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4.xml" ContentType="application/vnd.openxmlformats-officedocument.wordprocessingml.header+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header10.xml" ContentType="application/vnd.openxmlformats-officedocument.wordprocessingml.header+xml"/>
  <Override PartName="/word/header11.xml" ContentType="application/vnd.openxmlformats-officedocument.wordprocessingml.header+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header12.xml" ContentType="application/vnd.openxmlformats-officedocument.wordprocessingml.header+xml"/>
  <Override PartName="/word/header13.xml" ContentType="application/vnd.openxmlformats-officedocument.wordprocessingml.header+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header1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F40E61" w14:textId="77777777" w:rsidR="00483EDA" w:rsidRPr="00966564" w:rsidRDefault="00483EDA" w:rsidP="00775E2F">
      <w:pPr>
        <w:suppressLineNumbers/>
        <w:spacing w:line="240" w:lineRule="auto"/>
        <w:jc w:val="center"/>
        <w:rPr>
          <w:rFonts w:cs="Times New Roman"/>
          <w:b/>
          <w:sz w:val="32"/>
          <w:szCs w:val="32"/>
        </w:rPr>
      </w:pPr>
      <w:r w:rsidRPr="00966564">
        <w:rPr>
          <w:rFonts w:cs="Times New Roman"/>
          <w:b/>
          <w:sz w:val="32"/>
          <w:szCs w:val="32"/>
        </w:rPr>
        <w:t>PLATTE RIVER RECOVERY IMPLEMENTATION PROGRAM</w:t>
      </w:r>
    </w:p>
    <w:p w14:paraId="3FD87B8D" w14:textId="77777777" w:rsidR="00483EDA" w:rsidRPr="00966564" w:rsidRDefault="00483EDA" w:rsidP="00775E2F">
      <w:pPr>
        <w:suppressLineNumbers/>
        <w:spacing w:line="240" w:lineRule="auto"/>
        <w:jc w:val="center"/>
        <w:rPr>
          <w:rFonts w:cs="Times New Roman"/>
          <w:sz w:val="32"/>
          <w:szCs w:val="32"/>
        </w:rPr>
      </w:pPr>
      <w:r w:rsidRPr="00966564">
        <w:rPr>
          <w:rFonts w:cs="Times New Roman"/>
          <w:sz w:val="32"/>
          <w:szCs w:val="32"/>
        </w:rPr>
        <w:t>Data Synthesis Compilation</w:t>
      </w:r>
    </w:p>
    <w:p w14:paraId="6F08A1AB" w14:textId="28300F92" w:rsidR="00483EDA" w:rsidRPr="00914069" w:rsidRDefault="00483EDA" w:rsidP="00775E2F">
      <w:pPr>
        <w:suppressLineNumbers/>
        <w:spacing w:line="240" w:lineRule="auto"/>
        <w:jc w:val="center"/>
        <w:rPr>
          <w:rFonts w:cs="Times New Roman"/>
          <w:sz w:val="36"/>
          <w:szCs w:val="36"/>
        </w:rPr>
      </w:pPr>
      <w:r>
        <w:rPr>
          <w:rFonts w:cs="Times New Roman"/>
          <w:sz w:val="32"/>
          <w:szCs w:val="32"/>
        </w:rPr>
        <w:t xml:space="preserve">Sediment </w:t>
      </w:r>
      <w:r w:rsidR="00782DB0">
        <w:rPr>
          <w:rFonts w:cs="Times New Roman"/>
          <w:sz w:val="32"/>
          <w:szCs w:val="32"/>
        </w:rPr>
        <w:t>Augmentation</w:t>
      </w:r>
      <w:r w:rsidRPr="00966564">
        <w:rPr>
          <w:rFonts w:cs="Times New Roman"/>
          <w:sz w:val="32"/>
          <w:szCs w:val="32"/>
        </w:rPr>
        <w:t xml:space="preserve"> </w:t>
      </w:r>
    </w:p>
    <w:p w14:paraId="392F07F8" w14:textId="77777777" w:rsidR="00483EDA" w:rsidRDefault="00483EDA" w:rsidP="00775E2F">
      <w:pPr>
        <w:suppressLineNumbers/>
        <w:spacing w:line="240" w:lineRule="auto"/>
        <w:rPr>
          <w:rFonts w:cs="Times New Roman"/>
          <w:sz w:val="32"/>
          <w:szCs w:val="32"/>
        </w:rPr>
      </w:pPr>
    </w:p>
    <w:p w14:paraId="5C518FD5" w14:textId="77777777" w:rsidR="00483EDA" w:rsidRDefault="00483EDA" w:rsidP="00775E2F">
      <w:pPr>
        <w:suppressLineNumbers/>
        <w:spacing w:line="240" w:lineRule="auto"/>
        <w:jc w:val="center"/>
        <w:rPr>
          <w:rFonts w:cs="Times New Roman"/>
          <w:sz w:val="32"/>
          <w:szCs w:val="32"/>
        </w:rPr>
      </w:pPr>
      <w:r>
        <w:rPr>
          <w:rFonts w:cs="Times New Roman"/>
          <w:noProof/>
          <w:sz w:val="32"/>
          <w:szCs w:val="32"/>
        </w:rPr>
        <w:drawing>
          <wp:inline distT="0" distB="0" distL="0" distR="0" wp14:anchorId="212D0494" wp14:editId="571560EE">
            <wp:extent cx="2669663" cy="4011168"/>
            <wp:effectExtent l="0" t="0" r="0" b="8890"/>
            <wp:docPr id="2" name="Picture 2" descr="A blue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blue and white logo&#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2678534" cy="4024497"/>
                    </a:xfrm>
                    <a:prstGeom prst="rect">
                      <a:avLst/>
                    </a:prstGeom>
                  </pic:spPr>
                </pic:pic>
              </a:graphicData>
            </a:graphic>
          </wp:inline>
        </w:drawing>
      </w:r>
    </w:p>
    <w:p w14:paraId="4007B6F2" w14:textId="77777777" w:rsidR="00483EDA" w:rsidRDefault="00483EDA" w:rsidP="00775E2F">
      <w:pPr>
        <w:suppressLineNumbers/>
        <w:spacing w:line="240" w:lineRule="auto"/>
        <w:jc w:val="center"/>
        <w:rPr>
          <w:rFonts w:cs="Times New Roman"/>
          <w:szCs w:val="24"/>
        </w:rPr>
      </w:pPr>
    </w:p>
    <w:p w14:paraId="03023038" w14:textId="77777777" w:rsidR="00483EDA" w:rsidRDefault="00483EDA" w:rsidP="00775E2F">
      <w:pPr>
        <w:suppressLineNumbers/>
        <w:spacing w:line="240" w:lineRule="auto"/>
        <w:jc w:val="center"/>
        <w:rPr>
          <w:rFonts w:cs="Times New Roman"/>
          <w:szCs w:val="24"/>
        </w:rPr>
      </w:pPr>
    </w:p>
    <w:p w14:paraId="060080B5" w14:textId="77777777" w:rsidR="00483EDA" w:rsidRDefault="00483EDA" w:rsidP="00775E2F">
      <w:pPr>
        <w:suppressLineNumbers/>
        <w:spacing w:line="240" w:lineRule="auto"/>
        <w:jc w:val="center"/>
        <w:rPr>
          <w:rFonts w:cs="Times New Roman"/>
          <w:szCs w:val="24"/>
        </w:rPr>
      </w:pPr>
    </w:p>
    <w:p w14:paraId="5C56413F" w14:textId="0191755E" w:rsidR="00483EDA" w:rsidRDefault="00483EDA" w:rsidP="00775E2F">
      <w:pPr>
        <w:suppressLineNumbers/>
        <w:spacing w:line="240" w:lineRule="auto"/>
        <w:jc w:val="center"/>
        <w:rPr>
          <w:rFonts w:cs="Times New Roman"/>
          <w:szCs w:val="24"/>
        </w:rPr>
      </w:pPr>
      <w:r w:rsidRPr="00966564">
        <w:rPr>
          <w:rFonts w:cs="Times New Roman"/>
          <w:szCs w:val="24"/>
        </w:rPr>
        <w:t>Prepared by staff of the Executive Director’s Office for the Governance Committee of the Platte River Recovery Implementation Program</w:t>
      </w:r>
    </w:p>
    <w:p w14:paraId="0B9FDE56" w14:textId="2FD7D830" w:rsidR="00483EDA" w:rsidRDefault="00483EDA" w:rsidP="00775E2F">
      <w:pPr>
        <w:suppressLineNumbers/>
        <w:spacing w:line="240" w:lineRule="auto"/>
        <w:jc w:val="center"/>
        <w:rPr>
          <w:rFonts w:cs="Times New Roman"/>
          <w:szCs w:val="24"/>
        </w:rPr>
      </w:pPr>
      <w:r>
        <w:rPr>
          <w:rFonts w:cs="Times New Roman"/>
          <w:szCs w:val="24"/>
        </w:rPr>
        <w:t>August 2023</w:t>
      </w:r>
    </w:p>
    <w:p w14:paraId="2304073A" w14:textId="77777777" w:rsidR="004F095D" w:rsidRPr="00B50802" w:rsidRDefault="004F095D" w:rsidP="00775E2F">
      <w:pPr>
        <w:suppressLineNumbers/>
        <w:spacing w:line="240" w:lineRule="auto"/>
        <w:jc w:val="center"/>
        <w:rPr>
          <w:rFonts w:cs="Times New Roman"/>
          <w:szCs w:val="24"/>
        </w:rPr>
      </w:pPr>
    </w:p>
    <w:p w14:paraId="23FA1DEA" w14:textId="77777777" w:rsidR="00074D89" w:rsidRDefault="00074D89">
      <w:pPr>
        <w:rPr>
          <w:rFonts w:eastAsia="Calibri" w:cs="Times New Roman"/>
          <w:b/>
        </w:rPr>
      </w:pPr>
      <w:r>
        <w:rPr>
          <w:rFonts w:eastAsia="Calibri" w:cs="Times New Roman"/>
          <w:b/>
        </w:rPr>
        <w:br w:type="page"/>
      </w:r>
    </w:p>
    <w:p w14:paraId="0F2152E6" w14:textId="36D85322" w:rsidR="00483EDA" w:rsidRPr="00F73062" w:rsidRDefault="00483EDA" w:rsidP="00775E2F">
      <w:pPr>
        <w:spacing w:after="200" w:line="240" w:lineRule="auto"/>
        <w:jc w:val="center"/>
        <w:rPr>
          <w:rFonts w:eastAsia="Calibri" w:cs="Times New Roman"/>
          <w:b/>
        </w:rPr>
      </w:pPr>
      <w:r>
        <w:rPr>
          <w:rFonts w:eastAsia="Calibri" w:cs="Times New Roman"/>
          <w:b/>
        </w:rPr>
        <w:lastRenderedPageBreak/>
        <w:t>PREFACE</w:t>
      </w:r>
    </w:p>
    <w:p w14:paraId="0C760A3D" w14:textId="4AFBB3CF" w:rsidR="00483EDA" w:rsidRPr="00476CFA" w:rsidRDefault="00483EDA" w:rsidP="00775E2F">
      <w:pPr>
        <w:spacing w:line="240" w:lineRule="auto"/>
        <w:ind w:firstLine="720"/>
        <w:rPr>
          <w:rFonts w:eastAsia="Calibri" w:cs="Times New Roman"/>
        </w:rPr>
      </w:pPr>
      <w:r w:rsidRPr="00476CFA">
        <w:rPr>
          <w:rFonts w:eastAsia="Calibri" w:cs="Times New Roman"/>
        </w:rPr>
        <w:t xml:space="preserve">This document was prepared by the Executive Director’s Office (EDO) of the Platte River Recovery Implementation Program (“Program” or “PRRIP”). </w:t>
      </w:r>
      <w:commentRangeStart w:id="0"/>
      <w:commentRangeStart w:id="1"/>
      <w:r w:rsidRPr="00476CFA">
        <w:rPr>
          <w:rFonts w:eastAsia="Calibri" w:cs="Times New Roman"/>
        </w:rPr>
        <w:t>The information and analyses presented herein are focused</w:t>
      </w:r>
      <w:del w:id="2" w:author="Rabbe, Matt" w:date="2023-09-15T07:23:00Z">
        <w:r w:rsidRPr="00476CFA" w:rsidDel="00DB3DBE">
          <w:rPr>
            <w:rFonts w:eastAsia="Calibri" w:cs="Times New Roman"/>
          </w:rPr>
          <w:delText xml:space="preserve"> solely</w:delText>
        </w:r>
      </w:del>
      <w:r w:rsidRPr="00476CFA">
        <w:rPr>
          <w:rFonts w:eastAsia="Calibri" w:cs="Times New Roman"/>
        </w:rPr>
        <w:t xml:space="preserve"> on informing the use of Program land, water, and fiscal resources to achieve </w:t>
      </w:r>
      <w:del w:id="3" w:author="Rabbe, Matt" w:date="2023-09-15T07:17:00Z">
        <w:r w:rsidRPr="00476CFA" w:rsidDel="002C0BDE">
          <w:rPr>
            <w:rFonts w:eastAsia="Calibri" w:cs="Times New Roman"/>
          </w:rPr>
          <w:delText xml:space="preserve">one of </w:delText>
        </w:r>
      </w:del>
      <w:r w:rsidRPr="00476CFA">
        <w:rPr>
          <w:rFonts w:eastAsia="Calibri" w:cs="Times New Roman"/>
        </w:rPr>
        <w:t xml:space="preserve">the Program’s </w:t>
      </w:r>
      <w:ins w:id="4" w:author="Rabbe, Matt" w:date="2023-09-15T08:10:00Z">
        <w:r w:rsidR="00656D66">
          <w:rPr>
            <w:rFonts w:eastAsia="Calibri" w:cs="Times New Roman"/>
          </w:rPr>
          <w:t>long-term goal of improving and maintaining the associated habitats</w:t>
        </w:r>
      </w:ins>
      <w:ins w:id="5" w:author="Rabbe, Matt" w:date="2023-09-15T08:11:00Z">
        <w:r w:rsidR="00711F7B">
          <w:rPr>
            <w:rFonts w:eastAsia="Calibri" w:cs="Times New Roman"/>
          </w:rPr>
          <w:t xml:space="preserve"> for the target species</w:t>
        </w:r>
        <w:r w:rsidR="00C76BDF">
          <w:rPr>
            <w:rFonts w:eastAsia="Calibri" w:cs="Times New Roman"/>
          </w:rPr>
          <w:t xml:space="preserve"> (interior least tern, piping plov</w:t>
        </w:r>
      </w:ins>
      <w:ins w:id="6" w:author="Rabbe, Matt" w:date="2023-09-15T08:12:00Z">
        <w:r w:rsidR="00C76BDF">
          <w:rPr>
            <w:rFonts w:eastAsia="Calibri" w:cs="Times New Roman"/>
          </w:rPr>
          <w:t>er, whooping crane, and pallid sturgeon</w:t>
        </w:r>
        <w:del w:id="7" w:author="Sarah Fancher [2]" w:date="2023-09-28T16:17:00Z">
          <w:r w:rsidR="00C76BDF" w:rsidDel="001A7F2C">
            <w:rPr>
              <w:rFonts w:eastAsia="Calibri" w:cs="Times New Roman"/>
            </w:rPr>
            <w:delText>sturgeonsturgeon</w:delText>
          </w:r>
        </w:del>
      </w:ins>
      <w:ins w:id="8" w:author="Sarah Fancher" w:date="2023-09-27T10:16:00Z">
        <w:r w:rsidR="00290332">
          <w:rPr>
            <w:rFonts w:eastAsia="Calibri" w:cs="Times New Roman"/>
          </w:rPr>
          <w:t xml:space="preserve">). </w:t>
        </w:r>
      </w:ins>
      <w:del w:id="9" w:author="Rabbe, Matt" w:date="2023-09-15T07:24:00Z">
        <w:r w:rsidRPr="00476CFA" w:rsidDel="00814E25">
          <w:rPr>
            <w:rFonts w:eastAsia="Calibri" w:cs="Times New Roman"/>
          </w:rPr>
          <w:delText>management objectives</w:delText>
        </w:r>
      </w:del>
      <w:del w:id="10" w:author="Rabbe, Matt" w:date="2023-09-15T08:12:00Z">
        <w:r w:rsidRPr="00476CFA" w:rsidDel="00DA7C48">
          <w:rPr>
            <w:rFonts w:eastAsia="Calibri" w:cs="Times New Roman"/>
          </w:rPr>
          <w:delText>: contribute to the survival of whooping cranes by increasing habitat suitability and thus use of the Associated Habitat Reach (AHR) along the central Platte River in Nebraska</w:delText>
        </w:r>
      </w:del>
      <w:commentRangeEnd w:id="0"/>
      <w:commentRangeEnd w:id="1"/>
      <w:del w:id="11" w:author="Rabbe, Matt" w:date="2023-09-26T14:49:00Z">
        <w:r w:rsidRPr="006D0A5E">
          <w:rPr>
            <w:rFonts w:eastAsia="Calibri" w:cs="Times New Roman"/>
          </w:rPr>
          <w:delText>.</w:delText>
        </w:r>
      </w:del>
      <w:del w:id="12" w:author="Rabbe, Matt" w:date="2023-09-15T08:12:00Z">
        <w:r w:rsidR="00E6795D" w:rsidDel="00DA7C48">
          <w:rPr>
            <w:rStyle w:val="CommentReference"/>
          </w:rPr>
          <w:commentReference w:id="0"/>
        </w:r>
      </w:del>
      <w:r w:rsidR="007F10FC">
        <w:rPr>
          <w:rStyle w:val="CommentReference"/>
        </w:rPr>
        <w:commentReference w:id="1"/>
      </w:r>
      <w:del w:id="13" w:author="Rabbe, Matt" w:date="2023-09-15T08:12:00Z">
        <w:r w:rsidRPr="00476CFA" w:rsidDel="00DA7C48">
          <w:rPr>
            <w:rFonts w:eastAsia="Calibri" w:cs="Times New Roman"/>
          </w:rPr>
          <w:delText xml:space="preserve">. </w:delText>
        </w:r>
      </w:del>
      <w:ins w:id="14" w:author="Rabbe, Matt" w:date="2023-09-15T13:59:00Z">
        <w:r w:rsidR="00A714CF">
          <w:rPr>
            <w:rFonts w:eastAsia="Calibri" w:cs="Times New Roman"/>
          </w:rPr>
          <w:t xml:space="preserve">While </w:t>
        </w:r>
        <w:r w:rsidR="00850775">
          <w:rPr>
            <w:rFonts w:eastAsia="Calibri" w:cs="Times New Roman"/>
          </w:rPr>
          <w:t xml:space="preserve">the sediment regime and effect of sediment augmentation apply </w:t>
        </w:r>
        <w:r w:rsidR="00C84B12">
          <w:rPr>
            <w:rFonts w:eastAsia="Calibri" w:cs="Times New Roman"/>
          </w:rPr>
          <w:t>for the entire suite of target s</w:t>
        </w:r>
      </w:ins>
      <w:ins w:id="15" w:author="Rabbe, Matt" w:date="2023-09-15T14:00:00Z">
        <w:r w:rsidR="00C84B12">
          <w:rPr>
            <w:rFonts w:eastAsia="Calibri" w:cs="Times New Roman"/>
          </w:rPr>
          <w:t xml:space="preserve">pecies, </w:t>
        </w:r>
        <w:r w:rsidR="00ED45C6">
          <w:rPr>
            <w:rFonts w:eastAsia="Calibri" w:cs="Times New Roman"/>
          </w:rPr>
          <w:t>these actions have the highes</w:t>
        </w:r>
      </w:ins>
      <w:ins w:id="16" w:author="Rabbe, Matt" w:date="2023-09-15T14:01:00Z">
        <w:r w:rsidR="00ED45C6">
          <w:rPr>
            <w:rFonts w:eastAsia="Calibri" w:cs="Times New Roman"/>
          </w:rPr>
          <w:t xml:space="preserve">t potential to </w:t>
        </w:r>
        <w:r w:rsidR="006F00CA">
          <w:rPr>
            <w:rFonts w:eastAsia="Calibri" w:cs="Times New Roman"/>
          </w:rPr>
          <w:t>effect the channel plan</w:t>
        </w:r>
        <w:del w:id="17" w:author="Sarah Fancher [2]" w:date="2023-09-28T16:17:00Z">
          <w:r w:rsidR="006F00CA" w:rsidDel="001A7F2C">
            <w:rPr>
              <w:rFonts w:eastAsia="Calibri" w:cs="Times New Roman"/>
            </w:rPr>
            <w:delText xml:space="preserve"> </w:delText>
          </w:r>
        </w:del>
        <w:r w:rsidR="006F00CA">
          <w:rPr>
            <w:rFonts w:eastAsia="Calibri" w:cs="Times New Roman"/>
          </w:rPr>
          <w:t xml:space="preserve">form as it relates to whooping crane habitat; as such, the Program has focused efforts on informing </w:t>
        </w:r>
        <w:r w:rsidR="003E5296">
          <w:rPr>
            <w:rFonts w:eastAsia="Calibri" w:cs="Times New Roman"/>
          </w:rPr>
          <w:t>the relationship betwe</w:t>
        </w:r>
      </w:ins>
      <w:ins w:id="18" w:author="Rabbe, Matt" w:date="2023-09-15T14:02:00Z">
        <w:r w:rsidR="003E5296">
          <w:rPr>
            <w:rFonts w:eastAsia="Calibri" w:cs="Times New Roman"/>
          </w:rPr>
          <w:t>en sediment augmentation and the whooping crane management objective</w:t>
        </w:r>
        <w:r w:rsidR="00325A80">
          <w:rPr>
            <w:rFonts w:eastAsia="Calibri" w:cs="Times New Roman"/>
          </w:rPr>
          <w:t xml:space="preserve">: </w:t>
        </w:r>
      </w:ins>
      <w:ins w:id="19" w:author="Rabbe, Matt" w:date="2023-09-15T14:03:00Z">
        <w:r w:rsidR="00355F92">
          <w:rPr>
            <w:rFonts w:eastAsia="Calibri" w:cs="Times New Roman"/>
          </w:rPr>
          <w:t>contribute to the survival of whooping cranes by increasing habitat suitability and thus use of the Associated Habitat Re</w:t>
        </w:r>
      </w:ins>
      <w:ins w:id="20" w:author="Rabbe, Matt" w:date="2023-09-15T14:04:00Z">
        <w:r w:rsidR="00355F92">
          <w:rPr>
            <w:rFonts w:eastAsia="Calibri" w:cs="Times New Roman"/>
          </w:rPr>
          <w:t xml:space="preserve">ach (AHR) along the central Platte River in Nebraska.  </w:t>
        </w:r>
      </w:ins>
      <w:r w:rsidRPr="00476CFA">
        <w:rPr>
          <w:rFonts w:eastAsia="Calibri" w:cs="Times New Roman"/>
        </w:rPr>
        <w:t xml:space="preserve">The Program has invested fourteen years in implementation of an adaptive management program (AMP) to reduce uncertainties about proposed management strategies and learn about river and species responses to management actions. During that time, the Program has implemented management actions, collected a large body of physical and species response data, and developed modeling and analysis tools to aid in the interpretation and synthesis of data. </w:t>
      </w:r>
    </w:p>
    <w:p w14:paraId="2A92371E" w14:textId="77777777" w:rsidR="00A36812" w:rsidRDefault="00483EDA" w:rsidP="00775E2F">
      <w:pPr>
        <w:spacing w:line="240" w:lineRule="auto"/>
        <w:ind w:firstLine="720"/>
        <w:rPr>
          <w:rFonts w:eastAsia="Calibri" w:cs="Times New Roman"/>
        </w:rPr>
      </w:pPr>
      <w:r w:rsidRPr="00476CFA">
        <w:rPr>
          <w:rFonts w:eastAsia="Calibri" w:cs="Times New Roman"/>
        </w:rPr>
        <w:t>Implementation of the Program’s AMP has proceeded with the understanding that management uncertainties, expressed as hypotheses and summarized as Big Questions, encompass complex physical and ecological responses to limited treatments that occur within a larger ecosystem that cannot be controlled by the Program. The lack of experimental control and complexity of response precludes the sort of controlled experimental setting necessary to cleanly follow the strong inference path of testing alternative hypotheses by devising crucial experiments (Platt, 1964). Instead, adaptive management in the Platte River ecosystem must rely on a combination of monitoring of physical and biological response to management treatments, predictive modeling, and retrospective analyses (Walters, 1997).</w:t>
      </w:r>
    </w:p>
    <w:p w14:paraId="41080214" w14:textId="4510E906" w:rsidR="00D97C53" w:rsidRDefault="00A36812" w:rsidP="00775E2F">
      <w:pPr>
        <w:spacing w:line="240" w:lineRule="auto"/>
        <w:ind w:firstLine="720"/>
        <w:rPr>
          <w:rFonts w:eastAsia="Calibri" w:cs="Times New Roman"/>
        </w:rPr>
      </w:pPr>
      <w:r>
        <w:rPr>
          <w:rFonts w:eastAsia="Calibri" w:cs="Times New Roman"/>
        </w:rPr>
        <w:t>One of the Program’s primary management uncertainties is the need for long-term sediment (sand) augmentation</w:t>
      </w:r>
      <w:ins w:id="21" w:author="Rabbe, Matt" w:date="2023-09-15T08:21:00Z">
        <w:r w:rsidR="00C151B4">
          <w:rPr>
            <w:rFonts w:eastAsia="Calibri" w:cs="Times New Roman"/>
          </w:rPr>
          <w:t>.</w:t>
        </w:r>
        <w:r w:rsidR="0050734B">
          <w:rPr>
            <w:rFonts w:eastAsia="Calibri" w:cs="Times New Roman"/>
          </w:rPr>
          <w:t xml:space="preserve"> </w:t>
        </w:r>
        <w:del w:id="22" w:author="Sarah Fancher [2]" w:date="2023-09-28T16:18:00Z">
          <w:r w:rsidR="0050734B" w:rsidDel="001A7F2C">
            <w:rPr>
              <w:rFonts w:eastAsia="Calibri" w:cs="Times New Roman"/>
            </w:rPr>
            <w:delText xml:space="preserve"> </w:delText>
          </w:r>
        </w:del>
        <w:r w:rsidR="0050734B">
          <w:rPr>
            <w:rFonts w:eastAsia="Calibri" w:cs="Times New Roman"/>
          </w:rPr>
          <w:t xml:space="preserve">Due to </w:t>
        </w:r>
      </w:ins>
      <w:ins w:id="23" w:author="Rabbe, Matt" w:date="2023-09-15T08:26:00Z">
        <w:r w:rsidR="00DF681B">
          <w:rPr>
            <w:rFonts w:eastAsia="Calibri" w:cs="Times New Roman"/>
          </w:rPr>
          <w:t xml:space="preserve">significant variation </w:t>
        </w:r>
        <w:r w:rsidR="006A2813">
          <w:rPr>
            <w:rFonts w:eastAsia="Calibri" w:cs="Times New Roman"/>
          </w:rPr>
          <w:t xml:space="preserve">and uncertainty in </w:t>
        </w:r>
        <w:r w:rsidR="006E5968">
          <w:rPr>
            <w:rFonts w:eastAsia="Calibri" w:cs="Times New Roman"/>
          </w:rPr>
          <w:t>the sediment bal</w:t>
        </w:r>
      </w:ins>
      <w:ins w:id="24" w:author="Rabbe, Matt" w:date="2023-09-15T08:27:00Z">
        <w:r w:rsidR="006E5968">
          <w:rPr>
            <w:rFonts w:eastAsia="Calibri" w:cs="Times New Roman"/>
          </w:rPr>
          <w:t>ance throughout the central Platte River, the Program focused its efforts</w:t>
        </w:r>
      </w:ins>
      <w:r>
        <w:rPr>
          <w:rFonts w:eastAsia="Calibri" w:cs="Times New Roman"/>
        </w:rPr>
        <w:t xml:space="preserve"> at the upper end of the Associated Habitat Reach (AHR) to offset </w:t>
      </w:r>
      <w:del w:id="25" w:author="Rabbe, Matt" w:date="2023-09-15T08:59:00Z">
        <w:r w:rsidDel="00413582">
          <w:rPr>
            <w:rFonts w:eastAsia="Calibri" w:cs="Times New Roman"/>
          </w:rPr>
          <w:delText xml:space="preserve">a </w:delText>
        </w:r>
      </w:del>
      <w:ins w:id="26" w:author="Rabbe, Matt" w:date="2023-09-15T08:59:00Z">
        <w:r w:rsidR="00413582">
          <w:rPr>
            <w:rFonts w:eastAsia="Calibri" w:cs="Times New Roman"/>
          </w:rPr>
          <w:t xml:space="preserve">the largest </w:t>
        </w:r>
        <w:r w:rsidR="00695704">
          <w:rPr>
            <w:rFonts w:eastAsia="Calibri" w:cs="Times New Roman"/>
          </w:rPr>
          <w:t>and m</w:t>
        </w:r>
      </w:ins>
      <w:ins w:id="27" w:author="Rabbe, Matt" w:date="2023-09-15T09:00:00Z">
        <w:r w:rsidR="00695704">
          <w:rPr>
            <w:rFonts w:eastAsia="Calibri" w:cs="Times New Roman"/>
          </w:rPr>
          <w:t>ost well</w:t>
        </w:r>
      </w:ins>
      <w:ins w:id="28" w:author="Sarah Fancher [2]" w:date="2023-09-28T16:18:00Z">
        <w:r w:rsidR="001A7F2C">
          <w:rPr>
            <w:rFonts w:eastAsia="Calibri" w:cs="Times New Roman"/>
          </w:rPr>
          <w:t>-</w:t>
        </w:r>
      </w:ins>
      <w:ins w:id="29" w:author="Rabbe, Matt" w:date="2023-09-15T09:00:00Z">
        <w:del w:id="30" w:author="Sarah Fancher [2]" w:date="2023-09-28T16:18:00Z">
          <w:r w:rsidR="00695704" w:rsidDel="001A7F2C">
            <w:rPr>
              <w:rFonts w:eastAsia="Calibri" w:cs="Times New Roman"/>
            </w:rPr>
            <w:delText xml:space="preserve"> </w:delText>
          </w:r>
        </w:del>
        <w:r w:rsidR="00695704">
          <w:rPr>
            <w:rFonts w:eastAsia="Calibri" w:cs="Times New Roman"/>
          </w:rPr>
          <w:t>known historical</w:t>
        </w:r>
      </w:ins>
      <w:ins w:id="31" w:author="Rabbe, Matt" w:date="2023-09-15T08:59:00Z">
        <w:r w:rsidR="00413582">
          <w:rPr>
            <w:rFonts w:eastAsia="Calibri" w:cs="Times New Roman"/>
          </w:rPr>
          <w:t xml:space="preserve"> </w:t>
        </w:r>
      </w:ins>
      <w:r>
        <w:rPr>
          <w:rFonts w:eastAsia="Calibri" w:cs="Times New Roman"/>
        </w:rPr>
        <w:t>sediment deficit</w:t>
      </w:r>
      <w:ins w:id="32" w:author="Rabbe, Matt" w:date="2023-09-15T09:00:00Z">
        <w:r w:rsidR="00695704">
          <w:rPr>
            <w:rFonts w:eastAsia="Calibri" w:cs="Times New Roman"/>
          </w:rPr>
          <w:t xml:space="preserve"> in the central Platte River</w:t>
        </w:r>
      </w:ins>
      <w:ins w:id="33" w:author="Rabbe, Matt" w:date="2023-09-26T14:49:00Z">
        <w:r>
          <w:rPr>
            <w:rFonts w:eastAsia="Calibri" w:cs="Times New Roman"/>
          </w:rPr>
          <w:t xml:space="preserve"> </w:t>
        </w:r>
      </w:ins>
      <w:r>
        <w:rPr>
          <w:rFonts w:eastAsia="Calibri" w:cs="Times New Roman"/>
        </w:rPr>
        <w:t xml:space="preserve">due to clearwater hydropower return flows. </w:t>
      </w:r>
      <w:r w:rsidR="00A929AC">
        <w:rPr>
          <w:rFonts w:eastAsia="Calibri" w:cs="Times New Roman"/>
        </w:rPr>
        <w:t xml:space="preserve">Stakeholders have long </w:t>
      </w:r>
      <w:r w:rsidR="00F12074">
        <w:rPr>
          <w:rFonts w:eastAsia="Calibri" w:cs="Times New Roman"/>
        </w:rPr>
        <w:t xml:space="preserve">been concerned that incision and narrowing due to mining of sediment from the bed </w:t>
      </w:r>
      <w:del w:id="34" w:author="Rabbe, Matt" w:date="2023-09-15T09:03:00Z">
        <w:r w:rsidR="00F12074" w:rsidDel="007D79BB">
          <w:rPr>
            <w:rFonts w:eastAsia="Calibri" w:cs="Times New Roman"/>
          </w:rPr>
          <w:delText xml:space="preserve">and banks </w:delText>
        </w:r>
      </w:del>
      <w:r w:rsidR="00F12074">
        <w:rPr>
          <w:rFonts w:eastAsia="Calibri" w:cs="Times New Roman"/>
        </w:rPr>
        <w:t xml:space="preserve">of the channel downstream of the return will migrate downstream and impact habitat suitability for the Program’s target species. </w:t>
      </w:r>
      <w:r w:rsidR="00A929AC">
        <w:rPr>
          <w:rFonts w:eastAsia="Calibri" w:cs="Times New Roman"/>
        </w:rPr>
        <w:t xml:space="preserve">Efforts to </w:t>
      </w:r>
      <w:r w:rsidR="00F12074">
        <w:rPr>
          <w:rFonts w:eastAsia="Calibri" w:cs="Times New Roman"/>
        </w:rPr>
        <w:t>quantify</w:t>
      </w:r>
      <w:r w:rsidR="00A929AC">
        <w:rPr>
          <w:rFonts w:eastAsia="Calibri" w:cs="Times New Roman"/>
        </w:rPr>
        <w:t xml:space="preserve"> </w:t>
      </w:r>
      <w:r w:rsidR="00F12074">
        <w:rPr>
          <w:rFonts w:eastAsia="Calibri" w:cs="Times New Roman"/>
        </w:rPr>
        <w:t>the magnitude of the sediment deficit and develop augmentation methods</w:t>
      </w:r>
      <w:r w:rsidR="00A929AC">
        <w:rPr>
          <w:rFonts w:eastAsia="Calibri" w:cs="Times New Roman"/>
        </w:rPr>
        <w:t xml:space="preserve"> began soon after Program initiation in 2007</w:t>
      </w:r>
      <w:r w:rsidR="00F12074">
        <w:rPr>
          <w:rFonts w:eastAsia="Calibri" w:cs="Times New Roman"/>
        </w:rPr>
        <w:t>. By 2016, Program stakeholders reached consensus that the best</w:t>
      </w:r>
      <w:r w:rsidR="00BE5EEF">
        <w:rPr>
          <w:rFonts w:eastAsia="Calibri" w:cs="Times New Roman"/>
        </w:rPr>
        <w:t xml:space="preserve"> next step in evaluating sediment augmentation would be implementation of a full-scale sediment augmentation experiment immediately downstream of the hydropower return. The full-scale augmentation experiment was initiated in 2017 with augmentation occurring annually from 2017 through 2021. </w:t>
      </w:r>
      <w:r w:rsidR="00D97C53">
        <w:rPr>
          <w:rFonts w:eastAsia="Calibri" w:cs="Times New Roman"/>
        </w:rPr>
        <w:t>In 2022, the</w:t>
      </w:r>
      <w:r w:rsidR="00BE5EEF">
        <w:rPr>
          <w:rFonts w:eastAsia="Calibri" w:cs="Times New Roman"/>
        </w:rPr>
        <w:t xml:space="preserve"> Executive Director’s Office</w:t>
      </w:r>
      <w:r w:rsidR="00D97C53">
        <w:rPr>
          <w:rFonts w:eastAsia="Calibri" w:cs="Times New Roman"/>
        </w:rPr>
        <w:t xml:space="preserve"> began analysis of the effectiveness of sediment augmentation, </w:t>
      </w:r>
      <w:r w:rsidR="00483EDA" w:rsidRPr="00476CFA">
        <w:rPr>
          <w:rFonts w:eastAsia="Calibri" w:cs="Times New Roman"/>
        </w:rPr>
        <w:t xml:space="preserve">producing multiple lines of evidence across a range of spatial and temporal scales. </w:t>
      </w:r>
    </w:p>
    <w:p w14:paraId="220D363D" w14:textId="74003C83" w:rsidR="00FF27AF" w:rsidRDefault="00483EDA" w:rsidP="00775E2F">
      <w:pPr>
        <w:spacing w:line="240" w:lineRule="auto"/>
        <w:ind w:firstLine="720"/>
        <w:rPr>
          <w:rFonts w:eastAsia="Calibri" w:cs="Times New Roman"/>
        </w:rPr>
      </w:pPr>
      <w:r w:rsidRPr="00476CFA">
        <w:rPr>
          <w:rFonts w:eastAsia="Calibri" w:cs="Times New Roman"/>
        </w:rPr>
        <w:lastRenderedPageBreak/>
        <w:t xml:space="preserve">The </w:t>
      </w:r>
      <w:r w:rsidR="002063DC">
        <w:rPr>
          <w:rFonts w:eastAsia="Calibri" w:cs="Times New Roman"/>
        </w:rPr>
        <w:t xml:space="preserve">results of our analyses are organized into a </w:t>
      </w:r>
      <w:r w:rsidR="008C5768">
        <w:rPr>
          <w:rFonts w:eastAsia="Calibri" w:cs="Times New Roman"/>
        </w:rPr>
        <w:t>four</w:t>
      </w:r>
      <w:r w:rsidR="002063DC">
        <w:rPr>
          <w:rFonts w:eastAsia="Calibri" w:cs="Times New Roman"/>
        </w:rPr>
        <w:t xml:space="preserve">-chapter synthesis report. </w:t>
      </w:r>
      <w:r>
        <w:rPr>
          <w:rFonts w:eastAsia="Calibri" w:cs="Times New Roman"/>
        </w:rPr>
        <w:t xml:space="preserve"> </w:t>
      </w:r>
      <w:r w:rsidR="008C5768">
        <w:rPr>
          <w:rFonts w:eastAsia="Calibri" w:cs="Times New Roman"/>
        </w:rPr>
        <w:t xml:space="preserve">The Executive Summary provides a condensed and consolidated summary of the findings presented in the following chapters. </w:t>
      </w:r>
      <w:r w:rsidRPr="00476CFA">
        <w:rPr>
          <w:rFonts w:eastAsia="Calibri" w:cs="Times New Roman"/>
        </w:rPr>
        <w:t xml:space="preserve">Chapter 1 </w:t>
      </w:r>
      <w:r w:rsidR="002063DC">
        <w:rPr>
          <w:rFonts w:eastAsia="Calibri" w:cs="Times New Roman"/>
        </w:rPr>
        <w:t xml:space="preserve">provides history and context including </w:t>
      </w:r>
      <w:r w:rsidR="00FF27AF">
        <w:rPr>
          <w:rFonts w:eastAsia="Calibri" w:cs="Times New Roman"/>
        </w:rPr>
        <w:t>a summarization of modeling and research conducted during the First Increment of the Program</w:t>
      </w:r>
      <w:r w:rsidRPr="00476CFA">
        <w:rPr>
          <w:rFonts w:eastAsia="Calibri" w:cs="Times New Roman"/>
        </w:rPr>
        <w:t>. Chapter</w:t>
      </w:r>
      <w:r w:rsidR="00FF27AF">
        <w:rPr>
          <w:rFonts w:eastAsia="Calibri" w:cs="Times New Roman"/>
        </w:rPr>
        <w:t xml:space="preserve"> 2 is comprised of retrospective analyses of spatial and temporal patterns of incision prior to initiation of the sediment augmentation experiment. Chapter 3 </w:t>
      </w:r>
      <w:r w:rsidR="00BF4491">
        <w:rPr>
          <w:rFonts w:eastAsia="Calibri" w:cs="Times New Roman"/>
        </w:rPr>
        <w:t xml:space="preserve">focuses on two-dimensional longitudinal channel response to sediment augmentation. Chapter 4 is comprised of an analysis of volumetric change in the period prior to and during the sediment augmentation experiment. </w:t>
      </w:r>
    </w:p>
    <w:p w14:paraId="7B05A7A7" w14:textId="77777777" w:rsidR="00483EDA" w:rsidRDefault="00483EDA" w:rsidP="00775E2F">
      <w:pPr>
        <w:spacing w:after="0" w:line="240" w:lineRule="auto"/>
        <w:jc w:val="both"/>
        <w:rPr>
          <w:rFonts w:eastAsia="Calibri" w:cs="Times New Roman"/>
          <w:b/>
        </w:rPr>
      </w:pPr>
    </w:p>
    <w:p w14:paraId="22FDA3F0" w14:textId="77777777" w:rsidR="00483EDA" w:rsidRDefault="00483EDA" w:rsidP="00775E2F">
      <w:pPr>
        <w:spacing w:after="0" w:line="240" w:lineRule="auto"/>
        <w:jc w:val="both"/>
        <w:rPr>
          <w:rFonts w:eastAsia="Calibri" w:cs="Times New Roman"/>
          <w:b/>
        </w:rPr>
      </w:pPr>
      <w:r w:rsidRPr="0071082D">
        <w:rPr>
          <w:rFonts w:eastAsia="Calibri" w:cs="Times New Roman"/>
          <w:b/>
        </w:rPr>
        <w:t>References</w:t>
      </w:r>
    </w:p>
    <w:p w14:paraId="4EAF7E74" w14:textId="77777777" w:rsidR="006B2B03" w:rsidRPr="0071082D" w:rsidRDefault="006B2B03" w:rsidP="00775E2F">
      <w:pPr>
        <w:spacing w:after="0" w:line="240" w:lineRule="auto"/>
        <w:jc w:val="both"/>
        <w:rPr>
          <w:rFonts w:eastAsia="Calibri" w:cs="Times New Roman"/>
          <w:b/>
        </w:rPr>
      </w:pPr>
    </w:p>
    <w:p w14:paraId="7786E1CF" w14:textId="77777777" w:rsidR="00483EDA" w:rsidRDefault="00483EDA" w:rsidP="00775E2F">
      <w:pPr>
        <w:spacing w:after="0" w:line="240" w:lineRule="auto"/>
        <w:jc w:val="both"/>
        <w:rPr>
          <w:rFonts w:cs="Times New Roman"/>
          <w:shd w:val="clear" w:color="auto" w:fill="FFFFFF"/>
        </w:rPr>
      </w:pPr>
      <w:r w:rsidRPr="0071082D">
        <w:rPr>
          <w:rFonts w:cs="Times New Roman"/>
          <w:shd w:val="clear" w:color="auto" w:fill="FFFFFF"/>
        </w:rPr>
        <w:t>Platt, J. R. 1964. Strong inference. </w:t>
      </w:r>
      <w:r w:rsidRPr="0071082D">
        <w:rPr>
          <w:rFonts w:cs="Times New Roman"/>
          <w:iCs/>
          <w:shd w:val="clear" w:color="auto" w:fill="FFFFFF"/>
        </w:rPr>
        <w:t>Science</w:t>
      </w:r>
      <w:r w:rsidRPr="0071082D">
        <w:rPr>
          <w:rFonts w:cs="Times New Roman"/>
          <w:shd w:val="clear" w:color="auto" w:fill="FFFFFF"/>
        </w:rPr>
        <w:t>, </w:t>
      </w:r>
      <w:r w:rsidRPr="0071082D">
        <w:rPr>
          <w:rFonts w:cs="Times New Roman"/>
          <w:iCs/>
          <w:shd w:val="clear" w:color="auto" w:fill="FFFFFF"/>
        </w:rPr>
        <w:t>146</w:t>
      </w:r>
      <w:r w:rsidRPr="0071082D">
        <w:rPr>
          <w:rFonts w:cs="Times New Roman"/>
          <w:shd w:val="clear" w:color="auto" w:fill="FFFFFF"/>
        </w:rPr>
        <w:t>(3642), 347-353.</w:t>
      </w:r>
    </w:p>
    <w:p w14:paraId="676302E7" w14:textId="77777777" w:rsidR="006B2B03" w:rsidRPr="0071082D" w:rsidRDefault="006B2B03" w:rsidP="00775E2F">
      <w:pPr>
        <w:spacing w:after="0" w:line="240" w:lineRule="auto"/>
        <w:jc w:val="both"/>
        <w:rPr>
          <w:rFonts w:eastAsia="Calibri" w:cs="Times New Roman"/>
        </w:rPr>
      </w:pPr>
    </w:p>
    <w:p w14:paraId="4FB91122" w14:textId="08E0CC9D" w:rsidR="00483EDA" w:rsidRPr="000957B9" w:rsidRDefault="00483EDA" w:rsidP="000957B9">
      <w:pPr>
        <w:pStyle w:val="NoSpacing"/>
        <w:rPr>
          <w:rFonts w:cs="Times New Roman"/>
          <w:iCs/>
          <w:shd w:val="clear" w:color="auto" w:fill="FFFFFF"/>
        </w:rPr>
      </w:pPr>
      <w:r w:rsidRPr="0071082D">
        <w:rPr>
          <w:rFonts w:cs="Times New Roman"/>
          <w:shd w:val="clear" w:color="auto" w:fill="FFFFFF"/>
        </w:rPr>
        <w:t>Walters, C. 1997. Challenges in adaptive management of riparian and coastal ecosystems. </w:t>
      </w:r>
      <w:r w:rsidRPr="0071082D">
        <w:rPr>
          <w:rFonts w:cs="Times New Roman"/>
          <w:iCs/>
          <w:shd w:val="clear" w:color="auto" w:fill="FFFFFF"/>
        </w:rPr>
        <w:t>Conservation</w:t>
      </w:r>
      <w:r w:rsidR="000957B9">
        <w:rPr>
          <w:rFonts w:cs="Times New Roman"/>
          <w:iCs/>
          <w:shd w:val="clear" w:color="auto" w:fill="FFFFFF"/>
        </w:rPr>
        <w:t xml:space="preserve"> </w:t>
      </w:r>
      <w:r w:rsidRPr="0071082D">
        <w:rPr>
          <w:rFonts w:cs="Times New Roman"/>
          <w:iCs/>
          <w:shd w:val="clear" w:color="auto" w:fill="FFFFFF"/>
        </w:rPr>
        <w:t>ecology</w:t>
      </w:r>
      <w:r w:rsidRPr="0071082D">
        <w:rPr>
          <w:rFonts w:cs="Times New Roman"/>
          <w:shd w:val="clear" w:color="auto" w:fill="FFFFFF"/>
        </w:rPr>
        <w:t>, </w:t>
      </w:r>
      <w:r w:rsidRPr="0071082D">
        <w:rPr>
          <w:rFonts w:cs="Times New Roman"/>
          <w:iCs/>
          <w:shd w:val="clear" w:color="auto" w:fill="FFFFFF"/>
        </w:rPr>
        <w:t>1</w:t>
      </w:r>
      <w:r w:rsidRPr="0071082D">
        <w:rPr>
          <w:rFonts w:cs="Times New Roman"/>
          <w:shd w:val="clear" w:color="auto" w:fill="FFFFFF"/>
        </w:rPr>
        <w:t>(2), 1.</w:t>
      </w:r>
    </w:p>
    <w:p w14:paraId="01BF9F3B" w14:textId="0F7314E8" w:rsidR="00483EDA" w:rsidRPr="00074D89" w:rsidRDefault="00483EDA" w:rsidP="00074D89">
      <w:pPr>
        <w:spacing w:line="240" w:lineRule="auto"/>
        <w:rPr>
          <w:rFonts w:cs="Times New Roman"/>
          <w:shd w:val="clear" w:color="auto" w:fill="FFFFFF"/>
        </w:rPr>
      </w:pPr>
      <w:r>
        <w:rPr>
          <w:rFonts w:cs="Times New Roman"/>
          <w:shd w:val="clear" w:color="auto" w:fill="FFFFFF"/>
        </w:rPr>
        <w:br w:type="page"/>
      </w:r>
    </w:p>
    <w:p w14:paraId="2F4C3D34" w14:textId="77777777" w:rsidR="00483EDA" w:rsidRDefault="00483EDA" w:rsidP="00775E2F">
      <w:pPr>
        <w:spacing w:after="200" w:line="240" w:lineRule="auto"/>
        <w:jc w:val="center"/>
        <w:rPr>
          <w:rFonts w:eastAsia="Calibri" w:cs="Times New Roman"/>
          <w:b/>
        </w:rPr>
      </w:pPr>
      <w:r>
        <w:rPr>
          <w:rFonts w:eastAsia="Calibri" w:cs="Times New Roman"/>
          <w:b/>
        </w:rPr>
        <w:lastRenderedPageBreak/>
        <w:t>CONTENTS</w:t>
      </w:r>
    </w:p>
    <w:sdt>
      <w:sdtPr>
        <w:rPr>
          <w:rFonts w:ascii="Times New Roman" w:eastAsiaTheme="minorHAnsi" w:hAnsi="Times New Roman" w:cstheme="minorBidi"/>
          <w:color w:val="auto"/>
          <w:kern w:val="2"/>
          <w:sz w:val="24"/>
          <w:szCs w:val="22"/>
        </w:rPr>
        <w:id w:val="1457291892"/>
        <w:docPartObj>
          <w:docPartGallery w:val="Table of Contents"/>
          <w:docPartUnique/>
        </w:docPartObj>
      </w:sdtPr>
      <w:sdtEndPr>
        <w:rPr>
          <w:b/>
          <w:bCs/>
          <w:noProof/>
        </w:rPr>
      </w:sdtEndPr>
      <w:sdtContent>
        <w:p w14:paraId="2A76780A" w14:textId="0AD6781F" w:rsidR="00483EDA" w:rsidRPr="00483EDA" w:rsidRDefault="00483EDA" w:rsidP="00775E2F">
          <w:pPr>
            <w:pStyle w:val="TOCHeading"/>
            <w:spacing w:line="240" w:lineRule="auto"/>
            <w:rPr>
              <w:rStyle w:val="Heading1Char"/>
              <w:color w:val="auto"/>
            </w:rPr>
          </w:pPr>
        </w:p>
        <w:p w14:paraId="6518AAB5" w14:textId="3856B2F7" w:rsidR="00163D87" w:rsidRDefault="00483EDA">
          <w:pPr>
            <w:pStyle w:val="TOC1"/>
            <w:rPr>
              <w:rFonts w:asciiTheme="minorHAnsi" w:eastAsiaTheme="minorEastAsia" w:hAnsiTheme="minorHAnsi"/>
              <w:noProof/>
              <w:sz w:val="22"/>
              <w14:ligatures w14:val="standardContextual"/>
            </w:rPr>
          </w:pPr>
          <w:r>
            <w:fldChar w:fldCharType="begin"/>
          </w:r>
          <w:r>
            <w:instrText xml:space="preserve"> TOC \o "1-3" \h \z \u </w:instrText>
          </w:r>
          <w:r>
            <w:fldChar w:fldCharType="separate"/>
          </w:r>
          <w:hyperlink w:anchor="_Toc143522890" w:history="1">
            <w:r w:rsidR="00163D87" w:rsidRPr="003A5909">
              <w:rPr>
                <w:rStyle w:val="Hyperlink"/>
                <w:noProof/>
              </w:rPr>
              <w:t>LIST OF ACRONYMS</w:t>
            </w:r>
            <w:r w:rsidR="00163D87">
              <w:rPr>
                <w:noProof/>
                <w:webHidden/>
              </w:rPr>
              <w:tab/>
            </w:r>
            <w:r w:rsidR="00163D87">
              <w:rPr>
                <w:noProof/>
                <w:webHidden/>
              </w:rPr>
              <w:fldChar w:fldCharType="begin"/>
            </w:r>
            <w:r w:rsidR="00163D87">
              <w:rPr>
                <w:noProof/>
                <w:webHidden/>
              </w:rPr>
              <w:instrText xml:space="preserve"> PAGEREF _Toc143522890 \h </w:instrText>
            </w:r>
            <w:r w:rsidR="00163D87">
              <w:rPr>
                <w:noProof/>
                <w:webHidden/>
              </w:rPr>
            </w:r>
            <w:r w:rsidR="00163D87">
              <w:rPr>
                <w:noProof/>
                <w:webHidden/>
              </w:rPr>
              <w:fldChar w:fldCharType="separate"/>
            </w:r>
            <w:r w:rsidR="009D16BF">
              <w:rPr>
                <w:noProof/>
                <w:webHidden/>
              </w:rPr>
              <w:t>7</w:t>
            </w:r>
            <w:r w:rsidR="00163D87">
              <w:rPr>
                <w:noProof/>
                <w:webHidden/>
              </w:rPr>
              <w:fldChar w:fldCharType="end"/>
            </w:r>
          </w:hyperlink>
        </w:p>
        <w:p w14:paraId="7E59C93A" w14:textId="3870E734" w:rsidR="00163D87" w:rsidRDefault="00DC6685">
          <w:pPr>
            <w:pStyle w:val="TOC1"/>
            <w:rPr>
              <w:rFonts w:asciiTheme="minorHAnsi" w:eastAsiaTheme="minorEastAsia" w:hAnsiTheme="minorHAnsi"/>
              <w:noProof/>
              <w:sz w:val="22"/>
              <w14:ligatures w14:val="standardContextual"/>
            </w:rPr>
          </w:pPr>
          <w:hyperlink w:anchor="_Toc143522891" w:history="1">
            <w:r w:rsidR="00163D87" w:rsidRPr="003A5909">
              <w:rPr>
                <w:rStyle w:val="Hyperlink"/>
                <w:noProof/>
              </w:rPr>
              <w:t>EXECUTIVE SUMMARY</w:t>
            </w:r>
            <w:r w:rsidR="00163D87">
              <w:rPr>
                <w:noProof/>
                <w:webHidden/>
              </w:rPr>
              <w:tab/>
            </w:r>
            <w:r w:rsidR="00163D87">
              <w:rPr>
                <w:noProof/>
                <w:webHidden/>
              </w:rPr>
              <w:fldChar w:fldCharType="begin"/>
            </w:r>
            <w:r w:rsidR="00163D87">
              <w:rPr>
                <w:noProof/>
                <w:webHidden/>
              </w:rPr>
              <w:instrText xml:space="preserve"> PAGEREF _Toc143522891 \h </w:instrText>
            </w:r>
            <w:r w:rsidR="00163D87">
              <w:rPr>
                <w:noProof/>
                <w:webHidden/>
              </w:rPr>
            </w:r>
            <w:r w:rsidR="00163D87">
              <w:rPr>
                <w:noProof/>
                <w:webHidden/>
              </w:rPr>
              <w:fldChar w:fldCharType="separate"/>
            </w:r>
            <w:r w:rsidR="009D16BF">
              <w:rPr>
                <w:noProof/>
                <w:webHidden/>
              </w:rPr>
              <w:t>8</w:t>
            </w:r>
            <w:r w:rsidR="00163D87">
              <w:rPr>
                <w:noProof/>
                <w:webHidden/>
              </w:rPr>
              <w:fldChar w:fldCharType="end"/>
            </w:r>
          </w:hyperlink>
        </w:p>
        <w:p w14:paraId="5589B05A" w14:textId="067E671E" w:rsidR="00163D87" w:rsidRDefault="00DC6685">
          <w:pPr>
            <w:pStyle w:val="TOC2"/>
            <w:tabs>
              <w:tab w:val="left" w:pos="880"/>
              <w:tab w:val="right" w:leader="dot" w:pos="9350"/>
            </w:tabs>
            <w:rPr>
              <w:rFonts w:asciiTheme="minorHAnsi" w:eastAsiaTheme="minorEastAsia" w:hAnsiTheme="minorHAnsi"/>
              <w:noProof/>
              <w:sz w:val="22"/>
              <w14:ligatures w14:val="standardContextual"/>
            </w:rPr>
          </w:pPr>
          <w:hyperlink w:anchor="_Toc143522892" w:history="1">
            <w:r w:rsidR="00163D87" w:rsidRPr="003A5909">
              <w:rPr>
                <w:rStyle w:val="Hyperlink"/>
                <w:noProof/>
              </w:rPr>
              <w:t>E.1</w:t>
            </w:r>
            <w:r w:rsidR="00163D87">
              <w:rPr>
                <w:rFonts w:asciiTheme="minorHAnsi" w:eastAsiaTheme="minorEastAsia" w:hAnsiTheme="minorHAnsi"/>
                <w:noProof/>
                <w:sz w:val="22"/>
                <w14:ligatures w14:val="standardContextual"/>
              </w:rPr>
              <w:tab/>
            </w:r>
            <w:r w:rsidR="00163D87" w:rsidRPr="003A5909">
              <w:rPr>
                <w:rStyle w:val="Hyperlink"/>
                <w:noProof/>
              </w:rPr>
              <w:t>Why did we conduct a sediment augmentation management experiment?</w:t>
            </w:r>
            <w:r w:rsidR="00163D87">
              <w:rPr>
                <w:noProof/>
                <w:webHidden/>
              </w:rPr>
              <w:tab/>
            </w:r>
            <w:r w:rsidR="00163D87">
              <w:rPr>
                <w:noProof/>
                <w:webHidden/>
              </w:rPr>
              <w:fldChar w:fldCharType="begin"/>
            </w:r>
            <w:r w:rsidR="00163D87">
              <w:rPr>
                <w:noProof/>
                <w:webHidden/>
              </w:rPr>
              <w:instrText xml:space="preserve"> PAGEREF _Toc143522892 \h </w:instrText>
            </w:r>
            <w:r w:rsidR="00163D87">
              <w:rPr>
                <w:noProof/>
                <w:webHidden/>
              </w:rPr>
            </w:r>
            <w:r w:rsidR="00163D87">
              <w:rPr>
                <w:noProof/>
                <w:webHidden/>
              </w:rPr>
              <w:fldChar w:fldCharType="separate"/>
            </w:r>
            <w:r w:rsidR="009D16BF">
              <w:rPr>
                <w:noProof/>
                <w:webHidden/>
              </w:rPr>
              <w:t>8</w:t>
            </w:r>
            <w:r w:rsidR="00163D87">
              <w:rPr>
                <w:noProof/>
                <w:webHidden/>
              </w:rPr>
              <w:fldChar w:fldCharType="end"/>
            </w:r>
          </w:hyperlink>
        </w:p>
        <w:p w14:paraId="1E3F5752" w14:textId="429197BA" w:rsidR="00163D87" w:rsidRDefault="00DC6685">
          <w:pPr>
            <w:pStyle w:val="TOC2"/>
            <w:tabs>
              <w:tab w:val="left" w:pos="880"/>
              <w:tab w:val="right" w:leader="dot" w:pos="9350"/>
            </w:tabs>
            <w:rPr>
              <w:rFonts w:asciiTheme="minorHAnsi" w:eastAsiaTheme="minorEastAsia" w:hAnsiTheme="minorHAnsi"/>
              <w:noProof/>
              <w:sz w:val="22"/>
              <w14:ligatures w14:val="standardContextual"/>
            </w:rPr>
          </w:pPr>
          <w:hyperlink w:anchor="_Toc143522893" w:history="1">
            <w:r w:rsidR="00163D87" w:rsidRPr="003A5909">
              <w:rPr>
                <w:rStyle w:val="Hyperlink"/>
                <w:noProof/>
              </w:rPr>
              <w:t>E.2</w:t>
            </w:r>
            <w:r w:rsidR="00163D87">
              <w:rPr>
                <w:rFonts w:asciiTheme="minorHAnsi" w:eastAsiaTheme="minorEastAsia" w:hAnsiTheme="minorHAnsi"/>
                <w:noProof/>
                <w:sz w:val="22"/>
                <w14:ligatures w14:val="standardContextual"/>
              </w:rPr>
              <w:tab/>
            </w:r>
            <w:r w:rsidR="00163D87" w:rsidRPr="003A5909">
              <w:rPr>
                <w:rStyle w:val="Hyperlink"/>
                <w:noProof/>
              </w:rPr>
              <w:t>What have we learned about historical degradation in the J2 Return Channel prior to augmentation?</w:t>
            </w:r>
            <w:r w:rsidR="00163D87">
              <w:rPr>
                <w:noProof/>
                <w:webHidden/>
              </w:rPr>
              <w:tab/>
            </w:r>
            <w:r w:rsidR="00163D87">
              <w:rPr>
                <w:noProof/>
                <w:webHidden/>
              </w:rPr>
              <w:fldChar w:fldCharType="begin"/>
            </w:r>
            <w:r w:rsidR="00163D87">
              <w:rPr>
                <w:noProof/>
                <w:webHidden/>
              </w:rPr>
              <w:instrText xml:space="preserve"> PAGEREF _Toc143522893 \h </w:instrText>
            </w:r>
            <w:r w:rsidR="00163D87">
              <w:rPr>
                <w:noProof/>
                <w:webHidden/>
              </w:rPr>
            </w:r>
            <w:r w:rsidR="00163D87">
              <w:rPr>
                <w:noProof/>
                <w:webHidden/>
              </w:rPr>
              <w:fldChar w:fldCharType="separate"/>
            </w:r>
            <w:r w:rsidR="009D16BF">
              <w:rPr>
                <w:noProof/>
                <w:webHidden/>
              </w:rPr>
              <w:t>9</w:t>
            </w:r>
            <w:r w:rsidR="00163D87">
              <w:rPr>
                <w:noProof/>
                <w:webHidden/>
              </w:rPr>
              <w:fldChar w:fldCharType="end"/>
            </w:r>
          </w:hyperlink>
        </w:p>
        <w:p w14:paraId="7F05AA78" w14:textId="6F0B6799" w:rsidR="00163D87" w:rsidRDefault="00DC6685">
          <w:pPr>
            <w:pStyle w:val="TOC2"/>
            <w:tabs>
              <w:tab w:val="left" w:pos="880"/>
              <w:tab w:val="right" w:leader="dot" w:pos="9350"/>
            </w:tabs>
            <w:rPr>
              <w:rFonts w:asciiTheme="minorHAnsi" w:eastAsiaTheme="minorEastAsia" w:hAnsiTheme="minorHAnsi"/>
              <w:noProof/>
              <w:sz w:val="22"/>
              <w14:ligatures w14:val="standardContextual"/>
            </w:rPr>
          </w:pPr>
          <w:hyperlink w:anchor="_Toc143522894" w:history="1">
            <w:r w:rsidR="00163D87" w:rsidRPr="003A5909">
              <w:rPr>
                <w:rStyle w:val="Hyperlink"/>
                <w:noProof/>
              </w:rPr>
              <w:t>E.3</w:t>
            </w:r>
            <w:r w:rsidR="00163D87">
              <w:rPr>
                <w:rFonts w:asciiTheme="minorHAnsi" w:eastAsiaTheme="minorEastAsia" w:hAnsiTheme="minorHAnsi"/>
                <w:noProof/>
                <w:sz w:val="22"/>
                <w14:ligatures w14:val="standardContextual"/>
              </w:rPr>
              <w:tab/>
            </w:r>
            <w:r w:rsidR="00163D87" w:rsidRPr="003A5909">
              <w:rPr>
                <w:rStyle w:val="Hyperlink"/>
                <w:noProof/>
              </w:rPr>
              <w:t>What have we learned about the J2 Return Channel during the sediment augmentation management experiment?</w:t>
            </w:r>
            <w:r w:rsidR="00163D87">
              <w:rPr>
                <w:noProof/>
                <w:webHidden/>
              </w:rPr>
              <w:tab/>
            </w:r>
            <w:r w:rsidR="00163D87">
              <w:rPr>
                <w:noProof/>
                <w:webHidden/>
              </w:rPr>
              <w:fldChar w:fldCharType="begin"/>
            </w:r>
            <w:r w:rsidR="00163D87">
              <w:rPr>
                <w:noProof/>
                <w:webHidden/>
              </w:rPr>
              <w:instrText xml:space="preserve"> PAGEREF _Toc143522894 \h </w:instrText>
            </w:r>
            <w:r w:rsidR="00163D87">
              <w:rPr>
                <w:noProof/>
                <w:webHidden/>
              </w:rPr>
            </w:r>
            <w:r w:rsidR="00163D87">
              <w:rPr>
                <w:noProof/>
                <w:webHidden/>
              </w:rPr>
              <w:fldChar w:fldCharType="separate"/>
            </w:r>
            <w:r w:rsidR="009D16BF">
              <w:rPr>
                <w:noProof/>
                <w:webHidden/>
              </w:rPr>
              <w:t>9</w:t>
            </w:r>
            <w:r w:rsidR="00163D87">
              <w:rPr>
                <w:noProof/>
                <w:webHidden/>
              </w:rPr>
              <w:fldChar w:fldCharType="end"/>
            </w:r>
          </w:hyperlink>
        </w:p>
        <w:p w14:paraId="1769BAF4" w14:textId="3D87E9AC" w:rsidR="00163D87" w:rsidRDefault="00DC6685">
          <w:pPr>
            <w:pStyle w:val="TOC2"/>
            <w:tabs>
              <w:tab w:val="left" w:pos="880"/>
              <w:tab w:val="right" w:leader="dot" w:pos="9350"/>
            </w:tabs>
            <w:rPr>
              <w:rFonts w:asciiTheme="minorHAnsi" w:eastAsiaTheme="minorEastAsia" w:hAnsiTheme="minorHAnsi"/>
              <w:noProof/>
              <w:sz w:val="22"/>
              <w14:ligatures w14:val="standardContextual"/>
            </w:rPr>
          </w:pPr>
          <w:hyperlink w:anchor="_Toc143522895" w:history="1">
            <w:r w:rsidR="00163D87" w:rsidRPr="003A5909">
              <w:rPr>
                <w:rStyle w:val="Hyperlink"/>
                <w:noProof/>
              </w:rPr>
              <w:t>E.4</w:t>
            </w:r>
            <w:r w:rsidR="00163D87">
              <w:rPr>
                <w:rFonts w:asciiTheme="minorHAnsi" w:eastAsiaTheme="minorEastAsia" w:hAnsiTheme="minorHAnsi"/>
                <w:noProof/>
                <w:sz w:val="22"/>
                <w14:ligatures w14:val="standardContextual"/>
              </w:rPr>
              <w:tab/>
            </w:r>
            <w:r w:rsidR="00163D87" w:rsidRPr="003A5909">
              <w:rPr>
                <w:rStyle w:val="Hyperlink"/>
                <w:noProof/>
              </w:rPr>
              <w:t>What have we learned about sediment balance downstream of Overton during the sediment augmentation management experiment?</w:t>
            </w:r>
            <w:r w:rsidR="00163D87">
              <w:rPr>
                <w:noProof/>
                <w:webHidden/>
              </w:rPr>
              <w:tab/>
            </w:r>
            <w:r w:rsidR="00163D87">
              <w:rPr>
                <w:noProof/>
                <w:webHidden/>
              </w:rPr>
              <w:fldChar w:fldCharType="begin"/>
            </w:r>
            <w:r w:rsidR="00163D87">
              <w:rPr>
                <w:noProof/>
                <w:webHidden/>
              </w:rPr>
              <w:instrText xml:space="preserve"> PAGEREF _Toc143522895 \h </w:instrText>
            </w:r>
            <w:r w:rsidR="00163D87">
              <w:rPr>
                <w:noProof/>
                <w:webHidden/>
              </w:rPr>
            </w:r>
            <w:r w:rsidR="00163D87">
              <w:rPr>
                <w:noProof/>
                <w:webHidden/>
              </w:rPr>
              <w:fldChar w:fldCharType="separate"/>
            </w:r>
            <w:r w:rsidR="009D16BF">
              <w:rPr>
                <w:noProof/>
                <w:webHidden/>
              </w:rPr>
              <w:t>10</w:t>
            </w:r>
            <w:r w:rsidR="00163D87">
              <w:rPr>
                <w:noProof/>
                <w:webHidden/>
              </w:rPr>
              <w:fldChar w:fldCharType="end"/>
            </w:r>
          </w:hyperlink>
        </w:p>
        <w:p w14:paraId="4E35D1C5" w14:textId="2E0D1BD2" w:rsidR="00163D87" w:rsidRDefault="00DC6685">
          <w:pPr>
            <w:pStyle w:val="TOC2"/>
            <w:tabs>
              <w:tab w:val="left" w:pos="880"/>
              <w:tab w:val="right" w:leader="dot" w:pos="9350"/>
            </w:tabs>
            <w:rPr>
              <w:rFonts w:asciiTheme="minorHAnsi" w:eastAsiaTheme="minorEastAsia" w:hAnsiTheme="minorHAnsi"/>
              <w:noProof/>
              <w:sz w:val="22"/>
              <w14:ligatures w14:val="standardContextual"/>
            </w:rPr>
          </w:pPr>
          <w:hyperlink w:anchor="_Toc143522896" w:history="1">
            <w:r w:rsidR="00163D87" w:rsidRPr="003A5909">
              <w:rPr>
                <w:rStyle w:val="Hyperlink"/>
                <w:noProof/>
              </w:rPr>
              <w:t>E.5</w:t>
            </w:r>
            <w:r w:rsidR="00163D87">
              <w:rPr>
                <w:rFonts w:asciiTheme="minorHAnsi" w:eastAsiaTheme="minorEastAsia" w:hAnsiTheme="minorHAnsi"/>
                <w:noProof/>
                <w:sz w:val="22"/>
                <w14:ligatures w14:val="standardContextual"/>
              </w:rPr>
              <w:tab/>
            </w:r>
            <w:r w:rsidR="00163D87" w:rsidRPr="003A5909">
              <w:rPr>
                <w:rStyle w:val="Hyperlink"/>
                <w:noProof/>
              </w:rPr>
              <w:t>What is our overall assessment of the performance of the sediment augmentation management experiment?</w:t>
            </w:r>
            <w:r w:rsidR="00163D87">
              <w:rPr>
                <w:noProof/>
                <w:webHidden/>
              </w:rPr>
              <w:tab/>
            </w:r>
            <w:r w:rsidR="00163D87">
              <w:rPr>
                <w:noProof/>
                <w:webHidden/>
              </w:rPr>
              <w:fldChar w:fldCharType="begin"/>
            </w:r>
            <w:r w:rsidR="00163D87">
              <w:rPr>
                <w:noProof/>
                <w:webHidden/>
              </w:rPr>
              <w:instrText xml:space="preserve"> PAGEREF _Toc143522896 \h </w:instrText>
            </w:r>
            <w:r w:rsidR="00163D87">
              <w:rPr>
                <w:noProof/>
                <w:webHidden/>
              </w:rPr>
            </w:r>
            <w:r w:rsidR="00163D87">
              <w:rPr>
                <w:noProof/>
                <w:webHidden/>
              </w:rPr>
              <w:fldChar w:fldCharType="separate"/>
            </w:r>
            <w:r w:rsidR="009D16BF">
              <w:rPr>
                <w:noProof/>
                <w:webHidden/>
              </w:rPr>
              <w:t>10</w:t>
            </w:r>
            <w:r w:rsidR="00163D87">
              <w:rPr>
                <w:noProof/>
                <w:webHidden/>
              </w:rPr>
              <w:fldChar w:fldCharType="end"/>
            </w:r>
          </w:hyperlink>
        </w:p>
        <w:p w14:paraId="01BD5613" w14:textId="08CD1DF3" w:rsidR="00163D87" w:rsidRDefault="00DC6685">
          <w:pPr>
            <w:pStyle w:val="TOC1"/>
            <w:rPr>
              <w:rFonts w:asciiTheme="minorHAnsi" w:eastAsiaTheme="minorEastAsia" w:hAnsiTheme="minorHAnsi"/>
              <w:noProof/>
              <w:sz w:val="22"/>
              <w14:ligatures w14:val="standardContextual"/>
            </w:rPr>
          </w:pPr>
          <w:hyperlink w:anchor="_Toc143522897" w:history="1">
            <w:r w:rsidR="00163D87" w:rsidRPr="003A5909">
              <w:rPr>
                <w:rStyle w:val="Hyperlink"/>
                <w:caps/>
                <w:noProof/>
              </w:rPr>
              <w:t>Chapter 1</w:t>
            </w:r>
            <w:r w:rsidR="00163D87">
              <w:rPr>
                <w:rFonts w:asciiTheme="minorHAnsi" w:eastAsiaTheme="minorEastAsia" w:hAnsiTheme="minorHAnsi"/>
                <w:noProof/>
                <w:sz w:val="22"/>
                <w14:ligatures w14:val="standardContextual"/>
              </w:rPr>
              <w:tab/>
            </w:r>
            <w:r w:rsidR="00163D87" w:rsidRPr="003A5909">
              <w:rPr>
                <w:rStyle w:val="Hyperlink"/>
                <w:noProof/>
              </w:rPr>
              <w:t>Sediment augmentation: History and Context</w:t>
            </w:r>
            <w:r w:rsidR="00163D87">
              <w:rPr>
                <w:noProof/>
                <w:webHidden/>
              </w:rPr>
              <w:tab/>
            </w:r>
            <w:r w:rsidR="00163D87">
              <w:rPr>
                <w:noProof/>
                <w:webHidden/>
              </w:rPr>
              <w:fldChar w:fldCharType="begin"/>
            </w:r>
            <w:r w:rsidR="00163D87">
              <w:rPr>
                <w:noProof/>
                <w:webHidden/>
              </w:rPr>
              <w:instrText xml:space="preserve"> PAGEREF _Toc143522897 \h </w:instrText>
            </w:r>
            <w:r w:rsidR="00163D87">
              <w:rPr>
                <w:noProof/>
                <w:webHidden/>
              </w:rPr>
            </w:r>
            <w:r w:rsidR="00163D87">
              <w:rPr>
                <w:noProof/>
                <w:webHidden/>
              </w:rPr>
              <w:fldChar w:fldCharType="separate"/>
            </w:r>
            <w:r w:rsidR="009D16BF">
              <w:rPr>
                <w:noProof/>
                <w:webHidden/>
              </w:rPr>
              <w:t>12</w:t>
            </w:r>
            <w:r w:rsidR="00163D87">
              <w:rPr>
                <w:noProof/>
                <w:webHidden/>
              </w:rPr>
              <w:fldChar w:fldCharType="end"/>
            </w:r>
          </w:hyperlink>
        </w:p>
        <w:p w14:paraId="579BD2C5" w14:textId="3F3A3D81" w:rsidR="00163D87" w:rsidRDefault="00DC6685">
          <w:pPr>
            <w:pStyle w:val="TOC2"/>
            <w:tabs>
              <w:tab w:val="left" w:pos="880"/>
              <w:tab w:val="right" w:leader="dot" w:pos="9350"/>
            </w:tabs>
            <w:rPr>
              <w:rFonts w:asciiTheme="minorHAnsi" w:eastAsiaTheme="minorEastAsia" w:hAnsiTheme="minorHAnsi"/>
              <w:noProof/>
              <w:sz w:val="22"/>
              <w14:ligatures w14:val="standardContextual"/>
            </w:rPr>
          </w:pPr>
          <w:hyperlink w:anchor="_Toc143522898" w:history="1">
            <w:r w:rsidR="00163D87" w:rsidRPr="003A5909">
              <w:rPr>
                <w:rStyle w:val="Hyperlink"/>
                <w:noProof/>
              </w:rPr>
              <w:t>1.1</w:t>
            </w:r>
            <w:r w:rsidR="00163D87">
              <w:rPr>
                <w:rFonts w:asciiTheme="minorHAnsi" w:eastAsiaTheme="minorEastAsia" w:hAnsiTheme="minorHAnsi"/>
                <w:noProof/>
                <w:sz w:val="22"/>
                <w14:ligatures w14:val="standardContextual"/>
              </w:rPr>
              <w:tab/>
            </w:r>
            <w:r w:rsidR="00163D87" w:rsidRPr="003A5909">
              <w:rPr>
                <w:rStyle w:val="Hyperlink"/>
                <w:noProof/>
              </w:rPr>
              <w:t>Abstract</w:t>
            </w:r>
            <w:r w:rsidR="00163D87">
              <w:rPr>
                <w:noProof/>
                <w:webHidden/>
              </w:rPr>
              <w:tab/>
            </w:r>
            <w:r w:rsidR="00163D87">
              <w:rPr>
                <w:noProof/>
                <w:webHidden/>
              </w:rPr>
              <w:fldChar w:fldCharType="begin"/>
            </w:r>
            <w:r w:rsidR="00163D87">
              <w:rPr>
                <w:noProof/>
                <w:webHidden/>
              </w:rPr>
              <w:instrText xml:space="preserve"> PAGEREF _Toc143522898 \h </w:instrText>
            </w:r>
            <w:r w:rsidR="00163D87">
              <w:rPr>
                <w:noProof/>
                <w:webHidden/>
              </w:rPr>
            </w:r>
            <w:r w:rsidR="00163D87">
              <w:rPr>
                <w:noProof/>
                <w:webHidden/>
              </w:rPr>
              <w:fldChar w:fldCharType="separate"/>
            </w:r>
            <w:r w:rsidR="009D16BF">
              <w:rPr>
                <w:noProof/>
                <w:webHidden/>
              </w:rPr>
              <w:t>12</w:t>
            </w:r>
            <w:r w:rsidR="00163D87">
              <w:rPr>
                <w:noProof/>
                <w:webHidden/>
              </w:rPr>
              <w:fldChar w:fldCharType="end"/>
            </w:r>
          </w:hyperlink>
        </w:p>
        <w:p w14:paraId="0FF1AE6E" w14:textId="61BD5997" w:rsidR="00163D87" w:rsidRDefault="00DC6685">
          <w:pPr>
            <w:pStyle w:val="TOC2"/>
            <w:tabs>
              <w:tab w:val="left" w:pos="880"/>
              <w:tab w:val="right" w:leader="dot" w:pos="9350"/>
            </w:tabs>
            <w:rPr>
              <w:rFonts w:asciiTheme="minorHAnsi" w:eastAsiaTheme="minorEastAsia" w:hAnsiTheme="minorHAnsi"/>
              <w:noProof/>
              <w:sz w:val="22"/>
              <w14:ligatures w14:val="standardContextual"/>
            </w:rPr>
          </w:pPr>
          <w:hyperlink w:anchor="_Toc143522899" w:history="1">
            <w:r w:rsidR="00163D87" w:rsidRPr="003A5909">
              <w:rPr>
                <w:rStyle w:val="Hyperlink"/>
                <w:noProof/>
              </w:rPr>
              <w:t>1.2</w:t>
            </w:r>
            <w:r w:rsidR="00163D87">
              <w:rPr>
                <w:rFonts w:asciiTheme="minorHAnsi" w:eastAsiaTheme="minorEastAsia" w:hAnsiTheme="minorHAnsi"/>
                <w:noProof/>
                <w:sz w:val="22"/>
                <w14:ligatures w14:val="standardContextual"/>
              </w:rPr>
              <w:tab/>
            </w:r>
            <w:r w:rsidR="00163D87" w:rsidRPr="003A5909">
              <w:rPr>
                <w:rStyle w:val="Hyperlink"/>
                <w:noProof/>
              </w:rPr>
              <w:t>Introduction</w:t>
            </w:r>
            <w:r w:rsidR="00163D87">
              <w:rPr>
                <w:noProof/>
                <w:webHidden/>
              </w:rPr>
              <w:tab/>
            </w:r>
            <w:r w:rsidR="00163D87">
              <w:rPr>
                <w:noProof/>
                <w:webHidden/>
              </w:rPr>
              <w:fldChar w:fldCharType="begin"/>
            </w:r>
            <w:r w:rsidR="00163D87">
              <w:rPr>
                <w:noProof/>
                <w:webHidden/>
              </w:rPr>
              <w:instrText xml:space="preserve"> PAGEREF _Toc143522899 \h </w:instrText>
            </w:r>
            <w:r w:rsidR="00163D87">
              <w:rPr>
                <w:noProof/>
                <w:webHidden/>
              </w:rPr>
            </w:r>
            <w:r w:rsidR="00163D87">
              <w:rPr>
                <w:noProof/>
                <w:webHidden/>
              </w:rPr>
              <w:fldChar w:fldCharType="separate"/>
            </w:r>
            <w:r w:rsidR="009D16BF">
              <w:rPr>
                <w:noProof/>
                <w:webHidden/>
              </w:rPr>
              <w:t>12</w:t>
            </w:r>
            <w:r w:rsidR="00163D87">
              <w:rPr>
                <w:noProof/>
                <w:webHidden/>
              </w:rPr>
              <w:fldChar w:fldCharType="end"/>
            </w:r>
          </w:hyperlink>
        </w:p>
        <w:p w14:paraId="45BD7ACB" w14:textId="2BBA4380" w:rsidR="00163D87" w:rsidRDefault="00DC6685">
          <w:pPr>
            <w:pStyle w:val="TOC2"/>
            <w:tabs>
              <w:tab w:val="left" w:pos="880"/>
              <w:tab w:val="right" w:leader="dot" w:pos="9350"/>
            </w:tabs>
            <w:rPr>
              <w:rFonts w:asciiTheme="minorHAnsi" w:eastAsiaTheme="minorEastAsia" w:hAnsiTheme="minorHAnsi"/>
              <w:noProof/>
              <w:sz w:val="22"/>
              <w14:ligatures w14:val="standardContextual"/>
            </w:rPr>
          </w:pPr>
          <w:hyperlink w:anchor="_Toc143522900" w:history="1">
            <w:r w:rsidR="00163D87" w:rsidRPr="003A5909">
              <w:rPr>
                <w:rStyle w:val="Hyperlink"/>
                <w:noProof/>
              </w:rPr>
              <w:t>1.3</w:t>
            </w:r>
            <w:r w:rsidR="00163D87">
              <w:rPr>
                <w:rFonts w:asciiTheme="minorHAnsi" w:eastAsiaTheme="minorEastAsia" w:hAnsiTheme="minorHAnsi"/>
                <w:noProof/>
                <w:sz w:val="22"/>
                <w14:ligatures w14:val="standardContextual"/>
              </w:rPr>
              <w:tab/>
            </w:r>
            <w:r w:rsidR="00163D87" w:rsidRPr="003A5909">
              <w:rPr>
                <w:rStyle w:val="Hyperlink"/>
                <w:noProof/>
              </w:rPr>
              <w:t>Pre-Program monitoring, modeling, and research 1978-2006</w:t>
            </w:r>
            <w:r w:rsidR="00163D87">
              <w:rPr>
                <w:noProof/>
                <w:webHidden/>
              </w:rPr>
              <w:tab/>
            </w:r>
            <w:r w:rsidR="00163D87">
              <w:rPr>
                <w:noProof/>
                <w:webHidden/>
              </w:rPr>
              <w:fldChar w:fldCharType="begin"/>
            </w:r>
            <w:r w:rsidR="00163D87">
              <w:rPr>
                <w:noProof/>
                <w:webHidden/>
              </w:rPr>
              <w:instrText xml:space="preserve"> PAGEREF _Toc143522900 \h </w:instrText>
            </w:r>
            <w:r w:rsidR="00163D87">
              <w:rPr>
                <w:noProof/>
                <w:webHidden/>
              </w:rPr>
            </w:r>
            <w:r w:rsidR="00163D87">
              <w:rPr>
                <w:noProof/>
                <w:webHidden/>
              </w:rPr>
              <w:fldChar w:fldCharType="separate"/>
            </w:r>
            <w:r w:rsidR="009D16BF">
              <w:rPr>
                <w:noProof/>
                <w:webHidden/>
              </w:rPr>
              <w:t>13</w:t>
            </w:r>
            <w:r w:rsidR="00163D87">
              <w:rPr>
                <w:noProof/>
                <w:webHidden/>
              </w:rPr>
              <w:fldChar w:fldCharType="end"/>
            </w:r>
          </w:hyperlink>
        </w:p>
        <w:p w14:paraId="111C8681" w14:textId="09B9DFC7" w:rsidR="00163D87" w:rsidRDefault="00DC6685">
          <w:pPr>
            <w:pStyle w:val="TOC2"/>
            <w:tabs>
              <w:tab w:val="left" w:pos="880"/>
              <w:tab w:val="right" w:leader="dot" w:pos="9350"/>
            </w:tabs>
            <w:rPr>
              <w:rFonts w:asciiTheme="minorHAnsi" w:eastAsiaTheme="minorEastAsia" w:hAnsiTheme="minorHAnsi"/>
              <w:noProof/>
              <w:sz w:val="22"/>
              <w14:ligatures w14:val="standardContextual"/>
            </w:rPr>
          </w:pPr>
          <w:hyperlink w:anchor="_Toc143522901" w:history="1">
            <w:r w:rsidR="00163D87" w:rsidRPr="003A5909">
              <w:rPr>
                <w:rStyle w:val="Hyperlink"/>
                <w:noProof/>
              </w:rPr>
              <w:t>1.4</w:t>
            </w:r>
            <w:r w:rsidR="00163D87">
              <w:rPr>
                <w:rFonts w:asciiTheme="minorHAnsi" w:eastAsiaTheme="minorEastAsia" w:hAnsiTheme="minorHAnsi"/>
                <w:noProof/>
                <w:sz w:val="22"/>
                <w14:ligatures w14:val="standardContextual"/>
              </w:rPr>
              <w:tab/>
            </w:r>
            <w:r w:rsidR="00163D87" w:rsidRPr="003A5909">
              <w:rPr>
                <w:rStyle w:val="Hyperlink"/>
                <w:noProof/>
              </w:rPr>
              <w:t>Sediment augmentation research during the First Increment (2007-2016)</w:t>
            </w:r>
            <w:r w:rsidR="00163D87">
              <w:rPr>
                <w:noProof/>
                <w:webHidden/>
              </w:rPr>
              <w:tab/>
            </w:r>
            <w:r w:rsidR="00163D87">
              <w:rPr>
                <w:noProof/>
                <w:webHidden/>
              </w:rPr>
              <w:fldChar w:fldCharType="begin"/>
            </w:r>
            <w:r w:rsidR="00163D87">
              <w:rPr>
                <w:noProof/>
                <w:webHidden/>
              </w:rPr>
              <w:instrText xml:space="preserve"> PAGEREF _Toc143522901 \h </w:instrText>
            </w:r>
            <w:r w:rsidR="00163D87">
              <w:rPr>
                <w:noProof/>
                <w:webHidden/>
              </w:rPr>
            </w:r>
            <w:r w:rsidR="00163D87">
              <w:rPr>
                <w:noProof/>
                <w:webHidden/>
              </w:rPr>
              <w:fldChar w:fldCharType="separate"/>
            </w:r>
            <w:r w:rsidR="009D16BF">
              <w:rPr>
                <w:noProof/>
                <w:webHidden/>
              </w:rPr>
              <w:t>17</w:t>
            </w:r>
            <w:r w:rsidR="00163D87">
              <w:rPr>
                <w:noProof/>
                <w:webHidden/>
              </w:rPr>
              <w:fldChar w:fldCharType="end"/>
            </w:r>
          </w:hyperlink>
        </w:p>
        <w:p w14:paraId="0E60C4A7" w14:textId="05D6EBC9" w:rsidR="00163D87" w:rsidRDefault="00DC6685">
          <w:pPr>
            <w:pStyle w:val="TOC2"/>
            <w:tabs>
              <w:tab w:val="left" w:pos="880"/>
              <w:tab w:val="right" w:leader="dot" w:pos="9350"/>
            </w:tabs>
            <w:rPr>
              <w:rFonts w:asciiTheme="minorHAnsi" w:eastAsiaTheme="minorEastAsia" w:hAnsiTheme="minorHAnsi"/>
              <w:noProof/>
              <w:sz w:val="22"/>
              <w14:ligatures w14:val="standardContextual"/>
            </w:rPr>
          </w:pPr>
          <w:hyperlink w:anchor="_Toc143522902" w:history="1">
            <w:r w:rsidR="00163D87" w:rsidRPr="003A5909">
              <w:rPr>
                <w:rStyle w:val="Hyperlink"/>
                <w:noProof/>
              </w:rPr>
              <w:t>1.5</w:t>
            </w:r>
            <w:r w:rsidR="00163D87">
              <w:rPr>
                <w:rFonts w:asciiTheme="minorHAnsi" w:eastAsiaTheme="minorEastAsia" w:hAnsiTheme="minorHAnsi"/>
                <w:noProof/>
                <w:sz w:val="22"/>
                <w14:ligatures w14:val="standardContextual"/>
              </w:rPr>
              <w:tab/>
            </w:r>
            <w:r w:rsidR="00163D87" w:rsidRPr="003A5909">
              <w:rPr>
                <w:rStyle w:val="Hyperlink"/>
                <w:noProof/>
              </w:rPr>
              <w:t>Full-scale sediment augmentation management experiment (2017-2021)</w:t>
            </w:r>
            <w:r w:rsidR="00163D87">
              <w:rPr>
                <w:noProof/>
                <w:webHidden/>
              </w:rPr>
              <w:tab/>
            </w:r>
            <w:r w:rsidR="00163D87">
              <w:rPr>
                <w:noProof/>
                <w:webHidden/>
              </w:rPr>
              <w:fldChar w:fldCharType="begin"/>
            </w:r>
            <w:r w:rsidR="00163D87">
              <w:rPr>
                <w:noProof/>
                <w:webHidden/>
              </w:rPr>
              <w:instrText xml:space="preserve"> PAGEREF _Toc143522902 \h </w:instrText>
            </w:r>
            <w:r w:rsidR="00163D87">
              <w:rPr>
                <w:noProof/>
                <w:webHidden/>
              </w:rPr>
            </w:r>
            <w:r w:rsidR="00163D87">
              <w:rPr>
                <w:noProof/>
                <w:webHidden/>
              </w:rPr>
              <w:fldChar w:fldCharType="separate"/>
            </w:r>
            <w:r w:rsidR="009D16BF">
              <w:rPr>
                <w:noProof/>
                <w:webHidden/>
              </w:rPr>
              <w:t>20</w:t>
            </w:r>
            <w:r w:rsidR="00163D87">
              <w:rPr>
                <w:noProof/>
                <w:webHidden/>
              </w:rPr>
              <w:fldChar w:fldCharType="end"/>
            </w:r>
          </w:hyperlink>
        </w:p>
        <w:p w14:paraId="31650094" w14:textId="6D706BC7" w:rsidR="00163D87" w:rsidRDefault="00DC6685">
          <w:pPr>
            <w:pStyle w:val="TOC3"/>
            <w:tabs>
              <w:tab w:val="left" w:pos="1320"/>
              <w:tab w:val="right" w:leader="dot" w:pos="9350"/>
            </w:tabs>
            <w:rPr>
              <w:rFonts w:asciiTheme="minorHAnsi" w:eastAsiaTheme="minorEastAsia" w:hAnsiTheme="minorHAnsi"/>
              <w:noProof/>
              <w:sz w:val="22"/>
              <w14:ligatures w14:val="standardContextual"/>
            </w:rPr>
          </w:pPr>
          <w:hyperlink w:anchor="_Toc143522903" w:history="1">
            <w:r w:rsidR="00163D87" w:rsidRPr="003A5909">
              <w:rPr>
                <w:rStyle w:val="Hyperlink"/>
                <w:noProof/>
                <w:kern w:val="0"/>
              </w:rPr>
              <w:t>1.5.1</w:t>
            </w:r>
            <w:r w:rsidR="00163D87">
              <w:rPr>
                <w:rFonts w:asciiTheme="minorHAnsi" w:eastAsiaTheme="minorEastAsia" w:hAnsiTheme="minorHAnsi"/>
                <w:noProof/>
                <w:sz w:val="22"/>
                <w14:ligatures w14:val="standardContextual"/>
              </w:rPr>
              <w:tab/>
            </w:r>
            <w:r w:rsidR="00163D87" w:rsidRPr="003A5909">
              <w:rPr>
                <w:rStyle w:val="Hyperlink"/>
                <w:noProof/>
              </w:rPr>
              <w:t>Sediment augmentation area</w:t>
            </w:r>
            <w:r w:rsidR="00163D87">
              <w:rPr>
                <w:noProof/>
                <w:webHidden/>
              </w:rPr>
              <w:tab/>
            </w:r>
            <w:r w:rsidR="00163D87">
              <w:rPr>
                <w:noProof/>
                <w:webHidden/>
              </w:rPr>
              <w:fldChar w:fldCharType="begin"/>
            </w:r>
            <w:r w:rsidR="00163D87">
              <w:rPr>
                <w:noProof/>
                <w:webHidden/>
              </w:rPr>
              <w:instrText xml:space="preserve"> PAGEREF _Toc143522903 \h </w:instrText>
            </w:r>
            <w:r w:rsidR="00163D87">
              <w:rPr>
                <w:noProof/>
                <w:webHidden/>
              </w:rPr>
            </w:r>
            <w:r w:rsidR="00163D87">
              <w:rPr>
                <w:noProof/>
                <w:webHidden/>
              </w:rPr>
              <w:fldChar w:fldCharType="separate"/>
            </w:r>
            <w:r w:rsidR="009D16BF">
              <w:rPr>
                <w:noProof/>
                <w:webHidden/>
              </w:rPr>
              <w:t>20</w:t>
            </w:r>
            <w:r w:rsidR="00163D87">
              <w:rPr>
                <w:noProof/>
                <w:webHidden/>
              </w:rPr>
              <w:fldChar w:fldCharType="end"/>
            </w:r>
          </w:hyperlink>
        </w:p>
        <w:p w14:paraId="0AD3F34D" w14:textId="1373E59D" w:rsidR="00163D87" w:rsidRDefault="00DC6685">
          <w:pPr>
            <w:pStyle w:val="TOC3"/>
            <w:tabs>
              <w:tab w:val="left" w:pos="1320"/>
              <w:tab w:val="right" w:leader="dot" w:pos="9350"/>
            </w:tabs>
            <w:rPr>
              <w:rFonts w:asciiTheme="minorHAnsi" w:eastAsiaTheme="minorEastAsia" w:hAnsiTheme="minorHAnsi"/>
              <w:noProof/>
              <w:sz w:val="22"/>
              <w14:ligatures w14:val="standardContextual"/>
            </w:rPr>
          </w:pPr>
          <w:hyperlink w:anchor="_Toc143522904" w:history="1">
            <w:r w:rsidR="00163D87" w:rsidRPr="003A5909">
              <w:rPr>
                <w:rStyle w:val="Hyperlink"/>
                <w:noProof/>
              </w:rPr>
              <w:t>1.5.2</w:t>
            </w:r>
            <w:r w:rsidR="00163D87">
              <w:rPr>
                <w:rFonts w:asciiTheme="minorHAnsi" w:eastAsiaTheme="minorEastAsia" w:hAnsiTheme="minorHAnsi"/>
                <w:noProof/>
                <w:sz w:val="22"/>
                <w14:ligatures w14:val="standardContextual"/>
              </w:rPr>
              <w:tab/>
            </w:r>
            <w:r w:rsidR="00163D87" w:rsidRPr="003A5909">
              <w:rPr>
                <w:rStyle w:val="Hyperlink"/>
                <w:noProof/>
              </w:rPr>
              <w:t>Timing</w:t>
            </w:r>
            <w:r w:rsidR="00163D87">
              <w:rPr>
                <w:noProof/>
                <w:webHidden/>
              </w:rPr>
              <w:tab/>
            </w:r>
            <w:r w:rsidR="00163D87">
              <w:rPr>
                <w:noProof/>
                <w:webHidden/>
              </w:rPr>
              <w:fldChar w:fldCharType="begin"/>
            </w:r>
            <w:r w:rsidR="00163D87">
              <w:rPr>
                <w:noProof/>
                <w:webHidden/>
              </w:rPr>
              <w:instrText xml:space="preserve"> PAGEREF _Toc143522904 \h </w:instrText>
            </w:r>
            <w:r w:rsidR="00163D87">
              <w:rPr>
                <w:noProof/>
                <w:webHidden/>
              </w:rPr>
            </w:r>
            <w:r w:rsidR="00163D87">
              <w:rPr>
                <w:noProof/>
                <w:webHidden/>
              </w:rPr>
              <w:fldChar w:fldCharType="separate"/>
            </w:r>
            <w:r w:rsidR="009D16BF">
              <w:rPr>
                <w:noProof/>
                <w:webHidden/>
              </w:rPr>
              <w:t>20</w:t>
            </w:r>
            <w:r w:rsidR="00163D87">
              <w:rPr>
                <w:noProof/>
                <w:webHidden/>
              </w:rPr>
              <w:fldChar w:fldCharType="end"/>
            </w:r>
          </w:hyperlink>
        </w:p>
        <w:p w14:paraId="00299A08" w14:textId="07DE7ECF" w:rsidR="00163D87" w:rsidRDefault="00DC6685">
          <w:pPr>
            <w:pStyle w:val="TOC3"/>
            <w:tabs>
              <w:tab w:val="left" w:pos="1320"/>
              <w:tab w:val="right" w:leader="dot" w:pos="9350"/>
            </w:tabs>
            <w:rPr>
              <w:rFonts w:asciiTheme="minorHAnsi" w:eastAsiaTheme="minorEastAsia" w:hAnsiTheme="minorHAnsi"/>
              <w:noProof/>
              <w:sz w:val="22"/>
              <w14:ligatures w14:val="standardContextual"/>
            </w:rPr>
          </w:pPr>
          <w:hyperlink w:anchor="_Toc143522905" w:history="1">
            <w:r w:rsidR="00163D87" w:rsidRPr="003A5909">
              <w:rPr>
                <w:rStyle w:val="Hyperlink"/>
                <w:noProof/>
              </w:rPr>
              <w:t>1.5.3</w:t>
            </w:r>
            <w:r w:rsidR="00163D87">
              <w:rPr>
                <w:rFonts w:asciiTheme="minorHAnsi" w:eastAsiaTheme="minorEastAsia" w:hAnsiTheme="minorHAnsi"/>
                <w:noProof/>
                <w:sz w:val="22"/>
                <w14:ligatures w14:val="standardContextual"/>
              </w:rPr>
              <w:tab/>
            </w:r>
            <w:r w:rsidR="00163D87" w:rsidRPr="003A5909">
              <w:rPr>
                <w:rStyle w:val="Hyperlink"/>
                <w:noProof/>
              </w:rPr>
              <w:t>Design considerations</w:t>
            </w:r>
            <w:r w:rsidR="00163D87">
              <w:rPr>
                <w:noProof/>
                <w:webHidden/>
              </w:rPr>
              <w:tab/>
            </w:r>
            <w:r w:rsidR="00163D87">
              <w:rPr>
                <w:noProof/>
                <w:webHidden/>
              </w:rPr>
              <w:fldChar w:fldCharType="begin"/>
            </w:r>
            <w:r w:rsidR="00163D87">
              <w:rPr>
                <w:noProof/>
                <w:webHidden/>
              </w:rPr>
              <w:instrText xml:space="preserve"> PAGEREF _Toc143522905 \h </w:instrText>
            </w:r>
            <w:r w:rsidR="00163D87">
              <w:rPr>
                <w:noProof/>
                <w:webHidden/>
              </w:rPr>
            </w:r>
            <w:r w:rsidR="00163D87">
              <w:rPr>
                <w:noProof/>
                <w:webHidden/>
              </w:rPr>
              <w:fldChar w:fldCharType="separate"/>
            </w:r>
            <w:r w:rsidR="009D16BF">
              <w:rPr>
                <w:noProof/>
                <w:webHidden/>
              </w:rPr>
              <w:t>21</w:t>
            </w:r>
            <w:r w:rsidR="00163D87">
              <w:rPr>
                <w:noProof/>
                <w:webHidden/>
              </w:rPr>
              <w:fldChar w:fldCharType="end"/>
            </w:r>
          </w:hyperlink>
        </w:p>
        <w:p w14:paraId="5706DC34" w14:textId="6C68497D" w:rsidR="00163D87" w:rsidRDefault="00DC6685">
          <w:pPr>
            <w:pStyle w:val="TOC3"/>
            <w:tabs>
              <w:tab w:val="left" w:pos="1320"/>
              <w:tab w:val="right" w:leader="dot" w:pos="9350"/>
            </w:tabs>
            <w:rPr>
              <w:rFonts w:asciiTheme="minorHAnsi" w:eastAsiaTheme="minorEastAsia" w:hAnsiTheme="minorHAnsi"/>
              <w:noProof/>
              <w:sz w:val="22"/>
              <w14:ligatures w14:val="standardContextual"/>
            </w:rPr>
          </w:pPr>
          <w:hyperlink w:anchor="_Toc143522906" w:history="1">
            <w:r w:rsidR="00163D87" w:rsidRPr="003A5909">
              <w:rPr>
                <w:rStyle w:val="Hyperlink"/>
                <w:bCs/>
                <w:noProof/>
              </w:rPr>
              <w:t>1.5.4</w:t>
            </w:r>
            <w:r w:rsidR="00163D87">
              <w:rPr>
                <w:rFonts w:asciiTheme="minorHAnsi" w:eastAsiaTheme="minorEastAsia" w:hAnsiTheme="minorHAnsi"/>
                <w:noProof/>
                <w:sz w:val="22"/>
                <w14:ligatures w14:val="standardContextual"/>
              </w:rPr>
              <w:tab/>
            </w:r>
            <w:r w:rsidR="00163D87" w:rsidRPr="003A5909">
              <w:rPr>
                <w:rStyle w:val="Hyperlink"/>
                <w:noProof/>
              </w:rPr>
              <w:t>Sediment augmentation summaries</w:t>
            </w:r>
            <w:r w:rsidR="00163D87">
              <w:rPr>
                <w:noProof/>
                <w:webHidden/>
              </w:rPr>
              <w:tab/>
            </w:r>
            <w:r w:rsidR="00163D87">
              <w:rPr>
                <w:noProof/>
                <w:webHidden/>
              </w:rPr>
              <w:fldChar w:fldCharType="begin"/>
            </w:r>
            <w:r w:rsidR="00163D87">
              <w:rPr>
                <w:noProof/>
                <w:webHidden/>
              </w:rPr>
              <w:instrText xml:space="preserve"> PAGEREF _Toc143522906 \h </w:instrText>
            </w:r>
            <w:r w:rsidR="00163D87">
              <w:rPr>
                <w:noProof/>
                <w:webHidden/>
              </w:rPr>
            </w:r>
            <w:r w:rsidR="00163D87">
              <w:rPr>
                <w:noProof/>
                <w:webHidden/>
              </w:rPr>
              <w:fldChar w:fldCharType="separate"/>
            </w:r>
            <w:r w:rsidR="009D16BF">
              <w:rPr>
                <w:noProof/>
                <w:webHidden/>
              </w:rPr>
              <w:t>21</w:t>
            </w:r>
            <w:r w:rsidR="00163D87">
              <w:rPr>
                <w:noProof/>
                <w:webHidden/>
              </w:rPr>
              <w:fldChar w:fldCharType="end"/>
            </w:r>
          </w:hyperlink>
        </w:p>
        <w:p w14:paraId="3D3A92AE" w14:textId="3B8D374E" w:rsidR="00163D87" w:rsidRDefault="00DC6685">
          <w:pPr>
            <w:pStyle w:val="TOC2"/>
            <w:tabs>
              <w:tab w:val="left" w:pos="880"/>
              <w:tab w:val="right" w:leader="dot" w:pos="9350"/>
            </w:tabs>
            <w:rPr>
              <w:rFonts w:asciiTheme="minorHAnsi" w:eastAsiaTheme="minorEastAsia" w:hAnsiTheme="minorHAnsi"/>
              <w:noProof/>
              <w:sz w:val="22"/>
              <w14:ligatures w14:val="standardContextual"/>
            </w:rPr>
          </w:pPr>
          <w:hyperlink w:anchor="_Toc143522907" w:history="1">
            <w:r w:rsidR="00163D87" w:rsidRPr="003A5909">
              <w:rPr>
                <w:rStyle w:val="Hyperlink"/>
                <w:noProof/>
              </w:rPr>
              <w:t>1.6</w:t>
            </w:r>
            <w:r w:rsidR="00163D87">
              <w:rPr>
                <w:rFonts w:asciiTheme="minorHAnsi" w:eastAsiaTheme="minorEastAsia" w:hAnsiTheme="minorHAnsi"/>
                <w:noProof/>
                <w:sz w:val="22"/>
                <w14:ligatures w14:val="standardContextual"/>
              </w:rPr>
              <w:tab/>
            </w:r>
            <w:r w:rsidR="00163D87" w:rsidRPr="003A5909">
              <w:rPr>
                <w:rStyle w:val="Hyperlink"/>
                <w:noProof/>
              </w:rPr>
              <w:t>First increment extension – Big Question #3</w:t>
            </w:r>
            <w:r w:rsidR="00163D87">
              <w:rPr>
                <w:noProof/>
                <w:webHidden/>
              </w:rPr>
              <w:tab/>
            </w:r>
            <w:r w:rsidR="00163D87">
              <w:rPr>
                <w:noProof/>
                <w:webHidden/>
              </w:rPr>
              <w:fldChar w:fldCharType="begin"/>
            </w:r>
            <w:r w:rsidR="00163D87">
              <w:rPr>
                <w:noProof/>
                <w:webHidden/>
              </w:rPr>
              <w:instrText xml:space="preserve"> PAGEREF _Toc143522907 \h </w:instrText>
            </w:r>
            <w:r w:rsidR="00163D87">
              <w:rPr>
                <w:noProof/>
                <w:webHidden/>
              </w:rPr>
            </w:r>
            <w:r w:rsidR="00163D87">
              <w:rPr>
                <w:noProof/>
                <w:webHidden/>
              </w:rPr>
              <w:fldChar w:fldCharType="separate"/>
            </w:r>
            <w:r w:rsidR="009D16BF">
              <w:rPr>
                <w:noProof/>
                <w:webHidden/>
              </w:rPr>
              <w:t>23</w:t>
            </w:r>
            <w:r w:rsidR="00163D87">
              <w:rPr>
                <w:noProof/>
                <w:webHidden/>
              </w:rPr>
              <w:fldChar w:fldCharType="end"/>
            </w:r>
          </w:hyperlink>
        </w:p>
        <w:p w14:paraId="0B19F2A2" w14:textId="21378094" w:rsidR="00163D87" w:rsidRDefault="00DC6685">
          <w:pPr>
            <w:pStyle w:val="TOC2"/>
            <w:tabs>
              <w:tab w:val="right" w:leader="dot" w:pos="9350"/>
            </w:tabs>
            <w:rPr>
              <w:rFonts w:asciiTheme="minorHAnsi" w:eastAsiaTheme="minorEastAsia" w:hAnsiTheme="minorHAnsi"/>
              <w:noProof/>
              <w:sz w:val="22"/>
              <w14:ligatures w14:val="standardContextual"/>
            </w:rPr>
          </w:pPr>
          <w:hyperlink w:anchor="_Toc143522908" w:history="1">
            <w:r w:rsidR="00163D87" w:rsidRPr="003A5909">
              <w:rPr>
                <w:rStyle w:val="Hyperlink"/>
                <w:noProof/>
              </w:rPr>
              <w:t>References</w:t>
            </w:r>
            <w:r w:rsidR="00163D87">
              <w:rPr>
                <w:noProof/>
                <w:webHidden/>
              </w:rPr>
              <w:tab/>
            </w:r>
            <w:r w:rsidR="00163D87">
              <w:rPr>
                <w:noProof/>
                <w:webHidden/>
              </w:rPr>
              <w:fldChar w:fldCharType="begin"/>
            </w:r>
            <w:r w:rsidR="00163D87">
              <w:rPr>
                <w:noProof/>
                <w:webHidden/>
              </w:rPr>
              <w:instrText xml:space="preserve"> PAGEREF _Toc143522908 \h </w:instrText>
            </w:r>
            <w:r w:rsidR="00163D87">
              <w:rPr>
                <w:noProof/>
                <w:webHidden/>
              </w:rPr>
            </w:r>
            <w:r w:rsidR="00163D87">
              <w:rPr>
                <w:noProof/>
                <w:webHidden/>
              </w:rPr>
              <w:fldChar w:fldCharType="separate"/>
            </w:r>
            <w:r w:rsidR="009D16BF">
              <w:rPr>
                <w:noProof/>
                <w:webHidden/>
              </w:rPr>
              <w:t>25</w:t>
            </w:r>
            <w:r w:rsidR="00163D87">
              <w:rPr>
                <w:noProof/>
                <w:webHidden/>
              </w:rPr>
              <w:fldChar w:fldCharType="end"/>
            </w:r>
          </w:hyperlink>
        </w:p>
        <w:p w14:paraId="7D7DE705" w14:textId="33608C01" w:rsidR="00163D87" w:rsidRDefault="00DC6685">
          <w:pPr>
            <w:pStyle w:val="TOC1"/>
            <w:rPr>
              <w:rFonts w:asciiTheme="minorHAnsi" w:eastAsiaTheme="minorEastAsia" w:hAnsiTheme="minorHAnsi"/>
              <w:noProof/>
              <w:sz w:val="22"/>
              <w14:ligatures w14:val="standardContextual"/>
            </w:rPr>
          </w:pPr>
          <w:hyperlink w:anchor="_Toc143522909" w:history="1">
            <w:r w:rsidR="00163D87" w:rsidRPr="003A5909">
              <w:rPr>
                <w:rStyle w:val="Hyperlink"/>
                <w:caps/>
                <w:noProof/>
              </w:rPr>
              <w:t>Chapter 2</w:t>
            </w:r>
            <w:r w:rsidR="00163D87">
              <w:rPr>
                <w:rFonts w:asciiTheme="minorHAnsi" w:eastAsiaTheme="minorEastAsia" w:hAnsiTheme="minorHAnsi"/>
                <w:noProof/>
                <w:sz w:val="22"/>
                <w14:ligatures w14:val="standardContextual"/>
              </w:rPr>
              <w:tab/>
            </w:r>
            <w:r w:rsidR="00163D87" w:rsidRPr="003A5909">
              <w:rPr>
                <w:rStyle w:val="Hyperlink"/>
                <w:noProof/>
              </w:rPr>
              <w:t>Evaluation of trends in incision prior to full-scale sediment augmentation</w:t>
            </w:r>
            <w:r w:rsidR="00163D87">
              <w:rPr>
                <w:noProof/>
                <w:webHidden/>
              </w:rPr>
              <w:tab/>
            </w:r>
            <w:r w:rsidR="00163D87">
              <w:rPr>
                <w:noProof/>
                <w:webHidden/>
              </w:rPr>
              <w:fldChar w:fldCharType="begin"/>
            </w:r>
            <w:r w:rsidR="00163D87">
              <w:rPr>
                <w:noProof/>
                <w:webHidden/>
              </w:rPr>
              <w:instrText xml:space="preserve"> PAGEREF _Toc143522909 \h </w:instrText>
            </w:r>
            <w:r w:rsidR="00163D87">
              <w:rPr>
                <w:noProof/>
                <w:webHidden/>
              </w:rPr>
            </w:r>
            <w:r w:rsidR="00163D87">
              <w:rPr>
                <w:noProof/>
                <w:webHidden/>
              </w:rPr>
              <w:fldChar w:fldCharType="separate"/>
            </w:r>
            <w:r w:rsidR="009D16BF">
              <w:rPr>
                <w:noProof/>
                <w:webHidden/>
              </w:rPr>
              <w:t>27</w:t>
            </w:r>
            <w:r w:rsidR="00163D87">
              <w:rPr>
                <w:noProof/>
                <w:webHidden/>
              </w:rPr>
              <w:fldChar w:fldCharType="end"/>
            </w:r>
          </w:hyperlink>
        </w:p>
        <w:p w14:paraId="6214B788" w14:textId="6F25867E" w:rsidR="00163D87" w:rsidRDefault="00DC6685">
          <w:pPr>
            <w:pStyle w:val="TOC2"/>
            <w:tabs>
              <w:tab w:val="left" w:pos="880"/>
              <w:tab w:val="right" w:leader="dot" w:pos="9350"/>
            </w:tabs>
            <w:rPr>
              <w:rFonts w:asciiTheme="minorHAnsi" w:eastAsiaTheme="minorEastAsia" w:hAnsiTheme="minorHAnsi"/>
              <w:noProof/>
              <w:sz w:val="22"/>
              <w14:ligatures w14:val="standardContextual"/>
            </w:rPr>
          </w:pPr>
          <w:hyperlink w:anchor="_Toc143522910" w:history="1">
            <w:r w:rsidR="00163D87" w:rsidRPr="003A5909">
              <w:rPr>
                <w:rStyle w:val="Hyperlink"/>
                <w:noProof/>
              </w:rPr>
              <w:t>2.1</w:t>
            </w:r>
            <w:r w:rsidR="00163D87">
              <w:rPr>
                <w:rFonts w:asciiTheme="minorHAnsi" w:eastAsiaTheme="minorEastAsia" w:hAnsiTheme="minorHAnsi"/>
                <w:noProof/>
                <w:sz w:val="22"/>
                <w14:ligatures w14:val="standardContextual"/>
              </w:rPr>
              <w:tab/>
            </w:r>
            <w:r w:rsidR="00163D87" w:rsidRPr="003A5909">
              <w:rPr>
                <w:rStyle w:val="Hyperlink"/>
                <w:noProof/>
              </w:rPr>
              <w:t>Abstract</w:t>
            </w:r>
            <w:r w:rsidR="00163D87">
              <w:rPr>
                <w:noProof/>
                <w:webHidden/>
              </w:rPr>
              <w:tab/>
            </w:r>
            <w:r w:rsidR="00163D87">
              <w:rPr>
                <w:noProof/>
                <w:webHidden/>
              </w:rPr>
              <w:fldChar w:fldCharType="begin"/>
            </w:r>
            <w:r w:rsidR="00163D87">
              <w:rPr>
                <w:noProof/>
                <w:webHidden/>
              </w:rPr>
              <w:instrText xml:space="preserve"> PAGEREF _Toc143522910 \h </w:instrText>
            </w:r>
            <w:r w:rsidR="00163D87">
              <w:rPr>
                <w:noProof/>
                <w:webHidden/>
              </w:rPr>
            </w:r>
            <w:r w:rsidR="00163D87">
              <w:rPr>
                <w:noProof/>
                <w:webHidden/>
              </w:rPr>
              <w:fldChar w:fldCharType="separate"/>
            </w:r>
            <w:r w:rsidR="009D16BF">
              <w:rPr>
                <w:noProof/>
                <w:webHidden/>
              </w:rPr>
              <w:t>27</w:t>
            </w:r>
            <w:r w:rsidR="00163D87">
              <w:rPr>
                <w:noProof/>
                <w:webHidden/>
              </w:rPr>
              <w:fldChar w:fldCharType="end"/>
            </w:r>
          </w:hyperlink>
        </w:p>
        <w:p w14:paraId="4FD1BB0A" w14:textId="1F5E2BF0" w:rsidR="00163D87" w:rsidRDefault="00DC6685">
          <w:pPr>
            <w:pStyle w:val="TOC2"/>
            <w:tabs>
              <w:tab w:val="left" w:pos="880"/>
              <w:tab w:val="right" w:leader="dot" w:pos="9350"/>
            </w:tabs>
            <w:rPr>
              <w:rFonts w:asciiTheme="minorHAnsi" w:eastAsiaTheme="minorEastAsia" w:hAnsiTheme="minorHAnsi"/>
              <w:noProof/>
              <w:sz w:val="22"/>
              <w14:ligatures w14:val="standardContextual"/>
            </w:rPr>
          </w:pPr>
          <w:hyperlink w:anchor="_Toc143522911" w:history="1">
            <w:r w:rsidR="00163D87" w:rsidRPr="003A5909">
              <w:rPr>
                <w:rStyle w:val="Hyperlink"/>
                <w:noProof/>
              </w:rPr>
              <w:t>2.2</w:t>
            </w:r>
            <w:r w:rsidR="00163D87">
              <w:rPr>
                <w:rFonts w:asciiTheme="minorHAnsi" w:eastAsiaTheme="minorEastAsia" w:hAnsiTheme="minorHAnsi"/>
                <w:noProof/>
                <w:sz w:val="22"/>
                <w14:ligatures w14:val="standardContextual"/>
              </w:rPr>
              <w:tab/>
            </w:r>
            <w:r w:rsidR="00163D87" w:rsidRPr="003A5909">
              <w:rPr>
                <w:rStyle w:val="Hyperlink"/>
                <w:noProof/>
              </w:rPr>
              <w:t>Introduction</w:t>
            </w:r>
            <w:r w:rsidR="00163D87">
              <w:rPr>
                <w:noProof/>
                <w:webHidden/>
              </w:rPr>
              <w:tab/>
            </w:r>
            <w:r w:rsidR="00163D87">
              <w:rPr>
                <w:noProof/>
                <w:webHidden/>
              </w:rPr>
              <w:fldChar w:fldCharType="begin"/>
            </w:r>
            <w:r w:rsidR="00163D87">
              <w:rPr>
                <w:noProof/>
                <w:webHidden/>
              </w:rPr>
              <w:instrText xml:space="preserve"> PAGEREF _Toc143522911 \h </w:instrText>
            </w:r>
            <w:r w:rsidR="00163D87">
              <w:rPr>
                <w:noProof/>
                <w:webHidden/>
              </w:rPr>
            </w:r>
            <w:r w:rsidR="00163D87">
              <w:rPr>
                <w:noProof/>
                <w:webHidden/>
              </w:rPr>
              <w:fldChar w:fldCharType="separate"/>
            </w:r>
            <w:r w:rsidR="009D16BF">
              <w:rPr>
                <w:noProof/>
                <w:webHidden/>
              </w:rPr>
              <w:t>27</w:t>
            </w:r>
            <w:r w:rsidR="00163D87">
              <w:rPr>
                <w:noProof/>
                <w:webHidden/>
              </w:rPr>
              <w:fldChar w:fldCharType="end"/>
            </w:r>
          </w:hyperlink>
        </w:p>
        <w:p w14:paraId="3C015848" w14:textId="72BB9989" w:rsidR="00163D87" w:rsidRDefault="00DC6685">
          <w:pPr>
            <w:pStyle w:val="TOC3"/>
            <w:tabs>
              <w:tab w:val="left" w:pos="1320"/>
              <w:tab w:val="right" w:leader="dot" w:pos="9350"/>
            </w:tabs>
            <w:rPr>
              <w:rFonts w:asciiTheme="minorHAnsi" w:eastAsiaTheme="minorEastAsia" w:hAnsiTheme="minorHAnsi"/>
              <w:noProof/>
              <w:sz w:val="22"/>
              <w14:ligatures w14:val="standardContextual"/>
            </w:rPr>
          </w:pPr>
          <w:hyperlink w:anchor="_Toc143522912" w:history="1">
            <w:r w:rsidR="00163D87" w:rsidRPr="003A5909">
              <w:rPr>
                <w:rStyle w:val="Hyperlink"/>
                <w:noProof/>
              </w:rPr>
              <w:t>2.2.1</w:t>
            </w:r>
            <w:r w:rsidR="00163D87">
              <w:rPr>
                <w:rFonts w:asciiTheme="minorHAnsi" w:eastAsiaTheme="minorEastAsia" w:hAnsiTheme="minorHAnsi"/>
                <w:noProof/>
                <w:sz w:val="22"/>
                <w14:ligatures w14:val="standardContextual"/>
              </w:rPr>
              <w:tab/>
            </w:r>
            <w:r w:rsidR="00163D87" w:rsidRPr="003A5909">
              <w:rPr>
                <w:rStyle w:val="Hyperlink"/>
                <w:noProof/>
              </w:rPr>
              <w:t>Study area</w:t>
            </w:r>
            <w:r w:rsidR="00163D87">
              <w:rPr>
                <w:noProof/>
                <w:webHidden/>
              </w:rPr>
              <w:tab/>
            </w:r>
            <w:r w:rsidR="00163D87">
              <w:rPr>
                <w:noProof/>
                <w:webHidden/>
              </w:rPr>
              <w:fldChar w:fldCharType="begin"/>
            </w:r>
            <w:r w:rsidR="00163D87">
              <w:rPr>
                <w:noProof/>
                <w:webHidden/>
              </w:rPr>
              <w:instrText xml:space="preserve"> PAGEREF _Toc143522912 \h </w:instrText>
            </w:r>
            <w:r w:rsidR="00163D87">
              <w:rPr>
                <w:noProof/>
                <w:webHidden/>
              </w:rPr>
            </w:r>
            <w:r w:rsidR="00163D87">
              <w:rPr>
                <w:noProof/>
                <w:webHidden/>
              </w:rPr>
              <w:fldChar w:fldCharType="separate"/>
            </w:r>
            <w:r w:rsidR="009D16BF">
              <w:rPr>
                <w:noProof/>
                <w:webHidden/>
              </w:rPr>
              <w:t>28</w:t>
            </w:r>
            <w:r w:rsidR="00163D87">
              <w:rPr>
                <w:noProof/>
                <w:webHidden/>
              </w:rPr>
              <w:fldChar w:fldCharType="end"/>
            </w:r>
          </w:hyperlink>
        </w:p>
        <w:p w14:paraId="1AA4A058" w14:textId="2C87CFC2" w:rsidR="00163D87" w:rsidRDefault="00DC6685">
          <w:pPr>
            <w:pStyle w:val="TOC3"/>
            <w:tabs>
              <w:tab w:val="left" w:pos="1320"/>
              <w:tab w:val="right" w:leader="dot" w:pos="9350"/>
            </w:tabs>
            <w:rPr>
              <w:rFonts w:asciiTheme="minorHAnsi" w:eastAsiaTheme="minorEastAsia" w:hAnsiTheme="minorHAnsi"/>
              <w:noProof/>
              <w:sz w:val="22"/>
              <w14:ligatures w14:val="standardContextual"/>
            </w:rPr>
          </w:pPr>
          <w:hyperlink w:anchor="_Toc143522913" w:history="1">
            <w:r w:rsidR="00163D87" w:rsidRPr="003A5909">
              <w:rPr>
                <w:rStyle w:val="Hyperlink"/>
                <w:noProof/>
              </w:rPr>
              <w:t>2.2.2</w:t>
            </w:r>
            <w:r w:rsidR="00163D87">
              <w:rPr>
                <w:rFonts w:asciiTheme="minorHAnsi" w:eastAsiaTheme="minorEastAsia" w:hAnsiTheme="minorHAnsi"/>
                <w:noProof/>
                <w:sz w:val="22"/>
                <w14:ligatures w14:val="standardContextual"/>
              </w:rPr>
              <w:tab/>
            </w:r>
            <w:r w:rsidR="00163D87" w:rsidRPr="003A5909">
              <w:rPr>
                <w:rStyle w:val="Hyperlink"/>
                <w:noProof/>
              </w:rPr>
              <w:t>Overview of analyses</w:t>
            </w:r>
            <w:r w:rsidR="00163D87">
              <w:rPr>
                <w:noProof/>
                <w:webHidden/>
              </w:rPr>
              <w:tab/>
            </w:r>
            <w:r w:rsidR="00163D87">
              <w:rPr>
                <w:noProof/>
                <w:webHidden/>
              </w:rPr>
              <w:fldChar w:fldCharType="begin"/>
            </w:r>
            <w:r w:rsidR="00163D87">
              <w:rPr>
                <w:noProof/>
                <w:webHidden/>
              </w:rPr>
              <w:instrText xml:space="preserve"> PAGEREF _Toc143522913 \h </w:instrText>
            </w:r>
            <w:r w:rsidR="00163D87">
              <w:rPr>
                <w:noProof/>
                <w:webHidden/>
              </w:rPr>
            </w:r>
            <w:r w:rsidR="00163D87">
              <w:rPr>
                <w:noProof/>
                <w:webHidden/>
              </w:rPr>
              <w:fldChar w:fldCharType="separate"/>
            </w:r>
            <w:r w:rsidR="009D16BF">
              <w:rPr>
                <w:noProof/>
                <w:webHidden/>
              </w:rPr>
              <w:t>29</w:t>
            </w:r>
            <w:r w:rsidR="00163D87">
              <w:rPr>
                <w:noProof/>
                <w:webHidden/>
              </w:rPr>
              <w:fldChar w:fldCharType="end"/>
            </w:r>
          </w:hyperlink>
        </w:p>
        <w:p w14:paraId="38A80FCF" w14:textId="5AB3FBEB" w:rsidR="00163D87" w:rsidRDefault="00DC6685">
          <w:pPr>
            <w:pStyle w:val="TOC2"/>
            <w:tabs>
              <w:tab w:val="left" w:pos="880"/>
              <w:tab w:val="right" w:leader="dot" w:pos="9350"/>
            </w:tabs>
            <w:rPr>
              <w:rFonts w:asciiTheme="minorHAnsi" w:eastAsiaTheme="minorEastAsia" w:hAnsiTheme="minorHAnsi"/>
              <w:noProof/>
              <w:sz w:val="22"/>
              <w14:ligatures w14:val="standardContextual"/>
            </w:rPr>
          </w:pPr>
          <w:hyperlink w:anchor="_Toc143522914" w:history="1">
            <w:r w:rsidR="00163D87" w:rsidRPr="003A5909">
              <w:rPr>
                <w:rStyle w:val="Hyperlink"/>
                <w:noProof/>
              </w:rPr>
              <w:t>2.3</w:t>
            </w:r>
            <w:r w:rsidR="00163D87">
              <w:rPr>
                <w:rFonts w:asciiTheme="minorHAnsi" w:eastAsiaTheme="minorEastAsia" w:hAnsiTheme="minorHAnsi"/>
                <w:noProof/>
                <w:sz w:val="22"/>
                <w14:ligatures w14:val="standardContextual"/>
              </w:rPr>
              <w:tab/>
            </w:r>
            <w:r w:rsidR="00163D87" w:rsidRPr="003A5909">
              <w:rPr>
                <w:rStyle w:val="Hyperlink"/>
                <w:noProof/>
              </w:rPr>
              <w:t>Geomorphic Grade Line and relative elevation model</w:t>
            </w:r>
            <w:r w:rsidR="00163D87">
              <w:rPr>
                <w:noProof/>
                <w:webHidden/>
              </w:rPr>
              <w:tab/>
            </w:r>
            <w:r w:rsidR="00163D87">
              <w:rPr>
                <w:noProof/>
                <w:webHidden/>
              </w:rPr>
              <w:fldChar w:fldCharType="begin"/>
            </w:r>
            <w:r w:rsidR="00163D87">
              <w:rPr>
                <w:noProof/>
                <w:webHidden/>
              </w:rPr>
              <w:instrText xml:space="preserve"> PAGEREF _Toc143522914 \h </w:instrText>
            </w:r>
            <w:r w:rsidR="00163D87">
              <w:rPr>
                <w:noProof/>
                <w:webHidden/>
              </w:rPr>
            </w:r>
            <w:r w:rsidR="00163D87">
              <w:rPr>
                <w:noProof/>
                <w:webHidden/>
              </w:rPr>
              <w:fldChar w:fldCharType="separate"/>
            </w:r>
            <w:r w:rsidR="009D16BF">
              <w:rPr>
                <w:noProof/>
                <w:webHidden/>
              </w:rPr>
              <w:t>30</w:t>
            </w:r>
            <w:r w:rsidR="00163D87">
              <w:rPr>
                <w:noProof/>
                <w:webHidden/>
              </w:rPr>
              <w:fldChar w:fldCharType="end"/>
            </w:r>
          </w:hyperlink>
        </w:p>
        <w:p w14:paraId="227348C0" w14:textId="7EFA37E2" w:rsidR="00163D87" w:rsidRDefault="00DC6685">
          <w:pPr>
            <w:pStyle w:val="TOC3"/>
            <w:tabs>
              <w:tab w:val="left" w:pos="1320"/>
              <w:tab w:val="right" w:leader="dot" w:pos="9350"/>
            </w:tabs>
            <w:rPr>
              <w:rFonts w:asciiTheme="minorHAnsi" w:eastAsiaTheme="minorEastAsia" w:hAnsiTheme="minorHAnsi"/>
              <w:noProof/>
              <w:sz w:val="22"/>
              <w14:ligatures w14:val="standardContextual"/>
            </w:rPr>
          </w:pPr>
          <w:hyperlink w:anchor="_Toc143522915" w:history="1">
            <w:r w:rsidR="00163D87" w:rsidRPr="003A5909">
              <w:rPr>
                <w:rStyle w:val="Hyperlink"/>
                <w:noProof/>
              </w:rPr>
              <w:t>2.3.1</w:t>
            </w:r>
            <w:r w:rsidR="00163D87">
              <w:rPr>
                <w:rFonts w:asciiTheme="minorHAnsi" w:eastAsiaTheme="minorEastAsia" w:hAnsiTheme="minorHAnsi"/>
                <w:noProof/>
                <w:sz w:val="22"/>
                <w14:ligatures w14:val="standardContextual"/>
              </w:rPr>
              <w:tab/>
            </w:r>
            <w:r w:rsidR="00163D87" w:rsidRPr="003A5909">
              <w:rPr>
                <w:rStyle w:val="Hyperlink"/>
                <w:noProof/>
              </w:rPr>
              <w:t>Methods</w:t>
            </w:r>
            <w:r w:rsidR="00163D87">
              <w:rPr>
                <w:noProof/>
                <w:webHidden/>
              </w:rPr>
              <w:tab/>
            </w:r>
            <w:r w:rsidR="00163D87">
              <w:rPr>
                <w:noProof/>
                <w:webHidden/>
              </w:rPr>
              <w:fldChar w:fldCharType="begin"/>
            </w:r>
            <w:r w:rsidR="00163D87">
              <w:rPr>
                <w:noProof/>
                <w:webHidden/>
              </w:rPr>
              <w:instrText xml:space="preserve"> PAGEREF _Toc143522915 \h </w:instrText>
            </w:r>
            <w:r w:rsidR="00163D87">
              <w:rPr>
                <w:noProof/>
                <w:webHidden/>
              </w:rPr>
            </w:r>
            <w:r w:rsidR="00163D87">
              <w:rPr>
                <w:noProof/>
                <w:webHidden/>
              </w:rPr>
              <w:fldChar w:fldCharType="separate"/>
            </w:r>
            <w:r w:rsidR="009D16BF">
              <w:rPr>
                <w:noProof/>
                <w:webHidden/>
              </w:rPr>
              <w:t>30</w:t>
            </w:r>
            <w:r w:rsidR="00163D87">
              <w:rPr>
                <w:noProof/>
                <w:webHidden/>
              </w:rPr>
              <w:fldChar w:fldCharType="end"/>
            </w:r>
          </w:hyperlink>
        </w:p>
        <w:p w14:paraId="3BBAAB57" w14:textId="65DE5A2F" w:rsidR="00163D87" w:rsidRDefault="00DC6685">
          <w:pPr>
            <w:pStyle w:val="TOC3"/>
            <w:tabs>
              <w:tab w:val="left" w:pos="1320"/>
              <w:tab w:val="right" w:leader="dot" w:pos="9350"/>
            </w:tabs>
            <w:rPr>
              <w:rFonts w:asciiTheme="minorHAnsi" w:eastAsiaTheme="minorEastAsia" w:hAnsiTheme="minorHAnsi"/>
              <w:noProof/>
              <w:sz w:val="22"/>
              <w14:ligatures w14:val="standardContextual"/>
            </w:rPr>
          </w:pPr>
          <w:hyperlink w:anchor="_Toc143522916" w:history="1">
            <w:r w:rsidR="00163D87" w:rsidRPr="003A5909">
              <w:rPr>
                <w:rStyle w:val="Hyperlink"/>
                <w:noProof/>
              </w:rPr>
              <w:t>2.3.2</w:t>
            </w:r>
            <w:r w:rsidR="00163D87">
              <w:rPr>
                <w:rFonts w:asciiTheme="minorHAnsi" w:eastAsiaTheme="minorEastAsia" w:hAnsiTheme="minorHAnsi"/>
                <w:noProof/>
                <w:sz w:val="22"/>
                <w14:ligatures w14:val="standardContextual"/>
              </w:rPr>
              <w:tab/>
            </w:r>
            <w:r w:rsidR="00163D87" w:rsidRPr="003A5909">
              <w:rPr>
                <w:rStyle w:val="Hyperlink"/>
                <w:noProof/>
              </w:rPr>
              <w:t>Results</w:t>
            </w:r>
            <w:r w:rsidR="00163D87">
              <w:rPr>
                <w:noProof/>
                <w:webHidden/>
              </w:rPr>
              <w:tab/>
            </w:r>
            <w:r w:rsidR="00163D87">
              <w:rPr>
                <w:noProof/>
                <w:webHidden/>
              </w:rPr>
              <w:fldChar w:fldCharType="begin"/>
            </w:r>
            <w:r w:rsidR="00163D87">
              <w:rPr>
                <w:noProof/>
                <w:webHidden/>
              </w:rPr>
              <w:instrText xml:space="preserve"> PAGEREF _Toc143522916 \h </w:instrText>
            </w:r>
            <w:r w:rsidR="00163D87">
              <w:rPr>
                <w:noProof/>
                <w:webHidden/>
              </w:rPr>
            </w:r>
            <w:r w:rsidR="00163D87">
              <w:rPr>
                <w:noProof/>
                <w:webHidden/>
              </w:rPr>
              <w:fldChar w:fldCharType="separate"/>
            </w:r>
            <w:r w:rsidR="009D16BF">
              <w:rPr>
                <w:noProof/>
                <w:webHidden/>
              </w:rPr>
              <w:t>30</w:t>
            </w:r>
            <w:r w:rsidR="00163D87">
              <w:rPr>
                <w:noProof/>
                <w:webHidden/>
              </w:rPr>
              <w:fldChar w:fldCharType="end"/>
            </w:r>
          </w:hyperlink>
        </w:p>
        <w:p w14:paraId="034C0E4A" w14:textId="33954F26" w:rsidR="00163D87" w:rsidRDefault="00DC6685">
          <w:pPr>
            <w:pStyle w:val="TOC2"/>
            <w:tabs>
              <w:tab w:val="left" w:pos="880"/>
              <w:tab w:val="right" w:leader="dot" w:pos="9350"/>
            </w:tabs>
            <w:rPr>
              <w:rFonts w:asciiTheme="minorHAnsi" w:eastAsiaTheme="minorEastAsia" w:hAnsiTheme="minorHAnsi"/>
              <w:noProof/>
              <w:sz w:val="22"/>
              <w14:ligatures w14:val="standardContextual"/>
            </w:rPr>
          </w:pPr>
          <w:hyperlink w:anchor="_Toc143522917" w:history="1">
            <w:r w:rsidR="00163D87" w:rsidRPr="003A5909">
              <w:rPr>
                <w:rStyle w:val="Hyperlink"/>
                <w:noProof/>
              </w:rPr>
              <w:t>2.4</w:t>
            </w:r>
            <w:r w:rsidR="00163D87">
              <w:rPr>
                <w:rFonts w:asciiTheme="minorHAnsi" w:eastAsiaTheme="minorEastAsia" w:hAnsiTheme="minorHAnsi"/>
                <w:noProof/>
                <w:sz w:val="22"/>
                <w14:ligatures w14:val="standardContextual"/>
              </w:rPr>
              <w:tab/>
            </w:r>
            <w:r w:rsidR="00163D87" w:rsidRPr="003A5909">
              <w:rPr>
                <w:rStyle w:val="Hyperlink"/>
                <w:noProof/>
              </w:rPr>
              <w:t>Analysis of spatial and temporal trends in incision 1989-2016 relative to predictions</w:t>
            </w:r>
            <w:r w:rsidR="00163D87">
              <w:rPr>
                <w:noProof/>
                <w:webHidden/>
              </w:rPr>
              <w:tab/>
            </w:r>
            <w:r w:rsidR="00163D87">
              <w:rPr>
                <w:noProof/>
                <w:webHidden/>
              </w:rPr>
              <w:fldChar w:fldCharType="begin"/>
            </w:r>
            <w:r w:rsidR="00163D87">
              <w:rPr>
                <w:noProof/>
                <w:webHidden/>
              </w:rPr>
              <w:instrText xml:space="preserve"> PAGEREF _Toc143522917 \h </w:instrText>
            </w:r>
            <w:r w:rsidR="00163D87">
              <w:rPr>
                <w:noProof/>
                <w:webHidden/>
              </w:rPr>
            </w:r>
            <w:r w:rsidR="00163D87">
              <w:rPr>
                <w:noProof/>
                <w:webHidden/>
              </w:rPr>
              <w:fldChar w:fldCharType="separate"/>
            </w:r>
            <w:r w:rsidR="009D16BF">
              <w:rPr>
                <w:noProof/>
                <w:webHidden/>
              </w:rPr>
              <w:t>34</w:t>
            </w:r>
            <w:r w:rsidR="00163D87">
              <w:rPr>
                <w:noProof/>
                <w:webHidden/>
              </w:rPr>
              <w:fldChar w:fldCharType="end"/>
            </w:r>
          </w:hyperlink>
        </w:p>
        <w:p w14:paraId="17CCCCA8" w14:textId="5D2EFBD4" w:rsidR="00163D87" w:rsidRDefault="00DC6685">
          <w:pPr>
            <w:pStyle w:val="TOC3"/>
            <w:tabs>
              <w:tab w:val="left" w:pos="1320"/>
              <w:tab w:val="right" w:leader="dot" w:pos="9350"/>
            </w:tabs>
            <w:rPr>
              <w:rFonts w:asciiTheme="minorHAnsi" w:eastAsiaTheme="minorEastAsia" w:hAnsiTheme="minorHAnsi"/>
              <w:noProof/>
              <w:sz w:val="22"/>
              <w14:ligatures w14:val="standardContextual"/>
            </w:rPr>
          </w:pPr>
          <w:hyperlink w:anchor="_Toc143522918" w:history="1">
            <w:r w:rsidR="00163D87" w:rsidRPr="003A5909">
              <w:rPr>
                <w:rStyle w:val="Hyperlink"/>
                <w:noProof/>
              </w:rPr>
              <w:t>2.4.1</w:t>
            </w:r>
            <w:r w:rsidR="00163D87">
              <w:rPr>
                <w:rFonts w:asciiTheme="minorHAnsi" w:eastAsiaTheme="minorEastAsia" w:hAnsiTheme="minorHAnsi"/>
                <w:noProof/>
                <w:sz w:val="22"/>
                <w14:ligatures w14:val="standardContextual"/>
              </w:rPr>
              <w:tab/>
            </w:r>
            <w:r w:rsidR="00163D87" w:rsidRPr="003A5909">
              <w:rPr>
                <w:rStyle w:val="Hyperlink"/>
                <w:noProof/>
              </w:rPr>
              <w:t>Methods</w:t>
            </w:r>
            <w:r w:rsidR="00163D87">
              <w:rPr>
                <w:noProof/>
                <w:webHidden/>
              </w:rPr>
              <w:tab/>
            </w:r>
            <w:r w:rsidR="00163D87">
              <w:rPr>
                <w:noProof/>
                <w:webHidden/>
              </w:rPr>
              <w:fldChar w:fldCharType="begin"/>
            </w:r>
            <w:r w:rsidR="00163D87">
              <w:rPr>
                <w:noProof/>
                <w:webHidden/>
              </w:rPr>
              <w:instrText xml:space="preserve"> PAGEREF _Toc143522918 \h </w:instrText>
            </w:r>
            <w:r w:rsidR="00163D87">
              <w:rPr>
                <w:noProof/>
                <w:webHidden/>
              </w:rPr>
            </w:r>
            <w:r w:rsidR="00163D87">
              <w:rPr>
                <w:noProof/>
                <w:webHidden/>
              </w:rPr>
              <w:fldChar w:fldCharType="separate"/>
            </w:r>
            <w:r w:rsidR="009D16BF">
              <w:rPr>
                <w:noProof/>
                <w:webHidden/>
              </w:rPr>
              <w:t>34</w:t>
            </w:r>
            <w:r w:rsidR="00163D87">
              <w:rPr>
                <w:noProof/>
                <w:webHidden/>
              </w:rPr>
              <w:fldChar w:fldCharType="end"/>
            </w:r>
          </w:hyperlink>
        </w:p>
        <w:p w14:paraId="26D3FD1C" w14:textId="3AC3B3CF" w:rsidR="00163D87" w:rsidRDefault="00DC6685">
          <w:pPr>
            <w:pStyle w:val="TOC3"/>
            <w:tabs>
              <w:tab w:val="left" w:pos="1320"/>
              <w:tab w:val="right" w:leader="dot" w:pos="9350"/>
            </w:tabs>
            <w:rPr>
              <w:rFonts w:asciiTheme="minorHAnsi" w:eastAsiaTheme="minorEastAsia" w:hAnsiTheme="minorHAnsi"/>
              <w:noProof/>
              <w:sz w:val="22"/>
              <w14:ligatures w14:val="standardContextual"/>
            </w:rPr>
          </w:pPr>
          <w:hyperlink w:anchor="_Toc143522919" w:history="1">
            <w:r w:rsidR="00163D87" w:rsidRPr="003A5909">
              <w:rPr>
                <w:rStyle w:val="Hyperlink"/>
                <w:noProof/>
              </w:rPr>
              <w:t>2.4.2</w:t>
            </w:r>
            <w:r w:rsidR="00163D87">
              <w:rPr>
                <w:rFonts w:asciiTheme="minorHAnsi" w:eastAsiaTheme="minorEastAsia" w:hAnsiTheme="minorHAnsi"/>
                <w:noProof/>
                <w:sz w:val="22"/>
                <w14:ligatures w14:val="standardContextual"/>
              </w:rPr>
              <w:tab/>
            </w:r>
            <w:r w:rsidR="00163D87" w:rsidRPr="003A5909">
              <w:rPr>
                <w:rStyle w:val="Hyperlink"/>
                <w:noProof/>
              </w:rPr>
              <w:t>Results</w:t>
            </w:r>
            <w:r w:rsidR="00163D87">
              <w:rPr>
                <w:noProof/>
                <w:webHidden/>
              </w:rPr>
              <w:tab/>
            </w:r>
            <w:r w:rsidR="00163D87">
              <w:rPr>
                <w:noProof/>
                <w:webHidden/>
              </w:rPr>
              <w:fldChar w:fldCharType="begin"/>
            </w:r>
            <w:r w:rsidR="00163D87">
              <w:rPr>
                <w:noProof/>
                <w:webHidden/>
              </w:rPr>
              <w:instrText xml:space="preserve"> PAGEREF _Toc143522919 \h </w:instrText>
            </w:r>
            <w:r w:rsidR="00163D87">
              <w:rPr>
                <w:noProof/>
                <w:webHidden/>
              </w:rPr>
            </w:r>
            <w:r w:rsidR="00163D87">
              <w:rPr>
                <w:noProof/>
                <w:webHidden/>
              </w:rPr>
              <w:fldChar w:fldCharType="separate"/>
            </w:r>
            <w:r w:rsidR="009D16BF">
              <w:rPr>
                <w:noProof/>
                <w:webHidden/>
              </w:rPr>
              <w:t>36</w:t>
            </w:r>
            <w:r w:rsidR="00163D87">
              <w:rPr>
                <w:noProof/>
                <w:webHidden/>
              </w:rPr>
              <w:fldChar w:fldCharType="end"/>
            </w:r>
          </w:hyperlink>
        </w:p>
        <w:p w14:paraId="2DA1EEDE" w14:textId="26E17696" w:rsidR="00163D87" w:rsidRDefault="00DC6685">
          <w:pPr>
            <w:pStyle w:val="TOC2"/>
            <w:tabs>
              <w:tab w:val="left" w:pos="880"/>
              <w:tab w:val="right" w:leader="dot" w:pos="9350"/>
            </w:tabs>
            <w:rPr>
              <w:rFonts w:asciiTheme="minorHAnsi" w:eastAsiaTheme="minorEastAsia" w:hAnsiTheme="minorHAnsi"/>
              <w:noProof/>
              <w:sz w:val="22"/>
              <w14:ligatures w14:val="standardContextual"/>
            </w:rPr>
          </w:pPr>
          <w:hyperlink w:anchor="_Toc143522920" w:history="1">
            <w:r w:rsidR="00163D87" w:rsidRPr="003A5909">
              <w:rPr>
                <w:rStyle w:val="Hyperlink"/>
                <w:noProof/>
              </w:rPr>
              <w:t>2.5</w:t>
            </w:r>
            <w:r w:rsidR="00163D87">
              <w:rPr>
                <w:rFonts w:asciiTheme="minorHAnsi" w:eastAsiaTheme="minorEastAsia" w:hAnsiTheme="minorHAnsi"/>
                <w:noProof/>
                <w:sz w:val="22"/>
                <w14:ligatures w14:val="standardContextual"/>
              </w:rPr>
              <w:tab/>
            </w:r>
            <w:r w:rsidR="00163D87" w:rsidRPr="003A5909">
              <w:rPr>
                <w:rStyle w:val="Hyperlink"/>
                <w:noProof/>
              </w:rPr>
              <w:t>Specific gage analysis</w:t>
            </w:r>
            <w:r w:rsidR="00163D87">
              <w:rPr>
                <w:noProof/>
                <w:webHidden/>
              </w:rPr>
              <w:tab/>
            </w:r>
            <w:r w:rsidR="00163D87">
              <w:rPr>
                <w:noProof/>
                <w:webHidden/>
              </w:rPr>
              <w:fldChar w:fldCharType="begin"/>
            </w:r>
            <w:r w:rsidR="00163D87">
              <w:rPr>
                <w:noProof/>
                <w:webHidden/>
              </w:rPr>
              <w:instrText xml:space="preserve"> PAGEREF _Toc143522920 \h </w:instrText>
            </w:r>
            <w:r w:rsidR="00163D87">
              <w:rPr>
                <w:noProof/>
                <w:webHidden/>
              </w:rPr>
            </w:r>
            <w:r w:rsidR="00163D87">
              <w:rPr>
                <w:noProof/>
                <w:webHidden/>
              </w:rPr>
              <w:fldChar w:fldCharType="separate"/>
            </w:r>
            <w:r w:rsidR="009D16BF">
              <w:rPr>
                <w:noProof/>
                <w:webHidden/>
              </w:rPr>
              <w:t>38</w:t>
            </w:r>
            <w:r w:rsidR="00163D87">
              <w:rPr>
                <w:noProof/>
                <w:webHidden/>
              </w:rPr>
              <w:fldChar w:fldCharType="end"/>
            </w:r>
          </w:hyperlink>
        </w:p>
        <w:p w14:paraId="3855905E" w14:textId="36A830CD" w:rsidR="00163D87" w:rsidRDefault="00DC6685">
          <w:pPr>
            <w:pStyle w:val="TOC3"/>
            <w:tabs>
              <w:tab w:val="left" w:pos="1320"/>
              <w:tab w:val="right" w:leader="dot" w:pos="9350"/>
            </w:tabs>
            <w:rPr>
              <w:rFonts w:asciiTheme="minorHAnsi" w:eastAsiaTheme="minorEastAsia" w:hAnsiTheme="minorHAnsi"/>
              <w:noProof/>
              <w:sz w:val="22"/>
              <w14:ligatures w14:val="standardContextual"/>
            </w:rPr>
          </w:pPr>
          <w:hyperlink w:anchor="_Toc143522921" w:history="1">
            <w:r w:rsidR="00163D87" w:rsidRPr="003A5909">
              <w:rPr>
                <w:rStyle w:val="Hyperlink"/>
                <w:noProof/>
              </w:rPr>
              <w:t>2.5.1</w:t>
            </w:r>
            <w:r w:rsidR="00163D87">
              <w:rPr>
                <w:rFonts w:asciiTheme="minorHAnsi" w:eastAsiaTheme="minorEastAsia" w:hAnsiTheme="minorHAnsi"/>
                <w:noProof/>
                <w:sz w:val="22"/>
                <w14:ligatures w14:val="standardContextual"/>
              </w:rPr>
              <w:tab/>
            </w:r>
            <w:r w:rsidR="00163D87" w:rsidRPr="003A5909">
              <w:rPr>
                <w:rStyle w:val="Hyperlink"/>
                <w:noProof/>
              </w:rPr>
              <w:t>Methods</w:t>
            </w:r>
            <w:r w:rsidR="00163D87">
              <w:rPr>
                <w:noProof/>
                <w:webHidden/>
              </w:rPr>
              <w:tab/>
            </w:r>
            <w:r w:rsidR="00163D87">
              <w:rPr>
                <w:noProof/>
                <w:webHidden/>
              </w:rPr>
              <w:fldChar w:fldCharType="begin"/>
            </w:r>
            <w:r w:rsidR="00163D87">
              <w:rPr>
                <w:noProof/>
                <w:webHidden/>
              </w:rPr>
              <w:instrText xml:space="preserve"> PAGEREF _Toc143522921 \h </w:instrText>
            </w:r>
            <w:r w:rsidR="00163D87">
              <w:rPr>
                <w:noProof/>
                <w:webHidden/>
              </w:rPr>
            </w:r>
            <w:r w:rsidR="00163D87">
              <w:rPr>
                <w:noProof/>
                <w:webHidden/>
              </w:rPr>
              <w:fldChar w:fldCharType="separate"/>
            </w:r>
            <w:r w:rsidR="009D16BF">
              <w:rPr>
                <w:noProof/>
                <w:webHidden/>
              </w:rPr>
              <w:t>38</w:t>
            </w:r>
            <w:r w:rsidR="00163D87">
              <w:rPr>
                <w:noProof/>
                <w:webHidden/>
              </w:rPr>
              <w:fldChar w:fldCharType="end"/>
            </w:r>
          </w:hyperlink>
        </w:p>
        <w:p w14:paraId="45903832" w14:textId="546EB75B" w:rsidR="00163D87" w:rsidRDefault="00DC6685">
          <w:pPr>
            <w:pStyle w:val="TOC3"/>
            <w:tabs>
              <w:tab w:val="left" w:pos="1320"/>
              <w:tab w:val="right" w:leader="dot" w:pos="9350"/>
            </w:tabs>
            <w:rPr>
              <w:rFonts w:asciiTheme="minorHAnsi" w:eastAsiaTheme="minorEastAsia" w:hAnsiTheme="minorHAnsi"/>
              <w:noProof/>
              <w:sz w:val="22"/>
              <w14:ligatures w14:val="standardContextual"/>
            </w:rPr>
          </w:pPr>
          <w:hyperlink w:anchor="_Toc143522922" w:history="1">
            <w:r w:rsidR="00163D87" w:rsidRPr="003A5909">
              <w:rPr>
                <w:rStyle w:val="Hyperlink"/>
                <w:noProof/>
              </w:rPr>
              <w:t>2.5.2</w:t>
            </w:r>
            <w:r w:rsidR="00163D87">
              <w:rPr>
                <w:rFonts w:asciiTheme="minorHAnsi" w:eastAsiaTheme="minorEastAsia" w:hAnsiTheme="minorHAnsi"/>
                <w:noProof/>
                <w:sz w:val="22"/>
                <w14:ligatures w14:val="standardContextual"/>
              </w:rPr>
              <w:tab/>
            </w:r>
            <w:r w:rsidR="00163D87" w:rsidRPr="003A5909">
              <w:rPr>
                <w:rStyle w:val="Hyperlink"/>
                <w:noProof/>
              </w:rPr>
              <w:t>Results</w:t>
            </w:r>
            <w:r w:rsidR="00163D87">
              <w:rPr>
                <w:noProof/>
                <w:webHidden/>
              </w:rPr>
              <w:tab/>
            </w:r>
            <w:r w:rsidR="00163D87">
              <w:rPr>
                <w:noProof/>
                <w:webHidden/>
              </w:rPr>
              <w:fldChar w:fldCharType="begin"/>
            </w:r>
            <w:r w:rsidR="00163D87">
              <w:rPr>
                <w:noProof/>
                <w:webHidden/>
              </w:rPr>
              <w:instrText xml:space="preserve"> PAGEREF _Toc143522922 \h </w:instrText>
            </w:r>
            <w:r w:rsidR="00163D87">
              <w:rPr>
                <w:noProof/>
                <w:webHidden/>
              </w:rPr>
            </w:r>
            <w:r w:rsidR="00163D87">
              <w:rPr>
                <w:noProof/>
                <w:webHidden/>
              </w:rPr>
              <w:fldChar w:fldCharType="separate"/>
            </w:r>
            <w:r w:rsidR="009D16BF">
              <w:rPr>
                <w:noProof/>
                <w:webHidden/>
              </w:rPr>
              <w:t>39</w:t>
            </w:r>
            <w:r w:rsidR="00163D87">
              <w:rPr>
                <w:noProof/>
                <w:webHidden/>
              </w:rPr>
              <w:fldChar w:fldCharType="end"/>
            </w:r>
          </w:hyperlink>
        </w:p>
        <w:p w14:paraId="48C8AC08" w14:textId="7607E427" w:rsidR="00163D87" w:rsidRDefault="00DC6685">
          <w:pPr>
            <w:pStyle w:val="TOC2"/>
            <w:tabs>
              <w:tab w:val="left" w:pos="880"/>
              <w:tab w:val="right" w:leader="dot" w:pos="9350"/>
            </w:tabs>
            <w:rPr>
              <w:rFonts w:asciiTheme="minorHAnsi" w:eastAsiaTheme="minorEastAsia" w:hAnsiTheme="minorHAnsi"/>
              <w:noProof/>
              <w:sz w:val="22"/>
              <w14:ligatures w14:val="standardContextual"/>
            </w:rPr>
          </w:pPr>
          <w:hyperlink w:anchor="_Toc143522923" w:history="1">
            <w:r w:rsidR="00163D87" w:rsidRPr="003A5909">
              <w:rPr>
                <w:rStyle w:val="Hyperlink"/>
                <w:noProof/>
              </w:rPr>
              <w:t>2.6</w:t>
            </w:r>
            <w:r w:rsidR="00163D87">
              <w:rPr>
                <w:rFonts w:asciiTheme="minorHAnsi" w:eastAsiaTheme="minorEastAsia" w:hAnsiTheme="minorHAnsi"/>
                <w:noProof/>
                <w:sz w:val="22"/>
                <w14:ligatures w14:val="standardContextual"/>
              </w:rPr>
              <w:tab/>
            </w:r>
            <w:r w:rsidR="00163D87" w:rsidRPr="003A5909">
              <w:rPr>
                <w:rStyle w:val="Hyperlink"/>
                <w:noProof/>
              </w:rPr>
              <w:t>Channel sinuosity upstream of the Overton Bridge</w:t>
            </w:r>
            <w:r w:rsidR="00163D87">
              <w:rPr>
                <w:noProof/>
                <w:webHidden/>
              </w:rPr>
              <w:tab/>
            </w:r>
            <w:r w:rsidR="00163D87">
              <w:rPr>
                <w:noProof/>
                <w:webHidden/>
              </w:rPr>
              <w:fldChar w:fldCharType="begin"/>
            </w:r>
            <w:r w:rsidR="00163D87">
              <w:rPr>
                <w:noProof/>
                <w:webHidden/>
              </w:rPr>
              <w:instrText xml:space="preserve"> PAGEREF _Toc143522923 \h </w:instrText>
            </w:r>
            <w:r w:rsidR="00163D87">
              <w:rPr>
                <w:noProof/>
                <w:webHidden/>
              </w:rPr>
            </w:r>
            <w:r w:rsidR="00163D87">
              <w:rPr>
                <w:noProof/>
                <w:webHidden/>
              </w:rPr>
              <w:fldChar w:fldCharType="separate"/>
            </w:r>
            <w:r w:rsidR="009D16BF">
              <w:rPr>
                <w:noProof/>
                <w:webHidden/>
              </w:rPr>
              <w:t>50</w:t>
            </w:r>
            <w:r w:rsidR="00163D87">
              <w:rPr>
                <w:noProof/>
                <w:webHidden/>
              </w:rPr>
              <w:fldChar w:fldCharType="end"/>
            </w:r>
          </w:hyperlink>
        </w:p>
        <w:p w14:paraId="557C8EE3" w14:textId="54C97574" w:rsidR="00163D87" w:rsidRDefault="00DC6685">
          <w:pPr>
            <w:pStyle w:val="TOC3"/>
            <w:tabs>
              <w:tab w:val="left" w:pos="1320"/>
              <w:tab w:val="right" w:leader="dot" w:pos="9350"/>
            </w:tabs>
            <w:rPr>
              <w:rFonts w:asciiTheme="minorHAnsi" w:eastAsiaTheme="minorEastAsia" w:hAnsiTheme="minorHAnsi"/>
              <w:noProof/>
              <w:sz w:val="22"/>
              <w14:ligatures w14:val="standardContextual"/>
            </w:rPr>
          </w:pPr>
          <w:hyperlink w:anchor="_Toc143522924" w:history="1">
            <w:r w:rsidR="00163D87" w:rsidRPr="003A5909">
              <w:rPr>
                <w:rStyle w:val="Hyperlink"/>
                <w:noProof/>
              </w:rPr>
              <w:t>2.6.1</w:t>
            </w:r>
            <w:r w:rsidR="00163D87">
              <w:rPr>
                <w:rFonts w:asciiTheme="minorHAnsi" w:eastAsiaTheme="minorEastAsia" w:hAnsiTheme="minorHAnsi"/>
                <w:noProof/>
                <w:sz w:val="22"/>
                <w14:ligatures w14:val="standardContextual"/>
              </w:rPr>
              <w:tab/>
            </w:r>
            <w:r w:rsidR="00163D87" w:rsidRPr="003A5909">
              <w:rPr>
                <w:rStyle w:val="Hyperlink"/>
                <w:noProof/>
              </w:rPr>
              <w:t>Methods</w:t>
            </w:r>
            <w:r w:rsidR="00163D87">
              <w:rPr>
                <w:noProof/>
                <w:webHidden/>
              </w:rPr>
              <w:tab/>
            </w:r>
            <w:r w:rsidR="00163D87">
              <w:rPr>
                <w:noProof/>
                <w:webHidden/>
              </w:rPr>
              <w:fldChar w:fldCharType="begin"/>
            </w:r>
            <w:r w:rsidR="00163D87">
              <w:rPr>
                <w:noProof/>
                <w:webHidden/>
              </w:rPr>
              <w:instrText xml:space="preserve"> PAGEREF _Toc143522924 \h </w:instrText>
            </w:r>
            <w:r w:rsidR="00163D87">
              <w:rPr>
                <w:noProof/>
                <w:webHidden/>
              </w:rPr>
            </w:r>
            <w:r w:rsidR="00163D87">
              <w:rPr>
                <w:noProof/>
                <w:webHidden/>
              </w:rPr>
              <w:fldChar w:fldCharType="separate"/>
            </w:r>
            <w:r w:rsidR="009D16BF">
              <w:rPr>
                <w:noProof/>
                <w:webHidden/>
              </w:rPr>
              <w:t>50</w:t>
            </w:r>
            <w:r w:rsidR="00163D87">
              <w:rPr>
                <w:noProof/>
                <w:webHidden/>
              </w:rPr>
              <w:fldChar w:fldCharType="end"/>
            </w:r>
          </w:hyperlink>
        </w:p>
        <w:p w14:paraId="26828E75" w14:textId="0AC597A0" w:rsidR="00163D87" w:rsidRDefault="00DC6685">
          <w:pPr>
            <w:pStyle w:val="TOC3"/>
            <w:tabs>
              <w:tab w:val="left" w:pos="1320"/>
              <w:tab w:val="right" w:leader="dot" w:pos="9350"/>
            </w:tabs>
            <w:rPr>
              <w:rFonts w:asciiTheme="minorHAnsi" w:eastAsiaTheme="minorEastAsia" w:hAnsiTheme="minorHAnsi"/>
              <w:noProof/>
              <w:sz w:val="22"/>
              <w14:ligatures w14:val="standardContextual"/>
            </w:rPr>
          </w:pPr>
          <w:hyperlink w:anchor="_Toc143522925" w:history="1">
            <w:r w:rsidR="00163D87" w:rsidRPr="003A5909">
              <w:rPr>
                <w:rStyle w:val="Hyperlink"/>
                <w:noProof/>
              </w:rPr>
              <w:t>2.6.2</w:t>
            </w:r>
            <w:r w:rsidR="00163D87">
              <w:rPr>
                <w:rFonts w:asciiTheme="minorHAnsi" w:eastAsiaTheme="minorEastAsia" w:hAnsiTheme="minorHAnsi"/>
                <w:noProof/>
                <w:sz w:val="22"/>
                <w14:ligatures w14:val="standardContextual"/>
              </w:rPr>
              <w:tab/>
            </w:r>
            <w:r w:rsidR="00163D87" w:rsidRPr="003A5909">
              <w:rPr>
                <w:rStyle w:val="Hyperlink"/>
                <w:noProof/>
              </w:rPr>
              <w:t>Results</w:t>
            </w:r>
            <w:r w:rsidR="00163D87">
              <w:rPr>
                <w:noProof/>
                <w:webHidden/>
              </w:rPr>
              <w:tab/>
            </w:r>
            <w:r w:rsidR="00163D87">
              <w:rPr>
                <w:noProof/>
                <w:webHidden/>
              </w:rPr>
              <w:fldChar w:fldCharType="begin"/>
            </w:r>
            <w:r w:rsidR="00163D87">
              <w:rPr>
                <w:noProof/>
                <w:webHidden/>
              </w:rPr>
              <w:instrText xml:space="preserve"> PAGEREF _Toc143522925 \h </w:instrText>
            </w:r>
            <w:r w:rsidR="00163D87">
              <w:rPr>
                <w:noProof/>
                <w:webHidden/>
              </w:rPr>
            </w:r>
            <w:r w:rsidR="00163D87">
              <w:rPr>
                <w:noProof/>
                <w:webHidden/>
              </w:rPr>
              <w:fldChar w:fldCharType="separate"/>
            </w:r>
            <w:r w:rsidR="009D16BF">
              <w:rPr>
                <w:noProof/>
                <w:webHidden/>
              </w:rPr>
              <w:t>50</w:t>
            </w:r>
            <w:r w:rsidR="00163D87">
              <w:rPr>
                <w:noProof/>
                <w:webHidden/>
              </w:rPr>
              <w:fldChar w:fldCharType="end"/>
            </w:r>
          </w:hyperlink>
        </w:p>
        <w:p w14:paraId="799FD8DF" w14:textId="6980D992" w:rsidR="00163D87" w:rsidRDefault="00DC6685">
          <w:pPr>
            <w:pStyle w:val="TOC2"/>
            <w:tabs>
              <w:tab w:val="left" w:pos="880"/>
              <w:tab w:val="right" w:leader="dot" w:pos="9350"/>
            </w:tabs>
            <w:rPr>
              <w:rFonts w:asciiTheme="minorHAnsi" w:eastAsiaTheme="minorEastAsia" w:hAnsiTheme="minorHAnsi"/>
              <w:noProof/>
              <w:sz w:val="22"/>
              <w14:ligatures w14:val="standardContextual"/>
            </w:rPr>
          </w:pPr>
          <w:hyperlink w:anchor="_Toc143522926" w:history="1">
            <w:r w:rsidR="00163D87" w:rsidRPr="003A5909">
              <w:rPr>
                <w:rStyle w:val="Hyperlink"/>
                <w:noProof/>
              </w:rPr>
              <w:t>2.7</w:t>
            </w:r>
            <w:r w:rsidR="00163D87">
              <w:rPr>
                <w:rFonts w:asciiTheme="minorHAnsi" w:eastAsiaTheme="minorEastAsia" w:hAnsiTheme="minorHAnsi"/>
                <w:noProof/>
                <w:sz w:val="22"/>
                <w14:ligatures w14:val="standardContextual"/>
              </w:rPr>
              <w:tab/>
            </w:r>
            <w:r w:rsidR="00163D87" w:rsidRPr="003A5909">
              <w:rPr>
                <w:rStyle w:val="Hyperlink"/>
                <w:noProof/>
              </w:rPr>
              <w:t>Discussion</w:t>
            </w:r>
            <w:r w:rsidR="00163D87">
              <w:rPr>
                <w:noProof/>
                <w:webHidden/>
              </w:rPr>
              <w:tab/>
            </w:r>
            <w:r w:rsidR="00163D87">
              <w:rPr>
                <w:noProof/>
                <w:webHidden/>
              </w:rPr>
              <w:fldChar w:fldCharType="begin"/>
            </w:r>
            <w:r w:rsidR="00163D87">
              <w:rPr>
                <w:noProof/>
                <w:webHidden/>
              </w:rPr>
              <w:instrText xml:space="preserve"> PAGEREF _Toc143522926 \h </w:instrText>
            </w:r>
            <w:r w:rsidR="00163D87">
              <w:rPr>
                <w:noProof/>
                <w:webHidden/>
              </w:rPr>
            </w:r>
            <w:r w:rsidR="00163D87">
              <w:rPr>
                <w:noProof/>
                <w:webHidden/>
              </w:rPr>
              <w:fldChar w:fldCharType="separate"/>
            </w:r>
            <w:r w:rsidR="009D16BF">
              <w:rPr>
                <w:noProof/>
                <w:webHidden/>
              </w:rPr>
              <w:t>51</w:t>
            </w:r>
            <w:r w:rsidR="00163D87">
              <w:rPr>
                <w:noProof/>
                <w:webHidden/>
              </w:rPr>
              <w:fldChar w:fldCharType="end"/>
            </w:r>
          </w:hyperlink>
        </w:p>
        <w:p w14:paraId="044FCFF6" w14:textId="7DB8C609" w:rsidR="00163D87" w:rsidRDefault="00DC6685">
          <w:pPr>
            <w:pStyle w:val="TOC2"/>
            <w:tabs>
              <w:tab w:val="left" w:pos="880"/>
              <w:tab w:val="right" w:leader="dot" w:pos="9350"/>
            </w:tabs>
            <w:rPr>
              <w:rFonts w:asciiTheme="minorHAnsi" w:eastAsiaTheme="minorEastAsia" w:hAnsiTheme="minorHAnsi"/>
              <w:noProof/>
              <w:sz w:val="22"/>
              <w14:ligatures w14:val="standardContextual"/>
            </w:rPr>
          </w:pPr>
          <w:hyperlink w:anchor="_Toc143522927" w:history="1">
            <w:r w:rsidR="00163D87" w:rsidRPr="003A5909">
              <w:rPr>
                <w:rStyle w:val="Hyperlink"/>
                <w:noProof/>
              </w:rPr>
              <w:t>2.8</w:t>
            </w:r>
            <w:r w:rsidR="00163D87">
              <w:rPr>
                <w:rFonts w:asciiTheme="minorHAnsi" w:eastAsiaTheme="minorEastAsia" w:hAnsiTheme="minorHAnsi"/>
                <w:noProof/>
                <w:sz w:val="22"/>
                <w14:ligatures w14:val="standardContextual"/>
              </w:rPr>
              <w:tab/>
            </w:r>
            <w:r w:rsidR="00163D87" w:rsidRPr="003A5909">
              <w:rPr>
                <w:rStyle w:val="Hyperlink"/>
                <w:noProof/>
              </w:rPr>
              <w:t>References</w:t>
            </w:r>
            <w:r w:rsidR="00163D87">
              <w:rPr>
                <w:noProof/>
                <w:webHidden/>
              </w:rPr>
              <w:tab/>
            </w:r>
            <w:r w:rsidR="00163D87">
              <w:rPr>
                <w:noProof/>
                <w:webHidden/>
              </w:rPr>
              <w:fldChar w:fldCharType="begin"/>
            </w:r>
            <w:r w:rsidR="00163D87">
              <w:rPr>
                <w:noProof/>
                <w:webHidden/>
              </w:rPr>
              <w:instrText xml:space="preserve"> PAGEREF _Toc143522927 \h </w:instrText>
            </w:r>
            <w:r w:rsidR="00163D87">
              <w:rPr>
                <w:noProof/>
                <w:webHidden/>
              </w:rPr>
            </w:r>
            <w:r w:rsidR="00163D87">
              <w:rPr>
                <w:noProof/>
                <w:webHidden/>
              </w:rPr>
              <w:fldChar w:fldCharType="separate"/>
            </w:r>
            <w:r w:rsidR="009D16BF">
              <w:rPr>
                <w:noProof/>
                <w:webHidden/>
              </w:rPr>
              <w:t>53</w:t>
            </w:r>
            <w:r w:rsidR="00163D87">
              <w:rPr>
                <w:noProof/>
                <w:webHidden/>
              </w:rPr>
              <w:fldChar w:fldCharType="end"/>
            </w:r>
          </w:hyperlink>
        </w:p>
        <w:p w14:paraId="04E9C80B" w14:textId="67600639" w:rsidR="00163D87" w:rsidRDefault="00DC6685">
          <w:pPr>
            <w:pStyle w:val="TOC1"/>
            <w:rPr>
              <w:rFonts w:asciiTheme="minorHAnsi" w:eastAsiaTheme="minorEastAsia" w:hAnsiTheme="minorHAnsi"/>
              <w:noProof/>
              <w:sz w:val="22"/>
              <w14:ligatures w14:val="standardContextual"/>
            </w:rPr>
          </w:pPr>
          <w:hyperlink w:anchor="_Toc143522928" w:history="1">
            <w:r w:rsidR="00163D87" w:rsidRPr="003A5909">
              <w:rPr>
                <w:rStyle w:val="Hyperlink"/>
                <w:caps/>
                <w:noProof/>
              </w:rPr>
              <w:t>Chapter 3</w:t>
            </w:r>
            <w:r w:rsidR="00163D87">
              <w:rPr>
                <w:rFonts w:asciiTheme="minorHAnsi" w:eastAsiaTheme="minorEastAsia" w:hAnsiTheme="minorHAnsi"/>
                <w:noProof/>
                <w:sz w:val="22"/>
                <w14:ligatures w14:val="standardContextual"/>
              </w:rPr>
              <w:tab/>
            </w:r>
            <w:r w:rsidR="00163D87" w:rsidRPr="003A5909">
              <w:rPr>
                <w:rStyle w:val="Hyperlink"/>
                <w:noProof/>
              </w:rPr>
              <w:t>Evaluation of longitudinal change after sediment augmentation in the Central Platte River, NE, USA</w:t>
            </w:r>
            <w:r w:rsidR="00163D87">
              <w:rPr>
                <w:noProof/>
                <w:webHidden/>
              </w:rPr>
              <w:tab/>
            </w:r>
            <w:r w:rsidR="00163D87">
              <w:rPr>
                <w:noProof/>
                <w:webHidden/>
              </w:rPr>
              <w:fldChar w:fldCharType="begin"/>
            </w:r>
            <w:r w:rsidR="00163D87">
              <w:rPr>
                <w:noProof/>
                <w:webHidden/>
              </w:rPr>
              <w:instrText xml:space="preserve"> PAGEREF _Toc143522928 \h </w:instrText>
            </w:r>
            <w:r w:rsidR="00163D87">
              <w:rPr>
                <w:noProof/>
                <w:webHidden/>
              </w:rPr>
            </w:r>
            <w:r w:rsidR="00163D87">
              <w:rPr>
                <w:noProof/>
                <w:webHidden/>
              </w:rPr>
              <w:fldChar w:fldCharType="separate"/>
            </w:r>
            <w:r w:rsidR="009D16BF">
              <w:rPr>
                <w:noProof/>
                <w:webHidden/>
              </w:rPr>
              <w:t>54</w:t>
            </w:r>
            <w:r w:rsidR="00163D87">
              <w:rPr>
                <w:noProof/>
                <w:webHidden/>
              </w:rPr>
              <w:fldChar w:fldCharType="end"/>
            </w:r>
          </w:hyperlink>
        </w:p>
        <w:p w14:paraId="17ABFFE7" w14:textId="283B6EE7" w:rsidR="00163D87" w:rsidRDefault="00DC6685">
          <w:pPr>
            <w:pStyle w:val="TOC2"/>
            <w:tabs>
              <w:tab w:val="left" w:pos="880"/>
              <w:tab w:val="right" w:leader="dot" w:pos="9350"/>
            </w:tabs>
            <w:rPr>
              <w:rFonts w:asciiTheme="minorHAnsi" w:eastAsiaTheme="minorEastAsia" w:hAnsiTheme="minorHAnsi"/>
              <w:noProof/>
              <w:sz w:val="22"/>
              <w14:ligatures w14:val="standardContextual"/>
            </w:rPr>
          </w:pPr>
          <w:hyperlink w:anchor="_Toc143522929" w:history="1">
            <w:r w:rsidR="00163D87" w:rsidRPr="003A5909">
              <w:rPr>
                <w:rStyle w:val="Hyperlink"/>
                <w:noProof/>
              </w:rPr>
              <w:t>3.1</w:t>
            </w:r>
            <w:r w:rsidR="00163D87">
              <w:rPr>
                <w:rFonts w:asciiTheme="minorHAnsi" w:eastAsiaTheme="minorEastAsia" w:hAnsiTheme="minorHAnsi"/>
                <w:noProof/>
                <w:sz w:val="22"/>
                <w14:ligatures w14:val="standardContextual"/>
              </w:rPr>
              <w:tab/>
            </w:r>
            <w:r w:rsidR="00163D87" w:rsidRPr="003A5909">
              <w:rPr>
                <w:rStyle w:val="Hyperlink"/>
                <w:noProof/>
              </w:rPr>
              <w:t>Abstract</w:t>
            </w:r>
            <w:r w:rsidR="00163D87">
              <w:rPr>
                <w:noProof/>
                <w:webHidden/>
              </w:rPr>
              <w:tab/>
            </w:r>
            <w:r w:rsidR="00163D87">
              <w:rPr>
                <w:noProof/>
                <w:webHidden/>
              </w:rPr>
              <w:fldChar w:fldCharType="begin"/>
            </w:r>
            <w:r w:rsidR="00163D87">
              <w:rPr>
                <w:noProof/>
                <w:webHidden/>
              </w:rPr>
              <w:instrText xml:space="preserve"> PAGEREF _Toc143522929 \h </w:instrText>
            </w:r>
            <w:r w:rsidR="00163D87">
              <w:rPr>
                <w:noProof/>
                <w:webHidden/>
              </w:rPr>
            </w:r>
            <w:r w:rsidR="00163D87">
              <w:rPr>
                <w:noProof/>
                <w:webHidden/>
              </w:rPr>
              <w:fldChar w:fldCharType="separate"/>
            </w:r>
            <w:r w:rsidR="009D16BF">
              <w:rPr>
                <w:noProof/>
                <w:webHidden/>
              </w:rPr>
              <w:t>54</w:t>
            </w:r>
            <w:r w:rsidR="00163D87">
              <w:rPr>
                <w:noProof/>
                <w:webHidden/>
              </w:rPr>
              <w:fldChar w:fldCharType="end"/>
            </w:r>
          </w:hyperlink>
        </w:p>
        <w:p w14:paraId="3C84F358" w14:textId="0DEEF44D" w:rsidR="00163D87" w:rsidRDefault="00DC6685">
          <w:pPr>
            <w:pStyle w:val="TOC2"/>
            <w:tabs>
              <w:tab w:val="left" w:pos="880"/>
              <w:tab w:val="right" w:leader="dot" w:pos="9350"/>
            </w:tabs>
            <w:rPr>
              <w:rFonts w:asciiTheme="minorHAnsi" w:eastAsiaTheme="minorEastAsia" w:hAnsiTheme="minorHAnsi"/>
              <w:noProof/>
              <w:sz w:val="22"/>
              <w14:ligatures w14:val="standardContextual"/>
            </w:rPr>
          </w:pPr>
          <w:hyperlink w:anchor="_Toc143522930" w:history="1">
            <w:r w:rsidR="00163D87" w:rsidRPr="003A5909">
              <w:rPr>
                <w:rStyle w:val="Hyperlink"/>
                <w:noProof/>
              </w:rPr>
              <w:t>3.2</w:t>
            </w:r>
            <w:r w:rsidR="00163D87">
              <w:rPr>
                <w:rFonts w:asciiTheme="minorHAnsi" w:eastAsiaTheme="minorEastAsia" w:hAnsiTheme="minorHAnsi"/>
                <w:noProof/>
                <w:sz w:val="22"/>
                <w14:ligatures w14:val="standardContextual"/>
              </w:rPr>
              <w:tab/>
            </w:r>
            <w:r w:rsidR="00163D87" w:rsidRPr="003A5909">
              <w:rPr>
                <w:rStyle w:val="Hyperlink"/>
                <w:noProof/>
              </w:rPr>
              <w:t>Introduction</w:t>
            </w:r>
            <w:r w:rsidR="00163D87">
              <w:rPr>
                <w:noProof/>
                <w:webHidden/>
              </w:rPr>
              <w:tab/>
            </w:r>
            <w:r w:rsidR="00163D87">
              <w:rPr>
                <w:noProof/>
                <w:webHidden/>
              </w:rPr>
              <w:fldChar w:fldCharType="begin"/>
            </w:r>
            <w:r w:rsidR="00163D87">
              <w:rPr>
                <w:noProof/>
                <w:webHidden/>
              </w:rPr>
              <w:instrText xml:space="preserve"> PAGEREF _Toc143522930 \h </w:instrText>
            </w:r>
            <w:r w:rsidR="00163D87">
              <w:rPr>
                <w:noProof/>
                <w:webHidden/>
              </w:rPr>
            </w:r>
            <w:r w:rsidR="00163D87">
              <w:rPr>
                <w:noProof/>
                <w:webHidden/>
              </w:rPr>
              <w:fldChar w:fldCharType="separate"/>
            </w:r>
            <w:r w:rsidR="009D16BF">
              <w:rPr>
                <w:noProof/>
                <w:webHidden/>
              </w:rPr>
              <w:t>54</w:t>
            </w:r>
            <w:r w:rsidR="00163D87">
              <w:rPr>
                <w:noProof/>
                <w:webHidden/>
              </w:rPr>
              <w:fldChar w:fldCharType="end"/>
            </w:r>
          </w:hyperlink>
        </w:p>
        <w:p w14:paraId="53785A2C" w14:textId="73FADC17" w:rsidR="00163D87" w:rsidRDefault="00DC6685">
          <w:pPr>
            <w:pStyle w:val="TOC2"/>
            <w:tabs>
              <w:tab w:val="left" w:pos="880"/>
              <w:tab w:val="right" w:leader="dot" w:pos="9350"/>
            </w:tabs>
            <w:rPr>
              <w:rFonts w:asciiTheme="minorHAnsi" w:eastAsiaTheme="minorEastAsia" w:hAnsiTheme="minorHAnsi"/>
              <w:noProof/>
              <w:sz w:val="22"/>
              <w14:ligatures w14:val="standardContextual"/>
            </w:rPr>
          </w:pPr>
          <w:hyperlink w:anchor="_Toc143522931" w:history="1">
            <w:r w:rsidR="00163D87" w:rsidRPr="003A5909">
              <w:rPr>
                <w:rStyle w:val="Hyperlink"/>
                <w:noProof/>
              </w:rPr>
              <w:t>3.3</w:t>
            </w:r>
            <w:r w:rsidR="00163D87">
              <w:rPr>
                <w:rFonts w:asciiTheme="minorHAnsi" w:eastAsiaTheme="minorEastAsia" w:hAnsiTheme="minorHAnsi"/>
                <w:noProof/>
                <w:sz w:val="22"/>
                <w14:ligatures w14:val="standardContextual"/>
              </w:rPr>
              <w:tab/>
            </w:r>
            <w:r w:rsidR="00163D87" w:rsidRPr="003A5909">
              <w:rPr>
                <w:rStyle w:val="Hyperlink"/>
                <w:noProof/>
              </w:rPr>
              <w:t>Relative elevation model</w:t>
            </w:r>
            <w:r w:rsidR="00163D87">
              <w:rPr>
                <w:noProof/>
                <w:webHidden/>
              </w:rPr>
              <w:tab/>
            </w:r>
            <w:r w:rsidR="00163D87">
              <w:rPr>
                <w:noProof/>
                <w:webHidden/>
              </w:rPr>
              <w:fldChar w:fldCharType="begin"/>
            </w:r>
            <w:r w:rsidR="00163D87">
              <w:rPr>
                <w:noProof/>
                <w:webHidden/>
              </w:rPr>
              <w:instrText xml:space="preserve"> PAGEREF _Toc143522931 \h </w:instrText>
            </w:r>
            <w:r w:rsidR="00163D87">
              <w:rPr>
                <w:noProof/>
                <w:webHidden/>
              </w:rPr>
            </w:r>
            <w:r w:rsidR="00163D87">
              <w:rPr>
                <w:noProof/>
                <w:webHidden/>
              </w:rPr>
              <w:fldChar w:fldCharType="separate"/>
            </w:r>
            <w:r w:rsidR="009D16BF">
              <w:rPr>
                <w:noProof/>
                <w:webHidden/>
              </w:rPr>
              <w:t>55</w:t>
            </w:r>
            <w:r w:rsidR="00163D87">
              <w:rPr>
                <w:noProof/>
                <w:webHidden/>
              </w:rPr>
              <w:fldChar w:fldCharType="end"/>
            </w:r>
          </w:hyperlink>
        </w:p>
        <w:p w14:paraId="4B2836B4" w14:textId="49C9415A" w:rsidR="00163D87" w:rsidRDefault="00DC6685">
          <w:pPr>
            <w:pStyle w:val="TOC3"/>
            <w:tabs>
              <w:tab w:val="left" w:pos="1320"/>
              <w:tab w:val="right" w:leader="dot" w:pos="9350"/>
            </w:tabs>
            <w:rPr>
              <w:rFonts w:asciiTheme="minorHAnsi" w:eastAsiaTheme="minorEastAsia" w:hAnsiTheme="minorHAnsi"/>
              <w:noProof/>
              <w:sz w:val="22"/>
              <w14:ligatures w14:val="standardContextual"/>
            </w:rPr>
          </w:pPr>
          <w:hyperlink w:anchor="_Toc143522932" w:history="1">
            <w:r w:rsidR="00163D87" w:rsidRPr="003A5909">
              <w:rPr>
                <w:rStyle w:val="Hyperlink"/>
                <w:rFonts w:eastAsia="Calibri"/>
                <w:noProof/>
              </w:rPr>
              <w:t>3.3.1</w:t>
            </w:r>
            <w:r w:rsidR="00163D87">
              <w:rPr>
                <w:rFonts w:asciiTheme="minorHAnsi" w:eastAsiaTheme="minorEastAsia" w:hAnsiTheme="minorHAnsi"/>
                <w:noProof/>
                <w:sz w:val="22"/>
                <w14:ligatures w14:val="standardContextual"/>
              </w:rPr>
              <w:tab/>
            </w:r>
            <w:r w:rsidR="00163D87" w:rsidRPr="003A5909">
              <w:rPr>
                <w:rStyle w:val="Hyperlink"/>
                <w:rFonts w:eastAsia="Calibri"/>
                <w:noProof/>
              </w:rPr>
              <w:t>Methods</w:t>
            </w:r>
            <w:r w:rsidR="00163D87">
              <w:rPr>
                <w:noProof/>
                <w:webHidden/>
              </w:rPr>
              <w:tab/>
            </w:r>
            <w:r w:rsidR="00163D87">
              <w:rPr>
                <w:noProof/>
                <w:webHidden/>
              </w:rPr>
              <w:fldChar w:fldCharType="begin"/>
            </w:r>
            <w:r w:rsidR="00163D87">
              <w:rPr>
                <w:noProof/>
                <w:webHidden/>
              </w:rPr>
              <w:instrText xml:space="preserve"> PAGEREF _Toc143522932 \h </w:instrText>
            </w:r>
            <w:r w:rsidR="00163D87">
              <w:rPr>
                <w:noProof/>
                <w:webHidden/>
              </w:rPr>
            </w:r>
            <w:r w:rsidR="00163D87">
              <w:rPr>
                <w:noProof/>
                <w:webHidden/>
              </w:rPr>
              <w:fldChar w:fldCharType="separate"/>
            </w:r>
            <w:r w:rsidR="009D16BF">
              <w:rPr>
                <w:noProof/>
                <w:webHidden/>
              </w:rPr>
              <w:t>55</w:t>
            </w:r>
            <w:r w:rsidR="00163D87">
              <w:rPr>
                <w:noProof/>
                <w:webHidden/>
              </w:rPr>
              <w:fldChar w:fldCharType="end"/>
            </w:r>
          </w:hyperlink>
        </w:p>
        <w:p w14:paraId="60C786BB" w14:textId="620702F4" w:rsidR="00163D87" w:rsidRDefault="00DC6685">
          <w:pPr>
            <w:pStyle w:val="TOC3"/>
            <w:tabs>
              <w:tab w:val="left" w:pos="1320"/>
              <w:tab w:val="right" w:leader="dot" w:pos="9350"/>
            </w:tabs>
            <w:rPr>
              <w:rFonts w:asciiTheme="minorHAnsi" w:eastAsiaTheme="minorEastAsia" w:hAnsiTheme="minorHAnsi"/>
              <w:noProof/>
              <w:sz w:val="22"/>
              <w14:ligatures w14:val="standardContextual"/>
            </w:rPr>
          </w:pPr>
          <w:hyperlink w:anchor="_Toc143522933" w:history="1">
            <w:r w:rsidR="00163D87" w:rsidRPr="003A5909">
              <w:rPr>
                <w:rStyle w:val="Hyperlink"/>
                <w:rFonts w:eastAsia="Calibri"/>
                <w:noProof/>
              </w:rPr>
              <w:t>3.3.2</w:t>
            </w:r>
            <w:r w:rsidR="00163D87">
              <w:rPr>
                <w:rFonts w:asciiTheme="minorHAnsi" w:eastAsiaTheme="minorEastAsia" w:hAnsiTheme="minorHAnsi"/>
                <w:noProof/>
                <w:sz w:val="22"/>
                <w14:ligatures w14:val="standardContextual"/>
              </w:rPr>
              <w:tab/>
            </w:r>
            <w:r w:rsidR="00163D87" w:rsidRPr="003A5909">
              <w:rPr>
                <w:rStyle w:val="Hyperlink"/>
                <w:rFonts w:eastAsia="Calibri"/>
                <w:noProof/>
              </w:rPr>
              <w:t>Results</w:t>
            </w:r>
            <w:r w:rsidR="00163D87">
              <w:rPr>
                <w:noProof/>
                <w:webHidden/>
              </w:rPr>
              <w:tab/>
            </w:r>
            <w:r w:rsidR="00163D87">
              <w:rPr>
                <w:noProof/>
                <w:webHidden/>
              </w:rPr>
              <w:fldChar w:fldCharType="begin"/>
            </w:r>
            <w:r w:rsidR="00163D87">
              <w:rPr>
                <w:noProof/>
                <w:webHidden/>
              </w:rPr>
              <w:instrText xml:space="preserve"> PAGEREF _Toc143522933 \h </w:instrText>
            </w:r>
            <w:r w:rsidR="00163D87">
              <w:rPr>
                <w:noProof/>
                <w:webHidden/>
              </w:rPr>
            </w:r>
            <w:r w:rsidR="00163D87">
              <w:rPr>
                <w:noProof/>
                <w:webHidden/>
              </w:rPr>
              <w:fldChar w:fldCharType="separate"/>
            </w:r>
            <w:r w:rsidR="009D16BF">
              <w:rPr>
                <w:noProof/>
                <w:webHidden/>
              </w:rPr>
              <w:t>55</w:t>
            </w:r>
            <w:r w:rsidR="00163D87">
              <w:rPr>
                <w:noProof/>
                <w:webHidden/>
              </w:rPr>
              <w:fldChar w:fldCharType="end"/>
            </w:r>
          </w:hyperlink>
        </w:p>
        <w:p w14:paraId="6188B0FD" w14:textId="76A37381" w:rsidR="00163D87" w:rsidRDefault="00DC6685">
          <w:pPr>
            <w:pStyle w:val="TOC2"/>
            <w:tabs>
              <w:tab w:val="left" w:pos="880"/>
              <w:tab w:val="right" w:leader="dot" w:pos="9350"/>
            </w:tabs>
            <w:rPr>
              <w:rFonts w:asciiTheme="minorHAnsi" w:eastAsiaTheme="minorEastAsia" w:hAnsiTheme="minorHAnsi"/>
              <w:noProof/>
              <w:sz w:val="22"/>
              <w14:ligatures w14:val="standardContextual"/>
            </w:rPr>
          </w:pPr>
          <w:hyperlink w:anchor="_Toc143522934" w:history="1">
            <w:r w:rsidR="00163D87" w:rsidRPr="003A5909">
              <w:rPr>
                <w:rStyle w:val="Hyperlink"/>
                <w:noProof/>
              </w:rPr>
              <w:t>3.4</w:t>
            </w:r>
            <w:r w:rsidR="00163D87">
              <w:rPr>
                <w:rFonts w:asciiTheme="minorHAnsi" w:eastAsiaTheme="minorEastAsia" w:hAnsiTheme="minorHAnsi"/>
                <w:noProof/>
                <w:sz w:val="22"/>
                <w14:ligatures w14:val="standardContextual"/>
              </w:rPr>
              <w:tab/>
            </w:r>
            <w:r w:rsidR="00163D87" w:rsidRPr="003A5909">
              <w:rPr>
                <w:rStyle w:val="Hyperlink"/>
                <w:noProof/>
              </w:rPr>
              <w:t>Longitudinal profile of channel thalweg 2016–2021</w:t>
            </w:r>
            <w:r w:rsidR="00163D87">
              <w:rPr>
                <w:noProof/>
                <w:webHidden/>
              </w:rPr>
              <w:tab/>
            </w:r>
            <w:r w:rsidR="00163D87">
              <w:rPr>
                <w:noProof/>
                <w:webHidden/>
              </w:rPr>
              <w:fldChar w:fldCharType="begin"/>
            </w:r>
            <w:r w:rsidR="00163D87">
              <w:rPr>
                <w:noProof/>
                <w:webHidden/>
              </w:rPr>
              <w:instrText xml:space="preserve"> PAGEREF _Toc143522934 \h </w:instrText>
            </w:r>
            <w:r w:rsidR="00163D87">
              <w:rPr>
                <w:noProof/>
                <w:webHidden/>
              </w:rPr>
            </w:r>
            <w:r w:rsidR="00163D87">
              <w:rPr>
                <w:noProof/>
                <w:webHidden/>
              </w:rPr>
              <w:fldChar w:fldCharType="separate"/>
            </w:r>
            <w:r w:rsidR="009D16BF">
              <w:rPr>
                <w:noProof/>
                <w:webHidden/>
              </w:rPr>
              <w:t>61</w:t>
            </w:r>
            <w:r w:rsidR="00163D87">
              <w:rPr>
                <w:noProof/>
                <w:webHidden/>
              </w:rPr>
              <w:fldChar w:fldCharType="end"/>
            </w:r>
          </w:hyperlink>
        </w:p>
        <w:p w14:paraId="53FAB9D1" w14:textId="5FF39D94" w:rsidR="00163D87" w:rsidRDefault="00DC6685">
          <w:pPr>
            <w:pStyle w:val="TOC3"/>
            <w:tabs>
              <w:tab w:val="left" w:pos="1320"/>
              <w:tab w:val="right" w:leader="dot" w:pos="9350"/>
            </w:tabs>
            <w:rPr>
              <w:rFonts w:asciiTheme="minorHAnsi" w:eastAsiaTheme="minorEastAsia" w:hAnsiTheme="minorHAnsi"/>
              <w:noProof/>
              <w:sz w:val="22"/>
              <w14:ligatures w14:val="standardContextual"/>
            </w:rPr>
          </w:pPr>
          <w:hyperlink w:anchor="_Toc143522935" w:history="1">
            <w:r w:rsidR="00163D87" w:rsidRPr="003A5909">
              <w:rPr>
                <w:rStyle w:val="Hyperlink"/>
                <w:noProof/>
              </w:rPr>
              <w:t>3.4.1</w:t>
            </w:r>
            <w:r w:rsidR="00163D87">
              <w:rPr>
                <w:rFonts w:asciiTheme="minorHAnsi" w:eastAsiaTheme="minorEastAsia" w:hAnsiTheme="minorHAnsi"/>
                <w:noProof/>
                <w:sz w:val="22"/>
                <w14:ligatures w14:val="standardContextual"/>
              </w:rPr>
              <w:tab/>
            </w:r>
            <w:r w:rsidR="00163D87" w:rsidRPr="003A5909">
              <w:rPr>
                <w:rStyle w:val="Hyperlink"/>
                <w:noProof/>
              </w:rPr>
              <w:t>Methods</w:t>
            </w:r>
            <w:r w:rsidR="00163D87">
              <w:rPr>
                <w:noProof/>
                <w:webHidden/>
              </w:rPr>
              <w:tab/>
            </w:r>
            <w:r w:rsidR="00163D87">
              <w:rPr>
                <w:noProof/>
                <w:webHidden/>
              </w:rPr>
              <w:fldChar w:fldCharType="begin"/>
            </w:r>
            <w:r w:rsidR="00163D87">
              <w:rPr>
                <w:noProof/>
                <w:webHidden/>
              </w:rPr>
              <w:instrText xml:space="preserve"> PAGEREF _Toc143522935 \h </w:instrText>
            </w:r>
            <w:r w:rsidR="00163D87">
              <w:rPr>
                <w:noProof/>
                <w:webHidden/>
              </w:rPr>
            </w:r>
            <w:r w:rsidR="00163D87">
              <w:rPr>
                <w:noProof/>
                <w:webHidden/>
              </w:rPr>
              <w:fldChar w:fldCharType="separate"/>
            </w:r>
            <w:r w:rsidR="009D16BF">
              <w:rPr>
                <w:noProof/>
                <w:webHidden/>
              </w:rPr>
              <w:t>61</w:t>
            </w:r>
            <w:r w:rsidR="00163D87">
              <w:rPr>
                <w:noProof/>
                <w:webHidden/>
              </w:rPr>
              <w:fldChar w:fldCharType="end"/>
            </w:r>
          </w:hyperlink>
        </w:p>
        <w:p w14:paraId="54B773F2" w14:textId="00F6BAE1" w:rsidR="00163D87" w:rsidRDefault="00DC6685">
          <w:pPr>
            <w:pStyle w:val="TOC3"/>
            <w:tabs>
              <w:tab w:val="left" w:pos="1320"/>
              <w:tab w:val="right" w:leader="dot" w:pos="9350"/>
            </w:tabs>
            <w:rPr>
              <w:rFonts w:asciiTheme="minorHAnsi" w:eastAsiaTheme="minorEastAsia" w:hAnsiTheme="minorHAnsi"/>
              <w:noProof/>
              <w:sz w:val="22"/>
              <w14:ligatures w14:val="standardContextual"/>
            </w:rPr>
          </w:pPr>
          <w:hyperlink w:anchor="_Toc143522936" w:history="1">
            <w:r w:rsidR="00163D87" w:rsidRPr="003A5909">
              <w:rPr>
                <w:rStyle w:val="Hyperlink"/>
                <w:noProof/>
              </w:rPr>
              <w:t>3.4.2</w:t>
            </w:r>
            <w:r w:rsidR="00163D87">
              <w:rPr>
                <w:rFonts w:asciiTheme="minorHAnsi" w:eastAsiaTheme="minorEastAsia" w:hAnsiTheme="minorHAnsi"/>
                <w:noProof/>
                <w:sz w:val="22"/>
                <w14:ligatures w14:val="standardContextual"/>
              </w:rPr>
              <w:tab/>
            </w:r>
            <w:r w:rsidR="00163D87" w:rsidRPr="003A5909">
              <w:rPr>
                <w:rStyle w:val="Hyperlink"/>
                <w:noProof/>
              </w:rPr>
              <w:t>Results</w:t>
            </w:r>
            <w:r w:rsidR="00163D87">
              <w:rPr>
                <w:noProof/>
                <w:webHidden/>
              </w:rPr>
              <w:tab/>
            </w:r>
            <w:r w:rsidR="00163D87">
              <w:rPr>
                <w:noProof/>
                <w:webHidden/>
              </w:rPr>
              <w:fldChar w:fldCharType="begin"/>
            </w:r>
            <w:r w:rsidR="00163D87">
              <w:rPr>
                <w:noProof/>
                <w:webHidden/>
              </w:rPr>
              <w:instrText xml:space="preserve"> PAGEREF _Toc143522936 \h </w:instrText>
            </w:r>
            <w:r w:rsidR="00163D87">
              <w:rPr>
                <w:noProof/>
                <w:webHidden/>
              </w:rPr>
            </w:r>
            <w:r w:rsidR="00163D87">
              <w:rPr>
                <w:noProof/>
                <w:webHidden/>
              </w:rPr>
              <w:fldChar w:fldCharType="separate"/>
            </w:r>
            <w:r w:rsidR="009D16BF">
              <w:rPr>
                <w:noProof/>
                <w:webHidden/>
              </w:rPr>
              <w:t>62</w:t>
            </w:r>
            <w:r w:rsidR="00163D87">
              <w:rPr>
                <w:noProof/>
                <w:webHidden/>
              </w:rPr>
              <w:fldChar w:fldCharType="end"/>
            </w:r>
          </w:hyperlink>
        </w:p>
        <w:p w14:paraId="1CE7EFC5" w14:textId="0AECDA8A" w:rsidR="00163D87" w:rsidRDefault="00DC6685">
          <w:pPr>
            <w:pStyle w:val="TOC2"/>
            <w:tabs>
              <w:tab w:val="left" w:pos="880"/>
              <w:tab w:val="right" w:leader="dot" w:pos="9350"/>
            </w:tabs>
            <w:rPr>
              <w:rFonts w:asciiTheme="minorHAnsi" w:eastAsiaTheme="minorEastAsia" w:hAnsiTheme="minorHAnsi"/>
              <w:noProof/>
              <w:sz w:val="22"/>
              <w14:ligatures w14:val="standardContextual"/>
            </w:rPr>
          </w:pPr>
          <w:hyperlink w:anchor="_Toc143522937" w:history="1">
            <w:r w:rsidR="00163D87" w:rsidRPr="003A5909">
              <w:rPr>
                <w:rStyle w:val="Hyperlink"/>
                <w:noProof/>
              </w:rPr>
              <w:t>3.5</w:t>
            </w:r>
            <w:r w:rsidR="00163D87">
              <w:rPr>
                <w:rFonts w:asciiTheme="minorHAnsi" w:eastAsiaTheme="minorEastAsia" w:hAnsiTheme="minorHAnsi"/>
                <w:noProof/>
                <w:sz w:val="22"/>
                <w14:ligatures w14:val="standardContextual"/>
              </w:rPr>
              <w:tab/>
            </w:r>
            <w:r w:rsidR="00163D87" w:rsidRPr="003A5909">
              <w:rPr>
                <w:rStyle w:val="Hyperlink"/>
                <w:noProof/>
              </w:rPr>
              <w:t>Longitudinal profile of mean channel elevation 2016–2021</w:t>
            </w:r>
            <w:r w:rsidR="00163D87">
              <w:rPr>
                <w:noProof/>
                <w:webHidden/>
              </w:rPr>
              <w:tab/>
            </w:r>
            <w:r w:rsidR="00163D87">
              <w:rPr>
                <w:noProof/>
                <w:webHidden/>
              </w:rPr>
              <w:fldChar w:fldCharType="begin"/>
            </w:r>
            <w:r w:rsidR="00163D87">
              <w:rPr>
                <w:noProof/>
                <w:webHidden/>
              </w:rPr>
              <w:instrText xml:space="preserve"> PAGEREF _Toc143522937 \h </w:instrText>
            </w:r>
            <w:r w:rsidR="00163D87">
              <w:rPr>
                <w:noProof/>
                <w:webHidden/>
              </w:rPr>
            </w:r>
            <w:r w:rsidR="00163D87">
              <w:rPr>
                <w:noProof/>
                <w:webHidden/>
              </w:rPr>
              <w:fldChar w:fldCharType="separate"/>
            </w:r>
            <w:r w:rsidR="009D16BF">
              <w:rPr>
                <w:noProof/>
                <w:webHidden/>
              </w:rPr>
              <w:t>70</w:t>
            </w:r>
            <w:r w:rsidR="00163D87">
              <w:rPr>
                <w:noProof/>
                <w:webHidden/>
              </w:rPr>
              <w:fldChar w:fldCharType="end"/>
            </w:r>
          </w:hyperlink>
        </w:p>
        <w:p w14:paraId="08E61EC7" w14:textId="04104CB4" w:rsidR="00163D87" w:rsidRDefault="00DC6685">
          <w:pPr>
            <w:pStyle w:val="TOC3"/>
            <w:tabs>
              <w:tab w:val="left" w:pos="1320"/>
              <w:tab w:val="right" w:leader="dot" w:pos="9350"/>
            </w:tabs>
            <w:rPr>
              <w:rFonts w:asciiTheme="minorHAnsi" w:eastAsiaTheme="minorEastAsia" w:hAnsiTheme="minorHAnsi"/>
              <w:noProof/>
              <w:sz w:val="22"/>
              <w14:ligatures w14:val="standardContextual"/>
            </w:rPr>
          </w:pPr>
          <w:hyperlink w:anchor="_Toc143522938" w:history="1">
            <w:r w:rsidR="00163D87" w:rsidRPr="003A5909">
              <w:rPr>
                <w:rStyle w:val="Hyperlink"/>
                <w:rFonts w:eastAsia="Calibri"/>
                <w:noProof/>
              </w:rPr>
              <w:t>3.5.1</w:t>
            </w:r>
            <w:r w:rsidR="00163D87">
              <w:rPr>
                <w:rFonts w:asciiTheme="minorHAnsi" w:eastAsiaTheme="minorEastAsia" w:hAnsiTheme="minorHAnsi"/>
                <w:noProof/>
                <w:sz w:val="22"/>
                <w14:ligatures w14:val="standardContextual"/>
              </w:rPr>
              <w:tab/>
            </w:r>
            <w:r w:rsidR="00163D87" w:rsidRPr="003A5909">
              <w:rPr>
                <w:rStyle w:val="Hyperlink"/>
                <w:rFonts w:eastAsia="Calibri"/>
                <w:noProof/>
              </w:rPr>
              <w:t>Methods</w:t>
            </w:r>
            <w:r w:rsidR="00163D87">
              <w:rPr>
                <w:noProof/>
                <w:webHidden/>
              </w:rPr>
              <w:tab/>
            </w:r>
            <w:r w:rsidR="00163D87">
              <w:rPr>
                <w:noProof/>
                <w:webHidden/>
              </w:rPr>
              <w:fldChar w:fldCharType="begin"/>
            </w:r>
            <w:r w:rsidR="00163D87">
              <w:rPr>
                <w:noProof/>
                <w:webHidden/>
              </w:rPr>
              <w:instrText xml:space="preserve"> PAGEREF _Toc143522938 \h </w:instrText>
            </w:r>
            <w:r w:rsidR="00163D87">
              <w:rPr>
                <w:noProof/>
                <w:webHidden/>
              </w:rPr>
            </w:r>
            <w:r w:rsidR="00163D87">
              <w:rPr>
                <w:noProof/>
                <w:webHidden/>
              </w:rPr>
              <w:fldChar w:fldCharType="separate"/>
            </w:r>
            <w:r w:rsidR="009D16BF">
              <w:rPr>
                <w:noProof/>
                <w:webHidden/>
              </w:rPr>
              <w:t>70</w:t>
            </w:r>
            <w:r w:rsidR="00163D87">
              <w:rPr>
                <w:noProof/>
                <w:webHidden/>
              </w:rPr>
              <w:fldChar w:fldCharType="end"/>
            </w:r>
          </w:hyperlink>
        </w:p>
        <w:p w14:paraId="7F377355" w14:textId="4743F2A0" w:rsidR="00163D87" w:rsidRDefault="00DC6685">
          <w:pPr>
            <w:pStyle w:val="TOC3"/>
            <w:tabs>
              <w:tab w:val="left" w:pos="1320"/>
              <w:tab w:val="right" w:leader="dot" w:pos="9350"/>
            </w:tabs>
            <w:rPr>
              <w:rFonts w:asciiTheme="minorHAnsi" w:eastAsiaTheme="minorEastAsia" w:hAnsiTheme="minorHAnsi"/>
              <w:noProof/>
              <w:sz w:val="22"/>
              <w14:ligatures w14:val="standardContextual"/>
            </w:rPr>
          </w:pPr>
          <w:hyperlink w:anchor="_Toc143522939" w:history="1">
            <w:r w:rsidR="00163D87" w:rsidRPr="003A5909">
              <w:rPr>
                <w:rStyle w:val="Hyperlink"/>
                <w:noProof/>
              </w:rPr>
              <w:t>3.5.2</w:t>
            </w:r>
            <w:r w:rsidR="00163D87">
              <w:rPr>
                <w:rFonts w:asciiTheme="minorHAnsi" w:eastAsiaTheme="minorEastAsia" w:hAnsiTheme="minorHAnsi"/>
                <w:noProof/>
                <w:sz w:val="22"/>
                <w14:ligatures w14:val="standardContextual"/>
              </w:rPr>
              <w:tab/>
            </w:r>
            <w:r w:rsidR="00163D87" w:rsidRPr="003A5909">
              <w:rPr>
                <w:rStyle w:val="Hyperlink"/>
                <w:noProof/>
              </w:rPr>
              <w:t>Results</w:t>
            </w:r>
            <w:r w:rsidR="00163D87">
              <w:rPr>
                <w:noProof/>
                <w:webHidden/>
              </w:rPr>
              <w:tab/>
            </w:r>
            <w:r w:rsidR="00163D87">
              <w:rPr>
                <w:noProof/>
                <w:webHidden/>
              </w:rPr>
              <w:fldChar w:fldCharType="begin"/>
            </w:r>
            <w:r w:rsidR="00163D87">
              <w:rPr>
                <w:noProof/>
                <w:webHidden/>
              </w:rPr>
              <w:instrText xml:space="preserve"> PAGEREF _Toc143522939 \h </w:instrText>
            </w:r>
            <w:r w:rsidR="00163D87">
              <w:rPr>
                <w:noProof/>
                <w:webHidden/>
              </w:rPr>
            </w:r>
            <w:r w:rsidR="00163D87">
              <w:rPr>
                <w:noProof/>
                <w:webHidden/>
              </w:rPr>
              <w:fldChar w:fldCharType="separate"/>
            </w:r>
            <w:r w:rsidR="009D16BF">
              <w:rPr>
                <w:noProof/>
                <w:webHidden/>
              </w:rPr>
              <w:t>71</w:t>
            </w:r>
            <w:r w:rsidR="00163D87">
              <w:rPr>
                <w:noProof/>
                <w:webHidden/>
              </w:rPr>
              <w:fldChar w:fldCharType="end"/>
            </w:r>
          </w:hyperlink>
        </w:p>
        <w:p w14:paraId="0D50892E" w14:textId="1A0FF67E" w:rsidR="00163D87" w:rsidRDefault="00DC6685">
          <w:pPr>
            <w:pStyle w:val="TOC2"/>
            <w:tabs>
              <w:tab w:val="left" w:pos="880"/>
              <w:tab w:val="right" w:leader="dot" w:pos="9350"/>
            </w:tabs>
            <w:rPr>
              <w:rFonts w:asciiTheme="minorHAnsi" w:eastAsiaTheme="minorEastAsia" w:hAnsiTheme="minorHAnsi"/>
              <w:noProof/>
              <w:sz w:val="22"/>
              <w14:ligatures w14:val="standardContextual"/>
            </w:rPr>
          </w:pPr>
          <w:hyperlink w:anchor="_Toc143522940" w:history="1">
            <w:r w:rsidR="00163D87" w:rsidRPr="003A5909">
              <w:rPr>
                <w:rStyle w:val="Hyperlink"/>
                <w:rFonts w:eastAsia="Calibri"/>
                <w:noProof/>
              </w:rPr>
              <w:t>3.6</w:t>
            </w:r>
            <w:r w:rsidR="00163D87">
              <w:rPr>
                <w:rFonts w:asciiTheme="minorHAnsi" w:eastAsiaTheme="minorEastAsia" w:hAnsiTheme="minorHAnsi"/>
                <w:noProof/>
                <w:sz w:val="22"/>
                <w14:ligatures w14:val="standardContextual"/>
              </w:rPr>
              <w:tab/>
            </w:r>
            <w:r w:rsidR="00163D87" w:rsidRPr="003A5909">
              <w:rPr>
                <w:rStyle w:val="Hyperlink"/>
                <w:rFonts w:eastAsia="Calibri"/>
                <w:noProof/>
              </w:rPr>
              <w:t>Wetted Width</w:t>
            </w:r>
            <w:r w:rsidR="00163D87">
              <w:rPr>
                <w:noProof/>
                <w:webHidden/>
              </w:rPr>
              <w:tab/>
            </w:r>
            <w:r w:rsidR="00163D87">
              <w:rPr>
                <w:noProof/>
                <w:webHidden/>
              </w:rPr>
              <w:fldChar w:fldCharType="begin"/>
            </w:r>
            <w:r w:rsidR="00163D87">
              <w:rPr>
                <w:noProof/>
                <w:webHidden/>
              </w:rPr>
              <w:instrText xml:space="preserve"> PAGEREF _Toc143522940 \h </w:instrText>
            </w:r>
            <w:r w:rsidR="00163D87">
              <w:rPr>
                <w:noProof/>
                <w:webHidden/>
              </w:rPr>
            </w:r>
            <w:r w:rsidR="00163D87">
              <w:rPr>
                <w:noProof/>
                <w:webHidden/>
              </w:rPr>
              <w:fldChar w:fldCharType="separate"/>
            </w:r>
            <w:r w:rsidR="009D16BF">
              <w:rPr>
                <w:noProof/>
                <w:webHidden/>
              </w:rPr>
              <w:t>74</w:t>
            </w:r>
            <w:r w:rsidR="00163D87">
              <w:rPr>
                <w:noProof/>
                <w:webHidden/>
              </w:rPr>
              <w:fldChar w:fldCharType="end"/>
            </w:r>
          </w:hyperlink>
        </w:p>
        <w:p w14:paraId="65AB6294" w14:textId="6E5DD539" w:rsidR="00163D87" w:rsidRDefault="00DC6685">
          <w:pPr>
            <w:pStyle w:val="TOC3"/>
            <w:tabs>
              <w:tab w:val="left" w:pos="1320"/>
              <w:tab w:val="right" w:leader="dot" w:pos="9350"/>
            </w:tabs>
            <w:rPr>
              <w:rFonts w:asciiTheme="minorHAnsi" w:eastAsiaTheme="minorEastAsia" w:hAnsiTheme="minorHAnsi"/>
              <w:noProof/>
              <w:sz w:val="22"/>
              <w14:ligatures w14:val="standardContextual"/>
            </w:rPr>
          </w:pPr>
          <w:hyperlink w:anchor="_Toc143522941" w:history="1">
            <w:r w:rsidR="00163D87" w:rsidRPr="003A5909">
              <w:rPr>
                <w:rStyle w:val="Hyperlink"/>
                <w:noProof/>
              </w:rPr>
              <w:t>3.6.1</w:t>
            </w:r>
            <w:r w:rsidR="00163D87">
              <w:rPr>
                <w:rFonts w:asciiTheme="minorHAnsi" w:eastAsiaTheme="minorEastAsia" w:hAnsiTheme="minorHAnsi"/>
                <w:noProof/>
                <w:sz w:val="22"/>
                <w14:ligatures w14:val="standardContextual"/>
              </w:rPr>
              <w:tab/>
            </w:r>
            <w:r w:rsidR="00163D87" w:rsidRPr="003A5909">
              <w:rPr>
                <w:rStyle w:val="Hyperlink"/>
                <w:noProof/>
              </w:rPr>
              <w:t>Methods</w:t>
            </w:r>
            <w:r w:rsidR="00163D87">
              <w:rPr>
                <w:noProof/>
                <w:webHidden/>
              </w:rPr>
              <w:tab/>
            </w:r>
            <w:r w:rsidR="00163D87">
              <w:rPr>
                <w:noProof/>
                <w:webHidden/>
              </w:rPr>
              <w:fldChar w:fldCharType="begin"/>
            </w:r>
            <w:r w:rsidR="00163D87">
              <w:rPr>
                <w:noProof/>
                <w:webHidden/>
              </w:rPr>
              <w:instrText xml:space="preserve"> PAGEREF _Toc143522941 \h </w:instrText>
            </w:r>
            <w:r w:rsidR="00163D87">
              <w:rPr>
                <w:noProof/>
                <w:webHidden/>
              </w:rPr>
            </w:r>
            <w:r w:rsidR="00163D87">
              <w:rPr>
                <w:noProof/>
                <w:webHidden/>
              </w:rPr>
              <w:fldChar w:fldCharType="separate"/>
            </w:r>
            <w:r w:rsidR="009D16BF">
              <w:rPr>
                <w:noProof/>
                <w:webHidden/>
              </w:rPr>
              <w:t>74</w:t>
            </w:r>
            <w:r w:rsidR="00163D87">
              <w:rPr>
                <w:noProof/>
                <w:webHidden/>
              </w:rPr>
              <w:fldChar w:fldCharType="end"/>
            </w:r>
          </w:hyperlink>
        </w:p>
        <w:p w14:paraId="7AF1C2CB" w14:textId="79F1037B" w:rsidR="00163D87" w:rsidRDefault="00DC6685">
          <w:pPr>
            <w:pStyle w:val="TOC3"/>
            <w:tabs>
              <w:tab w:val="left" w:pos="1320"/>
              <w:tab w:val="right" w:leader="dot" w:pos="9350"/>
            </w:tabs>
            <w:rPr>
              <w:rFonts w:asciiTheme="minorHAnsi" w:eastAsiaTheme="minorEastAsia" w:hAnsiTheme="minorHAnsi"/>
              <w:noProof/>
              <w:sz w:val="22"/>
              <w14:ligatures w14:val="standardContextual"/>
            </w:rPr>
          </w:pPr>
          <w:hyperlink w:anchor="_Toc143522942" w:history="1">
            <w:r w:rsidR="00163D87" w:rsidRPr="003A5909">
              <w:rPr>
                <w:rStyle w:val="Hyperlink"/>
                <w:noProof/>
              </w:rPr>
              <w:t>3.6.2</w:t>
            </w:r>
            <w:r w:rsidR="00163D87">
              <w:rPr>
                <w:rFonts w:asciiTheme="minorHAnsi" w:eastAsiaTheme="minorEastAsia" w:hAnsiTheme="minorHAnsi"/>
                <w:noProof/>
                <w:sz w:val="22"/>
                <w14:ligatures w14:val="standardContextual"/>
              </w:rPr>
              <w:tab/>
            </w:r>
            <w:r w:rsidR="00163D87" w:rsidRPr="003A5909">
              <w:rPr>
                <w:rStyle w:val="Hyperlink"/>
                <w:noProof/>
              </w:rPr>
              <w:t>Results</w:t>
            </w:r>
            <w:r w:rsidR="00163D87">
              <w:rPr>
                <w:noProof/>
                <w:webHidden/>
              </w:rPr>
              <w:tab/>
            </w:r>
            <w:r w:rsidR="00163D87">
              <w:rPr>
                <w:noProof/>
                <w:webHidden/>
              </w:rPr>
              <w:fldChar w:fldCharType="begin"/>
            </w:r>
            <w:r w:rsidR="00163D87">
              <w:rPr>
                <w:noProof/>
                <w:webHidden/>
              </w:rPr>
              <w:instrText xml:space="preserve"> PAGEREF _Toc143522942 \h </w:instrText>
            </w:r>
            <w:r w:rsidR="00163D87">
              <w:rPr>
                <w:noProof/>
                <w:webHidden/>
              </w:rPr>
            </w:r>
            <w:r w:rsidR="00163D87">
              <w:rPr>
                <w:noProof/>
                <w:webHidden/>
              </w:rPr>
              <w:fldChar w:fldCharType="separate"/>
            </w:r>
            <w:r w:rsidR="009D16BF">
              <w:rPr>
                <w:noProof/>
                <w:webHidden/>
              </w:rPr>
              <w:t>75</w:t>
            </w:r>
            <w:r w:rsidR="00163D87">
              <w:rPr>
                <w:noProof/>
                <w:webHidden/>
              </w:rPr>
              <w:fldChar w:fldCharType="end"/>
            </w:r>
          </w:hyperlink>
        </w:p>
        <w:p w14:paraId="27CAEFB1" w14:textId="07552A30" w:rsidR="00163D87" w:rsidRDefault="00DC6685">
          <w:pPr>
            <w:pStyle w:val="TOC2"/>
            <w:tabs>
              <w:tab w:val="left" w:pos="880"/>
              <w:tab w:val="right" w:leader="dot" w:pos="9350"/>
            </w:tabs>
            <w:rPr>
              <w:rFonts w:asciiTheme="minorHAnsi" w:eastAsiaTheme="minorEastAsia" w:hAnsiTheme="minorHAnsi"/>
              <w:noProof/>
              <w:sz w:val="22"/>
              <w14:ligatures w14:val="standardContextual"/>
            </w:rPr>
          </w:pPr>
          <w:hyperlink w:anchor="_Toc143522943" w:history="1">
            <w:r w:rsidR="00163D87" w:rsidRPr="003A5909">
              <w:rPr>
                <w:rStyle w:val="Hyperlink"/>
                <w:noProof/>
              </w:rPr>
              <w:t>3.7</w:t>
            </w:r>
            <w:r w:rsidR="00163D87">
              <w:rPr>
                <w:rFonts w:asciiTheme="minorHAnsi" w:eastAsiaTheme="minorEastAsia" w:hAnsiTheme="minorHAnsi"/>
                <w:noProof/>
                <w:sz w:val="22"/>
                <w14:ligatures w14:val="standardContextual"/>
              </w:rPr>
              <w:tab/>
            </w:r>
            <w:r w:rsidR="00163D87" w:rsidRPr="003A5909">
              <w:rPr>
                <w:rStyle w:val="Hyperlink"/>
                <w:noProof/>
              </w:rPr>
              <w:t>Sinuosity of the J2 Return Channel</w:t>
            </w:r>
            <w:r w:rsidR="00163D87">
              <w:rPr>
                <w:noProof/>
                <w:webHidden/>
              </w:rPr>
              <w:tab/>
            </w:r>
            <w:r w:rsidR="00163D87">
              <w:rPr>
                <w:noProof/>
                <w:webHidden/>
              </w:rPr>
              <w:fldChar w:fldCharType="begin"/>
            </w:r>
            <w:r w:rsidR="00163D87">
              <w:rPr>
                <w:noProof/>
                <w:webHidden/>
              </w:rPr>
              <w:instrText xml:space="preserve"> PAGEREF _Toc143522943 \h </w:instrText>
            </w:r>
            <w:r w:rsidR="00163D87">
              <w:rPr>
                <w:noProof/>
                <w:webHidden/>
              </w:rPr>
            </w:r>
            <w:r w:rsidR="00163D87">
              <w:rPr>
                <w:noProof/>
                <w:webHidden/>
              </w:rPr>
              <w:fldChar w:fldCharType="separate"/>
            </w:r>
            <w:r w:rsidR="009D16BF">
              <w:rPr>
                <w:noProof/>
                <w:webHidden/>
              </w:rPr>
              <w:t>78</w:t>
            </w:r>
            <w:r w:rsidR="00163D87">
              <w:rPr>
                <w:noProof/>
                <w:webHidden/>
              </w:rPr>
              <w:fldChar w:fldCharType="end"/>
            </w:r>
          </w:hyperlink>
        </w:p>
        <w:p w14:paraId="2F5A1C37" w14:textId="5DB44A15" w:rsidR="00163D87" w:rsidRDefault="00DC6685">
          <w:pPr>
            <w:pStyle w:val="TOC3"/>
            <w:tabs>
              <w:tab w:val="left" w:pos="1320"/>
              <w:tab w:val="right" w:leader="dot" w:pos="9350"/>
            </w:tabs>
            <w:rPr>
              <w:rFonts w:asciiTheme="minorHAnsi" w:eastAsiaTheme="minorEastAsia" w:hAnsiTheme="minorHAnsi"/>
              <w:noProof/>
              <w:sz w:val="22"/>
              <w14:ligatures w14:val="standardContextual"/>
            </w:rPr>
          </w:pPr>
          <w:hyperlink w:anchor="_Toc143522944" w:history="1">
            <w:r w:rsidR="00163D87" w:rsidRPr="003A5909">
              <w:rPr>
                <w:rStyle w:val="Hyperlink"/>
                <w:noProof/>
              </w:rPr>
              <w:t>3.7.1</w:t>
            </w:r>
            <w:r w:rsidR="00163D87">
              <w:rPr>
                <w:rFonts w:asciiTheme="minorHAnsi" w:eastAsiaTheme="minorEastAsia" w:hAnsiTheme="minorHAnsi"/>
                <w:noProof/>
                <w:sz w:val="22"/>
                <w14:ligatures w14:val="standardContextual"/>
              </w:rPr>
              <w:tab/>
            </w:r>
            <w:r w:rsidR="00163D87" w:rsidRPr="003A5909">
              <w:rPr>
                <w:rStyle w:val="Hyperlink"/>
                <w:noProof/>
              </w:rPr>
              <w:t>Methods</w:t>
            </w:r>
            <w:r w:rsidR="00163D87">
              <w:rPr>
                <w:noProof/>
                <w:webHidden/>
              </w:rPr>
              <w:tab/>
            </w:r>
            <w:r w:rsidR="00163D87">
              <w:rPr>
                <w:noProof/>
                <w:webHidden/>
              </w:rPr>
              <w:fldChar w:fldCharType="begin"/>
            </w:r>
            <w:r w:rsidR="00163D87">
              <w:rPr>
                <w:noProof/>
                <w:webHidden/>
              </w:rPr>
              <w:instrText xml:space="preserve"> PAGEREF _Toc143522944 \h </w:instrText>
            </w:r>
            <w:r w:rsidR="00163D87">
              <w:rPr>
                <w:noProof/>
                <w:webHidden/>
              </w:rPr>
            </w:r>
            <w:r w:rsidR="00163D87">
              <w:rPr>
                <w:noProof/>
                <w:webHidden/>
              </w:rPr>
              <w:fldChar w:fldCharType="separate"/>
            </w:r>
            <w:r w:rsidR="009D16BF">
              <w:rPr>
                <w:noProof/>
                <w:webHidden/>
              </w:rPr>
              <w:t>78</w:t>
            </w:r>
            <w:r w:rsidR="00163D87">
              <w:rPr>
                <w:noProof/>
                <w:webHidden/>
              </w:rPr>
              <w:fldChar w:fldCharType="end"/>
            </w:r>
          </w:hyperlink>
        </w:p>
        <w:p w14:paraId="2EF92553" w14:textId="35E6C883" w:rsidR="00163D87" w:rsidRDefault="00DC6685">
          <w:pPr>
            <w:pStyle w:val="TOC3"/>
            <w:tabs>
              <w:tab w:val="left" w:pos="1320"/>
              <w:tab w:val="right" w:leader="dot" w:pos="9350"/>
            </w:tabs>
            <w:rPr>
              <w:rFonts w:asciiTheme="minorHAnsi" w:eastAsiaTheme="minorEastAsia" w:hAnsiTheme="minorHAnsi"/>
              <w:noProof/>
              <w:sz w:val="22"/>
              <w14:ligatures w14:val="standardContextual"/>
            </w:rPr>
          </w:pPr>
          <w:hyperlink w:anchor="_Toc143522945" w:history="1">
            <w:r w:rsidR="00163D87" w:rsidRPr="003A5909">
              <w:rPr>
                <w:rStyle w:val="Hyperlink"/>
                <w:noProof/>
              </w:rPr>
              <w:t>3.7.2</w:t>
            </w:r>
            <w:r w:rsidR="00163D87">
              <w:rPr>
                <w:rFonts w:asciiTheme="minorHAnsi" w:eastAsiaTheme="minorEastAsia" w:hAnsiTheme="minorHAnsi"/>
                <w:noProof/>
                <w:sz w:val="22"/>
                <w14:ligatures w14:val="standardContextual"/>
              </w:rPr>
              <w:tab/>
            </w:r>
            <w:r w:rsidR="00163D87" w:rsidRPr="003A5909">
              <w:rPr>
                <w:rStyle w:val="Hyperlink"/>
                <w:noProof/>
              </w:rPr>
              <w:t>Results</w:t>
            </w:r>
            <w:r w:rsidR="00163D87">
              <w:rPr>
                <w:noProof/>
                <w:webHidden/>
              </w:rPr>
              <w:tab/>
            </w:r>
            <w:r w:rsidR="00163D87">
              <w:rPr>
                <w:noProof/>
                <w:webHidden/>
              </w:rPr>
              <w:fldChar w:fldCharType="begin"/>
            </w:r>
            <w:r w:rsidR="00163D87">
              <w:rPr>
                <w:noProof/>
                <w:webHidden/>
              </w:rPr>
              <w:instrText xml:space="preserve"> PAGEREF _Toc143522945 \h </w:instrText>
            </w:r>
            <w:r w:rsidR="00163D87">
              <w:rPr>
                <w:noProof/>
                <w:webHidden/>
              </w:rPr>
            </w:r>
            <w:r w:rsidR="00163D87">
              <w:rPr>
                <w:noProof/>
                <w:webHidden/>
              </w:rPr>
              <w:fldChar w:fldCharType="separate"/>
            </w:r>
            <w:r w:rsidR="009D16BF">
              <w:rPr>
                <w:noProof/>
                <w:webHidden/>
              </w:rPr>
              <w:t>78</w:t>
            </w:r>
            <w:r w:rsidR="00163D87">
              <w:rPr>
                <w:noProof/>
                <w:webHidden/>
              </w:rPr>
              <w:fldChar w:fldCharType="end"/>
            </w:r>
          </w:hyperlink>
        </w:p>
        <w:p w14:paraId="2719B599" w14:textId="33BF27DE" w:rsidR="00163D87" w:rsidRDefault="00DC6685">
          <w:pPr>
            <w:pStyle w:val="TOC2"/>
            <w:tabs>
              <w:tab w:val="left" w:pos="880"/>
              <w:tab w:val="right" w:leader="dot" w:pos="9350"/>
            </w:tabs>
            <w:rPr>
              <w:rFonts w:asciiTheme="minorHAnsi" w:eastAsiaTheme="minorEastAsia" w:hAnsiTheme="minorHAnsi"/>
              <w:noProof/>
              <w:sz w:val="22"/>
              <w14:ligatures w14:val="standardContextual"/>
            </w:rPr>
          </w:pPr>
          <w:hyperlink w:anchor="_Toc143522946" w:history="1">
            <w:r w:rsidR="00163D87" w:rsidRPr="003A5909">
              <w:rPr>
                <w:rStyle w:val="Hyperlink"/>
                <w:noProof/>
              </w:rPr>
              <w:t>3.8</w:t>
            </w:r>
            <w:r w:rsidR="00163D87">
              <w:rPr>
                <w:rFonts w:asciiTheme="minorHAnsi" w:eastAsiaTheme="minorEastAsia" w:hAnsiTheme="minorHAnsi"/>
                <w:noProof/>
                <w:sz w:val="22"/>
                <w14:ligatures w14:val="standardContextual"/>
              </w:rPr>
              <w:tab/>
            </w:r>
            <w:r w:rsidR="00163D87" w:rsidRPr="003A5909">
              <w:rPr>
                <w:rStyle w:val="Hyperlink"/>
                <w:noProof/>
              </w:rPr>
              <w:t>Focused analysis of incision in the vicinity of Station 70,000</w:t>
            </w:r>
            <w:r w:rsidR="00163D87">
              <w:rPr>
                <w:noProof/>
                <w:webHidden/>
              </w:rPr>
              <w:tab/>
            </w:r>
            <w:r w:rsidR="00163D87">
              <w:rPr>
                <w:noProof/>
                <w:webHidden/>
              </w:rPr>
              <w:fldChar w:fldCharType="begin"/>
            </w:r>
            <w:r w:rsidR="00163D87">
              <w:rPr>
                <w:noProof/>
                <w:webHidden/>
              </w:rPr>
              <w:instrText xml:space="preserve"> PAGEREF _Toc143522946 \h </w:instrText>
            </w:r>
            <w:r w:rsidR="00163D87">
              <w:rPr>
                <w:noProof/>
                <w:webHidden/>
              </w:rPr>
            </w:r>
            <w:r w:rsidR="00163D87">
              <w:rPr>
                <w:noProof/>
                <w:webHidden/>
              </w:rPr>
              <w:fldChar w:fldCharType="separate"/>
            </w:r>
            <w:r w:rsidR="009D16BF">
              <w:rPr>
                <w:noProof/>
                <w:webHidden/>
              </w:rPr>
              <w:t>79</w:t>
            </w:r>
            <w:r w:rsidR="00163D87">
              <w:rPr>
                <w:noProof/>
                <w:webHidden/>
              </w:rPr>
              <w:fldChar w:fldCharType="end"/>
            </w:r>
          </w:hyperlink>
        </w:p>
        <w:p w14:paraId="20587D42" w14:textId="2B57E78D" w:rsidR="00163D87" w:rsidRDefault="00DC6685">
          <w:pPr>
            <w:pStyle w:val="TOC2"/>
            <w:tabs>
              <w:tab w:val="left" w:pos="880"/>
              <w:tab w:val="right" w:leader="dot" w:pos="9350"/>
            </w:tabs>
            <w:rPr>
              <w:rFonts w:asciiTheme="minorHAnsi" w:eastAsiaTheme="minorEastAsia" w:hAnsiTheme="minorHAnsi"/>
              <w:noProof/>
              <w:sz w:val="22"/>
              <w14:ligatures w14:val="standardContextual"/>
            </w:rPr>
          </w:pPr>
          <w:hyperlink w:anchor="_Toc143522947" w:history="1">
            <w:r w:rsidR="00163D87" w:rsidRPr="003A5909">
              <w:rPr>
                <w:rStyle w:val="Hyperlink"/>
                <w:noProof/>
              </w:rPr>
              <w:t>3.9</w:t>
            </w:r>
            <w:r w:rsidR="00163D87">
              <w:rPr>
                <w:rFonts w:asciiTheme="minorHAnsi" w:eastAsiaTheme="minorEastAsia" w:hAnsiTheme="minorHAnsi"/>
                <w:noProof/>
                <w:sz w:val="22"/>
                <w14:ligatures w14:val="standardContextual"/>
              </w:rPr>
              <w:tab/>
            </w:r>
            <w:r w:rsidR="00163D87" w:rsidRPr="003A5909">
              <w:rPr>
                <w:rStyle w:val="Hyperlink"/>
                <w:noProof/>
              </w:rPr>
              <w:t>Discussion</w:t>
            </w:r>
            <w:r w:rsidR="00163D87">
              <w:rPr>
                <w:noProof/>
                <w:webHidden/>
              </w:rPr>
              <w:tab/>
            </w:r>
            <w:r w:rsidR="00163D87">
              <w:rPr>
                <w:noProof/>
                <w:webHidden/>
              </w:rPr>
              <w:fldChar w:fldCharType="begin"/>
            </w:r>
            <w:r w:rsidR="00163D87">
              <w:rPr>
                <w:noProof/>
                <w:webHidden/>
              </w:rPr>
              <w:instrText xml:space="preserve"> PAGEREF _Toc143522947 \h </w:instrText>
            </w:r>
            <w:r w:rsidR="00163D87">
              <w:rPr>
                <w:noProof/>
                <w:webHidden/>
              </w:rPr>
            </w:r>
            <w:r w:rsidR="00163D87">
              <w:rPr>
                <w:noProof/>
                <w:webHidden/>
              </w:rPr>
              <w:fldChar w:fldCharType="separate"/>
            </w:r>
            <w:r w:rsidR="009D16BF">
              <w:rPr>
                <w:noProof/>
                <w:webHidden/>
              </w:rPr>
              <w:t>85</w:t>
            </w:r>
            <w:r w:rsidR="00163D87">
              <w:rPr>
                <w:noProof/>
                <w:webHidden/>
              </w:rPr>
              <w:fldChar w:fldCharType="end"/>
            </w:r>
          </w:hyperlink>
        </w:p>
        <w:p w14:paraId="7DCA1C2C" w14:textId="47305162" w:rsidR="00163D87" w:rsidRDefault="00DC6685">
          <w:pPr>
            <w:pStyle w:val="TOC2"/>
            <w:tabs>
              <w:tab w:val="left" w:pos="1100"/>
              <w:tab w:val="right" w:leader="dot" w:pos="9350"/>
            </w:tabs>
            <w:rPr>
              <w:rFonts w:asciiTheme="minorHAnsi" w:eastAsiaTheme="minorEastAsia" w:hAnsiTheme="minorHAnsi"/>
              <w:noProof/>
              <w:sz w:val="22"/>
              <w14:ligatures w14:val="standardContextual"/>
            </w:rPr>
          </w:pPr>
          <w:hyperlink w:anchor="_Toc143522948" w:history="1">
            <w:r w:rsidR="00163D87" w:rsidRPr="003A5909">
              <w:rPr>
                <w:rStyle w:val="Hyperlink"/>
                <w:noProof/>
              </w:rPr>
              <w:t>3.10</w:t>
            </w:r>
            <w:r w:rsidR="00163D87">
              <w:rPr>
                <w:rFonts w:asciiTheme="minorHAnsi" w:eastAsiaTheme="minorEastAsia" w:hAnsiTheme="minorHAnsi"/>
                <w:noProof/>
                <w:sz w:val="22"/>
                <w14:ligatures w14:val="standardContextual"/>
              </w:rPr>
              <w:tab/>
            </w:r>
            <w:r w:rsidR="00163D87" w:rsidRPr="003A5909">
              <w:rPr>
                <w:rStyle w:val="Hyperlink"/>
                <w:noProof/>
              </w:rPr>
              <w:t>References</w:t>
            </w:r>
            <w:r w:rsidR="00163D87">
              <w:rPr>
                <w:noProof/>
                <w:webHidden/>
              </w:rPr>
              <w:tab/>
            </w:r>
            <w:r w:rsidR="00163D87">
              <w:rPr>
                <w:noProof/>
                <w:webHidden/>
              </w:rPr>
              <w:fldChar w:fldCharType="begin"/>
            </w:r>
            <w:r w:rsidR="00163D87">
              <w:rPr>
                <w:noProof/>
                <w:webHidden/>
              </w:rPr>
              <w:instrText xml:space="preserve"> PAGEREF _Toc143522948 \h </w:instrText>
            </w:r>
            <w:r w:rsidR="00163D87">
              <w:rPr>
                <w:noProof/>
                <w:webHidden/>
              </w:rPr>
            </w:r>
            <w:r w:rsidR="00163D87">
              <w:rPr>
                <w:noProof/>
                <w:webHidden/>
              </w:rPr>
              <w:fldChar w:fldCharType="separate"/>
            </w:r>
            <w:r w:rsidR="009D16BF">
              <w:rPr>
                <w:noProof/>
                <w:webHidden/>
              </w:rPr>
              <w:t>88</w:t>
            </w:r>
            <w:r w:rsidR="00163D87">
              <w:rPr>
                <w:noProof/>
                <w:webHidden/>
              </w:rPr>
              <w:fldChar w:fldCharType="end"/>
            </w:r>
          </w:hyperlink>
        </w:p>
        <w:p w14:paraId="4DA7C3F6" w14:textId="09736743" w:rsidR="00163D87" w:rsidRDefault="00DC6685">
          <w:pPr>
            <w:pStyle w:val="TOC1"/>
            <w:rPr>
              <w:rFonts w:asciiTheme="minorHAnsi" w:eastAsiaTheme="minorEastAsia" w:hAnsiTheme="minorHAnsi"/>
              <w:noProof/>
              <w:sz w:val="22"/>
              <w14:ligatures w14:val="standardContextual"/>
            </w:rPr>
          </w:pPr>
          <w:hyperlink w:anchor="_Toc143522949" w:history="1">
            <w:r w:rsidR="00163D87" w:rsidRPr="003A5909">
              <w:rPr>
                <w:rStyle w:val="Hyperlink"/>
                <w:caps/>
                <w:noProof/>
              </w:rPr>
              <w:t>Chapter 4</w:t>
            </w:r>
            <w:r w:rsidR="00163D87">
              <w:rPr>
                <w:rFonts w:asciiTheme="minorHAnsi" w:eastAsiaTheme="minorEastAsia" w:hAnsiTheme="minorHAnsi"/>
                <w:noProof/>
                <w:sz w:val="22"/>
                <w14:ligatures w14:val="standardContextual"/>
              </w:rPr>
              <w:tab/>
            </w:r>
            <w:r w:rsidR="00163D87" w:rsidRPr="003A5909">
              <w:rPr>
                <w:rStyle w:val="Hyperlink"/>
                <w:noProof/>
              </w:rPr>
              <w:t>Volume change analysis</w:t>
            </w:r>
            <w:r w:rsidR="00163D87">
              <w:rPr>
                <w:noProof/>
                <w:webHidden/>
              </w:rPr>
              <w:tab/>
            </w:r>
            <w:r w:rsidR="00163D87">
              <w:rPr>
                <w:noProof/>
                <w:webHidden/>
              </w:rPr>
              <w:fldChar w:fldCharType="begin"/>
            </w:r>
            <w:r w:rsidR="00163D87">
              <w:rPr>
                <w:noProof/>
                <w:webHidden/>
              </w:rPr>
              <w:instrText xml:space="preserve"> PAGEREF _Toc143522949 \h </w:instrText>
            </w:r>
            <w:r w:rsidR="00163D87">
              <w:rPr>
                <w:noProof/>
                <w:webHidden/>
              </w:rPr>
            </w:r>
            <w:r w:rsidR="00163D87">
              <w:rPr>
                <w:noProof/>
                <w:webHidden/>
              </w:rPr>
              <w:fldChar w:fldCharType="separate"/>
            </w:r>
            <w:r w:rsidR="009D16BF">
              <w:rPr>
                <w:noProof/>
                <w:webHidden/>
              </w:rPr>
              <w:t>90</w:t>
            </w:r>
            <w:r w:rsidR="00163D87">
              <w:rPr>
                <w:noProof/>
                <w:webHidden/>
              </w:rPr>
              <w:fldChar w:fldCharType="end"/>
            </w:r>
          </w:hyperlink>
        </w:p>
        <w:p w14:paraId="38159780" w14:textId="4A96A66D" w:rsidR="00163D87" w:rsidRDefault="00DC6685">
          <w:pPr>
            <w:pStyle w:val="TOC2"/>
            <w:tabs>
              <w:tab w:val="left" w:pos="880"/>
              <w:tab w:val="right" w:leader="dot" w:pos="9350"/>
            </w:tabs>
            <w:rPr>
              <w:rFonts w:asciiTheme="minorHAnsi" w:eastAsiaTheme="minorEastAsia" w:hAnsiTheme="minorHAnsi"/>
              <w:noProof/>
              <w:sz w:val="22"/>
              <w14:ligatures w14:val="standardContextual"/>
            </w:rPr>
          </w:pPr>
          <w:hyperlink w:anchor="_Toc143522950" w:history="1">
            <w:r w:rsidR="00163D87" w:rsidRPr="003A5909">
              <w:rPr>
                <w:rStyle w:val="Hyperlink"/>
                <w:noProof/>
              </w:rPr>
              <w:t>4.1</w:t>
            </w:r>
            <w:r w:rsidR="00163D87">
              <w:rPr>
                <w:rFonts w:asciiTheme="minorHAnsi" w:eastAsiaTheme="minorEastAsia" w:hAnsiTheme="minorHAnsi"/>
                <w:noProof/>
                <w:sz w:val="22"/>
                <w14:ligatures w14:val="standardContextual"/>
              </w:rPr>
              <w:tab/>
            </w:r>
            <w:r w:rsidR="00163D87" w:rsidRPr="003A5909">
              <w:rPr>
                <w:rStyle w:val="Hyperlink"/>
                <w:noProof/>
              </w:rPr>
              <w:t>Abstract</w:t>
            </w:r>
            <w:r w:rsidR="00163D87">
              <w:rPr>
                <w:noProof/>
                <w:webHidden/>
              </w:rPr>
              <w:tab/>
            </w:r>
            <w:r w:rsidR="00163D87">
              <w:rPr>
                <w:noProof/>
                <w:webHidden/>
              </w:rPr>
              <w:fldChar w:fldCharType="begin"/>
            </w:r>
            <w:r w:rsidR="00163D87">
              <w:rPr>
                <w:noProof/>
                <w:webHidden/>
              </w:rPr>
              <w:instrText xml:space="preserve"> PAGEREF _Toc143522950 \h </w:instrText>
            </w:r>
            <w:r w:rsidR="00163D87">
              <w:rPr>
                <w:noProof/>
                <w:webHidden/>
              </w:rPr>
            </w:r>
            <w:r w:rsidR="00163D87">
              <w:rPr>
                <w:noProof/>
                <w:webHidden/>
              </w:rPr>
              <w:fldChar w:fldCharType="separate"/>
            </w:r>
            <w:r w:rsidR="009D16BF">
              <w:rPr>
                <w:noProof/>
                <w:webHidden/>
              </w:rPr>
              <w:t>90</w:t>
            </w:r>
            <w:r w:rsidR="00163D87">
              <w:rPr>
                <w:noProof/>
                <w:webHidden/>
              </w:rPr>
              <w:fldChar w:fldCharType="end"/>
            </w:r>
          </w:hyperlink>
        </w:p>
        <w:p w14:paraId="2F61C8E4" w14:textId="6AC1D7CA" w:rsidR="00163D87" w:rsidRDefault="00DC6685">
          <w:pPr>
            <w:pStyle w:val="TOC2"/>
            <w:tabs>
              <w:tab w:val="left" w:pos="880"/>
              <w:tab w:val="right" w:leader="dot" w:pos="9350"/>
            </w:tabs>
            <w:rPr>
              <w:rFonts w:asciiTheme="minorHAnsi" w:eastAsiaTheme="minorEastAsia" w:hAnsiTheme="minorHAnsi"/>
              <w:noProof/>
              <w:sz w:val="22"/>
              <w14:ligatures w14:val="standardContextual"/>
            </w:rPr>
          </w:pPr>
          <w:hyperlink w:anchor="_Toc143522951" w:history="1">
            <w:r w:rsidR="00163D87" w:rsidRPr="003A5909">
              <w:rPr>
                <w:rStyle w:val="Hyperlink"/>
                <w:noProof/>
              </w:rPr>
              <w:t>4.2</w:t>
            </w:r>
            <w:r w:rsidR="00163D87">
              <w:rPr>
                <w:rFonts w:asciiTheme="minorHAnsi" w:eastAsiaTheme="minorEastAsia" w:hAnsiTheme="minorHAnsi"/>
                <w:noProof/>
                <w:sz w:val="22"/>
                <w14:ligatures w14:val="standardContextual"/>
              </w:rPr>
              <w:tab/>
            </w:r>
            <w:r w:rsidR="00163D87" w:rsidRPr="003A5909">
              <w:rPr>
                <w:rStyle w:val="Hyperlink"/>
                <w:noProof/>
              </w:rPr>
              <w:t>Introduction</w:t>
            </w:r>
            <w:r w:rsidR="00163D87">
              <w:rPr>
                <w:noProof/>
                <w:webHidden/>
              </w:rPr>
              <w:tab/>
            </w:r>
            <w:r w:rsidR="00163D87">
              <w:rPr>
                <w:noProof/>
                <w:webHidden/>
              </w:rPr>
              <w:fldChar w:fldCharType="begin"/>
            </w:r>
            <w:r w:rsidR="00163D87">
              <w:rPr>
                <w:noProof/>
                <w:webHidden/>
              </w:rPr>
              <w:instrText xml:space="preserve"> PAGEREF _Toc143522951 \h </w:instrText>
            </w:r>
            <w:r w:rsidR="00163D87">
              <w:rPr>
                <w:noProof/>
                <w:webHidden/>
              </w:rPr>
            </w:r>
            <w:r w:rsidR="00163D87">
              <w:rPr>
                <w:noProof/>
                <w:webHidden/>
              </w:rPr>
              <w:fldChar w:fldCharType="separate"/>
            </w:r>
            <w:r w:rsidR="009D16BF">
              <w:rPr>
                <w:noProof/>
                <w:webHidden/>
              </w:rPr>
              <w:t>90</w:t>
            </w:r>
            <w:r w:rsidR="00163D87">
              <w:rPr>
                <w:noProof/>
                <w:webHidden/>
              </w:rPr>
              <w:fldChar w:fldCharType="end"/>
            </w:r>
          </w:hyperlink>
        </w:p>
        <w:p w14:paraId="55649FEE" w14:textId="3CCCAEC0" w:rsidR="00163D87" w:rsidRDefault="00DC6685">
          <w:pPr>
            <w:pStyle w:val="TOC2"/>
            <w:tabs>
              <w:tab w:val="left" w:pos="880"/>
              <w:tab w:val="right" w:leader="dot" w:pos="9350"/>
            </w:tabs>
            <w:rPr>
              <w:rFonts w:asciiTheme="minorHAnsi" w:eastAsiaTheme="minorEastAsia" w:hAnsiTheme="minorHAnsi"/>
              <w:noProof/>
              <w:sz w:val="22"/>
              <w14:ligatures w14:val="standardContextual"/>
            </w:rPr>
          </w:pPr>
          <w:hyperlink w:anchor="_Toc143522952" w:history="1">
            <w:r w:rsidR="00163D87" w:rsidRPr="003A5909">
              <w:rPr>
                <w:rStyle w:val="Hyperlink"/>
                <w:noProof/>
              </w:rPr>
              <w:t>4.3</w:t>
            </w:r>
            <w:r w:rsidR="00163D87">
              <w:rPr>
                <w:rFonts w:asciiTheme="minorHAnsi" w:eastAsiaTheme="minorEastAsia" w:hAnsiTheme="minorHAnsi"/>
                <w:noProof/>
                <w:sz w:val="22"/>
                <w14:ligatures w14:val="standardContextual"/>
              </w:rPr>
              <w:tab/>
            </w:r>
            <w:r w:rsidR="00163D87" w:rsidRPr="003A5909">
              <w:rPr>
                <w:rStyle w:val="Hyperlink"/>
                <w:noProof/>
              </w:rPr>
              <w:t>Methods</w:t>
            </w:r>
            <w:r w:rsidR="00163D87">
              <w:rPr>
                <w:noProof/>
                <w:webHidden/>
              </w:rPr>
              <w:tab/>
            </w:r>
            <w:r w:rsidR="00163D87">
              <w:rPr>
                <w:noProof/>
                <w:webHidden/>
              </w:rPr>
              <w:fldChar w:fldCharType="begin"/>
            </w:r>
            <w:r w:rsidR="00163D87">
              <w:rPr>
                <w:noProof/>
                <w:webHidden/>
              </w:rPr>
              <w:instrText xml:space="preserve"> PAGEREF _Toc143522952 \h </w:instrText>
            </w:r>
            <w:r w:rsidR="00163D87">
              <w:rPr>
                <w:noProof/>
                <w:webHidden/>
              </w:rPr>
            </w:r>
            <w:r w:rsidR="00163D87">
              <w:rPr>
                <w:noProof/>
                <w:webHidden/>
              </w:rPr>
              <w:fldChar w:fldCharType="separate"/>
            </w:r>
            <w:r w:rsidR="009D16BF">
              <w:rPr>
                <w:noProof/>
                <w:webHidden/>
              </w:rPr>
              <w:t>91</w:t>
            </w:r>
            <w:r w:rsidR="00163D87">
              <w:rPr>
                <w:noProof/>
                <w:webHidden/>
              </w:rPr>
              <w:fldChar w:fldCharType="end"/>
            </w:r>
          </w:hyperlink>
        </w:p>
        <w:p w14:paraId="105843C8" w14:textId="52D00A79" w:rsidR="00163D87" w:rsidRDefault="00DC6685">
          <w:pPr>
            <w:pStyle w:val="TOC3"/>
            <w:tabs>
              <w:tab w:val="left" w:pos="1320"/>
              <w:tab w:val="right" w:leader="dot" w:pos="9350"/>
            </w:tabs>
            <w:rPr>
              <w:rFonts w:asciiTheme="minorHAnsi" w:eastAsiaTheme="minorEastAsia" w:hAnsiTheme="minorHAnsi"/>
              <w:noProof/>
              <w:sz w:val="22"/>
              <w14:ligatures w14:val="standardContextual"/>
            </w:rPr>
          </w:pPr>
          <w:hyperlink w:anchor="_Toc143522953" w:history="1">
            <w:r w:rsidR="00163D87" w:rsidRPr="003A5909">
              <w:rPr>
                <w:rStyle w:val="Hyperlink"/>
                <w:noProof/>
              </w:rPr>
              <w:t>4.3.1</w:t>
            </w:r>
            <w:r w:rsidR="00163D87">
              <w:rPr>
                <w:rFonts w:asciiTheme="minorHAnsi" w:eastAsiaTheme="minorEastAsia" w:hAnsiTheme="minorHAnsi"/>
                <w:noProof/>
                <w:sz w:val="22"/>
                <w14:ligatures w14:val="standardContextual"/>
              </w:rPr>
              <w:tab/>
            </w:r>
            <w:r w:rsidR="00163D87" w:rsidRPr="003A5909">
              <w:rPr>
                <w:rStyle w:val="Hyperlink"/>
                <w:noProof/>
              </w:rPr>
              <w:t>Data sources</w:t>
            </w:r>
            <w:r w:rsidR="00163D87">
              <w:rPr>
                <w:noProof/>
                <w:webHidden/>
              </w:rPr>
              <w:tab/>
            </w:r>
            <w:r w:rsidR="00163D87">
              <w:rPr>
                <w:noProof/>
                <w:webHidden/>
              </w:rPr>
              <w:fldChar w:fldCharType="begin"/>
            </w:r>
            <w:r w:rsidR="00163D87">
              <w:rPr>
                <w:noProof/>
                <w:webHidden/>
              </w:rPr>
              <w:instrText xml:space="preserve"> PAGEREF _Toc143522953 \h </w:instrText>
            </w:r>
            <w:r w:rsidR="00163D87">
              <w:rPr>
                <w:noProof/>
                <w:webHidden/>
              </w:rPr>
            </w:r>
            <w:r w:rsidR="00163D87">
              <w:rPr>
                <w:noProof/>
                <w:webHidden/>
              </w:rPr>
              <w:fldChar w:fldCharType="separate"/>
            </w:r>
            <w:r w:rsidR="009D16BF">
              <w:rPr>
                <w:noProof/>
                <w:webHidden/>
              </w:rPr>
              <w:t>91</w:t>
            </w:r>
            <w:r w:rsidR="00163D87">
              <w:rPr>
                <w:noProof/>
                <w:webHidden/>
              </w:rPr>
              <w:fldChar w:fldCharType="end"/>
            </w:r>
          </w:hyperlink>
        </w:p>
        <w:p w14:paraId="252D0CBA" w14:textId="241A4DBF" w:rsidR="00163D87" w:rsidRDefault="00DC6685">
          <w:pPr>
            <w:pStyle w:val="TOC3"/>
            <w:tabs>
              <w:tab w:val="left" w:pos="1320"/>
              <w:tab w:val="right" w:leader="dot" w:pos="9350"/>
            </w:tabs>
            <w:rPr>
              <w:rFonts w:asciiTheme="minorHAnsi" w:eastAsiaTheme="minorEastAsia" w:hAnsiTheme="minorHAnsi"/>
              <w:noProof/>
              <w:sz w:val="22"/>
              <w14:ligatures w14:val="standardContextual"/>
            </w:rPr>
          </w:pPr>
          <w:hyperlink w:anchor="_Toc143522954" w:history="1">
            <w:r w:rsidR="00163D87" w:rsidRPr="003A5909">
              <w:rPr>
                <w:rStyle w:val="Hyperlink"/>
                <w:rFonts w:eastAsia="Calibri"/>
                <w:noProof/>
              </w:rPr>
              <w:t>4.3.2</w:t>
            </w:r>
            <w:r w:rsidR="00163D87">
              <w:rPr>
                <w:rFonts w:asciiTheme="minorHAnsi" w:eastAsiaTheme="minorEastAsia" w:hAnsiTheme="minorHAnsi"/>
                <w:noProof/>
                <w:sz w:val="22"/>
                <w14:ligatures w14:val="standardContextual"/>
              </w:rPr>
              <w:tab/>
            </w:r>
            <w:r w:rsidR="00163D87" w:rsidRPr="003A5909">
              <w:rPr>
                <w:rStyle w:val="Hyperlink"/>
                <w:rFonts w:eastAsia="Calibri"/>
                <w:noProof/>
              </w:rPr>
              <w:t>Volume change (LiDAR raster differencing)</w:t>
            </w:r>
            <w:r w:rsidR="00163D87">
              <w:rPr>
                <w:noProof/>
                <w:webHidden/>
              </w:rPr>
              <w:tab/>
            </w:r>
            <w:r w:rsidR="00163D87">
              <w:rPr>
                <w:noProof/>
                <w:webHidden/>
              </w:rPr>
              <w:fldChar w:fldCharType="begin"/>
            </w:r>
            <w:r w:rsidR="00163D87">
              <w:rPr>
                <w:noProof/>
                <w:webHidden/>
              </w:rPr>
              <w:instrText xml:space="preserve"> PAGEREF _Toc143522954 \h </w:instrText>
            </w:r>
            <w:r w:rsidR="00163D87">
              <w:rPr>
                <w:noProof/>
                <w:webHidden/>
              </w:rPr>
            </w:r>
            <w:r w:rsidR="00163D87">
              <w:rPr>
                <w:noProof/>
                <w:webHidden/>
              </w:rPr>
              <w:fldChar w:fldCharType="separate"/>
            </w:r>
            <w:r w:rsidR="009D16BF">
              <w:rPr>
                <w:noProof/>
                <w:webHidden/>
              </w:rPr>
              <w:t>96</w:t>
            </w:r>
            <w:r w:rsidR="00163D87">
              <w:rPr>
                <w:noProof/>
                <w:webHidden/>
              </w:rPr>
              <w:fldChar w:fldCharType="end"/>
            </w:r>
          </w:hyperlink>
        </w:p>
        <w:p w14:paraId="4C4DF078" w14:textId="530CE13F" w:rsidR="00163D87" w:rsidRDefault="00DC6685">
          <w:pPr>
            <w:pStyle w:val="TOC3"/>
            <w:tabs>
              <w:tab w:val="left" w:pos="1320"/>
              <w:tab w:val="right" w:leader="dot" w:pos="9350"/>
            </w:tabs>
            <w:rPr>
              <w:rFonts w:asciiTheme="minorHAnsi" w:eastAsiaTheme="minorEastAsia" w:hAnsiTheme="minorHAnsi"/>
              <w:noProof/>
              <w:sz w:val="22"/>
              <w14:ligatures w14:val="standardContextual"/>
            </w:rPr>
          </w:pPr>
          <w:hyperlink w:anchor="_Toc143522955" w:history="1">
            <w:r w:rsidR="00163D87" w:rsidRPr="003A5909">
              <w:rPr>
                <w:rStyle w:val="Hyperlink"/>
                <w:rFonts w:eastAsia="Calibri"/>
                <w:noProof/>
              </w:rPr>
              <w:t>4.3.3</w:t>
            </w:r>
            <w:r w:rsidR="00163D87">
              <w:rPr>
                <w:rFonts w:asciiTheme="minorHAnsi" w:eastAsiaTheme="minorEastAsia" w:hAnsiTheme="minorHAnsi"/>
                <w:noProof/>
                <w:sz w:val="22"/>
                <w14:ligatures w14:val="standardContextual"/>
              </w:rPr>
              <w:tab/>
            </w:r>
            <w:r w:rsidR="00163D87" w:rsidRPr="003A5909">
              <w:rPr>
                <w:rStyle w:val="Hyperlink"/>
                <w:rFonts w:eastAsia="Calibri"/>
                <w:noProof/>
              </w:rPr>
              <w:t>Flow normalization of volume change</w:t>
            </w:r>
            <w:r w:rsidR="00163D87">
              <w:rPr>
                <w:noProof/>
                <w:webHidden/>
              </w:rPr>
              <w:tab/>
            </w:r>
            <w:r w:rsidR="00163D87">
              <w:rPr>
                <w:noProof/>
                <w:webHidden/>
              </w:rPr>
              <w:fldChar w:fldCharType="begin"/>
            </w:r>
            <w:r w:rsidR="00163D87">
              <w:rPr>
                <w:noProof/>
                <w:webHidden/>
              </w:rPr>
              <w:instrText xml:space="preserve"> PAGEREF _Toc143522955 \h </w:instrText>
            </w:r>
            <w:r w:rsidR="00163D87">
              <w:rPr>
                <w:noProof/>
                <w:webHidden/>
              </w:rPr>
            </w:r>
            <w:r w:rsidR="00163D87">
              <w:rPr>
                <w:noProof/>
                <w:webHidden/>
              </w:rPr>
              <w:fldChar w:fldCharType="separate"/>
            </w:r>
            <w:r w:rsidR="009D16BF">
              <w:rPr>
                <w:noProof/>
                <w:webHidden/>
              </w:rPr>
              <w:t>98</w:t>
            </w:r>
            <w:r w:rsidR="00163D87">
              <w:rPr>
                <w:noProof/>
                <w:webHidden/>
              </w:rPr>
              <w:fldChar w:fldCharType="end"/>
            </w:r>
          </w:hyperlink>
        </w:p>
        <w:p w14:paraId="650F0E92" w14:textId="5AEC9469" w:rsidR="00163D87" w:rsidRDefault="00DC6685">
          <w:pPr>
            <w:pStyle w:val="TOC3"/>
            <w:tabs>
              <w:tab w:val="left" w:pos="1320"/>
              <w:tab w:val="right" w:leader="dot" w:pos="9350"/>
            </w:tabs>
            <w:rPr>
              <w:rFonts w:asciiTheme="minorHAnsi" w:eastAsiaTheme="minorEastAsia" w:hAnsiTheme="minorHAnsi"/>
              <w:noProof/>
              <w:sz w:val="22"/>
              <w14:ligatures w14:val="standardContextual"/>
            </w:rPr>
          </w:pPr>
          <w:hyperlink w:anchor="_Toc143522956" w:history="1">
            <w:r w:rsidR="00163D87" w:rsidRPr="003A5909">
              <w:rPr>
                <w:rStyle w:val="Hyperlink"/>
                <w:noProof/>
              </w:rPr>
              <w:t>4.3.4</w:t>
            </w:r>
            <w:r w:rsidR="00163D87">
              <w:rPr>
                <w:rFonts w:asciiTheme="minorHAnsi" w:eastAsiaTheme="minorEastAsia" w:hAnsiTheme="minorHAnsi"/>
                <w:noProof/>
                <w:sz w:val="22"/>
                <w14:ligatures w14:val="standardContextual"/>
              </w:rPr>
              <w:tab/>
            </w:r>
            <w:r w:rsidR="00163D87" w:rsidRPr="003A5909">
              <w:rPr>
                <w:rStyle w:val="Hyperlink"/>
                <w:noProof/>
              </w:rPr>
              <w:t>Uncertainty in LiDAR differencing</w:t>
            </w:r>
            <w:r w:rsidR="00163D87">
              <w:rPr>
                <w:noProof/>
                <w:webHidden/>
              </w:rPr>
              <w:tab/>
            </w:r>
            <w:r w:rsidR="00163D87">
              <w:rPr>
                <w:noProof/>
                <w:webHidden/>
              </w:rPr>
              <w:fldChar w:fldCharType="begin"/>
            </w:r>
            <w:r w:rsidR="00163D87">
              <w:rPr>
                <w:noProof/>
                <w:webHidden/>
              </w:rPr>
              <w:instrText xml:space="preserve"> PAGEREF _Toc143522956 \h </w:instrText>
            </w:r>
            <w:r w:rsidR="00163D87">
              <w:rPr>
                <w:noProof/>
                <w:webHidden/>
              </w:rPr>
            </w:r>
            <w:r w:rsidR="00163D87">
              <w:rPr>
                <w:noProof/>
                <w:webHidden/>
              </w:rPr>
              <w:fldChar w:fldCharType="separate"/>
            </w:r>
            <w:r w:rsidR="009D16BF">
              <w:rPr>
                <w:noProof/>
                <w:webHidden/>
              </w:rPr>
              <w:t>98</w:t>
            </w:r>
            <w:r w:rsidR="00163D87">
              <w:rPr>
                <w:noProof/>
                <w:webHidden/>
              </w:rPr>
              <w:fldChar w:fldCharType="end"/>
            </w:r>
          </w:hyperlink>
        </w:p>
        <w:p w14:paraId="0DAEF539" w14:textId="2B2730B0" w:rsidR="00163D87" w:rsidRDefault="00DC6685">
          <w:pPr>
            <w:pStyle w:val="TOC2"/>
            <w:tabs>
              <w:tab w:val="left" w:pos="880"/>
              <w:tab w:val="right" w:leader="dot" w:pos="9350"/>
            </w:tabs>
            <w:rPr>
              <w:rFonts w:asciiTheme="minorHAnsi" w:eastAsiaTheme="minorEastAsia" w:hAnsiTheme="minorHAnsi"/>
              <w:noProof/>
              <w:sz w:val="22"/>
              <w14:ligatures w14:val="standardContextual"/>
            </w:rPr>
          </w:pPr>
          <w:hyperlink w:anchor="_Toc143522957" w:history="1">
            <w:r w:rsidR="00163D87" w:rsidRPr="003A5909">
              <w:rPr>
                <w:rStyle w:val="Hyperlink"/>
                <w:noProof/>
              </w:rPr>
              <w:t>4.4</w:t>
            </w:r>
            <w:r w:rsidR="00163D87">
              <w:rPr>
                <w:rFonts w:asciiTheme="minorHAnsi" w:eastAsiaTheme="minorEastAsia" w:hAnsiTheme="minorHAnsi"/>
                <w:noProof/>
                <w:sz w:val="22"/>
                <w14:ligatures w14:val="standardContextual"/>
              </w:rPr>
              <w:tab/>
            </w:r>
            <w:r w:rsidR="00163D87" w:rsidRPr="003A5909">
              <w:rPr>
                <w:rStyle w:val="Hyperlink"/>
                <w:noProof/>
              </w:rPr>
              <w:t>Results</w:t>
            </w:r>
            <w:r w:rsidR="00163D87">
              <w:rPr>
                <w:noProof/>
                <w:webHidden/>
              </w:rPr>
              <w:tab/>
            </w:r>
            <w:r w:rsidR="00163D87">
              <w:rPr>
                <w:noProof/>
                <w:webHidden/>
              </w:rPr>
              <w:fldChar w:fldCharType="begin"/>
            </w:r>
            <w:r w:rsidR="00163D87">
              <w:rPr>
                <w:noProof/>
                <w:webHidden/>
              </w:rPr>
              <w:instrText xml:space="preserve"> PAGEREF _Toc143522957 \h </w:instrText>
            </w:r>
            <w:r w:rsidR="00163D87">
              <w:rPr>
                <w:noProof/>
                <w:webHidden/>
              </w:rPr>
            </w:r>
            <w:r w:rsidR="00163D87">
              <w:rPr>
                <w:noProof/>
                <w:webHidden/>
              </w:rPr>
              <w:fldChar w:fldCharType="separate"/>
            </w:r>
            <w:r w:rsidR="009D16BF">
              <w:rPr>
                <w:noProof/>
                <w:webHidden/>
              </w:rPr>
              <w:t>100</w:t>
            </w:r>
            <w:r w:rsidR="00163D87">
              <w:rPr>
                <w:noProof/>
                <w:webHidden/>
              </w:rPr>
              <w:fldChar w:fldCharType="end"/>
            </w:r>
          </w:hyperlink>
        </w:p>
        <w:p w14:paraId="0C023AB1" w14:textId="67663362" w:rsidR="00163D87" w:rsidRDefault="00DC6685">
          <w:pPr>
            <w:pStyle w:val="TOC3"/>
            <w:tabs>
              <w:tab w:val="left" w:pos="1320"/>
              <w:tab w:val="right" w:leader="dot" w:pos="9350"/>
            </w:tabs>
            <w:rPr>
              <w:rFonts w:asciiTheme="minorHAnsi" w:eastAsiaTheme="minorEastAsia" w:hAnsiTheme="minorHAnsi"/>
              <w:noProof/>
              <w:sz w:val="22"/>
              <w14:ligatures w14:val="standardContextual"/>
            </w:rPr>
          </w:pPr>
          <w:hyperlink w:anchor="_Toc143522958" w:history="1">
            <w:r w:rsidR="00163D87" w:rsidRPr="003A5909">
              <w:rPr>
                <w:rStyle w:val="Hyperlink"/>
                <w:noProof/>
              </w:rPr>
              <w:t>4.4.1</w:t>
            </w:r>
            <w:r w:rsidR="00163D87">
              <w:rPr>
                <w:rFonts w:asciiTheme="minorHAnsi" w:eastAsiaTheme="minorEastAsia" w:hAnsiTheme="minorHAnsi"/>
                <w:noProof/>
                <w:sz w:val="22"/>
                <w14:ligatures w14:val="standardContextual"/>
              </w:rPr>
              <w:tab/>
            </w:r>
            <w:r w:rsidR="00163D87" w:rsidRPr="003A5909">
              <w:rPr>
                <w:rStyle w:val="Hyperlink"/>
                <w:noProof/>
              </w:rPr>
              <w:t>Pre- and post-augmentation volume change results</w:t>
            </w:r>
            <w:r w:rsidR="00163D87">
              <w:rPr>
                <w:noProof/>
                <w:webHidden/>
              </w:rPr>
              <w:tab/>
            </w:r>
            <w:r w:rsidR="00163D87">
              <w:rPr>
                <w:noProof/>
                <w:webHidden/>
              </w:rPr>
              <w:fldChar w:fldCharType="begin"/>
            </w:r>
            <w:r w:rsidR="00163D87">
              <w:rPr>
                <w:noProof/>
                <w:webHidden/>
              </w:rPr>
              <w:instrText xml:space="preserve"> PAGEREF _Toc143522958 \h </w:instrText>
            </w:r>
            <w:r w:rsidR="00163D87">
              <w:rPr>
                <w:noProof/>
                <w:webHidden/>
              </w:rPr>
            </w:r>
            <w:r w:rsidR="00163D87">
              <w:rPr>
                <w:noProof/>
                <w:webHidden/>
              </w:rPr>
              <w:fldChar w:fldCharType="separate"/>
            </w:r>
            <w:r w:rsidR="009D16BF">
              <w:rPr>
                <w:noProof/>
                <w:webHidden/>
              </w:rPr>
              <w:t>100</w:t>
            </w:r>
            <w:r w:rsidR="00163D87">
              <w:rPr>
                <w:noProof/>
                <w:webHidden/>
              </w:rPr>
              <w:fldChar w:fldCharType="end"/>
            </w:r>
          </w:hyperlink>
        </w:p>
        <w:p w14:paraId="4C924781" w14:textId="3BA141FB" w:rsidR="00163D87" w:rsidRDefault="00DC6685">
          <w:pPr>
            <w:pStyle w:val="TOC3"/>
            <w:tabs>
              <w:tab w:val="left" w:pos="1320"/>
              <w:tab w:val="right" w:leader="dot" w:pos="9350"/>
            </w:tabs>
            <w:rPr>
              <w:rFonts w:asciiTheme="minorHAnsi" w:eastAsiaTheme="minorEastAsia" w:hAnsiTheme="minorHAnsi"/>
              <w:noProof/>
              <w:sz w:val="22"/>
              <w14:ligatures w14:val="standardContextual"/>
            </w:rPr>
          </w:pPr>
          <w:hyperlink w:anchor="_Toc143522959" w:history="1">
            <w:r w:rsidR="00163D87" w:rsidRPr="003A5909">
              <w:rPr>
                <w:rStyle w:val="Hyperlink"/>
                <w:noProof/>
              </w:rPr>
              <w:t>4.4.2</w:t>
            </w:r>
            <w:r w:rsidR="00163D87">
              <w:rPr>
                <w:rFonts w:asciiTheme="minorHAnsi" w:eastAsiaTheme="minorEastAsia" w:hAnsiTheme="minorHAnsi"/>
                <w:noProof/>
                <w:sz w:val="22"/>
                <w14:ligatures w14:val="standardContextual"/>
              </w:rPr>
              <w:tab/>
            </w:r>
            <w:r w:rsidR="00163D87" w:rsidRPr="003A5909">
              <w:rPr>
                <w:rStyle w:val="Hyperlink"/>
                <w:noProof/>
              </w:rPr>
              <w:t>Flow-normalized volume change results</w:t>
            </w:r>
            <w:r w:rsidR="00163D87">
              <w:rPr>
                <w:noProof/>
                <w:webHidden/>
              </w:rPr>
              <w:tab/>
            </w:r>
            <w:r w:rsidR="00163D87">
              <w:rPr>
                <w:noProof/>
                <w:webHidden/>
              </w:rPr>
              <w:fldChar w:fldCharType="begin"/>
            </w:r>
            <w:r w:rsidR="00163D87">
              <w:rPr>
                <w:noProof/>
                <w:webHidden/>
              </w:rPr>
              <w:instrText xml:space="preserve"> PAGEREF _Toc143522959 \h </w:instrText>
            </w:r>
            <w:r w:rsidR="00163D87">
              <w:rPr>
                <w:noProof/>
                <w:webHidden/>
              </w:rPr>
            </w:r>
            <w:r w:rsidR="00163D87">
              <w:rPr>
                <w:noProof/>
                <w:webHidden/>
              </w:rPr>
              <w:fldChar w:fldCharType="separate"/>
            </w:r>
            <w:r w:rsidR="009D16BF">
              <w:rPr>
                <w:noProof/>
                <w:webHidden/>
              </w:rPr>
              <w:t>104</w:t>
            </w:r>
            <w:r w:rsidR="00163D87">
              <w:rPr>
                <w:noProof/>
                <w:webHidden/>
              </w:rPr>
              <w:fldChar w:fldCharType="end"/>
            </w:r>
          </w:hyperlink>
        </w:p>
        <w:p w14:paraId="22CE0A57" w14:textId="562A8CEC" w:rsidR="00163D87" w:rsidRDefault="00DC6685">
          <w:pPr>
            <w:pStyle w:val="TOC3"/>
            <w:tabs>
              <w:tab w:val="left" w:pos="1320"/>
              <w:tab w:val="right" w:leader="dot" w:pos="9350"/>
            </w:tabs>
            <w:rPr>
              <w:rFonts w:asciiTheme="minorHAnsi" w:eastAsiaTheme="minorEastAsia" w:hAnsiTheme="minorHAnsi"/>
              <w:noProof/>
              <w:sz w:val="22"/>
              <w14:ligatures w14:val="standardContextual"/>
            </w:rPr>
          </w:pPr>
          <w:hyperlink w:anchor="_Toc143522960" w:history="1">
            <w:r w:rsidR="00163D87" w:rsidRPr="003A5909">
              <w:rPr>
                <w:rStyle w:val="Hyperlink"/>
                <w:noProof/>
              </w:rPr>
              <w:t>4.4.3</w:t>
            </w:r>
            <w:r w:rsidR="00163D87">
              <w:rPr>
                <w:rFonts w:asciiTheme="minorHAnsi" w:eastAsiaTheme="minorEastAsia" w:hAnsiTheme="minorHAnsi"/>
                <w:noProof/>
                <w:sz w:val="22"/>
                <w14:ligatures w14:val="standardContextual"/>
              </w:rPr>
              <w:tab/>
            </w:r>
            <w:r w:rsidR="00163D87" w:rsidRPr="003A5909">
              <w:rPr>
                <w:rStyle w:val="Hyperlink"/>
                <w:noProof/>
              </w:rPr>
              <w:t>Effectiveness of sediment augmentation</w:t>
            </w:r>
            <w:r w:rsidR="00163D87">
              <w:rPr>
                <w:noProof/>
                <w:webHidden/>
              </w:rPr>
              <w:tab/>
            </w:r>
            <w:r w:rsidR="00163D87">
              <w:rPr>
                <w:noProof/>
                <w:webHidden/>
              </w:rPr>
              <w:fldChar w:fldCharType="begin"/>
            </w:r>
            <w:r w:rsidR="00163D87">
              <w:rPr>
                <w:noProof/>
                <w:webHidden/>
              </w:rPr>
              <w:instrText xml:space="preserve"> PAGEREF _Toc143522960 \h </w:instrText>
            </w:r>
            <w:r w:rsidR="00163D87">
              <w:rPr>
                <w:noProof/>
                <w:webHidden/>
              </w:rPr>
            </w:r>
            <w:r w:rsidR="00163D87">
              <w:rPr>
                <w:noProof/>
                <w:webHidden/>
              </w:rPr>
              <w:fldChar w:fldCharType="separate"/>
            </w:r>
            <w:r w:rsidR="009D16BF">
              <w:rPr>
                <w:noProof/>
                <w:webHidden/>
              </w:rPr>
              <w:t>105</w:t>
            </w:r>
            <w:r w:rsidR="00163D87">
              <w:rPr>
                <w:noProof/>
                <w:webHidden/>
              </w:rPr>
              <w:fldChar w:fldCharType="end"/>
            </w:r>
          </w:hyperlink>
        </w:p>
        <w:p w14:paraId="556F635A" w14:textId="298BF4F4" w:rsidR="00163D87" w:rsidRDefault="00DC6685">
          <w:pPr>
            <w:pStyle w:val="TOC3"/>
            <w:tabs>
              <w:tab w:val="left" w:pos="1320"/>
              <w:tab w:val="right" w:leader="dot" w:pos="9350"/>
            </w:tabs>
            <w:rPr>
              <w:rFonts w:asciiTheme="minorHAnsi" w:eastAsiaTheme="minorEastAsia" w:hAnsiTheme="minorHAnsi"/>
              <w:noProof/>
              <w:sz w:val="22"/>
              <w14:ligatures w14:val="standardContextual"/>
            </w:rPr>
          </w:pPr>
          <w:hyperlink w:anchor="_Toc143522961" w:history="1">
            <w:r w:rsidR="00163D87" w:rsidRPr="003A5909">
              <w:rPr>
                <w:rStyle w:val="Hyperlink"/>
                <w:noProof/>
              </w:rPr>
              <w:t>4.4.4</w:t>
            </w:r>
            <w:r w:rsidR="00163D87">
              <w:rPr>
                <w:rFonts w:asciiTheme="minorHAnsi" w:eastAsiaTheme="minorEastAsia" w:hAnsiTheme="minorHAnsi"/>
                <w:noProof/>
                <w:sz w:val="22"/>
                <w14:ligatures w14:val="standardContextual"/>
              </w:rPr>
              <w:tab/>
            </w:r>
            <w:r w:rsidR="00163D87" w:rsidRPr="003A5909">
              <w:rPr>
                <w:rStyle w:val="Hyperlink"/>
                <w:noProof/>
              </w:rPr>
              <w:t>Year-by-Year Volume Change During Augmentation</w:t>
            </w:r>
            <w:r w:rsidR="00163D87">
              <w:rPr>
                <w:noProof/>
                <w:webHidden/>
              </w:rPr>
              <w:tab/>
            </w:r>
            <w:r w:rsidR="00163D87">
              <w:rPr>
                <w:noProof/>
                <w:webHidden/>
              </w:rPr>
              <w:fldChar w:fldCharType="begin"/>
            </w:r>
            <w:r w:rsidR="00163D87">
              <w:rPr>
                <w:noProof/>
                <w:webHidden/>
              </w:rPr>
              <w:instrText xml:space="preserve"> PAGEREF _Toc143522961 \h </w:instrText>
            </w:r>
            <w:r w:rsidR="00163D87">
              <w:rPr>
                <w:noProof/>
                <w:webHidden/>
              </w:rPr>
            </w:r>
            <w:r w:rsidR="00163D87">
              <w:rPr>
                <w:noProof/>
                <w:webHidden/>
              </w:rPr>
              <w:fldChar w:fldCharType="separate"/>
            </w:r>
            <w:r w:rsidR="009D16BF">
              <w:rPr>
                <w:noProof/>
                <w:webHidden/>
              </w:rPr>
              <w:t>106</w:t>
            </w:r>
            <w:r w:rsidR="00163D87">
              <w:rPr>
                <w:noProof/>
                <w:webHidden/>
              </w:rPr>
              <w:fldChar w:fldCharType="end"/>
            </w:r>
          </w:hyperlink>
        </w:p>
        <w:p w14:paraId="2D4352EE" w14:textId="4E6566E9" w:rsidR="00163D87" w:rsidRDefault="00DC6685">
          <w:pPr>
            <w:pStyle w:val="TOC2"/>
            <w:tabs>
              <w:tab w:val="left" w:pos="880"/>
              <w:tab w:val="right" w:leader="dot" w:pos="9350"/>
            </w:tabs>
            <w:rPr>
              <w:rFonts w:asciiTheme="minorHAnsi" w:eastAsiaTheme="minorEastAsia" w:hAnsiTheme="minorHAnsi"/>
              <w:noProof/>
              <w:sz w:val="22"/>
              <w14:ligatures w14:val="standardContextual"/>
            </w:rPr>
          </w:pPr>
          <w:hyperlink w:anchor="_Toc143522962" w:history="1">
            <w:r w:rsidR="00163D87" w:rsidRPr="003A5909">
              <w:rPr>
                <w:rStyle w:val="Hyperlink"/>
                <w:noProof/>
              </w:rPr>
              <w:t>4.5</w:t>
            </w:r>
            <w:r w:rsidR="00163D87">
              <w:rPr>
                <w:rFonts w:asciiTheme="minorHAnsi" w:eastAsiaTheme="minorEastAsia" w:hAnsiTheme="minorHAnsi"/>
                <w:noProof/>
                <w:sz w:val="22"/>
                <w14:ligatures w14:val="standardContextual"/>
              </w:rPr>
              <w:tab/>
            </w:r>
            <w:r w:rsidR="00163D87" w:rsidRPr="003A5909">
              <w:rPr>
                <w:rStyle w:val="Hyperlink"/>
                <w:noProof/>
              </w:rPr>
              <w:t>Discussion</w:t>
            </w:r>
            <w:r w:rsidR="00163D87">
              <w:rPr>
                <w:noProof/>
                <w:webHidden/>
              </w:rPr>
              <w:tab/>
            </w:r>
            <w:r w:rsidR="00163D87">
              <w:rPr>
                <w:noProof/>
                <w:webHidden/>
              </w:rPr>
              <w:fldChar w:fldCharType="begin"/>
            </w:r>
            <w:r w:rsidR="00163D87">
              <w:rPr>
                <w:noProof/>
                <w:webHidden/>
              </w:rPr>
              <w:instrText xml:space="preserve"> PAGEREF _Toc143522962 \h </w:instrText>
            </w:r>
            <w:r w:rsidR="00163D87">
              <w:rPr>
                <w:noProof/>
                <w:webHidden/>
              </w:rPr>
            </w:r>
            <w:r w:rsidR="00163D87">
              <w:rPr>
                <w:noProof/>
                <w:webHidden/>
              </w:rPr>
              <w:fldChar w:fldCharType="separate"/>
            </w:r>
            <w:r w:rsidR="009D16BF">
              <w:rPr>
                <w:noProof/>
                <w:webHidden/>
              </w:rPr>
              <w:t>110</w:t>
            </w:r>
            <w:r w:rsidR="00163D87">
              <w:rPr>
                <w:noProof/>
                <w:webHidden/>
              </w:rPr>
              <w:fldChar w:fldCharType="end"/>
            </w:r>
          </w:hyperlink>
        </w:p>
        <w:p w14:paraId="0AD14922" w14:textId="150141CB" w:rsidR="00163D87" w:rsidRDefault="00DC6685">
          <w:pPr>
            <w:pStyle w:val="TOC2"/>
            <w:tabs>
              <w:tab w:val="left" w:pos="880"/>
              <w:tab w:val="right" w:leader="dot" w:pos="9350"/>
            </w:tabs>
            <w:rPr>
              <w:rFonts w:asciiTheme="minorHAnsi" w:eastAsiaTheme="minorEastAsia" w:hAnsiTheme="minorHAnsi"/>
              <w:noProof/>
              <w:sz w:val="22"/>
              <w14:ligatures w14:val="standardContextual"/>
            </w:rPr>
          </w:pPr>
          <w:hyperlink w:anchor="_Toc143522963" w:history="1">
            <w:r w:rsidR="00163D87" w:rsidRPr="003A5909">
              <w:rPr>
                <w:rStyle w:val="Hyperlink"/>
                <w:noProof/>
              </w:rPr>
              <w:t>4.6</w:t>
            </w:r>
            <w:r w:rsidR="00163D87">
              <w:rPr>
                <w:rFonts w:asciiTheme="minorHAnsi" w:eastAsiaTheme="minorEastAsia" w:hAnsiTheme="minorHAnsi"/>
                <w:noProof/>
                <w:sz w:val="22"/>
                <w14:ligatures w14:val="standardContextual"/>
              </w:rPr>
              <w:tab/>
            </w:r>
            <w:r w:rsidR="00163D87" w:rsidRPr="003A5909">
              <w:rPr>
                <w:rStyle w:val="Hyperlink"/>
                <w:noProof/>
              </w:rPr>
              <w:t>References</w:t>
            </w:r>
            <w:r w:rsidR="00163D87">
              <w:rPr>
                <w:noProof/>
                <w:webHidden/>
              </w:rPr>
              <w:tab/>
            </w:r>
            <w:r w:rsidR="00163D87">
              <w:rPr>
                <w:noProof/>
                <w:webHidden/>
              </w:rPr>
              <w:fldChar w:fldCharType="begin"/>
            </w:r>
            <w:r w:rsidR="00163D87">
              <w:rPr>
                <w:noProof/>
                <w:webHidden/>
              </w:rPr>
              <w:instrText xml:space="preserve"> PAGEREF _Toc143522963 \h </w:instrText>
            </w:r>
            <w:r w:rsidR="00163D87">
              <w:rPr>
                <w:noProof/>
                <w:webHidden/>
              </w:rPr>
            </w:r>
            <w:r w:rsidR="00163D87">
              <w:rPr>
                <w:noProof/>
                <w:webHidden/>
              </w:rPr>
              <w:fldChar w:fldCharType="separate"/>
            </w:r>
            <w:r w:rsidR="009D16BF">
              <w:rPr>
                <w:noProof/>
                <w:webHidden/>
              </w:rPr>
              <w:t>112</w:t>
            </w:r>
            <w:r w:rsidR="00163D87">
              <w:rPr>
                <w:noProof/>
                <w:webHidden/>
              </w:rPr>
              <w:fldChar w:fldCharType="end"/>
            </w:r>
          </w:hyperlink>
        </w:p>
        <w:p w14:paraId="4DE37699" w14:textId="19EF5A92" w:rsidR="00DF720B" w:rsidRPr="00483EDA" w:rsidRDefault="00483EDA" w:rsidP="00775E2F">
          <w:pPr>
            <w:spacing w:line="240" w:lineRule="auto"/>
            <w:rPr>
              <w:b/>
              <w:bCs/>
              <w:noProof/>
            </w:rPr>
          </w:pPr>
          <w:r>
            <w:rPr>
              <w:b/>
              <w:bCs/>
              <w:noProof/>
            </w:rPr>
            <w:fldChar w:fldCharType="end"/>
          </w:r>
        </w:p>
      </w:sdtContent>
    </w:sdt>
    <w:p w14:paraId="0404E12D" w14:textId="2223C3BD" w:rsidR="00FA44FB" w:rsidRDefault="00FA44FB" w:rsidP="00775E2F">
      <w:pPr>
        <w:spacing w:line="240" w:lineRule="auto"/>
      </w:pPr>
    </w:p>
    <w:p w14:paraId="4F9449E7" w14:textId="0AF9773C" w:rsidR="006B2B03" w:rsidRPr="00FA44FB" w:rsidRDefault="00FA44FB" w:rsidP="00775E2F">
      <w:pPr>
        <w:spacing w:line="240" w:lineRule="auto"/>
      </w:pPr>
      <w:r>
        <w:br w:type="page"/>
      </w:r>
    </w:p>
    <w:p w14:paraId="348D877D" w14:textId="30D8A453" w:rsidR="003E4CB5" w:rsidRDefault="003E4CB5" w:rsidP="00000B08">
      <w:pPr>
        <w:pStyle w:val="Heading1"/>
        <w:numPr>
          <w:ilvl w:val="0"/>
          <w:numId w:val="0"/>
        </w:numPr>
        <w:spacing w:after="240"/>
        <w:ind w:left="90"/>
        <w:jc w:val="center"/>
      </w:pPr>
      <w:bookmarkStart w:id="35" w:name="_Toc143522890"/>
      <w:r w:rsidRPr="003E4CB5">
        <w:lastRenderedPageBreak/>
        <w:t>LIST OF ACRONYMS</w:t>
      </w:r>
      <w:bookmarkEnd w:id="35"/>
    </w:p>
    <w:tbl>
      <w:tblPr>
        <w:tblW w:w="9158" w:type="dxa"/>
        <w:tblLook w:val="04A0" w:firstRow="1" w:lastRow="0" w:firstColumn="1" w:lastColumn="0" w:noHBand="0" w:noVBand="1"/>
      </w:tblPr>
      <w:tblGrid>
        <w:gridCol w:w="2037"/>
        <w:gridCol w:w="7121"/>
      </w:tblGrid>
      <w:tr w:rsidR="003E4CB5" w:rsidRPr="003E4CB5" w14:paraId="6AF2B882" w14:textId="77777777" w:rsidTr="00FE58BA">
        <w:trPr>
          <w:trHeight w:val="314"/>
        </w:trPr>
        <w:tc>
          <w:tcPr>
            <w:tcW w:w="2037" w:type="dxa"/>
            <w:tcBorders>
              <w:top w:val="nil"/>
              <w:left w:val="nil"/>
              <w:bottom w:val="nil"/>
              <w:right w:val="nil"/>
            </w:tcBorders>
            <w:shd w:val="clear" w:color="auto" w:fill="auto"/>
            <w:noWrap/>
            <w:vAlign w:val="bottom"/>
            <w:hideMark/>
          </w:tcPr>
          <w:p w14:paraId="636E3AC2" w14:textId="77777777" w:rsidR="003E4CB5" w:rsidRPr="003E4CB5" w:rsidRDefault="003E4CB5" w:rsidP="003E4CB5">
            <w:pPr>
              <w:spacing w:after="0" w:line="240" w:lineRule="auto"/>
              <w:rPr>
                <w:rFonts w:eastAsia="Times New Roman" w:cs="Times New Roman"/>
                <w:color w:val="000000"/>
                <w:kern w:val="0"/>
                <w:szCs w:val="24"/>
              </w:rPr>
            </w:pPr>
            <w:r w:rsidRPr="003E4CB5">
              <w:rPr>
                <w:rFonts w:eastAsia="Times New Roman" w:cs="Times New Roman"/>
                <w:color w:val="000000"/>
                <w:kern w:val="0"/>
                <w:szCs w:val="24"/>
              </w:rPr>
              <w:t>1D</w:t>
            </w:r>
          </w:p>
        </w:tc>
        <w:tc>
          <w:tcPr>
            <w:tcW w:w="7121" w:type="dxa"/>
            <w:tcBorders>
              <w:top w:val="nil"/>
              <w:left w:val="nil"/>
              <w:bottom w:val="nil"/>
              <w:right w:val="nil"/>
            </w:tcBorders>
            <w:shd w:val="clear" w:color="auto" w:fill="auto"/>
            <w:noWrap/>
            <w:vAlign w:val="bottom"/>
            <w:hideMark/>
          </w:tcPr>
          <w:p w14:paraId="16D0FFD1" w14:textId="2F0F8E94" w:rsidR="003E4CB5" w:rsidRPr="003E4CB5" w:rsidRDefault="006866B7" w:rsidP="003E4CB5">
            <w:pPr>
              <w:spacing w:after="0" w:line="240" w:lineRule="auto"/>
              <w:rPr>
                <w:rFonts w:eastAsia="Times New Roman" w:cs="Times New Roman"/>
                <w:color w:val="000000"/>
                <w:kern w:val="0"/>
                <w:szCs w:val="24"/>
              </w:rPr>
            </w:pPr>
            <w:r w:rsidRPr="003E4CB5">
              <w:rPr>
                <w:rFonts w:eastAsia="Times New Roman" w:cs="Times New Roman"/>
                <w:color w:val="000000"/>
                <w:kern w:val="0"/>
                <w:szCs w:val="24"/>
              </w:rPr>
              <w:t>One dimensional</w:t>
            </w:r>
          </w:p>
        </w:tc>
      </w:tr>
      <w:tr w:rsidR="003E4CB5" w:rsidRPr="003E4CB5" w14:paraId="667A3926" w14:textId="77777777" w:rsidTr="00FE58BA">
        <w:trPr>
          <w:trHeight w:val="314"/>
        </w:trPr>
        <w:tc>
          <w:tcPr>
            <w:tcW w:w="2037" w:type="dxa"/>
            <w:tcBorders>
              <w:top w:val="nil"/>
              <w:left w:val="nil"/>
              <w:bottom w:val="nil"/>
              <w:right w:val="nil"/>
            </w:tcBorders>
            <w:shd w:val="clear" w:color="auto" w:fill="auto"/>
            <w:noWrap/>
            <w:vAlign w:val="bottom"/>
            <w:hideMark/>
          </w:tcPr>
          <w:p w14:paraId="7C9D4D48" w14:textId="77777777" w:rsidR="003E4CB5" w:rsidRPr="003E4CB5" w:rsidRDefault="003E4CB5" w:rsidP="003E4CB5">
            <w:pPr>
              <w:spacing w:after="0" w:line="240" w:lineRule="auto"/>
              <w:rPr>
                <w:rFonts w:eastAsia="Times New Roman" w:cs="Times New Roman"/>
                <w:color w:val="000000"/>
                <w:kern w:val="0"/>
                <w:szCs w:val="24"/>
              </w:rPr>
            </w:pPr>
            <w:r w:rsidRPr="003E4CB5">
              <w:rPr>
                <w:rFonts w:eastAsia="Times New Roman" w:cs="Times New Roman"/>
                <w:color w:val="000000"/>
                <w:kern w:val="0"/>
                <w:szCs w:val="24"/>
              </w:rPr>
              <w:t>2D</w:t>
            </w:r>
          </w:p>
        </w:tc>
        <w:tc>
          <w:tcPr>
            <w:tcW w:w="7121" w:type="dxa"/>
            <w:tcBorders>
              <w:top w:val="nil"/>
              <w:left w:val="nil"/>
              <w:bottom w:val="nil"/>
              <w:right w:val="nil"/>
            </w:tcBorders>
            <w:shd w:val="clear" w:color="auto" w:fill="auto"/>
            <w:noWrap/>
            <w:vAlign w:val="bottom"/>
            <w:hideMark/>
          </w:tcPr>
          <w:p w14:paraId="39AABF50" w14:textId="65A211FE" w:rsidR="003E4CB5" w:rsidRPr="003E4CB5" w:rsidRDefault="006866B7" w:rsidP="003E4CB5">
            <w:pPr>
              <w:spacing w:after="0" w:line="240" w:lineRule="auto"/>
              <w:rPr>
                <w:rFonts w:eastAsia="Times New Roman" w:cs="Times New Roman"/>
                <w:color w:val="000000"/>
                <w:kern w:val="0"/>
                <w:szCs w:val="24"/>
              </w:rPr>
            </w:pPr>
            <w:r w:rsidRPr="003E4CB5">
              <w:rPr>
                <w:rFonts w:eastAsia="Times New Roman" w:cs="Times New Roman"/>
                <w:color w:val="000000"/>
                <w:kern w:val="0"/>
                <w:szCs w:val="24"/>
              </w:rPr>
              <w:t>Two dimensional</w:t>
            </w:r>
          </w:p>
        </w:tc>
      </w:tr>
      <w:tr w:rsidR="003E4CB5" w:rsidRPr="003E4CB5" w14:paraId="4036B329" w14:textId="77777777" w:rsidTr="00FE58BA">
        <w:trPr>
          <w:trHeight w:val="314"/>
        </w:trPr>
        <w:tc>
          <w:tcPr>
            <w:tcW w:w="2037" w:type="dxa"/>
            <w:tcBorders>
              <w:top w:val="nil"/>
              <w:left w:val="nil"/>
              <w:bottom w:val="nil"/>
              <w:right w:val="nil"/>
            </w:tcBorders>
            <w:shd w:val="clear" w:color="auto" w:fill="auto"/>
            <w:noWrap/>
            <w:vAlign w:val="bottom"/>
            <w:hideMark/>
          </w:tcPr>
          <w:p w14:paraId="79EF65E1" w14:textId="77777777" w:rsidR="003E4CB5" w:rsidRPr="003E4CB5" w:rsidRDefault="003E4CB5" w:rsidP="003E4CB5">
            <w:pPr>
              <w:spacing w:after="0" w:line="240" w:lineRule="auto"/>
              <w:rPr>
                <w:rFonts w:eastAsia="Times New Roman" w:cs="Times New Roman"/>
                <w:color w:val="000000"/>
                <w:kern w:val="0"/>
                <w:szCs w:val="24"/>
              </w:rPr>
            </w:pPr>
            <w:r w:rsidRPr="003E4CB5">
              <w:rPr>
                <w:rFonts w:eastAsia="Times New Roman" w:cs="Times New Roman"/>
                <w:color w:val="000000"/>
                <w:kern w:val="0"/>
                <w:szCs w:val="24"/>
              </w:rPr>
              <w:t>ADCP</w:t>
            </w:r>
          </w:p>
        </w:tc>
        <w:tc>
          <w:tcPr>
            <w:tcW w:w="7121" w:type="dxa"/>
            <w:tcBorders>
              <w:top w:val="nil"/>
              <w:left w:val="nil"/>
              <w:bottom w:val="nil"/>
              <w:right w:val="nil"/>
            </w:tcBorders>
            <w:shd w:val="clear" w:color="auto" w:fill="auto"/>
            <w:noWrap/>
            <w:vAlign w:val="bottom"/>
            <w:hideMark/>
          </w:tcPr>
          <w:p w14:paraId="70246B56" w14:textId="363BED98" w:rsidR="003E4CB5" w:rsidRPr="003E4CB5" w:rsidRDefault="006866B7" w:rsidP="003E4CB5">
            <w:pPr>
              <w:spacing w:after="0" w:line="240" w:lineRule="auto"/>
              <w:rPr>
                <w:rFonts w:eastAsia="Times New Roman" w:cs="Times New Roman"/>
                <w:color w:val="000000"/>
                <w:kern w:val="0"/>
                <w:szCs w:val="24"/>
              </w:rPr>
            </w:pPr>
            <w:r w:rsidRPr="003E4CB5">
              <w:rPr>
                <w:rFonts w:eastAsia="Times New Roman" w:cs="Times New Roman"/>
                <w:color w:val="000000"/>
                <w:kern w:val="0"/>
                <w:szCs w:val="24"/>
              </w:rPr>
              <w:t xml:space="preserve">Acoustic doppler current profilers </w:t>
            </w:r>
          </w:p>
        </w:tc>
      </w:tr>
      <w:tr w:rsidR="003E4CB5" w:rsidRPr="003E4CB5" w14:paraId="4894985A" w14:textId="77777777" w:rsidTr="00FE58BA">
        <w:trPr>
          <w:trHeight w:val="314"/>
        </w:trPr>
        <w:tc>
          <w:tcPr>
            <w:tcW w:w="2037" w:type="dxa"/>
            <w:tcBorders>
              <w:top w:val="nil"/>
              <w:left w:val="nil"/>
              <w:bottom w:val="nil"/>
              <w:right w:val="nil"/>
            </w:tcBorders>
            <w:shd w:val="clear" w:color="auto" w:fill="auto"/>
            <w:noWrap/>
            <w:vAlign w:val="bottom"/>
            <w:hideMark/>
          </w:tcPr>
          <w:p w14:paraId="0D83FB8C" w14:textId="77777777" w:rsidR="003E4CB5" w:rsidRPr="003E4CB5" w:rsidRDefault="003E4CB5" w:rsidP="003E4CB5">
            <w:pPr>
              <w:spacing w:after="0" w:line="240" w:lineRule="auto"/>
              <w:rPr>
                <w:rFonts w:eastAsia="Times New Roman" w:cs="Times New Roman"/>
                <w:color w:val="000000"/>
                <w:kern w:val="0"/>
                <w:szCs w:val="24"/>
              </w:rPr>
            </w:pPr>
            <w:r w:rsidRPr="003E4CB5">
              <w:rPr>
                <w:rFonts w:eastAsia="Times New Roman" w:cs="Times New Roman"/>
                <w:color w:val="000000"/>
                <w:kern w:val="0"/>
                <w:szCs w:val="24"/>
              </w:rPr>
              <w:t>AHR</w:t>
            </w:r>
          </w:p>
        </w:tc>
        <w:tc>
          <w:tcPr>
            <w:tcW w:w="7121" w:type="dxa"/>
            <w:tcBorders>
              <w:top w:val="nil"/>
              <w:left w:val="nil"/>
              <w:bottom w:val="nil"/>
              <w:right w:val="nil"/>
            </w:tcBorders>
            <w:shd w:val="clear" w:color="auto" w:fill="auto"/>
            <w:noWrap/>
            <w:vAlign w:val="bottom"/>
            <w:hideMark/>
          </w:tcPr>
          <w:p w14:paraId="1B55E08F" w14:textId="77777777" w:rsidR="003E4CB5" w:rsidRPr="003E4CB5" w:rsidRDefault="003E4CB5" w:rsidP="003E4CB5">
            <w:pPr>
              <w:spacing w:after="0" w:line="240" w:lineRule="auto"/>
              <w:rPr>
                <w:rFonts w:eastAsia="Times New Roman" w:cs="Times New Roman"/>
                <w:color w:val="000000"/>
                <w:kern w:val="0"/>
                <w:szCs w:val="24"/>
              </w:rPr>
            </w:pPr>
            <w:r w:rsidRPr="003E4CB5">
              <w:rPr>
                <w:rFonts w:eastAsia="Times New Roman" w:cs="Times New Roman"/>
                <w:color w:val="000000"/>
                <w:kern w:val="0"/>
                <w:szCs w:val="24"/>
              </w:rPr>
              <w:t>Associated Habitat Reach</w:t>
            </w:r>
          </w:p>
        </w:tc>
      </w:tr>
      <w:tr w:rsidR="003E4CB5" w:rsidRPr="003E4CB5" w14:paraId="003FC8C8" w14:textId="77777777" w:rsidTr="00FE58BA">
        <w:trPr>
          <w:trHeight w:val="314"/>
        </w:trPr>
        <w:tc>
          <w:tcPr>
            <w:tcW w:w="2037" w:type="dxa"/>
            <w:tcBorders>
              <w:top w:val="nil"/>
              <w:left w:val="nil"/>
              <w:bottom w:val="nil"/>
              <w:right w:val="nil"/>
            </w:tcBorders>
            <w:shd w:val="clear" w:color="auto" w:fill="auto"/>
            <w:noWrap/>
            <w:vAlign w:val="bottom"/>
            <w:hideMark/>
          </w:tcPr>
          <w:p w14:paraId="07A59CB3" w14:textId="77777777" w:rsidR="003E4CB5" w:rsidRPr="003E4CB5" w:rsidRDefault="003E4CB5" w:rsidP="003E4CB5">
            <w:pPr>
              <w:spacing w:after="0" w:line="240" w:lineRule="auto"/>
              <w:rPr>
                <w:rFonts w:eastAsia="Times New Roman" w:cs="Times New Roman"/>
                <w:color w:val="000000"/>
                <w:kern w:val="0"/>
                <w:szCs w:val="24"/>
              </w:rPr>
            </w:pPr>
            <w:r w:rsidRPr="003E4CB5">
              <w:rPr>
                <w:rFonts w:eastAsia="Times New Roman" w:cs="Times New Roman"/>
                <w:color w:val="000000"/>
                <w:kern w:val="0"/>
                <w:szCs w:val="24"/>
              </w:rPr>
              <w:t>AMP</w:t>
            </w:r>
          </w:p>
        </w:tc>
        <w:tc>
          <w:tcPr>
            <w:tcW w:w="7121" w:type="dxa"/>
            <w:tcBorders>
              <w:top w:val="nil"/>
              <w:left w:val="nil"/>
              <w:bottom w:val="nil"/>
              <w:right w:val="nil"/>
            </w:tcBorders>
            <w:shd w:val="clear" w:color="auto" w:fill="auto"/>
            <w:noWrap/>
            <w:vAlign w:val="bottom"/>
            <w:hideMark/>
          </w:tcPr>
          <w:p w14:paraId="777936FF" w14:textId="08447172" w:rsidR="003E4CB5" w:rsidRPr="003E4CB5" w:rsidRDefault="006866B7" w:rsidP="003E4CB5">
            <w:pPr>
              <w:spacing w:after="0" w:line="240" w:lineRule="auto"/>
              <w:rPr>
                <w:rFonts w:eastAsia="Times New Roman" w:cs="Times New Roman"/>
                <w:color w:val="000000"/>
                <w:kern w:val="0"/>
                <w:szCs w:val="24"/>
              </w:rPr>
            </w:pPr>
            <w:r w:rsidRPr="003E4CB5">
              <w:rPr>
                <w:rFonts w:eastAsia="Times New Roman" w:cs="Times New Roman"/>
                <w:color w:val="000000"/>
                <w:kern w:val="0"/>
                <w:szCs w:val="24"/>
              </w:rPr>
              <w:t>Adaptive management plan</w:t>
            </w:r>
          </w:p>
        </w:tc>
      </w:tr>
      <w:tr w:rsidR="003E4CB5" w:rsidRPr="003E4CB5" w14:paraId="0077CD53" w14:textId="77777777" w:rsidTr="00FE58BA">
        <w:trPr>
          <w:trHeight w:val="314"/>
        </w:trPr>
        <w:tc>
          <w:tcPr>
            <w:tcW w:w="2037" w:type="dxa"/>
            <w:tcBorders>
              <w:top w:val="nil"/>
              <w:left w:val="nil"/>
              <w:bottom w:val="nil"/>
              <w:right w:val="nil"/>
            </w:tcBorders>
            <w:shd w:val="clear" w:color="auto" w:fill="auto"/>
            <w:noWrap/>
            <w:vAlign w:val="bottom"/>
            <w:hideMark/>
          </w:tcPr>
          <w:p w14:paraId="2A0642C0" w14:textId="77777777" w:rsidR="003E4CB5" w:rsidRPr="003E4CB5" w:rsidRDefault="003E4CB5" w:rsidP="003E4CB5">
            <w:pPr>
              <w:spacing w:after="0" w:line="240" w:lineRule="auto"/>
              <w:rPr>
                <w:rFonts w:eastAsia="Times New Roman" w:cs="Times New Roman"/>
                <w:color w:val="000000"/>
                <w:kern w:val="0"/>
                <w:szCs w:val="24"/>
              </w:rPr>
            </w:pPr>
            <w:r w:rsidRPr="003E4CB5">
              <w:rPr>
                <w:rFonts w:eastAsia="Times New Roman" w:cs="Times New Roman"/>
                <w:color w:val="000000"/>
                <w:kern w:val="0"/>
                <w:szCs w:val="24"/>
              </w:rPr>
              <w:t>CNPPID</w:t>
            </w:r>
          </w:p>
        </w:tc>
        <w:tc>
          <w:tcPr>
            <w:tcW w:w="7121" w:type="dxa"/>
            <w:tcBorders>
              <w:top w:val="nil"/>
              <w:left w:val="nil"/>
              <w:bottom w:val="nil"/>
              <w:right w:val="nil"/>
            </w:tcBorders>
            <w:shd w:val="clear" w:color="auto" w:fill="auto"/>
            <w:noWrap/>
            <w:vAlign w:val="bottom"/>
            <w:hideMark/>
          </w:tcPr>
          <w:p w14:paraId="4D3B8C07" w14:textId="77777777" w:rsidR="003E4CB5" w:rsidRPr="003E4CB5" w:rsidRDefault="003E4CB5" w:rsidP="003E4CB5">
            <w:pPr>
              <w:spacing w:after="0" w:line="240" w:lineRule="auto"/>
              <w:rPr>
                <w:rFonts w:eastAsia="Times New Roman" w:cs="Times New Roman"/>
                <w:color w:val="000000"/>
                <w:kern w:val="0"/>
                <w:szCs w:val="24"/>
              </w:rPr>
            </w:pPr>
            <w:r w:rsidRPr="003E4CB5">
              <w:rPr>
                <w:rFonts w:eastAsia="Times New Roman" w:cs="Times New Roman"/>
                <w:color w:val="000000"/>
                <w:kern w:val="0"/>
                <w:szCs w:val="24"/>
              </w:rPr>
              <w:t xml:space="preserve">Central Nebraska Public Power and Irrigation District </w:t>
            </w:r>
          </w:p>
        </w:tc>
      </w:tr>
      <w:tr w:rsidR="00000B08" w:rsidRPr="003E4CB5" w14:paraId="18AC609F" w14:textId="77777777" w:rsidTr="00FE58BA">
        <w:trPr>
          <w:trHeight w:val="314"/>
        </w:trPr>
        <w:tc>
          <w:tcPr>
            <w:tcW w:w="2037" w:type="dxa"/>
            <w:tcBorders>
              <w:top w:val="nil"/>
              <w:left w:val="nil"/>
              <w:bottom w:val="nil"/>
              <w:right w:val="nil"/>
            </w:tcBorders>
            <w:shd w:val="clear" w:color="auto" w:fill="auto"/>
            <w:noWrap/>
            <w:vAlign w:val="bottom"/>
            <w:hideMark/>
          </w:tcPr>
          <w:p w14:paraId="0F0CA865" w14:textId="340036D2" w:rsidR="00000B08" w:rsidRPr="003E4CB5" w:rsidRDefault="00000B08" w:rsidP="003E4CB5">
            <w:pPr>
              <w:spacing w:after="0" w:line="240" w:lineRule="auto"/>
              <w:rPr>
                <w:rFonts w:eastAsia="Times New Roman" w:cs="Times New Roman"/>
                <w:color w:val="000000"/>
                <w:kern w:val="0"/>
                <w:szCs w:val="24"/>
              </w:rPr>
            </w:pPr>
            <w:r w:rsidRPr="003E4CB5">
              <w:rPr>
                <w:rFonts w:eastAsia="Times New Roman" w:cs="Times New Roman"/>
                <w:color w:val="000000"/>
                <w:kern w:val="0"/>
                <w:szCs w:val="24"/>
              </w:rPr>
              <w:t>CWR</w:t>
            </w:r>
          </w:p>
        </w:tc>
        <w:tc>
          <w:tcPr>
            <w:tcW w:w="7121" w:type="dxa"/>
            <w:tcBorders>
              <w:top w:val="nil"/>
              <w:left w:val="nil"/>
              <w:bottom w:val="nil"/>
              <w:right w:val="nil"/>
            </w:tcBorders>
            <w:shd w:val="clear" w:color="auto" w:fill="auto"/>
            <w:noWrap/>
            <w:vAlign w:val="bottom"/>
            <w:hideMark/>
          </w:tcPr>
          <w:p w14:paraId="73A4E9DB" w14:textId="4FF086BE" w:rsidR="00000B08" w:rsidRPr="003E4CB5" w:rsidRDefault="00000B08" w:rsidP="003E4CB5">
            <w:pPr>
              <w:spacing w:after="0" w:line="240" w:lineRule="auto"/>
              <w:rPr>
                <w:rFonts w:eastAsia="Times New Roman" w:cs="Times New Roman"/>
                <w:color w:val="000000"/>
                <w:kern w:val="0"/>
                <w:szCs w:val="24"/>
              </w:rPr>
            </w:pPr>
            <w:r w:rsidRPr="003E4CB5">
              <w:rPr>
                <w:rFonts w:eastAsia="Times New Roman" w:cs="Times New Roman"/>
                <w:color w:val="000000"/>
                <w:kern w:val="0"/>
                <w:szCs w:val="24"/>
              </w:rPr>
              <w:t>Cottonwood Ranch</w:t>
            </w:r>
          </w:p>
        </w:tc>
      </w:tr>
      <w:tr w:rsidR="00000B08" w:rsidRPr="003E4CB5" w14:paraId="3D998670" w14:textId="77777777" w:rsidTr="00FE58BA">
        <w:trPr>
          <w:trHeight w:val="314"/>
        </w:trPr>
        <w:tc>
          <w:tcPr>
            <w:tcW w:w="2037" w:type="dxa"/>
            <w:tcBorders>
              <w:top w:val="nil"/>
              <w:left w:val="nil"/>
              <w:bottom w:val="nil"/>
              <w:right w:val="nil"/>
            </w:tcBorders>
            <w:shd w:val="clear" w:color="auto" w:fill="auto"/>
            <w:noWrap/>
            <w:vAlign w:val="bottom"/>
            <w:hideMark/>
          </w:tcPr>
          <w:p w14:paraId="28037EC4" w14:textId="6E8DF426" w:rsidR="00000B08" w:rsidRPr="003E4CB5" w:rsidRDefault="00000B08" w:rsidP="003E4CB5">
            <w:pPr>
              <w:spacing w:after="0" w:line="240" w:lineRule="auto"/>
              <w:rPr>
                <w:rFonts w:eastAsia="Times New Roman" w:cs="Times New Roman"/>
                <w:color w:val="000000"/>
                <w:kern w:val="0"/>
                <w:szCs w:val="24"/>
              </w:rPr>
            </w:pPr>
            <w:r w:rsidRPr="003E4CB5">
              <w:rPr>
                <w:rFonts w:eastAsia="Times New Roman" w:cs="Times New Roman"/>
                <w:color w:val="000000"/>
                <w:kern w:val="0"/>
                <w:szCs w:val="24"/>
              </w:rPr>
              <w:t>DEM</w:t>
            </w:r>
          </w:p>
        </w:tc>
        <w:tc>
          <w:tcPr>
            <w:tcW w:w="7121" w:type="dxa"/>
            <w:tcBorders>
              <w:top w:val="nil"/>
              <w:left w:val="nil"/>
              <w:bottom w:val="nil"/>
              <w:right w:val="nil"/>
            </w:tcBorders>
            <w:shd w:val="clear" w:color="auto" w:fill="auto"/>
            <w:noWrap/>
            <w:vAlign w:val="bottom"/>
            <w:hideMark/>
          </w:tcPr>
          <w:p w14:paraId="2922F83A" w14:textId="676E52EE" w:rsidR="00000B08" w:rsidRPr="003E4CB5" w:rsidRDefault="00000B08" w:rsidP="003E4CB5">
            <w:pPr>
              <w:spacing w:after="0" w:line="240" w:lineRule="auto"/>
              <w:rPr>
                <w:rFonts w:eastAsia="Times New Roman" w:cs="Times New Roman"/>
                <w:color w:val="000000"/>
                <w:kern w:val="0"/>
                <w:szCs w:val="24"/>
              </w:rPr>
            </w:pPr>
            <w:r w:rsidRPr="003E4CB5">
              <w:rPr>
                <w:rFonts w:eastAsia="Times New Roman" w:cs="Times New Roman"/>
                <w:color w:val="000000"/>
                <w:kern w:val="0"/>
                <w:szCs w:val="24"/>
              </w:rPr>
              <w:t xml:space="preserve">Digital </w:t>
            </w:r>
            <w:r w:rsidR="006866B7" w:rsidRPr="003E4CB5">
              <w:rPr>
                <w:rFonts w:eastAsia="Times New Roman" w:cs="Times New Roman"/>
                <w:color w:val="000000"/>
                <w:kern w:val="0"/>
                <w:szCs w:val="24"/>
              </w:rPr>
              <w:t>elevation model</w:t>
            </w:r>
          </w:p>
        </w:tc>
      </w:tr>
      <w:tr w:rsidR="00000B08" w:rsidRPr="003E4CB5" w14:paraId="5E376519" w14:textId="77777777" w:rsidTr="00FE58BA">
        <w:trPr>
          <w:trHeight w:val="314"/>
        </w:trPr>
        <w:tc>
          <w:tcPr>
            <w:tcW w:w="2037" w:type="dxa"/>
            <w:tcBorders>
              <w:top w:val="nil"/>
              <w:left w:val="nil"/>
              <w:bottom w:val="nil"/>
              <w:right w:val="nil"/>
            </w:tcBorders>
            <w:shd w:val="clear" w:color="auto" w:fill="auto"/>
            <w:noWrap/>
            <w:vAlign w:val="bottom"/>
            <w:hideMark/>
          </w:tcPr>
          <w:p w14:paraId="45C74776" w14:textId="71ED3E7C" w:rsidR="00000B08" w:rsidRPr="003E4CB5" w:rsidRDefault="00000B08" w:rsidP="003E4CB5">
            <w:pPr>
              <w:spacing w:after="0" w:line="240" w:lineRule="auto"/>
              <w:rPr>
                <w:rFonts w:eastAsia="Times New Roman" w:cs="Times New Roman"/>
                <w:color w:val="000000"/>
                <w:kern w:val="0"/>
                <w:szCs w:val="24"/>
              </w:rPr>
            </w:pPr>
            <w:r w:rsidRPr="003E4CB5">
              <w:rPr>
                <w:rFonts w:eastAsia="Times New Roman" w:cs="Times New Roman"/>
                <w:color w:val="000000"/>
                <w:kern w:val="0"/>
                <w:szCs w:val="24"/>
              </w:rPr>
              <w:t>EDO</w:t>
            </w:r>
          </w:p>
        </w:tc>
        <w:tc>
          <w:tcPr>
            <w:tcW w:w="7121" w:type="dxa"/>
            <w:tcBorders>
              <w:top w:val="nil"/>
              <w:left w:val="nil"/>
              <w:bottom w:val="nil"/>
              <w:right w:val="nil"/>
            </w:tcBorders>
            <w:shd w:val="clear" w:color="auto" w:fill="auto"/>
            <w:noWrap/>
            <w:vAlign w:val="bottom"/>
            <w:hideMark/>
          </w:tcPr>
          <w:p w14:paraId="090D4C5E" w14:textId="7FE4AD00" w:rsidR="00000B08" w:rsidRPr="003E4CB5" w:rsidRDefault="00000B08" w:rsidP="003E4CB5">
            <w:pPr>
              <w:spacing w:after="0" w:line="240" w:lineRule="auto"/>
              <w:rPr>
                <w:rFonts w:eastAsia="Times New Roman" w:cs="Times New Roman"/>
                <w:color w:val="000000"/>
                <w:kern w:val="0"/>
                <w:szCs w:val="24"/>
              </w:rPr>
            </w:pPr>
            <w:r w:rsidRPr="003E4CB5">
              <w:rPr>
                <w:rFonts w:eastAsia="Times New Roman" w:cs="Times New Roman"/>
                <w:color w:val="000000"/>
                <w:kern w:val="0"/>
                <w:szCs w:val="24"/>
              </w:rPr>
              <w:t>Executive Directors Office</w:t>
            </w:r>
          </w:p>
        </w:tc>
      </w:tr>
      <w:tr w:rsidR="00000B08" w:rsidRPr="003E4CB5" w14:paraId="2071064F" w14:textId="77777777" w:rsidTr="00FE58BA">
        <w:trPr>
          <w:trHeight w:val="314"/>
        </w:trPr>
        <w:tc>
          <w:tcPr>
            <w:tcW w:w="2037" w:type="dxa"/>
            <w:tcBorders>
              <w:top w:val="nil"/>
              <w:left w:val="nil"/>
              <w:bottom w:val="nil"/>
              <w:right w:val="nil"/>
            </w:tcBorders>
            <w:shd w:val="clear" w:color="auto" w:fill="auto"/>
            <w:noWrap/>
            <w:vAlign w:val="bottom"/>
            <w:hideMark/>
          </w:tcPr>
          <w:p w14:paraId="0E2E5DB5" w14:textId="2B2FB2F3" w:rsidR="00000B08" w:rsidRPr="003E4CB5" w:rsidRDefault="00000B08" w:rsidP="003E4CB5">
            <w:pPr>
              <w:spacing w:after="0" w:line="240" w:lineRule="auto"/>
              <w:rPr>
                <w:rFonts w:eastAsia="Times New Roman" w:cs="Times New Roman"/>
                <w:color w:val="000000"/>
                <w:kern w:val="0"/>
                <w:szCs w:val="24"/>
              </w:rPr>
            </w:pPr>
            <w:r w:rsidRPr="003E4CB5">
              <w:rPr>
                <w:rFonts w:eastAsia="Times New Roman" w:cs="Times New Roman"/>
                <w:color w:val="000000"/>
                <w:kern w:val="0"/>
                <w:szCs w:val="24"/>
              </w:rPr>
              <w:t>EIS</w:t>
            </w:r>
          </w:p>
        </w:tc>
        <w:tc>
          <w:tcPr>
            <w:tcW w:w="7121" w:type="dxa"/>
            <w:tcBorders>
              <w:top w:val="nil"/>
              <w:left w:val="nil"/>
              <w:bottom w:val="nil"/>
              <w:right w:val="nil"/>
            </w:tcBorders>
            <w:shd w:val="clear" w:color="auto" w:fill="auto"/>
            <w:noWrap/>
            <w:vAlign w:val="bottom"/>
            <w:hideMark/>
          </w:tcPr>
          <w:p w14:paraId="23CD9244" w14:textId="064B2AA8" w:rsidR="00000B08" w:rsidRPr="003E4CB5" w:rsidRDefault="006866B7" w:rsidP="003E4CB5">
            <w:pPr>
              <w:spacing w:after="0" w:line="240" w:lineRule="auto"/>
              <w:rPr>
                <w:rFonts w:eastAsia="Times New Roman" w:cs="Times New Roman"/>
                <w:color w:val="000000"/>
                <w:kern w:val="0"/>
                <w:szCs w:val="24"/>
              </w:rPr>
            </w:pPr>
            <w:r w:rsidRPr="003E4CB5">
              <w:rPr>
                <w:rFonts w:eastAsia="Times New Roman" w:cs="Times New Roman"/>
                <w:color w:val="000000"/>
                <w:kern w:val="0"/>
                <w:szCs w:val="24"/>
              </w:rPr>
              <w:t>Environmental impact statement</w:t>
            </w:r>
          </w:p>
        </w:tc>
      </w:tr>
      <w:tr w:rsidR="006866B7" w:rsidRPr="003E4CB5" w14:paraId="1AE5E07E" w14:textId="77777777" w:rsidTr="00FE58BA">
        <w:trPr>
          <w:trHeight w:val="314"/>
        </w:trPr>
        <w:tc>
          <w:tcPr>
            <w:tcW w:w="2037" w:type="dxa"/>
            <w:tcBorders>
              <w:top w:val="nil"/>
              <w:left w:val="nil"/>
              <w:bottom w:val="nil"/>
              <w:right w:val="nil"/>
            </w:tcBorders>
            <w:shd w:val="clear" w:color="auto" w:fill="auto"/>
            <w:noWrap/>
            <w:vAlign w:val="bottom"/>
          </w:tcPr>
          <w:p w14:paraId="1EEEADE8" w14:textId="64062B2B" w:rsidR="006866B7" w:rsidRPr="003E4CB5" w:rsidRDefault="006866B7" w:rsidP="003E4CB5">
            <w:pPr>
              <w:spacing w:after="0" w:line="240" w:lineRule="auto"/>
              <w:rPr>
                <w:rFonts w:eastAsia="Times New Roman" w:cs="Times New Roman"/>
                <w:color w:val="000000"/>
                <w:kern w:val="0"/>
                <w:szCs w:val="24"/>
              </w:rPr>
            </w:pPr>
            <w:r>
              <w:rPr>
                <w:rFonts w:eastAsia="Times New Roman" w:cs="Times New Roman"/>
                <w:color w:val="000000"/>
                <w:kern w:val="0"/>
                <w:szCs w:val="24"/>
              </w:rPr>
              <w:t>GAM</w:t>
            </w:r>
          </w:p>
        </w:tc>
        <w:tc>
          <w:tcPr>
            <w:tcW w:w="7121" w:type="dxa"/>
            <w:tcBorders>
              <w:top w:val="nil"/>
              <w:left w:val="nil"/>
              <w:bottom w:val="nil"/>
              <w:right w:val="nil"/>
            </w:tcBorders>
            <w:shd w:val="clear" w:color="auto" w:fill="auto"/>
            <w:noWrap/>
            <w:vAlign w:val="bottom"/>
          </w:tcPr>
          <w:p w14:paraId="45925C25" w14:textId="02E1949C" w:rsidR="006866B7" w:rsidRPr="003E4CB5" w:rsidRDefault="006866B7" w:rsidP="003E4CB5">
            <w:pPr>
              <w:spacing w:after="0" w:line="240" w:lineRule="auto"/>
              <w:rPr>
                <w:rFonts w:eastAsia="Times New Roman" w:cs="Times New Roman"/>
                <w:color w:val="000000"/>
                <w:kern w:val="0"/>
                <w:szCs w:val="24"/>
              </w:rPr>
            </w:pPr>
            <w:r>
              <w:rPr>
                <w:rFonts w:eastAsia="Times New Roman" w:cs="Times New Roman"/>
                <w:color w:val="000000"/>
                <w:kern w:val="0"/>
                <w:szCs w:val="24"/>
              </w:rPr>
              <w:t>Generalized additive model</w:t>
            </w:r>
          </w:p>
        </w:tc>
      </w:tr>
      <w:tr w:rsidR="00000B08" w:rsidRPr="003E4CB5" w14:paraId="505CB3CA" w14:textId="77777777" w:rsidTr="00FE58BA">
        <w:trPr>
          <w:trHeight w:val="314"/>
        </w:trPr>
        <w:tc>
          <w:tcPr>
            <w:tcW w:w="2037" w:type="dxa"/>
            <w:tcBorders>
              <w:top w:val="nil"/>
              <w:left w:val="nil"/>
              <w:bottom w:val="nil"/>
              <w:right w:val="nil"/>
            </w:tcBorders>
            <w:shd w:val="clear" w:color="auto" w:fill="auto"/>
            <w:noWrap/>
            <w:vAlign w:val="bottom"/>
            <w:hideMark/>
          </w:tcPr>
          <w:p w14:paraId="2B0BC2BE" w14:textId="13D1BA5D" w:rsidR="00000B08" w:rsidRPr="003E4CB5" w:rsidRDefault="00000B08" w:rsidP="003E4CB5">
            <w:pPr>
              <w:spacing w:after="0" w:line="240" w:lineRule="auto"/>
              <w:rPr>
                <w:rFonts w:eastAsia="Times New Roman" w:cs="Times New Roman"/>
                <w:color w:val="000000"/>
                <w:kern w:val="0"/>
                <w:szCs w:val="24"/>
              </w:rPr>
            </w:pPr>
            <w:r w:rsidRPr="003E4CB5">
              <w:rPr>
                <w:rFonts w:eastAsia="Times New Roman" w:cs="Times New Roman"/>
                <w:color w:val="000000"/>
                <w:kern w:val="0"/>
                <w:szCs w:val="24"/>
              </w:rPr>
              <w:t>GA</w:t>
            </w:r>
            <w:r>
              <w:rPr>
                <w:rFonts w:eastAsia="Times New Roman" w:cs="Times New Roman"/>
                <w:color w:val="000000"/>
                <w:kern w:val="0"/>
                <w:szCs w:val="24"/>
              </w:rPr>
              <w:t>M</w:t>
            </w:r>
            <w:r w:rsidRPr="003E4CB5">
              <w:rPr>
                <w:rFonts w:eastAsia="Times New Roman" w:cs="Times New Roman"/>
                <w:color w:val="000000"/>
                <w:kern w:val="0"/>
                <w:szCs w:val="24"/>
              </w:rPr>
              <w:t>M</w:t>
            </w:r>
          </w:p>
        </w:tc>
        <w:tc>
          <w:tcPr>
            <w:tcW w:w="7121" w:type="dxa"/>
            <w:tcBorders>
              <w:top w:val="nil"/>
              <w:left w:val="nil"/>
              <w:bottom w:val="nil"/>
              <w:right w:val="nil"/>
            </w:tcBorders>
            <w:shd w:val="clear" w:color="auto" w:fill="auto"/>
            <w:noWrap/>
            <w:vAlign w:val="bottom"/>
            <w:hideMark/>
          </w:tcPr>
          <w:p w14:paraId="7D3AB5C8" w14:textId="10CAC336" w:rsidR="00000B08" w:rsidRPr="003E4CB5" w:rsidRDefault="00000B08" w:rsidP="003E4CB5">
            <w:pPr>
              <w:spacing w:after="0" w:line="240" w:lineRule="auto"/>
              <w:rPr>
                <w:rFonts w:eastAsia="Times New Roman" w:cs="Times New Roman"/>
                <w:color w:val="000000"/>
                <w:kern w:val="0"/>
                <w:szCs w:val="24"/>
              </w:rPr>
            </w:pPr>
            <w:r w:rsidRPr="003E4CB5">
              <w:rPr>
                <w:rFonts w:eastAsia="Times New Roman" w:cs="Times New Roman"/>
                <w:color w:val="000000"/>
                <w:kern w:val="0"/>
                <w:szCs w:val="24"/>
              </w:rPr>
              <w:t>General</w:t>
            </w:r>
            <w:r w:rsidR="006866B7">
              <w:rPr>
                <w:rFonts w:eastAsia="Times New Roman" w:cs="Times New Roman"/>
                <w:color w:val="000000"/>
                <w:kern w:val="0"/>
                <w:szCs w:val="24"/>
              </w:rPr>
              <w:t>ized</w:t>
            </w:r>
            <w:r w:rsidRPr="003E4CB5">
              <w:rPr>
                <w:rFonts w:eastAsia="Times New Roman" w:cs="Times New Roman"/>
                <w:color w:val="000000"/>
                <w:kern w:val="0"/>
                <w:szCs w:val="24"/>
              </w:rPr>
              <w:t xml:space="preserve"> </w:t>
            </w:r>
            <w:r w:rsidR="006866B7">
              <w:rPr>
                <w:rFonts w:eastAsia="Times New Roman" w:cs="Times New Roman"/>
                <w:color w:val="000000"/>
                <w:kern w:val="0"/>
                <w:szCs w:val="24"/>
              </w:rPr>
              <w:t>a</w:t>
            </w:r>
            <w:r w:rsidRPr="003E4CB5">
              <w:rPr>
                <w:rFonts w:eastAsia="Times New Roman" w:cs="Times New Roman"/>
                <w:color w:val="000000"/>
                <w:kern w:val="0"/>
                <w:szCs w:val="24"/>
              </w:rPr>
              <w:t xml:space="preserve">dditive </w:t>
            </w:r>
            <w:r w:rsidR="006866B7">
              <w:rPr>
                <w:rFonts w:eastAsia="Times New Roman" w:cs="Times New Roman"/>
                <w:color w:val="000000"/>
                <w:kern w:val="0"/>
                <w:szCs w:val="24"/>
              </w:rPr>
              <w:t>m</w:t>
            </w:r>
            <w:r>
              <w:rPr>
                <w:rFonts w:eastAsia="Times New Roman" w:cs="Times New Roman"/>
                <w:color w:val="000000"/>
                <w:kern w:val="0"/>
                <w:szCs w:val="24"/>
              </w:rPr>
              <w:t xml:space="preserve">ixed </w:t>
            </w:r>
            <w:r w:rsidR="006866B7">
              <w:rPr>
                <w:rFonts w:eastAsia="Times New Roman" w:cs="Times New Roman"/>
                <w:color w:val="000000"/>
                <w:kern w:val="0"/>
                <w:szCs w:val="24"/>
              </w:rPr>
              <w:t>m</w:t>
            </w:r>
            <w:r w:rsidRPr="003E4CB5">
              <w:rPr>
                <w:rFonts w:eastAsia="Times New Roman" w:cs="Times New Roman"/>
                <w:color w:val="000000"/>
                <w:kern w:val="0"/>
                <w:szCs w:val="24"/>
              </w:rPr>
              <w:t>odel</w:t>
            </w:r>
          </w:p>
        </w:tc>
      </w:tr>
      <w:tr w:rsidR="00000B08" w:rsidRPr="003E4CB5" w14:paraId="2AEC3042" w14:textId="77777777" w:rsidTr="00FE58BA">
        <w:trPr>
          <w:trHeight w:val="314"/>
        </w:trPr>
        <w:tc>
          <w:tcPr>
            <w:tcW w:w="2037" w:type="dxa"/>
            <w:tcBorders>
              <w:top w:val="nil"/>
              <w:left w:val="nil"/>
              <w:bottom w:val="nil"/>
              <w:right w:val="nil"/>
            </w:tcBorders>
            <w:shd w:val="clear" w:color="auto" w:fill="auto"/>
            <w:noWrap/>
            <w:vAlign w:val="bottom"/>
            <w:hideMark/>
          </w:tcPr>
          <w:p w14:paraId="0F6A2939" w14:textId="60C837E6" w:rsidR="00000B08" w:rsidRPr="003E4CB5" w:rsidRDefault="00000B08" w:rsidP="003E4CB5">
            <w:pPr>
              <w:spacing w:after="0" w:line="240" w:lineRule="auto"/>
              <w:rPr>
                <w:rFonts w:eastAsia="Times New Roman" w:cs="Times New Roman"/>
                <w:color w:val="000000"/>
                <w:kern w:val="0"/>
                <w:szCs w:val="24"/>
              </w:rPr>
            </w:pPr>
            <w:r w:rsidRPr="003E4CB5">
              <w:rPr>
                <w:rFonts w:eastAsia="Times New Roman" w:cs="Times New Roman"/>
                <w:color w:val="000000"/>
                <w:kern w:val="0"/>
                <w:szCs w:val="24"/>
              </w:rPr>
              <w:t>GC</w:t>
            </w:r>
          </w:p>
        </w:tc>
        <w:tc>
          <w:tcPr>
            <w:tcW w:w="7121" w:type="dxa"/>
            <w:tcBorders>
              <w:top w:val="nil"/>
              <w:left w:val="nil"/>
              <w:bottom w:val="nil"/>
              <w:right w:val="nil"/>
            </w:tcBorders>
            <w:shd w:val="clear" w:color="auto" w:fill="auto"/>
            <w:noWrap/>
            <w:vAlign w:val="bottom"/>
            <w:hideMark/>
          </w:tcPr>
          <w:p w14:paraId="76BC2534" w14:textId="5A4E3746" w:rsidR="00000B08" w:rsidRPr="003E4CB5" w:rsidRDefault="00000B08" w:rsidP="003E4CB5">
            <w:pPr>
              <w:spacing w:after="0" w:line="240" w:lineRule="auto"/>
              <w:rPr>
                <w:rFonts w:eastAsia="Times New Roman" w:cs="Times New Roman"/>
                <w:color w:val="000000"/>
                <w:kern w:val="0"/>
                <w:szCs w:val="24"/>
              </w:rPr>
            </w:pPr>
            <w:r w:rsidRPr="003E4CB5">
              <w:rPr>
                <w:rFonts w:eastAsia="Times New Roman" w:cs="Times New Roman"/>
                <w:color w:val="000000"/>
                <w:kern w:val="0"/>
                <w:szCs w:val="24"/>
              </w:rPr>
              <w:t>Governance Committee</w:t>
            </w:r>
          </w:p>
        </w:tc>
      </w:tr>
      <w:tr w:rsidR="00000B08" w:rsidRPr="003E4CB5" w14:paraId="48B211EC" w14:textId="77777777" w:rsidTr="00FE58BA">
        <w:trPr>
          <w:trHeight w:val="314"/>
        </w:trPr>
        <w:tc>
          <w:tcPr>
            <w:tcW w:w="2037" w:type="dxa"/>
            <w:tcBorders>
              <w:top w:val="nil"/>
              <w:left w:val="nil"/>
              <w:bottom w:val="nil"/>
              <w:right w:val="nil"/>
            </w:tcBorders>
            <w:shd w:val="clear" w:color="auto" w:fill="auto"/>
            <w:noWrap/>
            <w:vAlign w:val="bottom"/>
            <w:hideMark/>
          </w:tcPr>
          <w:p w14:paraId="42040AE6" w14:textId="195A68EA" w:rsidR="00000B08" w:rsidRPr="003E4CB5" w:rsidRDefault="00000B08" w:rsidP="003E4CB5">
            <w:pPr>
              <w:spacing w:after="0" w:line="240" w:lineRule="auto"/>
              <w:rPr>
                <w:rFonts w:eastAsia="Times New Roman" w:cs="Times New Roman"/>
                <w:color w:val="000000"/>
                <w:kern w:val="0"/>
                <w:szCs w:val="24"/>
              </w:rPr>
            </w:pPr>
            <w:r w:rsidRPr="003E4CB5">
              <w:rPr>
                <w:rFonts w:eastAsia="Times New Roman" w:cs="Times New Roman"/>
                <w:color w:val="000000"/>
                <w:kern w:val="0"/>
                <w:szCs w:val="24"/>
              </w:rPr>
              <w:t>GGL</w:t>
            </w:r>
          </w:p>
        </w:tc>
        <w:tc>
          <w:tcPr>
            <w:tcW w:w="7121" w:type="dxa"/>
            <w:tcBorders>
              <w:top w:val="nil"/>
              <w:left w:val="nil"/>
              <w:bottom w:val="nil"/>
              <w:right w:val="nil"/>
            </w:tcBorders>
            <w:shd w:val="clear" w:color="auto" w:fill="auto"/>
            <w:noWrap/>
            <w:vAlign w:val="bottom"/>
            <w:hideMark/>
          </w:tcPr>
          <w:p w14:paraId="3022F8DD" w14:textId="50528E5B" w:rsidR="00000B08" w:rsidRPr="003E4CB5" w:rsidRDefault="00000B08" w:rsidP="003E4CB5">
            <w:pPr>
              <w:spacing w:after="0" w:line="240" w:lineRule="auto"/>
              <w:rPr>
                <w:rFonts w:eastAsia="Times New Roman" w:cs="Times New Roman"/>
                <w:color w:val="000000"/>
                <w:kern w:val="0"/>
                <w:szCs w:val="24"/>
              </w:rPr>
            </w:pPr>
            <w:r w:rsidRPr="003E4CB5">
              <w:rPr>
                <w:rFonts w:eastAsia="Times New Roman" w:cs="Times New Roman"/>
                <w:color w:val="000000"/>
                <w:kern w:val="0"/>
                <w:szCs w:val="24"/>
              </w:rPr>
              <w:t>Geomorphic Grade Line</w:t>
            </w:r>
          </w:p>
        </w:tc>
      </w:tr>
      <w:tr w:rsidR="00000B08" w:rsidRPr="003E4CB5" w14:paraId="77C8112A" w14:textId="77777777" w:rsidTr="00FE58BA">
        <w:trPr>
          <w:trHeight w:val="314"/>
        </w:trPr>
        <w:tc>
          <w:tcPr>
            <w:tcW w:w="2037" w:type="dxa"/>
            <w:tcBorders>
              <w:top w:val="nil"/>
              <w:left w:val="nil"/>
              <w:bottom w:val="nil"/>
              <w:right w:val="nil"/>
            </w:tcBorders>
            <w:shd w:val="clear" w:color="auto" w:fill="auto"/>
            <w:noWrap/>
            <w:vAlign w:val="bottom"/>
            <w:hideMark/>
          </w:tcPr>
          <w:p w14:paraId="72666A31" w14:textId="5BA3A7C6" w:rsidR="00000B08" w:rsidRPr="003E4CB5" w:rsidRDefault="00000B08" w:rsidP="003E4CB5">
            <w:pPr>
              <w:spacing w:after="0" w:line="240" w:lineRule="auto"/>
              <w:rPr>
                <w:rFonts w:eastAsia="Times New Roman" w:cs="Times New Roman"/>
                <w:color w:val="000000"/>
                <w:kern w:val="0"/>
                <w:szCs w:val="24"/>
              </w:rPr>
            </w:pPr>
            <w:r w:rsidRPr="003E4CB5">
              <w:rPr>
                <w:rFonts w:eastAsia="Times New Roman" w:cs="Times New Roman"/>
                <w:color w:val="000000"/>
                <w:kern w:val="0"/>
                <w:szCs w:val="24"/>
              </w:rPr>
              <w:t>ISAC</w:t>
            </w:r>
          </w:p>
        </w:tc>
        <w:tc>
          <w:tcPr>
            <w:tcW w:w="7121" w:type="dxa"/>
            <w:tcBorders>
              <w:top w:val="nil"/>
              <w:left w:val="nil"/>
              <w:bottom w:val="nil"/>
              <w:right w:val="nil"/>
            </w:tcBorders>
            <w:shd w:val="clear" w:color="auto" w:fill="auto"/>
            <w:noWrap/>
            <w:vAlign w:val="bottom"/>
            <w:hideMark/>
          </w:tcPr>
          <w:p w14:paraId="5E04C360" w14:textId="31F58CA3" w:rsidR="00000B08" w:rsidRPr="003E4CB5" w:rsidRDefault="00000B08" w:rsidP="003E4CB5">
            <w:pPr>
              <w:spacing w:after="0" w:line="240" w:lineRule="auto"/>
              <w:rPr>
                <w:rFonts w:eastAsia="Times New Roman" w:cs="Times New Roman"/>
                <w:color w:val="000000"/>
                <w:kern w:val="0"/>
                <w:szCs w:val="24"/>
              </w:rPr>
            </w:pPr>
            <w:r w:rsidRPr="003E4CB5">
              <w:rPr>
                <w:rFonts w:eastAsia="Times New Roman" w:cs="Times New Roman"/>
                <w:color w:val="000000"/>
                <w:kern w:val="0"/>
                <w:szCs w:val="24"/>
              </w:rPr>
              <w:t>Independent Scien</w:t>
            </w:r>
            <w:r w:rsidR="006866B7">
              <w:rPr>
                <w:rFonts w:eastAsia="Times New Roman" w:cs="Times New Roman"/>
                <w:color w:val="000000"/>
                <w:kern w:val="0"/>
                <w:szCs w:val="24"/>
              </w:rPr>
              <w:t>tific</w:t>
            </w:r>
            <w:r w:rsidRPr="003E4CB5">
              <w:rPr>
                <w:rFonts w:eastAsia="Times New Roman" w:cs="Times New Roman"/>
                <w:color w:val="000000"/>
                <w:kern w:val="0"/>
                <w:szCs w:val="24"/>
              </w:rPr>
              <w:t xml:space="preserve"> Advisory Committee </w:t>
            </w:r>
          </w:p>
        </w:tc>
      </w:tr>
      <w:tr w:rsidR="00000B08" w:rsidRPr="003E4CB5" w14:paraId="602EEF47" w14:textId="77777777" w:rsidTr="00FE58BA">
        <w:trPr>
          <w:trHeight w:val="314"/>
        </w:trPr>
        <w:tc>
          <w:tcPr>
            <w:tcW w:w="2037" w:type="dxa"/>
            <w:tcBorders>
              <w:top w:val="nil"/>
              <w:left w:val="nil"/>
              <w:bottom w:val="nil"/>
              <w:right w:val="nil"/>
            </w:tcBorders>
            <w:shd w:val="clear" w:color="auto" w:fill="auto"/>
            <w:noWrap/>
            <w:vAlign w:val="bottom"/>
            <w:hideMark/>
          </w:tcPr>
          <w:p w14:paraId="5147698C" w14:textId="6A962C7F" w:rsidR="00000B08" w:rsidRPr="003E4CB5" w:rsidRDefault="00000B08" w:rsidP="003E4CB5">
            <w:pPr>
              <w:spacing w:after="0" w:line="240" w:lineRule="auto"/>
              <w:rPr>
                <w:rFonts w:eastAsia="Times New Roman" w:cs="Times New Roman"/>
                <w:color w:val="000000"/>
                <w:kern w:val="0"/>
                <w:szCs w:val="24"/>
              </w:rPr>
            </w:pPr>
            <w:r w:rsidRPr="003E4CB5">
              <w:rPr>
                <w:rFonts w:eastAsia="Times New Roman" w:cs="Times New Roman"/>
                <w:color w:val="000000"/>
                <w:kern w:val="0"/>
                <w:szCs w:val="24"/>
              </w:rPr>
              <w:t>J2 Return</w:t>
            </w:r>
          </w:p>
        </w:tc>
        <w:tc>
          <w:tcPr>
            <w:tcW w:w="7121" w:type="dxa"/>
            <w:tcBorders>
              <w:top w:val="nil"/>
              <w:left w:val="nil"/>
              <w:bottom w:val="nil"/>
              <w:right w:val="nil"/>
            </w:tcBorders>
            <w:shd w:val="clear" w:color="auto" w:fill="auto"/>
            <w:noWrap/>
            <w:vAlign w:val="bottom"/>
            <w:hideMark/>
          </w:tcPr>
          <w:p w14:paraId="3BA91247" w14:textId="16F5AA70" w:rsidR="00000B08" w:rsidRPr="003E4CB5" w:rsidRDefault="00000B08" w:rsidP="003E4CB5">
            <w:pPr>
              <w:spacing w:after="0" w:line="240" w:lineRule="auto"/>
              <w:rPr>
                <w:rFonts w:eastAsia="Times New Roman" w:cs="Times New Roman"/>
                <w:color w:val="000000"/>
                <w:kern w:val="0"/>
                <w:szCs w:val="24"/>
              </w:rPr>
            </w:pPr>
            <w:r w:rsidRPr="003E4CB5">
              <w:rPr>
                <w:rFonts w:eastAsia="Times New Roman" w:cs="Times New Roman"/>
                <w:color w:val="000000"/>
                <w:kern w:val="0"/>
                <w:szCs w:val="24"/>
              </w:rPr>
              <w:t xml:space="preserve">Johnson No. 2 Hydropower Return </w:t>
            </w:r>
          </w:p>
        </w:tc>
      </w:tr>
      <w:tr w:rsidR="00000B08" w:rsidRPr="003E4CB5" w14:paraId="27B31FDE" w14:textId="77777777" w:rsidTr="00FE58BA">
        <w:trPr>
          <w:trHeight w:val="314"/>
        </w:trPr>
        <w:tc>
          <w:tcPr>
            <w:tcW w:w="2037" w:type="dxa"/>
            <w:tcBorders>
              <w:top w:val="nil"/>
              <w:left w:val="nil"/>
              <w:bottom w:val="nil"/>
              <w:right w:val="nil"/>
            </w:tcBorders>
            <w:shd w:val="clear" w:color="auto" w:fill="auto"/>
            <w:noWrap/>
            <w:vAlign w:val="bottom"/>
            <w:hideMark/>
          </w:tcPr>
          <w:p w14:paraId="039E6D8F" w14:textId="13BA7EB9" w:rsidR="00000B08" w:rsidRPr="003E4CB5" w:rsidRDefault="00000B08" w:rsidP="003E4CB5">
            <w:pPr>
              <w:spacing w:after="0" w:line="240" w:lineRule="auto"/>
              <w:rPr>
                <w:rFonts w:eastAsia="Times New Roman" w:cs="Times New Roman"/>
                <w:color w:val="000000"/>
                <w:kern w:val="0"/>
                <w:szCs w:val="24"/>
              </w:rPr>
            </w:pPr>
            <w:r w:rsidRPr="003E4CB5">
              <w:rPr>
                <w:rFonts w:eastAsia="Times New Roman" w:cs="Times New Roman"/>
                <w:color w:val="000000"/>
                <w:kern w:val="0"/>
                <w:szCs w:val="24"/>
              </w:rPr>
              <w:t>KCD</w:t>
            </w:r>
          </w:p>
        </w:tc>
        <w:tc>
          <w:tcPr>
            <w:tcW w:w="7121" w:type="dxa"/>
            <w:tcBorders>
              <w:top w:val="nil"/>
              <w:left w:val="nil"/>
              <w:bottom w:val="nil"/>
              <w:right w:val="nil"/>
            </w:tcBorders>
            <w:shd w:val="clear" w:color="auto" w:fill="auto"/>
            <w:noWrap/>
            <w:vAlign w:val="bottom"/>
            <w:hideMark/>
          </w:tcPr>
          <w:p w14:paraId="6FDDB69A" w14:textId="26CCFB32" w:rsidR="00000B08" w:rsidRPr="003E4CB5" w:rsidRDefault="00000B08" w:rsidP="003E4CB5">
            <w:pPr>
              <w:spacing w:after="0" w:line="240" w:lineRule="auto"/>
              <w:rPr>
                <w:rFonts w:eastAsia="Times New Roman" w:cs="Times New Roman"/>
                <w:color w:val="000000"/>
                <w:kern w:val="0"/>
                <w:szCs w:val="24"/>
              </w:rPr>
            </w:pPr>
            <w:r w:rsidRPr="003E4CB5">
              <w:rPr>
                <w:rFonts w:eastAsia="Times New Roman" w:cs="Times New Roman"/>
                <w:color w:val="000000"/>
                <w:kern w:val="0"/>
                <w:szCs w:val="24"/>
              </w:rPr>
              <w:t>Kearney Canal Diversion</w:t>
            </w:r>
          </w:p>
        </w:tc>
      </w:tr>
      <w:tr w:rsidR="00000B08" w:rsidRPr="003E4CB5" w14:paraId="02B6DEC3" w14:textId="77777777" w:rsidTr="00FE58BA">
        <w:trPr>
          <w:trHeight w:val="314"/>
        </w:trPr>
        <w:tc>
          <w:tcPr>
            <w:tcW w:w="2037" w:type="dxa"/>
            <w:tcBorders>
              <w:top w:val="nil"/>
              <w:left w:val="nil"/>
              <w:bottom w:val="nil"/>
              <w:right w:val="nil"/>
            </w:tcBorders>
            <w:shd w:val="clear" w:color="auto" w:fill="auto"/>
            <w:noWrap/>
            <w:vAlign w:val="bottom"/>
            <w:hideMark/>
          </w:tcPr>
          <w:p w14:paraId="1DDA4D1C" w14:textId="075987B2" w:rsidR="00000B08" w:rsidRPr="003E4CB5" w:rsidRDefault="00000B08" w:rsidP="003E4CB5">
            <w:pPr>
              <w:spacing w:after="0" w:line="240" w:lineRule="auto"/>
              <w:rPr>
                <w:rFonts w:eastAsia="Times New Roman" w:cs="Times New Roman"/>
                <w:color w:val="000000"/>
                <w:kern w:val="0"/>
                <w:szCs w:val="24"/>
              </w:rPr>
            </w:pPr>
            <w:r w:rsidRPr="003E4CB5">
              <w:rPr>
                <w:rFonts w:eastAsia="Times New Roman" w:cs="Times New Roman"/>
                <w:color w:val="000000"/>
                <w:kern w:val="0"/>
                <w:szCs w:val="24"/>
              </w:rPr>
              <w:t>LiDAR</w:t>
            </w:r>
          </w:p>
        </w:tc>
        <w:tc>
          <w:tcPr>
            <w:tcW w:w="7121" w:type="dxa"/>
            <w:tcBorders>
              <w:top w:val="nil"/>
              <w:left w:val="nil"/>
              <w:bottom w:val="nil"/>
              <w:right w:val="nil"/>
            </w:tcBorders>
            <w:shd w:val="clear" w:color="auto" w:fill="auto"/>
            <w:noWrap/>
            <w:vAlign w:val="bottom"/>
            <w:hideMark/>
          </w:tcPr>
          <w:p w14:paraId="5ACCED42" w14:textId="66C15F51" w:rsidR="00000B08" w:rsidRPr="003E4CB5" w:rsidRDefault="00000B08" w:rsidP="003E4CB5">
            <w:pPr>
              <w:spacing w:after="0" w:line="240" w:lineRule="auto"/>
              <w:rPr>
                <w:rFonts w:eastAsia="Times New Roman" w:cs="Times New Roman"/>
                <w:color w:val="000000"/>
                <w:kern w:val="0"/>
                <w:szCs w:val="24"/>
              </w:rPr>
            </w:pPr>
            <w:r w:rsidRPr="003E4CB5">
              <w:rPr>
                <w:rFonts w:eastAsia="Times New Roman" w:cs="Times New Roman"/>
                <w:color w:val="000000"/>
                <w:kern w:val="0"/>
                <w:szCs w:val="24"/>
              </w:rPr>
              <w:t xml:space="preserve">Light Detection and Ranging </w:t>
            </w:r>
          </w:p>
        </w:tc>
      </w:tr>
      <w:tr w:rsidR="003D2E1B" w:rsidRPr="003E4CB5" w14:paraId="53A4B287" w14:textId="77777777" w:rsidTr="00FE58BA">
        <w:trPr>
          <w:trHeight w:val="314"/>
          <w:ins w:id="36" w:author="Ed Weschler" w:date="2023-09-26T16:30:00Z"/>
        </w:trPr>
        <w:tc>
          <w:tcPr>
            <w:tcW w:w="2037" w:type="dxa"/>
            <w:tcBorders>
              <w:top w:val="nil"/>
              <w:left w:val="nil"/>
              <w:bottom w:val="nil"/>
              <w:right w:val="nil"/>
            </w:tcBorders>
            <w:shd w:val="clear" w:color="auto" w:fill="auto"/>
            <w:noWrap/>
            <w:vAlign w:val="bottom"/>
          </w:tcPr>
          <w:p w14:paraId="380C92D5" w14:textId="2386937A" w:rsidR="003D2E1B" w:rsidRPr="003E4CB5" w:rsidRDefault="003D2E1B" w:rsidP="003E4CB5">
            <w:pPr>
              <w:spacing w:after="0" w:line="240" w:lineRule="auto"/>
              <w:rPr>
                <w:ins w:id="37" w:author="Ed Weschler" w:date="2023-09-26T16:30:00Z"/>
                <w:rFonts w:eastAsia="Times New Roman" w:cs="Times New Roman"/>
                <w:color w:val="000000"/>
                <w:kern w:val="0"/>
                <w:szCs w:val="24"/>
              </w:rPr>
            </w:pPr>
            <w:ins w:id="38" w:author="Ed Weschler" w:date="2023-09-26T16:31:00Z">
              <w:r>
                <w:rPr>
                  <w:rFonts w:eastAsia="Times New Roman" w:cs="Times New Roman"/>
                  <w:color w:val="000000"/>
                  <w:kern w:val="0"/>
                  <w:szCs w:val="24"/>
                </w:rPr>
                <w:t>MUCW</w:t>
              </w:r>
            </w:ins>
          </w:p>
        </w:tc>
        <w:tc>
          <w:tcPr>
            <w:tcW w:w="7121" w:type="dxa"/>
            <w:tcBorders>
              <w:top w:val="nil"/>
              <w:left w:val="nil"/>
              <w:bottom w:val="nil"/>
              <w:right w:val="nil"/>
            </w:tcBorders>
            <w:shd w:val="clear" w:color="auto" w:fill="auto"/>
            <w:noWrap/>
            <w:vAlign w:val="bottom"/>
          </w:tcPr>
          <w:p w14:paraId="5569B72A" w14:textId="520C8244" w:rsidR="003D2E1B" w:rsidRPr="003E4CB5" w:rsidRDefault="003D2E1B" w:rsidP="003E4CB5">
            <w:pPr>
              <w:spacing w:after="0" w:line="240" w:lineRule="auto"/>
              <w:rPr>
                <w:ins w:id="39" w:author="Ed Weschler" w:date="2023-09-26T16:30:00Z"/>
                <w:rFonts w:eastAsia="Times New Roman" w:cs="Times New Roman"/>
                <w:color w:val="000000"/>
                <w:kern w:val="0"/>
                <w:szCs w:val="24"/>
              </w:rPr>
            </w:pPr>
            <w:ins w:id="40" w:author="Ed Weschler" w:date="2023-09-26T16:31:00Z">
              <w:r>
                <w:rPr>
                  <w:rFonts w:eastAsia="Times New Roman" w:cs="Times New Roman"/>
                  <w:color w:val="000000"/>
                  <w:kern w:val="0"/>
                  <w:szCs w:val="24"/>
                </w:rPr>
                <w:t>Maximum unobstructed</w:t>
              </w:r>
            </w:ins>
            <w:ins w:id="41" w:author="Ed Weschler" w:date="2023-09-26T16:32:00Z">
              <w:r>
                <w:rPr>
                  <w:rFonts w:eastAsia="Times New Roman" w:cs="Times New Roman"/>
                  <w:color w:val="000000"/>
                  <w:kern w:val="0"/>
                  <w:szCs w:val="24"/>
                </w:rPr>
                <w:t xml:space="preserve"> channel width</w:t>
              </w:r>
            </w:ins>
          </w:p>
        </w:tc>
      </w:tr>
      <w:tr w:rsidR="00000B08" w:rsidRPr="003E4CB5" w14:paraId="736F022D" w14:textId="77777777" w:rsidTr="00FE58BA">
        <w:trPr>
          <w:trHeight w:val="314"/>
        </w:trPr>
        <w:tc>
          <w:tcPr>
            <w:tcW w:w="2037" w:type="dxa"/>
            <w:tcBorders>
              <w:top w:val="nil"/>
              <w:left w:val="nil"/>
              <w:bottom w:val="nil"/>
              <w:right w:val="nil"/>
            </w:tcBorders>
            <w:shd w:val="clear" w:color="auto" w:fill="auto"/>
            <w:noWrap/>
            <w:vAlign w:val="bottom"/>
            <w:hideMark/>
          </w:tcPr>
          <w:p w14:paraId="3C8C93E4" w14:textId="0013444E" w:rsidR="00000B08" w:rsidRPr="003E4CB5" w:rsidRDefault="00000B08" w:rsidP="003E4CB5">
            <w:pPr>
              <w:spacing w:after="0" w:line="240" w:lineRule="auto"/>
              <w:rPr>
                <w:rFonts w:eastAsia="Times New Roman" w:cs="Times New Roman"/>
                <w:color w:val="000000"/>
                <w:kern w:val="0"/>
                <w:szCs w:val="24"/>
              </w:rPr>
            </w:pPr>
            <w:r w:rsidRPr="003E4CB5">
              <w:rPr>
                <w:rFonts w:eastAsia="Times New Roman" w:cs="Times New Roman"/>
                <w:color w:val="000000"/>
                <w:kern w:val="0"/>
                <w:szCs w:val="24"/>
              </w:rPr>
              <w:t>NE</w:t>
            </w:r>
          </w:p>
        </w:tc>
        <w:tc>
          <w:tcPr>
            <w:tcW w:w="7121" w:type="dxa"/>
            <w:tcBorders>
              <w:top w:val="nil"/>
              <w:left w:val="nil"/>
              <w:bottom w:val="nil"/>
              <w:right w:val="nil"/>
            </w:tcBorders>
            <w:shd w:val="clear" w:color="auto" w:fill="auto"/>
            <w:noWrap/>
            <w:vAlign w:val="bottom"/>
            <w:hideMark/>
          </w:tcPr>
          <w:p w14:paraId="78125C62" w14:textId="12C13E43" w:rsidR="00000B08" w:rsidRPr="003E4CB5" w:rsidRDefault="00000B08" w:rsidP="003E4CB5">
            <w:pPr>
              <w:spacing w:after="0" w:line="240" w:lineRule="auto"/>
              <w:rPr>
                <w:rFonts w:eastAsia="Times New Roman" w:cs="Times New Roman"/>
                <w:color w:val="000000"/>
                <w:kern w:val="0"/>
                <w:szCs w:val="24"/>
              </w:rPr>
            </w:pPr>
            <w:r w:rsidRPr="003E4CB5">
              <w:rPr>
                <w:rFonts w:eastAsia="Times New Roman" w:cs="Times New Roman"/>
                <w:color w:val="000000"/>
                <w:kern w:val="0"/>
                <w:szCs w:val="24"/>
              </w:rPr>
              <w:t>Nebraska</w:t>
            </w:r>
          </w:p>
        </w:tc>
      </w:tr>
      <w:tr w:rsidR="00000B08" w:rsidRPr="003E4CB5" w14:paraId="7E31DB09" w14:textId="77777777" w:rsidTr="00FE58BA">
        <w:trPr>
          <w:trHeight w:val="314"/>
        </w:trPr>
        <w:tc>
          <w:tcPr>
            <w:tcW w:w="2037" w:type="dxa"/>
            <w:tcBorders>
              <w:top w:val="nil"/>
              <w:left w:val="nil"/>
              <w:bottom w:val="nil"/>
              <w:right w:val="nil"/>
            </w:tcBorders>
            <w:shd w:val="clear" w:color="auto" w:fill="auto"/>
            <w:noWrap/>
            <w:vAlign w:val="bottom"/>
            <w:hideMark/>
          </w:tcPr>
          <w:p w14:paraId="04B36BD1" w14:textId="7894FF40" w:rsidR="00000B08" w:rsidRPr="003E4CB5" w:rsidRDefault="00000B08" w:rsidP="003E4CB5">
            <w:pPr>
              <w:spacing w:after="0" w:line="240" w:lineRule="auto"/>
              <w:rPr>
                <w:rFonts w:eastAsia="Times New Roman" w:cs="Times New Roman"/>
                <w:color w:val="000000"/>
                <w:kern w:val="0"/>
                <w:szCs w:val="24"/>
              </w:rPr>
            </w:pPr>
            <w:r w:rsidRPr="003E4CB5">
              <w:rPr>
                <w:rFonts w:eastAsia="Times New Roman" w:cs="Times New Roman"/>
                <w:color w:val="000000"/>
                <w:kern w:val="0"/>
                <w:szCs w:val="24"/>
              </w:rPr>
              <w:t>PRRIP</w:t>
            </w:r>
          </w:p>
        </w:tc>
        <w:tc>
          <w:tcPr>
            <w:tcW w:w="7121" w:type="dxa"/>
            <w:tcBorders>
              <w:top w:val="nil"/>
              <w:left w:val="nil"/>
              <w:bottom w:val="nil"/>
              <w:right w:val="nil"/>
            </w:tcBorders>
            <w:shd w:val="clear" w:color="auto" w:fill="auto"/>
            <w:noWrap/>
            <w:vAlign w:val="bottom"/>
            <w:hideMark/>
          </w:tcPr>
          <w:p w14:paraId="723BE0F4" w14:textId="3A278F75" w:rsidR="00000B08" w:rsidRPr="003E4CB5" w:rsidRDefault="00000B08" w:rsidP="003E4CB5">
            <w:pPr>
              <w:spacing w:after="0" w:line="240" w:lineRule="auto"/>
              <w:rPr>
                <w:rFonts w:eastAsia="Times New Roman" w:cs="Times New Roman"/>
                <w:color w:val="000000"/>
                <w:kern w:val="0"/>
                <w:szCs w:val="24"/>
              </w:rPr>
            </w:pPr>
            <w:r w:rsidRPr="003E4CB5">
              <w:rPr>
                <w:rFonts w:eastAsia="Times New Roman" w:cs="Times New Roman"/>
                <w:color w:val="000000"/>
                <w:kern w:val="0"/>
                <w:szCs w:val="24"/>
              </w:rPr>
              <w:t>Platte River Recovery Implementation Program, or Program</w:t>
            </w:r>
          </w:p>
        </w:tc>
      </w:tr>
      <w:tr w:rsidR="00000B08" w:rsidRPr="003E4CB5" w14:paraId="339B64B0" w14:textId="77777777" w:rsidTr="00FE58BA">
        <w:trPr>
          <w:trHeight w:val="314"/>
        </w:trPr>
        <w:tc>
          <w:tcPr>
            <w:tcW w:w="2037" w:type="dxa"/>
            <w:tcBorders>
              <w:top w:val="nil"/>
              <w:left w:val="nil"/>
              <w:bottom w:val="nil"/>
              <w:right w:val="nil"/>
            </w:tcBorders>
            <w:shd w:val="clear" w:color="auto" w:fill="auto"/>
            <w:noWrap/>
            <w:vAlign w:val="bottom"/>
            <w:hideMark/>
          </w:tcPr>
          <w:p w14:paraId="59ACE5C6" w14:textId="07013AC1" w:rsidR="00000B08" w:rsidRPr="003E4CB5" w:rsidRDefault="00000B08" w:rsidP="003E4CB5">
            <w:pPr>
              <w:spacing w:after="0" w:line="240" w:lineRule="auto"/>
              <w:rPr>
                <w:rFonts w:eastAsia="Times New Roman" w:cs="Times New Roman"/>
                <w:color w:val="000000"/>
                <w:kern w:val="0"/>
                <w:szCs w:val="24"/>
              </w:rPr>
            </w:pPr>
            <w:r>
              <w:rPr>
                <w:rFonts w:eastAsia="Times New Roman" w:cs="Times New Roman"/>
                <w:color w:val="000000"/>
                <w:kern w:val="0"/>
                <w:szCs w:val="24"/>
              </w:rPr>
              <w:t>QSI</w:t>
            </w:r>
          </w:p>
        </w:tc>
        <w:tc>
          <w:tcPr>
            <w:tcW w:w="7121" w:type="dxa"/>
            <w:tcBorders>
              <w:top w:val="nil"/>
              <w:left w:val="nil"/>
              <w:bottom w:val="nil"/>
              <w:right w:val="nil"/>
            </w:tcBorders>
            <w:shd w:val="clear" w:color="auto" w:fill="auto"/>
            <w:noWrap/>
            <w:vAlign w:val="bottom"/>
            <w:hideMark/>
          </w:tcPr>
          <w:p w14:paraId="58F7C05C" w14:textId="5725C2B0" w:rsidR="00000B08" w:rsidRPr="003E4CB5" w:rsidRDefault="00000B08" w:rsidP="003E4CB5">
            <w:pPr>
              <w:spacing w:after="0" w:line="240" w:lineRule="auto"/>
              <w:rPr>
                <w:rFonts w:eastAsia="Times New Roman" w:cs="Times New Roman"/>
                <w:color w:val="000000"/>
                <w:kern w:val="0"/>
                <w:szCs w:val="24"/>
              </w:rPr>
            </w:pPr>
            <w:r>
              <w:rPr>
                <w:rFonts w:eastAsia="Times New Roman" w:cs="Times New Roman"/>
                <w:color w:val="000000"/>
                <w:kern w:val="0"/>
                <w:szCs w:val="24"/>
              </w:rPr>
              <w:t>Quantum Spatial Inc.</w:t>
            </w:r>
          </w:p>
        </w:tc>
      </w:tr>
      <w:tr w:rsidR="00000B08" w:rsidRPr="003E4CB5" w14:paraId="70A577C2" w14:textId="77777777" w:rsidTr="00FE58BA">
        <w:trPr>
          <w:trHeight w:val="314"/>
        </w:trPr>
        <w:tc>
          <w:tcPr>
            <w:tcW w:w="2037" w:type="dxa"/>
            <w:tcBorders>
              <w:top w:val="nil"/>
              <w:left w:val="nil"/>
              <w:bottom w:val="nil"/>
              <w:right w:val="nil"/>
            </w:tcBorders>
            <w:shd w:val="clear" w:color="auto" w:fill="auto"/>
            <w:noWrap/>
            <w:vAlign w:val="bottom"/>
            <w:hideMark/>
          </w:tcPr>
          <w:p w14:paraId="6B72708D" w14:textId="55F088C4" w:rsidR="00000B08" w:rsidRPr="003E4CB5" w:rsidRDefault="00000B08" w:rsidP="003E4CB5">
            <w:pPr>
              <w:spacing w:after="0" w:line="240" w:lineRule="auto"/>
              <w:rPr>
                <w:rFonts w:eastAsia="Times New Roman" w:cs="Times New Roman"/>
                <w:color w:val="000000"/>
                <w:kern w:val="0"/>
                <w:szCs w:val="24"/>
              </w:rPr>
            </w:pPr>
            <w:r w:rsidRPr="003E4CB5">
              <w:rPr>
                <w:rFonts w:eastAsia="Times New Roman" w:cs="Times New Roman"/>
                <w:color w:val="000000"/>
                <w:kern w:val="0"/>
                <w:szCs w:val="24"/>
              </w:rPr>
              <w:t>REM</w:t>
            </w:r>
          </w:p>
        </w:tc>
        <w:tc>
          <w:tcPr>
            <w:tcW w:w="7121" w:type="dxa"/>
            <w:tcBorders>
              <w:top w:val="nil"/>
              <w:left w:val="nil"/>
              <w:bottom w:val="nil"/>
              <w:right w:val="nil"/>
            </w:tcBorders>
            <w:shd w:val="clear" w:color="auto" w:fill="auto"/>
            <w:noWrap/>
            <w:vAlign w:val="bottom"/>
            <w:hideMark/>
          </w:tcPr>
          <w:p w14:paraId="2054CF67" w14:textId="031678D2" w:rsidR="00000B08" w:rsidRPr="003E4CB5" w:rsidRDefault="006866B7" w:rsidP="003E4CB5">
            <w:pPr>
              <w:spacing w:after="0" w:line="240" w:lineRule="auto"/>
              <w:rPr>
                <w:rFonts w:eastAsia="Times New Roman" w:cs="Times New Roman"/>
                <w:color w:val="000000"/>
                <w:kern w:val="0"/>
                <w:szCs w:val="24"/>
              </w:rPr>
            </w:pPr>
            <w:r w:rsidRPr="003E4CB5">
              <w:rPr>
                <w:rFonts w:eastAsia="Times New Roman" w:cs="Times New Roman"/>
                <w:color w:val="000000"/>
                <w:kern w:val="0"/>
                <w:szCs w:val="24"/>
              </w:rPr>
              <w:t>Relative elevation model</w:t>
            </w:r>
          </w:p>
        </w:tc>
      </w:tr>
      <w:tr w:rsidR="00000B08" w:rsidRPr="003E4CB5" w14:paraId="51F47DA3" w14:textId="77777777" w:rsidTr="00FE58BA">
        <w:trPr>
          <w:trHeight w:val="314"/>
        </w:trPr>
        <w:tc>
          <w:tcPr>
            <w:tcW w:w="2037" w:type="dxa"/>
            <w:tcBorders>
              <w:top w:val="nil"/>
              <w:left w:val="nil"/>
              <w:bottom w:val="nil"/>
              <w:right w:val="nil"/>
            </w:tcBorders>
            <w:shd w:val="clear" w:color="auto" w:fill="auto"/>
            <w:noWrap/>
            <w:vAlign w:val="bottom"/>
          </w:tcPr>
          <w:p w14:paraId="7814D675" w14:textId="3E1855C1" w:rsidR="00000B08" w:rsidRPr="003E4CB5" w:rsidRDefault="00000B08" w:rsidP="003E4CB5">
            <w:pPr>
              <w:spacing w:after="0" w:line="240" w:lineRule="auto"/>
              <w:rPr>
                <w:rFonts w:eastAsia="Times New Roman" w:cs="Times New Roman"/>
                <w:color w:val="000000"/>
                <w:kern w:val="0"/>
                <w:szCs w:val="24"/>
              </w:rPr>
            </w:pPr>
            <w:r w:rsidRPr="003E4CB5">
              <w:rPr>
                <w:rFonts w:eastAsia="Times New Roman" w:cs="Times New Roman"/>
                <w:color w:val="000000"/>
                <w:kern w:val="0"/>
                <w:szCs w:val="24"/>
              </w:rPr>
              <w:t>SED-VEG</w:t>
            </w:r>
          </w:p>
        </w:tc>
        <w:tc>
          <w:tcPr>
            <w:tcW w:w="7121" w:type="dxa"/>
            <w:tcBorders>
              <w:top w:val="nil"/>
              <w:left w:val="nil"/>
              <w:bottom w:val="nil"/>
              <w:right w:val="nil"/>
            </w:tcBorders>
            <w:shd w:val="clear" w:color="auto" w:fill="auto"/>
            <w:noWrap/>
            <w:vAlign w:val="bottom"/>
          </w:tcPr>
          <w:p w14:paraId="527447D4" w14:textId="4C4FF4A7" w:rsidR="00000B08" w:rsidRPr="003E4CB5" w:rsidRDefault="00000B08" w:rsidP="003E4CB5">
            <w:pPr>
              <w:spacing w:after="0" w:line="240" w:lineRule="auto"/>
              <w:rPr>
                <w:rFonts w:eastAsia="Times New Roman" w:cs="Times New Roman"/>
                <w:color w:val="000000"/>
                <w:kern w:val="0"/>
                <w:szCs w:val="24"/>
              </w:rPr>
            </w:pPr>
            <w:r w:rsidRPr="003E4CB5">
              <w:rPr>
                <w:rFonts w:eastAsia="Times New Roman" w:cs="Times New Roman"/>
                <w:color w:val="000000"/>
                <w:kern w:val="0"/>
                <w:szCs w:val="24"/>
              </w:rPr>
              <w:t>Platte River Sediment Transport and Riparian Vegetation Model</w:t>
            </w:r>
          </w:p>
        </w:tc>
      </w:tr>
      <w:tr w:rsidR="00000B08" w:rsidRPr="003E4CB5" w14:paraId="0F052C78" w14:textId="77777777" w:rsidTr="00FE58BA">
        <w:trPr>
          <w:trHeight w:val="314"/>
        </w:trPr>
        <w:tc>
          <w:tcPr>
            <w:tcW w:w="2037" w:type="dxa"/>
            <w:tcBorders>
              <w:top w:val="nil"/>
              <w:left w:val="nil"/>
              <w:bottom w:val="nil"/>
              <w:right w:val="nil"/>
            </w:tcBorders>
            <w:shd w:val="clear" w:color="auto" w:fill="auto"/>
            <w:noWrap/>
            <w:vAlign w:val="bottom"/>
            <w:hideMark/>
          </w:tcPr>
          <w:p w14:paraId="16F04969" w14:textId="160D1564" w:rsidR="00000B08" w:rsidRPr="003E4CB5" w:rsidRDefault="00000B08" w:rsidP="003E4CB5">
            <w:pPr>
              <w:spacing w:after="0" w:line="240" w:lineRule="auto"/>
              <w:rPr>
                <w:rFonts w:eastAsia="Times New Roman" w:cs="Times New Roman"/>
                <w:color w:val="000000"/>
                <w:kern w:val="0"/>
                <w:szCs w:val="24"/>
              </w:rPr>
            </w:pPr>
            <w:r w:rsidRPr="003E4CB5">
              <w:rPr>
                <w:rFonts w:eastAsia="Times New Roman" w:cs="Times New Roman"/>
                <w:color w:val="000000"/>
                <w:kern w:val="0"/>
                <w:szCs w:val="24"/>
              </w:rPr>
              <w:t>USBR</w:t>
            </w:r>
          </w:p>
        </w:tc>
        <w:tc>
          <w:tcPr>
            <w:tcW w:w="7121" w:type="dxa"/>
            <w:tcBorders>
              <w:top w:val="nil"/>
              <w:left w:val="nil"/>
              <w:bottom w:val="nil"/>
              <w:right w:val="nil"/>
            </w:tcBorders>
            <w:shd w:val="clear" w:color="auto" w:fill="auto"/>
            <w:noWrap/>
            <w:vAlign w:val="bottom"/>
            <w:hideMark/>
          </w:tcPr>
          <w:p w14:paraId="1B3D0568" w14:textId="36704430" w:rsidR="00000B08" w:rsidRPr="003E4CB5" w:rsidRDefault="00000B08" w:rsidP="003E4CB5">
            <w:pPr>
              <w:spacing w:after="0" w:line="240" w:lineRule="auto"/>
              <w:rPr>
                <w:rFonts w:eastAsia="Times New Roman" w:cs="Times New Roman"/>
                <w:color w:val="000000"/>
                <w:kern w:val="0"/>
                <w:szCs w:val="24"/>
              </w:rPr>
            </w:pPr>
            <w:r w:rsidRPr="003E4CB5">
              <w:rPr>
                <w:rFonts w:eastAsia="Times New Roman" w:cs="Times New Roman"/>
                <w:color w:val="000000"/>
                <w:kern w:val="0"/>
                <w:szCs w:val="24"/>
              </w:rPr>
              <w:t>United States Bureau of Reclamation</w:t>
            </w:r>
          </w:p>
        </w:tc>
      </w:tr>
      <w:tr w:rsidR="00000B08" w:rsidRPr="003E4CB5" w14:paraId="7BA07028" w14:textId="77777777" w:rsidTr="00FE58BA">
        <w:trPr>
          <w:trHeight w:val="314"/>
        </w:trPr>
        <w:tc>
          <w:tcPr>
            <w:tcW w:w="2037" w:type="dxa"/>
            <w:tcBorders>
              <w:top w:val="nil"/>
              <w:left w:val="nil"/>
              <w:bottom w:val="nil"/>
              <w:right w:val="nil"/>
            </w:tcBorders>
            <w:shd w:val="clear" w:color="auto" w:fill="auto"/>
            <w:noWrap/>
            <w:vAlign w:val="bottom"/>
            <w:hideMark/>
          </w:tcPr>
          <w:p w14:paraId="5487A839" w14:textId="44445C08" w:rsidR="00000B08" w:rsidRPr="003E4CB5" w:rsidRDefault="00000B08" w:rsidP="003E4CB5">
            <w:pPr>
              <w:spacing w:after="0" w:line="240" w:lineRule="auto"/>
              <w:rPr>
                <w:rFonts w:eastAsia="Times New Roman" w:cs="Times New Roman"/>
                <w:color w:val="000000"/>
                <w:kern w:val="0"/>
                <w:szCs w:val="24"/>
              </w:rPr>
            </w:pPr>
            <w:r w:rsidRPr="003E4CB5">
              <w:rPr>
                <w:rFonts w:eastAsia="Times New Roman" w:cs="Times New Roman"/>
                <w:color w:val="000000"/>
                <w:kern w:val="0"/>
                <w:szCs w:val="24"/>
              </w:rPr>
              <w:t>USGS</w:t>
            </w:r>
          </w:p>
        </w:tc>
        <w:tc>
          <w:tcPr>
            <w:tcW w:w="7121" w:type="dxa"/>
            <w:tcBorders>
              <w:top w:val="nil"/>
              <w:left w:val="nil"/>
              <w:bottom w:val="nil"/>
              <w:right w:val="nil"/>
            </w:tcBorders>
            <w:shd w:val="clear" w:color="auto" w:fill="auto"/>
            <w:noWrap/>
            <w:vAlign w:val="bottom"/>
            <w:hideMark/>
          </w:tcPr>
          <w:p w14:paraId="734D681F" w14:textId="37EF483A" w:rsidR="00000B08" w:rsidRPr="003E4CB5" w:rsidRDefault="00000B08" w:rsidP="003E4CB5">
            <w:pPr>
              <w:spacing w:after="0" w:line="240" w:lineRule="auto"/>
              <w:rPr>
                <w:rFonts w:eastAsia="Times New Roman" w:cs="Times New Roman"/>
                <w:color w:val="000000"/>
                <w:kern w:val="0"/>
                <w:szCs w:val="24"/>
              </w:rPr>
            </w:pPr>
            <w:r w:rsidRPr="003E4CB5">
              <w:rPr>
                <w:rFonts w:eastAsia="Times New Roman" w:cs="Times New Roman"/>
                <w:color w:val="000000"/>
                <w:kern w:val="0"/>
                <w:szCs w:val="24"/>
              </w:rPr>
              <w:t>United States Geological Survey</w:t>
            </w:r>
          </w:p>
        </w:tc>
      </w:tr>
      <w:tr w:rsidR="00000B08" w:rsidRPr="003E4CB5" w14:paraId="47EDE7FC" w14:textId="77777777" w:rsidTr="00FE58BA">
        <w:trPr>
          <w:trHeight w:val="314"/>
        </w:trPr>
        <w:tc>
          <w:tcPr>
            <w:tcW w:w="2037" w:type="dxa"/>
            <w:tcBorders>
              <w:top w:val="nil"/>
              <w:left w:val="nil"/>
              <w:bottom w:val="nil"/>
              <w:right w:val="nil"/>
            </w:tcBorders>
            <w:shd w:val="clear" w:color="auto" w:fill="auto"/>
            <w:noWrap/>
            <w:vAlign w:val="bottom"/>
            <w:hideMark/>
          </w:tcPr>
          <w:p w14:paraId="54FBBB52" w14:textId="7862BECF" w:rsidR="00000B08" w:rsidRPr="003E4CB5" w:rsidRDefault="00000B08" w:rsidP="003E4CB5">
            <w:pPr>
              <w:spacing w:after="0" w:line="240" w:lineRule="auto"/>
              <w:rPr>
                <w:rFonts w:eastAsia="Times New Roman" w:cs="Times New Roman"/>
                <w:color w:val="000000"/>
                <w:kern w:val="0"/>
                <w:szCs w:val="24"/>
              </w:rPr>
            </w:pPr>
            <w:del w:id="42" w:author="Rabbe, Matt" w:date="2023-09-26T14:49:00Z">
              <w:r w:rsidRPr="006D0A5E">
                <w:rPr>
                  <w:rFonts w:eastAsia="Times New Roman" w:cs="Times New Roman"/>
                  <w:color w:val="000000"/>
                  <w:kern w:val="0"/>
                  <w:szCs w:val="24"/>
                </w:rPr>
                <w:delText>ft</w:delText>
              </w:r>
            </w:del>
            <w:ins w:id="43" w:author="Rabbe, Matt" w:date="2023-09-26T14:49:00Z">
              <w:r w:rsidR="00E818C3" w:rsidRPr="003E4CB5">
                <w:rPr>
                  <w:rFonts w:eastAsia="Times New Roman" w:cs="Times New Roman"/>
                  <w:color w:val="000000"/>
                  <w:kern w:val="0"/>
                  <w:szCs w:val="24"/>
                </w:rPr>
                <w:t>F</w:t>
              </w:r>
              <w:r w:rsidRPr="003E4CB5">
                <w:rPr>
                  <w:rFonts w:eastAsia="Times New Roman" w:cs="Times New Roman"/>
                  <w:color w:val="000000"/>
                  <w:kern w:val="0"/>
                  <w:szCs w:val="24"/>
                </w:rPr>
                <w:t>t</w:t>
              </w:r>
            </w:ins>
          </w:p>
        </w:tc>
        <w:tc>
          <w:tcPr>
            <w:tcW w:w="7121" w:type="dxa"/>
            <w:tcBorders>
              <w:top w:val="nil"/>
              <w:left w:val="nil"/>
              <w:bottom w:val="nil"/>
              <w:right w:val="nil"/>
            </w:tcBorders>
            <w:shd w:val="clear" w:color="auto" w:fill="auto"/>
            <w:noWrap/>
            <w:vAlign w:val="bottom"/>
            <w:hideMark/>
          </w:tcPr>
          <w:p w14:paraId="584E1E51" w14:textId="7505D05E" w:rsidR="00000B08" w:rsidRPr="003E4CB5" w:rsidRDefault="006866B7" w:rsidP="003E4CB5">
            <w:pPr>
              <w:spacing w:after="0" w:line="240" w:lineRule="auto"/>
              <w:rPr>
                <w:rFonts w:eastAsia="Times New Roman" w:cs="Times New Roman"/>
                <w:color w:val="000000"/>
                <w:kern w:val="0"/>
                <w:szCs w:val="24"/>
              </w:rPr>
            </w:pPr>
            <w:r>
              <w:rPr>
                <w:rFonts w:eastAsia="Times New Roman" w:cs="Times New Roman"/>
                <w:color w:val="000000"/>
                <w:kern w:val="0"/>
                <w:szCs w:val="24"/>
              </w:rPr>
              <w:t>F</w:t>
            </w:r>
            <w:r w:rsidR="00000B08">
              <w:rPr>
                <w:rFonts w:eastAsia="Times New Roman" w:cs="Times New Roman"/>
                <w:color w:val="000000"/>
                <w:kern w:val="0"/>
                <w:szCs w:val="24"/>
              </w:rPr>
              <w:t>oo</w:t>
            </w:r>
            <w:r w:rsidR="00000B08" w:rsidRPr="003E4CB5">
              <w:rPr>
                <w:rFonts w:eastAsia="Times New Roman" w:cs="Times New Roman"/>
                <w:color w:val="000000"/>
                <w:kern w:val="0"/>
                <w:szCs w:val="24"/>
              </w:rPr>
              <w:t>t</w:t>
            </w:r>
          </w:p>
        </w:tc>
      </w:tr>
      <w:tr w:rsidR="00000B08" w:rsidRPr="003E4CB5" w14:paraId="683388B3" w14:textId="77777777" w:rsidTr="00FE58BA">
        <w:trPr>
          <w:trHeight w:val="314"/>
        </w:trPr>
        <w:tc>
          <w:tcPr>
            <w:tcW w:w="2037" w:type="dxa"/>
            <w:tcBorders>
              <w:top w:val="nil"/>
              <w:left w:val="nil"/>
              <w:bottom w:val="nil"/>
              <w:right w:val="nil"/>
            </w:tcBorders>
            <w:shd w:val="clear" w:color="auto" w:fill="auto"/>
            <w:noWrap/>
            <w:vAlign w:val="bottom"/>
            <w:hideMark/>
          </w:tcPr>
          <w:p w14:paraId="0CE9913B" w14:textId="6A34CD70" w:rsidR="00000B08" w:rsidRPr="003E4CB5" w:rsidRDefault="00000B08" w:rsidP="003E4CB5">
            <w:pPr>
              <w:spacing w:after="0" w:line="240" w:lineRule="auto"/>
              <w:rPr>
                <w:rFonts w:eastAsia="Times New Roman" w:cs="Times New Roman"/>
                <w:color w:val="000000"/>
                <w:kern w:val="0"/>
                <w:szCs w:val="24"/>
              </w:rPr>
            </w:pPr>
            <w:del w:id="44" w:author="Rabbe, Matt" w:date="2023-09-26T14:49:00Z">
              <w:r w:rsidRPr="006D0A5E">
                <w:rPr>
                  <w:rFonts w:eastAsia="Times New Roman" w:cs="Times New Roman"/>
                  <w:color w:val="000000"/>
                  <w:kern w:val="0"/>
                  <w:szCs w:val="24"/>
                </w:rPr>
                <w:delText>cfs</w:delText>
              </w:r>
            </w:del>
            <w:ins w:id="45" w:author="Rabbe, Matt" w:date="2023-09-26T14:49:00Z">
              <w:r w:rsidR="00E818C3" w:rsidRPr="003E4CB5">
                <w:rPr>
                  <w:rFonts w:eastAsia="Times New Roman" w:cs="Times New Roman"/>
                  <w:color w:val="000000"/>
                  <w:kern w:val="0"/>
                  <w:szCs w:val="24"/>
                </w:rPr>
                <w:t>C</w:t>
              </w:r>
              <w:r w:rsidRPr="003E4CB5">
                <w:rPr>
                  <w:rFonts w:eastAsia="Times New Roman" w:cs="Times New Roman"/>
                  <w:color w:val="000000"/>
                  <w:kern w:val="0"/>
                  <w:szCs w:val="24"/>
                </w:rPr>
                <w:t>fs</w:t>
              </w:r>
            </w:ins>
          </w:p>
        </w:tc>
        <w:tc>
          <w:tcPr>
            <w:tcW w:w="7121" w:type="dxa"/>
            <w:tcBorders>
              <w:top w:val="nil"/>
              <w:left w:val="nil"/>
              <w:bottom w:val="nil"/>
              <w:right w:val="nil"/>
            </w:tcBorders>
            <w:shd w:val="clear" w:color="auto" w:fill="auto"/>
            <w:noWrap/>
            <w:vAlign w:val="bottom"/>
            <w:hideMark/>
          </w:tcPr>
          <w:p w14:paraId="77754060" w14:textId="561073F6" w:rsidR="00000B08" w:rsidRPr="003E4CB5" w:rsidRDefault="006866B7" w:rsidP="003E4CB5">
            <w:pPr>
              <w:spacing w:after="0" w:line="240" w:lineRule="auto"/>
              <w:rPr>
                <w:rFonts w:eastAsia="Times New Roman" w:cs="Times New Roman"/>
                <w:color w:val="000000"/>
                <w:kern w:val="0"/>
                <w:szCs w:val="24"/>
              </w:rPr>
            </w:pPr>
            <w:r>
              <w:rPr>
                <w:rFonts w:eastAsia="Times New Roman" w:cs="Times New Roman"/>
                <w:color w:val="000000"/>
                <w:kern w:val="0"/>
                <w:szCs w:val="24"/>
              </w:rPr>
              <w:t>C</w:t>
            </w:r>
            <w:r w:rsidR="00000B08" w:rsidRPr="003E4CB5">
              <w:rPr>
                <w:rFonts w:eastAsia="Times New Roman" w:cs="Times New Roman"/>
                <w:color w:val="000000"/>
                <w:kern w:val="0"/>
                <w:szCs w:val="24"/>
              </w:rPr>
              <w:t>ubic feet per second</w:t>
            </w:r>
          </w:p>
        </w:tc>
      </w:tr>
      <w:tr w:rsidR="00000B08" w:rsidRPr="003E4CB5" w14:paraId="756B2D81" w14:textId="77777777" w:rsidTr="00FE58BA">
        <w:trPr>
          <w:trHeight w:val="314"/>
        </w:trPr>
        <w:tc>
          <w:tcPr>
            <w:tcW w:w="2037" w:type="dxa"/>
            <w:tcBorders>
              <w:top w:val="nil"/>
              <w:left w:val="nil"/>
              <w:bottom w:val="nil"/>
              <w:right w:val="nil"/>
            </w:tcBorders>
            <w:shd w:val="clear" w:color="auto" w:fill="auto"/>
            <w:noWrap/>
            <w:vAlign w:val="bottom"/>
            <w:hideMark/>
          </w:tcPr>
          <w:p w14:paraId="1C10358A" w14:textId="47D0668E" w:rsidR="00000B08" w:rsidRPr="003E4CB5" w:rsidRDefault="00000B08" w:rsidP="003E4CB5">
            <w:pPr>
              <w:spacing w:after="0" w:line="240" w:lineRule="auto"/>
              <w:rPr>
                <w:rFonts w:eastAsia="Times New Roman" w:cs="Times New Roman"/>
                <w:color w:val="000000"/>
                <w:kern w:val="0"/>
                <w:szCs w:val="24"/>
              </w:rPr>
            </w:pPr>
            <w:r w:rsidRPr="003E4CB5">
              <w:rPr>
                <w:rFonts w:eastAsia="Times New Roman" w:cs="Times New Roman"/>
                <w:color w:val="000000"/>
                <w:kern w:val="0"/>
                <w:szCs w:val="24"/>
              </w:rPr>
              <w:t>yd</w:t>
            </w:r>
            <w:r w:rsidRPr="003E4CB5">
              <w:rPr>
                <w:rFonts w:eastAsia="Times New Roman" w:cs="Times New Roman"/>
                <w:color w:val="000000"/>
                <w:kern w:val="0"/>
                <w:szCs w:val="24"/>
                <w:vertAlign w:val="superscript"/>
              </w:rPr>
              <w:t>3</w:t>
            </w:r>
          </w:p>
        </w:tc>
        <w:tc>
          <w:tcPr>
            <w:tcW w:w="7121" w:type="dxa"/>
            <w:tcBorders>
              <w:top w:val="nil"/>
              <w:left w:val="nil"/>
              <w:bottom w:val="nil"/>
              <w:right w:val="nil"/>
            </w:tcBorders>
            <w:shd w:val="clear" w:color="auto" w:fill="auto"/>
            <w:noWrap/>
            <w:vAlign w:val="bottom"/>
            <w:hideMark/>
          </w:tcPr>
          <w:p w14:paraId="34E2A1EF" w14:textId="622B0868" w:rsidR="00000B08" w:rsidRPr="003E4CB5" w:rsidRDefault="006866B7" w:rsidP="003E4CB5">
            <w:pPr>
              <w:spacing w:after="0" w:line="240" w:lineRule="auto"/>
              <w:rPr>
                <w:rFonts w:eastAsia="Times New Roman" w:cs="Times New Roman"/>
                <w:color w:val="000000"/>
                <w:kern w:val="0"/>
                <w:szCs w:val="24"/>
              </w:rPr>
            </w:pPr>
            <w:r>
              <w:rPr>
                <w:rFonts w:eastAsia="Times New Roman" w:cs="Times New Roman"/>
                <w:color w:val="000000"/>
                <w:kern w:val="0"/>
                <w:szCs w:val="24"/>
              </w:rPr>
              <w:t>C</w:t>
            </w:r>
            <w:r w:rsidR="00000B08" w:rsidRPr="003E4CB5">
              <w:rPr>
                <w:rFonts w:eastAsia="Times New Roman" w:cs="Times New Roman"/>
                <w:color w:val="000000"/>
                <w:kern w:val="0"/>
                <w:szCs w:val="24"/>
              </w:rPr>
              <w:t>ubic yard</w:t>
            </w:r>
          </w:p>
        </w:tc>
      </w:tr>
      <w:tr w:rsidR="00000B08" w:rsidRPr="003E4CB5" w14:paraId="02A041BE" w14:textId="77777777" w:rsidTr="00FE58BA">
        <w:trPr>
          <w:trHeight w:val="314"/>
        </w:trPr>
        <w:tc>
          <w:tcPr>
            <w:tcW w:w="2037" w:type="dxa"/>
            <w:tcBorders>
              <w:top w:val="nil"/>
              <w:left w:val="nil"/>
              <w:bottom w:val="nil"/>
              <w:right w:val="nil"/>
            </w:tcBorders>
            <w:shd w:val="clear" w:color="auto" w:fill="auto"/>
            <w:noWrap/>
            <w:vAlign w:val="bottom"/>
            <w:hideMark/>
          </w:tcPr>
          <w:p w14:paraId="2BBDAC58" w14:textId="522DC4D3" w:rsidR="00000B08" w:rsidRPr="003E4CB5" w:rsidRDefault="00000B08" w:rsidP="003E4CB5">
            <w:pPr>
              <w:spacing w:after="0" w:line="240" w:lineRule="auto"/>
              <w:rPr>
                <w:rFonts w:eastAsia="Times New Roman" w:cs="Times New Roman"/>
                <w:color w:val="000000"/>
                <w:kern w:val="0"/>
                <w:szCs w:val="24"/>
              </w:rPr>
            </w:pPr>
          </w:p>
        </w:tc>
        <w:tc>
          <w:tcPr>
            <w:tcW w:w="7121" w:type="dxa"/>
            <w:tcBorders>
              <w:top w:val="nil"/>
              <w:left w:val="nil"/>
              <w:bottom w:val="nil"/>
              <w:right w:val="nil"/>
            </w:tcBorders>
            <w:shd w:val="clear" w:color="auto" w:fill="auto"/>
            <w:noWrap/>
            <w:vAlign w:val="bottom"/>
            <w:hideMark/>
          </w:tcPr>
          <w:p w14:paraId="268976D3" w14:textId="40E4AEAA" w:rsidR="00000B08" w:rsidRPr="003E4CB5" w:rsidRDefault="00000B08" w:rsidP="003E4CB5">
            <w:pPr>
              <w:spacing w:after="0" w:line="240" w:lineRule="auto"/>
              <w:rPr>
                <w:rFonts w:eastAsia="Times New Roman" w:cs="Times New Roman"/>
                <w:color w:val="000000"/>
                <w:kern w:val="0"/>
                <w:szCs w:val="24"/>
              </w:rPr>
            </w:pPr>
          </w:p>
        </w:tc>
      </w:tr>
      <w:tr w:rsidR="00000B08" w:rsidRPr="003E4CB5" w14:paraId="4728AAE6" w14:textId="77777777" w:rsidTr="00FE58BA">
        <w:trPr>
          <w:trHeight w:val="314"/>
        </w:trPr>
        <w:tc>
          <w:tcPr>
            <w:tcW w:w="2037" w:type="dxa"/>
            <w:tcBorders>
              <w:top w:val="nil"/>
              <w:left w:val="nil"/>
              <w:bottom w:val="nil"/>
              <w:right w:val="nil"/>
            </w:tcBorders>
            <w:shd w:val="clear" w:color="auto" w:fill="auto"/>
            <w:noWrap/>
            <w:vAlign w:val="bottom"/>
            <w:hideMark/>
          </w:tcPr>
          <w:p w14:paraId="5906B544" w14:textId="61439799" w:rsidR="00000B08" w:rsidRPr="003E4CB5" w:rsidRDefault="00000B08" w:rsidP="003E4CB5">
            <w:pPr>
              <w:spacing w:after="0" w:line="240" w:lineRule="auto"/>
              <w:rPr>
                <w:rFonts w:eastAsia="Times New Roman" w:cs="Times New Roman"/>
                <w:color w:val="000000"/>
                <w:kern w:val="0"/>
                <w:szCs w:val="24"/>
              </w:rPr>
            </w:pPr>
          </w:p>
        </w:tc>
        <w:tc>
          <w:tcPr>
            <w:tcW w:w="7121" w:type="dxa"/>
            <w:tcBorders>
              <w:top w:val="nil"/>
              <w:left w:val="nil"/>
              <w:bottom w:val="nil"/>
              <w:right w:val="nil"/>
            </w:tcBorders>
            <w:shd w:val="clear" w:color="auto" w:fill="auto"/>
            <w:noWrap/>
            <w:vAlign w:val="bottom"/>
            <w:hideMark/>
          </w:tcPr>
          <w:p w14:paraId="7164E817" w14:textId="791BBD3E" w:rsidR="00000B08" w:rsidRPr="003E4CB5" w:rsidRDefault="00000B08" w:rsidP="003E4CB5">
            <w:pPr>
              <w:spacing w:after="0" w:line="240" w:lineRule="auto"/>
              <w:rPr>
                <w:rFonts w:eastAsia="Times New Roman" w:cs="Times New Roman"/>
                <w:color w:val="000000"/>
                <w:kern w:val="0"/>
                <w:szCs w:val="24"/>
              </w:rPr>
            </w:pPr>
          </w:p>
        </w:tc>
      </w:tr>
      <w:tr w:rsidR="00000B08" w:rsidRPr="003E4CB5" w14:paraId="2ED4F1F3" w14:textId="77777777" w:rsidTr="00FC473F">
        <w:trPr>
          <w:trHeight w:val="374"/>
        </w:trPr>
        <w:tc>
          <w:tcPr>
            <w:tcW w:w="2037" w:type="dxa"/>
            <w:tcBorders>
              <w:top w:val="nil"/>
              <w:left w:val="nil"/>
              <w:bottom w:val="nil"/>
              <w:right w:val="nil"/>
            </w:tcBorders>
            <w:shd w:val="clear" w:color="auto" w:fill="auto"/>
            <w:noWrap/>
            <w:vAlign w:val="bottom"/>
          </w:tcPr>
          <w:p w14:paraId="7E310CCC" w14:textId="722542A9" w:rsidR="00000B08" w:rsidRPr="003E4CB5" w:rsidRDefault="00000B08" w:rsidP="003E4CB5">
            <w:pPr>
              <w:spacing w:after="0" w:line="240" w:lineRule="auto"/>
              <w:rPr>
                <w:rFonts w:eastAsia="Times New Roman" w:cs="Times New Roman"/>
                <w:color w:val="000000"/>
                <w:kern w:val="0"/>
                <w:szCs w:val="24"/>
              </w:rPr>
            </w:pPr>
          </w:p>
        </w:tc>
        <w:tc>
          <w:tcPr>
            <w:tcW w:w="7121" w:type="dxa"/>
            <w:tcBorders>
              <w:top w:val="nil"/>
              <w:left w:val="nil"/>
              <w:bottom w:val="nil"/>
              <w:right w:val="nil"/>
            </w:tcBorders>
            <w:shd w:val="clear" w:color="auto" w:fill="auto"/>
            <w:noWrap/>
            <w:vAlign w:val="bottom"/>
          </w:tcPr>
          <w:p w14:paraId="3AC4E6BF" w14:textId="7468C39D" w:rsidR="00000B08" w:rsidRPr="003E4CB5" w:rsidRDefault="00000B08" w:rsidP="003E4CB5">
            <w:pPr>
              <w:spacing w:after="0" w:line="240" w:lineRule="auto"/>
              <w:rPr>
                <w:rFonts w:eastAsia="Times New Roman" w:cs="Times New Roman"/>
                <w:color w:val="000000"/>
                <w:kern w:val="0"/>
                <w:szCs w:val="24"/>
              </w:rPr>
            </w:pPr>
          </w:p>
        </w:tc>
      </w:tr>
    </w:tbl>
    <w:p w14:paraId="2DA26401" w14:textId="77777777" w:rsidR="003E4CB5" w:rsidRDefault="003E4CB5" w:rsidP="003E4CB5">
      <w:pPr>
        <w:rPr>
          <w:rFonts w:eastAsiaTheme="majorEastAsia" w:cstheme="majorBidi"/>
          <w:b/>
          <w:szCs w:val="32"/>
        </w:rPr>
      </w:pPr>
    </w:p>
    <w:p w14:paraId="7D57F470" w14:textId="77777777" w:rsidR="00FE58BA" w:rsidRDefault="00FE58BA">
      <w:pPr>
        <w:rPr>
          <w:rFonts w:eastAsiaTheme="majorEastAsia" w:cstheme="majorBidi"/>
          <w:b/>
          <w:szCs w:val="32"/>
        </w:rPr>
      </w:pPr>
      <w:r>
        <w:br w:type="page"/>
      </w:r>
    </w:p>
    <w:p w14:paraId="611C5660" w14:textId="6731D226" w:rsidR="00A42DB2" w:rsidRPr="00C96545" w:rsidRDefault="00D36CC0" w:rsidP="00775E2F">
      <w:pPr>
        <w:pStyle w:val="Heading1"/>
        <w:numPr>
          <w:ilvl w:val="0"/>
          <w:numId w:val="0"/>
        </w:numPr>
        <w:spacing w:after="240" w:line="240" w:lineRule="auto"/>
        <w:jc w:val="center"/>
        <w:rPr>
          <w:kern w:val="32"/>
        </w:rPr>
      </w:pPr>
      <w:bookmarkStart w:id="46" w:name="_Toc143522891"/>
      <w:r>
        <w:lastRenderedPageBreak/>
        <w:t>EXECUTIVE SUMMARY</w:t>
      </w:r>
      <w:bookmarkEnd w:id="46"/>
    </w:p>
    <w:p w14:paraId="172A82E2" w14:textId="7BB2CB26" w:rsidR="00A42DB2" w:rsidRDefault="00525A94" w:rsidP="00775E2F">
      <w:pPr>
        <w:pStyle w:val="Heading2"/>
        <w:numPr>
          <w:ilvl w:val="0"/>
          <w:numId w:val="0"/>
        </w:numPr>
        <w:spacing w:before="0" w:after="240" w:line="240" w:lineRule="auto"/>
      </w:pPr>
      <w:bookmarkStart w:id="47" w:name="_Toc141698199"/>
      <w:bookmarkStart w:id="48" w:name="_Toc143522892"/>
      <w:bookmarkEnd w:id="47"/>
      <w:r>
        <w:t>E.1</w:t>
      </w:r>
      <w:r>
        <w:tab/>
      </w:r>
      <w:r w:rsidR="00A42DB2">
        <w:t>Why did we conduct a sediment augmentation management experiment?</w:t>
      </w:r>
      <w:bookmarkEnd w:id="48"/>
    </w:p>
    <w:p w14:paraId="54EBE20E" w14:textId="6DAD465E" w:rsidR="00A42DB2" w:rsidRDefault="00A42DB2" w:rsidP="00775E2F">
      <w:pPr>
        <w:spacing w:line="240" w:lineRule="auto"/>
      </w:pPr>
      <w:r>
        <w:t xml:space="preserve">Extension Science Plan Big Question 3 asks if sediment augmentation is necessary to create and/or maintain suitable whooping crane habitat in the future. More specifically, </w:t>
      </w:r>
      <w:r w:rsidR="007318AB">
        <w:t>clearwater</w:t>
      </w:r>
      <w:r>
        <w:t xml:space="preserve"> hydropower return flows entering the south channel of the Platte between Lexington and Overton (the J2 </w:t>
      </w:r>
      <w:r w:rsidR="00B74F8A">
        <w:t xml:space="preserve">Return </w:t>
      </w:r>
      <w:r>
        <w:t xml:space="preserve">Channel) have resulted in incision and narrowing in that reach. We hypothesized that annual sand augmentation of 60,000 to 80,000 tons </w:t>
      </w:r>
      <w:ins w:id="49" w:author="Libby Casavant" w:date="2023-09-28T13:19:00Z">
        <w:r w:rsidR="00D44C0D">
          <w:t xml:space="preserve">(40,000 to 53,000 </w:t>
        </w:r>
        <w:r w:rsidR="00D44C0D" w:rsidRPr="00D44C0D">
          <w:t>yd</w:t>
        </w:r>
        <w:r w:rsidR="00D44C0D">
          <w:rPr>
            <w:vertAlign w:val="superscript"/>
          </w:rPr>
          <w:t>3</w:t>
        </w:r>
        <w:r w:rsidR="00D44C0D">
          <w:t>)</w:t>
        </w:r>
      </w:ins>
      <w:ins w:id="50" w:author="Libby Casavant" w:date="2023-09-28T13:20:00Z">
        <w:r w:rsidR="00D44C0D">
          <w:rPr>
            <w:rStyle w:val="FootnoteReference"/>
          </w:rPr>
          <w:footnoteReference w:id="2"/>
        </w:r>
      </w:ins>
      <w:ins w:id="69" w:author="Libby Casavant" w:date="2023-09-28T13:19:00Z">
        <w:r w:rsidR="00D44C0D">
          <w:t xml:space="preserve"> </w:t>
        </w:r>
      </w:ins>
      <w:r w:rsidRPr="00D44C0D">
        <w:t>may</w:t>
      </w:r>
      <w:r>
        <w:t xml:space="preserve"> be necessary to supply sediment in sufficient quantities to stabilize channel incision and prevent it from progressing downstream past the </w:t>
      </w:r>
      <w:r w:rsidR="000B6E69">
        <w:t>Overton Bridge</w:t>
      </w:r>
      <w:r>
        <w:t xml:space="preserve"> and negatively impacting whooping crane habitat suitability.</w:t>
      </w:r>
      <w:r>
        <w:rPr>
          <w:rStyle w:val="FootnoteReference"/>
        </w:rPr>
        <w:footnoteReference w:id="3"/>
      </w:r>
      <w:r>
        <w:t xml:space="preserve"> Alternative hypotheses include the need for more</w:t>
      </w:r>
      <w:r w:rsidR="008D4013">
        <w:t xml:space="preserve"> or </w:t>
      </w:r>
      <w:r>
        <w:t xml:space="preserve">less sediment and/or alternate augmentation locations, as well as the hypothesis that incision is progressing slowly enough that it does not pose a threat to downstream habitat. </w:t>
      </w:r>
    </w:p>
    <w:p w14:paraId="784C17A3" w14:textId="6F54A25F" w:rsidR="00A42DB2" w:rsidRDefault="00A42DB2" w:rsidP="00775E2F">
      <w:pPr>
        <w:spacing w:line="240" w:lineRule="auto"/>
      </w:pPr>
      <w:r>
        <w:t xml:space="preserve">To answer this question, the Program initiated a full-scale sediment augmentation management experiment in 2017 that involves mechanically augmenting 40,000–60,000 </w:t>
      </w:r>
      <w:ins w:id="70" w:author="Libby Casavant" w:date="2023-09-28T13:26:00Z">
        <w:r w:rsidR="00A96C94" w:rsidRPr="00D44C0D">
          <w:t>yd</w:t>
        </w:r>
        <w:r w:rsidR="00A96C94">
          <w:rPr>
            <w:vertAlign w:val="superscript"/>
          </w:rPr>
          <w:t>3</w:t>
        </w:r>
      </w:ins>
      <w:del w:id="71" w:author="Libby Casavant" w:date="2023-09-28T13:26:00Z">
        <w:r w:rsidDel="00A96C94">
          <w:delText>CY</w:delText>
        </w:r>
      </w:del>
      <w:del w:id="72" w:author="Libby Casavant" w:date="2023-09-29T06:08:00Z">
        <w:r w:rsidDel="00ED6301">
          <w:delText xml:space="preserve"> (60,000</w:delText>
        </w:r>
      </w:del>
      <w:del w:id="73" w:author="Libby Casavant" w:date="2023-09-29T06:07:00Z">
        <w:r w:rsidDel="00ED6301">
          <w:delText>–80,000 T)</w:delText>
        </w:r>
      </w:del>
      <w:r>
        <w:t xml:space="preserve"> of sand into the channel immediately downstream of the J2 Return each year. A combination of transect surveys and LiDAR data ha</w:t>
      </w:r>
      <w:r w:rsidR="00B74F8A">
        <w:t>s</w:t>
      </w:r>
      <w:r>
        <w:t xml:space="preserve"> been analyzed to evaluate channel response to the increase in sediment supply. Preliminary findings</w:t>
      </w:r>
      <w:r w:rsidR="008276C6">
        <w:t xml:space="preserve">, </w:t>
      </w:r>
      <w:r>
        <w:t>along with a map of the augmentation evaluation reach and features</w:t>
      </w:r>
      <w:r w:rsidR="008276C6">
        <w:t>,</w:t>
      </w:r>
      <w:r>
        <w:t xml:space="preserve"> follow. </w:t>
      </w:r>
    </w:p>
    <w:p w14:paraId="1A33BF47" w14:textId="77777777" w:rsidR="00A42DB2" w:rsidRDefault="00A42DB2" w:rsidP="00775E2F">
      <w:pPr>
        <w:spacing w:line="240" w:lineRule="auto"/>
      </w:pPr>
    </w:p>
    <w:p w14:paraId="092B6912" w14:textId="77777777" w:rsidR="000308E6" w:rsidRDefault="00A42DB2" w:rsidP="00775E2F">
      <w:pPr>
        <w:keepNext/>
        <w:spacing w:line="240" w:lineRule="auto"/>
      </w:pPr>
      <w:r>
        <w:rPr>
          <w:b/>
          <w:i/>
          <w:noProof/>
        </w:rPr>
        <w:drawing>
          <wp:inline distT="0" distB="0" distL="0" distR="0" wp14:anchorId="7A3EB6F7" wp14:editId="52FE260E">
            <wp:extent cx="5943600" cy="2133600"/>
            <wp:effectExtent l="0" t="0" r="0" b="0"/>
            <wp:docPr id="532021550" name="Picture 532021550" descr="A picture containing text, handwriting, letter, envelo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picture containing text, handwriting, letter, envelope&#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2133600"/>
                    </a:xfrm>
                    <a:prstGeom prst="rect">
                      <a:avLst/>
                    </a:prstGeom>
                    <a:noFill/>
                    <a:ln>
                      <a:noFill/>
                    </a:ln>
                  </pic:spPr>
                </pic:pic>
              </a:graphicData>
            </a:graphic>
          </wp:inline>
        </w:drawing>
      </w:r>
    </w:p>
    <w:p w14:paraId="4E3DD265" w14:textId="2A00D73F" w:rsidR="00A42DB2" w:rsidRDefault="000308E6" w:rsidP="00775E2F">
      <w:pPr>
        <w:pStyle w:val="Caption"/>
        <w:rPr>
          <w:b/>
          <w:bCs/>
          <w:i/>
          <w:iCs w:val="0"/>
        </w:rPr>
      </w:pPr>
      <w:r w:rsidRPr="00B40827">
        <w:t>Overview map of sediment augmentation evaluation reach and features.</w:t>
      </w:r>
    </w:p>
    <w:p w14:paraId="5DDCEED7" w14:textId="1EB0B249" w:rsidR="00A42DB2" w:rsidRDefault="00525A94" w:rsidP="00775E2F">
      <w:pPr>
        <w:pStyle w:val="Heading2"/>
        <w:numPr>
          <w:ilvl w:val="0"/>
          <w:numId w:val="0"/>
        </w:numPr>
        <w:spacing w:after="240" w:line="240" w:lineRule="auto"/>
      </w:pPr>
      <w:bookmarkStart w:id="74" w:name="_Toc143522893"/>
      <w:r>
        <w:lastRenderedPageBreak/>
        <w:t>E.2</w:t>
      </w:r>
      <w:r>
        <w:tab/>
      </w:r>
      <w:r w:rsidR="00A42DB2">
        <w:t>What have we learned about historical degradation in the J2 Return Channel prior to augmentation?</w:t>
      </w:r>
      <w:bookmarkEnd w:id="74"/>
    </w:p>
    <w:p w14:paraId="7FC3A83C" w14:textId="25B5294E" w:rsidR="00A42DB2" w:rsidRDefault="00A42DB2" w:rsidP="00775E2F">
      <w:pPr>
        <w:spacing w:line="240" w:lineRule="auto"/>
      </w:pPr>
      <w:r>
        <w:t xml:space="preserve">The J2 Return began clearwater hydropower returns in 1942. Since then, J2 </w:t>
      </w:r>
      <w:r w:rsidR="00B74F8A">
        <w:t xml:space="preserve">Return </w:t>
      </w:r>
      <w:r>
        <w:t>Channel has incised and its slope has decreased, diverging markedly from historical elevations (Figures 2.5-2.6</w:t>
      </w:r>
      <w:r w:rsidR="00030673">
        <w:t>;</w:t>
      </w:r>
      <w:r>
        <w:t xml:space="preserve"> relative elevation model). Limited transect survey data prior to LiDAR gives an indication of the progression of this change.</w:t>
      </w:r>
      <w:bookmarkStart w:id="75" w:name="_Hlk143078415"/>
      <w:r>
        <w:t xml:space="preserve"> </w:t>
      </w:r>
      <w:r w:rsidRPr="009339D4">
        <w:t xml:space="preserve">In 1989, transect data </w:t>
      </w:r>
      <w:ins w:id="76" w:author="Mosier, Melissa" w:date="2023-09-26T14:49:00Z">
        <w:r w:rsidRPr="006D0A5E">
          <w:t>indicate</w:t>
        </w:r>
        <w:r w:rsidR="005B6973" w:rsidRPr="006D0A5E">
          <w:t>d</w:t>
        </w:r>
      </w:ins>
      <w:del w:id="77" w:author="Mosier, Melissa" w:date="2023-09-26T14:49:00Z">
        <w:r w:rsidRPr="009339D4">
          <w:delText>indicates</w:delText>
        </w:r>
      </w:del>
      <w:r w:rsidRPr="009339D4">
        <w:t xml:space="preserve"> that the thalweg below the return had incised 1</w:t>
      </w:r>
      <w:r w:rsidR="00C747FA" w:rsidRPr="00952747">
        <w:t>4</w:t>
      </w:r>
      <w:r w:rsidRPr="009339D4">
        <w:t xml:space="preserve"> feet (0.</w:t>
      </w:r>
      <w:r w:rsidR="00C747FA" w:rsidRPr="00BE5778">
        <w:t>3</w:t>
      </w:r>
      <w:r w:rsidRPr="009339D4">
        <w:t xml:space="preserve"> ft/</w:t>
      </w:r>
      <w:proofErr w:type="spellStart"/>
      <w:r w:rsidRPr="009339D4">
        <w:t>yr</w:t>
      </w:r>
      <w:proofErr w:type="spellEnd"/>
      <w:r w:rsidRPr="009339D4">
        <w:t xml:space="preserve">) </w:t>
      </w:r>
      <w:r w:rsidR="00C747FA" w:rsidRPr="00BE5778">
        <w:t xml:space="preserve">below the floodplain, </w:t>
      </w:r>
      <w:r w:rsidRPr="009339D4">
        <w:t xml:space="preserve">followed by an additional </w:t>
      </w:r>
      <w:r w:rsidR="00136118" w:rsidRPr="00BE5778">
        <w:t>six</w:t>
      </w:r>
      <w:r w:rsidRPr="009339D4">
        <w:t xml:space="preserve"> feet of incision by 2002 (0.</w:t>
      </w:r>
      <w:r w:rsidR="00C747FA" w:rsidRPr="00BE5778">
        <w:t>5</w:t>
      </w:r>
      <w:r w:rsidRPr="009339D4">
        <w:t xml:space="preserve"> ft/</w:t>
      </w:r>
      <w:proofErr w:type="spellStart"/>
      <w:r w:rsidRPr="009339D4">
        <w:t>yr</w:t>
      </w:r>
      <w:proofErr w:type="spellEnd"/>
      <w:r w:rsidRPr="009339D4">
        <w:t xml:space="preserve">). After this point, however, incision seems to have slowed with </w:t>
      </w:r>
      <w:r w:rsidR="00C747FA" w:rsidRPr="009339D4">
        <w:t xml:space="preserve">no measurable lowering </w:t>
      </w:r>
      <w:r w:rsidRPr="009339D4">
        <w:t>between 2002 and 2016.</w:t>
      </w:r>
      <w:bookmarkEnd w:id="75"/>
      <w:r>
        <w:t xml:space="preserve"> This period of slowing incision coincided with a steady increase in sinuosity (</w:t>
      </w:r>
      <w:proofErr w:type="gramStart"/>
      <w:r>
        <w:t>i.e.</w:t>
      </w:r>
      <w:proofErr w:type="gramEnd"/>
      <w:r>
        <w:t xml:space="preserve"> more lateral channel movement). We interpret the shift from vertical incision to lateral migration to be caused by the channel dropping below the slope threshold to maintain a straight braided channel, causing it to transition to a wandering planform. Lateral erosion now comprises &gt;50% of total erosion in the channel, supplying downstream reaches with sediment from bank material rather than bed material. </w:t>
      </w:r>
    </w:p>
    <w:p w14:paraId="101A08DA" w14:textId="4C41EB0A" w:rsidR="00A42DB2" w:rsidRPr="00150426" w:rsidRDefault="00A42DB2" w:rsidP="00775E2F">
      <w:pPr>
        <w:spacing w:line="240" w:lineRule="auto"/>
      </w:pPr>
      <w:r w:rsidRPr="00150426">
        <w:t xml:space="preserve">Overall, we assess that a wave of vertical incision propagated down through the </w:t>
      </w:r>
      <w:r>
        <w:t>s</w:t>
      </w:r>
      <w:r w:rsidRPr="00150426">
        <w:t xml:space="preserve">tudy </w:t>
      </w:r>
      <w:r>
        <w:t>a</w:t>
      </w:r>
      <w:r w:rsidRPr="00150426">
        <w:t xml:space="preserve">rea after J2 Return began operations. In the early 2000s, the primary mechanism of channel degradation shifted from incision to lateral migration, with the highest intensity of migration occurring in upper half of the J2 Return Channel. </w:t>
      </w:r>
    </w:p>
    <w:p w14:paraId="51D23AD5" w14:textId="6BA76D02" w:rsidR="00A42DB2" w:rsidRDefault="00525A94" w:rsidP="00775E2F">
      <w:pPr>
        <w:pStyle w:val="Heading2"/>
        <w:numPr>
          <w:ilvl w:val="0"/>
          <w:numId w:val="0"/>
        </w:numPr>
        <w:spacing w:after="240" w:line="240" w:lineRule="auto"/>
      </w:pPr>
      <w:bookmarkStart w:id="78" w:name="_Toc143522894"/>
      <w:r>
        <w:t>E.3</w:t>
      </w:r>
      <w:r>
        <w:tab/>
      </w:r>
      <w:r w:rsidR="00A42DB2">
        <w:t>What have we learned about the J2 Return Channel during the sediment augmentation management experiment?</w:t>
      </w:r>
      <w:bookmarkEnd w:id="78"/>
    </w:p>
    <w:p w14:paraId="0927DA98" w14:textId="2F1A77BB" w:rsidR="00A42DB2" w:rsidRDefault="00A42DB2" w:rsidP="00775E2F">
      <w:pPr>
        <w:spacing w:line="240" w:lineRule="auto"/>
      </w:pPr>
      <w:r>
        <w:t xml:space="preserve">Mechanical augmentation operations began in 2017 and full-scale augmentation of 40,000–60,000 </w:t>
      </w:r>
      <w:ins w:id="79" w:author="Libby Casavant" w:date="2023-09-28T13:28:00Z">
        <w:r w:rsidR="00A96C94" w:rsidRPr="00D44C0D">
          <w:t>yd</w:t>
        </w:r>
        <w:r w:rsidR="00A96C94">
          <w:rPr>
            <w:vertAlign w:val="superscript"/>
          </w:rPr>
          <w:t>3</w:t>
        </w:r>
      </w:ins>
      <w:del w:id="80" w:author="Libby Casavant" w:date="2023-09-28T13:27:00Z">
        <w:r w:rsidDel="00A96C94">
          <w:delText>CY</w:delText>
        </w:r>
      </w:del>
      <w:r>
        <w:t xml:space="preserve"> occurred annually from 2018–2021.</w:t>
      </w:r>
      <w:r>
        <w:rPr>
          <w:rStyle w:val="FootnoteReference"/>
        </w:rPr>
        <w:footnoteReference w:id="4"/>
      </w:r>
      <w:r>
        <w:t xml:space="preserve"> Calculation of year-to-year volume change in the augmentation area indicates most augmented material was mobilized downstream out</w:t>
      </w:r>
      <w:r w:rsidR="00BE5778">
        <w:t xml:space="preserve"> of</w:t>
      </w:r>
      <w:r>
        <w:t xml:space="preserve"> the augmentation area annually. Annual comparisons of volume change downstream of the augmentation area found that lateral erosion did not decrease </w:t>
      </w:r>
      <w:r w:rsidR="00AB6268">
        <w:t xml:space="preserve">consistently </w:t>
      </w:r>
      <w:r>
        <w:t>during the augmentation period</w:t>
      </w:r>
      <w:r w:rsidR="00F91BEA">
        <w:t xml:space="preserve"> and</w:t>
      </w:r>
      <w:r>
        <w:t xml:space="preserve"> </w:t>
      </w:r>
      <w:r w:rsidR="00F91BEA">
        <w:t>averaged</w:t>
      </w:r>
      <w:r>
        <w:t xml:space="preserve"> approximately </w:t>
      </w:r>
      <w:r w:rsidR="00A5068F">
        <w:t>55</w:t>
      </w:r>
      <w:r>
        <w:t xml:space="preserve">,000 </w:t>
      </w:r>
      <w:ins w:id="81" w:author="Libby Casavant" w:date="2023-09-28T13:28:00Z">
        <w:r w:rsidR="00A96C94" w:rsidRPr="00D44C0D">
          <w:t>yd</w:t>
        </w:r>
        <w:r w:rsidR="00A96C94">
          <w:rPr>
            <w:vertAlign w:val="superscript"/>
          </w:rPr>
          <w:t>3</w:t>
        </w:r>
      </w:ins>
      <w:del w:id="82" w:author="Libby Casavant" w:date="2023-09-28T13:28:00Z">
        <w:r w:rsidDel="00A96C94">
          <w:delText>CY</w:delText>
        </w:r>
      </w:del>
      <w:r>
        <w:t xml:space="preserve"> per year. Bed erosion did decrease by 20,000–40,000 </w:t>
      </w:r>
      <w:ins w:id="83" w:author="Libby Casavant" w:date="2023-09-28T13:28:00Z">
        <w:r w:rsidR="00A96C94" w:rsidRPr="00D44C0D">
          <w:t>yd</w:t>
        </w:r>
        <w:r w:rsidR="00A96C94">
          <w:rPr>
            <w:vertAlign w:val="superscript"/>
          </w:rPr>
          <w:t>3</w:t>
        </w:r>
      </w:ins>
      <w:del w:id="84" w:author="Libby Casavant" w:date="2023-09-28T13:28:00Z">
        <w:r w:rsidDel="00A96C94">
          <w:delText>CY</w:delText>
        </w:r>
      </w:del>
      <w:r>
        <w:t xml:space="preserve"> (45%</w:t>
      </w:r>
      <w:r w:rsidR="00BE5778">
        <w:t>–</w:t>
      </w:r>
      <w:r>
        <w:t xml:space="preserve">60%) from the pre-augmentation period.  This roughly equals the annual increase in sediment transported out of the sediment augmentation area (36,000 </w:t>
      </w:r>
      <w:ins w:id="85" w:author="Libby Casavant" w:date="2023-09-28T13:28:00Z">
        <w:r w:rsidR="00A96C94" w:rsidRPr="00D44C0D">
          <w:t>yd</w:t>
        </w:r>
        <w:r w:rsidR="00A96C94">
          <w:rPr>
            <w:vertAlign w:val="superscript"/>
          </w:rPr>
          <w:t>3</w:t>
        </w:r>
      </w:ins>
      <w:del w:id="86" w:author="Libby Casavant" w:date="2023-09-28T13:28:00Z">
        <w:r w:rsidDel="00A96C94">
          <w:delText>CY</w:delText>
        </w:r>
      </w:del>
      <w:r>
        <w:t xml:space="preserve">) during augmentation operations. </w:t>
      </w:r>
    </w:p>
    <w:p w14:paraId="58F9AB32" w14:textId="1813D3F4" w:rsidR="00A42DB2" w:rsidRDefault="00A42DB2" w:rsidP="00775E2F">
      <w:pPr>
        <w:spacing w:line="240" w:lineRule="auto"/>
      </w:pPr>
      <w:r>
        <w:t xml:space="preserve">The decrease </w:t>
      </w:r>
      <w:r w:rsidR="00BE5778">
        <w:t>i</w:t>
      </w:r>
      <w:r>
        <w:t>n bed erosion occurred in the first three miles downstream of the augmentation area. Bed elevations in that segment were stable to slightly aggradational. However, incision was observed farther down the J2 Return Channel. In 2019</w:t>
      </w:r>
      <w:r w:rsidR="00BE5778">
        <w:t>,</w:t>
      </w:r>
      <w:r>
        <w:t xml:space="preserve"> a 6,000 ft reach of pronounced bed erosion (thalweg incision averaged 1.3 ft) occurred mid-way down the reach likely due to April </w:t>
      </w:r>
      <w:r w:rsidR="00E8641C">
        <w:t xml:space="preserve">and </w:t>
      </w:r>
      <w:r>
        <w:t xml:space="preserve">July flood flows conveyed from the North Channel to the J2 Return Channel upstream of </w:t>
      </w:r>
      <w:r w:rsidR="00AE1399">
        <w:lastRenderedPageBreak/>
        <w:t>Jeffrey</w:t>
      </w:r>
      <w:r>
        <w:t xml:space="preserve"> Island (breakthrough channel). The incised area has been stable since 2020 and may be recovering slightly.</w:t>
      </w:r>
      <w:r>
        <w:rPr>
          <w:rStyle w:val="FootnoteReference"/>
        </w:rPr>
        <w:footnoteReference w:id="5"/>
      </w:r>
      <w:r>
        <w:t xml:space="preserve"> </w:t>
      </w:r>
    </w:p>
    <w:p w14:paraId="7D297CEB" w14:textId="77777777" w:rsidR="00A42DB2" w:rsidRPr="00E02FC3" w:rsidRDefault="00A42DB2" w:rsidP="00775E2F">
      <w:pPr>
        <w:spacing w:line="240" w:lineRule="auto"/>
      </w:pPr>
      <w:r w:rsidRPr="00150426">
        <w:t xml:space="preserve">Overall, we assess that the annual augmentation volume was sufficient to offset approximately half the bed erosion in the J2 Return Channel Reach but had no effect on lateral erosion. </w:t>
      </w:r>
    </w:p>
    <w:p w14:paraId="3BAA48D2" w14:textId="2A909265" w:rsidR="00A42DB2" w:rsidRDefault="00525A94" w:rsidP="00775E2F">
      <w:pPr>
        <w:pStyle w:val="Heading2"/>
        <w:numPr>
          <w:ilvl w:val="0"/>
          <w:numId w:val="0"/>
        </w:numPr>
        <w:spacing w:after="240" w:line="240" w:lineRule="auto"/>
      </w:pPr>
      <w:bookmarkStart w:id="87" w:name="_Toc143522895"/>
      <w:r>
        <w:t>E.4</w:t>
      </w:r>
      <w:r>
        <w:tab/>
      </w:r>
      <w:r w:rsidR="00A42DB2">
        <w:t>What have we learned about sediment balance downstream of Overton during the sediment augmentation management experiment?</w:t>
      </w:r>
      <w:bookmarkEnd w:id="87"/>
    </w:p>
    <w:p w14:paraId="0EB8671A" w14:textId="1E9ECFE9" w:rsidR="00A42DB2" w:rsidRDefault="00A42DB2" w:rsidP="00775E2F">
      <w:pPr>
        <w:spacing w:line="240" w:lineRule="auto"/>
      </w:pPr>
      <w:r>
        <w:t>A specific gage analysis for low to moderate flows at the Overton Bridge indicates channel degradation at the bridge prior to 2013 followed by slight channel aggradation since. At the Cottonwood Ranch (CWR) stream gage located at the downstream end of the CWR habitat complex, the channel was slightly aggradational during the period of 2005</w:t>
      </w:r>
      <w:r w:rsidR="00BE5778">
        <w:t>–</w:t>
      </w:r>
      <w:r>
        <w:t>2015 and has been stable since.</w:t>
      </w:r>
      <w:r>
        <w:rPr>
          <w:rStyle w:val="FootnoteReference"/>
        </w:rPr>
        <w:footnoteReference w:id="6"/>
      </w:r>
      <w:r>
        <w:t xml:space="preserve"> Thalweg and volume change analyses indicate a dynamic channel with a high degree of spatial and temporal variability during the augmentation period. Spatially, the reach from the Overton Bridge to CWR was stable to slightly aggradational, the CWR reach was slightly degradational, and the reach from CWR to the Kearney Canal Diversion (KCD) was </w:t>
      </w:r>
      <w:proofErr w:type="spellStart"/>
      <w:r>
        <w:t>aggradational</w:t>
      </w:r>
      <w:proofErr w:type="spellEnd"/>
      <w:r>
        <w:t xml:space="preserve"> during augmentation years. </w:t>
      </w:r>
      <w:r w:rsidRPr="00D5217F">
        <w:t xml:space="preserve">Temporally, the channel bed was net aggradational </w:t>
      </w:r>
      <w:r w:rsidR="00D5217F" w:rsidRPr="00A171DB">
        <w:t xml:space="preserve">or relatively stable </w:t>
      </w:r>
      <w:r w:rsidRPr="00D5217F">
        <w:t>in</w:t>
      </w:r>
      <w:r w:rsidR="002425A5" w:rsidRPr="00A171DB">
        <w:t xml:space="preserve"> </w:t>
      </w:r>
      <w:r w:rsidR="00A171DB">
        <w:t>three out of five years</w:t>
      </w:r>
      <w:r w:rsidR="00D5217F" w:rsidRPr="00A171DB">
        <w:t xml:space="preserve">, </w:t>
      </w:r>
      <w:r w:rsidR="002425A5" w:rsidRPr="00A171DB">
        <w:t xml:space="preserve">but degradational </w:t>
      </w:r>
      <w:r w:rsidR="00A171DB">
        <w:t>from 2017–2019</w:t>
      </w:r>
      <w:r w:rsidRPr="00D5217F">
        <w:t>.</w:t>
      </w:r>
      <w:r>
        <w:t xml:space="preserve"> When compared to the pre-augmentation period and normalized for discharge, we observed no major difference in bed erosion during the pre- and post-augmentation periods downstream of Overton Bridge. The one substantial difference we did observe was </w:t>
      </w:r>
      <w:r w:rsidR="00205C67">
        <w:t>significant</w:t>
      </w:r>
      <w:r>
        <w:t xml:space="preserve"> lateral erosion that occurred because of the prolonged peak flow event in 2015 which increased mean channel width by more than 200 ft. Channel widths have remained stable since. </w:t>
      </w:r>
    </w:p>
    <w:p w14:paraId="5357F682" w14:textId="609D8045" w:rsidR="00A42DB2" w:rsidRPr="00150426" w:rsidRDefault="00A42DB2" w:rsidP="00775E2F">
      <w:pPr>
        <w:spacing w:line="240" w:lineRule="auto"/>
      </w:pPr>
      <w:commentRangeStart w:id="88"/>
      <w:commentRangeStart w:id="89"/>
      <w:r w:rsidRPr="00150426">
        <w:t>Overall,</w:t>
      </w:r>
      <w:r w:rsidRPr="00E02FC3">
        <w:t xml:space="preserve"> </w:t>
      </w:r>
      <w:r w:rsidRPr="00150426">
        <w:t xml:space="preserve">we assess that </w:t>
      </w:r>
      <w:ins w:id="90" w:author="Rabbe, Matt" w:date="2023-09-15T12:14:00Z">
        <w:r w:rsidR="00094CA0">
          <w:t xml:space="preserve">effects of </w:t>
        </w:r>
      </w:ins>
      <w:r w:rsidRPr="00150426">
        <w:t xml:space="preserve">sediment augmentation </w:t>
      </w:r>
      <w:ins w:id="91" w:author="Rabbe, Matt" w:date="2023-09-15T12:14:00Z">
        <w:r w:rsidR="00094CA0">
          <w:t>were not detectable</w:t>
        </w:r>
        <w:del w:id="92" w:author="Sarah Fancher [2]" w:date="2023-09-28T16:20:00Z">
          <w:r w:rsidR="00094CA0" w:rsidDel="001A7F2C">
            <w:delText>detectabledetectable</w:delText>
          </w:r>
        </w:del>
      </w:ins>
      <w:ins w:id="93" w:author="Sarah Fancher [2]" w:date="2023-09-27T10:04:00Z">
        <w:r w:rsidR="00DC106F">
          <w:t xml:space="preserve"> </w:t>
        </w:r>
      </w:ins>
      <w:del w:id="94" w:author="Rabbe, Matt" w:date="2023-09-15T12:14:00Z">
        <w:r w:rsidRPr="00150426" w:rsidDel="00344C4F">
          <w:delText>did not appear to inf</w:delText>
        </w:r>
      </w:del>
      <w:del w:id="95" w:author="Rabbe, Matt" w:date="2023-09-15T12:15:00Z">
        <w:r w:rsidRPr="00150426" w:rsidDel="00344C4F">
          <w:delText xml:space="preserve">luence sediment balance </w:delText>
        </w:r>
      </w:del>
      <w:r w:rsidRPr="00150426">
        <w:t xml:space="preserve">downstream of Overton Bridge. </w:t>
      </w:r>
      <w:commentRangeEnd w:id="88"/>
      <w:r w:rsidR="002A6B0B">
        <w:rPr>
          <w:rStyle w:val="CommentReference"/>
        </w:rPr>
        <w:commentReference w:id="88"/>
      </w:r>
      <w:commentRangeEnd w:id="89"/>
      <w:r w:rsidR="00806BBF">
        <w:rPr>
          <w:rStyle w:val="CommentReference"/>
        </w:rPr>
        <w:commentReference w:id="89"/>
      </w:r>
      <w:del w:id="96" w:author="Sarah Fancher" w:date="2023-09-27T10:12:00Z">
        <w:r w:rsidRPr="00150426" w:rsidDel="00DC106F">
          <w:delText>T</w:delText>
        </w:r>
      </w:del>
      <w:del w:id="97" w:author="Sarah Fancher" w:date="2023-09-27T10:13:00Z">
        <w:r w:rsidRPr="00150426" w:rsidDel="00DC106F">
          <w:delText>his should not be interpreted as a negative finding as</w:delText>
        </w:r>
      </w:del>
      <w:r w:rsidRPr="00150426">
        <w:t xml:space="preserve"> </w:t>
      </w:r>
      <w:ins w:id="98" w:author="Sarah Fancher" w:date="2023-09-27T10:13:00Z">
        <w:r w:rsidR="00DC106F">
          <w:t>T</w:t>
        </w:r>
      </w:ins>
      <w:del w:id="99" w:author="Sarah Fancher" w:date="2023-09-27T10:13:00Z">
        <w:r w:rsidRPr="00150426" w:rsidDel="00DC106F">
          <w:delText>t</w:delText>
        </w:r>
      </w:del>
      <w:r w:rsidRPr="00150426">
        <w:t xml:space="preserve">he </w:t>
      </w:r>
      <w:proofErr w:type="gramStart"/>
      <w:r w:rsidRPr="00150426">
        <w:t>reach</w:t>
      </w:r>
      <w:proofErr w:type="gramEnd"/>
      <w:r w:rsidRPr="00150426">
        <w:t xml:space="preserve"> continues to be dynamic </w:t>
      </w:r>
      <w:ins w:id="100" w:author="Rabbe, Matt" w:date="2023-09-15T12:18:00Z">
        <w:r w:rsidR="001E674E">
          <w:t xml:space="preserve">and highly variable </w:t>
        </w:r>
      </w:ins>
      <w:r w:rsidRPr="00150426">
        <w:t>but generally stable and the increase in channel width that occurred during the pre-augmentation period has been maintained.</w:t>
      </w:r>
      <w:r w:rsidRPr="00150426">
        <w:rPr>
          <w:rStyle w:val="FootnoteReference"/>
        </w:rPr>
        <w:footnoteReference w:id="7"/>
      </w:r>
      <w:r w:rsidRPr="00150426">
        <w:t xml:space="preserve">  </w:t>
      </w:r>
    </w:p>
    <w:p w14:paraId="7098BD8E" w14:textId="14EBE78F" w:rsidR="00A42DB2" w:rsidRDefault="00525A94" w:rsidP="00775E2F">
      <w:pPr>
        <w:pStyle w:val="Heading2"/>
        <w:numPr>
          <w:ilvl w:val="0"/>
          <w:numId w:val="0"/>
        </w:numPr>
        <w:spacing w:after="240" w:line="240" w:lineRule="auto"/>
      </w:pPr>
      <w:bookmarkStart w:id="101" w:name="_Toc143522896"/>
      <w:r>
        <w:t>E.5</w:t>
      </w:r>
      <w:r>
        <w:tab/>
      </w:r>
      <w:r w:rsidR="00A42DB2">
        <w:t>What is our overall assessment of the performance of the sediment augmentation management experiment?</w:t>
      </w:r>
      <w:bookmarkEnd w:id="101"/>
    </w:p>
    <w:p w14:paraId="2EACD2BE" w14:textId="7C0AB3B0" w:rsidR="00A42DB2" w:rsidRDefault="00A42DB2" w:rsidP="00775E2F">
      <w:pPr>
        <w:spacing w:line="240" w:lineRule="auto"/>
      </w:pPr>
      <w:r>
        <w:t xml:space="preserve">Augmentation operations reduced annual bed erosion in the J2 Return Channel by approximately 20,000–40,000 </w:t>
      </w:r>
      <w:ins w:id="102" w:author="Libby Casavant" w:date="2023-09-28T13:29:00Z">
        <w:r w:rsidR="00A96C94" w:rsidRPr="00D44C0D">
          <w:t>yd</w:t>
        </w:r>
        <w:r w:rsidR="00A96C94">
          <w:rPr>
            <w:vertAlign w:val="superscript"/>
          </w:rPr>
          <w:t>3</w:t>
        </w:r>
      </w:ins>
      <w:del w:id="103" w:author="Libby Casavant" w:date="2023-09-28T13:29:00Z">
        <w:r w:rsidDel="00A96C94">
          <w:delText>CY</w:delText>
        </w:r>
      </w:del>
      <w:r>
        <w:t xml:space="preserve"> (45%</w:t>
      </w:r>
      <w:r w:rsidR="00AE1399">
        <w:t>–</w:t>
      </w:r>
      <w:r>
        <w:t xml:space="preserve">60%) which is consistent with the 35,000 </w:t>
      </w:r>
      <w:ins w:id="104" w:author="Libby Casavant" w:date="2023-09-28T13:29:00Z">
        <w:r w:rsidR="00A96C94" w:rsidRPr="00D44C0D">
          <w:t>yd</w:t>
        </w:r>
        <w:r w:rsidR="00A96C94">
          <w:rPr>
            <w:vertAlign w:val="superscript"/>
          </w:rPr>
          <w:t>3</w:t>
        </w:r>
      </w:ins>
      <w:del w:id="105" w:author="Libby Casavant" w:date="2023-09-28T13:29:00Z">
        <w:r w:rsidDel="00A96C94">
          <w:delText>CY</w:delText>
        </w:r>
      </w:del>
      <w:r>
        <w:t xml:space="preserve"> increase in sediment transported out of the augmentation area following augmentation operations. Nonetheless, we observe continued incision and planform change midway down the </w:t>
      </w:r>
      <w:r w:rsidR="000B6E69">
        <w:t>J2 Return Channel</w:t>
      </w:r>
      <w:r>
        <w:t xml:space="preserve"> (Station 70,000). In the absence of augmentation, we would expect bed erosion in the J2 Return Channel to return to pre-augmentation levels and for incision and planform change to accelerate near Station 70,000. We are unable to predict short term changes in the rate of incision because:</w:t>
      </w:r>
    </w:p>
    <w:p w14:paraId="371D9B11" w14:textId="77777777" w:rsidR="00A42DB2" w:rsidRDefault="00A42DB2" w:rsidP="00775E2F">
      <w:pPr>
        <w:pStyle w:val="ListParagraph"/>
        <w:numPr>
          <w:ilvl w:val="0"/>
          <w:numId w:val="25"/>
        </w:numPr>
        <w:spacing w:after="0" w:line="240" w:lineRule="auto"/>
      </w:pPr>
      <w:r>
        <w:lastRenderedPageBreak/>
        <w:t xml:space="preserve">The absence of detailed thalweg elevation data during the pre-augmentation period (no </w:t>
      </w:r>
      <w:proofErr w:type="spellStart"/>
      <w:r>
        <w:t>topobathymetric</w:t>
      </w:r>
      <w:proofErr w:type="spellEnd"/>
      <w:r>
        <w:t xml:space="preserve"> LiDAR) prevented a detailed analysis of thalweg incision rates immediately prior to augmentation.</w:t>
      </w:r>
    </w:p>
    <w:p w14:paraId="05D29F11" w14:textId="7E2D6D94" w:rsidR="00A42DB2" w:rsidRDefault="00A42DB2" w:rsidP="00775E2F">
      <w:pPr>
        <w:pStyle w:val="ListParagraph"/>
        <w:numPr>
          <w:ilvl w:val="0"/>
          <w:numId w:val="25"/>
        </w:numPr>
        <w:spacing w:line="240" w:lineRule="auto"/>
        <w:contextualSpacing w:val="0"/>
      </w:pPr>
      <w:r>
        <w:t xml:space="preserve">The confounding effect of a breakthrough channel across </w:t>
      </w:r>
      <w:r w:rsidR="00AE1399">
        <w:t>Jeffrey</w:t>
      </w:r>
      <w:r>
        <w:t xml:space="preserve"> Island that contributed flow and sediment to the J2 Return Channel prior to 2020. That channel has now been completely blocked to protect utility infrastructure. </w:t>
      </w:r>
    </w:p>
    <w:p w14:paraId="7C2CF204" w14:textId="2A865972" w:rsidR="00A42DB2" w:rsidRDefault="00A42DB2" w:rsidP="00775E2F">
      <w:pPr>
        <w:spacing w:line="240" w:lineRule="auto"/>
      </w:pPr>
      <w:r>
        <w:t>Long-term channel evolution with and without augmentation is also uncertain. Pre-augmentation analyses indicate that since 2002</w:t>
      </w:r>
      <w:r w:rsidR="00AE1399">
        <w:t>,</w:t>
      </w:r>
      <w:r>
        <w:t xml:space="preserve"> incision has </w:t>
      </w:r>
      <w:proofErr w:type="gramStart"/>
      <w:r>
        <w:t>decreased</w:t>
      </w:r>
      <w:proofErr w:type="gramEnd"/>
      <w:r>
        <w:t xml:space="preserve"> and lateral erosion has increased. Will meander bends in the wandering portion of the J2 Return Channel continue to migrate and supply sufficient lateral erosion to forestall downstream incision</w:t>
      </w:r>
      <w:r w:rsidR="00AE1399">
        <w:t>,</w:t>
      </w:r>
      <w:r>
        <w:t xml:space="preserve"> or will the reach stabilize and downstream incision increase? Will the elimination of flood flows (and associated sediment) </w:t>
      </w:r>
      <w:r w:rsidR="002879F7">
        <w:t>through the breakthrough channel</w:t>
      </w:r>
      <w:r>
        <w:t xml:space="preserve"> reduce the potential for episodic incision events or will the elimination of the external sediment supply accelerate baseline incision?</w:t>
      </w:r>
    </w:p>
    <w:p w14:paraId="634D6F0C" w14:textId="14DC6D70" w:rsidR="00A42DB2" w:rsidRDefault="00A42DB2" w:rsidP="00775E2F">
      <w:pPr>
        <w:spacing w:line="240" w:lineRule="auto"/>
      </w:pPr>
      <w:r>
        <w:t>Regardless of these uncertainties we can say with confidence that there is a substantial sediment deficit in the J2 Return Channel that has</w:t>
      </w:r>
      <w:r w:rsidR="00AE1399">
        <w:t>,</w:t>
      </w:r>
      <w:r>
        <w:t xml:space="preserve"> and continues to</w:t>
      </w:r>
      <w:r w:rsidR="00AE1399">
        <w:t>,</w:t>
      </w:r>
      <w:r>
        <w:t xml:space="preserve"> impact channel form. At present the</w:t>
      </w:r>
      <w:ins w:id="106" w:author="Rabbe, Matt" w:date="2023-09-26T14:49:00Z">
        <w:r>
          <w:t xml:space="preserve"> </w:t>
        </w:r>
      </w:ins>
      <w:ins w:id="107" w:author="Rabbe, Matt" w:date="2023-09-15T14:42:00Z">
        <w:del w:id="108" w:author="EDO" w:date="2023-09-29T10:24:00Z">
          <w:r w:rsidR="009B6F48" w:rsidDel="007D5D51">
            <w:delText xml:space="preserve">direct </w:delText>
          </w:r>
        </w:del>
      </w:ins>
      <w:del w:id="109" w:author="EDO" w:date="2023-09-29T10:24:00Z">
        <w:r w:rsidDel="007D5D51">
          <w:delText xml:space="preserve">impacts </w:delText>
        </w:r>
      </w:del>
      <w:ins w:id="110" w:author="Rabbe, Matt" w:date="2023-09-25T09:02:00Z">
        <w:del w:id="111" w:author="EDO" w:date="2023-09-29T10:24:00Z">
          <w:r w:rsidR="00A54DE6" w:rsidDel="007D5D51">
            <w:delText>entirely attributable to J-</w:delText>
          </w:r>
          <w:r w:rsidR="00FA660D" w:rsidDel="007D5D51">
            <w:delText xml:space="preserve">2 </w:delText>
          </w:r>
        </w:del>
      </w:ins>
      <w:ins w:id="112" w:author="Sarah Fancher" w:date="2023-09-27T14:28:00Z">
        <w:del w:id="113" w:author="EDO" w:date="2023-09-29T10:24:00Z">
          <w:r w:rsidR="00490E4B" w:rsidDel="007D5D51">
            <w:delText>R</w:delText>
          </w:r>
        </w:del>
      </w:ins>
      <w:ins w:id="114" w:author="Rabbe, Matt" w:date="2023-09-25T09:02:00Z">
        <w:del w:id="115" w:author="EDO" w:date="2023-09-29T10:24:00Z">
          <w:r w:rsidR="00FA660D" w:rsidDel="007D5D51">
            <w:delText xml:space="preserve">return </w:delText>
          </w:r>
        </w:del>
      </w:ins>
      <w:del w:id="116" w:author="EDO" w:date="2023-09-29T10:24:00Z">
        <w:r w:rsidDel="007D5D51">
          <w:delText xml:space="preserve">(in terms of </w:delText>
        </w:r>
      </w:del>
      <w:ins w:id="117" w:author="Rabbe, Matt" w:date="2023-09-15T14:34:00Z">
        <w:del w:id="118" w:author="EDO" w:date="2023-09-29T10:24:00Z">
          <w:r w:rsidR="002073C5" w:rsidDel="007D5D51">
            <w:delText xml:space="preserve">significant </w:delText>
          </w:r>
        </w:del>
      </w:ins>
      <w:del w:id="119" w:author="EDO" w:date="2023-09-29T10:24:00Z">
        <w:r w:rsidDel="007D5D51">
          <w:delText>narrowing</w:delText>
        </w:r>
      </w:del>
      <w:ins w:id="120" w:author="Rabbe, Matt" w:date="2023-09-15T14:34:00Z">
        <w:del w:id="121" w:author="EDO" w:date="2023-09-29T10:24:00Z">
          <w:r w:rsidR="00FB3025" w:rsidDel="007D5D51">
            <w:delText>, incision</w:delText>
          </w:r>
        </w:del>
      </w:ins>
      <w:ins w:id="122" w:author="Rabbe, Matt" w:date="2023-09-26T14:49:00Z">
        <w:del w:id="123" w:author="EDO" w:date="2023-09-29T10:24:00Z">
          <w:r w:rsidDel="007D5D51">
            <w:delText xml:space="preserve"> </w:delText>
          </w:r>
        </w:del>
      </w:ins>
      <w:ins w:id="124" w:author="Rabbe, Matt" w:date="2023-09-15T14:42:00Z">
        <w:del w:id="125" w:author="EDO" w:date="2023-09-29T10:24:00Z">
          <w:r w:rsidR="002F38BB" w:rsidDel="007D5D51">
            <w:delText>[</w:delText>
          </w:r>
        </w:del>
      </w:ins>
      <w:ins w:id="126" w:author="Rabbe, Matt" w:date="2023-09-15T14:43:00Z">
        <w:del w:id="127" w:author="EDO" w:date="2023-09-29T10:24:00Z">
          <w:r w:rsidR="002F38BB" w:rsidDel="007D5D51">
            <w:delText>~15’</w:delText>
          </w:r>
          <w:r w:rsidR="00A029E3" w:rsidDel="007D5D51">
            <w:delText xml:space="preserve">] </w:delText>
          </w:r>
        </w:del>
      </w:ins>
      <w:del w:id="128" w:author="EDO" w:date="2023-09-29T10:24:00Z">
        <w:r w:rsidDel="007D5D51">
          <w:delText>and</w:delText>
        </w:r>
      </w:del>
      <w:ins w:id="129" w:author="Rabbe, Matt" w:date="2023-09-26T14:49:00Z">
        <w:del w:id="130" w:author="EDO" w:date="2023-09-29T10:24:00Z">
          <w:r w:rsidDel="007D5D51">
            <w:delText xml:space="preserve"> </w:delText>
          </w:r>
        </w:del>
      </w:ins>
      <w:ins w:id="131" w:author="Rabbe, Matt" w:date="2023-09-15T14:46:00Z">
        <w:del w:id="132" w:author="EDO" w:date="2023-09-29T10:24:00Z">
          <w:r w:rsidR="00363E54" w:rsidDel="007D5D51">
            <w:delText xml:space="preserve">system wide </w:delText>
          </w:r>
        </w:del>
      </w:ins>
      <w:del w:id="133" w:author="EDO" w:date="2023-09-29T10:24:00Z">
        <w:r w:rsidDel="007D5D51">
          <w:delText>planform change)</w:delText>
        </w:r>
      </w:del>
      <w:ins w:id="134" w:author="EDO" w:date="2023-09-29T10:24:00Z">
        <w:r w:rsidR="007D5D51">
          <w:t>most serious planform impact (transition f</w:t>
        </w:r>
      </w:ins>
      <w:ins w:id="135" w:author="EDO" w:date="2023-09-29T10:25:00Z">
        <w:r w:rsidR="007D5D51">
          <w:t>rom braided to wandering)</w:t>
        </w:r>
      </w:ins>
      <w:r>
        <w:t xml:space="preserve"> </w:t>
      </w:r>
      <w:del w:id="136" w:author="EDO" w:date="2023-09-29T10:25:00Z">
        <w:r w:rsidDel="007D5D51">
          <w:delText xml:space="preserve">have </w:delText>
        </w:r>
      </w:del>
      <w:ins w:id="137" w:author="EDO" w:date="2023-09-29T10:25:00Z">
        <w:r w:rsidR="007D5D51">
          <w:t xml:space="preserve">has </w:t>
        </w:r>
      </w:ins>
      <w:r>
        <w:t>not progressed downstream of</w:t>
      </w:r>
      <w:r w:rsidR="00C96545">
        <w:t xml:space="preserve"> </w:t>
      </w:r>
      <w:r>
        <w:t>Overton Bridge but may at some unknown point in the future. As such, mechanical augmentation at the upper end of the J2 Return Channel theoretically reduces future risk to downstream habitat but near- and long-term benefits are difficult to quantify and weigh against the annual cost of augmenting sediment. Alternatives that allow for sediment replenishment without annual mechanical augmentation may offer a longer-term solution</w:t>
      </w:r>
      <w:del w:id="138" w:author="Rabbe, Matt" w:date="2023-09-26T14:49:00Z">
        <w:r w:rsidRPr="006D0A5E">
          <w:delText>.</w:delText>
        </w:r>
      </w:del>
      <w:del w:id="139" w:author="Sarah Fancher" w:date="2023-09-28T11:23:00Z">
        <w:r>
          <w:delText xml:space="preserve"> </w:delText>
        </w:r>
      </w:del>
      <w:ins w:id="140" w:author="Rabbe, Matt" w:date="2023-09-15T14:47:00Z">
        <w:r w:rsidR="00AA0C88">
          <w:t>,</w:t>
        </w:r>
        <w:del w:id="141" w:author="Sarah Fancher [2]" w:date="2023-09-28T16:20:00Z">
          <w:r w:rsidR="00AA0C88" w:rsidDel="001A7F2C">
            <w:delText>,</w:delText>
          </w:r>
        </w:del>
        <w:r w:rsidR="00AA0C88">
          <w:t xml:space="preserve"> though </w:t>
        </w:r>
      </w:ins>
      <w:ins w:id="142" w:author="Rabbe, Matt" w:date="2023-09-15T14:49:00Z">
        <w:r w:rsidR="008731FF">
          <w:t>their</w:t>
        </w:r>
      </w:ins>
      <w:ins w:id="143" w:author="Rabbe, Matt" w:date="2023-09-15T14:47:00Z">
        <w:r w:rsidR="00AA0C88">
          <w:t xml:space="preserve"> effectiveness, when compared to recent mechanical augmentation</w:t>
        </w:r>
      </w:ins>
      <w:ins w:id="144" w:author="Rabbe, Matt" w:date="2023-09-15T14:52:00Z">
        <w:r w:rsidR="00E1404E">
          <w:t xml:space="preserve"> </w:t>
        </w:r>
        <w:r w:rsidR="009B4214">
          <w:t>efforts</w:t>
        </w:r>
      </w:ins>
      <w:ins w:id="145" w:author="Rabbe, Matt" w:date="2023-09-15T14:47:00Z">
        <w:r w:rsidR="00AA0C88">
          <w:t>, is unk</w:t>
        </w:r>
      </w:ins>
      <w:ins w:id="146" w:author="Rabbe, Matt" w:date="2023-09-15T14:48:00Z">
        <w:r w:rsidR="00AA0C88">
          <w:t>nown</w:t>
        </w:r>
      </w:ins>
      <w:ins w:id="147" w:author="Rabbe, Matt" w:date="2023-09-26T14:49:00Z">
        <w:r>
          <w:t>.</w:t>
        </w:r>
      </w:ins>
      <w:ins w:id="148" w:author="Sarah Fancher" w:date="2023-09-28T11:23:00Z">
        <w:r>
          <w:t xml:space="preserve"> </w:t>
        </w:r>
      </w:ins>
    </w:p>
    <w:p w14:paraId="2067F561" w14:textId="5C92913F" w:rsidR="00A42DB2" w:rsidRPr="00163D87" w:rsidRDefault="00163D87" w:rsidP="00775E2F">
      <w:pPr>
        <w:spacing w:line="240" w:lineRule="auto"/>
        <w:rPr>
          <w:b/>
          <w:bCs/>
          <w:i/>
          <w:iCs/>
        </w:rPr>
      </w:pPr>
      <w:r>
        <w:rPr>
          <w:b/>
          <w:bCs/>
          <w:i/>
          <w:iCs/>
        </w:rPr>
        <w:br w:type="page"/>
      </w:r>
    </w:p>
    <w:p w14:paraId="3B03DE9A" w14:textId="7B36C24B" w:rsidR="008F10F2" w:rsidRDefault="003B02E1" w:rsidP="00775E2F">
      <w:pPr>
        <w:pStyle w:val="Heading1"/>
        <w:numPr>
          <w:ilvl w:val="0"/>
          <w:numId w:val="29"/>
        </w:numPr>
        <w:spacing w:after="240" w:line="240" w:lineRule="auto"/>
      </w:pPr>
      <w:bookmarkStart w:id="149" w:name="_Toc143522897"/>
      <w:r>
        <w:lastRenderedPageBreak/>
        <w:t xml:space="preserve">Sediment </w:t>
      </w:r>
      <w:r w:rsidR="00B73314">
        <w:t>a</w:t>
      </w:r>
      <w:r>
        <w:t xml:space="preserve">ugmentation: </w:t>
      </w:r>
      <w:r w:rsidR="008F10F2">
        <w:t>History and Context</w:t>
      </w:r>
      <w:bookmarkEnd w:id="149"/>
    </w:p>
    <w:p w14:paraId="0B70175A" w14:textId="5B327D75" w:rsidR="00473582" w:rsidRDefault="00473582" w:rsidP="00775E2F">
      <w:pPr>
        <w:pStyle w:val="Heading2"/>
        <w:spacing w:line="240" w:lineRule="auto"/>
      </w:pPr>
      <w:bookmarkStart w:id="150" w:name="_Toc143522898"/>
      <w:r>
        <w:t>Abstract</w:t>
      </w:r>
      <w:bookmarkEnd w:id="150"/>
    </w:p>
    <w:p w14:paraId="3B5058FF" w14:textId="5EC177AA" w:rsidR="00507A02" w:rsidRPr="00507A02" w:rsidRDefault="00FF5436" w:rsidP="00775E2F">
      <w:pPr>
        <w:spacing w:line="240" w:lineRule="auto"/>
      </w:pPr>
      <w:r>
        <w:t xml:space="preserve">Prior to implementation of a full-scale sediment augmentation experiment in 2017, the </w:t>
      </w:r>
      <w:r w:rsidR="00507A02">
        <w:t xml:space="preserve">Platte River Recovery Implementation Program (PRRIP) </w:t>
      </w:r>
      <w:r w:rsidR="003654D3">
        <w:t xml:space="preserve">and others have </w:t>
      </w:r>
      <w:r w:rsidR="00250830">
        <w:t>undertaken</w:t>
      </w:r>
      <w:r>
        <w:t xml:space="preserve"> multiple monitoring, </w:t>
      </w:r>
      <w:proofErr w:type="gramStart"/>
      <w:r>
        <w:t>modeling</w:t>
      </w:r>
      <w:proofErr w:type="gramEnd"/>
      <w:r>
        <w:t xml:space="preserve"> and small-scale augmentation experiments </w:t>
      </w:r>
      <w:r w:rsidR="003654D3">
        <w:t>to describe, quantify, and predict channel response to clearwater release</w:t>
      </w:r>
      <w:r>
        <w:t>s</w:t>
      </w:r>
      <w:r w:rsidR="003654D3">
        <w:t xml:space="preserve"> from the </w:t>
      </w:r>
      <w:r w:rsidR="00925ECD" w:rsidRPr="007F11BE">
        <w:rPr>
          <w:rFonts w:eastAsia="Calibri"/>
        </w:rPr>
        <w:t xml:space="preserve">Johnson </w:t>
      </w:r>
      <w:r w:rsidR="00925ECD">
        <w:rPr>
          <w:rFonts w:eastAsia="Calibri"/>
        </w:rPr>
        <w:t xml:space="preserve">No. 2 Hydropower </w:t>
      </w:r>
      <w:r w:rsidR="00925ECD" w:rsidRPr="007F11BE">
        <w:rPr>
          <w:rFonts w:eastAsia="Calibri"/>
        </w:rPr>
        <w:t>Return</w:t>
      </w:r>
      <w:r>
        <w:t xml:space="preserve"> (J2 Return)</w:t>
      </w:r>
      <w:r w:rsidR="003654D3">
        <w:t xml:space="preserve"> near Lexington, NE. Since construction in the 1940s, the J2 Return has released sediment-free water into the south channel of the Platte River </w:t>
      </w:r>
      <w:r>
        <w:t>resulting in</w:t>
      </w:r>
      <w:r w:rsidR="003654D3">
        <w:t xml:space="preserve"> significant channel incision and planform change. This chapter summarize</w:t>
      </w:r>
      <w:r>
        <w:t>s</w:t>
      </w:r>
      <w:r w:rsidR="003654D3">
        <w:t xml:space="preserve"> findings from five decades of investigation</w:t>
      </w:r>
      <w:r w:rsidR="000F09A5">
        <w:t>s leading up to full-scale augmentation.</w:t>
      </w:r>
      <w:r w:rsidR="003654D3">
        <w:t xml:space="preserve"> </w:t>
      </w:r>
      <w:r w:rsidR="000F09A5">
        <w:t xml:space="preserve">It also </w:t>
      </w:r>
      <w:r w:rsidR="007D2D24">
        <w:t xml:space="preserve">describes implementation of full-scale augmentation operations, with a focus on the location and volume of sediment augmentation.  </w:t>
      </w:r>
    </w:p>
    <w:p w14:paraId="21832C9F" w14:textId="11294183" w:rsidR="00473582" w:rsidRDefault="00473582" w:rsidP="00775E2F">
      <w:pPr>
        <w:pStyle w:val="Heading2"/>
        <w:spacing w:line="240" w:lineRule="auto"/>
      </w:pPr>
      <w:bookmarkStart w:id="151" w:name="_Toc143522899"/>
      <w:r>
        <w:t>Introduction</w:t>
      </w:r>
      <w:bookmarkEnd w:id="151"/>
    </w:p>
    <w:p w14:paraId="2ADCEC98" w14:textId="30C77665" w:rsidR="008F10F2" w:rsidRDefault="008F10F2" w:rsidP="00775E2F">
      <w:pPr>
        <w:spacing w:line="240" w:lineRule="auto"/>
      </w:pPr>
      <w:r>
        <w:t xml:space="preserve">The Platte River Recovery Implementation Program (Program or PRRIP) is responsible for implementing certain aspects of the </w:t>
      </w:r>
      <w:r w:rsidR="00191C5F">
        <w:t xml:space="preserve">recovery plans for three threatened and endangered species including the </w:t>
      </w:r>
      <w:r w:rsidR="00CE7BC0">
        <w:t>highly endangered</w:t>
      </w:r>
      <w:r>
        <w:t xml:space="preserve"> whooping crane</w:t>
      </w:r>
      <w:r w:rsidR="00191C5F">
        <w:t xml:space="preserve"> (</w:t>
      </w:r>
      <w:r w:rsidR="00191C5F">
        <w:rPr>
          <w:i/>
          <w:iCs/>
        </w:rPr>
        <w:t>G</w:t>
      </w:r>
      <w:r w:rsidR="00030245">
        <w:rPr>
          <w:i/>
          <w:iCs/>
        </w:rPr>
        <w:t>r</w:t>
      </w:r>
      <w:r w:rsidR="00191C5F">
        <w:rPr>
          <w:i/>
          <w:iCs/>
        </w:rPr>
        <w:t>us americana</w:t>
      </w:r>
      <w:r w:rsidR="00191C5F" w:rsidRPr="00E459CC">
        <w:t>)</w:t>
      </w:r>
      <w:r>
        <w:t>. More specifically, the Program</w:t>
      </w:r>
      <w:del w:id="152" w:author="Rabbe, Matt" w:date="2023-09-15T14:56:00Z">
        <w:r w:rsidDel="00BB3C3F">
          <w:delText>’s</w:delText>
        </w:r>
      </w:del>
      <w:ins w:id="153" w:author="Rabbe, Matt" w:date="2023-09-15T14:56:00Z">
        <w:r w:rsidR="00BB3C3F">
          <w:t xml:space="preserve"> has a</w:t>
        </w:r>
      </w:ins>
      <w:ins w:id="154" w:author="Rabbe, Matt" w:date="2023-09-26T14:49:00Z">
        <w:r>
          <w:t xml:space="preserve"> </w:t>
        </w:r>
      </w:ins>
      <w:r>
        <w:t xml:space="preserve">management objective </w:t>
      </w:r>
      <w:del w:id="155" w:author="Rabbe, Matt" w:date="2023-09-15T14:56:00Z">
        <w:r w:rsidDel="00BB3C3F">
          <w:delText xml:space="preserve">is </w:delText>
        </w:r>
      </w:del>
      <w:r>
        <w:t xml:space="preserve">to improve survival of whooping cranes during migration through increased use of the Associated Habitat Reach (AHR) of the Platte River in central Nebraska (PRRIP 2006a). This ninety-mile reach extends from Lexington, NE downstream to Chapman, NE and includes the Platte River channel and off-channel habitats within </w:t>
      </w:r>
      <w:r w:rsidR="00191C5F">
        <w:t>three</w:t>
      </w:r>
      <w:r w:rsidR="00030245">
        <w:t xml:space="preserve"> and a half </w:t>
      </w:r>
      <w:r>
        <w:t xml:space="preserve">miles of the river </w:t>
      </w:r>
      <w:r w:rsidR="006A353F">
        <w:t>(</w:t>
      </w:r>
      <w:r w:rsidR="00FC1D38" w:rsidRPr="00FC1D38">
        <w:fldChar w:fldCharType="begin"/>
      </w:r>
      <w:r w:rsidR="00FC1D38" w:rsidRPr="00FC1D38">
        <w:instrText xml:space="preserve"> REF _Ref141798694 \h  \* MERGEFORMAT </w:instrText>
      </w:r>
      <w:r w:rsidR="00FC1D38" w:rsidRPr="00FC1D38">
        <w:fldChar w:fldCharType="separate"/>
      </w:r>
      <w:r w:rsidR="009D16BF" w:rsidRPr="009D16BF">
        <w:t xml:space="preserve">Figure </w:t>
      </w:r>
      <w:r w:rsidR="009D16BF" w:rsidRPr="009D16BF">
        <w:rPr>
          <w:noProof/>
        </w:rPr>
        <w:t>1.1</w:t>
      </w:r>
      <w:r w:rsidR="00FC1D38" w:rsidRPr="00FC1D38">
        <w:fldChar w:fldCharType="end"/>
      </w:r>
      <w:r>
        <w:t xml:space="preserve">). </w:t>
      </w:r>
    </w:p>
    <w:p w14:paraId="0DCBDA2E" w14:textId="77777777" w:rsidR="00925ECD" w:rsidRDefault="00925ECD" w:rsidP="00775E2F">
      <w:pPr>
        <w:spacing w:line="240" w:lineRule="auto"/>
      </w:pPr>
    </w:p>
    <w:p w14:paraId="5A97C9C2" w14:textId="77777777" w:rsidR="00927A8B" w:rsidRDefault="008F10F2" w:rsidP="00775E2F">
      <w:pPr>
        <w:pStyle w:val="NoSpacing"/>
      </w:pPr>
      <w:r w:rsidRPr="001C5A07">
        <w:rPr>
          <w:noProof/>
        </w:rPr>
        <w:drawing>
          <wp:inline distT="0" distB="0" distL="0" distR="0" wp14:anchorId="6CF9A783" wp14:editId="409C321E">
            <wp:extent cx="5920740" cy="2645205"/>
            <wp:effectExtent l="19050" t="19050" r="22860" b="22225"/>
            <wp:docPr id="1469992819" name="Picture 1469992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3Fig1.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59001" cy="2662299"/>
                    </a:xfrm>
                    <a:prstGeom prst="rect">
                      <a:avLst/>
                    </a:prstGeom>
                    <a:ln>
                      <a:solidFill>
                        <a:schemeClr val="tx1"/>
                      </a:solidFill>
                    </a:ln>
                  </pic:spPr>
                </pic:pic>
              </a:graphicData>
            </a:graphic>
          </wp:inline>
        </w:drawing>
      </w:r>
    </w:p>
    <w:p w14:paraId="786D4993" w14:textId="0BF19F84" w:rsidR="008F10F2" w:rsidRDefault="00FC1D38" w:rsidP="00775E2F">
      <w:pPr>
        <w:pStyle w:val="Caption"/>
      </w:pPr>
      <w:bookmarkStart w:id="156" w:name="_Ref141798694"/>
      <w:bookmarkStart w:id="157" w:name="_Toc141798652"/>
      <w:r w:rsidRPr="00FC1D38">
        <w:rPr>
          <w:b/>
          <w:bCs/>
        </w:rPr>
        <w:t xml:space="preserve">Figure </w:t>
      </w:r>
      <w:r w:rsidR="00575B13">
        <w:rPr>
          <w:b/>
          <w:bCs/>
        </w:rPr>
        <w:fldChar w:fldCharType="begin"/>
      </w:r>
      <w:r w:rsidR="00575B13">
        <w:rPr>
          <w:b/>
          <w:bCs/>
        </w:rPr>
        <w:instrText xml:space="preserve"> STYLEREF 1 \s </w:instrText>
      </w:r>
      <w:r w:rsidR="00575B13">
        <w:rPr>
          <w:b/>
          <w:bCs/>
        </w:rPr>
        <w:fldChar w:fldCharType="separate"/>
      </w:r>
      <w:r w:rsidR="009D16BF">
        <w:rPr>
          <w:b/>
          <w:bCs/>
          <w:noProof/>
        </w:rPr>
        <w:t>1</w:t>
      </w:r>
      <w:r w:rsidR="00575B13">
        <w:rPr>
          <w:b/>
          <w:bCs/>
        </w:rPr>
        <w:fldChar w:fldCharType="end"/>
      </w:r>
      <w:r w:rsidR="00575B13">
        <w:rPr>
          <w:b/>
          <w:bCs/>
        </w:rPr>
        <w:t>.</w:t>
      </w:r>
      <w:r w:rsidR="00575B13">
        <w:rPr>
          <w:b/>
          <w:bCs/>
        </w:rPr>
        <w:fldChar w:fldCharType="begin"/>
      </w:r>
      <w:r w:rsidR="00575B13">
        <w:rPr>
          <w:b/>
          <w:bCs/>
        </w:rPr>
        <w:instrText xml:space="preserve"> SEQ Figure \* ARABIC \s 1 </w:instrText>
      </w:r>
      <w:r w:rsidR="00575B13">
        <w:rPr>
          <w:b/>
          <w:bCs/>
        </w:rPr>
        <w:fldChar w:fldCharType="separate"/>
      </w:r>
      <w:r w:rsidR="009D16BF">
        <w:rPr>
          <w:b/>
          <w:bCs/>
          <w:noProof/>
        </w:rPr>
        <w:t>1</w:t>
      </w:r>
      <w:r w:rsidR="00575B13">
        <w:rPr>
          <w:b/>
          <w:bCs/>
        </w:rPr>
        <w:fldChar w:fldCharType="end"/>
      </w:r>
      <w:bookmarkEnd w:id="156"/>
      <w:r w:rsidRPr="00FC1D38">
        <w:rPr>
          <w:b/>
          <w:bCs/>
        </w:rPr>
        <w:t>.</w:t>
      </w:r>
      <w:r>
        <w:t xml:space="preserve"> </w:t>
      </w:r>
      <w:r w:rsidRPr="00E270AB">
        <w:t>Associated Habitat Reach (AHR) of the central Platte River in Nebraska extending from Lexington downstream to Chapman.</w:t>
      </w:r>
      <w:bookmarkEnd w:id="157"/>
    </w:p>
    <w:p w14:paraId="2FC14BC7" w14:textId="619A94AA" w:rsidR="00A55FA2" w:rsidRDefault="008F10F2" w:rsidP="00775E2F">
      <w:pPr>
        <w:spacing w:line="240" w:lineRule="auto"/>
      </w:pPr>
      <w:r>
        <w:t xml:space="preserve">The Program has invested </w:t>
      </w:r>
      <w:r w:rsidR="00233EBE">
        <w:t xml:space="preserve">fourteen </w:t>
      </w:r>
      <w:r>
        <w:t xml:space="preserve">years implementing an adaptive management program to test strategies for increasing </w:t>
      </w:r>
      <w:r w:rsidR="00191C5F">
        <w:t>suitability of whooping crane habitat in the AHR</w:t>
      </w:r>
      <w:r>
        <w:t>.</w:t>
      </w:r>
      <w:r w:rsidR="00191C5F">
        <w:t xml:space="preserve"> One area of </w:t>
      </w:r>
      <w:r w:rsidR="002C76D5">
        <w:t xml:space="preserve">focus has </w:t>
      </w:r>
      <w:r w:rsidR="002C76D5">
        <w:lastRenderedPageBreak/>
        <w:t>been the impact of a sediment deficit at the upstream end of the AHR on channel morphology</w:t>
      </w:r>
      <w:r w:rsidR="00DE069D">
        <w:t xml:space="preserve">. More specifically, channel incision and narrowing has </w:t>
      </w:r>
      <w:r w:rsidR="00B143E5">
        <w:t>occurred</w:t>
      </w:r>
      <w:r w:rsidR="00DE069D">
        <w:t xml:space="preserve"> downstream of a </w:t>
      </w:r>
      <w:r w:rsidR="007318AB">
        <w:t>clearwater</w:t>
      </w:r>
      <w:r w:rsidR="00DE069D">
        <w:t xml:space="preserve"> hydropower return and Program stakeholders are concerned those impacts could progress downstream through time, impeding our </w:t>
      </w:r>
      <w:r w:rsidR="002C76D5">
        <w:t>ability to maintain the wide, unvegetated</w:t>
      </w:r>
      <w:r w:rsidR="00B143E5">
        <w:t>,</w:t>
      </w:r>
      <w:r w:rsidR="002C76D5">
        <w:t xml:space="preserve"> braided river morphology that is suitable for whooping crane roosting.</w:t>
      </w:r>
      <w:r w:rsidR="00DE069D">
        <w:t xml:space="preserve"> </w:t>
      </w:r>
      <w:r w:rsidR="00B046AA">
        <w:t xml:space="preserve">Concerns about incision emerged in the 1980s, approximately 40 years after the </w:t>
      </w:r>
      <w:r w:rsidR="00A74F75" w:rsidRPr="007F11BE">
        <w:rPr>
          <w:rFonts w:eastAsia="Calibri"/>
        </w:rPr>
        <w:t xml:space="preserve">Johnson </w:t>
      </w:r>
      <w:r w:rsidR="00A74F75">
        <w:rPr>
          <w:rFonts w:eastAsia="Calibri"/>
        </w:rPr>
        <w:t xml:space="preserve">No. 2 </w:t>
      </w:r>
      <w:r w:rsidR="007318AB">
        <w:rPr>
          <w:rFonts w:eastAsia="Calibri"/>
        </w:rPr>
        <w:t xml:space="preserve">Hydropower </w:t>
      </w:r>
      <w:r w:rsidR="00A74F75" w:rsidRPr="007F11BE">
        <w:rPr>
          <w:rFonts w:eastAsia="Calibri"/>
        </w:rPr>
        <w:t>Return (J2</w:t>
      </w:r>
      <w:r w:rsidR="00A74F75">
        <w:rPr>
          <w:rFonts w:eastAsia="Calibri"/>
        </w:rPr>
        <w:t xml:space="preserve"> Return</w:t>
      </w:r>
      <w:r w:rsidR="00A74F75" w:rsidRPr="007F11BE">
        <w:rPr>
          <w:rFonts w:eastAsia="Calibri"/>
        </w:rPr>
        <w:t>)</w:t>
      </w:r>
      <w:r w:rsidR="00B046AA">
        <w:t xml:space="preserve"> </w:t>
      </w:r>
      <w:r w:rsidR="00054969">
        <w:t>began</w:t>
      </w:r>
      <w:r w:rsidR="006E67E4">
        <w:t xml:space="preserve"> </w:t>
      </w:r>
      <w:r w:rsidR="00054969">
        <w:t xml:space="preserve">operations. </w:t>
      </w:r>
      <w:r w:rsidR="00BD04F8">
        <w:t>Several</w:t>
      </w:r>
      <w:r w:rsidR="00054969">
        <w:t xml:space="preserve"> investigations were conducted in the late 1990s and early 2000s to evaluate the magnitude of the deficit and develop the concept of </w:t>
      </w:r>
      <w:r w:rsidR="00A55FA2">
        <w:t xml:space="preserve">sediment augmentation into a management action to be implemented during the First Increment of the Program (2007-2019). </w:t>
      </w:r>
    </w:p>
    <w:p w14:paraId="2C6DC440" w14:textId="4BAF0762" w:rsidR="008F10F2" w:rsidRPr="008F10F2" w:rsidRDefault="00A55FA2" w:rsidP="00775E2F">
      <w:pPr>
        <w:spacing w:line="240" w:lineRule="auto"/>
      </w:pPr>
      <w:r>
        <w:t xml:space="preserve">During the First Increment of the Program, </w:t>
      </w:r>
      <w:r w:rsidR="00B143E5">
        <w:t xml:space="preserve">Adaptive Management Plan </w:t>
      </w:r>
      <w:r w:rsidR="00983A37">
        <w:rPr>
          <w:rFonts w:cstheme="minorHAnsi"/>
        </w:rPr>
        <w:t>(AMP; PRRIP 2007</w:t>
      </w:r>
      <w:del w:id="158" w:author="Ed Weschler" w:date="2023-09-26T16:26:00Z">
        <w:r w:rsidR="00983A37">
          <w:rPr>
            <w:rFonts w:cstheme="minorHAnsi"/>
          </w:rPr>
          <w:delText>)</w:delText>
        </w:r>
      </w:del>
      <w:r w:rsidR="00B143E5">
        <w:t>)</w:t>
      </w:r>
      <w:r>
        <w:t xml:space="preserve"> activities included additional monitoring, modeling, and evaluation of the feasibility and performance of various strategies to augment sediment. By </w:t>
      </w:r>
      <w:r w:rsidR="007410BB">
        <w:t xml:space="preserve">2016, Program </w:t>
      </w:r>
      <w:r w:rsidR="000A56F4">
        <w:t>decision makers</w:t>
      </w:r>
      <w:r w:rsidR="007410BB">
        <w:t xml:space="preserve"> advised</w:t>
      </w:r>
      <w:r w:rsidR="00144E6A">
        <w:t xml:space="preserve"> by</w:t>
      </w:r>
      <w:r w:rsidR="007410BB">
        <w:t xml:space="preserve"> the Independent Science Advisory Committee</w:t>
      </w:r>
      <w:r w:rsidR="006E67E4">
        <w:t xml:space="preserve"> (ISAC</w:t>
      </w:r>
      <w:r w:rsidR="007410BB">
        <w:t xml:space="preserve">) concluded the best way to evaluate the performance of sediment augmentation was </w:t>
      </w:r>
      <w:r w:rsidR="000A56F4">
        <w:t>to</w:t>
      </w:r>
      <w:r w:rsidR="007410BB">
        <w:t xml:space="preserve"> initiat</w:t>
      </w:r>
      <w:r w:rsidR="000A56F4">
        <w:t>e</w:t>
      </w:r>
      <w:r w:rsidR="007410BB">
        <w:t xml:space="preserve"> a full-scale sediment augmentation management experiment designed to offset the </w:t>
      </w:r>
      <w:r w:rsidR="000A56F4">
        <w:t xml:space="preserve">total </w:t>
      </w:r>
      <w:r w:rsidR="007410BB">
        <w:t xml:space="preserve">sediment deficit downstream of the J2 Return. </w:t>
      </w:r>
      <w:r w:rsidR="004E5D42">
        <w:t>Implementation began in 2017 and annual augmentation continued through 2022.</w:t>
      </w:r>
      <w:r w:rsidR="004E5D42">
        <w:rPr>
          <w:rStyle w:val="FootnoteReference"/>
        </w:rPr>
        <w:footnoteReference w:id="8"/>
      </w:r>
      <w:r w:rsidR="004E5D42">
        <w:t xml:space="preserve"> </w:t>
      </w:r>
      <w:r w:rsidR="008F10F2">
        <w:t xml:space="preserve">Subsequent chapters of this document present </w:t>
      </w:r>
      <w:r w:rsidR="004E5D42">
        <w:t xml:space="preserve">analyses </w:t>
      </w:r>
      <w:r w:rsidR="008F10F2">
        <w:t xml:space="preserve">and interpretation of </w:t>
      </w:r>
      <w:r w:rsidR="00233EBE">
        <w:t>data collected prior to and during the sediment augmentation experiment</w:t>
      </w:r>
      <w:r w:rsidR="008F10F2">
        <w:t>. The objective of this introductory chapter is to provide a</w:t>
      </w:r>
      <w:r w:rsidR="00E976B9">
        <w:t>n</w:t>
      </w:r>
      <w:r w:rsidR="008F10F2">
        <w:t xml:space="preserve"> overview of the </w:t>
      </w:r>
      <w:r w:rsidR="00E976B9">
        <w:t>body of research and monitoring that led to implementation of full-scale augmentation.</w:t>
      </w:r>
      <w:r w:rsidR="000A56F4">
        <w:t xml:space="preserve"> This begins with work leading up to Program initiation in 2007, including efforts to quantify the magnitude of the sediment deficit in the AHR</w:t>
      </w:r>
      <w:r w:rsidR="0019074E">
        <w:t xml:space="preserve"> and devise a sediment augmentation concept to be implemented under the AMP. We then transition to a description of </w:t>
      </w:r>
      <w:r w:rsidR="00915CAD">
        <w:t>adaptive management</w:t>
      </w:r>
      <w:r w:rsidR="0019074E">
        <w:t xml:space="preserve"> implementation efforts during the First Increment leading up to the full-scale augmentation experiment. </w:t>
      </w:r>
      <w:r w:rsidR="008806DC">
        <w:t>The chapter concludes with an overview of full-scale augmentation including the location, timing</w:t>
      </w:r>
      <w:r w:rsidR="00915CAD">
        <w:t>,</w:t>
      </w:r>
      <w:r w:rsidR="008806DC">
        <w:t xml:space="preserve"> and magnitude of augmentation operations. </w:t>
      </w:r>
    </w:p>
    <w:p w14:paraId="2E6E97A0" w14:textId="2CF1EDED" w:rsidR="00473582" w:rsidRDefault="00D64682" w:rsidP="00775E2F">
      <w:pPr>
        <w:pStyle w:val="Heading2"/>
        <w:spacing w:line="240" w:lineRule="auto"/>
      </w:pPr>
      <w:bookmarkStart w:id="159" w:name="_Toc143522900"/>
      <w:r>
        <w:t>Pre-Program m</w:t>
      </w:r>
      <w:r w:rsidR="008806DC">
        <w:t>onitoring, modeling</w:t>
      </w:r>
      <w:r w:rsidR="00F04537">
        <w:t>,</w:t>
      </w:r>
      <w:r w:rsidR="008806DC">
        <w:t xml:space="preserve"> and research 1978-2006</w:t>
      </w:r>
      <w:bookmarkEnd w:id="159"/>
    </w:p>
    <w:p w14:paraId="3F51A711" w14:textId="76E32A42" w:rsidR="00E552A5" w:rsidRDefault="00D64682" w:rsidP="00775E2F">
      <w:pPr>
        <w:spacing w:line="240" w:lineRule="auto"/>
      </w:pPr>
      <w:r>
        <w:t xml:space="preserve">The </w:t>
      </w:r>
      <w:r w:rsidR="0077103F">
        <w:t xml:space="preserve">first known discussion of sediment as </w:t>
      </w:r>
      <w:r w:rsidR="00144E6A">
        <w:t xml:space="preserve">a </w:t>
      </w:r>
      <w:r w:rsidR="0077103F">
        <w:t xml:space="preserve">potential driver in morphologic change in the </w:t>
      </w:r>
      <w:r w:rsidR="00E552A5">
        <w:t xml:space="preserve">central </w:t>
      </w:r>
      <w:r w:rsidR="0077103F">
        <w:t xml:space="preserve">Platte River occurs in Williams (1978). In that Geological Survey </w:t>
      </w:r>
      <w:r w:rsidR="000536BD">
        <w:t xml:space="preserve">(USGS) </w:t>
      </w:r>
      <w:r w:rsidR="0077103F">
        <w:t>Circular (781)</w:t>
      </w:r>
      <w:r w:rsidR="00BD04F8">
        <w:t>,</w:t>
      </w:r>
      <w:r w:rsidR="0077103F">
        <w:t xml:space="preserve"> Williams describes changes in </w:t>
      </w:r>
      <w:r w:rsidR="00C7582A">
        <w:t xml:space="preserve">width, braiding, sinuosity and bed aggradation/degradation in the North Platte and Platte Rivers in Nebraska over historical timeframes. Much of the publication focuses on </w:t>
      </w:r>
      <w:r w:rsidR="00F67F7B">
        <w:t xml:space="preserve">large reductions </w:t>
      </w:r>
      <w:r w:rsidR="00C7582A">
        <w:t>in channel width that occurred</w:t>
      </w:r>
      <w:r w:rsidR="00F67F7B">
        <w:t xml:space="preserve"> in the decades following</w:t>
      </w:r>
      <w:r w:rsidR="00C7582A">
        <w:t xml:space="preserve"> the</w:t>
      </w:r>
      <w:r w:rsidR="00F67F7B">
        <w:t xml:space="preserve"> initiation of reservoir construction in the North Platte River basin in the early 1900s. Williams focuses much of the publication on correlations between declining discharge and width metrics. However, he also included a specific gage analysis, noting that observed fluctuations in bed elevations at stream gage locations</w:t>
      </w:r>
      <w:r w:rsidR="00E552A5">
        <w:t xml:space="preserve"> reflected complex regulation of both water and sediment delivery to the river. </w:t>
      </w:r>
    </w:p>
    <w:p w14:paraId="2A8A4E58" w14:textId="2396EB7F" w:rsidR="006F3524" w:rsidRDefault="000536BD" w:rsidP="00775E2F">
      <w:pPr>
        <w:spacing w:line="240" w:lineRule="auto"/>
      </w:pPr>
      <w:r>
        <w:t xml:space="preserve">In 1981, </w:t>
      </w:r>
      <w:r w:rsidR="005B0606">
        <w:t xml:space="preserve">the USGS published </w:t>
      </w:r>
      <w:r>
        <w:t>a series of open</w:t>
      </w:r>
      <w:r w:rsidR="00936128">
        <w:t>-</w:t>
      </w:r>
      <w:r>
        <w:t>file reports</w:t>
      </w:r>
      <w:r w:rsidR="00936128">
        <w:t xml:space="preserve"> </w:t>
      </w:r>
      <w:r w:rsidR="005B0606">
        <w:t xml:space="preserve">describing sediment transport, channel morphology and other physical characteristics of various segments of the Platte River. </w:t>
      </w:r>
      <w:r w:rsidR="000160B6">
        <w:t xml:space="preserve">Kircher (1981a) collected bedload and suspended sediment samples from segments of the South Platte, North Platte, and central Platte Rivers and used them to </w:t>
      </w:r>
      <w:r w:rsidR="00824BE9">
        <w:t xml:space="preserve">develop estimates of sediment </w:t>
      </w:r>
      <w:r w:rsidR="004A5756">
        <w:t xml:space="preserve">transport </w:t>
      </w:r>
      <w:r w:rsidR="004A5756">
        <w:lastRenderedPageBreak/>
        <w:t xml:space="preserve">and effective discharge for </w:t>
      </w:r>
      <w:r w:rsidR="000160B6">
        <w:t>each segment (Kircher 1981b)</w:t>
      </w:r>
      <w:r w:rsidR="004A5756">
        <w:t xml:space="preserve">. </w:t>
      </w:r>
      <w:proofErr w:type="spellStart"/>
      <w:r w:rsidR="00824BE9">
        <w:t>Karlinger</w:t>
      </w:r>
      <w:proofErr w:type="spellEnd"/>
      <w:r w:rsidR="00824BE9">
        <w:t xml:space="preserve"> et al. (1981) </w:t>
      </w:r>
      <w:r w:rsidR="00AD482F">
        <w:t>explored</w:t>
      </w:r>
      <w:r w:rsidR="00824BE9">
        <w:t xml:space="preserve"> the relationship between discharge, sediment</w:t>
      </w:r>
      <w:r w:rsidR="00915CAD">
        <w:t>,</w:t>
      </w:r>
      <w:r w:rsidR="00824BE9">
        <w:t xml:space="preserve"> and channel wi</w:t>
      </w:r>
      <w:r w:rsidR="00AD482F">
        <w:t>d</w:t>
      </w:r>
      <w:r w:rsidR="00824BE9">
        <w:t xml:space="preserve">th in the </w:t>
      </w:r>
      <w:r w:rsidR="00915CAD">
        <w:t>C</w:t>
      </w:r>
      <w:r w:rsidR="00824BE9">
        <w:t xml:space="preserve">entral Platte, providing </w:t>
      </w:r>
      <w:r w:rsidR="00AD482F">
        <w:t xml:space="preserve">theoretical </w:t>
      </w:r>
      <w:r w:rsidR="00824BE9">
        <w:t xml:space="preserve">predictions of </w:t>
      </w:r>
      <w:r w:rsidR="00AD482F">
        <w:t xml:space="preserve">channel width adjustment to changes in sediment and flow. Finally, Crowley (1981) produced a detailed investigation of bedforms downstream of Grand Island, NE, </w:t>
      </w:r>
      <w:r w:rsidR="00C816A7">
        <w:t xml:space="preserve">characterizing the geometry and movement of macroforms as well as their relationship to channel narrowing. </w:t>
      </w:r>
      <w:r w:rsidR="00AD482F">
        <w:t xml:space="preserve">  </w:t>
      </w:r>
    </w:p>
    <w:p w14:paraId="5C3D0206" w14:textId="3288336A" w:rsidR="00670FBD" w:rsidRDefault="006F3524" w:rsidP="00775E2F">
      <w:pPr>
        <w:spacing w:line="240" w:lineRule="auto"/>
      </w:pPr>
      <w:r>
        <w:t>In the late 1980s,</w:t>
      </w:r>
      <w:r w:rsidR="00E552A5">
        <w:t xml:space="preserve"> O’Brien &amp; Currier (1987) produced a report </w:t>
      </w:r>
      <w:r w:rsidR="007A1A9B">
        <w:t>that explored</w:t>
      </w:r>
      <w:r w:rsidR="00E552A5">
        <w:t xml:space="preserve"> changes in the morphology and vegetation in the Big Bend Reach of the </w:t>
      </w:r>
      <w:r w:rsidR="00915CAD">
        <w:t>C</w:t>
      </w:r>
      <w:r w:rsidR="00E552A5">
        <w:t>entral Platte River.</w:t>
      </w:r>
      <w:r w:rsidR="00572548">
        <w:rPr>
          <w:rStyle w:val="FootnoteReference"/>
        </w:rPr>
        <w:footnoteReference w:id="9"/>
      </w:r>
      <w:r w:rsidR="007A1A9B">
        <w:t xml:space="preserve"> </w:t>
      </w:r>
      <w:r w:rsidR="009F587E">
        <w:t xml:space="preserve">The authors attempted to quantify magnitude of incision through comparison of historical quadrangle maps, concluding the </w:t>
      </w:r>
      <w:r w:rsidR="00996F3E">
        <w:t xml:space="preserve">channel had degraded three to ten feet from the late 1890s to the 1960s. Finally, the authors referenced several published works on </w:t>
      </w:r>
      <w:r w:rsidR="00DA4883">
        <w:t xml:space="preserve">empirical threshold </w:t>
      </w:r>
      <w:r w:rsidR="00C816A7">
        <w:t>relationships</w:t>
      </w:r>
      <w:r w:rsidR="00DA4883">
        <w:t xml:space="preserve"> in alluvial channels</w:t>
      </w:r>
      <w:r w:rsidR="00996F3E">
        <w:t xml:space="preserve"> (regime theory)</w:t>
      </w:r>
      <w:r w:rsidR="00DA4883">
        <w:t xml:space="preserve"> and expressed concern that the reductions in flow and sediment supply in the Big Bend Reach could cause the channel to shift from a braided to meandering morphology.</w:t>
      </w:r>
      <w:r w:rsidR="00670FBD">
        <w:t xml:space="preserve"> The authors concluded by recommending a complete analysis of sediment supply and transport capacity of the </w:t>
      </w:r>
      <w:r w:rsidR="00915CAD">
        <w:t xml:space="preserve">Central </w:t>
      </w:r>
      <w:r w:rsidR="00670FBD">
        <w:t>Platte.</w:t>
      </w:r>
    </w:p>
    <w:p w14:paraId="79D734FD" w14:textId="2ABD92AB" w:rsidR="00DA4883" w:rsidRDefault="00A55C86" w:rsidP="00775E2F">
      <w:pPr>
        <w:spacing w:line="240" w:lineRule="auto"/>
      </w:pPr>
      <w:r>
        <w:t xml:space="preserve">In the early 1990s, basin stakeholders began the negotiations that ultimately led to the </w:t>
      </w:r>
      <w:r w:rsidR="005E5818">
        <w:t xml:space="preserve">authorization of the Program in 2007. As part of those negotiations, </w:t>
      </w:r>
      <w:proofErr w:type="gramStart"/>
      <w:r w:rsidR="005E5818">
        <w:t>a number of</w:t>
      </w:r>
      <w:proofErr w:type="gramEnd"/>
      <w:r w:rsidR="005E5818">
        <w:t xml:space="preserve"> different investigations were initiated</w:t>
      </w:r>
      <w:r w:rsidR="00A5032B">
        <w:t xml:space="preserve"> by the Platte River Environmental Impact Statement (EIS) Office</w:t>
      </w:r>
      <w:r w:rsidR="00637714">
        <w:t xml:space="preserve"> </w:t>
      </w:r>
      <w:r w:rsidR="005E5818">
        <w:t>and were published in the early 2000s</w:t>
      </w:r>
      <w:r w:rsidR="00915CAD">
        <w:t>.</w:t>
      </w:r>
      <w:r w:rsidR="00E459CC">
        <w:t xml:space="preserve"> The first was a comprehensive evaluation of the physical history of the </w:t>
      </w:r>
      <w:r w:rsidR="00915CAD">
        <w:t xml:space="preserve">Central </w:t>
      </w:r>
      <w:r w:rsidR="00E459CC">
        <w:t>Platte River conducted by Simons and Associates (2000)</w:t>
      </w:r>
      <w:r w:rsidR="003552B7">
        <w:t xml:space="preserve"> </w:t>
      </w:r>
      <w:r w:rsidR="00D2264B">
        <w:t xml:space="preserve">which </w:t>
      </w:r>
      <w:r w:rsidR="003552B7">
        <w:t>focused on drivers of vegetation expansion into the channel in the 20</w:t>
      </w:r>
      <w:r w:rsidR="003552B7" w:rsidRPr="003552B7">
        <w:rPr>
          <w:vertAlign w:val="superscript"/>
        </w:rPr>
        <w:t>th</w:t>
      </w:r>
      <w:r w:rsidR="003552B7">
        <w:t xml:space="preserve"> century. The authors noted that the bed of the </w:t>
      </w:r>
      <w:r w:rsidR="00915CAD">
        <w:t>C</w:t>
      </w:r>
      <w:r w:rsidR="003552B7">
        <w:t xml:space="preserve">entral Platte has </w:t>
      </w:r>
      <w:r w:rsidR="00C477D8">
        <w:t>coarsened</w:t>
      </w:r>
      <w:r w:rsidR="003552B7">
        <w:t xml:space="preserve"> over time and limited bed </w:t>
      </w:r>
      <w:r w:rsidR="00C477D8">
        <w:t>degradation has been observed</w:t>
      </w:r>
      <w:r w:rsidR="00C14A0E">
        <w:t>.</w:t>
      </w:r>
      <w:r w:rsidR="00B71541">
        <w:t xml:space="preserve"> </w:t>
      </w:r>
      <w:r w:rsidR="00C14A0E">
        <w:t xml:space="preserve">They </w:t>
      </w:r>
      <w:r w:rsidR="00FE3984">
        <w:t xml:space="preserve">ultimately </w:t>
      </w:r>
      <w:r w:rsidR="00C477D8">
        <w:t xml:space="preserve">concluded </w:t>
      </w:r>
      <w:r w:rsidR="00C14A0E">
        <w:t xml:space="preserve">that </w:t>
      </w:r>
      <w:r w:rsidR="00FE3984">
        <w:t>sediment transport played a secondary role in channel narrowing</w:t>
      </w:r>
      <w:r w:rsidR="00C14A0E">
        <w:t>,</w:t>
      </w:r>
      <w:r w:rsidR="00FE3984">
        <w:t xml:space="preserve"> and </w:t>
      </w:r>
      <w:r w:rsidR="00C14A0E">
        <w:t xml:space="preserve">that </w:t>
      </w:r>
      <w:r w:rsidR="00B71541">
        <w:t>the</w:t>
      </w:r>
      <w:r w:rsidR="00FE3984">
        <w:t xml:space="preserve"> channel bed was </w:t>
      </w:r>
      <w:r w:rsidR="00B71541">
        <w:t xml:space="preserve">generally </w:t>
      </w:r>
      <w:r w:rsidR="00FE3984">
        <w:t>in a condition of dynamic equilibriu</w:t>
      </w:r>
      <w:r w:rsidR="00B71541">
        <w:t>m</w:t>
      </w:r>
      <w:r w:rsidR="00FE3984">
        <w:t>.</w:t>
      </w:r>
      <w:r w:rsidR="009353FC">
        <w:t xml:space="preserve"> Despite relegating sediment supply to a secondary factor in channel narrowing, the authors d</w:t>
      </w:r>
      <w:r w:rsidR="00D2264B">
        <w:t>id</w:t>
      </w:r>
      <w:r w:rsidR="009353FC">
        <w:t xml:space="preserve"> (for the first time) introduce the concept of augmenting sediment to reduce bed degradation where it occurs. They recommended further analysis of potential </w:t>
      </w:r>
      <w:r w:rsidR="00150801">
        <w:t>relationships between</w:t>
      </w:r>
      <w:r w:rsidR="00501200">
        <w:t xml:space="preserve"> augmentation, sediment transport, </w:t>
      </w:r>
      <w:r w:rsidR="00150801">
        <w:t xml:space="preserve">and </w:t>
      </w:r>
      <w:r w:rsidR="00501200">
        <w:t xml:space="preserve">riparian vegetation </w:t>
      </w:r>
      <w:r w:rsidR="00C14A0E">
        <w:t xml:space="preserve">with </w:t>
      </w:r>
      <w:r w:rsidR="00501200">
        <w:t xml:space="preserve">a combined sediment transport and vegetation model developed by the United States Bureau of Reclamation (USBR).  </w:t>
      </w:r>
      <w:r w:rsidR="009353FC">
        <w:t xml:space="preserve">  </w:t>
      </w:r>
      <w:r w:rsidR="00B71541">
        <w:t xml:space="preserve"> </w:t>
      </w:r>
      <w:r w:rsidR="00FE3984">
        <w:t xml:space="preserve">  </w:t>
      </w:r>
      <w:r w:rsidR="00C477D8">
        <w:t xml:space="preserve"> </w:t>
      </w:r>
    </w:p>
    <w:p w14:paraId="46C027FB" w14:textId="1E3F3780" w:rsidR="005551B1" w:rsidRPr="001F0924" w:rsidRDefault="00E177E6" w:rsidP="00775E2F">
      <w:pPr>
        <w:spacing w:line="240" w:lineRule="auto"/>
        <w:rPr>
          <w:rFonts w:cstheme="minorHAnsi"/>
        </w:rPr>
      </w:pPr>
      <w:r w:rsidRPr="0015536F">
        <w:rPr>
          <w:rFonts w:cstheme="minorHAnsi"/>
        </w:rPr>
        <w:t xml:space="preserve">Randle and Samad (2003) produced the first detailed </w:t>
      </w:r>
      <w:r w:rsidR="007A3105" w:rsidRPr="0015536F">
        <w:rPr>
          <w:rFonts w:cstheme="minorHAnsi"/>
        </w:rPr>
        <w:t>evaluation</w:t>
      </w:r>
      <w:r w:rsidRPr="0015536F">
        <w:rPr>
          <w:rFonts w:cstheme="minorHAnsi"/>
        </w:rPr>
        <w:t xml:space="preserve"> of </w:t>
      </w:r>
      <w:r w:rsidR="004F1602" w:rsidRPr="0015536F">
        <w:rPr>
          <w:rFonts w:cstheme="minorHAnsi"/>
        </w:rPr>
        <w:t xml:space="preserve">historical </w:t>
      </w:r>
      <w:r w:rsidRPr="0015536F">
        <w:rPr>
          <w:rFonts w:cstheme="minorHAnsi"/>
        </w:rPr>
        <w:t>change</w:t>
      </w:r>
      <w:r w:rsidR="004F1602" w:rsidRPr="0015536F">
        <w:rPr>
          <w:rFonts w:cstheme="minorHAnsi"/>
        </w:rPr>
        <w:t>s</w:t>
      </w:r>
      <w:r w:rsidRPr="0015536F">
        <w:rPr>
          <w:rFonts w:cstheme="minorHAnsi"/>
        </w:rPr>
        <w:t xml:space="preserve"> in sediment transport</w:t>
      </w:r>
      <w:r w:rsidR="00B12188" w:rsidRPr="0015536F">
        <w:rPr>
          <w:rFonts w:cstheme="minorHAnsi"/>
        </w:rPr>
        <w:t xml:space="preserve">, reporting </w:t>
      </w:r>
      <w:r w:rsidR="004F1602" w:rsidRPr="0015536F">
        <w:rPr>
          <w:rFonts w:cstheme="minorHAnsi"/>
        </w:rPr>
        <w:t>trends for the period of 1895-1999</w:t>
      </w:r>
      <w:r w:rsidR="00F842A2" w:rsidRPr="0015536F">
        <w:rPr>
          <w:rFonts w:cstheme="minorHAnsi"/>
        </w:rPr>
        <w:t>. Near the end of</w:t>
      </w:r>
      <w:r w:rsidR="00B12188" w:rsidRPr="0015536F">
        <w:rPr>
          <w:rFonts w:cstheme="minorHAnsi"/>
        </w:rPr>
        <w:t xml:space="preserve"> that report, the authors note that the main source of sediment between the J2 </w:t>
      </w:r>
      <w:r w:rsidR="00DE2A18">
        <w:rPr>
          <w:rFonts w:cstheme="minorHAnsi"/>
        </w:rPr>
        <w:t>R</w:t>
      </w:r>
      <w:r w:rsidR="00B12188" w:rsidRPr="0015536F">
        <w:rPr>
          <w:rFonts w:cstheme="minorHAnsi"/>
        </w:rPr>
        <w:t xml:space="preserve">eturn </w:t>
      </w:r>
      <w:r w:rsidR="00DE2A18">
        <w:rPr>
          <w:rFonts w:cstheme="minorHAnsi"/>
        </w:rPr>
        <w:t>C</w:t>
      </w:r>
      <w:r w:rsidR="00B12188" w:rsidRPr="0015536F">
        <w:rPr>
          <w:rFonts w:cstheme="minorHAnsi"/>
        </w:rPr>
        <w:t xml:space="preserve">hannel and Overton was the bed and banks of the channel. They also noted that the thalweg was approximately 20 feet below the top of the right bank and had eroded six feet vertically between 1989 and 2002. </w:t>
      </w:r>
      <w:r w:rsidR="0015536F">
        <w:rPr>
          <w:rFonts w:cstheme="minorHAnsi"/>
        </w:rPr>
        <w:t>These incision estimates were developed as part of a separate aggradation/degradation analysis by EIS Team published in 2006 (</w:t>
      </w:r>
      <w:proofErr w:type="spellStart"/>
      <w:r w:rsidR="005551B1" w:rsidRPr="0015536F">
        <w:rPr>
          <w:rFonts w:cstheme="minorHAnsi"/>
        </w:rPr>
        <w:t>Holburn</w:t>
      </w:r>
      <w:proofErr w:type="spellEnd"/>
      <w:r w:rsidR="005551B1" w:rsidRPr="0015536F">
        <w:rPr>
          <w:rFonts w:cstheme="minorHAnsi"/>
        </w:rPr>
        <w:t xml:space="preserve"> et</w:t>
      </w:r>
      <w:r w:rsidR="00DE2A18">
        <w:rPr>
          <w:rFonts w:cstheme="minorHAnsi"/>
        </w:rPr>
        <w:t>.</w:t>
      </w:r>
      <w:r w:rsidR="005551B1" w:rsidRPr="0015536F">
        <w:rPr>
          <w:rFonts w:cstheme="minorHAnsi"/>
        </w:rPr>
        <w:t xml:space="preserve"> </w:t>
      </w:r>
      <w:r w:rsidR="00DE2A18">
        <w:rPr>
          <w:rFonts w:cstheme="minorHAnsi"/>
        </w:rPr>
        <w:t>al.</w:t>
      </w:r>
      <w:r w:rsidR="005551B1" w:rsidRPr="0015536F">
        <w:rPr>
          <w:rFonts w:cstheme="minorHAnsi"/>
        </w:rPr>
        <w:t xml:space="preserve"> 2006</w:t>
      </w:r>
      <w:r w:rsidR="0015536F">
        <w:rPr>
          <w:rFonts w:cstheme="minorHAnsi"/>
        </w:rPr>
        <w:t>).</w:t>
      </w:r>
      <w:r w:rsidR="005551B1" w:rsidRPr="0015536F">
        <w:rPr>
          <w:rFonts w:cstheme="minorHAnsi"/>
        </w:rPr>
        <w:t xml:space="preserve"> </w:t>
      </w:r>
      <w:r w:rsidR="0015536F">
        <w:rPr>
          <w:rFonts w:cstheme="minorHAnsi"/>
        </w:rPr>
        <w:t xml:space="preserve">That </w:t>
      </w:r>
      <w:r w:rsidR="00DE2A18">
        <w:rPr>
          <w:rFonts w:cstheme="minorHAnsi"/>
        </w:rPr>
        <w:t xml:space="preserve">work </w:t>
      </w:r>
      <w:r w:rsidR="0015536F">
        <w:rPr>
          <w:rFonts w:cstheme="minorHAnsi"/>
        </w:rPr>
        <w:t xml:space="preserve">analyzed repeat channel cross section </w:t>
      </w:r>
      <w:r w:rsidR="00BD4105">
        <w:rPr>
          <w:rFonts w:cstheme="minorHAnsi"/>
        </w:rPr>
        <w:t>surveys to identify spatial and temporal trends in channel aggradation and degradation. The authors found a clear trend of degradation in a 25</w:t>
      </w:r>
      <w:r w:rsidR="00DE2A18">
        <w:rPr>
          <w:rFonts w:cstheme="minorHAnsi"/>
        </w:rPr>
        <w:t>-</w:t>
      </w:r>
      <w:r w:rsidR="00BD4105">
        <w:rPr>
          <w:rFonts w:cstheme="minorHAnsi"/>
        </w:rPr>
        <w:t>mile reach f</w:t>
      </w:r>
      <w:r w:rsidR="00DE2A18">
        <w:rPr>
          <w:rFonts w:cstheme="minorHAnsi"/>
        </w:rPr>
        <w:t>ro</w:t>
      </w:r>
      <w:r w:rsidR="00BD4105">
        <w:rPr>
          <w:rFonts w:cstheme="minorHAnsi"/>
        </w:rPr>
        <w:t>m the J2 Return</w:t>
      </w:r>
      <w:r w:rsidR="006E67E4">
        <w:rPr>
          <w:rFonts w:cstheme="minorHAnsi"/>
        </w:rPr>
        <w:t xml:space="preserve"> </w:t>
      </w:r>
      <w:r w:rsidR="00BD4105">
        <w:rPr>
          <w:rFonts w:cstheme="minorHAnsi"/>
        </w:rPr>
        <w:t>to Odessa. The most pronounced degradation occurred at the upstream end</w:t>
      </w:r>
      <w:r w:rsidR="00C14A0E">
        <w:rPr>
          <w:rFonts w:cstheme="minorHAnsi"/>
        </w:rPr>
        <w:t xml:space="preserve"> and gradually diminished </w:t>
      </w:r>
      <w:r w:rsidR="00BD4105">
        <w:rPr>
          <w:rFonts w:cstheme="minorHAnsi"/>
        </w:rPr>
        <w:t xml:space="preserve">until </w:t>
      </w:r>
      <w:r w:rsidR="001F0924">
        <w:rPr>
          <w:rFonts w:cstheme="minorHAnsi"/>
        </w:rPr>
        <w:t xml:space="preserve">the </w:t>
      </w:r>
      <w:r w:rsidR="001F0924">
        <w:rPr>
          <w:rFonts w:cstheme="minorHAnsi"/>
        </w:rPr>
        <w:lastRenderedPageBreak/>
        <w:t xml:space="preserve">difference in average annual change in cross-sectional area declined below </w:t>
      </w:r>
      <w:r w:rsidR="00C14A0E">
        <w:rPr>
          <w:rFonts w:cstheme="minorHAnsi"/>
        </w:rPr>
        <w:t>10</w:t>
      </w:r>
      <w:r w:rsidR="001F0924">
        <w:rPr>
          <w:rFonts w:cstheme="minorHAnsi"/>
        </w:rPr>
        <w:t xml:space="preserve"> ft</w:t>
      </w:r>
      <w:r w:rsidR="001F0924" w:rsidRPr="001F0924">
        <w:rPr>
          <w:rFonts w:cstheme="minorHAnsi"/>
          <w:vertAlign w:val="superscript"/>
        </w:rPr>
        <w:t>2</w:t>
      </w:r>
      <w:r w:rsidR="001F0924">
        <w:rPr>
          <w:rFonts w:cstheme="minorHAnsi"/>
        </w:rPr>
        <w:t xml:space="preserve"> which was assessed to be stable. </w:t>
      </w:r>
    </w:p>
    <w:p w14:paraId="7B3A41C1" w14:textId="7A70B884" w:rsidR="00862399" w:rsidRPr="006D125E" w:rsidRDefault="005B219C" w:rsidP="00775E2F">
      <w:pPr>
        <w:spacing w:line="240" w:lineRule="auto"/>
        <w:rPr>
          <w:rFonts w:cstheme="minorHAnsi"/>
        </w:rPr>
      </w:pPr>
      <w:r>
        <w:rPr>
          <w:rFonts w:cstheme="minorHAnsi"/>
        </w:rPr>
        <w:t xml:space="preserve">The </w:t>
      </w:r>
      <w:r w:rsidR="001450E7">
        <w:rPr>
          <w:rFonts w:cstheme="minorHAnsi"/>
        </w:rPr>
        <w:t>major</w:t>
      </w:r>
      <w:r>
        <w:rPr>
          <w:rFonts w:cstheme="minorHAnsi"/>
        </w:rPr>
        <w:t xml:space="preserve"> publication </w:t>
      </w:r>
      <w:r w:rsidR="00F019D7">
        <w:rPr>
          <w:rFonts w:cstheme="minorHAnsi"/>
        </w:rPr>
        <w:t>presenting</w:t>
      </w:r>
      <w:r>
        <w:rPr>
          <w:rFonts w:cstheme="minorHAnsi"/>
        </w:rPr>
        <w:t xml:space="preserve"> the EIS Team’s </w:t>
      </w:r>
      <w:r w:rsidR="00DE2A18">
        <w:rPr>
          <w:rFonts w:cstheme="minorHAnsi"/>
        </w:rPr>
        <w:t>analysis</w:t>
      </w:r>
      <w:r w:rsidR="001450E7">
        <w:rPr>
          <w:rFonts w:cstheme="minorHAnsi"/>
        </w:rPr>
        <w:t xml:space="preserve"> and proposed restoration strategy was published in 2004. As with prior comprehensive assessments, Platte River Channel: History and Restoration (Murphy et al. 2004) discusses sediment along with other potential drivers of planform change.</w:t>
      </w:r>
      <w:r w:rsidR="00F019D7">
        <w:rPr>
          <w:rFonts w:cstheme="minorHAnsi"/>
        </w:rPr>
        <w:t xml:space="preserve"> The authors discuss the theoretical progression of incision below the J2 Return</w:t>
      </w:r>
      <w:r w:rsidR="00C14A0E">
        <w:rPr>
          <w:rFonts w:cstheme="minorHAnsi"/>
        </w:rPr>
        <w:t>,</w:t>
      </w:r>
      <w:r w:rsidR="00F019D7">
        <w:rPr>
          <w:rFonts w:cstheme="minorHAnsi"/>
        </w:rPr>
        <w:t xml:space="preserve"> describing the process of winnowing of fine material from the riverbed, causing bed material in the reach that is incising to become significantly coarser through time. </w:t>
      </w:r>
      <w:r w:rsidR="00A8677D">
        <w:rPr>
          <w:rFonts w:cstheme="minorHAnsi"/>
        </w:rPr>
        <w:t>This process</w:t>
      </w:r>
      <w:r w:rsidR="00F019D7">
        <w:rPr>
          <w:rFonts w:cstheme="minorHAnsi"/>
        </w:rPr>
        <w:t xml:space="preserve"> gradual</w:t>
      </w:r>
      <w:r w:rsidR="00A8677D">
        <w:rPr>
          <w:rFonts w:cstheme="minorHAnsi"/>
        </w:rPr>
        <w:t>ly results in</w:t>
      </w:r>
      <w:r w:rsidR="00F019D7">
        <w:rPr>
          <w:rFonts w:cstheme="minorHAnsi"/>
        </w:rPr>
        <w:t xml:space="preserve"> armoring </w:t>
      </w:r>
      <w:r w:rsidR="00A8677D">
        <w:rPr>
          <w:rFonts w:cstheme="minorHAnsi"/>
        </w:rPr>
        <w:t xml:space="preserve">that </w:t>
      </w:r>
      <w:r w:rsidR="00F019D7">
        <w:rPr>
          <w:rFonts w:cstheme="minorHAnsi"/>
        </w:rPr>
        <w:t>limit</w:t>
      </w:r>
      <w:r w:rsidR="00A8677D">
        <w:rPr>
          <w:rFonts w:cstheme="minorHAnsi"/>
        </w:rPr>
        <w:t>s</w:t>
      </w:r>
      <w:r w:rsidR="00F019D7">
        <w:rPr>
          <w:rFonts w:cstheme="minorHAnsi"/>
        </w:rPr>
        <w:t xml:space="preserve"> the depth of channel incision </w:t>
      </w:r>
      <w:r w:rsidR="00A8677D">
        <w:rPr>
          <w:rFonts w:cstheme="minorHAnsi"/>
        </w:rPr>
        <w:t xml:space="preserve">at that location (assuming enough coarse material is available). Critically, the authors assessed that </w:t>
      </w:r>
      <w:r w:rsidR="00DE2A18">
        <w:rPr>
          <w:rFonts w:cstheme="minorHAnsi"/>
        </w:rPr>
        <w:t xml:space="preserve">the </w:t>
      </w:r>
      <w:r w:rsidR="00A8677D">
        <w:rPr>
          <w:rFonts w:cstheme="minorHAnsi"/>
        </w:rPr>
        <w:t xml:space="preserve">process of </w:t>
      </w:r>
      <w:r w:rsidR="00DE2A18">
        <w:rPr>
          <w:rFonts w:cstheme="minorHAnsi"/>
        </w:rPr>
        <w:t xml:space="preserve">incision </w:t>
      </w:r>
      <w:r w:rsidR="00A8677D">
        <w:rPr>
          <w:rFonts w:cstheme="minorHAnsi"/>
        </w:rPr>
        <w:t xml:space="preserve">would progress downstream </w:t>
      </w:r>
      <w:r w:rsidR="00937715">
        <w:rPr>
          <w:rFonts w:cstheme="minorHAnsi"/>
        </w:rPr>
        <w:t xml:space="preserve">until </w:t>
      </w:r>
      <w:r w:rsidR="0079144B">
        <w:rPr>
          <w:rFonts w:cstheme="minorHAnsi"/>
        </w:rPr>
        <w:t xml:space="preserve">it was arrested by </w:t>
      </w:r>
      <w:r w:rsidR="00937715">
        <w:rPr>
          <w:rFonts w:cstheme="minorHAnsi"/>
        </w:rPr>
        <w:t xml:space="preserve">a combination of armoring and </w:t>
      </w:r>
      <w:r w:rsidR="0079144B">
        <w:rPr>
          <w:rFonts w:cstheme="minorHAnsi"/>
        </w:rPr>
        <w:t>a</w:t>
      </w:r>
      <w:r w:rsidR="00937715">
        <w:rPr>
          <w:rFonts w:cstheme="minorHAnsi"/>
        </w:rPr>
        <w:t xml:space="preserve"> </w:t>
      </w:r>
      <w:r w:rsidR="00862399" w:rsidRPr="006D125E">
        <w:rPr>
          <w:rFonts w:cstheme="minorHAnsi"/>
        </w:rPr>
        <w:t>decrease in local river slope</w:t>
      </w:r>
      <w:r w:rsidR="0079144B">
        <w:rPr>
          <w:rFonts w:cstheme="minorHAnsi"/>
        </w:rPr>
        <w:t>.</w:t>
      </w:r>
    </w:p>
    <w:p w14:paraId="7304A661" w14:textId="0CE4BAFA" w:rsidR="00862399" w:rsidRPr="00937715" w:rsidRDefault="00937715" w:rsidP="00775E2F">
      <w:pPr>
        <w:spacing w:line="240" w:lineRule="auto"/>
        <w:rPr>
          <w:rFonts w:cstheme="minorHAnsi"/>
        </w:rPr>
      </w:pPr>
      <w:r>
        <w:rPr>
          <w:rFonts w:cstheme="minorHAnsi"/>
        </w:rPr>
        <w:t xml:space="preserve">Murphy et al. (2004) </w:t>
      </w:r>
      <w:r w:rsidR="0079144B">
        <w:rPr>
          <w:rFonts w:cstheme="minorHAnsi"/>
        </w:rPr>
        <w:t>cited</w:t>
      </w:r>
      <w:r w:rsidR="00862399" w:rsidRPr="00937715">
        <w:rPr>
          <w:rFonts w:cstheme="minorHAnsi"/>
        </w:rPr>
        <w:t xml:space="preserve"> Graf (1998) </w:t>
      </w:r>
      <w:r w:rsidR="0079144B">
        <w:rPr>
          <w:rFonts w:cstheme="minorHAnsi"/>
        </w:rPr>
        <w:t xml:space="preserve">and </w:t>
      </w:r>
      <w:r w:rsidR="00862399" w:rsidRPr="00937715">
        <w:rPr>
          <w:rFonts w:cstheme="minorHAnsi"/>
        </w:rPr>
        <w:t xml:space="preserve">de Vries </w:t>
      </w:r>
      <w:r w:rsidR="0079144B">
        <w:rPr>
          <w:rFonts w:cstheme="minorHAnsi"/>
        </w:rPr>
        <w:t>et.al.</w:t>
      </w:r>
      <w:r w:rsidR="00862399" w:rsidRPr="00937715">
        <w:rPr>
          <w:rFonts w:cstheme="minorHAnsi"/>
        </w:rPr>
        <w:t xml:space="preserve"> (1973) </w:t>
      </w:r>
      <w:r w:rsidR="00FA1229">
        <w:rPr>
          <w:rFonts w:cstheme="minorHAnsi"/>
        </w:rPr>
        <w:t>to</w:t>
      </w:r>
      <w:r w:rsidR="00862399" w:rsidRPr="00937715">
        <w:rPr>
          <w:rFonts w:cstheme="minorHAnsi"/>
        </w:rPr>
        <w:t xml:space="preserve"> predict how quickly channel incision </w:t>
      </w:r>
      <w:r w:rsidR="00FA1229">
        <w:rPr>
          <w:rFonts w:cstheme="minorHAnsi"/>
        </w:rPr>
        <w:t>would</w:t>
      </w:r>
      <w:r w:rsidR="00862399" w:rsidRPr="00937715">
        <w:rPr>
          <w:rFonts w:cstheme="minorHAnsi"/>
        </w:rPr>
        <w:t xml:space="preserve"> expand both vertically and downstream from </w:t>
      </w:r>
      <w:r w:rsidR="00FA1229">
        <w:rPr>
          <w:rFonts w:cstheme="minorHAnsi"/>
        </w:rPr>
        <w:t xml:space="preserve">the J2 Return under the theoretical assumption of </w:t>
      </w:r>
      <w:r w:rsidR="0079144B">
        <w:rPr>
          <w:rFonts w:cstheme="minorHAnsi"/>
        </w:rPr>
        <w:t xml:space="preserve">steady flow and </w:t>
      </w:r>
      <w:r w:rsidR="00FA1229">
        <w:rPr>
          <w:rFonts w:cstheme="minorHAnsi"/>
        </w:rPr>
        <w:t>a</w:t>
      </w:r>
      <w:r w:rsidR="00862399" w:rsidRPr="00937715">
        <w:rPr>
          <w:rFonts w:cstheme="minorHAnsi"/>
        </w:rPr>
        <w:t xml:space="preserve"> channel bed of uniform sand.</w:t>
      </w:r>
      <w:r w:rsidR="00FA1229">
        <w:rPr>
          <w:rFonts w:cstheme="minorHAnsi"/>
        </w:rPr>
        <w:t xml:space="preserve"> The figure of predicted incision through time is reproduced </w:t>
      </w:r>
      <w:r w:rsidR="00FA1229" w:rsidRPr="00EA6871">
        <w:rPr>
          <w:rFonts w:cstheme="minorHAnsi"/>
        </w:rPr>
        <w:t xml:space="preserve">below as </w:t>
      </w:r>
      <w:r w:rsidR="00FC1D38" w:rsidRPr="00FC1D38">
        <w:rPr>
          <w:rFonts w:cstheme="minorHAnsi"/>
        </w:rPr>
        <w:fldChar w:fldCharType="begin"/>
      </w:r>
      <w:r w:rsidR="00FC1D38" w:rsidRPr="00FC1D38">
        <w:rPr>
          <w:rFonts w:cstheme="minorHAnsi"/>
        </w:rPr>
        <w:instrText xml:space="preserve"> REF _Ref141798995 \h  \* MERGEFORMAT </w:instrText>
      </w:r>
      <w:r w:rsidR="00FC1D38" w:rsidRPr="00FC1D38">
        <w:rPr>
          <w:rFonts w:cstheme="minorHAnsi"/>
        </w:rPr>
      </w:r>
      <w:r w:rsidR="00FC1D38" w:rsidRPr="00FC1D38">
        <w:rPr>
          <w:rFonts w:cstheme="minorHAnsi"/>
        </w:rPr>
        <w:fldChar w:fldCharType="separate"/>
      </w:r>
      <w:r w:rsidR="009D16BF" w:rsidRPr="009D16BF">
        <w:t xml:space="preserve">Figure </w:t>
      </w:r>
      <w:r w:rsidR="009D16BF" w:rsidRPr="009D16BF">
        <w:rPr>
          <w:noProof/>
        </w:rPr>
        <w:t>1.2</w:t>
      </w:r>
      <w:r w:rsidR="00FC1D38" w:rsidRPr="00FC1D38">
        <w:rPr>
          <w:rFonts w:cstheme="minorHAnsi"/>
        </w:rPr>
        <w:fldChar w:fldCharType="end"/>
      </w:r>
      <w:r w:rsidR="00FA1229" w:rsidRPr="00EA6871">
        <w:rPr>
          <w:rFonts w:cstheme="minorHAnsi"/>
        </w:rPr>
        <w:t>.</w:t>
      </w:r>
      <w:r w:rsidR="00862399" w:rsidRPr="00EA6871">
        <w:rPr>
          <w:rFonts w:cstheme="minorHAnsi"/>
        </w:rPr>
        <w:t xml:space="preserve">  </w:t>
      </w:r>
      <w:r w:rsidR="00316CE7" w:rsidRPr="00EA6871">
        <w:rPr>
          <w:rFonts w:cstheme="minorHAnsi"/>
        </w:rPr>
        <w:t xml:space="preserve">The figure </w:t>
      </w:r>
      <w:r w:rsidR="00316CE7">
        <w:rPr>
          <w:rFonts w:cstheme="minorHAnsi"/>
        </w:rPr>
        <w:t xml:space="preserve">predicts the </w:t>
      </w:r>
      <w:r w:rsidR="00316CE7" w:rsidRPr="005551B1">
        <w:rPr>
          <w:rFonts w:cstheme="minorHAnsi"/>
        </w:rPr>
        <w:t xml:space="preserve">progression </w:t>
      </w:r>
      <w:r w:rsidR="00316CE7">
        <w:rPr>
          <w:rFonts w:cstheme="minorHAnsi"/>
        </w:rPr>
        <w:t xml:space="preserve">of incision through the </w:t>
      </w:r>
      <w:proofErr w:type="gramStart"/>
      <w:r w:rsidR="00316CE7">
        <w:rPr>
          <w:rFonts w:cstheme="minorHAnsi"/>
        </w:rPr>
        <w:t>AHR</w:t>
      </w:r>
      <w:proofErr w:type="gramEnd"/>
      <w:r w:rsidR="00316CE7">
        <w:rPr>
          <w:rFonts w:cstheme="minorHAnsi"/>
        </w:rPr>
        <w:t xml:space="preserve"> and the authors note it could take centuries for the channel to reach equilibrium. </w:t>
      </w:r>
    </w:p>
    <w:p w14:paraId="6628727E" w14:textId="77777777" w:rsidR="00FC1D38" w:rsidRDefault="00862399" w:rsidP="00775E2F">
      <w:pPr>
        <w:keepNext/>
        <w:spacing w:line="240" w:lineRule="auto"/>
      </w:pPr>
      <w:r w:rsidRPr="006D125E">
        <w:rPr>
          <w:noProof/>
        </w:rPr>
        <w:drawing>
          <wp:inline distT="0" distB="0" distL="0" distR="0" wp14:anchorId="6843EFFC" wp14:editId="4765B564">
            <wp:extent cx="4829175" cy="2895439"/>
            <wp:effectExtent l="19050" t="19050" r="9525" b="19685"/>
            <wp:docPr id="1697704352" name="Picture 1697704352" descr="Graphical user interface, table&#10;&#10;Description automatically generated">
              <a:extLst xmlns:a="http://schemas.openxmlformats.org/drawingml/2006/main">
                <a:ext uri="{FF2B5EF4-FFF2-40B4-BE49-F238E27FC236}">
                  <a16:creationId xmlns:a16="http://schemas.microsoft.com/office/drawing/2014/main" id="{0D87712E-695F-4570-AE32-CFE7B8AAEC1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Graphical user interface, table&#10;&#10;Description automatically generated">
                      <a:extLst>
                        <a:ext uri="{FF2B5EF4-FFF2-40B4-BE49-F238E27FC236}">
                          <a16:creationId xmlns:a16="http://schemas.microsoft.com/office/drawing/2014/main" id="{0D87712E-695F-4570-AE32-CFE7B8AAEC15}"/>
                        </a:ext>
                      </a:extLst>
                    </pic:cNvPr>
                    <pic:cNvPicPr>
                      <a:picLocks noChangeAspect="1"/>
                    </pic:cNvPicPr>
                  </pic:nvPicPr>
                  <pic:blipFill rotWithShape="1">
                    <a:blip r:embed="rId15">
                      <a:alphaModFix/>
                    </a:blip>
                    <a:srcRect l="8856" t="15650" r="63276" b="54716"/>
                    <a:stretch/>
                  </pic:blipFill>
                  <pic:spPr>
                    <a:xfrm>
                      <a:off x="0" y="0"/>
                      <a:ext cx="4876597" cy="2923872"/>
                    </a:xfrm>
                    <a:prstGeom prst="rect">
                      <a:avLst/>
                    </a:prstGeom>
                    <a:ln>
                      <a:solidFill>
                        <a:schemeClr val="tx1"/>
                      </a:solidFill>
                    </a:ln>
                  </pic:spPr>
                </pic:pic>
              </a:graphicData>
            </a:graphic>
          </wp:inline>
        </w:drawing>
      </w:r>
    </w:p>
    <w:p w14:paraId="146FDEDD" w14:textId="361B5882" w:rsidR="00862399" w:rsidRDefault="00FC1D38" w:rsidP="00775E2F">
      <w:pPr>
        <w:pStyle w:val="Caption"/>
      </w:pPr>
      <w:bookmarkStart w:id="160" w:name="_Ref141798995"/>
      <w:r w:rsidRPr="00FC1D38">
        <w:rPr>
          <w:b/>
          <w:bCs/>
        </w:rPr>
        <w:t xml:space="preserve">Figure </w:t>
      </w:r>
      <w:r w:rsidR="00575B13">
        <w:rPr>
          <w:b/>
          <w:bCs/>
        </w:rPr>
        <w:fldChar w:fldCharType="begin"/>
      </w:r>
      <w:r w:rsidR="00575B13">
        <w:rPr>
          <w:b/>
          <w:bCs/>
        </w:rPr>
        <w:instrText xml:space="preserve"> STYLEREF 1 \s </w:instrText>
      </w:r>
      <w:r w:rsidR="00575B13">
        <w:rPr>
          <w:b/>
          <w:bCs/>
        </w:rPr>
        <w:fldChar w:fldCharType="separate"/>
      </w:r>
      <w:r w:rsidR="009D16BF">
        <w:rPr>
          <w:b/>
          <w:bCs/>
          <w:noProof/>
        </w:rPr>
        <w:t>1</w:t>
      </w:r>
      <w:r w:rsidR="00575B13">
        <w:rPr>
          <w:b/>
          <w:bCs/>
        </w:rPr>
        <w:fldChar w:fldCharType="end"/>
      </w:r>
      <w:r w:rsidR="00575B13">
        <w:rPr>
          <w:b/>
          <w:bCs/>
        </w:rPr>
        <w:t>.</w:t>
      </w:r>
      <w:r w:rsidR="00575B13">
        <w:rPr>
          <w:b/>
          <w:bCs/>
        </w:rPr>
        <w:fldChar w:fldCharType="begin"/>
      </w:r>
      <w:r w:rsidR="00575B13">
        <w:rPr>
          <w:b/>
          <w:bCs/>
        </w:rPr>
        <w:instrText xml:space="preserve"> SEQ Figure \* ARABIC \s 1 </w:instrText>
      </w:r>
      <w:r w:rsidR="00575B13">
        <w:rPr>
          <w:b/>
          <w:bCs/>
        </w:rPr>
        <w:fldChar w:fldCharType="separate"/>
      </w:r>
      <w:r w:rsidR="009D16BF">
        <w:rPr>
          <w:b/>
          <w:bCs/>
          <w:noProof/>
        </w:rPr>
        <w:t>2</w:t>
      </w:r>
      <w:r w:rsidR="00575B13">
        <w:rPr>
          <w:b/>
          <w:bCs/>
        </w:rPr>
        <w:fldChar w:fldCharType="end"/>
      </w:r>
      <w:bookmarkEnd w:id="160"/>
      <w:r>
        <w:t xml:space="preserve">. </w:t>
      </w:r>
      <w:r w:rsidRPr="00E03DA4">
        <w:t>Reproduction of Figure 4.16 from Murphy et al (2004). Figure shows estimated progression of incision over time below the J2 Return.</w:t>
      </w:r>
    </w:p>
    <w:p w14:paraId="2A14CD0A" w14:textId="7D6FF7F8" w:rsidR="00316CE7" w:rsidRPr="00382EBF" w:rsidRDefault="006A0148" w:rsidP="00775E2F">
      <w:pPr>
        <w:spacing w:line="240" w:lineRule="auto"/>
        <w:rPr>
          <w:rFonts w:cstheme="minorHAnsi"/>
        </w:rPr>
      </w:pPr>
      <w:r>
        <w:rPr>
          <w:rFonts w:cstheme="minorHAnsi"/>
        </w:rPr>
        <w:t xml:space="preserve">As with prior EIS Team reports, the authors concluded that increased sediment supply is necessary to offset the deficit due to </w:t>
      </w:r>
      <w:r w:rsidR="00983A37">
        <w:rPr>
          <w:rFonts w:cstheme="minorHAnsi"/>
        </w:rPr>
        <w:t>clearwater</w:t>
      </w:r>
      <w:r>
        <w:rPr>
          <w:rFonts w:cstheme="minorHAnsi"/>
        </w:rPr>
        <w:t xml:space="preserve"> returns and </w:t>
      </w:r>
      <w:r w:rsidR="00C14A0E">
        <w:rPr>
          <w:rFonts w:cstheme="minorHAnsi"/>
        </w:rPr>
        <w:t xml:space="preserve">to </w:t>
      </w:r>
      <w:r>
        <w:rPr>
          <w:rFonts w:cstheme="minorHAnsi"/>
        </w:rPr>
        <w:t xml:space="preserve">bring sediment supply into balance with cumulative sediment transport capacity of the river. </w:t>
      </w:r>
      <w:r w:rsidR="00E0095A">
        <w:rPr>
          <w:rFonts w:cstheme="minorHAnsi"/>
        </w:rPr>
        <w:t xml:space="preserve">The proposed solution was sand augmentation via mechanical pushing of island and bank material into the channel. This would have the effect of 1) increasing sediment supply and reducing median grain size of the </w:t>
      </w:r>
      <w:r w:rsidR="00983A37">
        <w:rPr>
          <w:rFonts w:cstheme="minorHAnsi"/>
        </w:rPr>
        <w:t>riverbed</w:t>
      </w:r>
      <w:r w:rsidR="00E0095A">
        <w:rPr>
          <w:rFonts w:cstheme="minorHAnsi"/>
        </w:rPr>
        <w:t xml:space="preserve">, </w:t>
      </w:r>
      <w:r w:rsidR="00E0095A">
        <w:rPr>
          <w:rFonts w:cstheme="minorHAnsi"/>
        </w:rPr>
        <w:lastRenderedPageBreak/>
        <w:t xml:space="preserve">increasing bed mobility, and </w:t>
      </w:r>
      <w:r w:rsidR="00983A37">
        <w:rPr>
          <w:rFonts w:cstheme="minorHAnsi"/>
        </w:rPr>
        <w:t xml:space="preserve">2) </w:t>
      </w:r>
      <w:r w:rsidR="00E0095A">
        <w:rPr>
          <w:rFonts w:cstheme="minorHAnsi"/>
        </w:rPr>
        <w:t>widening</w:t>
      </w:r>
      <w:r w:rsidR="00574870">
        <w:rPr>
          <w:rFonts w:cstheme="minorHAnsi"/>
        </w:rPr>
        <w:t xml:space="preserve"> </w:t>
      </w:r>
      <w:r w:rsidR="00E0095A">
        <w:rPr>
          <w:rFonts w:cstheme="minorHAnsi"/>
        </w:rPr>
        <w:t xml:space="preserve">the channel in augmentation reaches. </w:t>
      </w:r>
      <w:r w:rsidR="00382EBF">
        <w:rPr>
          <w:rFonts w:cstheme="minorHAnsi"/>
        </w:rPr>
        <w:t>Murphy et al. provided the hypothetical example of mechanically pushing 500 tons per day, or 100,000</w:t>
      </w:r>
      <w:ins w:id="161" w:author="EDO" w:date="2023-09-29T10:34:00Z">
        <w:r w:rsidR="00F0231E">
          <w:rPr>
            <w:rStyle w:val="FootnoteReference"/>
            <w:rFonts w:cstheme="minorHAnsi"/>
          </w:rPr>
          <w:footnoteReference w:id="10"/>
        </w:r>
      </w:ins>
      <w:r w:rsidR="00382EBF">
        <w:rPr>
          <w:rFonts w:cstheme="minorHAnsi"/>
        </w:rPr>
        <w:t xml:space="preserve"> yd</w:t>
      </w:r>
      <w:r w:rsidR="00382EBF" w:rsidRPr="00382EBF">
        <w:rPr>
          <w:rFonts w:cstheme="minorHAnsi"/>
          <w:vertAlign w:val="superscript"/>
        </w:rPr>
        <w:t>3</w:t>
      </w:r>
      <w:r w:rsidR="00C14A0E">
        <w:rPr>
          <w:rFonts w:cstheme="minorHAnsi"/>
        </w:rPr>
        <w:t xml:space="preserve"> per </w:t>
      </w:r>
      <w:r w:rsidR="00382EBF">
        <w:rPr>
          <w:rFonts w:cstheme="minorHAnsi"/>
        </w:rPr>
        <w:t>y</w:t>
      </w:r>
      <w:r w:rsidR="00C14A0E">
        <w:rPr>
          <w:rFonts w:cstheme="minorHAnsi"/>
        </w:rPr>
        <w:t>ea</w:t>
      </w:r>
      <w:r w:rsidR="00382EBF">
        <w:rPr>
          <w:rFonts w:cstheme="minorHAnsi"/>
        </w:rPr>
        <w:t xml:space="preserve">r, requiring 20 acres of islands </w:t>
      </w:r>
      <w:r w:rsidR="00983A37">
        <w:rPr>
          <w:rFonts w:cstheme="minorHAnsi"/>
        </w:rPr>
        <w:t xml:space="preserve">be leveled </w:t>
      </w:r>
      <w:r w:rsidR="00382EBF">
        <w:rPr>
          <w:rFonts w:cstheme="minorHAnsi"/>
        </w:rPr>
        <w:t xml:space="preserve">over the course of a year.  </w:t>
      </w:r>
    </w:p>
    <w:p w14:paraId="4DD32E1B" w14:textId="0F2F3C32" w:rsidR="00862399" w:rsidRDefault="006938CC" w:rsidP="00775E2F">
      <w:pPr>
        <w:spacing w:line="240" w:lineRule="auto"/>
        <w:rPr>
          <w:rFonts w:cstheme="minorHAnsi"/>
        </w:rPr>
      </w:pPr>
      <w:r>
        <w:rPr>
          <w:rFonts w:cstheme="minorHAnsi"/>
        </w:rPr>
        <w:t xml:space="preserve">The EIS Team’s final estimates of sediment deficit in the AHR and proposed volume of sediment augmentation were developed using an integrated hydraulic, sediment transport, and vegetation model called the </w:t>
      </w:r>
      <w:r w:rsidR="00F7565E">
        <w:rPr>
          <w:rFonts w:cstheme="minorHAnsi"/>
        </w:rPr>
        <w:t xml:space="preserve">Platte River Sediment Transport and Riparian Vegetation Model or SED-VEG model (Murphy et al. 2006). Model results indicated </w:t>
      </w:r>
      <w:r w:rsidR="00862399" w:rsidRPr="006D125E">
        <w:rPr>
          <w:rFonts w:cstheme="minorHAnsi"/>
        </w:rPr>
        <w:t>85,000 to 175,000 tons</w:t>
      </w:r>
      <w:r w:rsidR="00F7565E">
        <w:rPr>
          <w:rFonts w:cstheme="minorHAnsi"/>
        </w:rPr>
        <w:t xml:space="preserve"> </w:t>
      </w:r>
      <w:ins w:id="165" w:author="Libby Casavant" w:date="2023-09-29T06:19:00Z">
        <w:r w:rsidR="00D05C85">
          <w:rPr>
            <w:rFonts w:cstheme="minorHAnsi"/>
          </w:rPr>
          <w:t xml:space="preserve">(57,000 to </w:t>
        </w:r>
      </w:ins>
      <w:ins w:id="166" w:author="Libby Casavant" w:date="2023-09-29T06:20:00Z">
        <w:r w:rsidR="00D05C85">
          <w:rPr>
            <w:rFonts w:cstheme="minorHAnsi"/>
          </w:rPr>
          <w:t>120,000 yd</w:t>
        </w:r>
        <w:r w:rsidR="00D05C85" w:rsidRPr="00382EBF">
          <w:rPr>
            <w:rFonts w:cstheme="minorHAnsi"/>
            <w:vertAlign w:val="superscript"/>
          </w:rPr>
          <w:t>3</w:t>
        </w:r>
        <w:r w:rsidR="00D05C85">
          <w:rPr>
            <w:rFonts w:cstheme="minorHAnsi"/>
          </w:rPr>
          <w:t>)</w:t>
        </w:r>
      </w:ins>
      <w:ins w:id="167" w:author="Libby Casavant" w:date="2023-09-29T06:21:00Z">
        <w:r w:rsidR="00D05C85">
          <w:rPr>
            <w:rFonts w:cstheme="minorHAnsi"/>
          </w:rPr>
          <w:t xml:space="preserve"> </w:t>
        </w:r>
      </w:ins>
      <w:r w:rsidR="00F7565E">
        <w:rPr>
          <w:rFonts w:cstheme="minorHAnsi"/>
        </w:rPr>
        <w:t>of sediment were eroded</w:t>
      </w:r>
      <w:r w:rsidR="00862399" w:rsidRPr="006D125E">
        <w:rPr>
          <w:rFonts w:cstheme="minorHAnsi"/>
        </w:rPr>
        <w:t xml:space="preserve"> annually from the bed and banks of </w:t>
      </w:r>
      <w:r w:rsidR="00F7565E">
        <w:rPr>
          <w:rFonts w:cstheme="minorHAnsi"/>
        </w:rPr>
        <w:t xml:space="preserve">J2 Return Channel, </w:t>
      </w:r>
      <w:r w:rsidR="00FA17AC">
        <w:rPr>
          <w:rFonts w:cstheme="minorHAnsi"/>
        </w:rPr>
        <w:t xml:space="preserve">another </w:t>
      </w:r>
      <w:r w:rsidR="00862399" w:rsidRPr="006D125E">
        <w:rPr>
          <w:rFonts w:cstheme="minorHAnsi"/>
        </w:rPr>
        <w:t xml:space="preserve">50,000 to 100,000 tons </w:t>
      </w:r>
      <w:ins w:id="168" w:author="Libby Casavant" w:date="2023-09-29T06:21:00Z">
        <w:r w:rsidR="00D05C85">
          <w:rPr>
            <w:rFonts w:cstheme="minorHAnsi"/>
          </w:rPr>
          <w:t xml:space="preserve">(35,000 to 70,000 </w:t>
        </w:r>
      </w:ins>
      <w:ins w:id="169" w:author="Libby Casavant" w:date="2023-09-29T06:22:00Z">
        <w:r w:rsidR="00D05C85">
          <w:rPr>
            <w:rFonts w:cstheme="minorHAnsi"/>
          </w:rPr>
          <w:t>yd</w:t>
        </w:r>
        <w:r w:rsidR="00D05C85" w:rsidRPr="00382EBF">
          <w:rPr>
            <w:rFonts w:cstheme="minorHAnsi"/>
            <w:vertAlign w:val="superscript"/>
          </w:rPr>
          <w:t>3</w:t>
        </w:r>
        <w:r w:rsidR="00D05C85">
          <w:rPr>
            <w:rFonts w:cstheme="minorHAnsi"/>
          </w:rPr>
          <w:t xml:space="preserve">) </w:t>
        </w:r>
      </w:ins>
      <w:r w:rsidR="00862399" w:rsidRPr="006D125E">
        <w:rPr>
          <w:rFonts w:cstheme="minorHAnsi"/>
        </w:rPr>
        <w:t xml:space="preserve">eroded annually from the bed and banks </w:t>
      </w:r>
      <w:r w:rsidR="00FA17AC">
        <w:rPr>
          <w:rFonts w:cstheme="minorHAnsi"/>
        </w:rPr>
        <w:t xml:space="preserve">between the confluence with the North Channel and the Overton Bridge, and </w:t>
      </w:r>
      <w:r w:rsidR="00862399" w:rsidRPr="006D125E">
        <w:rPr>
          <w:rFonts w:cstheme="minorHAnsi"/>
        </w:rPr>
        <w:t xml:space="preserve">180,000 tons </w:t>
      </w:r>
      <w:ins w:id="170" w:author="Libby Casavant" w:date="2023-09-29T06:22:00Z">
        <w:r w:rsidR="00D05C85">
          <w:rPr>
            <w:rFonts w:cstheme="minorHAnsi"/>
          </w:rPr>
          <w:t>(120,000 yd</w:t>
        </w:r>
        <w:r w:rsidR="00D05C85" w:rsidRPr="00382EBF">
          <w:rPr>
            <w:rFonts w:cstheme="minorHAnsi"/>
            <w:vertAlign w:val="superscript"/>
          </w:rPr>
          <w:t>3</w:t>
        </w:r>
        <w:r w:rsidR="00D05C85">
          <w:rPr>
            <w:rFonts w:cstheme="minorHAnsi"/>
          </w:rPr>
          <w:t xml:space="preserve">) </w:t>
        </w:r>
      </w:ins>
      <w:r w:rsidR="00862399" w:rsidRPr="006D125E">
        <w:rPr>
          <w:rFonts w:cstheme="minorHAnsi"/>
        </w:rPr>
        <w:t xml:space="preserve">eroded annually from the bed and banks of the river between Overton and Wood River </w:t>
      </w:r>
      <w:r w:rsidR="00FA17AC">
        <w:rPr>
          <w:rFonts w:cstheme="minorHAnsi"/>
        </w:rPr>
        <w:t xml:space="preserve">56 miles downstream. </w:t>
      </w:r>
    </w:p>
    <w:p w14:paraId="0537F597" w14:textId="69C96C49" w:rsidR="00C816A7" w:rsidRDefault="00D2264B" w:rsidP="00775E2F">
      <w:pPr>
        <w:spacing w:line="240" w:lineRule="auto"/>
        <w:rPr>
          <w:rFonts w:cstheme="minorHAnsi"/>
        </w:rPr>
      </w:pPr>
      <w:r>
        <w:rPr>
          <w:rFonts w:cstheme="minorHAnsi"/>
        </w:rPr>
        <w:t>Within t</w:t>
      </w:r>
      <w:r w:rsidR="00C816A7">
        <w:rPr>
          <w:rFonts w:cstheme="minorHAnsi"/>
        </w:rPr>
        <w:t xml:space="preserve">he Program’s </w:t>
      </w:r>
      <w:r w:rsidR="00983A37">
        <w:rPr>
          <w:rFonts w:cstheme="minorHAnsi"/>
        </w:rPr>
        <w:t>AMP</w:t>
      </w:r>
      <w:r w:rsidR="00C816A7">
        <w:rPr>
          <w:rFonts w:cstheme="minorHAnsi"/>
        </w:rPr>
        <w:t xml:space="preserve"> is the culmination of the </w:t>
      </w:r>
      <w:r w:rsidR="00655D11">
        <w:rPr>
          <w:rFonts w:cstheme="minorHAnsi"/>
        </w:rPr>
        <w:t>EIS Team research described above. The AMP pr</w:t>
      </w:r>
      <w:r w:rsidR="00983A37">
        <w:rPr>
          <w:rFonts w:cstheme="minorHAnsi"/>
        </w:rPr>
        <w:t>e</w:t>
      </w:r>
      <w:r w:rsidR="00655D11">
        <w:rPr>
          <w:rFonts w:cstheme="minorHAnsi"/>
        </w:rPr>
        <w:t>scribes sediment augmentation as a management action to be test</w:t>
      </w:r>
      <w:r w:rsidR="00983A37">
        <w:rPr>
          <w:rFonts w:cstheme="minorHAnsi"/>
        </w:rPr>
        <w:t>ed</w:t>
      </w:r>
      <w:r w:rsidR="00655D11">
        <w:rPr>
          <w:rFonts w:cstheme="minorHAnsi"/>
        </w:rPr>
        <w:t xml:space="preserve"> under an adaptive management framework during the First Increment of the Program (2007-2019). Priority hypothesis </w:t>
      </w:r>
      <w:r w:rsidR="00657B8A">
        <w:rPr>
          <w:rFonts w:cstheme="minorHAnsi"/>
        </w:rPr>
        <w:t xml:space="preserve">Sediment 1 (reproduced </w:t>
      </w:r>
      <w:r w:rsidR="00657B8A" w:rsidRPr="00EA6871">
        <w:rPr>
          <w:rFonts w:cstheme="minorHAnsi"/>
        </w:rPr>
        <w:t>as Figure 1.3) provides an overview of the magnitude and hypothesized benefits of sediment augmentation</w:t>
      </w:r>
      <w:r w:rsidR="00657B8A">
        <w:rPr>
          <w:rFonts w:cstheme="minorHAnsi"/>
        </w:rPr>
        <w:t xml:space="preserve">. Specifically, annual mechanical augmentation of 185,000 tons </w:t>
      </w:r>
      <w:ins w:id="171" w:author="Libby Casavant" w:date="2023-09-29T06:23:00Z">
        <w:r w:rsidR="006D719D">
          <w:rPr>
            <w:rFonts w:cstheme="minorHAnsi"/>
          </w:rPr>
          <w:t>(12</w:t>
        </w:r>
      </w:ins>
      <w:ins w:id="172" w:author="Libby Casavant" w:date="2023-09-29T06:24:00Z">
        <w:r w:rsidR="006D719D">
          <w:rPr>
            <w:rFonts w:cstheme="minorHAnsi"/>
          </w:rPr>
          <w:t>5</w:t>
        </w:r>
      </w:ins>
      <w:ins w:id="173" w:author="Libby Casavant" w:date="2023-09-29T06:23:00Z">
        <w:r w:rsidR="006D719D">
          <w:rPr>
            <w:rFonts w:cstheme="minorHAnsi"/>
          </w:rPr>
          <w:t>,000 yd</w:t>
        </w:r>
        <w:r w:rsidR="006D719D" w:rsidRPr="00382EBF">
          <w:rPr>
            <w:rFonts w:cstheme="minorHAnsi"/>
            <w:vertAlign w:val="superscript"/>
          </w:rPr>
          <w:t>3</w:t>
        </w:r>
        <w:r w:rsidR="006D719D">
          <w:rPr>
            <w:rFonts w:cstheme="minorHAnsi"/>
          </w:rPr>
          <w:t>)</w:t>
        </w:r>
      </w:ins>
      <w:ins w:id="174" w:author="Libby Casavant" w:date="2023-09-29T06:24:00Z">
        <w:r w:rsidR="006D719D">
          <w:rPr>
            <w:rFonts w:cstheme="minorHAnsi"/>
          </w:rPr>
          <w:t xml:space="preserve"> </w:t>
        </w:r>
      </w:ins>
      <w:r w:rsidR="00657B8A">
        <w:rPr>
          <w:rFonts w:cstheme="minorHAnsi"/>
        </w:rPr>
        <w:t xml:space="preserve">of sediment near Overton under existing flow regime and 225,000 tons </w:t>
      </w:r>
      <w:ins w:id="175" w:author="Libby Casavant" w:date="2023-09-29T06:24:00Z">
        <w:r w:rsidR="006D719D">
          <w:rPr>
            <w:rFonts w:cstheme="minorHAnsi"/>
          </w:rPr>
          <w:t>(150,000 yd</w:t>
        </w:r>
        <w:r w:rsidR="006D719D" w:rsidRPr="00382EBF">
          <w:rPr>
            <w:rFonts w:cstheme="minorHAnsi"/>
            <w:vertAlign w:val="superscript"/>
          </w:rPr>
          <w:t>3</w:t>
        </w:r>
        <w:r w:rsidR="006D719D">
          <w:rPr>
            <w:rFonts w:cstheme="minorHAnsi"/>
          </w:rPr>
          <w:t xml:space="preserve">) </w:t>
        </w:r>
      </w:ins>
      <w:r w:rsidR="00657B8A">
        <w:rPr>
          <w:rFonts w:cstheme="minorHAnsi"/>
        </w:rPr>
        <w:t xml:space="preserve">of sediment under </w:t>
      </w:r>
      <w:r w:rsidR="00983A37">
        <w:rPr>
          <w:rFonts w:cstheme="minorHAnsi"/>
        </w:rPr>
        <w:t xml:space="preserve">the </w:t>
      </w:r>
      <w:r w:rsidR="00657B8A">
        <w:rPr>
          <w:rFonts w:cstheme="minorHAnsi"/>
        </w:rPr>
        <w:t>proposed flow regime</w:t>
      </w:r>
      <w:r w:rsidR="00657B8A">
        <w:rPr>
          <w:rStyle w:val="FootnoteReference"/>
          <w:rFonts w:cstheme="minorHAnsi"/>
        </w:rPr>
        <w:footnoteReference w:id="11"/>
      </w:r>
      <w:r w:rsidR="00DD684D">
        <w:rPr>
          <w:rFonts w:cstheme="minorHAnsi"/>
        </w:rPr>
        <w:t xml:space="preserve"> achieves sediment balance, eliminating the sediment deficit due to </w:t>
      </w:r>
      <w:r w:rsidR="007318AB">
        <w:rPr>
          <w:rFonts w:cstheme="minorHAnsi"/>
        </w:rPr>
        <w:t>clearwater</w:t>
      </w:r>
      <w:r w:rsidR="00DD684D">
        <w:rPr>
          <w:rFonts w:cstheme="minorHAnsi"/>
        </w:rPr>
        <w:t xml:space="preserve"> hydropower returns. </w:t>
      </w:r>
      <w:r w:rsidR="00DB2DB8">
        <w:rPr>
          <w:rFonts w:cstheme="minorHAnsi"/>
        </w:rPr>
        <w:t>Subsequent hypotheses (</w:t>
      </w:r>
      <w:r w:rsidR="00906DB2">
        <w:rPr>
          <w:rFonts w:cstheme="minorHAnsi"/>
        </w:rPr>
        <w:t xml:space="preserve">Sediment 2-4) predict </w:t>
      </w:r>
      <w:r w:rsidR="00871914">
        <w:rPr>
          <w:rFonts w:cstheme="minorHAnsi"/>
        </w:rPr>
        <w:t xml:space="preserve">increases in braiding and channel width due to augmentation. </w:t>
      </w:r>
    </w:p>
    <w:p w14:paraId="0D6FA942" w14:textId="77777777" w:rsidR="00886F4B" w:rsidRDefault="00657B8A" w:rsidP="00775E2F">
      <w:pPr>
        <w:pStyle w:val="NoSpacing"/>
        <w:keepNext/>
      </w:pPr>
      <w:r w:rsidRPr="006D125E">
        <w:rPr>
          <w:noProof/>
        </w:rPr>
        <w:lastRenderedPageBreak/>
        <w:drawing>
          <wp:inline distT="0" distB="0" distL="0" distR="0" wp14:anchorId="4660A74B" wp14:editId="1792728D">
            <wp:extent cx="2825310" cy="2946786"/>
            <wp:effectExtent l="19050" t="19050" r="13335" b="25400"/>
            <wp:docPr id="56" name="Picture 56"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10;&#10;Description automatically generated"/>
                    <pic:cNvPicPr/>
                  </pic:nvPicPr>
                  <pic:blipFill rotWithShape="1">
                    <a:blip r:embed="rId16"/>
                    <a:srcRect l="43928" t="32664" r="27440" b="14245"/>
                    <a:stretch/>
                  </pic:blipFill>
                  <pic:spPr bwMode="auto">
                    <a:xfrm>
                      <a:off x="0" y="0"/>
                      <a:ext cx="2850564" cy="2973125"/>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7AABE0F2" w14:textId="7C2FD362" w:rsidR="00906DB2" w:rsidRDefault="00886F4B" w:rsidP="00775E2F">
      <w:pPr>
        <w:pStyle w:val="Caption"/>
      </w:pPr>
      <w:r w:rsidRPr="00886F4B">
        <w:rPr>
          <w:b/>
          <w:bCs/>
        </w:rPr>
        <w:t xml:space="preserve">Figure </w:t>
      </w:r>
      <w:r w:rsidR="00575B13">
        <w:rPr>
          <w:b/>
          <w:bCs/>
        </w:rPr>
        <w:fldChar w:fldCharType="begin"/>
      </w:r>
      <w:r w:rsidR="00575B13">
        <w:rPr>
          <w:b/>
          <w:bCs/>
        </w:rPr>
        <w:instrText xml:space="preserve"> STYLEREF 1 \s </w:instrText>
      </w:r>
      <w:r w:rsidR="00575B13">
        <w:rPr>
          <w:b/>
          <w:bCs/>
        </w:rPr>
        <w:fldChar w:fldCharType="separate"/>
      </w:r>
      <w:r w:rsidR="009D16BF">
        <w:rPr>
          <w:b/>
          <w:bCs/>
          <w:noProof/>
        </w:rPr>
        <w:t>1</w:t>
      </w:r>
      <w:r w:rsidR="00575B13">
        <w:rPr>
          <w:b/>
          <w:bCs/>
        </w:rPr>
        <w:fldChar w:fldCharType="end"/>
      </w:r>
      <w:r w:rsidR="00575B13">
        <w:rPr>
          <w:b/>
          <w:bCs/>
        </w:rPr>
        <w:t>.</w:t>
      </w:r>
      <w:r w:rsidR="00575B13">
        <w:rPr>
          <w:b/>
          <w:bCs/>
        </w:rPr>
        <w:fldChar w:fldCharType="begin"/>
      </w:r>
      <w:r w:rsidR="00575B13">
        <w:rPr>
          <w:b/>
          <w:bCs/>
        </w:rPr>
        <w:instrText xml:space="preserve"> SEQ Figure \* ARABIC \s 1 </w:instrText>
      </w:r>
      <w:r w:rsidR="00575B13">
        <w:rPr>
          <w:b/>
          <w:bCs/>
        </w:rPr>
        <w:fldChar w:fldCharType="separate"/>
      </w:r>
      <w:r w:rsidR="009D16BF">
        <w:rPr>
          <w:b/>
          <w:bCs/>
          <w:noProof/>
        </w:rPr>
        <w:t>3</w:t>
      </w:r>
      <w:r w:rsidR="00575B13">
        <w:rPr>
          <w:b/>
          <w:bCs/>
        </w:rPr>
        <w:fldChar w:fldCharType="end"/>
      </w:r>
      <w:r>
        <w:t xml:space="preserve"> </w:t>
      </w:r>
      <w:r w:rsidRPr="00EB49A5">
        <w:t>Priority hypothesis Sediment 1 reproduced from the Program Adaptive Management Plan (PRRIP 2006).</w:t>
      </w:r>
    </w:p>
    <w:p w14:paraId="7EF0DBD0" w14:textId="7D3A3CE3" w:rsidR="00862399" w:rsidRDefault="00BC69D8" w:rsidP="00775E2F">
      <w:pPr>
        <w:pStyle w:val="Heading2"/>
        <w:spacing w:line="240" w:lineRule="auto"/>
      </w:pPr>
      <w:bookmarkStart w:id="176" w:name="_Toc143522901"/>
      <w:r>
        <w:t>Sediment augmentation research during the First Increment</w:t>
      </w:r>
      <w:r w:rsidR="00906DB2">
        <w:t xml:space="preserve"> (2007-201</w:t>
      </w:r>
      <w:r>
        <w:t>6</w:t>
      </w:r>
      <w:r w:rsidR="00906DB2">
        <w:t>)</w:t>
      </w:r>
      <w:bookmarkEnd w:id="176"/>
    </w:p>
    <w:p w14:paraId="3901D5BE" w14:textId="2D3F8C86" w:rsidR="00906DB2" w:rsidRPr="00906DB2" w:rsidRDefault="00783A41" w:rsidP="00775E2F">
      <w:pPr>
        <w:spacing w:line="240" w:lineRule="auto"/>
      </w:pPr>
      <w:r>
        <w:t xml:space="preserve">Following Program authorization in 2007, a team of consultants was retained </w:t>
      </w:r>
      <w:r w:rsidR="001D39C9">
        <w:t>to evaluate the feasibility of implementing sediment augmentation</w:t>
      </w:r>
      <w:r>
        <w:t xml:space="preserve"> (</w:t>
      </w:r>
      <w:r w:rsidR="00A00F9F">
        <w:t xml:space="preserve">The </w:t>
      </w:r>
      <w:r>
        <w:t>Flatwater</w:t>
      </w:r>
      <w:r w:rsidR="00A00F9F">
        <w:t xml:space="preserve"> Group</w:t>
      </w:r>
      <w:r>
        <w:t xml:space="preserve"> 2010). The scope of work included development of a</w:t>
      </w:r>
      <w:r w:rsidR="001D39C9">
        <w:t>n updated</w:t>
      </w:r>
      <w:r>
        <w:t xml:space="preserve"> sediment transport model for the AHR</w:t>
      </w:r>
      <w:r>
        <w:rPr>
          <w:rStyle w:val="FootnoteReference"/>
        </w:rPr>
        <w:footnoteReference w:id="12"/>
      </w:r>
      <w:r w:rsidR="001D39C9">
        <w:t xml:space="preserve"> and </w:t>
      </w:r>
      <w:r w:rsidR="00B30CEB">
        <w:t xml:space="preserve">evaluation of alternative methods and locations to implement the experiment. </w:t>
      </w:r>
      <w:r w:rsidR="00735150">
        <w:t>A baseline mobile bed s</w:t>
      </w:r>
      <w:r w:rsidR="00B30CEB">
        <w:t>ediment transport model</w:t>
      </w:r>
      <w:r w:rsidR="00735150">
        <w:t xml:space="preserve"> was developed using the </w:t>
      </w:r>
      <w:r w:rsidR="006D6F33">
        <w:t xml:space="preserve">U.S. Army </w:t>
      </w:r>
      <w:r w:rsidR="00735150">
        <w:t>Corps of Engineers HEC-RAS program</w:t>
      </w:r>
      <w:r w:rsidR="009A0FC7">
        <w:t xml:space="preserve"> </w:t>
      </w:r>
      <w:sdt>
        <w:sdtPr>
          <w:id w:val="2035217014"/>
          <w:citation/>
        </w:sdtPr>
        <w:sdtEndPr/>
        <w:sdtContent>
          <w:r w:rsidR="009A0FC7">
            <w:fldChar w:fldCharType="begin"/>
          </w:r>
          <w:r w:rsidR="009A0FC7">
            <w:instrText xml:space="preserve"> CITATION HEC08 \l 1033 </w:instrText>
          </w:r>
          <w:r w:rsidR="009A0FC7">
            <w:fldChar w:fldCharType="separate"/>
          </w:r>
          <w:r w:rsidR="009A0FC7">
            <w:rPr>
              <w:noProof/>
            </w:rPr>
            <w:t>(HEC-RAS, 2008)</w:t>
          </w:r>
          <w:r w:rsidR="009A0FC7">
            <w:fldChar w:fldCharType="end"/>
          </w:r>
        </w:sdtContent>
      </w:sdt>
      <w:r w:rsidR="00735150">
        <w:t xml:space="preserve">. It was then modified to represent and evaluate a range of sediment augmentation </w:t>
      </w:r>
      <w:r w:rsidR="00735150" w:rsidRPr="00A00F9F">
        <w:t xml:space="preserve">alternatives. </w:t>
      </w:r>
      <w:r w:rsidR="00CF3AC1" w:rsidRPr="00A00F9F">
        <w:t xml:space="preserve">Figure 1.4 is a recreation </w:t>
      </w:r>
      <w:r w:rsidR="00CF3AC1">
        <w:t>of baseline (no augmentation) sediment transport modeling results f</w:t>
      </w:r>
      <w:r w:rsidR="00016C7D">
        <w:t>ro</w:t>
      </w:r>
      <w:r w:rsidR="00CF3AC1">
        <w:t xml:space="preserve">m the study. </w:t>
      </w:r>
      <w:r w:rsidR="009C1702">
        <w:t>The modeled annual sediment deficit for the 12.5-year simulation period was 152,000 tons</w:t>
      </w:r>
      <w:ins w:id="177" w:author="Libby Casavant" w:date="2023-09-29T06:40:00Z">
        <w:r w:rsidR="001D66EF">
          <w:t xml:space="preserve"> </w:t>
        </w:r>
        <w:r w:rsidR="001D66EF">
          <w:rPr>
            <w:rFonts w:cstheme="minorHAnsi"/>
          </w:rPr>
          <w:t>(100,000 yd</w:t>
        </w:r>
        <w:r w:rsidR="001D66EF" w:rsidRPr="00382EBF">
          <w:rPr>
            <w:rFonts w:cstheme="minorHAnsi"/>
            <w:vertAlign w:val="superscript"/>
          </w:rPr>
          <w:t>3</w:t>
        </w:r>
        <w:r w:rsidR="001D66EF">
          <w:rPr>
            <w:rFonts w:cstheme="minorHAnsi"/>
          </w:rPr>
          <w:t>)</w:t>
        </w:r>
      </w:ins>
      <w:r w:rsidR="009C1702">
        <w:t xml:space="preserve">. </w:t>
      </w:r>
    </w:p>
    <w:p w14:paraId="0EB05D0C" w14:textId="77777777" w:rsidR="00886F4B" w:rsidRDefault="00862399" w:rsidP="00775E2F">
      <w:pPr>
        <w:keepNext/>
        <w:spacing w:line="240" w:lineRule="auto"/>
      </w:pPr>
      <w:r w:rsidRPr="006D125E">
        <w:rPr>
          <w:noProof/>
        </w:rPr>
        <w:lastRenderedPageBreak/>
        <w:drawing>
          <wp:inline distT="0" distB="0" distL="0" distR="0" wp14:anchorId="35CF7E4F" wp14:editId="6E890606">
            <wp:extent cx="5807178" cy="2914650"/>
            <wp:effectExtent l="19050" t="19050" r="22225" b="19050"/>
            <wp:docPr id="60" name="Picture 6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text, application&#10;&#10;Description automatically generated"/>
                    <pic:cNvPicPr/>
                  </pic:nvPicPr>
                  <pic:blipFill rotWithShape="1">
                    <a:blip r:embed="rId17"/>
                    <a:srcRect l="13942" t="32194" r="44231" b="30484"/>
                    <a:stretch/>
                  </pic:blipFill>
                  <pic:spPr bwMode="auto">
                    <a:xfrm>
                      <a:off x="0" y="0"/>
                      <a:ext cx="5860287" cy="2941306"/>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1EAD2FB8" w14:textId="519622E9" w:rsidR="00862399" w:rsidRDefault="00886F4B" w:rsidP="00775E2F">
      <w:pPr>
        <w:pStyle w:val="Caption"/>
        <w:rPr>
          <w:rFonts w:cstheme="minorHAnsi"/>
        </w:rPr>
      </w:pPr>
      <w:r w:rsidRPr="00886F4B">
        <w:rPr>
          <w:b/>
          <w:bCs/>
        </w:rPr>
        <w:t xml:space="preserve">Figure </w:t>
      </w:r>
      <w:r w:rsidR="00575B13">
        <w:rPr>
          <w:b/>
          <w:bCs/>
        </w:rPr>
        <w:fldChar w:fldCharType="begin"/>
      </w:r>
      <w:r w:rsidR="00575B13">
        <w:rPr>
          <w:b/>
          <w:bCs/>
        </w:rPr>
        <w:instrText xml:space="preserve"> STYLEREF 1 \s </w:instrText>
      </w:r>
      <w:r w:rsidR="00575B13">
        <w:rPr>
          <w:b/>
          <w:bCs/>
        </w:rPr>
        <w:fldChar w:fldCharType="separate"/>
      </w:r>
      <w:r w:rsidR="009D16BF">
        <w:rPr>
          <w:b/>
          <w:bCs/>
          <w:noProof/>
        </w:rPr>
        <w:t>1</w:t>
      </w:r>
      <w:r w:rsidR="00575B13">
        <w:rPr>
          <w:b/>
          <w:bCs/>
        </w:rPr>
        <w:fldChar w:fldCharType="end"/>
      </w:r>
      <w:r w:rsidR="00575B13">
        <w:rPr>
          <w:b/>
          <w:bCs/>
        </w:rPr>
        <w:t>.</w:t>
      </w:r>
      <w:r w:rsidR="00575B13">
        <w:rPr>
          <w:b/>
          <w:bCs/>
        </w:rPr>
        <w:fldChar w:fldCharType="begin"/>
      </w:r>
      <w:r w:rsidR="00575B13">
        <w:rPr>
          <w:b/>
          <w:bCs/>
        </w:rPr>
        <w:instrText xml:space="preserve"> SEQ Figure \* ARABIC \s 1 </w:instrText>
      </w:r>
      <w:r w:rsidR="00575B13">
        <w:rPr>
          <w:b/>
          <w:bCs/>
        </w:rPr>
        <w:fldChar w:fldCharType="separate"/>
      </w:r>
      <w:r w:rsidR="009D16BF">
        <w:rPr>
          <w:b/>
          <w:bCs/>
          <w:noProof/>
        </w:rPr>
        <w:t>4</w:t>
      </w:r>
      <w:r w:rsidR="00575B13">
        <w:rPr>
          <w:b/>
          <w:bCs/>
        </w:rPr>
        <w:fldChar w:fldCharType="end"/>
      </w:r>
      <w:r>
        <w:t xml:space="preserve"> </w:t>
      </w:r>
      <w:r w:rsidRPr="00E7423F">
        <w:t>Reproduction of Table 4-1 from The Flatwater Group (2010) providing baseline HEC-RAS sediment transport model results for the reach from Lexington, NE downstream to Odessa, NE.</w:t>
      </w:r>
    </w:p>
    <w:p w14:paraId="01A2D63E" w14:textId="0C91CDC2" w:rsidR="00DA1B4D" w:rsidRDefault="00016C7D" w:rsidP="00775E2F">
      <w:pPr>
        <w:spacing w:line="240" w:lineRule="auto"/>
        <w:rPr>
          <w:rFonts w:cstheme="minorHAnsi"/>
        </w:rPr>
      </w:pPr>
      <w:r>
        <w:rPr>
          <w:rFonts w:cstheme="minorHAnsi"/>
        </w:rPr>
        <w:t>A</w:t>
      </w:r>
      <w:r w:rsidR="00720CC0">
        <w:rPr>
          <w:rFonts w:cstheme="minorHAnsi"/>
        </w:rPr>
        <w:t>ugmentation material gradations, sediment sources, methods of introducing sediment into the channel and augmentation locations</w:t>
      </w:r>
      <w:r>
        <w:rPr>
          <w:rFonts w:cstheme="minorHAnsi"/>
        </w:rPr>
        <w:t xml:space="preserve"> were evaluated in the feasibility </w:t>
      </w:r>
      <w:r w:rsidR="003666FC">
        <w:rPr>
          <w:rFonts w:cstheme="minorHAnsi"/>
        </w:rPr>
        <w:t>study</w:t>
      </w:r>
      <w:r w:rsidR="00720CC0">
        <w:rPr>
          <w:rFonts w:cstheme="minorHAnsi"/>
        </w:rPr>
        <w:t xml:space="preserve">. The report recommended two augmentation alternatives be implemented as part of a pilot-scale management experiment. </w:t>
      </w:r>
      <w:r w:rsidR="0072298E">
        <w:rPr>
          <w:rFonts w:cstheme="minorHAnsi"/>
        </w:rPr>
        <w:t xml:space="preserve">The first alternative was </w:t>
      </w:r>
      <w:proofErr w:type="gramStart"/>
      <w:r w:rsidR="0072298E">
        <w:rPr>
          <w:rFonts w:cstheme="minorHAnsi"/>
        </w:rPr>
        <w:t>similar to</w:t>
      </w:r>
      <w:proofErr w:type="gramEnd"/>
      <w:r w:rsidR="0072298E">
        <w:rPr>
          <w:rFonts w:cstheme="minorHAnsi"/>
        </w:rPr>
        <w:t xml:space="preserve"> augmentation as proposed in the AMP. Bulldozers would push sediment from banks and islands (</w:t>
      </w:r>
      <w:r w:rsidR="007F0662">
        <w:rPr>
          <w:rFonts w:cstheme="minorHAnsi"/>
        </w:rPr>
        <w:t>median grain size of</w:t>
      </w:r>
      <w:r w:rsidR="0072298E">
        <w:rPr>
          <w:rFonts w:cstheme="minorHAnsi"/>
        </w:rPr>
        <w:t xml:space="preserve"> 1.2</w:t>
      </w:r>
      <w:r w:rsidR="007F0662">
        <w:rPr>
          <w:rFonts w:cstheme="minorHAnsi"/>
        </w:rPr>
        <w:t xml:space="preserve"> </w:t>
      </w:r>
      <w:r w:rsidR="0072298E">
        <w:rPr>
          <w:rFonts w:cstheme="minorHAnsi"/>
        </w:rPr>
        <w:t>mm) into the channel</w:t>
      </w:r>
      <w:r w:rsidR="007F0662">
        <w:rPr>
          <w:rFonts w:cstheme="minorHAnsi"/>
        </w:rPr>
        <w:t xml:space="preserve">, spreading the material across the width of channel to be mobilized by flow. This method had the benefit of widening the channel while augmenting sediment. The second alternative involved hydraulic mining of sediment from </w:t>
      </w:r>
      <w:r w:rsidR="00B65FAD">
        <w:rPr>
          <w:rFonts w:cstheme="minorHAnsi"/>
        </w:rPr>
        <w:t xml:space="preserve">an existing </w:t>
      </w:r>
      <w:r w:rsidR="00DA1B4D">
        <w:rPr>
          <w:rFonts w:cstheme="minorHAnsi"/>
        </w:rPr>
        <w:t>gravel</w:t>
      </w:r>
      <w:r w:rsidR="00B65FAD">
        <w:rPr>
          <w:rFonts w:cstheme="minorHAnsi"/>
        </w:rPr>
        <w:t xml:space="preserve"> mine </w:t>
      </w:r>
      <w:r w:rsidR="007F0662">
        <w:rPr>
          <w:rFonts w:cstheme="minorHAnsi"/>
        </w:rPr>
        <w:t>adjacent to the channel</w:t>
      </w:r>
      <w:r w:rsidR="00B65FAD">
        <w:rPr>
          <w:rFonts w:cstheme="minorHAnsi"/>
        </w:rPr>
        <w:t xml:space="preserve"> and screening it to produce a median grain size of 0.5mm. The screened sand and water slurry would then be pumped/piped directly into the channel. This alternative was </w:t>
      </w:r>
      <w:proofErr w:type="gramStart"/>
      <w:r w:rsidR="00B65FAD">
        <w:rPr>
          <w:rFonts w:cstheme="minorHAnsi"/>
        </w:rPr>
        <w:t>similar to</w:t>
      </w:r>
      <w:proofErr w:type="gramEnd"/>
      <w:r w:rsidR="00B65FAD">
        <w:rPr>
          <w:rFonts w:cstheme="minorHAnsi"/>
        </w:rPr>
        <w:t xml:space="preserve"> </w:t>
      </w:r>
      <w:r w:rsidR="00DA1B4D">
        <w:rPr>
          <w:rFonts w:cstheme="minorHAnsi"/>
        </w:rPr>
        <w:t>typical gravel mining operation</w:t>
      </w:r>
      <w:r w:rsidR="00F04537">
        <w:rPr>
          <w:rFonts w:cstheme="minorHAnsi"/>
        </w:rPr>
        <w:t>s</w:t>
      </w:r>
      <w:r w:rsidR="00DA1B4D">
        <w:rPr>
          <w:rFonts w:cstheme="minorHAnsi"/>
        </w:rPr>
        <w:t xml:space="preserve"> with the expectation that unusable fines </w:t>
      </w:r>
      <w:proofErr w:type="gramStart"/>
      <w:r w:rsidR="00DA1B4D">
        <w:rPr>
          <w:rFonts w:cstheme="minorHAnsi"/>
        </w:rPr>
        <w:t>are</w:t>
      </w:r>
      <w:proofErr w:type="gramEnd"/>
      <w:r w:rsidR="00DA1B4D">
        <w:rPr>
          <w:rFonts w:cstheme="minorHAnsi"/>
        </w:rPr>
        <w:t xml:space="preserve"> discharged back into the mine.  </w:t>
      </w:r>
    </w:p>
    <w:p w14:paraId="1D1B35E6" w14:textId="1E11A4BA" w:rsidR="00897C07" w:rsidRDefault="00016C7D" w:rsidP="00775E2F">
      <w:pPr>
        <w:spacing w:line="240" w:lineRule="auto"/>
        <w:rPr>
          <w:rFonts w:cstheme="minorHAnsi"/>
        </w:rPr>
      </w:pPr>
      <w:r>
        <w:rPr>
          <w:rFonts w:cstheme="minorHAnsi"/>
        </w:rPr>
        <w:t xml:space="preserve">Both augmentation alternatives were </w:t>
      </w:r>
      <w:r w:rsidR="00DA1B4D">
        <w:rPr>
          <w:rFonts w:cstheme="minorHAnsi"/>
        </w:rPr>
        <w:t xml:space="preserve">designed, </w:t>
      </w:r>
      <w:r w:rsidR="00F04537">
        <w:rPr>
          <w:rFonts w:cstheme="minorHAnsi"/>
        </w:rPr>
        <w:t>permitted,</w:t>
      </w:r>
      <w:r w:rsidR="00DA1B4D">
        <w:rPr>
          <w:rFonts w:cstheme="minorHAnsi"/>
        </w:rPr>
        <w:t xml:space="preserve"> and implemented in </w:t>
      </w:r>
      <w:r w:rsidR="001C197C">
        <w:rPr>
          <w:rFonts w:cstheme="minorHAnsi"/>
        </w:rPr>
        <w:t>2012</w:t>
      </w:r>
      <w:r>
        <w:rPr>
          <w:rFonts w:cstheme="minorHAnsi"/>
        </w:rPr>
        <w:t>–</w:t>
      </w:r>
      <w:r w:rsidR="00DA1B4D">
        <w:rPr>
          <w:rFonts w:cstheme="minorHAnsi"/>
        </w:rPr>
        <w:t>2013</w:t>
      </w:r>
      <w:r>
        <w:rPr>
          <w:rFonts w:cstheme="minorHAnsi"/>
        </w:rPr>
        <w:t>.</w:t>
      </w:r>
      <w:r w:rsidR="0067002D">
        <w:rPr>
          <w:rFonts w:cstheme="minorHAnsi"/>
        </w:rPr>
        <w:t xml:space="preserve"> </w:t>
      </w:r>
      <w:r>
        <w:rPr>
          <w:rFonts w:cstheme="minorHAnsi"/>
        </w:rPr>
        <w:t>A</w:t>
      </w:r>
      <w:r w:rsidR="0067002D">
        <w:rPr>
          <w:rFonts w:cstheme="minorHAnsi"/>
        </w:rPr>
        <w:t xml:space="preserve">nalysis of </w:t>
      </w:r>
      <w:r>
        <w:rPr>
          <w:rFonts w:cstheme="minorHAnsi"/>
        </w:rPr>
        <w:t xml:space="preserve">the </w:t>
      </w:r>
      <w:r w:rsidR="0067002D">
        <w:rPr>
          <w:rFonts w:cstheme="minorHAnsi"/>
        </w:rPr>
        <w:t>alternative</w:t>
      </w:r>
      <w:r>
        <w:rPr>
          <w:rFonts w:cstheme="minorHAnsi"/>
        </w:rPr>
        <w:t>s</w:t>
      </w:r>
      <w:r w:rsidR="0067002D">
        <w:rPr>
          <w:rFonts w:cstheme="minorHAnsi"/>
        </w:rPr>
        <w:t xml:space="preserve"> concluded a year later (</w:t>
      </w:r>
      <w:r w:rsidR="003324C8" w:rsidRPr="006008BA">
        <w:rPr>
          <w:rFonts w:cs="Times New Roman"/>
        </w:rPr>
        <w:t>The Flatwater Group</w:t>
      </w:r>
      <w:r w:rsidR="003324C8">
        <w:rPr>
          <w:rFonts w:cstheme="minorHAnsi"/>
        </w:rPr>
        <w:t xml:space="preserve"> </w:t>
      </w:r>
      <w:r w:rsidR="0067002D">
        <w:rPr>
          <w:rFonts w:cstheme="minorHAnsi"/>
        </w:rPr>
        <w:t>2014). During the experiment, a</w:t>
      </w:r>
      <w:r w:rsidR="003F71A7">
        <w:rPr>
          <w:rFonts w:cstheme="minorHAnsi"/>
        </w:rPr>
        <w:t>pproximately 82,000 tons</w:t>
      </w:r>
      <w:ins w:id="178" w:author="Libby Casavant" w:date="2023-09-29T06:40:00Z">
        <w:r w:rsidR="001D66EF">
          <w:rPr>
            <w:rFonts w:cstheme="minorHAnsi"/>
          </w:rPr>
          <w:t xml:space="preserve"> (</w:t>
        </w:r>
      </w:ins>
      <w:ins w:id="179" w:author="Libby Casavant" w:date="2023-09-29T06:41:00Z">
        <w:r w:rsidR="001D66EF">
          <w:rPr>
            <w:rFonts w:cstheme="minorHAnsi"/>
          </w:rPr>
          <w:t>55</w:t>
        </w:r>
      </w:ins>
      <w:ins w:id="180" w:author="Libby Casavant" w:date="2023-09-29T06:40:00Z">
        <w:r w:rsidR="001D66EF">
          <w:rPr>
            <w:rFonts w:cstheme="minorHAnsi"/>
          </w:rPr>
          <w:t>,000 yd</w:t>
        </w:r>
        <w:r w:rsidR="001D66EF" w:rsidRPr="00382EBF">
          <w:rPr>
            <w:rFonts w:cstheme="minorHAnsi"/>
            <w:vertAlign w:val="superscript"/>
          </w:rPr>
          <w:t>3</w:t>
        </w:r>
        <w:r w:rsidR="001D66EF">
          <w:rPr>
            <w:rFonts w:cstheme="minorHAnsi"/>
          </w:rPr>
          <w:t>)</w:t>
        </w:r>
      </w:ins>
      <w:r w:rsidR="003F71A7">
        <w:rPr>
          <w:rFonts w:cstheme="minorHAnsi"/>
        </w:rPr>
        <w:t xml:space="preserve"> of </w:t>
      </w:r>
      <w:r w:rsidR="00CF0912">
        <w:rPr>
          <w:rFonts w:cstheme="minorHAnsi"/>
        </w:rPr>
        <w:t>hydraulically mined</w:t>
      </w:r>
      <w:r w:rsidR="008045A8">
        <w:rPr>
          <w:rFonts w:cstheme="minorHAnsi"/>
        </w:rPr>
        <w:t xml:space="preserve"> </w:t>
      </w:r>
      <w:r w:rsidR="003F71A7">
        <w:rPr>
          <w:rFonts w:cstheme="minorHAnsi"/>
        </w:rPr>
        <w:t xml:space="preserve">sand </w:t>
      </w:r>
      <w:r w:rsidR="008045A8">
        <w:rPr>
          <w:rFonts w:cstheme="minorHAnsi"/>
        </w:rPr>
        <w:t xml:space="preserve">(D50 0.5 mm) </w:t>
      </w:r>
      <w:r w:rsidR="003F71A7">
        <w:rPr>
          <w:rFonts w:cstheme="minorHAnsi"/>
        </w:rPr>
        <w:t>were pumped into the</w:t>
      </w:r>
      <w:r w:rsidR="008045A8">
        <w:rPr>
          <w:rFonts w:cstheme="minorHAnsi"/>
        </w:rPr>
        <w:t xml:space="preserve"> lower end of the J2 Return Channel upstream of the confluence with the North Channel. Over 100,000 tons </w:t>
      </w:r>
      <w:ins w:id="181" w:author="Libby Casavant" w:date="2023-09-29T06:41:00Z">
        <w:r w:rsidR="001D66EF">
          <w:rPr>
            <w:rFonts w:cstheme="minorHAnsi"/>
          </w:rPr>
          <w:t>(70,000 yd</w:t>
        </w:r>
        <w:r w:rsidR="001D66EF" w:rsidRPr="00382EBF">
          <w:rPr>
            <w:rFonts w:cstheme="minorHAnsi"/>
            <w:vertAlign w:val="superscript"/>
          </w:rPr>
          <w:t>3</w:t>
        </w:r>
        <w:r w:rsidR="001D66EF">
          <w:rPr>
            <w:rFonts w:cstheme="minorHAnsi"/>
          </w:rPr>
          <w:t xml:space="preserve">) </w:t>
        </w:r>
      </w:ins>
      <w:r w:rsidR="008045A8">
        <w:rPr>
          <w:rFonts w:cstheme="minorHAnsi"/>
        </w:rPr>
        <w:t xml:space="preserve">of overbank material (D50 of 1.2 mm) were bulldozed into the </w:t>
      </w:r>
      <w:r w:rsidR="00CF0912">
        <w:rPr>
          <w:rFonts w:cstheme="minorHAnsi"/>
        </w:rPr>
        <w:t>m</w:t>
      </w:r>
      <w:r w:rsidR="008045A8">
        <w:rPr>
          <w:rFonts w:cstheme="minorHAnsi"/>
        </w:rPr>
        <w:t xml:space="preserve">ain </w:t>
      </w:r>
      <w:r w:rsidR="00CF0912">
        <w:rPr>
          <w:rFonts w:cstheme="minorHAnsi"/>
        </w:rPr>
        <w:t>c</w:t>
      </w:r>
      <w:r w:rsidR="008045A8">
        <w:rPr>
          <w:rFonts w:cstheme="minorHAnsi"/>
        </w:rPr>
        <w:t xml:space="preserve">hannel downstream of the Overton Bridge at the upper end of the Cottonwood Ranch Habitat Complex. </w:t>
      </w:r>
      <w:r w:rsidR="003A31BF">
        <w:rPr>
          <w:rFonts w:cstheme="minorHAnsi"/>
        </w:rPr>
        <w:t>M</w:t>
      </w:r>
      <w:r w:rsidR="008045A8">
        <w:rPr>
          <w:rFonts w:cstheme="minorHAnsi"/>
        </w:rPr>
        <w:t>onitoring was conducted</w:t>
      </w:r>
      <w:r w:rsidR="001C197C">
        <w:rPr>
          <w:rFonts w:cstheme="minorHAnsi"/>
        </w:rPr>
        <w:t xml:space="preserve"> during the experiment and used to </w:t>
      </w:r>
      <w:r w:rsidR="00140B84">
        <w:rPr>
          <w:rFonts w:cstheme="minorHAnsi"/>
        </w:rPr>
        <w:t>assess the feasibility of</w:t>
      </w:r>
      <w:r w:rsidR="00672CD7">
        <w:rPr>
          <w:rFonts w:cstheme="minorHAnsi"/>
        </w:rPr>
        <w:t xml:space="preserve"> </w:t>
      </w:r>
      <w:r w:rsidR="00140B84">
        <w:rPr>
          <w:rFonts w:cstheme="minorHAnsi"/>
        </w:rPr>
        <w:t xml:space="preserve">augmentation methods as well as </w:t>
      </w:r>
      <w:r w:rsidR="001C197C">
        <w:rPr>
          <w:rFonts w:cstheme="minorHAnsi"/>
        </w:rPr>
        <w:t>update sediment transport modeling</w:t>
      </w:r>
      <w:r w:rsidR="00897C07">
        <w:rPr>
          <w:rFonts w:cstheme="minorHAnsi"/>
        </w:rPr>
        <w:t xml:space="preserve"> and augmentation volume targets.</w:t>
      </w:r>
    </w:p>
    <w:p w14:paraId="7EEB2912" w14:textId="59F318CE" w:rsidR="00140B84" w:rsidRDefault="00140B84" w:rsidP="00775E2F">
      <w:pPr>
        <w:spacing w:line="240" w:lineRule="auto"/>
        <w:rPr>
          <w:rFonts w:cstheme="minorHAnsi"/>
        </w:rPr>
      </w:pPr>
      <w:r>
        <w:rPr>
          <w:rFonts w:cstheme="minorHAnsi"/>
        </w:rPr>
        <w:lastRenderedPageBreak/>
        <w:t xml:space="preserve">Implementation of mining/pumping and bulldozer augmentation revealed pros and cons for each augmentation method. </w:t>
      </w:r>
      <w:r w:rsidR="003666FC">
        <w:rPr>
          <w:rFonts w:cstheme="minorHAnsi"/>
        </w:rPr>
        <w:t>S</w:t>
      </w:r>
      <w:r w:rsidR="00BB76E1">
        <w:rPr>
          <w:rFonts w:cstheme="minorHAnsi"/>
        </w:rPr>
        <w:t>and pumping maximiz</w:t>
      </w:r>
      <w:r w:rsidR="003666FC">
        <w:rPr>
          <w:rFonts w:cstheme="minorHAnsi"/>
        </w:rPr>
        <w:t>ed</w:t>
      </w:r>
      <w:r w:rsidR="00BB76E1">
        <w:rPr>
          <w:rFonts w:cstheme="minorHAnsi"/>
        </w:rPr>
        <w:t xml:space="preserve"> </w:t>
      </w:r>
      <w:r w:rsidR="003666FC">
        <w:rPr>
          <w:rFonts w:cstheme="minorHAnsi"/>
        </w:rPr>
        <w:t xml:space="preserve">the </w:t>
      </w:r>
      <w:r w:rsidR="00BB76E1">
        <w:rPr>
          <w:rFonts w:cstheme="minorHAnsi"/>
        </w:rPr>
        <w:t xml:space="preserve">volume of source material per surface area disturbed (material can be hydraulically mined to a depth of at least 40 ft) and </w:t>
      </w:r>
      <w:r w:rsidR="003666FC">
        <w:rPr>
          <w:rFonts w:cstheme="minorHAnsi"/>
        </w:rPr>
        <w:t>allowed control of the</w:t>
      </w:r>
      <w:r w:rsidR="00BB76E1">
        <w:rPr>
          <w:rFonts w:cstheme="minorHAnsi"/>
        </w:rPr>
        <w:t xml:space="preserve"> gradation</w:t>
      </w:r>
      <w:r w:rsidR="003666FC">
        <w:rPr>
          <w:rFonts w:cstheme="minorHAnsi"/>
        </w:rPr>
        <w:t xml:space="preserve"> of the augmentation material</w:t>
      </w:r>
      <w:r w:rsidR="00BB76E1">
        <w:rPr>
          <w:rFonts w:cstheme="minorHAnsi"/>
        </w:rPr>
        <w:t xml:space="preserve">. </w:t>
      </w:r>
      <w:r w:rsidR="003666FC">
        <w:rPr>
          <w:rFonts w:cstheme="minorHAnsi"/>
        </w:rPr>
        <w:t>On the other hand, sand pumping had a</w:t>
      </w:r>
      <w:r w:rsidR="00BB76E1">
        <w:rPr>
          <w:rFonts w:cstheme="minorHAnsi"/>
        </w:rPr>
        <w:t xml:space="preserve"> much higher unit cost, </w:t>
      </w:r>
      <w:r w:rsidR="00642EAE">
        <w:rPr>
          <w:rFonts w:cstheme="minorHAnsi"/>
        </w:rPr>
        <w:t xml:space="preserve">low spatial flexibility due to the point source nature of the method, </w:t>
      </w:r>
      <w:r w:rsidR="003666FC">
        <w:rPr>
          <w:rFonts w:cstheme="minorHAnsi"/>
        </w:rPr>
        <w:t xml:space="preserve">and it was </w:t>
      </w:r>
      <w:r w:rsidR="00BB76E1">
        <w:rPr>
          <w:rFonts w:cstheme="minorHAnsi"/>
        </w:rPr>
        <w:t>difficult</w:t>
      </w:r>
      <w:r w:rsidR="003666FC">
        <w:rPr>
          <w:rFonts w:cstheme="minorHAnsi"/>
        </w:rPr>
        <w:t xml:space="preserve"> to</w:t>
      </w:r>
      <w:r w:rsidR="00BB76E1">
        <w:rPr>
          <w:rFonts w:cstheme="minorHAnsi"/>
        </w:rPr>
        <w:t xml:space="preserve"> match </w:t>
      </w:r>
      <w:r w:rsidR="003666FC">
        <w:rPr>
          <w:rFonts w:cstheme="minorHAnsi"/>
        </w:rPr>
        <w:t xml:space="preserve">the </w:t>
      </w:r>
      <w:r w:rsidR="00BB76E1">
        <w:rPr>
          <w:rFonts w:cstheme="minorHAnsi"/>
        </w:rPr>
        <w:t>augmentation rate to</w:t>
      </w:r>
      <w:r w:rsidR="003666FC">
        <w:rPr>
          <w:rFonts w:cstheme="minorHAnsi"/>
        </w:rPr>
        <w:t xml:space="preserve"> the</w:t>
      </w:r>
      <w:r w:rsidR="00BB76E1">
        <w:rPr>
          <w:rFonts w:cstheme="minorHAnsi"/>
        </w:rPr>
        <w:t xml:space="preserve"> channel transport capacity during low flows. Augmentation by bulldozer ha</w:t>
      </w:r>
      <w:r w:rsidR="003666FC">
        <w:rPr>
          <w:rFonts w:cstheme="minorHAnsi"/>
        </w:rPr>
        <w:t>d</w:t>
      </w:r>
      <w:r w:rsidR="00BB76E1">
        <w:rPr>
          <w:rFonts w:cstheme="minorHAnsi"/>
        </w:rPr>
        <w:t xml:space="preserve"> a much lower unit cos</w:t>
      </w:r>
      <w:r w:rsidR="00D5569A">
        <w:rPr>
          <w:rFonts w:cstheme="minorHAnsi"/>
        </w:rPr>
        <w:t>t and provide</w:t>
      </w:r>
      <w:r w:rsidR="00642EAE">
        <w:rPr>
          <w:rFonts w:cstheme="minorHAnsi"/>
        </w:rPr>
        <w:t>d</w:t>
      </w:r>
      <w:r w:rsidR="00D5569A">
        <w:rPr>
          <w:rFonts w:cstheme="minorHAnsi"/>
        </w:rPr>
        <w:t xml:space="preserve"> more flexibility in both location and placement of sediment</w:t>
      </w:r>
      <w:r w:rsidR="00642EAE">
        <w:rPr>
          <w:rFonts w:cstheme="minorHAnsi"/>
        </w:rPr>
        <w:t>, maximizing mobilization</w:t>
      </w:r>
      <w:r w:rsidR="00D5569A">
        <w:rPr>
          <w:rFonts w:cstheme="minorHAnsi"/>
        </w:rPr>
        <w:t>. Cons include</w:t>
      </w:r>
      <w:r w:rsidR="003666FC">
        <w:rPr>
          <w:rFonts w:cstheme="minorHAnsi"/>
        </w:rPr>
        <w:t>d</w:t>
      </w:r>
      <w:r w:rsidR="00D5569A">
        <w:rPr>
          <w:rFonts w:cstheme="minorHAnsi"/>
        </w:rPr>
        <w:t xml:space="preserve"> low material volume per surface area</w:t>
      </w:r>
      <w:r w:rsidR="00642EAE">
        <w:rPr>
          <w:rFonts w:cstheme="minorHAnsi"/>
        </w:rPr>
        <w:t xml:space="preserve"> disturbed</w:t>
      </w:r>
      <w:r w:rsidR="00D5569A">
        <w:rPr>
          <w:rFonts w:cstheme="minorHAnsi"/>
        </w:rPr>
        <w:t xml:space="preserve"> and inability to control the </w:t>
      </w:r>
      <w:r w:rsidR="00642EAE">
        <w:rPr>
          <w:rFonts w:cstheme="minorHAnsi"/>
        </w:rPr>
        <w:t xml:space="preserve">sediment </w:t>
      </w:r>
      <w:r w:rsidR="00D5569A">
        <w:rPr>
          <w:rFonts w:cstheme="minorHAnsi"/>
        </w:rPr>
        <w:t xml:space="preserve">gradation. </w:t>
      </w:r>
    </w:p>
    <w:p w14:paraId="011C817C" w14:textId="6D204861" w:rsidR="00384936" w:rsidRDefault="00897C07" w:rsidP="00775E2F">
      <w:pPr>
        <w:spacing w:line="240" w:lineRule="auto"/>
        <w:rPr>
          <w:rFonts w:cstheme="minorHAnsi"/>
        </w:rPr>
      </w:pPr>
      <w:r>
        <w:rPr>
          <w:rFonts w:cstheme="minorHAnsi"/>
        </w:rPr>
        <w:t xml:space="preserve">The </w:t>
      </w:r>
      <w:r w:rsidR="004A3A84">
        <w:rPr>
          <w:rFonts w:cstheme="minorHAnsi"/>
        </w:rPr>
        <w:t>project team</w:t>
      </w:r>
      <w:r>
        <w:rPr>
          <w:rFonts w:cstheme="minorHAnsi"/>
        </w:rPr>
        <w:t xml:space="preserve"> </w:t>
      </w:r>
      <w:r w:rsidR="004A3A84">
        <w:rPr>
          <w:rFonts w:cstheme="minorHAnsi"/>
        </w:rPr>
        <w:t>concluded that</w:t>
      </w:r>
      <w:r>
        <w:rPr>
          <w:rFonts w:cstheme="minorHAnsi"/>
        </w:rPr>
        <w:t xml:space="preserve"> an annual average of 60,000 tons </w:t>
      </w:r>
      <w:ins w:id="182" w:author="Libby Casavant" w:date="2023-09-29T06:41:00Z">
        <w:r w:rsidR="001D66EF">
          <w:rPr>
            <w:rFonts w:cstheme="minorHAnsi"/>
          </w:rPr>
          <w:t>(</w:t>
        </w:r>
      </w:ins>
      <w:ins w:id="183" w:author="Libby Casavant" w:date="2023-09-29T06:42:00Z">
        <w:r w:rsidR="001D66EF">
          <w:rPr>
            <w:rFonts w:cstheme="minorHAnsi"/>
          </w:rPr>
          <w:t>4</w:t>
        </w:r>
      </w:ins>
      <w:ins w:id="184" w:author="Libby Casavant" w:date="2023-09-29T06:41:00Z">
        <w:r w:rsidR="001D66EF">
          <w:rPr>
            <w:rFonts w:cstheme="minorHAnsi"/>
          </w:rPr>
          <w:t>0,000 yd</w:t>
        </w:r>
        <w:r w:rsidR="001D66EF" w:rsidRPr="00382EBF">
          <w:rPr>
            <w:rFonts w:cstheme="minorHAnsi"/>
            <w:vertAlign w:val="superscript"/>
          </w:rPr>
          <w:t>3</w:t>
        </w:r>
        <w:r w:rsidR="001D66EF">
          <w:rPr>
            <w:rFonts w:cstheme="minorHAnsi"/>
          </w:rPr>
          <w:t xml:space="preserve">) </w:t>
        </w:r>
      </w:ins>
      <w:r>
        <w:rPr>
          <w:rFonts w:cstheme="minorHAnsi"/>
        </w:rPr>
        <w:t xml:space="preserve">of </w:t>
      </w:r>
      <w:r w:rsidR="004A3A84">
        <w:rPr>
          <w:rFonts w:cstheme="minorHAnsi"/>
        </w:rPr>
        <w:t xml:space="preserve">annual augmentation </w:t>
      </w:r>
      <w:r w:rsidR="00384936">
        <w:rPr>
          <w:rFonts w:cstheme="minorHAnsi"/>
        </w:rPr>
        <w:t xml:space="preserve">(D50 of 1.2 mm) </w:t>
      </w:r>
      <w:r w:rsidR="004A3A84">
        <w:rPr>
          <w:rFonts w:cstheme="minorHAnsi"/>
        </w:rPr>
        <w:t xml:space="preserve">could be sustained in the lower portion of the J2 Return </w:t>
      </w:r>
      <w:r w:rsidR="0058237C">
        <w:rPr>
          <w:rFonts w:cstheme="minorHAnsi"/>
        </w:rPr>
        <w:t>C</w:t>
      </w:r>
      <w:r w:rsidR="004A3A84">
        <w:rPr>
          <w:rFonts w:cstheme="minorHAnsi"/>
        </w:rPr>
        <w:t>hannel without excess sediment accumulation. However, actual transport would range from 11,000 tons</w:t>
      </w:r>
      <w:ins w:id="185" w:author="Libby Casavant" w:date="2023-09-29T06:42:00Z">
        <w:r w:rsidR="001D66EF">
          <w:rPr>
            <w:rFonts w:cstheme="minorHAnsi"/>
          </w:rPr>
          <w:t xml:space="preserve"> (7,000 yd</w:t>
        </w:r>
        <w:r w:rsidR="001D66EF" w:rsidRPr="00382EBF">
          <w:rPr>
            <w:rFonts w:cstheme="minorHAnsi"/>
            <w:vertAlign w:val="superscript"/>
          </w:rPr>
          <w:t>3</w:t>
        </w:r>
        <w:r w:rsidR="001D66EF">
          <w:rPr>
            <w:rFonts w:cstheme="minorHAnsi"/>
          </w:rPr>
          <w:t>)</w:t>
        </w:r>
      </w:ins>
      <w:r w:rsidR="004A3A84">
        <w:rPr>
          <w:rFonts w:cstheme="minorHAnsi"/>
        </w:rPr>
        <w:t xml:space="preserve"> in dry years to 135,000 tons </w:t>
      </w:r>
      <w:ins w:id="186" w:author="Libby Casavant" w:date="2023-09-29T06:42:00Z">
        <w:r w:rsidR="001D66EF">
          <w:rPr>
            <w:rFonts w:cstheme="minorHAnsi"/>
          </w:rPr>
          <w:t>(</w:t>
        </w:r>
      </w:ins>
      <w:ins w:id="187" w:author="Libby Casavant" w:date="2023-09-29T06:43:00Z">
        <w:r w:rsidR="001D66EF">
          <w:rPr>
            <w:rFonts w:cstheme="minorHAnsi"/>
          </w:rPr>
          <w:t>9</w:t>
        </w:r>
      </w:ins>
      <w:ins w:id="188" w:author="Libby Casavant" w:date="2023-09-29T06:42:00Z">
        <w:r w:rsidR="001D66EF">
          <w:rPr>
            <w:rFonts w:cstheme="minorHAnsi"/>
          </w:rPr>
          <w:t>0,000 yd</w:t>
        </w:r>
        <w:r w:rsidR="001D66EF" w:rsidRPr="00382EBF">
          <w:rPr>
            <w:rFonts w:cstheme="minorHAnsi"/>
            <w:vertAlign w:val="superscript"/>
          </w:rPr>
          <w:t>3</w:t>
        </w:r>
        <w:r w:rsidR="001D66EF">
          <w:rPr>
            <w:rFonts w:cstheme="minorHAnsi"/>
          </w:rPr>
          <w:t xml:space="preserve">) </w:t>
        </w:r>
      </w:ins>
      <w:r w:rsidR="004A3A84">
        <w:rPr>
          <w:rFonts w:cstheme="minorHAnsi"/>
        </w:rPr>
        <w:t xml:space="preserve">in wet years and rates would increase or decrease depending on material gradation. </w:t>
      </w:r>
      <w:r w:rsidR="006A73FB">
        <w:rPr>
          <w:rFonts w:cstheme="minorHAnsi"/>
        </w:rPr>
        <w:t>The volume of augmentation that could be sustained without excess sediment accumulation was l</w:t>
      </w:r>
      <w:r w:rsidR="00384936">
        <w:rPr>
          <w:rFonts w:cstheme="minorHAnsi"/>
        </w:rPr>
        <w:t xml:space="preserve">ower than the model-derived annual sediment </w:t>
      </w:r>
      <w:r w:rsidR="003666FC">
        <w:rPr>
          <w:rFonts w:cstheme="minorHAnsi"/>
        </w:rPr>
        <w:t xml:space="preserve">deficit </w:t>
      </w:r>
      <w:r w:rsidR="00384936">
        <w:rPr>
          <w:rFonts w:cstheme="minorHAnsi"/>
        </w:rPr>
        <w:t>between Overton and Elm Creek</w:t>
      </w:r>
      <w:r w:rsidR="006A73FB">
        <w:rPr>
          <w:rFonts w:cstheme="minorHAnsi"/>
        </w:rPr>
        <w:t>, which averaged</w:t>
      </w:r>
      <w:r w:rsidR="00384936">
        <w:rPr>
          <w:rFonts w:cstheme="minorHAnsi"/>
        </w:rPr>
        <w:t xml:space="preserve"> 109,000 tons </w:t>
      </w:r>
      <w:ins w:id="189" w:author="Libby Casavant" w:date="2023-09-29T06:43:00Z">
        <w:r w:rsidR="001D66EF">
          <w:rPr>
            <w:rFonts w:cstheme="minorHAnsi"/>
          </w:rPr>
          <w:t>(</w:t>
        </w:r>
      </w:ins>
      <w:ins w:id="190" w:author="Libby Casavant" w:date="2023-09-29T06:44:00Z">
        <w:r w:rsidR="001D66EF">
          <w:rPr>
            <w:rFonts w:cstheme="minorHAnsi"/>
          </w:rPr>
          <w:t>73</w:t>
        </w:r>
      </w:ins>
      <w:ins w:id="191" w:author="Libby Casavant" w:date="2023-09-29T06:43:00Z">
        <w:r w:rsidR="001D66EF">
          <w:rPr>
            <w:rFonts w:cstheme="minorHAnsi"/>
          </w:rPr>
          <w:t>,000 yd</w:t>
        </w:r>
        <w:r w:rsidR="001D66EF" w:rsidRPr="00382EBF">
          <w:rPr>
            <w:rFonts w:cstheme="minorHAnsi"/>
            <w:vertAlign w:val="superscript"/>
          </w:rPr>
          <w:t>3</w:t>
        </w:r>
        <w:r w:rsidR="001D66EF">
          <w:rPr>
            <w:rFonts w:cstheme="minorHAnsi"/>
          </w:rPr>
          <w:t xml:space="preserve">) </w:t>
        </w:r>
      </w:ins>
      <w:r w:rsidR="00384936">
        <w:rPr>
          <w:rFonts w:cstheme="minorHAnsi"/>
        </w:rPr>
        <w:t>and ranged from 25,000 tons to 22</w:t>
      </w:r>
      <w:r w:rsidR="006A73FB">
        <w:rPr>
          <w:rFonts w:cstheme="minorHAnsi"/>
        </w:rPr>
        <w:t>0,000 tons</w:t>
      </w:r>
      <w:ins w:id="192" w:author="Libby Casavant" w:date="2023-09-29T06:45:00Z">
        <w:r w:rsidR="001D66EF">
          <w:rPr>
            <w:rFonts w:cstheme="minorHAnsi"/>
          </w:rPr>
          <w:t xml:space="preserve"> (17,000 to 150,000 yd</w:t>
        </w:r>
        <w:r w:rsidR="001D66EF" w:rsidRPr="00382EBF">
          <w:rPr>
            <w:rFonts w:cstheme="minorHAnsi"/>
            <w:vertAlign w:val="superscript"/>
          </w:rPr>
          <w:t>3</w:t>
        </w:r>
        <w:r w:rsidR="001D66EF">
          <w:rPr>
            <w:rFonts w:cstheme="minorHAnsi"/>
          </w:rPr>
          <w:t>)</w:t>
        </w:r>
      </w:ins>
      <w:r w:rsidR="006A73FB">
        <w:rPr>
          <w:rFonts w:cstheme="minorHAnsi"/>
        </w:rPr>
        <w:t xml:space="preserve">. </w:t>
      </w:r>
    </w:p>
    <w:p w14:paraId="4E4C1442" w14:textId="290559DE" w:rsidR="006A73FB" w:rsidRDefault="006A73FB" w:rsidP="00775E2F">
      <w:pPr>
        <w:spacing w:line="240" w:lineRule="auto"/>
        <w:rPr>
          <w:rFonts w:cstheme="minorHAnsi"/>
        </w:rPr>
      </w:pPr>
      <w:r>
        <w:rPr>
          <w:rFonts w:cstheme="minorHAnsi"/>
        </w:rPr>
        <w:t xml:space="preserve">The feasibility study team also modeled </w:t>
      </w:r>
      <w:r w:rsidR="00B7195A">
        <w:rPr>
          <w:rFonts w:cstheme="minorHAnsi"/>
        </w:rPr>
        <w:t xml:space="preserve">over-augmentation in the J2 Return Channel. Pumping 150,000 tons </w:t>
      </w:r>
      <w:ins w:id="193" w:author="Libby Casavant" w:date="2023-09-29T06:46:00Z">
        <w:r w:rsidR="001D66EF">
          <w:rPr>
            <w:rFonts w:cstheme="minorHAnsi"/>
          </w:rPr>
          <w:t>(100,000 yd</w:t>
        </w:r>
        <w:r w:rsidR="001D66EF" w:rsidRPr="00382EBF">
          <w:rPr>
            <w:rFonts w:cstheme="minorHAnsi"/>
            <w:vertAlign w:val="superscript"/>
          </w:rPr>
          <w:t>3</w:t>
        </w:r>
        <w:r w:rsidR="001D66EF">
          <w:rPr>
            <w:rFonts w:cstheme="minorHAnsi"/>
          </w:rPr>
          <w:t xml:space="preserve">) </w:t>
        </w:r>
      </w:ins>
      <w:r w:rsidR="00B7195A">
        <w:rPr>
          <w:rFonts w:cstheme="minorHAnsi"/>
        </w:rPr>
        <w:t>of sediment (D50 ~ 0.5 mm) annually into the J2 Return Channel was estimated to reduce the downstream deficit to approximately 43,000 tons</w:t>
      </w:r>
      <w:r w:rsidR="005C3E2C">
        <w:rPr>
          <w:rFonts w:cstheme="minorHAnsi"/>
        </w:rPr>
        <w:t xml:space="preserve"> </w:t>
      </w:r>
      <w:ins w:id="194" w:author="Libby Casavant" w:date="2023-09-29T06:46:00Z">
        <w:r w:rsidR="001D66EF">
          <w:rPr>
            <w:rFonts w:cstheme="minorHAnsi"/>
          </w:rPr>
          <w:t>(</w:t>
        </w:r>
      </w:ins>
      <w:ins w:id="195" w:author="Libby Casavant" w:date="2023-09-29T06:47:00Z">
        <w:r w:rsidR="001D66EF">
          <w:rPr>
            <w:rFonts w:cstheme="minorHAnsi"/>
          </w:rPr>
          <w:t>3</w:t>
        </w:r>
      </w:ins>
      <w:ins w:id="196" w:author="Libby Casavant" w:date="2023-09-29T06:46:00Z">
        <w:r w:rsidR="001D66EF">
          <w:rPr>
            <w:rFonts w:cstheme="minorHAnsi"/>
          </w:rPr>
          <w:t>0,000 yd</w:t>
        </w:r>
        <w:r w:rsidR="001D66EF" w:rsidRPr="00382EBF">
          <w:rPr>
            <w:rFonts w:cstheme="minorHAnsi"/>
            <w:vertAlign w:val="superscript"/>
          </w:rPr>
          <w:t>3</w:t>
        </w:r>
        <w:r w:rsidR="001D66EF">
          <w:rPr>
            <w:rFonts w:cstheme="minorHAnsi"/>
          </w:rPr>
          <w:t xml:space="preserve">) </w:t>
        </w:r>
      </w:ins>
      <w:r w:rsidR="005C3E2C">
        <w:rPr>
          <w:rFonts w:cstheme="minorHAnsi"/>
        </w:rPr>
        <w:t>on average</w:t>
      </w:r>
      <w:r w:rsidR="00B7195A">
        <w:rPr>
          <w:rFonts w:cstheme="minorHAnsi"/>
        </w:rPr>
        <w:t xml:space="preserve">. </w:t>
      </w:r>
      <w:r w:rsidR="00113CA1">
        <w:rPr>
          <w:rFonts w:cstheme="minorHAnsi"/>
        </w:rPr>
        <w:t xml:space="preserve">Using larger material from riverbanks </w:t>
      </w:r>
      <w:r w:rsidR="00B7195A">
        <w:rPr>
          <w:rFonts w:cstheme="minorHAnsi"/>
        </w:rPr>
        <w:t>(D50 ~ 1.2 mm)</w:t>
      </w:r>
      <w:r w:rsidR="00113CA1">
        <w:rPr>
          <w:rFonts w:cstheme="minorHAnsi"/>
        </w:rPr>
        <w:t>,</w:t>
      </w:r>
      <w:r w:rsidR="00B7195A">
        <w:rPr>
          <w:rFonts w:cstheme="minorHAnsi"/>
        </w:rPr>
        <w:t xml:space="preserve"> the </w:t>
      </w:r>
      <w:r w:rsidR="005C3E2C">
        <w:rPr>
          <w:rFonts w:cstheme="minorHAnsi"/>
        </w:rPr>
        <w:t>deficit</w:t>
      </w:r>
      <w:r w:rsidR="00FA7CD2">
        <w:rPr>
          <w:rFonts w:cstheme="minorHAnsi"/>
        </w:rPr>
        <w:t xml:space="preserve"> </w:t>
      </w:r>
      <w:r w:rsidR="00113CA1">
        <w:rPr>
          <w:rFonts w:cstheme="minorHAnsi"/>
        </w:rPr>
        <w:t xml:space="preserve">was </w:t>
      </w:r>
      <w:r w:rsidR="00FA7CD2">
        <w:rPr>
          <w:rFonts w:cstheme="minorHAnsi"/>
        </w:rPr>
        <w:t>reduced to 73,000 tons</w:t>
      </w:r>
      <w:r w:rsidR="005C3E2C">
        <w:rPr>
          <w:rFonts w:cstheme="minorHAnsi"/>
        </w:rPr>
        <w:t xml:space="preserve"> </w:t>
      </w:r>
      <w:ins w:id="197" w:author="Libby Casavant" w:date="2023-09-29T06:47:00Z">
        <w:r w:rsidR="001D66EF">
          <w:rPr>
            <w:rFonts w:cstheme="minorHAnsi"/>
          </w:rPr>
          <w:t>(50,000 yd</w:t>
        </w:r>
        <w:r w:rsidR="001D66EF" w:rsidRPr="00382EBF">
          <w:rPr>
            <w:rFonts w:cstheme="minorHAnsi"/>
            <w:vertAlign w:val="superscript"/>
          </w:rPr>
          <w:t>3</w:t>
        </w:r>
        <w:r w:rsidR="001D66EF">
          <w:rPr>
            <w:rFonts w:cstheme="minorHAnsi"/>
          </w:rPr>
          <w:t xml:space="preserve">) </w:t>
        </w:r>
      </w:ins>
      <w:r w:rsidR="005C3E2C">
        <w:rPr>
          <w:rFonts w:cstheme="minorHAnsi"/>
        </w:rPr>
        <w:t>on average</w:t>
      </w:r>
      <w:r w:rsidR="00FA7CD2">
        <w:rPr>
          <w:rFonts w:cstheme="minorHAnsi"/>
        </w:rPr>
        <w:t xml:space="preserve">. </w:t>
      </w:r>
      <w:r w:rsidR="00B7195A">
        <w:rPr>
          <w:rFonts w:cstheme="minorHAnsi"/>
        </w:rPr>
        <w:t xml:space="preserve"> </w:t>
      </w:r>
    </w:p>
    <w:p w14:paraId="50648A7E" w14:textId="64EDAE14" w:rsidR="0080564E" w:rsidRDefault="007B79BB" w:rsidP="00775E2F">
      <w:pPr>
        <w:spacing w:line="240" w:lineRule="auto"/>
        <w:rPr>
          <w:rFonts w:cstheme="minorHAnsi"/>
        </w:rPr>
      </w:pPr>
      <w:r>
        <w:rPr>
          <w:rFonts w:cstheme="minorHAnsi"/>
        </w:rPr>
        <w:t xml:space="preserve">The Program paused sediment augmentation following completion of the pilot-scale management experiment while two other sediment-related efforts were concluded. The first was an update of sediment transport modeling </w:t>
      </w:r>
      <w:r w:rsidR="0021020F">
        <w:rPr>
          <w:rFonts w:cstheme="minorHAnsi"/>
        </w:rPr>
        <w:t>to</w:t>
      </w:r>
      <w:r>
        <w:rPr>
          <w:rFonts w:cstheme="minorHAnsi"/>
        </w:rPr>
        <w:t xml:space="preserve"> </w:t>
      </w:r>
      <w:r w:rsidR="0021020F">
        <w:rPr>
          <w:rFonts w:cstheme="minorHAnsi"/>
        </w:rPr>
        <w:t>estimate the sediment deficit caused specifically by J2 Return flows</w:t>
      </w:r>
      <w:r>
        <w:rPr>
          <w:rFonts w:cstheme="minorHAnsi"/>
        </w:rPr>
        <w:t xml:space="preserve"> (Tetra Tech 2015). </w:t>
      </w:r>
      <w:r w:rsidR="00787671">
        <w:rPr>
          <w:rFonts w:cstheme="minorHAnsi"/>
        </w:rPr>
        <w:t>This was accomplished by comparing sediment transport model results with and without J2 Return flows. The model indic</w:t>
      </w:r>
      <w:r w:rsidR="000D49D0">
        <w:rPr>
          <w:rFonts w:cstheme="minorHAnsi"/>
        </w:rPr>
        <w:t>a</w:t>
      </w:r>
      <w:r w:rsidR="00787671">
        <w:rPr>
          <w:rFonts w:cstheme="minorHAnsi"/>
        </w:rPr>
        <w:t xml:space="preserve">ted a </w:t>
      </w:r>
      <w:r w:rsidR="00787671" w:rsidRPr="00787671">
        <w:rPr>
          <w:rFonts w:cstheme="minorHAnsi"/>
        </w:rPr>
        <w:t xml:space="preserve">relatively strong correlation between the volume of J2 releases and the sediment deficit </w:t>
      </w:r>
      <w:r w:rsidR="00787671">
        <w:rPr>
          <w:rFonts w:cstheme="minorHAnsi"/>
        </w:rPr>
        <w:t xml:space="preserve">downstream of the Overton Bridge. </w:t>
      </w:r>
      <w:r w:rsidR="00F07B81">
        <w:rPr>
          <w:rFonts w:cstheme="minorHAnsi"/>
        </w:rPr>
        <w:t xml:space="preserve">The reach was generally near </w:t>
      </w:r>
      <w:r w:rsidR="00787671" w:rsidRPr="00787671">
        <w:rPr>
          <w:rFonts w:cstheme="minorHAnsi"/>
        </w:rPr>
        <w:t>balance during years when J</w:t>
      </w:r>
      <w:r w:rsidR="00F07B81">
        <w:rPr>
          <w:rFonts w:cstheme="minorHAnsi"/>
        </w:rPr>
        <w:t>2</w:t>
      </w:r>
      <w:r w:rsidR="00787671" w:rsidRPr="00787671">
        <w:rPr>
          <w:rFonts w:cstheme="minorHAnsi"/>
        </w:rPr>
        <w:t xml:space="preserve"> releases </w:t>
      </w:r>
      <w:r w:rsidR="00F07B81">
        <w:rPr>
          <w:rFonts w:cstheme="minorHAnsi"/>
        </w:rPr>
        <w:t>were</w:t>
      </w:r>
      <w:r w:rsidR="00787671" w:rsidRPr="00787671">
        <w:rPr>
          <w:rFonts w:cstheme="minorHAnsi"/>
        </w:rPr>
        <w:t xml:space="preserve"> less than about 300,000 acre-feet, and the deficit increase</w:t>
      </w:r>
      <w:r w:rsidR="00F07B81">
        <w:rPr>
          <w:rFonts w:cstheme="minorHAnsi"/>
        </w:rPr>
        <w:t>d</w:t>
      </w:r>
      <w:r w:rsidR="00787671" w:rsidRPr="00787671">
        <w:rPr>
          <w:rFonts w:cstheme="minorHAnsi"/>
        </w:rPr>
        <w:t xml:space="preserve"> to </w:t>
      </w:r>
      <w:r w:rsidR="00F07B81">
        <w:rPr>
          <w:rFonts w:cstheme="minorHAnsi"/>
        </w:rPr>
        <w:t xml:space="preserve">approximately </w:t>
      </w:r>
      <w:r w:rsidR="00787671" w:rsidRPr="00787671">
        <w:rPr>
          <w:rFonts w:cstheme="minorHAnsi"/>
        </w:rPr>
        <w:t>100,000 tons</w:t>
      </w:r>
      <w:r w:rsidR="00F07B81">
        <w:rPr>
          <w:rFonts w:cstheme="minorHAnsi"/>
        </w:rPr>
        <w:t xml:space="preserve"> </w:t>
      </w:r>
      <w:ins w:id="198" w:author="Libby Casavant" w:date="2023-09-29T06:47:00Z">
        <w:r w:rsidR="001D66EF">
          <w:rPr>
            <w:rFonts w:cstheme="minorHAnsi"/>
          </w:rPr>
          <w:t>(</w:t>
        </w:r>
      </w:ins>
      <w:ins w:id="199" w:author="Libby Casavant" w:date="2023-09-29T06:48:00Z">
        <w:r w:rsidR="001D66EF">
          <w:rPr>
            <w:rFonts w:cstheme="minorHAnsi"/>
          </w:rPr>
          <w:t>7</w:t>
        </w:r>
      </w:ins>
      <w:ins w:id="200" w:author="Libby Casavant" w:date="2023-09-29T06:47:00Z">
        <w:r w:rsidR="001D66EF">
          <w:rPr>
            <w:rFonts w:cstheme="minorHAnsi"/>
          </w:rPr>
          <w:t>0,000 yd</w:t>
        </w:r>
        <w:r w:rsidR="001D66EF" w:rsidRPr="00382EBF">
          <w:rPr>
            <w:rFonts w:cstheme="minorHAnsi"/>
            <w:vertAlign w:val="superscript"/>
          </w:rPr>
          <w:t>3</w:t>
        </w:r>
        <w:r w:rsidR="001D66EF">
          <w:rPr>
            <w:rFonts w:cstheme="minorHAnsi"/>
          </w:rPr>
          <w:t xml:space="preserve">) </w:t>
        </w:r>
      </w:ins>
      <w:r w:rsidR="00F07B81">
        <w:rPr>
          <w:rFonts w:cstheme="minorHAnsi"/>
        </w:rPr>
        <w:t>in years when J</w:t>
      </w:r>
      <w:r w:rsidR="00787671" w:rsidRPr="00787671">
        <w:rPr>
          <w:rFonts w:cstheme="minorHAnsi"/>
        </w:rPr>
        <w:t xml:space="preserve">2 releases </w:t>
      </w:r>
      <w:r w:rsidR="00F07B81">
        <w:rPr>
          <w:rFonts w:cstheme="minorHAnsi"/>
        </w:rPr>
        <w:t>were</w:t>
      </w:r>
      <w:r w:rsidR="00787671" w:rsidRPr="00787671">
        <w:rPr>
          <w:rFonts w:cstheme="minorHAnsi"/>
        </w:rPr>
        <w:t xml:space="preserve"> in the range of </w:t>
      </w:r>
      <w:r w:rsidR="00F07B81">
        <w:rPr>
          <w:rFonts w:cstheme="minorHAnsi"/>
        </w:rPr>
        <w:t>1,000,000</w:t>
      </w:r>
      <w:r w:rsidR="00787671" w:rsidRPr="00787671">
        <w:rPr>
          <w:rFonts w:cstheme="minorHAnsi"/>
        </w:rPr>
        <w:t xml:space="preserve"> acre-feet</w:t>
      </w:r>
      <w:r w:rsidR="00F07B81">
        <w:rPr>
          <w:rFonts w:cstheme="minorHAnsi"/>
        </w:rPr>
        <w:t>.</w:t>
      </w:r>
      <w:r w:rsidR="00787671" w:rsidRPr="00787671">
        <w:rPr>
          <w:rFonts w:cstheme="minorHAnsi"/>
        </w:rPr>
        <w:t xml:space="preserve"> </w:t>
      </w:r>
      <w:r w:rsidR="0080564E">
        <w:rPr>
          <w:rFonts w:cstheme="minorHAnsi"/>
        </w:rPr>
        <w:t xml:space="preserve">Eliminating J2 releases from the model </w:t>
      </w:r>
      <w:r w:rsidR="00EA7291">
        <w:rPr>
          <w:rFonts w:cstheme="minorHAnsi"/>
        </w:rPr>
        <w:t>reduced the average annual deficit downstream of Overton from 92,000 tons to 61,000 tons</w:t>
      </w:r>
      <w:ins w:id="201" w:author="Libby Casavant" w:date="2023-09-29T06:49:00Z">
        <w:r w:rsidR="001D66EF">
          <w:rPr>
            <w:rFonts w:cstheme="minorHAnsi"/>
          </w:rPr>
          <w:t xml:space="preserve"> (60,000 to </w:t>
        </w:r>
      </w:ins>
      <w:ins w:id="202" w:author="Libby Casavant" w:date="2023-09-29T06:50:00Z">
        <w:r w:rsidR="00E17A61">
          <w:rPr>
            <w:rFonts w:cstheme="minorHAnsi"/>
          </w:rPr>
          <w:t xml:space="preserve">40,000 </w:t>
        </w:r>
      </w:ins>
      <w:ins w:id="203" w:author="Libby Casavant" w:date="2023-09-29T06:49:00Z">
        <w:r w:rsidR="001D66EF">
          <w:rPr>
            <w:rFonts w:cstheme="minorHAnsi"/>
          </w:rPr>
          <w:t>yd</w:t>
        </w:r>
        <w:r w:rsidR="001D66EF" w:rsidRPr="00382EBF">
          <w:rPr>
            <w:rFonts w:cstheme="minorHAnsi"/>
            <w:vertAlign w:val="superscript"/>
          </w:rPr>
          <w:t>3</w:t>
        </w:r>
        <w:r w:rsidR="001D66EF">
          <w:rPr>
            <w:rFonts w:cstheme="minorHAnsi"/>
          </w:rPr>
          <w:t>)</w:t>
        </w:r>
      </w:ins>
      <w:r w:rsidR="00EA7291">
        <w:rPr>
          <w:rFonts w:cstheme="minorHAnsi"/>
        </w:rPr>
        <w:t xml:space="preserve">, a reduction of </w:t>
      </w:r>
      <w:r w:rsidR="00F04537">
        <w:rPr>
          <w:rFonts w:cstheme="minorHAnsi"/>
        </w:rPr>
        <w:t>31,000</w:t>
      </w:r>
      <w:r w:rsidR="00EA7291">
        <w:rPr>
          <w:rFonts w:cstheme="minorHAnsi"/>
        </w:rPr>
        <w:t xml:space="preserve"> tons </w:t>
      </w:r>
      <w:ins w:id="204" w:author="Libby Casavant" w:date="2023-09-29T06:50:00Z">
        <w:r w:rsidR="00E17A61">
          <w:rPr>
            <w:rFonts w:cstheme="minorHAnsi"/>
          </w:rPr>
          <w:t>(20,000 yd</w:t>
        </w:r>
        <w:r w:rsidR="00E17A61" w:rsidRPr="00382EBF">
          <w:rPr>
            <w:rFonts w:cstheme="minorHAnsi"/>
            <w:vertAlign w:val="superscript"/>
          </w:rPr>
          <w:t>3</w:t>
        </w:r>
        <w:r w:rsidR="00E17A61">
          <w:rPr>
            <w:rFonts w:cstheme="minorHAnsi"/>
          </w:rPr>
          <w:t xml:space="preserve">) </w:t>
        </w:r>
      </w:ins>
      <w:r w:rsidR="00EA7291">
        <w:rPr>
          <w:rFonts w:cstheme="minorHAnsi"/>
        </w:rPr>
        <w:t xml:space="preserve">per year. Most of the remaining incision in the model occurred in the </w:t>
      </w:r>
      <w:r w:rsidR="0080564E">
        <w:rPr>
          <w:rFonts w:cstheme="minorHAnsi"/>
        </w:rPr>
        <w:t xml:space="preserve">Cottonwood Ranch reach. </w:t>
      </w:r>
    </w:p>
    <w:p w14:paraId="7323710D" w14:textId="2E7AC9C2" w:rsidR="00862399" w:rsidRDefault="00725F14" w:rsidP="00775E2F">
      <w:pPr>
        <w:spacing w:line="240" w:lineRule="auto"/>
        <w:rPr>
          <w:rFonts w:cstheme="minorHAnsi"/>
        </w:rPr>
      </w:pPr>
      <w:r>
        <w:rPr>
          <w:rFonts w:cstheme="minorHAnsi"/>
        </w:rPr>
        <w:t>The second effort</w:t>
      </w:r>
      <w:r w:rsidR="0046620C">
        <w:rPr>
          <w:rFonts w:cstheme="minorHAnsi"/>
        </w:rPr>
        <w:t xml:space="preserve"> was </w:t>
      </w:r>
      <w:r w:rsidR="000D49D0">
        <w:rPr>
          <w:rFonts w:cstheme="minorHAnsi"/>
        </w:rPr>
        <w:t xml:space="preserve">the </w:t>
      </w:r>
      <w:r w:rsidR="0046620C">
        <w:rPr>
          <w:rFonts w:cstheme="minorHAnsi"/>
        </w:rPr>
        <w:t xml:space="preserve">conclusion of an </w:t>
      </w:r>
      <w:r w:rsidR="001D58D7">
        <w:rPr>
          <w:rFonts w:cstheme="minorHAnsi"/>
        </w:rPr>
        <w:t>eight-year</w:t>
      </w:r>
      <w:r>
        <w:rPr>
          <w:rFonts w:cstheme="minorHAnsi"/>
        </w:rPr>
        <w:t xml:space="preserve"> field-based monitoring program to assess system-scale changes in geomorphology and vegetation in the AHR (Tetra Tech 2017). </w:t>
      </w:r>
      <w:r w:rsidR="0046620C">
        <w:rPr>
          <w:rFonts w:cstheme="minorHAnsi"/>
        </w:rPr>
        <w:t>Monitoring included</w:t>
      </w:r>
      <w:r>
        <w:rPr>
          <w:rFonts w:cstheme="minorHAnsi"/>
        </w:rPr>
        <w:t xml:space="preserve"> repeat transect surveys</w:t>
      </w:r>
      <w:r w:rsidR="00F251E2">
        <w:rPr>
          <w:rFonts w:cstheme="minorHAnsi"/>
        </w:rPr>
        <w:t xml:space="preserve"> of the channel</w:t>
      </w:r>
      <w:r>
        <w:rPr>
          <w:rFonts w:cstheme="minorHAnsi"/>
        </w:rPr>
        <w:t xml:space="preserve">, </w:t>
      </w:r>
      <w:r w:rsidR="00F251E2">
        <w:rPr>
          <w:rFonts w:cstheme="minorHAnsi"/>
        </w:rPr>
        <w:t>bed and bank material sampling, sediment transport measurements, and vegetation monitoring.</w:t>
      </w:r>
      <w:r w:rsidR="0046620C">
        <w:rPr>
          <w:rFonts w:cstheme="minorHAnsi"/>
        </w:rPr>
        <w:t xml:space="preserve"> Analyses of that data led to the conclusion that </w:t>
      </w:r>
      <w:r w:rsidR="00862399" w:rsidRPr="0046620C">
        <w:rPr>
          <w:rFonts w:cstheme="minorHAnsi"/>
        </w:rPr>
        <w:t xml:space="preserve">the annual sediment deficit in the Overton to Kearney reach </w:t>
      </w:r>
      <w:r w:rsidR="00F234F9">
        <w:rPr>
          <w:rFonts w:cstheme="minorHAnsi"/>
        </w:rPr>
        <w:t xml:space="preserve">was </w:t>
      </w:r>
      <w:r w:rsidR="00862399" w:rsidRPr="0046620C">
        <w:rPr>
          <w:rFonts w:cstheme="minorHAnsi"/>
        </w:rPr>
        <w:t>most likely in the range of 50,000 tons to 75,000 tons</w:t>
      </w:r>
      <w:ins w:id="205" w:author="Libby Casavant" w:date="2023-09-29T06:52:00Z">
        <w:r w:rsidR="004564CC">
          <w:rPr>
            <w:rFonts w:cstheme="minorHAnsi"/>
          </w:rPr>
          <w:t xml:space="preserve"> (30,000 to 50,000 yd</w:t>
        </w:r>
        <w:r w:rsidR="004564CC" w:rsidRPr="00382EBF">
          <w:rPr>
            <w:rFonts w:cstheme="minorHAnsi"/>
            <w:vertAlign w:val="superscript"/>
          </w:rPr>
          <w:t>3</w:t>
        </w:r>
        <w:r w:rsidR="004564CC">
          <w:rPr>
            <w:rFonts w:cstheme="minorHAnsi"/>
          </w:rPr>
          <w:t>)</w:t>
        </w:r>
      </w:ins>
      <w:r w:rsidR="00862399" w:rsidRPr="0046620C">
        <w:rPr>
          <w:rFonts w:cstheme="minorHAnsi"/>
        </w:rPr>
        <w:t>.</w:t>
      </w:r>
      <w:r w:rsidR="00F234F9">
        <w:rPr>
          <w:rFonts w:cstheme="minorHAnsi"/>
        </w:rPr>
        <w:t xml:space="preserve"> However, estimates of </w:t>
      </w:r>
      <w:r w:rsidR="000D49D0">
        <w:rPr>
          <w:rFonts w:cstheme="minorHAnsi"/>
        </w:rPr>
        <w:t xml:space="preserve">the </w:t>
      </w:r>
      <w:r w:rsidR="00F234F9">
        <w:rPr>
          <w:rFonts w:cstheme="minorHAnsi"/>
        </w:rPr>
        <w:t xml:space="preserve">deficit from cross section surveys and sediment transport estimates were highly variable with large confidence intervals, leading to low confidence in conclusions. </w:t>
      </w:r>
    </w:p>
    <w:p w14:paraId="47133024" w14:textId="4B02293E" w:rsidR="00444180" w:rsidRDefault="00650CF8" w:rsidP="00775E2F">
      <w:pPr>
        <w:spacing w:line="240" w:lineRule="auto"/>
        <w:rPr>
          <w:rFonts w:cstheme="minorHAnsi"/>
        </w:rPr>
      </w:pPr>
      <w:r>
        <w:rPr>
          <w:rFonts w:cstheme="minorHAnsi"/>
        </w:rPr>
        <w:lastRenderedPageBreak/>
        <w:t xml:space="preserve">The ISAC provided feedback in 2014 and 2015 (ISAC 2014 and ISAC 2015) recommending that the Program implement </w:t>
      </w:r>
      <w:r w:rsidR="007432AB">
        <w:rPr>
          <w:rFonts w:cstheme="minorHAnsi"/>
        </w:rPr>
        <w:t xml:space="preserve">large-scale </w:t>
      </w:r>
      <w:r>
        <w:rPr>
          <w:rFonts w:cstheme="minorHAnsi"/>
        </w:rPr>
        <w:t xml:space="preserve">augmentation in the </w:t>
      </w:r>
      <w:r w:rsidR="007432AB">
        <w:rPr>
          <w:rFonts w:cstheme="minorHAnsi"/>
        </w:rPr>
        <w:t>reach immediately downstream of the J2 Return and intensively monitor channel response using multiple lines of evidenc</w:t>
      </w:r>
      <w:r w:rsidR="008D5C71">
        <w:rPr>
          <w:rFonts w:cstheme="minorHAnsi"/>
        </w:rPr>
        <w:t xml:space="preserve">e. The committee specifically mentioned </w:t>
      </w:r>
      <w:r w:rsidR="00444180">
        <w:rPr>
          <w:rFonts w:cstheme="minorHAnsi"/>
        </w:rPr>
        <w:t>application of</w:t>
      </w:r>
      <w:r w:rsidR="008D5C71">
        <w:rPr>
          <w:rFonts w:cstheme="minorHAnsi"/>
        </w:rPr>
        <w:t xml:space="preserve"> geomorphic change detection techniques </w:t>
      </w:r>
      <w:r w:rsidR="00286064">
        <w:rPr>
          <w:rFonts w:cstheme="minorHAnsi"/>
        </w:rPr>
        <w:t>with</w:t>
      </w:r>
      <w:r w:rsidR="008D5C71">
        <w:rPr>
          <w:rFonts w:cstheme="minorHAnsi"/>
        </w:rPr>
        <w:t xml:space="preserve"> Topobathymetric Light Detection and Ranging (LiDAR) data, analysis of trends in cross-sections and other geomorphic metrics through time, </w:t>
      </w:r>
      <w:r w:rsidR="00444180">
        <w:rPr>
          <w:rFonts w:cstheme="minorHAnsi"/>
        </w:rPr>
        <w:t xml:space="preserve">evaluation of </w:t>
      </w:r>
      <w:r w:rsidR="00286064">
        <w:rPr>
          <w:rFonts w:cstheme="minorHAnsi"/>
        </w:rPr>
        <w:t xml:space="preserve">the </w:t>
      </w:r>
      <w:r w:rsidR="00444180">
        <w:rPr>
          <w:rFonts w:cstheme="minorHAnsi"/>
        </w:rPr>
        <w:t xml:space="preserve">magnitude of change in the longitudinal profile, and specific gage analyses. </w:t>
      </w:r>
    </w:p>
    <w:p w14:paraId="17DF0152" w14:textId="3A1689B1" w:rsidR="0043039D" w:rsidRPr="0046620C" w:rsidRDefault="00444180" w:rsidP="00775E2F">
      <w:pPr>
        <w:spacing w:line="240" w:lineRule="auto"/>
        <w:rPr>
          <w:rFonts w:cstheme="minorHAnsi"/>
        </w:rPr>
      </w:pPr>
      <w:r>
        <w:rPr>
          <w:rFonts w:cstheme="minorHAnsi"/>
        </w:rPr>
        <w:t>The Program’s policy-making Governance Committee (GC) concurred with this advice and authorized the E</w:t>
      </w:r>
      <w:r w:rsidR="00EA6871">
        <w:rPr>
          <w:rFonts w:cstheme="minorHAnsi"/>
        </w:rPr>
        <w:t>xecutive Directors Office</w:t>
      </w:r>
      <w:r>
        <w:rPr>
          <w:rFonts w:cstheme="minorHAnsi"/>
        </w:rPr>
        <w:t xml:space="preserve"> to design and implement a full-scale sediment augmentation experiment. That experiment commenced in 2017 with </w:t>
      </w:r>
      <w:r w:rsidR="005B46A7">
        <w:rPr>
          <w:rFonts w:cstheme="minorHAnsi"/>
        </w:rPr>
        <w:t>partial scale augmentation in that year</w:t>
      </w:r>
      <w:r w:rsidR="005B46A7">
        <w:rPr>
          <w:rStyle w:val="FootnoteReference"/>
          <w:rFonts w:cstheme="minorHAnsi"/>
        </w:rPr>
        <w:footnoteReference w:id="13"/>
      </w:r>
      <w:r w:rsidR="005B46A7">
        <w:rPr>
          <w:rFonts w:cstheme="minorHAnsi"/>
        </w:rPr>
        <w:t xml:space="preserve"> and full-scale augmentation in 2018-2021.</w:t>
      </w:r>
      <w:r w:rsidR="00F84A05">
        <w:rPr>
          <w:rFonts w:cstheme="minorHAnsi"/>
        </w:rPr>
        <w:t xml:space="preserve"> The next section of Chapter 1 provides an overview of sediment augmentation implementation over the course of the management experiment. </w:t>
      </w:r>
      <w:r w:rsidR="005B46A7">
        <w:rPr>
          <w:rFonts w:cstheme="minorHAnsi"/>
        </w:rPr>
        <w:t xml:space="preserve"> </w:t>
      </w:r>
      <w:r w:rsidR="008D5C71">
        <w:rPr>
          <w:rFonts w:cstheme="minorHAnsi"/>
        </w:rPr>
        <w:t xml:space="preserve"> </w:t>
      </w:r>
    </w:p>
    <w:p w14:paraId="2A91C2AE" w14:textId="77777777" w:rsidR="00892E18" w:rsidRDefault="00892E18" w:rsidP="00775E2F">
      <w:pPr>
        <w:spacing w:line="240" w:lineRule="auto"/>
        <w:rPr>
          <w:rFonts w:eastAsiaTheme="majorEastAsia" w:cstheme="majorBidi"/>
          <w:b/>
          <w:i/>
          <w:szCs w:val="26"/>
        </w:rPr>
      </w:pPr>
      <w:r>
        <w:br w:type="page"/>
      </w:r>
    </w:p>
    <w:p w14:paraId="6E5586E6" w14:textId="71FF4D74" w:rsidR="00892E18" w:rsidRDefault="00B73314" w:rsidP="00775E2F">
      <w:pPr>
        <w:pStyle w:val="Heading2"/>
        <w:spacing w:line="240" w:lineRule="auto"/>
      </w:pPr>
      <w:bookmarkStart w:id="206" w:name="_Toc143522902"/>
      <w:r>
        <w:lastRenderedPageBreak/>
        <w:t>Full-scale sediment augmentation management experiment</w:t>
      </w:r>
      <w:r w:rsidR="00DF70C0">
        <w:t xml:space="preserve"> (2017-2021)</w:t>
      </w:r>
      <w:bookmarkEnd w:id="206"/>
    </w:p>
    <w:p w14:paraId="59D47962" w14:textId="67CE12C8" w:rsidR="00892E18" w:rsidRDefault="00B73314" w:rsidP="00775E2F">
      <w:pPr>
        <w:pStyle w:val="Heading3"/>
        <w:spacing w:line="240" w:lineRule="auto"/>
        <w:rPr>
          <w:kern w:val="0"/>
          <w:sz w:val="22"/>
        </w:rPr>
      </w:pPr>
      <w:bookmarkStart w:id="207" w:name="_Toc143522903"/>
      <w:r>
        <w:t>Sediment augmentation area</w:t>
      </w:r>
      <w:bookmarkEnd w:id="207"/>
    </w:p>
    <w:p w14:paraId="720B18FB" w14:textId="018645A8" w:rsidR="00892E18" w:rsidRDefault="00F60632" w:rsidP="00775E2F">
      <w:pPr>
        <w:tabs>
          <w:tab w:val="left" w:pos="495"/>
        </w:tabs>
        <w:spacing w:before="60" w:line="240" w:lineRule="auto"/>
        <w:ind w:right="50"/>
        <w:jc w:val="both"/>
      </w:pPr>
      <w:r>
        <w:rPr>
          <w:noProof/>
        </w:rPr>
        <w:drawing>
          <wp:anchor distT="0" distB="0" distL="114300" distR="114300" simplePos="0" relativeHeight="251650560" behindDoc="0" locked="0" layoutInCell="1" allowOverlap="1" wp14:anchorId="47A8872F" wp14:editId="7757EF9A">
            <wp:simplePos x="0" y="0"/>
            <wp:positionH relativeFrom="margin">
              <wp:align>right</wp:align>
            </wp:positionH>
            <wp:positionV relativeFrom="paragraph">
              <wp:posOffset>1760105</wp:posOffset>
            </wp:positionV>
            <wp:extent cx="5943600" cy="3604260"/>
            <wp:effectExtent l="0" t="0" r="0" b="0"/>
            <wp:wrapTopAndBottom/>
            <wp:docPr id="905871953" name="Picture 905871953" descr="A picture containing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A picture containing map&#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l="4202" t="3584" r="4201" b="10547"/>
                    <a:stretch>
                      <a:fillRect/>
                    </a:stretch>
                  </pic:blipFill>
                  <pic:spPr bwMode="auto">
                    <a:xfrm>
                      <a:off x="0" y="0"/>
                      <a:ext cx="5943600" cy="3604260"/>
                    </a:xfrm>
                    <a:prstGeom prst="rect">
                      <a:avLst/>
                    </a:prstGeom>
                    <a:noFill/>
                  </pic:spPr>
                </pic:pic>
              </a:graphicData>
            </a:graphic>
            <wp14:sizeRelH relativeFrom="margin">
              <wp14:pctWidth>0</wp14:pctWidth>
            </wp14:sizeRelH>
            <wp14:sizeRelV relativeFrom="margin">
              <wp14:pctHeight>0</wp14:pctHeight>
            </wp14:sizeRelV>
          </wp:anchor>
        </w:drawing>
      </w:r>
      <w:r w:rsidR="00886F4B">
        <w:rPr>
          <w:noProof/>
        </w:rPr>
        <mc:AlternateContent>
          <mc:Choice Requires="wps">
            <w:drawing>
              <wp:anchor distT="0" distB="0" distL="114300" distR="114300" simplePos="0" relativeHeight="251709952" behindDoc="0" locked="0" layoutInCell="1" allowOverlap="1" wp14:anchorId="5BAA67D6" wp14:editId="54650B5E">
                <wp:simplePos x="0" y="0"/>
                <wp:positionH relativeFrom="margin">
                  <wp:align>right</wp:align>
                </wp:positionH>
                <wp:positionV relativeFrom="paragraph">
                  <wp:posOffset>5613739</wp:posOffset>
                </wp:positionV>
                <wp:extent cx="5943600" cy="635"/>
                <wp:effectExtent l="0" t="0" r="0" b="2540"/>
                <wp:wrapTopAndBottom/>
                <wp:docPr id="1951934069" name="Text Box 1951934069"/>
                <wp:cNvGraphicFramePr/>
                <a:graphic xmlns:a="http://schemas.openxmlformats.org/drawingml/2006/main">
                  <a:graphicData uri="http://schemas.microsoft.com/office/word/2010/wordprocessingShape">
                    <wps:wsp>
                      <wps:cNvSpPr txBox="1"/>
                      <wps:spPr>
                        <a:xfrm>
                          <a:off x="0" y="0"/>
                          <a:ext cx="5943600" cy="635"/>
                        </a:xfrm>
                        <a:prstGeom prst="rect">
                          <a:avLst/>
                        </a:prstGeom>
                        <a:solidFill>
                          <a:prstClr val="white"/>
                        </a:solidFill>
                        <a:ln>
                          <a:noFill/>
                        </a:ln>
                      </wps:spPr>
                      <wps:txbx>
                        <w:txbxContent>
                          <w:p w14:paraId="3BEAAFB9" w14:textId="1486D9E4" w:rsidR="00886F4B" w:rsidRPr="00A064C1" w:rsidRDefault="00886F4B" w:rsidP="00886F4B">
                            <w:pPr>
                              <w:pStyle w:val="Caption"/>
                            </w:pPr>
                            <w:r w:rsidRPr="00886F4B">
                              <w:rPr>
                                <w:b/>
                                <w:bCs/>
                              </w:rPr>
                              <w:t xml:space="preserve">Figure </w:t>
                            </w:r>
                            <w:r w:rsidR="00575B13">
                              <w:rPr>
                                <w:b/>
                                <w:bCs/>
                              </w:rPr>
                              <w:fldChar w:fldCharType="begin"/>
                            </w:r>
                            <w:r w:rsidR="00575B13">
                              <w:rPr>
                                <w:b/>
                                <w:bCs/>
                              </w:rPr>
                              <w:instrText xml:space="preserve"> STYLEREF 1 \s </w:instrText>
                            </w:r>
                            <w:r w:rsidR="00575B13">
                              <w:rPr>
                                <w:b/>
                                <w:bCs/>
                              </w:rPr>
                              <w:fldChar w:fldCharType="separate"/>
                            </w:r>
                            <w:r w:rsidR="009D16BF">
                              <w:rPr>
                                <w:b/>
                                <w:bCs/>
                                <w:noProof/>
                              </w:rPr>
                              <w:t>1</w:t>
                            </w:r>
                            <w:r w:rsidR="00575B13">
                              <w:rPr>
                                <w:b/>
                                <w:bCs/>
                              </w:rPr>
                              <w:fldChar w:fldCharType="end"/>
                            </w:r>
                            <w:r w:rsidR="00575B13">
                              <w:rPr>
                                <w:b/>
                                <w:bCs/>
                              </w:rPr>
                              <w:t>.</w:t>
                            </w:r>
                            <w:r w:rsidR="00575B13">
                              <w:rPr>
                                <w:b/>
                                <w:bCs/>
                              </w:rPr>
                              <w:fldChar w:fldCharType="begin"/>
                            </w:r>
                            <w:r w:rsidR="00575B13">
                              <w:rPr>
                                <w:b/>
                                <w:bCs/>
                              </w:rPr>
                              <w:instrText xml:space="preserve"> SEQ Figure \* ARABIC \s 1 </w:instrText>
                            </w:r>
                            <w:r w:rsidR="00575B13">
                              <w:rPr>
                                <w:b/>
                                <w:bCs/>
                              </w:rPr>
                              <w:fldChar w:fldCharType="separate"/>
                            </w:r>
                            <w:r w:rsidR="009D16BF">
                              <w:rPr>
                                <w:b/>
                                <w:bCs/>
                                <w:noProof/>
                              </w:rPr>
                              <w:t>5</w:t>
                            </w:r>
                            <w:r w:rsidR="00575B13">
                              <w:rPr>
                                <w:b/>
                                <w:bCs/>
                              </w:rPr>
                              <w:fldChar w:fldCharType="end"/>
                            </w:r>
                            <w:r>
                              <w:t xml:space="preserve"> </w:t>
                            </w:r>
                            <w:r w:rsidRPr="00ED4201">
                              <w:t>CNPPID Source Locations &amp; 2017-2022 Augmentation Project Boundaries</w:t>
                            </w:r>
                            <w: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w16du="http://schemas.microsoft.com/office/word/2023/wordml/word16du">
            <w:pict>
              <v:shapetype w14:anchorId="5BAA67D6" id="_x0000_t202" coordsize="21600,21600" o:spt="202" path="m,l,21600r21600,l21600,xe">
                <v:stroke joinstyle="miter"/>
                <v:path gradientshapeok="t" o:connecttype="rect"/>
              </v:shapetype>
              <v:shape id="Text Box 1951934069" o:spid="_x0000_s1026" type="#_x0000_t202" style="position:absolute;left:0;text-align:left;margin-left:416.8pt;margin-top:442.05pt;width:468pt;height:.05pt;z-index:251709952;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" stroked="f">
                <v:textbox style="mso-fit-shape-to-text:t" inset="0,0,0,0">
                  <w:txbxContent>
                    <w:p w14:paraId="3BEAAFB9" w14:textId="1486D9E4" w:rsidR="00886F4B" w:rsidRPr="00A064C1" w:rsidRDefault="00886F4B" w:rsidP="00886F4B">
                      <w:pPr>
                        <w:pStyle w:val="Caption"/>
                      </w:pPr>
                      <w:r w:rsidRPr="00886F4B">
                        <w:rPr>
                          <w:b/>
                          <w:bCs/>
                        </w:rPr>
                        <w:t xml:space="preserve">Figure </w:t>
                      </w:r>
                      <w:r w:rsidR="00575B13">
                        <w:rPr>
                          <w:b/>
                          <w:bCs/>
                        </w:rPr>
                        <w:fldChar w:fldCharType="begin"/>
                      </w:r>
                      <w:r w:rsidR="00575B13">
                        <w:rPr>
                          <w:b/>
                          <w:bCs/>
                        </w:rPr>
                        <w:instrText xml:space="preserve"> STYLEREF 1 \s </w:instrText>
                      </w:r>
                      <w:r w:rsidR="00575B13">
                        <w:rPr>
                          <w:b/>
                          <w:bCs/>
                        </w:rPr>
                        <w:fldChar w:fldCharType="separate"/>
                      </w:r>
                      <w:r w:rsidR="009D16BF">
                        <w:rPr>
                          <w:b/>
                          <w:bCs/>
                          <w:noProof/>
                        </w:rPr>
                        <w:t>1</w:t>
                      </w:r>
                      <w:r w:rsidR="00575B13">
                        <w:rPr>
                          <w:b/>
                          <w:bCs/>
                        </w:rPr>
                        <w:fldChar w:fldCharType="end"/>
                      </w:r>
                      <w:r w:rsidR="00575B13">
                        <w:rPr>
                          <w:b/>
                          <w:bCs/>
                        </w:rPr>
                        <w:t>.</w:t>
                      </w:r>
                      <w:r w:rsidR="00575B13">
                        <w:rPr>
                          <w:b/>
                          <w:bCs/>
                        </w:rPr>
                        <w:fldChar w:fldCharType="begin"/>
                      </w:r>
                      <w:r w:rsidR="00575B13">
                        <w:rPr>
                          <w:b/>
                          <w:bCs/>
                        </w:rPr>
                        <w:instrText xml:space="preserve"> SEQ Figure \* ARABIC \s 1 </w:instrText>
                      </w:r>
                      <w:r w:rsidR="00575B13">
                        <w:rPr>
                          <w:b/>
                          <w:bCs/>
                        </w:rPr>
                        <w:fldChar w:fldCharType="separate"/>
                      </w:r>
                      <w:r w:rsidR="009D16BF">
                        <w:rPr>
                          <w:b/>
                          <w:bCs/>
                          <w:noProof/>
                        </w:rPr>
                        <w:t>5</w:t>
                      </w:r>
                      <w:r w:rsidR="00575B13">
                        <w:rPr>
                          <w:b/>
                          <w:bCs/>
                        </w:rPr>
                        <w:fldChar w:fldCharType="end"/>
                      </w:r>
                      <w:r>
                        <w:t xml:space="preserve"> </w:t>
                      </w:r>
                      <w:r w:rsidRPr="00ED4201">
                        <w:t>CNPPID Source Locations &amp; 2017-2022 Augmentation Project Boundaries</w:t>
                      </w:r>
                      <w:r>
                        <w:t>.</w:t>
                      </w:r>
                    </w:p>
                  </w:txbxContent>
                </v:textbox>
                <w10:wrap type="topAndBottom" anchorx="margin"/>
              </v:shape>
            </w:pict>
          </mc:Fallback>
        </mc:AlternateContent>
      </w:r>
      <w:r w:rsidR="00892E18">
        <w:t xml:space="preserve">The Sediment augmentation sites </w:t>
      </w:r>
      <w:proofErr w:type="gramStart"/>
      <w:r w:rsidR="00892E18">
        <w:t>are located in</w:t>
      </w:r>
      <w:proofErr w:type="gramEnd"/>
      <w:r w:rsidR="00892E18">
        <w:t xml:space="preserve"> the J2 Return </w:t>
      </w:r>
      <w:r w:rsidR="00A74F75">
        <w:t>C</w:t>
      </w:r>
      <w:r w:rsidR="00892E18">
        <w:t>hannel, beginning approximately 0.75 miles downstream of the J</w:t>
      </w:r>
      <w:r w:rsidR="006112D3">
        <w:t>2 Return</w:t>
      </w:r>
      <w:r w:rsidR="00892E18">
        <w:t xml:space="preserve"> </w:t>
      </w:r>
      <w:r w:rsidR="006112D3">
        <w:t xml:space="preserve">and </w:t>
      </w:r>
      <w:r w:rsidR="00892E18">
        <w:t>extend</w:t>
      </w:r>
      <w:r w:rsidR="006112D3">
        <w:t>ing</w:t>
      </w:r>
      <w:r w:rsidR="00892E18">
        <w:t xml:space="preserve"> one mile east</w:t>
      </w:r>
      <w:r w:rsidR="00892E18">
        <w:rPr>
          <w:noProof/>
        </w:rPr>
        <mc:AlternateContent>
          <mc:Choice Requires="wps">
            <w:drawing>
              <wp:anchor distT="0" distB="0" distL="114300" distR="114300" simplePos="0" relativeHeight="251649536" behindDoc="1" locked="0" layoutInCell="1" allowOverlap="1" wp14:anchorId="49C5E329" wp14:editId="4BCD8BF7">
                <wp:simplePos x="0" y="0"/>
                <wp:positionH relativeFrom="margin">
                  <wp:posOffset>111125</wp:posOffset>
                </wp:positionH>
                <wp:positionV relativeFrom="paragraph">
                  <wp:posOffset>3335020</wp:posOffset>
                </wp:positionV>
                <wp:extent cx="4857115" cy="209550"/>
                <wp:effectExtent l="0" t="0" r="635" b="0"/>
                <wp:wrapTight wrapText="bothSides">
                  <wp:wrapPolygon edited="0">
                    <wp:start x="0" y="0"/>
                    <wp:lineTo x="0" y="19636"/>
                    <wp:lineTo x="21518" y="19636"/>
                    <wp:lineTo x="21518" y="0"/>
                    <wp:lineTo x="0" y="0"/>
                  </wp:wrapPolygon>
                </wp:wrapTight>
                <wp:docPr id="1" name="Text Box 1"/>
                <wp:cNvGraphicFramePr/>
                <a:graphic xmlns:a="http://schemas.openxmlformats.org/drawingml/2006/main">
                  <a:graphicData uri="http://schemas.microsoft.com/office/word/2010/wordprocessingShape">
                    <wps:wsp>
                      <wps:cNvSpPr txBox="1"/>
                      <wps:spPr>
                        <a:xfrm>
                          <a:off x="0" y="0"/>
                          <a:ext cx="4857115" cy="209550"/>
                        </a:xfrm>
                        <a:prstGeom prst="rect">
                          <a:avLst/>
                        </a:prstGeom>
                        <a:solidFill>
                          <a:prstClr val="white"/>
                        </a:solidFill>
                        <a:ln>
                          <a:noFill/>
                        </a:ln>
                      </wps:spPr>
                      <wps:txbx>
                        <w:txbxContent>
                          <w:p w14:paraId="4B9548D2" w14:textId="77777777" w:rsidR="00892E18" w:rsidRDefault="00892E18" w:rsidP="00892E18">
                            <w:pPr>
                              <w:pStyle w:val="Caption"/>
                              <w:rPr>
                                <w:noProof/>
                              </w:rPr>
                            </w:pPr>
                            <w:r>
                              <w:t>Figure 1</w:t>
                            </w:r>
                          </w:p>
                        </w:txbxContent>
                      </wps:txbx>
                      <wps:bodyPr rot="0" spcFirstLastPara="0" vertOverflow="clip" horzOverflow="clip"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49C5E329" id="Text Box 1" o:spid="_x0000_s1027" type="#_x0000_t202" style="position:absolute;left:0;text-align:left;margin-left:8.75pt;margin-top:262.6pt;width:382.45pt;height:16.5pt;z-index:-251666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" stroked="f">
                <v:textbox inset="0,0,0,0">
                  <w:txbxContent>
                    <w:p w14:paraId="4B9548D2" w14:textId="77777777" w:rsidR="00892E18" w:rsidRDefault="00892E18" w:rsidP="00892E18">
                      <w:pPr>
                        <w:pStyle w:val="Caption"/>
                        <w:rPr>
                          <w:noProof/>
                        </w:rPr>
                      </w:pPr>
                      <w:r>
                        <w:t>Figure 1</w:t>
                      </w:r>
                    </w:p>
                  </w:txbxContent>
                </v:textbox>
                <w10:wrap type="tight" anchorx="margin"/>
              </v:shape>
            </w:pict>
          </mc:Fallback>
        </mc:AlternateContent>
      </w:r>
      <w:r w:rsidR="006112D3">
        <w:t xml:space="preserve">. </w:t>
      </w:r>
      <w:r w:rsidR="00892E18">
        <w:t>This one-mile section include</w:t>
      </w:r>
      <w:r w:rsidR="006112D3">
        <w:t xml:space="preserve">s three augmentation </w:t>
      </w:r>
      <w:r w:rsidR="006112D3" w:rsidRPr="003324C8">
        <w:t>sites</w:t>
      </w:r>
      <w:r w:rsidR="00892E18" w:rsidRPr="003324C8">
        <w:t xml:space="preserve"> </w:t>
      </w:r>
      <w:r w:rsidR="006112D3" w:rsidRPr="003324C8">
        <w:t>(Figure 1.5)</w:t>
      </w:r>
      <w:r w:rsidR="00892E18" w:rsidRPr="003324C8">
        <w:t xml:space="preserve"> that </w:t>
      </w:r>
      <w:r w:rsidR="00892E18">
        <w:t xml:space="preserve">Central Nebraska Public Power and Irrigation District (CNPPID) has designated as available source sites for augmentation. These sites are bounded by the black, red, and yellow polygons in Figure </w:t>
      </w:r>
      <w:r w:rsidR="00C61644">
        <w:t>1.5</w:t>
      </w:r>
      <w:r w:rsidR="00892E18">
        <w:t>.</w:t>
      </w:r>
      <w:r w:rsidR="00C61644">
        <w:t xml:space="preserve"> Since 2017, only two have been used for source material.</w:t>
      </w:r>
      <w:r w:rsidR="00892E18">
        <w:t xml:space="preserve"> Pending evaluation of results, augmentation may continue in a downstream direction with one more major grading site targeted in this upstream reach (Site 3 in Figure </w:t>
      </w:r>
      <w:r w:rsidR="00246CA7">
        <w:t>1.5</w:t>
      </w:r>
      <w:r w:rsidR="00892E18">
        <w:t>) before moving downstream to the Plum Creek Complex</w:t>
      </w:r>
      <w:r w:rsidR="00FA1B82">
        <w:t>, approximately 4 miles further downstream</w:t>
      </w:r>
      <w:r w:rsidR="00892E18">
        <w:t>.</w:t>
      </w:r>
    </w:p>
    <w:p w14:paraId="5EACAC70" w14:textId="77777777" w:rsidR="00F60632" w:rsidRPr="006112D3" w:rsidRDefault="00F60632" w:rsidP="00775E2F">
      <w:pPr>
        <w:tabs>
          <w:tab w:val="left" w:pos="495"/>
        </w:tabs>
        <w:spacing w:before="60" w:line="240" w:lineRule="auto"/>
        <w:ind w:right="50"/>
        <w:jc w:val="both"/>
        <w:rPr>
          <w:kern w:val="0"/>
          <w:sz w:val="22"/>
        </w:rPr>
      </w:pPr>
    </w:p>
    <w:p w14:paraId="2ECA3C83" w14:textId="02BDF808" w:rsidR="00892E18" w:rsidRDefault="00892E18" w:rsidP="00775E2F">
      <w:pPr>
        <w:pStyle w:val="Heading3"/>
        <w:spacing w:line="240" w:lineRule="auto"/>
      </w:pPr>
      <w:bookmarkStart w:id="208" w:name="_Toc143522904"/>
      <w:r>
        <w:t>Timing</w:t>
      </w:r>
      <w:bookmarkEnd w:id="208"/>
    </w:p>
    <w:p w14:paraId="1F8033A6" w14:textId="75ECAA1D" w:rsidR="00892E18" w:rsidRDefault="00892E18" w:rsidP="00775E2F">
      <w:pPr>
        <w:spacing w:line="240" w:lineRule="auto"/>
      </w:pPr>
      <w:r>
        <w:t xml:space="preserve">Sediment augmentation is implemented in the late summer/early fall each year to coincide with conducive flows out of the J2 </w:t>
      </w:r>
      <w:r w:rsidR="004B66EB">
        <w:t>R</w:t>
      </w:r>
      <w:r>
        <w:t xml:space="preserve">eturn. Summer low flows allow sediment to be staged, whereas long, high flow releases beginning in mid-September transport material away from the site. Due to CNPPID’s hydropower production schedule, these </w:t>
      </w:r>
      <w:r w:rsidR="00FA1B82">
        <w:t>high flow releases</w:t>
      </w:r>
      <w:r>
        <w:t xml:space="preserve"> are interrupted by intermittent low flows. During these low flows, contractors </w:t>
      </w:r>
      <w:r w:rsidR="00C61644">
        <w:t>can</w:t>
      </w:r>
      <w:r>
        <w:t xml:space="preserve"> operate heavy equipment </w:t>
      </w:r>
      <w:r w:rsidR="00C61644">
        <w:t xml:space="preserve">such as </w:t>
      </w:r>
      <w:r w:rsidR="004B66EB">
        <w:t>b</w:t>
      </w:r>
      <w:r w:rsidR="00C61644">
        <w:t xml:space="preserve">ulldozers and </w:t>
      </w:r>
      <w:r w:rsidR="004B66EB">
        <w:t>s</w:t>
      </w:r>
      <w:r w:rsidR="00C61644">
        <w:t xml:space="preserve">crapers </w:t>
      </w:r>
      <w:r>
        <w:t xml:space="preserve">within the channel and stage more sediment for transport. </w:t>
      </w:r>
    </w:p>
    <w:p w14:paraId="144A3AC7" w14:textId="77777777" w:rsidR="00892E18" w:rsidRDefault="00892E18" w:rsidP="00775E2F">
      <w:pPr>
        <w:tabs>
          <w:tab w:val="left" w:pos="495"/>
        </w:tabs>
        <w:spacing w:before="60" w:line="240" w:lineRule="auto"/>
        <w:ind w:left="90" w:right="50"/>
        <w:jc w:val="both"/>
        <w:rPr>
          <w:b/>
        </w:rPr>
      </w:pPr>
    </w:p>
    <w:p w14:paraId="7EBDA51A" w14:textId="0A40CE58" w:rsidR="00892E18" w:rsidRDefault="00B73314" w:rsidP="00775E2F">
      <w:pPr>
        <w:pStyle w:val="Heading3"/>
        <w:spacing w:line="240" w:lineRule="auto"/>
      </w:pPr>
      <w:bookmarkStart w:id="209" w:name="_Toc143522905"/>
      <w:r>
        <w:lastRenderedPageBreak/>
        <w:t>Design considerations</w:t>
      </w:r>
      <w:bookmarkEnd w:id="209"/>
    </w:p>
    <w:p w14:paraId="4C73DB38" w14:textId="7F1D70FD" w:rsidR="00892E18" w:rsidRDefault="00892E18" w:rsidP="00775E2F">
      <w:pPr>
        <w:tabs>
          <w:tab w:val="left" w:pos="495"/>
        </w:tabs>
        <w:spacing w:before="60" w:line="240" w:lineRule="auto"/>
        <w:ind w:right="50"/>
        <w:jc w:val="both"/>
        <w:rPr>
          <w:bCs/>
        </w:rPr>
      </w:pPr>
      <w:r>
        <w:rPr>
          <w:bCs/>
        </w:rPr>
        <w:t>Alluvial material augmented to the riverbed is intended for transport downstream to mitigate sediment deficits. A full-scale sediment augmentation target was set between 60,000 to 80,000 tons (</w:t>
      </w:r>
      <w:del w:id="210" w:author="Libby Casavant" w:date="2023-09-29T06:53:00Z">
        <w:r w:rsidDel="004564CC">
          <w:rPr>
            <w:bCs/>
          </w:rPr>
          <w:delText xml:space="preserve">equivalent to approximately </w:delText>
        </w:r>
      </w:del>
      <w:r>
        <w:rPr>
          <w:bCs/>
        </w:rPr>
        <w:t>40,000</w:t>
      </w:r>
      <w:r w:rsidR="00D651AA">
        <w:rPr>
          <w:bCs/>
        </w:rPr>
        <w:t>–</w:t>
      </w:r>
      <w:r>
        <w:rPr>
          <w:bCs/>
        </w:rPr>
        <w:t>5</w:t>
      </w:r>
      <w:ins w:id="211" w:author="Libby Casavant" w:date="2023-09-29T06:53:00Z">
        <w:r w:rsidR="004564CC">
          <w:rPr>
            <w:bCs/>
          </w:rPr>
          <w:t>5</w:t>
        </w:r>
      </w:ins>
      <w:ins w:id="212" w:author="Libby Casavant" w:date="2023-09-29T06:54:00Z">
        <w:r w:rsidR="004564CC">
          <w:rPr>
            <w:bCs/>
          </w:rPr>
          <w:t>,000</w:t>
        </w:r>
      </w:ins>
      <w:del w:id="213" w:author="Libby Casavant" w:date="2023-09-29T06:53:00Z">
        <w:r w:rsidDel="004564CC">
          <w:rPr>
            <w:bCs/>
          </w:rPr>
          <w:delText>3,333</w:delText>
        </w:r>
      </w:del>
      <w:r>
        <w:rPr>
          <w:bCs/>
        </w:rPr>
        <w:t xml:space="preserve"> </w:t>
      </w:r>
      <w:r w:rsidR="00582BFA">
        <w:rPr>
          <w:bCs/>
        </w:rPr>
        <w:t>yd</w:t>
      </w:r>
      <w:r w:rsidR="00582BFA">
        <w:rPr>
          <w:bCs/>
          <w:vertAlign w:val="superscript"/>
        </w:rPr>
        <w:t>3</w:t>
      </w:r>
      <w:r>
        <w:rPr>
          <w:bCs/>
        </w:rPr>
        <w:t xml:space="preserve">) per year over a design-life of 18 years of augmentation beginning along the high banks below the J2 </w:t>
      </w:r>
      <w:r w:rsidR="00D651AA">
        <w:rPr>
          <w:bCs/>
        </w:rPr>
        <w:t>R</w:t>
      </w:r>
      <w:r>
        <w:rPr>
          <w:bCs/>
        </w:rPr>
        <w:t xml:space="preserve">eturn (Figure </w:t>
      </w:r>
      <w:r w:rsidR="000C2772">
        <w:rPr>
          <w:bCs/>
        </w:rPr>
        <w:t>1.5</w:t>
      </w:r>
      <w:r>
        <w:rPr>
          <w:bCs/>
        </w:rPr>
        <w:t xml:space="preserve">). </w:t>
      </w:r>
    </w:p>
    <w:p w14:paraId="13ADC817" w14:textId="77777777" w:rsidR="00892E18" w:rsidRDefault="00892E18" w:rsidP="00775E2F">
      <w:pPr>
        <w:tabs>
          <w:tab w:val="left" w:pos="495"/>
        </w:tabs>
        <w:spacing w:before="60" w:line="240" w:lineRule="auto"/>
        <w:ind w:right="50"/>
        <w:jc w:val="both"/>
        <w:rPr>
          <w:bCs/>
        </w:rPr>
      </w:pPr>
      <w:r>
        <w:rPr>
          <w:bCs/>
        </w:rPr>
        <w:t xml:space="preserve">To begin the design process, the existing stage range elevations within the chosen area must be calculated. These elevations are calculated by running hydraulic models at peak and low flows (1650 cfs and 300 cfs, respectively) typical for CNPPID </w:t>
      </w:r>
      <w:proofErr w:type="spellStart"/>
      <w:r>
        <w:rPr>
          <w:bCs/>
        </w:rPr>
        <w:t>hydrocycling</w:t>
      </w:r>
      <w:proofErr w:type="spellEnd"/>
      <w:r>
        <w:rPr>
          <w:bCs/>
        </w:rPr>
        <w:t xml:space="preserve"> during late summer/early fall. These values are used to guide excavation (cut) and augmentation area elevation targets.</w:t>
      </w:r>
    </w:p>
    <w:p w14:paraId="0CE1DE8B" w14:textId="08671E5A" w:rsidR="00892E18" w:rsidRDefault="00892E18" w:rsidP="00775E2F">
      <w:pPr>
        <w:tabs>
          <w:tab w:val="left" w:pos="495"/>
        </w:tabs>
        <w:spacing w:before="60" w:line="240" w:lineRule="auto"/>
        <w:ind w:right="50"/>
        <w:jc w:val="both"/>
        <w:rPr>
          <w:bCs/>
        </w:rPr>
      </w:pPr>
      <w:r>
        <w:rPr>
          <w:bCs/>
        </w:rPr>
        <w:t xml:space="preserve">To encourage natural erosion of high terraces on the north bank, an elevation near the </w:t>
      </w:r>
      <w:r w:rsidR="006539CD">
        <w:rPr>
          <w:bCs/>
        </w:rPr>
        <w:t>average of the stage range</w:t>
      </w:r>
      <w:r>
        <w:rPr>
          <w:bCs/>
        </w:rPr>
        <w:t xml:space="preserve"> is chosen as the final grade for the excavation area (terrace cut areas in Figure </w:t>
      </w:r>
      <w:r w:rsidR="000C2772">
        <w:rPr>
          <w:bCs/>
        </w:rPr>
        <w:t xml:space="preserve">1.5 </w:t>
      </w:r>
      <w:r>
        <w:rPr>
          <w:bCs/>
        </w:rPr>
        <w:t xml:space="preserve">from which the sediment is excavated). This allows occasional inundation during high flow events, during which some bank material will be removed. To prevent nominal </w:t>
      </w:r>
      <w:proofErr w:type="gramStart"/>
      <w:r>
        <w:rPr>
          <w:bCs/>
        </w:rPr>
        <w:t>stage</w:t>
      </w:r>
      <w:proofErr w:type="gramEnd"/>
      <w:r>
        <w:rPr>
          <w:bCs/>
        </w:rPr>
        <w:t xml:space="preserve"> increase within the reach, the augmentation area of the project is designed at an elevation near </w:t>
      </w:r>
      <w:r w:rsidR="006539CD">
        <w:rPr>
          <w:bCs/>
        </w:rPr>
        <w:t xml:space="preserve">or below </w:t>
      </w:r>
      <w:r>
        <w:rPr>
          <w:bCs/>
        </w:rPr>
        <w:t>the lowest end of the stage range.</w:t>
      </w:r>
    </w:p>
    <w:p w14:paraId="50233936" w14:textId="71B17F83" w:rsidR="00892E18" w:rsidRDefault="00892E18" w:rsidP="00775E2F">
      <w:pPr>
        <w:tabs>
          <w:tab w:val="left" w:pos="495"/>
        </w:tabs>
        <w:spacing w:before="60" w:line="240" w:lineRule="auto"/>
        <w:ind w:right="50"/>
        <w:jc w:val="both"/>
        <w:rPr>
          <w:bCs/>
        </w:rPr>
      </w:pPr>
      <w:r>
        <w:rPr>
          <w:bCs/>
        </w:rPr>
        <w:t xml:space="preserve">Given those elevation targets, the design </w:t>
      </w:r>
      <w:ins w:id="214" w:author="Libby Casavant" w:date="2023-09-29T07:31:00Z">
        <w:r w:rsidR="00B358C2">
          <w:rPr>
            <w:bCs/>
          </w:rPr>
          <w:t>volume</w:t>
        </w:r>
      </w:ins>
      <w:del w:id="215" w:author="Libby Casavant" w:date="2023-09-29T07:31:00Z">
        <w:r w:rsidDel="00B358C2">
          <w:rPr>
            <w:bCs/>
          </w:rPr>
          <w:delText>tonnage</w:delText>
        </w:r>
      </w:del>
      <w:r>
        <w:rPr>
          <w:bCs/>
        </w:rPr>
        <w:t xml:space="preserve"> of the project must be determined. System-scale monitoring data collected from 2009 to 2014 demonstrated that trends in aggradation-degradation are highly dependent on hydrology (Tetra Tech</w:t>
      </w:r>
      <w:r w:rsidR="00D651AA">
        <w:rPr>
          <w:bCs/>
        </w:rPr>
        <w:t xml:space="preserve"> </w:t>
      </w:r>
      <w:r>
        <w:rPr>
          <w:bCs/>
        </w:rPr>
        <w:t xml:space="preserve">2014). Knowing this, it is important to consider the hydrologic condition for the given design year. If it appears that there is a dry trend, CNPPID may operate in a conservation mode, releasing less flow into the </w:t>
      </w:r>
      <w:r w:rsidR="00D64BB4">
        <w:rPr>
          <w:bCs/>
        </w:rPr>
        <w:t>J2 Return Channel</w:t>
      </w:r>
      <w:r>
        <w:rPr>
          <w:bCs/>
        </w:rPr>
        <w:t xml:space="preserve">. Under these conditions, design </w:t>
      </w:r>
      <w:ins w:id="216" w:author="Libby Casavant" w:date="2023-09-29T07:32:00Z">
        <w:r w:rsidR="00B358C2">
          <w:rPr>
            <w:bCs/>
          </w:rPr>
          <w:t>volume</w:t>
        </w:r>
      </w:ins>
      <w:del w:id="217" w:author="Libby Casavant" w:date="2023-09-29T07:31:00Z">
        <w:r w:rsidDel="00B358C2">
          <w:rPr>
            <w:bCs/>
          </w:rPr>
          <w:delText>tonnage</w:delText>
        </w:r>
      </w:del>
      <w:r>
        <w:rPr>
          <w:bCs/>
        </w:rPr>
        <w:t xml:space="preserve"> tends to be lower to match expected lower flows for sediment distribution. If it is a wet year, flow releases may be higher, allowing for the distribution of more material pushed into the channel.</w:t>
      </w:r>
    </w:p>
    <w:p w14:paraId="7256A7BA" w14:textId="51998803" w:rsidR="00892E18" w:rsidRDefault="00892E18" w:rsidP="00775E2F">
      <w:pPr>
        <w:tabs>
          <w:tab w:val="left" w:pos="495"/>
        </w:tabs>
        <w:spacing w:before="60" w:line="240" w:lineRule="auto"/>
        <w:ind w:right="50"/>
        <w:jc w:val="both"/>
        <w:rPr>
          <w:bCs/>
        </w:rPr>
      </w:pPr>
      <w:r>
        <w:rPr>
          <w:bCs/>
        </w:rPr>
        <w:t xml:space="preserve">Knowing elevation and volume targets, the last piece of the design equation is </w:t>
      </w:r>
      <w:r w:rsidR="00C61644">
        <w:rPr>
          <w:bCs/>
        </w:rPr>
        <w:t xml:space="preserve">choosing an </w:t>
      </w:r>
      <w:r>
        <w:rPr>
          <w:bCs/>
        </w:rPr>
        <w:t xml:space="preserve">excavation area. Loading LiDAR data from the previous year into </w:t>
      </w:r>
      <w:r w:rsidR="00D57B4D">
        <w:rPr>
          <w:bCs/>
        </w:rPr>
        <w:t xml:space="preserve">AutoCAD </w:t>
      </w:r>
      <w:r>
        <w:rPr>
          <w:bCs/>
        </w:rPr>
        <w:t>Civil3D (Autodesk, San Francisco, CA) provides an existing grade against which the design surfaces can be compared. By creating an approximate design surface set to the final grade elevation, volume differencing calculations can be run. Due to the variability of elevation along the existing grade surface, an iterative approach is necessary to adjust the excavation area until the “Cut” volume is approximately equal to the target value.</w:t>
      </w:r>
    </w:p>
    <w:p w14:paraId="016D85FB" w14:textId="21A94C83" w:rsidR="00892E18" w:rsidRDefault="00892E18" w:rsidP="00775E2F">
      <w:pPr>
        <w:tabs>
          <w:tab w:val="left" w:pos="495"/>
        </w:tabs>
        <w:spacing w:before="60" w:line="240" w:lineRule="auto"/>
        <w:ind w:right="50"/>
        <w:jc w:val="both"/>
        <w:rPr>
          <w:bCs/>
        </w:rPr>
      </w:pPr>
      <w:r>
        <w:rPr>
          <w:bCs/>
        </w:rPr>
        <w:t xml:space="preserve">Given the possibility that flows may be too low for sediment transport during construction, it is important that there is enough area within the channel for the augmented material to be placed at the lowest stage elevation. </w:t>
      </w:r>
      <w:r w:rsidR="00C61644">
        <w:rPr>
          <w:bCs/>
        </w:rPr>
        <w:t>An</w:t>
      </w:r>
      <w:r>
        <w:rPr>
          <w:bCs/>
        </w:rPr>
        <w:t xml:space="preserve"> approximate design surface is created within the channel at the lowest stage elevation. This surface is compared to the existing grade and its area adjusted until “Fill” volume is approximately equal to “Cut” volume.</w:t>
      </w:r>
    </w:p>
    <w:p w14:paraId="61B9A7F4" w14:textId="34912CB5" w:rsidR="00892E18" w:rsidRDefault="00B73314" w:rsidP="00775E2F">
      <w:pPr>
        <w:pStyle w:val="Heading3"/>
        <w:spacing w:line="240" w:lineRule="auto"/>
        <w:rPr>
          <w:bCs/>
        </w:rPr>
      </w:pPr>
      <w:bookmarkStart w:id="218" w:name="_Toc143522906"/>
      <w:r>
        <w:t>Sediment augmentation summaries</w:t>
      </w:r>
      <w:bookmarkEnd w:id="218"/>
    </w:p>
    <w:p w14:paraId="2A6D1735" w14:textId="603E1A02" w:rsidR="00892E18" w:rsidRDefault="00892E18" w:rsidP="00775E2F">
      <w:pPr>
        <w:tabs>
          <w:tab w:val="left" w:pos="495"/>
        </w:tabs>
        <w:spacing w:before="60" w:line="240" w:lineRule="auto"/>
        <w:ind w:right="50"/>
        <w:jc w:val="both"/>
      </w:pPr>
      <w:r>
        <w:t xml:space="preserve">The design approach for 2017 and 2018 targeted 60,000 tons </w:t>
      </w:r>
      <w:ins w:id="219" w:author="Libby Casavant" w:date="2023-09-29T06:57:00Z">
        <w:r w:rsidR="004564CC">
          <w:rPr>
            <w:rFonts w:cstheme="minorHAnsi"/>
          </w:rPr>
          <w:t>(40,000 yd</w:t>
        </w:r>
        <w:r w:rsidR="004564CC" w:rsidRPr="00382EBF">
          <w:rPr>
            <w:rFonts w:cstheme="minorHAnsi"/>
            <w:vertAlign w:val="superscript"/>
          </w:rPr>
          <w:t>3</w:t>
        </w:r>
        <w:r w:rsidR="004564CC">
          <w:rPr>
            <w:rFonts w:cstheme="minorHAnsi"/>
          </w:rPr>
          <w:t xml:space="preserve">) </w:t>
        </w:r>
      </w:ins>
      <w:r>
        <w:t>of immediate augmentation (Table 1</w:t>
      </w:r>
      <w:r w:rsidR="003324C8">
        <w:t>.1</w:t>
      </w:r>
      <w:r>
        <w:t xml:space="preserve">), while encouraging the channel to continue to erode material out of the high terrace (north bank) on </w:t>
      </w:r>
      <w:r w:rsidR="00AE1399">
        <w:t>Jeffrey</w:t>
      </w:r>
      <w:r>
        <w:t xml:space="preserve"> Island (</w:t>
      </w:r>
      <w:hyperlink r:id="rId19" w:history="1">
        <w:r>
          <w:rPr>
            <w:rStyle w:val="Hyperlink"/>
          </w:rPr>
          <w:t>PRRIP 2018</w:t>
        </w:r>
      </w:hyperlink>
      <w:r>
        <w:t>)</w:t>
      </w:r>
      <w:r w:rsidR="00D651AA">
        <w:t>.</w:t>
      </w:r>
      <w:r>
        <w:t xml:space="preserve"> In fall of 2017, the upstream-most meander in the channel was cut off by excavating a pilot channel through an abandoned terrace and constructing a berm to shift the river to the north and mobilize sediment. </w:t>
      </w:r>
      <w:del w:id="220" w:author="Libby Casavant" w:date="2023-09-29T06:58:00Z">
        <w:r w:rsidR="006C30BD" w:rsidDel="004564CC">
          <w:delText>Approximately 35,000</w:delText>
        </w:r>
        <w:r w:rsidDel="004564CC">
          <w:delText xml:space="preserve"> tons</w:delText>
        </w:r>
      </w:del>
      <w:r>
        <w:t xml:space="preserve"> </w:t>
      </w:r>
      <w:ins w:id="221" w:author="Libby Casavant" w:date="2023-09-29T06:58:00Z">
        <w:r w:rsidR="004564CC">
          <w:rPr>
            <w:rFonts w:cstheme="minorHAnsi"/>
          </w:rPr>
          <w:t>23,000 yd</w:t>
        </w:r>
        <w:r w:rsidR="004564CC" w:rsidRPr="00382EBF">
          <w:rPr>
            <w:rFonts w:cstheme="minorHAnsi"/>
            <w:vertAlign w:val="superscript"/>
          </w:rPr>
          <w:t>3</w:t>
        </w:r>
        <w:r w:rsidR="004564CC">
          <w:rPr>
            <w:rFonts w:cstheme="minorHAnsi"/>
          </w:rPr>
          <w:t xml:space="preserve"> </w:t>
        </w:r>
      </w:ins>
      <w:r>
        <w:t>w</w:t>
      </w:r>
      <w:r w:rsidR="00D651AA">
        <w:t>ere</w:t>
      </w:r>
      <w:r>
        <w:t xml:space="preserve"> </w:t>
      </w:r>
      <w:r>
        <w:lastRenderedPageBreak/>
        <w:t xml:space="preserve">augmented to the main channel and </w:t>
      </w:r>
      <w:ins w:id="222" w:author="Libby Casavant" w:date="2023-09-29T06:59:00Z">
        <w:r w:rsidR="004564CC">
          <w:rPr>
            <w:rFonts w:cstheme="minorHAnsi"/>
          </w:rPr>
          <w:t>13,500 yd</w:t>
        </w:r>
        <w:r w:rsidR="004564CC" w:rsidRPr="00382EBF">
          <w:rPr>
            <w:rFonts w:cstheme="minorHAnsi"/>
            <w:vertAlign w:val="superscript"/>
          </w:rPr>
          <w:t>3</w:t>
        </w:r>
      </w:ins>
      <w:del w:id="223" w:author="Libby Casavant" w:date="2023-09-29T06:58:00Z">
        <w:r w:rsidDel="004564CC">
          <w:delText>20,000 tons</w:delText>
        </w:r>
      </w:del>
      <w:r>
        <w:t xml:space="preserve"> of sediment </w:t>
      </w:r>
      <w:r w:rsidR="00D651AA">
        <w:t xml:space="preserve">were placed </w:t>
      </w:r>
      <w:r>
        <w:t>into the abandoned meander.</w:t>
      </w:r>
    </w:p>
    <w:p w14:paraId="4E05CED9" w14:textId="14635C2A" w:rsidR="00BF7A7B" w:rsidRDefault="00892E18" w:rsidP="00775E2F">
      <w:pPr>
        <w:tabs>
          <w:tab w:val="left" w:pos="495"/>
        </w:tabs>
        <w:spacing w:before="60" w:line="240" w:lineRule="auto"/>
        <w:ind w:right="50"/>
        <w:jc w:val="both"/>
      </w:pPr>
      <w:r>
        <w:t xml:space="preserve">In fall of 2018, efforts moved downstream with the same target of </w:t>
      </w:r>
      <w:ins w:id="224" w:author="Libby Casavant" w:date="2023-09-29T07:00:00Z">
        <w:r w:rsidR="004564CC">
          <w:rPr>
            <w:rFonts w:cstheme="minorHAnsi"/>
          </w:rPr>
          <w:t>4</w:t>
        </w:r>
      </w:ins>
      <w:ins w:id="225" w:author="Libby Casavant" w:date="2023-09-29T06:59:00Z">
        <w:r w:rsidR="004564CC">
          <w:rPr>
            <w:rFonts w:cstheme="minorHAnsi"/>
          </w:rPr>
          <w:t>0,000 yd</w:t>
        </w:r>
        <w:r w:rsidR="004564CC" w:rsidRPr="00382EBF">
          <w:rPr>
            <w:rFonts w:cstheme="minorHAnsi"/>
            <w:vertAlign w:val="superscript"/>
          </w:rPr>
          <w:t>3</w:t>
        </w:r>
        <w:r w:rsidR="004564CC">
          <w:rPr>
            <w:rFonts w:cstheme="minorHAnsi"/>
          </w:rPr>
          <w:t xml:space="preserve"> </w:t>
        </w:r>
      </w:ins>
      <w:del w:id="226" w:author="Libby Casavant" w:date="2023-09-29T06:59:00Z">
        <w:r w:rsidDel="004564CC">
          <w:delText>60,000 tons</w:delText>
        </w:r>
      </w:del>
      <w:r>
        <w:t xml:space="preserve"> and a more passive approach. By cutting down the next downstream bar, we were able to keep the sediment source on the adjacent high terraces on the left bank and encourage some deposition from upstream sources</w:t>
      </w:r>
      <w:r w:rsidR="003324C8">
        <w:t xml:space="preserve">. </w:t>
      </w:r>
      <w:r>
        <w:t xml:space="preserve">The passive approach from 2018 was maintained in 2019, again with a target of </w:t>
      </w:r>
      <w:ins w:id="227" w:author="Libby Casavant" w:date="2023-09-29T07:00:00Z">
        <w:r w:rsidR="00FE67F6">
          <w:rPr>
            <w:rFonts w:cstheme="minorHAnsi"/>
          </w:rPr>
          <w:t>40,000 yd</w:t>
        </w:r>
        <w:r w:rsidR="00FE67F6" w:rsidRPr="00382EBF">
          <w:rPr>
            <w:rFonts w:cstheme="minorHAnsi"/>
            <w:vertAlign w:val="superscript"/>
          </w:rPr>
          <w:t>3</w:t>
        </w:r>
      </w:ins>
      <w:del w:id="228" w:author="Libby Casavant" w:date="2023-09-29T07:00:00Z">
        <w:r w:rsidDel="00FE67F6">
          <w:delText>60,000 tons</w:delText>
        </w:r>
      </w:del>
      <w:r>
        <w:t>. This excavation was completed just downstream of the 2018 site.</w:t>
      </w:r>
      <w:r w:rsidR="000346FD">
        <w:t xml:space="preserve"> Construction can be seen in Figure 1.6.</w:t>
      </w:r>
      <w:r w:rsidR="004B5D5C">
        <w:t xml:space="preserve"> </w:t>
      </w:r>
      <w:r>
        <w:t xml:space="preserve">The 2020 design moved upstream, overlapping some of the original 2017 site. Due to Normal-to-Wet hydrologic conditions and high terraces on the site, the augmentation target was higher at </w:t>
      </w:r>
      <w:ins w:id="229" w:author="Libby Casavant" w:date="2023-09-29T07:01:00Z">
        <w:r w:rsidR="00FE67F6">
          <w:rPr>
            <w:rFonts w:cstheme="minorHAnsi"/>
          </w:rPr>
          <w:t>50,000 yd</w:t>
        </w:r>
        <w:r w:rsidR="00FE67F6" w:rsidRPr="00382EBF">
          <w:rPr>
            <w:rFonts w:cstheme="minorHAnsi"/>
            <w:vertAlign w:val="superscript"/>
          </w:rPr>
          <w:t>3</w:t>
        </w:r>
      </w:ins>
      <w:del w:id="230" w:author="Libby Casavant" w:date="2023-09-29T07:01:00Z">
        <w:r w:rsidDel="00FE67F6">
          <w:delText>74,</w:delText>
        </w:r>
      </w:del>
      <w:del w:id="231" w:author="Libby Casavant" w:date="2023-09-29T07:00:00Z">
        <w:r w:rsidDel="00FE67F6">
          <w:delText>000 tons</w:delText>
        </w:r>
      </w:del>
      <w:r>
        <w:t>.</w:t>
      </w:r>
      <w:r w:rsidR="004B5D5C">
        <w:t xml:space="preserve"> </w:t>
      </w:r>
      <w:r>
        <w:t xml:space="preserve">The fall 2021 design also had </w:t>
      </w:r>
      <w:r w:rsidR="00A218C1">
        <w:t>a higher</w:t>
      </w:r>
      <w:r>
        <w:t xml:space="preserve"> </w:t>
      </w:r>
      <w:ins w:id="232" w:author="Libby Casavant" w:date="2023-09-29T07:01:00Z">
        <w:r w:rsidR="00FE67F6">
          <w:t>volume</w:t>
        </w:r>
      </w:ins>
      <w:del w:id="233" w:author="Libby Casavant" w:date="2023-09-29T07:01:00Z">
        <w:r w:rsidDel="00FE67F6">
          <w:delText>tonnage</w:delText>
        </w:r>
      </w:del>
      <w:r>
        <w:t xml:space="preserve"> at </w:t>
      </w:r>
      <w:ins w:id="234" w:author="Libby Casavant" w:date="2023-09-29T07:04:00Z">
        <w:r w:rsidR="00FE67F6">
          <w:rPr>
            <w:rFonts w:cstheme="minorHAnsi"/>
          </w:rPr>
          <w:t>53,000 yd</w:t>
        </w:r>
        <w:r w:rsidR="00FE67F6" w:rsidRPr="00382EBF">
          <w:rPr>
            <w:rFonts w:cstheme="minorHAnsi"/>
            <w:vertAlign w:val="superscript"/>
          </w:rPr>
          <w:t>3</w:t>
        </w:r>
        <w:r w:rsidR="00FE67F6">
          <w:rPr>
            <w:rFonts w:cstheme="minorHAnsi"/>
          </w:rPr>
          <w:t xml:space="preserve"> </w:t>
        </w:r>
      </w:ins>
      <w:del w:id="235" w:author="Libby Casavant" w:date="2023-09-29T07:01:00Z">
        <w:r w:rsidDel="00FE67F6">
          <w:delText>80,100 tons</w:delText>
        </w:r>
      </w:del>
      <w:r>
        <w:t>. This was due to the spread-out nature of the design, with 3 separate excavation sites being augmented into the channel.</w:t>
      </w:r>
      <w:r w:rsidR="004B5D5C">
        <w:t xml:space="preserve"> </w:t>
      </w:r>
      <w:r>
        <w:t xml:space="preserve">Augmentation in 2022 was designed in the same area as 2017 and 2020 since the high terraces of the area provided ample material for augmentation. With flows lower in 2022, the design </w:t>
      </w:r>
      <w:del w:id="236" w:author="Libby Casavant" w:date="2023-09-29T07:32:00Z">
        <w:r w:rsidDel="00B358C2">
          <w:delText>tonnage</w:delText>
        </w:r>
      </w:del>
      <w:ins w:id="237" w:author="Libby Casavant" w:date="2023-09-29T07:32:00Z">
        <w:r w:rsidR="00B358C2">
          <w:t>volume</w:t>
        </w:r>
      </w:ins>
      <w:r>
        <w:t xml:space="preserve"> was reduced to </w:t>
      </w:r>
      <w:ins w:id="238" w:author="Libby Casavant" w:date="2023-09-29T07:06:00Z">
        <w:r w:rsidR="00FE67F6">
          <w:rPr>
            <w:rFonts w:cstheme="minorHAnsi"/>
          </w:rPr>
          <w:t>45,000 yd</w:t>
        </w:r>
        <w:r w:rsidR="00FE67F6" w:rsidRPr="00382EBF">
          <w:rPr>
            <w:rFonts w:cstheme="minorHAnsi"/>
            <w:vertAlign w:val="superscript"/>
          </w:rPr>
          <w:t>3</w:t>
        </w:r>
        <w:r w:rsidR="00FE67F6">
          <w:rPr>
            <w:rFonts w:cstheme="minorHAnsi"/>
          </w:rPr>
          <w:t xml:space="preserve"> </w:t>
        </w:r>
      </w:ins>
      <w:del w:id="239" w:author="Libby Casavant" w:date="2023-09-29T07:06:00Z">
        <w:r w:rsidDel="00FE67F6">
          <w:delText>65,550 tons</w:delText>
        </w:r>
      </w:del>
      <w:r>
        <w:t>.</w:t>
      </w:r>
    </w:p>
    <w:p w14:paraId="084C0B00" w14:textId="7CFACD5E" w:rsidR="00C95473" w:rsidRDefault="00C95473" w:rsidP="00775E2F">
      <w:pPr>
        <w:pStyle w:val="Caption"/>
        <w:keepNext/>
      </w:pPr>
      <w:r w:rsidRPr="00C95473">
        <w:rPr>
          <w:b/>
          <w:bCs/>
        </w:rPr>
        <w:t xml:space="preserve">Table </w:t>
      </w:r>
      <w:r w:rsidR="00D926BA">
        <w:rPr>
          <w:b/>
          <w:bCs/>
        </w:rPr>
        <w:t>1</w:t>
      </w:r>
      <w:r w:rsidRPr="00C95473">
        <w:rPr>
          <w:b/>
          <w:bCs/>
        </w:rPr>
        <w:t>.</w:t>
      </w:r>
      <w:r w:rsidRPr="00C95473">
        <w:rPr>
          <w:b/>
          <w:bCs/>
        </w:rPr>
        <w:fldChar w:fldCharType="begin"/>
      </w:r>
      <w:r w:rsidRPr="00C95473">
        <w:rPr>
          <w:b/>
          <w:bCs/>
        </w:rPr>
        <w:instrText xml:space="preserve"> SEQ Table \* ARABIC \s 1 </w:instrText>
      </w:r>
      <w:r w:rsidRPr="00C95473">
        <w:rPr>
          <w:b/>
          <w:bCs/>
        </w:rPr>
        <w:fldChar w:fldCharType="separate"/>
      </w:r>
      <w:r w:rsidR="009D16BF">
        <w:rPr>
          <w:b/>
          <w:bCs/>
          <w:noProof/>
        </w:rPr>
        <w:t>1</w:t>
      </w:r>
      <w:r w:rsidRPr="00C95473">
        <w:rPr>
          <w:b/>
          <w:bCs/>
        </w:rPr>
        <w:fldChar w:fldCharType="end"/>
      </w:r>
      <w:r>
        <w:t xml:space="preserve"> </w:t>
      </w:r>
      <w:r w:rsidRPr="00B737F8">
        <w:t xml:space="preserve">Sediment augmentation </w:t>
      </w:r>
      <w:del w:id="240" w:author="EDO" w:date="2023-09-29T10:36:00Z">
        <w:r w:rsidRPr="00B737F8" w:rsidDel="003C27FC">
          <w:delText>design summaries</w:delText>
        </w:r>
      </w:del>
      <w:ins w:id="241" w:author="EDO" w:date="2023-09-29T10:36:00Z">
        <w:r w:rsidR="003C27FC">
          <w:t>as-built volumes</w:t>
        </w:r>
      </w:ins>
      <w:r w:rsidRPr="00B737F8">
        <w:t xml:space="preserve"> 2017-2022.</w:t>
      </w:r>
    </w:p>
    <w:tbl>
      <w:tblPr>
        <w:tblStyle w:val="TableGrid"/>
        <w:tblW w:w="7570" w:type="dxa"/>
        <w:tblLayout w:type="fixed"/>
        <w:tblLook w:val="06A0" w:firstRow="1" w:lastRow="0" w:firstColumn="1" w:lastColumn="0" w:noHBand="1" w:noVBand="1"/>
      </w:tblPr>
      <w:tblGrid>
        <w:gridCol w:w="960"/>
        <w:gridCol w:w="1550"/>
        <w:gridCol w:w="2295"/>
        <w:gridCol w:w="2765"/>
      </w:tblGrid>
      <w:tr w:rsidR="006112D3" w:rsidRPr="0089381B" w14:paraId="7585986A" w14:textId="77777777" w:rsidTr="006112D3">
        <w:trPr>
          <w:trHeight w:val="630"/>
        </w:trPr>
        <w:tc>
          <w:tcPr>
            <w:tcW w:w="960" w:type="dxa"/>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tcPr>
          <w:p w14:paraId="3CC1C243" w14:textId="77777777" w:rsidR="006112D3" w:rsidRPr="00344C18" w:rsidRDefault="006112D3" w:rsidP="00775E2F">
            <w:pPr>
              <w:jc w:val="center"/>
              <w:rPr>
                <w:rFonts w:cstheme="minorHAnsi"/>
                <w:b/>
                <w:bCs/>
              </w:rPr>
            </w:pPr>
            <w:bookmarkStart w:id="242" w:name="_Hlk124847699"/>
            <w:r w:rsidRPr="00344C18">
              <w:rPr>
                <w:rFonts w:eastAsia="Times New Roman" w:cstheme="minorHAnsi"/>
                <w:b/>
                <w:bCs/>
                <w:color w:val="000000" w:themeColor="text1"/>
              </w:rPr>
              <w:t>Year</w:t>
            </w:r>
          </w:p>
        </w:tc>
        <w:tc>
          <w:tcPr>
            <w:tcW w:w="1550" w:type="dxa"/>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tcPr>
          <w:p w14:paraId="704651AA" w14:textId="77777777" w:rsidR="006112D3" w:rsidRPr="00344C18" w:rsidRDefault="006112D3" w:rsidP="00775E2F">
            <w:pPr>
              <w:jc w:val="center"/>
              <w:rPr>
                <w:rFonts w:eastAsia="Times New Roman" w:cstheme="minorHAnsi"/>
                <w:b/>
                <w:bCs/>
                <w:color w:val="000000" w:themeColor="text1"/>
              </w:rPr>
            </w:pPr>
            <w:r w:rsidRPr="00344C18">
              <w:rPr>
                <w:rFonts w:eastAsia="Times New Roman" w:cstheme="minorHAnsi"/>
                <w:b/>
                <w:bCs/>
                <w:color w:val="000000" w:themeColor="text1"/>
              </w:rPr>
              <w:t>Augmented</w:t>
            </w:r>
          </w:p>
          <w:p w14:paraId="54B7D1FB" w14:textId="77777777" w:rsidR="006112D3" w:rsidRPr="00344C18" w:rsidRDefault="006112D3" w:rsidP="00775E2F">
            <w:pPr>
              <w:jc w:val="center"/>
              <w:rPr>
                <w:rFonts w:cstheme="minorHAnsi"/>
                <w:b/>
                <w:bCs/>
              </w:rPr>
            </w:pPr>
            <w:r w:rsidRPr="00344C18">
              <w:rPr>
                <w:rFonts w:eastAsia="Times New Roman" w:cstheme="minorHAnsi"/>
                <w:b/>
                <w:bCs/>
                <w:color w:val="000000" w:themeColor="text1"/>
              </w:rPr>
              <w:t xml:space="preserve"> (tons)</w:t>
            </w:r>
          </w:p>
        </w:tc>
        <w:tc>
          <w:tcPr>
            <w:tcW w:w="2295" w:type="dxa"/>
            <w:tcBorders>
              <w:top w:val="single" w:sz="8" w:space="0" w:color="auto"/>
              <w:left w:val="single" w:sz="8" w:space="0" w:color="auto"/>
              <w:bottom w:val="single" w:sz="8" w:space="0" w:color="auto"/>
              <w:right w:val="single" w:sz="8" w:space="0" w:color="auto"/>
            </w:tcBorders>
            <w:shd w:val="clear" w:color="auto" w:fill="D9D9D9" w:themeFill="background1" w:themeFillShade="D9"/>
          </w:tcPr>
          <w:p w14:paraId="22459082" w14:textId="38AB690A" w:rsidR="006112D3" w:rsidRPr="00344C18" w:rsidDel="004C4E73" w:rsidRDefault="006112D3" w:rsidP="00775E2F">
            <w:pPr>
              <w:jc w:val="center"/>
              <w:rPr>
                <w:rFonts w:eastAsia="Times New Roman" w:cstheme="minorHAnsi"/>
                <w:b/>
                <w:bCs/>
                <w:color w:val="000000" w:themeColor="text1"/>
              </w:rPr>
            </w:pPr>
            <w:r w:rsidRPr="00344C18">
              <w:rPr>
                <w:b/>
                <w:bCs/>
              </w:rPr>
              <w:t>Sediment Augmentation Volume (</w:t>
            </w:r>
            <w:ins w:id="243" w:author="Libby Casavant" w:date="2023-09-28T13:29:00Z">
              <w:r w:rsidR="00A96C94" w:rsidRPr="00D44C0D">
                <w:t>yd</w:t>
              </w:r>
              <w:r w:rsidR="00A96C94">
                <w:rPr>
                  <w:vertAlign w:val="superscript"/>
                </w:rPr>
                <w:t>3</w:t>
              </w:r>
            </w:ins>
            <w:del w:id="244" w:author="Libby Casavant" w:date="2023-09-28T13:29:00Z">
              <w:r w:rsidRPr="00344C18" w:rsidDel="00A96C94">
                <w:rPr>
                  <w:b/>
                  <w:bCs/>
                </w:rPr>
                <w:delText>CY</w:delText>
              </w:r>
            </w:del>
            <w:r w:rsidRPr="00344C18">
              <w:rPr>
                <w:b/>
                <w:bCs/>
              </w:rPr>
              <w:t>)</w:t>
            </w:r>
          </w:p>
        </w:tc>
        <w:tc>
          <w:tcPr>
            <w:tcW w:w="2765" w:type="dxa"/>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tcPr>
          <w:p w14:paraId="61C59F85" w14:textId="68007148" w:rsidR="006112D3" w:rsidRPr="00344C18" w:rsidRDefault="006112D3" w:rsidP="00775E2F">
            <w:pPr>
              <w:jc w:val="center"/>
              <w:rPr>
                <w:rFonts w:eastAsia="Times New Roman" w:cstheme="minorHAnsi"/>
                <w:b/>
                <w:bCs/>
                <w:color w:val="000000" w:themeColor="text1"/>
              </w:rPr>
            </w:pPr>
            <w:r w:rsidRPr="00344C18">
              <w:rPr>
                <w:rFonts w:eastAsia="Times New Roman" w:cstheme="minorHAnsi"/>
                <w:b/>
                <w:bCs/>
                <w:color w:val="000000" w:themeColor="text1"/>
              </w:rPr>
              <w:t>Volume Leaving Sed Aug Area (</w:t>
            </w:r>
            <w:ins w:id="245" w:author="Libby Casavant" w:date="2023-09-28T13:29:00Z">
              <w:r w:rsidR="00A96C94" w:rsidRPr="00D44C0D">
                <w:t>yd</w:t>
              </w:r>
              <w:r w:rsidR="00A96C94">
                <w:rPr>
                  <w:vertAlign w:val="superscript"/>
                </w:rPr>
                <w:t>3</w:t>
              </w:r>
            </w:ins>
            <w:del w:id="246" w:author="Libby Casavant" w:date="2023-09-28T13:29:00Z">
              <w:r w:rsidRPr="00344C18" w:rsidDel="00A96C94">
                <w:rPr>
                  <w:rFonts w:eastAsia="Times New Roman" w:cstheme="minorHAnsi"/>
                  <w:b/>
                  <w:bCs/>
                  <w:color w:val="000000" w:themeColor="text1"/>
                </w:rPr>
                <w:delText>CY</w:delText>
              </w:r>
            </w:del>
            <w:r w:rsidRPr="00344C18">
              <w:rPr>
                <w:rFonts w:eastAsia="Times New Roman" w:cstheme="minorHAnsi"/>
                <w:b/>
                <w:bCs/>
                <w:color w:val="000000" w:themeColor="text1"/>
              </w:rPr>
              <w:t xml:space="preserve">)* </w:t>
            </w:r>
          </w:p>
        </w:tc>
      </w:tr>
      <w:tr w:rsidR="006112D3" w:rsidRPr="0089381B" w14:paraId="72AFD1DB" w14:textId="77777777" w:rsidTr="006112D3">
        <w:trPr>
          <w:trHeight w:val="330"/>
        </w:trPr>
        <w:tc>
          <w:tcPr>
            <w:tcW w:w="960" w:type="dxa"/>
            <w:tcBorders>
              <w:top w:val="single" w:sz="8" w:space="0" w:color="auto"/>
              <w:left w:val="single" w:sz="8" w:space="0" w:color="auto"/>
              <w:bottom w:val="single" w:sz="8" w:space="0" w:color="auto"/>
              <w:right w:val="single" w:sz="8" w:space="0" w:color="auto"/>
            </w:tcBorders>
            <w:vAlign w:val="center"/>
          </w:tcPr>
          <w:p w14:paraId="21351851" w14:textId="77777777" w:rsidR="006112D3" w:rsidRPr="0089381B" w:rsidRDefault="006112D3" w:rsidP="00775E2F">
            <w:pPr>
              <w:jc w:val="center"/>
              <w:rPr>
                <w:rFonts w:cstheme="minorHAnsi"/>
              </w:rPr>
            </w:pPr>
            <w:r w:rsidRPr="0089381B">
              <w:rPr>
                <w:rFonts w:eastAsia="Times New Roman" w:cstheme="minorHAnsi"/>
                <w:color w:val="000000" w:themeColor="text1"/>
              </w:rPr>
              <w:t>2017</w:t>
            </w:r>
          </w:p>
        </w:tc>
        <w:tc>
          <w:tcPr>
            <w:tcW w:w="1550" w:type="dxa"/>
            <w:tcBorders>
              <w:top w:val="single" w:sz="8" w:space="0" w:color="auto"/>
              <w:left w:val="single" w:sz="8" w:space="0" w:color="auto"/>
              <w:bottom w:val="single" w:sz="8" w:space="0" w:color="auto"/>
              <w:right w:val="single" w:sz="8" w:space="0" w:color="auto"/>
            </w:tcBorders>
            <w:vAlign w:val="center"/>
          </w:tcPr>
          <w:p w14:paraId="0CF28E01" w14:textId="6CE19467" w:rsidR="006112D3" w:rsidRPr="0089381B" w:rsidRDefault="006C30BD" w:rsidP="00775E2F">
            <w:pPr>
              <w:jc w:val="center"/>
              <w:rPr>
                <w:rFonts w:cstheme="minorHAnsi"/>
              </w:rPr>
            </w:pPr>
            <w:r>
              <w:rPr>
                <w:rFonts w:eastAsia="Times New Roman" w:cstheme="minorHAnsi"/>
                <w:color w:val="000000" w:themeColor="text1"/>
              </w:rPr>
              <w:t>34,500</w:t>
            </w:r>
          </w:p>
        </w:tc>
        <w:tc>
          <w:tcPr>
            <w:tcW w:w="2295" w:type="dxa"/>
            <w:tcBorders>
              <w:top w:val="single" w:sz="8" w:space="0" w:color="auto"/>
              <w:left w:val="single" w:sz="8" w:space="0" w:color="auto"/>
              <w:bottom w:val="single" w:sz="8" w:space="0" w:color="auto"/>
              <w:right w:val="single" w:sz="8" w:space="0" w:color="auto"/>
            </w:tcBorders>
          </w:tcPr>
          <w:p w14:paraId="09D35490" w14:textId="187DBEF8" w:rsidR="006112D3" w:rsidRPr="00E56F78" w:rsidRDefault="006C30BD" w:rsidP="00775E2F">
            <w:pPr>
              <w:jc w:val="center"/>
            </w:pPr>
            <w:r>
              <w:t>23,000</w:t>
            </w:r>
          </w:p>
        </w:tc>
        <w:tc>
          <w:tcPr>
            <w:tcW w:w="2765" w:type="dxa"/>
            <w:tcBorders>
              <w:top w:val="single" w:sz="8" w:space="0" w:color="auto"/>
              <w:left w:val="single" w:sz="8" w:space="0" w:color="auto"/>
              <w:bottom w:val="single" w:sz="8" w:space="0" w:color="auto"/>
              <w:right w:val="single" w:sz="8" w:space="0" w:color="auto"/>
            </w:tcBorders>
          </w:tcPr>
          <w:p w14:paraId="0B5FBBAF" w14:textId="4997C4F8" w:rsidR="006112D3" w:rsidRPr="0089381B" w:rsidRDefault="006112D3" w:rsidP="00775E2F">
            <w:pPr>
              <w:jc w:val="center"/>
              <w:rPr>
                <w:rFonts w:cstheme="minorHAnsi"/>
              </w:rPr>
            </w:pPr>
            <w:r w:rsidRPr="00E56F78">
              <w:t xml:space="preserve"> 34,</w:t>
            </w:r>
            <w:ins w:id="247" w:author="Libby Casavant" w:date="2023-09-29T07:10:00Z">
              <w:r w:rsidR="003F3B33">
                <w:t>500</w:t>
              </w:r>
            </w:ins>
            <w:del w:id="248" w:author="Libby Casavant" w:date="2023-09-29T07:10:00Z">
              <w:r w:rsidRPr="00E56F78" w:rsidDel="003F3B33">
                <w:delText xml:space="preserve">469 </w:delText>
              </w:r>
            </w:del>
          </w:p>
        </w:tc>
      </w:tr>
      <w:tr w:rsidR="006112D3" w:rsidRPr="0089381B" w14:paraId="1AC6AF40" w14:textId="77777777" w:rsidTr="006112D3">
        <w:trPr>
          <w:trHeight w:val="330"/>
        </w:trPr>
        <w:tc>
          <w:tcPr>
            <w:tcW w:w="960" w:type="dxa"/>
            <w:tcBorders>
              <w:top w:val="single" w:sz="8" w:space="0" w:color="auto"/>
              <w:left w:val="single" w:sz="8" w:space="0" w:color="auto"/>
              <w:bottom w:val="single" w:sz="8" w:space="0" w:color="auto"/>
              <w:right w:val="single" w:sz="8" w:space="0" w:color="auto"/>
            </w:tcBorders>
            <w:vAlign w:val="center"/>
          </w:tcPr>
          <w:p w14:paraId="5E12C1FB" w14:textId="77777777" w:rsidR="006112D3" w:rsidRPr="0089381B" w:rsidRDefault="006112D3" w:rsidP="00775E2F">
            <w:pPr>
              <w:jc w:val="center"/>
              <w:rPr>
                <w:rFonts w:cstheme="minorHAnsi"/>
              </w:rPr>
            </w:pPr>
            <w:r w:rsidRPr="0089381B">
              <w:rPr>
                <w:rFonts w:eastAsia="Times New Roman" w:cstheme="minorHAnsi"/>
                <w:color w:val="000000" w:themeColor="text1"/>
              </w:rPr>
              <w:t>2018</w:t>
            </w:r>
          </w:p>
        </w:tc>
        <w:tc>
          <w:tcPr>
            <w:tcW w:w="1550" w:type="dxa"/>
            <w:tcBorders>
              <w:top w:val="single" w:sz="8" w:space="0" w:color="auto"/>
              <w:left w:val="single" w:sz="8" w:space="0" w:color="auto"/>
              <w:bottom w:val="single" w:sz="8" w:space="0" w:color="auto"/>
              <w:right w:val="single" w:sz="8" w:space="0" w:color="auto"/>
            </w:tcBorders>
            <w:vAlign w:val="center"/>
          </w:tcPr>
          <w:p w14:paraId="10A8AB1B" w14:textId="77777777" w:rsidR="006112D3" w:rsidRPr="0089381B" w:rsidRDefault="006112D3" w:rsidP="00775E2F">
            <w:pPr>
              <w:jc w:val="center"/>
              <w:rPr>
                <w:rFonts w:cstheme="minorHAnsi"/>
              </w:rPr>
            </w:pPr>
            <w:r>
              <w:rPr>
                <w:rFonts w:eastAsia="Times New Roman" w:cstheme="minorHAnsi"/>
                <w:color w:val="000000" w:themeColor="text1"/>
              </w:rPr>
              <w:t>64,305</w:t>
            </w:r>
          </w:p>
        </w:tc>
        <w:tc>
          <w:tcPr>
            <w:tcW w:w="2295" w:type="dxa"/>
            <w:tcBorders>
              <w:top w:val="single" w:sz="8" w:space="0" w:color="auto"/>
              <w:left w:val="single" w:sz="8" w:space="0" w:color="auto"/>
              <w:bottom w:val="single" w:sz="8" w:space="0" w:color="auto"/>
              <w:right w:val="single" w:sz="8" w:space="0" w:color="auto"/>
            </w:tcBorders>
          </w:tcPr>
          <w:p w14:paraId="1AAA99E9" w14:textId="64A33AE6" w:rsidR="006112D3" w:rsidRPr="00E56F78" w:rsidRDefault="006112D3" w:rsidP="00775E2F">
            <w:pPr>
              <w:jc w:val="center"/>
            </w:pPr>
            <w:r w:rsidRPr="003A558D">
              <w:t>42,</w:t>
            </w:r>
            <w:ins w:id="249" w:author="Libby Casavant" w:date="2023-09-29T07:10:00Z">
              <w:r w:rsidR="003F3B33">
                <w:t>900</w:t>
              </w:r>
            </w:ins>
            <w:del w:id="250" w:author="Libby Casavant" w:date="2023-09-29T07:10:00Z">
              <w:r w:rsidRPr="003A558D" w:rsidDel="003F3B33">
                <w:delText xml:space="preserve">870 </w:delText>
              </w:r>
            </w:del>
          </w:p>
        </w:tc>
        <w:tc>
          <w:tcPr>
            <w:tcW w:w="2765" w:type="dxa"/>
            <w:tcBorders>
              <w:top w:val="single" w:sz="8" w:space="0" w:color="auto"/>
              <w:left w:val="single" w:sz="8" w:space="0" w:color="auto"/>
              <w:bottom w:val="single" w:sz="8" w:space="0" w:color="auto"/>
              <w:right w:val="single" w:sz="8" w:space="0" w:color="auto"/>
            </w:tcBorders>
          </w:tcPr>
          <w:p w14:paraId="1DDF4E2C" w14:textId="4DBF7005" w:rsidR="006112D3" w:rsidRPr="0089381B" w:rsidRDefault="006112D3" w:rsidP="00775E2F">
            <w:pPr>
              <w:jc w:val="center"/>
              <w:rPr>
                <w:rFonts w:cstheme="minorHAnsi"/>
              </w:rPr>
            </w:pPr>
            <w:r w:rsidRPr="00E56F78">
              <w:t xml:space="preserve"> 73,1</w:t>
            </w:r>
            <w:ins w:id="251" w:author="Libby Casavant" w:date="2023-09-29T07:10:00Z">
              <w:r w:rsidR="003F3B33">
                <w:t>00</w:t>
              </w:r>
            </w:ins>
            <w:del w:id="252" w:author="Libby Casavant" w:date="2023-09-29T07:10:00Z">
              <w:r w:rsidRPr="00E56F78" w:rsidDel="003F3B33">
                <w:delText xml:space="preserve">20 </w:delText>
              </w:r>
            </w:del>
          </w:p>
        </w:tc>
      </w:tr>
      <w:tr w:rsidR="006112D3" w:rsidRPr="0089381B" w14:paraId="0DA0C931" w14:textId="77777777" w:rsidTr="006112D3">
        <w:trPr>
          <w:trHeight w:val="330"/>
        </w:trPr>
        <w:tc>
          <w:tcPr>
            <w:tcW w:w="960" w:type="dxa"/>
            <w:tcBorders>
              <w:top w:val="single" w:sz="8" w:space="0" w:color="auto"/>
              <w:left w:val="single" w:sz="8" w:space="0" w:color="auto"/>
              <w:bottom w:val="single" w:sz="8" w:space="0" w:color="auto"/>
              <w:right w:val="single" w:sz="8" w:space="0" w:color="auto"/>
            </w:tcBorders>
            <w:vAlign w:val="center"/>
          </w:tcPr>
          <w:p w14:paraId="533DE5BE" w14:textId="77777777" w:rsidR="006112D3" w:rsidRPr="0089381B" w:rsidRDefault="006112D3" w:rsidP="00775E2F">
            <w:pPr>
              <w:jc w:val="center"/>
              <w:rPr>
                <w:rFonts w:cstheme="minorHAnsi"/>
              </w:rPr>
            </w:pPr>
            <w:r w:rsidRPr="0089381B">
              <w:rPr>
                <w:rFonts w:eastAsia="Times New Roman" w:cstheme="minorHAnsi"/>
                <w:color w:val="000000" w:themeColor="text1"/>
              </w:rPr>
              <w:t>2019</w:t>
            </w:r>
          </w:p>
        </w:tc>
        <w:tc>
          <w:tcPr>
            <w:tcW w:w="1550" w:type="dxa"/>
            <w:tcBorders>
              <w:top w:val="single" w:sz="8" w:space="0" w:color="auto"/>
              <w:left w:val="single" w:sz="8" w:space="0" w:color="auto"/>
              <w:bottom w:val="single" w:sz="8" w:space="0" w:color="auto"/>
              <w:right w:val="single" w:sz="8" w:space="0" w:color="auto"/>
            </w:tcBorders>
            <w:vAlign w:val="center"/>
          </w:tcPr>
          <w:p w14:paraId="08A38C68" w14:textId="77777777" w:rsidR="006112D3" w:rsidRPr="0089381B" w:rsidRDefault="006112D3" w:rsidP="00775E2F">
            <w:pPr>
              <w:jc w:val="center"/>
              <w:rPr>
                <w:rFonts w:cstheme="minorHAnsi"/>
              </w:rPr>
            </w:pPr>
            <w:r>
              <w:rPr>
                <w:rFonts w:eastAsia="Times New Roman" w:cstheme="minorHAnsi"/>
                <w:color w:val="000000" w:themeColor="text1"/>
              </w:rPr>
              <w:t>63,500</w:t>
            </w:r>
          </w:p>
        </w:tc>
        <w:tc>
          <w:tcPr>
            <w:tcW w:w="2295" w:type="dxa"/>
            <w:tcBorders>
              <w:top w:val="single" w:sz="8" w:space="0" w:color="auto"/>
              <w:left w:val="single" w:sz="8" w:space="0" w:color="auto"/>
              <w:bottom w:val="single" w:sz="8" w:space="0" w:color="auto"/>
              <w:right w:val="single" w:sz="8" w:space="0" w:color="auto"/>
            </w:tcBorders>
          </w:tcPr>
          <w:p w14:paraId="24CF65EE" w14:textId="5645B017" w:rsidR="006112D3" w:rsidRPr="00E56F78" w:rsidRDefault="006112D3" w:rsidP="00775E2F">
            <w:pPr>
              <w:jc w:val="center"/>
            </w:pPr>
            <w:r w:rsidRPr="003A558D">
              <w:t>42,3</w:t>
            </w:r>
            <w:ins w:id="253" w:author="Libby Casavant" w:date="2023-09-29T07:09:00Z">
              <w:r w:rsidR="00FE67F6">
                <w:t>00</w:t>
              </w:r>
            </w:ins>
            <w:del w:id="254" w:author="Libby Casavant" w:date="2023-09-29T07:09:00Z">
              <w:r w:rsidRPr="003A558D" w:rsidDel="00FE67F6">
                <w:delText>33</w:delText>
              </w:r>
            </w:del>
            <w:r w:rsidRPr="003A558D">
              <w:t xml:space="preserve"> </w:t>
            </w:r>
          </w:p>
        </w:tc>
        <w:tc>
          <w:tcPr>
            <w:tcW w:w="2765" w:type="dxa"/>
            <w:tcBorders>
              <w:top w:val="single" w:sz="8" w:space="0" w:color="auto"/>
              <w:left w:val="single" w:sz="8" w:space="0" w:color="auto"/>
              <w:bottom w:val="single" w:sz="8" w:space="0" w:color="auto"/>
              <w:right w:val="single" w:sz="8" w:space="0" w:color="auto"/>
            </w:tcBorders>
          </w:tcPr>
          <w:p w14:paraId="43862E08" w14:textId="2E66C5D6" w:rsidR="006112D3" w:rsidRPr="0089381B" w:rsidRDefault="006112D3" w:rsidP="00775E2F">
            <w:pPr>
              <w:jc w:val="center"/>
              <w:rPr>
                <w:rFonts w:cstheme="minorHAnsi"/>
              </w:rPr>
            </w:pPr>
            <w:r w:rsidRPr="00E56F78">
              <w:t xml:space="preserve"> 116,</w:t>
            </w:r>
            <w:ins w:id="255" w:author="Libby Casavant" w:date="2023-09-29T07:11:00Z">
              <w:r w:rsidR="003F3B33">
                <w:t>500</w:t>
              </w:r>
            </w:ins>
            <w:del w:id="256" w:author="Libby Casavant" w:date="2023-09-29T07:11:00Z">
              <w:r w:rsidRPr="00E56F78" w:rsidDel="003F3B33">
                <w:delText xml:space="preserve">476 </w:delText>
              </w:r>
            </w:del>
          </w:p>
        </w:tc>
      </w:tr>
      <w:tr w:rsidR="006112D3" w:rsidRPr="0089381B" w14:paraId="5C411A62" w14:textId="77777777" w:rsidTr="006112D3">
        <w:trPr>
          <w:trHeight w:val="330"/>
        </w:trPr>
        <w:tc>
          <w:tcPr>
            <w:tcW w:w="960" w:type="dxa"/>
            <w:tcBorders>
              <w:top w:val="single" w:sz="8" w:space="0" w:color="auto"/>
              <w:left w:val="single" w:sz="8" w:space="0" w:color="auto"/>
              <w:bottom w:val="single" w:sz="8" w:space="0" w:color="auto"/>
              <w:right w:val="single" w:sz="8" w:space="0" w:color="auto"/>
            </w:tcBorders>
            <w:vAlign w:val="center"/>
          </w:tcPr>
          <w:p w14:paraId="6C531FEF" w14:textId="77777777" w:rsidR="006112D3" w:rsidRPr="0089381B" w:rsidRDefault="006112D3" w:rsidP="00775E2F">
            <w:pPr>
              <w:jc w:val="center"/>
              <w:rPr>
                <w:rFonts w:cstheme="minorHAnsi"/>
              </w:rPr>
            </w:pPr>
            <w:r w:rsidRPr="0089381B">
              <w:rPr>
                <w:rFonts w:eastAsia="Times New Roman" w:cstheme="minorHAnsi"/>
                <w:color w:val="000000" w:themeColor="text1"/>
              </w:rPr>
              <w:t>2020</w:t>
            </w:r>
          </w:p>
        </w:tc>
        <w:tc>
          <w:tcPr>
            <w:tcW w:w="1550" w:type="dxa"/>
            <w:tcBorders>
              <w:top w:val="single" w:sz="8" w:space="0" w:color="auto"/>
              <w:left w:val="single" w:sz="8" w:space="0" w:color="auto"/>
              <w:bottom w:val="single" w:sz="8" w:space="0" w:color="auto"/>
              <w:right w:val="single" w:sz="8" w:space="0" w:color="auto"/>
            </w:tcBorders>
            <w:vAlign w:val="center"/>
          </w:tcPr>
          <w:p w14:paraId="4BFD0A6F" w14:textId="77777777" w:rsidR="006112D3" w:rsidRPr="0089381B" w:rsidRDefault="006112D3" w:rsidP="00775E2F">
            <w:pPr>
              <w:jc w:val="center"/>
              <w:rPr>
                <w:rFonts w:cstheme="minorHAnsi"/>
              </w:rPr>
            </w:pPr>
            <w:r w:rsidRPr="0089381B">
              <w:rPr>
                <w:rFonts w:eastAsia="Times New Roman" w:cstheme="minorHAnsi"/>
                <w:color w:val="000000" w:themeColor="text1"/>
              </w:rPr>
              <w:t>86,</w:t>
            </w:r>
            <w:r>
              <w:rPr>
                <w:rFonts w:eastAsia="Times New Roman" w:cstheme="minorHAnsi"/>
                <w:color w:val="000000" w:themeColor="text1"/>
              </w:rPr>
              <w:t>475</w:t>
            </w:r>
          </w:p>
        </w:tc>
        <w:tc>
          <w:tcPr>
            <w:tcW w:w="2295" w:type="dxa"/>
            <w:tcBorders>
              <w:top w:val="single" w:sz="8" w:space="0" w:color="auto"/>
              <w:left w:val="single" w:sz="8" w:space="0" w:color="auto"/>
              <w:bottom w:val="single" w:sz="8" w:space="0" w:color="auto"/>
              <w:right w:val="single" w:sz="8" w:space="0" w:color="auto"/>
            </w:tcBorders>
          </w:tcPr>
          <w:p w14:paraId="48595F3C" w14:textId="25E65490" w:rsidR="006112D3" w:rsidRPr="00E56F78" w:rsidRDefault="006112D3" w:rsidP="00775E2F">
            <w:pPr>
              <w:jc w:val="center"/>
            </w:pPr>
            <w:r w:rsidRPr="003A558D">
              <w:t>57,</w:t>
            </w:r>
            <w:ins w:id="257" w:author="Libby Casavant" w:date="2023-09-29T07:10:00Z">
              <w:r w:rsidR="003F3B33">
                <w:t>700</w:t>
              </w:r>
            </w:ins>
            <w:del w:id="258" w:author="Libby Casavant" w:date="2023-09-29T07:10:00Z">
              <w:r w:rsidRPr="003A558D" w:rsidDel="003F3B33">
                <w:delText xml:space="preserve">650 </w:delText>
              </w:r>
            </w:del>
          </w:p>
        </w:tc>
        <w:tc>
          <w:tcPr>
            <w:tcW w:w="2765" w:type="dxa"/>
            <w:tcBorders>
              <w:top w:val="single" w:sz="8" w:space="0" w:color="auto"/>
              <w:left w:val="single" w:sz="8" w:space="0" w:color="auto"/>
              <w:bottom w:val="single" w:sz="8" w:space="0" w:color="auto"/>
              <w:right w:val="single" w:sz="8" w:space="0" w:color="auto"/>
            </w:tcBorders>
          </w:tcPr>
          <w:p w14:paraId="27A767AD" w14:textId="65FD4BEA" w:rsidR="006112D3" w:rsidRPr="0089381B" w:rsidRDefault="006112D3" w:rsidP="00775E2F">
            <w:pPr>
              <w:jc w:val="center"/>
              <w:rPr>
                <w:rFonts w:cstheme="minorHAnsi"/>
              </w:rPr>
            </w:pPr>
            <w:r w:rsidRPr="00E56F78">
              <w:t xml:space="preserve"> 42,2</w:t>
            </w:r>
            <w:ins w:id="259" w:author="Libby Casavant" w:date="2023-09-29T07:11:00Z">
              <w:r w:rsidR="003F3B33">
                <w:t>00</w:t>
              </w:r>
            </w:ins>
            <w:del w:id="260" w:author="Libby Casavant" w:date="2023-09-29T07:11:00Z">
              <w:r w:rsidRPr="00E56F78" w:rsidDel="003F3B33">
                <w:delText xml:space="preserve">28 </w:delText>
              </w:r>
            </w:del>
          </w:p>
        </w:tc>
      </w:tr>
      <w:tr w:rsidR="006112D3" w:rsidRPr="0089381B" w14:paraId="1F10DC4A" w14:textId="77777777" w:rsidTr="006112D3">
        <w:trPr>
          <w:trHeight w:val="330"/>
        </w:trPr>
        <w:tc>
          <w:tcPr>
            <w:tcW w:w="960" w:type="dxa"/>
            <w:tcBorders>
              <w:top w:val="single" w:sz="8" w:space="0" w:color="auto"/>
              <w:left w:val="single" w:sz="8" w:space="0" w:color="auto"/>
              <w:bottom w:val="single" w:sz="8" w:space="0" w:color="auto"/>
              <w:right w:val="single" w:sz="8" w:space="0" w:color="auto"/>
            </w:tcBorders>
            <w:vAlign w:val="center"/>
          </w:tcPr>
          <w:p w14:paraId="489E06D4" w14:textId="77777777" w:rsidR="006112D3" w:rsidRPr="0089381B" w:rsidRDefault="006112D3" w:rsidP="00775E2F">
            <w:pPr>
              <w:jc w:val="center"/>
              <w:rPr>
                <w:rFonts w:eastAsia="Times New Roman" w:cstheme="minorHAnsi"/>
                <w:color w:val="000000" w:themeColor="text1"/>
              </w:rPr>
            </w:pPr>
            <w:r w:rsidRPr="0089381B">
              <w:rPr>
                <w:rFonts w:eastAsia="Times New Roman" w:cstheme="minorHAnsi"/>
                <w:color w:val="000000" w:themeColor="text1"/>
              </w:rPr>
              <w:t>2021</w:t>
            </w:r>
          </w:p>
        </w:tc>
        <w:tc>
          <w:tcPr>
            <w:tcW w:w="1550" w:type="dxa"/>
            <w:tcBorders>
              <w:top w:val="single" w:sz="8" w:space="0" w:color="auto"/>
              <w:left w:val="single" w:sz="8" w:space="0" w:color="auto"/>
              <w:bottom w:val="single" w:sz="8" w:space="0" w:color="auto"/>
              <w:right w:val="single" w:sz="8" w:space="0" w:color="auto"/>
            </w:tcBorders>
            <w:vAlign w:val="center"/>
          </w:tcPr>
          <w:p w14:paraId="7178DC10" w14:textId="504E0ED0" w:rsidR="006112D3" w:rsidRPr="0089381B" w:rsidRDefault="00C61644" w:rsidP="00775E2F">
            <w:pPr>
              <w:jc w:val="center"/>
              <w:rPr>
                <w:rFonts w:eastAsia="Times New Roman" w:cstheme="minorHAnsi"/>
                <w:color w:val="000000" w:themeColor="text1"/>
              </w:rPr>
            </w:pPr>
            <w:r>
              <w:rPr>
                <w:rFonts w:eastAsia="Times New Roman" w:cstheme="minorHAnsi"/>
                <w:color w:val="000000" w:themeColor="text1"/>
              </w:rPr>
              <w:t>76,982</w:t>
            </w:r>
          </w:p>
        </w:tc>
        <w:tc>
          <w:tcPr>
            <w:tcW w:w="2295" w:type="dxa"/>
            <w:tcBorders>
              <w:top w:val="single" w:sz="8" w:space="0" w:color="auto"/>
              <w:left w:val="single" w:sz="8" w:space="0" w:color="auto"/>
              <w:bottom w:val="single" w:sz="8" w:space="0" w:color="auto"/>
              <w:right w:val="single" w:sz="8" w:space="0" w:color="auto"/>
            </w:tcBorders>
          </w:tcPr>
          <w:p w14:paraId="2D260BB4" w14:textId="36CBBB49" w:rsidR="006112D3" w:rsidRPr="00E56F78" w:rsidRDefault="00C61644" w:rsidP="00775E2F">
            <w:pPr>
              <w:jc w:val="center"/>
            </w:pPr>
            <w:r>
              <w:t>51,3</w:t>
            </w:r>
            <w:ins w:id="261" w:author="Libby Casavant" w:date="2023-09-29T07:10:00Z">
              <w:r w:rsidR="003F3B33">
                <w:t>00</w:t>
              </w:r>
            </w:ins>
            <w:del w:id="262" w:author="Libby Casavant" w:date="2023-09-29T07:10:00Z">
              <w:r w:rsidDel="003F3B33">
                <w:delText>21</w:delText>
              </w:r>
            </w:del>
            <w:r w:rsidR="006112D3" w:rsidRPr="003A558D">
              <w:t xml:space="preserve"> </w:t>
            </w:r>
          </w:p>
        </w:tc>
        <w:tc>
          <w:tcPr>
            <w:tcW w:w="2765" w:type="dxa"/>
            <w:tcBorders>
              <w:top w:val="single" w:sz="8" w:space="0" w:color="auto"/>
              <w:left w:val="single" w:sz="8" w:space="0" w:color="auto"/>
              <w:bottom w:val="single" w:sz="8" w:space="0" w:color="auto"/>
              <w:right w:val="single" w:sz="8" w:space="0" w:color="auto"/>
            </w:tcBorders>
          </w:tcPr>
          <w:p w14:paraId="279BCCE9" w14:textId="6C720091" w:rsidR="006112D3" w:rsidRPr="0089381B" w:rsidRDefault="006112D3" w:rsidP="00775E2F">
            <w:pPr>
              <w:jc w:val="center"/>
              <w:rPr>
                <w:rFonts w:eastAsia="Times New Roman" w:cstheme="minorHAnsi"/>
                <w:color w:val="000000" w:themeColor="text1"/>
              </w:rPr>
            </w:pPr>
            <w:r w:rsidRPr="00E56F78">
              <w:t xml:space="preserve"> 60,6</w:t>
            </w:r>
            <w:ins w:id="263" w:author="Libby Casavant" w:date="2023-09-29T07:11:00Z">
              <w:r w:rsidR="003F3B33">
                <w:t>00</w:t>
              </w:r>
            </w:ins>
            <w:del w:id="264" w:author="Libby Casavant" w:date="2023-09-29T07:11:00Z">
              <w:r w:rsidRPr="00E56F78" w:rsidDel="003F3B33">
                <w:delText xml:space="preserve">26 </w:delText>
              </w:r>
            </w:del>
          </w:p>
        </w:tc>
      </w:tr>
      <w:tr w:rsidR="006112D3" w:rsidRPr="0089381B" w14:paraId="6EBFABB4" w14:textId="77777777" w:rsidTr="006112D3">
        <w:trPr>
          <w:trHeight w:val="330"/>
        </w:trPr>
        <w:tc>
          <w:tcPr>
            <w:tcW w:w="960" w:type="dxa"/>
            <w:tcBorders>
              <w:top w:val="single" w:sz="8" w:space="0" w:color="auto"/>
              <w:left w:val="single" w:sz="8" w:space="0" w:color="auto"/>
              <w:bottom w:val="single" w:sz="8" w:space="0" w:color="auto"/>
              <w:right w:val="single" w:sz="8" w:space="0" w:color="auto"/>
            </w:tcBorders>
            <w:vAlign w:val="center"/>
          </w:tcPr>
          <w:p w14:paraId="64DFCDF6" w14:textId="77777777" w:rsidR="006112D3" w:rsidRPr="0089381B" w:rsidRDefault="006112D3" w:rsidP="00775E2F">
            <w:pPr>
              <w:jc w:val="center"/>
              <w:rPr>
                <w:rFonts w:eastAsia="Times New Roman" w:cstheme="minorHAnsi"/>
                <w:color w:val="000000" w:themeColor="text1"/>
              </w:rPr>
            </w:pPr>
            <w:r w:rsidRPr="0089381B">
              <w:rPr>
                <w:rFonts w:eastAsia="Times New Roman" w:cstheme="minorHAnsi"/>
                <w:color w:val="000000" w:themeColor="text1"/>
              </w:rPr>
              <w:t>2022</w:t>
            </w:r>
          </w:p>
        </w:tc>
        <w:tc>
          <w:tcPr>
            <w:tcW w:w="1550" w:type="dxa"/>
            <w:tcBorders>
              <w:top w:val="single" w:sz="8" w:space="0" w:color="auto"/>
              <w:left w:val="single" w:sz="8" w:space="0" w:color="auto"/>
              <w:bottom w:val="single" w:sz="8" w:space="0" w:color="auto"/>
              <w:right w:val="single" w:sz="8" w:space="0" w:color="auto"/>
            </w:tcBorders>
            <w:vAlign w:val="center"/>
          </w:tcPr>
          <w:p w14:paraId="78ED305A" w14:textId="77777777" w:rsidR="006112D3" w:rsidRPr="0089381B" w:rsidRDefault="006112D3" w:rsidP="00775E2F">
            <w:pPr>
              <w:jc w:val="center"/>
              <w:rPr>
                <w:rFonts w:eastAsia="Times New Roman" w:cstheme="minorHAnsi"/>
                <w:color w:val="000000" w:themeColor="text1"/>
              </w:rPr>
            </w:pPr>
            <w:r w:rsidRPr="0089381B">
              <w:rPr>
                <w:rFonts w:eastAsia="Times New Roman" w:cstheme="minorHAnsi"/>
                <w:color w:val="000000" w:themeColor="text1"/>
              </w:rPr>
              <w:t>65,789</w:t>
            </w:r>
          </w:p>
        </w:tc>
        <w:tc>
          <w:tcPr>
            <w:tcW w:w="2295" w:type="dxa"/>
            <w:tcBorders>
              <w:top w:val="single" w:sz="8" w:space="0" w:color="auto"/>
              <w:left w:val="single" w:sz="8" w:space="0" w:color="auto"/>
              <w:bottom w:val="single" w:sz="8" w:space="0" w:color="auto"/>
              <w:right w:val="single" w:sz="8" w:space="0" w:color="auto"/>
            </w:tcBorders>
          </w:tcPr>
          <w:p w14:paraId="41BE5B45" w14:textId="089DD0CC" w:rsidR="006112D3" w:rsidRPr="0089381B" w:rsidRDefault="006112D3" w:rsidP="00775E2F">
            <w:pPr>
              <w:jc w:val="center"/>
              <w:rPr>
                <w:rFonts w:eastAsia="Times New Roman" w:cstheme="minorHAnsi"/>
                <w:color w:val="000000" w:themeColor="text1"/>
              </w:rPr>
            </w:pPr>
            <w:r>
              <w:t>43,</w:t>
            </w:r>
            <w:ins w:id="265" w:author="Libby Casavant" w:date="2023-09-29T07:10:00Z">
              <w:r w:rsidR="00FE67F6">
                <w:t>900</w:t>
              </w:r>
            </w:ins>
            <w:del w:id="266" w:author="Libby Casavant" w:date="2023-09-29T07:10:00Z">
              <w:r w:rsidDel="00FE67F6">
                <w:delText>859</w:delText>
              </w:r>
            </w:del>
          </w:p>
        </w:tc>
        <w:tc>
          <w:tcPr>
            <w:tcW w:w="2765" w:type="dxa"/>
            <w:tcBorders>
              <w:top w:val="single" w:sz="8" w:space="0" w:color="auto"/>
              <w:left w:val="single" w:sz="8" w:space="0" w:color="auto"/>
              <w:bottom w:val="single" w:sz="8" w:space="0" w:color="auto"/>
              <w:right w:val="single" w:sz="8" w:space="0" w:color="auto"/>
            </w:tcBorders>
          </w:tcPr>
          <w:p w14:paraId="3EC0350B" w14:textId="77777777" w:rsidR="006112D3" w:rsidRPr="0089381B" w:rsidRDefault="006112D3" w:rsidP="00775E2F">
            <w:pPr>
              <w:jc w:val="center"/>
              <w:rPr>
                <w:rFonts w:eastAsia="Times New Roman" w:cstheme="minorHAnsi"/>
                <w:color w:val="000000" w:themeColor="text1"/>
              </w:rPr>
            </w:pPr>
          </w:p>
        </w:tc>
      </w:tr>
    </w:tbl>
    <w:bookmarkEnd w:id="242"/>
    <w:p w14:paraId="70CEF7D3" w14:textId="36614852" w:rsidR="000346FD" w:rsidRDefault="00862399" w:rsidP="00775E2F">
      <w:pPr>
        <w:spacing w:line="240" w:lineRule="auto"/>
        <w:ind w:firstLine="360"/>
        <w:rPr>
          <w:rFonts w:eastAsia="Times New Roman" w:cstheme="minorHAnsi"/>
          <w:color w:val="000000" w:themeColor="text1"/>
        </w:rPr>
      </w:pPr>
      <w:r>
        <w:rPr>
          <w:rFonts w:eastAsia="Times New Roman" w:cstheme="minorHAnsi"/>
          <w:color w:val="000000" w:themeColor="text1"/>
        </w:rPr>
        <w:t>*</w:t>
      </w:r>
      <w:r w:rsidRPr="000F467E">
        <w:rPr>
          <w:rFonts w:eastAsia="Times New Roman" w:cstheme="minorHAnsi"/>
          <w:color w:val="000000" w:themeColor="text1"/>
        </w:rPr>
        <w:t>Vol</w:t>
      </w:r>
      <w:r w:rsidR="00D651AA">
        <w:rPr>
          <w:rFonts w:eastAsia="Times New Roman" w:cstheme="minorHAnsi"/>
          <w:color w:val="000000" w:themeColor="text1"/>
        </w:rPr>
        <w:t>ume</w:t>
      </w:r>
      <w:r w:rsidRPr="000F467E">
        <w:rPr>
          <w:rFonts w:eastAsia="Times New Roman" w:cstheme="minorHAnsi"/>
          <w:color w:val="000000" w:themeColor="text1"/>
        </w:rPr>
        <w:t xml:space="preserve"> </w:t>
      </w:r>
      <w:r w:rsidR="00D651AA">
        <w:rPr>
          <w:rFonts w:eastAsia="Times New Roman" w:cstheme="minorHAnsi"/>
          <w:color w:val="000000" w:themeColor="text1"/>
        </w:rPr>
        <w:t>c</w:t>
      </w:r>
      <w:r w:rsidRPr="000F467E">
        <w:rPr>
          <w:rFonts w:eastAsia="Times New Roman" w:cstheme="minorHAnsi"/>
          <w:color w:val="000000" w:themeColor="text1"/>
        </w:rPr>
        <w:t xml:space="preserve">hange </w:t>
      </w:r>
      <w:r w:rsidR="00D651AA">
        <w:rPr>
          <w:rFonts w:eastAsia="Times New Roman" w:cstheme="minorHAnsi"/>
          <w:color w:val="000000" w:themeColor="text1"/>
        </w:rPr>
        <w:t>in augmentation area</w:t>
      </w:r>
      <w:r>
        <w:rPr>
          <w:rFonts w:eastAsia="Times New Roman" w:cstheme="minorHAnsi"/>
          <w:color w:val="000000" w:themeColor="text1"/>
        </w:rPr>
        <w:t xml:space="preserve"> </w:t>
      </w:r>
      <w:r w:rsidR="00D651AA">
        <w:rPr>
          <w:rFonts w:eastAsia="Times New Roman" w:cstheme="minorHAnsi"/>
          <w:color w:val="000000" w:themeColor="text1"/>
        </w:rPr>
        <w:t>measured by differencing LiDAR elevations</w:t>
      </w:r>
    </w:p>
    <w:p w14:paraId="2BE382CE" w14:textId="77777777" w:rsidR="00C95473" w:rsidRDefault="000346FD" w:rsidP="00775E2F">
      <w:pPr>
        <w:keepNext/>
        <w:spacing w:line="240" w:lineRule="auto"/>
      </w:pPr>
      <w:r w:rsidRPr="000346FD">
        <w:rPr>
          <w:rFonts w:eastAsia="Times New Roman" w:cstheme="minorHAnsi"/>
          <w:noProof/>
          <w:color w:val="000000" w:themeColor="text1"/>
        </w:rPr>
        <w:lastRenderedPageBreak/>
        <w:drawing>
          <wp:inline distT="0" distB="0" distL="0" distR="0" wp14:anchorId="10B63335" wp14:editId="5D790A1A">
            <wp:extent cx="5943600" cy="4458970"/>
            <wp:effectExtent l="19050" t="19050" r="19050" b="17780"/>
            <wp:docPr id="928224561" name="Picture 928224561" descr="A river running through a fie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224561" name="Picture 1" descr="A river running through a field&#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43600" cy="4458970"/>
                    </a:xfrm>
                    <a:prstGeom prst="rect">
                      <a:avLst/>
                    </a:prstGeom>
                    <a:noFill/>
                    <a:ln w="19050">
                      <a:solidFill>
                        <a:schemeClr val="tx1"/>
                      </a:solidFill>
                    </a:ln>
                  </pic:spPr>
                </pic:pic>
              </a:graphicData>
            </a:graphic>
          </wp:inline>
        </w:drawing>
      </w:r>
    </w:p>
    <w:p w14:paraId="14CF85CA" w14:textId="2BFA0BA7" w:rsidR="000346FD" w:rsidRPr="000346FD" w:rsidRDefault="00C95473" w:rsidP="00775E2F">
      <w:pPr>
        <w:pStyle w:val="Caption"/>
        <w:rPr>
          <w:rFonts w:eastAsia="Times New Roman" w:cstheme="minorHAnsi"/>
          <w:color w:val="000000" w:themeColor="text1"/>
        </w:rPr>
      </w:pPr>
      <w:r w:rsidRPr="00C95473">
        <w:rPr>
          <w:b/>
          <w:bCs/>
        </w:rPr>
        <w:t xml:space="preserve">Figure </w:t>
      </w:r>
      <w:r w:rsidR="00575B13">
        <w:rPr>
          <w:b/>
          <w:bCs/>
        </w:rPr>
        <w:fldChar w:fldCharType="begin"/>
      </w:r>
      <w:r w:rsidR="00575B13">
        <w:rPr>
          <w:b/>
          <w:bCs/>
        </w:rPr>
        <w:instrText xml:space="preserve"> STYLEREF 1 \s </w:instrText>
      </w:r>
      <w:r w:rsidR="00575B13">
        <w:rPr>
          <w:b/>
          <w:bCs/>
        </w:rPr>
        <w:fldChar w:fldCharType="separate"/>
      </w:r>
      <w:r w:rsidR="009D16BF">
        <w:rPr>
          <w:b/>
          <w:bCs/>
          <w:noProof/>
        </w:rPr>
        <w:t>1</w:t>
      </w:r>
      <w:r w:rsidR="00575B13">
        <w:rPr>
          <w:b/>
          <w:bCs/>
        </w:rPr>
        <w:fldChar w:fldCharType="end"/>
      </w:r>
      <w:r w:rsidR="00575B13">
        <w:rPr>
          <w:b/>
          <w:bCs/>
        </w:rPr>
        <w:t>.</w:t>
      </w:r>
      <w:r w:rsidR="00575B13">
        <w:rPr>
          <w:b/>
          <w:bCs/>
        </w:rPr>
        <w:fldChar w:fldCharType="begin"/>
      </w:r>
      <w:r w:rsidR="00575B13">
        <w:rPr>
          <w:b/>
          <w:bCs/>
        </w:rPr>
        <w:instrText xml:space="preserve"> SEQ Figure \* ARABIC \s 1 </w:instrText>
      </w:r>
      <w:r w:rsidR="00575B13">
        <w:rPr>
          <w:b/>
          <w:bCs/>
        </w:rPr>
        <w:fldChar w:fldCharType="separate"/>
      </w:r>
      <w:r w:rsidR="009D16BF">
        <w:rPr>
          <w:b/>
          <w:bCs/>
          <w:noProof/>
        </w:rPr>
        <w:t>6</w:t>
      </w:r>
      <w:r w:rsidR="00575B13">
        <w:rPr>
          <w:b/>
          <w:bCs/>
        </w:rPr>
        <w:fldChar w:fldCharType="end"/>
      </w:r>
      <w:r>
        <w:t xml:space="preserve"> </w:t>
      </w:r>
      <w:r w:rsidRPr="001B2E25">
        <w:t>Construction of 2019 Sediment Augmentation Project (</w:t>
      </w:r>
      <w:ins w:id="267" w:author="Libby Casavant" w:date="2023-09-28T13:33:00Z">
        <w:r w:rsidR="00E77379">
          <w:t>42,300 yd</w:t>
        </w:r>
        <w:r w:rsidR="00E77379">
          <w:rPr>
            <w:vertAlign w:val="superscript"/>
          </w:rPr>
          <w:t>3</w:t>
        </w:r>
        <w:r w:rsidR="00E77379">
          <w:t xml:space="preserve"> </w:t>
        </w:r>
      </w:ins>
      <w:del w:id="268" w:author="Libby Casavant" w:date="2023-09-28T13:33:00Z">
        <w:r w:rsidRPr="001B2E25" w:rsidDel="00E77379">
          <w:delText>63,500 Tons</w:delText>
        </w:r>
      </w:del>
      <w:r w:rsidRPr="001B2E25">
        <w:t>)</w:t>
      </w:r>
      <w:r>
        <w:t>.</w:t>
      </w:r>
    </w:p>
    <w:p w14:paraId="1254B54B" w14:textId="56FE38F8" w:rsidR="006112D3" w:rsidRDefault="00C40324" w:rsidP="00775E2F">
      <w:pPr>
        <w:pStyle w:val="Heading2"/>
        <w:spacing w:line="240" w:lineRule="auto"/>
      </w:pPr>
      <w:bookmarkStart w:id="269" w:name="_Toc143522907"/>
      <w:r>
        <w:t xml:space="preserve">First </w:t>
      </w:r>
      <w:r w:rsidR="00B73314">
        <w:t>increment extension</w:t>
      </w:r>
      <w:r>
        <w:t xml:space="preserve"> – Big Question #3</w:t>
      </w:r>
      <w:bookmarkEnd w:id="269"/>
    </w:p>
    <w:p w14:paraId="73D4F34A" w14:textId="4D2048DB" w:rsidR="000346FD" w:rsidRDefault="006008BA" w:rsidP="00775E2F">
      <w:pPr>
        <w:tabs>
          <w:tab w:val="left" w:pos="8937"/>
        </w:tabs>
        <w:spacing w:line="240" w:lineRule="auto"/>
      </w:pPr>
      <w:r>
        <w:t>In 2015, Program</w:t>
      </w:r>
      <w:r w:rsidR="00C40324">
        <w:t xml:space="preserve"> stakeholders concluded that it was not possible to meet all Program Milestones prior to the end of the First Increment in 2019. This led to a negotiated 13-year extension of the Program referred to as First Increment Extension or just Extension</w:t>
      </w:r>
      <w:r>
        <w:t>. The first science</w:t>
      </w:r>
      <w:r w:rsidR="001F6A45">
        <w:t xml:space="preserve"> priorit</w:t>
      </w:r>
      <w:r>
        <w:t>y</w:t>
      </w:r>
      <w:r w:rsidR="001F6A45">
        <w:t xml:space="preserve"> in the Extension was an overhaul of the AMP to reflect current learning priorities</w:t>
      </w:r>
      <w:r w:rsidR="00D926BA">
        <w:t>, called the First Increment Extension Science Plan</w:t>
      </w:r>
      <w:r>
        <w:t xml:space="preserve"> (PRRIP 2022). </w:t>
      </w:r>
      <w:r w:rsidR="001F6A45">
        <w:t xml:space="preserve">Extension Big Question #3 </w:t>
      </w:r>
      <w:r w:rsidR="00E8799A">
        <w:t>(</w:t>
      </w:r>
      <w:r w:rsidR="00E8799A" w:rsidRPr="000346FD">
        <w:t>Figure 1.</w:t>
      </w:r>
      <w:r w:rsidR="000346FD" w:rsidRPr="000346FD">
        <w:t>7</w:t>
      </w:r>
      <w:r w:rsidR="00E8799A">
        <w:t xml:space="preserve">) </w:t>
      </w:r>
      <w:r w:rsidR="0024747B">
        <w:t xml:space="preserve">and related management hypotheses </w:t>
      </w:r>
      <w:r w:rsidR="00E8799A">
        <w:t xml:space="preserve">focus on the sediment deficit below the J2 Return, </w:t>
      </w:r>
      <w:r w:rsidR="0024747B">
        <w:t xml:space="preserve">progression of </w:t>
      </w:r>
      <w:r w:rsidR="00E8799A">
        <w:t xml:space="preserve">impacts </w:t>
      </w:r>
      <w:r w:rsidR="0024747B">
        <w:t>due to</w:t>
      </w:r>
      <w:r w:rsidR="00E8799A">
        <w:t xml:space="preserve"> th</w:t>
      </w:r>
      <w:r w:rsidR="0024747B">
        <w:t>e</w:t>
      </w:r>
      <w:r w:rsidR="00E8799A">
        <w:t xml:space="preserve"> deficit, and potential consequences for whooping crane habitat </w:t>
      </w:r>
      <w:r w:rsidR="0024747B">
        <w:t xml:space="preserve">downstream of </w:t>
      </w:r>
      <w:r w:rsidR="00E8799A">
        <w:t>Overton.</w:t>
      </w:r>
      <w:r w:rsidR="0024747B">
        <w:t xml:space="preserve"> The following chapters of this data synthesis </w:t>
      </w:r>
      <w:r w:rsidR="00823078">
        <w:t xml:space="preserve">present multiple lines of evidence to address this Big Question. Chapter 2 is a retrospective analysis of the magnitude and progression of incision through time, Chapter 3 evaluates longitudinal response to sediment augmentation, and Chapter 4 expands that evaluation into three-dimensions, exploring both vertical and lateral channel evolution in the periods before and after </w:t>
      </w:r>
      <w:r w:rsidR="00995A3D">
        <w:t xml:space="preserve">initiation of the </w:t>
      </w:r>
      <w:r w:rsidR="00823078">
        <w:t>full-scale augmentation</w:t>
      </w:r>
      <w:r w:rsidR="00995A3D">
        <w:t xml:space="preserve"> management experiment</w:t>
      </w:r>
      <w:r w:rsidR="00823078">
        <w:t>.</w:t>
      </w:r>
    </w:p>
    <w:p w14:paraId="24E4D69A" w14:textId="50877ECA" w:rsidR="00862399" w:rsidRPr="00995A3D" w:rsidRDefault="00823078" w:rsidP="00775E2F">
      <w:pPr>
        <w:tabs>
          <w:tab w:val="left" w:pos="8937"/>
        </w:tabs>
        <w:spacing w:line="240" w:lineRule="auto"/>
      </w:pPr>
      <w:r>
        <w:t xml:space="preserve"> </w:t>
      </w:r>
      <w:r w:rsidR="00E8799A">
        <w:t xml:space="preserve"> </w:t>
      </w:r>
      <w:r w:rsidR="001F6A45">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862399" w14:paraId="4819E585" w14:textId="77777777" w:rsidTr="00A218C1">
        <w:trPr>
          <w:trHeight w:val="1250"/>
        </w:trPr>
        <w:tc>
          <w:tcPr>
            <w:tcW w:w="9350" w:type="dxa"/>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7A099980" w14:textId="77777777" w:rsidR="00862399" w:rsidRDefault="00862399" w:rsidP="00775E2F">
            <w:pPr>
              <w:spacing w:line="240" w:lineRule="auto"/>
              <w:rPr>
                <w:rFonts w:cstheme="minorHAnsi"/>
                <w:b/>
                <w:bCs/>
                <w:i/>
                <w:iCs/>
                <w:szCs w:val="24"/>
              </w:rPr>
            </w:pPr>
            <w:bookmarkStart w:id="270" w:name="EBQ3"/>
            <w:bookmarkStart w:id="271" w:name="_Hlk124847673"/>
            <w:r>
              <w:rPr>
                <w:b/>
                <w:bCs/>
                <w:i/>
                <w:iCs/>
                <w:szCs w:val="24"/>
              </w:rPr>
              <w:lastRenderedPageBreak/>
              <w:t xml:space="preserve">Extension Big Question #3: </w:t>
            </w:r>
            <w:bookmarkEnd w:id="270"/>
            <w:r>
              <w:rPr>
                <w:rFonts w:cstheme="minorHAnsi"/>
                <w:b/>
                <w:bCs/>
                <w:i/>
                <w:iCs/>
                <w:szCs w:val="24"/>
              </w:rPr>
              <w:t xml:space="preserve">Is sediment augmentation necessary to create and/or maintain </w:t>
            </w:r>
            <w:hyperlink r:id="rId21" w:anchor="suitable_WC_roosting_habitat" w:history="1">
              <w:r w:rsidRPr="00952747">
                <w:rPr>
                  <w:rStyle w:val="CommentSubjectChar"/>
                  <w:rFonts w:cstheme="minorHAnsi"/>
                  <w:color w:val="0070C0"/>
                  <w:szCs w:val="24"/>
                  <w:u w:val="single"/>
                </w:rPr>
                <w:t>suitable</w:t>
              </w:r>
            </w:hyperlink>
            <w:r>
              <w:rPr>
                <w:rFonts w:cstheme="minorHAnsi"/>
                <w:b/>
                <w:bCs/>
                <w:i/>
                <w:iCs/>
                <w:szCs w:val="24"/>
              </w:rPr>
              <w:t xml:space="preserve"> whooping crane habitat?</w:t>
            </w:r>
          </w:p>
          <w:p w14:paraId="5D52AF3F" w14:textId="77777777" w:rsidR="00862399" w:rsidRDefault="00862399" w:rsidP="00775E2F">
            <w:pPr>
              <w:spacing w:line="240" w:lineRule="auto"/>
              <w:rPr>
                <w:rFonts w:cstheme="minorHAnsi"/>
                <w:b/>
                <w:bCs/>
                <w:i/>
                <w:iCs/>
                <w:sz w:val="20"/>
                <w:szCs w:val="20"/>
              </w:rPr>
            </w:pPr>
            <w:r>
              <w:rPr>
                <w:rStyle w:val="FollowedHyperlink"/>
                <w:sz w:val="20"/>
                <w:szCs w:val="20"/>
              </w:rPr>
              <w:t>*Channels with ≥ 650 ft maximum width unobstructed by dense vegetation (MUCW) are highly suitable for whooping crane roosting.</w:t>
            </w:r>
          </w:p>
        </w:tc>
      </w:tr>
      <w:tr w:rsidR="00862399" w14:paraId="6736FA8A" w14:textId="77777777" w:rsidTr="001455D3">
        <w:tc>
          <w:tcPr>
            <w:tcW w:w="9350" w:type="dxa"/>
            <w:tcBorders>
              <w:top w:val="single" w:sz="4" w:space="0" w:color="auto"/>
              <w:left w:val="single" w:sz="4" w:space="0" w:color="auto"/>
              <w:bottom w:val="single" w:sz="4" w:space="0" w:color="auto"/>
              <w:right w:val="single" w:sz="4" w:space="0" w:color="auto"/>
            </w:tcBorders>
            <w:hideMark/>
          </w:tcPr>
          <w:p w14:paraId="2486ECCB" w14:textId="5F8C054E" w:rsidR="00862399" w:rsidRDefault="00862399" w:rsidP="00775E2F">
            <w:pPr>
              <w:spacing w:line="240" w:lineRule="auto"/>
              <w:rPr>
                <w:rFonts w:cstheme="minorHAnsi"/>
                <w:b/>
                <w:bCs/>
              </w:rPr>
            </w:pPr>
            <w:r>
              <w:rPr>
                <w:rFonts w:cstheme="minorHAnsi"/>
                <w:b/>
                <w:bCs/>
              </w:rPr>
              <w:t xml:space="preserve">Management Hypothesis: Sediment augmentation is necessary to halt narrowing and incision in the south channel downstream of the </w:t>
            </w:r>
            <w:del w:id="272" w:author="Ed Weschler" w:date="2023-09-27T10:38:00Z">
              <w:r w:rsidR="00D64BB4">
                <w:rPr>
                  <w:rFonts w:cstheme="minorHAnsi"/>
                  <w:b/>
                  <w:bCs/>
                </w:rPr>
                <w:delText>south channel</w:delText>
              </w:r>
              <w:r w:rsidDel="00F26A75">
                <w:rPr>
                  <w:rFonts w:cstheme="minorHAnsi"/>
                  <w:b/>
                  <w:bCs/>
                </w:rPr>
                <w:delText>.</w:delText>
              </w:r>
            </w:del>
            <w:ins w:id="273" w:author="Ed Weschler" w:date="2023-09-27T10:38:00Z">
              <w:r w:rsidR="00F26A75">
                <w:rPr>
                  <w:rFonts w:cstheme="minorHAnsi"/>
                  <w:b/>
                  <w:bCs/>
                </w:rPr>
                <w:t>J-2 Return</w:t>
              </w:r>
              <w:r>
                <w:rPr>
                  <w:rFonts w:cstheme="minorHAnsi"/>
                  <w:b/>
                  <w:bCs/>
                </w:rPr>
                <w:t>.</w:t>
              </w:r>
            </w:ins>
            <w:r>
              <w:rPr>
                <w:rFonts w:cstheme="minorHAnsi"/>
                <w:b/>
                <w:bCs/>
              </w:rPr>
              <w:t xml:space="preserve"> </w:t>
            </w:r>
          </w:p>
        </w:tc>
      </w:tr>
      <w:tr w:rsidR="00862399" w14:paraId="2490DF7A" w14:textId="77777777" w:rsidTr="001455D3">
        <w:trPr>
          <w:trHeight w:val="5940"/>
        </w:trPr>
        <w:tc>
          <w:tcPr>
            <w:tcW w:w="9350" w:type="dxa"/>
            <w:tcBorders>
              <w:top w:val="single" w:sz="4" w:space="0" w:color="auto"/>
              <w:left w:val="single" w:sz="4" w:space="0" w:color="auto"/>
              <w:bottom w:val="single" w:sz="4" w:space="0" w:color="auto"/>
              <w:right w:val="single" w:sz="4" w:space="0" w:color="auto"/>
            </w:tcBorders>
            <w:hideMark/>
          </w:tcPr>
          <w:p w14:paraId="43367552" w14:textId="492CB17E" w:rsidR="00862399" w:rsidRDefault="00862399" w:rsidP="00775E2F">
            <w:pPr>
              <w:spacing w:line="240" w:lineRule="auto"/>
              <w:rPr>
                <w:rFonts w:cstheme="minorHAnsi"/>
                <w:b/>
                <w:bCs/>
              </w:rPr>
            </w:pPr>
            <w:r>
              <w:rPr>
                <w:rFonts w:cstheme="minorHAnsi"/>
                <w:b/>
                <w:bCs/>
              </w:rPr>
              <w:t>X-Y Graph</w:t>
            </w:r>
          </w:p>
          <w:p w14:paraId="1B3FA7ED" w14:textId="2CF95FCF" w:rsidR="00862399" w:rsidRDefault="00862399" w:rsidP="00775E2F">
            <w:pPr>
              <w:spacing w:line="240" w:lineRule="auto"/>
              <w:jc w:val="center"/>
              <w:rPr>
                <w:rFonts w:cstheme="minorHAnsi"/>
              </w:rPr>
            </w:pPr>
            <w:r>
              <w:rPr>
                <w:noProof/>
              </w:rPr>
              <w:drawing>
                <wp:inline distT="0" distB="0" distL="0" distR="0" wp14:anchorId="0EC1E277" wp14:editId="46100D72">
                  <wp:extent cx="5103495" cy="2693670"/>
                  <wp:effectExtent l="0" t="0" r="1905" b="0"/>
                  <wp:docPr id="4" name="Picture 4" descr="Chart, line char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Picture 4" descr="Chart, line chart&#10;&#10;Description automatically generated"/>
                          <pic:cNvPicPr>
                            <a:picLocks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03495" cy="2693670"/>
                          </a:xfrm>
                          <a:prstGeom prst="rect">
                            <a:avLst/>
                          </a:prstGeom>
                          <a:noFill/>
                          <a:ln>
                            <a:noFill/>
                          </a:ln>
                        </pic:spPr>
                      </pic:pic>
                    </a:graphicData>
                  </a:graphic>
                </wp:inline>
              </w:drawing>
            </w:r>
            <w:r>
              <w:rPr>
                <w:rFonts w:cstheme="minorHAnsi"/>
              </w:rPr>
              <w:t>.</w:t>
            </w:r>
          </w:p>
          <w:p w14:paraId="741A0078" w14:textId="7D80B37C" w:rsidR="00862399" w:rsidRDefault="00862399" w:rsidP="00775E2F">
            <w:pPr>
              <w:spacing w:line="240" w:lineRule="auto"/>
              <w:jc w:val="center"/>
              <w:rPr>
                <w:rFonts w:cstheme="minorHAnsi"/>
              </w:rPr>
            </w:pPr>
            <w:r>
              <w:rPr>
                <w:rFonts w:cstheme="minorHAnsi"/>
              </w:rPr>
              <w:t xml:space="preserve">Full scale sediment augmentation (60,000–80,000 tons annually in </w:t>
            </w:r>
            <w:r w:rsidR="00711BEF">
              <w:rPr>
                <w:rFonts w:cstheme="minorHAnsi"/>
              </w:rPr>
              <w:t xml:space="preserve">the </w:t>
            </w:r>
            <w:r>
              <w:rPr>
                <w:rFonts w:cstheme="minorHAnsi"/>
              </w:rPr>
              <w:t xml:space="preserve">south channel below J2 Return) is necessary to offset the sediment deficit and halt narrowing and incision that has caused the upper portion of the south channel to transition to a narrow meandering planform, which is much less suitable for WC roosting. If incision is not halted, the affected reach will continue to expand downstream past the Overton </w:t>
            </w:r>
            <w:r w:rsidR="000B6E69">
              <w:rPr>
                <w:rFonts w:cstheme="minorHAnsi"/>
              </w:rPr>
              <w:t>B</w:t>
            </w:r>
            <w:r>
              <w:rPr>
                <w:rFonts w:cstheme="minorHAnsi"/>
              </w:rPr>
              <w:t>ridge, reducing habitat suitability at the Cottonwood Ranch complex.</w:t>
            </w:r>
          </w:p>
        </w:tc>
      </w:tr>
      <w:tr w:rsidR="00862399" w14:paraId="2C050825" w14:textId="77777777" w:rsidTr="00A218C1">
        <w:trPr>
          <w:trHeight w:val="1718"/>
        </w:trPr>
        <w:tc>
          <w:tcPr>
            <w:tcW w:w="935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4DA03BD" w14:textId="77777777" w:rsidR="00862399" w:rsidRDefault="00862399" w:rsidP="00775E2F">
            <w:pPr>
              <w:spacing w:line="240" w:lineRule="auto"/>
              <w:rPr>
                <w:rFonts w:cstheme="minorHAnsi"/>
              </w:rPr>
            </w:pPr>
            <w:r>
              <w:rPr>
                <w:rFonts w:cstheme="minorHAnsi"/>
                <w:b/>
                <w:bCs/>
              </w:rPr>
              <w:t>Alternative Hypotheses:</w:t>
            </w:r>
          </w:p>
          <w:p w14:paraId="1ACE6140" w14:textId="77777777" w:rsidR="00862399" w:rsidRDefault="00862399" w:rsidP="00775E2F">
            <w:pPr>
              <w:pStyle w:val="ListParagraph"/>
              <w:numPr>
                <w:ilvl w:val="0"/>
                <w:numId w:val="9"/>
              </w:numPr>
              <w:spacing w:after="0" w:line="240" w:lineRule="auto"/>
              <w:rPr>
                <w:sz w:val="20"/>
                <w:szCs w:val="20"/>
              </w:rPr>
            </w:pPr>
            <w:proofErr w:type="gramStart"/>
            <w:r>
              <w:rPr>
                <w:sz w:val="20"/>
                <w:szCs w:val="20"/>
              </w:rPr>
              <w:t>More or less sediment</w:t>
            </w:r>
            <w:proofErr w:type="gramEnd"/>
            <w:r>
              <w:rPr>
                <w:sz w:val="20"/>
                <w:szCs w:val="20"/>
              </w:rPr>
              <w:t xml:space="preserve"> must be augmented to offset the south channel deficit.</w:t>
            </w:r>
          </w:p>
          <w:p w14:paraId="7A7583D4" w14:textId="77777777" w:rsidR="00862399" w:rsidRDefault="00862399" w:rsidP="00775E2F">
            <w:pPr>
              <w:pStyle w:val="ListParagraph"/>
              <w:numPr>
                <w:ilvl w:val="0"/>
                <w:numId w:val="9"/>
              </w:numPr>
              <w:spacing w:after="0" w:line="240" w:lineRule="auto"/>
              <w:rPr>
                <w:sz w:val="20"/>
                <w:szCs w:val="20"/>
              </w:rPr>
            </w:pPr>
            <w:r>
              <w:rPr>
                <w:sz w:val="20"/>
                <w:szCs w:val="20"/>
              </w:rPr>
              <w:t>Augmentation at alternative locations will halt narrowing and incision.</w:t>
            </w:r>
          </w:p>
          <w:p w14:paraId="094F42F9" w14:textId="77777777" w:rsidR="00862399" w:rsidRDefault="00862399" w:rsidP="00775E2F">
            <w:pPr>
              <w:pStyle w:val="ListParagraph"/>
              <w:numPr>
                <w:ilvl w:val="0"/>
                <w:numId w:val="9"/>
              </w:numPr>
              <w:spacing w:after="0" w:line="240" w:lineRule="auto"/>
              <w:rPr>
                <w:sz w:val="20"/>
                <w:szCs w:val="20"/>
              </w:rPr>
            </w:pPr>
            <w:r>
              <w:rPr>
                <w:sz w:val="20"/>
                <w:szCs w:val="20"/>
              </w:rPr>
              <w:t>Full scale augmentation is not feasible over the long term – not enough supply.</w:t>
            </w:r>
          </w:p>
          <w:p w14:paraId="40C8EDC0" w14:textId="77777777" w:rsidR="00862399" w:rsidRDefault="00862399" w:rsidP="00775E2F">
            <w:pPr>
              <w:pStyle w:val="ListParagraph"/>
              <w:numPr>
                <w:ilvl w:val="0"/>
                <w:numId w:val="9"/>
              </w:numPr>
              <w:spacing w:after="0" w:line="240" w:lineRule="auto"/>
              <w:rPr>
                <w:sz w:val="20"/>
                <w:szCs w:val="20"/>
              </w:rPr>
            </w:pPr>
            <w:r>
              <w:rPr>
                <w:sz w:val="20"/>
                <w:szCs w:val="20"/>
              </w:rPr>
              <w:t>Incision and narrowing progresses downstream so slowly that augmentation is not necessary.</w:t>
            </w:r>
          </w:p>
          <w:p w14:paraId="7755A76D" w14:textId="77777777" w:rsidR="00862399" w:rsidRDefault="00862399" w:rsidP="00775E2F">
            <w:pPr>
              <w:pStyle w:val="ListParagraph"/>
              <w:keepNext/>
              <w:numPr>
                <w:ilvl w:val="0"/>
                <w:numId w:val="9"/>
              </w:numPr>
              <w:spacing w:after="0" w:line="240" w:lineRule="auto"/>
            </w:pPr>
            <w:r>
              <w:rPr>
                <w:sz w:val="20"/>
                <w:szCs w:val="20"/>
              </w:rPr>
              <w:t>Mechanical channel widening will halt narrowing and incision at habitat complexes.</w:t>
            </w:r>
          </w:p>
        </w:tc>
      </w:tr>
    </w:tbl>
    <w:bookmarkEnd w:id="271"/>
    <w:p w14:paraId="1FB80493" w14:textId="2F0BAEC1" w:rsidR="00575B13" w:rsidRDefault="00575B13" w:rsidP="00775E2F">
      <w:pPr>
        <w:pStyle w:val="Caption"/>
      </w:pPr>
      <w:r w:rsidRPr="00575B13">
        <w:rPr>
          <w:b/>
          <w:bCs/>
        </w:rPr>
        <w:t xml:space="preserve">Figure </w:t>
      </w:r>
      <w:r w:rsidRPr="00575B13">
        <w:rPr>
          <w:b/>
          <w:bCs/>
        </w:rPr>
        <w:fldChar w:fldCharType="begin"/>
      </w:r>
      <w:r w:rsidRPr="00575B13">
        <w:rPr>
          <w:b/>
          <w:bCs/>
        </w:rPr>
        <w:instrText xml:space="preserve"> STYLEREF 1 \s </w:instrText>
      </w:r>
      <w:r w:rsidRPr="00575B13">
        <w:rPr>
          <w:b/>
          <w:bCs/>
        </w:rPr>
        <w:fldChar w:fldCharType="separate"/>
      </w:r>
      <w:r w:rsidR="009D16BF">
        <w:rPr>
          <w:b/>
          <w:bCs/>
          <w:noProof/>
        </w:rPr>
        <w:t>1</w:t>
      </w:r>
      <w:r w:rsidRPr="00575B13">
        <w:rPr>
          <w:b/>
          <w:bCs/>
        </w:rPr>
        <w:fldChar w:fldCharType="end"/>
      </w:r>
      <w:r w:rsidRPr="00575B13">
        <w:rPr>
          <w:b/>
          <w:bCs/>
        </w:rPr>
        <w:t>.</w:t>
      </w:r>
      <w:r w:rsidRPr="00575B13">
        <w:rPr>
          <w:b/>
          <w:bCs/>
        </w:rPr>
        <w:fldChar w:fldCharType="begin"/>
      </w:r>
      <w:r w:rsidRPr="00575B13">
        <w:rPr>
          <w:b/>
          <w:bCs/>
        </w:rPr>
        <w:instrText xml:space="preserve"> SEQ Figure \* ARABIC \s 1 </w:instrText>
      </w:r>
      <w:r w:rsidRPr="00575B13">
        <w:rPr>
          <w:b/>
          <w:bCs/>
        </w:rPr>
        <w:fldChar w:fldCharType="separate"/>
      </w:r>
      <w:r w:rsidR="009D16BF">
        <w:rPr>
          <w:b/>
          <w:bCs/>
          <w:noProof/>
        </w:rPr>
        <w:t>7</w:t>
      </w:r>
      <w:r w:rsidRPr="00575B13">
        <w:rPr>
          <w:b/>
          <w:bCs/>
        </w:rPr>
        <w:fldChar w:fldCharType="end"/>
      </w:r>
      <w:r>
        <w:t xml:space="preserve"> </w:t>
      </w:r>
      <w:r w:rsidRPr="0053302D">
        <w:t>Extension Big Question #3. South channel refers to the J2 Return Channel.</w:t>
      </w:r>
    </w:p>
    <w:p w14:paraId="61BBF6AA" w14:textId="77777777" w:rsidR="00775E2F" w:rsidRPr="006D0A5E" w:rsidRDefault="00775E2F">
      <w:pPr>
        <w:rPr>
          <w:b/>
          <w:i/>
          <w:rPrChange w:id="274" w:author="Mosier, Melissa" w:date="2023-09-26T14:49:00Z">
            <w:rPr>
              <w:rFonts w:eastAsiaTheme="majorEastAsia" w:cstheme="majorBidi"/>
              <w:b/>
              <w:i/>
              <w:szCs w:val="26"/>
              <w:highlight w:val="lightGray"/>
            </w:rPr>
          </w:rPrChange>
        </w:rPr>
      </w:pPr>
      <w:r w:rsidRPr="006D0A5E">
        <w:rPr>
          <w:rPrChange w:id="275" w:author="Mosier, Melissa" w:date="2023-09-26T14:49:00Z">
            <w:rPr>
              <w:highlight w:val="lightGray"/>
            </w:rPr>
          </w:rPrChange>
        </w:rPr>
        <w:br w:type="page"/>
      </w:r>
    </w:p>
    <w:p w14:paraId="7BFB4E92" w14:textId="001932BC" w:rsidR="00D15B5A" w:rsidRPr="0002156E" w:rsidRDefault="00995A3D" w:rsidP="00775E2F">
      <w:pPr>
        <w:pStyle w:val="Heading2"/>
        <w:numPr>
          <w:ilvl w:val="0"/>
          <w:numId w:val="0"/>
        </w:numPr>
        <w:spacing w:after="240" w:line="240" w:lineRule="auto"/>
      </w:pPr>
      <w:bookmarkStart w:id="276" w:name="_Toc143522908"/>
      <w:r>
        <w:lastRenderedPageBreak/>
        <w:t>References</w:t>
      </w:r>
      <w:bookmarkEnd w:id="276"/>
    </w:p>
    <w:p w14:paraId="0F929E5D" w14:textId="2E8D45FF" w:rsidR="005D784E" w:rsidRPr="006008BA" w:rsidRDefault="005D784E" w:rsidP="00775E2F">
      <w:pPr>
        <w:spacing w:line="240" w:lineRule="auto"/>
        <w:ind w:left="450" w:hanging="450"/>
        <w:jc w:val="both"/>
        <w:rPr>
          <w:rFonts w:cs="Times New Roman"/>
        </w:rPr>
      </w:pPr>
      <w:r w:rsidRPr="006008BA">
        <w:rPr>
          <w:rFonts w:cs="Times New Roman"/>
        </w:rPr>
        <w:t>Crowley, K</w:t>
      </w:r>
      <w:r w:rsidRPr="00BE75B9">
        <w:rPr>
          <w:rFonts w:cs="Times New Roman"/>
        </w:rPr>
        <w:t>.</w:t>
      </w:r>
      <w:r w:rsidRPr="006008BA">
        <w:rPr>
          <w:rFonts w:cs="Times New Roman"/>
        </w:rPr>
        <w:t xml:space="preserve">D. </w:t>
      </w:r>
      <w:r w:rsidR="00A00F9F">
        <w:rPr>
          <w:rFonts w:cs="Times New Roman"/>
        </w:rPr>
        <w:t>(</w:t>
      </w:r>
      <w:r w:rsidRPr="006008BA">
        <w:rPr>
          <w:rFonts w:cs="Times New Roman"/>
        </w:rPr>
        <w:t>1981</w:t>
      </w:r>
      <w:r w:rsidR="00A00F9F">
        <w:rPr>
          <w:rFonts w:cs="Times New Roman"/>
        </w:rPr>
        <w:t>)</w:t>
      </w:r>
      <w:r w:rsidRPr="006008BA">
        <w:rPr>
          <w:rFonts w:cs="Times New Roman"/>
        </w:rPr>
        <w:t xml:space="preserve">. Large-scale bedforms in the Platte River downstream from Grand Island, Nebraska; structure, process, and relationship to channel narrowing (No. 81-1059). US Geological </w:t>
      </w:r>
      <w:proofErr w:type="gramStart"/>
      <w:r w:rsidRPr="006008BA">
        <w:rPr>
          <w:rFonts w:cs="Times New Roman"/>
        </w:rPr>
        <w:t>Survey,.</w:t>
      </w:r>
      <w:proofErr w:type="gramEnd"/>
    </w:p>
    <w:p w14:paraId="3866362D" w14:textId="3645BD17" w:rsidR="00C33E8F" w:rsidRPr="006008BA" w:rsidRDefault="00C33E8F" w:rsidP="00775E2F">
      <w:pPr>
        <w:spacing w:line="240" w:lineRule="auto"/>
        <w:ind w:left="450" w:hanging="450"/>
        <w:jc w:val="both"/>
        <w:rPr>
          <w:rFonts w:cs="Times New Roman"/>
        </w:rPr>
      </w:pPr>
      <w:r w:rsidRPr="006008BA">
        <w:rPr>
          <w:rFonts w:cs="Times New Roman"/>
        </w:rPr>
        <w:t>de Vries, M. (1973). “River-bed Variations</w:t>
      </w:r>
      <w:r w:rsidR="00D20214">
        <w:rPr>
          <w:rFonts w:cs="Times New Roman"/>
        </w:rPr>
        <w:t>–</w:t>
      </w:r>
      <w:r w:rsidRPr="006008BA">
        <w:rPr>
          <w:rFonts w:cs="Times New Roman"/>
        </w:rPr>
        <w:t>- Aggradation and Degradation,” Delft Hydraulic</w:t>
      </w:r>
      <w:r w:rsidR="00FB29B2">
        <w:rPr>
          <w:rFonts w:cs="Times New Roman"/>
        </w:rPr>
        <w:t xml:space="preserve"> </w:t>
      </w:r>
      <w:r w:rsidRPr="006008BA">
        <w:rPr>
          <w:rFonts w:cs="Times New Roman"/>
        </w:rPr>
        <w:t>Laboratory Publication No. 107, Delft, Netherlands.</w:t>
      </w:r>
    </w:p>
    <w:p w14:paraId="1A115D98" w14:textId="06CBF36D" w:rsidR="009A0FC7" w:rsidRPr="00074D89" w:rsidRDefault="00C33E8F" w:rsidP="00074D89">
      <w:pPr>
        <w:spacing w:line="240" w:lineRule="auto"/>
        <w:ind w:left="450" w:hanging="450"/>
        <w:jc w:val="both"/>
        <w:rPr>
          <w:rFonts w:cs="Times New Roman"/>
        </w:rPr>
      </w:pPr>
      <w:r w:rsidRPr="006008BA">
        <w:rPr>
          <w:rFonts w:cs="Times New Roman"/>
        </w:rPr>
        <w:t>Graf, W. (1998). Fluvial Hydraulics, Flow and Transport Processes in Channels of Simple</w:t>
      </w:r>
      <w:r w:rsidR="00FB29B2">
        <w:rPr>
          <w:rFonts w:cs="Times New Roman"/>
        </w:rPr>
        <w:t xml:space="preserve"> </w:t>
      </w:r>
      <w:r w:rsidRPr="006008BA">
        <w:rPr>
          <w:rFonts w:cs="Times New Roman"/>
        </w:rPr>
        <w:t>Geometry, John Wiley &amp; Sons, New York, New York, 681 pp.</w:t>
      </w:r>
    </w:p>
    <w:customXmlInsRangeStart w:id="277" w:author="Rabbe, Matt" w:date="2023-09-26T14:49:00Z"/>
    <w:sdt>
      <w:sdtPr>
        <w:rPr>
          <w:rFonts w:cs="Times New Roman"/>
        </w:rPr>
        <w:id w:val="-1111896325"/>
        <w:bibliography/>
      </w:sdtPr>
      <w:sdtEndPr/>
      <w:sdtContent>
        <w:customXmlInsRangeEnd w:id="277"/>
        <w:customXmlInsRangeStart w:id="278" w:author="Mosier, Melissa" w:date="2023-09-26T14:49:00Z"/>
        <w:sdt>
          <w:sdtPr>
            <w:rPr>
              <w:rFonts w:cs="Times New Roman"/>
            </w:rPr>
            <w:id w:val="1104383005"/>
            <w:bibliography/>
          </w:sdtPr>
          <w:sdtEndPr/>
          <w:sdtContent>
            <w:customXmlInsRangeEnd w:id="278"/>
            <w:customXmlInsRangeStart w:id="279" w:author="Rabbe, Matt" w:date="2023-09-26T14:49:00Z"/>
            <w:sdt>
              <w:sdtPr>
                <w:rPr>
                  <w:rFonts w:cs="Times New Roman"/>
                </w:rPr>
                <w:id w:val="651405533"/>
                <w:bibliography/>
              </w:sdtPr>
              <w:sdtEndPr/>
              <w:sdtContent>
                <w:customXmlInsRangeEnd w:id="279"/>
                <w:p w14:paraId="658AA85B" w14:textId="51E10933" w:rsidR="00556494" w:rsidDel="001A7F2C" w:rsidRDefault="00556494" w:rsidP="00074D89">
                  <w:pPr>
                    <w:spacing w:line="240" w:lineRule="auto"/>
                    <w:jc w:val="both"/>
                    <w:rPr>
                      <w:ins w:id="280" w:author="Ed Weschler" w:date="2023-09-28T11:42:00Z"/>
                      <w:del w:id="281" w:author="Sarah Fancher [2]" w:date="2023-09-28T16:23:00Z"/>
                      <w:rFonts w:cs="Times New Roman"/>
                    </w:rPr>
                  </w:pPr>
                </w:p>
                <w:customXmlInsRangeStart w:id="282" w:author="Mosier, Melissa" w:date="2023-09-26T14:49:00Z"/>
                <w:sdt>
                  <w:sdtPr>
                    <w:rPr>
                      <w:rFonts w:cs="Times New Roman"/>
                    </w:rPr>
                    <w:id w:val="-1767225682"/>
                    <w:bibliography/>
                  </w:sdtPr>
                  <w:sdtEndPr/>
                  <w:sdtContent>
                    <w:customXmlInsRangeEnd w:id="282"/>
                    <w:customXmlInsRangeStart w:id="283" w:author="Rabbe, Matt" w:date="2023-09-26T14:49:00Z"/>
                    <w:sdt>
                      <w:sdtPr>
                        <w:rPr>
                          <w:rFonts w:cs="Times New Roman"/>
                        </w:rPr>
                        <w:id w:val="-1745250751"/>
                        <w:bibliography/>
                      </w:sdtPr>
                      <w:sdtEndPr/>
                      <w:sdtContent>
                        <w:customXmlInsRangeEnd w:id="283"/>
                        <w:p w14:paraId="3E1601C7" w14:textId="1BD49179" w:rsidR="00556494" w:rsidDel="001A7F2C" w:rsidRDefault="00556494" w:rsidP="00074D89">
                          <w:pPr>
                            <w:spacing w:line="240" w:lineRule="auto"/>
                            <w:jc w:val="both"/>
                            <w:rPr>
                              <w:ins w:id="284" w:author="Libby Casavant" w:date="2023-09-28T11:49:00Z"/>
                              <w:del w:id="285" w:author="Sarah Fancher [2]" w:date="2023-09-28T16:23:00Z"/>
                              <w:rFonts w:cs="Times New Roman"/>
                            </w:rPr>
                          </w:pPr>
                        </w:p>
                        <w:customXmlInsRangeStart w:id="286" w:author="Mosier, Melissa" w:date="2023-09-26T14:49:00Z"/>
                        <w:sdt>
                          <w:sdtPr>
                            <w:rPr>
                              <w:rFonts w:cs="Times New Roman"/>
                            </w:rPr>
                            <w:id w:val="-1579282429"/>
                            <w:bibliography/>
                          </w:sdtPr>
                          <w:sdtEndPr/>
                          <w:sdtContent>
                            <w:customXmlInsRangeEnd w:id="286"/>
                            <w:p w14:paraId="0AC53E8C" w14:textId="07105399" w:rsidR="00556494" w:rsidRDefault="00556494" w:rsidP="00074D89">
                              <w:pPr>
                                <w:spacing w:line="240" w:lineRule="auto"/>
                                <w:jc w:val="both"/>
                                <w:rPr>
                                  <w:ins w:id="287" w:author="Libby Casavant" w:date="2023-09-28T11:49:00Z"/>
                                  <w:rFonts w:cs="Times New Roman"/>
                                </w:rPr>
                              </w:pPr>
                            </w:p>
                            <w:customXmlInsRangeStart w:id="288" w:author="Libby Casavant" w:date="2023-09-28T11:23:00Z"/>
                            <w:sdt>
                              <w:sdtPr>
                                <w:rPr>
                                  <w:rFonts w:cs="Times New Roman"/>
                                </w:rPr>
                                <w:id w:val="-1513371389"/>
                                <w:bibliography/>
                              </w:sdtPr>
                              <w:sdtEndPr/>
                              <w:sdtContent>
                                <w:customXmlInsRangeEnd w:id="288"/>
                                <w:p w14:paraId="341AA9CC" w14:textId="6D4F0023" w:rsidR="00074D89" w:rsidRDefault="00074D89" w:rsidP="00074D89">
                                  <w:pPr>
                                    <w:spacing w:line="240" w:lineRule="auto"/>
                                    <w:jc w:val="both"/>
                                    <w:rPr>
                                      <w:rFonts w:cs="Times New Roman"/>
                                    </w:rPr>
                                  </w:pPr>
                                  <w:r w:rsidRPr="00074D89">
                                    <w:rPr>
                                      <w:rFonts w:cs="Times New Roman"/>
                                    </w:rPr>
                                    <w:t>HEC-RAS. (2008). Hydraulic Reference Manual. U.S. Army Corps of Engineers, Hydrologic Engineering Center.</w:t>
                                  </w:r>
                                </w:p>
                                <w:p w14:paraId="24DB96A5" w14:textId="77777777" w:rsidR="00074D89" w:rsidRPr="00E479F3" w:rsidRDefault="00074D89" w:rsidP="00074D89">
                                  <w:pPr>
                                    <w:spacing w:line="240" w:lineRule="auto"/>
                                    <w:ind w:left="450" w:hanging="450"/>
                                    <w:jc w:val="both"/>
                                    <w:rPr>
                                      <w:rFonts w:cs="Times New Roman"/>
                                    </w:rPr>
                                  </w:pPr>
                                  <w:proofErr w:type="spellStart"/>
                                  <w:r w:rsidRPr="00E479F3">
                                    <w:rPr>
                                      <w:rFonts w:cs="Times New Roman"/>
                                    </w:rPr>
                                    <w:t>Holburn</w:t>
                                  </w:r>
                                  <w:proofErr w:type="spellEnd"/>
                                  <w:r w:rsidRPr="00E479F3">
                                    <w:rPr>
                                      <w:rFonts w:cs="Times New Roman"/>
                                    </w:rPr>
                                    <w:t xml:space="preserve">, E.R., Fotherby, L.M, Randle, and D.E. Carlson. </w:t>
                                  </w:r>
                                  <w:r>
                                    <w:rPr>
                                      <w:rFonts w:cs="Times New Roman"/>
                                    </w:rPr>
                                    <w:t>(</w:t>
                                  </w:r>
                                  <w:r w:rsidRPr="00E479F3">
                                    <w:rPr>
                                      <w:rFonts w:cs="Times New Roman"/>
                                    </w:rPr>
                                    <w:t>2006</w:t>
                                  </w:r>
                                  <w:r>
                                    <w:rPr>
                                      <w:rFonts w:cs="Times New Roman"/>
                                    </w:rPr>
                                    <w:t>)</w:t>
                                  </w:r>
                                  <w:r w:rsidRPr="00E479F3">
                                    <w:rPr>
                                      <w:rFonts w:cs="Times New Roman"/>
                                    </w:rPr>
                                    <w:t xml:space="preserve">. Trends of Aggradation and Degradation along the Central Platte River: 1985 to 2005. United States Bureau of Reclamation. </w:t>
                                  </w:r>
                                </w:p>
                                <w:p w14:paraId="172EEC05" w14:textId="77777777" w:rsidR="00074D89" w:rsidRPr="006008BA" w:rsidRDefault="00074D89" w:rsidP="00074D89">
                                  <w:pPr>
                                    <w:spacing w:line="240" w:lineRule="auto"/>
                                    <w:ind w:left="450" w:hanging="450"/>
                                    <w:jc w:val="both"/>
                                    <w:rPr>
                                      <w:rFonts w:cs="Times New Roman"/>
                                    </w:rPr>
                                  </w:pPr>
                                  <w:r w:rsidRPr="006008BA">
                                    <w:rPr>
                                      <w:rFonts w:cs="Times New Roman"/>
                                    </w:rPr>
                                    <w:t xml:space="preserve">ISAC. </w:t>
                                  </w:r>
                                  <w:r>
                                    <w:rPr>
                                      <w:rFonts w:cs="Times New Roman"/>
                                    </w:rPr>
                                    <w:t>(</w:t>
                                  </w:r>
                                  <w:r w:rsidRPr="006008BA">
                                    <w:rPr>
                                      <w:rFonts w:cs="Times New Roman"/>
                                    </w:rPr>
                                    <w:t>2014</w:t>
                                  </w:r>
                                  <w:r>
                                    <w:rPr>
                                      <w:rFonts w:cs="Times New Roman"/>
                                    </w:rPr>
                                    <w:t>)</w:t>
                                  </w:r>
                                  <w:r w:rsidRPr="006008BA">
                                    <w:rPr>
                                      <w:rFonts w:cs="Times New Roman"/>
                                    </w:rPr>
                                    <w:t xml:space="preserve">. Responses to Questions Posed by the Platte River Recovery Implementation Program (PRRIP) in October 2014, prepared for the Platte River Recovery Implementation Program, 18 p. </w:t>
                                  </w:r>
                                </w:p>
                                <w:p w14:paraId="7E213881" w14:textId="77777777" w:rsidR="00074D89" w:rsidRPr="006008BA" w:rsidRDefault="00074D89" w:rsidP="00074D89">
                                  <w:pPr>
                                    <w:spacing w:line="240" w:lineRule="auto"/>
                                    <w:ind w:left="450" w:hanging="450"/>
                                    <w:jc w:val="both"/>
                                    <w:rPr>
                                      <w:rFonts w:cs="Times New Roman"/>
                                    </w:rPr>
                                  </w:pPr>
                                  <w:r w:rsidRPr="006008BA">
                                    <w:rPr>
                                      <w:rFonts w:cs="Times New Roman"/>
                                    </w:rPr>
                                    <w:t xml:space="preserve">ISAC. </w:t>
                                  </w:r>
                                  <w:r>
                                    <w:rPr>
                                      <w:rFonts w:cs="Times New Roman"/>
                                    </w:rPr>
                                    <w:t>(</w:t>
                                  </w:r>
                                  <w:r w:rsidRPr="006008BA">
                                    <w:rPr>
                                      <w:rFonts w:cs="Times New Roman"/>
                                    </w:rPr>
                                    <w:t>2015</w:t>
                                  </w:r>
                                  <w:r>
                                    <w:rPr>
                                      <w:rFonts w:cs="Times New Roman"/>
                                    </w:rPr>
                                    <w:t>)</w:t>
                                  </w:r>
                                  <w:r w:rsidRPr="006008BA">
                                    <w:rPr>
                                      <w:rFonts w:cs="Times New Roman"/>
                                    </w:rPr>
                                    <w:t xml:space="preserve">. Responses to Questions Posed by the Platte River Recovery Implementation Program (PRRIP) in July 2015, prepared for the Platte River Recovery Implementation Program, 13 p. </w:t>
                                  </w:r>
                                </w:p>
                                <w:p w14:paraId="5B81B202" w14:textId="77777777" w:rsidR="00074D89" w:rsidRPr="006008BA" w:rsidRDefault="00074D89" w:rsidP="00074D89">
                                  <w:pPr>
                                    <w:spacing w:line="240" w:lineRule="auto"/>
                                    <w:ind w:left="450" w:hanging="450"/>
                                    <w:jc w:val="both"/>
                                    <w:rPr>
                                      <w:rFonts w:cs="Times New Roman"/>
                                    </w:rPr>
                                  </w:pPr>
                                  <w:proofErr w:type="spellStart"/>
                                  <w:r w:rsidRPr="006008BA">
                                    <w:rPr>
                                      <w:rFonts w:cs="Times New Roman"/>
                                    </w:rPr>
                                    <w:t>Karlinger</w:t>
                                  </w:r>
                                  <w:proofErr w:type="spellEnd"/>
                                  <w:r w:rsidRPr="006008BA">
                                    <w:rPr>
                                      <w:rFonts w:cs="Times New Roman"/>
                                    </w:rPr>
                                    <w:t xml:space="preserve">, M.R., Mengis, R.C., Kircher, J.E. and Eschner, T. </w:t>
                                  </w:r>
                                  <w:r>
                                    <w:rPr>
                                      <w:rFonts w:cs="Times New Roman"/>
                                    </w:rPr>
                                    <w:t>(</w:t>
                                  </w:r>
                                  <w:r w:rsidRPr="006008BA">
                                    <w:rPr>
                                      <w:rFonts w:cs="Times New Roman"/>
                                    </w:rPr>
                                    <w:t>1981</w:t>
                                  </w:r>
                                  <w:r>
                                    <w:rPr>
                                      <w:rFonts w:cs="Times New Roman"/>
                                    </w:rPr>
                                    <w:t>)</w:t>
                                  </w:r>
                                  <w:r w:rsidRPr="006008BA">
                                    <w:rPr>
                                      <w:rFonts w:cs="Times New Roman"/>
                                    </w:rPr>
                                    <w:t xml:space="preserve">. Application of theoretical equations to estimate the discharge needed to maintain channel width in a reach of the Platte River near Lexington, Nebraska. US Geol. </w:t>
                                  </w:r>
                                  <w:proofErr w:type="spellStart"/>
                                  <w:r w:rsidRPr="006008BA">
                                    <w:rPr>
                                      <w:rFonts w:cs="Times New Roman"/>
                                    </w:rPr>
                                    <w:t>Surv</w:t>
                                  </w:r>
                                  <w:proofErr w:type="spellEnd"/>
                                  <w:r w:rsidRPr="006008BA">
                                    <w:rPr>
                                      <w:rFonts w:cs="Times New Roman"/>
                                    </w:rPr>
                                    <w:t>. Open File Rep, pp.81-697.</w:t>
                                  </w:r>
                                </w:p>
                                <w:p w14:paraId="1996EE64" w14:textId="77777777" w:rsidR="00074D89" w:rsidRDefault="00074D89" w:rsidP="00074D89">
                                  <w:pPr>
                                    <w:spacing w:line="240" w:lineRule="auto"/>
                                    <w:ind w:left="450" w:hanging="450"/>
                                    <w:jc w:val="both"/>
                                    <w:rPr>
                                      <w:rFonts w:cs="Times New Roman"/>
                                    </w:rPr>
                                  </w:pPr>
                                  <w:r w:rsidRPr="006008BA">
                                    <w:rPr>
                                      <w:rFonts w:cs="Times New Roman"/>
                                    </w:rPr>
                                    <w:t xml:space="preserve">Kircher, J.E. </w:t>
                                  </w:r>
                                  <w:r>
                                    <w:rPr>
                                      <w:rFonts w:cs="Times New Roman"/>
                                    </w:rPr>
                                    <w:t>(</w:t>
                                  </w:r>
                                  <w:r w:rsidRPr="006008BA">
                                    <w:rPr>
                                      <w:rFonts w:cs="Times New Roman"/>
                                    </w:rPr>
                                    <w:t>1981a</w:t>
                                  </w:r>
                                  <w:r>
                                    <w:rPr>
                                      <w:rFonts w:cs="Times New Roman"/>
                                    </w:rPr>
                                    <w:t>)</w:t>
                                  </w:r>
                                  <w:r w:rsidRPr="006008BA">
                                    <w:rPr>
                                      <w:rFonts w:cs="Times New Roman"/>
                                    </w:rPr>
                                    <w:t>. Sediment analyses for selected sites on the South Platte River in Colorado and Nebraska, and the North Platte and Platte Rivers in Nebraska; Suspended sediment, bedload, and bed material (No. 81-207).</w:t>
                                  </w:r>
                                </w:p>
                                <w:p w14:paraId="4E4428E0" w14:textId="77777777" w:rsidR="00074D89" w:rsidRDefault="00074D89" w:rsidP="00074D89">
                                  <w:pPr>
                                    <w:spacing w:line="240" w:lineRule="auto"/>
                                    <w:ind w:left="450" w:hanging="450"/>
                                    <w:jc w:val="both"/>
                                    <w:rPr>
                                      <w:rFonts w:cs="Times New Roman"/>
                                    </w:rPr>
                                  </w:pPr>
                                  <w:r w:rsidRPr="006008BA">
                                    <w:rPr>
                                      <w:rFonts w:cs="Times New Roman"/>
                                    </w:rPr>
                                    <w:t xml:space="preserve">Kircher, J.E. </w:t>
                                  </w:r>
                                  <w:r>
                                    <w:rPr>
                                      <w:rFonts w:cs="Times New Roman"/>
                                    </w:rPr>
                                    <w:t>(</w:t>
                                  </w:r>
                                  <w:r w:rsidRPr="006008BA">
                                    <w:rPr>
                                      <w:rFonts w:cs="Times New Roman"/>
                                    </w:rPr>
                                    <w:t>1981b</w:t>
                                  </w:r>
                                  <w:r>
                                    <w:rPr>
                                      <w:rFonts w:cs="Times New Roman"/>
                                    </w:rPr>
                                    <w:t>)</w:t>
                                  </w:r>
                                  <w:r w:rsidRPr="006008BA">
                                    <w:rPr>
                                      <w:rFonts w:cs="Times New Roman"/>
                                    </w:rPr>
                                    <w:t>. Sediment transport and effective discharge of the North Platte, South Platte, and Platte Rivers in Nebraska (No. 81-53). US Geological Survey.</w:t>
                                  </w:r>
                                </w:p>
                                <w:p w14:paraId="27E0FC35" w14:textId="751FAD07" w:rsidR="00074D89" w:rsidRPr="00E479F3" w:rsidRDefault="00074D89" w:rsidP="00074D89">
                                  <w:pPr>
                                    <w:spacing w:line="240" w:lineRule="auto"/>
                                    <w:ind w:left="450" w:hanging="450"/>
                                    <w:jc w:val="both"/>
                                    <w:rPr>
                                      <w:rFonts w:cs="Times New Roman"/>
                                    </w:rPr>
                                  </w:pPr>
                                  <w:r w:rsidRPr="00E479F3">
                                    <w:rPr>
                                      <w:rFonts w:cs="Times New Roman"/>
                                    </w:rPr>
                                    <w:t xml:space="preserve">Murphy, P.J., T.J. Randle, L.M. Fotherby, and J.A. </w:t>
                                  </w:r>
                                  <w:proofErr w:type="spellStart"/>
                                  <w:r w:rsidRPr="00E479F3">
                                    <w:rPr>
                                      <w:rFonts w:cs="Times New Roman"/>
                                    </w:rPr>
                                    <w:t>Daraio</w:t>
                                  </w:r>
                                  <w:proofErr w:type="spellEnd"/>
                                  <w:r w:rsidRPr="00E479F3">
                                    <w:rPr>
                                      <w:rFonts w:cs="Times New Roman"/>
                                    </w:rPr>
                                    <w:t xml:space="preserve">. </w:t>
                                  </w:r>
                                  <w:r>
                                    <w:rPr>
                                      <w:rFonts w:cs="Times New Roman"/>
                                    </w:rPr>
                                    <w:t>(</w:t>
                                  </w:r>
                                  <w:r w:rsidRPr="00E479F3">
                                    <w:rPr>
                                      <w:rFonts w:cs="Times New Roman"/>
                                    </w:rPr>
                                    <w:t>2004</w:t>
                                  </w:r>
                                  <w:proofErr w:type="gramStart"/>
                                  <w:r>
                                    <w:rPr>
                                      <w:rFonts w:cs="Times New Roman"/>
                                    </w:rPr>
                                    <w:t>)</w:t>
                                  </w:r>
                                  <w:r w:rsidRPr="00E479F3">
                                    <w:rPr>
                                      <w:rFonts w:cs="Times New Roman"/>
                                    </w:rPr>
                                    <w:t>.</w:t>
                                  </w:r>
                                  <w:r w:rsidR="00D20214">
                                    <w:rPr>
                                      <w:rFonts w:cs="Times New Roman"/>
                                    </w:rPr>
                                    <w:t>“</w:t>
                                  </w:r>
                                  <w:proofErr w:type="gramEnd"/>
                                  <w:r w:rsidRPr="00E479F3">
                                    <w:rPr>
                                      <w:rFonts w:cs="Times New Roman"/>
                                    </w:rPr>
                                    <w:t xml:space="preserve">"Platte River channel: history and </w:t>
                                  </w:r>
                                  <w:proofErr w:type="spellStart"/>
                                  <w:r w:rsidRPr="00E479F3">
                                    <w:rPr>
                                      <w:rFonts w:cs="Times New Roman"/>
                                    </w:rPr>
                                    <w:t>restoratio</w:t>
                                  </w:r>
                                  <w:proofErr w:type="spellEnd"/>
                                  <w:r w:rsidR="00D20214">
                                    <w:rPr>
                                      <w:rFonts w:cs="Times New Roman"/>
                                    </w:rPr>
                                    <w:t>”</w:t>
                                  </w:r>
                                  <w:r w:rsidRPr="00E479F3">
                                    <w:rPr>
                                      <w:rFonts w:cs="Times New Roman"/>
                                    </w:rPr>
                                    <w:t>". Bureau of Reclamation, Technical Service Center, Sedimentation and River Hydraulics Group, Denver, Colorado.</w:t>
                                  </w:r>
                                </w:p>
                                <w:p w14:paraId="7D384721" w14:textId="77777777" w:rsidR="00074D89" w:rsidRDefault="00DC6685" w:rsidP="00074D89">
                                  <w:pPr>
                                    <w:spacing w:line="240" w:lineRule="auto"/>
                                    <w:ind w:left="450" w:hanging="450"/>
                                    <w:jc w:val="both"/>
                                    <w:rPr>
                                      <w:rFonts w:cs="Times New Roman"/>
                                    </w:rPr>
                                  </w:pPr>
                                  <w:hyperlink r:id="rId23" w:history="1">
                                    <w:r w:rsidR="00074D89" w:rsidRPr="00FB29B2">
                                      <w:rPr>
                                        <w:rFonts w:cs="Times New Roman"/>
                                      </w:rPr>
                                      <w:t xml:space="preserve">Murphy, P.J., T.J. Randle, L.M. Fotherby, and R.K. Simons. </w:t>
                                    </w:r>
                                    <w:r w:rsidR="00074D89">
                                      <w:rPr>
                                        <w:rFonts w:cs="Times New Roman"/>
                                      </w:rPr>
                                      <w:t>(</w:t>
                                    </w:r>
                                    <w:r w:rsidR="00074D89" w:rsidRPr="00FB29B2">
                                      <w:rPr>
                                        <w:rFonts w:cs="Times New Roman"/>
                                      </w:rPr>
                                      <w:t>2006</w:t>
                                    </w:r>
                                  </w:hyperlink>
                                  <w:r w:rsidR="00074D89">
                                    <w:rPr>
                                      <w:rFonts w:cs="Times New Roman"/>
                                    </w:rPr>
                                    <w:t>)</w:t>
                                  </w:r>
                                  <w:r w:rsidR="00074D89" w:rsidRPr="00E479F3">
                                    <w:rPr>
                                      <w:rFonts w:cs="Times New Roman"/>
                                    </w:rPr>
                                    <w:t>. Platte River sediment transport</w:t>
                                  </w:r>
                                  <w:r w:rsidR="00074D89">
                                    <w:rPr>
                                      <w:rFonts w:cs="Times New Roman"/>
                                    </w:rPr>
                                    <w:t xml:space="preserve"> </w:t>
                                  </w:r>
                                  <w:r w:rsidR="00074D89" w:rsidRPr="00E479F3">
                                    <w:rPr>
                                      <w:rFonts w:cs="Times New Roman"/>
                                    </w:rPr>
                                    <w:t xml:space="preserve">and vegetation model. Bureau of Reclamation, Technical Service Center. Denver, Colorado. </w:t>
                                  </w:r>
                                </w:p>
                                <w:p w14:paraId="730DC0EF" w14:textId="5B3DCEF7" w:rsidR="00074D89" w:rsidRPr="00E479F3" w:rsidRDefault="00F26A75" w:rsidP="00074D89">
                                  <w:pPr>
                                    <w:spacing w:line="240" w:lineRule="auto"/>
                                    <w:ind w:left="450" w:hanging="450"/>
                                    <w:jc w:val="both"/>
                                    <w:rPr>
                                      <w:rFonts w:cs="Times New Roman"/>
                                    </w:rPr>
                                  </w:pPr>
                                  <w:ins w:id="289" w:author="Ed Weschler" w:date="2023-09-27T10:41:00Z">
                                    <w:r>
                                      <w:rPr>
                                        <w:rFonts w:cs="Times New Roman"/>
                                      </w:rPr>
                                      <w:t>O</w:t>
                                    </w:r>
                                  </w:ins>
                                  <w:del w:id="290" w:author="Ed Weschler" w:date="2023-09-27T10:41:00Z">
                                    <w:r w:rsidR="00D20214">
                                      <w:rPr>
                                        <w:rFonts w:cs="Times New Roman"/>
                                      </w:rPr>
                                      <w:delText>’</w:delText>
                                    </w:r>
                                  </w:del>
                                  <w:r w:rsidR="00074D89" w:rsidRPr="00E479F3">
                                    <w:rPr>
                                      <w:rFonts w:cs="Times New Roman"/>
                                    </w:rPr>
                                    <w:t xml:space="preserve">'Brien, J.S. and P.J. Currier. </w:t>
                                  </w:r>
                                  <w:r w:rsidR="00074D89">
                                    <w:rPr>
                                      <w:rFonts w:cs="Times New Roman"/>
                                    </w:rPr>
                                    <w:t>(</w:t>
                                  </w:r>
                                  <w:r w:rsidR="00074D89" w:rsidRPr="00E479F3">
                                    <w:rPr>
                                      <w:rFonts w:cs="Times New Roman"/>
                                    </w:rPr>
                                    <w:t>1987</w:t>
                                  </w:r>
                                  <w:r w:rsidR="00074D89">
                                    <w:rPr>
                                      <w:rFonts w:cs="Times New Roman"/>
                                    </w:rPr>
                                    <w:t>)</w:t>
                                  </w:r>
                                  <w:r w:rsidR="00074D89" w:rsidRPr="00E479F3">
                                    <w:rPr>
                                      <w:rFonts w:cs="Times New Roman"/>
                                    </w:rPr>
                                    <w:t xml:space="preserve">. Channel morphology, channel maintenance, and riparian vegetation changes in the big bend reach of the Platte River in Nebraska. Unpublished report. </w:t>
                                  </w:r>
                                </w:p>
                                <w:p w14:paraId="71AF8C14" w14:textId="64ED664C" w:rsidR="00074D89" w:rsidRDefault="00074D89" w:rsidP="00074D89">
                                  <w:pPr>
                                    <w:spacing w:line="240" w:lineRule="auto"/>
                                    <w:ind w:left="450" w:hanging="450"/>
                                    <w:jc w:val="both"/>
                                    <w:rPr>
                                      <w:rFonts w:cs="Times New Roman"/>
                                    </w:rPr>
                                  </w:pPr>
                                  <w:r w:rsidRPr="00E479F3">
                                    <w:rPr>
                                      <w:rFonts w:cs="Times New Roman"/>
                                    </w:rPr>
                                    <w:lastRenderedPageBreak/>
                                    <w:t>Platte River Recovery Implementation Program</w:t>
                                  </w:r>
                                  <w:r w:rsidR="000957B9">
                                    <w:rPr>
                                      <w:rFonts w:cs="Times New Roman"/>
                                    </w:rPr>
                                    <w:t xml:space="preserve"> (PRRIP)</w:t>
                                  </w:r>
                                  <w:r w:rsidRPr="00E479F3">
                                    <w:rPr>
                                      <w:rFonts w:cs="Times New Roman"/>
                                    </w:rPr>
                                    <w:t xml:space="preserve">. </w:t>
                                  </w:r>
                                  <w:r>
                                    <w:rPr>
                                      <w:rFonts w:cs="Times New Roman"/>
                                    </w:rPr>
                                    <w:t>(</w:t>
                                  </w:r>
                                  <w:r w:rsidRPr="00E479F3">
                                    <w:rPr>
                                      <w:rFonts w:cs="Times New Roman"/>
                                    </w:rPr>
                                    <w:t>2006</w:t>
                                  </w:r>
                                  <w:r>
                                    <w:rPr>
                                      <w:rFonts w:cs="Times New Roman"/>
                                    </w:rPr>
                                    <w:t>)</w:t>
                                  </w:r>
                                  <w:r w:rsidRPr="00E479F3">
                                    <w:rPr>
                                      <w:rFonts w:cs="Times New Roman"/>
                                    </w:rPr>
                                    <w:t xml:space="preserve">. Final Platte River Recovery Implementation Program Adaptive Management Plan.  U.S. Department of the Interior, State of Wyoming, State of Nebraska, State of Colorado. </w:t>
                                  </w:r>
                                </w:p>
                                <w:p w14:paraId="769DD3D2" w14:textId="09491BF8" w:rsidR="00074D89" w:rsidRPr="00575B13" w:rsidRDefault="00074D89" w:rsidP="00074D89">
                                  <w:pPr>
                                    <w:spacing w:line="240" w:lineRule="auto"/>
                                    <w:ind w:left="450" w:hanging="450"/>
                                    <w:jc w:val="both"/>
                                    <w:rPr>
                                      <w:rFonts w:cs="Times New Roman"/>
                                    </w:rPr>
                                  </w:pPr>
                                  <w:r w:rsidRPr="0053017B">
                                    <w:rPr>
                                      <w:szCs w:val="24"/>
                                    </w:rPr>
                                    <w:t>Platte River Recovery Implementation Program</w:t>
                                  </w:r>
                                  <w:r w:rsidR="000957B9">
                                    <w:rPr>
                                      <w:szCs w:val="24"/>
                                    </w:rPr>
                                    <w:t xml:space="preserve"> </w:t>
                                  </w:r>
                                  <w:r w:rsidR="000957B9">
                                    <w:rPr>
                                      <w:rFonts w:cs="Times New Roman"/>
                                    </w:rPr>
                                    <w:t>(PRRIP)</w:t>
                                  </w:r>
                                  <w:r>
                                    <w:rPr>
                                      <w:szCs w:val="24"/>
                                    </w:rPr>
                                    <w:t>.</w:t>
                                  </w:r>
                                  <w:r w:rsidRPr="0053017B">
                                    <w:rPr>
                                      <w:szCs w:val="24"/>
                                    </w:rPr>
                                    <w:t xml:space="preserve"> </w:t>
                                  </w:r>
                                  <w:r>
                                    <w:rPr>
                                      <w:szCs w:val="24"/>
                                    </w:rPr>
                                    <w:t>(</w:t>
                                  </w:r>
                                  <w:r w:rsidRPr="0053017B">
                                    <w:rPr>
                                      <w:szCs w:val="24"/>
                                    </w:rPr>
                                    <w:t>2018</w:t>
                                  </w:r>
                                  <w:r w:rsidRPr="00575B13">
                                    <w:rPr>
                                      <w:szCs w:val="24"/>
                                    </w:rPr>
                                    <w:t>). Sediment Augmentation Monitoring Brief</w:t>
                                  </w:r>
                                  <w:r w:rsidRPr="00575B13">
                                    <w:rPr>
                                      <w:sz w:val="22"/>
                                    </w:rPr>
                                    <w:t>.</w:t>
                                  </w:r>
                                </w:p>
                                <w:p w14:paraId="1FD42989" w14:textId="7C3C00C4" w:rsidR="00074D89" w:rsidRPr="00575B13" w:rsidRDefault="00074D89" w:rsidP="00074D89">
                                  <w:pPr>
                                    <w:spacing w:line="240" w:lineRule="auto"/>
                                    <w:ind w:left="450" w:hanging="450"/>
                                    <w:jc w:val="both"/>
                                    <w:rPr>
                                      <w:rFonts w:cs="Times New Roman"/>
                                    </w:rPr>
                                  </w:pPr>
                                  <w:r w:rsidRPr="00575B13">
                                    <w:rPr>
                                      <w:rFonts w:cs="Times New Roman"/>
                                    </w:rPr>
                                    <w:t>Platte River Recovery Implementation Program</w:t>
                                  </w:r>
                                  <w:r w:rsidR="000957B9">
                                    <w:rPr>
                                      <w:rFonts w:cs="Times New Roman"/>
                                    </w:rPr>
                                    <w:t xml:space="preserve"> (PRRIP)</w:t>
                                  </w:r>
                                  <w:r w:rsidRPr="00575B13">
                                    <w:rPr>
                                      <w:rFonts w:cs="Times New Roman"/>
                                    </w:rPr>
                                    <w:t xml:space="preserve">. (2022). First Increment Extension Science Plan. </w:t>
                                  </w:r>
                                </w:p>
                                <w:p w14:paraId="294A2531" w14:textId="77777777" w:rsidR="00074D89" w:rsidRPr="00575B13" w:rsidRDefault="00074D89" w:rsidP="00074D89">
                                  <w:pPr>
                                    <w:spacing w:line="240" w:lineRule="auto"/>
                                    <w:ind w:left="450" w:hanging="450"/>
                                    <w:jc w:val="both"/>
                                    <w:rPr>
                                      <w:rFonts w:cs="Times New Roman"/>
                                    </w:rPr>
                                  </w:pPr>
                                  <w:r w:rsidRPr="00575B13">
                                    <w:rPr>
                                      <w:rFonts w:cs="Times New Roman"/>
                                    </w:rPr>
                                    <w:t>Randle, T.J., Samad, M.A. (2003). Platte River Flow and Sediment Transport Between</w:t>
                                  </w:r>
                                </w:p>
                                <w:p w14:paraId="1C819A07" w14:textId="77777777" w:rsidR="00074D89" w:rsidRPr="00575B13" w:rsidRDefault="00074D89">
                                  <w:pPr>
                                    <w:spacing w:line="240" w:lineRule="auto"/>
                                    <w:ind w:left="450" w:hanging="450"/>
                                    <w:jc w:val="both"/>
                                    <w:rPr>
                                      <w:rFonts w:cs="Times New Roman"/>
                                    </w:rPr>
                                    <w:pPrChange w:id="291" w:author="Libby Casavant" w:date="2023-09-28T11:49:00Z">
                                      <w:pPr>
                                        <w:spacing w:line="240" w:lineRule="auto"/>
                                        <w:ind w:left="450"/>
                                        <w:jc w:val="both"/>
                                      </w:pPr>
                                    </w:pPrChange>
                                  </w:pPr>
                                  <w:r w:rsidRPr="00575B13">
                                    <w:rPr>
                                      <w:rFonts w:cs="Times New Roman"/>
                                    </w:rPr>
                                    <w:t xml:space="preserve">North Platte and Grand Island, Nebraska (1895-1999). U.S. Dept. of Int., Bur. Of Reclamation report, Denver, CO. 60 pp. Avail. online at: </w:t>
                                  </w:r>
                                  <w:r w:rsidR="00556494">
                                    <w:fldChar w:fldCharType="begin"/>
                                  </w:r>
                                  <w:r w:rsidR="00556494">
                                    <w:instrText>HYPERLINK "http://www.usbr.gov/pmts/"</w:instrText>
                                  </w:r>
                                  <w:r w:rsidR="00556494">
                                    <w:fldChar w:fldCharType="separate"/>
                                  </w:r>
                                  <w:r w:rsidRPr="00575B13">
                                    <w:t>http://www.usbr.gov/pmts/</w:t>
                                  </w:r>
                                  <w:r w:rsidR="00556494">
                                    <w:fldChar w:fldCharType="end"/>
                                  </w:r>
                                  <w:r w:rsidRPr="00575B13">
                                    <w:rPr>
                                      <w:rFonts w:cs="Times New Roman"/>
                                    </w:rPr>
                                    <w:t xml:space="preserve"> sediment/projects/index.html.</w:t>
                                  </w:r>
                                </w:p>
                                <w:p w14:paraId="32FEAE20" w14:textId="77777777" w:rsidR="00074D89" w:rsidRPr="00575B13" w:rsidRDefault="00074D89" w:rsidP="00074D89">
                                  <w:pPr>
                                    <w:spacing w:line="240" w:lineRule="auto"/>
                                    <w:ind w:left="450" w:hanging="450"/>
                                    <w:jc w:val="both"/>
                                    <w:rPr>
                                      <w:rFonts w:cs="Times New Roman"/>
                                    </w:rPr>
                                  </w:pPr>
                                  <w:r w:rsidRPr="00575B13">
                                    <w:rPr>
                                      <w:rFonts w:cs="Times New Roman"/>
                                    </w:rPr>
                                    <w:t xml:space="preserve">Simons &amp; Associates, </w:t>
                                  </w:r>
                                  <w:proofErr w:type="gramStart"/>
                                  <w:r w:rsidRPr="00575B13">
                                    <w:rPr>
                                      <w:rFonts w:cs="Times New Roman"/>
                                    </w:rPr>
                                    <w:t>Inc.</w:t>
                                  </w:r>
                                  <w:proofErr w:type="gramEnd"/>
                                  <w:r w:rsidRPr="00575B13">
                                    <w:rPr>
                                      <w:rFonts w:cs="Times New Roman"/>
                                    </w:rPr>
                                    <w:t xml:space="preserve"> and URS Greiner Woodward Clyde. (2000). Physical history of the Platte River in Nebraska: Focusing upon flow, sediment transport, geomorphology, and vegetation. Prepared for Bureau of Reclamation and Fish and Wildlife Service Platte River EIS Office, dated August 2000.</w:t>
                                  </w:r>
                                </w:p>
                                <w:p w14:paraId="6F6AC236" w14:textId="77777777" w:rsidR="00074D89" w:rsidRPr="00575B13" w:rsidRDefault="00074D89" w:rsidP="00074D89">
                                  <w:pPr>
                                    <w:spacing w:line="240" w:lineRule="auto"/>
                                    <w:ind w:left="450" w:hanging="450"/>
                                    <w:rPr>
                                      <w:rFonts w:cs="Times New Roman"/>
                                      <w:szCs w:val="24"/>
                                    </w:rPr>
                                  </w:pPr>
                                  <w:r w:rsidRPr="00575B13">
                                    <w:rPr>
                                      <w:szCs w:val="24"/>
                                    </w:rPr>
                                    <w:t>Tetra Tech. (2014). Final 2013 Platte River Data Analysis Report Channel Geomorphology and In Channel Vegetation. Prepared for the Platte River Recovery Implementation Program.</w:t>
                                  </w:r>
                                </w:p>
                                <w:p w14:paraId="6DA9817C" w14:textId="1127DD27" w:rsidR="00074D89" w:rsidRDefault="00074D89" w:rsidP="00074D89">
                                  <w:pPr>
                                    <w:spacing w:line="240" w:lineRule="auto"/>
                                    <w:ind w:left="450" w:hanging="450"/>
                                    <w:jc w:val="both"/>
                                    <w:rPr>
                                      <w:rFonts w:cs="Times New Roman"/>
                                    </w:rPr>
                                  </w:pPr>
                                  <w:r w:rsidRPr="00575B13">
                                    <w:rPr>
                                      <w:rFonts w:cs="Times New Roman"/>
                                    </w:rPr>
                                    <w:t xml:space="preserve">Tetra Tech. (2015). Draft Model Results, Platte River Sediment-transport </w:t>
                                  </w:r>
                                  <w:r>
                                    <w:rPr>
                                      <w:rFonts w:cs="Times New Roman"/>
                                    </w:rPr>
                                    <w:t xml:space="preserve">Modeling, South Channel at </w:t>
                                  </w:r>
                                  <w:r w:rsidR="00AE1399">
                                    <w:rPr>
                                      <w:rFonts w:cs="Times New Roman"/>
                                    </w:rPr>
                                    <w:t>Jeffrey</w:t>
                                  </w:r>
                                  <w:r>
                                    <w:rPr>
                                      <w:rFonts w:cs="Times New Roman"/>
                                    </w:rPr>
                                    <w:t xml:space="preserve"> Island, prepared for the Platte River Recovery Implementation Program, 19 p.</w:t>
                                  </w:r>
                                </w:p>
                                <w:p w14:paraId="1AD9533B" w14:textId="77777777" w:rsidR="00074D89" w:rsidRDefault="00074D89" w:rsidP="00074D89">
                                  <w:pPr>
                                    <w:spacing w:line="240" w:lineRule="auto"/>
                                    <w:ind w:left="450" w:hanging="450"/>
                                    <w:jc w:val="both"/>
                                    <w:rPr>
                                      <w:rFonts w:cs="Times New Roman"/>
                                    </w:rPr>
                                  </w:pPr>
                                  <w:r>
                                    <w:rPr>
                                      <w:rFonts w:cs="Times New Roman"/>
                                    </w:rPr>
                                    <w:t xml:space="preserve">Tetra Tech. (2017). Final Data Analysis Report Channel Geomorphology and In-Channel Vegetation, prepared for the Platte River Recovery Implementation Program, 305 p. </w:t>
                                  </w:r>
                                </w:p>
                                <w:p w14:paraId="1E5AC88A" w14:textId="77777777" w:rsidR="00074D89" w:rsidRPr="006008BA" w:rsidRDefault="00074D89" w:rsidP="00074D89">
                                  <w:pPr>
                                    <w:spacing w:line="240" w:lineRule="auto"/>
                                    <w:ind w:left="450" w:hanging="450"/>
                                    <w:jc w:val="both"/>
                                    <w:rPr>
                                      <w:rFonts w:cs="Times New Roman"/>
                                    </w:rPr>
                                  </w:pPr>
                                  <w:r w:rsidRPr="006008BA">
                                    <w:rPr>
                                      <w:rFonts w:cs="Times New Roman"/>
                                    </w:rPr>
                                    <w:t xml:space="preserve">The Flatwater Group, in association with Tetra Tech and HDR </w:t>
                                  </w:r>
                                  <w:r>
                                    <w:rPr>
                                      <w:rFonts w:cs="Times New Roman"/>
                                    </w:rPr>
                                    <w:t>(</w:t>
                                  </w:r>
                                  <w:r w:rsidRPr="006008BA">
                                    <w:rPr>
                                      <w:rFonts w:cs="Times New Roman"/>
                                    </w:rPr>
                                    <w:t>2010</w:t>
                                  </w:r>
                                  <w:r>
                                    <w:rPr>
                                      <w:rFonts w:cs="Times New Roman"/>
                                    </w:rPr>
                                    <w:t>)</w:t>
                                  </w:r>
                                  <w:r w:rsidRPr="006008BA">
                                    <w:rPr>
                                      <w:rFonts w:cs="Times New Roman"/>
                                    </w:rPr>
                                    <w:t>. Sediment Augmentation Experiment Alternatives Screening Study Summary Report, prepared for the Platte River Recovery Implementation Program, 266 p.</w:t>
                                  </w:r>
                                </w:p>
                                <w:p w14:paraId="1BCC2243" w14:textId="77777777" w:rsidR="00074D89" w:rsidRPr="006008BA" w:rsidRDefault="00074D89" w:rsidP="00074D89">
                                  <w:pPr>
                                    <w:spacing w:line="240" w:lineRule="auto"/>
                                    <w:ind w:left="450" w:hanging="450"/>
                                    <w:jc w:val="both"/>
                                    <w:rPr>
                                      <w:rFonts w:cs="Times New Roman"/>
                                    </w:rPr>
                                  </w:pPr>
                                  <w:r w:rsidRPr="006008BA">
                                    <w:rPr>
                                      <w:rFonts w:cs="Times New Roman"/>
                                    </w:rPr>
                                    <w:t xml:space="preserve">The Flatwater Group, in association with Tetra Tech and HDR </w:t>
                                  </w:r>
                                  <w:r>
                                    <w:rPr>
                                      <w:rFonts w:cs="Times New Roman"/>
                                    </w:rPr>
                                    <w:t>(</w:t>
                                  </w:r>
                                  <w:r w:rsidRPr="006008BA">
                                    <w:rPr>
                                      <w:rFonts w:cs="Times New Roman"/>
                                    </w:rPr>
                                    <w:t>2014</w:t>
                                  </w:r>
                                  <w:r>
                                    <w:rPr>
                                      <w:rFonts w:cs="Times New Roman"/>
                                    </w:rPr>
                                    <w:t>)</w:t>
                                  </w:r>
                                  <w:r w:rsidRPr="006008BA">
                                    <w:rPr>
                                      <w:rFonts w:cs="Times New Roman"/>
                                    </w:rPr>
                                    <w:t>. Sediment Augmentation Final Pilot Study Report, prepared for the Platte River Recovery Implementation Program, 123 p.</w:t>
                                  </w:r>
                                </w:p>
                                <w:p w14:paraId="014B2CCD" w14:textId="77777777" w:rsidR="00074D89" w:rsidRDefault="00074D89" w:rsidP="00074D89">
                                  <w:pPr>
                                    <w:spacing w:line="240" w:lineRule="auto"/>
                                    <w:ind w:left="450" w:hanging="450"/>
                                    <w:jc w:val="both"/>
                                    <w:rPr>
                                      <w:rFonts w:cs="Times New Roman"/>
                                    </w:rPr>
                                  </w:pPr>
                                  <w:r w:rsidRPr="00E479F3">
                                    <w:rPr>
                                      <w:rFonts w:cs="Times New Roman"/>
                                    </w:rPr>
                                    <w:t xml:space="preserve">Williams, Garnett P. </w:t>
                                  </w:r>
                                  <w:r>
                                    <w:rPr>
                                      <w:rFonts w:cs="Times New Roman"/>
                                    </w:rPr>
                                    <w:t>(</w:t>
                                  </w:r>
                                  <w:r w:rsidRPr="00E479F3">
                                    <w:rPr>
                                      <w:rFonts w:cs="Times New Roman"/>
                                    </w:rPr>
                                    <w:t>1978</w:t>
                                  </w:r>
                                  <w:r>
                                    <w:rPr>
                                      <w:rFonts w:cs="Times New Roman"/>
                                    </w:rPr>
                                    <w:t>)</w:t>
                                  </w:r>
                                  <w:r w:rsidRPr="00E479F3">
                                    <w:rPr>
                                      <w:rFonts w:cs="Times New Roman"/>
                                    </w:rPr>
                                    <w:t>. The case of the shrinking channels</w:t>
                                  </w:r>
                                  <w:r>
                                    <w:rPr>
                                      <w:rFonts w:cs="Times New Roman"/>
                                    </w:rPr>
                                    <w:t>:</w:t>
                                  </w:r>
                                  <w:r w:rsidRPr="00E479F3">
                                    <w:rPr>
                                      <w:rFonts w:cs="Times New Roman"/>
                                    </w:rPr>
                                    <w:t xml:space="preserve"> the North Platte and Platte Rivers in Nebraska. M.S. Thesis. University of Wyoming, Laramie. In U.S. Geological Survey Circular 781. 48 pp.</w:t>
                                  </w:r>
                                </w:p>
                                <w:p w14:paraId="7AB65EB9" w14:textId="77777777" w:rsidR="00074D89" w:rsidRPr="00074D89" w:rsidRDefault="00074D89" w:rsidP="00074D89">
                                  <w:pPr>
                                    <w:spacing w:line="240" w:lineRule="auto"/>
                                    <w:jc w:val="both"/>
                                    <w:rPr>
                                      <w:rFonts w:cs="Times New Roman"/>
                                    </w:rPr>
                                  </w:pPr>
                                </w:p>
                                <w:p w14:paraId="09C201CC" w14:textId="7DF0C1A9" w:rsidR="00074D89" w:rsidRDefault="00074D89" w:rsidP="00074D89">
                                  <w:pPr>
                                    <w:spacing w:line="240" w:lineRule="auto"/>
                                    <w:ind w:left="450" w:hanging="450"/>
                                    <w:jc w:val="both"/>
                                    <w:rPr>
                                      <w:rFonts w:cs="Times New Roman"/>
                                    </w:rPr>
                                  </w:pPr>
                                </w:p>
                                <w:customXmlInsRangeStart w:id="292" w:author="Libby Casavant" w:date="2023-09-28T11:23:00Z"/>
                                <w:sdt>
                                  <w:sdtPr>
                                    <w:rPr>
                                      <w:rFonts w:cs="Times New Roman"/>
                                    </w:rPr>
                                    <w:id w:val="1423216945"/>
                                    <w:bibliography/>
                                  </w:sdtPr>
                                  <w:sdtEndPr/>
                                  <w:sdtContent>
                                    <w:customXmlInsRangeEnd w:id="292"/>
                                    <w:p w14:paraId="37B0779F" w14:textId="0ADCB235" w:rsidR="00074D89" w:rsidRDefault="00074D89" w:rsidP="00074D89">
                                      <w:pPr>
                                        <w:spacing w:line="240" w:lineRule="auto"/>
                                        <w:jc w:val="both"/>
                                      </w:pPr>
                                    </w:p>
                                    <w:p w14:paraId="5CC215A1" w14:textId="208058FD" w:rsidR="00BF5329" w:rsidRDefault="00DC6685" w:rsidP="00422CB2">
                                      <w:pPr>
                                        <w:spacing w:line="240" w:lineRule="auto"/>
                                        <w:jc w:val="both"/>
                                        <w:rPr>
                                          <w:rFonts w:cs="Times New Roman"/>
                                        </w:rPr>
                                      </w:pPr>
                                    </w:p>
                                    <w:customXmlInsRangeStart w:id="293" w:author="Libby Casavant" w:date="2023-09-28T11:23:00Z"/>
                                  </w:sdtContent>
                                </w:sdt>
                                <w:customXmlInsRangeEnd w:id="293"/>
                                <w:customXmlInsRangeStart w:id="294" w:author="Libby Casavant" w:date="2023-09-28T11:23:00Z"/>
                              </w:sdtContent>
                            </w:sdt>
                            <w:customXmlInsRangeEnd w:id="294"/>
                            <w:customXmlInsRangeStart w:id="295" w:author="Mosier, Melissa" w:date="2023-09-26T14:49:00Z"/>
                          </w:sdtContent>
                        </w:sdt>
                        <w:customXmlInsRangeEnd w:id="295"/>
                        <w:customXmlInsRangeStart w:id="296" w:author="Rabbe, Matt" w:date="2023-09-26T14:49:00Z"/>
                      </w:sdtContent>
                    </w:sdt>
                    <w:customXmlInsRangeEnd w:id="296"/>
                    <w:customXmlInsRangeStart w:id="297" w:author="Mosier, Melissa" w:date="2023-09-26T14:49:00Z"/>
                  </w:sdtContent>
                </w:sdt>
                <w:customXmlInsRangeEnd w:id="297"/>
                <w:customXmlInsRangeStart w:id="298" w:author="Rabbe, Matt" w:date="2023-09-26T14:49:00Z"/>
              </w:sdtContent>
            </w:sdt>
            <w:customXmlInsRangeEnd w:id="298"/>
            <w:customXmlInsRangeStart w:id="299" w:author="Mosier, Melissa" w:date="2023-09-26T14:49:00Z"/>
          </w:sdtContent>
        </w:sdt>
        <w:customXmlInsRangeEnd w:id="299"/>
        <w:customXmlInsRangeStart w:id="300" w:author="Rabbe, Matt" w:date="2023-09-26T14:49:00Z"/>
      </w:sdtContent>
    </w:sdt>
    <w:customXmlInsRangeEnd w:id="300"/>
    <w:p w14:paraId="79B4D20B" w14:textId="77777777" w:rsidR="00BF5329" w:rsidRDefault="00BF5329" w:rsidP="00775E2F">
      <w:pPr>
        <w:pStyle w:val="Heading1"/>
        <w:numPr>
          <w:ilvl w:val="0"/>
          <w:numId w:val="0"/>
        </w:numPr>
        <w:spacing w:line="240" w:lineRule="auto"/>
      </w:pPr>
      <w:bookmarkStart w:id="301" w:name="_Toc138057192"/>
    </w:p>
    <w:p w14:paraId="5A68F96C" w14:textId="730AD5A5" w:rsidR="00BF5329" w:rsidRPr="000F4EED" w:rsidRDefault="00BF5329" w:rsidP="00344C18">
      <w:pPr>
        <w:pStyle w:val="Heading1"/>
        <w:spacing w:before="0" w:after="240" w:line="240" w:lineRule="auto"/>
        <w:ind w:left="1620" w:hanging="1530"/>
      </w:pPr>
      <w:bookmarkStart w:id="302" w:name="_Toc143522909"/>
      <w:r>
        <w:t xml:space="preserve">Evaluation of </w:t>
      </w:r>
      <w:r w:rsidR="00B73314">
        <w:t>trends in incision prior to full-scale sediment augmentation</w:t>
      </w:r>
      <w:bookmarkEnd w:id="301"/>
      <w:bookmarkEnd w:id="302"/>
    </w:p>
    <w:p w14:paraId="08358040" w14:textId="77777777" w:rsidR="00BF5329" w:rsidRDefault="00BF5329" w:rsidP="00775E2F">
      <w:pPr>
        <w:pStyle w:val="Heading2"/>
        <w:spacing w:before="0" w:line="240" w:lineRule="auto"/>
      </w:pPr>
      <w:bookmarkStart w:id="303" w:name="_Toc137119738"/>
      <w:bookmarkStart w:id="304" w:name="_Toc137133601"/>
      <w:bookmarkStart w:id="305" w:name="_Toc138057193"/>
      <w:bookmarkStart w:id="306" w:name="_Toc143522910"/>
      <w:r>
        <w:t>Abstract</w:t>
      </w:r>
      <w:bookmarkEnd w:id="303"/>
      <w:bookmarkEnd w:id="304"/>
      <w:bookmarkEnd w:id="305"/>
      <w:bookmarkEnd w:id="306"/>
    </w:p>
    <w:p w14:paraId="0785CCD4" w14:textId="5029E890" w:rsidR="00BF5329" w:rsidRPr="00D059EB" w:rsidRDefault="002F26B3" w:rsidP="00775E2F">
      <w:pPr>
        <w:spacing w:line="240" w:lineRule="auto"/>
      </w:pPr>
      <w:r>
        <w:t xml:space="preserve">The Platte River Recovery Implementation Program (PRRIP or Program) is concerned that incision and narrowing </w:t>
      </w:r>
      <w:r w:rsidR="00F97038">
        <w:t xml:space="preserve">downstream of the J2 Return </w:t>
      </w:r>
      <w:r>
        <w:t xml:space="preserve">may </w:t>
      </w:r>
      <w:r w:rsidR="005F468A">
        <w:t>continue to progress downstream, negatively impacting the suitability of roosting habitat for the highly endangered whooping crane (</w:t>
      </w:r>
      <w:r w:rsidR="005F468A" w:rsidRPr="00A1670F">
        <w:rPr>
          <w:i/>
          <w:iCs/>
        </w:rPr>
        <w:t>Grus americana</w:t>
      </w:r>
      <w:r w:rsidR="005F468A">
        <w:t xml:space="preserve">). </w:t>
      </w:r>
      <w:r w:rsidR="00961FF1">
        <w:t xml:space="preserve">Evaluating historical patterns and rates of incision </w:t>
      </w:r>
      <w:r w:rsidR="00DF5298">
        <w:t xml:space="preserve">provides insight into the potential magnitude of future impacts in absence of long-term augmentation of sediment supply. We </w:t>
      </w:r>
      <w:r w:rsidR="00F97038">
        <w:t xml:space="preserve">conducted retrospective analyses to </w:t>
      </w:r>
      <w:r w:rsidR="00DF5298">
        <w:t>evaluate</w:t>
      </w:r>
      <w:r w:rsidR="00F97038">
        <w:t xml:space="preserve"> </w:t>
      </w:r>
      <w:r w:rsidR="00AE5145">
        <w:t>spatial and temporal patterns of incision</w:t>
      </w:r>
      <w:r w:rsidR="00F97038">
        <w:t>. This included</w:t>
      </w:r>
      <w:r w:rsidR="00A1670F">
        <w:t xml:space="preserve"> comparing current channel topography to the historical channel elevation (relative elevation model), evaluation of </w:t>
      </w:r>
      <w:r w:rsidR="006D2FFC">
        <w:t xml:space="preserve">incision trends at </w:t>
      </w:r>
      <w:r w:rsidR="00A1670F">
        <w:t xml:space="preserve">repeat </w:t>
      </w:r>
      <w:proofErr w:type="gramStart"/>
      <w:r w:rsidR="00A1670F">
        <w:t>transect</w:t>
      </w:r>
      <w:proofErr w:type="gramEnd"/>
      <w:r w:rsidR="00A1670F">
        <w:t xml:space="preserve"> survey</w:t>
      </w:r>
      <w:r w:rsidR="006D2FFC">
        <w:t xml:space="preserve"> locations</w:t>
      </w:r>
      <w:r w:rsidR="00A1670F">
        <w:t xml:space="preserve">, </w:t>
      </w:r>
      <w:r w:rsidR="009F0437">
        <w:t xml:space="preserve">development of </w:t>
      </w:r>
      <w:r w:rsidR="00A1670F">
        <w:t>specific gage analyses</w:t>
      </w:r>
      <w:r w:rsidR="006D2FFC">
        <w:t xml:space="preserve"> at the Overton </w:t>
      </w:r>
      <w:r w:rsidR="00726C18">
        <w:t>B</w:t>
      </w:r>
      <w:r w:rsidR="006D2FFC">
        <w:t>ridge and Cottonwood Ranch mid-channel stream gages</w:t>
      </w:r>
      <w:r w:rsidR="00A1670F">
        <w:t xml:space="preserve">, </w:t>
      </w:r>
      <w:r w:rsidR="006D2FFC">
        <w:t xml:space="preserve">and estimation of </w:t>
      </w:r>
      <w:r w:rsidR="009F0437">
        <w:t xml:space="preserve">changes in channel sinuosity through time using aerial imagery. </w:t>
      </w:r>
      <w:r w:rsidR="00F97038" w:rsidRPr="00952747">
        <w:t>These</w:t>
      </w:r>
      <w:r w:rsidR="009F0437" w:rsidRPr="00952747">
        <w:t xml:space="preserve"> analyses indicat</w:t>
      </w:r>
      <w:r w:rsidR="00F97038" w:rsidRPr="00952747">
        <w:t>ed</w:t>
      </w:r>
      <w:r w:rsidR="009F0437" w:rsidRPr="00952747">
        <w:t xml:space="preserve"> </w:t>
      </w:r>
      <w:r w:rsidR="00F97038" w:rsidRPr="00952747">
        <w:t>a</w:t>
      </w:r>
      <w:r w:rsidR="009F0437" w:rsidRPr="00952747">
        <w:t xml:space="preserve"> wave of vertical incision propagated down through the </w:t>
      </w:r>
      <w:r w:rsidR="00E31ADA">
        <w:t>s</w:t>
      </w:r>
      <w:r w:rsidR="00E31ADA" w:rsidRPr="00952747">
        <w:t xml:space="preserve">tudy </w:t>
      </w:r>
      <w:r w:rsidR="00E31ADA">
        <w:t>a</w:t>
      </w:r>
      <w:r w:rsidR="00E31ADA" w:rsidRPr="00952747">
        <w:t xml:space="preserve">rea </w:t>
      </w:r>
      <w:r w:rsidR="00F97038" w:rsidRPr="00952747">
        <w:t>after J2 Return began operations in the early 1940s.</w:t>
      </w:r>
      <w:r w:rsidR="007D60A2" w:rsidRPr="00952747">
        <w:t xml:space="preserve"> </w:t>
      </w:r>
      <w:r w:rsidR="005904AF">
        <w:t>In the</w:t>
      </w:r>
      <w:r w:rsidR="00F97038">
        <w:t xml:space="preserve"> early 2000s, </w:t>
      </w:r>
      <w:r w:rsidR="005904AF">
        <w:t xml:space="preserve">the primary mechanism of </w:t>
      </w:r>
      <w:r w:rsidR="009F0437">
        <w:t xml:space="preserve">channel degradation </w:t>
      </w:r>
      <w:r w:rsidR="005904AF">
        <w:t>shifted from incision to lateral migration</w:t>
      </w:r>
      <w:r w:rsidR="00A45819">
        <w:t xml:space="preserve">, with </w:t>
      </w:r>
      <w:r w:rsidR="00585A19">
        <w:t xml:space="preserve">the highest intensity of migration occurring in upper half of the J2 Return Channel. </w:t>
      </w:r>
    </w:p>
    <w:p w14:paraId="330F8F9F" w14:textId="77777777" w:rsidR="00BF5329" w:rsidRDefault="00BF5329" w:rsidP="00344C18">
      <w:pPr>
        <w:pStyle w:val="Heading2"/>
        <w:spacing w:before="0" w:line="240" w:lineRule="auto"/>
      </w:pPr>
      <w:bookmarkStart w:id="307" w:name="_Toc137119739"/>
      <w:bookmarkStart w:id="308" w:name="_Toc137133602"/>
      <w:bookmarkStart w:id="309" w:name="_Toc138057194"/>
      <w:bookmarkStart w:id="310" w:name="_Toc143522911"/>
      <w:r>
        <w:t>Introduction</w:t>
      </w:r>
      <w:bookmarkEnd w:id="307"/>
      <w:bookmarkEnd w:id="308"/>
      <w:bookmarkEnd w:id="309"/>
      <w:bookmarkEnd w:id="310"/>
    </w:p>
    <w:p w14:paraId="77059FD9" w14:textId="77777777" w:rsidR="00BF5329" w:rsidRDefault="00BF5329" w:rsidP="00775E2F">
      <w:pPr>
        <w:spacing w:line="240" w:lineRule="auto"/>
      </w:pPr>
      <w:r>
        <w:t>As discussed in Chapter 1 of this data synthesis, since the 1980s, stakeholders of the Platte River Recovery Implementation Program (PRRIP or Program) have been concerned about channel degradation due to clearwater hydropower returns near Lexington, NE. During the First Increment of the Program, the Governance Committee (GC) initiated monitoring, modeling, and research projects to explore the magnitude and extent of the problem. Those efforts resulted in three major conclusions:</w:t>
      </w:r>
    </w:p>
    <w:p w14:paraId="2DD246E9" w14:textId="7BC6755A" w:rsidR="00BF5329" w:rsidRDefault="00BF5329" w:rsidP="00775E2F">
      <w:pPr>
        <w:pStyle w:val="ListParagraph"/>
        <w:numPr>
          <w:ilvl w:val="0"/>
          <w:numId w:val="12"/>
        </w:numPr>
        <w:spacing w:line="240" w:lineRule="auto"/>
      </w:pPr>
      <w:r>
        <w:t xml:space="preserve">There is a persistent sediment deficit downstream of the J2 Return that has resulted in incision and narrowing of the segment of channel that extends from the </w:t>
      </w:r>
      <w:r w:rsidR="00E0489D">
        <w:t xml:space="preserve">J2 </w:t>
      </w:r>
      <w:r>
        <w:t xml:space="preserve">Return to the Overton Bridge (J2 Return Channel). </w:t>
      </w:r>
    </w:p>
    <w:p w14:paraId="76F734E1" w14:textId="77777777" w:rsidR="00BF5329" w:rsidRDefault="00BF5329" w:rsidP="00775E2F">
      <w:pPr>
        <w:pStyle w:val="ListParagraph"/>
        <w:numPr>
          <w:ilvl w:val="0"/>
          <w:numId w:val="12"/>
        </w:numPr>
        <w:spacing w:line="240" w:lineRule="auto"/>
      </w:pPr>
      <w:r>
        <w:t xml:space="preserve">Downstream of the Overton Bridge, there was no discernable degradational trend during the period of 2009-2016. </w:t>
      </w:r>
    </w:p>
    <w:p w14:paraId="04B48C96" w14:textId="38765D27" w:rsidR="00BF5329" w:rsidRDefault="00BF5329" w:rsidP="00775E2F">
      <w:pPr>
        <w:pStyle w:val="ListParagraph"/>
        <w:numPr>
          <w:ilvl w:val="0"/>
          <w:numId w:val="12"/>
        </w:numPr>
        <w:spacing w:line="240" w:lineRule="auto"/>
      </w:pPr>
      <w:r>
        <w:t>Over time, the degradation (incision and narrowing) observed in the J2 Return Channel could progress downstream beyond the Overton Bridge</w:t>
      </w:r>
      <w:r w:rsidR="008D5708">
        <w:t>, decreasing the proportion of the central Platte River suitable as habitat for</w:t>
      </w:r>
      <w:r>
        <w:t xml:space="preserve"> </w:t>
      </w:r>
      <w:r w:rsidR="008D5708">
        <w:t>whooping crane roosting</w:t>
      </w:r>
      <w:r>
        <w:t xml:space="preserve">. </w:t>
      </w:r>
    </w:p>
    <w:p w14:paraId="1D81F8E3" w14:textId="05249B79" w:rsidR="00BF5329" w:rsidRDefault="00BF5329" w:rsidP="00775E2F">
      <w:pPr>
        <w:spacing w:line="240" w:lineRule="auto"/>
      </w:pPr>
      <w:r>
        <w:t xml:space="preserve">In response to these findings, the Program initiated a full-scale sediment augmentation experiment in 2017 to test the hypothesis that offsetting the sediment deficit downstream of the J2 Return is necessary to halt downstream progression of channel degradation (Extension Big Question 3). Implicit in this hypothesis is an unquantified level </w:t>
      </w:r>
      <w:r w:rsidR="008D5708">
        <w:t xml:space="preserve">of </w:t>
      </w:r>
      <w:r>
        <w:t xml:space="preserve">risk relating to the rate that degradation is progressing downstream absent augmentation as well as the relationship between incision magnitude and degradation of habitat suitability. The objective of this chapter is to evaluate the magnitude and rate of channel degradation in the decades prior to augmentation and compare to stakeholder predictions. This is accomplished through </w:t>
      </w:r>
      <w:r w:rsidRPr="00D20214">
        <w:t>four retrospective analyses that rely on historical aerial imagery,</w:t>
      </w:r>
      <w:r>
        <w:t xml:space="preserve"> stream gaging data, repeat channel transect surveys, and remote sensing topographic data collected prior to implementation of full-scale augmentation.  </w:t>
      </w:r>
      <w:bookmarkStart w:id="311" w:name="_Toc138057195"/>
    </w:p>
    <w:p w14:paraId="1E35DE41" w14:textId="4E2DF74F" w:rsidR="00BF5329" w:rsidRDefault="00BF5329" w:rsidP="00775E2F">
      <w:pPr>
        <w:pStyle w:val="Heading3"/>
        <w:spacing w:line="240" w:lineRule="auto"/>
      </w:pPr>
      <w:bookmarkStart w:id="312" w:name="_Toc143522912"/>
      <w:r>
        <w:lastRenderedPageBreak/>
        <w:t xml:space="preserve">Study </w:t>
      </w:r>
      <w:r w:rsidR="00B73314">
        <w:t>a</w:t>
      </w:r>
      <w:r>
        <w:t>rea</w:t>
      </w:r>
      <w:bookmarkEnd w:id="311"/>
      <w:bookmarkEnd w:id="312"/>
    </w:p>
    <w:p w14:paraId="139C2986" w14:textId="181067F2" w:rsidR="00BF5329" w:rsidRPr="00CD53F7" w:rsidRDefault="00BF5329" w:rsidP="00775E2F">
      <w:pPr>
        <w:spacing w:line="240" w:lineRule="auto"/>
        <w:rPr>
          <w:rFonts w:eastAsia="Times New Roman"/>
        </w:rPr>
      </w:pPr>
      <w:r>
        <w:t xml:space="preserve">The focus area for this study encompasses the western portion of the Program’s Associated Habitat Reach (AHR) extending from Lexington, NE downstream to the </w:t>
      </w:r>
      <w:r w:rsidR="00D64BB4">
        <w:t>Kearney Canal Diversion (KCD)</w:t>
      </w:r>
      <w:r>
        <w:t xml:space="preserve">, located two miles downstream of Elm Creek, </w:t>
      </w:r>
      <w:r w:rsidRPr="00EE4095">
        <w:t xml:space="preserve">NE. Figure 2.1 provides </w:t>
      </w:r>
      <w:r>
        <w:t xml:space="preserve">an overview of the study area including channel segments, stream gage locations, and landmarks referenced in this chapter. </w:t>
      </w:r>
    </w:p>
    <w:p w14:paraId="68F1BF36" w14:textId="77777777" w:rsidR="00BF5329" w:rsidRDefault="00BF5329" w:rsidP="00775E2F">
      <w:pPr>
        <w:spacing w:line="240" w:lineRule="auto"/>
      </w:pPr>
      <w:r w:rsidRPr="00713B48">
        <w:rPr>
          <w:b/>
          <w:bCs/>
          <w:noProof/>
        </w:rPr>
        <w:drawing>
          <wp:anchor distT="0" distB="0" distL="114300" distR="114300" simplePos="0" relativeHeight="251658752" behindDoc="0" locked="0" layoutInCell="1" allowOverlap="1" wp14:anchorId="432A582E" wp14:editId="2BBB032F">
            <wp:simplePos x="0" y="0"/>
            <wp:positionH relativeFrom="column">
              <wp:posOffset>0</wp:posOffset>
            </wp:positionH>
            <wp:positionV relativeFrom="paragraph">
              <wp:posOffset>-1270</wp:posOffset>
            </wp:positionV>
            <wp:extent cx="5943600" cy="2134870"/>
            <wp:effectExtent l="0" t="0" r="0" b="0"/>
            <wp:wrapTopAndBottom/>
            <wp:docPr id="1920887177" name="Picture 1920887177" descr="A picture containing text, handwriting, letter, envelo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887177" name="Picture 2" descr="A picture containing text, handwriting, letter, envelope&#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2134870"/>
                    </a:xfrm>
                    <a:prstGeom prst="rect">
                      <a:avLst/>
                    </a:prstGeom>
                  </pic:spPr>
                </pic:pic>
              </a:graphicData>
            </a:graphic>
          </wp:anchor>
        </w:drawing>
      </w:r>
      <w:r w:rsidRPr="00713B48">
        <w:rPr>
          <w:b/>
          <w:bCs/>
        </w:rPr>
        <w:t>Figure 2.1</w:t>
      </w:r>
      <w:r>
        <w:t xml:space="preserve">. Map of the sediment augmentation study area including channel segments, stream gage locations and landmarks of interest. </w:t>
      </w:r>
    </w:p>
    <w:p w14:paraId="1D416A0A" w14:textId="5402CAD7" w:rsidR="00BF5329" w:rsidRPr="003C1209" w:rsidRDefault="00BF5329" w:rsidP="00775E2F">
      <w:pPr>
        <w:spacing w:line="240" w:lineRule="auto"/>
        <w:rPr>
          <w:rFonts w:eastAsia="Times New Roman"/>
        </w:rPr>
      </w:pPr>
      <w:bookmarkStart w:id="313" w:name="_Hlk124847405"/>
      <w:r>
        <w:rPr>
          <w:rFonts w:eastAsia="Times New Roman"/>
        </w:rPr>
        <w:t xml:space="preserve">To provide consistent spatial referencing (stationing) for all longitudinal analyses, we delineated the </w:t>
      </w:r>
      <w:r w:rsidRPr="00EE4095">
        <w:rPr>
          <w:rFonts w:eastAsia="Times New Roman"/>
        </w:rPr>
        <w:t xml:space="preserve">approximate centerline of the floodplain from the KCD upstream to the Lexington bridge (Figure 2.2) and cut transects across the entire floodplain perpendicular to centerline at five-foot intervals.  Stationing </w:t>
      </w:r>
      <w:r>
        <w:rPr>
          <w:rFonts w:eastAsia="Times New Roman"/>
        </w:rPr>
        <w:t xml:space="preserve">starts at </w:t>
      </w:r>
      <w:r w:rsidRPr="00EE3035">
        <w:rPr>
          <w:rFonts w:eastAsia="Times New Roman"/>
        </w:rPr>
        <w:t xml:space="preserve">0 at </w:t>
      </w:r>
      <w:r>
        <w:rPr>
          <w:rFonts w:eastAsia="Times New Roman"/>
        </w:rPr>
        <w:t>KCD</w:t>
      </w:r>
      <w:r w:rsidRPr="00EE3035">
        <w:rPr>
          <w:rFonts w:eastAsia="Times New Roman"/>
        </w:rPr>
        <w:t xml:space="preserve"> </w:t>
      </w:r>
      <w:r>
        <w:rPr>
          <w:rFonts w:eastAsia="Times New Roman"/>
        </w:rPr>
        <w:t xml:space="preserve">and </w:t>
      </w:r>
      <w:r w:rsidRPr="00EE4095">
        <w:rPr>
          <w:rFonts w:eastAsia="Times New Roman"/>
        </w:rPr>
        <w:t xml:space="preserve">ends at station 113,780 at the Lexington bridge. Stationing for important landmarks is provided in Table 2.1. </w:t>
      </w:r>
      <w:bookmarkEnd w:id="313"/>
    </w:p>
    <w:p w14:paraId="718DB8ED" w14:textId="77777777" w:rsidR="00BF5329" w:rsidRPr="00457B06" w:rsidRDefault="00BF5329" w:rsidP="00775E2F">
      <w:pPr>
        <w:spacing w:line="240" w:lineRule="auto"/>
      </w:pPr>
      <w:r>
        <w:rPr>
          <w:rFonts w:eastAsia="Times New Roman"/>
          <w:noProof/>
        </w:rPr>
        <w:lastRenderedPageBreak/>
        <w:drawing>
          <wp:anchor distT="0" distB="0" distL="114300" distR="114300" simplePos="0" relativeHeight="251659776" behindDoc="0" locked="0" layoutInCell="1" allowOverlap="1" wp14:anchorId="04B0C84E" wp14:editId="4075F77E">
            <wp:simplePos x="0" y="0"/>
            <wp:positionH relativeFrom="column">
              <wp:posOffset>0</wp:posOffset>
            </wp:positionH>
            <wp:positionV relativeFrom="paragraph">
              <wp:posOffset>0</wp:posOffset>
            </wp:positionV>
            <wp:extent cx="5754954" cy="2853046"/>
            <wp:effectExtent l="19050" t="19050" r="17780" b="24130"/>
            <wp:wrapTopAndBottom/>
            <wp:docPr id="2101196054" name="Picture 2101196054"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196054" name="Picture 1" descr="A picture containing chart&#10;&#10;Description automatically generated"/>
                    <pic:cNvPicPr>
                      <a:picLocks noChangeAspect="1"/>
                    </pic:cNvPicPr>
                  </pic:nvPicPr>
                  <pic:blipFill rotWithShape="1">
                    <a:blip r:embed="rId24" cstate="print">
                      <a:extLst>
                        <a:ext uri="{28A0092B-C50C-407E-A947-70E740481C1C}">
                          <a14:useLocalDpi xmlns:a14="http://schemas.microsoft.com/office/drawing/2010/main" val="0"/>
                        </a:ext>
                      </a:extLst>
                    </a:blip>
                    <a:srcRect b="10883"/>
                    <a:stretch/>
                  </pic:blipFill>
                  <pic:spPr bwMode="auto">
                    <a:xfrm>
                      <a:off x="0" y="0"/>
                      <a:ext cx="5754954" cy="2853046"/>
                    </a:xfrm>
                    <a:prstGeom prst="rect">
                      <a:avLst/>
                    </a:prstGeom>
                    <a:ln>
                      <a:solidFill>
                        <a:schemeClr val="tx1"/>
                      </a:solidFill>
                    </a:ln>
                    <a:extLst>
                      <a:ext uri="{53640926-AAD7-44D8-BBD7-CCE9431645EC}">
                        <a14:shadowObscured xmlns:a14="http://schemas.microsoft.com/office/drawing/2010/main"/>
                      </a:ext>
                    </a:extLst>
                  </pic:spPr>
                </pic:pic>
              </a:graphicData>
            </a:graphic>
          </wp:anchor>
        </w:drawing>
      </w:r>
      <w:r w:rsidRPr="00043B2F">
        <w:rPr>
          <w:b/>
          <w:bCs/>
        </w:rPr>
        <w:t xml:space="preserve">Figure </w:t>
      </w:r>
      <w:r>
        <w:rPr>
          <w:b/>
          <w:bCs/>
        </w:rPr>
        <w:t>2.2</w:t>
      </w:r>
      <w:r>
        <w:t xml:space="preserve">. Floodplain centerline (red) and transects (green) through study area. Transects were generated perpendicular to centerline at five-foot intervals with example transects plotted at 500 ft spacing in this figure. </w:t>
      </w:r>
    </w:p>
    <w:tbl>
      <w:tblPr>
        <w:tblStyle w:val="TableGrid"/>
        <w:tblW w:w="0" w:type="auto"/>
        <w:tblInd w:w="-90" w:type="dxa"/>
        <w:tblLook w:val="04A0" w:firstRow="1" w:lastRow="0" w:firstColumn="1" w:lastColumn="0" w:noHBand="0" w:noVBand="1"/>
      </w:tblPr>
      <w:tblGrid>
        <w:gridCol w:w="5425"/>
        <w:gridCol w:w="1595"/>
      </w:tblGrid>
      <w:tr w:rsidR="00BF5329" w14:paraId="2F6BDAFC" w14:textId="77777777" w:rsidTr="00CB3184">
        <w:trPr>
          <w:trHeight w:val="369"/>
        </w:trPr>
        <w:tc>
          <w:tcPr>
            <w:tcW w:w="7020" w:type="dxa"/>
            <w:gridSpan w:val="2"/>
            <w:tcBorders>
              <w:top w:val="nil"/>
              <w:left w:val="nil"/>
              <w:bottom w:val="nil"/>
              <w:right w:val="nil"/>
            </w:tcBorders>
          </w:tcPr>
          <w:p w14:paraId="3340D45C" w14:textId="77777777" w:rsidR="00BF5329" w:rsidRDefault="00BF5329" w:rsidP="00775E2F">
            <w:pPr>
              <w:rPr>
                <w:rFonts w:eastAsia="Times New Roman"/>
                <w:b/>
                <w:bCs/>
              </w:rPr>
            </w:pPr>
          </w:p>
          <w:p w14:paraId="591FAE3A" w14:textId="77777777" w:rsidR="00BF5329" w:rsidRDefault="00BF5329" w:rsidP="00775E2F">
            <w:pPr>
              <w:rPr>
                <w:rFonts w:eastAsia="Times New Roman"/>
              </w:rPr>
            </w:pPr>
            <w:r w:rsidRPr="00EB781F">
              <w:rPr>
                <w:rFonts w:eastAsia="Times New Roman"/>
                <w:b/>
                <w:bCs/>
              </w:rPr>
              <w:t xml:space="preserve">Table </w:t>
            </w:r>
            <w:r>
              <w:rPr>
                <w:rFonts w:eastAsia="Times New Roman"/>
                <w:b/>
                <w:bCs/>
              </w:rPr>
              <w:t>2.1</w:t>
            </w:r>
            <w:r w:rsidRPr="00EB781F">
              <w:rPr>
                <w:rFonts w:eastAsia="Times New Roman"/>
                <w:b/>
                <w:bCs/>
              </w:rPr>
              <w:t>.</w:t>
            </w:r>
            <w:r>
              <w:rPr>
                <w:rFonts w:eastAsia="Times New Roman"/>
              </w:rPr>
              <w:t xml:space="preserve"> Landmarks in the study area and associated stations.</w:t>
            </w:r>
          </w:p>
        </w:tc>
      </w:tr>
      <w:tr w:rsidR="00BF5329" w14:paraId="59C60EB6" w14:textId="77777777" w:rsidTr="00CB3184">
        <w:tc>
          <w:tcPr>
            <w:tcW w:w="5425" w:type="dxa"/>
            <w:tcBorders>
              <w:top w:val="nil"/>
              <w:left w:val="nil"/>
              <w:bottom w:val="double" w:sz="4" w:space="0" w:color="auto"/>
            </w:tcBorders>
          </w:tcPr>
          <w:p w14:paraId="57BCCF4F" w14:textId="77777777" w:rsidR="00BF5329" w:rsidRPr="005519DC" w:rsidRDefault="00BF5329" w:rsidP="00775E2F">
            <w:pPr>
              <w:rPr>
                <w:rFonts w:eastAsia="Times New Roman"/>
                <w:b/>
                <w:bCs/>
              </w:rPr>
            </w:pPr>
            <w:r w:rsidRPr="005519DC">
              <w:rPr>
                <w:rFonts w:eastAsia="Times New Roman"/>
                <w:b/>
                <w:bCs/>
              </w:rPr>
              <w:t>Landmark</w:t>
            </w:r>
          </w:p>
        </w:tc>
        <w:tc>
          <w:tcPr>
            <w:tcW w:w="1595" w:type="dxa"/>
            <w:tcBorders>
              <w:top w:val="nil"/>
              <w:bottom w:val="double" w:sz="4" w:space="0" w:color="auto"/>
              <w:right w:val="nil"/>
            </w:tcBorders>
          </w:tcPr>
          <w:p w14:paraId="0169FAC5" w14:textId="77777777" w:rsidR="00BF5329" w:rsidRPr="005519DC" w:rsidRDefault="00BF5329" w:rsidP="00775E2F">
            <w:pPr>
              <w:jc w:val="right"/>
              <w:rPr>
                <w:rFonts w:eastAsia="Times New Roman"/>
                <w:b/>
                <w:bCs/>
              </w:rPr>
            </w:pPr>
            <w:r w:rsidRPr="005519DC">
              <w:rPr>
                <w:rFonts w:eastAsia="Times New Roman"/>
                <w:b/>
                <w:bCs/>
              </w:rPr>
              <w:t>Station</w:t>
            </w:r>
            <w:r>
              <w:rPr>
                <w:rFonts w:eastAsia="Times New Roman"/>
                <w:b/>
                <w:bCs/>
              </w:rPr>
              <w:t xml:space="preserve"> (ft)</w:t>
            </w:r>
          </w:p>
        </w:tc>
      </w:tr>
      <w:tr w:rsidR="00BF5329" w14:paraId="111030F8" w14:textId="77777777" w:rsidTr="00CB3184">
        <w:tc>
          <w:tcPr>
            <w:tcW w:w="5425" w:type="dxa"/>
            <w:tcBorders>
              <w:top w:val="double" w:sz="4" w:space="0" w:color="auto"/>
              <w:left w:val="nil"/>
              <w:bottom w:val="nil"/>
            </w:tcBorders>
          </w:tcPr>
          <w:p w14:paraId="1E2F5056" w14:textId="77777777" w:rsidR="00BF5329" w:rsidRDefault="00BF5329" w:rsidP="00775E2F">
            <w:pPr>
              <w:rPr>
                <w:rFonts w:eastAsia="Times New Roman"/>
              </w:rPr>
            </w:pPr>
            <w:r>
              <w:rPr>
                <w:rFonts w:eastAsia="Times New Roman"/>
              </w:rPr>
              <w:t>Lexington Bridge</w:t>
            </w:r>
          </w:p>
        </w:tc>
        <w:tc>
          <w:tcPr>
            <w:tcW w:w="1595" w:type="dxa"/>
            <w:tcBorders>
              <w:top w:val="double" w:sz="4" w:space="0" w:color="auto"/>
              <w:bottom w:val="nil"/>
              <w:right w:val="nil"/>
            </w:tcBorders>
          </w:tcPr>
          <w:p w14:paraId="1829A79F" w14:textId="77777777" w:rsidR="00BF5329" w:rsidRDefault="00BF5329" w:rsidP="00775E2F">
            <w:pPr>
              <w:jc w:val="right"/>
              <w:rPr>
                <w:rFonts w:eastAsia="Times New Roman"/>
              </w:rPr>
            </w:pPr>
            <w:r>
              <w:rPr>
                <w:rFonts w:eastAsia="Times New Roman"/>
              </w:rPr>
              <w:t>113,780</w:t>
            </w:r>
          </w:p>
        </w:tc>
      </w:tr>
      <w:tr w:rsidR="00BF5329" w14:paraId="5EF38B58" w14:textId="77777777" w:rsidTr="00CB3184">
        <w:tc>
          <w:tcPr>
            <w:tcW w:w="5425" w:type="dxa"/>
            <w:tcBorders>
              <w:top w:val="nil"/>
              <w:left w:val="nil"/>
              <w:bottom w:val="nil"/>
            </w:tcBorders>
          </w:tcPr>
          <w:p w14:paraId="35334208" w14:textId="5AE64615" w:rsidR="00BF5329" w:rsidRDefault="00BF5329" w:rsidP="00775E2F">
            <w:pPr>
              <w:rPr>
                <w:rFonts w:eastAsia="Times New Roman"/>
              </w:rPr>
            </w:pPr>
            <w:r>
              <w:rPr>
                <w:rFonts w:eastAsia="Times New Roman"/>
              </w:rPr>
              <w:t xml:space="preserve">Berm at upstream </w:t>
            </w:r>
            <w:r w:rsidR="0002757A">
              <w:rPr>
                <w:rFonts w:eastAsia="Times New Roman"/>
              </w:rPr>
              <w:t>N</w:t>
            </w:r>
            <w:r>
              <w:rPr>
                <w:rFonts w:eastAsia="Times New Roman"/>
              </w:rPr>
              <w:t>orth/</w:t>
            </w:r>
            <w:r w:rsidR="00D64BB4">
              <w:rPr>
                <w:rFonts w:eastAsia="Times New Roman"/>
              </w:rPr>
              <w:t>J2 Return Channel</w:t>
            </w:r>
            <w:r>
              <w:rPr>
                <w:rFonts w:eastAsia="Times New Roman"/>
              </w:rPr>
              <w:t xml:space="preserve"> split</w:t>
            </w:r>
          </w:p>
        </w:tc>
        <w:tc>
          <w:tcPr>
            <w:tcW w:w="1595" w:type="dxa"/>
            <w:tcBorders>
              <w:top w:val="nil"/>
              <w:bottom w:val="nil"/>
              <w:right w:val="nil"/>
            </w:tcBorders>
          </w:tcPr>
          <w:p w14:paraId="0A78FFA1" w14:textId="77777777" w:rsidR="00BF5329" w:rsidRDefault="00BF5329" w:rsidP="00775E2F">
            <w:pPr>
              <w:jc w:val="right"/>
              <w:rPr>
                <w:rFonts w:eastAsia="Times New Roman"/>
              </w:rPr>
            </w:pPr>
            <w:r>
              <w:rPr>
                <w:rFonts w:eastAsia="Times New Roman"/>
              </w:rPr>
              <w:t>101,890</w:t>
            </w:r>
          </w:p>
        </w:tc>
      </w:tr>
      <w:tr w:rsidR="00BF5329" w14:paraId="0889BD95" w14:textId="77777777" w:rsidTr="00CB3184">
        <w:tc>
          <w:tcPr>
            <w:tcW w:w="5425" w:type="dxa"/>
            <w:tcBorders>
              <w:top w:val="nil"/>
              <w:left w:val="nil"/>
              <w:bottom w:val="nil"/>
            </w:tcBorders>
          </w:tcPr>
          <w:p w14:paraId="4035903A" w14:textId="77777777" w:rsidR="00BF5329" w:rsidRDefault="00BF5329" w:rsidP="00775E2F">
            <w:pPr>
              <w:rPr>
                <w:rFonts w:eastAsia="Times New Roman"/>
              </w:rPr>
            </w:pPr>
            <w:r>
              <w:rPr>
                <w:rFonts w:eastAsia="Times New Roman"/>
              </w:rPr>
              <w:t>J2 Return (Sand Dam is roughly same stationing)</w:t>
            </w:r>
          </w:p>
        </w:tc>
        <w:tc>
          <w:tcPr>
            <w:tcW w:w="1595" w:type="dxa"/>
            <w:tcBorders>
              <w:top w:val="nil"/>
              <w:bottom w:val="nil"/>
              <w:right w:val="nil"/>
            </w:tcBorders>
          </w:tcPr>
          <w:p w14:paraId="61EAD211" w14:textId="77777777" w:rsidR="00BF5329" w:rsidRDefault="00BF5329" w:rsidP="00775E2F">
            <w:pPr>
              <w:jc w:val="right"/>
              <w:rPr>
                <w:rFonts w:eastAsia="Times New Roman"/>
              </w:rPr>
            </w:pPr>
            <w:r>
              <w:rPr>
                <w:rFonts w:eastAsia="Times New Roman"/>
              </w:rPr>
              <w:t>91,955</w:t>
            </w:r>
          </w:p>
        </w:tc>
      </w:tr>
      <w:tr w:rsidR="00BF5329" w14:paraId="2AA18061" w14:textId="77777777" w:rsidTr="00CB3184">
        <w:tc>
          <w:tcPr>
            <w:tcW w:w="5425" w:type="dxa"/>
            <w:tcBorders>
              <w:top w:val="nil"/>
              <w:left w:val="nil"/>
              <w:bottom w:val="nil"/>
            </w:tcBorders>
          </w:tcPr>
          <w:p w14:paraId="273AA3B8" w14:textId="77777777" w:rsidR="00BF5329" w:rsidRDefault="00BF5329" w:rsidP="00775E2F">
            <w:pPr>
              <w:rPr>
                <w:rFonts w:eastAsia="Times New Roman"/>
              </w:rPr>
            </w:pPr>
            <w:r>
              <w:rPr>
                <w:rFonts w:eastAsia="Times New Roman"/>
              </w:rPr>
              <w:t>Upstream extent of sediment augmentation area</w:t>
            </w:r>
          </w:p>
        </w:tc>
        <w:tc>
          <w:tcPr>
            <w:tcW w:w="1595" w:type="dxa"/>
            <w:tcBorders>
              <w:top w:val="nil"/>
              <w:bottom w:val="nil"/>
              <w:right w:val="nil"/>
            </w:tcBorders>
          </w:tcPr>
          <w:p w14:paraId="0FA7923A" w14:textId="77777777" w:rsidR="00BF5329" w:rsidRDefault="00BF5329" w:rsidP="00775E2F">
            <w:pPr>
              <w:jc w:val="right"/>
              <w:rPr>
                <w:rFonts w:eastAsia="Times New Roman"/>
              </w:rPr>
            </w:pPr>
            <w:r>
              <w:rPr>
                <w:rFonts w:eastAsia="Times New Roman"/>
              </w:rPr>
              <w:t>89,360</w:t>
            </w:r>
          </w:p>
        </w:tc>
      </w:tr>
      <w:tr w:rsidR="00BF5329" w14:paraId="08085499" w14:textId="77777777" w:rsidTr="00CB3184">
        <w:tc>
          <w:tcPr>
            <w:tcW w:w="5425" w:type="dxa"/>
            <w:tcBorders>
              <w:top w:val="nil"/>
              <w:left w:val="nil"/>
              <w:bottom w:val="nil"/>
            </w:tcBorders>
          </w:tcPr>
          <w:p w14:paraId="10C6E3C1" w14:textId="77777777" w:rsidR="00BF5329" w:rsidRDefault="00BF5329" w:rsidP="00775E2F">
            <w:pPr>
              <w:rPr>
                <w:rFonts w:eastAsia="Times New Roman"/>
              </w:rPr>
            </w:pPr>
            <w:r>
              <w:rPr>
                <w:rFonts w:eastAsia="Times New Roman"/>
              </w:rPr>
              <w:t>Downstream extent of sediment augmentation area</w:t>
            </w:r>
          </w:p>
        </w:tc>
        <w:tc>
          <w:tcPr>
            <w:tcW w:w="1595" w:type="dxa"/>
            <w:tcBorders>
              <w:top w:val="nil"/>
              <w:bottom w:val="nil"/>
              <w:right w:val="nil"/>
            </w:tcBorders>
          </w:tcPr>
          <w:p w14:paraId="391C26C6" w14:textId="77777777" w:rsidR="00BF5329" w:rsidRDefault="00BF5329" w:rsidP="00775E2F">
            <w:pPr>
              <w:jc w:val="right"/>
              <w:rPr>
                <w:rFonts w:eastAsia="Times New Roman"/>
              </w:rPr>
            </w:pPr>
            <w:r>
              <w:rPr>
                <w:rFonts w:eastAsia="Times New Roman"/>
              </w:rPr>
              <w:t>84,000</w:t>
            </w:r>
          </w:p>
        </w:tc>
      </w:tr>
      <w:tr w:rsidR="00BF5329" w14:paraId="6B6F38AD" w14:textId="77777777" w:rsidTr="00CB3184">
        <w:tc>
          <w:tcPr>
            <w:tcW w:w="5425" w:type="dxa"/>
            <w:tcBorders>
              <w:top w:val="nil"/>
              <w:left w:val="nil"/>
              <w:bottom w:val="nil"/>
            </w:tcBorders>
          </w:tcPr>
          <w:p w14:paraId="42A21CD1" w14:textId="5E0AB447" w:rsidR="00BF5329" w:rsidRDefault="00BF5329" w:rsidP="00775E2F">
            <w:pPr>
              <w:rPr>
                <w:rFonts w:eastAsia="Times New Roman"/>
              </w:rPr>
            </w:pPr>
            <w:r>
              <w:rPr>
                <w:rFonts w:eastAsia="Times New Roman"/>
              </w:rPr>
              <w:t>North</w:t>
            </w:r>
            <w:r w:rsidR="0002757A">
              <w:rPr>
                <w:rFonts w:eastAsia="Times New Roman"/>
              </w:rPr>
              <w:t xml:space="preserve"> Channel</w:t>
            </w:r>
            <w:r>
              <w:rPr>
                <w:rFonts w:eastAsia="Times New Roman"/>
              </w:rPr>
              <w:t>/</w:t>
            </w:r>
            <w:r w:rsidR="00D64BB4">
              <w:rPr>
                <w:rFonts w:eastAsia="Times New Roman"/>
              </w:rPr>
              <w:t>J2 Return Channel</w:t>
            </w:r>
            <w:r>
              <w:rPr>
                <w:rFonts w:eastAsia="Times New Roman"/>
              </w:rPr>
              <w:t xml:space="preserve"> confluence</w:t>
            </w:r>
          </w:p>
        </w:tc>
        <w:tc>
          <w:tcPr>
            <w:tcW w:w="1595" w:type="dxa"/>
            <w:tcBorders>
              <w:top w:val="nil"/>
              <w:bottom w:val="nil"/>
              <w:right w:val="nil"/>
            </w:tcBorders>
          </w:tcPr>
          <w:p w14:paraId="60385058" w14:textId="77777777" w:rsidR="00BF5329" w:rsidRDefault="00BF5329" w:rsidP="00775E2F">
            <w:pPr>
              <w:jc w:val="right"/>
              <w:rPr>
                <w:rFonts w:eastAsia="Times New Roman"/>
              </w:rPr>
            </w:pPr>
            <w:r>
              <w:rPr>
                <w:rFonts w:eastAsia="Times New Roman"/>
              </w:rPr>
              <w:t>55,290</w:t>
            </w:r>
          </w:p>
        </w:tc>
      </w:tr>
      <w:tr w:rsidR="00BF5329" w14:paraId="03F647EE" w14:textId="77777777" w:rsidTr="00CB3184">
        <w:tc>
          <w:tcPr>
            <w:tcW w:w="5425" w:type="dxa"/>
            <w:tcBorders>
              <w:top w:val="nil"/>
              <w:left w:val="nil"/>
              <w:bottom w:val="nil"/>
            </w:tcBorders>
          </w:tcPr>
          <w:p w14:paraId="24DE3697" w14:textId="77777777" w:rsidR="00BF5329" w:rsidRPr="00865B85" w:rsidRDefault="00BF5329" w:rsidP="00775E2F">
            <w:pPr>
              <w:rPr>
                <w:rFonts w:eastAsia="Times New Roman"/>
              </w:rPr>
            </w:pPr>
            <w:r w:rsidRPr="00865B85">
              <w:rPr>
                <w:rFonts w:eastAsia="Times New Roman"/>
              </w:rPr>
              <w:t>Overton Bridge</w:t>
            </w:r>
          </w:p>
        </w:tc>
        <w:tc>
          <w:tcPr>
            <w:tcW w:w="1595" w:type="dxa"/>
            <w:tcBorders>
              <w:top w:val="nil"/>
              <w:bottom w:val="nil"/>
              <w:right w:val="nil"/>
            </w:tcBorders>
          </w:tcPr>
          <w:p w14:paraId="7BE10E80" w14:textId="77777777" w:rsidR="00BF5329" w:rsidRPr="00865B85" w:rsidRDefault="00BF5329" w:rsidP="00775E2F">
            <w:pPr>
              <w:jc w:val="right"/>
              <w:rPr>
                <w:rFonts w:eastAsia="Times New Roman"/>
              </w:rPr>
            </w:pPr>
            <w:r w:rsidRPr="00865B85">
              <w:rPr>
                <w:rFonts w:eastAsia="Times New Roman"/>
              </w:rPr>
              <w:t>52,600</w:t>
            </w:r>
          </w:p>
        </w:tc>
      </w:tr>
      <w:tr w:rsidR="00BF5329" w14:paraId="4A637F9E" w14:textId="77777777" w:rsidTr="00CB3184">
        <w:trPr>
          <w:trHeight w:val="52"/>
        </w:trPr>
        <w:tc>
          <w:tcPr>
            <w:tcW w:w="5425" w:type="dxa"/>
            <w:tcBorders>
              <w:top w:val="nil"/>
              <w:left w:val="nil"/>
              <w:bottom w:val="nil"/>
            </w:tcBorders>
          </w:tcPr>
          <w:p w14:paraId="1A3219A7" w14:textId="77777777" w:rsidR="00BF5329" w:rsidRPr="00865B85" w:rsidRDefault="00BF5329" w:rsidP="00775E2F">
            <w:pPr>
              <w:rPr>
                <w:rFonts w:eastAsia="Times New Roman"/>
              </w:rPr>
            </w:pPr>
            <w:r w:rsidRPr="00865B85">
              <w:rPr>
                <w:rFonts w:eastAsia="Times New Roman"/>
              </w:rPr>
              <w:t>Cottonwood Ranch, upstream extent</w:t>
            </w:r>
          </w:p>
        </w:tc>
        <w:tc>
          <w:tcPr>
            <w:tcW w:w="1595" w:type="dxa"/>
            <w:tcBorders>
              <w:top w:val="nil"/>
              <w:bottom w:val="nil"/>
              <w:right w:val="nil"/>
            </w:tcBorders>
          </w:tcPr>
          <w:p w14:paraId="0F0EEB3F" w14:textId="77777777" w:rsidR="00BF5329" w:rsidRPr="00865B85" w:rsidRDefault="00BF5329" w:rsidP="00775E2F">
            <w:pPr>
              <w:jc w:val="right"/>
              <w:rPr>
                <w:rFonts w:eastAsia="Times New Roman"/>
              </w:rPr>
            </w:pPr>
            <w:r w:rsidRPr="00865B85">
              <w:rPr>
                <w:rFonts w:eastAsia="Times New Roman"/>
              </w:rPr>
              <w:t>39,925</w:t>
            </w:r>
          </w:p>
        </w:tc>
      </w:tr>
      <w:tr w:rsidR="00BF5329" w14:paraId="057ECA48" w14:textId="77777777" w:rsidTr="00CB3184">
        <w:trPr>
          <w:trHeight w:val="52"/>
        </w:trPr>
        <w:tc>
          <w:tcPr>
            <w:tcW w:w="5425" w:type="dxa"/>
            <w:tcBorders>
              <w:top w:val="nil"/>
              <w:left w:val="nil"/>
              <w:bottom w:val="nil"/>
            </w:tcBorders>
          </w:tcPr>
          <w:p w14:paraId="66239EEC" w14:textId="77777777" w:rsidR="00BF5329" w:rsidRPr="00865B85" w:rsidRDefault="00BF5329" w:rsidP="00775E2F">
            <w:pPr>
              <w:rPr>
                <w:rFonts w:eastAsia="Times New Roman"/>
              </w:rPr>
            </w:pPr>
            <w:r w:rsidRPr="00865B85">
              <w:rPr>
                <w:rFonts w:eastAsia="Times New Roman"/>
              </w:rPr>
              <w:t>Cottonwood Ranch, mid channel stream gage</w:t>
            </w:r>
          </w:p>
        </w:tc>
        <w:tc>
          <w:tcPr>
            <w:tcW w:w="1595" w:type="dxa"/>
            <w:tcBorders>
              <w:top w:val="nil"/>
              <w:bottom w:val="nil"/>
              <w:right w:val="nil"/>
            </w:tcBorders>
          </w:tcPr>
          <w:p w14:paraId="7F94AB5B" w14:textId="77777777" w:rsidR="00BF5329" w:rsidRPr="00865B85" w:rsidRDefault="00BF5329" w:rsidP="00775E2F">
            <w:pPr>
              <w:jc w:val="right"/>
              <w:rPr>
                <w:rFonts w:eastAsia="Times New Roman"/>
              </w:rPr>
            </w:pPr>
            <w:r w:rsidRPr="00865B85">
              <w:rPr>
                <w:rFonts w:eastAsia="Times New Roman"/>
              </w:rPr>
              <w:t>25,120</w:t>
            </w:r>
          </w:p>
        </w:tc>
      </w:tr>
      <w:tr w:rsidR="00BF5329" w14:paraId="7816B888" w14:textId="77777777" w:rsidTr="00CB3184">
        <w:trPr>
          <w:trHeight w:val="52"/>
        </w:trPr>
        <w:tc>
          <w:tcPr>
            <w:tcW w:w="5425" w:type="dxa"/>
            <w:tcBorders>
              <w:top w:val="nil"/>
              <w:left w:val="nil"/>
              <w:bottom w:val="nil"/>
            </w:tcBorders>
          </w:tcPr>
          <w:p w14:paraId="6C22E852" w14:textId="77777777" w:rsidR="00BF5329" w:rsidRPr="00865B85" w:rsidRDefault="00BF5329" w:rsidP="00775E2F">
            <w:pPr>
              <w:rPr>
                <w:rFonts w:eastAsia="Times New Roman"/>
              </w:rPr>
            </w:pPr>
            <w:r w:rsidRPr="00865B85">
              <w:rPr>
                <w:rFonts w:eastAsia="Times New Roman"/>
              </w:rPr>
              <w:t>Cottonwood Ranch, downstream extent</w:t>
            </w:r>
          </w:p>
        </w:tc>
        <w:tc>
          <w:tcPr>
            <w:tcW w:w="1595" w:type="dxa"/>
            <w:tcBorders>
              <w:top w:val="nil"/>
              <w:bottom w:val="nil"/>
              <w:right w:val="nil"/>
            </w:tcBorders>
          </w:tcPr>
          <w:p w14:paraId="12378C86" w14:textId="77777777" w:rsidR="00BF5329" w:rsidRPr="00865B85" w:rsidRDefault="00BF5329" w:rsidP="00775E2F">
            <w:pPr>
              <w:jc w:val="right"/>
              <w:rPr>
                <w:rFonts w:eastAsia="Times New Roman"/>
              </w:rPr>
            </w:pPr>
            <w:r w:rsidRPr="00865B85">
              <w:rPr>
                <w:rFonts w:eastAsia="Times New Roman"/>
              </w:rPr>
              <w:t>23,665</w:t>
            </w:r>
          </w:p>
        </w:tc>
      </w:tr>
      <w:tr w:rsidR="00BF5329" w14:paraId="0CF0A747" w14:textId="77777777" w:rsidTr="00CB3184">
        <w:tc>
          <w:tcPr>
            <w:tcW w:w="5425" w:type="dxa"/>
            <w:tcBorders>
              <w:top w:val="nil"/>
              <w:left w:val="nil"/>
              <w:bottom w:val="nil"/>
            </w:tcBorders>
          </w:tcPr>
          <w:p w14:paraId="1AB24107" w14:textId="77777777" w:rsidR="00BF5329" w:rsidRDefault="00BF5329" w:rsidP="00775E2F">
            <w:pPr>
              <w:rPr>
                <w:rFonts w:eastAsia="Times New Roman"/>
              </w:rPr>
            </w:pPr>
            <w:r>
              <w:rPr>
                <w:rFonts w:eastAsia="Times New Roman"/>
              </w:rPr>
              <w:t>Elm Creek Bridge</w:t>
            </w:r>
          </w:p>
        </w:tc>
        <w:tc>
          <w:tcPr>
            <w:tcW w:w="1595" w:type="dxa"/>
            <w:tcBorders>
              <w:top w:val="nil"/>
              <w:bottom w:val="nil"/>
              <w:right w:val="nil"/>
            </w:tcBorders>
          </w:tcPr>
          <w:p w14:paraId="43757AB1" w14:textId="77777777" w:rsidR="00BF5329" w:rsidRDefault="00BF5329" w:rsidP="00775E2F">
            <w:pPr>
              <w:jc w:val="right"/>
              <w:rPr>
                <w:rFonts w:eastAsia="Times New Roman"/>
              </w:rPr>
            </w:pPr>
            <w:r>
              <w:rPr>
                <w:rFonts w:eastAsia="Times New Roman"/>
              </w:rPr>
              <w:t>8,395</w:t>
            </w:r>
          </w:p>
        </w:tc>
      </w:tr>
      <w:tr w:rsidR="00BF5329" w14:paraId="477F68E7" w14:textId="77777777" w:rsidTr="00CB3184">
        <w:tc>
          <w:tcPr>
            <w:tcW w:w="5425" w:type="dxa"/>
            <w:tcBorders>
              <w:top w:val="nil"/>
              <w:left w:val="nil"/>
              <w:bottom w:val="nil"/>
            </w:tcBorders>
          </w:tcPr>
          <w:p w14:paraId="074E1382" w14:textId="520F104A" w:rsidR="00BF5329" w:rsidRDefault="00BF5329" w:rsidP="00775E2F">
            <w:pPr>
              <w:rPr>
                <w:rFonts w:eastAsia="Times New Roman"/>
              </w:rPr>
            </w:pPr>
            <w:r>
              <w:rPr>
                <w:rFonts w:eastAsia="Times New Roman"/>
              </w:rPr>
              <w:t xml:space="preserve">Kearney Canal Diversion </w:t>
            </w:r>
            <w:r w:rsidR="00D64BB4">
              <w:rPr>
                <w:rFonts w:eastAsia="Times New Roman"/>
              </w:rPr>
              <w:t>(KCD)</w:t>
            </w:r>
          </w:p>
        </w:tc>
        <w:tc>
          <w:tcPr>
            <w:tcW w:w="1595" w:type="dxa"/>
            <w:tcBorders>
              <w:top w:val="nil"/>
              <w:bottom w:val="nil"/>
              <w:right w:val="nil"/>
            </w:tcBorders>
          </w:tcPr>
          <w:p w14:paraId="594F04FE" w14:textId="77777777" w:rsidR="00BF5329" w:rsidRDefault="00BF5329" w:rsidP="00775E2F">
            <w:pPr>
              <w:jc w:val="right"/>
              <w:rPr>
                <w:rFonts w:eastAsia="Times New Roman"/>
              </w:rPr>
            </w:pPr>
            <w:r>
              <w:rPr>
                <w:rFonts w:eastAsia="Times New Roman"/>
              </w:rPr>
              <w:t>0</w:t>
            </w:r>
          </w:p>
        </w:tc>
      </w:tr>
    </w:tbl>
    <w:p w14:paraId="7DE83D95" w14:textId="77777777" w:rsidR="00BF5329" w:rsidRDefault="00BF5329" w:rsidP="00775E2F">
      <w:pPr>
        <w:spacing w:line="240" w:lineRule="auto"/>
      </w:pPr>
    </w:p>
    <w:p w14:paraId="518F6AE6" w14:textId="3A043AC7" w:rsidR="00BF5329" w:rsidRDefault="00BF5329" w:rsidP="00775E2F">
      <w:pPr>
        <w:pStyle w:val="Heading3"/>
        <w:spacing w:line="240" w:lineRule="auto"/>
      </w:pPr>
      <w:bookmarkStart w:id="314" w:name="_Toc138057196"/>
      <w:bookmarkStart w:id="315" w:name="_Toc143522913"/>
      <w:r>
        <w:t xml:space="preserve">Overview of </w:t>
      </w:r>
      <w:r w:rsidR="00B73314">
        <w:t>a</w:t>
      </w:r>
      <w:r>
        <w:t>nalyses</w:t>
      </w:r>
      <w:bookmarkEnd w:id="314"/>
      <w:bookmarkEnd w:id="315"/>
    </w:p>
    <w:p w14:paraId="0604D772" w14:textId="64E05F74" w:rsidR="00BF5329" w:rsidRPr="00262810" w:rsidRDefault="00BF5329" w:rsidP="00775E2F">
      <w:pPr>
        <w:spacing w:line="240" w:lineRule="auto"/>
      </w:pPr>
      <w:r>
        <w:t xml:space="preserve">As stated in the introduction, the objective of this chapter is to explore historical incision and planform change downstream of the J2 Return prior to the initiation of full-scale sediment augmentation in the fall of 2017. The J2 Return began </w:t>
      </w:r>
      <w:r w:rsidR="004B6FE9">
        <w:t xml:space="preserve">operations </w:t>
      </w:r>
      <w:r>
        <w:t xml:space="preserve">in the early 1940s but there was little focus on channel incision in this reach until the 1980s. Consequently, historical data is limited primarily to historical aerial photography, limited repeat cross section surveys collected in the late 1980s and early 2000s, and stream gaging records. In this chapter we utilized these </w:t>
      </w:r>
      <w:r>
        <w:lastRenderedPageBreak/>
        <w:t xml:space="preserve">data in combination with contemporary remote sensing to explore patterns of channel incision through time. Specific analyses include:   </w:t>
      </w:r>
    </w:p>
    <w:p w14:paraId="02C9D462" w14:textId="3C58DCAD" w:rsidR="00BF5329" w:rsidRDefault="00BF5329" w:rsidP="00775E2F">
      <w:pPr>
        <w:pStyle w:val="ListParagraph"/>
        <w:numPr>
          <w:ilvl w:val="0"/>
          <w:numId w:val="11"/>
        </w:numPr>
        <w:spacing w:line="240" w:lineRule="auto"/>
      </w:pPr>
      <w:r>
        <w:t xml:space="preserve">development of a </w:t>
      </w:r>
      <w:r w:rsidR="001E4EBA">
        <w:t>Geomorphic Grade Line</w:t>
      </w:r>
      <w:r>
        <w:t xml:space="preserve"> </w:t>
      </w:r>
      <w:r w:rsidR="00E8641C">
        <w:t xml:space="preserve">and </w:t>
      </w:r>
      <w:r>
        <w:t xml:space="preserve">relative elevation model for 2016 to provide a snapshot of historical channel incision (relative to floodplain elevation) prior to implementation of full-scale augmentation, </w:t>
      </w:r>
    </w:p>
    <w:p w14:paraId="13E56E46" w14:textId="77777777" w:rsidR="00BF5329" w:rsidRPr="00EE4095" w:rsidRDefault="00BF5329" w:rsidP="00775E2F">
      <w:pPr>
        <w:pStyle w:val="ListParagraph"/>
        <w:numPr>
          <w:ilvl w:val="0"/>
          <w:numId w:val="11"/>
        </w:numPr>
        <w:spacing w:line="240" w:lineRule="auto"/>
      </w:pPr>
      <w:r>
        <w:t xml:space="preserve">analysis of historical repeat </w:t>
      </w:r>
      <w:proofErr w:type="gramStart"/>
      <w:r>
        <w:t>transect</w:t>
      </w:r>
      <w:proofErr w:type="gramEnd"/>
      <w:r>
        <w:t xml:space="preserve"> surveys and LiDAR data to evaluate spatial and temporal patterns of incision relative to those predicted in </w:t>
      </w:r>
      <w:r w:rsidRPr="00EE4095">
        <w:t xml:space="preserve">Murphy et al. (2004),  </w:t>
      </w:r>
    </w:p>
    <w:p w14:paraId="63C42F86" w14:textId="77777777" w:rsidR="00BF5329" w:rsidRDefault="00BF5329" w:rsidP="00775E2F">
      <w:pPr>
        <w:pStyle w:val="ListParagraph"/>
        <w:numPr>
          <w:ilvl w:val="0"/>
          <w:numId w:val="11"/>
        </w:numPr>
        <w:spacing w:line="240" w:lineRule="auto"/>
      </w:pPr>
      <w:r>
        <w:t xml:space="preserve">specific gage analyses at the Overton and Cottonwood Ranch Mid-Channel stream gages to identify temporal patterns of incision at those locations, and </w:t>
      </w:r>
    </w:p>
    <w:p w14:paraId="78600C15" w14:textId="77777777" w:rsidR="00BF5329" w:rsidRDefault="00BF5329" w:rsidP="00775E2F">
      <w:pPr>
        <w:pStyle w:val="ListParagraph"/>
        <w:numPr>
          <w:ilvl w:val="0"/>
          <w:numId w:val="11"/>
        </w:numPr>
        <w:spacing w:line="240" w:lineRule="auto"/>
      </w:pPr>
      <w:r>
        <w:t xml:space="preserve">estimation of channel sinuosity from aerial photography to quantify changes in channel length in the J2 Return Channel through time.  </w:t>
      </w:r>
    </w:p>
    <w:p w14:paraId="17BC6AC2" w14:textId="77777777" w:rsidR="00BF5329" w:rsidRDefault="00BF5329" w:rsidP="00775E2F">
      <w:pPr>
        <w:spacing w:line="240" w:lineRule="auto"/>
      </w:pPr>
      <w:r>
        <w:t xml:space="preserve">The results of these analyses are interpreted together to provide our assessment of spatial and temporal patterns of channel change prior to the implementation of the full-scale sediment augmentation management experiment and predict potential future patterns of incision in absence of augmentation.  </w:t>
      </w:r>
    </w:p>
    <w:p w14:paraId="325841F6" w14:textId="7934C17D" w:rsidR="00BF5329" w:rsidRPr="00F46FB9" w:rsidRDefault="00BF5329" w:rsidP="00344C18">
      <w:pPr>
        <w:pStyle w:val="Heading2"/>
        <w:spacing w:line="240" w:lineRule="auto"/>
      </w:pPr>
      <w:bookmarkStart w:id="316" w:name="_Toc138057197"/>
      <w:bookmarkStart w:id="317" w:name="_Toc143522914"/>
      <w:r>
        <w:t xml:space="preserve">Geomorphic Grade Line and </w:t>
      </w:r>
      <w:r w:rsidR="00B73314">
        <w:t>relative elevation model</w:t>
      </w:r>
      <w:bookmarkEnd w:id="316"/>
      <w:bookmarkEnd w:id="317"/>
    </w:p>
    <w:p w14:paraId="7EE737A8" w14:textId="77777777" w:rsidR="00BF5329" w:rsidRPr="00F66D3C" w:rsidRDefault="00BF5329" w:rsidP="00775E2F">
      <w:pPr>
        <w:pStyle w:val="Heading3"/>
        <w:spacing w:line="240" w:lineRule="auto"/>
      </w:pPr>
      <w:bookmarkStart w:id="318" w:name="_Toc138057198"/>
      <w:bookmarkStart w:id="319" w:name="_Toc143522915"/>
      <w:r>
        <w:t>Methods</w:t>
      </w:r>
      <w:bookmarkEnd w:id="318"/>
      <w:bookmarkEnd w:id="319"/>
    </w:p>
    <w:p w14:paraId="074F1834" w14:textId="2194D54E" w:rsidR="00BF5329" w:rsidRPr="001A1C83" w:rsidRDefault="00BF5329" w:rsidP="00775E2F">
      <w:pPr>
        <w:spacing w:line="240" w:lineRule="auto"/>
        <w:rPr>
          <w:i/>
          <w:iCs/>
        </w:rPr>
      </w:pPr>
      <w:r>
        <w:rPr>
          <w:rFonts w:eastAsia="Calibri"/>
          <w:color w:val="000000" w:themeColor="text1"/>
        </w:rPr>
        <w:t xml:space="preserve">We utilized methods presented by Powers et </w:t>
      </w:r>
      <w:r w:rsidRPr="00EE4095">
        <w:rPr>
          <w:rFonts w:eastAsia="Calibri"/>
        </w:rPr>
        <w:t xml:space="preserve">al. (2019) to generate </w:t>
      </w:r>
      <w:r>
        <w:rPr>
          <w:rFonts w:eastAsia="Calibri"/>
          <w:color w:val="000000" w:themeColor="text1"/>
        </w:rPr>
        <w:t xml:space="preserve">a </w:t>
      </w:r>
      <w:r w:rsidR="001E4EBA">
        <w:rPr>
          <w:rFonts w:eastAsia="Calibri"/>
          <w:color w:val="000000" w:themeColor="text1"/>
        </w:rPr>
        <w:t>Geomorphic Grade Line</w:t>
      </w:r>
      <w:r>
        <w:rPr>
          <w:rFonts w:eastAsia="Calibri"/>
          <w:color w:val="000000" w:themeColor="text1"/>
        </w:rPr>
        <w:t xml:space="preserve"> (GGL), or linear regression of valley slope</w:t>
      </w:r>
      <w:r w:rsidR="0002757A">
        <w:rPr>
          <w:rFonts w:eastAsia="Calibri"/>
          <w:color w:val="000000" w:themeColor="text1"/>
        </w:rPr>
        <w:t>,</w:t>
      </w:r>
      <w:r>
        <w:rPr>
          <w:rFonts w:eastAsia="Calibri"/>
          <w:color w:val="000000" w:themeColor="text1"/>
        </w:rPr>
        <w:t xml:space="preserve"> from fall 2021 Light Detection and Ranging (LiDAR) derived topography</w:t>
      </w:r>
      <w:r w:rsidR="0002757A">
        <w:rPr>
          <w:rFonts w:eastAsia="Calibri"/>
          <w:color w:val="000000" w:themeColor="text1"/>
        </w:rPr>
        <w:t>. The GGL</w:t>
      </w:r>
      <w:r>
        <w:rPr>
          <w:rFonts w:eastAsia="Calibri"/>
          <w:color w:val="000000" w:themeColor="text1"/>
        </w:rPr>
        <w:t xml:space="preserve"> </w:t>
      </w:r>
      <w:r w:rsidR="0002757A">
        <w:rPr>
          <w:rFonts w:eastAsia="Calibri"/>
          <w:color w:val="000000" w:themeColor="text1"/>
        </w:rPr>
        <w:t>is</w:t>
      </w:r>
      <w:r>
        <w:rPr>
          <w:rFonts w:eastAsia="Calibri"/>
          <w:color w:val="000000" w:themeColor="text1"/>
        </w:rPr>
        <w:t xml:space="preserve"> used as the reference plane for development of a </w:t>
      </w:r>
      <w:r w:rsidR="0002757A">
        <w:rPr>
          <w:rFonts w:eastAsia="Calibri"/>
          <w:color w:val="000000" w:themeColor="text1"/>
        </w:rPr>
        <w:t>r</w:t>
      </w:r>
      <w:r>
        <w:rPr>
          <w:rFonts w:eastAsia="Calibri"/>
          <w:color w:val="000000" w:themeColor="text1"/>
        </w:rPr>
        <w:t xml:space="preserve">elative </w:t>
      </w:r>
      <w:r w:rsidR="0002757A">
        <w:rPr>
          <w:rFonts w:eastAsia="Calibri"/>
          <w:color w:val="000000" w:themeColor="text1"/>
        </w:rPr>
        <w:t>e</w:t>
      </w:r>
      <w:r>
        <w:rPr>
          <w:rFonts w:eastAsia="Calibri"/>
          <w:color w:val="000000" w:themeColor="text1"/>
        </w:rPr>
        <w:t xml:space="preserve">levation </w:t>
      </w:r>
      <w:r w:rsidR="0002757A">
        <w:rPr>
          <w:rFonts w:eastAsia="Calibri"/>
          <w:color w:val="000000" w:themeColor="text1"/>
        </w:rPr>
        <w:t>m</w:t>
      </w:r>
      <w:r>
        <w:rPr>
          <w:rFonts w:eastAsia="Calibri"/>
          <w:color w:val="000000" w:themeColor="text1"/>
        </w:rPr>
        <w:t>odel (REM) of the study area. First, we hand delineated the geographical extent of the existing floodplain, which represents the pre-development channel. Mid-</w:t>
      </w:r>
      <w:proofErr w:type="gramStart"/>
      <w:r>
        <w:rPr>
          <w:rFonts w:eastAsia="Calibri"/>
          <w:color w:val="000000" w:themeColor="text1"/>
        </w:rPr>
        <w:t>channel islands</w:t>
      </w:r>
      <w:proofErr w:type="gramEnd"/>
      <w:r>
        <w:rPr>
          <w:rFonts w:eastAsia="Calibri"/>
          <w:color w:val="000000" w:themeColor="text1"/>
        </w:rPr>
        <w:t xml:space="preserve"> were not removed but </w:t>
      </w:r>
      <w:r w:rsidR="00B74F8A">
        <w:rPr>
          <w:rFonts w:eastAsia="Calibri"/>
          <w:color w:val="000000" w:themeColor="text1"/>
        </w:rPr>
        <w:t>hu</w:t>
      </w:r>
      <w:r>
        <w:rPr>
          <w:rFonts w:eastAsia="Calibri"/>
          <w:color w:val="000000" w:themeColor="text1"/>
        </w:rPr>
        <w:t>man-made features like gravel mines, road embankments, and other development-related topographic features were clipped from the boundary. The fall 2021 LiDAR digital elevation model (DEM) was then sampled along transects at five-foot intervals within the floodplain</w:t>
      </w:r>
      <w:r w:rsidR="0002757A">
        <w:rPr>
          <w:rFonts w:eastAsia="Calibri"/>
          <w:color w:val="000000" w:themeColor="text1"/>
        </w:rPr>
        <w:t>,</w:t>
      </w:r>
      <w:r>
        <w:rPr>
          <w:rFonts w:eastAsia="Calibri"/>
          <w:color w:val="000000" w:themeColor="text1"/>
        </w:rPr>
        <w:t xml:space="preserve"> and we calculated average elevation for each transect (station). Mean transect elevations were regressed against station to establish the GGL for the study area.    </w:t>
      </w:r>
    </w:p>
    <w:p w14:paraId="00603339" w14:textId="65C7E2B5" w:rsidR="00BF5329" w:rsidRDefault="0002757A" w:rsidP="00775E2F">
      <w:pPr>
        <w:spacing w:line="240" w:lineRule="auto"/>
        <w:rPr>
          <w:rFonts w:eastAsia="Calibri"/>
          <w:color w:val="000000" w:themeColor="text1"/>
        </w:rPr>
      </w:pPr>
      <w:r>
        <w:rPr>
          <w:rFonts w:eastAsia="Calibri"/>
          <w:color w:val="000000" w:themeColor="text1"/>
        </w:rPr>
        <w:t>Relative elevation model</w:t>
      </w:r>
      <w:r w:rsidR="00BF5329">
        <w:rPr>
          <w:rFonts w:eastAsia="Calibri"/>
          <w:color w:val="000000" w:themeColor="text1"/>
        </w:rPr>
        <w:t>s (REMs)</w:t>
      </w:r>
      <w:r w:rsidR="00BF5329" w:rsidRPr="0086763E">
        <w:rPr>
          <w:rFonts w:eastAsia="Calibri"/>
          <w:color w:val="000000" w:themeColor="text1"/>
        </w:rPr>
        <w:t xml:space="preserve"> provide a way to visualize and quantify</w:t>
      </w:r>
      <w:r w:rsidR="00BF5329">
        <w:rPr>
          <w:rFonts w:eastAsia="Calibri"/>
          <w:color w:val="000000" w:themeColor="text1"/>
        </w:rPr>
        <w:t xml:space="preserve"> channel</w:t>
      </w:r>
      <w:r w:rsidR="00BF5329" w:rsidRPr="0086763E">
        <w:rPr>
          <w:rFonts w:eastAsia="Calibri"/>
          <w:color w:val="000000" w:themeColor="text1"/>
        </w:rPr>
        <w:t xml:space="preserve"> elevations without influence of the overall </w:t>
      </w:r>
      <w:r w:rsidR="00BF5329">
        <w:rPr>
          <w:rFonts w:eastAsia="Calibri"/>
          <w:color w:val="000000" w:themeColor="text1"/>
        </w:rPr>
        <w:t>valley</w:t>
      </w:r>
      <w:r w:rsidR="00BF5329" w:rsidRPr="0086763E">
        <w:rPr>
          <w:rFonts w:eastAsia="Calibri"/>
          <w:color w:val="000000" w:themeColor="text1"/>
        </w:rPr>
        <w:t xml:space="preserve"> slope and are commonly used in river restoration to determine areas of cut and fill when </w:t>
      </w:r>
      <w:proofErr w:type="spellStart"/>
      <w:r w:rsidR="00BF5329" w:rsidRPr="0086763E">
        <w:rPr>
          <w:rFonts w:eastAsia="Calibri"/>
          <w:color w:val="000000" w:themeColor="text1"/>
        </w:rPr>
        <w:t>regrading</w:t>
      </w:r>
      <w:proofErr w:type="spellEnd"/>
      <w:r w:rsidR="00BF5329" w:rsidRPr="0086763E">
        <w:rPr>
          <w:rFonts w:eastAsia="Calibri"/>
          <w:color w:val="000000" w:themeColor="text1"/>
        </w:rPr>
        <w:t xml:space="preserve"> the valley bottom (Powers et al., 2019).</w:t>
      </w:r>
      <w:r w:rsidR="00BF5329">
        <w:rPr>
          <w:rFonts w:eastAsia="Calibri"/>
          <w:color w:val="000000" w:themeColor="text1"/>
        </w:rPr>
        <w:t xml:space="preserve"> To develop a REM, we first generated </w:t>
      </w:r>
      <w:r w:rsidR="00BF5329" w:rsidRPr="0086763E">
        <w:rPr>
          <w:rFonts w:eastAsia="Calibri"/>
          <w:color w:val="000000" w:themeColor="text1"/>
        </w:rPr>
        <w:t>a</w:t>
      </w:r>
      <w:r w:rsidR="00BF5329">
        <w:rPr>
          <w:rFonts w:eastAsia="Calibri"/>
          <w:color w:val="000000" w:themeColor="text1"/>
        </w:rPr>
        <w:t xml:space="preserve"> raster of the GGL for the study area</w:t>
      </w:r>
      <w:r w:rsidR="00BF5329" w:rsidRPr="0086763E">
        <w:rPr>
          <w:rFonts w:eastAsia="Calibri"/>
          <w:color w:val="000000" w:themeColor="text1"/>
        </w:rPr>
        <w:t>.</w:t>
      </w:r>
      <w:r w:rsidR="00BF5329">
        <w:rPr>
          <w:rFonts w:eastAsia="Calibri"/>
          <w:color w:val="000000" w:themeColor="text1"/>
        </w:rPr>
        <w:t xml:space="preserve"> We then </w:t>
      </w:r>
      <w:proofErr w:type="gramStart"/>
      <w:r w:rsidR="00BF5329">
        <w:rPr>
          <w:rFonts w:eastAsia="Calibri"/>
          <w:color w:val="000000" w:themeColor="text1"/>
        </w:rPr>
        <w:t>differenced</w:t>
      </w:r>
      <w:proofErr w:type="gramEnd"/>
      <w:r w:rsidR="00BF5329">
        <w:rPr>
          <w:rFonts w:eastAsia="Calibri"/>
          <w:color w:val="000000" w:themeColor="text1"/>
        </w:rPr>
        <w:t xml:space="preserve"> the fall 20</w:t>
      </w:r>
      <w:r w:rsidR="00946C79">
        <w:rPr>
          <w:rFonts w:eastAsia="Calibri"/>
          <w:color w:val="000000" w:themeColor="text1"/>
        </w:rPr>
        <w:t>16</w:t>
      </w:r>
      <w:r w:rsidR="00BF5329">
        <w:rPr>
          <w:rFonts w:eastAsia="Calibri"/>
          <w:color w:val="000000" w:themeColor="text1"/>
        </w:rPr>
        <w:t xml:space="preserve"> LiDAR DEM and GGL (DEM – GGL) to calculate the elevation of each raster cell relative to the GGL.  </w:t>
      </w:r>
    </w:p>
    <w:p w14:paraId="0599CB41" w14:textId="77777777" w:rsidR="00BF5329" w:rsidRDefault="00BF5329" w:rsidP="00775E2F">
      <w:pPr>
        <w:pStyle w:val="Heading3"/>
        <w:spacing w:line="240" w:lineRule="auto"/>
      </w:pPr>
      <w:bookmarkStart w:id="320" w:name="_Toc138057199"/>
      <w:bookmarkStart w:id="321" w:name="_Toc143522916"/>
      <w:r>
        <w:t>Results</w:t>
      </w:r>
      <w:bookmarkEnd w:id="320"/>
      <w:bookmarkEnd w:id="321"/>
    </w:p>
    <w:p w14:paraId="78174345" w14:textId="25B694D1" w:rsidR="00BF5329" w:rsidRDefault="00BF5329" w:rsidP="00775E2F">
      <w:pPr>
        <w:spacing w:line="240" w:lineRule="auto"/>
        <w:rPr>
          <w:rFonts w:eastAsiaTheme="minorEastAsia"/>
          <w:color w:val="000000" w:themeColor="text1"/>
        </w:rPr>
      </w:pPr>
      <w:r>
        <w:t>The regression of average elevation versus river station (numbered downstream to upstream)</w:t>
      </w:r>
      <w:r w:rsidR="0002757A">
        <w:t>,</w:t>
      </w:r>
      <w:r>
        <w:t xml:space="preserve"> or GGL</w:t>
      </w:r>
      <w:r w:rsidR="0002757A">
        <w:t>,</w:t>
      </w:r>
      <w:r>
        <w:t xml:space="preserve"> can be found </w:t>
      </w:r>
      <w:r w:rsidRPr="00EE4095">
        <w:t xml:space="preserve">in Figure 2.4. The slope of the GGL in the study area is 0.001276. </w:t>
      </w:r>
      <w:r w:rsidRPr="00EE4095">
        <w:rPr>
          <w:rFonts w:eastAsiaTheme="minorEastAsia"/>
        </w:rPr>
        <w:t>Because stationing is from downstream to upstream, slope appears positive in the equation. The slope of the GGL is consistent with previous analyses of channel slope in the AHR (Murphy et al.</w:t>
      </w:r>
      <w:r w:rsidR="0002757A">
        <w:rPr>
          <w:rFonts w:eastAsiaTheme="minorEastAsia"/>
        </w:rPr>
        <w:t>,</w:t>
      </w:r>
      <w:r w:rsidRPr="00EE4095">
        <w:rPr>
          <w:rFonts w:eastAsiaTheme="minorEastAsia"/>
        </w:rPr>
        <w:t xml:space="preserve"> 2004).  </w:t>
      </w:r>
    </w:p>
    <w:p w14:paraId="2F7CA14B" w14:textId="33F34ECC" w:rsidR="00BF5329" w:rsidRDefault="00BF5329" w:rsidP="00775E2F">
      <w:pPr>
        <w:spacing w:line="240" w:lineRule="auto"/>
      </w:pPr>
      <w:r w:rsidRPr="00F47AB6">
        <w:rPr>
          <w:b/>
          <w:bCs/>
          <w:noProof/>
        </w:rPr>
        <w:lastRenderedPageBreak/>
        <mc:AlternateContent>
          <mc:Choice Requires="wps">
            <w:drawing>
              <wp:anchor distT="45720" distB="45720" distL="114300" distR="114300" simplePos="0" relativeHeight="251660800" behindDoc="0" locked="0" layoutInCell="1" allowOverlap="1" wp14:anchorId="7EAA3FA6" wp14:editId="08A47950">
                <wp:simplePos x="0" y="0"/>
                <wp:positionH relativeFrom="column">
                  <wp:posOffset>3505200</wp:posOffset>
                </wp:positionH>
                <wp:positionV relativeFrom="paragraph">
                  <wp:posOffset>95250</wp:posOffset>
                </wp:positionV>
                <wp:extent cx="2360930" cy="304800"/>
                <wp:effectExtent l="0" t="0" r="22860" b="19050"/>
                <wp:wrapNone/>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304800"/>
                        </a:xfrm>
                        <a:prstGeom prst="rect">
                          <a:avLst/>
                        </a:prstGeom>
                        <a:solidFill>
                          <a:srgbClr val="FFFFFF"/>
                        </a:solidFill>
                        <a:ln w="9525">
                          <a:solidFill>
                            <a:srgbClr val="000000"/>
                          </a:solidFill>
                          <a:miter lim="800000"/>
                          <a:headEnd/>
                          <a:tailEnd/>
                        </a:ln>
                      </wps:spPr>
                      <wps:txbx>
                        <w:txbxContent>
                          <w:p w14:paraId="2FFEBB6C" w14:textId="77777777" w:rsidR="00BF5329" w:rsidRDefault="00BF5329" w:rsidP="00BF5329">
                            <m:oMathPara>
                              <m:oMath>
                                <m:r>
                                  <w:rPr>
                                    <w:rFonts w:ascii="Cambria Math" w:hAnsi="Cambria Math"/>
                                  </w:rPr>
                                  <m:t>y</m:t>
                                </m:r>
                                <m:r>
                                  <m:rPr>
                                    <m:sty m:val="p"/>
                                  </m:rPr>
                                  <w:rPr>
                                    <w:rFonts w:ascii="Cambria Math" w:hAnsi="Cambria Math"/>
                                  </w:rPr>
                                  <m:t>=0.001276</m:t>
                                </m:r>
                                <m:r>
                                  <w:rPr>
                                    <w:rFonts w:ascii="Cambria Math" w:hAnsi="Cambria Math"/>
                                  </w:rPr>
                                  <m:t>x</m:t>
                                </m:r>
                                <m:r>
                                  <m:rPr>
                                    <m:sty m:val="p"/>
                                  </m:rPr>
                                  <w:rPr>
                                    <w:rFonts w:ascii="Cambria Math" w:hAnsi="Cambria Math"/>
                                  </w:rPr>
                                  <m:t>+2,236.68</m:t>
                                </m:r>
                              </m:oMath>
                            </m:oMathPara>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xmlns:w16du="http://schemas.microsoft.com/office/word/2023/wordml/word16du">
            <w:pict>
              <v:shape w14:anchorId="7EAA3FA6" id="Text Box 217" o:spid="_x0000_s1028" type="#_x0000_t202" style="position:absolute;margin-left:276pt;margin-top:7.5pt;width:185.9pt;height:24pt;z-index:251660800;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">
                <v:textbox>
                  <w:txbxContent>
                    <w:p w14:paraId="2FFEBB6C" w14:textId="77777777" w:rsidR="00BF5329" w:rsidRDefault="00BF5329" w:rsidP="00BF5329">
                      <m:oMathPara>
                        <m:oMath>
                          <m:r>
                            <w:rPr>
                              <w:rFonts w:ascii="Cambria Math" w:hAnsi="Cambria Math"/>
                            </w:rPr>
                            <m:t>y</m:t>
                          </m:r>
                          <m:r>
                            <m:rPr>
                              <m:sty m:val="p"/>
                            </m:rPr>
                            <w:rPr>
                              <w:rFonts w:ascii="Cambria Math" w:hAnsi="Cambria Math"/>
                            </w:rPr>
                            <m:t>=0.001276</m:t>
                          </m:r>
                          <m:r>
                            <w:rPr>
                              <w:rFonts w:ascii="Cambria Math" w:hAnsi="Cambria Math"/>
                            </w:rPr>
                            <m:t>x</m:t>
                          </m:r>
                          <m:r>
                            <m:rPr>
                              <m:sty m:val="p"/>
                            </m:rPr>
                            <w:rPr>
                              <w:rFonts w:ascii="Cambria Math" w:hAnsi="Cambria Math"/>
                            </w:rPr>
                            <m:t>+2,236.68</m:t>
                          </m:r>
                        </m:oMath>
                      </m:oMathPara>
                    </w:p>
                  </w:txbxContent>
                </v:textbox>
              </v:shape>
            </w:pict>
          </mc:Fallback>
        </mc:AlternateContent>
      </w:r>
      <w:r>
        <w:rPr>
          <w:noProof/>
        </w:rPr>
        <w:drawing>
          <wp:inline distT="0" distB="0" distL="0" distR="0" wp14:anchorId="3DBE33A0" wp14:editId="7D6971F5">
            <wp:extent cx="5945188" cy="2378075"/>
            <wp:effectExtent l="19050" t="19050" r="17780" b="222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3"/>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945188" cy="2378075"/>
                    </a:xfrm>
                    <a:prstGeom prst="rect">
                      <a:avLst/>
                    </a:prstGeom>
                    <a:ln>
                      <a:solidFill>
                        <a:schemeClr val="tx1"/>
                      </a:solidFill>
                    </a:ln>
                  </pic:spPr>
                </pic:pic>
              </a:graphicData>
            </a:graphic>
          </wp:inline>
        </w:drawing>
      </w:r>
      <w:r w:rsidRPr="00EB147E">
        <w:rPr>
          <w:b/>
          <w:bCs/>
        </w:rPr>
        <w:t>Figure 2.4.</w:t>
      </w:r>
      <w:r w:rsidRPr="00B31B29">
        <w:t xml:space="preserve">  </w:t>
      </w:r>
      <w:r>
        <w:t xml:space="preserve">Geomorphic Grade Line (GGL) </w:t>
      </w:r>
      <w:r w:rsidR="0009033B">
        <w:t xml:space="preserve">(black) </w:t>
      </w:r>
      <w:r>
        <w:t xml:space="preserve">of historical channel footprint in study area </w:t>
      </w:r>
      <w:proofErr w:type="spellStart"/>
      <w:r>
        <w:t>sensu</w:t>
      </w:r>
      <w:proofErr w:type="spellEnd"/>
      <w:r>
        <w:t xml:space="preserve"> Powers et </w:t>
      </w:r>
      <w:r w:rsidRPr="00EE4095">
        <w:t xml:space="preserve">al. (2019). Average </w:t>
      </w:r>
      <w:r>
        <w:t xml:space="preserve">elevation data sampled from </w:t>
      </w:r>
      <w:r w:rsidRPr="00B31B29">
        <w:t xml:space="preserve">2021 </w:t>
      </w:r>
      <w:r>
        <w:t xml:space="preserve">LiDAR data (green) is plotted along with the GGL as presented in the equation. </w:t>
      </w:r>
    </w:p>
    <w:p w14:paraId="5B448B3E" w14:textId="02EAAE91" w:rsidR="00BF5329" w:rsidRDefault="00BF5329" w:rsidP="00775E2F">
      <w:pPr>
        <w:spacing w:after="0" w:line="240" w:lineRule="auto"/>
      </w:pPr>
      <w:r>
        <w:t xml:space="preserve">The REM for 2016 is presented </w:t>
      </w:r>
      <w:r w:rsidRPr="00EE4095">
        <w:t xml:space="preserve">in Figure 2.5.  A profile plot of REM elevations at lowest point in the channel (thalweg) is provided in Figure 2.6. The REM and REM thalweg profile provide a quantitative visualization of cumulative channel change downstream of the J2 Return to the extent that the GGL provides a good representation of pre-development channel elevations. As demonstrated in Figure 2.5, elevation deviation from GGL (incision) </w:t>
      </w:r>
      <w:r w:rsidRPr="00EE4095">
        <w:rPr>
          <w:rFonts w:eastAsia="Calibri"/>
        </w:rPr>
        <w:t xml:space="preserve">is greatest immediately downstream of the J2 Return. Channel </w:t>
      </w:r>
      <w:r w:rsidRPr="00FC7B49">
        <w:rPr>
          <w:rFonts w:eastAsia="Calibri"/>
          <w:color w:val="000000" w:themeColor="text1"/>
        </w:rPr>
        <w:t xml:space="preserve">elevation in that segment </w:t>
      </w:r>
      <w:r>
        <w:rPr>
          <w:rFonts w:eastAsia="Calibri"/>
          <w:color w:val="000000" w:themeColor="text1"/>
        </w:rPr>
        <w:t>in 2016 was</w:t>
      </w:r>
      <w:r w:rsidRPr="00FC7B49">
        <w:rPr>
          <w:rFonts w:eastAsia="Calibri"/>
          <w:color w:val="000000" w:themeColor="text1"/>
        </w:rPr>
        <w:t xml:space="preserve"> on the order of 1</w:t>
      </w:r>
      <w:r w:rsidR="009C7AFB">
        <w:rPr>
          <w:rFonts w:eastAsia="Calibri"/>
          <w:color w:val="000000" w:themeColor="text1"/>
        </w:rPr>
        <w:t>5</w:t>
      </w:r>
      <w:r w:rsidR="0002757A">
        <w:rPr>
          <w:rFonts w:eastAsia="Calibri"/>
          <w:color w:val="000000" w:themeColor="text1"/>
        </w:rPr>
        <w:t>–</w:t>
      </w:r>
      <w:r w:rsidR="009C7AFB">
        <w:rPr>
          <w:rFonts w:eastAsia="Calibri"/>
          <w:color w:val="000000" w:themeColor="text1"/>
        </w:rPr>
        <w:t>20</w:t>
      </w:r>
      <w:r w:rsidRPr="00FC7B49">
        <w:rPr>
          <w:rFonts w:eastAsia="Calibri"/>
          <w:color w:val="000000" w:themeColor="text1"/>
        </w:rPr>
        <w:t xml:space="preserve"> ft below GGL</w:t>
      </w:r>
      <w:r>
        <w:rPr>
          <w:rFonts w:eastAsia="Calibri"/>
          <w:color w:val="000000" w:themeColor="text1"/>
        </w:rPr>
        <w:t>. In comparison, t</w:t>
      </w:r>
      <w:r w:rsidRPr="00FC7B49">
        <w:rPr>
          <w:rFonts w:eastAsia="Calibri"/>
          <w:color w:val="000000" w:themeColor="text1"/>
        </w:rPr>
        <w:t>he relative elevation of the North Channel in that same area</w:t>
      </w:r>
      <w:r>
        <w:rPr>
          <w:rFonts w:eastAsia="Calibri"/>
          <w:color w:val="000000" w:themeColor="text1"/>
        </w:rPr>
        <w:t>, which is not affected by hydropower return flows,</w:t>
      </w:r>
      <w:r w:rsidRPr="00FC7B49">
        <w:rPr>
          <w:rFonts w:eastAsia="Calibri"/>
          <w:color w:val="000000" w:themeColor="text1"/>
        </w:rPr>
        <w:t xml:space="preserve"> </w:t>
      </w:r>
      <w:r>
        <w:rPr>
          <w:rFonts w:eastAsia="Calibri"/>
          <w:color w:val="000000" w:themeColor="text1"/>
        </w:rPr>
        <w:t xml:space="preserve">was </w:t>
      </w:r>
      <w:r w:rsidRPr="00FC7B49">
        <w:rPr>
          <w:rFonts w:eastAsia="Calibri"/>
          <w:color w:val="000000" w:themeColor="text1"/>
        </w:rPr>
        <w:t>only 2</w:t>
      </w:r>
      <w:r w:rsidR="0002757A">
        <w:rPr>
          <w:rFonts w:eastAsia="Calibri"/>
          <w:color w:val="000000" w:themeColor="text1"/>
        </w:rPr>
        <w:t>–</w:t>
      </w:r>
      <w:r w:rsidRPr="00FC7B49">
        <w:rPr>
          <w:rFonts w:eastAsia="Calibri"/>
          <w:color w:val="000000" w:themeColor="text1"/>
        </w:rPr>
        <w:t>4 ft below GGL.</w:t>
      </w:r>
      <w:r>
        <w:t xml:space="preserve"> </w:t>
      </w:r>
    </w:p>
    <w:p w14:paraId="6F9EB0EC" w14:textId="77777777" w:rsidR="00BF5329" w:rsidRDefault="00BF5329" w:rsidP="00775E2F">
      <w:pPr>
        <w:spacing w:after="0" w:line="240" w:lineRule="auto"/>
      </w:pPr>
    </w:p>
    <w:p w14:paraId="35F6410D" w14:textId="39B25E89" w:rsidR="00BF5329" w:rsidRDefault="00BF5329" w:rsidP="00775E2F">
      <w:pPr>
        <w:spacing w:after="0" w:line="240" w:lineRule="auto"/>
        <w:rPr>
          <w:rFonts w:eastAsia="Calibri"/>
          <w:color w:val="000000" w:themeColor="text1"/>
        </w:rPr>
      </w:pPr>
      <w:r w:rsidRPr="00FC7B49">
        <w:rPr>
          <w:rFonts w:eastAsia="Calibri"/>
          <w:color w:val="000000" w:themeColor="text1"/>
        </w:rPr>
        <w:t xml:space="preserve">In the </w:t>
      </w:r>
      <w:r>
        <w:rPr>
          <w:rFonts w:eastAsia="Calibri"/>
          <w:color w:val="000000" w:themeColor="text1"/>
        </w:rPr>
        <w:t xml:space="preserve">highly incised </w:t>
      </w:r>
      <w:r w:rsidRPr="00FC7B49">
        <w:rPr>
          <w:rFonts w:eastAsia="Calibri"/>
          <w:color w:val="000000" w:themeColor="text1"/>
        </w:rPr>
        <w:t xml:space="preserve">upper half of the J2 Return Channel, the REM </w:t>
      </w:r>
      <w:r>
        <w:rPr>
          <w:rFonts w:eastAsia="Calibri"/>
          <w:color w:val="000000" w:themeColor="text1"/>
        </w:rPr>
        <w:t xml:space="preserve">also </w:t>
      </w:r>
      <w:r w:rsidRPr="00FC7B49">
        <w:rPr>
          <w:rFonts w:eastAsia="Calibri"/>
          <w:color w:val="000000" w:themeColor="text1"/>
        </w:rPr>
        <w:t>indicate</w:t>
      </w:r>
      <w:r w:rsidR="0002757A">
        <w:rPr>
          <w:rFonts w:eastAsia="Calibri"/>
          <w:color w:val="000000" w:themeColor="text1"/>
        </w:rPr>
        <w:t>s</w:t>
      </w:r>
      <w:r w:rsidRPr="00FC7B49">
        <w:rPr>
          <w:rFonts w:eastAsia="Calibri"/>
          <w:color w:val="000000" w:themeColor="text1"/>
        </w:rPr>
        <w:t xml:space="preserve"> a change in planform </w:t>
      </w:r>
      <w:r>
        <w:rPr>
          <w:rFonts w:eastAsia="Calibri"/>
          <w:color w:val="000000" w:themeColor="text1"/>
        </w:rPr>
        <w:t>to a</w:t>
      </w:r>
      <w:r w:rsidRPr="00FC7B49">
        <w:rPr>
          <w:rFonts w:eastAsia="Calibri"/>
          <w:color w:val="000000" w:themeColor="text1"/>
        </w:rPr>
        <w:t xml:space="preserve"> narrower channel with high sinuosity</w:t>
      </w:r>
      <w:r>
        <w:rPr>
          <w:rFonts w:eastAsia="Calibri"/>
          <w:color w:val="000000" w:themeColor="text1"/>
        </w:rPr>
        <w:t xml:space="preserve"> that is visible in </w:t>
      </w:r>
      <w:r w:rsidR="0002757A">
        <w:rPr>
          <w:rFonts w:eastAsia="Calibri"/>
          <w:color w:val="000000" w:themeColor="text1"/>
        </w:rPr>
        <w:t xml:space="preserve">relative </w:t>
      </w:r>
      <w:r>
        <w:rPr>
          <w:rFonts w:eastAsia="Calibri"/>
          <w:color w:val="000000" w:themeColor="text1"/>
        </w:rPr>
        <w:t>elevation</w:t>
      </w:r>
      <w:r w:rsidR="0002757A">
        <w:rPr>
          <w:rFonts w:eastAsia="Calibri"/>
          <w:color w:val="000000" w:themeColor="text1"/>
        </w:rPr>
        <w:t xml:space="preserve">s </w:t>
      </w:r>
      <w:r>
        <w:rPr>
          <w:rFonts w:eastAsia="Calibri"/>
          <w:color w:val="000000" w:themeColor="text1"/>
        </w:rPr>
        <w:t>ranging from 10 ft to 22 ft below GGL</w:t>
      </w:r>
      <w:r w:rsidRPr="00FC7B49">
        <w:rPr>
          <w:rFonts w:eastAsia="Calibri"/>
          <w:color w:val="000000" w:themeColor="text1"/>
        </w:rPr>
        <w:t xml:space="preserve">. </w:t>
      </w:r>
      <w:r>
        <w:t xml:space="preserve">This pattern becomes less obvious as </w:t>
      </w:r>
      <w:r>
        <w:rPr>
          <w:rFonts w:eastAsia="Calibri"/>
          <w:color w:val="000000" w:themeColor="text1"/>
        </w:rPr>
        <w:t xml:space="preserve">the </w:t>
      </w:r>
      <w:r w:rsidRPr="003E3EFA">
        <w:rPr>
          <w:rFonts w:eastAsia="Calibri"/>
          <w:color w:val="000000" w:themeColor="text1"/>
        </w:rPr>
        <w:t xml:space="preserve">magnitude of J2 Return Channel incision decreases in a downstream direction. At the confluence of the North </w:t>
      </w:r>
      <w:r w:rsidR="00A4695F">
        <w:rPr>
          <w:rFonts w:eastAsia="Calibri"/>
          <w:color w:val="000000" w:themeColor="text1"/>
        </w:rPr>
        <w:t xml:space="preserve">Channel </w:t>
      </w:r>
      <w:r w:rsidRPr="003E3EFA">
        <w:rPr>
          <w:rFonts w:eastAsia="Calibri"/>
          <w:color w:val="000000" w:themeColor="text1"/>
        </w:rPr>
        <w:t xml:space="preserve">and </w:t>
      </w:r>
      <w:r w:rsidR="00D64BB4">
        <w:rPr>
          <w:rFonts w:eastAsia="Calibri"/>
          <w:color w:val="000000" w:themeColor="text1"/>
        </w:rPr>
        <w:t>J2 Return Channel</w:t>
      </w:r>
      <w:r w:rsidRPr="003E3EFA">
        <w:rPr>
          <w:rFonts w:eastAsia="Calibri"/>
          <w:color w:val="000000" w:themeColor="text1"/>
        </w:rPr>
        <w:t>s</w:t>
      </w:r>
      <w:r w:rsidR="00A4695F">
        <w:rPr>
          <w:rFonts w:eastAsia="Calibri"/>
          <w:color w:val="000000" w:themeColor="text1"/>
        </w:rPr>
        <w:t xml:space="preserve"> </w:t>
      </w:r>
      <w:r>
        <w:rPr>
          <w:rFonts w:eastAsia="Calibri"/>
          <w:color w:val="000000" w:themeColor="text1"/>
        </w:rPr>
        <w:t xml:space="preserve">6.5 </w:t>
      </w:r>
      <w:r w:rsidRPr="003E3EFA">
        <w:rPr>
          <w:rFonts w:eastAsia="Calibri"/>
          <w:color w:val="000000" w:themeColor="text1"/>
        </w:rPr>
        <w:t>miles downstream of the return, most of the channel is 4</w:t>
      </w:r>
      <w:r w:rsidR="00A4695F">
        <w:rPr>
          <w:rFonts w:eastAsia="Calibri"/>
          <w:color w:val="000000" w:themeColor="text1"/>
        </w:rPr>
        <w:t>–</w:t>
      </w:r>
      <w:r w:rsidRPr="003E3EFA">
        <w:rPr>
          <w:rFonts w:eastAsia="Calibri"/>
          <w:color w:val="000000" w:themeColor="text1"/>
        </w:rPr>
        <w:t>6 ft below GGL</w:t>
      </w:r>
      <w:r>
        <w:rPr>
          <w:rFonts w:eastAsia="Calibri"/>
          <w:color w:val="000000" w:themeColor="text1"/>
        </w:rPr>
        <w:t xml:space="preserve"> and braiding is apparent with </w:t>
      </w:r>
      <w:r w:rsidRPr="003E3EFA">
        <w:rPr>
          <w:rFonts w:eastAsia="Calibri"/>
          <w:color w:val="000000" w:themeColor="text1"/>
        </w:rPr>
        <w:t xml:space="preserve">a limited amount of incision </w:t>
      </w:r>
      <w:r>
        <w:rPr>
          <w:rFonts w:eastAsia="Calibri"/>
          <w:color w:val="000000" w:themeColor="text1"/>
        </w:rPr>
        <w:t xml:space="preserve">progressing back </w:t>
      </w:r>
      <w:r w:rsidRPr="003E3EFA">
        <w:rPr>
          <w:rFonts w:eastAsia="Calibri"/>
          <w:color w:val="000000" w:themeColor="text1"/>
        </w:rPr>
        <w:t>up the North Channel</w:t>
      </w:r>
      <w:r>
        <w:rPr>
          <w:rFonts w:eastAsia="Calibri"/>
          <w:color w:val="000000" w:themeColor="text1"/>
        </w:rPr>
        <w:t xml:space="preserve">. Downstream of the North and </w:t>
      </w:r>
      <w:r w:rsidR="00D64BB4">
        <w:rPr>
          <w:rFonts w:eastAsia="Calibri"/>
          <w:color w:val="000000" w:themeColor="text1"/>
        </w:rPr>
        <w:t>J2 Return Channel</w:t>
      </w:r>
      <w:r>
        <w:rPr>
          <w:rFonts w:eastAsia="Calibri"/>
          <w:color w:val="000000" w:themeColor="text1"/>
        </w:rPr>
        <w:t xml:space="preserve"> confluence, a limited amount of incision can be observed in the mile of channel downstream of the Overton Bridge. Beyond that, the REM indicates channel elevations are generally </w:t>
      </w:r>
      <w:r w:rsidR="00A4695F">
        <w:rPr>
          <w:rFonts w:eastAsia="Calibri"/>
          <w:color w:val="000000" w:themeColor="text1"/>
        </w:rPr>
        <w:t xml:space="preserve">consistent relative </w:t>
      </w:r>
      <w:r>
        <w:rPr>
          <w:rFonts w:eastAsia="Calibri"/>
          <w:color w:val="000000" w:themeColor="text1"/>
        </w:rPr>
        <w:t xml:space="preserve">to the GGL. </w:t>
      </w:r>
    </w:p>
    <w:p w14:paraId="49E757DB" w14:textId="77777777" w:rsidR="00BF5329" w:rsidRDefault="00BF5329" w:rsidP="00775E2F">
      <w:pPr>
        <w:spacing w:line="240" w:lineRule="auto"/>
        <w:rPr>
          <w:rFonts w:eastAsia="Calibri"/>
          <w:color w:val="000000" w:themeColor="text1"/>
        </w:rPr>
      </w:pPr>
      <w:r>
        <w:rPr>
          <w:rFonts w:eastAsia="Calibri"/>
          <w:color w:val="000000" w:themeColor="text1"/>
        </w:rPr>
        <w:br w:type="page"/>
      </w:r>
    </w:p>
    <w:p w14:paraId="666627C6" w14:textId="77777777" w:rsidR="00BF5329" w:rsidRDefault="00BF5329" w:rsidP="00775E2F">
      <w:pPr>
        <w:spacing w:after="0" w:line="240" w:lineRule="auto"/>
        <w:rPr>
          <w:rFonts w:eastAsia="Calibri"/>
          <w:color w:val="000000" w:themeColor="text1"/>
        </w:rPr>
        <w:sectPr w:rsidR="00BF5329" w:rsidSect="00222676">
          <w:headerReference w:type="default" r:id="rId26"/>
          <w:footerReference w:type="default" r:id="rId27"/>
          <w:footerReference w:type="first" r:id="rId28"/>
          <w:pgSz w:w="12240" w:h="15840"/>
          <w:pgMar w:top="1440" w:right="1440" w:bottom="1440" w:left="1440" w:header="720" w:footer="720" w:gutter="0"/>
          <w:lnNumType w:countBy="1"/>
          <w:cols w:space="720"/>
          <w:docGrid w:linePitch="360"/>
        </w:sectPr>
      </w:pPr>
    </w:p>
    <w:p w14:paraId="4CC186FB" w14:textId="77777777" w:rsidR="00BF5329" w:rsidRDefault="00BF5329" w:rsidP="00775E2F">
      <w:pPr>
        <w:spacing w:after="0" w:line="240" w:lineRule="auto"/>
        <w:rPr>
          <w:rFonts w:eastAsia="Calibri"/>
          <w:color w:val="000000" w:themeColor="text1"/>
        </w:rPr>
      </w:pPr>
      <w:r>
        <w:rPr>
          <w:rFonts w:eastAsia="Calibri"/>
          <w:noProof/>
          <w:color w:val="000000" w:themeColor="text1"/>
        </w:rPr>
        <w:lastRenderedPageBreak/>
        <w:drawing>
          <wp:inline distT="0" distB="0" distL="0" distR="0" wp14:anchorId="19AAB4CF" wp14:editId="44E729A3">
            <wp:extent cx="7810500" cy="5199926"/>
            <wp:effectExtent l="0" t="0" r="0" b="1270"/>
            <wp:docPr id="557129369" name="Picture 557129369" descr="A picture containing text, screenshot, aqua, colorfuln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129369" name="Picture 2" descr="A picture containing text, screenshot, aqua, colorfulness&#10;&#10;Description automatically generated"/>
                    <pic:cNvPicPr/>
                  </pic:nvPicPr>
                  <pic:blipFill rotWithShape="1">
                    <a:blip r:embed="rId29" cstate="print">
                      <a:extLst>
                        <a:ext uri="{28A0092B-C50C-407E-A947-70E740481C1C}">
                          <a14:useLocalDpi xmlns:a14="http://schemas.microsoft.com/office/drawing/2010/main" val="0"/>
                        </a:ext>
                      </a:extLst>
                    </a:blip>
                    <a:srcRect l="4706" t="11378" r="4152" b="10096"/>
                    <a:stretch/>
                  </pic:blipFill>
                  <pic:spPr bwMode="auto">
                    <a:xfrm>
                      <a:off x="0" y="0"/>
                      <a:ext cx="7830660" cy="5213347"/>
                    </a:xfrm>
                    <a:prstGeom prst="rect">
                      <a:avLst/>
                    </a:prstGeom>
                    <a:ln>
                      <a:noFill/>
                    </a:ln>
                    <a:extLst>
                      <a:ext uri="{53640926-AAD7-44D8-BBD7-CCE9431645EC}">
                        <a14:shadowObscured xmlns:a14="http://schemas.microsoft.com/office/drawing/2010/main"/>
                      </a:ext>
                    </a:extLst>
                  </pic:spPr>
                </pic:pic>
              </a:graphicData>
            </a:graphic>
          </wp:inline>
        </w:drawing>
      </w:r>
    </w:p>
    <w:p w14:paraId="376430A3" w14:textId="316B3B43" w:rsidR="00BF5329" w:rsidRDefault="00BF5329" w:rsidP="00775E2F">
      <w:pPr>
        <w:spacing w:line="240" w:lineRule="auto"/>
        <w:rPr>
          <w:noProof/>
        </w:rPr>
      </w:pPr>
      <w:r w:rsidRPr="00746507">
        <w:rPr>
          <w:b/>
          <w:bCs/>
        </w:rPr>
        <w:t>Figure</w:t>
      </w:r>
      <w:r>
        <w:rPr>
          <w:b/>
          <w:bCs/>
        </w:rPr>
        <w:t xml:space="preserve"> 2.5. </w:t>
      </w:r>
      <w:r>
        <w:t>Relative elevation model (REM) of 2016 topography compared to the average elevation of the historical channel (GGL). The figure is split into J2 Return to Overton Bridge (top) and Overton Bridge to Elm Creek Bridge (bottom). Edges appear irregular due to clipping of ponds and other human-manipulated surfaces.</w:t>
      </w:r>
      <w:r w:rsidRPr="00EB147E">
        <w:rPr>
          <w:noProof/>
        </w:rPr>
        <w:t xml:space="preserve"> </w:t>
      </w:r>
      <w:r>
        <w:rPr>
          <w:noProof/>
        </w:rPr>
        <w:t>Deviations from the GGL are much larger (10-2</w:t>
      </w:r>
      <w:r w:rsidR="00152A14">
        <w:rPr>
          <w:noProof/>
        </w:rPr>
        <w:t>0</w:t>
      </w:r>
      <w:r>
        <w:rPr>
          <w:noProof/>
        </w:rPr>
        <w:t xml:space="preserve"> ft</w:t>
      </w:r>
      <w:r w:rsidR="00D2335F">
        <w:rPr>
          <w:noProof/>
        </w:rPr>
        <w:t xml:space="preserve"> </w:t>
      </w:r>
      <w:r w:rsidR="00222676">
        <w:rPr>
          <w:noProof/>
        </w:rPr>
        <w:t>below the floodplain</w:t>
      </w:r>
      <w:r>
        <w:rPr>
          <w:noProof/>
        </w:rPr>
        <w:t>) near the J2 Return and decrease to 1-6</w:t>
      </w:r>
      <w:r w:rsidR="007D1082">
        <w:rPr>
          <w:noProof/>
        </w:rPr>
        <w:t xml:space="preserve"> </w:t>
      </w:r>
      <w:r>
        <w:rPr>
          <w:noProof/>
        </w:rPr>
        <w:t xml:space="preserve">ft </w:t>
      </w:r>
      <w:r w:rsidR="00222676">
        <w:rPr>
          <w:noProof/>
        </w:rPr>
        <w:t>below the floodplain</w:t>
      </w:r>
      <w:r w:rsidR="00D2335F">
        <w:rPr>
          <w:noProof/>
        </w:rPr>
        <w:t xml:space="preserve"> </w:t>
      </w:r>
      <w:r w:rsidR="00222676">
        <w:rPr>
          <w:noProof/>
        </w:rPr>
        <w:t>toward the downstream extent of the study area</w:t>
      </w:r>
      <w:r>
        <w:rPr>
          <w:noProof/>
        </w:rPr>
        <w:t xml:space="preserve">. </w:t>
      </w:r>
    </w:p>
    <w:p w14:paraId="79BD810B" w14:textId="77777777" w:rsidR="006C5F9B" w:rsidRDefault="006C5F9B" w:rsidP="00775E2F">
      <w:pPr>
        <w:spacing w:line="240" w:lineRule="auto"/>
        <w:rPr>
          <w:noProof/>
        </w:rPr>
      </w:pPr>
    </w:p>
    <w:p w14:paraId="760C7B41" w14:textId="77777777" w:rsidR="006C5F9B" w:rsidRDefault="006C5F9B" w:rsidP="00775E2F">
      <w:pPr>
        <w:spacing w:line="240" w:lineRule="auto"/>
      </w:pPr>
      <w:r>
        <w:rPr>
          <w:noProof/>
        </w:rPr>
        <w:drawing>
          <wp:inline distT="0" distB="0" distL="0" distR="0" wp14:anchorId="7B6C3E73" wp14:editId="02A4B7DE">
            <wp:extent cx="8192770" cy="4096385"/>
            <wp:effectExtent l="19050" t="19050" r="17780" b="18415"/>
            <wp:docPr id="205" name="Picture 205" descr="A picture containing text, screenshot, plo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Picture 205" descr="A picture containing text, screenshot, plot, diagram&#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8192770" cy="4096385"/>
                    </a:xfrm>
                    <a:prstGeom prst="rect">
                      <a:avLst/>
                    </a:prstGeom>
                    <a:ln>
                      <a:solidFill>
                        <a:schemeClr val="tx1"/>
                      </a:solidFill>
                    </a:ln>
                  </pic:spPr>
                </pic:pic>
              </a:graphicData>
            </a:graphic>
          </wp:inline>
        </w:drawing>
      </w:r>
    </w:p>
    <w:p w14:paraId="0F968605" w14:textId="0AE16FC9" w:rsidR="00BF5329" w:rsidRDefault="006C5F9B" w:rsidP="00775E2F">
      <w:pPr>
        <w:spacing w:after="0" w:line="240" w:lineRule="auto"/>
        <w:rPr>
          <w:rFonts w:eastAsia="Calibri"/>
          <w:color w:val="000000" w:themeColor="text1"/>
        </w:rPr>
      </w:pPr>
      <w:r w:rsidRPr="00746507">
        <w:rPr>
          <w:b/>
          <w:bCs/>
        </w:rPr>
        <w:t>Figure</w:t>
      </w:r>
      <w:r>
        <w:rPr>
          <w:b/>
          <w:bCs/>
        </w:rPr>
        <w:t xml:space="preserve"> 2.6. </w:t>
      </w:r>
      <w:r>
        <w:t xml:space="preserve">Elevation of deepest point (thalweg) in the North </w:t>
      </w:r>
      <w:r w:rsidR="00A4695F">
        <w:t xml:space="preserve">Channel </w:t>
      </w:r>
      <w:r>
        <w:t xml:space="preserve">(gray) and J2 Return/Main Channel </w:t>
      </w:r>
      <w:r w:rsidR="00A4695F">
        <w:t xml:space="preserve">(green) </w:t>
      </w:r>
      <w:r>
        <w:t>relative to Geomorphic Grade Line (GGL). The segment of channel immediately downstream of the J2 Return is incised on the order of 15</w:t>
      </w:r>
      <w:r w:rsidR="00A4695F">
        <w:t>–</w:t>
      </w:r>
      <w:r w:rsidR="009C7AFB">
        <w:t>20</w:t>
      </w:r>
      <w:r>
        <w:t xml:space="preserve"> feet lower than the North Channel at the same station. Magnitude of incision decreases in a downstream direction with the thalweg becoming roughly parallel to GGL </w:t>
      </w:r>
      <w:r w:rsidR="00A4695F">
        <w:t xml:space="preserve">(GGL has a value of 0) </w:t>
      </w:r>
      <w:r>
        <w:t xml:space="preserve">near the upper end of the Cottonwood Ranch habitat complex. North Channel incision is also apparent upstream of the confluence of the North and J2 Return </w:t>
      </w:r>
      <w:r w:rsidR="00A74F75">
        <w:t>C</w:t>
      </w:r>
      <w:r>
        <w:t xml:space="preserve">hannels.    </w:t>
      </w:r>
    </w:p>
    <w:p w14:paraId="44FF27AD" w14:textId="77777777" w:rsidR="00D15B5A" w:rsidRPr="00E479F3" w:rsidRDefault="00D15B5A" w:rsidP="00775E2F">
      <w:pPr>
        <w:spacing w:line="240" w:lineRule="auto"/>
        <w:ind w:left="450" w:hanging="450"/>
        <w:jc w:val="both"/>
        <w:rPr>
          <w:rFonts w:cs="Times New Roman"/>
        </w:rPr>
      </w:pPr>
    </w:p>
    <w:p w14:paraId="4754712E" w14:textId="77777777" w:rsidR="00D15B5A" w:rsidRPr="00E479F3" w:rsidRDefault="00D15B5A" w:rsidP="00775E2F">
      <w:pPr>
        <w:spacing w:line="240" w:lineRule="auto"/>
        <w:ind w:left="450" w:hanging="450"/>
        <w:jc w:val="both"/>
        <w:rPr>
          <w:rFonts w:cs="Times New Roman"/>
        </w:rPr>
      </w:pPr>
    </w:p>
    <w:p w14:paraId="15F9CCDF" w14:textId="77777777" w:rsidR="006C5F9B" w:rsidRDefault="006C5F9B" w:rsidP="00775E2F">
      <w:pPr>
        <w:spacing w:line="240" w:lineRule="auto"/>
        <w:sectPr w:rsidR="006C5F9B" w:rsidSect="00163D87">
          <w:headerReference w:type="default" r:id="rId31"/>
          <w:pgSz w:w="15840" w:h="12240" w:orient="landscape" w:code="1"/>
          <w:pgMar w:top="1440" w:right="1440" w:bottom="1440" w:left="1440" w:header="720" w:footer="720" w:gutter="0"/>
          <w:lnNumType w:countBy="1"/>
          <w:cols w:space="720"/>
          <w:docGrid w:linePitch="360"/>
        </w:sectPr>
      </w:pPr>
    </w:p>
    <w:p w14:paraId="0DB6EEB7" w14:textId="77777777" w:rsidR="006C5F9B" w:rsidRPr="003C1209" w:rsidRDefault="006C5F9B" w:rsidP="00775E2F">
      <w:pPr>
        <w:pStyle w:val="Heading2"/>
        <w:spacing w:line="240" w:lineRule="auto"/>
        <w:rPr>
          <w:rFonts w:eastAsiaTheme="minorEastAsia"/>
        </w:rPr>
      </w:pPr>
      <w:bookmarkStart w:id="322" w:name="_Toc138057200"/>
      <w:bookmarkStart w:id="323" w:name="_Toc143522917"/>
      <w:r>
        <w:rPr>
          <w:rFonts w:eastAsiaTheme="minorEastAsia"/>
        </w:rPr>
        <w:lastRenderedPageBreak/>
        <w:t>Analysis of spatial and temporal trends in incision 1989-2016 relative to predictions</w:t>
      </w:r>
      <w:bookmarkEnd w:id="322"/>
      <w:bookmarkEnd w:id="323"/>
    </w:p>
    <w:p w14:paraId="3DF08F70" w14:textId="77777777" w:rsidR="006C5F9B" w:rsidRPr="007049D0" w:rsidRDefault="006C5F9B" w:rsidP="00775E2F">
      <w:pPr>
        <w:pStyle w:val="Heading3"/>
        <w:spacing w:line="240" w:lineRule="auto"/>
      </w:pPr>
      <w:bookmarkStart w:id="324" w:name="_Toc138057201"/>
      <w:bookmarkStart w:id="325" w:name="_Toc143522918"/>
      <w:r>
        <w:t>Methods</w:t>
      </w:r>
      <w:bookmarkEnd w:id="324"/>
      <w:bookmarkEnd w:id="325"/>
    </w:p>
    <w:p w14:paraId="50BB94ED" w14:textId="68899445" w:rsidR="006C5F9B" w:rsidRPr="00EE4095" w:rsidRDefault="006C5F9B" w:rsidP="00775E2F">
      <w:pPr>
        <w:spacing w:line="240" w:lineRule="auto"/>
      </w:pPr>
      <w:r w:rsidRPr="00EE4095">
        <w:t xml:space="preserve">Murphy et al. (2004) included predictions of incision downstream of the J2 Return over time based on an incision wave propagation model (de Vries 1973), later referenced in Graf (1998). The model predicted downstream propagation of incision through time based on a ratio of incision downstream of the J2 Return relative to maximum incision at the return. </w:t>
      </w:r>
      <w:r w:rsidR="006E4146">
        <w:t>According to Murphy et al. (2004), the maximum incision relative to the North Channel thalweg elevation in 2002 was 13.3 ft</w:t>
      </w:r>
      <w:commentRangeStart w:id="326"/>
      <w:r w:rsidR="006E4146">
        <w:t xml:space="preserve">. </w:t>
      </w:r>
      <w:r w:rsidRPr="00EE4095">
        <w:t>We were not able to replicate Murphy</w:t>
      </w:r>
      <w:r w:rsidR="003E16D8">
        <w:t xml:space="preserve"> et al.</w:t>
      </w:r>
      <w:r w:rsidRPr="00EE4095">
        <w:t xml:space="preserve">’s </w:t>
      </w:r>
      <w:r w:rsidR="006E4146">
        <w:t xml:space="preserve">incision propagation </w:t>
      </w:r>
      <w:r w:rsidRPr="00EE4095">
        <w:t xml:space="preserve">model results from the limited description of methods. Instead, we </w:t>
      </w:r>
      <w:r w:rsidR="006E4146">
        <w:t>compared to the Murphy et al. (2004) predictions of downstream spread of incision by plotting</w:t>
      </w:r>
      <w:r w:rsidRPr="00EE4095">
        <w:t xml:space="preserve"> incision </w:t>
      </w:r>
      <w:r w:rsidR="006E4146">
        <w:t xml:space="preserve">as the difference in elevation from the GGL. We used </w:t>
      </w:r>
      <w:r w:rsidRPr="00EE4095">
        <w:t>1989 and 2002 channel cross sections and 2016 LiDAR data to compare observed and predicted incision patterns (Figure 2.8).</w:t>
      </w:r>
      <w:r w:rsidR="00082641">
        <w:t xml:space="preserve"> </w:t>
      </w:r>
      <w:commentRangeEnd w:id="326"/>
      <w:r w:rsidR="00E46D2C">
        <w:rPr>
          <w:rStyle w:val="CommentReference"/>
        </w:rPr>
        <w:commentReference w:id="326"/>
      </w:r>
    </w:p>
    <w:p w14:paraId="474D2EC0" w14:textId="78DC793B" w:rsidR="006C5F9B" w:rsidRDefault="006C5F9B" w:rsidP="00775E2F">
      <w:pPr>
        <w:spacing w:line="240" w:lineRule="auto"/>
      </w:pPr>
      <w:r w:rsidRPr="00EE4095">
        <w:t>Repeat cross section data used in this analysis were collected by the United States Bureau of Reclamation (USBR) in 1989 and DJ&amp;A consultants in 2002 (</w:t>
      </w:r>
      <w:proofErr w:type="spellStart"/>
      <w:r w:rsidRPr="00EE4095">
        <w:t>Holburn</w:t>
      </w:r>
      <w:proofErr w:type="spellEnd"/>
      <w:r w:rsidRPr="00EE4095">
        <w:t xml:space="preserve"> et al. 2006). These entities surveyed a total of </w:t>
      </w:r>
      <w:r w:rsidR="0035084B">
        <w:t>1</w:t>
      </w:r>
      <w:r w:rsidRPr="00EE4095">
        <w:t xml:space="preserve">1 cross sections in 1989 between the J2 Return and KCD. Ten were repeated in 2002. We clipped the cross sections in ArcGIS to the extent of the active channel (5,000 cfs flow boundary) and calculated the minimum (thalweg) elevation </w:t>
      </w:r>
      <w:r>
        <w:t xml:space="preserve">and mean channel elevation at each survey cross section. The 2016 LiDAR DEM was also clipped and sampled to calculate thalweg and mean </w:t>
      </w:r>
      <w:r w:rsidRPr="00EE4095">
        <w:t xml:space="preserve">channel elevations at 5-foot intervals throughout the reach. Both mean and thalweg elevations were calculated and used in the analysis to evaluate maximum (thalweg) incision as well as general channel incision (mean). We used cubic (third order polynomial) regression to model full longitudinal profiles for thalweg and mean channel elevations from 1989 and 2002 </w:t>
      </w:r>
      <w:r w:rsidR="00272EFB">
        <w:t xml:space="preserve">with </w:t>
      </w:r>
      <w:r w:rsidRPr="00EE4095">
        <w:t xml:space="preserve">cross section data </w:t>
      </w:r>
      <w:r w:rsidR="00272EFB">
        <w:t xml:space="preserve">from 11 points in 1989 and 10 points in 2002 </w:t>
      </w:r>
      <w:r w:rsidRPr="00EE4095">
        <w:t>(Figure 2.7)</w:t>
      </w:r>
      <w:r w:rsidR="00272EFB">
        <w:t>. Third order regression</w:t>
      </w:r>
      <w:r>
        <w:t xml:space="preserve"> provided the best fit to the limited transect data and was consistent with the general shape of the 2016 LiDAR-derived profiles.   </w:t>
      </w:r>
    </w:p>
    <w:p w14:paraId="77074FBE" w14:textId="77777777" w:rsidR="006C5F9B" w:rsidRDefault="006C5F9B" w:rsidP="00775E2F">
      <w:pPr>
        <w:spacing w:line="240" w:lineRule="auto"/>
      </w:pPr>
    </w:p>
    <w:p w14:paraId="6E8B1D9D" w14:textId="77777777" w:rsidR="006C5F9B" w:rsidRDefault="006C5F9B" w:rsidP="00775E2F">
      <w:pPr>
        <w:spacing w:line="240" w:lineRule="auto"/>
      </w:pPr>
    </w:p>
    <w:p w14:paraId="69FBF7F5" w14:textId="77777777" w:rsidR="006C5F9B" w:rsidRDefault="006C5F9B" w:rsidP="00775E2F">
      <w:pPr>
        <w:spacing w:line="240" w:lineRule="auto"/>
      </w:pPr>
    </w:p>
    <w:p w14:paraId="02646FD0" w14:textId="77777777" w:rsidR="006C5F9B" w:rsidRDefault="006C5F9B" w:rsidP="00775E2F">
      <w:pPr>
        <w:spacing w:line="240" w:lineRule="auto"/>
      </w:pPr>
    </w:p>
    <w:p w14:paraId="62223110" w14:textId="77777777" w:rsidR="006C5F9B" w:rsidRDefault="006C5F9B" w:rsidP="00775E2F">
      <w:pPr>
        <w:spacing w:line="240" w:lineRule="auto"/>
      </w:pPr>
    </w:p>
    <w:p w14:paraId="54C11CFD" w14:textId="77777777" w:rsidR="006C5F9B" w:rsidRDefault="006C5F9B" w:rsidP="00775E2F">
      <w:pPr>
        <w:spacing w:line="240" w:lineRule="auto"/>
      </w:pPr>
    </w:p>
    <w:p w14:paraId="0F81EF27" w14:textId="77777777" w:rsidR="006C5F9B" w:rsidRDefault="006C5F9B" w:rsidP="00775E2F">
      <w:pPr>
        <w:spacing w:line="240" w:lineRule="auto"/>
      </w:pPr>
    </w:p>
    <w:p w14:paraId="06C06B76" w14:textId="77777777" w:rsidR="006C5F9B" w:rsidRDefault="006C5F9B" w:rsidP="00775E2F">
      <w:pPr>
        <w:spacing w:line="240" w:lineRule="auto"/>
      </w:pPr>
    </w:p>
    <w:p w14:paraId="1EE73B80" w14:textId="77777777" w:rsidR="006C5F9B" w:rsidRDefault="006C5F9B" w:rsidP="00775E2F">
      <w:pPr>
        <w:spacing w:line="240" w:lineRule="auto"/>
      </w:pPr>
    </w:p>
    <w:p w14:paraId="27E268BB" w14:textId="77777777" w:rsidR="006C5F9B" w:rsidRDefault="006C5F9B" w:rsidP="00775E2F">
      <w:pPr>
        <w:spacing w:line="240" w:lineRule="auto"/>
      </w:pPr>
    </w:p>
    <w:p w14:paraId="33D88F7F" w14:textId="77777777" w:rsidR="006C5F9B" w:rsidRDefault="006C5F9B" w:rsidP="00775E2F">
      <w:pPr>
        <w:spacing w:line="240" w:lineRule="auto"/>
      </w:pPr>
    </w:p>
    <w:p w14:paraId="1605D282" w14:textId="77777777" w:rsidR="006C5F9B" w:rsidRDefault="006C5F9B" w:rsidP="00775E2F">
      <w:pPr>
        <w:spacing w:line="240" w:lineRule="auto"/>
      </w:pPr>
    </w:p>
    <w:p w14:paraId="1FCCBF10" w14:textId="77777777" w:rsidR="006C5F9B" w:rsidRDefault="006C5F9B" w:rsidP="00775E2F">
      <w:pPr>
        <w:spacing w:line="240" w:lineRule="auto"/>
        <w:sectPr w:rsidR="006C5F9B" w:rsidSect="00163D87">
          <w:headerReference w:type="default" r:id="rId32"/>
          <w:pgSz w:w="12240" w:h="15840"/>
          <w:pgMar w:top="1440" w:right="1440" w:bottom="1440" w:left="1440" w:header="720" w:footer="720" w:gutter="0"/>
          <w:lnNumType w:countBy="1"/>
          <w:cols w:space="720"/>
          <w:docGrid w:linePitch="360"/>
        </w:sectPr>
      </w:pPr>
    </w:p>
    <w:p w14:paraId="4B532CF1" w14:textId="77777777" w:rsidR="006C5F9B" w:rsidRDefault="006C5F9B" w:rsidP="00775E2F">
      <w:pPr>
        <w:spacing w:line="240" w:lineRule="auto"/>
      </w:pPr>
      <w:r>
        <w:rPr>
          <w:noProof/>
        </w:rPr>
        <w:lastRenderedPageBreak/>
        <w:drawing>
          <wp:inline distT="0" distB="0" distL="0" distR="0" wp14:anchorId="226CDD14" wp14:editId="425B429D">
            <wp:extent cx="8039100" cy="5162550"/>
            <wp:effectExtent l="0" t="0" r="0" b="0"/>
            <wp:docPr id="624635498" name="Chart 1">
              <a:extLst xmlns:a="http://schemas.openxmlformats.org/drawingml/2006/main">
                <a:ext uri="{FF2B5EF4-FFF2-40B4-BE49-F238E27FC236}">
                  <a16:creationId xmlns:a16="http://schemas.microsoft.com/office/drawing/2014/main" id="{47C54057-2440-477B-B9D1-0C9C2374B84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50F00140" w14:textId="4F2B0F4A" w:rsidR="006C5F9B" w:rsidRDefault="006C5F9B" w:rsidP="00775E2F">
      <w:pPr>
        <w:spacing w:line="240" w:lineRule="auto"/>
        <w:sectPr w:rsidR="006C5F9B" w:rsidSect="00163D87">
          <w:headerReference w:type="default" r:id="rId34"/>
          <w:pgSz w:w="15840" w:h="12240" w:orient="landscape" w:code="1"/>
          <w:pgMar w:top="1440" w:right="1440" w:bottom="1440" w:left="1440" w:header="720" w:footer="720" w:gutter="0"/>
          <w:lnNumType w:countBy="1"/>
          <w:cols w:space="720"/>
          <w:docGrid w:linePitch="360"/>
        </w:sectPr>
      </w:pPr>
      <w:r w:rsidRPr="00AD1AB6">
        <w:rPr>
          <w:b/>
          <w:bCs/>
        </w:rPr>
        <w:t xml:space="preserve">Figure </w:t>
      </w:r>
      <w:r>
        <w:rPr>
          <w:b/>
          <w:bCs/>
        </w:rPr>
        <w:t>2.7</w:t>
      </w:r>
      <w:r w:rsidRPr="00AD1AB6">
        <w:rPr>
          <w:b/>
          <w:bCs/>
        </w:rPr>
        <w:t>.</w:t>
      </w:r>
      <w:r>
        <w:t xml:space="preserve"> </w:t>
      </w:r>
      <w:r w:rsidRPr="006B6ECA">
        <w:t xml:space="preserve"> </w:t>
      </w:r>
      <w:r>
        <w:t xml:space="preserve">Modeled longitudinal profiles (cubic regression) of thalweg from 1989, 2002 cross section data. Profiles plotted with </w:t>
      </w:r>
      <w:r w:rsidR="001E4EBA">
        <w:t>Geomorphic Grade Line</w:t>
      </w:r>
      <w:r>
        <w:t xml:space="preserve"> (GGL) and thalweg profile from 2016 LiDAR data.  Deviation from the GGL is evident between Stations 50,000 and 90,000 and increases between 1989 and 2002. No additional increase in deviation is observed between 2002 and 2016.</w:t>
      </w:r>
    </w:p>
    <w:p w14:paraId="1AB66BF5" w14:textId="499450CF" w:rsidR="006E4146" w:rsidRPr="00EE4095" w:rsidRDefault="00C43B19" w:rsidP="006E4146">
      <w:pPr>
        <w:spacing w:line="240" w:lineRule="auto"/>
      </w:pPr>
      <w:r>
        <w:lastRenderedPageBreak/>
        <w:t>Incision was calculated at 100 ft intervals by differencing profile elevation from GGL for both the thalweg profile and the mean channel elevation profile. For comparison to Murphy</w:t>
      </w:r>
      <w:r w:rsidR="006D5DE2">
        <w:t xml:space="preserve"> et al. (2004)</w:t>
      </w:r>
      <w:r>
        <w:t xml:space="preserve">, </w:t>
      </w:r>
      <w:r w:rsidRPr="00985C48">
        <w:t xml:space="preserve">maximum incision depth was estimated for both the thalweg and mean channel elevation incision by averaging calculated incision </w:t>
      </w:r>
      <w:r w:rsidR="001F235F">
        <w:t xml:space="preserve">(relative elevation) </w:t>
      </w:r>
      <w:r w:rsidRPr="00985C48">
        <w:t xml:space="preserve">values for each profile between Station 91,000-90,000 (first 1,000 ft downstream of J2 Return). This returned maximum incision depth of 16.5 feet for the thalweg, and 13.0 feet for the mean channel elevation. </w:t>
      </w:r>
      <w:r w:rsidRPr="00A3359B">
        <w:t>The final step in recreating Murphy</w:t>
      </w:r>
      <w:r w:rsidR="003E16D8">
        <w:t xml:space="preserve"> et al.</w:t>
      </w:r>
      <w:r w:rsidRPr="00A3359B">
        <w:t>’s incision plot was calculating proportion of maximum incision depth</w:t>
      </w:r>
      <w:r>
        <w:t xml:space="preserve"> by dividing profile incision depth by maximum incision depth at each station.</w:t>
      </w:r>
      <w:r w:rsidR="006E4146">
        <w:t xml:space="preserve"> It is worthy to note that the maximum incision value of </w:t>
      </w:r>
      <w:commentRangeStart w:id="327"/>
      <w:commentRangeStart w:id="328"/>
      <w:r w:rsidR="006E4146">
        <w:t>13.3 ft from Murphy et al. (2004) differs from our calculated maximum incision value of 16.5 ft</w:t>
      </w:r>
      <w:commentRangeEnd w:id="327"/>
      <w:r w:rsidR="006479A2">
        <w:rPr>
          <w:rStyle w:val="CommentReference"/>
        </w:rPr>
        <w:commentReference w:id="327"/>
      </w:r>
      <w:commentRangeEnd w:id="328"/>
      <w:r w:rsidR="00D91631">
        <w:rPr>
          <w:rStyle w:val="CommentReference"/>
        </w:rPr>
        <w:commentReference w:id="328"/>
      </w:r>
      <w:r w:rsidR="006E4146">
        <w:t>. Murphy et al. (2004) used the thalweg elevation of the North Channel in 2002 as a reference to calculate the maximum incision, while we used the GGL. Our higher value aligns with Murphy et al (2004)’s statement that total incision of 13.3 ft in 2002 was likely lower than the maximum potential incision.</w:t>
      </w:r>
    </w:p>
    <w:p w14:paraId="24E94DC9" w14:textId="635864AD" w:rsidR="00C43B19" w:rsidRPr="00FA41DF" w:rsidRDefault="00C43B19" w:rsidP="00775E2F">
      <w:pPr>
        <w:spacing w:line="240" w:lineRule="auto"/>
        <w:rPr>
          <w:i/>
          <w:iCs/>
          <w:sz w:val="16"/>
          <w:szCs w:val="16"/>
        </w:rPr>
      </w:pPr>
    </w:p>
    <w:p w14:paraId="2559D490" w14:textId="77777777" w:rsidR="00C43B19" w:rsidRDefault="00C43B19" w:rsidP="00775E2F">
      <w:pPr>
        <w:pStyle w:val="Heading3"/>
        <w:spacing w:line="240" w:lineRule="auto"/>
      </w:pPr>
      <w:bookmarkStart w:id="329" w:name="_Toc138057202"/>
      <w:bookmarkStart w:id="330" w:name="_Toc143522919"/>
      <w:r>
        <w:t>Results</w:t>
      </w:r>
      <w:bookmarkEnd w:id="329"/>
      <w:bookmarkEnd w:id="330"/>
    </w:p>
    <w:p w14:paraId="023C692A" w14:textId="45504CF2" w:rsidR="00C43B19" w:rsidRDefault="00C43B19" w:rsidP="00775E2F">
      <w:pPr>
        <w:spacing w:line="240" w:lineRule="auto"/>
      </w:pPr>
      <w:r>
        <w:t xml:space="preserve">Comparisons of observed incision </w:t>
      </w:r>
      <w:r w:rsidRPr="00EE4095">
        <w:t xml:space="preserve">relative to Murphy et al. </w:t>
      </w:r>
      <w:r w:rsidR="006D5DE2">
        <w:t>(</w:t>
      </w:r>
      <w:r w:rsidRPr="00EE4095">
        <w:t>2004</w:t>
      </w:r>
      <w:r w:rsidR="006D5DE2">
        <w:t>)</w:t>
      </w:r>
      <w:r w:rsidRPr="00EE4095">
        <w:t xml:space="preserve"> predictions are provided in Figure 2.8. The top panel (panel a) presents thalweg (minimum channel elevation) incision relative to Murphy</w:t>
      </w:r>
      <w:r w:rsidR="000B0215">
        <w:t xml:space="preserve"> et al.</w:t>
      </w:r>
      <w:r w:rsidRPr="00EE4095">
        <w:t xml:space="preserve">’s predictions. The bottom </w:t>
      </w:r>
      <w:r>
        <w:t xml:space="preserve">panel (panel b) presents mean channel incision relative to predictions. Both panels begin one mile downstream of the J2 Return and end at the KCD. The number of years in both plots reference years since J2 Return was constructed. </w:t>
      </w:r>
    </w:p>
    <w:p w14:paraId="629B235B" w14:textId="77777777" w:rsidR="00C43B19" w:rsidRDefault="00C43B19" w:rsidP="00775E2F">
      <w:pPr>
        <w:spacing w:line="240" w:lineRule="auto"/>
      </w:pPr>
      <w:r>
        <w:t xml:space="preserve">When observed incision is plotted on top of predictions, the observed extent of thalweg and mean channel incision propagation over the course of the 80 years since J2 Return operations began both fall between the 4-year and 25-year predictions. This indicates downstream propagation of incision has occurred substantially more slowly than predicted. Beyond the similarity in slower rate of observed progression of incision relative to predictions, the temporal incision patterns differ substantially. </w:t>
      </w:r>
    </w:p>
    <w:p w14:paraId="74A8559D" w14:textId="6A7088FB" w:rsidR="00C43B19" w:rsidRDefault="00C43B19" w:rsidP="00775E2F">
      <w:pPr>
        <w:spacing w:line="240" w:lineRule="auto"/>
      </w:pPr>
      <w:r>
        <w:t>The thalweg incision plot (panel a) indicates that approximately 65</w:t>
      </w:r>
      <w:r w:rsidR="00575E8F">
        <w:t>%</w:t>
      </w:r>
      <w:r>
        <w:t xml:space="preserve"> of thalweg incision immediately downstream of the J2 Return occurred prior to 1989 and the remainder occurred prior to 2002. Between 2002 and 2016, the thalweg was stable, with little vertical incision occurring during that period. The mean channel elevation plot (panel b) indicates that mean channel incision did not stabilize after 2002, especially in the three-mile segment below the J2 Return, where mean channel elevation continued to decrease despite thalweg stability. Taken together, the panels indicate a shift from incision to erosion through lateral channel movement (lateral erosion) after 2002. </w:t>
      </w:r>
    </w:p>
    <w:p w14:paraId="78E96D08" w14:textId="1E3F56E5" w:rsidR="00C43B19" w:rsidRDefault="00C43B19" w:rsidP="00775E2F">
      <w:pPr>
        <w:spacing w:line="240" w:lineRule="auto"/>
      </w:pPr>
      <w:r>
        <w:t>The 1989, 2002, and 2016 incision plots all terminate slightly less than 20 miles downstream of the J2 Return at the KCD. The plotted portion of maximum incision depth between approximately 10 and 20 miles downstream of the diversion is highly variable indicating inconsistent trends in that reach. This may be due to differing patterns of sediment accumulation and transport upstream</w:t>
      </w:r>
      <w:r w:rsidR="00EB014B">
        <w:t xml:space="preserve"> or </w:t>
      </w:r>
      <w:r>
        <w:t xml:space="preserve">through KCD during wet and dry periods. </w:t>
      </w:r>
      <w:commentRangeStart w:id="331"/>
      <w:ins w:id="332" w:author="Sarah Fancher" w:date="2023-09-27T13:11:00Z">
        <w:r w:rsidR="009D7558">
          <w:t>A longer stu</w:t>
        </w:r>
      </w:ins>
      <w:ins w:id="333" w:author="Sarah Fancher" w:date="2023-09-27T13:12:00Z">
        <w:r w:rsidR="009D7558">
          <w:t>dy period may be needed to reduce variability and increase sample size.</w:t>
        </w:r>
      </w:ins>
      <w:ins w:id="334" w:author="Sarah Fancher [2]" w:date="2023-09-27T13:38:00Z">
        <w:r w:rsidR="00490E4B">
          <w:tab/>
        </w:r>
      </w:ins>
      <w:r>
        <w:t xml:space="preserve"> </w:t>
      </w:r>
      <w:commentRangeEnd w:id="331"/>
      <w:r w:rsidR="00A47469">
        <w:rPr>
          <w:rStyle w:val="CommentReference"/>
        </w:rPr>
        <w:commentReference w:id="331"/>
      </w:r>
    </w:p>
    <w:p w14:paraId="2E08B5A2" w14:textId="65BD00F1" w:rsidR="00C43B19" w:rsidRDefault="00C43B19" w:rsidP="00775E2F">
      <w:pPr>
        <w:spacing w:line="240" w:lineRule="auto"/>
      </w:pPr>
      <w:r>
        <w:rPr>
          <w:noProof/>
        </w:rPr>
        <w:lastRenderedPageBreak/>
        <mc:AlternateContent>
          <mc:Choice Requires="wps">
            <w:drawing>
              <wp:anchor distT="0" distB="0" distL="114300" distR="114300" simplePos="0" relativeHeight="251663872" behindDoc="0" locked="0" layoutInCell="1" allowOverlap="1" wp14:anchorId="598D7747" wp14:editId="1C917B36">
                <wp:simplePos x="0" y="0"/>
                <wp:positionH relativeFrom="column">
                  <wp:posOffset>31750</wp:posOffset>
                </wp:positionH>
                <wp:positionV relativeFrom="paragraph">
                  <wp:posOffset>3686175</wp:posOffset>
                </wp:positionV>
                <wp:extent cx="565150" cy="419100"/>
                <wp:effectExtent l="0" t="0" r="0" b="0"/>
                <wp:wrapNone/>
                <wp:docPr id="776077837" name="Text Box 7760778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150" cy="419100"/>
                        </a:xfrm>
                        <a:prstGeom prst="rect">
                          <a:avLst/>
                        </a:prstGeom>
                        <a:noFill/>
                        <a:ln w="9525">
                          <a:noFill/>
                          <a:miter lim="800000"/>
                          <a:headEnd/>
                          <a:tailEnd/>
                        </a:ln>
                      </wps:spPr>
                      <wps:txbx>
                        <w:txbxContent>
                          <w:p w14:paraId="3D899121" w14:textId="77777777" w:rsidR="00C43B19" w:rsidRPr="005E7DE6" w:rsidRDefault="00C43B19" w:rsidP="00C43B19">
                            <w:pPr>
                              <w:rPr>
                                <w:sz w:val="28"/>
                                <w:szCs w:val="28"/>
                              </w:rPr>
                            </w:pPr>
                            <w:r w:rsidRPr="005E7DE6">
                              <w:rPr>
                                <w:sz w:val="28"/>
                                <w:szCs w:val="28"/>
                              </w:rPr>
                              <w:t xml:space="preserve"> (</w:t>
                            </w:r>
                            <w:r>
                              <w:rPr>
                                <w:sz w:val="28"/>
                                <w:szCs w:val="28"/>
                              </w:rPr>
                              <w:t>b</w:t>
                            </w:r>
                            <w:r w:rsidRPr="005E7DE6">
                              <w:rPr>
                                <w:sz w:val="28"/>
                                <w:szCs w:val="2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598D7747" id="Text Box 776077837" o:spid="_x0000_s1029" type="#_x0000_t202" style="position:absolute;margin-left:2.5pt;margin-top:290.25pt;width:44.5pt;height:33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" filled="f" stroked="f">
                <v:textbox>
                  <w:txbxContent>
                    <w:p w14:paraId="3D899121" w14:textId="77777777" w:rsidR="00C43B19" w:rsidRPr="005E7DE6" w:rsidRDefault="00C43B19" w:rsidP="00C43B19">
                      <w:pPr>
                        <w:rPr>
                          <w:sz w:val="28"/>
                          <w:szCs w:val="28"/>
                        </w:rPr>
                      </w:pPr>
                      <w:r w:rsidRPr="005E7DE6">
                        <w:rPr>
                          <w:sz w:val="28"/>
                          <w:szCs w:val="28"/>
                        </w:rPr>
                        <w:t xml:space="preserve"> (</w:t>
                      </w:r>
                      <w:r>
                        <w:rPr>
                          <w:sz w:val="28"/>
                          <w:szCs w:val="28"/>
                        </w:rPr>
                        <w:t>b</w:t>
                      </w:r>
                      <w:r w:rsidRPr="005E7DE6">
                        <w:rPr>
                          <w:sz w:val="28"/>
                          <w:szCs w:val="28"/>
                        </w:rPr>
                        <w:t>)</w:t>
                      </w:r>
                    </w:p>
                  </w:txbxContent>
                </v:textbox>
              </v:shape>
            </w:pict>
          </mc:Fallback>
        </mc:AlternateContent>
      </w:r>
      <w:r>
        <w:rPr>
          <w:noProof/>
        </w:rPr>
        <mc:AlternateContent>
          <mc:Choice Requires="wps">
            <w:drawing>
              <wp:anchor distT="0" distB="0" distL="114300" distR="114300" simplePos="0" relativeHeight="251662848" behindDoc="0" locked="0" layoutInCell="1" allowOverlap="1" wp14:anchorId="7A510333" wp14:editId="28CEB20E">
                <wp:simplePos x="0" y="0"/>
                <wp:positionH relativeFrom="column">
                  <wp:posOffset>19050</wp:posOffset>
                </wp:positionH>
                <wp:positionV relativeFrom="paragraph">
                  <wp:posOffset>62230</wp:posOffset>
                </wp:positionV>
                <wp:extent cx="565150" cy="419100"/>
                <wp:effectExtent l="0" t="0" r="0" b="0"/>
                <wp:wrapNone/>
                <wp:docPr id="225" name="Text Box 2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150" cy="419100"/>
                        </a:xfrm>
                        <a:prstGeom prst="rect">
                          <a:avLst/>
                        </a:prstGeom>
                        <a:noFill/>
                        <a:ln w="9525">
                          <a:noFill/>
                          <a:miter lim="800000"/>
                          <a:headEnd/>
                          <a:tailEnd/>
                        </a:ln>
                      </wps:spPr>
                      <wps:txbx>
                        <w:txbxContent>
                          <w:p w14:paraId="6191795A" w14:textId="77777777" w:rsidR="00C43B19" w:rsidRPr="005E7DE6" w:rsidRDefault="00C43B19" w:rsidP="00C43B19">
                            <w:pPr>
                              <w:rPr>
                                <w:sz w:val="28"/>
                                <w:szCs w:val="28"/>
                              </w:rPr>
                            </w:pPr>
                            <w:r w:rsidRPr="005E7DE6">
                              <w:rPr>
                                <w:sz w:val="28"/>
                                <w:szCs w:val="28"/>
                              </w:rPr>
                              <w:t xml:space="preserve"> (</w:t>
                            </w:r>
                            <w:r>
                              <w:rPr>
                                <w:sz w:val="28"/>
                                <w:szCs w:val="28"/>
                              </w:rPr>
                              <w:t>a</w:t>
                            </w:r>
                            <w:r w:rsidRPr="005E7DE6">
                              <w:rPr>
                                <w:sz w:val="28"/>
                                <w:szCs w:val="2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7A510333" id="Text Box 225" o:spid="_x0000_s1030" type="#_x0000_t202" style="position:absolute;margin-left:1.5pt;margin-top:4.9pt;width:44.5pt;height:33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" filled="f" stroked="f">
                <v:textbox>
                  <w:txbxContent>
                    <w:p w14:paraId="6191795A" w14:textId="77777777" w:rsidR="00C43B19" w:rsidRPr="005E7DE6" w:rsidRDefault="00C43B19" w:rsidP="00C43B19">
                      <w:pPr>
                        <w:rPr>
                          <w:sz w:val="28"/>
                          <w:szCs w:val="28"/>
                        </w:rPr>
                      </w:pPr>
                      <w:r w:rsidRPr="005E7DE6">
                        <w:rPr>
                          <w:sz w:val="28"/>
                          <w:szCs w:val="28"/>
                        </w:rPr>
                        <w:t xml:space="preserve"> (</w:t>
                      </w:r>
                      <w:r>
                        <w:rPr>
                          <w:sz w:val="28"/>
                          <w:szCs w:val="28"/>
                        </w:rPr>
                        <w:t>a</w:t>
                      </w:r>
                      <w:r w:rsidRPr="005E7DE6">
                        <w:rPr>
                          <w:sz w:val="28"/>
                          <w:szCs w:val="28"/>
                        </w:rPr>
                        <w:t>)</w:t>
                      </w:r>
                    </w:p>
                  </w:txbxContent>
                </v:textbox>
              </v:shape>
            </w:pict>
          </mc:Fallback>
        </mc:AlternateContent>
      </w:r>
      <w:r>
        <w:rPr>
          <w:noProof/>
        </w:rPr>
        <w:drawing>
          <wp:inline distT="0" distB="0" distL="0" distR="0" wp14:anchorId="1762ABA7" wp14:editId="41313A57">
            <wp:extent cx="5618425" cy="6979696"/>
            <wp:effectExtent l="19050" t="19050" r="20955" b="12065"/>
            <wp:docPr id="1927952698" name="Picture 192795269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952698" name="Picture 1" descr="A screenshot of a computer&#10;&#10;Description automatically generated"/>
                    <pic:cNvPicPr/>
                  </pic:nvPicPr>
                  <pic:blipFill rotWithShape="1">
                    <a:blip r:embed="rId35"/>
                    <a:srcRect l="41025" t="13105" r="24532" b="10826"/>
                    <a:stretch/>
                  </pic:blipFill>
                  <pic:spPr bwMode="auto">
                    <a:xfrm>
                      <a:off x="0" y="0"/>
                      <a:ext cx="5654264" cy="7024218"/>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746507">
        <w:rPr>
          <w:b/>
          <w:bCs/>
        </w:rPr>
        <w:t>Figure</w:t>
      </w:r>
      <w:r>
        <w:rPr>
          <w:b/>
          <w:bCs/>
        </w:rPr>
        <w:t xml:space="preserve"> 2.8. </w:t>
      </w:r>
      <w:r>
        <w:t>Channel incision estimates below J2 Return plotted on top of incision propagation estimates from Murphy et al. (2004). Minimum cross section elevation (thalweg) incision is shown in (a</w:t>
      </w:r>
      <w:proofErr w:type="gramStart"/>
      <w:r>
        <w:t>)</w:t>
      </w:r>
      <w:proofErr w:type="gramEnd"/>
      <w:r>
        <w:t xml:space="preserve"> and the mean channel elevation incision is shown in (b). Number of years represents years since operation started at J2 Return.</w:t>
      </w:r>
    </w:p>
    <w:p w14:paraId="1F2CC6B8" w14:textId="0FDE941E" w:rsidR="00C43B19" w:rsidRPr="00057E40" w:rsidRDefault="00C43B19" w:rsidP="00775E2F">
      <w:pPr>
        <w:pStyle w:val="Heading2"/>
        <w:spacing w:line="240" w:lineRule="auto"/>
      </w:pPr>
      <w:bookmarkStart w:id="335" w:name="_Toc138057203"/>
      <w:bookmarkStart w:id="336" w:name="_Toc143522920"/>
      <w:r>
        <w:lastRenderedPageBreak/>
        <w:t xml:space="preserve">Specific </w:t>
      </w:r>
      <w:r w:rsidR="00B73314">
        <w:t>gage analysis</w:t>
      </w:r>
      <w:bookmarkEnd w:id="335"/>
      <w:bookmarkEnd w:id="336"/>
    </w:p>
    <w:p w14:paraId="13D04388" w14:textId="77777777" w:rsidR="00C43B19" w:rsidRDefault="00C43B19" w:rsidP="00775E2F">
      <w:pPr>
        <w:pStyle w:val="Heading3"/>
        <w:spacing w:line="240" w:lineRule="auto"/>
      </w:pPr>
      <w:bookmarkStart w:id="337" w:name="_Toc138057204"/>
      <w:bookmarkStart w:id="338" w:name="_Toc143522921"/>
      <w:r>
        <w:t>Methods</w:t>
      </w:r>
      <w:bookmarkEnd w:id="337"/>
      <w:bookmarkEnd w:id="338"/>
    </w:p>
    <w:p w14:paraId="37BB8535" w14:textId="03DA9EEE" w:rsidR="00C43B19" w:rsidRPr="00201F43" w:rsidRDefault="00C43B19" w:rsidP="00775E2F">
      <w:pPr>
        <w:spacing w:line="240" w:lineRule="auto"/>
        <w:rPr>
          <w:rStyle w:val="normaltextrun"/>
          <w:rFonts w:cs="Times New Roman"/>
          <w:szCs w:val="24"/>
        </w:rPr>
      </w:pPr>
      <w:r>
        <w:rPr>
          <w:rStyle w:val="normaltextrun"/>
          <w:rFonts w:cs="Times New Roman"/>
          <w:szCs w:val="24"/>
        </w:rPr>
        <w:t xml:space="preserve">The presence of USGS stream gages at the Overton </w:t>
      </w:r>
      <w:r w:rsidR="000B6E69">
        <w:rPr>
          <w:rStyle w:val="normaltextrun"/>
          <w:rFonts w:cs="Times New Roman"/>
          <w:szCs w:val="24"/>
        </w:rPr>
        <w:t>B</w:t>
      </w:r>
      <w:r>
        <w:rPr>
          <w:rStyle w:val="normaltextrun"/>
          <w:rFonts w:cs="Times New Roman"/>
          <w:szCs w:val="24"/>
        </w:rPr>
        <w:t xml:space="preserve">ridge and the downstream end of Cottonwood Ranch (see </w:t>
      </w:r>
      <w:r w:rsidRPr="00201F43">
        <w:rPr>
          <w:rStyle w:val="normaltextrun"/>
          <w:rFonts w:cs="Times New Roman"/>
          <w:szCs w:val="24"/>
        </w:rPr>
        <w:t xml:space="preserve">location Figure 2.1) provide an opportunity to assess incision patterns through time at those locations via a specific gage analysis. </w:t>
      </w:r>
      <w:ins w:id="339" w:author="Sarah Fancher" w:date="2023-09-28T10:45:00Z">
        <w:r w:rsidR="00AB2F96">
          <w:rPr>
            <w:rStyle w:val="normaltextrun"/>
            <w:rFonts w:cs="Times New Roman"/>
            <w:szCs w:val="24"/>
          </w:rPr>
          <w:t xml:space="preserve">Trends of increasing or decreasing water surface elevation at a constant discharge </w:t>
        </w:r>
        <w:r w:rsidR="00D344E8">
          <w:rPr>
            <w:rStyle w:val="normaltextrun"/>
            <w:rFonts w:cs="Times New Roman"/>
            <w:szCs w:val="24"/>
          </w:rPr>
          <w:t>can be linked to a variety of complex processes</w:t>
        </w:r>
      </w:ins>
      <w:ins w:id="340" w:author="Sarah Fancher" w:date="2023-09-28T10:48:00Z">
        <w:r w:rsidR="00D344E8">
          <w:rPr>
            <w:rStyle w:val="normaltextrun"/>
            <w:rFonts w:cs="Times New Roman"/>
            <w:szCs w:val="24"/>
          </w:rPr>
          <w:t xml:space="preserve"> and are associated with sediment supply and vegetation dynamics</w:t>
        </w:r>
      </w:ins>
      <w:ins w:id="341" w:author="Sarah Fancher" w:date="2023-09-28T10:45:00Z">
        <w:r w:rsidR="00D344E8">
          <w:rPr>
            <w:rStyle w:val="normaltextrun"/>
            <w:rFonts w:cs="Times New Roman"/>
            <w:szCs w:val="24"/>
          </w:rPr>
          <w:t xml:space="preserve">. </w:t>
        </w:r>
      </w:ins>
      <w:r w:rsidRPr="00201F43">
        <w:rPr>
          <w:rStyle w:val="normaltextrun"/>
          <w:rFonts w:cs="Times New Roman"/>
          <w:szCs w:val="24"/>
        </w:rPr>
        <w:t>Increasing water surface elevation at a constant discharge through time is an indication that the channel at that location is aggradational</w:t>
      </w:r>
      <w:del w:id="342" w:author="Sarah Fancher [2]" w:date="2023-09-28T11:42:00Z">
        <w:r w:rsidRPr="00201F43">
          <w:rPr>
            <w:rStyle w:val="normaltextrun"/>
            <w:rFonts w:cs="Times New Roman"/>
            <w:szCs w:val="24"/>
          </w:rPr>
          <w:delText>.</w:delText>
        </w:r>
      </w:del>
      <w:ins w:id="343" w:author="Sarah Fancher" w:date="2023-09-28T10:49:00Z">
        <w:r w:rsidR="00D344E8">
          <w:rPr>
            <w:rStyle w:val="normaltextrun"/>
            <w:rFonts w:cs="Times New Roman"/>
            <w:szCs w:val="24"/>
          </w:rPr>
          <w:t>, whether width changes</w:t>
        </w:r>
      </w:ins>
      <w:ins w:id="344" w:author="Sarah Fancher" w:date="2023-09-28T10:50:00Z">
        <w:r w:rsidR="00D344E8">
          <w:rPr>
            <w:rStyle w:val="normaltextrun"/>
            <w:rFonts w:cs="Times New Roman"/>
            <w:szCs w:val="24"/>
          </w:rPr>
          <w:t xml:space="preserve"> or remains static</w:t>
        </w:r>
      </w:ins>
      <w:ins w:id="345" w:author="Sarah Fancher [2]" w:date="2023-09-28T11:42:00Z">
        <w:r w:rsidRPr="00201F43">
          <w:rPr>
            <w:rStyle w:val="normaltextrun"/>
            <w:rFonts w:cs="Times New Roman"/>
            <w:szCs w:val="24"/>
          </w:rPr>
          <w:t>.</w:t>
        </w:r>
      </w:ins>
      <w:r w:rsidRPr="00201F43">
        <w:rPr>
          <w:rStyle w:val="normaltextrun"/>
          <w:rFonts w:cs="Times New Roman"/>
          <w:szCs w:val="24"/>
        </w:rPr>
        <w:t xml:space="preserve"> Declining water surface elevation </w:t>
      </w:r>
      <w:ins w:id="346" w:author="Sarah Fancher" w:date="2023-09-28T10:43:00Z">
        <w:r w:rsidR="00AB2F96">
          <w:rPr>
            <w:rStyle w:val="normaltextrun"/>
            <w:rFonts w:cs="Times New Roman"/>
            <w:szCs w:val="24"/>
          </w:rPr>
          <w:t xml:space="preserve">could indicate </w:t>
        </w:r>
      </w:ins>
      <w:ins w:id="347" w:author="Sarah Fancher" w:date="2023-09-28T10:45:00Z">
        <w:r w:rsidR="00D344E8">
          <w:rPr>
            <w:rStyle w:val="normaltextrun"/>
            <w:rFonts w:cs="Times New Roman"/>
            <w:szCs w:val="24"/>
          </w:rPr>
          <w:t>several channel responses</w:t>
        </w:r>
      </w:ins>
      <w:ins w:id="348" w:author="Sarah Fancher" w:date="2023-09-28T10:43:00Z">
        <w:r w:rsidR="00AB2F96">
          <w:rPr>
            <w:rStyle w:val="normaltextrun"/>
            <w:rFonts w:cs="Times New Roman"/>
            <w:szCs w:val="24"/>
          </w:rPr>
          <w:t>, including channel degradation</w:t>
        </w:r>
      </w:ins>
      <w:ins w:id="349" w:author="Sarah Fancher" w:date="2023-09-28T10:44:00Z">
        <w:r w:rsidR="00AB2F96">
          <w:rPr>
            <w:rStyle w:val="normaltextrun"/>
            <w:rFonts w:cs="Times New Roman"/>
            <w:szCs w:val="24"/>
          </w:rPr>
          <w:t xml:space="preserve"> alone, channel degradation and narrowing</w:t>
        </w:r>
      </w:ins>
      <w:ins w:id="350" w:author="Sarah Fancher" w:date="2023-09-28T10:52:00Z">
        <w:r w:rsidR="00D344E8">
          <w:rPr>
            <w:rStyle w:val="normaltextrun"/>
            <w:rFonts w:cs="Times New Roman"/>
            <w:szCs w:val="24"/>
          </w:rPr>
          <w:t xml:space="preserve"> (</w:t>
        </w:r>
        <w:proofErr w:type="gramStart"/>
        <w:r w:rsidR="00D344E8">
          <w:rPr>
            <w:rStyle w:val="normaltextrun"/>
            <w:rFonts w:cs="Times New Roman"/>
            <w:szCs w:val="24"/>
          </w:rPr>
          <w:t>e.g.</w:t>
        </w:r>
        <w:proofErr w:type="gramEnd"/>
        <w:r w:rsidR="00D344E8">
          <w:rPr>
            <w:rStyle w:val="normaltextrun"/>
            <w:rFonts w:cs="Times New Roman"/>
            <w:szCs w:val="24"/>
          </w:rPr>
          <w:t xml:space="preserve"> due to ve</w:t>
        </w:r>
      </w:ins>
      <w:ins w:id="351" w:author="Sarah Fancher" w:date="2023-09-28T10:53:00Z">
        <w:r w:rsidR="00D344E8">
          <w:rPr>
            <w:rStyle w:val="normaltextrun"/>
            <w:rFonts w:cs="Times New Roman"/>
            <w:szCs w:val="24"/>
          </w:rPr>
          <w:t>getation encroachment and/or decreased sediment supply)</w:t>
        </w:r>
      </w:ins>
      <w:ins w:id="352" w:author="Sarah Fancher" w:date="2023-09-28T10:44:00Z">
        <w:r w:rsidR="00AB2F96">
          <w:rPr>
            <w:rStyle w:val="normaltextrun"/>
            <w:rFonts w:cs="Times New Roman"/>
            <w:szCs w:val="24"/>
          </w:rPr>
          <w:t xml:space="preserve">, or channel widening. </w:t>
        </w:r>
      </w:ins>
      <w:ins w:id="353" w:author="Sarah Fancher" w:date="2023-09-28T10:50:00Z">
        <w:r w:rsidR="00D344E8">
          <w:rPr>
            <w:rStyle w:val="normaltextrun"/>
            <w:rFonts w:cs="Times New Roman"/>
            <w:szCs w:val="24"/>
          </w:rPr>
          <w:t>In this study, we interpret decline in water surface elevations to be g</w:t>
        </w:r>
      </w:ins>
      <w:ins w:id="354" w:author="Sarah Fancher" w:date="2023-09-28T10:51:00Z">
        <w:r w:rsidR="00D344E8">
          <w:rPr>
            <w:rStyle w:val="normaltextrun"/>
            <w:rFonts w:cs="Times New Roman"/>
            <w:szCs w:val="24"/>
          </w:rPr>
          <w:t xml:space="preserve">enerally </w:t>
        </w:r>
      </w:ins>
      <w:ins w:id="355" w:author="Sarah Fancher" w:date="2023-09-28T10:50:00Z">
        <w:r w:rsidR="00D344E8">
          <w:rPr>
            <w:rStyle w:val="normaltextrun"/>
            <w:rFonts w:cs="Times New Roman"/>
            <w:szCs w:val="24"/>
          </w:rPr>
          <w:t>indicative of channel degradation.</w:t>
        </w:r>
      </w:ins>
      <w:del w:id="356" w:author="Sarah Fancher" w:date="2023-09-28T10:47:00Z">
        <w:r w:rsidRPr="00201F43" w:rsidDel="00D344E8">
          <w:rPr>
            <w:rStyle w:val="normaltextrun"/>
            <w:rFonts w:cs="Times New Roman"/>
            <w:szCs w:val="24"/>
          </w:rPr>
          <w:delText xml:space="preserve">is an indication that the channel is either degrading, widening or both. </w:delText>
        </w:r>
      </w:del>
    </w:p>
    <w:p w14:paraId="2FF22310" w14:textId="77777777" w:rsidR="00C43B19" w:rsidRPr="00253258" w:rsidRDefault="00C43B19" w:rsidP="00775E2F">
      <w:pPr>
        <w:spacing w:line="240" w:lineRule="auto"/>
        <w:rPr>
          <w:rStyle w:val="normaltextrun"/>
          <w:rFonts w:cs="Times New Roman"/>
          <w:szCs w:val="24"/>
        </w:rPr>
      </w:pPr>
      <w:r w:rsidRPr="00201F43">
        <w:rPr>
          <w:rStyle w:val="normaltextrun"/>
          <w:rFonts w:cs="Times New Roman"/>
          <w:szCs w:val="24"/>
        </w:rPr>
        <w:t xml:space="preserve">Specific gage analyses can be conducted using either stage-discharge records or physical measurements that are used to develop and adjust stage-discharge rating curves. This analysis relies solely on physical measurement data to eliminate potential biasing related to stages that are estimated from rating curves (Samaranayake 2009, Biedenharn et al. 2017). Physical measurements include an unknown but low uncertainty in stage. Discharge at stage is estimated using current-meters or acoustic doppler current profilers (ADCP). USGS rates measurements as excellent, good, </w:t>
      </w:r>
      <w:proofErr w:type="gramStart"/>
      <w:r w:rsidRPr="00201F43">
        <w:rPr>
          <w:rStyle w:val="normaltextrun"/>
          <w:rFonts w:cs="Times New Roman"/>
          <w:szCs w:val="24"/>
        </w:rPr>
        <w:t>fair</w:t>
      </w:r>
      <w:proofErr w:type="gramEnd"/>
      <w:r w:rsidRPr="00201F43">
        <w:rPr>
          <w:rStyle w:val="normaltextrun"/>
          <w:rFonts w:cs="Times New Roman"/>
          <w:szCs w:val="24"/>
        </w:rPr>
        <w:t xml:space="preserve"> or poor, which correspond to potential errors of less than 2%, 5%, 8%, and greater than 8% respectively (</w:t>
      </w:r>
      <w:r w:rsidRPr="00201F43">
        <w:rPr>
          <w:rFonts w:cs="Times New Roman"/>
          <w:szCs w:val="24"/>
          <w:shd w:val="clear" w:color="auto" w:fill="FFFFFF"/>
        </w:rPr>
        <w:t>Turnipseed and Sauer 2010</w:t>
      </w:r>
      <w:r w:rsidRPr="00201F43">
        <w:rPr>
          <w:rStyle w:val="normaltextrun"/>
          <w:rFonts w:cs="Times New Roman"/>
          <w:szCs w:val="24"/>
        </w:rPr>
        <w:t xml:space="preserve">). For the purpose of this </w:t>
      </w:r>
      <w:proofErr w:type="gramStart"/>
      <w:r w:rsidRPr="00201F43">
        <w:rPr>
          <w:rStyle w:val="normaltextrun"/>
          <w:rFonts w:cs="Times New Roman"/>
          <w:szCs w:val="24"/>
        </w:rPr>
        <w:t>analysis</w:t>
      </w:r>
      <w:proofErr w:type="gramEnd"/>
      <w:r w:rsidRPr="00201F43">
        <w:rPr>
          <w:rStyle w:val="normaltextrun"/>
          <w:rFonts w:cs="Times New Roman"/>
          <w:szCs w:val="24"/>
        </w:rPr>
        <w:t xml:space="preserve"> we filtered physical measurement data to remove measurements with </w:t>
      </w:r>
      <w:r w:rsidRPr="00253258">
        <w:rPr>
          <w:rStyle w:val="normaltextrun"/>
          <w:rFonts w:cs="Times New Roman"/>
          <w:szCs w:val="24"/>
        </w:rPr>
        <w:t xml:space="preserve">poor ratings as well as all measurements in the months of December through February, which are often ice-affected. </w:t>
      </w:r>
    </w:p>
    <w:p w14:paraId="7737EA5C" w14:textId="77777777" w:rsidR="00C43B19" w:rsidRPr="00542260" w:rsidRDefault="00C43B19" w:rsidP="00775E2F">
      <w:pPr>
        <w:spacing w:line="240" w:lineRule="auto"/>
        <w:rPr>
          <w:rStyle w:val="normaltextrun"/>
          <w:rFonts w:cs="Times New Roman"/>
          <w:szCs w:val="24"/>
        </w:rPr>
      </w:pPr>
      <w:r w:rsidRPr="00542260">
        <w:rPr>
          <w:rStyle w:val="normaltextrun"/>
          <w:rFonts w:cs="Times New Roman"/>
          <w:szCs w:val="24"/>
        </w:rPr>
        <w:t>Specific gage analyses examine trends in water surface elevation through time at a discharge. We chose to evaluate three discharges</w:t>
      </w:r>
      <w:r>
        <w:rPr>
          <w:rStyle w:val="normaltextrun"/>
          <w:rFonts w:cs="Times New Roman"/>
          <w:szCs w:val="24"/>
        </w:rPr>
        <w:t xml:space="preserve"> at each gage</w:t>
      </w:r>
      <w:r w:rsidRPr="00542260">
        <w:rPr>
          <w:rStyle w:val="normaltextrun"/>
          <w:rFonts w:cs="Times New Roman"/>
          <w:szCs w:val="24"/>
        </w:rPr>
        <w:t xml:space="preserve"> including </w:t>
      </w:r>
      <w:r>
        <w:rPr>
          <w:rStyle w:val="normaltextrun"/>
          <w:rFonts w:cs="Times New Roman"/>
          <w:szCs w:val="24"/>
        </w:rPr>
        <w:t xml:space="preserve">the </w:t>
      </w:r>
      <w:r w:rsidRPr="00542260">
        <w:rPr>
          <w:rStyle w:val="normaltextrun"/>
          <w:rFonts w:cs="Times New Roman"/>
          <w:szCs w:val="24"/>
        </w:rPr>
        <w:t>10</w:t>
      </w:r>
      <w:r w:rsidRPr="00542260">
        <w:rPr>
          <w:rStyle w:val="normaltextrun"/>
          <w:rFonts w:cs="Times New Roman"/>
          <w:szCs w:val="24"/>
          <w:vertAlign w:val="superscript"/>
        </w:rPr>
        <w:t>th</w:t>
      </w:r>
      <w:r w:rsidRPr="00542260">
        <w:rPr>
          <w:rStyle w:val="normaltextrun"/>
          <w:rFonts w:cs="Times New Roman"/>
          <w:szCs w:val="24"/>
        </w:rPr>
        <w:t xml:space="preserve"> and 50</w:t>
      </w:r>
      <w:r w:rsidRPr="00542260">
        <w:rPr>
          <w:rStyle w:val="normaltextrun"/>
          <w:rFonts w:cs="Times New Roman"/>
          <w:szCs w:val="24"/>
          <w:vertAlign w:val="superscript"/>
        </w:rPr>
        <w:t>th</w:t>
      </w:r>
      <w:r w:rsidRPr="00542260">
        <w:rPr>
          <w:rStyle w:val="normaltextrun"/>
          <w:rFonts w:cs="Times New Roman"/>
          <w:szCs w:val="24"/>
        </w:rPr>
        <w:t xml:space="preserve"> percentile of mean daily discharge and median of instantaneous annual peak discharge during the period when physical measurements were available. These three discharges allowed us to evaluate trends in stage at low flows, normal flows, and at approximate </w:t>
      </w:r>
      <w:proofErr w:type="spellStart"/>
      <w:r w:rsidRPr="00542260">
        <w:rPr>
          <w:rStyle w:val="normaltextrun"/>
          <w:rFonts w:cs="Times New Roman"/>
          <w:szCs w:val="24"/>
        </w:rPr>
        <w:t>bankfull</w:t>
      </w:r>
      <w:proofErr w:type="spellEnd"/>
      <w:r w:rsidRPr="00542260">
        <w:rPr>
          <w:rStyle w:val="normaltextrun"/>
          <w:rFonts w:cs="Times New Roman"/>
          <w:szCs w:val="24"/>
        </w:rPr>
        <w:t xml:space="preserve"> discharge.   </w:t>
      </w:r>
    </w:p>
    <w:p w14:paraId="091B456E" w14:textId="46A8E152" w:rsidR="003D0FBD" w:rsidRDefault="00C43B19" w:rsidP="00775E2F">
      <w:pPr>
        <w:pStyle w:val="paragraph"/>
        <w:spacing w:before="0" w:beforeAutospacing="0" w:after="0" w:afterAutospacing="0"/>
        <w:textAlignment w:val="baseline"/>
        <w:rPr>
          <w:rStyle w:val="normaltextrun"/>
        </w:rPr>
      </w:pPr>
      <w:r w:rsidRPr="00542260">
        <w:rPr>
          <w:rStyle w:val="normaltextrun"/>
        </w:rPr>
        <w:t xml:space="preserve">Most specific gage analyses </w:t>
      </w:r>
      <w:r>
        <w:rPr>
          <w:rStyle w:val="normaltextrun"/>
        </w:rPr>
        <w:t>involve development of simple</w:t>
      </w:r>
      <w:r w:rsidRPr="00542260">
        <w:rPr>
          <w:rStyle w:val="normaltextrun"/>
        </w:rPr>
        <w:t xml:space="preserve"> linear</w:t>
      </w:r>
      <w:r>
        <w:rPr>
          <w:rStyle w:val="normaltextrun"/>
        </w:rPr>
        <w:t xml:space="preserve"> </w:t>
      </w:r>
      <w:r w:rsidRPr="00542260">
        <w:rPr>
          <w:rStyle w:val="normaltextrun"/>
        </w:rPr>
        <w:t xml:space="preserve">regressions </w:t>
      </w:r>
      <w:r>
        <w:rPr>
          <w:rStyle w:val="normaltextrun"/>
        </w:rPr>
        <w:t xml:space="preserve">of stage through time for </w:t>
      </w:r>
      <w:r w:rsidRPr="00542260">
        <w:rPr>
          <w:rStyle w:val="normaltextrun"/>
        </w:rPr>
        <w:t>a range of discharges around a target discharge (</w:t>
      </w:r>
      <w:r w:rsidRPr="0035084B">
        <w:rPr>
          <w:rStyle w:val="normaltextrun"/>
        </w:rPr>
        <w:t xml:space="preserve">Chen </w:t>
      </w:r>
      <w:r w:rsidR="0044700C" w:rsidRPr="0035084B">
        <w:rPr>
          <w:rStyle w:val="normaltextrun"/>
        </w:rPr>
        <w:t xml:space="preserve">et al. </w:t>
      </w:r>
      <w:r w:rsidRPr="0035084B">
        <w:rPr>
          <w:rStyle w:val="normaltextrun"/>
        </w:rPr>
        <w:t>1999</w:t>
      </w:r>
      <w:r w:rsidRPr="007D1082">
        <w:rPr>
          <w:rStyle w:val="normaltextrun"/>
        </w:rPr>
        <w:t xml:space="preserve">, Biedenharn </w:t>
      </w:r>
      <w:r w:rsidRPr="00201F43">
        <w:rPr>
          <w:rStyle w:val="normaltextrun"/>
        </w:rPr>
        <w:t xml:space="preserve">et al. 2017). </w:t>
      </w:r>
      <w:r w:rsidRPr="001C77AD">
        <w:rPr>
          <w:rStyle w:val="normaltextrun"/>
        </w:rPr>
        <w:t xml:space="preserve">This is </w:t>
      </w:r>
      <w:r>
        <w:rPr>
          <w:rStyle w:val="normaltextrun"/>
        </w:rPr>
        <w:t>done</w:t>
      </w:r>
      <w:r w:rsidRPr="001C77AD">
        <w:rPr>
          <w:rStyle w:val="normaltextrun"/>
        </w:rPr>
        <w:t xml:space="preserve"> </w:t>
      </w:r>
      <w:r w:rsidRPr="00542260">
        <w:rPr>
          <w:rStyle w:val="normaltextrun"/>
        </w:rPr>
        <w:t xml:space="preserve">to </w:t>
      </w:r>
      <w:r>
        <w:rPr>
          <w:rStyle w:val="normaltextrun"/>
        </w:rPr>
        <w:t xml:space="preserve">obtain a sufficient </w:t>
      </w:r>
      <w:r w:rsidRPr="00542260">
        <w:rPr>
          <w:rStyle w:val="normaltextrun"/>
        </w:rPr>
        <w:t>sample size</w:t>
      </w:r>
      <w:r>
        <w:rPr>
          <w:rStyle w:val="normaltextrun"/>
        </w:rPr>
        <w:t xml:space="preserve"> to meet linear regression assumptions</w:t>
      </w:r>
      <w:r w:rsidRPr="00542260">
        <w:rPr>
          <w:rStyle w:val="normaltextrun"/>
        </w:rPr>
        <w:t xml:space="preserve">. For example, </w:t>
      </w:r>
      <w:r w:rsidRPr="00542260">
        <w:rPr>
          <w:rStyle w:val="eop"/>
        </w:rPr>
        <w:t xml:space="preserve">a specific gage analysis at 1,000 cfs would generally include all measurements collected from 800 to 1,200 cfs. </w:t>
      </w:r>
      <w:r w:rsidRPr="00542260">
        <w:rPr>
          <w:rStyle w:val="normaltextrun"/>
        </w:rPr>
        <w:t xml:space="preserve">If actual discharges are skewed above/below target through time, this approach can provide a biased estimate of stage change. Using </w:t>
      </w:r>
      <w:r>
        <w:rPr>
          <w:rStyle w:val="normaltextrun"/>
        </w:rPr>
        <w:t xml:space="preserve">simple </w:t>
      </w:r>
      <w:r w:rsidRPr="00542260">
        <w:rPr>
          <w:rStyle w:val="normaltextrun"/>
        </w:rPr>
        <w:t xml:space="preserve">linear regression also has other limitations including </w:t>
      </w:r>
      <w:r w:rsidRPr="00201F43">
        <w:rPr>
          <w:rStyle w:val="normaltextrun"/>
        </w:rPr>
        <w:t xml:space="preserve">inability to model non-linear relationships and lack of meaningful estimates of uncertainty. </w:t>
      </w:r>
    </w:p>
    <w:p w14:paraId="21F88D5B" w14:textId="77777777" w:rsidR="003D0FBD" w:rsidRDefault="003D0FBD" w:rsidP="00775E2F">
      <w:pPr>
        <w:pStyle w:val="paragraph"/>
        <w:spacing w:before="0" w:beforeAutospacing="0" w:after="0" w:afterAutospacing="0"/>
        <w:textAlignment w:val="baseline"/>
        <w:rPr>
          <w:rStyle w:val="normaltextrun"/>
        </w:rPr>
      </w:pPr>
    </w:p>
    <w:p w14:paraId="3726CB8D" w14:textId="3570145B" w:rsidR="00C43B19" w:rsidRPr="00542260" w:rsidRDefault="00C43B19" w:rsidP="00775E2F">
      <w:pPr>
        <w:pStyle w:val="paragraph"/>
        <w:spacing w:before="0" w:beforeAutospacing="0" w:after="0" w:afterAutospacing="0"/>
        <w:textAlignment w:val="baseline"/>
        <w:rPr>
          <w:rStyle w:val="eop"/>
        </w:rPr>
      </w:pPr>
      <w:r w:rsidRPr="00201F43">
        <w:rPr>
          <w:rStyle w:val="normaltextrun"/>
        </w:rPr>
        <w:t>To address these issues, we developed general</w:t>
      </w:r>
      <w:r w:rsidR="00A2352A">
        <w:rPr>
          <w:rStyle w:val="normaltextrun"/>
        </w:rPr>
        <w:t>ized</w:t>
      </w:r>
      <w:r w:rsidRPr="00201F43">
        <w:rPr>
          <w:rStyle w:val="normaltextrun"/>
        </w:rPr>
        <w:t xml:space="preserve"> additive models (GAMs) for all physical measurement data at each gage with smoothed relationships limited to </w:t>
      </w:r>
      <w:r w:rsidR="007D1082">
        <w:rPr>
          <w:rStyle w:val="normaltextrun"/>
        </w:rPr>
        <w:t>five</w:t>
      </w:r>
      <w:r w:rsidRPr="00201F43">
        <w:rPr>
          <w:rStyle w:val="normaltextrun"/>
        </w:rPr>
        <w:t xml:space="preserve"> degrees of freedom (Hastie and </w:t>
      </w:r>
      <w:proofErr w:type="spellStart"/>
      <w:r w:rsidRPr="00201F43">
        <w:rPr>
          <w:rStyle w:val="normaltextrun"/>
        </w:rPr>
        <w:t>Tibshirani</w:t>
      </w:r>
      <w:proofErr w:type="spellEnd"/>
      <w:r w:rsidRPr="00201F43">
        <w:rPr>
          <w:rStyle w:val="normaltextrun"/>
        </w:rPr>
        <w:t xml:space="preserve"> 1990). GAMs allowed us to estimate possible non-linear relationships of stage-discharge relationships using all appropriate physical measurement data. We then plotted </w:t>
      </w:r>
      <w:r w:rsidRPr="00201F43">
        <w:rPr>
          <w:rStyle w:val="normaltextrun"/>
        </w:rPr>
        <w:lastRenderedPageBreak/>
        <w:t xml:space="preserve">the estimated relationships </w:t>
      </w:r>
      <w:r>
        <w:rPr>
          <w:rStyle w:val="normaltextrun"/>
        </w:rPr>
        <w:t xml:space="preserve">of stage-discharge for the three discharges described above with 95% confidence intervals. </w:t>
      </w:r>
      <w:r w:rsidRPr="00542260">
        <w:rPr>
          <w:rStyle w:val="normaltextrun"/>
        </w:rPr>
        <w:t> </w:t>
      </w:r>
    </w:p>
    <w:p w14:paraId="665BAB13" w14:textId="77777777" w:rsidR="00C43B19" w:rsidRDefault="00C43B19" w:rsidP="00775E2F">
      <w:pPr>
        <w:pStyle w:val="paragraph"/>
        <w:spacing w:before="0" w:beforeAutospacing="0" w:after="0" w:afterAutospacing="0"/>
        <w:textAlignment w:val="baseline"/>
        <w:rPr>
          <w:rFonts w:ascii="Calibri" w:hAnsi="Calibri" w:cs="Calibri"/>
          <w:sz w:val="22"/>
          <w:szCs w:val="22"/>
        </w:rPr>
      </w:pPr>
    </w:p>
    <w:p w14:paraId="65BEE359" w14:textId="77777777" w:rsidR="00C43B19" w:rsidRDefault="00C43B19" w:rsidP="00775E2F">
      <w:pPr>
        <w:pStyle w:val="Heading3"/>
        <w:spacing w:line="240" w:lineRule="auto"/>
      </w:pPr>
      <w:bookmarkStart w:id="357" w:name="_Toc138057205"/>
      <w:bookmarkStart w:id="358" w:name="_Toc143522922"/>
      <w:r>
        <w:t>Results</w:t>
      </w:r>
      <w:bookmarkEnd w:id="357"/>
      <w:bookmarkEnd w:id="358"/>
    </w:p>
    <w:p w14:paraId="6724B94D" w14:textId="77777777" w:rsidR="00C43B19" w:rsidRDefault="00C43B19" w:rsidP="00775E2F">
      <w:pPr>
        <w:pStyle w:val="Heading4"/>
        <w:spacing w:line="240" w:lineRule="auto"/>
      </w:pPr>
      <w:r>
        <w:t>Overton Gage (06768000)</w:t>
      </w:r>
    </w:p>
    <w:p w14:paraId="06E5B55D" w14:textId="77777777" w:rsidR="00C43B19" w:rsidRPr="00272E17" w:rsidRDefault="00C43B19" w:rsidP="00775E2F">
      <w:pPr>
        <w:spacing w:line="240" w:lineRule="auto"/>
      </w:pPr>
      <w:r>
        <w:t xml:space="preserve">The period of record for the Overton stream gage extends from October 1, 1930, to present. However, the gage has been relocated several times and was moved to the present location on October 10, 1986. At the current location, operation has been continuous with one major datum adjustment (lowered by 2.0 ft) on September 30, 2004. Specific gage analysis results cover the period from October 1986 to present with an adjustment to bring the entire period of record onto a single datum. </w:t>
      </w:r>
      <w:r w:rsidRPr="00201F43">
        <w:t xml:space="preserve">Figures 2.9 through 2.11 provide </w:t>
      </w:r>
      <w:r>
        <w:t xml:space="preserve">a time series of aerial imagery at the gage location.  </w:t>
      </w:r>
    </w:p>
    <w:p w14:paraId="356B63F6" w14:textId="77777777" w:rsidR="00C43B19" w:rsidRDefault="00C43B19" w:rsidP="00775E2F">
      <w:pPr>
        <w:pStyle w:val="paragraph"/>
        <w:spacing w:before="0" w:beforeAutospacing="0" w:after="0" w:afterAutospacing="0"/>
        <w:textAlignment w:val="baseline"/>
        <w:rPr>
          <w:rFonts w:ascii="Segoe UI" w:hAnsi="Segoe UI" w:cs="Segoe UI"/>
          <w:sz w:val="18"/>
          <w:szCs w:val="18"/>
        </w:rPr>
      </w:pPr>
      <w:r>
        <w:rPr>
          <w:rFonts w:ascii="Segoe UI" w:hAnsi="Segoe UI" w:cs="Segoe UI"/>
          <w:noProof/>
          <w:sz w:val="18"/>
          <w:szCs w:val="18"/>
        </w:rPr>
        <w:lastRenderedPageBreak/>
        <w:drawing>
          <wp:inline distT="0" distB="0" distL="0" distR="0" wp14:anchorId="5C1FC658" wp14:editId="4A08FFFA">
            <wp:extent cx="5895975" cy="7071118"/>
            <wp:effectExtent l="0" t="0" r="0" b="0"/>
            <wp:docPr id="1102389248" name="Picture 1102389248" descr="A picture containing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A picture containing map&#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04405" cy="7081229"/>
                    </a:xfrm>
                    <a:prstGeom prst="rect">
                      <a:avLst/>
                    </a:prstGeom>
                    <a:noFill/>
                    <a:ln>
                      <a:noFill/>
                    </a:ln>
                  </pic:spPr>
                </pic:pic>
              </a:graphicData>
            </a:graphic>
          </wp:inline>
        </w:drawing>
      </w:r>
      <w:r>
        <w:rPr>
          <w:rStyle w:val="eop"/>
          <w:rFonts w:ascii="Calibri" w:hAnsi="Calibri" w:cs="Calibri"/>
          <w:sz w:val="22"/>
          <w:szCs w:val="22"/>
        </w:rPr>
        <w:t> </w:t>
      </w:r>
    </w:p>
    <w:p w14:paraId="73E6B087" w14:textId="77777777" w:rsidR="00C43B19" w:rsidRPr="00E32888" w:rsidRDefault="00C43B19" w:rsidP="00775E2F">
      <w:pPr>
        <w:pStyle w:val="paragraph"/>
        <w:spacing w:before="0" w:beforeAutospacing="0" w:after="0" w:afterAutospacing="0"/>
        <w:textAlignment w:val="baseline"/>
      </w:pPr>
      <w:r w:rsidRPr="00E32888">
        <w:rPr>
          <w:rStyle w:val="normaltextrun"/>
          <w:b/>
          <w:bCs/>
        </w:rPr>
        <w:t>Figure 2.9.</w:t>
      </w:r>
      <w:r w:rsidRPr="00E32888">
        <w:rPr>
          <w:rStyle w:val="normaltextrun"/>
        </w:rPr>
        <w:t xml:space="preserve"> Imagery at Overton Gage (USGS 06768000) 1998 through 2004. </w:t>
      </w:r>
      <w:r w:rsidRPr="00E32888">
        <w:rPr>
          <w:rStyle w:val="eop"/>
        </w:rPr>
        <w:t> </w:t>
      </w:r>
    </w:p>
    <w:p w14:paraId="740F14EA" w14:textId="77777777" w:rsidR="00C43B19" w:rsidRDefault="00C43B19" w:rsidP="00775E2F">
      <w:pPr>
        <w:pStyle w:val="paragraph"/>
        <w:spacing w:before="0" w:beforeAutospacing="0" w:after="0" w:afterAutospacing="0"/>
        <w:textAlignment w:val="baseline"/>
        <w:rPr>
          <w:rFonts w:ascii="Segoe UI" w:hAnsi="Segoe UI" w:cs="Segoe UI"/>
          <w:sz w:val="18"/>
          <w:szCs w:val="18"/>
        </w:rPr>
      </w:pPr>
      <w:r>
        <w:rPr>
          <w:rStyle w:val="eop"/>
          <w:rFonts w:ascii="Calibri" w:hAnsi="Calibri" w:cs="Calibri"/>
          <w:sz w:val="22"/>
          <w:szCs w:val="22"/>
        </w:rPr>
        <w:t> </w:t>
      </w:r>
    </w:p>
    <w:p w14:paraId="01A2482D" w14:textId="77777777" w:rsidR="00C43B19" w:rsidRDefault="00C43B19" w:rsidP="00775E2F">
      <w:pPr>
        <w:pStyle w:val="paragraph"/>
        <w:spacing w:before="0" w:beforeAutospacing="0" w:after="0" w:afterAutospacing="0"/>
        <w:textAlignment w:val="baseline"/>
        <w:rPr>
          <w:rFonts w:ascii="Segoe UI" w:hAnsi="Segoe UI" w:cs="Segoe UI"/>
          <w:sz w:val="18"/>
          <w:szCs w:val="18"/>
        </w:rPr>
      </w:pPr>
      <w:r>
        <w:rPr>
          <w:rStyle w:val="eop"/>
          <w:rFonts w:ascii="Calibri" w:hAnsi="Calibri" w:cs="Calibri"/>
          <w:sz w:val="22"/>
          <w:szCs w:val="22"/>
        </w:rPr>
        <w:t> </w:t>
      </w:r>
    </w:p>
    <w:p w14:paraId="49B7A0DE" w14:textId="77777777" w:rsidR="00C43B19" w:rsidRDefault="00C43B19" w:rsidP="00775E2F">
      <w:pPr>
        <w:pStyle w:val="paragraph"/>
        <w:spacing w:before="0" w:beforeAutospacing="0" w:after="0" w:afterAutospacing="0"/>
        <w:textAlignment w:val="baseline"/>
        <w:rPr>
          <w:rFonts w:ascii="Segoe UI" w:hAnsi="Segoe UI" w:cs="Segoe UI"/>
          <w:sz w:val="18"/>
          <w:szCs w:val="18"/>
        </w:rPr>
      </w:pPr>
      <w:r>
        <w:rPr>
          <w:rFonts w:ascii="Segoe UI" w:hAnsi="Segoe UI" w:cs="Segoe UI"/>
          <w:noProof/>
          <w:sz w:val="18"/>
          <w:szCs w:val="18"/>
        </w:rPr>
        <w:lastRenderedPageBreak/>
        <w:drawing>
          <wp:inline distT="0" distB="0" distL="0" distR="0" wp14:anchorId="5650E3C6" wp14:editId="783F077B">
            <wp:extent cx="5905500" cy="7082541"/>
            <wp:effectExtent l="0" t="0" r="0" b="4445"/>
            <wp:docPr id="63586225" name="Picture 63586225"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Map&#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12477" cy="7090908"/>
                    </a:xfrm>
                    <a:prstGeom prst="rect">
                      <a:avLst/>
                    </a:prstGeom>
                    <a:noFill/>
                    <a:ln>
                      <a:noFill/>
                    </a:ln>
                  </pic:spPr>
                </pic:pic>
              </a:graphicData>
            </a:graphic>
          </wp:inline>
        </w:drawing>
      </w:r>
      <w:r>
        <w:rPr>
          <w:rStyle w:val="eop"/>
          <w:rFonts w:ascii="Calibri" w:hAnsi="Calibri" w:cs="Calibri"/>
          <w:sz w:val="22"/>
          <w:szCs w:val="22"/>
        </w:rPr>
        <w:t> </w:t>
      </w:r>
    </w:p>
    <w:p w14:paraId="24A3392C" w14:textId="77777777" w:rsidR="00C43B19" w:rsidRPr="00E32888" w:rsidRDefault="00C43B19" w:rsidP="00775E2F">
      <w:pPr>
        <w:pStyle w:val="paragraph"/>
        <w:spacing w:before="0" w:beforeAutospacing="0" w:after="0" w:afterAutospacing="0"/>
        <w:textAlignment w:val="baseline"/>
        <w:rPr>
          <w:sz w:val="20"/>
          <w:szCs w:val="20"/>
        </w:rPr>
      </w:pPr>
      <w:r w:rsidRPr="00E32888">
        <w:rPr>
          <w:rStyle w:val="normaltextrun"/>
          <w:b/>
          <w:bCs/>
        </w:rPr>
        <w:t>Figure 2.10.</w:t>
      </w:r>
      <w:r w:rsidRPr="00E32888">
        <w:rPr>
          <w:rStyle w:val="normaltextrun"/>
        </w:rPr>
        <w:t xml:space="preserve"> Imagery at Overton Gage (USGS 06768000) 2009 through 2013. </w:t>
      </w:r>
      <w:r w:rsidRPr="00E32888">
        <w:rPr>
          <w:rStyle w:val="eop"/>
        </w:rPr>
        <w:t> </w:t>
      </w:r>
    </w:p>
    <w:p w14:paraId="24D507BB" w14:textId="77777777" w:rsidR="00C43B19" w:rsidRDefault="00C43B19" w:rsidP="00775E2F">
      <w:pPr>
        <w:pStyle w:val="paragraph"/>
        <w:spacing w:before="0" w:beforeAutospacing="0" w:after="0" w:afterAutospacing="0"/>
        <w:textAlignment w:val="baseline"/>
        <w:rPr>
          <w:rFonts w:ascii="Segoe UI" w:hAnsi="Segoe UI" w:cs="Segoe UI"/>
          <w:sz w:val="18"/>
          <w:szCs w:val="18"/>
        </w:rPr>
      </w:pPr>
      <w:r>
        <w:rPr>
          <w:rFonts w:ascii="Segoe UI" w:hAnsi="Segoe UI" w:cs="Segoe UI"/>
          <w:noProof/>
          <w:sz w:val="18"/>
          <w:szCs w:val="18"/>
        </w:rPr>
        <w:lastRenderedPageBreak/>
        <w:drawing>
          <wp:inline distT="0" distB="0" distL="0" distR="0" wp14:anchorId="250EF0BF" wp14:editId="49369AFD">
            <wp:extent cx="5943600" cy="7128235"/>
            <wp:effectExtent l="0" t="0" r="0" b="0"/>
            <wp:docPr id="215004032" name="Picture 215004032" descr="A picture containing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A picture containing map&#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52135" cy="7138472"/>
                    </a:xfrm>
                    <a:prstGeom prst="rect">
                      <a:avLst/>
                    </a:prstGeom>
                    <a:noFill/>
                    <a:ln>
                      <a:noFill/>
                    </a:ln>
                  </pic:spPr>
                </pic:pic>
              </a:graphicData>
            </a:graphic>
          </wp:inline>
        </w:drawing>
      </w:r>
    </w:p>
    <w:p w14:paraId="1B9653FF" w14:textId="77777777" w:rsidR="00C43B19" w:rsidRPr="00E32888" w:rsidRDefault="00C43B19" w:rsidP="00775E2F">
      <w:pPr>
        <w:pStyle w:val="paragraph"/>
        <w:spacing w:before="0" w:beforeAutospacing="0" w:after="0" w:afterAutospacing="0"/>
        <w:textAlignment w:val="baseline"/>
      </w:pPr>
      <w:r w:rsidRPr="00E32888">
        <w:rPr>
          <w:rStyle w:val="normaltextrun"/>
          <w:b/>
          <w:bCs/>
        </w:rPr>
        <w:t>Figure 2.11.</w:t>
      </w:r>
      <w:r w:rsidRPr="00E32888">
        <w:rPr>
          <w:rStyle w:val="normaltextrun"/>
        </w:rPr>
        <w:t xml:space="preserve"> Imagery at Overton Gage (USGS 06768000) 2016 through 2022. </w:t>
      </w:r>
      <w:r w:rsidRPr="00E32888">
        <w:rPr>
          <w:rStyle w:val="eop"/>
        </w:rPr>
        <w:t> </w:t>
      </w:r>
    </w:p>
    <w:p w14:paraId="712126EA" w14:textId="77777777" w:rsidR="00C43B19" w:rsidRDefault="00C43B19" w:rsidP="00775E2F">
      <w:pPr>
        <w:spacing w:line="240" w:lineRule="auto"/>
      </w:pPr>
    </w:p>
    <w:p w14:paraId="1FDED193" w14:textId="77777777" w:rsidR="00C43B19" w:rsidRDefault="00C43B19" w:rsidP="00775E2F">
      <w:pPr>
        <w:spacing w:line="240" w:lineRule="auto"/>
      </w:pPr>
    </w:p>
    <w:p w14:paraId="75914370" w14:textId="21E4E3EF" w:rsidR="00104497" w:rsidRDefault="00C43B19" w:rsidP="00775E2F">
      <w:pPr>
        <w:pStyle w:val="NoSpacing"/>
      </w:pPr>
      <w:r w:rsidRPr="00201F43">
        <w:lastRenderedPageBreak/>
        <w:t xml:space="preserve">Figure 2.12 provides </w:t>
      </w:r>
      <w:r>
        <w:t xml:space="preserve">physical stage measurement data for the study period at the current </w:t>
      </w:r>
      <w:r w:rsidR="00EC2726">
        <w:t xml:space="preserve">Overton </w:t>
      </w:r>
      <w:r>
        <w:t xml:space="preserve">gage location along with trailing 30-day mean discharge. In the figure, stages are binned by discharge. The measurement data indicates slight decline in stage for discharges below 3,000 cfs until the late 1990s when the decline began to accelerate, especially at lower discharges. The trend of declining stage continued through approximately 2013 when it </w:t>
      </w:r>
      <w:proofErr w:type="gramStart"/>
      <w:r>
        <w:t>reversed</w:t>
      </w:r>
      <w:proofErr w:type="gramEnd"/>
      <w:r>
        <w:t xml:space="preserve"> and stage began to increase at low dischargers (&lt;1,000 cfs). Stage trends at higher discharges are less clear but appear to </w:t>
      </w:r>
      <w:del w:id="359" w:author="Rabbe, Matt" w:date="2023-09-20T11:48:00Z">
        <w:r w:rsidDel="005201CF">
          <w:delText xml:space="preserve">also </w:delText>
        </w:r>
      </w:del>
      <w:r>
        <w:t xml:space="preserve">indicate a </w:t>
      </w:r>
      <w:proofErr w:type="gramStart"/>
      <w:r>
        <w:t>long term</w:t>
      </w:r>
      <w:proofErr w:type="gramEnd"/>
      <w:r>
        <w:t xml:space="preserve"> decline</w:t>
      </w:r>
      <w:del w:id="360" w:author="Rabbe, Matt" w:date="2023-09-20T11:48:00Z">
        <w:r w:rsidDel="005201CF">
          <w:delText xml:space="preserve"> as well</w:delText>
        </w:r>
      </w:del>
      <w:r>
        <w:t xml:space="preserve">.   </w:t>
      </w:r>
    </w:p>
    <w:p w14:paraId="421AC3E7" w14:textId="391BF558" w:rsidR="00C43B19" w:rsidRDefault="00104497" w:rsidP="0035084B">
      <w:pPr>
        <w:pStyle w:val="NoSpacing"/>
      </w:pPr>
      <w:r>
        <w:rPr>
          <w:noProof/>
        </w:rPr>
        <w:drawing>
          <wp:anchor distT="0" distB="0" distL="114300" distR="114300" simplePos="0" relativeHeight="251707904" behindDoc="0" locked="0" layoutInCell="1" allowOverlap="1" wp14:anchorId="3D0F11E1" wp14:editId="0815A011">
            <wp:simplePos x="0" y="0"/>
            <wp:positionH relativeFrom="column">
              <wp:posOffset>0</wp:posOffset>
            </wp:positionH>
            <wp:positionV relativeFrom="paragraph">
              <wp:posOffset>182825</wp:posOffset>
            </wp:positionV>
            <wp:extent cx="5943600" cy="4189095"/>
            <wp:effectExtent l="0" t="0" r="0" b="1905"/>
            <wp:wrapTopAndBottom/>
            <wp:docPr id="1194962837" name="Chart 1">
              <a:extLst xmlns:a="http://schemas.openxmlformats.org/drawingml/2006/main">
                <a:ext uri="{FF2B5EF4-FFF2-40B4-BE49-F238E27FC236}">
                  <a16:creationId xmlns:a16="http://schemas.microsoft.com/office/drawing/2014/main" id="{CA529D21-9A5F-4B4A-A7DD-5B53E6CA1D4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anchor>
        </w:drawing>
      </w:r>
    </w:p>
    <w:p w14:paraId="17DA440C" w14:textId="270090B8" w:rsidR="00C43B19" w:rsidRDefault="00C43B19" w:rsidP="00775E2F">
      <w:pPr>
        <w:spacing w:line="240" w:lineRule="auto"/>
        <w:rPr>
          <w:rStyle w:val="normaltextrun"/>
          <w:rFonts w:cs="Calibri"/>
        </w:rPr>
      </w:pPr>
      <w:r>
        <w:rPr>
          <w:rStyle w:val="normaltextrun"/>
          <w:rFonts w:cs="Calibri"/>
          <w:b/>
          <w:bCs/>
        </w:rPr>
        <w:t xml:space="preserve">Figure 2.12. </w:t>
      </w:r>
      <w:r>
        <w:rPr>
          <w:rStyle w:val="normaltextrun"/>
          <w:rFonts w:cs="Calibri"/>
        </w:rPr>
        <w:t>Physical measurement stage data at Overton Gage (USGS 06768000) and trailing 30-day average discharge.</w:t>
      </w:r>
    </w:p>
    <w:p w14:paraId="2B712CA5" w14:textId="10009963" w:rsidR="00C43B19" w:rsidRDefault="00C43B19" w:rsidP="00775E2F">
      <w:pPr>
        <w:pStyle w:val="paragraph"/>
        <w:spacing w:before="0" w:beforeAutospacing="0" w:after="240" w:afterAutospacing="0"/>
        <w:textAlignment w:val="baseline"/>
        <w:rPr>
          <w:rStyle w:val="eop"/>
        </w:rPr>
      </w:pPr>
      <w:r w:rsidRPr="00201F43">
        <w:t xml:space="preserve">Figure 2.13 provides specific gage analysis results. The specific gage analysis indicates decreasing stage at the Overton </w:t>
      </w:r>
      <w:r w:rsidR="000B6E69">
        <w:t>B</w:t>
      </w:r>
      <w:r w:rsidRPr="00201F43">
        <w:t>ridge at low and median discharges from 1986-2013 with a total magnitude of approximately two feet. That trend is reversed in 2014 with stage increasing, especially at the 10</w:t>
      </w:r>
      <w:r w:rsidRPr="00201F43">
        <w:rPr>
          <w:vertAlign w:val="superscript"/>
        </w:rPr>
        <w:t>th</w:t>
      </w:r>
      <w:r w:rsidRPr="00201F43">
        <w:t xml:space="preserve"> percentile discharge. Stage at the median annual peak discharge has declined throughout the period of record. This indicates that approximately two f</w:t>
      </w:r>
      <w:r w:rsidR="00EC2726">
        <w:t>ee</w:t>
      </w:r>
      <w:r w:rsidRPr="00201F43">
        <w:t>t of incision occurred at the bridge between 1990 to 2014 with the greatest rate of change in the 2000s.</w:t>
      </w:r>
      <w:r w:rsidRPr="00201F43">
        <w:rPr>
          <w:rStyle w:val="eop"/>
        </w:rPr>
        <w:t xml:space="preserve"> </w:t>
      </w:r>
      <w:r w:rsidRPr="00201F43">
        <w:t xml:space="preserve">The specific gage analysis results can be observed in Figures 2.9 through 2.11 </w:t>
      </w:r>
      <w:r>
        <w:t>which show narrowing, incision and side channel deactivation between 1988 and 2009, relative stability from 2009–2013</w:t>
      </w:r>
      <w:r w:rsidR="00EC2726">
        <w:t>,</w:t>
      </w:r>
      <w:r>
        <w:t xml:space="preserve"> and pronounced widening in 2016 and beyond. </w:t>
      </w:r>
    </w:p>
    <w:p w14:paraId="2FCA76D5" w14:textId="77777777" w:rsidR="00C43B19" w:rsidRDefault="00C43B19" w:rsidP="00775E2F">
      <w:pPr>
        <w:spacing w:line="240" w:lineRule="auto"/>
      </w:pPr>
    </w:p>
    <w:p w14:paraId="053D8866" w14:textId="35E5967A" w:rsidR="00C43B19" w:rsidRDefault="0048562B" w:rsidP="00775E2F">
      <w:pPr>
        <w:spacing w:line="240" w:lineRule="auto"/>
      </w:pPr>
      <w:r>
        <w:rPr>
          <w:noProof/>
        </w:rPr>
        <mc:AlternateContent>
          <mc:Choice Requires="wpg">
            <w:drawing>
              <wp:anchor distT="0" distB="0" distL="114300" distR="114300" simplePos="0" relativeHeight="251689472" behindDoc="0" locked="0" layoutInCell="1" allowOverlap="1" wp14:anchorId="43CA8855" wp14:editId="0D90CC93">
                <wp:simplePos x="0" y="0"/>
                <wp:positionH relativeFrom="column">
                  <wp:posOffset>0</wp:posOffset>
                </wp:positionH>
                <wp:positionV relativeFrom="paragraph">
                  <wp:posOffset>288925</wp:posOffset>
                </wp:positionV>
                <wp:extent cx="5942965" cy="5942965"/>
                <wp:effectExtent l="0" t="0" r="635" b="635"/>
                <wp:wrapTopAndBottom/>
                <wp:docPr id="1890377450" name="Group 1890377450"/>
                <wp:cNvGraphicFramePr/>
                <a:graphic xmlns:a="http://schemas.openxmlformats.org/drawingml/2006/main">
                  <a:graphicData uri="http://schemas.microsoft.com/office/word/2010/wordprocessingGroup">
                    <wpg:wgp>
                      <wpg:cNvGrpSpPr/>
                      <wpg:grpSpPr>
                        <a:xfrm>
                          <a:off x="0" y="0"/>
                          <a:ext cx="5942965" cy="5942965"/>
                          <a:chOff x="0" y="0"/>
                          <a:chExt cx="5942965" cy="5942965"/>
                        </a:xfrm>
                      </wpg:grpSpPr>
                      <pic:pic xmlns:pic="http://schemas.openxmlformats.org/drawingml/2006/picture">
                        <pic:nvPicPr>
                          <pic:cNvPr id="1913633490" name="Picture 3"/>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bwMode="auto">
                          <a:xfrm>
                            <a:off x="0" y="0"/>
                            <a:ext cx="5942965" cy="5942965"/>
                          </a:xfrm>
                          <a:prstGeom prst="rect">
                            <a:avLst/>
                          </a:prstGeom>
                          <a:noFill/>
                          <a:ln>
                            <a:noFill/>
                          </a:ln>
                        </pic:spPr>
                      </pic:pic>
                      <wpg:grpSp>
                        <wpg:cNvPr id="1026149368" name="Group 4"/>
                        <wpg:cNvGrpSpPr/>
                        <wpg:grpSpPr>
                          <a:xfrm>
                            <a:off x="4906108" y="2721220"/>
                            <a:ext cx="47186" cy="380941"/>
                            <a:chOff x="10258" y="5862"/>
                            <a:chExt cx="47186" cy="380941"/>
                          </a:xfrm>
                        </wpg:grpSpPr>
                        <wps:wsp>
                          <wps:cNvPr id="998697399" name="Isosceles Triangle 1"/>
                          <wps:cNvSpPr/>
                          <wps:spPr>
                            <a:xfrm>
                              <a:off x="11724" y="5862"/>
                              <a:ext cx="45720" cy="36576"/>
                            </a:xfrm>
                            <a:prstGeom prst="triangle">
                              <a:avLst/>
                            </a:prstGeom>
                            <a:solidFill>
                              <a:srgbClr val="F8766D"/>
                            </a:solidFill>
                            <a:ln w="9525">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30137532" name="Oval 2"/>
                          <wps:cNvSpPr/>
                          <wps:spPr>
                            <a:xfrm>
                              <a:off x="10258" y="180243"/>
                              <a:ext cx="36576" cy="36576"/>
                            </a:xfrm>
                            <a:prstGeom prst="ellipse">
                              <a:avLst/>
                            </a:prstGeom>
                            <a:solidFill>
                              <a:srgbClr val="00BA38"/>
                            </a:solidFill>
                            <a:ln w="9525">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4734845" name="Rectangle 3"/>
                          <wps:cNvSpPr/>
                          <wps:spPr>
                            <a:xfrm>
                              <a:off x="16119" y="350227"/>
                              <a:ext cx="36576" cy="36576"/>
                            </a:xfrm>
                            <a:prstGeom prst="rect">
                              <a:avLst/>
                            </a:prstGeom>
                            <a:solidFill>
                              <a:srgbClr val="619CFF"/>
                            </a:solidFill>
                            <a:ln w="9525">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xmlns:w16du="http://schemas.microsoft.com/office/word/2023/wordml/word16du">
            <w:pict>
              <v:group w14:anchorId="05A2307C" id="Group 5" o:spid="_x0000_s1026" style="position:absolute;margin-left:0;margin-top:22.75pt;width:467.95pt;height:467.95pt;z-index:251689472" coordsize="59429,59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width:59429;height:59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">
                  <v:imagedata r:id="rId42" o:title=""/>
                </v:shape>
                <v:group id="Group 4" o:spid="_x0000_s1028" style="position:absolute;left:49061;top:27212;width:471;height:3809" coordorigin="10258,5862" coordsize="47186,3809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1" o:spid="_x0000_s1029" type="#_x0000_t5" style="position:absolute;left:11724;top:5862;width:45720;height:3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" fillcolor="#f8766d" strokecolor="black [3213]"/>
                  <v:oval id="Oval 2" o:spid="_x0000_s1030" style="position:absolute;left:10258;top:180243;width:36576;height:3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" fillcolor="#00ba38" strokecolor="black [3213]">
                    <v:stroke joinstyle="miter"/>
                  </v:oval>
                  <v:rect id="Rectangle 3" o:spid="_x0000_s1031" style="position:absolute;left:16119;top:350227;width:36576;height:3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" fillcolor="#619cff" strokecolor="black [3213]"/>
                </v:group>
                <w10:wrap type="topAndBottom"/>
              </v:group>
            </w:pict>
          </mc:Fallback>
        </mc:AlternateContent>
      </w:r>
    </w:p>
    <w:p w14:paraId="24A65B51" w14:textId="6C279267" w:rsidR="00C43B19" w:rsidRDefault="00C43B19" w:rsidP="00775E2F">
      <w:pPr>
        <w:pStyle w:val="paragraph"/>
        <w:spacing w:before="0" w:beforeAutospacing="0" w:after="0" w:afterAutospacing="0"/>
        <w:textAlignment w:val="baseline"/>
        <w:rPr>
          <w:rStyle w:val="normaltextrun"/>
          <w:b/>
          <w:bCs/>
        </w:rPr>
      </w:pPr>
    </w:p>
    <w:p w14:paraId="1D09F6FD" w14:textId="77777777" w:rsidR="00C43B19" w:rsidRDefault="00C43B19" w:rsidP="00775E2F">
      <w:pPr>
        <w:pStyle w:val="paragraph"/>
        <w:spacing w:before="0" w:beforeAutospacing="0" w:after="0" w:afterAutospacing="0"/>
        <w:textAlignment w:val="baseline"/>
        <w:rPr>
          <w:rStyle w:val="eop"/>
        </w:rPr>
      </w:pPr>
      <w:r w:rsidRPr="00AC6A43">
        <w:rPr>
          <w:rStyle w:val="normaltextrun"/>
          <w:b/>
          <w:bCs/>
        </w:rPr>
        <w:t xml:space="preserve">Figure </w:t>
      </w:r>
      <w:r>
        <w:rPr>
          <w:rStyle w:val="normaltextrun"/>
          <w:b/>
          <w:bCs/>
        </w:rPr>
        <w:t>2.13</w:t>
      </w:r>
      <w:r w:rsidRPr="00AC6A43">
        <w:rPr>
          <w:rStyle w:val="normaltextrun"/>
          <w:b/>
          <w:bCs/>
        </w:rPr>
        <w:t xml:space="preserve">. </w:t>
      </w:r>
      <w:r w:rsidRPr="00AC6A43">
        <w:rPr>
          <w:rStyle w:val="normaltextrun"/>
        </w:rPr>
        <w:t>Specific Gage analysis for Overton Gage (USGS 06768000) at 10</w:t>
      </w:r>
      <w:r w:rsidRPr="00AC6A43">
        <w:rPr>
          <w:rStyle w:val="normaltextrun"/>
          <w:vertAlign w:val="superscript"/>
        </w:rPr>
        <w:t>th</w:t>
      </w:r>
      <w:r w:rsidRPr="00AC6A43">
        <w:rPr>
          <w:rStyle w:val="normaltextrun"/>
        </w:rPr>
        <w:t xml:space="preserve"> percentile discharge of 244 cfs, median discharge of 1,160 cfs, and median annual peak discharge of 4,590 cfs.</w:t>
      </w:r>
      <w:r>
        <w:rPr>
          <w:rStyle w:val="normaltextrun"/>
        </w:rPr>
        <w:t xml:space="preserve"> Shaded regions represent 95% confidence intervals for each discharge.</w:t>
      </w:r>
      <w:r w:rsidRPr="00AC6A43">
        <w:rPr>
          <w:rStyle w:val="normaltextrun"/>
        </w:rPr>
        <w:t> </w:t>
      </w:r>
      <w:r>
        <w:rPr>
          <w:rStyle w:val="eop"/>
        </w:rPr>
        <w:t>Results indicate that elevations at this gage have decreased since 1986, though a rebound may be occurring beginning in 2013.</w:t>
      </w:r>
    </w:p>
    <w:p w14:paraId="2255031B" w14:textId="77777777" w:rsidR="00C43B19" w:rsidRPr="00E75761" w:rsidRDefault="00C43B19" w:rsidP="00775E2F">
      <w:pPr>
        <w:pStyle w:val="paragraph"/>
        <w:spacing w:before="0" w:beforeAutospacing="0" w:after="0" w:afterAutospacing="0"/>
        <w:textAlignment w:val="baseline"/>
      </w:pPr>
    </w:p>
    <w:p w14:paraId="3264E951" w14:textId="77777777" w:rsidR="00C43B19" w:rsidRDefault="00C43B19" w:rsidP="00775E2F">
      <w:pPr>
        <w:pStyle w:val="Heading4"/>
        <w:spacing w:line="240" w:lineRule="auto"/>
      </w:pPr>
      <w:r>
        <w:lastRenderedPageBreak/>
        <w:t>Cottonwood Ranch Mid-Channel Gage (</w:t>
      </w:r>
      <w:r w:rsidRPr="008067F4">
        <w:t>06768035</w:t>
      </w:r>
      <w:r>
        <w:t>)</w:t>
      </w:r>
    </w:p>
    <w:p w14:paraId="64579F57" w14:textId="00DB9D17" w:rsidR="00C43B19" w:rsidRDefault="00C43B19" w:rsidP="00775E2F">
      <w:pPr>
        <w:spacing w:line="240" w:lineRule="auto"/>
      </w:pPr>
      <w:r>
        <w:t xml:space="preserve">The period of record for the Cottonwood Ranch Mid-Channel stream gage extends from October 1, </w:t>
      </w:r>
      <w:proofErr w:type="gramStart"/>
      <w:r>
        <w:t>2001</w:t>
      </w:r>
      <w:proofErr w:type="gramEnd"/>
      <w:r>
        <w:t xml:space="preserve"> to present. The gage has operated at </w:t>
      </w:r>
      <w:r w:rsidR="004A404F">
        <w:t xml:space="preserve">the </w:t>
      </w:r>
      <w:r>
        <w:t xml:space="preserve">current location through that entire period and there have been no datum </w:t>
      </w:r>
      <w:r w:rsidRPr="00201F43">
        <w:t xml:space="preserve">adjustments. Figures 2.14 and 2.15 provide </w:t>
      </w:r>
      <w:r>
        <w:t xml:space="preserve">a time series of aerial imagery at the gage location. </w:t>
      </w:r>
    </w:p>
    <w:p w14:paraId="1088C16C" w14:textId="77777777" w:rsidR="00C43B19" w:rsidRPr="004F6EA0" w:rsidRDefault="00C43B19" w:rsidP="00775E2F">
      <w:pPr>
        <w:spacing w:line="240" w:lineRule="auto"/>
        <w:rPr>
          <w:rFonts w:eastAsia="Times New Roman" w:cs="Calibri"/>
        </w:rPr>
      </w:pPr>
      <w:r>
        <w:rPr>
          <w:rFonts w:ascii="Segoe UI" w:hAnsi="Segoe UI" w:cs="Segoe UI"/>
          <w:noProof/>
          <w:sz w:val="18"/>
          <w:szCs w:val="18"/>
        </w:rPr>
        <w:lastRenderedPageBreak/>
        <w:drawing>
          <wp:inline distT="0" distB="0" distL="0" distR="0" wp14:anchorId="4CC38F7A" wp14:editId="05641191">
            <wp:extent cx="5943600" cy="7128235"/>
            <wp:effectExtent l="0" t="0" r="0" b="0"/>
            <wp:docPr id="303533479" name="Picture 303533479"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descr="A picture containing diagram&#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49959" cy="7135861"/>
                    </a:xfrm>
                    <a:prstGeom prst="rect">
                      <a:avLst/>
                    </a:prstGeom>
                    <a:noFill/>
                    <a:ln>
                      <a:noFill/>
                    </a:ln>
                  </pic:spPr>
                </pic:pic>
              </a:graphicData>
            </a:graphic>
          </wp:inline>
        </w:drawing>
      </w:r>
      <w:r w:rsidRPr="004F6EA0">
        <w:rPr>
          <w:rStyle w:val="normaltextrun"/>
          <w:rFonts w:cs="Times New Roman"/>
          <w:b/>
          <w:bCs/>
          <w:szCs w:val="24"/>
        </w:rPr>
        <w:t>Figure 2.14.</w:t>
      </w:r>
      <w:r w:rsidRPr="004F6EA0">
        <w:rPr>
          <w:rStyle w:val="normaltextrun"/>
          <w:rFonts w:cs="Times New Roman"/>
          <w:szCs w:val="24"/>
        </w:rPr>
        <w:t xml:space="preserve"> Imagery at Cottonwood Ranch Mid-Channel Gage (USGS 06768035) 2004 through 2010.</w:t>
      </w:r>
      <w:r>
        <w:rPr>
          <w:rStyle w:val="normaltextrun"/>
          <w:rFonts w:ascii="Calibri" w:hAnsi="Calibri" w:cs="Calibri"/>
          <w:sz w:val="22"/>
        </w:rPr>
        <w:t> </w:t>
      </w:r>
      <w:r>
        <w:rPr>
          <w:rStyle w:val="eop"/>
          <w:rFonts w:ascii="Calibri" w:hAnsi="Calibri" w:cs="Calibri"/>
          <w:sz w:val="22"/>
        </w:rPr>
        <w:t> </w:t>
      </w:r>
    </w:p>
    <w:p w14:paraId="69710687" w14:textId="77777777" w:rsidR="00C43B19" w:rsidRPr="004F6EA0" w:rsidRDefault="00C43B19" w:rsidP="00775E2F">
      <w:pPr>
        <w:pStyle w:val="paragraph"/>
        <w:spacing w:before="0" w:beforeAutospacing="0" w:after="0" w:afterAutospacing="0"/>
        <w:textAlignment w:val="baseline"/>
      </w:pPr>
      <w:r>
        <w:rPr>
          <w:rFonts w:ascii="Segoe UI" w:hAnsi="Segoe UI" w:cs="Segoe UI"/>
          <w:noProof/>
          <w:sz w:val="18"/>
          <w:szCs w:val="18"/>
        </w:rPr>
        <w:lastRenderedPageBreak/>
        <w:drawing>
          <wp:inline distT="0" distB="0" distL="0" distR="0" wp14:anchorId="6B029DC6" wp14:editId="5E6B9450">
            <wp:extent cx="5915025" cy="7093965"/>
            <wp:effectExtent l="0" t="0" r="0" b="0"/>
            <wp:docPr id="1530657423" name="Picture 1530657423" descr="A screenshot of a video gam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A screenshot of a video game&#10;&#10;Description automatically generated with low confidence"/>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22097" cy="7102446"/>
                    </a:xfrm>
                    <a:prstGeom prst="rect">
                      <a:avLst/>
                    </a:prstGeom>
                    <a:noFill/>
                    <a:ln>
                      <a:noFill/>
                    </a:ln>
                  </pic:spPr>
                </pic:pic>
              </a:graphicData>
            </a:graphic>
          </wp:inline>
        </w:drawing>
      </w:r>
      <w:r>
        <w:rPr>
          <w:rStyle w:val="eop"/>
          <w:rFonts w:ascii="Calibri" w:hAnsi="Calibri" w:cs="Calibri"/>
          <w:sz w:val="22"/>
          <w:szCs w:val="22"/>
        </w:rPr>
        <w:t> </w:t>
      </w:r>
      <w:r w:rsidRPr="004F6EA0">
        <w:rPr>
          <w:rStyle w:val="normaltextrun"/>
          <w:b/>
          <w:bCs/>
        </w:rPr>
        <w:t>Figure 2.15.</w:t>
      </w:r>
      <w:r w:rsidRPr="004F6EA0">
        <w:rPr>
          <w:rStyle w:val="normaltextrun"/>
        </w:rPr>
        <w:t xml:space="preserve"> Imagery at Cottonwood Ranch Mid-Channel Gage (USGS 06768035) 2014 through 2022. </w:t>
      </w:r>
      <w:r w:rsidRPr="004F6EA0">
        <w:rPr>
          <w:rStyle w:val="eop"/>
        </w:rPr>
        <w:t> </w:t>
      </w:r>
    </w:p>
    <w:p w14:paraId="30144F06" w14:textId="77777777" w:rsidR="00C43B19" w:rsidRDefault="00C43B19" w:rsidP="00775E2F">
      <w:pPr>
        <w:spacing w:line="240" w:lineRule="auto"/>
      </w:pPr>
    </w:p>
    <w:p w14:paraId="162854D3" w14:textId="77777777" w:rsidR="00C43B19" w:rsidRDefault="00C43B19" w:rsidP="00775E2F">
      <w:pPr>
        <w:spacing w:line="240" w:lineRule="auto"/>
      </w:pPr>
    </w:p>
    <w:p w14:paraId="244AEC9C" w14:textId="70C0C579" w:rsidR="00C43B19" w:rsidRDefault="00C43B19" w:rsidP="00775E2F">
      <w:pPr>
        <w:spacing w:line="240" w:lineRule="auto"/>
      </w:pPr>
      <w:r w:rsidRPr="00201F43">
        <w:t xml:space="preserve">Figure 2.16 provides physical stage measurement data for the period of record at </w:t>
      </w:r>
      <w:r w:rsidR="00EC2726" w:rsidRPr="004F6EA0">
        <w:rPr>
          <w:rStyle w:val="normaltextrun"/>
          <w:rFonts w:cs="Times New Roman"/>
          <w:szCs w:val="24"/>
        </w:rPr>
        <w:t>Cottonwood Ranch Mid-Channel gage</w:t>
      </w:r>
      <w:r w:rsidR="00EC2726" w:rsidRPr="00201F43">
        <w:t xml:space="preserve"> </w:t>
      </w:r>
      <w:r w:rsidRPr="00201F43">
        <w:t>along with trailing 30-day mean discharge</w:t>
      </w:r>
      <w:r>
        <w:t xml:space="preserve">. The raw stage measurements indicate relative stability at low discharges (&lt;1,000 cfs) until 2007, increasing stage from 2007 to 2011, and stability since 2012. The lack of stage measurements at discharges exceeding 3,000 cfs limit ability to interpret trends in stage for peak flows. </w:t>
      </w:r>
    </w:p>
    <w:p w14:paraId="108C627F" w14:textId="7EB1B964" w:rsidR="005D5FC5" w:rsidRDefault="005D5FC5" w:rsidP="0035084B">
      <w:pPr>
        <w:pStyle w:val="NoSpacing"/>
      </w:pPr>
      <w:r>
        <w:rPr>
          <w:noProof/>
        </w:rPr>
        <w:drawing>
          <wp:inline distT="0" distB="0" distL="0" distR="0" wp14:anchorId="03221F7A" wp14:editId="2F679F2A">
            <wp:extent cx="5943600" cy="4264025"/>
            <wp:effectExtent l="0" t="0" r="0" b="3175"/>
            <wp:docPr id="130646460" name="Chart 1">
              <a:extLst xmlns:a="http://schemas.openxmlformats.org/drawingml/2006/main">
                <a:ext uri="{FF2B5EF4-FFF2-40B4-BE49-F238E27FC236}">
                  <a16:creationId xmlns:a16="http://schemas.microsoft.com/office/drawing/2014/main" id="{5842F0D5-B584-4802-BC38-A2A461BFD1B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6963DADC" w14:textId="0A710F4A" w:rsidR="00C43B19" w:rsidRDefault="00C43B19" w:rsidP="00775E2F">
      <w:pPr>
        <w:spacing w:line="240" w:lineRule="auto"/>
        <w:rPr>
          <w:rStyle w:val="eop"/>
          <w:rFonts w:ascii="Calibri" w:hAnsi="Calibri" w:cs="Calibri"/>
          <w:sz w:val="22"/>
        </w:rPr>
      </w:pPr>
      <w:r w:rsidRPr="00985C48">
        <w:rPr>
          <w:rFonts w:cs="Times New Roman"/>
          <w:b/>
          <w:bCs/>
          <w:szCs w:val="24"/>
        </w:rPr>
        <w:t>Fi</w:t>
      </w:r>
      <w:r w:rsidRPr="004F6EA0">
        <w:rPr>
          <w:rStyle w:val="normaltextrun"/>
          <w:rFonts w:cs="Times New Roman"/>
          <w:b/>
          <w:bCs/>
          <w:szCs w:val="24"/>
        </w:rPr>
        <w:t xml:space="preserve">gure </w:t>
      </w:r>
      <w:r>
        <w:rPr>
          <w:rStyle w:val="normaltextrun"/>
          <w:rFonts w:cs="Times New Roman"/>
          <w:b/>
          <w:bCs/>
          <w:szCs w:val="24"/>
        </w:rPr>
        <w:t>2.16</w:t>
      </w:r>
      <w:r w:rsidRPr="004F6EA0">
        <w:rPr>
          <w:rStyle w:val="normaltextrun"/>
          <w:rFonts w:cs="Times New Roman"/>
          <w:b/>
          <w:bCs/>
          <w:szCs w:val="24"/>
        </w:rPr>
        <w:t>.</w:t>
      </w:r>
      <w:r w:rsidRPr="004F6EA0">
        <w:rPr>
          <w:rStyle w:val="normaltextrun"/>
          <w:rFonts w:cs="Times New Roman"/>
          <w:szCs w:val="24"/>
        </w:rPr>
        <w:t xml:space="preserve"> Physical measurement stage data at Cottonwood Ranch Mid-Channel gage (06768035) and trailing 30-day average discharge.</w:t>
      </w:r>
      <w:r>
        <w:rPr>
          <w:rStyle w:val="normaltextrun"/>
          <w:rFonts w:ascii="Calibri" w:hAnsi="Calibri" w:cs="Calibri"/>
          <w:sz w:val="22"/>
        </w:rPr>
        <w:t>  </w:t>
      </w:r>
      <w:r>
        <w:rPr>
          <w:rStyle w:val="eop"/>
          <w:rFonts w:ascii="Calibri" w:hAnsi="Calibri" w:cs="Calibri"/>
          <w:sz w:val="22"/>
        </w:rPr>
        <w:t> </w:t>
      </w:r>
    </w:p>
    <w:p w14:paraId="36D020FC" w14:textId="77777777" w:rsidR="00C43B19" w:rsidRDefault="00C43B19" w:rsidP="00775E2F">
      <w:pPr>
        <w:spacing w:line="240" w:lineRule="auto"/>
      </w:pPr>
      <w:r w:rsidRPr="00201F43">
        <w:t xml:space="preserve">Figure 2.17 provides </w:t>
      </w:r>
      <w:r>
        <w:t xml:space="preserve">specific gage analysis results. The specific gage analysis indicates stable to slightly increasing stage at low and median discharges during the period of record. There are an inadequate number of stage measurements at the median annual peak discharge to establish any trends in stage at approximate </w:t>
      </w:r>
      <w:proofErr w:type="spellStart"/>
      <w:r>
        <w:t>bankfull</w:t>
      </w:r>
      <w:proofErr w:type="spellEnd"/>
      <w:r>
        <w:t xml:space="preserve"> discharges. </w:t>
      </w:r>
    </w:p>
    <w:p w14:paraId="698E2F13" w14:textId="77777777" w:rsidR="00C43B19" w:rsidRPr="004F6EA0" w:rsidRDefault="00C43B19" w:rsidP="00775E2F">
      <w:pPr>
        <w:spacing w:line="240" w:lineRule="auto"/>
        <w:rPr>
          <w:rStyle w:val="normaltextrun"/>
        </w:rPr>
      </w:pPr>
    </w:p>
    <w:p w14:paraId="0EB0C957" w14:textId="6D066482" w:rsidR="00C43B19" w:rsidRPr="004F6EA0" w:rsidRDefault="000B0215" w:rsidP="00775E2F">
      <w:pPr>
        <w:pStyle w:val="paragraph"/>
        <w:spacing w:before="0" w:beforeAutospacing="0" w:after="0" w:afterAutospacing="0"/>
        <w:textAlignment w:val="baseline"/>
      </w:pPr>
      <w:r>
        <w:rPr>
          <w:b/>
          <w:bCs/>
          <w:noProof/>
        </w:rPr>
        <w:lastRenderedPageBreak/>
        <mc:AlternateContent>
          <mc:Choice Requires="wpg">
            <w:drawing>
              <wp:anchor distT="0" distB="0" distL="114300" distR="114300" simplePos="0" relativeHeight="251694592" behindDoc="0" locked="0" layoutInCell="1" allowOverlap="1" wp14:anchorId="0D898989" wp14:editId="77F6F16E">
                <wp:simplePos x="0" y="0"/>
                <wp:positionH relativeFrom="column">
                  <wp:posOffset>0</wp:posOffset>
                </wp:positionH>
                <wp:positionV relativeFrom="paragraph">
                  <wp:posOffset>4536</wp:posOffset>
                </wp:positionV>
                <wp:extent cx="5942965" cy="5640070"/>
                <wp:effectExtent l="0" t="0" r="635" b="0"/>
                <wp:wrapTopAndBottom/>
                <wp:docPr id="267497334" name="Group 267497334"/>
                <wp:cNvGraphicFramePr/>
                <a:graphic xmlns:a="http://schemas.openxmlformats.org/drawingml/2006/main">
                  <a:graphicData uri="http://schemas.microsoft.com/office/word/2010/wordprocessingGroup">
                    <wpg:wgp>
                      <wpg:cNvGrpSpPr/>
                      <wpg:grpSpPr>
                        <a:xfrm>
                          <a:off x="0" y="0"/>
                          <a:ext cx="5942965" cy="5640070"/>
                          <a:chOff x="0" y="0"/>
                          <a:chExt cx="5942965" cy="5640070"/>
                        </a:xfrm>
                      </wpg:grpSpPr>
                      <pic:pic xmlns:pic="http://schemas.openxmlformats.org/drawingml/2006/picture">
                        <pic:nvPicPr>
                          <pic:cNvPr id="923292869" name="Picture 5"/>
                          <pic:cNvPicPr>
                            <a:picLocks noChangeAspect="1"/>
                          </pic:cNvPicPr>
                        </pic:nvPicPr>
                        <pic:blipFill>
                          <a:blip r:embed="rId46" cstate="print">
                            <a:extLst>
                              <a:ext uri="{28A0092B-C50C-407E-A947-70E740481C1C}">
                                <a14:useLocalDpi xmlns:a14="http://schemas.microsoft.com/office/drawing/2010/main" val="0"/>
                              </a:ext>
                            </a:extLst>
                          </a:blip>
                          <a:stretch>
                            <a:fillRect/>
                          </a:stretch>
                        </pic:blipFill>
                        <pic:spPr bwMode="auto">
                          <a:xfrm>
                            <a:off x="0" y="0"/>
                            <a:ext cx="5942965" cy="5640070"/>
                          </a:xfrm>
                          <a:prstGeom prst="rect">
                            <a:avLst/>
                          </a:prstGeom>
                          <a:noFill/>
                          <a:ln>
                            <a:noFill/>
                          </a:ln>
                        </pic:spPr>
                      </pic:pic>
                      <wps:wsp>
                        <wps:cNvPr id="324853589" name="Oval 2"/>
                        <wps:cNvSpPr/>
                        <wps:spPr>
                          <a:xfrm>
                            <a:off x="4961021" y="2638926"/>
                            <a:ext cx="36195" cy="36195"/>
                          </a:xfrm>
                          <a:prstGeom prst="ellipse">
                            <a:avLst/>
                          </a:prstGeom>
                          <a:solidFill>
                            <a:srgbClr val="00BA38"/>
                          </a:solidFill>
                          <a:ln w="9525">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22174413" name="Rectangle 3"/>
                        <wps:cNvSpPr/>
                        <wps:spPr>
                          <a:xfrm>
                            <a:off x="4961021" y="2807368"/>
                            <a:ext cx="36576" cy="36576"/>
                          </a:xfrm>
                          <a:prstGeom prst="rect">
                            <a:avLst/>
                          </a:prstGeom>
                          <a:solidFill>
                            <a:srgbClr val="619CFF"/>
                          </a:solidFill>
                          <a:ln w="9525">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w16du="http://schemas.microsoft.com/office/word/2023/wordml/word16du">
            <w:pict>
              <v:group w14:anchorId="461D31BD" id="Group 6" o:spid="_x0000_s1026" style="position:absolute;margin-left:0;margin-top:.35pt;width:467.95pt;height:444.1pt;z-index:251694592" coordsize="59429,564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">
                <v:shape id="Picture 5" o:spid="_x0000_s1027" type="#_x0000_t75" style="position:absolute;width:59429;height:56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">
                  <v:imagedata r:id="rId47" o:title=""/>
                </v:shape>
                <v:oval id="Oval 2" o:spid="_x0000_s1028" style="position:absolute;left:49610;top:26389;width:362;height:3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" fillcolor="#00ba38" strokecolor="black [3213]">
                  <v:stroke joinstyle="miter"/>
                </v:oval>
                <v:rect id="Rectangle 3" o:spid="_x0000_s1029" style="position:absolute;left:49610;top:28073;width:365;height:3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" fillcolor="#619cff" strokecolor="black [3213]"/>
                <w10:wrap type="topAndBottom"/>
              </v:group>
            </w:pict>
          </mc:Fallback>
        </mc:AlternateContent>
      </w:r>
      <w:r w:rsidR="00C43B19" w:rsidRPr="004F6EA0">
        <w:rPr>
          <w:rStyle w:val="normaltextrun"/>
          <w:b/>
          <w:bCs/>
        </w:rPr>
        <w:t>Figure 2.17.</w:t>
      </w:r>
      <w:r w:rsidR="00C43B19" w:rsidRPr="004F6EA0">
        <w:rPr>
          <w:rStyle w:val="normaltextrun"/>
        </w:rPr>
        <w:t xml:space="preserve"> Specific Gage analysis for Cottonwood Ranch Mid-Channel Gage (USGS 06768035) at 10</w:t>
      </w:r>
      <w:r w:rsidR="00C43B19" w:rsidRPr="004F6EA0">
        <w:rPr>
          <w:rStyle w:val="normaltextrun"/>
          <w:vertAlign w:val="superscript"/>
        </w:rPr>
        <w:t>th</w:t>
      </w:r>
      <w:r w:rsidR="00C43B19" w:rsidRPr="004F6EA0">
        <w:rPr>
          <w:rStyle w:val="normaltextrun"/>
        </w:rPr>
        <w:t xml:space="preserve"> percentile discharge of 158 cfs, median discharge of 735 cfs, and median annual peak discharge 3,035 cfs.</w:t>
      </w:r>
      <w:r w:rsidR="00C43B19">
        <w:rPr>
          <w:rStyle w:val="normaltextrun"/>
        </w:rPr>
        <w:t xml:space="preserve"> Shaded regions represent 95% confidence intervals for each discharge.</w:t>
      </w:r>
      <w:r w:rsidR="00C43B19" w:rsidRPr="00AC6A43">
        <w:rPr>
          <w:rStyle w:val="normaltextrun"/>
        </w:rPr>
        <w:t> </w:t>
      </w:r>
      <w:ins w:id="361" w:author="Ed Weschler" w:date="2023-09-28T11:12:00Z">
        <w:r w:rsidR="00AF2E12" w:rsidRPr="00AF2E12">
          <w:rPr>
            <w:rStyle w:val="eop"/>
          </w:rPr>
          <w:t>Results indicate that elevation at this gage increased slightly until approximately 2012 and 2015 for median and 10th percentile discharge, respectively</w:t>
        </w:r>
        <w:r w:rsidR="00AF2E12">
          <w:rPr>
            <w:rStyle w:val="eop"/>
          </w:rPr>
          <w:t xml:space="preserve">, </w:t>
        </w:r>
      </w:ins>
      <w:del w:id="362" w:author="Ed Weschler" w:date="2023-09-28T11:12:00Z">
        <w:r w:rsidR="00C43B19">
          <w:rPr>
            <w:rStyle w:val="eop"/>
          </w:rPr>
          <w:delText xml:space="preserve">Results indicate that elevation at this gage </w:delText>
        </w:r>
        <w:r w:rsidR="00AA1395">
          <w:rPr>
            <w:rStyle w:val="eop"/>
          </w:rPr>
          <w:delText xml:space="preserve">increased slightly until the 2010s </w:delText>
        </w:r>
      </w:del>
      <w:r w:rsidR="00AA1395">
        <w:rPr>
          <w:rStyle w:val="eop"/>
        </w:rPr>
        <w:t xml:space="preserve">and </w:t>
      </w:r>
      <w:r w:rsidR="00C43B19">
        <w:rPr>
          <w:rStyle w:val="eop"/>
        </w:rPr>
        <w:t>remained relatively stable</w:t>
      </w:r>
      <w:r w:rsidR="00AA1395">
        <w:rPr>
          <w:rStyle w:val="eop"/>
        </w:rPr>
        <w:t xml:space="preserve"> afterward</w:t>
      </w:r>
      <w:r w:rsidR="00C43B19">
        <w:rPr>
          <w:rStyle w:val="eop"/>
        </w:rPr>
        <w:t xml:space="preserve">. </w:t>
      </w:r>
    </w:p>
    <w:p w14:paraId="2F28D57D" w14:textId="77777777" w:rsidR="00C43B19" w:rsidRPr="000A4FC6" w:rsidRDefault="00C43B19" w:rsidP="00775E2F">
      <w:pPr>
        <w:spacing w:line="240" w:lineRule="auto"/>
        <w:rPr>
          <w:rFonts w:ascii="Segoe UI" w:hAnsi="Segoe UI" w:cs="Segoe UI"/>
          <w:sz w:val="18"/>
          <w:szCs w:val="18"/>
        </w:rPr>
      </w:pPr>
      <w:r>
        <w:rPr>
          <w:rFonts w:cs="Calibri"/>
        </w:rPr>
        <w:br w:type="page"/>
      </w:r>
    </w:p>
    <w:p w14:paraId="4C92EFCE" w14:textId="22A8D1B4" w:rsidR="00C43B19" w:rsidRDefault="00C43B19" w:rsidP="00775E2F">
      <w:pPr>
        <w:pStyle w:val="Heading2"/>
        <w:spacing w:line="240" w:lineRule="auto"/>
      </w:pPr>
      <w:bookmarkStart w:id="363" w:name="_Toc138057206"/>
      <w:bookmarkStart w:id="364" w:name="_Toc143522923"/>
      <w:r>
        <w:lastRenderedPageBreak/>
        <w:t xml:space="preserve">Channel </w:t>
      </w:r>
      <w:r w:rsidR="00B73314">
        <w:t xml:space="preserve">sinuosity upstream of the </w:t>
      </w:r>
      <w:r w:rsidR="00E31ADA">
        <w:t xml:space="preserve">Overton </w:t>
      </w:r>
      <w:bookmarkEnd w:id="363"/>
      <w:r w:rsidR="00E31ADA">
        <w:t>Bridge</w:t>
      </w:r>
      <w:bookmarkEnd w:id="364"/>
    </w:p>
    <w:p w14:paraId="3C06920B" w14:textId="77777777" w:rsidR="00C43B19" w:rsidRPr="00043F4D" w:rsidRDefault="00C43B19" w:rsidP="00775E2F">
      <w:pPr>
        <w:pStyle w:val="Heading3"/>
        <w:spacing w:line="240" w:lineRule="auto"/>
      </w:pPr>
      <w:bookmarkStart w:id="365" w:name="_Toc138057207"/>
      <w:bookmarkStart w:id="366" w:name="_Toc143522924"/>
      <w:r>
        <w:t>Methods</w:t>
      </w:r>
      <w:bookmarkEnd w:id="365"/>
      <w:bookmarkEnd w:id="366"/>
      <w:r>
        <w:t xml:space="preserve"> </w:t>
      </w:r>
    </w:p>
    <w:p w14:paraId="631D9286" w14:textId="2E3F9845" w:rsidR="00C43B19" w:rsidRDefault="00C43B19" w:rsidP="00775E2F">
      <w:pPr>
        <w:spacing w:line="240" w:lineRule="auto"/>
      </w:pPr>
      <w:r>
        <w:t xml:space="preserve">As discussed in Section 2.3, the REM appears to show a shift in channel geometry upstream of the Overton </w:t>
      </w:r>
      <w:r w:rsidR="000B6E69">
        <w:t>B</w:t>
      </w:r>
      <w:r>
        <w:t xml:space="preserve">ridge, especially in the upper half of the J2 Return Channel. In that section, the channel shifted from a braided planform </w:t>
      </w:r>
      <w:ins w:id="367" w:author="Rabbe, Matt" w:date="2023-09-20T14:02:00Z">
        <w:r w:rsidR="009875DC">
          <w:t xml:space="preserve">(historically) </w:t>
        </w:r>
      </w:ins>
      <w:r>
        <w:t xml:space="preserve">to narrower and more sinuous wandering form. The results of the incision analysis presented in Section 2.4 indicated minimal vertical incision after 2002 with continuing decline in mean channel elevation in the upper portion of the reach. Taken together, these findings indicate that after 2002 the channel adjustment is occurring primarily through lateral channel movement with increasing meander intensity. </w:t>
      </w:r>
    </w:p>
    <w:p w14:paraId="008B196B" w14:textId="136D3F09" w:rsidR="00C43B19" w:rsidRDefault="00C43B19" w:rsidP="00775E2F">
      <w:pPr>
        <w:spacing w:line="240" w:lineRule="auto"/>
      </w:pPr>
      <w:r>
        <w:t xml:space="preserve">We attempted to quantify this increase in meandering by estimating annual sinuosity in the reach between the J2 Return and </w:t>
      </w:r>
      <w:r w:rsidR="000B6E69">
        <w:t>Overton Bridge</w:t>
      </w:r>
      <w:r>
        <w:t xml:space="preserve"> using aerial imagery. The first step in this analysis involved hand-</w:t>
      </w:r>
      <w:r w:rsidR="00EC2726">
        <w:t xml:space="preserve">delineating </w:t>
      </w:r>
      <w:r>
        <w:t>channel length by tracing the</w:t>
      </w:r>
      <w:r w:rsidRPr="00F41C0C">
        <w:t xml:space="preserve"> thalweg </w:t>
      </w:r>
      <w:r>
        <w:t>from the Overton Bridge to the J2 Return in a series of primarily color-infrared imagery spanning the period of</w:t>
      </w:r>
      <w:r w:rsidRPr="00F41C0C">
        <w:t xml:space="preserve"> </w:t>
      </w:r>
      <w:r>
        <w:t>1969 to 2016.</w:t>
      </w:r>
      <w:r w:rsidRPr="00F41C0C">
        <w:t xml:space="preserve"> </w:t>
      </w:r>
      <w:r>
        <w:t xml:space="preserve">Imagery series captured at high discharge were not included as the thalweg could not be identified. We then calculated straight-line distances between the starting and ending points of each year’s thalweg and divided total thalweg channel length by the straight-line distance producing an estimate of sinuosity for each year/image. </w:t>
      </w:r>
    </w:p>
    <w:p w14:paraId="735ABF36" w14:textId="77777777" w:rsidR="00C43B19" w:rsidRPr="00043F4D" w:rsidRDefault="00C43B19" w:rsidP="00775E2F">
      <w:pPr>
        <w:pStyle w:val="Heading3"/>
        <w:spacing w:line="240" w:lineRule="auto"/>
      </w:pPr>
      <w:bookmarkStart w:id="368" w:name="_Toc138057208"/>
      <w:bookmarkStart w:id="369" w:name="_Toc143522925"/>
      <w:r>
        <w:t>Results</w:t>
      </w:r>
      <w:bookmarkEnd w:id="368"/>
      <w:bookmarkEnd w:id="369"/>
    </w:p>
    <w:p w14:paraId="7B66744C" w14:textId="1A4379B7" w:rsidR="00C43B19" w:rsidRPr="00CE1B86" w:rsidRDefault="00C43B19" w:rsidP="00775E2F">
      <w:pPr>
        <w:keepNext/>
        <w:spacing w:line="240" w:lineRule="auto"/>
      </w:pPr>
      <w:proofErr w:type="gramStart"/>
      <w:r>
        <w:t>Sinuosity</w:t>
      </w:r>
      <w:proofErr w:type="gramEnd"/>
      <w:r>
        <w:t xml:space="preserve"> analysis results are </w:t>
      </w:r>
      <w:r w:rsidRPr="00201F43">
        <w:t xml:space="preserve">presented in Figure 2.18. Sinuosity </w:t>
      </w:r>
      <w:r>
        <w:t xml:space="preserve">ranged from 1.1 – 1.15 during the late 1960s through the late 1990s. Sinuosity began to increase in the early 2000s with that trend continuing up to the initiation of full-scale sediment augmentation in 2017. Many systems of stream </w:t>
      </w:r>
      <w:r w:rsidRPr="00201F43">
        <w:t xml:space="preserve">classification (Leopold, 1957; </w:t>
      </w:r>
      <w:proofErr w:type="spellStart"/>
      <w:r w:rsidRPr="00201F43">
        <w:t>Rosgen</w:t>
      </w:r>
      <w:proofErr w:type="spellEnd"/>
      <w:r w:rsidRPr="00201F43">
        <w:t xml:space="preserve">, 1994; </w:t>
      </w:r>
      <w:proofErr w:type="spellStart"/>
      <w:r w:rsidRPr="00201F43">
        <w:rPr>
          <w:szCs w:val="24"/>
        </w:rPr>
        <w:t>Fryirs</w:t>
      </w:r>
      <w:proofErr w:type="spellEnd"/>
      <w:r w:rsidRPr="00201F43">
        <w:rPr>
          <w:szCs w:val="24"/>
        </w:rPr>
        <w:t>, K.</w:t>
      </w:r>
      <w:r w:rsidR="00201F43" w:rsidRPr="00201F43">
        <w:rPr>
          <w:szCs w:val="24"/>
        </w:rPr>
        <w:t xml:space="preserve"> &amp; Brierley, G</w:t>
      </w:r>
      <w:r w:rsidRPr="00201F43">
        <w:rPr>
          <w:szCs w:val="24"/>
        </w:rPr>
        <w:t xml:space="preserve">, 2005) include </w:t>
      </w:r>
      <w:r>
        <w:rPr>
          <w:color w:val="000000" w:themeColor="text1"/>
          <w:szCs w:val="24"/>
        </w:rPr>
        <w:t xml:space="preserve">measures of sinuosity as part of their distinction between braided and meandering streams or rivers. In these systems, threshold sinuosity to transition from a braided to meandering channel ranges from 1.2 -1.5. </w:t>
      </w:r>
      <w:r w:rsidR="00EC2726">
        <w:rPr>
          <w:color w:val="000000" w:themeColor="text1"/>
          <w:szCs w:val="24"/>
        </w:rPr>
        <w:t>By</w:t>
      </w:r>
      <w:r>
        <w:rPr>
          <w:color w:val="000000" w:themeColor="text1"/>
          <w:szCs w:val="24"/>
        </w:rPr>
        <w:t xml:space="preserve"> 2016</w:t>
      </w:r>
      <w:r w:rsidR="00EC2726">
        <w:rPr>
          <w:color w:val="000000" w:themeColor="text1"/>
          <w:szCs w:val="24"/>
        </w:rPr>
        <w:t>,</w:t>
      </w:r>
      <w:r>
        <w:rPr>
          <w:color w:val="000000" w:themeColor="text1"/>
          <w:szCs w:val="24"/>
        </w:rPr>
        <w:t xml:space="preserve"> </w:t>
      </w:r>
      <w:r w:rsidR="00EC2726">
        <w:rPr>
          <w:color w:val="000000" w:themeColor="text1"/>
          <w:szCs w:val="24"/>
        </w:rPr>
        <w:t>m</w:t>
      </w:r>
      <w:r>
        <w:rPr>
          <w:color w:val="000000" w:themeColor="text1"/>
          <w:szCs w:val="24"/>
        </w:rPr>
        <w:t>ean sinuosity in the J2 Return Channel ha</w:t>
      </w:r>
      <w:r w:rsidR="00EC2726">
        <w:rPr>
          <w:color w:val="000000" w:themeColor="text1"/>
          <w:szCs w:val="24"/>
        </w:rPr>
        <w:t>d</w:t>
      </w:r>
      <w:r>
        <w:rPr>
          <w:color w:val="000000" w:themeColor="text1"/>
          <w:szCs w:val="24"/>
        </w:rPr>
        <w:t xml:space="preserve"> increased to the lower end of this threshold, consistent with a transition toward </w:t>
      </w:r>
      <w:r w:rsidR="00EC2726">
        <w:rPr>
          <w:color w:val="000000" w:themeColor="text1"/>
          <w:szCs w:val="24"/>
        </w:rPr>
        <w:t xml:space="preserve">a </w:t>
      </w:r>
      <w:r>
        <w:rPr>
          <w:color w:val="000000" w:themeColor="text1"/>
          <w:szCs w:val="24"/>
        </w:rPr>
        <w:t>meandering</w:t>
      </w:r>
      <w:r w:rsidR="00EC2726">
        <w:rPr>
          <w:color w:val="000000" w:themeColor="text1"/>
          <w:szCs w:val="24"/>
        </w:rPr>
        <w:t xml:space="preserve"> planform</w:t>
      </w:r>
      <w:r>
        <w:rPr>
          <w:color w:val="000000" w:themeColor="text1"/>
          <w:szCs w:val="24"/>
        </w:rPr>
        <w:t xml:space="preserve">.  </w:t>
      </w:r>
    </w:p>
    <w:p w14:paraId="248892C1" w14:textId="77777777" w:rsidR="00C43B19" w:rsidRDefault="00C43B19" w:rsidP="00775E2F">
      <w:pPr>
        <w:spacing w:line="240" w:lineRule="auto"/>
      </w:pPr>
      <w:r>
        <w:t xml:space="preserve"> </w:t>
      </w:r>
    </w:p>
    <w:p w14:paraId="2672B56E" w14:textId="29A11C4D" w:rsidR="00C43B19" w:rsidRDefault="00C43B19" w:rsidP="00775E2F">
      <w:pPr>
        <w:keepNext/>
        <w:spacing w:line="240" w:lineRule="auto"/>
      </w:pPr>
      <w:r>
        <w:rPr>
          <w:noProof/>
        </w:rPr>
        <w:lastRenderedPageBreak/>
        <w:drawing>
          <wp:inline distT="0" distB="0" distL="0" distR="0" wp14:anchorId="46DDFBD5" wp14:editId="4D12E352">
            <wp:extent cx="5943600" cy="2524125"/>
            <wp:effectExtent l="0" t="0" r="0" b="9525"/>
            <wp:docPr id="1123441752" name="Chart 1">
              <a:extLst xmlns:a="http://schemas.openxmlformats.org/drawingml/2006/main">
                <a:ext uri="{FF2B5EF4-FFF2-40B4-BE49-F238E27FC236}">
                  <a16:creationId xmlns:a16="http://schemas.microsoft.com/office/drawing/2014/main" id="{C1F20838-9DEE-4A16-BE06-A063A7F1596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r w:rsidRPr="00201F43">
        <w:rPr>
          <w:b/>
          <w:bCs/>
        </w:rPr>
        <w:t>Figure 2.18.</w:t>
      </w:r>
      <w:r w:rsidRPr="00201F43">
        <w:t xml:space="preserve"> Ratio of </w:t>
      </w:r>
      <w:r>
        <w:t xml:space="preserve">total channel length to straight-line length (sinuosity) between the J2 Return and the </w:t>
      </w:r>
      <w:r w:rsidR="000B6E69">
        <w:t>Overton Bridge</w:t>
      </w:r>
      <w:r>
        <w:t xml:space="preserve"> 1969 to 2016. Figure shows an increase in sinuosity starting in the early 2000s. </w:t>
      </w:r>
    </w:p>
    <w:p w14:paraId="19A70319" w14:textId="77777777" w:rsidR="00C43B19" w:rsidRDefault="00C43B19" w:rsidP="00775E2F">
      <w:pPr>
        <w:pStyle w:val="Heading2"/>
        <w:spacing w:line="240" w:lineRule="auto"/>
      </w:pPr>
      <w:bookmarkStart w:id="370" w:name="_Toc138057209"/>
      <w:bookmarkStart w:id="371" w:name="_Toc143522926"/>
      <w:r w:rsidRPr="001C6AF4">
        <w:t>Discussion</w:t>
      </w:r>
      <w:bookmarkEnd w:id="370"/>
      <w:bookmarkEnd w:id="371"/>
    </w:p>
    <w:p w14:paraId="372E8A28" w14:textId="3A8DAEE1" w:rsidR="00C43B19" w:rsidRDefault="00C43B19" w:rsidP="00775E2F">
      <w:pPr>
        <w:spacing w:line="240" w:lineRule="auto"/>
      </w:pPr>
      <w:r>
        <w:t xml:space="preserve">The Program’s Extension Big Question 3 asks whether augmentation is necessary to keep incision and narrowing from progressing downstream past the Overton Bridge and negatively impacting the suitability of habitat for whooping cranes. The retrospective analyses presented above provide information about historical incision patterns in the </w:t>
      </w:r>
      <w:r w:rsidR="00E31ADA">
        <w:t>study area</w:t>
      </w:r>
      <w:r>
        <w:t xml:space="preserve">. The first analysis (2016 REM) indicates there has been approximately 16 ft of incision immediately downstream of the J2 Return. The magnitude of incision declines to about four ft at the confluence of the North and J2 Return Channels near the Overton Bridge and is negligible at the upper end of the Cottonwood Ranch habitat complex. Patterns of incision that can be observed in the REM also indicate the most incised segment in the J2 Return Channel (upper half) has transitioned from braided to a wandering planform that is narrower with higher sinuosity. </w:t>
      </w:r>
    </w:p>
    <w:p w14:paraId="0F770397" w14:textId="70AE6915" w:rsidR="00C43B19" w:rsidRDefault="00C43B19" w:rsidP="00775E2F">
      <w:pPr>
        <w:spacing w:line="240" w:lineRule="auto"/>
      </w:pPr>
      <w:r>
        <w:t xml:space="preserve">Thalweg and mean channel elevation profiles created from 1989 and 2002 repeat cross section surveys, along with 2016 LiDAR profiles, indicate that incision stabilized by the early 2000s. The 2016 and 2002 channel thalweg profiles are </w:t>
      </w:r>
      <w:r w:rsidR="00700608">
        <w:t xml:space="preserve">topographically </w:t>
      </w:r>
      <w:r w:rsidR="009E59C8">
        <w:t>similar</w:t>
      </w:r>
      <w:r w:rsidR="00BB2ABF">
        <w:t xml:space="preserve"> along the </w:t>
      </w:r>
      <w:r w:rsidR="00C640A8">
        <w:t>inter</w:t>
      </w:r>
      <w:r w:rsidR="00BB2ABF">
        <w:t xml:space="preserve">polated profile between </w:t>
      </w:r>
      <w:r w:rsidR="00C640A8">
        <w:t xml:space="preserve">the </w:t>
      </w:r>
      <w:r w:rsidR="007D1082">
        <w:t>ten</w:t>
      </w:r>
      <w:r w:rsidR="00BB2ABF">
        <w:t xml:space="preserve"> </w:t>
      </w:r>
      <w:r w:rsidR="00C640A8">
        <w:t xml:space="preserve">available </w:t>
      </w:r>
      <w:r w:rsidR="00BB2ABF">
        <w:t>thalweg points</w:t>
      </w:r>
      <w:r w:rsidR="00C640A8">
        <w:t xml:space="preserve"> from 2002</w:t>
      </w:r>
      <w:r>
        <w:t xml:space="preserve">. However, comparison of mean channel profiles indicates mean channel elevation continued to decline in the reach downstream of the J2 Return, signaling a shift from a pattern of vertical incision to lateral migration. This is consistent with the trend of increasing sinuosity upstream of the Overton Bridge starting in the early 2000s. </w:t>
      </w:r>
    </w:p>
    <w:p w14:paraId="63D17046" w14:textId="7C78D677" w:rsidR="00C43B19" w:rsidRDefault="00C43B19" w:rsidP="00775E2F">
      <w:pPr>
        <w:spacing w:line="240" w:lineRule="auto"/>
      </w:pPr>
      <w:r>
        <w:t xml:space="preserve">The specific gage analysis at the </w:t>
      </w:r>
      <w:r w:rsidR="000B6E69">
        <w:t>Overton Bridge</w:t>
      </w:r>
      <w:r>
        <w:t xml:space="preserve"> indicated approximately two ft of incision occurred at the bridge between 1990 to 2014 with the greatest rate of change in the 2000s. After 2014, stage increased somewhat at the 10</w:t>
      </w:r>
      <w:r w:rsidRPr="00840BB3">
        <w:rPr>
          <w:vertAlign w:val="superscript"/>
        </w:rPr>
        <w:t>th</w:t>
      </w:r>
      <w:r>
        <w:t xml:space="preserve"> percentile flow (low flow) increasing back to early 2000s levels by 2016. The similarity in low flow stage in early 2000s and 2016 is consistent with the similarity in 2002 and 2016 thalweg profiles but it should be noted that the profile analysis misses the cycle of incision followed by deposition that was observed in the gage data. The </w:t>
      </w:r>
      <w:r>
        <w:lastRenderedPageBreak/>
        <w:t xml:space="preserve">specific gage at Cottonwood Ranch indicates that reach has been stable to slightly </w:t>
      </w:r>
      <w:proofErr w:type="spellStart"/>
      <w:r>
        <w:t>aggradational</w:t>
      </w:r>
      <w:proofErr w:type="spellEnd"/>
      <w:r>
        <w:t xml:space="preserve"> since the mid-2000s. However, it should be noted that pilot-scale sediment augmentation occurred one mile upstream of the Overton gage in late 2012 and early 2013 and a considerable amount of channel widening though mechanical augmentation occurred upstream of that gage on Cottonwood Ranch during the period of 2005-2013. Those actions likely affected trends in stage at the gage locations. </w:t>
      </w:r>
    </w:p>
    <w:p w14:paraId="74CD2503" w14:textId="5C1D8B83" w:rsidR="00C43B19" w:rsidRDefault="00C43B19" w:rsidP="00775E2F">
      <w:pPr>
        <w:spacing w:line="240" w:lineRule="auto"/>
      </w:pPr>
      <w:r>
        <w:t xml:space="preserve">Beyond documenting incision rates and patterns, the Program is interested in the rate of incision progression. How long until incision and narrowing progress downstream of Overton and that segment begins to transition to the kind wandering channel observed below the J2 Return? These analyses indicate that vertical incision slowed dramatically by 2002 with the channel continuing to evolve via increasing meandering (lateral migration) in the three-mile reach below the J2 Return. This shift from vertical to lateral change was likely caused by </w:t>
      </w:r>
      <w:ins w:id="372" w:author="Sarah Fancher" w:date="2023-09-28T10:35:00Z">
        <w:r w:rsidR="00AB2F96">
          <w:t xml:space="preserve">a number of factors, including but not limited </w:t>
        </w:r>
        <w:proofErr w:type="gramStart"/>
        <w:r w:rsidR="00AB2F96">
          <w:t>to:</w:t>
        </w:r>
        <w:proofErr w:type="gramEnd"/>
        <w:r w:rsidR="00AB2F96">
          <w:t xml:space="preserve"> </w:t>
        </w:r>
      </w:ins>
      <w:r>
        <w:t>channel slope dropping below the threshold for transition from braided to meandering</w:t>
      </w:r>
      <w:ins w:id="373" w:author="Sarah Fancher" w:date="2023-09-28T10:35:00Z">
        <w:r w:rsidR="00AB2F96">
          <w:t xml:space="preserve">, </w:t>
        </w:r>
      </w:ins>
      <w:ins w:id="374" w:author="Sarah Fancher" w:date="2023-09-28T10:36:00Z">
        <w:r w:rsidR="00AB2F96">
          <w:t>armoring of the channel bed in the J2 Return Channel that limited vertical incision,</w:t>
        </w:r>
      </w:ins>
      <w:ins w:id="375" w:author="Sarah Fancher" w:date="2023-09-28T10:38:00Z">
        <w:r w:rsidR="00AB2F96">
          <w:t xml:space="preserve"> and</w:t>
        </w:r>
      </w:ins>
      <w:ins w:id="376" w:author="Sarah Fancher" w:date="2023-09-28T10:36:00Z">
        <w:r w:rsidR="00AB2F96">
          <w:t xml:space="preserve"> degradation of the channel belo</w:t>
        </w:r>
      </w:ins>
      <w:ins w:id="377" w:author="Sarah Fancher" w:date="2023-09-28T10:37:00Z">
        <w:r w:rsidR="00AB2F96">
          <w:t>w the root depth of bank vegetation which increased bank erodibility</w:t>
        </w:r>
      </w:ins>
      <w:r>
        <w:t xml:space="preserve">. </w:t>
      </w:r>
    </w:p>
    <w:p w14:paraId="7D11E064" w14:textId="7502E8FA" w:rsidR="00C43B19" w:rsidRPr="00201F43" w:rsidRDefault="00C43B19" w:rsidP="00775E2F">
      <w:pPr>
        <w:spacing w:line="240" w:lineRule="auto"/>
      </w:pPr>
      <w:r>
        <w:t xml:space="preserve">Overall, the retrospective analyses indicated the first wave of channel degradation (vertical incision) appears to have propagated down through the </w:t>
      </w:r>
      <w:r w:rsidR="00E31ADA">
        <w:t xml:space="preserve">study area </w:t>
      </w:r>
      <w:r>
        <w:t xml:space="preserve">by 2002 with a total magnitude of incision of 16 feet at the J2 Return, four ft at the </w:t>
      </w:r>
      <w:r w:rsidR="000B6E69">
        <w:t>Overton Bridge</w:t>
      </w:r>
      <w:r>
        <w:t xml:space="preserve"> and negligible incision at the upper end of Cottonwood Ranch. The second wave of channel degradation via lateral migration has been dominant since the early 2000s. The second wave relationships between incision, channel slope, and planform evolution are explored further </w:t>
      </w:r>
      <w:r w:rsidRPr="00201F43">
        <w:t xml:space="preserve">in Chapters 3 and 4.            </w:t>
      </w:r>
    </w:p>
    <w:p w14:paraId="3B5254F9" w14:textId="77777777" w:rsidR="00152A2E" w:rsidRPr="006D0A5E" w:rsidRDefault="00152A2E" w:rsidP="00775E2F">
      <w:pPr>
        <w:spacing w:line="240" w:lineRule="auto"/>
        <w:rPr>
          <w:b/>
          <w:i/>
          <w:rPrChange w:id="378" w:author="Mosier, Melissa" w:date="2023-09-26T14:49:00Z">
            <w:rPr>
              <w:rFonts w:eastAsiaTheme="majorEastAsia" w:cstheme="majorBidi"/>
              <w:b/>
              <w:i/>
              <w:szCs w:val="26"/>
              <w:highlight w:val="lightGray"/>
            </w:rPr>
          </w:rPrChange>
        </w:rPr>
      </w:pPr>
      <w:bookmarkStart w:id="379" w:name="_Toc138057210"/>
      <w:r w:rsidRPr="006D0A5E">
        <w:rPr>
          <w:rPrChange w:id="380" w:author="Mosier, Melissa" w:date="2023-09-26T14:49:00Z">
            <w:rPr>
              <w:highlight w:val="lightGray"/>
            </w:rPr>
          </w:rPrChange>
        </w:rPr>
        <w:br w:type="page"/>
      </w:r>
    </w:p>
    <w:p w14:paraId="31DA69B8" w14:textId="10F95E37" w:rsidR="00C43B19" w:rsidRDefault="00C43B19" w:rsidP="00775E2F">
      <w:pPr>
        <w:pStyle w:val="Heading2"/>
        <w:spacing w:line="240" w:lineRule="auto"/>
      </w:pPr>
      <w:bookmarkStart w:id="381" w:name="_Toc143522927"/>
      <w:r>
        <w:lastRenderedPageBreak/>
        <w:t>References</w:t>
      </w:r>
      <w:bookmarkEnd w:id="379"/>
      <w:bookmarkEnd w:id="381"/>
    </w:p>
    <w:p w14:paraId="23168865" w14:textId="77777777" w:rsidR="00C43B19" w:rsidRPr="00985C48" w:rsidRDefault="00C43B19" w:rsidP="00775E2F">
      <w:pPr>
        <w:spacing w:line="240" w:lineRule="auto"/>
        <w:rPr>
          <w:rFonts w:cs="Times New Roman"/>
          <w:color w:val="222222"/>
          <w:szCs w:val="24"/>
          <w:shd w:val="clear" w:color="auto" w:fill="FFFFFF"/>
        </w:rPr>
      </w:pPr>
      <w:r w:rsidRPr="00985C48">
        <w:rPr>
          <w:rFonts w:cs="Times New Roman"/>
          <w:color w:val="222222"/>
          <w:szCs w:val="24"/>
          <w:shd w:val="clear" w:color="auto" w:fill="FFFFFF"/>
        </w:rPr>
        <w:t>Biedenharn, D. S., Allison, M. A., Little Jr, C. D., Thorne, C. R., &amp; Watson, C. C. (2017). </w:t>
      </w:r>
      <w:r w:rsidRPr="00985C48">
        <w:rPr>
          <w:rFonts w:cs="Times New Roman"/>
          <w:i/>
          <w:iCs/>
          <w:color w:val="222222"/>
          <w:szCs w:val="24"/>
          <w:shd w:val="clear" w:color="auto" w:fill="FFFFFF"/>
        </w:rPr>
        <w:t>Large-scale geomorphic change in the Mississippi River from St. Louis, MO, to Donaldsonville, LA, as revealed by specific gage records</w:t>
      </w:r>
      <w:r w:rsidRPr="00985C48">
        <w:rPr>
          <w:rFonts w:cs="Times New Roman"/>
          <w:color w:val="222222"/>
          <w:szCs w:val="24"/>
          <w:shd w:val="clear" w:color="auto" w:fill="FFFFFF"/>
        </w:rPr>
        <w:t>. US Army Corps of Engineers, Mississippi Valley Division, Engineer Research and Development Center.</w:t>
      </w:r>
    </w:p>
    <w:p w14:paraId="56A9E45D" w14:textId="0F3627D8" w:rsidR="0044700C" w:rsidRDefault="0044700C" w:rsidP="00775E2F">
      <w:pPr>
        <w:autoSpaceDE w:val="0"/>
        <w:autoSpaceDN w:val="0"/>
        <w:adjustRightInd w:val="0"/>
        <w:spacing w:after="0" w:line="240" w:lineRule="auto"/>
        <w:rPr>
          <w:rFonts w:cs="Times New Roman"/>
          <w:kern w:val="0"/>
          <w:szCs w:val="24"/>
        </w:rPr>
      </w:pPr>
      <w:r>
        <w:rPr>
          <w:rFonts w:cs="Times New Roman"/>
          <w:kern w:val="0"/>
          <w:szCs w:val="24"/>
        </w:rPr>
        <w:t xml:space="preserve">Chen, A.H., D.L. Rus, and C.P. Stanton (1999). Trends in Channel Gradation in Nebraska Streams, 1913-95. </w:t>
      </w:r>
      <w:r w:rsidR="009B72C3" w:rsidRPr="009B72C3">
        <w:rPr>
          <w:rFonts w:cs="Times New Roman"/>
          <w:kern w:val="0"/>
          <w:szCs w:val="24"/>
        </w:rPr>
        <w:t>(Vol. 99, No. 4103). US Department of the Interior, US Geological Survey.</w:t>
      </w:r>
    </w:p>
    <w:p w14:paraId="7374D289" w14:textId="1B8BA0F0" w:rsidR="0044700C" w:rsidRDefault="0044700C" w:rsidP="00775E2F">
      <w:pPr>
        <w:autoSpaceDE w:val="0"/>
        <w:autoSpaceDN w:val="0"/>
        <w:adjustRightInd w:val="0"/>
        <w:spacing w:after="0" w:line="240" w:lineRule="auto"/>
        <w:rPr>
          <w:rFonts w:cs="Times New Roman"/>
          <w:kern w:val="0"/>
          <w:szCs w:val="24"/>
        </w:rPr>
      </w:pPr>
      <w:r>
        <w:rPr>
          <w:rFonts w:cs="Times New Roman"/>
          <w:kern w:val="0"/>
          <w:szCs w:val="24"/>
        </w:rPr>
        <w:t xml:space="preserve"> </w:t>
      </w:r>
    </w:p>
    <w:p w14:paraId="327B4849" w14:textId="3DB2124C" w:rsidR="00C43B19" w:rsidRPr="00146254" w:rsidRDefault="00C43B19" w:rsidP="00775E2F">
      <w:pPr>
        <w:autoSpaceDE w:val="0"/>
        <w:autoSpaceDN w:val="0"/>
        <w:adjustRightInd w:val="0"/>
        <w:spacing w:after="0" w:line="240" w:lineRule="auto"/>
        <w:rPr>
          <w:rFonts w:cs="Times New Roman"/>
          <w:kern w:val="0"/>
          <w:szCs w:val="24"/>
        </w:rPr>
      </w:pPr>
      <w:r w:rsidRPr="00146254">
        <w:rPr>
          <w:rFonts w:cs="Times New Roman"/>
          <w:kern w:val="0"/>
          <w:szCs w:val="24"/>
        </w:rPr>
        <w:t xml:space="preserve">de Vries, M. (1973). </w:t>
      </w:r>
      <w:r w:rsidRPr="00985C48">
        <w:rPr>
          <w:rFonts w:cs="Times New Roman"/>
          <w:kern w:val="0"/>
          <w:szCs w:val="24"/>
        </w:rPr>
        <w:t>“</w:t>
      </w:r>
      <w:r w:rsidRPr="00146254">
        <w:rPr>
          <w:rFonts w:cs="Times New Roman"/>
          <w:kern w:val="0"/>
          <w:szCs w:val="24"/>
        </w:rPr>
        <w:t>River-bed Variations - Aggradation and Degradation,</w:t>
      </w:r>
      <w:r w:rsidRPr="00985C48">
        <w:rPr>
          <w:rFonts w:cs="Times New Roman"/>
          <w:kern w:val="0"/>
          <w:szCs w:val="24"/>
        </w:rPr>
        <w:t xml:space="preserve">” </w:t>
      </w:r>
      <w:r w:rsidRPr="00146254">
        <w:rPr>
          <w:rFonts w:cs="Times New Roman"/>
          <w:kern w:val="0"/>
          <w:szCs w:val="24"/>
        </w:rPr>
        <w:t>Delft Hydraulic</w:t>
      </w:r>
    </w:p>
    <w:p w14:paraId="3E90D7D6" w14:textId="77777777" w:rsidR="00C43B19" w:rsidRPr="00146254" w:rsidRDefault="00C43B19" w:rsidP="00775E2F">
      <w:pPr>
        <w:autoSpaceDE w:val="0"/>
        <w:autoSpaceDN w:val="0"/>
        <w:adjustRightInd w:val="0"/>
        <w:spacing w:after="0" w:line="240" w:lineRule="auto"/>
        <w:rPr>
          <w:rFonts w:cs="Times New Roman"/>
          <w:kern w:val="0"/>
          <w:szCs w:val="24"/>
        </w:rPr>
      </w:pPr>
      <w:r w:rsidRPr="00146254">
        <w:rPr>
          <w:rFonts w:cs="Times New Roman"/>
          <w:kern w:val="0"/>
          <w:szCs w:val="24"/>
        </w:rPr>
        <w:t>Laboratory Publication No. 107, Delft, Netherlands.</w:t>
      </w:r>
    </w:p>
    <w:p w14:paraId="55B4F2E0" w14:textId="77777777" w:rsidR="00C43B19" w:rsidRPr="00146254" w:rsidRDefault="00C43B19" w:rsidP="00775E2F">
      <w:pPr>
        <w:autoSpaceDE w:val="0"/>
        <w:autoSpaceDN w:val="0"/>
        <w:adjustRightInd w:val="0"/>
        <w:spacing w:after="0" w:line="240" w:lineRule="auto"/>
        <w:rPr>
          <w:rFonts w:cs="Times New Roman"/>
          <w:szCs w:val="24"/>
        </w:rPr>
      </w:pPr>
    </w:p>
    <w:p w14:paraId="19D655D1" w14:textId="77777777" w:rsidR="00C43B19" w:rsidRDefault="00C43B19" w:rsidP="00775E2F">
      <w:pPr>
        <w:autoSpaceDE w:val="0"/>
        <w:autoSpaceDN w:val="0"/>
        <w:adjustRightInd w:val="0"/>
        <w:spacing w:after="0" w:line="240" w:lineRule="auto"/>
        <w:rPr>
          <w:rFonts w:cs="Times New Roman"/>
          <w:kern w:val="0"/>
          <w:szCs w:val="24"/>
        </w:rPr>
      </w:pPr>
      <w:proofErr w:type="spellStart"/>
      <w:r>
        <w:t>Fryirs</w:t>
      </w:r>
      <w:proofErr w:type="spellEnd"/>
      <w:r>
        <w:t>, K. A., Brierley, G. J. (2005). Geomorphology and River Management: Applications of the River Styles Framework. Germany: Wiley</w:t>
      </w:r>
    </w:p>
    <w:p w14:paraId="4EA6EF9E" w14:textId="77777777" w:rsidR="00C43B19" w:rsidRDefault="00C43B19" w:rsidP="00775E2F">
      <w:pPr>
        <w:autoSpaceDE w:val="0"/>
        <w:autoSpaceDN w:val="0"/>
        <w:adjustRightInd w:val="0"/>
        <w:spacing w:after="0" w:line="240" w:lineRule="auto"/>
        <w:rPr>
          <w:rFonts w:cs="Times New Roman"/>
          <w:kern w:val="0"/>
          <w:szCs w:val="24"/>
        </w:rPr>
      </w:pPr>
    </w:p>
    <w:p w14:paraId="75435F2E" w14:textId="77777777" w:rsidR="00C43B19" w:rsidRPr="00146254" w:rsidRDefault="00C43B19" w:rsidP="00775E2F">
      <w:pPr>
        <w:autoSpaceDE w:val="0"/>
        <w:autoSpaceDN w:val="0"/>
        <w:adjustRightInd w:val="0"/>
        <w:spacing w:after="0" w:line="240" w:lineRule="auto"/>
        <w:rPr>
          <w:rFonts w:cs="Times New Roman"/>
          <w:i/>
          <w:iCs/>
          <w:kern w:val="0"/>
          <w:szCs w:val="24"/>
        </w:rPr>
      </w:pPr>
      <w:r w:rsidRPr="00146254">
        <w:rPr>
          <w:rFonts w:cs="Times New Roman"/>
          <w:kern w:val="0"/>
          <w:szCs w:val="24"/>
        </w:rPr>
        <w:t xml:space="preserve">Graf, W. (1998). </w:t>
      </w:r>
      <w:r w:rsidRPr="00146254">
        <w:rPr>
          <w:rFonts w:cs="Times New Roman"/>
          <w:i/>
          <w:iCs/>
          <w:kern w:val="0"/>
          <w:szCs w:val="24"/>
        </w:rPr>
        <w:t>Fluvial Hydraulics, Flow and Transport Processes in Channels of Simple</w:t>
      </w:r>
    </w:p>
    <w:p w14:paraId="34A75F4C" w14:textId="77777777" w:rsidR="00C43B19" w:rsidRPr="00146254" w:rsidRDefault="00C43B19" w:rsidP="00775E2F">
      <w:pPr>
        <w:autoSpaceDE w:val="0"/>
        <w:autoSpaceDN w:val="0"/>
        <w:adjustRightInd w:val="0"/>
        <w:spacing w:after="0" w:line="240" w:lineRule="auto"/>
        <w:rPr>
          <w:rFonts w:cs="Times New Roman"/>
          <w:kern w:val="0"/>
          <w:szCs w:val="24"/>
        </w:rPr>
      </w:pPr>
      <w:r w:rsidRPr="00146254">
        <w:rPr>
          <w:rFonts w:cs="Times New Roman"/>
          <w:i/>
          <w:iCs/>
          <w:kern w:val="0"/>
          <w:szCs w:val="24"/>
        </w:rPr>
        <w:t>Geometry</w:t>
      </w:r>
      <w:r w:rsidRPr="00146254">
        <w:rPr>
          <w:rFonts w:cs="Times New Roman"/>
          <w:kern w:val="0"/>
          <w:szCs w:val="24"/>
        </w:rPr>
        <w:t>, John Wiley &amp; Sons, New York, New York, 681 pp.</w:t>
      </w:r>
    </w:p>
    <w:p w14:paraId="13FFBC8E" w14:textId="77777777" w:rsidR="00C43B19" w:rsidRPr="00146254" w:rsidRDefault="00C43B19" w:rsidP="00775E2F">
      <w:pPr>
        <w:autoSpaceDE w:val="0"/>
        <w:autoSpaceDN w:val="0"/>
        <w:adjustRightInd w:val="0"/>
        <w:spacing w:after="0" w:line="240" w:lineRule="auto"/>
        <w:rPr>
          <w:rFonts w:cs="Times New Roman"/>
          <w:szCs w:val="24"/>
        </w:rPr>
      </w:pPr>
    </w:p>
    <w:p w14:paraId="54F1542C" w14:textId="643C1840" w:rsidR="00C43B19" w:rsidRPr="00146254" w:rsidRDefault="00C43B19" w:rsidP="00775E2F">
      <w:pPr>
        <w:spacing w:line="240" w:lineRule="auto"/>
        <w:rPr>
          <w:rFonts w:cs="Times New Roman"/>
          <w:szCs w:val="24"/>
        </w:rPr>
      </w:pPr>
      <w:r w:rsidRPr="00985C48">
        <w:rPr>
          <w:rFonts w:cs="Times New Roman"/>
          <w:color w:val="222222"/>
          <w:szCs w:val="24"/>
          <w:shd w:val="clear" w:color="auto" w:fill="FFFFFF"/>
        </w:rPr>
        <w:t xml:space="preserve">Hastie, T., </w:t>
      </w:r>
      <w:r w:rsidR="0044700C">
        <w:rPr>
          <w:rFonts w:cs="Times New Roman"/>
          <w:color w:val="222222"/>
          <w:szCs w:val="24"/>
          <w:shd w:val="clear" w:color="auto" w:fill="FFFFFF"/>
        </w:rPr>
        <w:t>and</w:t>
      </w:r>
      <w:r w:rsidR="0044700C" w:rsidRPr="00985C48">
        <w:rPr>
          <w:rFonts w:cs="Times New Roman"/>
          <w:color w:val="222222"/>
          <w:szCs w:val="24"/>
          <w:shd w:val="clear" w:color="auto" w:fill="FFFFFF"/>
        </w:rPr>
        <w:t xml:space="preserve"> </w:t>
      </w:r>
      <w:proofErr w:type="spellStart"/>
      <w:r w:rsidRPr="00985C48">
        <w:rPr>
          <w:rFonts w:cs="Times New Roman"/>
          <w:color w:val="222222"/>
          <w:szCs w:val="24"/>
          <w:shd w:val="clear" w:color="auto" w:fill="FFFFFF"/>
        </w:rPr>
        <w:t>Tibshirani</w:t>
      </w:r>
      <w:proofErr w:type="spellEnd"/>
      <w:r w:rsidRPr="00985C48">
        <w:rPr>
          <w:rFonts w:cs="Times New Roman"/>
          <w:color w:val="222222"/>
          <w:szCs w:val="24"/>
          <w:shd w:val="clear" w:color="auto" w:fill="FFFFFF"/>
        </w:rPr>
        <w:t>, R. (1990). Exploring the nature of covariate effects in the proportional hazards model. </w:t>
      </w:r>
      <w:r w:rsidRPr="00985C48">
        <w:rPr>
          <w:rFonts w:cs="Times New Roman"/>
          <w:i/>
          <w:iCs/>
          <w:color w:val="222222"/>
          <w:szCs w:val="24"/>
          <w:shd w:val="clear" w:color="auto" w:fill="FFFFFF"/>
        </w:rPr>
        <w:t>Biometrics</w:t>
      </w:r>
      <w:r w:rsidRPr="00985C48">
        <w:rPr>
          <w:rFonts w:cs="Times New Roman"/>
          <w:color w:val="222222"/>
          <w:szCs w:val="24"/>
          <w:shd w:val="clear" w:color="auto" w:fill="FFFFFF"/>
        </w:rPr>
        <w:t>, 1005-1016.</w:t>
      </w:r>
    </w:p>
    <w:p w14:paraId="49370BDA" w14:textId="481B056F" w:rsidR="00C43B19" w:rsidRPr="00146254" w:rsidRDefault="00C43B19" w:rsidP="00775E2F">
      <w:pPr>
        <w:spacing w:line="240" w:lineRule="auto"/>
        <w:rPr>
          <w:rFonts w:cs="Times New Roman"/>
          <w:szCs w:val="24"/>
        </w:rPr>
      </w:pPr>
      <w:proofErr w:type="spellStart"/>
      <w:r w:rsidRPr="00985C48">
        <w:t>Holburn</w:t>
      </w:r>
      <w:proofErr w:type="spellEnd"/>
      <w:r w:rsidRPr="00985C48">
        <w:t xml:space="preserve">, E.R., Fotherby, L.M, Randle, and D.E. Carlson. </w:t>
      </w:r>
      <w:r w:rsidR="00201F43">
        <w:t>(</w:t>
      </w:r>
      <w:r w:rsidRPr="00985C48">
        <w:t>2006</w:t>
      </w:r>
      <w:r w:rsidR="00201F43">
        <w:t>)</w:t>
      </w:r>
      <w:r w:rsidRPr="00146254">
        <w:rPr>
          <w:rFonts w:cs="Times New Roman"/>
          <w:szCs w:val="24"/>
        </w:rPr>
        <w:t xml:space="preserve">. Trends of Aggradation and Degradation Along the Central Platte River: 1985 to 2005. United States Bureau of Reclamation. </w:t>
      </w:r>
    </w:p>
    <w:p w14:paraId="5FCE8B4D" w14:textId="77777777" w:rsidR="00C43B19" w:rsidRPr="00146254" w:rsidRDefault="00C43B19" w:rsidP="00775E2F">
      <w:pPr>
        <w:autoSpaceDE w:val="0"/>
        <w:autoSpaceDN w:val="0"/>
        <w:adjustRightInd w:val="0"/>
        <w:spacing w:after="0" w:line="240" w:lineRule="auto"/>
        <w:rPr>
          <w:rFonts w:cs="Times New Roman"/>
          <w:szCs w:val="24"/>
        </w:rPr>
      </w:pPr>
      <w:r w:rsidRPr="00985C48">
        <w:rPr>
          <w:rFonts w:cs="Times New Roman"/>
          <w:color w:val="222222"/>
          <w:szCs w:val="24"/>
          <w:shd w:val="clear" w:color="auto" w:fill="FFFFFF"/>
        </w:rPr>
        <w:t>Leopold, L. B., &amp; Wolman, M. G. (1957). </w:t>
      </w:r>
      <w:r w:rsidRPr="00985C48">
        <w:rPr>
          <w:rFonts w:cs="Times New Roman"/>
          <w:i/>
          <w:iCs/>
          <w:color w:val="222222"/>
          <w:szCs w:val="24"/>
          <w:shd w:val="clear" w:color="auto" w:fill="FFFFFF"/>
        </w:rPr>
        <w:t>River channel patterns: braided, meandering, and straight</w:t>
      </w:r>
      <w:r w:rsidRPr="00985C48">
        <w:rPr>
          <w:rFonts w:cs="Times New Roman"/>
          <w:color w:val="222222"/>
          <w:szCs w:val="24"/>
          <w:shd w:val="clear" w:color="auto" w:fill="FFFFFF"/>
        </w:rPr>
        <w:t>. US Government Printing Office.</w:t>
      </w:r>
    </w:p>
    <w:p w14:paraId="11C2F266" w14:textId="77777777" w:rsidR="00C43B19" w:rsidRPr="00146254" w:rsidRDefault="00C43B19" w:rsidP="00775E2F">
      <w:pPr>
        <w:autoSpaceDE w:val="0"/>
        <w:autoSpaceDN w:val="0"/>
        <w:adjustRightInd w:val="0"/>
        <w:spacing w:after="0" w:line="240" w:lineRule="auto"/>
        <w:rPr>
          <w:rFonts w:cs="Times New Roman"/>
          <w:szCs w:val="24"/>
        </w:rPr>
      </w:pPr>
    </w:p>
    <w:p w14:paraId="7ED9FC55" w14:textId="21A5C416" w:rsidR="00C43B19" w:rsidRPr="00146254" w:rsidRDefault="00C43B19" w:rsidP="00775E2F">
      <w:pPr>
        <w:autoSpaceDE w:val="0"/>
        <w:autoSpaceDN w:val="0"/>
        <w:adjustRightInd w:val="0"/>
        <w:spacing w:after="0" w:line="240" w:lineRule="auto"/>
        <w:rPr>
          <w:rFonts w:cs="Times New Roman"/>
          <w:szCs w:val="24"/>
        </w:rPr>
      </w:pPr>
      <w:r w:rsidRPr="00146254">
        <w:rPr>
          <w:rFonts w:cs="Times New Roman"/>
          <w:szCs w:val="24"/>
        </w:rPr>
        <w:t xml:space="preserve">Murphy, P.J., T.J. Randle, L.M. Fotherby, and J.A. </w:t>
      </w:r>
      <w:proofErr w:type="spellStart"/>
      <w:r w:rsidRPr="00146254">
        <w:rPr>
          <w:rFonts w:cs="Times New Roman"/>
          <w:szCs w:val="24"/>
        </w:rPr>
        <w:t>Daraio</w:t>
      </w:r>
      <w:proofErr w:type="spellEnd"/>
      <w:r w:rsidRPr="00146254">
        <w:rPr>
          <w:rFonts w:cs="Times New Roman"/>
          <w:szCs w:val="24"/>
        </w:rPr>
        <w:t xml:space="preserve">. </w:t>
      </w:r>
      <w:r w:rsidR="00201F43">
        <w:rPr>
          <w:rFonts w:cs="Times New Roman"/>
          <w:szCs w:val="24"/>
        </w:rPr>
        <w:t>(</w:t>
      </w:r>
      <w:r w:rsidRPr="00146254">
        <w:rPr>
          <w:rFonts w:cs="Times New Roman"/>
          <w:szCs w:val="24"/>
        </w:rPr>
        <w:t>2004</w:t>
      </w:r>
      <w:r w:rsidR="00201F43">
        <w:rPr>
          <w:rFonts w:cs="Times New Roman"/>
          <w:szCs w:val="24"/>
        </w:rPr>
        <w:t>)</w:t>
      </w:r>
      <w:r w:rsidRPr="00146254">
        <w:rPr>
          <w:rFonts w:cs="Times New Roman"/>
          <w:szCs w:val="24"/>
        </w:rPr>
        <w:t>. "Platte River channel: history and restoration". Bureau of Reclamation, Technical Service Center, Sedimentation and River Hydraulics Group, Denver, Colorado.</w:t>
      </w:r>
    </w:p>
    <w:p w14:paraId="0BB23B73" w14:textId="77777777" w:rsidR="00C43B19" w:rsidRPr="00146254" w:rsidRDefault="00C43B19" w:rsidP="00775E2F">
      <w:pPr>
        <w:autoSpaceDE w:val="0"/>
        <w:autoSpaceDN w:val="0"/>
        <w:adjustRightInd w:val="0"/>
        <w:spacing w:after="0" w:line="240" w:lineRule="auto"/>
        <w:rPr>
          <w:rFonts w:cs="Times New Roman"/>
          <w:szCs w:val="24"/>
        </w:rPr>
      </w:pPr>
    </w:p>
    <w:p w14:paraId="4F9F53EA" w14:textId="673C0CEB" w:rsidR="00C43B19" w:rsidRPr="00985C48" w:rsidRDefault="00C43B19" w:rsidP="00775E2F">
      <w:pPr>
        <w:spacing w:line="240" w:lineRule="auto"/>
        <w:rPr>
          <w:rFonts w:cs="Times New Roman"/>
          <w:color w:val="222222"/>
          <w:szCs w:val="24"/>
          <w:shd w:val="clear" w:color="auto" w:fill="FFFFFF"/>
        </w:rPr>
      </w:pPr>
      <w:r w:rsidRPr="00985C48">
        <w:rPr>
          <w:rFonts w:cs="Times New Roman"/>
          <w:color w:val="222222"/>
          <w:szCs w:val="24"/>
          <w:shd w:val="clear" w:color="auto" w:fill="FFFFFF"/>
        </w:rPr>
        <w:t>Powers, P.D., Helstab, M. &amp; Niezgoda, S.L. (2019)</w:t>
      </w:r>
      <w:r w:rsidR="00B12B5D">
        <w:rPr>
          <w:rFonts w:cs="Times New Roman"/>
          <w:color w:val="222222"/>
          <w:szCs w:val="24"/>
          <w:shd w:val="clear" w:color="auto" w:fill="FFFFFF"/>
        </w:rPr>
        <w:t>.</w:t>
      </w:r>
      <w:r w:rsidRPr="00985C48">
        <w:rPr>
          <w:rFonts w:cs="Times New Roman"/>
          <w:color w:val="222222"/>
          <w:szCs w:val="24"/>
          <w:shd w:val="clear" w:color="auto" w:fill="FFFFFF"/>
        </w:rPr>
        <w:t xml:space="preserve"> A process-based approach to restoring depositional river valleys to Stage 0, an anastomosing channel network. River Research and Applications, 35(1), 3– 13. Available from: https://doi.org/10.1002/rra.3378</w:t>
      </w:r>
    </w:p>
    <w:p w14:paraId="2E630722" w14:textId="77777777" w:rsidR="00C43B19" w:rsidRPr="00985C48" w:rsidRDefault="00C43B19" w:rsidP="00775E2F">
      <w:pPr>
        <w:spacing w:line="240" w:lineRule="auto"/>
        <w:rPr>
          <w:rFonts w:cs="Times New Roman"/>
          <w:color w:val="222222"/>
          <w:szCs w:val="24"/>
          <w:shd w:val="clear" w:color="auto" w:fill="FFFFFF"/>
        </w:rPr>
      </w:pPr>
      <w:proofErr w:type="spellStart"/>
      <w:r w:rsidRPr="00985C48">
        <w:rPr>
          <w:rFonts w:cs="Times New Roman"/>
          <w:color w:val="222222"/>
          <w:szCs w:val="24"/>
          <w:shd w:val="clear" w:color="auto" w:fill="FFFFFF"/>
        </w:rPr>
        <w:t>Rosgen</w:t>
      </w:r>
      <w:proofErr w:type="spellEnd"/>
      <w:r w:rsidRPr="00985C48">
        <w:rPr>
          <w:rFonts w:cs="Times New Roman"/>
          <w:color w:val="222222"/>
          <w:szCs w:val="24"/>
          <w:shd w:val="clear" w:color="auto" w:fill="FFFFFF"/>
        </w:rPr>
        <w:t>, D. L. (1994). A classification of natural rivers. </w:t>
      </w:r>
      <w:r w:rsidRPr="00985C48">
        <w:rPr>
          <w:rFonts w:cs="Times New Roman"/>
          <w:i/>
          <w:iCs/>
          <w:color w:val="222222"/>
          <w:szCs w:val="24"/>
          <w:shd w:val="clear" w:color="auto" w:fill="FFFFFF"/>
        </w:rPr>
        <w:t>Catena</w:t>
      </w:r>
      <w:r w:rsidRPr="00985C48">
        <w:rPr>
          <w:rFonts w:cs="Times New Roman"/>
          <w:color w:val="222222"/>
          <w:szCs w:val="24"/>
          <w:shd w:val="clear" w:color="auto" w:fill="FFFFFF"/>
        </w:rPr>
        <w:t>, </w:t>
      </w:r>
      <w:r w:rsidRPr="00985C48">
        <w:rPr>
          <w:rFonts w:cs="Times New Roman"/>
          <w:i/>
          <w:iCs/>
          <w:color w:val="222222"/>
          <w:szCs w:val="24"/>
          <w:shd w:val="clear" w:color="auto" w:fill="FFFFFF"/>
        </w:rPr>
        <w:t>22</w:t>
      </w:r>
      <w:r w:rsidRPr="00985C48">
        <w:rPr>
          <w:rFonts w:cs="Times New Roman"/>
          <w:color w:val="222222"/>
          <w:szCs w:val="24"/>
          <w:shd w:val="clear" w:color="auto" w:fill="FFFFFF"/>
        </w:rPr>
        <w:t>(3), 169-199.</w:t>
      </w:r>
    </w:p>
    <w:p w14:paraId="28157600" w14:textId="77777777" w:rsidR="00C43B19" w:rsidRPr="00985C48" w:rsidRDefault="00C43B19" w:rsidP="00775E2F">
      <w:pPr>
        <w:spacing w:line="240" w:lineRule="auto"/>
        <w:rPr>
          <w:rFonts w:cs="Times New Roman"/>
          <w:color w:val="222222"/>
          <w:szCs w:val="24"/>
          <w:shd w:val="clear" w:color="auto" w:fill="FFFFFF"/>
        </w:rPr>
      </w:pPr>
      <w:r w:rsidRPr="00985C48">
        <w:rPr>
          <w:rFonts w:cs="Times New Roman"/>
          <w:color w:val="222222"/>
          <w:szCs w:val="24"/>
          <w:shd w:val="clear" w:color="auto" w:fill="FFFFFF"/>
        </w:rPr>
        <w:t>Samaranayake, V. A. (2009). The statistical review of three papers on specific gage analysis. </w:t>
      </w:r>
      <w:r w:rsidRPr="00985C48">
        <w:rPr>
          <w:rFonts w:cs="Times New Roman"/>
          <w:i/>
          <w:iCs/>
          <w:color w:val="222222"/>
          <w:szCs w:val="24"/>
          <w:shd w:val="clear" w:color="auto" w:fill="FFFFFF"/>
        </w:rPr>
        <w:t>Rep., US Army Corps of Engineers</w:t>
      </w:r>
      <w:r w:rsidRPr="00985C48">
        <w:rPr>
          <w:rFonts w:cs="Times New Roman"/>
          <w:color w:val="222222"/>
          <w:szCs w:val="24"/>
          <w:shd w:val="clear" w:color="auto" w:fill="FFFFFF"/>
        </w:rPr>
        <w:t>.</w:t>
      </w:r>
    </w:p>
    <w:p w14:paraId="5A5C9EE3" w14:textId="36E71A72" w:rsidR="00C43B19" w:rsidRPr="00985C48" w:rsidRDefault="00C43B19" w:rsidP="00775E2F">
      <w:pPr>
        <w:spacing w:line="240" w:lineRule="auto"/>
        <w:rPr>
          <w:rFonts w:cs="Times New Roman"/>
          <w:color w:val="222222"/>
          <w:szCs w:val="24"/>
          <w:shd w:val="clear" w:color="auto" w:fill="FFFFFF"/>
        </w:rPr>
      </w:pPr>
      <w:r w:rsidRPr="00985C48">
        <w:rPr>
          <w:rFonts w:cs="Times New Roman"/>
          <w:color w:val="222222"/>
          <w:szCs w:val="24"/>
          <w:shd w:val="clear" w:color="auto" w:fill="FFFFFF"/>
        </w:rPr>
        <w:t xml:space="preserve">Turnipseed, D.P., and Sauer, V.B. </w:t>
      </w:r>
      <w:r w:rsidR="00201F43">
        <w:rPr>
          <w:rFonts w:cs="Times New Roman"/>
          <w:color w:val="222222"/>
          <w:szCs w:val="24"/>
          <w:shd w:val="clear" w:color="auto" w:fill="FFFFFF"/>
        </w:rPr>
        <w:t>(</w:t>
      </w:r>
      <w:r w:rsidRPr="00985C48">
        <w:rPr>
          <w:rFonts w:cs="Times New Roman"/>
          <w:color w:val="222222"/>
          <w:szCs w:val="24"/>
          <w:shd w:val="clear" w:color="auto" w:fill="FFFFFF"/>
        </w:rPr>
        <w:t>2010</w:t>
      </w:r>
      <w:r w:rsidR="00201F43">
        <w:rPr>
          <w:rFonts w:cs="Times New Roman"/>
          <w:color w:val="222222"/>
          <w:szCs w:val="24"/>
          <w:shd w:val="clear" w:color="auto" w:fill="FFFFFF"/>
        </w:rPr>
        <w:t>).</w:t>
      </w:r>
      <w:r w:rsidRPr="00985C48">
        <w:rPr>
          <w:rFonts w:cs="Times New Roman"/>
          <w:color w:val="222222"/>
          <w:szCs w:val="24"/>
          <w:shd w:val="clear" w:color="auto" w:fill="FFFFFF"/>
        </w:rPr>
        <w:t xml:space="preserve"> Discharge measurements at gaging stations: U.S. Geological Survey Techniques and Methods book 3, chap. A8, 87 p. (Also available at http://pubs.usgs.gov/tm/tm3-a8/.)</w:t>
      </w:r>
    </w:p>
    <w:p w14:paraId="2E484FD8" w14:textId="77777777" w:rsidR="00C43B19" w:rsidRDefault="00C43B19" w:rsidP="00775E2F">
      <w:pPr>
        <w:spacing w:line="240" w:lineRule="auto"/>
        <w:rPr>
          <w:rFonts w:ascii="Arial" w:hAnsi="Arial" w:cs="Arial"/>
          <w:color w:val="222222"/>
          <w:sz w:val="20"/>
          <w:szCs w:val="20"/>
          <w:shd w:val="clear" w:color="auto" w:fill="FFFFFF"/>
        </w:rPr>
      </w:pPr>
    </w:p>
    <w:p w14:paraId="6DCA1B48" w14:textId="0BB6D751" w:rsidR="00456658" w:rsidRDefault="00456658" w:rsidP="00775E2F">
      <w:pPr>
        <w:spacing w:line="240" w:lineRule="auto"/>
      </w:pPr>
      <w:bookmarkStart w:id="382" w:name="_Toc137135106"/>
      <w:bookmarkStart w:id="383" w:name="_Toc137133600"/>
      <w:bookmarkStart w:id="384" w:name="_Toc137119737"/>
    </w:p>
    <w:p w14:paraId="7A9C40C8" w14:textId="494C1918" w:rsidR="00456658" w:rsidRDefault="00456658" w:rsidP="00775E2F">
      <w:pPr>
        <w:pStyle w:val="Heading1"/>
        <w:spacing w:line="240" w:lineRule="auto"/>
        <w:ind w:left="1620" w:hanging="1620"/>
        <w:jc w:val="both"/>
      </w:pPr>
      <w:bookmarkStart w:id="385" w:name="_Toc143522928"/>
      <w:r>
        <w:lastRenderedPageBreak/>
        <w:t xml:space="preserve">Evaluation of </w:t>
      </w:r>
      <w:r w:rsidR="00B73314">
        <w:t xml:space="preserve">longitudinal change after sediment augmentation in the </w:t>
      </w:r>
      <w:r w:rsidR="00640C19">
        <w:t>C</w:t>
      </w:r>
      <w:r>
        <w:t>entral Platte River, NE, USA</w:t>
      </w:r>
      <w:bookmarkEnd w:id="382"/>
      <w:bookmarkEnd w:id="383"/>
      <w:bookmarkEnd w:id="384"/>
      <w:bookmarkEnd w:id="385"/>
    </w:p>
    <w:p w14:paraId="363BDE07" w14:textId="5733BB39" w:rsidR="00C37B20" w:rsidRDefault="00FA0AE8" w:rsidP="00775E2F">
      <w:pPr>
        <w:pStyle w:val="Heading2"/>
        <w:spacing w:line="240" w:lineRule="auto"/>
      </w:pPr>
      <w:bookmarkStart w:id="386" w:name="_Toc143522929"/>
      <w:r w:rsidRPr="00FA0AE8">
        <w:t>Abstract</w:t>
      </w:r>
      <w:bookmarkEnd w:id="386"/>
    </w:p>
    <w:p w14:paraId="32F1F290" w14:textId="3410203A" w:rsidR="00C37B20" w:rsidRPr="00C37B20" w:rsidRDefault="00C37B20" w:rsidP="00526CE8">
      <w:pPr>
        <w:spacing w:line="240" w:lineRule="auto"/>
      </w:pPr>
      <w:r>
        <w:t xml:space="preserve">Incision and narrowing downstream of the J2 Return near Lexington, NE, led to channel planform transition from braided to wandering in a </w:t>
      </w:r>
      <w:r w:rsidR="004A404F">
        <w:t>seven-mile</w:t>
      </w:r>
      <w:r>
        <w:t xml:space="preserve"> stretch of river between the J2 Return and Overton Bridge near Overton, NE. The Platte River Recovery Implementation Program (PRRIP) implemented sediment augmentation as a management strategy to address the possibility of incision and planform change affecting habitat management areas </w:t>
      </w:r>
      <w:r w:rsidR="006E4871">
        <w:t xml:space="preserve">downstream of Overton </w:t>
      </w:r>
      <w:r>
        <w:t>(such as Cottonwood Ranch management area) that provide habitat for endangered species such as whooping cranes (</w:t>
      </w:r>
      <w:r>
        <w:rPr>
          <w:i/>
          <w:iCs/>
        </w:rPr>
        <w:t>Grus americana</w:t>
      </w:r>
      <w:r w:rsidRPr="00C37B20">
        <w:t>)</w:t>
      </w:r>
      <w:r>
        <w:rPr>
          <w:i/>
          <w:iCs/>
        </w:rPr>
        <w:t xml:space="preserve">. </w:t>
      </w:r>
      <w:r>
        <w:t>We evaluate changes during the first five years of sediment augmentation and one year prior to augmentation (2016–2021) with analyses of longitudinal change</w:t>
      </w:r>
      <w:r w:rsidR="00FD1215">
        <w:t xml:space="preserve"> in elevation </w:t>
      </w:r>
      <w:r w:rsidR="00180D17">
        <w:t xml:space="preserve">relative </w:t>
      </w:r>
      <w:r w:rsidR="00FD1215">
        <w:t>to the floodplain, thalweg elevation, cross-sectional elevation, and channel geometry (slope, width, and sinuosity)</w:t>
      </w:r>
      <w:r>
        <w:t>.</w:t>
      </w:r>
      <w:r w:rsidR="006E4871">
        <w:t xml:space="preserve"> Aggradational response from augmentation is present in the first two miles downstream of the</w:t>
      </w:r>
      <w:r w:rsidR="00FD1215">
        <w:t xml:space="preserve"> augmentation</w:t>
      </w:r>
      <w:r w:rsidR="004A404F">
        <w:t xml:space="preserve"> area</w:t>
      </w:r>
      <w:r w:rsidR="006E4871">
        <w:t xml:space="preserve">. </w:t>
      </w:r>
      <w:r>
        <w:t xml:space="preserve"> </w:t>
      </w:r>
      <w:r w:rsidR="006E4871">
        <w:t xml:space="preserve">Downstream of the aggradational response, the channel remains degradational until the confluence with the North Channel, a large branch of channel that rejoins near the Overton Bridge. </w:t>
      </w:r>
      <w:r w:rsidR="00FD1215">
        <w:t xml:space="preserve">Downstream of Overton, changes are </w:t>
      </w:r>
      <w:proofErr w:type="gramStart"/>
      <w:r w:rsidR="00FD1215">
        <w:t>subtle</w:t>
      </w:r>
      <w:proofErr w:type="gramEnd"/>
      <w:r w:rsidR="00FD1215">
        <w:t xml:space="preserve"> and the braided channel is relatively stable compared to upstream of </w:t>
      </w:r>
      <w:r w:rsidR="004A404F">
        <w:t>Overton</w:t>
      </w:r>
      <w:r w:rsidR="00FD1215">
        <w:t xml:space="preserve"> Bridge.</w:t>
      </w:r>
    </w:p>
    <w:p w14:paraId="38129DEB" w14:textId="78242B41" w:rsidR="00456658" w:rsidRDefault="00456658" w:rsidP="00526CE8">
      <w:pPr>
        <w:pStyle w:val="Heading2"/>
        <w:spacing w:line="240" w:lineRule="auto"/>
        <w:rPr>
          <w:rFonts w:eastAsiaTheme="minorEastAsia"/>
        </w:rPr>
      </w:pPr>
      <w:bookmarkStart w:id="387" w:name="_Toc143522930"/>
      <w:r>
        <w:rPr>
          <w:rFonts w:eastAsiaTheme="minorEastAsia"/>
        </w:rPr>
        <w:t>Introduction</w:t>
      </w:r>
      <w:bookmarkEnd w:id="387"/>
    </w:p>
    <w:p w14:paraId="5B4D9A42" w14:textId="255CBF55" w:rsidR="003747E7" w:rsidRPr="003747E7" w:rsidRDefault="007937AC" w:rsidP="00526CE8">
      <w:pPr>
        <w:spacing w:line="240" w:lineRule="auto"/>
        <w:rPr>
          <w:rFonts w:cs="Times New Roman"/>
          <w:szCs w:val="24"/>
        </w:rPr>
      </w:pPr>
      <w:r>
        <w:t xml:space="preserve">Water infrastructure often leads to longitudinal discontinuity of water and sediment in rivers (Wohl et al., 2015; Schmidt and Wilcock, 2008; Poff et al.; 1997, </w:t>
      </w:r>
      <w:proofErr w:type="spellStart"/>
      <w:r>
        <w:t>Kondolf</w:t>
      </w:r>
      <w:proofErr w:type="spellEnd"/>
      <w:r>
        <w:t xml:space="preserve"> 1997; Ligon et al., 1995). </w:t>
      </w:r>
      <w:r>
        <w:rPr>
          <w:rFonts w:cs="Times New Roman"/>
          <w:szCs w:val="24"/>
        </w:rPr>
        <w:t>In response, r</w:t>
      </w:r>
      <w:r w:rsidR="003747E7" w:rsidRPr="003747E7">
        <w:rPr>
          <w:rFonts w:cs="Times New Roman"/>
          <w:szCs w:val="24"/>
        </w:rPr>
        <w:t xml:space="preserve">ivers adjust toward new states of equilibrium after </w:t>
      </w:r>
      <w:r>
        <w:rPr>
          <w:rFonts w:cs="Times New Roman"/>
          <w:szCs w:val="24"/>
        </w:rPr>
        <w:t xml:space="preserve">infrastructure-related </w:t>
      </w:r>
      <w:r w:rsidR="003747E7" w:rsidRPr="003747E7">
        <w:rPr>
          <w:rFonts w:cs="Times New Roman"/>
          <w:szCs w:val="24"/>
        </w:rPr>
        <w:t xml:space="preserve">disturbances to water and sediment supply (Howard, 1982). Adjustments to river planform, slope, width, and longitudinal profile occur abruptly at the sites of dams (Ward and Stanford, 1995), or in the case of our study area, the J2 Return. The J2 Return releases clear, sediment-free water into the south channel of the Platte River near Lexington, NE. River adjustments to lack of sediment supply extend and dissipate downstream for significant distances and tend to incise the upper portion of channel toward a convex profile (Smith and </w:t>
      </w:r>
      <w:proofErr w:type="spellStart"/>
      <w:r w:rsidR="003747E7" w:rsidRPr="003747E7">
        <w:rPr>
          <w:rFonts w:cs="Times New Roman"/>
          <w:szCs w:val="24"/>
        </w:rPr>
        <w:t>Mohrig</w:t>
      </w:r>
      <w:proofErr w:type="spellEnd"/>
      <w:r w:rsidR="003747E7" w:rsidRPr="003747E7">
        <w:rPr>
          <w:rFonts w:cs="Times New Roman"/>
          <w:szCs w:val="24"/>
        </w:rPr>
        <w:t xml:space="preserve">, 2017; Graf, </w:t>
      </w:r>
      <w:r w:rsidR="000B305F">
        <w:rPr>
          <w:rFonts w:cs="Times New Roman"/>
          <w:szCs w:val="24"/>
        </w:rPr>
        <w:t>2006</w:t>
      </w:r>
      <w:r w:rsidR="003747E7" w:rsidRPr="003747E7">
        <w:rPr>
          <w:rFonts w:cs="Times New Roman"/>
          <w:szCs w:val="24"/>
        </w:rPr>
        <w:t xml:space="preserve">; Williams, 1978). </w:t>
      </w:r>
      <w:r w:rsidR="00F660E9">
        <w:rPr>
          <w:rFonts w:cs="Times New Roman"/>
          <w:szCs w:val="24"/>
        </w:rPr>
        <w:t xml:space="preserve">Over time, effects of the disturbance can propagate for large distances downstream (Smith and </w:t>
      </w:r>
      <w:proofErr w:type="spellStart"/>
      <w:r w:rsidR="00F660E9">
        <w:rPr>
          <w:rFonts w:cs="Times New Roman"/>
          <w:szCs w:val="24"/>
        </w:rPr>
        <w:t>Mohrig</w:t>
      </w:r>
      <w:proofErr w:type="spellEnd"/>
      <w:r w:rsidR="00F660E9">
        <w:rPr>
          <w:rFonts w:cs="Times New Roman"/>
          <w:szCs w:val="24"/>
        </w:rPr>
        <w:t xml:space="preserve">, 2017). </w:t>
      </w:r>
      <w:r w:rsidR="00380E15">
        <w:rPr>
          <w:rFonts w:cs="Times New Roman"/>
          <w:szCs w:val="24"/>
        </w:rPr>
        <w:t xml:space="preserve">As </w:t>
      </w:r>
      <w:r w:rsidR="00380E15">
        <w:t>a management strategy to balance the needs for human water use with river ecosystem function,</w:t>
      </w:r>
      <w:r w:rsidR="00380E15" w:rsidRPr="003747E7">
        <w:rPr>
          <w:rFonts w:cs="Times New Roman"/>
          <w:szCs w:val="24"/>
        </w:rPr>
        <w:t xml:space="preserve"> </w:t>
      </w:r>
      <w:r w:rsidR="00380E15">
        <w:rPr>
          <w:rFonts w:cs="Times New Roman"/>
          <w:szCs w:val="24"/>
        </w:rPr>
        <w:t>s</w:t>
      </w:r>
      <w:r w:rsidR="003747E7" w:rsidRPr="003747E7">
        <w:rPr>
          <w:rFonts w:cs="Times New Roman"/>
          <w:szCs w:val="24"/>
        </w:rPr>
        <w:t xml:space="preserve">ediment augmentation can help mitigate sediment imbalance that causes channel incision (Mortl and Cesare, 2021). </w:t>
      </w:r>
    </w:p>
    <w:p w14:paraId="27D6BECE" w14:textId="2489F3E9" w:rsidR="00380E15" w:rsidRDefault="00380E15" w:rsidP="00775E2F">
      <w:pPr>
        <w:spacing w:line="240" w:lineRule="auto"/>
      </w:pPr>
      <w:r>
        <w:t xml:space="preserve">In this chapter, we aim to </w:t>
      </w:r>
      <w:r w:rsidR="0055167E">
        <w:t xml:space="preserve">help address Big Question #3 from the PRRIP Science Plan (Chapter 1) and </w:t>
      </w:r>
      <w:r>
        <w:t>evaluate the effectiveness of sediment augmentation in the central Platte River near Overton, Nebraska, USA</w:t>
      </w:r>
      <w:r w:rsidR="0055167E">
        <w:t xml:space="preserve">. </w:t>
      </w:r>
      <w:r>
        <w:t xml:space="preserve"> </w:t>
      </w:r>
      <w:r w:rsidR="0055167E">
        <w:t>We further specify our goal</w:t>
      </w:r>
      <w:r>
        <w:t xml:space="preserve"> to answer the following question:</w:t>
      </w:r>
      <w:r w:rsidR="0055167E">
        <w:t xml:space="preserve"> </w:t>
      </w:r>
      <w:r w:rsidR="0057446F">
        <w:t>What are the measurable effects of sediment augmentation</w:t>
      </w:r>
      <w:r>
        <w:t xml:space="preserve"> </w:t>
      </w:r>
      <w:r w:rsidR="0055167E">
        <w:t xml:space="preserve">and/or continued sediment deficit </w:t>
      </w:r>
      <w:r>
        <w:t xml:space="preserve">after </w:t>
      </w:r>
      <w:r w:rsidR="00CA4F7E">
        <w:t>five</w:t>
      </w:r>
      <w:r>
        <w:t xml:space="preserve"> years of implementation</w:t>
      </w:r>
      <w:r w:rsidR="0057446F">
        <w:t xml:space="preserve">, and how do the effects </w:t>
      </w:r>
      <w:r w:rsidR="0055167E">
        <w:t>change with distance downstream?</w:t>
      </w:r>
    </w:p>
    <w:p w14:paraId="3F8EDD11" w14:textId="2E737693" w:rsidR="0093029D" w:rsidRPr="003747E7" w:rsidRDefault="00180D17" w:rsidP="00775E2F">
      <w:pPr>
        <w:spacing w:line="240" w:lineRule="auto"/>
      </w:pPr>
      <w:r>
        <w:rPr>
          <w:rFonts w:cs="Times New Roman"/>
          <w:szCs w:val="24"/>
        </w:rPr>
        <w:t xml:space="preserve">In </w:t>
      </w:r>
      <w:r w:rsidR="00380E15">
        <w:rPr>
          <w:rFonts w:cs="Times New Roman"/>
          <w:szCs w:val="24"/>
        </w:rPr>
        <w:t>this chapter, our</w:t>
      </w:r>
      <w:r w:rsidR="003747E7" w:rsidRPr="003747E7">
        <w:rPr>
          <w:rFonts w:cs="Times New Roman"/>
          <w:szCs w:val="24"/>
        </w:rPr>
        <w:t xml:space="preserve"> objective</w:t>
      </w:r>
      <w:r w:rsidR="00380E15">
        <w:rPr>
          <w:rFonts w:cs="Times New Roman"/>
          <w:szCs w:val="24"/>
        </w:rPr>
        <w:t xml:space="preserve"> </w:t>
      </w:r>
      <w:r w:rsidR="003747E7" w:rsidRPr="003747E7">
        <w:rPr>
          <w:rFonts w:cs="Times New Roman"/>
          <w:szCs w:val="24"/>
        </w:rPr>
        <w:t xml:space="preserve">is </w:t>
      </w:r>
      <w:r>
        <w:rPr>
          <w:rFonts w:cs="Times New Roman"/>
          <w:szCs w:val="24"/>
        </w:rPr>
        <w:t>to answer this question</w:t>
      </w:r>
      <w:r w:rsidRPr="003747E7">
        <w:rPr>
          <w:rFonts w:cs="Times New Roman"/>
          <w:szCs w:val="24"/>
        </w:rPr>
        <w:t xml:space="preserve"> </w:t>
      </w:r>
      <w:r>
        <w:rPr>
          <w:rFonts w:cs="Times New Roman"/>
          <w:szCs w:val="24"/>
        </w:rPr>
        <w:t>by</w:t>
      </w:r>
      <w:r w:rsidRPr="003747E7">
        <w:rPr>
          <w:rFonts w:cs="Times New Roman"/>
          <w:szCs w:val="24"/>
        </w:rPr>
        <w:t xml:space="preserve"> </w:t>
      </w:r>
      <w:r w:rsidR="003747E7" w:rsidRPr="003747E7">
        <w:rPr>
          <w:rFonts w:cs="Times New Roman"/>
          <w:szCs w:val="24"/>
        </w:rPr>
        <w:t>examin</w:t>
      </w:r>
      <w:r>
        <w:rPr>
          <w:rFonts w:cs="Times New Roman"/>
          <w:szCs w:val="24"/>
        </w:rPr>
        <w:t>ing</w:t>
      </w:r>
      <w:r w:rsidR="003747E7" w:rsidRPr="003747E7">
        <w:rPr>
          <w:rFonts w:cs="Times New Roman"/>
          <w:szCs w:val="24"/>
        </w:rPr>
        <w:t xml:space="preserve"> longitudinal changes between the J2 Return and Kearney </w:t>
      </w:r>
      <w:r w:rsidR="0011541E">
        <w:rPr>
          <w:rFonts w:cs="Times New Roman"/>
          <w:szCs w:val="24"/>
        </w:rPr>
        <w:t xml:space="preserve">Canal </w:t>
      </w:r>
      <w:r w:rsidR="003747E7" w:rsidRPr="003747E7">
        <w:rPr>
          <w:rFonts w:cs="Times New Roman"/>
          <w:szCs w:val="24"/>
        </w:rPr>
        <w:t>Diversion</w:t>
      </w:r>
      <w:r w:rsidR="0035084B">
        <w:rPr>
          <w:rFonts w:cs="Times New Roman"/>
          <w:szCs w:val="24"/>
        </w:rPr>
        <w:t xml:space="preserve"> </w:t>
      </w:r>
      <w:r w:rsidR="0011541E">
        <w:rPr>
          <w:rFonts w:cs="Times New Roman"/>
          <w:szCs w:val="24"/>
        </w:rPr>
        <w:t>(KCD)</w:t>
      </w:r>
      <w:r w:rsidR="003747E7" w:rsidRPr="003747E7">
        <w:rPr>
          <w:rFonts w:cs="Times New Roman"/>
          <w:szCs w:val="24"/>
        </w:rPr>
        <w:t xml:space="preserve"> during the first five years of sediment augmentation implementation, 2017–2021. We </w:t>
      </w:r>
      <w:r>
        <w:rPr>
          <w:rFonts w:cs="Times New Roman"/>
          <w:szCs w:val="24"/>
        </w:rPr>
        <w:t>compare to</w:t>
      </w:r>
      <w:r w:rsidR="003747E7" w:rsidRPr="003747E7">
        <w:rPr>
          <w:rFonts w:cs="Times New Roman"/>
          <w:szCs w:val="24"/>
        </w:rPr>
        <w:t xml:space="preserve"> 2016 pre-augmentation conditions when </w:t>
      </w:r>
      <w:r>
        <w:rPr>
          <w:rFonts w:cs="Times New Roman"/>
          <w:szCs w:val="24"/>
        </w:rPr>
        <w:t xml:space="preserve">data from </w:t>
      </w:r>
      <w:proofErr w:type="spellStart"/>
      <w:r w:rsidR="003747E7" w:rsidRPr="003747E7">
        <w:rPr>
          <w:rFonts w:cs="Times New Roman"/>
          <w:szCs w:val="24"/>
        </w:rPr>
        <w:t>topobathymetric</w:t>
      </w:r>
      <w:proofErr w:type="spellEnd"/>
      <w:r w:rsidR="003747E7" w:rsidRPr="003747E7">
        <w:rPr>
          <w:rFonts w:cs="Times New Roman"/>
          <w:szCs w:val="24"/>
        </w:rPr>
        <w:t xml:space="preserve"> LiDAR </w:t>
      </w:r>
      <w:r>
        <w:rPr>
          <w:rFonts w:cs="Times New Roman"/>
          <w:szCs w:val="24"/>
        </w:rPr>
        <w:t>were</w:t>
      </w:r>
      <w:r w:rsidRPr="003747E7">
        <w:rPr>
          <w:rFonts w:cs="Times New Roman"/>
          <w:szCs w:val="24"/>
        </w:rPr>
        <w:t xml:space="preserve"> </w:t>
      </w:r>
      <w:r w:rsidR="003747E7" w:rsidRPr="003747E7">
        <w:rPr>
          <w:rFonts w:cs="Times New Roman"/>
          <w:szCs w:val="24"/>
        </w:rPr>
        <w:t xml:space="preserve">available. </w:t>
      </w:r>
    </w:p>
    <w:p w14:paraId="02CB9B7F" w14:textId="665E50BD" w:rsidR="00456658" w:rsidRDefault="00456658" w:rsidP="00775E2F">
      <w:pPr>
        <w:spacing w:line="240" w:lineRule="auto"/>
        <w:rPr>
          <w:rFonts w:eastAsiaTheme="minorEastAsia"/>
          <w:color w:val="000000" w:themeColor="text1"/>
        </w:rPr>
      </w:pPr>
      <w:r>
        <w:rPr>
          <w:rFonts w:eastAsiaTheme="minorEastAsia"/>
          <w:color w:val="000000" w:themeColor="text1"/>
        </w:rPr>
        <w:lastRenderedPageBreak/>
        <w:t>In th</w:t>
      </w:r>
      <w:r w:rsidR="0093029D">
        <w:rPr>
          <w:rFonts w:eastAsiaTheme="minorEastAsia"/>
          <w:color w:val="000000" w:themeColor="text1"/>
        </w:rPr>
        <w:t>e following</w:t>
      </w:r>
      <w:r>
        <w:rPr>
          <w:rFonts w:eastAsiaTheme="minorEastAsia"/>
          <w:color w:val="000000" w:themeColor="text1"/>
        </w:rPr>
        <w:t xml:space="preserve"> section</w:t>
      </w:r>
      <w:r w:rsidR="0093029D">
        <w:rPr>
          <w:rFonts w:eastAsiaTheme="minorEastAsia"/>
          <w:color w:val="000000" w:themeColor="text1"/>
        </w:rPr>
        <w:t>s</w:t>
      </w:r>
      <w:r w:rsidR="00097644">
        <w:rPr>
          <w:rFonts w:eastAsiaTheme="minorEastAsia"/>
          <w:color w:val="000000" w:themeColor="text1"/>
        </w:rPr>
        <w:t>,</w:t>
      </w:r>
      <w:r>
        <w:rPr>
          <w:rFonts w:eastAsiaTheme="minorEastAsia"/>
          <w:color w:val="000000" w:themeColor="text1"/>
        </w:rPr>
        <w:t xml:space="preserve"> we present methods and results for four analyses used to evaluate the effectiveness of sediment augmentation. We first evaluate changes in channel elevation relative to the floodplain</w:t>
      </w:r>
      <w:r w:rsidR="005F79FE">
        <w:rPr>
          <w:rFonts w:eastAsiaTheme="minorEastAsia"/>
          <w:color w:val="000000" w:themeColor="text1"/>
        </w:rPr>
        <w:t xml:space="preserve"> elevation as a measure of incision. T</w:t>
      </w:r>
      <w:r w:rsidR="00097644">
        <w:rPr>
          <w:rFonts w:eastAsiaTheme="minorEastAsia"/>
          <w:color w:val="000000" w:themeColor="text1"/>
        </w:rPr>
        <w:t>hen</w:t>
      </w:r>
      <w:r w:rsidR="005F79FE">
        <w:rPr>
          <w:rFonts w:eastAsiaTheme="minorEastAsia"/>
          <w:color w:val="000000" w:themeColor="text1"/>
        </w:rPr>
        <w:t>, we</w:t>
      </w:r>
      <w:r w:rsidR="00097644">
        <w:rPr>
          <w:rFonts w:eastAsiaTheme="minorEastAsia"/>
          <w:color w:val="000000" w:themeColor="text1"/>
        </w:rPr>
        <w:t xml:space="preserve"> present</w:t>
      </w:r>
      <w:r>
        <w:rPr>
          <w:rFonts w:eastAsiaTheme="minorEastAsia"/>
          <w:color w:val="000000" w:themeColor="text1"/>
        </w:rPr>
        <w:t xml:space="preserve"> longitudinal analyses of thalweg </w:t>
      </w:r>
      <w:r w:rsidR="00097644">
        <w:rPr>
          <w:rFonts w:eastAsiaTheme="minorEastAsia"/>
          <w:color w:val="000000" w:themeColor="text1"/>
        </w:rPr>
        <w:t xml:space="preserve">elevation, </w:t>
      </w:r>
      <w:r>
        <w:rPr>
          <w:rFonts w:eastAsiaTheme="minorEastAsia"/>
          <w:color w:val="000000" w:themeColor="text1"/>
        </w:rPr>
        <w:t>mean channel elevation, wetted width</w:t>
      </w:r>
      <w:r w:rsidR="00097644">
        <w:rPr>
          <w:rFonts w:eastAsiaTheme="minorEastAsia"/>
          <w:color w:val="000000" w:themeColor="text1"/>
        </w:rPr>
        <w:t>,</w:t>
      </w:r>
      <w:r>
        <w:rPr>
          <w:rFonts w:eastAsiaTheme="minorEastAsia"/>
          <w:color w:val="000000" w:themeColor="text1"/>
        </w:rPr>
        <w:t xml:space="preserve"> and sinuosity. </w:t>
      </w:r>
      <w:r w:rsidR="0055167E">
        <w:rPr>
          <w:rFonts w:eastAsiaTheme="minorEastAsia"/>
          <w:color w:val="000000" w:themeColor="text1"/>
        </w:rPr>
        <w:t>We follow</w:t>
      </w:r>
      <w:r>
        <w:rPr>
          <w:rFonts w:eastAsiaTheme="minorEastAsia"/>
          <w:color w:val="000000" w:themeColor="text1"/>
        </w:rPr>
        <w:t xml:space="preserve"> with a more detailed evaluation of channel change that occurred during the augmentation experiment near the midpoint </w:t>
      </w:r>
      <w:r w:rsidR="00097644">
        <w:rPr>
          <w:rFonts w:eastAsiaTheme="minorEastAsia"/>
          <w:color w:val="000000" w:themeColor="text1"/>
        </w:rPr>
        <w:t>between augmentation and the Overton Bridge</w:t>
      </w:r>
      <w:r>
        <w:rPr>
          <w:rFonts w:eastAsiaTheme="minorEastAsia"/>
          <w:color w:val="000000" w:themeColor="text1"/>
        </w:rPr>
        <w:t xml:space="preserve">. </w:t>
      </w:r>
    </w:p>
    <w:p w14:paraId="5819007F" w14:textId="77777777" w:rsidR="00456658" w:rsidRPr="00C41C6E" w:rsidRDefault="00456658" w:rsidP="00775E2F">
      <w:pPr>
        <w:pStyle w:val="Heading2"/>
        <w:spacing w:line="240" w:lineRule="auto"/>
      </w:pPr>
      <w:bookmarkStart w:id="388" w:name="_Toc137119749"/>
      <w:bookmarkStart w:id="389" w:name="_Toc137133611"/>
      <w:bookmarkStart w:id="390" w:name="_Toc137135117"/>
      <w:bookmarkStart w:id="391" w:name="_Toc143522931"/>
      <w:r w:rsidRPr="00C41C6E">
        <w:t>Relative elevation model</w:t>
      </w:r>
      <w:bookmarkEnd w:id="388"/>
      <w:bookmarkEnd w:id="389"/>
      <w:bookmarkEnd w:id="390"/>
      <w:bookmarkEnd w:id="391"/>
    </w:p>
    <w:p w14:paraId="5234EC2B" w14:textId="565ACE40" w:rsidR="00456658" w:rsidRDefault="00456658" w:rsidP="00775E2F">
      <w:pPr>
        <w:spacing w:after="0" w:line="240" w:lineRule="auto"/>
      </w:pPr>
      <w:r w:rsidRPr="00B12B5D">
        <w:t>In Chapter 2</w:t>
      </w:r>
      <w:r w:rsidR="00097644">
        <w:t>,</w:t>
      </w:r>
      <w:r w:rsidRPr="00B12B5D">
        <w:t xml:space="preserve"> we </w:t>
      </w:r>
      <w:r>
        <w:t xml:space="preserve">introduced relative elevation models (REMs) as a tool to visualize channel planform and incision relative to the elevation of the floodplain. That chapter discussed incision patterns prior to augmentation. In this chapter, we extended the REM analysis through the augmentation experiment to evaluate change during augmentation.   </w:t>
      </w:r>
    </w:p>
    <w:p w14:paraId="53550AE8" w14:textId="77777777" w:rsidR="00456658" w:rsidRDefault="00456658" w:rsidP="00775E2F">
      <w:pPr>
        <w:pStyle w:val="ListParagraph"/>
        <w:spacing w:after="0" w:line="240" w:lineRule="auto"/>
      </w:pPr>
    </w:p>
    <w:p w14:paraId="00904598" w14:textId="77777777" w:rsidR="00456658" w:rsidRPr="00276BB0" w:rsidRDefault="00456658" w:rsidP="00775E2F">
      <w:pPr>
        <w:pStyle w:val="Heading3"/>
        <w:spacing w:line="240" w:lineRule="auto"/>
        <w:rPr>
          <w:rFonts w:eastAsia="Calibri"/>
        </w:rPr>
      </w:pPr>
      <w:bookmarkStart w:id="392" w:name="_Toc143522932"/>
      <w:r w:rsidRPr="00276BB0">
        <w:rPr>
          <w:rFonts w:eastAsia="Calibri"/>
        </w:rPr>
        <w:t>Methods</w:t>
      </w:r>
      <w:bookmarkEnd w:id="392"/>
    </w:p>
    <w:p w14:paraId="39CA8D7E" w14:textId="4DC4A2B1" w:rsidR="00456658" w:rsidRPr="00CE5625" w:rsidRDefault="00456658" w:rsidP="00775E2F">
      <w:pPr>
        <w:spacing w:line="240" w:lineRule="auto"/>
        <w:rPr>
          <w:rFonts w:eastAsia="Calibri"/>
          <w:color w:val="000000" w:themeColor="text1"/>
        </w:rPr>
      </w:pPr>
      <w:r>
        <w:t>We developed annual (2016</w:t>
      </w:r>
      <w:r w:rsidR="0030191C">
        <w:t>–</w:t>
      </w:r>
      <w:r>
        <w:t xml:space="preserve">2021) REMs of channel topography relative to average floodplain elevation using the methods </w:t>
      </w:r>
      <w:r w:rsidRPr="00B12B5D">
        <w:t>described in Chapter 2</w:t>
      </w:r>
      <w:r w:rsidR="00097644">
        <w:t xml:space="preserve"> derived from Powers et al. (2019)</w:t>
      </w:r>
      <w:r w:rsidRPr="00B12B5D">
        <w:t>. In general</w:t>
      </w:r>
      <w:r>
        <w:t xml:space="preserve">, REMs were generated by differencing annual LiDAR from </w:t>
      </w:r>
      <w:r w:rsidR="005F79FE">
        <w:t>the</w:t>
      </w:r>
      <w:r>
        <w:t xml:space="preserve"> </w:t>
      </w:r>
      <w:r w:rsidR="005F79FE">
        <w:t>G</w:t>
      </w:r>
      <w:r>
        <w:t xml:space="preserve">eomorphic </w:t>
      </w:r>
      <w:r w:rsidR="005F79FE">
        <w:t>G</w:t>
      </w:r>
      <w:r>
        <w:t>rade</w:t>
      </w:r>
      <w:r w:rsidR="005F79FE">
        <w:t xml:space="preserve"> L</w:t>
      </w:r>
      <w:r>
        <w:t>ine (GGL) surface that approximate</w:t>
      </w:r>
      <w:r w:rsidR="004713E4">
        <w:t>s</w:t>
      </w:r>
      <w:r>
        <w:t xml:space="preserve"> the </w:t>
      </w:r>
      <w:r w:rsidR="004713E4">
        <w:t xml:space="preserve">elevation of the valley-scale floodplain </w:t>
      </w:r>
      <w:r>
        <w:t xml:space="preserve">in the reach. The resulting REM </w:t>
      </w:r>
      <w:proofErr w:type="spellStart"/>
      <w:r>
        <w:t>rasters</w:t>
      </w:r>
      <w:proofErr w:type="spellEnd"/>
      <w:r>
        <w:t xml:space="preserve"> were classified in</w:t>
      </w:r>
      <w:r w:rsidR="003B499A">
        <w:t xml:space="preserve">to </w:t>
      </w:r>
      <w:r w:rsidR="00B12B5D">
        <w:t>two-foot</w:t>
      </w:r>
      <w:r>
        <w:t xml:space="preserve"> intervals to observe topographic changes during the sediment augmentation experiment.   </w:t>
      </w:r>
    </w:p>
    <w:p w14:paraId="2AA2FA3C" w14:textId="77777777" w:rsidR="00456658" w:rsidRPr="00C54E71" w:rsidRDefault="00456658" w:rsidP="00775E2F">
      <w:pPr>
        <w:pStyle w:val="Heading3"/>
        <w:spacing w:line="240" w:lineRule="auto"/>
        <w:rPr>
          <w:rFonts w:eastAsia="Calibri"/>
        </w:rPr>
      </w:pPr>
      <w:bookmarkStart w:id="393" w:name="_Toc143522933"/>
      <w:r>
        <w:rPr>
          <w:rFonts w:eastAsia="Calibri"/>
        </w:rPr>
        <w:t>Results</w:t>
      </w:r>
      <w:bookmarkEnd w:id="393"/>
    </w:p>
    <w:p w14:paraId="1E9C5972" w14:textId="41A09E5F" w:rsidR="00456658" w:rsidRDefault="00456658" w:rsidP="00775E2F">
      <w:pPr>
        <w:spacing w:line="240" w:lineRule="auto"/>
        <w:sectPr w:rsidR="00456658" w:rsidSect="00163D87">
          <w:headerReference w:type="default" r:id="rId49"/>
          <w:pgSz w:w="12240" w:h="15840"/>
          <w:pgMar w:top="1440" w:right="1440" w:bottom="1440" w:left="1440" w:header="720" w:footer="720" w:gutter="0"/>
          <w:lnNumType w:countBy="1"/>
          <w:cols w:space="720"/>
          <w:docGrid w:linePitch="360"/>
        </w:sectPr>
      </w:pPr>
      <w:r>
        <w:t xml:space="preserve">The 2016 and 2021 REMs for the segments of the study area upstream and downstream of the Overton Bridge are included </w:t>
      </w:r>
      <w:r w:rsidRPr="00B12B5D">
        <w:t>in Figure 3.1 and Figure 3.2. In general,</w:t>
      </w:r>
      <w:r w:rsidR="004713E4">
        <w:t xml:space="preserve"> </w:t>
      </w:r>
      <w:r>
        <w:t>the pattern of incision downstream of the J2 Return extends the length of the J2 Return Channel to the Overton Bridge</w:t>
      </w:r>
      <w:r w:rsidR="004713E4">
        <w:t xml:space="preserve"> (Figure 3.1)</w:t>
      </w:r>
      <w:r>
        <w:t xml:space="preserve">. At the upper end of the J2 Return Channel, the planform has transitioned to a wandering planform with concentrated and mainly single-threaded flow paths. The J2 Return Channel begins to braid near Station 70,000. </w:t>
      </w:r>
      <w:proofErr w:type="spellStart"/>
      <w:r w:rsidR="001F7937">
        <w:t>H</w:t>
      </w:r>
      <w:r>
        <w:t>eadcutting</w:t>
      </w:r>
      <w:proofErr w:type="spellEnd"/>
      <w:r>
        <w:t xml:space="preserve"> (incision) </w:t>
      </w:r>
      <w:r w:rsidR="001F7937">
        <w:t xml:space="preserve">is present </w:t>
      </w:r>
      <w:r>
        <w:t xml:space="preserve">in the lower section of the North Channel, in the breakthrough channel upstream of the J2 Return, and in the sand-dammed channel that was formerly connected to the North Channel upstream of </w:t>
      </w:r>
      <w:r w:rsidR="00AE1399">
        <w:t>Jeffrey</w:t>
      </w:r>
      <w:r>
        <w:t xml:space="preserve"> Island</w:t>
      </w:r>
      <w:r w:rsidR="00AF1DB1">
        <w:t xml:space="preserve">. This </w:t>
      </w:r>
      <w:proofErr w:type="spellStart"/>
      <w:r w:rsidR="00AF1DB1">
        <w:t>headcutting</w:t>
      </w:r>
      <w:proofErr w:type="spellEnd"/>
      <w:r w:rsidR="00AF1DB1">
        <w:t xml:space="preserve"> is</w:t>
      </w:r>
      <w:r>
        <w:t xml:space="preserve"> </w:t>
      </w:r>
      <w:r w:rsidR="001F7937">
        <w:t xml:space="preserve">generally </w:t>
      </w:r>
      <w:r>
        <w:t xml:space="preserve">due to the elevation of </w:t>
      </w:r>
      <w:r w:rsidR="001F7937">
        <w:t>the affected</w:t>
      </w:r>
      <w:r>
        <w:t xml:space="preserve"> channel segments adjusting to match the </w:t>
      </w:r>
      <w:r w:rsidR="00AF1DB1">
        <w:t>base</w:t>
      </w:r>
      <w:r w:rsidR="00180D17">
        <w:t xml:space="preserve"> </w:t>
      </w:r>
      <w:r w:rsidR="00AF1DB1">
        <w:t xml:space="preserve">level of the </w:t>
      </w:r>
      <w:r>
        <w:t xml:space="preserve">incising J2 Return Channel. </w:t>
      </w:r>
    </w:p>
    <w:p w14:paraId="76DB6970" w14:textId="09CC3AD9" w:rsidR="00456658" w:rsidRPr="00163D87" w:rsidRDefault="00456658" w:rsidP="00163D87">
      <w:pPr>
        <w:pStyle w:val="NoSpacing"/>
        <w:rPr>
          <w:rFonts w:eastAsia="Calibri"/>
        </w:rPr>
      </w:pPr>
      <w:r>
        <w:rPr>
          <w:rFonts w:eastAsia="Calibri"/>
          <w:noProof/>
        </w:rPr>
        <w:lastRenderedPageBreak/>
        <w:drawing>
          <wp:anchor distT="0" distB="0" distL="114300" distR="114300" simplePos="0" relativeHeight="251710976" behindDoc="1" locked="0" layoutInCell="1" allowOverlap="1" wp14:anchorId="0516A59D" wp14:editId="7859BF62">
            <wp:simplePos x="0" y="0"/>
            <wp:positionH relativeFrom="column">
              <wp:posOffset>238125</wp:posOffset>
            </wp:positionH>
            <wp:positionV relativeFrom="paragraph">
              <wp:posOffset>0</wp:posOffset>
            </wp:positionV>
            <wp:extent cx="8060690" cy="5309870"/>
            <wp:effectExtent l="0" t="0" r="0" b="5080"/>
            <wp:wrapTopAndBottom/>
            <wp:docPr id="131563809" name="Picture 13156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563809" name="Picture 1"/>
                    <pic:cNvPicPr/>
                  </pic:nvPicPr>
                  <pic:blipFill>
                    <a:blip r:embed="rId50" cstate="print">
                      <a:extLst>
                        <a:ext uri="{28A0092B-C50C-407E-A947-70E740481C1C}">
                          <a14:useLocalDpi xmlns:a14="http://schemas.microsoft.com/office/drawing/2010/main" val="0"/>
                        </a:ext>
                      </a:extLst>
                    </a:blip>
                    <a:srcRect t="7270" b="7270"/>
                    <a:stretch>
                      <a:fillRect/>
                    </a:stretch>
                  </pic:blipFill>
                  <pic:spPr bwMode="auto">
                    <a:xfrm>
                      <a:off x="0" y="0"/>
                      <a:ext cx="8060690" cy="5309870"/>
                    </a:xfrm>
                    <a:prstGeom prst="rect">
                      <a:avLst/>
                    </a:prstGeom>
                    <a:ln>
                      <a:noFill/>
                    </a:ln>
                    <a:extLst>
                      <a:ext uri="{53640926-AAD7-44D8-BBD7-CCE9431645EC}">
                        <a14:shadowObscured xmlns:a14="http://schemas.microsoft.com/office/drawing/2010/main"/>
                      </a:ext>
                    </a:extLst>
                  </pic:spPr>
                </pic:pic>
              </a:graphicData>
            </a:graphic>
          </wp:anchor>
        </w:drawing>
      </w:r>
      <w:r w:rsidRPr="00043B2F">
        <w:rPr>
          <w:b/>
          <w:bCs/>
        </w:rPr>
        <w:t xml:space="preserve">Figure </w:t>
      </w:r>
      <w:r>
        <w:rPr>
          <w:b/>
          <w:bCs/>
        </w:rPr>
        <w:t>3.1.</w:t>
      </w:r>
      <w:r>
        <w:t xml:space="preserve">  Relative elevation models (REMs) of the portion of the study area upstream of Overton in 2016 </w:t>
      </w:r>
      <w:r w:rsidR="00180D17">
        <w:t xml:space="preserve">(top) </w:t>
      </w:r>
      <w:r>
        <w:t>and 2021</w:t>
      </w:r>
      <w:r w:rsidR="00180D17">
        <w:t xml:space="preserve"> (bottom)</w:t>
      </w:r>
      <w:r>
        <w:t xml:space="preserve">. The topographic signature of sediment augmentation is apparent in the 2021 REM as is a segment of thalweg incision midway between the J2 Return and Overton Bridge. </w:t>
      </w:r>
      <w:r w:rsidR="00F42692">
        <w:t>More change occurred from 2016-2021 upstream of Overton Bridge than downstream (comparing Figure 3.1 to Figure 3.2 below).</w:t>
      </w:r>
    </w:p>
    <w:p w14:paraId="5A68E499" w14:textId="6CBC64CC" w:rsidR="00456658" w:rsidRDefault="00456658" w:rsidP="00775E2F">
      <w:pPr>
        <w:spacing w:line="240" w:lineRule="auto"/>
      </w:pPr>
      <w:r>
        <w:rPr>
          <w:noProof/>
        </w:rPr>
        <w:lastRenderedPageBreak/>
        <w:drawing>
          <wp:inline distT="0" distB="0" distL="0" distR="0" wp14:anchorId="2C4F91CD" wp14:editId="5F990B76">
            <wp:extent cx="8031606" cy="5335270"/>
            <wp:effectExtent l="0" t="0" r="7620" b="0"/>
            <wp:docPr id="468504553" name="Picture 468504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504553" name="Picture 2"/>
                    <pic:cNvPicPr/>
                  </pic:nvPicPr>
                  <pic:blipFill>
                    <a:blip r:embed="rId51" cstate="print">
                      <a:extLst>
                        <a:ext uri="{28A0092B-C50C-407E-A947-70E740481C1C}">
                          <a14:useLocalDpi xmlns:a14="http://schemas.microsoft.com/office/drawing/2010/main" val="0"/>
                        </a:ext>
                      </a:extLst>
                    </a:blip>
                    <a:srcRect t="7026" b="7026"/>
                    <a:stretch>
                      <a:fillRect/>
                    </a:stretch>
                  </pic:blipFill>
                  <pic:spPr bwMode="auto">
                    <a:xfrm>
                      <a:off x="0" y="0"/>
                      <a:ext cx="8044362" cy="5343744"/>
                    </a:xfrm>
                    <a:prstGeom prst="rect">
                      <a:avLst/>
                    </a:prstGeom>
                    <a:ln>
                      <a:noFill/>
                    </a:ln>
                    <a:extLst>
                      <a:ext uri="{53640926-AAD7-44D8-BBD7-CCE9431645EC}">
                        <a14:shadowObscured xmlns:a14="http://schemas.microsoft.com/office/drawing/2010/main"/>
                      </a:ext>
                    </a:extLst>
                  </pic:spPr>
                </pic:pic>
              </a:graphicData>
            </a:graphic>
          </wp:inline>
        </w:drawing>
      </w:r>
      <w:r w:rsidRPr="007D6209">
        <w:rPr>
          <w:b/>
          <w:bCs/>
        </w:rPr>
        <w:t xml:space="preserve"> </w:t>
      </w:r>
      <w:r w:rsidRPr="00043B2F">
        <w:rPr>
          <w:b/>
          <w:bCs/>
        </w:rPr>
        <w:t xml:space="preserve">Figure </w:t>
      </w:r>
      <w:r>
        <w:rPr>
          <w:b/>
          <w:bCs/>
        </w:rPr>
        <w:t>3.2.</w:t>
      </w:r>
      <w:r>
        <w:t xml:space="preserve">  Relative elevation models (REMs) of the portion of the study area downstream of Overton to the Elm Creek Bridge in 2016 and 2021. </w:t>
      </w:r>
      <w:r w:rsidR="004A404F">
        <w:t>A</w:t>
      </w:r>
      <w:r>
        <w:t xml:space="preserve"> greater proportion of the Cottonwood Ranch Reach fell into the -2 ft to -4 ft class in 2021 than in 2016, indicating potential degradation in that reach. </w:t>
      </w:r>
    </w:p>
    <w:p w14:paraId="54A6E2DE" w14:textId="0638CBA6" w:rsidR="001F7937" w:rsidRDefault="00163D87" w:rsidP="00775E2F">
      <w:pPr>
        <w:spacing w:line="240" w:lineRule="auto"/>
      </w:pPr>
      <w:r>
        <w:rPr>
          <w:noProof/>
        </w:rPr>
        <w:lastRenderedPageBreak/>
        <w:drawing>
          <wp:anchor distT="0" distB="0" distL="114300" distR="114300" simplePos="0" relativeHeight="251712000" behindDoc="0" locked="0" layoutInCell="1" allowOverlap="1" wp14:anchorId="220B7057" wp14:editId="216F4CD2">
            <wp:simplePos x="0" y="0"/>
            <wp:positionH relativeFrom="column">
              <wp:posOffset>-95250</wp:posOffset>
            </wp:positionH>
            <wp:positionV relativeFrom="paragraph">
              <wp:posOffset>209550</wp:posOffset>
            </wp:positionV>
            <wp:extent cx="8229600" cy="4629149"/>
            <wp:effectExtent l="0" t="0" r="0" b="635"/>
            <wp:wrapTopAndBottom/>
            <wp:docPr id="1174829555" name="Picture 1174829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829555" name="Picture 8"/>
                    <pic:cNvPicPr/>
                  </pic:nvPicPr>
                  <pic:blipFill>
                    <a:blip r:embed="rId52" cstate="print">
                      <a:extLst>
                        <a:ext uri="{28A0092B-C50C-407E-A947-70E740481C1C}">
                          <a14:useLocalDpi xmlns:a14="http://schemas.microsoft.com/office/drawing/2010/main" val="0"/>
                        </a:ext>
                      </a:extLst>
                    </a:blip>
                    <a:stretch>
                      <a:fillRect/>
                    </a:stretch>
                  </pic:blipFill>
                  <pic:spPr>
                    <a:xfrm>
                      <a:off x="0" y="0"/>
                      <a:ext cx="8229600" cy="4629149"/>
                    </a:xfrm>
                    <a:prstGeom prst="rect">
                      <a:avLst/>
                    </a:prstGeom>
                  </pic:spPr>
                </pic:pic>
              </a:graphicData>
            </a:graphic>
          </wp:anchor>
        </w:drawing>
      </w:r>
    </w:p>
    <w:p w14:paraId="464293AA" w14:textId="4815C524" w:rsidR="00456658" w:rsidRDefault="0002071C" w:rsidP="00775E2F">
      <w:pPr>
        <w:spacing w:line="240" w:lineRule="auto"/>
        <w:sectPr w:rsidR="00456658" w:rsidSect="00163D87">
          <w:headerReference w:type="default" r:id="rId53"/>
          <w:pgSz w:w="15840" w:h="12240" w:orient="landscape"/>
          <w:pgMar w:top="720" w:right="1440" w:bottom="720" w:left="1440" w:header="720" w:footer="720" w:gutter="0"/>
          <w:lnNumType w:countBy="1"/>
          <w:cols w:space="720"/>
          <w:docGrid w:linePitch="360"/>
        </w:sectPr>
      </w:pPr>
      <w:r w:rsidRPr="0002071C">
        <w:rPr>
          <w:b/>
          <w:bCs/>
        </w:rPr>
        <w:t>Figure 3.3.</w:t>
      </w:r>
      <w:r>
        <w:t xml:space="preserve"> Annotated relative elevation model of the sediment augmentation area and downstream. The color scale illustrates </w:t>
      </w:r>
      <w:r w:rsidR="007D1082">
        <w:t>four</w:t>
      </w:r>
      <w:r>
        <w:t xml:space="preserve"> f</w:t>
      </w:r>
      <w:r w:rsidR="007D1082">
        <w:t>ee</w:t>
      </w:r>
      <w:r>
        <w:t>t or more below the average floodplain</w:t>
      </w:r>
      <w:r w:rsidR="00862F55">
        <w:t xml:space="preserve"> and omits higher elevations</w:t>
      </w:r>
      <w:r>
        <w:t>.</w:t>
      </w:r>
      <w:r w:rsidR="00862F55">
        <w:t xml:space="preserve"> Incision occurred upstream of augmentation </w:t>
      </w:r>
      <w:r w:rsidR="00B56251">
        <w:t xml:space="preserve">(blue) </w:t>
      </w:r>
      <w:r w:rsidR="00862F55">
        <w:t>and deposition occurred downstream of augmentation.</w:t>
      </w:r>
    </w:p>
    <w:p w14:paraId="5F2EF1C3" w14:textId="3A2B3CD2" w:rsidR="00ED2CDA" w:rsidRPr="00B12B5D" w:rsidRDefault="00ED2CDA" w:rsidP="00775E2F">
      <w:pPr>
        <w:spacing w:line="240" w:lineRule="auto"/>
      </w:pPr>
      <w:r>
        <w:lastRenderedPageBreak/>
        <w:t xml:space="preserve">When comparing 2016 and 2021 REMs upstream of Overton, </w:t>
      </w:r>
      <w:del w:id="394" w:author="Sarah Fancher" w:date="2023-09-27T14:34:00Z">
        <w:r w:rsidDel="00490E4B">
          <w:delText xml:space="preserve">two </w:delText>
        </w:r>
      </w:del>
      <w:ins w:id="395" w:author="Sarah Fancher" w:date="2023-09-27T14:37:00Z">
        <w:r w:rsidR="00490E4B">
          <w:t>c</w:t>
        </w:r>
      </w:ins>
      <w:del w:id="396" w:author="Sarah Fancher" w:date="2023-09-27T14:37:00Z">
        <w:r w:rsidDel="00490E4B">
          <w:delText>c</w:delText>
        </w:r>
      </w:del>
      <w:r>
        <w:t>hanges are apparent</w:t>
      </w:r>
      <w:del w:id="397" w:author="Sarah Fancher [2]" w:date="2023-09-28T11:42:00Z">
        <w:r>
          <w:delText>. First</w:delText>
        </w:r>
      </w:del>
      <w:ins w:id="398" w:author="Sarah Fancher" w:date="2023-09-27T14:37:00Z">
        <w:r w:rsidR="00490E4B">
          <w:t xml:space="preserve"> in three areas of the J2 Return Channel</w:t>
        </w:r>
      </w:ins>
      <w:ins w:id="399" w:author="Sarah Fancher [2]" w:date="2023-09-28T11:42:00Z">
        <w:r>
          <w:t xml:space="preserve">. </w:t>
        </w:r>
      </w:ins>
      <w:del w:id="400" w:author="Sarah Fancher" w:date="2023-09-27T14:42:00Z">
        <w:r w:rsidDel="003D3224">
          <w:delText>First</w:delText>
        </w:r>
      </w:del>
      <w:ins w:id="401" w:author="Sarah Fancher" w:date="2023-09-27T14:42:00Z">
        <w:r w:rsidR="003D3224">
          <w:t>Farthest upstream</w:t>
        </w:r>
      </w:ins>
      <w:r>
        <w:t>, channel straightening</w:t>
      </w:r>
      <w:ins w:id="402" w:author="Sarah Fancher" w:date="2023-09-27T14:33:00Z">
        <w:r w:rsidR="00490E4B">
          <w:t>, incision within the straightened channel,</w:t>
        </w:r>
      </w:ins>
      <w:r>
        <w:t xml:space="preserve"> and terrace removal can be seen in the sediment augmentation area.</w:t>
      </w:r>
      <w:r w:rsidR="00862F55">
        <w:t xml:space="preserve"> To protect private property in 2017, the channel was straightened to eliminate a meander bend in the augmentation area. Since then, the straightened channel incised</w:t>
      </w:r>
      <w:r w:rsidR="000B305F">
        <w:t xml:space="preserve"> (Figure 3.3)</w:t>
      </w:r>
      <w:r w:rsidR="00862F55">
        <w:t xml:space="preserve">. </w:t>
      </w:r>
      <w:ins w:id="403" w:author="Sarah Fancher" w:date="2023-09-27T14:43:00Z">
        <w:r w:rsidR="003D3224">
          <w:t>Downstream of the augmentation area</w:t>
        </w:r>
      </w:ins>
      <w:ins w:id="404" w:author="Sarah Fancher" w:date="2023-09-27T14:33:00Z">
        <w:r w:rsidR="00490E4B">
          <w:t xml:space="preserve">, </w:t>
        </w:r>
      </w:ins>
      <w:ins w:id="405" w:author="Sarah Fancher" w:date="2023-09-27T14:34:00Z">
        <w:r w:rsidR="00490E4B">
          <w:t>d</w:t>
        </w:r>
      </w:ins>
      <w:del w:id="406" w:author="Sarah Fancher" w:date="2023-09-27T14:34:00Z">
        <w:r w:rsidR="00862F55" w:rsidDel="00490E4B">
          <w:delText>D</w:delText>
        </w:r>
      </w:del>
      <w:r>
        <w:t xml:space="preserve">eposition </w:t>
      </w:r>
      <w:r w:rsidR="00862F55">
        <w:t>occurred</w:t>
      </w:r>
      <w:r>
        <w:t xml:space="preserve"> </w:t>
      </w:r>
      <w:del w:id="407" w:author="Sarah Fancher" w:date="2023-09-27T14:43:00Z">
        <w:r w:rsidDel="003D3224">
          <w:delText>downstream of the augmentation area</w:delText>
        </w:r>
        <w:r w:rsidR="00862F55" w:rsidDel="003D3224">
          <w:delText xml:space="preserve"> </w:delText>
        </w:r>
      </w:del>
      <w:r w:rsidR="00862F55">
        <w:t>in the form of pool filling, channel widening, and bar deposition (Figure 3.3).</w:t>
      </w:r>
      <w:ins w:id="408" w:author="Sarah Fancher" w:date="2023-09-27T14:44:00Z">
        <w:r w:rsidR="003D3224">
          <w:t xml:space="preserve"> M</w:t>
        </w:r>
      </w:ins>
      <w:del w:id="409" w:author="Sarah Fancher" w:date="2023-09-27T14:44:00Z">
        <w:r w:rsidR="00862F55" w:rsidDel="003D3224">
          <w:delText xml:space="preserve"> </w:delText>
        </w:r>
      </w:del>
      <w:ins w:id="410" w:author="Sarah Fancher" w:date="2023-09-27T14:44:00Z">
        <w:r w:rsidR="003D3224">
          <w:t>idway through the J2 Return Channel,</w:t>
        </w:r>
      </w:ins>
      <w:ins w:id="411" w:author="Sarah Fancher" w:date="2023-09-27T14:34:00Z">
        <w:r w:rsidR="00490E4B">
          <w:t xml:space="preserve"> a</w:t>
        </w:r>
      </w:ins>
      <w:del w:id="412" w:author="Sarah Fancher" w:date="2023-09-27T14:34:00Z">
        <w:r w:rsidR="00862F55" w:rsidDel="00490E4B">
          <w:delText>A</w:delText>
        </w:r>
      </w:del>
      <w:r>
        <w:t>n area of thalweg incision</w:t>
      </w:r>
      <w:del w:id="413" w:author="Sarah Fancher" w:date="2023-09-27T14:45:00Z">
        <w:r w:rsidDel="003D3224">
          <w:delText xml:space="preserve"> is apparent</w:delText>
        </w:r>
      </w:del>
      <w:r>
        <w:t xml:space="preserve"> </w:t>
      </w:r>
      <w:del w:id="414" w:author="Sarah Fancher" w:date="2023-09-27T14:45:00Z">
        <w:r w:rsidDel="003D3224">
          <w:delText xml:space="preserve">starting approximately midway down the J2 Return Channel and </w:delText>
        </w:r>
      </w:del>
      <w:r>
        <w:t>extend</w:t>
      </w:r>
      <w:del w:id="415" w:author="Sarah Fancher" w:date="2023-09-27T14:45:00Z">
        <w:r w:rsidDel="003D3224">
          <w:delText>ing</w:delText>
        </w:r>
      </w:del>
      <w:ins w:id="416" w:author="Sarah Fancher" w:date="2023-09-27T14:45:00Z">
        <w:r w:rsidR="003D3224">
          <w:t>s</w:t>
        </w:r>
      </w:ins>
      <w:r>
        <w:t xml:space="preserve"> toward the Overton Bridge</w:t>
      </w:r>
      <w:r w:rsidR="00862F55">
        <w:t xml:space="preserve"> (Figure 3.1)</w:t>
      </w:r>
      <w:r>
        <w:t xml:space="preserve">. At the upper end of the area of incision, meander growth and </w:t>
      </w:r>
      <w:r w:rsidRPr="00B12B5D">
        <w:t>migration are visible, and it appears the channel transitioned from multiple threads into a single wandering channel. This downstream progression of incision is discussed in more detail in Section 3.</w:t>
      </w:r>
      <w:r w:rsidR="004A404F">
        <w:t>8</w:t>
      </w:r>
      <w:r w:rsidRPr="00B12B5D">
        <w:t>.</w:t>
      </w:r>
    </w:p>
    <w:p w14:paraId="26FDAB85" w14:textId="78556187" w:rsidR="00ED2CDA" w:rsidRDefault="00ED2CDA" w:rsidP="00775E2F">
      <w:pPr>
        <w:spacing w:line="240" w:lineRule="auto"/>
      </w:pPr>
      <w:r w:rsidRPr="00B12B5D">
        <w:t>Below Overton (Figure 3.2)</w:t>
      </w:r>
      <w:r w:rsidR="004A404F">
        <w:t>,</w:t>
      </w:r>
      <w:r w:rsidRPr="00B12B5D">
        <w:t xml:space="preserve"> a small </w:t>
      </w:r>
      <w:r>
        <w:t xml:space="preserve">amount of </w:t>
      </w:r>
      <w:r w:rsidR="004A404F">
        <w:t xml:space="preserve">pronounced </w:t>
      </w:r>
      <w:r>
        <w:t xml:space="preserve">incision is present downstream of the bridge but </w:t>
      </w:r>
      <w:r w:rsidR="00297271">
        <w:t>subsides</w:t>
      </w:r>
      <w:r>
        <w:t xml:space="preserve"> near the </w:t>
      </w:r>
      <w:r w:rsidR="00297271">
        <w:t>upstream boundary</w:t>
      </w:r>
      <w:r>
        <w:t xml:space="preserve"> of Cottonwood Ranch with thalweg elevation stabilizing at approximately 3 ft below the GGL. In the Cottonwood Ranch reach, a greater proportion of the channel fell in the -2 ft to -4 ft class in 2021 than 2016, indicating potential degradation in that reach. </w:t>
      </w:r>
      <w:r w:rsidR="00297271">
        <w:t xml:space="preserve">In 2018, vegetated bars in the Cottonwood Ranch reach were disked. Without root stabilization, the bars were more susceptible to erosion. </w:t>
      </w:r>
      <w:r>
        <w:t xml:space="preserve">Finally, a small amount of aggradation can be observed in the channel segment upstream of the Elm Creek Bridge. </w:t>
      </w:r>
    </w:p>
    <w:p w14:paraId="6CA9D372" w14:textId="4E57028A" w:rsidR="00ED2CDA" w:rsidRDefault="00ED2CDA" w:rsidP="00775E2F">
      <w:pPr>
        <w:spacing w:line="240" w:lineRule="auto"/>
      </w:pPr>
      <w:r>
        <w:t xml:space="preserve">Given most channel change during the sediment augmentation experiment occurred in the segment </w:t>
      </w:r>
      <w:r w:rsidRPr="00B12B5D">
        <w:t>upstream of the Overton Bridge, all annual REMs for that area are plotted together in Figure 3.</w:t>
      </w:r>
      <w:r w:rsidR="00297271">
        <w:t>4</w:t>
      </w:r>
      <w:r w:rsidRPr="00B12B5D">
        <w:t xml:space="preserve"> </w:t>
      </w:r>
      <w:r>
        <w:t xml:space="preserve">with a continuous color scale ranging from -1 ft to -29 ft below GGL. In the sediment augmentation area, the sediment source locations for annual augmentation operations along the left (North) bank are apparent starting near the upper end of the augmentation area in 2017 and moving downstream through 2019. Augmentation operations subsequently moved back upstream in 2020 and 2021. Downstream, the area of channel incision and planform transition is </w:t>
      </w:r>
      <w:r w:rsidR="00297271">
        <w:t xml:space="preserve">located near Station 70,000 (Figure 3.4, outlined </w:t>
      </w:r>
      <w:r>
        <w:t>in yellow</w:t>
      </w:r>
      <w:r w:rsidR="00297271">
        <w:t>)</w:t>
      </w:r>
      <w:r>
        <w:t xml:space="preserve">. </w:t>
      </w:r>
      <w:r w:rsidR="00297271">
        <w:t>Meandering intensity progressively increased</w:t>
      </w:r>
      <w:r>
        <w:t xml:space="preserve"> in that area from 2016–20</w:t>
      </w:r>
      <w:r w:rsidR="00683137">
        <w:t>21</w:t>
      </w:r>
      <w:r>
        <w:t xml:space="preserve">.    </w:t>
      </w:r>
    </w:p>
    <w:p w14:paraId="4A21BD37" w14:textId="2492418C" w:rsidR="00ED2CDA" w:rsidRDefault="00ED2CDA" w:rsidP="00775E2F">
      <w:pPr>
        <w:pStyle w:val="NoSpacing"/>
        <w:rPr>
          <w:rFonts w:eastAsia="Calibri"/>
          <w:noProof/>
        </w:rPr>
      </w:pPr>
    </w:p>
    <w:p w14:paraId="0B64CA1D" w14:textId="632685E6" w:rsidR="00ED2CDA" w:rsidRDefault="00D268B1" w:rsidP="00775E2F">
      <w:pPr>
        <w:pStyle w:val="NoSpacing"/>
        <w:rPr>
          <w:b/>
          <w:bCs/>
        </w:rPr>
      </w:pPr>
      <w:r>
        <w:rPr>
          <w:b/>
          <w:bCs/>
          <w:noProof/>
        </w:rPr>
        <w:lastRenderedPageBreak/>
        <mc:AlternateContent>
          <mc:Choice Requires="wpg">
            <w:drawing>
              <wp:anchor distT="0" distB="0" distL="114300" distR="114300" simplePos="0" relativeHeight="251666944" behindDoc="0" locked="0" layoutInCell="1" allowOverlap="1" wp14:anchorId="57EBB19A" wp14:editId="2EBEB22B">
                <wp:simplePos x="0" y="0"/>
                <wp:positionH relativeFrom="margin">
                  <wp:align>left</wp:align>
                </wp:positionH>
                <wp:positionV relativeFrom="paragraph">
                  <wp:posOffset>0</wp:posOffset>
                </wp:positionV>
                <wp:extent cx="5007610" cy="7367905"/>
                <wp:effectExtent l="0" t="0" r="2540" b="4445"/>
                <wp:wrapTopAndBottom/>
                <wp:docPr id="1143002271" name="Group 1143002271"/>
                <wp:cNvGraphicFramePr/>
                <a:graphic xmlns:a="http://schemas.openxmlformats.org/drawingml/2006/main">
                  <a:graphicData uri="http://schemas.microsoft.com/office/word/2010/wordprocessingGroup">
                    <wpg:wgp>
                      <wpg:cNvGrpSpPr/>
                      <wpg:grpSpPr>
                        <a:xfrm>
                          <a:off x="0" y="0"/>
                          <a:ext cx="5007610" cy="7367905"/>
                          <a:chOff x="0" y="0"/>
                          <a:chExt cx="5038725" cy="7557770"/>
                        </a:xfrm>
                      </wpg:grpSpPr>
                      <pic:pic xmlns:pic="http://schemas.openxmlformats.org/drawingml/2006/picture">
                        <pic:nvPicPr>
                          <pic:cNvPr id="1846053515" name="Picture 12" descr="A picture containing screenshot, text, colorfulness&#10;&#10;Description automatically generated"/>
                          <pic:cNvPicPr>
                            <a:picLocks noChangeAspect="1"/>
                          </pic:cNvPicPr>
                        </pic:nvPicPr>
                        <pic:blipFill>
                          <a:blip r:embed="rId54" cstate="print">
                            <a:extLst>
                              <a:ext uri="{28A0092B-C50C-407E-A947-70E740481C1C}">
                                <a14:useLocalDpi xmlns:a14="http://schemas.microsoft.com/office/drawing/2010/main" val="0"/>
                              </a:ext>
                            </a:extLst>
                          </a:blip>
                          <a:stretch>
                            <a:fillRect/>
                          </a:stretch>
                        </pic:blipFill>
                        <pic:spPr>
                          <a:xfrm>
                            <a:off x="0" y="0"/>
                            <a:ext cx="5038725" cy="7557770"/>
                          </a:xfrm>
                          <a:prstGeom prst="rect">
                            <a:avLst/>
                          </a:prstGeom>
                        </pic:spPr>
                      </pic:pic>
                      <wps:wsp>
                        <wps:cNvPr id="1928707060" name="Rectangle 3"/>
                        <wps:cNvSpPr/>
                        <wps:spPr>
                          <a:xfrm>
                            <a:off x="2430780" y="541020"/>
                            <a:ext cx="1076325" cy="6257925"/>
                          </a:xfrm>
                          <a:prstGeom prst="rect">
                            <a:avLst/>
                          </a:prstGeom>
                          <a:noFill/>
                          <a:ln w="1905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du="http://schemas.microsoft.com/office/word/2023/wordml/word16du">
            <w:pict>
              <v:group w14:anchorId="028D5F7C" id="Group 1" o:spid="_x0000_s1026" style="position:absolute;margin-left:0;margin-top:0;width:394.3pt;height:580.15pt;z-index:251666944;mso-position-horizontal:left;mso-position-horizontal-relative:margin;mso-width-relative:margin;mso-height-relative:margin" coordsize="50387,755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">
                <v:shape id="Picture 12" o:spid="_x0000_s1027" type="#_x0000_t75" alt="A picture containing screenshot, text, colorfulness&#10;&#10;Description automatically generated" style="position:absolute;width:50387;height:755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">
                  <v:imagedata r:id="rId55" o:title="A picture containing screenshot, text, colorfulness&#10;&#10;Description automatically generated"/>
                </v:shape>
                <v:rect id="Rectangle 3" o:spid="_x0000_s1028" style="position:absolute;left:24307;top:5410;width:10764;height:62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" filled="f" strokecolor="yellow" strokeweight="1.5pt"/>
                <w10:wrap type="topAndBottom" anchorx="margin"/>
              </v:group>
            </w:pict>
          </mc:Fallback>
        </mc:AlternateContent>
      </w:r>
      <w:r w:rsidR="00ED2CDA" w:rsidRPr="0032599E">
        <w:rPr>
          <w:b/>
          <w:bCs/>
        </w:rPr>
        <w:t xml:space="preserve"> </w:t>
      </w:r>
    </w:p>
    <w:p w14:paraId="34AA79ED" w14:textId="0CEB1292" w:rsidR="00ED2CDA" w:rsidRPr="00EE78A5" w:rsidRDefault="00ED2CDA" w:rsidP="00775E2F">
      <w:pPr>
        <w:spacing w:line="240" w:lineRule="auto"/>
        <w:sectPr w:rsidR="00ED2CDA" w:rsidRPr="00EE78A5" w:rsidSect="00163D87">
          <w:headerReference w:type="first" r:id="rId56"/>
          <w:pgSz w:w="12240" w:h="15840"/>
          <w:pgMar w:top="1440" w:right="1440" w:bottom="1440" w:left="1440" w:header="720" w:footer="720" w:gutter="0"/>
          <w:lnNumType w:countBy="1"/>
          <w:cols w:space="720"/>
          <w:titlePg/>
          <w:docGrid w:linePitch="360"/>
        </w:sectPr>
      </w:pPr>
      <w:r w:rsidRPr="00043B2F">
        <w:rPr>
          <w:b/>
          <w:bCs/>
        </w:rPr>
        <w:t xml:space="preserve">Figure </w:t>
      </w:r>
      <w:r>
        <w:rPr>
          <w:b/>
          <w:bCs/>
        </w:rPr>
        <w:t>3.</w:t>
      </w:r>
      <w:r w:rsidR="00683137">
        <w:rPr>
          <w:b/>
          <w:bCs/>
        </w:rPr>
        <w:t>4</w:t>
      </w:r>
      <w:r>
        <w:rPr>
          <w:b/>
          <w:bCs/>
        </w:rPr>
        <w:t>.</w:t>
      </w:r>
      <w:r>
        <w:t xml:space="preserve">  Annual relative elevation models (REMs) of the J2 Return Channel (2016 to 2021). Meander development and thalweg incision can be observed near Station 70,000 (yellow box)</w:t>
      </w:r>
      <w:r w:rsidR="00163D87">
        <w:t>.</w:t>
      </w:r>
    </w:p>
    <w:p w14:paraId="23D5E8D9" w14:textId="77777777" w:rsidR="00ED2CDA" w:rsidRDefault="00ED2CDA" w:rsidP="00526CE8">
      <w:pPr>
        <w:pStyle w:val="Heading2"/>
        <w:spacing w:before="0" w:line="240" w:lineRule="auto"/>
      </w:pPr>
      <w:bookmarkStart w:id="417" w:name="_Toc143522934"/>
      <w:r>
        <w:lastRenderedPageBreak/>
        <w:t>Longitudinal</w:t>
      </w:r>
      <w:r w:rsidRPr="00117689">
        <w:t xml:space="preserve"> profile</w:t>
      </w:r>
      <w:r>
        <w:t xml:space="preserve"> of channel thalweg 2016–2021</w:t>
      </w:r>
      <w:bookmarkEnd w:id="417"/>
    </w:p>
    <w:p w14:paraId="605289E6" w14:textId="50BF553B" w:rsidR="00ED2CDA" w:rsidRPr="009927F6" w:rsidRDefault="00ED2CDA" w:rsidP="00775E2F">
      <w:pPr>
        <w:spacing w:line="240" w:lineRule="auto"/>
      </w:pPr>
      <w:r>
        <w:t>While visual comparison of REMs is useful for identification of areas of changes during sediment augmentation, longitudinal profiles of the deepest point of the channel (thalweg) provide a</w:t>
      </w:r>
      <w:r w:rsidR="0055167E">
        <w:t xml:space="preserve"> more specific numerical</w:t>
      </w:r>
      <w:r>
        <w:t xml:space="preserve"> measure of spatial and temporal patterns of aggradation or degradation during the sediment augmentation experiment.  </w:t>
      </w:r>
    </w:p>
    <w:p w14:paraId="598117D1" w14:textId="77777777" w:rsidR="00ED2CDA" w:rsidRPr="00764A9E" w:rsidRDefault="00ED2CDA" w:rsidP="00952747">
      <w:pPr>
        <w:pStyle w:val="Heading3"/>
        <w:spacing w:before="0" w:line="240" w:lineRule="auto"/>
      </w:pPr>
      <w:bookmarkStart w:id="418" w:name="_Toc143522935"/>
      <w:r>
        <w:t>Methods</w:t>
      </w:r>
      <w:bookmarkEnd w:id="418"/>
    </w:p>
    <w:p w14:paraId="487B8FE8" w14:textId="035E4433" w:rsidR="00ED2CDA" w:rsidRDefault="00ED2CDA" w:rsidP="00952747">
      <w:pPr>
        <w:spacing w:line="240" w:lineRule="auto"/>
        <w:rPr>
          <w:rFonts w:eastAsia="Calibri"/>
          <w:color w:val="000000" w:themeColor="text1"/>
        </w:rPr>
      </w:pPr>
      <w:r>
        <w:t>The physical location or alignment of the thalweg was identified for each year (2016</w:t>
      </w:r>
      <w:r w:rsidR="0055167E">
        <w:t>–</w:t>
      </w:r>
      <w:r>
        <w:t>2021) using the</w:t>
      </w:r>
      <w:r w:rsidRPr="003A551D">
        <w:t xml:space="preserve"> </w:t>
      </w:r>
      <w:r>
        <w:t xml:space="preserve">Hydrology Toolbox in ArcGIS Pro 2.9.3 to generate </w:t>
      </w:r>
      <w:r w:rsidR="00531DE5">
        <w:t xml:space="preserve">flow direction and </w:t>
      </w:r>
      <w:r>
        <w:t xml:space="preserve">flow accumulation </w:t>
      </w:r>
      <w:proofErr w:type="spellStart"/>
      <w:r>
        <w:t>rasters</w:t>
      </w:r>
      <w:proofErr w:type="spellEnd"/>
      <w:r>
        <w:t xml:space="preserve"> </w:t>
      </w:r>
      <w:r w:rsidR="00D504AF">
        <w:t>from</w:t>
      </w:r>
      <w:r>
        <w:t xml:space="preserve"> annual DEMs derived from </w:t>
      </w:r>
      <w:proofErr w:type="spellStart"/>
      <w:r w:rsidR="00531DE5">
        <w:t>topobathymetric</w:t>
      </w:r>
      <w:proofErr w:type="spellEnd"/>
      <w:r w:rsidR="00531DE5">
        <w:t xml:space="preserve"> </w:t>
      </w:r>
      <w:r>
        <w:t xml:space="preserve">LiDAR.  </w:t>
      </w:r>
      <w:r w:rsidR="00531DE5">
        <w:t>We delineated a stream network</w:t>
      </w:r>
      <w:r>
        <w:t xml:space="preserve"> of connected flow paths in the channel and </w:t>
      </w:r>
      <w:r w:rsidR="00531DE5">
        <w:t>filtered the</w:t>
      </w:r>
      <w:r>
        <w:t xml:space="preserve"> flow paths to select the highest </w:t>
      </w:r>
      <w:r w:rsidR="00531DE5">
        <w:t xml:space="preserve">stream </w:t>
      </w:r>
      <w:r>
        <w:t xml:space="preserve">order flow path through the study area to designate as the channel thalweg. Visual inspection of aerial imagery validated the use of these accumulated flow paths as reasonable thalweg lines except for 2018 and 2021, where thalwegs were originally routed in secondary channels. To maintain consistency with other years, we manually confined the alignment of the </w:t>
      </w:r>
      <w:r w:rsidR="00D504AF">
        <w:t xml:space="preserve">2018 and 2021 </w:t>
      </w:r>
      <w:r>
        <w:t>thalweg</w:t>
      </w:r>
      <w:r w:rsidR="00D504AF">
        <w:t>s</w:t>
      </w:r>
      <w:r>
        <w:t xml:space="preserve"> to the main channel using the highest order streamline in </w:t>
      </w:r>
      <w:r w:rsidR="00531DE5">
        <w:t xml:space="preserve">that fell within the main </w:t>
      </w:r>
      <w:r>
        <w:t xml:space="preserve">channel. </w:t>
      </w:r>
    </w:p>
    <w:p w14:paraId="474C8F19" w14:textId="7689E3E9" w:rsidR="00ED2CDA" w:rsidRDefault="00ED2CDA" w:rsidP="00775E2F">
      <w:pPr>
        <w:spacing w:line="240" w:lineRule="auto"/>
        <w:rPr>
          <w:rFonts w:eastAsia="Calibri"/>
          <w:color w:val="000000" w:themeColor="text1"/>
        </w:rPr>
      </w:pPr>
      <w:r>
        <w:rPr>
          <w:rFonts w:eastAsia="Calibri"/>
          <w:color w:val="000000" w:themeColor="text1"/>
        </w:rPr>
        <w:t>Thalweg lines were processed into longitudinal profiles by</w:t>
      </w:r>
      <w:r w:rsidRPr="6D470D88">
        <w:rPr>
          <w:rFonts w:eastAsia="Calibri"/>
          <w:color w:val="000000" w:themeColor="text1"/>
        </w:rPr>
        <w:t xml:space="preserve"> </w:t>
      </w:r>
      <w:r>
        <w:rPr>
          <w:rFonts w:eastAsia="Calibri"/>
          <w:color w:val="000000" w:themeColor="text1"/>
        </w:rPr>
        <w:t>sampling DEM elevations at the intersection of the thalweg lines and st</w:t>
      </w:r>
      <w:r w:rsidR="004A404F">
        <w:rPr>
          <w:rFonts w:eastAsia="Calibri"/>
          <w:color w:val="000000" w:themeColor="text1"/>
        </w:rPr>
        <w:t>ationed</w:t>
      </w:r>
      <w:r>
        <w:rPr>
          <w:rFonts w:eastAsia="Calibri"/>
          <w:color w:val="000000" w:themeColor="text1"/>
        </w:rPr>
        <w:t xml:space="preserve"> </w:t>
      </w:r>
      <w:r w:rsidRPr="6D470D88">
        <w:rPr>
          <w:rFonts w:eastAsia="Calibri"/>
          <w:color w:val="000000" w:themeColor="text1"/>
        </w:rPr>
        <w:t>transects</w:t>
      </w:r>
      <w:r>
        <w:rPr>
          <w:rFonts w:eastAsia="Calibri"/>
          <w:color w:val="000000" w:themeColor="text1"/>
        </w:rPr>
        <w:t xml:space="preserve"> spaced every 5 ft</w:t>
      </w:r>
      <w:r w:rsidRPr="6D470D88">
        <w:rPr>
          <w:rFonts w:eastAsia="Calibri"/>
          <w:color w:val="000000" w:themeColor="text1"/>
        </w:rPr>
        <w:t xml:space="preserve"> </w:t>
      </w:r>
      <w:r>
        <w:rPr>
          <w:rFonts w:eastAsia="Calibri"/>
          <w:color w:val="000000" w:themeColor="text1"/>
        </w:rPr>
        <w:t xml:space="preserve">perpendicular to the </w:t>
      </w:r>
      <w:r w:rsidRPr="6D470D88">
        <w:rPr>
          <w:rFonts w:eastAsia="Calibri"/>
          <w:color w:val="000000" w:themeColor="text1"/>
        </w:rPr>
        <w:t xml:space="preserve">stationing </w:t>
      </w:r>
      <w:r>
        <w:rPr>
          <w:rFonts w:eastAsia="Calibri"/>
          <w:color w:val="000000" w:themeColor="text1"/>
        </w:rPr>
        <w:t>center</w:t>
      </w:r>
      <w:r w:rsidRPr="6D470D88">
        <w:rPr>
          <w:rFonts w:eastAsia="Calibri"/>
          <w:color w:val="000000" w:themeColor="text1"/>
        </w:rPr>
        <w:t xml:space="preserve">line </w:t>
      </w:r>
      <w:r>
        <w:rPr>
          <w:rFonts w:eastAsia="Calibri"/>
          <w:color w:val="000000" w:themeColor="text1"/>
        </w:rPr>
        <w:t xml:space="preserve">(transect methods </w:t>
      </w:r>
      <w:r w:rsidR="004A404F">
        <w:rPr>
          <w:rFonts w:eastAsia="Calibri"/>
          <w:color w:val="000000" w:themeColor="text1"/>
        </w:rPr>
        <w:t xml:space="preserve">are </w:t>
      </w:r>
      <w:r>
        <w:rPr>
          <w:rFonts w:eastAsia="Calibri"/>
          <w:color w:val="000000" w:themeColor="text1"/>
        </w:rPr>
        <w:t xml:space="preserve">described in Chapter 2). We calculated at-a-station change in thalweg elevation between consecutive years and for the study </w:t>
      </w:r>
      <w:proofErr w:type="gramStart"/>
      <w:r>
        <w:rPr>
          <w:rFonts w:eastAsia="Calibri"/>
          <w:color w:val="000000" w:themeColor="text1"/>
        </w:rPr>
        <w:t xml:space="preserve">period </w:t>
      </w:r>
      <w:r w:rsidR="004A404F">
        <w:rPr>
          <w:rFonts w:eastAsia="Calibri"/>
          <w:color w:val="000000" w:themeColor="text1"/>
        </w:rPr>
        <w:t>as a whole</w:t>
      </w:r>
      <w:proofErr w:type="gramEnd"/>
      <w:r w:rsidR="004A404F">
        <w:rPr>
          <w:rFonts w:eastAsia="Calibri"/>
          <w:color w:val="000000" w:themeColor="text1"/>
        </w:rPr>
        <w:t xml:space="preserve"> </w:t>
      </w:r>
      <w:r>
        <w:rPr>
          <w:rFonts w:eastAsia="Calibri"/>
          <w:color w:val="000000" w:themeColor="text1"/>
        </w:rPr>
        <w:t xml:space="preserve">(2016–2021). Changepoint analysis, </w:t>
      </w:r>
      <w:r w:rsidR="00892B4E">
        <w:rPr>
          <w:rFonts w:eastAsia="Calibri"/>
          <w:color w:val="000000" w:themeColor="text1"/>
        </w:rPr>
        <w:t>a method of detecting</w:t>
      </w:r>
      <w:r>
        <w:rPr>
          <w:rFonts w:eastAsia="Calibri"/>
          <w:color w:val="000000" w:themeColor="text1"/>
        </w:rPr>
        <w:t xml:space="preserve"> statistically similar segments, was used to identify patterns in </w:t>
      </w:r>
      <w:r w:rsidR="004A404F">
        <w:rPr>
          <w:rFonts w:eastAsia="Calibri"/>
          <w:color w:val="000000" w:themeColor="text1"/>
        </w:rPr>
        <w:t xml:space="preserve">measured </w:t>
      </w:r>
      <w:r>
        <w:rPr>
          <w:rFonts w:eastAsia="Calibri"/>
          <w:color w:val="000000" w:themeColor="text1"/>
        </w:rPr>
        <w:t xml:space="preserve">changes in </w:t>
      </w:r>
      <w:r w:rsidR="00892B4E">
        <w:rPr>
          <w:rFonts w:eastAsia="Calibri"/>
          <w:color w:val="000000" w:themeColor="text1"/>
        </w:rPr>
        <w:t xml:space="preserve">mean </w:t>
      </w:r>
      <w:r>
        <w:rPr>
          <w:rFonts w:eastAsia="Calibri"/>
          <w:color w:val="000000" w:themeColor="text1"/>
        </w:rPr>
        <w:t>thalweg elevations for the reach extending from the downstream end of the sediment augmentation area (Station 84,000) to Station 15,000</w:t>
      </w:r>
      <w:r>
        <w:rPr>
          <w:rStyle w:val="FootnoteReference"/>
          <w:rFonts w:eastAsia="Calibri"/>
          <w:color w:val="000000" w:themeColor="text1"/>
        </w:rPr>
        <w:footnoteReference w:id="14"/>
      </w:r>
      <w:r>
        <w:rPr>
          <w:rFonts w:eastAsia="Calibri"/>
          <w:color w:val="000000" w:themeColor="text1"/>
        </w:rPr>
        <w:t xml:space="preserve">. Changepoints were calculated using the changepoint package in R version 4.2.2 (Killick et al., 2022; R Core Team 2022; Killick &amp; Eckley 2014). We used the Pruned Exact Linear Time (PELT) method to detect multiple changepoints of sample mean, and the Changepoints for a Range of Penalties (CROPS) process to determine a manual penalty value of 200 </w:t>
      </w:r>
      <w:r w:rsidR="00531DE5">
        <w:rPr>
          <w:rFonts w:eastAsia="Calibri"/>
          <w:color w:val="000000" w:themeColor="text1"/>
        </w:rPr>
        <w:t xml:space="preserve">on the log likelihood scale </w:t>
      </w:r>
      <w:r>
        <w:rPr>
          <w:rFonts w:eastAsia="Calibri"/>
          <w:color w:val="000000" w:themeColor="text1"/>
        </w:rPr>
        <w:t>with diagnostic plots (</w:t>
      </w:r>
      <w:r w:rsidR="00223D07">
        <w:rPr>
          <w:rFonts w:eastAsia="Calibri"/>
          <w:color w:val="000000" w:themeColor="text1"/>
        </w:rPr>
        <w:t>H</w:t>
      </w:r>
      <w:r>
        <w:rPr>
          <w:rFonts w:eastAsia="Calibri"/>
          <w:color w:val="000000" w:themeColor="text1"/>
        </w:rPr>
        <w:t>aynes et al., 201</w:t>
      </w:r>
      <w:r w:rsidR="00223D07">
        <w:rPr>
          <w:rFonts w:eastAsia="Calibri"/>
          <w:color w:val="000000" w:themeColor="text1"/>
        </w:rPr>
        <w:t>7</w:t>
      </w:r>
      <w:r>
        <w:rPr>
          <w:rFonts w:eastAsia="Calibri"/>
          <w:color w:val="000000" w:themeColor="text1"/>
        </w:rPr>
        <w:t xml:space="preserve"> Killick et al., 2012). </w:t>
      </w:r>
      <w:r w:rsidR="003C23D1">
        <w:rPr>
          <w:rFonts w:eastAsia="Calibri"/>
          <w:color w:val="000000" w:themeColor="text1"/>
        </w:rPr>
        <w:t xml:space="preserve">PELT is a dynamic programming technique that sequentially and iteratively </w:t>
      </w:r>
      <w:proofErr w:type="gramStart"/>
      <w:r w:rsidR="003C23D1">
        <w:rPr>
          <w:rFonts w:eastAsia="Calibri"/>
          <w:color w:val="000000" w:themeColor="text1"/>
        </w:rPr>
        <w:t>optimizes  changepoint</w:t>
      </w:r>
      <w:proofErr w:type="gramEnd"/>
      <w:r w:rsidR="003C23D1">
        <w:rPr>
          <w:rFonts w:eastAsia="Calibri"/>
          <w:color w:val="000000" w:themeColor="text1"/>
        </w:rPr>
        <w:t xml:space="preserve"> locations, and CROPS automatically calculates </w:t>
      </w:r>
      <w:r w:rsidR="00E138E0">
        <w:rPr>
          <w:rFonts w:eastAsia="Calibri"/>
          <w:color w:val="000000" w:themeColor="text1"/>
        </w:rPr>
        <w:t xml:space="preserve">all </w:t>
      </w:r>
      <w:r w:rsidR="003C23D1">
        <w:rPr>
          <w:rFonts w:eastAsia="Calibri"/>
          <w:color w:val="000000" w:themeColor="text1"/>
        </w:rPr>
        <w:t xml:space="preserve">changepoint locations according to a variety of penalty values </w:t>
      </w:r>
      <w:r w:rsidR="00E138E0">
        <w:rPr>
          <w:rFonts w:eastAsia="Calibri"/>
          <w:color w:val="000000" w:themeColor="text1"/>
        </w:rPr>
        <w:t>to assist with</w:t>
      </w:r>
      <w:r w:rsidR="003C23D1">
        <w:rPr>
          <w:rFonts w:eastAsia="Calibri"/>
          <w:color w:val="000000" w:themeColor="text1"/>
        </w:rPr>
        <w:t xml:space="preserve"> </w:t>
      </w:r>
      <w:r w:rsidR="00E138E0">
        <w:rPr>
          <w:rFonts w:eastAsia="Calibri"/>
          <w:color w:val="000000" w:themeColor="text1"/>
        </w:rPr>
        <w:t>optimal penalty selection.</w:t>
      </w:r>
    </w:p>
    <w:p w14:paraId="5C9DFABF" w14:textId="77777777" w:rsidR="00836694" w:rsidRDefault="00ED2CDA" w:rsidP="00775E2F">
      <w:pPr>
        <w:spacing w:line="240" w:lineRule="auto"/>
      </w:pPr>
      <w:r>
        <w:t xml:space="preserve">As discussed in Chapters 1 and 2, evaluating channel slope, and change in slope through time, is an important objective of this synthesis. Thalweg elevation at-a-station is highly variable through space and time (±2.5 ft) even in areas of relative channel stability. This is due to the dynamic nature of the channel with constantly moving transverse bars, dunes and other bedforms. The presence of these topographic features makes it difficult to evaluate trends in slope without 1) calculating slope at a segment scale or 2) deriving at-a-station slope from a model of the channel profile that “smooths” out topographic variability due to bedforms. We evaluated slope </w:t>
      </w:r>
      <w:r w:rsidR="00D66858">
        <w:t xml:space="preserve">with the second </w:t>
      </w:r>
      <w:r w:rsidR="00890433">
        <w:t>option</w:t>
      </w:r>
      <w:r>
        <w:t>.</w:t>
      </w:r>
      <w:r w:rsidR="00890433">
        <w:t xml:space="preserve"> </w:t>
      </w:r>
      <w:r>
        <w:t xml:space="preserve">We used Generalized Additive Mixed Models (GAMM) </w:t>
      </w:r>
      <w:r w:rsidR="00890433">
        <w:t xml:space="preserve">with a sampling distance of 100 ft </w:t>
      </w:r>
      <w:r>
        <w:t>to fit a line to the thalweg profile for each year</w:t>
      </w:r>
      <w:r w:rsidR="00346DB4">
        <w:t>, and calculated slope with a moving window</w:t>
      </w:r>
      <w:r>
        <w:t xml:space="preserve">. The generalized additive model </w:t>
      </w:r>
      <w:r w:rsidR="00E138E0">
        <w:t xml:space="preserve">structure </w:t>
      </w:r>
      <w:r>
        <w:t xml:space="preserve">allowed for inclusion of a cubic regression </w:t>
      </w:r>
      <w:r>
        <w:lastRenderedPageBreak/>
        <w:t>spline because elevation data are nonlinear. The mixed model component allowed for inclusion of an exponential spatial correlation function to account for spatial autocorrelation among thalweg points. GAMM output includes model-predicted line</w:t>
      </w:r>
      <w:r w:rsidR="00D66858">
        <w:t>s</w:t>
      </w:r>
      <w:r>
        <w:t xml:space="preserve"> of best fit.</w:t>
      </w:r>
      <w:r w:rsidR="00890433">
        <w:t xml:space="preserve"> </w:t>
      </w:r>
      <w:r w:rsidR="00836694">
        <w:t xml:space="preserve">Slopes are calculated based on model-predicted channel elevations; therefore, uncertainty in our slope calculations depends on the accuracy of the model. </w:t>
      </w:r>
    </w:p>
    <w:p w14:paraId="5F1A876C" w14:textId="3852D40E" w:rsidR="00ED2CDA" w:rsidRDefault="00890433" w:rsidP="00775E2F">
      <w:pPr>
        <w:spacing w:line="240" w:lineRule="auto"/>
      </w:pPr>
      <w:r>
        <w:t xml:space="preserve">Because our longitudinal profiles are stationed the same way each year, slope estimates assume the same along-channel distance for all years. </w:t>
      </w:r>
      <w:proofErr w:type="gramStart"/>
      <w:r>
        <w:t>In reality, extension</w:t>
      </w:r>
      <w:proofErr w:type="gramEnd"/>
      <w:r>
        <w:t xml:space="preserve"> of the channel thalweg via lateral migration and meandering leads to our measurements of slope along the thalweg to be slight over-estimates. However, stationed slope calculations provide a sufficient general representation of the channel slope throughout the study area.</w:t>
      </w:r>
    </w:p>
    <w:p w14:paraId="17CA362B" w14:textId="77777777" w:rsidR="00ED2CDA" w:rsidRDefault="00ED2CDA" w:rsidP="00775E2F">
      <w:pPr>
        <w:pStyle w:val="Heading3"/>
        <w:spacing w:line="240" w:lineRule="auto"/>
      </w:pPr>
      <w:bookmarkStart w:id="419" w:name="_Toc143522936"/>
      <w:r w:rsidRPr="00764A9E">
        <w:t>Results</w:t>
      </w:r>
      <w:bookmarkEnd w:id="419"/>
    </w:p>
    <w:p w14:paraId="438CD3BB" w14:textId="2DC6518A" w:rsidR="00ED2CDA" w:rsidRPr="00DF4E52" w:rsidRDefault="00ED2CDA" w:rsidP="00775E2F">
      <w:pPr>
        <w:spacing w:line="240" w:lineRule="auto"/>
        <w:rPr>
          <w:rFonts w:eastAsia="Calibri"/>
          <w:color w:val="000000" w:themeColor="text1"/>
        </w:rPr>
      </w:pPr>
      <w:r w:rsidRPr="000265DB">
        <w:t>Figure 3.</w:t>
      </w:r>
      <w:r w:rsidR="00683137">
        <w:t>5</w:t>
      </w:r>
      <w:r w:rsidRPr="000265DB">
        <w:t xml:space="preserve"> provides annual thalweg alignments for 2016–2021. Annual alignments in the upper half of the J2 Return Channel were highly stable, except for the sediment augmentation area where </w:t>
      </w:r>
      <w:r w:rsidR="00D66858">
        <w:t>thalweg location varied with augmented sediment placement</w:t>
      </w:r>
      <w:r w:rsidR="00D66858" w:rsidRPr="000265DB">
        <w:t xml:space="preserve"> </w:t>
      </w:r>
      <w:r w:rsidR="00D66858">
        <w:t xml:space="preserve">and a </w:t>
      </w:r>
      <w:r w:rsidRPr="000265DB">
        <w:t xml:space="preserve">meander </w:t>
      </w:r>
      <w:r w:rsidR="00D66858" w:rsidRPr="000265DB">
        <w:t>w</w:t>
      </w:r>
      <w:r w:rsidR="00D66858">
        <w:t>as</w:t>
      </w:r>
      <w:r w:rsidR="00D66858" w:rsidRPr="000265DB">
        <w:t xml:space="preserve"> </w:t>
      </w:r>
      <w:r w:rsidRPr="000265DB">
        <w:t xml:space="preserve">cut off in 2017. </w:t>
      </w:r>
      <w:r w:rsidRPr="000265DB">
        <w:rPr>
          <w:rFonts w:eastAsia="Calibri"/>
        </w:rPr>
        <w:t>The planform transition from single thread wandering (upstream) to braided (downstream) is also apparent in Figure 3.</w:t>
      </w:r>
      <w:r w:rsidR="00683137">
        <w:rPr>
          <w:rFonts w:eastAsia="Calibri"/>
        </w:rPr>
        <w:t>5</w:t>
      </w:r>
      <w:r w:rsidRPr="000265DB">
        <w:rPr>
          <w:rFonts w:eastAsia="Calibri"/>
        </w:rPr>
        <w:t xml:space="preserve">. Approximately two miles upstream of the Overton Bridge, annual alignments begin to diverge with annual </w:t>
      </w:r>
      <w:r>
        <w:rPr>
          <w:rFonts w:eastAsia="Calibri"/>
          <w:color w:val="000000" w:themeColor="text1"/>
        </w:rPr>
        <w:t xml:space="preserve">differences increasing </w:t>
      </w:r>
      <w:r w:rsidR="00D66858">
        <w:rPr>
          <w:rFonts w:eastAsia="Calibri"/>
          <w:color w:val="000000" w:themeColor="text1"/>
        </w:rPr>
        <w:t>spatially with</w:t>
      </w:r>
      <w:r>
        <w:rPr>
          <w:rFonts w:eastAsia="Calibri"/>
          <w:color w:val="000000" w:themeColor="text1"/>
        </w:rPr>
        <w:t xml:space="preserve"> channel width and braiding intensity. Annual differences are most apparent in the Cottonwood Ranch Reach in the Overton to Elm Creek Bridge segment and in the reach immediately upstream of the </w:t>
      </w:r>
      <w:r w:rsidR="00D64BB4">
        <w:rPr>
          <w:rFonts w:eastAsia="Calibri"/>
          <w:color w:val="000000" w:themeColor="text1"/>
        </w:rPr>
        <w:t>KCD</w:t>
      </w:r>
      <w:r>
        <w:rPr>
          <w:rFonts w:eastAsia="Calibri"/>
          <w:color w:val="000000" w:themeColor="text1"/>
        </w:rPr>
        <w:t xml:space="preserve"> (below the Elm Creek Bridge). </w:t>
      </w:r>
      <w:r>
        <w:t xml:space="preserve">   </w:t>
      </w:r>
      <w:r w:rsidDel="000141FC">
        <w:t xml:space="preserve"> </w:t>
      </w:r>
    </w:p>
    <w:p w14:paraId="0CA38B0C" w14:textId="77777777" w:rsidR="00ED2CDA" w:rsidRPr="00AC0CE0" w:rsidRDefault="00ED2CDA" w:rsidP="00775E2F">
      <w:pPr>
        <w:spacing w:before="240" w:line="240" w:lineRule="auto"/>
        <w:rPr>
          <w:u w:val="single"/>
        </w:rPr>
      </w:pPr>
      <w:r>
        <w:rPr>
          <w:noProof/>
        </w:rPr>
        <w:lastRenderedPageBreak/>
        <mc:AlternateContent>
          <mc:Choice Requires="wpg">
            <w:drawing>
              <wp:inline distT="0" distB="0" distL="0" distR="0" wp14:anchorId="58CCB006" wp14:editId="100C98EA">
                <wp:extent cx="5943600" cy="4044043"/>
                <wp:effectExtent l="0" t="0" r="0" b="0"/>
                <wp:docPr id="1326125722" name="Group 1326125722"/>
                <wp:cNvGraphicFramePr/>
                <a:graphic xmlns:a="http://schemas.openxmlformats.org/drawingml/2006/main">
                  <a:graphicData uri="http://schemas.microsoft.com/office/word/2010/wordprocessingGroup">
                    <wpg:wgp>
                      <wpg:cNvGrpSpPr/>
                      <wpg:grpSpPr>
                        <a:xfrm>
                          <a:off x="0" y="0"/>
                          <a:ext cx="5943600" cy="4044043"/>
                          <a:chOff x="0" y="0"/>
                          <a:chExt cx="5943600" cy="4044406"/>
                        </a:xfrm>
                      </wpg:grpSpPr>
                      <wps:wsp>
                        <wps:cNvPr id="277564452" name="Text Box 2"/>
                        <wps:cNvSpPr txBox="1">
                          <a:spLocks noChangeArrowheads="1"/>
                        </wps:cNvSpPr>
                        <wps:spPr bwMode="auto">
                          <a:xfrm>
                            <a:off x="60960" y="3273085"/>
                            <a:ext cx="5718809" cy="771321"/>
                          </a:xfrm>
                          <a:prstGeom prst="rect">
                            <a:avLst/>
                          </a:prstGeom>
                          <a:noFill/>
                          <a:ln w="9525">
                            <a:noFill/>
                            <a:miter lim="800000"/>
                            <a:headEnd/>
                            <a:tailEnd/>
                          </a:ln>
                        </wps:spPr>
                        <wps:txbx>
                          <w:txbxContent>
                            <w:p w14:paraId="4680E8DB" w14:textId="627BBE28" w:rsidR="00ED2CDA" w:rsidRDefault="00ED2CDA" w:rsidP="00ED2CDA">
                              <w:r w:rsidRPr="000265DB">
                                <w:rPr>
                                  <w:b/>
                                  <w:bCs/>
                                </w:rPr>
                                <w:t>Figure 3.</w:t>
                              </w:r>
                              <w:r w:rsidR="00683137">
                                <w:rPr>
                                  <w:b/>
                                  <w:bCs/>
                                </w:rPr>
                                <w:t>5</w:t>
                              </w:r>
                              <w:r w:rsidRPr="000265DB">
                                <w:rPr>
                                  <w:b/>
                                  <w:bCs/>
                                </w:rPr>
                                <w:t>.</w:t>
                              </w:r>
                              <w:r w:rsidRPr="000265DB">
                                <w:t xml:space="preserve"> Annual </w:t>
                              </w:r>
                              <w:r>
                                <w:t>thalweg alignments (2016</w:t>
                              </w:r>
                              <w:r w:rsidR="007532B2">
                                <w:t>–</w:t>
                              </w:r>
                              <w:r>
                                <w:t xml:space="preserve">2021) derived from flow accumulation rasters. </w:t>
                              </w:r>
                              <w:r w:rsidR="00E138E0">
                                <w:t xml:space="preserve">In the top panel, the transition from wandering to braided planform is present midway through the J2 Return Channel. </w:t>
                              </w:r>
                            </w:p>
                          </w:txbxContent>
                        </wps:txbx>
                        <wps:bodyPr rot="0" vert="horz" wrap="square" lIns="91440" tIns="45720" rIns="91440" bIns="45720" anchor="t" anchorCtr="0">
                          <a:noAutofit/>
                        </wps:bodyPr>
                      </wps:wsp>
                      <pic:pic xmlns:pic="http://schemas.openxmlformats.org/drawingml/2006/picture">
                        <pic:nvPicPr>
                          <pic:cNvPr id="121660658" name="Picture 121660658"/>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943600" cy="3342640"/>
                          </a:xfrm>
                          <a:prstGeom prst="rect">
                            <a:avLst/>
                          </a:prstGeom>
                        </pic:spPr>
                      </pic:pic>
                    </wpg:wgp>
                  </a:graphicData>
                </a:graphic>
              </wp:inline>
            </w:drawing>
          </mc:Choice>
          <mc:Fallback xmlns:w16du="http://schemas.microsoft.com/office/word/2023/wordml/word16du">
            <w:pict>
              <v:group w14:anchorId="58CCB006" id="Group 1326125722" o:spid="_x0000_s1031" style="width:468pt;height:318.45pt;mso-position-horizontal-relative:char;mso-position-vertical-relative:line" coordsize="59436,404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">
                <v:shape id="Text Box 2" o:spid="_x0000_s1032" type="#_x0000_t202" style="position:absolute;left:609;top:32730;width:57188;height:7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" filled="f" stroked="f">
                  <v:textbox>
                    <w:txbxContent>
                      <w:p w14:paraId="4680E8DB" w14:textId="627BBE28" w:rsidR="00ED2CDA" w:rsidRDefault="00ED2CDA" w:rsidP="00ED2CDA">
                        <w:r w:rsidRPr="000265DB">
                          <w:rPr>
                            <w:b/>
                            <w:bCs/>
                          </w:rPr>
                          <w:t>Figure 3.</w:t>
                        </w:r>
                        <w:r w:rsidR="00683137">
                          <w:rPr>
                            <w:b/>
                            <w:bCs/>
                          </w:rPr>
                          <w:t>5</w:t>
                        </w:r>
                        <w:r w:rsidRPr="000265DB">
                          <w:rPr>
                            <w:b/>
                            <w:bCs/>
                          </w:rPr>
                          <w:t>.</w:t>
                        </w:r>
                        <w:r w:rsidRPr="000265DB">
                          <w:t xml:space="preserve"> Annual </w:t>
                        </w:r>
                        <w:r>
                          <w:t>thalweg alignments (2016</w:t>
                        </w:r>
                        <w:r w:rsidR="007532B2">
                          <w:t>–</w:t>
                        </w:r>
                        <w:r>
                          <w:t xml:space="preserve">2021) derived from flow accumulation rasters. </w:t>
                        </w:r>
                        <w:r w:rsidR="00E138E0">
                          <w:t xml:space="preserve">In the top panel, the transition from wandering to braided planform is present midway through the J2 Return Channel. </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1660658" o:spid="_x0000_s1033" type="#_x0000_t75" style="position:absolute;width:59436;height:334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">
                  <v:imagedata r:id="rId58" o:title=""/>
                </v:shape>
                <w10:anchorlock/>
              </v:group>
            </w:pict>
          </mc:Fallback>
        </mc:AlternateContent>
      </w:r>
    </w:p>
    <w:p w14:paraId="6FD9692C" w14:textId="70B539B9" w:rsidR="00ED2CDA" w:rsidRDefault="00ED2CDA" w:rsidP="00775E2F">
      <w:pPr>
        <w:spacing w:line="240" w:lineRule="auto"/>
      </w:pPr>
      <w:r>
        <w:t xml:space="preserve">The longitudinal profiles for 2016 and 2021 are </w:t>
      </w:r>
      <w:r w:rsidRPr="000265DB">
        <w:t>plotted in Figure 3.</w:t>
      </w:r>
      <w:r w:rsidR="00683137">
        <w:t>6</w:t>
      </w:r>
      <w:r w:rsidRPr="000265DB">
        <w:t xml:space="preserve"> along with the </w:t>
      </w:r>
      <w:r w:rsidR="001E4EBA">
        <w:t>Geomorphic Grade Line</w:t>
      </w:r>
      <w:r w:rsidRPr="000265DB">
        <w:t xml:space="preserve"> (GGL) for the study area. Both longitudinal profiles are convex </w:t>
      </w:r>
      <w:r>
        <w:t>in shape, with slope generally increasing in a downstream direction, away from the area of maximum incision immediately below the J2 Return. Differences in 2016 and 2021 thalweg profiles are apparent in the sediment augmentation area (</w:t>
      </w:r>
      <w:r w:rsidR="006021D7">
        <w:t xml:space="preserve">upstream of </w:t>
      </w:r>
      <w:r>
        <w:t xml:space="preserve">Station 84,000) where the 2021 thalweg is higher than 2016 because of augmentation operations. Downstream in the J2 Return Channel, a segment between Stations 72,000 and 66,000 shows incision relative to the rest of the channel. Below the Overton Bridge, thalweg elevations appear to have been stable through Cottonwood Ranch and increased upstream of the Elm Creek Bridge (Station 25,000 to 15,000), indicating the bed aggraded in that area. </w:t>
      </w:r>
    </w:p>
    <w:p w14:paraId="70CD3AA9" w14:textId="22F96718" w:rsidR="00995A3D" w:rsidRPr="000265DB" w:rsidRDefault="00ED2CDA" w:rsidP="00775E2F">
      <w:pPr>
        <w:spacing w:line="240" w:lineRule="auto"/>
      </w:pPr>
      <w:r w:rsidRPr="000265DB">
        <w:t>Figure 3.</w:t>
      </w:r>
      <w:r w:rsidR="00683137">
        <w:t>7</w:t>
      </w:r>
      <w:r w:rsidRPr="000265DB">
        <w:t xml:space="preserve"> provides annual thalweg profiles for the J2 Return Channel smoothed using 1,005 ft </w:t>
      </w:r>
      <w:r w:rsidR="00E138E0">
        <w:t xml:space="preserve">centered </w:t>
      </w:r>
      <w:r w:rsidRPr="000265DB">
        <w:t xml:space="preserve">running average elevations </w:t>
      </w:r>
      <w:r>
        <w:t xml:space="preserve">to highlight annual profile changes. Thalweg elevations in the sediment augmentation area generally increased during the augmentation experiment as sediment from floodplain terraces was mechanically spread across the active channel. Downstream near Station 70,000, the highest magnitude of incision occurred between 2018 and 2019, with </w:t>
      </w:r>
      <w:r w:rsidR="00A95682">
        <w:t xml:space="preserve">more </w:t>
      </w:r>
      <w:r>
        <w:t xml:space="preserve">stability from 2019 through 2021. We explore this segment in </w:t>
      </w:r>
      <w:r w:rsidRPr="000265DB">
        <w:t>greater detail in Section 3.</w:t>
      </w:r>
      <w:r w:rsidR="00E138E0">
        <w:t>8</w:t>
      </w:r>
      <w:r w:rsidRPr="000265DB">
        <w:t>.</w:t>
      </w:r>
    </w:p>
    <w:p w14:paraId="7C8180AA" w14:textId="0F3205CE" w:rsidR="00ED2CDA" w:rsidRDefault="00ED2CDA" w:rsidP="00775E2F">
      <w:pPr>
        <w:spacing w:line="240" w:lineRule="auto"/>
      </w:pPr>
      <w:r>
        <w:br w:type="page"/>
      </w:r>
    </w:p>
    <w:p w14:paraId="090E400C" w14:textId="77777777" w:rsidR="00ED2CDA" w:rsidRDefault="00ED2CDA" w:rsidP="00775E2F">
      <w:pPr>
        <w:spacing w:line="240" w:lineRule="auto"/>
        <w:sectPr w:rsidR="00ED2CDA" w:rsidSect="00163D87">
          <w:headerReference w:type="default" r:id="rId59"/>
          <w:pgSz w:w="12240" w:h="15840"/>
          <w:pgMar w:top="1440" w:right="1440" w:bottom="1440" w:left="1440" w:header="720" w:footer="720" w:gutter="0"/>
          <w:lnNumType w:countBy="1"/>
          <w:cols w:space="720"/>
          <w:docGrid w:linePitch="360"/>
        </w:sectPr>
      </w:pPr>
    </w:p>
    <w:p w14:paraId="7E5957C5" w14:textId="77777777" w:rsidR="00ED2CDA" w:rsidRPr="00EF094C" w:rsidRDefault="00ED2CDA" w:rsidP="00775E2F">
      <w:pPr>
        <w:spacing w:line="240" w:lineRule="auto"/>
        <w:rPr>
          <w:i/>
          <w:iCs/>
        </w:rPr>
      </w:pPr>
      <w:r>
        <w:rPr>
          <w:noProof/>
        </w:rPr>
        <w:lastRenderedPageBreak/>
        <mc:AlternateContent>
          <mc:Choice Requires="wpg">
            <w:drawing>
              <wp:anchor distT="0" distB="0" distL="114300" distR="114300" simplePos="0" relativeHeight="251668992" behindDoc="0" locked="0" layoutInCell="1" allowOverlap="1" wp14:anchorId="5A70661C" wp14:editId="4AAEC55E">
                <wp:simplePos x="0" y="0"/>
                <wp:positionH relativeFrom="column">
                  <wp:posOffset>0</wp:posOffset>
                </wp:positionH>
                <wp:positionV relativeFrom="paragraph">
                  <wp:posOffset>99060</wp:posOffset>
                </wp:positionV>
                <wp:extent cx="8682355" cy="5077460"/>
                <wp:effectExtent l="0" t="0" r="4445" b="0"/>
                <wp:wrapTopAndBottom/>
                <wp:docPr id="1425589165" name="Group 1425589165"/>
                <wp:cNvGraphicFramePr/>
                <a:graphic xmlns:a="http://schemas.openxmlformats.org/drawingml/2006/main">
                  <a:graphicData uri="http://schemas.microsoft.com/office/word/2010/wordprocessingGroup">
                    <wpg:wgp>
                      <wpg:cNvGrpSpPr/>
                      <wpg:grpSpPr>
                        <a:xfrm>
                          <a:off x="0" y="0"/>
                          <a:ext cx="8682355" cy="5077460"/>
                          <a:chOff x="-142645" y="-411621"/>
                          <a:chExt cx="8686312" cy="5079216"/>
                        </a:xfrm>
                      </wpg:grpSpPr>
                      <pic:pic xmlns:pic="http://schemas.openxmlformats.org/drawingml/2006/picture">
                        <pic:nvPicPr>
                          <pic:cNvPr id="1919173969" name="Picture 1919173969"/>
                          <pic:cNvPicPr>
                            <a:picLocks noChangeAspect="1"/>
                          </pic:cNvPicPr>
                        </pic:nvPicPr>
                        <pic:blipFill>
                          <a:blip r:embed="rId60" cstate="print">
                            <a:extLst>
                              <a:ext uri="{28A0092B-C50C-407E-A947-70E740481C1C}">
                                <a14:useLocalDpi xmlns:a14="http://schemas.microsoft.com/office/drawing/2010/main" val="0"/>
                              </a:ext>
                            </a:extLst>
                          </a:blip>
                          <a:srcRect/>
                          <a:stretch/>
                        </pic:blipFill>
                        <pic:spPr>
                          <a:xfrm>
                            <a:off x="-142645" y="-411621"/>
                            <a:ext cx="8686312" cy="4451619"/>
                          </a:xfrm>
                          <a:prstGeom prst="rect">
                            <a:avLst/>
                          </a:prstGeom>
                        </pic:spPr>
                      </pic:pic>
                      <wps:wsp>
                        <wps:cNvPr id="1329981417" name="Text Box 1"/>
                        <wps:cNvSpPr txBox="1"/>
                        <wps:spPr>
                          <a:xfrm>
                            <a:off x="687163" y="4033945"/>
                            <a:ext cx="7289191" cy="633650"/>
                          </a:xfrm>
                          <a:prstGeom prst="rect">
                            <a:avLst/>
                          </a:prstGeom>
                          <a:noFill/>
                          <a:ln w="6350">
                            <a:noFill/>
                          </a:ln>
                        </wps:spPr>
                        <wps:txbx>
                          <w:txbxContent>
                            <w:p w14:paraId="46BA092F" w14:textId="301815AA" w:rsidR="00ED2CDA" w:rsidRDefault="00ED2CDA" w:rsidP="00ED2CDA">
                              <w:r w:rsidRPr="000265DB">
                                <w:rPr>
                                  <w:b/>
                                  <w:bCs/>
                                </w:rPr>
                                <w:t>Figure 3.</w:t>
                              </w:r>
                              <w:r w:rsidR="007532B2">
                                <w:rPr>
                                  <w:b/>
                                  <w:bCs/>
                                </w:rPr>
                                <w:t>6</w:t>
                              </w:r>
                              <w:r w:rsidRPr="000265DB">
                                <w:rPr>
                                  <w:b/>
                                  <w:bCs/>
                                </w:rPr>
                                <w:t>.</w:t>
                              </w:r>
                              <w:r w:rsidRPr="000265DB">
                                <w:t xml:space="preserve"> Longitudinal profile of thalweg elevation in 2016 (green) and 2021 (orange). The </w:t>
                              </w:r>
                              <w:r w:rsidR="00A95682">
                                <w:t>G</w:t>
                              </w:r>
                              <w:r w:rsidRPr="000265DB">
                                <w:t xml:space="preserve">eomorphic </w:t>
                              </w:r>
                              <w:r w:rsidR="00A95682">
                                <w:t>G</w:t>
                              </w:r>
                              <w:r w:rsidRPr="000265DB">
                                <w:t xml:space="preserve">rade </w:t>
                              </w:r>
                              <w:r w:rsidR="00A95682">
                                <w:t>L</w:t>
                              </w:r>
                              <w:r w:rsidRPr="000265DB">
                                <w:t xml:space="preserve">ine (GGL) is shown </w:t>
                              </w:r>
                              <w:r w:rsidRPr="00341B3C">
                                <w:t xml:space="preserve">in black </w:t>
                              </w:r>
                              <w:r>
                                <w:t xml:space="preserve">as a reference for the magnitude of channel incision. </w:t>
                              </w:r>
                              <w:r>
                                <w:rPr>
                                  <w:b/>
                                  <w:bCs/>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du="http://schemas.microsoft.com/office/word/2023/wordml/word16du">
            <w:pict>
              <v:group w14:anchorId="5A70661C" id="Group 1425589165" o:spid="_x0000_s1034" style="position:absolute;margin-left:0;margin-top:7.8pt;width:683.65pt;height:399.8pt;z-index:251668992;mso-position-horizontal-relative:text;mso-position-vertical-relative:text;mso-width-relative:margin;mso-height-relative:margin" coordorigin="-1426,-4116" coordsize="86863,507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">
                <v:shape id="Picture 1919173969" o:spid="_x0000_s1035" type="#_x0000_t75" style="position:absolute;left:-1426;top:-4116;width:86862;height:445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">
                  <v:imagedata r:id="rId61" o:title=""/>
                </v:shape>
                <v:shape id="_x0000_s1036" type="#_x0000_t202" style="position:absolute;left:6871;top:40339;width:72892;height:63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" filled="f" stroked="f" strokeweight=".5pt">
                  <v:textbox>
                    <w:txbxContent>
                      <w:p w14:paraId="46BA092F" w14:textId="301815AA" w:rsidR="00ED2CDA" w:rsidRDefault="00ED2CDA" w:rsidP="00ED2CDA">
                        <w:r w:rsidRPr="000265DB">
                          <w:rPr>
                            <w:b/>
                            <w:bCs/>
                          </w:rPr>
                          <w:t>Figure 3.</w:t>
                        </w:r>
                        <w:r w:rsidR="007532B2">
                          <w:rPr>
                            <w:b/>
                            <w:bCs/>
                          </w:rPr>
                          <w:t>6</w:t>
                        </w:r>
                        <w:r w:rsidRPr="000265DB">
                          <w:rPr>
                            <w:b/>
                            <w:bCs/>
                          </w:rPr>
                          <w:t>.</w:t>
                        </w:r>
                        <w:r w:rsidRPr="000265DB">
                          <w:t xml:space="preserve"> Longitudinal profile of thalweg elevation in 2016 (green) and 2021 (orange). The </w:t>
                        </w:r>
                        <w:r w:rsidR="00A95682">
                          <w:t>G</w:t>
                        </w:r>
                        <w:r w:rsidRPr="000265DB">
                          <w:t xml:space="preserve">eomorphic </w:t>
                        </w:r>
                        <w:r w:rsidR="00A95682">
                          <w:t>G</w:t>
                        </w:r>
                        <w:r w:rsidRPr="000265DB">
                          <w:t xml:space="preserve">rade </w:t>
                        </w:r>
                        <w:r w:rsidR="00A95682">
                          <w:t>L</w:t>
                        </w:r>
                        <w:r w:rsidRPr="000265DB">
                          <w:t xml:space="preserve">ine (GGL) is shown </w:t>
                        </w:r>
                        <w:r w:rsidRPr="00341B3C">
                          <w:t xml:space="preserve">in black </w:t>
                        </w:r>
                        <w:r>
                          <w:t xml:space="preserve">as a reference for the magnitude of channel incision. </w:t>
                        </w:r>
                        <w:r>
                          <w:rPr>
                            <w:b/>
                            <w:bCs/>
                          </w:rPr>
                          <w:t xml:space="preserve"> </w:t>
                        </w:r>
                      </w:p>
                    </w:txbxContent>
                  </v:textbox>
                </v:shape>
                <w10:wrap type="topAndBottom"/>
              </v:group>
            </w:pict>
          </mc:Fallback>
        </mc:AlternateContent>
      </w:r>
    </w:p>
    <w:p w14:paraId="44891827" w14:textId="77777777" w:rsidR="00ED2CDA" w:rsidRDefault="00ED2CDA" w:rsidP="00775E2F">
      <w:pPr>
        <w:spacing w:line="240" w:lineRule="auto"/>
      </w:pPr>
    </w:p>
    <w:p w14:paraId="0D15669D" w14:textId="77777777" w:rsidR="00ED2CDA" w:rsidRDefault="00ED2CDA" w:rsidP="00775E2F">
      <w:pPr>
        <w:spacing w:line="240" w:lineRule="auto"/>
      </w:pPr>
    </w:p>
    <w:p w14:paraId="686CFA95" w14:textId="77777777" w:rsidR="00ED2CDA" w:rsidRDefault="00ED2CDA" w:rsidP="00775E2F">
      <w:pPr>
        <w:spacing w:line="240" w:lineRule="auto"/>
        <w:sectPr w:rsidR="00ED2CDA" w:rsidSect="00163D87">
          <w:headerReference w:type="default" r:id="rId62"/>
          <w:pgSz w:w="15840" w:h="12240" w:orient="landscape"/>
          <w:pgMar w:top="1440" w:right="1440" w:bottom="1440" w:left="1440" w:header="720" w:footer="720" w:gutter="0"/>
          <w:lnNumType w:countBy="1"/>
          <w:cols w:space="720"/>
          <w:docGrid w:linePitch="360"/>
        </w:sectPr>
      </w:pPr>
    </w:p>
    <w:p w14:paraId="15A4A57A" w14:textId="29BFCA67" w:rsidR="00ED2CDA" w:rsidRDefault="00ED2CDA" w:rsidP="00775E2F">
      <w:pPr>
        <w:spacing w:line="240" w:lineRule="auto"/>
      </w:pPr>
      <w:r>
        <w:rPr>
          <w:noProof/>
        </w:rPr>
        <w:lastRenderedPageBreak/>
        <mc:AlternateContent>
          <mc:Choice Requires="wpg">
            <w:drawing>
              <wp:anchor distT="0" distB="0" distL="114300" distR="114300" simplePos="0" relativeHeight="251671040" behindDoc="0" locked="0" layoutInCell="1" allowOverlap="1" wp14:anchorId="3DC4A437" wp14:editId="3CB46775">
                <wp:simplePos x="0" y="0"/>
                <wp:positionH relativeFrom="column">
                  <wp:posOffset>0</wp:posOffset>
                </wp:positionH>
                <wp:positionV relativeFrom="paragraph">
                  <wp:posOffset>424437</wp:posOffset>
                </wp:positionV>
                <wp:extent cx="6337300" cy="4102221"/>
                <wp:effectExtent l="0" t="0" r="6350" b="0"/>
                <wp:wrapTopAndBottom/>
                <wp:docPr id="892186032" name="Group 892186032"/>
                <wp:cNvGraphicFramePr/>
                <a:graphic xmlns:a="http://schemas.openxmlformats.org/drawingml/2006/main">
                  <a:graphicData uri="http://schemas.microsoft.com/office/word/2010/wordprocessingGroup">
                    <wpg:wgp>
                      <wpg:cNvGrpSpPr/>
                      <wpg:grpSpPr>
                        <a:xfrm>
                          <a:off x="0" y="0"/>
                          <a:ext cx="6337300" cy="4102221"/>
                          <a:chOff x="-101349" y="-72817"/>
                          <a:chExt cx="6337478" cy="3386101"/>
                        </a:xfrm>
                      </wpg:grpSpPr>
                      <pic:pic xmlns:pic="http://schemas.openxmlformats.org/drawingml/2006/picture">
                        <pic:nvPicPr>
                          <pic:cNvPr id="181029504" name="Picture 3"/>
                          <pic:cNvPicPr>
                            <a:picLocks noChangeAspect="1"/>
                          </pic:cNvPicPr>
                        </pic:nvPicPr>
                        <pic:blipFill>
                          <a:blip r:embed="rId63" cstate="print">
                            <a:extLst>
                              <a:ext uri="{28A0092B-C50C-407E-A947-70E740481C1C}">
                                <a14:useLocalDpi xmlns:a14="http://schemas.microsoft.com/office/drawing/2010/main" val="0"/>
                              </a:ext>
                            </a:extLst>
                          </a:blip>
                          <a:srcRect/>
                          <a:stretch/>
                        </pic:blipFill>
                        <pic:spPr>
                          <a:xfrm>
                            <a:off x="-101349" y="-72817"/>
                            <a:ext cx="6337478" cy="2615502"/>
                          </a:xfrm>
                          <a:prstGeom prst="rect">
                            <a:avLst/>
                          </a:prstGeom>
                        </pic:spPr>
                      </pic:pic>
                      <wps:wsp>
                        <wps:cNvPr id="468034253" name="Text Box 1"/>
                        <wps:cNvSpPr txBox="1"/>
                        <wps:spPr>
                          <a:xfrm>
                            <a:off x="122608" y="2542685"/>
                            <a:ext cx="5998845" cy="770599"/>
                          </a:xfrm>
                          <a:prstGeom prst="rect">
                            <a:avLst/>
                          </a:prstGeom>
                          <a:noFill/>
                          <a:ln w="6350">
                            <a:noFill/>
                          </a:ln>
                        </wps:spPr>
                        <wps:txbx>
                          <w:txbxContent>
                            <w:p w14:paraId="38F1A7D1" w14:textId="2703E6A9" w:rsidR="00ED2CDA" w:rsidRDefault="00ED2CDA" w:rsidP="00ED2CDA">
                              <w:r w:rsidRPr="000265DB">
                                <w:rPr>
                                  <w:b/>
                                  <w:bCs/>
                                </w:rPr>
                                <w:t>Figure 3.</w:t>
                              </w:r>
                              <w:r w:rsidR="007532B2">
                                <w:rPr>
                                  <w:b/>
                                  <w:bCs/>
                                </w:rPr>
                                <w:t>7</w:t>
                              </w:r>
                              <w:r w:rsidRPr="000265DB">
                                <w:rPr>
                                  <w:b/>
                                  <w:bCs/>
                                </w:rPr>
                                <w:t xml:space="preserve">. </w:t>
                              </w:r>
                              <w:r w:rsidRPr="000265DB">
                                <w:t>2016</w:t>
                              </w:r>
                              <w:r w:rsidR="006021D7">
                                <w:t>–</w:t>
                              </w:r>
                              <w:r w:rsidRPr="009144B5">
                                <w:t>2021</w:t>
                              </w:r>
                              <w:r>
                                <w:rPr>
                                  <w:b/>
                                  <w:bCs/>
                                </w:rPr>
                                <w:t xml:space="preserve"> </w:t>
                              </w:r>
                              <w:r>
                                <w:t>annual moving average (1,005 ft) l</w:t>
                              </w:r>
                              <w:r w:rsidRPr="00341B3C">
                                <w:t>ongitudinal profile</w:t>
                              </w:r>
                              <w:r>
                                <w:t>s</w:t>
                              </w:r>
                              <w:r w:rsidRPr="00341B3C">
                                <w:t xml:space="preserve"> between J2 Return and Overton Bridge. </w:t>
                              </w:r>
                              <w:r>
                                <w:t xml:space="preserve">Grey area behind profiles indicates the range of values for 2016–2021. Progressive thalweg aggradation is apparent in the sediment augmentation area and progressive degradation is apparent downstream in the vicinity of Station 70,000.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du="http://schemas.microsoft.com/office/word/2023/wordml/word16du">
            <w:pict>
              <v:group w14:anchorId="3DC4A437" id="Group 892186032" o:spid="_x0000_s1037" style="position:absolute;margin-left:0;margin-top:33.4pt;width:499pt;height:323pt;z-index:251671040;mso-position-horizontal-relative:text;mso-position-vertical-relative:text;mso-width-relative:margin;mso-height-relative:margin" coordorigin="-1013,-728" coordsize="63374,338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">
                <v:shape id="Picture 3" o:spid="_x0000_s1038" type="#_x0000_t75" style="position:absolute;left:-1013;top:-728;width:63374;height:261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">
                  <v:imagedata r:id="rId64" o:title=""/>
                </v:shape>
                <v:shape id="_x0000_s1039" type="#_x0000_t202" style="position:absolute;left:1226;top:25426;width:59988;height:7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" filled="f" stroked="f" strokeweight=".5pt">
                  <v:textbox>
                    <w:txbxContent>
                      <w:p w14:paraId="38F1A7D1" w14:textId="2703E6A9" w:rsidR="00ED2CDA" w:rsidRDefault="00ED2CDA" w:rsidP="00ED2CDA">
                        <w:r w:rsidRPr="000265DB">
                          <w:rPr>
                            <w:b/>
                            <w:bCs/>
                          </w:rPr>
                          <w:t>Figure 3.</w:t>
                        </w:r>
                        <w:r w:rsidR="007532B2">
                          <w:rPr>
                            <w:b/>
                            <w:bCs/>
                          </w:rPr>
                          <w:t>7</w:t>
                        </w:r>
                        <w:r w:rsidRPr="000265DB">
                          <w:rPr>
                            <w:b/>
                            <w:bCs/>
                          </w:rPr>
                          <w:t xml:space="preserve">. </w:t>
                        </w:r>
                        <w:r w:rsidRPr="000265DB">
                          <w:t>2016</w:t>
                        </w:r>
                        <w:r w:rsidR="006021D7">
                          <w:t>–</w:t>
                        </w:r>
                        <w:r w:rsidRPr="009144B5">
                          <w:t>2021</w:t>
                        </w:r>
                        <w:r>
                          <w:rPr>
                            <w:b/>
                            <w:bCs/>
                          </w:rPr>
                          <w:t xml:space="preserve"> </w:t>
                        </w:r>
                        <w:r>
                          <w:t>annual moving average (1,005 ft) l</w:t>
                        </w:r>
                        <w:r w:rsidRPr="00341B3C">
                          <w:t>ongitudinal profile</w:t>
                        </w:r>
                        <w:r>
                          <w:t>s</w:t>
                        </w:r>
                        <w:r w:rsidRPr="00341B3C">
                          <w:t xml:space="preserve"> between J2 Return and Overton Bridge. </w:t>
                        </w:r>
                        <w:r>
                          <w:t xml:space="preserve">Grey area behind profiles indicates the range of values for 2016–2021. Progressive thalweg aggradation is apparent in the sediment augmentation area and progressive degradation is apparent downstream in the vicinity of Station 70,000. </w:t>
                        </w:r>
                      </w:p>
                    </w:txbxContent>
                  </v:textbox>
                </v:shape>
                <w10:wrap type="topAndBottom"/>
              </v:group>
            </w:pict>
          </mc:Fallback>
        </mc:AlternateContent>
      </w:r>
    </w:p>
    <w:p w14:paraId="05A1E091" w14:textId="585D496C" w:rsidR="00ED2CDA" w:rsidRPr="00876878" w:rsidRDefault="006021D7" w:rsidP="00775E2F">
      <w:pPr>
        <w:spacing w:line="240" w:lineRule="auto"/>
        <w:rPr>
          <w:rFonts w:cs="Times New Roman"/>
          <w:szCs w:val="24"/>
        </w:rPr>
      </w:pPr>
      <w:r>
        <w:t>Segments of mean change derived from t</w:t>
      </w:r>
      <w:r w:rsidR="00ED2CDA" w:rsidRPr="00ED2CDA">
        <w:t xml:space="preserve">he changepoint analysis for the entire augmentation period (2016–2021) </w:t>
      </w:r>
      <w:r>
        <w:t>are</w:t>
      </w:r>
      <w:r w:rsidR="00ED2CDA" w:rsidRPr="00ED2CDA">
        <w:t xml:space="preserve"> presented in Figure 3.</w:t>
      </w:r>
      <w:r w:rsidR="00683137">
        <w:t>8</w:t>
      </w:r>
      <w:r w:rsidR="00ED2CDA" w:rsidRPr="00ED2CDA">
        <w:t xml:space="preserve"> and </w:t>
      </w:r>
      <w:r w:rsidR="00E138E0">
        <w:t xml:space="preserve">mean </w:t>
      </w:r>
      <w:r w:rsidR="00ED2CDA" w:rsidRPr="00ED2CDA">
        <w:t xml:space="preserve">change values are provided in Table 3.1. After five years of augmentation, </w:t>
      </w:r>
      <w:r>
        <w:t xml:space="preserve">mean </w:t>
      </w:r>
      <w:r w:rsidR="00ED2CDA" w:rsidRPr="00ED2CDA">
        <w:t xml:space="preserve">change in thalweg elevation in the first 2.3 miles downstream of the augmentation area ranged from -0.3 to +0.4 ft. This is followed by an approximately one-mile reach with the most prominent incisional trend in the study area. </w:t>
      </w:r>
      <w:r w:rsidR="00ED2CDA" w:rsidRPr="00C36B2A">
        <w:rPr>
          <w:szCs w:val="24"/>
        </w:rPr>
        <w:t>Th</w:t>
      </w:r>
      <w:r w:rsidR="00ED2CDA">
        <w:rPr>
          <w:szCs w:val="24"/>
        </w:rPr>
        <w:t>e incisional</w:t>
      </w:r>
      <w:r w:rsidR="00ED2CDA" w:rsidRPr="00C36B2A">
        <w:rPr>
          <w:szCs w:val="24"/>
        </w:rPr>
        <w:t xml:space="preserve"> reach </w:t>
      </w:r>
      <w:r w:rsidR="00ED2CDA">
        <w:rPr>
          <w:szCs w:val="24"/>
        </w:rPr>
        <w:t xml:space="preserve">extends </w:t>
      </w:r>
      <w:r w:rsidR="00ED2CDA" w:rsidRPr="00C36B2A">
        <w:rPr>
          <w:szCs w:val="24"/>
        </w:rPr>
        <w:t xml:space="preserve">from </w:t>
      </w:r>
      <w:r w:rsidR="00ED2CDA">
        <w:rPr>
          <w:szCs w:val="24"/>
        </w:rPr>
        <w:t xml:space="preserve">roughly </w:t>
      </w:r>
      <w:r w:rsidR="00ED2CDA" w:rsidRPr="00C36B2A">
        <w:rPr>
          <w:szCs w:val="24"/>
        </w:rPr>
        <w:t xml:space="preserve">Station </w:t>
      </w:r>
      <w:r w:rsidR="00ED2CDA" w:rsidRPr="00ED2CDA">
        <w:rPr>
          <w:szCs w:val="24"/>
        </w:rPr>
        <w:t xml:space="preserve">72,000 downstream to Station 66,000 with </w:t>
      </w:r>
      <w:proofErr w:type="gramStart"/>
      <w:r w:rsidR="00ED2CDA" w:rsidRPr="00ED2CDA">
        <w:rPr>
          <w:szCs w:val="24"/>
        </w:rPr>
        <w:t>mean</w:t>
      </w:r>
      <w:proofErr w:type="gramEnd"/>
      <w:r w:rsidR="00ED2CDA" w:rsidRPr="00ED2CDA">
        <w:rPr>
          <w:szCs w:val="24"/>
        </w:rPr>
        <w:t xml:space="preserve"> thalweg</w:t>
      </w:r>
      <w:r w:rsidR="00ED2CDA" w:rsidRPr="00C36B2A">
        <w:rPr>
          <w:rFonts w:eastAsia="Times New Roman"/>
          <w:color w:val="000000"/>
          <w:szCs w:val="24"/>
        </w:rPr>
        <w:t xml:space="preserve"> incision of -1.3 </w:t>
      </w:r>
      <w:r w:rsidR="00ED2CDA">
        <w:rPr>
          <w:rFonts w:eastAsia="Times New Roman"/>
          <w:color w:val="000000"/>
          <w:szCs w:val="24"/>
        </w:rPr>
        <w:t>ft</w:t>
      </w:r>
      <w:r w:rsidR="00ED2CDA" w:rsidRPr="00C36B2A">
        <w:rPr>
          <w:rFonts w:eastAsia="Times New Roman"/>
          <w:color w:val="000000"/>
          <w:szCs w:val="24"/>
        </w:rPr>
        <w:t>.</w:t>
      </w:r>
      <w:r w:rsidR="00ED2CDA" w:rsidRPr="00C36B2A">
        <w:rPr>
          <w:szCs w:val="24"/>
        </w:rPr>
        <w:t xml:space="preserve"> The </w:t>
      </w:r>
      <w:r w:rsidR="00ED2CDA">
        <w:rPr>
          <w:szCs w:val="24"/>
        </w:rPr>
        <w:t xml:space="preserve">thalweg also incised in the </w:t>
      </w:r>
      <w:r w:rsidR="00ED2CDA" w:rsidRPr="00C36B2A">
        <w:rPr>
          <w:szCs w:val="24"/>
        </w:rPr>
        <w:t xml:space="preserve">reach immediately downstream </w:t>
      </w:r>
      <w:r w:rsidR="00ED2CDA">
        <w:rPr>
          <w:szCs w:val="24"/>
        </w:rPr>
        <w:t>with mean</w:t>
      </w:r>
      <w:r w:rsidR="00ED2CDA" w:rsidRPr="00C36B2A">
        <w:rPr>
          <w:szCs w:val="24"/>
        </w:rPr>
        <w:t xml:space="preserve"> thalweg elevation loss of -0.64 ft. </w:t>
      </w:r>
      <w:r w:rsidR="00ED2CDA">
        <w:rPr>
          <w:szCs w:val="24"/>
        </w:rPr>
        <w:t>Continuing downstream, the channel transitioned to slight aggradation (+0.2 ft) near the J2 Return Channel confluence with the North Channel. Near Cottonwood Ranch</w:t>
      </w:r>
      <w:r>
        <w:rPr>
          <w:szCs w:val="24"/>
        </w:rPr>
        <w:t>,</w:t>
      </w:r>
      <w:r w:rsidR="00ED2CDA">
        <w:rPr>
          <w:szCs w:val="24"/>
        </w:rPr>
        <w:t xml:space="preserve"> </w:t>
      </w:r>
      <w:r>
        <w:rPr>
          <w:szCs w:val="24"/>
        </w:rPr>
        <w:t xml:space="preserve">mean change </w:t>
      </w:r>
      <w:r w:rsidR="00ED2CDA">
        <w:rPr>
          <w:szCs w:val="24"/>
        </w:rPr>
        <w:t>shift</w:t>
      </w:r>
      <w:r>
        <w:rPr>
          <w:szCs w:val="24"/>
        </w:rPr>
        <w:t>ed</w:t>
      </w:r>
      <w:r w:rsidR="00ED2CDA">
        <w:rPr>
          <w:szCs w:val="24"/>
        </w:rPr>
        <w:t xml:space="preserve"> to slight thalweg incision (-0.2 ft). Downstream of Cottonwood Ranch, thalweg elevation increased by an average of 0.5 ft. </w:t>
      </w:r>
    </w:p>
    <w:p w14:paraId="2E30C11E" w14:textId="77777777" w:rsidR="00ED2CDA" w:rsidRDefault="00ED2CDA" w:rsidP="00775E2F">
      <w:pPr>
        <w:spacing w:line="240" w:lineRule="auto"/>
        <w:rPr>
          <w:i/>
          <w:iCs/>
        </w:rPr>
      </w:pPr>
      <w:r>
        <w:rPr>
          <w:noProof/>
        </w:rPr>
        <w:lastRenderedPageBreak/>
        <mc:AlternateContent>
          <mc:Choice Requires="wpg">
            <w:drawing>
              <wp:inline distT="0" distB="0" distL="0" distR="0" wp14:anchorId="224141DF" wp14:editId="3C88D976">
                <wp:extent cx="5942965" cy="3752850"/>
                <wp:effectExtent l="0" t="0" r="635" b="0"/>
                <wp:docPr id="537276626" name="Group 537276626"/>
                <wp:cNvGraphicFramePr/>
                <a:graphic xmlns:a="http://schemas.openxmlformats.org/drawingml/2006/main">
                  <a:graphicData uri="http://schemas.microsoft.com/office/word/2010/wordprocessingGroup">
                    <wpg:wgp>
                      <wpg:cNvGrpSpPr/>
                      <wpg:grpSpPr>
                        <a:xfrm>
                          <a:off x="0" y="0"/>
                          <a:ext cx="5942965" cy="3752850"/>
                          <a:chOff x="0" y="0"/>
                          <a:chExt cx="5942965" cy="3752850"/>
                        </a:xfrm>
                      </wpg:grpSpPr>
                      <pic:pic xmlns:pic="http://schemas.openxmlformats.org/drawingml/2006/picture">
                        <pic:nvPicPr>
                          <pic:cNvPr id="772457009" name="Picture 772457009" descr="A picture containing text, screenshot, diagram, line&#10;&#10;Description automatically generated"/>
                          <pic:cNvPicPr>
                            <a:picLocks noChangeAspect="1"/>
                          </pic:cNvPicPr>
                        </pic:nvPicPr>
                        <pic:blipFill>
                          <a:blip r:embed="rId65" cstate="print">
                            <a:extLst>
                              <a:ext uri="{28A0092B-C50C-407E-A947-70E740481C1C}">
                                <a14:useLocalDpi xmlns:a14="http://schemas.microsoft.com/office/drawing/2010/main" val="0"/>
                              </a:ext>
                            </a:extLst>
                          </a:blip>
                          <a:stretch>
                            <a:fillRect/>
                          </a:stretch>
                        </pic:blipFill>
                        <pic:spPr>
                          <a:xfrm>
                            <a:off x="0" y="0"/>
                            <a:ext cx="5942965" cy="2971165"/>
                          </a:xfrm>
                          <a:prstGeom prst="rect">
                            <a:avLst/>
                          </a:prstGeom>
                        </pic:spPr>
                      </pic:pic>
                      <wps:wsp>
                        <wps:cNvPr id="1030991495" name="Text Box 1"/>
                        <wps:cNvSpPr txBox="1"/>
                        <wps:spPr>
                          <a:xfrm>
                            <a:off x="196851" y="2926080"/>
                            <a:ext cx="5746114" cy="826770"/>
                          </a:xfrm>
                          <a:prstGeom prst="rect">
                            <a:avLst/>
                          </a:prstGeom>
                          <a:noFill/>
                          <a:ln w="6350">
                            <a:noFill/>
                          </a:ln>
                        </wps:spPr>
                        <wps:txbx>
                          <w:txbxContent>
                            <w:p w14:paraId="2B1C6A8C" w14:textId="5BB4BB4F" w:rsidR="00ED2CDA" w:rsidRDefault="00ED2CDA" w:rsidP="00ED2CDA">
                              <w:r w:rsidRPr="00C87337">
                                <w:rPr>
                                  <w:b/>
                                  <w:bCs/>
                                </w:rPr>
                                <w:t>Figure 3.</w:t>
                              </w:r>
                              <w:r w:rsidR="007532B2">
                                <w:rPr>
                                  <w:b/>
                                  <w:bCs/>
                                </w:rPr>
                                <w:t>8</w:t>
                              </w:r>
                              <w:r w:rsidRPr="00C87337">
                                <w:rPr>
                                  <w:b/>
                                  <w:bCs/>
                                </w:rPr>
                                <w:t xml:space="preserve"> </w:t>
                              </w:r>
                              <w:r w:rsidRPr="00C87337">
                                <w:t>2016</w:t>
                              </w:r>
                              <w:r w:rsidR="006021D7">
                                <w:t>–</w:t>
                              </w:r>
                              <w:r w:rsidRPr="009144B5">
                                <w:t xml:space="preserve">2021 thalweg </w:t>
                              </w:r>
                              <w:r w:rsidRPr="001B6AF8">
                                <w:t>changepoint</w:t>
                              </w:r>
                              <w:r>
                                <w:t xml:space="preserve"> analysis results. Differences in thalweg elevations shown in blue. Mean segment change values shown in black. Negative numbers indicate thalweg incision and positive indicate thalweg aggradation.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xmlns:w16du="http://schemas.microsoft.com/office/word/2023/wordml/word16du">
            <w:pict>
              <v:group w14:anchorId="224141DF" id="Group 537276626" o:spid="_x0000_s1040" style="width:467.95pt;height:295.5pt;mso-position-horizontal-relative:char;mso-position-vertical-relative:line" coordsize="59429,37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">
                <v:shape id="Picture 772457009" o:spid="_x0000_s1041" type="#_x0000_t75" alt="A picture containing text, screenshot, diagram, line&#10;&#10;Description automatically generated" style="position:absolute;width:59429;height:297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">
                  <v:imagedata r:id="rId66" o:title="A picture containing text, screenshot, diagram, line&#10;&#10;Description automatically generated"/>
                </v:shape>
                <v:shape id="_x0000_s1042" type="#_x0000_t202" style="position:absolute;left:1968;top:29260;width:57461;height:8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" filled="f" stroked="f" strokeweight=".5pt">
                  <v:textbox>
                    <w:txbxContent>
                      <w:p w14:paraId="2B1C6A8C" w14:textId="5BB4BB4F" w:rsidR="00ED2CDA" w:rsidRDefault="00ED2CDA" w:rsidP="00ED2CDA">
                        <w:r w:rsidRPr="00C87337">
                          <w:rPr>
                            <w:b/>
                            <w:bCs/>
                          </w:rPr>
                          <w:t>Figure 3.</w:t>
                        </w:r>
                        <w:r w:rsidR="007532B2">
                          <w:rPr>
                            <w:b/>
                            <w:bCs/>
                          </w:rPr>
                          <w:t>8</w:t>
                        </w:r>
                        <w:r w:rsidRPr="00C87337">
                          <w:rPr>
                            <w:b/>
                            <w:bCs/>
                          </w:rPr>
                          <w:t xml:space="preserve"> </w:t>
                        </w:r>
                        <w:r w:rsidRPr="00C87337">
                          <w:t>2016</w:t>
                        </w:r>
                        <w:r w:rsidR="006021D7">
                          <w:t>–</w:t>
                        </w:r>
                        <w:r w:rsidRPr="009144B5">
                          <w:t xml:space="preserve">2021 thalweg </w:t>
                        </w:r>
                        <w:r w:rsidRPr="001B6AF8">
                          <w:t>changepoint</w:t>
                        </w:r>
                        <w:r>
                          <w:t xml:space="preserve"> analysis results. Differences in thalweg elevations shown in blue. Mean segment change values shown in black. Negative numbers indicate thalweg incision and positive indicate thalweg aggradation.</w:t>
                        </w:r>
                      </w:p>
                    </w:txbxContent>
                  </v:textbox>
                </v:shape>
                <w10:anchorlock/>
              </v:group>
            </w:pict>
          </mc:Fallback>
        </mc:AlternateContent>
      </w:r>
    </w:p>
    <w:tbl>
      <w:tblPr>
        <w:tblW w:w="7020" w:type="dxa"/>
        <w:jc w:val="center"/>
        <w:tblLook w:val="04A0" w:firstRow="1" w:lastRow="0" w:firstColumn="1" w:lastColumn="0" w:noHBand="0" w:noVBand="1"/>
      </w:tblPr>
      <w:tblGrid>
        <w:gridCol w:w="1710"/>
        <w:gridCol w:w="1440"/>
        <w:gridCol w:w="1290"/>
        <w:gridCol w:w="1290"/>
        <w:gridCol w:w="1020"/>
        <w:gridCol w:w="270"/>
      </w:tblGrid>
      <w:tr w:rsidR="00ED2CDA" w:rsidRPr="00C83674" w14:paraId="40963B85" w14:textId="77777777" w:rsidTr="00CB3184">
        <w:trPr>
          <w:gridAfter w:val="1"/>
          <w:wAfter w:w="270" w:type="dxa"/>
          <w:trHeight w:val="281"/>
          <w:jc w:val="center"/>
        </w:trPr>
        <w:tc>
          <w:tcPr>
            <w:tcW w:w="6750" w:type="dxa"/>
            <w:gridSpan w:val="5"/>
          </w:tcPr>
          <w:p w14:paraId="1F6D5658" w14:textId="6DB27BB9" w:rsidR="00ED2CDA" w:rsidRDefault="00ED2CDA" w:rsidP="00775E2F">
            <w:pPr>
              <w:spacing w:after="0" w:line="240" w:lineRule="auto"/>
              <w:rPr>
                <w:rFonts w:eastAsia="Times New Roman"/>
                <w:b/>
                <w:bCs/>
                <w:color w:val="000000"/>
              </w:rPr>
            </w:pPr>
            <w:r w:rsidRPr="00C87337">
              <w:rPr>
                <w:rFonts w:eastAsia="Times New Roman"/>
                <w:b/>
                <w:bCs/>
              </w:rPr>
              <w:t>Table 3.1.</w:t>
            </w:r>
            <w:r w:rsidRPr="00C87337">
              <w:rPr>
                <w:rFonts w:eastAsia="Times New Roman"/>
              </w:rPr>
              <w:t xml:space="preserve"> 2016</w:t>
            </w:r>
            <w:r w:rsidR="006934E0">
              <w:rPr>
                <w:rFonts w:eastAsia="Times New Roman"/>
                <w:color w:val="000000"/>
              </w:rPr>
              <w:t>–</w:t>
            </w:r>
            <w:r>
              <w:rPr>
                <w:rFonts w:eastAsia="Times New Roman"/>
                <w:color w:val="000000"/>
              </w:rPr>
              <w:t xml:space="preserve">2021 thalweg changepoint analysis results. </w:t>
            </w:r>
          </w:p>
        </w:tc>
      </w:tr>
      <w:tr w:rsidR="00ED2CDA" w:rsidRPr="00C83674" w14:paraId="5C3F3F2D" w14:textId="77777777" w:rsidTr="00CB3184">
        <w:trPr>
          <w:gridAfter w:val="1"/>
          <w:wAfter w:w="270" w:type="dxa"/>
          <w:trHeight w:val="345"/>
          <w:jc w:val="center"/>
        </w:trPr>
        <w:tc>
          <w:tcPr>
            <w:tcW w:w="1710" w:type="dxa"/>
            <w:vMerge w:val="restart"/>
            <w:tcBorders>
              <w:right w:val="single" w:sz="4" w:space="0" w:color="auto"/>
            </w:tcBorders>
            <w:shd w:val="clear" w:color="auto" w:fill="auto"/>
            <w:noWrap/>
            <w:vAlign w:val="center"/>
            <w:hideMark/>
          </w:tcPr>
          <w:p w14:paraId="5E763714" w14:textId="77777777" w:rsidR="00ED2CDA" w:rsidRPr="00C83674" w:rsidRDefault="00ED2CDA" w:rsidP="00775E2F">
            <w:pPr>
              <w:spacing w:after="0" w:line="240" w:lineRule="auto"/>
              <w:jc w:val="right"/>
              <w:rPr>
                <w:rFonts w:eastAsia="Times New Roman"/>
                <w:b/>
                <w:bCs/>
                <w:color w:val="000000"/>
              </w:rPr>
            </w:pPr>
            <w:r w:rsidRPr="00C83674">
              <w:rPr>
                <w:rFonts w:eastAsia="Times New Roman"/>
                <w:b/>
                <w:bCs/>
                <w:color w:val="000000"/>
              </w:rPr>
              <w:t>Station Range</w:t>
            </w:r>
          </w:p>
        </w:tc>
        <w:tc>
          <w:tcPr>
            <w:tcW w:w="1440" w:type="dxa"/>
            <w:vMerge w:val="restart"/>
            <w:tcBorders>
              <w:right w:val="single" w:sz="4" w:space="0" w:color="auto"/>
            </w:tcBorders>
            <w:vAlign w:val="center"/>
          </w:tcPr>
          <w:p w14:paraId="782BEB54" w14:textId="77777777" w:rsidR="00ED2CDA" w:rsidRPr="00C83674" w:rsidRDefault="00ED2CDA" w:rsidP="00775E2F">
            <w:pPr>
              <w:spacing w:after="0" w:line="240" w:lineRule="auto"/>
              <w:jc w:val="right"/>
              <w:rPr>
                <w:rFonts w:eastAsia="Times New Roman"/>
                <w:b/>
                <w:bCs/>
                <w:color w:val="000000"/>
              </w:rPr>
            </w:pPr>
            <w:r>
              <w:rPr>
                <w:rFonts w:eastAsia="Times New Roman"/>
                <w:b/>
                <w:bCs/>
                <w:color w:val="000000"/>
              </w:rPr>
              <w:t>Segment Length (mi)</w:t>
            </w:r>
          </w:p>
        </w:tc>
        <w:tc>
          <w:tcPr>
            <w:tcW w:w="3600" w:type="dxa"/>
            <w:gridSpan w:val="3"/>
            <w:tcBorders>
              <w:left w:val="single" w:sz="4" w:space="0" w:color="auto"/>
              <w:bottom w:val="single" w:sz="4" w:space="0" w:color="auto"/>
            </w:tcBorders>
            <w:shd w:val="clear" w:color="auto" w:fill="auto"/>
            <w:noWrap/>
            <w:vAlign w:val="center"/>
            <w:hideMark/>
          </w:tcPr>
          <w:p w14:paraId="47EFF964" w14:textId="77777777" w:rsidR="00ED2CDA" w:rsidRDefault="00ED2CDA" w:rsidP="005C06AE">
            <w:pPr>
              <w:spacing w:after="0" w:line="240" w:lineRule="auto"/>
              <w:jc w:val="center"/>
              <w:rPr>
                <w:rFonts w:eastAsia="Times New Roman"/>
                <w:b/>
                <w:bCs/>
                <w:color w:val="000000"/>
              </w:rPr>
            </w:pPr>
            <w:r>
              <w:rPr>
                <w:rFonts w:eastAsia="Times New Roman"/>
                <w:b/>
                <w:bCs/>
                <w:color w:val="000000"/>
              </w:rPr>
              <w:t>Thalweg Elevation Change (ft)</w:t>
            </w:r>
          </w:p>
        </w:tc>
      </w:tr>
      <w:tr w:rsidR="00ED2CDA" w:rsidRPr="00C83674" w14:paraId="55D1C9C3" w14:textId="77777777" w:rsidTr="00CB3184">
        <w:trPr>
          <w:trHeight w:val="345"/>
          <w:jc w:val="center"/>
        </w:trPr>
        <w:tc>
          <w:tcPr>
            <w:tcW w:w="1710" w:type="dxa"/>
            <w:vMerge/>
            <w:tcBorders>
              <w:bottom w:val="double" w:sz="4" w:space="0" w:color="auto"/>
              <w:right w:val="single" w:sz="4" w:space="0" w:color="auto"/>
            </w:tcBorders>
            <w:shd w:val="clear" w:color="auto" w:fill="auto"/>
            <w:noWrap/>
            <w:vAlign w:val="center"/>
          </w:tcPr>
          <w:p w14:paraId="016796FD" w14:textId="77777777" w:rsidR="00ED2CDA" w:rsidRPr="00C83674" w:rsidRDefault="00ED2CDA" w:rsidP="00775E2F">
            <w:pPr>
              <w:spacing w:after="0" w:line="240" w:lineRule="auto"/>
              <w:jc w:val="right"/>
              <w:rPr>
                <w:rFonts w:eastAsia="Times New Roman"/>
                <w:b/>
                <w:bCs/>
                <w:color w:val="000000"/>
              </w:rPr>
            </w:pPr>
          </w:p>
        </w:tc>
        <w:tc>
          <w:tcPr>
            <w:tcW w:w="1440" w:type="dxa"/>
            <w:vMerge/>
            <w:tcBorders>
              <w:bottom w:val="double" w:sz="4" w:space="0" w:color="auto"/>
              <w:right w:val="single" w:sz="4" w:space="0" w:color="auto"/>
            </w:tcBorders>
            <w:vAlign w:val="center"/>
          </w:tcPr>
          <w:p w14:paraId="7E182220" w14:textId="77777777" w:rsidR="00ED2CDA" w:rsidRDefault="00ED2CDA" w:rsidP="00775E2F">
            <w:pPr>
              <w:spacing w:after="0" w:line="240" w:lineRule="auto"/>
              <w:jc w:val="right"/>
              <w:rPr>
                <w:rFonts w:eastAsia="Times New Roman"/>
                <w:b/>
                <w:bCs/>
                <w:color w:val="000000"/>
              </w:rPr>
            </w:pPr>
          </w:p>
        </w:tc>
        <w:tc>
          <w:tcPr>
            <w:tcW w:w="1290" w:type="dxa"/>
            <w:tcBorders>
              <w:top w:val="single" w:sz="4" w:space="0" w:color="auto"/>
              <w:left w:val="single" w:sz="4" w:space="0" w:color="auto"/>
              <w:bottom w:val="double" w:sz="4" w:space="0" w:color="auto"/>
            </w:tcBorders>
            <w:shd w:val="clear" w:color="auto" w:fill="auto"/>
            <w:noWrap/>
            <w:vAlign w:val="center"/>
          </w:tcPr>
          <w:p w14:paraId="7EE22AFF" w14:textId="77777777" w:rsidR="00ED2CDA" w:rsidRPr="00C83674" w:rsidRDefault="00ED2CDA" w:rsidP="00775E2F">
            <w:pPr>
              <w:spacing w:after="0" w:line="240" w:lineRule="auto"/>
              <w:jc w:val="right"/>
              <w:rPr>
                <w:rFonts w:eastAsia="Times New Roman"/>
                <w:b/>
                <w:bCs/>
                <w:color w:val="000000"/>
              </w:rPr>
            </w:pPr>
            <w:r>
              <w:rPr>
                <w:rFonts w:eastAsia="Times New Roman"/>
                <w:b/>
                <w:bCs/>
                <w:color w:val="000000"/>
              </w:rPr>
              <w:t>Mean</w:t>
            </w:r>
          </w:p>
        </w:tc>
        <w:tc>
          <w:tcPr>
            <w:tcW w:w="1290" w:type="dxa"/>
            <w:tcBorders>
              <w:top w:val="single" w:sz="4" w:space="0" w:color="auto"/>
              <w:left w:val="single" w:sz="4" w:space="0" w:color="auto"/>
              <w:bottom w:val="double" w:sz="4" w:space="0" w:color="auto"/>
            </w:tcBorders>
            <w:shd w:val="clear" w:color="auto" w:fill="auto"/>
            <w:vAlign w:val="center"/>
          </w:tcPr>
          <w:p w14:paraId="45986A4E" w14:textId="77777777" w:rsidR="00ED2CDA" w:rsidRPr="00C83674" w:rsidRDefault="00ED2CDA" w:rsidP="00775E2F">
            <w:pPr>
              <w:spacing w:after="0" w:line="240" w:lineRule="auto"/>
              <w:jc w:val="right"/>
              <w:rPr>
                <w:rFonts w:eastAsia="Times New Roman"/>
                <w:b/>
                <w:bCs/>
                <w:color w:val="000000"/>
              </w:rPr>
            </w:pPr>
            <w:r>
              <w:rPr>
                <w:rFonts w:eastAsia="Times New Roman"/>
                <w:b/>
                <w:bCs/>
                <w:color w:val="000000"/>
              </w:rPr>
              <w:t>Minimum</w:t>
            </w:r>
          </w:p>
        </w:tc>
        <w:tc>
          <w:tcPr>
            <w:tcW w:w="1290" w:type="dxa"/>
            <w:gridSpan w:val="2"/>
            <w:tcBorders>
              <w:top w:val="single" w:sz="4" w:space="0" w:color="auto"/>
              <w:left w:val="single" w:sz="4" w:space="0" w:color="auto"/>
              <w:bottom w:val="double" w:sz="4" w:space="0" w:color="auto"/>
            </w:tcBorders>
            <w:shd w:val="clear" w:color="auto" w:fill="auto"/>
            <w:vAlign w:val="center"/>
          </w:tcPr>
          <w:p w14:paraId="0332FAF2" w14:textId="77777777" w:rsidR="00ED2CDA" w:rsidRPr="00C83674" w:rsidRDefault="00ED2CDA" w:rsidP="00775E2F">
            <w:pPr>
              <w:spacing w:after="0" w:line="240" w:lineRule="auto"/>
              <w:jc w:val="right"/>
              <w:rPr>
                <w:rFonts w:eastAsia="Times New Roman"/>
                <w:b/>
                <w:bCs/>
                <w:color w:val="000000"/>
              </w:rPr>
            </w:pPr>
            <w:r>
              <w:rPr>
                <w:rFonts w:eastAsia="Times New Roman"/>
                <w:b/>
                <w:bCs/>
                <w:color w:val="000000"/>
              </w:rPr>
              <w:t>Maximum</w:t>
            </w:r>
          </w:p>
        </w:tc>
      </w:tr>
      <w:tr w:rsidR="00ED2CDA" w:rsidRPr="00C83674" w14:paraId="1DC1B429" w14:textId="77777777" w:rsidTr="00CB3184">
        <w:trPr>
          <w:trHeight w:val="20"/>
          <w:jc w:val="center"/>
        </w:trPr>
        <w:tc>
          <w:tcPr>
            <w:tcW w:w="1710" w:type="dxa"/>
            <w:tcBorders>
              <w:top w:val="double" w:sz="4" w:space="0" w:color="auto"/>
              <w:right w:val="single" w:sz="4" w:space="0" w:color="auto"/>
            </w:tcBorders>
            <w:shd w:val="clear" w:color="auto" w:fill="auto"/>
            <w:noWrap/>
            <w:vAlign w:val="center"/>
            <w:hideMark/>
          </w:tcPr>
          <w:p w14:paraId="6C36325A" w14:textId="77777777" w:rsidR="00ED2CDA" w:rsidRPr="00C83674" w:rsidRDefault="00ED2CDA" w:rsidP="00775E2F">
            <w:pPr>
              <w:spacing w:after="0" w:line="240" w:lineRule="auto"/>
              <w:jc w:val="right"/>
              <w:rPr>
                <w:rFonts w:eastAsia="Times New Roman"/>
                <w:color w:val="000000"/>
              </w:rPr>
            </w:pPr>
            <w:r w:rsidRPr="00C83674">
              <w:rPr>
                <w:rFonts w:eastAsia="Times New Roman"/>
                <w:color w:val="000000"/>
              </w:rPr>
              <w:t>84</w:t>
            </w:r>
            <w:r>
              <w:rPr>
                <w:rFonts w:eastAsia="Times New Roman"/>
                <w:color w:val="000000"/>
              </w:rPr>
              <w:t>,</w:t>
            </w:r>
            <w:r w:rsidRPr="00C83674">
              <w:rPr>
                <w:rFonts w:eastAsia="Times New Roman"/>
                <w:color w:val="000000"/>
              </w:rPr>
              <w:t>000</w:t>
            </w:r>
            <w:r>
              <w:rPr>
                <w:rFonts w:eastAsia="Times New Roman"/>
                <w:color w:val="000000"/>
              </w:rPr>
              <w:t>–</w:t>
            </w:r>
            <w:r w:rsidRPr="00C83674">
              <w:rPr>
                <w:rFonts w:eastAsia="Times New Roman"/>
                <w:color w:val="000000"/>
              </w:rPr>
              <w:t>78</w:t>
            </w:r>
            <w:r>
              <w:rPr>
                <w:rFonts w:eastAsia="Times New Roman"/>
                <w:color w:val="000000"/>
              </w:rPr>
              <w:t>,</w:t>
            </w:r>
            <w:r w:rsidRPr="00C83674">
              <w:rPr>
                <w:rFonts w:eastAsia="Times New Roman"/>
                <w:color w:val="000000"/>
              </w:rPr>
              <w:t>915</w:t>
            </w:r>
          </w:p>
        </w:tc>
        <w:tc>
          <w:tcPr>
            <w:tcW w:w="1440" w:type="dxa"/>
            <w:tcBorders>
              <w:top w:val="double" w:sz="4" w:space="0" w:color="auto"/>
              <w:right w:val="single" w:sz="4" w:space="0" w:color="auto"/>
            </w:tcBorders>
          </w:tcPr>
          <w:p w14:paraId="7636A8D8" w14:textId="77777777" w:rsidR="00ED2CDA" w:rsidRPr="00C83674" w:rsidRDefault="00ED2CDA" w:rsidP="00775E2F">
            <w:pPr>
              <w:spacing w:after="0" w:line="240" w:lineRule="auto"/>
              <w:jc w:val="right"/>
              <w:rPr>
                <w:rFonts w:eastAsia="Times New Roman"/>
                <w:color w:val="000000"/>
              </w:rPr>
            </w:pPr>
            <w:r w:rsidRPr="003A6407">
              <w:t>1.0</w:t>
            </w:r>
          </w:p>
        </w:tc>
        <w:tc>
          <w:tcPr>
            <w:tcW w:w="1290" w:type="dxa"/>
            <w:tcBorders>
              <w:top w:val="double" w:sz="4" w:space="0" w:color="auto"/>
              <w:left w:val="single" w:sz="4" w:space="0" w:color="auto"/>
              <w:right w:val="single" w:sz="4" w:space="0" w:color="auto"/>
            </w:tcBorders>
            <w:shd w:val="clear" w:color="auto" w:fill="auto"/>
            <w:noWrap/>
            <w:vAlign w:val="center"/>
            <w:hideMark/>
          </w:tcPr>
          <w:p w14:paraId="29F853F1" w14:textId="77777777" w:rsidR="00ED2CDA" w:rsidRPr="00C83674" w:rsidRDefault="00ED2CDA" w:rsidP="00775E2F">
            <w:pPr>
              <w:spacing w:after="0" w:line="240" w:lineRule="auto"/>
              <w:jc w:val="right"/>
              <w:rPr>
                <w:rFonts w:eastAsia="Times New Roman"/>
                <w:color w:val="000000"/>
              </w:rPr>
            </w:pPr>
            <w:r w:rsidRPr="00C83674">
              <w:rPr>
                <w:rFonts w:eastAsia="Times New Roman"/>
                <w:color w:val="000000"/>
              </w:rPr>
              <w:t>-0.</w:t>
            </w:r>
            <w:r>
              <w:rPr>
                <w:rFonts w:eastAsia="Times New Roman"/>
                <w:color w:val="000000"/>
              </w:rPr>
              <w:t>3</w:t>
            </w:r>
          </w:p>
        </w:tc>
        <w:tc>
          <w:tcPr>
            <w:tcW w:w="1290" w:type="dxa"/>
            <w:tcBorders>
              <w:top w:val="double" w:sz="4" w:space="0" w:color="auto"/>
              <w:left w:val="single" w:sz="4" w:space="0" w:color="auto"/>
              <w:right w:val="single" w:sz="4" w:space="0" w:color="auto"/>
            </w:tcBorders>
            <w:vAlign w:val="center"/>
          </w:tcPr>
          <w:p w14:paraId="36B90690" w14:textId="77777777" w:rsidR="00ED2CDA" w:rsidRPr="00C83674" w:rsidRDefault="00ED2CDA" w:rsidP="00775E2F">
            <w:pPr>
              <w:spacing w:after="0" w:line="240" w:lineRule="auto"/>
              <w:jc w:val="right"/>
              <w:rPr>
                <w:rFonts w:eastAsia="Times New Roman"/>
                <w:color w:val="000000"/>
              </w:rPr>
            </w:pPr>
            <w:r w:rsidRPr="00664CEB">
              <w:t>-2.3</w:t>
            </w:r>
          </w:p>
        </w:tc>
        <w:tc>
          <w:tcPr>
            <w:tcW w:w="1290" w:type="dxa"/>
            <w:gridSpan w:val="2"/>
            <w:tcBorders>
              <w:top w:val="double" w:sz="4" w:space="0" w:color="auto"/>
              <w:left w:val="single" w:sz="4" w:space="0" w:color="auto"/>
            </w:tcBorders>
            <w:vAlign w:val="center"/>
          </w:tcPr>
          <w:p w14:paraId="733D9D1F" w14:textId="77777777" w:rsidR="00ED2CDA" w:rsidRPr="00C83674" w:rsidRDefault="00ED2CDA" w:rsidP="00775E2F">
            <w:pPr>
              <w:spacing w:after="0" w:line="240" w:lineRule="auto"/>
              <w:jc w:val="right"/>
              <w:rPr>
                <w:rFonts w:eastAsia="Times New Roman"/>
                <w:color w:val="000000"/>
              </w:rPr>
            </w:pPr>
            <w:r w:rsidRPr="00664CEB">
              <w:t>4.9</w:t>
            </w:r>
          </w:p>
        </w:tc>
      </w:tr>
      <w:tr w:rsidR="00ED2CDA" w:rsidRPr="00C83674" w14:paraId="2A267A67" w14:textId="77777777" w:rsidTr="00CB3184">
        <w:trPr>
          <w:trHeight w:val="20"/>
          <w:jc w:val="center"/>
        </w:trPr>
        <w:tc>
          <w:tcPr>
            <w:tcW w:w="1710" w:type="dxa"/>
            <w:tcBorders>
              <w:right w:val="single" w:sz="4" w:space="0" w:color="auto"/>
            </w:tcBorders>
            <w:shd w:val="clear" w:color="auto" w:fill="auto"/>
            <w:noWrap/>
            <w:vAlign w:val="center"/>
            <w:hideMark/>
          </w:tcPr>
          <w:p w14:paraId="2B295326" w14:textId="77777777" w:rsidR="00ED2CDA" w:rsidRPr="00C83674" w:rsidRDefault="00ED2CDA" w:rsidP="00775E2F">
            <w:pPr>
              <w:spacing w:after="0" w:line="240" w:lineRule="auto"/>
              <w:jc w:val="right"/>
              <w:rPr>
                <w:rFonts w:eastAsia="Times New Roman"/>
                <w:color w:val="000000"/>
              </w:rPr>
            </w:pPr>
            <w:r w:rsidRPr="00C83674">
              <w:rPr>
                <w:rFonts w:eastAsia="Times New Roman"/>
                <w:color w:val="000000"/>
              </w:rPr>
              <w:t>78</w:t>
            </w:r>
            <w:r>
              <w:rPr>
                <w:rFonts w:eastAsia="Times New Roman"/>
                <w:color w:val="000000"/>
              </w:rPr>
              <w:t>,</w:t>
            </w:r>
            <w:r w:rsidRPr="00C83674">
              <w:rPr>
                <w:rFonts w:eastAsia="Times New Roman"/>
                <w:color w:val="000000"/>
              </w:rPr>
              <w:t>915</w:t>
            </w:r>
            <w:r>
              <w:rPr>
                <w:rFonts w:eastAsia="Times New Roman"/>
                <w:color w:val="000000"/>
              </w:rPr>
              <w:t>–</w:t>
            </w:r>
            <w:r w:rsidRPr="00C83674">
              <w:rPr>
                <w:rFonts w:eastAsia="Times New Roman"/>
                <w:color w:val="000000"/>
              </w:rPr>
              <w:t>71</w:t>
            </w:r>
            <w:r>
              <w:rPr>
                <w:rFonts w:eastAsia="Times New Roman"/>
                <w:color w:val="000000"/>
              </w:rPr>
              <w:t>,</w:t>
            </w:r>
            <w:r w:rsidRPr="00C83674">
              <w:rPr>
                <w:rFonts w:eastAsia="Times New Roman"/>
                <w:color w:val="000000"/>
              </w:rPr>
              <w:t>805</w:t>
            </w:r>
          </w:p>
        </w:tc>
        <w:tc>
          <w:tcPr>
            <w:tcW w:w="1440" w:type="dxa"/>
            <w:tcBorders>
              <w:right w:val="single" w:sz="4" w:space="0" w:color="auto"/>
            </w:tcBorders>
          </w:tcPr>
          <w:p w14:paraId="6B67B2DE" w14:textId="77777777" w:rsidR="00ED2CDA" w:rsidRPr="00C83674" w:rsidRDefault="00ED2CDA" w:rsidP="00775E2F">
            <w:pPr>
              <w:spacing w:after="0" w:line="240" w:lineRule="auto"/>
              <w:jc w:val="right"/>
              <w:rPr>
                <w:rFonts w:eastAsia="Times New Roman"/>
                <w:color w:val="000000"/>
              </w:rPr>
            </w:pPr>
            <w:r w:rsidRPr="003A6407">
              <w:t>1.3</w:t>
            </w:r>
          </w:p>
        </w:tc>
        <w:tc>
          <w:tcPr>
            <w:tcW w:w="1290" w:type="dxa"/>
            <w:tcBorders>
              <w:left w:val="single" w:sz="4" w:space="0" w:color="auto"/>
              <w:right w:val="single" w:sz="4" w:space="0" w:color="auto"/>
            </w:tcBorders>
            <w:shd w:val="clear" w:color="auto" w:fill="auto"/>
            <w:noWrap/>
            <w:vAlign w:val="center"/>
            <w:hideMark/>
          </w:tcPr>
          <w:p w14:paraId="0445D53B" w14:textId="77777777" w:rsidR="00ED2CDA" w:rsidRPr="00C83674" w:rsidRDefault="00ED2CDA" w:rsidP="00775E2F">
            <w:pPr>
              <w:spacing w:after="0" w:line="240" w:lineRule="auto"/>
              <w:jc w:val="right"/>
              <w:rPr>
                <w:rFonts w:eastAsia="Times New Roman"/>
                <w:color w:val="000000"/>
              </w:rPr>
            </w:pPr>
            <w:r w:rsidRPr="00C83674">
              <w:rPr>
                <w:rFonts w:eastAsia="Times New Roman"/>
                <w:color w:val="000000"/>
              </w:rPr>
              <w:t>0.</w:t>
            </w:r>
            <w:r>
              <w:rPr>
                <w:rFonts w:eastAsia="Times New Roman"/>
                <w:color w:val="000000"/>
              </w:rPr>
              <w:t>4</w:t>
            </w:r>
          </w:p>
        </w:tc>
        <w:tc>
          <w:tcPr>
            <w:tcW w:w="1290" w:type="dxa"/>
            <w:tcBorders>
              <w:left w:val="single" w:sz="4" w:space="0" w:color="auto"/>
              <w:right w:val="single" w:sz="4" w:space="0" w:color="auto"/>
            </w:tcBorders>
            <w:vAlign w:val="center"/>
          </w:tcPr>
          <w:p w14:paraId="0611DF2D" w14:textId="77777777" w:rsidR="00ED2CDA" w:rsidRPr="00C83674" w:rsidRDefault="00ED2CDA" w:rsidP="00775E2F">
            <w:pPr>
              <w:spacing w:after="0" w:line="240" w:lineRule="auto"/>
              <w:jc w:val="right"/>
              <w:rPr>
                <w:rFonts w:eastAsia="Times New Roman"/>
                <w:color w:val="000000"/>
              </w:rPr>
            </w:pPr>
            <w:r w:rsidRPr="00664CEB">
              <w:t>-3.4</w:t>
            </w:r>
          </w:p>
        </w:tc>
        <w:tc>
          <w:tcPr>
            <w:tcW w:w="1290" w:type="dxa"/>
            <w:gridSpan w:val="2"/>
            <w:tcBorders>
              <w:left w:val="single" w:sz="4" w:space="0" w:color="auto"/>
            </w:tcBorders>
            <w:vAlign w:val="center"/>
          </w:tcPr>
          <w:p w14:paraId="76AB714C" w14:textId="77777777" w:rsidR="00ED2CDA" w:rsidRPr="00C83674" w:rsidRDefault="00ED2CDA" w:rsidP="00775E2F">
            <w:pPr>
              <w:spacing w:after="0" w:line="240" w:lineRule="auto"/>
              <w:jc w:val="right"/>
              <w:rPr>
                <w:rFonts w:eastAsia="Times New Roman"/>
                <w:color w:val="000000"/>
              </w:rPr>
            </w:pPr>
            <w:r w:rsidRPr="00664CEB">
              <w:t>3.1</w:t>
            </w:r>
          </w:p>
        </w:tc>
      </w:tr>
      <w:tr w:rsidR="00ED2CDA" w:rsidRPr="00C83674" w14:paraId="34136EB3" w14:textId="77777777" w:rsidTr="00CB3184">
        <w:trPr>
          <w:trHeight w:val="20"/>
          <w:jc w:val="center"/>
        </w:trPr>
        <w:tc>
          <w:tcPr>
            <w:tcW w:w="1710" w:type="dxa"/>
            <w:tcBorders>
              <w:right w:val="single" w:sz="4" w:space="0" w:color="auto"/>
            </w:tcBorders>
            <w:shd w:val="clear" w:color="auto" w:fill="auto"/>
            <w:noWrap/>
            <w:vAlign w:val="center"/>
            <w:hideMark/>
          </w:tcPr>
          <w:p w14:paraId="21329CC2" w14:textId="77777777" w:rsidR="00ED2CDA" w:rsidRPr="00C83674" w:rsidRDefault="00ED2CDA" w:rsidP="00775E2F">
            <w:pPr>
              <w:spacing w:after="0" w:line="240" w:lineRule="auto"/>
              <w:jc w:val="right"/>
              <w:rPr>
                <w:rFonts w:eastAsia="Times New Roman"/>
                <w:color w:val="000000"/>
              </w:rPr>
            </w:pPr>
            <w:r w:rsidRPr="00C83674">
              <w:rPr>
                <w:rFonts w:eastAsia="Times New Roman"/>
                <w:color w:val="000000"/>
              </w:rPr>
              <w:t>71</w:t>
            </w:r>
            <w:r>
              <w:rPr>
                <w:rFonts w:eastAsia="Times New Roman"/>
                <w:color w:val="000000"/>
              </w:rPr>
              <w:t>,</w:t>
            </w:r>
            <w:r w:rsidRPr="00C83674">
              <w:rPr>
                <w:rFonts w:eastAsia="Times New Roman"/>
                <w:color w:val="000000"/>
              </w:rPr>
              <w:t>805</w:t>
            </w:r>
            <w:r>
              <w:rPr>
                <w:rFonts w:eastAsia="Times New Roman"/>
                <w:color w:val="000000"/>
              </w:rPr>
              <w:t>–</w:t>
            </w:r>
            <w:r w:rsidRPr="00C83674">
              <w:rPr>
                <w:rFonts w:eastAsia="Times New Roman"/>
                <w:color w:val="000000"/>
              </w:rPr>
              <w:t>66</w:t>
            </w:r>
            <w:r>
              <w:rPr>
                <w:rFonts w:eastAsia="Times New Roman"/>
                <w:color w:val="000000"/>
              </w:rPr>
              <w:t>,</w:t>
            </w:r>
            <w:r w:rsidRPr="00C83674">
              <w:rPr>
                <w:rFonts w:eastAsia="Times New Roman"/>
                <w:color w:val="000000"/>
              </w:rPr>
              <w:t>570</w:t>
            </w:r>
          </w:p>
        </w:tc>
        <w:tc>
          <w:tcPr>
            <w:tcW w:w="1440" w:type="dxa"/>
            <w:tcBorders>
              <w:right w:val="single" w:sz="4" w:space="0" w:color="auto"/>
            </w:tcBorders>
          </w:tcPr>
          <w:p w14:paraId="2DB48210" w14:textId="77777777" w:rsidR="00ED2CDA" w:rsidRPr="00C83674" w:rsidRDefault="00ED2CDA" w:rsidP="00775E2F">
            <w:pPr>
              <w:spacing w:after="0" w:line="240" w:lineRule="auto"/>
              <w:jc w:val="right"/>
              <w:rPr>
                <w:rFonts w:eastAsia="Times New Roman"/>
                <w:color w:val="000000"/>
              </w:rPr>
            </w:pPr>
            <w:r w:rsidRPr="003A6407">
              <w:t>1.0</w:t>
            </w:r>
          </w:p>
        </w:tc>
        <w:tc>
          <w:tcPr>
            <w:tcW w:w="1290" w:type="dxa"/>
            <w:tcBorders>
              <w:left w:val="single" w:sz="4" w:space="0" w:color="auto"/>
              <w:right w:val="single" w:sz="4" w:space="0" w:color="auto"/>
            </w:tcBorders>
            <w:shd w:val="clear" w:color="auto" w:fill="auto"/>
            <w:noWrap/>
            <w:vAlign w:val="center"/>
            <w:hideMark/>
          </w:tcPr>
          <w:p w14:paraId="00EE7383" w14:textId="77777777" w:rsidR="00ED2CDA" w:rsidRPr="00C83674" w:rsidRDefault="00ED2CDA" w:rsidP="00775E2F">
            <w:pPr>
              <w:spacing w:after="0" w:line="240" w:lineRule="auto"/>
              <w:jc w:val="right"/>
              <w:rPr>
                <w:rFonts w:eastAsia="Times New Roman"/>
                <w:color w:val="000000"/>
              </w:rPr>
            </w:pPr>
            <w:r w:rsidRPr="00C83674">
              <w:rPr>
                <w:rFonts w:eastAsia="Times New Roman"/>
                <w:color w:val="000000"/>
              </w:rPr>
              <w:t>-1.3</w:t>
            </w:r>
          </w:p>
        </w:tc>
        <w:tc>
          <w:tcPr>
            <w:tcW w:w="1290" w:type="dxa"/>
            <w:tcBorders>
              <w:left w:val="single" w:sz="4" w:space="0" w:color="auto"/>
              <w:right w:val="single" w:sz="4" w:space="0" w:color="auto"/>
            </w:tcBorders>
            <w:vAlign w:val="center"/>
          </w:tcPr>
          <w:p w14:paraId="56D217F2" w14:textId="77777777" w:rsidR="00ED2CDA" w:rsidRPr="00C83674" w:rsidRDefault="00ED2CDA" w:rsidP="00775E2F">
            <w:pPr>
              <w:spacing w:after="0" w:line="240" w:lineRule="auto"/>
              <w:jc w:val="right"/>
              <w:rPr>
                <w:rFonts w:eastAsia="Times New Roman"/>
                <w:color w:val="000000"/>
              </w:rPr>
            </w:pPr>
            <w:r w:rsidRPr="00664CEB">
              <w:t>-2.4</w:t>
            </w:r>
          </w:p>
        </w:tc>
        <w:tc>
          <w:tcPr>
            <w:tcW w:w="1290" w:type="dxa"/>
            <w:gridSpan w:val="2"/>
            <w:tcBorders>
              <w:left w:val="single" w:sz="4" w:space="0" w:color="auto"/>
            </w:tcBorders>
            <w:vAlign w:val="center"/>
          </w:tcPr>
          <w:p w14:paraId="54ED70F6" w14:textId="77777777" w:rsidR="00ED2CDA" w:rsidRPr="00C83674" w:rsidRDefault="00ED2CDA" w:rsidP="00775E2F">
            <w:pPr>
              <w:spacing w:after="0" w:line="240" w:lineRule="auto"/>
              <w:jc w:val="right"/>
              <w:rPr>
                <w:rFonts w:eastAsia="Times New Roman"/>
                <w:color w:val="000000"/>
              </w:rPr>
            </w:pPr>
            <w:r w:rsidRPr="00664CEB">
              <w:t>3.1</w:t>
            </w:r>
          </w:p>
        </w:tc>
      </w:tr>
      <w:tr w:rsidR="00ED2CDA" w:rsidRPr="00C83674" w14:paraId="74373BDE" w14:textId="77777777" w:rsidTr="00CB3184">
        <w:trPr>
          <w:trHeight w:val="20"/>
          <w:jc w:val="center"/>
        </w:trPr>
        <w:tc>
          <w:tcPr>
            <w:tcW w:w="1710" w:type="dxa"/>
            <w:tcBorders>
              <w:right w:val="single" w:sz="4" w:space="0" w:color="auto"/>
            </w:tcBorders>
            <w:shd w:val="clear" w:color="auto" w:fill="auto"/>
            <w:noWrap/>
            <w:vAlign w:val="center"/>
            <w:hideMark/>
          </w:tcPr>
          <w:p w14:paraId="688AA0FE" w14:textId="77777777" w:rsidR="00ED2CDA" w:rsidRPr="00C83674" w:rsidRDefault="00ED2CDA" w:rsidP="00775E2F">
            <w:pPr>
              <w:spacing w:after="0" w:line="240" w:lineRule="auto"/>
              <w:jc w:val="right"/>
              <w:rPr>
                <w:rFonts w:eastAsia="Times New Roman"/>
                <w:color w:val="000000"/>
              </w:rPr>
            </w:pPr>
            <w:r w:rsidRPr="00C83674">
              <w:rPr>
                <w:rFonts w:eastAsia="Times New Roman"/>
                <w:color w:val="000000"/>
              </w:rPr>
              <w:t>66</w:t>
            </w:r>
            <w:r>
              <w:rPr>
                <w:rFonts w:eastAsia="Times New Roman"/>
                <w:color w:val="000000"/>
              </w:rPr>
              <w:t>,</w:t>
            </w:r>
            <w:r w:rsidRPr="00C83674">
              <w:rPr>
                <w:rFonts w:eastAsia="Times New Roman"/>
                <w:color w:val="000000"/>
              </w:rPr>
              <w:t>570</w:t>
            </w:r>
            <w:r>
              <w:rPr>
                <w:rFonts w:eastAsia="Times New Roman"/>
                <w:color w:val="000000"/>
              </w:rPr>
              <w:t>–</w:t>
            </w:r>
            <w:r w:rsidRPr="00C83674">
              <w:rPr>
                <w:rFonts w:eastAsia="Times New Roman"/>
                <w:color w:val="000000"/>
              </w:rPr>
              <w:t>57</w:t>
            </w:r>
            <w:r>
              <w:rPr>
                <w:rFonts w:eastAsia="Times New Roman"/>
                <w:color w:val="000000"/>
              </w:rPr>
              <w:t>,</w:t>
            </w:r>
            <w:r w:rsidRPr="00C83674">
              <w:rPr>
                <w:rFonts w:eastAsia="Times New Roman"/>
                <w:color w:val="000000"/>
              </w:rPr>
              <w:t>360</w:t>
            </w:r>
          </w:p>
        </w:tc>
        <w:tc>
          <w:tcPr>
            <w:tcW w:w="1440" w:type="dxa"/>
            <w:tcBorders>
              <w:right w:val="single" w:sz="4" w:space="0" w:color="auto"/>
            </w:tcBorders>
          </w:tcPr>
          <w:p w14:paraId="294F138E" w14:textId="77777777" w:rsidR="00ED2CDA" w:rsidRPr="00C83674" w:rsidRDefault="00ED2CDA" w:rsidP="00775E2F">
            <w:pPr>
              <w:spacing w:after="0" w:line="240" w:lineRule="auto"/>
              <w:jc w:val="right"/>
              <w:rPr>
                <w:rFonts w:eastAsia="Times New Roman"/>
                <w:color w:val="000000"/>
              </w:rPr>
            </w:pPr>
            <w:r w:rsidRPr="003A6407">
              <w:t>1.7</w:t>
            </w:r>
          </w:p>
        </w:tc>
        <w:tc>
          <w:tcPr>
            <w:tcW w:w="1290" w:type="dxa"/>
            <w:tcBorders>
              <w:left w:val="single" w:sz="4" w:space="0" w:color="auto"/>
              <w:right w:val="single" w:sz="4" w:space="0" w:color="auto"/>
            </w:tcBorders>
            <w:shd w:val="clear" w:color="auto" w:fill="auto"/>
            <w:noWrap/>
            <w:vAlign w:val="center"/>
            <w:hideMark/>
          </w:tcPr>
          <w:p w14:paraId="59ADFBE9" w14:textId="77777777" w:rsidR="00ED2CDA" w:rsidRPr="00C83674" w:rsidRDefault="00ED2CDA" w:rsidP="00775E2F">
            <w:pPr>
              <w:spacing w:after="0" w:line="240" w:lineRule="auto"/>
              <w:jc w:val="right"/>
              <w:rPr>
                <w:rFonts w:eastAsia="Times New Roman"/>
                <w:color w:val="000000"/>
              </w:rPr>
            </w:pPr>
            <w:r w:rsidRPr="00C83674">
              <w:rPr>
                <w:rFonts w:eastAsia="Times New Roman"/>
                <w:color w:val="000000"/>
              </w:rPr>
              <w:t>-0.6</w:t>
            </w:r>
          </w:p>
        </w:tc>
        <w:tc>
          <w:tcPr>
            <w:tcW w:w="1290" w:type="dxa"/>
            <w:tcBorders>
              <w:left w:val="single" w:sz="4" w:space="0" w:color="auto"/>
              <w:right w:val="single" w:sz="4" w:space="0" w:color="auto"/>
            </w:tcBorders>
            <w:vAlign w:val="center"/>
          </w:tcPr>
          <w:p w14:paraId="02A604DF" w14:textId="77777777" w:rsidR="00ED2CDA" w:rsidRPr="00C83674" w:rsidRDefault="00ED2CDA" w:rsidP="00775E2F">
            <w:pPr>
              <w:spacing w:after="0" w:line="240" w:lineRule="auto"/>
              <w:jc w:val="right"/>
              <w:rPr>
                <w:rFonts w:eastAsia="Times New Roman"/>
                <w:color w:val="000000"/>
              </w:rPr>
            </w:pPr>
            <w:r w:rsidRPr="00664CEB">
              <w:t>-4.7</w:t>
            </w:r>
          </w:p>
        </w:tc>
        <w:tc>
          <w:tcPr>
            <w:tcW w:w="1290" w:type="dxa"/>
            <w:gridSpan w:val="2"/>
            <w:tcBorders>
              <w:left w:val="single" w:sz="4" w:space="0" w:color="auto"/>
            </w:tcBorders>
            <w:vAlign w:val="center"/>
          </w:tcPr>
          <w:p w14:paraId="36158FB7" w14:textId="77777777" w:rsidR="00ED2CDA" w:rsidRPr="00C83674" w:rsidRDefault="00ED2CDA" w:rsidP="00775E2F">
            <w:pPr>
              <w:spacing w:after="0" w:line="240" w:lineRule="auto"/>
              <w:jc w:val="right"/>
              <w:rPr>
                <w:rFonts w:eastAsia="Times New Roman"/>
                <w:color w:val="000000"/>
              </w:rPr>
            </w:pPr>
            <w:r w:rsidRPr="00664CEB">
              <w:t>2.0</w:t>
            </w:r>
          </w:p>
        </w:tc>
      </w:tr>
      <w:tr w:rsidR="00ED2CDA" w:rsidRPr="00C83674" w14:paraId="3568DA27" w14:textId="77777777" w:rsidTr="00CB3184">
        <w:trPr>
          <w:trHeight w:val="20"/>
          <w:jc w:val="center"/>
        </w:trPr>
        <w:tc>
          <w:tcPr>
            <w:tcW w:w="1710" w:type="dxa"/>
            <w:tcBorders>
              <w:right w:val="single" w:sz="4" w:space="0" w:color="auto"/>
            </w:tcBorders>
            <w:shd w:val="clear" w:color="auto" w:fill="auto"/>
            <w:noWrap/>
            <w:vAlign w:val="center"/>
            <w:hideMark/>
          </w:tcPr>
          <w:p w14:paraId="0600A312" w14:textId="77777777" w:rsidR="00ED2CDA" w:rsidRPr="00C83674" w:rsidRDefault="00ED2CDA" w:rsidP="00775E2F">
            <w:pPr>
              <w:spacing w:after="0" w:line="240" w:lineRule="auto"/>
              <w:jc w:val="right"/>
              <w:rPr>
                <w:rFonts w:eastAsia="Times New Roman"/>
                <w:color w:val="000000"/>
              </w:rPr>
            </w:pPr>
            <w:r w:rsidRPr="00C83674">
              <w:rPr>
                <w:rFonts w:eastAsia="Times New Roman"/>
                <w:color w:val="000000"/>
              </w:rPr>
              <w:t>57</w:t>
            </w:r>
            <w:r>
              <w:rPr>
                <w:rFonts w:eastAsia="Times New Roman"/>
                <w:color w:val="000000"/>
              </w:rPr>
              <w:t>,</w:t>
            </w:r>
            <w:r w:rsidRPr="00C83674">
              <w:rPr>
                <w:rFonts w:eastAsia="Times New Roman"/>
                <w:color w:val="000000"/>
              </w:rPr>
              <w:t>360</w:t>
            </w:r>
            <w:r>
              <w:rPr>
                <w:rFonts w:eastAsia="Times New Roman"/>
                <w:color w:val="000000"/>
              </w:rPr>
              <w:t>–</w:t>
            </w:r>
            <w:r w:rsidRPr="00C83674">
              <w:rPr>
                <w:rFonts w:eastAsia="Times New Roman"/>
                <w:color w:val="000000"/>
              </w:rPr>
              <w:t>41</w:t>
            </w:r>
            <w:r>
              <w:rPr>
                <w:rFonts w:eastAsia="Times New Roman"/>
                <w:color w:val="000000"/>
              </w:rPr>
              <w:t>,</w:t>
            </w:r>
            <w:r w:rsidRPr="00C83674">
              <w:rPr>
                <w:rFonts w:eastAsia="Times New Roman"/>
                <w:color w:val="000000"/>
              </w:rPr>
              <w:t>520</w:t>
            </w:r>
          </w:p>
        </w:tc>
        <w:tc>
          <w:tcPr>
            <w:tcW w:w="1440" w:type="dxa"/>
            <w:tcBorders>
              <w:right w:val="single" w:sz="4" w:space="0" w:color="auto"/>
            </w:tcBorders>
          </w:tcPr>
          <w:p w14:paraId="617CA0E9" w14:textId="77777777" w:rsidR="00ED2CDA" w:rsidRPr="00C83674" w:rsidRDefault="00ED2CDA" w:rsidP="00775E2F">
            <w:pPr>
              <w:spacing w:after="0" w:line="240" w:lineRule="auto"/>
              <w:jc w:val="right"/>
              <w:rPr>
                <w:rFonts w:eastAsia="Times New Roman"/>
                <w:color w:val="000000"/>
              </w:rPr>
            </w:pPr>
            <w:r w:rsidRPr="003A6407">
              <w:t>3.0</w:t>
            </w:r>
          </w:p>
        </w:tc>
        <w:tc>
          <w:tcPr>
            <w:tcW w:w="1290" w:type="dxa"/>
            <w:tcBorders>
              <w:left w:val="single" w:sz="4" w:space="0" w:color="auto"/>
              <w:right w:val="single" w:sz="4" w:space="0" w:color="auto"/>
            </w:tcBorders>
            <w:shd w:val="clear" w:color="auto" w:fill="auto"/>
            <w:noWrap/>
            <w:vAlign w:val="center"/>
            <w:hideMark/>
          </w:tcPr>
          <w:p w14:paraId="0535ED67" w14:textId="77777777" w:rsidR="00ED2CDA" w:rsidRPr="00C83674" w:rsidRDefault="00ED2CDA" w:rsidP="00775E2F">
            <w:pPr>
              <w:spacing w:after="0" w:line="240" w:lineRule="auto"/>
              <w:jc w:val="right"/>
              <w:rPr>
                <w:rFonts w:eastAsia="Times New Roman"/>
                <w:color w:val="000000"/>
              </w:rPr>
            </w:pPr>
            <w:r w:rsidRPr="00C83674">
              <w:rPr>
                <w:rFonts w:eastAsia="Times New Roman"/>
                <w:color w:val="000000"/>
              </w:rPr>
              <w:t>0.</w:t>
            </w:r>
            <w:r>
              <w:rPr>
                <w:rFonts w:eastAsia="Times New Roman"/>
                <w:color w:val="000000"/>
              </w:rPr>
              <w:t>2</w:t>
            </w:r>
          </w:p>
        </w:tc>
        <w:tc>
          <w:tcPr>
            <w:tcW w:w="1290" w:type="dxa"/>
            <w:tcBorders>
              <w:left w:val="single" w:sz="4" w:space="0" w:color="auto"/>
              <w:right w:val="single" w:sz="4" w:space="0" w:color="auto"/>
            </w:tcBorders>
            <w:vAlign w:val="center"/>
          </w:tcPr>
          <w:p w14:paraId="00E14B55" w14:textId="77777777" w:rsidR="00ED2CDA" w:rsidRPr="00C83674" w:rsidRDefault="00ED2CDA" w:rsidP="00775E2F">
            <w:pPr>
              <w:spacing w:after="0" w:line="240" w:lineRule="auto"/>
              <w:jc w:val="right"/>
              <w:rPr>
                <w:rFonts w:eastAsia="Times New Roman"/>
                <w:color w:val="000000"/>
              </w:rPr>
            </w:pPr>
            <w:r w:rsidRPr="00664CEB">
              <w:t>-4.5</w:t>
            </w:r>
          </w:p>
        </w:tc>
        <w:tc>
          <w:tcPr>
            <w:tcW w:w="1290" w:type="dxa"/>
            <w:gridSpan w:val="2"/>
            <w:tcBorders>
              <w:left w:val="single" w:sz="4" w:space="0" w:color="auto"/>
            </w:tcBorders>
            <w:vAlign w:val="center"/>
          </w:tcPr>
          <w:p w14:paraId="5E13B738" w14:textId="77777777" w:rsidR="00ED2CDA" w:rsidRPr="00C83674" w:rsidRDefault="00ED2CDA" w:rsidP="00775E2F">
            <w:pPr>
              <w:spacing w:after="0" w:line="240" w:lineRule="auto"/>
              <w:jc w:val="right"/>
              <w:rPr>
                <w:rFonts w:eastAsia="Times New Roman"/>
                <w:color w:val="000000"/>
              </w:rPr>
            </w:pPr>
            <w:r w:rsidRPr="00664CEB">
              <w:t>0.7</w:t>
            </w:r>
          </w:p>
        </w:tc>
      </w:tr>
      <w:tr w:rsidR="00ED2CDA" w:rsidRPr="00C83674" w14:paraId="73B68E7B" w14:textId="77777777" w:rsidTr="00CB3184">
        <w:trPr>
          <w:trHeight w:val="20"/>
          <w:jc w:val="center"/>
        </w:trPr>
        <w:tc>
          <w:tcPr>
            <w:tcW w:w="1710" w:type="dxa"/>
            <w:tcBorders>
              <w:right w:val="single" w:sz="4" w:space="0" w:color="auto"/>
            </w:tcBorders>
            <w:shd w:val="clear" w:color="auto" w:fill="auto"/>
            <w:noWrap/>
            <w:vAlign w:val="center"/>
            <w:hideMark/>
          </w:tcPr>
          <w:p w14:paraId="1285E44F" w14:textId="77777777" w:rsidR="00ED2CDA" w:rsidRPr="00C83674" w:rsidRDefault="00ED2CDA" w:rsidP="00775E2F">
            <w:pPr>
              <w:spacing w:after="0" w:line="240" w:lineRule="auto"/>
              <w:jc w:val="right"/>
              <w:rPr>
                <w:rFonts w:eastAsia="Times New Roman"/>
                <w:color w:val="000000"/>
              </w:rPr>
            </w:pPr>
            <w:r w:rsidRPr="00C83674">
              <w:rPr>
                <w:rFonts w:eastAsia="Times New Roman"/>
                <w:color w:val="000000"/>
              </w:rPr>
              <w:t>41</w:t>
            </w:r>
            <w:r>
              <w:rPr>
                <w:rFonts w:eastAsia="Times New Roman"/>
                <w:color w:val="000000"/>
              </w:rPr>
              <w:t>,</w:t>
            </w:r>
            <w:r w:rsidRPr="00C83674">
              <w:rPr>
                <w:rFonts w:eastAsia="Times New Roman"/>
                <w:color w:val="000000"/>
              </w:rPr>
              <w:t>520</w:t>
            </w:r>
            <w:r>
              <w:rPr>
                <w:rFonts w:eastAsia="Times New Roman"/>
                <w:color w:val="000000"/>
              </w:rPr>
              <w:t>–</w:t>
            </w:r>
            <w:r w:rsidRPr="00C83674">
              <w:rPr>
                <w:rFonts w:eastAsia="Times New Roman"/>
                <w:color w:val="000000"/>
              </w:rPr>
              <w:t>23</w:t>
            </w:r>
            <w:r>
              <w:rPr>
                <w:rFonts w:eastAsia="Times New Roman"/>
                <w:color w:val="000000"/>
              </w:rPr>
              <w:t>,</w:t>
            </w:r>
            <w:r w:rsidRPr="00C83674">
              <w:rPr>
                <w:rFonts w:eastAsia="Times New Roman"/>
                <w:color w:val="000000"/>
              </w:rPr>
              <w:t>240</w:t>
            </w:r>
          </w:p>
        </w:tc>
        <w:tc>
          <w:tcPr>
            <w:tcW w:w="1440" w:type="dxa"/>
            <w:tcBorders>
              <w:right w:val="single" w:sz="4" w:space="0" w:color="auto"/>
            </w:tcBorders>
          </w:tcPr>
          <w:p w14:paraId="359471E2" w14:textId="77777777" w:rsidR="00ED2CDA" w:rsidRPr="00C83674" w:rsidRDefault="00ED2CDA" w:rsidP="00775E2F">
            <w:pPr>
              <w:spacing w:after="0" w:line="240" w:lineRule="auto"/>
              <w:jc w:val="right"/>
              <w:rPr>
                <w:rFonts w:eastAsia="Times New Roman"/>
                <w:color w:val="000000"/>
              </w:rPr>
            </w:pPr>
            <w:r w:rsidRPr="003A6407">
              <w:t>3.5</w:t>
            </w:r>
          </w:p>
        </w:tc>
        <w:tc>
          <w:tcPr>
            <w:tcW w:w="1290" w:type="dxa"/>
            <w:tcBorders>
              <w:left w:val="single" w:sz="4" w:space="0" w:color="auto"/>
              <w:right w:val="single" w:sz="4" w:space="0" w:color="auto"/>
            </w:tcBorders>
            <w:shd w:val="clear" w:color="auto" w:fill="auto"/>
            <w:noWrap/>
            <w:vAlign w:val="center"/>
            <w:hideMark/>
          </w:tcPr>
          <w:p w14:paraId="1AE1B402" w14:textId="77777777" w:rsidR="00ED2CDA" w:rsidRPr="00C83674" w:rsidRDefault="00ED2CDA" w:rsidP="00775E2F">
            <w:pPr>
              <w:spacing w:after="0" w:line="240" w:lineRule="auto"/>
              <w:jc w:val="right"/>
              <w:rPr>
                <w:rFonts w:eastAsia="Times New Roman"/>
                <w:color w:val="000000"/>
              </w:rPr>
            </w:pPr>
            <w:r w:rsidRPr="00C83674">
              <w:rPr>
                <w:rFonts w:eastAsia="Times New Roman"/>
                <w:color w:val="000000"/>
              </w:rPr>
              <w:t>-0.</w:t>
            </w:r>
            <w:r>
              <w:rPr>
                <w:rFonts w:eastAsia="Times New Roman"/>
                <w:color w:val="000000"/>
              </w:rPr>
              <w:t>2</w:t>
            </w:r>
          </w:p>
        </w:tc>
        <w:tc>
          <w:tcPr>
            <w:tcW w:w="1290" w:type="dxa"/>
            <w:tcBorders>
              <w:left w:val="single" w:sz="4" w:space="0" w:color="auto"/>
              <w:right w:val="single" w:sz="4" w:space="0" w:color="auto"/>
            </w:tcBorders>
            <w:vAlign w:val="center"/>
          </w:tcPr>
          <w:p w14:paraId="5FC38073" w14:textId="77777777" w:rsidR="00ED2CDA" w:rsidRPr="00C83674" w:rsidRDefault="00ED2CDA" w:rsidP="00775E2F">
            <w:pPr>
              <w:spacing w:after="0" w:line="240" w:lineRule="auto"/>
              <w:jc w:val="right"/>
              <w:rPr>
                <w:rFonts w:eastAsia="Times New Roman"/>
                <w:color w:val="000000"/>
              </w:rPr>
            </w:pPr>
            <w:r w:rsidRPr="00664CEB">
              <w:t>-5.1</w:t>
            </w:r>
          </w:p>
        </w:tc>
        <w:tc>
          <w:tcPr>
            <w:tcW w:w="1290" w:type="dxa"/>
            <w:gridSpan w:val="2"/>
            <w:tcBorders>
              <w:left w:val="single" w:sz="4" w:space="0" w:color="auto"/>
            </w:tcBorders>
            <w:vAlign w:val="center"/>
          </w:tcPr>
          <w:p w14:paraId="6A239FCE" w14:textId="77777777" w:rsidR="00ED2CDA" w:rsidRPr="00C83674" w:rsidRDefault="00ED2CDA" w:rsidP="00775E2F">
            <w:pPr>
              <w:spacing w:after="0" w:line="240" w:lineRule="auto"/>
              <w:jc w:val="right"/>
              <w:rPr>
                <w:rFonts w:eastAsia="Times New Roman"/>
                <w:color w:val="000000"/>
              </w:rPr>
            </w:pPr>
            <w:r w:rsidRPr="00664CEB">
              <w:t>2.8</w:t>
            </w:r>
          </w:p>
        </w:tc>
      </w:tr>
      <w:tr w:rsidR="00ED2CDA" w:rsidRPr="00C83674" w14:paraId="0DFECA3A" w14:textId="77777777" w:rsidTr="00CB3184">
        <w:trPr>
          <w:trHeight w:val="20"/>
          <w:jc w:val="center"/>
        </w:trPr>
        <w:tc>
          <w:tcPr>
            <w:tcW w:w="1710" w:type="dxa"/>
            <w:tcBorders>
              <w:right w:val="single" w:sz="4" w:space="0" w:color="auto"/>
            </w:tcBorders>
            <w:shd w:val="clear" w:color="auto" w:fill="auto"/>
            <w:noWrap/>
            <w:vAlign w:val="center"/>
            <w:hideMark/>
          </w:tcPr>
          <w:p w14:paraId="3D84ED0F" w14:textId="77777777" w:rsidR="00ED2CDA" w:rsidRPr="00C83674" w:rsidRDefault="00ED2CDA" w:rsidP="00775E2F">
            <w:pPr>
              <w:spacing w:after="0" w:line="240" w:lineRule="auto"/>
              <w:jc w:val="right"/>
              <w:rPr>
                <w:rFonts w:eastAsia="Times New Roman"/>
                <w:color w:val="000000"/>
              </w:rPr>
            </w:pPr>
            <w:r w:rsidRPr="00C83674">
              <w:rPr>
                <w:rFonts w:eastAsia="Times New Roman"/>
                <w:color w:val="000000"/>
              </w:rPr>
              <w:t>23</w:t>
            </w:r>
            <w:r>
              <w:rPr>
                <w:rFonts w:eastAsia="Times New Roman"/>
                <w:color w:val="000000"/>
              </w:rPr>
              <w:t>,</w:t>
            </w:r>
            <w:r w:rsidRPr="00C83674">
              <w:rPr>
                <w:rFonts w:eastAsia="Times New Roman"/>
                <w:color w:val="000000"/>
              </w:rPr>
              <w:t>240</w:t>
            </w:r>
            <w:r>
              <w:rPr>
                <w:rFonts w:eastAsia="Times New Roman"/>
                <w:color w:val="000000"/>
              </w:rPr>
              <w:t>–</w:t>
            </w:r>
            <w:r w:rsidRPr="00C83674">
              <w:rPr>
                <w:rFonts w:eastAsia="Times New Roman"/>
                <w:color w:val="000000"/>
              </w:rPr>
              <w:t>15</w:t>
            </w:r>
            <w:r>
              <w:rPr>
                <w:rFonts w:eastAsia="Times New Roman"/>
                <w:color w:val="000000"/>
              </w:rPr>
              <w:t>,</w:t>
            </w:r>
            <w:r w:rsidRPr="00C83674">
              <w:rPr>
                <w:rFonts w:eastAsia="Times New Roman"/>
                <w:color w:val="000000"/>
              </w:rPr>
              <w:t>000</w:t>
            </w:r>
          </w:p>
        </w:tc>
        <w:tc>
          <w:tcPr>
            <w:tcW w:w="1440" w:type="dxa"/>
            <w:tcBorders>
              <w:right w:val="single" w:sz="4" w:space="0" w:color="auto"/>
            </w:tcBorders>
          </w:tcPr>
          <w:p w14:paraId="2F873357" w14:textId="77777777" w:rsidR="00ED2CDA" w:rsidRPr="00C83674" w:rsidRDefault="00ED2CDA" w:rsidP="00775E2F">
            <w:pPr>
              <w:spacing w:after="0" w:line="240" w:lineRule="auto"/>
              <w:jc w:val="right"/>
              <w:rPr>
                <w:rFonts w:eastAsia="Times New Roman"/>
                <w:color w:val="000000"/>
              </w:rPr>
            </w:pPr>
            <w:r w:rsidRPr="003A6407">
              <w:t>1.6</w:t>
            </w:r>
          </w:p>
        </w:tc>
        <w:tc>
          <w:tcPr>
            <w:tcW w:w="1290" w:type="dxa"/>
            <w:tcBorders>
              <w:left w:val="single" w:sz="4" w:space="0" w:color="auto"/>
              <w:right w:val="single" w:sz="4" w:space="0" w:color="auto"/>
            </w:tcBorders>
            <w:shd w:val="clear" w:color="auto" w:fill="auto"/>
            <w:noWrap/>
            <w:vAlign w:val="center"/>
            <w:hideMark/>
          </w:tcPr>
          <w:p w14:paraId="70C950BE" w14:textId="77777777" w:rsidR="00ED2CDA" w:rsidRPr="00C83674" w:rsidRDefault="00ED2CDA" w:rsidP="00775E2F">
            <w:pPr>
              <w:spacing w:after="0" w:line="240" w:lineRule="auto"/>
              <w:jc w:val="right"/>
              <w:rPr>
                <w:rFonts w:eastAsia="Times New Roman"/>
                <w:color w:val="000000"/>
              </w:rPr>
            </w:pPr>
            <w:r w:rsidRPr="00C83674">
              <w:rPr>
                <w:rFonts w:eastAsia="Times New Roman"/>
                <w:color w:val="000000"/>
              </w:rPr>
              <w:t>0.</w:t>
            </w:r>
            <w:r>
              <w:rPr>
                <w:rFonts w:eastAsia="Times New Roman"/>
                <w:color w:val="000000"/>
              </w:rPr>
              <w:t>5</w:t>
            </w:r>
          </w:p>
        </w:tc>
        <w:tc>
          <w:tcPr>
            <w:tcW w:w="1290" w:type="dxa"/>
            <w:tcBorders>
              <w:left w:val="single" w:sz="4" w:space="0" w:color="auto"/>
              <w:right w:val="single" w:sz="4" w:space="0" w:color="auto"/>
            </w:tcBorders>
            <w:vAlign w:val="center"/>
          </w:tcPr>
          <w:p w14:paraId="762B7571" w14:textId="77777777" w:rsidR="00ED2CDA" w:rsidRPr="00C83674" w:rsidRDefault="00ED2CDA" w:rsidP="00775E2F">
            <w:pPr>
              <w:spacing w:after="0" w:line="240" w:lineRule="auto"/>
              <w:jc w:val="right"/>
              <w:rPr>
                <w:rFonts w:eastAsia="Times New Roman"/>
                <w:color w:val="000000"/>
              </w:rPr>
            </w:pPr>
            <w:r w:rsidRPr="00664CEB">
              <w:t>-3.3</w:t>
            </w:r>
          </w:p>
        </w:tc>
        <w:tc>
          <w:tcPr>
            <w:tcW w:w="1290" w:type="dxa"/>
            <w:gridSpan w:val="2"/>
            <w:tcBorders>
              <w:left w:val="single" w:sz="4" w:space="0" w:color="auto"/>
            </w:tcBorders>
            <w:vAlign w:val="center"/>
          </w:tcPr>
          <w:p w14:paraId="7C4569F5" w14:textId="77777777" w:rsidR="00ED2CDA" w:rsidRPr="00C83674" w:rsidRDefault="00ED2CDA" w:rsidP="00775E2F">
            <w:pPr>
              <w:spacing w:after="0" w:line="240" w:lineRule="auto"/>
              <w:jc w:val="right"/>
              <w:rPr>
                <w:rFonts w:eastAsia="Times New Roman"/>
                <w:color w:val="000000"/>
              </w:rPr>
            </w:pPr>
            <w:r w:rsidRPr="00664CEB">
              <w:t>2.5</w:t>
            </w:r>
          </w:p>
        </w:tc>
      </w:tr>
    </w:tbl>
    <w:p w14:paraId="02A0CE0B" w14:textId="77777777" w:rsidR="00ED2CDA" w:rsidRDefault="00ED2CDA" w:rsidP="00775E2F">
      <w:pPr>
        <w:spacing w:line="240" w:lineRule="auto"/>
        <w:rPr>
          <w:i/>
          <w:iCs/>
        </w:rPr>
      </w:pPr>
    </w:p>
    <w:p w14:paraId="0A9B29DE" w14:textId="1B21B1BC" w:rsidR="00ED2CDA" w:rsidRDefault="00ED2CDA" w:rsidP="00775E2F">
      <w:pPr>
        <w:spacing w:line="240" w:lineRule="auto"/>
      </w:pPr>
      <w:r>
        <w:t xml:space="preserve">Changepoint analyses were also </w:t>
      </w:r>
      <w:r w:rsidR="006934E0">
        <w:t xml:space="preserve">utilized to detect segments of mean change </w:t>
      </w:r>
      <w:r>
        <w:t xml:space="preserve">for each set of consecutive years during the augmentation experiment </w:t>
      </w:r>
      <w:r w:rsidRPr="001D04B3">
        <w:t xml:space="preserve">to evaluate </w:t>
      </w:r>
      <w:r>
        <w:t>inter-</w:t>
      </w:r>
      <w:r w:rsidRPr="001D04B3">
        <w:t xml:space="preserve">annual </w:t>
      </w:r>
      <w:r w:rsidRPr="00C87337">
        <w:t>variability (Figure 3.</w:t>
      </w:r>
      <w:r w:rsidR="00683137">
        <w:t>9</w:t>
      </w:r>
      <w:r w:rsidRPr="00C87337">
        <w:t xml:space="preserve">). In the J2 Return Channel, the segment around Station 70,000 </w:t>
      </w:r>
      <w:r w:rsidRPr="00C87337">
        <w:rPr>
          <w:rFonts w:cstheme="minorHAnsi"/>
        </w:rPr>
        <w:t xml:space="preserve">shows persistent loss from 2016 to 2019, </w:t>
      </w:r>
      <w:r w:rsidRPr="00C87337">
        <w:t>with the most loss occurring in 2019</w:t>
      </w:r>
      <w:r w:rsidRPr="00C87337">
        <w:rPr>
          <w:rFonts w:cstheme="minorHAnsi"/>
        </w:rPr>
        <w:t>. The thalweg was stable in that area in 2020 and aggraded slightly in 2021</w:t>
      </w:r>
      <w:r w:rsidRPr="00C87337">
        <w:t xml:space="preserve">. Downstream of the Overton Bridge, the annual </w:t>
      </w:r>
      <w:r>
        <w:t xml:space="preserve">changepoints indicate relative thalweg stability. </w:t>
      </w:r>
      <w:r w:rsidR="006934E0">
        <w:t>Table 3.2 shows annual mean thalweg changes summarized by their location either upstream or downstream of Overton Bridge.</w:t>
      </w:r>
    </w:p>
    <w:p w14:paraId="7DA1E79C" w14:textId="77777777" w:rsidR="00ED2CDA" w:rsidRDefault="00ED2CDA" w:rsidP="00775E2F">
      <w:pPr>
        <w:spacing w:line="240" w:lineRule="auto"/>
      </w:pPr>
      <w:r>
        <w:rPr>
          <w:noProof/>
        </w:rPr>
        <w:lastRenderedPageBreak/>
        <mc:AlternateContent>
          <mc:Choice Requires="wpg">
            <w:drawing>
              <wp:inline distT="0" distB="0" distL="0" distR="0" wp14:anchorId="690B4859" wp14:editId="780DCE90">
                <wp:extent cx="6049926" cy="7852451"/>
                <wp:effectExtent l="0" t="0" r="8255" b="0"/>
                <wp:docPr id="2070910649" name="Group 2070910649"/>
                <wp:cNvGraphicFramePr/>
                <a:graphic xmlns:a="http://schemas.openxmlformats.org/drawingml/2006/main">
                  <a:graphicData uri="http://schemas.microsoft.com/office/word/2010/wordprocessingGroup">
                    <wpg:wgp>
                      <wpg:cNvGrpSpPr/>
                      <wpg:grpSpPr>
                        <a:xfrm>
                          <a:off x="0" y="0"/>
                          <a:ext cx="6049926" cy="7852451"/>
                          <a:chOff x="-106326" y="172888"/>
                          <a:chExt cx="6049926" cy="7853021"/>
                        </a:xfrm>
                      </wpg:grpSpPr>
                      <pic:pic xmlns:pic="http://schemas.openxmlformats.org/drawingml/2006/picture">
                        <pic:nvPicPr>
                          <pic:cNvPr id="1749391302" name="Picture 6"/>
                          <pic:cNvPicPr>
                            <a:picLocks noChangeAspect="1"/>
                          </pic:cNvPicPr>
                        </pic:nvPicPr>
                        <pic:blipFill>
                          <a:blip r:embed="rId67" cstate="print">
                            <a:extLst>
                              <a:ext uri="{28A0092B-C50C-407E-A947-70E740481C1C}">
                                <a14:useLocalDpi xmlns:a14="http://schemas.microsoft.com/office/drawing/2010/main" val="0"/>
                              </a:ext>
                            </a:extLst>
                          </a:blip>
                          <a:srcRect/>
                          <a:stretch/>
                        </pic:blipFill>
                        <pic:spPr>
                          <a:xfrm>
                            <a:off x="0" y="172888"/>
                            <a:ext cx="5943600" cy="7083724"/>
                          </a:xfrm>
                          <a:prstGeom prst="rect">
                            <a:avLst/>
                          </a:prstGeom>
                        </pic:spPr>
                      </pic:pic>
                      <wps:wsp>
                        <wps:cNvPr id="918716002" name="Text Box 1"/>
                        <wps:cNvSpPr txBox="1"/>
                        <wps:spPr>
                          <a:xfrm>
                            <a:off x="-106326" y="7362469"/>
                            <a:ext cx="5884301" cy="663440"/>
                          </a:xfrm>
                          <a:prstGeom prst="rect">
                            <a:avLst/>
                          </a:prstGeom>
                          <a:noFill/>
                          <a:ln w="6350">
                            <a:noFill/>
                          </a:ln>
                        </wps:spPr>
                        <wps:txbx>
                          <w:txbxContent>
                            <w:p w14:paraId="61AF4E69" w14:textId="3F829E57" w:rsidR="00ED2CDA" w:rsidRDefault="00ED2CDA" w:rsidP="00ED2CDA">
                              <w:r w:rsidRPr="00C87337">
                                <w:rPr>
                                  <w:b/>
                                  <w:bCs/>
                                </w:rPr>
                                <w:t>Figure 3.</w:t>
                              </w:r>
                              <w:r w:rsidR="007532B2">
                                <w:rPr>
                                  <w:b/>
                                  <w:bCs/>
                                </w:rPr>
                                <w:t>9</w:t>
                              </w:r>
                              <w:r w:rsidRPr="00C87337">
                                <w:rPr>
                                  <w:b/>
                                  <w:bCs/>
                                </w:rPr>
                                <w:t>.</w:t>
                              </w:r>
                              <w:r w:rsidRPr="00C87337">
                                <w:t xml:space="preserve">  Annual </w:t>
                              </w:r>
                              <w:r>
                                <w:t>changepoint analysis results of change in thalweg elevation between years. Colored lines show mean change values of changepoint segments. Light grey lines show at-a-station thalweg elevation difference.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xmlns:w16du="http://schemas.microsoft.com/office/word/2023/wordml/word16du">
            <w:pict>
              <v:group w14:anchorId="690B4859" id="Group 2070910649" o:spid="_x0000_s1043" style="width:476.35pt;height:618.3pt;mso-position-horizontal-relative:char;mso-position-vertical-relative:line" coordorigin="-1063,1728" coordsize="60499,785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">
                <v:shape id="Picture 6" o:spid="_x0000_s1044" type="#_x0000_t75" style="position:absolute;top:1728;width:59436;height:708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">
                  <v:imagedata r:id="rId68" o:title=""/>
                </v:shape>
                <v:shape id="_x0000_s1045" type="#_x0000_t202" style="position:absolute;left:-1063;top:73624;width:58842;height:6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" filled="f" stroked="f" strokeweight=".5pt">
                  <v:textbox>
                    <w:txbxContent>
                      <w:p w14:paraId="61AF4E69" w14:textId="3F829E57" w:rsidR="00ED2CDA" w:rsidRDefault="00ED2CDA" w:rsidP="00ED2CDA">
                        <w:r w:rsidRPr="00C87337">
                          <w:rPr>
                            <w:b/>
                            <w:bCs/>
                          </w:rPr>
                          <w:t>Figure 3.</w:t>
                        </w:r>
                        <w:r w:rsidR="007532B2">
                          <w:rPr>
                            <w:b/>
                            <w:bCs/>
                          </w:rPr>
                          <w:t>9</w:t>
                        </w:r>
                        <w:r w:rsidRPr="00C87337">
                          <w:rPr>
                            <w:b/>
                            <w:bCs/>
                          </w:rPr>
                          <w:t>.</w:t>
                        </w:r>
                        <w:r w:rsidRPr="00C87337">
                          <w:t xml:space="preserve">  Annual </w:t>
                        </w:r>
                        <w:r>
                          <w:t>changepoint analysis results of change in thalweg elevation between years. Colored lines show mean change values of changepoint segments. Light grey lines show at-a-station thalweg elevation difference.</w:t>
                        </w:r>
                      </w:p>
                    </w:txbxContent>
                  </v:textbox>
                </v:shape>
                <w10:anchorlock/>
              </v:group>
            </w:pict>
          </mc:Fallback>
        </mc:AlternateContent>
      </w:r>
    </w:p>
    <w:p w14:paraId="473F5431" w14:textId="77777777" w:rsidR="00ED2CDA" w:rsidRPr="00526CE8" w:rsidRDefault="00ED2CDA" w:rsidP="00775E2F">
      <w:pPr>
        <w:spacing w:after="0" w:line="240" w:lineRule="auto"/>
        <w:rPr>
          <w:rFonts w:eastAsia="Times New Roman" w:cs="Times New Roman"/>
          <w:color w:val="000000"/>
          <w:kern w:val="0"/>
          <w:szCs w:val="24"/>
        </w:rPr>
      </w:pPr>
      <w:r w:rsidRPr="00526CE8">
        <w:rPr>
          <w:rFonts w:eastAsia="Times New Roman" w:cs="Times New Roman"/>
          <w:b/>
          <w:bCs/>
          <w:kern w:val="0"/>
          <w:szCs w:val="24"/>
        </w:rPr>
        <w:lastRenderedPageBreak/>
        <w:t xml:space="preserve">Table 3.2. </w:t>
      </w:r>
      <w:r w:rsidRPr="00526CE8">
        <w:rPr>
          <w:rFonts w:eastAsia="Times New Roman" w:cs="Times New Roman"/>
          <w:kern w:val="0"/>
          <w:szCs w:val="24"/>
        </w:rPr>
        <w:t xml:space="preserve">Average </w:t>
      </w:r>
      <w:r w:rsidRPr="00526CE8">
        <w:rPr>
          <w:rFonts w:eastAsia="Times New Roman" w:cs="Times New Roman"/>
          <w:color w:val="000000"/>
          <w:kern w:val="0"/>
          <w:szCs w:val="24"/>
        </w:rPr>
        <w:t>thalweg changes upstream and downstream of Overton Bridge with mean flow for comparison.</w:t>
      </w:r>
    </w:p>
    <w:tbl>
      <w:tblPr>
        <w:tblW w:w="7650" w:type="dxa"/>
        <w:jc w:val="center"/>
        <w:tblLook w:val="04A0" w:firstRow="1" w:lastRow="0" w:firstColumn="1" w:lastColumn="0" w:noHBand="0" w:noVBand="1"/>
      </w:tblPr>
      <w:tblGrid>
        <w:gridCol w:w="1350"/>
        <w:gridCol w:w="1440"/>
        <w:gridCol w:w="1523"/>
        <w:gridCol w:w="1736"/>
        <w:gridCol w:w="1601"/>
      </w:tblGrid>
      <w:tr w:rsidR="00ED2CDA" w:rsidRPr="009723B5" w14:paraId="68D35F14" w14:textId="77777777" w:rsidTr="00CB3184">
        <w:trPr>
          <w:trHeight w:val="388"/>
          <w:jc w:val="center"/>
        </w:trPr>
        <w:tc>
          <w:tcPr>
            <w:tcW w:w="1350" w:type="dxa"/>
            <w:vMerge w:val="restart"/>
            <w:tcBorders>
              <w:top w:val="single" w:sz="4" w:space="0" w:color="auto"/>
              <w:left w:val="single" w:sz="4" w:space="0" w:color="auto"/>
              <w:right w:val="single" w:sz="4" w:space="0" w:color="auto"/>
            </w:tcBorders>
            <w:shd w:val="clear" w:color="auto" w:fill="auto"/>
            <w:noWrap/>
            <w:vAlign w:val="bottom"/>
            <w:hideMark/>
          </w:tcPr>
          <w:p w14:paraId="638DB3D7" w14:textId="77777777" w:rsidR="00ED2CDA" w:rsidRPr="00526CE8" w:rsidRDefault="00ED2CDA" w:rsidP="00775E2F">
            <w:pPr>
              <w:spacing w:after="0" w:line="240" w:lineRule="auto"/>
              <w:rPr>
                <w:rFonts w:eastAsia="Times New Roman" w:cs="Times New Roman"/>
                <w:b/>
                <w:bCs/>
                <w:color w:val="000000"/>
                <w:kern w:val="0"/>
                <w:szCs w:val="24"/>
              </w:rPr>
            </w:pPr>
            <w:r w:rsidRPr="00526CE8">
              <w:rPr>
                <w:rFonts w:eastAsia="Times New Roman" w:cs="Times New Roman"/>
                <w:b/>
                <w:bCs/>
                <w:color w:val="000000"/>
                <w:kern w:val="0"/>
                <w:szCs w:val="24"/>
              </w:rPr>
              <w:t>Year</w:t>
            </w:r>
          </w:p>
          <w:p w14:paraId="4E39295A" w14:textId="77777777" w:rsidR="00ED2CDA" w:rsidRPr="00526CE8" w:rsidRDefault="00ED2CDA" w:rsidP="00775E2F">
            <w:pPr>
              <w:spacing w:after="0" w:line="240" w:lineRule="auto"/>
              <w:jc w:val="both"/>
              <w:rPr>
                <w:rFonts w:eastAsia="Times New Roman" w:cs="Times New Roman"/>
                <w:b/>
                <w:bCs/>
                <w:color w:val="000000"/>
                <w:kern w:val="0"/>
                <w:szCs w:val="24"/>
              </w:rPr>
            </w:pPr>
          </w:p>
        </w:tc>
        <w:tc>
          <w:tcPr>
            <w:tcW w:w="2854" w:type="dxa"/>
            <w:gridSpan w:val="2"/>
            <w:tcBorders>
              <w:top w:val="single" w:sz="4" w:space="0" w:color="auto"/>
              <w:left w:val="single" w:sz="4" w:space="0" w:color="auto"/>
              <w:bottom w:val="single" w:sz="4" w:space="0" w:color="auto"/>
              <w:right w:val="single" w:sz="4" w:space="0" w:color="auto"/>
            </w:tcBorders>
          </w:tcPr>
          <w:p w14:paraId="01F45145" w14:textId="77777777" w:rsidR="00ED2CDA" w:rsidRPr="00526CE8" w:rsidRDefault="00ED2CDA" w:rsidP="00775E2F">
            <w:pPr>
              <w:spacing w:after="0" w:line="240" w:lineRule="auto"/>
              <w:jc w:val="center"/>
              <w:rPr>
                <w:rFonts w:eastAsia="Times New Roman" w:cs="Times New Roman"/>
                <w:b/>
                <w:bCs/>
                <w:color w:val="000000"/>
                <w:kern w:val="0"/>
                <w:szCs w:val="24"/>
              </w:rPr>
            </w:pPr>
            <w:r w:rsidRPr="00526CE8">
              <w:rPr>
                <w:rFonts w:eastAsia="Times New Roman" w:cs="Times New Roman"/>
                <w:b/>
                <w:bCs/>
                <w:color w:val="000000"/>
                <w:kern w:val="0"/>
                <w:szCs w:val="24"/>
              </w:rPr>
              <w:t>Mean Thalweg Change (ft)</w:t>
            </w:r>
          </w:p>
        </w:tc>
        <w:tc>
          <w:tcPr>
            <w:tcW w:w="1736" w:type="dxa"/>
            <w:tcBorders>
              <w:top w:val="single" w:sz="4" w:space="0" w:color="auto"/>
              <w:left w:val="single" w:sz="4" w:space="0" w:color="auto"/>
              <w:right w:val="nil"/>
            </w:tcBorders>
            <w:shd w:val="clear" w:color="auto" w:fill="auto"/>
            <w:noWrap/>
            <w:vAlign w:val="bottom"/>
            <w:hideMark/>
          </w:tcPr>
          <w:p w14:paraId="14DE62F1" w14:textId="77777777" w:rsidR="00ED2CDA" w:rsidRPr="00526CE8" w:rsidRDefault="00ED2CDA" w:rsidP="00775E2F">
            <w:pPr>
              <w:spacing w:after="0" w:line="240" w:lineRule="auto"/>
              <w:rPr>
                <w:rFonts w:eastAsia="Times New Roman" w:cs="Times New Roman"/>
                <w:b/>
                <w:bCs/>
                <w:color w:val="000000"/>
                <w:kern w:val="0"/>
                <w:szCs w:val="24"/>
              </w:rPr>
            </w:pPr>
          </w:p>
        </w:tc>
        <w:tc>
          <w:tcPr>
            <w:tcW w:w="1710" w:type="dxa"/>
            <w:tcBorders>
              <w:top w:val="single" w:sz="4" w:space="0" w:color="auto"/>
              <w:left w:val="single" w:sz="4" w:space="0" w:color="auto"/>
              <w:right w:val="single" w:sz="4" w:space="0" w:color="auto"/>
            </w:tcBorders>
          </w:tcPr>
          <w:p w14:paraId="328664BC" w14:textId="77777777" w:rsidR="00ED2CDA" w:rsidRPr="00526CE8" w:rsidRDefault="00ED2CDA" w:rsidP="00775E2F">
            <w:pPr>
              <w:spacing w:after="0" w:line="240" w:lineRule="auto"/>
              <w:jc w:val="right"/>
              <w:rPr>
                <w:rFonts w:eastAsia="Times New Roman" w:cs="Times New Roman"/>
                <w:b/>
                <w:bCs/>
                <w:color w:val="000000"/>
                <w:kern w:val="0"/>
                <w:szCs w:val="24"/>
              </w:rPr>
            </w:pPr>
          </w:p>
        </w:tc>
      </w:tr>
      <w:tr w:rsidR="00ED2CDA" w:rsidRPr="00195F2F" w14:paraId="32A1F447" w14:textId="77777777" w:rsidTr="00CB3184">
        <w:trPr>
          <w:trHeight w:val="294"/>
          <w:jc w:val="center"/>
        </w:trPr>
        <w:tc>
          <w:tcPr>
            <w:tcW w:w="1350" w:type="dxa"/>
            <w:vMerge/>
            <w:tcBorders>
              <w:left w:val="single" w:sz="4" w:space="0" w:color="auto"/>
              <w:right w:val="single" w:sz="4" w:space="0" w:color="auto"/>
            </w:tcBorders>
            <w:shd w:val="clear" w:color="auto" w:fill="auto"/>
            <w:noWrap/>
            <w:vAlign w:val="bottom"/>
          </w:tcPr>
          <w:p w14:paraId="0FF379DB" w14:textId="77777777" w:rsidR="00ED2CDA" w:rsidRPr="00526CE8" w:rsidRDefault="00ED2CDA" w:rsidP="00775E2F">
            <w:pPr>
              <w:spacing w:after="0" w:line="240" w:lineRule="auto"/>
              <w:jc w:val="both"/>
              <w:rPr>
                <w:rFonts w:eastAsia="Times New Roman" w:cs="Times New Roman"/>
                <w:b/>
                <w:bCs/>
                <w:color w:val="000000"/>
                <w:kern w:val="0"/>
                <w:szCs w:val="24"/>
              </w:rPr>
            </w:pP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967624" w14:textId="77777777" w:rsidR="00ED2CDA" w:rsidRPr="00526CE8" w:rsidRDefault="00ED2CDA" w:rsidP="00775E2F">
            <w:pPr>
              <w:spacing w:after="0" w:line="240" w:lineRule="auto"/>
              <w:jc w:val="center"/>
              <w:rPr>
                <w:rFonts w:eastAsia="Times New Roman" w:cs="Times New Roman"/>
                <w:b/>
                <w:bCs/>
                <w:color w:val="000000"/>
                <w:kern w:val="0"/>
                <w:szCs w:val="24"/>
              </w:rPr>
            </w:pPr>
            <w:r w:rsidRPr="00526CE8">
              <w:rPr>
                <w:rFonts w:eastAsia="Times New Roman" w:cs="Times New Roman"/>
                <w:b/>
                <w:bCs/>
                <w:color w:val="000000"/>
                <w:kern w:val="0"/>
                <w:szCs w:val="24"/>
              </w:rPr>
              <w:t>J2 Return Channel</w:t>
            </w:r>
          </w:p>
        </w:tc>
        <w:tc>
          <w:tcPr>
            <w:tcW w:w="1414" w:type="dxa"/>
            <w:tcBorders>
              <w:top w:val="single" w:sz="4" w:space="0" w:color="auto"/>
              <w:left w:val="single" w:sz="4" w:space="0" w:color="auto"/>
              <w:bottom w:val="single" w:sz="4" w:space="0" w:color="auto"/>
              <w:right w:val="single" w:sz="4" w:space="0" w:color="auto"/>
            </w:tcBorders>
            <w:shd w:val="clear" w:color="auto" w:fill="auto"/>
            <w:vAlign w:val="bottom"/>
          </w:tcPr>
          <w:p w14:paraId="493F03AB" w14:textId="77777777" w:rsidR="00ED2CDA" w:rsidRPr="00526CE8" w:rsidRDefault="00ED2CDA" w:rsidP="00775E2F">
            <w:pPr>
              <w:spacing w:after="0" w:line="240" w:lineRule="auto"/>
              <w:jc w:val="center"/>
              <w:rPr>
                <w:rFonts w:eastAsia="Times New Roman" w:cs="Times New Roman"/>
                <w:b/>
                <w:bCs/>
                <w:color w:val="000000"/>
                <w:kern w:val="0"/>
                <w:szCs w:val="24"/>
              </w:rPr>
            </w:pPr>
            <w:r w:rsidRPr="00526CE8">
              <w:rPr>
                <w:rFonts w:eastAsia="Times New Roman" w:cs="Times New Roman"/>
                <w:b/>
                <w:bCs/>
                <w:color w:val="000000"/>
                <w:kern w:val="0"/>
                <w:szCs w:val="24"/>
              </w:rPr>
              <w:t>Downstream of Overton</w:t>
            </w:r>
          </w:p>
        </w:tc>
        <w:tc>
          <w:tcPr>
            <w:tcW w:w="1736" w:type="dxa"/>
            <w:tcBorders>
              <w:left w:val="single" w:sz="4" w:space="0" w:color="auto"/>
              <w:right w:val="nil"/>
            </w:tcBorders>
            <w:shd w:val="clear" w:color="auto" w:fill="auto"/>
            <w:noWrap/>
            <w:vAlign w:val="bottom"/>
          </w:tcPr>
          <w:p w14:paraId="117C80A1" w14:textId="77777777" w:rsidR="00ED2CDA" w:rsidRPr="00526CE8" w:rsidRDefault="00ED2CDA" w:rsidP="00775E2F">
            <w:pPr>
              <w:spacing w:after="0" w:line="240" w:lineRule="auto"/>
              <w:jc w:val="center"/>
              <w:rPr>
                <w:rFonts w:eastAsia="Times New Roman" w:cs="Times New Roman"/>
                <w:b/>
                <w:bCs/>
                <w:color w:val="000000"/>
                <w:kern w:val="0"/>
                <w:szCs w:val="24"/>
              </w:rPr>
            </w:pPr>
            <w:r w:rsidRPr="00526CE8">
              <w:rPr>
                <w:rFonts w:eastAsia="Times New Roman" w:cs="Times New Roman"/>
                <w:b/>
                <w:bCs/>
                <w:color w:val="000000"/>
                <w:kern w:val="0"/>
                <w:szCs w:val="24"/>
              </w:rPr>
              <w:t>Mean Discharge at Overton Bridge (cfs)</w:t>
            </w:r>
          </w:p>
        </w:tc>
        <w:tc>
          <w:tcPr>
            <w:tcW w:w="1710" w:type="dxa"/>
            <w:tcBorders>
              <w:left w:val="single" w:sz="4" w:space="0" w:color="auto"/>
              <w:right w:val="single" w:sz="4" w:space="0" w:color="auto"/>
            </w:tcBorders>
            <w:vAlign w:val="center"/>
          </w:tcPr>
          <w:p w14:paraId="705F5B3B" w14:textId="7A65DE3F" w:rsidR="00ED2CDA" w:rsidRPr="00526CE8" w:rsidRDefault="00ED2CDA" w:rsidP="00775E2F">
            <w:pPr>
              <w:spacing w:after="0" w:line="240" w:lineRule="auto"/>
              <w:jc w:val="center"/>
              <w:rPr>
                <w:rFonts w:eastAsia="Times New Roman" w:cs="Times New Roman"/>
                <w:b/>
                <w:bCs/>
                <w:color w:val="000000"/>
                <w:kern w:val="0"/>
                <w:szCs w:val="24"/>
              </w:rPr>
            </w:pPr>
            <w:r w:rsidRPr="00526CE8">
              <w:rPr>
                <w:rFonts w:eastAsia="Times New Roman" w:cs="Times New Roman"/>
                <w:b/>
                <w:bCs/>
                <w:color w:val="000000"/>
                <w:kern w:val="0"/>
                <w:szCs w:val="24"/>
              </w:rPr>
              <w:t>Mean J2 Return Flow</w:t>
            </w:r>
          </w:p>
          <w:p w14:paraId="153BCFDC" w14:textId="77777777" w:rsidR="00ED2CDA" w:rsidRPr="00526CE8" w:rsidRDefault="00ED2CDA" w:rsidP="00775E2F">
            <w:pPr>
              <w:spacing w:after="0" w:line="240" w:lineRule="auto"/>
              <w:jc w:val="center"/>
              <w:rPr>
                <w:rFonts w:eastAsia="Times New Roman" w:cs="Times New Roman"/>
                <w:b/>
                <w:bCs/>
                <w:color w:val="000000"/>
                <w:kern w:val="0"/>
                <w:szCs w:val="24"/>
              </w:rPr>
            </w:pPr>
            <w:r w:rsidRPr="00526CE8">
              <w:rPr>
                <w:rFonts w:eastAsia="Times New Roman" w:cs="Times New Roman"/>
                <w:b/>
                <w:bCs/>
                <w:color w:val="000000"/>
                <w:kern w:val="0"/>
                <w:szCs w:val="24"/>
              </w:rPr>
              <w:t>(cfs)</w:t>
            </w:r>
          </w:p>
        </w:tc>
      </w:tr>
      <w:tr w:rsidR="00ED2CDA" w:rsidRPr="00EB78A4" w14:paraId="58FDCD4F" w14:textId="77777777" w:rsidTr="00CB3184">
        <w:trPr>
          <w:trHeight w:val="285"/>
          <w:jc w:val="center"/>
        </w:trPr>
        <w:tc>
          <w:tcPr>
            <w:tcW w:w="1350" w:type="dxa"/>
            <w:tcBorders>
              <w:top w:val="double" w:sz="4" w:space="0" w:color="auto"/>
              <w:left w:val="single" w:sz="4" w:space="0" w:color="auto"/>
              <w:bottom w:val="nil"/>
              <w:right w:val="single" w:sz="4" w:space="0" w:color="auto"/>
            </w:tcBorders>
            <w:shd w:val="clear" w:color="auto" w:fill="auto"/>
            <w:noWrap/>
            <w:vAlign w:val="center"/>
            <w:hideMark/>
          </w:tcPr>
          <w:p w14:paraId="0A251AF8" w14:textId="77777777" w:rsidR="00ED2CDA" w:rsidRPr="00526CE8" w:rsidRDefault="00ED2CDA" w:rsidP="00775E2F">
            <w:pPr>
              <w:spacing w:after="0" w:line="240" w:lineRule="auto"/>
              <w:rPr>
                <w:rFonts w:eastAsia="Times New Roman" w:cs="Times New Roman"/>
                <w:color w:val="000000"/>
                <w:kern w:val="0"/>
                <w:szCs w:val="24"/>
              </w:rPr>
            </w:pPr>
            <w:r w:rsidRPr="00526CE8">
              <w:rPr>
                <w:rFonts w:eastAsia="Times New Roman" w:cs="Times New Roman"/>
                <w:color w:val="000000"/>
                <w:kern w:val="0"/>
                <w:szCs w:val="24"/>
              </w:rPr>
              <w:t>2016–2017</w:t>
            </w:r>
          </w:p>
        </w:tc>
        <w:tc>
          <w:tcPr>
            <w:tcW w:w="1440" w:type="dxa"/>
            <w:tcBorders>
              <w:top w:val="double" w:sz="4" w:space="0" w:color="auto"/>
              <w:left w:val="single" w:sz="4" w:space="0" w:color="auto"/>
              <w:bottom w:val="nil"/>
              <w:right w:val="single" w:sz="4" w:space="0" w:color="auto"/>
            </w:tcBorders>
            <w:vAlign w:val="center"/>
          </w:tcPr>
          <w:p w14:paraId="4C884108" w14:textId="77777777" w:rsidR="00ED2CDA" w:rsidRPr="00526CE8" w:rsidRDefault="00ED2CDA" w:rsidP="00775E2F">
            <w:pPr>
              <w:spacing w:after="0" w:line="240" w:lineRule="auto"/>
              <w:jc w:val="right"/>
              <w:rPr>
                <w:rFonts w:eastAsia="Times New Roman" w:cs="Times New Roman"/>
                <w:color w:val="000000"/>
                <w:kern w:val="0"/>
                <w:szCs w:val="24"/>
              </w:rPr>
            </w:pPr>
            <w:r w:rsidRPr="00526CE8">
              <w:rPr>
                <w:szCs w:val="24"/>
              </w:rPr>
              <w:t>-0.17</w:t>
            </w:r>
          </w:p>
        </w:tc>
        <w:tc>
          <w:tcPr>
            <w:tcW w:w="1414" w:type="dxa"/>
            <w:tcBorders>
              <w:top w:val="double" w:sz="4" w:space="0" w:color="auto"/>
              <w:left w:val="single" w:sz="4" w:space="0" w:color="auto"/>
              <w:right w:val="single" w:sz="4" w:space="0" w:color="auto"/>
            </w:tcBorders>
            <w:shd w:val="clear" w:color="auto" w:fill="auto"/>
          </w:tcPr>
          <w:p w14:paraId="2233BECD" w14:textId="77777777" w:rsidR="00ED2CDA" w:rsidRPr="00526CE8" w:rsidRDefault="00ED2CDA" w:rsidP="00775E2F">
            <w:pPr>
              <w:spacing w:after="0" w:line="240" w:lineRule="auto"/>
              <w:jc w:val="right"/>
              <w:rPr>
                <w:rFonts w:eastAsia="Times New Roman" w:cs="Times New Roman"/>
                <w:color w:val="000000"/>
                <w:kern w:val="0"/>
                <w:szCs w:val="24"/>
              </w:rPr>
            </w:pPr>
            <w:r w:rsidRPr="00526CE8">
              <w:rPr>
                <w:szCs w:val="24"/>
              </w:rPr>
              <w:t>0.11</w:t>
            </w:r>
          </w:p>
        </w:tc>
        <w:tc>
          <w:tcPr>
            <w:tcW w:w="1736" w:type="dxa"/>
            <w:tcBorders>
              <w:top w:val="double" w:sz="4" w:space="0" w:color="auto"/>
              <w:left w:val="single" w:sz="4" w:space="0" w:color="auto"/>
              <w:bottom w:val="nil"/>
              <w:right w:val="nil"/>
            </w:tcBorders>
            <w:shd w:val="clear" w:color="auto" w:fill="auto"/>
            <w:noWrap/>
            <w:vAlign w:val="center"/>
            <w:hideMark/>
          </w:tcPr>
          <w:p w14:paraId="362B91B8" w14:textId="77777777" w:rsidR="00ED2CDA" w:rsidRPr="00526CE8" w:rsidRDefault="00ED2CDA" w:rsidP="00775E2F">
            <w:pPr>
              <w:spacing w:after="0" w:line="240" w:lineRule="auto"/>
              <w:jc w:val="right"/>
              <w:rPr>
                <w:rFonts w:eastAsia="Times New Roman" w:cs="Times New Roman"/>
                <w:color w:val="000000"/>
                <w:kern w:val="0"/>
                <w:szCs w:val="24"/>
              </w:rPr>
            </w:pPr>
            <w:r w:rsidRPr="00526CE8">
              <w:rPr>
                <w:rFonts w:eastAsia="Times New Roman" w:cs="Times New Roman"/>
                <w:color w:val="000000"/>
                <w:kern w:val="0"/>
                <w:szCs w:val="24"/>
              </w:rPr>
              <w:t>1,780</w:t>
            </w:r>
          </w:p>
        </w:tc>
        <w:tc>
          <w:tcPr>
            <w:tcW w:w="1710" w:type="dxa"/>
            <w:tcBorders>
              <w:top w:val="double" w:sz="4" w:space="0" w:color="auto"/>
              <w:left w:val="single" w:sz="4" w:space="0" w:color="auto"/>
              <w:bottom w:val="nil"/>
              <w:right w:val="single" w:sz="4" w:space="0" w:color="auto"/>
            </w:tcBorders>
          </w:tcPr>
          <w:p w14:paraId="4082121E" w14:textId="77777777" w:rsidR="00ED2CDA" w:rsidRPr="00526CE8" w:rsidRDefault="00ED2CDA" w:rsidP="00775E2F">
            <w:pPr>
              <w:spacing w:after="0" w:line="240" w:lineRule="auto"/>
              <w:jc w:val="right"/>
              <w:rPr>
                <w:rFonts w:eastAsia="Times New Roman" w:cs="Times New Roman"/>
                <w:color w:val="000000"/>
                <w:kern w:val="0"/>
                <w:szCs w:val="24"/>
              </w:rPr>
            </w:pPr>
            <w:r w:rsidRPr="00526CE8">
              <w:rPr>
                <w:szCs w:val="24"/>
              </w:rPr>
              <w:t>1,099</w:t>
            </w:r>
          </w:p>
        </w:tc>
      </w:tr>
      <w:tr w:rsidR="00ED2CDA" w:rsidRPr="00EB78A4" w14:paraId="0BDCF07A" w14:textId="77777777" w:rsidTr="00CB3184">
        <w:trPr>
          <w:trHeight w:val="20"/>
          <w:jc w:val="center"/>
        </w:trPr>
        <w:tc>
          <w:tcPr>
            <w:tcW w:w="1350" w:type="dxa"/>
            <w:tcBorders>
              <w:top w:val="nil"/>
              <w:left w:val="single" w:sz="4" w:space="0" w:color="auto"/>
              <w:bottom w:val="nil"/>
              <w:right w:val="single" w:sz="4" w:space="0" w:color="auto"/>
            </w:tcBorders>
            <w:shd w:val="clear" w:color="auto" w:fill="auto"/>
            <w:noWrap/>
            <w:vAlign w:val="center"/>
            <w:hideMark/>
          </w:tcPr>
          <w:p w14:paraId="1BBA2352" w14:textId="77777777" w:rsidR="00ED2CDA" w:rsidRPr="00526CE8" w:rsidRDefault="00ED2CDA" w:rsidP="00775E2F">
            <w:pPr>
              <w:spacing w:after="0" w:line="240" w:lineRule="auto"/>
              <w:rPr>
                <w:rFonts w:eastAsia="Times New Roman" w:cs="Times New Roman"/>
                <w:color w:val="000000"/>
                <w:kern w:val="0"/>
                <w:szCs w:val="24"/>
              </w:rPr>
            </w:pPr>
            <w:r w:rsidRPr="00526CE8">
              <w:rPr>
                <w:rFonts w:eastAsia="Times New Roman" w:cs="Times New Roman"/>
                <w:color w:val="000000"/>
                <w:kern w:val="0"/>
                <w:szCs w:val="24"/>
              </w:rPr>
              <w:t>2017–2018</w:t>
            </w:r>
          </w:p>
        </w:tc>
        <w:tc>
          <w:tcPr>
            <w:tcW w:w="1440" w:type="dxa"/>
            <w:tcBorders>
              <w:top w:val="nil"/>
              <w:left w:val="single" w:sz="4" w:space="0" w:color="auto"/>
              <w:bottom w:val="nil"/>
              <w:right w:val="single" w:sz="4" w:space="0" w:color="auto"/>
            </w:tcBorders>
            <w:vAlign w:val="center"/>
          </w:tcPr>
          <w:p w14:paraId="4EE9CF8A" w14:textId="77777777" w:rsidR="00ED2CDA" w:rsidRPr="00526CE8" w:rsidRDefault="00ED2CDA" w:rsidP="00775E2F">
            <w:pPr>
              <w:spacing w:after="0" w:line="240" w:lineRule="auto"/>
              <w:jc w:val="right"/>
              <w:rPr>
                <w:rFonts w:eastAsia="Times New Roman" w:cs="Times New Roman"/>
                <w:color w:val="000000"/>
                <w:kern w:val="0"/>
                <w:szCs w:val="24"/>
              </w:rPr>
            </w:pPr>
            <w:r w:rsidRPr="00526CE8">
              <w:rPr>
                <w:szCs w:val="24"/>
              </w:rPr>
              <w:t>0.13</w:t>
            </w:r>
          </w:p>
        </w:tc>
        <w:tc>
          <w:tcPr>
            <w:tcW w:w="1414" w:type="dxa"/>
            <w:tcBorders>
              <w:left w:val="single" w:sz="4" w:space="0" w:color="auto"/>
              <w:right w:val="single" w:sz="4" w:space="0" w:color="auto"/>
            </w:tcBorders>
            <w:shd w:val="clear" w:color="auto" w:fill="auto"/>
          </w:tcPr>
          <w:p w14:paraId="7ACBB74C" w14:textId="77777777" w:rsidR="00ED2CDA" w:rsidRPr="00526CE8" w:rsidRDefault="00ED2CDA" w:rsidP="00775E2F">
            <w:pPr>
              <w:spacing w:after="0" w:line="240" w:lineRule="auto"/>
              <w:jc w:val="right"/>
              <w:rPr>
                <w:rFonts w:eastAsia="Times New Roman" w:cs="Times New Roman"/>
                <w:color w:val="000000"/>
                <w:kern w:val="0"/>
                <w:szCs w:val="24"/>
              </w:rPr>
            </w:pPr>
            <w:r w:rsidRPr="00526CE8">
              <w:rPr>
                <w:szCs w:val="24"/>
              </w:rPr>
              <w:t>-0.05</w:t>
            </w:r>
          </w:p>
        </w:tc>
        <w:tc>
          <w:tcPr>
            <w:tcW w:w="1736" w:type="dxa"/>
            <w:tcBorders>
              <w:top w:val="nil"/>
              <w:left w:val="single" w:sz="4" w:space="0" w:color="auto"/>
              <w:bottom w:val="nil"/>
              <w:right w:val="nil"/>
            </w:tcBorders>
            <w:shd w:val="clear" w:color="auto" w:fill="auto"/>
            <w:noWrap/>
            <w:vAlign w:val="center"/>
            <w:hideMark/>
          </w:tcPr>
          <w:p w14:paraId="7443DA77" w14:textId="77777777" w:rsidR="00ED2CDA" w:rsidRPr="00526CE8" w:rsidRDefault="00ED2CDA" w:rsidP="00775E2F">
            <w:pPr>
              <w:spacing w:after="0" w:line="240" w:lineRule="auto"/>
              <w:jc w:val="right"/>
              <w:rPr>
                <w:rFonts w:eastAsia="Times New Roman" w:cs="Times New Roman"/>
                <w:color w:val="000000"/>
                <w:kern w:val="0"/>
                <w:szCs w:val="24"/>
              </w:rPr>
            </w:pPr>
            <w:r w:rsidRPr="00526CE8">
              <w:rPr>
                <w:rFonts w:eastAsia="Times New Roman" w:cs="Times New Roman"/>
                <w:color w:val="000000"/>
                <w:kern w:val="0"/>
                <w:szCs w:val="24"/>
              </w:rPr>
              <w:t>1,289</w:t>
            </w:r>
          </w:p>
        </w:tc>
        <w:tc>
          <w:tcPr>
            <w:tcW w:w="1710" w:type="dxa"/>
            <w:tcBorders>
              <w:top w:val="nil"/>
              <w:left w:val="single" w:sz="4" w:space="0" w:color="auto"/>
              <w:bottom w:val="nil"/>
              <w:right w:val="single" w:sz="4" w:space="0" w:color="auto"/>
            </w:tcBorders>
          </w:tcPr>
          <w:p w14:paraId="6A20EACF" w14:textId="77777777" w:rsidR="00ED2CDA" w:rsidRPr="00526CE8" w:rsidRDefault="00ED2CDA" w:rsidP="00775E2F">
            <w:pPr>
              <w:spacing w:after="0" w:line="240" w:lineRule="auto"/>
              <w:jc w:val="right"/>
              <w:rPr>
                <w:rFonts w:eastAsia="Times New Roman" w:cs="Times New Roman"/>
                <w:color w:val="000000"/>
                <w:kern w:val="0"/>
                <w:szCs w:val="24"/>
              </w:rPr>
            </w:pPr>
            <w:r w:rsidRPr="00526CE8">
              <w:rPr>
                <w:szCs w:val="24"/>
              </w:rPr>
              <w:t>807</w:t>
            </w:r>
          </w:p>
        </w:tc>
      </w:tr>
      <w:tr w:rsidR="00ED2CDA" w:rsidRPr="00EB78A4" w14:paraId="3821C20B" w14:textId="77777777" w:rsidTr="00CB3184">
        <w:trPr>
          <w:trHeight w:val="20"/>
          <w:jc w:val="center"/>
        </w:trPr>
        <w:tc>
          <w:tcPr>
            <w:tcW w:w="1350" w:type="dxa"/>
            <w:tcBorders>
              <w:top w:val="nil"/>
              <w:left w:val="single" w:sz="4" w:space="0" w:color="auto"/>
              <w:bottom w:val="nil"/>
              <w:right w:val="single" w:sz="4" w:space="0" w:color="auto"/>
            </w:tcBorders>
            <w:shd w:val="clear" w:color="auto" w:fill="auto"/>
            <w:noWrap/>
            <w:vAlign w:val="center"/>
            <w:hideMark/>
          </w:tcPr>
          <w:p w14:paraId="360233AA" w14:textId="77777777" w:rsidR="00ED2CDA" w:rsidRPr="00526CE8" w:rsidRDefault="00ED2CDA" w:rsidP="00775E2F">
            <w:pPr>
              <w:spacing w:after="0" w:line="240" w:lineRule="auto"/>
              <w:rPr>
                <w:rFonts w:eastAsia="Times New Roman" w:cs="Times New Roman"/>
                <w:color w:val="000000"/>
                <w:kern w:val="0"/>
                <w:szCs w:val="24"/>
              </w:rPr>
            </w:pPr>
            <w:r w:rsidRPr="00526CE8">
              <w:rPr>
                <w:rFonts w:eastAsia="Times New Roman" w:cs="Times New Roman"/>
                <w:color w:val="000000"/>
                <w:kern w:val="0"/>
                <w:szCs w:val="24"/>
              </w:rPr>
              <w:t>2018–2019</w:t>
            </w:r>
          </w:p>
        </w:tc>
        <w:tc>
          <w:tcPr>
            <w:tcW w:w="1440" w:type="dxa"/>
            <w:tcBorders>
              <w:top w:val="nil"/>
              <w:left w:val="single" w:sz="4" w:space="0" w:color="auto"/>
              <w:bottom w:val="nil"/>
              <w:right w:val="single" w:sz="4" w:space="0" w:color="auto"/>
            </w:tcBorders>
            <w:vAlign w:val="center"/>
          </w:tcPr>
          <w:p w14:paraId="0D84D535" w14:textId="77777777" w:rsidR="00ED2CDA" w:rsidRPr="00526CE8" w:rsidRDefault="00ED2CDA" w:rsidP="00775E2F">
            <w:pPr>
              <w:spacing w:after="0" w:line="240" w:lineRule="auto"/>
              <w:jc w:val="right"/>
              <w:rPr>
                <w:rFonts w:eastAsia="Times New Roman" w:cs="Times New Roman"/>
                <w:color w:val="000000"/>
                <w:kern w:val="0"/>
                <w:szCs w:val="24"/>
              </w:rPr>
            </w:pPr>
            <w:r w:rsidRPr="00526CE8">
              <w:rPr>
                <w:szCs w:val="24"/>
              </w:rPr>
              <w:t>-0.10</w:t>
            </w:r>
          </w:p>
        </w:tc>
        <w:tc>
          <w:tcPr>
            <w:tcW w:w="1414" w:type="dxa"/>
            <w:tcBorders>
              <w:left w:val="single" w:sz="4" w:space="0" w:color="auto"/>
              <w:right w:val="single" w:sz="4" w:space="0" w:color="auto"/>
            </w:tcBorders>
            <w:shd w:val="clear" w:color="auto" w:fill="auto"/>
          </w:tcPr>
          <w:p w14:paraId="3BF3FA91" w14:textId="77777777" w:rsidR="00ED2CDA" w:rsidRPr="00526CE8" w:rsidRDefault="00ED2CDA" w:rsidP="00775E2F">
            <w:pPr>
              <w:spacing w:after="0" w:line="240" w:lineRule="auto"/>
              <w:jc w:val="right"/>
              <w:rPr>
                <w:rFonts w:eastAsia="Times New Roman" w:cs="Times New Roman"/>
                <w:color w:val="000000"/>
                <w:kern w:val="0"/>
                <w:szCs w:val="24"/>
              </w:rPr>
            </w:pPr>
            <w:r w:rsidRPr="00526CE8">
              <w:rPr>
                <w:szCs w:val="24"/>
              </w:rPr>
              <w:t>0.04</w:t>
            </w:r>
          </w:p>
        </w:tc>
        <w:tc>
          <w:tcPr>
            <w:tcW w:w="1736" w:type="dxa"/>
            <w:tcBorders>
              <w:top w:val="nil"/>
              <w:left w:val="single" w:sz="4" w:space="0" w:color="auto"/>
              <w:bottom w:val="nil"/>
              <w:right w:val="nil"/>
            </w:tcBorders>
            <w:shd w:val="clear" w:color="auto" w:fill="auto"/>
            <w:noWrap/>
            <w:vAlign w:val="center"/>
            <w:hideMark/>
          </w:tcPr>
          <w:p w14:paraId="19E05BE1" w14:textId="77777777" w:rsidR="00ED2CDA" w:rsidRPr="00526CE8" w:rsidRDefault="00ED2CDA" w:rsidP="00775E2F">
            <w:pPr>
              <w:spacing w:after="0" w:line="240" w:lineRule="auto"/>
              <w:jc w:val="right"/>
              <w:rPr>
                <w:rFonts w:eastAsia="Times New Roman" w:cs="Times New Roman"/>
                <w:color w:val="000000"/>
                <w:kern w:val="0"/>
                <w:szCs w:val="24"/>
              </w:rPr>
            </w:pPr>
            <w:r w:rsidRPr="00526CE8">
              <w:rPr>
                <w:rFonts w:eastAsia="Times New Roman" w:cs="Times New Roman"/>
                <w:color w:val="000000"/>
                <w:kern w:val="0"/>
                <w:szCs w:val="24"/>
              </w:rPr>
              <w:t>2,082</w:t>
            </w:r>
          </w:p>
        </w:tc>
        <w:tc>
          <w:tcPr>
            <w:tcW w:w="1710" w:type="dxa"/>
            <w:tcBorders>
              <w:top w:val="nil"/>
              <w:left w:val="single" w:sz="4" w:space="0" w:color="auto"/>
              <w:bottom w:val="nil"/>
              <w:right w:val="single" w:sz="4" w:space="0" w:color="auto"/>
            </w:tcBorders>
          </w:tcPr>
          <w:p w14:paraId="4F3179FD" w14:textId="77777777" w:rsidR="00ED2CDA" w:rsidRPr="00526CE8" w:rsidRDefault="00ED2CDA" w:rsidP="00775E2F">
            <w:pPr>
              <w:spacing w:after="0" w:line="240" w:lineRule="auto"/>
              <w:jc w:val="right"/>
              <w:rPr>
                <w:rFonts w:eastAsia="Times New Roman" w:cs="Times New Roman"/>
                <w:color w:val="000000"/>
                <w:kern w:val="0"/>
                <w:szCs w:val="24"/>
              </w:rPr>
            </w:pPr>
            <w:r w:rsidRPr="00526CE8">
              <w:rPr>
                <w:szCs w:val="24"/>
              </w:rPr>
              <w:t>1,155</w:t>
            </w:r>
          </w:p>
        </w:tc>
      </w:tr>
      <w:tr w:rsidR="00ED2CDA" w:rsidRPr="00EB78A4" w14:paraId="65782294" w14:textId="77777777" w:rsidTr="00CB3184">
        <w:trPr>
          <w:trHeight w:val="20"/>
          <w:jc w:val="center"/>
        </w:trPr>
        <w:tc>
          <w:tcPr>
            <w:tcW w:w="1350" w:type="dxa"/>
            <w:tcBorders>
              <w:top w:val="nil"/>
              <w:left w:val="single" w:sz="4" w:space="0" w:color="auto"/>
              <w:bottom w:val="nil"/>
              <w:right w:val="single" w:sz="4" w:space="0" w:color="auto"/>
            </w:tcBorders>
            <w:shd w:val="clear" w:color="auto" w:fill="auto"/>
            <w:noWrap/>
            <w:vAlign w:val="center"/>
            <w:hideMark/>
          </w:tcPr>
          <w:p w14:paraId="021DDF64" w14:textId="77777777" w:rsidR="00ED2CDA" w:rsidRPr="00526CE8" w:rsidRDefault="00ED2CDA" w:rsidP="00775E2F">
            <w:pPr>
              <w:spacing w:after="0" w:line="240" w:lineRule="auto"/>
              <w:rPr>
                <w:rFonts w:eastAsia="Times New Roman" w:cs="Times New Roman"/>
                <w:color w:val="000000"/>
                <w:kern w:val="0"/>
                <w:szCs w:val="24"/>
              </w:rPr>
            </w:pPr>
            <w:r w:rsidRPr="00526CE8">
              <w:rPr>
                <w:rFonts w:eastAsia="Times New Roman" w:cs="Times New Roman"/>
                <w:color w:val="000000"/>
                <w:kern w:val="0"/>
                <w:szCs w:val="24"/>
              </w:rPr>
              <w:t>2019–2020</w:t>
            </w:r>
          </w:p>
        </w:tc>
        <w:tc>
          <w:tcPr>
            <w:tcW w:w="1440" w:type="dxa"/>
            <w:tcBorders>
              <w:top w:val="nil"/>
              <w:left w:val="single" w:sz="4" w:space="0" w:color="auto"/>
              <w:bottom w:val="nil"/>
              <w:right w:val="single" w:sz="4" w:space="0" w:color="auto"/>
            </w:tcBorders>
            <w:vAlign w:val="center"/>
          </w:tcPr>
          <w:p w14:paraId="4F0FA611" w14:textId="77777777" w:rsidR="00ED2CDA" w:rsidRPr="00526CE8" w:rsidRDefault="00ED2CDA" w:rsidP="00775E2F">
            <w:pPr>
              <w:spacing w:after="0" w:line="240" w:lineRule="auto"/>
              <w:jc w:val="right"/>
              <w:rPr>
                <w:rFonts w:eastAsia="Times New Roman" w:cs="Times New Roman"/>
                <w:color w:val="000000"/>
                <w:kern w:val="0"/>
                <w:szCs w:val="24"/>
              </w:rPr>
            </w:pPr>
            <w:r w:rsidRPr="00526CE8">
              <w:rPr>
                <w:szCs w:val="24"/>
              </w:rPr>
              <w:t>-0.26</w:t>
            </w:r>
          </w:p>
        </w:tc>
        <w:tc>
          <w:tcPr>
            <w:tcW w:w="1414" w:type="dxa"/>
            <w:tcBorders>
              <w:left w:val="single" w:sz="4" w:space="0" w:color="auto"/>
              <w:right w:val="single" w:sz="4" w:space="0" w:color="auto"/>
            </w:tcBorders>
            <w:shd w:val="clear" w:color="auto" w:fill="auto"/>
          </w:tcPr>
          <w:p w14:paraId="2662B07F" w14:textId="77777777" w:rsidR="00ED2CDA" w:rsidRPr="00526CE8" w:rsidRDefault="00ED2CDA" w:rsidP="00775E2F">
            <w:pPr>
              <w:spacing w:after="0" w:line="240" w:lineRule="auto"/>
              <w:jc w:val="right"/>
              <w:rPr>
                <w:rFonts w:eastAsia="Times New Roman" w:cs="Times New Roman"/>
                <w:color w:val="000000"/>
                <w:kern w:val="0"/>
                <w:szCs w:val="24"/>
              </w:rPr>
            </w:pPr>
            <w:r w:rsidRPr="00526CE8">
              <w:rPr>
                <w:szCs w:val="24"/>
              </w:rPr>
              <w:t>0.05</w:t>
            </w:r>
          </w:p>
        </w:tc>
        <w:tc>
          <w:tcPr>
            <w:tcW w:w="1736" w:type="dxa"/>
            <w:tcBorders>
              <w:top w:val="nil"/>
              <w:left w:val="single" w:sz="4" w:space="0" w:color="auto"/>
              <w:bottom w:val="nil"/>
              <w:right w:val="nil"/>
            </w:tcBorders>
            <w:shd w:val="clear" w:color="auto" w:fill="auto"/>
            <w:noWrap/>
            <w:vAlign w:val="center"/>
            <w:hideMark/>
          </w:tcPr>
          <w:p w14:paraId="3319CC35" w14:textId="77777777" w:rsidR="00ED2CDA" w:rsidRPr="00526CE8" w:rsidRDefault="00ED2CDA" w:rsidP="00775E2F">
            <w:pPr>
              <w:spacing w:after="0" w:line="240" w:lineRule="auto"/>
              <w:jc w:val="right"/>
              <w:rPr>
                <w:rFonts w:eastAsia="Times New Roman" w:cs="Times New Roman"/>
                <w:color w:val="000000"/>
                <w:kern w:val="0"/>
                <w:szCs w:val="24"/>
              </w:rPr>
            </w:pPr>
            <w:r w:rsidRPr="00526CE8">
              <w:rPr>
                <w:rFonts w:eastAsia="Times New Roman" w:cs="Times New Roman"/>
                <w:color w:val="000000"/>
                <w:kern w:val="0"/>
                <w:szCs w:val="24"/>
              </w:rPr>
              <w:t>2,127</w:t>
            </w:r>
          </w:p>
        </w:tc>
        <w:tc>
          <w:tcPr>
            <w:tcW w:w="1710" w:type="dxa"/>
            <w:tcBorders>
              <w:top w:val="nil"/>
              <w:left w:val="single" w:sz="4" w:space="0" w:color="auto"/>
              <w:bottom w:val="nil"/>
              <w:right w:val="single" w:sz="4" w:space="0" w:color="auto"/>
            </w:tcBorders>
          </w:tcPr>
          <w:p w14:paraId="7FBBDF72" w14:textId="77777777" w:rsidR="00ED2CDA" w:rsidRPr="00526CE8" w:rsidRDefault="00ED2CDA" w:rsidP="00775E2F">
            <w:pPr>
              <w:spacing w:after="0" w:line="240" w:lineRule="auto"/>
              <w:jc w:val="right"/>
              <w:rPr>
                <w:rFonts w:eastAsia="Times New Roman" w:cs="Times New Roman"/>
                <w:color w:val="000000"/>
                <w:kern w:val="0"/>
                <w:szCs w:val="24"/>
              </w:rPr>
            </w:pPr>
            <w:r w:rsidRPr="00526CE8">
              <w:rPr>
                <w:szCs w:val="24"/>
              </w:rPr>
              <w:t>1,225</w:t>
            </w:r>
          </w:p>
        </w:tc>
      </w:tr>
      <w:tr w:rsidR="00ED2CDA" w:rsidRPr="00EB78A4" w14:paraId="4C6BA44B" w14:textId="77777777" w:rsidTr="00CB3184">
        <w:trPr>
          <w:trHeight w:val="20"/>
          <w:jc w:val="center"/>
        </w:trPr>
        <w:tc>
          <w:tcPr>
            <w:tcW w:w="1350" w:type="dxa"/>
            <w:tcBorders>
              <w:top w:val="nil"/>
              <w:left w:val="single" w:sz="4" w:space="0" w:color="auto"/>
              <w:bottom w:val="single" w:sz="4" w:space="0" w:color="auto"/>
              <w:right w:val="single" w:sz="4" w:space="0" w:color="auto"/>
            </w:tcBorders>
            <w:shd w:val="clear" w:color="auto" w:fill="auto"/>
            <w:noWrap/>
            <w:vAlign w:val="center"/>
            <w:hideMark/>
          </w:tcPr>
          <w:p w14:paraId="4CD385DF" w14:textId="77777777" w:rsidR="00ED2CDA" w:rsidRPr="00526CE8" w:rsidRDefault="00ED2CDA" w:rsidP="00775E2F">
            <w:pPr>
              <w:spacing w:after="0" w:line="240" w:lineRule="auto"/>
              <w:rPr>
                <w:rFonts w:eastAsia="Times New Roman" w:cs="Times New Roman"/>
                <w:color w:val="000000"/>
                <w:kern w:val="0"/>
                <w:szCs w:val="24"/>
              </w:rPr>
            </w:pPr>
            <w:r w:rsidRPr="00526CE8">
              <w:rPr>
                <w:rFonts w:eastAsia="Times New Roman" w:cs="Times New Roman"/>
                <w:color w:val="000000"/>
                <w:kern w:val="0"/>
                <w:szCs w:val="24"/>
              </w:rPr>
              <w:t>2020–2021</w:t>
            </w:r>
          </w:p>
        </w:tc>
        <w:tc>
          <w:tcPr>
            <w:tcW w:w="1440" w:type="dxa"/>
            <w:tcBorders>
              <w:top w:val="nil"/>
              <w:left w:val="single" w:sz="4" w:space="0" w:color="auto"/>
              <w:bottom w:val="single" w:sz="4" w:space="0" w:color="auto"/>
              <w:right w:val="single" w:sz="4" w:space="0" w:color="auto"/>
            </w:tcBorders>
            <w:vAlign w:val="center"/>
          </w:tcPr>
          <w:p w14:paraId="69C38A62" w14:textId="77777777" w:rsidR="00ED2CDA" w:rsidRPr="00526CE8" w:rsidRDefault="00ED2CDA" w:rsidP="00775E2F">
            <w:pPr>
              <w:spacing w:after="0" w:line="240" w:lineRule="auto"/>
              <w:jc w:val="right"/>
              <w:rPr>
                <w:rFonts w:eastAsia="Times New Roman" w:cs="Times New Roman"/>
                <w:color w:val="000000"/>
                <w:kern w:val="0"/>
                <w:szCs w:val="24"/>
              </w:rPr>
            </w:pPr>
            <w:r w:rsidRPr="00526CE8">
              <w:rPr>
                <w:szCs w:val="24"/>
              </w:rPr>
              <w:t>0.04</w:t>
            </w:r>
          </w:p>
        </w:tc>
        <w:tc>
          <w:tcPr>
            <w:tcW w:w="1414" w:type="dxa"/>
            <w:tcBorders>
              <w:left w:val="single" w:sz="4" w:space="0" w:color="auto"/>
              <w:bottom w:val="single" w:sz="4" w:space="0" w:color="auto"/>
              <w:right w:val="single" w:sz="4" w:space="0" w:color="auto"/>
            </w:tcBorders>
            <w:shd w:val="clear" w:color="auto" w:fill="auto"/>
          </w:tcPr>
          <w:p w14:paraId="0DA0D1A8" w14:textId="77777777" w:rsidR="00ED2CDA" w:rsidRPr="00526CE8" w:rsidRDefault="00ED2CDA" w:rsidP="00775E2F">
            <w:pPr>
              <w:spacing w:after="0" w:line="240" w:lineRule="auto"/>
              <w:jc w:val="right"/>
              <w:rPr>
                <w:rFonts w:eastAsia="Times New Roman" w:cs="Times New Roman"/>
                <w:color w:val="000000"/>
                <w:kern w:val="0"/>
                <w:szCs w:val="24"/>
              </w:rPr>
            </w:pPr>
            <w:r w:rsidRPr="00526CE8">
              <w:rPr>
                <w:szCs w:val="24"/>
              </w:rPr>
              <w:t>-0.06</w:t>
            </w:r>
          </w:p>
        </w:tc>
        <w:tc>
          <w:tcPr>
            <w:tcW w:w="1736" w:type="dxa"/>
            <w:tcBorders>
              <w:top w:val="nil"/>
              <w:left w:val="single" w:sz="4" w:space="0" w:color="auto"/>
              <w:bottom w:val="single" w:sz="4" w:space="0" w:color="auto"/>
              <w:right w:val="nil"/>
            </w:tcBorders>
            <w:shd w:val="clear" w:color="auto" w:fill="auto"/>
            <w:noWrap/>
            <w:vAlign w:val="center"/>
            <w:hideMark/>
          </w:tcPr>
          <w:p w14:paraId="6D97DDC4" w14:textId="77777777" w:rsidR="00ED2CDA" w:rsidRPr="00526CE8" w:rsidRDefault="00ED2CDA" w:rsidP="00775E2F">
            <w:pPr>
              <w:spacing w:after="0" w:line="240" w:lineRule="auto"/>
              <w:jc w:val="right"/>
              <w:rPr>
                <w:rFonts w:eastAsia="Times New Roman" w:cs="Times New Roman"/>
                <w:color w:val="000000"/>
                <w:kern w:val="0"/>
                <w:szCs w:val="24"/>
              </w:rPr>
            </w:pPr>
            <w:r w:rsidRPr="00526CE8">
              <w:rPr>
                <w:rFonts w:eastAsia="Times New Roman" w:cs="Times New Roman"/>
                <w:color w:val="000000"/>
                <w:kern w:val="0"/>
                <w:szCs w:val="24"/>
              </w:rPr>
              <w:t>1,008</w:t>
            </w:r>
          </w:p>
        </w:tc>
        <w:tc>
          <w:tcPr>
            <w:tcW w:w="1710" w:type="dxa"/>
            <w:tcBorders>
              <w:top w:val="nil"/>
              <w:left w:val="single" w:sz="4" w:space="0" w:color="auto"/>
              <w:bottom w:val="single" w:sz="4" w:space="0" w:color="auto"/>
              <w:right w:val="single" w:sz="4" w:space="0" w:color="auto"/>
            </w:tcBorders>
          </w:tcPr>
          <w:p w14:paraId="762389D5" w14:textId="77777777" w:rsidR="00ED2CDA" w:rsidRPr="00526CE8" w:rsidRDefault="00ED2CDA" w:rsidP="00775E2F">
            <w:pPr>
              <w:spacing w:after="0" w:line="240" w:lineRule="auto"/>
              <w:jc w:val="right"/>
              <w:rPr>
                <w:rFonts w:eastAsia="Times New Roman" w:cs="Times New Roman"/>
                <w:color w:val="000000"/>
                <w:kern w:val="0"/>
                <w:szCs w:val="24"/>
              </w:rPr>
            </w:pPr>
            <w:r w:rsidRPr="00526CE8">
              <w:rPr>
                <w:szCs w:val="24"/>
              </w:rPr>
              <w:t>589</w:t>
            </w:r>
          </w:p>
        </w:tc>
      </w:tr>
    </w:tbl>
    <w:p w14:paraId="588AAB15" w14:textId="77777777" w:rsidR="00ED2CDA" w:rsidRDefault="00ED2CDA" w:rsidP="00775E2F">
      <w:pPr>
        <w:spacing w:line="240" w:lineRule="auto"/>
      </w:pPr>
    </w:p>
    <w:p w14:paraId="5AD23CAA" w14:textId="32264F83" w:rsidR="00ED2CDA" w:rsidRDefault="00ED2CDA" w:rsidP="00775E2F">
      <w:pPr>
        <w:spacing w:line="240" w:lineRule="auto"/>
      </w:pPr>
      <w:r>
        <w:t>Channel slope and the relationship between slope and planform are important focus areas of this investigation. As discussed above, the thalweg in our study reach is convex, with slope increasing in a downstream direction away from the J2 Return. Given this non-linearity</w:t>
      </w:r>
      <w:r w:rsidR="006934E0">
        <w:t xml:space="preserve"> and the highly variable thalweg longitudinal profile elevations</w:t>
      </w:r>
      <w:r>
        <w:t xml:space="preserve">, slope was calculated from </w:t>
      </w:r>
      <w:r w:rsidR="006934E0">
        <w:t xml:space="preserve">moving window slope calculations of </w:t>
      </w:r>
      <w:r>
        <w:t>GAMM model</w:t>
      </w:r>
      <w:r w:rsidR="006934E0">
        <w:t>-derived</w:t>
      </w:r>
      <w:r>
        <w:t xml:space="preserve"> annual thalweg profiles. </w:t>
      </w:r>
      <w:r w:rsidR="004A2E4D">
        <w:t xml:space="preserve">The moving window size was two points for Figure 3.10 and ten points for Figure 3.11. </w:t>
      </w:r>
      <w:r>
        <w:t xml:space="preserve">Results for 2016 and 2021 are provided </w:t>
      </w:r>
      <w:r w:rsidRPr="00C87337">
        <w:t>in Figure 3.</w:t>
      </w:r>
      <w:r w:rsidR="00683137">
        <w:t>10</w:t>
      </w:r>
      <w:r w:rsidRPr="00C87337">
        <w:t xml:space="preserve">. Upstream </w:t>
      </w:r>
      <w:r>
        <w:t>of the Overton Bridge, the models reflect the previously described incision that occurred in the vicinity of Station 70,000. When slope is calculated from the 2016 profile, it becomes apparent that slope was highly variable in this area with slope decreasing from 0.001 to 0.0009 between Station 80,000 to 72,000 and increasing to 0.0011 at Station 58,000. Taken together</w:t>
      </w:r>
      <w:r w:rsidR="004A2E4D">
        <w:t>,</w:t>
      </w:r>
      <w:r>
        <w:t xml:space="preserve"> the profile </w:t>
      </w:r>
      <w:r w:rsidR="00464F69">
        <w:t xml:space="preserve">(Figure 3.6) </w:t>
      </w:r>
      <w:r>
        <w:t xml:space="preserve">and associated slopes </w:t>
      </w:r>
      <w:r w:rsidR="00464F69">
        <w:t xml:space="preserve">(Figure 3.10) </w:t>
      </w:r>
      <w:r>
        <w:t xml:space="preserve">describe a “high point” </w:t>
      </w:r>
      <w:r w:rsidR="00AA4B6A">
        <w:t xml:space="preserve">between Stations 72,000 and </w:t>
      </w:r>
      <w:r w:rsidR="00A517A6">
        <w:t xml:space="preserve">58,000 </w:t>
      </w:r>
      <w:r>
        <w:t xml:space="preserve">of the J2 Return Channel. Between 2016 and 2021, the thalweg incised through this high point </w:t>
      </w:r>
      <w:r w:rsidR="00AA4B6A">
        <w:t xml:space="preserve">and </w:t>
      </w:r>
      <w:r>
        <w:t xml:space="preserve">slope stabilized between 0.00095 and 0.00099. </w:t>
      </w:r>
      <w:r w:rsidR="00A517A6" w:rsidRPr="00A11842">
        <w:t xml:space="preserve">The 2021 slope change near Station 60,000 is likely an important discriminator for planform change as it </w:t>
      </w:r>
      <w:r w:rsidR="00BC6FBC">
        <w:t xml:space="preserve">is </w:t>
      </w:r>
      <w:r w:rsidR="00A517A6" w:rsidRPr="00A11842">
        <w:t xml:space="preserve">the location where thalweg alignments begin to </w:t>
      </w:r>
      <w:proofErr w:type="gramStart"/>
      <w:r w:rsidR="00A517A6" w:rsidRPr="00A11842">
        <w:t>diverge</w:t>
      </w:r>
      <w:proofErr w:type="gramEnd"/>
      <w:r w:rsidR="00A517A6" w:rsidRPr="00A11842">
        <w:t xml:space="preserve"> and the channel begins to braid.</w:t>
      </w:r>
      <w:r>
        <w:t xml:space="preserve"> </w:t>
      </w:r>
    </w:p>
    <w:p w14:paraId="4E6E1F26" w14:textId="17C85B9C" w:rsidR="00ED2CDA" w:rsidRDefault="00ED2CDA" w:rsidP="00775E2F">
      <w:pPr>
        <w:spacing w:line="240" w:lineRule="auto"/>
      </w:pPr>
      <w:r>
        <w:t>Downstream of Station 58,000</w:t>
      </w:r>
      <w:r w:rsidR="00A517A6">
        <w:t>,</w:t>
      </w:r>
      <w:r>
        <w:t xml:space="preserve"> slope was stable at 0.0011 to approximately the upper end of the Cottonwood Ranch Reach at Station 42,000</w:t>
      </w:r>
      <w:r w:rsidR="00A517A6">
        <w:t>.</w:t>
      </w:r>
      <w:r>
        <w:t xml:space="preserve"> </w:t>
      </w:r>
      <w:r w:rsidR="00A517A6">
        <w:t xml:space="preserve">Slope </w:t>
      </w:r>
      <w:r>
        <w:t xml:space="preserve">increased to 0.00135 at lower end of the Cottonwood Ranch Reach </w:t>
      </w:r>
      <w:r w:rsidR="00A517A6">
        <w:t>(</w:t>
      </w:r>
      <w:r>
        <w:t>Station 22,000</w:t>
      </w:r>
      <w:r w:rsidR="00A517A6">
        <w:t>)</w:t>
      </w:r>
      <w:r>
        <w:t xml:space="preserve"> and declined back to 0.0011 at the </w:t>
      </w:r>
      <w:r w:rsidR="00D64BB4">
        <w:t>KCD</w:t>
      </w:r>
      <w:r>
        <w:t>. By 2021, slope had stabilized in this reach as well, increasing gradually from 0.001 to 0.00127 at the lower end of the Cottonwood Ranch Reach. Downstream of Cottonwood Ranch, slope was stable to slightly declining.</w:t>
      </w:r>
      <w:r w:rsidRPr="00150426">
        <w:t xml:space="preserve"> </w:t>
      </w:r>
      <w:r w:rsidRPr="00896653">
        <w:t xml:space="preserve"> </w:t>
      </w:r>
    </w:p>
    <w:p w14:paraId="71ADC307" w14:textId="77777777" w:rsidR="00ED2CDA" w:rsidRDefault="00ED2CDA" w:rsidP="00775E2F">
      <w:pPr>
        <w:spacing w:line="240" w:lineRule="auto"/>
      </w:pPr>
    </w:p>
    <w:p w14:paraId="321FD5A9" w14:textId="77777777" w:rsidR="00ED2CDA" w:rsidRDefault="00ED2CDA" w:rsidP="00775E2F">
      <w:pPr>
        <w:spacing w:line="240" w:lineRule="auto"/>
        <w:rPr>
          <w:noProof/>
        </w:rPr>
      </w:pPr>
    </w:p>
    <w:p w14:paraId="0A548073" w14:textId="76AC4259" w:rsidR="00ED2CDA" w:rsidRDefault="00ED2CDA" w:rsidP="00775E2F">
      <w:pPr>
        <w:spacing w:line="240" w:lineRule="auto"/>
      </w:pPr>
      <w:r w:rsidRPr="00C87337">
        <w:rPr>
          <w:noProof/>
        </w:rPr>
        <w:lastRenderedPageBreak/>
        <w:drawing>
          <wp:anchor distT="0" distB="0" distL="114300" distR="114300" simplePos="0" relativeHeight="251676160" behindDoc="0" locked="0" layoutInCell="1" allowOverlap="1" wp14:anchorId="778395E5" wp14:editId="06BA91D1">
            <wp:simplePos x="0" y="0"/>
            <wp:positionH relativeFrom="margin">
              <wp:align>center</wp:align>
            </wp:positionH>
            <wp:positionV relativeFrom="paragraph">
              <wp:posOffset>6357952</wp:posOffset>
            </wp:positionV>
            <wp:extent cx="4488768" cy="495382"/>
            <wp:effectExtent l="0" t="0" r="7620" b="0"/>
            <wp:wrapNone/>
            <wp:docPr id="1293143688" name="Graphic 1293143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143688" name="Picture 1"/>
                    <pic:cNvPicPr/>
                  </pic:nvPicPr>
                  <pic:blipFill>
                    <a:blip r:embed="rId69" cstate="print">
                      <a:extLst>
                        <a:ext uri="{28A0092B-C50C-407E-A947-70E740481C1C}">
                          <a14:useLocalDpi xmlns:a14="http://schemas.microsoft.com/office/drawing/2010/main" val="0"/>
                        </a:ext>
                        <a:ext uri="{96DAC541-7B7A-43D3-8B79-37D633B846F1}">
                          <asvg:svgBlip xmlns:asvg="http://schemas.microsoft.com/office/drawing/2016/SVG/main" r:embed="rId70"/>
                        </a:ext>
                      </a:extLst>
                    </a:blip>
                    <a:stretch>
                      <a:fillRect/>
                    </a:stretch>
                  </pic:blipFill>
                  <pic:spPr>
                    <a:xfrm>
                      <a:off x="0" y="0"/>
                      <a:ext cx="4488768" cy="495382"/>
                    </a:xfrm>
                    <a:prstGeom prst="rect">
                      <a:avLst/>
                    </a:prstGeom>
                  </pic:spPr>
                </pic:pic>
              </a:graphicData>
            </a:graphic>
            <wp14:sizeRelH relativeFrom="margin">
              <wp14:pctWidth>0</wp14:pctWidth>
            </wp14:sizeRelH>
            <wp14:sizeRelV relativeFrom="margin">
              <wp14:pctHeight>0</wp14:pctHeight>
            </wp14:sizeRelV>
          </wp:anchor>
        </w:drawing>
      </w:r>
      <w:r w:rsidRPr="00C87337">
        <w:rPr>
          <w:noProof/>
        </w:rPr>
        <w:drawing>
          <wp:anchor distT="0" distB="0" distL="114300" distR="114300" simplePos="0" relativeHeight="251675136" behindDoc="0" locked="0" layoutInCell="1" allowOverlap="1" wp14:anchorId="304A0DDA" wp14:editId="17B49B68">
            <wp:simplePos x="0" y="0"/>
            <wp:positionH relativeFrom="column">
              <wp:posOffset>0</wp:posOffset>
            </wp:positionH>
            <wp:positionV relativeFrom="paragraph">
              <wp:posOffset>3096658</wp:posOffset>
            </wp:positionV>
            <wp:extent cx="6096000" cy="3914775"/>
            <wp:effectExtent l="0" t="0" r="0" b="0"/>
            <wp:wrapSquare wrapText="bothSides"/>
            <wp:docPr id="963486348" name="Chart 2">
              <a:extLst xmlns:a="http://schemas.openxmlformats.org/drawingml/2006/main">
                <a:ext uri="{FF2B5EF4-FFF2-40B4-BE49-F238E27FC236}">
                  <a16:creationId xmlns:a16="http://schemas.microsoft.com/office/drawing/2014/main" id="{172C44DA-30F7-4559-9232-5E6AF02EFBF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anchor>
        </w:drawing>
      </w:r>
      <w:r w:rsidRPr="00C87337">
        <w:rPr>
          <w:noProof/>
        </w:rPr>
        <w:drawing>
          <wp:anchor distT="0" distB="0" distL="114300" distR="114300" simplePos="0" relativeHeight="251673088" behindDoc="0" locked="0" layoutInCell="1" allowOverlap="1" wp14:anchorId="1D5FDE4E" wp14:editId="16FA3449">
            <wp:simplePos x="0" y="0"/>
            <wp:positionH relativeFrom="column">
              <wp:posOffset>76200</wp:posOffset>
            </wp:positionH>
            <wp:positionV relativeFrom="paragraph">
              <wp:posOffset>0</wp:posOffset>
            </wp:positionV>
            <wp:extent cx="5943600" cy="3457575"/>
            <wp:effectExtent l="0" t="0" r="0" b="0"/>
            <wp:wrapTopAndBottom/>
            <wp:docPr id="800913130" name="Chart 1">
              <a:extLst xmlns:a="http://schemas.openxmlformats.org/drawingml/2006/main">
                <a:ext uri="{FF2B5EF4-FFF2-40B4-BE49-F238E27FC236}">
                  <a16:creationId xmlns:a16="http://schemas.microsoft.com/office/drawing/2014/main" id="{EA6F5B8E-F453-4D53-8E80-A1578F6DC91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anchor>
        </w:drawing>
      </w:r>
      <w:r w:rsidRPr="00C87337">
        <w:rPr>
          <w:b/>
          <w:bCs/>
        </w:rPr>
        <w:t>Figure 3.</w:t>
      </w:r>
      <w:r w:rsidR="007532B2">
        <w:rPr>
          <w:b/>
          <w:bCs/>
        </w:rPr>
        <w:t>10</w:t>
      </w:r>
      <w:r w:rsidRPr="00C87337">
        <w:t>. Modeled (</w:t>
      </w:r>
      <w:r>
        <w:t>GAMM) thalweg profiles and model-derived slopes for 2016 and 2021. Top panel (sediment augmentation area to Overton Bridge) and bottom panel (Overton Bridge to K</w:t>
      </w:r>
      <w:r w:rsidR="0011541E">
        <w:t>CD</w:t>
      </w:r>
      <w:r>
        <w:t xml:space="preserve">) both indicate stabilization in slope over the period of 2016-2021.  </w:t>
      </w:r>
    </w:p>
    <w:p w14:paraId="66D07D43" w14:textId="59F7BE43" w:rsidR="00ED2CDA" w:rsidRDefault="00ED2CDA" w:rsidP="00775E2F">
      <w:pPr>
        <w:spacing w:line="240" w:lineRule="auto"/>
      </w:pPr>
      <w:r>
        <w:lastRenderedPageBreak/>
        <w:t xml:space="preserve">When all annual modeled slope profiles are </w:t>
      </w:r>
      <w:r w:rsidRPr="00C87337">
        <w:t>plotted together (Figure 3.1</w:t>
      </w:r>
      <w:r w:rsidR="001C54D9">
        <w:t>1</w:t>
      </w:r>
      <w:r w:rsidRPr="00C87337">
        <w:t xml:space="preserve">), </w:t>
      </w:r>
      <w:r>
        <w:t>it appears that most of the slope stabilization upstream of Overton occurred between 2016 and 2017. Below Overton, slope stabiliz</w:t>
      </w:r>
      <w:r w:rsidR="00A517A6">
        <w:t>ed</w:t>
      </w:r>
      <w:r>
        <w:t xml:space="preserve"> more incremental</w:t>
      </w:r>
      <w:r w:rsidR="00A517A6">
        <w:t>ly</w:t>
      </w:r>
      <w:r>
        <w:t xml:space="preserve">. The oscillation in slope observed in 2016 between Cottonwood Ranch and the </w:t>
      </w:r>
      <w:r w:rsidR="0011541E">
        <w:t>KCD</w:t>
      </w:r>
      <w:r>
        <w:t xml:space="preserve"> slowly stabilized over the course of the augmentation experiment with slope declining at the upper end of that segment and increasing at the lower end of the segment. </w:t>
      </w:r>
    </w:p>
    <w:p w14:paraId="67626A19" w14:textId="77777777" w:rsidR="00ED2CDA" w:rsidRDefault="00ED2CDA" w:rsidP="00775E2F">
      <w:pPr>
        <w:spacing w:line="240" w:lineRule="auto"/>
      </w:pPr>
      <w:r>
        <w:rPr>
          <w:noProof/>
        </w:rPr>
        <w:drawing>
          <wp:inline distT="0" distB="0" distL="0" distR="0" wp14:anchorId="0F0152E8" wp14:editId="40D6352C">
            <wp:extent cx="5943600" cy="2971800"/>
            <wp:effectExtent l="0" t="0" r="0" b="0"/>
            <wp:docPr id="616205584" name="Picture 616205584" descr="A picture containing text, diagram, plot,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205584" name="Picture 1" descr="A picture containing text, diagram, plot, line&#10;&#10;Description automatically generated"/>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943600" cy="2971800"/>
                    </a:xfrm>
                    <a:prstGeom prst="rect">
                      <a:avLst/>
                    </a:prstGeom>
                    <a:noFill/>
                    <a:ln>
                      <a:noFill/>
                    </a:ln>
                  </pic:spPr>
                </pic:pic>
              </a:graphicData>
            </a:graphic>
          </wp:inline>
        </w:drawing>
      </w:r>
    </w:p>
    <w:p w14:paraId="567BC5C9" w14:textId="6F39ACA1" w:rsidR="00ED2CDA" w:rsidRPr="00395A99" w:rsidRDefault="00ED2CDA" w:rsidP="00775E2F">
      <w:pPr>
        <w:spacing w:line="240" w:lineRule="auto"/>
      </w:pPr>
      <w:r w:rsidRPr="00097644">
        <w:rPr>
          <w:b/>
          <w:bCs/>
        </w:rPr>
        <w:t>Figure 3.1</w:t>
      </w:r>
      <w:r w:rsidR="00683137">
        <w:rPr>
          <w:b/>
          <w:bCs/>
        </w:rPr>
        <w:t>1</w:t>
      </w:r>
      <w:r w:rsidRPr="00097644">
        <w:t xml:space="preserve">. </w:t>
      </w:r>
      <w:r w:rsidRPr="00C87337">
        <w:t xml:space="preserve">Annual </w:t>
      </w:r>
      <w:r>
        <w:t>slope profiles (2016</w:t>
      </w:r>
      <w:r w:rsidR="000B208C">
        <w:t>–</w:t>
      </w:r>
      <w:r>
        <w:t>2021) derived from G</w:t>
      </w:r>
      <w:r w:rsidR="00C87337">
        <w:t>A</w:t>
      </w:r>
      <w:r>
        <w:t>MM thalweg models. Slope profiles show rapid stabilization of channel slope upstream of the Overton Bridge (2016 to 2017) and progressive stabilization downstream of Cottonwood Ranch throughout the experiment (2017</w:t>
      </w:r>
      <w:r w:rsidR="000B208C">
        <w:t>–</w:t>
      </w:r>
      <w:r>
        <w:t xml:space="preserve">2021).  </w:t>
      </w:r>
    </w:p>
    <w:p w14:paraId="655F9BC4" w14:textId="77777777" w:rsidR="00ED2CDA" w:rsidRDefault="00ED2CDA" w:rsidP="00775E2F">
      <w:pPr>
        <w:pStyle w:val="Heading2"/>
        <w:spacing w:line="240" w:lineRule="auto"/>
      </w:pPr>
      <w:bookmarkStart w:id="420" w:name="_Toc143522937"/>
      <w:r>
        <w:t>Longitudinal profile of mean channel elevation 2016–2021</w:t>
      </w:r>
      <w:bookmarkEnd w:id="420"/>
    </w:p>
    <w:p w14:paraId="1FE78FB0" w14:textId="77777777" w:rsidR="00ED2CDA" w:rsidRPr="00D14D16" w:rsidRDefault="00ED2CDA" w:rsidP="00775E2F">
      <w:pPr>
        <w:spacing w:line="240" w:lineRule="auto"/>
      </w:pPr>
      <w:r>
        <w:rPr>
          <w:rFonts w:eastAsia="Calibri"/>
          <w:color w:val="000000" w:themeColor="text1"/>
        </w:rPr>
        <w:t>Longitudinal profiles of thalweg elevations are useful in evaluating incision and slope change during the sediment augmentation experiment. However, they only describe changes to the deepest part of the channel. We also examined longitudinal profiles of average cross-sectional elevation to quantify dispersed channel change beyond the thalweg.</w:t>
      </w:r>
    </w:p>
    <w:p w14:paraId="1180127B" w14:textId="77777777" w:rsidR="00ED2CDA" w:rsidRPr="00D14D16" w:rsidRDefault="00ED2CDA" w:rsidP="00775E2F">
      <w:pPr>
        <w:pStyle w:val="Heading3"/>
        <w:spacing w:line="240" w:lineRule="auto"/>
        <w:rPr>
          <w:rFonts w:eastAsia="Calibri"/>
        </w:rPr>
      </w:pPr>
      <w:bookmarkStart w:id="421" w:name="_Toc143522938"/>
      <w:r w:rsidRPr="000D2ADE">
        <w:rPr>
          <w:rFonts w:eastAsia="Calibri"/>
        </w:rPr>
        <w:t>Methods</w:t>
      </w:r>
      <w:bookmarkEnd w:id="421"/>
    </w:p>
    <w:p w14:paraId="7951AD5B" w14:textId="299CC715" w:rsidR="00ED2CDA" w:rsidRPr="00764A9E" w:rsidRDefault="00ED2CDA" w:rsidP="00775E2F">
      <w:pPr>
        <w:spacing w:line="240" w:lineRule="auto"/>
      </w:pPr>
      <w:r>
        <w:rPr>
          <w:rFonts w:eastAsia="Calibri"/>
          <w:color w:val="000000" w:themeColor="text1"/>
        </w:rPr>
        <w:t>To calculate average cross-sectional elevation, we first c</w:t>
      </w:r>
      <w:r w:rsidRPr="005D3E4E">
        <w:rPr>
          <w:rFonts w:eastAsia="Calibri"/>
          <w:color w:val="000000" w:themeColor="text1"/>
        </w:rPr>
        <w:t xml:space="preserve">lipped stationed </w:t>
      </w:r>
      <w:r>
        <w:rPr>
          <w:rFonts w:eastAsia="Calibri"/>
          <w:color w:val="000000" w:themeColor="text1"/>
        </w:rPr>
        <w:t xml:space="preserve">channel </w:t>
      </w:r>
      <w:r w:rsidRPr="005D3E4E">
        <w:rPr>
          <w:rFonts w:eastAsia="Calibri"/>
          <w:color w:val="000000" w:themeColor="text1"/>
        </w:rPr>
        <w:t xml:space="preserve">transects to confine </w:t>
      </w:r>
      <w:r>
        <w:rPr>
          <w:rFonts w:eastAsia="Calibri"/>
          <w:color w:val="000000" w:themeColor="text1"/>
        </w:rPr>
        <w:t>them</w:t>
      </w:r>
      <w:r w:rsidRPr="005D3E4E">
        <w:rPr>
          <w:rFonts w:eastAsia="Calibri"/>
          <w:color w:val="000000" w:themeColor="text1"/>
        </w:rPr>
        <w:t xml:space="preserve"> to </w:t>
      </w:r>
      <w:r>
        <w:rPr>
          <w:rFonts w:eastAsia="Calibri"/>
          <w:color w:val="000000" w:themeColor="text1"/>
        </w:rPr>
        <w:t xml:space="preserve">the </w:t>
      </w:r>
      <w:r w:rsidRPr="005D3E4E">
        <w:rPr>
          <w:rFonts w:eastAsia="Calibri"/>
          <w:color w:val="000000" w:themeColor="text1"/>
        </w:rPr>
        <w:t xml:space="preserve">active </w:t>
      </w:r>
      <w:r>
        <w:rPr>
          <w:rFonts w:eastAsia="Calibri"/>
          <w:color w:val="000000" w:themeColor="text1"/>
        </w:rPr>
        <w:t xml:space="preserve">channel, defined as the portion of the channel wetted at a discharge of 2,500 cfs upstream and 5,000 cfs downstream of Overton. Wetted area was modeled for each year with SRH-2D </w:t>
      </w:r>
      <w:r>
        <w:rPr>
          <w:rFonts w:eastAsia="Calibri"/>
          <w:color w:val="000000" w:themeColor="text1"/>
        </w:rPr>
        <w:fldChar w:fldCharType="begin"/>
      </w:r>
      <w:r>
        <w:rPr>
          <w:rFonts w:eastAsia="Calibri"/>
          <w:color w:val="000000" w:themeColor="text1"/>
        </w:rPr>
        <w:instrText xml:space="preserve"> CITATION Lai08 \l 1033 </w:instrText>
      </w:r>
      <w:r>
        <w:rPr>
          <w:rFonts w:eastAsia="Calibri"/>
          <w:color w:val="000000" w:themeColor="text1"/>
        </w:rPr>
        <w:fldChar w:fldCharType="separate"/>
      </w:r>
      <w:r w:rsidRPr="009C4CA3">
        <w:rPr>
          <w:rFonts w:eastAsia="Calibri"/>
          <w:noProof/>
          <w:color w:val="000000" w:themeColor="text1"/>
        </w:rPr>
        <w:t>(Lai, 2008)</w:t>
      </w:r>
      <w:r>
        <w:rPr>
          <w:rFonts w:eastAsia="Calibri"/>
          <w:color w:val="000000" w:themeColor="text1"/>
        </w:rPr>
        <w:fldChar w:fldCharType="end"/>
      </w:r>
      <w:r>
        <w:rPr>
          <w:rFonts w:eastAsia="Calibri"/>
          <w:color w:val="000000" w:themeColor="text1"/>
        </w:rPr>
        <w:t>, using 2016</w:t>
      </w:r>
      <w:r w:rsidR="00577160">
        <w:rPr>
          <w:rFonts w:eastAsia="Calibri"/>
          <w:color w:val="000000" w:themeColor="text1"/>
        </w:rPr>
        <w:t>–</w:t>
      </w:r>
      <w:r>
        <w:rPr>
          <w:rFonts w:eastAsia="Calibri"/>
          <w:color w:val="000000" w:themeColor="text1"/>
        </w:rPr>
        <w:t>2021 LiDAR (PRRIP 2022</w:t>
      </w:r>
      <w:r w:rsidR="005B5DFB">
        <w:rPr>
          <w:rFonts w:eastAsia="Calibri"/>
          <w:color w:val="000000" w:themeColor="text1"/>
        </w:rPr>
        <w:t>b</w:t>
      </w:r>
      <w:r>
        <w:rPr>
          <w:rFonts w:eastAsia="Calibri"/>
          <w:color w:val="000000" w:themeColor="text1"/>
        </w:rPr>
        <w:t xml:space="preserve">). Flow area polygons for each year were merged into a single polygon capturing the entire wetted area during the management experiment. </w:t>
      </w:r>
      <w:r>
        <w:t xml:space="preserve">After transects were clipped to the limits of the active channel, we sampled LiDAR DEM elevations at 3 ft intervals along each clipped transect and calculated the average elevation. Mean elevations were plotted by station for each year. At-a-station differences were calculated for each pair of consecutive years from 2016 through 2021, and for </w:t>
      </w:r>
      <w:r w:rsidR="00CD74A2">
        <w:t xml:space="preserve">the </w:t>
      </w:r>
      <w:r w:rsidR="00CD74A2">
        <w:lastRenderedPageBreak/>
        <w:t xml:space="preserve">difference between 2021 and </w:t>
      </w:r>
      <w:r>
        <w:t xml:space="preserve">2016. </w:t>
      </w:r>
      <w:r w:rsidR="00CD74A2">
        <w:t>The merged polygon used</w:t>
      </w:r>
      <w:r>
        <w:t xml:space="preserve"> to clip our transects </w:t>
      </w:r>
      <w:r w:rsidR="00CD74A2">
        <w:t>includes</w:t>
      </w:r>
      <w:r>
        <w:t xml:space="preserve"> </w:t>
      </w:r>
      <w:r w:rsidR="00CD74A2">
        <w:t xml:space="preserve">inactive floodplain </w:t>
      </w:r>
      <w:r>
        <w:t xml:space="preserve">elevations </w:t>
      </w:r>
      <w:r w:rsidR="00CD74A2">
        <w:t>that may have been incorporated into the active floodplain via lateral erosion over the course of the study period</w:t>
      </w:r>
      <w:r>
        <w:t>. As a result, reductions in mean channel elevation through time can be the result of either lateral erosion or bed erosion.</w:t>
      </w:r>
    </w:p>
    <w:p w14:paraId="4D74707F" w14:textId="77777777" w:rsidR="00ED2CDA" w:rsidRPr="0057062B" w:rsidRDefault="00ED2CDA" w:rsidP="00775E2F">
      <w:pPr>
        <w:pStyle w:val="Heading3"/>
        <w:spacing w:line="240" w:lineRule="auto"/>
      </w:pPr>
      <w:bookmarkStart w:id="422" w:name="_Toc143522939"/>
      <w:r>
        <w:t>Results</w:t>
      </w:r>
      <w:bookmarkEnd w:id="422"/>
    </w:p>
    <w:p w14:paraId="070C9C78" w14:textId="3BF9FA5A" w:rsidR="00ED2CDA" w:rsidRDefault="00ED2CDA" w:rsidP="00775E2F">
      <w:pPr>
        <w:spacing w:line="240" w:lineRule="auto"/>
      </w:pPr>
      <w:r>
        <w:t xml:space="preserve">The </w:t>
      </w:r>
      <w:r w:rsidRPr="00C87337">
        <w:t>longitudinal profiles of average cross-sectional elevation for 2016 and 2021 are plotted in Figure 3.1</w:t>
      </w:r>
      <w:r w:rsidR="00683137">
        <w:t>2</w:t>
      </w:r>
      <w:r w:rsidRPr="00C87337">
        <w:t xml:space="preserve"> along with the GGL. Like the channel thalweg, the longitudinal profile of average cross-sectional </w:t>
      </w:r>
      <w:r>
        <w:t xml:space="preserve">elevation is convex in shape due to incision downstream of J2 Return. Maximum divergence from the GGL occurs near the J2 Return. The profile gradually converges with </w:t>
      </w:r>
      <w:r w:rsidR="00061907">
        <w:t xml:space="preserve">the </w:t>
      </w:r>
      <w:r>
        <w:t>GGL in a downstream direction</w:t>
      </w:r>
      <w:r w:rsidR="00CA06EA">
        <w:t>. Through the Cottonwood Ranch Reach, the average cross-sectional elevation</w:t>
      </w:r>
      <w:r>
        <w:t xml:space="preserve"> is nearly parallel with the </w:t>
      </w:r>
      <w:r w:rsidR="00CA06EA">
        <w:t>GGL</w:t>
      </w:r>
      <w:r>
        <w:t xml:space="preserve"> and close to the predicted GGL </w:t>
      </w:r>
      <w:r w:rsidR="00CA06EA">
        <w:t>elevation.</w:t>
      </w:r>
      <w:r>
        <w:t xml:space="preserve"> Downstream of Station 12,000 (near Elm Creek Bridge) the profile of mean elevation converges with GGL due to the </w:t>
      </w:r>
      <w:ins w:id="423" w:author="Sarah Fancher" w:date="2023-09-27T14:54:00Z">
        <w:r w:rsidR="000B16DC">
          <w:t xml:space="preserve">backwater effect and </w:t>
        </w:r>
      </w:ins>
      <w:ins w:id="424" w:author="Sarah Fancher" w:date="2023-09-27T14:58:00Z">
        <w:r w:rsidR="00DC50BB">
          <w:t>con</w:t>
        </w:r>
      </w:ins>
      <w:ins w:id="425" w:author="Sarah Fancher" w:date="2023-09-27T14:54:00Z">
        <w:r w:rsidR="000B16DC">
          <w:t xml:space="preserve">sequent </w:t>
        </w:r>
      </w:ins>
      <w:ins w:id="426" w:author="Sarah Fancher" w:date="2023-09-27T14:58:00Z">
        <w:r w:rsidR="000B16DC">
          <w:t xml:space="preserve">upstream </w:t>
        </w:r>
      </w:ins>
      <w:ins w:id="427" w:author="Sarah Fancher" w:date="2023-09-27T14:57:00Z">
        <w:r w:rsidR="000B16DC">
          <w:t>aggradational</w:t>
        </w:r>
      </w:ins>
      <w:ins w:id="428" w:author="Sarah Fancher" w:date="2023-09-27T14:54:00Z">
        <w:r w:rsidR="000B16DC">
          <w:t xml:space="preserve"> </w:t>
        </w:r>
      </w:ins>
      <w:r>
        <w:t>influence of the K</w:t>
      </w:r>
      <w:r w:rsidR="0011541E">
        <w:t>CD</w:t>
      </w:r>
      <w:r>
        <w:t xml:space="preserve">. </w:t>
      </w:r>
    </w:p>
    <w:p w14:paraId="09DB6364" w14:textId="497A545B" w:rsidR="00ED2CDA" w:rsidRPr="00C87337" w:rsidRDefault="00ED2CDA" w:rsidP="00775E2F">
      <w:pPr>
        <w:spacing w:line="240" w:lineRule="auto"/>
      </w:pPr>
      <w:r>
        <w:t xml:space="preserve">When mean elevation profiles are compared to thalweg profiles using 2021 as an example, there is a larger difference between average cross-sectional elevation and thalweg elevation in the J2 Return Channel compared to </w:t>
      </w:r>
      <w:r w:rsidRPr="00C87337">
        <w:t xml:space="preserve">downstream </w:t>
      </w:r>
      <w:r w:rsidR="003B5A7B">
        <w:t xml:space="preserve">of Overton </w:t>
      </w:r>
      <w:r w:rsidRPr="00C87337">
        <w:t>(Figure 3.1</w:t>
      </w:r>
      <w:r w:rsidR="00683137">
        <w:t>2</w:t>
      </w:r>
      <w:r w:rsidRPr="00C87337">
        <w:t xml:space="preserve">). This is a result of incision and the difference in channel geometry between the single-thread </w:t>
      </w:r>
      <w:r w:rsidR="000B6E69">
        <w:t>J2 Return Channel</w:t>
      </w:r>
      <w:r w:rsidRPr="00C87337">
        <w:t xml:space="preserve"> versus the wide braided reach downstream of Overton.  </w:t>
      </w:r>
    </w:p>
    <w:p w14:paraId="4080A4DB" w14:textId="70507C82" w:rsidR="00ED2CDA" w:rsidRDefault="00ED2CDA" w:rsidP="00775E2F">
      <w:pPr>
        <w:spacing w:line="240" w:lineRule="auto"/>
        <w:sectPr w:rsidR="00ED2CDA" w:rsidSect="00163D87">
          <w:headerReference w:type="default" r:id="rId74"/>
          <w:pgSz w:w="12240" w:h="15840"/>
          <w:pgMar w:top="1440" w:right="1440" w:bottom="1440" w:left="1440" w:header="720" w:footer="720" w:gutter="0"/>
          <w:lnNumType w:countBy="1"/>
          <w:cols w:space="720"/>
          <w:titlePg/>
          <w:docGrid w:linePitch="360"/>
        </w:sectPr>
      </w:pPr>
      <w:r w:rsidRPr="00C87337">
        <w:t xml:space="preserve">The average elevation in the sediment augmentation area (above Station 84,000) decreased between 2016 and 2021 </w:t>
      </w:r>
      <w:proofErr w:type="gramStart"/>
      <w:r w:rsidRPr="00C87337">
        <w:t>as a result of</w:t>
      </w:r>
      <w:proofErr w:type="gramEnd"/>
      <w:r w:rsidRPr="00C87337">
        <w:t xml:space="preserve"> augmentation (Figure 3.1</w:t>
      </w:r>
      <w:r w:rsidR="00683137">
        <w:t>2</w:t>
      </w:r>
      <w:r w:rsidRPr="00C87337">
        <w:t xml:space="preserve">). Station 71,250 also experienced a decrease in mean elevation. Overall, elevation change from </w:t>
      </w:r>
      <w:r>
        <w:t xml:space="preserve">2016 to 2021 was more evident in the J2 Return Channel than downstream of Overton Bridge. </w:t>
      </w:r>
    </w:p>
    <w:p w14:paraId="199ADDE6" w14:textId="38623873" w:rsidR="00ED2CDA" w:rsidRPr="00ED2CDA" w:rsidRDefault="00ED2CDA" w:rsidP="00775E2F">
      <w:pPr>
        <w:tabs>
          <w:tab w:val="left" w:pos="2472"/>
        </w:tabs>
        <w:spacing w:line="240" w:lineRule="auto"/>
      </w:pPr>
    </w:p>
    <w:p w14:paraId="506410C8" w14:textId="3A5E0E0C" w:rsidR="00ED2CDA" w:rsidRPr="00ED2CDA" w:rsidRDefault="00FE72A8" w:rsidP="00775E2F">
      <w:pPr>
        <w:spacing w:line="240" w:lineRule="auto"/>
      </w:pPr>
      <w:r>
        <w:rPr>
          <w:noProof/>
        </w:rPr>
        <mc:AlternateContent>
          <mc:Choice Requires="wpg">
            <w:drawing>
              <wp:anchor distT="0" distB="0" distL="114300" distR="114300" simplePos="0" relativeHeight="251678208" behindDoc="0" locked="0" layoutInCell="1" allowOverlap="1" wp14:anchorId="454DB74A" wp14:editId="3E78B8C5">
                <wp:simplePos x="0" y="0"/>
                <wp:positionH relativeFrom="column">
                  <wp:posOffset>0</wp:posOffset>
                </wp:positionH>
                <wp:positionV relativeFrom="paragraph">
                  <wp:posOffset>299720</wp:posOffset>
                </wp:positionV>
                <wp:extent cx="8923021" cy="5106670"/>
                <wp:effectExtent l="0" t="0" r="0" b="0"/>
                <wp:wrapTopAndBottom/>
                <wp:docPr id="511231238" name="Group 511231238"/>
                <wp:cNvGraphicFramePr/>
                <a:graphic xmlns:a="http://schemas.openxmlformats.org/drawingml/2006/main">
                  <a:graphicData uri="http://schemas.microsoft.com/office/word/2010/wordprocessingGroup">
                    <wpg:wgp>
                      <wpg:cNvGrpSpPr/>
                      <wpg:grpSpPr>
                        <a:xfrm>
                          <a:off x="0" y="0"/>
                          <a:ext cx="8923021" cy="5106670"/>
                          <a:chOff x="-335933" y="-114320"/>
                          <a:chExt cx="8923493" cy="5107562"/>
                        </a:xfrm>
                      </wpg:grpSpPr>
                      <pic:pic xmlns:pic="http://schemas.openxmlformats.org/drawingml/2006/picture">
                        <pic:nvPicPr>
                          <pic:cNvPr id="43" name="Picture 43" descr="Chart&#10;&#10;Description automatically generated"/>
                          <pic:cNvPicPr>
                            <a:picLocks noChangeAspect="1"/>
                          </pic:cNvPicPr>
                        </pic:nvPicPr>
                        <pic:blipFill rotWithShape="1">
                          <a:blip r:embed="rId75" cstate="print">
                            <a:extLst>
                              <a:ext uri="{28A0092B-C50C-407E-A947-70E740481C1C}">
                                <a14:useLocalDpi xmlns:a14="http://schemas.microsoft.com/office/drawing/2010/main" val="0"/>
                              </a:ext>
                            </a:extLst>
                          </a:blip>
                          <a:srcRect l="5384" t="13447" r="7949" b="9972"/>
                          <a:stretch/>
                        </pic:blipFill>
                        <pic:spPr bwMode="auto">
                          <a:xfrm>
                            <a:off x="-335933" y="-114320"/>
                            <a:ext cx="8923492" cy="4435615"/>
                          </a:xfrm>
                          <a:prstGeom prst="rect">
                            <a:avLst/>
                          </a:prstGeom>
                          <a:ln>
                            <a:noFill/>
                          </a:ln>
                          <a:extLst>
                            <a:ext uri="{53640926-AAD7-44D8-BBD7-CCE9431645EC}">
                              <a14:shadowObscured xmlns:a14="http://schemas.microsoft.com/office/drawing/2010/main"/>
                            </a:ext>
                          </a:extLst>
                        </pic:spPr>
                      </pic:pic>
                      <wps:wsp>
                        <wps:cNvPr id="67189756" name="Text Box 1"/>
                        <wps:cNvSpPr txBox="1"/>
                        <wps:spPr>
                          <a:xfrm>
                            <a:off x="142889" y="4465582"/>
                            <a:ext cx="8444671" cy="527660"/>
                          </a:xfrm>
                          <a:prstGeom prst="rect">
                            <a:avLst/>
                          </a:prstGeom>
                          <a:noFill/>
                          <a:ln w="6350">
                            <a:noFill/>
                          </a:ln>
                        </wps:spPr>
                        <wps:txbx>
                          <w:txbxContent>
                            <w:p w14:paraId="01A7403E" w14:textId="42F63E77" w:rsidR="00FE72A8" w:rsidRDefault="00FE72A8" w:rsidP="00FE72A8">
                              <w:r w:rsidRPr="00C87337">
                                <w:rPr>
                                  <w:b/>
                                  <w:bCs/>
                                </w:rPr>
                                <w:t>Figure 3.1</w:t>
                              </w:r>
                              <w:r w:rsidR="000B208C">
                                <w:rPr>
                                  <w:b/>
                                  <w:bCs/>
                                </w:rPr>
                                <w:t>2</w:t>
                              </w:r>
                              <w:r w:rsidRPr="00C87337">
                                <w:rPr>
                                  <w:b/>
                                  <w:bCs/>
                                </w:rPr>
                                <w:t>.</w:t>
                              </w:r>
                              <w:r w:rsidRPr="00C87337">
                                <w:t xml:space="preserve"> Average </w:t>
                              </w:r>
                              <w:r>
                                <w:t>cross-sectional elevation longitudinal profile. The geomorphic grade line and 2021 thalweg are shown for reference.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du="http://schemas.microsoft.com/office/word/2023/wordml/word16du">
            <w:pict>
              <v:group w14:anchorId="454DB74A" id="Group 511231238" o:spid="_x0000_s1046" style="position:absolute;margin-left:0;margin-top:23.6pt;width:702.6pt;height:402.1pt;z-index:251678208;mso-position-horizontal-relative:text;mso-position-vertical-relative:text;mso-width-relative:margin;mso-height-relative:margin" coordorigin="-3359,-1143" coordsize="89234,510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">
                <v:shape id="Picture 43" o:spid="_x0000_s1047" type="#_x0000_t75" alt="Chart&#10;&#10;Description automatically generated" style="position:absolute;left:-3359;top:-1143;width:89234;height:443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">
                  <v:imagedata r:id="rId76" o:title="Chart&#10;&#10;Description automatically generated" croptop="8813f" cropbottom="6535f" cropleft="3528f" cropright="5209f"/>
                </v:shape>
                <v:shape id="_x0000_s1048" type="#_x0000_t202" style="position:absolute;left:1428;top:44655;width:84447;height:5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" filled="f" stroked="f" strokeweight=".5pt">
                  <v:textbox>
                    <w:txbxContent>
                      <w:p w14:paraId="01A7403E" w14:textId="42F63E77" w:rsidR="00FE72A8" w:rsidRDefault="00FE72A8" w:rsidP="00FE72A8">
                        <w:r w:rsidRPr="00C87337">
                          <w:rPr>
                            <w:b/>
                            <w:bCs/>
                          </w:rPr>
                          <w:t>Figure 3.1</w:t>
                        </w:r>
                        <w:r w:rsidR="000B208C">
                          <w:rPr>
                            <w:b/>
                            <w:bCs/>
                          </w:rPr>
                          <w:t>2</w:t>
                        </w:r>
                        <w:r w:rsidRPr="00C87337">
                          <w:rPr>
                            <w:b/>
                            <w:bCs/>
                          </w:rPr>
                          <w:t>.</w:t>
                        </w:r>
                        <w:r w:rsidRPr="00C87337">
                          <w:t xml:space="preserve"> Average </w:t>
                        </w:r>
                        <w:r>
                          <w:t>cross-sectional elevation longitudinal profile. The geomorphic grade line and 2021 thalweg are shown for reference.</w:t>
                        </w:r>
                      </w:p>
                    </w:txbxContent>
                  </v:textbox>
                </v:shape>
                <w10:wrap type="topAndBottom"/>
              </v:group>
            </w:pict>
          </mc:Fallback>
        </mc:AlternateContent>
      </w:r>
    </w:p>
    <w:p w14:paraId="44826511" w14:textId="77777777" w:rsidR="00ED2CDA" w:rsidRPr="00ED2CDA" w:rsidRDefault="00ED2CDA" w:rsidP="00775E2F">
      <w:pPr>
        <w:spacing w:line="240" w:lineRule="auto"/>
      </w:pPr>
    </w:p>
    <w:p w14:paraId="221366AD" w14:textId="77777777" w:rsidR="00FE72A8" w:rsidRDefault="00FE72A8" w:rsidP="00775E2F">
      <w:pPr>
        <w:spacing w:line="240" w:lineRule="auto"/>
        <w:sectPr w:rsidR="00FE72A8" w:rsidSect="00163D87">
          <w:headerReference w:type="default" r:id="rId77"/>
          <w:pgSz w:w="15840" w:h="12240" w:orient="landscape" w:code="1"/>
          <w:pgMar w:top="1440" w:right="1440" w:bottom="1440" w:left="1440" w:header="720" w:footer="720" w:gutter="0"/>
          <w:lnNumType w:countBy="1"/>
          <w:cols w:space="720"/>
          <w:docGrid w:linePitch="360"/>
        </w:sectPr>
      </w:pPr>
    </w:p>
    <w:p w14:paraId="3F85426A" w14:textId="058299F2" w:rsidR="00FE72A8" w:rsidRDefault="00FE72A8" w:rsidP="00775E2F">
      <w:pPr>
        <w:spacing w:line="240" w:lineRule="auto"/>
        <w:rPr>
          <w:b/>
          <w:bCs/>
        </w:rPr>
      </w:pPr>
      <w:r w:rsidRPr="00C87337">
        <w:lastRenderedPageBreak/>
        <w:t>Figure 3.1</w:t>
      </w:r>
      <w:r w:rsidR="00683137">
        <w:t>3</w:t>
      </w:r>
      <w:r w:rsidRPr="00C87337">
        <w:t xml:space="preserve"> provides </w:t>
      </w:r>
      <w:r>
        <w:t xml:space="preserve">annual mean channel elevation profiles for the J2 Return Channel smoothed using 1,005 ft </w:t>
      </w:r>
      <w:r w:rsidR="003B5A7B">
        <w:t xml:space="preserve">centered </w:t>
      </w:r>
      <w:r>
        <w:t xml:space="preserve">running average elevations to highlight annual profile changes. Mean channel elevation decreased in the sediment augmentation area through the augmentation experiment </w:t>
      </w:r>
      <w:r w:rsidR="00D44E55">
        <w:t>due to</w:t>
      </w:r>
      <w:r>
        <w:t xml:space="preserve"> mechanical </w:t>
      </w:r>
      <w:r w:rsidR="00D44E55">
        <w:t xml:space="preserve">removal of </w:t>
      </w:r>
      <w:r>
        <w:t xml:space="preserve">sediment from floodplain terraces </w:t>
      </w:r>
      <w:r w:rsidR="00D44E55">
        <w:t xml:space="preserve">and placement </w:t>
      </w:r>
      <w:r>
        <w:t xml:space="preserve">into the active channel. Downstream of the augmentation area, areas of </w:t>
      </w:r>
      <w:r w:rsidR="003B5A7B">
        <w:t xml:space="preserve">large </w:t>
      </w:r>
      <w:r>
        <w:t xml:space="preserve">progressive decline in mean channel elevation are apparent near Stations 82,000, 78,000 and 72,000. These are areas with meanders that are actively migrating via lateral erosion.  </w:t>
      </w:r>
    </w:p>
    <w:p w14:paraId="7651BBF7" w14:textId="77777777" w:rsidR="00FE72A8" w:rsidRDefault="00FE72A8" w:rsidP="00775E2F">
      <w:pPr>
        <w:tabs>
          <w:tab w:val="left" w:pos="8200"/>
        </w:tabs>
        <w:spacing w:line="240" w:lineRule="auto"/>
        <w:jc w:val="both"/>
      </w:pPr>
      <w:r>
        <w:rPr>
          <w:noProof/>
        </w:rPr>
        <mc:AlternateContent>
          <mc:Choice Requires="wpg">
            <w:drawing>
              <wp:inline distT="0" distB="0" distL="0" distR="0" wp14:anchorId="0E29C064" wp14:editId="744D3ED7">
                <wp:extent cx="5943600" cy="3678527"/>
                <wp:effectExtent l="0" t="0" r="0" b="0"/>
                <wp:docPr id="244456836" name="Group 244456836"/>
                <wp:cNvGraphicFramePr/>
                <a:graphic xmlns:a="http://schemas.openxmlformats.org/drawingml/2006/main">
                  <a:graphicData uri="http://schemas.microsoft.com/office/word/2010/wordprocessingGroup">
                    <wpg:wgp>
                      <wpg:cNvGrpSpPr/>
                      <wpg:grpSpPr>
                        <a:xfrm>
                          <a:off x="0" y="0"/>
                          <a:ext cx="5943600" cy="3678527"/>
                          <a:chOff x="708" y="0"/>
                          <a:chExt cx="6172101" cy="3820887"/>
                        </a:xfrm>
                      </wpg:grpSpPr>
                      <pic:pic xmlns:pic="http://schemas.openxmlformats.org/drawingml/2006/picture">
                        <pic:nvPicPr>
                          <pic:cNvPr id="18413877" name="Picture 3"/>
                          <pic:cNvPicPr>
                            <a:picLocks noChangeAspect="1"/>
                          </pic:cNvPicPr>
                        </pic:nvPicPr>
                        <pic:blipFill>
                          <a:blip r:embed="rId78" cstate="print">
                            <a:extLst>
                              <a:ext uri="{28A0092B-C50C-407E-A947-70E740481C1C}">
                                <a14:useLocalDpi xmlns:a14="http://schemas.microsoft.com/office/drawing/2010/main" val="0"/>
                              </a:ext>
                            </a:extLst>
                          </a:blip>
                          <a:srcRect/>
                          <a:stretch/>
                        </pic:blipFill>
                        <pic:spPr>
                          <a:xfrm>
                            <a:off x="708" y="0"/>
                            <a:ext cx="6172101" cy="3086099"/>
                          </a:xfrm>
                          <a:prstGeom prst="rect">
                            <a:avLst/>
                          </a:prstGeom>
                        </pic:spPr>
                      </pic:pic>
                      <wps:wsp>
                        <wps:cNvPr id="940418704" name="Text Box 1"/>
                        <wps:cNvSpPr txBox="1"/>
                        <wps:spPr>
                          <a:xfrm>
                            <a:off x="130629" y="3132119"/>
                            <a:ext cx="5348605" cy="688768"/>
                          </a:xfrm>
                          <a:prstGeom prst="rect">
                            <a:avLst/>
                          </a:prstGeom>
                          <a:noFill/>
                          <a:ln w="6350">
                            <a:noFill/>
                          </a:ln>
                        </wps:spPr>
                        <wps:txbx>
                          <w:txbxContent>
                            <w:p w14:paraId="3A243C42" w14:textId="7BC72A47" w:rsidR="00FE72A8" w:rsidRDefault="00FE72A8" w:rsidP="00FE72A8">
                              <w:r w:rsidRPr="00043B2F">
                                <w:rPr>
                                  <w:b/>
                                  <w:bCs/>
                                </w:rPr>
                                <w:t xml:space="preserve">Figure </w:t>
                              </w:r>
                              <w:r>
                                <w:rPr>
                                  <w:b/>
                                  <w:bCs/>
                                </w:rPr>
                                <w:t>3.1</w:t>
                              </w:r>
                              <w:r w:rsidR="00683137">
                                <w:rPr>
                                  <w:b/>
                                  <w:bCs/>
                                </w:rPr>
                                <w:t>3</w:t>
                              </w:r>
                              <w:r>
                                <w:rPr>
                                  <w:b/>
                                  <w:bCs/>
                                </w:rPr>
                                <w:t>.</w:t>
                              </w:r>
                              <w:r>
                                <w:t xml:space="preserve"> Average cross-sectional elevation longitudinal profile in the J2 Return channel. Colored lines are a moving average of 1005 ft and grey lines show the range of values for 2016–2021.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xmlns:w16du="http://schemas.microsoft.com/office/word/2023/wordml/word16du">
            <w:pict>
              <v:group w14:anchorId="0E29C064" id="Group 244456836" o:spid="_x0000_s1049" style="width:468pt;height:289.65pt;mso-position-horizontal-relative:char;mso-position-vertical-relative:line" coordorigin="7" coordsize="61721,38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">
                <v:shape id="Picture 3" o:spid="_x0000_s1050" type="#_x0000_t75" style="position:absolute;left:7;width:61721;height:308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">
                  <v:imagedata r:id="rId79" o:title=""/>
                </v:shape>
                <v:shape id="_x0000_s1051" type="#_x0000_t202" style="position:absolute;left:1306;top:31321;width:53486;height:68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" filled="f" stroked="f" strokeweight=".5pt">
                  <v:textbox>
                    <w:txbxContent>
                      <w:p w14:paraId="3A243C42" w14:textId="7BC72A47" w:rsidR="00FE72A8" w:rsidRDefault="00FE72A8" w:rsidP="00FE72A8">
                        <w:r w:rsidRPr="00043B2F">
                          <w:rPr>
                            <w:b/>
                            <w:bCs/>
                          </w:rPr>
                          <w:t xml:space="preserve">Figure </w:t>
                        </w:r>
                        <w:r>
                          <w:rPr>
                            <w:b/>
                            <w:bCs/>
                          </w:rPr>
                          <w:t>3.1</w:t>
                        </w:r>
                        <w:r w:rsidR="00683137">
                          <w:rPr>
                            <w:b/>
                            <w:bCs/>
                          </w:rPr>
                          <w:t>3</w:t>
                        </w:r>
                        <w:r>
                          <w:rPr>
                            <w:b/>
                            <w:bCs/>
                          </w:rPr>
                          <w:t>.</w:t>
                        </w:r>
                        <w:r>
                          <w:t xml:space="preserve"> Average cross-sectional elevation longitudinal profile in the J2 Return channel. Colored lines are a moving average of 1005 ft and grey lines show the range of values for 2016–2021.</w:t>
                        </w:r>
                      </w:p>
                    </w:txbxContent>
                  </v:textbox>
                </v:shape>
                <w10:anchorlock/>
              </v:group>
            </w:pict>
          </mc:Fallback>
        </mc:AlternateContent>
      </w:r>
    </w:p>
    <w:p w14:paraId="38A4DC4E" w14:textId="0F96C59C" w:rsidR="00FE72A8" w:rsidRDefault="00D44E55" w:rsidP="00775E2F">
      <w:pPr>
        <w:tabs>
          <w:tab w:val="left" w:pos="8200"/>
        </w:tabs>
        <w:spacing w:line="240" w:lineRule="auto"/>
        <w:jc w:val="both"/>
      </w:pPr>
      <w:r>
        <w:t>A</w:t>
      </w:r>
      <w:r w:rsidR="00FE72A8">
        <w:t xml:space="preserve">t-a-station change in thalweg and mean channel elevations during the augmentation experiment provide a comprehensive view of in-channel changes during the augmentation </w:t>
      </w:r>
      <w:r w:rsidR="00FE72A8" w:rsidRPr="00C87337">
        <w:t>experiment (</w:t>
      </w:r>
      <w:r w:rsidR="00FE72A8" w:rsidRPr="00097644">
        <w:t>Figure 3.1</w:t>
      </w:r>
      <w:r w:rsidR="00683137">
        <w:t>4</w:t>
      </w:r>
      <w:r w:rsidR="00FE72A8" w:rsidRPr="00C87337">
        <w:t xml:space="preserve">). In the sediment augmentation area, mean channel elevation </w:t>
      </w:r>
      <w:r w:rsidR="003B5A7B" w:rsidRPr="00C87337">
        <w:t>decreased,</w:t>
      </w:r>
      <w:r w:rsidR="00FE72A8" w:rsidRPr="00C87337">
        <w:t xml:space="preserve"> and thalweg elevations increased</w:t>
      </w:r>
      <w:r w:rsidR="00FE72A8">
        <w:t xml:space="preserve">. This is consistent with the mechanical augmentation of bank sediment into the active channel. The increase in thalweg elevations persists downstream of the augmentation area to approximately Station 72,000 but the decrease in mean channel elevation is </w:t>
      </w:r>
      <w:r>
        <w:t xml:space="preserve">lower magnitude </w:t>
      </w:r>
      <w:r w:rsidR="00FE72A8">
        <w:t xml:space="preserve">except in previously identified areas of lateral channel erosion. The change in mean and thalweg elevations are both generally negative from Station 72,000 to the Overton Bridge. This is an indicator of general channel degradation in that reach. </w:t>
      </w:r>
    </w:p>
    <w:p w14:paraId="27A473A1" w14:textId="04DC2CCA" w:rsidR="00FE72A8" w:rsidRPr="00E7108F" w:rsidRDefault="00FE72A8" w:rsidP="00775E2F">
      <w:pPr>
        <w:tabs>
          <w:tab w:val="left" w:pos="8200"/>
        </w:tabs>
        <w:spacing w:line="240" w:lineRule="auto"/>
        <w:jc w:val="both"/>
        <w:rPr>
          <w:i/>
          <w:iCs/>
        </w:rPr>
      </w:pPr>
      <w:r w:rsidRPr="00422D29">
        <w:t>Below the Overton Bridge, thalweg elevation</w:t>
      </w:r>
      <w:r w:rsidR="003B5E15" w:rsidRPr="00422D29">
        <w:t xml:space="preserve"> increased upstream of Cottonwood Ranch and decreased within Cottonwood Ranch, </w:t>
      </w:r>
      <w:r w:rsidRPr="00422D29">
        <w:t xml:space="preserve">while mean channel elevation </w:t>
      </w:r>
      <w:r w:rsidR="003B5E15" w:rsidRPr="00150426">
        <w:t>decreased throughout the reach except for</w:t>
      </w:r>
      <w:r w:rsidRPr="00422D29">
        <w:t xml:space="preserve"> </w:t>
      </w:r>
      <w:r w:rsidR="003B5E15" w:rsidRPr="00422D29">
        <w:t>increases near Elm Creek Bridge</w:t>
      </w:r>
      <w:r w:rsidRPr="00422D29">
        <w:t xml:space="preserve">. Decreasing mean channel elevation </w:t>
      </w:r>
      <w:r w:rsidR="003B5E15" w:rsidRPr="00150426">
        <w:t xml:space="preserve">paired </w:t>
      </w:r>
      <w:proofErr w:type="gramStart"/>
      <w:r w:rsidR="003B5E15" w:rsidRPr="00150426">
        <w:t>with</w:t>
      </w:r>
      <w:r w:rsidRPr="00422D29">
        <w:t xml:space="preserve">  increasing</w:t>
      </w:r>
      <w:proofErr w:type="gramEnd"/>
      <w:r w:rsidRPr="00422D29">
        <w:t xml:space="preserve"> thalweg elevation is an indicator of channel widening.</w:t>
      </w:r>
      <w:r>
        <w:t xml:space="preserve"> Increasing thalweg and mean channel elevation is an indication of deposition or aggradation. Accordingly, we interpret the reach between the Overton Bridge </w:t>
      </w:r>
      <w:r w:rsidR="00422D29">
        <w:t xml:space="preserve">and Cottonwood Ranch </w:t>
      </w:r>
      <w:r>
        <w:t xml:space="preserve">to be stable to widening, Cottonwood Ranch </w:t>
      </w:r>
      <w:r>
        <w:lastRenderedPageBreak/>
        <w:t>to be slightly degradational, and the reach downstream to be</w:t>
      </w:r>
      <w:r w:rsidR="00061907">
        <w:t xml:space="preserve"> </w:t>
      </w:r>
      <w:r>
        <w:t xml:space="preserve">aggradational. </w:t>
      </w:r>
      <w:r w:rsidRPr="00150426">
        <w:t>These patterns of erosion and deposition can be more directly assessed through a three-dimensional analysis of volume change that discriminates between lateral and bed erosion. That analysis is presented in Chapter 4.</w:t>
      </w:r>
      <w:r w:rsidRPr="00C87337">
        <w:rPr>
          <w:i/>
          <w:iCs/>
        </w:rPr>
        <w:t xml:space="preserve">       </w:t>
      </w:r>
    </w:p>
    <w:p w14:paraId="6AF4B26A" w14:textId="77777777" w:rsidR="00FE72A8" w:rsidRDefault="00FE72A8" w:rsidP="00775E2F">
      <w:pPr>
        <w:tabs>
          <w:tab w:val="left" w:pos="8200"/>
        </w:tabs>
        <w:spacing w:line="240" w:lineRule="auto"/>
        <w:jc w:val="both"/>
      </w:pPr>
    </w:p>
    <w:p w14:paraId="2BAB0BA9" w14:textId="0DAEF3E3" w:rsidR="00FE72A8" w:rsidRDefault="00FE72A8" w:rsidP="00061907">
      <w:pPr>
        <w:pStyle w:val="NoSpacing"/>
      </w:pPr>
      <w:r>
        <w:rPr>
          <w:rFonts w:eastAsia="Calibri"/>
          <w:noProof/>
        </w:rPr>
        <w:drawing>
          <wp:inline distT="0" distB="0" distL="0" distR="0" wp14:anchorId="4431872F" wp14:editId="3B1C01BF">
            <wp:extent cx="5943600" cy="2971800"/>
            <wp:effectExtent l="0" t="0" r="0" b="0"/>
            <wp:docPr id="210" name="Picture 210" descr="A graph showing a number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Picture 210" descr="A graph showing a number of data&#10;&#10;Description automatically generated"/>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947814" cy="2973907"/>
                    </a:xfrm>
                    <a:prstGeom prst="rect">
                      <a:avLst/>
                    </a:prstGeom>
                  </pic:spPr>
                </pic:pic>
              </a:graphicData>
            </a:graphic>
          </wp:inline>
        </w:drawing>
      </w:r>
    </w:p>
    <w:p w14:paraId="67ADEFBC" w14:textId="24A4E1F4" w:rsidR="00FE72A8" w:rsidRDefault="00FE72A8" w:rsidP="00775E2F">
      <w:pPr>
        <w:spacing w:line="240" w:lineRule="auto"/>
      </w:pPr>
      <w:r w:rsidRPr="00746507">
        <w:rPr>
          <w:b/>
          <w:bCs/>
        </w:rPr>
        <w:t>Figure</w:t>
      </w:r>
      <w:r>
        <w:rPr>
          <w:b/>
          <w:bCs/>
        </w:rPr>
        <w:t xml:space="preserve"> 3.1</w:t>
      </w:r>
      <w:r w:rsidR="000B208C">
        <w:rPr>
          <w:b/>
          <w:bCs/>
        </w:rPr>
        <w:t>4</w:t>
      </w:r>
      <w:r>
        <w:rPr>
          <w:b/>
          <w:bCs/>
        </w:rPr>
        <w:t xml:space="preserve">. </w:t>
      </w:r>
      <w:r>
        <w:t xml:space="preserve">Differences in thalweg and average cross-sectional elevation from 2016 to 2021. A line depicting general trends was estimated with a generalized additive model. </w:t>
      </w:r>
    </w:p>
    <w:p w14:paraId="16D2ED98" w14:textId="77777777" w:rsidR="00FE72A8" w:rsidRDefault="00FE72A8" w:rsidP="00775E2F">
      <w:pPr>
        <w:pStyle w:val="Heading2"/>
        <w:spacing w:line="240" w:lineRule="auto"/>
        <w:rPr>
          <w:rFonts w:eastAsia="Calibri"/>
        </w:rPr>
      </w:pPr>
      <w:bookmarkStart w:id="429" w:name="_Toc143522940"/>
      <w:r w:rsidRPr="00E9737C">
        <w:rPr>
          <w:rFonts w:eastAsia="Calibri"/>
        </w:rPr>
        <w:t>Wetted Width</w:t>
      </w:r>
      <w:bookmarkEnd w:id="429"/>
    </w:p>
    <w:p w14:paraId="34F1A215" w14:textId="282D6ADC" w:rsidR="00FE72A8" w:rsidRPr="00E7108F" w:rsidRDefault="00FE72A8" w:rsidP="00775E2F">
      <w:pPr>
        <w:spacing w:line="240" w:lineRule="auto"/>
      </w:pPr>
      <w:r>
        <w:t xml:space="preserve">As discussed previously, a portion of the J2 Return Channel transitioned from a </w:t>
      </w:r>
      <w:ins w:id="430" w:author="Rabbe, Matt" w:date="2023-09-25T09:13:00Z">
        <w:r w:rsidR="00DF02F8">
          <w:t xml:space="preserve">historically </w:t>
        </w:r>
      </w:ins>
      <w:r>
        <w:t>wide braided planform to a narrow wandering planform</w:t>
      </w:r>
      <w:ins w:id="431" w:author="Sarah Fancher" w:date="2023-09-27T15:09:00Z">
        <w:r w:rsidR="00C94265">
          <w:t xml:space="preserve"> over several decades after the J2 Return began operations in the 1940s</w:t>
        </w:r>
      </w:ins>
      <w:r>
        <w:t>. Evaluating spatial and temporal trends in wetted width</w:t>
      </w:r>
      <w:r w:rsidR="00271CB8">
        <w:t>, or the width of channel inundated by water during a reference flow,</w:t>
      </w:r>
      <w:r>
        <w:t xml:space="preserve"> provides clues about the progression of incision and narrowing in the J2 Return Channel as well as potential effects of sediment augmentation. </w:t>
      </w:r>
    </w:p>
    <w:p w14:paraId="34E3CC82" w14:textId="77777777" w:rsidR="00FE72A8" w:rsidRPr="00414A9D" w:rsidRDefault="00FE72A8" w:rsidP="00775E2F">
      <w:pPr>
        <w:pStyle w:val="Heading3"/>
        <w:spacing w:line="240" w:lineRule="auto"/>
      </w:pPr>
      <w:bookmarkStart w:id="432" w:name="_Toc143522941"/>
      <w:r>
        <w:t>Methods</w:t>
      </w:r>
      <w:bookmarkEnd w:id="432"/>
    </w:p>
    <w:p w14:paraId="222958A4" w14:textId="77777777" w:rsidR="00FE72A8" w:rsidRDefault="00FE72A8" w:rsidP="00775E2F">
      <w:pPr>
        <w:spacing w:line="240" w:lineRule="auto"/>
        <w:rPr>
          <w:rFonts w:eastAsia="Calibri"/>
          <w:color w:val="000000" w:themeColor="text1"/>
        </w:rPr>
      </w:pPr>
      <w:r>
        <w:rPr>
          <w:rFonts w:eastAsia="Calibri"/>
        </w:rPr>
        <w:t xml:space="preserve">Analyses of wetted widths are necessarily tied to one or more reference flows. For this analysis, we used a </w:t>
      </w:r>
      <w:r w:rsidRPr="003F076A">
        <w:rPr>
          <w:rFonts w:eastAsia="Calibri"/>
        </w:rPr>
        <w:t>flow of 2,000 cfs to remain consistent with ongoing system-scale monitoring efforts (</w:t>
      </w:r>
      <w:r w:rsidRPr="003F076A">
        <w:rPr>
          <w:sz w:val="22"/>
        </w:rPr>
        <w:t>PRRIP EDO, 2022a)</w:t>
      </w:r>
      <w:r w:rsidRPr="003F076A">
        <w:rPr>
          <w:rFonts w:eastAsia="Calibri"/>
        </w:rPr>
        <w:t xml:space="preserve">. In general, 2,000 cfs is the approximate flow in the J2 Return Channel when the return is operating </w:t>
      </w:r>
      <w:r>
        <w:rPr>
          <w:rFonts w:eastAsia="Calibri"/>
          <w:color w:val="000000" w:themeColor="text1"/>
        </w:rPr>
        <w:t>at full capacity.</w:t>
      </w:r>
      <w:r>
        <w:rPr>
          <w:rStyle w:val="FootnoteReference"/>
          <w:rFonts w:eastAsia="Calibri"/>
          <w:color w:val="000000" w:themeColor="text1"/>
        </w:rPr>
        <w:footnoteReference w:id="15"/>
      </w:r>
      <w:r>
        <w:rPr>
          <w:rFonts w:eastAsia="Calibri"/>
          <w:color w:val="000000" w:themeColor="text1"/>
        </w:rPr>
        <w:t xml:space="preserve"> Downstream of Overton, a flow of 2,000 cfs was chosen for system-scale analyses of wetted width as it is sufficient to inundate bedforms and fill the entire channel without overtopping banks.   </w:t>
      </w:r>
    </w:p>
    <w:p w14:paraId="273A5502" w14:textId="3E0E2FF0" w:rsidR="00FE72A8" w:rsidRPr="00996ABA" w:rsidRDefault="00FE72A8" w:rsidP="00775E2F">
      <w:pPr>
        <w:spacing w:line="240" w:lineRule="auto"/>
        <w:rPr>
          <w:rFonts w:eastAsia="Calibri"/>
          <w:color w:val="000000" w:themeColor="text1"/>
        </w:rPr>
      </w:pPr>
      <w:r>
        <w:rPr>
          <w:rFonts w:eastAsia="Calibri"/>
          <w:color w:val="000000" w:themeColor="text1"/>
        </w:rPr>
        <w:t>Wetted widths prior to and during the augmentation experiment were modeled using a combination of one-</w:t>
      </w:r>
      <w:r w:rsidRPr="003F076A">
        <w:rPr>
          <w:rFonts w:eastAsia="Calibri"/>
        </w:rPr>
        <w:t xml:space="preserve">dimensional (1D) and two-dimensional (2D) hydraulic models of the study </w:t>
      </w:r>
      <w:r w:rsidRPr="003F076A">
        <w:rPr>
          <w:rFonts w:eastAsia="Calibri"/>
        </w:rPr>
        <w:lastRenderedPageBreak/>
        <w:t>area. Wetted widths in 2009 and 2012 were modeled in 1D HEC-RAS at 78 cross-sections (PRRIP 2022</w:t>
      </w:r>
      <w:r w:rsidR="003F076A" w:rsidRPr="003F076A">
        <w:rPr>
          <w:rFonts w:eastAsia="Calibri"/>
        </w:rPr>
        <w:t>a</w:t>
      </w:r>
      <w:r w:rsidRPr="003F076A">
        <w:rPr>
          <w:rFonts w:eastAsia="Calibri"/>
        </w:rPr>
        <w:t xml:space="preserve">, </w:t>
      </w:r>
      <w:r w:rsidR="003F076A" w:rsidRPr="003F076A">
        <w:rPr>
          <w:rFonts w:eastAsia="Calibri"/>
        </w:rPr>
        <w:t>HEC-RAS 2008</w:t>
      </w:r>
      <w:r w:rsidRPr="003F076A">
        <w:rPr>
          <w:rFonts w:eastAsia="Calibri"/>
        </w:rPr>
        <w:t xml:space="preserve">) spaced an average of 1,165 ft apart through the study area. These models pre-dated </w:t>
      </w:r>
      <w:proofErr w:type="spellStart"/>
      <w:r w:rsidR="00271CB8">
        <w:rPr>
          <w:rFonts w:eastAsia="Calibri"/>
        </w:rPr>
        <w:t>t</w:t>
      </w:r>
      <w:r w:rsidRPr="003F076A">
        <w:rPr>
          <w:rFonts w:eastAsia="Calibri"/>
        </w:rPr>
        <w:t>opobathymetric</w:t>
      </w:r>
      <w:proofErr w:type="spellEnd"/>
      <w:r w:rsidRPr="003F076A">
        <w:rPr>
          <w:rFonts w:eastAsia="Calibri"/>
        </w:rPr>
        <w:t xml:space="preserve"> LiDAR and relied on a combination of terrestrial LiDAR and supplemental field surveys. Once topo-bathymetric LiDAR </w:t>
      </w:r>
      <w:r w:rsidR="00271CB8">
        <w:rPr>
          <w:rFonts w:eastAsia="Calibri"/>
        </w:rPr>
        <w:t>were available</w:t>
      </w:r>
      <w:r w:rsidRPr="003F076A">
        <w:rPr>
          <w:rFonts w:eastAsia="Calibri"/>
        </w:rPr>
        <w:t xml:space="preserve"> in 2016, the Program shifted to annual two-dimensional hydraulic modeling using the Bureau of Reclamation SRH-2D modeling platform (</w:t>
      </w:r>
      <w:r w:rsidR="003F076A" w:rsidRPr="003F076A">
        <w:rPr>
          <w:rFonts w:eastAsia="Calibri"/>
        </w:rPr>
        <w:t>Lai 2008</w:t>
      </w:r>
      <w:r w:rsidRPr="003F076A">
        <w:rPr>
          <w:rFonts w:eastAsia="Calibri"/>
        </w:rPr>
        <w:t xml:space="preserve">). To provide </w:t>
      </w:r>
      <w:r>
        <w:rPr>
          <w:rFonts w:eastAsia="Calibri"/>
          <w:color w:val="000000" w:themeColor="text1"/>
        </w:rPr>
        <w:t xml:space="preserve">for a direct comparison of HEC-RAS and SRH-2D wetted widths, </w:t>
      </w:r>
      <w:r>
        <w:rPr>
          <w:rFonts w:eastAsia="Calibri"/>
        </w:rPr>
        <w:t xml:space="preserve">we clipped HEC-RAS cross station lines to SRH-2D water surface polygons (2016, 2017, 2021) which allowed us to report 2D wetted widths at 1D cross section locations. </w:t>
      </w:r>
      <w:r w:rsidR="008A7087">
        <w:rPr>
          <w:rFonts w:eastAsia="Calibri"/>
        </w:rPr>
        <w:t xml:space="preserve">Statistical tests of differences between mean width in three reaches (augmentation area, J2 Return Channel, and downstream of Overton) were completed with the </w:t>
      </w:r>
      <w:proofErr w:type="spellStart"/>
      <w:r w:rsidR="008A7087">
        <w:rPr>
          <w:rFonts w:eastAsia="Calibri"/>
        </w:rPr>
        <w:t>emmeans</w:t>
      </w:r>
      <w:proofErr w:type="spellEnd"/>
      <w:r w:rsidR="008A7087">
        <w:rPr>
          <w:rFonts w:eastAsia="Calibri"/>
        </w:rPr>
        <w:t xml:space="preserve"> package in R version 4.2.2</w:t>
      </w:r>
      <w:r w:rsidR="00372F4D">
        <w:rPr>
          <w:rFonts w:eastAsia="Calibri"/>
        </w:rPr>
        <w:t xml:space="preserve"> (Lenth 2023)</w:t>
      </w:r>
      <w:r w:rsidR="008A7087">
        <w:rPr>
          <w:rFonts w:eastAsia="Calibri"/>
        </w:rPr>
        <w:t>.</w:t>
      </w:r>
    </w:p>
    <w:p w14:paraId="03DC07DF" w14:textId="77777777" w:rsidR="00FE72A8" w:rsidRDefault="00FE72A8" w:rsidP="00775E2F">
      <w:pPr>
        <w:pStyle w:val="Heading3"/>
        <w:spacing w:line="240" w:lineRule="auto"/>
      </w:pPr>
      <w:bookmarkStart w:id="433" w:name="_Toc143522942"/>
      <w:r>
        <w:t>Results</w:t>
      </w:r>
      <w:bookmarkEnd w:id="433"/>
    </w:p>
    <w:p w14:paraId="31817244" w14:textId="40248FB7" w:rsidR="00F3594B" w:rsidRDefault="00FE72A8" w:rsidP="00775E2F">
      <w:pPr>
        <w:spacing w:line="240" w:lineRule="auto"/>
      </w:pPr>
      <w:r>
        <w:t>The results of the wetted width analysis can be viewed as a continuum from upstream to downstream</w:t>
      </w:r>
      <w:r w:rsidRPr="000B208C">
        <w:t xml:space="preserve"> (Figure 3.1</w:t>
      </w:r>
      <w:r w:rsidR="000B208C" w:rsidRPr="000B208C">
        <w:t>5</w:t>
      </w:r>
      <w:r w:rsidRPr="000B208C">
        <w:t>) or b</w:t>
      </w:r>
      <w:r>
        <w:t xml:space="preserve">roken into three reaches and </w:t>
      </w:r>
      <w:r w:rsidRPr="00F3594B">
        <w:t>averaged (Table 3.3).</w:t>
      </w:r>
      <w:r w:rsidR="002A006B">
        <w:t xml:space="preserve"> </w:t>
      </w:r>
      <w:r w:rsidRPr="00F3594B">
        <w:t xml:space="preserve">The first reach is from the J2 Return to the downstream boundary of the augmentation area. This is the reach in which the channel was mechanically widened by bulldozing terraces and spreading the terrace sediment over the channel bed. Because of augmentation activities, widths in this reach increased dramatically in 2017, the first year of sediment augmentation. The second reach extends from the downstream boundary of the augmentation area to the Overton Bridge. This reach shows year-to-year width variations, but on average no progressive widening or narrowing (Table 3.3). </w:t>
      </w:r>
      <w:r w:rsidR="005F4B2F">
        <w:t xml:space="preserve">In this reach, </w:t>
      </w:r>
      <w:r w:rsidR="008A7087">
        <w:t xml:space="preserve">Tukey-adjusted pairwise comparisons of </w:t>
      </w:r>
      <w:r w:rsidR="005F4B2F">
        <w:t>mean width</w:t>
      </w:r>
      <w:r w:rsidR="008A7087">
        <w:t xml:space="preserve"> </w:t>
      </w:r>
      <w:r w:rsidR="005F4B2F">
        <w:t xml:space="preserve">between years </w:t>
      </w:r>
      <w:r w:rsidR="008A7087">
        <w:t>d</w:t>
      </w:r>
      <w:r w:rsidR="005F4B2F">
        <w:t>o</w:t>
      </w:r>
      <w:r w:rsidR="008A7087">
        <w:t xml:space="preserve"> not reveal significant change in sequential </w:t>
      </w:r>
      <w:r w:rsidR="00061907">
        <w:t>years but</w:t>
      </w:r>
      <w:r w:rsidR="008A7087">
        <w:t xml:space="preserve"> </w:t>
      </w:r>
      <w:r w:rsidR="005F4B2F">
        <w:t>do detect a significant difference between 2009 and 2016 wetted widths, with 2009 having higher width on average</w:t>
      </w:r>
      <w:r w:rsidR="00CD78B0">
        <w:t xml:space="preserve"> </w:t>
      </w:r>
      <w:r w:rsidR="00F27238">
        <w:t xml:space="preserve">in the J2 Return Channel </w:t>
      </w:r>
      <w:r w:rsidR="0063455E">
        <w:t xml:space="preserve">between stations 84,000 and 55,000 </w:t>
      </w:r>
      <w:r w:rsidR="00CD78B0">
        <w:t>(mean difference 120 ft, p&lt;0.025 at the 95% confidence level)</w:t>
      </w:r>
      <w:r w:rsidR="005F4B2F">
        <w:t xml:space="preserve">. Pre-2016 widths are derived from a 1D model while post-2016 widths are derived from a 2D model. While this inconsistency should not obfuscate large changes, it precludes fine-scale analysis of year-to-year variation. </w:t>
      </w:r>
      <w:r w:rsidRPr="00F3594B">
        <w:t>Downstream of the Overton Bridge, the channel</w:t>
      </w:r>
      <w:r w:rsidR="00817017">
        <w:t xml:space="preserve"> receives water inputs from both the J2 Return Channel and the North Channe</w:t>
      </w:r>
      <w:r w:rsidR="003D5CE3">
        <w:t>l, making it</w:t>
      </w:r>
      <w:r w:rsidR="003D5CE3" w:rsidRPr="00F3594B">
        <w:t xml:space="preserve"> subject to natural high flow events in </w:t>
      </w:r>
      <w:r w:rsidR="003D5CE3">
        <w:t xml:space="preserve">a way that the J2 Return Channel is not.  </w:t>
      </w:r>
      <w:r>
        <w:t>A high flow event in 2015 had a large morphological impact on the reach downstream of Overton including substantial bank erosion. The result of this event can be seen in the 50</w:t>
      </w:r>
      <w:r w:rsidR="00575E8F">
        <w:t>%</w:t>
      </w:r>
      <w:r>
        <w:t xml:space="preserve"> increase in width from 2012 to 2016 below the </w:t>
      </w:r>
      <w:r>
        <w:lastRenderedPageBreak/>
        <w:t xml:space="preserve">confluence. This increase in width was maintained with additional slight increases during the sediment </w:t>
      </w:r>
      <w:r w:rsidR="009E461F">
        <w:rPr>
          <w:noProof/>
        </w:rPr>
        <w:drawing>
          <wp:anchor distT="0" distB="0" distL="114300" distR="114300" simplePos="0" relativeHeight="251684352" behindDoc="0" locked="0" layoutInCell="1" allowOverlap="1" wp14:anchorId="112A2FAB" wp14:editId="0C6CE828">
            <wp:simplePos x="0" y="0"/>
            <wp:positionH relativeFrom="column">
              <wp:posOffset>-251460</wp:posOffset>
            </wp:positionH>
            <wp:positionV relativeFrom="paragraph">
              <wp:posOffset>419100</wp:posOffset>
            </wp:positionV>
            <wp:extent cx="6534150" cy="2613660"/>
            <wp:effectExtent l="0" t="0" r="0" b="0"/>
            <wp:wrapTopAndBottom/>
            <wp:docPr id="950722873" name="Picture 95072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722873" name="Graphic 1"/>
                    <pic:cNvPicPr/>
                  </pic:nvPicPr>
                  <pic:blipFill>
                    <a:blip r:embed="rId81" cstate="print">
                      <a:extLst>
                        <a:ext uri="{28A0092B-C50C-407E-A947-70E740481C1C}">
                          <a14:useLocalDpi xmlns:a14="http://schemas.microsoft.com/office/drawing/2010/main" val="0"/>
                        </a:ext>
                      </a:extLst>
                    </a:blip>
                    <a:stretch>
                      <a:fillRect/>
                    </a:stretch>
                  </pic:blipFill>
                  <pic:spPr>
                    <a:xfrm>
                      <a:off x="0" y="0"/>
                      <a:ext cx="6534150" cy="2613660"/>
                    </a:xfrm>
                    <a:prstGeom prst="rect">
                      <a:avLst/>
                    </a:prstGeom>
                  </pic:spPr>
                </pic:pic>
              </a:graphicData>
            </a:graphic>
          </wp:anchor>
        </w:drawing>
      </w:r>
      <w:r>
        <w:t xml:space="preserve">augmentation experiment. </w:t>
      </w:r>
    </w:p>
    <w:p w14:paraId="3B25308E" w14:textId="2E7B3711" w:rsidR="00FE72A8" w:rsidRDefault="00F3594B" w:rsidP="00775E2F">
      <w:pPr>
        <w:pStyle w:val="Caption"/>
      </w:pPr>
      <w:bookmarkStart w:id="434" w:name="_Toc141798653"/>
      <w:r w:rsidRPr="00F3594B">
        <w:rPr>
          <w:b/>
          <w:bCs/>
        </w:rPr>
        <w:t xml:space="preserve">Figure </w:t>
      </w:r>
      <w:r w:rsidR="009905B6">
        <w:rPr>
          <w:b/>
          <w:bCs/>
        </w:rPr>
        <w:t>3</w:t>
      </w:r>
      <w:r w:rsidR="00575B13">
        <w:rPr>
          <w:b/>
          <w:bCs/>
        </w:rPr>
        <w:t>.</w:t>
      </w:r>
      <w:r w:rsidR="00575B13">
        <w:rPr>
          <w:b/>
          <w:bCs/>
        </w:rPr>
        <w:fldChar w:fldCharType="begin"/>
      </w:r>
      <w:r w:rsidR="00575B13">
        <w:rPr>
          <w:b/>
          <w:bCs/>
        </w:rPr>
        <w:instrText xml:space="preserve"> SEQ Figure \* ARABIC \s 1 </w:instrText>
      </w:r>
      <w:r w:rsidR="00575B13">
        <w:rPr>
          <w:b/>
          <w:bCs/>
        </w:rPr>
        <w:fldChar w:fldCharType="separate"/>
      </w:r>
      <w:r w:rsidR="009D16BF">
        <w:rPr>
          <w:b/>
          <w:bCs/>
          <w:noProof/>
        </w:rPr>
        <w:t>1</w:t>
      </w:r>
      <w:r w:rsidR="00575B13">
        <w:rPr>
          <w:b/>
          <w:bCs/>
        </w:rPr>
        <w:fldChar w:fldCharType="end"/>
      </w:r>
      <w:r w:rsidR="000B208C">
        <w:rPr>
          <w:b/>
          <w:bCs/>
        </w:rPr>
        <w:t>5</w:t>
      </w:r>
      <w:r w:rsidRPr="00F3594B">
        <w:t xml:space="preserve"> </w:t>
      </w:r>
      <w:r w:rsidRPr="00433D2D">
        <w:t>Wetted width at HEC-RAS cross-section</w:t>
      </w:r>
      <w:r w:rsidR="00F27238">
        <w:t>s in</w:t>
      </w:r>
      <w:r w:rsidRPr="00433D2D">
        <w:t xml:space="preserve"> 2009</w:t>
      </w:r>
      <w:r w:rsidR="00F27238">
        <w:t>–</w:t>
      </w:r>
      <w:r w:rsidRPr="00433D2D">
        <w:t>2021. Widening due to augmentation (2017, 2021) is visible upstream of the Augmentation Boundary and widening due to the 2015 flood visible downstream of Overton Bridge</w:t>
      </w:r>
      <w:bookmarkEnd w:id="434"/>
      <w:r w:rsidR="00F27238">
        <w:t>.</w:t>
      </w:r>
    </w:p>
    <w:p w14:paraId="1CC494E0" w14:textId="4E584EA9" w:rsidR="00FE72A8" w:rsidRDefault="00FE72A8" w:rsidP="00775E2F">
      <w:pPr>
        <w:pStyle w:val="Caption"/>
        <w:keepNext/>
      </w:pPr>
      <w:r w:rsidRPr="0073389A">
        <w:rPr>
          <w:b/>
          <w:bCs/>
        </w:rPr>
        <w:t xml:space="preserve">Table </w:t>
      </w:r>
      <w:r w:rsidRPr="0073389A">
        <w:rPr>
          <w:b/>
          <w:bCs/>
        </w:rPr>
        <w:fldChar w:fldCharType="begin"/>
      </w:r>
      <w:r w:rsidRPr="0073389A">
        <w:rPr>
          <w:b/>
          <w:bCs/>
        </w:rPr>
        <w:instrText xml:space="preserve"> STYLEREF 1 \s </w:instrText>
      </w:r>
      <w:r w:rsidRPr="0073389A">
        <w:rPr>
          <w:b/>
          <w:bCs/>
        </w:rPr>
        <w:fldChar w:fldCharType="separate"/>
      </w:r>
      <w:r w:rsidR="009D16BF">
        <w:rPr>
          <w:b/>
          <w:bCs/>
          <w:noProof/>
        </w:rPr>
        <w:t>3</w:t>
      </w:r>
      <w:r w:rsidRPr="0073389A">
        <w:rPr>
          <w:b/>
          <w:bCs/>
        </w:rPr>
        <w:fldChar w:fldCharType="end"/>
      </w:r>
      <w:r w:rsidRPr="0073389A">
        <w:rPr>
          <w:b/>
          <w:bCs/>
        </w:rPr>
        <w:t>.3</w:t>
      </w:r>
      <w:r>
        <w:t xml:space="preserve"> Mean</w:t>
      </w:r>
      <w:r w:rsidRPr="004B2240">
        <w:t xml:space="preserve"> wetted width</w:t>
      </w:r>
      <w:r>
        <w:t xml:space="preserve"> and standard deviation (SD)</w:t>
      </w:r>
      <w:r w:rsidRPr="004B2240">
        <w:t xml:space="preserve"> in three reaches, measured at 78 HEC-RAS cross-section locations.</w:t>
      </w:r>
      <w:r>
        <w:t xml:space="preserve"> Augmentation</w:t>
      </w:r>
      <w:r w:rsidR="00372F4D">
        <w:t xml:space="preserve"> beginning in 2017 increased width in Reach 1</w:t>
      </w:r>
      <w:r>
        <w:t xml:space="preserve">. Flooding in 2015 caused Reach 3 to widen between 2012 and 2016. </w:t>
      </w:r>
    </w:p>
    <w:tbl>
      <w:tblPr>
        <w:tblW w:w="9012" w:type="dxa"/>
        <w:tblLook w:val="04A0" w:firstRow="1" w:lastRow="0" w:firstColumn="1" w:lastColumn="0" w:noHBand="0" w:noVBand="1"/>
      </w:tblPr>
      <w:tblGrid>
        <w:gridCol w:w="1287"/>
        <w:gridCol w:w="1287"/>
        <w:gridCol w:w="1288"/>
        <w:gridCol w:w="1287"/>
        <w:gridCol w:w="1288"/>
        <w:gridCol w:w="1287"/>
        <w:gridCol w:w="1288"/>
      </w:tblGrid>
      <w:tr w:rsidR="00FE72A8" w:rsidRPr="0073389A" w14:paraId="0DDA7F9B" w14:textId="77777777" w:rsidTr="00CB3184">
        <w:trPr>
          <w:trHeight w:val="1281"/>
        </w:trPr>
        <w:tc>
          <w:tcPr>
            <w:tcW w:w="12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900E52" w14:textId="77777777" w:rsidR="00FE72A8" w:rsidRPr="00526CE8" w:rsidRDefault="00FE72A8" w:rsidP="00775E2F">
            <w:pPr>
              <w:spacing w:after="0" w:line="240" w:lineRule="auto"/>
              <w:rPr>
                <w:rFonts w:ascii="Calibri" w:eastAsia="Times New Roman" w:hAnsi="Calibri" w:cs="Calibri"/>
                <w:color w:val="000000"/>
                <w:kern w:val="0"/>
                <w:szCs w:val="24"/>
              </w:rPr>
            </w:pPr>
            <w:r w:rsidRPr="00526CE8">
              <w:rPr>
                <w:rFonts w:ascii="Calibri" w:eastAsia="Times New Roman" w:hAnsi="Calibri" w:cs="Calibri"/>
                <w:color w:val="000000"/>
                <w:kern w:val="0"/>
                <w:szCs w:val="24"/>
              </w:rPr>
              <w:t> </w:t>
            </w:r>
          </w:p>
        </w:tc>
        <w:tc>
          <w:tcPr>
            <w:tcW w:w="2575" w:type="dxa"/>
            <w:gridSpan w:val="2"/>
            <w:tcBorders>
              <w:top w:val="single" w:sz="4" w:space="0" w:color="auto"/>
              <w:left w:val="nil"/>
              <w:bottom w:val="single" w:sz="4" w:space="0" w:color="auto"/>
              <w:right w:val="single" w:sz="4" w:space="0" w:color="auto"/>
            </w:tcBorders>
            <w:shd w:val="clear" w:color="auto" w:fill="auto"/>
            <w:vAlign w:val="bottom"/>
            <w:hideMark/>
          </w:tcPr>
          <w:p w14:paraId="7D823B6C" w14:textId="77777777" w:rsidR="00FE72A8" w:rsidRPr="00526CE8" w:rsidRDefault="00FE72A8" w:rsidP="00775E2F">
            <w:pPr>
              <w:spacing w:after="0" w:line="240" w:lineRule="auto"/>
              <w:jc w:val="center"/>
              <w:rPr>
                <w:rFonts w:eastAsia="Times New Roman" w:cs="Times New Roman"/>
                <w:b/>
                <w:bCs/>
                <w:color w:val="000000"/>
                <w:kern w:val="0"/>
                <w:szCs w:val="24"/>
              </w:rPr>
            </w:pPr>
            <w:r w:rsidRPr="00526CE8">
              <w:rPr>
                <w:rFonts w:eastAsia="Times New Roman" w:cs="Times New Roman"/>
                <w:b/>
                <w:bCs/>
                <w:color w:val="000000"/>
                <w:kern w:val="0"/>
                <w:szCs w:val="24"/>
              </w:rPr>
              <w:t>Reach 1                          J2 to Augmentation Boundary</w:t>
            </w:r>
          </w:p>
        </w:tc>
        <w:tc>
          <w:tcPr>
            <w:tcW w:w="2575" w:type="dxa"/>
            <w:gridSpan w:val="2"/>
            <w:tcBorders>
              <w:top w:val="single" w:sz="4" w:space="0" w:color="auto"/>
              <w:left w:val="nil"/>
              <w:bottom w:val="single" w:sz="4" w:space="0" w:color="auto"/>
              <w:right w:val="single" w:sz="4" w:space="0" w:color="auto"/>
            </w:tcBorders>
            <w:shd w:val="clear" w:color="auto" w:fill="auto"/>
            <w:vAlign w:val="bottom"/>
            <w:hideMark/>
          </w:tcPr>
          <w:p w14:paraId="082EA40F" w14:textId="77777777" w:rsidR="00FE72A8" w:rsidRPr="00526CE8" w:rsidRDefault="00FE72A8" w:rsidP="00775E2F">
            <w:pPr>
              <w:spacing w:after="0" w:line="240" w:lineRule="auto"/>
              <w:jc w:val="center"/>
              <w:rPr>
                <w:rFonts w:eastAsia="Times New Roman" w:cs="Times New Roman"/>
                <w:b/>
                <w:bCs/>
                <w:color w:val="000000"/>
                <w:kern w:val="0"/>
                <w:szCs w:val="24"/>
              </w:rPr>
            </w:pPr>
            <w:r w:rsidRPr="00526CE8">
              <w:rPr>
                <w:rFonts w:eastAsia="Times New Roman" w:cs="Times New Roman"/>
                <w:b/>
                <w:bCs/>
                <w:color w:val="000000"/>
                <w:kern w:val="0"/>
                <w:szCs w:val="24"/>
              </w:rPr>
              <w:t>Reach 2</w:t>
            </w:r>
          </w:p>
          <w:p w14:paraId="005896D0" w14:textId="77777777" w:rsidR="00FE72A8" w:rsidRPr="00526CE8" w:rsidRDefault="00FE72A8" w:rsidP="00775E2F">
            <w:pPr>
              <w:spacing w:after="0" w:line="240" w:lineRule="auto"/>
              <w:jc w:val="center"/>
              <w:rPr>
                <w:rFonts w:eastAsia="Times New Roman" w:cs="Times New Roman"/>
                <w:b/>
                <w:bCs/>
                <w:color w:val="000000"/>
                <w:kern w:val="0"/>
                <w:szCs w:val="24"/>
              </w:rPr>
            </w:pPr>
            <w:r w:rsidRPr="00526CE8">
              <w:rPr>
                <w:rFonts w:eastAsia="Times New Roman" w:cs="Times New Roman"/>
                <w:b/>
                <w:bCs/>
                <w:color w:val="000000"/>
                <w:kern w:val="0"/>
                <w:szCs w:val="24"/>
              </w:rPr>
              <w:t>Augmentation Boundary to Overton</w:t>
            </w:r>
          </w:p>
        </w:tc>
        <w:tc>
          <w:tcPr>
            <w:tcW w:w="2575" w:type="dxa"/>
            <w:gridSpan w:val="2"/>
            <w:tcBorders>
              <w:top w:val="single" w:sz="4" w:space="0" w:color="auto"/>
              <w:left w:val="nil"/>
              <w:bottom w:val="single" w:sz="4" w:space="0" w:color="auto"/>
              <w:right w:val="single" w:sz="4" w:space="0" w:color="auto"/>
            </w:tcBorders>
            <w:shd w:val="clear" w:color="auto" w:fill="auto"/>
            <w:vAlign w:val="bottom"/>
            <w:hideMark/>
          </w:tcPr>
          <w:p w14:paraId="619E685A" w14:textId="77777777" w:rsidR="00FE72A8" w:rsidRPr="00526CE8" w:rsidRDefault="00FE72A8" w:rsidP="00775E2F">
            <w:pPr>
              <w:spacing w:after="0" w:line="240" w:lineRule="auto"/>
              <w:jc w:val="center"/>
              <w:rPr>
                <w:rFonts w:eastAsia="Times New Roman" w:cs="Times New Roman"/>
                <w:b/>
                <w:bCs/>
                <w:color w:val="000000"/>
                <w:kern w:val="0"/>
                <w:szCs w:val="24"/>
              </w:rPr>
            </w:pPr>
            <w:r w:rsidRPr="00526CE8">
              <w:rPr>
                <w:rFonts w:eastAsia="Times New Roman" w:cs="Times New Roman"/>
                <w:b/>
                <w:bCs/>
                <w:color w:val="000000"/>
                <w:kern w:val="0"/>
                <w:szCs w:val="24"/>
              </w:rPr>
              <w:t>Reach 3</w:t>
            </w:r>
          </w:p>
          <w:p w14:paraId="151626C8" w14:textId="77777777" w:rsidR="00FE72A8" w:rsidRPr="00526CE8" w:rsidRDefault="00FE72A8" w:rsidP="00775E2F">
            <w:pPr>
              <w:spacing w:after="0" w:line="240" w:lineRule="auto"/>
              <w:jc w:val="center"/>
              <w:rPr>
                <w:rFonts w:eastAsia="Times New Roman" w:cs="Times New Roman"/>
                <w:b/>
                <w:bCs/>
                <w:color w:val="000000"/>
                <w:kern w:val="0"/>
                <w:szCs w:val="24"/>
              </w:rPr>
            </w:pPr>
            <w:r w:rsidRPr="00526CE8">
              <w:rPr>
                <w:rFonts w:eastAsia="Times New Roman" w:cs="Times New Roman"/>
                <w:b/>
                <w:bCs/>
                <w:color w:val="000000"/>
                <w:kern w:val="0"/>
                <w:szCs w:val="24"/>
              </w:rPr>
              <w:t>Overton to KCD</w:t>
            </w:r>
          </w:p>
        </w:tc>
      </w:tr>
      <w:tr w:rsidR="00FE72A8" w:rsidRPr="0073389A" w14:paraId="01D38ACB" w14:textId="77777777" w:rsidTr="00CB3184">
        <w:trPr>
          <w:trHeight w:val="320"/>
        </w:trPr>
        <w:tc>
          <w:tcPr>
            <w:tcW w:w="1287" w:type="dxa"/>
            <w:tcBorders>
              <w:top w:val="nil"/>
              <w:left w:val="single" w:sz="4" w:space="0" w:color="auto"/>
              <w:bottom w:val="single" w:sz="4" w:space="0" w:color="auto"/>
              <w:right w:val="single" w:sz="4" w:space="0" w:color="auto"/>
            </w:tcBorders>
            <w:shd w:val="clear" w:color="auto" w:fill="auto"/>
            <w:noWrap/>
            <w:vAlign w:val="bottom"/>
            <w:hideMark/>
          </w:tcPr>
          <w:p w14:paraId="125E1296" w14:textId="77777777" w:rsidR="00FE72A8" w:rsidRPr="00526CE8" w:rsidRDefault="00FE72A8" w:rsidP="00775E2F">
            <w:pPr>
              <w:spacing w:after="0" w:line="240" w:lineRule="auto"/>
              <w:rPr>
                <w:rFonts w:eastAsia="Times New Roman" w:cs="Times New Roman"/>
                <w:b/>
                <w:bCs/>
                <w:color w:val="000000"/>
                <w:kern w:val="0"/>
                <w:szCs w:val="24"/>
              </w:rPr>
            </w:pPr>
            <w:r w:rsidRPr="00526CE8">
              <w:rPr>
                <w:rFonts w:eastAsia="Times New Roman" w:cs="Times New Roman"/>
                <w:b/>
                <w:bCs/>
                <w:color w:val="000000"/>
                <w:kern w:val="0"/>
                <w:szCs w:val="24"/>
              </w:rPr>
              <w:t>Year</w:t>
            </w:r>
          </w:p>
        </w:tc>
        <w:tc>
          <w:tcPr>
            <w:tcW w:w="1287" w:type="dxa"/>
            <w:tcBorders>
              <w:top w:val="nil"/>
              <w:left w:val="nil"/>
              <w:bottom w:val="single" w:sz="4" w:space="0" w:color="auto"/>
              <w:right w:val="single" w:sz="4" w:space="0" w:color="auto"/>
            </w:tcBorders>
            <w:shd w:val="clear" w:color="auto" w:fill="auto"/>
            <w:vAlign w:val="bottom"/>
            <w:hideMark/>
          </w:tcPr>
          <w:p w14:paraId="3DFBBD97" w14:textId="77777777" w:rsidR="00FE72A8" w:rsidRPr="00526CE8" w:rsidRDefault="00FE72A8" w:rsidP="00775E2F">
            <w:pPr>
              <w:spacing w:after="0" w:line="240" w:lineRule="auto"/>
              <w:jc w:val="center"/>
              <w:rPr>
                <w:rFonts w:eastAsia="Times New Roman" w:cs="Times New Roman"/>
                <w:b/>
                <w:bCs/>
                <w:color w:val="000000"/>
                <w:kern w:val="0"/>
                <w:szCs w:val="24"/>
              </w:rPr>
            </w:pPr>
            <w:r w:rsidRPr="00526CE8">
              <w:rPr>
                <w:rFonts w:eastAsia="Times New Roman" w:cs="Times New Roman"/>
                <w:b/>
                <w:bCs/>
                <w:color w:val="000000"/>
                <w:kern w:val="0"/>
                <w:szCs w:val="24"/>
              </w:rPr>
              <w:t>Mean (ft)</w:t>
            </w:r>
          </w:p>
        </w:tc>
        <w:tc>
          <w:tcPr>
            <w:tcW w:w="1288" w:type="dxa"/>
            <w:tcBorders>
              <w:top w:val="nil"/>
              <w:left w:val="nil"/>
              <w:bottom w:val="single" w:sz="4" w:space="0" w:color="auto"/>
              <w:right w:val="single" w:sz="4" w:space="0" w:color="auto"/>
            </w:tcBorders>
            <w:shd w:val="clear" w:color="000000" w:fill="E7E6E6"/>
            <w:vAlign w:val="bottom"/>
            <w:hideMark/>
          </w:tcPr>
          <w:p w14:paraId="7DA50D10" w14:textId="77777777" w:rsidR="00FE72A8" w:rsidRPr="00526CE8" w:rsidRDefault="00FE72A8" w:rsidP="00775E2F">
            <w:pPr>
              <w:spacing w:after="0" w:line="240" w:lineRule="auto"/>
              <w:jc w:val="center"/>
              <w:rPr>
                <w:rFonts w:eastAsia="Times New Roman" w:cs="Times New Roman"/>
                <w:b/>
                <w:bCs/>
                <w:color w:val="000000"/>
                <w:kern w:val="0"/>
                <w:szCs w:val="24"/>
              </w:rPr>
            </w:pPr>
            <w:r w:rsidRPr="00526CE8">
              <w:rPr>
                <w:rFonts w:eastAsia="Times New Roman" w:cs="Times New Roman"/>
                <w:b/>
                <w:bCs/>
                <w:color w:val="000000"/>
                <w:kern w:val="0"/>
                <w:szCs w:val="24"/>
              </w:rPr>
              <w:t>SD (ft)</w:t>
            </w:r>
          </w:p>
        </w:tc>
        <w:tc>
          <w:tcPr>
            <w:tcW w:w="1287" w:type="dxa"/>
            <w:tcBorders>
              <w:top w:val="nil"/>
              <w:left w:val="nil"/>
              <w:bottom w:val="single" w:sz="4" w:space="0" w:color="auto"/>
              <w:right w:val="single" w:sz="4" w:space="0" w:color="auto"/>
            </w:tcBorders>
            <w:shd w:val="clear" w:color="auto" w:fill="auto"/>
            <w:vAlign w:val="bottom"/>
            <w:hideMark/>
          </w:tcPr>
          <w:p w14:paraId="3FF31C65" w14:textId="77777777" w:rsidR="00FE72A8" w:rsidRPr="00526CE8" w:rsidRDefault="00FE72A8" w:rsidP="00775E2F">
            <w:pPr>
              <w:spacing w:after="0" w:line="240" w:lineRule="auto"/>
              <w:jc w:val="center"/>
              <w:rPr>
                <w:rFonts w:eastAsia="Times New Roman" w:cs="Times New Roman"/>
                <w:b/>
                <w:bCs/>
                <w:color w:val="000000"/>
                <w:kern w:val="0"/>
                <w:szCs w:val="24"/>
              </w:rPr>
            </w:pPr>
            <w:r w:rsidRPr="00526CE8">
              <w:rPr>
                <w:rFonts w:eastAsia="Times New Roman" w:cs="Times New Roman"/>
                <w:b/>
                <w:bCs/>
                <w:color w:val="000000"/>
                <w:kern w:val="0"/>
                <w:szCs w:val="24"/>
              </w:rPr>
              <w:t>Mean (ft)</w:t>
            </w:r>
          </w:p>
        </w:tc>
        <w:tc>
          <w:tcPr>
            <w:tcW w:w="1288" w:type="dxa"/>
            <w:tcBorders>
              <w:top w:val="nil"/>
              <w:left w:val="nil"/>
              <w:bottom w:val="single" w:sz="4" w:space="0" w:color="auto"/>
              <w:right w:val="single" w:sz="4" w:space="0" w:color="auto"/>
            </w:tcBorders>
            <w:shd w:val="clear" w:color="000000" w:fill="E7E6E6"/>
            <w:vAlign w:val="bottom"/>
            <w:hideMark/>
          </w:tcPr>
          <w:p w14:paraId="6C9512A6" w14:textId="77777777" w:rsidR="00FE72A8" w:rsidRPr="00526CE8" w:rsidRDefault="00FE72A8" w:rsidP="00775E2F">
            <w:pPr>
              <w:spacing w:after="0" w:line="240" w:lineRule="auto"/>
              <w:jc w:val="center"/>
              <w:rPr>
                <w:rFonts w:eastAsia="Times New Roman" w:cs="Times New Roman"/>
                <w:b/>
                <w:bCs/>
                <w:color w:val="000000"/>
                <w:kern w:val="0"/>
                <w:szCs w:val="24"/>
              </w:rPr>
            </w:pPr>
            <w:r w:rsidRPr="00526CE8">
              <w:rPr>
                <w:rFonts w:eastAsia="Times New Roman" w:cs="Times New Roman"/>
                <w:b/>
                <w:bCs/>
                <w:color w:val="000000"/>
                <w:kern w:val="0"/>
                <w:szCs w:val="24"/>
              </w:rPr>
              <w:t>SD (ft)</w:t>
            </w:r>
          </w:p>
        </w:tc>
        <w:tc>
          <w:tcPr>
            <w:tcW w:w="1287" w:type="dxa"/>
            <w:tcBorders>
              <w:top w:val="nil"/>
              <w:left w:val="nil"/>
              <w:bottom w:val="single" w:sz="4" w:space="0" w:color="auto"/>
              <w:right w:val="single" w:sz="4" w:space="0" w:color="auto"/>
            </w:tcBorders>
            <w:shd w:val="clear" w:color="auto" w:fill="auto"/>
            <w:vAlign w:val="bottom"/>
            <w:hideMark/>
          </w:tcPr>
          <w:p w14:paraId="2DF960D8" w14:textId="77777777" w:rsidR="00FE72A8" w:rsidRPr="00526CE8" w:rsidRDefault="00FE72A8" w:rsidP="00775E2F">
            <w:pPr>
              <w:spacing w:after="0" w:line="240" w:lineRule="auto"/>
              <w:jc w:val="center"/>
              <w:rPr>
                <w:rFonts w:eastAsia="Times New Roman" w:cs="Times New Roman"/>
                <w:b/>
                <w:bCs/>
                <w:color w:val="000000"/>
                <w:kern w:val="0"/>
                <w:szCs w:val="24"/>
              </w:rPr>
            </w:pPr>
            <w:r w:rsidRPr="00526CE8">
              <w:rPr>
                <w:rFonts w:eastAsia="Times New Roman" w:cs="Times New Roman"/>
                <w:b/>
                <w:bCs/>
                <w:color w:val="000000"/>
                <w:kern w:val="0"/>
                <w:szCs w:val="24"/>
              </w:rPr>
              <w:t>Mean (ft)</w:t>
            </w:r>
          </w:p>
        </w:tc>
        <w:tc>
          <w:tcPr>
            <w:tcW w:w="1288" w:type="dxa"/>
            <w:tcBorders>
              <w:top w:val="nil"/>
              <w:left w:val="nil"/>
              <w:bottom w:val="single" w:sz="4" w:space="0" w:color="auto"/>
              <w:right w:val="single" w:sz="4" w:space="0" w:color="auto"/>
            </w:tcBorders>
            <w:shd w:val="clear" w:color="000000" w:fill="E7E6E6"/>
            <w:vAlign w:val="bottom"/>
            <w:hideMark/>
          </w:tcPr>
          <w:p w14:paraId="5304FFBB" w14:textId="77777777" w:rsidR="00FE72A8" w:rsidRPr="00526CE8" w:rsidRDefault="00FE72A8" w:rsidP="00775E2F">
            <w:pPr>
              <w:spacing w:after="0" w:line="240" w:lineRule="auto"/>
              <w:jc w:val="center"/>
              <w:rPr>
                <w:rFonts w:eastAsia="Times New Roman" w:cs="Times New Roman"/>
                <w:b/>
                <w:bCs/>
                <w:color w:val="000000"/>
                <w:kern w:val="0"/>
                <w:szCs w:val="24"/>
              </w:rPr>
            </w:pPr>
            <w:r w:rsidRPr="00526CE8">
              <w:rPr>
                <w:rFonts w:eastAsia="Times New Roman" w:cs="Times New Roman"/>
                <w:b/>
                <w:bCs/>
                <w:color w:val="000000"/>
                <w:kern w:val="0"/>
                <w:szCs w:val="24"/>
              </w:rPr>
              <w:t>SD (ft)</w:t>
            </w:r>
          </w:p>
        </w:tc>
      </w:tr>
      <w:tr w:rsidR="00FE72A8" w:rsidRPr="0073389A" w14:paraId="09F50A56" w14:textId="77777777" w:rsidTr="00CB3184">
        <w:trPr>
          <w:trHeight w:val="320"/>
        </w:trPr>
        <w:tc>
          <w:tcPr>
            <w:tcW w:w="1287" w:type="dxa"/>
            <w:tcBorders>
              <w:top w:val="nil"/>
              <w:left w:val="single" w:sz="4" w:space="0" w:color="auto"/>
              <w:bottom w:val="single" w:sz="4" w:space="0" w:color="auto"/>
              <w:right w:val="single" w:sz="4" w:space="0" w:color="auto"/>
            </w:tcBorders>
            <w:shd w:val="clear" w:color="auto" w:fill="auto"/>
            <w:noWrap/>
            <w:vAlign w:val="bottom"/>
            <w:hideMark/>
          </w:tcPr>
          <w:p w14:paraId="2B8049C4" w14:textId="77777777" w:rsidR="00FE72A8" w:rsidRPr="00526CE8" w:rsidRDefault="00FE72A8" w:rsidP="00775E2F">
            <w:pPr>
              <w:spacing w:after="0" w:line="240" w:lineRule="auto"/>
              <w:rPr>
                <w:rFonts w:eastAsia="Times New Roman" w:cs="Times New Roman"/>
                <w:color w:val="000000"/>
                <w:kern w:val="0"/>
                <w:szCs w:val="24"/>
              </w:rPr>
            </w:pPr>
            <w:r w:rsidRPr="00526CE8">
              <w:rPr>
                <w:rFonts w:eastAsia="Times New Roman" w:cs="Times New Roman"/>
                <w:color w:val="000000"/>
                <w:kern w:val="0"/>
                <w:szCs w:val="24"/>
              </w:rPr>
              <w:t>2009</w:t>
            </w:r>
          </w:p>
        </w:tc>
        <w:tc>
          <w:tcPr>
            <w:tcW w:w="1287" w:type="dxa"/>
            <w:tcBorders>
              <w:top w:val="nil"/>
              <w:left w:val="nil"/>
              <w:bottom w:val="single" w:sz="4" w:space="0" w:color="auto"/>
              <w:right w:val="single" w:sz="4" w:space="0" w:color="auto"/>
            </w:tcBorders>
            <w:shd w:val="clear" w:color="auto" w:fill="auto"/>
            <w:noWrap/>
            <w:vAlign w:val="bottom"/>
            <w:hideMark/>
          </w:tcPr>
          <w:p w14:paraId="739AAAA3" w14:textId="77777777" w:rsidR="00FE72A8" w:rsidRPr="00526CE8" w:rsidRDefault="00FE72A8" w:rsidP="00775E2F">
            <w:pPr>
              <w:spacing w:after="0" w:line="240" w:lineRule="auto"/>
              <w:jc w:val="right"/>
              <w:rPr>
                <w:rFonts w:eastAsia="Times New Roman" w:cs="Times New Roman"/>
                <w:color w:val="000000"/>
                <w:kern w:val="0"/>
                <w:szCs w:val="24"/>
              </w:rPr>
            </w:pPr>
            <w:r w:rsidRPr="00526CE8">
              <w:rPr>
                <w:rFonts w:eastAsia="Times New Roman" w:cs="Times New Roman"/>
                <w:color w:val="000000"/>
                <w:kern w:val="0"/>
                <w:szCs w:val="24"/>
              </w:rPr>
              <w:t>290</w:t>
            </w:r>
          </w:p>
        </w:tc>
        <w:tc>
          <w:tcPr>
            <w:tcW w:w="1288" w:type="dxa"/>
            <w:tcBorders>
              <w:top w:val="nil"/>
              <w:left w:val="nil"/>
              <w:bottom w:val="single" w:sz="4" w:space="0" w:color="auto"/>
              <w:right w:val="single" w:sz="4" w:space="0" w:color="auto"/>
            </w:tcBorders>
            <w:shd w:val="clear" w:color="000000" w:fill="E7E6E6"/>
            <w:noWrap/>
            <w:vAlign w:val="bottom"/>
            <w:hideMark/>
          </w:tcPr>
          <w:p w14:paraId="0F91162B" w14:textId="77777777" w:rsidR="00FE72A8" w:rsidRPr="00526CE8" w:rsidRDefault="00FE72A8" w:rsidP="00775E2F">
            <w:pPr>
              <w:spacing w:after="0" w:line="240" w:lineRule="auto"/>
              <w:jc w:val="right"/>
              <w:rPr>
                <w:rFonts w:eastAsia="Times New Roman" w:cs="Times New Roman"/>
                <w:color w:val="000000"/>
                <w:kern w:val="0"/>
                <w:szCs w:val="24"/>
              </w:rPr>
            </w:pPr>
            <w:r w:rsidRPr="00526CE8">
              <w:rPr>
                <w:rFonts w:eastAsia="Times New Roman" w:cs="Times New Roman"/>
                <w:color w:val="000000"/>
                <w:kern w:val="0"/>
                <w:szCs w:val="24"/>
              </w:rPr>
              <w:t>90</w:t>
            </w:r>
          </w:p>
        </w:tc>
        <w:tc>
          <w:tcPr>
            <w:tcW w:w="1287" w:type="dxa"/>
            <w:tcBorders>
              <w:top w:val="nil"/>
              <w:left w:val="nil"/>
              <w:bottom w:val="single" w:sz="4" w:space="0" w:color="auto"/>
              <w:right w:val="single" w:sz="4" w:space="0" w:color="auto"/>
            </w:tcBorders>
            <w:shd w:val="clear" w:color="auto" w:fill="auto"/>
            <w:noWrap/>
            <w:vAlign w:val="bottom"/>
            <w:hideMark/>
          </w:tcPr>
          <w:p w14:paraId="4C0C3946" w14:textId="77777777" w:rsidR="00FE72A8" w:rsidRPr="00526CE8" w:rsidRDefault="00FE72A8" w:rsidP="00775E2F">
            <w:pPr>
              <w:spacing w:after="0" w:line="240" w:lineRule="auto"/>
              <w:jc w:val="right"/>
              <w:rPr>
                <w:rFonts w:eastAsia="Times New Roman" w:cs="Times New Roman"/>
                <w:color w:val="000000"/>
                <w:kern w:val="0"/>
                <w:szCs w:val="24"/>
              </w:rPr>
            </w:pPr>
            <w:r w:rsidRPr="00526CE8">
              <w:rPr>
                <w:rFonts w:eastAsia="Times New Roman" w:cs="Times New Roman"/>
                <w:color w:val="000000"/>
                <w:kern w:val="0"/>
                <w:szCs w:val="24"/>
              </w:rPr>
              <w:t>440</w:t>
            </w:r>
          </w:p>
        </w:tc>
        <w:tc>
          <w:tcPr>
            <w:tcW w:w="1288" w:type="dxa"/>
            <w:tcBorders>
              <w:top w:val="nil"/>
              <w:left w:val="nil"/>
              <w:bottom w:val="single" w:sz="4" w:space="0" w:color="auto"/>
              <w:right w:val="single" w:sz="4" w:space="0" w:color="auto"/>
            </w:tcBorders>
            <w:shd w:val="clear" w:color="000000" w:fill="E7E6E6"/>
            <w:noWrap/>
            <w:vAlign w:val="bottom"/>
            <w:hideMark/>
          </w:tcPr>
          <w:p w14:paraId="0BFE217A" w14:textId="77777777" w:rsidR="00FE72A8" w:rsidRPr="00526CE8" w:rsidRDefault="00FE72A8" w:rsidP="00775E2F">
            <w:pPr>
              <w:spacing w:after="0" w:line="240" w:lineRule="auto"/>
              <w:jc w:val="right"/>
              <w:rPr>
                <w:rFonts w:eastAsia="Times New Roman" w:cs="Times New Roman"/>
                <w:color w:val="000000"/>
                <w:kern w:val="0"/>
                <w:szCs w:val="24"/>
              </w:rPr>
            </w:pPr>
            <w:r w:rsidRPr="00526CE8">
              <w:rPr>
                <w:rFonts w:eastAsia="Times New Roman" w:cs="Times New Roman"/>
                <w:color w:val="000000"/>
                <w:kern w:val="0"/>
                <w:szCs w:val="24"/>
              </w:rPr>
              <w:t>130</w:t>
            </w:r>
          </w:p>
        </w:tc>
        <w:tc>
          <w:tcPr>
            <w:tcW w:w="1287" w:type="dxa"/>
            <w:tcBorders>
              <w:top w:val="nil"/>
              <w:left w:val="nil"/>
              <w:bottom w:val="single" w:sz="4" w:space="0" w:color="auto"/>
              <w:right w:val="single" w:sz="4" w:space="0" w:color="auto"/>
            </w:tcBorders>
            <w:shd w:val="clear" w:color="auto" w:fill="auto"/>
            <w:noWrap/>
            <w:vAlign w:val="bottom"/>
            <w:hideMark/>
          </w:tcPr>
          <w:p w14:paraId="2F570024" w14:textId="77777777" w:rsidR="00FE72A8" w:rsidRPr="00526CE8" w:rsidRDefault="00FE72A8" w:rsidP="00775E2F">
            <w:pPr>
              <w:spacing w:after="0" w:line="240" w:lineRule="auto"/>
              <w:jc w:val="right"/>
              <w:rPr>
                <w:rFonts w:eastAsia="Times New Roman" w:cs="Times New Roman"/>
                <w:color w:val="000000"/>
                <w:kern w:val="0"/>
                <w:szCs w:val="24"/>
              </w:rPr>
            </w:pPr>
            <w:r w:rsidRPr="00526CE8">
              <w:rPr>
                <w:rFonts w:eastAsia="Times New Roman" w:cs="Times New Roman"/>
                <w:color w:val="000000"/>
                <w:kern w:val="0"/>
                <w:szCs w:val="24"/>
              </w:rPr>
              <w:t>490</w:t>
            </w:r>
          </w:p>
        </w:tc>
        <w:tc>
          <w:tcPr>
            <w:tcW w:w="1288" w:type="dxa"/>
            <w:tcBorders>
              <w:top w:val="nil"/>
              <w:left w:val="nil"/>
              <w:bottom w:val="single" w:sz="4" w:space="0" w:color="auto"/>
              <w:right w:val="single" w:sz="4" w:space="0" w:color="auto"/>
            </w:tcBorders>
            <w:shd w:val="clear" w:color="000000" w:fill="E7E6E6"/>
            <w:noWrap/>
            <w:vAlign w:val="bottom"/>
            <w:hideMark/>
          </w:tcPr>
          <w:p w14:paraId="37AD2F1C" w14:textId="77777777" w:rsidR="00FE72A8" w:rsidRPr="00526CE8" w:rsidRDefault="00FE72A8" w:rsidP="00775E2F">
            <w:pPr>
              <w:spacing w:after="0" w:line="240" w:lineRule="auto"/>
              <w:jc w:val="right"/>
              <w:rPr>
                <w:rFonts w:eastAsia="Times New Roman" w:cs="Times New Roman"/>
                <w:color w:val="000000"/>
                <w:kern w:val="0"/>
                <w:szCs w:val="24"/>
              </w:rPr>
            </w:pPr>
            <w:r w:rsidRPr="00526CE8">
              <w:rPr>
                <w:rFonts w:eastAsia="Times New Roman" w:cs="Times New Roman"/>
                <w:color w:val="000000"/>
                <w:kern w:val="0"/>
                <w:szCs w:val="24"/>
              </w:rPr>
              <w:t>150</w:t>
            </w:r>
          </w:p>
        </w:tc>
      </w:tr>
      <w:tr w:rsidR="00FE72A8" w:rsidRPr="0073389A" w14:paraId="64410D1C" w14:textId="77777777" w:rsidTr="00CB3184">
        <w:trPr>
          <w:trHeight w:val="320"/>
        </w:trPr>
        <w:tc>
          <w:tcPr>
            <w:tcW w:w="1287" w:type="dxa"/>
            <w:tcBorders>
              <w:top w:val="nil"/>
              <w:left w:val="single" w:sz="4" w:space="0" w:color="auto"/>
              <w:bottom w:val="single" w:sz="4" w:space="0" w:color="auto"/>
              <w:right w:val="single" w:sz="4" w:space="0" w:color="auto"/>
            </w:tcBorders>
            <w:shd w:val="clear" w:color="auto" w:fill="auto"/>
            <w:noWrap/>
            <w:vAlign w:val="bottom"/>
            <w:hideMark/>
          </w:tcPr>
          <w:p w14:paraId="189A2B75" w14:textId="77777777" w:rsidR="00FE72A8" w:rsidRPr="00526CE8" w:rsidRDefault="00FE72A8" w:rsidP="00775E2F">
            <w:pPr>
              <w:spacing w:after="0" w:line="240" w:lineRule="auto"/>
              <w:rPr>
                <w:rFonts w:eastAsia="Times New Roman" w:cs="Times New Roman"/>
                <w:color w:val="000000"/>
                <w:kern w:val="0"/>
                <w:szCs w:val="24"/>
              </w:rPr>
            </w:pPr>
            <w:r w:rsidRPr="00526CE8">
              <w:rPr>
                <w:rFonts w:eastAsia="Times New Roman" w:cs="Times New Roman"/>
                <w:color w:val="000000"/>
                <w:kern w:val="0"/>
                <w:szCs w:val="24"/>
              </w:rPr>
              <w:t>2012</w:t>
            </w:r>
          </w:p>
        </w:tc>
        <w:tc>
          <w:tcPr>
            <w:tcW w:w="1287" w:type="dxa"/>
            <w:tcBorders>
              <w:top w:val="nil"/>
              <w:left w:val="nil"/>
              <w:bottom w:val="single" w:sz="4" w:space="0" w:color="auto"/>
              <w:right w:val="single" w:sz="4" w:space="0" w:color="auto"/>
            </w:tcBorders>
            <w:shd w:val="clear" w:color="auto" w:fill="auto"/>
            <w:noWrap/>
            <w:vAlign w:val="bottom"/>
            <w:hideMark/>
          </w:tcPr>
          <w:p w14:paraId="6D81F367" w14:textId="77777777" w:rsidR="00FE72A8" w:rsidRPr="00526CE8" w:rsidRDefault="00FE72A8" w:rsidP="00775E2F">
            <w:pPr>
              <w:spacing w:after="0" w:line="240" w:lineRule="auto"/>
              <w:jc w:val="right"/>
              <w:rPr>
                <w:rFonts w:eastAsia="Times New Roman" w:cs="Times New Roman"/>
                <w:color w:val="000000"/>
                <w:kern w:val="0"/>
                <w:szCs w:val="24"/>
              </w:rPr>
            </w:pPr>
            <w:r w:rsidRPr="00526CE8">
              <w:rPr>
                <w:rFonts w:eastAsia="Times New Roman" w:cs="Times New Roman"/>
                <w:color w:val="000000"/>
                <w:kern w:val="0"/>
                <w:szCs w:val="24"/>
              </w:rPr>
              <w:t>190</w:t>
            </w:r>
          </w:p>
        </w:tc>
        <w:tc>
          <w:tcPr>
            <w:tcW w:w="1288" w:type="dxa"/>
            <w:tcBorders>
              <w:top w:val="nil"/>
              <w:left w:val="nil"/>
              <w:bottom w:val="single" w:sz="4" w:space="0" w:color="auto"/>
              <w:right w:val="single" w:sz="4" w:space="0" w:color="auto"/>
            </w:tcBorders>
            <w:shd w:val="clear" w:color="000000" w:fill="E7E6E6"/>
            <w:noWrap/>
            <w:vAlign w:val="bottom"/>
            <w:hideMark/>
          </w:tcPr>
          <w:p w14:paraId="2D63B6B2" w14:textId="77777777" w:rsidR="00FE72A8" w:rsidRPr="00526CE8" w:rsidRDefault="00FE72A8" w:rsidP="00775E2F">
            <w:pPr>
              <w:spacing w:after="0" w:line="240" w:lineRule="auto"/>
              <w:jc w:val="right"/>
              <w:rPr>
                <w:rFonts w:eastAsia="Times New Roman" w:cs="Times New Roman"/>
                <w:color w:val="000000"/>
                <w:kern w:val="0"/>
                <w:szCs w:val="24"/>
              </w:rPr>
            </w:pPr>
            <w:r w:rsidRPr="00526CE8">
              <w:rPr>
                <w:rFonts w:eastAsia="Times New Roman" w:cs="Times New Roman"/>
                <w:color w:val="000000"/>
                <w:kern w:val="0"/>
                <w:szCs w:val="24"/>
              </w:rPr>
              <w:t>40</w:t>
            </w:r>
          </w:p>
        </w:tc>
        <w:tc>
          <w:tcPr>
            <w:tcW w:w="1287" w:type="dxa"/>
            <w:tcBorders>
              <w:top w:val="nil"/>
              <w:left w:val="nil"/>
              <w:bottom w:val="single" w:sz="4" w:space="0" w:color="auto"/>
              <w:right w:val="single" w:sz="4" w:space="0" w:color="auto"/>
            </w:tcBorders>
            <w:shd w:val="clear" w:color="auto" w:fill="auto"/>
            <w:noWrap/>
            <w:vAlign w:val="bottom"/>
            <w:hideMark/>
          </w:tcPr>
          <w:p w14:paraId="6564A34D" w14:textId="77777777" w:rsidR="00FE72A8" w:rsidRPr="00526CE8" w:rsidRDefault="00FE72A8" w:rsidP="00775E2F">
            <w:pPr>
              <w:spacing w:after="0" w:line="240" w:lineRule="auto"/>
              <w:jc w:val="right"/>
              <w:rPr>
                <w:rFonts w:eastAsia="Times New Roman" w:cs="Times New Roman"/>
                <w:color w:val="000000"/>
                <w:kern w:val="0"/>
                <w:szCs w:val="24"/>
              </w:rPr>
            </w:pPr>
            <w:r w:rsidRPr="00526CE8">
              <w:rPr>
                <w:rFonts w:eastAsia="Times New Roman" w:cs="Times New Roman"/>
                <w:color w:val="000000"/>
                <w:kern w:val="0"/>
                <w:szCs w:val="24"/>
              </w:rPr>
              <w:t>360</w:t>
            </w:r>
          </w:p>
        </w:tc>
        <w:tc>
          <w:tcPr>
            <w:tcW w:w="1288" w:type="dxa"/>
            <w:tcBorders>
              <w:top w:val="nil"/>
              <w:left w:val="nil"/>
              <w:bottom w:val="single" w:sz="4" w:space="0" w:color="auto"/>
              <w:right w:val="single" w:sz="4" w:space="0" w:color="auto"/>
            </w:tcBorders>
            <w:shd w:val="clear" w:color="000000" w:fill="E7E6E6"/>
            <w:noWrap/>
            <w:vAlign w:val="bottom"/>
            <w:hideMark/>
          </w:tcPr>
          <w:p w14:paraId="60D9BC9A" w14:textId="77777777" w:rsidR="00FE72A8" w:rsidRPr="00526CE8" w:rsidRDefault="00FE72A8" w:rsidP="00775E2F">
            <w:pPr>
              <w:spacing w:after="0" w:line="240" w:lineRule="auto"/>
              <w:jc w:val="right"/>
              <w:rPr>
                <w:rFonts w:eastAsia="Times New Roman" w:cs="Times New Roman"/>
                <w:color w:val="000000"/>
                <w:kern w:val="0"/>
                <w:szCs w:val="24"/>
              </w:rPr>
            </w:pPr>
            <w:r w:rsidRPr="00526CE8">
              <w:rPr>
                <w:rFonts w:eastAsia="Times New Roman" w:cs="Times New Roman"/>
                <w:color w:val="000000"/>
                <w:kern w:val="0"/>
                <w:szCs w:val="24"/>
              </w:rPr>
              <w:t>120</w:t>
            </w:r>
          </w:p>
        </w:tc>
        <w:tc>
          <w:tcPr>
            <w:tcW w:w="1287" w:type="dxa"/>
            <w:tcBorders>
              <w:top w:val="nil"/>
              <w:left w:val="nil"/>
              <w:bottom w:val="single" w:sz="4" w:space="0" w:color="auto"/>
              <w:right w:val="single" w:sz="4" w:space="0" w:color="auto"/>
            </w:tcBorders>
            <w:shd w:val="clear" w:color="auto" w:fill="auto"/>
            <w:noWrap/>
            <w:vAlign w:val="bottom"/>
            <w:hideMark/>
          </w:tcPr>
          <w:p w14:paraId="1C2554E9" w14:textId="77777777" w:rsidR="00FE72A8" w:rsidRPr="00526CE8" w:rsidRDefault="00FE72A8" w:rsidP="00775E2F">
            <w:pPr>
              <w:spacing w:after="0" w:line="240" w:lineRule="auto"/>
              <w:jc w:val="right"/>
              <w:rPr>
                <w:rFonts w:eastAsia="Times New Roman" w:cs="Times New Roman"/>
                <w:color w:val="000000"/>
                <w:kern w:val="0"/>
                <w:szCs w:val="24"/>
              </w:rPr>
            </w:pPr>
            <w:r w:rsidRPr="00526CE8">
              <w:rPr>
                <w:rFonts w:eastAsia="Times New Roman" w:cs="Times New Roman"/>
                <w:color w:val="000000"/>
                <w:kern w:val="0"/>
                <w:szCs w:val="24"/>
              </w:rPr>
              <w:t>480</w:t>
            </w:r>
          </w:p>
        </w:tc>
        <w:tc>
          <w:tcPr>
            <w:tcW w:w="1288" w:type="dxa"/>
            <w:tcBorders>
              <w:top w:val="nil"/>
              <w:left w:val="nil"/>
              <w:bottom w:val="single" w:sz="4" w:space="0" w:color="auto"/>
              <w:right w:val="single" w:sz="4" w:space="0" w:color="auto"/>
            </w:tcBorders>
            <w:shd w:val="clear" w:color="000000" w:fill="E7E6E6"/>
            <w:noWrap/>
            <w:vAlign w:val="bottom"/>
            <w:hideMark/>
          </w:tcPr>
          <w:p w14:paraId="5F3736E0" w14:textId="77777777" w:rsidR="00FE72A8" w:rsidRPr="00526CE8" w:rsidRDefault="00FE72A8" w:rsidP="00775E2F">
            <w:pPr>
              <w:spacing w:after="0" w:line="240" w:lineRule="auto"/>
              <w:jc w:val="right"/>
              <w:rPr>
                <w:rFonts w:eastAsia="Times New Roman" w:cs="Times New Roman"/>
                <w:color w:val="000000"/>
                <w:kern w:val="0"/>
                <w:szCs w:val="24"/>
              </w:rPr>
            </w:pPr>
            <w:r w:rsidRPr="00526CE8">
              <w:rPr>
                <w:rFonts w:eastAsia="Times New Roman" w:cs="Times New Roman"/>
                <w:color w:val="000000"/>
                <w:kern w:val="0"/>
                <w:szCs w:val="24"/>
              </w:rPr>
              <w:t>140</w:t>
            </w:r>
          </w:p>
        </w:tc>
      </w:tr>
      <w:tr w:rsidR="00FE72A8" w:rsidRPr="0073389A" w14:paraId="2E01F5C8" w14:textId="77777777" w:rsidTr="00CB3184">
        <w:trPr>
          <w:trHeight w:val="336"/>
        </w:trPr>
        <w:tc>
          <w:tcPr>
            <w:tcW w:w="1287" w:type="dxa"/>
            <w:tcBorders>
              <w:top w:val="nil"/>
              <w:left w:val="single" w:sz="4" w:space="0" w:color="auto"/>
              <w:bottom w:val="single" w:sz="12" w:space="0" w:color="auto"/>
              <w:right w:val="single" w:sz="4" w:space="0" w:color="auto"/>
            </w:tcBorders>
            <w:shd w:val="clear" w:color="auto" w:fill="auto"/>
            <w:noWrap/>
            <w:vAlign w:val="bottom"/>
            <w:hideMark/>
          </w:tcPr>
          <w:p w14:paraId="2EA0CDEE" w14:textId="77777777" w:rsidR="00FE72A8" w:rsidRPr="00526CE8" w:rsidRDefault="00FE72A8" w:rsidP="00775E2F">
            <w:pPr>
              <w:spacing w:after="0" w:line="240" w:lineRule="auto"/>
              <w:rPr>
                <w:rFonts w:eastAsia="Times New Roman" w:cs="Times New Roman"/>
                <w:color w:val="000000"/>
                <w:kern w:val="0"/>
                <w:szCs w:val="24"/>
              </w:rPr>
            </w:pPr>
            <w:r w:rsidRPr="00526CE8">
              <w:rPr>
                <w:rFonts w:eastAsia="Times New Roman" w:cs="Times New Roman"/>
                <w:color w:val="000000"/>
                <w:kern w:val="0"/>
                <w:szCs w:val="24"/>
              </w:rPr>
              <w:t>2016</w:t>
            </w:r>
          </w:p>
        </w:tc>
        <w:tc>
          <w:tcPr>
            <w:tcW w:w="1287" w:type="dxa"/>
            <w:tcBorders>
              <w:top w:val="nil"/>
              <w:left w:val="nil"/>
              <w:bottom w:val="single" w:sz="12" w:space="0" w:color="auto"/>
              <w:right w:val="single" w:sz="4" w:space="0" w:color="auto"/>
            </w:tcBorders>
            <w:shd w:val="clear" w:color="auto" w:fill="auto"/>
            <w:noWrap/>
            <w:vAlign w:val="bottom"/>
            <w:hideMark/>
          </w:tcPr>
          <w:p w14:paraId="6A08E65F" w14:textId="77777777" w:rsidR="00FE72A8" w:rsidRPr="00526CE8" w:rsidRDefault="00FE72A8" w:rsidP="00775E2F">
            <w:pPr>
              <w:spacing w:after="0" w:line="240" w:lineRule="auto"/>
              <w:jc w:val="right"/>
              <w:rPr>
                <w:rFonts w:eastAsia="Times New Roman" w:cs="Times New Roman"/>
                <w:color w:val="000000"/>
                <w:kern w:val="0"/>
                <w:szCs w:val="24"/>
              </w:rPr>
            </w:pPr>
            <w:r w:rsidRPr="00526CE8">
              <w:rPr>
                <w:rFonts w:eastAsia="Times New Roman" w:cs="Times New Roman"/>
                <w:color w:val="000000"/>
                <w:kern w:val="0"/>
                <w:szCs w:val="24"/>
              </w:rPr>
              <w:t>280</w:t>
            </w:r>
          </w:p>
        </w:tc>
        <w:tc>
          <w:tcPr>
            <w:tcW w:w="1288" w:type="dxa"/>
            <w:tcBorders>
              <w:top w:val="nil"/>
              <w:left w:val="nil"/>
              <w:bottom w:val="single" w:sz="12" w:space="0" w:color="auto"/>
              <w:right w:val="single" w:sz="4" w:space="0" w:color="auto"/>
            </w:tcBorders>
            <w:shd w:val="clear" w:color="000000" w:fill="E7E6E6"/>
            <w:noWrap/>
            <w:vAlign w:val="bottom"/>
            <w:hideMark/>
          </w:tcPr>
          <w:p w14:paraId="727AAC37" w14:textId="77777777" w:rsidR="00FE72A8" w:rsidRPr="00526CE8" w:rsidRDefault="00FE72A8" w:rsidP="00775E2F">
            <w:pPr>
              <w:spacing w:after="0" w:line="240" w:lineRule="auto"/>
              <w:jc w:val="right"/>
              <w:rPr>
                <w:rFonts w:eastAsia="Times New Roman" w:cs="Times New Roman"/>
                <w:color w:val="000000"/>
                <w:kern w:val="0"/>
                <w:szCs w:val="24"/>
              </w:rPr>
            </w:pPr>
            <w:r w:rsidRPr="00526CE8">
              <w:rPr>
                <w:rFonts w:eastAsia="Times New Roman" w:cs="Times New Roman"/>
                <w:color w:val="000000"/>
                <w:kern w:val="0"/>
                <w:szCs w:val="24"/>
              </w:rPr>
              <w:t>60</w:t>
            </w:r>
          </w:p>
        </w:tc>
        <w:tc>
          <w:tcPr>
            <w:tcW w:w="1287" w:type="dxa"/>
            <w:tcBorders>
              <w:top w:val="nil"/>
              <w:left w:val="nil"/>
              <w:bottom w:val="single" w:sz="12" w:space="0" w:color="auto"/>
              <w:right w:val="single" w:sz="4" w:space="0" w:color="auto"/>
            </w:tcBorders>
            <w:shd w:val="clear" w:color="auto" w:fill="auto"/>
            <w:noWrap/>
            <w:vAlign w:val="bottom"/>
            <w:hideMark/>
          </w:tcPr>
          <w:p w14:paraId="672DB4C9" w14:textId="77777777" w:rsidR="00FE72A8" w:rsidRPr="00526CE8" w:rsidRDefault="00FE72A8" w:rsidP="00775E2F">
            <w:pPr>
              <w:spacing w:after="0" w:line="240" w:lineRule="auto"/>
              <w:jc w:val="right"/>
              <w:rPr>
                <w:rFonts w:eastAsia="Times New Roman" w:cs="Times New Roman"/>
                <w:color w:val="000000"/>
                <w:kern w:val="0"/>
                <w:szCs w:val="24"/>
              </w:rPr>
            </w:pPr>
            <w:r w:rsidRPr="00526CE8">
              <w:rPr>
                <w:rFonts w:eastAsia="Times New Roman" w:cs="Times New Roman"/>
                <w:color w:val="000000"/>
                <w:kern w:val="0"/>
                <w:szCs w:val="24"/>
              </w:rPr>
              <w:t>350</w:t>
            </w:r>
          </w:p>
        </w:tc>
        <w:tc>
          <w:tcPr>
            <w:tcW w:w="1288" w:type="dxa"/>
            <w:tcBorders>
              <w:top w:val="nil"/>
              <w:left w:val="nil"/>
              <w:bottom w:val="single" w:sz="12" w:space="0" w:color="auto"/>
              <w:right w:val="single" w:sz="4" w:space="0" w:color="auto"/>
            </w:tcBorders>
            <w:shd w:val="clear" w:color="000000" w:fill="E7E6E6"/>
            <w:noWrap/>
            <w:vAlign w:val="bottom"/>
            <w:hideMark/>
          </w:tcPr>
          <w:p w14:paraId="5F7D7821" w14:textId="77777777" w:rsidR="00FE72A8" w:rsidRPr="00526CE8" w:rsidRDefault="00FE72A8" w:rsidP="00775E2F">
            <w:pPr>
              <w:spacing w:after="0" w:line="240" w:lineRule="auto"/>
              <w:jc w:val="right"/>
              <w:rPr>
                <w:rFonts w:eastAsia="Times New Roman" w:cs="Times New Roman"/>
                <w:color w:val="000000"/>
                <w:kern w:val="0"/>
                <w:szCs w:val="24"/>
              </w:rPr>
            </w:pPr>
            <w:r w:rsidRPr="00526CE8">
              <w:rPr>
                <w:rFonts w:eastAsia="Times New Roman" w:cs="Times New Roman"/>
                <w:color w:val="000000"/>
                <w:kern w:val="0"/>
                <w:szCs w:val="24"/>
              </w:rPr>
              <w:t>120</w:t>
            </w:r>
          </w:p>
        </w:tc>
        <w:tc>
          <w:tcPr>
            <w:tcW w:w="1287" w:type="dxa"/>
            <w:tcBorders>
              <w:top w:val="nil"/>
              <w:left w:val="nil"/>
              <w:bottom w:val="single" w:sz="12" w:space="0" w:color="auto"/>
              <w:right w:val="single" w:sz="4" w:space="0" w:color="auto"/>
            </w:tcBorders>
            <w:shd w:val="clear" w:color="auto" w:fill="auto"/>
            <w:noWrap/>
            <w:vAlign w:val="bottom"/>
            <w:hideMark/>
          </w:tcPr>
          <w:p w14:paraId="6B768684" w14:textId="77777777" w:rsidR="00FE72A8" w:rsidRPr="00526CE8" w:rsidRDefault="00FE72A8" w:rsidP="00775E2F">
            <w:pPr>
              <w:spacing w:after="0" w:line="240" w:lineRule="auto"/>
              <w:jc w:val="right"/>
              <w:rPr>
                <w:rFonts w:eastAsia="Times New Roman" w:cs="Times New Roman"/>
                <w:color w:val="000000"/>
                <w:kern w:val="0"/>
                <w:szCs w:val="24"/>
              </w:rPr>
            </w:pPr>
            <w:r w:rsidRPr="00526CE8">
              <w:rPr>
                <w:rFonts w:eastAsia="Times New Roman" w:cs="Times New Roman"/>
                <w:color w:val="000000"/>
                <w:kern w:val="0"/>
                <w:szCs w:val="24"/>
              </w:rPr>
              <w:t>720</w:t>
            </w:r>
          </w:p>
        </w:tc>
        <w:tc>
          <w:tcPr>
            <w:tcW w:w="1288" w:type="dxa"/>
            <w:tcBorders>
              <w:top w:val="nil"/>
              <w:left w:val="nil"/>
              <w:bottom w:val="single" w:sz="12" w:space="0" w:color="auto"/>
              <w:right w:val="single" w:sz="4" w:space="0" w:color="auto"/>
            </w:tcBorders>
            <w:shd w:val="clear" w:color="000000" w:fill="E7E6E6"/>
            <w:noWrap/>
            <w:vAlign w:val="bottom"/>
            <w:hideMark/>
          </w:tcPr>
          <w:p w14:paraId="3D1371CF" w14:textId="77777777" w:rsidR="00FE72A8" w:rsidRPr="00526CE8" w:rsidRDefault="00FE72A8" w:rsidP="00775E2F">
            <w:pPr>
              <w:spacing w:after="0" w:line="240" w:lineRule="auto"/>
              <w:jc w:val="right"/>
              <w:rPr>
                <w:rFonts w:eastAsia="Times New Roman" w:cs="Times New Roman"/>
                <w:color w:val="000000"/>
                <w:kern w:val="0"/>
                <w:szCs w:val="24"/>
              </w:rPr>
            </w:pPr>
            <w:r w:rsidRPr="00526CE8">
              <w:rPr>
                <w:rFonts w:eastAsia="Times New Roman" w:cs="Times New Roman"/>
                <w:color w:val="000000"/>
                <w:kern w:val="0"/>
                <w:szCs w:val="24"/>
              </w:rPr>
              <w:t>160</w:t>
            </w:r>
          </w:p>
        </w:tc>
      </w:tr>
      <w:tr w:rsidR="00FE72A8" w:rsidRPr="0073389A" w14:paraId="245BA8A3" w14:textId="77777777" w:rsidTr="00CB3184">
        <w:trPr>
          <w:trHeight w:val="336"/>
        </w:trPr>
        <w:tc>
          <w:tcPr>
            <w:tcW w:w="1287" w:type="dxa"/>
            <w:tcBorders>
              <w:top w:val="nil"/>
              <w:left w:val="single" w:sz="4" w:space="0" w:color="auto"/>
              <w:bottom w:val="single" w:sz="4" w:space="0" w:color="auto"/>
              <w:right w:val="single" w:sz="4" w:space="0" w:color="auto"/>
            </w:tcBorders>
            <w:shd w:val="clear" w:color="auto" w:fill="auto"/>
            <w:noWrap/>
            <w:vAlign w:val="bottom"/>
            <w:hideMark/>
          </w:tcPr>
          <w:p w14:paraId="1C3EBC7F" w14:textId="77777777" w:rsidR="00FE72A8" w:rsidRPr="00526CE8" w:rsidRDefault="00FE72A8" w:rsidP="00775E2F">
            <w:pPr>
              <w:spacing w:after="0" w:line="240" w:lineRule="auto"/>
              <w:rPr>
                <w:rFonts w:eastAsia="Times New Roman" w:cs="Times New Roman"/>
                <w:color w:val="000000"/>
                <w:kern w:val="0"/>
                <w:szCs w:val="24"/>
              </w:rPr>
            </w:pPr>
            <w:r w:rsidRPr="00526CE8">
              <w:rPr>
                <w:rFonts w:eastAsia="Times New Roman" w:cs="Times New Roman"/>
                <w:color w:val="000000"/>
                <w:kern w:val="0"/>
                <w:szCs w:val="24"/>
              </w:rPr>
              <w:t>2017</w:t>
            </w:r>
          </w:p>
        </w:tc>
        <w:tc>
          <w:tcPr>
            <w:tcW w:w="1287" w:type="dxa"/>
            <w:tcBorders>
              <w:top w:val="nil"/>
              <w:left w:val="nil"/>
              <w:bottom w:val="single" w:sz="4" w:space="0" w:color="auto"/>
              <w:right w:val="single" w:sz="4" w:space="0" w:color="auto"/>
            </w:tcBorders>
            <w:shd w:val="clear" w:color="auto" w:fill="auto"/>
            <w:noWrap/>
            <w:vAlign w:val="bottom"/>
            <w:hideMark/>
          </w:tcPr>
          <w:p w14:paraId="2DD20883" w14:textId="77777777" w:rsidR="00FE72A8" w:rsidRPr="00526CE8" w:rsidRDefault="00FE72A8" w:rsidP="00775E2F">
            <w:pPr>
              <w:spacing w:after="0" w:line="240" w:lineRule="auto"/>
              <w:jc w:val="right"/>
              <w:rPr>
                <w:rFonts w:eastAsia="Times New Roman" w:cs="Times New Roman"/>
                <w:color w:val="000000"/>
                <w:kern w:val="0"/>
                <w:szCs w:val="24"/>
              </w:rPr>
            </w:pPr>
            <w:r w:rsidRPr="00526CE8">
              <w:rPr>
                <w:rFonts w:eastAsia="Times New Roman" w:cs="Times New Roman"/>
                <w:color w:val="000000"/>
                <w:kern w:val="0"/>
                <w:szCs w:val="24"/>
              </w:rPr>
              <w:t>510</w:t>
            </w:r>
          </w:p>
        </w:tc>
        <w:tc>
          <w:tcPr>
            <w:tcW w:w="1288" w:type="dxa"/>
            <w:tcBorders>
              <w:top w:val="nil"/>
              <w:left w:val="nil"/>
              <w:bottom w:val="single" w:sz="4" w:space="0" w:color="auto"/>
              <w:right w:val="single" w:sz="4" w:space="0" w:color="auto"/>
            </w:tcBorders>
            <w:shd w:val="clear" w:color="000000" w:fill="E7E6E6"/>
            <w:noWrap/>
            <w:vAlign w:val="bottom"/>
            <w:hideMark/>
          </w:tcPr>
          <w:p w14:paraId="6D9D6227" w14:textId="77777777" w:rsidR="00FE72A8" w:rsidRPr="00526CE8" w:rsidRDefault="00FE72A8" w:rsidP="00775E2F">
            <w:pPr>
              <w:spacing w:after="0" w:line="240" w:lineRule="auto"/>
              <w:jc w:val="right"/>
              <w:rPr>
                <w:rFonts w:eastAsia="Times New Roman" w:cs="Times New Roman"/>
                <w:color w:val="000000"/>
                <w:kern w:val="0"/>
                <w:szCs w:val="24"/>
              </w:rPr>
            </w:pPr>
            <w:r w:rsidRPr="00526CE8">
              <w:rPr>
                <w:rFonts w:eastAsia="Times New Roman" w:cs="Times New Roman"/>
                <w:color w:val="000000"/>
                <w:kern w:val="0"/>
                <w:szCs w:val="24"/>
              </w:rPr>
              <w:t>200</w:t>
            </w:r>
          </w:p>
        </w:tc>
        <w:tc>
          <w:tcPr>
            <w:tcW w:w="1287" w:type="dxa"/>
            <w:tcBorders>
              <w:top w:val="nil"/>
              <w:left w:val="nil"/>
              <w:bottom w:val="single" w:sz="4" w:space="0" w:color="auto"/>
              <w:right w:val="single" w:sz="4" w:space="0" w:color="auto"/>
            </w:tcBorders>
            <w:shd w:val="clear" w:color="auto" w:fill="auto"/>
            <w:noWrap/>
            <w:vAlign w:val="bottom"/>
            <w:hideMark/>
          </w:tcPr>
          <w:p w14:paraId="49CB66D5" w14:textId="77777777" w:rsidR="00FE72A8" w:rsidRPr="00526CE8" w:rsidRDefault="00FE72A8" w:rsidP="00775E2F">
            <w:pPr>
              <w:spacing w:after="0" w:line="240" w:lineRule="auto"/>
              <w:jc w:val="right"/>
              <w:rPr>
                <w:rFonts w:eastAsia="Times New Roman" w:cs="Times New Roman"/>
                <w:color w:val="000000"/>
                <w:kern w:val="0"/>
                <w:szCs w:val="24"/>
              </w:rPr>
            </w:pPr>
            <w:r w:rsidRPr="00526CE8">
              <w:rPr>
                <w:rFonts w:eastAsia="Times New Roman" w:cs="Times New Roman"/>
                <w:color w:val="000000"/>
                <w:kern w:val="0"/>
                <w:szCs w:val="24"/>
              </w:rPr>
              <w:t>380</w:t>
            </w:r>
          </w:p>
        </w:tc>
        <w:tc>
          <w:tcPr>
            <w:tcW w:w="1288" w:type="dxa"/>
            <w:tcBorders>
              <w:top w:val="nil"/>
              <w:left w:val="nil"/>
              <w:bottom w:val="single" w:sz="4" w:space="0" w:color="auto"/>
              <w:right w:val="single" w:sz="4" w:space="0" w:color="auto"/>
            </w:tcBorders>
            <w:shd w:val="clear" w:color="000000" w:fill="E7E6E6"/>
            <w:noWrap/>
            <w:vAlign w:val="bottom"/>
            <w:hideMark/>
          </w:tcPr>
          <w:p w14:paraId="1B34CC2D" w14:textId="77777777" w:rsidR="00FE72A8" w:rsidRPr="00526CE8" w:rsidRDefault="00FE72A8" w:rsidP="00775E2F">
            <w:pPr>
              <w:spacing w:after="0" w:line="240" w:lineRule="auto"/>
              <w:jc w:val="right"/>
              <w:rPr>
                <w:rFonts w:eastAsia="Times New Roman" w:cs="Times New Roman"/>
                <w:color w:val="000000"/>
                <w:kern w:val="0"/>
                <w:szCs w:val="24"/>
              </w:rPr>
            </w:pPr>
            <w:r w:rsidRPr="00526CE8">
              <w:rPr>
                <w:rFonts w:eastAsia="Times New Roman" w:cs="Times New Roman"/>
                <w:color w:val="000000"/>
                <w:kern w:val="0"/>
                <w:szCs w:val="24"/>
              </w:rPr>
              <w:t>150</w:t>
            </w:r>
          </w:p>
        </w:tc>
        <w:tc>
          <w:tcPr>
            <w:tcW w:w="1287" w:type="dxa"/>
            <w:tcBorders>
              <w:top w:val="nil"/>
              <w:left w:val="nil"/>
              <w:bottom w:val="single" w:sz="4" w:space="0" w:color="auto"/>
              <w:right w:val="single" w:sz="4" w:space="0" w:color="auto"/>
            </w:tcBorders>
            <w:shd w:val="clear" w:color="auto" w:fill="auto"/>
            <w:noWrap/>
            <w:vAlign w:val="bottom"/>
            <w:hideMark/>
          </w:tcPr>
          <w:p w14:paraId="5389A92C" w14:textId="77777777" w:rsidR="00FE72A8" w:rsidRPr="00526CE8" w:rsidRDefault="00FE72A8" w:rsidP="00775E2F">
            <w:pPr>
              <w:spacing w:after="0" w:line="240" w:lineRule="auto"/>
              <w:jc w:val="right"/>
              <w:rPr>
                <w:rFonts w:eastAsia="Times New Roman" w:cs="Times New Roman"/>
                <w:color w:val="000000"/>
                <w:kern w:val="0"/>
                <w:szCs w:val="24"/>
              </w:rPr>
            </w:pPr>
            <w:r w:rsidRPr="00526CE8">
              <w:rPr>
                <w:rFonts w:eastAsia="Times New Roman" w:cs="Times New Roman"/>
                <w:color w:val="000000"/>
                <w:kern w:val="0"/>
                <w:szCs w:val="24"/>
              </w:rPr>
              <w:t>740</w:t>
            </w:r>
          </w:p>
        </w:tc>
        <w:tc>
          <w:tcPr>
            <w:tcW w:w="1288" w:type="dxa"/>
            <w:tcBorders>
              <w:top w:val="nil"/>
              <w:left w:val="nil"/>
              <w:bottom w:val="single" w:sz="4" w:space="0" w:color="auto"/>
              <w:right w:val="single" w:sz="4" w:space="0" w:color="auto"/>
            </w:tcBorders>
            <w:shd w:val="clear" w:color="000000" w:fill="E7E6E6"/>
            <w:noWrap/>
            <w:vAlign w:val="bottom"/>
            <w:hideMark/>
          </w:tcPr>
          <w:p w14:paraId="632BDA1E" w14:textId="77777777" w:rsidR="00FE72A8" w:rsidRPr="00526CE8" w:rsidRDefault="00FE72A8" w:rsidP="00775E2F">
            <w:pPr>
              <w:spacing w:after="0" w:line="240" w:lineRule="auto"/>
              <w:jc w:val="right"/>
              <w:rPr>
                <w:rFonts w:eastAsia="Times New Roman" w:cs="Times New Roman"/>
                <w:color w:val="000000"/>
                <w:kern w:val="0"/>
                <w:szCs w:val="24"/>
              </w:rPr>
            </w:pPr>
            <w:r w:rsidRPr="00526CE8">
              <w:rPr>
                <w:rFonts w:eastAsia="Times New Roman" w:cs="Times New Roman"/>
                <w:color w:val="000000"/>
                <w:kern w:val="0"/>
                <w:szCs w:val="24"/>
              </w:rPr>
              <w:t>150</w:t>
            </w:r>
          </w:p>
        </w:tc>
      </w:tr>
      <w:tr w:rsidR="00FE72A8" w:rsidRPr="0073389A" w14:paraId="202BA6A0" w14:textId="77777777" w:rsidTr="00CB3184">
        <w:trPr>
          <w:trHeight w:val="320"/>
        </w:trPr>
        <w:tc>
          <w:tcPr>
            <w:tcW w:w="1287" w:type="dxa"/>
            <w:tcBorders>
              <w:top w:val="nil"/>
              <w:left w:val="single" w:sz="4" w:space="0" w:color="auto"/>
              <w:bottom w:val="single" w:sz="4" w:space="0" w:color="auto"/>
              <w:right w:val="single" w:sz="4" w:space="0" w:color="auto"/>
            </w:tcBorders>
            <w:shd w:val="clear" w:color="auto" w:fill="auto"/>
            <w:noWrap/>
            <w:vAlign w:val="bottom"/>
            <w:hideMark/>
          </w:tcPr>
          <w:p w14:paraId="6B6132BB" w14:textId="77777777" w:rsidR="00FE72A8" w:rsidRPr="00526CE8" w:rsidRDefault="00FE72A8" w:rsidP="00775E2F">
            <w:pPr>
              <w:spacing w:after="0" w:line="240" w:lineRule="auto"/>
              <w:rPr>
                <w:rFonts w:eastAsia="Times New Roman" w:cs="Times New Roman"/>
                <w:color w:val="000000"/>
                <w:kern w:val="0"/>
                <w:szCs w:val="24"/>
              </w:rPr>
            </w:pPr>
            <w:r w:rsidRPr="00526CE8">
              <w:rPr>
                <w:rFonts w:eastAsia="Times New Roman" w:cs="Times New Roman"/>
                <w:color w:val="000000"/>
                <w:kern w:val="0"/>
                <w:szCs w:val="24"/>
              </w:rPr>
              <w:t>2021</w:t>
            </w:r>
          </w:p>
        </w:tc>
        <w:tc>
          <w:tcPr>
            <w:tcW w:w="1287" w:type="dxa"/>
            <w:tcBorders>
              <w:top w:val="nil"/>
              <w:left w:val="nil"/>
              <w:bottom w:val="single" w:sz="4" w:space="0" w:color="auto"/>
              <w:right w:val="single" w:sz="4" w:space="0" w:color="auto"/>
            </w:tcBorders>
            <w:shd w:val="clear" w:color="auto" w:fill="auto"/>
            <w:noWrap/>
            <w:vAlign w:val="bottom"/>
            <w:hideMark/>
          </w:tcPr>
          <w:p w14:paraId="0AE40EA6" w14:textId="77777777" w:rsidR="00FE72A8" w:rsidRPr="00526CE8" w:rsidRDefault="00FE72A8" w:rsidP="00775E2F">
            <w:pPr>
              <w:spacing w:after="0" w:line="240" w:lineRule="auto"/>
              <w:jc w:val="right"/>
              <w:rPr>
                <w:rFonts w:eastAsia="Times New Roman" w:cs="Times New Roman"/>
                <w:color w:val="000000"/>
                <w:kern w:val="0"/>
                <w:szCs w:val="24"/>
              </w:rPr>
            </w:pPr>
            <w:r w:rsidRPr="00526CE8">
              <w:rPr>
                <w:rFonts w:eastAsia="Times New Roman" w:cs="Times New Roman"/>
                <w:color w:val="000000"/>
                <w:kern w:val="0"/>
                <w:szCs w:val="24"/>
              </w:rPr>
              <w:t>540</w:t>
            </w:r>
          </w:p>
        </w:tc>
        <w:tc>
          <w:tcPr>
            <w:tcW w:w="1288" w:type="dxa"/>
            <w:tcBorders>
              <w:top w:val="nil"/>
              <w:left w:val="nil"/>
              <w:bottom w:val="single" w:sz="4" w:space="0" w:color="auto"/>
              <w:right w:val="single" w:sz="4" w:space="0" w:color="auto"/>
            </w:tcBorders>
            <w:shd w:val="clear" w:color="000000" w:fill="E7E6E6"/>
            <w:noWrap/>
            <w:vAlign w:val="bottom"/>
            <w:hideMark/>
          </w:tcPr>
          <w:p w14:paraId="6A129A31" w14:textId="77777777" w:rsidR="00FE72A8" w:rsidRPr="00526CE8" w:rsidRDefault="00FE72A8" w:rsidP="00775E2F">
            <w:pPr>
              <w:spacing w:after="0" w:line="240" w:lineRule="auto"/>
              <w:jc w:val="right"/>
              <w:rPr>
                <w:rFonts w:eastAsia="Times New Roman" w:cs="Times New Roman"/>
                <w:color w:val="000000"/>
                <w:kern w:val="0"/>
                <w:szCs w:val="24"/>
              </w:rPr>
            </w:pPr>
            <w:r w:rsidRPr="00526CE8">
              <w:rPr>
                <w:rFonts w:eastAsia="Times New Roman" w:cs="Times New Roman"/>
                <w:color w:val="000000"/>
                <w:kern w:val="0"/>
                <w:szCs w:val="24"/>
              </w:rPr>
              <w:t>180</w:t>
            </w:r>
          </w:p>
        </w:tc>
        <w:tc>
          <w:tcPr>
            <w:tcW w:w="1287" w:type="dxa"/>
            <w:tcBorders>
              <w:top w:val="nil"/>
              <w:left w:val="nil"/>
              <w:bottom w:val="single" w:sz="4" w:space="0" w:color="auto"/>
              <w:right w:val="single" w:sz="4" w:space="0" w:color="auto"/>
            </w:tcBorders>
            <w:shd w:val="clear" w:color="auto" w:fill="auto"/>
            <w:noWrap/>
            <w:vAlign w:val="bottom"/>
            <w:hideMark/>
          </w:tcPr>
          <w:p w14:paraId="66B24A3A" w14:textId="77777777" w:rsidR="00FE72A8" w:rsidRPr="00526CE8" w:rsidRDefault="00FE72A8" w:rsidP="00775E2F">
            <w:pPr>
              <w:spacing w:after="0" w:line="240" w:lineRule="auto"/>
              <w:jc w:val="right"/>
              <w:rPr>
                <w:rFonts w:eastAsia="Times New Roman" w:cs="Times New Roman"/>
                <w:color w:val="000000"/>
                <w:kern w:val="0"/>
                <w:szCs w:val="24"/>
              </w:rPr>
            </w:pPr>
            <w:r w:rsidRPr="00526CE8">
              <w:rPr>
                <w:rFonts w:eastAsia="Times New Roman" w:cs="Times New Roman"/>
                <w:color w:val="000000"/>
                <w:kern w:val="0"/>
                <w:szCs w:val="24"/>
              </w:rPr>
              <w:t>360</w:t>
            </w:r>
          </w:p>
        </w:tc>
        <w:tc>
          <w:tcPr>
            <w:tcW w:w="1288" w:type="dxa"/>
            <w:tcBorders>
              <w:top w:val="nil"/>
              <w:left w:val="nil"/>
              <w:bottom w:val="single" w:sz="4" w:space="0" w:color="auto"/>
              <w:right w:val="single" w:sz="4" w:space="0" w:color="auto"/>
            </w:tcBorders>
            <w:shd w:val="clear" w:color="000000" w:fill="E7E6E6"/>
            <w:noWrap/>
            <w:vAlign w:val="bottom"/>
            <w:hideMark/>
          </w:tcPr>
          <w:p w14:paraId="60D679A5" w14:textId="77777777" w:rsidR="00FE72A8" w:rsidRPr="00526CE8" w:rsidRDefault="00FE72A8" w:rsidP="00775E2F">
            <w:pPr>
              <w:spacing w:after="0" w:line="240" w:lineRule="auto"/>
              <w:jc w:val="right"/>
              <w:rPr>
                <w:rFonts w:eastAsia="Times New Roman" w:cs="Times New Roman"/>
                <w:color w:val="000000"/>
                <w:kern w:val="0"/>
                <w:szCs w:val="24"/>
              </w:rPr>
            </w:pPr>
            <w:r w:rsidRPr="00526CE8">
              <w:rPr>
                <w:rFonts w:eastAsia="Times New Roman" w:cs="Times New Roman"/>
                <w:color w:val="000000"/>
                <w:kern w:val="0"/>
                <w:szCs w:val="24"/>
              </w:rPr>
              <w:t>140</w:t>
            </w:r>
          </w:p>
        </w:tc>
        <w:tc>
          <w:tcPr>
            <w:tcW w:w="1287" w:type="dxa"/>
            <w:tcBorders>
              <w:top w:val="nil"/>
              <w:left w:val="nil"/>
              <w:bottom w:val="single" w:sz="4" w:space="0" w:color="auto"/>
              <w:right w:val="single" w:sz="4" w:space="0" w:color="auto"/>
            </w:tcBorders>
            <w:shd w:val="clear" w:color="auto" w:fill="auto"/>
            <w:noWrap/>
            <w:vAlign w:val="bottom"/>
            <w:hideMark/>
          </w:tcPr>
          <w:p w14:paraId="1F05A255" w14:textId="77777777" w:rsidR="00FE72A8" w:rsidRPr="00526CE8" w:rsidRDefault="00FE72A8" w:rsidP="00775E2F">
            <w:pPr>
              <w:spacing w:after="0" w:line="240" w:lineRule="auto"/>
              <w:jc w:val="right"/>
              <w:rPr>
                <w:rFonts w:eastAsia="Times New Roman" w:cs="Times New Roman"/>
                <w:color w:val="000000"/>
                <w:kern w:val="0"/>
                <w:szCs w:val="24"/>
              </w:rPr>
            </w:pPr>
            <w:r w:rsidRPr="00526CE8">
              <w:rPr>
                <w:rFonts w:eastAsia="Times New Roman" w:cs="Times New Roman"/>
                <w:color w:val="000000"/>
                <w:kern w:val="0"/>
                <w:szCs w:val="24"/>
              </w:rPr>
              <w:t>760</w:t>
            </w:r>
          </w:p>
        </w:tc>
        <w:tc>
          <w:tcPr>
            <w:tcW w:w="1288" w:type="dxa"/>
            <w:tcBorders>
              <w:top w:val="nil"/>
              <w:left w:val="nil"/>
              <w:bottom w:val="single" w:sz="4" w:space="0" w:color="auto"/>
              <w:right w:val="single" w:sz="4" w:space="0" w:color="auto"/>
            </w:tcBorders>
            <w:shd w:val="clear" w:color="000000" w:fill="E7E6E6"/>
            <w:noWrap/>
            <w:vAlign w:val="bottom"/>
            <w:hideMark/>
          </w:tcPr>
          <w:p w14:paraId="3631663B" w14:textId="77777777" w:rsidR="00FE72A8" w:rsidRPr="00526CE8" w:rsidRDefault="00FE72A8" w:rsidP="00775E2F">
            <w:pPr>
              <w:spacing w:after="0" w:line="240" w:lineRule="auto"/>
              <w:jc w:val="right"/>
              <w:rPr>
                <w:rFonts w:eastAsia="Times New Roman" w:cs="Times New Roman"/>
                <w:color w:val="000000"/>
                <w:kern w:val="0"/>
                <w:szCs w:val="24"/>
              </w:rPr>
            </w:pPr>
            <w:r w:rsidRPr="00526CE8">
              <w:rPr>
                <w:rFonts w:eastAsia="Times New Roman" w:cs="Times New Roman"/>
                <w:color w:val="000000"/>
                <w:kern w:val="0"/>
                <w:szCs w:val="24"/>
              </w:rPr>
              <w:t>130</w:t>
            </w:r>
          </w:p>
        </w:tc>
      </w:tr>
    </w:tbl>
    <w:p w14:paraId="45A3FCA6" w14:textId="77777777" w:rsidR="00FE72A8" w:rsidRDefault="00FE72A8" w:rsidP="00775E2F">
      <w:pPr>
        <w:spacing w:line="240" w:lineRule="auto"/>
      </w:pPr>
    </w:p>
    <w:p w14:paraId="3F2052CF" w14:textId="4CDE8E08" w:rsidR="00FE72A8" w:rsidRDefault="00FE72A8" w:rsidP="00775E2F">
      <w:pPr>
        <w:spacing w:line="240" w:lineRule="auto"/>
      </w:pPr>
      <w:r>
        <w:t xml:space="preserve">We </w:t>
      </w:r>
      <w:r w:rsidR="000B208C">
        <w:t xml:space="preserve">compared </w:t>
      </w:r>
      <w:r>
        <w:t xml:space="preserve">2021 wetted width </w:t>
      </w:r>
      <w:r w:rsidR="000B208C">
        <w:t xml:space="preserve">with </w:t>
      </w:r>
      <w:r>
        <w:t xml:space="preserve">modeled channel slope to identify slope-width relationships in the study </w:t>
      </w:r>
      <w:r w:rsidRPr="005D5F1F">
        <w:t>area (Figure 3.1</w:t>
      </w:r>
      <w:r w:rsidR="000B208C">
        <w:t>6</w:t>
      </w:r>
      <w:r w:rsidRPr="005D5F1F">
        <w:t xml:space="preserve">). In 2021, there is an upward inflection in both </w:t>
      </w:r>
      <w:proofErr w:type="gramStart"/>
      <w:r w:rsidRPr="005D5F1F">
        <w:t>slope</w:t>
      </w:r>
      <w:proofErr w:type="gramEnd"/>
      <w:r w:rsidRPr="005D5F1F">
        <w:t xml:space="preserve"> and wetted width near Station 60,000. Between Station </w:t>
      </w:r>
      <w:r>
        <w:t xml:space="preserve">60,000 and 30,000, both width and slope appear to increase together. Below Station 30,000, both width and slope decrease. However, width decreases more substantially than slope. </w:t>
      </w:r>
    </w:p>
    <w:p w14:paraId="150BD873" w14:textId="22AC3AB6" w:rsidR="00FE72A8" w:rsidRDefault="000A6A5C" w:rsidP="00775E2F">
      <w:pPr>
        <w:spacing w:line="240" w:lineRule="auto"/>
      </w:pPr>
      <w:r>
        <w:rPr>
          <w:noProof/>
        </w:rPr>
        <w:lastRenderedPageBreak/>
        <w:drawing>
          <wp:anchor distT="0" distB="0" distL="114300" distR="114300" simplePos="0" relativeHeight="251683328" behindDoc="0" locked="0" layoutInCell="1" allowOverlap="1" wp14:anchorId="76811719" wp14:editId="5124D0D9">
            <wp:simplePos x="0" y="0"/>
            <wp:positionH relativeFrom="column">
              <wp:posOffset>-320040</wp:posOffset>
            </wp:positionH>
            <wp:positionV relativeFrom="paragraph">
              <wp:posOffset>1877695</wp:posOffset>
            </wp:positionV>
            <wp:extent cx="6501085" cy="2889371"/>
            <wp:effectExtent l="0" t="0" r="0" b="6350"/>
            <wp:wrapTopAndBottom/>
            <wp:docPr id="138089715" name="Picture 138089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89715" name="Picture 1"/>
                    <pic:cNvPicPr/>
                  </pic:nvPicPr>
                  <pic:blipFill>
                    <a:blip r:embed="rId82" cstate="print">
                      <a:extLst>
                        <a:ext uri="{28A0092B-C50C-407E-A947-70E740481C1C}">
                          <a14:useLocalDpi xmlns:a14="http://schemas.microsoft.com/office/drawing/2010/main" val="0"/>
                        </a:ext>
                      </a:extLst>
                    </a:blip>
                    <a:stretch>
                      <a:fillRect/>
                    </a:stretch>
                  </pic:blipFill>
                  <pic:spPr>
                    <a:xfrm>
                      <a:off x="0" y="0"/>
                      <a:ext cx="6501085" cy="2889371"/>
                    </a:xfrm>
                    <a:prstGeom prst="rect">
                      <a:avLst/>
                    </a:prstGeom>
                  </pic:spPr>
                </pic:pic>
              </a:graphicData>
            </a:graphic>
            <wp14:sizeRelH relativeFrom="page">
              <wp14:pctWidth>0</wp14:pctWidth>
            </wp14:sizeRelH>
            <wp14:sizeRelV relativeFrom="page">
              <wp14:pctHeight>0</wp14:pctHeight>
            </wp14:sizeRelV>
          </wp:anchor>
        </w:drawing>
      </w:r>
      <w:r w:rsidR="00FE72A8">
        <w:t>In terms of the relationship between slope and planform (with width as an indicator), it appears that</w:t>
      </w:r>
      <w:r w:rsidR="00B712E3">
        <w:t xml:space="preserve"> both slope and width increase at a higher rate</w:t>
      </w:r>
      <w:r w:rsidR="00FE72A8">
        <w:t xml:space="preserve"> once slope exceeds 0.001. </w:t>
      </w:r>
      <w:r>
        <w:t>Slope and width are correlated throughout the study area between Stations 84,000 and 0 (Pearson correlation coefficient 0.71; R</w:t>
      </w:r>
      <w:r>
        <w:rPr>
          <w:vertAlign w:val="superscript"/>
        </w:rPr>
        <w:t>2</w:t>
      </w:r>
      <w:r>
        <w:t xml:space="preserve"> = 0.51, </w:t>
      </w:r>
      <w:r w:rsidR="00097644">
        <w:t xml:space="preserve">correlation </w:t>
      </w:r>
      <w:r>
        <w:t xml:space="preserve">p-value &lt;2.2E-16). </w:t>
      </w:r>
      <w:r w:rsidR="00FE72A8">
        <w:t xml:space="preserve">This is an indication that 0.001 </w:t>
      </w:r>
      <w:r w:rsidR="00B712E3">
        <w:t>could be</w:t>
      </w:r>
      <w:r w:rsidR="00FE72A8">
        <w:t xml:space="preserve"> the threshold slope between wandering and braided planforms</w:t>
      </w:r>
      <w:r>
        <w:t xml:space="preserve"> in this section of the Platte River</w:t>
      </w:r>
      <w:r w:rsidR="00FE72A8">
        <w:t>. Once slope exceeds 0.001</w:t>
      </w:r>
      <w:r w:rsidR="00B712E3">
        <w:t>,</w:t>
      </w:r>
      <w:r w:rsidR="00FE72A8">
        <w:t xml:space="preserve"> the channel begins to braid with the amount of braiding (width as proxy) increasing with increasing slope. The relationship between width and slope is less clear below Station 30,000. This is likely due to the presence of a major flow split in that reach where flow is distributed between two channels separated by a large permanent island.  </w:t>
      </w:r>
    </w:p>
    <w:p w14:paraId="027B7498" w14:textId="143CC194" w:rsidR="00FE72A8" w:rsidRDefault="00FE72A8" w:rsidP="00775E2F">
      <w:pPr>
        <w:spacing w:line="240" w:lineRule="auto"/>
      </w:pPr>
    </w:p>
    <w:p w14:paraId="5534A344" w14:textId="0E263255" w:rsidR="00FE72A8" w:rsidRDefault="00FE72A8" w:rsidP="00775E2F">
      <w:pPr>
        <w:pStyle w:val="Caption"/>
      </w:pPr>
      <w:r w:rsidRPr="005D5F1F">
        <w:rPr>
          <w:b/>
          <w:bCs/>
        </w:rPr>
        <w:t>Figure 3.1</w:t>
      </w:r>
      <w:r w:rsidR="000B208C">
        <w:rPr>
          <w:b/>
          <w:bCs/>
        </w:rPr>
        <w:t>6</w:t>
      </w:r>
      <w:r w:rsidRPr="005D5F1F">
        <w:rPr>
          <w:b/>
          <w:bCs/>
        </w:rPr>
        <w:t>.</w:t>
      </w:r>
      <w:r w:rsidRPr="005D5F1F">
        <w:t xml:space="preserve"> 2021 </w:t>
      </w:r>
      <w:r w:rsidR="00B712E3">
        <w:t xml:space="preserve">channel slope of the GAMM-modeled thalweg (top) and </w:t>
      </w:r>
      <w:r>
        <w:t xml:space="preserve">wetted width at 2,000 cfs </w:t>
      </w:r>
      <w:r w:rsidR="00B712E3">
        <w:t>(bottom)</w:t>
      </w:r>
      <w:r>
        <w:t xml:space="preserve">. Width and slope increase </w:t>
      </w:r>
      <w:r w:rsidR="000A6A5C">
        <w:t xml:space="preserve">together </w:t>
      </w:r>
      <w:r>
        <w:t xml:space="preserve">between Station 60,000 and 30,000. </w:t>
      </w:r>
    </w:p>
    <w:p w14:paraId="5F683C73" w14:textId="77777777" w:rsidR="00FE72A8" w:rsidRDefault="00FE72A8" w:rsidP="00775E2F">
      <w:pPr>
        <w:spacing w:line="240" w:lineRule="auto"/>
      </w:pPr>
      <w:r>
        <w:br w:type="page"/>
      </w:r>
    </w:p>
    <w:p w14:paraId="3CE3E2F7" w14:textId="77777777" w:rsidR="00FE72A8" w:rsidRDefault="00FE72A8" w:rsidP="00775E2F">
      <w:pPr>
        <w:pStyle w:val="Heading2"/>
        <w:spacing w:line="240" w:lineRule="auto"/>
      </w:pPr>
      <w:bookmarkStart w:id="435" w:name="_Toc143522943"/>
      <w:r w:rsidRPr="00E9737C">
        <w:lastRenderedPageBreak/>
        <w:t>Sinuosity</w:t>
      </w:r>
      <w:r>
        <w:t xml:space="preserve"> of the J2 Return Channel</w:t>
      </w:r>
      <w:bookmarkEnd w:id="435"/>
    </w:p>
    <w:p w14:paraId="0D86F9BF" w14:textId="6A65A884" w:rsidR="00FE72A8" w:rsidRPr="00827972" w:rsidRDefault="00B712E3" w:rsidP="00775E2F">
      <w:pPr>
        <w:spacing w:line="240" w:lineRule="auto"/>
      </w:pPr>
      <w:proofErr w:type="gramStart"/>
      <w:r>
        <w:t>Similar to</w:t>
      </w:r>
      <w:proofErr w:type="gramEnd"/>
      <w:r w:rsidR="00FE72A8">
        <w:t xml:space="preserve"> wetted width, evaluating spatial and temporal trends in sinuosity provides clues about the progression of incision and narrowing in the J2 Return Channel as well as potential effects of sediment augmentation. </w:t>
      </w:r>
    </w:p>
    <w:p w14:paraId="0E27C9F7" w14:textId="77777777" w:rsidR="00FE72A8" w:rsidRDefault="00FE72A8" w:rsidP="00775E2F">
      <w:pPr>
        <w:pStyle w:val="Heading3"/>
        <w:spacing w:line="240" w:lineRule="auto"/>
      </w:pPr>
      <w:bookmarkStart w:id="436" w:name="_Toc143522944"/>
      <w:r>
        <w:t>Methods</w:t>
      </w:r>
      <w:bookmarkEnd w:id="436"/>
    </w:p>
    <w:p w14:paraId="277BB756" w14:textId="2627A48D" w:rsidR="00FE72A8" w:rsidRDefault="00FE72A8" w:rsidP="00775E2F">
      <w:pPr>
        <w:spacing w:line="240" w:lineRule="auto"/>
      </w:pPr>
      <w:r w:rsidRPr="00D371B8">
        <w:t xml:space="preserve">We analyzed </w:t>
      </w:r>
      <w:r>
        <w:t xml:space="preserve">pre-augmentation </w:t>
      </w:r>
      <w:r w:rsidRPr="00D371B8">
        <w:t>changes</w:t>
      </w:r>
      <w:r>
        <w:t xml:space="preserve"> in channel sinuosity in the J2 Return Channel between 1969 and 2016 using hand-delineated channel thalwegs from aerial </w:t>
      </w:r>
      <w:r w:rsidRPr="005D5F1F">
        <w:t xml:space="preserve">imagery (see Chapter 2). For the analysis of post-augmentation sinuosity, we used geoprocessing techniques described in </w:t>
      </w:r>
      <w:r w:rsidRPr="00A65AF9">
        <w:t xml:space="preserve">Section </w:t>
      </w:r>
      <w:r w:rsidR="0063455E">
        <w:t>3.4</w:t>
      </w:r>
      <w:r w:rsidRPr="0035084B">
        <w:t>.1</w:t>
      </w:r>
      <w:r w:rsidRPr="00A65AF9">
        <w:t xml:space="preserve"> to </w:t>
      </w:r>
      <w:r>
        <w:t xml:space="preserve">delineate thalwegs from </w:t>
      </w:r>
      <w:proofErr w:type="spellStart"/>
      <w:r>
        <w:t>topobathymetric</w:t>
      </w:r>
      <w:proofErr w:type="spellEnd"/>
      <w:r>
        <w:t xml:space="preserve"> LiDAR. These lines were then smoothed in ArcGIS Pro version 3.0.3 using </w:t>
      </w:r>
      <w:r>
        <w:rPr>
          <w:rFonts w:eastAsia="Calibri"/>
          <w:color w:val="000000" w:themeColor="text1"/>
        </w:rPr>
        <w:t xml:space="preserve">polynomial approximation with </w:t>
      </w:r>
      <w:r w:rsidR="00664142">
        <w:rPr>
          <w:rFonts w:eastAsia="Calibri"/>
          <w:color w:val="000000" w:themeColor="text1"/>
        </w:rPr>
        <w:t xml:space="preserve">an </w:t>
      </w:r>
      <w:r>
        <w:rPr>
          <w:rFonts w:eastAsia="Calibri"/>
          <w:color w:val="000000" w:themeColor="text1"/>
        </w:rPr>
        <w:t xml:space="preserve">exponential kernel smoothing algorithm </w:t>
      </w:r>
      <w:r w:rsidR="00664142">
        <w:rPr>
          <w:rFonts w:eastAsia="Calibri"/>
          <w:color w:val="000000" w:themeColor="text1"/>
        </w:rPr>
        <w:t xml:space="preserve">and </w:t>
      </w:r>
      <w:r>
        <w:rPr>
          <w:rFonts w:eastAsia="Calibri"/>
          <w:color w:val="000000" w:themeColor="text1"/>
        </w:rPr>
        <w:t>a tolerance of 300 ft.</w:t>
      </w:r>
      <w:r w:rsidRPr="00421B23">
        <w:rPr>
          <w:color w:val="000000" w:themeColor="text1"/>
        </w:rPr>
        <w:t xml:space="preserve"> </w:t>
      </w:r>
      <w:r>
        <w:t xml:space="preserve">We compared the smoothed LiDAR-derived thalwegs to hand-delineations for overlapping years </w:t>
      </w:r>
      <w:r w:rsidRPr="00421B23">
        <w:rPr>
          <w:color w:val="000000" w:themeColor="text1"/>
        </w:rPr>
        <w:t xml:space="preserve">and found </w:t>
      </w:r>
      <w:r>
        <w:rPr>
          <w:color w:val="000000" w:themeColor="text1"/>
        </w:rPr>
        <w:t xml:space="preserve">results </w:t>
      </w:r>
      <w:r w:rsidRPr="00421B23">
        <w:rPr>
          <w:color w:val="000000" w:themeColor="text1"/>
        </w:rPr>
        <w:t>to be similar</w:t>
      </w:r>
      <w:r w:rsidR="00664142">
        <w:rPr>
          <w:color w:val="000000" w:themeColor="text1"/>
        </w:rPr>
        <w:t>,</w:t>
      </w:r>
      <w:r w:rsidRPr="00421B23">
        <w:rPr>
          <w:color w:val="000000" w:themeColor="text1"/>
        </w:rPr>
        <w:t xml:space="preserve"> </w:t>
      </w:r>
      <w:r w:rsidR="00664142">
        <w:rPr>
          <w:color w:val="000000" w:themeColor="text1"/>
        </w:rPr>
        <w:t xml:space="preserve">although </w:t>
      </w:r>
      <w:r>
        <w:rPr>
          <w:color w:val="000000" w:themeColor="text1"/>
        </w:rPr>
        <w:t xml:space="preserve">hand-delineations </w:t>
      </w:r>
      <w:r w:rsidR="00664142">
        <w:rPr>
          <w:color w:val="000000" w:themeColor="text1"/>
        </w:rPr>
        <w:t xml:space="preserve">yielded </w:t>
      </w:r>
      <w:r>
        <w:rPr>
          <w:color w:val="000000" w:themeColor="text1"/>
        </w:rPr>
        <w:t>a</w:t>
      </w:r>
      <w:r w:rsidR="00664142">
        <w:rPr>
          <w:color w:val="000000" w:themeColor="text1"/>
        </w:rPr>
        <w:t xml:space="preserve"> higher</w:t>
      </w:r>
      <w:r>
        <w:rPr>
          <w:color w:val="000000" w:themeColor="text1"/>
        </w:rPr>
        <w:t xml:space="preserve"> </w:t>
      </w:r>
      <w:r w:rsidRPr="00421B23">
        <w:rPr>
          <w:color w:val="000000" w:themeColor="text1"/>
        </w:rPr>
        <w:t>average</w:t>
      </w:r>
      <w:r>
        <w:rPr>
          <w:color w:val="000000" w:themeColor="text1"/>
        </w:rPr>
        <w:t xml:space="preserve"> </w:t>
      </w:r>
      <w:r w:rsidR="00664142">
        <w:rPr>
          <w:color w:val="000000" w:themeColor="text1"/>
        </w:rPr>
        <w:t xml:space="preserve">sinuosity by </w:t>
      </w:r>
      <w:r w:rsidRPr="00421B23">
        <w:rPr>
          <w:color w:val="000000" w:themeColor="text1"/>
        </w:rPr>
        <w:t>0.01.</w:t>
      </w:r>
      <w:r>
        <w:rPr>
          <w:color w:val="000000" w:themeColor="text1"/>
        </w:rPr>
        <w:t xml:space="preserve"> Therefore, we plot and interpret sinuosity derived from both methods together. </w:t>
      </w:r>
    </w:p>
    <w:p w14:paraId="50353755" w14:textId="77777777" w:rsidR="00FE72A8" w:rsidRDefault="00FE72A8" w:rsidP="00775E2F">
      <w:pPr>
        <w:pStyle w:val="Heading3"/>
        <w:spacing w:line="240" w:lineRule="auto"/>
      </w:pPr>
      <w:bookmarkStart w:id="437" w:name="_Toc143522945"/>
      <w:r>
        <w:t>Results</w:t>
      </w:r>
      <w:bookmarkEnd w:id="437"/>
    </w:p>
    <w:p w14:paraId="24989099" w14:textId="59E07583" w:rsidR="00FE72A8" w:rsidRPr="00483615" w:rsidRDefault="00FE72A8" w:rsidP="00775E2F">
      <w:pPr>
        <w:spacing w:line="240" w:lineRule="auto"/>
      </w:pPr>
      <w:r>
        <w:t xml:space="preserve">Sinuosity results are presented </w:t>
      </w:r>
      <w:r w:rsidRPr="005D5F1F">
        <w:t>in Figure 3.1</w:t>
      </w:r>
      <w:r w:rsidR="000B208C">
        <w:t>7</w:t>
      </w:r>
      <w:r w:rsidRPr="005D5F1F">
        <w:t xml:space="preserve">. Prior to initiation of sediment augmentation, sinuosity of the J2 Return Channel had increased steadily since the early 2000s. Sinuosity declined in 2017 due to the construction of a meander cutoff immediately below the J2 Return (see Chapter 1). The cutoff rerouted the channel to avoid erosion of private property and straightened the alignment </w:t>
      </w:r>
      <w:r>
        <w:t xml:space="preserve">of the channel, decreasing length by about 1,300 ft. After 2017, sinuosity continued to increase throughout the duration of the </w:t>
      </w:r>
      <w:r w:rsidR="0063455E">
        <w:t xml:space="preserve">augmentation management </w:t>
      </w:r>
      <w:r>
        <w:t xml:space="preserve">experiment. This is due to the continued development of meanders in the wandering segment of channel. </w:t>
      </w:r>
    </w:p>
    <w:p w14:paraId="0BEFF375" w14:textId="77777777" w:rsidR="00FE72A8" w:rsidRPr="00C51C4E" w:rsidRDefault="00FE72A8" w:rsidP="00775E2F">
      <w:pPr>
        <w:keepNext/>
        <w:spacing w:line="240" w:lineRule="auto"/>
      </w:pPr>
      <w:r>
        <w:rPr>
          <w:noProof/>
        </w:rPr>
        <w:lastRenderedPageBreak/>
        <mc:AlternateContent>
          <mc:Choice Requires="wpg">
            <w:drawing>
              <wp:anchor distT="0" distB="0" distL="114300" distR="114300" simplePos="0" relativeHeight="251680256" behindDoc="0" locked="0" layoutInCell="1" allowOverlap="1" wp14:anchorId="17F84B6F" wp14:editId="38554019">
                <wp:simplePos x="0" y="0"/>
                <wp:positionH relativeFrom="column">
                  <wp:posOffset>0</wp:posOffset>
                </wp:positionH>
                <wp:positionV relativeFrom="paragraph">
                  <wp:posOffset>4445</wp:posOffset>
                </wp:positionV>
                <wp:extent cx="6103620" cy="4591050"/>
                <wp:effectExtent l="0" t="0" r="0" b="0"/>
                <wp:wrapTopAndBottom/>
                <wp:docPr id="687575175" name="Group 3"/>
                <wp:cNvGraphicFramePr/>
                <a:graphic xmlns:a="http://schemas.openxmlformats.org/drawingml/2006/main">
                  <a:graphicData uri="http://schemas.microsoft.com/office/word/2010/wordprocessingGroup">
                    <wpg:wgp>
                      <wpg:cNvGrpSpPr/>
                      <wpg:grpSpPr>
                        <a:xfrm>
                          <a:off x="0" y="0"/>
                          <a:ext cx="6103620" cy="4591050"/>
                          <a:chOff x="0" y="0"/>
                          <a:chExt cx="6103620" cy="4591694"/>
                        </a:xfrm>
                      </wpg:grpSpPr>
                      <wps:wsp>
                        <wps:cNvPr id="231776480" name="Text Box 1"/>
                        <wps:cNvSpPr txBox="1"/>
                        <wps:spPr>
                          <a:xfrm>
                            <a:off x="0" y="3550697"/>
                            <a:ext cx="6103620" cy="1040997"/>
                          </a:xfrm>
                          <a:prstGeom prst="rect">
                            <a:avLst/>
                          </a:prstGeom>
                          <a:noFill/>
                          <a:ln w="6350">
                            <a:noFill/>
                          </a:ln>
                        </wps:spPr>
                        <wps:txbx>
                          <w:txbxContent>
                            <w:p w14:paraId="7B561E73" w14:textId="22ADD7D6" w:rsidR="00FE72A8" w:rsidRDefault="00FE72A8" w:rsidP="00FE72A8">
                              <w:r w:rsidRPr="005D5F1F">
                                <w:rPr>
                                  <w:b/>
                                  <w:bCs/>
                                </w:rPr>
                                <w:t>Figure 3.1</w:t>
                              </w:r>
                              <w:r w:rsidR="00683137">
                                <w:rPr>
                                  <w:b/>
                                  <w:bCs/>
                                </w:rPr>
                                <w:t>7</w:t>
                              </w:r>
                              <w:r w:rsidRPr="005D5F1F">
                                <w:t xml:space="preserve"> Ratio </w:t>
                              </w:r>
                              <w:r>
                                <w:t xml:space="preserve">of thalweg to straight-line length (sinuosity) in the J2 Return Channel between 1969 and 2021. Figure shows a trend in increasing sinuosity beginning in the early 2000s. Sinuosity declined in 2017 due to the construction of a meander cutoff as part of augmentation operations. Despite the cutoff, the trend of increasing sinuosity continued during the augmentation experiment.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aphicFrame>
                        <wpg:cNvPr id="604544856" name="Chart 1"/>
                        <wpg:cNvFrPr/>
                        <wpg:xfrm>
                          <a:off x="0" y="0"/>
                          <a:ext cx="5734050" cy="3495675"/>
                        </wpg:xfrm>
                        <a:graphic>
                          <a:graphicData uri="http://schemas.openxmlformats.org/drawingml/2006/chart">
                            <c:chart xmlns:c="http://schemas.openxmlformats.org/drawingml/2006/chart" xmlns:r="http://schemas.openxmlformats.org/officeDocument/2006/relationships" r:id="rId83"/>
                          </a:graphicData>
                        </a:graphic>
                      </wpg:graphicFrame>
                    </wpg:wgp>
                  </a:graphicData>
                </a:graphic>
                <wp14:sizeRelV relativeFrom="margin">
                  <wp14:pctHeight>0</wp14:pctHeight>
                </wp14:sizeRelV>
              </wp:anchor>
            </w:drawing>
          </mc:Choice>
          <mc:Fallback xmlns:w16du="http://schemas.microsoft.com/office/word/2023/wordml/word16du">
            <w:pict>
              <v:group w14:anchorId="17F84B6F" id="Group 3" o:spid="_x0000_s1052" style="position:absolute;margin-left:0;margin-top:.35pt;width:480.6pt;height:361.5pt;z-index:251680256;mso-position-horizontal-relative:text;mso-position-vertical-relative:text;mso-height-relative:margin" coordsize="61036,45916" o:gfxdata="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">
                <v:shape id="_x0000_s1053" type="#_x0000_t202" style="position:absolute;top:35506;width:61036;height:10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" filled="f" stroked="f" strokeweight=".5pt">
                  <v:textbox>
                    <w:txbxContent>
                      <w:p w14:paraId="7B561E73" w14:textId="22ADD7D6" w:rsidR="00FE72A8" w:rsidRDefault="00FE72A8" w:rsidP="00FE72A8">
                        <w:r w:rsidRPr="005D5F1F">
                          <w:rPr>
                            <w:b/>
                            <w:bCs/>
                          </w:rPr>
                          <w:t>Figure 3.1</w:t>
                        </w:r>
                        <w:r w:rsidR="00683137">
                          <w:rPr>
                            <w:b/>
                            <w:bCs/>
                          </w:rPr>
                          <w:t>7</w:t>
                        </w:r>
                        <w:r w:rsidRPr="005D5F1F">
                          <w:t xml:space="preserve"> Ratio </w:t>
                        </w:r>
                        <w:r>
                          <w:t xml:space="preserve">of thalweg to straight-line length (sinuosity) in the J2 Return Channel between 1969 and 2021. Figure shows a trend in increasing sinuosity beginning in the early 2000s. Sinuosity declined in 2017 due to the construction of a meander cutoff as part of augmentation operations. Despite the cutoff, the trend of increasing sinuosity continued during the augmentation experiment. </w:t>
                        </w:r>
                      </w:p>
                    </w:txbxContent>
                  </v:textbox>
                </v:shape>
                <v:shape id="Chart 1" o:spid="_x0000_s1054" type="#_x0000_t75" style="position:absolute;width:57363;height:349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">
                  <v:imagedata r:id="rId84" o:title=""/>
                  <o:lock v:ext="edit" aspectratio="f"/>
                </v:shape>
                <w10:wrap type="topAndBottom"/>
              </v:group>
            </w:pict>
          </mc:Fallback>
        </mc:AlternateContent>
      </w:r>
    </w:p>
    <w:p w14:paraId="0F5B99FC" w14:textId="77777777" w:rsidR="00FE72A8" w:rsidRPr="00322D03" w:rsidRDefault="00FE72A8" w:rsidP="00775E2F">
      <w:pPr>
        <w:pStyle w:val="Heading2"/>
        <w:spacing w:line="240" w:lineRule="auto"/>
      </w:pPr>
      <w:bookmarkStart w:id="438" w:name="_Toc137119747"/>
      <w:bookmarkStart w:id="439" w:name="_Toc137133612"/>
      <w:bookmarkStart w:id="440" w:name="_Toc137135118"/>
      <w:bookmarkStart w:id="441" w:name="_Toc143522946"/>
      <w:r>
        <w:t xml:space="preserve">Focused analysis of incision in the vicinity of Station </w:t>
      </w:r>
      <w:r w:rsidRPr="00C51C4E">
        <w:t>70,000</w:t>
      </w:r>
      <w:bookmarkEnd w:id="438"/>
      <w:bookmarkEnd w:id="439"/>
      <w:bookmarkEnd w:id="440"/>
      <w:bookmarkEnd w:id="441"/>
    </w:p>
    <w:p w14:paraId="482F2127" w14:textId="049E0E13" w:rsidR="00FE72A8" w:rsidRPr="00035494" w:rsidRDefault="00FE72A8" w:rsidP="00775E2F">
      <w:pPr>
        <w:spacing w:line="240" w:lineRule="auto"/>
      </w:pPr>
      <w:r>
        <w:t xml:space="preserve">We identified a reach of river extending from Station 72,000 to 65,000 that required deeper investigation due to higher magnitude of change relative to other river segments. The reach is referred to as Reach 70,000 due to its proximity to River Station 70,000. In addition to a more detailed evaluation of prior analyses, we </w:t>
      </w:r>
      <w:r w:rsidR="00896653">
        <w:t xml:space="preserve">measured </w:t>
      </w:r>
      <w:r>
        <w:t xml:space="preserve">six channel cross sections from LiDAR data in this reach to provide a cross-sectional view of channel change during the augmentation experiment.  </w:t>
      </w:r>
    </w:p>
    <w:p w14:paraId="5317AF61" w14:textId="14128E52" w:rsidR="00FE72A8" w:rsidRDefault="00FE72A8" w:rsidP="00775E2F">
      <w:pPr>
        <w:spacing w:line="240" w:lineRule="auto"/>
      </w:pPr>
      <w:r>
        <w:t>A detailed plot of 2016 and 2021 longitudinal profiles of the thalweg</w:t>
      </w:r>
      <w:r w:rsidR="00FC7D92">
        <w:t>,</w:t>
      </w:r>
      <w:r>
        <w:t xml:space="preserve"> 1,005 ft </w:t>
      </w:r>
      <w:r w:rsidR="00FC7D92">
        <w:t xml:space="preserve">centered moving average </w:t>
      </w:r>
      <w:r>
        <w:t>thalweg</w:t>
      </w:r>
      <w:r w:rsidR="00FC7D92">
        <w:t xml:space="preserve"> elevations,</w:t>
      </w:r>
      <w:r>
        <w:t xml:space="preserve"> and GAMM</w:t>
      </w:r>
      <w:r w:rsidR="00FC7D92">
        <w:t xml:space="preserve">-predicted thalweg elevations </w:t>
      </w:r>
      <w:r>
        <w:t xml:space="preserve">is </w:t>
      </w:r>
      <w:r w:rsidRPr="005D5F1F">
        <w:t>presented in Figure 3.1</w:t>
      </w:r>
      <w:r w:rsidR="00683137">
        <w:t>8</w:t>
      </w:r>
      <w:r w:rsidRPr="005D5F1F">
        <w:t xml:space="preserve">. A comparison of thalweg profiles indicates at-a-station change was highly variable with the highest </w:t>
      </w:r>
      <w:r>
        <w:t>magnitude of incision near Station 7</w:t>
      </w:r>
      <w:r w:rsidR="00FC7D92">
        <w:t>1</w:t>
      </w:r>
      <w:r>
        <w:t>,000</w:t>
      </w:r>
      <w:r w:rsidR="00FC7D92">
        <w:t xml:space="preserve"> at</w:t>
      </w:r>
      <w:r>
        <w:t xml:space="preserve"> the apex of </w:t>
      </w:r>
      <w:r w:rsidR="00FC7D92">
        <w:t xml:space="preserve">a </w:t>
      </w:r>
      <w:r>
        <w:t xml:space="preserve">meander. Overall, the modeled thalweg profiles indicate significant incision of the thalweg beginning at Station 73,000 and ending at approximately Station 57,000. Within this reach the maximum magnitude of modeled thalweg incision (&gt; 2 ft) occurred in the vicinity of Station 70,000. </w:t>
      </w:r>
    </w:p>
    <w:p w14:paraId="4EB010C0" w14:textId="3876ED03" w:rsidR="00FE72A8" w:rsidRDefault="008B280A" w:rsidP="00775E2F">
      <w:pPr>
        <w:pStyle w:val="NoSpacing"/>
      </w:pPr>
      <w:r>
        <w:rPr>
          <w:noProof/>
        </w:rPr>
        <w:lastRenderedPageBreak/>
        <w:drawing>
          <wp:inline distT="0" distB="0" distL="0" distR="0" wp14:anchorId="4037CF6A" wp14:editId="64675B3A">
            <wp:extent cx="5943600" cy="4223385"/>
            <wp:effectExtent l="0" t="0" r="0" b="5715"/>
            <wp:docPr id="1885728977" name="Picture 1885728977" descr="A graph showing the growth of a gas st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728977" name="Picture 2" descr="A graph showing the growth of a gas station&#10;&#10;Description automatically generated"/>
                    <pic:cNvPicPr/>
                  </pic:nvPicPr>
                  <pic:blipFill>
                    <a:blip r:embed="rId85" cstate="print">
                      <a:extLst>
                        <a:ext uri="{28A0092B-C50C-407E-A947-70E740481C1C}">
                          <a14:useLocalDpi xmlns:a14="http://schemas.microsoft.com/office/drawing/2010/main" val="0"/>
                        </a:ext>
                      </a:extLst>
                    </a:blip>
                    <a:stretch>
                      <a:fillRect/>
                    </a:stretch>
                  </pic:blipFill>
                  <pic:spPr>
                    <a:xfrm>
                      <a:off x="0" y="0"/>
                      <a:ext cx="5943600" cy="4223385"/>
                    </a:xfrm>
                    <a:prstGeom prst="rect">
                      <a:avLst/>
                    </a:prstGeom>
                  </pic:spPr>
                </pic:pic>
              </a:graphicData>
            </a:graphic>
          </wp:inline>
        </w:drawing>
      </w:r>
    </w:p>
    <w:p w14:paraId="537F80E6" w14:textId="1E27538B" w:rsidR="00FE72A8" w:rsidRDefault="00FE72A8" w:rsidP="00775E2F">
      <w:pPr>
        <w:spacing w:line="240" w:lineRule="auto"/>
      </w:pPr>
      <w:r w:rsidRPr="00043B2F">
        <w:rPr>
          <w:b/>
          <w:bCs/>
        </w:rPr>
        <w:t xml:space="preserve">Figure </w:t>
      </w:r>
      <w:r>
        <w:rPr>
          <w:b/>
          <w:bCs/>
        </w:rPr>
        <w:t>3.1</w:t>
      </w:r>
      <w:r w:rsidR="00683137">
        <w:rPr>
          <w:b/>
          <w:bCs/>
        </w:rPr>
        <w:t>8</w:t>
      </w:r>
      <w:r>
        <w:rPr>
          <w:b/>
          <w:bCs/>
        </w:rPr>
        <w:t xml:space="preserve">. </w:t>
      </w:r>
      <w:r w:rsidRPr="00341B3C">
        <w:t xml:space="preserve">Longitudinal </w:t>
      </w:r>
      <w:r>
        <w:t xml:space="preserve">thalweg </w:t>
      </w:r>
      <w:r w:rsidRPr="00341B3C">
        <w:t>profile</w:t>
      </w:r>
      <w:r>
        <w:t>s and thalweg models (GAMMs) for 2016 and 2021</w:t>
      </w:r>
      <w:r w:rsidRPr="00341B3C">
        <w:t xml:space="preserve"> between </w:t>
      </w:r>
      <w:r>
        <w:t xml:space="preserve">Station 75,000 and 55,000. </w:t>
      </w:r>
    </w:p>
    <w:p w14:paraId="5D80C7A7" w14:textId="124570AD" w:rsidR="00FE72A8" w:rsidRDefault="005D5F1F" w:rsidP="00775E2F">
      <w:pPr>
        <w:spacing w:line="240" w:lineRule="auto"/>
      </w:pPr>
      <w:r>
        <w:t>A</w:t>
      </w:r>
      <w:r w:rsidR="00FE72A8">
        <w:t xml:space="preserve">nnotated Reach 70,000 REMs for 2016 and 2021 are </w:t>
      </w:r>
      <w:r w:rsidR="00FE72A8" w:rsidRPr="005D5F1F">
        <w:t xml:space="preserve">presented in </w:t>
      </w:r>
      <w:r w:rsidR="00FE72A8" w:rsidRPr="00896653">
        <w:t>Figure 3.1</w:t>
      </w:r>
      <w:r w:rsidR="00683137">
        <w:t>9</w:t>
      </w:r>
      <w:r w:rsidR="00FE72A8" w:rsidRPr="00896653">
        <w:t xml:space="preserve">. </w:t>
      </w:r>
      <w:r w:rsidR="00FE72A8">
        <w:t xml:space="preserve">The REMs indicate intensification of the existing meander and formation of a new meander </w:t>
      </w:r>
      <w:r w:rsidR="000B208C">
        <w:t>just downstream of Station 70,000</w:t>
      </w:r>
      <w:r w:rsidR="00FE72A8">
        <w:t xml:space="preserve">. Incision is apparent </w:t>
      </w:r>
      <w:r w:rsidR="00FE72A8" w:rsidRPr="005D5F1F">
        <w:t xml:space="preserve">in the downstream </w:t>
      </w:r>
      <w:r w:rsidR="00FC7D4B">
        <w:t>extension</w:t>
      </w:r>
      <w:r w:rsidR="00FC7D4B" w:rsidRPr="005D5F1F">
        <w:t xml:space="preserve"> </w:t>
      </w:r>
      <w:r w:rsidR="00FE72A8" w:rsidRPr="005D5F1F">
        <w:t xml:space="preserve">of the </w:t>
      </w:r>
      <w:r w:rsidR="000B208C">
        <w:t>eight</w:t>
      </w:r>
      <w:r w:rsidR="00FE72A8" w:rsidRPr="005D5F1F">
        <w:t xml:space="preserve"> ft and </w:t>
      </w:r>
      <w:r w:rsidR="00A65AF9">
        <w:t>ten</w:t>
      </w:r>
      <w:r w:rsidR="00FE72A8" w:rsidRPr="005D5F1F">
        <w:t xml:space="preserve"> ft REM classes between 2016 and 2021. </w:t>
      </w:r>
      <w:r w:rsidR="00FE72A8" w:rsidRPr="00896653">
        <w:t>Figure 3.</w:t>
      </w:r>
      <w:r w:rsidR="00683137">
        <w:t>20</w:t>
      </w:r>
      <w:r w:rsidR="00FE72A8" w:rsidRPr="00896653">
        <w:t xml:space="preserve"> </w:t>
      </w:r>
      <w:r w:rsidR="00FE72A8" w:rsidRPr="005D5F1F">
        <w:t xml:space="preserve">provides </w:t>
      </w:r>
      <w:r w:rsidR="00FE72A8">
        <w:t xml:space="preserve">the location of cross sections between Station 71,580 and 68,940 </w:t>
      </w:r>
      <w:r w:rsidR="000B208C">
        <w:t>within</w:t>
      </w:r>
      <w:r w:rsidR="00FE72A8">
        <w:t xml:space="preserve"> 2016 and 2021 aerial imagery.   </w:t>
      </w:r>
    </w:p>
    <w:p w14:paraId="3078322D" w14:textId="77777777" w:rsidR="00FE72A8" w:rsidRDefault="00FE72A8" w:rsidP="00775E2F">
      <w:pPr>
        <w:spacing w:line="240" w:lineRule="auto"/>
        <w:sectPr w:rsidR="00FE72A8" w:rsidSect="00163D87">
          <w:headerReference w:type="default" r:id="rId86"/>
          <w:pgSz w:w="12240" w:h="15840"/>
          <w:pgMar w:top="1440" w:right="1440" w:bottom="1440" w:left="1440" w:header="720" w:footer="720" w:gutter="0"/>
          <w:lnNumType w:countBy="1"/>
          <w:cols w:space="720"/>
          <w:titlePg/>
          <w:docGrid w:linePitch="360"/>
        </w:sectPr>
      </w:pPr>
      <w:r>
        <w:t xml:space="preserve"> </w:t>
      </w:r>
    </w:p>
    <w:p w14:paraId="21405733" w14:textId="77777777" w:rsidR="00ED2CDA" w:rsidRPr="00ED2CDA" w:rsidRDefault="00ED2CDA" w:rsidP="00775E2F">
      <w:pPr>
        <w:spacing w:line="240" w:lineRule="auto"/>
      </w:pPr>
    </w:p>
    <w:p w14:paraId="3CDC3D20" w14:textId="77777777" w:rsidR="00FE72A8" w:rsidRDefault="00FE72A8" w:rsidP="00775E2F">
      <w:pPr>
        <w:spacing w:line="240" w:lineRule="auto"/>
      </w:pPr>
      <w:r>
        <w:rPr>
          <w:noProof/>
        </w:rPr>
        <mc:AlternateContent>
          <mc:Choice Requires="wpg">
            <w:drawing>
              <wp:inline distT="0" distB="0" distL="0" distR="0" wp14:anchorId="74E9122A" wp14:editId="2C6AD83C">
                <wp:extent cx="8229600" cy="4394093"/>
                <wp:effectExtent l="0" t="0" r="0" b="6985"/>
                <wp:docPr id="1266712424" name="Group 1266712424"/>
                <wp:cNvGraphicFramePr/>
                <a:graphic xmlns:a="http://schemas.openxmlformats.org/drawingml/2006/main">
                  <a:graphicData uri="http://schemas.microsoft.com/office/word/2010/wordprocessingGroup">
                    <wpg:wgp>
                      <wpg:cNvGrpSpPr/>
                      <wpg:grpSpPr>
                        <a:xfrm>
                          <a:off x="0" y="0"/>
                          <a:ext cx="8229600" cy="4394093"/>
                          <a:chOff x="1" y="0"/>
                          <a:chExt cx="8620363" cy="4846320"/>
                        </a:xfrm>
                      </wpg:grpSpPr>
                      <pic:pic xmlns:pic="http://schemas.openxmlformats.org/drawingml/2006/picture">
                        <pic:nvPicPr>
                          <pic:cNvPr id="867321322" name="Picture 8"/>
                          <pic:cNvPicPr>
                            <a:picLocks noChangeAspect="1"/>
                          </pic:cNvPicPr>
                        </pic:nvPicPr>
                        <pic:blipFill>
                          <a:blip r:embed="rId87" cstate="print">
                            <a:extLst>
                              <a:ext uri="{28A0092B-C50C-407E-A947-70E740481C1C}">
                                <a14:useLocalDpi xmlns:a14="http://schemas.microsoft.com/office/drawing/2010/main" val="0"/>
                              </a:ext>
                            </a:extLst>
                          </a:blip>
                          <a:srcRect/>
                          <a:stretch/>
                        </pic:blipFill>
                        <pic:spPr>
                          <a:xfrm>
                            <a:off x="1" y="0"/>
                            <a:ext cx="8620363" cy="4846320"/>
                          </a:xfrm>
                          <a:prstGeom prst="rect">
                            <a:avLst/>
                          </a:prstGeom>
                        </pic:spPr>
                      </pic:pic>
                      <wps:wsp>
                        <wps:cNvPr id="71040902" name="Rectangle: Rounded Corners 13"/>
                        <wps:cNvSpPr/>
                        <wps:spPr>
                          <a:xfrm rot="18310153">
                            <a:off x="2199846" y="3981132"/>
                            <a:ext cx="506095" cy="130810"/>
                          </a:xfrm>
                          <a:prstGeom prst="round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955BB7A" w14:textId="77777777" w:rsidR="00FE72A8" w:rsidRPr="00B84000" w:rsidRDefault="00FE72A8" w:rsidP="00FE72A8">
                              <w:pPr>
                                <w:jc w:val="center"/>
                                <w:rPr>
                                  <w:rFonts w:asciiTheme="minorHAnsi" w:hAnsiTheme="minorHAnsi" w:cstheme="minorHAnsi"/>
                                  <w:color w:val="0D0D0D" w:themeColor="text1" w:themeTint="F2"/>
                                  <w:sz w:val="14"/>
                                  <w:szCs w:val="12"/>
                                </w:rPr>
                              </w:pPr>
                              <w:r w:rsidRPr="00B84000">
                                <w:rPr>
                                  <w:rFonts w:asciiTheme="minorHAnsi" w:hAnsiTheme="minorHAnsi" w:cstheme="minorHAnsi"/>
                                  <w:color w:val="0D0D0D" w:themeColor="text1" w:themeTint="F2"/>
                                  <w:sz w:val="14"/>
                                  <w:szCs w:val="12"/>
                                </w:rPr>
                                <w:t>Stn. 70,000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95530378" name="Rectangle: Rounded Corners 13"/>
                        <wps:cNvSpPr/>
                        <wps:spPr>
                          <a:xfrm rot="18310153">
                            <a:off x="2199958" y="1552258"/>
                            <a:ext cx="506501" cy="131295"/>
                          </a:xfrm>
                          <a:prstGeom prst="round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900E13C" w14:textId="77777777" w:rsidR="00FE72A8" w:rsidRPr="00B84000" w:rsidRDefault="00FE72A8" w:rsidP="00FE72A8">
                              <w:pPr>
                                <w:jc w:val="center"/>
                                <w:rPr>
                                  <w:rFonts w:asciiTheme="minorHAnsi" w:hAnsiTheme="minorHAnsi" w:cstheme="minorHAnsi"/>
                                  <w:color w:val="0D0D0D" w:themeColor="text1" w:themeTint="F2"/>
                                  <w:sz w:val="14"/>
                                  <w:szCs w:val="12"/>
                                </w:rPr>
                              </w:pPr>
                              <w:r w:rsidRPr="00B84000">
                                <w:rPr>
                                  <w:rFonts w:asciiTheme="minorHAnsi" w:hAnsiTheme="minorHAnsi" w:cstheme="minorHAnsi"/>
                                  <w:color w:val="0D0D0D" w:themeColor="text1" w:themeTint="F2"/>
                                  <w:sz w:val="14"/>
                                  <w:szCs w:val="12"/>
                                </w:rPr>
                                <w:t>Stn. 70,000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inline>
            </w:drawing>
          </mc:Choice>
          <mc:Fallback xmlns:w16du="http://schemas.microsoft.com/office/word/2023/wordml/word16du">
            <w:pict>
              <v:group w14:anchorId="74E9122A" id="Group 1266712424" o:spid="_x0000_s1055" style="width:9in;height:346pt;mso-position-horizontal-relative:char;mso-position-vertical-relative:line" coordorigin="" coordsize="86203,4846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">
                <v:shape id="Picture 8" o:spid="_x0000_s1056" type="#_x0000_t75" style="position:absolute;width:86203;height:484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">
                  <v:imagedata r:id="rId88" o:title=""/>
                </v:shape>
                <v:roundrect id="Rectangle: Rounded Corners 13" o:spid="_x0000_s1057" style="position:absolute;left:21997;top:39811;width:5061;height:1308;rotation:-3593390fd;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" fillcolor="white [3212]" strokecolor="black [3213]" strokeweight="1pt">
                  <v:stroke joinstyle="miter"/>
                  <v:textbox inset="0,0,0,0">
                    <w:txbxContent>
                      <w:p w14:paraId="4955BB7A" w14:textId="77777777" w:rsidR="00FE72A8" w:rsidRPr="00B84000" w:rsidRDefault="00FE72A8" w:rsidP="00FE72A8">
                        <w:pPr>
                          <w:jc w:val="center"/>
                          <w:rPr>
                            <w:rFonts w:asciiTheme="minorHAnsi" w:hAnsiTheme="minorHAnsi" w:cstheme="minorHAnsi"/>
                            <w:color w:val="0D0D0D" w:themeColor="text1" w:themeTint="F2"/>
                            <w:sz w:val="14"/>
                            <w:szCs w:val="12"/>
                          </w:rPr>
                        </w:pPr>
                        <w:r w:rsidRPr="00B84000">
                          <w:rPr>
                            <w:rFonts w:asciiTheme="minorHAnsi" w:hAnsiTheme="minorHAnsi" w:cstheme="minorHAnsi"/>
                            <w:color w:val="0D0D0D" w:themeColor="text1" w:themeTint="F2"/>
                            <w:sz w:val="14"/>
                            <w:szCs w:val="12"/>
                          </w:rPr>
                          <w:t>Stn. 70,000</w:t>
                        </w:r>
                      </w:p>
                    </w:txbxContent>
                  </v:textbox>
                </v:roundrect>
                <v:roundrect id="Rectangle: Rounded Corners 13" o:spid="_x0000_s1058" style="position:absolute;left:21999;top:15522;width:5065;height:1313;rotation:-3593390fd;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" fillcolor="white [3212]" strokecolor="black [3213]" strokeweight="1pt">
                  <v:stroke joinstyle="miter"/>
                  <v:textbox inset="0,0,0,0">
                    <w:txbxContent>
                      <w:p w14:paraId="7900E13C" w14:textId="77777777" w:rsidR="00FE72A8" w:rsidRPr="00B84000" w:rsidRDefault="00FE72A8" w:rsidP="00FE72A8">
                        <w:pPr>
                          <w:jc w:val="center"/>
                          <w:rPr>
                            <w:rFonts w:asciiTheme="minorHAnsi" w:hAnsiTheme="minorHAnsi" w:cstheme="minorHAnsi"/>
                            <w:color w:val="0D0D0D" w:themeColor="text1" w:themeTint="F2"/>
                            <w:sz w:val="14"/>
                            <w:szCs w:val="12"/>
                          </w:rPr>
                        </w:pPr>
                        <w:r w:rsidRPr="00B84000">
                          <w:rPr>
                            <w:rFonts w:asciiTheme="minorHAnsi" w:hAnsiTheme="minorHAnsi" w:cstheme="minorHAnsi"/>
                            <w:color w:val="0D0D0D" w:themeColor="text1" w:themeTint="F2"/>
                            <w:sz w:val="14"/>
                            <w:szCs w:val="12"/>
                          </w:rPr>
                          <w:t>Stn. 70,000</w:t>
                        </w:r>
                      </w:p>
                    </w:txbxContent>
                  </v:textbox>
                </v:roundrect>
                <w10:anchorlock/>
              </v:group>
            </w:pict>
          </mc:Fallback>
        </mc:AlternateContent>
      </w:r>
    </w:p>
    <w:p w14:paraId="6821D4AE" w14:textId="58B6E6AD" w:rsidR="00FE72A8" w:rsidRDefault="00FE72A8" w:rsidP="00775E2F">
      <w:pPr>
        <w:spacing w:line="240" w:lineRule="auto"/>
        <w:sectPr w:rsidR="00FE72A8" w:rsidSect="00163D87">
          <w:headerReference w:type="first" r:id="rId89"/>
          <w:pgSz w:w="15840" w:h="12240" w:orient="landscape"/>
          <w:pgMar w:top="1440" w:right="1440" w:bottom="1440" w:left="1440" w:header="720" w:footer="720" w:gutter="0"/>
          <w:lnNumType w:countBy="1"/>
          <w:cols w:space="720"/>
          <w:titlePg/>
          <w:docGrid w:linePitch="360"/>
        </w:sectPr>
      </w:pPr>
      <w:r w:rsidRPr="00043B2F">
        <w:rPr>
          <w:b/>
          <w:bCs/>
        </w:rPr>
        <w:t xml:space="preserve">Figure </w:t>
      </w:r>
      <w:r>
        <w:rPr>
          <w:b/>
          <w:bCs/>
        </w:rPr>
        <w:t>3.1</w:t>
      </w:r>
      <w:r w:rsidR="00683137">
        <w:rPr>
          <w:b/>
          <w:bCs/>
        </w:rPr>
        <w:t>9</w:t>
      </w:r>
      <w:r>
        <w:rPr>
          <w:b/>
          <w:bCs/>
        </w:rPr>
        <w:t>.</w:t>
      </w:r>
      <w:r>
        <w:t xml:space="preserve">  Annotated relative elevation models (REMs) of the downstream section of J2 Return </w:t>
      </w:r>
      <w:r w:rsidR="00A74F75">
        <w:t>C</w:t>
      </w:r>
      <w:r>
        <w:t xml:space="preserve">hannel ending at Station 58,000. The relative elevation model is contoured into 2 ft intervals below -4 ft relative to the floodplain. Blue arrows in the bottom panel highlight changes since sediment augmentation. Yellow and red lines indicate regions of erosion and deposition detected by changepoint analysis. </w:t>
      </w:r>
    </w:p>
    <w:p w14:paraId="7C3773E9" w14:textId="1A8FC1DE" w:rsidR="00ED2CDA" w:rsidRPr="00ED2CDA" w:rsidRDefault="001C54D9" w:rsidP="00775E2F">
      <w:pPr>
        <w:spacing w:line="240" w:lineRule="auto"/>
      </w:pPr>
      <w:r>
        <w:rPr>
          <w:noProof/>
        </w:rPr>
        <w:lastRenderedPageBreak/>
        <mc:AlternateContent>
          <mc:Choice Requires="wps">
            <w:drawing>
              <wp:anchor distT="0" distB="0" distL="114300" distR="114300" simplePos="0" relativeHeight="251706880" behindDoc="0" locked="0" layoutInCell="1" allowOverlap="1" wp14:anchorId="1352B92A" wp14:editId="24EC52AE">
                <wp:simplePos x="0" y="0"/>
                <wp:positionH relativeFrom="column">
                  <wp:posOffset>-91440</wp:posOffset>
                </wp:positionH>
                <wp:positionV relativeFrom="paragraph">
                  <wp:posOffset>6714490</wp:posOffset>
                </wp:positionV>
                <wp:extent cx="6103620" cy="1040851"/>
                <wp:effectExtent l="0" t="0" r="0" b="0"/>
                <wp:wrapNone/>
                <wp:docPr id="779503774" name="Text Box 779503774"/>
                <wp:cNvGraphicFramePr/>
                <a:graphic xmlns:a="http://schemas.openxmlformats.org/drawingml/2006/main">
                  <a:graphicData uri="http://schemas.microsoft.com/office/word/2010/wordprocessingShape">
                    <wps:wsp>
                      <wps:cNvSpPr txBox="1"/>
                      <wps:spPr>
                        <a:xfrm>
                          <a:off x="0" y="0"/>
                          <a:ext cx="6103620" cy="1040851"/>
                        </a:xfrm>
                        <a:prstGeom prst="rect">
                          <a:avLst/>
                        </a:prstGeom>
                        <a:noFill/>
                        <a:ln w="6350">
                          <a:noFill/>
                        </a:ln>
                      </wps:spPr>
                      <wps:txbx>
                        <w:txbxContent>
                          <w:p w14:paraId="1AA7034F" w14:textId="1F532325" w:rsidR="001C54D9" w:rsidRPr="001C54D9" w:rsidRDefault="001C54D9" w:rsidP="001C54D9">
                            <w:r w:rsidRPr="005D5F1F">
                              <w:rPr>
                                <w:b/>
                                <w:bCs/>
                              </w:rPr>
                              <w:t>Figure 3.</w:t>
                            </w:r>
                            <w:r>
                              <w:rPr>
                                <w:b/>
                                <w:bCs/>
                              </w:rPr>
                              <w:t xml:space="preserve">20. </w:t>
                            </w:r>
                            <w:r>
                              <w:t>Aerial imagery of Reach 70,000 in 2016 (top) and 2021 (bottom). A black rectangle extends from Station 71,835 to Station 66,435 and delineates the reach with the most change. Cross section locations are noted in red.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du="http://schemas.microsoft.com/office/word/2023/wordml/word16du">
            <w:pict>
              <v:shape w14:anchorId="1352B92A" id="Text Box 779503774" o:spid="_x0000_s1059" type="#_x0000_t202" style="position:absolute;margin-left:-7.2pt;margin-top:528.7pt;width:480.6pt;height:81.95pt;z-index:2517068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" filled="f" stroked="f" strokeweight=".5pt">
                <v:textbox>
                  <w:txbxContent>
                    <w:p w14:paraId="1AA7034F" w14:textId="1F532325" w:rsidR="001C54D9" w:rsidRPr="001C54D9" w:rsidRDefault="001C54D9" w:rsidP="001C54D9">
                      <w:r w:rsidRPr="005D5F1F">
                        <w:rPr>
                          <w:b/>
                          <w:bCs/>
                        </w:rPr>
                        <w:t>Figure 3.</w:t>
                      </w:r>
                      <w:r>
                        <w:rPr>
                          <w:b/>
                          <w:bCs/>
                        </w:rPr>
                        <w:t xml:space="preserve">20. </w:t>
                      </w:r>
                      <w:r>
                        <w:t>Aerial imagery of Reach 70,000 in 2016 (top) and 2021 (bottom). A black rectangle extends from Station 71,835 to Station 66,435 and delineates the reach with the most change. Cross section locations are noted in red.</w:t>
                      </w:r>
                    </w:p>
                  </w:txbxContent>
                </v:textbox>
              </v:shape>
            </w:pict>
          </mc:Fallback>
        </mc:AlternateContent>
      </w:r>
      <w:r>
        <w:rPr>
          <w:noProof/>
        </w:rPr>
        <mc:AlternateContent>
          <mc:Choice Requires="wpg">
            <w:drawing>
              <wp:inline distT="0" distB="0" distL="0" distR="0" wp14:anchorId="43811330" wp14:editId="592553FC">
                <wp:extent cx="5943592" cy="6540284"/>
                <wp:effectExtent l="0" t="0" r="19685" b="13335"/>
                <wp:docPr id="1742569334" name="Group 1742569334"/>
                <wp:cNvGraphicFramePr/>
                <a:graphic xmlns:a="http://schemas.openxmlformats.org/drawingml/2006/main">
                  <a:graphicData uri="http://schemas.microsoft.com/office/word/2010/wordprocessingGroup">
                    <wpg:wgp>
                      <wpg:cNvGrpSpPr/>
                      <wpg:grpSpPr>
                        <a:xfrm>
                          <a:off x="0" y="0"/>
                          <a:ext cx="5943592" cy="6540284"/>
                          <a:chOff x="0" y="0"/>
                          <a:chExt cx="5943592" cy="6540284"/>
                        </a:xfrm>
                        <a:solidFill>
                          <a:srgbClr val="000000"/>
                        </a:solidFill>
                      </wpg:grpSpPr>
                      <pic:pic xmlns:pic="http://schemas.openxmlformats.org/drawingml/2006/picture">
                        <pic:nvPicPr>
                          <pic:cNvPr id="1472919714" name="Picture 1472919714"/>
                          <pic:cNvPicPr>
                            <a:picLocks noChangeAspect="1"/>
                          </pic:cNvPicPr>
                        </pic:nvPicPr>
                        <pic:blipFill>
                          <a:blip r:embed="rId90"/>
                          <a:stretch>
                            <a:fillRect/>
                          </a:stretch>
                        </pic:blipFill>
                        <pic:spPr>
                          <a:xfrm>
                            <a:off x="0" y="3355207"/>
                            <a:ext cx="5943592" cy="3185077"/>
                          </a:xfrm>
                          <a:custGeom>
                            <a:avLst/>
                            <a:gdLst>
                              <a:gd name="connsiteX0" fmla="*/ 423 w 5943592"/>
                              <a:gd name="connsiteY0" fmla="*/ 1436 h 3185077"/>
                              <a:gd name="connsiteX1" fmla="*/ 5944016 w 5943592"/>
                              <a:gd name="connsiteY1" fmla="*/ 1436 h 3185077"/>
                              <a:gd name="connsiteX2" fmla="*/ 5944016 w 5943592"/>
                              <a:gd name="connsiteY2" fmla="*/ 3186513 h 3185077"/>
                              <a:gd name="connsiteX3" fmla="*/ 423 w 5943592"/>
                              <a:gd name="connsiteY3" fmla="*/ 3186513 h 3185077"/>
                            </a:gdLst>
                            <a:ahLst/>
                            <a:cxnLst>
                              <a:cxn ang="0">
                                <a:pos x="connsiteX0" y="connsiteY0"/>
                              </a:cxn>
                              <a:cxn ang="0">
                                <a:pos x="connsiteX1" y="connsiteY1"/>
                              </a:cxn>
                              <a:cxn ang="0">
                                <a:pos x="connsiteX2" y="connsiteY2"/>
                              </a:cxn>
                              <a:cxn ang="0">
                                <a:pos x="connsiteX3" y="connsiteY3"/>
                              </a:cxn>
                            </a:cxnLst>
                            <a:rect l="l" t="t" r="r" b="b"/>
                            <a:pathLst>
                              <a:path w="5943592" h="3185077">
                                <a:moveTo>
                                  <a:pt x="423" y="1436"/>
                                </a:moveTo>
                                <a:lnTo>
                                  <a:pt x="5944016" y="1436"/>
                                </a:lnTo>
                                <a:lnTo>
                                  <a:pt x="5944016" y="3186513"/>
                                </a:lnTo>
                                <a:lnTo>
                                  <a:pt x="423" y="3186513"/>
                                </a:lnTo>
                                <a:close/>
                              </a:path>
                            </a:pathLst>
                          </a:custGeom>
                        </pic:spPr>
                      </pic:pic>
                      <pic:pic xmlns:pic="http://schemas.openxmlformats.org/drawingml/2006/picture">
                        <pic:nvPicPr>
                          <pic:cNvPr id="1988186917" name="Picture 1988186917"/>
                          <pic:cNvPicPr>
                            <a:picLocks noChangeAspect="1"/>
                          </pic:cNvPicPr>
                        </pic:nvPicPr>
                        <pic:blipFill>
                          <a:blip r:embed="rId91"/>
                          <a:stretch>
                            <a:fillRect/>
                          </a:stretch>
                        </pic:blipFill>
                        <pic:spPr>
                          <a:xfrm>
                            <a:off x="0" y="0"/>
                            <a:ext cx="5943592" cy="3185077"/>
                          </a:xfrm>
                          <a:custGeom>
                            <a:avLst/>
                            <a:gdLst>
                              <a:gd name="connsiteX0" fmla="*/ 423 w 5943592"/>
                              <a:gd name="connsiteY0" fmla="*/ 233 h 3185077"/>
                              <a:gd name="connsiteX1" fmla="*/ 5944016 w 5943592"/>
                              <a:gd name="connsiteY1" fmla="*/ 233 h 3185077"/>
                              <a:gd name="connsiteX2" fmla="*/ 5944016 w 5943592"/>
                              <a:gd name="connsiteY2" fmla="*/ 3185310 h 3185077"/>
                              <a:gd name="connsiteX3" fmla="*/ 423 w 5943592"/>
                              <a:gd name="connsiteY3" fmla="*/ 3185310 h 3185077"/>
                            </a:gdLst>
                            <a:ahLst/>
                            <a:cxnLst>
                              <a:cxn ang="0">
                                <a:pos x="connsiteX0" y="connsiteY0"/>
                              </a:cxn>
                              <a:cxn ang="0">
                                <a:pos x="connsiteX1" y="connsiteY1"/>
                              </a:cxn>
                              <a:cxn ang="0">
                                <a:pos x="connsiteX2" y="connsiteY2"/>
                              </a:cxn>
                              <a:cxn ang="0">
                                <a:pos x="connsiteX3" y="connsiteY3"/>
                              </a:cxn>
                            </a:cxnLst>
                            <a:rect l="l" t="t" r="r" b="b"/>
                            <a:pathLst>
                              <a:path w="5943592" h="3185077">
                                <a:moveTo>
                                  <a:pt x="423" y="233"/>
                                </a:moveTo>
                                <a:lnTo>
                                  <a:pt x="5944016" y="233"/>
                                </a:lnTo>
                                <a:lnTo>
                                  <a:pt x="5944016" y="3185310"/>
                                </a:lnTo>
                                <a:lnTo>
                                  <a:pt x="423" y="3185310"/>
                                </a:lnTo>
                                <a:close/>
                              </a:path>
                            </a:pathLst>
                          </a:custGeom>
                        </pic:spPr>
                      </pic:pic>
                    </wpg:wgp>
                  </a:graphicData>
                </a:graphic>
              </wp:inline>
            </w:drawing>
          </mc:Choice>
          <mc:Fallback xmlns:w16du="http://schemas.microsoft.com/office/word/2023/wordml/word16du">
            <w:pict>
              <v:group w14:anchorId="29A51499" id="Graphic 2" o:spid="_x0000_s1026" style="width:468pt;height:515pt;mso-position-horizontal-relative:char;mso-position-vertical-relative:line" coordsize="59435,654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P//ZUEsDBAoAAAAAAAAAIQCxygC6ObUEADm1BAAVAAAAZHJzL21lZGlhL2ltYWdlMi5q&#10;cGVn/9j/4AAQSkZJRgABAQEA3ADcAAD/2wBDAAMCAgMCAgMDAwMEAwMEBQgFBQQEBQoHBwYIDAoM&#10;DAsKCwsNDhIQDQ4RDgsLEBYQERMUFRUVDA8XGBYUGBIUFRT/2wBDAQMEBAUEBQkFBQkUDQsNFBQU&#10;FBQUFBQUFBQUFBQUFBQUFBQUFBQUFBQUFBQUFBQUFBQUFBQUFBQUFBQUFBQUFBT/wAARCAKlBQU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">
                <v:shape id="Picture 1472919714" o:spid="_x0000_s1027" type="#_x0000_t75" style="position:absolute;top:33552;width:59435;height:31850;visibility:visible;mso-wrap-style:square" coordsize="5943592,31850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" path="m423,1436r5943593,l5944016,3186513r-5943593,l423,1436xe">
                  <v:imagedata r:id="rId92" o:title=""/>
                  <v:formulas/>
                  <v:path o:extrusionok="t" o:connecttype="custom" o:connectlocs="423,1436;5944016,1436;5944016,3186513;423,3186513" o:connectangles="0,0,0,0"/>
                </v:shape>
                <v:shape id="Picture 1988186917" o:spid="_x0000_s1028" type="#_x0000_t75" style="position:absolute;width:59435;height:31850;visibility:visible;mso-wrap-style:square" coordsize="5943592,31850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" path="m423,233r5943593,l5944016,3185310r-5943593,l423,233xe">
                  <v:imagedata r:id="rId93" o:title=""/>
                  <v:formulas/>
                  <v:path o:extrusionok="t" o:connecttype="custom" o:connectlocs="423,233;5944016,233;5944016,3185310;423,3185310" o:connectangles="0,0,0,0"/>
                </v:shape>
                <w10:anchorlock/>
              </v:group>
            </w:pict>
          </mc:Fallback>
        </mc:AlternateContent>
      </w:r>
    </w:p>
    <w:p w14:paraId="468D2164" w14:textId="62CB12A8" w:rsidR="00FE72A8" w:rsidRDefault="00FE72A8" w:rsidP="00775E2F">
      <w:pPr>
        <w:spacing w:line="240" w:lineRule="auto"/>
      </w:pPr>
      <w:r>
        <w:rPr>
          <w:noProof/>
        </w:rPr>
        <w:lastRenderedPageBreak/>
        <mc:AlternateContent>
          <mc:Choice Requires="wpg">
            <w:drawing>
              <wp:anchor distT="0" distB="0" distL="114300" distR="114300" simplePos="0" relativeHeight="251682304" behindDoc="0" locked="0" layoutInCell="1" allowOverlap="1" wp14:anchorId="6CE79229" wp14:editId="3988D374">
                <wp:simplePos x="0" y="0"/>
                <wp:positionH relativeFrom="column">
                  <wp:posOffset>-299720</wp:posOffset>
                </wp:positionH>
                <wp:positionV relativeFrom="paragraph">
                  <wp:posOffset>1811020</wp:posOffset>
                </wp:positionV>
                <wp:extent cx="6576060" cy="5915025"/>
                <wp:effectExtent l="0" t="0" r="0" b="0"/>
                <wp:wrapTopAndBottom/>
                <wp:docPr id="1661366746" name="Group 1661366746"/>
                <wp:cNvGraphicFramePr/>
                <a:graphic xmlns:a="http://schemas.openxmlformats.org/drawingml/2006/main">
                  <a:graphicData uri="http://schemas.microsoft.com/office/word/2010/wordprocessingGroup">
                    <wpg:wgp>
                      <wpg:cNvGrpSpPr/>
                      <wpg:grpSpPr>
                        <a:xfrm>
                          <a:off x="0" y="0"/>
                          <a:ext cx="6576060" cy="5915025"/>
                          <a:chOff x="0" y="0"/>
                          <a:chExt cx="6636385" cy="5979226"/>
                        </a:xfrm>
                      </wpg:grpSpPr>
                      <wps:wsp>
                        <wps:cNvPr id="949423477" name="Text Box 1"/>
                        <wps:cNvSpPr txBox="1"/>
                        <wps:spPr>
                          <a:xfrm>
                            <a:off x="136566" y="5497894"/>
                            <a:ext cx="6275705" cy="481332"/>
                          </a:xfrm>
                          <a:prstGeom prst="rect">
                            <a:avLst/>
                          </a:prstGeom>
                          <a:noFill/>
                          <a:ln w="6350">
                            <a:noFill/>
                          </a:ln>
                        </wps:spPr>
                        <wps:txbx>
                          <w:txbxContent>
                            <w:p w14:paraId="56CFFABC" w14:textId="023DF1E8" w:rsidR="00FE72A8" w:rsidRDefault="00FE72A8" w:rsidP="00FE72A8">
                              <w:r w:rsidRPr="00043B2F">
                                <w:rPr>
                                  <w:b/>
                                  <w:bCs/>
                                </w:rPr>
                                <w:t xml:space="preserve">Figure </w:t>
                              </w:r>
                              <w:r>
                                <w:rPr>
                                  <w:b/>
                                  <w:bCs/>
                                </w:rPr>
                                <w:t>3.2</w:t>
                              </w:r>
                              <w:r w:rsidR="000B208C">
                                <w:rPr>
                                  <w:b/>
                                  <w:bCs/>
                                </w:rPr>
                                <w:t>1</w:t>
                              </w:r>
                              <w:r>
                                <w:rPr>
                                  <w:b/>
                                  <w:bCs/>
                                </w:rPr>
                                <w:t>.</w:t>
                              </w:r>
                              <w:r>
                                <w:t xml:space="preserve"> Cross sections viewed from river left to right, looking in the downstream direction at 6 locations in Reach 70,000 of the J2 Return Channel.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9690923" name="Picture 1" descr="A picture containing text, diagram, line, font&#10;&#10;Description automatically generated"/>
                          <pic:cNvPicPr>
                            <a:picLocks noChangeAspect="1"/>
                          </pic:cNvPicPr>
                        </pic:nvPicPr>
                        <pic:blipFill>
                          <a:blip r:embed="rId94" cstate="print">
                            <a:extLst>
                              <a:ext uri="{28A0092B-C50C-407E-A947-70E740481C1C}">
                                <a14:useLocalDpi xmlns:a14="http://schemas.microsoft.com/office/drawing/2010/main" val="0"/>
                              </a:ext>
                            </a:extLst>
                          </a:blip>
                          <a:stretch>
                            <a:fillRect/>
                          </a:stretch>
                        </pic:blipFill>
                        <pic:spPr>
                          <a:xfrm>
                            <a:off x="0" y="0"/>
                            <a:ext cx="6636385" cy="5438140"/>
                          </a:xfrm>
                          <a:prstGeom prst="rect">
                            <a:avLst/>
                          </a:prstGeom>
                        </pic:spPr>
                      </pic:pic>
                    </wpg:wgp>
                  </a:graphicData>
                </a:graphic>
                <wp14:sizeRelH relativeFrom="margin">
                  <wp14:pctWidth>0</wp14:pctWidth>
                </wp14:sizeRelH>
                <wp14:sizeRelV relativeFrom="margin">
                  <wp14:pctHeight>0</wp14:pctHeight>
                </wp14:sizeRelV>
              </wp:anchor>
            </w:drawing>
          </mc:Choice>
          <mc:Fallback xmlns:w16du="http://schemas.microsoft.com/office/word/2023/wordml/word16du">
            <w:pict>
              <v:group w14:anchorId="6CE79229" id="Group 1661366746" o:spid="_x0000_s1060" style="position:absolute;margin-left:-23.6pt;margin-top:142.6pt;width:517.8pt;height:465.75pt;z-index:251682304;mso-position-horizontal-relative:text;mso-position-vertical-relative:text;mso-width-relative:margin;mso-height-relative:margin" coordsize="66363,597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">
                <v:shape id="_x0000_s1061" type="#_x0000_t202" style="position:absolute;left:1365;top:54978;width:62757;height:48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" filled="f" stroked="f" strokeweight=".5pt">
                  <v:textbox>
                    <w:txbxContent>
                      <w:p w14:paraId="56CFFABC" w14:textId="023DF1E8" w:rsidR="00FE72A8" w:rsidRDefault="00FE72A8" w:rsidP="00FE72A8">
                        <w:r w:rsidRPr="00043B2F">
                          <w:rPr>
                            <w:b/>
                            <w:bCs/>
                          </w:rPr>
                          <w:t xml:space="preserve">Figure </w:t>
                        </w:r>
                        <w:r>
                          <w:rPr>
                            <w:b/>
                            <w:bCs/>
                          </w:rPr>
                          <w:t>3.2</w:t>
                        </w:r>
                        <w:r w:rsidR="000B208C">
                          <w:rPr>
                            <w:b/>
                            <w:bCs/>
                          </w:rPr>
                          <w:t>1</w:t>
                        </w:r>
                        <w:r>
                          <w:rPr>
                            <w:b/>
                            <w:bCs/>
                          </w:rPr>
                          <w:t>.</w:t>
                        </w:r>
                        <w:r>
                          <w:t xml:space="preserve"> Cross sections viewed from river left to right, looking in the downstream direction at 6 locations in Reach 70,000 of the J2 Return Channel.</w:t>
                        </w:r>
                      </w:p>
                    </w:txbxContent>
                  </v:textbox>
                </v:shape>
                <v:shape id="Picture 1" o:spid="_x0000_s1062" type="#_x0000_t75" alt="A picture containing text, diagram, line, font&#10;&#10;Description automatically generated" style="position:absolute;width:66363;height:54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">
                  <v:imagedata r:id="rId95" o:title="A picture containing text, diagram, line, font&#10;&#10;Description automatically generated"/>
                </v:shape>
                <w10:wrap type="topAndBottom"/>
              </v:group>
            </w:pict>
          </mc:Fallback>
        </mc:AlternateContent>
      </w:r>
      <w:r>
        <w:rPr>
          <w:noProof/>
        </w:rPr>
        <w:t>LiDAR</w:t>
      </w:r>
      <w:r w:rsidR="00FC7D4B">
        <w:rPr>
          <w:noProof/>
        </w:rPr>
        <w:t>-derived</w:t>
      </w:r>
      <w:r>
        <w:rPr>
          <w:noProof/>
        </w:rPr>
        <w:t xml:space="preserve"> transect plots </w:t>
      </w:r>
      <w:r>
        <w:t xml:space="preserve">for the six cross sections between Station 71,580 and 68,940 are </w:t>
      </w:r>
      <w:r w:rsidRPr="005D5F1F">
        <w:t xml:space="preserve">provided </w:t>
      </w:r>
      <w:r w:rsidR="000B208C">
        <w:t>in</w:t>
      </w:r>
      <w:r w:rsidRPr="005D5F1F">
        <w:t xml:space="preserve"> </w:t>
      </w:r>
      <w:r w:rsidRPr="00690D53">
        <w:t>Figure 3.</w:t>
      </w:r>
      <w:r w:rsidR="000B208C">
        <w:t>21</w:t>
      </w:r>
      <w:r w:rsidRPr="005D5F1F">
        <w:t xml:space="preserve">. All </w:t>
      </w:r>
      <w:r>
        <w:t>cross sections show some degree of lateral erosion between 2016 and 2021. This is most apparent at Station 71,580, 71,070, 68,940 and 68,050 transects which are all located at or near the ap</w:t>
      </w:r>
      <w:r w:rsidR="00FC7D4B">
        <w:t>ices</w:t>
      </w:r>
      <w:r>
        <w:t xml:space="preserve"> of developing meanders. In terms of thalweg incision, the three most upstream cross sections experienced the highest magnitudes of incision in 2019 with some thalweg infilling in subsequent years. The three downstream cross sections did not experience thalweg infilling after 2019. Change in channel geometry at the furthest downstream cross section (67,355) indicates a planform shift at that location in 2019 with the development of an incised low flow channel near the midpoint of the cross section that persisted through 2021.  </w:t>
      </w:r>
    </w:p>
    <w:p w14:paraId="0D46D0C5" w14:textId="09302617" w:rsidR="00FE72A8" w:rsidRDefault="007127F9" w:rsidP="00775E2F">
      <w:pPr>
        <w:spacing w:line="240" w:lineRule="auto"/>
      </w:pPr>
      <w:r>
        <w:rPr>
          <w:noProof/>
        </w:rPr>
        <w:lastRenderedPageBreak/>
        <mc:AlternateContent>
          <mc:Choice Requires="wpg">
            <w:drawing>
              <wp:anchor distT="0" distB="0" distL="114300" distR="114300" simplePos="0" relativeHeight="251704832" behindDoc="0" locked="0" layoutInCell="1" allowOverlap="1" wp14:anchorId="2EEEF016" wp14:editId="63915AD6">
                <wp:simplePos x="0" y="0"/>
                <wp:positionH relativeFrom="column">
                  <wp:posOffset>165100</wp:posOffset>
                </wp:positionH>
                <wp:positionV relativeFrom="paragraph">
                  <wp:posOffset>461645</wp:posOffset>
                </wp:positionV>
                <wp:extent cx="5929630" cy="7435850"/>
                <wp:effectExtent l="0" t="0" r="0" b="0"/>
                <wp:wrapTopAndBottom/>
                <wp:docPr id="778339507" name="Group 778339507"/>
                <wp:cNvGraphicFramePr/>
                <a:graphic xmlns:a="http://schemas.openxmlformats.org/drawingml/2006/main">
                  <a:graphicData uri="http://schemas.microsoft.com/office/word/2010/wordprocessingGroup">
                    <wpg:wgp>
                      <wpg:cNvGrpSpPr/>
                      <wpg:grpSpPr>
                        <a:xfrm>
                          <a:off x="0" y="0"/>
                          <a:ext cx="5929630" cy="7435850"/>
                          <a:chOff x="0" y="0"/>
                          <a:chExt cx="5929630" cy="7435850"/>
                        </a:xfrm>
                      </wpg:grpSpPr>
                      <wpg:grpSp>
                        <wpg:cNvPr id="248506778" name="Group 3"/>
                        <wpg:cNvGrpSpPr/>
                        <wpg:grpSpPr>
                          <a:xfrm>
                            <a:off x="0" y="0"/>
                            <a:ext cx="5929630" cy="7435850"/>
                            <a:chOff x="99376" y="53347"/>
                            <a:chExt cx="5929949" cy="7436726"/>
                          </a:xfrm>
                        </wpg:grpSpPr>
                        <wpg:grpSp>
                          <wpg:cNvPr id="481985508" name="Group 18"/>
                          <wpg:cNvGrpSpPr/>
                          <wpg:grpSpPr>
                            <a:xfrm>
                              <a:off x="152400" y="53347"/>
                              <a:ext cx="5876925" cy="7436726"/>
                              <a:chOff x="278743" y="428913"/>
                              <a:chExt cx="5876925" cy="6408959"/>
                            </a:xfrm>
                          </wpg:grpSpPr>
                          <pic:pic xmlns:pic="http://schemas.openxmlformats.org/drawingml/2006/picture">
                            <pic:nvPicPr>
                              <pic:cNvPr id="1984963791" name="Picture 16"/>
                              <pic:cNvPicPr>
                                <a:picLocks noChangeAspect="1"/>
                              </pic:cNvPicPr>
                            </pic:nvPicPr>
                            <pic:blipFill>
                              <a:blip r:embed="rId96" cstate="print">
                                <a:extLst>
                                  <a:ext uri="{28A0092B-C50C-407E-A947-70E740481C1C}">
                                    <a14:useLocalDpi xmlns:a14="http://schemas.microsoft.com/office/drawing/2010/main" val="0"/>
                                  </a:ext>
                                </a:extLst>
                              </a:blip>
                              <a:srcRect/>
                              <a:stretch/>
                            </pic:blipFill>
                            <pic:spPr>
                              <a:xfrm>
                                <a:off x="278743" y="428913"/>
                                <a:ext cx="5312431" cy="2802645"/>
                              </a:xfrm>
                              <a:prstGeom prst="rect">
                                <a:avLst/>
                              </a:prstGeom>
                            </pic:spPr>
                          </pic:pic>
                          <wps:wsp>
                            <wps:cNvPr id="732231015" name="Text Box 1"/>
                            <wps:cNvSpPr txBox="1"/>
                            <wps:spPr>
                              <a:xfrm>
                                <a:off x="278743" y="5706734"/>
                                <a:ext cx="5876925" cy="1131138"/>
                              </a:xfrm>
                              <a:prstGeom prst="rect">
                                <a:avLst/>
                              </a:prstGeom>
                              <a:noFill/>
                              <a:ln w="6350">
                                <a:noFill/>
                              </a:ln>
                            </wps:spPr>
                            <wps:txbx>
                              <w:txbxContent>
                                <w:p w14:paraId="2AC3E8F3" w14:textId="25C4E7FE" w:rsidR="00C64193" w:rsidRDefault="00C64193" w:rsidP="00C64193">
                                  <w:r w:rsidRPr="00043B2F">
                                    <w:rPr>
                                      <w:b/>
                                      <w:bCs/>
                                    </w:rPr>
                                    <w:t xml:space="preserve">Figure </w:t>
                                  </w:r>
                                  <w:r>
                                    <w:rPr>
                                      <w:b/>
                                      <w:bCs/>
                                    </w:rPr>
                                    <w:t>3.2</w:t>
                                  </w:r>
                                  <w:r w:rsidR="000B208C">
                                    <w:rPr>
                                      <w:b/>
                                      <w:bCs/>
                                    </w:rPr>
                                    <w:t>2</w:t>
                                  </w:r>
                                  <w:r>
                                    <w:rPr>
                                      <w:b/>
                                      <w:bCs/>
                                    </w:rPr>
                                    <w:t xml:space="preserve">. </w:t>
                                  </w:r>
                                  <w:r w:rsidR="007127F9" w:rsidRPr="007127F9">
                                    <w:t>(a)</w:t>
                                  </w:r>
                                  <w:r w:rsidR="007127F9">
                                    <w:rPr>
                                      <w:b/>
                                      <w:bCs/>
                                    </w:rPr>
                                    <w:t xml:space="preserve"> </w:t>
                                  </w:r>
                                  <w:r>
                                    <w:t xml:space="preserve">Sinuosity of Reach 70,000, measured in the area delineated by the black </w:t>
                                  </w:r>
                                  <w:r w:rsidRPr="00EA1759">
                                    <w:t xml:space="preserve">rectangle in </w:t>
                                  </w:r>
                                  <w:r w:rsidRPr="00267AA0">
                                    <w:t>Figure 3.</w:t>
                                  </w:r>
                                  <w:r w:rsidR="000B208C">
                                    <w:t>20</w:t>
                                  </w:r>
                                  <w:r w:rsidRPr="00EA1759">
                                    <w:t xml:space="preserve">. Sinuosity </w:t>
                                  </w:r>
                                  <w:r>
                                    <w:t xml:space="preserve">is the ratio of along-channel distance to straight line distance. </w:t>
                                  </w:r>
                                  <w:r w:rsidR="007127F9">
                                    <w:t>(b) Slope of reach 70,000, measured as the slope of a linear regression between elevation and along-thalweg distance within the black rectangle in Figure 3.</w:t>
                                  </w:r>
                                  <w:r w:rsidR="000B208C">
                                    <w:t>20</w:t>
                                  </w:r>
                                  <w:r w:rsidR="007127F9">
                                    <w:t>.</w:t>
                                  </w:r>
                                  <w:r w:rsidR="0053587E">
                                    <w:t xml:space="preserve"> Note that slope presented here is calculated with actual distance along the thalweg, rather than stationed distance or the GAMM-derived thalweg estimate.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1227204566" name="Picture 2"/>
                            <pic:cNvPicPr>
                              <a:picLocks noChangeAspect="1"/>
                            </pic:cNvPicPr>
                          </pic:nvPicPr>
                          <pic:blipFill>
                            <a:blip r:embed="rId97" cstate="print">
                              <a:extLst>
                                <a:ext uri="{28A0092B-C50C-407E-A947-70E740481C1C}">
                                  <a14:useLocalDpi xmlns:a14="http://schemas.microsoft.com/office/drawing/2010/main" val="0"/>
                                </a:ext>
                              </a:extLst>
                            </a:blip>
                            <a:srcRect/>
                            <a:stretch/>
                          </pic:blipFill>
                          <pic:spPr>
                            <a:xfrm>
                              <a:off x="99376" y="3210975"/>
                              <a:ext cx="5365455" cy="3027529"/>
                            </a:xfrm>
                            <a:prstGeom prst="rect">
                              <a:avLst/>
                            </a:prstGeom>
                          </pic:spPr>
                        </pic:pic>
                      </wpg:grpSp>
                      <wps:wsp>
                        <wps:cNvPr id="746060283" name="Text Box 2"/>
                        <wps:cNvSpPr txBox="1">
                          <a:spLocks noChangeArrowheads="1"/>
                        </wps:cNvSpPr>
                        <wps:spPr bwMode="auto">
                          <a:xfrm>
                            <a:off x="655320" y="388620"/>
                            <a:ext cx="274320" cy="327660"/>
                          </a:xfrm>
                          <a:prstGeom prst="rect">
                            <a:avLst/>
                          </a:prstGeom>
                          <a:solidFill>
                            <a:srgbClr val="FFFFFF"/>
                          </a:solidFill>
                          <a:ln w="9525">
                            <a:solidFill>
                              <a:srgbClr val="000000"/>
                            </a:solidFill>
                            <a:miter lim="800000"/>
                            <a:headEnd/>
                            <a:tailEnd/>
                          </a:ln>
                        </wps:spPr>
                        <wps:txbx>
                          <w:txbxContent>
                            <w:p w14:paraId="3B77F2CD" w14:textId="23448325" w:rsidR="007127F9" w:rsidRPr="007127F9" w:rsidRDefault="007127F9" w:rsidP="007127F9">
                              <w:pPr>
                                <w:jc w:val="center"/>
                                <w:rPr>
                                  <w:b/>
                                  <w:bCs/>
                                  <w:sz w:val="28"/>
                                  <w:szCs w:val="24"/>
                                </w:rPr>
                              </w:pPr>
                              <w:r w:rsidRPr="007127F9">
                                <w:rPr>
                                  <w:b/>
                                  <w:bCs/>
                                  <w:sz w:val="28"/>
                                  <w:szCs w:val="24"/>
                                </w:rPr>
                                <w:t>a</w:t>
                              </w:r>
                            </w:p>
                          </w:txbxContent>
                        </wps:txbx>
                        <wps:bodyPr rot="0" vert="horz" wrap="square" lIns="91440" tIns="45720" rIns="91440" bIns="45720" anchor="t" anchorCtr="0">
                          <a:noAutofit/>
                        </wps:bodyPr>
                      </wps:wsp>
                      <wps:wsp>
                        <wps:cNvPr id="1925396072" name="Text Box 2"/>
                        <wps:cNvSpPr txBox="1">
                          <a:spLocks noChangeArrowheads="1"/>
                        </wps:cNvSpPr>
                        <wps:spPr bwMode="auto">
                          <a:xfrm>
                            <a:off x="678180" y="3528060"/>
                            <a:ext cx="274320" cy="297180"/>
                          </a:xfrm>
                          <a:prstGeom prst="rect">
                            <a:avLst/>
                          </a:prstGeom>
                          <a:solidFill>
                            <a:srgbClr val="FFFFFF"/>
                          </a:solidFill>
                          <a:ln w="9525">
                            <a:solidFill>
                              <a:srgbClr val="000000"/>
                            </a:solidFill>
                            <a:miter lim="800000"/>
                            <a:headEnd/>
                            <a:tailEnd/>
                          </a:ln>
                        </wps:spPr>
                        <wps:txbx>
                          <w:txbxContent>
                            <w:p w14:paraId="1D9A3F1C" w14:textId="3FA18DA1" w:rsidR="007127F9" w:rsidRPr="007127F9" w:rsidRDefault="007127F9" w:rsidP="007127F9">
                              <w:pPr>
                                <w:jc w:val="center"/>
                                <w:rPr>
                                  <w:b/>
                                  <w:bCs/>
                                  <w:sz w:val="28"/>
                                  <w:szCs w:val="24"/>
                                </w:rPr>
                              </w:pPr>
                              <w:r>
                                <w:rPr>
                                  <w:b/>
                                  <w:bCs/>
                                  <w:sz w:val="28"/>
                                  <w:szCs w:val="24"/>
                                </w:rPr>
                                <w:t>b</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xmlns:w16du="http://schemas.microsoft.com/office/word/2023/wordml/word16du">
            <w:pict>
              <v:group w14:anchorId="2EEEF016" id="Group 778339507" o:spid="_x0000_s1063" style="position:absolute;margin-left:13pt;margin-top:36.35pt;width:466.9pt;height:585.5pt;z-index:251704832;mso-position-horizontal-relative:text;mso-position-vertical-relative:text;mso-height-relative:margin" coordsize="59296,743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">
                <v:group id="_x0000_s1064" style="position:absolute;width:59296;height:74358" coordorigin="993,533" coordsize="59299,743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">
                  <v:group id="Group 18" o:spid="_x0000_s1065" style="position:absolute;left:1524;top:533;width:58769;height:74367" coordorigin="2787,4289" coordsize="58769,640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">
                    <v:shape id="Picture 16" o:spid="_x0000_s1066" type="#_x0000_t75" style="position:absolute;left:2787;top:4289;width:53124;height:280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">
                      <v:imagedata r:id="rId98" o:title=""/>
                    </v:shape>
                    <v:shape id="_x0000_s1067" type="#_x0000_t202" style="position:absolute;left:2787;top:57067;width:58769;height:11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" filled="f" stroked="f" strokeweight=".5pt">
                      <v:textbox>
                        <w:txbxContent>
                          <w:p w14:paraId="2AC3E8F3" w14:textId="25C4E7FE" w:rsidR="00C64193" w:rsidRDefault="00C64193" w:rsidP="00C64193">
                            <w:r w:rsidRPr="00043B2F">
                              <w:rPr>
                                <w:b/>
                                <w:bCs/>
                              </w:rPr>
                              <w:t xml:space="preserve">Figure </w:t>
                            </w:r>
                            <w:r>
                              <w:rPr>
                                <w:b/>
                                <w:bCs/>
                              </w:rPr>
                              <w:t>3.2</w:t>
                            </w:r>
                            <w:r w:rsidR="000B208C">
                              <w:rPr>
                                <w:b/>
                                <w:bCs/>
                              </w:rPr>
                              <w:t>2</w:t>
                            </w:r>
                            <w:r>
                              <w:rPr>
                                <w:b/>
                                <w:bCs/>
                              </w:rPr>
                              <w:t xml:space="preserve">. </w:t>
                            </w:r>
                            <w:r w:rsidR="007127F9" w:rsidRPr="007127F9">
                              <w:t>(a)</w:t>
                            </w:r>
                            <w:r w:rsidR="007127F9">
                              <w:rPr>
                                <w:b/>
                                <w:bCs/>
                              </w:rPr>
                              <w:t xml:space="preserve"> </w:t>
                            </w:r>
                            <w:r>
                              <w:t xml:space="preserve">Sinuosity of Reach 70,000, measured in the area delineated by the black </w:t>
                            </w:r>
                            <w:r w:rsidRPr="00EA1759">
                              <w:t xml:space="preserve">rectangle in </w:t>
                            </w:r>
                            <w:r w:rsidRPr="00267AA0">
                              <w:t>Figure 3.</w:t>
                            </w:r>
                            <w:r w:rsidR="000B208C">
                              <w:t>20</w:t>
                            </w:r>
                            <w:r w:rsidRPr="00EA1759">
                              <w:t xml:space="preserve">. Sinuosity </w:t>
                            </w:r>
                            <w:r>
                              <w:t xml:space="preserve">is the ratio of along-channel distance to straight line distance. </w:t>
                            </w:r>
                            <w:r w:rsidR="007127F9">
                              <w:t>(b) Slope of reach 70,000, measured as the slope of a linear regression between elevation and along-thalweg distance within the black rectangle in Figure 3.</w:t>
                            </w:r>
                            <w:r w:rsidR="000B208C">
                              <w:t>20</w:t>
                            </w:r>
                            <w:r w:rsidR="007127F9">
                              <w:t>.</w:t>
                            </w:r>
                            <w:r w:rsidR="0053587E">
                              <w:t xml:space="preserve"> Note that slope presented here is calculated with actual distance along the thalweg, rather than stationed distance or the GAMM-derived thalweg estimate.</w:t>
                            </w:r>
                          </w:p>
                        </w:txbxContent>
                      </v:textbox>
                    </v:shape>
                  </v:group>
                  <v:shape id="Picture 2" o:spid="_x0000_s1068" type="#_x0000_t75" style="position:absolute;left:993;top:32109;width:53655;height:302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">
                    <v:imagedata r:id="rId99" o:title=""/>
                  </v:shape>
                </v:group>
                <v:shape id="Text Box 2" o:spid="_x0000_s1069" type="#_x0000_t202" style="position:absolute;left:6553;top:3886;width:2743;height:32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">
                  <v:textbox>
                    <w:txbxContent>
                      <w:p w14:paraId="3B77F2CD" w14:textId="23448325" w:rsidR="007127F9" w:rsidRPr="007127F9" w:rsidRDefault="007127F9" w:rsidP="007127F9">
                        <w:pPr>
                          <w:jc w:val="center"/>
                          <w:rPr>
                            <w:b/>
                            <w:bCs/>
                            <w:sz w:val="28"/>
                            <w:szCs w:val="24"/>
                          </w:rPr>
                        </w:pPr>
                        <w:r w:rsidRPr="007127F9">
                          <w:rPr>
                            <w:b/>
                            <w:bCs/>
                            <w:sz w:val="28"/>
                            <w:szCs w:val="24"/>
                          </w:rPr>
                          <w:t>a</w:t>
                        </w:r>
                      </w:p>
                    </w:txbxContent>
                  </v:textbox>
                </v:shape>
                <v:shape id="Text Box 2" o:spid="_x0000_s1070" type="#_x0000_t202" style="position:absolute;left:6781;top:35280;width:2744;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">
                  <v:textbox>
                    <w:txbxContent>
                      <w:p w14:paraId="1D9A3F1C" w14:textId="3FA18DA1" w:rsidR="007127F9" w:rsidRPr="007127F9" w:rsidRDefault="007127F9" w:rsidP="007127F9">
                        <w:pPr>
                          <w:jc w:val="center"/>
                          <w:rPr>
                            <w:b/>
                            <w:bCs/>
                            <w:sz w:val="28"/>
                            <w:szCs w:val="24"/>
                          </w:rPr>
                        </w:pPr>
                        <w:r>
                          <w:rPr>
                            <w:b/>
                            <w:bCs/>
                            <w:sz w:val="28"/>
                            <w:szCs w:val="24"/>
                          </w:rPr>
                          <w:t>b</w:t>
                        </w:r>
                      </w:p>
                    </w:txbxContent>
                  </v:textbox>
                </v:shape>
                <w10:wrap type="topAndBottom"/>
              </v:group>
            </w:pict>
          </mc:Fallback>
        </mc:AlternateContent>
      </w:r>
      <w:r w:rsidR="00FE72A8">
        <w:t xml:space="preserve">Sinuosity in Reach 70,000, calculated as thalweg length within the </w:t>
      </w:r>
      <w:r w:rsidR="00FE72A8" w:rsidRPr="00EA1759">
        <w:t xml:space="preserve">black rectangle in </w:t>
      </w:r>
      <w:r w:rsidR="00FE72A8" w:rsidRPr="00690D53">
        <w:t xml:space="preserve">Figure 3.19, </w:t>
      </w:r>
      <w:r w:rsidR="00FE72A8" w:rsidRPr="00EA1759">
        <w:t>increased from 2016 to 2021 (</w:t>
      </w:r>
      <w:r w:rsidR="00FE72A8" w:rsidRPr="00690D53">
        <w:t>Figure 3.2</w:t>
      </w:r>
      <w:r w:rsidR="000B208C">
        <w:t>2</w:t>
      </w:r>
      <w:r w:rsidR="003A3BED">
        <w:t>a</w:t>
      </w:r>
      <w:r w:rsidR="00FE72A8" w:rsidRPr="00EA1759">
        <w:t xml:space="preserve">). This is evident in </w:t>
      </w:r>
      <w:r w:rsidR="000B208C">
        <w:t xml:space="preserve">REMs and </w:t>
      </w:r>
      <w:r w:rsidR="00FE72A8" w:rsidRPr="00EA1759">
        <w:t>aerial imagery</w:t>
      </w:r>
      <w:r w:rsidR="000B208C">
        <w:t xml:space="preserve"> </w:t>
      </w:r>
      <w:r w:rsidR="00FE72A8" w:rsidRPr="00EA1759">
        <w:t xml:space="preserve">as </w:t>
      </w:r>
      <w:r w:rsidR="00FE72A8" w:rsidRPr="00EA1759">
        <w:lastRenderedPageBreak/>
        <w:t>meanders expanded during this period (</w:t>
      </w:r>
      <w:r w:rsidR="00FE72A8" w:rsidRPr="00690D53">
        <w:t>Figure</w:t>
      </w:r>
      <w:r w:rsidR="000B208C">
        <w:t>s</w:t>
      </w:r>
      <w:r w:rsidR="00FE72A8" w:rsidRPr="00690D53">
        <w:t xml:space="preserve"> 3.</w:t>
      </w:r>
      <w:r w:rsidR="000B208C">
        <w:t>19</w:t>
      </w:r>
      <w:r w:rsidR="00FC7D4B">
        <w:t>–</w:t>
      </w:r>
      <w:r w:rsidR="000B208C">
        <w:t>3.20</w:t>
      </w:r>
      <w:r w:rsidR="00FE72A8" w:rsidRPr="00EA1759">
        <w:t xml:space="preserve">). </w:t>
      </w:r>
      <w:r w:rsidR="00FE72A8" w:rsidRPr="00664142">
        <w:t xml:space="preserve">Over the same period, channel slope </w:t>
      </w:r>
      <w:r w:rsidR="007E3609" w:rsidRPr="00150426">
        <w:t>decreased</w:t>
      </w:r>
      <w:r w:rsidR="007E3609" w:rsidRPr="00664142">
        <w:t xml:space="preserve"> </w:t>
      </w:r>
      <w:r w:rsidR="00FE72A8" w:rsidRPr="00664142">
        <w:t xml:space="preserve">in this area </w:t>
      </w:r>
      <w:r w:rsidR="007E3609" w:rsidRPr="00150426">
        <w:t xml:space="preserve">due to events in 2019, although slight increases occurred before and after 2019 </w:t>
      </w:r>
      <w:r w:rsidR="00FE72A8" w:rsidRPr="00150426">
        <w:t>(Figure 3.2</w:t>
      </w:r>
      <w:r w:rsidR="001D4438">
        <w:t>2</w:t>
      </w:r>
      <w:r w:rsidR="003A3BED" w:rsidRPr="00150426">
        <w:t>b</w:t>
      </w:r>
      <w:r w:rsidR="00FE72A8" w:rsidRPr="00150426">
        <w:t>).</w:t>
      </w:r>
      <w:r w:rsidR="00FE72A8" w:rsidRPr="00EA1759">
        <w:t xml:space="preserve"> </w:t>
      </w:r>
      <w:r w:rsidR="007E3609">
        <w:t>Spatially,</w:t>
      </w:r>
      <w:r w:rsidR="007E3609" w:rsidRPr="00EA1759">
        <w:t xml:space="preserve"> </w:t>
      </w:r>
      <w:r w:rsidR="007E3609">
        <w:t>slop</w:t>
      </w:r>
      <w:r w:rsidR="00FE72A8" w:rsidRPr="00EA1759">
        <w:t>e from Station 76</w:t>
      </w:r>
      <w:r w:rsidR="00FE72A8">
        <w:t xml:space="preserve">,000 to 65,000 </w:t>
      </w:r>
      <w:r w:rsidR="005527D8">
        <w:t>increased (Section 3.4.2; Figure 3.</w:t>
      </w:r>
      <w:r w:rsidR="000B208C">
        <w:t>10 top</w:t>
      </w:r>
      <w:r w:rsidR="005527D8">
        <w:t xml:space="preserve">) </w:t>
      </w:r>
      <w:r w:rsidR="00FE72A8">
        <w:t xml:space="preserve">and </w:t>
      </w:r>
      <w:r w:rsidR="005527D8">
        <w:t xml:space="preserve">slope </w:t>
      </w:r>
      <w:r w:rsidR="00FE72A8">
        <w:t xml:space="preserve">decreased from </w:t>
      </w:r>
      <w:r w:rsidR="001D4438">
        <w:t xml:space="preserve">Station </w:t>
      </w:r>
      <w:r w:rsidR="00FE72A8">
        <w:t xml:space="preserve">65,000 to 50,000 as the thalweg incised through a “high point” in the channel profile. </w:t>
      </w:r>
    </w:p>
    <w:p w14:paraId="22355A79" w14:textId="742246A1" w:rsidR="00FE72A8" w:rsidRDefault="00FE72A8" w:rsidP="00775E2F">
      <w:pPr>
        <w:spacing w:line="240" w:lineRule="auto"/>
      </w:pPr>
      <w:r>
        <w:t xml:space="preserve">This area is evolving and appears to have been the focal point of incision and planform change in the J2 Return Channel during the sediment augmentation experiment. The pace of this migration should be monitored, especially in absence of sediment augmentation, to evaluate how the channel continues to evolve.  </w:t>
      </w:r>
    </w:p>
    <w:p w14:paraId="73DC8DB9" w14:textId="77777777" w:rsidR="00FE72A8" w:rsidRPr="001759FF" w:rsidRDefault="00FE72A8" w:rsidP="00526CE8">
      <w:pPr>
        <w:pStyle w:val="Heading2"/>
        <w:spacing w:line="240" w:lineRule="auto"/>
      </w:pPr>
      <w:bookmarkStart w:id="442" w:name="_Toc143522947"/>
      <w:r>
        <w:t>Discussion</w:t>
      </w:r>
      <w:bookmarkEnd w:id="442"/>
    </w:p>
    <w:p w14:paraId="435669A4" w14:textId="484D11C1" w:rsidR="00891AF7" w:rsidRDefault="00891AF7" w:rsidP="00775E2F">
      <w:pPr>
        <w:spacing w:line="240" w:lineRule="auto"/>
      </w:pPr>
      <w:r>
        <w:t xml:space="preserve">To evaluate sediment augmentation effectiveness since sediment augmentation began below the J2 Return, we examined longitudinal change starting in 2016, the year immediately prior to sediment augmentation. Analyses extended through 2021 to incorporate the first five years of the sediment augmentation management experiment. Using results from relative elevation to the floodplain, thalweg elevation, average cross-sectional elevation, and channel geometry, we found evidence of </w:t>
      </w:r>
      <w:r w:rsidR="00664142">
        <w:t xml:space="preserve">aggradational </w:t>
      </w:r>
      <w:r>
        <w:t xml:space="preserve">augmentation response in the upper portion of the J2 Return Channel. The lower portion of the J2 Return Channel degraded during augmentation, especially </w:t>
      </w:r>
      <w:proofErr w:type="gramStart"/>
      <w:r>
        <w:t>as a result of</w:t>
      </w:r>
      <w:proofErr w:type="gramEnd"/>
      <w:r>
        <w:t xml:space="preserve"> high flows in 2019. Downstream of Overton Bridge, minor </w:t>
      </w:r>
      <w:r w:rsidR="0047436A">
        <w:t>aggradation and degradation was observed</w:t>
      </w:r>
      <w:r>
        <w:t xml:space="preserve"> at much smaller magnitudes than in the J2 Return Channel. </w:t>
      </w:r>
    </w:p>
    <w:p w14:paraId="087FF631" w14:textId="67C8CC63" w:rsidR="00891AF7" w:rsidRDefault="00891AF7" w:rsidP="00775E2F">
      <w:pPr>
        <w:spacing w:line="240" w:lineRule="auto"/>
        <w:rPr>
          <w:rFonts w:cstheme="minorHAnsi"/>
          <w:szCs w:val="20"/>
        </w:rPr>
      </w:pPr>
      <w:r>
        <w:rPr>
          <w:rFonts w:cstheme="minorHAnsi"/>
          <w:szCs w:val="20"/>
        </w:rPr>
        <w:t xml:space="preserve">Upstream of Station 70,000 (the first 2.3 miles below sediment augmentation), the channel elevation increased. Sediment inputs during this time formed bars, decreased pool depths, and generally aggraded the channel. Though low magnitude when averaged through the reach, this gain in elevation </w:t>
      </w:r>
      <w:r w:rsidR="00173ED6">
        <w:rPr>
          <w:rFonts w:cstheme="minorHAnsi"/>
          <w:szCs w:val="20"/>
        </w:rPr>
        <w:t>could</w:t>
      </w:r>
      <w:r>
        <w:rPr>
          <w:rFonts w:cstheme="minorHAnsi"/>
          <w:szCs w:val="20"/>
        </w:rPr>
        <w:t xml:space="preserve"> be partially attributed to sediment augmentation efforts, with some additional sediment inputs from the breakthrough channel prior to 2019. </w:t>
      </w:r>
      <w:r w:rsidR="00317048">
        <w:rPr>
          <w:rFonts w:cstheme="minorHAnsi"/>
          <w:szCs w:val="20"/>
        </w:rPr>
        <w:t>The breakthrough channel is discussed further in Chapter 4.</w:t>
      </w:r>
    </w:p>
    <w:p w14:paraId="30146BC0" w14:textId="66B01C87" w:rsidR="00891AF7" w:rsidRDefault="00317048" w:rsidP="00775E2F">
      <w:pPr>
        <w:spacing w:line="240" w:lineRule="auto"/>
        <w:rPr>
          <w:rFonts w:cstheme="minorHAnsi"/>
          <w:szCs w:val="20"/>
        </w:rPr>
      </w:pPr>
      <w:r>
        <w:rPr>
          <w:rFonts w:cstheme="minorHAnsi"/>
          <w:szCs w:val="20"/>
        </w:rPr>
        <w:t xml:space="preserve">Moving downstream </w:t>
      </w:r>
      <w:r w:rsidR="00891AF7">
        <w:rPr>
          <w:rFonts w:cstheme="minorHAnsi"/>
          <w:szCs w:val="20"/>
        </w:rPr>
        <w:t xml:space="preserve">of the aggradational reach within the J2 Return Channel, the remaining length of channel upstream of the North Channel confluence continued to degrade during the </w:t>
      </w:r>
      <w:r w:rsidR="0081169A">
        <w:rPr>
          <w:rFonts w:cstheme="minorHAnsi"/>
          <w:szCs w:val="20"/>
        </w:rPr>
        <w:t xml:space="preserve">first few years of the </w:t>
      </w:r>
      <w:r w:rsidR="00891AF7">
        <w:rPr>
          <w:rFonts w:cstheme="minorHAnsi"/>
          <w:szCs w:val="20"/>
        </w:rPr>
        <w:t xml:space="preserve">sediment augmentation experiment. Thalweg and average cross-sectional elevation decreased, and the reach surrounding Station 70,000 experienced the most negative change. Within this reach, meanders grew and migrated downstream. Although already incising, the reach experienced a large magnitude incisional event in 2019. </w:t>
      </w:r>
      <w:r w:rsidR="0081169A">
        <w:rPr>
          <w:rFonts w:cstheme="minorHAnsi"/>
          <w:szCs w:val="20"/>
        </w:rPr>
        <w:t xml:space="preserve">Since 2019, when </w:t>
      </w:r>
      <w:r w:rsidR="004F79F2">
        <w:rPr>
          <w:rFonts w:cstheme="minorHAnsi"/>
          <w:szCs w:val="20"/>
        </w:rPr>
        <w:t xml:space="preserve">high flows occurred and </w:t>
      </w:r>
      <w:r w:rsidR="0081169A">
        <w:rPr>
          <w:rFonts w:cstheme="minorHAnsi"/>
          <w:szCs w:val="20"/>
        </w:rPr>
        <w:t>the breakthrough channel was closed, bed elevations in this reach have been stable</w:t>
      </w:r>
      <w:r w:rsidR="00F062E3">
        <w:rPr>
          <w:rFonts w:cstheme="minorHAnsi"/>
          <w:szCs w:val="20"/>
        </w:rPr>
        <w:t xml:space="preserve"> though sinuosity has continued to increase</w:t>
      </w:r>
      <w:r w:rsidR="0081169A">
        <w:rPr>
          <w:rFonts w:cstheme="minorHAnsi"/>
          <w:szCs w:val="20"/>
        </w:rPr>
        <w:t xml:space="preserve">. </w:t>
      </w:r>
      <w:ins w:id="443" w:author="Sarah Fancher" w:date="2023-09-27T15:30:00Z">
        <w:del w:id="444" w:author="EDO" w:date="2023-09-29T11:01:00Z">
          <w:r w:rsidR="00F3594C" w:rsidDel="007545F4">
            <w:rPr>
              <w:rFonts w:cstheme="minorHAnsi"/>
              <w:szCs w:val="20"/>
            </w:rPr>
            <w:delText>Thalweg incision, m</w:delText>
          </w:r>
        </w:del>
      </w:ins>
      <w:del w:id="445" w:author="EDO" w:date="2023-09-29T11:01:00Z">
        <w:r w:rsidR="00891AF7" w:rsidDel="007545F4">
          <w:rPr>
            <w:rFonts w:cstheme="minorHAnsi"/>
            <w:szCs w:val="20"/>
          </w:rPr>
          <w:delText>Meander expansion</w:delText>
        </w:r>
      </w:del>
      <w:ins w:id="446" w:author="Sarah Fancher" w:date="2023-09-27T15:30:00Z">
        <w:del w:id="447" w:author="EDO" w:date="2023-09-29T11:01:00Z">
          <w:r w:rsidR="00F3594C" w:rsidDel="007545F4">
            <w:rPr>
              <w:rFonts w:cstheme="minorHAnsi"/>
              <w:szCs w:val="20"/>
            </w:rPr>
            <w:delText>,</w:delText>
          </w:r>
        </w:del>
      </w:ins>
      <w:del w:id="448" w:author="EDO" w:date="2023-09-29T11:01:00Z">
        <w:r w:rsidR="00891AF7" w:rsidDel="007545F4">
          <w:rPr>
            <w:rFonts w:cstheme="minorHAnsi"/>
            <w:szCs w:val="20"/>
          </w:rPr>
          <w:delText xml:space="preserve"> and</w:delText>
        </w:r>
      </w:del>
      <w:ins w:id="449" w:author="Sarah Fancher [2]" w:date="2023-09-28T11:42:00Z">
        <w:del w:id="450" w:author="EDO" w:date="2023-09-29T11:01:00Z">
          <w:r w:rsidR="00891AF7" w:rsidDel="007545F4">
            <w:rPr>
              <w:rFonts w:cstheme="minorHAnsi"/>
              <w:szCs w:val="20"/>
            </w:rPr>
            <w:delText xml:space="preserve"> </w:delText>
          </w:r>
        </w:del>
      </w:ins>
      <w:ins w:id="451" w:author="Sarah Fancher" w:date="2023-09-27T15:30:00Z">
        <w:del w:id="452" w:author="EDO" w:date="2023-09-29T11:01:00Z">
          <w:r w:rsidR="00F3594C" w:rsidDel="007545F4">
            <w:rPr>
              <w:rFonts w:cstheme="minorHAnsi"/>
              <w:szCs w:val="20"/>
            </w:rPr>
            <w:delText xml:space="preserve">wandering planform </w:delText>
          </w:r>
        </w:del>
      </w:ins>
      <w:del w:id="453" w:author="EDO" w:date="2023-09-29T11:01:00Z">
        <w:r w:rsidR="009838F4" w:rsidDel="007545F4">
          <w:rPr>
            <w:rFonts w:cstheme="minorHAnsi"/>
            <w:szCs w:val="20"/>
          </w:rPr>
          <w:delText xml:space="preserve">migration </w:delText>
        </w:r>
        <w:r w:rsidR="00891AF7" w:rsidDel="007545F4">
          <w:rPr>
            <w:rFonts w:cstheme="minorHAnsi"/>
            <w:szCs w:val="20"/>
          </w:rPr>
          <w:delText xml:space="preserve">downstream indicate that substantial lateral migration and vertical </w:delText>
        </w:r>
      </w:del>
      <w:ins w:id="454" w:author="Sarah Fancher" w:date="2023-09-27T15:53:00Z">
        <w:del w:id="455" w:author="EDO" w:date="2023-09-29T11:01:00Z">
          <w:r w:rsidR="00294ACF" w:rsidDel="007545F4">
            <w:rPr>
              <w:rFonts w:cstheme="minorHAnsi"/>
              <w:szCs w:val="20"/>
            </w:rPr>
            <w:delText xml:space="preserve">bed </w:delText>
          </w:r>
        </w:del>
      </w:ins>
      <w:del w:id="456" w:author="EDO" w:date="2023-09-29T11:01:00Z">
        <w:r w:rsidR="00891AF7" w:rsidDel="007545F4">
          <w:rPr>
            <w:rFonts w:cstheme="minorHAnsi"/>
            <w:szCs w:val="20"/>
          </w:rPr>
          <w:delText xml:space="preserve">incision are both occurring </w:delText>
        </w:r>
      </w:del>
      <w:ins w:id="457" w:author="Sarah Fancher" w:date="2023-09-27T15:30:00Z">
        <w:del w:id="458" w:author="EDO" w:date="2023-09-29T11:01:00Z">
          <w:r w:rsidR="00F3594C" w:rsidDel="007545F4">
            <w:rPr>
              <w:rFonts w:cstheme="minorHAnsi"/>
              <w:szCs w:val="20"/>
            </w:rPr>
            <w:delText xml:space="preserve">occurred </w:delText>
          </w:r>
        </w:del>
      </w:ins>
      <w:del w:id="459" w:author="EDO" w:date="2023-09-29T11:01:00Z">
        <w:r w:rsidR="00891AF7" w:rsidDel="007545F4">
          <w:rPr>
            <w:rFonts w:cstheme="minorHAnsi"/>
            <w:szCs w:val="20"/>
          </w:rPr>
          <w:delText>in this section</w:delText>
        </w:r>
      </w:del>
      <w:ins w:id="460" w:author="Sarah Fancher" w:date="2023-09-27T15:30:00Z">
        <w:del w:id="461" w:author="EDO" w:date="2023-09-29T11:01:00Z">
          <w:r w:rsidR="00F3594C" w:rsidDel="007545F4">
            <w:rPr>
              <w:rFonts w:cstheme="minorHAnsi"/>
              <w:szCs w:val="20"/>
            </w:rPr>
            <w:delText xml:space="preserve"> during the study period</w:delText>
          </w:r>
        </w:del>
      </w:ins>
      <w:del w:id="462" w:author="EDO" w:date="2023-09-29T11:01:00Z">
        <w:r w:rsidR="00891AF7" w:rsidDel="007545F4">
          <w:rPr>
            <w:rFonts w:cstheme="minorHAnsi"/>
            <w:szCs w:val="20"/>
          </w:rPr>
          <w:delText xml:space="preserve">. </w:delText>
        </w:r>
      </w:del>
    </w:p>
    <w:p w14:paraId="1A767633" w14:textId="2330B12A" w:rsidR="00891AF7" w:rsidRDefault="00891AF7" w:rsidP="00775E2F">
      <w:pPr>
        <w:spacing w:line="240" w:lineRule="auto"/>
        <w:rPr>
          <w:rFonts w:cstheme="minorHAnsi"/>
          <w:szCs w:val="20"/>
        </w:rPr>
      </w:pPr>
      <w:r>
        <w:rPr>
          <w:rFonts w:cstheme="minorHAnsi"/>
          <w:szCs w:val="20"/>
        </w:rPr>
        <w:t xml:space="preserve">Lateral migration recruits additional sediment to the channel and is therefore not considered a negative outcome, but increased lateral migration </w:t>
      </w:r>
      <w:r w:rsidR="009838F4">
        <w:rPr>
          <w:rFonts w:cstheme="minorHAnsi"/>
          <w:szCs w:val="20"/>
        </w:rPr>
        <w:t>can result in lowered channel slope, which in turn may affect planform</w:t>
      </w:r>
      <w:r>
        <w:rPr>
          <w:rFonts w:cstheme="minorHAnsi"/>
          <w:szCs w:val="20"/>
        </w:rPr>
        <w:t>. In the remaining braided section of the J2 Return Channel, both width and slope increase steadily in the downstream direction. We estimate that the increase reflects an approximate slope threshold of 0.001 for channel planform transition between wandering and braided in this area (Station 65,000</w:t>
      </w:r>
      <w:r w:rsidR="00CE7BC0">
        <w:rPr>
          <w:rFonts w:cstheme="minorHAnsi"/>
          <w:szCs w:val="20"/>
        </w:rPr>
        <w:t>–</w:t>
      </w:r>
      <w:r>
        <w:rPr>
          <w:rFonts w:cstheme="minorHAnsi"/>
          <w:szCs w:val="20"/>
        </w:rPr>
        <w:t>60,000). As meanders continue to expand and add channel length</w:t>
      </w:r>
      <w:r w:rsidR="007645A2">
        <w:rPr>
          <w:rFonts w:cstheme="minorHAnsi"/>
          <w:szCs w:val="20"/>
        </w:rPr>
        <w:t xml:space="preserve"> in this vicinity</w:t>
      </w:r>
      <w:r>
        <w:rPr>
          <w:rFonts w:cstheme="minorHAnsi"/>
          <w:szCs w:val="20"/>
        </w:rPr>
        <w:t xml:space="preserve">, slope is expected to decrease </w:t>
      </w:r>
      <w:r w:rsidR="007645A2">
        <w:rPr>
          <w:rFonts w:cstheme="minorHAnsi"/>
          <w:szCs w:val="20"/>
        </w:rPr>
        <w:t xml:space="preserve">accordingly </w:t>
      </w:r>
      <w:r>
        <w:rPr>
          <w:rFonts w:cstheme="minorHAnsi"/>
          <w:szCs w:val="20"/>
        </w:rPr>
        <w:t xml:space="preserve">and </w:t>
      </w:r>
      <w:r w:rsidR="007645A2">
        <w:rPr>
          <w:rFonts w:cstheme="minorHAnsi"/>
          <w:szCs w:val="20"/>
        </w:rPr>
        <w:t xml:space="preserve">shift </w:t>
      </w:r>
      <w:r>
        <w:rPr>
          <w:rFonts w:cstheme="minorHAnsi"/>
          <w:szCs w:val="20"/>
        </w:rPr>
        <w:t xml:space="preserve">the planform transition further downstream. It is possible that upstream portions of the J2 Return </w:t>
      </w:r>
      <w:r w:rsidR="004F79F2">
        <w:rPr>
          <w:rFonts w:cstheme="minorHAnsi"/>
          <w:szCs w:val="20"/>
        </w:rPr>
        <w:t xml:space="preserve">Channel </w:t>
      </w:r>
      <w:r>
        <w:rPr>
          <w:rFonts w:cstheme="minorHAnsi"/>
          <w:szCs w:val="20"/>
        </w:rPr>
        <w:t xml:space="preserve">have adjusted to a relatively constant slope that yields a consistent wandering planform and may not evolve </w:t>
      </w:r>
      <w:r>
        <w:rPr>
          <w:rFonts w:cstheme="minorHAnsi"/>
          <w:szCs w:val="20"/>
        </w:rPr>
        <w:lastRenderedPageBreak/>
        <w:t xml:space="preserve">further under the current discharge and sediment regime. However, without sediment augmentation, and with the </w:t>
      </w:r>
      <w:r w:rsidR="005C0EBB">
        <w:rPr>
          <w:rFonts w:cstheme="minorHAnsi"/>
          <w:szCs w:val="20"/>
        </w:rPr>
        <w:t xml:space="preserve">2019 </w:t>
      </w:r>
      <w:r>
        <w:rPr>
          <w:rFonts w:cstheme="minorHAnsi"/>
          <w:szCs w:val="20"/>
        </w:rPr>
        <w:t xml:space="preserve">blockage of sediment </w:t>
      </w:r>
      <w:r w:rsidR="00F062E3">
        <w:rPr>
          <w:rFonts w:cstheme="minorHAnsi"/>
          <w:szCs w:val="20"/>
        </w:rPr>
        <w:t xml:space="preserve">and flow </w:t>
      </w:r>
      <w:r>
        <w:rPr>
          <w:rFonts w:cstheme="minorHAnsi"/>
          <w:szCs w:val="20"/>
        </w:rPr>
        <w:t>inputs from the breakthrough channel, the previously adjusted channel length is subject to additional change.</w:t>
      </w:r>
    </w:p>
    <w:p w14:paraId="4DA14703" w14:textId="1E0964D6" w:rsidR="00891AF7" w:rsidRDefault="00891AF7" w:rsidP="00775E2F">
      <w:pPr>
        <w:spacing w:line="240" w:lineRule="auto"/>
        <w:rPr>
          <w:rFonts w:cstheme="minorHAnsi"/>
          <w:szCs w:val="20"/>
        </w:rPr>
      </w:pPr>
      <w:r>
        <w:rPr>
          <w:rFonts w:cstheme="minorHAnsi"/>
          <w:szCs w:val="20"/>
        </w:rPr>
        <w:t>Changes downstream of Overton Bridge were generally subtle and lower magnitude than changes within the J2 Return Channel. Some bars dissipated during the study period. This change c</w:t>
      </w:r>
      <w:r w:rsidR="00F062E3">
        <w:rPr>
          <w:rFonts w:cstheme="minorHAnsi"/>
          <w:szCs w:val="20"/>
        </w:rPr>
        <w:t>ould</w:t>
      </w:r>
      <w:r>
        <w:rPr>
          <w:rFonts w:cstheme="minorHAnsi"/>
          <w:szCs w:val="20"/>
        </w:rPr>
        <w:t xml:space="preserve"> be attributed to low magnitude degradation and management actions (</w:t>
      </w:r>
      <w:proofErr w:type="gramStart"/>
      <w:r>
        <w:rPr>
          <w:rFonts w:cstheme="minorHAnsi"/>
          <w:szCs w:val="20"/>
        </w:rPr>
        <w:t>e.g.</w:t>
      </w:r>
      <w:proofErr w:type="gramEnd"/>
      <w:r>
        <w:rPr>
          <w:rFonts w:cstheme="minorHAnsi"/>
          <w:szCs w:val="20"/>
        </w:rPr>
        <w:t xml:space="preserve"> vegetation disking</w:t>
      </w:r>
      <w:r w:rsidR="005C0EBB">
        <w:rPr>
          <w:rFonts w:cstheme="minorHAnsi"/>
          <w:szCs w:val="20"/>
        </w:rPr>
        <w:t xml:space="preserve"> in 2018</w:t>
      </w:r>
      <w:r>
        <w:rPr>
          <w:rFonts w:cstheme="minorHAnsi"/>
          <w:szCs w:val="20"/>
        </w:rPr>
        <w:t xml:space="preserve">) between 2016 and 2021. Generally, the reach downstream of Overton retained high wetted widths since 2015 with little to no detectable change in channel elevations and geometry. The channel is aggrading upstream of Elm Creek Bridge. This </w:t>
      </w:r>
      <w:proofErr w:type="gramStart"/>
      <w:r>
        <w:rPr>
          <w:rFonts w:cstheme="minorHAnsi"/>
          <w:szCs w:val="20"/>
        </w:rPr>
        <w:t>aggradation</w:t>
      </w:r>
      <w:proofErr w:type="gramEnd"/>
      <w:r>
        <w:rPr>
          <w:rFonts w:cstheme="minorHAnsi"/>
          <w:szCs w:val="20"/>
        </w:rPr>
        <w:t xml:space="preserve"> is potentially associated with </w:t>
      </w:r>
      <w:r w:rsidR="00F062E3">
        <w:rPr>
          <w:rFonts w:cstheme="minorHAnsi"/>
          <w:szCs w:val="20"/>
        </w:rPr>
        <w:t>the</w:t>
      </w:r>
      <w:r>
        <w:rPr>
          <w:rFonts w:cstheme="minorHAnsi"/>
          <w:szCs w:val="20"/>
        </w:rPr>
        <w:t xml:space="preserve"> buildup of sediment upstream of the constriction at Elm Creek Bridge and behind KCD. </w:t>
      </w:r>
    </w:p>
    <w:p w14:paraId="3F2E18AE" w14:textId="6295B111" w:rsidR="00891AF7" w:rsidRDefault="00891AF7" w:rsidP="00775E2F">
      <w:pPr>
        <w:spacing w:line="240" w:lineRule="auto"/>
        <w:rPr>
          <w:rFonts w:cstheme="minorHAnsi"/>
          <w:szCs w:val="20"/>
        </w:rPr>
      </w:pPr>
      <w:r>
        <w:rPr>
          <w:rFonts w:cstheme="minorHAnsi"/>
          <w:szCs w:val="20"/>
        </w:rPr>
        <w:t xml:space="preserve">The J2 Return Channel, especially Reach 70,000, is sensitive to high flows and experienced overall average loss in elevation during the </w:t>
      </w:r>
      <w:r w:rsidR="005C0EBB">
        <w:rPr>
          <w:rFonts w:cstheme="minorHAnsi"/>
          <w:szCs w:val="20"/>
        </w:rPr>
        <w:t>three</w:t>
      </w:r>
      <w:r>
        <w:rPr>
          <w:rFonts w:cstheme="minorHAnsi"/>
          <w:szCs w:val="20"/>
        </w:rPr>
        <w:t xml:space="preserve"> highest flow years within the study period (2016</w:t>
      </w:r>
      <w:r w:rsidR="004F79F2">
        <w:rPr>
          <w:rFonts w:cstheme="minorHAnsi"/>
          <w:szCs w:val="20"/>
        </w:rPr>
        <w:t>–</w:t>
      </w:r>
      <w:r>
        <w:rPr>
          <w:rFonts w:cstheme="minorHAnsi"/>
          <w:szCs w:val="20"/>
        </w:rPr>
        <w:t>2017, 2018</w:t>
      </w:r>
      <w:r w:rsidR="004F79F2">
        <w:rPr>
          <w:rFonts w:cstheme="minorHAnsi"/>
          <w:szCs w:val="20"/>
        </w:rPr>
        <w:t>–</w:t>
      </w:r>
      <w:r>
        <w:rPr>
          <w:rFonts w:cstheme="minorHAnsi"/>
          <w:szCs w:val="20"/>
        </w:rPr>
        <w:t>2019, and 2019</w:t>
      </w:r>
      <w:r w:rsidR="004F79F2">
        <w:rPr>
          <w:rFonts w:cstheme="minorHAnsi"/>
          <w:szCs w:val="20"/>
        </w:rPr>
        <w:t>–</w:t>
      </w:r>
      <w:r>
        <w:rPr>
          <w:rFonts w:cstheme="minorHAnsi"/>
          <w:szCs w:val="20"/>
        </w:rPr>
        <w:t>2020; Table 3.2). During the two drier years</w:t>
      </w:r>
      <w:r w:rsidR="00F062E3">
        <w:rPr>
          <w:rFonts w:cstheme="minorHAnsi"/>
          <w:szCs w:val="20"/>
        </w:rPr>
        <w:t xml:space="preserve"> (2017</w:t>
      </w:r>
      <w:r w:rsidR="001D4438">
        <w:rPr>
          <w:rFonts w:cstheme="minorHAnsi"/>
          <w:szCs w:val="20"/>
        </w:rPr>
        <w:t>–</w:t>
      </w:r>
      <w:r w:rsidR="00F062E3">
        <w:rPr>
          <w:rFonts w:cstheme="minorHAnsi"/>
          <w:szCs w:val="20"/>
        </w:rPr>
        <w:t>2018 and 2020</w:t>
      </w:r>
      <w:r w:rsidR="001D4438">
        <w:rPr>
          <w:rFonts w:cstheme="minorHAnsi"/>
          <w:szCs w:val="20"/>
        </w:rPr>
        <w:t>–</w:t>
      </w:r>
      <w:r w:rsidR="00F062E3">
        <w:rPr>
          <w:rFonts w:cstheme="minorHAnsi"/>
          <w:szCs w:val="20"/>
        </w:rPr>
        <w:t>2021)</w:t>
      </w:r>
      <w:r>
        <w:rPr>
          <w:rFonts w:cstheme="minorHAnsi"/>
          <w:szCs w:val="20"/>
        </w:rPr>
        <w:t>, elevation gained on average</w:t>
      </w:r>
      <w:r w:rsidR="005C0EBB">
        <w:rPr>
          <w:rFonts w:cstheme="minorHAnsi"/>
          <w:szCs w:val="20"/>
        </w:rPr>
        <w:t xml:space="preserve"> in the J2 Return Channel</w:t>
      </w:r>
      <w:r>
        <w:rPr>
          <w:rFonts w:cstheme="minorHAnsi"/>
          <w:szCs w:val="20"/>
        </w:rPr>
        <w:t xml:space="preserve">. </w:t>
      </w:r>
      <w:r w:rsidR="004F79F2">
        <w:rPr>
          <w:rFonts w:cstheme="minorHAnsi"/>
          <w:szCs w:val="20"/>
        </w:rPr>
        <w:t>During all years measured, reach-averaged losses and gains have opposite signs in the J2 Return Channel versus downstream of Overton Bridge, i.e., when the J2 Return Channel experiences elevation loss, the channel downstream of Overton experiences elevation gain. L</w:t>
      </w:r>
      <w:r>
        <w:rPr>
          <w:rFonts w:cstheme="minorHAnsi"/>
          <w:szCs w:val="20"/>
        </w:rPr>
        <w:t>osses versus gains relative to flow magnitudes are reversed within the reach downstream of Overton Bridge. During lower flow years, the channel degraded downstream of Overton, and during high flow years the channel aggraded. This behavior can assist future assessment of the general fate of augmented sediment. During dry years, more augmented sediment remains within the J2 Return Channel, and during wet years more sediment (</w:t>
      </w:r>
      <w:r w:rsidR="004F79F2">
        <w:rPr>
          <w:rFonts w:cstheme="minorHAnsi"/>
          <w:szCs w:val="20"/>
        </w:rPr>
        <w:t xml:space="preserve">both </w:t>
      </w:r>
      <w:r>
        <w:rPr>
          <w:rFonts w:cstheme="minorHAnsi"/>
          <w:szCs w:val="20"/>
        </w:rPr>
        <w:t>augmented and stored) is transported downstream of Overton. Because the system upstream of Overton Bridge continues to receive insufficient sediment supply for sediment balance, high sediment transport years lead to channel degradation and threat of planform migration downstream</w:t>
      </w:r>
      <w:r w:rsidR="005C0EBB">
        <w:rPr>
          <w:rFonts w:cstheme="minorHAnsi"/>
          <w:szCs w:val="20"/>
        </w:rPr>
        <w:t xml:space="preserve"> within the J2 Return Channel</w:t>
      </w:r>
      <w:r>
        <w:rPr>
          <w:rFonts w:cstheme="minorHAnsi"/>
          <w:szCs w:val="20"/>
        </w:rPr>
        <w:t xml:space="preserve">. </w:t>
      </w:r>
      <w:r w:rsidR="005C0EBB">
        <w:rPr>
          <w:rFonts w:cstheme="minorHAnsi"/>
          <w:szCs w:val="20"/>
        </w:rPr>
        <w:t xml:space="preserve">Though incision may be present in the J2 Return Channel during years with high flow, </w:t>
      </w:r>
      <w:r>
        <w:rPr>
          <w:rFonts w:cstheme="minorHAnsi"/>
          <w:szCs w:val="20"/>
        </w:rPr>
        <w:t>high transport years also yield important sediment inputs to downstream habitat.</w:t>
      </w:r>
    </w:p>
    <w:p w14:paraId="667595D6" w14:textId="1DAADCB4" w:rsidR="00891AF7" w:rsidRPr="0081434C" w:rsidRDefault="00891AF7" w:rsidP="00775E2F">
      <w:pPr>
        <w:spacing w:line="240" w:lineRule="auto"/>
        <w:rPr>
          <w:rFonts w:cstheme="minorHAnsi"/>
          <w:szCs w:val="20"/>
        </w:rPr>
      </w:pPr>
      <w:r w:rsidRPr="002E252B">
        <w:rPr>
          <w:rFonts w:cstheme="minorHAnsi"/>
          <w:szCs w:val="20"/>
        </w:rPr>
        <w:t xml:space="preserve">A primary goal of sediment augmentation is to halt downstream progression of incision and narrowing. </w:t>
      </w:r>
      <w:r w:rsidR="005C0EBB">
        <w:rPr>
          <w:rFonts w:cstheme="minorHAnsi"/>
          <w:szCs w:val="20"/>
        </w:rPr>
        <w:t xml:space="preserve">The transition from wandering to braided planform is </w:t>
      </w:r>
      <w:r w:rsidRPr="002E252B">
        <w:rPr>
          <w:rFonts w:cstheme="minorHAnsi"/>
          <w:szCs w:val="20"/>
        </w:rPr>
        <w:t xml:space="preserve">roughly </w:t>
      </w:r>
      <w:r w:rsidR="009C062C">
        <w:rPr>
          <w:rFonts w:cstheme="minorHAnsi"/>
          <w:szCs w:val="20"/>
        </w:rPr>
        <w:t>3</w:t>
      </w:r>
      <w:r w:rsidRPr="002E252B">
        <w:rPr>
          <w:rFonts w:cstheme="minorHAnsi"/>
          <w:szCs w:val="20"/>
        </w:rPr>
        <w:t xml:space="preserve"> miles upstream of Overton Bridge</w:t>
      </w:r>
      <w:r w:rsidR="005C0EBB">
        <w:rPr>
          <w:rFonts w:cstheme="minorHAnsi"/>
          <w:szCs w:val="20"/>
        </w:rPr>
        <w:t>. Here,</w:t>
      </w:r>
      <w:r w:rsidRPr="002E252B">
        <w:rPr>
          <w:rFonts w:cstheme="minorHAnsi"/>
          <w:szCs w:val="20"/>
        </w:rPr>
        <w:t xml:space="preserve"> the wandering planform migrated downstream during the augmentation experiment</w:t>
      </w:r>
      <w:r>
        <w:rPr>
          <w:rFonts w:cstheme="minorHAnsi"/>
          <w:szCs w:val="20"/>
        </w:rPr>
        <w:t xml:space="preserve"> by roughly 2,000 ft</w:t>
      </w:r>
      <w:r w:rsidRPr="002E252B">
        <w:rPr>
          <w:rFonts w:cstheme="minorHAnsi"/>
          <w:szCs w:val="20"/>
        </w:rPr>
        <w:t xml:space="preserve">. </w:t>
      </w:r>
      <w:r>
        <w:rPr>
          <w:rFonts w:cstheme="minorHAnsi"/>
          <w:szCs w:val="20"/>
        </w:rPr>
        <w:t xml:space="preserve">This length estimate of channel planform migration over 5 years, and the approximate distance of </w:t>
      </w:r>
      <w:r w:rsidR="009C062C">
        <w:rPr>
          <w:rFonts w:cstheme="minorHAnsi"/>
          <w:szCs w:val="20"/>
        </w:rPr>
        <w:t>3</w:t>
      </w:r>
      <w:r>
        <w:rPr>
          <w:rFonts w:cstheme="minorHAnsi"/>
          <w:szCs w:val="20"/>
        </w:rPr>
        <w:t xml:space="preserve"> miles downstream to Overton Bridge, indicate that a wandering planform could migrate to the Overton Bridge on the order of </w:t>
      </w:r>
      <w:r w:rsidR="009C062C">
        <w:rPr>
          <w:rFonts w:cstheme="minorHAnsi"/>
          <w:szCs w:val="20"/>
        </w:rPr>
        <w:t>40</w:t>
      </w:r>
      <w:r>
        <w:rPr>
          <w:rFonts w:cstheme="minorHAnsi"/>
          <w:szCs w:val="20"/>
        </w:rPr>
        <w:t xml:space="preserve"> years. Though this estimate is general, it implies that the timescale for complete planform transition of the J2 Return Channel is decadal. Incision and planform change are measurable threats to habitat downstream of the Overton Bridge, but the confluence with the North Channel provides significant sediment inputs which are not quantified in this study. Analogous to sediment inputs from tributary confluences (Benda et al., 2004), water and sediment inputs from the North Channel offset some of the risk associated with incision caused by the J2 Return. Thus, related channel changes downstream of the confluence are likely to occur at a slower pace than within the J2 Return Channel.</w:t>
      </w:r>
    </w:p>
    <w:p w14:paraId="16444CE0" w14:textId="23B6BBEF" w:rsidR="00FE72A8" w:rsidRPr="00526CE8" w:rsidRDefault="00891AF7" w:rsidP="00775E2F">
      <w:pPr>
        <w:spacing w:line="240" w:lineRule="auto"/>
      </w:pPr>
      <w:r>
        <w:lastRenderedPageBreak/>
        <w:t xml:space="preserve">Future analyses to advance our understanding of channel behavior downstream of the J2 Return include more detailed analysis of changes in channel width and slope, quantification of lateral migration of the channel thalweg, and statistical </w:t>
      </w:r>
      <w:r w:rsidR="00CE2FC6">
        <w:t xml:space="preserve">or </w:t>
      </w:r>
      <w:proofErr w:type="spellStart"/>
      <w:r w:rsidR="00CE2FC6">
        <w:t>morphodynamic</w:t>
      </w:r>
      <w:proofErr w:type="spellEnd"/>
      <w:r w:rsidR="00CE2FC6">
        <w:t xml:space="preserve"> </w:t>
      </w:r>
      <w:r>
        <w:t>models to relate channel response to sediment supply and flow. There are limitations to examining change with one metric at a time longitudinally. For example, confining analysis of change within the channel thalweg leads to continued uncertainty regarding the active channel and floodplain outside of the deepest portion of the channel and omits information about overbank deposition and secondary flow paths. Thus, we extend our analyses in the following chapter with examination of volume change to quantify sediment erosion and deposition within the study reach.</w:t>
      </w:r>
    </w:p>
    <w:p w14:paraId="49CF26D9" w14:textId="77777777" w:rsidR="00526CE8" w:rsidRDefault="00526CE8">
      <w:pPr>
        <w:rPr>
          <w:rFonts w:eastAsiaTheme="majorEastAsia" w:cstheme="majorBidi"/>
          <w:b/>
          <w:i/>
          <w:szCs w:val="26"/>
        </w:rPr>
      </w:pPr>
      <w:r>
        <w:br w:type="page"/>
      </w:r>
    </w:p>
    <w:p w14:paraId="770205A8" w14:textId="3953401B" w:rsidR="00FE72A8" w:rsidRPr="00131276" w:rsidRDefault="00FE72A8" w:rsidP="00775E2F">
      <w:pPr>
        <w:pStyle w:val="Heading2"/>
        <w:spacing w:after="240" w:line="240" w:lineRule="auto"/>
        <w:rPr>
          <w:rFonts w:eastAsiaTheme="minorHAnsi"/>
        </w:rPr>
      </w:pPr>
      <w:bookmarkStart w:id="463" w:name="_Toc143522948"/>
      <w:r w:rsidRPr="00131276">
        <w:lastRenderedPageBreak/>
        <w:t>References</w:t>
      </w:r>
      <w:bookmarkEnd w:id="463"/>
    </w:p>
    <w:p w14:paraId="69E1EFE7" w14:textId="643215F3" w:rsidR="000B305F" w:rsidRPr="000B305F" w:rsidRDefault="000B305F" w:rsidP="00775E2F">
      <w:pPr>
        <w:spacing w:line="240" w:lineRule="auto"/>
        <w:ind w:left="720" w:hanging="720"/>
        <w:rPr>
          <w:rFonts w:cs="Times New Roman"/>
        </w:rPr>
      </w:pPr>
      <w:r w:rsidRPr="000B305F">
        <w:rPr>
          <w:rFonts w:cs="Times New Roman"/>
        </w:rPr>
        <w:t xml:space="preserve">Benda, L.E.E., Poff, N.L., Miller, D., Dunne, T., Reeves, G., Pess, G. and Pollock, M., </w:t>
      </w:r>
      <w:r w:rsidR="008B17AE">
        <w:rPr>
          <w:rFonts w:cs="Times New Roman"/>
        </w:rPr>
        <w:t>(</w:t>
      </w:r>
      <w:r w:rsidRPr="000B305F">
        <w:rPr>
          <w:rFonts w:cs="Times New Roman"/>
        </w:rPr>
        <w:t>2004</w:t>
      </w:r>
      <w:r w:rsidR="008B17AE">
        <w:rPr>
          <w:rFonts w:cs="Times New Roman"/>
        </w:rPr>
        <w:t>)</w:t>
      </w:r>
      <w:r w:rsidRPr="000B305F">
        <w:rPr>
          <w:rFonts w:cs="Times New Roman"/>
        </w:rPr>
        <w:t xml:space="preserve">. The network dynamics hypothesis: how channel networks structure riverine habitats. </w:t>
      </w:r>
      <w:proofErr w:type="spellStart"/>
      <w:r w:rsidRPr="000B305F">
        <w:rPr>
          <w:rFonts w:cs="Times New Roman"/>
        </w:rPr>
        <w:t>BioScience</w:t>
      </w:r>
      <w:proofErr w:type="spellEnd"/>
      <w:r w:rsidRPr="000B305F">
        <w:rPr>
          <w:rFonts w:cs="Times New Roman"/>
        </w:rPr>
        <w:t>, 54(5), pp.413-427.</w:t>
      </w:r>
    </w:p>
    <w:p w14:paraId="09B44912" w14:textId="2BFF1E9F" w:rsidR="000B305F" w:rsidRPr="000B305F" w:rsidRDefault="000B305F" w:rsidP="00775E2F">
      <w:pPr>
        <w:spacing w:line="240" w:lineRule="auto"/>
        <w:ind w:left="720" w:hanging="720"/>
        <w:rPr>
          <w:rFonts w:cs="Times New Roman"/>
          <w:szCs w:val="24"/>
        </w:rPr>
      </w:pPr>
      <w:r w:rsidRPr="000B305F">
        <w:rPr>
          <w:rFonts w:cs="Times New Roman"/>
          <w:szCs w:val="24"/>
        </w:rPr>
        <w:t xml:space="preserve">Graf, W.L., </w:t>
      </w:r>
      <w:r w:rsidR="008B17AE">
        <w:rPr>
          <w:rFonts w:cs="Times New Roman"/>
          <w:szCs w:val="24"/>
        </w:rPr>
        <w:t>(</w:t>
      </w:r>
      <w:r w:rsidRPr="000B305F">
        <w:rPr>
          <w:rFonts w:cs="Times New Roman"/>
          <w:szCs w:val="24"/>
        </w:rPr>
        <w:t>2006</w:t>
      </w:r>
      <w:r w:rsidR="008B17AE">
        <w:rPr>
          <w:rFonts w:cs="Times New Roman"/>
          <w:szCs w:val="24"/>
        </w:rPr>
        <w:t>)</w:t>
      </w:r>
      <w:r w:rsidRPr="000B305F">
        <w:rPr>
          <w:rFonts w:cs="Times New Roman"/>
          <w:szCs w:val="24"/>
        </w:rPr>
        <w:t>. Downstream hydrologic and geomorphic effects of large dams on American rivers. Geomorphology, 79(3-4), pp.336-360.</w:t>
      </w:r>
    </w:p>
    <w:p w14:paraId="23A00102" w14:textId="50B9258A" w:rsidR="00FE72A8" w:rsidRPr="000B305F" w:rsidRDefault="00FE72A8" w:rsidP="00775E2F">
      <w:pPr>
        <w:spacing w:line="240" w:lineRule="auto"/>
        <w:ind w:left="720" w:hanging="720"/>
        <w:rPr>
          <w:rFonts w:cs="Times New Roman"/>
        </w:rPr>
      </w:pPr>
      <w:r w:rsidRPr="000B305F">
        <w:rPr>
          <w:rFonts w:cs="Times New Roman"/>
        </w:rPr>
        <w:t xml:space="preserve">Haynes, K., Eckley, I.A. and </w:t>
      </w:r>
      <w:proofErr w:type="spellStart"/>
      <w:r w:rsidRPr="000B305F">
        <w:rPr>
          <w:rFonts w:cs="Times New Roman"/>
        </w:rPr>
        <w:t>Fearnhead</w:t>
      </w:r>
      <w:proofErr w:type="spellEnd"/>
      <w:r w:rsidRPr="000B305F">
        <w:rPr>
          <w:rFonts w:cs="Times New Roman"/>
        </w:rPr>
        <w:t xml:space="preserve">, P. </w:t>
      </w:r>
      <w:r w:rsidR="00E634D0" w:rsidRPr="000B305F">
        <w:rPr>
          <w:rFonts w:cs="Times New Roman"/>
        </w:rPr>
        <w:t>(</w:t>
      </w:r>
      <w:r w:rsidRPr="000B305F">
        <w:rPr>
          <w:rFonts w:cs="Times New Roman"/>
        </w:rPr>
        <w:t>2017</w:t>
      </w:r>
      <w:r w:rsidR="00E634D0" w:rsidRPr="000B305F">
        <w:rPr>
          <w:rFonts w:cs="Times New Roman"/>
        </w:rPr>
        <w:t>)</w:t>
      </w:r>
      <w:r w:rsidRPr="000B305F">
        <w:rPr>
          <w:rFonts w:cs="Times New Roman"/>
        </w:rPr>
        <w:t>. Computationally efficient changepoint detection for a range of penalties. Journal of Computational and Graphical Statistics 26(1):134-143.</w:t>
      </w:r>
    </w:p>
    <w:p w14:paraId="562D3884" w14:textId="1F82590C" w:rsidR="000B305F" w:rsidRPr="000B305F" w:rsidRDefault="000B305F" w:rsidP="00775E2F">
      <w:pPr>
        <w:spacing w:line="240" w:lineRule="auto"/>
        <w:ind w:left="720" w:hanging="720"/>
        <w:rPr>
          <w:rFonts w:cs="Times New Roman"/>
          <w:shd w:val="clear" w:color="auto" w:fill="FFFFFF"/>
        </w:rPr>
      </w:pPr>
      <w:r w:rsidRPr="000B305F">
        <w:rPr>
          <w:rFonts w:cs="Times New Roman"/>
          <w:shd w:val="clear" w:color="auto" w:fill="FFFFFF"/>
        </w:rPr>
        <w:t xml:space="preserve">Howard, A.D., </w:t>
      </w:r>
      <w:r w:rsidR="008B17AE">
        <w:rPr>
          <w:rFonts w:cs="Times New Roman"/>
          <w:shd w:val="clear" w:color="auto" w:fill="FFFFFF"/>
        </w:rPr>
        <w:t>(</w:t>
      </w:r>
      <w:r w:rsidRPr="000B305F">
        <w:rPr>
          <w:rFonts w:cs="Times New Roman"/>
          <w:shd w:val="clear" w:color="auto" w:fill="FFFFFF"/>
        </w:rPr>
        <w:t>1982</w:t>
      </w:r>
      <w:r w:rsidR="008B17AE">
        <w:rPr>
          <w:rFonts w:cs="Times New Roman"/>
          <w:shd w:val="clear" w:color="auto" w:fill="FFFFFF"/>
        </w:rPr>
        <w:t>)</w:t>
      </w:r>
      <w:r w:rsidRPr="000B305F">
        <w:rPr>
          <w:rFonts w:cs="Times New Roman"/>
          <w:shd w:val="clear" w:color="auto" w:fill="FFFFFF"/>
        </w:rPr>
        <w:t>. Equilibrium and time scales in geomorphology: Application to sand‐bed alluvial streams. Earth Surface Processes and Landforms, 7(4), pp.303-325.</w:t>
      </w:r>
    </w:p>
    <w:p w14:paraId="4C5370AF" w14:textId="14D9FB7A" w:rsidR="00FE72A8" w:rsidRPr="000B305F" w:rsidRDefault="003F076A" w:rsidP="00775E2F">
      <w:pPr>
        <w:spacing w:line="240" w:lineRule="auto"/>
        <w:ind w:left="720" w:hanging="720"/>
        <w:rPr>
          <w:rFonts w:cs="Times New Roman"/>
          <w:noProof/>
        </w:rPr>
      </w:pPr>
      <w:r w:rsidRPr="000B305F">
        <w:rPr>
          <w:rFonts w:cs="Times New Roman"/>
          <w:noProof/>
        </w:rPr>
        <w:t>HEC-RAS. (2008). Hydraulic Reference Manual. U.S. Army Corps of Engineers, Hydrologic Engineering Center.</w:t>
      </w:r>
    </w:p>
    <w:p w14:paraId="5C67AA46" w14:textId="6B74BF24" w:rsidR="00FE72A8" w:rsidRPr="000B305F" w:rsidRDefault="00FE72A8" w:rsidP="00775E2F">
      <w:pPr>
        <w:spacing w:line="240" w:lineRule="auto"/>
        <w:ind w:left="720" w:hanging="720"/>
        <w:rPr>
          <w:rFonts w:cs="Times New Roman"/>
        </w:rPr>
      </w:pPr>
      <w:r w:rsidRPr="000B305F">
        <w:rPr>
          <w:rFonts w:cs="Times New Roman"/>
        </w:rPr>
        <w:t xml:space="preserve">Killick, R., Eckley, I.A. </w:t>
      </w:r>
      <w:r w:rsidR="00E634D0" w:rsidRPr="000B305F">
        <w:rPr>
          <w:rFonts w:cs="Times New Roman"/>
        </w:rPr>
        <w:t>(</w:t>
      </w:r>
      <w:r w:rsidRPr="000B305F">
        <w:rPr>
          <w:rFonts w:cs="Times New Roman"/>
        </w:rPr>
        <w:t>2014</w:t>
      </w:r>
      <w:r w:rsidR="00E634D0" w:rsidRPr="000B305F">
        <w:rPr>
          <w:rFonts w:cs="Times New Roman"/>
        </w:rPr>
        <w:t>)</w:t>
      </w:r>
      <w:r w:rsidRPr="000B305F">
        <w:rPr>
          <w:rFonts w:cs="Times New Roman"/>
        </w:rPr>
        <w:t>. changepoint: An R Package for Changepoint Analysis. Journal of Statistical Software 58(3): 1-19. https://www.jstatsoft.org/article/view/v058i03.</w:t>
      </w:r>
    </w:p>
    <w:p w14:paraId="56BE0E17" w14:textId="6DB72E35" w:rsidR="00FE72A8" w:rsidRPr="000B305F" w:rsidRDefault="00FE72A8" w:rsidP="00775E2F">
      <w:pPr>
        <w:spacing w:line="240" w:lineRule="auto"/>
        <w:ind w:left="720" w:hanging="720"/>
        <w:rPr>
          <w:rFonts w:cs="Times New Roman"/>
        </w:rPr>
      </w:pPr>
      <w:r w:rsidRPr="000B305F">
        <w:rPr>
          <w:rFonts w:cs="Times New Roman"/>
        </w:rPr>
        <w:t xml:space="preserve">Killick, R., </w:t>
      </w:r>
      <w:proofErr w:type="spellStart"/>
      <w:r w:rsidRPr="000B305F">
        <w:rPr>
          <w:rFonts w:cs="Times New Roman"/>
        </w:rPr>
        <w:t>Fearnhead</w:t>
      </w:r>
      <w:proofErr w:type="spellEnd"/>
      <w:r w:rsidRPr="000B305F">
        <w:rPr>
          <w:rFonts w:cs="Times New Roman"/>
        </w:rPr>
        <w:t xml:space="preserve">, P. and Eckley, I.A. </w:t>
      </w:r>
      <w:r w:rsidR="00E634D0" w:rsidRPr="000B305F">
        <w:rPr>
          <w:rFonts w:cs="Times New Roman"/>
        </w:rPr>
        <w:t>(</w:t>
      </w:r>
      <w:r w:rsidRPr="000B305F">
        <w:rPr>
          <w:rFonts w:cs="Times New Roman"/>
        </w:rPr>
        <w:t>2012</w:t>
      </w:r>
      <w:r w:rsidR="00E634D0" w:rsidRPr="000B305F">
        <w:rPr>
          <w:rFonts w:cs="Times New Roman"/>
        </w:rPr>
        <w:t>)</w:t>
      </w:r>
      <w:r w:rsidRPr="000B305F">
        <w:rPr>
          <w:rFonts w:cs="Times New Roman"/>
        </w:rPr>
        <w:t>. Optimal detection of changepoints with a linear computational cost. Journal of the American Statistical Association 107(500):1590-1598.</w:t>
      </w:r>
    </w:p>
    <w:p w14:paraId="38C88A7C" w14:textId="12850BFE" w:rsidR="00FE72A8" w:rsidRPr="000B305F" w:rsidRDefault="00FE72A8" w:rsidP="00775E2F">
      <w:pPr>
        <w:spacing w:line="240" w:lineRule="auto"/>
        <w:ind w:left="720" w:hanging="720"/>
        <w:rPr>
          <w:rFonts w:cs="Times New Roman"/>
        </w:rPr>
      </w:pPr>
      <w:r w:rsidRPr="000B305F">
        <w:rPr>
          <w:rFonts w:cs="Times New Roman"/>
        </w:rPr>
        <w:t>Killick</w:t>
      </w:r>
      <w:r w:rsidR="00AA1395" w:rsidRPr="000B305F">
        <w:rPr>
          <w:rFonts w:cs="Times New Roman"/>
        </w:rPr>
        <w:t>,</w:t>
      </w:r>
      <w:r w:rsidRPr="000B305F">
        <w:rPr>
          <w:rFonts w:cs="Times New Roman"/>
        </w:rPr>
        <w:t xml:space="preserve"> R., Haynes</w:t>
      </w:r>
      <w:r w:rsidR="00AA1395" w:rsidRPr="000B305F">
        <w:rPr>
          <w:rFonts w:cs="Times New Roman"/>
        </w:rPr>
        <w:t>,</w:t>
      </w:r>
      <w:r w:rsidRPr="000B305F">
        <w:rPr>
          <w:rFonts w:cs="Times New Roman"/>
        </w:rPr>
        <w:t xml:space="preserve"> K., Eckley</w:t>
      </w:r>
      <w:r w:rsidR="00AA1395" w:rsidRPr="000B305F">
        <w:rPr>
          <w:rFonts w:cs="Times New Roman"/>
        </w:rPr>
        <w:t>,</w:t>
      </w:r>
      <w:r w:rsidRPr="000B305F">
        <w:rPr>
          <w:rFonts w:cs="Times New Roman"/>
        </w:rPr>
        <w:t xml:space="preserve"> I.A. </w:t>
      </w:r>
      <w:r w:rsidR="00E634D0" w:rsidRPr="000B305F">
        <w:rPr>
          <w:rFonts w:cs="Times New Roman"/>
        </w:rPr>
        <w:t>(</w:t>
      </w:r>
      <w:r w:rsidRPr="000B305F">
        <w:rPr>
          <w:rFonts w:cs="Times New Roman"/>
        </w:rPr>
        <w:t>2022</w:t>
      </w:r>
      <w:r w:rsidR="00E634D0" w:rsidRPr="000B305F">
        <w:rPr>
          <w:rFonts w:cs="Times New Roman"/>
        </w:rPr>
        <w:t>)</w:t>
      </w:r>
      <w:r w:rsidRPr="000B305F">
        <w:rPr>
          <w:rFonts w:cs="Times New Roman"/>
        </w:rPr>
        <w:t>. changepoint: An R package for changepoint analysis. R package version 2.2.4. https://CRAN.R-project.org/package=changepoint.</w:t>
      </w:r>
    </w:p>
    <w:p w14:paraId="372813D4" w14:textId="49C35285" w:rsidR="000B305F" w:rsidRPr="000B305F" w:rsidRDefault="000B305F" w:rsidP="00775E2F">
      <w:pPr>
        <w:spacing w:line="240" w:lineRule="auto"/>
        <w:ind w:left="720" w:hanging="720"/>
        <w:rPr>
          <w:rFonts w:cs="Times New Roman"/>
        </w:rPr>
      </w:pPr>
      <w:proofErr w:type="spellStart"/>
      <w:r w:rsidRPr="000B305F">
        <w:rPr>
          <w:rFonts w:cs="Times New Roman"/>
        </w:rPr>
        <w:t>Kondolf</w:t>
      </w:r>
      <w:proofErr w:type="spellEnd"/>
      <w:r w:rsidRPr="000B305F">
        <w:rPr>
          <w:rFonts w:cs="Times New Roman"/>
        </w:rPr>
        <w:t xml:space="preserve">, G. M. </w:t>
      </w:r>
      <w:r w:rsidR="008B17AE">
        <w:rPr>
          <w:rFonts w:cs="Times New Roman"/>
        </w:rPr>
        <w:t>(</w:t>
      </w:r>
      <w:r w:rsidRPr="000B305F">
        <w:rPr>
          <w:rFonts w:cs="Times New Roman"/>
        </w:rPr>
        <w:t>1997</w:t>
      </w:r>
      <w:r w:rsidR="008B17AE">
        <w:rPr>
          <w:rFonts w:cs="Times New Roman"/>
        </w:rPr>
        <w:t>)</w:t>
      </w:r>
      <w:r w:rsidRPr="000B305F">
        <w:rPr>
          <w:rFonts w:cs="Times New Roman"/>
        </w:rPr>
        <w:t xml:space="preserve">. Hungry water: Effects of dams and gravel mining on river channels. Environmental Management 21 (4): 533–551. </w:t>
      </w:r>
      <w:hyperlink r:id="rId100" w:history="1">
        <w:r w:rsidRPr="000B305F">
          <w:rPr>
            <w:rStyle w:val="Hyperlink"/>
            <w:rFonts w:cs="Times New Roman"/>
          </w:rPr>
          <w:t>https://doi.org/10 .1007/s002679900048</w:t>
        </w:r>
      </w:hyperlink>
      <w:r w:rsidRPr="000B305F">
        <w:rPr>
          <w:rFonts w:cs="Times New Roman"/>
        </w:rPr>
        <w:t>.</w:t>
      </w:r>
    </w:p>
    <w:p w14:paraId="00757EAF" w14:textId="77777777" w:rsidR="00FE72A8" w:rsidRPr="000B305F" w:rsidRDefault="00FE72A8" w:rsidP="00775E2F">
      <w:pPr>
        <w:spacing w:line="240" w:lineRule="auto"/>
        <w:ind w:left="720" w:hanging="720"/>
        <w:rPr>
          <w:rFonts w:cs="Times New Roman"/>
        </w:rPr>
      </w:pPr>
      <w:r w:rsidRPr="000B305F">
        <w:rPr>
          <w:rFonts w:cs="Times New Roman"/>
        </w:rPr>
        <w:t>Lai, Y. (2008). SRH-2D Version 2: Theory and User’s Manual. Bureau of Reclamation Technical Service Center Sedimentation and River Hydraulics Group.</w:t>
      </w:r>
    </w:p>
    <w:p w14:paraId="43A31D05" w14:textId="28699CA8" w:rsidR="00372F4D" w:rsidRDefault="00372F4D" w:rsidP="00775E2F">
      <w:pPr>
        <w:spacing w:line="240" w:lineRule="auto"/>
        <w:ind w:left="720" w:hanging="720"/>
        <w:rPr>
          <w:rFonts w:cs="Times New Roman"/>
        </w:rPr>
      </w:pPr>
      <w:r w:rsidRPr="00372F4D">
        <w:rPr>
          <w:rFonts w:cs="Times New Roman"/>
        </w:rPr>
        <w:t xml:space="preserve">Lenth R (2023). </w:t>
      </w:r>
      <w:proofErr w:type="spellStart"/>
      <w:r w:rsidRPr="00372F4D">
        <w:rPr>
          <w:rFonts w:cs="Times New Roman"/>
        </w:rPr>
        <w:t>emmeans</w:t>
      </w:r>
      <w:proofErr w:type="spellEnd"/>
      <w:r w:rsidRPr="00372F4D">
        <w:rPr>
          <w:rFonts w:cs="Times New Roman"/>
        </w:rPr>
        <w:t>: Estimated Marginal Means, aka Least-Squares</w:t>
      </w:r>
      <w:r>
        <w:rPr>
          <w:rFonts w:cs="Times New Roman"/>
        </w:rPr>
        <w:t xml:space="preserve"> </w:t>
      </w:r>
      <w:r w:rsidRPr="00372F4D">
        <w:rPr>
          <w:rFonts w:cs="Times New Roman"/>
        </w:rPr>
        <w:t>Means. R package version 1.8.5</w:t>
      </w:r>
      <w:r>
        <w:rPr>
          <w:rFonts w:cs="Times New Roman"/>
        </w:rPr>
        <w:t xml:space="preserve">. </w:t>
      </w:r>
      <w:r w:rsidRPr="00372F4D">
        <w:rPr>
          <w:rFonts w:cs="Times New Roman"/>
        </w:rPr>
        <w:t>https://CRAN.R-project.org/package=emmeans.</w:t>
      </w:r>
    </w:p>
    <w:p w14:paraId="4D3826BF" w14:textId="20DFF4BD" w:rsidR="000B305F" w:rsidRPr="000B305F" w:rsidRDefault="000B305F" w:rsidP="00775E2F">
      <w:pPr>
        <w:spacing w:line="240" w:lineRule="auto"/>
        <w:ind w:left="720" w:hanging="720"/>
        <w:rPr>
          <w:rFonts w:cs="Times New Roman"/>
        </w:rPr>
      </w:pPr>
      <w:r w:rsidRPr="000B305F">
        <w:rPr>
          <w:rFonts w:cs="Times New Roman"/>
        </w:rPr>
        <w:t xml:space="preserve">Ligon, F.K., Dietrich, W.E. and Trush, W.J., </w:t>
      </w:r>
      <w:r w:rsidR="008B17AE">
        <w:rPr>
          <w:rFonts w:cs="Times New Roman"/>
        </w:rPr>
        <w:t>(</w:t>
      </w:r>
      <w:r w:rsidRPr="000B305F">
        <w:rPr>
          <w:rFonts w:cs="Times New Roman"/>
        </w:rPr>
        <w:t>1995</w:t>
      </w:r>
      <w:r w:rsidR="008B17AE">
        <w:rPr>
          <w:rFonts w:cs="Times New Roman"/>
        </w:rPr>
        <w:t>)</w:t>
      </w:r>
      <w:r w:rsidRPr="000B305F">
        <w:rPr>
          <w:rFonts w:cs="Times New Roman"/>
        </w:rPr>
        <w:t xml:space="preserve">. Downstream ecological effects of dams. </w:t>
      </w:r>
      <w:proofErr w:type="spellStart"/>
      <w:r w:rsidRPr="000B305F">
        <w:rPr>
          <w:rFonts w:cs="Times New Roman"/>
        </w:rPr>
        <w:t>BioScience</w:t>
      </w:r>
      <w:proofErr w:type="spellEnd"/>
      <w:r w:rsidRPr="000B305F">
        <w:rPr>
          <w:rFonts w:cs="Times New Roman"/>
        </w:rPr>
        <w:t xml:space="preserve">, 45(3), pp.183-192. </w:t>
      </w:r>
    </w:p>
    <w:p w14:paraId="5B46A09C" w14:textId="6BAFBC15" w:rsidR="005B5DFB" w:rsidRDefault="000B305F" w:rsidP="00775E2F">
      <w:pPr>
        <w:spacing w:line="240" w:lineRule="auto"/>
        <w:ind w:left="720" w:hanging="720"/>
        <w:rPr>
          <w:rFonts w:cs="Times New Roman"/>
          <w:shd w:val="clear" w:color="auto" w:fill="FFFFFF"/>
        </w:rPr>
      </w:pPr>
      <w:proofErr w:type="spellStart"/>
      <w:r w:rsidRPr="000B305F">
        <w:rPr>
          <w:rFonts w:cs="Times New Roman"/>
          <w:shd w:val="clear" w:color="auto" w:fill="FFFFFF"/>
        </w:rPr>
        <w:t>Mörtl</w:t>
      </w:r>
      <w:proofErr w:type="spellEnd"/>
      <w:r w:rsidRPr="000B305F">
        <w:rPr>
          <w:rFonts w:cs="Times New Roman"/>
          <w:shd w:val="clear" w:color="auto" w:fill="FFFFFF"/>
        </w:rPr>
        <w:t xml:space="preserve">, C. and De Cesare, G., </w:t>
      </w:r>
      <w:r w:rsidR="008B17AE">
        <w:rPr>
          <w:rFonts w:cs="Times New Roman"/>
          <w:shd w:val="clear" w:color="auto" w:fill="FFFFFF"/>
        </w:rPr>
        <w:t>(</w:t>
      </w:r>
      <w:r w:rsidRPr="000B305F">
        <w:rPr>
          <w:rFonts w:cs="Times New Roman"/>
          <w:shd w:val="clear" w:color="auto" w:fill="FFFFFF"/>
        </w:rPr>
        <w:t>2021</w:t>
      </w:r>
      <w:r w:rsidR="008B17AE">
        <w:rPr>
          <w:rFonts w:cs="Times New Roman"/>
          <w:shd w:val="clear" w:color="auto" w:fill="FFFFFF"/>
        </w:rPr>
        <w:t>)</w:t>
      </w:r>
      <w:r w:rsidRPr="000B305F">
        <w:rPr>
          <w:rFonts w:cs="Times New Roman"/>
          <w:shd w:val="clear" w:color="auto" w:fill="FFFFFF"/>
        </w:rPr>
        <w:t>. Sediment Augmentation for River Rehabilitation and Management—A Review. Land, 10(12), p.1309.</w:t>
      </w:r>
    </w:p>
    <w:p w14:paraId="3689A590" w14:textId="66AECEF6" w:rsidR="00FE72A8" w:rsidRPr="000B305F" w:rsidRDefault="00FE72A8" w:rsidP="00775E2F">
      <w:pPr>
        <w:spacing w:line="240" w:lineRule="auto"/>
        <w:ind w:left="720" w:hanging="720"/>
        <w:rPr>
          <w:rFonts w:eastAsia="Calibri" w:cs="Times New Roman"/>
          <w:color w:val="000000" w:themeColor="text1"/>
        </w:rPr>
      </w:pPr>
      <w:r w:rsidRPr="000B305F">
        <w:rPr>
          <w:rFonts w:eastAsia="Calibri" w:cs="Times New Roman"/>
          <w:color w:val="000000" w:themeColor="text1"/>
        </w:rPr>
        <w:t xml:space="preserve">Platte River Recovery Implementation Program (PRRIP). </w:t>
      </w:r>
      <w:r w:rsidR="00E634D0" w:rsidRPr="000B305F">
        <w:rPr>
          <w:rFonts w:eastAsia="Calibri" w:cs="Times New Roman"/>
          <w:color w:val="000000" w:themeColor="text1"/>
        </w:rPr>
        <w:t>(</w:t>
      </w:r>
      <w:r w:rsidRPr="000B305F">
        <w:rPr>
          <w:rFonts w:eastAsia="Calibri" w:cs="Times New Roman"/>
          <w:color w:val="000000" w:themeColor="text1"/>
        </w:rPr>
        <w:t>2022</w:t>
      </w:r>
      <w:r w:rsidR="00E634D0" w:rsidRPr="000B305F">
        <w:rPr>
          <w:rFonts w:eastAsia="Calibri" w:cs="Times New Roman"/>
          <w:color w:val="000000" w:themeColor="text1"/>
        </w:rPr>
        <w:t>a)</w:t>
      </w:r>
      <w:r w:rsidRPr="000B305F">
        <w:rPr>
          <w:rFonts w:eastAsia="Calibri" w:cs="Times New Roman"/>
          <w:color w:val="000000" w:themeColor="text1"/>
        </w:rPr>
        <w:t>. System-scale geomorphology and vegetation monitoring report. Prepared for PRRIP Governance Committee, June 2022.</w:t>
      </w:r>
    </w:p>
    <w:p w14:paraId="0B7DD586" w14:textId="076207FE" w:rsidR="00E634D0" w:rsidRPr="000B305F" w:rsidRDefault="00E634D0" w:rsidP="00775E2F">
      <w:pPr>
        <w:spacing w:line="240" w:lineRule="auto"/>
        <w:ind w:left="720" w:hanging="720"/>
        <w:rPr>
          <w:rFonts w:eastAsia="Calibri" w:cs="Times New Roman"/>
          <w:color w:val="000000" w:themeColor="text1"/>
        </w:rPr>
      </w:pPr>
      <w:r w:rsidRPr="000B305F">
        <w:rPr>
          <w:rFonts w:cs="Times New Roman"/>
          <w:noProof/>
        </w:rPr>
        <w:t>Platte River Recovery Implementation Program (PRRIP) Executive Director's Office (EDO). (2022</w:t>
      </w:r>
      <w:r w:rsidR="005B5DFB">
        <w:rPr>
          <w:rFonts w:cs="Times New Roman"/>
          <w:noProof/>
        </w:rPr>
        <w:t>b</w:t>
      </w:r>
      <w:r w:rsidRPr="000B305F">
        <w:rPr>
          <w:rFonts w:cs="Times New Roman"/>
          <w:noProof/>
        </w:rPr>
        <w:t>). First Increment Extension Science Plan.</w:t>
      </w:r>
    </w:p>
    <w:p w14:paraId="429A95FA" w14:textId="345482BC" w:rsidR="000B305F" w:rsidRPr="000B305F" w:rsidRDefault="000B305F" w:rsidP="00775E2F">
      <w:pPr>
        <w:spacing w:line="240" w:lineRule="auto"/>
        <w:ind w:left="720" w:hanging="720"/>
        <w:rPr>
          <w:rFonts w:cs="Times New Roman"/>
          <w:shd w:val="clear" w:color="auto" w:fill="FFFFFF"/>
        </w:rPr>
      </w:pPr>
      <w:r w:rsidRPr="000B305F">
        <w:rPr>
          <w:rFonts w:cs="Times New Roman"/>
          <w:shd w:val="clear" w:color="auto" w:fill="FFFFFF"/>
        </w:rPr>
        <w:lastRenderedPageBreak/>
        <w:t xml:space="preserve">Poff, N. LeRoy, J. David Allan, Mark B. Bain, James R. Karr, Karen L. Prestegaard, Brian D. Richter, Richard E. Sparks, and Julie C. Stromberg </w:t>
      </w:r>
      <w:r w:rsidR="008B17AE">
        <w:rPr>
          <w:rFonts w:cs="Times New Roman"/>
          <w:shd w:val="clear" w:color="auto" w:fill="FFFFFF"/>
        </w:rPr>
        <w:t>(</w:t>
      </w:r>
      <w:r w:rsidRPr="000B305F">
        <w:rPr>
          <w:rFonts w:cs="Times New Roman"/>
          <w:shd w:val="clear" w:color="auto" w:fill="FFFFFF"/>
        </w:rPr>
        <w:t>1997</w:t>
      </w:r>
      <w:r w:rsidR="008B17AE">
        <w:rPr>
          <w:rFonts w:cs="Times New Roman"/>
          <w:shd w:val="clear" w:color="auto" w:fill="FFFFFF"/>
        </w:rPr>
        <w:t>)</w:t>
      </w:r>
      <w:r w:rsidRPr="000B305F">
        <w:rPr>
          <w:rFonts w:cs="Times New Roman"/>
          <w:shd w:val="clear" w:color="auto" w:fill="FFFFFF"/>
        </w:rPr>
        <w:t xml:space="preserve">. The natural flow regime. </w:t>
      </w:r>
      <w:proofErr w:type="spellStart"/>
      <w:r w:rsidRPr="000B305F">
        <w:rPr>
          <w:rFonts w:cs="Times New Roman"/>
          <w:shd w:val="clear" w:color="auto" w:fill="FFFFFF"/>
        </w:rPr>
        <w:t>BioScience</w:t>
      </w:r>
      <w:proofErr w:type="spellEnd"/>
      <w:r w:rsidRPr="000B305F">
        <w:rPr>
          <w:rFonts w:cs="Times New Roman"/>
          <w:shd w:val="clear" w:color="auto" w:fill="FFFFFF"/>
        </w:rPr>
        <w:t xml:space="preserve"> 47 (11): 769-784.</w:t>
      </w:r>
    </w:p>
    <w:p w14:paraId="59A162AC" w14:textId="50555320" w:rsidR="00FE72A8" w:rsidRPr="000B305F" w:rsidRDefault="00FE72A8" w:rsidP="00775E2F">
      <w:pPr>
        <w:spacing w:line="240" w:lineRule="auto"/>
        <w:ind w:left="720" w:hanging="720"/>
        <w:rPr>
          <w:rFonts w:cs="Times New Roman"/>
        </w:rPr>
      </w:pPr>
      <w:r w:rsidRPr="000B305F">
        <w:rPr>
          <w:rFonts w:cs="Times New Roman"/>
        </w:rPr>
        <w:t xml:space="preserve">Powers, P.D., Helstab, M. and Niezgoda, S.L. </w:t>
      </w:r>
      <w:r w:rsidR="00E634D0" w:rsidRPr="000B305F">
        <w:rPr>
          <w:rFonts w:cs="Times New Roman"/>
        </w:rPr>
        <w:t>(</w:t>
      </w:r>
      <w:r w:rsidRPr="000B305F">
        <w:rPr>
          <w:rFonts w:cs="Times New Roman"/>
        </w:rPr>
        <w:t>2019</w:t>
      </w:r>
      <w:r w:rsidR="00E634D0" w:rsidRPr="000B305F">
        <w:rPr>
          <w:rFonts w:cs="Times New Roman"/>
        </w:rPr>
        <w:t>)</w:t>
      </w:r>
      <w:r w:rsidRPr="000B305F">
        <w:rPr>
          <w:rFonts w:cs="Times New Roman"/>
        </w:rPr>
        <w:t>. A process‐based approach to restoring depositional river valleys to Stage 0, an anastomosing channel network. River Research and Applications 35(1): 3-13.</w:t>
      </w:r>
    </w:p>
    <w:p w14:paraId="5A864A91" w14:textId="21D24675" w:rsidR="00FE72A8" w:rsidRPr="000B305F" w:rsidRDefault="00FE72A8" w:rsidP="00775E2F">
      <w:pPr>
        <w:spacing w:line="240" w:lineRule="auto"/>
        <w:ind w:left="720" w:hanging="720"/>
        <w:rPr>
          <w:rFonts w:cs="Times New Roman"/>
        </w:rPr>
      </w:pPr>
      <w:r w:rsidRPr="000B305F">
        <w:rPr>
          <w:rFonts w:cs="Times New Roman"/>
        </w:rPr>
        <w:t>R Core Team (2022). R: A language and environment for statistical computing. R Foundation for Statistical Computing, Vienna, Austria. https://www.R-project.org/.</w:t>
      </w:r>
    </w:p>
    <w:p w14:paraId="13930F0B" w14:textId="4B016032" w:rsidR="000B305F" w:rsidRPr="000B305F" w:rsidRDefault="000B305F" w:rsidP="00775E2F">
      <w:pPr>
        <w:spacing w:line="240" w:lineRule="auto"/>
        <w:ind w:left="720" w:hanging="720"/>
        <w:rPr>
          <w:rFonts w:cs="Times New Roman"/>
        </w:rPr>
      </w:pPr>
      <w:r w:rsidRPr="000B305F">
        <w:rPr>
          <w:rFonts w:cs="Times New Roman"/>
          <w:shd w:val="clear" w:color="auto" w:fill="FFFFFF"/>
        </w:rPr>
        <w:t>Schmidt, J. C., &amp; Wilcock, P. R. (2008). Metrics for assessing the downstream effects of dams. Water Resources Research, 44(4).</w:t>
      </w:r>
    </w:p>
    <w:p w14:paraId="6DC297E7" w14:textId="12C3928C" w:rsidR="000B305F" w:rsidRPr="000B305F" w:rsidRDefault="000B305F" w:rsidP="00775E2F">
      <w:pPr>
        <w:spacing w:line="240" w:lineRule="auto"/>
        <w:ind w:left="720" w:hanging="720"/>
        <w:rPr>
          <w:rFonts w:cs="Times New Roman"/>
          <w:szCs w:val="24"/>
        </w:rPr>
      </w:pPr>
      <w:r w:rsidRPr="000B305F">
        <w:rPr>
          <w:rFonts w:cs="Times New Roman"/>
          <w:shd w:val="clear" w:color="auto" w:fill="FFFFFF"/>
        </w:rPr>
        <w:t xml:space="preserve">Smith, V.B. and </w:t>
      </w:r>
      <w:proofErr w:type="spellStart"/>
      <w:r w:rsidRPr="000B305F">
        <w:rPr>
          <w:rFonts w:cs="Times New Roman"/>
          <w:shd w:val="clear" w:color="auto" w:fill="FFFFFF"/>
        </w:rPr>
        <w:t>Mohrig</w:t>
      </w:r>
      <w:proofErr w:type="spellEnd"/>
      <w:r w:rsidRPr="000B305F">
        <w:rPr>
          <w:rFonts w:cs="Times New Roman"/>
          <w:shd w:val="clear" w:color="auto" w:fill="FFFFFF"/>
        </w:rPr>
        <w:t xml:space="preserve">, D., </w:t>
      </w:r>
      <w:r w:rsidR="008B17AE">
        <w:rPr>
          <w:rFonts w:cs="Times New Roman"/>
          <w:shd w:val="clear" w:color="auto" w:fill="FFFFFF"/>
        </w:rPr>
        <w:t>(</w:t>
      </w:r>
      <w:r w:rsidRPr="000B305F">
        <w:rPr>
          <w:rFonts w:cs="Times New Roman"/>
          <w:shd w:val="clear" w:color="auto" w:fill="FFFFFF"/>
        </w:rPr>
        <w:t>2017</w:t>
      </w:r>
      <w:r w:rsidR="008B17AE">
        <w:rPr>
          <w:rFonts w:cs="Times New Roman"/>
          <w:shd w:val="clear" w:color="auto" w:fill="FFFFFF"/>
        </w:rPr>
        <w:t>)</w:t>
      </w:r>
      <w:r w:rsidRPr="000B305F">
        <w:rPr>
          <w:rFonts w:cs="Times New Roman"/>
          <w:shd w:val="clear" w:color="auto" w:fill="FFFFFF"/>
        </w:rPr>
        <w:t xml:space="preserve">. Geomorphic signature of </w:t>
      </w:r>
      <w:proofErr w:type="gramStart"/>
      <w:r w:rsidRPr="000B305F">
        <w:rPr>
          <w:rFonts w:cs="Times New Roman"/>
          <w:shd w:val="clear" w:color="auto" w:fill="FFFFFF"/>
        </w:rPr>
        <w:t>a dammed</w:t>
      </w:r>
      <w:proofErr w:type="gramEnd"/>
      <w:r w:rsidRPr="000B305F">
        <w:rPr>
          <w:rFonts w:cs="Times New Roman"/>
          <w:shd w:val="clear" w:color="auto" w:fill="FFFFFF"/>
        </w:rPr>
        <w:t xml:space="preserve"> Sandy River: the lower Trinity River downstream of Livingston Dam in Texas, USA. Geomorphology, 297, pp.122-136.</w:t>
      </w:r>
    </w:p>
    <w:p w14:paraId="31BD274F" w14:textId="386ED328" w:rsidR="000B305F" w:rsidRPr="000B305F" w:rsidRDefault="000B305F" w:rsidP="00775E2F">
      <w:pPr>
        <w:spacing w:line="240" w:lineRule="auto"/>
        <w:ind w:left="720" w:hanging="720"/>
        <w:rPr>
          <w:rFonts w:cs="Times New Roman"/>
          <w:szCs w:val="24"/>
        </w:rPr>
      </w:pPr>
      <w:r w:rsidRPr="000B305F">
        <w:rPr>
          <w:rFonts w:cs="Times New Roman"/>
          <w:szCs w:val="24"/>
        </w:rPr>
        <w:t xml:space="preserve">Ward, J.V. and Stanford, J.A., </w:t>
      </w:r>
      <w:r w:rsidR="008B17AE">
        <w:rPr>
          <w:rFonts w:cs="Times New Roman"/>
          <w:szCs w:val="24"/>
        </w:rPr>
        <w:t>(</w:t>
      </w:r>
      <w:r w:rsidRPr="000B305F">
        <w:rPr>
          <w:rFonts w:cs="Times New Roman"/>
          <w:szCs w:val="24"/>
        </w:rPr>
        <w:t>1995</w:t>
      </w:r>
      <w:r w:rsidR="008B17AE">
        <w:rPr>
          <w:rFonts w:cs="Times New Roman"/>
          <w:szCs w:val="24"/>
        </w:rPr>
        <w:t>)</w:t>
      </w:r>
      <w:r w:rsidRPr="000B305F">
        <w:rPr>
          <w:rFonts w:cs="Times New Roman"/>
          <w:szCs w:val="24"/>
        </w:rPr>
        <w:t>. The serial discontinuity concept: extending the model to floodplain rivers. Regulated rivers: research &amp; management, 10(2‐4), pp.159-168.</w:t>
      </w:r>
    </w:p>
    <w:p w14:paraId="7D687EEB" w14:textId="3375B142" w:rsidR="000B305F" w:rsidRPr="000B305F" w:rsidRDefault="000B305F" w:rsidP="00775E2F">
      <w:pPr>
        <w:spacing w:line="240" w:lineRule="auto"/>
        <w:ind w:left="720" w:hanging="720"/>
        <w:rPr>
          <w:rFonts w:cs="Times New Roman"/>
          <w:shd w:val="clear" w:color="auto" w:fill="FFFFFF"/>
        </w:rPr>
      </w:pPr>
      <w:r w:rsidRPr="000B305F">
        <w:rPr>
          <w:rFonts w:cs="Times New Roman"/>
          <w:shd w:val="clear" w:color="auto" w:fill="FFFFFF"/>
        </w:rPr>
        <w:t xml:space="preserve">Williams, G.P., </w:t>
      </w:r>
      <w:r w:rsidR="008B17AE">
        <w:rPr>
          <w:rFonts w:cs="Times New Roman"/>
          <w:shd w:val="clear" w:color="auto" w:fill="FFFFFF"/>
        </w:rPr>
        <w:t>(</w:t>
      </w:r>
      <w:r w:rsidRPr="000B305F">
        <w:rPr>
          <w:rFonts w:cs="Times New Roman"/>
          <w:shd w:val="clear" w:color="auto" w:fill="FFFFFF"/>
        </w:rPr>
        <w:t>1978</w:t>
      </w:r>
      <w:r w:rsidR="008B17AE">
        <w:rPr>
          <w:rFonts w:cs="Times New Roman"/>
          <w:shd w:val="clear" w:color="auto" w:fill="FFFFFF"/>
        </w:rPr>
        <w:t>)</w:t>
      </w:r>
      <w:r w:rsidRPr="000B305F">
        <w:rPr>
          <w:rFonts w:cs="Times New Roman"/>
          <w:shd w:val="clear" w:color="auto" w:fill="FFFFFF"/>
        </w:rPr>
        <w:t>. The case of the shrinking channels: the North Platte and Platte Rivers in Nebraska (Vol. 781). US Department of the Interior, Geological Survey.</w:t>
      </w:r>
    </w:p>
    <w:p w14:paraId="6CA8F92C" w14:textId="6411A27A" w:rsidR="00AA1395" w:rsidRPr="000B305F" w:rsidRDefault="00AA1395" w:rsidP="00775E2F">
      <w:pPr>
        <w:spacing w:line="240" w:lineRule="auto"/>
        <w:ind w:left="720" w:hanging="720"/>
        <w:rPr>
          <w:rFonts w:cs="Times New Roman"/>
        </w:rPr>
      </w:pPr>
      <w:r w:rsidRPr="000B305F">
        <w:rPr>
          <w:rFonts w:cs="Times New Roman"/>
        </w:rPr>
        <w:t xml:space="preserve">Wohl, E., Bledsoe, B. P., Jacobson, R. B., Poff, N. L., Rathburn, S. L., Walters, D. M., &amp; Wilcox, A. C. (2015). The natural sediment regime in rivers: Broadening the foundation for ecosystem management. </w:t>
      </w:r>
      <w:proofErr w:type="spellStart"/>
      <w:r w:rsidRPr="000B305F">
        <w:rPr>
          <w:rFonts w:cs="Times New Roman"/>
        </w:rPr>
        <w:t>BioScience</w:t>
      </w:r>
      <w:proofErr w:type="spellEnd"/>
      <w:r w:rsidRPr="000B305F">
        <w:rPr>
          <w:rFonts w:cs="Times New Roman"/>
        </w:rPr>
        <w:t>, 65(4), 358-371.</w:t>
      </w:r>
    </w:p>
    <w:p w14:paraId="209E3051" w14:textId="77777777" w:rsidR="00AA1395" w:rsidRDefault="00AA1395" w:rsidP="00775E2F">
      <w:pPr>
        <w:spacing w:line="240" w:lineRule="auto"/>
      </w:pPr>
    </w:p>
    <w:p w14:paraId="11715CC6" w14:textId="0E3D426B" w:rsidR="0093648F" w:rsidRPr="00526CE8" w:rsidRDefault="0093648F" w:rsidP="00775E2F">
      <w:pPr>
        <w:spacing w:line="240" w:lineRule="auto"/>
      </w:pPr>
      <w:r>
        <w:br w:type="page"/>
      </w:r>
    </w:p>
    <w:p w14:paraId="4500D9DE" w14:textId="661330E5" w:rsidR="0093648F" w:rsidRDefault="0093648F" w:rsidP="00526CE8">
      <w:pPr>
        <w:pStyle w:val="Heading1"/>
        <w:spacing w:before="0" w:after="240" w:line="240" w:lineRule="auto"/>
        <w:ind w:left="1530" w:hanging="1530"/>
      </w:pPr>
      <w:bookmarkStart w:id="464" w:name="_Toc138777534"/>
      <w:bookmarkStart w:id="465" w:name="_Toc143522949"/>
      <w:r>
        <w:lastRenderedPageBreak/>
        <w:t>V</w:t>
      </w:r>
      <w:r w:rsidR="00B73314">
        <w:t>olume change analysis</w:t>
      </w:r>
      <w:bookmarkEnd w:id="464"/>
      <w:bookmarkEnd w:id="465"/>
    </w:p>
    <w:p w14:paraId="4CB2ED7E" w14:textId="77777777" w:rsidR="0093648F" w:rsidRDefault="0093648F" w:rsidP="00775E2F">
      <w:pPr>
        <w:pStyle w:val="Heading2"/>
        <w:spacing w:line="240" w:lineRule="auto"/>
      </w:pPr>
      <w:bookmarkStart w:id="466" w:name="_Toc138777535"/>
      <w:bookmarkStart w:id="467" w:name="_Toc143522950"/>
      <w:r>
        <w:t>Abstract</w:t>
      </w:r>
      <w:bookmarkEnd w:id="466"/>
      <w:bookmarkEnd w:id="467"/>
    </w:p>
    <w:p w14:paraId="074DDE6F" w14:textId="6E5CDF75" w:rsidR="0093648F" w:rsidRPr="007F11BE" w:rsidRDefault="002F7F0C" w:rsidP="00775E2F">
      <w:pPr>
        <w:spacing w:line="240" w:lineRule="auto"/>
        <w:rPr>
          <w:rFonts w:eastAsia="Calibri"/>
        </w:rPr>
      </w:pPr>
      <w:r>
        <w:rPr>
          <w:rFonts w:eastAsia="Calibri"/>
        </w:rPr>
        <w:t>W</w:t>
      </w:r>
      <w:r w:rsidR="0093648F" w:rsidRPr="007F11BE">
        <w:rPr>
          <w:rFonts w:eastAsia="Calibri"/>
        </w:rPr>
        <w:t xml:space="preserve">e used </w:t>
      </w:r>
      <w:proofErr w:type="spellStart"/>
      <w:r>
        <w:rPr>
          <w:rFonts w:eastAsia="Calibri"/>
        </w:rPr>
        <w:t>topobathymetric</w:t>
      </w:r>
      <w:proofErr w:type="spellEnd"/>
      <w:r>
        <w:rPr>
          <w:rFonts w:eastAsia="Calibri"/>
        </w:rPr>
        <w:t xml:space="preserve"> </w:t>
      </w:r>
      <w:r w:rsidR="0093648F" w:rsidRPr="007F11BE">
        <w:rPr>
          <w:rFonts w:eastAsia="Calibri"/>
        </w:rPr>
        <w:t xml:space="preserve">elevation data to calculate volumes of sediment </w:t>
      </w:r>
      <w:r>
        <w:rPr>
          <w:rFonts w:eastAsia="Calibri"/>
        </w:rPr>
        <w:t xml:space="preserve">that </w:t>
      </w:r>
      <w:r w:rsidR="0093648F" w:rsidRPr="007F11BE">
        <w:rPr>
          <w:rFonts w:eastAsia="Calibri"/>
        </w:rPr>
        <w:t>deposi</w:t>
      </w:r>
      <w:r>
        <w:rPr>
          <w:rFonts w:eastAsia="Calibri"/>
        </w:rPr>
        <w:t>ted</w:t>
      </w:r>
      <w:r w:rsidR="0093648F" w:rsidRPr="007F11BE">
        <w:rPr>
          <w:rFonts w:eastAsia="Calibri"/>
        </w:rPr>
        <w:t xml:space="preserve"> </w:t>
      </w:r>
      <w:r>
        <w:rPr>
          <w:rFonts w:eastAsia="Calibri"/>
        </w:rPr>
        <w:t>or</w:t>
      </w:r>
      <w:r w:rsidR="0093648F" w:rsidRPr="007F11BE">
        <w:rPr>
          <w:rFonts w:eastAsia="Calibri"/>
        </w:rPr>
        <w:t xml:space="preserve"> erod</w:t>
      </w:r>
      <w:r>
        <w:rPr>
          <w:rFonts w:eastAsia="Calibri"/>
        </w:rPr>
        <w:t>ed</w:t>
      </w:r>
      <w:r w:rsidR="0093648F" w:rsidRPr="007F11BE">
        <w:rPr>
          <w:rFonts w:eastAsia="Calibri"/>
        </w:rPr>
        <w:t xml:space="preserve"> between the Johnson </w:t>
      </w:r>
      <w:r w:rsidR="0093648F">
        <w:rPr>
          <w:rFonts w:eastAsia="Calibri"/>
        </w:rPr>
        <w:t xml:space="preserve">No. 2 </w:t>
      </w:r>
      <w:r>
        <w:rPr>
          <w:rFonts w:eastAsia="Calibri"/>
        </w:rPr>
        <w:t xml:space="preserve">Hydropower </w:t>
      </w:r>
      <w:r w:rsidR="0093648F" w:rsidRPr="007F11BE">
        <w:rPr>
          <w:rFonts w:eastAsia="Calibri"/>
        </w:rPr>
        <w:t xml:space="preserve">Return </w:t>
      </w:r>
      <w:r>
        <w:rPr>
          <w:rFonts w:eastAsia="Calibri"/>
        </w:rPr>
        <w:t xml:space="preserve">(J2 Return) </w:t>
      </w:r>
      <w:r w:rsidR="0093648F" w:rsidRPr="007F11BE">
        <w:rPr>
          <w:rFonts w:eastAsia="Calibri"/>
        </w:rPr>
        <w:t>and the Kearney</w:t>
      </w:r>
      <w:r w:rsidR="00A74F75">
        <w:rPr>
          <w:rFonts w:eastAsia="Calibri"/>
        </w:rPr>
        <w:t xml:space="preserve"> Canal</w:t>
      </w:r>
      <w:r w:rsidR="0093648F" w:rsidRPr="007F11BE">
        <w:rPr>
          <w:rFonts w:eastAsia="Calibri"/>
        </w:rPr>
        <w:t xml:space="preserve"> Diversion</w:t>
      </w:r>
      <w:r w:rsidR="00A74F75">
        <w:rPr>
          <w:rFonts w:eastAsia="Calibri"/>
        </w:rPr>
        <w:t xml:space="preserve"> (KCD)</w:t>
      </w:r>
      <w:r w:rsidR="0093648F" w:rsidRPr="007F11BE">
        <w:rPr>
          <w:rFonts w:eastAsia="Calibri"/>
        </w:rPr>
        <w:t>. Using hydraulic modeling results</w:t>
      </w:r>
      <w:r>
        <w:rPr>
          <w:rFonts w:eastAsia="Calibri"/>
        </w:rPr>
        <w:t>,</w:t>
      </w:r>
      <w:r w:rsidR="0093648F" w:rsidRPr="007F11BE">
        <w:rPr>
          <w:rFonts w:eastAsia="Calibri"/>
        </w:rPr>
        <w:t xml:space="preserve"> we separated lateral erosion from bed aggradation and degradation. We found that the study reach </w:t>
      </w:r>
      <w:r>
        <w:rPr>
          <w:rFonts w:eastAsia="Calibri"/>
        </w:rPr>
        <w:t>became</w:t>
      </w:r>
      <w:r w:rsidR="0093648F" w:rsidRPr="007F11BE">
        <w:rPr>
          <w:rFonts w:eastAsia="Calibri"/>
        </w:rPr>
        <w:t xml:space="preserve"> less degradational in years since sediment augmentation began. </w:t>
      </w:r>
      <w:r w:rsidR="0093648F">
        <w:rPr>
          <w:rFonts w:eastAsia="Calibri"/>
        </w:rPr>
        <w:t>Bed erosion has decreased 45</w:t>
      </w:r>
      <w:r w:rsidR="00575E8F">
        <w:rPr>
          <w:rFonts w:eastAsia="Calibri"/>
        </w:rPr>
        <w:t>%</w:t>
      </w:r>
      <w:r w:rsidR="0093648F">
        <w:rPr>
          <w:rFonts w:eastAsia="Calibri"/>
        </w:rPr>
        <w:t xml:space="preserve"> to 60</w:t>
      </w:r>
      <w:r w:rsidR="00575E8F">
        <w:rPr>
          <w:rFonts w:eastAsia="Calibri"/>
        </w:rPr>
        <w:t>%</w:t>
      </w:r>
      <w:r w:rsidR="0093648F">
        <w:rPr>
          <w:rFonts w:eastAsia="Calibri"/>
        </w:rPr>
        <w:t xml:space="preserve"> upstream of Overton Bridge. </w:t>
      </w:r>
      <w:r w:rsidR="0093648F" w:rsidRPr="007F11BE">
        <w:rPr>
          <w:rFonts w:eastAsia="Calibri"/>
        </w:rPr>
        <w:t xml:space="preserve">Our data indicate that </w:t>
      </w:r>
      <w:r w:rsidR="0093648F">
        <w:rPr>
          <w:rFonts w:eastAsia="Calibri"/>
        </w:rPr>
        <w:t xml:space="preserve">a combination of </w:t>
      </w:r>
      <w:r w:rsidR="0093648F" w:rsidRPr="007F11BE">
        <w:rPr>
          <w:rFonts w:eastAsia="Calibri"/>
        </w:rPr>
        <w:t>hydrology</w:t>
      </w:r>
      <w:r w:rsidR="0093648F">
        <w:rPr>
          <w:rFonts w:eastAsia="Calibri"/>
        </w:rPr>
        <w:t>,</w:t>
      </w:r>
      <w:r w:rsidR="0093648F" w:rsidRPr="007F11BE">
        <w:rPr>
          <w:rFonts w:eastAsia="Calibri"/>
        </w:rPr>
        <w:t xml:space="preserve"> natural sediment sources, </w:t>
      </w:r>
      <w:r w:rsidR="0093648F">
        <w:rPr>
          <w:rFonts w:eastAsia="Calibri"/>
        </w:rPr>
        <w:t>and</w:t>
      </w:r>
      <w:r w:rsidR="0093648F" w:rsidRPr="007F11BE">
        <w:rPr>
          <w:rFonts w:eastAsia="Calibri"/>
        </w:rPr>
        <w:t xml:space="preserve"> augmented sediment have played a role in this reduction. </w:t>
      </w:r>
    </w:p>
    <w:p w14:paraId="515AEBC4" w14:textId="77777777" w:rsidR="0093648F" w:rsidRPr="00D27923" w:rsidRDefault="0093648F" w:rsidP="00775E2F">
      <w:pPr>
        <w:pStyle w:val="Heading2"/>
        <w:spacing w:line="240" w:lineRule="auto"/>
      </w:pPr>
      <w:bookmarkStart w:id="468" w:name="_Toc138777536"/>
      <w:bookmarkStart w:id="469" w:name="_Toc143522951"/>
      <w:r>
        <w:t>Introduction</w:t>
      </w:r>
      <w:bookmarkEnd w:id="468"/>
      <w:bookmarkEnd w:id="469"/>
    </w:p>
    <w:p w14:paraId="281394D2" w14:textId="423CA377" w:rsidR="0093648F" w:rsidRDefault="0093648F" w:rsidP="00775E2F">
      <w:pPr>
        <w:spacing w:line="240" w:lineRule="auto"/>
      </w:pPr>
      <w:r>
        <w:t>As discussed in Chapter 1</w:t>
      </w:r>
      <w:r w:rsidR="00B96D4F">
        <w:t>,</w:t>
      </w:r>
      <w:r>
        <w:t xml:space="preserve"> the Platte River Recovery Implementation Program (PRRIP or Program) attempted to estimate the sediment deficit in the Program’s Associated Habitat Reach (AHR) created by the J2 Return structure using various measured and theoretical sediment transport functions that tie transport to flow. The estimated deficit ranged from 50,000 tons per year</w:t>
      </w:r>
      <w:del w:id="470" w:author="Libby Casavant" w:date="2023-09-29T07:18:00Z">
        <w:r w:rsidDel="003F3B33">
          <w:delText xml:space="preserve"> (T/yr)</w:delText>
        </w:r>
      </w:del>
      <w:ins w:id="471" w:author="Libby Casavant" w:date="2023-09-29T07:15:00Z">
        <w:r w:rsidR="003F3B33" w:rsidRPr="003F3B33">
          <w:rPr>
            <w:rFonts w:cstheme="minorHAnsi"/>
          </w:rPr>
          <w:t xml:space="preserve"> </w:t>
        </w:r>
        <w:r w:rsidR="003F3B33">
          <w:rPr>
            <w:rFonts w:cstheme="minorHAnsi"/>
          </w:rPr>
          <w:t>(35,000 yd</w:t>
        </w:r>
        <w:r w:rsidR="003F3B33" w:rsidRPr="00382EBF">
          <w:rPr>
            <w:rFonts w:cstheme="minorHAnsi"/>
            <w:vertAlign w:val="superscript"/>
          </w:rPr>
          <w:t>3</w:t>
        </w:r>
        <w:r w:rsidR="003F3B33">
          <w:rPr>
            <w:rFonts w:cstheme="minorHAnsi"/>
          </w:rPr>
          <w:t>/</w:t>
        </w:r>
        <w:proofErr w:type="spellStart"/>
        <w:r w:rsidR="003F3B33">
          <w:rPr>
            <w:rFonts w:cstheme="minorHAnsi"/>
          </w:rPr>
          <w:t>yr</w:t>
        </w:r>
        <w:proofErr w:type="spellEnd"/>
        <w:r w:rsidR="003F3B33">
          <w:rPr>
            <w:rFonts w:cstheme="minorHAnsi"/>
          </w:rPr>
          <w:t>)</w:t>
        </w:r>
      </w:ins>
      <w:r>
        <w:t xml:space="preserve"> between Overton Bridge and Kearney </w:t>
      </w:r>
      <w:sdt>
        <w:sdtPr>
          <w:id w:val="-638655584"/>
          <w:citation/>
        </w:sdtPr>
        <w:sdtEndPr/>
        <w:sdtContent>
          <w:r>
            <w:fldChar w:fldCharType="begin"/>
          </w:r>
          <w:r>
            <w:instrText xml:space="preserve"> CITATION Tet17 \l 1033 </w:instrText>
          </w:r>
          <w:r>
            <w:fldChar w:fldCharType="separate"/>
          </w:r>
          <w:r>
            <w:rPr>
              <w:noProof/>
            </w:rPr>
            <w:t>(Tetra Tech, 2017)</w:t>
          </w:r>
          <w:r>
            <w:fldChar w:fldCharType="end"/>
          </w:r>
        </w:sdtContent>
      </w:sdt>
      <w:r>
        <w:t xml:space="preserve">, to a 109,000 </w:t>
      </w:r>
      <w:ins w:id="472" w:author="Libby Casavant" w:date="2023-09-29T07:18:00Z">
        <w:r w:rsidR="003F3B33">
          <w:t xml:space="preserve">tons per year </w:t>
        </w:r>
      </w:ins>
      <w:del w:id="473" w:author="Libby Casavant" w:date="2023-09-29T07:18:00Z">
        <w:r w:rsidDel="003F3B33">
          <w:delText>T/yr</w:delText>
        </w:r>
      </w:del>
      <w:r>
        <w:t xml:space="preserve"> </w:t>
      </w:r>
      <w:ins w:id="474" w:author="Libby Casavant" w:date="2023-09-29T07:16:00Z">
        <w:r w:rsidR="003F3B33">
          <w:rPr>
            <w:rFonts w:cstheme="minorHAnsi"/>
          </w:rPr>
          <w:t>(73,000 yd</w:t>
        </w:r>
        <w:r w:rsidR="003F3B33" w:rsidRPr="00382EBF">
          <w:rPr>
            <w:rFonts w:cstheme="minorHAnsi"/>
            <w:vertAlign w:val="superscript"/>
          </w:rPr>
          <w:t>3</w:t>
        </w:r>
        <w:r w:rsidR="003F3B33">
          <w:rPr>
            <w:rFonts w:cstheme="minorHAnsi"/>
          </w:rPr>
          <w:t>/</w:t>
        </w:r>
        <w:proofErr w:type="spellStart"/>
        <w:r w:rsidR="003F3B33">
          <w:rPr>
            <w:rFonts w:cstheme="minorHAnsi"/>
          </w:rPr>
          <w:t>yr</w:t>
        </w:r>
        <w:proofErr w:type="spellEnd"/>
        <w:r w:rsidR="003F3B33">
          <w:rPr>
            <w:rFonts w:cstheme="minorHAnsi"/>
          </w:rPr>
          <w:t xml:space="preserve">) </w:t>
        </w:r>
      </w:ins>
      <w:r>
        <w:t xml:space="preserve">deficit between Overton and Elm Creek </w:t>
      </w:r>
      <w:sdt>
        <w:sdtPr>
          <w:id w:val="1823071446"/>
          <w:citation/>
        </w:sdtPr>
        <w:sdtEndPr/>
        <w:sdtContent>
          <w:r>
            <w:fldChar w:fldCharType="begin"/>
          </w:r>
          <w:r>
            <w:instrText xml:space="preserve"> CITATION The10 \l 1033 </w:instrText>
          </w:r>
          <w:r>
            <w:fldChar w:fldCharType="separate"/>
          </w:r>
          <w:r>
            <w:rPr>
              <w:noProof/>
            </w:rPr>
            <w:t>(The Flatwater Group, Inc, 2010)</w:t>
          </w:r>
          <w:r>
            <w:fldChar w:fldCharType="end"/>
          </w:r>
        </w:sdtContent>
      </w:sdt>
      <w:r>
        <w:t xml:space="preserve">. The 2017 estimate is less than half that of the 2010 estimate, despite covering a longer stretch of river with no major sediment sources. This disparity underlines the uncertainty and difficulty in comparing theoretical and field sediment data. </w:t>
      </w:r>
    </w:p>
    <w:p w14:paraId="1241153B" w14:textId="7110AC0A" w:rsidR="0093648F" w:rsidRDefault="0093648F" w:rsidP="00775E2F">
      <w:pPr>
        <w:spacing w:line="240" w:lineRule="auto"/>
      </w:pPr>
      <w:r>
        <w:t>The Program began a full-scale sediment augmentation management experiment in 2017 with the purpose of offsetting the deficit and assessing effectiveness of augmentation in stabilizing the J2 Return Channel. Specifically, the Program began to augment 60,000–80,000 tons (40,000 – 60,000 yd</w:t>
      </w:r>
      <w:r w:rsidRPr="007D2C6C">
        <w:rPr>
          <w:vertAlign w:val="superscript"/>
        </w:rPr>
        <w:t>3</w:t>
      </w:r>
      <w:r>
        <w:t xml:space="preserve">) of sediment immediately downstream of the J2 Return each year. Effectiveness </w:t>
      </w:r>
      <w:r w:rsidR="00B96D4F">
        <w:t>is</w:t>
      </w:r>
      <w:r>
        <w:t xml:space="preserve"> assessed using Light Detection and Ranging (LiDAR) topographic data and hydraulic modeling data to measure actual volumetric change in our study area. This approach, dubbed the “morphological approach” </w:t>
      </w:r>
      <w:r>
        <w:rPr>
          <w:noProof/>
        </w:rPr>
        <w:t>(Anderson, 2019; Vericat, et</w:t>
      </w:r>
      <w:r w:rsidR="007D5A4C">
        <w:rPr>
          <w:noProof/>
        </w:rPr>
        <w:t xml:space="preserve"> </w:t>
      </w:r>
      <w:r>
        <w:rPr>
          <w:noProof/>
        </w:rPr>
        <w:t>al., 2017)</w:t>
      </w:r>
      <w:r>
        <w:t xml:space="preserve">, makes the most of our high-resolution LiDAR data to calculate change under known (or mostly known) circumstances. </w:t>
      </w:r>
    </w:p>
    <w:p w14:paraId="65D84336" w14:textId="2E612FA5" w:rsidR="0093648F" w:rsidRDefault="0093648F" w:rsidP="00775E2F">
      <w:pPr>
        <w:spacing w:line="240" w:lineRule="auto"/>
      </w:pPr>
      <w:r>
        <w:t>Chapter 3 focuse</w:t>
      </w:r>
      <w:r w:rsidR="00B96D4F">
        <w:t>s</w:t>
      </w:r>
      <w:r>
        <w:t xml:space="preserve"> on evaluation of longitudinal change in channel morphology during full-scale augmentation operations. Two of the primary limitations of that effort were 1) inability to quantify sediment flux through the study area and 2) lack of differentiation between lateral and bed erosion. Lateral erosion is sediment removal from banks and islands due to horizontal stress, while bed erosion is sediment removal from the riverbed due to vertical stress. Lateral erosion is a natural result of channel migration or width adjustment due to increased flow. With lateral erosion, sediment that was previously </w:t>
      </w:r>
      <w:r w:rsidR="00B96D4F">
        <w:t xml:space="preserve">stored </w:t>
      </w:r>
      <w:r>
        <w:t>in the bank is added to the system. This sediment is incorporated into downstream bars and may reduce downstream deficits. In this way</w:t>
      </w:r>
      <w:r w:rsidR="00B96D4F">
        <w:t>,</w:t>
      </w:r>
      <w:r>
        <w:t xml:space="preserve"> lateral erosion is fundamentally different from bed erosion which signals channel deepening and further disconnection from the floodplain. </w:t>
      </w:r>
    </w:p>
    <w:p w14:paraId="34975319" w14:textId="1FEE085C" w:rsidR="0093648F" w:rsidRDefault="0093648F" w:rsidP="00775E2F">
      <w:pPr>
        <w:spacing w:line="240" w:lineRule="auto"/>
      </w:pPr>
      <w:r>
        <w:t xml:space="preserve">In this </w:t>
      </w:r>
      <w:r w:rsidR="00B96D4F">
        <w:t>c</w:t>
      </w:r>
      <w:r>
        <w:t>hapter</w:t>
      </w:r>
      <w:r w:rsidR="00B96D4F">
        <w:t>,</w:t>
      </w:r>
      <w:r>
        <w:t xml:space="preserve"> we expand LiDAR-derived longitudinal analysis into three-dimensional estimates of annual volume change during the sediment augmentation experiment that differentiate between bed and lateral erosion. To increase the utility of our findings, we also expanded the analysis to include the years of 2009</w:t>
      </w:r>
      <w:r w:rsidR="0053587E">
        <w:t>–</w:t>
      </w:r>
      <w:r>
        <w:t xml:space="preserve">2016 prior to augmentation activities. During that period, </w:t>
      </w:r>
      <w:r>
        <w:lastRenderedPageBreak/>
        <w:t>the Program collected topographic</w:t>
      </w:r>
      <w:r w:rsidR="0053587E">
        <w:t xml:space="preserve"> bare earth</w:t>
      </w:r>
      <w:r>
        <w:t xml:space="preserve"> LiDAR. From 2016 to present, bathymetric LiDAR has been collected.  </w:t>
      </w:r>
      <w:r w:rsidR="0053587E">
        <w:t>Topob</w:t>
      </w:r>
      <w:r>
        <w:t>athymetric LiDAR penetrate</w:t>
      </w:r>
      <w:r w:rsidR="0053587E">
        <w:t>s</w:t>
      </w:r>
      <w:r>
        <w:t xml:space="preserve"> the water surface and return</w:t>
      </w:r>
      <w:r w:rsidR="0053587E">
        <w:t>s</w:t>
      </w:r>
      <w:r>
        <w:t xml:space="preserve"> highly accurate estimations of the river bottom. Lack of bathymetry prior to 2016 adds uncertainty to volume change estimates, which is described in more detail below. Throughout this chapter, volume change estimates for 2009–2016 are referred to as Pre-Augmentation. Annual estimates during the augmentation experiment are referred to as </w:t>
      </w:r>
      <w:proofErr w:type="gramStart"/>
      <w:r>
        <w:t>Post-Augmentation</w:t>
      </w:r>
      <w:proofErr w:type="gramEnd"/>
      <w:r>
        <w:t xml:space="preserve">.  </w:t>
      </w:r>
    </w:p>
    <w:p w14:paraId="2C5BAFD0" w14:textId="77777777" w:rsidR="0093648F" w:rsidRDefault="0093648F" w:rsidP="00775E2F">
      <w:pPr>
        <w:pStyle w:val="Heading2"/>
        <w:spacing w:line="240" w:lineRule="auto"/>
      </w:pPr>
      <w:bookmarkStart w:id="475" w:name="_Toc138777537"/>
      <w:bookmarkStart w:id="476" w:name="_Toc143522952"/>
      <w:r>
        <w:t>Methods</w:t>
      </w:r>
      <w:bookmarkEnd w:id="475"/>
      <w:bookmarkEnd w:id="476"/>
    </w:p>
    <w:p w14:paraId="54748E36" w14:textId="1C7203CE" w:rsidR="0093648F" w:rsidRDefault="0093648F" w:rsidP="00775E2F">
      <w:pPr>
        <w:pStyle w:val="Heading3"/>
        <w:spacing w:line="240" w:lineRule="auto"/>
      </w:pPr>
      <w:bookmarkStart w:id="477" w:name="_Toc138777538"/>
      <w:bookmarkStart w:id="478" w:name="_Toc143522953"/>
      <w:r>
        <w:t xml:space="preserve">Data </w:t>
      </w:r>
      <w:r w:rsidR="00B73314">
        <w:t>s</w:t>
      </w:r>
      <w:r>
        <w:t>ources</w:t>
      </w:r>
      <w:bookmarkEnd w:id="477"/>
      <w:bookmarkEnd w:id="478"/>
    </w:p>
    <w:p w14:paraId="16808AAE" w14:textId="471FC5C1" w:rsidR="0093648F" w:rsidRPr="00AF04A9" w:rsidRDefault="0093648F" w:rsidP="00775E2F">
      <w:pPr>
        <w:pStyle w:val="Heading4"/>
        <w:spacing w:line="240" w:lineRule="auto"/>
      </w:pPr>
      <w:r>
        <w:t xml:space="preserve">Topographic and </w:t>
      </w:r>
      <w:r w:rsidR="00B73314">
        <w:t>bathymetric d</w:t>
      </w:r>
      <w:r w:rsidR="00B73314" w:rsidRPr="00AF04A9">
        <w:t>ata</w:t>
      </w:r>
      <w:r w:rsidR="00B73314" w:rsidRPr="00AF04A9">
        <w:rPr>
          <w:rFonts w:eastAsia="Calibri"/>
          <w:color w:val="7030A0"/>
        </w:rPr>
        <w:t xml:space="preserve"> </w:t>
      </w:r>
    </w:p>
    <w:p w14:paraId="5C54FF9D" w14:textId="5E5C40B6" w:rsidR="0093648F" w:rsidRDefault="0093648F" w:rsidP="00775E2F">
      <w:pPr>
        <w:spacing w:line="240" w:lineRule="auto"/>
        <w:rPr>
          <w:rFonts w:eastAsia="Calibri"/>
          <w:color w:val="000000" w:themeColor="text1"/>
        </w:rPr>
      </w:pPr>
      <w:r>
        <w:rPr>
          <w:rFonts w:eastAsia="Calibri"/>
          <w:color w:val="000000" w:themeColor="text1"/>
        </w:rPr>
        <w:t xml:space="preserve">The Program has collected high-resolution LiDAR data across the study area each year since 2009. </w:t>
      </w:r>
      <w:r w:rsidRPr="00CB3BA9">
        <w:rPr>
          <w:szCs w:val="24"/>
        </w:rPr>
        <w:t>The data have 2.3 ft spatial resolution and vertical error of less than 3 inches</w:t>
      </w:r>
      <w:r>
        <w:rPr>
          <w:szCs w:val="24"/>
        </w:rPr>
        <w:t xml:space="preserve"> </w:t>
      </w:r>
      <w:sdt>
        <w:sdtPr>
          <w:rPr>
            <w:szCs w:val="24"/>
          </w:rPr>
          <w:id w:val="-943226764"/>
          <w:citation/>
        </w:sdtPr>
        <w:sdtEndPr/>
        <w:sdtContent>
          <w:r>
            <w:rPr>
              <w:szCs w:val="24"/>
            </w:rPr>
            <w:fldChar w:fldCharType="begin"/>
          </w:r>
          <w:r>
            <w:rPr>
              <w:szCs w:val="24"/>
            </w:rPr>
            <w:instrText xml:space="preserve">CITATION Dew22 \l 1033 </w:instrText>
          </w:r>
          <w:r>
            <w:rPr>
              <w:szCs w:val="24"/>
            </w:rPr>
            <w:fldChar w:fldCharType="separate"/>
          </w:r>
          <w:r w:rsidRPr="003C29BE">
            <w:rPr>
              <w:noProof/>
              <w:szCs w:val="24"/>
            </w:rPr>
            <w:t>(Dewberry, 2010)</w:t>
          </w:r>
          <w:r>
            <w:rPr>
              <w:szCs w:val="24"/>
            </w:rPr>
            <w:fldChar w:fldCharType="end"/>
          </w:r>
        </w:sdtContent>
      </w:sdt>
      <w:r w:rsidRPr="00CB3BA9">
        <w:rPr>
          <w:szCs w:val="24"/>
        </w:rPr>
        <w:t xml:space="preserve">. </w:t>
      </w:r>
      <w:r>
        <w:rPr>
          <w:rFonts w:eastAsia="Calibri"/>
          <w:color w:val="000000" w:themeColor="text1"/>
        </w:rPr>
        <w:t>Prior to 2016, topographic LiDAR collected elevations only over dry portions of the banks and riverbed. Topographic LiDAR does not collect elevation in wetted areas, which were “hydroflattened” to smooth and approximate the water surface elevation. During dry years such as 2009, (see Table 4.1) water covered a small proportion (25</w:t>
      </w:r>
      <w:r w:rsidR="00575E8F">
        <w:rPr>
          <w:rFonts w:eastAsia="Calibri"/>
          <w:color w:val="000000" w:themeColor="text1"/>
        </w:rPr>
        <w:t>%</w:t>
      </w:r>
      <w:r>
        <w:rPr>
          <w:rFonts w:eastAsia="Calibri"/>
          <w:color w:val="000000" w:themeColor="text1"/>
        </w:rPr>
        <w:t>) of the active channel area, allowing for 75</w:t>
      </w:r>
      <w:r w:rsidR="00575E8F">
        <w:rPr>
          <w:rFonts w:eastAsia="Calibri"/>
          <w:color w:val="000000" w:themeColor="text1"/>
        </w:rPr>
        <w:t>%</w:t>
      </w:r>
      <w:r>
        <w:rPr>
          <w:rFonts w:eastAsia="Calibri"/>
          <w:color w:val="000000" w:themeColor="text1"/>
        </w:rPr>
        <w:t xml:space="preserve"> LiDAR coverage. The primary data source for pre-2016 topography in the wetted portion of the channel was 2009</w:t>
      </w:r>
      <w:r w:rsidR="006E1072">
        <w:rPr>
          <w:rFonts w:eastAsia="Calibri"/>
          <w:color w:val="000000" w:themeColor="text1"/>
        </w:rPr>
        <w:t>–</w:t>
      </w:r>
      <w:r>
        <w:rPr>
          <w:rFonts w:eastAsia="Calibri"/>
          <w:color w:val="000000" w:themeColor="text1"/>
        </w:rPr>
        <w:t xml:space="preserve">2016 systematic surveys of channel cross-section elevations conducted for the system-scale channel geomorphology and vegetation monitoring project </w:t>
      </w:r>
      <w:sdt>
        <w:sdtPr>
          <w:rPr>
            <w:rFonts w:eastAsia="Calibri"/>
            <w:color w:val="000000" w:themeColor="text1"/>
          </w:rPr>
          <w:id w:val="-268162605"/>
          <w:citation/>
        </w:sdtPr>
        <w:sdtEndPr/>
        <w:sdtContent>
          <w:r>
            <w:rPr>
              <w:rFonts w:eastAsia="Calibri"/>
              <w:color w:val="000000" w:themeColor="text1"/>
            </w:rPr>
            <w:fldChar w:fldCharType="begin"/>
          </w:r>
          <w:r>
            <w:rPr>
              <w:rFonts w:eastAsia="Calibri"/>
              <w:color w:val="000000" w:themeColor="text1"/>
            </w:rPr>
            <w:instrText xml:space="preserve"> CITATION Tet17 \l 1033 </w:instrText>
          </w:r>
          <w:r>
            <w:rPr>
              <w:rFonts w:eastAsia="Calibri"/>
              <w:color w:val="000000" w:themeColor="text1"/>
            </w:rPr>
            <w:fldChar w:fldCharType="separate"/>
          </w:r>
          <w:r w:rsidRPr="005D1A17">
            <w:rPr>
              <w:rFonts w:eastAsia="Calibri"/>
              <w:noProof/>
              <w:color w:val="000000" w:themeColor="text1"/>
            </w:rPr>
            <w:t>(Tetra Tech, 2017)</w:t>
          </w:r>
          <w:r>
            <w:rPr>
              <w:rFonts w:eastAsia="Calibri"/>
              <w:color w:val="000000" w:themeColor="text1"/>
            </w:rPr>
            <w:fldChar w:fldCharType="end"/>
          </w:r>
        </w:sdtContent>
      </w:sdt>
      <w:r>
        <w:rPr>
          <w:rFonts w:eastAsia="Calibri"/>
          <w:color w:val="000000" w:themeColor="text1"/>
        </w:rPr>
        <w:t xml:space="preserve">. Prior to 2009 limited bathymetric survey data is available dating back to 1998. </w:t>
      </w:r>
    </w:p>
    <w:p w14:paraId="43DF1209" w14:textId="6363ED5A" w:rsidR="0093648F" w:rsidRPr="00CB3BA9" w:rsidRDefault="0093648F" w:rsidP="00775E2F">
      <w:pPr>
        <w:spacing w:line="240" w:lineRule="auto"/>
        <w:rPr>
          <w:rFonts w:eastAsia="Calibri"/>
          <w:color w:val="000000" w:themeColor="text1"/>
          <w:szCs w:val="24"/>
        </w:rPr>
      </w:pPr>
      <w:r w:rsidRPr="00CB3BA9">
        <w:rPr>
          <w:rFonts w:eastAsia="Calibri"/>
          <w:color w:val="000000" w:themeColor="text1"/>
          <w:szCs w:val="24"/>
        </w:rPr>
        <w:t>Starting in 2016, topo-bathymetric LiDAR was deployed which allowed for the collection of both topographic and bathymetric data. Between 2016 and 2021</w:t>
      </w:r>
      <w:r w:rsidRPr="00CB3BA9">
        <w:rPr>
          <w:szCs w:val="24"/>
        </w:rPr>
        <w:t xml:space="preserve"> LiDAR elevation data were collected by Quantum Spatial Inc. (QSI) in either October or November. The data have 2.3 ft spatial resolution and vertical error of less than </w:t>
      </w:r>
      <w:ins w:id="479" w:author="Libby Casavant" w:date="2023-09-27T13:53:00Z">
        <w:r w:rsidR="00CB1571">
          <w:rPr>
            <w:szCs w:val="24"/>
          </w:rPr>
          <w:t>3</w:t>
        </w:r>
      </w:ins>
      <w:del w:id="480" w:author="Libby Casavant" w:date="2023-09-27T13:53:00Z">
        <w:r w:rsidR="0030191C" w:rsidDel="00CB1571">
          <w:rPr>
            <w:szCs w:val="24"/>
          </w:rPr>
          <w:delText>three</w:delText>
        </w:r>
      </w:del>
      <w:ins w:id="481" w:author="Sarah Fancher" w:date="2023-09-28T11:23:00Z">
        <w:r w:rsidR="0030191C">
          <w:rPr>
            <w:szCs w:val="24"/>
          </w:rPr>
          <w:t>three</w:t>
        </w:r>
      </w:ins>
      <w:del w:id="482" w:author="Libby Casavant" w:date="2023-09-28T11:49:00Z">
        <w:r w:rsidR="0030191C">
          <w:rPr>
            <w:szCs w:val="24"/>
          </w:rPr>
          <w:delText>three</w:delText>
        </w:r>
      </w:del>
      <w:r w:rsidRPr="00CB3BA9">
        <w:rPr>
          <w:szCs w:val="24"/>
        </w:rPr>
        <w:t xml:space="preserve"> inches for dry areas and less than or equal to 9 inches for wet areas (QSI, 2016- 2021). For further discussion on LiDAR uncertainty see section </w:t>
      </w:r>
      <w:r>
        <w:rPr>
          <w:szCs w:val="24"/>
        </w:rPr>
        <w:t>4.3.3</w:t>
      </w:r>
      <w:r w:rsidRPr="00CB3BA9">
        <w:rPr>
          <w:szCs w:val="24"/>
        </w:rPr>
        <w:t xml:space="preserve">. </w:t>
      </w:r>
    </w:p>
    <w:p w14:paraId="5FC3C19A" w14:textId="767FA378" w:rsidR="0093648F" w:rsidRPr="00AF04A9" w:rsidRDefault="0093648F" w:rsidP="00775E2F">
      <w:pPr>
        <w:pStyle w:val="Heading4"/>
        <w:spacing w:line="240" w:lineRule="auto"/>
        <w:rPr>
          <w:rFonts w:eastAsia="Calibri"/>
        </w:rPr>
      </w:pPr>
      <w:r w:rsidRPr="00AF04A9">
        <w:rPr>
          <w:rFonts w:eastAsia="Calibri"/>
        </w:rPr>
        <w:t xml:space="preserve">Hydraulic </w:t>
      </w:r>
      <w:r w:rsidR="00B73314">
        <w:rPr>
          <w:rFonts w:eastAsia="Calibri"/>
        </w:rPr>
        <w:t>d</w:t>
      </w:r>
      <w:r w:rsidRPr="00AF04A9">
        <w:rPr>
          <w:rFonts w:eastAsia="Calibri"/>
        </w:rPr>
        <w:t>ata</w:t>
      </w:r>
    </w:p>
    <w:p w14:paraId="73E72515" w14:textId="57810A56" w:rsidR="0093648F" w:rsidRDefault="0093648F" w:rsidP="00526CE8">
      <w:pPr>
        <w:spacing w:line="240" w:lineRule="auto"/>
        <w:rPr>
          <w:rFonts w:eastAsia="Calibri"/>
          <w:color w:val="000000" w:themeColor="text1"/>
        </w:rPr>
      </w:pPr>
      <w:r>
        <w:rPr>
          <w:rFonts w:eastAsia="Calibri"/>
          <w:color w:val="000000" w:themeColor="text1"/>
        </w:rPr>
        <w:t xml:space="preserve">Since 2016, annual topo-bathymetric data has been used to update an SRH-2D </w:t>
      </w:r>
      <w:sdt>
        <w:sdtPr>
          <w:rPr>
            <w:rFonts w:eastAsia="Calibri"/>
            <w:color w:val="000000" w:themeColor="text1"/>
          </w:rPr>
          <w:id w:val="519903855"/>
          <w:citation/>
        </w:sdtPr>
        <w:sdtEndPr/>
        <w:sdtContent>
          <w:r>
            <w:rPr>
              <w:rFonts w:eastAsia="Calibri"/>
              <w:color w:val="000000" w:themeColor="text1"/>
            </w:rPr>
            <w:fldChar w:fldCharType="begin"/>
          </w:r>
          <w:r>
            <w:rPr>
              <w:rFonts w:eastAsia="Calibri"/>
              <w:color w:val="000000" w:themeColor="text1"/>
            </w:rPr>
            <w:instrText xml:space="preserve"> CITATION Lai08 \l 1033 </w:instrText>
          </w:r>
          <w:r>
            <w:rPr>
              <w:rFonts w:eastAsia="Calibri"/>
              <w:color w:val="000000" w:themeColor="text1"/>
            </w:rPr>
            <w:fldChar w:fldCharType="separate"/>
          </w:r>
          <w:r>
            <w:rPr>
              <w:rFonts w:eastAsia="Calibri"/>
              <w:noProof/>
              <w:color w:val="000000" w:themeColor="text1"/>
            </w:rPr>
            <w:t xml:space="preserve"> </w:t>
          </w:r>
          <w:r w:rsidRPr="005D1A17">
            <w:rPr>
              <w:rFonts w:eastAsia="Calibri"/>
              <w:noProof/>
              <w:color w:val="000000" w:themeColor="text1"/>
            </w:rPr>
            <w:t>(Lai, 2008)</w:t>
          </w:r>
          <w:r>
            <w:rPr>
              <w:rFonts w:eastAsia="Calibri"/>
              <w:color w:val="000000" w:themeColor="text1"/>
            </w:rPr>
            <w:fldChar w:fldCharType="end"/>
          </w:r>
        </w:sdtContent>
      </w:sdt>
      <w:r>
        <w:rPr>
          <w:rFonts w:eastAsia="Calibri"/>
          <w:color w:val="000000" w:themeColor="text1"/>
        </w:rPr>
        <w:t xml:space="preserve"> hydraulic model of the AHR that computes depth, velocity, and shear stress at each two-dimensional (2D) node over a range of in-channel flows (500 to 5,000 cfs). Prior to 2016, two one-dimensional (1D) hydraulic models were created, the first using 2009 LiDAR and survey data, the second using 2012 LiDAR and survey data. Model results from 2009 and 2016</w:t>
      </w:r>
      <w:r w:rsidR="006E1072">
        <w:rPr>
          <w:rFonts w:eastAsia="Calibri"/>
          <w:color w:val="000000" w:themeColor="text1"/>
        </w:rPr>
        <w:t>–</w:t>
      </w:r>
      <w:r>
        <w:rPr>
          <w:rFonts w:eastAsia="Calibri"/>
          <w:color w:val="000000" w:themeColor="text1"/>
        </w:rPr>
        <w:t xml:space="preserve">2021 were used in this analysis to clip difference </w:t>
      </w:r>
      <w:proofErr w:type="spellStart"/>
      <w:r>
        <w:rPr>
          <w:rFonts w:eastAsia="Calibri"/>
          <w:color w:val="000000" w:themeColor="text1"/>
        </w:rPr>
        <w:t>rasters</w:t>
      </w:r>
      <w:proofErr w:type="spellEnd"/>
      <w:r>
        <w:rPr>
          <w:rFonts w:eastAsia="Calibri"/>
          <w:color w:val="000000" w:themeColor="text1"/>
        </w:rPr>
        <w:t xml:space="preserve"> to the active channel and partition lateral erosion from bed aggradation and degradation. To convert 1D model results to 2D water extent polygons</w:t>
      </w:r>
      <w:r w:rsidR="008662D0">
        <w:rPr>
          <w:rFonts w:eastAsia="Calibri"/>
          <w:color w:val="000000" w:themeColor="text1"/>
        </w:rPr>
        <w:t>,</w:t>
      </w:r>
      <w:r>
        <w:rPr>
          <w:rFonts w:eastAsia="Calibri"/>
          <w:color w:val="000000" w:themeColor="text1"/>
        </w:rPr>
        <w:t xml:space="preserve"> we exported water surface elevation (WSE) data to ArcGIS using HEC-</w:t>
      </w:r>
      <w:proofErr w:type="spellStart"/>
      <w:r>
        <w:rPr>
          <w:rFonts w:eastAsia="Calibri"/>
          <w:color w:val="000000" w:themeColor="text1"/>
        </w:rPr>
        <w:t>GeoRAS</w:t>
      </w:r>
      <w:proofErr w:type="spellEnd"/>
      <w:r>
        <w:rPr>
          <w:rFonts w:eastAsia="Calibri"/>
          <w:color w:val="000000" w:themeColor="text1"/>
        </w:rPr>
        <w:t xml:space="preserve"> </w:t>
      </w:r>
      <w:sdt>
        <w:sdtPr>
          <w:rPr>
            <w:rFonts w:eastAsia="Calibri"/>
            <w:color w:val="000000" w:themeColor="text1"/>
          </w:rPr>
          <w:id w:val="960924654"/>
          <w:citation/>
        </w:sdtPr>
        <w:sdtEndPr/>
        <w:sdtContent>
          <w:r>
            <w:rPr>
              <w:rFonts w:eastAsia="Calibri"/>
              <w:color w:val="000000" w:themeColor="text1"/>
            </w:rPr>
            <w:fldChar w:fldCharType="begin"/>
          </w:r>
          <w:r>
            <w:rPr>
              <w:rFonts w:eastAsia="Calibri"/>
              <w:color w:val="000000" w:themeColor="text1"/>
            </w:rPr>
            <w:instrText xml:space="preserve"> CITATION HEC08 \l 1033 </w:instrText>
          </w:r>
          <w:r>
            <w:rPr>
              <w:rFonts w:eastAsia="Calibri"/>
              <w:color w:val="000000" w:themeColor="text1"/>
            </w:rPr>
            <w:fldChar w:fldCharType="separate"/>
          </w:r>
          <w:r w:rsidRPr="005D1A17">
            <w:rPr>
              <w:rFonts w:eastAsia="Calibri"/>
              <w:noProof/>
              <w:color w:val="000000" w:themeColor="text1"/>
            </w:rPr>
            <w:t>(HEC-RAS, 2008)</w:t>
          </w:r>
          <w:r>
            <w:rPr>
              <w:rFonts w:eastAsia="Calibri"/>
              <w:color w:val="000000" w:themeColor="text1"/>
            </w:rPr>
            <w:fldChar w:fldCharType="end"/>
          </w:r>
        </w:sdtContent>
      </w:sdt>
      <w:r>
        <w:rPr>
          <w:rFonts w:eastAsia="Calibri"/>
          <w:color w:val="000000" w:themeColor="text1"/>
        </w:rPr>
        <w:t xml:space="preserve"> </w:t>
      </w:r>
      <w:r>
        <w:t>and created a digital triangulated irregular network (TIN) of the water surface</w:t>
      </w:r>
      <w:r>
        <w:rPr>
          <w:rFonts w:eastAsia="Calibri"/>
          <w:color w:val="000000" w:themeColor="text1"/>
        </w:rPr>
        <w:t xml:space="preserve">. We then subtracted LiDAR data from the TIN of the modeled WSE, producing a raster of positive depth values where the ground was below the water surface. We then manually removed puddles, abandoned channels, and other low-lying areas that were not hydraulically connected to the river. </w:t>
      </w:r>
    </w:p>
    <w:p w14:paraId="0586854D" w14:textId="23AC70D6" w:rsidR="0093648F" w:rsidRDefault="0093648F" w:rsidP="00775E2F">
      <w:pPr>
        <w:pStyle w:val="Caption"/>
        <w:keepNext/>
      </w:pPr>
      <w:r w:rsidRPr="00713B48">
        <w:rPr>
          <w:b/>
          <w:bCs/>
        </w:rPr>
        <w:lastRenderedPageBreak/>
        <w:t xml:space="preserve">Table </w:t>
      </w:r>
      <w:r w:rsidR="00C95473">
        <w:rPr>
          <w:b/>
          <w:bCs/>
        </w:rPr>
        <w:fldChar w:fldCharType="begin"/>
      </w:r>
      <w:r w:rsidR="00C95473">
        <w:rPr>
          <w:b/>
          <w:bCs/>
        </w:rPr>
        <w:instrText xml:space="preserve"> STYLEREF 1 \s </w:instrText>
      </w:r>
      <w:r w:rsidR="00C95473">
        <w:rPr>
          <w:b/>
          <w:bCs/>
        </w:rPr>
        <w:fldChar w:fldCharType="separate"/>
      </w:r>
      <w:r w:rsidR="009D16BF">
        <w:rPr>
          <w:b/>
          <w:bCs/>
          <w:noProof/>
        </w:rPr>
        <w:t>4</w:t>
      </w:r>
      <w:r w:rsidR="00C95473">
        <w:rPr>
          <w:b/>
          <w:bCs/>
        </w:rPr>
        <w:fldChar w:fldCharType="end"/>
      </w:r>
      <w:r w:rsidR="00C95473">
        <w:rPr>
          <w:b/>
          <w:bCs/>
        </w:rPr>
        <w:t>.</w:t>
      </w:r>
      <w:r w:rsidR="00C95473">
        <w:rPr>
          <w:b/>
          <w:bCs/>
        </w:rPr>
        <w:fldChar w:fldCharType="begin"/>
      </w:r>
      <w:r w:rsidR="00C95473">
        <w:rPr>
          <w:b/>
          <w:bCs/>
        </w:rPr>
        <w:instrText xml:space="preserve"> SEQ Table \* ARABIC \s 1 </w:instrText>
      </w:r>
      <w:r w:rsidR="00C95473">
        <w:rPr>
          <w:b/>
          <w:bCs/>
        </w:rPr>
        <w:fldChar w:fldCharType="separate"/>
      </w:r>
      <w:r w:rsidR="009D16BF">
        <w:rPr>
          <w:b/>
          <w:bCs/>
          <w:noProof/>
        </w:rPr>
        <w:t>1</w:t>
      </w:r>
      <w:r w:rsidR="00C95473">
        <w:rPr>
          <w:b/>
          <w:bCs/>
        </w:rPr>
        <w:fldChar w:fldCharType="end"/>
      </w:r>
      <w:r>
        <w:t xml:space="preserve">. Data used for volumetric analysis. </w:t>
      </w:r>
    </w:p>
    <w:tbl>
      <w:tblPr>
        <w:tblStyle w:val="TableGrid"/>
        <w:tblW w:w="8724" w:type="dxa"/>
        <w:tblLook w:val="04A0" w:firstRow="1" w:lastRow="0" w:firstColumn="1" w:lastColumn="0" w:noHBand="0" w:noVBand="1"/>
      </w:tblPr>
      <w:tblGrid>
        <w:gridCol w:w="2656"/>
        <w:gridCol w:w="1321"/>
        <w:gridCol w:w="1418"/>
        <w:gridCol w:w="1649"/>
        <w:gridCol w:w="1680"/>
      </w:tblGrid>
      <w:tr w:rsidR="0093648F" w14:paraId="7B4C9986" w14:textId="77777777" w:rsidTr="00CB3184">
        <w:trPr>
          <w:trHeight w:val="273"/>
        </w:trPr>
        <w:tc>
          <w:tcPr>
            <w:tcW w:w="2656" w:type="dxa"/>
          </w:tcPr>
          <w:p w14:paraId="14B49964" w14:textId="77777777" w:rsidR="0093648F" w:rsidRDefault="0093648F" w:rsidP="00775E2F">
            <w:pPr>
              <w:rPr>
                <w:rFonts w:eastAsia="Calibri"/>
                <w:color w:val="000000" w:themeColor="text1"/>
              </w:rPr>
            </w:pPr>
          </w:p>
        </w:tc>
        <w:tc>
          <w:tcPr>
            <w:tcW w:w="2739" w:type="dxa"/>
            <w:gridSpan w:val="2"/>
          </w:tcPr>
          <w:p w14:paraId="6F6D5091" w14:textId="77777777" w:rsidR="0093648F" w:rsidRPr="00B7600E" w:rsidRDefault="0093648F" w:rsidP="00775E2F">
            <w:pPr>
              <w:jc w:val="center"/>
              <w:rPr>
                <w:rFonts w:eastAsia="Calibri"/>
                <w:b/>
                <w:bCs/>
                <w:color w:val="000000" w:themeColor="text1"/>
              </w:rPr>
            </w:pPr>
            <w:r w:rsidRPr="00B7600E">
              <w:rPr>
                <w:rFonts w:eastAsia="Calibri"/>
                <w:b/>
                <w:bCs/>
                <w:color w:val="000000" w:themeColor="text1"/>
              </w:rPr>
              <w:t>2009</w:t>
            </w:r>
            <w:r>
              <w:rPr>
                <w:rFonts w:eastAsia="Calibri"/>
                <w:b/>
                <w:bCs/>
                <w:color w:val="000000" w:themeColor="text1"/>
              </w:rPr>
              <w:t xml:space="preserve"> and 2012</w:t>
            </w:r>
          </w:p>
        </w:tc>
        <w:tc>
          <w:tcPr>
            <w:tcW w:w="3329" w:type="dxa"/>
            <w:gridSpan w:val="2"/>
          </w:tcPr>
          <w:p w14:paraId="4FB8B034" w14:textId="77777777" w:rsidR="0093648F" w:rsidRPr="00B7600E" w:rsidRDefault="0093648F" w:rsidP="00775E2F">
            <w:pPr>
              <w:jc w:val="center"/>
              <w:rPr>
                <w:rFonts w:eastAsia="Calibri"/>
                <w:b/>
                <w:bCs/>
                <w:color w:val="000000" w:themeColor="text1"/>
              </w:rPr>
            </w:pPr>
            <w:r w:rsidRPr="00B7600E">
              <w:rPr>
                <w:rFonts w:eastAsia="Calibri"/>
                <w:b/>
                <w:bCs/>
                <w:color w:val="000000" w:themeColor="text1"/>
              </w:rPr>
              <w:t>201</w:t>
            </w:r>
            <w:r>
              <w:rPr>
                <w:rFonts w:eastAsia="Calibri"/>
                <w:b/>
                <w:bCs/>
                <w:color w:val="000000" w:themeColor="text1"/>
              </w:rPr>
              <w:t>6 - 2021</w:t>
            </w:r>
          </w:p>
        </w:tc>
      </w:tr>
      <w:tr w:rsidR="0093648F" w14:paraId="0ABE3722" w14:textId="77777777" w:rsidTr="00CB3184">
        <w:trPr>
          <w:trHeight w:val="823"/>
        </w:trPr>
        <w:tc>
          <w:tcPr>
            <w:tcW w:w="2656" w:type="dxa"/>
          </w:tcPr>
          <w:p w14:paraId="44AA9354" w14:textId="77777777" w:rsidR="0093648F" w:rsidRDefault="0093648F" w:rsidP="00775E2F">
            <w:pPr>
              <w:rPr>
                <w:rFonts w:eastAsia="Calibri"/>
                <w:color w:val="000000" w:themeColor="text1"/>
              </w:rPr>
            </w:pPr>
            <w:r>
              <w:rPr>
                <w:rFonts w:eastAsia="Calibri"/>
                <w:color w:val="000000" w:themeColor="text1"/>
              </w:rPr>
              <w:t>LiDAR date, resolution</w:t>
            </w:r>
          </w:p>
        </w:tc>
        <w:tc>
          <w:tcPr>
            <w:tcW w:w="2739" w:type="dxa"/>
            <w:gridSpan w:val="2"/>
          </w:tcPr>
          <w:p w14:paraId="5EE2DBD9" w14:textId="77777777" w:rsidR="0093648F" w:rsidRDefault="0093648F" w:rsidP="00775E2F">
            <w:pPr>
              <w:rPr>
                <w:rFonts w:eastAsia="Calibri"/>
                <w:color w:val="000000" w:themeColor="text1"/>
              </w:rPr>
            </w:pPr>
            <w:r>
              <w:rPr>
                <w:rFonts w:eastAsia="Calibri"/>
                <w:color w:val="000000" w:themeColor="text1"/>
              </w:rPr>
              <w:t>March 2009, November 2012, 2.3 ft</w:t>
            </w:r>
          </w:p>
          <w:p w14:paraId="401907F9" w14:textId="77777777" w:rsidR="0093648F" w:rsidRDefault="0093648F" w:rsidP="00775E2F">
            <w:pPr>
              <w:rPr>
                <w:rFonts w:eastAsia="Calibri"/>
                <w:color w:val="000000" w:themeColor="text1"/>
              </w:rPr>
            </w:pPr>
            <w:r>
              <w:rPr>
                <w:rFonts w:eastAsia="Calibri"/>
                <w:color w:val="000000" w:themeColor="text1"/>
              </w:rPr>
              <w:t>Topographic only</w:t>
            </w:r>
          </w:p>
        </w:tc>
        <w:tc>
          <w:tcPr>
            <w:tcW w:w="3329" w:type="dxa"/>
            <w:gridSpan w:val="2"/>
          </w:tcPr>
          <w:p w14:paraId="1B53A3C4" w14:textId="77777777" w:rsidR="0093648F" w:rsidRDefault="0093648F" w:rsidP="00775E2F">
            <w:pPr>
              <w:rPr>
                <w:rFonts w:eastAsia="Calibri"/>
                <w:color w:val="000000" w:themeColor="text1"/>
              </w:rPr>
            </w:pPr>
            <w:r>
              <w:rPr>
                <w:rFonts w:eastAsia="Calibri"/>
                <w:color w:val="000000" w:themeColor="text1"/>
              </w:rPr>
              <w:t>Fall (Oct or Nov), 2.3 ft</w:t>
            </w:r>
          </w:p>
          <w:p w14:paraId="72BE548A" w14:textId="77777777" w:rsidR="0093648F" w:rsidRDefault="0093648F" w:rsidP="00775E2F">
            <w:pPr>
              <w:rPr>
                <w:rFonts w:eastAsia="Calibri"/>
                <w:color w:val="000000" w:themeColor="text1"/>
              </w:rPr>
            </w:pPr>
            <w:r>
              <w:rPr>
                <w:rFonts w:eastAsia="Calibri"/>
                <w:color w:val="000000" w:themeColor="text1"/>
              </w:rPr>
              <w:t>Topo-bathymetric</w:t>
            </w:r>
          </w:p>
        </w:tc>
      </w:tr>
      <w:tr w:rsidR="0093648F" w14:paraId="6BD68953" w14:textId="77777777" w:rsidTr="00CB3184">
        <w:trPr>
          <w:trHeight w:val="249"/>
        </w:trPr>
        <w:tc>
          <w:tcPr>
            <w:tcW w:w="2656" w:type="dxa"/>
            <w:vMerge w:val="restart"/>
          </w:tcPr>
          <w:p w14:paraId="3E55D6B6" w14:textId="77777777" w:rsidR="0093648F" w:rsidRDefault="0093648F" w:rsidP="00775E2F">
            <w:pPr>
              <w:rPr>
                <w:rFonts w:eastAsia="Calibri"/>
                <w:color w:val="000000" w:themeColor="text1"/>
              </w:rPr>
            </w:pPr>
            <w:r>
              <w:rPr>
                <w:rFonts w:eastAsia="Calibri"/>
                <w:color w:val="000000" w:themeColor="text1"/>
              </w:rPr>
              <w:t>Flow rate during LiDAR collection (cfs)</w:t>
            </w:r>
          </w:p>
        </w:tc>
        <w:tc>
          <w:tcPr>
            <w:tcW w:w="1321" w:type="dxa"/>
          </w:tcPr>
          <w:p w14:paraId="7E1AE944" w14:textId="40FF5FB2" w:rsidR="0093648F" w:rsidRPr="00B7600E" w:rsidRDefault="0093648F" w:rsidP="00775E2F">
            <w:pPr>
              <w:jc w:val="center"/>
              <w:rPr>
                <w:rFonts w:eastAsia="Calibri"/>
                <w:b/>
                <w:bCs/>
                <w:color w:val="000000" w:themeColor="text1"/>
              </w:rPr>
            </w:pPr>
            <w:r w:rsidRPr="00B7600E">
              <w:rPr>
                <w:rFonts w:eastAsia="Calibri"/>
                <w:b/>
                <w:bCs/>
                <w:color w:val="000000" w:themeColor="text1"/>
              </w:rPr>
              <w:t>J2</w:t>
            </w:r>
            <w:r w:rsidR="00A74F75">
              <w:rPr>
                <w:rFonts w:eastAsia="Calibri"/>
                <w:b/>
                <w:bCs/>
                <w:color w:val="000000" w:themeColor="text1"/>
              </w:rPr>
              <w:t xml:space="preserve"> Return</w:t>
            </w:r>
          </w:p>
        </w:tc>
        <w:tc>
          <w:tcPr>
            <w:tcW w:w="1418" w:type="dxa"/>
          </w:tcPr>
          <w:p w14:paraId="6973DE25" w14:textId="77777777" w:rsidR="0093648F" w:rsidRPr="00B7600E" w:rsidRDefault="0093648F" w:rsidP="00775E2F">
            <w:pPr>
              <w:jc w:val="center"/>
              <w:rPr>
                <w:rFonts w:eastAsia="Calibri"/>
                <w:b/>
                <w:bCs/>
                <w:color w:val="000000" w:themeColor="text1"/>
              </w:rPr>
            </w:pPr>
            <w:r w:rsidRPr="00B7600E">
              <w:rPr>
                <w:rFonts w:eastAsia="Calibri"/>
                <w:b/>
                <w:bCs/>
                <w:color w:val="000000" w:themeColor="text1"/>
              </w:rPr>
              <w:t>Overton</w:t>
            </w:r>
          </w:p>
        </w:tc>
        <w:tc>
          <w:tcPr>
            <w:tcW w:w="1649" w:type="dxa"/>
          </w:tcPr>
          <w:p w14:paraId="1D1E28CE" w14:textId="4AD7E1A5" w:rsidR="0093648F" w:rsidRPr="00B7600E" w:rsidRDefault="0093648F" w:rsidP="00775E2F">
            <w:pPr>
              <w:jc w:val="center"/>
              <w:rPr>
                <w:rFonts w:eastAsia="Calibri"/>
                <w:b/>
                <w:bCs/>
                <w:color w:val="000000" w:themeColor="text1"/>
              </w:rPr>
            </w:pPr>
            <w:r w:rsidRPr="00B7600E">
              <w:rPr>
                <w:rFonts w:eastAsia="Calibri"/>
                <w:b/>
                <w:bCs/>
                <w:color w:val="000000" w:themeColor="text1"/>
              </w:rPr>
              <w:t>J2</w:t>
            </w:r>
            <w:r w:rsidR="00A74F75">
              <w:rPr>
                <w:rFonts w:eastAsia="Calibri"/>
                <w:b/>
                <w:bCs/>
                <w:color w:val="000000" w:themeColor="text1"/>
              </w:rPr>
              <w:t xml:space="preserve"> Return</w:t>
            </w:r>
          </w:p>
        </w:tc>
        <w:tc>
          <w:tcPr>
            <w:tcW w:w="1680" w:type="dxa"/>
          </w:tcPr>
          <w:p w14:paraId="291027E0" w14:textId="77777777" w:rsidR="0093648F" w:rsidRPr="00B7600E" w:rsidRDefault="0093648F" w:rsidP="00775E2F">
            <w:pPr>
              <w:jc w:val="center"/>
              <w:rPr>
                <w:rFonts w:eastAsia="Calibri"/>
                <w:b/>
                <w:bCs/>
                <w:color w:val="000000" w:themeColor="text1"/>
              </w:rPr>
            </w:pPr>
            <w:r w:rsidRPr="00B7600E">
              <w:rPr>
                <w:rFonts w:eastAsia="Calibri"/>
                <w:b/>
                <w:bCs/>
                <w:color w:val="000000" w:themeColor="text1"/>
              </w:rPr>
              <w:t>Overton</w:t>
            </w:r>
          </w:p>
        </w:tc>
      </w:tr>
      <w:tr w:rsidR="0093648F" w14:paraId="2444CBB9" w14:textId="77777777" w:rsidTr="00CB3184">
        <w:trPr>
          <w:trHeight w:val="537"/>
        </w:trPr>
        <w:tc>
          <w:tcPr>
            <w:tcW w:w="2656" w:type="dxa"/>
            <w:vMerge/>
          </w:tcPr>
          <w:p w14:paraId="205F23E6" w14:textId="77777777" w:rsidR="0093648F" w:rsidRDefault="0093648F" w:rsidP="00775E2F">
            <w:pPr>
              <w:rPr>
                <w:rFonts w:eastAsia="Calibri"/>
                <w:color w:val="000000" w:themeColor="text1"/>
              </w:rPr>
            </w:pPr>
          </w:p>
        </w:tc>
        <w:tc>
          <w:tcPr>
            <w:tcW w:w="1321" w:type="dxa"/>
          </w:tcPr>
          <w:p w14:paraId="7CF0F403" w14:textId="7E756A8C" w:rsidR="0093648F" w:rsidRPr="00952747" w:rsidRDefault="006A73B1" w:rsidP="00952747">
            <w:pPr>
              <w:jc w:val="center"/>
              <w:rPr>
                <w:rFonts w:eastAsia="Calibri"/>
                <w:color w:val="000000" w:themeColor="text1"/>
              </w:rPr>
            </w:pPr>
            <w:r w:rsidRPr="00952747">
              <w:rPr>
                <w:rFonts w:eastAsia="Calibri"/>
                <w:color w:val="000000" w:themeColor="text1"/>
              </w:rPr>
              <w:t>0–</w:t>
            </w:r>
            <w:r w:rsidR="0093648F" w:rsidRPr="00952747">
              <w:rPr>
                <w:rFonts w:eastAsia="Calibri"/>
                <w:color w:val="000000" w:themeColor="text1"/>
              </w:rPr>
              <w:t>134</w:t>
            </w:r>
          </w:p>
        </w:tc>
        <w:tc>
          <w:tcPr>
            <w:tcW w:w="1418" w:type="dxa"/>
          </w:tcPr>
          <w:p w14:paraId="42CDFF8A" w14:textId="07182BE7" w:rsidR="0093648F" w:rsidRDefault="0093648F" w:rsidP="00775E2F">
            <w:pPr>
              <w:jc w:val="center"/>
              <w:rPr>
                <w:rFonts w:eastAsia="Calibri"/>
                <w:color w:val="000000" w:themeColor="text1"/>
              </w:rPr>
            </w:pPr>
            <w:r>
              <w:rPr>
                <w:rFonts w:eastAsia="Calibri"/>
                <w:color w:val="000000" w:themeColor="text1"/>
              </w:rPr>
              <w:t>200</w:t>
            </w:r>
            <w:r w:rsidR="00CE7BC0">
              <w:rPr>
                <w:rFonts w:eastAsia="Calibri"/>
                <w:color w:val="000000" w:themeColor="text1"/>
              </w:rPr>
              <w:t>–</w:t>
            </w:r>
            <w:r>
              <w:rPr>
                <w:rFonts w:eastAsia="Calibri"/>
                <w:color w:val="000000" w:themeColor="text1"/>
              </w:rPr>
              <w:t>400</w:t>
            </w:r>
          </w:p>
        </w:tc>
        <w:tc>
          <w:tcPr>
            <w:tcW w:w="1649" w:type="dxa"/>
          </w:tcPr>
          <w:p w14:paraId="73D13310" w14:textId="7EE8D16C" w:rsidR="0093648F" w:rsidRDefault="0093648F" w:rsidP="00775E2F">
            <w:pPr>
              <w:jc w:val="center"/>
              <w:rPr>
                <w:rFonts w:eastAsia="Calibri"/>
                <w:color w:val="000000" w:themeColor="text1"/>
              </w:rPr>
            </w:pPr>
            <w:r>
              <w:rPr>
                <w:rFonts w:eastAsia="Calibri"/>
                <w:color w:val="000000" w:themeColor="text1"/>
              </w:rPr>
              <w:t>90–2,000</w:t>
            </w:r>
          </w:p>
        </w:tc>
        <w:tc>
          <w:tcPr>
            <w:tcW w:w="1680" w:type="dxa"/>
          </w:tcPr>
          <w:p w14:paraId="3BA0D62A" w14:textId="3EDC3118" w:rsidR="0093648F" w:rsidRDefault="0093648F" w:rsidP="00775E2F">
            <w:pPr>
              <w:jc w:val="center"/>
              <w:rPr>
                <w:rFonts w:eastAsia="Calibri"/>
                <w:color w:val="000000" w:themeColor="text1"/>
              </w:rPr>
            </w:pPr>
            <w:r>
              <w:rPr>
                <w:rFonts w:eastAsia="Calibri"/>
                <w:color w:val="000000" w:themeColor="text1"/>
              </w:rPr>
              <w:t>250</w:t>
            </w:r>
            <w:r w:rsidR="00CE7BC0">
              <w:rPr>
                <w:rFonts w:eastAsia="Calibri"/>
                <w:color w:val="000000" w:themeColor="text1"/>
              </w:rPr>
              <w:t>–</w:t>
            </w:r>
            <w:r>
              <w:rPr>
                <w:rFonts w:eastAsia="Calibri"/>
                <w:color w:val="000000" w:themeColor="text1"/>
              </w:rPr>
              <w:t>2,400</w:t>
            </w:r>
          </w:p>
        </w:tc>
      </w:tr>
      <w:tr w:rsidR="0093648F" w14:paraId="278D29DB" w14:textId="77777777" w:rsidTr="00CB3184">
        <w:trPr>
          <w:trHeight w:val="537"/>
        </w:trPr>
        <w:tc>
          <w:tcPr>
            <w:tcW w:w="2656" w:type="dxa"/>
          </w:tcPr>
          <w:p w14:paraId="7E48301A" w14:textId="77777777" w:rsidR="0093648F" w:rsidRDefault="0093648F" w:rsidP="00775E2F">
            <w:pPr>
              <w:rPr>
                <w:rFonts w:eastAsia="Calibri"/>
                <w:color w:val="000000" w:themeColor="text1"/>
              </w:rPr>
            </w:pPr>
            <w:r>
              <w:rPr>
                <w:rFonts w:eastAsia="Calibri"/>
                <w:color w:val="000000" w:themeColor="text1"/>
              </w:rPr>
              <w:t>Hydraulic model</w:t>
            </w:r>
          </w:p>
        </w:tc>
        <w:tc>
          <w:tcPr>
            <w:tcW w:w="2739" w:type="dxa"/>
            <w:gridSpan w:val="2"/>
          </w:tcPr>
          <w:p w14:paraId="326A429E" w14:textId="77777777" w:rsidR="0093648F" w:rsidRDefault="0093648F" w:rsidP="00775E2F">
            <w:pPr>
              <w:jc w:val="center"/>
              <w:rPr>
                <w:rFonts w:eastAsia="Calibri"/>
                <w:color w:val="000000" w:themeColor="text1"/>
              </w:rPr>
            </w:pPr>
            <w:r>
              <w:rPr>
                <w:rFonts w:eastAsia="Calibri"/>
                <w:color w:val="000000" w:themeColor="text1"/>
              </w:rPr>
              <w:t>HEC-RAS 1D</w:t>
            </w:r>
          </w:p>
        </w:tc>
        <w:tc>
          <w:tcPr>
            <w:tcW w:w="3329" w:type="dxa"/>
            <w:gridSpan w:val="2"/>
          </w:tcPr>
          <w:p w14:paraId="318A73E7" w14:textId="77777777" w:rsidR="0093648F" w:rsidRDefault="0093648F" w:rsidP="00775E2F">
            <w:pPr>
              <w:jc w:val="center"/>
              <w:rPr>
                <w:rFonts w:eastAsia="Calibri"/>
                <w:color w:val="000000" w:themeColor="text1"/>
              </w:rPr>
            </w:pPr>
            <w:r>
              <w:rPr>
                <w:rFonts w:eastAsia="Calibri"/>
                <w:color w:val="000000" w:themeColor="text1"/>
              </w:rPr>
              <w:t>SRH-2D</w:t>
            </w:r>
          </w:p>
        </w:tc>
      </w:tr>
    </w:tbl>
    <w:p w14:paraId="6D8B6E3A" w14:textId="77777777" w:rsidR="0093648F" w:rsidRDefault="0093648F" w:rsidP="00775E2F">
      <w:pPr>
        <w:spacing w:line="240" w:lineRule="auto"/>
        <w:rPr>
          <w:rFonts w:eastAsia="Calibri"/>
          <w:color w:val="000000" w:themeColor="text1"/>
        </w:rPr>
      </w:pPr>
    </w:p>
    <w:p w14:paraId="1910A5B4" w14:textId="716D6B94" w:rsidR="0093648F" w:rsidRPr="00276C73" w:rsidRDefault="0093648F" w:rsidP="00775E2F">
      <w:pPr>
        <w:pStyle w:val="Heading4"/>
        <w:spacing w:line="240" w:lineRule="auto"/>
        <w:rPr>
          <w:rFonts w:eastAsia="Calibri"/>
          <w:u w:val="single"/>
        </w:rPr>
      </w:pPr>
      <w:r>
        <w:rPr>
          <w:rFonts w:eastAsia="Calibri"/>
        </w:rPr>
        <w:t xml:space="preserve">Hydrologic </w:t>
      </w:r>
      <w:r w:rsidR="00B73314">
        <w:rPr>
          <w:rFonts w:eastAsia="Calibri"/>
        </w:rPr>
        <w:t>d</w:t>
      </w:r>
      <w:r>
        <w:rPr>
          <w:rFonts w:eastAsia="Calibri"/>
        </w:rPr>
        <w:t>ata</w:t>
      </w:r>
    </w:p>
    <w:p w14:paraId="2EB19CF8" w14:textId="5A8A48F5" w:rsidR="0093648F" w:rsidRDefault="0093648F" w:rsidP="00775E2F">
      <w:pPr>
        <w:spacing w:line="240" w:lineRule="auto"/>
        <w:jc w:val="both"/>
        <w:rPr>
          <w:rFonts w:eastAsia="Calibri"/>
          <w:color w:val="000000" w:themeColor="text1"/>
        </w:rPr>
      </w:pPr>
      <w:r>
        <w:rPr>
          <w:rFonts w:eastAsia="Calibri"/>
          <w:color w:val="000000" w:themeColor="text1"/>
        </w:rPr>
        <w:t>There are two data sources for discharge data between the J2 Return and the KCD. The first is the United States Geological Survey (USGS) stream gage at the Overton Bridge (</w:t>
      </w:r>
      <w:r w:rsidRPr="00C600A9">
        <w:rPr>
          <w:rFonts w:eastAsia="Calibri"/>
          <w:color w:val="000000" w:themeColor="text1"/>
        </w:rPr>
        <w:t>06768000</w:t>
      </w:r>
      <w:r>
        <w:rPr>
          <w:rFonts w:eastAsia="Calibri"/>
          <w:color w:val="000000" w:themeColor="text1"/>
        </w:rPr>
        <w:t xml:space="preserve">) located seven miles downstream of the J2 Return and ten miles upstream of the KCD. This gage captures the total flow immediately downstream of the confluence of the J2 Return Channel and the North Channel of the Platte (North Channel). The second source is Central Nebraska Public Power and Irrigation District (CNPPID) records of </w:t>
      </w:r>
      <w:proofErr w:type="spellStart"/>
      <w:r>
        <w:rPr>
          <w:rFonts w:eastAsia="Calibri"/>
          <w:color w:val="000000" w:themeColor="text1"/>
        </w:rPr>
        <w:t>discharg</w:t>
      </w:r>
      <w:proofErr w:type="spellEnd"/>
      <w:r>
        <w:rPr>
          <w:rFonts w:eastAsia="Calibri"/>
          <w:color w:val="000000" w:themeColor="text1"/>
        </w:rPr>
        <w:t xml:space="preserve"> released from the Tri-County Supply Canal (Supply Canal) into the J2 Return Channel via the J2 Return. Typically, J2 Return releases represent </w:t>
      </w:r>
      <w:proofErr w:type="gramStart"/>
      <w:r>
        <w:rPr>
          <w:rFonts w:eastAsia="Calibri"/>
          <w:color w:val="000000" w:themeColor="text1"/>
        </w:rPr>
        <w:t>the majority of</w:t>
      </w:r>
      <w:proofErr w:type="gramEnd"/>
      <w:r>
        <w:rPr>
          <w:rFonts w:eastAsia="Calibri"/>
          <w:color w:val="000000" w:themeColor="text1"/>
        </w:rPr>
        <w:t xml:space="preserve"> total flow in the J2 Return Channel </w:t>
      </w:r>
      <w:r w:rsidR="008662D0">
        <w:rPr>
          <w:rFonts w:eastAsia="Calibri"/>
          <w:color w:val="000000" w:themeColor="text1"/>
        </w:rPr>
        <w:t xml:space="preserve">except for </w:t>
      </w:r>
      <w:r>
        <w:rPr>
          <w:rFonts w:eastAsia="Calibri"/>
          <w:color w:val="000000" w:themeColor="text1"/>
        </w:rPr>
        <w:t xml:space="preserve">200-300 cfs of baseflow. </w:t>
      </w:r>
    </w:p>
    <w:p w14:paraId="6EDFA0DF" w14:textId="50A701FA" w:rsidR="0093648F" w:rsidRDefault="0093648F" w:rsidP="00775E2F">
      <w:pPr>
        <w:spacing w:line="240" w:lineRule="auto"/>
        <w:jc w:val="both"/>
        <w:rPr>
          <w:rFonts w:eastAsia="Calibri"/>
          <w:color w:val="000000" w:themeColor="text1"/>
        </w:rPr>
      </w:pPr>
      <w:r>
        <w:rPr>
          <w:rFonts w:eastAsia="Calibri"/>
          <w:color w:val="000000" w:themeColor="text1"/>
        </w:rPr>
        <w:t xml:space="preserve">During high flow conditions between 2009 and 2019 there were several occasions when surface flow from the North Channel activated a channel (the </w:t>
      </w:r>
      <w:r w:rsidR="0030191C">
        <w:rPr>
          <w:rFonts w:eastAsia="Calibri"/>
          <w:color w:val="000000" w:themeColor="text1"/>
        </w:rPr>
        <w:t>breakthrough channel</w:t>
      </w:r>
      <w:r>
        <w:rPr>
          <w:rFonts w:eastAsia="Calibri"/>
          <w:color w:val="000000" w:themeColor="text1"/>
        </w:rPr>
        <w:t>) that runs to the upper end of the J2 Return Channel (see Figure 4</w:t>
      </w:r>
      <w:r w:rsidRPr="006A7537">
        <w:rPr>
          <w:rFonts w:eastAsia="Calibri"/>
          <w:color w:val="000000" w:themeColor="text1"/>
        </w:rPr>
        <w:t xml:space="preserve">.1). </w:t>
      </w:r>
      <w:commentRangeStart w:id="483"/>
      <w:commentRangeStart w:id="484"/>
      <w:r w:rsidRPr="006A7537">
        <w:rPr>
          <w:rFonts w:eastAsia="Calibri"/>
          <w:color w:val="000000" w:themeColor="text1"/>
        </w:rPr>
        <w:t>Th</w:t>
      </w:r>
      <w:r>
        <w:rPr>
          <w:rFonts w:eastAsia="Calibri"/>
          <w:color w:val="000000" w:themeColor="text1"/>
        </w:rPr>
        <w:t xml:space="preserve">e </w:t>
      </w:r>
      <w:r w:rsidR="0030191C">
        <w:rPr>
          <w:rFonts w:eastAsia="Calibri"/>
          <w:color w:val="000000" w:themeColor="text1"/>
        </w:rPr>
        <w:t>breakthrough channel</w:t>
      </w:r>
      <w:r>
        <w:rPr>
          <w:rFonts w:eastAsia="Calibri"/>
          <w:color w:val="000000" w:themeColor="text1"/>
        </w:rPr>
        <w:t xml:space="preserve"> was </w:t>
      </w:r>
      <w:proofErr w:type="spellStart"/>
      <w:r w:rsidR="008662D0">
        <w:rPr>
          <w:rFonts w:eastAsia="Calibri"/>
          <w:color w:val="000000" w:themeColor="text1"/>
        </w:rPr>
        <w:t>bermed</w:t>
      </w:r>
      <w:proofErr w:type="spellEnd"/>
      <w:r w:rsidR="008662D0">
        <w:rPr>
          <w:rFonts w:eastAsia="Calibri"/>
          <w:color w:val="000000" w:themeColor="text1"/>
        </w:rPr>
        <w:t xml:space="preserve"> </w:t>
      </w:r>
      <w:r>
        <w:rPr>
          <w:rFonts w:eastAsia="Calibri"/>
          <w:color w:val="000000" w:themeColor="text1"/>
        </w:rPr>
        <w:t xml:space="preserve">in 2019 to prevent flow from entering and endangering a gas pipeline. Prior to being </w:t>
      </w:r>
      <w:r w:rsidR="008662D0">
        <w:rPr>
          <w:rFonts w:eastAsia="Calibri"/>
          <w:color w:val="000000" w:themeColor="text1"/>
        </w:rPr>
        <w:t>blocked</w:t>
      </w:r>
      <w:r>
        <w:rPr>
          <w:rFonts w:eastAsia="Calibri"/>
          <w:color w:val="000000" w:themeColor="text1"/>
        </w:rPr>
        <w:t xml:space="preserve">, aerial imagery and changes in topography indicate that the channel periodically conveyed a substantial volume of flow and sediment to the J2 Return Channel. </w:t>
      </w:r>
      <w:commentRangeEnd w:id="483"/>
      <w:r w:rsidR="00E03624" w:rsidRPr="006D0A5E">
        <w:rPr>
          <w:rStyle w:val="CommentReference"/>
        </w:rPr>
        <w:commentReference w:id="483"/>
      </w:r>
      <w:commentRangeEnd w:id="484"/>
      <w:r w:rsidR="007545F4">
        <w:rPr>
          <w:rStyle w:val="CommentReference"/>
        </w:rPr>
        <w:commentReference w:id="484"/>
      </w:r>
    </w:p>
    <w:p w14:paraId="142B6F7E" w14:textId="77777777" w:rsidR="0093648F" w:rsidRDefault="0093648F" w:rsidP="00775E2F">
      <w:pPr>
        <w:keepNext/>
        <w:spacing w:line="240" w:lineRule="auto"/>
        <w:ind w:firstLine="720"/>
        <w:jc w:val="both"/>
      </w:pPr>
      <w:r>
        <w:rPr>
          <w:rFonts w:eastAsia="Calibri"/>
          <w:noProof/>
          <w:color w:val="000000" w:themeColor="text1"/>
        </w:rPr>
        <w:lastRenderedPageBreak/>
        <w:drawing>
          <wp:inline distT="0" distB="0" distL="0" distR="0" wp14:anchorId="745166A9" wp14:editId="71DC486B">
            <wp:extent cx="4697585" cy="3629025"/>
            <wp:effectExtent l="0" t="0" r="8255" b="0"/>
            <wp:docPr id="463913081" name="Picture 463913081"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913081" name="Picture 1" descr="A map of a river&#10;&#10;Description automatically generated"/>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4700920" cy="3631602"/>
                    </a:xfrm>
                    <a:prstGeom prst="rect">
                      <a:avLst/>
                    </a:prstGeom>
                  </pic:spPr>
                </pic:pic>
              </a:graphicData>
            </a:graphic>
          </wp:inline>
        </w:drawing>
      </w:r>
    </w:p>
    <w:p w14:paraId="6160FE93" w14:textId="6A85ED24" w:rsidR="0093648F" w:rsidRDefault="0093648F" w:rsidP="00775E2F">
      <w:pPr>
        <w:pStyle w:val="Caption"/>
        <w:jc w:val="both"/>
      </w:pPr>
      <w:bookmarkStart w:id="485" w:name="_Toc141798654"/>
      <w:r w:rsidRPr="00713B48">
        <w:rPr>
          <w:b/>
          <w:bCs/>
        </w:rPr>
        <w:t xml:space="preserve">Figure </w:t>
      </w:r>
      <w:r w:rsidR="00575B13">
        <w:rPr>
          <w:b/>
          <w:bCs/>
        </w:rPr>
        <w:fldChar w:fldCharType="begin"/>
      </w:r>
      <w:r w:rsidR="00575B13">
        <w:rPr>
          <w:b/>
          <w:bCs/>
        </w:rPr>
        <w:instrText xml:space="preserve"> STYLEREF 1 \s </w:instrText>
      </w:r>
      <w:r w:rsidR="00575B13">
        <w:rPr>
          <w:b/>
          <w:bCs/>
        </w:rPr>
        <w:fldChar w:fldCharType="separate"/>
      </w:r>
      <w:r w:rsidR="009D16BF">
        <w:rPr>
          <w:b/>
          <w:bCs/>
          <w:noProof/>
        </w:rPr>
        <w:t>4</w:t>
      </w:r>
      <w:r w:rsidR="00575B13">
        <w:rPr>
          <w:b/>
          <w:bCs/>
        </w:rPr>
        <w:fldChar w:fldCharType="end"/>
      </w:r>
      <w:r w:rsidR="00575B13">
        <w:rPr>
          <w:b/>
          <w:bCs/>
        </w:rPr>
        <w:t>.</w:t>
      </w:r>
      <w:r w:rsidR="00575B13">
        <w:rPr>
          <w:b/>
          <w:bCs/>
        </w:rPr>
        <w:fldChar w:fldCharType="begin"/>
      </w:r>
      <w:r w:rsidR="00575B13">
        <w:rPr>
          <w:b/>
          <w:bCs/>
        </w:rPr>
        <w:instrText xml:space="preserve"> SEQ Figure \* ARABIC \s 1 </w:instrText>
      </w:r>
      <w:r w:rsidR="00575B13">
        <w:rPr>
          <w:b/>
          <w:bCs/>
        </w:rPr>
        <w:fldChar w:fldCharType="separate"/>
      </w:r>
      <w:r w:rsidR="009D16BF">
        <w:rPr>
          <w:b/>
          <w:bCs/>
          <w:noProof/>
        </w:rPr>
        <w:t>1</w:t>
      </w:r>
      <w:r w:rsidR="00575B13">
        <w:rPr>
          <w:b/>
          <w:bCs/>
        </w:rPr>
        <w:fldChar w:fldCharType="end"/>
      </w:r>
      <w:r>
        <w:t xml:space="preserve"> </w:t>
      </w:r>
      <w:r w:rsidR="0030191C">
        <w:t>Breakthrough channel</w:t>
      </w:r>
      <w:r>
        <w:t xml:space="preserve"> connecting the North Channel to the </w:t>
      </w:r>
      <w:r w:rsidR="000B6E69">
        <w:t>J2 Return Channel</w:t>
      </w:r>
      <w:r>
        <w:t xml:space="preserve"> during high flow conditions prior to 2019.</w:t>
      </w:r>
      <w:bookmarkEnd w:id="485"/>
    </w:p>
    <w:p w14:paraId="61134A62" w14:textId="04FDD0BE" w:rsidR="0093648F" w:rsidRPr="00B6341C" w:rsidRDefault="0093648F" w:rsidP="00775E2F">
      <w:pPr>
        <w:spacing w:line="240" w:lineRule="auto"/>
      </w:pPr>
      <w:r w:rsidRPr="005D1A17">
        <w:t>Figure 4.2 presents 2009</w:t>
      </w:r>
      <w:r w:rsidR="008662D0">
        <w:t>–</w:t>
      </w:r>
      <w:r>
        <w:t>2021 flow at the Overton Bridge (blue) alongside J2 Return releases</w:t>
      </w:r>
      <w:r w:rsidR="008662D0">
        <w:t xml:space="preserve"> </w:t>
      </w:r>
      <w:r>
        <w:t xml:space="preserve">(orange). J2 </w:t>
      </w:r>
      <w:r w:rsidR="008662D0">
        <w:t xml:space="preserve">Return </w:t>
      </w:r>
      <w:r>
        <w:t>flows never exceeded 2,025 cfs during th</w:t>
      </w:r>
      <w:r w:rsidR="008662D0">
        <w:t>is</w:t>
      </w:r>
      <w:r>
        <w:t xml:space="preserve"> period, whereas the Overton gage shows that there were several months in which mean flow was above 6,000 cfs. The peak daily flow of 15,300 cfs at Overton occurred in June of 2015. This flood had large geomorphic effects downstream of Overton such as high lateral erosion and channel widening</w:t>
      </w:r>
      <w:r w:rsidR="008662D0">
        <w:t xml:space="preserve"> (Section 3.6)</w:t>
      </w:r>
      <w:r>
        <w:t xml:space="preserve">. As a result of the controlled hydrology </w:t>
      </w:r>
      <w:r w:rsidR="00A74F75">
        <w:t>from</w:t>
      </w:r>
      <w:r>
        <w:t xml:space="preserve"> the J2 </w:t>
      </w:r>
      <w:r w:rsidR="00A74F75">
        <w:t>Return</w:t>
      </w:r>
      <w:r>
        <w:t xml:space="preserve"> (except for occasional </w:t>
      </w:r>
      <w:r w:rsidR="0030191C">
        <w:t>breakthrough channel</w:t>
      </w:r>
      <w:r>
        <w:t xml:space="preserve"> activation), th</w:t>
      </w:r>
      <w:r w:rsidR="008662D0">
        <w:t>e J2 Return Channel</w:t>
      </w:r>
      <w:r>
        <w:t xml:space="preserve"> does not experience floods that accelerate sediment transport, erosion, and change. This limits the ability of the channel to </w:t>
      </w:r>
      <w:proofErr w:type="spellStart"/>
      <w:r>
        <w:t>advect</w:t>
      </w:r>
      <w:proofErr w:type="spellEnd"/>
      <w:r>
        <w:t xml:space="preserve"> and convey augmented sediment that is placed within the </w:t>
      </w:r>
      <w:r w:rsidR="000B6E69">
        <w:t>J2 Return Channel</w:t>
      </w:r>
      <w:r>
        <w:t xml:space="preserve">. </w:t>
      </w:r>
    </w:p>
    <w:p w14:paraId="3C196A8B" w14:textId="3620DB30" w:rsidR="0093648F" w:rsidRDefault="0093648F" w:rsidP="00775E2F">
      <w:pPr>
        <w:keepNext/>
        <w:spacing w:line="240" w:lineRule="auto"/>
        <w:jc w:val="both"/>
      </w:pPr>
      <w:r w:rsidRPr="00BE1C2D">
        <w:rPr>
          <w:rFonts w:eastAsia="Calibri"/>
          <w:noProof/>
          <w:color w:val="000000" w:themeColor="text1"/>
        </w:rPr>
        <w:lastRenderedPageBreak/>
        <w:drawing>
          <wp:inline distT="0" distB="0" distL="0" distR="0" wp14:anchorId="2AD327C9" wp14:editId="01AA07B1">
            <wp:extent cx="5943600" cy="4245427"/>
            <wp:effectExtent l="0" t="0" r="0" b="3175"/>
            <wp:docPr id="2115326985" name="Graphic 2115326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326985" name="Picture 1"/>
                    <pic:cNvPicPr/>
                  </pic:nvPicPr>
                  <pic:blipFill>
                    <a:blip r:embed="rId102">
                      <a:extLst>
                        <a:ext uri="{28A0092B-C50C-407E-A947-70E740481C1C}">
                          <a14:useLocalDpi xmlns:a14="http://schemas.microsoft.com/office/drawing/2010/main" val="0"/>
                        </a:ext>
                        <a:ext uri="{96DAC541-7B7A-43D3-8B79-37D633B846F1}">
                          <asvg:svgBlip xmlns:asvg="http://schemas.microsoft.com/office/drawing/2016/SVG/main" r:embed="rId103"/>
                        </a:ext>
                      </a:extLst>
                    </a:blip>
                    <a:stretch>
                      <a:fillRect/>
                    </a:stretch>
                  </pic:blipFill>
                  <pic:spPr>
                    <a:xfrm>
                      <a:off x="0" y="0"/>
                      <a:ext cx="5957565" cy="4255402"/>
                    </a:xfrm>
                    <a:prstGeom prst="rect">
                      <a:avLst/>
                    </a:prstGeom>
                  </pic:spPr>
                </pic:pic>
              </a:graphicData>
            </a:graphic>
          </wp:inline>
        </w:drawing>
      </w:r>
    </w:p>
    <w:p w14:paraId="36192147" w14:textId="2C334563" w:rsidR="0093648F" w:rsidRDefault="0093648F" w:rsidP="00775E2F">
      <w:pPr>
        <w:pStyle w:val="Caption"/>
        <w:jc w:val="both"/>
      </w:pPr>
      <w:bookmarkStart w:id="486" w:name="_Toc141798655"/>
      <w:r w:rsidRPr="00713B48">
        <w:rPr>
          <w:b/>
          <w:bCs/>
        </w:rPr>
        <w:t xml:space="preserve">Figure </w:t>
      </w:r>
      <w:r w:rsidR="00575B13">
        <w:rPr>
          <w:b/>
          <w:bCs/>
        </w:rPr>
        <w:fldChar w:fldCharType="begin"/>
      </w:r>
      <w:r w:rsidR="00575B13">
        <w:rPr>
          <w:b/>
          <w:bCs/>
        </w:rPr>
        <w:instrText xml:space="preserve"> STYLEREF 1 \s </w:instrText>
      </w:r>
      <w:r w:rsidR="00575B13">
        <w:rPr>
          <w:b/>
          <w:bCs/>
        </w:rPr>
        <w:fldChar w:fldCharType="separate"/>
      </w:r>
      <w:r w:rsidR="009D16BF">
        <w:rPr>
          <w:b/>
          <w:bCs/>
          <w:noProof/>
        </w:rPr>
        <w:t>4</w:t>
      </w:r>
      <w:r w:rsidR="00575B13">
        <w:rPr>
          <w:b/>
          <w:bCs/>
        </w:rPr>
        <w:fldChar w:fldCharType="end"/>
      </w:r>
      <w:r w:rsidR="00575B13">
        <w:rPr>
          <w:b/>
          <w:bCs/>
        </w:rPr>
        <w:t>.</w:t>
      </w:r>
      <w:r w:rsidR="00575B13">
        <w:rPr>
          <w:b/>
          <w:bCs/>
        </w:rPr>
        <w:fldChar w:fldCharType="begin"/>
      </w:r>
      <w:r w:rsidR="00575B13">
        <w:rPr>
          <w:b/>
          <w:bCs/>
        </w:rPr>
        <w:instrText xml:space="preserve"> SEQ Figure \* ARABIC \s 1 </w:instrText>
      </w:r>
      <w:r w:rsidR="00575B13">
        <w:rPr>
          <w:b/>
          <w:bCs/>
        </w:rPr>
        <w:fldChar w:fldCharType="separate"/>
      </w:r>
      <w:r w:rsidR="009D16BF">
        <w:rPr>
          <w:b/>
          <w:bCs/>
          <w:noProof/>
        </w:rPr>
        <w:t>2</w:t>
      </w:r>
      <w:r w:rsidR="00575B13">
        <w:rPr>
          <w:b/>
          <w:bCs/>
        </w:rPr>
        <w:fldChar w:fldCharType="end"/>
      </w:r>
      <w:r>
        <w:t xml:space="preserve"> Monthly mean discharge from CNPPID to the </w:t>
      </w:r>
      <w:r w:rsidR="000B6E69">
        <w:t>J2 Return Channel</w:t>
      </w:r>
      <w:r>
        <w:t xml:space="preserve"> and at the USGS Overton gage from 2009 to 2021.</w:t>
      </w:r>
      <w:bookmarkEnd w:id="486"/>
    </w:p>
    <w:p w14:paraId="7D1E5EE8" w14:textId="5C7DED2E" w:rsidR="0093648F" w:rsidRPr="00351460" w:rsidRDefault="0093648F" w:rsidP="00775E2F">
      <w:pPr>
        <w:pStyle w:val="Heading4"/>
        <w:spacing w:line="240" w:lineRule="auto"/>
      </w:pPr>
      <w:r w:rsidRPr="00FE7673">
        <w:t xml:space="preserve">Sediment </w:t>
      </w:r>
      <w:r w:rsidR="00B73314">
        <w:t>d</w:t>
      </w:r>
      <w:r w:rsidRPr="00FE7673">
        <w:t>ata</w:t>
      </w:r>
    </w:p>
    <w:p w14:paraId="112BDA61" w14:textId="267D5E5B" w:rsidR="0093648F" w:rsidRDefault="0093648F" w:rsidP="00775E2F">
      <w:pPr>
        <w:spacing w:line="240" w:lineRule="auto"/>
      </w:pPr>
      <w:r>
        <w:t xml:space="preserve">There is very little suspended sediment and no bed load entering the J2 Return Channel from the J2 </w:t>
      </w:r>
      <w:r w:rsidR="00A74F75">
        <w:t>R</w:t>
      </w:r>
      <w:r>
        <w:t xml:space="preserve">eturn. In the years since the </w:t>
      </w:r>
      <w:r w:rsidR="0030191C">
        <w:t>breakthrough channel</w:t>
      </w:r>
      <w:r>
        <w:t xml:space="preserve"> was plugged</w:t>
      </w:r>
      <w:ins w:id="487" w:author="Libby Casavant" w:date="2023-09-26T11:37:00Z">
        <w:r w:rsidR="001F008F">
          <w:t xml:space="preserve"> (2019</w:t>
        </w:r>
        <w:proofErr w:type="gramStart"/>
        <w:r w:rsidR="001F008F">
          <w:t>)</w:t>
        </w:r>
      </w:ins>
      <w:ins w:id="488" w:author="Libby Casavant" w:date="2023-09-28T11:23:00Z">
        <w:r>
          <w:t>,</w:t>
        </w:r>
      </w:ins>
      <w:ins w:id="489" w:author="Sarah Fancher" w:date="2023-09-28T11:23:00Z">
        <w:r>
          <w:t>,</w:t>
        </w:r>
      </w:ins>
      <w:proofErr w:type="gramEnd"/>
      <w:r>
        <w:t xml:space="preserve"> this has resulted in effectively no sediment entering the upstream end of the channel. As such, the primary source of sediment in that reach (absent breakthrough) has been erosion of bed and bank material. </w:t>
      </w:r>
    </w:p>
    <w:p w14:paraId="5A656486" w14:textId="77777777" w:rsidR="0093648F" w:rsidRDefault="0093648F" w:rsidP="00775E2F">
      <w:pPr>
        <w:spacing w:line="240" w:lineRule="auto"/>
      </w:pPr>
      <w:r>
        <w:t xml:space="preserve">Initiation of the sediment augmentation experiment in 2017 added a new sediment source through mechanical augmentation of sediment from high terraces immediately downstream of the J2 Return. Table 4.2 shows the amount of sediment that was made available for transport via augmentation in each year. The volume for 2017 is lower than other years because some excavated sediment was used to restore eroded cropland and construct a berm to arrest lateral erosion that was threatening a home along the south bank. </w:t>
      </w:r>
    </w:p>
    <w:p w14:paraId="7ECE45BD" w14:textId="18C71436" w:rsidR="0093648F" w:rsidRDefault="0093648F" w:rsidP="00775E2F">
      <w:pPr>
        <w:spacing w:line="240" w:lineRule="auto"/>
      </w:pPr>
      <w:r>
        <w:t xml:space="preserve">In years when the </w:t>
      </w:r>
      <w:r w:rsidR="0030191C">
        <w:t>breakthrough channel</w:t>
      </w:r>
      <w:r>
        <w:t xml:space="preserve"> was </w:t>
      </w:r>
      <w:r w:rsidR="008662D0">
        <w:t>active</w:t>
      </w:r>
      <w:r>
        <w:t xml:space="preserve">, large amounts of sediment were also eroded and transported into J2 Return Channel in approximately the same location as the mechanical augmentation. The volume of sediment contributed via the </w:t>
      </w:r>
      <w:r w:rsidR="0030191C">
        <w:t>breakthrough channel</w:t>
      </w:r>
      <w:r>
        <w:t xml:space="preserve"> was calculated using the same method of analyzing difference </w:t>
      </w:r>
      <w:proofErr w:type="spellStart"/>
      <w:r>
        <w:t>rasters</w:t>
      </w:r>
      <w:proofErr w:type="spellEnd"/>
      <w:r>
        <w:t xml:space="preserve"> that was used across the entire study reach (see </w:t>
      </w:r>
      <w:r w:rsidR="008662D0">
        <w:t>S</w:t>
      </w:r>
      <w:r>
        <w:t xml:space="preserve">ection 4.3.2). Prior to annual topo-bathymetric data collection beginning in 2016, volume </w:t>
      </w:r>
      <w:r>
        <w:lastRenderedPageBreak/>
        <w:t xml:space="preserve">change below water surface is calculated as a range of values (Section 4.3.2). Prior to augmentation, the only known source of sediment to </w:t>
      </w:r>
      <w:r w:rsidR="00A74F75">
        <w:t xml:space="preserve">the </w:t>
      </w:r>
      <w:r>
        <w:t xml:space="preserve">J2 </w:t>
      </w:r>
      <w:r w:rsidR="00A74F75">
        <w:t xml:space="preserve">Return Channel </w:t>
      </w:r>
      <w:r>
        <w:t xml:space="preserve">was the </w:t>
      </w:r>
      <w:r w:rsidR="0030191C">
        <w:t>breakthrough channel</w:t>
      </w:r>
      <w:r>
        <w:t xml:space="preserve"> which contributed an annual average of 32,800–33,500 yd</w:t>
      </w:r>
      <w:r>
        <w:rPr>
          <w:vertAlign w:val="superscript"/>
        </w:rPr>
        <w:t>3</w:t>
      </w:r>
      <w:r>
        <w:t xml:space="preserve"> between 2009 and 2016 (Table 4.2, Figure 4.3). Years in which augmentation and </w:t>
      </w:r>
      <w:r w:rsidR="0030191C">
        <w:t>breakthrough channel</w:t>
      </w:r>
      <w:r>
        <w:t xml:space="preserve"> activation both occurred had the highest sediment inputs, with a maximum of 104,000 yd</w:t>
      </w:r>
      <w:r>
        <w:rPr>
          <w:vertAlign w:val="superscript"/>
        </w:rPr>
        <w:t>3</w:t>
      </w:r>
      <w:r>
        <w:t xml:space="preserve"> in the 2017</w:t>
      </w:r>
      <w:r w:rsidR="008662D0">
        <w:t>–</w:t>
      </w:r>
      <w:r>
        <w:t xml:space="preserve">2018 year. </w:t>
      </w:r>
    </w:p>
    <w:p w14:paraId="4A56546D" w14:textId="3A4A94C1" w:rsidR="0093648F" w:rsidRDefault="0093648F" w:rsidP="00775E2F">
      <w:pPr>
        <w:pStyle w:val="Caption"/>
        <w:keepNext/>
      </w:pPr>
      <w:r w:rsidRPr="00713B48">
        <w:rPr>
          <w:b/>
          <w:bCs/>
        </w:rPr>
        <w:t xml:space="preserve">Table </w:t>
      </w:r>
      <w:r w:rsidR="00C95473">
        <w:rPr>
          <w:b/>
          <w:bCs/>
        </w:rPr>
        <w:fldChar w:fldCharType="begin"/>
      </w:r>
      <w:r w:rsidR="00C95473">
        <w:rPr>
          <w:b/>
          <w:bCs/>
        </w:rPr>
        <w:instrText xml:space="preserve"> STYLEREF 1 \s </w:instrText>
      </w:r>
      <w:r w:rsidR="00C95473">
        <w:rPr>
          <w:b/>
          <w:bCs/>
        </w:rPr>
        <w:fldChar w:fldCharType="separate"/>
      </w:r>
      <w:r w:rsidR="009D16BF">
        <w:rPr>
          <w:b/>
          <w:bCs/>
          <w:noProof/>
        </w:rPr>
        <w:t>4</w:t>
      </w:r>
      <w:r w:rsidR="00C95473">
        <w:rPr>
          <w:b/>
          <w:bCs/>
        </w:rPr>
        <w:fldChar w:fldCharType="end"/>
      </w:r>
      <w:r w:rsidR="00C95473">
        <w:rPr>
          <w:b/>
          <w:bCs/>
        </w:rPr>
        <w:t>.</w:t>
      </w:r>
      <w:r w:rsidR="00C95473">
        <w:rPr>
          <w:b/>
          <w:bCs/>
        </w:rPr>
        <w:fldChar w:fldCharType="begin"/>
      </w:r>
      <w:r w:rsidR="00C95473">
        <w:rPr>
          <w:b/>
          <w:bCs/>
        </w:rPr>
        <w:instrText xml:space="preserve"> SEQ Table \* ARABIC \s 1 </w:instrText>
      </w:r>
      <w:r w:rsidR="00C95473">
        <w:rPr>
          <w:b/>
          <w:bCs/>
        </w:rPr>
        <w:fldChar w:fldCharType="separate"/>
      </w:r>
      <w:r w:rsidR="009D16BF">
        <w:rPr>
          <w:b/>
          <w:bCs/>
          <w:noProof/>
        </w:rPr>
        <w:t>2</w:t>
      </w:r>
      <w:r w:rsidR="00C95473">
        <w:rPr>
          <w:b/>
          <w:bCs/>
        </w:rPr>
        <w:fldChar w:fldCharType="end"/>
      </w:r>
      <w:r>
        <w:t xml:space="preserve"> Sediment added to the J2 Return Channel.</w:t>
      </w:r>
    </w:p>
    <w:tbl>
      <w:tblPr>
        <w:tblStyle w:val="TableGrid"/>
        <w:tblW w:w="0" w:type="auto"/>
        <w:tblLook w:val="04A0" w:firstRow="1" w:lastRow="0" w:firstColumn="1" w:lastColumn="0" w:noHBand="0" w:noVBand="1"/>
      </w:tblPr>
      <w:tblGrid>
        <w:gridCol w:w="1705"/>
        <w:gridCol w:w="2520"/>
        <w:gridCol w:w="2700"/>
        <w:gridCol w:w="2425"/>
      </w:tblGrid>
      <w:tr w:rsidR="0093648F" w14:paraId="6239B53E" w14:textId="77777777" w:rsidTr="00CB3184">
        <w:tc>
          <w:tcPr>
            <w:tcW w:w="1705" w:type="dxa"/>
          </w:tcPr>
          <w:p w14:paraId="6CF1C1AC" w14:textId="77777777" w:rsidR="0093648F" w:rsidRDefault="0093648F" w:rsidP="00775E2F"/>
        </w:tc>
        <w:tc>
          <w:tcPr>
            <w:tcW w:w="2520" w:type="dxa"/>
          </w:tcPr>
          <w:p w14:paraId="119FC8CA" w14:textId="77777777" w:rsidR="0093648F" w:rsidRDefault="0093648F" w:rsidP="00775E2F">
            <w:r>
              <w:t>Breakthrough Channel Volume (yd</w:t>
            </w:r>
            <w:r>
              <w:rPr>
                <w:vertAlign w:val="superscript"/>
              </w:rPr>
              <w:t>3</w:t>
            </w:r>
            <w:r>
              <w:t xml:space="preserve">) </w:t>
            </w:r>
          </w:p>
        </w:tc>
        <w:tc>
          <w:tcPr>
            <w:tcW w:w="2700" w:type="dxa"/>
          </w:tcPr>
          <w:p w14:paraId="39E6B70A" w14:textId="77777777" w:rsidR="0093648F" w:rsidRDefault="0093648F" w:rsidP="00775E2F">
            <w:r>
              <w:t>Augmented Volume (yd</w:t>
            </w:r>
            <w:r>
              <w:rPr>
                <w:vertAlign w:val="superscript"/>
              </w:rPr>
              <w:t>3</w:t>
            </w:r>
            <w:r>
              <w:t>)</w:t>
            </w:r>
          </w:p>
        </w:tc>
        <w:tc>
          <w:tcPr>
            <w:tcW w:w="2425" w:type="dxa"/>
          </w:tcPr>
          <w:p w14:paraId="6308C350" w14:textId="77777777" w:rsidR="0093648F" w:rsidRDefault="0093648F" w:rsidP="00775E2F">
            <w:r>
              <w:t>Total (yd</w:t>
            </w:r>
            <w:r>
              <w:rPr>
                <w:vertAlign w:val="superscript"/>
              </w:rPr>
              <w:t>3</w:t>
            </w:r>
            <w:r>
              <w:t>)</w:t>
            </w:r>
          </w:p>
        </w:tc>
      </w:tr>
      <w:tr w:rsidR="0093648F" w14:paraId="399F34B1" w14:textId="77777777" w:rsidTr="00CB3184">
        <w:tc>
          <w:tcPr>
            <w:tcW w:w="1705" w:type="dxa"/>
          </w:tcPr>
          <w:p w14:paraId="5AEAFBEA" w14:textId="77777777" w:rsidR="0093648F" w:rsidRDefault="0093648F" w:rsidP="00775E2F">
            <w:r>
              <w:t>2009 – 2016</w:t>
            </w:r>
          </w:p>
        </w:tc>
        <w:tc>
          <w:tcPr>
            <w:tcW w:w="2520" w:type="dxa"/>
          </w:tcPr>
          <w:p w14:paraId="03CF2B89" w14:textId="6664C8C1" w:rsidR="0093648F" w:rsidRDefault="0093648F" w:rsidP="00775E2F">
            <w:r>
              <w:t>262,000–268,300</w:t>
            </w:r>
          </w:p>
        </w:tc>
        <w:tc>
          <w:tcPr>
            <w:tcW w:w="2700" w:type="dxa"/>
          </w:tcPr>
          <w:p w14:paraId="3DC5CCFC" w14:textId="77777777" w:rsidR="0093648F" w:rsidRDefault="0093648F" w:rsidP="00775E2F">
            <w:r>
              <w:t>0</w:t>
            </w:r>
          </w:p>
        </w:tc>
        <w:tc>
          <w:tcPr>
            <w:tcW w:w="2425" w:type="dxa"/>
          </w:tcPr>
          <w:p w14:paraId="6855AB72" w14:textId="32EEC999" w:rsidR="0093648F" w:rsidRDefault="0093648F" w:rsidP="00775E2F">
            <w:r>
              <w:t>262,000–268,300</w:t>
            </w:r>
          </w:p>
        </w:tc>
      </w:tr>
      <w:tr w:rsidR="0093648F" w14:paraId="4A2DF62F" w14:textId="77777777" w:rsidTr="00CB3184">
        <w:tc>
          <w:tcPr>
            <w:tcW w:w="1705" w:type="dxa"/>
          </w:tcPr>
          <w:p w14:paraId="2BB542F1" w14:textId="77777777" w:rsidR="0093648F" w:rsidRDefault="0093648F" w:rsidP="00775E2F">
            <w:r>
              <w:t>2016 – 2017</w:t>
            </w:r>
          </w:p>
        </w:tc>
        <w:tc>
          <w:tcPr>
            <w:tcW w:w="2520" w:type="dxa"/>
            <w:vAlign w:val="bottom"/>
          </w:tcPr>
          <w:p w14:paraId="63D5ECD1" w14:textId="77777777" w:rsidR="0093648F" w:rsidRDefault="0093648F" w:rsidP="00775E2F">
            <w:r w:rsidRPr="00C42D18">
              <w:t>71</w:t>
            </w:r>
            <w:r>
              <w:t>,</w:t>
            </w:r>
            <w:r w:rsidRPr="00C42D18">
              <w:t>600</w:t>
            </w:r>
          </w:p>
        </w:tc>
        <w:tc>
          <w:tcPr>
            <w:tcW w:w="2700" w:type="dxa"/>
            <w:vAlign w:val="bottom"/>
          </w:tcPr>
          <w:p w14:paraId="20EB02E4" w14:textId="77777777" w:rsidR="0093648F" w:rsidRDefault="0093648F" w:rsidP="00775E2F">
            <w:r w:rsidRPr="00C42D18">
              <w:t>23</w:t>
            </w:r>
            <w:r>
              <w:t>,</w:t>
            </w:r>
            <w:r w:rsidRPr="00C42D18">
              <w:t>000</w:t>
            </w:r>
          </w:p>
        </w:tc>
        <w:tc>
          <w:tcPr>
            <w:tcW w:w="2425" w:type="dxa"/>
            <w:vAlign w:val="bottom"/>
          </w:tcPr>
          <w:p w14:paraId="72DAAD0E" w14:textId="77777777" w:rsidR="0093648F" w:rsidRDefault="0093648F" w:rsidP="00775E2F">
            <w:r w:rsidRPr="00C42D18">
              <w:t>94</w:t>
            </w:r>
            <w:r>
              <w:t>,</w:t>
            </w:r>
            <w:r w:rsidRPr="00C42D18">
              <w:t>600</w:t>
            </w:r>
          </w:p>
        </w:tc>
      </w:tr>
      <w:tr w:rsidR="0093648F" w14:paraId="7B860A03" w14:textId="77777777" w:rsidTr="00CB3184">
        <w:tc>
          <w:tcPr>
            <w:tcW w:w="1705" w:type="dxa"/>
          </w:tcPr>
          <w:p w14:paraId="604A4BE7" w14:textId="77777777" w:rsidR="0093648F" w:rsidRDefault="0093648F" w:rsidP="00775E2F">
            <w:r>
              <w:t>2017 – 2018</w:t>
            </w:r>
          </w:p>
        </w:tc>
        <w:tc>
          <w:tcPr>
            <w:tcW w:w="2520" w:type="dxa"/>
            <w:vAlign w:val="bottom"/>
          </w:tcPr>
          <w:p w14:paraId="1D4ECD2A" w14:textId="77777777" w:rsidR="0093648F" w:rsidRDefault="0093648F" w:rsidP="00775E2F">
            <w:r w:rsidRPr="00C42D18">
              <w:t>61</w:t>
            </w:r>
            <w:r>
              <w:t>,</w:t>
            </w:r>
            <w:r w:rsidRPr="00C42D18">
              <w:t>100</w:t>
            </w:r>
          </w:p>
        </w:tc>
        <w:tc>
          <w:tcPr>
            <w:tcW w:w="2700" w:type="dxa"/>
            <w:vAlign w:val="bottom"/>
          </w:tcPr>
          <w:p w14:paraId="73217B7A" w14:textId="77777777" w:rsidR="0093648F" w:rsidRDefault="0093648F" w:rsidP="00775E2F">
            <w:r w:rsidRPr="00C42D18">
              <w:t>42</w:t>
            </w:r>
            <w:r>
              <w:t>,</w:t>
            </w:r>
            <w:r w:rsidRPr="00C42D18">
              <w:t>900</w:t>
            </w:r>
          </w:p>
        </w:tc>
        <w:tc>
          <w:tcPr>
            <w:tcW w:w="2425" w:type="dxa"/>
            <w:vAlign w:val="bottom"/>
          </w:tcPr>
          <w:p w14:paraId="668AF280" w14:textId="77777777" w:rsidR="0093648F" w:rsidRDefault="0093648F" w:rsidP="00775E2F">
            <w:r w:rsidRPr="00C42D18">
              <w:t>104</w:t>
            </w:r>
            <w:r>
              <w:t>,</w:t>
            </w:r>
            <w:r w:rsidRPr="00C42D18">
              <w:t>000</w:t>
            </w:r>
          </w:p>
        </w:tc>
      </w:tr>
      <w:tr w:rsidR="0093648F" w14:paraId="494A6A63" w14:textId="77777777" w:rsidTr="00CB3184">
        <w:tc>
          <w:tcPr>
            <w:tcW w:w="1705" w:type="dxa"/>
          </w:tcPr>
          <w:p w14:paraId="603B1C69" w14:textId="77777777" w:rsidR="0093648F" w:rsidRDefault="0093648F" w:rsidP="00775E2F">
            <w:r>
              <w:t>2018 – 2019</w:t>
            </w:r>
          </w:p>
        </w:tc>
        <w:tc>
          <w:tcPr>
            <w:tcW w:w="2520" w:type="dxa"/>
            <w:vAlign w:val="bottom"/>
          </w:tcPr>
          <w:p w14:paraId="56BDC3C8" w14:textId="77777777" w:rsidR="0093648F" w:rsidRDefault="0093648F" w:rsidP="00775E2F">
            <w:r w:rsidRPr="00C42D18">
              <w:t>19</w:t>
            </w:r>
            <w:r>
              <w:t>,</w:t>
            </w:r>
            <w:r w:rsidRPr="00C42D18">
              <w:t>900</w:t>
            </w:r>
          </w:p>
        </w:tc>
        <w:tc>
          <w:tcPr>
            <w:tcW w:w="2700" w:type="dxa"/>
            <w:vAlign w:val="bottom"/>
          </w:tcPr>
          <w:p w14:paraId="490CAF1D" w14:textId="77777777" w:rsidR="0093648F" w:rsidRDefault="0093648F" w:rsidP="00775E2F">
            <w:r w:rsidRPr="00C42D18">
              <w:t>42</w:t>
            </w:r>
            <w:r>
              <w:t>,</w:t>
            </w:r>
            <w:r w:rsidRPr="00C42D18">
              <w:t>300</w:t>
            </w:r>
          </w:p>
        </w:tc>
        <w:tc>
          <w:tcPr>
            <w:tcW w:w="2425" w:type="dxa"/>
            <w:vAlign w:val="bottom"/>
          </w:tcPr>
          <w:p w14:paraId="06A6D51D" w14:textId="77777777" w:rsidR="0093648F" w:rsidRDefault="0093648F" w:rsidP="00775E2F">
            <w:r w:rsidRPr="00C42D18">
              <w:t>62</w:t>
            </w:r>
            <w:r>
              <w:t>,</w:t>
            </w:r>
            <w:r w:rsidRPr="00C42D18">
              <w:t>200</w:t>
            </w:r>
          </w:p>
        </w:tc>
      </w:tr>
      <w:tr w:rsidR="0093648F" w14:paraId="545FEF0E" w14:textId="77777777" w:rsidTr="00CB3184">
        <w:tc>
          <w:tcPr>
            <w:tcW w:w="1705" w:type="dxa"/>
          </w:tcPr>
          <w:p w14:paraId="46E0424A" w14:textId="77777777" w:rsidR="0093648F" w:rsidRDefault="0093648F" w:rsidP="00775E2F">
            <w:r>
              <w:t>2019 – 2020</w:t>
            </w:r>
          </w:p>
        </w:tc>
        <w:tc>
          <w:tcPr>
            <w:tcW w:w="2520" w:type="dxa"/>
            <w:vAlign w:val="bottom"/>
          </w:tcPr>
          <w:p w14:paraId="245BE10F" w14:textId="77777777" w:rsidR="0093648F" w:rsidRDefault="0093648F" w:rsidP="00775E2F">
            <w:r w:rsidRPr="00C42D18">
              <w:t>0</w:t>
            </w:r>
          </w:p>
        </w:tc>
        <w:tc>
          <w:tcPr>
            <w:tcW w:w="2700" w:type="dxa"/>
            <w:vAlign w:val="bottom"/>
          </w:tcPr>
          <w:p w14:paraId="73D5BD8F" w14:textId="77777777" w:rsidR="0093648F" w:rsidRDefault="0093648F" w:rsidP="00775E2F">
            <w:r w:rsidRPr="00C42D18">
              <w:t>57</w:t>
            </w:r>
            <w:r>
              <w:t>,</w:t>
            </w:r>
            <w:r w:rsidRPr="00C42D18">
              <w:t>700</w:t>
            </w:r>
          </w:p>
        </w:tc>
        <w:tc>
          <w:tcPr>
            <w:tcW w:w="2425" w:type="dxa"/>
            <w:vAlign w:val="bottom"/>
          </w:tcPr>
          <w:p w14:paraId="69D6113B" w14:textId="77777777" w:rsidR="0093648F" w:rsidRDefault="0093648F" w:rsidP="00775E2F">
            <w:r w:rsidRPr="00C42D18">
              <w:t>57</w:t>
            </w:r>
            <w:r>
              <w:t>,</w:t>
            </w:r>
            <w:r w:rsidRPr="00C42D18">
              <w:t>700</w:t>
            </w:r>
          </w:p>
        </w:tc>
      </w:tr>
      <w:tr w:rsidR="0093648F" w14:paraId="02AD18BF" w14:textId="77777777" w:rsidTr="00CB3184">
        <w:tc>
          <w:tcPr>
            <w:tcW w:w="1705" w:type="dxa"/>
          </w:tcPr>
          <w:p w14:paraId="7F62D821" w14:textId="77777777" w:rsidR="0093648F" w:rsidRDefault="0093648F" w:rsidP="00775E2F">
            <w:r>
              <w:t>2020 – 2021</w:t>
            </w:r>
          </w:p>
        </w:tc>
        <w:tc>
          <w:tcPr>
            <w:tcW w:w="2520" w:type="dxa"/>
            <w:vAlign w:val="bottom"/>
          </w:tcPr>
          <w:p w14:paraId="0E0A6759" w14:textId="77777777" w:rsidR="0093648F" w:rsidRDefault="0093648F" w:rsidP="00775E2F">
            <w:r w:rsidRPr="00C42D18">
              <w:t>0</w:t>
            </w:r>
          </w:p>
        </w:tc>
        <w:tc>
          <w:tcPr>
            <w:tcW w:w="2700" w:type="dxa"/>
            <w:vAlign w:val="bottom"/>
          </w:tcPr>
          <w:p w14:paraId="402B7076" w14:textId="77777777" w:rsidR="0093648F" w:rsidRDefault="0093648F" w:rsidP="00775E2F">
            <w:r w:rsidRPr="00C42D18">
              <w:t>51</w:t>
            </w:r>
            <w:r>
              <w:t>,</w:t>
            </w:r>
            <w:r w:rsidRPr="00C42D18">
              <w:t>300</w:t>
            </w:r>
          </w:p>
        </w:tc>
        <w:tc>
          <w:tcPr>
            <w:tcW w:w="2425" w:type="dxa"/>
            <w:vAlign w:val="bottom"/>
          </w:tcPr>
          <w:p w14:paraId="5D86425F" w14:textId="77777777" w:rsidR="0093648F" w:rsidRDefault="0093648F" w:rsidP="00775E2F">
            <w:r w:rsidRPr="00C42D18">
              <w:t>51</w:t>
            </w:r>
            <w:r>
              <w:t>,</w:t>
            </w:r>
            <w:r w:rsidRPr="00C42D18">
              <w:t>300</w:t>
            </w:r>
          </w:p>
        </w:tc>
      </w:tr>
    </w:tbl>
    <w:p w14:paraId="459B0FE2" w14:textId="77777777" w:rsidR="0093648F" w:rsidRPr="00C653C7" w:rsidRDefault="0093648F" w:rsidP="00775E2F">
      <w:pPr>
        <w:spacing w:line="240" w:lineRule="auto"/>
      </w:pPr>
    </w:p>
    <w:p w14:paraId="68BD294B" w14:textId="77777777" w:rsidR="0093648F" w:rsidRDefault="0093648F" w:rsidP="00775E2F">
      <w:pPr>
        <w:keepNext/>
        <w:spacing w:line="240" w:lineRule="auto"/>
      </w:pPr>
      <w:r w:rsidRPr="00AA7CEC">
        <w:rPr>
          <w:noProof/>
        </w:rPr>
        <w:t xml:space="preserve"> </w:t>
      </w:r>
      <w:r>
        <w:rPr>
          <w:noProof/>
        </w:rPr>
        <w:drawing>
          <wp:inline distT="0" distB="0" distL="0" distR="0" wp14:anchorId="72F5B138" wp14:editId="6A2477EE">
            <wp:extent cx="5943600" cy="3783330"/>
            <wp:effectExtent l="0" t="0" r="0" b="7620"/>
            <wp:docPr id="1209835650" name="Chart 1">
              <a:extLst xmlns:a="http://schemas.openxmlformats.org/drawingml/2006/main">
                <a:ext uri="{FF2B5EF4-FFF2-40B4-BE49-F238E27FC236}">
                  <a16:creationId xmlns:a16="http://schemas.microsoft.com/office/drawing/2014/main" id="{DE1D5B67-6302-418F-9419-63A97D82A53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14:paraId="3BE60B12" w14:textId="6B474BB7" w:rsidR="0093648F" w:rsidRDefault="0093648F" w:rsidP="00775E2F">
      <w:pPr>
        <w:pStyle w:val="Caption"/>
      </w:pPr>
      <w:bookmarkStart w:id="490" w:name="_Toc141798656"/>
      <w:r w:rsidRPr="00713B48">
        <w:rPr>
          <w:b/>
          <w:bCs/>
        </w:rPr>
        <w:t xml:space="preserve">Figure </w:t>
      </w:r>
      <w:r w:rsidR="00575B13">
        <w:rPr>
          <w:b/>
          <w:bCs/>
        </w:rPr>
        <w:fldChar w:fldCharType="begin"/>
      </w:r>
      <w:r w:rsidR="00575B13">
        <w:rPr>
          <w:b/>
          <w:bCs/>
        </w:rPr>
        <w:instrText xml:space="preserve"> STYLEREF 1 \s </w:instrText>
      </w:r>
      <w:r w:rsidR="00575B13">
        <w:rPr>
          <w:b/>
          <w:bCs/>
        </w:rPr>
        <w:fldChar w:fldCharType="separate"/>
      </w:r>
      <w:r w:rsidR="009D16BF">
        <w:rPr>
          <w:b/>
          <w:bCs/>
          <w:noProof/>
        </w:rPr>
        <w:t>4</w:t>
      </w:r>
      <w:r w:rsidR="00575B13">
        <w:rPr>
          <w:b/>
          <w:bCs/>
        </w:rPr>
        <w:fldChar w:fldCharType="end"/>
      </w:r>
      <w:r w:rsidR="00575B13">
        <w:rPr>
          <w:b/>
          <w:bCs/>
        </w:rPr>
        <w:t>.</w:t>
      </w:r>
      <w:r w:rsidR="00575B13">
        <w:rPr>
          <w:b/>
          <w:bCs/>
        </w:rPr>
        <w:fldChar w:fldCharType="begin"/>
      </w:r>
      <w:r w:rsidR="00575B13">
        <w:rPr>
          <w:b/>
          <w:bCs/>
        </w:rPr>
        <w:instrText xml:space="preserve"> SEQ Figure \* ARABIC \s 1 </w:instrText>
      </w:r>
      <w:r w:rsidR="00575B13">
        <w:rPr>
          <w:b/>
          <w:bCs/>
        </w:rPr>
        <w:fldChar w:fldCharType="separate"/>
      </w:r>
      <w:r w:rsidR="009D16BF">
        <w:rPr>
          <w:b/>
          <w:bCs/>
          <w:noProof/>
        </w:rPr>
        <w:t>3</w:t>
      </w:r>
      <w:r w:rsidR="00575B13">
        <w:rPr>
          <w:b/>
          <w:bCs/>
        </w:rPr>
        <w:fldChar w:fldCharType="end"/>
      </w:r>
      <w:r>
        <w:t xml:space="preserve"> Sediment added to the J2 Return Channel downstream of the return through erosion in the </w:t>
      </w:r>
      <w:r w:rsidR="0030191C">
        <w:t>breakthrough channel</w:t>
      </w:r>
      <w:r>
        <w:t xml:space="preserve"> (orange) and sediment augmentation (brown).</w:t>
      </w:r>
      <w:bookmarkEnd w:id="490"/>
    </w:p>
    <w:p w14:paraId="03438FCE" w14:textId="21487693" w:rsidR="0093648F" w:rsidRPr="007B29FA" w:rsidRDefault="0093648F" w:rsidP="00775E2F">
      <w:pPr>
        <w:pStyle w:val="Heading3"/>
        <w:spacing w:line="240" w:lineRule="auto"/>
        <w:rPr>
          <w:rFonts w:eastAsia="Calibri"/>
        </w:rPr>
      </w:pPr>
      <w:bookmarkStart w:id="491" w:name="_Toc138777539"/>
      <w:bookmarkStart w:id="492" w:name="_Toc143522954"/>
      <w:r>
        <w:rPr>
          <w:rFonts w:eastAsia="Calibri"/>
        </w:rPr>
        <w:lastRenderedPageBreak/>
        <w:t xml:space="preserve">Volume </w:t>
      </w:r>
      <w:r w:rsidR="00B73314">
        <w:rPr>
          <w:rFonts w:eastAsia="Calibri"/>
        </w:rPr>
        <w:t>c</w:t>
      </w:r>
      <w:r>
        <w:rPr>
          <w:rFonts w:eastAsia="Calibri"/>
        </w:rPr>
        <w:t xml:space="preserve">hange (LiDAR </w:t>
      </w:r>
      <w:r w:rsidR="00B73314">
        <w:rPr>
          <w:rFonts w:eastAsia="Calibri"/>
        </w:rPr>
        <w:t>raster differencing</w:t>
      </w:r>
      <w:r>
        <w:rPr>
          <w:rFonts w:eastAsia="Calibri"/>
        </w:rPr>
        <w:t>)</w:t>
      </w:r>
      <w:bookmarkEnd w:id="491"/>
      <w:bookmarkEnd w:id="492"/>
    </w:p>
    <w:p w14:paraId="51F07247" w14:textId="1A27B915" w:rsidR="0093648F" w:rsidRDefault="0093648F" w:rsidP="00775E2F">
      <w:pPr>
        <w:spacing w:line="240" w:lineRule="auto"/>
      </w:pPr>
      <w:r>
        <w:t xml:space="preserve">Annual volume change estimates were developed via LiDAR raster differencing. </w:t>
      </w:r>
      <w:r w:rsidRPr="007B29FA">
        <w:t xml:space="preserve">We created </w:t>
      </w:r>
      <w:r>
        <w:t xml:space="preserve">annual </w:t>
      </w:r>
      <w:r w:rsidRPr="007B29FA">
        <w:t xml:space="preserve">difference elevation </w:t>
      </w:r>
      <w:proofErr w:type="spellStart"/>
      <w:r w:rsidRPr="007B29FA">
        <w:t>rasters</w:t>
      </w:r>
      <w:proofErr w:type="spellEnd"/>
      <w:r w:rsidRPr="007B29FA">
        <w:t xml:space="preserve"> by subtracting the earlier year from the more recent year.</w:t>
      </w:r>
      <w:r>
        <w:t xml:space="preserve">  </w:t>
      </w:r>
      <w:r w:rsidRPr="007B29FA">
        <w:t xml:space="preserve">We </w:t>
      </w:r>
      <w:r>
        <w:t xml:space="preserve">then </w:t>
      </w:r>
      <w:r w:rsidRPr="007B29FA">
        <w:t xml:space="preserve">clipped the difference </w:t>
      </w:r>
      <w:proofErr w:type="spellStart"/>
      <w:r w:rsidRPr="007B29FA">
        <w:t>rasters</w:t>
      </w:r>
      <w:proofErr w:type="spellEnd"/>
      <w:r w:rsidRPr="007B29FA">
        <w:t xml:space="preserve"> to the active channel</w:t>
      </w:r>
      <w:r>
        <w:t xml:space="preserve"> (Figure 4.4) to remove </w:t>
      </w:r>
      <w:r w:rsidRPr="007B29FA">
        <w:t xml:space="preserve">dry floodplain areas that were not altered by flow. Removing these areas improved our accuracy because we found non-random error in LiDAR data for many floodplain areas due to year-to-year changes in vegetation. </w:t>
      </w:r>
      <w:r>
        <w:t xml:space="preserve">The active channel clip area was based on the hydraulic model’s active flow conveyance area but manually widened in places to include areas of bank failure that were not wet. The hydraulic model results represented an approximate </w:t>
      </w:r>
      <w:proofErr w:type="spellStart"/>
      <w:r>
        <w:t>bankfull</w:t>
      </w:r>
      <w:proofErr w:type="spellEnd"/>
      <w:r>
        <w:t xml:space="preserve"> discharge of 2,500 </w:t>
      </w:r>
      <w:proofErr w:type="spellStart"/>
      <w:r>
        <w:t>cfs</w:t>
      </w:r>
      <w:proofErr w:type="spellEnd"/>
      <w:r>
        <w:t xml:space="preserve"> for the J2 Return Channel and</w:t>
      </w:r>
      <w:r w:rsidRPr="007B29FA">
        <w:t xml:space="preserve"> 5,000</w:t>
      </w:r>
      <w:r>
        <w:t xml:space="preserve"> </w:t>
      </w:r>
      <w:r w:rsidRPr="007B29FA">
        <w:t>cfs</w:t>
      </w:r>
      <w:r>
        <w:t xml:space="preserve"> for the reach downstream of the confluence with the North Channel.</w:t>
      </w:r>
      <w:r w:rsidRPr="007B29FA">
        <w:t xml:space="preserve"> The active channel </w:t>
      </w:r>
      <w:ins w:id="493" w:author="Libby Casavant" w:date="2023-09-28T11:23:00Z">
        <w:r w:rsidRPr="007B29FA">
          <w:t>change</w:t>
        </w:r>
      </w:ins>
      <w:ins w:id="494" w:author="Libby Casavant" w:date="2023-09-26T11:38:00Z">
        <w:r w:rsidR="001F008F">
          <w:t>s</w:t>
        </w:r>
      </w:ins>
      <w:del w:id="495" w:author="Libby Casavant" w:date="2023-09-26T11:38:00Z">
        <w:r w:rsidRPr="007B29FA" w:rsidDel="001F008F">
          <w:delText>d</w:delText>
        </w:r>
      </w:del>
      <w:del w:id="496" w:author="Libby Casavant" w:date="2023-09-28T11:23:00Z">
        <w:r w:rsidRPr="007B29FA">
          <w:delText>changed</w:delText>
        </w:r>
      </w:del>
      <w:del w:id="497" w:author="Libby Casavant" w:date="2023-09-28T11:49:00Z">
        <w:r w:rsidRPr="007B29FA">
          <w:delText>changed</w:delText>
        </w:r>
      </w:del>
      <w:del w:id="498" w:author="Libby Casavant" w:date="2023-09-26T11:44:00Z">
        <w:r w:rsidRPr="007B29FA">
          <w:delText xml:space="preserve"> substantially</w:delText>
        </w:r>
      </w:del>
      <w:r w:rsidRPr="007B29FA">
        <w:t xml:space="preserve"> </w:t>
      </w:r>
      <w:ins w:id="499" w:author="Libby Casavant" w:date="2023-09-26T11:39:00Z">
        <w:r w:rsidR="001F008F">
          <w:t>every</w:t>
        </w:r>
      </w:ins>
      <w:del w:id="500" w:author="Libby Casavant" w:date="2023-09-26T11:39:00Z">
        <w:r w:rsidRPr="007B29FA">
          <w:delText>aft</w:delText>
        </w:r>
      </w:del>
      <w:del w:id="501" w:author="Libby Casavant" w:date="2023-09-26T11:38:00Z">
        <w:r w:rsidRPr="007B29FA">
          <w:delText>er 3</w:delText>
        </w:r>
        <w:r w:rsidR="005A77C7">
          <w:delText>–</w:delText>
        </w:r>
        <w:r w:rsidRPr="007B29FA">
          <w:delText>5</w:delText>
        </w:r>
      </w:del>
      <w:r w:rsidRPr="007B29FA">
        <w:t xml:space="preserve"> year</w:t>
      </w:r>
      <w:del w:id="502" w:author="Libby Casavant" w:date="2023-09-26T11:39:00Z">
        <w:r w:rsidRPr="007B29FA">
          <w:delText>s</w:delText>
        </w:r>
      </w:del>
      <w:ins w:id="503" w:author="Libby Casavant" w:date="2023-09-28T11:23:00Z">
        <w:r w:rsidRPr="007B29FA">
          <w:t>,</w:t>
        </w:r>
      </w:ins>
      <w:ins w:id="504" w:author="Libby Casavant" w:date="2023-09-26T11:41:00Z">
        <w:r w:rsidR="001F008F">
          <w:t xml:space="preserve"> </w:t>
        </w:r>
      </w:ins>
      <w:ins w:id="505" w:author="Libby Casavant" w:date="2023-09-26T11:43:00Z">
        <w:r w:rsidR="001F008F">
          <w:t xml:space="preserve">so delineations </w:t>
        </w:r>
      </w:ins>
      <w:ins w:id="506" w:author="Libby Casavant" w:date="2023-09-26T11:44:00Z">
        <w:r w:rsidR="001F008F">
          <w:t xml:space="preserve">are </w:t>
        </w:r>
      </w:ins>
      <w:ins w:id="507" w:author="Libby Casavant" w:date="2023-09-26T11:45:00Z">
        <w:r w:rsidR="001F008F">
          <w:t>unique for</w:t>
        </w:r>
      </w:ins>
      <w:ins w:id="508" w:author="Sarah Fancher" w:date="2023-09-28T11:23:00Z">
        <w:r w:rsidRPr="007B29FA">
          <w:t>,</w:t>
        </w:r>
      </w:ins>
      <w:del w:id="509" w:author="Libby Casavant" w:date="2023-09-26T11:39:00Z">
        <w:r w:rsidRPr="007B29FA">
          <w:delText xml:space="preserve"> which</w:delText>
        </w:r>
      </w:del>
      <w:del w:id="510" w:author="Libby Casavant" w:date="2023-09-26T11:40:00Z">
        <w:r w:rsidRPr="007B29FA">
          <w:delText xml:space="preserve"> requir</w:delText>
        </w:r>
      </w:del>
      <w:del w:id="511" w:author="Libby Casavant" w:date="2023-09-26T11:39:00Z">
        <w:r w:rsidRPr="007B29FA">
          <w:delText>ed</w:delText>
        </w:r>
      </w:del>
      <w:del w:id="512" w:author="Libby Casavant" w:date="2023-09-26T11:44:00Z">
        <w:r w:rsidRPr="007B29FA">
          <w:delText xml:space="preserve"> that we delineate the active channel </w:delText>
        </w:r>
        <w:r>
          <w:delText>for</w:delText>
        </w:r>
      </w:del>
      <w:r>
        <w:t xml:space="preserve"> each analysis year</w:t>
      </w:r>
      <w:r w:rsidRPr="007B29FA">
        <w:t>.</w:t>
      </w:r>
    </w:p>
    <w:p w14:paraId="105D0097" w14:textId="61278EC8" w:rsidR="0093648F" w:rsidRDefault="0093648F" w:rsidP="00775E2F">
      <w:pPr>
        <w:spacing w:line="240" w:lineRule="auto"/>
      </w:pPr>
      <w:r>
        <w:rPr>
          <w:noProof/>
        </w:rPr>
        <w:drawing>
          <wp:inline distT="0" distB="0" distL="0" distR="0" wp14:anchorId="50C20E45" wp14:editId="3FAA5285">
            <wp:extent cx="5881441" cy="2674961"/>
            <wp:effectExtent l="0" t="0" r="5080" b="0"/>
            <wp:docPr id="1505888215" name="Graphic 1505888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888215" name="Graphic 1"/>
                    <pic:cNvPicPr/>
                  </pic:nvPicPr>
                  <pic:blipFill rotWithShape="1">
                    <a:blip r:embed="rId105">
                      <a:extLst>
                        <a:ext uri="{28A0092B-C50C-407E-A947-70E740481C1C}">
                          <a14:useLocalDpi xmlns:a14="http://schemas.microsoft.com/office/drawing/2010/main" val="0"/>
                        </a:ext>
                        <a:ext uri="{96DAC541-7B7A-43D3-8B79-37D633B846F1}">
                          <asvg:svgBlip xmlns:asvg="http://schemas.microsoft.com/office/drawing/2016/SVG/main" r:embed="rId106"/>
                        </a:ext>
                      </a:extLst>
                    </a:blip>
                    <a:srcRect t="7347" r="11134" b="20800"/>
                    <a:stretch/>
                  </pic:blipFill>
                  <pic:spPr bwMode="auto">
                    <a:xfrm>
                      <a:off x="0" y="0"/>
                      <a:ext cx="5894217" cy="2680772"/>
                    </a:xfrm>
                    <a:prstGeom prst="rect">
                      <a:avLst/>
                    </a:prstGeom>
                    <a:ln>
                      <a:noFill/>
                    </a:ln>
                    <a:extLst>
                      <a:ext uri="{53640926-AAD7-44D8-BBD7-CCE9431645EC}">
                        <a14:shadowObscured xmlns:a14="http://schemas.microsoft.com/office/drawing/2010/main"/>
                      </a:ext>
                    </a:extLst>
                  </pic:spPr>
                </pic:pic>
              </a:graphicData>
            </a:graphic>
          </wp:inline>
        </w:drawing>
      </w:r>
    </w:p>
    <w:p w14:paraId="5AEC4F76" w14:textId="46B9ABA3" w:rsidR="0093648F" w:rsidRDefault="0093648F" w:rsidP="00775E2F">
      <w:pPr>
        <w:pStyle w:val="Caption"/>
      </w:pPr>
      <w:bookmarkStart w:id="513" w:name="_Toc141798657"/>
      <w:r w:rsidRPr="00B143AD">
        <w:rPr>
          <w:b/>
          <w:bCs/>
        </w:rPr>
        <w:t xml:space="preserve">Figure </w:t>
      </w:r>
      <w:r w:rsidR="00575B13">
        <w:rPr>
          <w:b/>
          <w:bCs/>
        </w:rPr>
        <w:fldChar w:fldCharType="begin"/>
      </w:r>
      <w:r w:rsidR="00575B13">
        <w:rPr>
          <w:b/>
          <w:bCs/>
        </w:rPr>
        <w:instrText xml:space="preserve"> STYLEREF 1 \s </w:instrText>
      </w:r>
      <w:r w:rsidR="00575B13">
        <w:rPr>
          <w:b/>
          <w:bCs/>
        </w:rPr>
        <w:fldChar w:fldCharType="separate"/>
      </w:r>
      <w:r w:rsidR="009D16BF">
        <w:rPr>
          <w:b/>
          <w:bCs/>
          <w:noProof/>
        </w:rPr>
        <w:t>4</w:t>
      </w:r>
      <w:r w:rsidR="00575B13">
        <w:rPr>
          <w:b/>
          <w:bCs/>
        </w:rPr>
        <w:fldChar w:fldCharType="end"/>
      </w:r>
      <w:r w:rsidR="00575B13">
        <w:rPr>
          <w:b/>
          <w:bCs/>
        </w:rPr>
        <w:t>.</w:t>
      </w:r>
      <w:r w:rsidR="00575B13">
        <w:rPr>
          <w:b/>
          <w:bCs/>
        </w:rPr>
        <w:fldChar w:fldCharType="begin"/>
      </w:r>
      <w:r w:rsidR="00575B13">
        <w:rPr>
          <w:b/>
          <w:bCs/>
        </w:rPr>
        <w:instrText xml:space="preserve"> SEQ Figure \* ARABIC \s 1 </w:instrText>
      </w:r>
      <w:r w:rsidR="00575B13">
        <w:rPr>
          <w:b/>
          <w:bCs/>
        </w:rPr>
        <w:fldChar w:fldCharType="separate"/>
      </w:r>
      <w:r w:rsidR="009D16BF">
        <w:rPr>
          <w:b/>
          <w:bCs/>
          <w:noProof/>
        </w:rPr>
        <w:t>4</w:t>
      </w:r>
      <w:r w:rsidR="00575B13">
        <w:rPr>
          <w:b/>
          <w:bCs/>
        </w:rPr>
        <w:fldChar w:fldCharType="end"/>
      </w:r>
      <w:r>
        <w:rPr>
          <w:noProof/>
        </w:rPr>
        <w:t>.</w:t>
      </w:r>
      <w:r>
        <w:t xml:space="preserve"> Example of raster differencing and clipping to the active channel at the Overton Bridge. 2009 elevations were subtracted from the 2016 elevations, resulting in a raster ranging from 10.69 ft of aggradation (purple) to 16.80 ft of erosion (orange).</w:t>
      </w:r>
      <w:bookmarkEnd w:id="513"/>
    </w:p>
    <w:p w14:paraId="36B13AF5" w14:textId="00F40F75" w:rsidR="0093648F" w:rsidRPr="00B92AAE" w:rsidRDefault="0093648F" w:rsidP="00775E2F">
      <w:pPr>
        <w:spacing w:line="240" w:lineRule="auto"/>
      </w:pPr>
      <w:r>
        <w:t xml:space="preserve">In 2009, LiDAR </w:t>
      </w:r>
      <w:proofErr w:type="spellStart"/>
      <w:r>
        <w:t>rasters</w:t>
      </w:r>
      <w:proofErr w:type="spellEnd"/>
      <w:r>
        <w:t xml:space="preserve"> were </w:t>
      </w:r>
      <w:proofErr w:type="spellStart"/>
      <w:r>
        <w:t>hydroflattened</w:t>
      </w:r>
      <w:proofErr w:type="spellEnd"/>
      <w:r>
        <w:t xml:space="preserve"> within the </w:t>
      </w:r>
      <w:proofErr w:type="gramStart"/>
      <w:r>
        <w:t>wetted</w:t>
      </w:r>
      <w:proofErr w:type="gramEnd"/>
      <w:r>
        <w:t xml:space="preserve"> </w:t>
      </w:r>
      <w:proofErr w:type="gramStart"/>
      <w:r>
        <w:t>areas</w:t>
      </w:r>
      <w:proofErr w:type="gramEnd"/>
      <w:r>
        <w:t xml:space="preserve"> so c</w:t>
      </w:r>
      <w:r w:rsidRPr="007B29FA">
        <w:t xml:space="preserve">hange </w:t>
      </w:r>
      <w:r>
        <w:t xml:space="preserve">is presented as a range of possible values based on potential erosion and aggradation </w:t>
      </w:r>
      <w:r w:rsidRPr="007B29FA">
        <w:t>below the 2009 water surface</w:t>
      </w:r>
      <w:r>
        <w:t xml:space="preserve">. </w:t>
      </w:r>
      <w:r w:rsidRPr="005265E3">
        <w:t>The hydroflattened areas often experienced aggradation as the channel migrated during the intervening years. In the 2016</w:t>
      </w:r>
      <w:r w:rsidR="005A77C7">
        <w:t>–</w:t>
      </w:r>
      <w:r w:rsidRPr="005265E3">
        <w:t xml:space="preserve">2009 difference raster, this resulted in a net positive change above the 2009 hydroflattened elevation, meaning that the channel below the 2009 water surface filled in completely with sediment in many places.  Based on the 2009 hydraulic model, the average depth of flow on the date of LiDAR collection was </w:t>
      </w:r>
      <w:r>
        <w:t>one</w:t>
      </w:r>
      <w:r w:rsidRPr="005265E3">
        <w:t xml:space="preserve"> ft. Multiplying this by the hydroflattened area gives a total underwater volume of 156,000 yd</w:t>
      </w:r>
      <w:r w:rsidRPr="005265E3">
        <w:rPr>
          <w:vertAlign w:val="superscript"/>
        </w:rPr>
        <w:t>3</w:t>
      </w:r>
      <w:r w:rsidRPr="005265E3">
        <w:t xml:space="preserve"> in the J2 </w:t>
      </w:r>
      <w:r>
        <w:t>Return Channel reach</w:t>
      </w:r>
      <w:r w:rsidRPr="005265E3">
        <w:t xml:space="preserve">. </w:t>
      </w:r>
      <w:r>
        <w:t>We used this estimate to</w:t>
      </w:r>
      <w:r w:rsidRPr="005265E3">
        <w:t xml:space="preserve"> represent maximum </w:t>
      </w:r>
      <w:r>
        <w:t xml:space="preserve">potential </w:t>
      </w:r>
      <w:r w:rsidRPr="005265E3">
        <w:t>aggradation not accounted for during raster subtraction due to missing bathymetry data in the 2009 LiDAR.</w:t>
      </w:r>
    </w:p>
    <w:p w14:paraId="482FA1B8" w14:textId="6E9AADF1" w:rsidR="0093648F" w:rsidRDefault="0093648F" w:rsidP="00775E2F">
      <w:pPr>
        <w:spacing w:line="240" w:lineRule="auto"/>
      </w:pPr>
      <w:r>
        <w:t>W</w:t>
      </w:r>
      <w:r w:rsidRPr="007B29FA">
        <w:t xml:space="preserve">e defined lateral erosion as areas that experienced bank erosion or failure due to hydraulic activity. Following this erosion, previously dry areas become accessible to flow. To identify these </w:t>
      </w:r>
      <w:r w:rsidRPr="007B29FA">
        <w:lastRenderedPageBreak/>
        <w:t xml:space="preserve">“newly wet” areas and thus areas of lateral erosion, we converted HEC-RAS and SRH-2D modeled water extents into 3x3 ft </w:t>
      </w:r>
      <w:r>
        <w:t xml:space="preserve">WSE raster </w:t>
      </w:r>
      <w:r w:rsidRPr="008F28F0">
        <w:t>grids (Figure 4.5A</w:t>
      </w:r>
      <w:r>
        <w:t>). We</w:t>
      </w:r>
      <w:r w:rsidRPr="007B29FA">
        <w:t xml:space="preserve"> </w:t>
      </w:r>
      <w:r>
        <w:t xml:space="preserve">then intersected the </w:t>
      </w:r>
      <w:proofErr w:type="spellStart"/>
      <w:r>
        <w:t>rasters</w:t>
      </w:r>
      <w:proofErr w:type="spellEnd"/>
      <w:r>
        <w:t xml:space="preserve"> (2,500 </w:t>
      </w:r>
      <w:proofErr w:type="spellStart"/>
      <w:r>
        <w:t>cfs</w:t>
      </w:r>
      <w:proofErr w:type="spellEnd"/>
      <w:r>
        <w:t xml:space="preserve"> in the J2 Return Channel and 5,000 cfs below the North Channel confluence) </w:t>
      </w:r>
      <w:r w:rsidRPr="007B29FA">
        <w:t xml:space="preserve">and </w:t>
      </w:r>
      <w:r>
        <w:t>identified</w:t>
      </w:r>
      <w:r w:rsidRPr="007B29FA">
        <w:t xml:space="preserve"> cells where water was newly present to create a mask of lateral erosion for each difference raster</w:t>
      </w:r>
      <w:r>
        <w:t xml:space="preserve"> (</w:t>
      </w:r>
      <w:r w:rsidRPr="008F28F0">
        <w:t>Figure 4.5B</w:t>
      </w:r>
      <w:r>
        <w:t>)</w:t>
      </w:r>
      <w:r w:rsidRPr="007B29FA">
        <w:t xml:space="preserve">. </w:t>
      </w:r>
    </w:p>
    <w:p w14:paraId="665BEC14" w14:textId="77777777" w:rsidR="0093648F" w:rsidRDefault="0093648F" w:rsidP="00775E2F">
      <w:pPr>
        <w:keepNext/>
        <w:spacing w:line="240" w:lineRule="auto"/>
      </w:pPr>
      <w:r>
        <w:rPr>
          <w:rFonts w:eastAsia="Calibri"/>
          <w:noProof/>
        </w:rPr>
        <w:drawing>
          <wp:inline distT="0" distB="0" distL="0" distR="0" wp14:anchorId="042C8FE9" wp14:editId="3C999E15">
            <wp:extent cx="5885793" cy="4648200"/>
            <wp:effectExtent l="0" t="0" r="1270" b="0"/>
            <wp:docPr id="510376114" name="Graphic 510376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376114" name="Graphic 2"/>
                    <pic:cNvPicPr/>
                  </pic:nvPicPr>
                  <pic:blipFill rotWithShape="1">
                    <a:blip r:embed="rId107">
                      <a:extLst>
                        <a:ext uri="{28A0092B-C50C-407E-A947-70E740481C1C}">
                          <a14:useLocalDpi xmlns:a14="http://schemas.microsoft.com/office/drawing/2010/main" val="0"/>
                        </a:ext>
                        <a:ext uri="{96DAC541-7B7A-43D3-8B79-37D633B846F1}">
                          <asvg:svgBlip xmlns:asvg="http://schemas.microsoft.com/office/drawing/2016/SVG/main" r:embed="rId108"/>
                        </a:ext>
                      </a:extLst>
                    </a:blip>
                    <a:srcRect t="7240" b="48338"/>
                    <a:stretch/>
                  </pic:blipFill>
                  <pic:spPr bwMode="auto">
                    <a:xfrm>
                      <a:off x="0" y="0"/>
                      <a:ext cx="5920778" cy="4675828"/>
                    </a:xfrm>
                    <a:prstGeom prst="rect">
                      <a:avLst/>
                    </a:prstGeom>
                    <a:ln>
                      <a:noFill/>
                    </a:ln>
                    <a:extLst>
                      <a:ext uri="{53640926-AAD7-44D8-BBD7-CCE9431645EC}">
                        <a14:shadowObscured xmlns:a14="http://schemas.microsoft.com/office/drawing/2010/main"/>
                      </a:ext>
                    </a:extLst>
                  </pic:spPr>
                </pic:pic>
              </a:graphicData>
            </a:graphic>
          </wp:inline>
        </w:drawing>
      </w:r>
    </w:p>
    <w:p w14:paraId="6F7CAC1B" w14:textId="61775EB8" w:rsidR="0093648F" w:rsidRPr="00D0329B" w:rsidRDefault="0093648F" w:rsidP="00775E2F">
      <w:pPr>
        <w:pStyle w:val="Caption"/>
        <w:rPr>
          <w:rFonts w:eastAsia="Calibri"/>
        </w:rPr>
      </w:pPr>
      <w:bookmarkStart w:id="514" w:name="_Toc141798658"/>
      <w:r w:rsidRPr="00B143AD">
        <w:rPr>
          <w:b/>
          <w:bCs/>
        </w:rPr>
        <w:t xml:space="preserve">Figure </w:t>
      </w:r>
      <w:r w:rsidR="00575B13">
        <w:rPr>
          <w:b/>
          <w:bCs/>
        </w:rPr>
        <w:fldChar w:fldCharType="begin"/>
      </w:r>
      <w:r w:rsidR="00575B13">
        <w:rPr>
          <w:b/>
          <w:bCs/>
        </w:rPr>
        <w:instrText xml:space="preserve"> STYLEREF 1 \s </w:instrText>
      </w:r>
      <w:r w:rsidR="00575B13">
        <w:rPr>
          <w:b/>
          <w:bCs/>
        </w:rPr>
        <w:fldChar w:fldCharType="separate"/>
      </w:r>
      <w:r w:rsidR="009D16BF">
        <w:rPr>
          <w:b/>
          <w:bCs/>
          <w:noProof/>
        </w:rPr>
        <w:t>4</w:t>
      </w:r>
      <w:r w:rsidR="00575B13">
        <w:rPr>
          <w:b/>
          <w:bCs/>
        </w:rPr>
        <w:fldChar w:fldCharType="end"/>
      </w:r>
      <w:r w:rsidR="00575B13">
        <w:rPr>
          <w:b/>
          <w:bCs/>
        </w:rPr>
        <w:t>.</w:t>
      </w:r>
      <w:r w:rsidR="00575B13">
        <w:rPr>
          <w:b/>
          <w:bCs/>
        </w:rPr>
        <w:fldChar w:fldCharType="begin"/>
      </w:r>
      <w:r w:rsidR="00575B13">
        <w:rPr>
          <w:b/>
          <w:bCs/>
        </w:rPr>
        <w:instrText xml:space="preserve"> SEQ Figure \* ARABIC \s 1 </w:instrText>
      </w:r>
      <w:r w:rsidR="00575B13">
        <w:rPr>
          <w:b/>
          <w:bCs/>
        </w:rPr>
        <w:fldChar w:fldCharType="separate"/>
      </w:r>
      <w:r w:rsidR="009D16BF">
        <w:rPr>
          <w:b/>
          <w:bCs/>
          <w:noProof/>
        </w:rPr>
        <w:t>5</w:t>
      </w:r>
      <w:r w:rsidR="00575B13">
        <w:rPr>
          <w:b/>
          <w:bCs/>
        </w:rPr>
        <w:fldChar w:fldCharType="end"/>
      </w:r>
      <w:r w:rsidRPr="00B143AD">
        <w:rPr>
          <w:b/>
          <w:bCs/>
          <w:noProof/>
        </w:rPr>
        <w:t>.</w:t>
      </w:r>
      <w:r>
        <w:t xml:space="preserve"> Lateral erosion was delineated by differencing hydraulic model results (A) and isolating newly wet areas (B).</w:t>
      </w:r>
      <w:bookmarkEnd w:id="514"/>
      <w:r>
        <w:t xml:space="preserve"> </w:t>
      </w:r>
    </w:p>
    <w:p w14:paraId="1CE376C8" w14:textId="2E01B127" w:rsidR="0093648F" w:rsidRDefault="0093648F" w:rsidP="00775E2F">
      <w:pPr>
        <w:spacing w:line="240" w:lineRule="auto"/>
        <w:rPr>
          <w:rFonts w:eastAsia="Calibri"/>
          <w:color w:val="000000" w:themeColor="text1"/>
        </w:rPr>
      </w:pPr>
      <w:r w:rsidRPr="007B29FA">
        <w:rPr>
          <w:rFonts w:eastAsia="Calibri"/>
          <w:color w:val="000000" w:themeColor="text1"/>
        </w:rPr>
        <w:t xml:space="preserve">Based on results of the System Scale Monitoring Report </w:t>
      </w:r>
      <w:r w:rsidRPr="00542D1E">
        <w:rPr>
          <w:rFonts w:eastAsia="Calibri"/>
          <w:noProof/>
          <w:color w:val="000000" w:themeColor="text1"/>
        </w:rPr>
        <w:t>(PRRIP</w:t>
      </w:r>
      <w:r>
        <w:rPr>
          <w:rFonts w:eastAsia="Calibri"/>
          <w:noProof/>
          <w:color w:val="000000" w:themeColor="text1"/>
        </w:rPr>
        <w:t xml:space="preserve"> </w:t>
      </w:r>
      <w:r w:rsidRPr="00542D1E">
        <w:rPr>
          <w:rFonts w:eastAsia="Calibri"/>
          <w:noProof/>
          <w:color w:val="000000" w:themeColor="text1"/>
        </w:rPr>
        <w:t>EDO, 2022</w:t>
      </w:r>
      <w:r>
        <w:rPr>
          <w:rFonts w:eastAsia="Calibri"/>
          <w:noProof/>
          <w:color w:val="000000" w:themeColor="text1"/>
        </w:rPr>
        <w:t>b</w:t>
      </w:r>
      <w:r w:rsidRPr="00542D1E">
        <w:rPr>
          <w:rFonts w:eastAsia="Calibri"/>
          <w:noProof/>
          <w:color w:val="000000" w:themeColor="text1"/>
        </w:rPr>
        <w:t>)</w:t>
      </w:r>
      <w:r w:rsidRPr="007B29FA">
        <w:rPr>
          <w:rFonts w:eastAsia="Calibri"/>
          <w:color w:val="000000" w:themeColor="text1"/>
        </w:rPr>
        <w:t xml:space="preserve">, the average wetted width of the J2 </w:t>
      </w:r>
      <w:r>
        <w:rPr>
          <w:rFonts w:eastAsia="Calibri"/>
          <w:color w:val="000000" w:themeColor="text1"/>
        </w:rPr>
        <w:t>Return C</w:t>
      </w:r>
      <w:r w:rsidRPr="007B29FA">
        <w:rPr>
          <w:rFonts w:eastAsia="Calibri"/>
          <w:color w:val="000000" w:themeColor="text1"/>
        </w:rPr>
        <w:t xml:space="preserve">hannel is 450 feet. We chose to </w:t>
      </w:r>
      <w:r>
        <w:rPr>
          <w:rFonts w:eastAsia="Calibri"/>
          <w:color w:val="000000" w:themeColor="text1"/>
        </w:rPr>
        <w:t>quantify</w:t>
      </w:r>
      <w:r w:rsidRPr="007B29FA">
        <w:rPr>
          <w:rFonts w:eastAsia="Calibri"/>
          <w:color w:val="000000" w:themeColor="text1"/>
        </w:rPr>
        <w:t xml:space="preserve"> </w:t>
      </w:r>
      <w:r>
        <w:rPr>
          <w:rFonts w:eastAsia="Calibri"/>
          <w:color w:val="000000" w:themeColor="text1"/>
        </w:rPr>
        <w:t xml:space="preserve">sediment </w:t>
      </w:r>
      <w:r w:rsidRPr="007B29FA">
        <w:rPr>
          <w:rFonts w:eastAsia="Calibri"/>
          <w:color w:val="000000" w:themeColor="text1"/>
        </w:rPr>
        <w:t xml:space="preserve">volume flux from year to year </w:t>
      </w:r>
      <w:r>
        <w:rPr>
          <w:rFonts w:eastAsia="Calibri"/>
          <w:color w:val="000000" w:themeColor="text1"/>
        </w:rPr>
        <w:t xml:space="preserve">at a resolution of approximately </w:t>
      </w:r>
      <w:r w:rsidRPr="007B29FA">
        <w:rPr>
          <w:rFonts w:eastAsia="Calibri"/>
          <w:color w:val="000000" w:themeColor="text1"/>
        </w:rPr>
        <w:t>two channel widths</w:t>
      </w:r>
      <w:r>
        <w:rPr>
          <w:rFonts w:eastAsia="Calibri"/>
          <w:color w:val="000000" w:themeColor="text1"/>
        </w:rPr>
        <w:t xml:space="preserve"> (</w:t>
      </w:r>
      <w:r w:rsidRPr="007B29FA">
        <w:rPr>
          <w:rFonts w:eastAsia="Calibri"/>
          <w:color w:val="000000" w:themeColor="text1"/>
        </w:rPr>
        <w:t>900 feet</w:t>
      </w:r>
      <w:r>
        <w:rPr>
          <w:rFonts w:eastAsia="Calibri"/>
          <w:color w:val="000000" w:themeColor="text1"/>
        </w:rPr>
        <w:t>)</w:t>
      </w:r>
      <w:r w:rsidRPr="007B29FA">
        <w:rPr>
          <w:rFonts w:eastAsia="Calibri"/>
          <w:color w:val="000000" w:themeColor="text1"/>
        </w:rPr>
        <w:t xml:space="preserve"> </w:t>
      </w:r>
      <w:r>
        <w:rPr>
          <w:rFonts w:eastAsia="Calibri"/>
          <w:color w:val="000000" w:themeColor="text1"/>
        </w:rPr>
        <w:t>along the study reach</w:t>
      </w:r>
      <w:r w:rsidRPr="007B29FA">
        <w:rPr>
          <w:rFonts w:eastAsia="Calibri"/>
          <w:color w:val="000000" w:themeColor="text1"/>
        </w:rPr>
        <w:t xml:space="preserve">. </w:t>
      </w:r>
      <w:r>
        <w:rPr>
          <w:rFonts w:eastAsia="Calibri"/>
          <w:color w:val="000000" w:themeColor="text1"/>
        </w:rPr>
        <w:t xml:space="preserve">To accomplish this, we </w:t>
      </w:r>
      <w:r w:rsidRPr="007B29FA">
        <w:rPr>
          <w:rFonts w:eastAsia="Calibri"/>
          <w:color w:val="000000" w:themeColor="text1"/>
        </w:rPr>
        <w:t xml:space="preserve">generated 900-foot-wide rectangles along the channel centerline that encompassed the entire channel. Using these rectangles as regions and values from the difference </w:t>
      </w:r>
      <w:proofErr w:type="spellStart"/>
      <w:r w:rsidRPr="007B29FA">
        <w:rPr>
          <w:rFonts w:eastAsia="Calibri"/>
          <w:color w:val="000000" w:themeColor="text1"/>
        </w:rPr>
        <w:t>rasters</w:t>
      </w:r>
      <w:proofErr w:type="spellEnd"/>
      <w:r w:rsidRPr="007B29FA">
        <w:rPr>
          <w:rFonts w:eastAsia="Calibri"/>
          <w:color w:val="000000" w:themeColor="text1"/>
        </w:rPr>
        <w:t xml:space="preserve"> clipped to the active main channel, we then summarized the data in each region using the ArcGIS Pro Zonal Statistics as Table tool</w:t>
      </w:r>
      <w:r>
        <w:rPr>
          <w:rFonts w:eastAsia="Calibri"/>
          <w:color w:val="000000" w:themeColor="text1"/>
        </w:rPr>
        <w:t xml:space="preserve"> (Figure 4.6)</w:t>
      </w:r>
      <w:r w:rsidRPr="007B29FA">
        <w:rPr>
          <w:rFonts w:eastAsia="Calibri"/>
          <w:color w:val="000000" w:themeColor="text1"/>
        </w:rPr>
        <w:t>. The sum of raster values in each region was multiplied by the area of the difference raster cell (9 ft</w:t>
      </w:r>
      <w:r w:rsidRPr="007B29FA">
        <w:rPr>
          <w:rFonts w:eastAsia="Calibri"/>
          <w:color w:val="000000" w:themeColor="text1"/>
          <w:vertAlign w:val="superscript"/>
        </w:rPr>
        <w:t>2</w:t>
      </w:r>
      <w:r w:rsidRPr="007B29FA">
        <w:rPr>
          <w:rFonts w:eastAsia="Calibri"/>
          <w:color w:val="000000" w:themeColor="text1"/>
        </w:rPr>
        <w:t xml:space="preserve">) to compute the change in volume for that region. </w:t>
      </w:r>
      <w:r>
        <w:rPr>
          <w:rFonts w:eastAsia="Calibri"/>
          <w:color w:val="000000" w:themeColor="text1"/>
        </w:rPr>
        <w:t xml:space="preserve">This sum includes all volume change including lateral erosion. </w:t>
      </w:r>
      <w:r w:rsidRPr="007B29FA">
        <w:rPr>
          <w:rFonts w:eastAsia="Calibri"/>
          <w:color w:val="000000" w:themeColor="text1"/>
        </w:rPr>
        <w:t xml:space="preserve">We then </w:t>
      </w:r>
      <w:r w:rsidRPr="007B29FA">
        <w:rPr>
          <w:rFonts w:eastAsia="Calibri"/>
          <w:color w:val="000000" w:themeColor="text1"/>
        </w:rPr>
        <w:lastRenderedPageBreak/>
        <w:t xml:space="preserve">used the same </w:t>
      </w:r>
      <w:r>
        <w:rPr>
          <w:rFonts w:eastAsia="Calibri"/>
          <w:color w:val="000000" w:themeColor="text1"/>
        </w:rPr>
        <w:t>process</w:t>
      </w:r>
      <w:r w:rsidRPr="007B29FA">
        <w:rPr>
          <w:rFonts w:eastAsia="Calibri"/>
          <w:color w:val="000000" w:themeColor="text1"/>
        </w:rPr>
        <w:t xml:space="preserve"> to calculate volume change under the lateral erosion masks</w:t>
      </w:r>
      <w:r>
        <w:rPr>
          <w:rFonts w:eastAsia="Calibri"/>
          <w:color w:val="000000" w:themeColor="text1"/>
        </w:rPr>
        <w:t>. Bed erosion was quantified by subtracting the lateral erosion quantity from the total volume difference for each region.</w:t>
      </w:r>
    </w:p>
    <w:p w14:paraId="5D508A95" w14:textId="77777777" w:rsidR="0093648F" w:rsidRDefault="0093648F" w:rsidP="00775E2F">
      <w:pPr>
        <w:keepNext/>
        <w:spacing w:line="240" w:lineRule="auto"/>
      </w:pPr>
      <w:r>
        <w:rPr>
          <w:rFonts w:eastAsia="Calibri"/>
          <w:noProof/>
          <w:color w:val="000000" w:themeColor="text1"/>
        </w:rPr>
        <w:drawing>
          <wp:inline distT="0" distB="0" distL="0" distR="0" wp14:anchorId="6C526D8F" wp14:editId="3141F04D">
            <wp:extent cx="5942839" cy="2312035"/>
            <wp:effectExtent l="0" t="0" r="1270" b="0"/>
            <wp:docPr id="1454665529" name="Graphic 1454665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665529" name="Graphic 3"/>
                    <pic:cNvPicPr/>
                  </pic:nvPicPr>
                  <pic:blipFill>
                    <a:blip r:embed="rId109" cstate="print">
                      <a:extLst>
                        <a:ext uri="{28A0092B-C50C-407E-A947-70E740481C1C}">
                          <a14:useLocalDpi xmlns:a14="http://schemas.microsoft.com/office/drawing/2010/main" val="0"/>
                        </a:ext>
                        <a:ext uri="{96DAC541-7B7A-43D3-8B79-37D633B846F1}">
                          <asvg:svgBlip xmlns:asvg="http://schemas.microsoft.com/office/drawing/2016/SVG/main" r:embed="rId110"/>
                        </a:ext>
                      </a:extLst>
                    </a:blip>
                    <a:stretch>
                      <a:fillRect/>
                    </a:stretch>
                  </pic:blipFill>
                  <pic:spPr>
                    <a:xfrm>
                      <a:off x="0" y="0"/>
                      <a:ext cx="5942839" cy="2312035"/>
                    </a:xfrm>
                    <a:prstGeom prst="rect">
                      <a:avLst/>
                    </a:prstGeom>
                  </pic:spPr>
                </pic:pic>
              </a:graphicData>
            </a:graphic>
          </wp:inline>
        </w:drawing>
      </w:r>
    </w:p>
    <w:p w14:paraId="75E14B3F" w14:textId="63052867" w:rsidR="0093648F" w:rsidRDefault="0093648F" w:rsidP="00775E2F">
      <w:pPr>
        <w:pStyle w:val="Caption"/>
      </w:pPr>
      <w:bookmarkStart w:id="515" w:name="_Toc141798659"/>
      <w:r w:rsidRPr="00B143AD">
        <w:rPr>
          <w:b/>
          <w:bCs/>
        </w:rPr>
        <w:t xml:space="preserve">Figure </w:t>
      </w:r>
      <w:r w:rsidR="00575B13">
        <w:rPr>
          <w:b/>
          <w:bCs/>
        </w:rPr>
        <w:fldChar w:fldCharType="begin"/>
      </w:r>
      <w:r w:rsidR="00575B13">
        <w:rPr>
          <w:b/>
          <w:bCs/>
        </w:rPr>
        <w:instrText xml:space="preserve"> STYLEREF 1 \s </w:instrText>
      </w:r>
      <w:r w:rsidR="00575B13">
        <w:rPr>
          <w:b/>
          <w:bCs/>
        </w:rPr>
        <w:fldChar w:fldCharType="separate"/>
      </w:r>
      <w:r w:rsidR="009D16BF">
        <w:rPr>
          <w:b/>
          <w:bCs/>
          <w:noProof/>
        </w:rPr>
        <w:t>4</w:t>
      </w:r>
      <w:r w:rsidR="00575B13">
        <w:rPr>
          <w:b/>
          <w:bCs/>
        </w:rPr>
        <w:fldChar w:fldCharType="end"/>
      </w:r>
      <w:r w:rsidR="00575B13">
        <w:rPr>
          <w:b/>
          <w:bCs/>
        </w:rPr>
        <w:t>.</w:t>
      </w:r>
      <w:r w:rsidR="00575B13">
        <w:rPr>
          <w:b/>
          <w:bCs/>
        </w:rPr>
        <w:fldChar w:fldCharType="begin"/>
      </w:r>
      <w:r w:rsidR="00575B13">
        <w:rPr>
          <w:b/>
          <w:bCs/>
        </w:rPr>
        <w:instrText xml:space="preserve"> SEQ Figure \* ARABIC \s 1 </w:instrText>
      </w:r>
      <w:r w:rsidR="00575B13">
        <w:rPr>
          <w:b/>
          <w:bCs/>
        </w:rPr>
        <w:fldChar w:fldCharType="separate"/>
      </w:r>
      <w:r w:rsidR="009D16BF">
        <w:rPr>
          <w:b/>
          <w:bCs/>
          <w:noProof/>
        </w:rPr>
        <w:t>6</w:t>
      </w:r>
      <w:r w:rsidR="00575B13">
        <w:rPr>
          <w:b/>
          <w:bCs/>
        </w:rPr>
        <w:fldChar w:fldCharType="end"/>
      </w:r>
      <w:r w:rsidRPr="00B143AD">
        <w:rPr>
          <w:b/>
          <w:bCs/>
          <w:noProof/>
        </w:rPr>
        <w:t>.</w:t>
      </w:r>
      <w:r>
        <w:t xml:space="preserve"> Using the zonal statistics tool, elevation differences in each 900-ft wide zone were summed. Zones are bounded in black and numbered 87-93 in this figure. The sums were then converted from ft to ft</w:t>
      </w:r>
      <w:r w:rsidRPr="00CE63DD">
        <w:rPr>
          <w:vertAlign w:val="superscript"/>
        </w:rPr>
        <w:t>3</w:t>
      </w:r>
      <w:r>
        <w:t xml:space="preserve"> by multiplying the elevation difference by the raster cell area (9</w:t>
      </w:r>
      <w:r w:rsidR="005A77C7">
        <w:t xml:space="preserve"> </w:t>
      </w:r>
      <w:r>
        <w:t>ft</w:t>
      </w:r>
      <w:r w:rsidRPr="00CE63DD">
        <w:rPr>
          <w:vertAlign w:val="superscript"/>
        </w:rPr>
        <w:t>2</w:t>
      </w:r>
      <w:r>
        <w:t>). The process was repeated to look only within the lateral erosion mask, shown in orange, to obtain the volume of lateral erosion in each zone.</w:t>
      </w:r>
      <w:bookmarkEnd w:id="515"/>
    </w:p>
    <w:p w14:paraId="5F1096E9" w14:textId="38B0E0B2" w:rsidR="0093648F" w:rsidRPr="00B143AD" w:rsidRDefault="0093648F" w:rsidP="00775E2F">
      <w:pPr>
        <w:pStyle w:val="Heading3"/>
        <w:spacing w:line="240" w:lineRule="auto"/>
        <w:rPr>
          <w:rFonts w:eastAsia="Calibri"/>
        </w:rPr>
      </w:pPr>
      <w:bookmarkStart w:id="516" w:name="_Toc138777540"/>
      <w:bookmarkStart w:id="517" w:name="_Toc143522955"/>
      <w:r>
        <w:rPr>
          <w:rFonts w:eastAsia="Calibri"/>
        </w:rPr>
        <w:t>Flow</w:t>
      </w:r>
      <w:r w:rsidR="00B73314">
        <w:rPr>
          <w:rFonts w:eastAsia="Calibri"/>
        </w:rPr>
        <w:t xml:space="preserve"> normalization of volume change</w:t>
      </w:r>
      <w:bookmarkEnd w:id="516"/>
      <w:bookmarkEnd w:id="517"/>
    </w:p>
    <w:p w14:paraId="1A7A5F8F" w14:textId="38C79A96" w:rsidR="0093648F" w:rsidRDefault="0093648F" w:rsidP="00775E2F">
      <w:pPr>
        <w:spacing w:line="240" w:lineRule="auto"/>
      </w:pPr>
      <w:r>
        <w:t xml:space="preserve">In most instances, volume change is divided by the number of years over which the change occurred. Another method to examine the volume change is to normalize the results by flow rather than year. This type of normalization allows us to control for the exponential relationship between flow and sediment transport, meaning that we can observe results without needing to account separately for wet and dry years. This procedure </w:t>
      </w:r>
      <w:ins w:id="518" w:author="Libby Casavant" w:date="2023-09-28T11:23:00Z">
        <w:r>
          <w:t>can</w:t>
        </w:r>
      </w:ins>
      <w:ins w:id="519" w:author="Libby Casavant" w:date="2023-09-27T14:01:00Z">
        <w:r w:rsidR="00E61237">
          <w:t xml:space="preserve"> only</w:t>
        </w:r>
      </w:ins>
      <w:del w:id="520" w:author="Libby Casavant" w:date="2023-09-27T14:01:00Z">
        <w:r w:rsidDel="00E61237">
          <w:delText>not</w:delText>
        </w:r>
      </w:del>
      <w:del w:id="521" w:author="Libby Casavant" w:date="2023-09-28T11:23:00Z">
        <w:r>
          <w:delText>cannot</w:delText>
        </w:r>
      </w:del>
      <w:del w:id="522" w:author="Libby Casavant" w:date="2023-09-28T11:49:00Z">
        <w:r>
          <w:delText>cannot</w:delText>
        </w:r>
      </w:del>
      <w:r>
        <w:t xml:space="preserve"> be used for normalization of volume change </w:t>
      </w:r>
      <w:ins w:id="523" w:author="Libby Casavant" w:date="2023-09-27T14:01:00Z">
        <w:r w:rsidR="00E61237">
          <w:t>down</w:t>
        </w:r>
      </w:ins>
      <w:del w:id="524" w:author="Libby Casavant" w:date="2023-09-27T14:01:00Z">
        <w:r>
          <w:delText>up</w:delText>
        </w:r>
      </w:del>
      <w:r>
        <w:t xml:space="preserve">stream of Overton Bridge because we do not have a complete set of flow data </w:t>
      </w:r>
      <w:ins w:id="525" w:author="Libby Casavant" w:date="2023-09-27T14:02:00Z">
        <w:r w:rsidR="00E61237">
          <w:t>for the upstream</w:t>
        </w:r>
      </w:ins>
      <w:del w:id="526" w:author="Libby Casavant" w:date="2023-09-27T14:02:00Z">
        <w:r>
          <w:delText>in this</w:delText>
        </w:r>
      </w:del>
      <w:r>
        <w:t xml:space="preserve"> reach due to </w:t>
      </w:r>
      <w:proofErr w:type="spellStart"/>
      <w:r>
        <w:t>ungaged</w:t>
      </w:r>
      <w:proofErr w:type="spellEnd"/>
      <w:r>
        <w:t xml:space="preserve"> flow from the </w:t>
      </w:r>
      <w:r w:rsidR="0030191C">
        <w:t>breakthrough channel</w:t>
      </w:r>
      <w:r>
        <w:t xml:space="preserve">. </w:t>
      </w:r>
    </w:p>
    <w:p w14:paraId="63B0AE8A" w14:textId="77777777" w:rsidR="0093648F" w:rsidRPr="005569F2" w:rsidRDefault="0093648F" w:rsidP="00775E2F">
      <w:pPr>
        <w:spacing w:line="240" w:lineRule="auto"/>
      </w:pPr>
      <w:r>
        <w:t>Normalization by flow was calculated by dividing volume change by the q dividend (Equation 4.1). The q dividend is the square of the flow volume that passed through the channel during the time that the volume change occurred. It is calculated by converting the daily mean flow rate to units of cubic yards per day, then squaring this value. Finally, the squared values are summed, and the resulting quantity is in units of 1/yd</w:t>
      </w:r>
      <w:r>
        <w:rPr>
          <w:vertAlign w:val="superscript"/>
        </w:rPr>
        <w:t>3</w:t>
      </w:r>
      <w:r>
        <w:t xml:space="preserve">. Sediment transport capacity is often related to a power function of flow, with common exponents ranging from 1.4 to 2.4 </w:t>
      </w:r>
      <w:sdt>
        <w:sdtPr>
          <w:id w:val="2140374219"/>
          <w:citation/>
        </w:sdtPr>
        <w:sdtEndPr/>
        <w:sdtContent>
          <w:r>
            <w:fldChar w:fldCharType="begin"/>
          </w:r>
          <w:r>
            <w:instrText xml:space="preserve"> CITATION Jul85 \l 1033 </w:instrText>
          </w:r>
          <w:r>
            <w:fldChar w:fldCharType="separate"/>
          </w:r>
          <w:r>
            <w:rPr>
              <w:noProof/>
            </w:rPr>
            <w:t>(Julien &amp; Simons, 1985)</w:t>
          </w:r>
          <w:r>
            <w:fldChar w:fldCharType="end"/>
          </w:r>
        </w:sdtContent>
      </w:sdt>
      <w:r>
        <w:t xml:space="preserve">. For the purposes of this analysis, we chose an exponent of 2.0 as recommended by our Independent Science Advisory Committee (ISAC, 2023). </w:t>
      </w:r>
    </w:p>
    <w:p w14:paraId="0C24C9D0" w14:textId="77777777" w:rsidR="0093648F" w:rsidRPr="00A505E3" w:rsidRDefault="0093648F" w:rsidP="00775E2F">
      <w:pPr>
        <w:spacing w:line="240" w:lineRule="auto"/>
        <w:rPr>
          <w:b/>
          <w:i/>
          <w:highlight w:val="lightGray"/>
        </w:rPr>
      </w:pPr>
      <w:r w:rsidRPr="005569F2">
        <w:rPr>
          <w:rFonts w:eastAsiaTheme="minorEastAsia"/>
          <w:i/>
          <w:iCs/>
        </w:rPr>
        <w:t xml:space="preserve">Equation </w:t>
      </w:r>
      <w:r>
        <w:rPr>
          <w:rFonts w:eastAsiaTheme="minorEastAsia"/>
          <w:i/>
          <w:iCs/>
        </w:rPr>
        <w:t>4.</w:t>
      </w:r>
      <w:r w:rsidRPr="005569F2">
        <w:rPr>
          <w:rFonts w:eastAsiaTheme="minorEastAsia"/>
          <w:i/>
          <w:iCs/>
        </w:rPr>
        <w:t>1</w:t>
      </w:r>
      <w:r>
        <w:rPr>
          <w:rFonts w:eastAsiaTheme="minorEastAsia"/>
        </w:rPr>
        <w:t xml:space="preserve"> </w:t>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r>
      <m:oMath>
        <m:r>
          <w:rPr>
            <w:rFonts w:ascii="Cambria Math" w:hAnsi="Cambria Math"/>
          </w:rPr>
          <m:t>q dividend=</m:t>
        </m:r>
        <m:nary>
          <m:naryPr>
            <m:chr m:val="∑"/>
            <m:limLoc m:val="undOvr"/>
            <m:subHide m:val="1"/>
            <m:supHide m:val="1"/>
            <m:ctrlPr>
              <w:rPr>
                <w:rFonts w:ascii="Cambria Math" w:hAnsi="Cambria Math"/>
                <w:i/>
              </w:rPr>
            </m:ctrlPr>
          </m:naryPr>
          <m:sub/>
          <m:sup/>
          <m:e>
            <m:sSup>
              <m:sSupPr>
                <m:ctrlPr>
                  <w:rPr>
                    <w:rFonts w:ascii="Cambria Math" w:hAnsi="Cambria Math"/>
                    <w:i/>
                  </w:rPr>
                </m:ctrlPr>
              </m:sSupPr>
              <m:e>
                <m:r>
                  <w:rPr>
                    <w:rFonts w:ascii="Cambria Math" w:hAnsi="Cambria Math"/>
                  </w:rPr>
                  <m:t>Q</m:t>
                </m:r>
              </m:e>
              <m:sup>
                <m:r>
                  <w:rPr>
                    <w:rFonts w:ascii="Cambria Math" w:hAnsi="Cambria Math"/>
                  </w:rPr>
                  <m:t>2</m:t>
                </m:r>
              </m:sup>
            </m:sSup>
          </m:e>
        </m:nary>
        <m:r>
          <w:rPr>
            <w:rFonts w:ascii="Cambria Math" w:hAnsi="Cambria Math"/>
          </w:rPr>
          <m:t xml:space="preserve"> </m:t>
        </m:r>
      </m:oMath>
    </w:p>
    <w:p w14:paraId="7A5EF6B1" w14:textId="0E15BABF" w:rsidR="0093648F" w:rsidRPr="002852FD" w:rsidRDefault="0093648F" w:rsidP="00775E2F">
      <w:pPr>
        <w:pStyle w:val="Heading3"/>
        <w:spacing w:line="240" w:lineRule="auto"/>
      </w:pPr>
      <w:bookmarkStart w:id="527" w:name="_Toc138777541"/>
      <w:bookmarkStart w:id="528" w:name="_Toc143522956"/>
      <w:r w:rsidRPr="002852FD">
        <w:t xml:space="preserve">Uncertainty in LiDAR </w:t>
      </w:r>
      <w:r w:rsidR="00B73314">
        <w:t>d</w:t>
      </w:r>
      <w:r w:rsidRPr="002852FD">
        <w:t>ifferencing</w:t>
      </w:r>
      <w:bookmarkEnd w:id="527"/>
      <w:bookmarkEnd w:id="528"/>
    </w:p>
    <w:p w14:paraId="10A3F994" w14:textId="5CDEEA1F" w:rsidR="0093648F" w:rsidRPr="009E7777" w:rsidRDefault="0093648F" w:rsidP="00775E2F">
      <w:pPr>
        <w:spacing w:line="240" w:lineRule="auto"/>
        <w:rPr>
          <w:rFonts w:eastAsia="Calibri"/>
          <w:color w:val="000000" w:themeColor="text1"/>
        </w:rPr>
      </w:pPr>
      <w:r>
        <w:rPr>
          <w:rFonts w:eastAsia="Calibri"/>
          <w:color w:val="000000" w:themeColor="text1"/>
        </w:rPr>
        <w:t>Between 2016 and 2021</w:t>
      </w:r>
      <w:r>
        <w:t xml:space="preserve"> LiDAR elevation data were collected by Quantum Spatial Inc. (QSI) in either October or November. The </w:t>
      </w:r>
      <w:proofErr w:type="spellStart"/>
      <w:r>
        <w:t>rasters</w:t>
      </w:r>
      <w:proofErr w:type="spellEnd"/>
      <w:r>
        <w:t xml:space="preserve"> have 3 ft spatial resolution and vertical error of less than </w:t>
      </w:r>
      <w:r>
        <w:lastRenderedPageBreak/>
        <w:t>3 inches for dry areas and less than or equal to 9 inches for wet areas (QSI, 2016- 2021). In 2009 LiDAR was collected by Dewberry at the same spatial resolution and with similar dry vertical error. All accuracy values reported by the contractors are presented in Table 4.3.  Accuracy was assessed at the time of data collection, and is based on comparison of field RTK GPS ground control check points to the LiDAR DEM. The accuracy values represent the 95% confidence interval, as derived from the population of differences between field-measured and DEM values. Accuracy assessments are designed to meet the guidelines of the Federal Geographic Data Committee National Standard for Spatial Data Accuracy (FGDC, 1998). From 2016</w:t>
      </w:r>
      <w:r w:rsidR="009E1708">
        <w:t>–</w:t>
      </w:r>
      <w:r>
        <w:t>2021 the accuracy assessment data indicate elevation values in wet areas had consistently higher uncertainty than dry areas across all years. As a result of deeper and more turbid water during the period of data collection, wet areas in 2019 had a higher uncertainty value at 9 inches (Table 4.3).</w:t>
      </w:r>
      <w:r>
        <w:rPr>
          <w:rFonts w:eastAsia="Calibri"/>
          <w:color w:val="000000" w:themeColor="text1"/>
        </w:rPr>
        <w:t xml:space="preserve"> </w:t>
      </w:r>
    </w:p>
    <w:p w14:paraId="7DAA6227" w14:textId="0AF307F0" w:rsidR="0093648F" w:rsidRDefault="0093648F" w:rsidP="00775E2F">
      <w:pPr>
        <w:pStyle w:val="Caption"/>
        <w:keepNext/>
      </w:pPr>
      <w:r w:rsidRPr="00B1526E">
        <w:rPr>
          <w:b/>
          <w:bCs/>
        </w:rPr>
        <w:t xml:space="preserve">Table </w:t>
      </w:r>
      <w:r w:rsidR="00C95473">
        <w:rPr>
          <w:b/>
          <w:bCs/>
        </w:rPr>
        <w:fldChar w:fldCharType="begin"/>
      </w:r>
      <w:r w:rsidR="00C95473">
        <w:rPr>
          <w:b/>
          <w:bCs/>
        </w:rPr>
        <w:instrText xml:space="preserve"> STYLEREF 1 \s </w:instrText>
      </w:r>
      <w:r w:rsidR="00C95473">
        <w:rPr>
          <w:b/>
          <w:bCs/>
        </w:rPr>
        <w:fldChar w:fldCharType="separate"/>
      </w:r>
      <w:r w:rsidR="009D16BF">
        <w:rPr>
          <w:b/>
          <w:bCs/>
          <w:noProof/>
        </w:rPr>
        <w:t>4</w:t>
      </w:r>
      <w:r w:rsidR="00C95473">
        <w:rPr>
          <w:b/>
          <w:bCs/>
        </w:rPr>
        <w:fldChar w:fldCharType="end"/>
      </w:r>
      <w:r w:rsidR="00C95473">
        <w:rPr>
          <w:b/>
          <w:bCs/>
        </w:rPr>
        <w:t>.</w:t>
      </w:r>
      <w:r w:rsidR="00C95473">
        <w:rPr>
          <w:b/>
          <w:bCs/>
        </w:rPr>
        <w:fldChar w:fldCharType="begin"/>
      </w:r>
      <w:r w:rsidR="00C95473">
        <w:rPr>
          <w:b/>
          <w:bCs/>
        </w:rPr>
        <w:instrText xml:space="preserve"> SEQ Table \* ARABIC \s 1 </w:instrText>
      </w:r>
      <w:r w:rsidR="00C95473">
        <w:rPr>
          <w:b/>
          <w:bCs/>
        </w:rPr>
        <w:fldChar w:fldCharType="separate"/>
      </w:r>
      <w:r w:rsidR="009D16BF">
        <w:rPr>
          <w:b/>
          <w:bCs/>
          <w:noProof/>
        </w:rPr>
        <w:t>3</w:t>
      </w:r>
      <w:r w:rsidR="00C95473">
        <w:rPr>
          <w:b/>
          <w:bCs/>
        </w:rPr>
        <w:fldChar w:fldCharType="end"/>
      </w:r>
      <w:r w:rsidRPr="00B1526E">
        <w:rPr>
          <w:b/>
          <w:bCs/>
        </w:rPr>
        <w:t>.</w:t>
      </w:r>
      <w:r>
        <w:t xml:space="preserve"> Vertical a</w:t>
      </w:r>
      <w:r w:rsidRPr="00BF4B04">
        <w:t>ccuracy estimates for the LiDAR DEM surfaces from each year for wet and dry areas. Accuracy values represent 95% confidence in the estimate.</w:t>
      </w:r>
    </w:p>
    <w:tbl>
      <w:tblPr>
        <w:tblW w:w="5243" w:type="dxa"/>
        <w:jc w:val="center"/>
        <w:tblLook w:val="04A0" w:firstRow="1" w:lastRow="0" w:firstColumn="1" w:lastColumn="0" w:noHBand="0" w:noVBand="1"/>
      </w:tblPr>
      <w:tblGrid>
        <w:gridCol w:w="1016"/>
        <w:gridCol w:w="2145"/>
        <w:gridCol w:w="2082"/>
        <w:tblGridChange w:id="529">
          <w:tblGrid>
            <w:gridCol w:w="5"/>
            <w:gridCol w:w="1011"/>
            <w:gridCol w:w="5"/>
            <w:gridCol w:w="2140"/>
            <w:gridCol w:w="5"/>
            <w:gridCol w:w="2077"/>
            <w:gridCol w:w="5"/>
          </w:tblGrid>
        </w:tblGridChange>
      </w:tblGrid>
      <w:tr w:rsidR="0093648F" w:rsidRPr="00C45646" w14:paraId="0403D6E1" w14:textId="77777777" w:rsidTr="00CB3184">
        <w:trPr>
          <w:trHeight w:val="308"/>
          <w:jc w:val="center"/>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8465A3" w14:textId="77777777" w:rsidR="0093648F" w:rsidRPr="00644D1C" w:rsidRDefault="0093648F" w:rsidP="00775E2F">
            <w:pPr>
              <w:spacing w:after="0" w:line="240" w:lineRule="auto"/>
              <w:jc w:val="center"/>
              <w:rPr>
                <w:iCs/>
                <w:szCs w:val="18"/>
              </w:rPr>
            </w:pPr>
            <w:r w:rsidRPr="00644D1C">
              <w:rPr>
                <w:iCs/>
                <w:szCs w:val="18"/>
              </w:rPr>
              <w:t>Year</w:t>
            </w:r>
          </w:p>
        </w:tc>
        <w:tc>
          <w:tcPr>
            <w:tcW w:w="2145" w:type="dxa"/>
            <w:tcBorders>
              <w:top w:val="single" w:sz="4" w:space="0" w:color="auto"/>
              <w:left w:val="nil"/>
              <w:bottom w:val="single" w:sz="4" w:space="0" w:color="auto"/>
              <w:right w:val="single" w:sz="4" w:space="0" w:color="auto"/>
            </w:tcBorders>
            <w:shd w:val="clear" w:color="auto" w:fill="auto"/>
            <w:noWrap/>
            <w:vAlign w:val="bottom"/>
            <w:hideMark/>
          </w:tcPr>
          <w:p w14:paraId="4E3BCE3E" w14:textId="77777777" w:rsidR="0093648F" w:rsidRPr="00644D1C" w:rsidRDefault="0093648F" w:rsidP="00775E2F">
            <w:pPr>
              <w:spacing w:after="0" w:line="240" w:lineRule="auto"/>
              <w:jc w:val="center"/>
              <w:rPr>
                <w:iCs/>
                <w:szCs w:val="18"/>
              </w:rPr>
            </w:pPr>
            <w:r w:rsidRPr="00644D1C">
              <w:rPr>
                <w:iCs/>
                <w:szCs w:val="18"/>
              </w:rPr>
              <w:t xml:space="preserve">Dry </w:t>
            </w:r>
            <w:proofErr w:type="gramStart"/>
            <w:r w:rsidRPr="00644D1C">
              <w:rPr>
                <w:iCs/>
                <w:szCs w:val="18"/>
              </w:rPr>
              <w:t>Accuracy  (</w:t>
            </w:r>
            <w:proofErr w:type="gramEnd"/>
            <w:ins w:id="530" w:author="Libby Casavant" w:date="2023-09-26T10:32:00Z">
              <w:r w:rsidR="002D26E2">
                <w:rPr>
                  <w:iCs/>
                  <w:szCs w:val="18"/>
                </w:rPr>
                <w:t>in</w:t>
              </w:r>
            </w:ins>
            <w:del w:id="531" w:author="Libby Casavant" w:date="2023-09-26T10:32:00Z">
              <w:r w:rsidRPr="00644D1C">
                <w:rPr>
                  <w:iCs/>
                  <w:szCs w:val="18"/>
                </w:rPr>
                <w:delText>ft</w:delText>
              </w:r>
            </w:del>
            <w:r w:rsidRPr="00644D1C">
              <w:rPr>
                <w:iCs/>
                <w:szCs w:val="18"/>
              </w:rPr>
              <w:t>)</w:t>
            </w:r>
          </w:p>
        </w:tc>
        <w:tc>
          <w:tcPr>
            <w:tcW w:w="2082" w:type="dxa"/>
            <w:tcBorders>
              <w:top w:val="single" w:sz="4" w:space="0" w:color="auto"/>
              <w:left w:val="nil"/>
              <w:bottom w:val="single" w:sz="4" w:space="0" w:color="auto"/>
              <w:right w:val="single" w:sz="4" w:space="0" w:color="auto"/>
            </w:tcBorders>
            <w:shd w:val="clear" w:color="auto" w:fill="auto"/>
            <w:noWrap/>
            <w:vAlign w:val="bottom"/>
            <w:hideMark/>
          </w:tcPr>
          <w:p w14:paraId="67640AEB" w14:textId="77777777" w:rsidR="0093648F" w:rsidRPr="00644D1C" w:rsidRDefault="0093648F" w:rsidP="00775E2F">
            <w:pPr>
              <w:spacing w:after="0" w:line="240" w:lineRule="auto"/>
              <w:jc w:val="center"/>
              <w:rPr>
                <w:iCs/>
                <w:szCs w:val="18"/>
              </w:rPr>
            </w:pPr>
            <w:r w:rsidRPr="00644D1C">
              <w:rPr>
                <w:iCs/>
                <w:szCs w:val="18"/>
              </w:rPr>
              <w:t>Wet Accuracy (</w:t>
            </w:r>
            <w:ins w:id="532" w:author="Libby Casavant" w:date="2023-09-26T10:32:00Z">
              <w:r w:rsidR="002D26E2">
                <w:rPr>
                  <w:iCs/>
                  <w:szCs w:val="18"/>
                </w:rPr>
                <w:t>in</w:t>
              </w:r>
            </w:ins>
            <w:del w:id="533" w:author="Libby Casavant" w:date="2023-09-26T10:32:00Z">
              <w:r w:rsidRPr="00644D1C">
                <w:rPr>
                  <w:iCs/>
                  <w:szCs w:val="18"/>
                </w:rPr>
                <w:delText>ft</w:delText>
              </w:r>
            </w:del>
            <w:r w:rsidRPr="00644D1C">
              <w:rPr>
                <w:iCs/>
                <w:szCs w:val="18"/>
              </w:rPr>
              <w:t>)</w:t>
            </w:r>
          </w:p>
        </w:tc>
      </w:tr>
      <w:tr w:rsidR="0093648F" w:rsidRPr="00C45646" w14:paraId="4944CB6D" w14:textId="77777777" w:rsidTr="00CB3184">
        <w:trPr>
          <w:trHeight w:val="308"/>
          <w:jc w:val="center"/>
        </w:trPr>
        <w:tc>
          <w:tcPr>
            <w:tcW w:w="1016" w:type="dxa"/>
            <w:tcBorders>
              <w:top w:val="nil"/>
              <w:left w:val="single" w:sz="4" w:space="0" w:color="auto"/>
              <w:bottom w:val="single" w:sz="4" w:space="0" w:color="auto"/>
              <w:right w:val="single" w:sz="4" w:space="0" w:color="auto"/>
            </w:tcBorders>
            <w:shd w:val="clear" w:color="auto" w:fill="auto"/>
            <w:noWrap/>
            <w:vAlign w:val="bottom"/>
          </w:tcPr>
          <w:p w14:paraId="225732BB" w14:textId="77777777" w:rsidR="0093648F" w:rsidRPr="00644D1C" w:rsidRDefault="0093648F" w:rsidP="00775E2F">
            <w:pPr>
              <w:spacing w:after="0" w:line="240" w:lineRule="auto"/>
              <w:jc w:val="center"/>
              <w:rPr>
                <w:iCs/>
                <w:szCs w:val="18"/>
              </w:rPr>
            </w:pPr>
            <w:r>
              <w:rPr>
                <w:iCs/>
                <w:szCs w:val="18"/>
              </w:rPr>
              <w:t>2009</w:t>
            </w:r>
          </w:p>
        </w:tc>
        <w:tc>
          <w:tcPr>
            <w:tcW w:w="2145" w:type="dxa"/>
            <w:tcBorders>
              <w:top w:val="nil"/>
              <w:left w:val="nil"/>
              <w:bottom w:val="single" w:sz="4" w:space="0" w:color="auto"/>
              <w:right w:val="single" w:sz="4" w:space="0" w:color="auto"/>
            </w:tcBorders>
            <w:shd w:val="clear" w:color="auto" w:fill="auto"/>
            <w:noWrap/>
            <w:vAlign w:val="bottom"/>
          </w:tcPr>
          <w:p w14:paraId="0642043B" w14:textId="77777777" w:rsidR="0093648F" w:rsidRPr="00644D1C" w:rsidRDefault="002D26E2" w:rsidP="00775E2F">
            <w:pPr>
              <w:spacing w:after="0" w:line="240" w:lineRule="auto"/>
              <w:jc w:val="center"/>
              <w:rPr>
                <w:iCs/>
                <w:szCs w:val="18"/>
              </w:rPr>
            </w:pPr>
            <w:ins w:id="534" w:author="Libby Casavant" w:date="2023-09-28T11:23:00Z">
              <w:r>
                <w:rPr>
                  <w:iCs/>
                  <w:szCs w:val="18"/>
                </w:rPr>
                <w:t>3.</w:t>
              </w:r>
            </w:ins>
            <w:r w:rsidR="0093648F">
              <w:rPr>
                <w:iCs/>
                <w:szCs w:val="18"/>
              </w:rPr>
              <w:t>0</w:t>
            </w:r>
            <w:del w:id="535" w:author="Libby Casavant" w:date="2023-09-28T11:23:00Z">
              <w:r w:rsidR="0093648F">
                <w:rPr>
                  <w:iCs/>
                  <w:szCs w:val="18"/>
                </w:rPr>
                <w:delText>.249</w:delText>
              </w:r>
            </w:del>
          </w:p>
        </w:tc>
        <w:tc>
          <w:tcPr>
            <w:tcW w:w="2082" w:type="dxa"/>
            <w:tcBorders>
              <w:top w:val="nil"/>
              <w:left w:val="nil"/>
              <w:bottom w:val="single" w:sz="4" w:space="0" w:color="auto"/>
              <w:right w:val="single" w:sz="4" w:space="0" w:color="auto"/>
            </w:tcBorders>
            <w:shd w:val="clear" w:color="auto" w:fill="auto"/>
            <w:noWrap/>
            <w:vAlign w:val="bottom"/>
          </w:tcPr>
          <w:p w14:paraId="2DA90C2C" w14:textId="77777777" w:rsidR="0093648F" w:rsidRPr="00644D1C" w:rsidRDefault="0093648F" w:rsidP="00775E2F">
            <w:pPr>
              <w:spacing w:after="0" w:line="240" w:lineRule="auto"/>
              <w:jc w:val="center"/>
              <w:rPr>
                <w:iCs/>
                <w:szCs w:val="18"/>
              </w:rPr>
            </w:pPr>
            <w:r>
              <w:rPr>
                <w:iCs/>
                <w:szCs w:val="18"/>
              </w:rPr>
              <w:t>NA</w:t>
            </w:r>
          </w:p>
        </w:tc>
      </w:tr>
      <w:tr w:rsidR="0093648F" w:rsidRPr="00C45646" w14:paraId="38183106" w14:textId="77777777" w:rsidTr="00CB3184">
        <w:trPr>
          <w:trHeight w:val="308"/>
          <w:jc w:val="center"/>
        </w:trPr>
        <w:tc>
          <w:tcPr>
            <w:tcW w:w="1016" w:type="dxa"/>
            <w:tcBorders>
              <w:top w:val="nil"/>
              <w:left w:val="single" w:sz="4" w:space="0" w:color="auto"/>
              <w:bottom w:val="single" w:sz="4" w:space="0" w:color="auto"/>
              <w:right w:val="single" w:sz="4" w:space="0" w:color="auto"/>
            </w:tcBorders>
            <w:shd w:val="clear" w:color="auto" w:fill="auto"/>
            <w:noWrap/>
            <w:vAlign w:val="bottom"/>
          </w:tcPr>
          <w:p w14:paraId="6F3CED76" w14:textId="77777777" w:rsidR="0093648F" w:rsidRDefault="0093648F" w:rsidP="00775E2F">
            <w:pPr>
              <w:spacing w:after="0" w:line="240" w:lineRule="auto"/>
              <w:jc w:val="center"/>
              <w:rPr>
                <w:iCs/>
                <w:szCs w:val="18"/>
              </w:rPr>
            </w:pPr>
            <w:r>
              <w:rPr>
                <w:iCs/>
                <w:szCs w:val="18"/>
              </w:rPr>
              <w:t>2012</w:t>
            </w:r>
          </w:p>
        </w:tc>
        <w:tc>
          <w:tcPr>
            <w:tcW w:w="2145" w:type="dxa"/>
            <w:tcBorders>
              <w:top w:val="nil"/>
              <w:left w:val="nil"/>
              <w:bottom w:val="single" w:sz="4" w:space="0" w:color="auto"/>
              <w:right w:val="single" w:sz="4" w:space="0" w:color="auto"/>
            </w:tcBorders>
            <w:shd w:val="clear" w:color="auto" w:fill="auto"/>
            <w:noWrap/>
            <w:vAlign w:val="bottom"/>
          </w:tcPr>
          <w:p w14:paraId="0F6EB20B" w14:textId="77777777" w:rsidR="0093648F" w:rsidRDefault="002D26E2" w:rsidP="00775E2F">
            <w:pPr>
              <w:spacing w:after="0" w:line="240" w:lineRule="auto"/>
              <w:jc w:val="center"/>
              <w:rPr>
                <w:iCs/>
                <w:szCs w:val="18"/>
              </w:rPr>
            </w:pPr>
            <w:ins w:id="536" w:author="Libby Casavant" w:date="2023-09-28T11:23:00Z">
              <w:r>
                <w:rPr>
                  <w:iCs/>
                  <w:szCs w:val="18"/>
                </w:rPr>
                <w:t>1.6</w:t>
              </w:r>
            </w:ins>
            <w:del w:id="537" w:author="Libby Casavant" w:date="2023-09-28T11:23:00Z">
              <w:r w:rsidR="0093648F">
                <w:rPr>
                  <w:iCs/>
                  <w:szCs w:val="18"/>
                </w:rPr>
                <w:delText>0.137</w:delText>
              </w:r>
            </w:del>
          </w:p>
        </w:tc>
        <w:tc>
          <w:tcPr>
            <w:tcW w:w="2082" w:type="dxa"/>
            <w:tcBorders>
              <w:top w:val="nil"/>
              <w:left w:val="nil"/>
              <w:bottom w:val="single" w:sz="4" w:space="0" w:color="auto"/>
              <w:right w:val="single" w:sz="4" w:space="0" w:color="auto"/>
            </w:tcBorders>
            <w:shd w:val="clear" w:color="auto" w:fill="auto"/>
            <w:noWrap/>
            <w:vAlign w:val="bottom"/>
          </w:tcPr>
          <w:p w14:paraId="24B1124F" w14:textId="77777777" w:rsidR="0093648F" w:rsidRDefault="0093648F" w:rsidP="00775E2F">
            <w:pPr>
              <w:spacing w:after="0" w:line="240" w:lineRule="auto"/>
              <w:jc w:val="center"/>
              <w:rPr>
                <w:iCs/>
                <w:szCs w:val="18"/>
              </w:rPr>
            </w:pPr>
            <w:r>
              <w:rPr>
                <w:iCs/>
                <w:szCs w:val="18"/>
              </w:rPr>
              <w:t>NA</w:t>
            </w:r>
          </w:p>
        </w:tc>
      </w:tr>
      <w:tr w:rsidR="0093648F" w:rsidRPr="00C45646" w14:paraId="681EC792" w14:textId="77777777" w:rsidTr="00CB3184">
        <w:tblPrEx>
          <w:tblW w:w="5243" w:type="dxa"/>
          <w:jc w:val="center"/>
          <w:tblPrExChange w:id="538" w:author="Sarah Fancher" w:date="2023-09-28T11:49:00Z">
            <w:tblPrEx>
              <w:tblW w:w="5243" w:type="dxa"/>
              <w:jc w:val="center"/>
            </w:tblPrEx>
          </w:tblPrExChange>
        </w:tblPrEx>
        <w:trPr>
          <w:trHeight w:val="308"/>
          <w:jc w:val="center"/>
          <w:trPrChange w:id="539" w:author="Sarah Fancher" w:date="2023-09-28T11:49:00Z">
            <w:trPr>
              <w:gridAfter w:val="0"/>
              <w:trHeight w:val="308"/>
              <w:jc w:val="center"/>
            </w:trPr>
          </w:trPrChange>
        </w:trPr>
        <w:tc>
          <w:tcPr>
            <w:tcW w:w="1016" w:type="dxa"/>
            <w:tcBorders>
              <w:top w:val="nil"/>
              <w:left w:val="single" w:sz="4" w:space="0" w:color="auto"/>
              <w:bottom w:val="single" w:sz="4" w:space="0" w:color="auto"/>
              <w:right w:val="single" w:sz="4" w:space="0" w:color="auto"/>
            </w:tcBorders>
            <w:shd w:val="clear" w:color="auto" w:fill="auto"/>
            <w:noWrap/>
            <w:vAlign w:val="bottom"/>
            <w:hideMark/>
            <w:tcPrChange w:id="540" w:author="Sarah Fancher" w:date="2023-09-28T11:49:00Z">
              <w:tcPr>
                <w:tcW w:w="1016" w:type="dxa"/>
                <w:gridSpan w:val="2"/>
                <w:tcBorders>
                  <w:top w:val="nil"/>
                  <w:left w:val="single" w:sz="4" w:space="0" w:color="auto"/>
                  <w:bottom w:val="single" w:sz="4" w:space="0" w:color="auto"/>
                  <w:right w:val="single" w:sz="4" w:space="0" w:color="auto"/>
                </w:tcBorders>
                <w:shd w:val="clear" w:color="auto" w:fill="auto"/>
                <w:noWrap/>
                <w:vAlign w:val="bottom"/>
                <w:hideMark/>
              </w:tcPr>
            </w:tcPrChange>
          </w:tcPr>
          <w:p w14:paraId="131D823B" w14:textId="77777777" w:rsidR="0093648F" w:rsidRPr="00644D1C" w:rsidRDefault="0093648F" w:rsidP="00775E2F">
            <w:pPr>
              <w:spacing w:after="0" w:line="240" w:lineRule="auto"/>
              <w:jc w:val="center"/>
              <w:rPr>
                <w:iCs/>
                <w:szCs w:val="18"/>
              </w:rPr>
            </w:pPr>
            <w:r w:rsidRPr="00644D1C">
              <w:rPr>
                <w:iCs/>
                <w:szCs w:val="18"/>
              </w:rPr>
              <w:t>2016</w:t>
            </w:r>
          </w:p>
        </w:tc>
        <w:tc>
          <w:tcPr>
            <w:tcW w:w="2145" w:type="dxa"/>
            <w:tcBorders>
              <w:top w:val="nil"/>
              <w:left w:val="nil"/>
              <w:bottom w:val="single" w:sz="4" w:space="0" w:color="auto"/>
              <w:right w:val="single" w:sz="4" w:space="0" w:color="auto"/>
            </w:tcBorders>
            <w:shd w:val="clear" w:color="auto" w:fill="auto"/>
            <w:noWrap/>
            <w:vAlign w:val="bottom"/>
            <w:hideMark/>
            <w:tcPrChange w:id="541" w:author="Sarah Fancher" w:date="2023-09-28T11:49:00Z">
              <w:tcPr>
                <w:tcW w:w="2145" w:type="dxa"/>
                <w:gridSpan w:val="2"/>
                <w:tcBorders>
                  <w:top w:val="nil"/>
                  <w:left w:val="nil"/>
                  <w:bottom w:val="single" w:sz="4" w:space="0" w:color="auto"/>
                  <w:right w:val="single" w:sz="4" w:space="0" w:color="auto"/>
                </w:tcBorders>
                <w:shd w:val="clear" w:color="auto" w:fill="auto"/>
                <w:noWrap/>
                <w:vAlign w:val="bottom"/>
                <w:hideMark/>
              </w:tcPr>
            </w:tcPrChange>
          </w:tcPr>
          <w:p w14:paraId="6E19DD1C" w14:textId="77777777" w:rsidR="0093648F" w:rsidRPr="00644D1C" w:rsidRDefault="002D26E2" w:rsidP="00775E2F">
            <w:pPr>
              <w:spacing w:after="0" w:line="240" w:lineRule="auto"/>
              <w:jc w:val="center"/>
              <w:rPr>
                <w:iCs/>
                <w:szCs w:val="18"/>
              </w:rPr>
            </w:pPr>
            <w:ins w:id="542" w:author="Libby Casavant" w:date="2023-09-28T11:23:00Z">
              <w:r>
                <w:rPr>
                  <w:color w:val="000000"/>
                </w:rPr>
                <w:t>1.7</w:t>
              </w:r>
            </w:ins>
            <w:del w:id="543" w:author="Libby Casavant" w:date="2023-09-28T11:23:00Z">
              <w:r w:rsidR="0093648F" w:rsidRPr="00644D1C">
                <w:rPr>
                  <w:iCs/>
                  <w:szCs w:val="18"/>
                </w:rPr>
                <w:delText>0.142</w:delText>
              </w:r>
            </w:del>
          </w:p>
        </w:tc>
        <w:tc>
          <w:tcPr>
            <w:tcW w:w="2082" w:type="dxa"/>
            <w:tcBorders>
              <w:top w:val="nil"/>
              <w:left w:val="nil"/>
              <w:bottom w:val="single" w:sz="4" w:space="0" w:color="auto"/>
              <w:right w:val="single" w:sz="4" w:space="0" w:color="auto"/>
            </w:tcBorders>
            <w:shd w:val="clear" w:color="auto" w:fill="auto"/>
            <w:noWrap/>
            <w:vAlign w:val="bottom"/>
            <w:hideMark/>
            <w:tcPrChange w:id="544" w:author="Sarah Fancher" w:date="2023-09-28T11:49:00Z">
              <w:tcPr>
                <w:tcW w:w="2082" w:type="dxa"/>
                <w:gridSpan w:val="2"/>
                <w:tcBorders>
                  <w:top w:val="nil"/>
                  <w:left w:val="nil"/>
                  <w:bottom w:val="single" w:sz="4" w:space="0" w:color="auto"/>
                  <w:right w:val="single" w:sz="4" w:space="0" w:color="auto"/>
                </w:tcBorders>
                <w:shd w:val="clear" w:color="auto" w:fill="auto"/>
                <w:noWrap/>
                <w:vAlign w:val="bottom"/>
                <w:hideMark/>
              </w:tcPr>
            </w:tcPrChange>
          </w:tcPr>
          <w:p w14:paraId="7144668B" w14:textId="77777777" w:rsidR="0093648F" w:rsidRPr="00644D1C" w:rsidRDefault="002D26E2" w:rsidP="00775E2F">
            <w:pPr>
              <w:spacing w:after="0" w:line="240" w:lineRule="auto"/>
              <w:jc w:val="center"/>
              <w:rPr>
                <w:iCs/>
                <w:szCs w:val="18"/>
              </w:rPr>
            </w:pPr>
            <w:ins w:id="545" w:author="Libby Casavant" w:date="2023-09-28T11:23:00Z">
              <w:r>
                <w:rPr>
                  <w:color w:val="000000"/>
                </w:rPr>
                <w:t>3.1</w:t>
              </w:r>
            </w:ins>
            <w:del w:id="546" w:author="Libby Casavant" w:date="2023-09-28T11:23:00Z">
              <w:r w:rsidR="0093648F" w:rsidRPr="00644D1C">
                <w:rPr>
                  <w:iCs/>
                  <w:szCs w:val="18"/>
                </w:rPr>
                <w:delText>0.258</w:delText>
              </w:r>
            </w:del>
          </w:p>
        </w:tc>
      </w:tr>
      <w:tr w:rsidR="0093648F" w:rsidRPr="00C45646" w14:paraId="2A7D2C76" w14:textId="77777777" w:rsidTr="00CB3184">
        <w:tblPrEx>
          <w:tblW w:w="5243" w:type="dxa"/>
          <w:jc w:val="center"/>
          <w:tblPrExChange w:id="547" w:author="Sarah Fancher" w:date="2023-09-28T11:49:00Z">
            <w:tblPrEx>
              <w:tblW w:w="5243" w:type="dxa"/>
              <w:jc w:val="center"/>
            </w:tblPrEx>
          </w:tblPrExChange>
        </w:tblPrEx>
        <w:trPr>
          <w:trHeight w:val="308"/>
          <w:jc w:val="center"/>
          <w:trPrChange w:id="548" w:author="Sarah Fancher" w:date="2023-09-28T11:49:00Z">
            <w:trPr>
              <w:gridAfter w:val="0"/>
              <w:trHeight w:val="308"/>
              <w:jc w:val="center"/>
            </w:trPr>
          </w:trPrChange>
        </w:trPr>
        <w:tc>
          <w:tcPr>
            <w:tcW w:w="1016" w:type="dxa"/>
            <w:tcBorders>
              <w:top w:val="nil"/>
              <w:left w:val="single" w:sz="4" w:space="0" w:color="auto"/>
              <w:bottom w:val="single" w:sz="4" w:space="0" w:color="auto"/>
              <w:right w:val="single" w:sz="4" w:space="0" w:color="auto"/>
            </w:tcBorders>
            <w:shd w:val="clear" w:color="auto" w:fill="auto"/>
            <w:noWrap/>
            <w:vAlign w:val="bottom"/>
            <w:hideMark/>
            <w:tcPrChange w:id="549" w:author="Sarah Fancher" w:date="2023-09-28T11:49:00Z">
              <w:tcPr>
                <w:tcW w:w="1016" w:type="dxa"/>
                <w:gridSpan w:val="2"/>
                <w:tcBorders>
                  <w:top w:val="nil"/>
                  <w:left w:val="single" w:sz="4" w:space="0" w:color="auto"/>
                  <w:bottom w:val="single" w:sz="4" w:space="0" w:color="auto"/>
                  <w:right w:val="single" w:sz="4" w:space="0" w:color="auto"/>
                </w:tcBorders>
                <w:shd w:val="clear" w:color="auto" w:fill="auto"/>
                <w:noWrap/>
                <w:vAlign w:val="bottom"/>
                <w:hideMark/>
              </w:tcPr>
            </w:tcPrChange>
          </w:tcPr>
          <w:p w14:paraId="7FDB2D96" w14:textId="77777777" w:rsidR="0093648F" w:rsidRPr="00644D1C" w:rsidRDefault="0093648F" w:rsidP="00775E2F">
            <w:pPr>
              <w:spacing w:after="0" w:line="240" w:lineRule="auto"/>
              <w:jc w:val="center"/>
              <w:rPr>
                <w:iCs/>
                <w:szCs w:val="18"/>
              </w:rPr>
            </w:pPr>
            <w:r w:rsidRPr="00644D1C">
              <w:rPr>
                <w:iCs/>
                <w:szCs w:val="18"/>
              </w:rPr>
              <w:t>2017</w:t>
            </w:r>
          </w:p>
        </w:tc>
        <w:tc>
          <w:tcPr>
            <w:tcW w:w="2145" w:type="dxa"/>
            <w:tcBorders>
              <w:top w:val="nil"/>
              <w:left w:val="nil"/>
              <w:bottom w:val="single" w:sz="4" w:space="0" w:color="auto"/>
              <w:right w:val="single" w:sz="4" w:space="0" w:color="auto"/>
            </w:tcBorders>
            <w:shd w:val="clear" w:color="auto" w:fill="auto"/>
            <w:noWrap/>
            <w:vAlign w:val="bottom"/>
            <w:hideMark/>
            <w:tcPrChange w:id="550" w:author="Sarah Fancher" w:date="2023-09-28T11:49:00Z">
              <w:tcPr>
                <w:tcW w:w="2145" w:type="dxa"/>
                <w:gridSpan w:val="2"/>
                <w:tcBorders>
                  <w:top w:val="nil"/>
                  <w:left w:val="nil"/>
                  <w:bottom w:val="single" w:sz="4" w:space="0" w:color="auto"/>
                  <w:right w:val="single" w:sz="4" w:space="0" w:color="auto"/>
                </w:tcBorders>
                <w:shd w:val="clear" w:color="auto" w:fill="auto"/>
                <w:noWrap/>
                <w:vAlign w:val="bottom"/>
                <w:hideMark/>
              </w:tcPr>
            </w:tcPrChange>
          </w:tcPr>
          <w:p w14:paraId="1670D5DF" w14:textId="77777777" w:rsidR="0093648F" w:rsidRPr="00644D1C" w:rsidRDefault="002D26E2" w:rsidP="00775E2F">
            <w:pPr>
              <w:spacing w:after="0" w:line="240" w:lineRule="auto"/>
              <w:jc w:val="center"/>
              <w:rPr>
                <w:iCs/>
                <w:szCs w:val="18"/>
              </w:rPr>
            </w:pPr>
            <w:ins w:id="551" w:author="Libby Casavant" w:date="2023-09-28T11:23:00Z">
              <w:r>
                <w:rPr>
                  <w:color w:val="000000"/>
                </w:rPr>
                <w:t>2.2</w:t>
              </w:r>
            </w:ins>
            <w:del w:id="552" w:author="Libby Casavant" w:date="2023-09-28T11:23:00Z">
              <w:r w:rsidR="0093648F" w:rsidRPr="00644D1C">
                <w:rPr>
                  <w:iCs/>
                  <w:szCs w:val="18"/>
                </w:rPr>
                <w:delText>0.183</w:delText>
              </w:r>
            </w:del>
          </w:p>
        </w:tc>
        <w:tc>
          <w:tcPr>
            <w:tcW w:w="2082" w:type="dxa"/>
            <w:tcBorders>
              <w:top w:val="nil"/>
              <w:left w:val="nil"/>
              <w:bottom w:val="single" w:sz="4" w:space="0" w:color="auto"/>
              <w:right w:val="single" w:sz="4" w:space="0" w:color="auto"/>
            </w:tcBorders>
            <w:shd w:val="clear" w:color="auto" w:fill="auto"/>
            <w:noWrap/>
            <w:vAlign w:val="bottom"/>
            <w:hideMark/>
            <w:tcPrChange w:id="553" w:author="Sarah Fancher" w:date="2023-09-28T11:49:00Z">
              <w:tcPr>
                <w:tcW w:w="2082" w:type="dxa"/>
                <w:gridSpan w:val="2"/>
                <w:tcBorders>
                  <w:top w:val="nil"/>
                  <w:left w:val="nil"/>
                  <w:bottom w:val="single" w:sz="4" w:space="0" w:color="auto"/>
                  <w:right w:val="single" w:sz="4" w:space="0" w:color="auto"/>
                </w:tcBorders>
                <w:shd w:val="clear" w:color="auto" w:fill="auto"/>
                <w:noWrap/>
                <w:vAlign w:val="bottom"/>
                <w:hideMark/>
              </w:tcPr>
            </w:tcPrChange>
          </w:tcPr>
          <w:p w14:paraId="01C98197" w14:textId="77777777" w:rsidR="0093648F" w:rsidRPr="00644D1C" w:rsidRDefault="002D26E2" w:rsidP="00775E2F">
            <w:pPr>
              <w:spacing w:after="0" w:line="240" w:lineRule="auto"/>
              <w:jc w:val="center"/>
              <w:rPr>
                <w:iCs/>
                <w:szCs w:val="18"/>
              </w:rPr>
            </w:pPr>
            <w:ins w:id="554" w:author="Libby Casavant" w:date="2023-09-28T11:23:00Z">
              <w:r>
                <w:rPr>
                  <w:color w:val="000000"/>
                </w:rPr>
                <w:t>4.6</w:t>
              </w:r>
            </w:ins>
            <w:del w:id="555" w:author="Libby Casavant" w:date="2023-09-28T11:23:00Z">
              <w:r w:rsidR="0093648F" w:rsidRPr="00644D1C">
                <w:rPr>
                  <w:iCs/>
                  <w:szCs w:val="18"/>
                </w:rPr>
                <w:delText>0.383</w:delText>
              </w:r>
            </w:del>
          </w:p>
        </w:tc>
      </w:tr>
      <w:tr w:rsidR="0093648F" w:rsidRPr="00C45646" w14:paraId="0C1D158B" w14:textId="77777777" w:rsidTr="00CB3184">
        <w:tblPrEx>
          <w:tblW w:w="5243" w:type="dxa"/>
          <w:jc w:val="center"/>
          <w:tblPrExChange w:id="556" w:author="Sarah Fancher" w:date="2023-09-28T11:49:00Z">
            <w:tblPrEx>
              <w:tblW w:w="5243" w:type="dxa"/>
              <w:jc w:val="center"/>
            </w:tblPrEx>
          </w:tblPrExChange>
        </w:tblPrEx>
        <w:trPr>
          <w:trHeight w:val="308"/>
          <w:jc w:val="center"/>
          <w:trPrChange w:id="557" w:author="Sarah Fancher" w:date="2023-09-28T11:49:00Z">
            <w:trPr>
              <w:gridAfter w:val="0"/>
              <w:trHeight w:val="308"/>
              <w:jc w:val="center"/>
            </w:trPr>
          </w:trPrChange>
        </w:trPr>
        <w:tc>
          <w:tcPr>
            <w:tcW w:w="1016" w:type="dxa"/>
            <w:tcBorders>
              <w:top w:val="nil"/>
              <w:left w:val="single" w:sz="4" w:space="0" w:color="auto"/>
              <w:bottom w:val="single" w:sz="4" w:space="0" w:color="auto"/>
              <w:right w:val="single" w:sz="4" w:space="0" w:color="auto"/>
            </w:tcBorders>
            <w:shd w:val="clear" w:color="auto" w:fill="auto"/>
            <w:noWrap/>
            <w:vAlign w:val="bottom"/>
            <w:hideMark/>
            <w:tcPrChange w:id="558" w:author="Sarah Fancher" w:date="2023-09-28T11:49:00Z">
              <w:tcPr>
                <w:tcW w:w="1016" w:type="dxa"/>
                <w:gridSpan w:val="2"/>
                <w:tcBorders>
                  <w:top w:val="nil"/>
                  <w:left w:val="single" w:sz="4" w:space="0" w:color="auto"/>
                  <w:bottom w:val="single" w:sz="4" w:space="0" w:color="auto"/>
                  <w:right w:val="single" w:sz="4" w:space="0" w:color="auto"/>
                </w:tcBorders>
                <w:shd w:val="clear" w:color="auto" w:fill="auto"/>
                <w:noWrap/>
                <w:vAlign w:val="bottom"/>
                <w:hideMark/>
              </w:tcPr>
            </w:tcPrChange>
          </w:tcPr>
          <w:p w14:paraId="1F1F83F6" w14:textId="77777777" w:rsidR="0093648F" w:rsidRPr="00644D1C" w:rsidRDefault="0093648F" w:rsidP="00775E2F">
            <w:pPr>
              <w:spacing w:after="0" w:line="240" w:lineRule="auto"/>
              <w:jc w:val="center"/>
              <w:rPr>
                <w:iCs/>
                <w:szCs w:val="18"/>
              </w:rPr>
            </w:pPr>
            <w:r w:rsidRPr="00644D1C">
              <w:rPr>
                <w:iCs/>
                <w:szCs w:val="18"/>
              </w:rPr>
              <w:t>2018</w:t>
            </w:r>
          </w:p>
        </w:tc>
        <w:tc>
          <w:tcPr>
            <w:tcW w:w="2145" w:type="dxa"/>
            <w:tcBorders>
              <w:top w:val="nil"/>
              <w:left w:val="nil"/>
              <w:bottom w:val="single" w:sz="4" w:space="0" w:color="auto"/>
              <w:right w:val="single" w:sz="4" w:space="0" w:color="auto"/>
            </w:tcBorders>
            <w:shd w:val="clear" w:color="auto" w:fill="auto"/>
            <w:noWrap/>
            <w:vAlign w:val="bottom"/>
            <w:hideMark/>
            <w:tcPrChange w:id="559" w:author="Sarah Fancher" w:date="2023-09-28T11:49:00Z">
              <w:tcPr>
                <w:tcW w:w="2145" w:type="dxa"/>
                <w:gridSpan w:val="2"/>
                <w:tcBorders>
                  <w:top w:val="nil"/>
                  <w:left w:val="nil"/>
                  <w:bottom w:val="single" w:sz="4" w:space="0" w:color="auto"/>
                  <w:right w:val="single" w:sz="4" w:space="0" w:color="auto"/>
                </w:tcBorders>
                <w:shd w:val="clear" w:color="auto" w:fill="auto"/>
                <w:noWrap/>
                <w:vAlign w:val="bottom"/>
                <w:hideMark/>
              </w:tcPr>
            </w:tcPrChange>
          </w:tcPr>
          <w:p w14:paraId="17163DBA" w14:textId="77777777" w:rsidR="0093648F" w:rsidRPr="00644D1C" w:rsidRDefault="002D26E2" w:rsidP="00775E2F">
            <w:pPr>
              <w:spacing w:after="0" w:line="240" w:lineRule="auto"/>
              <w:jc w:val="center"/>
              <w:rPr>
                <w:iCs/>
                <w:szCs w:val="18"/>
              </w:rPr>
            </w:pPr>
            <w:ins w:id="560" w:author="Libby Casavant" w:date="2023-09-28T11:23:00Z">
              <w:r>
                <w:rPr>
                  <w:color w:val="000000"/>
                </w:rPr>
                <w:t>1.2</w:t>
              </w:r>
            </w:ins>
            <w:del w:id="561" w:author="Libby Casavant" w:date="2023-09-28T11:23:00Z">
              <w:r w:rsidR="0093648F" w:rsidRPr="00644D1C">
                <w:rPr>
                  <w:iCs/>
                  <w:szCs w:val="18"/>
                </w:rPr>
                <w:delText>0.100</w:delText>
              </w:r>
            </w:del>
          </w:p>
        </w:tc>
        <w:tc>
          <w:tcPr>
            <w:tcW w:w="2082" w:type="dxa"/>
            <w:tcBorders>
              <w:top w:val="nil"/>
              <w:left w:val="nil"/>
              <w:bottom w:val="single" w:sz="4" w:space="0" w:color="auto"/>
              <w:right w:val="single" w:sz="4" w:space="0" w:color="auto"/>
            </w:tcBorders>
            <w:shd w:val="clear" w:color="auto" w:fill="auto"/>
            <w:noWrap/>
            <w:vAlign w:val="bottom"/>
            <w:hideMark/>
            <w:tcPrChange w:id="562" w:author="Sarah Fancher" w:date="2023-09-28T11:49:00Z">
              <w:tcPr>
                <w:tcW w:w="2082" w:type="dxa"/>
                <w:gridSpan w:val="2"/>
                <w:tcBorders>
                  <w:top w:val="nil"/>
                  <w:left w:val="nil"/>
                  <w:bottom w:val="single" w:sz="4" w:space="0" w:color="auto"/>
                  <w:right w:val="single" w:sz="4" w:space="0" w:color="auto"/>
                </w:tcBorders>
                <w:shd w:val="clear" w:color="auto" w:fill="auto"/>
                <w:noWrap/>
                <w:vAlign w:val="bottom"/>
                <w:hideMark/>
              </w:tcPr>
            </w:tcPrChange>
          </w:tcPr>
          <w:p w14:paraId="4B4AB561" w14:textId="77777777" w:rsidR="0093648F" w:rsidRPr="00644D1C" w:rsidRDefault="002D26E2" w:rsidP="00775E2F">
            <w:pPr>
              <w:spacing w:after="0" w:line="240" w:lineRule="auto"/>
              <w:jc w:val="center"/>
              <w:rPr>
                <w:iCs/>
                <w:szCs w:val="18"/>
              </w:rPr>
            </w:pPr>
            <w:ins w:id="563" w:author="Libby Casavant" w:date="2023-09-28T11:23:00Z">
              <w:r>
                <w:rPr>
                  <w:color w:val="000000"/>
                </w:rPr>
                <w:t>4.2</w:t>
              </w:r>
            </w:ins>
            <w:del w:id="564" w:author="Libby Casavant" w:date="2023-09-28T11:23:00Z">
              <w:r w:rsidR="0093648F" w:rsidRPr="00644D1C">
                <w:rPr>
                  <w:iCs/>
                  <w:szCs w:val="18"/>
                </w:rPr>
                <w:delText>0.350</w:delText>
              </w:r>
            </w:del>
          </w:p>
        </w:tc>
      </w:tr>
      <w:tr w:rsidR="0093648F" w:rsidRPr="00C45646" w14:paraId="243F9971" w14:textId="77777777" w:rsidTr="00CB3184">
        <w:tblPrEx>
          <w:tblW w:w="5243" w:type="dxa"/>
          <w:jc w:val="center"/>
          <w:tblPrExChange w:id="565" w:author="Sarah Fancher" w:date="2023-09-28T11:49:00Z">
            <w:tblPrEx>
              <w:tblW w:w="5243" w:type="dxa"/>
              <w:jc w:val="center"/>
            </w:tblPrEx>
          </w:tblPrExChange>
        </w:tblPrEx>
        <w:trPr>
          <w:trHeight w:val="308"/>
          <w:jc w:val="center"/>
          <w:trPrChange w:id="566" w:author="Sarah Fancher" w:date="2023-09-28T11:49:00Z">
            <w:trPr>
              <w:gridAfter w:val="0"/>
              <w:trHeight w:val="308"/>
              <w:jc w:val="center"/>
            </w:trPr>
          </w:trPrChange>
        </w:trPr>
        <w:tc>
          <w:tcPr>
            <w:tcW w:w="1016" w:type="dxa"/>
            <w:tcBorders>
              <w:top w:val="nil"/>
              <w:left w:val="single" w:sz="4" w:space="0" w:color="auto"/>
              <w:bottom w:val="single" w:sz="4" w:space="0" w:color="auto"/>
              <w:right w:val="single" w:sz="4" w:space="0" w:color="auto"/>
            </w:tcBorders>
            <w:shd w:val="clear" w:color="auto" w:fill="auto"/>
            <w:noWrap/>
            <w:vAlign w:val="bottom"/>
            <w:hideMark/>
            <w:tcPrChange w:id="567" w:author="Sarah Fancher" w:date="2023-09-28T11:49:00Z">
              <w:tcPr>
                <w:tcW w:w="1016" w:type="dxa"/>
                <w:gridSpan w:val="2"/>
                <w:tcBorders>
                  <w:top w:val="nil"/>
                  <w:left w:val="single" w:sz="4" w:space="0" w:color="auto"/>
                  <w:bottom w:val="single" w:sz="4" w:space="0" w:color="auto"/>
                  <w:right w:val="single" w:sz="4" w:space="0" w:color="auto"/>
                </w:tcBorders>
                <w:shd w:val="clear" w:color="auto" w:fill="auto"/>
                <w:noWrap/>
                <w:vAlign w:val="bottom"/>
                <w:hideMark/>
              </w:tcPr>
            </w:tcPrChange>
          </w:tcPr>
          <w:p w14:paraId="52D03E07" w14:textId="77777777" w:rsidR="0093648F" w:rsidRPr="00644D1C" w:rsidRDefault="0093648F" w:rsidP="00775E2F">
            <w:pPr>
              <w:spacing w:after="0" w:line="240" w:lineRule="auto"/>
              <w:jc w:val="center"/>
              <w:rPr>
                <w:iCs/>
                <w:szCs w:val="18"/>
              </w:rPr>
            </w:pPr>
            <w:r w:rsidRPr="00644D1C">
              <w:rPr>
                <w:iCs/>
                <w:szCs w:val="18"/>
              </w:rPr>
              <w:t>2019</w:t>
            </w:r>
          </w:p>
        </w:tc>
        <w:tc>
          <w:tcPr>
            <w:tcW w:w="2145" w:type="dxa"/>
            <w:tcBorders>
              <w:top w:val="nil"/>
              <w:left w:val="nil"/>
              <w:bottom w:val="single" w:sz="4" w:space="0" w:color="auto"/>
              <w:right w:val="single" w:sz="4" w:space="0" w:color="auto"/>
            </w:tcBorders>
            <w:shd w:val="clear" w:color="auto" w:fill="auto"/>
            <w:noWrap/>
            <w:vAlign w:val="bottom"/>
            <w:hideMark/>
            <w:tcPrChange w:id="568" w:author="Sarah Fancher" w:date="2023-09-28T11:49:00Z">
              <w:tcPr>
                <w:tcW w:w="2145" w:type="dxa"/>
                <w:gridSpan w:val="2"/>
                <w:tcBorders>
                  <w:top w:val="nil"/>
                  <w:left w:val="nil"/>
                  <w:bottom w:val="single" w:sz="4" w:space="0" w:color="auto"/>
                  <w:right w:val="single" w:sz="4" w:space="0" w:color="auto"/>
                </w:tcBorders>
                <w:shd w:val="clear" w:color="auto" w:fill="auto"/>
                <w:noWrap/>
                <w:vAlign w:val="bottom"/>
                <w:hideMark/>
              </w:tcPr>
            </w:tcPrChange>
          </w:tcPr>
          <w:p w14:paraId="19E865CA" w14:textId="77777777" w:rsidR="0093648F" w:rsidRPr="00644D1C" w:rsidRDefault="002D26E2" w:rsidP="00775E2F">
            <w:pPr>
              <w:spacing w:after="0" w:line="240" w:lineRule="auto"/>
              <w:jc w:val="center"/>
              <w:rPr>
                <w:iCs/>
                <w:szCs w:val="18"/>
              </w:rPr>
            </w:pPr>
            <w:ins w:id="569" w:author="Libby Casavant" w:date="2023-09-28T11:23:00Z">
              <w:r>
                <w:rPr>
                  <w:color w:val="000000"/>
                </w:rPr>
                <w:t>1.2</w:t>
              </w:r>
            </w:ins>
            <w:del w:id="570" w:author="Libby Casavant" w:date="2023-09-28T11:23:00Z">
              <w:r w:rsidR="0093648F" w:rsidRPr="00644D1C">
                <w:rPr>
                  <w:iCs/>
                  <w:szCs w:val="18"/>
                </w:rPr>
                <w:delText>0.100</w:delText>
              </w:r>
            </w:del>
          </w:p>
        </w:tc>
        <w:tc>
          <w:tcPr>
            <w:tcW w:w="2082" w:type="dxa"/>
            <w:tcBorders>
              <w:top w:val="nil"/>
              <w:left w:val="nil"/>
              <w:bottom w:val="single" w:sz="4" w:space="0" w:color="auto"/>
              <w:right w:val="single" w:sz="4" w:space="0" w:color="auto"/>
            </w:tcBorders>
            <w:shd w:val="clear" w:color="auto" w:fill="auto"/>
            <w:noWrap/>
            <w:vAlign w:val="bottom"/>
            <w:hideMark/>
            <w:tcPrChange w:id="571" w:author="Sarah Fancher" w:date="2023-09-28T11:49:00Z">
              <w:tcPr>
                <w:tcW w:w="2082" w:type="dxa"/>
                <w:gridSpan w:val="2"/>
                <w:tcBorders>
                  <w:top w:val="nil"/>
                  <w:left w:val="nil"/>
                  <w:bottom w:val="single" w:sz="4" w:space="0" w:color="auto"/>
                  <w:right w:val="single" w:sz="4" w:space="0" w:color="auto"/>
                </w:tcBorders>
                <w:shd w:val="clear" w:color="auto" w:fill="auto"/>
                <w:noWrap/>
                <w:vAlign w:val="bottom"/>
                <w:hideMark/>
              </w:tcPr>
            </w:tcPrChange>
          </w:tcPr>
          <w:p w14:paraId="0395C8A8" w14:textId="77777777" w:rsidR="0093648F" w:rsidRPr="00644D1C" w:rsidRDefault="002D26E2" w:rsidP="00775E2F">
            <w:pPr>
              <w:spacing w:after="0" w:line="240" w:lineRule="auto"/>
              <w:jc w:val="center"/>
              <w:rPr>
                <w:iCs/>
                <w:szCs w:val="18"/>
              </w:rPr>
            </w:pPr>
            <w:ins w:id="572" w:author="Libby Casavant" w:date="2023-09-28T11:23:00Z">
              <w:r>
                <w:rPr>
                  <w:color w:val="000000"/>
                </w:rPr>
                <w:t>9.</w:t>
              </w:r>
            </w:ins>
            <w:r w:rsidR="0093648F" w:rsidRPr="00A505E3">
              <w:t>0</w:t>
            </w:r>
            <w:del w:id="573" w:author="Libby Casavant" w:date="2023-09-28T11:23:00Z">
              <w:r w:rsidR="0093648F" w:rsidRPr="00644D1C">
                <w:rPr>
                  <w:iCs/>
                  <w:szCs w:val="18"/>
                </w:rPr>
                <w:delText>.750</w:delText>
              </w:r>
            </w:del>
          </w:p>
        </w:tc>
      </w:tr>
      <w:tr w:rsidR="0093648F" w:rsidRPr="00C45646" w14:paraId="235D3060" w14:textId="77777777" w:rsidTr="00CB3184">
        <w:tblPrEx>
          <w:tblW w:w="5243" w:type="dxa"/>
          <w:jc w:val="center"/>
          <w:tblPrExChange w:id="574" w:author="Sarah Fancher" w:date="2023-09-28T11:49:00Z">
            <w:tblPrEx>
              <w:tblW w:w="5243" w:type="dxa"/>
              <w:jc w:val="center"/>
            </w:tblPrEx>
          </w:tblPrExChange>
        </w:tblPrEx>
        <w:trPr>
          <w:trHeight w:val="308"/>
          <w:jc w:val="center"/>
          <w:trPrChange w:id="575" w:author="Sarah Fancher" w:date="2023-09-28T11:49:00Z">
            <w:trPr>
              <w:gridAfter w:val="0"/>
              <w:trHeight w:val="308"/>
              <w:jc w:val="center"/>
            </w:trPr>
          </w:trPrChange>
        </w:trPr>
        <w:tc>
          <w:tcPr>
            <w:tcW w:w="1016" w:type="dxa"/>
            <w:tcBorders>
              <w:top w:val="nil"/>
              <w:left w:val="single" w:sz="4" w:space="0" w:color="auto"/>
              <w:bottom w:val="single" w:sz="4" w:space="0" w:color="auto"/>
              <w:right w:val="single" w:sz="4" w:space="0" w:color="auto"/>
            </w:tcBorders>
            <w:shd w:val="clear" w:color="auto" w:fill="auto"/>
            <w:noWrap/>
            <w:vAlign w:val="bottom"/>
            <w:hideMark/>
            <w:tcPrChange w:id="576" w:author="Sarah Fancher" w:date="2023-09-28T11:49:00Z">
              <w:tcPr>
                <w:tcW w:w="1016" w:type="dxa"/>
                <w:gridSpan w:val="2"/>
                <w:tcBorders>
                  <w:top w:val="nil"/>
                  <w:left w:val="single" w:sz="4" w:space="0" w:color="auto"/>
                  <w:bottom w:val="single" w:sz="4" w:space="0" w:color="auto"/>
                  <w:right w:val="single" w:sz="4" w:space="0" w:color="auto"/>
                </w:tcBorders>
                <w:shd w:val="clear" w:color="auto" w:fill="auto"/>
                <w:noWrap/>
                <w:vAlign w:val="bottom"/>
                <w:hideMark/>
              </w:tcPr>
            </w:tcPrChange>
          </w:tcPr>
          <w:p w14:paraId="36EE57AC" w14:textId="77777777" w:rsidR="0093648F" w:rsidRPr="00644D1C" w:rsidRDefault="0093648F" w:rsidP="00775E2F">
            <w:pPr>
              <w:spacing w:after="0" w:line="240" w:lineRule="auto"/>
              <w:jc w:val="center"/>
              <w:rPr>
                <w:iCs/>
                <w:szCs w:val="18"/>
              </w:rPr>
            </w:pPr>
            <w:r w:rsidRPr="00644D1C">
              <w:rPr>
                <w:iCs/>
                <w:szCs w:val="18"/>
              </w:rPr>
              <w:t>2020</w:t>
            </w:r>
          </w:p>
        </w:tc>
        <w:tc>
          <w:tcPr>
            <w:tcW w:w="2145" w:type="dxa"/>
            <w:tcBorders>
              <w:top w:val="nil"/>
              <w:left w:val="nil"/>
              <w:bottom w:val="single" w:sz="4" w:space="0" w:color="auto"/>
              <w:right w:val="single" w:sz="4" w:space="0" w:color="auto"/>
            </w:tcBorders>
            <w:shd w:val="clear" w:color="auto" w:fill="auto"/>
            <w:noWrap/>
            <w:vAlign w:val="bottom"/>
            <w:hideMark/>
            <w:tcPrChange w:id="577" w:author="Sarah Fancher" w:date="2023-09-28T11:49:00Z">
              <w:tcPr>
                <w:tcW w:w="2145" w:type="dxa"/>
                <w:gridSpan w:val="2"/>
                <w:tcBorders>
                  <w:top w:val="nil"/>
                  <w:left w:val="nil"/>
                  <w:bottom w:val="single" w:sz="4" w:space="0" w:color="auto"/>
                  <w:right w:val="single" w:sz="4" w:space="0" w:color="auto"/>
                </w:tcBorders>
                <w:shd w:val="clear" w:color="auto" w:fill="auto"/>
                <w:noWrap/>
                <w:vAlign w:val="bottom"/>
                <w:hideMark/>
              </w:tcPr>
            </w:tcPrChange>
          </w:tcPr>
          <w:p w14:paraId="70A6303B" w14:textId="77777777" w:rsidR="0093648F" w:rsidRPr="00644D1C" w:rsidRDefault="002D26E2" w:rsidP="00775E2F">
            <w:pPr>
              <w:spacing w:after="0" w:line="240" w:lineRule="auto"/>
              <w:jc w:val="center"/>
              <w:rPr>
                <w:iCs/>
                <w:szCs w:val="18"/>
              </w:rPr>
            </w:pPr>
            <w:ins w:id="578" w:author="Libby Casavant" w:date="2023-09-28T11:23:00Z">
              <w:r>
                <w:rPr>
                  <w:color w:val="000000"/>
                </w:rPr>
                <w:t>2.2</w:t>
              </w:r>
            </w:ins>
            <w:del w:id="579" w:author="Libby Casavant" w:date="2023-09-28T11:23:00Z">
              <w:r w:rsidR="0093648F" w:rsidRPr="00644D1C">
                <w:rPr>
                  <w:iCs/>
                  <w:szCs w:val="18"/>
                </w:rPr>
                <w:delText>0.183</w:delText>
              </w:r>
            </w:del>
          </w:p>
        </w:tc>
        <w:tc>
          <w:tcPr>
            <w:tcW w:w="2082" w:type="dxa"/>
            <w:tcBorders>
              <w:top w:val="nil"/>
              <w:left w:val="nil"/>
              <w:bottom w:val="single" w:sz="4" w:space="0" w:color="auto"/>
              <w:right w:val="single" w:sz="4" w:space="0" w:color="auto"/>
            </w:tcBorders>
            <w:shd w:val="clear" w:color="auto" w:fill="auto"/>
            <w:noWrap/>
            <w:vAlign w:val="bottom"/>
            <w:hideMark/>
            <w:tcPrChange w:id="580" w:author="Sarah Fancher" w:date="2023-09-28T11:49:00Z">
              <w:tcPr>
                <w:tcW w:w="2082" w:type="dxa"/>
                <w:gridSpan w:val="2"/>
                <w:tcBorders>
                  <w:top w:val="nil"/>
                  <w:left w:val="nil"/>
                  <w:bottom w:val="single" w:sz="4" w:space="0" w:color="auto"/>
                  <w:right w:val="single" w:sz="4" w:space="0" w:color="auto"/>
                </w:tcBorders>
                <w:shd w:val="clear" w:color="auto" w:fill="auto"/>
                <w:noWrap/>
                <w:vAlign w:val="bottom"/>
                <w:hideMark/>
              </w:tcPr>
            </w:tcPrChange>
          </w:tcPr>
          <w:p w14:paraId="329543F7" w14:textId="77777777" w:rsidR="0093648F" w:rsidRPr="00644D1C" w:rsidRDefault="002D26E2" w:rsidP="00775E2F">
            <w:pPr>
              <w:spacing w:after="0" w:line="240" w:lineRule="auto"/>
              <w:jc w:val="center"/>
              <w:rPr>
                <w:iCs/>
                <w:szCs w:val="18"/>
              </w:rPr>
            </w:pPr>
            <w:ins w:id="581" w:author="Libby Casavant" w:date="2023-09-28T11:23:00Z">
              <w:r>
                <w:rPr>
                  <w:color w:val="000000"/>
                </w:rPr>
                <w:t>3.1</w:t>
              </w:r>
            </w:ins>
            <w:del w:id="582" w:author="Libby Casavant" w:date="2023-09-28T11:23:00Z">
              <w:r w:rsidR="0093648F" w:rsidRPr="00644D1C">
                <w:rPr>
                  <w:iCs/>
                  <w:szCs w:val="18"/>
                </w:rPr>
                <w:delText>0.258</w:delText>
              </w:r>
            </w:del>
          </w:p>
        </w:tc>
      </w:tr>
      <w:tr w:rsidR="0093648F" w:rsidRPr="00C45646" w14:paraId="17A3DB3B" w14:textId="77777777" w:rsidTr="00CB3184">
        <w:tblPrEx>
          <w:tblW w:w="5243" w:type="dxa"/>
          <w:jc w:val="center"/>
          <w:tblPrExChange w:id="583" w:author="Sarah Fancher" w:date="2023-09-28T11:49:00Z">
            <w:tblPrEx>
              <w:tblW w:w="5243" w:type="dxa"/>
              <w:jc w:val="center"/>
            </w:tblPrEx>
          </w:tblPrExChange>
        </w:tblPrEx>
        <w:trPr>
          <w:trHeight w:val="332"/>
          <w:jc w:val="center"/>
          <w:trPrChange w:id="584" w:author="Sarah Fancher" w:date="2023-09-28T11:49:00Z">
            <w:trPr>
              <w:gridAfter w:val="0"/>
              <w:trHeight w:val="332"/>
              <w:jc w:val="center"/>
            </w:trPr>
          </w:trPrChange>
        </w:trPr>
        <w:tc>
          <w:tcPr>
            <w:tcW w:w="1016" w:type="dxa"/>
            <w:tcBorders>
              <w:top w:val="nil"/>
              <w:left w:val="single" w:sz="4" w:space="0" w:color="auto"/>
              <w:bottom w:val="single" w:sz="4" w:space="0" w:color="auto"/>
              <w:right w:val="single" w:sz="4" w:space="0" w:color="auto"/>
            </w:tcBorders>
            <w:shd w:val="clear" w:color="auto" w:fill="auto"/>
            <w:noWrap/>
            <w:vAlign w:val="bottom"/>
            <w:hideMark/>
            <w:tcPrChange w:id="585" w:author="Sarah Fancher" w:date="2023-09-28T11:49:00Z">
              <w:tcPr>
                <w:tcW w:w="1016" w:type="dxa"/>
                <w:gridSpan w:val="2"/>
                <w:tcBorders>
                  <w:top w:val="nil"/>
                  <w:left w:val="single" w:sz="4" w:space="0" w:color="auto"/>
                  <w:bottom w:val="single" w:sz="4" w:space="0" w:color="auto"/>
                  <w:right w:val="single" w:sz="4" w:space="0" w:color="auto"/>
                </w:tcBorders>
                <w:shd w:val="clear" w:color="auto" w:fill="auto"/>
                <w:noWrap/>
                <w:vAlign w:val="bottom"/>
                <w:hideMark/>
              </w:tcPr>
            </w:tcPrChange>
          </w:tcPr>
          <w:p w14:paraId="49159DF4" w14:textId="77777777" w:rsidR="0093648F" w:rsidRPr="00644D1C" w:rsidRDefault="0093648F" w:rsidP="00775E2F">
            <w:pPr>
              <w:spacing w:after="0" w:line="240" w:lineRule="auto"/>
              <w:jc w:val="center"/>
              <w:rPr>
                <w:iCs/>
                <w:szCs w:val="18"/>
              </w:rPr>
            </w:pPr>
            <w:r w:rsidRPr="00644D1C">
              <w:rPr>
                <w:iCs/>
                <w:szCs w:val="18"/>
              </w:rPr>
              <w:t>2021</w:t>
            </w:r>
          </w:p>
        </w:tc>
        <w:tc>
          <w:tcPr>
            <w:tcW w:w="2145" w:type="dxa"/>
            <w:tcBorders>
              <w:top w:val="nil"/>
              <w:left w:val="nil"/>
              <w:bottom w:val="single" w:sz="4" w:space="0" w:color="auto"/>
              <w:right w:val="single" w:sz="4" w:space="0" w:color="auto"/>
            </w:tcBorders>
            <w:shd w:val="clear" w:color="auto" w:fill="auto"/>
            <w:noWrap/>
            <w:vAlign w:val="bottom"/>
            <w:hideMark/>
            <w:tcPrChange w:id="586" w:author="Sarah Fancher" w:date="2023-09-28T11:49:00Z">
              <w:tcPr>
                <w:tcW w:w="2145" w:type="dxa"/>
                <w:gridSpan w:val="2"/>
                <w:tcBorders>
                  <w:top w:val="nil"/>
                  <w:left w:val="nil"/>
                  <w:bottom w:val="single" w:sz="4" w:space="0" w:color="auto"/>
                  <w:right w:val="single" w:sz="4" w:space="0" w:color="auto"/>
                </w:tcBorders>
                <w:shd w:val="clear" w:color="auto" w:fill="auto"/>
                <w:noWrap/>
                <w:vAlign w:val="bottom"/>
                <w:hideMark/>
              </w:tcPr>
            </w:tcPrChange>
          </w:tcPr>
          <w:p w14:paraId="5D5973A1" w14:textId="77777777" w:rsidR="0093648F" w:rsidRPr="00644D1C" w:rsidRDefault="002D26E2" w:rsidP="00775E2F">
            <w:pPr>
              <w:spacing w:after="0" w:line="240" w:lineRule="auto"/>
              <w:jc w:val="center"/>
              <w:rPr>
                <w:iCs/>
                <w:szCs w:val="18"/>
              </w:rPr>
            </w:pPr>
            <w:ins w:id="587" w:author="Libby Casavant" w:date="2023-09-28T11:23:00Z">
              <w:r>
                <w:rPr>
                  <w:color w:val="000000"/>
                </w:rPr>
                <w:t>1.7</w:t>
              </w:r>
            </w:ins>
            <w:del w:id="588" w:author="Libby Casavant" w:date="2023-09-28T11:23:00Z">
              <w:r w:rsidR="0093648F" w:rsidRPr="00644D1C">
                <w:rPr>
                  <w:iCs/>
                  <w:szCs w:val="18"/>
                </w:rPr>
                <w:delText>0.113</w:delText>
              </w:r>
            </w:del>
          </w:p>
        </w:tc>
        <w:tc>
          <w:tcPr>
            <w:tcW w:w="2082" w:type="dxa"/>
            <w:tcBorders>
              <w:top w:val="nil"/>
              <w:left w:val="nil"/>
              <w:bottom w:val="single" w:sz="4" w:space="0" w:color="auto"/>
              <w:right w:val="single" w:sz="4" w:space="0" w:color="auto"/>
            </w:tcBorders>
            <w:shd w:val="clear" w:color="auto" w:fill="auto"/>
            <w:noWrap/>
            <w:vAlign w:val="bottom"/>
            <w:hideMark/>
            <w:tcPrChange w:id="589" w:author="Sarah Fancher" w:date="2023-09-28T11:49:00Z">
              <w:tcPr>
                <w:tcW w:w="2082" w:type="dxa"/>
                <w:gridSpan w:val="2"/>
                <w:tcBorders>
                  <w:top w:val="nil"/>
                  <w:left w:val="nil"/>
                  <w:bottom w:val="single" w:sz="4" w:space="0" w:color="auto"/>
                  <w:right w:val="single" w:sz="4" w:space="0" w:color="auto"/>
                </w:tcBorders>
                <w:shd w:val="clear" w:color="auto" w:fill="auto"/>
                <w:noWrap/>
                <w:vAlign w:val="bottom"/>
                <w:hideMark/>
              </w:tcPr>
            </w:tcPrChange>
          </w:tcPr>
          <w:p w14:paraId="4BB5C719" w14:textId="77777777" w:rsidR="0093648F" w:rsidRPr="00644D1C" w:rsidRDefault="002D26E2" w:rsidP="00775E2F">
            <w:pPr>
              <w:spacing w:after="0" w:line="240" w:lineRule="auto"/>
              <w:jc w:val="center"/>
              <w:rPr>
                <w:iCs/>
                <w:szCs w:val="18"/>
              </w:rPr>
            </w:pPr>
            <w:ins w:id="590" w:author="Libby Casavant" w:date="2023-09-28T11:23:00Z">
              <w:r>
                <w:rPr>
                  <w:color w:val="000000"/>
                </w:rPr>
                <w:t>2.1</w:t>
              </w:r>
            </w:ins>
            <w:del w:id="591" w:author="Libby Casavant" w:date="2023-09-28T11:23:00Z">
              <w:r w:rsidR="0093648F" w:rsidRPr="00644D1C">
                <w:rPr>
                  <w:iCs/>
                  <w:szCs w:val="18"/>
                </w:rPr>
                <w:delText>0.247</w:delText>
              </w:r>
            </w:del>
          </w:p>
        </w:tc>
      </w:tr>
    </w:tbl>
    <w:p w14:paraId="041E3569" w14:textId="77777777" w:rsidR="0093648F" w:rsidRDefault="0093648F" w:rsidP="00775E2F">
      <w:pPr>
        <w:spacing w:line="240" w:lineRule="auto"/>
      </w:pPr>
    </w:p>
    <w:p w14:paraId="15F3C1DB" w14:textId="77777777" w:rsidR="0093648F" w:rsidRDefault="0093648F" w:rsidP="00775E2F">
      <w:pPr>
        <w:spacing w:line="240" w:lineRule="auto"/>
      </w:pPr>
      <w:r>
        <w:t xml:space="preserve">Several methods exist in literature for quantifying error from difference </w:t>
      </w:r>
      <w:proofErr w:type="spellStart"/>
      <w:r>
        <w:t>rasters</w:t>
      </w:r>
      <w:proofErr w:type="spellEnd"/>
      <w:r>
        <w:t xml:space="preserve"> including the use of fuzzy inference systems (</w:t>
      </w:r>
      <w:r w:rsidRPr="00542D1E">
        <w:t>Wheaton et al., 2010; Bangen et al., 2016</w:t>
      </w:r>
      <w:r>
        <w:t xml:space="preserve">) for systematic error and the use of probability thresholds to limit noise when quantifying total erosion or total deposition </w:t>
      </w:r>
      <w:r>
        <w:rPr>
          <w:noProof/>
        </w:rPr>
        <w:t>(Lane et. al., 2003)</w:t>
      </w:r>
      <w:r>
        <w:t xml:space="preserve">. In our assessment of net volume change we were able to disregard normally distributed random errors as these become negligible when summed over a large area </w:t>
      </w:r>
      <w:sdt>
        <w:sdtPr>
          <w:id w:val="1594055549"/>
          <w:citation/>
        </w:sdtPr>
        <w:sdtEndPr/>
        <w:sdtContent>
          <w:r>
            <w:fldChar w:fldCharType="begin"/>
          </w:r>
          <w:r>
            <w:instrText xml:space="preserve"> CITATION And19 \l 1033 </w:instrText>
          </w:r>
          <w:r>
            <w:fldChar w:fldCharType="separate"/>
          </w:r>
          <w:r>
            <w:rPr>
              <w:noProof/>
            </w:rPr>
            <w:t>(Anderson, 2019)</w:t>
          </w:r>
          <w:r>
            <w:fldChar w:fldCharType="end"/>
          </w:r>
        </w:sdtContent>
      </w:sdt>
      <w:r>
        <w:t xml:space="preserve">. Further, due to our goal of assessing fluctuations in bed volume and the partition between bed and lateral erosion, we determined that probabilistic thresholding would overemphasize the importance of mass bank failure as these large changes would always be above the significance threshold, while subtle bed changes would not. Our priority, therefore, was to eliminate or minimize all sources of systematic error. </w:t>
      </w:r>
    </w:p>
    <w:p w14:paraId="4360B7B0" w14:textId="62AAF996" w:rsidR="0093648F" w:rsidRPr="00B143AD" w:rsidRDefault="0093648F" w:rsidP="00775E2F">
      <w:pPr>
        <w:spacing w:line="240" w:lineRule="auto"/>
      </w:pPr>
      <w:r>
        <w:t>Two sources of systematic error were observed in our datasets: those due to flightline-dependent tilts (see Anderson, 2019) and those due to vegetation changes outside the active channel area (</w:t>
      </w:r>
      <w:proofErr w:type="gramStart"/>
      <w:r>
        <w:t>e.g.</w:t>
      </w:r>
      <w:proofErr w:type="gramEnd"/>
      <w:r>
        <w:t xml:space="preserve"> crop </w:t>
      </w:r>
      <w:r w:rsidRPr="00B1526E">
        <w:t xml:space="preserve">fields). To address the first source, QSI performed additional post-processing to correct flight line errors using the 2019 LiDAR flight as a control (QSI, 2020b). </w:t>
      </w:r>
      <w:r>
        <w:t xml:space="preserve">The post-processing involved recalibrating 2017 and all future flights to the 2019 dataset by focusing on surfaces that do not change between years (paved roads, building corners, repeat survey markers, </w:t>
      </w:r>
      <w:proofErr w:type="spellStart"/>
      <w:r>
        <w:t>etc</w:t>
      </w:r>
      <w:proofErr w:type="spellEnd"/>
      <w:r>
        <w:t xml:space="preserve">). </w:t>
      </w:r>
      <w:r w:rsidRPr="00B1526E">
        <w:t xml:space="preserve">This was </w:t>
      </w:r>
      <w:r>
        <w:t>not completed for the</w:t>
      </w:r>
      <w:r w:rsidRPr="00B1526E">
        <w:t xml:space="preserve"> 2009 </w:t>
      </w:r>
      <w:r>
        <w:t xml:space="preserve">dataset, </w:t>
      </w:r>
      <w:r w:rsidRPr="00B1526E">
        <w:t xml:space="preserve">in which systematic error due to </w:t>
      </w:r>
      <w:proofErr w:type="spellStart"/>
      <w:r w:rsidRPr="00B1526E">
        <w:t>hydroflattening</w:t>
      </w:r>
      <w:proofErr w:type="spellEnd"/>
      <w:r w:rsidRPr="00B1526E">
        <w:t xml:space="preserve"> is </w:t>
      </w:r>
      <w:r w:rsidRPr="00B1526E">
        <w:lastRenderedPageBreak/>
        <w:t>already being accounted for</w:t>
      </w:r>
      <w:r>
        <w:t xml:space="preserve"> by estimating and reporting a range of possible aggradation</w:t>
      </w:r>
      <w:r w:rsidRPr="00B1526E">
        <w:t xml:space="preserve">. </w:t>
      </w:r>
      <w:r>
        <w:t>S</w:t>
      </w:r>
      <w:r w:rsidRPr="00B1526E">
        <w:t>ystemic error due to vegetation change</w:t>
      </w:r>
      <w:r>
        <w:t xml:space="preserve"> was primarily observed outside of the active channel in areas that experience plowing, tree clearing, </w:t>
      </w:r>
      <w:proofErr w:type="gramStart"/>
      <w:r>
        <w:t>mowing</w:t>
      </w:r>
      <w:proofErr w:type="gramEnd"/>
      <w:r>
        <w:t xml:space="preserve"> or haying vs. rest years for grasslands, or other major changes to vegetation height and cover that may be near or within typical accuracy estimates. These typical problem areas are not often located within our area of interest for erosion and deposition (active channel), so by clipping the difference </w:t>
      </w:r>
      <w:proofErr w:type="spellStart"/>
      <w:r>
        <w:t>rasters</w:t>
      </w:r>
      <w:proofErr w:type="spellEnd"/>
      <w:r>
        <w:t xml:space="preserve"> to the active channel, these areas are removed from our calculations</w:t>
      </w:r>
      <w:r w:rsidRPr="00B1526E">
        <w:t xml:space="preserve">. </w:t>
      </w:r>
      <w:r>
        <w:t>Following this post-processing effort to remove systematic error, and with the given reported accuracies, we believe it is reasonable to quantify change without using thresholds or other methods that may exclude data</w:t>
      </w:r>
      <w:r w:rsidRPr="00B1526E">
        <w:t>.</w:t>
      </w:r>
      <w:r>
        <w:rPr>
          <w:rFonts w:eastAsia="Calibri"/>
          <w:color w:val="000000" w:themeColor="text1"/>
        </w:rPr>
        <w:t xml:space="preserve">  </w:t>
      </w:r>
    </w:p>
    <w:p w14:paraId="7073BF90" w14:textId="77777777" w:rsidR="0093648F" w:rsidRDefault="0093648F" w:rsidP="00775E2F">
      <w:pPr>
        <w:pStyle w:val="Heading2"/>
        <w:spacing w:line="240" w:lineRule="auto"/>
      </w:pPr>
      <w:bookmarkStart w:id="592" w:name="_Toc138777542"/>
      <w:bookmarkStart w:id="593" w:name="_Toc143522957"/>
      <w:r>
        <w:t>Results</w:t>
      </w:r>
      <w:bookmarkEnd w:id="592"/>
      <w:bookmarkEnd w:id="593"/>
      <w:r>
        <w:t xml:space="preserve"> </w:t>
      </w:r>
    </w:p>
    <w:p w14:paraId="2388F558" w14:textId="672808C9" w:rsidR="0093648F" w:rsidRDefault="0093648F" w:rsidP="00775E2F">
      <w:pPr>
        <w:pStyle w:val="Heading3"/>
        <w:spacing w:line="240" w:lineRule="auto"/>
      </w:pPr>
      <w:bookmarkStart w:id="594" w:name="_Toc138320867"/>
      <w:bookmarkStart w:id="595" w:name="_Toc138320868"/>
      <w:bookmarkStart w:id="596" w:name="_Toc138320869"/>
      <w:bookmarkStart w:id="597" w:name="_Toc138320902"/>
      <w:bookmarkStart w:id="598" w:name="_Toc138320903"/>
      <w:bookmarkStart w:id="599" w:name="_Toc138777543"/>
      <w:bookmarkStart w:id="600" w:name="_Toc143522958"/>
      <w:bookmarkEnd w:id="594"/>
      <w:bookmarkEnd w:id="595"/>
      <w:bookmarkEnd w:id="596"/>
      <w:bookmarkEnd w:id="597"/>
      <w:bookmarkEnd w:id="598"/>
      <w:r>
        <w:t>Pre-</w:t>
      </w:r>
      <w:r w:rsidR="00B73314">
        <w:t xml:space="preserve"> and post-augmentation volume change results</w:t>
      </w:r>
      <w:bookmarkEnd w:id="599"/>
      <w:bookmarkEnd w:id="600"/>
      <w:r w:rsidR="00B73314">
        <w:t xml:space="preserve"> </w:t>
      </w:r>
    </w:p>
    <w:p w14:paraId="5838F886" w14:textId="66999668" w:rsidR="0093648F" w:rsidRDefault="0093648F" w:rsidP="00775E2F">
      <w:pPr>
        <w:spacing w:line="240" w:lineRule="auto"/>
      </w:pPr>
      <w:r>
        <w:t xml:space="preserve">To understand the relative influence of sediment augmentation on volume change and sediment flux within the study area, it is helpful to compare data grouped into pre- and post-augmentation time periods. The earliest Program LiDAR data was collected in 2009 and the first augmentation project occurred in the fall of 2017, prior to LiDAR collection. Therefore, our </w:t>
      </w:r>
      <w:r w:rsidR="000A3C89">
        <w:t>pre</w:t>
      </w:r>
      <w:r>
        <w:t xml:space="preserve">-augmentation period spans 2009–2016 and post-augmentation spans 2016–2021. Given the different lengths of these timespans, results have been annualized or normalized by flow for easier comparison. </w:t>
      </w:r>
    </w:p>
    <w:p w14:paraId="1CA3186E" w14:textId="77777777" w:rsidR="0093648F" w:rsidRDefault="0093648F" w:rsidP="00775E2F">
      <w:pPr>
        <w:spacing w:line="240" w:lineRule="auto"/>
        <w:rPr>
          <w:szCs w:val="24"/>
        </w:rPr>
      </w:pPr>
      <w:r w:rsidRPr="0072341D">
        <w:rPr>
          <w:szCs w:val="24"/>
        </w:rPr>
        <w:t xml:space="preserve">The net volume change at each station is shown in </w:t>
      </w:r>
      <w:r>
        <w:rPr>
          <w:szCs w:val="24"/>
        </w:rPr>
        <w:t>Figure 4</w:t>
      </w:r>
      <w:r w:rsidRPr="0072341D">
        <w:rPr>
          <w:szCs w:val="24"/>
        </w:rPr>
        <w:t xml:space="preserve">.7, while </w:t>
      </w:r>
      <w:r>
        <w:rPr>
          <w:szCs w:val="24"/>
        </w:rPr>
        <w:t>Figure 4</w:t>
      </w:r>
      <w:r w:rsidRPr="0072341D">
        <w:rPr>
          <w:szCs w:val="24"/>
        </w:rPr>
        <w:t>.8 shows the cumulative, or running sum, of volume change</w:t>
      </w:r>
      <w:r>
        <w:rPr>
          <w:szCs w:val="24"/>
        </w:rPr>
        <w:t xml:space="preserve"> beginning</w:t>
      </w:r>
      <w:r w:rsidRPr="0072341D">
        <w:rPr>
          <w:szCs w:val="24"/>
        </w:rPr>
        <w:t xml:space="preserve"> at the downstream end of the </w:t>
      </w:r>
      <w:r>
        <w:rPr>
          <w:szCs w:val="24"/>
        </w:rPr>
        <w:t>sediment augmentation area</w:t>
      </w:r>
      <w:r w:rsidRPr="0072341D">
        <w:rPr>
          <w:szCs w:val="24"/>
        </w:rPr>
        <w:t xml:space="preserve">. </w:t>
      </w:r>
      <w:r>
        <w:rPr>
          <w:szCs w:val="24"/>
        </w:rPr>
        <w:t>Figure 4</w:t>
      </w:r>
      <w:r w:rsidRPr="0072341D">
        <w:rPr>
          <w:szCs w:val="24"/>
        </w:rPr>
        <w:t>.7A shows that total volume change was primarily negative (degradational) over the full reach for both time periods. Much of this negative change can be attributed to lateral erosion (</w:t>
      </w:r>
      <w:r>
        <w:rPr>
          <w:szCs w:val="24"/>
        </w:rPr>
        <w:t>Figure 4</w:t>
      </w:r>
      <w:r w:rsidRPr="0072341D">
        <w:rPr>
          <w:szCs w:val="24"/>
        </w:rPr>
        <w:t xml:space="preserve">.7B). Sediment augmentation and lateral erosion </w:t>
      </w:r>
      <w:r>
        <w:rPr>
          <w:szCs w:val="24"/>
        </w:rPr>
        <w:t xml:space="preserve">both </w:t>
      </w:r>
      <w:r w:rsidRPr="0072341D">
        <w:rPr>
          <w:szCs w:val="24"/>
        </w:rPr>
        <w:t xml:space="preserve">produced concentrated signatures </w:t>
      </w:r>
      <w:r>
        <w:rPr>
          <w:szCs w:val="24"/>
        </w:rPr>
        <w:t>in the J2 Return Channel</w:t>
      </w:r>
      <w:r w:rsidRPr="0072341D">
        <w:rPr>
          <w:szCs w:val="24"/>
        </w:rPr>
        <w:t xml:space="preserve"> due to </w:t>
      </w:r>
      <w:r>
        <w:rPr>
          <w:szCs w:val="24"/>
        </w:rPr>
        <w:t xml:space="preserve">mechanical </w:t>
      </w:r>
      <w:r w:rsidRPr="0072341D">
        <w:rPr>
          <w:szCs w:val="24"/>
        </w:rPr>
        <w:t xml:space="preserve">widening and evolving meanders. When lateral erosion is subtracted from total change, the remaining </w:t>
      </w:r>
      <w:r>
        <w:rPr>
          <w:szCs w:val="24"/>
        </w:rPr>
        <w:t xml:space="preserve">volume </w:t>
      </w:r>
      <w:r w:rsidRPr="0072341D">
        <w:rPr>
          <w:szCs w:val="24"/>
        </w:rPr>
        <w:t>can be attributed to changes that occurred in the channel bed (</w:t>
      </w:r>
      <w:r>
        <w:rPr>
          <w:szCs w:val="24"/>
        </w:rPr>
        <w:t>Figure 4</w:t>
      </w:r>
      <w:r w:rsidRPr="0072341D">
        <w:rPr>
          <w:szCs w:val="24"/>
        </w:rPr>
        <w:t xml:space="preserve">.7C). Bed changes were a mix of positive (aggradational) and negative (degradational) across the reach. </w:t>
      </w:r>
    </w:p>
    <w:p w14:paraId="37ECEF15" w14:textId="42ACC17E" w:rsidR="0093648F" w:rsidRPr="0072341D" w:rsidRDefault="0093648F" w:rsidP="00775E2F">
      <w:pPr>
        <w:spacing w:line="240" w:lineRule="auto"/>
        <w:rPr>
          <w:szCs w:val="24"/>
        </w:rPr>
      </w:pPr>
      <w:r w:rsidRPr="0072341D">
        <w:rPr>
          <w:szCs w:val="24"/>
        </w:rPr>
        <w:t xml:space="preserve">In the post-augmentation period, areas of aggradation included the upstream end of the reach to </w:t>
      </w:r>
      <w:r w:rsidR="009E1708">
        <w:rPr>
          <w:szCs w:val="24"/>
        </w:rPr>
        <w:t>S</w:t>
      </w:r>
      <w:r w:rsidRPr="0072341D">
        <w:rPr>
          <w:szCs w:val="24"/>
        </w:rPr>
        <w:t xml:space="preserve">tation 70,000 and downstream near the Elm Creek Bridge. In the pre-augmentation period, the reach upstream of </w:t>
      </w:r>
      <w:r>
        <w:rPr>
          <w:szCs w:val="24"/>
        </w:rPr>
        <w:t xml:space="preserve">the </w:t>
      </w:r>
      <w:r w:rsidRPr="0072341D">
        <w:rPr>
          <w:szCs w:val="24"/>
        </w:rPr>
        <w:t>Overton Bridge was primarily negative</w:t>
      </w:r>
      <w:r w:rsidR="009E1708">
        <w:rPr>
          <w:szCs w:val="24"/>
        </w:rPr>
        <w:t>, but</w:t>
      </w:r>
      <w:r w:rsidRPr="0072341D">
        <w:rPr>
          <w:szCs w:val="24"/>
        </w:rPr>
        <w:t xml:space="preserve"> the uncertainty due </w:t>
      </w:r>
      <w:r w:rsidR="009E1708">
        <w:rPr>
          <w:szCs w:val="24"/>
        </w:rPr>
        <w:t xml:space="preserve">to </w:t>
      </w:r>
      <w:r w:rsidRPr="0072341D">
        <w:rPr>
          <w:szCs w:val="24"/>
        </w:rPr>
        <w:t xml:space="preserve">the absence of 2009 bathymetry prevents a clear conclusion on the downstream reach. Viewing net change in relation to channel station is helpful for observing variability and identifying specific areas of interest, however, summing change over a longer reach can give more concise conclusions. </w:t>
      </w:r>
      <w:r>
        <w:rPr>
          <w:szCs w:val="24"/>
        </w:rPr>
        <w:t>Table 4</w:t>
      </w:r>
      <w:r w:rsidRPr="0072341D">
        <w:rPr>
          <w:szCs w:val="24"/>
        </w:rPr>
        <w:t>.</w:t>
      </w:r>
      <w:ins w:id="601" w:author="Libby Casavant" w:date="2023-09-27T14:03:00Z">
        <w:r w:rsidR="00582C24">
          <w:rPr>
            <w:szCs w:val="24"/>
          </w:rPr>
          <w:t>4</w:t>
        </w:r>
      </w:ins>
      <w:del w:id="602" w:author="Libby Casavant" w:date="2023-09-27T14:03:00Z">
        <w:r w:rsidRPr="0072341D" w:rsidDel="00582C24">
          <w:rPr>
            <w:szCs w:val="24"/>
          </w:rPr>
          <w:delText>3</w:delText>
        </w:r>
      </w:del>
      <w:ins w:id="603" w:author="Libby Casavant" w:date="2023-09-28T11:23:00Z">
        <w:r w:rsidRPr="0072341D">
          <w:rPr>
            <w:szCs w:val="24"/>
          </w:rPr>
          <w:t xml:space="preserve"> </w:t>
        </w:r>
      </w:ins>
      <w:ins w:id="604" w:author="Sarah Fancher" w:date="2023-09-28T11:23:00Z">
        <w:r w:rsidRPr="0072341D">
          <w:rPr>
            <w:szCs w:val="24"/>
          </w:rPr>
          <w:t xml:space="preserve">3 </w:t>
        </w:r>
      </w:ins>
      <w:r w:rsidRPr="0072341D">
        <w:rPr>
          <w:szCs w:val="24"/>
        </w:rPr>
        <w:t xml:space="preserve">gives the sum of volume changes upstream and downstream of Overton Bridge. Sums in the upstream reach do not include change in the augmentation project area, instead focusing on non-mechanical change downstream of the projects. </w:t>
      </w:r>
      <w:r>
        <w:rPr>
          <w:szCs w:val="24"/>
        </w:rPr>
        <w:t>Figure 4</w:t>
      </w:r>
      <w:r w:rsidRPr="0072341D">
        <w:rPr>
          <w:szCs w:val="24"/>
        </w:rPr>
        <w:t>.8 shows the running sum of change over the full area of interest.</w:t>
      </w:r>
    </w:p>
    <w:p w14:paraId="179CB82C" w14:textId="77777777" w:rsidR="0093648F" w:rsidRDefault="0093648F" w:rsidP="00775E2F">
      <w:pPr>
        <w:keepNext/>
        <w:spacing w:line="240" w:lineRule="auto"/>
      </w:pPr>
      <w:r>
        <w:rPr>
          <w:noProof/>
        </w:rPr>
        <w:lastRenderedPageBreak/>
        <w:drawing>
          <wp:inline distT="0" distB="0" distL="0" distR="0" wp14:anchorId="49AC7C6F" wp14:editId="792E8C95">
            <wp:extent cx="5795158" cy="5906887"/>
            <wp:effectExtent l="0" t="0" r="0" b="0"/>
            <wp:docPr id="1326898622" name="Graphic 1326898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898622" name="Picture 1"/>
                    <pic:cNvPicPr/>
                  </pic:nvPicPr>
                  <pic:blipFill rotWithShape="1">
                    <a:blip r:embed="rId111">
                      <a:extLst>
                        <a:ext uri="{28A0092B-C50C-407E-A947-70E740481C1C}">
                          <a14:useLocalDpi xmlns:a14="http://schemas.microsoft.com/office/drawing/2010/main" val="0"/>
                        </a:ext>
                        <a:ext uri="{96DAC541-7B7A-43D3-8B79-37D633B846F1}">
                          <asvg:svgBlip xmlns:asvg="http://schemas.microsoft.com/office/drawing/2016/SVG/main" r:embed="rId112"/>
                        </a:ext>
                      </a:extLst>
                    </a:blip>
                    <a:srcRect l="4268" t="21253" b="23860"/>
                    <a:stretch/>
                  </pic:blipFill>
                  <pic:spPr bwMode="auto">
                    <a:xfrm>
                      <a:off x="0" y="0"/>
                      <a:ext cx="5800133" cy="5911958"/>
                    </a:xfrm>
                    <a:prstGeom prst="rect">
                      <a:avLst/>
                    </a:prstGeom>
                    <a:ln>
                      <a:noFill/>
                    </a:ln>
                    <a:extLst>
                      <a:ext uri="{53640926-AAD7-44D8-BBD7-CCE9431645EC}">
                        <a14:shadowObscured xmlns:a14="http://schemas.microsoft.com/office/drawing/2010/main"/>
                      </a:ext>
                    </a:extLst>
                  </pic:spPr>
                </pic:pic>
              </a:graphicData>
            </a:graphic>
          </wp:inline>
        </w:drawing>
      </w:r>
    </w:p>
    <w:p w14:paraId="725224A8" w14:textId="06FC2699" w:rsidR="0093648F" w:rsidRDefault="0093648F" w:rsidP="00775E2F">
      <w:pPr>
        <w:pStyle w:val="Caption"/>
      </w:pPr>
      <w:bookmarkStart w:id="605" w:name="_Toc141798660"/>
      <w:r w:rsidRPr="00BA383D">
        <w:rPr>
          <w:b/>
          <w:bCs/>
        </w:rPr>
        <w:t xml:space="preserve">Figure </w:t>
      </w:r>
      <w:r w:rsidR="00575B13">
        <w:rPr>
          <w:b/>
          <w:bCs/>
        </w:rPr>
        <w:fldChar w:fldCharType="begin"/>
      </w:r>
      <w:r w:rsidR="00575B13">
        <w:rPr>
          <w:b/>
          <w:bCs/>
        </w:rPr>
        <w:instrText xml:space="preserve"> STYLEREF 1 \s </w:instrText>
      </w:r>
      <w:r w:rsidR="00575B13">
        <w:rPr>
          <w:b/>
          <w:bCs/>
        </w:rPr>
        <w:fldChar w:fldCharType="separate"/>
      </w:r>
      <w:r w:rsidR="009D16BF">
        <w:rPr>
          <w:b/>
          <w:bCs/>
          <w:noProof/>
        </w:rPr>
        <w:t>4</w:t>
      </w:r>
      <w:r w:rsidR="00575B13">
        <w:rPr>
          <w:b/>
          <w:bCs/>
        </w:rPr>
        <w:fldChar w:fldCharType="end"/>
      </w:r>
      <w:r w:rsidR="00575B13">
        <w:rPr>
          <w:b/>
          <w:bCs/>
        </w:rPr>
        <w:t>.</w:t>
      </w:r>
      <w:r w:rsidR="00575B13">
        <w:rPr>
          <w:b/>
          <w:bCs/>
        </w:rPr>
        <w:fldChar w:fldCharType="begin"/>
      </w:r>
      <w:r w:rsidR="00575B13">
        <w:rPr>
          <w:b/>
          <w:bCs/>
        </w:rPr>
        <w:instrText xml:space="preserve"> SEQ Figure \* ARABIC \s 1 </w:instrText>
      </w:r>
      <w:r w:rsidR="00575B13">
        <w:rPr>
          <w:b/>
          <w:bCs/>
        </w:rPr>
        <w:fldChar w:fldCharType="separate"/>
      </w:r>
      <w:r w:rsidR="009D16BF">
        <w:rPr>
          <w:b/>
          <w:bCs/>
          <w:noProof/>
        </w:rPr>
        <w:t>7</w:t>
      </w:r>
      <w:r w:rsidR="00575B13">
        <w:rPr>
          <w:b/>
          <w:bCs/>
        </w:rPr>
        <w:fldChar w:fldCharType="end"/>
      </w:r>
      <w:r>
        <w:rPr>
          <w:noProof/>
        </w:rPr>
        <w:t>.</w:t>
      </w:r>
      <w:r>
        <w:t xml:space="preserve"> </w:t>
      </w:r>
      <w:r w:rsidRPr="00D454EC">
        <w:t xml:space="preserve">Net volume </w:t>
      </w:r>
      <w:proofErr w:type="gramStart"/>
      <w:r w:rsidRPr="00D454EC">
        <w:t>change</w:t>
      </w:r>
      <w:proofErr w:type="gramEnd"/>
      <w:r w:rsidRPr="00D454EC">
        <w:t xml:space="preserve"> per year by station. </w:t>
      </w:r>
      <w:r>
        <w:t>The figure shows the total volume change (A), which is the sum of the lateral erosion (B) and the bed aggradation/degradation (C)</w:t>
      </w:r>
      <w:r w:rsidRPr="00D454EC">
        <w:t>.</w:t>
      </w:r>
      <w:r>
        <w:t xml:space="preserve"> Upstream of Overton Bridge lateral erosion was high both pre- and post-augmentation while bed degradation reduced. Downstream of Overton Bridge much less lateral erosion occurred post-augmentation while bed volume change fluctuated around zero during both periods.</w:t>
      </w:r>
      <w:bookmarkEnd w:id="605"/>
      <w:r>
        <w:t xml:space="preserve">  </w:t>
      </w:r>
    </w:p>
    <w:p w14:paraId="54553578" w14:textId="77777777" w:rsidR="0093648F" w:rsidRDefault="0093648F" w:rsidP="00775E2F">
      <w:pPr>
        <w:spacing w:line="240" w:lineRule="auto"/>
      </w:pPr>
    </w:p>
    <w:p w14:paraId="63F120EC" w14:textId="77777777" w:rsidR="0093648F" w:rsidRDefault="0093648F" w:rsidP="00775E2F">
      <w:pPr>
        <w:spacing w:line="240" w:lineRule="auto"/>
      </w:pPr>
    </w:p>
    <w:p w14:paraId="3488DFE4" w14:textId="13A61583" w:rsidR="0093648F" w:rsidRDefault="0093648F" w:rsidP="00775E2F">
      <w:pPr>
        <w:spacing w:line="240" w:lineRule="auto"/>
      </w:pPr>
      <w:r w:rsidRPr="00BA383D">
        <w:rPr>
          <w:b/>
          <w:bCs/>
        </w:rPr>
        <w:lastRenderedPageBreak/>
        <w:t xml:space="preserve">Table </w:t>
      </w:r>
      <w:r w:rsidR="00C95473">
        <w:rPr>
          <w:b/>
          <w:bCs/>
        </w:rPr>
        <w:fldChar w:fldCharType="begin"/>
      </w:r>
      <w:r w:rsidR="00C95473">
        <w:rPr>
          <w:b/>
          <w:bCs/>
        </w:rPr>
        <w:instrText xml:space="preserve"> STYLEREF 1 \s </w:instrText>
      </w:r>
      <w:r w:rsidR="00C95473">
        <w:rPr>
          <w:b/>
          <w:bCs/>
        </w:rPr>
        <w:fldChar w:fldCharType="separate"/>
      </w:r>
      <w:r w:rsidR="009D16BF">
        <w:rPr>
          <w:b/>
          <w:bCs/>
          <w:noProof/>
        </w:rPr>
        <w:t>4</w:t>
      </w:r>
      <w:r w:rsidR="00C95473">
        <w:rPr>
          <w:b/>
          <w:bCs/>
        </w:rPr>
        <w:fldChar w:fldCharType="end"/>
      </w:r>
      <w:r w:rsidR="00C95473">
        <w:rPr>
          <w:b/>
          <w:bCs/>
        </w:rPr>
        <w:t>.</w:t>
      </w:r>
      <w:r w:rsidR="00C95473">
        <w:rPr>
          <w:b/>
          <w:bCs/>
        </w:rPr>
        <w:fldChar w:fldCharType="begin"/>
      </w:r>
      <w:r w:rsidR="00C95473">
        <w:rPr>
          <w:b/>
          <w:bCs/>
        </w:rPr>
        <w:instrText xml:space="preserve"> SEQ Table \* ARABIC \s 1 </w:instrText>
      </w:r>
      <w:r w:rsidR="00C95473">
        <w:rPr>
          <w:b/>
          <w:bCs/>
        </w:rPr>
        <w:fldChar w:fldCharType="separate"/>
      </w:r>
      <w:r w:rsidR="009D16BF">
        <w:rPr>
          <w:b/>
          <w:bCs/>
          <w:noProof/>
        </w:rPr>
        <w:t>4</w:t>
      </w:r>
      <w:r w:rsidR="00C95473">
        <w:rPr>
          <w:b/>
          <w:bCs/>
        </w:rPr>
        <w:fldChar w:fldCharType="end"/>
      </w:r>
      <w:r>
        <w:rPr>
          <w:b/>
          <w:bCs/>
          <w:noProof/>
        </w:rPr>
        <w:t>.</w:t>
      </w:r>
      <w:r>
        <w:t xml:space="preserve"> Pre- and </w:t>
      </w:r>
      <w:r w:rsidR="000A3C89">
        <w:t>post</w:t>
      </w:r>
      <w:r>
        <w:t>-augmentation volume change broken into two reaches. Negative values indicate net degradation for the reach. Orange cells indicate an increase in degradation from pre- to post-augmentation, while green cells indicate a decrease</w:t>
      </w:r>
      <w:r w:rsidR="009E1708">
        <w:t xml:space="preserve"> in degradation</w:t>
      </w:r>
      <w:r>
        <w:t>.</w:t>
      </w:r>
    </w:p>
    <w:tbl>
      <w:tblPr>
        <w:tblW w:w="9274" w:type="dxa"/>
        <w:tblCellMar>
          <w:left w:w="0" w:type="dxa"/>
          <w:right w:w="0" w:type="dxa"/>
        </w:tblCellMar>
        <w:tblLook w:val="04A0" w:firstRow="1" w:lastRow="0" w:firstColumn="1" w:lastColumn="0" w:noHBand="0" w:noVBand="1"/>
      </w:tblPr>
      <w:tblGrid>
        <w:gridCol w:w="1004"/>
        <w:gridCol w:w="2420"/>
        <w:gridCol w:w="1590"/>
        <w:gridCol w:w="2624"/>
        <w:gridCol w:w="1636"/>
      </w:tblGrid>
      <w:tr w:rsidR="0093648F" w14:paraId="7665EBAB" w14:textId="77777777" w:rsidTr="00CB3184">
        <w:trPr>
          <w:trHeight w:val="303"/>
        </w:trPr>
        <w:tc>
          <w:tcPr>
            <w:tcW w:w="1004"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020205B9" w14:textId="77777777" w:rsidR="0093648F" w:rsidRDefault="0093648F" w:rsidP="00775E2F">
            <w:pPr>
              <w:spacing w:line="240" w:lineRule="auto"/>
              <w:rPr>
                <w:color w:val="000000"/>
                <w:sz w:val="22"/>
              </w:rPr>
            </w:pPr>
            <w:r>
              <w:rPr>
                <w:color w:val="000000"/>
              </w:rPr>
              <w:t> </w:t>
            </w:r>
          </w:p>
        </w:tc>
        <w:tc>
          <w:tcPr>
            <w:tcW w:w="4010" w:type="dxa"/>
            <w:gridSpan w:val="2"/>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2A24028" w14:textId="77777777" w:rsidR="0093648F" w:rsidRDefault="0093648F" w:rsidP="00775E2F">
            <w:pPr>
              <w:spacing w:line="240" w:lineRule="auto"/>
              <w:jc w:val="center"/>
              <w:rPr>
                <w:color w:val="000000"/>
              </w:rPr>
            </w:pPr>
            <w:r>
              <w:rPr>
                <w:color w:val="000000"/>
              </w:rPr>
              <w:t>Augmentation Boundary to Overton Bridge (</w:t>
            </w:r>
            <w:r>
              <w:t>yd</w:t>
            </w:r>
            <w:r>
              <w:rPr>
                <w:vertAlign w:val="superscript"/>
              </w:rPr>
              <w:t>3</w:t>
            </w:r>
            <w:r>
              <w:rPr>
                <w:color w:val="000000"/>
              </w:rPr>
              <w:t>/</w:t>
            </w:r>
            <w:proofErr w:type="spellStart"/>
            <w:r>
              <w:rPr>
                <w:color w:val="000000"/>
              </w:rPr>
              <w:t>yr</w:t>
            </w:r>
            <w:proofErr w:type="spellEnd"/>
            <w:r>
              <w:rPr>
                <w:color w:val="000000"/>
              </w:rPr>
              <w:t>)</w:t>
            </w:r>
          </w:p>
        </w:tc>
        <w:tc>
          <w:tcPr>
            <w:tcW w:w="4260" w:type="dxa"/>
            <w:gridSpan w:val="2"/>
            <w:tcBorders>
              <w:top w:val="single" w:sz="8" w:space="0" w:color="auto"/>
              <w:left w:val="nil"/>
              <w:bottom w:val="single" w:sz="8" w:space="0" w:color="auto"/>
              <w:right w:val="single" w:sz="8" w:space="0" w:color="000000"/>
            </w:tcBorders>
            <w:noWrap/>
            <w:tcMar>
              <w:top w:w="0" w:type="dxa"/>
              <w:left w:w="108" w:type="dxa"/>
              <w:bottom w:w="0" w:type="dxa"/>
              <w:right w:w="108" w:type="dxa"/>
            </w:tcMar>
            <w:vAlign w:val="bottom"/>
            <w:hideMark/>
          </w:tcPr>
          <w:p w14:paraId="45840FFB" w14:textId="14274380" w:rsidR="0093648F" w:rsidRDefault="0093648F" w:rsidP="00775E2F">
            <w:pPr>
              <w:spacing w:line="240" w:lineRule="auto"/>
              <w:jc w:val="center"/>
              <w:rPr>
                <w:color w:val="000000"/>
              </w:rPr>
            </w:pPr>
            <w:r>
              <w:rPr>
                <w:color w:val="000000"/>
              </w:rPr>
              <w:t>Overton Bridge to K</w:t>
            </w:r>
            <w:r w:rsidR="0011541E">
              <w:rPr>
                <w:color w:val="000000"/>
              </w:rPr>
              <w:t>CD</w:t>
            </w:r>
            <w:r>
              <w:rPr>
                <w:color w:val="000000"/>
              </w:rPr>
              <w:t xml:space="preserve"> (</w:t>
            </w:r>
            <w:r>
              <w:t>yd</w:t>
            </w:r>
            <w:r>
              <w:rPr>
                <w:vertAlign w:val="superscript"/>
              </w:rPr>
              <w:t>3</w:t>
            </w:r>
            <w:r>
              <w:rPr>
                <w:color w:val="000000"/>
              </w:rPr>
              <w:t>/</w:t>
            </w:r>
            <w:proofErr w:type="spellStart"/>
            <w:r>
              <w:rPr>
                <w:color w:val="000000"/>
              </w:rPr>
              <w:t>yr</w:t>
            </w:r>
            <w:proofErr w:type="spellEnd"/>
            <w:r>
              <w:rPr>
                <w:color w:val="000000"/>
              </w:rPr>
              <w:t>)</w:t>
            </w:r>
          </w:p>
        </w:tc>
      </w:tr>
      <w:tr w:rsidR="0093648F" w14:paraId="7AD2463A" w14:textId="77777777" w:rsidTr="00CB3184">
        <w:trPr>
          <w:trHeight w:val="303"/>
        </w:trPr>
        <w:tc>
          <w:tcPr>
            <w:tcW w:w="1004"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F0EF702" w14:textId="77777777" w:rsidR="0093648F" w:rsidRDefault="0093648F" w:rsidP="00775E2F">
            <w:pPr>
              <w:spacing w:line="240" w:lineRule="auto"/>
              <w:rPr>
                <w:color w:val="000000"/>
              </w:rPr>
            </w:pPr>
            <w:r>
              <w:rPr>
                <w:color w:val="000000"/>
              </w:rPr>
              <w:t> </w:t>
            </w:r>
          </w:p>
        </w:tc>
        <w:tc>
          <w:tcPr>
            <w:tcW w:w="24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C26D32E" w14:textId="77777777" w:rsidR="0093648F" w:rsidRDefault="0093648F" w:rsidP="00775E2F">
            <w:pPr>
              <w:spacing w:line="240" w:lineRule="auto"/>
              <w:jc w:val="center"/>
              <w:rPr>
                <w:color w:val="000000"/>
              </w:rPr>
            </w:pPr>
            <w:r>
              <w:rPr>
                <w:color w:val="000000"/>
              </w:rPr>
              <w:t>Pre-Augmentation</w:t>
            </w:r>
          </w:p>
        </w:tc>
        <w:tc>
          <w:tcPr>
            <w:tcW w:w="159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880622E" w14:textId="77777777" w:rsidR="0093648F" w:rsidRDefault="0093648F" w:rsidP="00775E2F">
            <w:pPr>
              <w:spacing w:line="240" w:lineRule="auto"/>
              <w:jc w:val="center"/>
              <w:rPr>
                <w:color w:val="000000"/>
              </w:rPr>
            </w:pPr>
            <w:r>
              <w:rPr>
                <w:color w:val="000000"/>
              </w:rPr>
              <w:t>Post- Augmentation</w:t>
            </w:r>
          </w:p>
        </w:tc>
        <w:tc>
          <w:tcPr>
            <w:tcW w:w="262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04349B7" w14:textId="77777777" w:rsidR="0093648F" w:rsidRDefault="0093648F" w:rsidP="00775E2F">
            <w:pPr>
              <w:spacing w:line="240" w:lineRule="auto"/>
              <w:jc w:val="center"/>
              <w:rPr>
                <w:color w:val="000000"/>
              </w:rPr>
            </w:pPr>
            <w:r>
              <w:rPr>
                <w:color w:val="000000"/>
              </w:rPr>
              <w:t>Pre-Augmentation</w:t>
            </w:r>
          </w:p>
        </w:tc>
        <w:tc>
          <w:tcPr>
            <w:tcW w:w="163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06FC481" w14:textId="77777777" w:rsidR="0093648F" w:rsidRDefault="0093648F" w:rsidP="00775E2F">
            <w:pPr>
              <w:spacing w:line="240" w:lineRule="auto"/>
              <w:jc w:val="center"/>
              <w:rPr>
                <w:color w:val="000000"/>
              </w:rPr>
            </w:pPr>
            <w:r>
              <w:rPr>
                <w:color w:val="000000"/>
              </w:rPr>
              <w:t>Post- Augmentation</w:t>
            </w:r>
          </w:p>
        </w:tc>
      </w:tr>
      <w:tr w:rsidR="0093648F" w14:paraId="2FDB6FD0" w14:textId="77777777" w:rsidTr="00CB3184">
        <w:trPr>
          <w:trHeight w:val="303"/>
        </w:trPr>
        <w:tc>
          <w:tcPr>
            <w:tcW w:w="1004"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6FDD1634" w14:textId="77777777" w:rsidR="0093648F" w:rsidRDefault="0093648F" w:rsidP="00775E2F">
            <w:pPr>
              <w:spacing w:line="240" w:lineRule="auto"/>
              <w:rPr>
                <w:color w:val="000000"/>
              </w:rPr>
            </w:pPr>
            <w:r>
              <w:rPr>
                <w:color w:val="000000"/>
              </w:rPr>
              <w:t>Lateral</w:t>
            </w:r>
          </w:p>
        </w:tc>
        <w:tc>
          <w:tcPr>
            <w:tcW w:w="24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FA9C1E7" w14:textId="77777777" w:rsidR="0093648F" w:rsidRDefault="00582C24" w:rsidP="00775E2F">
            <w:pPr>
              <w:spacing w:line="240" w:lineRule="auto"/>
              <w:jc w:val="center"/>
              <w:rPr>
                <w:color w:val="000000"/>
              </w:rPr>
            </w:pPr>
            <w:ins w:id="606" w:author="Libby Casavant" w:date="2023-09-27T14:04:00Z">
              <w:r>
                <w:rPr>
                  <w:color w:val="000000"/>
                </w:rPr>
                <w:t>-</w:t>
              </w:r>
            </w:ins>
            <w:del w:id="607" w:author="Libby Casavant" w:date="2023-09-27T14:04:00Z">
              <w:r w:rsidR="0093648F">
                <w:rPr>
                  <w:color w:val="000000"/>
                </w:rPr>
                <w:delText>(</w:delText>
              </w:r>
            </w:del>
            <w:r w:rsidR="0093648F">
              <w:rPr>
                <w:color w:val="000000"/>
              </w:rPr>
              <w:t>63,000</w:t>
            </w:r>
            <w:del w:id="608" w:author="Libby Casavant" w:date="2023-09-27T14:04:00Z">
              <w:r w:rsidR="0093648F">
                <w:rPr>
                  <w:color w:val="000000"/>
                </w:rPr>
                <w:delText>)</w:delText>
              </w:r>
            </w:del>
          </w:p>
        </w:tc>
        <w:tc>
          <w:tcPr>
            <w:tcW w:w="1590" w:type="dxa"/>
            <w:tcBorders>
              <w:top w:val="nil"/>
              <w:left w:val="nil"/>
              <w:bottom w:val="single" w:sz="8" w:space="0" w:color="auto"/>
              <w:right w:val="single" w:sz="8" w:space="0" w:color="auto"/>
            </w:tcBorders>
            <w:shd w:val="clear" w:color="auto" w:fill="F7CAAC" w:themeFill="accent2" w:themeFillTint="66"/>
            <w:noWrap/>
            <w:tcMar>
              <w:top w:w="0" w:type="dxa"/>
              <w:left w:w="108" w:type="dxa"/>
              <w:bottom w:w="0" w:type="dxa"/>
              <w:right w:w="108" w:type="dxa"/>
            </w:tcMar>
            <w:vAlign w:val="bottom"/>
            <w:hideMark/>
          </w:tcPr>
          <w:p w14:paraId="7E807BE1" w14:textId="77777777" w:rsidR="0093648F" w:rsidRDefault="00582C24" w:rsidP="00775E2F">
            <w:pPr>
              <w:spacing w:line="240" w:lineRule="auto"/>
              <w:jc w:val="center"/>
              <w:rPr>
                <w:color w:val="000000"/>
              </w:rPr>
            </w:pPr>
            <w:ins w:id="609" w:author="Libby Casavant" w:date="2023-09-27T14:05:00Z">
              <w:r>
                <w:rPr>
                  <w:color w:val="000000"/>
                </w:rPr>
                <w:t>-</w:t>
              </w:r>
            </w:ins>
            <w:del w:id="610" w:author="Libby Casavant" w:date="2023-09-27T14:05:00Z">
              <w:r w:rsidR="0093648F">
                <w:rPr>
                  <w:color w:val="000000"/>
                </w:rPr>
                <w:delText>(</w:delText>
              </w:r>
            </w:del>
            <w:r w:rsidR="0093648F">
              <w:rPr>
                <w:color w:val="000000"/>
              </w:rPr>
              <w:t>65,800</w:t>
            </w:r>
            <w:del w:id="611" w:author="Libby Casavant" w:date="2023-09-27T14:05:00Z">
              <w:r w:rsidR="0093648F">
                <w:rPr>
                  <w:color w:val="000000"/>
                </w:rPr>
                <w:delText>)</w:delText>
              </w:r>
            </w:del>
          </w:p>
        </w:tc>
        <w:tc>
          <w:tcPr>
            <w:tcW w:w="262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21D5316" w14:textId="77777777" w:rsidR="0093648F" w:rsidRDefault="00582C24" w:rsidP="00775E2F">
            <w:pPr>
              <w:spacing w:line="240" w:lineRule="auto"/>
              <w:jc w:val="center"/>
              <w:rPr>
                <w:color w:val="000000"/>
              </w:rPr>
            </w:pPr>
            <w:ins w:id="612" w:author="Libby Casavant" w:date="2023-09-27T14:06:00Z">
              <w:r>
                <w:rPr>
                  <w:color w:val="000000"/>
                </w:rPr>
                <w:t>-</w:t>
              </w:r>
            </w:ins>
            <w:del w:id="613" w:author="Libby Casavant" w:date="2023-09-27T14:06:00Z">
              <w:r w:rsidR="0093648F">
                <w:rPr>
                  <w:color w:val="000000"/>
                </w:rPr>
                <w:delText>(</w:delText>
              </w:r>
            </w:del>
            <w:r w:rsidR="0093648F">
              <w:rPr>
                <w:color w:val="000000"/>
              </w:rPr>
              <w:t>154,400</w:t>
            </w:r>
            <w:del w:id="614" w:author="Libby Casavant" w:date="2023-09-27T14:06:00Z">
              <w:r w:rsidR="0093648F">
                <w:rPr>
                  <w:color w:val="000000"/>
                </w:rPr>
                <w:delText>)</w:delText>
              </w:r>
            </w:del>
          </w:p>
        </w:tc>
        <w:tc>
          <w:tcPr>
            <w:tcW w:w="1636" w:type="dxa"/>
            <w:tcBorders>
              <w:top w:val="nil"/>
              <w:left w:val="nil"/>
              <w:bottom w:val="single" w:sz="8" w:space="0" w:color="auto"/>
              <w:right w:val="single" w:sz="8" w:space="0" w:color="auto"/>
            </w:tcBorders>
            <w:shd w:val="clear" w:color="auto" w:fill="C5E0B3" w:themeFill="accent6" w:themeFillTint="66"/>
            <w:noWrap/>
            <w:tcMar>
              <w:top w:w="0" w:type="dxa"/>
              <w:left w:w="108" w:type="dxa"/>
              <w:bottom w:w="0" w:type="dxa"/>
              <w:right w:w="108" w:type="dxa"/>
            </w:tcMar>
            <w:vAlign w:val="bottom"/>
            <w:hideMark/>
          </w:tcPr>
          <w:p w14:paraId="5A093FA4" w14:textId="77777777" w:rsidR="0093648F" w:rsidRDefault="00582C24" w:rsidP="00775E2F">
            <w:pPr>
              <w:spacing w:line="240" w:lineRule="auto"/>
              <w:jc w:val="center"/>
              <w:rPr>
                <w:color w:val="000000"/>
              </w:rPr>
            </w:pPr>
            <w:ins w:id="615" w:author="Libby Casavant" w:date="2023-09-27T14:06:00Z">
              <w:r>
                <w:rPr>
                  <w:color w:val="000000"/>
                </w:rPr>
                <w:t>-</w:t>
              </w:r>
            </w:ins>
            <w:del w:id="616" w:author="Libby Casavant" w:date="2023-09-27T14:06:00Z">
              <w:r w:rsidR="0093648F">
                <w:rPr>
                  <w:color w:val="000000"/>
                </w:rPr>
                <w:delText>(</w:delText>
              </w:r>
            </w:del>
            <w:r w:rsidR="0093648F">
              <w:rPr>
                <w:color w:val="000000"/>
              </w:rPr>
              <w:t>29,600</w:t>
            </w:r>
            <w:del w:id="617" w:author="Libby Casavant" w:date="2023-09-27T14:06:00Z">
              <w:r w:rsidR="0093648F">
                <w:rPr>
                  <w:color w:val="000000"/>
                </w:rPr>
                <w:delText>)</w:delText>
              </w:r>
            </w:del>
          </w:p>
        </w:tc>
      </w:tr>
      <w:tr w:rsidR="0093648F" w14:paraId="0822536B" w14:textId="77777777" w:rsidTr="00CB3184">
        <w:trPr>
          <w:trHeight w:val="303"/>
        </w:trPr>
        <w:tc>
          <w:tcPr>
            <w:tcW w:w="1004"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05D545C" w14:textId="77777777" w:rsidR="0093648F" w:rsidRDefault="0093648F" w:rsidP="00775E2F">
            <w:pPr>
              <w:spacing w:line="240" w:lineRule="auto"/>
              <w:rPr>
                <w:color w:val="000000"/>
              </w:rPr>
            </w:pPr>
            <w:r>
              <w:rPr>
                <w:color w:val="000000"/>
              </w:rPr>
              <w:t>Bed</w:t>
            </w:r>
          </w:p>
        </w:tc>
        <w:tc>
          <w:tcPr>
            <w:tcW w:w="24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77A0012" w14:textId="77777777" w:rsidR="0093648F" w:rsidRDefault="00582C24" w:rsidP="00775E2F">
            <w:pPr>
              <w:spacing w:line="240" w:lineRule="auto"/>
              <w:jc w:val="center"/>
              <w:rPr>
                <w:color w:val="000000"/>
              </w:rPr>
            </w:pPr>
            <w:ins w:id="618" w:author="Libby Casavant" w:date="2023-09-27T14:04:00Z">
              <w:r>
                <w:rPr>
                  <w:color w:val="000000"/>
                </w:rPr>
                <w:t>-</w:t>
              </w:r>
            </w:ins>
            <w:del w:id="619" w:author="Libby Casavant" w:date="2023-09-27T14:04:00Z">
              <w:r w:rsidR="0093648F">
                <w:rPr>
                  <w:color w:val="000000"/>
                </w:rPr>
                <w:delText>(</w:delText>
              </w:r>
            </w:del>
            <w:r w:rsidR="0093648F">
              <w:rPr>
                <w:color w:val="000000"/>
              </w:rPr>
              <w:t>59,700</w:t>
            </w:r>
            <w:del w:id="620" w:author="Libby Casavant" w:date="2023-09-27T14:04:00Z">
              <w:r w:rsidR="0093648F">
                <w:rPr>
                  <w:color w:val="000000"/>
                </w:rPr>
                <w:delText>)</w:delText>
              </w:r>
            </w:del>
            <w:r w:rsidR="0093648F">
              <w:rPr>
                <w:color w:val="000000"/>
              </w:rPr>
              <w:t xml:space="preserve"> </w:t>
            </w:r>
            <w:ins w:id="621" w:author="Libby Casavant" w:date="2023-09-27T14:04:00Z">
              <w:r>
                <w:rPr>
                  <w:color w:val="000000"/>
                </w:rPr>
                <w:t>to</w:t>
              </w:r>
            </w:ins>
            <w:del w:id="622" w:author="Libby Casavant" w:date="2023-09-27T14:04:00Z">
              <w:r w:rsidR="0093648F" w:rsidDel="00582C24">
                <w:rPr>
                  <w:color w:val="000000"/>
                </w:rPr>
                <w:delText>-</w:delText>
              </w:r>
            </w:del>
            <w:ins w:id="623" w:author="Libby Casavant" w:date="2023-09-28T11:23:00Z">
              <w:r w:rsidR="0093648F">
                <w:rPr>
                  <w:color w:val="000000"/>
                </w:rPr>
                <w:t xml:space="preserve"> </w:t>
              </w:r>
            </w:ins>
            <w:ins w:id="624" w:author="Libby Casavant" w:date="2023-09-27T14:04:00Z">
              <w:r>
                <w:rPr>
                  <w:color w:val="000000"/>
                </w:rPr>
                <w:t>-</w:t>
              </w:r>
            </w:ins>
            <w:del w:id="625" w:author="Libby Casavant" w:date="2023-09-28T11:23:00Z">
              <w:r w:rsidR="0093648F">
                <w:rPr>
                  <w:color w:val="000000"/>
                </w:rPr>
                <w:delText xml:space="preserve">- </w:delText>
              </w:r>
            </w:del>
            <w:del w:id="626" w:author="Libby Casavant" w:date="2023-09-27T14:04:00Z">
              <w:r w:rsidR="0093648F">
                <w:rPr>
                  <w:color w:val="000000"/>
                </w:rPr>
                <w:delText>(</w:delText>
              </w:r>
            </w:del>
            <w:r w:rsidR="0093648F">
              <w:rPr>
                <w:color w:val="000000"/>
              </w:rPr>
              <w:t>42,000</w:t>
            </w:r>
            <w:del w:id="627" w:author="Libby Casavant" w:date="2023-09-27T14:04:00Z">
              <w:r w:rsidR="0093648F">
                <w:rPr>
                  <w:color w:val="000000"/>
                </w:rPr>
                <w:delText>)</w:delText>
              </w:r>
            </w:del>
          </w:p>
        </w:tc>
        <w:tc>
          <w:tcPr>
            <w:tcW w:w="1590" w:type="dxa"/>
            <w:tcBorders>
              <w:top w:val="nil"/>
              <w:left w:val="nil"/>
              <w:bottom w:val="single" w:sz="8" w:space="0" w:color="auto"/>
              <w:right w:val="single" w:sz="8" w:space="0" w:color="auto"/>
            </w:tcBorders>
            <w:shd w:val="clear" w:color="auto" w:fill="C5E0B3" w:themeFill="accent6" w:themeFillTint="66"/>
            <w:noWrap/>
            <w:tcMar>
              <w:top w:w="0" w:type="dxa"/>
              <w:left w:w="108" w:type="dxa"/>
              <w:bottom w:w="0" w:type="dxa"/>
              <w:right w:w="108" w:type="dxa"/>
            </w:tcMar>
            <w:vAlign w:val="bottom"/>
            <w:hideMark/>
          </w:tcPr>
          <w:p w14:paraId="4E61AAA6" w14:textId="77777777" w:rsidR="0093648F" w:rsidRDefault="00582C24" w:rsidP="00775E2F">
            <w:pPr>
              <w:spacing w:line="240" w:lineRule="auto"/>
              <w:jc w:val="center"/>
              <w:rPr>
                <w:color w:val="000000"/>
              </w:rPr>
            </w:pPr>
            <w:ins w:id="628" w:author="Libby Casavant" w:date="2023-09-27T14:05:00Z">
              <w:r>
                <w:rPr>
                  <w:color w:val="000000"/>
                </w:rPr>
                <w:t>-</w:t>
              </w:r>
            </w:ins>
            <w:del w:id="629" w:author="Libby Casavant" w:date="2023-09-27T14:05:00Z">
              <w:r w:rsidR="0093648F">
                <w:rPr>
                  <w:color w:val="000000"/>
                </w:rPr>
                <w:delText>(</w:delText>
              </w:r>
            </w:del>
            <w:r w:rsidR="0093648F">
              <w:rPr>
                <w:color w:val="000000"/>
              </w:rPr>
              <w:t>23,000</w:t>
            </w:r>
            <w:del w:id="630" w:author="Libby Casavant" w:date="2023-09-27T14:05:00Z">
              <w:r w:rsidR="0093648F">
                <w:rPr>
                  <w:color w:val="000000"/>
                </w:rPr>
                <w:delText>)</w:delText>
              </w:r>
            </w:del>
          </w:p>
        </w:tc>
        <w:tc>
          <w:tcPr>
            <w:tcW w:w="262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3DC82AA" w14:textId="77777777" w:rsidR="0093648F" w:rsidRDefault="00582C24" w:rsidP="00775E2F">
            <w:pPr>
              <w:spacing w:line="240" w:lineRule="auto"/>
              <w:jc w:val="center"/>
              <w:rPr>
                <w:color w:val="000000"/>
              </w:rPr>
            </w:pPr>
            <w:ins w:id="631" w:author="Libby Casavant" w:date="2023-09-27T14:06:00Z">
              <w:r>
                <w:rPr>
                  <w:color w:val="000000"/>
                </w:rPr>
                <w:t>-</w:t>
              </w:r>
            </w:ins>
            <w:del w:id="632" w:author="Libby Casavant" w:date="2023-09-27T14:06:00Z">
              <w:r w:rsidR="0093648F">
                <w:rPr>
                  <w:color w:val="000000"/>
                </w:rPr>
                <w:delText>(</w:delText>
              </w:r>
            </w:del>
            <w:r w:rsidR="0093648F">
              <w:rPr>
                <w:color w:val="000000"/>
              </w:rPr>
              <w:t>46,100</w:t>
            </w:r>
            <w:del w:id="633" w:author="Libby Casavant" w:date="2023-09-27T14:05:00Z">
              <w:r w:rsidR="0093648F">
                <w:rPr>
                  <w:color w:val="000000"/>
                </w:rPr>
                <w:delText>)</w:delText>
              </w:r>
            </w:del>
            <w:r w:rsidR="0093648F">
              <w:rPr>
                <w:color w:val="000000"/>
              </w:rPr>
              <w:t xml:space="preserve"> </w:t>
            </w:r>
            <w:ins w:id="634" w:author="Libby Casavant" w:date="2023-09-27T14:05:00Z">
              <w:r>
                <w:rPr>
                  <w:color w:val="000000"/>
                </w:rPr>
                <w:t>to</w:t>
              </w:r>
            </w:ins>
            <w:del w:id="635" w:author="Libby Casavant" w:date="2023-09-27T14:05:00Z">
              <w:r w:rsidR="0093648F">
                <w:rPr>
                  <w:color w:val="000000"/>
                </w:rPr>
                <w:delText>-</w:delText>
              </w:r>
            </w:del>
            <w:r w:rsidR="0093648F">
              <w:rPr>
                <w:color w:val="000000"/>
              </w:rPr>
              <w:t xml:space="preserve"> 23,700</w:t>
            </w:r>
          </w:p>
        </w:tc>
        <w:tc>
          <w:tcPr>
            <w:tcW w:w="163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D8D7DDE" w14:textId="77777777" w:rsidR="0093648F" w:rsidRDefault="00582C24" w:rsidP="00775E2F">
            <w:pPr>
              <w:spacing w:line="240" w:lineRule="auto"/>
              <w:jc w:val="center"/>
              <w:rPr>
                <w:color w:val="000000"/>
              </w:rPr>
            </w:pPr>
            <w:ins w:id="636" w:author="Libby Casavant" w:date="2023-09-27T14:06:00Z">
              <w:r>
                <w:rPr>
                  <w:color w:val="000000"/>
                </w:rPr>
                <w:t>-</w:t>
              </w:r>
            </w:ins>
            <w:del w:id="637" w:author="Libby Casavant" w:date="2023-09-27T14:06:00Z">
              <w:r w:rsidR="0093648F">
                <w:rPr>
                  <w:color w:val="000000"/>
                </w:rPr>
                <w:delText>(</w:delText>
              </w:r>
            </w:del>
            <w:r w:rsidR="0093648F">
              <w:rPr>
                <w:color w:val="000000"/>
              </w:rPr>
              <w:t>21,500</w:t>
            </w:r>
            <w:del w:id="638" w:author="Libby Casavant" w:date="2023-09-27T14:06:00Z">
              <w:r w:rsidR="0093648F">
                <w:rPr>
                  <w:color w:val="000000"/>
                </w:rPr>
                <w:delText>)</w:delText>
              </w:r>
            </w:del>
          </w:p>
        </w:tc>
      </w:tr>
      <w:tr w:rsidR="0093648F" w14:paraId="5FE3281A" w14:textId="77777777" w:rsidTr="00CB3184">
        <w:trPr>
          <w:trHeight w:val="303"/>
        </w:trPr>
        <w:tc>
          <w:tcPr>
            <w:tcW w:w="1004"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27E6D1F7" w14:textId="77777777" w:rsidR="0093648F" w:rsidRDefault="0093648F" w:rsidP="00775E2F">
            <w:pPr>
              <w:spacing w:line="240" w:lineRule="auto"/>
              <w:rPr>
                <w:color w:val="000000"/>
              </w:rPr>
            </w:pPr>
            <w:r>
              <w:rPr>
                <w:color w:val="000000"/>
              </w:rPr>
              <w:t>Total</w:t>
            </w:r>
          </w:p>
        </w:tc>
        <w:tc>
          <w:tcPr>
            <w:tcW w:w="242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D11BD02" w14:textId="77777777" w:rsidR="0093648F" w:rsidRDefault="00582C24" w:rsidP="00775E2F">
            <w:pPr>
              <w:spacing w:line="240" w:lineRule="auto"/>
              <w:jc w:val="center"/>
              <w:rPr>
                <w:color w:val="000000"/>
              </w:rPr>
            </w:pPr>
            <w:ins w:id="639" w:author="Libby Casavant" w:date="2023-09-27T14:05:00Z">
              <w:r>
                <w:rPr>
                  <w:color w:val="000000"/>
                </w:rPr>
                <w:t>-</w:t>
              </w:r>
            </w:ins>
            <w:del w:id="640" w:author="Libby Casavant" w:date="2023-09-27T14:05:00Z">
              <w:r w:rsidR="0093648F">
                <w:rPr>
                  <w:color w:val="000000"/>
                </w:rPr>
                <w:delText>(</w:delText>
              </w:r>
            </w:del>
            <w:r w:rsidR="0093648F">
              <w:rPr>
                <w:color w:val="000000"/>
              </w:rPr>
              <w:t>122,700</w:t>
            </w:r>
            <w:del w:id="641" w:author="Libby Casavant" w:date="2023-09-27T14:05:00Z">
              <w:r w:rsidR="0093648F">
                <w:rPr>
                  <w:color w:val="000000"/>
                </w:rPr>
                <w:delText>)</w:delText>
              </w:r>
            </w:del>
            <w:r w:rsidR="0093648F">
              <w:rPr>
                <w:color w:val="000000"/>
              </w:rPr>
              <w:t xml:space="preserve"> </w:t>
            </w:r>
            <w:ins w:id="642" w:author="Libby Casavant" w:date="2023-09-27T14:05:00Z">
              <w:r>
                <w:rPr>
                  <w:color w:val="000000"/>
                </w:rPr>
                <w:t>to</w:t>
              </w:r>
            </w:ins>
            <w:del w:id="643" w:author="Libby Casavant" w:date="2023-09-27T14:05:00Z">
              <w:r w:rsidR="0093648F" w:rsidDel="00582C24">
                <w:rPr>
                  <w:color w:val="000000"/>
                </w:rPr>
                <w:delText>-</w:delText>
              </w:r>
            </w:del>
            <w:ins w:id="644" w:author="Libby Casavant" w:date="2023-09-28T11:23:00Z">
              <w:r w:rsidR="0093648F">
                <w:rPr>
                  <w:color w:val="000000"/>
                </w:rPr>
                <w:t xml:space="preserve"> </w:t>
              </w:r>
            </w:ins>
            <w:ins w:id="645" w:author="Libby Casavant" w:date="2023-09-27T14:05:00Z">
              <w:r>
                <w:rPr>
                  <w:color w:val="000000"/>
                </w:rPr>
                <w:t>-</w:t>
              </w:r>
            </w:ins>
            <w:del w:id="646" w:author="Libby Casavant" w:date="2023-09-28T11:23:00Z">
              <w:r w:rsidR="0093648F">
                <w:rPr>
                  <w:color w:val="000000"/>
                </w:rPr>
                <w:delText xml:space="preserve">- </w:delText>
              </w:r>
            </w:del>
            <w:del w:id="647" w:author="Libby Casavant" w:date="2023-09-27T14:05:00Z">
              <w:r w:rsidR="0093648F">
                <w:rPr>
                  <w:color w:val="000000"/>
                </w:rPr>
                <w:delText>(</w:delText>
              </w:r>
            </w:del>
            <w:r w:rsidR="0093648F">
              <w:rPr>
                <w:color w:val="000000"/>
              </w:rPr>
              <w:t>105,000</w:t>
            </w:r>
            <w:del w:id="648" w:author="Libby Casavant" w:date="2023-09-27T14:05:00Z">
              <w:r w:rsidR="0093648F">
                <w:rPr>
                  <w:color w:val="000000"/>
                </w:rPr>
                <w:delText>)</w:delText>
              </w:r>
            </w:del>
          </w:p>
        </w:tc>
        <w:tc>
          <w:tcPr>
            <w:tcW w:w="1590" w:type="dxa"/>
            <w:tcBorders>
              <w:top w:val="nil"/>
              <w:left w:val="nil"/>
              <w:bottom w:val="single" w:sz="8" w:space="0" w:color="auto"/>
              <w:right w:val="single" w:sz="8" w:space="0" w:color="auto"/>
            </w:tcBorders>
            <w:shd w:val="clear" w:color="auto" w:fill="C5E0B3" w:themeFill="accent6" w:themeFillTint="66"/>
            <w:noWrap/>
            <w:tcMar>
              <w:top w:w="0" w:type="dxa"/>
              <w:left w:w="108" w:type="dxa"/>
              <w:bottom w:w="0" w:type="dxa"/>
              <w:right w:w="108" w:type="dxa"/>
            </w:tcMar>
            <w:vAlign w:val="bottom"/>
            <w:hideMark/>
          </w:tcPr>
          <w:p w14:paraId="0C8CCC1F" w14:textId="77777777" w:rsidR="0093648F" w:rsidRDefault="00582C24" w:rsidP="00775E2F">
            <w:pPr>
              <w:spacing w:line="240" w:lineRule="auto"/>
              <w:jc w:val="center"/>
              <w:rPr>
                <w:color w:val="000000"/>
              </w:rPr>
            </w:pPr>
            <w:ins w:id="649" w:author="Libby Casavant" w:date="2023-09-27T14:05:00Z">
              <w:r>
                <w:rPr>
                  <w:color w:val="000000"/>
                </w:rPr>
                <w:t>-</w:t>
              </w:r>
            </w:ins>
            <w:del w:id="650" w:author="Libby Casavant" w:date="2023-09-27T14:05:00Z">
              <w:r w:rsidR="0093648F">
                <w:rPr>
                  <w:color w:val="000000"/>
                </w:rPr>
                <w:delText>(</w:delText>
              </w:r>
            </w:del>
            <w:r w:rsidR="0093648F">
              <w:rPr>
                <w:color w:val="000000"/>
              </w:rPr>
              <w:t>88,800</w:t>
            </w:r>
            <w:del w:id="651" w:author="Libby Casavant" w:date="2023-09-27T14:05:00Z">
              <w:r w:rsidR="0093648F">
                <w:rPr>
                  <w:color w:val="000000"/>
                </w:rPr>
                <w:delText>)</w:delText>
              </w:r>
            </w:del>
          </w:p>
        </w:tc>
        <w:tc>
          <w:tcPr>
            <w:tcW w:w="262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07F854D" w14:textId="77777777" w:rsidR="0093648F" w:rsidRDefault="00582C24" w:rsidP="00775E2F">
            <w:pPr>
              <w:spacing w:line="240" w:lineRule="auto"/>
              <w:jc w:val="center"/>
              <w:rPr>
                <w:color w:val="000000"/>
              </w:rPr>
            </w:pPr>
            <w:ins w:id="652" w:author="Libby Casavant" w:date="2023-09-27T14:05:00Z">
              <w:r>
                <w:rPr>
                  <w:color w:val="000000"/>
                </w:rPr>
                <w:t>-</w:t>
              </w:r>
            </w:ins>
            <w:del w:id="653" w:author="Libby Casavant" w:date="2023-09-27T14:05:00Z">
              <w:r w:rsidR="0093648F">
                <w:rPr>
                  <w:color w:val="000000"/>
                </w:rPr>
                <w:delText>(</w:delText>
              </w:r>
            </w:del>
            <w:r w:rsidR="0093648F">
              <w:rPr>
                <w:color w:val="000000"/>
              </w:rPr>
              <w:t>200,400</w:t>
            </w:r>
            <w:del w:id="654" w:author="Libby Casavant" w:date="2023-09-27T14:05:00Z">
              <w:r w:rsidR="0093648F">
                <w:rPr>
                  <w:color w:val="000000"/>
                </w:rPr>
                <w:delText>)</w:delText>
              </w:r>
            </w:del>
            <w:r w:rsidR="0093648F">
              <w:rPr>
                <w:color w:val="000000"/>
              </w:rPr>
              <w:t xml:space="preserve"> </w:t>
            </w:r>
            <w:ins w:id="655" w:author="Libby Casavant" w:date="2023-09-27T14:05:00Z">
              <w:r>
                <w:rPr>
                  <w:color w:val="000000"/>
                </w:rPr>
                <w:t>to</w:t>
              </w:r>
            </w:ins>
            <w:del w:id="656" w:author="Libby Casavant" w:date="2023-09-27T14:05:00Z">
              <w:r w:rsidR="0093648F" w:rsidDel="00582C24">
                <w:rPr>
                  <w:color w:val="000000"/>
                </w:rPr>
                <w:delText>-</w:delText>
              </w:r>
            </w:del>
            <w:ins w:id="657" w:author="Libby Casavant" w:date="2023-09-28T11:23:00Z">
              <w:r w:rsidR="0093648F">
                <w:rPr>
                  <w:color w:val="000000"/>
                </w:rPr>
                <w:t xml:space="preserve"> </w:t>
              </w:r>
            </w:ins>
            <w:ins w:id="658" w:author="Libby Casavant" w:date="2023-09-27T14:05:00Z">
              <w:r>
                <w:rPr>
                  <w:color w:val="000000"/>
                </w:rPr>
                <w:t>-</w:t>
              </w:r>
            </w:ins>
            <w:del w:id="659" w:author="Libby Casavant" w:date="2023-09-28T11:23:00Z">
              <w:r w:rsidR="0093648F">
                <w:rPr>
                  <w:color w:val="000000"/>
                </w:rPr>
                <w:delText xml:space="preserve">- </w:delText>
              </w:r>
            </w:del>
            <w:del w:id="660" w:author="Libby Casavant" w:date="2023-09-27T14:05:00Z">
              <w:r w:rsidR="0093648F">
                <w:rPr>
                  <w:color w:val="000000"/>
                </w:rPr>
                <w:delText>(</w:delText>
              </w:r>
            </w:del>
            <w:r w:rsidR="0093648F">
              <w:rPr>
                <w:color w:val="000000"/>
              </w:rPr>
              <w:t>130,700</w:t>
            </w:r>
            <w:del w:id="661" w:author="Libby Casavant" w:date="2023-09-27T14:05:00Z">
              <w:r w:rsidR="0093648F">
                <w:rPr>
                  <w:color w:val="000000"/>
                </w:rPr>
                <w:delText>)</w:delText>
              </w:r>
            </w:del>
          </w:p>
        </w:tc>
        <w:tc>
          <w:tcPr>
            <w:tcW w:w="1636" w:type="dxa"/>
            <w:tcBorders>
              <w:top w:val="nil"/>
              <w:left w:val="nil"/>
              <w:bottom w:val="single" w:sz="8" w:space="0" w:color="auto"/>
              <w:right w:val="single" w:sz="8" w:space="0" w:color="auto"/>
            </w:tcBorders>
            <w:shd w:val="clear" w:color="auto" w:fill="C5E0B3" w:themeFill="accent6" w:themeFillTint="66"/>
            <w:noWrap/>
            <w:tcMar>
              <w:top w:w="0" w:type="dxa"/>
              <w:left w:w="108" w:type="dxa"/>
              <w:bottom w:w="0" w:type="dxa"/>
              <w:right w:w="108" w:type="dxa"/>
            </w:tcMar>
            <w:vAlign w:val="bottom"/>
            <w:hideMark/>
          </w:tcPr>
          <w:p w14:paraId="07298BC1" w14:textId="77777777" w:rsidR="0093648F" w:rsidRDefault="00582C24" w:rsidP="00775E2F">
            <w:pPr>
              <w:spacing w:line="240" w:lineRule="auto"/>
              <w:jc w:val="center"/>
              <w:rPr>
                <w:color w:val="000000"/>
              </w:rPr>
            </w:pPr>
            <w:ins w:id="662" w:author="Libby Casavant" w:date="2023-09-27T14:06:00Z">
              <w:r>
                <w:rPr>
                  <w:color w:val="000000"/>
                </w:rPr>
                <w:t>-</w:t>
              </w:r>
            </w:ins>
            <w:del w:id="663" w:author="Libby Casavant" w:date="2023-09-27T14:06:00Z">
              <w:r w:rsidR="0093648F">
                <w:rPr>
                  <w:color w:val="000000"/>
                </w:rPr>
                <w:delText>(</w:delText>
              </w:r>
            </w:del>
            <w:r w:rsidR="0093648F">
              <w:rPr>
                <w:color w:val="000000"/>
              </w:rPr>
              <w:t>51,100</w:t>
            </w:r>
            <w:del w:id="664" w:author="Libby Casavant" w:date="2023-09-27T14:06:00Z">
              <w:r w:rsidR="0093648F">
                <w:rPr>
                  <w:color w:val="000000"/>
                </w:rPr>
                <w:delText>)</w:delText>
              </w:r>
            </w:del>
          </w:p>
        </w:tc>
      </w:tr>
    </w:tbl>
    <w:p w14:paraId="2886681B" w14:textId="77777777" w:rsidR="0093648F" w:rsidRDefault="0093648F" w:rsidP="00775E2F">
      <w:pPr>
        <w:spacing w:line="240" w:lineRule="auto"/>
      </w:pPr>
    </w:p>
    <w:p w14:paraId="4754948C" w14:textId="77777777" w:rsidR="0093648F" w:rsidRDefault="0093648F" w:rsidP="00775E2F">
      <w:pPr>
        <w:keepNext/>
        <w:spacing w:line="240" w:lineRule="auto"/>
      </w:pPr>
      <w:r>
        <w:rPr>
          <w:noProof/>
        </w:rPr>
        <w:lastRenderedPageBreak/>
        <w:drawing>
          <wp:inline distT="0" distB="0" distL="0" distR="0" wp14:anchorId="09D41D4E" wp14:editId="2974DF7A">
            <wp:extent cx="5849158" cy="5045018"/>
            <wp:effectExtent l="0" t="0" r="0" b="3810"/>
            <wp:docPr id="711758722" name="Graphic 711758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758722" name="Graphic 711758722"/>
                    <pic:cNvPicPr/>
                  </pic:nvPicPr>
                  <pic:blipFill rotWithShape="1">
                    <a:blip r:embed="rId113">
                      <a:extLst>
                        <a:ext uri="{28A0092B-C50C-407E-A947-70E740481C1C}">
                          <a14:useLocalDpi xmlns:a14="http://schemas.microsoft.com/office/drawing/2010/main" val="0"/>
                        </a:ext>
                        <a:ext uri="{96DAC541-7B7A-43D3-8B79-37D633B846F1}">
                          <asvg:svgBlip xmlns:asvg="http://schemas.microsoft.com/office/drawing/2016/SVG/main" r:embed="rId114"/>
                        </a:ext>
                      </a:extLst>
                    </a:blip>
                    <a:srcRect l="7133" t="25849" r="9054" b="33487"/>
                    <a:stretch/>
                  </pic:blipFill>
                  <pic:spPr bwMode="auto">
                    <a:xfrm>
                      <a:off x="0" y="0"/>
                      <a:ext cx="5863600" cy="5057474"/>
                    </a:xfrm>
                    <a:prstGeom prst="rect">
                      <a:avLst/>
                    </a:prstGeom>
                    <a:ln>
                      <a:noFill/>
                    </a:ln>
                    <a:extLst>
                      <a:ext uri="{53640926-AAD7-44D8-BBD7-CCE9431645EC}">
                        <a14:shadowObscured xmlns:a14="http://schemas.microsoft.com/office/drawing/2010/main"/>
                      </a:ext>
                    </a:extLst>
                  </pic:spPr>
                </pic:pic>
              </a:graphicData>
            </a:graphic>
          </wp:inline>
        </w:drawing>
      </w:r>
    </w:p>
    <w:p w14:paraId="12D3964E" w14:textId="7E1322F8" w:rsidR="0093648F" w:rsidRDefault="0093648F" w:rsidP="00775E2F">
      <w:pPr>
        <w:spacing w:line="240" w:lineRule="auto"/>
      </w:pPr>
      <w:bookmarkStart w:id="665" w:name="_Toc141798661"/>
      <w:r w:rsidRPr="00BA383D">
        <w:rPr>
          <w:b/>
          <w:bCs/>
        </w:rPr>
        <w:t xml:space="preserve">Figure </w:t>
      </w:r>
      <w:r w:rsidR="00575B13">
        <w:rPr>
          <w:b/>
          <w:bCs/>
        </w:rPr>
        <w:fldChar w:fldCharType="begin"/>
      </w:r>
      <w:r w:rsidR="00575B13">
        <w:rPr>
          <w:b/>
          <w:bCs/>
        </w:rPr>
        <w:instrText xml:space="preserve"> STYLEREF 1 \s </w:instrText>
      </w:r>
      <w:r w:rsidR="00575B13">
        <w:rPr>
          <w:b/>
          <w:bCs/>
        </w:rPr>
        <w:fldChar w:fldCharType="separate"/>
      </w:r>
      <w:r w:rsidR="009D16BF">
        <w:rPr>
          <w:b/>
          <w:bCs/>
          <w:noProof/>
        </w:rPr>
        <w:t>4</w:t>
      </w:r>
      <w:r w:rsidR="00575B13">
        <w:rPr>
          <w:b/>
          <w:bCs/>
        </w:rPr>
        <w:fldChar w:fldCharType="end"/>
      </w:r>
      <w:r w:rsidR="00575B13">
        <w:rPr>
          <w:b/>
          <w:bCs/>
        </w:rPr>
        <w:t>.</w:t>
      </w:r>
      <w:r w:rsidR="00575B13">
        <w:rPr>
          <w:b/>
          <w:bCs/>
        </w:rPr>
        <w:fldChar w:fldCharType="begin"/>
      </w:r>
      <w:r w:rsidR="00575B13">
        <w:rPr>
          <w:b/>
          <w:bCs/>
        </w:rPr>
        <w:instrText xml:space="preserve"> SEQ Figure \* ARABIC \s 1 </w:instrText>
      </w:r>
      <w:r w:rsidR="00575B13">
        <w:rPr>
          <w:b/>
          <w:bCs/>
        </w:rPr>
        <w:fldChar w:fldCharType="separate"/>
      </w:r>
      <w:r w:rsidR="009D16BF">
        <w:rPr>
          <w:b/>
          <w:bCs/>
          <w:noProof/>
        </w:rPr>
        <w:t>8</w:t>
      </w:r>
      <w:r w:rsidR="00575B13">
        <w:rPr>
          <w:b/>
          <w:bCs/>
        </w:rPr>
        <w:fldChar w:fldCharType="end"/>
      </w:r>
      <w:r>
        <w:t>. Cumulative volume change in the pre- and post-augmentation time periods. Lines represent the running sum of all change starting at the downstream end of augmentation projects. Gray shaded area represents the uncertainty in the pre-augmentation period due to lacking bathymetry data.</w:t>
      </w:r>
      <w:bookmarkEnd w:id="665"/>
      <w:r>
        <w:t xml:space="preserve"> </w:t>
      </w:r>
    </w:p>
    <w:p w14:paraId="79735BEA" w14:textId="0CEA2398" w:rsidR="0093648F" w:rsidRDefault="0093648F" w:rsidP="00775E2F">
      <w:pPr>
        <w:spacing w:line="240" w:lineRule="auto"/>
      </w:pPr>
      <w:r>
        <w:t>While volume change remained negative in the post-augmentation period, Table 4.</w:t>
      </w:r>
      <w:ins w:id="666" w:author="Libby Casavant" w:date="2023-09-27T14:08:00Z">
        <w:r w:rsidR="006A69A0">
          <w:t>4</w:t>
        </w:r>
      </w:ins>
      <w:del w:id="667" w:author="Libby Casavant" w:date="2023-09-27T14:08:00Z">
        <w:r w:rsidDel="006A69A0">
          <w:delText>3</w:delText>
        </w:r>
      </w:del>
      <w:ins w:id="668" w:author="Libby Casavant" w:date="2023-09-28T11:23:00Z">
        <w:r>
          <w:t xml:space="preserve"> </w:t>
        </w:r>
      </w:ins>
      <w:ins w:id="669" w:author="Sarah Fancher" w:date="2023-09-28T11:23:00Z">
        <w:r>
          <w:t xml:space="preserve">3 </w:t>
        </w:r>
      </w:ins>
      <w:r>
        <w:t>and Figures 4.7 and 4.8 show that this change became less negative compared to pre-augmentation. Upstream of the Overton Bridge, the channel bed was degrading at a rate of 0.8 to 1.1 in/</w:t>
      </w:r>
      <w:proofErr w:type="spellStart"/>
      <w:r>
        <w:t>yr</w:t>
      </w:r>
      <w:proofErr w:type="spellEnd"/>
      <w:r>
        <w:t xml:space="preserve">, </w:t>
      </w:r>
      <w:proofErr w:type="gramStart"/>
      <w:r>
        <w:t>averaged</w:t>
      </w:r>
      <w:proofErr w:type="gramEnd"/>
      <w:r>
        <w:t xml:space="preserve"> over the total area. After augmentation, this rate decreased to 0.4 in/</w:t>
      </w:r>
      <w:proofErr w:type="spellStart"/>
      <w:r>
        <w:t>yr</w:t>
      </w:r>
      <w:proofErr w:type="spellEnd"/>
      <w:r>
        <w:t>, a decrease of 45</w:t>
      </w:r>
      <w:r w:rsidR="00575E8F">
        <w:t>%</w:t>
      </w:r>
      <w:r>
        <w:t xml:space="preserve"> to 60</w:t>
      </w:r>
      <w:r w:rsidR="00575E8F">
        <w:t>%</w:t>
      </w:r>
      <w:r>
        <w:t xml:space="preserve"> while lateral erosion had a slight increase of 4</w:t>
      </w:r>
      <w:r w:rsidR="00575E8F">
        <w:t>%</w:t>
      </w:r>
      <w:r>
        <w:t>. Downstream of the bridge a large reduction in lateral (80</w:t>
      </w:r>
      <w:r w:rsidR="00575E8F">
        <w:t>%</w:t>
      </w:r>
      <w:r>
        <w:t>) and total degradation (61</w:t>
      </w:r>
      <w:r w:rsidR="00575E8F">
        <w:t>%</w:t>
      </w:r>
      <w:r w:rsidR="001D4438">
        <w:t>–</w:t>
      </w:r>
      <w:r>
        <w:t>75</w:t>
      </w:r>
      <w:r w:rsidR="00575E8F">
        <w:t>%</w:t>
      </w:r>
      <w:r>
        <w:t>) was observed. At KCD, total volume change and lateral erosion were lower during the post-augmentation period, while the difference in bed degradation is within the uncertainty for the pre-augmentation period.</w:t>
      </w:r>
    </w:p>
    <w:p w14:paraId="599A089B" w14:textId="71AA1AB7" w:rsidR="0093648F" w:rsidRPr="004B2A8B" w:rsidRDefault="0093648F" w:rsidP="00775E2F">
      <w:pPr>
        <w:pStyle w:val="Heading3"/>
        <w:spacing w:line="240" w:lineRule="auto"/>
      </w:pPr>
      <w:bookmarkStart w:id="670" w:name="_Toc138320905"/>
      <w:bookmarkStart w:id="671" w:name="_Toc138777544"/>
      <w:bookmarkStart w:id="672" w:name="_Toc143522959"/>
      <w:bookmarkEnd w:id="670"/>
      <w:r>
        <w:lastRenderedPageBreak/>
        <w:t>Flow-</w:t>
      </w:r>
      <w:r w:rsidR="00B73314">
        <w:t>normalized volume change results</w:t>
      </w:r>
      <w:bookmarkEnd w:id="671"/>
      <w:bookmarkEnd w:id="672"/>
      <w:r w:rsidR="00B73314">
        <w:t xml:space="preserve"> </w:t>
      </w:r>
    </w:p>
    <w:p w14:paraId="05491208" w14:textId="0D64251C" w:rsidR="0093648F" w:rsidRPr="00F85AD1" w:rsidRDefault="0093648F" w:rsidP="00775E2F">
      <w:pPr>
        <w:pStyle w:val="Caption"/>
        <w:rPr>
          <w:ins w:id="673" w:author="Libby Casavant" w:date="2023-09-27T15:32:00Z"/>
        </w:rPr>
      </w:pPr>
      <w:r>
        <w:t xml:space="preserve">Given sediment transport increases nonlinearly with flow, it can be helpful to remove flow variability from the analysis to compare volume change under approximately equal flow conditions. For example, given equal flow, we would expect an unstable reach to change more than a stable one. </w:t>
      </w:r>
      <w:ins w:id="674" w:author="Libby Casavant" w:date="2023-09-27T15:18:00Z">
        <w:r w:rsidR="002609E7">
          <w:t xml:space="preserve">As will be further discussed in Section 4.4.3, </w:t>
        </w:r>
      </w:ins>
      <w:ins w:id="675" w:author="Libby Casavant" w:date="2023-09-27T15:19:00Z">
        <w:r w:rsidR="002609E7">
          <w:t>the pre-augmentation period experienced greater flow than the post-augmentation period</w:t>
        </w:r>
      </w:ins>
      <w:ins w:id="676" w:author="Libby Casavant" w:date="2023-09-27T15:24:00Z">
        <w:r w:rsidR="002609E7">
          <w:t>, and Figure 4.</w:t>
        </w:r>
      </w:ins>
      <w:ins w:id="677" w:author="Libby Casavant" w:date="2023-09-28T10:31:00Z">
        <w:r w:rsidR="00FC707C">
          <w:t>9A</w:t>
        </w:r>
      </w:ins>
      <w:del w:id="678" w:author="Libby Casavant" w:date="2023-09-28T11:23:00Z">
        <w:r>
          <w:delText>Figure 4.9</w:delText>
        </w:r>
      </w:del>
      <w:ins w:id="679" w:author="Libby Casavant" w:date="2023-09-27T15:24:00Z">
        <w:r>
          <w:t xml:space="preserve"> shows </w:t>
        </w:r>
        <w:r w:rsidR="002609E7">
          <w:t xml:space="preserve">that </w:t>
        </w:r>
      </w:ins>
      <w:ins w:id="680" w:author="Libby Casavant" w:date="2023-09-27T15:25:00Z">
        <w:r w:rsidR="002609E7">
          <w:t>the pre-augmentation period also experienced greater</w:t>
        </w:r>
      </w:ins>
      <w:ins w:id="681" w:author="Libby Casavant" w:date="2023-09-27T15:26:00Z">
        <w:r w:rsidR="002609E7">
          <w:t xml:space="preserve"> total volume change</w:t>
        </w:r>
      </w:ins>
      <w:ins w:id="682" w:author="Libby Casavant" w:date="2023-09-27T15:19:00Z">
        <w:r w:rsidR="002609E7">
          <w:t xml:space="preserve">. </w:t>
        </w:r>
      </w:ins>
      <w:ins w:id="683" w:author="Libby Casavant" w:date="2023-09-28T11:23:00Z">
        <w:r>
          <w:t>Figure 4.9</w:t>
        </w:r>
      </w:ins>
      <w:ins w:id="684" w:author="Libby Casavant" w:date="2023-09-28T10:31:00Z">
        <w:r w:rsidR="00FC707C">
          <w:t>B</w:t>
        </w:r>
      </w:ins>
      <w:ins w:id="685" w:author="Libby Casavant" w:date="2023-09-28T11:23:00Z">
        <w:r>
          <w:t xml:space="preserve"> shows </w:t>
        </w:r>
      </w:ins>
      <w:ins w:id="686" w:author="Libby Casavant" w:date="2023-09-27T15:26:00Z">
        <w:r w:rsidR="002609E7">
          <w:t xml:space="preserve">that when these results are normalized by flow, the difference between </w:t>
        </w:r>
      </w:ins>
      <w:ins w:id="687" w:author="Libby Casavant" w:date="2023-09-27T15:27:00Z">
        <w:r w:rsidR="002609E7">
          <w:t xml:space="preserve">pre- and post-augmentation </w:t>
        </w:r>
      </w:ins>
      <w:ins w:id="688" w:author="Libby Casavant" w:date="2023-09-27T15:32:00Z">
        <w:r w:rsidR="00FE508B">
          <w:t>values</w:t>
        </w:r>
      </w:ins>
      <w:ins w:id="689" w:author="Libby Casavant" w:date="2023-09-27T15:33:00Z">
        <w:r w:rsidR="00FE508B">
          <w:t xml:space="preserve"> shrinks to be within the uncertainty bounds over most of the reach</w:t>
        </w:r>
      </w:ins>
      <w:ins w:id="690" w:author="Libby Casavant" w:date="2023-09-27T15:36:00Z">
        <w:r w:rsidR="00FE508B">
          <w:rPr>
            <w:rStyle w:val="FootnoteReference"/>
          </w:rPr>
          <w:footnoteReference w:id="16"/>
        </w:r>
      </w:ins>
      <w:ins w:id="693" w:author="Libby Casavant" w:date="2023-09-27T15:33:00Z">
        <w:r w:rsidR="00FE508B">
          <w:t>.</w:t>
        </w:r>
      </w:ins>
      <w:del w:id="694" w:author="Libby Casavant" w:date="2023-09-27T15:27:00Z">
        <w:r>
          <w:delText xml:space="preserve">the flow-normalized total change results for the reach downstream of Overton Bridge. Similar results cannot be accurately depicted for the upstream reach due to incomplete flow data. When normalized by flow (Figure 4.9), </w:delText>
        </w:r>
      </w:del>
      <w:del w:id="695" w:author="Libby Casavant" w:date="2023-09-27T14:12:00Z">
        <w:r>
          <w:delText xml:space="preserve">the difference between </w:delText>
        </w:r>
      </w:del>
      <w:del w:id="696" w:author="Libby Casavant" w:date="2023-09-27T14:15:00Z">
        <w:r>
          <w:delText xml:space="preserve">pre-and post-augmentation </w:delText>
        </w:r>
      </w:del>
      <w:del w:id="697" w:author="Libby Casavant" w:date="2023-09-27T15:27:00Z">
        <w:r>
          <w:delText xml:space="preserve">total volume change </w:delText>
        </w:r>
      </w:del>
      <w:ins w:id="698" w:author="Libby Casavant" w:date="2023-09-27T15:34:00Z">
        <w:r w:rsidR="00FE508B">
          <w:t xml:space="preserve"> </w:t>
        </w:r>
      </w:ins>
      <w:del w:id="699" w:author="Libby Casavant" w:date="2023-09-27T14:18:00Z">
        <w:r>
          <w:delText>is significantly decreased compared to</w:delText>
        </w:r>
      </w:del>
      <w:del w:id="700" w:author="Libby Casavant" w:date="2023-09-27T15:34:00Z">
        <w:r>
          <w:delText xml:space="preserve"> Figure 4.8</w:delText>
        </w:r>
      </w:del>
      <w:del w:id="701" w:author="Libby Casavant" w:date="2023-09-27T15:33:00Z">
        <w:r>
          <w:delText xml:space="preserve">A. </w:delText>
        </w:r>
      </w:del>
      <w:ins w:id="702" w:author="Libby Casavant" w:date="2023-09-28T11:23:00Z">
        <w:r>
          <w:t>Th</w:t>
        </w:r>
      </w:ins>
      <w:ins w:id="703" w:author="Libby Casavant" w:date="2023-09-27T15:32:00Z">
        <w:r w:rsidR="00FE508B">
          <w:t>e</w:t>
        </w:r>
      </w:ins>
      <w:del w:id="704" w:author="Libby Casavant" w:date="2023-09-27T15:32:00Z">
        <w:r w:rsidDel="00FE508B">
          <w:delText>is</w:delText>
        </w:r>
      </w:del>
      <w:ins w:id="705" w:author="Libby Casavant" w:date="2023-09-27T14:21:00Z">
        <w:r w:rsidR="000145F7">
          <w:t xml:space="preserve"> contrast between </w:t>
        </w:r>
      </w:ins>
      <w:ins w:id="706" w:author="Libby Casavant" w:date="2023-09-27T14:28:00Z">
        <w:r w:rsidR="00D94DB3">
          <w:t>change</w:t>
        </w:r>
      </w:ins>
      <w:ins w:id="707" w:author="Libby Casavant" w:date="2023-09-27T14:21:00Z">
        <w:r w:rsidR="000145F7">
          <w:t xml:space="preserve"> normalized by flow</w:t>
        </w:r>
      </w:ins>
      <w:ins w:id="708" w:author="Libby Casavant" w:date="2023-09-27T14:28:00Z">
        <w:r w:rsidR="00D94DB3">
          <w:t xml:space="preserve"> (Figure 4.9</w:t>
        </w:r>
      </w:ins>
      <w:ins w:id="709" w:author="Libby Casavant" w:date="2023-09-28T10:32:00Z">
        <w:r w:rsidR="00FC707C">
          <w:t>B</w:t>
        </w:r>
      </w:ins>
      <w:ins w:id="710" w:author="Libby Casavant" w:date="2023-09-27T14:28:00Z">
        <w:r w:rsidR="00D94DB3">
          <w:t>)</w:t>
        </w:r>
      </w:ins>
      <w:ins w:id="711" w:author="Libby Casavant" w:date="2023-09-27T14:21:00Z">
        <w:r w:rsidR="000145F7">
          <w:t xml:space="preserve"> and </w:t>
        </w:r>
      </w:ins>
      <w:ins w:id="712" w:author="Libby Casavant" w:date="2023-09-27T14:29:00Z">
        <w:r w:rsidR="00D94DB3">
          <w:t>change</w:t>
        </w:r>
      </w:ins>
      <w:ins w:id="713" w:author="Libby Casavant" w:date="2023-09-27T14:21:00Z">
        <w:r w:rsidR="000145F7">
          <w:t xml:space="preserve"> not normalized by flow</w:t>
        </w:r>
      </w:ins>
      <w:ins w:id="714" w:author="Libby Casavant" w:date="2023-09-27T14:29:00Z">
        <w:r w:rsidR="00D94DB3">
          <w:t xml:space="preserve"> (Figure 4.</w:t>
        </w:r>
      </w:ins>
      <w:ins w:id="715" w:author="Libby Casavant" w:date="2023-09-28T10:32:00Z">
        <w:r w:rsidR="00FC707C">
          <w:t>9</w:t>
        </w:r>
      </w:ins>
      <w:ins w:id="716" w:author="Libby Casavant" w:date="2023-09-27T14:29:00Z">
        <w:r w:rsidR="00D94DB3">
          <w:t>A)</w:t>
        </w:r>
      </w:ins>
      <w:ins w:id="717" w:author="Libby Casavant" w:date="2023-09-28T11:23:00Z">
        <w:r>
          <w:t xml:space="preserve"> </w:t>
        </w:r>
      </w:ins>
      <w:ins w:id="718" w:author="Sarah Fancher" w:date="2023-09-28T11:23:00Z">
        <w:r>
          <w:t xml:space="preserve">This </w:t>
        </w:r>
      </w:ins>
      <w:r>
        <w:t xml:space="preserve">indicates that </w:t>
      </w:r>
      <w:ins w:id="719" w:author="Libby Casavant" w:date="2023-09-27T14:27:00Z">
        <w:r w:rsidR="000145F7">
          <w:t xml:space="preserve">flow is a primary factor in </w:t>
        </w:r>
      </w:ins>
      <w:r>
        <w:t>the reduction in downstream volume change in the post-augmentation period</w:t>
      </w:r>
      <w:ins w:id="720" w:author="Libby Casavant" w:date="2023-09-27T14:27:00Z">
        <w:r w:rsidR="000145F7">
          <w:t>.</w:t>
        </w:r>
      </w:ins>
      <w:del w:id="721" w:author="Libby Casavant" w:date="2023-09-27T14:28:00Z">
        <w:r>
          <w:delText xml:space="preserve"> can largely be explained by the reduction in flow during that time</w:delText>
        </w:r>
      </w:del>
      <w:ins w:id="722" w:author="Libby Casavant" w:date="2023-09-27T14:28:00Z">
        <w:r>
          <w:t xml:space="preserve"> </w:t>
        </w:r>
      </w:ins>
      <w:ins w:id="723" w:author="Libby Casavant" w:date="2023-09-27T14:24:00Z">
        <w:r w:rsidR="000145F7">
          <w:t>This further suggests that the reach has not become more or le</w:t>
        </w:r>
      </w:ins>
      <w:ins w:id="724" w:author="Libby Casavant" w:date="2023-09-27T14:25:00Z">
        <w:r w:rsidR="000145F7">
          <w:t>ss prone to erosion with time. It continues to be degradational on average, with the</w:t>
        </w:r>
      </w:ins>
      <w:ins w:id="725" w:author="Libby Casavant" w:date="2023-09-27T14:26:00Z">
        <w:r w:rsidR="000145F7">
          <w:t xml:space="preserve"> magnitude</w:t>
        </w:r>
      </w:ins>
      <w:ins w:id="726" w:author="Libby Casavant" w:date="2023-09-27T14:25:00Z">
        <w:r w:rsidR="000145F7">
          <w:t xml:space="preserve"> of degradation </w:t>
        </w:r>
      </w:ins>
      <w:ins w:id="727" w:author="Libby Casavant" w:date="2023-09-27T14:26:00Z">
        <w:r w:rsidR="000145F7">
          <w:t>varying with flow.</w:t>
        </w:r>
      </w:ins>
      <w:del w:id="728" w:author="Libby Casavant" w:date="2023-09-27T14:26:00Z">
        <w:r w:rsidDel="000145F7">
          <w:delText xml:space="preserve"> </w:delText>
        </w:r>
        <w:r>
          <w:delText xml:space="preserve">and that this reach </w:delText>
        </w:r>
        <w:r w:rsidR="008B17AE">
          <w:delText>can be interpreted as</w:delText>
        </w:r>
        <w:r>
          <w:delText xml:space="preserve"> stable.  </w:delText>
        </w:r>
      </w:del>
    </w:p>
    <w:p w14:paraId="29F83D7C" w14:textId="3FD59F59" w:rsidR="00FE508B" w:rsidRPr="00FE508B" w:rsidDel="00FE508B" w:rsidRDefault="00FE508B">
      <w:pPr>
        <w:rPr>
          <w:del w:id="729" w:author="Libby Casavant" w:date="2023-09-27T15:36:00Z"/>
        </w:rPr>
        <w:pPrChange w:id="730" w:author="Libby Casavant" w:date="2023-09-27T15:32:00Z">
          <w:pPr>
            <w:pStyle w:val="Caption"/>
          </w:pPr>
        </w:pPrChange>
      </w:pPr>
    </w:p>
    <w:p w14:paraId="5F4569B6" w14:textId="5FBB7755" w:rsidR="0093648F" w:rsidRDefault="0093648F" w:rsidP="00775E2F">
      <w:pPr>
        <w:keepNext/>
        <w:spacing w:line="240" w:lineRule="auto"/>
      </w:pPr>
      <w:ins w:id="731" w:author="Libby Casavant" w:date="2023-09-28T11:23:00Z">
        <w:r>
          <w:rPr>
            <w:noProof/>
          </w:rPr>
          <w:drawing>
            <wp:inline distT="0" distB="0" distL="0" distR="0" wp14:anchorId="03AE1042" wp14:editId="3FB804F9">
              <wp:extent cx="5986205" cy="4480560"/>
              <wp:effectExtent l="0" t="0" r="0" b="0"/>
              <wp:docPr id="515833330" name="Graphic 51583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1795892" name="Graphic 2"/>
                      <pic:cNvPicPr/>
                    </pic:nvPicPr>
                    <pic:blipFill rotWithShape="1">
                      <a:blip r:embed="rId115" cstate="print">
                        <a:extLst>
                          <a:ext uri="{28A0092B-C50C-407E-A947-70E740481C1C}">
                            <a14:useLocalDpi xmlns:a14="http://schemas.microsoft.com/office/drawing/2010/main" val="0"/>
                          </a:ext>
                          <a:ext uri="{96DAC541-7B7A-43D3-8B79-37D633B846F1}">
                            <asvg:svgBlip xmlns:asvg="http://schemas.microsoft.com/office/drawing/2016/SVG/main" r:embed="rId116"/>
                          </a:ext>
                        </a:extLst>
                      </a:blip>
                      <a:srcRect l="37" r="6144"/>
                      <a:stretch/>
                    </pic:blipFill>
                    <pic:spPr bwMode="auto">
                      <a:xfrm>
                        <a:off x="0" y="0"/>
                        <a:ext cx="5997432" cy="4488963"/>
                      </a:xfrm>
                      <a:prstGeom prst="rect">
                        <a:avLst/>
                      </a:prstGeom>
                      <a:ln>
                        <a:noFill/>
                      </a:ln>
                      <a:extLst>
                        <a:ext uri="{53640926-AAD7-44D8-BBD7-CCE9431645EC}">
                          <a14:shadowObscured xmlns:a14="http://schemas.microsoft.com/office/drawing/2010/main"/>
                        </a:ext>
                      </a:extLst>
                    </pic:spPr>
                  </pic:pic>
                </a:graphicData>
              </a:graphic>
            </wp:inline>
          </w:drawing>
        </w:r>
      </w:ins>
    </w:p>
    <w:p w14:paraId="04F55CCA" w14:textId="4E8E0442" w:rsidR="0093648F" w:rsidRDefault="0093648F" w:rsidP="00775E2F">
      <w:pPr>
        <w:pStyle w:val="Caption"/>
      </w:pPr>
      <w:bookmarkStart w:id="732" w:name="_Toc141798662"/>
      <w:r w:rsidRPr="00BA383D">
        <w:rPr>
          <w:b/>
          <w:bCs/>
        </w:rPr>
        <w:t xml:space="preserve">Figure </w:t>
      </w:r>
      <w:r w:rsidR="00575B13">
        <w:rPr>
          <w:b/>
          <w:bCs/>
        </w:rPr>
        <w:fldChar w:fldCharType="begin"/>
      </w:r>
      <w:r w:rsidR="00575B13">
        <w:rPr>
          <w:b/>
          <w:bCs/>
        </w:rPr>
        <w:instrText xml:space="preserve"> STYLEREF 1 \s </w:instrText>
      </w:r>
      <w:r w:rsidR="00575B13">
        <w:rPr>
          <w:b/>
          <w:bCs/>
        </w:rPr>
        <w:fldChar w:fldCharType="separate"/>
      </w:r>
      <w:r w:rsidR="009D16BF">
        <w:rPr>
          <w:b/>
          <w:bCs/>
          <w:noProof/>
        </w:rPr>
        <w:t>4</w:t>
      </w:r>
      <w:r w:rsidR="00575B13">
        <w:rPr>
          <w:b/>
          <w:bCs/>
        </w:rPr>
        <w:fldChar w:fldCharType="end"/>
      </w:r>
      <w:r w:rsidR="00575B13">
        <w:rPr>
          <w:b/>
          <w:bCs/>
        </w:rPr>
        <w:t>.</w:t>
      </w:r>
      <w:r w:rsidR="00575B13">
        <w:rPr>
          <w:b/>
          <w:bCs/>
        </w:rPr>
        <w:fldChar w:fldCharType="begin"/>
      </w:r>
      <w:r w:rsidR="00575B13">
        <w:rPr>
          <w:b/>
          <w:bCs/>
        </w:rPr>
        <w:instrText xml:space="preserve"> SEQ Figure \* ARABIC \s 1 </w:instrText>
      </w:r>
      <w:r w:rsidR="00575B13">
        <w:rPr>
          <w:b/>
          <w:bCs/>
        </w:rPr>
        <w:fldChar w:fldCharType="separate"/>
      </w:r>
      <w:r w:rsidR="009D16BF">
        <w:rPr>
          <w:b/>
          <w:bCs/>
          <w:noProof/>
        </w:rPr>
        <w:t>9</w:t>
      </w:r>
      <w:r w:rsidR="00575B13">
        <w:rPr>
          <w:b/>
          <w:bCs/>
        </w:rPr>
        <w:fldChar w:fldCharType="end"/>
      </w:r>
      <w:r>
        <w:rPr>
          <w:noProof/>
        </w:rPr>
        <w:t>.</w:t>
      </w:r>
      <w:r>
        <w:t xml:space="preserve"> Cumulative total volume change downstream of the Overton Bridge. Values</w:t>
      </w:r>
      <w:ins w:id="733" w:author="Libby Casavant" w:date="2023-09-28T11:23:00Z">
        <w:r>
          <w:t xml:space="preserve"> </w:t>
        </w:r>
      </w:ins>
      <w:ins w:id="734" w:author="Libby Casavant" w:date="2023-09-28T10:29:00Z">
        <w:r w:rsidR="00FC707C">
          <w:t>in panel B</w:t>
        </w:r>
        <w:r>
          <w:t xml:space="preserve"> </w:t>
        </w:r>
      </w:ins>
      <w:r>
        <w:t>are normalized by flow at the Overton USGS gage</w:t>
      </w:r>
      <w:ins w:id="735" w:author="Libby Casavant" w:date="2023-09-28T10:30:00Z">
        <w:r w:rsidR="00FC707C">
          <w:t>, while values in A are not</w:t>
        </w:r>
      </w:ins>
      <w:ins w:id="736" w:author="Libby Casavant" w:date="2023-09-28T11:23:00Z">
        <w:r>
          <w:t xml:space="preserve">. </w:t>
        </w:r>
      </w:ins>
      <w:ins w:id="737" w:author="Libby Casavant" w:date="2023-09-28T10:30:00Z">
        <w:r w:rsidR="00FC707C">
          <w:t>Normalizing by flow reduces the difference between pre- and post-augmentation volume change.</w:t>
        </w:r>
      </w:ins>
      <w:del w:id="738" w:author="Libby Casavant" w:date="2023-09-28T11:23:00Z">
        <w:r>
          <w:delText>.</w:delText>
        </w:r>
      </w:del>
      <w:del w:id="739" w:author="Libby Casavant" w:date="2023-09-28T11:49:00Z">
        <w:r>
          <w:delText>.</w:delText>
        </w:r>
      </w:del>
      <w:del w:id="740" w:author="Libby Casavant" w:date="2023-09-28T11:23:00Z">
        <w:r>
          <w:delText xml:space="preserve"> </w:delText>
        </w:r>
      </w:del>
      <w:del w:id="741" w:author="Libby Casavant" w:date="2023-09-28T10:30:00Z">
        <w:r>
          <w:delText>Pre- and post-augmentation total volume changes are very similar when normalized for the different amounts of flow that occurred during these periods.</w:delText>
        </w:r>
        <w:bookmarkEnd w:id="732"/>
        <w:r>
          <w:delText xml:space="preserve"> </w:delText>
        </w:r>
      </w:del>
    </w:p>
    <w:p w14:paraId="53F5538D" w14:textId="21C7C414" w:rsidR="0093648F" w:rsidRDefault="0093648F" w:rsidP="00775E2F">
      <w:pPr>
        <w:pStyle w:val="Heading3"/>
        <w:spacing w:line="240" w:lineRule="auto"/>
      </w:pPr>
      <w:bookmarkStart w:id="742" w:name="_Toc138320907"/>
      <w:bookmarkStart w:id="743" w:name="_Toc138777545"/>
      <w:bookmarkStart w:id="744" w:name="_Toc143522960"/>
      <w:bookmarkEnd w:id="742"/>
      <w:r>
        <w:t>Effectiveness of</w:t>
      </w:r>
      <w:r w:rsidR="00B73314">
        <w:t xml:space="preserve"> sediment augmentation</w:t>
      </w:r>
      <w:bookmarkEnd w:id="743"/>
      <w:bookmarkEnd w:id="744"/>
    </w:p>
    <w:p w14:paraId="05931B79" w14:textId="11691FEF" w:rsidR="0093648F" w:rsidRDefault="0093648F" w:rsidP="00775E2F">
      <w:pPr>
        <w:spacing w:line="240" w:lineRule="auto"/>
      </w:pPr>
      <w:r>
        <w:t xml:space="preserve">Our analysis indicates that conditions became less degradational in our </w:t>
      </w:r>
      <w:r w:rsidR="00C0304C">
        <w:t>study area</w:t>
      </w:r>
      <w:r>
        <w:t xml:space="preserve"> since the implementation of sediment augmentation. To isolate the part that sediment augmentation played in this improvement, we must consider the other main variable in our system, flow. Downstream from the confluence of the </w:t>
      </w:r>
      <w:r w:rsidR="000B6E69">
        <w:t>J2 Return Channel</w:t>
      </w:r>
      <w:r>
        <w:t xml:space="preserve"> and the North Channel, the Overton Bridge USGS gage shows that the pre- and post-augmentation periods were distinct. Figure 4.2 shows that monthly average flow exceeded 6,000</w:t>
      </w:r>
      <w:r w:rsidR="00D545AB">
        <w:t xml:space="preserve"> </w:t>
      </w:r>
      <w:r>
        <w:t xml:space="preserve">cfs five times in the pre-augmentation period and not once in the post-augmentation period. In addition, the high flow event in June of 2015 brought a maximum daily flow of 15,300cfs, much higher than the maximum daily flow of 9,750cfs during the drier post-augmentation period (Table 4.5). </w:t>
      </w:r>
    </w:p>
    <w:p w14:paraId="77919CDD" w14:textId="25C1CF0D" w:rsidR="0093648F" w:rsidRDefault="0093648F" w:rsidP="00775E2F">
      <w:pPr>
        <w:pStyle w:val="Caption"/>
        <w:keepNext/>
      </w:pPr>
      <w:r w:rsidRPr="000874B9">
        <w:rPr>
          <w:b/>
          <w:bCs/>
        </w:rPr>
        <w:t xml:space="preserve">Table </w:t>
      </w:r>
      <w:r w:rsidR="00C95473">
        <w:rPr>
          <w:b/>
          <w:bCs/>
        </w:rPr>
        <w:fldChar w:fldCharType="begin"/>
      </w:r>
      <w:r w:rsidR="00C95473">
        <w:rPr>
          <w:b/>
          <w:bCs/>
        </w:rPr>
        <w:instrText xml:space="preserve"> STYLEREF 1 \s </w:instrText>
      </w:r>
      <w:r w:rsidR="00C95473">
        <w:rPr>
          <w:b/>
          <w:bCs/>
        </w:rPr>
        <w:fldChar w:fldCharType="separate"/>
      </w:r>
      <w:r w:rsidR="009D16BF">
        <w:rPr>
          <w:b/>
          <w:bCs/>
          <w:noProof/>
        </w:rPr>
        <w:t>4</w:t>
      </w:r>
      <w:r w:rsidR="00C95473">
        <w:rPr>
          <w:b/>
          <w:bCs/>
        </w:rPr>
        <w:fldChar w:fldCharType="end"/>
      </w:r>
      <w:r w:rsidR="00C95473">
        <w:rPr>
          <w:b/>
          <w:bCs/>
        </w:rPr>
        <w:t>.</w:t>
      </w:r>
      <w:r w:rsidR="00C95473">
        <w:rPr>
          <w:b/>
          <w:bCs/>
        </w:rPr>
        <w:fldChar w:fldCharType="begin"/>
      </w:r>
      <w:r w:rsidR="00C95473">
        <w:rPr>
          <w:b/>
          <w:bCs/>
        </w:rPr>
        <w:instrText xml:space="preserve"> SEQ Table \* ARABIC \s 1 </w:instrText>
      </w:r>
      <w:r w:rsidR="00C95473">
        <w:rPr>
          <w:b/>
          <w:bCs/>
        </w:rPr>
        <w:fldChar w:fldCharType="separate"/>
      </w:r>
      <w:r w:rsidR="009D16BF">
        <w:rPr>
          <w:b/>
          <w:bCs/>
          <w:noProof/>
        </w:rPr>
        <w:t>5</w:t>
      </w:r>
      <w:r w:rsidR="00C95473">
        <w:rPr>
          <w:b/>
          <w:bCs/>
        </w:rPr>
        <w:fldChar w:fldCharType="end"/>
      </w:r>
      <w:r>
        <w:t xml:space="preserve"> Summary of flow during the </w:t>
      </w:r>
      <w:proofErr w:type="gramStart"/>
      <w:r>
        <w:t>pre</w:t>
      </w:r>
      <w:proofErr w:type="gramEnd"/>
      <w:r>
        <w:t xml:space="preserve"> and post-augmentation periods.</w:t>
      </w:r>
    </w:p>
    <w:tbl>
      <w:tblPr>
        <w:tblW w:w="9218" w:type="dxa"/>
        <w:tblLook w:val="04A0" w:firstRow="1" w:lastRow="0" w:firstColumn="1" w:lastColumn="0" w:noHBand="0" w:noVBand="1"/>
      </w:tblPr>
      <w:tblGrid>
        <w:gridCol w:w="2845"/>
        <w:gridCol w:w="1560"/>
        <w:gridCol w:w="1620"/>
        <w:gridCol w:w="1495"/>
        <w:gridCol w:w="1698"/>
      </w:tblGrid>
      <w:tr w:rsidR="0093648F" w:rsidRPr="001F5117" w14:paraId="69589E6B" w14:textId="77777777" w:rsidTr="00CB3184">
        <w:trPr>
          <w:trHeight w:val="281"/>
        </w:trPr>
        <w:tc>
          <w:tcPr>
            <w:tcW w:w="2845" w:type="dxa"/>
            <w:vMerge w:val="restart"/>
            <w:tcBorders>
              <w:top w:val="single" w:sz="4" w:space="0" w:color="auto"/>
              <w:left w:val="single" w:sz="4" w:space="0" w:color="auto"/>
              <w:right w:val="single" w:sz="4" w:space="0" w:color="auto"/>
            </w:tcBorders>
            <w:shd w:val="clear" w:color="auto" w:fill="auto"/>
            <w:noWrap/>
            <w:vAlign w:val="bottom"/>
            <w:hideMark/>
          </w:tcPr>
          <w:p w14:paraId="283BB50F" w14:textId="77777777" w:rsidR="0093648F" w:rsidRPr="001F5117" w:rsidRDefault="0093648F" w:rsidP="00775E2F">
            <w:pPr>
              <w:spacing w:after="0" w:line="240" w:lineRule="auto"/>
              <w:rPr>
                <w:rFonts w:eastAsia="Times New Roman" w:cs="Times New Roman"/>
                <w:color w:val="000000"/>
                <w:kern w:val="0"/>
                <w:sz w:val="22"/>
              </w:rPr>
            </w:pPr>
            <w:r w:rsidRPr="001F5117">
              <w:rPr>
                <w:rFonts w:eastAsia="Times New Roman" w:cs="Times New Roman"/>
                <w:color w:val="000000"/>
                <w:kern w:val="0"/>
                <w:sz w:val="22"/>
              </w:rPr>
              <w:t> </w:t>
            </w:r>
          </w:p>
          <w:p w14:paraId="159DD426" w14:textId="77777777" w:rsidR="0093648F" w:rsidRPr="001F5117" w:rsidRDefault="0093648F" w:rsidP="00775E2F">
            <w:pPr>
              <w:spacing w:after="0" w:line="240" w:lineRule="auto"/>
              <w:rPr>
                <w:rFonts w:eastAsia="Times New Roman" w:cs="Times New Roman"/>
                <w:color w:val="000000"/>
                <w:kern w:val="0"/>
                <w:sz w:val="22"/>
              </w:rPr>
            </w:pPr>
            <w:r w:rsidRPr="001F5117">
              <w:rPr>
                <w:rFonts w:eastAsia="Times New Roman" w:cs="Times New Roman"/>
                <w:color w:val="000000"/>
                <w:kern w:val="0"/>
                <w:sz w:val="22"/>
              </w:rPr>
              <w:t> </w:t>
            </w:r>
          </w:p>
        </w:tc>
        <w:tc>
          <w:tcPr>
            <w:tcW w:w="3180" w:type="dxa"/>
            <w:gridSpan w:val="2"/>
            <w:tcBorders>
              <w:top w:val="single" w:sz="4" w:space="0" w:color="auto"/>
              <w:left w:val="nil"/>
              <w:bottom w:val="single" w:sz="4" w:space="0" w:color="auto"/>
              <w:right w:val="single" w:sz="4" w:space="0" w:color="auto"/>
            </w:tcBorders>
            <w:shd w:val="clear" w:color="auto" w:fill="auto"/>
            <w:noWrap/>
            <w:vAlign w:val="bottom"/>
            <w:hideMark/>
          </w:tcPr>
          <w:p w14:paraId="62E06528" w14:textId="77777777" w:rsidR="0093648F" w:rsidRPr="001F5117" w:rsidRDefault="0093648F" w:rsidP="00775E2F">
            <w:pPr>
              <w:spacing w:after="0" w:line="240" w:lineRule="auto"/>
              <w:jc w:val="center"/>
              <w:rPr>
                <w:rFonts w:eastAsia="Times New Roman" w:cs="Times New Roman"/>
                <w:color w:val="000000"/>
                <w:kern w:val="0"/>
                <w:sz w:val="22"/>
              </w:rPr>
            </w:pPr>
            <w:r w:rsidRPr="001F5117">
              <w:rPr>
                <w:rFonts w:eastAsia="Times New Roman" w:cs="Times New Roman"/>
                <w:color w:val="000000"/>
                <w:kern w:val="0"/>
                <w:sz w:val="22"/>
              </w:rPr>
              <w:t>Pre-augmentation</w:t>
            </w:r>
          </w:p>
        </w:tc>
        <w:tc>
          <w:tcPr>
            <w:tcW w:w="3193" w:type="dxa"/>
            <w:gridSpan w:val="2"/>
            <w:tcBorders>
              <w:top w:val="single" w:sz="4" w:space="0" w:color="auto"/>
              <w:left w:val="nil"/>
              <w:bottom w:val="single" w:sz="4" w:space="0" w:color="auto"/>
              <w:right w:val="single" w:sz="4" w:space="0" w:color="auto"/>
            </w:tcBorders>
            <w:shd w:val="clear" w:color="auto" w:fill="auto"/>
            <w:noWrap/>
            <w:vAlign w:val="bottom"/>
            <w:hideMark/>
          </w:tcPr>
          <w:p w14:paraId="5595A7F1" w14:textId="77777777" w:rsidR="0093648F" w:rsidRPr="001F5117" w:rsidRDefault="0093648F" w:rsidP="00775E2F">
            <w:pPr>
              <w:spacing w:after="0" w:line="240" w:lineRule="auto"/>
              <w:jc w:val="center"/>
              <w:rPr>
                <w:rFonts w:eastAsia="Times New Roman" w:cs="Times New Roman"/>
                <w:color w:val="000000"/>
                <w:kern w:val="0"/>
                <w:sz w:val="22"/>
              </w:rPr>
            </w:pPr>
            <w:r w:rsidRPr="001F5117">
              <w:rPr>
                <w:rFonts w:eastAsia="Times New Roman" w:cs="Times New Roman"/>
                <w:color w:val="000000"/>
                <w:kern w:val="0"/>
                <w:sz w:val="22"/>
              </w:rPr>
              <w:t>Post-Augmentation</w:t>
            </w:r>
          </w:p>
        </w:tc>
      </w:tr>
      <w:tr w:rsidR="0093648F" w:rsidRPr="001F5117" w14:paraId="0C1A1B92" w14:textId="77777777" w:rsidTr="00CB3184">
        <w:trPr>
          <w:trHeight w:val="281"/>
        </w:trPr>
        <w:tc>
          <w:tcPr>
            <w:tcW w:w="2845" w:type="dxa"/>
            <w:vMerge/>
            <w:tcBorders>
              <w:left w:val="single" w:sz="4" w:space="0" w:color="auto"/>
              <w:bottom w:val="single" w:sz="4" w:space="0" w:color="auto"/>
              <w:right w:val="single" w:sz="4" w:space="0" w:color="auto"/>
            </w:tcBorders>
            <w:shd w:val="clear" w:color="auto" w:fill="auto"/>
            <w:noWrap/>
            <w:vAlign w:val="bottom"/>
            <w:hideMark/>
          </w:tcPr>
          <w:p w14:paraId="07C24EDC" w14:textId="77777777" w:rsidR="0093648F" w:rsidRPr="001F5117" w:rsidRDefault="0093648F" w:rsidP="00775E2F">
            <w:pPr>
              <w:spacing w:after="0" w:line="240" w:lineRule="auto"/>
              <w:rPr>
                <w:rFonts w:eastAsia="Times New Roman" w:cs="Times New Roman"/>
                <w:color w:val="000000"/>
                <w:kern w:val="0"/>
                <w:sz w:val="22"/>
              </w:rPr>
            </w:pPr>
          </w:p>
        </w:tc>
        <w:tc>
          <w:tcPr>
            <w:tcW w:w="1560" w:type="dxa"/>
            <w:tcBorders>
              <w:top w:val="nil"/>
              <w:left w:val="nil"/>
              <w:bottom w:val="single" w:sz="4" w:space="0" w:color="auto"/>
              <w:right w:val="single" w:sz="4" w:space="0" w:color="auto"/>
            </w:tcBorders>
            <w:shd w:val="clear" w:color="auto" w:fill="auto"/>
            <w:noWrap/>
            <w:vAlign w:val="bottom"/>
            <w:hideMark/>
          </w:tcPr>
          <w:p w14:paraId="4457F52F" w14:textId="77777777" w:rsidR="0093648F" w:rsidRPr="001F5117" w:rsidRDefault="0093648F" w:rsidP="00775E2F">
            <w:pPr>
              <w:spacing w:after="0" w:line="240" w:lineRule="auto"/>
              <w:rPr>
                <w:rFonts w:eastAsia="Times New Roman" w:cs="Times New Roman"/>
                <w:color w:val="000000"/>
                <w:kern w:val="0"/>
                <w:sz w:val="22"/>
              </w:rPr>
            </w:pPr>
            <w:r w:rsidRPr="001F5117">
              <w:rPr>
                <w:rFonts w:eastAsia="Times New Roman" w:cs="Times New Roman"/>
                <w:color w:val="000000"/>
                <w:kern w:val="0"/>
                <w:sz w:val="22"/>
              </w:rPr>
              <w:t>J2 Return</w:t>
            </w:r>
          </w:p>
        </w:tc>
        <w:tc>
          <w:tcPr>
            <w:tcW w:w="1620" w:type="dxa"/>
            <w:tcBorders>
              <w:top w:val="nil"/>
              <w:left w:val="nil"/>
              <w:bottom w:val="single" w:sz="4" w:space="0" w:color="auto"/>
              <w:right w:val="single" w:sz="4" w:space="0" w:color="auto"/>
            </w:tcBorders>
            <w:shd w:val="clear" w:color="auto" w:fill="auto"/>
            <w:noWrap/>
            <w:vAlign w:val="bottom"/>
            <w:hideMark/>
          </w:tcPr>
          <w:p w14:paraId="7D65ECCE" w14:textId="77777777" w:rsidR="0093648F" w:rsidRPr="001F5117" w:rsidRDefault="0093648F" w:rsidP="00775E2F">
            <w:pPr>
              <w:spacing w:after="0" w:line="240" w:lineRule="auto"/>
              <w:rPr>
                <w:rFonts w:eastAsia="Times New Roman" w:cs="Times New Roman"/>
                <w:color w:val="000000"/>
                <w:kern w:val="0"/>
                <w:sz w:val="22"/>
              </w:rPr>
            </w:pPr>
            <w:r w:rsidRPr="001F5117">
              <w:rPr>
                <w:rFonts w:eastAsia="Times New Roman" w:cs="Times New Roman"/>
                <w:color w:val="000000"/>
                <w:kern w:val="0"/>
                <w:sz w:val="22"/>
              </w:rPr>
              <w:t>Overton Bridge</w:t>
            </w:r>
          </w:p>
        </w:tc>
        <w:tc>
          <w:tcPr>
            <w:tcW w:w="1495" w:type="dxa"/>
            <w:tcBorders>
              <w:top w:val="nil"/>
              <w:left w:val="nil"/>
              <w:bottom w:val="single" w:sz="4" w:space="0" w:color="auto"/>
              <w:right w:val="single" w:sz="4" w:space="0" w:color="auto"/>
            </w:tcBorders>
            <w:shd w:val="clear" w:color="auto" w:fill="auto"/>
            <w:noWrap/>
            <w:vAlign w:val="bottom"/>
            <w:hideMark/>
          </w:tcPr>
          <w:p w14:paraId="4A3A87C8" w14:textId="77777777" w:rsidR="0093648F" w:rsidRPr="001F5117" w:rsidRDefault="0093648F" w:rsidP="00775E2F">
            <w:pPr>
              <w:spacing w:after="0" w:line="240" w:lineRule="auto"/>
              <w:rPr>
                <w:rFonts w:eastAsia="Times New Roman" w:cs="Times New Roman"/>
                <w:color w:val="000000"/>
                <w:kern w:val="0"/>
                <w:sz w:val="22"/>
              </w:rPr>
            </w:pPr>
            <w:r w:rsidRPr="001F5117">
              <w:rPr>
                <w:rFonts w:eastAsia="Times New Roman" w:cs="Times New Roman"/>
                <w:color w:val="000000"/>
                <w:kern w:val="0"/>
                <w:sz w:val="22"/>
              </w:rPr>
              <w:t>J2 Return</w:t>
            </w:r>
          </w:p>
        </w:tc>
        <w:tc>
          <w:tcPr>
            <w:tcW w:w="1698" w:type="dxa"/>
            <w:tcBorders>
              <w:top w:val="nil"/>
              <w:left w:val="nil"/>
              <w:bottom w:val="single" w:sz="4" w:space="0" w:color="auto"/>
              <w:right w:val="single" w:sz="4" w:space="0" w:color="auto"/>
            </w:tcBorders>
            <w:shd w:val="clear" w:color="auto" w:fill="auto"/>
            <w:noWrap/>
            <w:vAlign w:val="bottom"/>
            <w:hideMark/>
          </w:tcPr>
          <w:p w14:paraId="4277E1B1" w14:textId="77777777" w:rsidR="0093648F" w:rsidRPr="001F5117" w:rsidRDefault="0093648F" w:rsidP="00775E2F">
            <w:pPr>
              <w:spacing w:after="0" w:line="240" w:lineRule="auto"/>
              <w:rPr>
                <w:rFonts w:eastAsia="Times New Roman" w:cs="Times New Roman"/>
                <w:color w:val="000000"/>
                <w:kern w:val="0"/>
                <w:sz w:val="22"/>
              </w:rPr>
            </w:pPr>
            <w:r w:rsidRPr="001F5117">
              <w:rPr>
                <w:rFonts w:eastAsia="Times New Roman" w:cs="Times New Roman"/>
                <w:color w:val="000000"/>
                <w:kern w:val="0"/>
                <w:sz w:val="22"/>
              </w:rPr>
              <w:t>Overton Bridge</w:t>
            </w:r>
          </w:p>
        </w:tc>
      </w:tr>
      <w:tr w:rsidR="0093648F" w:rsidRPr="001F5117" w14:paraId="4D0D5D84" w14:textId="77777777" w:rsidTr="00CB3184">
        <w:trPr>
          <w:trHeight w:val="281"/>
        </w:trPr>
        <w:tc>
          <w:tcPr>
            <w:tcW w:w="2845" w:type="dxa"/>
            <w:tcBorders>
              <w:top w:val="nil"/>
              <w:left w:val="single" w:sz="4" w:space="0" w:color="auto"/>
              <w:bottom w:val="single" w:sz="4" w:space="0" w:color="auto"/>
              <w:right w:val="single" w:sz="4" w:space="0" w:color="auto"/>
            </w:tcBorders>
            <w:shd w:val="clear" w:color="auto" w:fill="auto"/>
            <w:noWrap/>
            <w:vAlign w:val="bottom"/>
            <w:hideMark/>
          </w:tcPr>
          <w:p w14:paraId="60A06277" w14:textId="77777777" w:rsidR="0093648F" w:rsidRPr="001F5117" w:rsidRDefault="0093648F" w:rsidP="00775E2F">
            <w:pPr>
              <w:spacing w:after="0" w:line="240" w:lineRule="auto"/>
              <w:rPr>
                <w:rFonts w:eastAsia="Times New Roman" w:cs="Times New Roman"/>
                <w:color w:val="000000"/>
                <w:kern w:val="0"/>
                <w:sz w:val="22"/>
              </w:rPr>
            </w:pPr>
            <w:r w:rsidRPr="001F5117">
              <w:rPr>
                <w:rFonts w:eastAsia="Times New Roman" w:cs="Times New Roman"/>
                <w:color w:val="000000"/>
                <w:kern w:val="0"/>
                <w:sz w:val="22"/>
              </w:rPr>
              <w:lastRenderedPageBreak/>
              <w:t>Average Daily Flow (cfs)</w:t>
            </w:r>
          </w:p>
        </w:tc>
        <w:tc>
          <w:tcPr>
            <w:tcW w:w="1560" w:type="dxa"/>
            <w:tcBorders>
              <w:top w:val="nil"/>
              <w:left w:val="nil"/>
              <w:bottom w:val="single" w:sz="4" w:space="0" w:color="auto"/>
              <w:right w:val="single" w:sz="4" w:space="0" w:color="auto"/>
            </w:tcBorders>
            <w:shd w:val="clear" w:color="auto" w:fill="auto"/>
            <w:noWrap/>
            <w:vAlign w:val="bottom"/>
            <w:hideMark/>
          </w:tcPr>
          <w:p w14:paraId="03EE5271" w14:textId="77777777" w:rsidR="0093648F" w:rsidRPr="001F5117" w:rsidRDefault="0093648F" w:rsidP="00775E2F">
            <w:pPr>
              <w:spacing w:after="0" w:line="240" w:lineRule="auto"/>
              <w:jc w:val="right"/>
              <w:rPr>
                <w:rFonts w:eastAsia="Times New Roman" w:cs="Times New Roman"/>
                <w:color w:val="000000"/>
                <w:kern w:val="0"/>
                <w:sz w:val="22"/>
              </w:rPr>
            </w:pPr>
            <w:r w:rsidRPr="001F5117">
              <w:rPr>
                <w:rFonts w:eastAsia="Times New Roman" w:cs="Times New Roman"/>
                <w:color w:val="000000"/>
                <w:kern w:val="0"/>
                <w:sz w:val="22"/>
              </w:rPr>
              <w:t>960</w:t>
            </w:r>
          </w:p>
        </w:tc>
        <w:tc>
          <w:tcPr>
            <w:tcW w:w="1620" w:type="dxa"/>
            <w:tcBorders>
              <w:top w:val="nil"/>
              <w:left w:val="nil"/>
              <w:bottom w:val="single" w:sz="4" w:space="0" w:color="auto"/>
              <w:right w:val="single" w:sz="4" w:space="0" w:color="auto"/>
            </w:tcBorders>
            <w:shd w:val="clear" w:color="auto" w:fill="auto"/>
            <w:noWrap/>
            <w:vAlign w:val="bottom"/>
            <w:hideMark/>
          </w:tcPr>
          <w:p w14:paraId="68DD590B" w14:textId="77777777" w:rsidR="0093648F" w:rsidRPr="001F5117" w:rsidRDefault="0093648F" w:rsidP="00775E2F">
            <w:pPr>
              <w:spacing w:after="0" w:line="240" w:lineRule="auto"/>
              <w:jc w:val="right"/>
              <w:rPr>
                <w:rFonts w:eastAsia="Times New Roman" w:cs="Times New Roman"/>
                <w:color w:val="000000"/>
                <w:kern w:val="0"/>
                <w:sz w:val="22"/>
              </w:rPr>
            </w:pPr>
            <w:r w:rsidRPr="001F5117">
              <w:rPr>
                <w:rFonts w:eastAsia="Times New Roman" w:cs="Times New Roman"/>
                <w:color w:val="000000"/>
                <w:kern w:val="0"/>
                <w:sz w:val="22"/>
              </w:rPr>
              <w:t>2</w:t>
            </w:r>
            <w:r>
              <w:rPr>
                <w:rFonts w:eastAsia="Times New Roman" w:cs="Times New Roman"/>
                <w:color w:val="000000"/>
                <w:kern w:val="0"/>
                <w:sz w:val="22"/>
              </w:rPr>
              <w:t>,</w:t>
            </w:r>
            <w:r w:rsidRPr="001F5117">
              <w:rPr>
                <w:rFonts w:eastAsia="Times New Roman" w:cs="Times New Roman"/>
                <w:color w:val="000000"/>
                <w:kern w:val="0"/>
                <w:sz w:val="22"/>
              </w:rPr>
              <w:t>150</w:t>
            </w:r>
          </w:p>
        </w:tc>
        <w:tc>
          <w:tcPr>
            <w:tcW w:w="1495" w:type="dxa"/>
            <w:tcBorders>
              <w:top w:val="nil"/>
              <w:left w:val="nil"/>
              <w:bottom w:val="single" w:sz="4" w:space="0" w:color="auto"/>
              <w:right w:val="single" w:sz="4" w:space="0" w:color="auto"/>
            </w:tcBorders>
            <w:shd w:val="clear" w:color="auto" w:fill="auto"/>
            <w:noWrap/>
            <w:vAlign w:val="bottom"/>
            <w:hideMark/>
          </w:tcPr>
          <w:p w14:paraId="0EADEA58" w14:textId="77777777" w:rsidR="0093648F" w:rsidRPr="001F5117" w:rsidRDefault="0093648F" w:rsidP="00775E2F">
            <w:pPr>
              <w:spacing w:after="0" w:line="240" w:lineRule="auto"/>
              <w:jc w:val="right"/>
              <w:rPr>
                <w:rFonts w:eastAsia="Times New Roman" w:cs="Times New Roman"/>
                <w:color w:val="000000"/>
                <w:kern w:val="0"/>
                <w:sz w:val="22"/>
              </w:rPr>
            </w:pPr>
            <w:r w:rsidRPr="001F5117">
              <w:rPr>
                <w:rFonts w:eastAsia="Times New Roman" w:cs="Times New Roman"/>
                <w:color w:val="000000"/>
                <w:kern w:val="0"/>
                <w:sz w:val="22"/>
              </w:rPr>
              <w:t>970</w:t>
            </w:r>
          </w:p>
        </w:tc>
        <w:tc>
          <w:tcPr>
            <w:tcW w:w="1698" w:type="dxa"/>
            <w:tcBorders>
              <w:top w:val="nil"/>
              <w:left w:val="nil"/>
              <w:bottom w:val="single" w:sz="4" w:space="0" w:color="auto"/>
              <w:right w:val="single" w:sz="4" w:space="0" w:color="auto"/>
            </w:tcBorders>
            <w:shd w:val="clear" w:color="auto" w:fill="auto"/>
            <w:noWrap/>
            <w:vAlign w:val="bottom"/>
            <w:hideMark/>
          </w:tcPr>
          <w:p w14:paraId="4103E24C" w14:textId="77777777" w:rsidR="0093648F" w:rsidRPr="001F5117" w:rsidRDefault="0093648F" w:rsidP="00775E2F">
            <w:pPr>
              <w:spacing w:after="0" w:line="240" w:lineRule="auto"/>
              <w:jc w:val="right"/>
              <w:rPr>
                <w:rFonts w:eastAsia="Times New Roman" w:cs="Times New Roman"/>
                <w:color w:val="000000"/>
                <w:kern w:val="0"/>
                <w:sz w:val="22"/>
              </w:rPr>
            </w:pPr>
            <w:r w:rsidRPr="001F5117">
              <w:rPr>
                <w:rFonts w:eastAsia="Times New Roman" w:cs="Times New Roman"/>
                <w:color w:val="000000"/>
                <w:kern w:val="0"/>
                <w:sz w:val="22"/>
              </w:rPr>
              <w:t>1</w:t>
            </w:r>
            <w:r>
              <w:rPr>
                <w:rFonts w:eastAsia="Times New Roman" w:cs="Times New Roman"/>
                <w:color w:val="000000"/>
                <w:kern w:val="0"/>
                <w:sz w:val="22"/>
              </w:rPr>
              <w:t>,</w:t>
            </w:r>
            <w:r w:rsidRPr="001F5117">
              <w:rPr>
                <w:rFonts w:eastAsia="Times New Roman" w:cs="Times New Roman"/>
                <w:color w:val="000000"/>
                <w:kern w:val="0"/>
                <w:sz w:val="22"/>
              </w:rPr>
              <w:t>650</w:t>
            </w:r>
          </w:p>
        </w:tc>
      </w:tr>
      <w:tr w:rsidR="0093648F" w:rsidRPr="001F5117" w14:paraId="0D7DCF11" w14:textId="77777777" w:rsidTr="00CB3184">
        <w:trPr>
          <w:trHeight w:val="281"/>
        </w:trPr>
        <w:tc>
          <w:tcPr>
            <w:tcW w:w="2845" w:type="dxa"/>
            <w:tcBorders>
              <w:top w:val="nil"/>
              <w:left w:val="single" w:sz="4" w:space="0" w:color="auto"/>
              <w:bottom w:val="single" w:sz="4" w:space="0" w:color="auto"/>
              <w:right w:val="single" w:sz="4" w:space="0" w:color="auto"/>
            </w:tcBorders>
            <w:shd w:val="clear" w:color="auto" w:fill="auto"/>
            <w:noWrap/>
            <w:vAlign w:val="bottom"/>
            <w:hideMark/>
          </w:tcPr>
          <w:p w14:paraId="14C97DFA" w14:textId="77777777" w:rsidR="0093648F" w:rsidRPr="001F5117" w:rsidRDefault="0093648F" w:rsidP="00775E2F">
            <w:pPr>
              <w:spacing w:after="0" w:line="240" w:lineRule="auto"/>
              <w:rPr>
                <w:rFonts w:eastAsia="Times New Roman" w:cs="Times New Roman"/>
                <w:color w:val="000000"/>
                <w:kern w:val="0"/>
                <w:sz w:val="22"/>
              </w:rPr>
            </w:pPr>
            <w:r w:rsidRPr="001F5117">
              <w:rPr>
                <w:rFonts w:eastAsia="Times New Roman" w:cs="Times New Roman"/>
                <w:color w:val="000000"/>
                <w:kern w:val="0"/>
                <w:sz w:val="22"/>
              </w:rPr>
              <w:t>Maximum Daily Flow (cfs)</w:t>
            </w:r>
          </w:p>
        </w:tc>
        <w:tc>
          <w:tcPr>
            <w:tcW w:w="1560" w:type="dxa"/>
            <w:tcBorders>
              <w:top w:val="nil"/>
              <w:left w:val="nil"/>
              <w:bottom w:val="single" w:sz="4" w:space="0" w:color="auto"/>
              <w:right w:val="single" w:sz="4" w:space="0" w:color="auto"/>
            </w:tcBorders>
            <w:shd w:val="clear" w:color="auto" w:fill="auto"/>
            <w:noWrap/>
            <w:vAlign w:val="bottom"/>
            <w:hideMark/>
          </w:tcPr>
          <w:p w14:paraId="10F29E50" w14:textId="77777777" w:rsidR="0093648F" w:rsidRPr="001F5117" w:rsidRDefault="0093648F" w:rsidP="00775E2F">
            <w:pPr>
              <w:spacing w:after="0" w:line="240" w:lineRule="auto"/>
              <w:jc w:val="right"/>
              <w:rPr>
                <w:rFonts w:eastAsia="Times New Roman" w:cs="Times New Roman"/>
                <w:color w:val="000000"/>
                <w:kern w:val="0"/>
                <w:sz w:val="22"/>
              </w:rPr>
            </w:pPr>
            <w:r w:rsidRPr="001F5117">
              <w:rPr>
                <w:rFonts w:eastAsia="Times New Roman" w:cs="Times New Roman"/>
                <w:color w:val="000000"/>
                <w:kern w:val="0"/>
                <w:sz w:val="22"/>
              </w:rPr>
              <w:t>2</w:t>
            </w:r>
            <w:r>
              <w:rPr>
                <w:rFonts w:eastAsia="Times New Roman" w:cs="Times New Roman"/>
                <w:color w:val="000000"/>
                <w:kern w:val="0"/>
                <w:sz w:val="22"/>
              </w:rPr>
              <w:t>,</w:t>
            </w:r>
            <w:r w:rsidRPr="001F5117">
              <w:rPr>
                <w:rFonts w:eastAsia="Times New Roman" w:cs="Times New Roman"/>
                <w:color w:val="000000"/>
                <w:kern w:val="0"/>
                <w:sz w:val="22"/>
              </w:rPr>
              <w:t>030</w:t>
            </w:r>
          </w:p>
        </w:tc>
        <w:tc>
          <w:tcPr>
            <w:tcW w:w="1620" w:type="dxa"/>
            <w:tcBorders>
              <w:top w:val="nil"/>
              <w:left w:val="nil"/>
              <w:bottom w:val="single" w:sz="4" w:space="0" w:color="auto"/>
              <w:right w:val="single" w:sz="4" w:space="0" w:color="auto"/>
            </w:tcBorders>
            <w:shd w:val="clear" w:color="auto" w:fill="auto"/>
            <w:noWrap/>
            <w:vAlign w:val="bottom"/>
            <w:hideMark/>
          </w:tcPr>
          <w:p w14:paraId="46B02945" w14:textId="77777777" w:rsidR="0093648F" w:rsidRPr="001F5117" w:rsidRDefault="0093648F" w:rsidP="00775E2F">
            <w:pPr>
              <w:spacing w:after="0" w:line="240" w:lineRule="auto"/>
              <w:jc w:val="right"/>
              <w:rPr>
                <w:rFonts w:eastAsia="Times New Roman" w:cs="Times New Roman"/>
                <w:color w:val="000000"/>
                <w:kern w:val="0"/>
                <w:sz w:val="22"/>
              </w:rPr>
            </w:pPr>
            <w:r w:rsidRPr="001F5117">
              <w:rPr>
                <w:rFonts w:eastAsia="Times New Roman" w:cs="Times New Roman"/>
                <w:color w:val="000000"/>
                <w:kern w:val="0"/>
                <w:sz w:val="22"/>
              </w:rPr>
              <w:t>15</w:t>
            </w:r>
            <w:r>
              <w:rPr>
                <w:rFonts w:eastAsia="Times New Roman" w:cs="Times New Roman"/>
                <w:color w:val="000000"/>
                <w:kern w:val="0"/>
                <w:sz w:val="22"/>
              </w:rPr>
              <w:t>,</w:t>
            </w:r>
            <w:r w:rsidRPr="001F5117">
              <w:rPr>
                <w:rFonts w:eastAsia="Times New Roman" w:cs="Times New Roman"/>
                <w:color w:val="000000"/>
                <w:kern w:val="0"/>
                <w:sz w:val="22"/>
              </w:rPr>
              <w:t>300</w:t>
            </w:r>
          </w:p>
        </w:tc>
        <w:tc>
          <w:tcPr>
            <w:tcW w:w="1495" w:type="dxa"/>
            <w:tcBorders>
              <w:top w:val="nil"/>
              <w:left w:val="nil"/>
              <w:bottom w:val="single" w:sz="4" w:space="0" w:color="auto"/>
              <w:right w:val="single" w:sz="4" w:space="0" w:color="auto"/>
            </w:tcBorders>
            <w:shd w:val="clear" w:color="auto" w:fill="auto"/>
            <w:noWrap/>
            <w:vAlign w:val="bottom"/>
            <w:hideMark/>
          </w:tcPr>
          <w:p w14:paraId="6F2C1D78" w14:textId="77777777" w:rsidR="0093648F" w:rsidRPr="001F5117" w:rsidRDefault="0093648F" w:rsidP="00775E2F">
            <w:pPr>
              <w:spacing w:after="0" w:line="240" w:lineRule="auto"/>
              <w:jc w:val="right"/>
              <w:rPr>
                <w:rFonts w:eastAsia="Times New Roman" w:cs="Times New Roman"/>
                <w:color w:val="000000"/>
                <w:kern w:val="0"/>
                <w:sz w:val="22"/>
              </w:rPr>
            </w:pPr>
            <w:r w:rsidRPr="001F5117">
              <w:rPr>
                <w:rFonts w:eastAsia="Times New Roman" w:cs="Times New Roman"/>
                <w:color w:val="000000"/>
                <w:kern w:val="0"/>
                <w:sz w:val="22"/>
              </w:rPr>
              <w:t>1</w:t>
            </w:r>
            <w:r>
              <w:rPr>
                <w:rFonts w:eastAsia="Times New Roman" w:cs="Times New Roman"/>
                <w:color w:val="000000"/>
                <w:kern w:val="0"/>
                <w:sz w:val="22"/>
              </w:rPr>
              <w:t>,</w:t>
            </w:r>
            <w:r w:rsidRPr="001F5117">
              <w:rPr>
                <w:rFonts w:eastAsia="Times New Roman" w:cs="Times New Roman"/>
                <w:color w:val="000000"/>
                <w:kern w:val="0"/>
                <w:sz w:val="22"/>
              </w:rPr>
              <w:t>780</w:t>
            </w:r>
          </w:p>
        </w:tc>
        <w:tc>
          <w:tcPr>
            <w:tcW w:w="1698" w:type="dxa"/>
            <w:tcBorders>
              <w:top w:val="nil"/>
              <w:left w:val="nil"/>
              <w:bottom w:val="single" w:sz="4" w:space="0" w:color="auto"/>
              <w:right w:val="single" w:sz="4" w:space="0" w:color="auto"/>
            </w:tcBorders>
            <w:shd w:val="clear" w:color="auto" w:fill="auto"/>
            <w:noWrap/>
            <w:vAlign w:val="bottom"/>
            <w:hideMark/>
          </w:tcPr>
          <w:p w14:paraId="0A7389E5" w14:textId="77777777" w:rsidR="0093648F" w:rsidRPr="001F5117" w:rsidRDefault="0093648F" w:rsidP="00775E2F">
            <w:pPr>
              <w:spacing w:after="0" w:line="240" w:lineRule="auto"/>
              <w:jc w:val="right"/>
              <w:rPr>
                <w:rFonts w:eastAsia="Times New Roman" w:cs="Times New Roman"/>
                <w:color w:val="000000"/>
                <w:kern w:val="0"/>
                <w:sz w:val="22"/>
              </w:rPr>
            </w:pPr>
            <w:r w:rsidRPr="001F5117">
              <w:rPr>
                <w:rFonts w:eastAsia="Times New Roman" w:cs="Times New Roman"/>
                <w:color w:val="000000"/>
                <w:kern w:val="0"/>
                <w:sz w:val="22"/>
              </w:rPr>
              <w:t>9</w:t>
            </w:r>
            <w:r>
              <w:rPr>
                <w:rFonts w:eastAsia="Times New Roman" w:cs="Times New Roman"/>
                <w:color w:val="000000"/>
                <w:kern w:val="0"/>
                <w:sz w:val="22"/>
              </w:rPr>
              <w:t>,</w:t>
            </w:r>
            <w:r w:rsidRPr="001F5117">
              <w:rPr>
                <w:rFonts w:eastAsia="Times New Roman" w:cs="Times New Roman"/>
                <w:color w:val="000000"/>
                <w:kern w:val="0"/>
                <w:sz w:val="22"/>
              </w:rPr>
              <w:t>750</w:t>
            </w:r>
          </w:p>
        </w:tc>
      </w:tr>
    </w:tbl>
    <w:p w14:paraId="2E7D6D7C" w14:textId="77777777" w:rsidR="0093648F" w:rsidRDefault="0093648F" w:rsidP="00775E2F">
      <w:pPr>
        <w:spacing w:line="240" w:lineRule="auto"/>
        <w:ind w:firstLine="720"/>
      </w:pPr>
    </w:p>
    <w:p w14:paraId="1CDDEB44" w14:textId="114352F7" w:rsidR="0093648F" w:rsidRDefault="0093648F" w:rsidP="00775E2F">
      <w:pPr>
        <w:spacing w:line="240" w:lineRule="auto"/>
      </w:pPr>
      <w:r>
        <w:t xml:space="preserve">These differences in flow make it difficult to isolate the effect of sediment augmentation. Fortunately, our full flow record at the Overton gage allows us to approximate volumetric change on the downstream reach independent of flow </w:t>
      </w:r>
      <w:r w:rsidRPr="004D4C83">
        <w:t>(Figure 4.</w:t>
      </w:r>
      <w:ins w:id="745" w:author="Libby Casavant" w:date="2023-09-28T11:23:00Z">
        <w:r w:rsidRPr="004D4C83">
          <w:t>9</w:t>
        </w:r>
      </w:ins>
      <w:ins w:id="746" w:author="Libby Casavant" w:date="2023-09-28T10:33:00Z">
        <w:r w:rsidR="00FC707C">
          <w:t>B</w:t>
        </w:r>
      </w:ins>
      <w:del w:id="747" w:author="Libby Casavant" w:date="2023-09-28T11:23:00Z">
        <w:r w:rsidRPr="004D4C83">
          <w:delText>9</w:delText>
        </w:r>
      </w:del>
      <w:r w:rsidRPr="004D4C83">
        <w:t xml:space="preserve">). </w:t>
      </w:r>
      <w:r>
        <w:t xml:space="preserve">Doing so indicates that degradation potential was similar on this reach pre- and post-augmentation. While the post-augmentation change is slightly less degradational in a few locations, the differences are small enough to be within the uncertainty bounds over most of the reach. The high lateral </w:t>
      </w:r>
      <w:r w:rsidRPr="004D4C83">
        <w:t xml:space="preserve">erosion (Table 4.4) and </w:t>
      </w:r>
      <w:r>
        <w:t xml:space="preserve">large increases to wetted </w:t>
      </w:r>
      <w:r w:rsidRPr="004D4C83">
        <w:t xml:space="preserve">width (see Chapter 3) in </w:t>
      </w:r>
      <w:r>
        <w:t>the pre-augmentation period also point towards high flow events being the main driver of change rather than augmentation project sediment. Channel-forming events such as the flood in 2015 caused high lateral erosion, which in turn introduced new sediment to the riverbed. Without high flow events, the post-augmentation period saw only 20</w:t>
      </w:r>
      <w:r w:rsidR="00575E8F">
        <w:t>%</w:t>
      </w:r>
      <w:r>
        <w:t xml:space="preserve"> of the pre-augmentation annual lateral erosion downstream of the Overton Bridge. </w:t>
      </w:r>
    </w:p>
    <w:p w14:paraId="0897528B" w14:textId="4A4A84F7" w:rsidR="0093648F" w:rsidRDefault="0093648F" w:rsidP="00775E2F">
      <w:pPr>
        <w:spacing w:line="240" w:lineRule="auto"/>
      </w:pPr>
      <w:r>
        <w:t xml:space="preserve">Upstream of Overton Bridge, flow entering the </w:t>
      </w:r>
      <w:r w:rsidR="000B6E69">
        <w:t>J2 Return Channel</w:t>
      </w:r>
      <w:r>
        <w:t xml:space="preserve"> is typically regulated and ranges from 0 to 2,000 cfs. The average release from the Supply Canal was very similar in the pre- and post-augmentation </w:t>
      </w:r>
      <w:r w:rsidRPr="004D4C83">
        <w:t xml:space="preserve">periods (Table 4.5). This indicates </w:t>
      </w:r>
      <w:r>
        <w:t xml:space="preserve">that the additional sediment introduced to the system via sediment augmentation projects is likely a key factor in the reduction in bed degradation and total degradation observed in the </w:t>
      </w:r>
      <w:r w:rsidR="000B6E69">
        <w:t>J2 Return Channel</w:t>
      </w:r>
      <w:r>
        <w:t xml:space="preserve">. Figure 4.10 shows the relative volumes of sediment that eroded from the most upstream part of the </w:t>
      </w:r>
      <w:r w:rsidR="000B6E69">
        <w:t>J2 Return Channel</w:t>
      </w:r>
      <w:r>
        <w:t xml:space="preserve"> where augmentation projects have occurred (orange). In the post augmentation period, the amount of sediment that eroded, including what was augmented, from the upstream reach increased by 35,500</w:t>
      </w:r>
      <w:r w:rsidR="00A5068F">
        <w:t>–</w:t>
      </w:r>
      <w:r>
        <w:t>38,300 yd</w:t>
      </w:r>
      <w:r>
        <w:rPr>
          <w:vertAlign w:val="superscript"/>
        </w:rPr>
        <w:t>3</w:t>
      </w:r>
      <w:r>
        <w:t>/yr. Given that flow was similar in the post-augmentation period, this increase in erosion can be attributed to an increased availability of sediment (23,000 to 57,700 yd</w:t>
      </w:r>
      <w:r>
        <w:rPr>
          <w:vertAlign w:val="superscript"/>
        </w:rPr>
        <w:t>3</w:t>
      </w:r>
      <w:r>
        <w:t>/</w:t>
      </w:r>
      <w:proofErr w:type="spellStart"/>
      <w:r>
        <w:t>yr</w:t>
      </w:r>
      <w:proofErr w:type="spellEnd"/>
      <w:r>
        <w:t>)</w:t>
      </w:r>
      <w:r w:rsidR="006A20A3">
        <w:t xml:space="preserve"> </w:t>
      </w:r>
      <w:r>
        <w:t xml:space="preserve">from sediment augmentation and the </w:t>
      </w:r>
      <w:r w:rsidR="0030191C">
        <w:t>breakthrough channel</w:t>
      </w:r>
      <w:r>
        <w:t>, see Figure 4.3). Relative to this, we see a decrease in bed erosion from downstream of the augmentation area to the Overton Bridge of 16,200 to 33,900 yd</w:t>
      </w:r>
      <w:r>
        <w:rPr>
          <w:vertAlign w:val="superscript"/>
        </w:rPr>
        <w:t>3</w:t>
      </w:r>
      <w:r>
        <w:t xml:space="preserve"> per year. The similarity between the values of the upstream increase and downstream decrease in erosion indicates that sediment is leaving the augmentation area and reducing bed degradation downstream.</w:t>
      </w:r>
    </w:p>
    <w:p w14:paraId="304652DF" w14:textId="77777777" w:rsidR="0093648F" w:rsidRDefault="0093648F" w:rsidP="00775E2F">
      <w:pPr>
        <w:keepNext/>
        <w:spacing w:line="240" w:lineRule="auto"/>
      </w:pPr>
      <w:r>
        <w:rPr>
          <w:noProof/>
        </w:rPr>
        <w:lastRenderedPageBreak/>
        <w:drawing>
          <wp:inline distT="0" distB="0" distL="0" distR="0" wp14:anchorId="22D89793" wp14:editId="6AED192D">
            <wp:extent cx="5943600" cy="3728085"/>
            <wp:effectExtent l="0" t="0" r="0" b="5715"/>
            <wp:docPr id="802061704" name="Chart 1">
              <a:extLst xmlns:a="http://schemas.openxmlformats.org/drawingml/2006/main">
                <a:ext uri="{FF2B5EF4-FFF2-40B4-BE49-F238E27FC236}">
                  <a16:creationId xmlns:a16="http://schemas.microsoft.com/office/drawing/2014/main" id="{99DDC08B-E050-4B3E-93C0-8F146566A6C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p>
    <w:p w14:paraId="14E60D94" w14:textId="63813A3A" w:rsidR="0093648F" w:rsidRPr="0001491C" w:rsidRDefault="0093648F" w:rsidP="00775E2F">
      <w:pPr>
        <w:pStyle w:val="Caption"/>
      </w:pPr>
      <w:bookmarkStart w:id="748" w:name="_Toc141798663"/>
      <w:r w:rsidRPr="00713B48">
        <w:rPr>
          <w:b/>
          <w:bCs/>
        </w:rPr>
        <w:t xml:space="preserve">Figure </w:t>
      </w:r>
      <w:r w:rsidR="00575B13">
        <w:rPr>
          <w:b/>
          <w:bCs/>
        </w:rPr>
        <w:fldChar w:fldCharType="begin"/>
      </w:r>
      <w:r w:rsidR="00575B13">
        <w:rPr>
          <w:b/>
          <w:bCs/>
        </w:rPr>
        <w:instrText xml:space="preserve"> STYLEREF 1 \s </w:instrText>
      </w:r>
      <w:r w:rsidR="00575B13">
        <w:rPr>
          <w:b/>
          <w:bCs/>
        </w:rPr>
        <w:fldChar w:fldCharType="separate"/>
      </w:r>
      <w:r w:rsidR="009D16BF">
        <w:rPr>
          <w:b/>
          <w:bCs/>
          <w:noProof/>
        </w:rPr>
        <w:t>4</w:t>
      </w:r>
      <w:r w:rsidR="00575B13">
        <w:rPr>
          <w:b/>
          <w:bCs/>
        </w:rPr>
        <w:fldChar w:fldCharType="end"/>
      </w:r>
      <w:r w:rsidR="00575B13">
        <w:rPr>
          <w:b/>
          <w:bCs/>
        </w:rPr>
        <w:t>.</w:t>
      </w:r>
      <w:r w:rsidR="00575B13">
        <w:rPr>
          <w:b/>
          <w:bCs/>
        </w:rPr>
        <w:fldChar w:fldCharType="begin"/>
      </w:r>
      <w:r w:rsidR="00575B13">
        <w:rPr>
          <w:b/>
          <w:bCs/>
        </w:rPr>
        <w:instrText xml:space="preserve"> SEQ Figure \* ARABIC \s 1 </w:instrText>
      </w:r>
      <w:r w:rsidR="00575B13">
        <w:rPr>
          <w:b/>
          <w:bCs/>
        </w:rPr>
        <w:fldChar w:fldCharType="separate"/>
      </w:r>
      <w:r w:rsidR="009D16BF">
        <w:rPr>
          <w:b/>
          <w:bCs/>
          <w:noProof/>
        </w:rPr>
        <w:t>10</w:t>
      </w:r>
      <w:r w:rsidR="00575B13">
        <w:rPr>
          <w:b/>
          <w:bCs/>
        </w:rPr>
        <w:fldChar w:fldCharType="end"/>
      </w:r>
      <w:r>
        <w:t xml:space="preserve"> Volumes eroded from the </w:t>
      </w:r>
      <w:r w:rsidR="000B6E69">
        <w:t>J2 Return Channel</w:t>
      </w:r>
      <w:r>
        <w:t xml:space="preserve"> upstream and within the augmentation project area (orange), and downstream of augmentation projects to the Overton Bridge (blue) in pre- and post-augmentation periods. In the post augmentation period</w:t>
      </w:r>
      <w:r w:rsidR="00742D38">
        <w:t>,</w:t>
      </w:r>
      <w:r>
        <w:t xml:space="preserve"> upstream sediment supply </w:t>
      </w:r>
      <w:proofErr w:type="gramStart"/>
      <w:r>
        <w:t>increase</w:t>
      </w:r>
      <w:r w:rsidR="00742D38">
        <w:t>d</w:t>
      </w:r>
      <w:proofErr w:type="gramEnd"/>
      <w:r>
        <w:t xml:space="preserve"> and downstream bed erosion decrease</w:t>
      </w:r>
      <w:r w:rsidR="00742D38">
        <w:t>d</w:t>
      </w:r>
      <w:r>
        <w:t>. The similarity between the values of increase and decrease indicate that sediment is leaving the augmentation area and reducing bed erosion downstream.</w:t>
      </w:r>
      <w:bookmarkEnd w:id="748"/>
    </w:p>
    <w:p w14:paraId="58A3B511" w14:textId="77777777" w:rsidR="0093648F" w:rsidRDefault="0093648F" w:rsidP="00775E2F">
      <w:pPr>
        <w:pStyle w:val="Heading3"/>
        <w:spacing w:line="240" w:lineRule="auto"/>
      </w:pPr>
      <w:bookmarkStart w:id="749" w:name="_Toc138777546"/>
      <w:bookmarkStart w:id="750" w:name="_Toc143522961"/>
      <w:r>
        <w:t>Year-by-Year Volume Change During Augmentation</w:t>
      </w:r>
      <w:bookmarkEnd w:id="749"/>
      <w:bookmarkEnd w:id="750"/>
    </w:p>
    <w:p w14:paraId="1B661FE6" w14:textId="22AB3FEB" w:rsidR="0093648F" w:rsidRPr="00C4587B" w:rsidRDefault="0093648F" w:rsidP="00775E2F">
      <w:pPr>
        <w:spacing w:line="240" w:lineRule="auto"/>
      </w:pPr>
      <w:r>
        <w:t>In the post-augmentation period, annual topo-bathymetric LiDAR data enables a year-by-year examination of volume change. Table 4.</w:t>
      </w:r>
      <w:ins w:id="751" w:author="Libby Casavant" w:date="2023-09-27T14:42:00Z">
        <w:r w:rsidR="00F60373">
          <w:t>6</w:t>
        </w:r>
      </w:ins>
      <w:del w:id="752" w:author="Libby Casavant" w:date="2023-09-27T14:42:00Z">
        <w:r w:rsidDel="00F60373">
          <w:delText>5</w:delText>
        </w:r>
      </w:del>
      <w:ins w:id="753" w:author="Libby Casavant" w:date="2023-09-28T11:23:00Z">
        <w:r>
          <w:t xml:space="preserve"> </w:t>
        </w:r>
      </w:ins>
      <w:ins w:id="754" w:author="Sarah Fancher" w:date="2023-09-28T11:23:00Z">
        <w:r>
          <w:t xml:space="preserve">5 </w:t>
        </w:r>
      </w:ins>
      <w:r>
        <w:t xml:space="preserve">shows there is high variation, but generally less degradation was observed in the most recent two years when the </w:t>
      </w:r>
      <w:r w:rsidR="0030191C">
        <w:t>breakthrough channel</w:t>
      </w:r>
      <w:r>
        <w:t xml:space="preserve"> has been closed. Examining the year-by-year post-augmentation data spatially (Figures 4.11 and 4.12)</w:t>
      </w:r>
      <w:r w:rsidR="00742D38">
        <w:t>,</w:t>
      </w:r>
      <w:r>
        <w:t xml:space="preserve"> it is possible to see an expanding zone of positive change just downstream of the augmentation boundary from 2016</w:t>
      </w:r>
      <w:r w:rsidR="00742D38">
        <w:t>–</w:t>
      </w:r>
      <w:r>
        <w:t>2019 (4.11a). This signal is not evident in 2019</w:t>
      </w:r>
      <w:r w:rsidR="00742D38">
        <w:t>–</w:t>
      </w:r>
      <w:r>
        <w:t xml:space="preserve">2021, perhaps becoming more dispersed as total degradation is reduced in those years. </w:t>
      </w:r>
    </w:p>
    <w:p w14:paraId="37E28269" w14:textId="62C47072" w:rsidR="00EC4B59" w:rsidRDefault="00EC4B59">
      <w:pPr>
        <w:rPr>
          <w:iCs/>
          <w:szCs w:val="18"/>
        </w:rPr>
      </w:pPr>
      <w:r>
        <w:rPr>
          <w:iCs/>
          <w:szCs w:val="18"/>
        </w:rPr>
        <w:br w:type="page"/>
      </w:r>
    </w:p>
    <w:p w14:paraId="251AA998" w14:textId="77777777" w:rsidR="0093648F" w:rsidRDefault="0093648F" w:rsidP="00775E2F">
      <w:pPr>
        <w:spacing w:line="240" w:lineRule="auto"/>
        <w:rPr>
          <w:iCs/>
          <w:szCs w:val="18"/>
        </w:rPr>
      </w:pPr>
    </w:p>
    <w:p w14:paraId="07B1D768" w14:textId="56588314" w:rsidR="0093648F" w:rsidRPr="00DC42B8" w:rsidRDefault="0093648F" w:rsidP="00A832C5">
      <w:pPr>
        <w:keepNext/>
        <w:spacing w:line="240" w:lineRule="auto"/>
      </w:pPr>
      <w:r w:rsidRPr="00713B48">
        <w:rPr>
          <w:b/>
          <w:bCs/>
        </w:rPr>
        <w:t xml:space="preserve">Table </w:t>
      </w:r>
      <w:r w:rsidR="00C95473">
        <w:rPr>
          <w:b/>
          <w:bCs/>
        </w:rPr>
        <w:fldChar w:fldCharType="begin"/>
      </w:r>
      <w:r w:rsidR="00C95473">
        <w:rPr>
          <w:b/>
          <w:bCs/>
        </w:rPr>
        <w:instrText xml:space="preserve"> STYLEREF 1 \s </w:instrText>
      </w:r>
      <w:r w:rsidR="00C95473">
        <w:rPr>
          <w:b/>
          <w:bCs/>
        </w:rPr>
        <w:fldChar w:fldCharType="separate"/>
      </w:r>
      <w:r w:rsidR="009D16BF">
        <w:rPr>
          <w:b/>
          <w:bCs/>
          <w:noProof/>
        </w:rPr>
        <w:t>4</w:t>
      </w:r>
      <w:r w:rsidR="00C95473">
        <w:rPr>
          <w:b/>
          <w:bCs/>
        </w:rPr>
        <w:fldChar w:fldCharType="end"/>
      </w:r>
      <w:r w:rsidR="00C95473">
        <w:rPr>
          <w:b/>
          <w:bCs/>
        </w:rPr>
        <w:t>.</w:t>
      </w:r>
      <w:r w:rsidR="00C95473">
        <w:rPr>
          <w:b/>
          <w:bCs/>
        </w:rPr>
        <w:fldChar w:fldCharType="begin"/>
      </w:r>
      <w:r w:rsidR="00C95473">
        <w:rPr>
          <w:b/>
          <w:bCs/>
        </w:rPr>
        <w:instrText xml:space="preserve"> SEQ Table \* ARABIC \s 1 </w:instrText>
      </w:r>
      <w:r w:rsidR="00C95473">
        <w:rPr>
          <w:b/>
          <w:bCs/>
        </w:rPr>
        <w:fldChar w:fldCharType="separate"/>
      </w:r>
      <w:r w:rsidR="009D16BF">
        <w:rPr>
          <w:b/>
          <w:bCs/>
          <w:noProof/>
        </w:rPr>
        <w:t>6</w:t>
      </w:r>
      <w:r w:rsidR="00C95473">
        <w:rPr>
          <w:b/>
          <w:bCs/>
        </w:rPr>
        <w:fldChar w:fldCharType="end"/>
      </w:r>
      <w:r>
        <w:t xml:space="preserve"> </w:t>
      </w:r>
      <w:proofErr w:type="gramStart"/>
      <w:r>
        <w:t>Post-augmentation</w:t>
      </w:r>
      <w:proofErr w:type="gramEnd"/>
      <w:r>
        <w:t xml:space="preserve"> year-by-year volume change divided into two reaches at Overton Bridge. Negative values </w:t>
      </w:r>
      <w:r w:rsidR="006419B7">
        <w:t xml:space="preserve">are in parentheses and </w:t>
      </w:r>
      <w:r>
        <w:t>indicate net degradation or erosion.</w:t>
      </w:r>
    </w:p>
    <w:tbl>
      <w:tblPr>
        <w:tblW w:w="9297" w:type="dxa"/>
        <w:tblLayout w:type="fixed"/>
        <w:tblLook w:val="04A0" w:firstRow="1" w:lastRow="0" w:firstColumn="1" w:lastColumn="0" w:noHBand="0" w:noVBand="1"/>
      </w:tblPr>
      <w:tblGrid>
        <w:gridCol w:w="1367"/>
        <w:gridCol w:w="1321"/>
        <w:gridCol w:w="1321"/>
        <w:gridCol w:w="1296"/>
        <w:gridCol w:w="1346"/>
        <w:gridCol w:w="1321"/>
        <w:gridCol w:w="1325"/>
      </w:tblGrid>
      <w:tr w:rsidR="0093648F" w:rsidRPr="00C4587B" w14:paraId="20E0C8F7" w14:textId="77777777" w:rsidTr="00CB3184">
        <w:trPr>
          <w:trHeight w:val="619"/>
        </w:trPr>
        <w:tc>
          <w:tcPr>
            <w:tcW w:w="1367" w:type="dxa"/>
            <w:vMerge w:val="restart"/>
            <w:tcBorders>
              <w:top w:val="single" w:sz="4" w:space="0" w:color="auto"/>
              <w:left w:val="single" w:sz="4" w:space="0" w:color="auto"/>
              <w:right w:val="single" w:sz="18" w:space="0" w:color="auto"/>
            </w:tcBorders>
            <w:shd w:val="clear" w:color="auto" w:fill="auto"/>
            <w:noWrap/>
            <w:vAlign w:val="bottom"/>
            <w:hideMark/>
          </w:tcPr>
          <w:p w14:paraId="4CA15B6A" w14:textId="77777777" w:rsidR="0093648F" w:rsidRPr="00526CE8" w:rsidRDefault="0093648F" w:rsidP="00775E2F">
            <w:pPr>
              <w:spacing w:after="0" w:line="240" w:lineRule="auto"/>
              <w:rPr>
                <w:rFonts w:eastAsia="Times New Roman" w:cs="Times New Roman"/>
                <w:color w:val="000000"/>
                <w:kern w:val="0"/>
                <w:szCs w:val="24"/>
              </w:rPr>
            </w:pPr>
            <w:r w:rsidRPr="00526CE8">
              <w:rPr>
                <w:rFonts w:eastAsia="Times New Roman" w:cs="Times New Roman"/>
                <w:color w:val="000000"/>
                <w:kern w:val="0"/>
                <w:szCs w:val="24"/>
              </w:rPr>
              <w:t> </w:t>
            </w:r>
          </w:p>
        </w:tc>
        <w:tc>
          <w:tcPr>
            <w:tcW w:w="3938" w:type="dxa"/>
            <w:gridSpan w:val="3"/>
            <w:tcBorders>
              <w:top w:val="single" w:sz="18" w:space="0" w:color="auto"/>
              <w:left w:val="single" w:sz="18" w:space="0" w:color="auto"/>
              <w:bottom w:val="single" w:sz="4" w:space="0" w:color="auto"/>
              <w:right w:val="single" w:sz="18" w:space="0" w:color="auto"/>
            </w:tcBorders>
            <w:shd w:val="clear" w:color="auto" w:fill="auto"/>
            <w:vAlign w:val="bottom"/>
            <w:hideMark/>
          </w:tcPr>
          <w:p w14:paraId="653CD8E8" w14:textId="77777777" w:rsidR="0093648F" w:rsidRPr="00526CE8" w:rsidRDefault="0093648F" w:rsidP="00775E2F">
            <w:pPr>
              <w:spacing w:after="0" w:line="240" w:lineRule="auto"/>
              <w:jc w:val="center"/>
              <w:rPr>
                <w:rFonts w:eastAsia="Times New Roman" w:cs="Times New Roman"/>
                <w:b/>
                <w:bCs/>
                <w:color w:val="000000"/>
                <w:kern w:val="0"/>
                <w:szCs w:val="24"/>
              </w:rPr>
            </w:pPr>
            <w:r w:rsidRPr="00526CE8">
              <w:rPr>
                <w:rFonts w:eastAsia="Times New Roman" w:cs="Times New Roman"/>
                <w:b/>
                <w:bCs/>
                <w:color w:val="000000"/>
                <w:kern w:val="0"/>
                <w:szCs w:val="24"/>
              </w:rPr>
              <w:t>Downstream augmentation boundary to Overton Bridge</w:t>
            </w:r>
          </w:p>
        </w:tc>
        <w:tc>
          <w:tcPr>
            <w:tcW w:w="3992" w:type="dxa"/>
            <w:gridSpan w:val="3"/>
            <w:tcBorders>
              <w:top w:val="single" w:sz="18" w:space="0" w:color="auto"/>
              <w:left w:val="single" w:sz="18" w:space="0" w:color="auto"/>
              <w:bottom w:val="single" w:sz="4" w:space="0" w:color="auto"/>
              <w:right w:val="single" w:sz="18" w:space="0" w:color="auto"/>
            </w:tcBorders>
            <w:shd w:val="clear" w:color="auto" w:fill="auto"/>
            <w:noWrap/>
            <w:vAlign w:val="bottom"/>
            <w:hideMark/>
          </w:tcPr>
          <w:p w14:paraId="6A5A2F98" w14:textId="674B71FC" w:rsidR="0093648F" w:rsidRPr="00526CE8" w:rsidRDefault="0093648F" w:rsidP="00775E2F">
            <w:pPr>
              <w:spacing w:after="0" w:line="240" w:lineRule="auto"/>
              <w:jc w:val="center"/>
              <w:rPr>
                <w:rFonts w:eastAsia="Times New Roman" w:cs="Times New Roman"/>
                <w:b/>
                <w:bCs/>
                <w:color w:val="000000"/>
                <w:kern w:val="0"/>
                <w:szCs w:val="24"/>
              </w:rPr>
            </w:pPr>
            <w:r w:rsidRPr="00526CE8">
              <w:rPr>
                <w:rFonts w:eastAsia="Times New Roman" w:cs="Times New Roman"/>
                <w:b/>
                <w:bCs/>
                <w:color w:val="000000"/>
                <w:kern w:val="0"/>
                <w:szCs w:val="24"/>
              </w:rPr>
              <w:t>Overton Bridge to K</w:t>
            </w:r>
            <w:r w:rsidR="0011541E">
              <w:rPr>
                <w:rFonts w:eastAsia="Times New Roman" w:cs="Times New Roman"/>
                <w:b/>
                <w:bCs/>
                <w:color w:val="000000"/>
                <w:kern w:val="0"/>
                <w:szCs w:val="24"/>
              </w:rPr>
              <w:t>CD</w:t>
            </w:r>
          </w:p>
        </w:tc>
      </w:tr>
      <w:tr w:rsidR="0093648F" w:rsidRPr="00C4587B" w14:paraId="2ABE1B74" w14:textId="77777777" w:rsidTr="00CB3184">
        <w:trPr>
          <w:trHeight w:val="1463"/>
        </w:trPr>
        <w:tc>
          <w:tcPr>
            <w:tcW w:w="1367" w:type="dxa"/>
            <w:vMerge/>
            <w:tcBorders>
              <w:left w:val="single" w:sz="4" w:space="0" w:color="auto"/>
              <w:bottom w:val="single" w:sz="4" w:space="0" w:color="auto"/>
              <w:right w:val="single" w:sz="18" w:space="0" w:color="auto"/>
            </w:tcBorders>
            <w:shd w:val="clear" w:color="auto" w:fill="auto"/>
            <w:noWrap/>
            <w:vAlign w:val="bottom"/>
            <w:hideMark/>
          </w:tcPr>
          <w:p w14:paraId="6A8A7109" w14:textId="77777777" w:rsidR="0093648F" w:rsidRPr="00526CE8" w:rsidRDefault="0093648F" w:rsidP="00775E2F">
            <w:pPr>
              <w:spacing w:after="0" w:line="240" w:lineRule="auto"/>
              <w:rPr>
                <w:rFonts w:eastAsia="Times New Roman" w:cs="Times New Roman"/>
                <w:color w:val="000000"/>
                <w:kern w:val="0"/>
                <w:szCs w:val="24"/>
              </w:rPr>
            </w:pPr>
          </w:p>
        </w:tc>
        <w:tc>
          <w:tcPr>
            <w:tcW w:w="1321" w:type="dxa"/>
            <w:tcBorders>
              <w:top w:val="nil"/>
              <w:left w:val="single" w:sz="18" w:space="0" w:color="auto"/>
              <w:bottom w:val="single" w:sz="4" w:space="0" w:color="auto"/>
              <w:right w:val="single" w:sz="4" w:space="0" w:color="auto"/>
            </w:tcBorders>
            <w:shd w:val="clear" w:color="auto" w:fill="auto"/>
            <w:vAlign w:val="center"/>
            <w:hideMark/>
          </w:tcPr>
          <w:p w14:paraId="5C1F6725" w14:textId="77777777" w:rsidR="0093648F" w:rsidRPr="00526CE8" w:rsidRDefault="0093648F" w:rsidP="00775E2F">
            <w:pPr>
              <w:spacing w:after="0" w:line="240" w:lineRule="auto"/>
              <w:jc w:val="center"/>
              <w:rPr>
                <w:rFonts w:eastAsia="Times New Roman" w:cs="Times New Roman"/>
                <w:b/>
                <w:bCs/>
                <w:color w:val="000000"/>
                <w:kern w:val="0"/>
                <w:szCs w:val="24"/>
              </w:rPr>
            </w:pPr>
            <w:r w:rsidRPr="00526CE8">
              <w:rPr>
                <w:rFonts w:eastAsia="Times New Roman" w:cs="Times New Roman"/>
                <w:b/>
                <w:bCs/>
                <w:color w:val="000000"/>
                <w:kern w:val="0"/>
                <w:szCs w:val="24"/>
              </w:rPr>
              <w:t>Total Volume Change (yd</w:t>
            </w:r>
            <w:r w:rsidRPr="00526CE8">
              <w:rPr>
                <w:rFonts w:eastAsia="Times New Roman" w:cs="Times New Roman"/>
                <w:b/>
                <w:bCs/>
                <w:color w:val="000000"/>
                <w:kern w:val="0"/>
                <w:szCs w:val="24"/>
                <w:vertAlign w:val="superscript"/>
              </w:rPr>
              <w:t>3</w:t>
            </w:r>
            <w:r w:rsidRPr="00526CE8">
              <w:rPr>
                <w:rFonts w:eastAsia="Times New Roman" w:cs="Times New Roman"/>
                <w:b/>
                <w:bCs/>
                <w:color w:val="000000"/>
                <w:kern w:val="0"/>
                <w:szCs w:val="24"/>
              </w:rPr>
              <w:t>)</w:t>
            </w:r>
          </w:p>
        </w:tc>
        <w:tc>
          <w:tcPr>
            <w:tcW w:w="1321" w:type="dxa"/>
            <w:tcBorders>
              <w:top w:val="nil"/>
              <w:left w:val="nil"/>
              <w:bottom w:val="single" w:sz="4" w:space="0" w:color="auto"/>
              <w:right w:val="single" w:sz="4" w:space="0" w:color="auto"/>
            </w:tcBorders>
            <w:shd w:val="clear" w:color="auto" w:fill="auto"/>
            <w:vAlign w:val="center"/>
            <w:hideMark/>
          </w:tcPr>
          <w:p w14:paraId="3BC4E077" w14:textId="77777777" w:rsidR="0093648F" w:rsidRPr="00526CE8" w:rsidRDefault="0093648F" w:rsidP="00775E2F">
            <w:pPr>
              <w:spacing w:after="0" w:line="240" w:lineRule="auto"/>
              <w:jc w:val="center"/>
              <w:rPr>
                <w:rFonts w:eastAsia="Times New Roman" w:cs="Times New Roman"/>
                <w:b/>
                <w:bCs/>
                <w:color w:val="000000"/>
                <w:kern w:val="0"/>
                <w:szCs w:val="24"/>
              </w:rPr>
            </w:pPr>
            <w:r w:rsidRPr="00526CE8">
              <w:rPr>
                <w:rFonts w:eastAsia="Times New Roman" w:cs="Times New Roman"/>
                <w:b/>
                <w:bCs/>
                <w:color w:val="000000"/>
                <w:kern w:val="0"/>
                <w:szCs w:val="24"/>
              </w:rPr>
              <w:t>Lateral Erosion (yd</w:t>
            </w:r>
            <w:r w:rsidRPr="00526CE8">
              <w:rPr>
                <w:rFonts w:eastAsia="Times New Roman" w:cs="Times New Roman"/>
                <w:b/>
                <w:bCs/>
                <w:color w:val="000000"/>
                <w:kern w:val="0"/>
                <w:szCs w:val="24"/>
                <w:vertAlign w:val="superscript"/>
              </w:rPr>
              <w:t>3</w:t>
            </w:r>
            <w:r w:rsidRPr="00526CE8">
              <w:rPr>
                <w:rFonts w:eastAsia="Times New Roman" w:cs="Times New Roman"/>
                <w:b/>
                <w:bCs/>
                <w:color w:val="000000"/>
                <w:kern w:val="0"/>
                <w:szCs w:val="24"/>
              </w:rPr>
              <w:t>)</w:t>
            </w:r>
          </w:p>
        </w:tc>
        <w:tc>
          <w:tcPr>
            <w:tcW w:w="1296" w:type="dxa"/>
            <w:tcBorders>
              <w:top w:val="nil"/>
              <w:left w:val="nil"/>
              <w:bottom w:val="single" w:sz="4" w:space="0" w:color="auto"/>
              <w:right w:val="single" w:sz="18" w:space="0" w:color="auto"/>
            </w:tcBorders>
            <w:shd w:val="clear" w:color="auto" w:fill="auto"/>
            <w:vAlign w:val="center"/>
            <w:hideMark/>
          </w:tcPr>
          <w:p w14:paraId="0AE40FE6" w14:textId="77777777" w:rsidR="0093648F" w:rsidRPr="00526CE8" w:rsidRDefault="0093648F" w:rsidP="00775E2F">
            <w:pPr>
              <w:spacing w:after="0" w:line="240" w:lineRule="auto"/>
              <w:jc w:val="center"/>
              <w:rPr>
                <w:rFonts w:eastAsia="Times New Roman" w:cs="Times New Roman"/>
                <w:b/>
                <w:bCs/>
                <w:color w:val="000000"/>
                <w:kern w:val="0"/>
                <w:szCs w:val="24"/>
              </w:rPr>
            </w:pPr>
            <w:r w:rsidRPr="00526CE8">
              <w:rPr>
                <w:rFonts w:eastAsia="Times New Roman" w:cs="Times New Roman"/>
                <w:b/>
                <w:bCs/>
                <w:color w:val="000000"/>
                <w:kern w:val="0"/>
                <w:szCs w:val="24"/>
              </w:rPr>
              <w:t>Bed Agg/Deg (yd</w:t>
            </w:r>
            <w:r w:rsidRPr="00526CE8">
              <w:rPr>
                <w:rFonts w:eastAsia="Times New Roman" w:cs="Times New Roman"/>
                <w:b/>
                <w:bCs/>
                <w:color w:val="000000"/>
                <w:kern w:val="0"/>
                <w:szCs w:val="24"/>
                <w:vertAlign w:val="superscript"/>
              </w:rPr>
              <w:t>3</w:t>
            </w:r>
            <w:r w:rsidRPr="00526CE8">
              <w:rPr>
                <w:rFonts w:eastAsia="Times New Roman" w:cs="Times New Roman"/>
                <w:b/>
                <w:bCs/>
                <w:color w:val="000000"/>
                <w:kern w:val="0"/>
                <w:szCs w:val="24"/>
              </w:rPr>
              <w:t>)</w:t>
            </w:r>
          </w:p>
        </w:tc>
        <w:tc>
          <w:tcPr>
            <w:tcW w:w="1346" w:type="dxa"/>
            <w:tcBorders>
              <w:top w:val="nil"/>
              <w:left w:val="single" w:sz="18" w:space="0" w:color="auto"/>
              <w:bottom w:val="single" w:sz="4" w:space="0" w:color="auto"/>
              <w:right w:val="single" w:sz="4" w:space="0" w:color="auto"/>
            </w:tcBorders>
            <w:shd w:val="clear" w:color="auto" w:fill="auto"/>
            <w:vAlign w:val="center"/>
            <w:hideMark/>
          </w:tcPr>
          <w:p w14:paraId="6A4295C9" w14:textId="77777777" w:rsidR="0093648F" w:rsidRPr="00526CE8" w:rsidRDefault="0093648F" w:rsidP="00775E2F">
            <w:pPr>
              <w:spacing w:after="0" w:line="240" w:lineRule="auto"/>
              <w:jc w:val="center"/>
              <w:rPr>
                <w:rFonts w:eastAsia="Times New Roman" w:cs="Times New Roman"/>
                <w:b/>
                <w:bCs/>
                <w:color w:val="000000"/>
                <w:kern w:val="0"/>
                <w:szCs w:val="24"/>
              </w:rPr>
            </w:pPr>
            <w:r w:rsidRPr="00526CE8">
              <w:rPr>
                <w:rFonts w:eastAsia="Times New Roman" w:cs="Times New Roman"/>
                <w:b/>
                <w:bCs/>
                <w:color w:val="000000"/>
                <w:kern w:val="0"/>
                <w:szCs w:val="24"/>
              </w:rPr>
              <w:t>Total Volume Change (yd</w:t>
            </w:r>
            <w:r w:rsidRPr="00526CE8">
              <w:rPr>
                <w:rFonts w:eastAsia="Times New Roman" w:cs="Times New Roman"/>
                <w:b/>
                <w:bCs/>
                <w:color w:val="000000"/>
                <w:kern w:val="0"/>
                <w:szCs w:val="24"/>
                <w:vertAlign w:val="superscript"/>
              </w:rPr>
              <w:t>3</w:t>
            </w:r>
            <w:r w:rsidRPr="00526CE8">
              <w:rPr>
                <w:rFonts w:eastAsia="Times New Roman" w:cs="Times New Roman"/>
                <w:b/>
                <w:bCs/>
                <w:color w:val="000000"/>
                <w:kern w:val="0"/>
                <w:szCs w:val="24"/>
              </w:rPr>
              <w:t>)</w:t>
            </w:r>
          </w:p>
        </w:tc>
        <w:tc>
          <w:tcPr>
            <w:tcW w:w="1321" w:type="dxa"/>
            <w:tcBorders>
              <w:top w:val="nil"/>
              <w:left w:val="nil"/>
              <w:bottom w:val="single" w:sz="4" w:space="0" w:color="auto"/>
              <w:right w:val="single" w:sz="4" w:space="0" w:color="auto"/>
            </w:tcBorders>
            <w:shd w:val="clear" w:color="auto" w:fill="auto"/>
            <w:vAlign w:val="center"/>
            <w:hideMark/>
          </w:tcPr>
          <w:p w14:paraId="177938CF" w14:textId="77777777" w:rsidR="0093648F" w:rsidRPr="00526CE8" w:rsidRDefault="0093648F" w:rsidP="00775E2F">
            <w:pPr>
              <w:spacing w:after="0" w:line="240" w:lineRule="auto"/>
              <w:jc w:val="center"/>
              <w:rPr>
                <w:rFonts w:eastAsia="Times New Roman" w:cs="Times New Roman"/>
                <w:b/>
                <w:bCs/>
                <w:color w:val="000000"/>
                <w:kern w:val="0"/>
                <w:szCs w:val="24"/>
              </w:rPr>
            </w:pPr>
            <w:r w:rsidRPr="00526CE8">
              <w:rPr>
                <w:rFonts w:eastAsia="Times New Roman" w:cs="Times New Roman"/>
                <w:b/>
                <w:bCs/>
                <w:color w:val="000000"/>
                <w:kern w:val="0"/>
                <w:szCs w:val="24"/>
              </w:rPr>
              <w:t>Lateral Erosion (yd</w:t>
            </w:r>
            <w:r w:rsidRPr="00526CE8">
              <w:rPr>
                <w:rFonts w:eastAsia="Times New Roman" w:cs="Times New Roman"/>
                <w:b/>
                <w:bCs/>
                <w:color w:val="000000"/>
                <w:kern w:val="0"/>
                <w:szCs w:val="24"/>
                <w:vertAlign w:val="superscript"/>
              </w:rPr>
              <w:t>3</w:t>
            </w:r>
            <w:r w:rsidRPr="00526CE8">
              <w:rPr>
                <w:rFonts w:eastAsia="Times New Roman" w:cs="Times New Roman"/>
                <w:b/>
                <w:bCs/>
                <w:color w:val="000000"/>
                <w:kern w:val="0"/>
                <w:szCs w:val="24"/>
              </w:rPr>
              <w:t>)</w:t>
            </w:r>
          </w:p>
        </w:tc>
        <w:tc>
          <w:tcPr>
            <w:tcW w:w="1325" w:type="dxa"/>
            <w:tcBorders>
              <w:top w:val="nil"/>
              <w:left w:val="nil"/>
              <w:bottom w:val="single" w:sz="4" w:space="0" w:color="auto"/>
              <w:right w:val="single" w:sz="18" w:space="0" w:color="auto"/>
            </w:tcBorders>
            <w:shd w:val="clear" w:color="auto" w:fill="auto"/>
            <w:vAlign w:val="center"/>
            <w:hideMark/>
          </w:tcPr>
          <w:p w14:paraId="2085092F" w14:textId="77777777" w:rsidR="0093648F" w:rsidRPr="00526CE8" w:rsidRDefault="0093648F" w:rsidP="00775E2F">
            <w:pPr>
              <w:spacing w:after="0" w:line="240" w:lineRule="auto"/>
              <w:jc w:val="center"/>
              <w:rPr>
                <w:rFonts w:eastAsia="Times New Roman" w:cs="Times New Roman"/>
                <w:b/>
                <w:bCs/>
                <w:color w:val="000000"/>
                <w:kern w:val="0"/>
                <w:szCs w:val="24"/>
              </w:rPr>
            </w:pPr>
            <w:r w:rsidRPr="00526CE8">
              <w:rPr>
                <w:rFonts w:eastAsia="Times New Roman" w:cs="Times New Roman"/>
                <w:b/>
                <w:bCs/>
                <w:color w:val="000000"/>
                <w:kern w:val="0"/>
                <w:szCs w:val="24"/>
              </w:rPr>
              <w:t>Bed Agg/Deg (yd</w:t>
            </w:r>
            <w:r w:rsidRPr="00526CE8">
              <w:rPr>
                <w:rFonts w:eastAsia="Times New Roman" w:cs="Times New Roman"/>
                <w:b/>
                <w:bCs/>
                <w:color w:val="000000"/>
                <w:kern w:val="0"/>
                <w:szCs w:val="24"/>
                <w:vertAlign w:val="superscript"/>
              </w:rPr>
              <w:t>3</w:t>
            </w:r>
            <w:r w:rsidRPr="00526CE8">
              <w:rPr>
                <w:rFonts w:eastAsia="Times New Roman" w:cs="Times New Roman"/>
                <w:b/>
                <w:bCs/>
                <w:color w:val="000000"/>
                <w:kern w:val="0"/>
                <w:szCs w:val="24"/>
              </w:rPr>
              <w:t>)</w:t>
            </w:r>
          </w:p>
        </w:tc>
      </w:tr>
      <w:tr w:rsidR="0093648F" w:rsidRPr="00C4587B" w14:paraId="53F228FA" w14:textId="77777777" w:rsidTr="00CB3184">
        <w:trPr>
          <w:trHeight w:val="463"/>
        </w:trPr>
        <w:tc>
          <w:tcPr>
            <w:tcW w:w="1367" w:type="dxa"/>
            <w:tcBorders>
              <w:top w:val="nil"/>
              <w:left w:val="single" w:sz="4" w:space="0" w:color="auto"/>
              <w:bottom w:val="single" w:sz="4" w:space="0" w:color="auto"/>
              <w:right w:val="single" w:sz="18" w:space="0" w:color="auto"/>
            </w:tcBorders>
            <w:shd w:val="clear" w:color="auto" w:fill="auto"/>
            <w:noWrap/>
            <w:vAlign w:val="bottom"/>
            <w:hideMark/>
          </w:tcPr>
          <w:p w14:paraId="5A3000A3" w14:textId="77777777" w:rsidR="0093648F" w:rsidRPr="00526CE8" w:rsidRDefault="0093648F" w:rsidP="00775E2F">
            <w:pPr>
              <w:spacing w:after="0" w:line="240" w:lineRule="auto"/>
              <w:rPr>
                <w:rFonts w:eastAsia="Times New Roman" w:cs="Times New Roman"/>
                <w:color w:val="000000"/>
                <w:kern w:val="0"/>
                <w:szCs w:val="24"/>
              </w:rPr>
            </w:pPr>
            <w:r w:rsidRPr="00526CE8">
              <w:rPr>
                <w:rFonts w:eastAsia="Times New Roman" w:cs="Times New Roman"/>
                <w:color w:val="000000"/>
                <w:kern w:val="0"/>
                <w:szCs w:val="24"/>
              </w:rPr>
              <w:t>2017-2016</w:t>
            </w:r>
          </w:p>
        </w:tc>
        <w:tc>
          <w:tcPr>
            <w:tcW w:w="1321" w:type="dxa"/>
            <w:tcBorders>
              <w:top w:val="nil"/>
              <w:left w:val="single" w:sz="18" w:space="0" w:color="auto"/>
              <w:bottom w:val="single" w:sz="4" w:space="0" w:color="auto"/>
              <w:right w:val="single" w:sz="4" w:space="0" w:color="auto"/>
            </w:tcBorders>
            <w:shd w:val="clear" w:color="auto" w:fill="auto"/>
            <w:noWrap/>
            <w:vAlign w:val="center"/>
            <w:hideMark/>
          </w:tcPr>
          <w:p w14:paraId="7E9562B3" w14:textId="77777777" w:rsidR="0093648F" w:rsidRPr="00526CE8" w:rsidRDefault="0093648F" w:rsidP="00775E2F">
            <w:pPr>
              <w:spacing w:after="0" w:line="240" w:lineRule="auto"/>
              <w:jc w:val="center"/>
              <w:rPr>
                <w:rFonts w:eastAsia="Times New Roman" w:cs="Times New Roman"/>
                <w:color w:val="000000"/>
                <w:kern w:val="0"/>
                <w:szCs w:val="24"/>
              </w:rPr>
            </w:pPr>
            <w:r w:rsidRPr="00526CE8">
              <w:rPr>
                <w:rFonts w:eastAsia="Times New Roman" w:cs="Times New Roman"/>
                <w:color w:val="000000"/>
                <w:kern w:val="0"/>
                <w:szCs w:val="24"/>
              </w:rPr>
              <w:t xml:space="preserve">        (117,200)</w:t>
            </w:r>
          </w:p>
        </w:tc>
        <w:tc>
          <w:tcPr>
            <w:tcW w:w="1321" w:type="dxa"/>
            <w:tcBorders>
              <w:top w:val="nil"/>
              <w:left w:val="nil"/>
              <w:bottom w:val="single" w:sz="4" w:space="0" w:color="auto"/>
              <w:right w:val="single" w:sz="4" w:space="0" w:color="auto"/>
            </w:tcBorders>
            <w:shd w:val="clear" w:color="auto" w:fill="auto"/>
            <w:noWrap/>
            <w:vAlign w:val="center"/>
            <w:hideMark/>
          </w:tcPr>
          <w:p w14:paraId="43F86609" w14:textId="77777777" w:rsidR="0093648F" w:rsidRPr="00526CE8" w:rsidRDefault="0093648F" w:rsidP="00775E2F">
            <w:pPr>
              <w:spacing w:after="0" w:line="240" w:lineRule="auto"/>
              <w:jc w:val="center"/>
              <w:rPr>
                <w:rFonts w:eastAsia="Times New Roman" w:cs="Times New Roman"/>
                <w:color w:val="000000"/>
                <w:kern w:val="0"/>
                <w:szCs w:val="24"/>
              </w:rPr>
            </w:pPr>
            <w:r w:rsidRPr="00526CE8">
              <w:rPr>
                <w:rFonts w:eastAsia="Times New Roman" w:cs="Times New Roman"/>
                <w:color w:val="000000"/>
                <w:kern w:val="0"/>
                <w:szCs w:val="24"/>
              </w:rPr>
              <w:t xml:space="preserve">              (76,800)</w:t>
            </w:r>
          </w:p>
        </w:tc>
        <w:tc>
          <w:tcPr>
            <w:tcW w:w="1296" w:type="dxa"/>
            <w:tcBorders>
              <w:top w:val="nil"/>
              <w:left w:val="nil"/>
              <w:bottom w:val="single" w:sz="4" w:space="0" w:color="auto"/>
              <w:right w:val="single" w:sz="18" w:space="0" w:color="auto"/>
            </w:tcBorders>
            <w:shd w:val="clear" w:color="auto" w:fill="auto"/>
            <w:noWrap/>
            <w:vAlign w:val="center"/>
            <w:hideMark/>
          </w:tcPr>
          <w:p w14:paraId="2B6F4E99" w14:textId="77777777" w:rsidR="0093648F" w:rsidRPr="00526CE8" w:rsidRDefault="0093648F" w:rsidP="00775E2F">
            <w:pPr>
              <w:spacing w:after="0" w:line="240" w:lineRule="auto"/>
              <w:jc w:val="center"/>
              <w:rPr>
                <w:rFonts w:eastAsia="Times New Roman" w:cs="Times New Roman"/>
                <w:color w:val="000000"/>
                <w:kern w:val="0"/>
                <w:szCs w:val="24"/>
              </w:rPr>
            </w:pPr>
            <w:r w:rsidRPr="00526CE8">
              <w:rPr>
                <w:rFonts w:eastAsia="Times New Roman" w:cs="Times New Roman"/>
                <w:color w:val="000000"/>
                <w:kern w:val="0"/>
                <w:szCs w:val="24"/>
              </w:rPr>
              <w:t xml:space="preserve">              (40,300)</w:t>
            </w:r>
          </w:p>
        </w:tc>
        <w:tc>
          <w:tcPr>
            <w:tcW w:w="1346" w:type="dxa"/>
            <w:tcBorders>
              <w:top w:val="nil"/>
              <w:left w:val="single" w:sz="18" w:space="0" w:color="auto"/>
              <w:bottom w:val="single" w:sz="4" w:space="0" w:color="auto"/>
              <w:right w:val="single" w:sz="4" w:space="0" w:color="auto"/>
            </w:tcBorders>
            <w:shd w:val="clear" w:color="auto" w:fill="auto"/>
            <w:noWrap/>
            <w:vAlign w:val="center"/>
            <w:hideMark/>
          </w:tcPr>
          <w:p w14:paraId="68270990" w14:textId="77777777" w:rsidR="0093648F" w:rsidRPr="00526CE8" w:rsidRDefault="0093648F" w:rsidP="00775E2F">
            <w:pPr>
              <w:spacing w:after="0" w:line="240" w:lineRule="auto"/>
              <w:jc w:val="center"/>
              <w:rPr>
                <w:rFonts w:eastAsia="Times New Roman" w:cs="Times New Roman"/>
                <w:color w:val="000000"/>
                <w:kern w:val="0"/>
                <w:szCs w:val="24"/>
              </w:rPr>
            </w:pPr>
            <w:r w:rsidRPr="00526CE8">
              <w:rPr>
                <w:rFonts w:eastAsia="Times New Roman" w:cs="Times New Roman"/>
                <w:color w:val="000000"/>
                <w:kern w:val="0"/>
                <w:szCs w:val="24"/>
              </w:rPr>
              <w:t xml:space="preserve">             18,500 </w:t>
            </w:r>
          </w:p>
        </w:tc>
        <w:tc>
          <w:tcPr>
            <w:tcW w:w="1321" w:type="dxa"/>
            <w:tcBorders>
              <w:top w:val="nil"/>
              <w:left w:val="nil"/>
              <w:bottom w:val="single" w:sz="4" w:space="0" w:color="auto"/>
              <w:right w:val="single" w:sz="4" w:space="0" w:color="auto"/>
            </w:tcBorders>
            <w:shd w:val="clear" w:color="auto" w:fill="auto"/>
            <w:noWrap/>
            <w:vAlign w:val="center"/>
            <w:hideMark/>
          </w:tcPr>
          <w:p w14:paraId="3CA6CC2E" w14:textId="77777777" w:rsidR="0093648F" w:rsidRPr="00526CE8" w:rsidRDefault="0093648F" w:rsidP="00775E2F">
            <w:pPr>
              <w:spacing w:after="0" w:line="240" w:lineRule="auto"/>
              <w:jc w:val="center"/>
              <w:rPr>
                <w:rFonts w:eastAsia="Times New Roman" w:cs="Times New Roman"/>
                <w:color w:val="000000"/>
                <w:kern w:val="0"/>
                <w:szCs w:val="24"/>
              </w:rPr>
            </w:pPr>
            <w:r w:rsidRPr="00526CE8">
              <w:rPr>
                <w:rFonts w:eastAsia="Times New Roman" w:cs="Times New Roman"/>
                <w:color w:val="000000"/>
                <w:kern w:val="0"/>
                <w:szCs w:val="24"/>
              </w:rPr>
              <w:t xml:space="preserve">            (23,300)</w:t>
            </w:r>
          </w:p>
        </w:tc>
        <w:tc>
          <w:tcPr>
            <w:tcW w:w="1325" w:type="dxa"/>
            <w:tcBorders>
              <w:top w:val="nil"/>
              <w:left w:val="nil"/>
              <w:bottom w:val="single" w:sz="4" w:space="0" w:color="auto"/>
              <w:right w:val="single" w:sz="18" w:space="0" w:color="auto"/>
            </w:tcBorders>
            <w:shd w:val="clear" w:color="auto" w:fill="auto"/>
            <w:noWrap/>
            <w:vAlign w:val="center"/>
            <w:hideMark/>
          </w:tcPr>
          <w:p w14:paraId="65F3C5A5" w14:textId="77777777" w:rsidR="0093648F" w:rsidRPr="00526CE8" w:rsidRDefault="0093648F" w:rsidP="00775E2F">
            <w:pPr>
              <w:spacing w:after="0" w:line="240" w:lineRule="auto"/>
              <w:jc w:val="center"/>
              <w:rPr>
                <w:rFonts w:eastAsia="Times New Roman" w:cs="Times New Roman"/>
                <w:color w:val="000000"/>
                <w:kern w:val="0"/>
                <w:szCs w:val="24"/>
              </w:rPr>
            </w:pPr>
            <w:r w:rsidRPr="00526CE8">
              <w:rPr>
                <w:rFonts w:eastAsia="Times New Roman" w:cs="Times New Roman"/>
                <w:color w:val="000000"/>
                <w:kern w:val="0"/>
                <w:szCs w:val="24"/>
              </w:rPr>
              <w:t xml:space="preserve">             41,800 </w:t>
            </w:r>
          </w:p>
        </w:tc>
      </w:tr>
      <w:tr w:rsidR="0093648F" w:rsidRPr="00C4587B" w14:paraId="5E36EAE2" w14:textId="77777777" w:rsidTr="00CB3184">
        <w:trPr>
          <w:trHeight w:val="463"/>
        </w:trPr>
        <w:tc>
          <w:tcPr>
            <w:tcW w:w="1367" w:type="dxa"/>
            <w:tcBorders>
              <w:top w:val="nil"/>
              <w:left w:val="single" w:sz="4" w:space="0" w:color="auto"/>
              <w:bottom w:val="single" w:sz="4" w:space="0" w:color="auto"/>
              <w:right w:val="single" w:sz="18" w:space="0" w:color="auto"/>
            </w:tcBorders>
            <w:shd w:val="clear" w:color="auto" w:fill="auto"/>
            <w:noWrap/>
            <w:vAlign w:val="bottom"/>
            <w:hideMark/>
          </w:tcPr>
          <w:p w14:paraId="0C1AD717" w14:textId="77777777" w:rsidR="0093648F" w:rsidRPr="00526CE8" w:rsidRDefault="0093648F" w:rsidP="00775E2F">
            <w:pPr>
              <w:spacing w:after="0" w:line="240" w:lineRule="auto"/>
              <w:rPr>
                <w:rFonts w:eastAsia="Times New Roman" w:cs="Times New Roman"/>
                <w:color w:val="000000"/>
                <w:kern w:val="0"/>
                <w:szCs w:val="24"/>
              </w:rPr>
            </w:pPr>
            <w:r w:rsidRPr="00526CE8">
              <w:rPr>
                <w:rFonts w:eastAsia="Times New Roman" w:cs="Times New Roman"/>
                <w:color w:val="000000"/>
                <w:kern w:val="0"/>
                <w:szCs w:val="24"/>
              </w:rPr>
              <w:t>2018-2017</w:t>
            </w:r>
          </w:p>
        </w:tc>
        <w:tc>
          <w:tcPr>
            <w:tcW w:w="1321" w:type="dxa"/>
            <w:tcBorders>
              <w:top w:val="nil"/>
              <w:left w:val="single" w:sz="18" w:space="0" w:color="auto"/>
              <w:bottom w:val="single" w:sz="4" w:space="0" w:color="auto"/>
              <w:right w:val="single" w:sz="4" w:space="0" w:color="auto"/>
            </w:tcBorders>
            <w:shd w:val="clear" w:color="auto" w:fill="auto"/>
            <w:noWrap/>
            <w:vAlign w:val="center"/>
            <w:hideMark/>
          </w:tcPr>
          <w:p w14:paraId="7CBA3FC7" w14:textId="77777777" w:rsidR="0093648F" w:rsidRPr="00526CE8" w:rsidRDefault="0093648F" w:rsidP="00775E2F">
            <w:pPr>
              <w:spacing w:after="0" w:line="240" w:lineRule="auto"/>
              <w:jc w:val="center"/>
              <w:rPr>
                <w:rFonts w:eastAsia="Times New Roman" w:cs="Times New Roman"/>
                <w:color w:val="000000"/>
                <w:kern w:val="0"/>
                <w:szCs w:val="24"/>
              </w:rPr>
            </w:pPr>
            <w:r w:rsidRPr="00526CE8">
              <w:rPr>
                <w:rFonts w:eastAsia="Times New Roman" w:cs="Times New Roman"/>
                <w:color w:val="000000"/>
                <w:kern w:val="0"/>
                <w:szCs w:val="24"/>
              </w:rPr>
              <w:t xml:space="preserve">           (91,100)</w:t>
            </w:r>
          </w:p>
        </w:tc>
        <w:tc>
          <w:tcPr>
            <w:tcW w:w="1321" w:type="dxa"/>
            <w:tcBorders>
              <w:top w:val="nil"/>
              <w:left w:val="nil"/>
              <w:bottom w:val="single" w:sz="4" w:space="0" w:color="auto"/>
              <w:right w:val="single" w:sz="4" w:space="0" w:color="auto"/>
            </w:tcBorders>
            <w:shd w:val="clear" w:color="auto" w:fill="auto"/>
            <w:noWrap/>
            <w:vAlign w:val="center"/>
            <w:hideMark/>
          </w:tcPr>
          <w:p w14:paraId="102DBEDD" w14:textId="77777777" w:rsidR="0093648F" w:rsidRPr="00526CE8" w:rsidRDefault="0093648F" w:rsidP="00775E2F">
            <w:pPr>
              <w:spacing w:after="0" w:line="240" w:lineRule="auto"/>
              <w:jc w:val="center"/>
              <w:rPr>
                <w:rFonts w:eastAsia="Times New Roman" w:cs="Times New Roman"/>
                <w:color w:val="000000"/>
                <w:kern w:val="0"/>
                <w:szCs w:val="24"/>
              </w:rPr>
            </w:pPr>
            <w:r w:rsidRPr="00526CE8">
              <w:rPr>
                <w:rFonts w:eastAsia="Times New Roman" w:cs="Times New Roman"/>
                <w:color w:val="000000"/>
                <w:kern w:val="0"/>
                <w:szCs w:val="24"/>
              </w:rPr>
              <w:t xml:space="preserve">              (39,300)</w:t>
            </w:r>
          </w:p>
        </w:tc>
        <w:tc>
          <w:tcPr>
            <w:tcW w:w="1296" w:type="dxa"/>
            <w:tcBorders>
              <w:top w:val="nil"/>
              <w:left w:val="nil"/>
              <w:bottom w:val="single" w:sz="4" w:space="0" w:color="auto"/>
              <w:right w:val="single" w:sz="18" w:space="0" w:color="auto"/>
            </w:tcBorders>
            <w:shd w:val="clear" w:color="auto" w:fill="auto"/>
            <w:noWrap/>
            <w:vAlign w:val="center"/>
            <w:hideMark/>
          </w:tcPr>
          <w:p w14:paraId="45FFEAA5" w14:textId="77777777" w:rsidR="0093648F" w:rsidRPr="00526CE8" w:rsidRDefault="0093648F" w:rsidP="00775E2F">
            <w:pPr>
              <w:spacing w:after="0" w:line="240" w:lineRule="auto"/>
              <w:jc w:val="center"/>
              <w:rPr>
                <w:rFonts w:eastAsia="Times New Roman" w:cs="Times New Roman"/>
                <w:color w:val="000000"/>
                <w:kern w:val="0"/>
                <w:szCs w:val="24"/>
              </w:rPr>
            </w:pPr>
            <w:r w:rsidRPr="00526CE8">
              <w:rPr>
                <w:rFonts w:eastAsia="Times New Roman" w:cs="Times New Roman"/>
                <w:color w:val="000000"/>
                <w:kern w:val="0"/>
                <w:szCs w:val="24"/>
              </w:rPr>
              <w:t xml:space="preserve">              (51,800)</w:t>
            </w:r>
          </w:p>
        </w:tc>
        <w:tc>
          <w:tcPr>
            <w:tcW w:w="1346" w:type="dxa"/>
            <w:tcBorders>
              <w:top w:val="nil"/>
              <w:left w:val="single" w:sz="18" w:space="0" w:color="auto"/>
              <w:bottom w:val="single" w:sz="4" w:space="0" w:color="auto"/>
              <w:right w:val="single" w:sz="4" w:space="0" w:color="auto"/>
            </w:tcBorders>
            <w:shd w:val="clear" w:color="auto" w:fill="auto"/>
            <w:noWrap/>
            <w:vAlign w:val="center"/>
            <w:hideMark/>
          </w:tcPr>
          <w:p w14:paraId="05D984ED" w14:textId="77777777" w:rsidR="0093648F" w:rsidRPr="00526CE8" w:rsidRDefault="0093648F" w:rsidP="00775E2F">
            <w:pPr>
              <w:spacing w:after="0" w:line="240" w:lineRule="auto"/>
              <w:jc w:val="center"/>
              <w:rPr>
                <w:rFonts w:eastAsia="Times New Roman" w:cs="Times New Roman"/>
                <w:color w:val="000000"/>
                <w:kern w:val="0"/>
                <w:szCs w:val="24"/>
              </w:rPr>
            </w:pPr>
            <w:r w:rsidRPr="00526CE8">
              <w:rPr>
                <w:rFonts w:eastAsia="Times New Roman" w:cs="Times New Roman"/>
                <w:color w:val="000000"/>
                <w:kern w:val="0"/>
                <w:szCs w:val="24"/>
              </w:rPr>
              <w:t xml:space="preserve">        (170,300)</w:t>
            </w:r>
          </w:p>
        </w:tc>
        <w:tc>
          <w:tcPr>
            <w:tcW w:w="1321" w:type="dxa"/>
            <w:tcBorders>
              <w:top w:val="nil"/>
              <w:left w:val="nil"/>
              <w:bottom w:val="single" w:sz="4" w:space="0" w:color="auto"/>
              <w:right w:val="single" w:sz="4" w:space="0" w:color="auto"/>
            </w:tcBorders>
            <w:shd w:val="clear" w:color="auto" w:fill="auto"/>
            <w:noWrap/>
            <w:vAlign w:val="center"/>
            <w:hideMark/>
          </w:tcPr>
          <w:p w14:paraId="04CD286E" w14:textId="77777777" w:rsidR="0093648F" w:rsidRPr="00526CE8" w:rsidRDefault="0093648F" w:rsidP="00775E2F">
            <w:pPr>
              <w:spacing w:after="0" w:line="240" w:lineRule="auto"/>
              <w:jc w:val="center"/>
              <w:rPr>
                <w:rFonts w:eastAsia="Times New Roman" w:cs="Times New Roman"/>
                <w:color w:val="000000"/>
                <w:kern w:val="0"/>
                <w:szCs w:val="24"/>
              </w:rPr>
            </w:pPr>
            <w:r w:rsidRPr="00526CE8">
              <w:rPr>
                <w:rFonts w:eastAsia="Times New Roman" w:cs="Times New Roman"/>
                <w:color w:val="000000"/>
                <w:kern w:val="0"/>
                <w:szCs w:val="24"/>
              </w:rPr>
              <w:t xml:space="preserve">            (18,300)</w:t>
            </w:r>
          </w:p>
        </w:tc>
        <w:tc>
          <w:tcPr>
            <w:tcW w:w="1325" w:type="dxa"/>
            <w:tcBorders>
              <w:top w:val="nil"/>
              <w:left w:val="nil"/>
              <w:bottom w:val="single" w:sz="4" w:space="0" w:color="auto"/>
              <w:right w:val="single" w:sz="18" w:space="0" w:color="auto"/>
            </w:tcBorders>
            <w:shd w:val="clear" w:color="auto" w:fill="auto"/>
            <w:noWrap/>
            <w:vAlign w:val="center"/>
            <w:hideMark/>
          </w:tcPr>
          <w:p w14:paraId="4D94BD81" w14:textId="77777777" w:rsidR="0093648F" w:rsidRPr="00526CE8" w:rsidRDefault="0093648F" w:rsidP="00775E2F">
            <w:pPr>
              <w:spacing w:after="0" w:line="240" w:lineRule="auto"/>
              <w:jc w:val="center"/>
              <w:rPr>
                <w:rFonts w:eastAsia="Times New Roman" w:cs="Times New Roman"/>
                <w:color w:val="000000"/>
                <w:kern w:val="0"/>
                <w:szCs w:val="24"/>
              </w:rPr>
            </w:pPr>
            <w:r w:rsidRPr="00526CE8">
              <w:rPr>
                <w:rFonts w:eastAsia="Times New Roman" w:cs="Times New Roman"/>
                <w:color w:val="000000"/>
                <w:kern w:val="0"/>
                <w:szCs w:val="24"/>
              </w:rPr>
              <w:t xml:space="preserve">        (152,000)</w:t>
            </w:r>
          </w:p>
        </w:tc>
      </w:tr>
      <w:tr w:rsidR="0093648F" w:rsidRPr="00C4587B" w14:paraId="51AED12B" w14:textId="77777777" w:rsidTr="00CB3184">
        <w:trPr>
          <w:trHeight w:val="463"/>
        </w:trPr>
        <w:tc>
          <w:tcPr>
            <w:tcW w:w="1367" w:type="dxa"/>
            <w:tcBorders>
              <w:top w:val="nil"/>
              <w:left w:val="single" w:sz="4" w:space="0" w:color="auto"/>
              <w:bottom w:val="single" w:sz="4" w:space="0" w:color="auto"/>
              <w:right w:val="single" w:sz="18" w:space="0" w:color="auto"/>
            </w:tcBorders>
            <w:shd w:val="clear" w:color="auto" w:fill="auto"/>
            <w:noWrap/>
            <w:vAlign w:val="bottom"/>
            <w:hideMark/>
          </w:tcPr>
          <w:p w14:paraId="7BDDC4F4" w14:textId="77777777" w:rsidR="0093648F" w:rsidRPr="00526CE8" w:rsidRDefault="0093648F" w:rsidP="00775E2F">
            <w:pPr>
              <w:spacing w:after="0" w:line="240" w:lineRule="auto"/>
              <w:rPr>
                <w:rFonts w:eastAsia="Times New Roman" w:cs="Times New Roman"/>
                <w:color w:val="000000"/>
                <w:kern w:val="0"/>
                <w:szCs w:val="24"/>
              </w:rPr>
            </w:pPr>
            <w:r w:rsidRPr="00526CE8">
              <w:rPr>
                <w:rFonts w:eastAsia="Times New Roman" w:cs="Times New Roman"/>
                <w:color w:val="000000"/>
                <w:kern w:val="0"/>
                <w:szCs w:val="24"/>
              </w:rPr>
              <w:t>2019-2018</w:t>
            </w:r>
          </w:p>
        </w:tc>
        <w:tc>
          <w:tcPr>
            <w:tcW w:w="1321" w:type="dxa"/>
            <w:tcBorders>
              <w:top w:val="nil"/>
              <w:left w:val="single" w:sz="18" w:space="0" w:color="auto"/>
              <w:bottom w:val="single" w:sz="4" w:space="0" w:color="auto"/>
              <w:right w:val="single" w:sz="4" w:space="0" w:color="auto"/>
            </w:tcBorders>
            <w:shd w:val="clear" w:color="auto" w:fill="auto"/>
            <w:noWrap/>
            <w:vAlign w:val="center"/>
            <w:hideMark/>
          </w:tcPr>
          <w:p w14:paraId="05D9B137" w14:textId="77777777" w:rsidR="0093648F" w:rsidRPr="00526CE8" w:rsidRDefault="0093648F" w:rsidP="00775E2F">
            <w:pPr>
              <w:spacing w:after="0" w:line="240" w:lineRule="auto"/>
              <w:jc w:val="center"/>
              <w:rPr>
                <w:rFonts w:eastAsia="Times New Roman" w:cs="Times New Roman"/>
                <w:color w:val="000000"/>
                <w:kern w:val="0"/>
                <w:szCs w:val="24"/>
              </w:rPr>
            </w:pPr>
            <w:r w:rsidRPr="00526CE8">
              <w:rPr>
                <w:rFonts w:eastAsia="Times New Roman" w:cs="Times New Roman"/>
                <w:color w:val="000000"/>
                <w:kern w:val="0"/>
                <w:szCs w:val="24"/>
              </w:rPr>
              <w:t xml:space="preserve">        (123,800)</w:t>
            </w:r>
          </w:p>
        </w:tc>
        <w:tc>
          <w:tcPr>
            <w:tcW w:w="1321" w:type="dxa"/>
            <w:tcBorders>
              <w:top w:val="nil"/>
              <w:left w:val="nil"/>
              <w:bottom w:val="single" w:sz="4" w:space="0" w:color="auto"/>
              <w:right w:val="single" w:sz="4" w:space="0" w:color="auto"/>
            </w:tcBorders>
            <w:shd w:val="clear" w:color="auto" w:fill="auto"/>
            <w:noWrap/>
            <w:vAlign w:val="center"/>
            <w:hideMark/>
          </w:tcPr>
          <w:p w14:paraId="0B70461A" w14:textId="77777777" w:rsidR="0093648F" w:rsidRPr="00526CE8" w:rsidRDefault="0093648F" w:rsidP="00775E2F">
            <w:pPr>
              <w:spacing w:after="0" w:line="240" w:lineRule="auto"/>
              <w:jc w:val="center"/>
              <w:rPr>
                <w:rFonts w:eastAsia="Times New Roman" w:cs="Times New Roman"/>
                <w:color w:val="000000"/>
                <w:kern w:val="0"/>
                <w:szCs w:val="24"/>
              </w:rPr>
            </w:pPr>
            <w:r w:rsidRPr="00526CE8">
              <w:rPr>
                <w:rFonts w:eastAsia="Times New Roman" w:cs="Times New Roman"/>
                <w:color w:val="000000"/>
                <w:kern w:val="0"/>
                <w:szCs w:val="24"/>
              </w:rPr>
              <w:t xml:space="preserve">              (73,900)</w:t>
            </w:r>
          </w:p>
        </w:tc>
        <w:tc>
          <w:tcPr>
            <w:tcW w:w="1296" w:type="dxa"/>
            <w:tcBorders>
              <w:top w:val="nil"/>
              <w:left w:val="nil"/>
              <w:bottom w:val="single" w:sz="4" w:space="0" w:color="auto"/>
              <w:right w:val="single" w:sz="18" w:space="0" w:color="auto"/>
            </w:tcBorders>
            <w:shd w:val="clear" w:color="auto" w:fill="auto"/>
            <w:noWrap/>
            <w:vAlign w:val="center"/>
            <w:hideMark/>
          </w:tcPr>
          <w:p w14:paraId="6D3E12FB" w14:textId="77777777" w:rsidR="0093648F" w:rsidRPr="00526CE8" w:rsidRDefault="0093648F" w:rsidP="00775E2F">
            <w:pPr>
              <w:spacing w:after="0" w:line="240" w:lineRule="auto"/>
              <w:jc w:val="center"/>
              <w:rPr>
                <w:rFonts w:eastAsia="Times New Roman" w:cs="Times New Roman"/>
                <w:color w:val="000000"/>
                <w:kern w:val="0"/>
                <w:szCs w:val="24"/>
              </w:rPr>
            </w:pPr>
            <w:r w:rsidRPr="00526CE8">
              <w:rPr>
                <w:rFonts w:eastAsia="Times New Roman" w:cs="Times New Roman"/>
                <w:color w:val="000000"/>
                <w:kern w:val="0"/>
                <w:szCs w:val="24"/>
              </w:rPr>
              <w:t xml:space="preserve">              (49,900)</w:t>
            </w:r>
          </w:p>
        </w:tc>
        <w:tc>
          <w:tcPr>
            <w:tcW w:w="1346" w:type="dxa"/>
            <w:tcBorders>
              <w:top w:val="nil"/>
              <w:left w:val="single" w:sz="18" w:space="0" w:color="auto"/>
              <w:bottom w:val="single" w:sz="4" w:space="0" w:color="auto"/>
              <w:right w:val="single" w:sz="4" w:space="0" w:color="auto"/>
            </w:tcBorders>
            <w:shd w:val="clear" w:color="auto" w:fill="auto"/>
            <w:noWrap/>
            <w:vAlign w:val="center"/>
            <w:hideMark/>
          </w:tcPr>
          <w:p w14:paraId="016B2897" w14:textId="77777777" w:rsidR="0093648F" w:rsidRPr="00526CE8" w:rsidRDefault="0093648F" w:rsidP="00775E2F">
            <w:pPr>
              <w:spacing w:after="0" w:line="240" w:lineRule="auto"/>
              <w:jc w:val="center"/>
              <w:rPr>
                <w:rFonts w:eastAsia="Times New Roman" w:cs="Times New Roman"/>
                <w:color w:val="000000"/>
                <w:kern w:val="0"/>
                <w:szCs w:val="24"/>
              </w:rPr>
            </w:pPr>
            <w:r w:rsidRPr="00526CE8">
              <w:rPr>
                <w:rFonts w:eastAsia="Times New Roman" w:cs="Times New Roman"/>
                <w:color w:val="000000"/>
                <w:kern w:val="0"/>
                <w:szCs w:val="24"/>
              </w:rPr>
              <w:t xml:space="preserve">        (116,300)</w:t>
            </w:r>
          </w:p>
        </w:tc>
        <w:tc>
          <w:tcPr>
            <w:tcW w:w="1321" w:type="dxa"/>
            <w:tcBorders>
              <w:top w:val="nil"/>
              <w:left w:val="nil"/>
              <w:bottom w:val="single" w:sz="4" w:space="0" w:color="auto"/>
              <w:right w:val="single" w:sz="4" w:space="0" w:color="auto"/>
            </w:tcBorders>
            <w:shd w:val="clear" w:color="auto" w:fill="auto"/>
            <w:noWrap/>
            <w:vAlign w:val="center"/>
            <w:hideMark/>
          </w:tcPr>
          <w:p w14:paraId="0700D0A5" w14:textId="77777777" w:rsidR="0093648F" w:rsidRPr="00526CE8" w:rsidRDefault="0093648F" w:rsidP="00775E2F">
            <w:pPr>
              <w:spacing w:after="0" w:line="240" w:lineRule="auto"/>
              <w:jc w:val="center"/>
              <w:rPr>
                <w:rFonts w:eastAsia="Times New Roman" w:cs="Times New Roman"/>
                <w:color w:val="000000"/>
                <w:kern w:val="0"/>
                <w:szCs w:val="24"/>
              </w:rPr>
            </w:pPr>
            <w:r w:rsidRPr="00526CE8">
              <w:rPr>
                <w:rFonts w:eastAsia="Times New Roman" w:cs="Times New Roman"/>
                <w:color w:val="000000"/>
                <w:kern w:val="0"/>
                <w:szCs w:val="24"/>
              </w:rPr>
              <w:t xml:space="preserve">            (50,300)</w:t>
            </w:r>
          </w:p>
        </w:tc>
        <w:tc>
          <w:tcPr>
            <w:tcW w:w="1325" w:type="dxa"/>
            <w:tcBorders>
              <w:top w:val="nil"/>
              <w:left w:val="nil"/>
              <w:bottom w:val="single" w:sz="4" w:space="0" w:color="auto"/>
              <w:right w:val="single" w:sz="18" w:space="0" w:color="auto"/>
            </w:tcBorders>
            <w:shd w:val="clear" w:color="auto" w:fill="auto"/>
            <w:noWrap/>
            <w:vAlign w:val="center"/>
            <w:hideMark/>
          </w:tcPr>
          <w:p w14:paraId="45510EBA" w14:textId="77777777" w:rsidR="0093648F" w:rsidRPr="00526CE8" w:rsidRDefault="0093648F" w:rsidP="00775E2F">
            <w:pPr>
              <w:spacing w:after="0" w:line="240" w:lineRule="auto"/>
              <w:jc w:val="center"/>
              <w:rPr>
                <w:rFonts w:eastAsia="Times New Roman" w:cs="Times New Roman"/>
                <w:color w:val="000000"/>
                <w:kern w:val="0"/>
                <w:szCs w:val="24"/>
              </w:rPr>
            </w:pPr>
            <w:r w:rsidRPr="00526CE8">
              <w:rPr>
                <w:rFonts w:eastAsia="Times New Roman" w:cs="Times New Roman"/>
                <w:color w:val="000000"/>
                <w:kern w:val="0"/>
                <w:szCs w:val="24"/>
              </w:rPr>
              <w:t xml:space="preserve">           (66,000)</w:t>
            </w:r>
          </w:p>
        </w:tc>
      </w:tr>
      <w:tr w:rsidR="0093648F" w:rsidRPr="00C4587B" w14:paraId="2A5A3EB1" w14:textId="77777777" w:rsidTr="00CB3184">
        <w:trPr>
          <w:trHeight w:val="463"/>
        </w:trPr>
        <w:tc>
          <w:tcPr>
            <w:tcW w:w="1367" w:type="dxa"/>
            <w:tcBorders>
              <w:top w:val="nil"/>
              <w:left w:val="single" w:sz="4" w:space="0" w:color="auto"/>
              <w:bottom w:val="single" w:sz="4" w:space="0" w:color="auto"/>
              <w:right w:val="single" w:sz="18" w:space="0" w:color="auto"/>
            </w:tcBorders>
            <w:shd w:val="clear" w:color="auto" w:fill="auto"/>
            <w:noWrap/>
            <w:vAlign w:val="bottom"/>
            <w:hideMark/>
          </w:tcPr>
          <w:p w14:paraId="3A9B4DD1" w14:textId="77777777" w:rsidR="0093648F" w:rsidRPr="00526CE8" w:rsidRDefault="0093648F" w:rsidP="00775E2F">
            <w:pPr>
              <w:spacing w:after="0" w:line="240" w:lineRule="auto"/>
              <w:rPr>
                <w:rFonts w:eastAsia="Times New Roman" w:cs="Times New Roman"/>
                <w:color w:val="000000"/>
                <w:kern w:val="0"/>
                <w:szCs w:val="24"/>
              </w:rPr>
            </w:pPr>
            <w:r w:rsidRPr="00526CE8">
              <w:rPr>
                <w:rFonts w:eastAsia="Times New Roman" w:cs="Times New Roman"/>
                <w:color w:val="000000"/>
                <w:kern w:val="0"/>
                <w:szCs w:val="24"/>
              </w:rPr>
              <w:t>2020-2019</w:t>
            </w:r>
          </w:p>
        </w:tc>
        <w:tc>
          <w:tcPr>
            <w:tcW w:w="1321" w:type="dxa"/>
            <w:tcBorders>
              <w:top w:val="nil"/>
              <w:left w:val="single" w:sz="18" w:space="0" w:color="auto"/>
              <w:bottom w:val="single" w:sz="4" w:space="0" w:color="auto"/>
              <w:right w:val="single" w:sz="4" w:space="0" w:color="auto"/>
            </w:tcBorders>
            <w:shd w:val="clear" w:color="auto" w:fill="auto"/>
            <w:noWrap/>
            <w:vAlign w:val="center"/>
            <w:hideMark/>
          </w:tcPr>
          <w:p w14:paraId="730513AE" w14:textId="77777777" w:rsidR="0093648F" w:rsidRPr="00526CE8" w:rsidRDefault="0093648F" w:rsidP="00775E2F">
            <w:pPr>
              <w:spacing w:after="0" w:line="240" w:lineRule="auto"/>
              <w:jc w:val="center"/>
              <w:rPr>
                <w:rFonts w:eastAsia="Times New Roman" w:cs="Times New Roman"/>
                <w:color w:val="000000"/>
                <w:kern w:val="0"/>
                <w:szCs w:val="24"/>
              </w:rPr>
            </w:pPr>
            <w:r w:rsidRPr="00526CE8">
              <w:rPr>
                <w:rFonts w:eastAsia="Times New Roman" w:cs="Times New Roman"/>
                <w:color w:val="000000"/>
                <w:kern w:val="0"/>
                <w:szCs w:val="24"/>
              </w:rPr>
              <w:t xml:space="preserve">           (77,500)</w:t>
            </w:r>
          </w:p>
        </w:tc>
        <w:tc>
          <w:tcPr>
            <w:tcW w:w="1321" w:type="dxa"/>
            <w:tcBorders>
              <w:top w:val="nil"/>
              <w:left w:val="nil"/>
              <w:bottom w:val="single" w:sz="4" w:space="0" w:color="auto"/>
              <w:right w:val="single" w:sz="4" w:space="0" w:color="auto"/>
            </w:tcBorders>
            <w:shd w:val="clear" w:color="auto" w:fill="auto"/>
            <w:noWrap/>
            <w:vAlign w:val="center"/>
            <w:hideMark/>
          </w:tcPr>
          <w:p w14:paraId="24D0E25D" w14:textId="77777777" w:rsidR="0093648F" w:rsidRPr="00526CE8" w:rsidRDefault="0093648F" w:rsidP="00775E2F">
            <w:pPr>
              <w:spacing w:after="0" w:line="240" w:lineRule="auto"/>
              <w:jc w:val="center"/>
              <w:rPr>
                <w:rFonts w:eastAsia="Times New Roman" w:cs="Times New Roman"/>
                <w:color w:val="000000"/>
                <w:kern w:val="0"/>
                <w:szCs w:val="24"/>
              </w:rPr>
            </w:pPr>
            <w:r w:rsidRPr="00526CE8">
              <w:rPr>
                <w:rFonts w:eastAsia="Times New Roman" w:cs="Times New Roman"/>
                <w:color w:val="000000"/>
                <w:kern w:val="0"/>
                <w:szCs w:val="24"/>
              </w:rPr>
              <w:t xml:space="preserve">              (40,200)</w:t>
            </w:r>
          </w:p>
        </w:tc>
        <w:tc>
          <w:tcPr>
            <w:tcW w:w="1296" w:type="dxa"/>
            <w:tcBorders>
              <w:top w:val="nil"/>
              <w:left w:val="nil"/>
              <w:bottom w:val="single" w:sz="4" w:space="0" w:color="auto"/>
              <w:right w:val="single" w:sz="18" w:space="0" w:color="auto"/>
            </w:tcBorders>
            <w:shd w:val="clear" w:color="auto" w:fill="auto"/>
            <w:noWrap/>
            <w:vAlign w:val="center"/>
            <w:hideMark/>
          </w:tcPr>
          <w:p w14:paraId="7C88CFD7" w14:textId="77777777" w:rsidR="0093648F" w:rsidRPr="00526CE8" w:rsidRDefault="0093648F" w:rsidP="00775E2F">
            <w:pPr>
              <w:spacing w:after="0" w:line="240" w:lineRule="auto"/>
              <w:jc w:val="center"/>
              <w:rPr>
                <w:rFonts w:eastAsia="Times New Roman" w:cs="Times New Roman"/>
                <w:color w:val="000000"/>
                <w:kern w:val="0"/>
                <w:szCs w:val="24"/>
              </w:rPr>
            </w:pPr>
            <w:r w:rsidRPr="00526CE8">
              <w:rPr>
                <w:rFonts w:eastAsia="Times New Roman" w:cs="Times New Roman"/>
                <w:color w:val="000000"/>
                <w:kern w:val="0"/>
                <w:szCs w:val="24"/>
              </w:rPr>
              <w:t xml:space="preserve">              (37,400)</w:t>
            </w:r>
          </w:p>
        </w:tc>
        <w:tc>
          <w:tcPr>
            <w:tcW w:w="1346" w:type="dxa"/>
            <w:tcBorders>
              <w:top w:val="nil"/>
              <w:left w:val="single" w:sz="18" w:space="0" w:color="auto"/>
              <w:bottom w:val="single" w:sz="4" w:space="0" w:color="auto"/>
              <w:right w:val="single" w:sz="4" w:space="0" w:color="auto"/>
            </w:tcBorders>
            <w:shd w:val="clear" w:color="auto" w:fill="auto"/>
            <w:noWrap/>
            <w:vAlign w:val="center"/>
            <w:hideMark/>
          </w:tcPr>
          <w:p w14:paraId="279A64F1" w14:textId="77777777" w:rsidR="0093648F" w:rsidRPr="00526CE8" w:rsidRDefault="0093648F" w:rsidP="00775E2F">
            <w:pPr>
              <w:spacing w:after="0" w:line="240" w:lineRule="auto"/>
              <w:jc w:val="center"/>
              <w:rPr>
                <w:rFonts w:eastAsia="Times New Roman" w:cs="Times New Roman"/>
                <w:color w:val="000000"/>
                <w:kern w:val="0"/>
                <w:szCs w:val="24"/>
              </w:rPr>
            </w:pPr>
            <w:r w:rsidRPr="00526CE8">
              <w:rPr>
                <w:rFonts w:eastAsia="Times New Roman" w:cs="Times New Roman"/>
                <w:color w:val="000000"/>
                <w:kern w:val="0"/>
                <w:szCs w:val="24"/>
              </w:rPr>
              <w:t xml:space="preserve">             12,100 </w:t>
            </w:r>
          </w:p>
        </w:tc>
        <w:tc>
          <w:tcPr>
            <w:tcW w:w="1321" w:type="dxa"/>
            <w:tcBorders>
              <w:top w:val="nil"/>
              <w:left w:val="nil"/>
              <w:bottom w:val="single" w:sz="4" w:space="0" w:color="auto"/>
              <w:right w:val="single" w:sz="4" w:space="0" w:color="auto"/>
            </w:tcBorders>
            <w:shd w:val="clear" w:color="auto" w:fill="auto"/>
            <w:noWrap/>
            <w:vAlign w:val="center"/>
            <w:hideMark/>
          </w:tcPr>
          <w:p w14:paraId="691F3283" w14:textId="77777777" w:rsidR="0093648F" w:rsidRPr="00526CE8" w:rsidRDefault="0093648F" w:rsidP="00775E2F">
            <w:pPr>
              <w:spacing w:after="0" w:line="240" w:lineRule="auto"/>
              <w:jc w:val="center"/>
              <w:rPr>
                <w:rFonts w:eastAsia="Times New Roman" w:cs="Times New Roman"/>
                <w:color w:val="000000"/>
                <w:kern w:val="0"/>
                <w:szCs w:val="24"/>
              </w:rPr>
            </w:pPr>
            <w:r w:rsidRPr="00526CE8">
              <w:rPr>
                <w:rFonts w:eastAsia="Times New Roman" w:cs="Times New Roman"/>
                <w:color w:val="000000"/>
                <w:kern w:val="0"/>
                <w:szCs w:val="24"/>
              </w:rPr>
              <w:t xml:space="preserve">            (26,600)</w:t>
            </w:r>
          </w:p>
        </w:tc>
        <w:tc>
          <w:tcPr>
            <w:tcW w:w="1325" w:type="dxa"/>
            <w:tcBorders>
              <w:top w:val="nil"/>
              <w:left w:val="nil"/>
              <w:bottom w:val="single" w:sz="4" w:space="0" w:color="auto"/>
              <w:right w:val="single" w:sz="18" w:space="0" w:color="auto"/>
            </w:tcBorders>
            <w:shd w:val="clear" w:color="auto" w:fill="auto"/>
            <w:noWrap/>
            <w:vAlign w:val="center"/>
            <w:hideMark/>
          </w:tcPr>
          <w:p w14:paraId="6CE1B7EF" w14:textId="77777777" w:rsidR="0093648F" w:rsidRPr="00526CE8" w:rsidRDefault="0093648F" w:rsidP="00775E2F">
            <w:pPr>
              <w:spacing w:after="0" w:line="240" w:lineRule="auto"/>
              <w:jc w:val="center"/>
              <w:rPr>
                <w:rFonts w:eastAsia="Times New Roman" w:cs="Times New Roman"/>
                <w:color w:val="000000"/>
                <w:kern w:val="0"/>
                <w:szCs w:val="24"/>
              </w:rPr>
            </w:pPr>
            <w:r w:rsidRPr="00526CE8">
              <w:rPr>
                <w:rFonts w:eastAsia="Times New Roman" w:cs="Times New Roman"/>
                <w:color w:val="000000"/>
                <w:kern w:val="0"/>
                <w:szCs w:val="24"/>
              </w:rPr>
              <w:t xml:space="preserve">             38,700 </w:t>
            </w:r>
          </w:p>
        </w:tc>
      </w:tr>
      <w:tr w:rsidR="0093648F" w:rsidRPr="00C4587B" w14:paraId="6982391A" w14:textId="77777777" w:rsidTr="00CB3184">
        <w:trPr>
          <w:trHeight w:val="463"/>
        </w:trPr>
        <w:tc>
          <w:tcPr>
            <w:tcW w:w="1367" w:type="dxa"/>
            <w:tcBorders>
              <w:top w:val="nil"/>
              <w:left w:val="single" w:sz="4" w:space="0" w:color="auto"/>
              <w:bottom w:val="single" w:sz="4" w:space="0" w:color="auto"/>
              <w:right w:val="single" w:sz="18" w:space="0" w:color="auto"/>
            </w:tcBorders>
            <w:shd w:val="clear" w:color="auto" w:fill="auto"/>
            <w:noWrap/>
            <w:vAlign w:val="bottom"/>
            <w:hideMark/>
          </w:tcPr>
          <w:p w14:paraId="6323D14F" w14:textId="77777777" w:rsidR="0093648F" w:rsidRPr="00526CE8" w:rsidRDefault="0093648F" w:rsidP="00775E2F">
            <w:pPr>
              <w:spacing w:after="0" w:line="240" w:lineRule="auto"/>
              <w:rPr>
                <w:rFonts w:eastAsia="Times New Roman" w:cs="Times New Roman"/>
                <w:color w:val="000000"/>
                <w:kern w:val="0"/>
                <w:szCs w:val="24"/>
              </w:rPr>
            </w:pPr>
            <w:r w:rsidRPr="00526CE8">
              <w:rPr>
                <w:rFonts w:eastAsia="Times New Roman" w:cs="Times New Roman"/>
                <w:color w:val="000000"/>
                <w:kern w:val="0"/>
                <w:szCs w:val="24"/>
              </w:rPr>
              <w:t>2021-2020</w:t>
            </w:r>
          </w:p>
        </w:tc>
        <w:tc>
          <w:tcPr>
            <w:tcW w:w="1321" w:type="dxa"/>
            <w:tcBorders>
              <w:top w:val="nil"/>
              <w:left w:val="single" w:sz="18" w:space="0" w:color="auto"/>
              <w:bottom w:val="single" w:sz="18" w:space="0" w:color="auto"/>
              <w:right w:val="single" w:sz="4" w:space="0" w:color="auto"/>
            </w:tcBorders>
            <w:shd w:val="clear" w:color="auto" w:fill="auto"/>
            <w:noWrap/>
            <w:vAlign w:val="center"/>
            <w:hideMark/>
          </w:tcPr>
          <w:p w14:paraId="7021A8B3" w14:textId="77777777" w:rsidR="0093648F" w:rsidRPr="00526CE8" w:rsidRDefault="0093648F" w:rsidP="00775E2F">
            <w:pPr>
              <w:spacing w:after="0" w:line="240" w:lineRule="auto"/>
              <w:jc w:val="center"/>
              <w:rPr>
                <w:rFonts w:eastAsia="Times New Roman" w:cs="Times New Roman"/>
                <w:color w:val="000000"/>
                <w:kern w:val="0"/>
                <w:szCs w:val="24"/>
              </w:rPr>
            </w:pPr>
            <w:r w:rsidRPr="00526CE8">
              <w:rPr>
                <w:rFonts w:eastAsia="Times New Roman" w:cs="Times New Roman"/>
                <w:color w:val="000000"/>
                <w:kern w:val="0"/>
                <w:szCs w:val="24"/>
              </w:rPr>
              <w:t xml:space="preserve">           (38,900)</w:t>
            </w:r>
          </w:p>
        </w:tc>
        <w:tc>
          <w:tcPr>
            <w:tcW w:w="1321" w:type="dxa"/>
            <w:tcBorders>
              <w:top w:val="nil"/>
              <w:left w:val="nil"/>
              <w:bottom w:val="single" w:sz="18" w:space="0" w:color="auto"/>
              <w:right w:val="single" w:sz="4" w:space="0" w:color="auto"/>
            </w:tcBorders>
            <w:shd w:val="clear" w:color="auto" w:fill="auto"/>
            <w:noWrap/>
            <w:vAlign w:val="center"/>
            <w:hideMark/>
          </w:tcPr>
          <w:p w14:paraId="5651D589" w14:textId="77777777" w:rsidR="0093648F" w:rsidRPr="00526CE8" w:rsidRDefault="0093648F" w:rsidP="00775E2F">
            <w:pPr>
              <w:spacing w:after="0" w:line="240" w:lineRule="auto"/>
              <w:jc w:val="center"/>
              <w:rPr>
                <w:rFonts w:eastAsia="Times New Roman" w:cs="Times New Roman"/>
                <w:color w:val="000000"/>
                <w:kern w:val="0"/>
                <w:szCs w:val="24"/>
              </w:rPr>
            </w:pPr>
            <w:r w:rsidRPr="00526CE8">
              <w:rPr>
                <w:rFonts w:eastAsia="Times New Roman" w:cs="Times New Roman"/>
                <w:color w:val="000000"/>
                <w:kern w:val="0"/>
                <w:szCs w:val="24"/>
              </w:rPr>
              <w:t xml:space="preserve">              (41,600)</w:t>
            </w:r>
          </w:p>
        </w:tc>
        <w:tc>
          <w:tcPr>
            <w:tcW w:w="1296" w:type="dxa"/>
            <w:tcBorders>
              <w:top w:val="nil"/>
              <w:left w:val="nil"/>
              <w:bottom w:val="single" w:sz="18" w:space="0" w:color="auto"/>
              <w:right w:val="single" w:sz="18" w:space="0" w:color="auto"/>
            </w:tcBorders>
            <w:shd w:val="clear" w:color="auto" w:fill="auto"/>
            <w:noWrap/>
            <w:vAlign w:val="center"/>
            <w:hideMark/>
          </w:tcPr>
          <w:p w14:paraId="1C79C203" w14:textId="77777777" w:rsidR="0093648F" w:rsidRPr="00526CE8" w:rsidRDefault="0093648F" w:rsidP="00775E2F">
            <w:pPr>
              <w:spacing w:after="0" w:line="240" w:lineRule="auto"/>
              <w:jc w:val="center"/>
              <w:rPr>
                <w:rFonts w:eastAsia="Times New Roman" w:cs="Times New Roman"/>
                <w:color w:val="000000"/>
                <w:kern w:val="0"/>
                <w:szCs w:val="24"/>
              </w:rPr>
            </w:pPr>
            <w:r w:rsidRPr="00526CE8">
              <w:rPr>
                <w:rFonts w:eastAsia="Times New Roman" w:cs="Times New Roman"/>
                <w:color w:val="000000"/>
                <w:kern w:val="0"/>
                <w:szCs w:val="24"/>
              </w:rPr>
              <w:t xml:space="preserve">                   2,700 </w:t>
            </w:r>
          </w:p>
        </w:tc>
        <w:tc>
          <w:tcPr>
            <w:tcW w:w="1346" w:type="dxa"/>
            <w:tcBorders>
              <w:top w:val="nil"/>
              <w:left w:val="single" w:sz="18" w:space="0" w:color="auto"/>
              <w:bottom w:val="single" w:sz="18" w:space="0" w:color="auto"/>
              <w:right w:val="single" w:sz="4" w:space="0" w:color="auto"/>
            </w:tcBorders>
            <w:shd w:val="clear" w:color="auto" w:fill="auto"/>
            <w:noWrap/>
            <w:vAlign w:val="center"/>
            <w:hideMark/>
          </w:tcPr>
          <w:p w14:paraId="0614AD62" w14:textId="77777777" w:rsidR="0093648F" w:rsidRPr="00526CE8" w:rsidRDefault="0093648F" w:rsidP="00775E2F">
            <w:pPr>
              <w:spacing w:after="0" w:line="240" w:lineRule="auto"/>
              <w:jc w:val="center"/>
              <w:rPr>
                <w:rFonts w:eastAsia="Times New Roman" w:cs="Times New Roman"/>
                <w:color w:val="000000"/>
                <w:kern w:val="0"/>
                <w:szCs w:val="24"/>
              </w:rPr>
            </w:pPr>
            <w:r w:rsidRPr="00526CE8">
              <w:rPr>
                <w:rFonts w:eastAsia="Times New Roman" w:cs="Times New Roman"/>
                <w:color w:val="000000"/>
                <w:kern w:val="0"/>
                <w:szCs w:val="24"/>
              </w:rPr>
              <w:t xml:space="preserve">             (2,100)</w:t>
            </w:r>
          </w:p>
        </w:tc>
        <w:tc>
          <w:tcPr>
            <w:tcW w:w="1321" w:type="dxa"/>
            <w:tcBorders>
              <w:top w:val="nil"/>
              <w:left w:val="nil"/>
              <w:bottom w:val="single" w:sz="18" w:space="0" w:color="auto"/>
              <w:right w:val="single" w:sz="4" w:space="0" w:color="auto"/>
            </w:tcBorders>
            <w:shd w:val="clear" w:color="auto" w:fill="auto"/>
            <w:noWrap/>
            <w:vAlign w:val="center"/>
            <w:hideMark/>
          </w:tcPr>
          <w:p w14:paraId="624C363B" w14:textId="77777777" w:rsidR="0093648F" w:rsidRPr="00526CE8" w:rsidRDefault="0093648F" w:rsidP="00775E2F">
            <w:pPr>
              <w:spacing w:after="0" w:line="240" w:lineRule="auto"/>
              <w:jc w:val="center"/>
              <w:rPr>
                <w:rFonts w:eastAsia="Times New Roman" w:cs="Times New Roman"/>
                <w:color w:val="000000"/>
                <w:kern w:val="0"/>
                <w:szCs w:val="24"/>
              </w:rPr>
            </w:pPr>
            <w:r w:rsidRPr="00526CE8">
              <w:rPr>
                <w:rFonts w:eastAsia="Times New Roman" w:cs="Times New Roman"/>
                <w:color w:val="000000"/>
                <w:kern w:val="0"/>
                <w:szCs w:val="24"/>
              </w:rPr>
              <w:t xml:space="preserve">                  (300)</w:t>
            </w:r>
          </w:p>
        </w:tc>
        <w:tc>
          <w:tcPr>
            <w:tcW w:w="1325" w:type="dxa"/>
            <w:tcBorders>
              <w:top w:val="nil"/>
              <w:left w:val="nil"/>
              <w:bottom w:val="single" w:sz="18" w:space="0" w:color="auto"/>
              <w:right w:val="single" w:sz="18" w:space="0" w:color="auto"/>
            </w:tcBorders>
            <w:shd w:val="clear" w:color="auto" w:fill="auto"/>
            <w:noWrap/>
            <w:vAlign w:val="center"/>
            <w:hideMark/>
          </w:tcPr>
          <w:p w14:paraId="20C96707" w14:textId="77777777" w:rsidR="0093648F" w:rsidRPr="00526CE8" w:rsidRDefault="0093648F" w:rsidP="00775E2F">
            <w:pPr>
              <w:spacing w:after="0" w:line="240" w:lineRule="auto"/>
              <w:jc w:val="center"/>
              <w:rPr>
                <w:rFonts w:eastAsia="Times New Roman" w:cs="Times New Roman"/>
                <w:color w:val="000000"/>
                <w:kern w:val="0"/>
                <w:szCs w:val="24"/>
              </w:rPr>
            </w:pPr>
            <w:r w:rsidRPr="00526CE8">
              <w:rPr>
                <w:rFonts w:eastAsia="Times New Roman" w:cs="Times New Roman"/>
                <w:color w:val="000000"/>
                <w:kern w:val="0"/>
                <w:szCs w:val="24"/>
              </w:rPr>
              <w:t xml:space="preserve">             (1,900)</w:t>
            </w:r>
          </w:p>
        </w:tc>
      </w:tr>
    </w:tbl>
    <w:p w14:paraId="43D5982D" w14:textId="77777777" w:rsidR="0093648F" w:rsidRDefault="0093648F" w:rsidP="00775E2F">
      <w:pPr>
        <w:spacing w:line="240" w:lineRule="auto"/>
      </w:pPr>
    </w:p>
    <w:p w14:paraId="743BC83E" w14:textId="220009F7" w:rsidR="0093648F" w:rsidRDefault="0093648F" w:rsidP="00775E2F">
      <w:pPr>
        <w:keepNext/>
        <w:spacing w:line="240" w:lineRule="auto"/>
      </w:pPr>
      <w:r>
        <w:rPr>
          <w:noProof/>
        </w:rPr>
        <w:lastRenderedPageBreak/>
        <w:drawing>
          <wp:inline distT="0" distB="0" distL="0" distR="0" wp14:anchorId="0AC96C39" wp14:editId="026F92C2">
            <wp:extent cx="5403146" cy="6647291"/>
            <wp:effectExtent l="0" t="0" r="7620" b="1270"/>
            <wp:docPr id="8853515" name="Graphic 8853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983705" name="Graphic 1"/>
                    <pic:cNvPicPr/>
                  </pic:nvPicPr>
                  <pic:blipFill>
                    <a:blip r:embed="rId118" cstate="print">
                      <a:extLst>
                        <a:ext uri="{28A0092B-C50C-407E-A947-70E740481C1C}">
                          <a14:useLocalDpi xmlns:a14="http://schemas.microsoft.com/office/drawing/2010/main" val="0"/>
                        </a:ext>
                        <a:ext uri="{96DAC541-7B7A-43D3-8B79-37D633B846F1}">
                          <asvg:svgBlip xmlns:asvg="http://schemas.microsoft.com/office/drawing/2016/SVG/main" r:embed="rId119"/>
                        </a:ext>
                      </a:extLst>
                    </a:blip>
                    <a:srcRect l="2084" r="2084"/>
                    <a:stretch>
                      <a:fillRect/>
                    </a:stretch>
                  </pic:blipFill>
                  <pic:spPr bwMode="auto">
                    <a:xfrm>
                      <a:off x="0" y="0"/>
                      <a:ext cx="5403146" cy="6647291"/>
                    </a:xfrm>
                    <a:prstGeom prst="rect">
                      <a:avLst/>
                    </a:prstGeom>
                    <a:extLst>
                      <a:ext uri="{53640926-AAD7-44D8-BBD7-CCE9431645EC}">
                        <a14:shadowObscured xmlns:a14="http://schemas.microsoft.com/office/drawing/2010/main"/>
                      </a:ext>
                    </a:extLst>
                  </pic:spPr>
                </pic:pic>
              </a:graphicData>
            </a:graphic>
          </wp:inline>
        </w:drawing>
      </w:r>
    </w:p>
    <w:p w14:paraId="347DE0D2" w14:textId="5BF683C2" w:rsidR="0093648F" w:rsidRPr="00C4587B" w:rsidRDefault="0093648F" w:rsidP="00775E2F">
      <w:pPr>
        <w:spacing w:line="240" w:lineRule="auto"/>
      </w:pPr>
      <w:bookmarkStart w:id="755" w:name="_Toc141798664"/>
      <w:r w:rsidRPr="00713B48">
        <w:rPr>
          <w:b/>
          <w:bCs/>
        </w:rPr>
        <w:t xml:space="preserve">Figure </w:t>
      </w:r>
      <w:r w:rsidR="00575B13">
        <w:rPr>
          <w:b/>
          <w:bCs/>
        </w:rPr>
        <w:fldChar w:fldCharType="begin"/>
      </w:r>
      <w:r w:rsidR="00575B13">
        <w:rPr>
          <w:b/>
          <w:bCs/>
        </w:rPr>
        <w:instrText xml:space="preserve"> STYLEREF 1 \s </w:instrText>
      </w:r>
      <w:r w:rsidR="00575B13">
        <w:rPr>
          <w:b/>
          <w:bCs/>
        </w:rPr>
        <w:fldChar w:fldCharType="separate"/>
      </w:r>
      <w:r w:rsidR="009D16BF">
        <w:rPr>
          <w:b/>
          <w:bCs/>
          <w:noProof/>
        </w:rPr>
        <w:t>4</w:t>
      </w:r>
      <w:r w:rsidR="00575B13">
        <w:rPr>
          <w:b/>
          <w:bCs/>
        </w:rPr>
        <w:fldChar w:fldCharType="end"/>
      </w:r>
      <w:r w:rsidR="00575B13">
        <w:rPr>
          <w:b/>
          <w:bCs/>
        </w:rPr>
        <w:t>.</w:t>
      </w:r>
      <w:r w:rsidR="00575B13">
        <w:rPr>
          <w:b/>
          <w:bCs/>
        </w:rPr>
        <w:fldChar w:fldCharType="begin"/>
      </w:r>
      <w:r w:rsidR="00575B13">
        <w:rPr>
          <w:b/>
          <w:bCs/>
        </w:rPr>
        <w:instrText xml:space="preserve"> SEQ Figure \* ARABIC \s 1 </w:instrText>
      </w:r>
      <w:r w:rsidR="00575B13">
        <w:rPr>
          <w:b/>
          <w:bCs/>
        </w:rPr>
        <w:fldChar w:fldCharType="separate"/>
      </w:r>
      <w:r w:rsidR="009D16BF">
        <w:rPr>
          <w:b/>
          <w:bCs/>
          <w:noProof/>
        </w:rPr>
        <w:t>11</w:t>
      </w:r>
      <w:r w:rsidR="00575B13">
        <w:rPr>
          <w:b/>
          <w:bCs/>
        </w:rPr>
        <w:fldChar w:fldCharType="end"/>
      </w:r>
      <w:r>
        <w:t xml:space="preserve"> </w:t>
      </w:r>
      <w:proofErr w:type="gramStart"/>
      <w:r>
        <w:t>Post-augmentation</w:t>
      </w:r>
      <w:proofErr w:type="gramEnd"/>
      <w:r>
        <w:t xml:space="preserve"> year-by-year net volume change. Inset ‘a’ depicts positive volume change that moves downstream from the augmentation zone in 2016 to 2019. This pattern is disrupted in 2019-2021, perhaps becoming more dispersed as total degradation is reduced in those years.</w:t>
      </w:r>
      <w:bookmarkEnd w:id="755"/>
      <w:r>
        <w:t xml:space="preserve"> </w:t>
      </w:r>
    </w:p>
    <w:p w14:paraId="5C269A26" w14:textId="77777777" w:rsidR="0093648F" w:rsidRDefault="0093648F" w:rsidP="00775E2F">
      <w:pPr>
        <w:pStyle w:val="Caption"/>
      </w:pPr>
    </w:p>
    <w:p w14:paraId="4FF4970B" w14:textId="24600633" w:rsidR="0093648F" w:rsidRDefault="0093648F" w:rsidP="00775E2F">
      <w:pPr>
        <w:keepNext/>
        <w:spacing w:line="240" w:lineRule="auto"/>
      </w:pPr>
      <w:r>
        <w:rPr>
          <w:noProof/>
        </w:rPr>
        <w:lastRenderedPageBreak/>
        <w:drawing>
          <wp:inline distT="0" distB="0" distL="0" distR="0" wp14:anchorId="5CB58E28" wp14:editId="0EF913B6">
            <wp:extent cx="5867149" cy="4474862"/>
            <wp:effectExtent l="0" t="0" r="635" b="1905"/>
            <wp:docPr id="765202081" name="Graphic 765202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963034" name="Graphic 3"/>
                    <pic:cNvPicPr/>
                  </pic:nvPicPr>
                  <pic:blipFill>
                    <a:blip r:embed="rId120" cstate="print">
                      <a:extLst>
                        <a:ext uri="{28A0092B-C50C-407E-A947-70E740481C1C}">
                          <a14:useLocalDpi xmlns:a14="http://schemas.microsoft.com/office/drawing/2010/main" val="0"/>
                        </a:ext>
                        <a:ext uri="{96DAC541-7B7A-43D3-8B79-37D633B846F1}">
                          <asvg:svgBlip xmlns:asvg="http://schemas.microsoft.com/office/drawing/2016/SVG/main" r:embed="rId121"/>
                        </a:ext>
                      </a:extLst>
                    </a:blip>
                    <a:srcRect t="3236" b="3236"/>
                    <a:stretch>
                      <a:fillRect/>
                    </a:stretch>
                  </pic:blipFill>
                  <pic:spPr bwMode="auto">
                    <a:xfrm>
                      <a:off x="0" y="0"/>
                      <a:ext cx="5867149" cy="4474862"/>
                    </a:xfrm>
                    <a:prstGeom prst="rect">
                      <a:avLst/>
                    </a:prstGeom>
                    <a:extLst>
                      <a:ext uri="{53640926-AAD7-44D8-BBD7-CCE9431645EC}">
                        <a14:shadowObscured xmlns:a14="http://schemas.microsoft.com/office/drawing/2010/main"/>
                      </a:ext>
                    </a:extLst>
                  </pic:spPr>
                </pic:pic>
              </a:graphicData>
            </a:graphic>
          </wp:inline>
        </w:drawing>
      </w:r>
    </w:p>
    <w:p w14:paraId="755368C5" w14:textId="5EC5DEFE" w:rsidR="0093648F" w:rsidRPr="008B7318" w:rsidRDefault="0093648F" w:rsidP="00775E2F">
      <w:pPr>
        <w:pStyle w:val="Caption"/>
      </w:pPr>
      <w:bookmarkStart w:id="756" w:name="_Toc141798665"/>
      <w:r w:rsidRPr="00713B48">
        <w:rPr>
          <w:b/>
          <w:bCs/>
        </w:rPr>
        <w:t xml:space="preserve">Figure </w:t>
      </w:r>
      <w:r w:rsidR="00575B13">
        <w:rPr>
          <w:b/>
          <w:bCs/>
        </w:rPr>
        <w:fldChar w:fldCharType="begin"/>
      </w:r>
      <w:r w:rsidR="00575B13">
        <w:rPr>
          <w:b/>
          <w:bCs/>
        </w:rPr>
        <w:instrText xml:space="preserve"> STYLEREF 1 \s </w:instrText>
      </w:r>
      <w:r w:rsidR="00575B13">
        <w:rPr>
          <w:b/>
          <w:bCs/>
        </w:rPr>
        <w:fldChar w:fldCharType="separate"/>
      </w:r>
      <w:r w:rsidR="009D16BF">
        <w:rPr>
          <w:b/>
          <w:bCs/>
          <w:noProof/>
        </w:rPr>
        <w:t>4</w:t>
      </w:r>
      <w:r w:rsidR="00575B13">
        <w:rPr>
          <w:b/>
          <w:bCs/>
        </w:rPr>
        <w:fldChar w:fldCharType="end"/>
      </w:r>
      <w:r w:rsidR="00575B13">
        <w:rPr>
          <w:b/>
          <w:bCs/>
        </w:rPr>
        <w:t>.</w:t>
      </w:r>
      <w:r w:rsidR="00575B13">
        <w:rPr>
          <w:b/>
          <w:bCs/>
        </w:rPr>
        <w:fldChar w:fldCharType="begin"/>
      </w:r>
      <w:r w:rsidR="00575B13">
        <w:rPr>
          <w:b/>
          <w:bCs/>
        </w:rPr>
        <w:instrText xml:space="preserve"> SEQ Figure \* ARABIC \s 1 </w:instrText>
      </w:r>
      <w:r w:rsidR="00575B13">
        <w:rPr>
          <w:b/>
          <w:bCs/>
        </w:rPr>
        <w:fldChar w:fldCharType="separate"/>
      </w:r>
      <w:r w:rsidR="009D16BF">
        <w:rPr>
          <w:b/>
          <w:bCs/>
          <w:noProof/>
        </w:rPr>
        <w:t>12</w:t>
      </w:r>
      <w:r w:rsidR="00575B13">
        <w:rPr>
          <w:b/>
          <w:bCs/>
        </w:rPr>
        <w:fldChar w:fldCharType="end"/>
      </w:r>
      <w:r>
        <w:t xml:space="preserve"> Cumulative year-by-year volume change in the post-augmentation period. </w:t>
      </w:r>
      <w:r w:rsidR="000A3C89">
        <w:t xml:space="preserve">(A) </w:t>
      </w:r>
      <w:r>
        <w:t xml:space="preserve">Lines represent the running sum of all change starting at the downstream end of augmentation projects. </w:t>
      </w:r>
      <w:r w:rsidR="000A3C89">
        <w:t xml:space="preserve">The nearly flat lines downstream of Overton Bridge indicate very little lateral erosion occurred (B).  </w:t>
      </w:r>
      <w:r>
        <w:t>Steep slopes indicate high local change, such as the high bed degradation at Cottonwood Ranch from 2017</w:t>
      </w:r>
      <w:r w:rsidR="00742D38">
        <w:t>–</w:t>
      </w:r>
      <w:r>
        <w:t xml:space="preserve">2019 (C). </w:t>
      </w:r>
      <w:bookmarkEnd w:id="756"/>
    </w:p>
    <w:p w14:paraId="1BE73D5D" w14:textId="169E66DA" w:rsidR="0093648F" w:rsidRPr="00A97DE5" w:rsidRDefault="0093648F" w:rsidP="00775E2F">
      <w:pPr>
        <w:spacing w:line="240" w:lineRule="auto"/>
      </w:pPr>
      <w:r>
        <w:t>Noise due to varying flow and sediment inputs makes the year-by-year data difficult to interpret. General trends seem to be decreasing degradation in the reach upstream of Overton Bridge, though higher flows in 2019 seem to have caused more bed degradation in the 2020</w:t>
      </w:r>
      <w:r w:rsidR="00742D38">
        <w:t>–</w:t>
      </w:r>
      <w:r>
        <w:t xml:space="preserve">2019 year. </w:t>
      </w:r>
      <w:ins w:id="757" w:author="Libby Casavant" w:date="2023-09-27T14:51:00Z">
        <w:r w:rsidR="00F43414">
          <w:t xml:space="preserve">Some years </w:t>
        </w:r>
      </w:ins>
      <w:ins w:id="758" w:author="Libby Casavant" w:date="2023-09-27T14:54:00Z">
        <w:r w:rsidR="00F43414">
          <w:t xml:space="preserve">(2016 - 2018) have a distinct hump that is likely </w:t>
        </w:r>
      </w:ins>
      <w:ins w:id="759" w:author="Libby Casavant" w:date="2023-09-27T14:51:00Z">
        <w:r w:rsidR="00F43414">
          <w:t>the signature of augment</w:t>
        </w:r>
      </w:ins>
      <w:ins w:id="760" w:author="Libby Casavant" w:date="2023-09-27T14:57:00Z">
        <w:r w:rsidR="00F43414">
          <w:t xml:space="preserve">ation and breakthrough </w:t>
        </w:r>
      </w:ins>
      <w:ins w:id="761" w:author="Libby Casavant" w:date="2023-09-27T14:51:00Z">
        <w:r w:rsidR="00F43414">
          <w:t>sedimen</w:t>
        </w:r>
      </w:ins>
      <w:ins w:id="762" w:author="Libby Casavant" w:date="2023-09-27T14:52:00Z">
        <w:r w:rsidR="00F43414">
          <w:t>t moving downstream</w:t>
        </w:r>
      </w:ins>
      <w:ins w:id="763" w:author="Libby Casavant" w:date="2023-09-27T14:55:00Z">
        <w:r w:rsidR="00F43414">
          <w:t xml:space="preserve"> (Figure 4.11 inset ‘a’), but in other years no disti</w:t>
        </w:r>
      </w:ins>
      <w:ins w:id="764" w:author="Libby Casavant" w:date="2023-09-27T14:56:00Z">
        <w:r w:rsidR="00F43414">
          <w:t xml:space="preserve">nct signature is visible and a more dispersed reduction in erosion can be seen. </w:t>
        </w:r>
      </w:ins>
      <w:del w:id="765" w:author="Libby Casavant" w:date="2023-09-27T14:57:00Z">
        <w:r>
          <w:delText>A downstream-migrating aggradational hump is</w:delText>
        </w:r>
      </w:del>
      <w:del w:id="766" w:author="Libby Casavant" w:date="2023-09-27T14:44:00Z">
        <w:r>
          <w:delText xml:space="preserve"> also</w:delText>
        </w:r>
      </w:del>
      <w:del w:id="767" w:author="Libby Casavant" w:date="2023-09-27T14:57:00Z">
        <w:r>
          <w:delText xml:space="preserve"> visible in Figure 4.11 </w:delText>
        </w:r>
        <w:r w:rsidR="00742D38">
          <w:delText>(</w:delText>
        </w:r>
        <w:r>
          <w:delText>inset ‘a’</w:delText>
        </w:r>
        <w:r w:rsidR="00742D38">
          <w:delText>)</w:delText>
        </w:r>
        <w:r>
          <w:delText xml:space="preserve"> just downstream of the augmentation area. Sediment in this hump </w:delText>
        </w:r>
      </w:del>
      <w:del w:id="768" w:author="Libby Casavant" w:date="2023-09-27T14:45:00Z">
        <w:r>
          <w:delText>may</w:delText>
        </w:r>
      </w:del>
      <w:del w:id="769" w:author="Libby Casavant" w:date="2023-09-27T14:57:00Z">
        <w:r>
          <w:delText xml:space="preserve"> come from both the </w:delText>
        </w:r>
        <w:r w:rsidR="0030191C">
          <w:delText>breakthrough channel</w:delText>
        </w:r>
        <w:r>
          <w:delText xml:space="preserve"> and sediment augmentation projects between 2016 and 2019. </w:delText>
        </w:r>
      </w:del>
      <w:r>
        <w:t>While the reach downstream of Overton Bridge is largely stable, there is year-by-year variation here as well. The steep negative slope in the Cottonwood Ranch area (Figure 4.12) in 2017</w:t>
      </w:r>
      <w:r w:rsidR="00742D38">
        <w:t>–</w:t>
      </w:r>
      <w:r>
        <w:t xml:space="preserve">2019 shows that this area was degradational during that time, likely due to disking activities in 2018 and higher flow in 2019 (Figure 4.2). After the large-scale lateral erosion that occurred in the flood of 2015, very little additional lateral erosion occurred in the downstream reach during the drier post-augmentation period. This can be observed from the nearly flat slope of lines in Figure 4.12B. </w:t>
      </w:r>
    </w:p>
    <w:p w14:paraId="1129CC90" w14:textId="77777777" w:rsidR="0093648F" w:rsidRDefault="0093648F" w:rsidP="00775E2F">
      <w:pPr>
        <w:pStyle w:val="Heading2"/>
        <w:spacing w:line="240" w:lineRule="auto"/>
      </w:pPr>
      <w:bookmarkStart w:id="770" w:name="_Toc138777547"/>
      <w:bookmarkStart w:id="771" w:name="_Toc143522962"/>
      <w:r>
        <w:lastRenderedPageBreak/>
        <w:t>Discussion</w:t>
      </w:r>
      <w:bookmarkEnd w:id="770"/>
      <w:bookmarkEnd w:id="771"/>
    </w:p>
    <w:p w14:paraId="0B99777F" w14:textId="5F247172" w:rsidR="0093648F" w:rsidRPr="003D3012" w:rsidRDefault="0093648F" w:rsidP="00775E2F">
      <w:pPr>
        <w:spacing w:line="240" w:lineRule="auto"/>
      </w:pPr>
      <w:r w:rsidRPr="003D3012">
        <w:t>In our full-scale augmentation experiment we evaluated whether 60,000–80,000 tons (40,000–60,000 yd</w:t>
      </w:r>
      <w:r w:rsidRPr="003D3012">
        <w:rPr>
          <w:vertAlign w:val="superscript"/>
        </w:rPr>
        <w:t>3</w:t>
      </w:r>
      <w:r w:rsidRPr="003D3012">
        <w:t>) of sediment placed immediately downstream of the J2 Return each year c</w:t>
      </w:r>
      <w:r>
        <w:t>ould</w:t>
      </w:r>
      <w:r w:rsidRPr="003D3012">
        <w:t xml:space="preserve"> offset the sediment deficit sufficiently to </w:t>
      </w:r>
      <w:r>
        <w:t xml:space="preserve">stabilize the J2 </w:t>
      </w:r>
      <w:r w:rsidR="008F49B7">
        <w:t xml:space="preserve">Return </w:t>
      </w:r>
      <w:r>
        <w:t>Channel</w:t>
      </w:r>
      <w:r w:rsidR="00AE1399">
        <w:t xml:space="preserve"> and</w:t>
      </w:r>
      <w:r>
        <w:t xml:space="preserve"> </w:t>
      </w:r>
      <w:r w:rsidRPr="003D3012">
        <w:t xml:space="preserve">prevent incision from progressing downstream. In this chapter we evaluated the </w:t>
      </w:r>
      <w:r>
        <w:t>effectiveness of augmentation</w:t>
      </w:r>
      <w:r w:rsidRPr="003D3012">
        <w:t xml:space="preserve"> via the morphological approach, using LiDAR data </w:t>
      </w:r>
      <w:r>
        <w:t xml:space="preserve">(constrained by </w:t>
      </w:r>
      <w:r w:rsidRPr="003D3012">
        <w:t>hydraulic modeling</w:t>
      </w:r>
      <w:r>
        <w:t>)</w:t>
      </w:r>
      <w:r w:rsidRPr="003D3012">
        <w:t xml:space="preserve"> to measure actual volumetric change </w:t>
      </w:r>
      <w:r>
        <w:t>during the experiment</w:t>
      </w:r>
      <w:r w:rsidRPr="003D3012">
        <w:t xml:space="preserve">. Our findings indicate that the J2 </w:t>
      </w:r>
      <w:r>
        <w:t xml:space="preserve">Return </w:t>
      </w:r>
      <w:r w:rsidRPr="003D3012">
        <w:t xml:space="preserve">Channel </w:t>
      </w:r>
      <w:r>
        <w:t xml:space="preserve">remained </w:t>
      </w:r>
      <w:r w:rsidRPr="003D3012">
        <w:t>degradational</w:t>
      </w:r>
      <w:r>
        <w:t xml:space="preserve"> during the experiment</w:t>
      </w:r>
      <w:r w:rsidRPr="003D3012">
        <w:t xml:space="preserve">, but </w:t>
      </w:r>
      <w:r>
        <w:t>bed erosion was</w:t>
      </w:r>
      <w:r w:rsidRPr="003D3012">
        <w:t xml:space="preserve"> reduced, and some </w:t>
      </w:r>
      <w:r>
        <w:t xml:space="preserve">areas of </w:t>
      </w:r>
      <w:r w:rsidRPr="003D3012">
        <w:t xml:space="preserve">aggradation </w:t>
      </w:r>
      <w:r>
        <w:t xml:space="preserve">were observed </w:t>
      </w:r>
      <w:r w:rsidRPr="003D3012">
        <w:t xml:space="preserve">in the first three miles downstream of augmentation. We also found that </w:t>
      </w:r>
      <w:r w:rsidR="001B49B9">
        <w:t>a large</w:t>
      </w:r>
      <w:r>
        <w:t xml:space="preserve"> portion of sediment supply in </w:t>
      </w:r>
      <w:r w:rsidRPr="003D3012">
        <w:t xml:space="preserve">the J2 </w:t>
      </w:r>
      <w:r>
        <w:t xml:space="preserve">Return </w:t>
      </w:r>
      <w:r w:rsidRPr="003D3012">
        <w:t xml:space="preserve">Channel </w:t>
      </w:r>
      <w:r>
        <w:t xml:space="preserve">came from </w:t>
      </w:r>
      <w:r w:rsidRPr="003D3012">
        <w:t xml:space="preserve">lateral erosion of channel banks. Finally, we found that the net volume change downstream of the J2 </w:t>
      </w:r>
      <w:r w:rsidR="00A74F75">
        <w:t xml:space="preserve">Return </w:t>
      </w:r>
      <w:r w:rsidRPr="003D3012">
        <w:t xml:space="preserve">Channel between Overton Bridge and the KCD is dynamic but stable, with no observable </w:t>
      </w:r>
      <w:r>
        <w:t xml:space="preserve">signal </w:t>
      </w:r>
      <w:r w:rsidRPr="003D3012">
        <w:t>from augmentation.</w:t>
      </w:r>
      <w:r>
        <w:t xml:space="preserve"> </w:t>
      </w:r>
    </w:p>
    <w:p w14:paraId="5FFCD1B8" w14:textId="0028D776" w:rsidR="0093648F" w:rsidRPr="003D3012" w:rsidRDefault="0093648F" w:rsidP="00775E2F">
      <w:pPr>
        <w:spacing w:line="240" w:lineRule="auto"/>
      </w:pPr>
      <w:r>
        <w:t xml:space="preserve">In terms of quantitative change, </w:t>
      </w:r>
      <w:r w:rsidRPr="003D3012">
        <w:t xml:space="preserve">bed degradation </w:t>
      </w:r>
      <w:r>
        <w:t xml:space="preserve">in the J2 </w:t>
      </w:r>
      <w:r w:rsidR="00A74F75">
        <w:t xml:space="preserve">Return </w:t>
      </w:r>
      <w:r>
        <w:t xml:space="preserve">Channel </w:t>
      </w:r>
      <w:r w:rsidRPr="003D3012">
        <w:t xml:space="preserve">decreased by </w:t>
      </w:r>
      <w:r>
        <w:t>45</w:t>
      </w:r>
      <w:r w:rsidR="00575E8F">
        <w:t>%</w:t>
      </w:r>
      <w:r>
        <w:t>–60</w:t>
      </w:r>
      <w:r w:rsidR="00575E8F">
        <w:t>%</w:t>
      </w:r>
      <w:r>
        <w:t xml:space="preserve"> </w:t>
      </w:r>
      <w:r w:rsidRPr="003D3012">
        <w:t>during the augmentation experiment</w:t>
      </w:r>
      <w:r>
        <w:t>. We attribute this reduction to</w:t>
      </w:r>
      <w:r w:rsidRPr="003D3012">
        <w:t xml:space="preserve"> augmentation</w:t>
      </w:r>
      <w:r w:rsidR="00AA4AD6">
        <w:t xml:space="preserve"> activities</w:t>
      </w:r>
      <w:r w:rsidRPr="003D3012">
        <w:t xml:space="preserve"> </w:t>
      </w:r>
      <w:r w:rsidR="00AA4AD6">
        <w:t>because</w:t>
      </w:r>
      <w:r w:rsidRPr="003D3012">
        <w:t xml:space="preserve"> the decrease in erosion (approx. 20,000 to 40,000 yd</w:t>
      </w:r>
      <w:r w:rsidRPr="003D3012">
        <w:rPr>
          <w:vertAlign w:val="superscript"/>
        </w:rPr>
        <w:t>3</w:t>
      </w:r>
      <w:r w:rsidRPr="003D3012">
        <w:t>/</w:t>
      </w:r>
      <w:proofErr w:type="spellStart"/>
      <w:r w:rsidRPr="003D3012">
        <w:t>yr</w:t>
      </w:r>
      <w:proofErr w:type="spellEnd"/>
      <w:r w:rsidRPr="003D3012">
        <w:t xml:space="preserve">) </w:t>
      </w:r>
      <w:r>
        <w:t>was</w:t>
      </w:r>
      <w:r w:rsidRPr="003D3012">
        <w:t xml:space="preserve"> roughly equal to the augmented material leaving the sediment augmentation project area. The movement of augmented material downstream </w:t>
      </w:r>
      <w:r>
        <w:t xml:space="preserve">away from the augmentation area </w:t>
      </w:r>
      <w:r w:rsidR="00AE1399">
        <w:t>is</w:t>
      </w:r>
      <w:r w:rsidRPr="003D3012">
        <w:t xml:space="preserve"> </w:t>
      </w:r>
      <w:r w:rsidRPr="009438A4">
        <w:t xml:space="preserve">visible in </w:t>
      </w:r>
      <w:r w:rsidRPr="006A20A3">
        <w:t>Fig. 4.11</w:t>
      </w:r>
      <w:r w:rsidRPr="009438A4">
        <w:t>. Given full</w:t>
      </w:r>
      <w:r>
        <w:t xml:space="preserve">-scale </w:t>
      </w:r>
      <w:r w:rsidRPr="003D3012">
        <w:t xml:space="preserve">sediment augmentation </w:t>
      </w:r>
      <w:r>
        <w:t>arrested</w:t>
      </w:r>
      <w:r w:rsidRPr="003D3012">
        <w:t xml:space="preserve"> </w:t>
      </w:r>
      <w:r w:rsidR="00AE1399">
        <w:t xml:space="preserve">approximately </w:t>
      </w:r>
      <w:r w:rsidRPr="003D3012">
        <w:t xml:space="preserve">half of bed degradation in the J2 </w:t>
      </w:r>
      <w:r w:rsidR="00A74F75">
        <w:t xml:space="preserve">Return </w:t>
      </w:r>
      <w:r w:rsidRPr="003D3012">
        <w:t>Channel</w:t>
      </w:r>
      <w:r>
        <w:t>,</w:t>
      </w:r>
      <w:r w:rsidRPr="003D3012">
        <w:t xml:space="preserve"> the volume, </w:t>
      </w:r>
      <w:r>
        <w:t>location of augmentation</w:t>
      </w:r>
      <w:r w:rsidRPr="003D3012">
        <w:t>, grain-size distribution, or other design factors may need to be a</w:t>
      </w:r>
      <w:r w:rsidR="00AE1399">
        <w:t>djusted</w:t>
      </w:r>
      <w:r w:rsidRPr="003D3012">
        <w:t xml:space="preserve"> to address the continued incision in the lower half of the channel. Doubling the annual augmentation volume </w:t>
      </w:r>
      <w:r>
        <w:t>could hypothetically offset remaining bed degradation</w:t>
      </w:r>
      <w:r w:rsidR="00AE1399">
        <w:t>,</w:t>
      </w:r>
      <w:r>
        <w:t xml:space="preserve"> but mechanically augmenting</w:t>
      </w:r>
      <w:r w:rsidRPr="003D3012">
        <w:t xml:space="preserve"> </w:t>
      </w:r>
      <w:ins w:id="772" w:author="Libby Casavant" w:date="2023-09-29T07:17:00Z">
        <w:r w:rsidR="003F3B33">
          <w:t>8</w:t>
        </w:r>
      </w:ins>
      <w:del w:id="773" w:author="Libby Casavant" w:date="2023-09-29T07:17:00Z">
        <w:r w:rsidRPr="003D3012" w:rsidDel="003F3B33">
          <w:delText>12</w:delText>
        </w:r>
      </w:del>
      <w:r w:rsidRPr="003D3012">
        <w:t>0,000</w:t>
      </w:r>
      <w:r w:rsidR="00AE1399">
        <w:t>–</w:t>
      </w:r>
      <w:r w:rsidRPr="003D3012">
        <w:t>1</w:t>
      </w:r>
      <w:ins w:id="774" w:author="Libby Casavant" w:date="2023-09-29T07:17:00Z">
        <w:r w:rsidR="003F3B33">
          <w:t>2</w:t>
        </w:r>
      </w:ins>
      <w:del w:id="775" w:author="Libby Casavant" w:date="2023-09-29T07:17:00Z">
        <w:r w:rsidRPr="003D3012" w:rsidDel="003F3B33">
          <w:delText>6</w:delText>
        </w:r>
      </w:del>
      <w:r w:rsidRPr="003D3012">
        <w:t xml:space="preserve">0,000 </w:t>
      </w:r>
      <w:ins w:id="776" w:author="Libby Casavant" w:date="2023-09-29T07:17:00Z">
        <w:r w:rsidR="003F3B33" w:rsidRPr="003D3012">
          <w:t>yd</w:t>
        </w:r>
        <w:r w:rsidR="003F3B33" w:rsidRPr="003D3012">
          <w:rPr>
            <w:vertAlign w:val="superscript"/>
          </w:rPr>
          <w:t>3</w:t>
        </w:r>
        <w:r w:rsidR="003F3B33" w:rsidRPr="003D3012">
          <w:t>/</w:t>
        </w:r>
        <w:proofErr w:type="spellStart"/>
        <w:r w:rsidR="003F3B33" w:rsidRPr="003D3012">
          <w:t>yr</w:t>
        </w:r>
      </w:ins>
      <w:proofErr w:type="spellEnd"/>
      <w:del w:id="777" w:author="Libby Casavant" w:date="2023-09-29T07:17:00Z">
        <w:r w:rsidRPr="003D3012" w:rsidDel="003F3B33">
          <w:delText>tons</w:delText>
        </w:r>
        <w:r w:rsidR="00AE1399" w:rsidDel="003F3B33">
          <w:delText xml:space="preserve"> per </w:delText>
        </w:r>
        <w:r w:rsidRPr="003D3012" w:rsidDel="003F3B33">
          <w:delText>y</w:delText>
        </w:r>
        <w:r w:rsidR="00AE1399" w:rsidDel="003F3B33">
          <w:delText>ea</w:delText>
        </w:r>
        <w:r w:rsidRPr="003D3012" w:rsidDel="003F3B33">
          <w:delText>r</w:delText>
        </w:r>
      </w:del>
      <w:r w:rsidRPr="003D3012">
        <w:t xml:space="preserve"> </w:t>
      </w:r>
      <w:r w:rsidR="00AE1399">
        <w:t>may</w:t>
      </w:r>
      <w:r w:rsidRPr="003D3012">
        <w:t xml:space="preserve"> </w:t>
      </w:r>
      <w:r w:rsidR="00AE1399">
        <w:t>incur</w:t>
      </w:r>
      <w:r w:rsidRPr="003D3012">
        <w:t xml:space="preserve"> challenges </w:t>
      </w:r>
      <w:r>
        <w:t>in terms of cost, physical supply</w:t>
      </w:r>
      <w:r w:rsidR="006A73B1">
        <w:t>,</w:t>
      </w:r>
      <w:r>
        <w:t xml:space="preserve"> and ability to mobilize the sediment.</w:t>
      </w:r>
      <w:r w:rsidRPr="003D3012">
        <w:t xml:space="preserve"> The </w:t>
      </w:r>
      <w:r>
        <w:t xml:space="preserve">Program’s </w:t>
      </w:r>
      <w:r w:rsidRPr="003D3012">
        <w:t xml:space="preserve">current </w:t>
      </w:r>
      <w:r>
        <w:t>United States Corps of Engineers (USACE) Section 404 permit</w:t>
      </w:r>
      <w:r w:rsidRPr="003D3012">
        <w:t xml:space="preserve"> identifies seven sites from which sediment can be sourced with varying degrees of difficulty. At the current rate of augmentation, these sites have enough sediment for a total of 2</w:t>
      </w:r>
      <w:r>
        <w:t>1</w:t>
      </w:r>
      <w:r w:rsidRPr="003D3012">
        <w:t xml:space="preserve"> more augmentation projects. </w:t>
      </w:r>
      <w:r w:rsidR="006A73B1">
        <w:t>Without alteration to the existing permit, d</w:t>
      </w:r>
      <w:r w:rsidRPr="003D3012">
        <w:t xml:space="preserve">oubling the volume </w:t>
      </w:r>
      <w:r w:rsidR="006A73B1">
        <w:t xml:space="preserve">of augmented sediment </w:t>
      </w:r>
      <w:r w:rsidRPr="003D3012">
        <w:t xml:space="preserve">would </w:t>
      </w:r>
      <w:r w:rsidR="006A73B1">
        <w:t>reduce the number of potential projects by</w:t>
      </w:r>
      <w:r w:rsidRPr="003D3012">
        <w:t xml:space="preserve"> half</w:t>
      </w:r>
      <w:r w:rsidR="006A73B1">
        <w:t>, with</w:t>
      </w:r>
      <w:r w:rsidRPr="003D3012">
        <w:t xml:space="preserve"> </w:t>
      </w:r>
      <w:r w:rsidR="006A73B1">
        <w:t>four years of source material from</w:t>
      </w:r>
      <w:r w:rsidRPr="003D3012">
        <w:t xml:space="preserve"> </w:t>
      </w:r>
      <w:r w:rsidR="00AE1399">
        <w:t>Jeffrey</w:t>
      </w:r>
      <w:r w:rsidRPr="003D3012">
        <w:t xml:space="preserve"> Island</w:t>
      </w:r>
      <w:r w:rsidR="006A73B1">
        <w:t xml:space="preserve"> and</w:t>
      </w:r>
      <w:r w:rsidRPr="003D3012">
        <w:t xml:space="preserve"> </w:t>
      </w:r>
      <w:r w:rsidR="006A73B1">
        <w:t xml:space="preserve">six years of source material from </w:t>
      </w:r>
      <w:r w:rsidRPr="003D3012">
        <w:t xml:space="preserve">more challenging sites along Plum Creek. </w:t>
      </w:r>
    </w:p>
    <w:p w14:paraId="010663E1" w14:textId="2F5E5EFF" w:rsidR="0093648F" w:rsidRDefault="0093648F" w:rsidP="00775E2F">
      <w:pPr>
        <w:spacing w:line="240" w:lineRule="auto"/>
      </w:pPr>
      <w:r w:rsidRPr="003D3012">
        <w:t>Downstream of Overton Bridge</w:t>
      </w:r>
      <w:r w:rsidR="006A73B1">
        <w:t>,</w:t>
      </w:r>
      <w:r w:rsidRPr="003D3012">
        <w:t xml:space="preserve"> volume change analysis indicates a dynamic channel with a high degree of spatial and temporal variability during the augmentation period. Spatially, the reach from the Overton Bridge to CWR was stable to slightly aggradational, the CWR reach was slightly degradational, and the reach from CWR to the </w:t>
      </w:r>
      <w:r>
        <w:t>KCD</w:t>
      </w:r>
      <w:r w:rsidRPr="003D3012">
        <w:t xml:space="preserve"> structure was </w:t>
      </w:r>
      <w:proofErr w:type="spellStart"/>
      <w:r w:rsidRPr="003D3012">
        <w:t>aggradational</w:t>
      </w:r>
      <w:proofErr w:type="spellEnd"/>
      <w:r w:rsidRPr="003D3012">
        <w:t xml:space="preserve"> during augmentation years. </w:t>
      </w:r>
      <w:r w:rsidR="00A171DB" w:rsidRPr="00D5217F">
        <w:t>Temporally, the channel bed</w:t>
      </w:r>
      <w:r w:rsidR="00742D38">
        <w:t xml:space="preserve"> (excluding lateral erosion)</w:t>
      </w:r>
      <w:r w:rsidR="00A171DB" w:rsidRPr="00D5217F">
        <w:t xml:space="preserve"> </w:t>
      </w:r>
      <w:r w:rsidR="00742D38">
        <w:t xml:space="preserve">between Overton and KCD </w:t>
      </w:r>
      <w:r w:rsidR="00A171DB" w:rsidRPr="00D5217F">
        <w:t xml:space="preserve">was net </w:t>
      </w:r>
      <w:proofErr w:type="spellStart"/>
      <w:r w:rsidR="00A171DB" w:rsidRPr="00D5217F">
        <w:t>aggradational</w:t>
      </w:r>
      <w:proofErr w:type="spellEnd"/>
      <w:r w:rsidR="00A171DB" w:rsidRPr="00D5217F">
        <w:t xml:space="preserve"> </w:t>
      </w:r>
      <w:r w:rsidR="00A171DB" w:rsidRPr="00A171DB">
        <w:t xml:space="preserve">or relatively stable </w:t>
      </w:r>
      <w:r w:rsidR="00A171DB" w:rsidRPr="00D5217F">
        <w:t>in</w:t>
      </w:r>
      <w:r w:rsidR="00A171DB" w:rsidRPr="00A171DB">
        <w:t xml:space="preserve"> </w:t>
      </w:r>
      <w:r w:rsidR="00A171DB">
        <w:t>three out of five years</w:t>
      </w:r>
      <w:r w:rsidR="00A171DB" w:rsidRPr="00A171DB">
        <w:t xml:space="preserve">, but degradational </w:t>
      </w:r>
      <w:r w:rsidR="00A171DB">
        <w:t>from 2017–2019</w:t>
      </w:r>
      <w:r w:rsidR="00AA4AD6">
        <w:t>.</w:t>
      </w:r>
      <w:r w:rsidRPr="003D3012">
        <w:t xml:space="preserve"> When compared to the pre-augmentation period and normalized for discharge, we observed no major difference in bed erosion during the pre- and post-augmentation periods downstream of Overton Bridge. </w:t>
      </w:r>
    </w:p>
    <w:p w14:paraId="6D324EA8" w14:textId="77777777" w:rsidR="0093648F" w:rsidRDefault="0093648F" w:rsidP="00775E2F">
      <w:pPr>
        <w:spacing w:line="240" w:lineRule="auto"/>
      </w:pPr>
      <w:r w:rsidRPr="003D3012">
        <w:t>The one difference we did observe was substantial lateral erosion that occurred because of the prolonged peak flow event in 2015 which increased mean channel width by more than 200 ft. Channel widths have remained stable since</w:t>
      </w:r>
      <w:r>
        <w:t xml:space="preserve"> 2015, despite much lower flows in recent years</w:t>
      </w:r>
      <w:r w:rsidRPr="003D3012">
        <w:t xml:space="preserve"> (Chapter 3). </w:t>
      </w:r>
    </w:p>
    <w:p w14:paraId="3E006B68" w14:textId="69AB7C10" w:rsidR="0093648F" w:rsidRDefault="0093648F" w:rsidP="00775E2F">
      <w:pPr>
        <w:spacing w:line="240" w:lineRule="auto"/>
      </w:pPr>
      <w:r>
        <w:lastRenderedPageBreak/>
        <w:t>Overall, sediment augmentation reduced bed degradation in the J2 Return Channel</w:t>
      </w:r>
      <w:r w:rsidR="006A73B1">
        <w:t>,</w:t>
      </w:r>
      <w:r>
        <w:t xml:space="preserve"> but there was no pre- and post-augmentation difference in sediment balance downstream of Overton</w:t>
      </w:r>
      <w:r w:rsidR="006A73B1">
        <w:t xml:space="preserve"> within the limits of our uncertainty</w:t>
      </w:r>
      <w:r w:rsidR="00742D38">
        <w:t xml:space="preserve"> from </w:t>
      </w:r>
      <w:proofErr w:type="spellStart"/>
      <w:r w:rsidR="00742D38">
        <w:t>hydroflattened</w:t>
      </w:r>
      <w:proofErr w:type="spellEnd"/>
      <w:r w:rsidR="00742D38">
        <w:t xml:space="preserve"> </w:t>
      </w:r>
      <w:proofErr w:type="spellStart"/>
      <w:r w:rsidR="00742D38">
        <w:t>DEMs</w:t>
      </w:r>
      <w:r>
        <w:t>.</w:t>
      </w:r>
      <w:proofErr w:type="spellEnd"/>
      <w:r>
        <w:t xml:space="preserve"> </w:t>
      </w:r>
      <w:r w:rsidR="006A73B1">
        <w:t>M</w:t>
      </w:r>
      <w:r>
        <w:t xml:space="preserve">uch of the sediment supply in the J2 Return Channel originates from lateral erosion, which </w:t>
      </w:r>
      <w:r w:rsidR="00150426">
        <w:t>recruits stored sediment from the banks</w:t>
      </w:r>
      <w:r>
        <w:t xml:space="preserve">. Theoretically, degradation will continue to slowly progress downstream toward the Overton Bridge and will negatively impact habitat at </w:t>
      </w:r>
      <w:r w:rsidR="006A73B1">
        <w:t xml:space="preserve">an </w:t>
      </w:r>
      <w:r>
        <w:t>unknown point in the future. As such, some form of permanent ongoing augmentation in J2 Return Channel is necessary to reduce future risk to downstream habitat</w:t>
      </w:r>
      <w:r w:rsidR="00742D38">
        <w:t>,</w:t>
      </w:r>
      <w:r>
        <w:t xml:space="preserve"> but near- and long-term benefits are difficult to quantify and weigh against the annual cost of augmenting sediment. Accordingly, </w:t>
      </w:r>
      <w:r w:rsidR="006A73B1">
        <w:t>it may be necessary</w:t>
      </w:r>
      <w:r>
        <w:t xml:space="preserve"> </w:t>
      </w:r>
      <w:r w:rsidR="006A73B1">
        <w:t xml:space="preserve">to </w:t>
      </w:r>
      <w:r>
        <w:t xml:space="preserve">evaluate alternatives that allow for some degree of </w:t>
      </w:r>
      <w:r w:rsidR="006A73B1">
        <w:t xml:space="preserve">long-term </w:t>
      </w:r>
      <w:r>
        <w:t xml:space="preserve">sediment replenishment into the J2 </w:t>
      </w:r>
      <w:r w:rsidR="00A74F75">
        <w:t xml:space="preserve">Return </w:t>
      </w:r>
      <w:r>
        <w:t xml:space="preserve">Channel without the cost and supply limitations of ongoing mechanical augmentation. This includes alternatives like retrofitting of the </w:t>
      </w:r>
      <w:r w:rsidR="00AE1399">
        <w:t>Jeffrey</w:t>
      </w:r>
      <w:r>
        <w:t xml:space="preserve"> Island Sand Dam to pass sediment into the </w:t>
      </w:r>
      <w:r w:rsidR="00D64BB4">
        <w:t>J2 Return Channel</w:t>
      </w:r>
      <w:r>
        <w:t xml:space="preserve"> in a controlled manner. Investigations into passive sediment replenishment</w:t>
      </w:r>
      <w:r w:rsidR="006A73B1">
        <w:t xml:space="preserve"> and </w:t>
      </w:r>
      <w:r>
        <w:t xml:space="preserve">augmentation alternatives will likely begin in late 2023.    </w:t>
      </w:r>
    </w:p>
    <w:p w14:paraId="31255B36" w14:textId="77777777" w:rsidR="0093648F" w:rsidRDefault="0093648F" w:rsidP="00775E2F">
      <w:pPr>
        <w:spacing w:line="240" w:lineRule="auto"/>
        <w:rPr>
          <w:rFonts w:eastAsiaTheme="majorEastAsia" w:cstheme="majorBidi"/>
          <w:b/>
          <w:i/>
          <w:szCs w:val="26"/>
        </w:rPr>
      </w:pPr>
      <w:bookmarkStart w:id="778" w:name="_Toc138777548"/>
      <w:r>
        <w:br w:type="page"/>
      </w:r>
    </w:p>
    <w:p w14:paraId="0128E5B6" w14:textId="77777777" w:rsidR="0093648F" w:rsidRDefault="0093648F" w:rsidP="00775E2F">
      <w:pPr>
        <w:pStyle w:val="Heading2"/>
        <w:spacing w:line="240" w:lineRule="auto"/>
      </w:pPr>
      <w:bookmarkStart w:id="779" w:name="_Toc143522963"/>
      <w:r>
        <w:lastRenderedPageBreak/>
        <w:t>References</w:t>
      </w:r>
      <w:bookmarkEnd w:id="778"/>
      <w:bookmarkEnd w:id="779"/>
    </w:p>
    <w:sdt>
      <w:sdtPr>
        <w:rPr>
          <w:rFonts w:eastAsiaTheme="minorHAnsi" w:cstheme="minorBidi"/>
          <w:b w:val="0"/>
          <w:szCs w:val="22"/>
        </w:rPr>
        <w:id w:val="-1006739500"/>
        <w:docPartObj>
          <w:docPartGallery w:val="Bibliographies"/>
          <w:docPartUnique/>
        </w:docPartObj>
      </w:sdtPr>
      <w:sdtEndPr/>
      <w:sdtContent>
        <w:p w14:paraId="19012859" w14:textId="77777777" w:rsidR="0093648F" w:rsidRDefault="0093648F" w:rsidP="00775E2F">
          <w:pPr>
            <w:pStyle w:val="Heading1"/>
            <w:numPr>
              <w:ilvl w:val="0"/>
              <w:numId w:val="0"/>
            </w:numPr>
            <w:spacing w:line="240" w:lineRule="auto"/>
          </w:pPr>
        </w:p>
        <w:sdt>
          <w:sdtPr>
            <w:id w:val="-573587230"/>
            <w:bibliography/>
          </w:sdtPr>
          <w:sdtEndPr/>
          <w:sdtContent>
            <w:p w14:paraId="5C759EC5" w14:textId="77777777" w:rsidR="0093648F" w:rsidRDefault="0093648F" w:rsidP="00775E2F">
              <w:pPr>
                <w:pStyle w:val="Bibliography"/>
                <w:spacing w:line="240" w:lineRule="auto"/>
                <w:ind w:left="720" w:hanging="720"/>
                <w:rPr>
                  <w:noProof/>
                  <w:kern w:val="0"/>
                  <w:szCs w:val="24"/>
                </w:rPr>
              </w:pPr>
              <w:r>
                <w:fldChar w:fldCharType="begin"/>
              </w:r>
              <w:r>
                <w:instrText xml:space="preserve"> BIBLIOGRAPHY </w:instrText>
              </w:r>
              <w:r>
                <w:fldChar w:fldCharType="separate"/>
              </w:r>
              <w:r>
                <w:rPr>
                  <w:noProof/>
                </w:rPr>
                <w:t xml:space="preserve">Anderson, S. (2019). Uncertainty in quantitative analyses of topographic change: error propagation and the role of thresholding. </w:t>
              </w:r>
              <w:r>
                <w:rPr>
                  <w:i/>
                  <w:iCs/>
                  <w:noProof/>
                </w:rPr>
                <w:t>Earth Surface Processes and Landforms, 44</w:t>
              </w:r>
              <w:r>
                <w:rPr>
                  <w:noProof/>
                </w:rPr>
                <w:t>, 1015-1033.</w:t>
              </w:r>
            </w:p>
            <w:p w14:paraId="2758D900" w14:textId="77777777" w:rsidR="0093648F" w:rsidRDefault="0093648F" w:rsidP="00775E2F">
              <w:pPr>
                <w:pStyle w:val="Bibliography"/>
                <w:spacing w:line="240" w:lineRule="auto"/>
                <w:ind w:left="720" w:hanging="720"/>
                <w:rPr>
                  <w:noProof/>
                </w:rPr>
              </w:pPr>
              <w:r>
                <w:rPr>
                  <w:noProof/>
                </w:rPr>
                <w:t xml:space="preserve">Bangen, S., Hensleigh, J., McHugh, P., &amp; Wheaton, J. (2016). . Error modeling of DEMS from topographic surveys of rivers using fuzzy inference systems. </w:t>
              </w:r>
              <w:r>
                <w:rPr>
                  <w:i/>
                  <w:iCs/>
                  <w:noProof/>
                </w:rPr>
                <w:t>Water Resources Research, 52</w:t>
              </w:r>
              <w:r>
                <w:rPr>
                  <w:noProof/>
                </w:rPr>
                <w:t>, 1176– 1193.</w:t>
              </w:r>
            </w:p>
            <w:p w14:paraId="1689A6AD" w14:textId="77777777" w:rsidR="0093648F" w:rsidRDefault="0093648F" w:rsidP="00775E2F">
              <w:pPr>
                <w:pStyle w:val="Bibliography"/>
                <w:spacing w:line="240" w:lineRule="auto"/>
                <w:ind w:left="720" w:hanging="720"/>
                <w:rPr>
                  <w:noProof/>
                </w:rPr>
              </w:pPr>
              <w:r>
                <w:rPr>
                  <w:noProof/>
                </w:rPr>
                <w:t xml:space="preserve">Brierley, G., &amp; Fryirs, K. (2005). </w:t>
              </w:r>
              <w:r>
                <w:rPr>
                  <w:i/>
                  <w:iCs/>
                  <w:noProof/>
                </w:rPr>
                <w:t>Geomorphology and River Management: Applications of the River Styles Framework.</w:t>
              </w:r>
              <w:r>
                <w:rPr>
                  <w:noProof/>
                </w:rPr>
                <w:t xml:space="preserve"> Malden, MA: Blackwell Publishing.</w:t>
              </w:r>
            </w:p>
            <w:p w14:paraId="39CBEDE0" w14:textId="77777777" w:rsidR="0093648F" w:rsidRDefault="0093648F" w:rsidP="00775E2F">
              <w:pPr>
                <w:pStyle w:val="Bibliography"/>
                <w:spacing w:line="240" w:lineRule="auto"/>
                <w:ind w:left="720" w:hanging="720"/>
                <w:rPr>
                  <w:noProof/>
                </w:rPr>
              </w:pPr>
              <w:r>
                <w:rPr>
                  <w:noProof/>
                </w:rPr>
                <w:t xml:space="preserve">Dewberry. (2010). </w:t>
              </w:r>
              <w:r>
                <w:rPr>
                  <w:i/>
                  <w:iCs/>
                  <w:noProof/>
                </w:rPr>
                <w:t>LiDAR Quality Assurance (QA) Final Report Sub-Project 1: Platte River Corridor Nebraska/Kansas LiDAR.</w:t>
              </w:r>
              <w:r>
                <w:rPr>
                  <w:noProof/>
                </w:rPr>
                <w:t xml:space="preserve"> </w:t>
              </w:r>
            </w:p>
            <w:p w14:paraId="5F717899" w14:textId="77777777" w:rsidR="0093648F" w:rsidRDefault="0093648F" w:rsidP="00775E2F">
              <w:pPr>
                <w:pStyle w:val="Bibliography"/>
                <w:spacing w:line="240" w:lineRule="auto"/>
                <w:ind w:left="720" w:hanging="720"/>
                <w:rPr>
                  <w:noProof/>
                </w:rPr>
              </w:pPr>
              <w:r>
                <w:rPr>
                  <w:noProof/>
                </w:rPr>
                <w:t xml:space="preserve">Federal Geographic Data Committee (FGDC). (1998). </w:t>
              </w:r>
              <w:r>
                <w:rPr>
                  <w:i/>
                  <w:iCs/>
                  <w:noProof/>
                </w:rPr>
                <w:t>National Standard for Spatial Data Accuracy.</w:t>
              </w:r>
              <w:r>
                <w:rPr>
                  <w:noProof/>
                </w:rPr>
                <w:t xml:space="preserve"> </w:t>
              </w:r>
            </w:p>
            <w:p w14:paraId="1F2C77B3" w14:textId="77777777" w:rsidR="0093648F" w:rsidRDefault="0093648F" w:rsidP="00775E2F">
              <w:pPr>
                <w:pStyle w:val="Bibliography"/>
                <w:spacing w:line="240" w:lineRule="auto"/>
                <w:ind w:left="720" w:hanging="720"/>
                <w:rPr>
                  <w:noProof/>
                </w:rPr>
              </w:pPr>
              <w:r>
                <w:rPr>
                  <w:noProof/>
                </w:rPr>
                <w:t xml:space="preserve">HEC-RAS. (2008). </w:t>
              </w:r>
              <w:r>
                <w:rPr>
                  <w:i/>
                  <w:iCs/>
                  <w:noProof/>
                </w:rPr>
                <w:t>Hydraulic Reference Manual.</w:t>
              </w:r>
              <w:r>
                <w:rPr>
                  <w:noProof/>
                </w:rPr>
                <w:t xml:space="preserve"> U.S. Army Corps of Engineers, Hydrologic Engineering Center.</w:t>
              </w:r>
            </w:p>
            <w:p w14:paraId="07F8DA02" w14:textId="77777777" w:rsidR="0093648F" w:rsidRDefault="0093648F" w:rsidP="00775E2F">
              <w:pPr>
                <w:pStyle w:val="Bibliography"/>
                <w:spacing w:line="240" w:lineRule="auto"/>
                <w:ind w:left="720" w:hanging="720"/>
                <w:rPr>
                  <w:noProof/>
                </w:rPr>
              </w:pPr>
              <w:r>
                <w:rPr>
                  <w:noProof/>
                </w:rPr>
                <w:t xml:space="preserve">Hensleight, J. (2013). </w:t>
              </w:r>
              <w:r>
                <w:rPr>
                  <w:i/>
                  <w:iCs/>
                  <w:noProof/>
                </w:rPr>
                <w:t>Geomorphic Change Detection Using Multi-beam SONAR.</w:t>
              </w:r>
              <w:r>
                <w:rPr>
                  <w:noProof/>
                </w:rPr>
                <w:t xml:space="preserve"> Master's Thesis, Utah State University, Logan, UT.</w:t>
              </w:r>
            </w:p>
            <w:p w14:paraId="70D0393E" w14:textId="77777777" w:rsidR="0093648F" w:rsidRDefault="0093648F" w:rsidP="00775E2F">
              <w:pPr>
                <w:pStyle w:val="Bibliography"/>
                <w:spacing w:line="240" w:lineRule="auto"/>
                <w:ind w:left="720" w:hanging="720"/>
                <w:rPr>
                  <w:noProof/>
                </w:rPr>
              </w:pPr>
              <w:r>
                <w:rPr>
                  <w:noProof/>
                </w:rPr>
                <w:t xml:space="preserve">Independent Scientific Advisory Committee (ISAC). (2023). </w:t>
              </w:r>
              <w:r>
                <w:rPr>
                  <w:i/>
                  <w:iCs/>
                  <w:noProof/>
                </w:rPr>
                <w:t>ISAC Report on February 2023 PRRIP Science Plan Reporting Session (SPRS).</w:t>
              </w:r>
              <w:r>
                <w:rPr>
                  <w:noProof/>
                </w:rPr>
                <w:t xml:space="preserve"> Platte River Recovery Implementation Program (PRRIP).</w:t>
              </w:r>
            </w:p>
            <w:p w14:paraId="7F30FA67" w14:textId="77777777" w:rsidR="0093648F" w:rsidRDefault="0093648F" w:rsidP="00775E2F">
              <w:pPr>
                <w:pStyle w:val="Bibliography"/>
                <w:spacing w:line="240" w:lineRule="auto"/>
                <w:ind w:left="720" w:hanging="720"/>
                <w:rPr>
                  <w:noProof/>
                </w:rPr>
              </w:pPr>
              <w:r>
                <w:rPr>
                  <w:noProof/>
                </w:rPr>
                <w:t xml:space="preserve">Julien, P., &amp; Simons, D. (1985). Sediment Transport Capacity of Overland Flow. </w:t>
              </w:r>
              <w:r>
                <w:rPr>
                  <w:i/>
                  <w:iCs/>
                  <w:noProof/>
                </w:rPr>
                <w:t>Transactions of the ASAE, 28</w:t>
              </w:r>
              <w:r>
                <w:rPr>
                  <w:noProof/>
                </w:rPr>
                <w:t>(3), 755-762.</w:t>
              </w:r>
            </w:p>
            <w:p w14:paraId="15033D6D" w14:textId="77777777" w:rsidR="0093648F" w:rsidRDefault="0093648F" w:rsidP="00775E2F">
              <w:pPr>
                <w:pStyle w:val="Bibliography"/>
                <w:spacing w:line="240" w:lineRule="auto"/>
                <w:ind w:left="720" w:hanging="720"/>
                <w:rPr>
                  <w:noProof/>
                </w:rPr>
              </w:pPr>
              <w:r>
                <w:rPr>
                  <w:noProof/>
                </w:rPr>
                <w:t xml:space="preserve">Lai, Y. (2008). </w:t>
              </w:r>
              <w:r>
                <w:rPr>
                  <w:i/>
                  <w:iCs/>
                  <w:noProof/>
                </w:rPr>
                <w:t>SRH-2D Version 2: Theory and User’s Manual.</w:t>
              </w:r>
              <w:r>
                <w:rPr>
                  <w:noProof/>
                </w:rPr>
                <w:t xml:space="preserve"> Bureau of Reclamation Technical Service Center Sedimentation and River Hydraulics Group.</w:t>
              </w:r>
            </w:p>
            <w:p w14:paraId="385849C0" w14:textId="77777777" w:rsidR="0093648F" w:rsidRDefault="0093648F" w:rsidP="00775E2F">
              <w:pPr>
                <w:pStyle w:val="Bibliography"/>
                <w:spacing w:line="240" w:lineRule="auto"/>
                <w:ind w:left="720" w:hanging="720"/>
                <w:rPr>
                  <w:noProof/>
                </w:rPr>
              </w:pPr>
              <w:r>
                <w:rPr>
                  <w:noProof/>
                </w:rPr>
                <w:t xml:space="preserve">Lane, S., Westaway, R., &amp; Hicks, M. (2003). Estimation of erosion and deposition volumes in a large, gravel-bed, braided river using synoptic remote sensing. </w:t>
              </w:r>
              <w:r>
                <w:rPr>
                  <w:i/>
                  <w:iCs/>
                  <w:noProof/>
                </w:rPr>
                <w:t>Earth Surface Processes and Landforms, 28</w:t>
              </w:r>
              <w:r>
                <w:rPr>
                  <w:noProof/>
                </w:rPr>
                <w:t>, 249-271.</w:t>
              </w:r>
            </w:p>
            <w:p w14:paraId="2E122BB5" w14:textId="77777777" w:rsidR="0093648F" w:rsidRDefault="0093648F" w:rsidP="00775E2F">
              <w:pPr>
                <w:pStyle w:val="Bibliography"/>
                <w:spacing w:line="240" w:lineRule="auto"/>
                <w:ind w:left="720" w:hanging="720"/>
                <w:rPr>
                  <w:noProof/>
                </w:rPr>
              </w:pPr>
              <w:r>
                <w:rPr>
                  <w:noProof/>
                </w:rPr>
                <w:t xml:space="preserve">Leopold, L., &amp; Wolman, M. (1957). </w:t>
              </w:r>
              <w:r>
                <w:rPr>
                  <w:i/>
                  <w:iCs/>
                  <w:noProof/>
                </w:rPr>
                <w:t>River Channel Pattern: Braided, Meandering and Straight.</w:t>
              </w:r>
              <w:r>
                <w:rPr>
                  <w:noProof/>
                </w:rPr>
                <w:t xml:space="preserve"> Washington DC: U.S. Geological Survey Professional Papers.</w:t>
              </w:r>
            </w:p>
            <w:p w14:paraId="0A239A3F" w14:textId="2D1469A2" w:rsidR="0093648F" w:rsidRDefault="0093648F" w:rsidP="00775E2F">
              <w:pPr>
                <w:pStyle w:val="Bibliography"/>
                <w:spacing w:line="240" w:lineRule="auto"/>
                <w:ind w:left="720" w:hanging="720"/>
                <w:rPr>
                  <w:noProof/>
                </w:rPr>
              </w:pPr>
              <w:r>
                <w:rPr>
                  <w:noProof/>
                </w:rPr>
                <w:t>Platte River Recovery Implementation Program (PRRIP) Executive Director's Office (EDO). (2022</w:t>
              </w:r>
              <w:r w:rsidR="00AC5A06">
                <w:rPr>
                  <w:noProof/>
                </w:rPr>
                <w:t>a</w:t>
              </w:r>
              <w:r>
                <w:rPr>
                  <w:noProof/>
                </w:rPr>
                <w:t xml:space="preserve">). </w:t>
              </w:r>
              <w:r>
                <w:rPr>
                  <w:i/>
                  <w:iCs/>
                  <w:noProof/>
                </w:rPr>
                <w:t>First Increment Extension Science Plan.</w:t>
              </w:r>
              <w:r>
                <w:rPr>
                  <w:noProof/>
                </w:rPr>
                <w:t xml:space="preserve"> </w:t>
              </w:r>
            </w:p>
            <w:p w14:paraId="12E10E0C" w14:textId="72DF107A" w:rsidR="0093648F" w:rsidRDefault="0093648F" w:rsidP="00775E2F">
              <w:pPr>
                <w:pStyle w:val="Bibliography"/>
                <w:spacing w:line="240" w:lineRule="auto"/>
                <w:ind w:left="720" w:hanging="720"/>
                <w:rPr>
                  <w:noProof/>
                </w:rPr>
              </w:pPr>
              <w:r>
                <w:rPr>
                  <w:noProof/>
                </w:rPr>
                <w:t>Platte River Recovery Implementation Program (PRRIP) Executive Director's Office (EDO). (2022</w:t>
              </w:r>
              <w:r w:rsidR="00AC5A06">
                <w:rPr>
                  <w:noProof/>
                </w:rPr>
                <w:t>b</w:t>
              </w:r>
              <w:r>
                <w:rPr>
                  <w:noProof/>
                </w:rPr>
                <w:t xml:space="preserve">). </w:t>
              </w:r>
              <w:r>
                <w:rPr>
                  <w:i/>
                  <w:iCs/>
                  <w:noProof/>
                </w:rPr>
                <w:t>System-Scale Geomorphology and Vegetation Monitoring Report 2017-2020.</w:t>
              </w:r>
              <w:r>
                <w:rPr>
                  <w:noProof/>
                </w:rPr>
                <w:t xml:space="preserve"> </w:t>
              </w:r>
            </w:p>
            <w:p w14:paraId="5EE4ADD0" w14:textId="77777777" w:rsidR="0093648F" w:rsidRDefault="0093648F" w:rsidP="00775E2F">
              <w:pPr>
                <w:pStyle w:val="Bibliography"/>
                <w:spacing w:line="240" w:lineRule="auto"/>
                <w:ind w:left="720" w:hanging="720"/>
                <w:rPr>
                  <w:noProof/>
                </w:rPr>
              </w:pPr>
              <w:r>
                <w:rPr>
                  <w:noProof/>
                </w:rPr>
                <w:t xml:space="preserve">Quantum Spatial Inc. (QSI). (2016). </w:t>
              </w:r>
              <w:r>
                <w:rPr>
                  <w:i/>
                  <w:iCs/>
                  <w:noProof/>
                </w:rPr>
                <w:t>Platte River, Nebraska – Fall 2016: Topobathymetric LiDAR Technical Data Report.</w:t>
              </w:r>
              <w:r>
                <w:rPr>
                  <w:noProof/>
                </w:rPr>
                <w:t xml:space="preserve"> </w:t>
              </w:r>
            </w:p>
            <w:p w14:paraId="05ECDB09" w14:textId="77777777" w:rsidR="0093648F" w:rsidRDefault="0093648F" w:rsidP="00775E2F">
              <w:pPr>
                <w:pStyle w:val="Bibliography"/>
                <w:spacing w:line="240" w:lineRule="auto"/>
                <w:ind w:left="720" w:hanging="720"/>
                <w:rPr>
                  <w:noProof/>
                </w:rPr>
              </w:pPr>
              <w:r>
                <w:rPr>
                  <w:noProof/>
                </w:rPr>
                <w:lastRenderedPageBreak/>
                <w:t xml:space="preserve">Quantum Spatial Inc. (QSI). (2017). </w:t>
              </w:r>
              <w:r>
                <w:rPr>
                  <w:i/>
                  <w:iCs/>
                  <w:noProof/>
                </w:rPr>
                <w:t>Platte River, Nebraska – Fall 2017: Topobathymetric LiDAR Technical Data Report.</w:t>
              </w:r>
              <w:r>
                <w:rPr>
                  <w:noProof/>
                </w:rPr>
                <w:t xml:space="preserve"> </w:t>
              </w:r>
            </w:p>
            <w:p w14:paraId="6A9B8CE8" w14:textId="77777777" w:rsidR="0093648F" w:rsidRDefault="0093648F" w:rsidP="00775E2F">
              <w:pPr>
                <w:pStyle w:val="Bibliography"/>
                <w:spacing w:line="240" w:lineRule="auto"/>
                <w:ind w:left="720" w:hanging="720"/>
                <w:rPr>
                  <w:noProof/>
                </w:rPr>
              </w:pPr>
              <w:r>
                <w:rPr>
                  <w:noProof/>
                </w:rPr>
                <w:t xml:space="preserve">Quantum Spatial Inc. (QSI). (2018). </w:t>
              </w:r>
              <w:r>
                <w:rPr>
                  <w:i/>
                  <w:iCs/>
                  <w:noProof/>
                </w:rPr>
                <w:t>Platte River, Nebraska – Fall 2018, Nebraska: Topobathymetric LiDAR Technical Data Report.</w:t>
              </w:r>
              <w:r>
                <w:rPr>
                  <w:noProof/>
                </w:rPr>
                <w:t xml:space="preserve"> </w:t>
              </w:r>
            </w:p>
            <w:p w14:paraId="6C7999AA" w14:textId="77777777" w:rsidR="0093648F" w:rsidRDefault="0093648F" w:rsidP="00775E2F">
              <w:pPr>
                <w:pStyle w:val="Bibliography"/>
                <w:spacing w:line="240" w:lineRule="auto"/>
                <w:ind w:left="720" w:hanging="720"/>
                <w:rPr>
                  <w:noProof/>
                </w:rPr>
              </w:pPr>
              <w:r>
                <w:rPr>
                  <w:noProof/>
                </w:rPr>
                <w:t xml:space="preserve">Quantum Spatial Inc. (QSI). (2019). </w:t>
              </w:r>
              <w:r>
                <w:rPr>
                  <w:i/>
                  <w:iCs/>
                  <w:noProof/>
                </w:rPr>
                <w:t>Platte River Fall 2019, Nebraska: Topobathymetric LiDAR Technical Data Report.</w:t>
              </w:r>
              <w:r>
                <w:rPr>
                  <w:noProof/>
                </w:rPr>
                <w:t xml:space="preserve"> </w:t>
              </w:r>
            </w:p>
            <w:p w14:paraId="1008F27E" w14:textId="470E1C80" w:rsidR="0093648F" w:rsidRDefault="0093648F" w:rsidP="00775E2F">
              <w:pPr>
                <w:pStyle w:val="Bibliography"/>
                <w:spacing w:line="240" w:lineRule="auto"/>
                <w:ind w:left="720" w:hanging="720"/>
                <w:rPr>
                  <w:noProof/>
                </w:rPr>
              </w:pPr>
              <w:r>
                <w:rPr>
                  <w:noProof/>
                </w:rPr>
                <w:t>Quantum Spatial Inc. (QSI). (2020</w:t>
              </w:r>
              <w:r w:rsidR="00AC5A06">
                <w:rPr>
                  <w:noProof/>
                </w:rPr>
                <w:t>a</w:t>
              </w:r>
              <w:r>
                <w:rPr>
                  <w:noProof/>
                </w:rPr>
                <w:t xml:space="preserve">). </w:t>
              </w:r>
              <w:r>
                <w:rPr>
                  <w:i/>
                  <w:iCs/>
                  <w:noProof/>
                </w:rPr>
                <w:t>Platte River Fall 2020, Nebraska: Topobathymetric LiDAR Technical Data Report.</w:t>
              </w:r>
              <w:r>
                <w:rPr>
                  <w:noProof/>
                </w:rPr>
                <w:t xml:space="preserve"> </w:t>
              </w:r>
            </w:p>
            <w:p w14:paraId="424B7642" w14:textId="60922233" w:rsidR="0093648F" w:rsidRDefault="0093648F" w:rsidP="00775E2F">
              <w:pPr>
                <w:pStyle w:val="Bibliography"/>
                <w:spacing w:line="240" w:lineRule="auto"/>
                <w:ind w:left="720" w:hanging="720"/>
                <w:rPr>
                  <w:noProof/>
                </w:rPr>
              </w:pPr>
              <w:r w:rsidRPr="00E8641C">
                <w:rPr>
                  <w:noProof/>
                </w:rPr>
                <w:t>Quantum Spatial Inc. (QSI). (2020</w:t>
              </w:r>
              <w:r w:rsidR="00AC5A06" w:rsidRPr="00E8641C">
                <w:rPr>
                  <w:noProof/>
                </w:rPr>
                <w:t>b</w:t>
              </w:r>
              <w:r w:rsidRPr="00E8641C">
                <w:rPr>
                  <w:noProof/>
                </w:rPr>
                <w:t xml:space="preserve">). </w:t>
              </w:r>
              <w:r>
                <w:rPr>
                  <w:i/>
                  <w:iCs/>
                  <w:noProof/>
                </w:rPr>
                <w:t>RE: Platte River Recovery Implementation Program, Update of baseline data for 2018 and 2017.</w:t>
              </w:r>
              <w:r>
                <w:rPr>
                  <w:noProof/>
                </w:rPr>
                <w:t xml:space="preserve"> </w:t>
              </w:r>
            </w:p>
            <w:p w14:paraId="64049B70" w14:textId="77777777" w:rsidR="0093648F" w:rsidRDefault="0093648F" w:rsidP="00775E2F">
              <w:pPr>
                <w:pStyle w:val="Bibliography"/>
                <w:spacing w:line="240" w:lineRule="auto"/>
                <w:ind w:left="720" w:hanging="720"/>
                <w:rPr>
                  <w:noProof/>
                </w:rPr>
              </w:pPr>
              <w:r>
                <w:rPr>
                  <w:noProof/>
                </w:rPr>
                <w:t xml:space="preserve">Quantum Spatial Inc. (QSI). (2021). </w:t>
              </w:r>
              <w:r>
                <w:rPr>
                  <w:i/>
                  <w:iCs/>
                  <w:noProof/>
                </w:rPr>
                <w:t>Platte River Fall 2021, Nebraska: Topobathymetric LiDAR Technical Data Report.</w:t>
              </w:r>
              <w:r>
                <w:rPr>
                  <w:noProof/>
                </w:rPr>
                <w:t xml:space="preserve"> </w:t>
              </w:r>
            </w:p>
            <w:p w14:paraId="1FCC133F" w14:textId="77777777" w:rsidR="0093648F" w:rsidRDefault="0093648F" w:rsidP="00775E2F">
              <w:pPr>
                <w:pStyle w:val="Bibliography"/>
                <w:spacing w:line="240" w:lineRule="auto"/>
                <w:ind w:left="720" w:hanging="720"/>
                <w:rPr>
                  <w:noProof/>
                </w:rPr>
              </w:pPr>
              <w:r>
                <w:rPr>
                  <w:noProof/>
                </w:rPr>
                <w:t xml:space="preserve">Rosgen, D. (1994). A Classification of Natural Rivers. </w:t>
              </w:r>
              <w:r>
                <w:rPr>
                  <w:i/>
                  <w:iCs/>
                  <w:noProof/>
                </w:rPr>
                <w:t>Catena, 22</w:t>
              </w:r>
              <w:r>
                <w:rPr>
                  <w:noProof/>
                </w:rPr>
                <w:t>, 169-199.</w:t>
              </w:r>
            </w:p>
            <w:p w14:paraId="730B1F84" w14:textId="77777777" w:rsidR="0093648F" w:rsidRDefault="0093648F" w:rsidP="00775E2F">
              <w:pPr>
                <w:pStyle w:val="Bibliography"/>
                <w:spacing w:line="240" w:lineRule="auto"/>
                <w:ind w:left="720" w:hanging="720"/>
                <w:rPr>
                  <w:noProof/>
                </w:rPr>
              </w:pPr>
              <w:r>
                <w:rPr>
                  <w:noProof/>
                </w:rPr>
                <w:t xml:space="preserve">Tetra Tech. (2017). </w:t>
              </w:r>
              <w:r>
                <w:rPr>
                  <w:i/>
                  <w:iCs/>
                  <w:noProof/>
                </w:rPr>
                <w:t>Final 2016 Platte River Final Data Analysis Report.</w:t>
              </w:r>
              <w:r>
                <w:rPr>
                  <w:noProof/>
                </w:rPr>
                <w:t xml:space="preserve"> </w:t>
              </w:r>
            </w:p>
            <w:p w14:paraId="0CC4FDAC" w14:textId="77777777" w:rsidR="0093648F" w:rsidRDefault="0093648F" w:rsidP="00775E2F">
              <w:pPr>
                <w:pStyle w:val="Bibliography"/>
                <w:spacing w:line="240" w:lineRule="auto"/>
                <w:ind w:left="720" w:hanging="720"/>
                <w:rPr>
                  <w:noProof/>
                </w:rPr>
              </w:pPr>
              <w:r>
                <w:rPr>
                  <w:noProof/>
                </w:rPr>
                <w:t xml:space="preserve">The Flatwater Group, Inc. (2010). </w:t>
              </w:r>
              <w:r>
                <w:rPr>
                  <w:i/>
                  <w:iCs/>
                  <w:noProof/>
                </w:rPr>
                <w:t>Platte River from the Lexington to Odessa Bridges Sediment Augmentation Experiment Alternatives Screening Study Summary Report.</w:t>
              </w:r>
              <w:r>
                <w:rPr>
                  <w:noProof/>
                </w:rPr>
                <w:t xml:space="preserve"> </w:t>
              </w:r>
            </w:p>
            <w:p w14:paraId="7C44668E" w14:textId="77777777" w:rsidR="0093648F" w:rsidRDefault="0093648F" w:rsidP="00775E2F">
              <w:pPr>
                <w:pStyle w:val="Bibliography"/>
                <w:spacing w:line="240" w:lineRule="auto"/>
                <w:ind w:left="720" w:hanging="720"/>
                <w:rPr>
                  <w:noProof/>
                </w:rPr>
              </w:pPr>
              <w:r>
                <w:rPr>
                  <w:noProof/>
                </w:rPr>
                <w:t xml:space="preserve">Vericat, D., Wheaton, J., &amp; Brasington, J. (2017). Revisiting the Morphological Approach: Opportunities and Challenges with Repeat High-Resolution Topography. In D. Tsutsumi, &amp; J. Laronne, </w:t>
              </w:r>
              <w:r>
                <w:rPr>
                  <w:i/>
                  <w:iCs/>
                  <w:noProof/>
                </w:rPr>
                <w:t>Gravel-Bed Rivers</w:t>
              </w:r>
              <w:r>
                <w:rPr>
                  <w:noProof/>
                </w:rPr>
                <w:t xml:space="preserve"> (pp. 121-158). Chichester, UK: John Wiley &amp; Sons, Ltd.</w:t>
              </w:r>
            </w:p>
            <w:p w14:paraId="671F42D4" w14:textId="77777777" w:rsidR="0093648F" w:rsidRDefault="0093648F" w:rsidP="00775E2F">
              <w:pPr>
                <w:pStyle w:val="Bibliography"/>
                <w:spacing w:line="240" w:lineRule="auto"/>
                <w:ind w:left="720" w:hanging="720"/>
                <w:rPr>
                  <w:noProof/>
                </w:rPr>
              </w:pPr>
              <w:r>
                <w:rPr>
                  <w:noProof/>
                </w:rPr>
                <w:t xml:space="preserve">Wheaton, J., Brasington, J., Darby, S., &amp; Sear, D. (2010). Accounting for uncertainty in DEMs from repeat topographic surveys: improved sediment budgets. </w:t>
              </w:r>
              <w:r>
                <w:rPr>
                  <w:i/>
                  <w:iCs/>
                  <w:noProof/>
                </w:rPr>
                <w:t>Earth Surface Processes and Landforms, 35</w:t>
              </w:r>
              <w:r>
                <w:rPr>
                  <w:noProof/>
                </w:rPr>
                <w:t>, 136-156.</w:t>
              </w:r>
            </w:p>
            <w:p w14:paraId="7C07B60B" w14:textId="617A9194" w:rsidR="00CE1684" w:rsidRPr="00A42DB2" w:rsidRDefault="0093648F" w:rsidP="00775E2F">
              <w:pPr>
                <w:spacing w:line="240" w:lineRule="auto"/>
              </w:pPr>
              <w:r>
                <w:rPr>
                  <w:b/>
                  <w:bCs/>
                  <w:noProof/>
                </w:rPr>
                <w:fldChar w:fldCharType="end"/>
              </w:r>
            </w:p>
          </w:sdtContent>
        </w:sdt>
      </w:sdtContent>
    </w:sdt>
    <w:sectPr w:rsidR="00CE1684" w:rsidRPr="00A42DB2" w:rsidSect="00222676">
      <w:headerReference w:type="default" r:id="rId122"/>
      <w:pgSz w:w="12240" w:h="15840" w:code="1"/>
      <w:pgMar w:top="1440" w:right="1440" w:bottom="1440" w:left="1440" w:header="720" w:footer="720" w:gutter="0"/>
      <w:lnNumType w:countBy="1"/>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Rabbe, Matt" w:date="2023-09-15T07:16:00Z" w:initials="RM">
    <w:p w14:paraId="52AC160F" w14:textId="77777777" w:rsidR="00355F92" w:rsidRDefault="00E6795D" w:rsidP="00297420">
      <w:pPr>
        <w:pStyle w:val="CommentText"/>
      </w:pPr>
      <w:r>
        <w:rPr>
          <w:rStyle w:val="CommentReference"/>
        </w:rPr>
        <w:annotationRef/>
      </w:r>
      <w:r w:rsidR="00355F92">
        <w:t>The purpose of this information presented here SHOULD be to inform the Program on the effect of sediment augmentation as it relates to the target species habitat maintenance.  Sediment management is not just a whooping crane issue- it’s a system scale issue that can result in long-term deleterious effects to the target species and their associated habitat.  The USFWS considers sediment augmentation as an offsetting action for pallid sturgeon downstream (regardless detectability), for maintaining a wide braided river for any riverine piping plover reproduction (reminder, that almost happened this year), as well as MCM or other created plover habitat, in addition to the benefits for whooping cranes.  We recognize WC is the focal species for this action, but its not the only consideration.  I suggest pointing out the strategy as a system scale offset strategy, with the focus being on whooping cranes.  That allows future references to the whooping crane management objective to still stand on there own.</w:t>
      </w:r>
    </w:p>
  </w:comment>
  <w:comment w:id="1" w:author="EDO" w:date="2023-09-29T10:00:00Z" w:initials="EDO">
    <w:p w14:paraId="15462297" w14:textId="77777777" w:rsidR="007F10FC" w:rsidRDefault="007F10FC" w:rsidP="00BE21A0">
      <w:pPr>
        <w:pStyle w:val="CommentText"/>
      </w:pPr>
      <w:r>
        <w:rPr>
          <w:rStyle w:val="CommentReference"/>
        </w:rPr>
        <w:annotationRef/>
      </w:r>
      <w:r>
        <w:t xml:space="preserve">This is largely a policy issue that should be discussed by the TAC. </w:t>
      </w:r>
    </w:p>
  </w:comment>
  <w:comment w:id="88" w:author="Rabbe, Matt" w:date="2023-09-15T12:19:00Z" w:initials="RM">
    <w:p w14:paraId="57D7DBE9" w14:textId="39FADFF2" w:rsidR="00D134C0" w:rsidRDefault="002A6B0B" w:rsidP="0025212F">
      <w:pPr>
        <w:pStyle w:val="CommentText"/>
      </w:pPr>
      <w:r>
        <w:rPr>
          <w:rStyle w:val="CommentReference"/>
        </w:rPr>
        <w:annotationRef/>
      </w:r>
      <w:r w:rsidR="00D134C0">
        <w:t xml:space="preserve">You added 40,000-60,000 CY of sand to the river for 5 years.  It had an influence- you simply didn't detect it due to the noise and significant variability of the sediment balance from one year to the next.  That is no different than previous sediment studies that have yet to accurately detect direct influences at the spatial and temporal scales we have investigated.  The objective of sediment augmentation was to prevent further downstream incision, e.g. not detect any change.  Pre-augmentation monitoring data at the LIDAR scale used during augmentation wasn't available so to make any inference of influence, you would have had to set up the experiment with monitoring pre and post augmentation in the same exact way.  </w:t>
      </w:r>
    </w:p>
  </w:comment>
  <w:comment w:id="89" w:author="EDO" w:date="2023-09-29T10:12:00Z" w:initials="EDO">
    <w:p w14:paraId="1010330D" w14:textId="77777777" w:rsidR="00806BBF" w:rsidRDefault="00806BBF" w:rsidP="007C73E1">
      <w:pPr>
        <w:pStyle w:val="CommentText"/>
      </w:pPr>
      <w:r>
        <w:rPr>
          <w:rStyle w:val="CommentReference"/>
        </w:rPr>
        <w:annotationRef/>
      </w:r>
      <w:r>
        <w:t xml:space="preserve">Reviewer revisions changed the assessment. Recommend discussing at the TAC. </w:t>
      </w:r>
    </w:p>
  </w:comment>
  <w:comment w:id="326" w:author="EDO" w:date="2023-09-29T10:45:00Z" w:initials="EDO">
    <w:p w14:paraId="656DEE8A" w14:textId="77777777" w:rsidR="00E46D2C" w:rsidRDefault="00E46D2C" w:rsidP="00921F2B">
      <w:pPr>
        <w:pStyle w:val="CommentText"/>
      </w:pPr>
      <w:r>
        <w:rPr>
          <w:rStyle w:val="CommentReference"/>
        </w:rPr>
        <w:annotationRef/>
      </w:r>
      <w:r>
        <w:t xml:space="preserve">The EDO was very recently able to reconstruct the methods used by Murphy. This section of Chapter 2 will be updated accordingly. </w:t>
      </w:r>
    </w:p>
  </w:comment>
  <w:comment w:id="327" w:author="Rabbe, Matt" w:date="2023-09-20T10:48:00Z" w:initials="RM">
    <w:p w14:paraId="419BBD2B" w14:textId="3A462349" w:rsidR="00AC7871" w:rsidRDefault="006479A2" w:rsidP="001B1A19">
      <w:pPr>
        <w:pStyle w:val="CommentText"/>
      </w:pPr>
      <w:r>
        <w:rPr>
          <w:rStyle w:val="CommentReference"/>
        </w:rPr>
        <w:annotationRef/>
      </w:r>
      <w:r w:rsidR="00AC7871">
        <w:t>This seems rather noteworthy given that the theory presented here is little or significantly decreasing bed erosion since 2002, while a change in methods resulted in the starting point changing by 3' from 2002.  Given LIDAR data wasn't available until recently, this entire assumption appears to be based on a change in model methodology and inability to repeat previous modeling efforts- this is a point the peer reviewers should be asked to weigh in on.</w:t>
      </w:r>
    </w:p>
  </w:comment>
  <w:comment w:id="328" w:author="EDO" w:date="2023-09-29T10:47:00Z" w:initials="EDO">
    <w:p w14:paraId="36AA4E6C" w14:textId="77777777" w:rsidR="00D91631" w:rsidRDefault="00D91631" w:rsidP="00DB00DB">
      <w:pPr>
        <w:pStyle w:val="CommentText"/>
      </w:pPr>
      <w:r>
        <w:rPr>
          <w:rStyle w:val="CommentReference"/>
        </w:rPr>
        <w:annotationRef/>
      </w:r>
      <w:r>
        <w:t xml:space="preserve">Per previous comment - we will update this analysis to eliminate differences in incision reference elevations etc. so that predicted and observed insicison patterns can be directly compared. </w:t>
      </w:r>
    </w:p>
  </w:comment>
  <w:comment w:id="331" w:author="EDO" w:date="2023-09-29T10:50:00Z" w:initials="EDO">
    <w:p w14:paraId="01A5B877" w14:textId="77777777" w:rsidR="00A47469" w:rsidRDefault="00A47469" w:rsidP="00F36467">
      <w:pPr>
        <w:pStyle w:val="CommentText"/>
      </w:pPr>
      <w:r>
        <w:rPr>
          <w:rStyle w:val="CommentReference"/>
        </w:rPr>
        <w:annotationRef/>
      </w:r>
      <w:r>
        <w:t>Potential discussion area for TAC. Is sediment accumulation and transport over/through the Kearney Canal Diversion a potential future area of focus?</w:t>
      </w:r>
    </w:p>
  </w:comment>
  <w:comment w:id="483" w:author="Mosier, Melissa" w:date="2023-09-15T12:40:00Z" w:initials="MM">
    <w:p w14:paraId="19DF42D1" w14:textId="5F7BDD86" w:rsidR="00E03624" w:rsidRDefault="00E03624">
      <w:pPr>
        <w:pStyle w:val="CommentText"/>
      </w:pPr>
      <w:r>
        <w:rPr>
          <w:rStyle w:val="CommentReference"/>
        </w:rPr>
        <w:annotationRef/>
      </w:r>
      <w:r>
        <w:t xml:space="preserve">Enough data to see yet what difference cutting </w:t>
      </w:r>
      <w:r w:rsidR="002B4444">
        <w:t>off the breakthrough channel has had</w:t>
      </w:r>
      <w:r>
        <w:t>?</w:t>
      </w:r>
    </w:p>
  </w:comment>
  <w:comment w:id="484" w:author="EDO" w:date="2023-09-29T11:03:00Z" w:initials="EDO">
    <w:p w14:paraId="2E2EB675" w14:textId="77777777" w:rsidR="007545F4" w:rsidRDefault="007545F4" w:rsidP="00EB7CE7">
      <w:pPr>
        <w:pStyle w:val="CommentText"/>
      </w:pPr>
      <w:r>
        <w:rPr>
          <w:rStyle w:val="CommentReference"/>
        </w:rPr>
        <w:annotationRef/>
      </w:r>
      <w:r>
        <w:t xml:space="preserve">No. Likely need several more years of monitoring.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2AC160F" w15:done="0"/>
  <w15:commentEx w15:paraId="15462297" w15:paraIdParent="52AC160F" w15:done="0"/>
  <w15:commentEx w15:paraId="57D7DBE9" w15:done="0"/>
  <w15:commentEx w15:paraId="1010330D" w15:paraIdParent="57D7DBE9" w15:done="0"/>
  <w15:commentEx w15:paraId="656DEE8A" w15:done="0"/>
  <w15:commentEx w15:paraId="419BBD2B" w15:done="0"/>
  <w15:commentEx w15:paraId="36AA4E6C" w15:paraIdParent="419BBD2B" w15:done="0"/>
  <w15:commentEx w15:paraId="01A5B877" w15:done="0"/>
  <w15:commentEx w15:paraId="19DF42D1" w15:done="0"/>
  <w15:commentEx w15:paraId="2E2EB675" w15:paraIdParent="19DF42D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8AE8357" w16cex:dateUtc="2023-09-15T12:16:00Z"/>
  <w16cex:commentExtensible w16cex:durableId="28C11EA0" w16cex:dateUtc="2023-09-29T15:00:00Z"/>
  <w16cex:commentExtensible w16cex:durableId="28AECA5D" w16cex:dateUtc="2023-09-15T17:19:00Z"/>
  <w16cex:commentExtensible w16cex:durableId="28C12180" w16cex:dateUtc="2023-09-29T15:12:00Z"/>
  <w16cex:commentExtensible w16cex:durableId="28C12947" w16cex:dateUtc="2023-09-29T15:45:00Z"/>
  <w16cex:commentExtensible w16cex:durableId="28B54C93" w16cex:dateUtc="2023-09-20T15:48:00Z"/>
  <w16cex:commentExtensible w16cex:durableId="28C129CF" w16cex:dateUtc="2023-09-29T15:47:00Z"/>
  <w16cex:commentExtensible w16cex:durableId="28C12A80" w16cex:dateUtc="2023-09-29T15:50:00Z"/>
  <w16cex:commentExtensible w16cex:durableId="28C12D8D" w16cex:dateUtc="2023-09-29T16:0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2AC160F" w16cid:durableId="28AE8357"/>
  <w16cid:commentId w16cid:paraId="15462297" w16cid:durableId="28C11EA0"/>
  <w16cid:commentId w16cid:paraId="57D7DBE9" w16cid:durableId="28AECA5D"/>
  <w16cid:commentId w16cid:paraId="1010330D" w16cid:durableId="28C12180"/>
  <w16cid:commentId w16cid:paraId="656DEE8A" w16cid:durableId="28C12947"/>
  <w16cid:commentId w16cid:paraId="419BBD2B" w16cid:durableId="28B54C93"/>
  <w16cid:commentId w16cid:paraId="36AA4E6C" w16cid:durableId="28C129CF"/>
  <w16cid:commentId w16cid:paraId="01A5B877" w16cid:durableId="28C12A80"/>
  <w16cid:commentId w16cid:paraId="19DF42D1" w16cid:durableId="58F0276C"/>
  <w16cid:commentId w16cid:paraId="2E2EB675" w16cid:durableId="28C12D8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118934" w14:textId="77777777" w:rsidR="00A505E3" w:rsidRDefault="00A505E3" w:rsidP="00622F94">
      <w:pPr>
        <w:spacing w:after="0" w:line="240" w:lineRule="auto"/>
      </w:pPr>
      <w:r>
        <w:separator/>
      </w:r>
    </w:p>
  </w:endnote>
  <w:endnote w:type="continuationSeparator" w:id="0">
    <w:p w14:paraId="56B91ECE" w14:textId="77777777" w:rsidR="00A505E3" w:rsidRDefault="00A505E3" w:rsidP="00622F94">
      <w:pPr>
        <w:spacing w:after="0" w:line="240" w:lineRule="auto"/>
      </w:pPr>
      <w:r>
        <w:continuationSeparator/>
      </w:r>
    </w:p>
  </w:endnote>
  <w:endnote w:type="continuationNotice" w:id="1">
    <w:p w14:paraId="1AC8F0AE" w14:textId="77777777" w:rsidR="00A505E3" w:rsidRDefault="00A505E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38461468"/>
      <w:docPartObj>
        <w:docPartGallery w:val="Page Numbers (Bottom of Page)"/>
        <w:docPartUnique/>
      </w:docPartObj>
    </w:sdtPr>
    <w:sdtEndPr>
      <w:rPr>
        <w:noProof/>
      </w:rPr>
    </w:sdtEndPr>
    <w:sdtContent>
      <w:p w14:paraId="28AF55EE" w14:textId="57FCA9B3" w:rsidR="00323E8C" w:rsidRDefault="00323E8C">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335084BE" w14:textId="77777777" w:rsidR="00323E8C" w:rsidRDefault="00323E8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70737655"/>
      <w:docPartObj>
        <w:docPartGallery w:val="Page Numbers (Bottom of Page)"/>
        <w:docPartUnique/>
      </w:docPartObj>
    </w:sdtPr>
    <w:sdtEndPr>
      <w:rPr>
        <w:noProof/>
      </w:rPr>
    </w:sdtEndPr>
    <w:sdtContent>
      <w:p w14:paraId="6BFC92A9" w14:textId="1D508333" w:rsidR="0073473C" w:rsidRDefault="0073473C">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159764A4" w14:textId="77777777" w:rsidR="0073473C" w:rsidRDefault="0073473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A24D15" w14:textId="77777777" w:rsidR="00A505E3" w:rsidRDefault="00A505E3" w:rsidP="00622F94">
      <w:pPr>
        <w:spacing w:after="0" w:line="240" w:lineRule="auto"/>
      </w:pPr>
      <w:r>
        <w:separator/>
      </w:r>
    </w:p>
  </w:footnote>
  <w:footnote w:type="continuationSeparator" w:id="0">
    <w:p w14:paraId="65931A54" w14:textId="77777777" w:rsidR="00A505E3" w:rsidRDefault="00A505E3" w:rsidP="00622F94">
      <w:pPr>
        <w:spacing w:after="0" w:line="240" w:lineRule="auto"/>
      </w:pPr>
      <w:r>
        <w:continuationSeparator/>
      </w:r>
    </w:p>
  </w:footnote>
  <w:footnote w:type="continuationNotice" w:id="1">
    <w:p w14:paraId="7FA2F56F" w14:textId="77777777" w:rsidR="00A505E3" w:rsidRDefault="00A505E3">
      <w:pPr>
        <w:spacing w:after="0" w:line="240" w:lineRule="auto"/>
      </w:pPr>
    </w:p>
  </w:footnote>
  <w:footnote w:id="2">
    <w:p w14:paraId="2B7169AE" w14:textId="2AC34D9D" w:rsidR="00D44C0D" w:rsidRPr="00D44C0D" w:rsidRDefault="00D44C0D">
      <w:pPr>
        <w:pStyle w:val="FootnoteText"/>
      </w:pPr>
      <w:ins w:id="51" w:author="Libby Casavant" w:date="2023-09-28T13:20:00Z">
        <w:r>
          <w:rPr>
            <w:rStyle w:val="FootnoteReference"/>
          </w:rPr>
          <w:footnoteRef/>
        </w:r>
        <w:r>
          <w:t xml:space="preserve"> Earlier work computed sediment deficit and transpor</w:t>
        </w:r>
      </w:ins>
      <w:ins w:id="52" w:author="Libby Casavant" w:date="2023-09-28T13:21:00Z">
        <w:r>
          <w:t xml:space="preserve">t in units of tons, while current work is computed in cubic yards. In </w:t>
        </w:r>
        <w:del w:id="53" w:author="Sarah Fancher [2]" w:date="2023-09-28T16:21:00Z">
          <w:r w:rsidDel="001A7F2C">
            <w:delText>XXX</w:delText>
          </w:r>
        </w:del>
      </w:ins>
      <w:ins w:id="54" w:author="Sarah Fancher [2]" w:date="2023-09-28T16:21:00Z">
        <w:r w:rsidR="001A7F2C">
          <w:t>2016, Twin River</w:t>
        </w:r>
      </w:ins>
      <w:ins w:id="55" w:author="Sarah Fancher [2]" w:date="2023-09-28T16:22:00Z">
        <w:r w:rsidR="001A7F2C">
          <w:t xml:space="preserve">s </w:t>
        </w:r>
        <w:del w:id="56" w:author="Ed Weschler [2]" w:date="2023-09-28T16:25:00Z">
          <w:r w:rsidR="001A7F2C" w:rsidDel="00F10FD3">
            <w:delText xml:space="preserve">Engineering </w:delText>
          </w:r>
        </w:del>
      </w:ins>
      <w:ins w:id="57" w:author="Sarah Fancher [2]" w:date="2023-09-28T16:21:00Z">
        <w:del w:id="58" w:author="Ed Weschler [2]" w:date="2023-09-28T16:25:00Z">
          <w:r w:rsidR="001A7F2C" w:rsidDel="00F10FD3">
            <w:delText>Consult</w:delText>
          </w:r>
        </w:del>
      </w:ins>
      <w:ins w:id="59" w:author="Sarah Fancher [2]" w:date="2023-09-28T16:22:00Z">
        <w:del w:id="60" w:author="Ed Weschler [2]" w:date="2023-09-28T16:25:00Z">
          <w:r w:rsidR="001A7F2C" w:rsidDel="00F10FD3">
            <w:delText>ants</w:delText>
          </w:r>
        </w:del>
      </w:ins>
      <w:ins w:id="61" w:author="Ed Weschler [2]" w:date="2023-09-28T16:25:00Z">
        <w:r w:rsidR="00F10FD3">
          <w:t>Testing and E</w:t>
        </w:r>
      </w:ins>
      <w:ins w:id="62" w:author="Ed Weschler [2]" w:date="2023-09-28T16:26:00Z">
        <w:r w:rsidR="00F10FD3">
          <w:t>nvironmental</w:t>
        </w:r>
      </w:ins>
      <w:ins w:id="63" w:author="Sarah Fancher [2]" w:date="2023-09-28T16:21:00Z">
        <w:r w:rsidR="001A7F2C">
          <w:t xml:space="preserve"> </w:t>
        </w:r>
      </w:ins>
      <w:ins w:id="64" w:author="Libby Casavant" w:date="2023-09-28T13:21:00Z">
        <w:del w:id="65" w:author="Sarah Fancher [2]" w:date="2023-09-28T16:21:00Z">
          <w:r w:rsidDel="001A7F2C">
            <w:delText xml:space="preserve"> Tetra Tech </w:delText>
          </w:r>
        </w:del>
        <w:r>
          <w:t xml:space="preserve">determined </w:t>
        </w:r>
      </w:ins>
      <w:ins w:id="66" w:author="Libby Casavant" w:date="2023-09-28T13:22:00Z">
        <w:r>
          <w:t xml:space="preserve">an average sediment density </w:t>
        </w:r>
      </w:ins>
      <w:ins w:id="67" w:author="Libby Casavant" w:date="2023-09-28T13:23:00Z">
        <w:r>
          <w:t>and proposed 1.5 yd</w:t>
        </w:r>
        <w:r>
          <w:rPr>
            <w:vertAlign w:val="superscript"/>
          </w:rPr>
          <w:t>3</w:t>
        </w:r>
        <w:r>
          <w:t xml:space="preserve"> would be equal to 1 T. This conversion rate was used to </w:t>
        </w:r>
      </w:ins>
      <w:ins w:id="68" w:author="Libby Casavant" w:date="2023-09-28T13:24:00Z">
        <w:r>
          <w:t xml:space="preserve">approximate volumes from sediment masses where necessary. </w:t>
        </w:r>
      </w:ins>
    </w:p>
  </w:footnote>
  <w:footnote w:id="3">
    <w:p w14:paraId="7B06B888" w14:textId="2D06F9C4" w:rsidR="00A42DB2" w:rsidRDefault="00A42DB2" w:rsidP="00A42DB2">
      <w:pPr>
        <w:pStyle w:val="FootnoteText"/>
      </w:pPr>
      <w:r>
        <w:rPr>
          <w:rStyle w:val="FootnoteReference"/>
        </w:rPr>
        <w:footnoteRef/>
      </w:r>
      <w:r>
        <w:t xml:space="preserve"> The narrow, incised reach of the J2 Return Channel does not meet minimum habitat suitability requirements for whooping crane roosting habitat. If impacts progress downstream past the </w:t>
      </w:r>
      <w:r w:rsidR="000B6E69">
        <w:t>Overton Bridge</w:t>
      </w:r>
      <w:r>
        <w:t xml:space="preserve">, habitat suitability at the Cottonwood Ranch habitat complex will be negatively impacted. </w:t>
      </w:r>
    </w:p>
  </w:footnote>
  <w:footnote w:id="4">
    <w:p w14:paraId="4BE22441" w14:textId="77777777" w:rsidR="00A42DB2" w:rsidRDefault="00A42DB2" w:rsidP="00A42DB2">
      <w:pPr>
        <w:pStyle w:val="FootnoteText"/>
      </w:pPr>
      <w:r>
        <w:rPr>
          <w:rStyle w:val="FootnoteReference"/>
        </w:rPr>
        <w:footnoteRef/>
      </w:r>
      <w:r>
        <w:t xml:space="preserve"> Full-scale augmentation also occurred in 2022 but remote sensing data was not available in time to include in this analysis. </w:t>
      </w:r>
    </w:p>
  </w:footnote>
  <w:footnote w:id="5">
    <w:p w14:paraId="3D95AC5A" w14:textId="3747BAB0" w:rsidR="00A42DB2" w:rsidRDefault="00A42DB2" w:rsidP="00A42DB2">
      <w:pPr>
        <w:pStyle w:val="FootnoteText"/>
      </w:pPr>
      <w:r>
        <w:rPr>
          <w:rStyle w:val="FootnoteReference"/>
        </w:rPr>
        <w:footnoteRef/>
      </w:r>
      <w:r>
        <w:t xml:space="preserve"> </w:t>
      </w:r>
      <w:r w:rsidR="00A80167">
        <w:t>A b</w:t>
      </w:r>
      <w:r>
        <w:t xml:space="preserve">reakthrough channel </w:t>
      </w:r>
      <w:r w:rsidR="00A80167">
        <w:t xml:space="preserve">upstream of the J2 Return </w:t>
      </w:r>
      <w:r>
        <w:t xml:space="preserve">is </w:t>
      </w:r>
      <w:r w:rsidR="009C1842">
        <w:t xml:space="preserve">a </w:t>
      </w:r>
      <w:r>
        <w:t xml:space="preserve">complicating factor in J2 Return Channel evaluations. </w:t>
      </w:r>
      <w:r w:rsidR="00A80167">
        <w:t>This channel c</w:t>
      </w:r>
      <w:r>
        <w:t xml:space="preserve">ontributed a substantial amount of water and sediment prior to 2020. </w:t>
      </w:r>
      <w:r w:rsidR="00A80167">
        <w:t>It h</w:t>
      </w:r>
      <w:r>
        <w:t>as since been completely disconnected.</w:t>
      </w:r>
    </w:p>
  </w:footnote>
  <w:footnote w:id="6">
    <w:p w14:paraId="3201D143" w14:textId="19EAA34C" w:rsidR="00A42DB2" w:rsidRDefault="00A42DB2" w:rsidP="00A42DB2">
      <w:pPr>
        <w:pStyle w:val="FootnoteText"/>
      </w:pPr>
      <w:r>
        <w:rPr>
          <w:rStyle w:val="FootnoteReference"/>
        </w:rPr>
        <w:footnoteRef/>
      </w:r>
      <w:r>
        <w:t xml:space="preserve"> </w:t>
      </w:r>
      <w:r w:rsidRPr="009C1842">
        <w:rPr>
          <w:rStyle w:val="cf01"/>
          <w:rFonts w:ascii="Times New Roman" w:hAnsi="Times New Roman" w:cs="Times New Roman"/>
          <w:sz w:val="20"/>
          <w:szCs w:val="20"/>
        </w:rPr>
        <w:t>NPPD and then PRRIP channel widening occurred upstream of this gage annually until ~2012</w:t>
      </w:r>
      <w:r w:rsidR="00BE5778">
        <w:rPr>
          <w:rStyle w:val="cf01"/>
          <w:rFonts w:ascii="Times New Roman" w:hAnsi="Times New Roman" w:cs="Times New Roman"/>
          <w:sz w:val="20"/>
          <w:szCs w:val="20"/>
        </w:rPr>
        <w:t>.</w:t>
      </w:r>
    </w:p>
  </w:footnote>
  <w:footnote w:id="7">
    <w:p w14:paraId="0AC5C5A5" w14:textId="77777777" w:rsidR="00A42DB2" w:rsidRDefault="00A42DB2" w:rsidP="00A42DB2">
      <w:pPr>
        <w:pStyle w:val="FootnoteText"/>
      </w:pPr>
      <w:r>
        <w:rPr>
          <w:rStyle w:val="FootnoteReference"/>
        </w:rPr>
        <w:footnoteRef/>
      </w:r>
      <w:r>
        <w:t xml:space="preserve"> Whooping crane habitat suitability in the CWR reach is being maintained at the highest level in 60-70 years.</w:t>
      </w:r>
    </w:p>
  </w:footnote>
  <w:footnote w:id="8">
    <w:p w14:paraId="27727213" w14:textId="0C20AF63" w:rsidR="004E5D42" w:rsidRDefault="004E5D42">
      <w:pPr>
        <w:pStyle w:val="FootnoteText"/>
      </w:pPr>
      <w:r>
        <w:rPr>
          <w:rStyle w:val="FootnoteReference"/>
        </w:rPr>
        <w:footnoteRef/>
      </w:r>
      <w:r>
        <w:t xml:space="preserve"> This analysis focuses on the period of 2017-2021 due to the lag time in remote sensing data processing. </w:t>
      </w:r>
    </w:p>
  </w:footnote>
  <w:footnote w:id="9">
    <w:p w14:paraId="1772CFBC" w14:textId="090CAB2E" w:rsidR="00572548" w:rsidRDefault="00572548">
      <w:pPr>
        <w:pStyle w:val="FootnoteText"/>
      </w:pPr>
      <w:r>
        <w:rPr>
          <w:rStyle w:val="FootnoteReference"/>
        </w:rPr>
        <w:footnoteRef/>
      </w:r>
      <w:r>
        <w:t xml:space="preserve"> The Big Bend Reach roughly encompasses the 90-mile Associated Habitat Reach of the central Platte from Lexington, NE to Chapman, NE. </w:t>
      </w:r>
    </w:p>
  </w:footnote>
  <w:footnote w:id="10">
    <w:p w14:paraId="4B88F209" w14:textId="74463741" w:rsidR="00F0231E" w:rsidRDefault="00F0231E">
      <w:pPr>
        <w:pStyle w:val="FootnoteText"/>
      </w:pPr>
      <w:ins w:id="162" w:author="EDO" w:date="2023-09-29T10:34:00Z">
        <w:r>
          <w:rPr>
            <w:rStyle w:val="FootnoteReference"/>
          </w:rPr>
          <w:footnoteRef/>
        </w:r>
        <w:r>
          <w:t xml:space="preserve"> Murphy et al. used a </w:t>
        </w:r>
      </w:ins>
      <w:ins w:id="163" w:author="EDO" w:date="2023-09-29T10:35:00Z">
        <w:r>
          <w:t xml:space="preserve">different volume to mass conversion factor. </w:t>
        </w:r>
      </w:ins>
      <w:ins w:id="164" w:author="EDO" w:date="2023-09-29T10:34:00Z">
        <w:r>
          <w:t xml:space="preserve"> </w:t>
        </w:r>
      </w:ins>
    </w:p>
  </w:footnote>
  <w:footnote w:id="11">
    <w:p w14:paraId="667004B0" w14:textId="05DB0A0C" w:rsidR="00657B8A" w:rsidRDefault="00657B8A">
      <w:pPr>
        <w:pStyle w:val="FootnoteText"/>
      </w:pPr>
      <w:r>
        <w:rPr>
          <w:rStyle w:val="FootnoteReference"/>
        </w:rPr>
        <w:footnoteRef/>
      </w:r>
      <w:r>
        <w:t xml:space="preserve"> Proposed flow regime refers to </w:t>
      </w:r>
      <w:r w:rsidR="00DD684D">
        <w:t xml:space="preserve">implementation of the Program’s Water Action Plan designed to reduce deficits to United States Fish and Wildlife Service (USFWS) target flows by 130,000 – 150,000 acre-feet annually. </w:t>
      </w:r>
    </w:p>
  </w:footnote>
  <w:footnote w:id="12">
    <w:p w14:paraId="66FEB4BF" w14:textId="586B5313" w:rsidR="00783A41" w:rsidRDefault="00783A41">
      <w:pPr>
        <w:pStyle w:val="FootnoteText"/>
      </w:pPr>
      <w:r>
        <w:rPr>
          <w:rStyle w:val="FootnoteReference"/>
        </w:rPr>
        <w:footnoteRef/>
      </w:r>
      <w:r>
        <w:t xml:space="preserve"> The SED-VEG model </w:t>
      </w:r>
      <w:r w:rsidR="001D39C9">
        <w:t xml:space="preserve">was abandoned after Program authorization due to concerns about accuracy of model results and the custom/proprietary nature of the code which made it difficult to use. </w:t>
      </w:r>
    </w:p>
  </w:footnote>
  <w:footnote w:id="13">
    <w:p w14:paraId="7D1936AE" w14:textId="69F12094" w:rsidR="005B46A7" w:rsidRDefault="005B46A7">
      <w:pPr>
        <w:pStyle w:val="FootnoteText"/>
      </w:pPr>
      <w:r>
        <w:rPr>
          <w:rStyle w:val="FootnoteReference"/>
        </w:rPr>
        <w:footnoteRef/>
      </w:r>
      <w:r>
        <w:t xml:space="preserve"> More than the full-scale augmentation volume was moved during 2017</w:t>
      </w:r>
      <w:r w:rsidR="004B66EB">
        <w:t>,</w:t>
      </w:r>
      <w:r>
        <w:t xml:space="preserve"> but </w:t>
      </w:r>
      <w:r>
        <w:t xml:space="preserve">the majority of that material was used to </w:t>
      </w:r>
      <w:r w:rsidR="004B66EB">
        <w:t xml:space="preserve">eliminate a meander bend and </w:t>
      </w:r>
      <w:r>
        <w:t>restore farmland that had been eroded</w:t>
      </w:r>
      <w:r w:rsidR="004B66EB">
        <w:t xml:space="preserve">. A berm was </w:t>
      </w:r>
      <w:r>
        <w:t>construct</w:t>
      </w:r>
      <w:r w:rsidR="004B66EB">
        <w:t>ed</w:t>
      </w:r>
      <w:r>
        <w:t xml:space="preserve"> to prevent the channel from continuing to migrate south towards a road and farmstead.  </w:t>
      </w:r>
    </w:p>
  </w:footnote>
  <w:footnote w:id="14">
    <w:p w14:paraId="276E45FC" w14:textId="77777777" w:rsidR="00ED2CDA" w:rsidRDefault="00ED2CDA" w:rsidP="00ED2CDA">
      <w:pPr>
        <w:pStyle w:val="FootnoteText"/>
      </w:pPr>
      <w:r>
        <w:rPr>
          <w:rStyle w:val="FootnoteReference"/>
        </w:rPr>
        <w:footnoteRef/>
      </w:r>
      <w:r>
        <w:t xml:space="preserve"> Analysis ended at Station 15,000 to eliminate backwater effects from the Kearney Canal Diversion. </w:t>
      </w:r>
    </w:p>
  </w:footnote>
  <w:footnote w:id="15">
    <w:p w14:paraId="4CEF5D41" w14:textId="77777777" w:rsidR="00FE72A8" w:rsidRDefault="00FE72A8" w:rsidP="00FE72A8">
      <w:pPr>
        <w:pStyle w:val="FootnoteText"/>
      </w:pPr>
      <w:r>
        <w:rPr>
          <w:rStyle w:val="FootnoteReference"/>
        </w:rPr>
        <w:footnoteRef/>
      </w:r>
      <w:r>
        <w:t xml:space="preserve"> J2 Return flow of approximately 1,800 cfs and an additional 200 cfs of groundwater return flows.  </w:t>
      </w:r>
    </w:p>
  </w:footnote>
  <w:footnote w:id="16">
    <w:p w14:paraId="0CC0AE57" w14:textId="66355A3D" w:rsidR="00FE508B" w:rsidRDefault="00FE508B">
      <w:pPr>
        <w:pPrChange w:id="691" w:author="Libby Casavant" w:date="2023-09-27T15:36:00Z">
          <w:pPr>
            <w:pStyle w:val="FootnoteText"/>
          </w:pPr>
        </w:pPrChange>
      </w:pPr>
      <w:ins w:id="692" w:author="Libby Casavant" w:date="2023-09-27T15:36:00Z">
        <w:r>
          <w:rPr>
            <w:rStyle w:val="FootnoteReference"/>
          </w:rPr>
          <w:footnoteRef/>
        </w:r>
        <w:r>
          <w:t xml:space="preserve"> Note that flow normalized data is only available downstream of Overton Bridge due to incomplete flow data upstream of the bridge.</w:t>
        </w:r>
      </w:ins>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49F90E" w14:textId="4F2D92CC" w:rsidR="00622F94" w:rsidRDefault="00DB7EF2">
    <w:pPr>
      <w:pStyle w:val="Header"/>
      <w:rPr>
        <w:rFonts w:ascii="Arial" w:eastAsia="Calibri" w:hAnsi="Arial" w:cs="Arial"/>
        <w:b/>
        <w:color w:val="000000" w:themeColor="text1"/>
        <w:sz w:val="16"/>
        <w:szCs w:val="16"/>
      </w:rPr>
    </w:pPr>
    <w:r>
      <w:rPr>
        <w:noProof/>
      </w:rPr>
      <mc:AlternateContent>
        <mc:Choice Requires="wps">
          <w:drawing>
            <wp:anchor distT="4294967292" distB="4294967292" distL="114300" distR="114300" simplePos="0" relativeHeight="251659264" behindDoc="0" locked="0" layoutInCell="1" allowOverlap="1" wp14:anchorId="7CA7F5FA" wp14:editId="5A9A5720">
              <wp:simplePos x="0" y="0"/>
              <wp:positionH relativeFrom="column">
                <wp:posOffset>0</wp:posOffset>
              </wp:positionH>
              <wp:positionV relativeFrom="paragraph">
                <wp:posOffset>440054</wp:posOffset>
              </wp:positionV>
              <wp:extent cx="2743200" cy="0"/>
              <wp:effectExtent l="0" t="0" r="0" b="0"/>
              <wp:wrapNone/>
              <wp:docPr id="651773435" name="Straight Arrow Connector 6517734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743200" cy="0"/>
                      </a:xfrm>
                      <a:prstGeom prst="straightConnector1">
                        <a:avLst/>
                      </a:prstGeom>
                      <a:noFill/>
                      <a:ln w="19050">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type w14:anchorId="5CDFCF5F" id="_x0000_t32" coordsize="21600,21600" o:spt="32" o:oned="t" path="m,l21600,21600e" filled="f">
              <v:path arrowok="t" fillok="f" o:connecttype="none"/>
              <o:lock v:ext="edit" shapetype="t"/>
            </v:shapetype>
            <v:shape id="Straight Arrow Connector 2" o:spid="_x0000_s1026" type="#_x0000_t32" style="position:absolute;margin-left:0;margin-top:34.65pt;width:3in;height:0;flip:x;z-index:251659264;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" strokeweight="1.5pt"/>
          </w:pict>
        </mc:Fallback>
      </mc:AlternateContent>
    </w:r>
    <w:r>
      <w:rPr>
        <w:noProof/>
      </w:rPr>
      <mc:AlternateContent>
        <mc:Choice Requires="wps">
          <w:drawing>
            <wp:anchor distT="4294967292" distB="4294967292" distL="114300" distR="114300" simplePos="0" relativeHeight="251660288" behindDoc="0" locked="0" layoutInCell="1" allowOverlap="1" wp14:anchorId="23A74D8B" wp14:editId="1FAB4147">
              <wp:simplePos x="0" y="0"/>
              <wp:positionH relativeFrom="column">
                <wp:posOffset>3200400</wp:posOffset>
              </wp:positionH>
              <wp:positionV relativeFrom="paragraph">
                <wp:posOffset>437514</wp:posOffset>
              </wp:positionV>
              <wp:extent cx="2743200" cy="0"/>
              <wp:effectExtent l="0" t="0" r="0" b="0"/>
              <wp:wrapNone/>
              <wp:docPr id="602630908" name="Straight Arrow Connector 6026309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743200" cy="0"/>
                      </a:xfrm>
                      <a:prstGeom prst="straightConnector1">
                        <a:avLst/>
                      </a:prstGeom>
                      <a:noFill/>
                      <a:ln w="19050">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32E99D7F" id="Straight Arrow Connector 1" o:spid="_x0000_s1026" type="#_x0000_t32" style="position:absolute;margin-left:252pt;margin-top:34.45pt;width:3in;height:0;flip:x;z-index:25166028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" strokeweight="1.5pt"/>
          </w:pict>
        </mc:Fallback>
      </mc:AlternateContent>
    </w:r>
    <w:r w:rsidR="00622F94">
      <w:rPr>
        <w:rFonts w:ascii="Arial" w:hAnsi="Arial" w:cs="Arial"/>
        <w:b/>
        <w:color w:val="000000"/>
        <w:sz w:val="16"/>
        <w:szCs w:val="16"/>
      </w:rPr>
      <w:t>PRRIP – ED OFFICE REVIEW DRAFT</w:t>
    </w:r>
    <w:r w:rsidR="00622F94" w:rsidRPr="00882B1D">
      <w:rPr>
        <w:rFonts w:ascii="Arial" w:hAnsi="Arial" w:cs="Arial"/>
        <w:b/>
        <w:color w:val="000000"/>
        <w:sz w:val="16"/>
        <w:szCs w:val="16"/>
      </w:rPr>
      <w:tab/>
    </w:r>
    <w:r w:rsidR="00622F94">
      <w:rPr>
        <w:rFonts w:ascii="Arial" w:hAnsi="Arial" w:cs="Arial"/>
        <w:b/>
        <w:noProof/>
        <w:color w:val="000000"/>
        <w:sz w:val="16"/>
        <w:szCs w:val="16"/>
      </w:rPr>
      <w:drawing>
        <wp:inline distT="0" distB="0" distL="0" distR="0" wp14:anchorId="77861FCA" wp14:editId="6F7E8D74">
          <wp:extent cx="474345" cy="643255"/>
          <wp:effectExtent l="0" t="0" r="0" b="4445"/>
          <wp:docPr id="1175650389" name="Picture 1175650389" descr="Final_Black_Platte_Logo_Powerpoi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nal_Black_Platte_Logo_Powerpoint.png"/>
                  <pic:cNvPicPr>
                    <a:picLocks noChangeAspect="1" noChangeArrowheads="1"/>
                  </pic:cNvPicPr>
                </pic:nvPicPr>
                <pic:blipFill>
                  <a:blip r:embed="rId1">
                    <a:extLst>
                      <a:ext uri="{28A0092B-C50C-407E-A947-70E740481C1C}">
                        <a14:useLocalDpi xmlns:a14="http://schemas.microsoft.com/office/drawing/2010/main" val="0"/>
                      </a:ext>
                    </a:extLst>
                  </a:blip>
                  <a:srcRect b="9930"/>
                  <a:stretch>
                    <a:fillRect/>
                  </a:stretch>
                </pic:blipFill>
                <pic:spPr bwMode="auto">
                  <a:xfrm>
                    <a:off x="0" y="0"/>
                    <a:ext cx="474345" cy="643255"/>
                  </a:xfrm>
                  <a:prstGeom prst="rect">
                    <a:avLst/>
                  </a:prstGeom>
                  <a:noFill/>
                  <a:ln>
                    <a:noFill/>
                  </a:ln>
                </pic:spPr>
              </pic:pic>
            </a:graphicData>
          </a:graphic>
        </wp:inline>
      </w:drawing>
    </w:r>
    <w:r w:rsidR="00622F94">
      <w:rPr>
        <w:rFonts w:ascii="Arial" w:hAnsi="Arial" w:cs="Arial"/>
        <w:b/>
        <w:color w:val="000000"/>
        <w:sz w:val="16"/>
        <w:szCs w:val="16"/>
      </w:rPr>
      <w:tab/>
    </w:r>
    <w:r w:rsidR="00622F94" w:rsidRPr="00BF5B96">
      <w:rPr>
        <w:rFonts w:ascii="Arial" w:eastAsia="Calibri" w:hAnsi="Arial" w:cs="Arial"/>
        <w:b/>
        <w:color w:val="000000" w:themeColor="text1"/>
        <w:sz w:val="16"/>
        <w:szCs w:val="16"/>
      </w:rPr>
      <w:t>0</w:t>
    </w:r>
    <w:r w:rsidR="00AA6F50">
      <w:rPr>
        <w:rFonts w:ascii="Arial" w:eastAsia="Calibri" w:hAnsi="Arial" w:cs="Arial"/>
        <w:b/>
        <w:color w:val="000000" w:themeColor="text1"/>
        <w:sz w:val="16"/>
        <w:szCs w:val="16"/>
      </w:rPr>
      <w:t>8</w:t>
    </w:r>
    <w:r w:rsidR="00622F94" w:rsidRPr="00BF5B96">
      <w:rPr>
        <w:rFonts w:ascii="Arial" w:eastAsia="Calibri" w:hAnsi="Arial" w:cs="Arial"/>
        <w:b/>
        <w:color w:val="000000" w:themeColor="text1"/>
        <w:sz w:val="16"/>
        <w:szCs w:val="16"/>
      </w:rPr>
      <w:t>/</w:t>
    </w:r>
    <w:r w:rsidR="00AA6F50">
      <w:rPr>
        <w:rFonts w:ascii="Arial" w:eastAsia="Calibri" w:hAnsi="Arial" w:cs="Arial"/>
        <w:b/>
        <w:color w:val="000000" w:themeColor="text1"/>
        <w:sz w:val="16"/>
        <w:szCs w:val="16"/>
      </w:rPr>
      <w:t>21</w:t>
    </w:r>
    <w:r w:rsidR="00622F94" w:rsidRPr="00BF5B96">
      <w:rPr>
        <w:rFonts w:ascii="Arial" w:eastAsia="Calibri" w:hAnsi="Arial" w:cs="Arial"/>
        <w:b/>
        <w:color w:val="000000" w:themeColor="text1"/>
        <w:sz w:val="16"/>
        <w:szCs w:val="16"/>
      </w:rPr>
      <w:t>/20</w:t>
    </w:r>
    <w:r w:rsidR="00622F94">
      <w:rPr>
        <w:rFonts w:ascii="Arial" w:eastAsia="Calibri" w:hAnsi="Arial" w:cs="Arial"/>
        <w:b/>
        <w:color w:val="000000" w:themeColor="text1"/>
        <w:sz w:val="16"/>
        <w:szCs w:val="16"/>
      </w:rPr>
      <w:t>23</w:t>
    </w:r>
  </w:p>
  <w:p w14:paraId="54C9374E" w14:textId="77777777" w:rsidR="00152A2E" w:rsidRPr="00622F94" w:rsidRDefault="00152A2E">
    <w:pPr>
      <w:pStyle w:val="Header"/>
      <w:rPr>
        <w:rFonts w:ascii="Arial" w:hAnsi="Arial" w:cs="Arial"/>
        <w:b/>
        <w:color w:val="000000"/>
        <w:sz w:val="16"/>
        <w:szCs w:val="16"/>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2D475F" w14:textId="136D4B5D" w:rsidR="00ED2CDA" w:rsidRDefault="00ED2CDA">
    <w:pPr>
      <w:pStyle w:val="Header"/>
      <w:rPr>
        <w:rFonts w:ascii="Arial" w:hAnsi="Arial" w:cs="Arial"/>
        <w:b/>
        <w:color w:val="000000"/>
        <w:sz w:val="16"/>
        <w:szCs w:val="16"/>
      </w:rPr>
    </w:pPr>
    <w:r>
      <w:rPr>
        <w:rFonts w:ascii="Arial" w:hAnsi="Arial" w:cs="Arial"/>
        <w:b/>
        <w:noProof/>
        <w:color w:val="000000"/>
        <w:sz w:val="16"/>
        <w:szCs w:val="16"/>
      </w:rPr>
      <mc:AlternateContent>
        <mc:Choice Requires="wps">
          <w:drawing>
            <wp:anchor distT="4294967293" distB="4294967293" distL="114300" distR="114300" simplePos="0" relativeHeight="251674624" behindDoc="0" locked="0" layoutInCell="1" allowOverlap="1" wp14:anchorId="52C760F1" wp14:editId="45DED597">
              <wp:simplePos x="0" y="0"/>
              <wp:positionH relativeFrom="column">
                <wp:posOffset>0</wp:posOffset>
              </wp:positionH>
              <wp:positionV relativeFrom="paragraph">
                <wp:posOffset>440054</wp:posOffset>
              </wp:positionV>
              <wp:extent cx="2743200" cy="0"/>
              <wp:effectExtent l="0" t="0" r="0" b="0"/>
              <wp:wrapNone/>
              <wp:docPr id="1764907855" name="Straight Arrow Connector 17649078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743200"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type w14:anchorId="3ECBA1AB" id="_x0000_t32" coordsize="21600,21600" o:spt="32" o:oned="t" path="m,l21600,21600e" filled="f">
              <v:path arrowok="t" fillok="f" o:connecttype="none"/>
              <o:lock v:ext="edit" shapetype="t"/>
            </v:shapetype>
            <v:shape id="AutoShape 6" o:spid="_x0000_s1026" type="#_x0000_t32" style="position:absolute;margin-left:0;margin-top:34.65pt;width:3in;height:0;flip:x;z-index:251674624;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" strokeweight="1.5pt"/>
          </w:pict>
        </mc:Fallback>
      </mc:AlternateContent>
    </w:r>
    <w:r>
      <w:rPr>
        <w:rFonts w:ascii="Arial" w:hAnsi="Arial" w:cs="Arial"/>
        <w:b/>
        <w:noProof/>
        <w:color w:val="000000"/>
        <w:sz w:val="16"/>
        <w:szCs w:val="16"/>
      </w:rPr>
      <mc:AlternateContent>
        <mc:Choice Requires="wps">
          <w:drawing>
            <wp:anchor distT="4294967293" distB="4294967293" distL="114300" distR="114300" simplePos="0" relativeHeight="251675648" behindDoc="0" locked="0" layoutInCell="1" allowOverlap="1" wp14:anchorId="10B4EC1B" wp14:editId="07D29104">
              <wp:simplePos x="0" y="0"/>
              <wp:positionH relativeFrom="column">
                <wp:posOffset>3200400</wp:posOffset>
              </wp:positionH>
              <wp:positionV relativeFrom="paragraph">
                <wp:posOffset>437514</wp:posOffset>
              </wp:positionV>
              <wp:extent cx="2743200" cy="0"/>
              <wp:effectExtent l="0" t="0" r="0" b="0"/>
              <wp:wrapNone/>
              <wp:docPr id="1936055690" name="Straight Arrow Connector 19360556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743200"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19E9CACA" id="AutoShape 7" o:spid="_x0000_s1026" type="#_x0000_t32" style="position:absolute;margin-left:252pt;margin-top:34.45pt;width:3in;height:0;flip:x;z-index:251675648;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" strokeweight="1.5pt"/>
          </w:pict>
        </mc:Fallback>
      </mc:AlternateContent>
    </w:r>
    <w:r>
      <w:rPr>
        <w:rFonts w:ascii="Arial" w:hAnsi="Arial" w:cs="Arial"/>
        <w:b/>
        <w:color w:val="000000"/>
        <w:sz w:val="16"/>
        <w:szCs w:val="16"/>
      </w:rPr>
      <w:t>PRRIP – ED OFFICE REVIEW DRAFT</w:t>
    </w:r>
    <w:r w:rsidRPr="00882B1D">
      <w:rPr>
        <w:rFonts w:ascii="Arial" w:hAnsi="Arial" w:cs="Arial"/>
        <w:b/>
        <w:color w:val="000000"/>
        <w:sz w:val="16"/>
        <w:szCs w:val="16"/>
      </w:rPr>
      <w:tab/>
    </w:r>
    <w:r>
      <w:rPr>
        <w:rFonts w:ascii="Arial" w:hAnsi="Arial" w:cs="Arial"/>
        <w:b/>
        <w:noProof/>
        <w:color w:val="000000"/>
        <w:sz w:val="16"/>
        <w:szCs w:val="16"/>
      </w:rPr>
      <w:drawing>
        <wp:inline distT="0" distB="0" distL="0" distR="0" wp14:anchorId="34120BB0" wp14:editId="3357327C">
          <wp:extent cx="474345" cy="643255"/>
          <wp:effectExtent l="0" t="0" r="0" b="4445"/>
          <wp:docPr id="1755972302" name="Picture 1755972302" descr="Final_Black_Platte_Logo_Powerpoi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nal_Black_Platte_Logo_Powerpoint.png"/>
                  <pic:cNvPicPr>
                    <a:picLocks noChangeAspect="1" noChangeArrowheads="1"/>
                  </pic:cNvPicPr>
                </pic:nvPicPr>
                <pic:blipFill>
                  <a:blip r:embed="rId1">
                    <a:extLst>
                      <a:ext uri="{28A0092B-C50C-407E-A947-70E740481C1C}">
                        <a14:useLocalDpi xmlns:a14="http://schemas.microsoft.com/office/drawing/2010/main" val="0"/>
                      </a:ext>
                    </a:extLst>
                  </a:blip>
                  <a:srcRect b="9930"/>
                  <a:stretch>
                    <a:fillRect/>
                  </a:stretch>
                </pic:blipFill>
                <pic:spPr bwMode="auto">
                  <a:xfrm>
                    <a:off x="0" y="0"/>
                    <a:ext cx="474345" cy="643255"/>
                  </a:xfrm>
                  <a:prstGeom prst="rect">
                    <a:avLst/>
                  </a:prstGeom>
                  <a:noFill/>
                  <a:ln>
                    <a:noFill/>
                  </a:ln>
                </pic:spPr>
              </pic:pic>
            </a:graphicData>
          </a:graphic>
        </wp:inline>
      </w:drawing>
    </w:r>
    <w:r>
      <w:rPr>
        <w:rFonts w:ascii="Arial" w:hAnsi="Arial" w:cs="Arial"/>
        <w:b/>
        <w:color w:val="000000"/>
        <w:sz w:val="16"/>
        <w:szCs w:val="16"/>
      </w:rPr>
      <w:tab/>
    </w:r>
    <w:r w:rsidRPr="00BF5B96">
      <w:rPr>
        <w:rFonts w:ascii="Arial" w:eastAsia="Calibri" w:hAnsi="Arial" w:cs="Arial"/>
        <w:b/>
        <w:color w:val="000000" w:themeColor="text1"/>
        <w:sz w:val="16"/>
        <w:szCs w:val="16"/>
      </w:rPr>
      <w:t>0</w:t>
    </w:r>
    <w:r w:rsidR="00AA6F50">
      <w:rPr>
        <w:rFonts w:ascii="Arial" w:eastAsia="Calibri" w:hAnsi="Arial" w:cs="Arial"/>
        <w:b/>
        <w:color w:val="000000" w:themeColor="text1"/>
        <w:sz w:val="16"/>
        <w:szCs w:val="16"/>
      </w:rPr>
      <w:t>8</w:t>
    </w:r>
    <w:r w:rsidRPr="00BF5B96">
      <w:rPr>
        <w:rFonts w:ascii="Arial" w:eastAsia="Calibri" w:hAnsi="Arial" w:cs="Arial"/>
        <w:b/>
        <w:color w:val="000000" w:themeColor="text1"/>
        <w:sz w:val="16"/>
        <w:szCs w:val="16"/>
      </w:rPr>
      <w:t>/</w:t>
    </w:r>
    <w:r w:rsidR="00AA6F50">
      <w:rPr>
        <w:rFonts w:ascii="Arial" w:eastAsia="Calibri" w:hAnsi="Arial" w:cs="Arial"/>
        <w:b/>
        <w:color w:val="000000" w:themeColor="text1"/>
        <w:sz w:val="16"/>
        <w:szCs w:val="16"/>
      </w:rPr>
      <w:t>2</w:t>
    </w:r>
    <w:r>
      <w:rPr>
        <w:rFonts w:ascii="Arial" w:eastAsia="Calibri" w:hAnsi="Arial" w:cs="Arial"/>
        <w:b/>
        <w:color w:val="000000" w:themeColor="text1"/>
        <w:sz w:val="16"/>
        <w:szCs w:val="16"/>
      </w:rPr>
      <w:t>1</w:t>
    </w:r>
    <w:r w:rsidRPr="00BF5B96">
      <w:rPr>
        <w:rFonts w:ascii="Arial" w:eastAsia="Calibri" w:hAnsi="Arial" w:cs="Arial"/>
        <w:b/>
        <w:color w:val="000000" w:themeColor="text1"/>
        <w:sz w:val="16"/>
        <w:szCs w:val="16"/>
      </w:rPr>
      <w:t>/20</w:t>
    </w:r>
    <w:r>
      <w:rPr>
        <w:rFonts w:ascii="Arial" w:eastAsia="Calibri" w:hAnsi="Arial" w:cs="Arial"/>
        <w:b/>
        <w:color w:val="000000" w:themeColor="text1"/>
        <w:sz w:val="16"/>
        <w:szCs w:val="16"/>
      </w:rPr>
      <w:t>23</w:t>
    </w:r>
  </w:p>
  <w:p w14:paraId="5017F67B" w14:textId="77777777" w:rsidR="00ED2CDA" w:rsidRPr="00BD76A8" w:rsidRDefault="00ED2CDA">
    <w:pPr>
      <w:pStyle w:val="Header"/>
      <w:rPr>
        <w:rFonts w:ascii="Arial" w:hAnsi="Arial" w:cs="Arial"/>
        <w:b/>
        <w:color w:val="000000"/>
        <w:sz w:val="16"/>
        <w:szCs w:val="16"/>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73EDF8" w14:textId="77777777" w:rsidR="00FE72A8" w:rsidRPr="00FE72A8" w:rsidRDefault="00FE72A8" w:rsidP="00FE72A8">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D96DCB" w14:textId="4EB1CFAD" w:rsidR="00FE72A8" w:rsidRDefault="00FE72A8">
    <w:pPr>
      <w:pStyle w:val="Header"/>
      <w:rPr>
        <w:rFonts w:ascii="Arial" w:hAnsi="Arial" w:cs="Arial"/>
        <w:b/>
        <w:color w:val="000000"/>
        <w:sz w:val="16"/>
        <w:szCs w:val="16"/>
      </w:rPr>
    </w:pPr>
    <w:r>
      <w:rPr>
        <w:rFonts w:ascii="Arial" w:hAnsi="Arial" w:cs="Arial"/>
        <w:b/>
        <w:noProof/>
        <w:color w:val="000000"/>
        <w:sz w:val="16"/>
        <w:szCs w:val="16"/>
      </w:rPr>
      <mc:AlternateContent>
        <mc:Choice Requires="wps">
          <w:drawing>
            <wp:anchor distT="4294967293" distB="4294967293" distL="114300" distR="114300" simplePos="0" relativeHeight="251680768" behindDoc="0" locked="0" layoutInCell="1" allowOverlap="1" wp14:anchorId="517281F5" wp14:editId="30F07915">
              <wp:simplePos x="0" y="0"/>
              <wp:positionH relativeFrom="column">
                <wp:posOffset>0</wp:posOffset>
              </wp:positionH>
              <wp:positionV relativeFrom="paragraph">
                <wp:posOffset>440054</wp:posOffset>
              </wp:positionV>
              <wp:extent cx="2743200" cy="0"/>
              <wp:effectExtent l="0" t="0" r="0" b="0"/>
              <wp:wrapNone/>
              <wp:docPr id="2018484114" name="Straight Arrow Connector 20184841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743200"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type w14:anchorId="323281C6" id="_x0000_t32" coordsize="21600,21600" o:spt="32" o:oned="t" path="m,l21600,21600e" filled="f">
              <v:path arrowok="t" fillok="f" o:connecttype="none"/>
              <o:lock v:ext="edit" shapetype="t"/>
            </v:shapetype>
            <v:shape id="AutoShape 6" o:spid="_x0000_s1026" type="#_x0000_t32" style="position:absolute;margin-left:0;margin-top:34.65pt;width:3in;height:0;flip:x;z-index:251680768;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" strokeweight="1.5pt"/>
          </w:pict>
        </mc:Fallback>
      </mc:AlternateContent>
    </w:r>
    <w:r>
      <w:rPr>
        <w:rFonts w:ascii="Arial" w:hAnsi="Arial" w:cs="Arial"/>
        <w:b/>
        <w:noProof/>
        <w:color w:val="000000"/>
        <w:sz w:val="16"/>
        <w:szCs w:val="16"/>
      </w:rPr>
      <mc:AlternateContent>
        <mc:Choice Requires="wps">
          <w:drawing>
            <wp:anchor distT="4294967293" distB="4294967293" distL="114300" distR="114300" simplePos="0" relativeHeight="251681792" behindDoc="0" locked="0" layoutInCell="1" allowOverlap="1" wp14:anchorId="1461F5BF" wp14:editId="0D1D4F12">
              <wp:simplePos x="0" y="0"/>
              <wp:positionH relativeFrom="column">
                <wp:posOffset>3200400</wp:posOffset>
              </wp:positionH>
              <wp:positionV relativeFrom="paragraph">
                <wp:posOffset>437514</wp:posOffset>
              </wp:positionV>
              <wp:extent cx="2743200" cy="0"/>
              <wp:effectExtent l="0" t="0" r="0" b="0"/>
              <wp:wrapNone/>
              <wp:docPr id="1610993782" name="Straight Arrow Connector 16109937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743200"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670E5AC9" id="AutoShape 7" o:spid="_x0000_s1026" type="#_x0000_t32" style="position:absolute;margin-left:252pt;margin-top:34.45pt;width:3in;height:0;flip:x;z-index:251681792;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" strokeweight="1.5pt"/>
          </w:pict>
        </mc:Fallback>
      </mc:AlternateContent>
    </w:r>
    <w:r>
      <w:rPr>
        <w:rFonts w:ascii="Arial" w:hAnsi="Arial" w:cs="Arial"/>
        <w:b/>
        <w:color w:val="000000"/>
        <w:sz w:val="16"/>
        <w:szCs w:val="16"/>
      </w:rPr>
      <w:t>PRRIP – ED OFFICE REVIEW DRAFT</w:t>
    </w:r>
    <w:r w:rsidRPr="00882B1D">
      <w:rPr>
        <w:rFonts w:ascii="Arial" w:hAnsi="Arial" w:cs="Arial"/>
        <w:b/>
        <w:color w:val="000000"/>
        <w:sz w:val="16"/>
        <w:szCs w:val="16"/>
      </w:rPr>
      <w:tab/>
    </w:r>
    <w:r>
      <w:rPr>
        <w:rFonts w:ascii="Arial" w:hAnsi="Arial" w:cs="Arial"/>
        <w:b/>
        <w:noProof/>
        <w:color w:val="000000"/>
        <w:sz w:val="16"/>
        <w:szCs w:val="16"/>
      </w:rPr>
      <w:drawing>
        <wp:inline distT="0" distB="0" distL="0" distR="0" wp14:anchorId="386F1F3C" wp14:editId="1A0E1565">
          <wp:extent cx="474345" cy="643255"/>
          <wp:effectExtent l="0" t="0" r="0" b="4445"/>
          <wp:docPr id="1853995145" name="Picture 1853995145" descr="Final_Black_Platte_Logo_Powerpoi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nal_Black_Platte_Logo_Powerpoint.png"/>
                  <pic:cNvPicPr>
                    <a:picLocks noChangeAspect="1" noChangeArrowheads="1"/>
                  </pic:cNvPicPr>
                </pic:nvPicPr>
                <pic:blipFill>
                  <a:blip r:embed="rId1">
                    <a:extLst>
                      <a:ext uri="{28A0092B-C50C-407E-A947-70E740481C1C}">
                        <a14:useLocalDpi xmlns:a14="http://schemas.microsoft.com/office/drawing/2010/main" val="0"/>
                      </a:ext>
                    </a:extLst>
                  </a:blip>
                  <a:srcRect b="9930"/>
                  <a:stretch>
                    <a:fillRect/>
                  </a:stretch>
                </pic:blipFill>
                <pic:spPr bwMode="auto">
                  <a:xfrm>
                    <a:off x="0" y="0"/>
                    <a:ext cx="474345" cy="643255"/>
                  </a:xfrm>
                  <a:prstGeom prst="rect">
                    <a:avLst/>
                  </a:prstGeom>
                  <a:noFill/>
                  <a:ln>
                    <a:noFill/>
                  </a:ln>
                </pic:spPr>
              </pic:pic>
            </a:graphicData>
          </a:graphic>
        </wp:inline>
      </w:drawing>
    </w:r>
    <w:r>
      <w:rPr>
        <w:rFonts w:ascii="Arial" w:hAnsi="Arial" w:cs="Arial"/>
        <w:b/>
        <w:color w:val="000000"/>
        <w:sz w:val="16"/>
        <w:szCs w:val="16"/>
      </w:rPr>
      <w:tab/>
    </w:r>
    <w:r w:rsidRPr="00BF5B96">
      <w:rPr>
        <w:rFonts w:ascii="Arial" w:eastAsia="Calibri" w:hAnsi="Arial" w:cs="Arial"/>
        <w:b/>
        <w:color w:val="000000" w:themeColor="text1"/>
        <w:sz w:val="16"/>
        <w:szCs w:val="16"/>
      </w:rPr>
      <w:t>0</w:t>
    </w:r>
    <w:r w:rsidR="00AA6F50">
      <w:rPr>
        <w:rFonts w:ascii="Arial" w:eastAsia="Calibri" w:hAnsi="Arial" w:cs="Arial"/>
        <w:b/>
        <w:color w:val="000000" w:themeColor="text1"/>
        <w:sz w:val="16"/>
        <w:szCs w:val="16"/>
      </w:rPr>
      <w:t>8</w:t>
    </w:r>
    <w:r w:rsidRPr="00BF5B96">
      <w:rPr>
        <w:rFonts w:ascii="Arial" w:eastAsia="Calibri" w:hAnsi="Arial" w:cs="Arial"/>
        <w:b/>
        <w:color w:val="000000" w:themeColor="text1"/>
        <w:sz w:val="16"/>
        <w:szCs w:val="16"/>
      </w:rPr>
      <w:t>/</w:t>
    </w:r>
    <w:r w:rsidR="00AA6F50">
      <w:rPr>
        <w:rFonts w:ascii="Arial" w:eastAsia="Calibri" w:hAnsi="Arial" w:cs="Arial"/>
        <w:b/>
        <w:color w:val="000000" w:themeColor="text1"/>
        <w:sz w:val="16"/>
        <w:szCs w:val="16"/>
      </w:rPr>
      <w:t>2</w:t>
    </w:r>
    <w:r>
      <w:rPr>
        <w:rFonts w:ascii="Arial" w:eastAsia="Calibri" w:hAnsi="Arial" w:cs="Arial"/>
        <w:b/>
        <w:color w:val="000000" w:themeColor="text1"/>
        <w:sz w:val="16"/>
        <w:szCs w:val="16"/>
      </w:rPr>
      <w:t>1</w:t>
    </w:r>
    <w:r w:rsidRPr="00BF5B96">
      <w:rPr>
        <w:rFonts w:ascii="Arial" w:eastAsia="Calibri" w:hAnsi="Arial" w:cs="Arial"/>
        <w:b/>
        <w:color w:val="000000" w:themeColor="text1"/>
        <w:sz w:val="16"/>
        <w:szCs w:val="16"/>
      </w:rPr>
      <w:t>/20</w:t>
    </w:r>
    <w:r>
      <w:rPr>
        <w:rFonts w:ascii="Arial" w:eastAsia="Calibri" w:hAnsi="Arial" w:cs="Arial"/>
        <w:b/>
        <w:color w:val="000000" w:themeColor="text1"/>
        <w:sz w:val="16"/>
        <w:szCs w:val="16"/>
      </w:rPr>
      <w:t>23</w:t>
    </w:r>
  </w:p>
  <w:p w14:paraId="5155BCCB" w14:textId="77777777" w:rsidR="00FE72A8" w:rsidRPr="00BD76A8" w:rsidRDefault="00FE72A8">
    <w:pPr>
      <w:pStyle w:val="Header"/>
      <w:rPr>
        <w:rFonts w:ascii="Arial" w:hAnsi="Arial" w:cs="Arial"/>
        <w:b/>
        <w:color w:val="000000"/>
        <w:sz w:val="16"/>
        <w:szCs w:val="16"/>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B8D794" w14:textId="77777777" w:rsidR="00FE72A8" w:rsidRDefault="00FE72A8">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323FB2" w14:textId="387A58D8" w:rsidR="00FE72A8" w:rsidRDefault="00FE72A8" w:rsidP="00FE72A8">
    <w:pPr>
      <w:pStyle w:val="Header"/>
      <w:rPr>
        <w:rFonts w:ascii="Arial" w:hAnsi="Arial" w:cs="Arial"/>
        <w:b/>
        <w:color w:val="000000"/>
        <w:sz w:val="16"/>
        <w:szCs w:val="16"/>
      </w:rPr>
    </w:pPr>
    <w:r>
      <w:rPr>
        <w:rFonts w:ascii="Arial" w:hAnsi="Arial" w:cs="Arial"/>
        <w:b/>
        <w:noProof/>
        <w:color w:val="000000"/>
        <w:sz w:val="16"/>
        <w:szCs w:val="16"/>
      </w:rPr>
      <mc:AlternateContent>
        <mc:Choice Requires="wps">
          <w:drawing>
            <wp:anchor distT="4294967293" distB="4294967293" distL="114300" distR="114300" simplePos="0" relativeHeight="251683840" behindDoc="0" locked="0" layoutInCell="1" allowOverlap="1" wp14:anchorId="32A826AE" wp14:editId="77E0A0BF">
              <wp:simplePos x="0" y="0"/>
              <wp:positionH relativeFrom="column">
                <wp:posOffset>0</wp:posOffset>
              </wp:positionH>
              <wp:positionV relativeFrom="paragraph">
                <wp:posOffset>440054</wp:posOffset>
              </wp:positionV>
              <wp:extent cx="2743200" cy="0"/>
              <wp:effectExtent l="0" t="0" r="0" b="0"/>
              <wp:wrapNone/>
              <wp:docPr id="554126505" name="Straight Arrow Connector 5541265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743200"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type w14:anchorId="4DE20C8F" id="_x0000_t32" coordsize="21600,21600" o:spt="32" o:oned="t" path="m,l21600,21600e" filled="f">
              <v:path arrowok="t" fillok="f" o:connecttype="none"/>
              <o:lock v:ext="edit" shapetype="t"/>
            </v:shapetype>
            <v:shape id="AutoShape 6" o:spid="_x0000_s1026" type="#_x0000_t32" style="position:absolute;margin-left:0;margin-top:34.65pt;width:3in;height:0;flip:x;z-index:251683840;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" strokeweight="1.5pt"/>
          </w:pict>
        </mc:Fallback>
      </mc:AlternateContent>
    </w:r>
    <w:r>
      <w:rPr>
        <w:rFonts w:ascii="Arial" w:hAnsi="Arial" w:cs="Arial"/>
        <w:b/>
        <w:noProof/>
        <w:color w:val="000000"/>
        <w:sz w:val="16"/>
        <w:szCs w:val="16"/>
      </w:rPr>
      <mc:AlternateContent>
        <mc:Choice Requires="wps">
          <w:drawing>
            <wp:anchor distT="4294967293" distB="4294967293" distL="114300" distR="114300" simplePos="0" relativeHeight="251684864" behindDoc="0" locked="0" layoutInCell="1" allowOverlap="1" wp14:anchorId="7F83C0C9" wp14:editId="7C87D388">
              <wp:simplePos x="0" y="0"/>
              <wp:positionH relativeFrom="column">
                <wp:posOffset>3200400</wp:posOffset>
              </wp:positionH>
              <wp:positionV relativeFrom="paragraph">
                <wp:posOffset>437514</wp:posOffset>
              </wp:positionV>
              <wp:extent cx="2743200" cy="0"/>
              <wp:effectExtent l="0" t="0" r="0" b="0"/>
              <wp:wrapNone/>
              <wp:docPr id="256902804" name="Straight Arrow Connector 2569028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743200"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7B9DA739" id="AutoShape 7" o:spid="_x0000_s1026" type="#_x0000_t32" style="position:absolute;margin-left:252pt;margin-top:34.45pt;width:3in;height:0;flip:x;z-index:251684864;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" strokeweight="1.5pt"/>
          </w:pict>
        </mc:Fallback>
      </mc:AlternateContent>
    </w:r>
    <w:r>
      <w:rPr>
        <w:rFonts w:ascii="Arial" w:hAnsi="Arial" w:cs="Arial"/>
        <w:b/>
        <w:color w:val="000000"/>
        <w:sz w:val="16"/>
        <w:szCs w:val="16"/>
      </w:rPr>
      <w:t>PRRIP – ED OFFICE REVIEW DRAFT</w:t>
    </w:r>
    <w:r w:rsidRPr="00882B1D">
      <w:rPr>
        <w:rFonts w:ascii="Arial" w:hAnsi="Arial" w:cs="Arial"/>
        <w:b/>
        <w:color w:val="000000"/>
        <w:sz w:val="16"/>
        <w:szCs w:val="16"/>
      </w:rPr>
      <w:tab/>
    </w:r>
    <w:r>
      <w:rPr>
        <w:rFonts w:ascii="Arial" w:hAnsi="Arial" w:cs="Arial"/>
        <w:b/>
        <w:noProof/>
        <w:color w:val="000000"/>
        <w:sz w:val="16"/>
        <w:szCs w:val="16"/>
      </w:rPr>
      <w:drawing>
        <wp:inline distT="0" distB="0" distL="0" distR="0" wp14:anchorId="01CAF3A2" wp14:editId="61F13EA1">
          <wp:extent cx="474345" cy="643255"/>
          <wp:effectExtent l="0" t="0" r="0" b="4445"/>
          <wp:docPr id="855432843" name="Picture 855432843" descr="Final_Black_Platte_Logo_Powerpoi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nal_Black_Platte_Logo_Powerpoint.png"/>
                  <pic:cNvPicPr>
                    <a:picLocks noChangeAspect="1" noChangeArrowheads="1"/>
                  </pic:cNvPicPr>
                </pic:nvPicPr>
                <pic:blipFill>
                  <a:blip r:embed="rId1">
                    <a:extLst>
                      <a:ext uri="{28A0092B-C50C-407E-A947-70E740481C1C}">
                        <a14:useLocalDpi xmlns:a14="http://schemas.microsoft.com/office/drawing/2010/main" val="0"/>
                      </a:ext>
                    </a:extLst>
                  </a:blip>
                  <a:srcRect b="9930"/>
                  <a:stretch>
                    <a:fillRect/>
                  </a:stretch>
                </pic:blipFill>
                <pic:spPr bwMode="auto">
                  <a:xfrm>
                    <a:off x="0" y="0"/>
                    <a:ext cx="474345" cy="643255"/>
                  </a:xfrm>
                  <a:prstGeom prst="rect">
                    <a:avLst/>
                  </a:prstGeom>
                  <a:noFill/>
                  <a:ln>
                    <a:noFill/>
                  </a:ln>
                </pic:spPr>
              </pic:pic>
            </a:graphicData>
          </a:graphic>
        </wp:inline>
      </w:drawing>
    </w:r>
    <w:r>
      <w:rPr>
        <w:rFonts w:ascii="Arial" w:hAnsi="Arial" w:cs="Arial"/>
        <w:b/>
        <w:color w:val="000000"/>
        <w:sz w:val="16"/>
        <w:szCs w:val="16"/>
      </w:rPr>
      <w:tab/>
    </w:r>
    <w:r w:rsidRPr="00BF5B96">
      <w:rPr>
        <w:rFonts w:ascii="Arial" w:eastAsia="Calibri" w:hAnsi="Arial" w:cs="Arial"/>
        <w:b/>
        <w:color w:val="000000" w:themeColor="text1"/>
        <w:sz w:val="16"/>
        <w:szCs w:val="16"/>
      </w:rPr>
      <w:t>0</w:t>
    </w:r>
    <w:r w:rsidR="00AA6F50">
      <w:rPr>
        <w:rFonts w:ascii="Arial" w:eastAsia="Calibri" w:hAnsi="Arial" w:cs="Arial"/>
        <w:b/>
        <w:color w:val="000000" w:themeColor="text1"/>
        <w:sz w:val="16"/>
        <w:szCs w:val="16"/>
      </w:rPr>
      <w:t>8</w:t>
    </w:r>
    <w:r w:rsidRPr="00BF5B96">
      <w:rPr>
        <w:rFonts w:ascii="Arial" w:eastAsia="Calibri" w:hAnsi="Arial" w:cs="Arial"/>
        <w:b/>
        <w:color w:val="000000" w:themeColor="text1"/>
        <w:sz w:val="16"/>
        <w:szCs w:val="16"/>
      </w:rPr>
      <w:t>/</w:t>
    </w:r>
    <w:r w:rsidR="00AA6F50">
      <w:rPr>
        <w:rFonts w:ascii="Arial" w:eastAsia="Calibri" w:hAnsi="Arial" w:cs="Arial"/>
        <w:b/>
        <w:color w:val="000000" w:themeColor="text1"/>
        <w:sz w:val="16"/>
        <w:szCs w:val="16"/>
      </w:rPr>
      <w:t>2</w:t>
    </w:r>
    <w:r>
      <w:rPr>
        <w:rFonts w:ascii="Arial" w:eastAsia="Calibri" w:hAnsi="Arial" w:cs="Arial"/>
        <w:b/>
        <w:color w:val="000000" w:themeColor="text1"/>
        <w:sz w:val="16"/>
        <w:szCs w:val="16"/>
      </w:rPr>
      <w:t>1</w:t>
    </w:r>
    <w:r w:rsidRPr="00BF5B96">
      <w:rPr>
        <w:rFonts w:ascii="Arial" w:eastAsia="Calibri" w:hAnsi="Arial" w:cs="Arial"/>
        <w:b/>
        <w:color w:val="000000" w:themeColor="text1"/>
        <w:sz w:val="16"/>
        <w:szCs w:val="16"/>
      </w:rPr>
      <w:t>/20</w:t>
    </w:r>
    <w:r>
      <w:rPr>
        <w:rFonts w:ascii="Arial" w:eastAsia="Calibri" w:hAnsi="Arial" w:cs="Arial"/>
        <w:b/>
        <w:color w:val="000000" w:themeColor="text1"/>
        <w:sz w:val="16"/>
        <w:szCs w:val="16"/>
      </w:rPr>
      <w:t>23</w:t>
    </w:r>
  </w:p>
  <w:p w14:paraId="0FE0533E" w14:textId="77777777" w:rsidR="00FE72A8" w:rsidRPr="00FE72A8" w:rsidRDefault="00FE72A8" w:rsidP="00FE72A8">
    <w:pPr>
      <w:pStyle w:val="Header"/>
      <w:rPr>
        <w:rFonts w:ascii="Arial" w:hAnsi="Arial" w:cs="Arial"/>
        <w:b/>
        <w:color w:val="000000"/>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09B61B" w14:textId="03EC1541" w:rsidR="006C5F9B" w:rsidRPr="006C5F9B" w:rsidRDefault="006C5F9B" w:rsidP="006C5F9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3CA0FA" w14:textId="624B9805" w:rsidR="006C5F9B" w:rsidRPr="00622F94" w:rsidRDefault="006C5F9B" w:rsidP="006C5F9B">
    <w:pPr>
      <w:pStyle w:val="Header"/>
      <w:rPr>
        <w:rFonts w:ascii="Arial" w:hAnsi="Arial" w:cs="Arial"/>
        <w:b/>
        <w:color w:val="000000"/>
        <w:sz w:val="16"/>
        <w:szCs w:val="16"/>
      </w:rPr>
    </w:pPr>
    <w:r>
      <w:rPr>
        <w:noProof/>
      </w:rPr>
      <mc:AlternateContent>
        <mc:Choice Requires="wps">
          <w:drawing>
            <wp:anchor distT="4294967292" distB="4294967292" distL="114300" distR="114300" simplePos="0" relativeHeight="251662336" behindDoc="0" locked="0" layoutInCell="1" allowOverlap="1" wp14:anchorId="2EF86473" wp14:editId="0A324A26">
              <wp:simplePos x="0" y="0"/>
              <wp:positionH relativeFrom="column">
                <wp:posOffset>0</wp:posOffset>
              </wp:positionH>
              <wp:positionV relativeFrom="paragraph">
                <wp:posOffset>440054</wp:posOffset>
              </wp:positionV>
              <wp:extent cx="2743200" cy="0"/>
              <wp:effectExtent l="0" t="0" r="0" b="0"/>
              <wp:wrapNone/>
              <wp:docPr id="1175107104" name="Straight Arrow Connector 11751071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743200" cy="0"/>
                      </a:xfrm>
                      <a:prstGeom prst="straightConnector1">
                        <a:avLst/>
                      </a:prstGeom>
                      <a:noFill/>
                      <a:ln w="19050">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type w14:anchorId="39B5128F" id="_x0000_t32" coordsize="21600,21600" o:spt="32" o:oned="t" path="m,l21600,21600e" filled="f">
              <v:path arrowok="t" fillok="f" o:connecttype="none"/>
              <o:lock v:ext="edit" shapetype="t"/>
            </v:shapetype>
            <v:shape id="Straight Arrow Connector 2" o:spid="_x0000_s1026" type="#_x0000_t32" style="position:absolute;margin-left:0;margin-top:34.65pt;width:3in;height:0;flip:x;z-index:25166233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" strokeweight="1.5pt"/>
          </w:pict>
        </mc:Fallback>
      </mc:AlternateContent>
    </w:r>
    <w:r>
      <w:rPr>
        <w:noProof/>
      </w:rPr>
      <mc:AlternateContent>
        <mc:Choice Requires="wps">
          <w:drawing>
            <wp:anchor distT="4294967292" distB="4294967292" distL="114300" distR="114300" simplePos="0" relativeHeight="251663360" behindDoc="0" locked="0" layoutInCell="1" allowOverlap="1" wp14:anchorId="46535A63" wp14:editId="06BF65DB">
              <wp:simplePos x="0" y="0"/>
              <wp:positionH relativeFrom="column">
                <wp:posOffset>3200400</wp:posOffset>
              </wp:positionH>
              <wp:positionV relativeFrom="paragraph">
                <wp:posOffset>437514</wp:posOffset>
              </wp:positionV>
              <wp:extent cx="2743200" cy="0"/>
              <wp:effectExtent l="0" t="0" r="0" b="0"/>
              <wp:wrapNone/>
              <wp:docPr id="1004483390" name="Straight Arrow Connector 10044833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743200" cy="0"/>
                      </a:xfrm>
                      <a:prstGeom prst="straightConnector1">
                        <a:avLst/>
                      </a:prstGeom>
                      <a:noFill/>
                      <a:ln w="19050">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7CE01281" id="Straight Arrow Connector 1" o:spid="_x0000_s1026" type="#_x0000_t32" style="position:absolute;margin-left:252pt;margin-top:34.45pt;width:3in;height:0;flip:x;z-index:251663360;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" strokeweight="1.5pt"/>
          </w:pict>
        </mc:Fallback>
      </mc:AlternateContent>
    </w:r>
    <w:r>
      <w:rPr>
        <w:rFonts w:ascii="Arial" w:hAnsi="Arial" w:cs="Arial"/>
        <w:b/>
        <w:color w:val="000000"/>
        <w:sz w:val="16"/>
        <w:szCs w:val="16"/>
      </w:rPr>
      <w:t>PRRIP – ED OFFICE REVIEW DRAFT</w:t>
    </w:r>
    <w:r w:rsidRPr="00882B1D">
      <w:rPr>
        <w:rFonts w:ascii="Arial" w:hAnsi="Arial" w:cs="Arial"/>
        <w:b/>
        <w:color w:val="000000"/>
        <w:sz w:val="16"/>
        <w:szCs w:val="16"/>
      </w:rPr>
      <w:tab/>
    </w:r>
    <w:r>
      <w:rPr>
        <w:rFonts w:ascii="Arial" w:hAnsi="Arial" w:cs="Arial"/>
        <w:b/>
        <w:noProof/>
        <w:color w:val="000000"/>
        <w:sz w:val="16"/>
        <w:szCs w:val="16"/>
      </w:rPr>
      <w:drawing>
        <wp:inline distT="0" distB="0" distL="0" distR="0" wp14:anchorId="77B32685" wp14:editId="2ED9C3B7">
          <wp:extent cx="474345" cy="643255"/>
          <wp:effectExtent l="0" t="0" r="0" b="4445"/>
          <wp:docPr id="251731159" name="Picture 251731159" descr="Final_Black_Platte_Logo_Powerpoi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nal_Black_Platte_Logo_Powerpoint.png"/>
                  <pic:cNvPicPr>
                    <a:picLocks noChangeAspect="1" noChangeArrowheads="1"/>
                  </pic:cNvPicPr>
                </pic:nvPicPr>
                <pic:blipFill>
                  <a:blip r:embed="rId1">
                    <a:extLst>
                      <a:ext uri="{28A0092B-C50C-407E-A947-70E740481C1C}">
                        <a14:useLocalDpi xmlns:a14="http://schemas.microsoft.com/office/drawing/2010/main" val="0"/>
                      </a:ext>
                    </a:extLst>
                  </a:blip>
                  <a:srcRect b="9930"/>
                  <a:stretch>
                    <a:fillRect/>
                  </a:stretch>
                </pic:blipFill>
                <pic:spPr bwMode="auto">
                  <a:xfrm>
                    <a:off x="0" y="0"/>
                    <a:ext cx="474345" cy="643255"/>
                  </a:xfrm>
                  <a:prstGeom prst="rect">
                    <a:avLst/>
                  </a:prstGeom>
                  <a:noFill/>
                  <a:ln>
                    <a:noFill/>
                  </a:ln>
                </pic:spPr>
              </pic:pic>
            </a:graphicData>
          </a:graphic>
        </wp:inline>
      </w:drawing>
    </w:r>
    <w:r>
      <w:rPr>
        <w:rFonts w:ascii="Arial" w:hAnsi="Arial" w:cs="Arial"/>
        <w:b/>
        <w:color w:val="000000"/>
        <w:sz w:val="16"/>
        <w:szCs w:val="16"/>
      </w:rPr>
      <w:tab/>
    </w:r>
    <w:r w:rsidRPr="00BF5B96">
      <w:rPr>
        <w:rFonts w:ascii="Arial" w:eastAsia="Calibri" w:hAnsi="Arial" w:cs="Arial"/>
        <w:b/>
        <w:color w:val="000000" w:themeColor="text1"/>
        <w:sz w:val="16"/>
        <w:szCs w:val="16"/>
      </w:rPr>
      <w:t>0</w:t>
    </w:r>
    <w:r w:rsidR="00AA6F50">
      <w:rPr>
        <w:rFonts w:ascii="Arial" w:eastAsia="Calibri" w:hAnsi="Arial" w:cs="Arial"/>
        <w:b/>
        <w:color w:val="000000" w:themeColor="text1"/>
        <w:sz w:val="16"/>
        <w:szCs w:val="16"/>
      </w:rPr>
      <w:t>8</w:t>
    </w:r>
    <w:r w:rsidRPr="00BF5B96">
      <w:rPr>
        <w:rFonts w:ascii="Arial" w:eastAsia="Calibri" w:hAnsi="Arial" w:cs="Arial"/>
        <w:b/>
        <w:color w:val="000000" w:themeColor="text1"/>
        <w:sz w:val="16"/>
        <w:szCs w:val="16"/>
      </w:rPr>
      <w:t>/</w:t>
    </w:r>
    <w:r w:rsidR="00AA6F50">
      <w:rPr>
        <w:rFonts w:ascii="Arial" w:eastAsia="Calibri" w:hAnsi="Arial" w:cs="Arial"/>
        <w:b/>
        <w:color w:val="000000" w:themeColor="text1"/>
        <w:sz w:val="16"/>
        <w:szCs w:val="16"/>
      </w:rPr>
      <w:t>21</w:t>
    </w:r>
    <w:r w:rsidRPr="00BF5B96">
      <w:rPr>
        <w:rFonts w:ascii="Arial" w:eastAsia="Calibri" w:hAnsi="Arial" w:cs="Arial"/>
        <w:b/>
        <w:color w:val="000000" w:themeColor="text1"/>
        <w:sz w:val="16"/>
        <w:szCs w:val="16"/>
      </w:rPr>
      <w:t>/20</w:t>
    </w:r>
    <w:r>
      <w:rPr>
        <w:rFonts w:ascii="Arial" w:eastAsia="Calibri" w:hAnsi="Arial" w:cs="Arial"/>
        <w:b/>
        <w:color w:val="000000" w:themeColor="text1"/>
        <w:sz w:val="16"/>
        <w:szCs w:val="16"/>
      </w:rPr>
      <w:t>23</w:t>
    </w:r>
  </w:p>
  <w:p w14:paraId="178CF917" w14:textId="77777777" w:rsidR="006C5F9B" w:rsidRPr="006C5F9B" w:rsidRDefault="006C5F9B" w:rsidP="006C5F9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F1A15C" w14:textId="77777777" w:rsidR="006C5F9B" w:rsidRPr="006C5F9B" w:rsidRDefault="006C5F9B" w:rsidP="006C5F9B">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0473C8" w14:textId="5B3BEAB9" w:rsidR="00C43B19" w:rsidRPr="00622F94" w:rsidRDefault="00C43B19" w:rsidP="00C43B19">
    <w:pPr>
      <w:pStyle w:val="Header"/>
      <w:rPr>
        <w:rFonts w:ascii="Arial" w:hAnsi="Arial" w:cs="Arial"/>
        <w:b/>
        <w:color w:val="000000"/>
        <w:sz w:val="16"/>
        <w:szCs w:val="16"/>
      </w:rPr>
    </w:pPr>
    <w:r>
      <w:rPr>
        <w:noProof/>
      </w:rPr>
      <mc:AlternateContent>
        <mc:Choice Requires="wps">
          <w:drawing>
            <wp:anchor distT="4294967292" distB="4294967292" distL="114300" distR="114300" simplePos="0" relativeHeight="251665408" behindDoc="0" locked="0" layoutInCell="1" allowOverlap="1" wp14:anchorId="1FB5A087" wp14:editId="15DC2992">
              <wp:simplePos x="0" y="0"/>
              <wp:positionH relativeFrom="column">
                <wp:posOffset>0</wp:posOffset>
              </wp:positionH>
              <wp:positionV relativeFrom="paragraph">
                <wp:posOffset>440054</wp:posOffset>
              </wp:positionV>
              <wp:extent cx="2743200" cy="0"/>
              <wp:effectExtent l="0" t="0" r="0" b="0"/>
              <wp:wrapNone/>
              <wp:docPr id="574862697" name="Straight Arrow Connector 5748626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743200" cy="0"/>
                      </a:xfrm>
                      <a:prstGeom prst="straightConnector1">
                        <a:avLst/>
                      </a:prstGeom>
                      <a:noFill/>
                      <a:ln w="19050">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type w14:anchorId="30D77B0A" id="_x0000_t32" coordsize="21600,21600" o:spt="32" o:oned="t" path="m,l21600,21600e" filled="f">
              <v:path arrowok="t" fillok="f" o:connecttype="none"/>
              <o:lock v:ext="edit" shapetype="t"/>
            </v:shapetype>
            <v:shape id="Straight Arrow Connector 2" o:spid="_x0000_s1026" type="#_x0000_t32" style="position:absolute;margin-left:0;margin-top:34.65pt;width:3in;height:0;flip:x;z-index:25166540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" strokeweight="1.5pt"/>
          </w:pict>
        </mc:Fallback>
      </mc:AlternateContent>
    </w:r>
    <w:r>
      <w:rPr>
        <w:noProof/>
      </w:rPr>
      <mc:AlternateContent>
        <mc:Choice Requires="wps">
          <w:drawing>
            <wp:anchor distT="4294967292" distB="4294967292" distL="114300" distR="114300" simplePos="0" relativeHeight="251666432" behindDoc="0" locked="0" layoutInCell="1" allowOverlap="1" wp14:anchorId="3A33874D" wp14:editId="65DA76D4">
              <wp:simplePos x="0" y="0"/>
              <wp:positionH relativeFrom="column">
                <wp:posOffset>3200400</wp:posOffset>
              </wp:positionH>
              <wp:positionV relativeFrom="paragraph">
                <wp:posOffset>437514</wp:posOffset>
              </wp:positionV>
              <wp:extent cx="2743200" cy="0"/>
              <wp:effectExtent l="0" t="0" r="0" b="0"/>
              <wp:wrapNone/>
              <wp:docPr id="541394610" name="Straight Arrow Connector 5413946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743200" cy="0"/>
                      </a:xfrm>
                      <a:prstGeom prst="straightConnector1">
                        <a:avLst/>
                      </a:prstGeom>
                      <a:noFill/>
                      <a:ln w="19050">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1CC783C0" id="Straight Arrow Connector 1" o:spid="_x0000_s1026" type="#_x0000_t32" style="position:absolute;margin-left:252pt;margin-top:34.45pt;width:3in;height:0;flip:x;z-index:251666432;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" strokeweight="1.5pt"/>
          </w:pict>
        </mc:Fallback>
      </mc:AlternateContent>
    </w:r>
    <w:r>
      <w:rPr>
        <w:rFonts w:ascii="Arial" w:hAnsi="Arial" w:cs="Arial"/>
        <w:b/>
        <w:color w:val="000000"/>
        <w:sz w:val="16"/>
        <w:szCs w:val="16"/>
      </w:rPr>
      <w:t>PRRIP – ED OFFICE REVIEW DRAFT</w:t>
    </w:r>
    <w:r w:rsidRPr="00882B1D">
      <w:rPr>
        <w:rFonts w:ascii="Arial" w:hAnsi="Arial" w:cs="Arial"/>
        <w:b/>
        <w:color w:val="000000"/>
        <w:sz w:val="16"/>
        <w:szCs w:val="16"/>
      </w:rPr>
      <w:tab/>
    </w:r>
    <w:r>
      <w:rPr>
        <w:rFonts w:ascii="Arial" w:hAnsi="Arial" w:cs="Arial"/>
        <w:b/>
        <w:noProof/>
        <w:color w:val="000000"/>
        <w:sz w:val="16"/>
        <w:szCs w:val="16"/>
      </w:rPr>
      <w:drawing>
        <wp:inline distT="0" distB="0" distL="0" distR="0" wp14:anchorId="090D8566" wp14:editId="66C3607C">
          <wp:extent cx="474345" cy="643255"/>
          <wp:effectExtent l="0" t="0" r="0" b="4445"/>
          <wp:docPr id="1707857617" name="Picture 1707857617" descr="Final_Black_Platte_Logo_Powerpoi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nal_Black_Platte_Logo_Powerpoint.png"/>
                  <pic:cNvPicPr>
                    <a:picLocks noChangeAspect="1" noChangeArrowheads="1"/>
                  </pic:cNvPicPr>
                </pic:nvPicPr>
                <pic:blipFill>
                  <a:blip r:embed="rId1">
                    <a:extLst>
                      <a:ext uri="{28A0092B-C50C-407E-A947-70E740481C1C}">
                        <a14:useLocalDpi xmlns:a14="http://schemas.microsoft.com/office/drawing/2010/main" val="0"/>
                      </a:ext>
                    </a:extLst>
                  </a:blip>
                  <a:srcRect b="9930"/>
                  <a:stretch>
                    <a:fillRect/>
                  </a:stretch>
                </pic:blipFill>
                <pic:spPr bwMode="auto">
                  <a:xfrm>
                    <a:off x="0" y="0"/>
                    <a:ext cx="474345" cy="643255"/>
                  </a:xfrm>
                  <a:prstGeom prst="rect">
                    <a:avLst/>
                  </a:prstGeom>
                  <a:noFill/>
                  <a:ln>
                    <a:noFill/>
                  </a:ln>
                </pic:spPr>
              </pic:pic>
            </a:graphicData>
          </a:graphic>
        </wp:inline>
      </w:drawing>
    </w:r>
    <w:r>
      <w:rPr>
        <w:rFonts w:ascii="Arial" w:hAnsi="Arial" w:cs="Arial"/>
        <w:b/>
        <w:color w:val="000000"/>
        <w:sz w:val="16"/>
        <w:szCs w:val="16"/>
      </w:rPr>
      <w:tab/>
    </w:r>
    <w:r w:rsidRPr="00BF5B96">
      <w:rPr>
        <w:rFonts w:ascii="Arial" w:eastAsia="Calibri" w:hAnsi="Arial" w:cs="Arial"/>
        <w:b/>
        <w:color w:val="000000" w:themeColor="text1"/>
        <w:sz w:val="16"/>
        <w:szCs w:val="16"/>
      </w:rPr>
      <w:t>0</w:t>
    </w:r>
    <w:r w:rsidR="00AA6F50">
      <w:rPr>
        <w:rFonts w:ascii="Arial" w:eastAsia="Calibri" w:hAnsi="Arial" w:cs="Arial"/>
        <w:b/>
        <w:color w:val="000000" w:themeColor="text1"/>
        <w:sz w:val="16"/>
        <w:szCs w:val="16"/>
      </w:rPr>
      <w:t>8</w:t>
    </w:r>
    <w:r w:rsidRPr="00BF5B96">
      <w:rPr>
        <w:rFonts w:ascii="Arial" w:eastAsia="Calibri" w:hAnsi="Arial" w:cs="Arial"/>
        <w:b/>
        <w:color w:val="000000" w:themeColor="text1"/>
        <w:sz w:val="16"/>
        <w:szCs w:val="16"/>
      </w:rPr>
      <w:t>/</w:t>
    </w:r>
    <w:r w:rsidR="00AA6F50">
      <w:rPr>
        <w:rFonts w:ascii="Arial" w:eastAsia="Calibri" w:hAnsi="Arial" w:cs="Arial"/>
        <w:b/>
        <w:color w:val="000000" w:themeColor="text1"/>
        <w:sz w:val="16"/>
        <w:szCs w:val="16"/>
      </w:rPr>
      <w:t>21</w:t>
    </w:r>
    <w:r w:rsidRPr="00BF5B96">
      <w:rPr>
        <w:rFonts w:ascii="Arial" w:eastAsia="Calibri" w:hAnsi="Arial" w:cs="Arial"/>
        <w:b/>
        <w:color w:val="000000" w:themeColor="text1"/>
        <w:sz w:val="16"/>
        <w:szCs w:val="16"/>
      </w:rPr>
      <w:t>/20</w:t>
    </w:r>
    <w:r>
      <w:rPr>
        <w:rFonts w:ascii="Arial" w:eastAsia="Calibri" w:hAnsi="Arial" w:cs="Arial"/>
        <w:b/>
        <w:color w:val="000000" w:themeColor="text1"/>
        <w:sz w:val="16"/>
        <w:szCs w:val="16"/>
      </w:rPr>
      <w:t>23</w:t>
    </w:r>
  </w:p>
  <w:p w14:paraId="4F160681" w14:textId="77777777" w:rsidR="00C43B19" w:rsidRPr="006C5F9B" w:rsidRDefault="00C43B19" w:rsidP="006C5F9B">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D2653B" w14:textId="77777777" w:rsidR="00456658" w:rsidRPr="00456658" w:rsidRDefault="00456658" w:rsidP="00456658">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2F091B" w14:textId="75D77795" w:rsidR="00ED2CDA" w:rsidRPr="00622F94" w:rsidRDefault="00ED2CDA" w:rsidP="00ED2CDA">
    <w:pPr>
      <w:pStyle w:val="Header"/>
      <w:rPr>
        <w:rFonts w:ascii="Arial" w:hAnsi="Arial" w:cs="Arial"/>
        <w:b/>
        <w:color w:val="000000"/>
        <w:sz w:val="16"/>
        <w:szCs w:val="16"/>
      </w:rPr>
    </w:pPr>
    <w:r>
      <w:rPr>
        <w:noProof/>
      </w:rPr>
      <mc:AlternateContent>
        <mc:Choice Requires="wps">
          <w:drawing>
            <wp:anchor distT="4294967292" distB="4294967292" distL="114300" distR="114300" simplePos="0" relativeHeight="251671552" behindDoc="0" locked="0" layoutInCell="1" allowOverlap="1" wp14:anchorId="5B30871E" wp14:editId="6FBC5F64">
              <wp:simplePos x="0" y="0"/>
              <wp:positionH relativeFrom="column">
                <wp:posOffset>0</wp:posOffset>
              </wp:positionH>
              <wp:positionV relativeFrom="paragraph">
                <wp:posOffset>440054</wp:posOffset>
              </wp:positionV>
              <wp:extent cx="2743200" cy="0"/>
              <wp:effectExtent l="0" t="0" r="0" b="0"/>
              <wp:wrapNone/>
              <wp:docPr id="1955963958" name="Straight Arrow Connector 19559639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743200" cy="0"/>
                      </a:xfrm>
                      <a:prstGeom prst="straightConnector1">
                        <a:avLst/>
                      </a:prstGeom>
                      <a:noFill/>
                      <a:ln w="19050">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type w14:anchorId="0E69B8DA" id="_x0000_t32" coordsize="21600,21600" o:spt="32" o:oned="t" path="m,l21600,21600e" filled="f">
              <v:path arrowok="t" fillok="f" o:connecttype="none"/>
              <o:lock v:ext="edit" shapetype="t"/>
            </v:shapetype>
            <v:shape id="Straight Arrow Connector 2" o:spid="_x0000_s1026" type="#_x0000_t32" style="position:absolute;margin-left:0;margin-top:34.65pt;width:3in;height:0;flip:x;z-index:251671552;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" strokeweight="1.5pt"/>
          </w:pict>
        </mc:Fallback>
      </mc:AlternateContent>
    </w:r>
    <w:r>
      <w:rPr>
        <w:noProof/>
      </w:rPr>
      <mc:AlternateContent>
        <mc:Choice Requires="wps">
          <w:drawing>
            <wp:anchor distT="4294967292" distB="4294967292" distL="114300" distR="114300" simplePos="0" relativeHeight="251672576" behindDoc="0" locked="0" layoutInCell="1" allowOverlap="1" wp14:anchorId="28A46E4C" wp14:editId="472833E6">
              <wp:simplePos x="0" y="0"/>
              <wp:positionH relativeFrom="column">
                <wp:posOffset>3200400</wp:posOffset>
              </wp:positionH>
              <wp:positionV relativeFrom="paragraph">
                <wp:posOffset>437514</wp:posOffset>
              </wp:positionV>
              <wp:extent cx="2743200" cy="0"/>
              <wp:effectExtent l="0" t="0" r="0" b="0"/>
              <wp:wrapNone/>
              <wp:docPr id="1484003261" name="Straight Arrow Connector 14840032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743200" cy="0"/>
                      </a:xfrm>
                      <a:prstGeom prst="straightConnector1">
                        <a:avLst/>
                      </a:prstGeom>
                      <a:noFill/>
                      <a:ln w="19050">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0FBC346F" id="Straight Arrow Connector 1" o:spid="_x0000_s1026" type="#_x0000_t32" style="position:absolute;margin-left:252pt;margin-top:34.45pt;width:3in;height:0;flip:x;z-index:25167257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" strokeweight="1.5pt"/>
          </w:pict>
        </mc:Fallback>
      </mc:AlternateContent>
    </w:r>
    <w:r>
      <w:rPr>
        <w:rFonts w:ascii="Arial" w:hAnsi="Arial" w:cs="Arial"/>
        <w:b/>
        <w:color w:val="000000"/>
        <w:sz w:val="16"/>
        <w:szCs w:val="16"/>
      </w:rPr>
      <w:t>PRRIP – ED OFFICE REVIEW DRAFT</w:t>
    </w:r>
    <w:r w:rsidRPr="00882B1D">
      <w:rPr>
        <w:rFonts w:ascii="Arial" w:hAnsi="Arial" w:cs="Arial"/>
        <w:b/>
        <w:color w:val="000000"/>
        <w:sz w:val="16"/>
        <w:szCs w:val="16"/>
      </w:rPr>
      <w:tab/>
    </w:r>
    <w:r>
      <w:rPr>
        <w:rFonts w:ascii="Arial" w:hAnsi="Arial" w:cs="Arial"/>
        <w:b/>
        <w:noProof/>
        <w:color w:val="000000"/>
        <w:sz w:val="16"/>
        <w:szCs w:val="16"/>
      </w:rPr>
      <w:drawing>
        <wp:inline distT="0" distB="0" distL="0" distR="0" wp14:anchorId="6C5BD3AC" wp14:editId="19D45483">
          <wp:extent cx="474345" cy="643255"/>
          <wp:effectExtent l="0" t="0" r="0" b="4445"/>
          <wp:docPr id="1935932825" name="Picture 1935932825" descr="Final_Black_Platte_Logo_Powerpoi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nal_Black_Platte_Logo_Powerpoint.png"/>
                  <pic:cNvPicPr>
                    <a:picLocks noChangeAspect="1" noChangeArrowheads="1"/>
                  </pic:cNvPicPr>
                </pic:nvPicPr>
                <pic:blipFill>
                  <a:blip r:embed="rId1">
                    <a:extLst>
                      <a:ext uri="{28A0092B-C50C-407E-A947-70E740481C1C}">
                        <a14:useLocalDpi xmlns:a14="http://schemas.microsoft.com/office/drawing/2010/main" val="0"/>
                      </a:ext>
                    </a:extLst>
                  </a:blip>
                  <a:srcRect b="9930"/>
                  <a:stretch>
                    <a:fillRect/>
                  </a:stretch>
                </pic:blipFill>
                <pic:spPr bwMode="auto">
                  <a:xfrm>
                    <a:off x="0" y="0"/>
                    <a:ext cx="474345" cy="643255"/>
                  </a:xfrm>
                  <a:prstGeom prst="rect">
                    <a:avLst/>
                  </a:prstGeom>
                  <a:noFill/>
                  <a:ln>
                    <a:noFill/>
                  </a:ln>
                </pic:spPr>
              </pic:pic>
            </a:graphicData>
          </a:graphic>
        </wp:inline>
      </w:drawing>
    </w:r>
    <w:r>
      <w:rPr>
        <w:rFonts w:ascii="Arial" w:hAnsi="Arial" w:cs="Arial"/>
        <w:b/>
        <w:color w:val="000000"/>
        <w:sz w:val="16"/>
        <w:szCs w:val="16"/>
      </w:rPr>
      <w:tab/>
    </w:r>
    <w:r w:rsidRPr="00BF5B96">
      <w:rPr>
        <w:rFonts w:ascii="Arial" w:eastAsia="Calibri" w:hAnsi="Arial" w:cs="Arial"/>
        <w:b/>
        <w:color w:val="000000" w:themeColor="text1"/>
        <w:sz w:val="16"/>
        <w:szCs w:val="16"/>
      </w:rPr>
      <w:t>0</w:t>
    </w:r>
    <w:r w:rsidR="00AA6F50">
      <w:rPr>
        <w:rFonts w:ascii="Arial" w:eastAsia="Calibri" w:hAnsi="Arial" w:cs="Arial"/>
        <w:b/>
        <w:color w:val="000000" w:themeColor="text1"/>
        <w:sz w:val="16"/>
        <w:szCs w:val="16"/>
      </w:rPr>
      <w:t>8</w:t>
    </w:r>
    <w:r w:rsidRPr="00BF5B96">
      <w:rPr>
        <w:rFonts w:ascii="Arial" w:eastAsia="Calibri" w:hAnsi="Arial" w:cs="Arial"/>
        <w:b/>
        <w:color w:val="000000" w:themeColor="text1"/>
        <w:sz w:val="16"/>
        <w:szCs w:val="16"/>
      </w:rPr>
      <w:t>/</w:t>
    </w:r>
    <w:r w:rsidR="00AA6F50">
      <w:rPr>
        <w:rFonts w:ascii="Arial" w:eastAsia="Calibri" w:hAnsi="Arial" w:cs="Arial"/>
        <w:b/>
        <w:color w:val="000000" w:themeColor="text1"/>
        <w:sz w:val="16"/>
        <w:szCs w:val="16"/>
      </w:rPr>
      <w:t>21</w:t>
    </w:r>
    <w:r w:rsidRPr="00BF5B96">
      <w:rPr>
        <w:rFonts w:ascii="Arial" w:eastAsia="Calibri" w:hAnsi="Arial" w:cs="Arial"/>
        <w:b/>
        <w:color w:val="000000" w:themeColor="text1"/>
        <w:sz w:val="16"/>
        <w:szCs w:val="16"/>
      </w:rPr>
      <w:t>/20</w:t>
    </w:r>
    <w:r>
      <w:rPr>
        <w:rFonts w:ascii="Arial" w:eastAsia="Calibri" w:hAnsi="Arial" w:cs="Arial"/>
        <w:b/>
        <w:color w:val="000000" w:themeColor="text1"/>
        <w:sz w:val="16"/>
        <w:szCs w:val="16"/>
      </w:rPr>
      <w:t>23</w:t>
    </w:r>
  </w:p>
  <w:p w14:paraId="1504C766" w14:textId="77777777" w:rsidR="00ED2CDA" w:rsidRDefault="00ED2CDA">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ED5124" w14:textId="18B912D5" w:rsidR="00456658" w:rsidRPr="00622F94" w:rsidRDefault="00456658" w:rsidP="00456658">
    <w:pPr>
      <w:pStyle w:val="Header"/>
      <w:rPr>
        <w:rFonts w:ascii="Arial" w:hAnsi="Arial" w:cs="Arial"/>
        <w:b/>
        <w:color w:val="000000"/>
        <w:sz w:val="16"/>
        <w:szCs w:val="16"/>
      </w:rPr>
    </w:pPr>
    <w:r>
      <w:rPr>
        <w:noProof/>
      </w:rPr>
      <mc:AlternateContent>
        <mc:Choice Requires="wps">
          <w:drawing>
            <wp:anchor distT="4294967292" distB="4294967292" distL="114300" distR="114300" simplePos="0" relativeHeight="251668480" behindDoc="0" locked="0" layoutInCell="1" allowOverlap="1" wp14:anchorId="09E9F646" wp14:editId="6F998769">
              <wp:simplePos x="0" y="0"/>
              <wp:positionH relativeFrom="column">
                <wp:posOffset>0</wp:posOffset>
              </wp:positionH>
              <wp:positionV relativeFrom="paragraph">
                <wp:posOffset>440054</wp:posOffset>
              </wp:positionV>
              <wp:extent cx="2743200" cy="0"/>
              <wp:effectExtent l="0" t="0" r="0" b="0"/>
              <wp:wrapNone/>
              <wp:docPr id="1610019090" name="Straight Arrow Connector 16100190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743200" cy="0"/>
                      </a:xfrm>
                      <a:prstGeom prst="straightConnector1">
                        <a:avLst/>
                      </a:prstGeom>
                      <a:noFill/>
                      <a:ln w="19050">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type w14:anchorId="46743697" id="_x0000_t32" coordsize="21600,21600" o:spt="32" o:oned="t" path="m,l21600,21600e" filled="f">
              <v:path arrowok="t" fillok="f" o:connecttype="none"/>
              <o:lock v:ext="edit" shapetype="t"/>
            </v:shapetype>
            <v:shape id="Straight Arrow Connector 2" o:spid="_x0000_s1026" type="#_x0000_t32" style="position:absolute;margin-left:0;margin-top:34.65pt;width:3in;height:0;flip:x;z-index:251668480;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" strokeweight="1.5pt"/>
          </w:pict>
        </mc:Fallback>
      </mc:AlternateContent>
    </w:r>
    <w:r>
      <w:rPr>
        <w:noProof/>
      </w:rPr>
      <mc:AlternateContent>
        <mc:Choice Requires="wps">
          <w:drawing>
            <wp:anchor distT="4294967292" distB="4294967292" distL="114300" distR="114300" simplePos="0" relativeHeight="251669504" behindDoc="0" locked="0" layoutInCell="1" allowOverlap="1" wp14:anchorId="6FECB8E2" wp14:editId="677DAC1D">
              <wp:simplePos x="0" y="0"/>
              <wp:positionH relativeFrom="column">
                <wp:posOffset>3200400</wp:posOffset>
              </wp:positionH>
              <wp:positionV relativeFrom="paragraph">
                <wp:posOffset>437514</wp:posOffset>
              </wp:positionV>
              <wp:extent cx="2743200" cy="0"/>
              <wp:effectExtent l="0" t="0" r="0" b="0"/>
              <wp:wrapNone/>
              <wp:docPr id="1375820661" name="Straight Arrow Connector 13758206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743200" cy="0"/>
                      </a:xfrm>
                      <a:prstGeom prst="straightConnector1">
                        <a:avLst/>
                      </a:prstGeom>
                      <a:noFill/>
                      <a:ln w="19050">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00D214E0" id="Straight Arrow Connector 1" o:spid="_x0000_s1026" type="#_x0000_t32" style="position:absolute;margin-left:252pt;margin-top:34.45pt;width:3in;height:0;flip:x;z-index:251669504;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" strokeweight="1.5pt"/>
          </w:pict>
        </mc:Fallback>
      </mc:AlternateContent>
    </w:r>
    <w:r>
      <w:rPr>
        <w:rFonts w:ascii="Arial" w:hAnsi="Arial" w:cs="Arial"/>
        <w:b/>
        <w:color w:val="000000"/>
        <w:sz w:val="16"/>
        <w:szCs w:val="16"/>
      </w:rPr>
      <w:t>PRRIP – ED OFFICE REVIEW DRAFT</w:t>
    </w:r>
    <w:r w:rsidRPr="00882B1D">
      <w:rPr>
        <w:rFonts w:ascii="Arial" w:hAnsi="Arial" w:cs="Arial"/>
        <w:b/>
        <w:color w:val="000000"/>
        <w:sz w:val="16"/>
        <w:szCs w:val="16"/>
      </w:rPr>
      <w:tab/>
    </w:r>
    <w:r>
      <w:rPr>
        <w:rFonts w:ascii="Arial" w:hAnsi="Arial" w:cs="Arial"/>
        <w:b/>
        <w:noProof/>
        <w:color w:val="000000"/>
        <w:sz w:val="16"/>
        <w:szCs w:val="16"/>
      </w:rPr>
      <w:drawing>
        <wp:inline distT="0" distB="0" distL="0" distR="0" wp14:anchorId="5B40B1AB" wp14:editId="5BECE4DB">
          <wp:extent cx="474345" cy="643255"/>
          <wp:effectExtent l="0" t="0" r="0" b="4445"/>
          <wp:docPr id="651420991" name="Picture 651420991" descr="Final_Black_Platte_Logo_Powerpoi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nal_Black_Platte_Logo_Powerpoint.png"/>
                  <pic:cNvPicPr>
                    <a:picLocks noChangeAspect="1" noChangeArrowheads="1"/>
                  </pic:cNvPicPr>
                </pic:nvPicPr>
                <pic:blipFill>
                  <a:blip r:embed="rId1">
                    <a:extLst>
                      <a:ext uri="{28A0092B-C50C-407E-A947-70E740481C1C}">
                        <a14:useLocalDpi xmlns:a14="http://schemas.microsoft.com/office/drawing/2010/main" val="0"/>
                      </a:ext>
                    </a:extLst>
                  </a:blip>
                  <a:srcRect b="9930"/>
                  <a:stretch>
                    <a:fillRect/>
                  </a:stretch>
                </pic:blipFill>
                <pic:spPr bwMode="auto">
                  <a:xfrm>
                    <a:off x="0" y="0"/>
                    <a:ext cx="474345" cy="643255"/>
                  </a:xfrm>
                  <a:prstGeom prst="rect">
                    <a:avLst/>
                  </a:prstGeom>
                  <a:noFill/>
                  <a:ln>
                    <a:noFill/>
                  </a:ln>
                </pic:spPr>
              </pic:pic>
            </a:graphicData>
          </a:graphic>
        </wp:inline>
      </w:drawing>
    </w:r>
    <w:r>
      <w:rPr>
        <w:rFonts w:ascii="Arial" w:hAnsi="Arial" w:cs="Arial"/>
        <w:b/>
        <w:color w:val="000000"/>
        <w:sz w:val="16"/>
        <w:szCs w:val="16"/>
      </w:rPr>
      <w:tab/>
    </w:r>
    <w:r w:rsidRPr="00BF5B96">
      <w:rPr>
        <w:rFonts w:ascii="Arial" w:eastAsia="Calibri" w:hAnsi="Arial" w:cs="Arial"/>
        <w:b/>
        <w:color w:val="000000" w:themeColor="text1"/>
        <w:sz w:val="16"/>
        <w:szCs w:val="16"/>
      </w:rPr>
      <w:t>0</w:t>
    </w:r>
    <w:r w:rsidR="00AA6F50">
      <w:rPr>
        <w:rFonts w:ascii="Arial" w:eastAsia="Calibri" w:hAnsi="Arial" w:cs="Arial"/>
        <w:b/>
        <w:color w:val="000000" w:themeColor="text1"/>
        <w:sz w:val="16"/>
        <w:szCs w:val="16"/>
      </w:rPr>
      <w:t>8</w:t>
    </w:r>
    <w:r w:rsidRPr="00BF5B96">
      <w:rPr>
        <w:rFonts w:ascii="Arial" w:eastAsia="Calibri" w:hAnsi="Arial" w:cs="Arial"/>
        <w:b/>
        <w:color w:val="000000" w:themeColor="text1"/>
        <w:sz w:val="16"/>
        <w:szCs w:val="16"/>
      </w:rPr>
      <w:t>/</w:t>
    </w:r>
    <w:r w:rsidR="00AA6F50">
      <w:rPr>
        <w:rFonts w:ascii="Arial" w:eastAsia="Calibri" w:hAnsi="Arial" w:cs="Arial"/>
        <w:b/>
        <w:color w:val="000000" w:themeColor="text1"/>
        <w:sz w:val="16"/>
        <w:szCs w:val="16"/>
      </w:rPr>
      <w:t>21</w:t>
    </w:r>
    <w:r w:rsidRPr="00BF5B96">
      <w:rPr>
        <w:rFonts w:ascii="Arial" w:eastAsia="Calibri" w:hAnsi="Arial" w:cs="Arial"/>
        <w:b/>
        <w:color w:val="000000" w:themeColor="text1"/>
        <w:sz w:val="16"/>
        <w:szCs w:val="16"/>
      </w:rPr>
      <w:t>/20</w:t>
    </w:r>
    <w:r>
      <w:rPr>
        <w:rFonts w:ascii="Arial" w:eastAsia="Calibri" w:hAnsi="Arial" w:cs="Arial"/>
        <w:b/>
        <w:color w:val="000000" w:themeColor="text1"/>
        <w:sz w:val="16"/>
        <w:szCs w:val="16"/>
      </w:rPr>
      <w:t>23</w:t>
    </w:r>
  </w:p>
  <w:p w14:paraId="1052B4C3" w14:textId="77777777" w:rsidR="00456658" w:rsidRPr="00456658" w:rsidRDefault="00456658" w:rsidP="00456658">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FB587" w14:textId="77777777" w:rsidR="00ED2CDA" w:rsidRPr="00ED2CDA" w:rsidRDefault="00ED2CDA" w:rsidP="00ED2C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1028AE"/>
    <w:multiLevelType w:val="hybridMultilevel"/>
    <w:tmpl w:val="173A60E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 w15:restartNumberingAfterBreak="0">
    <w:nsid w:val="095B2C07"/>
    <w:multiLevelType w:val="hybridMultilevel"/>
    <w:tmpl w:val="605284BC"/>
    <w:lvl w:ilvl="0" w:tplc="04090011">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 w15:restartNumberingAfterBreak="0">
    <w:nsid w:val="0AB90C21"/>
    <w:multiLevelType w:val="hybridMultilevel"/>
    <w:tmpl w:val="06681D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D005E58"/>
    <w:multiLevelType w:val="hybridMultilevel"/>
    <w:tmpl w:val="6E0C5C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50F274A"/>
    <w:multiLevelType w:val="hybridMultilevel"/>
    <w:tmpl w:val="480ECC32"/>
    <w:lvl w:ilvl="0" w:tplc="AA1A22EC">
      <w:start w:val="1"/>
      <w:numFmt w:val="upperRoman"/>
      <w:lvlText w:val="%1."/>
      <w:lvlJc w:val="left"/>
      <w:pPr>
        <w:ind w:left="1440" w:hanging="360"/>
      </w:pPr>
      <w:rPr>
        <w:rFonts w:hint="default"/>
        <w:b/>
        <w:bCs/>
        <w:sz w:val="22"/>
        <w:szCs w:val="22"/>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1A2006C0"/>
    <w:multiLevelType w:val="hybridMultilevel"/>
    <w:tmpl w:val="3F16AF8C"/>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6" w15:restartNumberingAfterBreak="0">
    <w:nsid w:val="1A9D3286"/>
    <w:multiLevelType w:val="hybridMultilevel"/>
    <w:tmpl w:val="E37A8196"/>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1DA16371"/>
    <w:multiLevelType w:val="hybridMultilevel"/>
    <w:tmpl w:val="786055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DC71DE9"/>
    <w:multiLevelType w:val="hybridMultilevel"/>
    <w:tmpl w:val="DD442EFA"/>
    <w:lvl w:ilvl="0" w:tplc="56EAAA7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DF73C14"/>
    <w:multiLevelType w:val="hybridMultilevel"/>
    <w:tmpl w:val="C6EA91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7550445"/>
    <w:multiLevelType w:val="hybridMultilevel"/>
    <w:tmpl w:val="5540E42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3EBE335F"/>
    <w:multiLevelType w:val="hybridMultilevel"/>
    <w:tmpl w:val="01C2B01E"/>
    <w:lvl w:ilvl="0" w:tplc="04090001">
      <w:start w:val="1"/>
      <w:numFmt w:val="bullet"/>
      <w:lvlText w:val=""/>
      <w:lvlJc w:val="left"/>
      <w:pPr>
        <w:ind w:left="720" w:hanging="720"/>
      </w:pPr>
      <w:rPr>
        <w:rFonts w:ascii="Symbol" w:hAnsi="Symbol"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 w15:restartNumberingAfterBreak="0">
    <w:nsid w:val="3F50235B"/>
    <w:multiLevelType w:val="hybridMultilevel"/>
    <w:tmpl w:val="280E25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89B21CD"/>
    <w:multiLevelType w:val="hybridMultilevel"/>
    <w:tmpl w:val="C240B518"/>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14" w15:restartNumberingAfterBreak="0">
    <w:nsid w:val="4CAF20C0"/>
    <w:multiLevelType w:val="hybridMultilevel"/>
    <w:tmpl w:val="B096FD0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4FCB602B"/>
    <w:multiLevelType w:val="hybridMultilevel"/>
    <w:tmpl w:val="39B08DAA"/>
    <w:lvl w:ilvl="0" w:tplc="404C251C">
      <w:start w:val="1"/>
      <w:numFmt w:val="bullet"/>
      <w:lvlText w:val=""/>
      <w:lvlJc w:val="left"/>
      <w:pPr>
        <w:ind w:left="720" w:hanging="360"/>
      </w:pPr>
      <w:rPr>
        <w:rFonts w:ascii="Symbol" w:hAnsi="Symbol"/>
      </w:rPr>
    </w:lvl>
    <w:lvl w:ilvl="1" w:tplc="F25C76E2">
      <w:start w:val="1"/>
      <w:numFmt w:val="bullet"/>
      <w:lvlText w:val=""/>
      <w:lvlJc w:val="left"/>
      <w:pPr>
        <w:ind w:left="720" w:hanging="360"/>
      </w:pPr>
      <w:rPr>
        <w:rFonts w:ascii="Symbol" w:hAnsi="Symbol"/>
      </w:rPr>
    </w:lvl>
    <w:lvl w:ilvl="2" w:tplc="2CA87366">
      <w:start w:val="1"/>
      <w:numFmt w:val="bullet"/>
      <w:lvlText w:val=""/>
      <w:lvlJc w:val="left"/>
      <w:pPr>
        <w:ind w:left="720" w:hanging="360"/>
      </w:pPr>
      <w:rPr>
        <w:rFonts w:ascii="Symbol" w:hAnsi="Symbol"/>
      </w:rPr>
    </w:lvl>
    <w:lvl w:ilvl="3" w:tplc="A6D0EF74">
      <w:start w:val="1"/>
      <w:numFmt w:val="bullet"/>
      <w:lvlText w:val=""/>
      <w:lvlJc w:val="left"/>
      <w:pPr>
        <w:ind w:left="720" w:hanging="360"/>
      </w:pPr>
      <w:rPr>
        <w:rFonts w:ascii="Symbol" w:hAnsi="Symbol"/>
      </w:rPr>
    </w:lvl>
    <w:lvl w:ilvl="4" w:tplc="FE0CDCCA">
      <w:start w:val="1"/>
      <w:numFmt w:val="bullet"/>
      <w:lvlText w:val=""/>
      <w:lvlJc w:val="left"/>
      <w:pPr>
        <w:ind w:left="720" w:hanging="360"/>
      </w:pPr>
      <w:rPr>
        <w:rFonts w:ascii="Symbol" w:hAnsi="Symbol"/>
      </w:rPr>
    </w:lvl>
    <w:lvl w:ilvl="5" w:tplc="E21A8A86">
      <w:start w:val="1"/>
      <w:numFmt w:val="bullet"/>
      <w:lvlText w:val=""/>
      <w:lvlJc w:val="left"/>
      <w:pPr>
        <w:ind w:left="720" w:hanging="360"/>
      </w:pPr>
      <w:rPr>
        <w:rFonts w:ascii="Symbol" w:hAnsi="Symbol"/>
      </w:rPr>
    </w:lvl>
    <w:lvl w:ilvl="6" w:tplc="A2DE8DEE">
      <w:start w:val="1"/>
      <w:numFmt w:val="bullet"/>
      <w:lvlText w:val=""/>
      <w:lvlJc w:val="left"/>
      <w:pPr>
        <w:ind w:left="720" w:hanging="360"/>
      </w:pPr>
      <w:rPr>
        <w:rFonts w:ascii="Symbol" w:hAnsi="Symbol"/>
      </w:rPr>
    </w:lvl>
    <w:lvl w:ilvl="7" w:tplc="53F096A4">
      <w:start w:val="1"/>
      <w:numFmt w:val="bullet"/>
      <w:lvlText w:val=""/>
      <w:lvlJc w:val="left"/>
      <w:pPr>
        <w:ind w:left="720" w:hanging="360"/>
      </w:pPr>
      <w:rPr>
        <w:rFonts w:ascii="Symbol" w:hAnsi="Symbol"/>
      </w:rPr>
    </w:lvl>
    <w:lvl w:ilvl="8" w:tplc="7FEC1DF8">
      <w:start w:val="1"/>
      <w:numFmt w:val="bullet"/>
      <w:lvlText w:val=""/>
      <w:lvlJc w:val="left"/>
      <w:pPr>
        <w:ind w:left="720" w:hanging="360"/>
      </w:pPr>
      <w:rPr>
        <w:rFonts w:ascii="Symbol" w:hAnsi="Symbol"/>
      </w:rPr>
    </w:lvl>
  </w:abstractNum>
  <w:abstractNum w:abstractNumId="16" w15:restartNumberingAfterBreak="0">
    <w:nsid w:val="54A63E0D"/>
    <w:multiLevelType w:val="hybridMultilevel"/>
    <w:tmpl w:val="96D4EE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73E2C35"/>
    <w:multiLevelType w:val="multilevel"/>
    <w:tmpl w:val="4D589A1A"/>
    <w:lvl w:ilvl="0">
      <w:start w:val="4"/>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6167777F"/>
    <w:multiLevelType w:val="multilevel"/>
    <w:tmpl w:val="DBB68FEA"/>
    <w:lvl w:ilvl="0">
      <w:start w:val="1"/>
      <w:numFmt w:val="decimal"/>
      <w:lvlText w:val="Chapter %1"/>
      <w:lvlJc w:val="left"/>
      <w:pPr>
        <w:ind w:left="432" w:hanging="432"/>
      </w:pPr>
      <w:rPr>
        <w:rFonts w:hint="default"/>
        <w:b/>
        <w:i w:val="0"/>
        <w:caps/>
        <w:color w:val="auto"/>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9" w15:restartNumberingAfterBreak="0">
    <w:nsid w:val="649D2601"/>
    <w:multiLevelType w:val="multilevel"/>
    <w:tmpl w:val="A2D08606"/>
    <w:lvl w:ilvl="0">
      <w:start w:val="1"/>
      <w:numFmt w:val="decimal"/>
      <w:pStyle w:val="Heading1"/>
      <w:lvlText w:val="Chapter %1"/>
      <w:lvlJc w:val="left"/>
      <w:pPr>
        <w:ind w:left="1872" w:hanging="432"/>
      </w:pPr>
      <w:rPr>
        <w:rFonts w:hint="default"/>
        <w:b/>
        <w:i w:val="0"/>
        <w:caps/>
        <w:color w:val="auto"/>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sz w:val="24"/>
        <w:szCs w:val="28"/>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0" w15:restartNumberingAfterBreak="0">
    <w:nsid w:val="6A5E7690"/>
    <w:multiLevelType w:val="hybridMultilevel"/>
    <w:tmpl w:val="EB1ACF9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FD04A11"/>
    <w:multiLevelType w:val="hybridMultilevel"/>
    <w:tmpl w:val="465236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6FDB022F"/>
    <w:multiLevelType w:val="multilevel"/>
    <w:tmpl w:val="EE64F04E"/>
    <w:lvl w:ilvl="0">
      <w:start w:val="3"/>
      <w:numFmt w:val="decimal"/>
      <w:lvlText w:val="%1"/>
      <w:lvlJc w:val="left"/>
      <w:pPr>
        <w:ind w:left="360" w:hanging="360"/>
      </w:pPr>
      <w:rPr>
        <w:rFonts w:ascii="Times New Roman" w:eastAsiaTheme="minorHAnsi" w:hAnsi="Times New Roman" w:hint="default"/>
        <w:color w:val="0563C1" w:themeColor="hyperlink"/>
        <w:sz w:val="24"/>
        <w:u w:val="single"/>
      </w:rPr>
    </w:lvl>
    <w:lvl w:ilvl="1">
      <w:start w:val="6"/>
      <w:numFmt w:val="decimal"/>
      <w:lvlText w:val="%1.%2"/>
      <w:lvlJc w:val="left"/>
      <w:pPr>
        <w:ind w:left="600" w:hanging="360"/>
      </w:pPr>
      <w:rPr>
        <w:rFonts w:ascii="Times New Roman" w:eastAsiaTheme="minorHAnsi" w:hAnsi="Times New Roman" w:hint="default"/>
        <w:color w:val="0563C1" w:themeColor="hyperlink"/>
        <w:sz w:val="24"/>
        <w:u w:val="single"/>
      </w:rPr>
    </w:lvl>
    <w:lvl w:ilvl="2">
      <w:start w:val="1"/>
      <w:numFmt w:val="decimal"/>
      <w:lvlText w:val="%1.%2.%3"/>
      <w:lvlJc w:val="left"/>
      <w:pPr>
        <w:ind w:left="1200" w:hanging="720"/>
      </w:pPr>
      <w:rPr>
        <w:rFonts w:ascii="Times New Roman" w:eastAsiaTheme="minorHAnsi" w:hAnsi="Times New Roman" w:hint="default"/>
        <w:color w:val="0563C1" w:themeColor="hyperlink"/>
        <w:sz w:val="24"/>
        <w:u w:val="single"/>
      </w:rPr>
    </w:lvl>
    <w:lvl w:ilvl="3">
      <w:start w:val="1"/>
      <w:numFmt w:val="decimal"/>
      <w:lvlText w:val="%1.%2.%3.%4"/>
      <w:lvlJc w:val="left"/>
      <w:pPr>
        <w:ind w:left="1440" w:hanging="720"/>
      </w:pPr>
      <w:rPr>
        <w:rFonts w:ascii="Times New Roman" w:eastAsiaTheme="minorHAnsi" w:hAnsi="Times New Roman" w:hint="default"/>
        <w:color w:val="0563C1" w:themeColor="hyperlink"/>
        <w:sz w:val="24"/>
        <w:u w:val="single"/>
      </w:rPr>
    </w:lvl>
    <w:lvl w:ilvl="4">
      <w:start w:val="1"/>
      <w:numFmt w:val="decimal"/>
      <w:lvlText w:val="%1.%2.%3.%4.%5"/>
      <w:lvlJc w:val="left"/>
      <w:pPr>
        <w:ind w:left="2040" w:hanging="1080"/>
      </w:pPr>
      <w:rPr>
        <w:rFonts w:ascii="Times New Roman" w:eastAsiaTheme="minorHAnsi" w:hAnsi="Times New Roman" w:hint="default"/>
        <w:color w:val="0563C1" w:themeColor="hyperlink"/>
        <w:sz w:val="24"/>
        <w:u w:val="single"/>
      </w:rPr>
    </w:lvl>
    <w:lvl w:ilvl="5">
      <w:start w:val="1"/>
      <w:numFmt w:val="decimal"/>
      <w:lvlText w:val="%1.%2.%3.%4.%5.%6"/>
      <w:lvlJc w:val="left"/>
      <w:pPr>
        <w:ind w:left="2280" w:hanging="1080"/>
      </w:pPr>
      <w:rPr>
        <w:rFonts w:ascii="Times New Roman" w:eastAsiaTheme="minorHAnsi" w:hAnsi="Times New Roman" w:hint="default"/>
        <w:color w:val="0563C1" w:themeColor="hyperlink"/>
        <w:sz w:val="24"/>
        <w:u w:val="single"/>
      </w:rPr>
    </w:lvl>
    <w:lvl w:ilvl="6">
      <w:start w:val="1"/>
      <w:numFmt w:val="decimal"/>
      <w:lvlText w:val="%1.%2.%3.%4.%5.%6.%7"/>
      <w:lvlJc w:val="left"/>
      <w:pPr>
        <w:ind w:left="2880" w:hanging="1440"/>
      </w:pPr>
      <w:rPr>
        <w:rFonts w:ascii="Times New Roman" w:eastAsiaTheme="minorHAnsi" w:hAnsi="Times New Roman" w:hint="default"/>
        <w:color w:val="0563C1" w:themeColor="hyperlink"/>
        <w:sz w:val="24"/>
        <w:u w:val="single"/>
      </w:rPr>
    </w:lvl>
    <w:lvl w:ilvl="7">
      <w:start w:val="1"/>
      <w:numFmt w:val="decimal"/>
      <w:lvlText w:val="%1.%2.%3.%4.%5.%6.%7.%8"/>
      <w:lvlJc w:val="left"/>
      <w:pPr>
        <w:ind w:left="3120" w:hanging="1440"/>
      </w:pPr>
      <w:rPr>
        <w:rFonts w:ascii="Times New Roman" w:eastAsiaTheme="minorHAnsi" w:hAnsi="Times New Roman" w:hint="default"/>
        <w:color w:val="0563C1" w:themeColor="hyperlink"/>
        <w:sz w:val="24"/>
        <w:u w:val="single"/>
      </w:rPr>
    </w:lvl>
    <w:lvl w:ilvl="8">
      <w:start w:val="1"/>
      <w:numFmt w:val="decimal"/>
      <w:lvlText w:val="%1.%2.%3.%4.%5.%6.%7.%8.%9"/>
      <w:lvlJc w:val="left"/>
      <w:pPr>
        <w:ind w:left="3720" w:hanging="1800"/>
      </w:pPr>
      <w:rPr>
        <w:rFonts w:ascii="Times New Roman" w:eastAsiaTheme="minorHAnsi" w:hAnsi="Times New Roman" w:hint="default"/>
        <w:color w:val="0563C1" w:themeColor="hyperlink"/>
        <w:sz w:val="24"/>
        <w:u w:val="single"/>
      </w:rPr>
    </w:lvl>
  </w:abstractNum>
  <w:abstractNum w:abstractNumId="23" w15:restartNumberingAfterBreak="0">
    <w:nsid w:val="70FF4011"/>
    <w:multiLevelType w:val="hybridMultilevel"/>
    <w:tmpl w:val="F54CF0B4"/>
    <w:lvl w:ilvl="0" w:tplc="AA1A22EC">
      <w:start w:val="1"/>
      <w:numFmt w:val="upperRoman"/>
      <w:lvlText w:val="%1."/>
      <w:lvlJc w:val="left"/>
      <w:pPr>
        <w:ind w:left="720" w:hanging="720"/>
      </w:pPr>
      <w:rPr>
        <w:rFonts w:hint="default"/>
        <w:sz w:val="22"/>
        <w:szCs w:val="22"/>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73E575C0"/>
    <w:multiLevelType w:val="hybridMultilevel"/>
    <w:tmpl w:val="0C1E1F3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7A9045DE"/>
    <w:multiLevelType w:val="hybridMultilevel"/>
    <w:tmpl w:val="2E468E3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670639690">
    <w:abstractNumId w:val="19"/>
  </w:num>
  <w:num w:numId="2" w16cid:durableId="831721569">
    <w:abstractNumId w:val="3"/>
  </w:num>
  <w:num w:numId="3" w16cid:durableId="1713066">
    <w:abstractNumId w:val="10"/>
  </w:num>
  <w:num w:numId="4" w16cid:durableId="1590851466">
    <w:abstractNumId w:val="24"/>
  </w:num>
  <w:num w:numId="5" w16cid:durableId="762914941">
    <w:abstractNumId w:val="25"/>
  </w:num>
  <w:num w:numId="6" w16cid:durableId="1833065384">
    <w:abstractNumId w:val="7"/>
  </w:num>
  <w:num w:numId="7" w16cid:durableId="359167087">
    <w:abstractNumId w:val="11"/>
  </w:num>
  <w:num w:numId="8" w16cid:durableId="1606646763">
    <w:abstractNumId w:val="16"/>
  </w:num>
  <w:num w:numId="9" w16cid:durableId="1068766027">
    <w:abstractNumId w:val="21"/>
  </w:num>
  <w:num w:numId="10" w16cid:durableId="1221593015">
    <w:abstractNumId w:val="0"/>
  </w:num>
  <w:num w:numId="11" w16cid:durableId="789129044">
    <w:abstractNumId w:val="1"/>
  </w:num>
  <w:num w:numId="12" w16cid:durableId="23291640">
    <w:abstractNumId w:val="20"/>
  </w:num>
  <w:num w:numId="13" w16cid:durableId="761604499">
    <w:abstractNumId w:val="12"/>
  </w:num>
  <w:num w:numId="14" w16cid:durableId="2121408725">
    <w:abstractNumId w:val="23"/>
  </w:num>
  <w:num w:numId="15" w16cid:durableId="946351028">
    <w:abstractNumId w:val="5"/>
  </w:num>
  <w:num w:numId="16" w16cid:durableId="1354376667">
    <w:abstractNumId w:val="4"/>
  </w:num>
  <w:num w:numId="17" w16cid:durableId="131363507">
    <w:abstractNumId w:val="9"/>
  </w:num>
  <w:num w:numId="18" w16cid:durableId="2096778537">
    <w:abstractNumId w:val="14"/>
  </w:num>
  <w:num w:numId="19" w16cid:durableId="1427575489">
    <w:abstractNumId w:val="13"/>
  </w:num>
  <w:num w:numId="20" w16cid:durableId="404645531">
    <w:abstractNumId w:val="15"/>
  </w:num>
  <w:num w:numId="21" w16cid:durableId="267128592">
    <w:abstractNumId w:val="17"/>
  </w:num>
  <w:num w:numId="22" w16cid:durableId="35204208">
    <w:abstractNumId w:val="22"/>
  </w:num>
  <w:num w:numId="23" w16cid:durableId="258291826">
    <w:abstractNumId w:val="8"/>
  </w:num>
  <w:num w:numId="24" w16cid:durableId="2120029239">
    <w:abstractNumId w:val="18"/>
  </w:num>
  <w:num w:numId="25" w16cid:durableId="185873554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287246179">
    <w:abstractNumId w:val="19"/>
    <w:lvlOverride w:ilvl="0">
      <w:startOverride w:val="5"/>
    </w:lvlOverride>
    <w:lvlOverride w:ilvl="1">
      <w:startOverride w:val="1"/>
    </w:lvlOverride>
  </w:num>
  <w:num w:numId="27" w16cid:durableId="2054109704">
    <w:abstractNumId w:val="2"/>
  </w:num>
  <w:num w:numId="28" w16cid:durableId="150760744">
    <w:abstractNumId w:val="19"/>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10646286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bbe, Matt">
    <w15:presenceInfo w15:providerId="AD" w15:userId="S::matt_rabbe@fws.gov::e7b2514d-4398-40e4-8095-486b19547058"/>
  </w15:person>
  <w15:person w15:author="Sarah Fancher [2]">
    <w15:presenceInfo w15:providerId="AD" w15:userId="S::fanchers@headwaterscorp.com::84a29f61-ae8e-49f5-b76a-eed016167f21"/>
  </w15:person>
  <w15:person w15:author="Sarah Fancher">
    <w15:presenceInfo w15:providerId="AD" w15:userId="S::hinshaws@headwaterscorp.com::84a29f61-ae8e-49f5-b76a-eed016167f21"/>
  </w15:person>
  <w15:person w15:author="EDO">
    <w15:presenceInfo w15:providerId="None" w15:userId="EDO"/>
  </w15:person>
  <w15:person w15:author="Ed Weschler">
    <w15:presenceInfo w15:providerId="AD" w15:userId="S::WeschlerE@headwaterscorp.com::fb8538b9-3f2c-4fcc-b2dd-c2d2da101ff1"/>
  </w15:person>
  <w15:person w15:author="Libby Casavant">
    <w15:presenceInfo w15:providerId="AD" w15:userId="S::casavantl@headwaterscorp.com::2478efba-8482-41c1-b884-b759c4f70ad9"/>
  </w15:person>
  <w15:person w15:author="Ed Weschler [2]">
    <w15:presenceInfo w15:providerId="None" w15:userId="Ed Weschler"/>
  </w15:person>
  <w15:person w15:author="Mosier, Melissa">
    <w15:presenceInfo w15:providerId="AD" w15:userId="S-1-5-21-583907252-1500820517-725345543-2785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trackRevisions/>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F4252"/>
    <w:rsid w:val="00000B08"/>
    <w:rsid w:val="000145F7"/>
    <w:rsid w:val="000160B6"/>
    <w:rsid w:val="00016C7D"/>
    <w:rsid w:val="0002071C"/>
    <w:rsid w:val="0002156E"/>
    <w:rsid w:val="00025033"/>
    <w:rsid w:val="000265DB"/>
    <w:rsid w:val="0002757A"/>
    <w:rsid w:val="00030245"/>
    <w:rsid w:val="00030673"/>
    <w:rsid w:val="000308E6"/>
    <w:rsid w:val="00032FD7"/>
    <w:rsid w:val="000346FD"/>
    <w:rsid w:val="000375B3"/>
    <w:rsid w:val="00037E54"/>
    <w:rsid w:val="000536BD"/>
    <w:rsid w:val="00054969"/>
    <w:rsid w:val="00061907"/>
    <w:rsid w:val="00066D93"/>
    <w:rsid w:val="0007470B"/>
    <w:rsid w:val="00074D89"/>
    <w:rsid w:val="00075040"/>
    <w:rsid w:val="00076664"/>
    <w:rsid w:val="00082641"/>
    <w:rsid w:val="00085B42"/>
    <w:rsid w:val="000874B9"/>
    <w:rsid w:val="0009033B"/>
    <w:rsid w:val="00091995"/>
    <w:rsid w:val="00094CA0"/>
    <w:rsid w:val="000957B9"/>
    <w:rsid w:val="00097644"/>
    <w:rsid w:val="000A2A87"/>
    <w:rsid w:val="000A3C89"/>
    <w:rsid w:val="000A4184"/>
    <w:rsid w:val="000A56F4"/>
    <w:rsid w:val="000A6A5C"/>
    <w:rsid w:val="000B0215"/>
    <w:rsid w:val="000B16DC"/>
    <w:rsid w:val="000B208C"/>
    <w:rsid w:val="000B305F"/>
    <w:rsid w:val="000B493A"/>
    <w:rsid w:val="000B57E8"/>
    <w:rsid w:val="000B6E69"/>
    <w:rsid w:val="000C2772"/>
    <w:rsid w:val="000C2D4F"/>
    <w:rsid w:val="000D2E13"/>
    <w:rsid w:val="000D49D0"/>
    <w:rsid w:val="000E0C1F"/>
    <w:rsid w:val="000E11A6"/>
    <w:rsid w:val="000E2923"/>
    <w:rsid w:val="000E732A"/>
    <w:rsid w:val="000F09A5"/>
    <w:rsid w:val="000F56F3"/>
    <w:rsid w:val="00100EE6"/>
    <w:rsid w:val="00104497"/>
    <w:rsid w:val="00104FBB"/>
    <w:rsid w:val="00113CA1"/>
    <w:rsid w:val="0011541E"/>
    <w:rsid w:val="001157AD"/>
    <w:rsid w:val="00115A8A"/>
    <w:rsid w:val="001244BC"/>
    <w:rsid w:val="001272BD"/>
    <w:rsid w:val="00131D79"/>
    <w:rsid w:val="0013312B"/>
    <w:rsid w:val="0013389E"/>
    <w:rsid w:val="00135A2F"/>
    <w:rsid w:val="00136118"/>
    <w:rsid w:val="00136F23"/>
    <w:rsid w:val="00140B84"/>
    <w:rsid w:val="001416BC"/>
    <w:rsid w:val="00144E6A"/>
    <w:rsid w:val="001450E7"/>
    <w:rsid w:val="001455D3"/>
    <w:rsid w:val="0014571F"/>
    <w:rsid w:val="00150426"/>
    <w:rsid w:val="00150801"/>
    <w:rsid w:val="00150AAB"/>
    <w:rsid w:val="001519DE"/>
    <w:rsid w:val="00152A14"/>
    <w:rsid w:val="00152A2E"/>
    <w:rsid w:val="0015536F"/>
    <w:rsid w:val="00161BD7"/>
    <w:rsid w:val="00163D87"/>
    <w:rsid w:val="00173ED6"/>
    <w:rsid w:val="00180D17"/>
    <w:rsid w:val="0018120A"/>
    <w:rsid w:val="0019074E"/>
    <w:rsid w:val="00191C5F"/>
    <w:rsid w:val="00197B32"/>
    <w:rsid w:val="001A7F2C"/>
    <w:rsid w:val="001B2B0C"/>
    <w:rsid w:val="001B49B9"/>
    <w:rsid w:val="001C197C"/>
    <w:rsid w:val="001C2314"/>
    <w:rsid w:val="001C54D9"/>
    <w:rsid w:val="001D39C9"/>
    <w:rsid w:val="001D4438"/>
    <w:rsid w:val="001D58D7"/>
    <w:rsid w:val="001D66EF"/>
    <w:rsid w:val="001E0BDC"/>
    <w:rsid w:val="001E4EBA"/>
    <w:rsid w:val="001E674E"/>
    <w:rsid w:val="001F008F"/>
    <w:rsid w:val="001F0924"/>
    <w:rsid w:val="001F235F"/>
    <w:rsid w:val="001F602B"/>
    <w:rsid w:val="001F6A45"/>
    <w:rsid w:val="001F7937"/>
    <w:rsid w:val="00201F43"/>
    <w:rsid w:val="00205C67"/>
    <w:rsid w:val="002063DC"/>
    <w:rsid w:val="002073C5"/>
    <w:rsid w:val="0021020F"/>
    <w:rsid w:val="00210D0C"/>
    <w:rsid w:val="00222676"/>
    <w:rsid w:val="00223D07"/>
    <w:rsid w:val="00224884"/>
    <w:rsid w:val="00232137"/>
    <w:rsid w:val="00233EBE"/>
    <w:rsid w:val="00235277"/>
    <w:rsid w:val="002425A5"/>
    <w:rsid w:val="00246A52"/>
    <w:rsid w:val="00246CA7"/>
    <w:rsid w:val="0024747B"/>
    <w:rsid w:val="00250830"/>
    <w:rsid w:val="00251635"/>
    <w:rsid w:val="00252417"/>
    <w:rsid w:val="00253281"/>
    <w:rsid w:val="00255E56"/>
    <w:rsid w:val="002609E7"/>
    <w:rsid w:val="002630DD"/>
    <w:rsid w:val="0026386A"/>
    <w:rsid w:val="00266575"/>
    <w:rsid w:val="00267AA0"/>
    <w:rsid w:val="00271CB8"/>
    <w:rsid w:val="00272EFB"/>
    <w:rsid w:val="00286064"/>
    <w:rsid w:val="002879F7"/>
    <w:rsid w:val="00290332"/>
    <w:rsid w:val="002917DA"/>
    <w:rsid w:val="00294ACF"/>
    <w:rsid w:val="00297271"/>
    <w:rsid w:val="002A006B"/>
    <w:rsid w:val="002A6B0B"/>
    <w:rsid w:val="002A7E26"/>
    <w:rsid w:val="002B0C33"/>
    <w:rsid w:val="002B1430"/>
    <w:rsid w:val="002B4328"/>
    <w:rsid w:val="002B4444"/>
    <w:rsid w:val="002B65B4"/>
    <w:rsid w:val="002C0BDE"/>
    <w:rsid w:val="002C76D5"/>
    <w:rsid w:val="002D26E2"/>
    <w:rsid w:val="002D6A14"/>
    <w:rsid w:val="002F26B3"/>
    <w:rsid w:val="002F38BB"/>
    <w:rsid w:val="002F5BAA"/>
    <w:rsid w:val="002F62ED"/>
    <w:rsid w:val="002F70B2"/>
    <w:rsid w:val="002F7F0C"/>
    <w:rsid w:val="0030191C"/>
    <w:rsid w:val="00306E44"/>
    <w:rsid w:val="00316CE7"/>
    <w:rsid w:val="00317048"/>
    <w:rsid w:val="00323E8C"/>
    <w:rsid w:val="0032540C"/>
    <w:rsid w:val="00325A80"/>
    <w:rsid w:val="00330AE0"/>
    <w:rsid w:val="003324C8"/>
    <w:rsid w:val="00334EBB"/>
    <w:rsid w:val="00340710"/>
    <w:rsid w:val="00344C18"/>
    <w:rsid w:val="00344C4F"/>
    <w:rsid w:val="00346DB4"/>
    <w:rsid w:val="0035084B"/>
    <w:rsid w:val="003552B7"/>
    <w:rsid w:val="00355F92"/>
    <w:rsid w:val="00363E54"/>
    <w:rsid w:val="0036494B"/>
    <w:rsid w:val="003654D3"/>
    <w:rsid w:val="003666FC"/>
    <w:rsid w:val="00367DF0"/>
    <w:rsid w:val="00371CA7"/>
    <w:rsid w:val="00371D12"/>
    <w:rsid w:val="00372F4D"/>
    <w:rsid w:val="003747E7"/>
    <w:rsid w:val="0037738D"/>
    <w:rsid w:val="00380E15"/>
    <w:rsid w:val="003812E3"/>
    <w:rsid w:val="00381FBF"/>
    <w:rsid w:val="00382EBF"/>
    <w:rsid w:val="00384936"/>
    <w:rsid w:val="003A31BF"/>
    <w:rsid w:val="003A3BED"/>
    <w:rsid w:val="003B02E1"/>
    <w:rsid w:val="003B1340"/>
    <w:rsid w:val="003B499A"/>
    <w:rsid w:val="003B5A7B"/>
    <w:rsid w:val="003B5E15"/>
    <w:rsid w:val="003C0967"/>
    <w:rsid w:val="003C0C30"/>
    <w:rsid w:val="003C23D1"/>
    <w:rsid w:val="003C27FC"/>
    <w:rsid w:val="003C3F91"/>
    <w:rsid w:val="003D0FBD"/>
    <w:rsid w:val="003D1C08"/>
    <w:rsid w:val="003D2E1B"/>
    <w:rsid w:val="003D3224"/>
    <w:rsid w:val="003D5CE3"/>
    <w:rsid w:val="003E16D8"/>
    <w:rsid w:val="003E48A3"/>
    <w:rsid w:val="003E4CB5"/>
    <w:rsid w:val="003E5296"/>
    <w:rsid w:val="003E6E16"/>
    <w:rsid w:val="003F0210"/>
    <w:rsid w:val="003F076A"/>
    <w:rsid w:val="003F3B33"/>
    <w:rsid w:val="003F5B06"/>
    <w:rsid w:val="003F71A7"/>
    <w:rsid w:val="00403003"/>
    <w:rsid w:val="00406998"/>
    <w:rsid w:val="00413582"/>
    <w:rsid w:val="00414E1F"/>
    <w:rsid w:val="0042107D"/>
    <w:rsid w:val="00421C42"/>
    <w:rsid w:val="00422CB2"/>
    <w:rsid w:val="00422D29"/>
    <w:rsid w:val="0042480F"/>
    <w:rsid w:val="00427923"/>
    <w:rsid w:val="0042793C"/>
    <w:rsid w:val="00427D6B"/>
    <w:rsid w:val="0043039D"/>
    <w:rsid w:val="00434545"/>
    <w:rsid w:val="00441A9F"/>
    <w:rsid w:val="00444180"/>
    <w:rsid w:val="00445E6E"/>
    <w:rsid w:val="0044700C"/>
    <w:rsid w:val="004564CC"/>
    <w:rsid w:val="00456658"/>
    <w:rsid w:val="00460115"/>
    <w:rsid w:val="004606B9"/>
    <w:rsid w:val="00460B89"/>
    <w:rsid w:val="00462160"/>
    <w:rsid w:val="00464F69"/>
    <w:rsid w:val="0046620C"/>
    <w:rsid w:val="00466815"/>
    <w:rsid w:val="004709B2"/>
    <w:rsid w:val="004713E4"/>
    <w:rsid w:val="004716A1"/>
    <w:rsid w:val="00473582"/>
    <w:rsid w:val="0047436A"/>
    <w:rsid w:val="00480116"/>
    <w:rsid w:val="00483EDA"/>
    <w:rsid w:val="0048562B"/>
    <w:rsid w:val="00490E4B"/>
    <w:rsid w:val="004923D8"/>
    <w:rsid w:val="0049527C"/>
    <w:rsid w:val="00495723"/>
    <w:rsid w:val="00497E00"/>
    <w:rsid w:val="004A2968"/>
    <w:rsid w:val="004A2E4D"/>
    <w:rsid w:val="004A3412"/>
    <w:rsid w:val="004A3A84"/>
    <w:rsid w:val="004A404F"/>
    <w:rsid w:val="004A5756"/>
    <w:rsid w:val="004B5D5C"/>
    <w:rsid w:val="004B66EB"/>
    <w:rsid w:val="004B68B7"/>
    <w:rsid w:val="004B6FE9"/>
    <w:rsid w:val="004B76D3"/>
    <w:rsid w:val="004C175E"/>
    <w:rsid w:val="004C5B58"/>
    <w:rsid w:val="004D0249"/>
    <w:rsid w:val="004D7270"/>
    <w:rsid w:val="004E5D42"/>
    <w:rsid w:val="004E5FC7"/>
    <w:rsid w:val="004F095D"/>
    <w:rsid w:val="004F1602"/>
    <w:rsid w:val="004F7201"/>
    <w:rsid w:val="004F79F2"/>
    <w:rsid w:val="00501200"/>
    <w:rsid w:val="0050311C"/>
    <w:rsid w:val="0050734B"/>
    <w:rsid w:val="00507A02"/>
    <w:rsid w:val="005201CF"/>
    <w:rsid w:val="00525A94"/>
    <w:rsid w:val="005262FD"/>
    <w:rsid w:val="00526CE8"/>
    <w:rsid w:val="0053017B"/>
    <w:rsid w:val="00531DE5"/>
    <w:rsid w:val="0053587E"/>
    <w:rsid w:val="00536B58"/>
    <w:rsid w:val="0055167E"/>
    <w:rsid w:val="005527D8"/>
    <w:rsid w:val="005551B1"/>
    <w:rsid w:val="00556494"/>
    <w:rsid w:val="0056398F"/>
    <w:rsid w:val="00564D75"/>
    <w:rsid w:val="00572548"/>
    <w:rsid w:val="0057446F"/>
    <w:rsid w:val="00574870"/>
    <w:rsid w:val="00575B13"/>
    <w:rsid w:val="00575E8F"/>
    <w:rsid w:val="00577160"/>
    <w:rsid w:val="0058237C"/>
    <w:rsid w:val="00582BFA"/>
    <w:rsid w:val="00582C24"/>
    <w:rsid w:val="0058576E"/>
    <w:rsid w:val="00585A19"/>
    <w:rsid w:val="005904AF"/>
    <w:rsid w:val="00591659"/>
    <w:rsid w:val="0059486C"/>
    <w:rsid w:val="005A7787"/>
    <w:rsid w:val="005A77C7"/>
    <w:rsid w:val="005B0606"/>
    <w:rsid w:val="005B219C"/>
    <w:rsid w:val="005B3BF4"/>
    <w:rsid w:val="005B46A7"/>
    <w:rsid w:val="005B5DFB"/>
    <w:rsid w:val="005B6973"/>
    <w:rsid w:val="005B6BF0"/>
    <w:rsid w:val="005C06AE"/>
    <w:rsid w:val="005C0EBB"/>
    <w:rsid w:val="005C38FE"/>
    <w:rsid w:val="005C3E2C"/>
    <w:rsid w:val="005C727B"/>
    <w:rsid w:val="005D2A00"/>
    <w:rsid w:val="005D5F1F"/>
    <w:rsid w:val="005D5FC5"/>
    <w:rsid w:val="005D784E"/>
    <w:rsid w:val="005D7FB1"/>
    <w:rsid w:val="005E5818"/>
    <w:rsid w:val="005E7DBE"/>
    <w:rsid w:val="005F11D8"/>
    <w:rsid w:val="005F468A"/>
    <w:rsid w:val="005F4B2F"/>
    <w:rsid w:val="005F74F9"/>
    <w:rsid w:val="005F7638"/>
    <w:rsid w:val="005F7844"/>
    <w:rsid w:val="005F79FE"/>
    <w:rsid w:val="006008BA"/>
    <w:rsid w:val="006021D7"/>
    <w:rsid w:val="006112D3"/>
    <w:rsid w:val="00615284"/>
    <w:rsid w:val="00615B4A"/>
    <w:rsid w:val="00616F1F"/>
    <w:rsid w:val="00622F94"/>
    <w:rsid w:val="00626288"/>
    <w:rsid w:val="00632AA3"/>
    <w:rsid w:val="0063455E"/>
    <w:rsid w:val="00636D1D"/>
    <w:rsid w:val="00637714"/>
    <w:rsid w:val="00640C19"/>
    <w:rsid w:val="006419B7"/>
    <w:rsid w:val="00642EAE"/>
    <w:rsid w:val="006469F3"/>
    <w:rsid w:val="006479A2"/>
    <w:rsid w:val="00650CF8"/>
    <w:rsid w:val="006539CD"/>
    <w:rsid w:val="0065505A"/>
    <w:rsid w:val="00655D11"/>
    <w:rsid w:val="00656D66"/>
    <w:rsid w:val="00657B21"/>
    <w:rsid w:val="00657B8A"/>
    <w:rsid w:val="0066111F"/>
    <w:rsid w:val="00664142"/>
    <w:rsid w:val="006668AA"/>
    <w:rsid w:val="00666C1A"/>
    <w:rsid w:val="0067002D"/>
    <w:rsid w:val="00670FBD"/>
    <w:rsid w:val="00672CD7"/>
    <w:rsid w:val="00673876"/>
    <w:rsid w:val="00680D66"/>
    <w:rsid w:val="00683137"/>
    <w:rsid w:val="006866B7"/>
    <w:rsid w:val="00690D53"/>
    <w:rsid w:val="00692525"/>
    <w:rsid w:val="006934E0"/>
    <w:rsid w:val="006938CC"/>
    <w:rsid w:val="00695704"/>
    <w:rsid w:val="006A0148"/>
    <w:rsid w:val="006A20A3"/>
    <w:rsid w:val="006A2813"/>
    <w:rsid w:val="006A353F"/>
    <w:rsid w:val="006A69A0"/>
    <w:rsid w:val="006A73B1"/>
    <w:rsid w:val="006A73FB"/>
    <w:rsid w:val="006B104C"/>
    <w:rsid w:val="006B2B03"/>
    <w:rsid w:val="006C30BD"/>
    <w:rsid w:val="006C5F9B"/>
    <w:rsid w:val="006D0A5E"/>
    <w:rsid w:val="006D2FFC"/>
    <w:rsid w:val="006D4635"/>
    <w:rsid w:val="006D5DE2"/>
    <w:rsid w:val="006D6F33"/>
    <w:rsid w:val="006D719D"/>
    <w:rsid w:val="006E1072"/>
    <w:rsid w:val="006E4146"/>
    <w:rsid w:val="006E4871"/>
    <w:rsid w:val="006E4D8F"/>
    <w:rsid w:val="006E5968"/>
    <w:rsid w:val="006E63AE"/>
    <w:rsid w:val="006E67E4"/>
    <w:rsid w:val="006F00CA"/>
    <w:rsid w:val="006F16BA"/>
    <w:rsid w:val="006F3524"/>
    <w:rsid w:val="00700608"/>
    <w:rsid w:val="007020D3"/>
    <w:rsid w:val="007057F0"/>
    <w:rsid w:val="00711BEF"/>
    <w:rsid w:val="00711F7B"/>
    <w:rsid w:val="007127F9"/>
    <w:rsid w:val="00713B48"/>
    <w:rsid w:val="0071697D"/>
    <w:rsid w:val="00717EF9"/>
    <w:rsid w:val="00720574"/>
    <w:rsid w:val="00720CC0"/>
    <w:rsid w:val="0072298E"/>
    <w:rsid w:val="00725F14"/>
    <w:rsid w:val="00726C18"/>
    <w:rsid w:val="0073171C"/>
    <w:rsid w:val="007318AB"/>
    <w:rsid w:val="0073473C"/>
    <w:rsid w:val="00735150"/>
    <w:rsid w:val="007351D4"/>
    <w:rsid w:val="007369E3"/>
    <w:rsid w:val="007410BB"/>
    <w:rsid w:val="00742D38"/>
    <w:rsid w:val="007432AB"/>
    <w:rsid w:val="00743647"/>
    <w:rsid w:val="00752325"/>
    <w:rsid w:val="007532B2"/>
    <w:rsid w:val="007545F4"/>
    <w:rsid w:val="007601A9"/>
    <w:rsid w:val="0076181F"/>
    <w:rsid w:val="007645A2"/>
    <w:rsid w:val="00765D3B"/>
    <w:rsid w:val="0077103F"/>
    <w:rsid w:val="00775E2F"/>
    <w:rsid w:val="00782DB0"/>
    <w:rsid w:val="00783A41"/>
    <w:rsid w:val="00785746"/>
    <w:rsid w:val="00787671"/>
    <w:rsid w:val="0079144B"/>
    <w:rsid w:val="007937AC"/>
    <w:rsid w:val="00797D95"/>
    <w:rsid w:val="007A1A0F"/>
    <w:rsid w:val="007A1A9B"/>
    <w:rsid w:val="007A3105"/>
    <w:rsid w:val="007B4007"/>
    <w:rsid w:val="007B70CE"/>
    <w:rsid w:val="007B79BB"/>
    <w:rsid w:val="007D1082"/>
    <w:rsid w:val="007D2D24"/>
    <w:rsid w:val="007D59F3"/>
    <w:rsid w:val="007D5A4C"/>
    <w:rsid w:val="007D5D51"/>
    <w:rsid w:val="007D60A2"/>
    <w:rsid w:val="007D79BB"/>
    <w:rsid w:val="007E0C2C"/>
    <w:rsid w:val="007E3609"/>
    <w:rsid w:val="007F0662"/>
    <w:rsid w:val="007F10FC"/>
    <w:rsid w:val="00802870"/>
    <w:rsid w:val="008045A8"/>
    <w:rsid w:val="0080564E"/>
    <w:rsid w:val="008061F8"/>
    <w:rsid w:val="00806BBF"/>
    <w:rsid w:val="0081169A"/>
    <w:rsid w:val="00814E25"/>
    <w:rsid w:val="00817017"/>
    <w:rsid w:val="00820EF1"/>
    <w:rsid w:val="00822137"/>
    <w:rsid w:val="00823078"/>
    <w:rsid w:val="00824201"/>
    <w:rsid w:val="00824BE9"/>
    <w:rsid w:val="008259C6"/>
    <w:rsid w:val="008276C6"/>
    <w:rsid w:val="008364A4"/>
    <w:rsid w:val="00836694"/>
    <w:rsid w:val="0083755D"/>
    <w:rsid w:val="00837792"/>
    <w:rsid w:val="00850383"/>
    <w:rsid w:val="00850775"/>
    <w:rsid w:val="00862399"/>
    <w:rsid w:val="00862A5F"/>
    <w:rsid w:val="00862F55"/>
    <w:rsid w:val="008662D0"/>
    <w:rsid w:val="0086656C"/>
    <w:rsid w:val="00871914"/>
    <w:rsid w:val="008731FF"/>
    <w:rsid w:val="008806DC"/>
    <w:rsid w:val="00881646"/>
    <w:rsid w:val="008859A9"/>
    <w:rsid w:val="00886F4B"/>
    <w:rsid w:val="008876D3"/>
    <w:rsid w:val="00890433"/>
    <w:rsid w:val="00891AF7"/>
    <w:rsid w:val="00892B4E"/>
    <w:rsid w:val="00892E18"/>
    <w:rsid w:val="00896653"/>
    <w:rsid w:val="00897C07"/>
    <w:rsid w:val="008A2805"/>
    <w:rsid w:val="008A372C"/>
    <w:rsid w:val="008A7087"/>
    <w:rsid w:val="008B17AE"/>
    <w:rsid w:val="008B280A"/>
    <w:rsid w:val="008C5768"/>
    <w:rsid w:val="008D2B9F"/>
    <w:rsid w:val="008D4013"/>
    <w:rsid w:val="008D5708"/>
    <w:rsid w:val="008D5C71"/>
    <w:rsid w:val="008D7F69"/>
    <w:rsid w:val="008E1AE0"/>
    <w:rsid w:val="008E3703"/>
    <w:rsid w:val="008F10F2"/>
    <w:rsid w:val="008F49B7"/>
    <w:rsid w:val="00906DB2"/>
    <w:rsid w:val="00910E30"/>
    <w:rsid w:val="00911765"/>
    <w:rsid w:val="00911FAB"/>
    <w:rsid w:val="00915CAD"/>
    <w:rsid w:val="009219E3"/>
    <w:rsid w:val="00925ECD"/>
    <w:rsid w:val="00927A8B"/>
    <w:rsid w:val="0093029D"/>
    <w:rsid w:val="009327C0"/>
    <w:rsid w:val="009339D4"/>
    <w:rsid w:val="00934A7C"/>
    <w:rsid w:val="009353FC"/>
    <w:rsid w:val="0093575B"/>
    <w:rsid w:val="00935FD6"/>
    <w:rsid w:val="00936128"/>
    <w:rsid w:val="0093648F"/>
    <w:rsid w:val="00937715"/>
    <w:rsid w:val="00941FFC"/>
    <w:rsid w:val="00945D11"/>
    <w:rsid w:val="00946C79"/>
    <w:rsid w:val="00951FA3"/>
    <w:rsid w:val="00952747"/>
    <w:rsid w:val="00961FF1"/>
    <w:rsid w:val="0096416B"/>
    <w:rsid w:val="00965402"/>
    <w:rsid w:val="00965BD8"/>
    <w:rsid w:val="0096767D"/>
    <w:rsid w:val="0098214B"/>
    <w:rsid w:val="009838F4"/>
    <w:rsid w:val="00983A37"/>
    <w:rsid w:val="009875DC"/>
    <w:rsid w:val="009905B6"/>
    <w:rsid w:val="0099350C"/>
    <w:rsid w:val="009937A7"/>
    <w:rsid w:val="00993D4F"/>
    <w:rsid w:val="00995A3D"/>
    <w:rsid w:val="00996D32"/>
    <w:rsid w:val="00996F3E"/>
    <w:rsid w:val="009A0FC7"/>
    <w:rsid w:val="009A3A39"/>
    <w:rsid w:val="009A5EEC"/>
    <w:rsid w:val="009B415A"/>
    <w:rsid w:val="009B4214"/>
    <w:rsid w:val="009B522E"/>
    <w:rsid w:val="009B6F48"/>
    <w:rsid w:val="009B72C3"/>
    <w:rsid w:val="009C062C"/>
    <w:rsid w:val="009C1702"/>
    <w:rsid w:val="009C1842"/>
    <w:rsid w:val="009C2D3B"/>
    <w:rsid w:val="009C7AFB"/>
    <w:rsid w:val="009D1332"/>
    <w:rsid w:val="009D16BF"/>
    <w:rsid w:val="009D6EAD"/>
    <w:rsid w:val="009D7558"/>
    <w:rsid w:val="009E1708"/>
    <w:rsid w:val="009E2BB7"/>
    <w:rsid w:val="009E461F"/>
    <w:rsid w:val="009E59C8"/>
    <w:rsid w:val="009E7777"/>
    <w:rsid w:val="009F0437"/>
    <w:rsid w:val="009F36ED"/>
    <w:rsid w:val="009F587E"/>
    <w:rsid w:val="00A00F9F"/>
    <w:rsid w:val="00A029E3"/>
    <w:rsid w:val="00A11D0E"/>
    <w:rsid w:val="00A14181"/>
    <w:rsid w:val="00A1670F"/>
    <w:rsid w:val="00A171DB"/>
    <w:rsid w:val="00A218C1"/>
    <w:rsid w:val="00A2352A"/>
    <w:rsid w:val="00A31F1F"/>
    <w:rsid w:val="00A325AD"/>
    <w:rsid w:val="00A350BB"/>
    <w:rsid w:val="00A36812"/>
    <w:rsid w:val="00A42DB2"/>
    <w:rsid w:val="00A45331"/>
    <w:rsid w:val="00A45819"/>
    <w:rsid w:val="00A4695F"/>
    <w:rsid w:val="00A47469"/>
    <w:rsid w:val="00A5032B"/>
    <w:rsid w:val="00A505E3"/>
    <w:rsid w:val="00A5068F"/>
    <w:rsid w:val="00A517A6"/>
    <w:rsid w:val="00A51B82"/>
    <w:rsid w:val="00A537A9"/>
    <w:rsid w:val="00A54DE6"/>
    <w:rsid w:val="00A55C86"/>
    <w:rsid w:val="00A55FA2"/>
    <w:rsid w:val="00A65AF9"/>
    <w:rsid w:val="00A714CF"/>
    <w:rsid w:val="00A74F75"/>
    <w:rsid w:val="00A77F9C"/>
    <w:rsid w:val="00A80167"/>
    <w:rsid w:val="00A832C5"/>
    <w:rsid w:val="00A8677D"/>
    <w:rsid w:val="00A929AC"/>
    <w:rsid w:val="00A9503D"/>
    <w:rsid w:val="00A95682"/>
    <w:rsid w:val="00A95B13"/>
    <w:rsid w:val="00A96C94"/>
    <w:rsid w:val="00A975D7"/>
    <w:rsid w:val="00AA04AC"/>
    <w:rsid w:val="00AA0C88"/>
    <w:rsid w:val="00AA1395"/>
    <w:rsid w:val="00AA4AD6"/>
    <w:rsid w:val="00AA4B6A"/>
    <w:rsid w:val="00AA5590"/>
    <w:rsid w:val="00AA6F50"/>
    <w:rsid w:val="00AB15FF"/>
    <w:rsid w:val="00AB2F96"/>
    <w:rsid w:val="00AB6268"/>
    <w:rsid w:val="00AC033C"/>
    <w:rsid w:val="00AC2E82"/>
    <w:rsid w:val="00AC533A"/>
    <w:rsid w:val="00AC5A06"/>
    <w:rsid w:val="00AC7871"/>
    <w:rsid w:val="00AD16D9"/>
    <w:rsid w:val="00AD29A8"/>
    <w:rsid w:val="00AD482F"/>
    <w:rsid w:val="00AD486A"/>
    <w:rsid w:val="00AE1399"/>
    <w:rsid w:val="00AE34D6"/>
    <w:rsid w:val="00AE5145"/>
    <w:rsid w:val="00AF1DB1"/>
    <w:rsid w:val="00AF2E12"/>
    <w:rsid w:val="00AF3045"/>
    <w:rsid w:val="00AF4252"/>
    <w:rsid w:val="00B046AA"/>
    <w:rsid w:val="00B12188"/>
    <w:rsid w:val="00B12B5D"/>
    <w:rsid w:val="00B143E5"/>
    <w:rsid w:val="00B21522"/>
    <w:rsid w:val="00B26245"/>
    <w:rsid w:val="00B30CEB"/>
    <w:rsid w:val="00B32727"/>
    <w:rsid w:val="00B358C2"/>
    <w:rsid w:val="00B36931"/>
    <w:rsid w:val="00B37D84"/>
    <w:rsid w:val="00B56251"/>
    <w:rsid w:val="00B567CA"/>
    <w:rsid w:val="00B653E0"/>
    <w:rsid w:val="00B65FAD"/>
    <w:rsid w:val="00B712E3"/>
    <w:rsid w:val="00B71541"/>
    <w:rsid w:val="00B7195A"/>
    <w:rsid w:val="00B73314"/>
    <w:rsid w:val="00B74F8A"/>
    <w:rsid w:val="00B763D9"/>
    <w:rsid w:val="00B76F4B"/>
    <w:rsid w:val="00B77D9E"/>
    <w:rsid w:val="00B8390D"/>
    <w:rsid w:val="00B849EA"/>
    <w:rsid w:val="00B91FAB"/>
    <w:rsid w:val="00B9313A"/>
    <w:rsid w:val="00B96D4F"/>
    <w:rsid w:val="00BA18AD"/>
    <w:rsid w:val="00BA4D1A"/>
    <w:rsid w:val="00BA6B25"/>
    <w:rsid w:val="00BB0195"/>
    <w:rsid w:val="00BB2ABF"/>
    <w:rsid w:val="00BB3C3F"/>
    <w:rsid w:val="00BB76E1"/>
    <w:rsid w:val="00BC69D8"/>
    <w:rsid w:val="00BC6FBC"/>
    <w:rsid w:val="00BD04F8"/>
    <w:rsid w:val="00BD2A63"/>
    <w:rsid w:val="00BD4105"/>
    <w:rsid w:val="00BD6C38"/>
    <w:rsid w:val="00BE0619"/>
    <w:rsid w:val="00BE315D"/>
    <w:rsid w:val="00BE3D26"/>
    <w:rsid w:val="00BE5778"/>
    <w:rsid w:val="00BE5EEF"/>
    <w:rsid w:val="00BE75B9"/>
    <w:rsid w:val="00BF4491"/>
    <w:rsid w:val="00BF464C"/>
    <w:rsid w:val="00BF5329"/>
    <w:rsid w:val="00BF59F2"/>
    <w:rsid w:val="00BF6700"/>
    <w:rsid w:val="00BF7A7B"/>
    <w:rsid w:val="00C02DFD"/>
    <w:rsid w:val="00C0304C"/>
    <w:rsid w:val="00C03EA7"/>
    <w:rsid w:val="00C11BF8"/>
    <w:rsid w:val="00C14A0E"/>
    <w:rsid w:val="00C151B4"/>
    <w:rsid w:val="00C2402B"/>
    <w:rsid w:val="00C33E8F"/>
    <w:rsid w:val="00C37B20"/>
    <w:rsid w:val="00C40324"/>
    <w:rsid w:val="00C43B19"/>
    <w:rsid w:val="00C44658"/>
    <w:rsid w:val="00C46EE7"/>
    <w:rsid w:val="00C477D8"/>
    <w:rsid w:val="00C50282"/>
    <w:rsid w:val="00C53A9C"/>
    <w:rsid w:val="00C6054A"/>
    <w:rsid w:val="00C61644"/>
    <w:rsid w:val="00C61FE6"/>
    <w:rsid w:val="00C640A8"/>
    <w:rsid w:val="00C64193"/>
    <w:rsid w:val="00C747FA"/>
    <w:rsid w:val="00C7582A"/>
    <w:rsid w:val="00C76BDF"/>
    <w:rsid w:val="00C816A7"/>
    <w:rsid w:val="00C83334"/>
    <w:rsid w:val="00C84B12"/>
    <w:rsid w:val="00C87337"/>
    <w:rsid w:val="00C94265"/>
    <w:rsid w:val="00C95473"/>
    <w:rsid w:val="00C95B0B"/>
    <w:rsid w:val="00C96545"/>
    <w:rsid w:val="00C96F7A"/>
    <w:rsid w:val="00CA06EA"/>
    <w:rsid w:val="00CA4B48"/>
    <w:rsid w:val="00CA4F7E"/>
    <w:rsid w:val="00CB1571"/>
    <w:rsid w:val="00CC0C80"/>
    <w:rsid w:val="00CD00AB"/>
    <w:rsid w:val="00CD1827"/>
    <w:rsid w:val="00CD3556"/>
    <w:rsid w:val="00CD74A2"/>
    <w:rsid w:val="00CD78B0"/>
    <w:rsid w:val="00CE1684"/>
    <w:rsid w:val="00CE1C8B"/>
    <w:rsid w:val="00CE2FC6"/>
    <w:rsid w:val="00CE72C9"/>
    <w:rsid w:val="00CE7BC0"/>
    <w:rsid w:val="00CF0912"/>
    <w:rsid w:val="00CF3AC1"/>
    <w:rsid w:val="00CF6D1F"/>
    <w:rsid w:val="00D02614"/>
    <w:rsid w:val="00D05C85"/>
    <w:rsid w:val="00D134C0"/>
    <w:rsid w:val="00D15B5A"/>
    <w:rsid w:val="00D17BFA"/>
    <w:rsid w:val="00D20214"/>
    <w:rsid w:val="00D2264B"/>
    <w:rsid w:val="00D2335F"/>
    <w:rsid w:val="00D24789"/>
    <w:rsid w:val="00D2564A"/>
    <w:rsid w:val="00D268B1"/>
    <w:rsid w:val="00D344E8"/>
    <w:rsid w:val="00D36CC0"/>
    <w:rsid w:val="00D42446"/>
    <w:rsid w:val="00D44C0D"/>
    <w:rsid w:val="00D44E55"/>
    <w:rsid w:val="00D504AF"/>
    <w:rsid w:val="00D5217F"/>
    <w:rsid w:val="00D5329D"/>
    <w:rsid w:val="00D545AB"/>
    <w:rsid w:val="00D5569A"/>
    <w:rsid w:val="00D57B4D"/>
    <w:rsid w:val="00D60BDF"/>
    <w:rsid w:val="00D64682"/>
    <w:rsid w:val="00D64BB4"/>
    <w:rsid w:val="00D651AA"/>
    <w:rsid w:val="00D66858"/>
    <w:rsid w:val="00D70671"/>
    <w:rsid w:val="00D7185C"/>
    <w:rsid w:val="00D73BDD"/>
    <w:rsid w:val="00D91631"/>
    <w:rsid w:val="00D926BA"/>
    <w:rsid w:val="00D94DB3"/>
    <w:rsid w:val="00D97C53"/>
    <w:rsid w:val="00DA161A"/>
    <w:rsid w:val="00DA1B4D"/>
    <w:rsid w:val="00DA33D4"/>
    <w:rsid w:val="00DA35A2"/>
    <w:rsid w:val="00DA397A"/>
    <w:rsid w:val="00DA4883"/>
    <w:rsid w:val="00DA7C48"/>
    <w:rsid w:val="00DB2DB8"/>
    <w:rsid w:val="00DB3DBE"/>
    <w:rsid w:val="00DB7EF2"/>
    <w:rsid w:val="00DC106F"/>
    <w:rsid w:val="00DC3CA7"/>
    <w:rsid w:val="00DC50BB"/>
    <w:rsid w:val="00DC6685"/>
    <w:rsid w:val="00DD44E8"/>
    <w:rsid w:val="00DD466B"/>
    <w:rsid w:val="00DD4D72"/>
    <w:rsid w:val="00DD684D"/>
    <w:rsid w:val="00DE069D"/>
    <w:rsid w:val="00DE2514"/>
    <w:rsid w:val="00DE2A18"/>
    <w:rsid w:val="00DE3290"/>
    <w:rsid w:val="00DE3A47"/>
    <w:rsid w:val="00DE780D"/>
    <w:rsid w:val="00DF02F8"/>
    <w:rsid w:val="00DF268F"/>
    <w:rsid w:val="00DF5298"/>
    <w:rsid w:val="00DF681B"/>
    <w:rsid w:val="00DF70C0"/>
    <w:rsid w:val="00DF720B"/>
    <w:rsid w:val="00E0095A"/>
    <w:rsid w:val="00E02678"/>
    <w:rsid w:val="00E02FC3"/>
    <w:rsid w:val="00E03624"/>
    <w:rsid w:val="00E0489D"/>
    <w:rsid w:val="00E114D6"/>
    <w:rsid w:val="00E138E0"/>
    <w:rsid w:val="00E1404E"/>
    <w:rsid w:val="00E163C5"/>
    <w:rsid w:val="00E1727B"/>
    <w:rsid w:val="00E17687"/>
    <w:rsid w:val="00E177E6"/>
    <w:rsid w:val="00E17A61"/>
    <w:rsid w:val="00E21327"/>
    <w:rsid w:val="00E31ADA"/>
    <w:rsid w:val="00E32F2F"/>
    <w:rsid w:val="00E4502A"/>
    <w:rsid w:val="00E459CC"/>
    <w:rsid w:val="00E4693D"/>
    <w:rsid w:val="00E46D2C"/>
    <w:rsid w:val="00E51E7F"/>
    <w:rsid w:val="00E52C95"/>
    <w:rsid w:val="00E552A5"/>
    <w:rsid w:val="00E61237"/>
    <w:rsid w:val="00E613AF"/>
    <w:rsid w:val="00E634D0"/>
    <w:rsid w:val="00E639A7"/>
    <w:rsid w:val="00E64ECD"/>
    <w:rsid w:val="00E6795D"/>
    <w:rsid w:val="00E77379"/>
    <w:rsid w:val="00E818C3"/>
    <w:rsid w:val="00E8641C"/>
    <w:rsid w:val="00E8788A"/>
    <w:rsid w:val="00E8799A"/>
    <w:rsid w:val="00E90ED1"/>
    <w:rsid w:val="00E976B9"/>
    <w:rsid w:val="00E97EAE"/>
    <w:rsid w:val="00EA1759"/>
    <w:rsid w:val="00EA3920"/>
    <w:rsid w:val="00EA5D59"/>
    <w:rsid w:val="00EA6871"/>
    <w:rsid w:val="00EA7291"/>
    <w:rsid w:val="00EB014B"/>
    <w:rsid w:val="00EB317D"/>
    <w:rsid w:val="00EC2726"/>
    <w:rsid w:val="00EC4B59"/>
    <w:rsid w:val="00ED1F09"/>
    <w:rsid w:val="00ED1F57"/>
    <w:rsid w:val="00ED2CDA"/>
    <w:rsid w:val="00ED4252"/>
    <w:rsid w:val="00ED45C6"/>
    <w:rsid w:val="00ED6301"/>
    <w:rsid w:val="00EE4095"/>
    <w:rsid w:val="00EF2FF7"/>
    <w:rsid w:val="00EF3740"/>
    <w:rsid w:val="00EF479D"/>
    <w:rsid w:val="00EF6500"/>
    <w:rsid w:val="00EF713F"/>
    <w:rsid w:val="00F019D7"/>
    <w:rsid w:val="00F0231E"/>
    <w:rsid w:val="00F023C0"/>
    <w:rsid w:val="00F04537"/>
    <w:rsid w:val="00F062E3"/>
    <w:rsid w:val="00F07B81"/>
    <w:rsid w:val="00F07CC8"/>
    <w:rsid w:val="00F10FD3"/>
    <w:rsid w:val="00F12074"/>
    <w:rsid w:val="00F234F9"/>
    <w:rsid w:val="00F251E2"/>
    <w:rsid w:val="00F26A75"/>
    <w:rsid w:val="00F271CB"/>
    <w:rsid w:val="00F27238"/>
    <w:rsid w:val="00F308A9"/>
    <w:rsid w:val="00F3594B"/>
    <w:rsid w:val="00F3594C"/>
    <w:rsid w:val="00F37CE2"/>
    <w:rsid w:val="00F4245C"/>
    <w:rsid w:val="00F42692"/>
    <w:rsid w:val="00F43414"/>
    <w:rsid w:val="00F53E56"/>
    <w:rsid w:val="00F55492"/>
    <w:rsid w:val="00F5734D"/>
    <w:rsid w:val="00F57E59"/>
    <w:rsid w:val="00F60373"/>
    <w:rsid w:val="00F60632"/>
    <w:rsid w:val="00F641CA"/>
    <w:rsid w:val="00F660E9"/>
    <w:rsid w:val="00F67E94"/>
    <w:rsid w:val="00F67F7B"/>
    <w:rsid w:val="00F74A15"/>
    <w:rsid w:val="00F7565E"/>
    <w:rsid w:val="00F764A3"/>
    <w:rsid w:val="00F76900"/>
    <w:rsid w:val="00F842A2"/>
    <w:rsid w:val="00F84A05"/>
    <w:rsid w:val="00F86194"/>
    <w:rsid w:val="00F86B98"/>
    <w:rsid w:val="00F875B6"/>
    <w:rsid w:val="00F91BEA"/>
    <w:rsid w:val="00F9204B"/>
    <w:rsid w:val="00F97038"/>
    <w:rsid w:val="00FA0AE8"/>
    <w:rsid w:val="00FA1229"/>
    <w:rsid w:val="00FA17AC"/>
    <w:rsid w:val="00FA1B82"/>
    <w:rsid w:val="00FA44FB"/>
    <w:rsid w:val="00FA4B99"/>
    <w:rsid w:val="00FA660D"/>
    <w:rsid w:val="00FA7CD2"/>
    <w:rsid w:val="00FB29B2"/>
    <w:rsid w:val="00FB3025"/>
    <w:rsid w:val="00FC1D38"/>
    <w:rsid w:val="00FC394D"/>
    <w:rsid w:val="00FC707C"/>
    <w:rsid w:val="00FC7D4B"/>
    <w:rsid w:val="00FC7D92"/>
    <w:rsid w:val="00FD1215"/>
    <w:rsid w:val="00FE3984"/>
    <w:rsid w:val="00FE508B"/>
    <w:rsid w:val="00FE58BA"/>
    <w:rsid w:val="00FE67F6"/>
    <w:rsid w:val="00FE6A72"/>
    <w:rsid w:val="00FE72A8"/>
    <w:rsid w:val="00FF27AF"/>
    <w:rsid w:val="00FF5436"/>
    <w:rsid w:val="00FF6394"/>
    <w:rsid w:val="00FF7B7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304496"/>
  <w15:docId w15:val="{7CE002E1-DFB7-4BCE-AAAF-0268631310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F4252"/>
    <w:rPr>
      <w:rFonts w:ascii="Times New Roman" w:hAnsi="Times New Roman"/>
      <w:kern w:val="2"/>
      <w:sz w:val="24"/>
    </w:rPr>
  </w:style>
  <w:style w:type="paragraph" w:styleId="Heading1">
    <w:name w:val="heading 1"/>
    <w:basedOn w:val="Normal"/>
    <w:next w:val="Normal"/>
    <w:link w:val="Heading1Char"/>
    <w:uiPriority w:val="9"/>
    <w:qFormat/>
    <w:rsid w:val="00AF4252"/>
    <w:pPr>
      <w:keepNext/>
      <w:keepLines/>
      <w:numPr>
        <w:numId w:val="1"/>
      </w:numPr>
      <w:spacing w:before="240" w:after="0"/>
      <w:outlineLvl w:val="0"/>
    </w:pPr>
    <w:rPr>
      <w:rFonts w:eastAsiaTheme="majorEastAsia" w:cstheme="majorBidi"/>
      <w:b/>
      <w:szCs w:val="32"/>
    </w:rPr>
  </w:style>
  <w:style w:type="paragraph" w:styleId="Heading2">
    <w:name w:val="heading 2"/>
    <w:basedOn w:val="Normal"/>
    <w:next w:val="Normal"/>
    <w:link w:val="Heading2Char"/>
    <w:uiPriority w:val="9"/>
    <w:unhideWhenUsed/>
    <w:qFormat/>
    <w:rsid w:val="00AF4252"/>
    <w:pPr>
      <w:keepNext/>
      <w:keepLines/>
      <w:numPr>
        <w:ilvl w:val="1"/>
        <w:numId w:val="1"/>
      </w:numPr>
      <w:spacing w:before="40" w:after="0"/>
      <w:outlineLvl w:val="1"/>
    </w:pPr>
    <w:rPr>
      <w:rFonts w:eastAsiaTheme="majorEastAsia" w:cstheme="majorBidi"/>
      <w:b/>
      <w:i/>
      <w:szCs w:val="26"/>
    </w:rPr>
  </w:style>
  <w:style w:type="paragraph" w:styleId="Heading3">
    <w:name w:val="heading 3"/>
    <w:basedOn w:val="Normal"/>
    <w:next w:val="Normal"/>
    <w:link w:val="Heading3Char"/>
    <w:uiPriority w:val="9"/>
    <w:unhideWhenUsed/>
    <w:qFormat/>
    <w:rsid w:val="00AF4252"/>
    <w:pPr>
      <w:keepNext/>
      <w:keepLines/>
      <w:numPr>
        <w:ilvl w:val="2"/>
        <w:numId w:val="1"/>
      </w:numPr>
      <w:spacing w:before="40" w:after="0"/>
      <w:outlineLvl w:val="2"/>
    </w:pPr>
    <w:rPr>
      <w:rFonts w:eastAsiaTheme="majorEastAsia" w:cstheme="majorBidi"/>
      <w:szCs w:val="24"/>
    </w:rPr>
  </w:style>
  <w:style w:type="paragraph" w:styleId="Heading4">
    <w:name w:val="heading 4"/>
    <w:basedOn w:val="Normal"/>
    <w:next w:val="Normal"/>
    <w:link w:val="Heading4Char"/>
    <w:uiPriority w:val="9"/>
    <w:unhideWhenUsed/>
    <w:qFormat/>
    <w:rsid w:val="00AF4252"/>
    <w:pPr>
      <w:keepNext/>
      <w:keepLines/>
      <w:numPr>
        <w:ilvl w:val="3"/>
        <w:numId w:val="1"/>
      </w:numPr>
      <w:spacing w:before="40" w:after="0"/>
      <w:outlineLvl w:val="3"/>
    </w:pPr>
    <w:rPr>
      <w:rFonts w:eastAsiaTheme="majorEastAsia" w:cstheme="majorBidi"/>
      <w:i/>
      <w:iCs/>
      <w:color w:val="000000" w:themeColor="text1"/>
    </w:rPr>
  </w:style>
  <w:style w:type="paragraph" w:styleId="Heading5">
    <w:name w:val="heading 5"/>
    <w:basedOn w:val="Normal"/>
    <w:next w:val="Normal"/>
    <w:link w:val="Heading5Char"/>
    <w:uiPriority w:val="9"/>
    <w:semiHidden/>
    <w:unhideWhenUsed/>
    <w:qFormat/>
    <w:rsid w:val="00AF4252"/>
    <w:pPr>
      <w:keepNext/>
      <w:keepLines/>
      <w:numPr>
        <w:ilvl w:val="4"/>
        <w:numId w:val="1"/>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AF4252"/>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AF4252"/>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AF4252"/>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AF4252"/>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F4252"/>
    <w:rPr>
      <w:rFonts w:ascii="Times New Roman" w:eastAsiaTheme="majorEastAsia" w:hAnsi="Times New Roman" w:cstheme="majorBidi"/>
      <w:b/>
      <w:kern w:val="2"/>
      <w:sz w:val="24"/>
      <w:szCs w:val="32"/>
    </w:rPr>
  </w:style>
  <w:style w:type="character" w:customStyle="1" w:styleId="Heading2Char">
    <w:name w:val="Heading 2 Char"/>
    <w:basedOn w:val="DefaultParagraphFont"/>
    <w:link w:val="Heading2"/>
    <w:uiPriority w:val="9"/>
    <w:rsid w:val="00AF4252"/>
    <w:rPr>
      <w:rFonts w:ascii="Times New Roman" w:eastAsiaTheme="majorEastAsia" w:hAnsi="Times New Roman" w:cstheme="majorBidi"/>
      <w:b/>
      <w:i/>
      <w:kern w:val="2"/>
      <w:sz w:val="24"/>
      <w:szCs w:val="26"/>
    </w:rPr>
  </w:style>
  <w:style w:type="character" w:customStyle="1" w:styleId="Heading3Char">
    <w:name w:val="Heading 3 Char"/>
    <w:basedOn w:val="DefaultParagraphFont"/>
    <w:link w:val="Heading3"/>
    <w:uiPriority w:val="9"/>
    <w:rsid w:val="00AF4252"/>
    <w:rPr>
      <w:rFonts w:ascii="Times New Roman" w:eastAsiaTheme="majorEastAsia" w:hAnsi="Times New Roman" w:cstheme="majorBidi"/>
      <w:kern w:val="2"/>
      <w:sz w:val="24"/>
      <w:szCs w:val="24"/>
    </w:rPr>
  </w:style>
  <w:style w:type="character" w:customStyle="1" w:styleId="Heading4Char">
    <w:name w:val="Heading 4 Char"/>
    <w:basedOn w:val="DefaultParagraphFont"/>
    <w:link w:val="Heading4"/>
    <w:uiPriority w:val="9"/>
    <w:rsid w:val="00AF4252"/>
    <w:rPr>
      <w:rFonts w:ascii="Times New Roman" w:eastAsiaTheme="majorEastAsia" w:hAnsi="Times New Roman" w:cstheme="majorBidi"/>
      <w:i/>
      <w:iCs/>
      <w:color w:val="000000" w:themeColor="text1"/>
      <w:kern w:val="2"/>
      <w:sz w:val="24"/>
    </w:rPr>
  </w:style>
  <w:style w:type="character" w:customStyle="1" w:styleId="Heading5Char">
    <w:name w:val="Heading 5 Char"/>
    <w:basedOn w:val="DefaultParagraphFont"/>
    <w:link w:val="Heading5"/>
    <w:uiPriority w:val="9"/>
    <w:semiHidden/>
    <w:rsid w:val="00AF4252"/>
    <w:rPr>
      <w:rFonts w:asciiTheme="majorHAnsi" w:eastAsiaTheme="majorEastAsia" w:hAnsiTheme="majorHAnsi" w:cstheme="majorBidi"/>
      <w:color w:val="2F5496" w:themeColor="accent1" w:themeShade="BF"/>
      <w:kern w:val="2"/>
      <w:sz w:val="24"/>
    </w:rPr>
  </w:style>
  <w:style w:type="character" w:customStyle="1" w:styleId="Heading6Char">
    <w:name w:val="Heading 6 Char"/>
    <w:basedOn w:val="DefaultParagraphFont"/>
    <w:link w:val="Heading6"/>
    <w:uiPriority w:val="9"/>
    <w:semiHidden/>
    <w:rsid w:val="00AF4252"/>
    <w:rPr>
      <w:rFonts w:asciiTheme="majorHAnsi" w:eastAsiaTheme="majorEastAsia" w:hAnsiTheme="majorHAnsi" w:cstheme="majorBidi"/>
      <w:color w:val="1F3763" w:themeColor="accent1" w:themeShade="7F"/>
      <w:kern w:val="2"/>
      <w:sz w:val="24"/>
    </w:rPr>
  </w:style>
  <w:style w:type="character" w:customStyle="1" w:styleId="Heading7Char">
    <w:name w:val="Heading 7 Char"/>
    <w:basedOn w:val="DefaultParagraphFont"/>
    <w:link w:val="Heading7"/>
    <w:uiPriority w:val="9"/>
    <w:semiHidden/>
    <w:rsid w:val="00AF4252"/>
    <w:rPr>
      <w:rFonts w:asciiTheme="majorHAnsi" w:eastAsiaTheme="majorEastAsia" w:hAnsiTheme="majorHAnsi" w:cstheme="majorBidi"/>
      <w:i/>
      <w:iCs/>
      <w:color w:val="1F3763" w:themeColor="accent1" w:themeShade="7F"/>
      <w:kern w:val="2"/>
      <w:sz w:val="24"/>
    </w:rPr>
  </w:style>
  <w:style w:type="character" w:customStyle="1" w:styleId="Heading8Char">
    <w:name w:val="Heading 8 Char"/>
    <w:basedOn w:val="DefaultParagraphFont"/>
    <w:link w:val="Heading8"/>
    <w:uiPriority w:val="9"/>
    <w:semiHidden/>
    <w:rsid w:val="00AF4252"/>
    <w:rPr>
      <w:rFonts w:asciiTheme="majorHAnsi" w:eastAsiaTheme="majorEastAsia" w:hAnsiTheme="majorHAnsi" w:cstheme="majorBidi"/>
      <w:color w:val="272727" w:themeColor="text1" w:themeTint="D8"/>
      <w:kern w:val="2"/>
      <w:sz w:val="21"/>
      <w:szCs w:val="21"/>
    </w:rPr>
  </w:style>
  <w:style w:type="character" w:customStyle="1" w:styleId="Heading9Char">
    <w:name w:val="Heading 9 Char"/>
    <w:basedOn w:val="DefaultParagraphFont"/>
    <w:link w:val="Heading9"/>
    <w:uiPriority w:val="9"/>
    <w:semiHidden/>
    <w:rsid w:val="00AF4252"/>
    <w:rPr>
      <w:rFonts w:asciiTheme="majorHAnsi" w:eastAsiaTheme="majorEastAsia" w:hAnsiTheme="majorHAnsi" w:cstheme="majorBidi"/>
      <w:i/>
      <w:iCs/>
      <w:color w:val="272727" w:themeColor="text1" w:themeTint="D8"/>
      <w:kern w:val="2"/>
      <w:sz w:val="21"/>
      <w:szCs w:val="21"/>
    </w:rPr>
  </w:style>
  <w:style w:type="paragraph" w:styleId="ListParagraph">
    <w:name w:val="List Paragraph"/>
    <w:basedOn w:val="Normal"/>
    <w:uiPriority w:val="34"/>
    <w:qFormat/>
    <w:rsid w:val="00AF4252"/>
    <w:pPr>
      <w:ind w:left="720"/>
      <w:contextualSpacing/>
    </w:pPr>
  </w:style>
  <w:style w:type="table" w:styleId="TableGrid">
    <w:name w:val="Table Grid"/>
    <w:basedOn w:val="TableNormal"/>
    <w:uiPriority w:val="39"/>
    <w:rsid w:val="00AF4252"/>
    <w:pPr>
      <w:spacing w:after="0" w:line="240" w:lineRule="auto"/>
    </w:pPr>
    <w:rPr>
      <w:kern w:val="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AF4252"/>
    <w:rPr>
      <w:sz w:val="16"/>
      <w:szCs w:val="16"/>
    </w:rPr>
  </w:style>
  <w:style w:type="paragraph" w:styleId="CommentText">
    <w:name w:val="annotation text"/>
    <w:basedOn w:val="Normal"/>
    <w:link w:val="CommentTextChar"/>
    <w:uiPriority w:val="99"/>
    <w:unhideWhenUsed/>
    <w:rsid w:val="00AF4252"/>
    <w:pPr>
      <w:spacing w:line="240" w:lineRule="auto"/>
    </w:pPr>
    <w:rPr>
      <w:sz w:val="20"/>
      <w:szCs w:val="20"/>
    </w:rPr>
  </w:style>
  <w:style w:type="character" w:customStyle="1" w:styleId="CommentTextChar">
    <w:name w:val="Comment Text Char"/>
    <w:basedOn w:val="DefaultParagraphFont"/>
    <w:link w:val="CommentText"/>
    <w:uiPriority w:val="99"/>
    <w:rsid w:val="00AF4252"/>
    <w:rPr>
      <w:rFonts w:ascii="Times New Roman" w:hAnsi="Times New Roman"/>
      <w:kern w:val="2"/>
      <w:sz w:val="20"/>
      <w:szCs w:val="20"/>
    </w:rPr>
  </w:style>
  <w:style w:type="paragraph" w:styleId="Header">
    <w:name w:val="header"/>
    <w:basedOn w:val="Normal"/>
    <w:link w:val="HeaderChar"/>
    <w:uiPriority w:val="99"/>
    <w:unhideWhenUsed/>
    <w:rsid w:val="00622F94"/>
    <w:pPr>
      <w:tabs>
        <w:tab w:val="center" w:pos="4680"/>
        <w:tab w:val="right" w:pos="9360"/>
      </w:tabs>
      <w:spacing w:after="0" w:line="240" w:lineRule="auto"/>
    </w:pPr>
  </w:style>
  <w:style w:type="character" w:customStyle="1" w:styleId="HeaderChar">
    <w:name w:val="Header Char"/>
    <w:basedOn w:val="DefaultParagraphFont"/>
    <w:link w:val="Header"/>
    <w:uiPriority w:val="99"/>
    <w:rsid w:val="00622F94"/>
    <w:rPr>
      <w:rFonts w:ascii="Times New Roman" w:hAnsi="Times New Roman"/>
      <w:kern w:val="2"/>
      <w:sz w:val="24"/>
    </w:rPr>
  </w:style>
  <w:style w:type="paragraph" w:styleId="Footer">
    <w:name w:val="footer"/>
    <w:basedOn w:val="Normal"/>
    <w:link w:val="FooterChar"/>
    <w:uiPriority w:val="99"/>
    <w:unhideWhenUsed/>
    <w:rsid w:val="00622F94"/>
    <w:pPr>
      <w:tabs>
        <w:tab w:val="center" w:pos="4680"/>
        <w:tab w:val="right" w:pos="9360"/>
      </w:tabs>
      <w:spacing w:after="0" w:line="240" w:lineRule="auto"/>
    </w:pPr>
  </w:style>
  <w:style w:type="character" w:customStyle="1" w:styleId="FooterChar">
    <w:name w:val="Footer Char"/>
    <w:basedOn w:val="DefaultParagraphFont"/>
    <w:link w:val="Footer"/>
    <w:uiPriority w:val="99"/>
    <w:rsid w:val="00622F94"/>
    <w:rPr>
      <w:rFonts w:ascii="Times New Roman" w:hAnsi="Times New Roman"/>
      <w:kern w:val="2"/>
      <w:sz w:val="24"/>
    </w:rPr>
  </w:style>
  <w:style w:type="paragraph" w:styleId="Caption">
    <w:name w:val="caption"/>
    <w:basedOn w:val="Normal"/>
    <w:next w:val="Normal"/>
    <w:uiPriority w:val="35"/>
    <w:unhideWhenUsed/>
    <w:qFormat/>
    <w:rsid w:val="00927A8B"/>
    <w:pPr>
      <w:spacing w:after="200" w:line="240" w:lineRule="auto"/>
    </w:pPr>
    <w:rPr>
      <w:iCs/>
      <w:szCs w:val="18"/>
    </w:rPr>
  </w:style>
  <w:style w:type="paragraph" w:styleId="Revision">
    <w:name w:val="Revision"/>
    <w:hidden/>
    <w:uiPriority w:val="99"/>
    <w:semiHidden/>
    <w:rsid w:val="00233EBE"/>
    <w:pPr>
      <w:spacing w:after="0" w:line="240" w:lineRule="auto"/>
    </w:pPr>
    <w:rPr>
      <w:rFonts w:ascii="Times New Roman" w:hAnsi="Times New Roman"/>
      <w:kern w:val="2"/>
      <w:sz w:val="24"/>
    </w:rPr>
  </w:style>
  <w:style w:type="paragraph" w:styleId="CommentSubject">
    <w:name w:val="annotation subject"/>
    <w:basedOn w:val="CommentText"/>
    <w:next w:val="CommentText"/>
    <w:link w:val="CommentSubjectChar"/>
    <w:uiPriority w:val="99"/>
    <w:semiHidden/>
    <w:unhideWhenUsed/>
    <w:rsid w:val="00FF7B76"/>
    <w:rPr>
      <w:b/>
      <w:bCs/>
    </w:rPr>
  </w:style>
  <w:style w:type="character" w:customStyle="1" w:styleId="CommentSubjectChar">
    <w:name w:val="Comment Subject Char"/>
    <w:basedOn w:val="CommentTextChar"/>
    <w:link w:val="CommentSubject"/>
    <w:uiPriority w:val="99"/>
    <w:semiHidden/>
    <w:rsid w:val="00FF7B76"/>
    <w:rPr>
      <w:rFonts w:ascii="Times New Roman" w:hAnsi="Times New Roman"/>
      <w:b/>
      <w:bCs/>
      <w:kern w:val="2"/>
      <w:sz w:val="20"/>
      <w:szCs w:val="20"/>
    </w:rPr>
  </w:style>
  <w:style w:type="character" w:styleId="FollowedHyperlink">
    <w:name w:val="FollowedHyperlink"/>
    <w:basedOn w:val="DefaultParagraphFont"/>
    <w:uiPriority w:val="99"/>
    <w:semiHidden/>
    <w:unhideWhenUsed/>
    <w:rsid w:val="00862399"/>
    <w:rPr>
      <w:color w:val="954F72" w:themeColor="followedHyperlink"/>
      <w:u w:val="single"/>
    </w:rPr>
  </w:style>
  <w:style w:type="paragraph" w:styleId="FootnoteText">
    <w:name w:val="footnote text"/>
    <w:basedOn w:val="Normal"/>
    <w:link w:val="FootnoteTextChar"/>
    <w:uiPriority w:val="99"/>
    <w:semiHidden/>
    <w:unhideWhenUsed/>
    <w:rsid w:val="004E5D42"/>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4E5D42"/>
    <w:rPr>
      <w:rFonts w:ascii="Times New Roman" w:hAnsi="Times New Roman"/>
      <w:kern w:val="2"/>
      <w:sz w:val="20"/>
      <w:szCs w:val="20"/>
    </w:rPr>
  </w:style>
  <w:style w:type="character" w:styleId="FootnoteReference">
    <w:name w:val="footnote reference"/>
    <w:basedOn w:val="DefaultParagraphFont"/>
    <w:uiPriority w:val="99"/>
    <w:semiHidden/>
    <w:unhideWhenUsed/>
    <w:rsid w:val="004E5D42"/>
    <w:rPr>
      <w:vertAlign w:val="superscript"/>
    </w:rPr>
  </w:style>
  <w:style w:type="paragraph" w:styleId="NoSpacing">
    <w:name w:val="No Spacing"/>
    <w:link w:val="NoSpacingChar"/>
    <w:uiPriority w:val="1"/>
    <w:qFormat/>
    <w:rsid w:val="00906DB2"/>
    <w:pPr>
      <w:spacing w:after="0" w:line="240" w:lineRule="auto"/>
    </w:pPr>
    <w:rPr>
      <w:rFonts w:ascii="Times New Roman" w:hAnsi="Times New Roman"/>
      <w:kern w:val="2"/>
      <w:sz w:val="24"/>
    </w:rPr>
  </w:style>
  <w:style w:type="character" w:styleId="Hyperlink">
    <w:name w:val="Hyperlink"/>
    <w:basedOn w:val="DefaultParagraphFont"/>
    <w:uiPriority w:val="99"/>
    <w:unhideWhenUsed/>
    <w:rsid w:val="00892E18"/>
    <w:rPr>
      <w:color w:val="0563C1" w:themeColor="hyperlink"/>
      <w:u w:val="single"/>
    </w:rPr>
  </w:style>
  <w:style w:type="character" w:styleId="UnresolvedMention">
    <w:name w:val="Unresolved Mention"/>
    <w:basedOn w:val="DefaultParagraphFont"/>
    <w:uiPriority w:val="99"/>
    <w:semiHidden/>
    <w:unhideWhenUsed/>
    <w:rsid w:val="00FB29B2"/>
    <w:rPr>
      <w:color w:val="605E5C"/>
      <w:shd w:val="clear" w:color="auto" w:fill="E1DFDD"/>
    </w:rPr>
  </w:style>
  <w:style w:type="paragraph" w:styleId="TOCHeading">
    <w:name w:val="TOC Heading"/>
    <w:basedOn w:val="Heading1"/>
    <w:next w:val="Normal"/>
    <w:uiPriority w:val="39"/>
    <w:unhideWhenUsed/>
    <w:qFormat/>
    <w:rsid w:val="00DF720B"/>
    <w:pPr>
      <w:numPr>
        <w:numId w:val="0"/>
      </w:numPr>
      <w:outlineLvl w:val="9"/>
    </w:pPr>
    <w:rPr>
      <w:rFonts w:asciiTheme="majorHAnsi" w:hAnsiTheme="majorHAnsi"/>
      <w:b w:val="0"/>
      <w:color w:val="2F5496" w:themeColor="accent1" w:themeShade="BF"/>
      <w:kern w:val="0"/>
      <w:sz w:val="32"/>
    </w:rPr>
  </w:style>
  <w:style w:type="paragraph" w:styleId="TOC1">
    <w:name w:val="toc 1"/>
    <w:basedOn w:val="Normal"/>
    <w:next w:val="Normal"/>
    <w:autoRedefine/>
    <w:uiPriority w:val="39"/>
    <w:unhideWhenUsed/>
    <w:rsid w:val="00910E30"/>
    <w:pPr>
      <w:tabs>
        <w:tab w:val="left" w:pos="1540"/>
        <w:tab w:val="right" w:leader="dot" w:pos="9350"/>
      </w:tabs>
      <w:spacing w:after="100"/>
    </w:pPr>
  </w:style>
  <w:style w:type="paragraph" w:styleId="TOC2">
    <w:name w:val="toc 2"/>
    <w:basedOn w:val="Normal"/>
    <w:next w:val="Normal"/>
    <w:autoRedefine/>
    <w:uiPriority w:val="39"/>
    <w:unhideWhenUsed/>
    <w:rsid w:val="00DF720B"/>
    <w:pPr>
      <w:spacing w:after="100"/>
      <w:ind w:left="240"/>
    </w:pPr>
  </w:style>
  <w:style w:type="paragraph" w:styleId="TOC3">
    <w:name w:val="toc 3"/>
    <w:basedOn w:val="Normal"/>
    <w:next w:val="Normal"/>
    <w:autoRedefine/>
    <w:uiPriority w:val="39"/>
    <w:unhideWhenUsed/>
    <w:rsid w:val="00DF720B"/>
    <w:pPr>
      <w:spacing w:after="100"/>
      <w:ind w:left="480"/>
    </w:pPr>
  </w:style>
  <w:style w:type="paragraph" w:styleId="Bibliography">
    <w:name w:val="Bibliography"/>
    <w:basedOn w:val="Normal"/>
    <w:next w:val="Normal"/>
    <w:uiPriority w:val="37"/>
    <w:unhideWhenUsed/>
    <w:rsid w:val="009A0FC7"/>
  </w:style>
  <w:style w:type="paragraph" w:customStyle="1" w:styleId="paragraph">
    <w:name w:val="paragraph"/>
    <w:basedOn w:val="Normal"/>
    <w:rsid w:val="00C43B19"/>
    <w:pPr>
      <w:spacing w:before="100" w:beforeAutospacing="1" w:after="100" w:afterAutospacing="1" w:line="240" w:lineRule="auto"/>
    </w:pPr>
    <w:rPr>
      <w:rFonts w:eastAsia="Times New Roman" w:cs="Times New Roman"/>
      <w:kern w:val="0"/>
      <w:szCs w:val="24"/>
    </w:rPr>
  </w:style>
  <w:style w:type="character" w:customStyle="1" w:styleId="normaltextrun">
    <w:name w:val="normaltextrun"/>
    <w:basedOn w:val="DefaultParagraphFont"/>
    <w:rsid w:val="00C43B19"/>
  </w:style>
  <w:style w:type="character" w:customStyle="1" w:styleId="eop">
    <w:name w:val="eop"/>
    <w:basedOn w:val="DefaultParagraphFont"/>
    <w:rsid w:val="00C43B19"/>
  </w:style>
  <w:style w:type="character" w:customStyle="1" w:styleId="NoSpacingChar">
    <w:name w:val="No Spacing Char"/>
    <w:basedOn w:val="DefaultParagraphFont"/>
    <w:link w:val="NoSpacing"/>
    <w:uiPriority w:val="1"/>
    <w:rsid w:val="00456658"/>
    <w:rPr>
      <w:rFonts w:ascii="Times New Roman" w:hAnsi="Times New Roman"/>
      <w:kern w:val="2"/>
      <w:sz w:val="24"/>
    </w:rPr>
  </w:style>
  <w:style w:type="character" w:customStyle="1" w:styleId="cf01">
    <w:name w:val="cf01"/>
    <w:basedOn w:val="DefaultParagraphFont"/>
    <w:rsid w:val="00ED2CDA"/>
    <w:rPr>
      <w:rFonts w:ascii="Segoe UI" w:hAnsi="Segoe UI" w:cs="Segoe UI" w:hint="default"/>
      <w:sz w:val="18"/>
      <w:szCs w:val="18"/>
    </w:rPr>
  </w:style>
  <w:style w:type="character" w:styleId="PlaceholderText">
    <w:name w:val="Placeholder Text"/>
    <w:basedOn w:val="DefaultParagraphFont"/>
    <w:uiPriority w:val="99"/>
    <w:semiHidden/>
    <w:rsid w:val="0093648F"/>
    <w:rPr>
      <w:color w:val="808080"/>
    </w:rPr>
  </w:style>
  <w:style w:type="character" w:customStyle="1" w:styleId="apple-converted-space">
    <w:name w:val="apple-converted-space"/>
    <w:basedOn w:val="DefaultParagraphFont"/>
    <w:rsid w:val="0093648F"/>
  </w:style>
  <w:style w:type="paragraph" w:customStyle="1" w:styleId="Default">
    <w:name w:val="Default"/>
    <w:rsid w:val="0093648F"/>
    <w:pPr>
      <w:autoSpaceDE w:val="0"/>
      <w:autoSpaceDN w:val="0"/>
      <w:adjustRightInd w:val="0"/>
      <w:spacing w:after="0" w:line="240" w:lineRule="auto"/>
    </w:pPr>
    <w:rPr>
      <w:rFonts w:ascii="Times New Roman" w:hAnsi="Times New Roman" w:cs="Times New Roman"/>
      <w:color w:val="000000"/>
      <w:sz w:val="24"/>
      <w:szCs w:val="24"/>
      <w14:ligatures w14:val="standardContextual"/>
    </w:rPr>
  </w:style>
  <w:style w:type="paragraph" w:styleId="TableofFigures">
    <w:name w:val="table of figures"/>
    <w:basedOn w:val="Normal"/>
    <w:next w:val="Normal"/>
    <w:uiPriority w:val="99"/>
    <w:unhideWhenUsed/>
    <w:rsid w:val="00FC1D38"/>
    <w:pPr>
      <w:spacing w:after="0"/>
    </w:pPr>
  </w:style>
  <w:style w:type="character" w:styleId="LineNumber">
    <w:name w:val="line number"/>
    <w:basedOn w:val="DefaultParagraphFont"/>
    <w:uiPriority w:val="99"/>
    <w:semiHidden/>
    <w:unhideWhenUsed/>
    <w:rsid w:val="00222676"/>
  </w:style>
  <w:style w:type="character" w:customStyle="1" w:styleId="UnresolvedMention1">
    <w:name w:val="Unresolved Mention1"/>
    <w:basedOn w:val="DefaultParagraphFont"/>
    <w:uiPriority w:val="99"/>
    <w:semiHidden/>
    <w:unhideWhenUsed/>
    <w:rsid w:val="00D7185C"/>
    <w:rPr>
      <w:color w:val="605E5C"/>
      <w:shd w:val="clear" w:color="auto" w:fill="E1DFDD"/>
    </w:rPr>
  </w:style>
  <w:style w:type="paragraph" w:styleId="BalloonText">
    <w:name w:val="Balloon Text"/>
    <w:basedOn w:val="Normal"/>
    <w:link w:val="BalloonTextChar"/>
    <w:uiPriority w:val="99"/>
    <w:semiHidden/>
    <w:unhideWhenUsed/>
    <w:rsid w:val="00D7185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7185C"/>
    <w:rPr>
      <w:rFonts w:ascii="Segoe UI" w:hAnsi="Segoe UI" w:cs="Segoe UI"/>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8572965">
      <w:bodyDiv w:val="1"/>
      <w:marLeft w:val="0"/>
      <w:marRight w:val="0"/>
      <w:marTop w:val="0"/>
      <w:marBottom w:val="0"/>
      <w:divBdr>
        <w:top w:val="none" w:sz="0" w:space="0" w:color="auto"/>
        <w:left w:val="none" w:sz="0" w:space="0" w:color="auto"/>
        <w:bottom w:val="none" w:sz="0" w:space="0" w:color="auto"/>
        <w:right w:val="none" w:sz="0" w:space="0" w:color="auto"/>
      </w:divBdr>
    </w:div>
    <w:div w:id="711005979">
      <w:bodyDiv w:val="1"/>
      <w:marLeft w:val="0"/>
      <w:marRight w:val="0"/>
      <w:marTop w:val="0"/>
      <w:marBottom w:val="0"/>
      <w:divBdr>
        <w:top w:val="none" w:sz="0" w:space="0" w:color="auto"/>
        <w:left w:val="none" w:sz="0" w:space="0" w:color="auto"/>
        <w:bottom w:val="none" w:sz="0" w:space="0" w:color="auto"/>
        <w:right w:val="none" w:sz="0" w:space="0" w:color="auto"/>
      </w:divBdr>
    </w:div>
    <w:div w:id="739980929">
      <w:bodyDiv w:val="1"/>
      <w:marLeft w:val="0"/>
      <w:marRight w:val="0"/>
      <w:marTop w:val="0"/>
      <w:marBottom w:val="0"/>
      <w:divBdr>
        <w:top w:val="none" w:sz="0" w:space="0" w:color="auto"/>
        <w:left w:val="none" w:sz="0" w:space="0" w:color="auto"/>
        <w:bottom w:val="none" w:sz="0" w:space="0" w:color="auto"/>
        <w:right w:val="none" w:sz="0" w:space="0" w:color="auto"/>
      </w:divBdr>
    </w:div>
    <w:div w:id="781532397">
      <w:bodyDiv w:val="1"/>
      <w:marLeft w:val="0"/>
      <w:marRight w:val="0"/>
      <w:marTop w:val="0"/>
      <w:marBottom w:val="0"/>
      <w:divBdr>
        <w:top w:val="none" w:sz="0" w:space="0" w:color="auto"/>
        <w:left w:val="none" w:sz="0" w:space="0" w:color="auto"/>
        <w:bottom w:val="none" w:sz="0" w:space="0" w:color="auto"/>
        <w:right w:val="none" w:sz="0" w:space="0" w:color="auto"/>
      </w:divBdr>
    </w:div>
    <w:div w:id="1025640850">
      <w:bodyDiv w:val="1"/>
      <w:marLeft w:val="0"/>
      <w:marRight w:val="0"/>
      <w:marTop w:val="0"/>
      <w:marBottom w:val="0"/>
      <w:divBdr>
        <w:top w:val="none" w:sz="0" w:space="0" w:color="auto"/>
        <w:left w:val="none" w:sz="0" w:space="0" w:color="auto"/>
        <w:bottom w:val="none" w:sz="0" w:space="0" w:color="auto"/>
        <w:right w:val="none" w:sz="0" w:space="0" w:color="auto"/>
      </w:divBdr>
    </w:div>
    <w:div w:id="1072890775">
      <w:bodyDiv w:val="1"/>
      <w:marLeft w:val="0"/>
      <w:marRight w:val="0"/>
      <w:marTop w:val="0"/>
      <w:marBottom w:val="0"/>
      <w:divBdr>
        <w:top w:val="none" w:sz="0" w:space="0" w:color="auto"/>
        <w:left w:val="none" w:sz="0" w:space="0" w:color="auto"/>
        <w:bottom w:val="none" w:sz="0" w:space="0" w:color="auto"/>
        <w:right w:val="none" w:sz="0" w:space="0" w:color="auto"/>
      </w:divBdr>
    </w:div>
    <w:div w:id="1301577165">
      <w:bodyDiv w:val="1"/>
      <w:marLeft w:val="0"/>
      <w:marRight w:val="0"/>
      <w:marTop w:val="0"/>
      <w:marBottom w:val="0"/>
      <w:divBdr>
        <w:top w:val="none" w:sz="0" w:space="0" w:color="auto"/>
        <w:left w:val="none" w:sz="0" w:space="0" w:color="auto"/>
        <w:bottom w:val="none" w:sz="0" w:space="0" w:color="auto"/>
        <w:right w:val="none" w:sz="0" w:space="0" w:color="auto"/>
      </w:divBdr>
    </w:div>
    <w:div w:id="1367439349">
      <w:bodyDiv w:val="1"/>
      <w:marLeft w:val="0"/>
      <w:marRight w:val="0"/>
      <w:marTop w:val="0"/>
      <w:marBottom w:val="0"/>
      <w:divBdr>
        <w:top w:val="none" w:sz="0" w:space="0" w:color="auto"/>
        <w:left w:val="none" w:sz="0" w:space="0" w:color="auto"/>
        <w:bottom w:val="none" w:sz="0" w:space="0" w:color="auto"/>
        <w:right w:val="none" w:sz="0" w:space="0" w:color="auto"/>
      </w:divBdr>
    </w:div>
    <w:div w:id="1579098388">
      <w:bodyDiv w:val="1"/>
      <w:marLeft w:val="0"/>
      <w:marRight w:val="0"/>
      <w:marTop w:val="0"/>
      <w:marBottom w:val="0"/>
      <w:divBdr>
        <w:top w:val="none" w:sz="0" w:space="0" w:color="auto"/>
        <w:left w:val="none" w:sz="0" w:space="0" w:color="auto"/>
        <w:bottom w:val="none" w:sz="0" w:space="0" w:color="auto"/>
        <w:right w:val="none" w:sz="0" w:space="0" w:color="auto"/>
      </w:divBdr>
    </w:div>
    <w:div w:id="1722287865">
      <w:bodyDiv w:val="1"/>
      <w:marLeft w:val="0"/>
      <w:marRight w:val="0"/>
      <w:marTop w:val="0"/>
      <w:marBottom w:val="0"/>
      <w:divBdr>
        <w:top w:val="none" w:sz="0" w:space="0" w:color="auto"/>
        <w:left w:val="none" w:sz="0" w:space="0" w:color="auto"/>
        <w:bottom w:val="none" w:sz="0" w:space="0" w:color="auto"/>
        <w:right w:val="none" w:sz="0" w:space="0" w:color="auto"/>
      </w:divBdr>
    </w:div>
    <w:div w:id="1978800338">
      <w:bodyDiv w:val="1"/>
      <w:marLeft w:val="0"/>
      <w:marRight w:val="0"/>
      <w:marTop w:val="0"/>
      <w:marBottom w:val="0"/>
      <w:divBdr>
        <w:top w:val="none" w:sz="0" w:space="0" w:color="auto"/>
        <w:left w:val="none" w:sz="0" w:space="0" w:color="auto"/>
        <w:bottom w:val="none" w:sz="0" w:space="0" w:color="auto"/>
        <w:right w:val="none" w:sz="0" w:space="0" w:color="auto"/>
      </w:divBdr>
    </w:div>
    <w:div w:id="198608205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1.xml"/><Relationship Id="rId117" Type="http://schemas.openxmlformats.org/officeDocument/2006/relationships/chart" Target="charts/chart9.xml"/><Relationship Id="rId21" Type="http://schemas.openxmlformats.org/officeDocument/2006/relationships/hyperlink" Target="file:///S:\Projects\PRRIP\Adaptive%20Management\AMP%20Update\AMP\Extension%20Science%20Plan\Science%20Plan%20FINAL%20APPROVED\06_08_22%20PRRIP%20Extension%20Science%20Plan%20Final%20Approved.docx" TargetMode="External"/><Relationship Id="rId42" Type="http://schemas.openxmlformats.org/officeDocument/2006/relationships/image" Target="media/image20.png"/><Relationship Id="rId47" Type="http://schemas.openxmlformats.org/officeDocument/2006/relationships/image" Target="media/image24.png"/><Relationship Id="rId63" Type="http://schemas.openxmlformats.org/officeDocument/2006/relationships/image" Target="media/image33.png"/><Relationship Id="rId68" Type="http://schemas.openxmlformats.org/officeDocument/2006/relationships/image" Target="media/image38.png"/><Relationship Id="rId84" Type="http://schemas.openxmlformats.org/officeDocument/2006/relationships/image" Target="media/image49.png"/><Relationship Id="rId89" Type="http://schemas.openxmlformats.org/officeDocument/2006/relationships/header" Target="header13.xml"/><Relationship Id="rId112" Type="http://schemas.openxmlformats.org/officeDocument/2006/relationships/image" Target="media/image71.svg"/><Relationship Id="rId16" Type="http://schemas.openxmlformats.org/officeDocument/2006/relationships/image" Target="media/image5.png"/><Relationship Id="rId107" Type="http://schemas.openxmlformats.org/officeDocument/2006/relationships/image" Target="media/image66.png"/><Relationship Id="rId11" Type="http://schemas.microsoft.com/office/2016/09/relationships/commentsIds" Target="commentsIds.xml"/><Relationship Id="rId32" Type="http://schemas.openxmlformats.org/officeDocument/2006/relationships/header" Target="header3.xml"/><Relationship Id="rId37" Type="http://schemas.openxmlformats.org/officeDocument/2006/relationships/image" Target="media/image17.jpeg"/><Relationship Id="rId53" Type="http://schemas.openxmlformats.org/officeDocument/2006/relationships/header" Target="header6.xml"/><Relationship Id="rId58" Type="http://schemas.openxmlformats.org/officeDocument/2006/relationships/image" Target="media/image30.png"/><Relationship Id="rId74" Type="http://schemas.openxmlformats.org/officeDocument/2006/relationships/header" Target="header10.xml"/><Relationship Id="rId79" Type="http://schemas.openxmlformats.org/officeDocument/2006/relationships/image" Target="media/image45.png"/><Relationship Id="rId102" Type="http://schemas.openxmlformats.org/officeDocument/2006/relationships/image" Target="media/image62.png"/><Relationship Id="rId123"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53.jpeg"/><Relationship Id="rId95" Type="http://schemas.openxmlformats.org/officeDocument/2006/relationships/image" Target="media/image56.png"/><Relationship Id="rId22" Type="http://schemas.openxmlformats.org/officeDocument/2006/relationships/image" Target="media/image9.png"/><Relationship Id="rId27" Type="http://schemas.openxmlformats.org/officeDocument/2006/relationships/footer" Target="footer1.xml"/><Relationship Id="rId43" Type="http://schemas.openxmlformats.org/officeDocument/2006/relationships/image" Target="media/image20.jpeg"/><Relationship Id="rId48" Type="http://schemas.openxmlformats.org/officeDocument/2006/relationships/chart" Target="charts/chart4.xml"/><Relationship Id="rId64" Type="http://schemas.openxmlformats.org/officeDocument/2006/relationships/image" Target="media/image34.png"/><Relationship Id="rId69" Type="http://schemas.openxmlformats.org/officeDocument/2006/relationships/image" Target="media/image39.png"/><Relationship Id="rId113" Type="http://schemas.openxmlformats.org/officeDocument/2006/relationships/image" Target="media/image72.png"/><Relationship Id="rId118" Type="http://schemas.openxmlformats.org/officeDocument/2006/relationships/image" Target="media/image76.png"/><Relationship Id="rId80" Type="http://schemas.openxmlformats.org/officeDocument/2006/relationships/image" Target="media/image46.png"/><Relationship Id="rId85" Type="http://schemas.openxmlformats.org/officeDocument/2006/relationships/image" Target="media/image50.png"/><Relationship Id="rId12" Type="http://schemas.microsoft.com/office/2018/08/relationships/commentsExtensible" Target="commentsExtensible.xml"/><Relationship Id="rId17" Type="http://schemas.openxmlformats.org/officeDocument/2006/relationships/image" Target="media/image6.png"/><Relationship Id="rId33" Type="http://schemas.openxmlformats.org/officeDocument/2006/relationships/chart" Target="charts/chart1.xml"/><Relationship Id="rId38" Type="http://schemas.openxmlformats.org/officeDocument/2006/relationships/image" Target="media/image18.jpeg"/><Relationship Id="rId59" Type="http://schemas.openxmlformats.org/officeDocument/2006/relationships/header" Target="header8.xml"/><Relationship Id="rId103" Type="http://schemas.openxmlformats.org/officeDocument/2006/relationships/image" Target="media/image63.svg"/><Relationship Id="rId108" Type="http://schemas.openxmlformats.org/officeDocument/2006/relationships/image" Target="media/image67.svg"/><Relationship Id="rId124" Type="http://schemas.microsoft.com/office/2011/relationships/people" Target="people.xml"/><Relationship Id="rId54" Type="http://schemas.openxmlformats.org/officeDocument/2006/relationships/image" Target="media/image27.png"/><Relationship Id="rId70" Type="http://schemas.openxmlformats.org/officeDocument/2006/relationships/image" Target="media/image40.svg"/><Relationship Id="rId75" Type="http://schemas.openxmlformats.org/officeDocument/2006/relationships/image" Target="media/image42.png"/><Relationship Id="rId91" Type="http://schemas.openxmlformats.org/officeDocument/2006/relationships/image" Target="media/image54.jpeg"/><Relationship Id="rId96" Type="http://schemas.openxmlformats.org/officeDocument/2006/relationships/image" Target="media/image57.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www.platteriverprogram.org/PubsAndData/ProgramLibrary/TC-R21%20Platte%20River%20SedVeg%20Model%20Report.pdf" TargetMode="External"/><Relationship Id="rId28" Type="http://schemas.openxmlformats.org/officeDocument/2006/relationships/footer" Target="footer2.xml"/><Relationship Id="rId49" Type="http://schemas.openxmlformats.org/officeDocument/2006/relationships/header" Target="header5.xml"/><Relationship Id="rId114" Type="http://schemas.openxmlformats.org/officeDocument/2006/relationships/image" Target="media/image73.svg"/><Relationship Id="rId119" Type="http://schemas.openxmlformats.org/officeDocument/2006/relationships/image" Target="media/image77.svg"/><Relationship Id="rId44" Type="http://schemas.openxmlformats.org/officeDocument/2006/relationships/image" Target="media/image21.jpeg"/><Relationship Id="rId60" Type="http://schemas.openxmlformats.org/officeDocument/2006/relationships/image" Target="media/image31.png"/><Relationship Id="rId65" Type="http://schemas.openxmlformats.org/officeDocument/2006/relationships/image" Target="media/image35.png"/><Relationship Id="rId81" Type="http://schemas.openxmlformats.org/officeDocument/2006/relationships/image" Target="media/image47.png"/><Relationship Id="rId86" Type="http://schemas.openxmlformats.org/officeDocument/2006/relationships/header" Target="header12.xml"/><Relationship Id="rId4" Type="http://schemas.openxmlformats.org/officeDocument/2006/relationships/settings" Target="settings.xml"/><Relationship Id="rId9" Type="http://schemas.openxmlformats.org/officeDocument/2006/relationships/comments" Target="comments.xml"/><Relationship Id="rId13" Type="http://schemas.openxmlformats.org/officeDocument/2006/relationships/image" Target="media/image2.jpeg"/><Relationship Id="rId18" Type="http://schemas.openxmlformats.org/officeDocument/2006/relationships/image" Target="media/image7.jpeg"/><Relationship Id="rId39" Type="http://schemas.openxmlformats.org/officeDocument/2006/relationships/chart" Target="charts/chart2.xml"/><Relationship Id="rId109" Type="http://schemas.openxmlformats.org/officeDocument/2006/relationships/image" Target="media/image68.png"/><Relationship Id="rId34" Type="http://schemas.openxmlformats.org/officeDocument/2006/relationships/header" Target="header4.xml"/><Relationship Id="rId50" Type="http://schemas.openxmlformats.org/officeDocument/2006/relationships/image" Target="media/image23.png"/><Relationship Id="rId55" Type="http://schemas.openxmlformats.org/officeDocument/2006/relationships/image" Target="media/image29.png"/><Relationship Id="rId76" Type="http://schemas.openxmlformats.org/officeDocument/2006/relationships/image" Target="media/image43.png"/><Relationship Id="rId97" Type="http://schemas.openxmlformats.org/officeDocument/2006/relationships/image" Target="media/image58.png"/><Relationship Id="rId104" Type="http://schemas.openxmlformats.org/officeDocument/2006/relationships/chart" Target="charts/chart8.xml"/><Relationship Id="rId120" Type="http://schemas.openxmlformats.org/officeDocument/2006/relationships/image" Target="media/image78.png"/><Relationship Id="rId125"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chart" Target="charts/chart5.xml"/><Relationship Id="rId92" Type="http://schemas.openxmlformats.org/officeDocument/2006/relationships/image" Target="media/image56.jpeg"/><Relationship Id="rId2" Type="http://schemas.openxmlformats.org/officeDocument/2006/relationships/numbering" Target="numbering.xml"/><Relationship Id="rId29" Type="http://schemas.openxmlformats.org/officeDocument/2006/relationships/image" Target="media/image13.jpeg"/><Relationship Id="rId24" Type="http://schemas.openxmlformats.org/officeDocument/2006/relationships/image" Target="media/image10.png"/><Relationship Id="rId40" Type="http://schemas.openxmlformats.org/officeDocument/2006/relationships/image" Target="media/image19.png"/><Relationship Id="rId45" Type="http://schemas.openxmlformats.org/officeDocument/2006/relationships/chart" Target="charts/chart3.xml"/><Relationship Id="rId66" Type="http://schemas.openxmlformats.org/officeDocument/2006/relationships/image" Target="media/image36.png"/><Relationship Id="rId87" Type="http://schemas.openxmlformats.org/officeDocument/2006/relationships/image" Target="media/image51.jpeg"/><Relationship Id="rId110" Type="http://schemas.openxmlformats.org/officeDocument/2006/relationships/image" Target="media/image69.svg"/><Relationship Id="rId115" Type="http://schemas.openxmlformats.org/officeDocument/2006/relationships/image" Target="media/image74.png"/><Relationship Id="rId61" Type="http://schemas.openxmlformats.org/officeDocument/2006/relationships/image" Target="media/image32.png"/><Relationship Id="rId82" Type="http://schemas.openxmlformats.org/officeDocument/2006/relationships/image" Target="media/image48.png"/><Relationship Id="rId19" Type="http://schemas.openxmlformats.org/officeDocument/2006/relationships/hyperlink" Target="https://platteriverprogram.org/system/files/2018-10/05%20-%20Sediment%20Augmentation%20Monitoring%20Brief.pdf" TargetMode="External"/><Relationship Id="rId14" Type="http://schemas.openxmlformats.org/officeDocument/2006/relationships/image" Target="media/image3.jpeg"/><Relationship Id="rId30" Type="http://schemas.openxmlformats.org/officeDocument/2006/relationships/image" Target="media/image14.png"/><Relationship Id="rId35" Type="http://schemas.openxmlformats.org/officeDocument/2006/relationships/image" Target="media/image15.png"/><Relationship Id="rId56" Type="http://schemas.openxmlformats.org/officeDocument/2006/relationships/header" Target="header7.xml"/><Relationship Id="rId77" Type="http://schemas.openxmlformats.org/officeDocument/2006/relationships/header" Target="header11.xml"/><Relationship Id="rId100" Type="http://schemas.openxmlformats.org/officeDocument/2006/relationships/hyperlink" Target="https://doi.org/10%20.1007/s002679900048" TargetMode="External"/><Relationship Id="rId105" Type="http://schemas.openxmlformats.org/officeDocument/2006/relationships/image" Target="media/image64.png"/><Relationship Id="rId8" Type="http://schemas.openxmlformats.org/officeDocument/2006/relationships/image" Target="media/image1.jpeg"/><Relationship Id="rId51" Type="http://schemas.openxmlformats.org/officeDocument/2006/relationships/image" Target="media/image25.png"/><Relationship Id="rId72" Type="http://schemas.openxmlformats.org/officeDocument/2006/relationships/chart" Target="charts/chart6.xml"/><Relationship Id="rId93" Type="http://schemas.openxmlformats.org/officeDocument/2006/relationships/image" Target="media/image57.jpeg"/><Relationship Id="rId98" Type="http://schemas.openxmlformats.org/officeDocument/2006/relationships/image" Target="media/image59.png"/><Relationship Id="rId121" Type="http://schemas.openxmlformats.org/officeDocument/2006/relationships/image" Target="media/image79.svg"/><Relationship Id="rId3" Type="http://schemas.openxmlformats.org/officeDocument/2006/relationships/styles" Target="styles.xml"/><Relationship Id="rId25" Type="http://schemas.openxmlformats.org/officeDocument/2006/relationships/image" Target="media/image11.png"/><Relationship Id="rId46" Type="http://schemas.openxmlformats.org/officeDocument/2006/relationships/image" Target="media/image22.png"/><Relationship Id="rId67" Type="http://schemas.openxmlformats.org/officeDocument/2006/relationships/image" Target="media/image37.png"/><Relationship Id="rId116" Type="http://schemas.openxmlformats.org/officeDocument/2006/relationships/image" Target="media/image75.svg"/><Relationship Id="rId20" Type="http://schemas.openxmlformats.org/officeDocument/2006/relationships/image" Target="media/image8.jpeg"/><Relationship Id="rId62" Type="http://schemas.openxmlformats.org/officeDocument/2006/relationships/header" Target="header9.xml"/><Relationship Id="rId83" Type="http://schemas.openxmlformats.org/officeDocument/2006/relationships/chart" Target="charts/chart7.xml"/><Relationship Id="rId88" Type="http://schemas.openxmlformats.org/officeDocument/2006/relationships/image" Target="media/image52.jpeg"/><Relationship Id="rId111" Type="http://schemas.openxmlformats.org/officeDocument/2006/relationships/image" Target="media/image70.png"/><Relationship Id="rId15" Type="http://schemas.openxmlformats.org/officeDocument/2006/relationships/image" Target="media/image4.png"/><Relationship Id="rId36" Type="http://schemas.openxmlformats.org/officeDocument/2006/relationships/image" Target="media/image16.jpeg"/><Relationship Id="rId57" Type="http://schemas.openxmlformats.org/officeDocument/2006/relationships/image" Target="media/image28.png"/><Relationship Id="rId106" Type="http://schemas.openxmlformats.org/officeDocument/2006/relationships/image" Target="media/image65.svg"/><Relationship Id="rId10" Type="http://schemas.microsoft.com/office/2011/relationships/commentsExtended" Target="commentsExtended.xml"/><Relationship Id="rId31" Type="http://schemas.openxmlformats.org/officeDocument/2006/relationships/header" Target="header2.xml"/><Relationship Id="rId52" Type="http://schemas.openxmlformats.org/officeDocument/2006/relationships/image" Target="media/image26.jpeg"/><Relationship Id="rId73" Type="http://schemas.openxmlformats.org/officeDocument/2006/relationships/image" Target="media/image41.png"/><Relationship Id="rId78" Type="http://schemas.openxmlformats.org/officeDocument/2006/relationships/image" Target="media/image44.png"/><Relationship Id="rId94" Type="http://schemas.openxmlformats.org/officeDocument/2006/relationships/image" Target="media/image55.png"/><Relationship Id="rId99" Type="http://schemas.openxmlformats.org/officeDocument/2006/relationships/image" Target="media/image60.png"/><Relationship Id="rId101" Type="http://schemas.openxmlformats.org/officeDocument/2006/relationships/image" Target="media/image61.png"/><Relationship Id="rId122" Type="http://schemas.openxmlformats.org/officeDocument/2006/relationships/header" Target="header14.xml"/></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_rels/header10.xml.rels><?xml version="1.0" encoding="UTF-8" standalone="yes"?>
<Relationships xmlns="http://schemas.openxmlformats.org/package/2006/relationships"><Relationship Id="rId1" Type="http://schemas.openxmlformats.org/officeDocument/2006/relationships/image" Target="media/image12.png"/></Relationships>
</file>

<file path=word/_rels/header12.xml.rels><?xml version="1.0" encoding="UTF-8" standalone="yes"?>
<Relationships xmlns="http://schemas.openxmlformats.org/package/2006/relationships"><Relationship Id="rId1" Type="http://schemas.openxmlformats.org/officeDocument/2006/relationships/image" Target="media/image12.png"/></Relationships>
</file>

<file path=word/_rels/header14.xml.rels><?xml version="1.0" encoding="UTF-8" standalone="yes"?>
<Relationships xmlns="http://schemas.openxmlformats.org/package/2006/relationships"><Relationship Id="rId1" Type="http://schemas.openxmlformats.org/officeDocument/2006/relationships/image" Target="media/image12.png"/></Relationships>
</file>

<file path=word/_rels/header3.xml.rels><?xml version="1.0" encoding="UTF-8" standalone="yes"?>
<Relationships xmlns="http://schemas.openxmlformats.org/package/2006/relationships"><Relationship Id="rId1" Type="http://schemas.openxmlformats.org/officeDocument/2006/relationships/image" Target="media/image12.png"/></Relationships>
</file>

<file path=word/_rels/header5.xml.rels><?xml version="1.0" encoding="UTF-8" standalone="yes"?>
<Relationships xmlns="http://schemas.openxmlformats.org/package/2006/relationships"><Relationship Id="rId1" Type="http://schemas.openxmlformats.org/officeDocument/2006/relationships/image" Target="media/image12.png"/></Relationships>
</file>

<file path=word/_rels/header7.xml.rels><?xml version="1.0" encoding="UTF-8" standalone="yes"?>
<Relationships xmlns="http://schemas.openxmlformats.org/package/2006/relationships"><Relationship Id="rId1" Type="http://schemas.openxmlformats.org/officeDocument/2006/relationships/image" Target="media/image12.png"/></Relationships>
</file>

<file path=word/_rels/header8.xml.rels><?xml version="1.0" encoding="UTF-8" standalone="yes"?>
<Relationships xmlns="http://schemas.openxmlformats.org/package/2006/relationships"><Relationship Id="rId1" Type="http://schemas.openxmlformats.org/officeDocument/2006/relationships/image" Target="media/image12.png"/></Relationships>
</file>

<file path=word/charts/_rels/chart1.xml.rels><?xml version="1.0" encoding="UTF-8" standalone="yes"?>
<Relationships xmlns="http://schemas.openxmlformats.org/package/2006/relationships"><Relationship Id="rId3" Type="http://schemas.openxmlformats.org/officeDocument/2006/relationships/oleObject" Target="file:///\\hwc.local\HWC-DFS-drive\Projects\PRRIP\Monitoring%20and%20Research\Sed%20Aug\Evaluation\GIS\Terrace%20Mapping\Copy%20of%20Murphy%20Plot%205-19-23%20(JB%20SPLINES)%20(version%202).xlsb.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C:\Users\farnsworthj\Desktop\PRRIP%20Technical\Specific%20Gage\Overton%20Specific%20Gage%20Workbook.xlsx" TargetMode="External"/></Relationships>
</file>

<file path=word/charts/_rels/chart3.xml.rels><?xml version="1.0" encoding="UTF-8" standalone="yes"?>
<Relationships xmlns="http://schemas.openxmlformats.org/package/2006/relationships"><Relationship Id="rId3" Type="http://schemas.openxmlformats.org/officeDocument/2006/relationships/oleObject" Target="file:///C:\Users\farnsworthj\Desktop\PRRIP%20Technical\Specific%20Gage\CWR%20Specific%20Gage%20Workbook.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hwc.local\HWC-DFS-drive\Projects\PRRIP\Monitoring%20and%20Research\Sed%20Aug\Evaluation\GIS\Sinuosity\Sed%20Aug%20-%20Sinuosity\Sinuosity%20Math%20&amp;%20Figures.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https://headwaterscorp0-my.sharepoint.com/personal/farnsworthj_headwaterscorp_com/Documents/Attachments/thalweg_output.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https://headwaterscorp0-my.sharepoint.com/personal/farnsworthj_headwaterscorp_com/Documents/Attachments/thalweg_output.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hwc.local\HWC-DFS-drive\Projects\PRRIP\Monitoring%20and%20Research\Sed%20Aug\Evaluation\GIS\Sinuosity\Sed%20Aug%20-%20Sinuosity\Sinuosity%20Math%20&amp;%20Figures.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hwc.local\HWC-DFS-drive\Projects\PRRIP\Monitoring%20and%20Research\Sed%20Aug\Evaluation\Data\AggDeg\PrePost16\aug_breakthru_net.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hwc.local\HWC-DFS-drive\Projects\PRRIP\Monitoring%20and%20Research\Sed%20Aug\Evaluation\Data\AggDeg\PrePost16\aug_breakthru_net.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4"/>
          <c:order val="0"/>
          <c:tx>
            <c:v>2016 LiDAR</c:v>
          </c:tx>
          <c:spPr>
            <a:ln w="19050" cap="rnd">
              <a:solidFill>
                <a:schemeClr val="accent4"/>
              </a:solidFill>
              <a:round/>
            </a:ln>
            <a:effectLst/>
          </c:spPr>
          <c:marker>
            <c:symbol val="none"/>
          </c:marker>
          <c:xVal>
            <c:numRef>
              <c:f>'Final Figures for Paper'!$S$3:$S$905</c:f>
              <c:numCache>
                <c:formatCode>General</c:formatCode>
                <c:ptCount val="903"/>
                <c:pt idx="0">
                  <c:v>90900</c:v>
                </c:pt>
                <c:pt idx="1">
                  <c:v>90800</c:v>
                </c:pt>
                <c:pt idx="2">
                  <c:v>90700</c:v>
                </c:pt>
                <c:pt idx="3">
                  <c:v>90600</c:v>
                </c:pt>
                <c:pt idx="4">
                  <c:v>90500</c:v>
                </c:pt>
                <c:pt idx="5">
                  <c:v>90400</c:v>
                </c:pt>
                <c:pt idx="6">
                  <c:v>90300</c:v>
                </c:pt>
                <c:pt idx="7">
                  <c:v>90200</c:v>
                </c:pt>
                <c:pt idx="8">
                  <c:v>90100</c:v>
                </c:pt>
                <c:pt idx="9">
                  <c:v>90000</c:v>
                </c:pt>
                <c:pt idx="10">
                  <c:v>89900</c:v>
                </c:pt>
                <c:pt idx="11">
                  <c:v>89800</c:v>
                </c:pt>
                <c:pt idx="12">
                  <c:v>89700</c:v>
                </c:pt>
                <c:pt idx="13">
                  <c:v>89600</c:v>
                </c:pt>
                <c:pt idx="14">
                  <c:v>89500</c:v>
                </c:pt>
                <c:pt idx="15">
                  <c:v>89400</c:v>
                </c:pt>
                <c:pt idx="16">
                  <c:v>89300</c:v>
                </c:pt>
                <c:pt idx="17">
                  <c:v>89200</c:v>
                </c:pt>
                <c:pt idx="18">
                  <c:v>89100</c:v>
                </c:pt>
                <c:pt idx="19">
                  <c:v>89000</c:v>
                </c:pt>
                <c:pt idx="20">
                  <c:v>88900</c:v>
                </c:pt>
                <c:pt idx="21">
                  <c:v>88800</c:v>
                </c:pt>
                <c:pt idx="22">
                  <c:v>88700</c:v>
                </c:pt>
                <c:pt idx="23">
                  <c:v>88600</c:v>
                </c:pt>
                <c:pt idx="24">
                  <c:v>88500</c:v>
                </c:pt>
                <c:pt idx="25">
                  <c:v>88400</c:v>
                </c:pt>
                <c:pt idx="26">
                  <c:v>88300</c:v>
                </c:pt>
                <c:pt idx="27">
                  <c:v>88200</c:v>
                </c:pt>
                <c:pt idx="28">
                  <c:v>88100</c:v>
                </c:pt>
                <c:pt idx="29">
                  <c:v>88000</c:v>
                </c:pt>
                <c:pt idx="30">
                  <c:v>87900</c:v>
                </c:pt>
                <c:pt idx="31">
                  <c:v>87800</c:v>
                </c:pt>
                <c:pt idx="32">
                  <c:v>87700</c:v>
                </c:pt>
                <c:pt idx="33">
                  <c:v>87600</c:v>
                </c:pt>
                <c:pt idx="34">
                  <c:v>87500</c:v>
                </c:pt>
                <c:pt idx="35">
                  <c:v>87400</c:v>
                </c:pt>
                <c:pt idx="36">
                  <c:v>87300</c:v>
                </c:pt>
                <c:pt idx="37">
                  <c:v>87200</c:v>
                </c:pt>
                <c:pt idx="38">
                  <c:v>87100</c:v>
                </c:pt>
                <c:pt idx="39">
                  <c:v>87000</c:v>
                </c:pt>
                <c:pt idx="40">
                  <c:v>86900</c:v>
                </c:pt>
                <c:pt idx="41">
                  <c:v>86800</c:v>
                </c:pt>
                <c:pt idx="42">
                  <c:v>86700</c:v>
                </c:pt>
                <c:pt idx="43">
                  <c:v>86600</c:v>
                </c:pt>
                <c:pt idx="44">
                  <c:v>86500</c:v>
                </c:pt>
                <c:pt idx="45">
                  <c:v>86400</c:v>
                </c:pt>
                <c:pt idx="46">
                  <c:v>86300</c:v>
                </c:pt>
                <c:pt idx="47">
                  <c:v>86200</c:v>
                </c:pt>
                <c:pt idx="48">
                  <c:v>86100</c:v>
                </c:pt>
                <c:pt idx="49">
                  <c:v>86000</c:v>
                </c:pt>
                <c:pt idx="50">
                  <c:v>85900</c:v>
                </c:pt>
                <c:pt idx="51">
                  <c:v>85800</c:v>
                </c:pt>
                <c:pt idx="52">
                  <c:v>85700</c:v>
                </c:pt>
                <c:pt idx="53">
                  <c:v>85600</c:v>
                </c:pt>
                <c:pt idx="54">
                  <c:v>85500</c:v>
                </c:pt>
                <c:pt idx="55">
                  <c:v>85400</c:v>
                </c:pt>
                <c:pt idx="56">
                  <c:v>85300</c:v>
                </c:pt>
                <c:pt idx="57">
                  <c:v>85200</c:v>
                </c:pt>
                <c:pt idx="58">
                  <c:v>85100</c:v>
                </c:pt>
                <c:pt idx="59">
                  <c:v>85000</c:v>
                </c:pt>
                <c:pt idx="60">
                  <c:v>84900</c:v>
                </c:pt>
                <c:pt idx="61">
                  <c:v>84800</c:v>
                </c:pt>
                <c:pt idx="62">
                  <c:v>84700</c:v>
                </c:pt>
                <c:pt idx="63">
                  <c:v>84600</c:v>
                </c:pt>
                <c:pt idx="64">
                  <c:v>84500</c:v>
                </c:pt>
                <c:pt idx="65">
                  <c:v>84400</c:v>
                </c:pt>
                <c:pt idx="66">
                  <c:v>84300</c:v>
                </c:pt>
                <c:pt idx="67">
                  <c:v>84200</c:v>
                </c:pt>
                <c:pt idx="68">
                  <c:v>84100</c:v>
                </c:pt>
                <c:pt idx="69">
                  <c:v>84000</c:v>
                </c:pt>
                <c:pt idx="70">
                  <c:v>83900</c:v>
                </c:pt>
                <c:pt idx="71">
                  <c:v>83800</c:v>
                </c:pt>
                <c:pt idx="72">
                  <c:v>83700</c:v>
                </c:pt>
                <c:pt idx="73">
                  <c:v>83600</c:v>
                </c:pt>
                <c:pt idx="74">
                  <c:v>83500</c:v>
                </c:pt>
                <c:pt idx="75">
                  <c:v>83400</c:v>
                </c:pt>
                <c:pt idx="76">
                  <c:v>83300</c:v>
                </c:pt>
                <c:pt idx="77">
                  <c:v>83200</c:v>
                </c:pt>
                <c:pt idx="78">
                  <c:v>83100</c:v>
                </c:pt>
                <c:pt idx="79">
                  <c:v>83000</c:v>
                </c:pt>
                <c:pt idx="80">
                  <c:v>82900</c:v>
                </c:pt>
                <c:pt idx="81">
                  <c:v>82800</c:v>
                </c:pt>
                <c:pt idx="82">
                  <c:v>82700</c:v>
                </c:pt>
                <c:pt idx="83">
                  <c:v>82600</c:v>
                </c:pt>
                <c:pt idx="84">
                  <c:v>82500</c:v>
                </c:pt>
                <c:pt idx="85">
                  <c:v>82400</c:v>
                </c:pt>
                <c:pt idx="86">
                  <c:v>82300</c:v>
                </c:pt>
                <c:pt idx="87">
                  <c:v>82200</c:v>
                </c:pt>
                <c:pt idx="88">
                  <c:v>82100</c:v>
                </c:pt>
                <c:pt idx="89">
                  <c:v>82000</c:v>
                </c:pt>
                <c:pt idx="90">
                  <c:v>81900</c:v>
                </c:pt>
                <c:pt idx="91">
                  <c:v>81800</c:v>
                </c:pt>
                <c:pt idx="92">
                  <c:v>81700</c:v>
                </c:pt>
                <c:pt idx="93">
                  <c:v>81600</c:v>
                </c:pt>
                <c:pt idx="94">
                  <c:v>81500</c:v>
                </c:pt>
                <c:pt idx="95">
                  <c:v>81400</c:v>
                </c:pt>
                <c:pt idx="96">
                  <c:v>81300</c:v>
                </c:pt>
                <c:pt idx="97">
                  <c:v>81200</c:v>
                </c:pt>
                <c:pt idx="98">
                  <c:v>81100</c:v>
                </c:pt>
                <c:pt idx="99">
                  <c:v>81000</c:v>
                </c:pt>
                <c:pt idx="100">
                  <c:v>80900</c:v>
                </c:pt>
                <c:pt idx="101">
                  <c:v>80800</c:v>
                </c:pt>
                <c:pt idx="102">
                  <c:v>80700</c:v>
                </c:pt>
                <c:pt idx="103">
                  <c:v>80600</c:v>
                </c:pt>
                <c:pt idx="104">
                  <c:v>80500</c:v>
                </c:pt>
                <c:pt idx="105">
                  <c:v>80400</c:v>
                </c:pt>
                <c:pt idx="106">
                  <c:v>80300</c:v>
                </c:pt>
                <c:pt idx="107">
                  <c:v>80200</c:v>
                </c:pt>
                <c:pt idx="108">
                  <c:v>80100</c:v>
                </c:pt>
                <c:pt idx="109">
                  <c:v>80000</c:v>
                </c:pt>
                <c:pt idx="110">
                  <c:v>79900</c:v>
                </c:pt>
                <c:pt idx="111">
                  <c:v>79800</c:v>
                </c:pt>
                <c:pt idx="112">
                  <c:v>79700</c:v>
                </c:pt>
                <c:pt idx="113">
                  <c:v>79600</c:v>
                </c:pt>
                <c:pt idx="114">
                  <c:v>79500</c:v>
                </c:pt>
                <c:pt idx="115">
                  <c:v>79400</c:v>
                </c:pt>
                <c:pt idx="116">
                  <c:v>79300</c:v>
                </c:pt>
                <c:pt idx="117">
                  <c:v>79200</c:v>
                </c:pt>
                <c:pt idx="118">
                  <c:v>79100</c:v>
                </c:pt>
                <c:pt idx="119">
                  <c:v>79000</c:v>
                </c:pt>
                <c:pt idx="120">
                  <c:v>78900</c:v>
                </c:pt>
                <c:pt idx="121">
                  <c:v>78800</c:v>
                </c:pt>
                <c:pt idx="122">
                  <c:v>78700</c:v>
                </c:pt>
                <c:pt idx="123">
                  <c:v>78600</c:v>
                </c:pt>
                <c:pt idx="124">
                  <c:v>78500</c:v>
                </c:pt>
                <c:pt idx="125">
                  <c:v>78400</c:v>
                </c:pt>
                <c:pt idx="126">
                  <c:v>78300</c:v>
                </c:pt>
                <c:pt idx="127">
                  <c:v>78200</c:v>
                </c:pt>
                <c:pt idx="128">
                  <c:v>78100</c:v>
                </c:pt>
                <c:pt idx="129">
                  <c:v>78000</c:v>
                </c:pt>
                <c:pt idx="130">
                  <c:v>77900</c:v>
                </c:pt>
                <c:pt idx="131">
                  <c:v>77800</c:v>
                </c:pt>
                <c:pt idx="132">
                  <c:v>77700</c:v>
                </c:pt>
                <c:pt idx="133">
                  <c:v>77600</c:v>
                </c:pt>
                <c:pt idx="134">
                  <c:v>77500</c:v>
                </c:pt>
                <c:pt idx="135">
                  <c:v>77400</c:v>
                </c:pt>
                <c:pt idx="136">
                  <c:v>77300</c:v>
                </c:pt>
                <c:pt idx="137">
                  <c:v>77200</c:v>
                </c:pt>
                <c:pt idx="138">
                  <c:v>77100</c:v>
                </c:pt>
                <c:pt idx="139">
                  <c:v>77000</c:v>
                </c:pt>
                <c:pt idx="140">
                  <c:v>76900</c:v>
                </c:pt>
                <c:pt idx="141">
                  <c:v>76800</c:v>
                </c:pt>
                <c:pt idx="142">
                  <c:v>76700</c:v>
                </c:pt>
                <c:pt idx="143">
                  <c:v>76600</c:v>
                </c:pt>
                <c:pt idx="144">
                  <c:v>76500</c:v>
                </c:pt>
                <c:pt idx="145">
                  <c:v>76400</c:v>
                </c:pt>
                <c:pt idx="146">
                  <c:v>76300</c:v>
                </c:pt>
                <c:pt idx="147">
                  <c:v>76200</c:v>
                </c:pt>
                <c:pt idx="148">
                  <c:v>76100</c:v>
                </c:pt>
                <c:pt idx="149">
                  <c:v>76000</c:v>
                </c:pt>
                <c:pt idx="150">
                  <c:v>75900</c:v>
                </c:pt>
                <c:pt idx="151">
                  <c:v>75800</c:v>
                </c:pt>
                <c:pt idx="152">
                  <c:v>75700</c:v>
                </c:pt>
                <c:pt idx="153">
                  <c:v>75600</c:v>
                </c:pt>
                <c:pt idx="154">
                  <c:v>75500</c:v>
                </c:pt>
                <c:pt idx="155">
                  <c:v>75400</c:v>
                </c:pt>
                <c:pt idx="156">
                  <c:v>75300</c:v>
                </c:pt>
                <c:pt idx="157">
                  <c:v>75200</c:v>
                </c:pt>
                <c:pt idx="158">
                  <c:v>75100</c:v>
                </c:pt>
                <c:pt idx="159">
                  <c:v>75000</c:v>
                </c:pt>
                <c:pt idx="160">
                  <c:v>74900</c:v>
                </c:pt>
                <c:pt idx="161">
                  <c:v>74800</c:v>
                </c:pt>
                <c:pt idx="162">
                  <c:v>74700</c:v>
                </c:pt>
                <c:pt idx="163">
                  <c:v>74600</c:v>
                </c:pt>
                <c:pt idx="164">
                  <c:v>74500</c:v>
                </c:pt>
                <c:pt idx="165">
                  <c:v>74400</c:v>
                </c:pt>
                <c:pt idx="166">
                  <c:v>74300</c:v>
                </c:pt>
                <c:pt idx="167">
                  <c:v>74200</c:v>
                </c:pt>
                <c:pt idx="168">
                  <c:v>74100</c:v>
                </c:pt>
                <c:pt idx="169">
                  <c:v>74000</c:v>
                </c:pt>
                <c:pt idx="170">
                  <c:v>73900</c:v>
                </c:pt>
                <c:pt idx="171">
                  <c:v>73800</c:v>
                </c:pt>
                <c:pt idx="172">
                  <c:v>73700</c:v>
                </c:pt>
                <c:pt idx="173">
                  <c:v>73600</c:v>
                </c:pt>
                <c:pt idx="174">
                  <c:v>73500</c:v>
                </c:pt>
                <c:pt idx="175">
                  <c:v>73400</c:v>
                </c:pt>
                <c:pt idx="176">
                  <c:v>73300</c:v>
                </c:pt>
                <c:pt idx="177">
                  <c:v>73200</c:v>
                </c:pt>
                <c:pt idx="178">
                  <c:v>73100</c:v>
                </c:pt>
                <c:pt idx="179">
                  <c:v>73000</c:v>
                </c:pt>
                <c:pt idx="180">
                  <c:v>72900</c:v>
                </c:pt>
                <c:pt idx="181">
                  <c:v>72800</c:v>
                </c:pt>
                <c:pt idx="182">
                  <c:v>72700</c:v>
                </c:pt>
                <c:pt idx="183">
                  <c:v>72600</c:v>
                </c:pt>
                <c:pt idx="184">
                  <c:v>72500</c:v>
                </c:pt>
                <c:pt idx="185">
                  <c:v>72400</c:v>
                </c:pt>
                <c:pt idx="186">
                  <c:v>72300</c:v>
                </c:pt>
                <c:pt idx="187">
                  <c:v>72200</c:v>
                </c:pt>
                <c:pt idx="188">
                  <c:v>72100</c:v>
                </c:pt>
                <c:pt idx="189">
                  <c:v>72000</c:v>
                </c:pt>
                <c:pt idx="190">
                  <c:v>71900</c:v>
                </c:pt>
                <c:pt idx="191">
                  <c:v>71800</c:v>
                </c:pt>
                <c:pt idx="192">
                  <c:v>71700</c:v>
                </c:pt>
                <c:pt idx="193">
                  <c:v>71600</c:v>
                </c:pt>
                <c:pt idx="194">
                  <c:v>71500</c:v>
                </c:pt>
                <c:pt idx="195">
                  <c:v>71400</c:v>
                </c:pt>
                <c:pt idx="196">
                  <c:v>71300</c:v>
                </c:pt>
                <c:pt idx="197">
                  <c:v>71200</c:v>
                </c:pt>
                <c:pt idx="198">
                  <c:v>71100</c:v>
                </c:pt>
                <c:pt idx="199">
                  <c:v>71000</c:v>
                </c:pt>
                <c:pt idx="200">
                  <c:v>70900</c:v>
                </c:pt>
                <c:pt idx="201">
                  <c:v>70800</c:v>
                </c:pt>
                <c:pt idx="202">
                  <c:v>70700</c:v>
                </c:pt>
                <c:pt idx="203">
                  <c:v>70600</c:v>
                </c:pt>
                <c:pt idx="204">
                  <c:v>70500</c:v>
                </c:pt>
                <c:pt idx="205">
                  <c:v>70400</c:v>
                </c:pt>
                <c:pt idx="206">
                  <c:v>70300</c:v>
                </c:pt>
                <c:pt idx="207">
                  <c:v>70200</c:v>
                </c:pt>
                <c:pt idx="208">
                  <c:v>70100</c:v>
                </c:pt>
                <c:pt idx="209">
                  <c:v>70000</c:v>
                </c:pt>
                <c:pt idx="210">
                  <c:v>69900</c:v>
                </c:pt>
                <c:pt idx="211">
                  <c:v>69800</c:v>
                </c:pt>
                <c:pt idx="212">
                  <c:v>69700</c:v>
                </c:pt>
                <c:pt idx="213">
                  <c:v>69600</c:v>
                </c:pt>
                <c:pt idx="214">
                  <c:v>69500</c:v>
                </c:pt>
                <c:pt idx="215">
                  <c:v>69400</c:v>
                </c:pt>
                <c:pt idx="216">
                  <c:v>69300</c:v>
                </c:pt>
                <c:pt idx="217">
                  <c:v>69200</c:v>
                </c:pt>
                <c:pt idx="218">
                  <c:v>69100</c:v>
                </c:pt>
                <c:pt idx="219">
                  <c:v>69000</c:v>
                </c:pt>
                <c:pt idx="220">
                  <c:v>68900</c:v>
                </c:pt>
                <c:pt idx="221">
                  <c:v>68800</c:v>
                </c:pt>
                <c:pt idx="222">
                  <c:v>68700</c:v>
                </c:pt>
                <c:pt idx="223">
                  <c:v>68600</c:v>
                </c:pt>
                <c:pt idx="224">
                  <c:v>68500</c:v>
                </c:pt>
                <c:pt idx="225">
                  <c:v>68400</c:v>
                </c:pt>
                <c:pt idx="226">
                  <c:v>68300</c:v>
                </c:pt>
                <c:pt idx="227">
                  <c:v>68200</c:v>
                </c:pt>
                <c:pt idx="228">
                  <c:v>68100</c:v>
                </c:pt>
                <c:pt idx="229">
                  <c:v>68000</c:v>
                </c:pt>
                <c:pt idx="230">
                  <c:v>67900</c:v>
                </c:pt>
                <c:pt idx="231">
                  <c:v>67800</c:v>
                </c:pt>
                <c:pt idx="232">
                  <c:v>67700</c:v>
                </c:pt>
                <c:pt idx="233">
                  <c:v>67600</c:v>
                </c:pt>
                <c:pt idx="234">
                  <c:v>67500</c:v>
                </c:pt>
                <c:pt idx="235">
                  <c:v>67400</c:v>
                </c:pt>
                <c:pt idx="236">
                  <c:v>67300</c:v>
                </c:pt>
                <c:pt idx="237">
                  <c:v>67200</c:v>
                </c:pt>
                <c:pt idx="238">
                  <c:v>67100</c:v>
                </c:pt>
                <c:pt idx="239">
                  <c:v>67000</c:v>
                </c:pt>
                <c:pt idx="240">
                  <c:v>66900</c:v>
                </c:pt>
                <c:pt idx="241">
                  <c:v>66800</c:v>
                </c:pt>
                <c:pt idx="242">
                  <c:v>66700</c:v>
                </c:pt>
                <c:pt idx="243">
                  <c:v>66600</c:v>
                </c:pt>
                <c:pt idx="244">
                  <c:v>66500</c:v>
                </c:pt>
                <c:pt idx="245">
                  <c:v>66400</c:v>
                </c:pt>
                <c:pt idx="246">
                  <c:v>66300</c:v>
                </c:pt>
                <c:pt idx="247">
                  <c:v>66200</c:v>
                </c:pt>
                <c:pt idx="248">
                  <c:v>66100</c:v>
                </c:pt>
                <c:pt idx="249">
                  <c:v>66000</c:v>
                </c:pt>
                <c:pt idx="250">
                  <c:v>65900</c:v>
                </c:pt>
                <c:pt idx="251">
                  <c:v>65800</c:v>
                </c:pt>
                <c:pt idx="252">
                  <c:v>65700</c:v>
                </c:pt>
                <c:pt idx="253">
                  <c:v>65600</c:v>
                </c:pt>
                <c:pt idx="254">
                  <c:v>65500</c:v>
                </c:pt>
                <c:pt idx="255">
                  <c:v>65400</c:v>
                </c:pt>
                <c:pt idx="256">
                  <c:v>65300</c:v>
                </c:pt>
                <c:pt idx="257">
                  <c:v>65200</c:v>
                </c:pt>
                <c:pt idx="258">
                  <c:v>65100</c:v>
                </c:pt>
                <c:pt idx="259">
                  <c:v>65000</c:v>
                </c:pt>
                <c:pt idx="260">
                  <c:v>64900</c:v>
                </c:pt>
                <c:pt idx="261">
                  <c:v>64800</c:v>
                </c:pt>
                <c:pt idx="262">
                  <c:v>64700</c:v>
                </c:pt>
                <c:pt idx="263">
                  <c:v>64600</c:v>
                </c:pt>
                <c:pt idx="264">
                  <c:v>64500</c:v>
                </c:pt>
                <c:pt idx="265">
                  <c:v>64400</c:v>
                </c:pt>
                <c:pt idx="266">
                  <c:v>64300</c:v>
                </c:pt>
                <c:pt idx="267">
                  <c:v>64200</c:v>
                </c:pt>
                <c:pt idx="268">
                  <c:v>64100</c:v>
                </c:pt>
                <c:pt idx="269">
                  <c:v>64000</c:v>
                </c:pt>
                <c:pt idx="270">
                  <c:v>63900</c:v>
                </c:pt>
                <c:pt idx="271">
                  <c:v>63800</c:v>
                </c:pt>
                <c:pt idx="272">
                  <c:v>63700</c:v>
                </c:pt>
                <c:pt idx="273">
                  <c:v>63600</c:v>
                </c:pt>
                <c:pt idx="274">
                  <c:v>63500</c:v>
                </c:pt>
                <c:pt idx="275">
                  <c:v>63400</c:v>
                </c:pt>
                <c:pt idx="276">
                  <c:v>63300</c:v>
                </c:pt>
                <c:pt idx="277">
                  <c:v>63200</c:v>
                </c:pt>
                <c:pt idx="278">
                  <c:v>63100</c:v>
                </c:pt>
                <c:pt idx="279">
                  <c:v>63000</c:v>
                </c:pt>
                <c:pt idx="280">
                  <c:v>62900</c:v>
                </c:pt>
                <c:pt idx="281">
                  <c:v>62800</c:v>
                </c:pt>
                <c:pt idx="282">
                  <c:v>62700</c:v>
                </c:pt>
                <c:pt idx="283">
                  <c:v>62600</c:v>
                </c:pt>
                <c:pt idx="284">
                  <c:v>62500</c:v>
                </c:pt>
                <c:pt idx="285">
                  <c:v>62400</c:v>
                </c:pt>
                <c:pt idx="286">
                  <c:v>62300</c:v>
                </c:pt>
                <c:pt idx="287">
                  <c:v>62200</c:v>
                </c:pt>
                <c:pt idx="288">
                  <c:v>62100</c:v>
                </c:pt>
                <c:pt idx="289">
                  <c:v>62000</c:v>
                </c:pt>
                <c:pt idx="290">
                  <c:v>61900</c:v>
                </c:pt>
                <c:pt idx="291">
                  <c:v>61800</c:v>
                </c:pt>
                <c:pt idx="292">
                  <c:v>61700</c:v>
                </c:pt>
                <c:pt idx="293">
                  <c:v>61600</c:v>
                </c:pt>
                <c:pt idx="294">
                  <c:v>61500</c:v>
                </c:pt>
                <c:pt idx="295">
                  <c:v>61400</c:v>
                </c:pt>
                <c:pt idx="296">
                  <c:v>61300</c:v>
                </c:pt>
                <c:pt idx="297">
                  <c:v>61200</c:v>
                </c:pt>
                <c:pt idx="298">
                  <c:v>61100</c:v>
                </c:pt>
                <c:pt idx="299">
                  <c:v>61000</c:v>
                </c:pt>
                <c:pt idx="300">
                  <c:v>60900</c:v>
                </c:pt>
                <c:pt idx="301">
                  <c:v>60800</c:v>
                </c:pt>
                <c:pt idx="302">
                  <c:v>60700</c:v>
                </c:pt>
                <c:pt idx="303">
                  <c:v>60600</c:v>
                </c:pt>
                <c:pt idx="304">
                  <c:v>60500</c:v>
                </c:pt>
                <c:pt idx="305">
                  <c:v>60400</c:v>
                </c:pt>
                <c:pt idx="306">
                  <c:v>60300</c:v>
                </c:pt>
                <c:pt idx="307">
                  <c:v>60200</c:v>
                </c:pt>
                <c:pt idx="308">
                  <c:v>60100</c:v>
                </c:pt>
                <c:pt idx="309">
                  <c:v>60000</c:v>
                </c:pt>
                <c:pt idx="310">
                  <c:v>59900</c:v>
                </c:pt>
                <c:pt idx="311">
                  <c:v>59800</c:v>
                </c:pt>
                <c:pt idx="312">
                  <c:v>59700</c:v>
                </c:pt>
                <c:pt idx="313">
                  <c:v>59600</c:v>
                </c:pt>
                <c:pt idx="314">
                  <c:v>59500</c:v>
                </c:pt>
                <c:pt idx="315">
                  <c:v>59400</c:v>
                </c:pt>
                <c:pt idx="316">
                  <c:v>59300</c:v>
                </c:pt>
                <c:pt idx="317">
                  <c:v>59200</c:v>
                </c:pt>
                <c:pt idx="318">
                  <c:v>59100</c:v>
                </c:pt>
                <c:pt idx="319">
                  <c:v>59000</c:v>
                </c:pt>
                <c:pt idx="320">
                  <c:v>58900</c:v>
                </c:pt>
                <c:pt idx="321">
                  <c:v>58800</c:v>
                </c:pt>
                <c:pt idx="322">
                  <c:v>58700</c:v>
                </c:pt>
                <c:pt idx="323">
                  <c:v>58600</c:v>
                </c:pt>
                <c:pt idx="324">
                  <c:v>58500</c:v>
                </c:pt>
                <c:pt idx="325">
                  <c:v>58400</c:v>
                </c:pt>
                <c:pt idx="326">
                  <c:v>58300</c:v>
                </c:pt>
                <c:pt idx="327">
                  <c:v>58200</c:v>
                </c:pt>
                <c:pt idx="328">
                  <c:v>58100</c:v>
                </c:pt>
                <c:pt idx="329">
                  <c:v>58000</c:v>
                </c:pt>
                <c:pt idx="330">
                  <c:v>57900</c:v>
                </c:pt>
                <c:pt idx="331">
                  <c:v>57800</c:v>
                </c:pt>
                <c:pt idx="332">
                  <c:v>57700</c:v>
                </c:pt>
                <c:pt idx="333">
                  <c:v>57600</c:v>
                </c:pt>
                <c:pt idx="334">
                  <c:v>57500</c:v>
                </c:pt>
                <c:pt idx="335">
                  <c:v>57400</c:v>
                </c:pt>
                <c:pt idx="336">
                  <c:v>57300</c:v>
                </c:pt>
                <c:pt idx="337">
                  <c:v>57200</c:v>
                </c:pt>
                <c:pt idx="338">
                  <c:v>57100</c:v>
                </c:pt>
                <c:pt idx="339">
                  <c:v>57000</c:v>
                </c:pt>
                <c:pt idx="340">
                  <c:v>56900</c:v>
                </c:pt>
                <c:pt idx="341">
                  <c:v>56800</c:v>
                </c:pt>
                <c:pt idx="342">
                  <c:v>56700</c:v>
                </c:pt>
                <c:pt idx="343">
                  <c:v>56600</c:v>
                </c:pt>
                <c:pt idx="344">
                  <c:v>56500</c:v>
                </c:pt>
                <c:pt idx="345">
                  <c:v>56400</c:v>
                </c:pt>
                <c:pt idx="346">
                  <c:v>56300</c:v>
                </c:pt>
                <c:pt idx="347">
                  <c:v>56200</c:v>
                </c:pt>
                <c:pt idx="348">
                  <c:v>56100</c:v>
                </c:pt>
                <c:pt idx="349">
                  <c:v>56000</c:v>
                </c:pt>
                <c:pt idx="350">
                  <c:v>55900</c:v>
                </c:pt>
                <c:pt idx="351">
                  <c:v>55800</c:v>
                </c:pt>
                <c:pt idx="352">
                  <c:v>55700</c:v>
                </c:pt>
                <c:pt idx="353">
                  <c:v>55600</c:v>
                </c:pt>
                <c:pt idx="354">
                  <c:v>55500</c:v>
                </c:pt>
                <c:pt idx="355">
                  <c:v>55400</c:v>
                </c:pt>
                <c:pt idx="356">
                  <c:v>55300</c:v>
                </c:pt>
                <c:pt idx="357">
                  <c:v>55200</c:v>
                </c:pt>
                <c:pt idx="358">
                  <c:v>55100</c:v>
                </c:pt>
                <c:pt idx="359">
                  <c:v>55000</c:v>
                </c:pt>
                <c:pt idx="360">
                  <c:v>54900</c:v>
                </c:pt>
                <c:pt idx="361">
                  <c:v>54800</c:v>
                </c:pt>
                <c:pt idx="362">
                  <c:v>54700</c:v>
                </c:pt>
                <c:pt idx="363">
                  <c:v>54600</c:v>
                </c:pt>
                <c:pt idx="364">
                  <c:v>54500</c:v>
                </c:pt>
                <c:pt idx="365">
                  <c:v>54400</c:v>
                </c:pt>
                <c:pt idx="366">
                  <c:v>54300</c:v>
                </c:pt>
                <c:pt idx="367">
                  <c:v>54200</c:v>
                </c:pt>
                <c:pt idx="368">
                  <c:v>54100</c:v>
                </c:pt>
                <c:pt idx="369">
                  <c:v>54000</c:v>
                </c:pt>
                <c:pt idx="370">
                  <c:v>53900</c:v>
                </c:pt>
                <c:pt idx="371">
                  <c:v>53800</c:v>
                </c:pt>
                <c:pt idx="372">
                  <c:v>53700</c:v>
                </c:pt>
                <c:pt idx="373">
                  <c:v>53600</c:v>
                </c:pt>
                <c:pt idx="374">
                  <c:v>53500</c:v>
                </c:pt>
                <c:pt idx="375">
                  <c:v>53400</c:v>
                </c:pt>
                <c:pt idx="376">
                  <c:v>53300</c:v>
                </c:pt>
                <c:pt idx="377">
                  <c:v>53200</c:v>
                </c:pt>
                <c:pt idx="378">
                  <c:v>53100</c:v>
                </c:pt>
                <c:pt idx="379">
                  <c:v>53000</c:v>
                </c:pt>
                <c:pt idx="380">
                  <c:v>52900</c:v>
                </c:pt>
                <c:pt idx="381">
                  <c:v>52800</c:v>
                </c:pt>
                <c:pt idx="382">
                  <c:v>52700</c:v>
                </c:pt>
                <c:pt idx="383">
                  <c:v>52600</c:v>
                </c:pt>
                <c:pt idx="384">
                  <c:v>52500</c:v>
                </c:pt>
                <c:pt idx="385">
                  <c:v>52400</c:v>
                </c:pt>
                <c:pt idx="386">
                  <c:v>52300</c:v>
                </c:pt>
                <c:pt idx="387">
                  <c:v>52200</c:v>
                </c:pt>
                <c:pt idx="388">
                  <c:v>52100</c:v>
                </c:pt>
                <c:pt idx="389">
                  <c:v>52000</c:v>
                </c:pt>
                <c:pt idx="390">
                  <c:v>51900</c:v>
                </c:pt>
                <c:pt idx="391">
                  <c:v>51800</c:v>
                </c:pt>
                <c:pt idx="392">
                  <c:v>51700</c:v>
                </c:pt>
                <c:pt idx="393">
                  <c:v>51600</c:v>
                </c:pt>
                <c:pt idx="394">
                  <c:v>51500</c:v>
                </c:pt>
                <c:pt idx="395">
                  <c:v>51400</c:v>
                </c:pt>
                <c:pt idx="396">
                  <c:v>51300</c:v>
                </c:pt>
                <c:pt idx="397">
                  <c:v>51200</c:v>
                </c:pt>
                <c:pt idx="398">
                  <c:v>51100</c:v>
                </c:pt>
                <c:pt idx="399">
                  <c:v>51000</c:v>
                </c:pt>
                <c:pt idx="400">
                  <c:v>50900</c:v>
                </c:pt>
                <c:pt idx="401">
                  <c:v>50800</c:v>
                </c:pt>
                <c:pt idx="402">
                  <c:v>50700</c:v>
                </c:pt>
                <c:pt idx="403">
                  <c:v>50600</c:v>
                </c:pt>
                <c:pt idx="404">
                  <c:v>50500</c:v>
                </c:pt>
                <c:pt idx="405">
                  <c:v>50400</c:v>
                </c:pt>
                <c:pt idx="406">
                  <c:v>50300</c:v>
                </c:pt>
                <c:pt idx="407">
                  <c:v>50200</c:v>
                </c:pt>
                <c:pt idx="408">
                  <c:v>50100</c:v>
                </c:pt>
                <c:pt idx="409">
                  <c:v>50000</c:v>
                </c:pt>
                <c:pt idx="410">
                  <c:v>49900</c:v>
                </c:pt>
                <c:pt idx="411">
                  <c:v>49800</c:v>
                </c:pt>
                <c:pt idx="412">
                  <c:v>49700</c:v>
                </c:pt>
                <c:pt idx="413">
                  <c:v>49600</c:v>
                </c:pt>
                <c:pt idx="414">
                  <c:v>49500</c:v>
                </c:pt>
                <c:pt idx="415">
                  <c:v>49400</c:v>
                </c:pt>
                <c:pt idx="416">
                  <c:v>49300</c:v>
                </c:pt>
                <c:pt idx="417">
                  <c:v>49200</c:v>
                </c:pt>
                <c:pt idx="418">
                  <c:v>49100</c:v>
                </c:pt>
                <c:pt idx="419">
                  <c:v>49000</c:v>
                </c:pt>
                <c:pt idx="420">
                  <c:v>48900</c:v>
                </c:pt>
                <c:pt idx="421">
                  <c:v>48800</c:v>
                </c:pt>
                <c:pt idx="422">
                  <c:v>48700</c:v>
                </c:pt>
                <c:pt idx="423">
                  <c:v>48600</c:v>
                </c:pt>
                <c:pt idx="424">
                  <c:v>48500</c:v>
                </c:pt>
                <c:pt idx="425">
                  <c:v>48400</c:v>
                </c:pt>
                <c:pt idx="426">
                  <c:v>48300</c:v>
                </c:pt>
                <c:pt idx="427">
                  <c:v>48200</c:v>
                </c:pt>
                <c:pt idx="428">
                  <c:v>48100</c:v>
                </c:pt>
                <c:pt idx="429">
                  <c:v>48000</c:v>
                </c:pt>
                <c:pt idx="430">
                  <c:v>47900</c:v>
                </c:pt>
                <c:pt idx="431">
                  <c:v>47800</c:v>
                </c:pt>
                <c:pt idx="432">
                  <c:v>47700</c:v>
                </c:pt>
                <c:pt idx="433">
                  <c:v>47600</c:v>
                </c:pt>
                <c:pt idx="434">
                  <c:v>47500</c:v>
                </c:pt>
                <c:pt idx="435">
                  <c:v>47400</c:v>
                </c:pt>
                <c:pt idx="436">
                  <c:v>47300</c:v>
                </c:pt>
                <c:pt idx="437">
                  <c:v>47200</c:v>
                </c:pt>
                <c:pt idx="438">
                  <c:v>47100</c:v>
                </c:pt>
                <c:pt idx="439">
                  <c:v>47000</c:v>
                </c:pt>
                <c:pt idx="440">
                  <c:v>46900</c:v>
                </c:pt>
                <c:pt idx="441">
                  <c:v>46800</c:v>
                </c:pt>
                <c:pt idx="442">
                  <c:v>46700</c:v>
                </c:pt>
                <c:pt idx="443">
                  <c:v>46600</c:v>
                </c:pt>
                <c:pt idx="444">
                  <c:v>46500</c:v>
                </c:pt>
                <c:pt idx="445">
                  <c:v>46400</c:v>
                </c:pt>
                <c:pt idx="446">
                  <c:v>46300</c:v>
                </c:pt>
                <c:pt idx="447">
                  <c:v>46200</c:v>
                </c:pt>
                <c:pt idx="448">
                  <c:v>46100</c:v>
                </c:pt>
                <c:pt idx="449">
                  <c:v>46000</c:v>
                </c:pt>
                <c:pt idx="450">
                  <c:v>45900</c:v>
                </c:pt>
                <c:pt idx="451">
                  <c:v>45800</c:v>
                </c:pt>
                <c:pt idx="452">
                  <c:v>45700</c:v>
                </c:pt>
                <c:pt idx="453">
                  <c:v>45600</c:v>
                </c:pt>
                <c:pt idx="454">
                  <c:v>45500</c:v>
                </c:pt>
                <c:pt idx="455">
                  <c:v>45400</c:v>
                </c:pt>
                <c:pt idx="456">
                  <c:v>45300</c:v>
                </c:pt>
                <c:pt idx="457">
                  <c:v>45200</c:v>
                </c:pt>
                <c:pt idx="458">
                  <c:v>45100</c:v>
                </c:pt>
                <c:pt idx="459">
                  <c:v>45000</c:v>
                </c:pt>
                <c:pt idx="460">
                  <c:v>44900</c:v>
                </c:pt>
                <c:pt idx="461">
                  <c:v>44800</c:v>
                </c:pt>
                <c:pt idx="462">
                  <c:v>44700</c:v>
                </c:pt>
                <c:pt idx="463">
                  <c:v>44600</c:v>
                </c:pt>
                <c:pt idx="464">
                  <c:v>44500</c:v>
                </c:pt>
                <c:pt idx="465">
                  <c:v>44400</c:v>
                </c:pt>
                <c:pt idx="466">
                  <c:v>44300</c:v>
                </c:pt>
                <c:pt idx="467">
                  <c:v>44200</c:v>
                </c:pt>
                <c:pt idx="468">
                  <c:v>44100</c:v>
                </c:pt>
                <c:pt idx="469">
                  <c:v>44000</c:v>
                </c:pt>
                <c:pt idx="470">
                  <c:v>43900</c:v>
                </c:pt>
                <c:pt idx="471">
                  <c:v>43800</c:v>
                </c:pt>
                <c:pt idx="472">
                  <c:v>43700</c:v>
                </c:pt>
                <c:pt idx="473">
                  <c:v>43600</c:v>
                </c:pt>
                <c:pt idx="474">
                  <c:v>43500</c:v>
                </c:pt>
                <c:pt idx="475">
                  <c:v>43400</c:v>
                </c:pt>
                <c:pt idx="476">
                  <c:v>43300</c:v>
                </c:pt>
                <c:pt idx="477">
                  <c:v>43200</c:v>
                </c:pt>
                <c:pt idx="478">
                  <c:v>43100</c:v>
                </c:pt>
                <c:pt idx="479">
                  <c:v>43000</c:v>
                </c:pt>
                <c:pt idx="480">
                  <c:v>42900</c:v>
                </c:pt>
                <c:pt idx="481">
                  <c:v>42800</c:v>
                </c:pt>
                <c:pt idx="482">
                  <c:v>42700</c:v>
                </c:pt>
                <c:pt idx="483">
                  <c:v>42600</c:v>
                </c:pt>
                <c:pt idx="484">
                  <c:v>42500</c:v>
                </c:pt>
                <c:pt idx="485">
                  <c:v>42400</c:v>
                </c:pt>
                <c:pt idx="486">
                  <c:v>42300</c:v>
                </c:pt>
                <c:pt idx="487">
                  <c:v>42200</c:v>
                </c:pt>
                <c:pt idx="488">
                  <c:v>42100</c:v>
                </c:pt>
                <c:pt idx="489">
                  <c:v>42000</c:v>
                </c:pt>
                <c:pt idx="490">
                  <c:v>41900</c:v>
                </c:pt>
                <c:pt idx="491">
                  <c:v>41800</c:v>
                </c:pt>
                <c:pt idx="492">
                  <c:v>41700</c:v>
                </c:pt>
                <c:pt idx="493">
                  <c:v>41600</c:v>
                </c:pt>
                <c:pt idx="494">
                  <c:v>41500</c:v>
                </c:pt>
                <c:pt idx="495">
                  <c:v>41400</c:v>
                </c:pt>
                <c:pt idx="496">
                  <c:v>41300</c:v>
                </c:pt>
                <c:pt idx="497">
                  <c:v>41200</c:v>
                </c:pt>
                <c:pt idx="498">
                  <c:v>41100</c:v>
                </c:pt>
                <c:pt idx="499">
                  <c:v>41000</c:v>
                </c:pt>
                <c:pt idx="500">
                  <c:v>40900</c:v>
                </c:pt>
                <c:pt idx="501">
                  <c:v>40800</c:v>
                </c:pt>
                <c:pt idx="502">
                  <c:v>40700</c:v>
                </c:pt>
                <c:pt idx="503">
                  <c:v>40600</c:v>
                </c:pt>
                <c:pt idx="504">
                  <c:v>40500</c:v>
                </c:pt>
                <c:pt idx="505">
                  <c:v>40400</c:v>
                </c:pt>
                <c:pt idx="506">
                  <c:v>40300</c:v>
                </c:pt>
                <c:pt idx="507">
                  <c:v>40200</c:v>
                </c:pt>
                <c:pt idx="508">
                  <c:v>40100</c:v>
                </c:pt>
                <c:pt idx="509">
                  <c:v>40000</c:v>
                </c:pt>
                <c:pt idx="510">
                  <c:v>39900</c:v>
                </c:pt>
                <c:pt idx="511">
                  <c:v>39800</c:v>
                </c:pt>
                <c:pt idx="512">
                  <c:v>39700</c:v>
                </c:pt>
                <c:pt idx="513">
                  <c:v>39600</c:v>
                </c:pt>
                <c:pt idx="514">
                  <c:v>39500</c:v>
                </c:pt>
                <c:pt idx="515">
                  <c:v>39400</c:v>
                </c:pt>
                <c:pt idx="516">
                  <c:v>39300</c:v>
                </c:pt>
                <c:pt idx="517">
                  <c:v>39200</c:v>
                </c:pt>
                <c:pt idx="518">
                  <c:v>39100</c:v>
                </c:pt>
                <c:pt idx="519">
                  <c:v>39000</c:v>
                </c:pt>
                <c:pt idx="520">
                  <c:v>38900</c:v>
                </c:pt>
                <c:pt idx="521">
                  <c:v>38800</c:v>
                </c:pt>
                <c:pt idx="522">
                  <c:v>38700</c:v>
                </c:pt>
                <c:pt idx="523">
                  <c:v>38600</c:v>
                </c:pt>
                <c:pt idx="524">
                  <c:v>38500</c:v>
                </c:pt>
                <c:pt idx="525">
                  <c:v>38400</c:v>
                </c:pt>
                <c:pt idx="526">
                  <c:v>38300</c:v>
                </c:pt>
                <c:pt idx="527">
                  <c:v>38200</c:v>
                </c:pt>
                <c:pt idx="528">
                  <c:v>38100</c:v>
                </c:pt>
                <c:pt idx="529">
                  <c:v>38000</c:v>
                </c:pt>
                <c:pt idx="530">
                  <c:v>37900</c:v>
                </c:pt>
                <c:pt idx="531">
                  <c:v>37800</c:v>
                </c:pt>
                <c:pt idx="532">
                  <c:v>37700</c:v>
                </c:pt>
                <c:pt idx="533">
                  <c:v>37600</c:v>
                </c:pt>
                <c:pt idx="534">
                  <c:v>37500</c:v>
                </c:pt>
                <c:pt idx="535">
                  <c:v>37400</c:v>
                </c:pt>
                <c:pt idx="536">
                  <c:v>37300</c:v>
                </c:pt>
                <c:pt idx="537">
                  <c:v>37200</c:v>
                </c:pt>
                <c:pt idx="538">
                  <c:v>37100</c:v>
                </c:pt>
                <c:pt idx="539">
                  <c:v>37000</c:v>
                </c:pt>
                <c:pt idx="540">
                  <c:v>36900</c:v>
                </c:pt>
                <c:pt idx="541">
                  <c:v>36800</c:v>
                </c:pt>
                <c:pt idx="542">
                  <c:v>36700</c:v>
                </c:pt>
                <c:pt idx="543">
                  <c:v>36600</c:v>
                </c:pt>
                <c:pt idx="544">
                  <c:v>36500</c:v>
                </c:pt>
                <c:pt idx="545">
                  <c:v>36400</c:v>
                </c:pt>
                <c:pt idx="546">
                  <c:v>36300</c:v>
                </c:pt>
                <c:pt idx="547">
                  <c:v>36200</c:v>
                </c:pt>
                <c:pt idx="548">
                  <c:v>36100</c:v>
                </c:pt>
                <c:pt idx="549">
                  <c:v>36000</c:v>
                </c:pt>
                <c:pt idx="550">
                  <c:v>35900</c:v>
                </c:pt>
                <c:pt idx="551">
                  <c:v>35800</c:v>
                </c:pt>
                <c:pt idx="552">
                  <c:v>35700</c:v>
                </c:pt>
                <c:pt idx="553">
                  <c:v>35600</c:v>
                </c:pt>
                <c:pt idx="554">
                  <c:v>35500</c:v>
                </c:pt>
                <c:pt idx="555">
                  <c:v>35400</c:v>
                </c:pt>
                <c:pt idx="556">
                  <c:v>35300</c:v>
                </c:pt>
                <c:pt idx="557">
                  <c:v>35200</c:v>
                </c:pt>
                <c:pt idx="558">
                  <c:v>35100</c:v>
                </c:pt>
                <c:pt idx="559">
                  <c:v>35000</c:v>
                </c:pt>
                <c:pt idx="560">
                  <c:v>34900</c:v>
                </c:pt>
                <c:pt idx="561">
                  <c:v>34800</c:v>
                </c:pt>
                <c:pt idx="562">
                  <c:v>34700</c:v>
                </c:pt>
                <c:pt idx="563">
                  <c:v>34600</c:v>
                </c:pt>
                <c:pt idx="564">
                  <c:v>34500</c:v>
                </c:pt>
                <c:pt idx="565">
                  <c:v>34400</c:v>
                </c:pt>
                <c:pt idx="566">
                  <c:v>34300</c:v>
                </c:pt>
                <c:pt idx="567">
                  <c:v>34200</c:v>
                </c:pt>
                <c:pt idx="568">
                  <c:v>34100</c:v>
                </c:pt>
                <c:pt idx="569">
                  <c:v>34000</c:v>
                </c:pt>
                <c:pt idx="570">
                  <c:v>33900</c:v>
                </c:pt>
                <c:pt idx="571">
                  <c:v>33800</c:v>
                </c:pt>
                <c:pt idx="572">
                  <c:v>33700</c:v>
                </c:pt>
                <c:pt idx="573">
                  <c:v>33600</c:v>
                </c:pt>
                <c:pt idx="574">
                  <c:v>33500</c:v>
                </c:pt>
                <c:pt idx="575">
                  <c:v>33400</c:v>
                </c:pt>
                <c:pt idx="576">
                  <c:v>33300</c:v>
                </c:pt>
                <c:pt idx="577">
                  <c:v>33200</c:v>
                </c:pt>
                <c:pt idx="578">
                  <c:v>33100</c:v>
                </c:pt>
                <c:pt idx="579">
                  <c:v>33000</c:v>
                </c:pt>
                <c:pt idx="580">
                  <c:v>32900</c:v>
                </c:pt>
                <c:pt idx="581">
                  <c:v>32800</c:v>
                </c:pt>
                <c:pt idx="582">
                  <c:v>32700</c:v>
                </c:pt>
                <c:pt idx="583">
                  <c:v>32600</c:v>
                </c:pt>
                <c:pt idx="584">
                  <c:v>32500</c:v>
                </c:pt>
                <c:pt idx="585">
                  <c:v>32400</c:v>
                </c:pt>
                <c:pt idx="586">
                  <c:v>32300</c:v>
                </c:pt>
                <c:pt idx="587">
                  <c:v>32200</c:v>
                </c:pt>
                <c:pt idx="588">
                  <c:v>32100</c:v>
                </c:pt>
                <c:pt idx="589">
                  <c:v>32000</c:v>
                </c:pt>
                <c:pt idx="590">
                  <c:v>31900</c:v>
                </c:pt>
                <c:pt idx="591">
                  <c:v>31800</c:v>
                </c:pt>
                <c:pt idx="592">
                  <c:v>31700</c:v>
                </c:pt>
                <c:pt idx="593">
                  <c:v>31600</c:v>
                </c:pt>
                <c:pt idx="594">
                  <c:v>31500</c:v>
                </c:pt>
                <c:pt idx="595">
                  <c:v>31400</c:v>
                </c:pt>
                <c:pt idx="596">
                  <c:v>31300</c:v>
                </c:pt>
                <c:pt idx="597">
                  <c:v>31200</c:v>
                </c:pt>
                <c:pt idx="598">
                  <c:v>31100</c:v>
                </c:pt>
                <c:pt idx="599">
                  <c:v>31000</c:v>
                </c:pt>
                <c:pt idx="600">
                  <c:v>30900</c:v>
                </c:pt>
                <c:pt idx="601">
                  <c:v>30800</c:v>
                </c:pt>
                <c:pt idx="602">
                  <c:v>30700</c:v>
                </c:pt>
                <c:pt idx="603">
                  <c:v>30600</c:v>
                </c:pt>
                <c:pt idx="604">
                  <c:v>30500</c:v>
                </c:pt>
                <c:pt idx="605">
                  <c:v>30400</c:v>
                </c:pt>
                <c:pt idx="606">
                  <c:v>30300</c:v>
                </c:pt>
                <c:pt idx="607">
                  <c:v>30200</c:v>
                </c:pt>
                <c:pt idx="608">
                  <c:v>30100</c:v>
                </c:pt>
                <c:pt idx="609">
                  <c:v>30000</c:v>
                </c:pt>
                <c:pt idx="610">
                  <c:v>29900</c:v>
                </c:pt>
                <c:pt idx="611">
                  <c:v>29800</c:v>
                </c:pt>
                <c:pt idx="612">
                  <c:v>29700</c:v>
                </c:pt>
                <c:pt idx="613">
                  <c:v>29600</c:v>
                </c:pt>
                <c:pt idx="614">
                  <c:v>29500</c:v>
                </c:pt>
                <c:pt idx="615">
                  <c:v>29400</c:v>
                </c:pt>
                <c:pt idx="616">
                  <c:v>29300</c:v>
                </c:pt>
                <c:pt idx="617">
                  <c:v>29200</c:v>
                </c:pt>
                <c:pt idx="618">
                  <c:v>29100</c:v>
                </c:pt>
                <c:pt idx="619">
                  <c:v>29000</c:v>
                </c:pt>
                <c:pt idx="620">
                  <c:v>28900</c:v>
                </c:pt>
                <c:pt idx="621">
                  <c:v>28800</c:v>
                </c:pt>
                <c:pt idx="622">
                  <c:v>28700</c:v>
                </c:pt>
                <c:pt idx="623">
                  <c:v>28600</c:v>
                </c:pt>
                <c:pt idx="624">
                  <c:v>28500</c:v>
                </c:pt>
                <c:pt idx="625">
                  <c:v>28400</c:v>
                </c:pt>
                <c:pt idx="626">
                  <c:v>28300</c:v>
                </c:pt>
                <c:pt idx="627">
                  <c:v>28200</c:v>
                </c:pt>
                <c:pt idx="628">
                  <c:v>28100</c:v>
                </c:pt>
                <c:pt idx="629">
                  <c:v>28000</c:v>
                </c:pt>
                <c:pt idx="630">
                  <c:v>27900</c:v>
                </c:pt>
                <c:pt idx="631">
                  <c:v>27800</c:v>
                </c:pt>
                <c:pt idx="632">
                  <c:v>27700</c:v>
                </c:pt>
                <c:pt idx="633">
                  <c:v>27600</c:v>
                </c:pt>
                <c:pt idx="634">
                  <c:v>27500</c:v>
                </c:pt>
                <c:pt idx="635">
                  <c:v>27400</c:v>
                </c:pt>
                <c:pt idx="636">
                  <c:v>27300</c:v>
                </c:pt>
                <c:pt idx="637">
                  <c:v>27200</c:v>
                </c:pt>
                <c:pt idx="638">
                  <c:v>27100</c:v>
                </c:pt>
                <c:pt idx="639">
                  <c:v>27000</c:v>
                </c:pt>
                <c:pt idx="640">
                  <c:v>26900</c:v>
                </c:pt>
                <c:pt idx="641">
                  <c:v>26800</c:v>
                </c:pt>
                <c:pt idx="642">
                  <c:v>26700</c:v>
                </c:pt>
                <c:pt idx="643">
                  <c:v>26600</c:v>
                </c:pt>
                <c:pt idx="644">
                  <c:v>26500</c:v>
                </c:pt>
                <c:pt idx="645">
                  <c:v>26400</c:v>
                </c:pt>
                <c:pt idx="646">
                  <c:v>26300</c:v>
                </c:pt>
                <c:pt idx="647">
                  <c:v>26200</c:v>
                </c:pt>
                <c:pt idx="648">
                  <c:v>26100</c:v>
                </c:pt>
                <c:pt idx="649">
                  <c:v>26000</c:v>
                </c:pt>
                <c:pt idx="650">
                  <c:v>25900</c:v>
                </c:pt>
                <c:pt idx="651">
                  <c:v>25800</c:v>
                </c:pt>
                <c:pt idx="652">
                  <c:v>25700</c:v>
                </c:pt>
                <c:pt idx="653">
                  <c:v>25600</c:v>
                </c:pt>
                <c:pt idx="654">
                  <c:v>25500</c:v>
                </c:pt>
                <c:pt idx="655">
                  <c:v>25400</c:v>
                </c:pt>
                <c:pt idx="656">
                  <c:v>25300</c:v>
                </c:pt>
                <c:pt idx="657">
                  <c:v>25200</c:v>
                </c:pt>
                <c:pt idx="658">
                  <c:v>25100</c:v>
                </c:pt>
                <c:pt idx="659">
                  <c:v>25000</c:v>
                </c:pt>
                <c:pt idx="660">
                  <c:v>24900</c:v>
                </c:pt>
                <c:pt idx="661">
                  <c:v>24800</c:v>
                </c:pt>
                <c:pt idx="662">
                  <c:v>24700</c:v>
                </c:pt>
                <c:pt idx="663">
                  <c:v>24600</c:v>
                </c:pt>
                <c:pt idx="664">
                  <c:v>24500</c:v>
                </c:pt>
                <c:pt idx="665">
                  <c:v>24400</c:v>
                </c:pt>
                <c:pt idx="666">
                  <c:v>24300</c:v>
                </c:pt>
                <c:pt idx="667">
                  <c:v>24200</c:v>
                </c:pt>
                <c:pt idx="668">
                  <c:v>24100</c:v>
                </c:pt>
                <c:pt idx="669">
                  <c:v>24000</c:v>
                </c:pt>
                <c:pt idx="670">
                  <c:v>23900</c:v>
                </c:pt>
                <c:pt idx="671">
                  <c:v>23800</c:v>
                </c:pt>
                <c:pt idx="672">
                  <c:v>23700</c:v>
                </c:pt>
                <c:pt idx="673">
                  <c:v>23600</c:v>
                </c:pt>
                <c:pt idx="674">
                  <c:v>23500</c:v>
                </c:pt>
                <c:pt idx="675">
                  <c:v>23400</c:v>
                </c:pt>
                <c:pt idx="676">
                  <c:v>23300</c:v>
                </c:pt>
                <c:pt idx="677">
                  <c:v>23200</c:v>
                </c:pt>
                <c:pt idx="678">
                  <c:v>23100</c:v>
                </c:pt>
                <c:pt idx="679">
                  <c:v>23000</c:v>
                </c:pt>
                <c:pt idx="680">
                  <c:v>22900</c:v>
                </c:pt>
                <c:pt idx="681">
                  <c:v>22800</c:v>
                </c:pt>
                <c:pt idx="682">
                  <c:v>22700</c:v>
                </c:pt>
                <c:pt idx="683">
                  <c:v>22600</c:v>
                </c:pt>
                <c:pt idx="684">
                  <c:v>22500</c:v>
                </c:pt>
                <c:pt idx="685">
                  <c:v>22400</c:v>
                </c:pt>
                <c:pt idx="686">
                  <c:v>22300</c:v>
                </c:pt>
                <c:pt idx="687">
                  <c:v>22200</c:v>
                </c:pt>
                <c:pt idx="688">
                  <c:v>22100</c:v>
                </c:pt>
                <c:pt idx="689">
                  <c:v>22000</c:v>
                </c:pt>
                <c:pt idx="690">
                  <c:v>21900</c:v>
                </c:pt>
                <c:pt idx="691">
                  <c:v>21800</c:v>
                </c:pt>
                <c:pt idx="692">
                  <c:v>21700</c:v>
                </c:pt>
                <c:pt idx="693">
                  <c:v>21600</c:v>
                </c:pt>
                <c:pt idx="694">
                  <c:v>21500</c:v>
                </c:pt>
                <c:pt idx="695">
                  <c:v>21400</c:v>
                </c:pt>
                <c:pt idx="696">
                  <c:v>21300</c:v>
                </c:pt>
                <c:pt idx="697">
                  <c:v>21200</c:v>
                </c:pt>
                <c:pt idx="698">
                  <c:v>21100</c:v>
                </c:pt>
                <c:pt idx="699">
                  <c:v>21000</c:v>
                </c:pt>
                <c:pt idx="700">
                  <c:v>20900</c:v>
                </c:pt>
                <c:pt idx="701">
                  <c:v>20800</c:v>
                </c:pt>
                <c:pt idx="702">
                  <c:v>20700</c:v>
                </c:pt>
                <c:pt idx="703">
                  <c:v>20600</c:v>
                </c:pt>
                <c:pt idx="704">
                  <c:v>20500</c:v>
                </c:pt>
                <c:pt idx="705">
                  <c:v>20400</c:v>
                </c:pt>
                <c:pt idx="706">
                  <c:v>20300</c:v>
                </c:pt>
                <c:pt idx="707">
                  <c:v>20200</c:v>
                </c:pt>
                <c:pt idx="708">
                  <c:v>20100</c:v>
                </c:pt>
                <c:pt idx="709">
                  <c:v>20000</c:v>
                </c:pt>
                <c:pt idx="710">
                  <c:v>19900</c:v>
                </c:pt>
                <c:pt idx="711">
                  <c:v>19800</c:v>
                </c:pt>
                <c:pt idx="712">
                  <c:v>19700</c:v>
                </c:pt>
                <c:pt idx="713">
                  <c:v>19600</c:v>
                </c:pt>
                <c:pt idx="714">
                  <c:v>19500</c:v>
                </c:pt>
                <c:pt idx="715">
                  <c:v>19400</c:v>
                </c:pt>
                <c:pt idx="716">
                  <c:v>19300</c:v>
                </c:pt>
                <c:pt idx="717">
                  <c:v>19200</c:v>
                </c:pt>
                <c:pt idx="718">
                  <c:v>19100</c:v>
                </c:pt>
                <c:pt idx="719">
                  <c:v>19000</c:v>
                </c:pt>
                <c:pt idx="720">
                  <c:v>18900</c:v>
                </c:pt>
                <c:pt idx="721">
                  <c:v>18800</c:v>
                </c:pt>
                <c:pt idx="722">
                  <c:v>18700</c:v>
                </c:pt>
                <c:pt idx="723">
                  <c:v>18600</c:v>
                </c:pt>
                <c:pt idx="724">
                  <c:v>18500</c:v>
                </c:pt>
                <c:pt idx="725">
                  <c:v>18400</c:v>
                </c:pt>
                <c:pt idx="726">
                  <c:v>18300</c:v>
                </c:pt>
                <c:pt idx="727">
                  <c:v>18200</c:v>
                </c:pt>
                <c:pt idx="728">
                  <c:v>18100</c:v>
                </c:pt>
                <c:pt idx="729">
                  <c:v>18000</c:v>
                </c:pt>
                <c:pt idx="730">
                  <c:v>17900</c:v>
                </c:pt>
                <c:pt idx="731">
                  <c:v>17800</c:v>
                </c:pt>
                <c:pt idx="732">
                  <c:v>17700</c:v>
                </c:pt>
                <c:pt idx="733">
                  <c:v>17600</c:v>
                </c:pt>
                <c:pt idx="734">
                  <c:v>17500</c:v>
                </c:pt>
                <c:pt idx="735">
                  <c:v>17400</c:v>
                </c:pt>
                <c:pt idx="736">
                  <c:v>17300</c:v>
                </c:pt>
                <c:pt idx="737">
                  <c:v>17200</c:v>
                </c:pt>
                <c:pt idx="738">
                  <c:v>17100</c:v>
                </c:pt>
                <c:pt idx="739">
                  <c:v>17000</c:v>
                </c:pt>
                <c:pt idx="740">
                  <c:v>16900</c:v>
                </c:pt>
                <c:pt idx="741">
                  <c:v>16800</c:v>
                </c:pt>
                <c:pt idx="742">
                  <c:v>16700</c:v>
                </c:pt>
                <c:pt idx="743">
                  <c:v>16600</c:v>
                </c:pt>
                <c:pt idx="744">
                  <c:v>16500</c:v>
                </c:pt>
                <c:pt idx="745">
                  <c:v>16400</c:v>
                </c:pt>
                <c:pt idx="746">
                  <c:v>16300</c:v>
                </c:pt>
                <c:pt idx="747">
                  <c:v>16200</c:v>
                </c:pt>
                <c:pt idx="748">
                  <c:v>16100</c:v>
                </c:pt>
                <c:pt idx="749">
                  <c:v>16000</c:v>
                </c:pt>
                <c:pt idx="750">
                  <c:v>15900</c:v>
                </c:pt>
                <c:pt idx="751">
                  <c:v>15800</c:v>
                </c:pt>
                <c:pt idx="752">
                  <c:v>15700</c:v>
                </c:pt>
                <c:pt idx="753">
                  <c:v>15600</c:v>
                </c:pt>
                <c:pt idx="754">
                  <c:v>15500</c:v>
                </c:pt>
                <c:pt idx="755">
                  <c:v>15400</c:v>
                </c:pt>
                <c:pt idx="756">
                  <c:v>15300</c:v>
                </c:pt>
                <c:pt idx="757">
                  <c:v>15200</c:v>
                </c:pt>
                <c:pt idx="758">
                  <c:v>15100</c:v>
                </c:pt>
                <c:pt idx="759">
                  <c:v>15000</c:v>
                </c:pt>
                <c:pt idx="760">
                  <c:v>14900</c:v>
                </c:pt>
                <c:pt idx="761">
                  <c:v>14800</c:v>
                </c:pt>
                <c:pt idx="762">
                  <c:v>14700</c:v>
                </c:pt>
                <c:pt idx="763">
                  <c:v>14600</c:v>
                </c:pt>
                <c:pt idx="764">
                  <c:v>14500</c:v>
                </c:pt>
                <c:pt idx="765">
                  <c:v>14400</c:v>
                </c:pt>
                <c:pt idx="766">
                  <c:v>14300</c:v>
                </c:pt>
                <c:pt idx="767">
                  <c:v>14200</c:v>
                </c:pt>
                <c:pt idx="768">
                  <c:v>14100</c:v>
                </c:pt>
                <c:pt idx="769">
                  <c:v>14000</c:v>
                </c:pt>
                <c:pt idx="770">
                  <c:v>13900</c:v>
                </c:pt>
                <c:pt idx="771">
                  <c:v>13800</c:v>
                </c:pt>
                <c:pt idx="772">
                  <c:v>13700</c:v>
                </c:pt>
                <c:pt idx="773">
                  <c:v>13600</c:v>
                </c:pt>
                <c:pt idx="774">
                  <c:v>13500</c:v>
                </c:pt>
                <c:pt idx="775">
                  <c:v>13400</c:v>
                </c:pt>
                <c:pt idx="776">
                  <c:v>13300</c:v>
                </c:pt>
                <c:pt idx="777">
                  <c:v>13200</c:v>
                </c:pt>
                <c:pt idx="778">
                  <c:v>13100</c:v>
                </c:pt>
                <c:pt idx="779">
                  <c:v>13000</c:v>
                </c:pt>
                <c:pt idx="780">
                  <c:v>12900</c:v>
                </c:pt>
                <c:pt idx="781">
                  <c:v>12800</c:v>
                </c:pt>
                <c:pt idx="782">
                  <c:v>12700</c:v>
                </c:pt>
                <c:pt idx="783">
                  <c:v>12600</c:v>
                </c:pt>
                <c:pt idx="784">
                  <c:v>12500</c:v>
                </c:pt>
                <c:pt idx="785">
                  <c:v>12400</c:v>
                </c:pt>
                <c:pt idx="786">
                  <c:v>12300</c:v>
                </c:pt>
                <c:pt idx="787">
                  <c:v>12200</c:v>
                </c:pt>
                <c:pt idx="788">
                  <c:v>12100</c:v>
                </c:pt>
                <c:pt idx="789">
                  <c:v>12000</c:v>
                </c:pt>
                <c:pt idx="790">
                  <c:v>11900</c:v>
                </c:pt>
                <c:pt idx="791">
                  <c:v>11800</c:v>
                </c:pt>
                <c:pt idx="792">
                  <c:v>11700</c:v>
                </c:pt>
                <c:pt idx="793">
                  <c:v>11600</c:v>
                </c:pt>
                <c:pt idx="794">
                  <c:v>11500</c:v>
                </c:pt>
                <c:pt idx="795">
                  <c:v>11400</c:v>
                </c:pt>
                <c:pt idx="796">
                  <c:v>11300</c:v>
                </c:pt>
                <c:pt idx="797">
                  <c:v>11200</c:v>
                </c:pt>
                <c:pt idx="798">
                  <c:v>11100</c:v>
                </c:pt>
                <c:pt idx="799">
                  <c:v>11000</c:v>
                </c:pt>
                <c:pt idx="800">
                  <c:v>10900</c:v>
                </c:pt>
                <c:pt idx="801">
                  <c:v>10800</c:v>
                </c:pt>
                <c:pt idx="802">
                  <c:v>10700</c:v>
                </c:pt>
                <c:pt idx="803">
                  <c:v>10600</c:v>
                </c:pt>
                <c:pt idx="804">
                  <c:v>10500</c:v>
                </c:pt>
                <c:pt idx="805">
                  <c:v>10400</c:v>
                </c:pt>
                <c:pt idx="806">
                  <c:v>10300</c:v>
                </c:pt>
                <c:pt idx="807">
                  <c:v>10200</c:v>
                </c:pt>
                <c:pt idx="808">
                  <c:v>10100</c:v>
                </c:pt>
                <c:pt idx="809">
                  <c:v>10000</c:v>
                </c:pt>
                <c:pt idx="810">
                  <c:v>9900</c:v>
                </c:pt>
                <c:pt idx="811">
                  <c:v>9800</c:v>
                </c:pt>
                <c:pt idx="812">
                  <c:v>9700</c:v>
                </c:pt>
                <c:pt idx="813">
                  <c:v>9600</c:v>
                </c:pt>
                <c:pt idx="814">
                  <c:v>9500</c:v>
                </c:pt>
                <c:pt idx="815">
                  <c:v>9400</c:v>
                </c:pt>
                <c:pt idx="816">
                  <c:v>9300</c:v>
                </c:pt>
                <c:pt idx="817">
                  <c:v>9200</c:v>
                </c:pt>
                <c:pt idx="818">
                  <c:v>9100</c:v>
                </c:pt>
                <c:pt idx="819">
                  <c:v>9000</c:v>
                </c:pt>
                <c:pt idx="820">
                  <c:v>8900</c:v>
                </c:pt>
                <c:pt idx="821">
                  <c:v>8800</c:v>
                </c:pt>
                <c:pt idx="822">
                  <c:v>8700</c:v>
                </c:pt>
                <c:pt idx="823">
                  <c:v>8600</c:v>
                </c:pt>
                <c:pt idx="824">
                  <c:v>8500</c:v>
                </c:pt>
                <c:pt idx="825">
                  <c:v>8400</c:v>
                </c:pt>
                <c:pt idx="826">
                  <c:v>8300</c:v>
                </c:pt>
                <c:pt idx="827">
                  <c:v>8200</c:v>
                </c:pt>
                <c:pt idx="828">
                  <c:v>8100</c:v>
                </c:pt>
                <c:pt idx="829">
                  <c:v>8000</c:v>
                </c:pt>
                <c:pt idx="830">
                  <c:v>7900</c:v>
                </c:pt>
                <c:pt idx="831">
                  <c:v>7800</c:v>
                </c:pt>
                <c:pt idx="832">
                  <c:v>7700</c:v>
                </c:pt>
                <c:pt idx="833">
                  <c:v>7600</c:v>
                </c:pt>
                <c:pt idx="834">
                  <c:v>7500</c:v>
                </c:pt>
                <c:pt idx="835">
                  <c:v>7400</c:v>
                </c:pt>
                <c:pt idx="836">
                  <c:v>7300</c:v>
                </c:pt>
                <c:pt idx="837">
                  <c:v>7200</c:v>
                </c:pt>
                <c:pt idx="838">
                  <c:v>7100</c:v>
                </c:pt>
                <c:pt idx="839">
                  <c:v>7000</c:v>
                </c:pt>
                <c:pt idx="840">
                  <c:v>6900</c:v>
                </c:pt>
                <c:pt idx="841">
                  <c:v>6800</c:v>
                </c:pt>
                <c:pt idx="842">
                  <c:v>6700</c:v>
                </c:pt>
                <c:pt idx="843">
                  <c:v>6600</c:v>
                </c:pt>
                <c:pt idx="844">
                  <c:v>6500</c:v>
                </c:pt>
                <c:pt idx="845">
                  <c:v>6400</c:v>
                </c:pt>
                <c:pt idx="846">
                  <c:v>6300</c:v>
                </c:pt>
                <c:pt idx="847">
                  <c:v>6200</c:v>
                </c:pt>
                <c:pt idx="848">
                  <c:v>6100</c:v>
                </c:pt>
                <c:pt idx="849">
                  <c:v>6000</c:v>
                </c:pt>
                <c:pt idx="850">
                  <c:v>5900</c:v>
                </c:pt>
                <c:pt idx="851">
                  <c:v>5800</c:v>
                </c:pt>
                <c:pt idx="852">
                  <c:v>5700</c:v>
                </c:pt>
                <c:pt idx="853">
                  <c:v>5600</c:v>
                </c:pt>
                <c:pt idx="854">
                  <c:v>5500</c:v>
                </c:pt>
                <c:pt idx="855">
                  <c:v>5400</c:v>
                </c:pt>
                <c:pt idx="856">
                  <c:v>5300</c:v>
                </c:pt>
                <c:pt idx="857">
                  <c:v>5200</c:v>
                </c:pt>
                <c:pt idx="858">
                  <c:v>5100</c:v>
                </c:pt>
                <c:pt idx="859">
                  <c:v>5000</c:v>
                </c:pt>
                <c:pt idx="860">
                  <c:v>4900</c:v>
                </c:pt>
                <c:pt idx="861">
                  <c:v>4800</c:v>
                </c:pt>
                <c:pt idx="862">
                  <c:v>4700</c:v>
                </c:pt>
                <c:pt idx="863">
                  <c:v>4600</c:v>
                </c:pt>
                <c:pt idx="864">
                  <c:v>4500</c:v>
                </c:pt>
                <c:pt idx="865">
                  <c:v>4400</c:v>
                </c:pt>
                <c:pt idx="866">
                  <c:v>4300</c:v>
                </c:pt>
                <c:pt idx="867">
                  <c:v>4200</c:v>
                </c:pt>
                <c:pt idx="868">
                  <c:v>4100</c:v>
                </c:pt>
                <c:pt idx="869">
                  <c:v>4000</c:v>
                </c:pt>
                <c:pt idx="870">
                  <c:v>3900</c:v>
                </c:pt>
                <c:pt idx="871">
                  <c:v>3800</c:v>
                </c:pt>
                <c:pt idx="872">
                  <c:v>3700</c:v>
                </c:pt>
                <c:pt idx="873">
                  <c:v>3600</c:v>
                </c:pt>
                <c:pt idx="874">
                  <c:v>3500</c:v>
                </c:pt>
                <c:pt idx="875">
                  <c:v>3400</c:v>
                </c:pt>
                <c:pt idx="876">
                  <c:v>3300</c:v>
                </c:pt>
                <c:pt idx="877">
                  <c:v>3200</c:v>
                </c:pt>
                <c:pt idx="878">
                  <c:v>3100</c:v>
                </c:pt>
                <c:pt idx="879">
                  <c:v>3000</c:v>
                </c:pt>
                <c:pt idx="880">
                  <c:v>2900</c:v>
                </c:pt>
                <c:pt idx="881">
                  <c:v>2800</c:v>
                </c:pt>
                <c:pt idx="882">
                  <c:v>2700</c:v>
                </c:pt>
                <c:pt idx="883">
                  <c:v>2600</c:v>
                </c:pt>
                <c:pt idx="884">
                  <c:v>2500</c:v>
                </c:pt>
                <c:pt idx="885">
                  <c:v>2400</c:v>
                </c:pt>
                <c:pt idx="886">
                  <c:v>2300</c:v>
                </c:pt>
                <c:pt idx="887">
                  <c:v>2200</c:v>
                </c:pt>
                <c:pt idx="888">
                  <c:v>2100</c:v>
                </c:pt>
                <c:pt idx="889">
                  <c:v>2000</c:v>
                </c:pt>
                <c:pt idx="890">
                  <c:v>1900</c:v>
                </c:pt>
                <c:pt idx="891">
                  <c:v>1800</c:v>
                </c:pt>
                <c:pt idx="892">
                  <c:v>1700</c:v>
                </c:pt>
                <c:pt idx="893">
                  <c:v>1600</c:v>
                </c:pt>
                <c:pt idx="894">
                  <c:v>1500</c:v>
                </c:pt>
                <c:pt idx="895">
                  <c:v>1400</c:v>
                </c:pt>
                <c:pt idx="896">
                  <c:v>1300</c:v>
                </c:pt>
                <c:pt idx="897">
                  <c:v>1200</c:v>
                </c:pt>
                <c:pt idx="898">
                  <c:v>1100</c:v>
                </c:pt>
                <c:pt idx="899">
                  <c:v>1000</c:v>
                </c:pt>
                <c:pt idx="900">
                  <c:v>900</c:v>
                </c:pt>
                <c:pt idx="901">
                  <c:v>800</c:v>
                </c:pt>
                <c:pt idx="902">
                  <c:v>700</c:v>
                </c:pt>
              </c:numCache>
            </c:numRef>
          </c:xVal>
          <c:yVal>
            <c:numRef>
              <c:f>'Final Figures for Paper'!$U$3:$U$905</c:f>
              <c:numCache>
                <c:formatCode>General</c:formatCode>
                <c:ptCount val="903"/>
                <c:pt idx="0">
                  <c:v>2336.25</c:v>
                </c:pt>
                <c:pt idx="1">
                  <c:v>2335.8501000000001</c:v>
                </c:pt>
                <c:pt idx="2">
                  <c:v>2335.8798999999999</c:v>
                </c:pt>
                <c:pt idx="3">
                  <c:v>2335.9499999999998</c:v>
                </c:pt>
                <c:pt idx="4">
                  <c:v>2335.9099000000001</c:v>
                </c:pt>
                <c:pt idx="5">
                  <c:v>2335.5300000000002</c:v>
                </c:pt>
                <c:pt idx="6">
                  <c:v>2335.3000000000002</c:v>
                </c:pt>
                <c:pt idx="7">
                  <c:v>2335.5601000000001</c:v>
                </c:pt>
                <c:pt idx="8">
                  <c:v>2336.04</c:v>
                </c:pt>
                <c:pt idx="9">
                  <c:v>2333.6698999999999</c:v>
                </c:pt>
                <c:pt idx="10">
                  <c:v>2334.2399999999998</c:v>
                </c:pt>
                <c:pt idx="11">
                  <c:v>2335.2199999999998</c:v>
                </c:pt>
                <c:pt idx="12">
                  <c:v>2334.4499000000001</c:v>
                </c:pt>
                <c:pt idx="13">
                  <c:v>2334.0900999999999</c:v>
                </c:pt>
                <c:pt idx="14">
                  <c:v>2335.5900999999999</c:v>
                </c:pt>
                <c:pt idx="15">
                  <c:v>2334.0300000000002</c:v>
                </c:pt>
                <c:pt idx="16">
                  <c:v>2334.4899999999998</c:v>
                </c:pt>
                <c:pt idx="17">
                  <c:v>2335.5300000000002</c:v>
                </c:pt>
                <c:pt idx="18">
                  <c:v>2335.8200999999999</c:v>
                </c:pt>
                <c:pt idx="19">
                  <c:v>2335.9398999999999</c:v>
                </c:pt>
                <c:pt idx="20">
                  <c:v>2334.5659999999998</c:v>
                </c:pt>
                <c:pt idx="21">
                  <c:v>2333.3000000000002</c:v>
                </c:pt>
                <c:pt idx="22">
                  <c:v>2333.5300000000002</c:v>
                </c:pt>
                <c:pt idx="23">
                  <c:v>2333.1999000000001</c:v>
                </c:pt>
                <c:pt idx="24">
                  <c:v>2332.6498999999999</c:v>
                </c:pt>
                <c:pt idx="25">
                  <c:v>2332.4899999999998</c:v>
                </c:pt>
                <c:pt idx="26">
                  <c:v>2333.0500000000002</c:v>
                </c:pt>
                <c:pt idx="27">
                  <c:v>2333.4198999999999</c:v>
                </c:pt>
                <c:pt idx="28">
                  <c:v>2333.25</c:v>
                </c:pt>
                <c:pt idx="29">
                  <c:v>2332.9299000000001</c:v>
                </c:pt>
                <c:pt idx="30">
                  <c:v>2333.3101000000001</c:v>
                </c:pt>
                <c:pt idx="31">
                  <c:v>2333.1399000000001</c:v>
                </c:pt>
                <c:pt idx="32">
                  <c:v>2333.5601000000001</c:v>
                </c:pt>
                <c:pt idx="33">
                  <c:v>2333.2399999999998</c:v>
                </c:pt>
                <c:pt idx="34">
                  <c:v>2333.1298999999999</c:v>
                </c:pt>
                <c:pt idx="35">
                  <c:v>2332.6298999999999</c:v>
                </c:pt>
                <c:pt idx="36">
                  <c:v>2331.8998999999999</c:v>
                </c:pt>
                <c:pt idx="37">
                  <c:v>2332.5700999999999</c:v>
                </c:pt>
                <c:pt idx="38">
                  <c:v>2333.7399999999998</c:v>
                </c:pt>
                <c:pt idx="39">
                  <c:v>2333.1698999999999</c:v>
                </c:pt>
                <c:pt idx="40">
                  <c:v>2333.4899999999998</c:v>
                </c:pt>
                <c:pt idx="41">
                  <c:v>2333.1100999999999</c:v>
                </c:pt>
                <c:pt idx="42">
                  <c:v>2333.2199999999998</c:v>
                </c:pt>
                <c:pt idx="43">
                  <c:v>2332.96</c:v>
                </c:pt>
                <c:pt idx="44">
                  <c:v>2332.6599000000001</c:v>
                </c:pt>
                <c:pt idx="45">
                  <c:v>2332.7199999999998</c:v>
                </c:pt>
                <c:pt idx="46">
                  <c:v>2331.7800000000002</c:v>
                </c:pt>
                <c:pt idx="47">
                  <c:v>2331.6298999999999</c:v>
                </c:pt>
                <c:pt idx="48">
                  <c:v>2332.3701000000001</c:v>
                </c:pt>
                <c:pt idx="49">
                  <c:v>2331.9299000000001</c:v>
                </c:pt>
                <c:pt idx="50">
                  <c:v>2331.9899999999998</c:v>
                </c:pt>
                <c:pt idx="51">
                  <c:v>2331.9899999999998</c:v>
                </c:pt>
                <c:pt idx="52">
                  <c:v>2332.1298999999999</c:v>
                </c:pt>
                <c:pt idx="53">
                  <c:v>2332.3701000000001</c:v>
                </c:pt>
                <c:pt idx="54">
                  <c:v>2332.1698999999999</c:v>
                </c:pt>
                <c:pt idx="55">
                  <c:v>2331.5500999999999</c:v>
                </c:pt>
                <c:pt idx="56">
                  <c:v>2329.8301000000001</c:v>
                </c:pt>
                <c:pt idx="57">
                  <c:v>2328.46</c:v>
                </c:pt>
                <c:pt idx="58">
                  <c:v>2328.54</c:v>
                </c:pt>
                <c:pt idx="59">
                  <c:v>2329.3501000000001</c:v>
                </c:pt>
                <c:pt idx="60">
                  <c:v>2329.6100999999999</c:v>
                </c:pt>
                <c:pt idx="61">
                  <c:v>2330.9299000000001</c:v>
                </c:pt>
                <c:pt idx="62">
                  <c:v>2330.7199999999998</c:v>
                </c:pt>
                <c:pt idx="63">
                  <c:v>2330.5900999999999</c:v>
                </c:pt>
                <c:pt idx="64">
                  <c:v>2330.1799000000001</c:v>
                </c:pt>
                <c:pt idx="65">
                  <c:v>2330.1399000000001</c:v>
                </c:pt>
                <c:pt idx="66">
                  <c:v>2328.6399000000001</c:v>
                </c:pt>
                <c:pt idx="67">
                  <c:v>2329.04</c:v>
                </c:pt>
                <c:pt idx="68">
                  <c:v>2328.3600999999999</c:v>
                </c:pt>
                <c:pt idx="69">
                  <c:v>2328.8899000000001</c:v>
                </c:pt>
                <c:pt idx="70">
                  <c:v>2328.9299000000001</c:v>
                </c:pt>
                <c:pt idx="71">
                  <c:v>2325.7800000000002</c:v>
                </c:pt>
                <c:pt idx="72">
                  <c:v>2328.8798999999999</c:v>
                </c:pt>
                <c:pt idx="73">
                  <c:v>2328.3998999999999</c:v>
                </c:pt>
                <c:pt idx="74">
                  <c:v>2328.5601000000001</c:v>
                </c:pt>
                <c:pt idx="75">
                  <c:v>2328.8899000000001</c:v>
                </c:pt>
                <c:pt idx="76">
                  <c:v>2327.6999999999998</c:v>
                </c:pt>
                <c:pt idx="77">
                  <c:v>2328.8600999999999</c:v>
                </c:pt>
                <c:pt idx="78">
                  <c:v>2328.6001000000001</c:v>
                </c:pt>
                <c:pt idx="79">
                  <c:v>2327.9099000000001</c:v>
                </c:pt>
                <c:pt idx="80">
                  <c:v>2328.5801000000001</c:v>
                </c:pt>
                <c:pt idx="81">
                  <c:v>2328.6698999999999</c:v>
                </c:pt>
                <c:pt idx="82">
                  <c:v>2328.79</c:v>
                </c:pt>
                <c:pt idx="83">
                  <c:v>2328.71</c:v>
                </c:pt>
                <c:pt idx="84">
                  <c:v>2327.8101000000001</c:v>
                </c:pt>
                <c:pt idx="85">
                  <c:v>2327.3200999999999</c:v>
                </c:pt>
                <c:pt idx="86">
                  <c:v>2326.6298999999999</c:v>
                </c:pt>
                <c:pt idx="87">
                  <c:v>2327.3400999999999</c:v>
                </c:pt>
                <c:pt idx="88">
                  <c:v>2326.9099000000001</c:v>
                </c:pt>
                <c:pt idx="89">
                  <c:v>2326.75</c:v>
                </c:pt>
                <c:pt idx="90">
                  <c:v>2327.4198999999999</c:v>
                </c:pt>
                <c:pt idx="91">
                  <c:v>2327.5300000000002</c:v>
                </c:pt>
                <c:pt idx="92">
                  <c:v>2327.5300000000002</c:v>
                </c:pt>
                <c:pt idx="93">
                  <c:v>2326.6498999999999</c:v>
                </c:pt>
                <c:pt idx="94">
                  <c:v>2326.75</c:v>
                </c:pt>
                <c:pt idx="95">
                  <c:v>2326.9699999999998</c:v>
                </c:pt>
                <c:pt idx="96">
                  <c:v>2326.6698999999999</c:v>
                </c:pt>
                <c:pt idx="97">
                  <c:v>2326.3998999999999</c:v>
                </c:pt>
                <c:pt idx="98">
                  <c:v>2326.52</c:v>
                </c:pt>
                <c:pt idx="99">
                  <c:v>2325.9198999999999</c:v>
                </c:pt>
                <c:pt idx="100">
                  <c:v>2324.6100999999999</c:v>
                </c:pt>
                <c:pt idx="101">
                  <c:v>2325.9899999999998</c:v>
                </c:pt>
                <c:pt idx="102">
                  <c:v>2325.04</c:v>
                </c:pt>
                <c:pt idx="103">
                  <c:v>2325.0900999999999</c:v>
                </c:pt>
                <c:pt idx="104">
                  <c:v>2325.3701000000001</c:v>
                </c:pt>
                <c:pt idx="105">
                  <c:v>2322.6999000000001</c:v>
                </c:pt>
                <c:pt idx="106">
                  <c:v>2324.2399999999998</c:v>
                </c:pt>
                <c:pt idx="107">
                  <c:v>2325.73</c:v>
                </c:pt>
                <c:pt idx="108">
                  <c:v>2325.5801000000001</c:v>
                </c:pt>
                <c:pt idx="109">
                  <c:v>2326.3000999999999</c:v>
                </c:pt>
                <c:pt idx="110">
                  <c:v>2325.77</c:v>
                </c:pt>
                <c:pt idx="111">
                  <c:v>2325.8899000000001</c:v>
                </c:pt>
                <c:pt idx="112">
                  <c:v>2325.8998999999999</c:v>
                </c:pt>
                <c:pt idx="113">
                  <c:v>2325.4198999999999</c:v>
                </c:pt>
                <c:pt idx="114">
                  <c:v>2324.9699999999998</c:v>
                </c:pt>
                <c:pt idx="115">
                  <c:v>2324.5300000000002</c:v>
                </c:pt>
                <c:pt idx="116">
                  <c:v>2324.71</c:v>
                </c:pt>
                <c:pt idx="117">
                  <c:v>2324.1599000000001</c:v>
                </c:pt>
                <c:pt idx="118">
                  <c:v>2325.27</c:v>
                </c:pt>
                <c:pt idx="119">
                  <c:v>2324.7399999999998</c:v>
                </c:pt>
                <c:pt idx="120">
                  <c:v>2324.29</c:v>
                </c:pt>
                <c:pt idx="121">
                  <c:v>2324.1399000000001</c:v>
                </c:pt>
                <c:pt idx="122">
                  <c:v>2323.6498999999999</c:v>
                </c:pt>
                <c:pt idx="123">
                  <c:v>2323.54</c:v>
                </c:pt>
                <c:pt idx="124">
                  <c:v>2323.8000999999999</c:v>
                </c:pt>
                <c:pt idx="125">
                  <c:v>2324.02</c:v>
                </c:pt>
                <c:pt idx="126">
                  <c:v>2323.5801000000001</c:v>
                </c:pt>
                <c:pt idx="127">
                  <c:v>2322.52</c:v>
                </c:pt>
                <c:pt idx="128">
                  <c:v>2321.98</c:v>
                </c:pt>
                <c:pt idx="129">
                  <c:v>2321.0801000000001</c:v>
                </c:pt>
                <c:pt idx="130">
                  <c:v>2322.6898999999999</c:v>
                </c:pt>
                <c:pt idx="131">
                  <c:v>2323.0900999999999</c:v>
                </c:pt>
                <c:pt idx="132">
                  <c:v>2322.0300000000002</c:v>
                </c:pt>
                <c:pt idx="133">
                  <c:v>2322.3798999999999</c:v>
                </c:pt>
                <c:pt idx="134">
                  <c:v>2322.6799000000001</c:v>
                </c:pt>
                <c:pt idx="135">
                  <c:v>2321.6999999999998</c:v>
                </c:pt>
                <c:pt idx="136">
                  <c:v>2322.5601000000001</c:v>
                </c:pt>
                <c:pt idx="137">
                  <c:v>2321.1201000000001</c:v>
                </c:pt>
                <c:pt idx="138">
                  <c:v>2321.9398999999999</c:v>
                </c:pt>
                <c:pt idx="139">
                  <c:v>2322.54</c:v>
                </c:pt>
                <c:pt idx="140">
                  <c:v>2322.3200999999999</c:v>
                </c:pt>
                <c:pt idx="141">
                  <c:v>2321.1999999999998</c:v>
                </c:pt>
                <c:pt idx="142">
                  <c:v>2322.0300000000002</c:v>
                </c:pt>
                <c:pt idx="143">
                  <c:v>2322.0801000000001</c:v>
                </c:pt>
                <c:pt idx="144">
                  <c:v>2321.48</c:v>
                </c:pt>
                <c:pt idx="145">
                  <c:v>2321.52</c:v>
                </c:pt>
                <c:pt idx="146">
                  <c:v>2321.1100999999999</c:v>
                </c:pt>
                <c:pt idx="147">
                  <c:v>2320.21</c:v>
                </c:pt>
                <c:pt idx="148">
                  <c:v>2322.0100000000002</c:v>
                </c:pt>
                <c:pt idx="149">
                  <c:v>2321.96</c:v>
                </c:pt>
                <c:pt idx="150">
                  <c:v>2321.3899000000001</c:v>
                </c:pt>
                <c:pt idx="151">
                  <c:v>2320.7399999999998</c:v>
                </c:pt>
                <c:pt idx="152">
                  <c:v>2321.4398999999999</c:v>
                </c:pt>
                <c:pt idx="153">
                  <c:v>2321.4499000000001</c:v>
                </c:pt>
                <c:pt idx="154">
                  <c:v>2321.77</c:v>
                </c:pt>
                <c:pt idx="155">
                  <c:v>2320.1999999999998</c:v>
                </c:pt>
                <c:pt idx="156">
                  <c:v>2319.7800000000002</c:v>
                </c:pt>
                <c:pt idx="157">
                  <c:v>2320.8400999999999</c:v>
                </c:pt>
                <c:pt idx="158">
                  <c:v>2320.8701000000001</c:v>
                </c:pt>
                <c:pt idx="159">
                  <c:v>2321.0100000000002</c:v>
                </c:pt>
                <c:pt idx="160">
                  <c:v>2318.9398999999999</c:v>
                </c:pt>
                <c:pt idx="161">
                  <c:v>2320.27</c:v>
                </c:pt>
                <c:pt idx="162">
                  <c:v>2320.5</c:v>
                </c:pt>
                <c:pt idx="163">
                  <c:v>2320.8000999999999</c:v>
                </c:pt>
                <c:pt idx="164">
                  <c:v>2320.4699999999998</c:v>
                </c:pt>
                <c:pt idx="165">
                  <c:v>2320.3101000000001</c:v>
                </c:pt>
                <c:pt idx="166">
                  <c:v>2319.3200999999999</c:v>
                </c:pt>
                <c:pt idx="167">
                  <c:v>2319.3998999999999</c:v>
                </c:pt>
                <c:pt idx="168">
                  <c:v>2318.71</c:v>
                </c:pt>
                <c:pt idx="169">
                  <c:v>2317.9299000000001</c:v>
                </c:pt>
                <c:pt idx="170">
                  <c:v>2318.75</c:v>
                </c:pt>
                <c:pt idx="171">
                  <c:v>2317.6001000000001</c:v>
                </c:pt>
                <c:pt idx="172">
                  <c:v>2318.0601000000001</c:v>
                </c:pt>
                <c:pt idx="173">
                  <c:v>2320.1201000000001</c:v>
                </c:pt>
                <c:pt idx="174">
                  <c:v>2317.9299000000001</c:v>
                </c:pt>
                <c:pt idx="175">
                  <c:v>2319.2199999999998</c:v>
                </c:pt>
                <c:pt idx="176">
                  <c:v>2319.0601000000001</c:v>
                </c:pt>
                <c:pt idx="177">
                  <c:v>2318.4899999999998</c:v>
                </c:pt>
                <c:pt idx="178">
                  <c:v>2318.5</c:v>
                </c:pt>
                <c:pt idx="179">
                  <c:v>2318.46</c:v>
                </c:pt>
                <c:pt idx="180">
                  <c:v>2318.8501000000001</c:v>
                </c:pt>
                <c:pt idx="181">
                  <c:v>2317.77</c:v>
                </c:pt>
                <c:pt idx="182">
                  <c:v>2317.4099000000001</c:v>
                </c:pt>
                <c:pt idx="183">
                  <c:v>2318.02</c:v>
                </c:pt>
                <c:pt idx="184">
                  <c:v>2317.8101000000001</c:v>
                </c:pt>
                <c:pt idx="185">
                  <c:v>2316.6498999999999</c:v>
                </c:pt>
                <c:pt idx="186">
                  <c:v>2317.7800000000002</c:v>
                </c:pt>
                <c:pt idx="187">
                  <c:v>2316.4198999999999</c:v>
                </c:pt>
                <c:pt idx="188">
                  <c:v>2315.8000000000002</c:v>
                </c:pt>
                <c:pt idx="189">
                  <c:v>2316.5700999999999</c:v>
                </c:pt>
                <c:pt idx="190">
                  <c:v>2316.1599000000001</c:v>
                </c:pt>
                <c:pt idx="191">
                  <c:v>2317.1698999999999</c:v>
                </c:pt>
                <c:pt idx="192">
                  <c:v>2317.1898999999999</c:v>
                </c:pt>
                <c:pt idx="193">
                  <c:v>2317.5801000000001</c:v>
                </c:pt>
                <c:pt idx="194">
                  <c:v>2317.25</c:v>
                </c:pt>
                <c:pt idx="195">
                  <c:v>2317.1698999999999</c:v>
                </c:pt>
                <c:pt idx="196">
                  <c:v>2316.77</c:v>
                </c:pt>
                <c:pt idx="197">
                  <c:v>2316.3501000000001</c:v>
                </c:pt>
                <c:pt idx="198">
                  <c:v>2316.23</c:v>
                </c:pt>
                <c:pt idx="199">
                  <c:v>2316.3000999999999</c:v>
                </c:pt>
                <c:pt idx="200">
                  <c:v>2316.96</c:v>
                </c:pt>
                <c:pt idx="201">
                  <c:v>2315.9699999999998</c:v>
                </c:pt>
                <c:pt idx="202">
                  <c:v>2316.5300000000002</c:v>
                </c:pt>
                <c:pt idx="203">
                  <c:v>2315.6399000000001</c:v>
                </c:pt>
                <c:pt idx="204">
                  <c:v>2316.1298999999999</c:v>
                </c:pt>
                <c:pt idx="205">
                  <c:v>2315.8600999999999</c:v>
                </c:pt>
                <c:pt idx="206">
                  <c:v>2317.0500000000002</c:v>
                </c:pt>
                <c:pt idx="207">
                  <c:v>2316.79</c:v>
                </c:pt>
                <c:pt idx="208">
                  <c:v>2316.6999999999998</c:v>
                </c:pt>
                <c:pt idx="209">
                  <c:v>2316.79</c:v>
                </c:pt>
                <c:pt idx="210">
                  <c:v>2316.6698999999999</c:v>
                </c:pt>
                <c:pt idx="211">
                  <c:v>2316.3301000000001</c:v>
                </c:pt>
                <c:pt idx="212">
                  <c:v>2316.6001000000001</c:v>
                </c:pt>
                <c:pt idx="213">
                  <c:v>2316.1399000000001</c:v>
                </c:pt>
                <c:pt idx="214">
                  <c:v>2315.0100000000002</c:v>
                </c:pt>
                <c:pt idx="215">
                  <c:v>2315.5</c:v>
                </c:pt>
                <c:pt idx="216">
                  <c:v>2315.0700999999999</c:v>
                </c:pt>
                <c:pt idx="217">
                  <c:v>2315.6001000000001</c:v>
                </c:pt>
                <c:pt idx="218">
                  <c:v>2315.71</c:v>
                </c:pt>
                <c:pt idx="219">
                  <c:v>2315.6100999999999</c:v>
                </c:pt>
                <c:pt idx="220">
                  <c:v>2315.4699999999998</c:v>
                </c:pt>
                <c:pt idx="221">
                  <c:v>2315.6898999999999</c:v>
                </c:pt>
                <c:pt idx="222">
                  <c:v>2315.1999999999998</c:v>
                </c:pt>
                <c:pt idx="223">
                  <c:v>2315.1298999999999</c:v>
                </c:pt>
                <c:pt idx="224">
                  <c:v>2314.8899000000001</c:v>
                </c:pt>
                <c:pt idx="225">
                  <c:v>2315.2199999999998</c:v>
                </c:pt>
                <c:pt idx="226">
                  <c:v>2315.0700999999999</c:v>
                </c:pt>
                <c:pt idx="227">
                  <c:v>2314.79</c:v>
                </c:pt>
                <c:pt idx="228">
                  <c:v>2314.4099000000001</c:v>
                </c:pt>
                <c:pt idx="229">
                  <c:v>2314.1399000000001</c:v>
                </c:pt>
                <c:pt idx="230">
                  <c:v>2314.6498999999999</c:v>
                </c:pt>
                <c:pt idx="231">
                  <c:v>2314.5601000000001</c:v>
                </c:pt>
                <c:pt idx="232">
                  <c:v>2313.5900999999999</c:v>
                </c:pt>
                <c:pt idx="233">
                  <c:v>2314.6298999999999</c:v>
                </c:pt>
                <c:pt idx="234">
                  <c:v>2314.3798999999999</c:v>
                </c:pt>
                <c:pt idx="235">
                  <c:v>2314.7600000000002</c:v>
                </c:pt>
                <c:pt idx="236">
                  <c:v>2314.0700999999999</c:v>
                </c:pt>
                <c:pt idx="237">
                  <c:v>2314.1898999999999</c:v>
                </c:pt>
                <c:pt idx="238">
                  <c:v>2313.3301000000001</c:v>
                </c:pt>
                <c:pt idx="239">
                  <c:v>2313.5601000000001</c:v>
                </c:pt>
                <c:pt idx="240">
                  <c:v>2313.8501000000001</c:v>
                </c:pt>
                <c:pt idx="241">
                  <c:v>2313.8000000000002</c:v>
                </c:pt>
                <c:pt idx="242">
                  <c:v>2313.5</c:v>
                </c:pt>
                <c:pt idx="243">
                  <c:v>2313.2199999999998</c:v>
                </c:pt>
                <c:pt idx="244">
                  <c:v>2312.8301000000001</c:v>
                </c:pt>
                <c:pt idx="245">
                  <c:v>2311.8200999999999</c:v>
                </c:pt>
                <c:pt idx="246">
                  <c:v>2312.54</c:v>
                </c:pt>
                <c:pt idx="247">
                  <c:v>2311.8501000000001</c:v>
                </c:pt>
                <c:pt idx="248">
                  <c:v>2312</c:v>
                </c:pt>
                <c:pt idx="249">
                  <c:v>2311.9099000000001</c:v>
                </c:pt>
                <c:pt idx="250">
                  <c:v>2312.1599000000001</c:v>
                </c:pt>
                <c:pt idx="251">
                  <c:v>2311.6599000000001</c:v>
                </c:pt>
                <c:pt idx="252">
                  <c:v>2312.0601000000001</c:v>
                </c:pt>
                <c:pt idx="253">
                  <c:v>2311.6498999999999</c:v>
                </c:pt>
                <c:pt idx="254">
                  <c:v>2311.1599000000001</c:v>
                </c:pt>
                <c:pt idx="255">
                  <c:v>2311.6201000000001</c:v>
                </c:pt>
                <c:pt idx="256">
                  <c:v>2311.4899999999998</c:v>
                </c:pt>
                <c:pt idx="257">
                  <c:v>2310.8701000000001</c:v>
                </c:pt>
                <c:pt idx="258">
                  <c:v>2311.0300000000002</c:v>
                </c:pt>
                <c:pt idx="259">
                  <c:v>2311.0801000000001</c:v>
                </c:pt>
                <c:pt idx="260">
                  <c:v>2311.4899999999998</c:v>
                </c:pt>
                <c:pt idx="261">
                  <c:v>2310.8501000000001</c:v>
                </c:pt>
                <c:pt idx="262">
                  <c:v>2309.6399000000001</c:v>
                </c:pt>
                <c:pt idx="263">
                  <c:v>2308.54</c:v>
                </c:pt>
                <c:pt idx="264">
                  <c:v>2309.0300000000002</c:v>
                </c:pt>
                <c:pt idx="265">
                  <c:v>2310.5801000000001</c:v>
                </c:pt>
                <c:pt idx="266">
                  <c:v>2310.1399000000001</c:v>
                </c:pt>
                <c:pt idx="267">
                  <c:v>2310.0801000000001</c:v>
                </c:pt>
                <c:pt idx="268">
                  <c:v>2310.8000000000002</c:v>
                </c:pt>
                <c:pt idx="269">
                  <c:v>2309.75</c:v>
                </c:pt>
                <c:pt idx="270">
                  <c:v>2308.8000000000002</c:v>
                </c:pt>
                <c:pt idx="271">
                  <c:v>2309.1001000000001</c:v>
                </c:pt>
                <c:pt idx="272">
                  <c:v>2310.4699999999998</c:v>
                </c:pt>
                <c:pt idx="273">
                  <c:v>2309.8501000000001</c:v>
                </c:pt>
                <c:pt idx="274">
                  <c:v>2310.46</c:v>
                </c:pt>
                <c:pt idx="275">
                  <c:v>2309.6001000000001</c:v>
                </c:pt>
                <c:pt idx="276">
                  <c:v>2309.8701000000001</c:v>
                </c:pt>
                <c:pt idx="277">
                  <c:v>2309.75</c:v>
                </c:pt>
                <c:pt idx="278">
                  <c:v>2309.6399000000001</c:v>
                </c:pt>
                <c:pt idx="279">
                  <c:v>2308.8998999999999</c:v>
                </c:pt>
                <c:pt idx="280">
                  <c:v>2309.0700999999999</c:v>
                </c:pt>
                <c:pt idx="281">
                  <c:v>2308.9899999999998</c:v>
                </c:pt>
                <c:pt idx="282">
                  <c:v>2308.6599000000001</c:v>
                </c:pt>
                <c:pt idx="283">
                  <c:v>2308.6298999999999</c:v>
                </c:pt>
                <c:pt idx="284">
                  <c:v>2308.6799000000001</c:v>
                </c:pt>
                <c:pt idx="285">
                  <c:v>2308.5601000000001</c:v>
                </c:pt>
                <c:pt idx="286">
                  <c:v>2307.5300000000002</c:v>
                </c:pt>
                <c:pt idx="287">
                  <c:v>2308.5100000000002</c:v>
                </c:pt>
                <c:pt idx="288">
                  <c:v>2308.3101000000001</c:v>
                </c:pt>
                <c:pt idx="289">
                  <c:v>2307.9398999999999</c:v>
                </c:pt>
                <c:pt idx="290">
                  <c:v>2307.8000000000002</c:v>
                </c:pt>
                <c:pt idx="291">
                  <c:v>2306.2800000000002</c:v>
                </c:pt>
                <c:pt idx="292">
                  <c:v>2308.4699999999998</c:v>
                </c:pt>
                <c:pt idx="293">
                  <c:v>2307.9299000000001</c:v>
                </c:pt>
                <c:pt idx="294">
                  <c:v>2308.3000000000002</c:v>
                </c:pt>
                <c:pt idx="295">
                  <c:v>2308.1898999999999</c:v>
                </c:pt>
                <c:pt idx="296">
                  <c:v>2307.9198999999999</c:v>
                </c:pt>
                <c:pt idx="297">
                  <c:v>2307.8600999999999</c:v>
                </c:pt>
                <c:pt idx="298">
                  <c:v>2307.6001000000001</c:v>
                </c:pt>
                <c:pt idx="299">
                  <c:v>2307.73</c:v>
                </c:pt>
                <c:pt idx="300">
                  <c:v>2307.2199999999998</c:v>
                </c:pt>
                <c:pt idx="301">
                  <c:v>2307.1498999999999</c:v>
                </c:pt>
                <c:pt idx="302">
                  <c:v>2306.79</c:v>
                </c:pt>
                <c:pt idx="303">
                  <c:v>2306.0900999999999</c:v>
                </c:pt>
                <c:pt idx="304">
                  <c:v>2305.6399000000001</c:v>
                </c:pt>
                <c:pt idx="305">
                  <c:v>2304.8400999999999</c:v>
                </c:pt>
                <c:pt idx="306">
                  <c:v>2306.3701000000001</c:v>
                </c:pt>
                <c:pt idx="307">
                  <c:v>2307.1898999999999</c:v>
                </c:pt>
                <c:pt idx="308">
                  <c:v>2306.8200999999999</c:v>
                </c:pt>
                <c:pt idx="309">
                  <c:v>2306.77</c:v>
                </c:pt>
                <c:pt idx="310">
                  <c:v>2306.6898999999999</c:v>
                </c:pt>
                <c:pt idx="311">
                  <c:v>2306.8998999999999</c:v>
                </c:pt>
                <c:pt idx="312">
                  <c:v>2306.7800000000002</c:v>
                </c:pt>
                <c:pt idx="313">
                  <c:v>2306.6298999999999</c:v>
                </c:pt>
                <c:pt idx="314">
                  <c:v>2306.3701000000001</c:v>
                </c:pt>
                <c:pt idx="315">
                  <c:v>2306.4699999999998</c:v>
                </c:pt>
                <c:pt idx="316">
                  <c:v>2306.2600000000002</c:v>
                </c:pt>
                <c:pt idx="317">
                  <c:v>2304.2199999999998</c:v>
                </c:pt>
                <c:pt idx="318">
                  <c:v>2305</c:v>
                </c:pt>
                <c:pt idx="319">
                  <c:v>2305.71</c:v>
                </c:pt>
                <c:pt idx="320">
                  <c:v>2304.9099000000001</c:v>
                </c:pt>
                <c:pt idx="321">
                  <c:v>2305.2600000000002</c:v>
                </c:pt>
                <c:pt idx="322">
                  <c:v>2305.3200999999999</c:v>
                </c:pt>
                <c:pt idx="323">
                  <c:v>2304.54</c:v>
                </c:pt>
                <c:pt idx="324">
                  <c:v>2304.02</c:v>
                </c:pt>
                <c:pt idx="325">
                  <c:v>2303.96</c:v>
                </c:pt>
                <c:pt idx="326">
                  <c:v>2305.4198999999999</c:v>
                </c:pt>
                <c:pt idx="327">
                  <c:v>2305.6799000000001</c:v>
                </c:pt>
                <c:pt idx="328">
                  <c:v>2305.5700999999999</c:v>
                </c:pt>
                <c:pt idx="329">
                  <c:v>2304.7199999999998</c:v>
                </c:pt>
                <c:pt idx="330">
                  <c:v>2304.7800000000002</c:v>
                </c:pt>
                <c:pt idx="331">
                  <c:v>2304.0601000000001</c:v>
                </c:pt>
                <c:pt idx="332">
                  <c:v>2303.3200999999999</c:v>
                </c:pt>
                <c:pt idx="333">
                  <c:v>2302.8798999999999</c:v>
                </c:pt>
                <c:pt idx="334">
                  <c:v>2302.6001000000001</c:v>
                </c:pt>
                <c:pt idx="335">
                  <c:v>2302.5601000000001</c:v>
                </c:pt>
                <c:pt idx="336">
                  <c:v>2300.8200999999999</c:v>
                </c:pt>
                <c:pt idx="337">
                  <c:v>2302.02</c:v>
                </c:pt>
                <c:pt idx="338">
                  <c:v>2302.3200999999999</c:v>
                </c:pt>
                <c:pt idx="339">
                  <c:v>2301.96</c:v>
                </c:pt>
                <c:pt idx="340">
                  <c:v>2301.6399000000001</c:v>
                </c:pt>
                <c:pt idx="341">
                  <c:v>2302.2199999999998</c:v>
                </c:pt>
                <c:pt idx="342">
                  <c:v>2301.8200999999999</c:v>
                </c:pt>
                <c:pt idx="343">
                  <c:v>2302.0700999999999</c:v>
                </c:pt>
                <c:pt idx="344">
                  <c:v>2302.0100000000002</c:v>
                </c:pt>
                <c:pt idx="345">
                  <c:v>2302.0700999999999</c:v>
                </c:pt>
                <c:pt idx="346">
                  <c:v>2301.8501000000001</c:v>
                </c:pt>
                <c:pt idx="347">
                  <c:v>2301.8200999999999</c:v>
                </c:pt>
                <c:pt idx="348">
                  <c:v>2300.6799000000001</c:v>
                </c:pt>
                <c:pt idx="349">
                  <c:v>2302.0801000000001</c:v>
                </c:pt>
                <c:pt idx="350">
                  <c:v>2301.46</c:v>
                </c:pt>
                <c:pt idx="351">
                  <c:v>2300.98</c:v>
                </c:pt>
                <c:pt idx="352">
                  <c:v>2301.25</c:v>
                </c:pt>
                <c:pt idx="353">
                  <c:v>2302.4499999999998</c:v>
                </c:pt>
                <c:pt idx="354">
                  <c:v>2301.1999999999998</c:v>
                </c:pt>
                <c:pt idx="355">
                  <c:v>2301.3000000000002</c:v>
                </c:pt>
                <c:pt idx="356">
                  <c:v>2300.1898999999999</c:v>
                </c:pt>
                <c:pt idx="357">
                  <c:v>2301.25</c:v>
                </c:pt>
                <c:pt idx="358">
                  <c:v>2300.9499999999998</c:v>
                </c:pt>
                <c:pt idx="359">
                  <c:v>2299.9899999999998</c:v>
                </c:pt>
                <c:pt idx="360">
                  <c:v>2299.5900999999999</c:v>
                </c:pt>
                <c:pt idx="361">
                  <c:v>2299.77</c:v>
                </c:pt>
                <c:pt idx="362">
                  <c:v>2300.1298999999999</c:v>
                </c:pt>
                <c:pt idx="363">
                  <c:v>2299.8000000000002</c:v>
                </c:pt>
                <c:pt idx="364">
                  <c:v>2299.7600000000002</c:v>
                </c:pt>
                <c:pt idx="365">
                  <c:v>2299.8501000000001</c:v>
                </c:pt>
                <c:pt idx="366">
                  <c:v>2299.5</c:v>
                </c:pt>
                <c:pt idx="367">
                  <c:v>2299.8000000000002</c:v>
                </c:pt>
                <c:pt idx="368">
                  <c:v>2300.1001000000001</c:v>
                </c:pt>
                <c:pt idx="369">
                  <c:v>2299.6298999999999</c:v>
                </c:pt>
                <c:pt idx="370">
                  <c:v>2299.1698999999999</c:v>
                </c:pt>
                <c:pt idx="371">
                  <c:v>2299.3000000000002</c:v>
                </c:pt>
                <c:pt idx="372">
                  <c:v>2298.8101000000001</c:v>
                </c:pt>
                <c:pt idx="373">
                  <c:v>2298.73</c:v>
                </c:pt>
                <c:pt idx="374">
                  <c:v>2298.5900999999999</c:v>
                </c:pt>
                <c:pt idx="375">
                  <c:v>2298.8101000000001</c:v>
                </c:pt>
                <c:pt idx="376">
                  <c:v>2298.4398999999999</c:v>
                </c:pt>
                <c:pt idx="377">
                  <c:v>2296.8798999999999</c:v>
                </c:pt>
                <c:pt idx="378">
                  <c:v>2297.27</c:v>
                </c:pt>
                <c:pt idx="379">
                  <c:v>2297.6498999999999</c:v>
                </c:pt>
                <c:pt idx="380">
                  <c:v>2298.0900999999999</c:v>
                </c:pt>
                <c:pt idx="381">
                  <c:v>2298.23</c:v>
                </c:pt>
                <c:pt idx="382">
                  <c:v>2297.6799000000001</c:v>
                </c:pt>
                <c:pt idx="383">
                  <c:v>2297.5100000000002</c:v>
                </c:pt>
                <c:pt idx="384">
                  <c:v>2297.4499999999998</c:v>
                </c:pt>
                <c:pt idx="385">
                  <c:v>2297.8600999999999</c:v>
                </c:pt>
                <c:pt idx="386">
                  <c:v>2297.8701000000001</c:v>
                </c:pt>
                <c:pt idx="387">
                  <c:v>2296.3400999999999</c:v>
                </c:pt>
                <c:pt idx="388">
                  <c:v>2296.9699999999998</c:v>
                </c:pt>
                <c:pt idx="389">
                  <c:v>2296.75</c:v>
                </c:pt>
                <c:pt idx="390">
                  <c:v>2296.6298999999999</c:v>
                </c:pt>
                <c:pt idx="391">
                  <c:v>2296.4099000000001</c:v>
                </c:pt>
                <c:pt idx="392">
                  <c:v>2296.1898999999999</c:v>
                </c:pt>
                <c:pt idx="393">
                  <c:v>2296.3000000000002</c:v>
                </c:pt>
                <c:pt idx="394">
                  <c:v>2296.0700999999999</c:v>
                </c:pt>
                <c:pt idx="395">
                  <c:v>2294.2399999999998</c:v>
                </c:pt>
                <c:pt idx="396">
                  <c:v>2295</c:v>
                </c:pt>
                <c:pt idx="397">
                  <c:v>2295.8701000000001</c:v>
                </c:pt>
                <c:pt idx="398">
                  <c:v>2296.3501000000001</c:v>
                </c:pt>
                <c:pt idx="399">
                  <c:v>2294.8101000000001</c:v>
                </c:pt>
                <c:pt idx="400">
                  <c:v>2296.4198999999999</c:v>
                </c:pt>
                <c:pt idx="401">
                  <c:v>2295.3200999999999</c:v>
                </c:pt>
                <c:pt idx="402">
                  <c:v>2295.9699999999998</c:v>
                </c:pt>
                <c:pt idx="403">
                  <c:v>2295.9398999999999</c:v>
                </c:pt>
                <c:pt idx="404">
                  <c:v>2295.8798999999999</c:v>
                </c:pt>
                <c:pt idx="405">
                  <c:v>2295.9299000000001</c:v>
                </c:pt>
                <c:pt idx="406">
                  <c:v>2295.5700999999999</c:v>
                </c:pt>
                <c:pt idx="407">
                  <c:v>2295.96</c:v>
                </c:pt>
                <c:pt idx="408">
                  <c:v>2295.8899000000001</c:v>
                </c:pt>
                <c:pt idx="409">
                  <c:v>2295.96</c:v>
                </c:pt>
                <c:pt idx="410">
                  <c:v>2295.4198999999999</c:v>
                </c:pt>
                <c:pt idx="411">
                  <c:v>2295.5601000000001</c:v>
                </c:pt>
                <c:pt idx="412">
                  <c:v>2294.4899999999998</c:v>
                </c:pt>
                <c:pt idx="413">
                  <c:v>2292.8701000000001</c:v>
                </c:pt>
                <c:pt idx="414">
                  <c:v>2294.2199999999998</c:v>
                </c:pt>
                <c:pt idx="415">
                  <c:v>2294.3600999999999</c:v>
                </c:pt>
                <c:pt idx="416">
                  <c:v>2294.1898999999999</c:v>
                </c:pt>
                <c:pt idx="417">
                  <c:v>2294.2399999999998</c:v>
                </c:pt>
                <c:pt idx="418">
                  <c:v>2294.3501000000001</c:v>
                </c:pt>
                <c:pt idx="419">
                  <c:v>2294.2399999999998</c:v>
                </c:pt>
                <c:pt idx="420">
                  <c:v>2293.7199999999998</c:v>
                </c:pt>
                <c:pt idx="421">
                  <c:v>2292.8301000000001</c:v>
                </c:pt>
                <c:pt idx="422">
                  <c:v>2291.4899999999998</c:v>
                </c:pt>
                <c:pt idx="423">
                  <c:v>2292.8701000000001</c:v>
                </c:pt>
                <c:pt idx="424">
                  <c:v>2292.8000000000002</c:v>
                </c:pt>
                <c:pt idx="425">
                  <c:v>2293.0601000000001</c:v>
                </c:pt>
                <c:pt idx="426">
                  <c:v>2293.1999999999998</c:v>
                </c:pt>
                <c:pt idx="427">
                  <c:v>2293.2199999999998</c:v>
                </c:pt>
                <c:pt idx="428">
                  <c:v>2293.4198999999999</c:v>
                </c:pt>
                <c:pt idx="429">
                  <c:v>2292.8998999999999</c:v>
                </c:pt>
                <c:pt idx="430">
                  <c:v>2291.02</c:v>
                </c:pt>
                <c:pt idx="431">
                  <c:v>2292.77</c:v>
                </c:pt>
                <c:pt idx="432">
                  <c:v>2293.2199999999998</c:v>
                </c:pt>
                <c:pt idx="433">
                  <c:v>2293.0601000000001</c:v>
                </c:pt>
                <c:pt idx="434">
                  <c:v>2292.9499999999998</c:v>
                </c:pt>
                <c:pt idx="435">
                  <c:v>2292.9398999999999</c:v>
                </c:pt>
                <c:pt idx="436">
                  <c:v>2292.8301000000001</c:v>
                </c:pt>
                <c:pt idx="437">
                  <c:v>2292.4499999999998</c:v>
                </c:pt>
                <c:pt idx="438">
                  <c:v>2292.6100999999999</c:v>
                </c:pt>
                <c:pt idx="439">
                  <c:v>2292.5500000000002</c:v>
                </c:pt>
                <c:pt idx="440">
                  <c:v>2291.29</c:v>
                </c:pt>
                <c:pt idx="441">
                  <c:v>2291.3798999999999</c:v>
                </c:pt>
                <c:pt idx="442">
                  <c:v>2290.3600999999999</c:v>
                </c:pt>
                <c:pt idx="443">
                  <c:v>2291.1399000000001</c:v>
                </c:pt>
                <c:pt idx="444">
                  <c:v>2291.23</c:v>
                </c:pt>
                <c:pt idx="445">
                  <c:v>2290.7199999999998</c:v>
                </c:pt>
                <c:pt idx="446">
                  <c:v>2290.6799000000001</c:v>
                </c:pt>
                <c:pt idx="447">
                  <c:v>2291.3501000000001</c:v>
                </c:pt>
                <c:pt idx="448">
                  <c:v>2291.3301000000001</c:v>
                </c:pt>
                <c:pt idx="449">
                  <c:v>2291.1698999999999</c:v>
                </c:pt>
                <c:pt idx="450">
                  <c:v>2290.3101000000001</c:v>
                </c:pt>
                <c:pt idx="451">
                  <c:v>2290.6298999999999</c:v>
                </c:pt>
                <c:pt idx="452">
                  <c:v>2290.1201000000001</c:v>
                </c:pt>
                <c:pt idx="453">
                  <c:v>2290.0500000000002</c:v>
                </c:pt>
                <c:pt idx="454">
                  <c:v>2289.6599000000001</c:v>
                </c:pt>
                <c:pt idx="455">
                  <c:v>2289.8701000000001</c:v>
                </c:pt>
                <c:pt idx="456">
                  <c:v>2288.3200999999999</c:v>
                </c:pt>
                <c:pt idx="457">
                  <c:v>2289.0300000000002</c:v>
                </c:pt>
                <c:pt idx="458">
                  <c:v>2287.8101000000001</c:v>
                </c:pt>
                <c:pt idx="459">
                  <c:v>2288.6799000000001</c:v>
                </c:pt>
                <c:pt idx="460">
                  <c:v>2289.52</c:v>
                </c:pt>
                <c:pt idx="461">
                  <c:v>2289.3000000000002</c:v>
                </c:pt>
                <c:pt idx="462">
                  <c:v>2289.0300000000002</c:v>
                </c:pt>
                <c:pt idx="463">
                  <c:v>2289.2399999999998</c:v>
                </c:pt>
                <c:pt idx="464">
                  <c:v>2288.5601000000001</c:v>
                </c:pt>
                <c:pt idx="465">
                  <c:v>2289.1201000000001</c:v>
                </c:pt>
                <c:pt idx="466">
                  <c:v>2289.0500000000002</c:v>
                </c:pt>
                <c:pt idx="467">
                  <c:v>2289.0300000000002</c:v>
                </c:pt>
                <c:pt idx="468">
                  <c:v>2288.6399000000001</c:v>
                </c:pt>
                <c:pt idx="469">
                  <c:v>2288.8701000000001</c:v>
                </c:pt>
                <c:pt idx="470">
                  <c:v>2288.6698999999999</c:v>
                </c:pt>
                <c:pt idx="471">
                  <c:v>2288.73</c:v>
                </c:pt>
                <c:pt idx="472">
                  <c:v>2288.1799000000001</c:v>
                </c:pt>
                <c:pt idx="473">
                  <c:v>2287.6999999999998</c:v>
                </c:pt>
                <c:pt idx="474">
                  <c:v>2288.1498999999999</c:v>
                </c:pt>
                <c:pt idx="475">
                  <c:v>2287.9198999999999</c:v>
                </c:pt>
                <c:pt idx="476">
                  <c:v>2287.9299000000001</c:v>
                </c:pt>
                <c:pt idx="477">
                  <c:v>2287.79</c:v>
                </c:pt>
                <c:pt idx="478">
                  <c:v>2288.0100000000002</c:v>
                </c:pt>
                <c:pt idx="479">
                  <c:v>2286.8600999999999</c:v>
                </c:pt>
                <c:pt idx="480">
                  <c:v>2286.9099000000001</c:v>
                </c:pt>
                <c:pt idx="481">
                  <c:v>2286.6599000000001</c:v>
                </c:pt>
                <c:pt idx="482">
                  <c:v>2287.0700999999999</c:v>
                </c:pt>
                <c:pt idx="483">
                  <c:v>2287.0900999999999</c:v>
                </c:pt>
                <c:pt idx="484">
                  <c:v>2286.8501000000001</c:v>
                </c:pt>
                <c:pt idx="485">
                  <c:v>2286.6201000000001</c:v>
                </c:pt>
                <c:pt idx="486">
                  <c:v>2286.2199999999998</c:v>
                </c:pt>
                <c:pt idx="487">
                  <c:v>2285.7199999999998</c:v>
                </c:pt>
                <c:pt idx="488">
                  <c:v>2285.3798999999999</c:v>
                </c:pt>
                <c:pt idx="489">
                  <c:v>2285.7199999999998</c:v>
                </c:pt>
                <c:pt idx="490">
                  <c:v>2285.9099000000001</c:v>
                </c:pt>
                <c:pt idx="491">
                  <c:v>2282.7399999999998</c:v>
                </c:pt>
                <c:pt idx="492">
                  <c:v>2283.48</c:v>
                </c:pt>
                <c:pt idx="493">
                  <c:v>2284.4299000000001</c:v>
                </c:pt>
                <c:pt idx="494">
                  <c:v>2285.4099000000001</c:v>
                </c:pt>
                <c:pt idx="495">
                  <c:v>2285.3301000000001</c:v>
                </c:pt>
                <c:pt idx="496">
                  <c:v>2285.1201000000001</c:v>
                </c:pt>
                <c:pt idx="497">
                  <c:v>2284.8701000000001</c:v>
                </c:pt>
                <c:pt idx="498">
                  <c:v>2285.1698999999999</c:v>
                </c:pt>
                <c:pt idx="499">
                  <c:v>2284.8400999999999</c:v>
                </c:pt>
                <c:pt idx="500">
                  <c:v>2285.1201000000001</c:v>
                </c:pt>
                <c:pt idx="501">
                  <c:v>2284.2800000000002</c:v>
                </c:pt>
                <c:pt idx="502">
                  <c:v>2285.1298999999999</c:v>
                </c:pt>
                <c:pt idx="503">
                  <c:v>2285.0100000000002</c:v>
                </c:pt>
                <c:pt idx="504">
                  <c:v>2284.0300000000002</c:v>
                </c:pt>
                <c:pt idx="505">
                  <c:v>2282.9398999999999</c:v>
                </c:pt>
                <c:pt idx="506">
                  <c:v>2284.0700999999999</c:v>
                </c:pt>
                <c:pt idx="507">
                  <c:v>2284.4699999999998</c:v>
                </c:pt>
                <c:pt idx="508">
                  <c:v>2284.4499999999998</c:v>
                </c:pt>
                <c:pt idx="509">
                  <c:v>2284.4299000000001</c:v>
                </c:pt>
                <c:pt idx="510">
                  <c:v>2284.2600000000002</c:v>
                </c:pt>
                <c:pt idx="511">
                  <c:v>2284.4299000000001</c:v>
                </c:pt>
                <c:pt idx="512">
                  <c:v>2283.77</c:v>
                </c:pt>
                <c:pt idx="513">
                  <c:v>2283.8000000000002</c:v>
                </c:pt>
                <c:pt idx="514">
                  <c:v>2283.7800000000002</c:v>
                </c:pt>
                <c:pt idx="515">
                  <c:v>2283.8600999999999</c:v>
                </c:pt>
                <c:pt idx="516">
                  <c:v>2283.0300000000002</c:v>
                </c:pt>
                <c:pt idx="517">
                  <c:v>2283.1698999999999</c:v>
                </c:pt>
                <c:pt idx="518">
                  <c:v>2282.6999999999998</c:v>
                </c:pt>
                <c:pt idx="519">
                  <c:v>2281.9398999999999</c:v>
                </c:pt>
                <c:pt idx="520">
                  <c:v>2282.23</c:v>
                </c:pt>
                <c:pt idx="521">
                  <c:v>2281.7800000000002</c:v>
                </c:pt>
                <c:pt idx="522">
                  <c:v>2281.9198999999999</c:v>
                </c:pt>
                <c:pt idx="523">
                  <c:v>2281.8200999999999</c:v>
                </c:pt>
                <c:pt idx="524">
                  <c:v>2281.3701000000001</c:v>
                </c:pt>
                <c:pt idx="525">
                  <c:v>2281.73</c:v>
                </c:pt>
                <c:pt idx="526">
                  <c:v>2282.1399000000001</c:v>
                </c:pt>
                <c:pt idx="527">
                  <c:v>2282.1698999999999</c:v>
                </c:pt>
                <c:pt idx="528">
                  <c:v>2281.5700999999999</c:v>
                </c:pt>
                <c:pt idx="529">
                  <c:v>2281.5</c:v>
                </c:pt>
                <c:pt idx="530">
                  <c:v>2281.8200999999999</c:v>
                </c:pt>
                <c:pt idx="531">
                  <c:v>2281.6498999999999</c:v>
                </c:pt>
                <c:pt idx="532">
                  <c:v>2281.71</c:v>
                </c:pt>
                <c:pt idx="533">
                  <c:v>2281.6599000000001</c:v>
                </c:pt>
                <c:pt idx="534">
                  <c:v>2281.6698999999999</c:v>
                </c:pt>
                <c:pt idx="535">
                  <c:v>2281.27</c:v>
                </c:pt>
                <c:pt idx="536">
                  <c:v>2281.48</c:v>
                </c:pt>
                <c:pt idx="537">
                  <c:v>2282.3600999999999</c:v>
                </c:pt>
                <c:pt idx="538">
                  <c:v>2281.0100000000002</c:v>
                </c:pt>
                <c:pt idx="539">
                  <c:v>2280.6698999999999</c:v>
                </c:pt>
                <c:pt idx="540">
                  <c:v>2279.3000000000002</c:v>
                </c:pt>
                <c:pt idx="541">
                  <c:v>2280.5601000000001</c:v>
                </c:pt>
                <c:pt idx="542">
                  <c:v>2280.6100999999999</c:v>
                </c:pt>
                <c:pt idx="543">
                  <c:v>2280.5500000000002</c:v>
                </c:pt>
                <c:pt idx="544">
                  <c:v>2280.6799000000001</c:v>
                </c:pt>
                <c:pt idx="545">
                  <c:v>2280.21</c:v>
                </c:pt>
                <c:pt idx="546">
                  <c:v>2280.1698999999999</c:v>
                </c:pt>
                <c:pt idx="547">
                  <c:v>2279.9699999999998</c:v>
                </c:pt>
                <c:pt idx="548">
                  <c:v>2279.21</c:v>
                </c:pt>
                <c:pt idx="549">
                  <c:v>2279.0801000000001</c:v>
                </c:pt>
                <c:pt idx="550">
                  <c:v>2279.0300000000002</c:v>
                </c:pt>
                <c:pt idx="551">
                  <c:v>2277.3899000000001</c:v>
                </c:pt>
                <c:pt idx="552">
                  <c:v>2278.3899000000001</c:v>
                </c:pt>
                <c:pt idx="553">
                  <c:v>2278.6799000000001</c:v>
                </c:pt>
                <c:pt idx="554">
                  <c:v>2278.5601000000001</c:v>
                </c:pt>
                <c:pt idx="555">
                  <c:v>2278.7399999999998</c:v>
                </c:pt>
                <c:pt idx="556">
                  <c:v>2278.1100999999999</c:v>
                </c:pt>
                <c:pt idx="557">
                  <c:v>2277.9899999999998</c:v>
                </c:pt>
                <c:pt idx="558">
                  <c:v>2278.4099000000001</c:v>
                </c:pt>
                <c:pt idx="559">
                  <c:v>2278.3501000000001</c:v>
                </c:pt>
                <c:pt idx="560">
                  <c:v>2278.1698999999999</c:v>
                </c:pt>
                <c:pt idx="561">
                  <c:v>2278.27</c:v>
                </c:pt>
                <c:pt idx="562">
                  <c:v>2278.0100000000002</c:v>
                </c:pt>
                <c:pt idx="563">
                  <c:v>2278.0100000000002</c:v>
                </c:pt>
                <c:pt idx="564">
                  <c:v>2277.8798999999999</c:v>
                </c:pt>
                <c:pt idx="565">
                  <c:v>2277.0300000000002</c:v>
                </c:pt>
                <c:pt idx="566">
                  <c:v>2277.1898999999999</c:v>
                </c:pt>
                <c:pt idx="567">
                  <c:v>2277.73</c:v>
                </c:pt>
                <c:pt idx="568">
                  <c:v>2277.6201000000001</c:v>
                </c:pt>
                <c:pt idx="569">
                  <c:v>2277.29</c:v>
                </c:pt>
                <c:pt idx="570">
                  <c:v>2277.1599000000001</c:v>
                </c:pt>
                <c:pt idx="571">
                  <c:v>2277.4299000000001</c:v>
                </c:pt>
                <c:pt idx="572">
                  <c:v>2277.3200999999999</c:v>
                </c:pt>
                <c:pt idx="573">
                  <c:v>2277.0900999999999</c:v>
                </c:pt>
                <c:pt idx="574">
                  <c:v>2276.0500000000002</c:v>
                </c:pt>
                <c:pt idx="575">
                  <c:v>2276.4499999999998</c:v>
                </c:pt>
                <c:pt idx="576">
                  <c:v>2276.5</c:v>
                </c:pt>
                <c:pt idx="577">
                  <c:v>2276.5</c:v>
                </c:pt>
                <c:pt idx="578">
                  <c:v>2275.8998999999999</c:v>
                </c:pt>
                <c:pt idx="579">
                  <c:v>2275.46</c:v>
                </c:pt>
                <c:pt idx="580">
                  <c:v>2275.1999999999998</c:v>
                </c:pt>
                <c:pt idx="581">
                  <c:v>2275.6999999999998</c:v>
                </c:pt>
                <c:pt idx="582">
                  <c:v>2273.5100000000002</c:v>
                </c:pt>
                <c:pt idx="583">
                  <c:v>2274.29</c:v>
                </c:pt>
                <c:pt idx="584">
                  <c:v>2274.75</c:v>
                </c:pt>
                <c:pt idx="585">
                  <c:v>2274.9699999999998</c:v>
                </c:pt>
                <c:pt idx="586">
                  <c:v>2274.9198999999999</c:v>
                </c:pt>
                <c:pt idx="587">
                  <c:v>2274.9099000000001</c:v>
                </c:pt>
                <c:pt idx="588">
                  <c:v>2274.6498999999999</c:v>
                </c:pt>
                <c:pt idx="589">
                  <c:v>2274.54</c:v>
                </c:pt>
                <c:pt idx="590">
                  <c:v>2275</c:v>
                </c:pt>
                <c:pt idx="591">
                  <c:v>2274.6599000000001</c:v>
                </c:pt>
                <c:pt idx="592">
                  <c:v>2274.6799000000001</c:v>
                </c:pt>
                <c:pt idx="593">
                  <c:v>2274.2199999999998</c:v>
                </c:pt>
                <c:pt idx="594">
                  <c:v>2274.23</c:v>
                </c:pt>
                <c:pt idx="595">
                  <c:v>2273.8101000000001</c:v>
                </c:pt>
                <c:pt idx="596">
                  <c:v>2273.77</c:v>
                </c:pt>
                <c:pt idx="597">
                  <c:v>2272.5500000000002</c:v>
                </c:pt>
                <c:pt idx="598">
                  <c:v>2271.1201000000001</c:v>
                </c:pt>
                <c:pt idx="599">
                  <c:v>2272.4699999999998</c:v>
                </c:pt>
                <c:pt idx="600">
                  <c:v>2272.8000000000002</c:v>
                </c:pt>
                <c:pt idx="601">
                  <c:v>2272.5900999999999</c:v>
                </c:pt>
                <c:pt idx="602">
                  <c:v>2272.6001000000001</c:v>
                </c:pt>
                <c:pt idx="603">
                  <c:v>2271.3600999999999</c:v>
                </c:pt>
                <c:pt idx="604">
                  <c:v>2271.6999999999998</c:v>
                </c:pt>
                <c:pt idx="605">
                  <c:v>2271.8200999999999</c:v>
                </c:pt>
                <c:pt idx="606">
                  <c:v>2271.5601000000001</c:v>
                </c:pt>
                <c:pt idx="607">
                  <c:v>2272.3400999999999</c:v>
                </c:pt>
                <c:pt idx="608">
                  <c:v>2271.7399999999998</c:v>
                </c:pt>
                <c:pt idx="609">
                  <c:v>2272.23</c:v>
                </c:pt>
                <c:pt idx="610">
                  <c:v>2272.3101000000001</c:v>
                </c:pt>
                <c:pt idx="611">
                  <c:v>2271.9699999999998</c:v>
                </c:pt>
                <c:pt idx="612">
                  <c:v>2270.75</c:v>
                </c:pt>
                <c:pt idx="613">
                  <c:v>2272.25</c:v>
                </c:pt>
                <c:pt idx="614">
                  <c:v>2271.8998999999999</c:v>
                </c:pt>
                <c:pt idx="615">
                  <c:v>2271.7800000000002</c:v>
                </c:pt>
                <c:pt idx="616">
                  <c:v>2271.7800000000002</c:v>
                </c:pt>
                <c:pt idx="617">
                  <c:v>2271.5300000000002</c:v>
                </c:pt>
                <c:pt idx="618">
                  <c:v>2271.3132999999998</c:v>
                </c:pt>
                <c:pt idx="619">
                  <c:v>2271.3501000000001</c:v>
                </c:pt>
                <c:pt idx="620">
                  <c:v>2271.25</c:v>
                </c:pt>
                <c:pt idx="621">
                  <c:v>2270.8200999999999</c:v>
                </c:pt>
                <c:pt idx="622">
                  <c:v>2270.8501000000001</c:v>
                </c:pt>
                <c:pt idx="623">
                  <c:v>2270.75</c:v>
                </c:pt>
                <c:pt idx="624">
                  <c:v>2270.5100000000002</c:v>
                </c:pt>
                <c:pt idx="625">
                  <c:v>2270.23</c:v>
                </c:pt>
                <c:pt idx="626">
                  <c:v>2269.8200999999999</c:v>
                </c:pt>
                <c:pt idx="627">
                  <c:v>2269.9899999999998</c:v>
                </c:pt>
                <c:pt idx="628">
                  <c:v>2270.0500000000002</c:v>
                </c:pt>
                <c:pt idx="629">
                  <c:v>2269.6898999999999</c:v>
                </c:pt>
                <c:pt idx="630">
                  <c:v>2269.8400999999999</c:v>
                </c:pt>
                <c:pt idx="631">
                  <c:v>2269.9099000000001</c:v>
                </c:pt>
                <c:pt idx="632">
                  <c:v>2269.1898999999999</c:v>
                </c:pt>
                <c:pt idx="633">
                  <c:v>2269.1599000000001</c:v>
                </c:pt>
                <c:pt idx="634">
                  <c:v>2268.9099000000001</c:v>
                </c:pt>
                <c:pt idx="635">
                  <c:v>2269.04</c:v>
                </c:pt>
                <c:pt idx="636">
                  <c:v>2268.7600000000002</c:v>
                </c:pt>
                <c:pt idx="637">
                  <c:v>2267.52</c:v>
                </c:pt>
                <c:pt idx="638">
                  <c:v>2267.9099000000001</c:v>
                </c:pt>
                <c:pt idx="639">
                  <c:v>2267.6898999999999</c:v>
                </c:pt>
                <c:pt idx="640">
                  <c:v>2267.73</c:v>
                </c:pt>
                <c:pt idx="641">
                  <c:v>2267.75</c:v>
                </c:pt>
                <c:pt idx="642">
                  <c:v>2266.8301000000001</c:v>
                </c:pt>
                <c:pt idx="643">
                  <c:v>2266.1498999999999</c:v>
                </c:pt>
                <c:pt idx="644">
                  <c:v>2267.5100000000002</c:v>
                </c:pt>
                <c:pt idx="645">
                  <c:v>2267.1698999999999</c:v>
                </c:pt>
                <c:pt idx="646">
                  <c:v>2266.21</c:v>
                </c:pt>
                <c:pt idx="647">
                  <c:v>2266.71</c:v>
                </c:pt>
                <c:pt idx="648">
                  <c:v>2266.48</c:v>
                </c:pt>
                <c:pt idx="649">
                  <c:v>2266.3998999999999</c:v>
                </c:pt>
                <c:pt idx="650">
                  <c:v>2266.3998999999999</c:v>
                </c:pt>
                <c:pt idx="651">
                  <c:v>2266.5500000000002</c:v>
                </c:pt>
                <c:pt idx="652">
                  <c:v>2266.6999999999998</c:v>
                </c:pt>
                <c:pt idx="653">
                  <c:v>2266.02</c:v>
                </c:pt>
                <c:pt idx="654">
                  <c:v>2265.9699999999998</c:v>
                </c:pt>
                <c:pt idx="655">
                  <c:v>2266.1399000000001</c:v>
                </c:pt>
                <c:pt idx="656">
                  <c:v>2265.2600000000002</c:v>
                </c:pt>
                <c:pt idx="657">
                  <c:v>2264.98</c:v>
                </c:pt>
                <c:pt idx="658">
                  <c:v>2265.6100999999999</c:v>
                </c:pt>
                <c:pt idx="659">
                  <c:v>2265.7399999999998</c:v>
                </c:pt>
                <c:pt idx="660">
                  <c:v>2265.4499999999998</c:v>
                </c:pt>
                <c:pt idx="661">
                  <c:v>2265.1100999999999</c:v>
                </c:pt>
                <c:pt idx="662">
                  <c:v>2263.9198999999999</c:v>
                </c:pt>
                <c:pt idx="663">
                  <c:v>2265.1999999999998</c:v>
                </c:pt>
                <c:pt idx="664">
                  <c:v>2265.1999999999998</c:v>
                </c:pt>
                <c:pt idx="665">
                  <c:v>2264.8101000000001</c:v>
                </c:pt>
                <c:pt idx="666">
                  <c:v>2264.3101000000001</c:v>
                </c:pt>
                <c:pt idx="667">
                  <c:v>2264.5801000000001</c:v>
                </c:pt>
                <c:pt idx="668">
                  <c:v>2264.6898999999999</c:v>
                </c:pt>
                <c:pt idx="669">
                  <c:v>2264.6100999999999</c:v>
                </c:pt>
                <c:pt idx="670">
                  <c:v>2264.52</c:v>
                </c:pt>
                <c:pt idx="671">
                  <c:v>2262.7199999999998</c:v>
                </c:pt>
                <c:pt idx="672">
                  <c:v>2263.4198999999999</c:v>
                </c:pt>
                <c:pt idx="673">
                  <c:v>2263.5700999999999</c:v>
                </c:pt>
                <c:pt idx="674">
                  <c:v>2263.5801000000001</c:v>
                </c:pt>
                <c:pt idx="675">
                  <c:v>2263.1599000000001</c:v>
                </c:pt>
                <c:pt idx="676">
                  <c:v>2262.7199999999998</c:v>
                </c:pt>
                <c:pt idx="677">
                  <c:v>2263.23</c:v>
                </c:pt>
                <c:pt idx="678">
                  <c:v>2262.5900999999999</c:v>
                </c:pt>
                <c:pt idx="679">
                  <c:v>2262.6298999999999</c:v>
                </c:pt>
                <c:pt idx="680">
                  <c:v>2262.46</c:v>
                </c:pt>
                <c:pt idx="681">
                  <c:v>2261.9099000000001</c:v>
                </c:pt>
                <c:pt idx="682">
                  <c:v>2262.1498999999999</c:v>
                </c:pt>
                <c:pt idx="683">
                  <c:v>2262.04</c:v>
                </c:pt>
                <c:pt idx="684">
                  <c:v>2262.3301000000001</c:v>
                </c:pt>
                <c:pt idx="685">
                  <c:v>2262.0801000000001</c:v>
                </c:pt>
                <c:pt idx="686">
                  <c:v>2259.5801000000001</c:v>
                </c:pt>
                <c:pt idx="687">
                  <c:v>2261.3400999999999</c:v>
                </c:pt>
                <c:pt idx="688">
                  <c:v>2261.4398999999999</c:v>
                </c:pt>
                <c:pt idx="689">
                  <c:v>2261.0601000000001</c:v>
                </c:pt>
                <c:pt idx="690">
                  <c:v>2259.0100000000002</c:v>
                </c:pt>
                <c:pt idx="691">
                  <c:v>2258.73</c:v>
                </c:pt>
                <c:pt idx="692">
                  <c:v>2260.9198999999999</c:v>
                </c:pt>
                <c:pt idx="693">
                  <c:v>2261.2199999999998</c:v>
                </c:pt>
                <c:pt idx="694">
                  <c:v>2260.3798999999999</c:v>
                </c:pt>
                <c:pt idx="695">
                  <c:v>2258.5300000000002</c:v>
                </c:pt>
                <c:pt idx="696">
                  <c:v>2258.6498999999999</c:v>
                </c:pt>
                <c:pt idx="697">
                  <c:v>2259.98</c:v>
                </c:pt>
                <c:pt idx="698">
                  <c:v>2260.4398999999999</c:v>
                </c:pt>
                <c:pt idx="699">
                  <c:v>2259.5801000000001</c:v>
                </c:pt>
                <c:pt idx="700">
                  <c:v>2260.1698999999999</c:v>
                </c:pt>
                <c:pt idx="701">
                  <c:v>2259.4299000000001</c:v>
                </c:pt>
                <c:pt idx="702">
                  <c:v>2259.9099000000001</c:v>
                </c:pt>
                <c:pt idx="703">
                  <c:v>2260.4499999999998</c:v>
                </c:pt>
                <c:pt idx="704">
                  <c:v>2258.9299000000001</c:v>
                </c:pt>
                <c:pt idx="705">
                  <c:v>2260</c:v>
                </c:pt>
                <c:pt idx="706">
                  <c:v>2259.73</c:v>
                </c:pt>
                <c:pt idx="707">
                  <c:v>2257.9699999999998</c:v>
                </c:pt>
                <c:pt idx="708">
                  <c:v>2258.4499999999998</c:v>
                </c:pt>
                <c:pt idx="709">
                  <c:v>2259.6498999999999</c:v>
                </c:pt>
                <c:pt idx="710">
                  <c:v>2258.1698999999999</c:v>
                </c:pt>
                <c:pt idx="711">
                  <c:v>2259.27</c:v>
                </c:pt>
                <c:pt idx="712">
                  <c:v>2259.1100999999999</c:v>
                </c:pt>
                <c:pt idx="713">
                  <c:v>2258.8501000000001</c:v>
                </c:pt>
                <c:pt idx="714">
                  <c:v>2257.7199999999998</c:v>
                </c:pt>
                <c:pt idx="715">
                  <c:v>2258.3000000000002</c:v>
                </c:pt>
                <c:pt idx="716">
                  <c:v>2258.0100000000002</c:v>
                </c:pt>
                <c:pt idx="717">
                  <c:v>2257.3000000000002</c:v>
                </c:pt>
                <c:pt idx="718">
                  <c:v>2257.6498999999999</c:v>
                </c:pt>
                <c:pt idx="719">
                  <c:v>2258.0100000000002</c:v>
                </c:pt>
                <c:pt idx="720">
                  <c:v>2257.6399000000001</c:v>
                </c:pt>
                <c:pt idx="721">
                  <c:v>2258.1999999999998</c:v>
                </c:pt>
                <c:pt idx="722">
                  <c:v>2257.8701000000001</c:v>
                </c:pt>
                <c:pt idx="723">
                  <c:v>2257.5</c:v>
                </c:pt>
                <c:pt idx="724">
                  <c:v>2257.1399000000001</c:v>
                </c:pt>
                <c:pt idx="725">
                  <c:v>2256.5500000000002</c:v>
                </c:pt>
                <c:pt idx="726">
                  <c:v>2256.71</c:v>
                </c:pt>
                <c:pt idx="727">
                  <c:v>2257.1001000000001</c:v>
                </c:pt>
                <c:pt idx="728">
                  <c:v>2256.3501000000001</c:v>
                </c:pt>
                <c:pt idx="729">
                  <c:v>2256.6999999999998</c:v>
                </c:pt>
                <c:pt idx="730">
                  <c:v>2255.9299000000001</c:v>
                </c:pt>
                <c:pt idx="731">
                  <c:v>2256.1201000000001</c:v>
                </c:pt>
                <c:pt idx="732">
                  <c:v>2255.8998999999999</c:v>
                </c:pt>
                <c:pt idx="733">
                  <c:v>2255.6799000000001</c:v>
                </c:pt>
                <c:pt idx="734">
                  <c:v>2255.3701000000001</c:v>
                </c:pt>
                <c:pt idx="735">
                  <c:v>2255.4398999999999</c:v>
                </c:pt>
                <c:pt idx="736">
                  <c:v>2255.6599000000001</c:v>
                </c:pt>
                <c:pt idx="737">
                  <c:v>2255.23</c:v>
                </c:pt>
                <c:pt idx="738">
                  <c:v>2255.5601000000001</c:v>
                </c:pt>
                <c:pt idx="739">
                  <c:v>2255.1201000000001</c:v>
                </c:pt>
                <c:pt idx="740">
                  <c:v>2254.8998999999999</c:v>
                </c:pt>
                <c:pt idx="741">
                  <c:v>2255.29</c:v>
                </c:pt>
                <c:pt idx="742">
                  <c:v>2255.2199999999998</c:v>
                </c:pt>
                <c:pt idx="743">
                  <c:v>2254.4499999999998</c:v>
                </c:pt>
                <c:pt idx="744">
                  <c:v>2254.0601000000001</c:v>
                </c:pt>
                <c:pt idx="745">
                  <c:v>2252.98</c:v>
                </c:pt>
                <c:pt idx="746">
                  <c:v>2253.27</c:v>
                </c:pt>
                <c:pt idx="747">
                  <c:v>2252.6201000000001</c:v>
                </c:pt>
                <c:pt idx="748">
                  <c:v>2253.1599000000001</c:v>
                </c:pt>
                <c:pt idx="749">
                  <c:v>2253.1399000000001</c:v>
                </c:pt>
                <c:pt idx="750">
                  <c:v>2252.3101000000001</c:v>
                </c:pt>
                <c:pt idx="751">
                  <c:v>2252.8798999999999</c:v>
                </c:pt>
                <c:pt idx="752">
                  <c:v>2252.9699999999998</c:v>
                </c:pt>
                <c:pt idx="753">
                  <c:v>2251.0801000000001</c:v>
                </c:pt>
                <c:pt idx="754">
                  <c:v>2251.8301000000001</c:v>
                </c:pt>
                <c:pt idx="755">
                  <c:v>2251.98</c:v>
                </c:pt>
                <c:pt idx="756">
                  <c:v>2251.1399000000001</c:v>
                </c:pt>
                <c:pt idx="757">
                  <c:v>2251.2800000000002</c:v>
                </c:pt>
                <c:pt idx="758">
                  <c:v>2251.9299000000001</c:v>
                </c:pt>
                <c:pt idx="759">
                  <c:v>2251.8998999999999</c:v>
                </c:pt>
                <c:pt idx="760">
                  <c:v>2250.5801000000001</c:v>
                </c:pt>
                <c:pt idx="761">
                  <c:v>2251.6001000000001</c:v>
                </c:pt>
                <c:pt idx="762">
                  <c:v>2251.73</c:v>
                </c:pt>
                <c:pt idx="763">
                  <c:v>2251.77</c:v>
                </c:pt>
                <c:pt idx="764">
                  <c:v>2251.6298999999999</c:v>
                </c:pt>
                <c:pt idx="765">
                  <c:v>2251.4699999999998</c:v>
                </c:pt>
                <c:pt idx="766">
                  <c:v>2251.6399000000001</c:v>
                </c:pt>
                <c:pt idx="767">
                  <c:v>2250.8501000000001</c:v>
                </c:pt>
                <c:pt idx="768">
                  <c:v>2250.2600000000002</c:v>
                </c:pt>
                <c:pt idx="769">
                  <c:v>2249.8000000000002</c:v>
                </c:pt>
                <c:pt idx="770">
                  <c:v>2250.6298999999999</c:v>
                </c:pt>
                <c:pt idx="771">
                  <c:v>2250.6298999999999</c:v>
                </c:pt>
                <c:pt idx="772">
                  <c:v>2250.3798999999999</c:v>
                </c:pt>
                <c:pt idx="773">
                  <c:v>2250.5100000000002</c:v>
                </c:pt>
                <c:pt idx="774">
                  <c:v>2250.5100000000002</c:v>
                </c:pt>
                <c:pt idx="775">
                  <c:v>2250.5900999999999</c:v>
                </c:pt>
                <c:pt idx="776">
                  <c:v>2249.6201000000001</c:v>
                </c:pt>
                <c:pt idx="777">
                  <c:v>2249.6298999999999</c:v>
                </c:pt>
                <c:pt idx="778">
                  <c:v>2249.75</c:v>
                </c:pt>
                <c:pt idx="779">
                  <c:v>2249.8600999999999</c:v>
                </c:pt>
                <c:pt idx="780">
                  <c:v>2249.1298999999999</c:v>
                </c:pt>
                <c:pt idx="781">
                  <c:v>2248.4299000000001</c:v>
                </c:pt>
                <c:pt idx="782">
                  <c:v>2249.21</c:v>
                </c:pt>
                <c:pt idx="783">
                  <c:v>2249.2600000000002</c:v>
                </c:pt>
                <c:pt idx="784">
                  <c:v>2248.8998999999999</c:v>
                </c:pt>
                <c:pt idx="785">
                  <c:v>2247.6298999999999</c:v>
                </c:pt>
                <c:pt idx="786">
                  <c:v>2247.0900999999999</c:v>
                </c:pt>
                <c:pt idx="787">
                  <c:v>2248.0601000000001</c:v>
                </c:pt>
                <c:pt idx="788">
                  <c:v>2248.6898999999999</c:v>
                </c:pt>
                <c:pt idx="789">
                  <c:v>2248.6898999999999</c:v>
                </c:pt>
                <c:pt idx="790">
                  <c:v>2248.7800000000002</c:v>
                </c:pt>
                <c:pt idx="791">
                  <c:v>2247.2399999999998</c:v>
                </c:pt>
                <c:pt idx="792">
                  <c:v>2248.1799000000001</c:v>
                </c:pt>
                <c:pt idx="793">
                  <c:v>2248.1100999999999</c:v>
                </c:pt>
                <c:pt idx="794">
                  <c:v>2246.3400999999999</c:v>
                </c:pt>
                <c:pt idx="795">
                  <c:v>2245.6298999999999</c:v>
                </c:pt>
                <c:pt idx="796">
                  <c:v>2247.0801000000001</c:v>
                </c:pt>
                <c:pt idx="797">
                  <c:v>2247.1799000000001</c:v>
                </c:pt>
                <c:pt idx="798">
                  <c:v>2246.8000000000002</c:v>
                </c:pt>
                <c:pt idx="799">
                  <c:v>2247.1100999999999</c:v>
                </c:pt>
                <c:pt idx="800">
                  <c:v>2246.3301000000001</c:v>
                </c:pt>
                <c:pt idx="801">
                  <c:v>2246.73</c:v>
                </c:pt>
                <c:pt idx="802">
                  <c:v>2245.9198999999999</c:v>
                </c:pt>
                <c:pt idx="803">
                  <c:v>2246.1999999999998</c:v>
                </c:pt>
                <c:pt idx="804">
                  <c:v>2246.4699999999998</c:v>
                </c:pt>
                <c:pt idx="805">
                  <c:v>2246.5100000000002</c:v>
                </c:pt>
                <c:pt idx="806">
                  <c:v>2245.6698999999999</c:v>
                </c:pt>
                <c:pt idx="807">
                  <c:v>2246.2800000000002</c:v>
                </c:pt>
                <c:pt idx="808">
                  <c:v>2245.75</c:v>
                </c:pt>
                <c:pt idx="809">
                  <c:v>2245.02</c:v>
                </c:pt>
                <c:pt idx="810">
                  <c:v>2245.48</c:v>
                </c:pt>
                <c:pt idx="811">
                  <c:v>2245.1498999999999</c:v>
                </c:pt>
                <c:pt idx="812">
                  <c:v>2245.73</c:v>
                </c:pt>
                <c:pt idx="813">
                  <c:v>2246</c:v>
                </c:pt>
                <c:pt idx="814">
                  <c:v>2245.3200999999999</c:v>
                </c:pt>
                <c:pt idx="815">
                  <c:v>2246.02</c:v>
                </c:pt>
                <c:pt idx="816">
                  <c:v>2245.8000000000002</c:v>
                </c:pt>
                <c:pt idx="817">
                  <c:v>2245.6100999999999</c:v>
                </c:pt>
                <c:pt idx="818">
                  <c:v>2245.5700999999999</c:v>
                </c:pt>
                <c:pt idx="819">
                  <c:v>2244.6201000000001</c:v>
                </c:pt>
                <c:pt idx="820">
                  <c:v>2244.5700999999999</c:v>
                </c:pt>
                <c:pt idx="821">
                  <c:v>2244.4099000000001</c:v>
                </c:pt>
                <c:pt idx="822">
                  <c:v>2244.4398999999999</c:v>
                </c:pt>
                <c:pt idx="823">
                  <c:v>2244.21</c:v>
                </c:pt>
                <c:pt idx="824">
                  <c:v>2243.7399999999998</c:v>
                </c:pt>
                <c:pt idx="825">
                  <c:v>2243.6001000000001</c:v>
                </c:pt>
                <c:pt idx="826">
                  <c:v>2243.6498999999999</c:v>
                </c:pt>
                <c:pt idx="827">
                  <c:v>2243.5500000000002</c:v>
                </c:pt>
                <c:pt idx="828">
                  <c:v>2243.4499999999998</c:v>
                </c:pt>
                <c:pt idx="829">
                  <c:v>2241.8200999999999</c:v>
                </c:pt>
                <c:pt idx="830">
                  <c:v>2243.3501000000001</c:v>
                </c:pt>
                <c:pt idx="831">
                  <c:v>2242.9099000000001</c:v>
                </c:pt>
                <c:pt idx="832">
                  <c:v>2243.0300000000002</c:v>
                </c:pt>
                <c:pt idx="833">
                  <c:v>2242.7433000000001</c:v>
                </c:pt>
                <c:pt idx="834">
                  <c:v>2242.7532999999999</c:v>
                </c:pt>
                <c:pt idx="835">
                  <c:v>2241.3998999999999</c:v>
                </c:pt>
                <c:pt idx="836">
                  <c:v>2242.6498999999999</c:v>
                </c:pt>
                <c:pt idx="837">
                  <c:v>2242.4899999999998</c:v>
                </c:pt>
                <c:pt idx="838">
                  <c:v>2242.4299000000001</c:v>
                </c:pt>
                <c:pt idx="839">
                  <c:v>2242.4299000000001</c:v>
                </c:pt>
                <c:pt idx="840">
                  <c:v>2242.5300000000002</c:v>
                </c:pt>
                <c:pt idx="841">
                  <c:v>2242.5100000000002</c:v>
                </c:pt>
                <c:pt idx="842">
                  <c:v>2241.79</c:v>
                </c:pt>
                <c:pt idx="843">
                  <c:v>2238.6698999999999</c:v>
                </c:pt>
                <c:pt idx="844">
                  <c:v>2240.2399999999998</c:v>
                </c:pt>
                <c:pt idx="845">
                  <c:v>2240.9899999999998</c:v>
                </c:pt>
                <c:pt idx="846">
                  <c:v>2241.8899000000001</c:v>
                </c:pt>
                <c:pt idx="847">
                  <c:v>2241.8798999999999</c:v>
                </c:pt>
                <c:pt idx="848">
                  <c:v>2240.8301000000001</c:v>
                </c:pt>
                <c:pt idx="849">
                  <c:v>2240.5801000000001</c:v>
                </c:pt>
                <c:pt idx="850">
                  <c:v>2240.79</c:v>
                </c:pt>
                <c:pt idx="851">
                  <c:v>2241.3798999999999</c:v>
                </c:pt>
                <c:pt idx="852">
                  <c:v>2240.3101000000001</c:v>
                </c:pt>
                <c:pt idx="853">
                  <c:v>2240.0900999999999</c:v>
                </c:pt>
                <c:pt idx="854">
                  <c:v>2240.6999999999998</c:v>
                </c:pt>
                <c:pt idx="855">
                  <c:v>2240.7800000000002</c:v>
                </c:pt>
                <c:pt idx="856">
                  <c:v>2240.3200999999999</c:v>
                </c:pt>
                <c:pt idx="857">
                  <c:v>2241.0300000000002</c:v>
                </c:pt>
                <c:pt idx="858">
                  <c:v>2240.9299000000001</c:v>
                </c:pt>
                <c:pt idx="859">
                  <c:v>2239.4499999999998</c:v>
                </c:pt>
                <c:pt idx="860">
                  <c:v>2238.9499999999998</c:v>
                </c:pt>
                <c:pt idx="861">
                  <c:v>2239.9198999999999</c:v>
                </c:pt>
                <c:pt idx="862">
                  <c:v>2240.1201000000001</c:v>
                </c:pt>
                <c:pt idx="863">
                  <c:v>2240.1999999999998</c:v>
                </c:pt>
                <c:pt idx="864">
                  <c:v>2238.6298999999999</c:v>
                </c:pt>
                <c:pt idx="865">
                  <c:v>2239.6298999999999</c:v>
                </c:pt>
                <c:pt idx="866">
                  <c:v>2239.9499999999998</c:v>
                </c:pt>
                <c:pt idx="867">
                  <c:v>2239.6698999999999</c:v>
                </c:pt>
                <c:pt idx="868">
                  <c:v>2239.79</c:v>
                </c:pt>
                <c:pt idx="869">
                  <c:v>2239.8899000000001</c:v>
                </c:pt>
                <c:pt idx="870">
                  <c:v>2239.8701000000001</c:v>
                </c:pt>
                <c:pt idx="871">
                  <c:v>2239.54</c:v>
                </c:pt>
                <c:pt idx="872">
                  <c:v>2239.2199999999998</c:v>
                </c:pt>
                <c:pt idx="873">
                  <c:v>2239.48</c:v>
                </c:pt>
                <c:pt idx="874">
                  <c:v>2239.6399000000001</c:v>
                </c:pt>
                <c:pt idx="875">
                  <c:v>2239.4198999999999</c:v>
                </c:pt>
                <c:pt idx="876">
                  <c:v>2239.3200999999999</c:v>
                </c:pt>
                <c:pt idx="877">
                  <c:v>2239.2800000000002</c:v>
                </c:pt>
                <c:pt idx="878">
                  <c:v>2239.3998999999999</c:v>
                </c:pt>
                <c:pt idx="879">
                  <c:v>2239.0900999999999</c:v>
                </c:pt>
                <c:pt idx="880">
                  <c:v>2239.1799000000001</c:v>
                </c:pt>
                <c:pt idx="881">
                  <c:v>2238.3301000000001</c:v>
                </c:pt>
                <c:pt idx="882">
                  <c:v>2238.4699999999998</c:v>
                </c:pt>
                <c:pt idx="883">
                  <c:v>2238.3301000000001</c:v>
                </c:pt>
                <c:pt idx="884">
                  <c:v>2238.1799000000001</c:v>
                </c:pt>
                <c:pt idx="885">
                  <c:v>2237.4699999999998</c:v>
                </c:pt>
                <c:pt idx="886">
                  <c:v>2236.0900999999999</c:v>
                </c:pt>
                <c:pt idx="887">
                  <c:v>2237.04</c:v>
                </c:pt>
                <c:pt idx="888">
                  <c:v>2237.8301000000001</c:v>
                </c:pt>
                <c:pt idx="889">
                  <c:v>2237.6799000000001</c:v>
                </c:pt>
                <c:pt idx="890">
                  <c:v>2237.4299000000001</c:v>
                </c:pt>
                <c:pt idx="891">
                  <c:v>2237.3600999999999</c:v>
                </c:pt>
                <c:pt idx="892">
                  <c:v>2237.5</c:v>
                </c:pt>
                <c:pt idx="893">
                  <c:v>2235.8998999999999</c:v>
                </c:pt>
                <c:pt idx="894">
                  <c:v>2235.9198999999999</c:v>
                </c:pt>
                <c:pt idx="895">
                  <c:v>2236.0100000000002</c:v>
                </c:pt>
                <c:pt idx="896">
                  <c:v>2235.9198999999999</c:v>
                </c:pt>
                <c:pt idx="897">
                  <c:v>2233.1498999999999</c:v>
                </c:pt>
                <c:pt idx="898">
                  <c:v>2234.1201000000001</c:v>
                </c:pt>
                <c:pt idx="899">
                  <c:v>2235.2199999999998</c:v>
                </c:pt>
                <c:pt idx="900">
                  <c:v>2235.4499999999998</c:v>
                </c:pt>
                <c:pt idx="901">
                  <c:v>2235.75</c:v>
                </c:pt>
                <c:pt idx="902">
                  <c:v>2233.8899000000001</c:v>
                </c:pt>
              </c:numCache>
            </c:numRef>
          </c:yVal>
          <c:smooth val="0"/>
          <c:extLst>
            <c:ext xmlns:c16="http://schemas.microsoft.com/office/drawing/2014/chart" uri="{C3380CC4-5D6E-409C-BE32-E72D297353CC}">
              <c16:uniqueId val="{00000000-B7ED-449D-95D4-D558677B7231}"/>
            </c:ext>
          </c:extLst>
        </c:ser>
        <c:ser>
          <c:idx val="2"/>
          <c:order val="1"/>
          <c:tx>
            <c:v>2002 Regression</c:v>
          </c:tx>
          <c:spPr>
            <a:ln w="19050" cap="rnd">
              <a:solidFill>
                <a:srgbClr val="C00000"/>
              </a:solidFill>
              <a:prstDash val="sysDash"/>
              <a:round/>
            </a:ln>
            <a:effectLst/>
          </c:spPr>
          <c:marker>
            <c:symbol val="none"/>
          </c:marker>
          <c:xVal>
            <c:numRef>
              <c:f>'Final Figures for Paper'!$Q$3:$Q$905</c:f>
              <c:numCache>
                <c:formatCode>General</c:formatCode>
                <c:ptCount val="903"/>
                <c:pt idx="0">
                  <c:v>90900</c:v>
                </c:pt>
                <c:pt idx="1">
                  <c:v>90800</c:v>
                </c:pt>
                <c:pt idx="2">
                  <c:v>90700</c:v>
                </c:pt>
                <c:pt idx="3">
                  <c:v>90600</c:v>
                </c:pt>
                <c:pt idx="4">
                  <c:v>90500</c:v>
                </c:pt>
                <c:pt idx="5">
                  <c:v>90400</c:v>
                </c:pt>
                <c:pt idx="6">
                  <c:v>90300</c:v>
                </c:pt>
                <c:pt idx="7">
                  <c:v>90200</c:v>
                </c:pt>
                <c:pt idx="8">
                  <c:v>90100</c:v>
                </c:pt>
                <c:pt idx="9">
                  <c:v>90000</c:v>
                </c:pt>
                <c:pt idx="10">
                  <c:v>89900</c:v>
                </c:pt>
                <c:pt idx="11">
                  <c:v>89800</c:v>
                </c:pt>
                <c:pt idx="12">
                  <c:v>89700</c:v>
                </c:pt>
                <c:pt idx="13">
                  <c:v>89600</c:v>
                </c:pt>
                <c:pt idx="14">
                  <c:v>89500</c:v>
                </c:pt>
                <c:pt idx="15">
                  <c:v>89400</c:v>
                </c:pt>
                <c:pt idx="16">
                  <c:v>89300</c:v>
                </c:pt>
                <c:pt idx="17">
                  <c:v>89200</c:v>
                </c:pt>
                <c:pt idx="18">
                  <c:v>89100</c:v>
                </c:pt>
                <c:pt idx="19">
                  <c:v>89000</c:v>
                </c:pt>
                <c:pt idx="20">
                  <c:v>88900</c:v>
                </c:pt>
                <c:pt idx="21">
                  <c:v>88800</c:v>
                </c:pt>
                <c:pt idx="22">
                  <c:v>88700</c:v>
                </c:pt>
                <c:pt idx="23">
                  <c:v>88600</c:v>
                </c:pt>
                <c:pt idx="24">
                  <c:v>88500</c:v>
                </c:pt>
                <c:pt idx="25">
                  <c:v>88400</c:v>
                </c:pt>
                <c:pt idx="26">
                  <c:v>88300</c:v>
                </c:pt>
                <c:pt idx="27">
                  <c:v>88200</c:v>
                </c:pt>
                <c:pt idx="28">
                  <c:v>88100</c:v>
                </c:pt>
                <c:pt idx="29">
                  <c:v>88000</c:v>
                </c:pt>
                <c:pt idx="30">
                  <c:v>87900</c:v>
                </c:pt>
                <c:pt idx="31">
                  <c:v>87800</c:v>
                </c:pt>
                <c:pt idx="32">
                  <c:v>87700</c:v>
                </c:pt>
                <c:pt idx="33">
                  <c:v>87600</c:v>
                </c:pt>
                <c:pt idx="34">
                  <c:v>87500</c:v>
                </c:pt>
                <c:pt idx="35">
                  <c:v>87400</c:v>
                </c:pt>
                <c:pt idx="36">
                  <c:v>87300</c:v>
                </c:pt>
                <c:pt idx="37">
                  <c:v>87200</c:v>
                </c:pt>
                <c:pt idx="38">
                  <c:v>87100</c:v>
                </c:pt>
                <c:pt idx="39">
                  <c:v>87000</c:v>
                </c:pt>
                <c:pt idx="40">
                  <c:v>86900</c:v>
                </c:pt>
                <c:pt idx="41">
                  <c:v>86800</c:v>
                </c:pt>
                <c:pt idx="42">
                  <c:v>86700</c:v>
                </c:pt>
                <c:pt idx="43">
                  <c:v>86600</c:v>
                </c:pt>
                <c:pt idx="44">
                  <c:v>86500</c:v>
                </c:pt>
                <c:pt idx="45">
                  <c:v>86400</c:v>
                </c:pt>
                <c:pt idx="46">
                  <c:v>86300</c:v>
                </c:pt>
                <c:pt idx="47">
                  <c:v>86200</c:v>
                </c:pt>
                <c:pt idx="48">
                  <c:v>86100</c:v>
                </c:pt>
                <c:pt idx="49">
                  <c:v>86000</c:v>
                </c:pt>
                <c:pt idx="50">
                  <c:v>85900</c:v>
                </c:pt>
                <c:pt idx="51">
                  <c:v>85800</c:v>
                </c:pt>
                <c:pt idx="52">
                  <c:v>85700</c:v>
                </c:pt>
                <c:pt idx="53">
                  <c:v>85600</c:v>
                </c:pt>
                <c:pt idx="54">
                  <c:v>85500</c:v>
                </c:pt>
                <c:pt idx="55">
                  <c:v>85400</c:v>
                </c:pt>
                <c:pt idx="56">
                  <c:v>85300</c:v>
                </c:pt>
                <c:pt idx="57">
                  <c:v>85200</c:v>
                </c:pt>
                <c:pt idx="58">
                  <c:v>85100</c:v>
                </c:pt>
                <c:pt idx="59">
                  <c:v>85000</c:v>
                </c:pt>
                <c:pt idx="60">
                  <c:v>84900</c:v>
                </c:pt>
                <c:pt idx="61">
                  <c:v>84800</c:v>
                </c:pt>
                <c:pt idx="62">
                  <c:v>84700</c:v>
                </c:pt>
                <c:pt idx="63">
                  <c:v>84600</c:v>
                </c:pt>
                <c:pt idx="64">
                  <c:v>84500</c:v>
                </c:pt>
                <c:pt idx="65">
                  <c:v>84400</c:v>
                </c:pt>
                <c:pt idx="66">
                  <c:v>84300</c:v>
                </c:pt>
                <c:pt idx="67">
                  <c:v>84200</c:v>
                </c:pt>
                <c:pt idx="68">
                  <c:v>84100</c:v>
                </c:pt>
                <c:pt idx="69">
                  <c:v>84000</c:v>
                </c:pt>
                <c:pt idx="70">
                  <c:v>83900</c:v>
                </c:pt>
                <c:pt idx="71">
                  <c:v>83800</c:v>
                </c:pt>
                <c:pt idx="72">
                  <c:v>83700</c:v>
                </c:pt>
                <c:pt idx="73">
                  <c:v>83600</c:v>
                </c:pt>
                <c:pt idx="74">
                  <c:v>83500</c:v>
                </c:pt>
                <c:pt idx="75">
                  <c:v>83400</c:v>
                </c:pt>
                <c:pt idx="76">
                  <c:v>83300</c:v>
                </c:pt>
                <c:pt idx="77">
                  <c:v>83200</c:v>
                </c:pt>
                <c:pt idx="78">
                  <c:v>83100</c:v>
                </c:pt>
                <c:pt idx="79">
                  <c:v>83000</c:v>
                </c:pt>
                <c:pt idx="80">
                  <c:v>82900</c:v>
                </c:pt>
                <c:pt idx="81">
                  <c:v>82800</c:v>
                </c:pt>
                <c:pt idx="82">
                  <c:v>82700</c:v>
                </c:pt>
                <c:pt idx="83">
                  <c:v>82600</c:v>
                </c:pt>
                <c:pt idx="84">
                  <c:v>82500</c:v>
                </c:pt>
                <c:pt idx="85">
                  <c:v>82400</c:v>
                </c:pt>
                <c:pt idx="86">
                  <c:v>82300</c:v>
                </c:pt>
                <c:pt idx="87">
                  <c:v>82200</c:v>
                </c:pt>
                <c:pt idx="88">
                  <c:v>82100</c:v>
                </c:pt>
                <c:pt idx="89">
                  <c:v>82000</c:v>
                </c:pt>
                <c:pt idx="90">
                  <c:v>81900</c:v>
                </c:pt>
                <c:pt idx="91">
                  <c:v>81800</c:v>
                </c:pt>
                <c:pt idx="92">
                  <c:v>81700</c:v>
                </c:pt>
                <c:pt idx="93">
                  <c:v>81600</c:v>
                </c:pt>
                <c:pt idx="94">
                  <c:v>81500</c:v>
                </c:pt>
                <c:pt idx="95">
                  <c:v>81400</c:v>
                </c:pt>
                <c:pt idx="96">
                  <c:v>81300</c:v>
                </c:pt>
                <c:pt idx="97">
                  <c:v>81200</c:v>
                </c:pt>
                <c:pt idx="98">
                  <c:v>81100</c:v>
                </c:pt>
                <c:pt idx="99">
                  <c:v>81000</c:v>
                </c:pt>
                <c:pt idx="100">
                  <c:v>80900</c:v>
                </c:pt>
                <c:pt idx="101">
                  <c:v>80800</c:v>
                </c:pt>
                <c:pt idx="102">
                  <c:v>80700</c:v>
                </c:pt>
                <c:pt idx="103">
                  <c:v>80600</c:v>
                </c:pt>
                <c:pt idx="104">
                  <c:v>80500</c:v>
                </c:pt>
                <c:pt idx="105">
                  <c:v>80400</c:v>
                </c:pt>
                <c:pt idx="106">
                  <c:v>80300</c:v>
                </c:pt>
                <c:pt idx="107">
                  <c:v>80200</c:v>
                </c:pt>
                <c:pt idx="108">
                  <c:v>80100</c:v>
                </c:pt>
                <c:pt idx="109">
                  <c:v>80000</c:v>
                </c:pt>
                <c:pt idx="110">
                  <c:v>79900</c:v>
                </c:pt>
                <c:pt idx="111">
                  <c:v>79800</c:v>
                </c:pt>
                <c:pt idx="112">
                  <c:v>79700</c:v>
                </c:pt>
                <c:pt idx="113">
                  <c:v>79600</c:v>
                </c:pt>
                <c:pt idx="114">
                  <c:v>79500</c:v>
                </c:pt>
                <c:pt idx="115">
                  <c:v>79400</c:v>
                </c:pt>
                <c:pt idx="116">
                  <c:v>79300</c:v>
                </c:pt>
                <c:pt idx="117">
                  <c:v>79200</c:v>
                </c:pt>
                <c:pt idx="118">
                  <c:v>79100</c:v>
                </c:pt>
                <c:pt idx="119">
                  <c:v>79000</c:v>
                </c:pt>
                <c:pt idx="120">
                  <c:v>78900</c:v>
                </c:pt>
                <c:pt idx="121">
                  <c:v>78800</c:v>
                </c:pt>
                <c:pt idx="122">
                  <c:v>78700</c:v>
                </c:pt>
                <c:pt idx="123">
                  <c:v>78600</c:v>
                </c:pt>
                <c:pt idx="124">
                  <c:v>78500</c:v>
                </c:pt>
                <c:pt idx="125">
                  <c:v>78400</c:v>
                </c:pt>
                <c:pt idx="126">
                  <c:v>78300</c:v>
                </c:pt>
                <c:pt idx="127">
                  <c:v>78200</c:v>
                </c:pt>
                <c:pt idx="128">
                  <c:v>78100</c:v>
                </c:pt>
                <c:pt idx="129">
                  <c:v>78000</c:v>
                </c:pt>
                <c:pt idx="130">
                  <c:v>77900</c:v>
                </c:pt>
                <c:pt idx="131">
                  <c:v>77800</c:v>
                </c:pt>
                <c:pt idx="132">
                  <c:v>77700</c:v>
                </c:pt>
                <c:pt idx="133">
                  <c:v>77600</c:v>
                </c:pt>
                <c:pt idx="134">
                  <c:v>77500</c:v>
                </c:pt>
                <c:pt idx="135">
                  <c:v>77400</c:v>
                </c:pt>
                <c:pt idx="136">
                  <c:v>77300</c:v>
                </c:pt>
                <c:pt idx="137">
                  <c:v>77200</c:v>
                </c:pt>
                <c:pt idx="138">
                  <c:v>77100</c:v>
                </c:pt>
                <c:pt idx="139">
                  <c:v>77000</c:v>
                </c:pt>
                <c:pt idx="140">
                  <c:v>76900</c:v>
                </c:pt>
                <c:pt idx="141">
                  <c:v>76800</c:v>
                </c:pt>
                <c:pt idx="142">
                  <c:v>76700</c:v>
                </c:pt>
                <c:pt idx="143">
                  <c:v>76600</c:v>
                </c:pt>
                <c:pt idx="144">
                  <c:v>76500</c:v>
                </c:pt>
                <c:pt idx="145">
                  <c:v>76400</c:v>
                </c:pt>
                <c:pt idx="146">
                  <c:v>76300</c:v>
                </c:pt>
                <c:pt idx="147">
                  <c:v>76200</c:v>
                </c:pt>
                <c:pt idx="148">
                  <c:v>76100</c:v>
                </c:pt>
                <c:pt idx="149">
                  <c:v>76000</c:v>
                </c:pt>
                <c:pt idx="150">
                  <c:v>75900</c:v>
                </c:pt>
                <c:pt idx="151">
                  <c:v>75800</c:v>
                </c:pt>
                <c:pt idx="152">
                  <c:v>75700</c:v>
                </c:pt>
                <c:pt idx="153">
                  <c:v>75600</c:v>
                </c:pt>
                <c:pt idx="154">
                  <c:v>75500</c:v>
                </c:pt>
                <c:pt idx="155">
                  <c:v>75400</c:v>
                </c:pt>
                <c:pt idx="156">
                  <c:v>75300</c:v>
                </c:pt>
                <c:pt idx="157">
                  <c:v>75200</c:v>
                </c:pt>
                <c:pt idx="158">
                  <c:v>75100</c:v>
                </c:pt>
                <c:pt idx="159">
                  <c:v>75000</c:v>
                </c:pt>
                <c:pt idx="160">
                  <c:v>74900</c:v>
                </c:pt>
                <c:pt idx="161">
                  <c:v>74800</c:v>
                </c:pt>
                <c:pt idx="162">
                  <c:v>74700</c:v>
                </c:pt>
                <c:pt idx="163">
                  <c:v>74600</c:v>
                </c:pt>
                <c:pt idx="164">
                  <c:v>74500</c:v>
                </c:pt>
                <c:pt idx="165">
                  <c:v>74400</c:v>
                </c:pt>
                <c:pt idx="166">
                  <c:v>74300</c:v>
                </c:pt>
                <c:pt idx="167">
                  <c:v>74200</c:v>
                </c:pt>
                <c:pt idx="168">
                  <c:v>74100</c:v>
                </c:pt>
                <c:pt idx="169">
                  <c:v>74000</c:v>
                </c:pt>
                <c:pt idx="170">
                  <c:v>73900</c:v>
                </c:pt>
                <c:pt idx="171">
                  <c:v>73800</c:v>
                </c:pt>
                <c:pt idx="172">
                  <c:v>73700</c:v>
                </c:pt>
                <c:pt idx="173">
                  <c:v>73600</c:v>
                </c:pt>
                <c:pt idx="174">
                  <c:v>73500</c:v>
                </c:pt>
                <c:pt idx="175">
                  <c:v>73400</c:v>
                </c:pt>
                <c:pt idx="176">
                  <c:v>73300</c:v>
                </c:pt>
                <c:pt idx="177">
                  <c:v>73200</c:v>
                </c:pt>
                <c:pt idx="178">
                  <c:v>73100</c:v>
                </c:pt>
                <c:pt idx="179">
                  <c:v>73000</c:v>
                </c:pt>
                <c:pt idx="180">
                  <c:v>72900</c:v>
                </c:pt>
                <c:pt idx="181">
                  <c:v>72800</c:v>
                </c:pt>
                <c:pt idx="182">
                  <c:v>72700</c:v>
                </c:pt>
                <c:pt idx="183">
                  <c:v>72600</c:v>
                </c:pt>
                <c:pt idx="184">
                  <c:v>72500</c:v>
                </c:pt>
                <c:pt idx="185">
                  <c:v>72400</c:v>
                </c:pt>
                <c:pt idx="186">
                  <c:v>72300</c:v>
                </c:pt>
                <c:pt idx="187">
                  <c:v>72200</c:v>
                </c:pt>
                <c:pt idx="188">
                  <c:v>72100</c:v>
                </c:pt>
                <c:pt idx="189">
                  <c:v>72000</c:v>
                </c:pt>
                <c:pt idx="190">
                  <c:v>71900</c:v>
                </c:pt>
                <c:pt idx="191">
                  <c:v>71800</c:v>
                </c:pt>
                <c:pt idx="192">
                  <c:v>71700</c:v>
                </c:pt>
                <c:pt idx="193">
                  <c:v>71600</c:v>
                </c:pt>
                <c:pt idx="194">
                  <c:v>71500</c:v>
                </c:pt>
                <c:pt idx="195">
                  <c:v>71400</c:v>
                </c:pt>
                <c:pt idx="196">
                  <c:v>71300</c:v>
                </c:pt>
                <c:pt idx="197">
                  <c:v>71200</c:v>
                </c:pt>
                <c:pt idx="198">
                  <c:v>71100</c:v>
                </c:pt>
                <c:pt idx="199">
                  <c:v>71000</c:v>
                </c:pt>
                <c:pt idx="200">
                  <c:v>70900</c:v>
                </c:pt>
                <c:pt idx="201">
                  <c:v>70800</c:v>
                </c:pt>
                <c:pt idx="202">
                  <c:v>70700</c:v>
                </c:pt>
                <c:pt idx="203">
                  <c:v>70600</c:v>
                </c:pt>
                <c:pt idx="204">
                  <c:v>70500</c:v>
                </c:pt>
                <c:pt idx="205">
                  <c:v>70400</c:v>
                </c:pt>
                <c:pt idx="206">
                  <c:v>70300</c:v>
                </c:pt>
                <c:pt idx="207">
                  <c:v>70200</c:v>
                </c:pt>
                <c:pt idx="208">
                  <c:v>70100</c:v>
                </c:pt>
                <c:pt idx="209">
                  <c:v>70000</c:v>
                </c:pt>
                <c:pt idx="210">
                  <c:v>69900</c:v>
                </c:pt>
                <c:pt idx="211">
                  <c:v>69800</c:v>
                </c:pt>
                <c:pt idx="212">
                  <c:v>69700</c:v>
                </c:pt>
                <c:pt idx="213">
                  <c:v>69600</c:v>
                </c:pt>
                <c:pt idx="214">
                  <c:v>69500</c:v>
                </c:pt>
                <c:pt idx="215">
                  <c:v>69400</c:v>
                </c:pt>
                <c:pt idx="216">
                  <c:v>69300</c:v>
                </c:pt>
                <c:pt idx="217">
                  <c:v>69200</c:v>
                </c:pt>
                <c:pt idx="218">
                  <c:v>69100</c:v>
                </c:pt>
                <c:pt idx="219">
                  <c:v>69000</c:v>
                </c:pt>
                <c:pt idx="220">
                  <c:v>68900</c:v>
                </c:pt>
                <c:pt idx="221">
                  <c:v>68800</c:v>
                </c:pt>
                <c:pt idx="222">
                  <c:v>68700</c:v>
                </c:pt>
                <c:pt idx="223">
                  <c:v>68600</c:v>
                </c:pt>
                <c:pt idx="224">
                  <c:v>68500</c:v>
                </c:pt>
                <c:pt idx="225">
                  <c:v>68400</c:v>
                </c:pt>
                <c:pt idx="226">
                  <c:v>68300</c:v>
                </c:pt>
                <c:pt idx="227">
                  <c:v>68200</c:v>
                </c:pt>
                <c:pt idx="228">
                  <c:v>68100</c:v>
                </c:pt>
                <c:pt idx="229">
                  <c:v>68000</c:v>
                </c:pt>
                <c:pt idx="230">
                  <c:v>67900</c:v>
                </c:pt>
                <c:pt idx="231">
                  <c:v>67800</c:v>
                </c:pt>
                <c:pt idx="232">
                  <c:v>67700</c:v>
                </c:pt>
                <c:pt idx="233">
                  <c:v>67600</c:v>
                </c:pt>
                <c:pt idx="234">
                  <c:v>67500</c:v>
                </c:pt>
                <c:pt idx="235">
                  <c:v>67400</c:v>
                </c:pt>
                <c:pt idx="236">
                  <c:v>67300</c:v>
                </c:pt>
                <c:pt idx="237">
                  <c:v>67200</c:v>
                </c:pt>
                <c:pt idx="238">
                  <c:v>67100</c:v>
                </c:pt>
                <c:pt idx="239">
                  <c:v>67000</c:v>
                </c:pt>
                <c:pt idx="240">
                  <c:v>66900</c:v>
                </c:pt>
                <c:pt idx="241">
                  <c:v>66800</c:v>
                </c:pt>
                <c:pt idx="242">
                  <c:v>66700</c:v>
                </c:pt>
                <c:pt idx="243">
                  <c:v>66600</c:v>
                </c:pt>
                <c:pt idx="244">
                  <c:v>66500</c:v>
                </c:pt>
                <c:pt idx="245">
                  <c:v>66400</c:v>
                </c:pt>
                <c:pt idx="246">
                  <c:v>66300</c:v>
                </c:pt>
                <c:pt idx="247">
                  <c:v>66200</c:v>
                </c:pt>
                <c:pt idx="248">
                  <c:v>66100</c:v>
                </c:pt>
                <c:pt idx="249">
                  <c:v>66000</c:v>
                </c:pt>
                <c:pt idx="250">
                  <c:v>65900</c:v>
                </c:pt>
                <c:pt idx="251">
                  <c:v>65800</c:v>
                </c:pt>
                <c:pt idx="252">
                  <c:v>65700</c:v>
                </c:pt>
                <c:pt idx="253">
                  <c:v>65600</c:v>
                </c:pt>
                <c:pt idx="254">
                  <c:v>65500</c:v>
                </c:pt>
                <c:pt idx="255">
                  <c:v>65400</c:v>
                </c:pt>
                <c:pt idx="256">
                  <c:v>65300</c:v>
                </c:pt>
                <c:pt idx="257">
                  <c:v>65200</c:v>
                </c:pt>
                <c:pt idx="258">
                  <c:v>65100</c:v>
                </c:pt>
                <c:pt idx="259">
                  <c:v>65000</c:v>
                </c:pt>
                <c:pt idx="260">
                  <c:v>64900</c:v>
                </c:pt>
                <c:pt idx="261">
                  <c:v>64800</c:v>
                </c:pt>
                <c:pt idx="262">
                  <c:v>64700</c:v>
                </c:pt>
                <c:pt idx="263">
                  <c:v>64600</c:v>
                </c:pt>
                <c:pt idx="264">
                  <c:v>64500</c:v>
                </c:pt>
                <c:pt idx="265">
                  <c:v>64400</c:v>
                </c:pt>
                <c:pt idx="266">
                  <c:v>64300</c:v>
                </c:pt>
                <c:pt idx="267">
                  <c:v>64200</c:v>
                </c:pt>
                <c:pt idx="268">
                  <c:v>64100</c:v>
                </c:pt>
                <c:pt idx="269">
                  <c:v>64000</c:v>
                </c:pt>
                <c:pt idx="270">
                  <c:v>63900</c:v>
                </c:pt>
                <c:pt idx="271">
                  <c:v>63800</c:v>
                </c:pt>
                <c:pt idx="272">
                  <c:v>63700</c:v>
                </c:pt>
                <c:pt idx="273">
                  <c:v>63600</c:v>
                </c:pt>
                <c:pt idx="274">
                  <c:v>63500</c:v>
                </c:pt>
                <c:pt idx="275">
                  <c:v>63400</c:v>
                </c:pt>
                <c:pt idx="276">
                  <c:v>63300</c:v>
                </c:pt>
                <c:pt idx="277">
                  <c:v>63200</c:v>
                </c:pt>
                <c:pt idx="278">
                  <c:v>63100</c:v>
                </c:pt>
                <c:pt idx="279">
                  <c:v>63000</c:v>
                </c:pt>
                <c:pt idx="280">
                  <c:v>62900</c:v>
                </c:pt>
                <c:pt idx="281">
                  <c:v>62800</c:v>
                </c:pt>
                <c:pt idx="282">
                  <c:v>62700</c:v>
                </c:pt>
                <c:pt idx="283">
                  <c:v>62600</c:v>
                </c:pt>
                <c:pt idx="284">
                  <c:v>62500</c:v>
                </c:pt>
                <c:pt idx="285">
                  <c:v>62400</c:v>
                </c:pt>
                <c:pt idx="286">
                  <c:v>62300</c:v>
                </c:pt>
                <c:pt idx="287">
                  <c:v>62200</c:v>
                </c:pt>
                <c:pt idx="288">
                  <c:v>62100</c:v>
                </c:pt>
                <c:pt idx="289">
                  <c:v>62000</c:v>
                </c:pt>
                <c:pt idx="290">
                  <c:v>61900</c:v>
                </c:pt>
                <c:pt idx="291">
                  <c:v>61800</c:v>
                </c:pt>
                <c:pt idx="292">
                  <c:v>61700</c:v>
                </c:pt>
                <c:pt idx="293">
                  <c:v>61600</c:v>
                </c:pt>
                <c:pt idx="294">
                  <c:v>61500</c:v>
                </c:pt>
                <c:pt idx="295">
                  <c:v>61400</c:v>
                </c:pt>
                <c:pt idx="296">
                  <c:v>61300</c:v>
                </c:pt>
                <c:pt idx="297">
                  <c:v>61200</c:v>
                </c:pt>
                <c:pt idx="298">
                  <c:v>61100</c:v>
                </c:pt>
                <c:pt idx="299">
                  <c:v>61000</c:v>
                </c:pt>
                <c:pt idx="300">
                  <c:v>60900</c:v>
                </c:pt>
                <c:pt idx="301">
                  <c:v>60800</c:v>
                </c:pt>
                <c:pt idx="302">
                  <c:v>60700</c:v>
                </c:pt>
                <c:pt idx="303">
                  <c:v>60600</c:v>
                </c:pt>
                <c:pt idx="304">
                  <c:v>60500</c:v>
                </c:pt>
                <c:pt idx="305">
                  <c:v>60400</c:v>
                </c:pt>
                <c:pt idx="306">
                  <c:v>60300</c:v>
                </c:pt>
                <c:pt idx="307">
                  <c:v>60200</c:v>
                </c:pt>
                <c:pt idx="308">
                  <c:v>60100</c:v>
                </c:pt>
                <c:pt idx="309">
                  <c:v>60000</c:v>
                </c:pt>
                <c:pt idx="310">
                  <c:v>59900</c:v>
                </c:pt>
                <c:pt idx="311">
                  <c:v>59800</c:v>
                </c:pt>
                <c:pt idx="312">
                  <c:v>59700</c:v>
                </c:pt>
                <c:pt idx="313">
                  <c:v>59600</c:v>
                </c:pt>
                <c:pt idx="314">
                  <c:v>59500</c:v>
                </c:pt>
                <c:pt idx="315">
                  <c:v>59400</c:v>
                </c:pt>
                <c:pt idx="316">
                  <c:v>59300</c:v>
                </c:pt>
                <c:pt idx="317">
                  <c:v>59200</c:v>
                </c:pt>
                <c:pt idx="318">
                  <c:v>59100</c:v>
                </c:pt>
                <c:pt idx="319">
                  <c:v>59000</c:v>
                </c:pt>
                <c:pt idx="320">
                  <c:v>58900</c:v>
                </c:pt>
                <c:pt idx="321">
                  <c:v>58800</c:v>
                </c:pt>
                <c:pt idx="322">
                  <c:v>58700</c:v>
                </c:pt>
                <c:pt idx="323">
                  <c:v>58600</c:v>
                </c:pt>
                <c:pt idx="324">
                  <c:v>58500</c:v>
                </c:pt>
                <c:pt idx="325">
                  <c:v>58400</c:v>
                </c:pt>
                <c:pt idx="326">
                  <c:v>58300</c:v>
                </c:pt>
                <c:pt idx="327">
                  <c:v>58200</c:v>
                </c:pt>
                <c:pt idx="328">
                  <c:v>58100</c:v>
                </c:pt>
                <c:pt idx="329">
                  <c:v>58000</c:v>
                </c:pt>
                <c:pt idx="330">
                  <c:v>57900</c:v>
                </c:pt>
                <c:pt idx="331">
                  <c:v>57800</c:v>
                </c:pt>
                <c:pt idx="332">
                  <c:v>57700</c:v>
                </c:pt>
                <c:pt idx="333">
                  <c:v>57600</c:v>
                </c:pt>
                <c:pt idx="334">
                  <c:v>57500</c:v>
                </c:pt>
                <c:pt idx="335">
                  <c:v>57400</c:v>
                </c:pt>
                <c:pt idx="336">
                  <c:v>57300</c:v>
                </c:pt>
                <c:pt idx="337">
                  <c:v>57200</c:v>
                </c:pt>
                <c:pt idx="338">
                  <c:v>57100</c:v>
                </c:pt>
                <c:pt idx="339">
                  <c:v>57000</c:v>
                </c:pt>
                <c:pt idx="340">
                  <c:v>56900</c:v>
                </c:pt>
                <c:pt idx="341">
                  <c:v>56800</c:v>
                </c:pt>
                <c:pt idx="342">
                  <c:v>56700</c:v>
                </c:pt>
                <c:pt idx="343">
                  <c:v>56600</c:v>
                </c:pt>
                <c:pt idx="344">
                  <c:v>56500</c:v>
                </c:pt>
                <c:pt idx="345">
                  <c:v>56400</c:v>
                </c:pt>
                <c:pt idx="346">
                  <c:v>56300</c:v>
                </c:pt>
                <c:pt idx="347">
                  <c:v>56200</c:v>
                </c:pt>
                <c:pt idx="348">
                  <c:v>56100</c:v>
                </c:pt>
                <c:pt idx="349">
                  <c:v>56000</c:v>
                </c:pt>
                <c:pt idx="350">
                  <c:v>55900</c:v>
                </c:pt>
                <c:pt idx="351">
                  <c:v>55800</c:v>
                </c:pt>
                <c:pt idx="352">
                  <c:v>55700</c:v>
                </c:pt>
                <c:pt idx="353">
                  <c:v>55600</c:v>
                </c:pt>
                <c:pt idx="354">
                  <c:v>55500</c:v>
                </c:pt>
                <c:pt idx="355">
                  <c:v>55400</c:v>
                </c:pt>
                <c:pt idx="356">
                  <c:v>55300</c:v>
                </c:pt>
                <c:pt idx="357">
                  <c:v>55200</c:v>
                </c:pt>
                <c:pt idx="358">
                  <c:v>55100</c:v>
                </c:pt>
                <c:pt idx="359">
                  <c:v>55000</c:v>
                </c:pt>
                <c:pt idx="360">
                  <c:v>54900</c:v>
                </c:pt>
                <c:pt idx="361">
                  <c:v>54800</c:v>
                </c:pt>
                <c:pt idx="362">
                  <c:v>54700</c:v>
                </c:pt>
                <c:pt idx="363">
                  <c:v>54600</c:v>
                </c:pt>
                <c:pt idx="364">
                  <c:v>54500</c:v>
                </c:pt>
                <c:pt idx="365">
                  <c:v>54400</c:v>
                </c:pt>
                <c:pt idx="366">
                  <c:v>54300</c:v>
                </c:pt>
                <c:pt idx="367">
                  <c:v>54200</c:v>
                </c:pt>
                <c:pt idx="368">
                  <c:v>54100</c:v>
                </c:pt>
                <c:pt idx="369">
                  <c:v>54000</c:v>
                </c:pt>
                <c:pt idx="370">
                  <c:v>53900</c:v>
                </c:pt>
                <c:pt idx="371">
                  <c:v>53800</c:v>
                </c:pt>
                <c:pt idx="372">
                  <c:v>53700</c:v>
                </c:pt>
                <c:pt idx="373">
                  <c:v>53600</c:v>
                </c:pt>
                <c:pt idx="374">
                  <c:v>53500</c:v>
                </c:pt>
                <c:pt idx="375">
                  <c:v>53400</c:v>
                </c:pt>
                <c:pt idx="376">
                  <c:v>53300</c:v>
                </c:pt>
                <c:pt idx="377">
                  <c:v>53200</c:v>
                </c:pt>
                <c:pt idx="378">
                  <c:v>53100</c:v>
                </c:pt>
                <c:pt idx="379">
                  <c:v>53000</c:v>
                </c:pt>
                <c:pt idx="380">
                  <c:v>52900</c:v>
                </c:pt>
                <c:pt idx="381">
                  <c:v>52800</c:v>
                </c:pt>
                <c:pt idx="382">
                  <c:v>52700</c:v>
                </c:pt>
                <c:pt idx="383">
                  <c:v>52600</c:v>
                </c:pt>
                <c:pt idx="384">
                  <c:v>52500</c:v>
                </c:pt>
                <c:pt idx="385">
                  <c:v>52400</c:v>
                </c:pt>
                <c:pt idx="386">
                  <c:v>52300</c:v>
                </c:pt>
                <c:pt idx="387">
                  <c:v>52200</c:v>
                </c:pt>
                <c:pt idx="388">
                  <c:v>52100</c:v>
                </c:pt>
                <c:pt idx="389">
                  <c:v>52000</c:v>
                </c:pt>
                <c:pt idx="390">
                  <c:v>51900</c:v>
                </c:pt>
                <c:pt idx="391">
                  <c:v>51800</c:v>
                </c:pt>
                <c:pt idx="392">
                  <c:v>51700</c:v>
                </c:pt>
                <c:pt idx="393">
                  <c:v>51600</c:v>
                </c:pt>
                <c:pt idx="394">
                  <c:v>51500</c:v>
                </c:pt>
                <c:pt idx="395">
                  <c:v>51400</c:v>
                </c:pt>
                <c:pt idx="396">
                  <c:v>51300</c:v>
                </c:pt>
                <c:pt idx="397">
                  <c:v>51200</c:v>
                </c:pt>
                <c:pt idx="398">
                  <c:v>51100</c:v>
                </c:pt>
                <c:pt idx="399">
                  <c:v>51000</c:v>
                </c:pt>
                <c:pt idx="400">
                  <c:v>50900</c:v>
                </c:pt>
                <c:pt idx="401">
                  <c:v>50800</c:v>
                </c:pt>
                <c:pt idx="402">
                  <c:v>50700</c:v>
                </c:pt>
                <c:pt idx="403">
                  <c:v>50600</c:v>
                </c:pt>
                <c:pt idx="404">
                  <c:v>50500</c:v>
                </c:pt>
                <c:pt idx="405">
                  <c:v>50400</c:v>
                </c:pt>
                <c:pt idx="406">
                  <c:v>50300</c:v>
                </c:pt>
                <c:pt idx="407">
                  <c:v>50200</c:v>
                </c:pt>
                <c:pt idx="408">
                  <c:v>50100</c:v>
                </c:pt>
                <c:pt idx="409">
                  <c:v>50000</c:v>
                </c:pt>
                <c:pt idx="410">
                  <c:v>49900</c:v>
                </c:pt>
                <c:pt idx="411">
                  <c:v>49800</c:v>
                </c:pt>
                <c:pt idx="412">
                  <c:v>49700</c:v>
                </c:pt>
                <c:pt idx="413">
                  <c:v>49600</c:v>
                </c:pt>
                <c:pt idx="414">
                  <c:v>49500</c:v>
                </c:pt>
                <c:pt idx="415">
                  <c:v>49400</c:v>
                </c:pt>
                <c:pt idx="416">
                  <c:v>49300</c:v>
                </c:pt>
                <c:pt idx="417">
                  <c:v>49200</c:v>
                </c:pt>
                <c:pt idx="418">
                  <c:v>49100</c:v>
                </c:pt>
                <c:pt idx="419">
                  <c:v>49000</c:v>
                </c:pt>
                <c:pt idx="420">
                  <c:v>48900</c:v>
                </c:pt>
                <c:pt idx="421">
                  <c:v>48800</c:v>
                </c:pt>
                <c:pt idx="422">
                  <c:v>48700</c:v>
                </c:pt>
                <c:pt idx="423">
                  <c:v>48600</c:v>
                </c:pt>
                <c:pt idx="424">
                  <c:v>48500</c:v>
                </c:pt>
                <c:pt idx="425">
                  <c:v>48400</c:v>
                </c:pt>
                <c:pt idx="426">
                  <c:v>48300</c:v>
                </c:pt>
                <c:pt idx="427">
                  <c:v>48200</c:v>
                </c:pt>
                <c:pt idx="428">
                  <c:v>48100</c:v>
                </c:pt>
                <c:pt idx="429">
                  <c:v>48000</c:v>
                </c:pt>
                <c:pt idx="430">
                  <c:v>47900</c:v>
                </c:pt>
                <c:pt idx="431">
                  <c:v>47800</c:v>
                </c:pt>
                <c:pt idx="432">
                  <c:v>47700</c:v>
                </c:pt>
                <c:pt idx="433">
                  <c:v>47600</c:v>
                </c:pt>
                <c:pt idx="434">
                  <c:v>47500</c:v>
                </c:pt>
                <c:pt idx="435">
                  <c:v>47400</c:v>
                </c:pt>
                <c:pt idx="436">
                  <c:v>47300</c:v>
                </c:pt>
                <c:pt idx="437">
                  <c:v>47200</c:v>
                </c:pt>
                <c:pt idx="438">
                  <c:v>47100</c:v>
                </c:pt>
                <c:pt idx="439">
                  <c:v>47000</c:v>
                </c:pt>
                <c:pt idx="440">
                  <c:v>46900</c:v>
                </c:pt>
                <c:pt idx="441">
                  <c:v>46800</c:v>
                </c:pt>
                <c:pt idx="442">
                  <c:v>46700</c:v>
                </c:pt>
                <c:pt idx="443">
                  <c:v>46600</c:v>
                </c:pt>
                <c:pt idx="444">
                  <c:v>46500</c:v>
                </c:pt>
                <c:pt idx="445">
                  <c:v>46400</c:v>
                </c:pt>
                <c:pt idx="446">
                  <c:v>46300</c:v>
                </c:pt>
                <c:pt idx="447">
                  <c:v>46200</c:v>
                </c:pt>
                <c:pt idx="448">
                  <c:v>46100</c:v>
                </c:pt>
                <c:pt idx="449">
                  <c:v>46000</c:v>
                </c:pt>
                <c:pt idx="450">
                  <c:v>45900</c:v>
                </c:pt>
                <c:pt idx="451">
                  <c:v>45800</c:v>
                </c:pt>
                <c:pt idx="452">
                  <c:v>45700</c:v>
                </c:pt>
                <c:pt idx="453">
                  <c:v>45600</c:v>
                </c:pt>
                <c:pt idx="454">
                  <c:v>45500</c:v>
                </c:pt>
                <c:pt idx="455">
                  <c:v>45400</c:v>
                </c:pt>
                <c:pt idx="456">
                  <c:v>45300</c:v>
                </c:pt>
                <c:pt idx="457">
                  <c:v>45200</c:v>
                </c:pt>
                <c:pt idx="458">
                  <c:v>45100</c:v>
                </c:pt>
                <c:pt idx="459">
                  <c:v>45000</c:v>
                </c:pt>
                <c:pt idx="460">
                  <c:v>44900</c:v>
                </c:pt>
                <c:pt idx="461">
                  <c:v>44800</c:v>
                </c:pt>
                <c:pt idx="462">
                  <c:v>44700</c:v>
                </c:pt>
                <c:pt idx="463">
                  <c:v>44600</c:v>
                </c:pt>
                <c:pt idx="464">
                  <c:v>44500</c:v>
                </c:pt>
                <c:pt idx="465">
                  <c:v>44400</c:v>
                </c:pt>
                <c:pt idx="466">
                  <c:v>44300</c:v>
                </c:pt>
                <c:pt idx="467">
                  <c:v>44200</c:v>
                </c:pt>
                <c:pt idx="468">
                  <c:v>44100</c:v>
                </c:pt>
                <c:pt idx="469">
                  <c:v>44000</c:v>
                </c:pt>
                <c:pt idx="470">
                  <c:v>43900</c:v>
                </c:pt>
                <c:pt idx="471">
                  <c:v>43800</c:v>
                </c:pt>
                <c:pt idx="472">
                  <c:v>43700</c:v>
                </c:pt>
                <c:pt idx="473">
                  <c:v>43600</c:v>
                </c:pt>
                <c:pt idx="474">
                  <c:v>43500</c:v>
                </c:pt>
                <c:pt idx="475">
                  <c:v>43400</c:v>
                </c:pt>
                <c:pt idx="476">
                  <c:v>43300</c:v>
                </c:pt>
                <c:pt idx="477">
                  <c:v>43200</c:v>
                </c:pt>
                <c:pt idx="478">
                  <c:v>43100</c:v>
                </c:pt>
                <c:pt idx="479">
                  <c:v>43000</c:v>
                </c:pt>
                <c:pt idx="480">
                  <c:v>42900</c:v>
                </c:pt>
                <c:pt idx="481">
                  <c:v>42800</c:v>
                </c:pt>
                <c:pt idx="482">
                  <c:v>42700</c:v>
                </c:pt>
                <c:pt idx="483">
                  <c:v>42600</c:v>
                </c:pt>
                <c:pt idx="484">
                  <c:v>42500</c:v>
                </c:pt>
                <c:pt idx="485">
                  <c:v>42400</c:v>
                </c:pt>
                <c:pt idx="486">
                  <c:v>42300</c:v>
                </c:pt>
                <c:pt idx="487">
                  <c:v>42200</c:v>
                </c:pt>
                <c:pt idx="488">
                  <c:v>42100</c:v>
                </c:pt>
                <c:pt idx="489">
                  <c:v>42000</c:v>
                </c:pt>
                <c:pt idx="490">
                  <c:v>41900</c:v>
                </c:pt>
                <c:pt idx="491">
                  <c:v>41800</c:v>
                </c:pt>
                <c:pt idx="492">
                  <c:v>41700</c:v>
                </c:pt>
                <c:pt idx="493">
                  <c:v>41600</c:v>
                </c:pt>
                <c:pt idx="494">
                  <c:v>41500</c:v>
                </c:pt>
                <c:pt idx="495">
                  <c:v>41400</c:v>
                </c:pt>
                <c:pt idx="496">
                  <c:v>41300</c:v>
                </c:pt>
                <c:pt idx="497">
                  <c:v>41200</c:v>
                </c:pt>
                <c:pt idx="498">
                  <c:v>41100</c:v>
                </c:pt>
                <c:pt idx="499">
                  <c:v>41000</c:v>
                </c:pt>
                <c:pt idx="500">
                  <c:v>40900</c:v>
                </c:pt>
                <c:pt idx="501">
                  <c:v>40800</c:v>
                </c:pt>
                <c:pt idx="502">
                  <c:v>40700</c:v>
                </c:pt>
                <c:pt idx="503">
                  <c:v>40600</c:v>
                </c:pt>
                <c:pt idx="504">
                  <c:v>40500</c:v>
                </c:pt>
                <c:pt idx="505">
                  <c:v>40400</c:v>
                </c:pt>
                <c:pt idx="506">
                  <c:v>40300</c:v>
                </c:pt>
                <c:pt idx="507">
                  <c:v>40200</c:v>
                </c:pt>
                <c:pt idx="508">
                  <c:v>40100</c:v>
                </c:pt>
                <c:pt idx="509">
                  <c:v>40000</c:v>
                </c:pt>
                <c:pt idx="510">
                  <c:v>39900</c:v>
                </c:pt>
                <c:pt idx="511">
                  <c:v>39800</c:v>
                </c:pt>
                <c:pt idx="512">
                  <c:v>39700</c:v>
                </c:pt>
                <c:pt idx="513">
                  <c:v>39600</c:v>
                </c:pt>
                <c:pt idx="514">
                  <c:v>39500</c:v>
                </c:pt>
                <c:pt idx="515">
                  <c:v>39400</c:v>
                </c:pt>
                <c:pt idx="516">
                  <c:v>39300</c:v>
                </c:pt>
                <c:pt idx="517">
                  <c:v>39200</c:v>
                </c:pt>
                <c:pt idx="518">
                  <c:v>39100</c:v>
                </c:pt>
                <c:pt idx="519">
                  <c:v>39000</c:v>
                </c:pt>
                <c:pt idx="520">
                  <c:v>38900</c:v>
                </c:pt>
                <c:pt idx="521">
                  <c:v>38800</c:v>
                </c:pt>
                <c:pt idx="522">
                  <c:v>38700</c:v>
                </c:pt>
                <c:pt idx="523">
                  <c:v>38600</c:v>
                </c:pt>
                <c:pt idx="524">
                  <c:v>38500</c:v>
                </c:pt>
                <c:pt idx="525">
                  <c:v>38400</c:v>
                </c:pt>
                <c:pt idx="526">
                  <c:v>38300</c:v>
                </c:pt>
                <c:pt idx="527">
                  <c:v>38200</c:v>
                </c:pt>
                <c:pt idx="528">
                  <c:v>38100</c:v>
                </c:pt>
                <c:pt idx="529">
                  <c:v>38000</c:v>
                </c:pt>
                <c:pt idx="530">
                  <c:v>37900</c:v>
                </c:pt>
                <c:pt idx="531">
                  <c:v>37800</c:v>
                </c:pt>
                <c:pt idx="532">
                  <c:v>37700</c:v>
                </c:pt>
                <c:pt idx="533">
                  <c:v>37600</c:v>
                </c:pt>
                <c:pt idx="534">
                  <c:v>37500</c:v>
                </c:pt>
                <c:pt idx="535">
                  <c:v>37400</c:v>
                </c:pt>
                <c:pt idx="536">
                  <c:v>37300</c:v>
                </c:pt>
                <c:pt idx="537">
                  <c:v>37200</c:v>
                </c:pt>
                <c:pt idx="538">
                  <c:v>37100</c:v>
                </c:pt>
                <c:pt idx="539">
                  <c:v>37000</c:v>
                </c:pt>
                <c:pt idx="540">
                  <c:v>36900</c:v>
                </c:pt>
                <c:pt idx="541">
                  <c:v>36800</c:v>
                </c:pt>
                <c:pt idx="542">
                  <c:v>36700</c:v>
                </c:pt>
                <c:pt idx="543">
                  <c:v>36600</c:v>
                </c:pt>
                <c:pt idx="544">
                  <c:v>36500</c:v>
                </c:pt>
                <c:pt idx="545">
                  <c:v>36400</c:v>
                </c:pt>
                <c:pt idx="546">
                  <c:v>36300</c:v>
                </c:pt>
                <c:pt idx="547">
                  <c:v>36200</c:v>
                </c:pt>
                <c:pt idx="548">
                  <c:v>36100</c:v>
                </c:pt>
                <c:pt idx="549">
                  <c:v>36000</c:v>
                </c:pt>
                <c:pt idx="550">
                  <c:v>35900</c:v>
                </c:pt>
                <c:pt idx="551">
                  <c:v>35800</c:v>
                </c:pt>
                <c:pt idx="552">
                  <c:v>35700</c:v>
                </c:pt>
                <c:pt idx="553">
                  <c:v>35600</c:v>
                </c:pt>
                <c:pt idx="554">
                  <c:v>35500</c:v>
                </c:pt>
                <c:pt idx="555">
                  <c:v>35400</c:v>
                </c:pt>
                <c:pt idx="556">
                  <c:v>35300</c:v>
                </c:pt>
                <c:pt idx="557">
                  <c:v>35200</c:v>
                </c:pt>
                <c:pt idx="558">
                  <c:v>35100</c:v>
                </c:pt>
                <c:pt idx="559">
                  <c:v>35000</c:v>
                </c:pt>
                <c:pt idx="560">
                  <c:v>34900</c:v>
                </c:pt>
                <c:pt idx="561">
                  <c:v>34800</c:v>
                </c:pt>
                <c:pt idx="562">
                  <c:v>34700</c:v>
                </c:pt>
                <c:pt idx="563">
                  <c:v>34600</c:v>
                </c:pt>
                <c:pt idx="564">
                  <c:v>34500</c:v>
                </c:pt>
                <c:pt idx="565">
                  <c:v>34400</c:v>
                </c:pt>
                <c:pt idx="566">
                  <c:v>34300</c:v>
                </c:pt>
                <c:pt idx="567">
                  <c:v>34200</c:v>
                </c:pt>
                <c:pt idx="568">
                  <c:v>34100</c:v>
                </c:pt>
                <c:pt idx="569">
                  <c:v>34000</c:v>
                </c:pt>
                <c:pt idx="570">
                  <c:v>33900</c:v>
                </c:pt>
                <c:pt idx="571">
                  <c:v>33800</c:v>
                </c:pt>
                <c:pt idx="572">
                  <c:v>33700</c:v>
                </c:pt>
                <c:pt idx="573">
                  <c:v>33600</c:v>
                </c:pt>
                <c:pt idx="574">
                  <c:v>33500</c:v>
                </c:pt>
                <c:pt idx="575">
                  <c:v>33400</c:v>
                </c:pt>
                <c:pt idx="576">
                  <c:v>33300</c:v>
                </c:pt>
                <c:pt idx="577">
                  <c:v>33200</c:v>
                </c:pt>
                <c:pt idx="578">
                  <c:v>33100</c:v>
                </c:pt>
                <c:pt idx="579">
                  <c:v>33000</c:v>
                </c:pt>
                <c:pt idx="580">
                  <c:v>32900</c:v>
                </c:pt>
                <c:pt idx="581">
                  <c:v>32800</c:v>
                </c:pt>
                <c:pt idx="582">
                  <c:v>32700</c:v>
                </c:pt>
                <c:pt idx="583">
                  <c:v>32600</c:v>
                </c:pt>
                <c:pt idx="584">
                  <c:v>32500</c:v>
                </c:pt>
                <c:pt idx="585">
                  <c:v>32400</c:v>
                </c:pt>
                <c:pt idx="586">
                  <c:v>32300</c:v>
                </c:pt>
                <c:pt idx="587">
                  <c:v>32200</c:v>
                </c:pt>
                <c:pt idx="588">
                  <c:v>32100</c:v>
                </c:pt>
                <c:pt idx="589">
                  <c:v>32000</c:v>
                </c:pt>
                <c:pt idx="590">
                  <c:v>31900</c:v>
                </c:pt>
                <c:pt idx="591">
                  <c:v>31800</c:v>
                </c:pt>
                <c:pt idx="592">
                  <c:v>31700</c:v>
                </c:pt>
                <c:pt idx="593">
                  <c:v>31600</c:v>
                </c:pt>
                <c:pt idx="594">
                  <c:v>31500</c:v>
                </c:pt>
                <c:pt idx="595">
                  <c:v>31400</c:v>
                </c:pt>
                <c:pt idx="596">
                  <c:v>31300</c:v>
                </c:pt>
                <c:pt idx="597">
                  <c:v>31200</c:v>
                </c:pt>
                <c:pt idx="598">
                  <c:v>31100</c:v>
                </c:pt>
                <c:pt idx="599">
                  <c:v>31000</c:v>
                </c:pt>
                <c:pt idx="600">
                  <c:v>30900</c:v>
                </c:pt>
                <c:pt idx="601">
                  <c:v>30800</c:v>
                </c:pt>
                <c:pt idx="602">
                  <c:v>30700</c:v>
                </c:pt>
                <c:pt idx="603">
                  <c:v>30600</c:v>
                </c:pt>
                <c:pt idx="604">
                  <c:v>30500</c:v>
                </c:pt>
                <c:pt idx="605">
                  <c:v>30400</c:v>
                </c:pt>
                <c:pt idx="606">
                  <c:v>30300</c:v>
                </c:pt>
                <c:pt idx="607">
                  <c:v>30200</c:v>
                </c:pt>
                <c:pt idx="608">
                  <c:v>30100</c:v>
                </c:pt>
                <c:pt idx="609">
                  <c:v>30000</c:v>
                </c:pt>
                <c:pt idx="610">
                  <c:v>29900</c:v>
                </c:pt>
                <c:pt idx="611">
                  <c:v>29800</c:v>
                </c:pt>
                <c:pt idx="612">
                  <c:v>29700</c:v>
                </c:pt>
                <c:pt idx="613">
                  <c:v>29600</c:v>
                </c:pt>
                <c:pt idx="614">
                  <c:v>29500</c:v>
                </c:pt>
                <c:pt idx="615">
                  <c:v>29400</c:v>
                </c:pt>
                <c:pt idx="616">
                  <c:v>29300</c:v>
                </c:pt>
                <c:pt idx="617">
                  <c:v>29200</c:v>
                </c:pt>
                <c:pt idx="618">
                  <c:v>29100</c:v>
                </c:pt>
                <c:pt idx="619">
                  <c:v>29000</c:v>
                </c:pt>
                <c:pt idx="620">
                  <c:v>28900</c:v>
                </c:pt>
                <c:pt idx="621">
                  <c:v>28800</c:v>
                </c:pt>
                <c:pt idx="622">
                  <c:v>28700</c:v>
                </c:pt>
                <c:pt idx="623">
                  <c:v>28600</c:v>
                </c:pt>
                <c:pt idx="624">
                  <c:v>28500</c:v>
                </c:pt>
                <c:pt idx="625">
                  <c:v>28400</c:v>
                </c:pt>
                <c:pt idx="626">
                  <c:v>28300</c:v>
                </c:pt>
                <c:pt idx="627">
                  <c:v>28200</c:v>
                </c:pt>
                <c:pt idx="628">
                  <c:v>28100</c:v>
                </c:pt>
                <c:pt idx="629">
                  <c:v>28000</c:v>
                </c:pt>
                <c:pt idx="630">
                  <c:v>27900</c:v>
                </c:pt>
                <c:pt idx="631">
                  <c:v>27800</c:v>
                </c:pt>
                <c:pt idx="632">
                  <c:v>27700</c:v>
                </c:pt>
                <c:pt idx="633">
                  <c:v>27600</c:v>
                </c:pt>
                <c:pt idx="634">
                  <c:v>27500</c:v>
                </c:pt>
                <c:pt idx="635">
                  <c:v>27400</c:v>
                </c:pt>
                <c:pt idx="636">
                  <c:v>27300</c:v>
                </c:pt>
                <c:pt idx="637">
                  <c:v>27200</c:v>
                </c:pt>
                <c:pt idx="638">
                  <c:v>27100</c:v>
                </c:pt>
                <c:pt idx="639">
                  <c:v>27000</c:v>
                </c:pt>
                <c:pt idx="640">
                  <c:v>26900</c:v>
                </c:pt>
                <c:pt idx="641">
                  <c:v>26800</c:v>
                </c:pt>
                <c:pt idx="642">
                  <c:v>26700</c:v>
                </c:pt>
                <c:pt idx="643">
                  <c:v>26600</c:v>
                </c:pt>
                <c:pt idx="644">
                  <c:v>26500</c:v>
                </c:pt>
                <c:pt idx="645">
                  <c:v>26400</c:v>
                </c:pt>
                <c:pt idx="646">
                  <c:v>26300</c:v>
                </c:pt>
                <c:pt idx="647">
                  <c:v>26200</c:v>
                </c:pt>
                <c:pt idx="648">
                  <c:v>26100</c:v>
                </c:pt>
                <c:pt idx="649">
                  <c:v>26000</c:v>
                </c:pt>
                <c:pt idx="650">
                  <c:v>25900</c:v>
                </c:pt>
                <c:pt idx="651">
                  <c:v>25800</c:v>
                </c:pt>
                <c:pt idx="652">
                  <c:v>25700</c:v>
                </c:pt>
                <c:pt idx="653">
                  <c:v>25600</c:v>
                </c:pt>
                <c:pt idx="654">
                  <c:v>25500</c:v>
                </c:pt>
                <c:pt idx="655">
                  <c:v>25400</c:v>
                </c:pt>
                <c:pt idx="656">
                  <c:v>25300</c:v>
                </c:pt>
                <c:pt idx="657">
                  <c:v>25200</c:v>
                </c:pt>
                <c:pt idx="658">
                  <c:v>25100</c:v>
                </c:pt>
                <c:pt idx="659">
                  <c:v>25000</c:v>
                </c:pt>
                <c:pt idx="660">
                  <c:v>24900</c:v>
                </c:pt>
                <c:pt idx="661">
                  <c:v>24800</c:v>
                </c:pt>
                <c:pt idx="662">
                  <c:v>24700</c:v>
                </c:pt>
                <c:pt idx="663">
                  <c:v>24600</c:v>
                </c:pt>
                <c:pt idx="664">
                  <c:v>24500</c:v>
                </c:pt>
                <c:pt idx="665">
                  <c:v>24400</c:v>
                </c:pt>
                <c:pt idx="666">
                  <c:v>24300</c:v>
                </c:pt>
                <c:pt idx="667">
                  <c:v>24200</c:v>
                </c:pt>
                <c:pt idx="668">
                  <c:v>24100</c:v>
                </c:pt>
                <c:pt idx="669">
                  <c:v>24000</c:v>
                </c:pt>
                <c:pt idx="670">
                  <c:v>23900</c:v>
                </c:pt>
                <c:pt idx="671">
                  <c:v>23800</c:v>
                </c:pt>
                <c:pt idx="672">
                  <c:v>23700</c:v>
                </c:pt>
                <c:pt idx="673">
                  <c:v>23600</c:v>
                </c:pt>
                <c:pt idx="674">
                  <c:v>23500</c:v>
                </c:pt>
                <c:pt idx="675">
                  <c:v>23400</c:v>
                </c:pt>
                <c:pt idx="676">
                  <c:v>23300</c:v>
                </c:pt>
                <c:pt idx="677">
                  <c:v>23200</c:v>
                </c:pt>
                <c:pt idx="678">
                  <c:v>23100</c:v>
                </c:pt>
                <c:pt idx="679">
                  <c:v>23000</c:v>
                </c:pt>
                <c:pt idx="680">
                  <c:v>22900</c:v>
                </c:pt>
                <c:pt idx="681">
                  <c:v>22800</c:v>
                </c:pt>
                <c:pt idx="682">
                  <c:v>22700</c:v>
                </c:pt>
                <c:pt idx="683">
                  <c:v>22600</c:v>
                </c:pt>
                <c:pt idx="684">
                  <c:v>22500</c:v>
                </c:pt>
                <c:pt idx="685">
                  <c:v>22400</c:v>
                </c:pt>
                <c:pt idx="686">
                  <c:v>22300</c:v>
                </c:pt>
                <c:pt idx="687">
                  <c:v>22200</c:v>
                </c:pt>
                <c:pt idx="688">
                  <c:v>22100</c:v>
                </c:pt>
                <c:pt idx="689">
                  <c:v>22000</c:v>
                </c:pt>
                <c:pt idx="690">
                  <c:v>21900</c:v>
                </c:pt>
                <c:pt idx="691">
                  <c:v>21800</c:v>
                </c:pt>
                <c:pt idx="692">
                  <c:v>21700</c:v>
                </c:pt>
                <c:pt idx="693">
                  <c:v>21600</c:v>
                </c:pt>
                <c:pt idx="694">
                  <c:v>21500</c:v>
                </c:pt>
                <c:pt idx="695">
                  <c:v>21400</c:v>
                </c:pt>
                <c:pt idx="696">
                  <c:v>21300</c:v>
                </c:pt>
                <c:pt idx="697">
                  <c:v>21200</c:v>
                </c:pt>
                <c:pt idx="698">
                  <c:v>21100</c:v>
                </c:pt>
                <c:pt idx="699">
                  <c:v>21000</c:v>
                </c:pt>
                <c:pt idx="700">
                  <c:v>20900</c:v>
                </c:pt>
                <c:pt idx="701">
                  <c:v>20800</c:v>
                </c:pt>
                <c:pt idx="702">
                  <c:v>20700</c:v>
                </c:pt>
                <c:pt idx="703">
                  <c:v>20600</c:v>
                </c:pt>
                <c:pt idx="704">
                  <c:v>20500</c:v>
                </c:pt>
                <c:pt idx="705">
                  <c:v>20400</c:v>
                </c:pt>
                <c:pt idx="706">
                  <c:v>20300</c:v>
                </c:pt>
                <c:pt idx="707">
                  <c:v>20200</c:v>
                </c:pt>
                <c:pt idx="708">
                  <c:v>20100</c:v>
                </c:pt>
                <c:pt idx="709">
                  <c:v>20000</c:v>
                </c:pt>
                <c:pt idx="710">
                  <c:v>19900</c:v>
                </c:pt>
                <c:pt idx="711">
                  <c:v>19800</c:v>
                </c:pt>
                <c:pt idx="712">
                  <c:v>19700</c:v>
                </c:pt>
                <c:pt idx="713">
                  <c:v>19600</c:v>
                </c:pt>
                <c:pt idx="714">
                  <c:v>19500</c:v>
                </c:pt>
                <c:pt idx="715">
                  <c:v>19400</c:v>
                </c:pt>
                <c:pt idx="716">
                  <c:v>19300</c:v>
                </c:pt>
                <c:pt idx="717">
                  <c:v>19200</c:v>
                </c:pt>
                <c:pt idx="718">
                  <c:v>19100</c:v>
                </c:pt>
                <c:pt idx="719">
                  <c:v>19000</c:v>
                </c:pt>
                <c:pt idx="720">
                  <c:v>18900</c:v>
                </c:pt>
                <c:pt idx="721">
                  <c:v>18800</c:v>
                </c:pt>
                <c:pt idx="722">
                  <c:v>18700</c:v>
                </c:pt>
                <c:pt idx="723">
                  <c:v>18600</c:v>
                </c:pt>
                <c:pt idx="724">
                  <c:v>18500</c:v>
                </c:pt>
                <c:pt idx="725">
                  <c:v>18400</c:v>
                </c:pt>
                <c:pt idx="726">
                  <c:v>18300</c:v>
                </c:pt>
                <c:pt idx="727">
                  <c:v>18200</c:v>
                </c:pt>
                <c:pt idx="728">
                  <c:v>18100</c:v>
                </c:pt>
                <c:pt idx="729">
                  <c:v>18000</c:v>
                </c:pt>
                <c:pt idx="730">
                  <c:v>17900</c:v>
                </c:pt>
                <c:pt idx="731">
                  <c:v>17800</c:v>
                </c:pt>
                <c:pt idx="732">
                  <c:v>17700</c:v>
                </c:pt>
                <c:pt idx="733">
                  <c:v>17600</c:v>
                </c:pt>
                <c:pt idx="734">
                  <c:v>17500</c:v>
                </c:pt>
                <c:pt idx="735">
                  <c:v>17400</c:v>
                </c:pt>
                <c:pt idx="736">
                  <c:v>17300</c:v>
                </c:pt>
                <c:pt idx="737">
                  <c:v>17200</c:v>
                </c:pt>
                <c:pt idx="738">
                  <c:v>17100</c:v>
                </c:pt>
                <c:pt idx="739">
                  <c:v>17000</c:v>
                </c:pt>
                <c:pt idx="740">
                  <c:v>16900</c:v>
                </c:pt>
                <c:pt idx="741">
                  <c:v>16800</c:v>
                </c:pt>
                <c:pt idx="742">
                  <c:v>16700</c:v>
                </c:pt>
                <c:pt idx="743">
                  <c:v>16600</c:v>
                </c:pt>
                <c:pt idx="744">
                  <c:v>16500</c:v>
                </c:pt>
                <c:pt idx="745">
                  <c:v>16400</c:v>
                </c:pt>
                <c:pt idx="746">
                  <c:v>16300</c:v>
                </c:pt>
                <c:pt idx="747">
                  <c:v>16200</c:v>
                </c:pt>
                <c:pt idx="748">
                  <c:v>16100</c:v>
                </c:pt>
                <c:pt idx="749">
                  <c:v>16000</c:v>
                </c:pt>
                <c:pt idx="750">
                  <c:v>15900</c:v>
                </c:pt>
                <c:pt idx="751">
                  <c:v>15800</c:v>
                </c:pt>
                <c:pt idx="752">
                  <c:v>15700</c:v>
                </c:pt>
                <c:pt idx="753">
                  <c:v>15600</c:v>
                </c:pt>
                <c:pt idx="754">
                  <c:v>15500</c:v>
                </c:pt>
                <c:pt idx="755">
                  <c:v>15400</c:v>
                </c:pt>
                <c:pt idx="756">
                  <c:v>15300</c:v>
                </c:pt>
                <c:pt idx="757">
                  <c:v>15200</c:v>
                </c:pt>
                <c:pt idx="758">
                  <c:v>15100</c:v>
                </c:pt>
                <c:pt idx="759">
                  <c:v>15000</c:v>
                </c:pt>
                <c:pt idx="760">
                  <c:v>14900</c:v>
                </c:pt>
                <c:pt idx="761">
                  <c:v>14800</c:v>
                </c:pt>
                <c:pt idx="762">
                  <c:v>14700</c:v>
                </c:pt>
                <c:pt idx="763">
                  <c:v>14600</c:v>
                </c:pt>
                <c:pt idx="764">
                  <c:v>14500</c:v>
                </c:pt>
                <c:pt idx="765">
                  <c:v>14400</c:v>
                </c:pt>
                <c:pt idx="766">
                  <c:v>14300</c:v>
                </c:pt>
                <c:pt idx="767">
                  <c:v>14200</c:v>
                </c:pt>
                <c:pt idx="768">
                  <c:v>14100</c:v>
                </c:pt>
                <c:pt idx="769">
                  <c:v>14000</c:v>
                </c:pt>
                <c:pt idx="770">
                  <c:v>13900</c:v>
                </c:pt>
                <c:pt idx="771">
                  <c:v>13800</c:v>
                </c:pt>
                <c:pt idx="772">
                  <c:v>13700</c:v>
                </c:pt>
                <c:pt idx="773">
                  <c:v>13600</c:v>
                </c:pt>
                <c:pt idx="774">
                  <c:v>13500</c:v>
                </c:pt>
                <c:pt idx="775">
                  <c:v>13400</c:v>
                </c:pt>
                <c:pt idx="776">
                  <c:v>13300</c:v>
                </c:pt>
                <c:pt idx="777">
                  <c:v>13200</c:v>
                </c:pt>
                <c:pt idx="778">
                  <c:v>13100</c:v>
                </c:pt>
                <c:pt idx="779">
                  <c:v>13000</c:v>
                </c:pt>
                <c:pt idx="780">
                  <c:v>12900</c:v>
                </c:pt>
                <c:pt idx="781">
                  <c:v>12800</c:v>
                </c:pt>
                <c:pt idx="782">
                  <c:v>12700</c:v>
                </c:pt>
                <c:pt idx="783">
                  <c:v>12600</c:v>
                </c:pt>
                <c:pt idx="784">
                  <c:v>12500</c:v>
                </c:pt>
                <c:pt idx="785">
                  <c:v>12400</c:v>
                </c:pt>
                <c:pt idx="786">
                  <c:v>12300</c:v>
                </c:pt>
                <c:pt idx="787">
                  <c:v>12200</c:v>
                </c:pt>
                <c:pt idx="788">
                  <c:v>12100</c:v>
                </c:pt>
                <c:pt idx="789">
                  <c:v>12000</c:v>
                </c:pt>
                <c:pt idx="790">
                  <c:v>11900</c:v>
                </c:pt>
                <c:pt idx="791">
                  <c:v>11800</c:v>
                </c:pt>
                <c:pt idx="792">
                  <c:v>11700</c:v>
                </c:pt>
                <c:pt idx="793">
                  <c:v>11600</c:v>
                </c:pt>
                <c:pt idx="794">
                  <c:v>11500</c:v>
                </c:pt>
                <c:pt idx="795">
                  <c:v>11400</c:v>
                </c:pt>
                <c:pt idx="796">
                  <c:v>11300</c:v>
                </c:pt>
                <c:pt idx="797">
                  <c:v>11200</c:v>
                </c:pt>
                <c:pt idx="798">
                  <c:v>11100</c:v>
                </c:pt>
                <c:pt idx="799">
                  <c:v>11000</c:v>
                </c:pt>
                <c:pt idx="800">
                  <c:v>10900</c:v>
                </c:pt>
                <c:pt idx="801">
                  <c:v>10800</c:v>
                </c:pt>
                <c:pt idx="802">
                  <c:v>10700</c:v>
                </c:pt>
                <c:pt idx="803">
                  <c:v>10600</c:v>
                </c:pt>
                <c:pt idx="804">
                  <c:v>10500</c:v>
                </c:pt>
                <c:pt idx="805">
                  <c:v>10400</c:v>
                </c:pt>
                <c:pt idx="806">
                  <c:v>10300</c:v>
                </c:pt>
                <c:pt idx="807">
                  <c:v>10200</c:v>
                </c:pt>
                <c:pt idx="808">
                  <c:v>10100</c:v>
                </c:pt>
                <c:pt idx="809">
                  <c:v>10000</c:v>
                </c:pt>
                <c:pt idx="810">
                  <c:v>9900</c:v>
                </c:pt>
                <c:pt idx="811">
                  <c:v>9800</c:v>
                </c:pt>
                <c:pt idx="812">
                  <c:v>9700</c:v>
                </c:pt>
                <c:pt idx="813">
                  <c:v>9600</c:v>
                </c:pt>
                <c:pt idx="814">
                  <c:v>9500</c:v>
                </c:pt>
                <c:pt idx="815">
                  <c:v>9400</c:v>
                </c:pt>
                <c:pt idx="816">
                  <c:v>9300</c:v>
                </c:pt>
                <c:pt idx="817">
                  <c:v>9200</c:v>
                </c:pt>
                <c:pt idx="818">
                  <c:v>9100</c:v>
                </c:pt>
                <c:pt idx="819">
                  <c:v>9000</c:v>
                </c:pt>
                <c:pt idx="820">
                  <c:v>8900</c:v>
                </c:pt>
                <c:pt idx="821">
                  <c:v>8800</c:v>
                </c:pt>
                <c:pt idx="822">
                  <c:v>8700</c:v>
                </c:pt>
                <c:pt idx="823">
                  <c:v>8600</c:v>
                </c:pt>
                <c:pt idx="824">
                  <c:v>8500</c:v>
                </c:pt>
                <c:pt idx="825">
                  <c:v>8400</c:v>
                </c:pt>
                <c:pt idx="826">
                  <c:v>8300</c:v>
                </c:pt>
                <c:pt idx="827">
                  <c:v>8200</c:v>
                </c:pt>
                <c:pt idx="828">
                  <c:v>8100</c:v>
                </c:pt>
                <c:pt idx="829">
                  <c:v>8000</c:v>
                </c:pt>
                <c:pt idx="830">
                  <c:v>7900</c:v>
                </c:pt>
                <c:pt idx="831">
                  <c:v>7800</c:v>
                </c:pt>
                <c:pt idx="832">
                  <c:v>7700</c:v>
                </c:pt>
                <c:pt idx="833">
                  <c:v>7600</c:v>
                </c:pt>
                <c:pt idx="834">
                  <c:v>7500</c:v>
                </c:pt>
                <c:pt idx="835">
                  <c:v>7400</c:v>
                </c:pt>
                <c:pt idx="836">
                  <c:v>7300</c:v>
                </c:pt>
                <c:pt idx="837">
                  <c:v>7200</c:v>
                </c:pt>
                <c:pt idx="838">
                  <c:v>7100</c:v>
                </c:pt>
                <c:pt idx="839">
                  <c:v>7000</c:v>
                </c:pt>
                <c:pt idx="840">
                  <c:v>6900</c:v>
                </c:pt>
                <c:pt idx="841">
                  <c:v>6800</c:v>
                </c:pt>
                <c:pt idx="842">
                  <c:v>6700</c:v>
                </c:pt>
                <c:pt idx="843">
                  <c:v>6600</c:v>
                </c:pt>
                <c:pt idx="844">
                  <c:v>6500</c:v>
                </c:pt>
                <c:pt idx="845">
                  <c:v>6400</c:v>
                </c:pt>
                <c:pt idx="846">
                  <c:v>6300</c:v>
                </c:pt>
                <c:pt idx="847">
                  <c:v>6200</c:v>
                </c:pt>
                <c:pt idx="848">
                  <c:v>6100</c:v>
                </c:pt>
                <c:pt idx="849">
                  <c:v>6000</c:v>
                </c:pt>
                <c:pt idx="850">
                  <c:v>5900</c:v>
                </c:pt>
                <c:pt idx="851">
                  <c:v>5800</c:v>
                </c:pt>
                <c:pt idx="852">
                  <c:v>5700</c:v>
                </c:pt>
                <c:pt idx="853">
                  <c:v>5600</c:v>
                </c:pt>
                <c:pt idx="854">
                  <c:v>5500</c:v>
                </c:pt>
                <c:pt idx="855">
                  <c:v>5400</c:v>
                </c:pt>
                <c:pt idx="856">
                  <c:v>5300</c:v>
                </c:pt>
                <c:pt idx="857">
                  <c:v>5200</c:v>
                </c:pt>
                <c:pt idx="858">
                  <c:v>5100</c:v>
                </c:pt>
                <c:pt idx="859">
                  <c:v>5000</c:v>
                </c:pt>
                <c:pt idx="860">
                  <c:v>4900</c:v>
                </c:pt>
                <c:pt idx="861">
                  <c:v>4800</c:v>
                </c:pt>
                <c:pt idx="862">
                  <c:v>4700</c:v>
                </c:pt>
                <c:pt idx="863">
                  <c:v>4600</c:v>
                </c:pt>
                <c:pt idx="864">
                  <c:v>4500</c:v>
                </c:pt>
                <c:pt idx="865">
                  <c:v>4400</c:v>
                </c:pt>
                <c:pt idx="866">
                  <c:v>4300</c:v>
                </c:pt>
                <c:pt idx="867">
                  <c:v>4200</c:v>
                </c:pt>
                <c:pt idx="868">
                  <c:v>4100</c:v>
                </c:pt>
                <c:pt idx="869">
                  <c:v>4000</c:v>
                </c:pt>
                <c:pt idx="870">
                  <c:v>3900</c:v>
                </c:pt>
                <c:pt idx="871">
                  <c:v>3800</c:v>
                </c:pt>
                <c:pt idx="872">
                  <c:v>3700</c:v>
                </c:pt>
                <c:pt idx="873">
                  <c:v>3600</c:v>
                </c:pt>
                <c:pt idx="874">
                  <c:v>3500</c:v>
                </c:pt>
                <c:pt idx="875">
                  <c:v>3400</c:v>
                </c:pt>
                <c:pt idx="876">
                  <c:v>3300</c:v>
                </c:pt>
                <c:pt idx="877">
                  <c:v>3200</c:v>
                </c:pt>
                <c:pt idx="878">
                  <c:v>3100</c:v>
                </c:pt>
                <c:pt idx="879">
                  <c:v>3000</c:v>
                </c:pt>
                <c:pt idx="880">
                  <c:v>2900</c:v>
                </c:pt>
                <c:pt idx="881">
                  <c:v>2800</c:v>
                </c:pt>
                <c:pt idx="882">
                  <c:v>2700</c:v>
                </c:pt>
                <c:pt idx="883">
                  <c:v>2600</c:v>
                </c:pt>
                <c:pt idx="884">
                  <c:v>2500</c:v>
                </c:pt>
                <c:pt idx="885">
                  <c:v>2400</c:v>
                </c:pt>
                <c:pt idx="886">
                  <c:v>2300</c:v>
                </c:pt>
                <c:pt idx="887">
                  <c:v>2200</c:v>
                </c:pt>
                <c:pt idx="888">
                  <c:v>2100</c:v>
                </c:pt>
                <c:pt idx="889">
                  <c:v>2000</c:v>
                </c:pt>
                <c:pt idx="890">
                  <c:v>1900</c:v>
                </c:pt>
                <c:pt idx="891">
                  <c:v>1800</c:v>
                </c:pt>
                <c:pt idx="892">
                  <c:v>1700</c:v>
                </c:pt>
                <c:pt idx="893">
                  <c:v>1600</c:v>
                </c:pt>
                <c:pt idx="894">
                  <c:v>1500</c:v>
                </c:pt>
                <c:pt idx="895">
                  <c:v>1400</c:v>
                </c:pt>
                <c:pt idx="896">
                  <c:v>1300</c:v>
                </c:pt>
                <c:pt idx="897">
                  <c:v>1200</c:v>
                </c:pt>
                <c:pt idx="898">
                  <c:v>1100</c:v>
                </c:pt>
                <c:pt idx="899">
                  <c:v>1000</c:v>
                </c:pt>
                <c:pt idx="900">
                  <c:v>900</c:v>
                </c:pt>
                <c:pt idx="901">
                  <c:v>800</c:v>
                </c:pt>
                <c:pt idx="902">
                  <c:v>700</c:v>
                </c:pt>
              </c:numCache>
              <c:extLst xmlns:c15="http://schemas.microsoft.com/office/drawing/2012/chart"/>
            </c:numRef>
          </c:xVal>
          <c:yVal>
            <c:numRef>
              <c:f>'Final Figures for Paper'!$R$3:$R$905</c:f>
              <c:numCache>
                <c:formatCode>General</c:formatCode>
                <c:ptCount val="903"/>
                <c:pt idx="0">
                  <c:v>2334.634184344276</c:v>
                </c:pt>
                <c:pt idx="1">
                  <c:v>2334.552556204635</c:v>
                </c:pt>
                <c:pt idx="2">
                  <c:v>2334.4708393190008</c:v>
                </c:pt>
                <c:pt idx="3">
                  <c:v>2334.3890337570724</c:v>
                </c:pt>
                <c:pt idx="4">
                  <c:v>2334.3071395885495</c:v>
                </c:pt>
                <c:pt idx="5">
                  <c:v>2334.2251568831316</c:v>
                </c:pt>
                <c:pt idx="6">
                  <c:v>2334.1430857105183</c:v>
                </c:pt>
                <c:pt idx="7">
                  <c:v>2334.0609261404093</c:v>
                </c:pt>
                <c:pt idx="8">
                  <c:v>2333.978678242504</c:v>
                </c:pt>
                <c:pt idx="9">
                  <c:v>2333.896342086502</c:v>
                </c:pt>
                <c:pt idx="10">
                  <c:v>2333.8139177421026</c:v>
                </c:pt>
                <c:pt idx="11">
                  <c:v>2333.7314052790057</c:v>
                </c:pt>
                <c:pt idx="12">
                  <c:v>2333.6488047669104</c:v>
                </c:pt>
                <c:pt idx="13">
                  <c:v>2333.5661162755168</c:v>
                </c:pt>
                <c:pt idx="14">
                  <c:v>2333.4833398745241</c:v>
                </c:pt>
                <c:pt idx="15">
                  <c:v>2333.4004756336317</c:v>
                </c:pt>
                <c:pt idx="16">
                  <c:v>2333.3175236225397</c:v>
                </c:pt>
                <c:pt idx="17">
                  <c:v>2333.2344839109469</c:v>
                </c:pt>
                <c:pt idx="18">
                  <c:v>2333.1513565685536</c:v>
                </c:pt>
                <c:pt idx="19">
                  <c:v>2333.0681416650591</c:v>
                </c:pt>
                <c:pt idx="20">
                  <c:v>2332.9848392701624</c:v>
                </c:pt>
                <c:pt idx="21">
                  <c:v>2332.9014494535636</c:v>
                </c:pt>
                <c:pt idx="22">
                  <c:v>2332.8179722849623</c:v>
                </c:pt>
                <c:pt idx="23">
                  <c:v>2332.7344078340575</c:v>
                </c:pt>
                <c:pt idx="24">
                  <c:v>2332.6507561705494</c:v>
                </c:pt>
                <c:pt idx="25">
                  <c:v>2332.567017364137</c:v>
                </c:pt>
                <c:pt idx="26">
                  <c:v>2332.4831914845204</c:v>
                </c:pt>
                <c:pt idx="27">
                  <c:v>2332.3992786013987</c:v>
                </c:pt>
                <c:pt idx="28">
                  <c:v>2332.3152787844715</c:v>
                </c:pt>
                <c:pt idx="29">
                  <c:v>2332.2311921034384</c:v>
                </c:pt>
                <c:pt idx="30">
                  <c:v>2332.1470186279994</c:v>
                </c:pt>
                <c:pt idx="31">
                  <c:v>2332.0627584278532</c:v>
                </c:pt>
                <c:pt idx="32">
                  <c:v>2331.9784115726998</c:v>
                </c:pt>
                <c:pt idx="33">
                  <c:v>2331.8939781322388</c:v>
                </c:pt>
                <c:pt idx="34">
                  <c:v>2331.8094581761693</c:v>
                </c:pt>
                <c:pt idx="35">
                  <c:v>2331.7248517741914</c:v>
                </c:pt>
                <c:pt idx="36">
                  <c:v>2331.6401589960046</c:v>
                </c:pt>
                <c:pt idx="37">
                  <c:v>2331.5553799113081</c:v>
                </c:pt>
                <c:pt idx="38">
                  <c:v>2331.4705145898015</c:v>
                </c:pt>
                <c:pt idx="39">
                  <c:v>2331.3855631011847</c:v>
                </c:pt>
                <c:pt idx="40">
                  <c:v>2331.300525515157</c:v>
                </c:pt>
                <c:pt idx="41">
                  <c:v>2331.2154019014179</c:v>
                </c:pt>
                <c:pt idx="42">
                  <c:v>2331.1301923296669</c:v>
                </c:pt>
                <c:pt idx="43">
                  <c:v>2331.0448968696032</c:v>
                </c:pt>
                <c:pt idx="44">
                  <c:v>2330.9595155909274</c:v>
                </c:pt>
                <c:pt idx="45">
                  <c:v>2330.8740485633384</c:v>
                </c:pt>
                <c:pt idx="46">
                  <c:v>2330.7884958565355</c:v>
                </c:pt>
                <c:pt idx="47">
                  <c:v>2330.7028575402187</c:v>
                </c:pt>
                <c:pt idx="48">
                  <c:v>2330.6171336840871</c:v>
                </c:pt>
                <c:pt idx="49">
                  <c:v>2330.5313243578407</c:v>
                </c:pt>
                <c:pt idx="50">
                  <c:v>2330.4454296311792</c:v>
                </c:pt>
                <c:pt idx="51">
                  <c:v>2330.3594495738012</c:v>
                </c:pt>
                <c:pt idx="52">
                  <c:v>2330.2733842554071</c:v>
                </c:pt>
                <c:pt idx="53">
                  <c:v>2330.1872337456962</c:v>
                </c:pt>
                <c:pt idx="54">
                  <c:v>2330.1009981143679</c:v>
                </c:pt>
                <c:pt idx="55">
                  <c:v>2330.0146774311215</c:v>
                </c:pt>
                <c:pt idx="56">
                  <c:v>2329.9282717656574</c:v>
                </c:pt>
                <c:pt idx="57">
                  <c:v>2329.8417811876748</c:v>
                </c:pt>
                <c:pt idx="58">
                  <c:v>2329.7552057668727</c:v>
                </c:pt>
                <c:pt idx="59">
                  <c:v>2329.6685455729512</c:v>
                </c:pt>
                <c:pt idx="60">
                  <c:v>2329.5818006756094</c:v>
                </c:pt>
                <c:pt idx="61">
                  <c:v>2329.4949711445474</c:v>
                </c:pt>
                <c:pt idx="62">
                  <c:v>2329.4080570494643</c:v>
                </c:pt>
                <c:pt idx="63">
                  <c:v>2329.3210584600602</c:v>
                </c:pt>
                <c:pt idx="64">
                  <c:v>2329.233975446034</c:v>
                </c:pt>
                <c:pt idx="65">
                  <c:v>2329.1468080770856</c:v>
                </c:pt>
                <c:pt idx="66">
                  <c:v>2329.0595564229143</c:v>
                </c:pt>
                <c:pt idx="67">
                  <c:v>2328.9722205532198</c:v>
                </c:pt>
                <c:pt idx="68">
                  <c:v>2328.8848005377013</c:v>
                </c:pt>
                <c:pt idx="69">
                  <c:v>2328.7972964460591</c:v>
                </c:pt>
                <c:pt idx="70">
                  <c:v>2328.7097083479921</c:v>
                </c:pt>
                <c:pt idx="71">
                  <c:v>2328.6220363132002</c:v>
                </c:pt>
                <c:pt idx="72">
                  <c:v>2328.534280411383</c:v>
                </c:pt>
                <c:pt idx="73">
                  <c:v>2328.4464407122396</c:v>
                </c:pt>
                <c:pt idx="74">
                  <c:v>2328.3585172854696</c:v>
                </c:pt>
                <c:pt idx="75">
                  <c:v>2328.2705102007731</c:v>
                </c:pt>
                <c:pt idx="76">
                  <c:v>2328.1824195278491</c:v>
                </c:pt>
                <c:pt idx="77">
                  <c:v>2328.0942453363973</c:v>
                </c:pt>
                <c:pt idx="78">
                  <c:v>2328.0059876961172</c:v>
                </c:pt>
                <c:pt idx="79">
                  <c:v>2327.9176466767085</c:v>
                </c:pt>
                <c:pt idx="80">
                  <c:v>2327.8292223478707</c:v>
                </c:pt>
                <c:pt idx="81">
                  <c:v>2327.7407147793033</c:v>
                </c:pt>
                <c:pt idx="82">
                  <c:v>2327.652124040706</c:v>
                </c:pt>
                <c:pt idx="83">
                  <c:v>2327.5634502017779</c:v>
                </c:pt>
                <c:pt idx="84">
                  <c:v>2327.474693332219</c:v>
                </c:pt>
                <c:pt idx="85">
                  <c:v>2327.3858535017284</c:v>
                </c:pt>
                <c:pt idx="86">
                  <c:v>2327.2969307800063</c:v>
                </c:pt>
                <c:pt idx="87">
                  <c:v>2327.2079252367516</c:v>
                </c:pt>
                <c:pt idx="88">
                  <c:v>2327.1188369416641</c:v>
                </c:pt>
                <c:pt idx="89">
                  <c:v>2327.0296659644437</c:v>
                </c:pt>
                <c:pt idx="90">
                  <c:v>2326.940412374789</c:v>
                </c:pt>
                <c:pt idx="91">
                  <c:v>2326.8510762424007</c:v>
                </c:pt>
                <c:pt idx="92">
                  <c:v>2326.7616576369774</c:v>
                </c:pt>
                <c:pt idx="93">
                  <c:v>2326.672156628219</c:v>
                </c:pt>
                <c:pt idx="94">
                  <c:v>2326.5825732858252</c:v>
                </c:pt>
                <c:pt idx="95">
                  <c:v>2326.4929076794956</c:v>
                </c:pt>
                <c:pt idx="96">
                  <c:v>2326.4031598789293</c:v>
                </c:pt>
                <c:pt idx="97">
                  <c:v>2326.3133299538263</c:v>
                </c:pt>
                <c:pt idx="98">
                  <c:v>2326.2234179738857</c:v>
                </c:pt>
                <c:pt idx="99">
                  <c:v>2326.1334240088072</c:v>
                </c:pt>
                <c:pt idx="100">
                  <c:v>2326.0433481282907</c:v>
                </c:pt>
                <c:pt idx="101">
                  <c:v>2325.9531904020355</c:v>
                </c:pt>
                <c:pt idx="102">
                  <c:v>2325.862950899741</c:v>
                </c:pt>
                <c:pt idx="103">
                  <c:v>2325.7726296911069</c:v>
                </c:pt>
                <c:pt idx="104">
                  <c:v>2325.6822268458327</c:v>
                </c:pt>
                <c:pt idx="105">
                  <c:v>2325.591742433618</c:v>
                </c:pt>
                <c:pt idx="106">
                  <c:v>2325.501176524162</c:v>
                </c:pt>
                <c:pt idx="107">
                  <c:v>2325.4105291871647</c:v>
                </c:pt>
                <c:pt idx="108">
                  <c:v>2325.3198004923256</c:v>
                </c:pt>
                <c:pt idx="109">
                  <c:v>2325.2289905093439</c:v>
                </c:pt>
                <c:pt idx="110">
                  <c:v>2325.1380993079197</c:v>
                </c:pt>
                <c:pt idx="111">
                  <c:v>2325.047126957752</c:v>
                </c:pt>
                <c:pt idx="112">
                  <c:v>2324.9560735285409</c:v>
                </c:pt>
                <c:pt idx="113">
                  <c:v>2324.864939089985</c:v>
                </c:pt>
                <c:pt idx="114">
                  <c:v>2324.7737237117849</c:v>
                </c:pt>
                <c:pt idx="115">
                  <c:v>2324.6824274636392</c:v>
                </c:pt>
                <c:pt idx="116">
                  <c:v>2324.5910504152484</c:v>
                </c:pt>
                <c:pt idx="117">
                  <c:v>2324.4995926363117</c:v>
                </c:pt>
                <c:pt idx="118">
                  <c:v>2324.4080541965282</c:v>
                </c:pt>
                <c:pt idx="119">
                  <c:v>2324.3164351655978</c:v>
                </c:pt>
                <c:pt idx="120">
                  <c:v>2324.2247356132198</c:v>
                </c:pt>
                <c:pt idx="121">
                  <c:v>2324.1329556090941</c:v>
                </c:pt>
                <c:pt idx="122">
                  <c:v>2324.0410952229204</c:v>
                </c:pt>
                <c:pt idx="123">
                  <c:v>2323.9491545243973</c:v>
                </c:pt>
                <c:pt idx="124">
                  <c:v>2323.8571335832257</c:v>
                </c:pt>
                <c:pt idx="125">
                  <c:v>2323.765032469104</c:v>
                </c:pt>
                <c:pt idx="126">
                  <c:v>2323.672851251732</c:v>
                </c:pt>
                <c:pt idx="127">
                  <c:v>2323.5805900008099</c:v>
                </c:pt>
                <c:pt idx="128">
                  <c:v>2323.4882487860364</c:v>
                </c:pt>
                <c:pt idx="129">
                  <c:v>2323.3958276771114</c:v>
                </c:pt>
                <c:pt idx="130">
                  <c:v>2323.3033267437345</c:v>
                </c:pt>
                <c:pt idx="131">
                  <c:v>2323.2107460556053</c:v>
                </c:pt>
                <c:pt idx="132">
                  <c:v>2323.118085682423</c:v>
                </c:pt>
                <c:pt idx="133">
                  <c:v>2323.0253456938876</c:v>
                </c:pt>
                <c:pt idx="134">
                  <c:v>2322.9325261596987</c:v>
                </c:pt>
                <c:pt idx="135">
                  <c:v>2322.8396271495549</c:v>
                </c:pt>
                <c:pt idx="136">
                  <c:v>2322.7466487331567</c:v>
                </c:pt>
                <c:pt idx="137">
                  <c:v>2322.6535909802037</c:v>
                </c:pt>
                <c:pt idx="138">
                  <c:v>2322.5604539603946</c:v>
                </c:pt>
                <c:pt idx="139">
                  <c:v>2322.4672377434295</c:v>
                </c:pt>
                <c:pt idx="140">
                  <c:v>2322.3739423990082</c:v>
                </c:pt>
                <c:pt idx="141">
                  <c:v>2322.2805679968296</c:v>
                </c:pt>
                <c:pt idx="142">
                  <c:v>2322.1871146065937</c:v>
                </c:pt>
                <c:pt idx="143">
                  <c:v>2322.093582298</c:v>
                </c:pt>
                <c:pt idx="144">
                  <c:v>2321.9999711407477</c:v>
                </c:pt>
                <c:pt idx="145">
                  <c:v>2321.9062812045368</c:v>
                </c:pt>
                <c:pt idx="146">
                  <c:v>2321.8125125590664</c:v>
                </c:pt>
                <c:pt idx="147">
                  <c:v>2321.7186652740365</c:v>
                </c:pt>
                <c:pt idx="148">
                  <c:v>2321.6247394191464</c:v>
                </c:pt>
                <c:pt idx="149">
                  <c:v>2321.5307350640956</c:v>
                </c:pt>
                <c:pt idx="150">
                  <c:v>2321.436652278584</c:v>
                </c:pt>
                <c:pt idx="151">
                  <c:v>2321.3424911323104</c:v>
                </c:pt>
                <c:pt idx="152">
                  <c:v>2321.2482516949749</c:v>
                </c:pt>
                <c:pt idx="153">
                  <c:v>2321.1539340362774</c:v>
                </c:pt>
                <c:pt idx="154">
                  <c:v>2321.0595382259166</c:v>
                </c:pt>
                <c:pt idx="155">
                  <c:v>2320.9650643335926</c:v>
                </c:pt>
                <c:pt idx="156">
                  <c:v>2320.8705124290045</c:v>
                </c:pt>
                <c:pt idx="157">
                  <c:v>2320.7758825818523</c:v>
                </c:pt>
                <c:pt idx="158">
                  <c:v>2320.6811748618356</c:v>
                </c:pt>
                <c:pt idx="159">
                  <c:v>2320.5863893386536</c:v>
                </c:pt>
                <c:pt idx="160">
                  <c:v>2320.4915260820057</c:v>
                </c:pt>
                <c:pt idx="161">
                  <c:v>2320.3965851615917</c:v>
                </c:pt>
                <c:pt idx="162">
                  <c:v>2320.3015666471115</c:v>
                </c:pt>
                <c:pt idx="163">
                  <c:v>2320.2064706082642</c:v>
                </c:pt>
                <c:pt idx="164">
                  <c:v>2320.111297114749</c:v>
                </c:pt>
                <c:pt idx="165">
                  <c:v>2320.0160462362664</c:v>
                </c:pt>
                <c:pt idx="166">
                  <c:v>2319.9207180425151</c:v>
                </c:pt>
                <c:pt idx="167">
                  <c:v>2319.8253126031955</c:v>
                </c:pt>
                <c:pt idx="168">
                  <c:v>2319.7298299880058</c:v>
                </c:pt>
                <c:pt idx="169">
                  <c:v>2319.634270266647</c:v>
                </c:pt>
                <c:pt idx="170">
                  <c:v>2319.5386335088178</c:v>
                </c:pt>
                <c:pt idx="171">
                  <c:v>2319.4429197842178</c:v>
                </c:pt>
                <c:pt idx="172">
                  <c:v>2319.3471291625465</c:v>
                </c:pt>
                <c:pt idx="173">
                  <c:v>2319.2512617135039</c:v>
                </c:pt>
                <c:pt idx="174">
                  <c:v>2319.1553175067893</c:v>
                </c:pt>
                <c:pt idx="175">
                  <c:v>2319.0592966121021</c:v>
                </c:pt>
                <c:pt idx="176">
                  <c:v>2318.963199099142</c:v>
                </c:pt>
                <c:pt idx="177">
                  <c:v>2318.8670250376085</c:v>
                </c:pt>
                <c:pt idx="178">
                  <c:v>2318.7707744972013</c:v>
                </c:pt>
                <c:pt idx="179">
                  <c:v>2318.6744475476198</c:v>
                </c:pt>
                <c:pt idx="180">
                  <c:v>2318.5780442585633</c:v>
                </c:pt>
                <c:pt idx="181">
                  <c:v>2318.4815646997317</c:v>
                </c:pt>
                <c:pt idx="182">
                  <c:v>2318.3850089408243</c:v>
                </c:pt>
                <c:pt idx="183">
                  <c:v>2318.2883770515409</c:v>
                </c:pt>
                <c:pt idx="184">
                  <c:v>2318.1916691015808</c:v>
                </c:pt>
                <c:pt idx="185">
                  <c:v>2318.0948851606436</c:v>
                </c:pt>
                <c:pt idx="186">
                  <c:v>2317.9980252984287</c:v>
                </c:pt>
                <c:pt idx="187">
                  <c:v>2317.9010895846363</c:v>
                </c:pt>
                <c:pt idx="188">
                  <c:v>2317.8040780889655</c:v>
                </c:pt>
                <c:pt idx="189">
                  <c:v>2317.7069908811154</c:v>
                </c:pt>
                <c:pt idx="190">
                  <c:v>2317.609828030786</c:v>
                </c:pt>
                <c:pt idx="191">
                  <c:v>2317.5125896076775</c:v>
                </c:pt>
                <c:pt idx="192">
                  <c:v>2317.4152756814879</c:v>
                </c:pt>
                <c:pt idx="193">
                  <c:v>2317.3178863219182</c:v>
                </c:pt>
                <c:pt idx="194">
                  <c:v>2317.2204215986671</c:v>
                </c:pt>
                <c:pt idx="195">
                  <c:v>2317.1228815814343</c:v>
                </c:pt>
                <c:pt idx="196">
                  <c:v>2317.0252663399197</c:v>
                </c:pt>
                <c:pt idx="197">
                  <c:v>2316.9275759438224</c:v>
                </c:pt>
                <c:pt idx="198">
                  <c:v>2316.829810462842</c:v>
                </c:pt>
                <c:pt idx="199">
                  <c:v>2316.7319699666782</c:v>
                </c:pt>
                <c:pt idx="200">
                  <c:v>2316.6340545250305</c:v>
                </c:pt>
                <c:pt idx="201">
                  <c:v>2316.5360642075984</c:v>
                </c:pt>
                <c:pt idx="202">
                  <c:v>2316.4379990840816</c:v>
                </c:pt>
                <c:pt idx="203">
                  <c:v>2316.3398592241797</c:v>
                </c:pt>
                <c:pt idx="204">
                  <c:v>2316.2416446975922</c:v>
                </c:pt>
                <c:pt idx="205">
                  <c:v>2316.1433555740182</c:v>
                </c:pt>
                <c:pt idx="206">
                  <c:v>2316.0449919231578</c:v>
                </c:pt>
                <c:pt idx="207">
                  <c:v>2315.9465538147101</c:v>
                </c:pt>
                <c:pt idx="208">
                  <c:v>2315.8480413183747</c:v>
                </c:pt>
                <c:pt idx="209">
                  <c:v>2315.7494545038517</c:v>
                </c:pt>
                <c:pt idx="210">
                  <c:v>2315.6507934408401</c:v>
                </c:pt>
                <c:pt idx="211">
                  <c:v>2315.5520581990395</c:v>
                </c:pt>
                <c:pt idx="212">
                  <c:v>2315.4532488481495</c:v>
                </c:pt>
                <c:pt idx="213">
                  <c:v>2315.3543654578698</c:v>
                </c:pt>
                <c:pt idx="214">
                  <c:v>2315.2554080978998</c:v>
                </c:pt>
                <c:pt idx="215">
                  <c:v>2315.1563768379388</c:v>
                </c:pt>
                <c:pt idx="216">
                  <c:v>2315.0572717476871</c:v>
                </c:pt>
                <c:pt idx="217">
                  <c:v>2314.9580928968435</c:v>
                </c:pt>
                <c:pt idx="218">
                  <c:v>2314.8588403551075</c:v>
                </c:pt>
                <c:pt idx="219">
                  <c:v>2314.7595141921793</c:v>
                </c:pt>
                <c:pt idx="220">
                  <c:v>2314.6601144777583</c:v>
                </c:pt>
                <c:pt idx="221">
                  <c:v>2314.5606412815432</c:v>
                </c:pt>
                <c:pt idx="222">
                  <c:v>2314.4610946732346</c:v>
                </c:pt>
                <c:pt idx="223">
                  <c:v>2314.3614747225315</c:v>
                </c:pt>
                <c:pt idx="224">
                  <c:v>2314.2617814991336</c:v>
                </c:pt>
                <c:pt idx="225">
                  <c:v>2314.1620150727404</c:v>
                </c:pt>
                <c:pt idx="226">
                  <c:v>2314.0621755130514</c:v>
                </c:pt>
                <c:pt idx="227">
                  <c:v>2313.9622628897664</c:v>
                </c:pt>
                <c:pt idx="228">
                  <c:v>2313.8622772725844</c:v>
                </c:pt>
                <c:pt idx="229">
                  <c:v>2313.7622187312054</c:v>
                </c:pt>
                <c:pt idx="230">
                  <c:v>2313.662087335329</c:v>
                </c:pt>
                <c:pt idx="231">
                  <c:v>2313.5618831546544</c:v>
                </c:pt>
                <c:pt idx="232">
                  <c:v>2313.4616062588811</c:v>
                </c:pt>
                <c:pt idx="233">
                  <c:v>2313.3612567177092</c:v>
                </c:pt>
                <c:pt idx="234">
                  <c:v>2313.2608346008378</c:v>
                </c:pt>
                <c:pt idx="235">
                  <c:v>2313.1603399779665</c:v>
                </c:pt>
                <c:pt idx="236">
                  <c:v>2313.0597729187948</c:v>
                </c:pt>
                <c:pt idx="237">
                  <c:v>2312.9591334930224</c:v>
                </c:pt>
                <c:pt idx="238">
                  <c:v>2312.8584217703487</c:v>
                </c:pt>
                <c:pt idx="239">
                  <c:v>2312.7576378204735</c:v>
                </c:pt>
                <c:pt idx="240">
                  <c:v>2312.6567817130963</c:v>
                </c:pt>
                <c:pt idx="241">
                  <c:v>2312.5558535179161</c:v>
                </c:pt>
                <c:pt idx="242">
                  <c:v>2312.4548533046332</c:v>
                </c:pt>
                <c:pt idx="243">
                  <c:v>2312.3537811429464</c:v>
                </c:pt>
                <c:pt idx="244">
                  <c:v>2312.252637102556</c:v>
                </c:pt>
                <c:pt idx="245">
                  <c:v>2312.1514212531611</c:v>
                </c:pt>
                <c:pt idx="246">
                  <c:v>2312.0501336644611</c:v>
                </c:pt>
                <c:pt idx="247">
                  <c:v>2311.9487744061557</c:v>
                </c:pt>
                <c:pt idx="248">
                  <c:v>2311.8473435479445</c:v>
                </c:pt>
                <c:pt idx="249">
                  <c:v>2311.7458411595276</c:v>
                </c:pt>
                <c:pt idx="250">
                  <c:v>2311.6442673106035</c:v>
                </c:pt>
                <c:pt idx="251">
                  <c:v>2311.5426220708723</c:v>
                </c:pt>
                <c:pt idx="252">
                  <c:v>2311.4409055100336</c:v>
                </c:pt>
                <c:pt idx="253">
                  <c:v>2311.3391176977871</c:v>
                </c:pt>
                <c:pt idx="254">
                  <c:v>2311.2372587038317</c:v>
                </c:pt>
                <c:pt idx="255">
                  <c:v>2311.1353285978671</c:v>
                </c:pt>
                <c:pt idx="256">
                  <c:v>2311.0333274495933</c:v>
                </c:pt>
                <c:pt idx="257">
                  <c:v>2310.93125532871</c:v>
                </c:pt>
                <c:pt idx="258">
                  <c:v>2310.8291123049157</c:v>
                </c:pt>
                <c:pt idx="259">
                  <c:v>2310.726898447911</c:v>
                </c:pt>
                <c:pt idx="260">
                  <c:v>2310.624613827395</c:v>
                </c:pt>
                <c:pt idx="261">
                  <c:v>2310.5222585130668</c:v>
                </c:pt>
                <c:pt idx="262">
                  <c:v>2310.419832574627</c:v>
                </c:pt>
                <c:pt idx="263">
                  <c:v>2310.3173360817746</c:v>
                </c:pt>
                <c:pt idx="264">
                  <c:v>2310.2147691042087</c:v>
                </c:pt>
                <c:pt idx="265">
                  <c:v>2310.1121317116294</c:v>
                </c:pt>
                <c:pt idx="266">
                  <c:v>2310.0094239737364</c:v>
                </c:pt>
                <c:pt idx="267">
                  <c:v>2309.9066459602286</c:v>
                </c:pt>
                <c:pt idx="268">
                  <c:v>2309.8037977408057</c:v>
                </c:pt>
                <c:pt idx="269">
                  <c:v>2309.7008793851678</c:v>
                </c:pt>
                <c:pt idx="270">
                  <c:v>2309.5978909630139</c:v>
                </c:pt>
                <c:pt idx="271">
                  <c:v>2309.4948325440437</c:v>
                </c:pt>
                <c:pt idx="272">
                  <c:v>2309.3917041979571</c:v>
                </c:pt>
                <c:pt idx="273">
                  <c:v>2309.2885059944529</c:v>
                </c:pt>
                <c:pt idx="274">
                  <c:v>2309.185238003231</c:v>
                </c:pt>
                <c:pt idx="275">
                  <c:v>2309.0819002939911</c:v>
                </c:pt>
                <c:pt idx="276">
                  <c:v>2308.9784929364328</c:v>
                </c:pt>
                <c:pt idx="277">
                  <c:v>2308.8750160002555</c:v>
                </c:pt>
                <c:pt idx="278">
                  <c:v>2308.7714695551585</c:v>
                </c:pt>
                <c:pt idx="279">
                  <c:v>2308.6678536708419</c:v>
                </c:pt>
                <c:pt idx="280">
                  <c:v>2308.5641684170046</c:v>
                </c:pt>
                <c:pt idx="281">
                  <c:v>2308.4604138633463</c:v>
                </c:pt>
                <c:pt idx="282">
                  <c:v>2308.356590079567</c:v>
                </c:pt>
                <c:pt idx="283">
                  <c:v>2308.2526971353659</c:v>
                </c:pt>
                <c:pt idx="284">
                  <c:v>2308.1487351004425</c:v>
                </c:pt>
                <c:pt idx="285">
                  <c:v>2308.0447040444965</c:v>
                </c:pt>
                <c:pt idx="286">
                  <c:v>2307.9406040372273</c:v>
                </c:pt>
                <c:pt idx="287">
                  <c:v>2307.8364351483347</c:v>
                </c:pt>
                <c:pt idx="288">
                  <c:v>2307.732197447518</c:v>
                </c:pt>
                <c:pt idx="289">
                  <c:v>2307.6278910044766</c:v>
                </c:pt>
                <c:pt idx="290">
                  <c:v>2307.5235158889104</c:v>
                </c:pt>
                <c:pt idx="291">
                  <c:v>2307.4190721705186</c:v>
                </c:pt>
                <c:pt idx="292">
                  <c:v>2307.3145599190011</c:v>
                </c:pt>
                <c:pt idx="293">
                  <c:v>2307.2099792040572</c:v>
                </c:pt>
                <c:pt idx="294">
                  <c:v>2307.1053300953868</c:v>
                </c:pt>
                <c:pt idx="295">
                  <c:v>2307.000612662689</c:v>
                </c:pt>
                <c:pt idx="296">
                  <c:v>2306.8958269756636</c:v>
                </c:pt>
                <c:pt idx="297">
                  <c:v>2306.7909731040095</c:v>
                </c:pt>
                <c:pt idx="298">
                  <c:v>2306.6860511174273</c:v>
                </c:pt>
                <c:pt idx="299">
                  <c:v>2306.5810610856161</c:v>
                </c:pt>
                <c:pt idx="300">
                  <c:v>2306.4760030782754</c:v>
                </c:pt>
                <c:pt idx="301">
                  <c:v>2306.3708771651045</c:v>
                </c:pt>
                <c:pt idx="302">
                  <c:v>2306.2656834158033</c:v>
                </c:pt>
                <c:pt idx="303">
                  <c:v>2306.160421900071</c:v>
                </c:pt>
                <c:pt idx="304">
                  <c:v>2306.0550926876076</c:v>
                </c:pt>
                <c:pt idx="305">
                  <c:v>2305.9496958481122</c:v>
                </c:pt>
                <c:pt idx="306">
                  <c:v>2305.8442314512849</c:v>
                </c:pt>
                <c:pt idx="307">
                  <c:v>2305.7386995668244</c:v>
                </c:pt>
                <c:pt idx="308">
                  <c:v>2305.6331002644311</c:v>
                </c:pt>
                <c:pt idx="309">
                  <c:v>2305.5274336138041</c:v>
                </c:pt>
                <c:pt idx="310">
                  <c:v>2305.421699684643</c:v>
                </c:pt>
                <c:pt idx="311">
                  <c:v>2305.3158985466475</c:v>
                </c:pt>
                <c:pt idx="312">
                  <c:v>2305.2100302695167</c:v>
                </c:pt>
                <c:pt idx="313">
                  <c:v>2305.1040949229505</c:v>
                </c:pt>
                <c:pt idx="314">
                  <c:v>2304.9980925766486</c:v>
                </c:pt>
                <c:pt idx="315">
                  <c:v>2304.8920233003105</c:v>
                </c:pt>
                <c:pt idx="316">
                  <c:v>2304.7858871636354</c:v>
                </c:pt>
                <c:pt idx="317">
                  <c:v>2304.6796842363228</c:v>
                </c:pt>
                <c:pt idx="318">
                  <c:v>2304.5734145880729</c:v>
                </c:pt>
                <c:pt idx="319">
                  <c:v>2304.4670782885842</c:v>
                </c:pt>
                <c:pt idx="320">
                  <c:v>2304.3606754075572</c:v>
                </c:pt>
                <c:pt idx="321">
                  <c:v>2304.2542060146911</c:v>
                </c:pt>
                <c:pt idx="322">
                  <c:v>2304.1476701796855</c:v>
                </c:pt>
                <c:pt idx="323">
                  <c:v>2304.0410679722399</c:v>
                </c:pt>
                <c:pt idx="324">
                  <c:v>2303.934399462054</c:v>
                </c:pt>
                <c:pt idx="325">
                  <c:v>2303.8276647188268</c:v>
                </c:pt>
                <c:pt idx="326">
                  <c:v>2303.7208638122588</c:v>
                </c:pt>
                <c:pt idx="327">
                  <c:v>2303.6139968120483</c:v>
                </c:pt>
                <c:pt idx="328">
                  <c:v>2303.5070637878957</c:v>
                </c:pt>
                <c:pt idx="329">
                  <c:v>2303.4000648095007</c:v>
                </c:pt>
                <c:pt idx="330">
                  <c:v>2303.2929999465623</c:v>
                </c:pt>
                <c:pt idx="331">
                  <c:v>2303.1858692687802</c:v>
                </c:pt>
                <c:pt idx="332">
                  <c:v>2303.0786728458538</c:v>
                </c:pt>
                <c:pt idx="333">
                  <c:v>2302.9714107474829</c:v>
                </c:pt>
                <c:pt idx="334">
                  <c:v>2302.8640830433674</c:v>
                </c:pt>
                <c:pt idx="335">
                  <c:v>2302.756689803206</c:v>
                </c:pt>
                <c:pt idx="336">
                  <c:v>2302.6492310966987</c:v>
                </c:pt>
                <c:pt idx="337">
                  <c:v>2302.5417069935452</c:v>
                </c:pt>
                <c:pt idx="338">
                  <c:v>2302.4341175634445</c:v>
                </c:pt>
                <c:pt idx="339">
                  <c:v>2302.3264628760967</c:v>
                </c:pt>
                <c:pt idx="340">
                  <c:v>2302.2187430012013</c:v>
                </c:pt>
                <c:pt idx="341">
                  <c:v>2302.1109580084571</c:v>
                </c:pt>
                <c:pt idx="342">
                  <c:v>2302.003107967565</c:v>
                </c:pt>
                <c:pt idx="343">
                  <c:v>2301.8951929482232</c:v>
                </c:pt>
                <c:pt idx="344">
                  <c:v>2301.7872130201322</c:v>
                </c:pt>
                <c:pt idx="345">
                  <c:v>2301.6791682529911</c:v>
                </c:pt>
                <c:pt idx="346">
                  <c:v>2301.571058716499</c:v>
                </c:pt>
                <c:pt idx="347">
                  <c:v>2301.4628844803565</c:v>
                </c:pt>
                <c:pt idx="348">
                  <c:v>2301.3546456142622</c:v>
                </c:pt>
                <c:pt idx="349">
                  <c:v>2301.2463421879165</c:v>
                </c:pt>
                <c:pt idx="350">
                  <c:v>2301.1379742710183</c:v>
                </c:pt>
                <c:pt idx="351">
                  <c:v>2301.029541933267</c:v>
                </c:pt>
                <c:pt idx="352">
                  <c:v>2300.9210452443626</c:v>
                </c:pt>
                <c:pt idx="353">
                  <c:v>2300.8124842740049</c:v>
                </c:pt>
                <c:pt idx="354">
                  <c:v>2300.7038590918924</c:v>
                </c:pt>
                <c:pt idx="355">
                  <c:v>2300.5951697677256</c:v>
                </c:pt>
                <c:pt idx="356">
                  <c:v>2300.4864163712041</c:v>
                </c:pt>
                <c:pt idx="357">
                  <c:v>2300.3775989720266</c:v>
                </c:pt>
                <c:pt idx="358">
                  <c:v>2300.2687176398931</c:v>
                </c:pt>
                <c:pt idx="359">
                  <c:v>2300.1597724445032</c:v>
                </c:pt>
                <c:pt idx="360">
                  <c:v>2300.050763455557</c:v>
                </c:pt>
                <c:pt idx="361">
                  <c:v>2299.9416907427526</c:v>
                </c:pt>
                <c:pt idx="362">
                  <c:v>2299.832554375791</c:v>
                </c:pt>
                <c:pt idx="363">
                  <c:v>2299.7233544243709</c:v>
                </c:pt>
                <c:pt idx="364">
                  <c:v>2299.6140909581923</c:v>
                </c:pt>
                <c:pt idx="365">
                  <c:v>2299.5047640469543</c:v>
                </c:pt>
                <c:pt idx="366">
                  <c:v>2299.3953737603565</c:v>
                </c:pt>
                <c:pt idx="367">
                  <c:v>2299.285920168099</c:v>
                </c:pt>
                <c:pt idx="368">
                  <c:v>2299.1764033398808</c:v>
                </c:pt>
                <c:pt idx="369">
                  <c:v>2299.0668233454016</c:v>
                </c:pt>
                <c:pt idx="370">
                  <c:v>2298.957180254361</c:v>
                </c:pt>
                <c:pt idx="371">
                  <c:v>2298.8474741364585</c:v>
                </c:pt>
                <c:pt idx="372">
                  <c:v>2298.7377050613936</c:v>
                </c:pt>
                <c:pt idx="373">
                  <c:v>2298.6278730988661</c:v>
                </c:pt>
                <c:pt idx="374">
                  <c:v>2298.5179783185749</c:v>
                </c:pt>
                <c:pt idx="375">
                  <c:v>2298.4080207902202</c:v>
                </c:pt>
                <c:pt idx="376">
                  <c:v>2298.2980005835011</c:v>
                </c:pt>
                <c:pt idx="377">
                  <c:v>2298.1879177681176</c:v>
                </c:pt>
                <c:pt idx="378">
                  <c:v>2298.0777724137688</c:v>
                </c:pt>
                <c:pt idx="379">
                  <c:v>2297.9675645901548</c:v>
                </c:pt>
                <c:pt idx="380">
                  <c:v>2297.8572943669747</c:v>
                </c:pt>
                <c:pt idx="381">
                  <c:v>2297.746961813928</c:v>
                </c:pt>
                <c:pt idx="382">
                  <c:v>2297.6365670007144</c:v>
                </c:pt>
                <c:pt idx="383">
                  <c:v>2297.526109997033</c:v>
                </c:pt>
                <c:pt idx="384">
                  <c:v>2297.4155908725843</c:v>
                </c:pt>
                <c:pt idx="385">
                  <c:v>2297.3050096970674</c:v>
                </c:pt>
                <c:pt idx="386">
                  <c:v>2297.1943665401814</c:v>
                </c:pt>
                <c:pt idx="387">
                  <c:v>2297.0836614716263</c:v>
                </c:pt>
                <c:pt idx="388">
                  <c:v>2296.9728945611014</c:v>
                </c:pt>
                <c:pt idx="389">
                  <c:v>2296.8620658783066</c:v>
                </c:pt>
                <c:pt idx="390">
                  <c:v>2296.751175492941</c:v>
                </c:pt>
                <c:pt idx="391">
                  <c:v>2296.6402234747047</c:v>
                </c:pt>
                <c:pt idx="392">
                  <c:v>2296.5292098932969</c:v>
                </c:pt>
                <c:pt idx="393">
                  <c:v>2296.418134818417</c:v>
                </c:pt>
                <c:pt idx="394">
                  <c:v>2296.3069983197647</c:v>
                </c:pt>
                <c:pt idx="395">
                  <c:v>2296.1958004670391</c:v>
                </c:pt>
                <c:pt idx="396">
                  <c:v>2296.0845413299407</c:v>
                </c:pt>
                <c:pt idx="397">
                  <c:v>2295.9732209781687</c:v>
                </c:pt>
                <c:pt idx="398">
                  <c:v>2295.8618394814221</c:v>
                </c:pt>
                <c:pt idx="399">
                  <c:v>2295.7503969094009</c:v>
                </c:pt>
                <c:pt idx="400">
                  <c:v>2295.6388933318049</c:v>
                </c:pt>
                <c:pt idx="401">
                  <c:v>2295.5273288183325</c:v>
                </c:pt>
                <c:pt idx="402">
                  <c:v>2295.4157034386849</c:v>
                </c:pt>
                <c:pt idx="403">
                  <c:v>2295.3040172625606</c:v>
                </c:pt>
                <c:pt idx="404">
                  <c:v>2295.1922703596588</c:v>
                </c:pt>
                <c:pt idx="405">
                  <c:v>2295.0804627996799</c:v>
                </c:pt>
                <c:pt idx="406">
                  <c:v>2294.9685946523236</c:v>
                </c:pt>
                <c:pt idx="407">
                  <c:v>2294.8566659872886</c:v>
                </c:pt>
                <c:pt idx="408">
                  <c:v>2294.7446768742748</c:v>
                </c:pt>
                <c:pt idx="409">
                  <c:v>2294.6326273829814</c:v>
                </c:pt>
                <c:pt idx="410">
                  <c:v>2294.5205175831088</c:v>
                </c:pt>
                <c:pt idx="411">
                  <c:v>2294.4083475443558</c:v>
                </c:pt>
                <c:pt idx="412">
                  <c:v>2294.2961173364224</c:v>
                </c:pt>
                <c:pt idx="413">
                  <c:v>2294.1838270290077</c:v>
                </c:pt>
                <c:pt idx="414">
                  <c:v>2294.0714766918118</c:v>
                </c:pt>
                <c:pt idx="415">
                  <c:v>2293.9590663945337</c:v>
                </c:pt>
                <c:pt idx="416">
                  <c:v>2293.8465962068731</c:v>
                </c:pt>
                <c:pt idx="417">
                  <c:v>2293.7340661985295</c:v>
                </c:pt>
                <c:pt idx="418">
                  <c:v>2293.621476439203</c:v>
                </c:pt>
                <c:pt idx="419">
                  <c:v>2293.5088269985922</c:v>
                </c:pt>
                <c:pt idx="420">
                  <c:v>2293.3961179463972</c:v>
                </c:pt>
                <c:pt idx="421">
                  <c:v>2293.2833493523176</c:v>
                </c:pt>
                <c:pt idx="422">
                  <c:v>2293.1705212860529</c:v>
                </c:pt>
                <c:pt idx="423">
                  <c:v>2293.0576338173028</c:v>
                </c:pt>
                <c:pt idx="424">
                  <c:v>2292.9446870157662</c:v>
                </c:pt>
                <c:pt idx="425">
                  <c:v>2292.8316809511434</c:v>
                </c:pt>
                <c:pt idx="426">
                  <c:v>2292.7186156931334</c:v>
                </c:pt>
                <c:pt idx="427">
                  <c:v>2292.6054913114358</c:v>
                </c:pt>
                <c:pt idx="428">
                  <c:v>2292.4923078757506</c:v>
                </c:pt>
                <c:pt idx="429">
                  <c:v>2292.3790654557765</c:v>
                </c:pt>
                <c:pt idx="430">
                  <c:v>2292.265764121214</c:v>
                </c:pt>
                <c:pt idx="431">
                  <c:v>2292.1524039417623</c:v>
                </c:pt>
                <c:pt idx="432">
                  <c:v>2292.0389849871208</c:v>
                </c:pt>
                <c:pt idx="433">
                  <c:v>2291.9255073269887</c:v>
                </c:pt>
                <c:pt idx="434">
                  <c:v>2291.8119710310666</c:v>
                </c:pt>
                <c:pt idx="435">
                  <c:v>2291.6983761690531</c:v>
                </c:pt>
                <c:pt idx="436">
                  <c:v>2291.5847228106477</c:v>
                </c:pt>
                <c:pt idx="437">
                  <c:v>2291.471011025551</c:v>
                </c:pt>
                <c:pt idx="438">
                  <c:v>2291.3572408834611</c:v>
                </c:pt>
                <c:pt idx="439">
                  <c:v>2291.2434124540787</c:v>
                </c:pt>
                <c:pt idx="440">
                  <c:v>2291.1295258071027</c:v>
                </c:pt>
                <c:pt idx="441">
                  <c:v>2291.0155810122333</c:v>
                </c:pt>
                <c:pt idx="442">
                  <c:v>2290.901578139169</c:v>
                </c:pt>
                <c:pt idx="443">
                  <c:v>2290.7875172576105</c:v>
                </c:pt>
                <c:pt idx="444">
                  <c:v>2290.6733984372563</c:v>
                </c:pt>
                <c:pt idx="445">
                  <c:v>2290.5592217478065</c:v>
                </c:pt>
                <c:pt idx="446">
                  <c:v>2290.4449872589607</c:v>
                </c:pt>
                <c:pt idx="447">
                  <c:v>2290.3306950404185</c:v>
                </c:pt>
                <c:pt idx="448">
                  <c:v>2290.216345161879</c:v>
                </c:pt>
                <c:pt idx="449">
                  <c:v>2290.1019376930421</c:v>
                </c:pt>
                <c:pt idx="450">
                  <c:v>2289.9874727036072</c:v>
                </c:pt>
                <c:pt idx="451">
                  <c:v>2289.8729502632741</c:v>
                </c:pt>
                <c:pt idx="452">
                  <c:v>2289.758370441742</c:v>
                </c:pt>
                <c:pt idx="453">
                  <c:v>2289.6437333087106</c:v>
                </c:pt>
                <c:pt idx="454">
                  <c:v>2289.5290389338793</c:v>
                </c:pt>
                <c:pt idx="455">
                  <c:v>2289.4142873869478</c:v>
                </c:pt>
                <c:pt idx="456">
                  <c:v>2289.299478737616</c:v>
                </c:pt>
                <c:pt idx="457">
                  <c:v>2289.1846130555828</c:v>
                </c:pt>
                <c:pt idx="458">
                  <c:v>2289.0696904105475</c:v>
                </c:pt>
                <c:pt idx="459">
                  <c:v>2288.9547108722109</c:v>
                </c:pt>
                <c:pt idx="460">
                  <c:v>2288.8396745102714</c:v>
                </c:pt>
                <c:pt idx="461">
                  <c:v>2288.7245813944292</c:v>
                </c:pt>
                <c:pt idx="462">
                  <c:v>2288.6094315943833</c:v>
                </c:pt>
                <c:pt idx="463">
                  <c:v>2288.4942251798334</c:v>
                </c:pt>
                <c:pt idx="464">
                  <c:v>2288.3789622204795</c:v>
                </c:pt>
                <c:pt idx="465">
                  <c:v>2288.2636427860207</c:v>
                </c:pt>
                <c:pt idx="466">
                  <c:v>2288.1482669461566</c:v>
                </c:pt>
                <c:pt idx="467">
                  <c:v>2288.0328347705868</c:v>
                </c:pt>
                <c:pt idx="468">
                  <c:v>2287.9173463290108</c:v>
                </c:pt>
                <c:pt idx="469">
                  <c:v>2287.8018016911283</c:v>
                </c:pt>
                <c:pt idx="470">
                  <c:v>2287.6862009266388</c:v>
                </c:pt>
                <c:pt idx="471">
                  <c:v>2287.5705441052419</c:v>
                </c:pt>
                <c:pt idx="472">
                  <c:v>2287.4548312966367</c:v>
                </c:pt>
                <c:pt idx="473">
                  <c:v>2287.3390625705229</c:v>
                </c:pt>
                <c:pt idx="474">
                  <c:v>2287.2232379966003</c:v>
                </c:pt>
                <c:pt idx="475">
                  <c:v>2287.1073576445688</c:v>
                </c:pt>
                <c:pt idx="476">
                  <c:v>2286.9914215841272</c:v>
                </c:pt>
                <c:pt idx="477">
                  <c:v>2286.8754298849753</c:v>
                </c:pt>
                <c:pt idx="478">
                  <c:v>2286.7593826168127</c:v>
                </c:pt>
                <c:pt idx="479">
                  <c:v>2286.6432798493388</c:v>
                </c:pt>
                <c:pt idx="480">
                  <c:v>2286.5271216522533</c:v>
                </c:pt>
                <c:pt idx="481">
                  <c:v>2286.4109080952558</c:v>
                </c:pt>
                <c:pt idx="482">
                  <c:v>2286.2946392480458</c:v>
                </c:pt>
                <c:pt idx="483">
                  <c:v>2286.1783151803224</c:v>
                </c:pt>
                <c:pt idx="484">
                  <c:v>2286.0619359617863</c:v>
                </c:pt>
                <c:pt idx="485">
                  <c:v>2285.9455016621355</c:v>
                </c:pt>
                <c:pt idx="486">
                  <c:v>2285.829012351071</c:v>
                </c:pt>
                <c:pt idx="487">
                  <c:v>2285.7124680982911</c:v>
                </c:pt>
                <c:pt idx="488">
                  <c:v>2285.5958689734962</c:v>
                </c:pt>
                <c:pt idx="489">
                  <c:v>2285.4792150463854</c:v>
                </c:pt>
                <c:pt idx="490">
                  <c:v>2285.3625063866589</c:v>
                </c:pt>
                <c:pt idx="491">
                  <c:v>2285.2457430640152</c:v>
                </c:pt>
                <c:pt idx="492">
                  <c:v>2285.1289251481544</c:v>
                </c:pt>
                <c:pt idx="493">
                  <c:v>2285.0120527087765</c:v>
                </c:pt>
                <c:pt idx="494">
                  <c:v>2284.8951258155803</c:v>
                </c:pt>
                <c:pt idx="495">
                  <c:v>2284.7781445382652</c:v>
                </c:pt>
                <c:pt idx="496">
                  <c:v>2284.6611089465318</c:v>
                </c:pt>
                <c:pt idx="497">
                  <c:v>2284.5440191100788</c:v>
                </c:pt>
                <c:pt idx="498">
                  <c:v>2284.4268750986057</c:v>
                </c:pt>
                <c:pt idx="499">
                  <c:v>2284.3096769818126</c:v>
                </c:pt>
                <c:pt idx="500">
                  <c:v>2284.192424829399</c:v>
                </c:pt>
                <c:pt idx="501">
                  <c:v>2284.0751187110636</c:v>
                </c:pt>
                <c:pt idx="502">
                  <c:v>2283.957758696507</c:v>
                </c:pt>
                <c:pt idx="503">
                  <c:v>2283.8403448554277</c:v>
                </c:pt>
                <c:pt idx="504">
                  <c:v>2283.7228772575263</c:v>
                </c:pt>
                <c:pt idx="505">
                  <c:v>2283.6053559725019</c:v>
                </c:pt>
                <c:pt idx="506">
                  <c:v>2283.4877810700536</c:v>
                </c:pt>
                <c:pt idx="507">
                  <c:v>2283.3701526198815</c:v>
                </c:pt>
                <c:pt idx="508">
                  <c:v>2283.2524706916852</c:v>
                </c:pt>
                <c:pt idx="509">
                  <c:v>2283.1347353551637</c:v>
                </c:pt>
                <c:pt idx="510">
                  <c:v>2283.0169466800171</c:v>
                </c:pt>
                <c:pt idx="511">
                  <c:v>2282.899104735945</c:v>
                </c:pt>
                <c:pt idx="512">
                  <c:v>2282.7812095926461</c:v>
                </c:pt>
                <c:pt idx="513">
                  <c:v>2282.6632613198208</c:v>
                </c:pt>
                <c:pt idx="514">
                  <c:v>2282.5452599871683</c:v>
                </c:pt>
                <c:pt idx="515">
                  <c:v>2282.4272056643886</c:v>
                </c:pt>
                <c:pt idx="516">
                  <c:v>2282.3090984211804</c:v>
                </c:pt>
                <c:pt idx="517">
                  <c:v>2282.1909383272437</c:v>
                </c:pt>
                <c:pt idx="518">
                  <c:v>2282.0727254522781</c:v>
                </c:pt>
                <c:pt idx="519">
                  <c:v>2281.9544598659827</c:v>
                </c:pt>
                <c:pt idx="520">
                  <c:v>2281.8361416380581</c:v>
                </c:pt>
                <c:pt idx="521">
                  <c:v>2281.7177708382028</c:v>
                </c:pt>
                <c:pt idx="522">
                  <c:v>2281.5993475361165</c:v>
                </c:pt>
                <c:pt idx="523">
                  <c:v>2281.4808718014992</c:v>
                </c:pt>
                <c:pt idx="524">
                  <c:v>2281.3623437040501</c:v>
                </c:pt>
                <c:pt idx="525">
                  <c:v>2281.2437633134691</c:v>
                </c:pt>
                <c:pt idx="526">
                  <c:v>2281.1251306994554</c:v>
                </c:pt>
                <c:pt idx="527">
                  <c:v>2281.0064459317082</c:v>
                </c:pt>
                <c:pt idx="528">
                  <c:v>2280.8877090799278</c:v>
                </c:pt>
                <c:pt idx="529">
                  <c:v>2280.7689202138135</c:v>
                </c:pt>
                <c:pt idx="530">
                  <c:v>2280.6500794030649</c:v>
                </c:pt>
                <c:pt idx="531">
                  <c:v>2280.5311867173809</c:v>
                </c:pt>
                <c:pt idx="532">
                  <c:v>2280.4122422264618</c:v>
                </c:pt>
                <c:pt idx="533">
                  <c:v>2280.293246000007</c:v>
                </c:pt>
                <c:pt idx="534">
                  <c:v>2280.1741981077157</c:v>
                </c:pt>
                <c:pt idx="535">
                  <c:v>2280.0550986192879</c:v>
                </c:pt>
                <c:pt idx="536">
                  <c:v>2279.9359476044228</c:v>
                </c:pt>
                <c:pt idx="537">
                  <c:v>2279.81674513282</c:v>
                </c:pt>
                <c:pt idx="538">
                  <c:v>2279.6974912741789</c:v>
                </c:pt>
                <c:pt idx="539">
                  <c:v>2279.5781860981997</c:v>
                </c:pt>
                <c:pt idx="540">
                  <c:v>2279.458829674581</c:v>
                </c:pt>
                <c:pt idx="541">
                  <c:v>2279.3394220730233</c:v>
                </c:pt>
                <c:pt idx="542">
                  <c:v>2279.2199633632254</c:v>
                </c:pt>
                <c:pt idx="543">
                  <c:v>2279.1004536148876</c:v>
                </c:pt>
                <c:pt idx="544">
                  <c:v>2278.9808928977081</c:v>
                </c:pt>
                <c:pt idx="545">
                  <c:v>2278.8612812813881</c:v>
                </c:pt>
                <c:pt idx="546">
                  <c:v>2278.741618835626</c:v>
                </c:pt>
                <c:pt idx="547">
                  <c:v>2278.621905630122</c:v>
                </c:pt>
                <c:pt idx="548">
                  <c:v>2278.5021417345747</c:v>
                </c:pt>
                <c:pt idx="549">
                  <c:v>2278.3823272186851</c:v>
                </c:pt>
                <c:pt idx="550">
                  <c:v>2278.2624621521513</c:v>
                </c:pt>
                <c:pt idx="551">
                  <c:v>2278.1425466046735</c:v>
                </c:pt>
                <c:pt idx="552">
                  <c:v>2278.0225806459516</c:v>
                </c:pt>
                <c:pt idx="553">
                  <c:v>2277.9025643456844</c:v>
                </c:pt>
                <c:pt idx="554">
                  <c:v>2277.7824977735722</c:v>
                </c:pt>
                <c:pt idx="555">
                  <c:v>2277.6623809993139</c:v>
                </c:pt>
                <c:pt idx="556">
                  <c:v>2277.5422140926094</c:v>
                </c:pt>
                <c:pt idx="557">
                  <c:v>2277.4219971231578</c:v>
                </c:pt>
                <c:pt idx="558">
                  <c:v>2277.3017301606592</c:v>
                </c:pt>
                <c:pt idx="559">
                  <c:v>2277.1814132748132</c:v>
                </c:pt>
                <c:pt idx="560">
                  <c:v>2277.0610465353188</c:v>
                </c:pt>
                <c:pt idx="561">
                  <c:v>2276.9406300118758</c:v>
                </c:pt>
                <c:pt idx="562">
                  <c:v>2276.8201637741836</c:v>
                </c:pt>
                <c:pt idx="563">
                  <c:v>2276.6996478919423</c:v>
                </c:pt>
                <c:pt idx="564">
                  <c:v>2276.5790824348505</c:v>
                </c:pt>
                <c:pt idx="565">
                  <c:v>2276.4584674726088</c:v>
                </c:pt>
                <c:pt idx="566">
                  <c:v>2276.3378030749159</c:v>
                </c:pt>
                <c:pt idx="567">
                  <c:v>2276.2170893114721</c:v>
                </c:pt>
                <c:pt idx="568">
                  <c:v>2276.0963262519763</c:v>
                </c:pt>
                <c:pt idx="569">
                  <c:v>2275.9755139661279</c:v>
                </c:pt>
                <c:pt idx="570">
                  <c:v>2275.8546525236275</c:v>
                </c:pt>
                <c:pt idx="571">
                  <c:v>2275.7337419941732</c:v>
                </c:pt>
                <c:pt idx="572">
                  <c:v>2275.6127824474656</c:v>
                </c:pt>
                <c:pt idx="573">
                  <c:v>2275.4917739532043</c:v>
                </c:pt>
                <c:pt idx="574">
                  <c:v>2275.3707165810879</c:v>
                </c:pt>
                <c:pt idx="575">
                  <c:v>2275.2496104008169</c:v>
                </c:pt>
                <c:pt idx="576">
                  <c:v>2275.1284554820904</c:v>
                </c:pt>
                <c:pt idx="577">
                  <c:v>2275.0072518946081</c:v>
                </c:pt>
                <c:pt idx="578">
                  <c:v>2274.885999708069</c:v>
                </c:pt>
                <c:pt idx="579">
                  <c:v>2274.7646989921736</c:v>
                </c:pt>
                <c:pt idx="580">
                  <c:v>2274.6433498166207</c:v>
                </c:pt>
                <c:pt idx="581">
                  <c:v>2274.5219522511102</c:v>
                </c:pt>
                <c:pt idx="582">
                  <c:v>2274.4005063653412</c:v>
                </c:pt>
                <c:pt idx="583">
                  <c:v>2274.2790122290139</c:v>
                </c:pt>
                <c:pt idx="584">
                  <c:v>2274.1574699118278</c:v>
                </c:pt>
                <c:pt idx="585">
                  <c:v>2274.0358794834815</c:v>
                </c:pt>
                <c:pt idx="586">
                  <c:v>2273.9142410136756</c:v>
                </c:pt>
                <c:pt idx="587">
                  <c:v>2273.7925545721091</c:v>
                </c:pt>
                <c:pt idx="588">
                  <c:v>2273.6708202284822</c:v>
                </c:pt>
                <c:pt idx="589">
                  <c:v>2273.5490380524934</c:v>
                </c:pt>
                <c:pt idx="590">
                  <c:v>2273.4272081138429</c:v>
                </c:pt>
                <c:pt idx="591">
                  <c:v>2273.3053304822301</c:v>
                </c:pt>
                <c:pt idx="592">
                  <c:v>2273.1834052273543</c:v>
                </c:pt>
                <c:pt idx="593">
                  <c:v>2273.061432418916</c:v>
                </c:pt>
                <c:pt idx="594">
                  <c:v>2272.9394121266137</c:v>
                </c:pt>
                <c:pt idx="595">
                  <c:v>2272.817344420147</c:v>
                </c:pt>
                <c:pt idx="596">
                  <c:v>2272.6952293692161</c:v>
                </c:pt>
                <c:pt idx="597">
                  <c:v>2272.57306704352</c:v>
                </c:pt>
                <c:pt idx="598">
                  <c:v>2272.4508575127588</c:v>
                </c:pt>
                <c:pt idx="599">
                  <c:v>2272.3286008466312</c:v>
                </c:pt>
                <c:pt idx="600">
                  <c:v>2272.2062971148375</c:v>
                </c:pt>
                <c:pt idx="601">
                  <c:v>2272.083946387077</c:v>
                </c:pt>
                <c:pt idx="602">
                  <c:v>2271.9615487330489</c:v>
                </c:pt>
                <c:pt idx="603">
                  <c:v>2271.8391042224534</c:v>
                </c:pt>
                <c:pt idx="604">
                  <c:v>2271.7166129249895</c:v>
                </c:pt>
                <c:pt idx="605">
                  <c:v>2271.594074910357</c:v>
                </c:pt>
                <c:pt idx="606">
                  <c:v>2271.4714902482551</c:v>
                </c:pt>
                <c:pt idx="607">
                  <c:v>2271.3488590083839</c:v>
                </c:pt>
                <c:pt idx="608">
                  <c:v>2271.2261812604429</c:v>
                </c:pt>
                <c:pt idx="609">
                  <c:v>2271.1034570741308</c:v>
                </c:pt>
                <c:pt idx="610">
                  <c:v>2270.9806865191481</c:v>
                </c:pt>
                <c:pt idx="611">
                  <c:v>2270.8578696651944</c:v>
                </c:pt>
                <c:pt idx="612">
                  <c:v>2270.7350065819683</c:v>
                </c:pt>
                <c:pt idx="613">
                  <c:v>2270.6120973391698</c:v>
                </c:pt>
                <c:pt idx="614">
                  <c:v>2270.4891420064992</c:v>
                </c:pt>
                <c:pt idx="615">
                  <c:v>2270.3661406536548</c:v>
                </c:pt>
                <c:pt idx="616">
                  <c:v>2270.2430933503369</c:v>
                </c:pt>
                <c:pt idx="617">
                  <c:v>2270.1200001662446</c:v>
                </c:pt>
                <c:pt idx="618">
                  <c:v>2269.9968611710783</c:v>
                </c:pt>
                <c:pt idx="619">
                  <c:v>2269.8736764345363</c:v>
                </c:pt>
                <c:pt idx="620">
                  <c:v>2269.750446026319</c:v>
                </c:pt>
                <c:pt idx="621">
                  <c:v>2269.627170016126</c:v>
                </c:pt>
                <c:pt idx="622">
                  <c:v>2269.5038484736565</c:v>
                </c:pt>
                <c:pt idx="623">
                  <c:v>2269.38048146861</c:v>
                </c:pt>
                <c:pt idx="624">
                  <c:v>2269.2570690706862</c:v>
                </c:pt>
                <c:pt idx="625">
                  <c:v>2269.1336113495845</c:v>
                </c:pt>
                <c:pt idx="626">
                  <c:v>2269.0101083750046</c:v>
                </c:pt>
                <c:pt idx="627">
                  <c:v>2268.8865602166461</c:v>
                </c:pt>
                <c:pt idx="628">
                  <c:v>2268.7629669442085</c:v>
                </c:pt>
                <c:pt idx="629">
                  <c:v>2268.639328627391</c:v>
                </c:pt>
                <c:pt idx="630">
                  <c:v>2268.5156453358936</c:v>
                </c:pt>
                <c:pt idx="631">
                  <c:v>2268.3919171394159</c:v>
                </c:pt>
                <c:pt idx="632">
                  <c:v>2268.268144107657</c:v>
                </c:pt>
                <c:pt idx="633">
                  <c:v>2268.144326310317</c:v>
                </c:pt>
                <c:pt idx="634">
                  <c:v>2268.0204638170944</c:v>
                </c:pt>
                <c:pt idx="635">
                  <c:v>2267.8965566976899</c:v>
                </c:pt>
                <c:pt idx="636">
                  <c:v>2267.7726050218025</c:v>
                </c:pt>
                <c:pt idx="637">
                  <c:v>2267.6486088591319</c:v>
                </c:pt>
                <c:pt idx="638">
                  <c:v>2267.5245682793779</c:v>
                </c:pt>
                <c:pt idx="639">
                  <c:v>2267.4004833522395</c:v>
                </c:pt>
                <c:pt idx="640">
                  <c:v>2267.276354147416</c:v>
                </c:pt>
                <c:pt idx="641">
                  <c:v>2267.152180734608</c:v>
                </c:pt>
                <c:pt idx="642">
                  <c:v>2267.0279631835142</c:v>
                </c:pt>
                <c:pt idx="643">
                  <c:v>2266.9037015638341</c:v>
                </c:pt>
                <c:pt idx="644">
                  <c:v>2266.7793959452683</c:v>
                </c:pt>
                <c:pt idx="645">
                  <c:v>2266.655046397515</c:v>
                </c:pt>
                <c:pt idx="646">
                  <c:v>2266.5306529902746</c:v>
                </c:pt>
                <c:pt idx="647">
                  <c:v>2266.4062157932462</c:v>
                </c:pt>
                <c:pt idx="648">
                  <c:v>2266.2817348761296</c:v>
                </c:pt>
                <c:pt idx="649">
                  <c:v>2266.1572103086241</c:v>
                </c:pt>
                <c:pt idx="650">
                  <c:v>2266.0326421604295</c:v>
                </c:pt>
                <c:pt idx="651">
                  <c:v>2265.9080305012458</c:v>
                </c:pt>
                <c:pt idx="652">
                  <c:v>2265.7833754007711</c:v>
                </c:pt>
                <c:pt idx="653">
                  <c:v>2265.6586769287064</c:v>
                </c:pt>
                <c:pt idx="654">
                  <c:v>2265.5339351547505</c:v>
                </c:pt>
                <c:pt idx="655">
                  <c:v>2265.4091501486032</c:v>
                </c:pt>
                <c:pt idx="656">
                  <c:v>2265.2843219799638</c:v>
                </c:pt>
                <c:pt idx="657">
                  <c:v>2265.1594507185323</c:v>
                </c:pt>
                <c:pt idx="658">
                  <c:v>2265.0345364340078</c:v>
                </c:pt>
                <c:pt idx="659">
                  <c:v>2264.9095791960899</c:v>
                </c:pt>
                <c:pt idx="660">
                  <c:v>2264.7845790744786</c:v>
                </c:pt>
                <c:pt idx="661">
                  <c:v>2264.6595361388727</c:v>
                </c:pt>
                <c:pt idx="662">
                  <c:v>2264.5344504589725</c:v>
                </c:pt>
                <c:pt idx="663">
                  <c:v>2264.4093221044768</c:v>
                </c:pt>
                <c:pt idx="664">
                  <c:v>2264.2841511450856</c:v>
                </c:pt>
                <c:pt idx="665">
                  <c:v>2264.1589376504985</c:v>
                </c:pt>
                <c:pt idx="666">
                  <c:v>2264.0336816904151</c:v>
                </c:pt>
                <c:pt idx="667">
                  <c:v>2263.9083833345344</c:v>
                </c:pt>
                <c:pt idx="668">
                  <c:v>2263.7830426525561</c:v>
                </c:pt>
                <c:pt idx="669">
                  <c:v>2263.6576597141802</c:v>
                </c:pt>
                <c:pt idx="670">
                  <c:v>2263.5322345891063</c:v>
                </c:pt>
                <c:pt idx="671">
                  <c:v>2263.4067673470331</c:v>
                </c:pt>
                <c:pt idx="672">
                  <c:v>2263.281258057661</c:v>
                </c:pt>
                <c:pt idx="673">
                  <c:v>2263.1557067906892</c:v>
                </c:pt>
                <c:pt idx="674">
                  <c:v>2263.0301136158173</c:v>
                </c:pt>
                <c:pt idx="675">
                  <c:v>2262.9044786027443</c:v>
                </c:pt>
                <c:pt idx="676">
                  <c:v>2262.7788018211709</c:v>
                </c:pt>
                <c:pt idx="677">
                  <c:v>2262.6530833407955</c:v>
                </c:pt>
                <c:pt idx="678">
                  <c:v>2262.5273232313184</c:v>
                </c:pt>
                <c:pt idx="679">
                  <c:v>2262.401521562439</c:v>
                </c:pt>
                <c:pt idx="680">
                  <c:v>2262.2756784038565</c:v>
                </c:pt>
                <c:pt idx="681">
                  <c:v>2262.149793825271</c:v>
                </c:pt>
                <c:pt idx="682">
                  <c:v>2262.023867896381</c:v>
                </c:pt>
                <c:pt idx="683">
                  <c:v>2261.8979006868876</c:v>
                </c:pt>
                <c:pt idx="684">
                  <c:v>2261.771892266489</c:v>
                </c:pt>
                <c:pt idx="685">
                  <c:v>2261.6458427048851</c:v>
                </c:pt>
                <c:pt idx="686">
                  <c:v>2261.5197520717761</c:v>
                </c:pt>
                <c:pt idx="687">
                  <c:v>2261.3936204368606</c:v>
                </c:pt>
                <c:pt idx="688">
                  <c:v>2261.2674478698386</c:v>
                </c:pt>
                <c:pt idx="689">
                  <c:v>2261.1412344404098</c:v>
                </c:pt>
                <c:pt idx="690">
                  <c:v>2261.0149802182736</c:v>
                </c:pt>
                <c:pt idx="691">
                  <c:v>2260.8886852731293</c:v>
                </c:pt>
                <c:pt idx="692">
                  <c:v>2260.7623496746769</c:v>
                </c:pt>
                <c:pt idx="693">
                  <c:v>2260.6359734926154</c:v>
                </c:pt>
                <c:pt idx="694">
                  <c:v>2260.5095567966446</c:v>
                </c:pt>
                <c:pt idx="695">
                  <c:v>2260.3830996564643</c:v>
                </c:pt>
                <c:pt idx="696">
                  <c:v>2260.2566021417738</c:v>
                </c:pt>
                <c:pt idx="697">
                  <c:v>2260.1300643222726</c:v>
                </c:pt>
                <c:pt idx="698">
                  <c:v>2260.0034862676603</c:v>
                </c:pt>
                <c:pt idx="699">
                  <c:v>2259.8768680476364</c:v>
                </c:pt>
                <c:pt idx="700">
                  <c:v>2259.7502097319007</c:v>
                </c:pt>
                <c:pt idx="701">
                  <c:v>2259.6235113901525</c:v>
                </c:pt>
                <c:pt idx="702">
                  <c:v>2259.4967730920912</c:v>
                </c:pt>
                <c:pt idx="703">
                  <c:v>2259.3699949074166</c:v>
                </c:pt>
                <c:pt idx="704">
                  <c:v>2259.243176905828</c:v>
                </c:pt>
                <c:pt idx="705">
                  <c:v>2259.1163191570254</c:v>
                </c:pt>
                <c:pt idx="706">
                  <c:v>2258.9894217307083</c:v>
                </c:pt>
                <c:pt idx="707">
                  <c:v>2258.8624846965754</c:v>
                </c:pt>
                <c:pt idx="708">
                  <c:v>2258.7355081243272</c:v>
                </c:pt>
                <c:pt idx="709">
                  <c:v>2258.6084920836629</c:v>
                </c:pt>
                <c:pt idx="710">
                  <c:v>2258.481436644282</c:v>
                </c:pt>
                <c:pt idx="711">
                  <c:v>2258.3543418758841</c:v>
                </c:pt>
                <c:pt idx="712">
                  <c:v>2258.2272078481683</c:v>
                </c:pt>
                <c:pt idx="713">
                  <c:v>2258.1000346308351</c:v>
                </c:pt>
                <c:pt idx="714">
                  <c:v>2257.9728222935832</c:v>
                </c:pt>
                <c:pt idx="715">
                  <c:v>2257.8455709061127</c:v>
                </c:pt>
                <c:pt idx="716">
                  <c:v>2257.7182805381226</c:v>
                </c:pt>
                <c:pt idx="717">
                  <c:v>2257.590951259313</c:v>
                </c:pt>
                <c:pt idx="718">
                  <c:v>2257.463583139383</c:v>
                </c:pt>
                <c:pt idx="719">
                  <c:v>2257.3361762480326</c:v>
                </c:pt>
                <c:pt idx="720">
                  <c:v>2257.2087306549606</c:v>
                </c:pt>
                <c:pt idx="721">
                  <c:v>2257.0812464298674</c:v>
                </c:pt>
                <c:pt idx="722">
                  <c:v>2256.9537236424521</c:v>
                </c:pt>
                <c:pt idx="723">
                  <c:v>2256.8261623624144</c:v>
                </c:pt>
                <c:pt idx="724">
                  <c:v>2256.6985626594537</c:v>
                </c:pt>
                <c:pt idx="725">
                  <c:v>2256.5709246032693</c:v>
                </c:pt>
                <c:pt idx="726">
                  <c:v>2256.4432482635616</c:v>
                </c:pt>
                <c:pt idx="727">
                  <c:v>2256.3155337100288</c:v>
                </c:pt>
                <c:pt idx="728">
                  <c:v>2256.1877810123719</c:v>
                </c:pt>
                <c:pt idx="729">
                  <c:v>2256.0599902402896</c:v>
                </c:pt>
                <c:pt idx="730">
                  <c:v>2255.9321614634814</c:v>
                </c:pt>
                <c:pt idx="731">
                  <c:v>2255.8042947516474</c:v>
                </c:pt>
                <c:pt idx="732">
                  <c:v>2255.6763901744866</c:v>
                </c:pt>
                <c:pt idx="733">
                  <c:v>2255.5484478016983</c:v>
                </c:pt>
                <c:pt idx="734">
                  <c:v>2255.4204677029829</c:v>
                </c:pt>
                <c:pt idx="735">
                  <c:v>2255.2924499480396</c:v>
                </c:pt>
                <c:pt idx="736">
                  <c:v>2255.1643946065678</c:v>
                </c:pt>
                <c:pt idx="737">
                  <c:v>2255.0363017482673</c:v>
                </c:pt>
                <c:pt idx="738">
                  <c:v>2254.9081714428376</c:v>
                </c:pt>
                <c:pt idx="739">
                  <c:v>2254.7800037599777</c:v>
                </c:pt>
                <c:pt idx="740">
                  <c:v>2254.6517987693874</c:v>
                </c:pt>
                <c:pt idx="741">
                  <c:v>2254.5235565407665</c:v>
                </c:pt>
                <c:pt idx="742">
                  <c:v>2254.3952771438148</c:v>
                </c:pt>
                <c:pt idx="743">
                  <c:v>2254.2669606482314</c:v>
                </c:pt>
                <c:pt idx="744">
                  <c:v>2254.1386071237157</c:v>
                </c:pt>
                <c:pt idx="745">
                  <c:v>2254.0102166399674</c:v>
                </c:pt>
                <c:pt idx="746">
                  <c:v>2253.8817892666862</c:v>
                </c:pt>
                <c:pt idx="747">
                  <c:v>2253.7533250735714</c:v>
                </c:pt>
                <c:pt idx="748">
                  <c:v>2253.6248241303233</c:v>
                </c:pt>
                <c:pt idx="749">
                  <c:v>2253.4962865066404</c:v>
                </c:pt>
                <c:pt idx="750">
                  <c:v>2253.3677122722224</c:v>
                </c:pt>
                <c:pt idx="751">
                  <c:v>2253.2391014967698</c:v>
                </c:pt>
                <c:pt idx="752">
                  <c:v>2253.1104542499811</c:v>
                </c:pt>
                <c:pt idx="753">
                  <c:v>2252.981770601556</c:v>
                </c:pt>
                <c:pt idx="754">
                  <c:v>2252.8530506211946</c:v>
                </c:pt>
                <c:pt idx="755">
                  <c:v>2252.7242943785959</c:v>
                </c:pt>
                <c:pt idx="756">
                  <c:v>2252.59550194346</c:v>
                </c:pt>
                <c:pt idx="757">
                  <c:v>2252.4666733854856</c:v>
                </c:pt>
                <c:pt idx="758">
                  <c:v>2252.3378087743731</c:v>
                </c:pt>
                <c:pt idx="759">
                  <c:v>2252.2089081798217</c:v>
                </c:pt>
                <c:pt idx="760">
                  <c:v>2252.0799716715305</c:v>
                </c:pt>
                <c:pt idx="761">
                  <c:v>2251.9509993192</c:v>
                </c:pt>
                <c:pt idx="762">
                  <c:v>2251.8219911925289</c:v>
                </c:pt>
                <c:pt idx="763">
                  <c:v>2251.6929473612172</c:v>
                </c:pt>
                <c:pt idx="764">
                  <c:v>2251.563867894964</c:v>
                </c:pt>
                <c:pt idx="765">
                  <c:v>2251.4347528634694</c:v>
                </c:pt>
                <c:pt idx="766">
                  <c:v>2251.3056023364329</c:v>
                </c:pt>
                <c:pt idx="767">
                  <c:v>2251.1764163835537</c:v>
                </c:pt>
                <c:pt idx="768">
                  <c:v>2251.0471950745314</c:v>
                </c:pt>
                <c:pt idx="769">
                  <c:v>2250.9179384790655</c:v>
                </c:pt>
                <c:pt idx="770">
                  <c:v>2250.7886466668556</c:v>
                </c:pt>
                <c:pt idx="771">
                  <c:v>2250.6593197076013</c:v>
                </c:pt>
                <c:pt idx="772">
                  <c:v>2250.5299576710022</c:v>
                </c:pt>
                <c:pt idx="773">
                  <c:v>2250.4005606267583</c:v>
                </c:pt>
                <c:pt idx="774">
                  <c:v>2250.2711286445679</c:v>
                </c:pt>
                <c:pt idx="775">
                  <c:v>2250.1416617941318</c:v>
                </c:pt>
                <c:pt idx="776">
                  <c:v>2250.0121601451488</c:v>
                </c:pt>
                <c:pt idx="777">
                  <c:v>2249.8826237673188</c:v>
                </c:pt>
                <c:pt idx="778">
                  <c:v>2249.7530527303411</c:v>
                </c:pt>
                <c:pt idx="779">
                  <c:v>2249.6234471039152</c:v>
                </c:pt>
                <c:pt idx="780">
                  <c:v>2249.4938069577411</c:v>
                </c:pt>
                <c:pt idx="781">
                  <c:v>2249.3641323615175</c:v>
                </c:pt>
                <c:pt idx="782">
                  <c:v>2249.2344233849449</c:v>
                </c:pt>
                <c:pt idx="783">
                  <c:v>2249.1046800977224</c:v>
                </c:pt>
                <c:pt idx="784">
                  <c:v>2248.9749025695496</c:v>
                </c:pt>
                <c:pt idx="785">
                  <c:v>2248.8450908701261</c:v>
                </c:pt>
                <c:pt idx="786">
                  <c:v>2248.7152450691515</c:v>
                </c:pt>
                <c:pt idx="787">
                  <c:v>2248.5853652363248</c:v>
                </c:pt>
                <c:pt idx="788">
                  <c:v>2248.4554514413462</c:v>
                </c:pt>
                <c:pt idx="789">
                  <c:v>2248.3255037539147</c:v>
                </c:pt>
                <c:pt idx="790">
                  <c:v>2248.1955222437305</c:v>
                </c:pt>
                <c:pt idx="791">
                  <c:v>2248.0655069804925</c:v>
                </c:pt>
                <c:pt idx="792">
                  <c:v>2247.9354580339009</c:v>
                </c:pt>
                <c:pt idx="793">
                  <c:v>2247.8053754736547</c:v>
                </c:pt>
                <c:pt idx="794">
                  <c:v>2247.6752593694532</c:v>
                </c:pt>
                <c:pt idx="795">
                  <c:v>2247.5451097909968</c:v>
                </c:pt>
                <c:pt idx="796">
                  <c:v>2247.4149268079846</c:v>
                </c:pt>
                <c:pt idx="797">
                  <c:v>2247.2847104901161</c:v>
                </c:pt>
                <c:pt idx="798">
                  <c:v>2247.1544609070907</c:v>
                </c:pt>
                <c:pt idx="799">
                  <c:v>2247.0241781286081</c:v>
                </c:pt>
                <c:pt idx="800">
                  <c:v>2246.8938622243681</c:v>
                </c:pt>
                <c:pt idx="801">
                  <c:v>2246.7635132640698</c:v>
                </c:pt>
                <c:pt idx="802">
                  <c:v>2246.6331313174132</c:v>
                </c:pt>
                <c:pt idx="803">
                  <c:v>2246.5027164540975</c:v>
                </c:pt>
                <c:pt idx="804">
                  <c:v>2246.3722687438226</c:v>
                </c:pt>
                <c:pt idx="805">
                  <c:v>2246.2417882562877</c:v>
                </c:pt>
                <c:pt idx="806">
                  <c:v>2246.1112750611919</c:v>
                </c:pt>
                <c:pt idx="807">
                  <c:v>2245.9807292282358</c:v>
                </c:pt>
                <c:pt idx="808">
                  <c:v>2245.8501508271183</c:v>
                </c:pt>
                <c:pt idx="809">
                  <c:v>2245.7195399275392</c:v>
                </c:pt>
                <c:pt idx="810">
                  <c:v>2245.5888965991976</c:v>
                </c:pt>
                <c:pt idx="811">
                  <c:v>2245.4582209117939</c:v>
                </c:pt>
                <c:pt idx="812">
                  <c:v>2245.3275129350263</c:v>
                </c:pt>
                <c:pt idx="813">
                  <c:v>2245.1967727385959</c:v>
                </c:pt>
                <c:pt idx="814">
                  <c:v>2245.0660003922012</c:v>
                </c:pt>
                <c:pt idx="815">
                  <c:v>2244.9351959655419</c:v>
                </c:pt>
                <c:pt idx="816">
                  <c:v>2244.8043595283179</c:v>
                </c:pt>
                <c:pt idx="817">
                  <c:v>2244.6734911502281</c:v>
                </c:pt>
                <c:pt idx="818">
                  <c:v>2244.5425909009728</c:v>
                </c:pt>
                <c:pt idx="819">
                  <c:v>2244.4116588502511</c:v>
                </c:pt>
                <c:pt idx="820">
                  <c:v>2244.2806950677627</c:v>
                </c:pt>
                <c:pt idx="821">
                  <c:v>2244.1496996232072</c:v>
                </c:pt>
                <c:pt idx="822">
                  <c:v>2244.0186725862841</c:v>
                </c:pt>
                <c:pt idx="823">
                  <c:v>2243.8876140266925</c:v>
                </c:pt>
                <c:pt idx="824">
                  <c:v>2243.7565240141325</c:v>
                </c:pt>
                <c:pt idx="825">
                  <c:v>2243.6254026183037</c:v>
                </c:pt>
                <c:pt idx="826">
                  <c:v>2243.4942499089052</c:v>
                </c:pt>
                <c:pt idx="827">
                  <c:v>2243.363065955637</c:v>
                </c:pt>
                <c:pt idx="828">
                  <c:v>2243.2318508281983</c:v>
                </c:pt>
                <c:pt idx="829">
                  <c:v>2243.1006045962886</c:v>
                </c:pt>
                <c:pt idx="830">
                  <c:v>2242.9693273296075</c:v>
                </c:pt>
                <c:pt idx="831">
                  <c:v>2242.8380190978546</c:v>
                </c:pt>
                <c:pt idx="832">
                  <c:v>2242.7066799707295</c:v>
                </c:pt>
                <c:pt idx="833">
                  <c:v>2242.5753100179322</c:v>
                </c:pt>
                <c:pt idx="834">
                  <c:v>2242.4439093091614</c:v>
                </c:pt>
                <c:pt idx="835">
                  <c:v>2242.3124779141172</c:v>
                </c:pt>
                <c:pt idx="836">
                  <c:v>2242.1810159024985</c:v>
                </c:pt>
                <c:pt idx="837">
                  <c:v>2242.0495233440056</c:v>
                </c:pt>
                <c:pt idx="838">
                  <c:v>2241.9180003083375</c:v>
                </c:pt>
                <c:pt idx="839">
                  <c:v>2241.7864468651942</c:v>
                </c:pt>
                <c:pt idx="840">
                  <c:v>2241.6548630842753</c:v>
                </c:pt>
                <c:pt idx="841">
                  <c:v>2241.5232490352796</c:v>
                </c:pt>
                <c:pt idx="842">
                  <c:v>2241.3916047879075</c:v>
                </c:pt>
                <c:pt idx="843">
                  <c:v>2241.259930411858</c:v>
                </c:pt>
                <c:pt idx="844">
                  <c:v>2241.1282259768304</c:v>
                </c:pt>
                <c:pt idx="845">
                  <c:v>2240.9964915525252</c:v>
                </c:pt>
                <c:pt idx="846">
                  <c:v>2240.8647272086409</c:v>
                </c:pt>
                <c:pt idx="847">
                  <c:v>2240.7329330148782</c:v>
                </c:pt>
                <c:pt idx="848">
                  <c:v>2240.6011090409356</c:v>
                </c:pt>
                <c:pt idx="849">
                  <c:v>2240.4692553565128</c:v>
                </c:pt>
                <c:pt idx="850">
                  <c:v>2240.3373720313098</c:v>
                </c:pt>
                <c:pt idx="851">
                  <c:v>2240.2054591350261</c:v>
                </c:pt>
                <c:pt idx="852">
                  <c:v>2240.0735167373605</c:v>
                </c:pt>
                <c:pt idx="853">
                  <c:v>2239.9415449080138</c:v>
                </c:pt>
                <c:pt idx="854">
                  <c:v>2239.8095437166844</c:v>
                </c:pt>
                <c:pt idx="855">
                  <c:v>2239.6775132330722</c:v>
                </c:pt>
                <c:pt idx="856">
                  <c:v>2239.5454535268768</c:v>
                </c:pt>
                <c:pt idx="857">
                  <c:v>2239.4133646677983</c:v>
                </c:pt>
                <c:pt idx="858">
                  <c:v>2239.2812467255353</c:v>
                </c:pt>
                <c:pt idx="859">
                  <c:v>2239.1490997697879</c:v>
                </c:pt>
                <c:pt idx="860">
                  <c:v>2239.0169238702551</c:v>
                </c:pt>
                <c:pt idx="861">
                  <c:v>2238.8847190966376</c:v>
                </c:pt>
                <c:pt idx="862">
                  <c:v>2238.7524855186334</c:v>
                </c:pt>
                <c:pt idx="863">
                  <c:v>2238.6202232059431</c:v>
                </c:pt>
                <c:pt idx="864">
                  <c:v>2238.4879322282663</c:v>
                </c:pt>
                <c:pt idx="865">
                  <c:v>2238.3556126553021</c:v>
                </c:pt>
                <c:pt idx="866">
                  <c:v>2238.2232645567501</c:v>
                </c:pt>
                <c:pt idx="867">
                  <c:v>2238.0908880023098</c:v>
                </c:pt>
                <c:pt idx="868">
                  <c:v>2237.9584830616809</c:v>
                </c:pt>
                <c:pt idx="869">
                  <c:v>2237.8260498045629</c:v>
                </c:pt>
                <c:pt idx="870">
                  <c:v>2237.6935883006554</c:v>
                </c:pt>
                <c:pt idx="871">
                  <c:v>2237.5610986196575</c:v>
                </c:pt>
                <c:pt idx="872">
                  <c:v>2237.4285808312698</c:v>
                </c:pt>
                <c:pt idx="873">
                  <c:v>2237.2960350051908</c:v>
                </c:pt>
                <c:pt idx="874">
                  <c:v>2237.1634612111202</c:v>
                </c:pt>
                <c:pt idx="875">
                  <c:v>2237.030859518758</c:v>
                </c:pt>
                <c:pt idx="876">
                  <c:v>2236.8982299978038</c:v>
                </c:pt>
                <c:pt idx="877">
                  <c:v>2236.7655727179563</c:v>
                </c:pt>
                <c:pt idx="878">
                  <c:v>2236.6328877489159</c:v>
                </c:pt>
                <c:pt idx="879">
                  <c:v>2236.5001751603818</c:v>
                </c:pt>
                <c:pt idx="880">
                  <c:v>2236.3674350220535</c:v>
                </c:pt>
                <c:pt idx="881">
                  <c:v>2236.2346674036307</c:v>
                </c:pt>
                <c:pt idx="882">
                  <c:v>2236.101872374813</c:v>
                </c:pt>
                <c:pt idx="883">
                  <c:v>2235.9690500052993</c:v>
                </c:pt>
                <c:pt idx="884">
                  <c:v>2235.8362003647903</c:v>
                </c:pt>
                <c:pt idx="885">
                  <c:v>2235.7033235229846</c:v>
                </c:pt>
                <c:pt idx="886">
                  <c:v>2235.5704195495819</c:v>
                </c:pt>
                <c:pt idx="887">
                  <c:v>2235.437488514282</c:v>
                </c:pt>
                <c:pt idx="888">
                  <c:v>2235.3045304867842</c:v>
                </c:pt>
                <c:pt idx="889">
                  <c:v>2235.1715455367885</c:v>
                </c:pt>
                <c:pt idx="890">
                  <c:v>2235.038533733994</c:v>
                </c:pt>
                <c:pt idx="891">
                  <c:v>2234.9054951481003</c:v>
                </c:pt>
                <c:pt idx="892">
                  <c:v>2234.772429848807</c:v>
                </c:pt>
                <c:pt idx="893">
                  <c:v>2234.6393379058136</c:v>
                </c:pt>
                <c:pt idx="894">
                  <c:v>2234.5062193888198</c:v>
                </c:pt>
                <c:pt idx="895">
                  <c:v>2234.3730743675246</c:v>
                </c:pt>
                <c:pt idx="896">
                  <c:v>2234.2399029116286</c:v>
                </c:pt>
                <c:pt idx="897">
                  <c:v>2234.1067050908305</c:v>
                </c:pt>
                <c:pt idx="898">
                  <c:v>2233.9734809748297</c:v>
                </c:pt>
                <c:pt idx="899">
                  <c:v>2233.8402306333264</c:v>
                </c:pt>
                <c:pt idx="900">
                  <c:v>2233.7069541360202</c:v>
                </c:pt>
                <c:pt idx="901">
                  <c:v>2233.57365155261</c:v>
                </c:pt>
                <c:pt idx="902">
                  <c:v>2233.4403229527957</c:v>
                </c:pt>
              </c:numCache>
              <c:extLst xmlns:c15="http://schemas.microsoft.com/office/drawing/2012/chart"/>
            </c:numRef>
          </c:yVal>
          <c:smooth val="0"/>
          <c:extLst xmlns:c15="http://schemas.microsoft.com/office/drawing/2012/chart">
            <c:ext xmlns:c16="http://schemas.microsoft.com/office/drawing/2014/chart" uri="{C3380CC4-5D6E-409C-BE32-E72D297353CC}">
              <c16:uniqueId val="{00000001-B7ED-449D-95D4-D558677B7231}"/>
            </c:ext>
          </c:extLst>
        </c:ser>
        <c:ser>
          <c:idx val="0"/>
          <c:order val="2"/>
          <c:tx>
            <c:v>1989 Regression</c:v>
          </c:tx>
          <c:spPr>
            <a:ln w="19050" cap="rnd">
              <a:solidFill>
                <a:schemeClr val="accent1"/>
              </a:solidFill>
              <a:prstDash val="dash"/>
              <a:round/>
            </a:ln>
            <a:effectLst/>
          </c:spPr>
          <c:marker>
            <c:symbol val="none"/>
          </c:marker>
          <c:xVal>
            <c:numRef>
              <c:f>'Final Figures for Paper'!$M$3:$M$905</c:f>
              <c:numCache>
                <c:formatCode>General</c:formatCode>
                <c:ptCount val="903"/>
                <c:pt idx="0">
                  <c:v>90900</c:v>
                </c:pt>
                <c:pt idx="1">
                  <c:v>90800</c:v>
                </c:pt>
                <c:pt idx="2">
                  <c:v>90700</c:v>
                </c:pt>
                <c:pt idx="3">
                  <c:v>90600</c:v>
                </c:pt>
                <c:pt idx="4">
                  <c:v>90500</c:v>
                </c:pt>
                <c:pt idx="5">
                  <c:v>90400</c:v>
                </c:pt>
                <c:pt idx="6">
                  <c:v>90300</c:v>
                </c:pt>
                <c:pt idx="7">
                  <c:v>90200</c:v>
                </c:pt>
                <c:pt idx="8">
                  <c:v>90100</c:v>
                </c:pt>
                <c:pt idx="9">
                  <c:v>90000</c:v>
                </c:pt>
                <c:pt idx="10">
                  <c:v>89900</c:v>
                </c:pt>
                <c:pt idx="11">
                  <c:v>89800</c:v>
                </c:pt>
                <c:pt idx="12">
                  <c:v>89700</c:v>
                </c:pt>
                <c:pt idx="13">
                  <c:v>89600</c:v>
                </c:pt>
                <c:pt idx="14">
                  <c:v>89500</c:v>
                </c:pt>
                <c:pt idx="15">
                  <c:v>89400</c:v>
                </c:pt>
                <c:pt idx="16">
                  <c:v>89300</c:v>
                </c:pt>
                <c:pt idx="17">
                  <c:v>89200</c:v>
                </c:pt>
                <c:pt idx="18">
                  <c:v>89100</c:v>
                </c:pt>
                <c:pt idx="19">
                  <c:v>89000</c:v>
                </c:pt>
                <c:pt idx="20">
                  <c:v>88900</c:v>
                </c:pt>
                <c:pt idx="21">
                  <c:v>88800</c:v>
                </c:pt>
                <c:pt idx="22">
                  <c:v>88700</c:v>
                </c:pt>
                <c:pt idx="23">
                  <c:v>88600</c:v>
                </c:pt>
                <c:pt idx="24">
                  <c:v>88500</c:v>
                </c:pt>
                <c:pt idx="25">
                  <c:v>88400</c:v>
                </c:pt>
                <c:pt idx="26">
                  <c:v>88300</c:v>
                </c:pt>
                <c:pt idx="27">
                  <c:v>88200</c:v>
                </c:pt>
                <c:pt idx="28">
                  <c:v>88100</c:v>
                </c:pt>
                <c:pt idx="29">
                  <c:v>88000</c:v>
                </c:pt>
                <c:pt idx="30">
                  <c:v>87900</c:v>
                </c:pt>
                <c:pt idx="31">
                  <c:v>87800</c:v>
                </c:pt>
                <c:pt idx="32">
                  <c:v>87700</c:v>
                </c:pt>
                <c:pt idx="33">
                  <c:v>87600</c:v>
                </c:pt>
                <c:pt idx="34">
                  <c:v>87500</c:v>
                </c:pt>
                <c:pt idx="35">
                  <c:v>87400</c:v>
                </c:pt>
                <c:pt idx="36">
                  <c:v>87300</c:v>
                </c:pt>
                <c:pt idx="37">
                  <c:v>87200</c:v>
                </c:pt>
                <c:pt idx="38">
                  <c:v>87100</c:v>
                </c:pt>
                <c:pt idx="39">
                  <c:v>87000</c:v>
                </c:pt>
                <c:pt idx="40">
                  <c:v>86900</c:v>
                </c:pt>
                <c:pt idx="41">
                  <c:v>86800</c:v>
                </c:pt>
                <c:pt idx="42">
                  <c:v>86700</c:v>
                </c:pt>
                <c:pt idx="43">
                  <c:v>86600</c:v>
                </c:pt>
                <c:pt idx="44">
                  <c:v>86500</c:v>
                </c:pt>
                <c:pt idx="45">
                  <c:v>86400</c:v>
                </c:pt>
                <c:pt idx="46">
                  <c:v>86300</c:v>
                </c:pt>
                <c:pt idx="47">
                  <c:v>86200</c:v>
                </c:pt>
                <c:pt idx="48">
                  <c:v>86100</c:v>
                </c:pt>
                <c:pt idx="49">
                  <c:v>86000</c:v>
                </c:pt>
                <c:pt idx="50">
                  <c:v>85900</c:v>
                </c:pt>
                <c:pt idx="51">
                  <c:v>85800</c:v>
                </c:pt>
                <c:pt idx="52">
                  <c:v>85700</c:v>
                </c:pt>
                <c:pt idx="53">
                  <c:v>85600</c:v>
                </c:pt>
                <c:pt idx="54">
                  <c:v>85500</c:v>
                </c:pt>
                <c:pt idx="55">
                  <c:v>85400</c:v>
                </c:pt>
                <c:pt idx="56">
                  <c:v>85300</c:v>
                </c:pt>
                <c:pt idx="57">
                  <c:v>85200</c:v>
                </c:pt>
                <c:pt idx="58">
                  <c:v>85100</c:v>
                </c:pt>
                <c:pt idx="59">
                  <c:v>85000</c:v>
                </c:pt>
                <c:pt idx="60">
                  <c:v>84900</c:v>
                </c:pt>
                <c:pt idx="61">
                  <c:v>84800</c:v>
                </c:pt>
                <c:pt idx="62">
                  <c:v>84700</c:v>
                </c:pt>
                <c:pt idx="63">
                  <c:v>84600</c:v>
                </c:pt>
                <c:pt idx="64">
                  <c:v>84500</c:v>
                </c:pt>
                <c:pt idx="65">
                  <c:v>84400</c:v>
                </c:pt>
                <c:pt idx="66">
                  <c:v>84300</c:v>
                </c:pt>
                <c:pt idx="67">
                  <c:v>84200</c:v>
                </c:pt>
                <c:pt idx="68">
                  <c:v>84100</c:v>
                </c:pt>
                <c:pt idx="69">
                  <c:v>84000</c:v>
                </c:pt>
                <c:pt idx="70">
                  <c:v>83900</c:v>
                </c:pt>
                <c:pt idx="71">
                  <c:v>83800</c:v>
                </c:pt>
                <c:pt idx="72">
                  <c:v>83700</c:v>
                </c:pt>
                <c:pt idx="73">
                  <c:v>83600</c:v>
                </c:pt>
                <c:pt idx="74">
                  <c:v>83500</c:v>
                </c:pt>
                <c:pt idx="75">
                  <c:v>83400</c:v>
                </c:pt>
                <c:pt idx="76">
                  <c:v>83300</c:v>
                </c:pt>
                <c:pt idx="77">
                  <c:v>83200</c:v>
                </c:pt>
                <c:pt idx="78">
                  <c:v>83100</c:v>
                </c:pt>
                <c:pt idx="79">
                  <c:v>83000</c:v>
                </c:pt>
                <c:pt idx="80">
                  <c:v>82900</c:v>
                </c:pt>
                <c:pt idx="81">
                  <c:v>82800</c:v>
                </c:pt>
                <c:pt idx="82">
                  <c:v>82700</c:v>
                </c:pt>
                <c:pt idx="83">
                  <c:v>82600</c:v>
                </c:pt>
                <c:pt idx="84">
                  <c:v>82500</c:v>
                </c:pt>
                <c:pt idx="85">
                  <c:v>82400</c:v>
                </c:pt>
                <c:pt idx="86">
                  <c:v>82300</c:v>
                </c:pt>
                <c:pt idx="87">
                  <c:v>82200</c:v>
                </c:pt>
                <c:pt idx="88">
                  <c:v>82100</c:v>
                </c:pt>
                <c:pt idx="89">
                  <c:v>82000</c:v>
                </c:pt>
                <c:pt idx="90">
                  <c:v>81900</c:v>
                </c:pt>
                <c:pt idx="91">
                  <c:v>81800</c:v>
                </c:pt>
                <c:pt idx="92">
                  <c:v>81700</c:v>
                </c:pt>
                <c:pt idx="93">
                  <c:v>81600</c:v>
                </c:pt>
                <c:pt idx="94">
                  <c:v>81500</c:v>
                </c:pt>
                <c:pt idx="95">
                  <c:v>81400</c:v>
                </c:pt>
                <c:pt idx="96">
                  <c:v>81300</c:v>
                </c:pt>
                <c:pt idx="97">
                  <c:v>81200</c:v>
                </c:pt>
                <c:pt idx="98">
                  <c:v>81100</c:v>
                </c:pt>
                <c:pt idx="99">
                  <c:v>81000</c:v>
                </c:pt>
                <c:pt idx="100">
                  <c:v>80900</c:v>
                </c:pt>
                <c:pt idx="101">
                  <c:v>80800</c:v>
                </c:pt>
                <c:pt idx="102">
                  <c:v>80700</c:v>
                </c:pt>
                <c:pt idx="103">
                  <c:v>80600</c:v>
                </c:pt>
                <c:pt idx="104">
                  <c:v>80500</c:v>
                </c:pt>
                <c:pt idx="105">
                  <c:v>80400</c:v>
                </c:pt>
                <c:pt idx="106">
                  <c:v>80300</c:v>
                </c:pt>
                <c:pt idx="107">
                  <c:v>80200</c:v>
                </c:pt>
                <c:pt idx="108">
                  <c:v>80100</c:v>
                </c:pt>
                <c:pt idx="109">
                  <c:v>80000</c:v>
                </c:pt>
                <c:pt idx="110">
                  <c:v>79900</c:v>
                </c:pt>
                <c:pt idx="111">
                  <c:v>79800</c:v>
                </c:pt>
                <c:pt idx="112">
                  <c:v>79700</c:v>
                </c:pt>
                <c:pt idx="113">
                  <c:v>79600</c:v>
                </c:pt>
                <c:pt idx="114">
                  <c:v>79500</c:v>
                </c:pt>
                <c:pt idx="115">
                  <c:v>79400</c:v>
                </c:pt>
                <c:pt idx="116">
                  <c:v>79300</c:v>
                </c:pt>
                <c:pt idx="117">
                  <c:v>79200</c:v>
                </c:pt>
                <c:pt idx="118">
                  <c:v>79100</c:v>
                </c:pt>
                <c:pt idx="119">
                  <c:v>79000</c:v>
                </c:pt>
                <c:pt idx="120">
                  <c:v>78900</c:v>
                </c:pt>
                <c:pt idx="121">
                  <c:v>78800</c:v>
                </c:pt>
                <c:pt idx="122">
                  <c:v>78700</c:v>
                </c:pt>
                <c:pt idx="123">
                  <c:v>78600</c:v>
                </c:pt>
                <c:pt idx="124">
                  <c:v>78500</c:v>
                </c:pt>
                <c:pt idx="125">
                  <c:v>78400</c:v>
                </c:pt>
                <c:pt idx="126">
                  <c:v>78300</c:v>
                </c:pt>
                <c:pt idx="127">
                  <c:v>78200</c:v>
                </c:pt>
                <c:pt idx="128">
                  <c:v>78100</c:v>
                </c:pt>
                <c:pt idx="129">
                  <c:v>78000</c:v>
                </c:pt>
                <c:pt idx="130">
                  <c:v>77900</c:v>
                </c:pt>
                <c:pt idx="131">
                  <c:v>77800</c:v>
                </c:pt>
                <c:pt idx="132">
                  <c:v>77700</c:v>
                </c:pt>
                <c:pt idx="133">
                  <c:v>77600</c:v>
                </c:pt>
                <c:pt idx="134">
                  <c:v>77500</c:v>
                </c:pt>
                <c:pt idx="135">
                  <c:v>77400</c:v>
                </c:pt>
                <c:pt idx="136">
                  <c:v>77300</c:v>
                </c:pt>
                <c:pt idx="137">
                  <c:v>77200</c:v>
                </c:pt>
                <c:pt idx="138">
                  <c:v>77100</c:v>
                </c:pt>
                <c:pt idx="139">
                  <c:v>77000</c:v>
                </c:pt>
                <c:pt idx="140">
                  <c:v>76900</c:v>
                </c:pt>
                <c:pt idx="141">
                  <c:v>76800</c:v>
                </c:pt>
                <c:pt idx="142">
                  <c:v>76700</c:v>
                </c:pt>
                <c:pt idx="143">
                  <c:v>76600</c:v>
                </c:pt>
                <c:pt idx="144">
                  <c:v>76500</c:v>
                </c:pt>
                <c:pt idx="145">
                  <c:v>76400</c:v>
                </c:pt>
                <c:pt idx="146">
                  <c:v>76300</c:v>
                </c:pt>
                <c:pt idx="147">
                  <c:v>76200</c:v>
                </c:pt>
                <c:pt idx="148">
                  <c:v>76100</c:v>
                </c:pt>
                <c:pt idx="149">
                  <c:v>76000</c:v>
                </c:pt>
                <c:pt idx="150">
                  <c:v>75900</c:v>
                </c:pt>
                <c:pt idx="151">
                  <c:v>75800</c:v>
                </c:pt>
                <c:pt idx="152">
                  <c:v>75700</c:v>
                </c:pt>
                <c:pt idx="153">
                  <c:v>75600</c:v>
                </c:pt>
                <c:pt idx="154">
                  <c:v>75500</c:v>
                </c:pt>
                <c:pt idx="155">
                  <c:v>75400</c:v>
                </c:pt>
                <c:pt idx="156">
                  <c:v>75300</c:v>
                </c:pt>
                <c:pt idx="157">
                  <c:v>75200</c:v>
                </c:pt>
                <c:pt idx="158">
                  <c:v>75100</c:v>
                </c:pt>
                <c:pt idx="159">
                  <c:v>75000</c:v>
                </c:pt>
                <c:pt idx="160">
                  <c:v>74900</c:v>
                </c:pt>
                <c:pt idx="161">
                  <c:v>74800</c:v>
                </c:pt>
                <c:pt idx="162">
                  <c:v>74700</c:v>
                </c:pt>
                <c:pt idx="163">
                  <c:v>74600</c:v>
                </c:pt>
                <c:pt idx="164">
                  <c:v>74500</c:v>
                </c:pt>
                <c:pt idx="165">
                  <c:v>74400</c:v>
                </c:pt>
                <c:pt idx="166">
                  <c:v>74300</c:v>
                </c:pt>
                <c:pt idx="167">
                  <c:v>74200</c:v>
                </c:pt>
                <c:pt idx="168">
                  <c:v>74100</c:v>
                </c:pt>
                <c:pt idx="169">
                  <c:v>74000</c:v>
                </c:pt>
                <c:pt idx="170">
                  <c:v>73900</c:v>
                </c:pt>
                <c:pt idx="171">
                  <c:v>73800</c:v>
                </c:pt>
                <c:pt idx="172">
                  <c:v>73700</c:v>
                </c:pt>
                <c:pt idx="173">
                  <c:v>73600</c:v>
                </c:pt>
                <c:pt idx="174">
                  <c:v>73500</c:v>
                </c:pt>
                <c:pt idx="175">
                  <c:v>73400</c:v>
                </c:pt>
                <c:pt idx="176">
                  <c:v>73300</c:v>
                </c:pt>
                <c:pt idx="177">
                  <c:v>73200</c:v>
                </c:pt>
                <c:pt idx="178">
                  <c:v>73100</c:v>
                </c:pt>
                <c:pt idx="179">
                  <c:v>73000</c:v>
                </c:pt>
                <c:pt idx="180">
                  <c:v>72900</c:v>
                </c:pt>
                <c:pt idx="181">
                  <c:v>72800</c:v>
                </c:pt>
                <c:pt idx="182">
                  <c:v>72700</c:v>
                </c:pt>
                <c:pt idx="183">
                  <c:v>72600</c:v>
                </c:pt>
                <c:pt idx="184">
                  <c:v>72500</c:v>
                </c:pt>
                <c:pt idx="185">
                  <c:v>72400</c:v>
                </c:pt>
                <c:pt idx="186">
                  <c:v>72300</c:v>
                </c:pt>
                <c:pt idx="187">
                  <c:v>72200</c:v>
                </c:pt>
                <c:pt idx="188">
                  <c:v>72100</c:v>
                </c:pt>
                <c:pt idx="189">
                  <c:v>72000</c:v>
                </c:pt>
                <c:pt idx="190">
                  <c:v>71900</c:v>
                </c:pt>
                <c:pt idx="191">
                  <c:v>71800</c:v>
                </c:pt>
                <c:pt idx="192">
                  <c:v>71700</c:v>
                </c:pt>
                <c:pt idx="193">
                  <c:v>71600</c:v>
                </c:pt>
                <c:pt idx="194">
                  <c:v>71500</c:v>
                </c:pt>
                <c:pt idx="195">
                  <c:v>71400</c:v>
                </c:pt>
                <c:pt idx="196">
                  <c:v>71300</c:v>
                </c:pt>
                <c:pt idx="197">
                  <c:v>71200</c:v>
                </c:pt>
                <c:pt idx="198">
                  <c:v>71100</c:v>
                </c:pt>
                <c:pt idx="199">
                  <c:v>71000</c:v>
                </c:pt>
                <c:pt idx="200">
                  <c:v>70900</c:v>
                </c:pt>
                <c:pt idx="201">
                  <c:v>70800</c:v>
                </c:pt>
                <c:pt idx="202">
                  <c:v>70700</c:v>
                </c:pt>
                <c:pt idx="203">
                  <c:v>70600</c:v>
                </c:pt>
                <c:pt idx="204">
                  <c:v>70500</c:v>
                </c:pt>
                <c:pt idx="205">
                  <c:v>70400</c:v>
                </c:pt>
                <c:pt idx="206">
                  <c:v>70300</c:v>
                </c:pt>
                <c:pt idx="207">
                  <c:v>70200</c:v>
                </c:pt>
                <c:pt idx="208">
                  <c:v>70100</c:v>
                </c:pt>
                <c:pt idx="209">
                  <c:v>70000</c:v>
                </c:pt>
                <c:pt idx="210">
                  <c:v>69900</c:v>
                </c:pt>
                <c:pt idx="211">
                  <c:v>69800</c:v>
                </c:pt>
                <c:pt idx="212">
                  <c:v>69700</c:v>
                </c:pt>
                <c:pt idx="213">
                  <c:v>69600</c:v>
                </c:pt>
                <c:pt idx="214">
                  <c:v>69500</c:v>
                </c:pt>
                <c:pt idx="215">
                  <c:v>69400</c:v>
                </c:pt>
                <c:pt idx="216">
                  <c:v>69300</c:v>
                </c:pt>
                <c:pt idx="217">
                  <c:v>69200</c:v>
                </c:pt>
                <c:pt idx="218">
                  <c:v>69100</c:v>
                </c:pt>
                <c:pt idx="219">
                  <c:v>69000</c:v>
                </c:pt>
                <c:pt idx="220">
                  <c:v>68900</c:v>
                </c:pt>
                <c:pt idx="221">
                  <c:v>68800</c:v>
                </c:pt>
                <c:pt idx="222">
                  <c:v>68700</c:v>
                </c:pt>
                <c:pt idx="223">
                  <c:v>68600</c:v>
                </c:pt>
                <c:pt idx="224">
                  <c:v>68500</c:v>
                </c:pt>
                <c:pt idx="225">
                  <c:v>68400</c:v>
                </c:pt>
                <c:pt idx="226">
                  <c:v>68300</c:v>
                </c:pt>
                <c:pt idx="227">
                  <c:v>68200</c:v>
                </c:pt>
                <c:pt idx="228">
                  <c:v>68100</c:v>
                </c:pt>
                <c:pt idx="229">
                  <c:v>68000</c:v>
                </c:pt>
                <c:pt idx="230">
                  <c:v>67900</c:v>
                </c:pt>
                <c:pt idx="231">
                  <c:v>67800</c:v>
                </c:pt>
                <c:pt idx="232">
                  <c:v>67700</c:v>
                </c:pt>
                <c:pt idx="233">
                  <c:v>67600</c:v>
                </c:pt>
                <c:pt idx="234">
                  <c:v>67500</c:v>
                </c:pt>
                <c:pt idx="235">
                  <c:v>67400</c:v>
                </c:pt>
                <c:pt idx="236">
                  <c:v>67300</c:v>
                </c:pt>
                <c:pt idx="237">
                  <c:v>67200</c:v>
                </c:pt>
                <c:pt idx="238">
                  <c:v>67100</c:v>
                </c:pt>
                <c:pt idx="239">
                  <c:v>67000</c:v>
                </c:pt>
                <c:pt idx="240">
                  <c:v>66900</c:v>
                </c:pt>
                <c:pt idx="241">
                  <c:v>66800</c:v>
                </c:pt>
                <c:pt idx="242">
                  <c:v>66700</c:v>
                </c:pt>
                <c:pt idx="243">
                  <c:v>66600</c:v>
                </c:pt>
                <c:pt idx="244">
                  <c:v>66500</c:v>
                </c:pt>
                <c:pt idx="245">
                  <c:v>66400</c:v>
                </c:pt>
                <c:pt idx="246">
                  <c:v>66300</c:v>
                </c:pt>
                <c:pt idx="247">
                  <c:v>66200</c:v>
                </c:pt>
                <c:pt idx="248">
                  <c:v>66100</c:v>
                </c:pt>
                <c:pt idx="249">
                  <c:v>66000</c:v>
                </c:pt>
                <c:pt idx="250">
                  <c:v>65900</c:v>
                </c:pt>
                <c:pt idx="251">
                  <c:v>65800</c:v>
                </c:pt>
                <c:pt idx="252">
                  <c:v>65700</c:v>
                </c:pt>
                <c:pt idx="253">
                  <c:v>65600</c:v>
                </c:pt>
                <c:pt idx="254">
                  <c:v>65500</c:v>
                </c:pt>
                <c:pt idx="255">
                  <c:v>65400</c:v>
                </c:pt>
                <c:pt idx="256">
                  <c:v>65300</c:v>
                </c:pt>
                <c:pt idx="257">
                  <c:v>65200</c:v>
                </c:pt>
                <c:pt idx="258">
                  <c:v>65100</c:v>
                </c:pt>
                <c:pt idx="259">
                  <c:v>65000</c:v>
                </c:pt>
                <c:pt idx="260">
                  <c:v>64900</c:v>
                </c:pt>
                <c:pt idx="261">
                  <c:v>64800</c:v>
                </c:pt>
                <c:pt idx="262">
                  <c:v>64700</c:v>
                </c:pt>
                <c:pt idx="263">
                  <c:v>64600</c:v>
                </c:pt>
                <c:pt idx="264">
                  <c:v>64500</c:v>
                </c:pt>
                <c:pt idx="265">
                  <c:v>64400</c:v>
                </c:pt>
                <c:pt idx="266">
                  <c:v>64300</c:v>
                </c:pt>
                <c:pt idx="267">
                  <c:v>64200</c:v>
                </c:pt>
                <c:pt idx="268">
                  <c:v>64100</c:v>
                </c:pt>
                <c:pt idx="269">
                  <c:v>64000</c:v>
                </c:pt>
                <c:pt idx="270">
                  <c:v>63900</c:v>
                </c:pt>
                <c:pt idx="271">
                  <c:v>63800</c:v>
                </c:pt>
                <c:pt idx="272">
                  <c:v>63700</c:v>
                </c:pt>
                <c:pt idx="273">
                  <c:v>63600</c:v>
                </c:pt>
                <c:pt idx="274">
                  <c:v>63500</c:v>
                </c:pt>
                <c:pt idx="275">
                  <c:v>63400</c:v>
                </c:pt>
                <c:pt idx="276">
                  <c:v>63300</c:v>
                </c:pt>
                <c:pt idx="277">
                  <c:v>63200</c:v>
                </c:pt>
                <c:pt idx="278">
                  <c:v>63100</c:v>
                </c:pt>
                <c:pt idx="279">
                  <c:v>63000</c:v>
                </c:pt>
                <c:pt idx="280">
                  <c:v>62900</c:v>
                </c:pt>
                <c:pt idx="281">
                  <c:v>62800</c:v>
                </c:pt>
                <c:pt idx="282">
                  <c:v>62700</c:v>
                </c:pt>
                <c:pt idx="283">
                  <c:v>62600</c:v>
                </c:pt>
                <c:pt idx="284">
                  <c:v>62500</c:v>
                </c:pt>
                <c:pt idx="285">
                  <c:v>62400</c:v>
                </c:pt>
                <c:pt idx="286">
                  <c:v>62300</c:v>
                </c:pt>
                <c:pt idx="287">
                  <c:v>62200</c:v>
                </c:pt>
                <c:pt idx="288">
                  <c:v>62100</c:v>
                </c:pt>
                <c:pt idx="289">
                  <c:v>62000</c:v>
                </c:pt>
                <c:pt idx="290">
                  <c:v>61900</c:v>
                </c:pt>
                <c:pt idx="291">
                  <c:v>61800</c:v>
                </c:pt>
                <c:pt idx="292">
                  <c:v>61700</c:v>
                </c:pt>
                <c:pt idx="293">
                  <c:v>61600</c:v>
                </c:pt>
                <c:pt idx="294">
                  <c:v>61500</c:v>
                </c:pt>
                <c:pt idx="295">
                  <c:v>61400</c:v>
                </c:pt>
                <c:pt idx="296">
                  <c:v>61300</c:v>
                </c:pt>
                <c:pt idx="297">
                  <c:v>61200</c:v>
                </c:pt>
                <c:pt idx="298">
                  <c:v>61100</c:v>
                </c:pt>
                <c:pt idx="299">
                  <c:v>61000</c:v>
                </c:pt>
                <c:pt idx="300">
                  <c:v>60900</c:v>
                </c:pt>
                <c:pt idx="301">
                  <c:v>60800</c:v>
                </c:pt>
                <c:pt idx="302">
                  <c:v>60700</c:v>
                </c:pt>
                <c:pt idx="303">
                  <c:v>60600</c:v>
                </c:pt>
                <c:pt idx="304">
                  <c:v>60500</c:v>
                </c:pt>
                <c:pt idx="305">
                  <c:v>60400</c:v>
                </c:pt>
                <c:pt idx="306">
                  <c:v>60300</c:v>
                </c:pt>
                <c:pt idx="307">
                  <c:v>60200</c:v>
                </c:pt>
                <c:pt idx="308">
                  <c:v>60100</c:v>
                </c:pt>
                <c:pt idx="309">
                  <c:v>60000</c:v>
                </c:pt>
                <c:pt idx="310">
                  <c:v>59900</c:v>
                </c:pt>
                <c:pt idx="311">
                  <c:v>59800</c:v>
                </c:pt>
                <c:pt idx="312">
                  <c:v>59700</c:v>
                </c:pt>
                <c:pt idx="313">
                  <c:v>59600</c:v>
                </c:pt>
                <c:pt idx="314">
                  <c:v>59500</c:v>
                </c:pt>
                <c:pt idx="315">
                  <c:v>59400</c:v>
                </c:pt>
                <c:pt idx="316">
                  <c:v>59300</c:v>
                </c:pt>
                <c:pt idx="317">
                  <c:v>59200</c:v>
                </c:pt>
                <c:pt idx="318">
                  <c:v>59100</c:v>
                </c:pt>
                <c:pt idx="319">
                  <c:v>59000</c:v>
                </c:pt>
                <c:pt idx="320">
                  <c:v>58900</c:v>
                </c:pt>
                <c:pt idx="321">
                  <c:v>58800</c:v>
                </c:pt>
                <c:pt idx="322">
                  <c:v>58700</c:v>
                </c:pt>
                <c:pt idx="323">
                  <c:v>58600</c:v>
                </c:pt>
                <c:pt idx="324">
                  <c:v>58500</c:v>
                </c:pt>
                <c:pt idx="325">
                  <c:v>58400</c:v>
                </c:pt>
                <c:pt idx="326">
                  <c:v>58300</c:v>
                </c:pt>
                <c:pt idx="327">
                  <c:v>58200</c:v>
                </c:pt>
                <c:pt idx="328">
                  <c:v>58100</c:v>
                </c:pt>
                <c:pt idx="329">
                  <c:v>58000</c:v>
                </c:pt>
                <c:pt idx="330">
                  <c:v>57900</c:v>
                </c:pt>
                <c:pt idx="331">
                  <c:v>57800</c:v>
                </c:pt>
                <c:pt idx="332">
                  <c:v>57700</c:v>
                </c:pt>
                <c:pt idx="333">
                  <c:v>57600</c:v>
                </c:pt>
                <c:pt idx="334">
                  <c:v>57500</c:v>
                </c:pt>
                <c:pt idx="335">
                  <c:v>57400</c:v>
                </c:pt>
                <c:pt idx="336">
                  <c:v>57300</c:v>
                </c:pt>
                <c:pt idx="337">
                  <c:v>57200</c:v>
                </c:pt>
                <c:pt idx="338">
                  <c:v>57100</c:v>
                </c:pt>
                <c:pt idx="339">
                  <c:v>57000</c:v>
                </c:pt>
                <c:pt idx="340">
                  <c:v>56900</c:v>
                </c:pt>
                <c:pt idx="341">
                  <c:v>56800</c:v>
                </c:pt>
                <c:pt idx="342">
                  <c:v>56700</c:v>
                </c:pt>
                <c:pt idx="343">
                  <c:v>56600</c:v>
                </c:pt>
                <c:pt idx="344">
                  <c:v>56500</c:v>
                </c:pt>
                <c:pt idx="345">
                  <c:v>56400</c:v>
                </c:pt>
                <c:pt idx="346">
                  <c:v>56300</c:v>
                </c:pt>
                <c:pt idx="347">
                  <c:v>56200</c:v>
                </c:pt>
                <c:pt idx="348">
                  <c:v>56100</c:v>
                </c:pt>
                <c:pt idx="349">
                  <c:v>56000</c:v>
                </c:pt>
                <c:pt idx="350">
                  <c:v>55900</c:v>
                </c:pt>
                <c:pt idx="351">
                  <c:v>55800</c:v>
                </c:pt>
                <c:pt idx="352">
                  <c:v>55700</c:v>
                </c:pt>
                <c:pt idx="353">
                  <c:v>55600</c:v>
                </c:pt>
                <c:pt idx="354">
                  <c:v>55500</c:v>
                </c:pt>
                <c:pt idx="355">
                  <c:v>55400</c:v>
                </c:pt>
                <c:pt idx="356">
                  <c:v>55300</c:v>
                </c:pt>
                <c:pt idx="357">
                  <c:v>55200</c:v>
                </c:pt>
                <c:pt idx="358">
                  <c:v>55100</c:v>
                </c:pt>
                <c:pt idx="359">
                  <c:v>55000</c:v>
                </c:pt>
                <c:pt idx="360">
                  <c:v>54900</c:v>
                </c:pt>
                <c:pt idx="361">
                  <c:v>54800</c:v>
                </c:pt>
                <c:pt idx="362">
                  <c:v>54700</c:v>
                </c:pt>
                <c:pt idx="363">
                  <c:v>54600</c:v>
                </c:pt>
                <c:pt idx="364">
                  <c:v>54500</c:v>
                </c:pt>
                <c:pt idx="365">
                  <c:v>54400</c:v>
                </c:pt>
                <c:pt idx="366">
                  <c:v>54300</c:v>
                </c:pt>
                <c:pt idx="367">
                  <c:v>54200</c:v>
                </c:pt>
                <c:pt idx="368">
                  <c:v>54100</c:v>
                </c:pt>
                <c:pt idx="369">
                  <c:v>54000</c:v>
                </c:pt>
                <c:pt idx="370">
                  <c:v>53900</c:v>
                </c:pt>
                <c:pt idx="371">
                  <c:v>53800</c:v>
                </c:pt>
                <c:pt idx="372">
                  <c:v>53700</c:v>
                </c:pt>
                <c:pt idx="373">
                  <c:v>53600</c:v>
                </c:pt>
                <c:pt idx="374">
                  <c:v>53500</c:v>
                </c:pt>
                <c:pt idx="375">
                  <c:v>53400</c:v>
                </c:pt>
                <c:pt idx="376">
                  <c:v>53300</c:v>
                </c:pt>
                <c:pt idx="377">
                  <c:v>53200</c:v>
                </c:pt>
                <c:pt idx="378">
                  <c:v>53100</c:v>
                </c:pt>
                <c:pt idx="379">
                  <c:v>53000</c:v>
                </c:pt>
                <c:pt idx="380">
                  <c:v>52900</c:v>
                </c:pt>
                <c:pt idx="381">
                  <c:v>52800</c:v>
                </c:pt>
                <c:pt idx="382">
                  <c:v>52700</c:v>
                </c:pt>
                <c:pt idx="383">
                  <c:v>52600</c:v>
                </c:pt>
                <c:pt idx="384">
                  <c:v>52500</c:v>
                </c:pt>
                <c:pt idx="385">
                  <c:v>52400</c:v>
                </c:pt>
                <c:pt idx="386">
                  <c:v>52300</c:v>
                </c:pt>
                <c:pt idx="387">
                  <c:v>52200</c:v>
                </c:pt>
                <c:pt idx="388">
                  <c:v>52100</c:v>
                </c:pt>
                <c:pt idx="389">
                  <c:v>52000</c:v>
                </c:pt>
                <c:pt idx="390">
                  <c:v>51900</c:v>
                </c:pt>
                <c:pt idx="391">
                  <c:v>51800</c:v>
                </c:pt>
                <c:pt idx="392">
                  <c:v>51700</c:v>
                </c:pt>
                <c:pt idx="393">
                  <c:v>51600</c:v>
                </c:pt>
                <c:pt idx="394">
                  <c:v>51500</c:v>
                </c:pt>
                <c:pt idx="395">
                  <c:v>51400</c:v>
                </c:pt>
                <c:pt idx="396">
                  <c:v>51300</c:v>
                </c:pt>
                <c:pt idx="397">
                  <c:v>51200</c:v>
                </c:pt>
                <c:pt idx="398">
                  <c:v>51100</c:v>
                </c:pt>
                <c:pt idx="399">
                  <c:v>51000</c:v>
                </c:pt>
                <c:pt idx="400">
                  <c:v>50900</c:v>
                </c:pt>
                <c:pt idx="401">
                  <c:v>50800</c:v>
                </c:pt>
                <c:pt idx="402">
                  <c:v>50700</c:v>
                </c:pt>
                <c:pt idx="403">
                  <c:v>50600</c:v>
                </c:pt>
                <c:pt idx="404">
                  <c:v>50500</c:v>
                </c:pt>
                <c:pt idx="405">
                  <c:v>50400</c:v>
                </c:pt>
                <c:pt idx="406">
                  <c:v>50300</c:v>
                </c:pt>
                <c:pt idx="407">
                  <c:v>50200</c:v>
                </c:pt>
                <c:pt idx="408">
                  <c:v>50100</c:v>
                </c:pt>
                <c:pt idx="409">
                  <c:v>50000</c:v>
                </c:pt>
                <c:pt idx="410">
                  <c:v>49900</c:v>
                </c:pt>
                <c:pt idx="411">
                  <c:v>49800</c:v>
                </c:pt>
                <c:pt idx="412">
                  <c:v>49700</c:v>
                </c:pt>
                <c:pt idx="413">
                  <c:v>49600</c:v>
                </c:pt>
                <c:pt idx="414">
                  <c:v>49500</c:v>
                </c:pt>
                <c:pt idx="415">
                  <c:v>49400</c:v>
                </c:pt>
                <c:pt idx="416">
                  <c:v>49300</c:v>
                </c:pt>
                <c:pt idx="417">
                  <c:v>49200</c:v>
                </c:pt>
                <c:pt idx="418">
                  <c:v>49100</c:v>
                </c:pt>
                <c:pt idx="419">
                  <c:v>49000</c:v>
                </c:pt>
                <c:pt idx="420">
                  <c:v>48900</c:v>
                </c:pt>
                <c:pt idx="421">
                  <c:v>48800</c:v>
                </c:pt>
                <c:pt idx="422">
                  <c:v>48700</c:v>
                </c:pt>
                <c:pt idx="423">
                  <c:v>48600</c:v>
                </c:pt>
                <c:pt idx="424">
                  <c:v>48500</c:v>
                </c:pt>
                <c:pt idx="425">
                  <c:v>48400</c:v>
                </c:pt>
                <c:pt idx="426">
                  <c:v>48300</c:v>
                </c:pt>
                <c:pt idx="427">
                  <c:v>48200</c:v>
                </c:pt>
                <c:pt idx="428">
                  <c:v>48100</c:v>
                </c:pt>
                <c:pt idx="429">
                  <c:v>48000</c:v>
                </c:pt>
                <c:pt idx="430">
                  <c:v>47900</c:v>
                </c:pt>
                <c:pt idx="431">
                  <c:v>47800</c:v>
                </c:pt>
                <c:pt idx="432">
                  <c:v>47700</c:v>
                </c:pt>
                <c:pt idx="433">
                  <c:v>47600</c:v>
                </c:pt>
                <c:pt idx="434">
                  <c:v>47500</c:v>
                </c:pt>
                <c:pt idx="435">
                  <c:v>47400</c:v>
                </c:pt>
                <c:pt idx="436">
                  <c:v>47300</c:v>
                </c:pt>
                <c:pt idx="437">
                  <c:v>47200</c:v>
                </c:pt>
                <c:pt idx="438">
                  <c:v>47100</c:v>
                </c:pt>
                <c:pt idx="439">
                  <c:v>47000</c:v>
                </c:pt>
                <c:pt idx="440">
                  <c:v>46900</c:v>
                </c:pt>
                <c:pt idx="441">
                  <c:v>46800</c:v>
                </c:pt>
                <c:pt idx="442">
                  <c:v>46700</c:v>
                </c:pt>
                <c:pt idx="443">
                  <c:v>46600</c:v>
                </c:pt>
                <c:pt idx="444">
                  <c:v>46500</c:v>
                </c:pt>
                <c:pt idx="445">
                  <c:v>46400</c:v>
                </c:pt>
                <c:pt idx="446">
                  <c:v>46300</c:v>
                </c:pt>
                <c:pt idx="447">
                  <c:v>46200</c:v>
                </c:pt>
                <c:pt idx="448">
                  <c:v>46100</c:v>
                </c:pt>
                <c:pt idx="449">
                  <c:v>46000</c:v>
                </c:pt>
                <c:pt idx="450">
                  <c:v>45900</c:v>
                </c:pt>
                <c:pt idx="451">
                  <c:v>45800</c:v>
                </c:pt>
                <c:pt idx="452">
                  <c:v>45700</c:v>
                </c:pt>
                <c:pt idx="453">
                  <c:v>45600</c:v>
                </c:pt>
                <c:pt idx="454">
                  <c:v>45500</c:v>
                </c:pt>
                <c:pt idx="455">
                  <c:v>45400</c:v>
                </c:pt>
                <c:pt idx="456">
                  <c:v>45300</c:v>
                </c:pt>
                <c:pt idx="457">
                  <c:v>45200</c:v>
                </c:pt>
                <c:pt idx="458">
                  <c:v>45100</c:v>
                </c:pt>
                <c:pt idx="459">
                  <c:v>45000</c:v>
                </c:pt>
                <c:pt idx="460">
                  <c:v>44900</c:v>
                </c:pt>
                <c:pt idx="461">
                  <c:v>44800</c:v>
                </c:pt>
                <c:pt idx="462">
                  <c:v>44700</c:v>
                </c:pt>
                <c:pt idx="463">
                  <c:v>44600</c:v>
                </c:pt>
                <c:pt idx="464">
                  <c:v>44500</c:v>
                </c:pt>
                <c:pt idx="465">
                  <c:v>44400</c:v>
                </c:pt>
                <c:pt idx="466">
                  <c:v>44300</c:v>
                </c:pt>
                <c:pt idx="467">
                  <c:v>44200</c:v>
                </c:pt>
                <c:pt idx="468">
                  <c:v>44100</c:v>
                </c:pt>
                <c:pt idx="469">
                  <c:v>44000</c:v>
                </c:pt>
                <c:pt idx="470">
                  <c:v>43900</c:v>
                </c:pt>
                <c:pt idx="471">
                  <c:v>43800</c:v>
                </c:pt>
                <c:pt idx="472">
                  <c:v>43700</c:v>
                </c:pt>
                <c:pt idx="473">
                  <c:v>43600</c:v>
                </c:pt>
                <c:pt idx="474">
                  <c:v>43500</c:v>
                </c:pt>
                <c:pt idx="475">
                  <c:v>43400</c:v>
                </c:pt>
                <c:pt idx="476">
                  <c:v>43300</c:v>
                </c:pt>
                <c:pt idx="477">
                  <c:v>43200</c:v>
                </c:pt>
                <c:pt idx="478">
                  <c:v>43100</c:v>
                </c:pt>
                <c:pt idx="479">
                  <c:v>43000</c:v>
                </c:pt>
                <c:pt idx="480">
                  <c:v>42900</c:v>
                </c:pt>
                <c:pt idx="481">
                  <c:v>42800</c:v>
                </c:pt>
                <c:pt idx="482">
                  <c:v>42700</c:v>
                </c:pt>
                <c:pt idx="483">
                  <c:v>42600</c:v>
                </c:pt>
                <c:pt idx="484">
                  <c:v>42500</c:v>
                </c:pt>
                <c:pt idx="485">
                  <c:v>42400</c:v>
                </c:pt>
                <c:pt idx="486">
                  <c:v>42300</c:v>
                </c:pt>
                <c:pt idx="487">
                  <c:v>42200</c:v>
                </c:pt>
                <c:pt idx="488">
                  <c:v>42100</c:v>
                </c:pt>
                <c:pt idx="489">
                  <c:v>42000</c:v>
                </c:pt>
                <c:pt idx="490">
                  <c:v>41900</c:v>
                </c:pt>
                <c:pt idx="491">
                  <c:v>41800</c:v>
                </c:pt>
                <c:pt idx="492">
                  <c:v>41700</c:v>
                </c:pt>
                <c:pt idx="493">
                  <c:v>41600</c:v>
                </c:pt>
                <c:pt idx="494">
                  <c:v>41500</c:v>
                </c:pt>
                <c:pt idx="495">
                  <c:v>41400</c:v>
                </c:pt>
                <c:pt idx="496">
                  <c:v>41300</c:v>
                </c:pt>
                <c:pt idx="497">
                  <c:v>41200</c:v>
                </c:pt>
                <c:pt idx="498">
                  <c:v>41100</c:v>
                </c:pt>
                <c:pt idx="499">
                  <c:v>41000</c:v>
                </c:pt>
                <c:pt idx="500">
                  <c:v>40900</c:v>
                </c:pt>
                <c:pt idx="501">
                  <c:v>40800</c:v>
                </c:pt>
                <c:pt idx="502">
                  <c:v>40700</c:v>
                </c:pt>
                <c:pt idx="503">
                  <c:v>40600</c:v>
                </c:pt>
                <c:pt idx="504">
                  <c:v>40500</c:v>
                </c:pt>
                <c:pt idx="505">
                  <c:v>40400</c:v>
                </c:pt>
                <c:pt idx="506">
                  <c:v>40300</c:v>
                </c:pt>
                <c:pt idx="507">
                  <c:v>40200</c:v>
                </c:pt>
                <c:pt idx="508">
                  <c:v>40100</c:v>
                </c:pt>
                <c:pt idx="509">
                  <c:v>40000</c:v>
                </c:pt>
                <c:pt idx="510">
                  <c:v>39900</c:v>
                </c:pt>
                <c:pt idx="511">
                  <c:v>39800</c:v>
                </c:pt>
                <c:pt idx="512">
                  <c:v>39700</c:v>
                </c:pt>
                <c:pt idx="513">
                  <c:v>39600</c:v>
                </c:pt>
                <c:pt idx="514">
                  <c:v>39500</c:v>
                </c:pt>
                <c:pt idx="515">
                  <c:v>39400</c:v>
                </c:pt>
                <c:pt idx="516">
                  <c:v>39300</c:v>
                </c:pt>
                <c:pt idx="517">
                  <c:v>39200</c:v>
                </c:pt>
                <c:pt idx="518">
                  <c:v>39100</c:v>
                </c:pt>
                <c:pt idx="519">
                  <c:v>39000</c:v>
                </c:pt>
                <c:pt idx="520">
                  <c:v>38900</c:v>
                </c:pt>
                <c:pt idx="521">
                  <c:v>38800</c:v>
                </c:pt>
                <c:pt idx="522">
                  <c:v>38700</c:v>
                </c:pt>
                <c:pt idx="523">
                  <c:v>38600</c:v>
                </c:pt>
                <c:pt idx="524">
                  <c:v>38500</c:v>
                </c:pt>
                <c:pt idx="525">
                  <c:v>38400</c:v>
                </c:pt>
                <c:pt idx="526">
                  <c:v>38300</c:v>
                </c:pt>
                <c:pt idx="527">
                  <c:v>38200</c:v>
                </c:pt>
                <c:pt idx="528">
                  <c:v>38100</c:v>
                </c:pt>
                <c:pt idx="529">
                  <c:v>38000</c:v>
                </c:pt>
                <c:pt idx="530">
                  <c:v>37900</c:v>
                </c:pt>
                <c:pt idx="531">
                  <c:v>37800</c:v>
                </c:pt>
                <c:pt idx="532">
                  <c:v>37700</c:v>
                </c:pt>
                <c:pt idx="533">
                  <c:v>37600</c:v>
                </c:pt>
                <c:pt idx="534">
                  <c:v>37500</c:v>
                </c:pt>
                <c:pt idx="535">
                  <c:v>37400</c:v>
                </c:pt>
                <c:pt idx="536">
                  <c:v>37300</c:v>
                </c:pt>
                <c:pt idx="537">
                  <c:v>37200</c:v>
                </c:pt>
                <c:pt idx="538">
                  <c:v>37100</c:v>
                </c:pt>
                <c:pt idx="539">
                  <c:v>37000</c:v>
                </c:pt>
                <c:pt idx="540">
                  <c:v>36900</c:v>
                </c:pt>
                <c:pt idx="541">
                  <c:v>36800</c:v>
                </c:pt>
                <c:pt idx="542">
                  <c:v>36700</c:v>
                </c:pt>
                <c:pt idx="543">
                  <c:v>36600</c:v>
                </c:pt>
                <c:pt idx="544">
                  <c:v>36500</c:v>
                </c:pt>
                <c:pt idx="545">
                  <c:v>36400</c:v>
                </c:pt>
                <c:pt idx="546">
                  <c:v>36300</c:v>
                </c:pt>
                <c:pt idx="547">
                  <c:v>36200</c:v>
                </c:pt>
                <c:pt idx="548">
                  <c:v>36100</c:v>
                </c:pt>
                <c:pt idx="549">
                  <c:v>36000</c:v>
                </c:pt>
                <c:pt idx="550">
                  <c:v>35900</c:v>
                </c:pt>
                <c:pt idx="551">
                  <c:v>35800</c:v>
                </c:pt>
                <c:pt idx="552">
                  <c:v>35700</c:v>
                </c:pt>
                <c:pt idx="553">
                  <c:v>35600</c:v>
                </c:pt>
                <c:pt idx="554">
                  <c:v>35500</c:v>
                </c:pt>
                <c:pt idx="555">
                  <c:v>35400</c:v>
                </c:pt>
                <c:pt idx="556">
                  <c:v>35300</c:v>
                </c:pt>
                <c:pt idx="557">
                  <c:v>35200</c:v>
                </c:pt>
                <c:pt idx="558">
                  <c:v>35100</c:v>
                </c:pt>
                <c:pt idx="559">
                  <c:v>35000</c:v>
                </c:pt>
                <c:pt idx="560">
                  <c:v>34900</c:v>
                </c:pt>
                <c:pt idx="561">
                  <c:v>34800</c:v>
                </c:pt>
                <c:pt idx="562">
                  <c:v>34700</c:v>
                </c:pt>
                <c:pt idx="563">
                  <c:v>34600</c:v>
                </c:pt>
                <c:pt idx="564">
                  <c:v>34500</c:v>
                </c:pt>
                <c:pt idx="565">
                  <c:v>34400</c:v>
                </c:pt>
                <c:pt idx="566">
                  <c:v>34300</c:v>
                </c:pt>
                <c:pt idx="567">
                  <c:v>34200</c:v>
                </c:pt>
                <c:pt idx="568">
                  <c:v>34100</c:v>
                </c:pt>
                <c:pt idx="569">
                  <c:v>34000</c:v>
                </c:pt>
                <c:pt idx="570">
                  <c:v>33900</c:v>
                </c:pt>
                <c:pt idx="571">
                  <c:v>33800</c:v>
                </c:pt>
                <c:pt idx="572">
                  <c:v>33700</c:v>
                </c:pt>
                <c:pt idx="573">
                  <c:v>33600</c:v>
                </c:pt>
                <c:pt idx="574">
                  <c:v>33500</c:v>
                </c:pt>
                <c:pt idx="575">
                  <c:v>33400</c:v>
                </c:pt>
                <c:pt idx="576">
                  <c:v>33300</c:v>
                </c:pt>
                <c:pt idx="577">
                  <c:v>33200</c:v>
                </c:pt>
                <c:pt idx="578">
                  <c:v>33100</c:v>
                </c:pt>
                <c:pt idx="579">
                  <c:v>33000</c:v>
                </c:pt>
                <c:pt idx="580">
                  <c:v>32900</c:v>
                </c:pt>
                <c:pt idx="581">
                  <c:v>32800</c:v>
                </c:pt>
                <c:pt idx="582">
                  <c:v>32700</c:v>
                </c:pt>
                <c:pt idx="583">
                  <c:v>32600</c:v>
                </c:pt>
                <c:pt idx="584">
                  <c:v>32500</c:v>
                </c:pt>
                <c:pt idx="585">
                  <c:v>32400</c:v>
                </c:pt>
                <c:pt idx="586">
                  <c:v>32300</c:v>
                </c:pt>
                <c:pt idx="587">
                  <c:v>32200</c:v>
                </c:pt>
                <c:pt idx="588">
                  <c:v>32100</c:v>
                </c:pt>
                <c:pt idx="589">
                  <c:v>32000</c:v>
                </c:pt>
                <c:pt idx="590">
                  <c:v>31900</c:v>
                </c:pt>
                <c:pt idx="591">
                  <c:v>31800</c:v>
                </c:pt>
                <c:pt idx="592">
                  <c:v>31700</c:v>
                </c:pt>
                <c:pt idx="593">
                  <c:v>31600</c:v>
                </c:pt>
                <c:pt idx="594">
                  <c:v>31500</c:v>
                </c:pt>
                <c:pt idx="595">
                  <c:v>31400</c:v>
                </c:pt>
                <c:pt idx="596">
                  <c:v>31300</c:v>
                </c:pt>
                <c:pt idx="597">
                  <c:v>31200</c:v>
                </c:pt>
                <c:pt idx="598">
                  <c:v>31100</c:v>
                </c:pt>
                <c:pt idx="599">
                  <c:v>31000</c:v>
                </c:pt>
                <c:pt idx="600">
                  <c:v>30900</c:v>
                </c:pt>
                <c:pt idx="601">
                  <c:v>30800</c:v>
                </c:pt>
                <c:pt idx="602">
                  <c:v>30700</c:v>
                </c:pt>
                <c:pt idx="603">
                  <c:v>30600</c:v>
                </c:pt>
                <c:pt idx="604">
                  <c:v>30500</c:v>
                </c:pt>
                <c:pt idx="605">
                  <c:v>30400</c:v>
                </c:pt>
                <c:pt idx="606">
                  <c:v>30300</c:v>
                </c:pt>
                <c:pt idx="607">
                  <c:v>30200</c:v>
                </c:pt>
                <c:pt idx="608">
                  <c:v>30100</c:v>
                </c:pt>
                <c:pt idx="609">
                  <c:v>30000</c:v>
                </c:pt>
                <c:pt idx="610">
                  <c:v>29900</c:v>
                </c:pt>
                <c:pt idx="611">
                  <c:v>29800</c:v>
                </c:pt>
                <c:pt idx="612">
                  <c:v>29700</c:v>
                </c:pt>
                <c:pt idx="613">
                  <c:v>29600</c:v>
                </c:pt>
                <c:pt idx="614">
                  <c:v>29500</c:v>
                </c:pt>
                <c:pt idx="615">
                  <c:v>29400</c:v>
                </c:pt>
                <c:pt idx="616">
                  <c:v>29300</c:v>
                </c:pt>
                <c:pt idx="617">
                  <c:v>29200</c:v>
                </c:pt>
                <c:pt idx="618">
                  <c:v>29100</c:v>
                </c:pt>
                <c:pt idx="619">
                  <c:v>29000</c:v>
                </c:pt>
                <c:pt idx="620">
                  <c:v>28900</c:v>
                </c:pt>
                <c:pt idx="621">
                  <c:v>28800</c:v>
                </c:pt>
                <c:pt idx="622">
                  <c:v>28700</c:v>
                </c:pt>
                <c:pt idx="623">
                  <c:v>28600</c:v>
                </c:pt>
                <c:pt idx="624">
                  <c:v>28500</c:v>
                </c:pt>
                <c:pt idx="625">
                  <c:v>28400</c:v>
                </c:pt>
                <c:pt idx="626">
                  <c:v>28300</c:v>
                </c:pt>
                <c:pt idx="627">
                  <c:v>28200</c:v>
                </c:pt>
                <c:pt idx="628">
                  <c:v>28100</c:v>
                </c:pt>
                <c:pt idx="629">
                  <c:v>28000</c:v>
                </c:pt>
                <c:pt idx="630">
                  <c:v>27900</c:v>
                </c:pt>
                <c:pt idx="631">
                  <c:v>27800</c:v>
                </c:pt>
                <c:pt idx="632">
                  <c:v>27700</c:v>
                </c:pt>
                <c:pt idx="633">
                  <c:v>27600</c:v>
                </c:pt>
                <c:pt idx="634">
                  <c:v>27500</c:v>
                </c:pt>
                <c:pt idx="635">
                  <c:v>27400</c:v>
                </c:pt>
                <c:pt idx="636">
                  <c:v>27300</c:v>
                </c:pt>
                <c:pt idx="637">
                  <c:v>27200</c:v>
                </c:pt>
                <c:pt idx="638">
                  <c:v>27100</c:v>
                </c:pt>
                <c:pt idx="639">
                  <c:v>27000</c:v>
                </c:pt>
                <c:pt idx="640">
                  <c:v>26900</c:v>
                </c:pt>
                <c:pt idx="641">
                  <c:v>26800</c:v>
                </c:pt>
                <c:pt idx="642">
                  <c:v>26700</c:v>
                </c:pt>
                <c:pt idx="643">
                  <c:v>26600</c:v>
                </c:pt>
                <c:pt idx="644">
                  <c:v>26500</c:v>
                </c:pt>
                <c:pt idx="645">
                  <c:v>26400</c:v>
                </c:pt>
                <c:pt idx="646">
                  <c:v>26300</c:v>
                </c:pt>
                <c:pt idx="647">
                  <c:v>26200</c:v>
                </c:pt>
                <c:pt idx="648">
                  <c:v>26100</c:v>
                </c:pt>
                <c:pt idx="649">
                  <c:v>26000</c:v>
                </c:pt>
                <c:pt idx="650">
                  <c:v>25900</c:v>
                </c:pt>
                <c:pt idx="651">
                  <c:v>25800</c:v>
                </c:pt>
                <c:pt idx="652">
                  <c:v>25700</c:v>
                </c:pt>
                <c:pt idx="653">
                  <c:v>25600</c:v>
                </c:pt>
                <c:pt idx="654">
                  <c:v>25500</c:v>
                </c:pt>
                <c:pt idx="655">
                  <c:v>25400</c:v>
                </c:pt>
                <c:pt idx="656">
                  <c:v>25300</c:v>
                </c:pt>
                <c:pt idx="657">
                  <c:v>25200</c:v>
                </c:pt>
                <c:pt idx="658">
                  <c:v>25100</c:v>
                </c:pt>
                <c:pt idx="659">
                  <c:v>25000</c:v>
                </c:pt>
                <c:pt idx="660">
                  <c:v>24900</c:v>
                </c:pt>
                <c:pt idx="661">
                  <c:v>24800</c:v>
                </c:pt>
                <c:pt idx="662">
                  <c:v>24700</c:v>
                </c:pt>
                <c:pt idx="663">
                  <c:v>24600</c:v>
                </c:pt>
                <c:pt idx="664">
                  <c:v>24500</c:v>
                </c:pt>
                <c:pt idx="665">
                  <c:v>24400</c:v>
                </c:pt>
                <c:pt idx="666">
                  <c:v>24300</c:v>
                </c:pt>
                <c:pt idx="667">
                  <c:v>24200</c:v>
                </c:pt>
                <c:pt idx="668">
                  <c:v>24100</c:v>
                </c:pt>
                <c:pt idx="669">
                  <c:v>24000</c:v>
                </c:pt>
                <c:pt idx="670">
                  <c:v>23900</c:v>
                </c:pt>
                <c:pt idx="671">
                  <c:v>23800</c:v>
                </c:pt>
                <c:pt idx="672">
                  <c:v>23700</c:v>
                </c:pt>
                <c:pt idx="673">
                  <c:v>23600</c:v>
                </c:pt>
                <c:pt idx="674">
                  <c:v>23500</c:v>
                </c:pt>
                <c:pt idx="675">
                  <c:v>23400</c:v>
                </c:pt>
                <c:pt idx="676">
                  <c:v>23300</c:v>
                </c:pt>
                <c:pt idx="677">
                  <c:v>23200</c:v>
                </c:pt>
                <c:pt idx="678">
                  <c:v>23100</c:v>
                </c:pt>
                <c:pt idx="679">
                  <c:v>23000</c:v>
                </c:pt>
                <c:pt idx="680">
                  <c:v>22900</c:v>
                </c:pt>
                <c:pt idx="681">
                  <c:v>22800</c:v>
                </c:pt>
                <c:pt idx="682">
                  <c:v>22700</c:v>
                </c:pt>
                <c:pt idx="683">
                  <c:v>22600</c:v>
                </c:pt>
                <c:pt idx="684">
                  <c:v>22500</c:v>
                </c:pt>
                <c:pt idx="685">
                  <c:v>22400</c:v>
                </c:pt>
                <c:pt idx="686">
                  <c:v>22300</c:v>
                </c:pt>
                <c:pt idx="687">
                  <c:v>22200</c:v>
                </c:pt>
                <c:pt idx="688">
                  <c:v>22100</c:v>
                </c:pt>
                <c:pt idx="689">
                  <c:v>22000</c:v>
                </c:pt>
                <c:pt idx="690">
                  <c:v>21900</c:v>
                </c:pt>
                <c:pt idx="691">
                  <c:v>21800</c:v>
                </c:pt>
                <c:pt idx="692">
                  <c:v>21700</c:v>
                </c:pt>
                <c:pt idx="693">
                  <c:v>21600</c:v>
                </c:pt>
                <c:pt idx="694">
                  <c:v>21500</c:v>
                </c:pt>
                <c:pt idx="695">
                  <c:v>21400</c:v>
                </c:pt>
                <c:pt idx="696">
                  <c:v>21300</c:v>
                </c:pt>
                <c:pt idx="697">
                  <c:v>21200</c:v>
                </c:pt>
                <c:pt idx="698">
                  <c:v>21100</c:v>
                </c:pt>
                <c:pt idx="699">
                  <c:v>21000</c:v>
                </c:pt>
                <c:pt idx="700">
                  <c:v>20900</c:v>
                </c:pt>
                <c:pt idx="701">
                  <c:v>20800</c:v>
                </c:pt>
                <c:pt idx="702">
                  <c:v>20700</c:v>
                </c:pt>
                <c:pt idx="703">
                  <c:v>20600</c:v>
                </c:pt>
                <c:pt idx="704">
                  <c:v>20500</c:v>
                </c:pt>
                <c:pt idx="705">
                  <c:v>20400</c:v>
                </c:pt>
                <c:pt idx="706">
                  <c:v>20300</c:v>
                </c:pt>
                <c:pt idx="707">
                  <c:v>20200</c:v>
                </c:pt>
                <c:pt idx="708">
                  <c:v>20100</c:v>
                </c:pt>
                <c:pt idx="709">
                  <c:v>20000</c:v>
                </c:pt>
                <c:pt idx="710">
                  <c:v>19900</c:v>
                </c:pt>
                <c:pt idx="711">
                  <c:v>19800</c:v>
                </c:pt>
                <c:pt idx="712">
                  <c:v>19700</c:v>
                </c:pt>
                <c:pt idx="713">
                  <c:v>19600</c:v>
                </c:pt>
                <c:pt idx="714">
                  <c:v>19500</c:v>
                </c:pt>
                <c:pt idx="715">
                  <c:v>19400</c:v>
                </c:pt>
                <c:pt idx="716">
                  <c:v>19300</c:v>
                </c:pt>
                <c:pt idx="717">
                  <c:v>19200</c:v>
                </c:pt>
                <c:pt idx="718">
                  <c:v>19100</c:v>
                </c:pt>
                <c:pt idx="719">
                  <c:v>19000</c:v>
                </c:pt>
                <c:pt idx="720">
                  <c:v>18900</c:v>
                </c:pt>
                <c:pt idx="721">
                  <c:v>18800</c:v>
                </c:pt>
                <c:pt idx="722">
                  <c:v>18700</c:v>
                </c:pt>
                <c:pt idx="723">
                  <c:v>18600</c:v>
                </c:pt>
                <c:pt idx="724">
                  <c:v>18500</c:v>
                </c:pt>
                <c:pt idx="725">
                  <c:v>18400</c:v>
                </c:pt>
                <c:pt idx="726">
                  <c:v>18300</c:v>
                </c:pt>
                <c:pt idx="727">
                  <c:v>18200</c:v>
                </c:pt>
                <c:pt idx="728">
                  <c:v>18100</c:v>
                </c:pt>
                <c:pt idx="729">
                  <c:v>18000</c:v>
                </c:pt>
                <c:pt idx="730">
                  <c:v>17900</c:v>
                </c:pt>
                <c:pt idx="731">
                  <c:v>17800</c:v>
                </c:pt>
                <c:pt idx="732">
                  <c:v>17700</c:v>
                </c:pt>
                <c:pt idx="733">
                  <c:v>17600</c:v>
                </c:pt>
                <c:pt idx="734">
                  <c:v>17500</c:v>
                </c:pt>
                <c:pt idx="735">
                  <c:v>17400</c:v>
                </c:pt>
                <c:pt idx="736">
                  <c:v>17300</c:v>
                </c:pt>
                <c:pt idx="737">
                  <c:v>17200</c:v>
                </c:pt>
                <c:pt idx="738">
                  <c:v>17100</c:v>
                </c:pt>
                <c:pt idx="739">
                  <c:v>17000</c:v>
                </c:pt>
                <c:pt idx="740">
                  <c:v>16900</c:v>
                </c:pt>
                <c:pt idx="741">
                  <c:v>16800</c:v>
                </c:pt>
                <c:pt idx="742">
                  <c:v>16700</c:v>
                </c:pt>
                <c:pt idx="743">
                  <c:v>16600</c:v>
                </c:pt>
                <c:pt idx="744">
                  <c:v>16500</c:v>
                </c:pt>
                <c:pt idx="745">
                  <c:v>16400</c:v>
                </c:pt>
                <c:pt idx="746">
                  <c:v>16300</c:v>
                </c:pt>
                <c:pt idx="747">
                  <c:v>16200</c:v>
                </c:pt>
                <c:pt idx="748">
                  <c:v>16100</c:v>
                </c:pt>
                <c:pt idx="749">
                  <c:v>16000</c:v>
                </c:pt>
                <c:pt idx="750">
                  <c:v>15900</c:v>
                </c:pt>
                <c:pt idx="751">
                  <c:v>15800</c:v>
                </c:pt>
                <c:pt idx="752">
                  <c:v>15700</c:v>
                </c:pt>
                <c:pt idx="753">
                  <c:v>15600</c:v>
                </c:pt>
                <c:pt idx="754">
                  <c:v>15500</c:v>
                </c:pt>
                <c:pt idx="755">
                  <c:v>15400</c:v>
                </c:pt>
                <c:pt idx="756">
                  <c:v>15300</c:v>
                </c:pt>
                <c:pt idx="757">
                  <c:v>15200</c:v>
                </c:pt>
                <c:pt idx="758">
                  <c:v>15100</c:v>
                </c:pt>
                <c:pt idx="759">
                  <c:v>15000</c:v>
                </c:pt>
                <c:pt idx="760">
                  <c:v>14900</c:v>
                </c:pt>
                <c:pt idx="761">
                  <c:v>14800</c:v>
                </c:pt>
                <c:pt idx="762">
                  <c:v>14700</c:v>
                </c:pt>
                <c:pt idx="763">
                  <c:v>14600</c:v>
                </c:pt>
                <c:pt idx="764">
                  <c:v>14500</c:v>
                </c:pt>
                <c:pt idx="765">
                  <c:v>14400</c:v>
                </c:pt>
                <c:pt idx="766">
                  <c:v>14300</c:v>
                </c:pt>
                <c:pt idx="767">
                  <c:v>14200</c:v>
                </c:pt>
                <c:pt idx="768">
                  <c:v>14100</c:v>
                </c:pt>
                <c:pt idx="769">
                  <c:v>14000</c:v>
                </c:pt>
                <c:pt idx="770">
                  <c:v>13900</c:v>
                </c:pt>
                <c:pt idx="771">
                  <c:v>13800</c:v>
                </c:pt>
                <c:pt idx="772">
                  <c:v>13700</c:v>
                </c:pt>
                <c:pt idx="773">
                  <c:v>13600</c:v>
                </c:pt>
                <c:pt idx="774">
                  <c:v>13500</c:v>
                </c:pt>
                <c:pt idx="775">
                  <c:v>13400</c:v>
                </c:pt>
                <c:pt idx="776">
                  <c:v>13300</c:v>
                </c:pt>
                <c:pt idx="777">
                  <c:v>13200</c:v>
                </c:pt>
                <c:pt idx="778">
                  <c:v>13100</c:v>
                </c:pt>
                <c:pt idx="779">
                  <c:v>13000</c:v>
                </c:pt>
                <c:pt idx="780">
                  <c:v>12900</c:v>
                </c:pt>
                <c:pt idx="781">
                  <c:v>12800</c:v>
                </c:pt>
                <c:pt idx="782">
                  <c:v>12700</c:v>
                </c:pt>
                <c:pt idx="783">
                  <c:v>12600</c:v>
                </c:pt>
                <c:pt idx="784">
                  <c:v>12500</c:v>
                </c:pt>
                <c:pt idx="785">
                  <c:v>12400</c:v>
                </c:pt>
                <c:pt idx="786">
                  <c:v>12300</c:v>
                </c:pt>
                <c:pt idx="787">
                  <c:v>12200</c:v>
                </c:pt>
                <c:pt idx="788">
                  <c:v>12100</c:v>
                </c:pt>
                <c:pt idx="789">
                  <c:v>12000</c:v>
                </c:pt>
                <c:pt idx="790">
                  <c:v>11900</c:v>
                </c:pt>
                <c:pt idx="791">
                  <c:v>11800</c:v>
                </c:pt>
                <c:pt idx="792">
                  <c:v>11700</c:v>
                </c:pt>
                <c:pt idx="793">
                  <c:v>11600</c:v>
                </c:pt>
                <c:pt idx="794">
                  <c:v>11500</c:v>
                </c:pt>
                <c:pt idx="795">
                  <c:v>11400</c:v>
                </c:pt>
                <c:pt idx="796">
                  <c:v>11300</c:v>
                </c:pt>
                <c:pt idx="797">
                  <c:v>11200</c:v>
                </c:pt>
                <c:pt idx="798">
                  <c:v>11100</c:v>
                </c:pt>
                <c:pt idx="799">
                  <c:v>11000</c:v>
                </c:pt>
                <c:pt idx="800">
                  <c:v>10900</c:v>
                </c:pt>
                <c:pt idx="801">
                  <c:v>10800</c:v>
                </c:pt>
                <c:pt idx="802">
                  <c:v>10700</c:v>
                </c:pt>
                <c:pt idx="803">
                  <c:v>10600</c:v>
                </c:pt>
                <c:pt idx="804">
                  <c:v>10500</c:v>
                </c:pt>
                <c:pt idx="805">
                  <c:v>10400</c:v>
                </c:pt>
                <c:pt idx="806">
                  <c:v>10300</c:v>
                </c:pt>
                <c:pt idx="807">
                  <c:v>10200</c:v>
                </c:pt>
                <c:pt idx="808">
                  <c:v>10100</c:v>
                </c:pt>
                <c:pt idx="809">
                  <c:v>10000</c:v>
                </c:pt>
                <c:pt idx="810">
                  <c:v>9900</c:v>
                </c:pt>
                <c:pt idx="811">
                  <c:v>9800</c:v>
                </c:pt>
                <c:pt idx="812">
                  <c:v>9700</c:v>
                </c:pt>
                <c:pt idx="813">
                  <c:v>9600</c:v>
                </c:pt>
                <c:pt idx="814">
                  <c:v>9500</c:v>
                </c:pt>
                <c:pt idx="815">
                  <c:v>9400</c:v>
                </c:pt>
                <c:pt idx="816">
                  <c:v>9300</c:v>
                </c:pt>
                <c:pt idx="817">
                  <c:v>9200</c:v>
                </c:pt>
                <c:pt idx="818">
                  <c:v>9100</c:v>
                </c:pt>
                <c:pt idx="819">
                  <c:v>9000</c:v>
                </c:pt>
                <c:pt idx="820">
                  <c:v>8900</c:v>
                </c:pt>
                <c:pt idx="821">
                  <c:v>8800</c:v>
                </c:pt>
                <c:pt idx="822">
                  <c:v>8700</c:v>
                </c:pt>
                <c:pt idx="823">
                  <c:v>8600</c:v>
                </c:pt>
                <c:pt idx="824">
                  <c:v>8500</c:v>
                </c:pt>
                <c:pt idx="825">
                  <c:v>8400</c:v>
                </c:pt>
                <c:pt idx="826">
                  <c:v>8300</c:v>
                </c:pt>
                <c:pt idx="827">
                  <c:v>8200</c:v>
                </c:pt>
                <c:pt idx="828">
                  <c:v>8100</c:v>
                </c:pt>
                <c:pt idx="829">
                  <c:v>8000</c:v>
                </c:pt>
                <c:pt idx="830">
                  <c:v>7900</c:v>
                </c:pt>
                <c:pt idx="831">
                  <c:v>7800</c:v>
                </c:pt>
                <c:pt idx="832">
                  <c:v>7700</c:v>
                </c:pt>
                <c:pt idx="833">
                  <c:v>7600</c:v>
                </c:pt>
                <c:pt idx="834">
                  <c:v>7500</c:v>
                </c:pt>
                <c:pt idx="835">
                  <c:v>7400</c:v>
                </c:pt>
                <c:pt idx="836">
                  <c:v>7300</c:v>
                </c:pt>
                <c:pt idx="837">
                  <c:v>7200</c:v>
                </c:pt>
                <c:pt idx="838">
                  <c:v>7100</c:v>
                </c:pt>
                <c:pt idx="839">
                  <c:v>7000</c:v>
                </c:pt>
                <c:pt idx="840">
                  <c:v>6900</c:v>
                </c:pt>
                <c:pt idx="841">
                  <c:v>6800</c:v>
                </c:pt>
                <c:pt idx="842">
                  <c:v>6700</c:v>
                </c:pt>
                <c:pt idx="843">
                  <c:v>6600</c:v>
                </c:pt>
                <c:pt idx="844">
                  <c:v>6500</c:v>
                </c:pt>
                <c:pt idx="845">
                  <c:v>6400</c:v>
                </c:pt>
                <c:pt idx="846">
                  <c:v>6300</c:v>
                </c:pt>
                <c:pt idx="847">
                  <c:v>6200</c:v>
                </c:pt>
                <c:pt idx="848">
                  <c:v>6100</c:v>
                </c:pt>
                <c:pt idx="849">
                  <c:v>6000</c:v>
                </c:pt>
                <c:pt idx="850">
                  <c:v>5900</c:v>
                </c:pt>
                <c:pt idx="851">
                  <c:v>5800</c:v>
                </c:pt>
                <c:pt idx="852">
                  <c:v>5700</c:v>
                </c:pt>
                <c:pt idx="853">
                  <c:v>5600</c:v>
                </c:pt>
                <c:pt idx="854">
                  <c:v>5500</c:v>
                </c:pt>
                <c:pt idx="855">
                  <c:v>5400</c:v>
                </c:pt>
                <c:pt idx="856">
                  <c:v>5300</c:v>
                </c:pt>
                <c:pt idx="857">
                  <c:v>5200</c:v>
                </c:pt>
                <c:pt idx="858">
                  <c:v>5100</c:v>
                </c:pt>
                <c:pt idx="859">
                  <c:v>5000</c:v>
                </c:pt>
                <c:pt idx="860">
                  <c:v>4900</c:v>
                </c:pt>
                <c:pt idx="861">
                  <c:v>4800</c:v>
                </c:pt>
                <c:pt idx="862">
                  <c:v>4700</c:v>
                </c:pt>
                <c:pt idx="863">
                  <c:v>4600</c:v>
                </c:pt>
                <c:pt idx="864">
                  <c:v>4500</c:v>
                </c:pt>
                <c:pt idx="865">
                  <c:v>4400</c:v>
                </c:pt>
                <c:pt idx="866">
                  <c:v>4300</c:v>
                </c:pt>
                <c:pt idx="867">
                  <c:v>4200</c:v>
                </c:pt>
                <c:pt idx="868">
                  <c:v>4100</c:v>
                </c:pt>
                <c:pt idx="869">
                  <c:v>4000</c:v>
                </c:pt>
                <c:pt idx="870">
                  <c:v>3900</c:v>
                </c:pt>
                <c:pt idx="871">
                  <c:v>3800</c:v>
                </c:pt>
                <c:pt idx="872">
                  <c:v>3700</c:v>
                </c:pt>
                <c:pt idx="873">
                  <c:v>3600</c:v>
                </c:pt>
                <c:pt idx="874">
                  <c:v>3500</c:v>
                </c:pt>
                <c:pt idx="875">
                  <c:v>3400</c:v>
                </c:pt>
                <c:pt idx="876">
                  <c:v>3300</c:v>
                </c:pt>
                <c:pt idx="877">
                  <c:v>3200</c:v>
                </c:pt>
                <c:pt idx="878">
                  <c:v>3100</c:v>
                </c:pt>
                <c:pt idx="879">
                  <c:v>3000</c:v>
                </c:pt>
                <c:pt idx="880">
                  <c:v>2900</c:v>
                </c:pt>
                <c:pt idx="881">
                  <c:v>2800</c:v>
                </c:pt>
                <c:pt idx="882">
                  <c:v>2700</c:v>
                </c:pt>
                <c:pt idx="883">
                  <c:v>2600</c:v>
                </c:pt>
                <c:pt idx="884">
                  <c:v>2500</c:v>
                </c:pt>
                <c:pt idx="885">
                  <c:v>2400</c:v>
                </c:pt>
                <c:pt idx="886">
                  <c:v>2300</c:v>
                </c:pt>
                <c:pt idx="887">
                  <c:v>2200</c:v>
                </c:pt>
                <c:pt idx="888">
                  <c:v>2100</c:v>
                </c:pt>
                <c:pt idx="889">
                  <c:v>2000</c:v>
                </c:pt>
                <c:pt idx="890">
                  <c:v>1900</c:v>
                </c:pt>
                <c:pt idx="891">
                  <c:v>1800</c:v>
                </c:pt>
                <c:pt idx="892">
                  <c:v>1700</c:v>
                </c:pt>
                <c:pt idx="893">
                  <c:v>1600</c:v>
                </c:pt>
                <c:pt idx="894">
                  <c:v>1500</c:v>
                </c:pt>
                <c:pt idx="895">
                  <c:v>1400</c:v>
                </c:pt>
                <c:pt idx="896">
                  <c:v>1300</c:v>
                </c:pt>
                <c:pt idx="897">
                  <c:v>1200</c:v>
                </c:pt>
                <c:pt idx="898">
                  <c:v>1100</c:v>
                </c:pt>
                <c:pt idx="899">
                  <c:v>1000</c:v>
                </c:pt>
                <c:pt idx="900">
                  <c:v>900</c:v>
                </c:pt>
                <c:pt idx="901">
                  <c:v>800</c:v>
                </c:pt>
                <c:pt idx="902">
                  <c:v>700</c:v>
                </c:pt>
              </c:numCache>
            </c:numRef>
          </c:xVal>
          <c:yVal>
            <c:numRef>
              <c:f>'Final Figures for Paper'!$N$3:$N$905</c:f>
              <c:numCache>
                <c:formatCode>General</c:formatCode>
                <c:ptCount val="903"/>
                <c:pt idx="0">
                  <c:v>2340.0378670781574</c:v>
                </c:pt>
                <c:pt idx="1">
                  <c:v>2339.9475406895267</c:v>
                </c:pt>
                <c:pt idx="2">
                  <c:v>2339.8571148940127</c:v>
                </c:pt>
                <c:pt idx="3">
                  <c:v>2339.7665898139203</c:v>
                </c:pt>
                <c:pt idx="4">
                  <c:v>2339.6759655715523</c:v>
                </c:pt>
                <c:pt idx="5">
                  <c:v>2339.585242289214</c:v>
                </c:pt>
                <c:pt idx="6">
                  <c:v>2339.4944200892087</c:v>
                </c:pt>
                <c:pt idx="7">
                  <c:v>2339.4034990938408</c:v>
                </c:pt>
                <c:pt idx="8">
                  <c:v>2339.312479425414</c:v>
                </c:pt>
                <c:pt idx="9">
                  <c:v>2339.2213612062328</c:v>
                </c:pt>
                <c:pt idx="10">
                  <c:v>2339.1301445586014</c:v>
                </c:pt>
                <c:pt idx="11">
                  <c:v>2339.0388296048231</c:v>
                </c:pt>
                <c:pt idx="12">
                  <c:v>2338.9474164672029</c:v>
                </c:pt>
                <c:pt idx="13">
                  <c:v>2338.8559052680444</c:v>
                </c:pt>
                <c:pt idx="14">
                  <c:v>2338.7642961296515</c:v>
                </c:pt>
                <c:pt idx="15">
                  <c:v>2338.6725891743286</c:v>
                </c:pt>
                <c:pt idx="16">
                  <c:v>2338.5807845243794</c:v>
                </c:pt>
                <c:pt idx="17">
                  <c:v>2338.4888823021083</c:v>
                </c:pt>
                <c:pt idx="18">
                  <c:v>2338.3968826298196</c:v>
                </c:pt>
                <c:pt idx="19">
                  <c:v>2338.3047856298167</c:v>
                </c:pt>
                <c:pt idx="20">
                  <c:v>2338.2125914244039</c:v>
                </c:pt>
                <c:pt idx="21">
                  <c:v>2338.1203001358854</c:v>
                </c:pt>
                <c:pt idx="22">
                  <c:v>2338.0279118865656</c:v>
                </c:pt>
                <c:pt idx="23">
                  <c:v>2337.9354267987478</c:v>
                </c:pt>
                <c:pt idx="24">
                  <c:v>2337.8428449947369</c:v>
                </c:pt>
                <c:pt idx="25">
                  <c:v>2337.7501665968362</c:v>
                </c:pt>
                <c:pt idx="26">
                  <c:v>2337.6573917273499</c:v>
                </c:pt>
                <c:pt idx="27">
                  <c:v>2337.5645205085825</c:v>
                </c:pt>
                <c:pt idx="28">
                  <c:v>2337.4715530628382</c:v>
                </c:pt>
                <c:pt idx="29">
                  <c:v>2337.3784895124204</c:v>
                </c:pt>
                <c:pt idx="30">
                  <c:v>2337.2853299796334</c:v>
                </c:pt>
                <c:pt idx="31">
                  <c:v>2337.1920745867815</c:v>
                </c:pt>
                <c:pt idx="32">
                  <c:v>2337.0987234561685</c:v>
                </c:pt>
                <c:pt idx="33">
                  <c:v>2337.0052767100983</c:v>
                </c:pt>
                <c:pt idx="34">
                  <c:v>2336.9117344708757</c:v>
                </c:pt>
                <c:pt idx="35">
                  <c:v>2336.818096860804</c:v>
                </c:pt>
                <c:pt idx="36">
                  <c:v>2336.7243640021879</c:v>
                </c:pt>
                <c:pt idx="37">
                  <c:v>2336.630536017331</c:v>
                </c:pt>
                <c:pt idx="38">
                  <c:v>2336.5366130285374</c:v>
                </c:pt>
                <c:pt idx="39">
                  <c:v>2336.4425951581115</c:v>
                </c:pt>
                <c:pt idx="40">
                  <c:v>2336.3484825283567</c:v>
                </c:pt>
                <c:pt idx="41">
                  <c:v>2336.2542752615782</c:v>
                </c:pt>
                <c:pt idx="42">
                  <c:v>2336.1599734800789</c:v>
                </c:pt>
                <c:pt idx="43">
                  <c:v>2336.0655773061635</c:v>
                </c:pt>
                <c:pt idx="44">
                  <c:v>2335.971086862136</c:v>
                </c:pt>
                <c:pt idx="45">
                  <c:v>2335.8765022703001</c:v>
                </c:pt>
                <c:pt idx="46">
                  <c:v>2335.7818236529606</c:v>
                </c:pt>
                <c:pt idx="47">
                  <c:v>2335.6870511324209</c:v>
                </c:pt>
                <c:pt idx="48">
                  <c:v>2335.5921848309854</c:v>
                </c:pt>
                <c:pt idx="49">
                  <c:v>2335.4972248709578</c:v>
                </c:pt>
                <c:pt idx="50">
                  <c:v>2335.4021713746424</c:v>
                </c:pt>
                <c:pt idx="51">
                  <c:v>2335.3070244643436</c:v>
                </c:pt>
                <c:pt idx="52">
                  <c:v>2335.2117842623647</c:v>
                </c:pt>
                <c:pt idx="53">
                  <c:v>2335.116450891011</c:v>
                </c:pt>
                <c:pt idx="54">
                  <c:v>2335.0210244725854</c:v>
                </c:pt>
                <c:pt idx="55">
                  <c:v>2334.9255051293921</c:v>
                </c:pt>
                <c:pt idx="56">
                  <c:v>2334.8298929837356</c:v>
                </c:pt>
                <c:pt idx="57">
                  <c:v>2334.73418815792</c:v>
                </c:pt>
                <c:pt idx="58">
                  <c:v>2334.6383907742488</c:v>
                </c:pt>
                <c:pt idx="59">
                  <c:v>2334.5425009550268</c:v>
                </c:pt>
                <c:pt idx="60">
                  <c:v>2334.4465188225577</c:v>
                </c:pt>
                <c:pt idx="61">
                  <c:v>2334.3504444991454</c:v>
                </c:pt>
                <c:pt idx="62">
                  <c:v>2334.2542781070943</c:v>
                </c:pt>
                <c:pt idx="63">
                  <c:v>2334.1580197687081</c:v>
                </c:pt>
                <c:pt idx="64">
                  <c:v>2334.0616696062912</c:v>
                </c:pt>
                <c:pt idx="65">
                  <c:v>2333.9652277421474</c:v>
                </c:pt>
                <c:pt idx="66">
                  <c:v>2333.868694298581</c:v>
                </c:pt>
                <c:pt idx="67">
                  <c:v>2333.7720693978958</c:v>
                </c:pt>
                <c:pt idx="68">
                  <c:v>2333.6753531623963</c:v>
                </c:pt>
                <c:pt idx="69">
                  <c:v>2333.5785457143861</c:v>
                </c:pt>
                <c:pt idx="70">
                  <c:v>2333.4816471761696</c:v>
                </c:pt>
                <c:pt idx="71">
                  <c:v>2333.3846576700512</c:v>
                </c:pt>
                <c:pt idx="72">
                  <c:v>2333.2875773183341</c:v>
                </c:pt>
                <c:pt idx="73">
                  <c:v>2333.1904062433227</c:v>
                </c:pt>
                <c:pt idx="74">
                  <c:v>2333.0931445673209</c:v>
                </c:pt>
                <c:pt idx="75">
                  <c:v>2332.9957924126334</c:v>
                </c:pt>
                <c:pt idx="76">
                  <c:v>2332.898349901564</c:v>
                </c:pt>
                <c:pt idx="77">
                  <c:v>2332.8008171564165</c:v>
                </c:pt>
                <c:pt idx="78">
                  <c:v>2332.703194299495</c:v>
                </c:pt>
                <c:pt idx="79">
                  <c:v>2332.6054814531039</c:v>
                </c:pt>
                <c:pt idx="80">
                  <c:v>2332.5076787395469</c:v>
                </c:pt>
                <c:pt idx="81">
                  <c:v>2332.4097862811282</c:v>
                </c:pt>
                <c:pt idx="82">
                  <c:v>2332.311804200152</c:v>
                </c:pt>
                <c:pt idx="83">
                  <c:v>2332.2137326189222</c:v>
                </c:pt>
                <c:pt idx="84">
                  <c:v>2332.1155716597432</c:v>
                </c:pt>
                <c:pt idx="85">
                  <c:v>2332.0173214449183</c:v>
                </c:pt>
                <c:pt idx="86">
                  <c:v>2331.9189820967522</c:v>
                </c:pt>
                <c:pt idx="87">
                  <c:v>2331.8205537375488</c:v>
                </c:pt>
                <c:pt idx="88">
                  <c:v>2331.7220364896125</c:v>
                </c:pt>
                <c:pt idx="89">
                  <c:v>2331.623430475247</c:v>
                </c:pt>
                <c:pt idx="90">
                  <c:v>2331.5247358167562</c:v>
                </c:pt>
                <c:pt idx="91">
                  <c:v>2331.4259526364449</c:v>
                </c:pt>
                <c:pt idx="92">
                  <c:v>2331.327081056616</c:v>
                </c:pt>
                <c:pt idx="93">
                  <c:v>2331.2281211995746</c:v>
                </c:pt>
                <c:pt idx="94">
                  <c:v>2331.1290731876243</c:v>
                </c:pt>
                <c:pt idx="95">
                  <c:v>2331.0299371430692</c:v>
                </c:pt>
                <c:pt idx="96">
                  <c:v>2330.9307131882138</c:v>
                </c:pt>
                <c:pt idx="97">
                  <c:v>2330.8314014453613</c:v>
                </c:pt>
                <c:pt idx="98">
                  <c:v>2330.7320020368165</c:v>
                </c:pt>
                <c:pt idx="99">
                  <c:v>2330.6325150848834</c:v>
                </c:pt>
                <c:pt idx="100">
                  <c:v>2330.5329407118656</c:v>
                </c:pt>
                <c:pt idx="101">
                  <c:v>2330.4332790400681</c:v>
                </c:pt>
                <c:pt idx="102">
                  <c:v>2330.3335301917937</c:v>
                </c:pt>
                <c:pt idx="103">
                  <c:v>2330.2336942893471</c:v>
                </c:pt>
                <c:pt idx="104">
                  <c:v>2330.1337714550327</c:v>
                </c:pt>
                <c:pt idx="105">
                  <c:v>2330.0337618111544</c:v>
                </c:pt>
                <c:pt idx="106">
                  <c:v>2329.9336654800159</c:v>
                </c:pt>
                <c:pt idx="107">
                  <c:v>2329.8334825839211</c:v>
                </c:pt>
                <c:pt idx="108">
                  <c:v>2329.7332132451747</c:v>
                </c:pt>
                <c:pt idx="109">
                  <c:v>2329.6328575860807</c:v>
                </c:pt>
                <c:pt idx="110">
                  <c:v>2329.5324157289429</c:v>
                </c:pt>
                <c:pt idx="111">
                  <c:v>2329.4318877960654</c:v>
                </c:pt>
                <c:pt idx="112">
                  <c:v>2329.3312739097528</c:v>
                </c:pt>
                <c:pt idx="113">
                  <c:v>2329.2305741923078</c:v>
                </c:pt>
                <c:pt idx="114">
                  <c:v>2329.1297887660362</c:v>
                </c:pt>
                <c:pt idx="115">
                  <c:v>2329.0289177532409</c:v>
                </c:pt>
                <c:pt idx="116">
                  <c:v>2328.9279612762261</c:v>
                </c:pt>
                <c:pt idx="117">
                  <c:v>2328.8269194572958</c:v>
                </c:pt>
                <c:pt idx="118">
                  <c:v>2328.7257924187552</c:v>
                </c:pt>
                <c:pt idx="119">
                  <c:v>2328.6245802829067</c:v>
                </c:pt>
                <c:pt idx="120">
                  <c:v>2328.5232831720555</c:v>
                </c:pt>
                <c:pt idx="121">
                  <c:v>2328.4219012085055</c:v>
                </c:pt>
                <c:pt idx="122">
                  <c:v>2328.32043451456</c:v>
                </c:pt>
                <c:pt idx="123">
                  <c:v>2328.2188832125244</c:v>
                </c:pt>
                <c:pt idx="124">
                  <c:v>2328.1172474247014</c:v>
                </c:pt>
                <c:pt idx="125">
                  <c:v>2328.0155272733959</c:v>
                </c:pt>
                <c:pt idx="126">
                  <c:v>2327.9137228809122</c:v>
                </c:pt>
                <c:pt idx="127">
                  <c:v>2327.8118343695537</c:v>
                </c:pt>
                <c:pt idx="128">
                  <c:v>2327.7098618616242</c:v>
                </c:pt>
                <c:pt idx="129">
                  <c:v>2327.6078054794289</c:v>
                </c:pt>
                <c:pt idx="130">
                  <c:v>2327.5056653452712</c:v>
                </c:pt>
                <c:pt idx="131">
                  <c:v>2327.4034415814549</c:v>
                </c:pt>
                <c:pt idx="132">
                  <c:v>2327.3011343102844</c:v>
                </c:pt>
                <c:pt idx="133">
                  <c:v>2327.1987436540639</c:v>
                </c:pt>
                <c:pt idx="134">
                  <c:v>2327.0962697350969</c:v>
                </c:pt>
                <c:pt idx="135">
                  <c:v>2326.9937126756886</c:v>
                </c:pt>
                <c:pt idx="136">
                  <c:v>2326.8910725981418</c:v>
                </c:pt>
                <c:pt idx="137">
                  <c:v>2326.7883496247614</c:v>
                </c:pt>
                <c:pt idx="138">
                  <c:v>2326.6855438778507</c:v>
                </c:pt>
                <c:pt idx="139">
                  <c:v>2326.582655479715</c:v>
                </c:pt>
                <c:pt idx="140">
                  <c:v>2326.4796845526571</c:v>
                </c:pt>
                <c:pt idx="141">
                  <c:v>2326.3766312189814</c:v>
                </c:pt>
                <c:pt idx="142">
                  <c:v>2326.2734956009926</c:v>
                </c:pt>
                <c:pt idx="143">
                  <c:v>2326.1702778209942</c:v>
                </c:pt>
                <c:pt idx="144">
                  <c:v>2326.0669780012904</c:v>
                </c:pt>
                <c:pt idx="145">
                  <c:v>2325.9635962641851</c:v>
                </c:pt>
                <c:pt idx="146">
                  <c:v>2325.8601327319825</c:v>
                </c:pt>
                <c:pt idx="147">
                  <c:v>2325.756587526987</c:v>
                </c:pt>
                <c:pt idx="148">
                  <c:v>2325.652960771502</c:v>
                </c:pt>
                <c:pt idx="149">
                  <c:v>2325.5492525878321</c:v>
                </c:pt>
                <c:pt idx="150">
                  <c:v>2325.4454630982809</c:v>
                </c:pt>
                <c:pt idx="151">
                  <c:v>2325.3415924251531</c:v>
                </c:pt>
                <c:pt idx="152">
                  <c:v>2325.2376406907524</c:v>
                </c:pt>
                <c:pt idx="153">
                  <c:v>2325.1336080173828</c:v>
                </c:pt>
                <c:pt idx="154">
                  <c:v>2325.0294945273486</c:v>
                </c:pt>
                <c:pt idx="155">
                  <c:v>2324.9253003429535</c:v>
                </c:pt>
                <c:pt idx="156">
                  <c:v>2324.8210255865019</c:v>
                </c:pt>
                <c:pt idx="157">
                  <c:v>2324.7166703802977</c:v>
                </c:pt>
                <c:pt idx="158">
                  <c:v>2324.6122348466452</c:v>
                </c:pt>
                <c:pt idx="159">
                  <c:v>2324.5077191078485</c:v>
                </c:pt>
                <c:pt idx="160">
                  <c:v>2324.4031232862112</c:v>
                </c:pt>
                <c:pt idx="161">
                  <c:v>2324.2984475040375</c:v>
                </c:pt>
                <c:pt idx="162">
                  <c:v>2324.1936918836318</c:v>
                </c:pt>
                <c:pt idx="163">
                  <c:v>2324.0888565472978</c:v>
                </c:pt>
                <c:pt idx="164">
                  <c:v>2323.98394161734</c:v>
                </c:pt>
                <c:pt idx="165">
                  <c:v>2323.878947216062</c:v>
                </c:pt>
                <c:pt idx="166">
                  <c:v>2323.7738734657678</c:v>
                </c:pt>
                <c:pt idx="167">
                  <c:v>2323.6687204887621</c:v>
                </c:pt>
                <c:pt idx="168">
                  <c:v>2323.5634884073488</c:v>
                </c:pt>
                <c:pt idx="169">
                  <c:v>2323.4581773438313</c:v>
                </c:pt>
                <c:pt idx="170">
                  <c:v>2323.3527874205147</c:v>
                </c:pt>
                <c:pt idx="171">
                  <c:v>2323.247318759702</c:v>
                </c:pt>
                <c:pt idx="172">
                  <c:v>2323.141771483698</c:v>
                </c:pt>
                <c:pt idx="173">
                  <c:v>2323.0361457148065</c:v>
                </c:pt>
                <c:pt idx="174">
                  <c:v>2322.9304415753313</c:v>
                </c:pt>
                <c:pt idx="175">
                  <c:v>2322.8246591875773</c:v>
                </c:pt>
                <c:pt idx="176">
                  <c:v>2322.7187986738477</c:v>
                </c:pt>
                <c:pt idx="177">
                  <c:v>2322.6128601564474</c:v>
                </c:pt>
                <c:pt idx="178">
                  <c:v>2322.5068437576797</c:v>
                </c:pt>
                <c:pt idx="179">
                  <c:v>2322.4007495998485</c:v>
                </c:pt>
                <c:pt idx="180">
                  <c:v>2322.294577805259</c:v>
                </c:pt>
                <c:pt idx="181">
                  <c:v>2322.1883284962141</c:v>
                </c:pt>
                <c:pt idx="182">
                  <c:v>2322.0820017950186</c:v>
                </c:pt>
                <c:pt idx="183">
                  <c:v>2321.9755978239764</c:v>
                </c:pt>
                <c:pt idx="184">
                  <c:v>2321.8691167053912</c:v>
                </c:pt>
                <c:pt idx="185">
                  <c:v>2321.7625585615679</c:v>
                </c:pt>
                <c:pt idx="186">
                  <c:v>2321.6559235148093</c:v>
                </c:pt>
                <c:pt idx="187">
                  <c:v>2321.5492116874207</c:v>
                </c:pt>
                <c:pt idx="188">
                  <c:v>2321.4424232017054</c:v>
                </c:pt>
                <c:pt idx="189">
                  <c:v>2321.3355581799678</c:v>
                </c:pt>
                <c:pt idx="190">
                  <c:v>2321.2286167445122</c:v>
                </c:pt>
                <c:pt idx="191">
                  <c:v>2321.121599017642</c:v>
                </c:pt>
                <c:pt idx="192">
                  <c:v>2321.0145051216618</c:v>
                </c:pt>
                <c:pt idx="193">
                  <c:v>2320.9073351788752</c:v>
                </c:pt>
                <c:pt idx="194">
                  <c:v>2320.8000893115868</c:v>
                </c:pt>
                <c:pt idx="195">
                  <c:v>2320.6927676421005</c:v>
                </c:pt>
                <c:pt idx="196">
                  <c:v>2320.5853702927202</c:v>
                </c:pt>
                <c:pt idx="197">
                  <c:v>2320.4778973857501</c:v>
                </c:pt>
                <c:pt idx="198">
                  <c:v>2320.3703490434941</c:v>
                </c:pt>
                <c:pt idx="199">
                  <c:v>2320.2627253882565</c:v>
                </c:pt>
                <c:pt idx="200">
                  <c:v>2320.1550265423416</c:v>
                </c:pt>
                <c:pt idx="201">
                  <c:v>2320.0472526280528</c:v>
                </c:pt>
                <c:pt idx="202">
                  <c:v>2319.9394037676943</c:v>
                </c:pt>
                <c:pt idx="203">
                  <c:v>2319.831480083571</c:v>
                </c:pt>
                <c:pt idx="204">
                  <c:v>2319.7234816979858</c:v>
                </c:pt>
                <c:pt idx="205">
                  <c:v>2319.6154087332434</c:v>
                </c:pt>
                <c:pt idx="206">
                  <c:v>2319.5072613116481</c:v>
                </c:pt>
                <c:pt idx="207">
                  <c:v>2319.3990395555034</c:v>
                </c:pt>
                <c:pt idx="208">
                  <c:v>2319.2907435871134</c:v>
                </c:pt>
                <c:pt idx="209">
                  <c:v>2319.1823735287826</c:v>
                </c:pt>
                <c:pt idx="210">
                  <c:v>2319.0739295028147</c:v>
                </c:pt>
                <c:pt idx="211">
                  <c:v>2318.9654116315141</c:v>
                </c:pt>
                <c:pt idx="212">
                  <c:v>2318.8568200371847</c:v>
                </c:pt>
                <c:pt idx="213">
                  <c:v>2318.7481548421306</c:v>
                </c:pt>
                <c:pt idx="214">
                  <c:v>2318.6394161686558</c:v>
                </c:pt>
                <c:pt idx="215">
                  <c:v>2318.5306041390641</c:v>
                </c:pt>
                <c:pt idx="216">
                  <c:v>2318.4217188756602</c:v>
                </c:pt>
                <c:pt idx="217">
                  <c:v>2318.3127605007476</c:v>
                </c:pt>
                <c:pt idx="218">
                  <c:v>2318.2037291366305</c:v>
                </c:pt>
                <c:pt idx="219">
                  <c:v>2318.0946249056133</c:v>
                </c:pt>
                <c:pt idx="220">
                  <c:v>2317.9854479299997</c:v>
                </c:pt>
                <c:pt idx="221">
                  <c:v>2317.8761983320942</c:v>
                </c:pt>
                <c:pt idx="222">
                  <c:v>2317.7668762342</c:v>
                </c:pt>
                <c:pt idx="223">
                  <c:v>2317.6574817586225</c:v>
                </c:pt>
                <c:pt idx="224">
                  <c:v>2317.5480150276644</c:v>
                </c:pt>
                <c:pt idx="225">
                  <c:v>2317.4384761636302</c:v>
                </c:pt>
                <c:pt idx="226">
                  <c:v>2317.3288652888245</c:v>
                </c:pt>
                <c:pt idx="227">
                  <c:v>2317.2191825255509</c:v>
                </c:pt>
                <c:pt idx="228">
                  <c:v>2317.1094279961135</c:v>
                </c:pt>
                <c:pt idx="229">
                  <c:v>2316.9996018228167</c:v>
                </c:pt>
                <c:pt idx="230">
                  <c:v>2316.8897041279643</c:v>
                </c:pt>
                <c:pt idx="231">
                  <c:v>2316.7797350338601</c:v>
                </c:pt>
                <c:pt idx="232">
                  <c:v>2316.6696946628085</c:v>
                </c:pt>
                <c:pt idx="233">
                  <c:v>2316.5595831371133</c:v>
                </c:pt>
                <c:pt idx="234">
                  <c:v>2316.4494005790789</c:v>
                </c:pt>
                <c:pt idx="235">
                  <c:v>2316.3391471110094</c:v>
                </c:pt>
                <c:pt idx="236">
                  <c:v>2316.2288228552088</c:v>
                </c:pt>
                <c:pt idx="237">
                  <c:v>2316.1184279339809</c:v>
                </c:pt>
                <c:pt idx="238">
                  <c:v>2316.00796246963</c:v>
                </c:pt>
                <c:pt idx="239">
                  <c:v>2315.8974265844599</c:v>
                </c:pt>
                <c:pt idx="240">
                  <c:v>2315.786820400775</c:v>
                </c:pt>
                <c:pt idx="241">
                  <c:v>2315.6761440408791</c:v>
                </c:pt>
                <c:pt idx="242">
                  <c:v>2315.5653976270769</c:v>
                </c:pt>
                <c:pt idx="243">
                  <c:v>2315.4545812816714</c:v>
                </c:pt>
                <c:pt idx="244">
                  <c:v>2315.3436951269678</c:v>
                </c:pt>
                <c:pt idx="245">
                  <c:v>2315.232739285269</c:v>
                </c:pt>
                <c:pt idx="246">
                  <c:v>2315.1217138788802</c:v>
                </c:pt>
                <c:pt idx="247">
                  <c:v>2315.0106190301049</c:v>
                </c:pt>
                <c:pt idx="248">
                  <c:v>2314.8994548612468</c:v>
                </c:pt>
                <c:pt idx="249">
                  <c:v>2314.7882214946108</c:v>
                </c:pt>
                <c:pt idx="250">
                  <c:v>2314.6769190525006</c:v>
                </c:pt>
                <c:pt idx="251">
                  <c:v>2314.5655476572197</c:v>
                </c:pt>
                <c:pt idx="252">
                  <c:v>2314.4541074310732</c:v>
                </c:pt>
                <c:pt idx="253">
                  <c:v>2314.3425984963646</c:v>
                </c:pt>
                <c:pt idx="254">
                  <c:v>2314.2310209753978</c:v>
                </c:pt>
                <c:pt idx="255">
                  <c:v>2314.1193749904774</c:v>
                </c:pt>
                <c:pt idx="256">
                  <c:v>2314.0076606639068</c:v>
                </c:pt>
                <c:pt idx="257">
                  <c:v>2313.8958781179904</c:v>
                </c:pt>
                <c:pt idx="258">
                  <c:v>2313.7840274750324</c:v>
                </c:pt>
                <c:pt idx="259">
                  <c:v>2313.6721088573372</c:v>
                </c:pt>
                <c:pt idx="260">
                  <c:v>2313.5601223872077</c:v>
                </c:pt>
                <c:pt idx="261">
                  <c:v>2313.4480681869491</c:v>
                </c:pt>
                <c:pt idx="262">
                  <c:v>2313.3359463788652</c:v>
                </c:pt>
                <c:pt idx="263">
                  <c:v>2313.2237570852599</c:v>
                </c:pt>
                <c:pt idx="264">
                  <c:v>2313.111500428437</c:v>
                </c:pt>
                <c:pt idx="265">
                  <c:v>2312.9991765307009</c:v>
                </c:pt>
                <c:pt idx="266">
                  <c:v>2312.8867855143558</c:v>
                </c:pt>
                <c:pt idx="267">
                  <c:v>2312.7743275017056</c:v>
                </c:pt>
                <c:pt idx="268">
                  <c:v>2312.6618026150545</c:v>
                </c:pt>
                <c:pt idx="269">
                  <c:v>2312.549210976706</c:v>
                </c:pt>
                <c:pt idx="270">
                  <c:v>2312.4365527089649</c:v>
                </c:pt>
                <c:pt idx="271">
                  <c:v>2312.3238279341354</c:v>
                </c:pt>
                <c:pt idx="272">
                  <c:v>2312.2110367745204</c:v>
                </c:pt>
                <c:pt idx="273">
                  <c:v>2312.0981793524252</c:v>
                </c:pt>
                <c:pt idx="274">
                  <c:v>2311.9852557901531</c:v>
                </c:pt>
                <c:pt idx="275">
                  <c:v>2311.8722662100085</c:v>
                </c:pt>
                <c:pt idx="276">
                  <c:v>2311.7592107342953</c:v>
                </c:pt>
                <c:pt idx="277">
                  <c:v>2311.646089485318</c:v>
                </c:pt>
                <c:pt idx="278">
                  <c:v>2311.5329025853803</c:v>
                </c:pt>
                <c:pt idx="279">
                  <c:v>2311.4196501567858</c:v>
                </c:pt>
                <c:pt idx="280">
                  <c:v>2311.3063323218398</c:v>
                </c:pt>
                <c:pt idx="281">
                  <c:v>2311.1929492028453</c:v>
                </c:pt>
                <c:pt idx="282">
                  <c:v>2311.0795009221065</c:v>
                </c:pt>
                <c:pt idx="283">
                  <c:v>2310.9659876019277</c:v>
                </c:pt>
                <c:pt idx="284">
                  <c:v>2310.8524093646133</c:v>
                </c:pt>
                <c:pt idx="285">
                  <c:v>2310.7387663324671</c:v>
                </c:pt>
                <c:pt idx="286">
                  <c:v>2310.6250586277929</c:v>
                </c:pt>
                <c:pt idx="287">
                  <c:v>2310.5112863728946</c:v>
                </c:pt>
                <c:pt idx="288">
                  <c:v>2310.3974496900773</c:v>
                </c:pt>
                <c:pt idx="289">
                  <c:v>2310.2835487016437</c:v>
                </c:pt>
                <c:pt idx="290">
                  <c:v>2310.1695835298992</c:v>
                </c:pt>
                <c:pt idx="291">
                  <c:v>2310.055554297147</c:v>
                </c:pt>
                <c:pt idx="292">
                  <c:v>2309.9414611256911</c:v>
                </c:pt>
                <c:pt idx="293">
                  <c:v>2309.8273041378361</c:v>
                </c:pt>
                <c:pt idx="294">
                  <c:v>2309.7130834558857</c:v>
                </c:pt>
                <c:pt idx="295">
                  <c:v>2309.5987992021442</c:v>
                </c:pt>
                <c:pt idx="296">
                  <c:v>2309.4844514989159</c:v>
                </c:pt>
                <c:pt idx="297">
                  <c:v>2309.3700404685042</c:v>
                </c:pt>
                <c:pt idx="298">
                  <c:v>2309.2555662332134</c:v>
                </c:pt>
                <c:pt idx="299">
                  <c:v>2309.1410289153478</c:v>
                </c:pt>
                <c:pt idx="300">
                  <c:v>2309.0264286372112</c:v>
                </c:pt>
                <c:pt idx="301">
                  <c:v>2308.911765521108</c:v>
                </c:pt>
                <c:pt idx="302">
                  <c:v>2308.797039689342</c:v>
                </c:pt>
                <c:pt idx="303">
                  <c:v>2308.682251264217</c:v>
                </c:pt>
                <c:pt idx="304">
                  <c:v>2308.5674003680379</c:v>
                </c:pt>
                <c:pt idx="305">
                  <c:v>2308.4524871231079</c:v>
                </c:pt>
                <c:pt idx="306">
                  <c:v>2308.3375116517318</c:v>
                </c:pt>
                <c:pt idx="307">
                  <c:v>2308.2224740762131</c:v>
                </c:pt>
                <c:pt idx="308">
                  <c:v>2308.107374518856</c:v>
                </c:pt>
                <c:pt idx="309">
                  <c:v>2307.9922131019648</c:v>
                </c:pt>
                <c:pt idx="310">
                  <c:v>2307.8769899478434</c:v>
                </c:pt>
                <c:pt idx="311">
                  <c:v>2307.7617051787956</c:v>
                </c:pt>
                <c:pt idx="312">
                  <c:v>2307.6463589171262</c:v>
                </c:pt>
                <c:pt idx="313">
                  <c:v>2307.5309512851386</c:v>
                </c:pt>
                <c:pt idx="314">
                  <c:v>2307.415482405137</c:v>
                </c:pt>
                <c:pt idx="315">
                  <c:v>2307.2999523994258</c:v>
                </c:pt>
                <c:pt idx="316">
                  <c:v>2307.1843613903084</c:v>
                </c:pt>
                <c:pt idx="317">
                  <c:v>2307.0687095000899</c:v>
                </c:pt>
                <c:pt idx="318">
                  <c:v>2306.9529968510733</c:v>
                </c:pt>
                <c:pt idx="319">
                  <c:v>2306.8372235655629</c:v>
                </c:pt>
                <c:pt idx="320">
                  <c:v>2306.7213897658635</c:v>
                </c:pt>
                <c:pt idx="321">
                  <c:v>2306.6054955742784</c:v>
                </c:pt>
                <c:pt idx="322">
                  <c:v>2306.489541113112</c:v>
                </c:pt>
                <c:pt idx="323">
                  <c:v>2306.373526504668</c:v>
                </c:pt>
                <c:pt idx="324">
                  <c:v>2306.2574518712513</c:v>
                </c:pt>
                <c:pt idx="325">
                  <c:v>2306.1413173351652</c:v>
                </c:pt>
                <c:pt idx="326">
                  <c:v>2306.0251230187137</c:v>
                </c:pt>
                <c:pt idx="327">
                  <c:v>2305.9088690442013</c:v>
                </c:pt>
                <c:pt idx="328">
                  <c:v>2305.792555533932</c:v>
                </c:pt>
                <c:pt idx="329">
                  <c:v>2305.6761826102102</c:v>
                </c:pt>
                <c:pt idx="330">
                  <c:v>2305.5597503953391</c:v>
                </c:pt>
                <c:pt idx="331">
                  <c:v>2305.443259011623</c:v>
                </c:pt>
                <c:pt idx="332">
                  <c:v>2305.3267085813668</c:v>
                </c:pt>
                <c:pt idx="333">
                  <c:v>2305.2100992268734</c:v>
                </c:pt>
                <c:pt idx="334">
                  <c:v>2305.0934310704479</c:v>
                </c:pt>
                <c:pt idx="335">
                  <c:v>2304.9767042343938</c:v>
                </c:pt>
                <c:pt idx="336">
                  <c:v>2304.8599188410149</c:v>
                </c:pt>
                <c:pt idx="337">
                  <c:v>2304.7430750126159</c:v>
                </c:pt>
                <c:pt idx="338">
                  <c:v>2304.6261728715008</c:v>
                </c:pt>
                <c:pt idx="339">
                  <c:v>2304.5092125399733</c:v>
                </c:pt>
                <c:pt idx="340">
                  <c:v>2304.3921941403378</c:v>
                </c:pt>
                <c:pt idx="341">
                  <c:v>2304.2751177948981</c:v>
                </c:pt>
                <c:pt idx="342">
                  <c:v>2304.157983625958</c:v>
                </c:pt>
                <c:pt idx="343">
                  <c:v>2304.0407917558223</c:v>
                </c:pt>
                <c:pt idx="344">
                  <c:v>2303.9235423067948</c:v>
                </c:pt>
                <c:pt idx="345">
                  <c:v>2303.806235401179</c:v>
                </c:pt>
                <c:pt idx="346">
                  <c:v>2303.6888711612801</c:v>
                </c:pt>
                <c:pt idx="347">
                  <c:v>2303.5714497094009</c:v>
                </c:pt>
                <c:pt idx="348">
                  <c:v>2303.4539711678467</c:v>
                </c:pt>
                <c:pt idx="349">
                  <c:v>2303.3364356589204</c:v>
                </c:pt>
                <c:pt idx="350">
                  <c:v>2303.2188433049268</c:v>
                </c:pt>
                <c:pt idx="351">
                  <c:v>2303.1011942281698</c:v>
                </c:pt>
                <c:pt idx="352">
                  <c:v>2302.9834885509536</c:v>
                </c:pt>
                <c:pt idx="353">
                  <c:v>2302.865726395582</c:v>
                </c:pt>
                <c:pt idx="354">
                  <c:v>2302.7479078843594</c:v>
                </c:pt>
                <c:pt idx="355">
                  <c:v>2302.6300331395892</c:v>
                </c:pt>
                <c:pt idx="356">
                  <c:v>2302.512102283576</c:v>
                </c:pt>
                <c:pt idx="357">
                  <c:v>2302.3941154386243</c:v>
                </c:pt>
                <c:pt idx="358">
                  <c:v>2302.276072727037</c:v>
                </c:pt>
                <c:pt idx="359">
                  <c:v>2302.1579742711192</c:v>
                </c:pt>
                <c:pt idx="360">
                  <c:v>2302.0398201931748</c:v>
                </c:pt>
                <c:pt idx="361">
                  <c:v>2301.9216106155072</c:v>
                </c:pt>
                <c:pt idx="362">
                  <c:v>2301.8033456604212</c:v>
                </c:pt>
                <c:pt idx="363">
                  <c:v>2301.6850254502206</c:v>
                </c:pt>
                <c:pt idx="364">
                  <c:v>2301.5666501072092</c:v>
                </c:pt>
                <c:pt idx="365">
                  <c:v>2301.4482197536913</c:v>
                </c:pt>
                <c:pt idx="366">
                  <c:v>2301.3297345119713</c:v>
                </c:pt>
                <c:pt idx="367">
                  <c:v>2301.211194504353</c:v>
                </c:pt>
                <c:pt idx="368">
                  <c:v>2301.0925998531402</c:v>
                </c:pt>
                <c:pt idx="369">
                  <c:v>2300.9739506806372</c:v>
                </c:pt>
                <c:pt idx="370">
                  <c:v>2300.8552471091484</c:v>
                </c:pt>
                <c:pt idx="371">
                  <c:v>2300.7364892609771</c:v>
                </c:pt>
                <c:pt idx="372">
                  <c:v>2300.6176772584281</c:v>
                </c:pt>
                <c:pt idx="373">
                  <c:v>2300.4988112238052</c:v>
                </c:pt>
                <c:pt idx="374">
                  <c:v>2300.3798912794123</c:v>
                </c:pt>
                <c:pt idx="375">
                  <c:v>2300.2609175475536</c:v>
                </c:pt>
                <c:pt idx="376">
                  <c:v>2300.1418901505331</c:v>
                </c:pt>
                <c:pt idx="377">
                  <c:v>2300.0228092106549</c:v>
                </c:pt>
                <c:pt idx="378">
                  <c:v>2299.9036748502231</c:v>
                </c:pt>
                <c:pt idx="379">
                  <c:v>2299.7844871915422</c:v>
                </c:pt>
                <c:pt idx="380">
                  <c:v>2299.6652463569153</c:v>
                </c:pt>
                <c:pt idx="381">
                  <c:v>2299.5459524686476</c:v>
                </c:pt>
                <c:pt idx="382">
                  <c:v>2299.4266056490419</c:v>
                </c:pt>
                <c:pt idx="383">
                  <c:v>2299.3072060204036</c:v>
                </c:pt>
                <c:pt idx="384">
                  <c:v>2299.1877537050359</c:v>
                </c:pt>
                <c:pt idx="385">
                  <c:v>2299.0682488252428</c:v>
                </c:pt>
                <c:pt idx="386">
                  <c:v>2298.948691503329</c:v>
                </c:pt>
                <c:pt idx="387">
                  <c:v>2298.8290818615978</c:v>
                </c:pt>
                <c:pt idx="388">
                  <c:v>2298.7094200223542</c:v>
                </c:pt>
                <c:pt idx="389">
                  <c:v>2298.5897061079013</c:v>
                </c:pt>
                <c:pt idx="390">
                  <c:v>2298.469940240544</c:v>
                </c:pt>
                <c:pt idx="391">
                  <c:v>2298.3501225425857</c:v>
                </c:pt>
                <c:pt idx="392">
                  <c:v>2298.2302531363307</c:v>
                </c:pt>
                <c:pt idx="393">
                  <c:v>2298.1103321440837</c:v>
                </c:pt>
                <c:pt idx="394">
                  <c:v>2297.9903596881477</c:v>
                </c:pt>
                <c:pt idx="395">
                  <c:v>2297.8703358908274</c:v>
                </c:pt>
                <c:pt idx="396">
                  <c:v>2297.7502608744267</c:v>
                </c:pt>
                <c:pt idx="397">
                  <c:v>2297.6301347612493</c:v>
                </c:pt>
                <c:pt idx="398">
                  <c:v>2297.5099576736002</c:v>
                </c:pt>
                <c:pt idx="399">
                  <c:v>2297.3897297337826</c:v>
                </c:pt>
                <c:pt idx="400">
                  <c:v>2297.2694510641013</c:v>
                </c:pt>
                <c:pt idx="401">
                  <c:v>2297.1491217868597</c:v>
                </c:pt>
                <c:pt idx="402">
                  <c:v>2297.0287420243621</c:v>
                </c:pt>
                <c:pt idx="403">
                  <c:v>2296.9083118989124</c:v>
                </c:pt>
                <c:pt idx="404">
                  <c:v>2296.7878315328153</c:v>
                </c:pt>
                <c:pt idx="405">
                  <c:v>2296.6673010483742</c:v>
                </c:pt>
                <c:pt idx="406">
                  <c:v>2296.5467205678938</c:v>
                </c:pt>
                <c:pt idx="407">
                  <c:v>2296.4260902136771</c:v>
                </c:pt>
                <c:pt idx="408">
                  <c:v>2296.3054101080293</c:v>
                </c:pt>
                <c:pt idx="409">
                  <c:v>2296.1846803732537</c:v>
                </c:pt>
                <c:pt idx="410">
                  <c:v>2296.0639011316548</c:v>
                </c:pt>
                <c:pt idx="411">
                  <c:v>2295.9430725055367</c:v>
                </c:pt>
                <c:pt idx="412">
                  <c:v>2295.8221946172034</c:v>
                </c:pt>
                <c:pt idx="413">
                  <c:v>2295.7012675889587</c:v>
                </c:pt>
                <c:pt idx="414">
                  <c:v>2295.5802915431068</c:v>
                </c:pt>
                <c:pt idx="415">
                  <c:v>2295.4592666019516</c:v>
                </c:pt>
                <c:pt idx="416">
                  <c:v>2295.3381928877975</c:v>
                </c:pt>
                <c:pt idx="417">
                  <c:v>2295.2170705229487</c:v>
                </c:pt>
                <c:pt idx="418">
                  <c:v>2295.095899629709</c:v>
                </c:pt>
                <c:pt idx="419">
                  <c:v>2294.9746803303824</c:v>
                </c:pt>
                <c:pt idx="420">
                  <c:v>2294.8534127472726</c:v>
                </c:pt>
                <c:pt idx="421">
                  <c:v>2294.7320970026849</c:v>
                </c:pt>
                <c:pt idx="422">
                  <c:v>2294.6107332189222</c:v>
                </c:pt>
                <c:pt idx="423">
                  <c:v>2294.4893215182888</c:v>
                </c:pt>
                <c:pt idx="424">
                  <c:v>2294.3678620230889</c:v>
                </c:pt>
                <c:pt idx="425">
                  <c:v>2294.246354855627</c:v>
                </c:pt>
                <c:pt idx="426">
                  <c:v>2294.1248001382064</c:v>
                </c:pt>
                <c:pt idx="427">
                  <c:v>2294.0031979931318</c:v>
                </c:pt>
                <c:pt idx="428">
                  <c:v>2293.8815485427067</c:v>
                </c:pt>
                <c:pt idx="429">
                  <c:v>2293.7598519092357</c:v>
                </c:pt>
                <c:pt idx="430">
                  <c:v>2293.6381082150224</c:v>
                </c:pt>
                <c:pt idx="431">
                  <c:v>2293.5163175823714</c:v>
                </c:pt>
                <c:pt idx="432">
                  <c:v>2293.3944801335861</c:v>
                </c:pt>
                <c:pt idx="433">
                  <c:v>2293.2725959909712</c:v>
                </c:pt>
                <c:pt idx="434">
                  <c:v>2293.1506652768303</c:v>
                </c:pt>
                <c:pt idx="435">
                  <c:v>2293.0286881134675</c:v>
                </c:pt>
                <c:pt idx="436">
                  <c:v>2292.9066646231877</c:v>
                </c:pt>
                <c:pt idx="437">
                  <c:v>2292.7845949282937</c:v>
                </c:pt>
                <c:pt idx="438">
                  <c:v>2292.6624791510903</c:v>
                </c:pt>
                <c:pt idx="439">
                  <c:v>2292.5403174138814</c:v>
                </c:pt>
                <c:pt idx="440">
                  <c:v>2292.4181098389713</c:v>
                </c:pt>
                <c:pt idx="441">
                  <c:v>2292.2958565486638</c:v>
                </c:pt>
                <c:pt idx="442">
                  <c:v>2292.1735576652632</c:v>
                </c:pt>
                <c:pt idx="443">
                  <c:v>2292.0512133110728</c:v>
                </c:pt>
                <c:pt idx="444">
                  <c:v>2291.928823608398</c:v>
                </c:pt>
                <c:pt idx="445">
                  <c:v>2291.8063886795417</c:v>
                </c:pt>
                <c:pt idx="446">
                  <c:v>2291.6839086468085</c:v>
                </c:pt>
                <c:pt idx="447">
                  <c:v>2291.5613836325024</c:v>
                </c:pt>
                <c:pt idx="448">
                  <c:v>2291.4388137589276</c:v>
                </c:pt>
                <c:pt idx="449">
                  <c:v>2291.3161991483876</c:v>
                </c:pt>
                <c:pt idx="450">
                  <c:v>2291.193539923187</c:v>
                </c:pt>
                <c:pt idx="451">
                  <c:v>2291.0708362056303</c:v>
                </c:pt>
                <c:pt idx="452">
                  <c:v>2290.9480881180202</c:v>
                </c:pt>
                <c:pt idx="453">
                  <c:v>2290.8252957826621</c:v>
                </c:pt>
                <c:pt idx="454">
                  <c:v>2290.7024593218594</c:v>
                </c:pt>
                <c:pt idx="455">
                  <c:v>2290.5795788579162</c:v>
                </c:pt>
                <c:pt idx="456">
                  <c:v>2290.456654513137</c:v>
                </c:pt>
                <c:pt idx="457">
                  <c:v>2290.3336864098255</c:v>
                </c:pt>
                <c:pt idx="458">
                  <c:v>2290.2106746702857</c:v>
                </c:pt>
                <c:pt idx="459">
                  <c:v>2290.0876194168218</c:v>
                </c:pt>
                <c:pt idx="460">
                  <c:v>2289.9645207717376</c:v>
                </c:pt>
                <c:pt idx="461">
                  <c:v>2289.841378857338</c:v>
                </c:pt>
                <c:pt idx="462">
                  <c:v>2289.7181937959258</c:v>
                </c:pt>
                <c:pt idx="463">
                  <c:v>2289.5949657098063</c:v>
                </c:pt>
                <c:pt idx="464">
                  <c:v>2289.4716947212828</c:v>
                </c:pt>
                <c:pt idx="465">
                  <c:v>2289.3483809526597</c:v>
                </c:pt>
                <c:pt idx="466">
                  <c:v>2289.2250245262408</c:v>
                </c:pt>
                <c:pt idx="467">
                  <c:v>2289.1016255643303</c:v>
                </c:pt>
                <c:pt idx="468">
                  <c:v>2288.9781841892327</c:v>
                </c:pt>
                <c:pt idx="469">
                  <c:v>2288.8547005232513</c:v>
                </c:pt>
                <c:pt idx="470">
                  <c:v>2288.7311746886903</c:v>
                </c:pt>
                <c:pt idx="471">
                  <c:v>2288.6076068078546</c:v>
                </c:pt>
                <c:pt idx="472">
                  <c:v>2288.4839970030471</c:v>
                </c:pt>
                <c:pt idx="473">
                  <c:v>2288.3603453965729</c:v>
                </c:pt>
                <c:pt idx="474">
                  <c:v>2288.2366521107351</c:v>
                </c:pt>
                <c:pt idx="475">
                  <c:v>2288.1129172678388</c:v>
                </c:pt>
                <c:pt idx="476">
                  <c:v>2287.9891409901875</c:v>
                </c:pt>
                <c:pt idx="477">
                  <c:v>2287.8653234000849</c:v>
                </c:pt>
                <c:pt idx="478">
                  <c:v>2287.7414646198358</c:v>
                </c:pt>
                <c:pt idx="479">
                  <c:v>2287.6175647717437</c:v>
                </c:pt>
                <c:pt idx="480">
                  <c:v>2287.4936239781132</c:v>
                </c:pt>
                <c:pt idx="481">
                  <c:v>2287.3696423612478</c:v>
                </c:pt>
                <c:pt idx="482">
                  <c:v>2287.2456200434517</c:v>
                </c:pt>
                <c:pt idx="483">
                  <c:v>2287.1215571470298</c:v>
                </c:pt>
                <c:pt idx="484">
                  <c:v>2286.9974537942849</c:v>
                </c:pt>
                <c:pt idx="485">
                  <c:v>2286.8733101075218</c:v>
                </c:pt>
                <c:pt idx="486">
                  <c:v>2286.7491262090443</c:v>
                </c:pt>
                <c:pt idx="487">
                  <c:v>2286.6249022211568</c:v>
                </c:pt>
                <c:pt idx="488">
                  <c:v>2286.5006382661627</c:v>
                </c:pt>
                <c:pt idx="489">
                  <c:v>2286.3763344663671</c:v>
                </c:pt>
                <c:pt idx="490">
                  <c:v>2286.251990944073</c:v>
                </c:pt>
                <c:pt idx="491">
                  <c:v>2286.1276078215851</c:v>
                </c:pt>
                <c:pt idx="492">
                  <c:v>2286.0031852212078</c:v>
                </c:pt>
                <c:pt idx="493">
                  <c:v>2285.8787232652439</c:v>
                </c:pt>
                <c:pt idx="494">
                  <c:v>2285.7542220759988</c:v>
                </c:pt>
                <c:pt idx="495">
                  <c:v>2285.6296817757757</c:v>
                </c:pt>
                <c:pt idx="496">
                  <c:v>2285.5051024868794</c:v>
                </c:pt>
                <c:pt idx="497">
                  <c:v>2285.3804843316134</c:v>
                </c:pt>
                <c:pt idx="498">
                  <c:v>2285.2558274322814</c:v>
                </c:pt>
                <c:pt idx="499">
                  <c:v>2285.1311319111887</c:v>
                </c:pt>
                <c:pt idx="500">
                  <c:v>2285.0063978906383</c:v>
                </c:pt>
                <c:pt idx="501">
                  <c:v>2284.8816254929347</c:v>
                </c:pt>
                <c:pt idx="502">
                  <c:v>2284.756814840382</c:v>
                </c:pt>
                <c:pt idx="503">
                  <c:v>2284.631966055284</c:v>
                </c:pt>
                <c:pt idx="504">
                  <c:v>2284.5070792599449</c:v>
                </c:pt>
                <c:pt idx="505">
                  <c:v>2284.3821545766691</c:v>
                </c:pt>
                <c:pt idx="506">
                  <c:v>2284.2571921277599</c:v>
                </c:pt>
                <c:pt idx="507">
                  <c:v>2284.1321920355222</c:v>
                </c:pt>
                <c:pt idx="508">
                  <c:v>2284.0071544222596</c:v>
                </c:pt>
                <c:pt idx="509">
                  <c:v>2283.8820794102762</c:v>
                </c:pt>
                <c:pt idx="510">
                  <c:v>2283.7569671218762</c:v>
                </c:pt>
                <c:pt idx="511">
                  <c:v>2283.6318176793634</c:v>
                </c:pt>
                <c:pt idx="512">
                  <c:v>2283.5066312050426</c:v>
                </c:pt>
                <c:pt idx="513">
                  <c:v>2283.3814078212167</c:v>
                </c:pt>
                <c:pt idx="514">
                  <c:v>2283.256147650191</c:v>
                </c:pt>
                <c:pt idx="515">
                  <c:v>2283.1308508142683</c:v>
                </c:pt>
                <c:pt idx="516">
                  <c:v>2283.005517435754</c:v>
                </c:pt>
                <c:pt idx="517">
                  <c:v>2282.8801476369513</c:v>
                </c:pt>
                <c:pt idx="518">
                  <c:v>2282.7547415401646</c:v>
                </c:pt>
                <c:pt idx="519">
                  <c:v>2282.6292992676972</c:v>
                </c:pt>
                <c:pt idx="520">
                  <c:v>2282.5038209418544</c:v>
                </c:pt>
                <c:pt idx="521">
                  <c:v>2282.3783066849396</c:v>
                </c:pt>
                <c:pt idx="522">
                  <c:v>2282.2527566192571</c:v>
                </c:pt>
                <c:pt idx="523">
                  <c:v>2282.1271708671106</c:v>
                </c:pt>
                <c:pt idx="524">
                  <c:v>2282.0015495508042</c:v>
                </c:pt>
                <c:pt idx="525">
                  <c:v>2281.8758927926424</c:v>
                </c:pt>
                <c:pt idx="526">
                  <c:v>2281.7502007149287</c:v>
                </c:pt>
                <c:pt idx="527">
                  <c:v>2281.6244734399679</c:v>
                </c:pt>
                <c:pt idx="528">
                  <c:v>2281.4987110900638</c:v>
                </c:pt>
                <c:pt idx="529">
                  <c:v>2281.3729137875198</c:v>
                </c:pt>
                <c:pt idx="530">
                  <c:v>2281.2470816546406</c:v>
                </c:pt>
                <c:pt idx="531">
                  <c:v>2281.1212148137306</c:v>
                </c:pt>
                <c:pt idx="532">
                  <c:v>2280.9953133870931</c:v>
                </c:pt>
                <c:pt idx="533">
                  <c:v>2280.8693774970325</c:v>
                </c:pt>
                <c:pt idx="534">
                  <c:v>2280.7434072658525</c:v>
                </c:pt>
                <c:pt idx="535">
                  <c:v>2280.617402815858</c:v>
                </c:pt>
                <c:pt idx="536">
                  <c:v>2280.4913642693523</c:v>
                </c:pt>
                <c:pt idx="537">
                  <c:v>2280.3652917486402</c:v>
                </c:pt>
                <c:pt idx="538">
                  <c:v>2280.239185376025</c:v>
                </c:pt>
                <c:pt idx="539">
                  <c:v>2280.1130452738112</c:v>
                </c:pt>
                <c:pt idx="540">
                  <c:v>2279.9868715643024</c:v>
                </c:pt>
                <c:pt idx="541">
                  <c:v>2279.8606643698035</c:v>
                </c:pt>
                <c:pt idx="542">
                  <c:v>2279.7344238126179</c:v>
                </c:pt>
                <c:pt idx="543">
                  <c:v>2279.6081500150499</c:v>
                </c:pt>
                <c:pt idx="544">
                  <c:v>2279.4818430994037</c:v>
                </c:pt>
                <c:pt idx="545">
                  <c:v>2279.3555031879832</c:v>
                </c:pt>
                <c:pt idx="546">
                  <c:v>2279.2291304030923</c:v>
                </c:pt>
                <c:pt idx="547">
                  <c:v>2279.1027248670352</c:v>
                </c:pt>
                <c:pt idx="548">
                  <c:v>2278.9762867021159</c:v>
                </c:pt>
                <c:pt idx="549">
                  <c:v>2278.849816030639</c:v>
                </c:pt>
                <c:pt idx="550">
                  <c:v>2278.7233129749079</c:v>
                </c:pt>
                <c:pt idx="551">
                  <c:v>2278.5967776572265</c:v>
                </c:pt>
                <c:pt idx="552">
                  <c:v>2278.4702101999001</c:v>
                </c:pt>
                <c:pt idx="553">
                  <c:v>2278.3436107252314</c:v>
                </c:pt>
                <c:pt idx="554">
                  <c:v>2278.2169793555249</c:v>
                </c:pt>
                <c:pt idx="555">
                  <c:v>2278.0903162130853</c:v>
                </c:pt>
                <c:pt idx="556">
                  <c:v>2277.9636214202155</c:v>
                </c:pt>
                <c:pt idx="557">
                  <c:v>2277.8368950992208</c:v>
                </c:pt>
                <c:pt idx="558">
                  <c:v>2277.7101373724045</c:v>
                </c:pt>
                <c:pt idx="559">
                  <c:v>2277.5833483620709</c:v>
                </c:pt>
                <c:pt idx="560">
                  <c:v>2277.4565281905238</c:v>
                </c:pt>
                <c:pt idx="561">
                  <c:v>2277.3296769800677</c:v>
                </c:pt>
                <c:pt idx="562">
                  <c:v>2277.2027948530063</c:v>
                </c:pt>
                <c:pt idx="563">
                  <c:v>2277.0758819316438</c:v>
                </c:pt>
                <c:pt idx="564">
                  <c:v>2276.9489383382843</c:v>
                </c:pt>
                <c:pt idx="565">
                  <c:v>2276.8219641952319</c:v>
                </c:pt>
                <c:pt idx="566">
                  <c:v>2276.6949596247905</c:v>
                </c:pt>
                <c:pt idx="567">
                  <c:v>2276.5679247492644</c:v>
                </c:pt>
                <c:pt idx="568">
                  <c:v>2276.440859690958</c:v>
                </c:pt>
                <c:pt idx="569">
                  <c:v>2276.3137645721745</c:v>
                </c:pt>
                <c:pt idx="570">
                  <c:v>2276.1866395152183</c:v>
                </c:pt>
                <c:pt idx="571">
                  <c:v>2276.0594846423937</c:v>
                </c:pt>
                <c:pt idx="572">
                  <c:v>2275.9323000760046</c:v>
                </c:pt>
                <c:pt idx="573">
                  <c:v>2275.8050859383548</c:v>
                </c:pt>
                <c:pt idx="574">
                  <c:v>2275.677842351749</c:v>
                </c:pt>
                <c:pt idx="575">
                  <c:v>2275.550569438491</c:v>
                </c:pt>
                <c:pt idx="576">
                  <c:v>2275.4232673208849</c:v>
                </c:pt>
                <c:pt idx="577">
                  <c:v>2275.2959361212343</c:v>
                </c:pt>
                <c:pt idx="578">
                  <c:v>2275.1685759618435</c:v>
                </c:pt>
                <c:pt idx="579">
                  <c:v>2275.0411869650175</c:v>
                </c:pt>
                <c:pt idx="580">
                  <c:v>2274.9137692530589</c:v>
                </c:pt>
                <c:pt idx="581">
                  <c:v>2274.7863229482723</c:v>
                </c:pt>
                <c:pt idx="582">
                  <c:v>2274.6588481729623</c:v>
                </c:pt>
                <c:pt idx="583">
                  <c:v>2274.5313450494327</c:v>
                </c:pt>
                <c:pt idx="584">
                  <c:v>2274.403813699987</c:v>
                </c:pt>
                <c:pt idx="585">
                  <c:v>2274.27625424693</c:v>
                </c:pt>
                <c:pt idx="586">
                  <c:v>2274.1486668125654</c:v>
                </c:pt>
                <c:pt idx="587">
                  <c:v>2274.0210515191975</c:v>
                </c:pt>
                <c:pt idx="588">
                  <c:v>2273.8934084891298</c:v>
                </c:pt>
                <c:pt idx="589">
                  <c:v>2273.765737844667</c:v>
                </c:pt>
                <c:pt idx="590">
                  <c:v>2273.638039708113</c:v>
                </c:pt>
                <c:pt idx="591">
                  <c:v>2273.510314201772</c:v>
                </c:pt>
                <c:pt idx="592">
                  <c:v>2273.3825614479474</c:v>
                </c:pt>
                <c:pt idx="593">
                  <c:v>2273.2547815689441</c:v>
                </c:pt>
                <c:pt idx="594">
                  <c:v>2273.1269746870657</c:v>
                </c:pt>
                <c:pt idx="595">
                  <c:v>2272.9991409246168</c:v>
                </c:pt>
                <c:pt idx="596">
                  <c:v>2272.8712804039005</c:v>
                </c:pt>
                <c:pt idx="597">
                  <c:v>2272.7433932472218</c:v>
                </c:pt>
                <c:pt idx="598">
                  <c:v>2272.6154795768839</c:v>
                </c:pt>
                <c:pt idx="599">
                  <c:v>2272.4875395151917</c:v>
                </c:pt>
                <c:pt idx="600">
                  <c:v>2272.3595731844489</c:v>
                </c:pt>
                <c:pt idx="601">
                  <c:v>2272.2315807069594</c:v>
                </c:pt>
                <c:pt idx="602">
                  <c:v>2272.1035622050276</c:v>
                </c:pt>
                <c:pt idx="603">
                  <c:v>2271.9755178009577</c:v>
                </c:pt>
                <c:pt idx="604">
                  <c:v>2271.8474476170531</c:v>
                </c:pt>
                <c:pt idx="605">
                  <c:v>2271.7193517756182</c:v>
                </c:pt>
                <c:pt idx="606">
                  <c:v>2271.5912303989576</c:v>
                </c:pt>
                <c:pt idx="607">
                  <c:v>2271.4630836093747</c:v>
                </c:pt>
                <c:pt idx="608">
                  <c:v>2271.3349115291735</c:v>
                </c:pt>
                <c:pt idx="609">
                  <c:v>2271.2067142806586</c:v>
                </c:pt>
                <c:pt idx="610">
                  <c:v>2271.0784919861335</c:v>
                </c:pt>
                <c:pt idx="611">
                  <c:v>2270.9502447679029</c:v>
                </c:pt>
                <c:pt idx="612">
                  <c:v>2270.8219727482706</c:v>
                </c:pt>
                <c:pt idx="613">
                  <c:v>2270.69367604954</c:v>
                </c:pt>
                <c:pt idx="614">
                  <c:v>2270.5653547940165</c:v>
                </c:pt>
                <c:pt idx="615">
                  <c:v>2270.4370091040028</c:v>
                </c:pt>
                <c:pt idx="616">
                  <c:v>2270.3086391018041</c:v>
                </c:pt>
                <c:pt idx="617">
                  <c:v>2270.1802449097236</c:v>
                </c:pt>
                <c:pt idx="618">
                  <c:v>2270.0518266500662</c:v>
                </c:pt>
                <c:pt idx="619">
                  <c:v>2269.9233844451351</c:v>
                </c:pt>
                <c:pt idx="620">
                  <c:v>2269.7949184172348</c:v>
                </c:pt>
                <c:pt idx="621">
                  <c:v>2269.6664286886698</c:v>
                </c:pt>
                <c:pt idx="622">
                  <c:v>2269.537915381743</c:v>
                </c:pt>
                <c:pt idx="623">
                  <c:v>2269.4093786187595</c:v>
                </c:pt>
                <c:pt idx="624">
                  <c:v>2269.2808185220233</c:v>
                </c:pt>
                <c:pt idx="625">
                  <c:v>2269.1522352138381</c:v>
                </c:pt>
                <c:pt idx="626">
                  <c:v>2269.0236288165079</c:v>
                </c:pt>
                <c:pt idx="627">
                  <c:v>2268.8949994523368</c:v>
                </c:pt>
                <c:pt idx="628">
                  <c:v>2268.7663472436293</c:v>
                </c:pt>
                <c:pt idx="629">
                  <c:v>2268.6376723126891</c:v>
                </c:pt>
                <c:pt idx="630">
                  <c:v>2268.5089747818206</c:v>
                </c:pt>
                <c:pt idx="631">
                  <c:v>2268.3802547733276</c:v>
                </c:pt>
                <c:pt idx="632">
                  <c:v>2268.2515124095139</c:v>
                </c:pt>
                <c:pt idx="633">
                  <c:v>2268.1227478126839</c:v>
                </c:pt>
                <c:pt idx="634">
                  <c:v>2267.9939611051414</c:v>
                </c:pt>
                <c:pt idx="635">
                  <c:v>2267.8651524091911</c:v>
                </c:pt>
                <c:pt idx="636">
                  <c:v>2267.7363218471364</c:v>
                </c:pt>
                <c:pt idx="637">
                  <c:v>2267.6074695412817</c:v>
                </c:pt>
                <c:pt idx="638">
                  <c:v>2267.4785956139312</c:v>
                </c:pt>
                <c:pt idx="639">
                  <c:v>2267.3497001873884</c:v>
                </c:pt>
                <c:pt idx="640">
                  <c:v>2267.220783383958</c:v>
                </c:pt>
                <c:pt idx="641">
                  <c:v>2267.0918453259437</c:v>
                </c:pt>
                <c:pt idx="642">
                  <c:v>2266.9628861356496</c:v>
                </c:pt>
                <c:pt idx="643">
                  <c:v>2266.8339059353802</c:v>
                </c:pt>
                <c:pt idx="644">
                  <c:v>2266.7049048474387</c:v>
                </c:pt>
                <c:pt idx="645">
                  <c:v>2266.5758829941301</c:v>
                </c:pt>
                <c:pt idx="646">
                  <c:v>2266.4468404977574</c:v>
                </c:pt>
                <c:pt idx="647">
                  <c:v>2266.3177774806259</c:v>
                </c:pt>
                <c:pt idx="648">
                  <c:v>2266.1886940650388</c:v>
                </c:pt>
                <c:pt idx="649">
                  <c:v>2266.0595903733006</c:v>
                </c:pt>
                <c:pt idx="650">
                  <c:v>2265.930466527715</c:v>
                </c:pt>
                <c:pt idx="651">
                  <c:v>2265.8013226505864</c:v>
                </c:pt>
                <c:pt idx="652">
                  <c:v>2265.6721588642185</c:v>
                </c:pt>
                <c:pt idx="653">
                  <c:v>2265.5429752909163</c:v>
                </c:pt>
                <c:pt idx="654">
                  <c:v>2265.4137720529825</c:v>
                </c:pt>
                <c:pt idx="655">
                  <c:v>2265.284549272722</c:v>
                </c:pt>
                <c:pt idx="656">
                  <c:v>2265.1553070724385</c:v>
                </c:pt>
                <c:pt idx="657">
                  <c:v>2265.0260455744369</c:v>
                </c:pt>
                <c:pt idx="658">
                  <c:v>2264.8967649010201</c:v>
                </c:pt>
                <c:pt idx="659">
                  <c:v>2264.7674651744928</c:v>
                </c:pt>
                <c:pt idx="660">
                  <c:v>2264.6381465171594</c:v>
                </c:pt>
                <c:pt idx="661">
                  <c:v>2264.5088090513232</c:v>
                </c:pt>
                <c:pt idx="662">
                  <c:v>2264.3794528992885</c:v>
                </c:pt>
                <c:pt idx="663">
                  <c:v>2264.2500781833596</c:v>
                </c:pt>
                <c:pt idx="664">
                  <c:v>2264.1206850258404</c:v>
                </c:pt>
                <c:pt idx="665">
                  <c:v>2263.9912735490352</c:v>
                </c:pt>
                <c:pt idx="666">
                  <c:v>2263.8618438752478</c:v>
                </c:pt>
                <c:pt idx="667">
                  <c:v>2263.7323961267821</c:v>
                </c:pt>
                <c:pt idx="668">
                  <c:v>2263.6029304259428</c:v>
                </c:pt>
                <c:pt idx="669">
                  <c:v>2263.4734468950332</c:v>
                </c:pt>
                <c:pt idx="670">
                  <c:v>2263.3439456563578</c:v>
                </c:pt>
                <c:pt idx="671">
                  <c:v>2263.2144268322209</c:v>
                </c:pt>
                <c:pt idx="672">
                  <c:v>2263.0848905449266</c:v>
                </c:pt>
                <c:pt idx="673">
                  <c:v>2262.9553369167779</c:v>
                </c:pt>
                <c:pt idx="674">
                  <c:v>2262.8257660700801</c:v>
                </c:pt>
                <c:pt idx="675">
                  <c:v>2262.6961781271366</c:v>
                </c:pt>
                <c:pt idx="676">
                  <c:v>2262.5665732102516</c:v>
                </c:pt>
                <c:pt idx="677">
                  <c:v>2262.4369514417294</c:v>
                </c:pt>
                <c:pt idx="678">
                  <c:v>2262.307312943874</c:v>
                </c:pt>
                <c:pt idx="679">
                  <c:v>2262.177657838989</c:v>
                </c:pt>
                <c:pt idx="680">
                  <c:v>2262.0479862493794</c:v>
                </c:pt>
                <c:pt idx="681">
                  <c:v>2261.9182982973484</c:v>
                </c:pt>
                <c:pt idx="682">
                  <c:v>2261.7885941052</c:v>
                </c:pt>
                <c:pt idx="683">
                  <c:v>2261.6588737952393</c:v>
                </c:pt>
                <c:pt idx="684">
                  <c:v>2261.5291374897693</c:v>
                </c:pt>
                <c:pt idx="685">
                  <c:v>2261.3993853110946</c:v>
                </c:pt>
                <c:pt idx="686">
                  <c:v>2261.2696173815189</c:v>
                </c:pt>
                <c:pt idx="687">
                  <c:v>2261.1398338233466</c:v>
                </c:pt>
                <c:pt idx="688">
                  <c:v>2261.0100347588818</c:v>
                </c:pt>
                <c:pt idx="689">
                  <c:v>2260.8802203104283</c:v>
                </c:pt>
                <c:pt idx="690">
                  <c:v>2260.7503906002908</c:v>
                </c:pt>
                <c:pt idx="691">
                  <c:v>2260.6205457507722</c:v>
                </c:pt>
                <c:pt idx="692">
                  <c:v>2260.4906858841778</c:v>
                </c:pt>
                <c:pt idx="693">
                  <c:v>2260.3608111228104</c:v>
                </c:pt>
                <c:pt idx="694">
                  <c:v>2260.2309215889754</c:v>
                </c:pt>
                <c:pt idx="695">
                  <c:v>2260.1010174049761</c:v>
                </c:pt>
                <c:pt idx="696">
                  <c:v>2259.9710986931168</c:v>
                </c:pt>
                <c:pt idx="697">
                  <c:v>2259.8411655757013</c:v>
                </c:pt>
                <c:pt idx="698">
                  <c:v>2259.711218175034</c:v>
                </c:pt>
                <c:pt idx="699">
                  <c:v>2259.5812566134186</c:v>
                </c:pt>
                <c:pt idx="700">
                  <c:v>2259.4512810131596</c:v>
                </c:pt>
                <c:pt idx="701">
                  <c:v>2259.3212914965607</c:v>
                </c:pt>
                <c:pt idx="702">
                  <c:v>2259.1912881859262</c:v>
                </c:pt>
                <c:pt idx="703">
                  <c:v>2259.06127120356</c:v>
                </c:pt>
                <c:pt idx="704">
                  <c:v>2258.9312406717663</c:v>
                </c:pt>
                <c:pt idx="705">
                  <c:v>2258.8011967128491</c:v>
                </c:pt>
                <c:pt idx="706">
                  <c:v>2258.6711394491126</c:v>
                </c:pt>
                <c:pt idx="707">
                  <c:v>2258.5410690028607</c:v>
                </c:pt>
                <c:pt idx="708">
                  <c:v>2258.4109854963976</c:v>
                </c:pt>
                <c:pt idx="709">
                  <c:v>2258.2808890520273</c:v>
                </c:pt>
                <c:pt idx="710">
                  <c:v>2258.1507797920535</c:v>
                </c:pt>
                <c:pt idx="711">
                  <c:v>2258.0206578387811</c:v>
                </c:pt>
                <c:pt idx="712">
                  <c:v>2257.8905233145133</c:v>
                </c:pt>
                <c:pt idx="713">
                  <c:v>2257.760376341555</c:v>
                </c:pt>
                <c:pt idx="714">
                  <c:v>2257.6302170422096</c:v>
                </c:pt>
                <c:pt idx="715">
                  <c:v>2257.5000455387813</c:v>
                </c:pt>
                <c:pt idx="716">
                  <c:v>2257.3698619535744</c:v>
                </c:pt>
                <c:pt idx="717">
                  <c:v>2257.2396664088928</c:v>
                </c:pt>
                <c:pt idx="718">
                  <c:v>2257.1094590270409</c:v>
                </c:pt>
                <c:pt idx="719">
                  <c:v>2256.9792399303219</c:v>
                </c:pt>
                <c:pt idx="720">
                  <c:v>2256.8490092410407</c:v>
                </c:pt>
                <c:pt idx="721">
                  <c:v>2256.718767081501</c:v>
                </c:pt>
                <c:pt idx="722">
                  <c:v>2256.5885135740073</c:v>
                </c:pt>
                <c:pt idx="723">
                  <c:v>2256.4582488408632</c:v>
                </c:pt>
                <c:pt idx="724">
                  <c:v>2256.3279730043728</c:v>
                </c:pt>
                <c:pt idx="725">
                  <c:v>2256.1976861868402</c:v>
                </c:pt>
                <c:pt idx="726">
                  <c:v>2256.0673885105698</c:v>
                </c:pt>
                <c:pt idx="727">
                  <c:v>2255.9370800978654</c:v>
                </c:pt>
                <c:pt idx="728">
                  <c:v>2255.8067610710309</c:v>
                </c:pt>
                <c:pt idx="729">
                  <c:v>2255.6764315523706</c:v>
                </c:pt>
                <c:pt idx="730">
                  <c:v>2255.5460916641882</c:v>
                </c:pt>
                <c:pt idx="731">
                  <c:v>2255.4157415287887</c:v>
                </c:pt>
                <c:pt idx="732">
                  <c:v>2255.2853812684752</c:v>
                </c:pt>
                <c:pt idx="733">
                  <c:v>2255.1550110055518</c:v>
                </c:pt>
                <c:pt idx="734">
                  <c:v>2255.0246308623236</c:v>
                </c:pt>
                <c:pt idx="735">
                  <c:v>2254.8942409610936</c:v>
                </c:pt>
                <c:pt idx="736">
                  <c:v>2254.763841424166</c:v>
                </c:pt>
                <c:pt idx="737">
                  <c:v>2254.6334323738456</c:v>
                </c:pt>
                <c:pt idx="738">
                  <c:v>2254.5030139324354</c:v>
                </c:pt>
                <c:pt idx="739">
                  <c:v>2254.3725862222404</c:v>
                </c:pt>
                <c:pt idx="740">
                  <c:v>2254.2421493655643</c:v>
                </c:pt>
                <c:pt idx="741">
                  <c:v>2254.1117034847107</c:v>
                </c:pt>
                <c:pt idx="742">
                  <c:v>2253.9812487019844</c:v>
                </c:pt>
                <c:pt idx="743">
                  <c:v>2253.8507851396894</c:v>
                </c:pt>
                <c:pt idx="744">
                  <c:v>2253.7203129201293</c:v>
                </c:pt>
                <c:pt idx="745">
                  <c:v>2253.5898321656086</c:v>
                </c:pt>
                <c:pt idx="746">
                  <c:v>2253.4593429984311</c:v>
                </c:pt>
                <c:pt idx="747">
                  <c:v>2253.3288455409011</c:v>
                </c:pt>
                <c:pt idx="748">
                  <c:v>2253.1983399153223</c:v>
                </c:pt>
                <c:pt idx="749">
                  <c:v>2253.0678262439992</c:v>
                </c:pt>
                <c:pt idx="750">
                  <c:v>2252.9373046492356</c:v>
                </c:pt>
                <c:pt idx="751">
                  <c:v>2252.8067752533357</c:v>
                </c:pt>
                <c:pt idx="752">
                  <c:v>2252.6762381786034</c:v>
                </c:pt>
                <c:pt idx="753">
                  <c:v>2252.545693547343</c:v>
                </c:pt>
                <c:pt idx="754">
                  <c:v>2252.415141481858</c:v>
                </c:pt>
                <c:pt idx="755">
                  <c:v>2252.2845821044534</c:v>
                </c:pt>
                <c:pt idx="756">
                  <c:v>2252.1540155374328</c:v>
                </c:pt>
                <c:pt idx="757">
                  <c:v>2252.0234419030999</c:v>
                </c:pt>
                <c:pt idx="758">
                  <c:v>2251.8928613237595</c:v>
                </c:pt>
                <c:pt idx="759">
                  <c:v>2251.762273921715</c:v>
                </c:pt>
                <c:pt idx="760">
                  <c:v>2251.6316798192706</c:v>
                </c:pt>
                <c:pt idx="761">
                  <c:v>2251.5010791387308</c:v>
                </c:pt>
                <c:pt idx="762">
                  <c:v>2251.3704720023989</c:v>
                </c:pt>
                <c:pt idx="763">
                  <c:v>2251.23985853258</c:v>
                </c:pt>
                <c:pt idx="764">
                  <c:v>2251.1092388515772</c:v>
                </c:pt>
                <c:pt idx="765">
                  <c:v>2250.9786130816956</c:v>
                </c:pt>
                <c:pt idx="766">
                  <c:v>2250.8479813452382</c:v>
                </c:pt>
                <c:pt idx="767">
                  <c:v>2250.7173437645092</c:v>
                </c:pt>
                <c:pt idx="768">
                  <c:v>2250.5867004618135</c:v>
                </c:pt>
                <c:pt idx="769">
                  <c:v>2250.4560515594544</c:v>
                </c:pt>
                <c:pt idx="770">
                  <c:v>2250.3253971797367</c:v>
                </c:pt>
                <c:pt idx="771">
                  <c:v>2250.1947374449633</c:v>
                </c:pt>
                <c:pt idx="772">
                  <c:v>2250.0640724774394</c:v>
                </c:pt>
                <c:pt idx="773">
                  <c:v>2249.9334023994684</c:v>
                </c:pt>
                <c:pt idx="774">
                  <c:v>2249.8027273333546</c:v>
                </c:pt>
                <c:pt idx="775">
                  <c:v>2249.6720474014023</c:v>
                </c:pt>
                <c:pt idx="776">
                  <c:v>2249.541362725915</c:v>
                </c:pt>
                <c:pt idx="777">
                  <c:v>2249.4106734291972</c:v>
                </c:pt>
                <c:pt idx="778">
                  <c:v>2249.279979633553</c:v>
                </c:pt>
                <c:pt idx="779">
                  <c:v>2249.1492814612861</c:v>
                </c:pt>
                <c:pt idx="780">
                  <c:v>2249.0185790347009</c:v>
                </c:pt>
                <c:pt idx="781">
                  <c:v>2248.8878724761016</c:v>
                </c:pt>
                <c:pt idx="782">
                  <c:v>2248.7571619077917</c:v>
                </c:pt>
                <c:pt idx="783">
                  <c:v>2248.6264474520758</c:v>
                </c:pt>
                <c:pt idx="784">
                  <c:v>2248.4957292312579</c:v>
                </c:pt>
                <c:pt idx="785">
                  <c:v>2248.3650073676413</c:v>
                </c:pt>
                <c:pt idx="786">
                  <c:v>2248.2342819835312</c:v>
                </c:pt>
                <c:pt idx="787">
                  <c:v>2248.1035532012311</c:v>
                </c:pt>
                <c:pt idx="788">
                  <c:v>2247.9728211430452</c:v>
                </c:pt>
                <c:pt idx="789">
                  <c:v>2247.8420859312773</c:v>
                </c:pt>
                <c:pt idx="790">
                  <c:v>2247.7113476882319</c:v>
                </c:pt>
                <c:pt idx="791">
                  <c:v>2247.5806065362126</c:v>
                </c:pt>
                <c:pt idx="792">
                  <c:v>2247.4498625975239</c:v>
                </c:pt>
                <c:pt idx="793">
                  <c:v>2247.3191159944699</c:v>
                </c:pt>
                <c:pt idx="794">
                  <c:v>2247.1883668493538</c:v>
                </c:pt>
                <c:pt idx="795">
                  <c:v>2247.057615284481</c:v>
                </c:pt>
                <c:pt idx="796">
                  <c:v>2246.9268614221546</c:v>
                </c:pt>
                <c:pt idx="797">
                  <c:v>2246.7961053846789</c:v>
                </c:pt>
                <c:pt idx="798">
                  <c:v>2246.6653472943576</c:v>
                </c:pt>
                <c:pt idx="799">
                  <c:v>2246.5345872734956</c:v>
                </c:pt>
                <c:pt idx="800">
                  <c:v>2246.4038254443967</c:v>
                </c:pt>
                <c:pt idx="801">
                  <c:v>2246.2730619293648</c:v>
                </c:pt>
                <c:pt idx="802">
                  <c:v>2246.1422968507036</c:v>
                </c:pt>
                <c:pt idx="803">
                  <c:v>2246.011530330718</c:v>
                </c:pt>
                <c:pt idx="804">
                  <c:v>2245.8807624917113</c:v>
                </c:pt>
                <c:pt idx="805">
                  <c:v>2245.7499934559878</c:v>
                </c:pt>
                <c:pt idx="806">
                  <c:v>2245.6192233458519</c:v>
                </c:pt>
                <c:pt idx="807">
                  <c:v>2245.4884522836073</c:v>
                </c:pt>
                <c:pt idx="808">
                  <c:v>2245.3576803915585</c:v>
                </c:pt>
                <c:pt idx="809">
                  <c:v>2245.2269077920087</c:v>
                </c:pt>
                <c:pt idx="810">
                  <c:v>2245.0961346072631</c:v>
                </c:pt>
                <c:pt idx="811">
                  <c:v>2244.9653609596248</c:v>
                </c:pt>
                <c:pt idx="812">
                  <c:v>2244.8345869713985</c:v>
                </c:pt>
                <c:pt idx="813">
                  <c:v>2244.703812764888</c:v>
                </c:pt>
                <c:pt idx="814">
                  <c:v>2244.5730384623971</c:v>
                </c:pt>
                <c:pt idx="815">
                  <c:v>2244.4422641862302</c:v>
                </c:pt>
                <c:pt idx="816">
                  <c:v>2244.3114900586916</c:v>
                </c:pt>
                <c:pt idx="817">
                  <c:v>2244.180716202085</c:v>
                </c:pt>
                <c:pt idx="818">
                  <c:v>2244.0499427387144</c:v>
                </c:pt>
                <c:pt idx="819">
                  <c:v>2243.9191697908846</c:v>
                </c:pt>
                <c:pt idx="820">
                  <c:v>2243.7883974808983</c:v>
                </c:pt>
                <c:pt idx="821">
                  <c:v>2243.6576259310609</c:v>
                </c:pt>
                <c:pt idx="822">
                  <c:v>2243.5268552636758</c:v>
                </c:pt>
                <c:pt idx="823">
                  <c:v>2243.3960856010472</c:v>
                </c:pt>
                <c:pt idx="824">
                  <c:v>2243.2653170654789</c:v>
                </c:pt>
                <c:pt idx="825">
                  <c:v>2243.1345497792759</c:v>
                </c:pt>
                <c:pt idx="826">
                  <c:v>2243.0037838647409</c:v>
                </c:pt>
                <c:pt idx="827">
                  <c:v>2242.8730194441791</c:v>
                </c:pt>
                <c:pt idx="828">
                  <c:v>2242.7422566398941</c:v>
                </c:pt>
                <c:pt idx="829">
                  <c:v>2242.61149557419</c:v>
                </c:pt>
                <c:pt idx="830">
                  <c:v>2242.4807363693708</c:v>
                </c:pt>
                <c:pt idx="831">
                  <c:v>2242.3499791477407</c:v>
                </c:pt>
                <c:pt idx="832">
                  <c:v>2242.2192240316035</c:v>
                </c:pt>
                <c:pt idx="833">
                  <c:v>2242.0884711432636</c:v>
                </c:pt>
                <c:pt idx="834">
                  <c:v>2241.9577206050249</c:v>
                </c:pt>
                <c:pt idx="835">
                  <c:v>2241.826972539192</c:v>
                </c:pt>
                <c:pt idx="836">
                  <c:v>2241.6962270680679</c:v>
                </c:pt>
                <c:pt idx="837">
                  <c:v>2241.5654843139573</c:v>
                </c:pt>
                <c:pt idx="838">
                  <c:v>2241.4347443991646</c:v>
                </c:pt>
                <c:pt idx="839">
                  <c:v>2241.3040074459932</c:v>
                </c:pt>
                <c:pt idx="840">
                  <c:v>2241.1732735767473</c:v>
                </c:pt>
                <c:pt idx="841">
                  <c:v>2241.0425429137313</c:v>
                </c:pt>
                <c:pt idx="842">
                  <c:v>2240.9118155792489</c:v>
                </c:pt>
                <c:pt idx="843">
                  <c:v>2240.781091695605</c:v>
                </c:pt>
                <c:pt idx="844">
                  <c:v>2240.6503713851025</c:v>
                </c:pt>
                <c:pt idx="845">
                  <c:v>2240.5196547700461</c:v>
                </c:pt>
                <c:pt idx="846">
                  <c:v>2240.3889419727398</c:v>
                </c:pt>
                <c:pt idx="847">
                  <c:v>2240.2582331154872</c:v>
                </c:pt>
                <c:pt idx="848">
                  <c:v>2240.1275283205932</c:v>
                </c:pt>
                <c:pt idx="849">
                  <c:v>2239.9968277103617</c:v>
                </c:pt>
                <c:pt idx="850">
                  <c:v>2239.866131407096</c:v>
                </c:pt>
                <c:pt idx="851">
                  <c:v>2239.7354395331008</c:v>
                </c:pt>
                <c:pt idx="852">
                  <c:v>2239.6047522106805</c:v>
                </c:pt>
                <c:pt idx="853">
                  <c:v>2239.4740695621381</c:v>
                </c:pt>
                <c:pt idx="854">
                  <c:v>2239.3433917097786</c:v>
                </c:pt>
                <c:pt idx="855">
                  <c:v>2239.2127187759061</c:v>
                </c:pt>
                <c:pt idx="856">
                  <c:v>2239.0820508828238</c:v>
                </c:pt>
                <c:pt idx="857">
                  <c:v>2238.9513881528369</c:v>
                </c:pt>
                <c:pt idx="858">
                  <c:v>2238.8207307082484</c:v>
                </c:pt>
                <c:pt idx="859">
                  <c:v>2238.6900786713627</c:v>
                </c:pt>
                <c:pt idx="860">
                  <c:v>2238.5594321644844</c:v>
                </c:pt>
                <c:pt idx="861">
                  <c:v>2238.428791309917</c:v>
                </c:pt>
                <c:pt idx="862">
                  <c:v>2238.2981562299647</c:v>
                </c:pt>
                <c:pt idx="863">
                  <c:v>2238.1675270469318</c:v>
                </c:pt>
                <c:pt idx="864">
                  <c:v>2238.0369038831218</c:v>
                </c:pt>
                <c:pt idx="865">
                  <c:v>2237.9062868608394</c:v>
                </c:pt>
                <c:pt idx="866">
                  <c:v>2237.7756761023884</c:v>
                </c:pt>
                <c:pt idx="867">
                  <c:v>2237.6450717300731</c:v>
                </c:pt>
                <c:pt idx="868">
                  <c:v>2237.514473866197</c:v>
                </c:pt>
                <c:pt idx="869">
                  <c:v>2237.3838826330648</c:v>
                </c:pt>
                <c:pt idx="870">
                  <c:v>2237.2532981529798</c:v>
                </c:pt>
                <c:pt idx="871">
                  <c:v>2237.1227205482469</c:v>
                </c:pt>
                <c:pt idx="872">
                  <c:v>2236.9921499411698</c:v>
                </c:pt>
                <c:pt idx="873">
                  <c:v>2236.8615864540529</c:v>
                </c:pt>
                <c:pt idx="874">
                  <c:v>2236.7310302091996</c:v>
                </c:pt>
                <c:pt idx="875">
                  <c:v>2236.6004813289142</c:v>
                </c:pt>
                <c:pt idx="876">
                  <c:v>2236.4699399355009</c:v>
                </c:pt>
                <c:pt idx="877">
                  <c:v>2236.339406151264</c:v>
                </c:pt>
                <c:pt idx="878">
                  <c:v>2236.2088800985071</c:v>
                </c:pt>
                <c:pt idx="879">
                  <c:v>2236.0783618995347</c:v>
                </c:pt>
                <c:pt idx="880">
                  <c:v>2235.9478516766508</c:v>
                </c:pt>
                <c:pt idx="881">
                  <c:v>2235.8173495521587</c:v>
                </c:pt>
                <c:pt idx="882">
                  <c:v>2235.6868556483637</c:v>
                </c:pt>
                <c:pt idx="883">
                  <c:v>2235.5563700875691</c:v>
                </c:pt>
                <c:pt idx="884">
                  <c:v>2235.4258929920788</c:v>
                </c:pt>
                <c:pt idx="885">
                  <c:v>2235.2954244841976</c:v>
                </c:pt>
                <c:pt idx="886">
                  <c:v>2235.1649646862288</c:v>
                </c:pt>
                <c:pt idx="887">
                  <c:v>2235.0345137204772</c:v>
                </c:pt>
                <c:pt idx="888">
                  <c:v>2234.9040717092462</c:v>
                </c:pt>
                <c:pt idx="889">
                  <c:v>2234.7736387748405</c:v>
                </c:pt>
                <c:pt idx="890">
                  <c:v>2234.6432150395635</c:v>
                </c:pt>
                <c:pt idx="891">
                  <c:v>2234.51280062572</c:v>
                </c:pt>
                <c:pt idx="892">
                  <c:v>2234.3823956556134</c:v>
                </c:pt>
                <c:pt idx="893">
                  <c:v>2234.252000251548</c:v>
                </c:pt>
                <c:pt idx="894">
                  <c:v>2234.121614535828</c:v>
                </c:pt>
                <c:pt idx="895">
                  <c:v>2233.9912386307574</c:v>
                </c:pt>
                <c:pt idx="896">
                  <c:v>2233.8608726586399</c:v>
                </c:pt>
                <c:pt idx="897">
                  <c:v>2233.7305167417803</c:v>
                </c:pt>
                <c:pt idx="898">
                  <c:v>2233.6001710024821</c:v>
                </c:pt>
                <c:pt idx="899">
                  <c:v>2233.4698355630499</c:v>
                </c:pt>
                <c:pt idx="900">
                  <c:v>2233.3395105457871</c:v>
                </c:pt>
                <c:pt idx="901">
                  <c:v>2233.2091960729981</c:v>
                </c:pt>
                <c:pt idx="902">
                  <c:v>2233.0788922669867</c:v>
                </c:pt>
              </c:numCache>
            </c:numRef>
          </c:yVal>
          <c:smooth val="0"/>
          <c:extLst>
            <c:ext xmlns:c16="http://schemas.microsoft.com/office/drawing/2014/chart" uri="{C3380CC4-5D6E-409C-BE32-E72D297353CC}">
              <c16:uniqueId val="{00000002-B7ED-449D-95D4-D558677B7231}"/>
            </c:ext>
          </c:extLst>
        </c:ser>
        <c:ser>
          <c:idx val="6"/>
          <c:order val="3"/>
          <c:tx>
            <c:v>GGL</c:v>
          </c:tx>
          <c:spPr>
            <a:ln w="19050" cap="rnd">
              <a:solidFill>
                <a:schemeClr val="accent1">
                  <a:lumMod val="60000"/>
                </a:schemeClr>
              </a:solidFill>
              <a:round/>
            </a:ln>
            <a:effectLst/>
          </c:spPr>
          <c:marker>
            <c:symbol val="none"/>
          </c:marker>
          <c:xVal>
            <c:numRef>
              <c:f>'Final Figures for Paper'!$B$3:$B$18263</c:f>
              <c:numCache>
                <c:formatCode>General</c:formatCode>
                <c:ptCount val="18261"/>
                <c:pt idx="0">
                  <c:v>645</c:v>
                </c:pt>
                <c:pt idx="1">
                  <c:v>650</c:v>
                </c:pt>
                <c:pt idx="2">
                  <c:v>655</c:v>
                </c:pt>
                <c:pt idx="3">
                  <c:v>660</c:v>
                </c:pt>
                <c:pt idx="4">
                  <c:v>665</c:v>
                </c:pt>
                <c:pt idx="5">
                  <c:v>670</c:v>
                </c:pt>
                <c:pt idx="6">
                  <c:v>675</c:v>
                </c:pt>
                <c:pt idx="7">
                  <c:v>680</c:v>
                </c:pt>
                <c:pt idx="8">
                  <c:v>685</c:v>
                </c:pt>
                <c:pt idx="9">
                  <c:v>690</c:v>
                </c:pt>
                <c:pt idx="10">
                  <c:v>695</c:v>
                </c:pt>
                <c:pt idx="11">
                  <c:v>700</c:v>
                </c:pt>
                <c:pt idx="12">
                  <c:v>705</c:v>
                </c:pt>
                <c:pt idx="13">
                  <c:v>710</c:v>
                </c:pt>
                <c:pt idx="14">
                  <c:v>715</c:v>
                </c:pt>
                <c:pt idx="15">
                  <c:v>720</c:v>
                </c:pt>
                <c:pt idx="16">
                  <c:v>725</c:v>
                </c:pt>
                <c:pt idx="17">
                  <c:v>730</c:v>
                </c:pt>
                <c:pt idx="18">
                  <c:v>735</c:v>
                </c:pt>
                <c:pt idx="19">
                  <c:v>740</c:v>
                </c:pt>
                <c:pt idx="20">
                  <c:v>745</c:v>
                </c:pt>
                <c:pt idx="21">
                  <c:v>750</c:v>
                </c:pt>
                <c:pt idx="22">
                  <c:v>755</c:v>
                </c:pt>
                <c:pt idx="23">
                  <c:v>760</c:v>
                </c:pt>
                <c:pt idx="24">
                  <c:v>765</c:v>
                </c:pt>
                <c:pt idx="25">
                  <c:v>770</c:v>
                </c:pt>
                <c:pt idx="26">
                  <c:v>775</c:v>
                </c:pt>
                <c:pt idx="27">
                  <c:v>780</c:v>
                </c:pt>
                <c:pt idx="28">
                  <c:v>785</c:v>
                </c:pt>
                <c:pt idx="29">
                  <c:v>790</c:v>
                </c:pt>
                <c:pt idx="30">
                  <c:v>795</c:v>
                </c:pt>
                <c:pt idx="31">
                  <c:v>800</c:v>
                </c:pt>
                <c:pt idx="32">
                  <c:v>805</c:v>
                </c:pt>
                <c:pt idx="33">
                  <c:v>810</c:v>
                </c:pt>
                <c:pt idx="34">
                  <c:v>815</c:v>
                </c:pt>
                <c:pt idx="35">
                  <c:v>820</c:v>
                </c:pt>
                <c:pt idx="36">
                  <c:v>825</c:v>
                </c:pt>
                <c:pt idx="37">
                  <c:v>830</c:v>
                </c:pt>
                <c:pt idx="38">
                  <c:v>835</c:v>
                </c:pt>
                <c:pt idx="39">
                  <c:v>840</c:v>
                </c:pt>
                <c:pt idx="40">
                  <c:v>845</c:v>
                </c:pt>
                <c:pt idx="41">
                  <c:v>850</c:v>
                </c:pt>
                <c:pt idx="42">
                  <c:v>855</c:v>
                </c:pt>
                <c:pt idx="43">
                  <c:v>860</c:v>
                </c:pt>
                <c:pt idx="44">
                  <c:v>865</c:v>
                </c:pt>
                <c:pt idx="45">
                  <c:v>870</c:v>
                </c:pt>
                <c:pt idx="46">
                  <c:v>875</c:v>
                </c:pt>
                <c:pt idx="47">
                  <c:v>880</c:v>
                </c:pt>
                <c:pt idx="48">
                  <c:v>885</c:v>
                </c:pt>
                <c:pt idx="49">
                  <c:v>890</c:v>
                </c:pt>
                <c:pt idx="50">
                  <c:v>895</c:v>
                </c:pt>
                <c:pt idx="51">
                  <c:v>900</c:v>
                </c:pt>
                <c:pt idx="52">
                  <c:v>905</c:v>
                </c:pt>
                <c:pt idx="53">
                  <c:v>910</c:v>
                </c:pt>
                <c:pt idx="54">
                  <c:v>915</c:v>
                </c:pt>
                <c:pt idx="55">
                  <c:v>920</c:v>
                </c:pt>
                <c:pt idx="56">
                  <c:v>925</c:v>
                </c:pt>
                <c:pt idx="57">
                  <c:v>930</c:v>
                </c:pt>
                <c:pt idx="58">
                  <c:v>935</c:v>
                </c:pt>
                <c:pt idx="59">
                  <c:v>940</c:v>
                </c:pt>
                <c:pt idx="60">
                  <c:v>945</c:v>
                </c:pt>
                <c:pt idx="61">
                  <c:v>950</c:v>
                </c:pt>
                <c:pt idx="62">
                  <c:v>955</c:v>
                </c:pt>
                <c:pt idx="63">
                  <c:v>960</c:v>
                </c:pt>
                <c:pt idx="64">
                  <c:v>965</c:v>
                </c:pt>
                <c:pt idx="65">
                  <c:v>970</c:v>
                </c:pt>
                <c:pt idx="66">
                  <c:v>975</c:v>
                </c:pt>
                <c:pt idx="67">
                  <c:v>980</c:v>
                </c:pt>
                <c:pt idx="68">
                  <c:v>985</c:v>
                </c:pt>
                <c:pt idx="69">
                  <c:v>990</c:v>
                </c:pt>
                <c:pt idx="70">
                  <c:v>995</c:v>
                </c:pt>
                <c:pt idx="71">
                  <c:v>1000</c:v>
                </c:pt>
                <c:pt idx="72">
                  <c:v>1005</c:v>
                </c:pt>
                <c:pt idx="73">
                  <c:v>1010</c:v>
                </c:pt>
                <c:pt idx="74">
                  <c:v>1015</c:v>
                </c:pt>
                <c:pt idx="75">
                  <c:v>1020</c:v>
                </c:pt>
                <c:pt idx="76">
                  <c:v>1025</c:v>
                </c:pt>
                <c:pt idx="77">
                  <c:v>1030</c:v>
                </c:pt>
                <c:pt idx="78">
                  <c:v>1035</c:v>
                </c:pt>
                <c:pt idx="79">
                  <c:v>1040</c:v>
                </c:pt>
                <c:pt idx="80">
                  <c:v>1045</c:v>
                </c:pt>
                <c:pt idx="81">
                  <c:v>1050</c:v>
                </c:pt>
                <c:pt idx="82">
                  <c:v>1055</c:v>
                </c:pt>
                <c:pt idx="83">
                  <c:v>1060</c:v>
                </c:pt>
                <c:pt idx="84">
                  <c:v>1065</c:v>
                </c:pt>
                <c:pt idx="85">
                  <c:v>1070</c:v>
                </c:pt>
                <c:pt idx="86">
                  <c:v>1075</c:v>
                </c:pt>
                <c:pt idx="87">
                  <c:v>1080</c:v>
                </c:pt>
                <c:pt idx="88">
                  <c:v>1085</c:v>
                </c:pt>
                <c:pt idx="89">
                  <c:v>1090</c:v>
                </c:pt>
                <c:pt idx="90">
                  <c:v>1095</c:v>
                </c:pt>
                <c:pt idx="91">
                  <c:v>1100</c:v>
                </c:pt>
                <c:pt idx="92">
                  <c:v>1105</c:v>
                </c:pt>
                <c:pt idx="93">
                  <c:v>1110</c:v>
                </c:pt>
                <c:pt idx="94">
                  <c:v>1115</c:v>
                </c:pt>
                <c:pt idx="95">
                  <c:v>1120</c:v>
                </c:pt>
                <c:pt idx="96">
                  <c:v>1125</c:v>
                </c:pt>
                <c:pt idx="97">
                  <c:v>1130</c:v>
                </c:pt>
                <c:pt idx="98">
                  <c:v>1135</c:v>
                </c:pt>
                <c:pt idx="99">
                  <c:v>1140</c:v>
                </c:pt>
                <c:pt idx="100">
                  <c:v>1145</c:v>
                </c:pt>
                <c:pt idx="101">
                  <c:v>1150</c:v>
                </c:pt>
                <c:pt idx="102">
                  <c:v>1155</c:v>
                </c:pt>
                <c:pt idx="103">
                  <c:v>1160</c:v>
                </c:pt>
                <c:pt idx="104">
                  <c:v>1165</c:v>
                </c:pt>
                <c:pt idx="105">
                  <c:v>1170</c:v>
                </c:pt>
                <c:pt idx="106">
                  <c:v>1175</c:v>
                </c:pt>
                <c:pt idx="107">
                  <c:v>1180</c:v>
                </c:pt>
                <c:pt idx="108">
                  <c:v>1185</c:v>
                </c:pt>
                <c:pt idx="109">
                  <c:v>1190</c:v>
                </c:pt>
                <c:pt idx="110">
                  <c:v>1195</c:v>
                </c:pt>
                <c:pt idx="111">
                  <c:v>1200</c:v>
                </c:pt>
                <c:pt idx="112">
                  <c:v>1205</c:v>
                </c:pt>
                <c:pt idx="113">
                  <c:v>1210</c:v>
                </c:pt>
                <c:pt idx="114">
                  <c:v>1215</c:v>
                </c:pt>
                <c:pt idx="115">
                  <c:v>1220</c:v>
                </c:pt>
                <c:pt idx="116">
                  <c:v>1225</c:v>
                </c:pt>
                <c:pt idx="117">
                  <c:v>1230</c:v>
                </c:pt>
                <c:pt idx="118">
                  <c:v>1235</c:v>
                </c:pt>
                <c:pt idx="119">
                  <c:v>1240</c:v>
                </c:pt>
                <c:pt idx="120">
                  <c:v>1245</c:v>
                </c:pt>
                <c:pt idx="121">
                  <c:v>1250</c:v>
                </c:pt>
                <c:pt idx="122">
                  <c:v>1255</c:v>
                </c:pt>
                <c:pt idx="123">
                  <c:v>1260</c:v>
                </c:pt>
                <c:pt idx="124">
                  <c:v>1265</c:v>
                </c:pt>
                <c:pt idx="125">
                  <c:v>1270</c:v>
                </c:pt>
                <c:pt idx="126">
                  <c:v>1275</c:v>
                </c:pt>
                <c:pt idx="127">
                  <c:v>1280</c:v>
                </c:pt>
                <c:pt idx="128">
                  <c:v>1285</c:v>
                </c:pt>
                <c:pt idx="129">
                  <c:v>1290</c:v>
                </c:pt>
                <c:pt idx="130">
                  <c:v>1295</c:v>
                </c:pt>
                <c:pt idx="131">
                  <c:v>1300</c:v>
                </c:pt>
                <c:pt idx="132">
                  <c:v>1305</c:v>
                </c:pt>
                <c:pt idx="133">
                  <c:v>1310</c:v>
                </c:pt>
                <c:pt idx="134">
                  <c:v>1315</c:v>
                </c:pt>
                <c:pt idx="135">
                  <c:v>1320</c:v>
                </c:pt>
                <c:pt idx="136">
                  <c:v>1325</c:v>
                </c:pt>
                <c:pt idx="137">
                  <c:v>1330</c:v>
                </c:pt>
                <c:pt idx="138">
                  <c:v>1335</c:v>
                </c:pt>
                <c:pt idx="139">
                  <c:v>1340</c:v>
                </c:pt>
                <c:pt idx="140">
                  <c:v>1345</c:v>
                </c:pt>
                <c:pt idx="141">
                  <c:v>1350</c:v>
                </c:pt>
                <c:pt idx="142">
                  <c:v>1355</c:v>
                </c:pt>
                <c:pt idx="143">
                  <c:v>1360</c:v>
                </c:pt>
                <c:pt idx="144">
                  <c:v>1365</c:v>
                </c:pt>
                <c:pt idx="145">
                  <c:v>1370</c:v>
                </c:pt>
                <c:pt idx="146">
                  <c:v>1375</c:v>
                </c:pt>
                <c:pt idx="147">
                  <c:v>1380</c:v>
                </c:pt>
                <c:pt idx="148">
                  <c:v>1385</c:v>
                </c:pt>
                <c:pt idx="149">
                  <c:v>1390</c:v>
                </c:pt>
                <c:pt idx="150">
                  <c:v>1395</c:v>
                </c:pt>
                <c:pt idx="151">
                  <c:v>1400</c:v>
                </c:pt>
                <c:pt idx="152">
                  <c:v>1405</c:v>
                </c:pt>
                <c:pt idx="153">
                  <c:v>1410</c:v>
                </c:pt>
                <c:pt idx="154">
                  <c:v>1415</c:v>
                </c:pt>
                <c:pt idx="155">
                  <c:v>1420</c:v>
                </c:pt>
                <c:pt idx="156">
                  <c:v>1425</c:v>
                </c:pt>
                <c:pt idx="157">
                  <c:v>1430</c:v>
                </c:pt>
                <c:pt idx="158">
                  <c:v>1435</c:v>
                </c:pt>
                <c:pt idx="159">
                  <c:v>1440</c:v>
                </c:pt>
                <c:pt idx="160">
                  <c:v>1445</c:v>
                </c:pt>
                <c:pt idx="161">
                  <c:v>1450</c:v>
                </c:pt>
                <c:pt idx="162">
                  <c:v>1455</c:v>
                </c:pt>
                <c:pt idx="163">
                  <c:v>1460</c:v>
                </c:pt>
                <c:pt idx="164">
                  <c:v>1465</c:v>
                </c:pt>
                <c:pt idx="165">
                  <c:v>1470</c:v>
                </c:pt>
                <c:pt idx="166">
                  <c:v>1475</c:v>
                </c:pt>
                <c:pt idx="167">
                  <c:v>1480</c:v>
                </c:pt>
                <c:pt idx="168">
                  <c:v>1485</c:v>
                </c:pt>
                <c:pt idx="169">
                  <c:v>1490</c:v>
                </c:pt>
                <c:pt idx="170">
                  <c:v>1495</c:v>
                </c:pt>
                <c:pt idx="171">
                  <c:v>1500</c:v>
                </c:pt>
                <c:pt idx="172">
                  <c:v>1505</c:v>
                </c:pt>
                <c:pt idx="173">
                  <c:v>1510</c:v>
                </c:pt>
                <c:pt idx="174">
                  <c:v>1515</c:v>
                </c:pt>
                <c:pt idx="175">
                  <c:v>1520</c:v>
                </c:pt>
                <c:pt idx="176">
                  <c:v>1525</c:v>
                </c:pt>
                <c:pt idx="177">
                  <c:v>1530</c:v>
                </c:pt>
                <c:pt idx="178">
                  <c:v>1535</c:v>
                </c:pt>
                <c:pt idx="179">
                  <c:v>1540</c:v>
                </c:pt>
                <c:pt idx="180">
                  <c:v>1545</c:v>
                </c:pt>
                <c:pt idx="181">
                  <c:v>1550</c:v>
                </c:pt>
                <c:pt idx="182">
                  <c:v>1555</c:v>
                </c:pt>
                <c:pt idx="183">
                  <c:v>1560</c:v>
                </c:pt>
                <c:pt idx="184">
                  <c:v>1565</c:v>
                </c:pt>
                <c:pt idx="185">
                  <c:v>1570</c:v>
                </c:pt>
                <c:pt idx="186">
                  <c:v>1575</c:v>
                </c:pt>
                <c:pt idx="187">
                  <c:v>1580</c:v>
                </c:pt>
                <c:pt idx="188">
                  <c:v>1585</c:v>
                </c:pt>
                <c:pt idx="189">
                  <c:v>1590</c:v>
                </c:pt>
                <c:pt idx="190">
                  <c:v>1595</c:v>
                </c:pt>
                <c:pt idx="191">
                  <c:v>1600</c:v>
                </c:pt>
                <c:pt idx="192">
                  <c:v>1605</c:v>
                </c:pt>
                <c:pt idx="193">
                  <c:v>1610</c:v>
                </c:pt>
                <c:pt idx="194">
                  <c:v>1615</c:v>
                </c:pt>
                <c:pt idx="195">
                  <c:v>1620</c:v>
                </c:pt>
                <c:pt idx="196">
                  <c:v>1625</c:v>
                </c:pt>
                <c:pt idx="197">
                  <c:v>1630</c:v>
                </c:pt>
                <c:pt idx="198">
                  <c:v>1635</c:v>
                </c:pt>
                <c:pt idx="199">
                  <c:v>1640</c:v>
                </c:pt>
                <c:pt idx="200">
                  <c:v>1645</c:v>
                </c:pt>
                <c:pt idx="201">
                  <c:v>1650</c:v>
                </c:pt>
                <c:pt idx="202">
                  <c:v>1655</c:v>
                </c:pt>
                <c:pt idx="203">
                  <c:v>1660</c:v>
                </c:pt>
                <c:pt idx="204">
                  <c:v>1665</c:v>
                </c:pt>
                <c:pt idx="205">
                  <c:v>1670</c:v>
                </c:pt>
                <c:pt idx="206">
                  <c:v>1675</c:v>
                </c:pt>
                <c:pt idx="207">
                  <c:v>1680</c:v>
                </c:pt>
                <c:pt idx="208">
                  <c:v>1685</c:v>
                </c:pt>
                <c:pt idx="209">
                  <c:v>1690</c:v>
                </c:pt>
                <c:pt idx="210">
                  <c:v>1695</c:v>
                </c:pt>
                <c:pt idx="211">
                  <c:v>1700</c:v>
                </c:pt>
                <c:pt idx="212">
                  <c:v>1705</c:v>
                </c:pt>
                <c:pt idx="213">
                  <c:v>1710</c:v>
                </c:pt>
                <c:pt idx="214">
                  <c:v>1715</c:v>
                </c:pt>
                <c:pt idx="215">
                  <c:v>1720</c:v>
                </c:pt>
                <c:pt idx="216">
                  <c:v>1725</c:v>
                </c:pt>
                <c:pt idx="217">
                  <c:v>1730</c:v>
                </c:pt>
                <c:pt idx="218">
                  <c:v>1735</c:v>
                </c:pt>
                <c:pt idx="219">
                  <c:v>1740</c:v>
                </c:pt>
                <c:pt idx="220">
                  <c:v>1745</c:v>
                </c:pt>
                <c:pt idx="221">
                  <c:v>1750</c:v>
                </c:pt>
                <c:pt idx="222">
                  <c:v>1755</c:v>
                </c:pt>
                <c:pt idx="223">
                  <c:v>1760</c:v>
                </c:pt>
                <c:pt idx="224">
                  <c:v>1765</c:v>
                </c:pt>
                <c:pt idx="225">
                  <c:v>1770</c:v>
                </c:pt>
                <c:pt idx="226">
                  <c:v>1775</c:v>
                </c:pt>
                <c:pt idx="227">
                  <c:v>1780</c:v>
                </c:pt>
                <c:pt idx="228">
                  <c:v>1785</c:v>
                </c:pt>
                <c:pt idx="229">
                  <c:v>1790</c:v>
                </c:pt>
                <c:pt idx="230">
                  <c:v>1795</c:v>
                </c:pt>
                <c:pt idx="231">
                  <c:v>1800</c:v>
                </c:pt>
                <c:pt idx="232">
                  <c:v>1805</c:v>
                </c:pt>
                <c:pt idx="233">
                  <c:v>1810</c:v>
                </c:pt>
                <c:pt idx="234">
                  <c:v>1815</c:v>
                </c:pt>
                <c:pt idx="235">
                  <c:v>1820</c:v>
                </c:pt>
                <c:pt idx="236">
                  <c:v>1825</c:v>
                </c:pt>
                <c:pt idx="237">
                  <c:v>1830</c:v>
                </c:pt>
                <c:pt idx="238">
                  <c:v>1835</c:v>
                </c:pt>
                <c:pt idx="239">
                  <c:v>1840</c:v>
                </c:pt>
                <c:pt idx="240">
                  <c:v>1845</c:v>
                </c:pt>
                <c:pt idx="241">
                  <c:v>1850</c:v>
                </c:pt>
                <c:pt idx="242">
                  <c:v>1855</c:v>
                </c:pt>
                <c:pt idx="243">
                  <c:v>1860</c:v>
                </c:pt>
                <c:pt idx="244">
                  <c:v>1865</c:v>
                </c:pt>
                <c:pt idx="245">
                  <c:v>1870</c:v>
                </c:pt>
                <c:pt idx="246">
                  <c:v>1875</c:v>
                </c:pt>
                <c:pt idx="247">
                  <c:v>1880</c:v>
                </c:pt>
                <c:pt idx="248">
                  <c:v>1885</c:v>
                </c:pt>
                <c:pt idx="249">
                  <c:v>1890</c:v>
                </c:pt>
                <c:pt idx="250">
                  <c:v>1895</c:v>
                </c:pt>
                <c:pt idx="251">
                  <c:v>1900</c:v>
                </c:pt>
                <c:pt idx="252">
                  <c:v>1905</c:v>
                </c:pt>
                <c:pt idx="253">
                  <c:v>1910</c:v>
                </c:pt>
                <c:pt idx="254">
                  <c:v>1915</c:v>
                </c:pt>
                <c:pt idx="255">
                  <c:v>1920</c:v>
                </c:pt>
                <c:pt idx="256">
                  <c:v>1925</c:v>
                </c:pt>
                <c:pt idx="257">
                  <c:v>1930</c:v>
                </c:pt>
                <c:pt idx="258">
                  <c:v>1935</c:v>
                </c:pt>
                <c:pt idx="259">
                  <c:v>1940</c:v>
                </c:pt>
                <c:pt idx="260">
                  <c:v>1945</c:v>
                </c:pt>
                <c:pt idx="261">
                  <c:v>1950</c:v>
                </c:pt>
                <c:pt idx="262">
                  <c:v>1955</c:v>
                </c:pt>
                <c:pt idx="263">
                  <c:v>1960</c:v>
                </c:pt>
                <c:pt idx="264">
                  <c:v>1965</c:v>
                </c:pt>
                <c:pt idx="265">
                  <c:v>1970</c:v>
                </c:pt>
                <c:pt idx="266">
                  <c:v>1975</c:v>
                </c:pt>
                <c:pt idx="267">
                  <c:v>1980</c:v>
                </c:pt>
                <c:pt idx="268">
                  <c:v>1985</c:v>
                </c:pt>
                <c:pt idx="269">
                  <c:v>1990</c:v>
                </c:pt>
                <c:pt idx="270">
                  <c:v>1995</c:v>
                </c:pt>
                <c:pt idx="271">
                  <c:v>2000</c:v>
                </c:pt>
                <c:pt idx="272">
                  <c:v>2005</c:v>
                </c:pt>
                <c:pt idx="273">
                  <c:v>2010</c:v>
                </c:pt>
                <c:pt idx="274">
                  <c:v>2015</c:v>
                </c:pt>
                <c:pt idx="275">
                  <c:v>2020</c:v>
                </c:pt>
                <c:pt idx="276">
                  <c:v>2025</c:v>
                </c:pt>
                <c:pt idx="277">
                  <c:v>2030</c:v>
                </c:pt>
                <c:pt idx="278">
                  <c:v>2035</c:v>
                </c:pt>
                <c:pt idx="279">
                  <c:v>2040</c:v>
                </c:pt>
                <c:pt idx="280">
                  <c:v>2045</c:v>
                </c:pt>
                <c:pt idx="281">
                  <c:v>2050</c:v>
                </c:pt>
                <c:pt idx="282">
                  <c:v>2055</c:v>
                </c:pt>
                <c:pt idx="283">
                  <c:v>2060</c:v>
                </c:pt>
                <c:pt idx="284">
                  <c:v>2065</c:v>
                </c:pt>
                <c:pt idx="285">
                  <c:v>2070</c:v>
                </c:pt>
                <c:pt idx="286">
                  <c:v>2075</c:v>
                </c:pt>
                <c:pt idx="287">
                  <c:v>2080</c:v>
                </c:pt>
                <c:pt idx="288">
                  <c:v>2085</c:v>
                </c:pt>
                <c:pt idx="289">
                  <c:v>2090</c:v>
                </c:pt>
                <c:pt idx="290">
                  <c:v>2095</c:v>
                </c:pt>
                <c:pt idx="291">
                  <c:v>2100</c:v>
                </c:pt>
                <c:pt idx="292">
                  <c:v>2105</c:v>
                </c:pt>
                <c:pt idx="293">
                  <c:v>2110</c:v>
                </c:pt>
                <c:pt idx="294">
                  <c:v>2115</c:v>
                </c:pt>
                <c:pt idx="295">
                  <c:v>2120</c:v>
                </c:pt>
                <c:pt idx="296">
                  <c:v>2125</c:v>
                </c:pt>
                <c:pt idx="297">
                  <c:v>2130</c:v>
                </c:pt>
                <c:pt idx="298">
                  <c:v>2135</c:v>
                </c:pt>
                <c:pt idx="299">
                  <c:v>2140</c:v>
                </c:pt>
                <c:pt idx="300">
                  <c:v>2145</c:v>
                </c:pt>
                <c:pt idx="301">
                  <c:v>2150</c:v>
                </c:pt>
                <c:pt idx="302">
                  <c:v>2155</c:v>
                </c:pt>
                <c:pt idx="303">
                  <c:v>2160</c:v>
                </c:pt>
                <c:pt idx="304">
                  <c:v>2165</c:v>
                </c:pt>
                <c:pt idx="305">
                  <c:v>2170</c:v>
                </c:pt>
                <c:pt idx="306">
                  <c:v>2175</c:v>
                </c:pt>
                <c:pt idx="307">
                  <c:v>2180</c:v>
                </c:pt>
                <c:pt idx="308">
                  <c:v>2185</c:v>
                </c:pt>
                <c:pt idx="309">
                  <c:v>2190</c:v>
                </c:pt>
                <c:pt idx="310">
                  <c:v>2195</c:v>
                </c:pt>
                <c:pt idx="311">
                  <c:v>2200</c:v>
                </c:pt>
                <c:pt idx="312">
                  <c:v>2205</c:v>
                </c:pt>
                <c:pt idx="313">
                  <c:v>2210</c:v>
                </c:pt>
                <c:pt idx="314">
                  <c:v>2215</c:v>
                </c:pt>
                <c:pt idx="315">
                  <c:v>2220</c:v>
                </c:pt>
                <c:pt idx="316">
                  <c:v>2225</c:v>
                </c:pt>
                <c:pt idx="317">
                  <c:v>2230</c:v>
                </c:pt>
                <c:pt idx="318">
                  <c:v>2235</c:v>
                </c:pt>
                <c:pt idx="319">
                  <c:v>2240</c:v>
                </c:pt>
                <c:pt idx="320">
                  <c:v>2245</c:v>
                </c:pt>
                <c:pt idx="321">
                  <c:v>2250</c:v>
                </c:pt>
                <c:pt idx="322">
                  <c:v>2255</c:v>
                </c:pt>
                <c:pt idx="323">
                  <c:v>2260</c:v>
                </c:pt>
                <c:pt idx="324">
                  <c:v>2265</c:v>
                </c:pt>
                <c:pt idx="325">
                  <c:v>2270</c:v>
                </c:pt>
                <c:pt idx="326">
                  <c:v>2275</c:v>
                </c:pt>
                <c:pt idx="327">
                  <c:v>2280</c:v>
                </c:pt>
                <c:pt idx="328">
                  <c:v>2285</c:v>
                </c:pt>
                <c:pt idx="329">
                  <c:v>2290</c:v>
                </c:pt>
                <c:pt idx="330">
                  <c:v>2295</c:v>
                </c:pt>
                <c:pt idx="331">
                  <c:v>2300</c:v>
                </c:pt>
                <c:pt idx="332">
                  <c:v>2305</c:v>
                </c:pt>
                <c:pt idx="333">
                  <c:v>2310</c:v>
                </c:pt>
                <c:pt idx="334">
                  <c:v>2315</c:v>
                </c:pt>
                <c:pt idx="335">
                  <c:v>2320</c:v>
                </c:pt>
                <c:pt idx="336">
                  <c:v>2325</c:v>
                </c:pt>
                <c:pt idx="337">
                  <c:v>2330</c:v>
                </c:pt>
                <c:pt idx="338">
                  <c:v>2335</c:v>
                </c:pt>
                <c:pt idx="339">
                  <c:v>2340</c:v>
                </c:pt>
                <c:pt idx="340">
                  <c:v>2345</c:v>
                </c:pt>
                <c:pt idx="341">
                  <c:v>2350</c:v>
                </c:pt>
                <c:pt idx="342">
                  <c:v>2355</c:v>
                </c:pt>
                <c:pt idx="343">
                  <c:v>2360</c:v>
                </c:pt>
                <c:pt idx="344">
                  <c:v>2365</c:v>
                </c:pt>
                <c:pt idx="345">
                  <c:v>2370</c:v>
                </c:pt>
                <c:pt idx="346">
                  <c:v>2375</c:v>
                </c:pt>
                <c:pt idx="347">
                  <c:v>2380</c:v>
                </c:pt>
                <c:pt idx="348">
                  <c:v>2385</c:v>
                </c:pt>
                <c:pt idx="349">
                  <c:v>2390</c:v>
                </c:pt>
                <c:pt idx="350">
                  <c:v>2395</c:v>
                </c:pt>
                <c:pt idx="351">
                  <c:v>2400</c:v>
                </c:pt>
                <c:pt idx="352">
                  <c:v>2405</c:v>
                </c:pt>
                <c:pt idx="353">
                  <c:v>2410</c:v>
                </c:pt>
                <c:pt idx="354">
                  <c:v>2415</c:v>
                </c:pt>
                <c:pt idx="355">
                  <c:v>2420</c:v>
                </c:pt>
                <c:pt idx="356">
                  <c:v>2425</c:v>
                </c:pt>
                <c:pt idx="357">
                  <c:v>2430</c:v>
                </c:pt>
                <c:pt idx="358">
                  <c:v>2435</c:v>
                </c:pt>
                <c:pt idx="359">
                  <c:v>2440</c:v>
                </c:pt>
                <c:pt idx="360">
                  <c:v>2445</c:v>
                </c:pt>
                <c:pt idx="361">
                  <c:v>2450</c:v>
                </c:pt>
                <c:pt idx="362">
                  <c:v>2455</c:v>
                </c:pt>
                <c:pt idx="363">
                  <c:v>2460</c:v>
                </c:pt>
                <c:pt idx="364">
                  <c:v>2465</c:v>
                </c:pt>
                <c:pt idx="365">
                  <c:v>2470</c:v>
                </c:pt>
                <c:pt idx="366">
                  <c:v>2475</c:v>
                </c:pt>
                <c:pt idx="367">
                  <c:v>2480</c:v>
                </c:pt>
                <c:pt idx="368">
                  <c:v>2485</c:v>
                </c:pt>
                <c:pt idx="369">
                  <c:v>2490</c:v>
                </c:pt>
                <c:pt idx="370">
                  <c:v>2495</c:v>
                </c:pt>
                <c:pt idx="371">
                  <c:v>2500</c:v>
                </c:pt>
                <c:pt idx="372">
                  <c:v>2505</c:v>
                </c:pt>
                <c:pt idx="373">
                  <c:v>2510</c:v>
                </c:pt>
                <c:pt idx="374">
                  <c:v>2515</c:v>
                </c:pt>
                <c:pt idx="375">
                  <c:v>2520</c:v>
                </c:pt>
                <c:pt idx="376">
                  <c:v>2525</c:v>
                </c:pt>
                <c:pt idx="377">
                  <c:v>2530</c:v>
                </c:pt>
                <c:pt idx="378">
                  <c:v>2535</c:v>
                </c:pt>
                <c:pt idx="379">
                  <c:v>2540</c:v>
                </c:pt>
                <c:pt idx="380">
                  <c:v>2545</c:v>
                </c:pt>
                <c:pt idx="381">
                  <c:v>2550</c:v>
                </c:pt>
                <c:pt idx="382">
                  <c:v>2555</c:v>
                </c:pt>
                <c:pt idx="383">
                  <c:v>2560</c:v>
                </c:pt>
                <c:pt idx="384">
                  <c:v>2565</c:v>
                </c:pt>
                <c:pt idx="385">
                  <c:v>2570</c:v>
                </c:pt>
                <c:pt idx="386">
                  <c:v>2575</c:v>
                </c:pt>
                <c:pt idx="387">
                  <c:v>2580</c:v>
                </c:pt>
                <c:pt idx="388">
                  <c:v>2585</c:v>
                </c:pt>
                <c:pt idx="389">
                  <c:v>2590</c:v>
                </c:pt>
                <c:pt idx="390">
                  <c:v>2595</c:v>
                </c:pt>
                <c:pt idx="391">
                  <c:v>2600</c:v>
                </c:pt>
                <c:pt idx="392">
                  <c:v>2605</c:v>
                </c:pt>
                <c:pt idx="393">
                  <c:v>2610</c:v>
                </c:pt>
                <c:pt idx="394">
                  <c:v>2615</c:v>
                </c:pt>
                <c:pt idx="395">
                  <c:v>2620</c:v>
                </c:pt>
                <c:pt idx="396">
                  <c:v>2625</c:v>
                </c:pt>
                <c:pt idx="397">
                  <c:v>2630</c:v>
                </c:pt>
                <c:pt idx="398">
                  <c:v>2635</c:v>
                </c:pt>
                <c:pt idx="399">
                  <c:v>2640</c:v>
                </c:pt>
                <c:pt idx="400">
                  <c:v>2645</c:v>
                </c:pt>
                <c:pt idx="401">
                  <c:v>2650</c:v>
                </c:pt>
                <c:pt idx="402">
                  <c:v>2655</c:v>
                </c:pt>
                <c:pt idx="403">
                  <c:v>2660</c:v>
                </c:pt>
                <c:pt idx="404">
                  <c:v>2665</c:v>
                </c:pt>
                <c:pt idx="405">
                  <c:v>2670</c:v>
                </c:pt>
                <c:pt idx="406">
                  <c:v>2675</c:v>
                </c:pt>
                <c:pt idx="407">
                  <c:v>2680</c:v>
                </c:pt>
                <c:pt idx="408">
                  <c:v>2685</c:v>
                </c:pt>
                <c:pt idx="409">
                  <c:v>2690</c:v>
                </c:pt>
                <c:pt idx="410">
                  <c:v>2695</c:v>
                </c:pt>
                <c:pt idx="411">
                  <c:v>2700</c:v>
                </c:pt>
                <c:pt idx="412">
                  <c:v>2705</c:v>
                </c:pt>
                <c:pt idx="413">
                  <c:v>2710</c:v>
                </c:pt>
                <c:pt idx="414">
                  <c:v>2715</c:v>
                </c:pt>
                <c:pt idx="415">
                  <c:v>2720</c:v>
                </c:pt>
                <c:pt idx="416">
                  <c:v>2725</c:v>
                </c:pt>
                <c:pt idx="417">
                  <c:v>2730</c:v>
                </c:pt>
                <c:pt idx="418">
                  <c:v>2735</c:v>
                </c:pt>
                <c:pt idx="419">
                  <c:v>2740</c:v>
                </c:pt>
                <c:pt idx="420">
                  <c:v>2745</c:v>
                </c:pt>
                <c:pt idx="421">
                  <c:v>2750</c:v>
                </c:pt>
                <c:pt idx="422">
                  <c:v>2755</c:v>
                </c:pt>
                <c:pt idx="423">
                  <c:v>2760</c:v>
                </c:pt>
                <c:pt idx="424">
                  <c:v>2765</c:v>
                </c:pt>
                <c:pt idx="425">
                  <c:v>2770</c:v>
                </c:pt>
                <c:pt idx="426">
                  <c:v>2775</c:v>
                </c:pt>
                <c:pt idx="427">
                  <c:v>2780</c:v>
                </c:pt>
                <c:pt idx="428">
                  <c:v>2785</c:v>
                </c:pt>
                <c:pt idx="429">
                  <c:v>2790</c:v>
                </c:pt>
                <c:pt idx="430">
                  <c:v>2795</c:v>
                </c:pt>
                <c:pt idx="431">
                  <c:v>2800</c:v>
                </c:pt>
                <c:pt idx="432">
                  <c:v>2805</c:v>
                </c:pt>
                <c:pt idx="433">
                  <c:v>2810</c:v>
                </c:pt>
                <c:pt idx="434">
                  <c:v>2815</c:v>
                </c:pt>
                <c:pt idx="435">
                  <c:v>2820</c:v>
                </c:pt>
                <c:pt idx="436">
                  <c:v>2825</c:v>
                </c:pt>
                <c:pt idx="437">
                  <c:v>2830</c:v>
                </c:pt>
                <c:pt idx="438">
                  <c:v>2835</c:v>
                </c:pt>
                <c:pt idx="439">
                  <c:v>2840</c:v>
                </c:pt>
                <c:pt idx="440">
                  <c:v>2845</c:v>
                </c:pt>
                <c:pt idx="441">
                  <c:v>2850</c:v>
                </c:pt>
                <c:pt idx="442">
                  <c:v>2855</c:v>
                </c:pt>
                <c:pt idx="443">
                  <c:v>2860</c:v>
                </c:pt>
                <c:pt idx="444">
                  <c:v>2865</c:v>
                </c:pt>
                <c:pt idx="445">
                  <c:v>2870</c:v>
                </c:pt>
                <c:pt idx="446">
                  <c:v>2875</c:v>
                </c:pt>
                <c:pt idx="447">
                  <c:v>2880</c:v>
                </c:pt>
                <c:pt idx="448">
                  <c:v>2885</c:v>
                </c:pt>
                <c:pt idx="449">
                  <c:v>2890</c:v>
                </c:pt>
                <c:pt idx="450">
                  <c:v>2895</c:v>
                </c:pt>
                <c:pt idx="451">
                  <c:v>2900</c:v>
                </c:pt>
                <c:pt idx="452">
                  <c:v>2905</c:v>
                </c:pt>
                <c:pt idx="453">
                  <c:v>2910</c:v>
                </c:pt>
                <c:pt idx="454">
                  <c:v>2915</c:v>
                </c:pt>
                <c:pt idx="455">
                  <c:v>2920</c:v>
                </c:pt>
                <c:pt idx="456">
                  <c:v>2925</c:v>
                </c:pt>
                <c:pt idx="457">
                  <c:v>2930</c:v>
                </c:pt>
                <c:pt idx="458">
                  <c:v>2935</c:v>
                </c:pt>
                <c:pt idx="459">
                  <c:v>2940</c:v>
                </c:pt>
                <c:pt idx="460">
                  <c:v>2945</c:v>
                </c:pt>
                <c:pt idx="461">
                  <c:v>2950</c:v>
                </c:pt>
                <c:pt idx="462">
                  <c:v>2955</c:v>
                </c:pt>
                <c:pt idx="463">
                  <c:v>2960</c:v>
                </c:pt>
                <c:pt idx="464">
                  <c:v>2965</c:v>
                </c:pt>
                <c:pt idx="465">
                  <c:v>2970</c:v>
                </c:pt>
                <c:pt idx="466">
                  <c:v>2975</c:v>
                </c:pt>
                <c:pt idx="467">
                  <c:v>2980</c:v>
                </c:pt>
                <c:pt idx="468">
                  <c:v>2985</c:v>
                </c:pt>
                <c:pt idx="469">
                  <c:v>2990</c:v>
                </c:pt>
                <c:pt idx="470">
                  <c:v>2995</c:v>
                </c:pt>
                <c:pt idx="471">
                  <c:v>3000</c:v>
                </c:pt>
                <c:pt idx="472">
                  <c:v>3005</c:v>
                </c:pt>
                <c:pt idx="473">
                  <c:v>3010</c:v>
                </c:pt>
                <c:pt idx="474">
                  <c:v>3015</c:v>
                </c:pt>
                <c:pt idx="475">
                  <c:v>3020</c:v>
                </c:pt>
                <c:pt idx="476">
                  <c:v>3025</c:v>
                </c:pt>
                <c:pt idx="477">
                  <c:v>3030</c:v>
                </c:pt>
                <c:pt idx="478">
                  <c:v>3035</c:v>
                </c:pt>
                <c:pt idx="479">
                  <c:v>3040</c:v>
                </c:pt>
                <c:pt idx="480">
                  <c:v>3045</c:v>
                </c:pt>
                <c:pt idx="481">
                  <c:v>3050</c:v>
                </c:pt>
                <c:pt idx="482">
                  <c:v>3055</c:v>
                </c:pt>
                <c:pt idx="483">
                  <c:v>3060</c:v>
                </c:pt>
                <c:pt idx="484">
                  <c:v>3065</c:v>
                </c:pt>
                <c:pt idx="485">
                  <c:v>3070</c:v>
                </c:pt>
                <c:pt idx="486">
                  <c:v>3075</c:v>
                </c:pt>
                <c:pt idx="487">
                  <c:v>3080</c:v>
                </c:pt>
                <c:pt idx="488">
                  <c:v>3085</c:v>
                </c:pt>
                <c:pt idx="489">
                  <c:v>3090</c:v>
                </c:pt>
                <c:pt idx="490">
                  <c:v>3095</c:v>
                </c:pt>
                <c:pt idx="491">
                  <c:v>3100</c:v>
                </c:pt>
                <c:pt idx="492">
                  <c:v>3105</c:v>
                </c:pt>
                <c:pt idx="493">
                  <c:v>3110</c:v>
                </c:pt>
                <c:pt idx="494">
                  <c:v>3115</c:v>
                </c:pt>
                <c:pt idx="495">
                  <c:v>3120</c:v>
                </c:pt>
                <c:pt idx="496">
                  <c:v>3125</c:v>
                </c:pt>
                <c:pt idx="497">
                  <c:v>3130</c:v>
                </c:pt>
                <c:pt idx="498">
                  <c:v>3135</c:v>
                </c:pt>
                <c:pt idx="499">
                  <c:v>3140</c:v>
                </c:pt>
                <c:pt idx="500">
                  <c:v>3145</c:v>
                </c:pt>
                <c:pt idx="501">
                  <c:v>3150</c:v>
                </c:pt>
                <c:pt idx="502">
                  <c:v>3155</c:v>
                </c:pt>
                <c:pt idx="503">
                  <c:v>3160</c:v>
                </c:pt>
                <c:pt idx="504">
                  <c:v>3165</c:v>
                </c:pt>
                <c:pt idx="505">
                  <c:v>3170</c:v>
                </c:pt>
                <c:pt idx="506">
                  <c:v>3175</c:v>
                </c:pt>
                <c:pt idx="507">
                  <c:v>3180</c:v>
                </c:pt>
                <c:pt idx="508">
                  <c:v>3185</c:v>
                </c:pt>
                <c:pt idx="509">
                  <c:v>3190</c:v>
                </c:pt>
                <c:pt idx="510">
                  <c:v>3195</c:v>
                </c:pt>
                <c:pt idx="511">
                  <c:v>3200</c:v>
                </c:pt>
                <c:pt idx="512">
                  <c:v>3205</c:v>
                </c:pt>
                <c:pt idx="513">
                  <c:v>3210</c:v>
                </c:pt>
                <c:pt idx="514">
                  <c:v>3215</c:v>
                </c:pt>
                <c:pt idx="515">
                  <c:v>3220</c:v>
                </c:pt>
                <c:pt idx="516">
                  <c:v>3225</c:v>
                </c:pt>
                <c:pt idx="517">
                  <c:v>3230</c:v>
                </c:pt>
                <c:pt idx="518">
                  <c:v>3235</c:v>
                </c:pt>
                <c:pt idx="519">
                  <c:v>3240</c:v>
                </c:pt>
                <c:pt idx="520">
                  <c:v>3245</c:v>
                </c:pt>
                <c:pt idx="521">
                  <c:v>3250</c:v>
                </c:pt>
                <c:pt idx="522">
                  <c:v>3255</c:v>
                </c:pt>
                <c:pt idx="523">
                  <c:v>3260</c:v>
                </c:pt>
                <c:pt idx="524">
                  <c:v>3265</c:v>
                </c:pt>
                <c:pt idx="525">
                  <c:v>3270</c:v>
                </c:pt>
                <c:pt idx="526">
                  <c:v>3275</c:v>
                </c:pt>
                <c:pt idx="527">
                  <c:v>3280</c:v>
                </c:pt>
                <c:pt idx="528">
                  <c:v>3285</c:v>
                </c:pt>
                <c:pt idx="529">
                  <c:v>3290</c:v>
                </c:pt>
                <c:pt idx="530">
                  <c:v>3295</c:v>
                </c:pt>
                <c:pt idx="531">
                  <c:v>3300</c:v>
                </c:pt>
                <c:pt idx="532">
                  <c:v>3305</c:v>
                </c:pt>
                <c:pt idx="533">
                  <c:v>3310</c:v>
                </c:pt>
                <c:pt idx="534">
                  <c:v>3315</c:v>
                </c:pt>
                <c:pt idx="535">
                  <c:v>3320</c:v>
                </c:pt>
                <c:pt idx="536">
                  <c:v>3325</c:v>
                </c:pt>
                <c:pt idx="537">
                  <c:v>3330</c:v>
                </c:pt>
                <c:pt idx="538">
                  <c:v>3335</c:v>
                </c:pt>
                <c:pt idx="539">
                  <c:v>3340</c:v>
                </c:pt>
                <c:pt idx="540">
                  <c:v>3345</c:v>
                </c:pt>
                <c:pt idx="541">
                  <c:v>3350</c:v>
                </c:pt>
                <c:pt idx="542">
                  <c:v>3355</c:v>
                </c:pt>
                <c:pt idx="543">
                  <c:v>3360</c:v>
                </c:pt>
                <c:pt idx="544">
                  <c:v>3365</c:v>
                </c:pt>
                <c:pt idx="545">
                  <c:v>3370</c:v>
                </c:pt>
                <c:pt idx="546">
                  <c:v>3375</c:v>
                </c:pt>
                <c:pt idx="547">
                  <c:v>3380</c:v>
                </c:pt>
                <c:pt idx="548">
                  <c:v>3385</c:v>
                </c:pt>
                <c:pt idx="549">
                  <c:v>3390</c:v>
                </c:pt>
                <c:pt idx="550">
                  <c:v>3395</c:v>
                </c:pt>
                <c:pt idx="551">
                  <c:v>3400</c:v>
                </c:pt>
                <c:pt idx="552">
                  <c:v>3405</c:v>
                </c:pt>
                <c:pt idx="553">
                  <c:v>3410</c:v>
                </c:pt>
                <c:pt idx="554">
                  <c:v>3415</c:v>
                </c:pt>
                <c:pt idx="555">
                  <c:v>3420</c:v>
                </c:pt>
                <c:pt idx="556">
                  <c:v>3425</c:v>
                </c:pt>
                <c:pt idx="557">
                  <c:v>3430</c:v>
                </c:pt>
                <c:pt idx="558">
                  <c:v>3435</c:v>
                </c:pt>
                <c:pt idx="559">
                  <c:v>3440</c:v>
                </c:pt>
                <c:pt idx="560">
                  <c:v>3445</c:v>
                </c:pt>
                <c:pt idx="561">
                  <c:v>3450</c:v>
                </c:pt>
                <c:pt idx="562">
                  <c:v>3455</c:v>
                </c:pt>
                <c:pt idx="563">
                  <c:v>3460</c:v>
                </c:pt>
                <c:pt idx="564">
                  <c:v>3465</c:v>
                </c:pt>
                <c:pt idx="565">
                  <c:v>3470</c:v>
                </c:pt>
                <c:pt idx="566">
                  <c:v>3475</c:v>
                </c:pt>
                <c:pt idx="567">
                  <c:v>3480</c:v>
                </c:pt>
                <c:pt idx="568">
                  <c:v>3485</c:v>
                </c:pt>
                <c:pt idx="569">
                  <c:v>3490</c:v>
                </c:pt>
                <c:pt idx="570">
                  <c:v>3495</c:v>
                </c:pt>
                <c:pt idx="571">
                  <c:v>3500</c:v>
                </c:pt>
                <c:pt idx="572">
                  <c:v>3505</c:v>
                </c:pt>
                <c:pt idx="573">
                  <c:v>3510</c:v>
                </c:pt>
                <c:pt idx="574">
                  <c:v>3515</c:v>
                </c:pt>
                <c:pt idx="575">
                  <c:v>3520</c:v>
                </c:pt>
                <c:pt idx="576">
                  <c:v>3525</c:v>
                </c:pt>
                <c:pt idx="577">
                  <c:v>3530</c:v>
                </c:pt>
                <c:pt idx="578">
                  <c:v>3535</c:v>
                </c:pt>
                <c:pt idx="579">
                  <c:v>3540</c:v>
                </c:pt>
                <c:pt idx="580">
                  <c:v>3545</c:v>
                </c:pt>
                <c:pt idx="581">
                  <c:v>3550</c:v>
                </c:pt>
                <c:pt idx="582">
                  <c:v>3555</c:v>
                </c:pt>
                <c:pt idx="583">
                  <c:v>3560</c:v>
                </c:pt>
                <c:pt idx="584">
                  <c:v>3565</c:v>
                </c:pt>
                <c:pt idx="585">
                  <c:v>3570</c:v>
                </c:pt>
                <c:pt idx="586">
                  <c:v>3575</c:v>
                </c:pt>
                <c:pt idx="587">
                  <c:v>3580</c:v>
                </c:pt>
                <c:pt idx="588">
                  <c:v>3585</c:v>
                </c:pt>
                <c:pt idx="589">
                  <c:v>3590</c:v>
                </c:pt>
                <c:pt idx="590">
                  <c:v>3595</c:v>
                </c:pt>
                <c:pt idx="591">
                  <c:v>3600</c:v>
                </c:pt>
                <c:pt idx="592">
                  <c:v>3605</c:v>
                </c:pt>
                <c:pt idx="593">
                  <c:v>3610</c:v>
                </c:pt>
                <c:pt idx="594">
                  <c:v>3615</c:v>
                </c:pt>
                <c:pt idx="595">
                  <c:v>3620</c:v>
                </c:pt>
                <c:pt idx="596">
                  <c:v>3625</c:v>
                </c:pt>
                <c:pt idx="597">
                  <c:v>3630</c:v>
                </c:pt>
                <c:pt idx="598">
                  <c:v>3635</c:v>
                </c:pt>
                <c:pt idx="599">
                  <c:v>3640</c:v>
                </c:pt>
                <c:pt idx="600">
                  <c:v>3645</c:v>
                </c:pt>
                <c:pt idx="601">
                  <c:v>3650</c:v>
                </c:pt>
                <c:pt idx="602">
                  <c:v>3655</c:v>
                </c:pt>
                <c:pt idx="603">
                  <c:v>3660</c:v>
                </c:pt>
                <c:pt idx="604">
                  <c:v>3665</c:v>
                </c:pt>
                <c:pt idx="605">
                  <c:v>3670</c:v>
                </c:pt>
                <c:pt idx="606">
                  <c:v>3675</c:v>
                </c:pt>
                <c:pt idx="607">
                  <c:v>3680</c:v>
                </c:pt>
                <c:pt idx="608">
                  <c:v>3685</c:v>
                </c:pt>
                <c:pt idx="609">
                  <c:v>3690</c:v>
                </c:pt>
                <c:pt idx="610">
                  <c:v>3695</c:v>
                </c:pt>
                <c:pt idx="611">
                  <c:v>3700</c:v>
                </c:pt>
                <c:pt idx="612">
                  <c:v>3705</c:v>
                </c:pt>
                <c:pt idx="613">
                  <c:v>3710</c:v>
                </c:pt>
                <c:pt idx="614">
                  <c:v>3715</c:v>
                </c:pt>
                <c:pt idx="615">
                  <c:v>3720</c:v>
                </c:pt>
                <c:pt idx="616">
                  <c:v>3725</c:v>
                </c:pt>
                <c:pt idx="617">
                  <c:v>3730</c:v>
                </c:pt>
                <c:pt idx="618">
                  <c:v>3735</c:v>
                </c:pt>
                <c:pt idx="619">
                  <c:v>3740</c:v>
                </c:pt>
                <c:pt idx="620">
                  <c:v>3745</c:v>
                </c:pt>
                <c:pt idx="621">
                  <c:v>3750</c:v>
                </c:pt>
                <c:pt idx="622">
                  <c:v>3755</c:v>
                </c:pt>
                <c:pt idx="623">
                  <c:v>3760</c:v>
                </c:pt>
                <c:pt idx="624">
                  <c:v>3765</c:v>
                </c:pt>
                <c:pt idx="625">
                  <c:v>3770</c:v>
                </c:pt>
                <c:pt idx="626">
                  <c:v>3775</c:v>
                </c:pt>
                <c:pt idx="627">
                  <c:v>3780</c:v>
                </c:pt>
                <c:pt idx="628">
                  <c:v>3785</c:v>
                </c:pt>
                <c:pt idx="629">
                  <c:v>3790</c:v>
                </c:pt>
                <c:pt idx="630">
                  <c:v>3795</c:v>
                </c:pt>
                <c:pt idx="631">
                  <c:v>3800</c:v>
                </c:pt>
                <c:pt idx="632">
                  <c:v>3805</c:v>
                </c:pt>
                <c:pt idx="633">
                  <c:v>3810</c:v>
                </c:pt>
                <c:pt idx="634">
                  <c:v>3815</c:v>
                </c:pt>
                <c:pt idx="635">
                  <c:v>3820</c:v>
                </c:pt>
                <c:pt idx="636">
                  <c:v>3825</c:v>
                </c:pt>
                <c:pt idx="637">
                  <c:v>3830</c:v>
                </c:pt>
                <c:pt idx="638">
                  <c:v>3835</c:v>
                </c:pt>
                <c:pt idx="639">
                  <c:v>3840</c:v>
                </c:pt>
                <c:pt idx="640">
                  <c:v>3845</c:v>
                </c:pt>
                <c:pt idx="641">
                  <c:v>3850</c:v>
                </c:pt>
                <c:pt idx="642">
                  <c:v>3855</c:v>
                </c:pt>
                <c:pt idx="643">
                  <c:v>3860</c:v>
                </c:pt>
                <c:pt idx="644">
                  <c:v>3865</c:v>
                </c:pt>
                <c:pt idx="645">
                  <c:v>3870</c:v>
                </c:pt>
                <c:pt idx="646">
                  <c:v>3875</c:v>
                </c:pt>
                <c:pt idx="647">
                  <c:v>3880</c:v>
                </c:pt>
                <c:pt idx="648">
                  <c:v>3885</c:v>
                </c:pt>
                <c:pt idx="649">
                  <c:v>3890</c:v>
                </c:pt>
                <c:pt idx="650">
                  <c:v>3895</c:v>
                </c:pt>
                <c:pt idx="651">
                  <c:v>3900</c:v>
                </c:pt>
                <c:pt idx="652">
                  <c:v>3905</c:v>
                </c:pt>
                <c:pt idx="653">
                  <c:v>3910</c:v>
                </c:pt>
                <c:pt idx="654">
                  <c:v>3915</c:v>
                </c:pt>
                <c:pt idx="655">
                  <c:v>3920</c:v>
                </c:pt>
                <c:pt idx="656">
                  <c:v>3925</c:v>
                </c:pt>
                <c:pt idx="657">
                  <c:v>3930</c:v>
                </c:pt>
                <c:pt idx="658">
                  <c:v>3935</c:v>
                </c:pt>
                <c:pt idx="659">
                  <c:v>3940</c:v>
                </c:pt>
                <c:pt idx="660">
                  <c:v>3945</c:v>
                </c:pt>
                <c:pt idx="661">
                  <c:v>3950</c:v>
                </c:pt>
                <c:pt idx="662">
                  <c:v>3955</c:v>
                </c:pt>
                <c:pt idx="663">
                  <c:v>3960</c:v>
                </c:pt>
                <c:pt idx="664">
                  <c:v>3965</c:v>
                </c:pt>
                <c:pt idx="665">
                  <c:v>3970</c:v>
                </c:pt>
                <c:pt idx="666">
                  <c:v>3975</c:v>
                </c:pt>
                <c:pt idx="667">
                  <c:v>3980</c:v>
                </c:pt>
                <c:pt idx="668">
                  <c:v>3985</c:v>
                </c:pt>
                <c:pt idx="669">
                  <c:v>3990</c:v>
                </c:pt>
                <c:pt idx="670">
                  <c:v>3995</c:v>
                </c:pt>
                <c:pt idx="671">
                  <c:v>4000</c:v>
                </c:pt>
                <c:pt idx="672">
                  <c:v>4005</c:v>
                </c:pt>
                <c:pt idx="673">
                  <c:v>4010</c:v>
                </c:pt>
                <c:pt idx="674">
                  <c:v>4015</c:v>
                </c:pt>
                <c:pt idx="675">
                  <c:v>4020</c:v>
                </c:pt>
                <c:pt idx="676">
                  <c:v>4025</c:v>
                </c:pt>
                <c:pt idx="677">
                  <c:v>4030</c:v>
                </c:pt>
                <c:pt idx="678">
                  <c:v>4035</c:v>
                </c:pt>
                <c:pt idx="679">
                  <c:v>4040</c:v>
                </c:pt>
                <c:pt idx="680">
                  <c:v>4045</c:v>
                </c:pt>
                <c:pt idx="681">
                  <c:v>4050</c:v>
                </c:pt>
                <c:pt idx="682">
                  <c:v>4055</c:v>
                </c:pt>
                <c:pt idx="683">
                  <c:v>4060</c:v>
                </c:pt>
                <c:pt idx="684">
                  <c:v>4065</c:v>
                </c:pt>
                <c:pt idx="685">
                  <c:v>4070</c:v>
                </c:pt>
                <c:pt idx="686">
                  <c:v>4075</c:v>
                </c:pt>
                <c:pt idx="687">
                  <c:v>4080</c:v>
                </c:pt>
                <c:pt idx="688">
                  <c:v>4085</c:v>
                </c:pt>
                <c:pt idx="689">
                  <c:v>4090</c:v>
                </c:pt>
                <c:pt idx="690">
                  <c:v>4095</c:v>
                </c:pt>
                <c:pt idx="691">
                  <c:v>4100</c:v>
                </c:pt>
                <c:pt idx="692">
                  <c:v>4105</c:v>
                </c:pt>
                <c:pt idx="693">
                  <c:v>4110</c:v>
                </c:pt>
                <c:pt idx="694">
                  <c:v>4115</c:v>
                </c:pt>
                <c:pt idx="695">
                  <c:v>4120</c:v>
                </c:pt>
                <c:pt idx="696">
                  <c:v>4125</c:v>
                </c:pt>
                <c:pt idx="697">
                  <c:v>4130</c:v>
                </c:pt>
                <c:pt idx="698">
                  <c:v>4135</c:v>
                </c:pt>
                <c:pt idx="699">
                  <c:v>4140</c:v>
                </c:pt>
                <c:pt idx="700">
                  <c:v>4145</c:v>
                </c:pt>
                <c:pt idx="701">
                  <c:v>4150</c:v>
                </c:pt>
                <c:pt idx="702">
                  <c:v>4155</c:v>
                </c:pt>
                <c:pt idx="703">
                  <c:v>4160</c:v>
                </c:pt>
                <c:pt idx="704">
                  <c:v>4165</c:v>
                </c:pt>
                <c:pt idx="705">
                  <c:v>4170</c:v>
                </c:pt>
                <c:pt idx="706">
                  <c:v>4175</c:v>
                </c:pt>
                <c:pt idx="707">
                  <c:v>4180</c:v>
                </c:pt>
                <c:pt idx="708">
                  <c:v>4185</c:v>
                </c:pt>
                <c:pt idx="709">
                  <c:v>4190</c:v>
                </c:pt>
                <c:pt idx="710">
                  <c:v>4195</c:v>
                </c:pt>
                <c:pt idx="711">
                  <c:v>4200</c:v>
                </c:pt>
                <c:pt idx="712">
                  <c:v>4205</c:v>
                </c:pt>
                <c:pt idx="713">
                  <c:v>4210</c:v>
                </c:pt>
                <c:pt idx="714">
                  <c:v>4215</c:v>
                </c:pt>
                <c:pt idx="715">
                  <c:v>4220</c:v>
                </c:pt>
                <c:pt idx="716">
                  <c:v>4225</c:v>
                </c:pt>
                <c:pt idx="717">
                  <c:v>4230</c:v>
                </c:pt>
                <c:pt idx="718">
                  <c:v>4235</c:v>
                </c:pt>
                <c:pt idx="719">
                  <c:v>4240</c:v>
                </c:pt>
                <c:pt idx="720">
                  <c:v>4245</c:v>
                </c:pt>
                <c:pt idx="721">
                  <c:v>4250</c:v>
                </c:pt>
                <c:pt idx="722">
                  <c:v>4255</c:v>
                </c:pt>
                <c:pt idx="723">
                  <c:v>4260</c:v>
                </c:pt>
                <c:pt idx="724">
                  <c:v>4265</c:v>
                </c:pt>
                <c:pt idx="725">
                  <c:v>4270</c:v>
                </c:pt>
                <c:pt idx="726">
                  <c:v>4275</c:v>
                </c:pt>
                <c:pt idx="727">
                  <c:v>4280</c:v>
                </c:pt>
                <c:pt idx="728">
                  <c:v>4285</c:v>
                </c:pt>
                <c:pt idx="729">
                  <c:v>4290</c:v>
                </c:pt>
                <c:pt idx="730">
                  <c:v>4295</c:v>
                </c:pt>
                <c:pt idx="731">
                  <c:v>4300</c:v>
                </c:pt>
                <c:pt idx="732">
                  <c:v>4305</c:v>
                </c:pt>
                <c:pt idx="733">
                  <c:v>4310</c:v>
                </c:pt>
                <c:pt idx="734">
                  <c:v>4315</c:v>
                </c:pt>
                <c:pt idx="735">
                  <c:v>4320</c:v>
                </c:pt>
                <c:pt idx="736">
                  <c:v>4325</c:v>
                </c:pt>
                <c:pt idx="737">
                  <c:v>4330</c:v>
                </c:pt>
                <c:pt idx="738">
                  <c:v>4335</c:v>
                </c:pt>
                <c:pt idx="739">
                  <c:v>4340</c:v>
                </c:pt>
                <c:pt idx="740">
                  <c:v>4345</c:v>
                </c:pt>
                <c:pt idx="741">
                  <c:v>4350</c:v>
                </c:pt>
                <c:pt idx="742">
                  <c:v>4355</c:v>
                </c:pt>
                <c:pt idx="743">
                  <c:v>4360</c:v>
                </c:pt>
                <c:pt idx="744">
                  <c:v>4365</c:v>
                </c:pt>
                <c:pt idx="745">
                  <c:v>4370</c:v>
                </c:pt>
                <c:pt idx="746">
                  <c:v>4375</c:v>
                </c:pt>
                <c:pt idx="747">
                  <c:v>4380</c:v>
                </c:pt>
                <c:pt idx="748">
                  <c:v>4385</c:v>
                </c:pt>
                <c:pt idx="749">
                  <c:v>4390</c:v>
                </c:pt>
                <c:pt idx="750">
                  <c:v>4395</c:v>
                </c:pt>
                <c:pt idx="751">
                  <c:v>4400</c:v>
                </c:pt>
                <c:pt idx="752">
                  <c:v>4405</c:v>
                </c:pt>
                <c:pt idx="753">
                  <c:v>4410</c:v>
                </c:pt>
                <c:pt idx="754">
                  <c:v>4415</c:v>
                </c:pt>
                <c:pt idx="755">
                  <c:v>4420</c:v>
                </c:pt>
                <c:pt idx="756">
                  <c:v>4425</c:v>
                </c:pt>
                <c:pt idx="757">
                  <c:v>4430</c:v>
                </c:pt>
                <c:pt idx="758">
                  <c:v>4435</c:v>
                </c:pt>
                <c:pt idx="759">
                  <c:v>4440</c:v>
                </c:pt>
                <c:pt idx="760">
                  <c:v>4445</c:v>
                </c:pt>
                <c:pt idx="761">
                  <c:v>4450</c:v>
                </c:pt>
                <c:pt idx="762">
                  <c:v>4455</c:v>
                </c:pt>
                <c:pt idx="763">
                  <c:v>4460</c:v>
                </c:pt>
                <c:pt idx="764">
                  <c:v>4465</c:v>
                </c:pt>
                <c:pt idx="765">
                  <c:v>4470</c:v>
                </c:pt>
                <c:pt idx="766">
                  <c:v>4475</c:v>
                </c:pt>
                <c:pt idx="767">
                  <c:v>4480</c:v>
                </c:pt>
                <c:pt idx="768">
                  <c:v>4485</c:v>
                </c:pt>
                <c:pt idx="769">
                  <c:v>4490</c:v>
                </c:pt>
                <c:pt idx="770">
                  <c:v>4495</c:v>
                </c:pt>
                <c:pt idx="771">
                  <c:v>4500</c:v>
                </c:pt>
                <c:pt idx="772">
                  <c:v>4505</c:v>
                </c:pt>
                <c:pt idx="773">
                  <c:v>4510</c:v>
                </c:pt>
                <c:pt idx="774">
                  <c:v>4515</c:v>
                </c:pt>
                <c:pt idx="775">
                  <c:v>4520</c:v>
                </c:pt>
                <c:pt idx="776">
                  <c:v>4525</c:v>
                </c:pt>
                <c:pt idx="777">
                  <c:v>4530</c:v>
                </c:pt>
                <c:pt idx="778">
                  <c:v>4535</c:v>
                </c:pt>
                <c:pt idx="779">
                  <c:v>4540</c:v>
                </c:pt>
                <c:pt idx="780">
                  <c:v>4545</c:v>
                </c:pt>
                <c:pt idx="781">
                  <c:v>4550</c:v>
                </c:pt>
                <c:pt idx="782">
                  <c:v>4555</c:v>
                </c:pt>
                <c:pt idx="783">
                  <c:v>4560</c:v>
                </c:pt>
                <c:pt idx="784">
                  <c:v>4565</c:v>
                </c:pt>
                <c:pt idx="785">
                  <c:v>4570</c:v>
                </c:pt>
                <c:pt idx="786">
                  <c:v>4575</c:v>
                </c:pt>
                <c:pt idx="787">
                  <c:v>4580</c:v>
                </c:pt>
                <c:pt idx="788">
                  <c:v>4585</c:v>
                </c:pt>
                <c:pt idx="789">
                  <c:v>4590</c:v>
                </c:pt>
                <c:pt idx="790">
                  <c:v>4595</c:v>
                </c:pt>
                <c:pt idx="791">
                  <c:v>4600</c:v>
                </c:pt>
                <c:pt idx="792">
                  <c:v>4605</c:v>
                </c:pt>
                <c:pt idx="793">
                  <c:v>4610</c:v>
                </c:pt>
                <c:pt idx="794">
                  <c:v>4615</c:v>
                </c:pt>
                <c:pt idx="795">
                  <c:v>4620</c:v>
                </c:pt>
                <c:pt idx="796">
                  <c:v>4625</c:v>
                </c:pt>
                <c:pt idx="797">
                  <c:v>4630</c:v>
                </c:pt>
                <c:pt idx="798">
                  <c:v>4635</c:v>
                </c:pt>
                <c:pt idx="799">
                  <c:v>4640</c:v>
                </c:pt>
                <c:pt idx="800">
                  <c:v>4645</c:v>
                </c:pt>
                <c:pt idx="801">
                  <c:v>4650</c:v>
                </c:pt>
                <c:pt idx="802">
                  <c:v>4655</c:v>
                </c:pt>
                <c:pt idx="803">
                  <c:v>4660</c:v>
                </c:pt>
                <c:pt idx="804">
                  <c:v>4665</c:v>
                </c:pt>
                <c:pt idx="805">
                  <c:v>4670</c:v>
                </c:pt>
                <c:pt idx="806">
                  <c:v>4675</c:v>
                </c:pt>
                <c:pt idx="807">
                  <c:v>4680</c:v>
                </c:pt>
                <c:pt idx="808">
                  <c:v>4685</c:v>
                </c:pt>
                <c:pt idx="809">
                  <c:v>4690</c:v>
                </c:pt>
                <c:pt idx="810">
                  <c:v>4695</c:v>
                </c:pt>
                <c:pt idx="811">
                  <c:v>4700</c:v>
                </c:pt>
                <c:pt idx="812">
                  <c:v>4705</c:v>
                </c:pt>
                <c:pt idx="813">
                  <c:v>4710</c:v>
                </c:pt>
                <c:pt idx="814">
                  <c:v>4715</c:v>
                </c:pt>
                <c:pt idx="815">
                  <c:v>4720</c:v>
                </c:pt>
                <c:pt idx="816">
                  <c:v>4725</c:v>
                </c:pt>
                <c:pt idx="817">
                  <c:v>4730</c:v>
                </c:pt>
                <c:pt idx="818">
                  <c:v>4735</c:v>
                </c:pt>
                <c:pt idx="819">
                  <c:v>4740</c:v>
                </c:pt>
                <c:pt idx="820">
                  <c:v>4745</c:v>
                </c:pt>
                <c:pt idx="821">
                  <c:v>4750</c:v>
                </c:pt>
                <c:pt idx="822">
                  <c:v>4755</c:v>
                </c:pt>
                <c:pt idx="823">
                  <c:v>4760</c:v>
                </c:pt>
                <c:pt idx="824">
                  <c:v>4765</c:v>
                </c:pt>
                <c:pt idx="825">
                  <c:v>4770</c:v>
                </c:pt>
                <c:pt idx="826">
                  <c:v>4775</c:v>
                </c:pt>
                <c:pt idx="827">
                  <c:v>4780</c:v>
                </c:pt>
                <c:pt idx="828">
                  <c:v>4785</c:v>
                </c:pt>
                <c:pt idx="829">
                  <c:v>4790</c:v>
                </c:pt>
                <c:pt idx="830">
                  <c:v>4795</c:v>
                </c:pt>
                <c:pt idx="831">
                  <c:v>4800</c:v>
                </c:pt>
                <c:pt idx="832">
                  <c:v>4805</c:v>
                </c:pt>
                <c:pt idx="833">
                  <c:v>4810</c:v>
                </c:pt>
                <c:pt idx="834">
                  <c:v>4815</c:v>
                </c:pt>
                <c:pt idx="835">
                  <c:v>4820</c:v>
                </c:pt>
                <c:pt idx="836">
                  <c:v>4825</c:v>
                </c:pt>
                <c:pt idx="837">
                  <c:v>4830</c:v>
                </c:pt>
                <c:pt idx="838">
                  <c:v>4835</c:v>
                </c:pt>
                <c:pt idx="839">
                  <c:v>4840</c:v>
                </c:pt>
                <c:pt idx="840">
                  <c:v>4845</c:v>
                </c:pt>
                <c:pt idx="841">
                  <c:v>4850</c:v>
                </c:pt>
                <c:pt idx="842">
                  <c:v>4855</c:v>
                </c:pt>
                <c:pt idx="843">
                  <c:v>4860</c:v>
                </c:pt>
                <c:pt idx="844">
                  <c:v>4865</c:v>
                </c:pt>
                <c:pt idx="845">
                  <c:v>4870</c:v>
                </c:pt>
                <c:pt idx="846">
                  <c:v>4875</c:v>
                </c:pt>
                <c:pt idx="847">
                  <c:v>4880</c:v>
                </c:pt>
                <c:pt idx="848">
                  <c:v>4885</c:v>
                </c:pt>
                <c:pt idx="849">
                  <c:v>4890</c:v>
                </c:pt>
                <c:pt idx="850">
                  <c:v>4895</c:v>
                </c:pt>
                <c:pt idx="851">
                  <c:v>4900</c:v>
                </c:pt>
                <c:pt idx="852">
                  <c:v>4905</c:v>
                </c:pt>
                <c:pt idx="853">
                  <c:v>4910</c:v>
                </c:pt>
                <c:pt idx="854">
                  <c:v>4915</c:v>
                </c:pt>
                <c:pt idx="855">
                  <c:v>4920</c:v>
                </c:pt>
                <c:pt idx="856">
                  <c:v>4925</c:v>
                </c:pt>
                <c:pt idx="857">
                  <c:v>4930</c:v>
                </c:pt>
                <c:pt idx="858">
                  <c:v>4935</c:v>
                </c:pt>
                <c:pt idx="859">
                  <c:v>4940</c:v>
                </c:pt>
                <c:pt idx="860">
                  <c:v>4945</c:v>
                </c:pt>
                <c:pt idx="861">
                  <c:v>4950</c:v>
                </c:pt>
                <c:pt idx="862">
                  <c:v>4955</c:v>
                </c:pt>
                <c:pt idx="863">
                  <c:v>4960</c:v>
                </c:pt>
                <c:pt idx="864">
                  <c:v>4965</c:v>
                </c:pt>
                <c:pt idx="865">
                  <c:v>4970</c:v>
                </c:pt>
                <c:pt idx="866">
                  <c:v>4975</c:v>
                </c:pt>
                <c:pt idx="867">
                  <c:v>4980</c:v>
                </c:pt>
                <c:pt idx="868">
                  <c:v>4985</c:v>
                </c:pt>
                <c:pt idx="869">
                  <c:v>4990</c:v>
                </c:pt>
                <c:pt idx="870">
                  <c:v>4995</c:v>
                </c:pt>
                <c:pt idx="871">
                  <c:v>5000</c:v>
                </c:pt>
                <c:pt idx="872">
                  <c:v>5005</c:v>
                </c:pt>
                <c:pt idx="873">
                  <c:v>5010</c:v>
                </c:pt>
                <c:pt idx="874">
                  <c:v>5015</c:v>
                </c:pt>
                <c:pt idx="875">
                  <c:v>5020</c:v>
                </c:pt>
                <c:pt idx="876">
                  <c:v>5025</c:v>
                </c:pt>
                <c:pt idx="877">
                  <c:v>5030</c:v>
                </c:pt>
                <c:pt idx="878">
                  <c:v>5035</c:v>
                </c:pt>
                <c:pt idx="879">
                  <c:v>5040</c:v>
                </c:pt>
                <c:pt idx="880">
                  <c:v>5045</c:v>
                </c:pt>
                <c:pt idx="881">
                  <c:v>5050</c:v>
                </c:pt>
                <c:pt idx="882">
                  <c:v>5055</c:v>
                </c:pt>
                <c:pt idx="883">
                  <c:v>5060</c:v>
                </c:pt>
                <c:pt idx="884">
                  <c:v>5065</c:v>
                </c:pt>
                <c:pt idx="885">
                  <c:v>5070</c:v>
                </c:pt>
                <c:pt idx="886">
                  <c:v>5075</c:v>
                </c:pt>
                <c:pt idx="887">
                  <c:v>5080</c:v>
                </c:pt>
                <c:pt idx="888">
                  <c:v>5085</c:v>
                </c:pt>
                <c:pt idx="889">
                  <c:v>5090</c:v>
                </c:pt>
                <c:pt idx="890">
                  <c:v>5095</c:v>
                </c:pt>
                <c:pt idx="891">
                  <c:v>5100</c:v>
                </c:pt>
                <c:pt idx="892">
                  <c:v>5105</c:v>
                </c:pt>
                <c:pt idx="893">
                  <c:v>5110</c:v>
                </c:pt>
                <c:pt idx="894">
                  <c:v>5115</c:v>
                </c:pt>
                <c:pt idx="895">
                  <c:v>5120</c:v>
                </c:pt>
                <c:pt idx="896">
                  <c:v>5125</c:v>
                </c:pt>
                <c:pt idx="897">
                  <c:v>5130</c:v>
                </c:pt>
                <c:pt idx="898">
                  <c:v>5135</c:v>
                </c:pt>
                <c:pt idx="899">
                  <c:v>5140</c:v>
                </c:pt>
                <c:pt idx="900">
                  <c:v>5145</c:v>
                </c:pt>
                <c:pt idx="901">
                  <c:v>5150</c:v>
                </c:pt>
                <c:pt idx="902">
                  <c:v>5155</c:v>
                </c:pt>
                <c:pt idx="903">
                  <c:v>5160</c:v>
                </c:pt>
                <c:pt idx="904">
                  <c:v>5165</c:v>
                </c:pt>
                <c:pt idx="905">
                  <c:v>5170</c:v>
                </c:pt>
                <c:pt idx="906">
                  <c:v>5175</c:v>
                </c:pt>
                <c:pt idx="907">
                  <c:v>5180</c:v>
                </c:pt>
                <c:pt idx="908">
                  <c:v>5185</c:v>
                </c:pt>
                <c:pt idx="909">
                  <c:v>5190</c:v>
                </c:pt>
                <c:pt idx="910">
                  <c:v>5195</c:v>
                </c:pt>
                <c:pt idx="911">
                  <c:v>5200</c:v>
                </c:pt>
                <c:pt idx="912">
                  <c:v>5205</c:v>
                </c:pt>
                <c:pt idx="913">
                  <c:v>5210</c:v>
                </c:pt>
                <c:pt idx="914">
                  <c:v>5215</c:v>
                </c:pt>
                <c:pt idx="915">
                  <c:v>5220</c:v>
                </c:pt>
                <c:pt idx="916">
                  <c:v>5225</c:v>
                </c:pt>
                <c:pt idx="917">
                  <c:v>5230</c:v>
                </c:pt>
                <c:pt idx="918">
                  <c:v>5235</c:v>
                </c:pt>
                <c:pt idx="919">
                  <c:v>5240</c:v>
                </c:pt>
                <c:pt idx="920">
                  <c:v>5245</c:v>
                </c:pt>
                <c:pt idx="921">
                  <c:v>5250</c:v>
                </c:pt>
                <c:pt idx="922">
                  <c:v>5255</c:v>
                </c:pt>
                <c:pt idx="923">
                  <c:v>5260</c:v>
                </c:pt>
                <c:pt idx="924">
                  <c:v>5265</c:v>
                </c:pt>
                <c:pt idx="925">
                  <c:v>5270</c:v>
                </c:pt>
                <c:pt idx="926">
                  <c:v>5275</c:v>
                </c:pt>
                <c:pt idx="927">
                  <c:v>5280</c:v>
                </c:pt>
                <c:pt idx="928">
                  <c:v>5285</c:v>
                </c:pt>
                <c:pt idx="929">
                  <c:v>5290</c:v>
                </c:pt>
                <c:pt idx="930">
                  <c:v>5295</c:v>
                </c:pt>
                <c:pt idx="931">
                  <c:v>5300</c:v>
                </c:pt>
                <c:pt idx="932">
                  <c:v>5305</c:v>
                </c:pt>
                <c:pt idx="933">
                  <c:v>5310</c:v>
                </c:pt>
                <c:pt idx="934">
                  <c:v>5315</c:v>
                </c:pt>
                <c:pt idx="935">
                  <c:v>5320</c:v>
                </c:pt>
                <c:pt idx="936">
                  <c:v>5325</c:v>
                </c:pt>
                <c:pt idx="937">
                  <c:v>5330</c:v>
                </c:pt>
                <c:pt idx="938">
                  <c:v>5335</c:v>
                </c:pt>
                <c:pt idx="939">
                  <c:v>5340</c:v>
                </c:pt>
                <c:pt idx="940">
                  <c:v>5345</c:v>
                </c:pt>
                <c:pt idx="941">
                  <c:v>5350</c:v>
                </c:pt>
                <c:pt idx="942">
                  <c:v>5355</c:v>
                </c:pt>
                <c:pt idx="943">
                  <c:v>5360</c:v>
                </c:pt>
                <c:pt idx="944">
                  <c:v>5365</c:v>
                </c:pt>
                <c:pt idx="945">
                  <c:v>5370</c:v>
                </c:pt>
                <c:pt idx="946">
                  <c:v>5375</c:v>
                </c:pt>
                <c:pt idx="947">
                  <c:v>5380</c:v>
                </c:pt>
                <c:pt idx="948">
                  <c:v>5385</c:v>
                </c:pt>
                <c:pt idx="949">
                  <c:v>5390</c:v>
                </c:pt>
                <c:pt idx="950">
                  <c:v>5395</c:v>
                </c:pt>
                <c:pt idx="951">
                  <c:v>5400</c:v>
                </c:pt>
                <c:pt idx="952">
                  <c:v>5405</c:v>
                </c:pt>
                <c:pt idx="953">
                  <c:v>5410</c:v>
                </c:pt>
                <c:pt idx="954">
                  <c:v>5415</c:v>
                </c:pt>
                <c:pt idx="955">
                  <c:v>5420</c:v>
                </c:pt>
                <c:pt idx="956">
                  <c:v>5425</c:v>
                </c:pt>
                <c:pt idx="957">
                  <c:v>5430</c:v>
                </c:pt>
                <c:pt idx="958">
                  <c:v>5435</c:v>
                </c:pt>
                <c:pt idx="959">
                  <c:v>5440</c:v>
                </c:pt>
                <c:pt idx="960">
                  <c:v>5445</c:v>
                </c:pt>
                <c:pt idx="961">
                  <c:v>5450</c:v>
                </c:pt>
                <c:pt idx="962">
                  <c:v>5455</c:v>
                </c:pt>
                <c:pt idx="963">
                  <c:v>5460</c:v>
                </c:pt>
                <c:pt idx="964">
                  <c:v>5465</c:v>
                </c:pt>
                <c:pt idx="965">
                  <c:v>5470</c:v>
                </c:pt>
                <c:pt idx="966">
                  <c:v>5475</c:v>
                </c:pt>
                <c:pt idx="967">
                  <c:v>5480</c:v>
                </c:pt>
                <c:pt idx="968">
                  <c:v>5485</c:v>
                </c:pt>
                <c:pt idx="969">
                  <c:v>5490</c:v>
                </c:pt>
                <c:pt idx="970">
                  <c:v>5495</c:v>
                </c:pt>
                <c:pt idx="971">
                  <c:v>5500</c:v>
                </c:pt>
                <c:pt idx="972">
                  <c:v>5505</c:v>
                </c:pt>
                <c:pt idx="973">
                  <c:v>5510</c:v>
                </c:pt>
                <c:pt idx="974">
                  <c:v>5515</c:v>
                </c:pt>
                <c:pt idx="975">
                  <c:v>5520</c:v>
                </c:pt>
                <c:pt idx="976">
                  <c:v>5525</c:v>
                </c:pt>
                <c:pt idx="977">
                  <c:v>5530</c:v>
                </c:pt>
                <c:pt idx="978">
                  <c:v>5535</c:v>
                </c:pt>
                <c:pt idx="979">
                  <c:v>5540</c:v>
                </c:pt>
                <c:pt idx="980">
                  <c:v>5545</c:v>
                </c:pt>
                <c:pt idx="981">
                  <c:v>5550</c:v>
                </c:pt>
                <c:pt idx="982">
                  <c:v>5555</c:v>
                </c:pt>
                <c:pt idx="983">
                  <c:v>5560</c:v>
                </c:pt>
                <c:pt idx="984">
                  <c:v>5565</c:v>
                </c:pt>
                <c:pt idx="985">
                  <c:v>5570</c:v>
                </c:pt>
                <c:pt idx="986">
                  <c:v>5575</c:v>
                </c:pt>
                <c:pt idx="987">
                  <c:v>5580</c:v>
                </c:pt>
                <c:pt idx="988">
                  <c:v>5585</c:v>
                </c:pt>
                <c:pt idx="989">
                  <c:v>5590</c:v>
                </c:pt>
                <c:pt idx="990">
                  <c:v>5595</c:v>
                </c:pt>
                <c:pt idx="991">
                  <c:v>5600</c:v>
                </c:pt>
                <c:pt idx="992">
                  <c:v>5605</c:v>
                </c:pt>
                <c:pt idx="993">
                  <c:v>5610</c:v>
                </c:pt>
                <c:pt idx="994">
                  <c:v>5615</c:v>
                </c:pt>
                <c:pt idx="995">
                  <c:v>5620</c:v>
                </c:pt>
                <c:pt idx="996">
                  <c:v>5625</c:v>
                </c:pt>
                <c:pt idx="997">
                  <c:v>5630</c:v>
                </c:pt>
                <c:pt idx="998">
                  <c:v>5635</c:v>
                </c:pt>
                <c:pt idx="999">
                  <c:v>5640</c:v>
                </c:pt>
                <c:pt idx="1000">
                  <c:v>5645</c:v>
                </c:pt>
                <c:pt idx="1001">
                  <c:v>5650</c:v>
                </c:pt>
                <c:pt idx="1002">
                  <c:v>5655</c:v>
                </c:pt>
                <c:pt idx="1003">
                  <c:v>5660</c:v>
                </c:pt>
                <c:pt idx="1004">
                  <c:v>5665</c:v>
                </c:pt>
                <c:pt idx="1005">
                  <c:v>5670</c:v>
                </c:pt>
                <c:pt idx="1006">
                  <c:v>5675</c:v>
                </c:pt>
                <c:pt idx="1007">
                  <c:v>5680</c:v>
                </c:pt>
                <c:pt idx="1008">
                  <c:v>5685</c:v>
                </c:pt>
                <c:pt idx="1009">
                  <c:v>5690</c:v>
                </c:pt>
                <c:pt idx="1010">
                  <c:v>5695</c:v>
                </c:pt>
                <c:pt idx="1011">
                  <c:v>5700</c:v>
                </c:pt>
                <c:pt idx="1012">
                  <c:v>5705</c:v>
                </c:pt>
                <c:pt idx="1013">
                  <c:v>5710</c:v>
                </c:pt>
                <c:pt idx="1014">
                  <c:v>5715</c:v>
                </c:pt>
                <c:pt idx="1015">
                  <c:v>5720</c:v>
                </c:pt>
                <c:pt idx="1016">
                  <c:v>5725</c:v>
                </c:pt>
                <c:pt idx="1017">
                  <c:v>5730</c:v>
                </c:pt>
                <c:pt idx="1018">
                  <c:v>5735</c:v>
                </c:pt>
                <c:pt idx="1019">
                  <c:v>5740</c:v>
                </c:pt>
                <c:pt idx="1020">
                  <c:v>5745</c:v>
                </c:pt>
                <c:pt idx="1021">
                  <c:v>5750</c:v>
                </c:pt>
                <c:pt idx="1022">
                  <c:v>5755</c:v>
                </c:pt>
                <c:pt idx="1023">
                  <c:v>5760</c:v>
                </c:pt>
                <c:pt idx="1024">
                  <c:v>5765</c:v>
                </c:pt>
                <c:pt idx="1025">
                  <c:v>5770</c:v>
                </c:pt>
                <c:pt idx="1026">
                  <c:v>5775</c:v>
                </c:pt>
                <c:pt idx="1027">
                  <c:v>5780</c:v>
                </c:pt>
                <c:pt idx="1028">
                  <c:v>5785</c:v>
                </c:pt>
                <c:pt idx="1029">
                  <c:v>5790</c:v>
                </c:pt>
                <c:pt idx="1030">
                  <c:v>5795</c:v>
                </c:pt>
                <c:pt idx="1031">
                  <c:v>5800</c:v>
                </c:pt>
                <c:pt idx="1032">
                  <c:v>5805</c:v>
                </c:pt>
                <c:pt idx="1033">
                  <c:v>5810</c:v>
                </c:pt>
                <c:pt idx="1034">
                  <c:v>5815</c:v>
                </c:pt>
                <c:pt idx="1035">
                  <c:v>5820</c:v>
                </c:pt>
                <c:pt idx="1036">
                  <c:v>5825</c:v>
                </c:pt>
                <c:pt idx="1037">
                  <c:v>5830</c:v>
                </c:pt>
                <c:pt idx="1038">
                  <c:v>5835</c:v>
                </c:pt>
                <c:pt idx="1039">
                  <c:v>5840</c:v>
                </c:pt>
                <c:pt idx="1040">
                  <c:v>5845</c:v>
                </c:pt>
                <c:pt idx="1041">
                  <c:v>5850</c:v>
                </c:pt>
                <c:pt idx="1042">
                  <c:v>5855</c:v>
                </c:pt>
                <c:pt idx="1043">
                  <c:v>5860</c:v>
                </c:pt>
                <c:pt idx="1044">
                  <c:v>5865</c:v>
                </c:pt>
                <c:pt idx="1045">
                  <c:v>5870</c:v>
                </c:pt>
                <c:pt idx="1046">
                  <c:v>5875</c:v>
                </c:pt>
                <c:pt idx="1047">
                  <c:v>5880</c:v>
                </c:pt>
                <c:pt idx="1048">
                  <c:v>5885</c:v>
                </c:pt>
                <c:pt idx="1049">
                  <c:v>5890</c:v>
                </c:pt>
                <c:pt idx="1050">
                  <c:v>5895</c:v>
                </c:pt>
                <c:pt idx="1051">
                  <c:v>5900</c:v>
                </c:pt>
                <c:pt idx="1052">
                  <c:v>5905</c:v>
                </c:pt>
                <c:pt idx="1053">
                  <c:v>5910</c:v>
                </c:pt>
                <c:pt idx="1054">
                  <c:v>5915</c:v>
                </c:pt>
                <c:pt idx="1055">
                  <c:v>5920</c:v>
                </c:pt>
                <c:pt idx="1056">
                  <c:v>5925</c:v>
                </c:pt>
                <c:pt idx="1057">
                  <c:v>5930</c:v>
                </c:pt>
                <c:pt idx="1058">
                  <c:v>5935</c:v>
                </c:pt>
                <c:pt idx="1059">
                  <c:v>5940</c:v>
                </c:pt>
                <c:pt idx="1060">
                  <c:v>5945</c:v>
                </c:pt>
                <c:pt idx="1061">
                  <c:v>5950</c:v>
                </c:pt>
                <c:pt idx="1062">
                  <c:v>5955</c:v>
                </c:pt>
                <c:pt idx="1063">
                  <c:v>5960</c:v>
                </c:pt>
                <c:pt idx="1064">
                  <c:v>5965</c:v>
                </c:pt>
                <c:pt idx="1065">
                  <c:v>5970</c:v>
                </c:pt>
                <c:pt idx="1066">
                  <c:v>5975</c:v>
                </c:pt>
                <c:pt idx="1067">
                  <c:v>5980</c:v>
                </c:pt>
                <c:pt idx="1068">
                  <c:v>5985</c:v>
                </c:pt>
                <c:pt idx="1069">
                  <c:v>5990</c:v>
                </c:pt>
                <c:pt idx="1070">
                  <c:v>5995</c:v>
                </c:pt>
                <c:pt idx="1071">
                  <c:v>6000</c:v>
                </c:pt>
                <c:pt idx="1072">
                  <c:v>6005</c:v>
                </c:pt>
                <c:pt idx="1073">
                  <c:v>6010</c:v>
                </c:pt>
                <c:pt idx="1074">
                  <c:v>6015</c:v>
                </c:pt>
                <c:pt idx="1075">
                  <c:v>6020</c:v>
                </c:pt>
                <c:pt idx="1076">
                  <c:v>6025</c:v>
                </c:pt>
                <c:pt idx="1077">
                  <c:v>6030</c:v>
                </c:pt>
                <c:pt idx="1078">
                  <c:v>6035</c:v>
                </c:pt>
                <c:pt idx="1079">
                  <c:v>6040</c:v>
                </c:pt>
                <c:pt idx="1080">
                  <c:v>6045</c:v>
                </c:pt>
                <c:pt idx="1081">
                  <c:v>6050</c:v>
                </c:pt>
                <c:pt idx="1082">
                  <c:v>6055</c:v>
                </c:pt>
                <c:pt idx="1083">
                  <c:v>6060</c:v>
                </c:pt>
                <c:pt idx="1084">
                  <c:v>6065</c:v>
                </c:pt>
                <c:pt idx="1085">
                  <c:v>6070</c:v>
                </c:pt>
                <c:pt idx="1086">
                  <c:v>6075</c:v>
                </c:pt>
                <c:pt idx="1087">
                  <c:v>6080</c:v>
                </c:pt>
                <c:pt idx="1088">
                  <c:v>6085</c:v>
                </c:pt>
                <c:pt idx="1089">
                  <c:v>6090</c:v>
                </c:pt>
                <c:pt idx="1090">
                  <c:v>6095</c:v>
                </c:pt>
                <c:pt idx="1091">
                  <c:v>6100</c:v>
                </c:pt>
                <c:pt idx="1092">
                  <c:v>6105</c:v>
                </c:pt>
                <c:pt idx="1093">
                  <c:v>6110</c:v>
                </c:pt>
                <c:pt idx="1094">
                  <c:v>6115</c:v>
                </c:pt>
                <c:pt idx="1095">
                  <c:v>6120</c:v>
                </c:pt>
                <c:pt idx="1096">
                  <c:v>6125</c:v>
                </c:pt>
                <c:pt idx="1097">
                  <c:v>6130</c:v>
                </c:pt>
                <c:pt idx="1098">
                  <c:v>6135</c:v>
                </c:pt>
                <c:pt idx="1099">
                  <c:v>6140</c:v>
                </c:pt>
                <c:pt idx="1100">
                  <c:v>6145</c:v>
                </c:pt>
                <c:pt idx="1101">
                  <c:v>6150</c:v>
                </c:pt>
                <c:pt idx="1102">
                  <c:v>6155</c:v>
                </c:pt>
                <c:pt idx="1103">
                  <c:v>6160</c:v>
                </c:pt>
                <c:pt idx="1104">
                  <c:v>6165</c:v>
                </c:pt>
                <c:pt idx="1105">
                  <c:v>6170</c:v>
                </c:pt>
                <c:pt idx="1106">
                  <c:v>6175</c:v>
                </c:pt>
                <c:pt idx="1107">
                  <c:v>6180</c:v>
                </c:pt>
                <c:pt idx="1108">
                  <c:v>6185</c:v>
                </c:pt>
                <c:pt idx="1109">
                  <c:v>6190</c:v>
                </c:pt>
                <c:pt idx="1110">
                  <c:v>6195</c:v>
                </c:pt>
                <c:pt idx="1111">
                  <c:v>6200</c:v>
                </c:pt>
                <c:pt idx="1112">
                  <c:v>6205</c:v>
                </c:pt>
                <c:pt idx="1113">
                  <c:v>6210</c:v>
                </c:pt>
                <c:pt idx="1114">
                  <c:v>6215</c:v>
                </c:pt>
                <c:pt idx="1115">
                  <c:v>6220</c:v>
                </c:pt>
                <c:pt idx="1116">
                  <c:v>6225</c:v>
                </c:pt>
                <c:pt idx="1117">
                  <c:v>6230</c:v>
                </c:pt>
                <c:pt idx="1118">
                  <c:v>6235</c:v>
                </c:pt>
                <c:pt idx="1119">
                  <c:v>6240</c:v>
                </c:pt>
                <c:pt idx="1120">
                  <c:v>6245</c:v>
                </c:pt>
                <c:pt idx="1121">
                  <c:v>6250</c:v>
                </c:pt>
                <c:pt idx="1122">
                  <c:v>6255</c:v>
                </c:pt>
                <c:pt idx="1123">
                  <c:v>6260</c:v>
                </c:pt>
                <c:pt idx="1124">
                  <c:v>6265</c:v>
                </c:pt>
                <c:pt idx="1125">
                  <c:v>6270</c:v>
                </c:pt>
                <c:pt idx="1126">
                  <c:v>6275</c:v>
                </c:pt>
                <c:pt idx="1127">
                  <c:v>6280</c:v>
                </c:pt>
                <c:pt idx="1128">
                  <c:v>6285</c:v>
                </c:pt>
                <c:pt idx="1129">
                  <c:v>6290</c:v>
                </c:pt>
                <c:pt idx="1130">
                  <c:v>6295</c:v>
                </c:pt>
                <c:pt idx="1131">
                  <c:v>6300</c:v>
                </c:pt>
                <c:pt idx="1132">
                  <c:v>6305</c:v>
                </c:pt>
                <c:pt idx="1133">
                  <c:v>6310</c:v>
                </c:pt>
                <c:pt idx="1134">
                  <c:v>6315</c:v>
                </c:pt>
                <c:pt idx="1135">
                  <c:v>6320</c:v>
                </c:pt>
                <c:pt idx="1136">
                  <c:v>6325</c:v>
                </c:pt>
                <c:pt idx="1137">
                  <c:v>6330</c:v>
                </c:pt>
                <c:pt idx="1138">
                  <c:v>6335</c:v>
                </c:pt>
                <c:pt idx="1139">
                  <c:v>6340</c:v>
                </c:pt>
                <c:pt idx="1140">
                  <c:v>6345</c:v>
                </c:pt>
                <c:pt idx="1141">
                  <c:v>6350</c:v>
                </c:pt>
                <c:pt idx="1142">
                  <c:v>6355</c:v>
                </c:pt>
                <c:pt idx="1143">
                  <c:v>6360</c:v>
                </c:pt>
                <c:pt idx="1144">
                  <c:v>6365</c:v>
                </c:pt>
                <c:pt idx="1145">
                  <c:v>6370</c:v>
                </c:pt>
                <c:pt idx="1146">
                  <c:v>6375</c:v>
                </c:pt>
                <c:pt idx="1147">
                  <c:v>6380</c:v>
                </c:pt>
                <c:pt idx="1148">
                  <c:v>6385</c:v>
                </c:pt>
                <c:pt idx="1149">
                  <c:v>6390</c:v>
                </c:pt>
                <c:pt idx="1150">
                  <c:v>6395</c:v>
                </c:pt>
                <c:pt idx="1151">
                  <c:v>6400</c:v>
                </c:pt>
                <c:pt idx="1152">
                  <c:v>6405</c:v>
                </c:pt>
                <c:pt idx="1153">
                  <c:v>6410</c:v>
                </c:pt>
                <c:pt idx="1154">
                  <c:v>6415</c:v>
                </c:pt>
                <c:pt idx="1155">
                  <c:v>6420</c:v>
                </c:pt>
                <c:pt idx="1156">
                  <c:v>6425</c:v>
                </c:pt>
                <c:pt idx="1157">
                  <c:v>6430</c:v>
                </c:pt>
                <c:pt idx="1158">
                  <c:v>6435</c:v>
                </c:pt>
                <c:pt idx="1159">
                  <c:v>6440</c:v>
                </c:pt>
                <c:pt idx="1160">
                  <c:v>6445</c:v>
                </c:pt>
                <c:pt idx="1161">
                  <c:v>6450</c:v>
                </c:pt>
                <c:pt idx="1162">
                  <c:v>6455</c:v>
                </c:pt>
                <c:pt idx="1163">
                  <c:v>6460</c:v>
                </c:pt>
                <c:pt idx="1164">
                  <c:v>6465</c:v>
                </c:pt>
                <c:pt idx="1165">
                  <c:v>6470</c:v>
                </c:pt>
                <c:pt idx="1166">
                  <c:v>6475</c:v>
                </c:pt>
                <c:pt idx="1167">
                  <c:v>6480</c:v>
                </c:pt>
                <c:pt idx="1168">
                  <c:v>6485</c:v>
                </c:pt>
                <c:pt idx="1169">
                  <c:v>6490</c:v>
                </c:pt>
                <c:pt idx="1170">
                  <c:v>6495</c:v>
                </c:pt>
                <c:pt idx="1171">
                  <c:v>6500</c:v>
                </c:pt>
                <c:pt idx="1172">
                  <c:v>6505</c:v>
                </c:pt>
                <c:pt idx="1173">
                  <c:v>6510</c:v>
                </c:pt>
                <c:pt idx="1174">
                  <c:v>6515</c:v>
                </c:pt>
                <c:pt idx="1175">
                  <c:v>6520</c:v>
                </c:pt>
                <c:pt idx="1176">
                  <c:v>6525</c:v>
                </c:pt>
                <c:pt idx="1177">
                  <c:v>6530</c:v>
                </c:pt>
                <c:pt idx="1178">
                  <c:v>6535</c:v>
                </c:pt>
                <c:pt idx="1179">
                  <c:v>6540</c:v>
                </c:pt>
                <c:pt idx="1180">
                  <c:v>6545</c:v>
                </c:pt>
                <c:pt idx="1181">
                  <c:v>6550</c:v>
                </c:pt>
                <c:pt idx="1182">
                  <c:v>6555</c:v>
                </c:pt>
                <c:pt idx="1183">
                  <c:v>6560</c:v>
                </c:pt>
                <c:pt idx="1184">
                  <c:v>6565</c:v>
                </c:pt>
                <c:pt idx="1185">
                  <c:v>6570</c:v>
                </c:pt>
                <c:pt idx="1186">
                  <c:v>6575</c:v>
                </c:pt>
                <c:pt idx="1187">
                  <c:v>6580</c:v>
                </c:pt>
                <c:pt idx="1188">
                  <c:v>6585</c:v>
                </c:pt>
                <c:pt idx="1189">
                  <c:v>6590</c:v>
                </c:pt>
                <c:pt idx="1190">
                  <c:v>6595</c:v>
                </c:pt>
                <c:pt idx="1191">
                  <c:v>6600</c:v>
                </c:pt>
                <c:pt idx="1192">
                  <c:v>6605</c:v>
                </c:pt>
                <c:pt idx="1193">
                  <c:v>6610</c:v>
                </c:pt>
                <c:pt idx="1194">
                  <c:v>6615</c:v>
                </c:pt>
                <c:pt idx="1195">
                  <c:v>6620</c:v>
                </c:pt>
                <c:pt idx="1196">
                  <c:v>6625</c:v>
                </c:pt>
                <c:pt idx="1197">
                  <c:v>6630</c:v>
                </c:pt>
                <c:pt idx="1198">
                  <c:v>6635</c:v>
                </c:pt>
                <c:pt idx="1199">
                  <c:v>6640</c:v>
                </c:pt>
                <c:pt idx="1200">
                  <c:v>6645</c:v>
                </c:pt>
                <c:pt idx="1201">
                  <c:v>6650</c:v>
                </c:pt>
                <c:pt idx="1202">
                  <c:v>6655</c:v>
                </c:pt>
                <c:pt idx="1203">
                  <c:v>6660</c:v>
                </c:pt>
                <c:pt idx="1204">
                  <c:v>6665</c:v>
                </c:pt>
                <c:pt idx="1205">
                  <c:v>6670</c:v>
                </c:pt>
                <c:pt idx="1206">
                  <c:v>6675</c:v>
                </c:pt>
                <c:pt idx="1207">
                  <c:v>6680</c:v>
                </c:pt>
                <c:pt idx="1208">
                  <c:v>6685</c:v>
                </c:pt>
                <c:pt idx="1209">
                  <c:v>6690</c:v>
                </c:pt>
                <c:pt idx="1210">
                  <c:v>6695</c:v>
                </c:pt>
                <c:pt idx="1211">
                  <c:v>6700</c:v>
                </c:pt>
                <c:pt idx="1212">
                  <c:v>6705</c:v>
                </c:pt>
                <c:pt idx="1213">
                  <c:v>6710</c:v>
                </c:pt>
                <c:pt idx="1214">
                  <c:v>6715</c:v>
                </c:pt>
                <c:pt idx="1215">
                  <c:v>6720</c:v>
                </c:pt>
                <c:pt idx="1216">
                  <c:v>6725</c:v>
                </c:pt>
                <c:pt idx="1217">
                  <c:v>6730</c:v>
                </c:pt>
                <c:pt idx="1218">
                  <c:v>6735</c:v>
                </c:pt>
                <c:pt idx="1219">
                  <c:v>6740</c:v>
                </c:pt>
                <c:pt idx="1220">
                  <c:v>6745</c:v>
                </c:pt>
                <c:pt idx="1221">
                  <c:v>6750</c:v>
                </c:pt>
                <c:pt idx="1222">
                  <c:v>6755</c:v>
                </c:pt>
                <c:pt idx="1223">
                  <c:v>6760</c:v>
                </c:pt>
                <c:pt idx="1224">
                  <c:v>6765</c:v>
                </c:pt>
                <c:pt idx="1225">
                  <c:v>6770</c:v>
                </c:pt>
                <c:pt idx="1226">
                  <c:v>6775</c:v>
                </c:pt>
                <c:pt idx="1227">
                  <c:v>6780</c:v>
                </c:pt>
                <c:pt idx="1228">
                  <c:v>6785</c:v>
                </c:pt>
                <c:pt idx="1229">
                  <c:v>6790</c:v>
                </c:pt>
                <c:pt idx="1230">
                  <c:v>6795</c:v>
                </c:pt>
                <c:pt idx="1231">
                  <c:v>6800</c:v>
                </c:pt>
                <c:pt idx="1232">
                  <c:v>6805</c:v>
                </c:pt>
                <c:pt idx="1233">
                  <c:v>6810</c:v>
                </c:pt>
                <c:pt idx="1234">
                  <c:v>6815</c:v>
                </c:pt>
                <c:pt idx="1235">
                  <c:v>6820</c:v>
                </c:pt>
                <c:pt idx="1236">
                  <c:v>6825</c:v>
                </c:pt>
                <c:pt idx="1237">
                  <c:v>6830</c:v>
                </c:pt>
                <c:pt idx="1238">
                  <c:v>6835</c:v>
                </c:pt>
                <c:pt idx="1239">
                  <c:v>6840</c:v>
                </c:pt>
                <c:pt idx="1240">
                  <c:v>6845</c:v>
                </c:pt>
                <c:pt idx="1241">
                  <c:v>6850</c:v>
                </c:pt>
                <c:pt idx="1242">
                  <c:v>6855</c:v>
                </c:pt>
                <c:pt idx="1243">
                  <c:v>6860</c:v>
                </c:pt>
                <c:pt idx="1244">
                  <c:v>6865</c:v>
                </c:pt>
                <c:pt idx="1245">
                  <c:v>6870</c:v>
                </c:pt>
                <c:pt idx="1246">
                  <c:v>6875</c:v>
                </c:pt>
                <c:pt idx="1247">
                  <c:v>6880</c:v>
                </c:pt>
                <c:pt idx="1248">
                  <c:v>6885</c:v>
                </c:pt>
                <c:pt idx="1249">
                  <c:v>6890</c:v>
                </c:pt>
                <c:pt idx="1250">
                  <c:v>6895</c:v>
                </c:pt>
                <c:pt idx="1251">
                  <c:v>6900</c:v>
                </c:pt>
                <c:pt idx="1252">
                  <c:v>6905</c:v>
                </c:pt>
                <c:pt idx="1253">
                  <c:v>6910</c:v>
                </c:pt>
                <c:pt idx="1254">
                  <c:v>6915</c:v>
                </c:pt>
                <c:pt idx="1255">
                  <c:v>6920</c:v>
                </c:pt>
                <c:pt idx="1256">
                  <c:v>6925</c:v>
                </c:pt>
                <c:pt idx="1257">
                  <c:v>6930</c:v>
                </c:pt>
                <c:pt idx="1258">
                  <c:v>6935</c:v>
                </c:pt>
                <c:pt idx="1259">
                  <c:v>6940</c:v>
                </c:pt>
                <c:pt idx="1260">
                  <c:v>6945</c:v>
                </c:pt>
                <c:pt idx="1261">
                  <c:v>6950</c:v>
                </c:pt>
                <c:pt idx="1262">
                  <c:v>6955</c:v>
                </c:pt>
                <c:pt idx="1263">
                  <c:v>6960</c:v>
                </c:pt>
                <c:pt idx="1264">
                  <c:v>6965</c:v>
                </c:pt>
                <c:pt idx="1265">
                  <c:v>6970</c:v>
                </c:pt>
                <c:pt idx="1266">
                  <c:v>6975</c:v>
                </c:pt>
                <c:pt idx="1267">
                  <c:v>6980</c:v>
                </c:pt>
                <c:pt idx="1268">
                  <c:v>6985</c:v>
                </c:pt>
                <c:pt idx="1269">
                  <c:v>6990</c:v>
                </c:pt>
                <c:pt idx="1270">
                  <c:v>6995</c:v>
                </c:pt>
                <c:pt idx="1271">
                  <c:v>7000</c:v>
                </c:pt>
                <c:pt idx="1272">
                  <c:v>7005</c:v>
                </c:pt>
                <c:pt idx="1273">
                  <c:v>7010</c:v>
                </c:pt>
                <c:pt idx="1274">
                  <c:v>7015</c:v>
                </c:pt>
                <c:pt idx="1275">
                  <c:v>7020</c:v>
                </c:pt>
                <c:pt idx="1276">
                  <c:v>7025</c:v>
                </c:pt>
                <c:pt idx="1277">
                  <c:v>7030</c:v>
                </c:pt>
                <c:pt idx="1278">
                  <c:v>7035</c:v>
                </c:pt>
                <c:pt idx="1279">
                  <c:v>7040</c:v>
                </c:pt>
                <c:pt idx="1280">
                  <c:v>7045</c:v>
                </c:pt>
                <c:pt idx="1281">
                  <c:v>7050</c:v>
                </c:pt>
                <c:pt idx="1282">
                  <c:v>7055</c:v>
                </c:pt>
                <c:pt idx="1283">
                  <c:v>7060</c:v>
                </c:pt>
                <c:pt idx="1284">
                  <c:v>7065</c:v>
                </c:pt>
                <c:pt idx="1285">
                  <c:v>7070</c:v>
                </c:pt>
                <c:pt idx="1286">
                  <c:v>7075</c:v>
                </c:pt>
                <c:pt idx="1287">
                  <c:v>7080</c:v>
                </c:pt>
                <c:pt idx="1288">
                  <c:v>7085</c:v>
                </c:pt>
                <c:pt idx="1289">
                  <c:v>7090</c:v>
                </c:pt>
                <c:pt idx="1290">
                  <c:v>7095</c:v>
                </c:pt>
                <c:pt idx="1291">
                  <c:v>7100</c:v>
                </c:pt>
                <c:pt idx="1292">
                  <c:v>7105</c:v>
                </c:pt>
                <c:pt idx="1293">
                  <c:v>7110</c:v>
                </c:pt>
                <c:pt idx="1294">
                  <c:v>7115</c:v>
                </c:pt>
                <c:pt idx="1295">
                  <c:v>7120</c:v>
                </c:pt>
                <c:pt idx="1296">
                  <c:v>7125</c:v>
                </c:pt>
                <c:pt idx="1297">
                  <c:v>7130</c:v>
                </c:pt>
                <c:pt idx="1298">
                  <c:v>7135</c:v>
                </c:pt>
                <c:pt idx="1299">
                  <c:v>7140</c:v>
                </c:pt>
                <c:pt idx="1300">
                  <c:v>7145</c:v>
                </c:pt>
                <c:pt idx="1301">
                  <c:v>7150</c:v>
                </c:pt>
                <c:pt idx="1302">
                  <c:v>7155</c:v>
                </c:pt>
                <c:pt idx="1303">
                  <c:v>7160</c:v>
                </c:pt>
                <c:pt idx="1304">
                  <c:v>7165</c:v>
                </c:pt>
                <c:pt idx="1305">
                  <c:v>7170</c:v>
                </c:pt>
                <c:pt idx="1306">
                  <c:v>7175</c:v>
                </c:pt>
                <c:pt idx="1307">
                  <c:v>7180</c:v>
                </c:pt>
                <c:pt idx="1308">
                  <c:v>7185</c:v>
                </c:pt>
                <c:pt idx="1309">
                  <c:v>7190</c:v>
                </c:pt>
                <c:pt idx="1310">
                  <c:v>7195</c:v>
                </c:pt>
                <c:pt idx="1311">
                  <c:v>7200</c:v>
                </c:pt>
                <c:pt idx="1312">
                  <c:v>7205</c:v>
                </c:pt>
                <c:pt idx="1313">
                  <c:v>7210</c:v>
                </c:pt>
                <c:pt idx="1314">
                  <c:v>7215</c:v>
                </c:pt>
                <c:pt idx="1315">
                  <c:v>7220</c:v>
                </c:pt>
                <c:pt idx="1316">
                  <c:v>7225</c:v>
                </c:pt>
                <c:pt idx="1317">
                  <c:v>7230</c:v>
                </c:pt>
                <c:pt idx="1318">
                  <c:v>7235</c:v>
                </c:pt>
                <c:pt idx="1319">
                  <c:v>7240</c:v>
                </c:pt>
                <c:pt idx="1320">
                  <c:v>7245</c:v>
                </c:pt>
                <c:pt idx="1321">
                  <c:v>7250</c:v>
                </c:pt>
                <c:pt idx="1322">
                  <c:v>7255</c:v>
                </c:pt>
                <c:pt idx="1323">
                  <c:v>7260</c:v>
                </c:pt>
                <c:pt idx="1324">
                  <c:v>7265</c:v>
                </c:pt>
                <c:pt idx="1325">
                  <c:v>7270</c:v>
                </c:pt>
                <c:pt idx="1326">
                  <c:v>7275</c:v>
                </c:pt>
                <c:pt idx="1327">
                  <c:v>7280</c:v>
                </c:pt>
                <c:pt idx="1328">
                  <c:v>7285</c:v>
                </c:pt>
                <c:pt idx="1329">
                  <c:v>7290</c:v>
                </c:pt>
                <c:pt idx="1330">
                  <c:v>7295</c:v>
                </c:pt>
                <c:pt idx="1331">
                  <c:v>7300</c:v>
                </c:pt>
                <c:pt idx="1332">
                  <c:v>7305</c:v>
                </c:pt>
                <c:pt idx="1333">
                  <c:v>7310</c:v>
                </c:pt>
                <c:pt idx="1334">
                  <c:v>7315</c:v>
                </c:pt>
                <c:pt idx="1335">
                  <c:v>7320</c:v>
                </c:pt>
                <c:pt idx="1336">
                  <c:v>7325</c:v>
                </c:pt>
                <c:pt idx="1337">
                  <c:v>7330</c:v>
                </c:pt>
                <c:pt idx="1338">
                  <c:v>7335</c:v>
                </c:pt>
                <c:pt idx="1339">
                  <c:v>7340</c:v>
                </c:pt>
                <c:pt idx="1340">
                  <c:v>7345</c:v>
                </c:pt>
                <c:pt idx="1341">
                  <c:v>7350</c:v>
                </c:pt>
                <c:pt idx="1342">
                  <c:v>7355</c:v>
                </c:pt>
                <c:pt idx="1343">
                  <c:v>7360</c:v>
                </c:pt>
                <c:pt idx="1344">
                  <c:v>7365</c:v>
                </c:pt>
                <c:pt idx="1345">
                  <c:v>7370</c:v>
                </c:pt>
                <c:pt idx="1346">
                  <c:v>7375</c:v>
                </c:pt>
                <c:pt idx="1347">
                  <c:v>7380</c:v>
                </c:pt>
                <c:pt idx="1348">
                  <c:v>7385</c:v>
                </c:pt>
                <c:pt idx="1349">
                  <c:v>7390</c:v>
                </c:pt>
                <c:pt idx="1350">
                  <c:v>7395</c:v>
                </c:pt>
                <c:pt idx="1351">
                  <c:v>7400</c:v>
                </c:pt>
                <c:pt idx="1352">
                  <c:v>7405</c:v>
                </c:pt>
                <c:pt idx="1353">
                  <c:v>7410</c:v>
                </c:pt>
                <c:pt idx="1354">
                  <c:v>7415</c:v>
                </c:pt>
                <c:pt idx="1355">
                  <c:v>7420</c:v>
                </c:pt>
                <c:pt idx="1356">
                  <c:v>7425</c:v>
                </c:pt>
                <c:pt idx="1357">
                  <c:v>7430</c:v>
                </c:pt>
                <c:pt idx="1358">
                  <c:v>7435</c:v>
                </c:pt>
                <c:pt idx="1359">
                  <c:v>7440</c:v>
                </c:pt>
                <c:pt idx="1360">
                  <c:v>7445</c:v>
                </c:pt>
                <c:pt idx="1361">
                  <c:v>7450</c:v>
                </c:pt>
                <c:pt idx="1362">
                  <c:v>7455</c:v>
                </c:pt>
                <c:pt idx="1363">
                  <c:v>7460</c:v>
                </c:pt>
                <c:pt idx="1364">
                  <c:v>7465</c:v>
                </c:pt>
                <c:pt idx="1365">
                  <c:v>7470</c:v>
                </c:pt>
                <c:pt idx="1366">
                  <c:v>7475</c:v>
                </c:pt>
                <c:pt idx="1367">
                  <c:v>7480</c:v>
                </c:pt>
                <c:pt idx="1368">
                  <c:v>7485</c:v>
                </c:pt>
                <c:pt idx="1369">
                  <c:v>7490</c:v>
                </c:pt>
                <c:pt idx="1370">
                  <c:v>7495</c:v>
                </c:pt>
                <c:pt idx="1371">
                  <c:v>7500</c:v>
                </c:pt>
                <c:pt idx="1372">
                  <c:v>7505</c:v>
                </c:pt>
                <c:pt idx="1373">
                  <c:v>7510</c:v>
                </c:pt>
                <c:pt idx="1374">
                  <c:v>7515</c:v>
                </c:pt>
                <c:pt idx="1375">
                  <c:v>7520</c:v>
                </c:pt>
                <c:pt idx="1376">
                  <c:v>7525</c:v>
                </c:pt>
                <c:pt idx="1377">
                  <c:v>7530</c:v>
                </c:pt>
                <c:pt idx="1378">
                  <c:v>7535</c:v>
                </c:pt>
                <c:pt idx="1379">
                  <c:v>7540</c:v>
                </c:pt>
                <c:pt idx="1380">
                  <c:v>7545</c:v>
                </c:pt>
                <c:pt idx="1381">
                  <c:v>7550</c:v>
                </c:pt>
                <c:pt idx="1382">
                  <c:v>7555</c:v>
                </c:pt>
                <c:pt idx="1383">
                  <c:v>7560</c:v>
                </c:pt>
                <c:pt idx="1384">
                  <c:v>7565</c:v>
                </c:pt>
                <c:pt idx="1385">
                  <c:v>7570</c:v>
                </c:pt>
                <c:pt idx="1386">
                  <c:v>7575</c:v>
                </c:pt>
                <c:pt idx="1387">
                  <c:v>7580</c:v>
                </c:pt>
                <c:pt idx="1388">
                  <c:v>7585</c:v>
                </c:pt>
                <c:pt idx="1389">
                  <c:v>7590</c:v>
                </c:pt>
                <c:pt idx="1390">
                  <c:v>7595</c:v>
                </c:pt>
                <c:pt idx="1391">
                  <c:v>7600</c:v>
                </c:pt>
                <c:pt idx="1392">
                  <c:v>7605</c:v>
                </c:pt>
                <c:pt idx="1393">
                  <c:v>7610</c:v>
                </c:pt>
                <c:pt idx="1394">
                  <c:v>7615</c:v>
                </c:pt>
                <c:pt idx="1395">
                  <c:v>7620</c:v>
                </c:pt>
                <c:pt idx="1396">
                  <c:v>7625</c:v>
                </c:pt>
                <c:pt idx="1397">
                  <c:v>7630</c:v>
                </c:pt>
                <c:pt idx="1398">
                  <c:v>7635</c:v>
                </c:pt>
                <c:pt idx="1399">
                  <c:v>7640</c:v>
                </c:pt>
                <c:pt idx="1400">
                  <c:v>7645</c:v>
                </c:pt>
                <c:pt idx="1401">
                  <c:v>7650</c:v>
                </c:pt>
                <c:pt idx="1402">
                  <c:v>7655</c:v>
                </c:pt>
                <c:pt idx="1403">
                  <c:v>7660</c:v>
                </c:pt>
                <c:pt idx="1404">
                  <c:v>7665</c:v>
                </c:pt>
                <c:pt idx="1405">
                  <c:v>7670</c:v>
                </c:pt>
                <c:pt idx="1406">
                  <c:v>7675</c:v>
                </c:pt>
                <c:pt idx="1407">
                  <c:v>7680</c:v>
                </c:pt>
                <c:pt idx="1408">
                  <c:v>7685</c:v>
                </c:pt>
                <c:pt idx="1409">
                  <c:v>7690</c:v>
                </c:pt>
                <c:pt idx="1410">
                  <c:v>7695</c:v>
                </c:pt>
                <c:pt idx="1411">
                  <c:v>7700</c:v>
                </c:pt>
                <c:pt idx="1412">
                  <c:v>7705</c:v>
                </c:pt>
                <c:pt idx="1413">
                  <c:v>7710</c:v>
                </c:pt>
                <c:pt idx="1414">
                  <c:v>7715</c:v>
                </c:pt>
                <c:pt idx="1415">
                  <c:v>7720</c:v>
                </c:pt>
                <c:pt idx="1416">
                  <c:v>7725</c:v>
                </c:pt>
                <c:pt idx="1417">
                  <c:v>7730</c:v>
                </c:pt>
                <c:pt idx="1418">
                  <c:v>7735</c:v>
                </c:pt>
                <c:pt idx="1419">
                  <c:v>7740</c:v>
                </c:pt>
                <c:pt idx="1420">
                  <c:v>7745</c:v>
                </c:pt>
                <c:pt idx="1421">
                  <c:v>7750</c:v>
                </c:pt>
                <c:pt idx="1422">
                  <c:v>7755</c:v>
                </c:pt>
                <c:pt idx="1423">
                  <c:v>7760</c:v>
                </c:pt>
                <c:pt idx="1424">
                  <c:v>7765</c:v>
                </c:pt>
                <c:pt idx="1425">
                  <c:v>7770</c:v>
                </c:pt>
                <c:pt idx="1426">
                  <c:v>7775</c:v>
                </c:pt>
                <c:pt idx="1427">
                  <c:v>7780</c:v>
                </c:pt>
                <c:pt idx="1428">
                  <c:v>7785</c:v>
                </c:pt>
                <c:pt idx="1429">
                  <c:v>7790</c:v>
                </c:pt>
                <c:pt idx="1430">
                  <c:v>7795</c:v>
                </c:pt>
                <c:pt idx="1431">
                  <c:v>7800</c:v>
                </c:pt>
                <c:pt idx="1432">
                  <c:v>7805</c:v>
                </c:pt>
                <c:pt idx="1433">
                  <c:v>7810</c:v>
                </c:pt>
                <c:pt idx="1434">
                  <c:v>7815</c:v>
                </c:pt>
                <c:pt idx="1435">
                  <c:v>7820</c:v>
                </c:pt>
                <c:pt idx="1436">
                  <c:v>7825</c:v>
                </c:pt>
                <c:pt idx="1437">
                  <c:v>7830</c:v>
                </c:pt>
                <c:pt idx="1438">
                  <c:v>7835</c:v>
                </c:pt>
                <c:pt idx="1439">
                  <c:v>7840</c:v>
                </c:pt>
                <c:pt idx="1440">
                  <c:v>7845</c:v>
                </c:pt>
                <c:pt idx="1441">
                  <c:v>7850</c:v>
                </c:pt>
                <c:pt idx="1442">
                  <c:v>7855</c:v>
                </c:pt>
                <c:pt idx="1443">
                  <c:v>7860</c:v>
                </c:pt>
                <c:pt idx="1444">
                  <c:v>7865</c:v>
                </c:pt>
                <c:pt idx="1445">
                  <c:v>7870</c:v>
                </c:pt>
                <c:pt idx="1446">
                  <c:v>7875</c:v>
                </c:pt>
                <c:pt idx="1447">
                  <c:v>7880</c:v>
                </c:pt>
                <c:pt idx="1448">
                  <c:v>7885</c:v>
                </c:pt>
                <c:pt idx="1449">
                  <c:v>7890</c:v>
                </c:pt>
                <c:pt idx="1450">
                  <c:v>7895</c:v>
                </c:pt>
                <c:pt idx="1451">
                  <c:v>7900</c:v>
                </c:pt>
                <c:pt idx="1452">
                  <c:v>7905</c:v>
                </c:pt>
                <c:pt idx="1453">
                  <c:v>7910</c:v>
                </c:pt>
                <c:pt idx="1454">
                  <c:v>7915</c:v>
                </c:pt>
                <c:pt idx="1455">
                  <c:v>7920</c:v>
                </c:pt>
                <c:pt idx="1456">
                  <c:v>7925</c:v>
                </c:pt>
                <c:pt idx="1457">
                  <c:v>7930</c:v>
                </c:pt>
                <c:pt idx="1458">
                  <c:v>7935</c:v>
                </c:pt>
                <c:pt idx="1459">
                  <c:v>7940</c:v>
                </c:pt>
                <c:pt idx="1460">
                  <c:v>7945</c:v>
                </c:pt>
                <c:pt idx="1461">
                  <c:v>7950</c:v>
                </c:pt>
                <c:pt idx="1462">
                  <c:v>7955</c:v>
                </c:pt>
                <c:pt idx="1463">
                  <c:v>7960</c:v>
                </c:pt>
                <c:pt idx="1464">
                  <c:v>7965</c:v>
                </c:pt>
                <c:pt idx="1465">
                  <c:v>7970</c:v>
                </c:pt>
                <c:pt idx="1466">
                  <c:v>7975</c:v>
                </c:pt>
                <c:pt idx="1467">
                  <c:v>7980</c:v>
                </c:pt>
                <c:pt idx="1468">
                  <c:v>7985</c:v>
                </c:pt>
                <c:pt idx="1469">
                  <c:v>7990</c:v>
                </c:pt>
                <c:pt idx="1470">
                  <c:v>7995</c:v>
                </c:pt>
                <c:pt idx="1471">
                  <c:v>8000</c:v>
                </c:pt>
                <c:pt idx="1472">
                  <c:v>8005</c:v>
                </c:pt>
                <c:pt idx="1473">
                  <c:v>8010</c:v>
                </c:pt>
                <c:pt idx="1474">
                  <c:v>8015</c:v>
                </c:pt>
                <c:pt idx="1475">
                  <c:v>8020</c:v>
                </c:pt>
                <c:pt idx="1476">
                  <c:v>8025</c:v>
                </c:pt>
                <c:pt idx="1477">
                  <c:v>8030</c:v>
                </c:pt>
                <c:pt idx="1478">
                  <c:v>8035</c:v>
                </c:pt>
                <c:pt idx="1479">
                  <c:v>8040</c:v>
                </c:pt>
                <c:pt idx="1480">
                  <c:v>8045</c:v>
                </c:pt>
                <c:pt idx="1481">
                  <c:v>8050</c:v>
                </c:pt>
                <c:pt idx="1482">
                  <c:v>8055</c:v>
                </c:pt>
                <c:pt idx="1483">
                  <c:v>8060</c:v>
                </c:pt>
                <c:pt idx="1484">
                  <c:v>8065</c:v>
                </c:pt>
                <c:pt idx="1485">
                  <c:v>8070</c:v>
                </c:pt>
                <c:pt idx="1486">
                  <c:v>8075</c:v>
                </c:pt>
                <c:pt idx="1487">
                  <c:v>8080</c:v>
                </c:pt>
                <c:pt idx="1488">
                  <c:v>8085</c:v>
                </c:pt>
                <c:pt idx="1489">
                  <c:v>8090</c:v>
                </c:pt>
                <c:pt idx="1490">
                  <c:v>8095</c:v>
                </c:pt>
                <c:pt idx="1491">
                  <c:v>8100</c:v>
                </c:pt>
                <c:pt idx="1492">
                  <c:v>8105</c:v>
                </c:pt>
                <c:pt idx="1493">
                  <c:v>8110</c:v>
                </c:pt>
                <c:pt idx="1494">
                  <c:v>8115</c:v>
                </c:pt>
                <c:pt idx="1495">
                  <c:v>8120</c:v>
                </c:pt>
                <c:pt idx="1496">
                  <c:v>8125</c:v>
                </c:pt>
                <c:pt idx="1497">
                  <c:v>8130</c:v>
                </c:pt>
                <c:pt idx="1498">
                  <c:v>8135</c:v>
                </c:pt>
                <c:pt idx="1499">
                  <c:v>8140</c:v>
                </c:pt>
                <c:pt idx="1500">
                  <c:v>8145</c:v>
                </c:pt>
                <c:pt idx="1501">
                  <c:v>8150</c:v>
                </c:pt>
                <c:pt idx="1502">
                  <c:v>8155</c:v>
                </c:pt>
                <c:pt idx="1503">
                  <c:v>8160</c:v>
                </c:pt>
                <c:pt idx="1504">
                  <c:v>8165</c:v>
                </c:pt>
                <c:pt idx="1505">
                  <c:v>8170</c:v>
                </c:pt>
                <c:pt idx="1506">
                  <c:v>8175</c:v>
                </c:pt>
                <c:pt idx="1507">
                  <c:v>8180</c:v>
                </c:pt>
                <c:pt idx="1508">
                  <c:v>8185</c:v>
                </c:pt>
                <c:pt idx="1509">
                  <c:v>8190</c:v>
                </c:pt>
                <c:pt idx="1510">
                  <c:v>8195</c:v>
                </c:pt>
                <c:pt idx="1511">
                  <c:v>8200</c:v>
                </c:pt>
                <c:pt idx="1512">
                  <c:v>8205</c:v>
                </c:pt>
                <c:pt idx="1513">
                  <c:v>8210</c:v>
                </c:pt>
                <c:pt idx="1514">
                  <c:v>8215</c:v>
                </c:pt>
                <c:pt idx="1515">
                  <c:v>8220</c:v>
                </c:pt>
                <c:pt idx="1516">
                  <c:v>8225</c:v>
                </c:pt>
                <c:pt idx="1517">
                  <c:v>8230</c:v>
                </c:pt>
                <c:pt idx="1518">
                  <c:v>8235</c:v>
                </c:pt>
                <c:pt idx="1519">
                  <c:v>8240</c:v>
                </c:pt>
                <c:pt idx="1520">
                  <c:v>8245</c:v>
                </c:pt>
                <c:pt idx="1521">
                  <c:v>8250</c:v>
                </c:pt>
                <c:pt idx="1522">
                  <c:v>8255</c:v>
                </c:pt>
                <c:pt idx="1523">
                  <c:v>8260</c:v>
                </c:pt>
                <c:pt idx="1524">
                  <c:v>8265</c:v>
                </c:pt>
                <c:pt idx="1525">
                  <c:v>8270</c:v>
                </c:pt>
                <c:pt idx="1526">
                  <c:v>8275</c:v>
                </c:pt>
                <c:pt idx="1527">
                  <c:v>8280</c:v>
                </c:pt>
                <c:pt idx="1528">
                  <c:v>8285</c:v>
                </c:pt>
                <c:pt idx="1529">
                  <c:v>8290</c:v>
                </c:pt>
                <c:pt idx="1530">
                  <c:v>8295</c:v>
                </c:pt>
                <c:pt idx="1531">
                  <c:v>8300</c:v>
                </c:pt>
                <c:pt idx="1532">
                  <c:v>8305</c:v>
                </c:pt>
                <c:pt idx="1533">
                  <c:v>8310</c:v>
                </c:pt>
                <c:pt idx="1534">
                  <c:v>8315</c:v>
                </c:pt>
                <c:pt idx="1535">
                  <c:v>8320</c:v>
                </c:pt>
                <c:pt idx="1536">
                  <c:v>8325</c:v>
                </c:pt>
                <c:pt idx="1537">
                  <c:v>8330</c:v>
                </c:pt>
                <c:pt idx="1538">
                  <c:v>8335</c:v>
                </c:pt>
                <c:pt idx="1539">
                  <c:v>8340</c:v>
                </c:pt>
                <c:pt idx="1540">
                  <c:v>8345</c:v>
                </c:pt>
                <c:pt idx="1541">
                  <c:v>8350</c:v>
                </c:pt>
                <c:pt idx="1542">
                  <c:v>8355</c:v>
                </c:pt>
                <c:pt idx="1543">
                  <c:v>8360</c:v>
                </c:pt>
                <c:pt idx="1544">
                  <c:v>8365</c:v>
                </c:pt>
                <c:pt idx="1545">
                  <c:v>8370</c:v>
                </c:pt>
                <c:pt idx="1546">
                  <c:v>8375</c:v>
                </c:pt>
                <c:pt idx="1547">
                  <c:v>8380</c:v>
                </c:pt>
                <c:pt idx="1548">
                  <c:v>8385</c:v>
                </c:pt>
                <c:pt idx="1549">
                  <c:v>8390</c:v>
                </c:pt>
                <c:pt idx="1550">
                  <c:v>8395</c:v>
                </c:pt>
                <c:pt idx="1551">
                  <c:v>8400</c:v>
                </c:pt>
                <c:pt idx="1552">
                  <c:v>8405</c:v>
                </c:pt>
                <c:pt idx="1553">
                  <c:v>8410</c:v>
                </c:pt>
                <c:pt idx="1554">
                  <c:v>8415</c:v>
                </c:pt>
                <c:pt idx="1555">
                  <c:v>8420</c:v>
                </c:pt>
                <c:pt idx="1556">
                  <c:v>8425</c:v>
                </c:pt>
                <c:pt idx="1557">
                  <c:v>8430</c:v>
                </c:pt>
                <c:pt idx="1558">
                  <c:v>8435</c:v>
                </c:pt>
                <c:pt idx="1559">
                  <c:v>8440</c:v>
                </c:pt>
                <c:pt idx="1560">
                  <c:v>8445</c:v>
                </c:pt>
                <c:pt idx="1561">
                  <c:v>8450</c:v>
                </c:pt>
                <c:pt idx="1562">
                  <c:v>8455</c:v>
                </c:pt>
                <c:pt idx="1563">
                  <c:v>8460</c:v>
                </c:pt>
                <c:pt idx="1564">
                  <c:v>8465</c:v>
                </c:pt>
                <c:pt idx="1565">
                  <c:v>8470</c:v>
                </c:pt>
                <c:pt idx="1566">
                  <c:v>8475</c:v>
                </c:pt>
                <c:pt idx="1567">
                  <c:v>8480</c:v>
                </c:pt>
                <c:pt idx="1568">
                  <c:v>8485</c:v>
                </c:pt>
                <c:pt idx="1569">
                  <c:v>8490</c:v>
                </c:pt>
                <c:pt idx="1570">
                  <c:v>8495</c:v>
                </c:pt>
                <c:pt idx="1571">
                  <c:v>8500</c:v>
                </c:pt>
                <c:pt idx="1572">
                  <c:v>8505</c:v>
                </c:pt>
                <c:pt idx="1573">
                  <c:v>8510</c:v>
                </c:pt>
                <c:pt idx="1574">
                  <c:v>8515</c:v>
                </c:pt>
                <c:pt idx="1575">
                  <c:v>8520</c:v>
                </c:pt>
                <c:pt idx="1576">
                  <c:v>8525</c:v>
                </c:pt>
                <c:pt idx="1577">
                  <c:v>8530</c:v>
                </c:pt>
                <c:pt idx="1578">
                  <c:v>8535</c:v>
                </c:pt>
                <c:pt idx="1579">
                  <c:v>8540</c:v>
                </c:pt>
                <c:pt idx="1580">
                  <c:v>8545</c:v>
                </c:pt>
                <c:pt idx="1581">
                  <c:v>8550</c:v>
                </c:pt>
                <c:pt idx="1582">
                  <c:v>8555</c:v>
                </c:pt>
                <c:pt idx="1583">
                  <c:v>8560</c:v>
                </c:pt>
                <c:pt idx="1584">
                  <c:v>8565</c:v>
                </c:pt>
                <c:pt idx="1585">
                  <c:v>8570</c:v>
                </c:pt>
                <c:pt idx="1586">
                  <c:v>8575</c:v>
                </c:pt>
                <c:pt idx="1587">
                  <c:v>8580</c:v>
                </c:pt>
                <c:pt idx="1588">
                  <c:v>8585</c:v>
                </c:pt>
                <c:pt idx="1589">
                  <c:v>8590</c:v>
                </c:pt>
                <c:pt idx="1590">
                  <c:v>8595</c:v>
                </c:pt>
                <c:pt idx="1591">
                  <c:v>8600</c:v>
                </c:pt>
                <c:pt idx="1592">
                  <c:v>8605</c:v>
                </c:pt>
                <c:pt idx="1593">
                  <c:v>8610</c:v>
                </c:pt>
                <c:pt idx="1594">
                  <c:v>8615</c:v>
                </c:pt>
                <c:pt idx="1595">
                  <c:v>8620</c:v>
                </c:pt>
                <c:pt idx="1596">
                  <c:v>8625</c:v>
                </c:pt>
                <c:pt idx="1597">
                  <c:v>8630</c:v>
                </c:pt>
                <c:pt idx="1598">
                  <c:v>8635</c:v>
                </c:pt>
                <c:pt idx="1599">
                  <c:v>8640</c:v>
                </c:pt>
                <c:pt idx="1600">
                  <c:v>8645</c:v>
                </c:pt>
                <c:pt idx="1601">
                  <c:v>8650</c:v>
                </c:pt>
                <c:pt idx="1602">
                  <c:v>8655</c:v>
                </c:pt>
                <c:pt idx="1603">
                  <c:v>8660</c:v>
                </c:pt>
                <c:pt idx="1604">
                  <c:v>8665</c:v>
                </c:pt>
                <c:pt idx="1605">
                  <c:v>8670</c:v>
                </c:pt>
                <c:pt idx="1606">
                  <c:v>8675</c:v>
                </c:pt>
                <c:pt idx="1607">
                  <c:v>8680</c:v>
                </c:pt>
                <c:pt idx="1608">
                  <c:v>8685</c:v>
                </c:pt>
                <c:pt idx="1609">
                  <c:v>8690</c:v>
                </c:pt>
                <c:pt idx="1610">
                  <c:v>8695</c:v>
                </c:pt>
                <c:pt idx="1611">
                  <c:v>8700</c:v>
                </c:pt>
                <c:pt idx="1612">
                  <c:v>8705</c:v>
                </c:pt>
                <c:pt idx="1613">
                  <c:v>8710</c:v>
                </c:pt>
                <c:pt idx="1614">
                  <c:v>8715</c:v>
                </c:pt>
                <c:pt idx="1615">
                  <c:v>8720</c:v>
                </c:pt>
                <c:pt idx="1616">
                  <c:v>8725</c:v>
                </c:pt>
                <c:pt idx="1617">
                  <c:v>8730</c:v>
                </c:pt>
                <c:pt idx="1618">
                  <c:v>8735</c:v>
                </c:pt>
                <c:pt idx="1619">
                  <c:v>8740</c:v>
                </c:pt>
                <c:pt idx="1620">
                  <c:v>8745</c:v>
                </c:pt>
                <c:pt idx="1621">
                  <c:v>8750</c:v>
                </c:pt>
                <c:pt idx="1622">
                  <c:v>8755</c:v>
                </c:pt>
                <c:pt idx="1623">
                  <c:v>8760</c:v>
                </c:pt>
                <c:pt idx="1624">
                  <c:v>8765</c:v>
                </c:pt>
                <c:pt idx="1625">
                  <c:v>8770</c:v>
                </c:pt>
                <c:pt idx="1626">
                  <c:v>8775</c:v>
                </c:pt>
                <c:pt idx="1627">
                  <c:v>8780</c:v>
                </c:pt>
                <c:pt idx="1628">
                  <c:v>8785</c:v>
                </c:pt>
                <c:pt idx="1629">
                  <c:v>8790</c:v>
                </c:pt>
                <c:pt idx="1630">
                  <c:v>8795</c:v>
                </c:pt>
                <c:pt idx="1631">
                  <c:v>8800</c:v>
                </c:pt>
                <c:pt idx="1632">
                  <c:v>8805</c:v>
                </c:pt>
                <c:pt idx="1633">
                  <c:v>8810</c:v>
                </c:pt>
                <c:pt idx="1634">
                  <c:v>8815</c:v>
                </c:pt>
                <c:pt idx="1635">
                  <c:v>8820</c:v>
                </c:pt>
                <c:pt idx="1636">
                  <c:v>8825</c:v>
                </c:pt>
                <c:pt idx="1637">
                  <c:v>8830</c:v>
                </c:pt>
                <c:pt idx="1638">
                  <c:v>8835</c:v>
                </c:pt>
                <c:pt idx="1639">
                  <c:v>8840</c:v>
                </c:pt>
                <c:pt idx="1640">
                  <c:v>8845</c:v>
                </c:pt>
                <c:pt idx="1641">
                  <c:v>8850</c:v>
                </c:pt>
                <c:pt idx="1642">
                  <c:v>8855</c:v>
                </c:pt>
                <c:pt idx="1643">
                  <c:v>8860</c:v>
                </c:pt>
                <c:pt idx="1644">
                  <c:v>8865</c:v>
                </c:pt>
                <c:pt idx="1645">
                  <c:v>8870</c:v>
                </c:pt>
                <c:pt idx="1646">
                  <c:v>8875</c:v>
                </c:pt>
                <c:pt idx="1647">
                  <c:v>8880</c:v>
                </c:pt>
                <c:pt idx="1648">
                  <c:v>8885</c:v>
                </c:pt>
                <c:pt idx="1649">
                  <c:v>8890</c:v>
                </c:pt>
                <c:pt idx="1650">
                  <c:v>8895</c:v>
                </c:pt>
                <c:pt idx="1651">
                  <c:v>8900</c:v>
                </c:pt>
                <c:pt idx="1652">
                  <c:v>8905</c:v>
                </c:pt>
                <c:pt idx="1653">
                  <c:v>8910</c:v>
                </c:pt>
                <c:pt idx="1654">
                  <c:v>8915</c:v>
                </c:pt>
                <c:pt idx="1655">
                  <c:v>8920</c:v>
                </c:pt>
                <c:pt idx="1656">
                  <c:v>8925</c:v>
                </c:pt>
                <c:pt idx="1657">
                  <c:v>8930</c:v>
                </c:pt>
                <c:pt idx="1658">
                  <c:v>8935</c:v>
                </c:pt>
                <c:pt idx="1659">
                  <c:v>8940</c:v>
                </c:pt>
                <c:pt idx="1660">
                  <c:v>8945</c:v>
                </c:pt>
                <c:pt idx="1661">
                  <c:v>8950</c:v>
                </c:pt>
                <c:pt idx="1662">
                  <c:v>8955</c:v>
                </c:pt>
                <c:pt idx="1663">
                  <c:v>8960</c:v>
                </c:pt>
                <c:pt idx="1664">
                  <c:v>8965</c:v>
                </c:pt>
                <c:pt idx="1665">
                  <c:v>8970</c:v>
                </c:pt>
                <c:pt idx="1666">
                  <c:v>8975</c:v>
                </c:pt>
                <c:pt idx="1667">
                  <c:v>8980</c:v>
                </c:pt>
                <c:pt idx="1668">
                  <c:v>8985</c:v>
                </c:pt>
                <c:pt idx="1669">
                  <c:v>8990</c:v>
                </c:pt>
                <c:pt idx="1670">
                  <c:v>8995</c:v>
                </c:pt>
                <c:pt idx="1671">
                  <c:v>9000</c:v>
                </c:pt>
                <c:pt idx="1672">
                  <c:v>9005</c:v>
                </c:pt>
                <c:pt idx="1673">
                  <c:v>9010</c:v>
                </c:pt>
                <c:pt idx="1674">
                  <c:v>9015</c:v>
                </c:pt>
                <c:pt idx="1675">
                  <c:v>9020</c:v>
                </c:pt>
                <c:pt idx="1676">
                  <c:v>9025</c:v>
                </c:pt>
                <c:pt idx="1677">
                  <c:v>9030</c:v>
                </c:pt>
                <c:pt idx="1678">
                  <c:v>9035</c:v>
                </c:pt>
                <c:pt idx="1679">
                  <c:v>9040</c:v>
                </c:pt>
                <c:pt idx="1680">
                  <c:v>9045</c:v>
                </c:pt>
                <c:pt idx="1681">
                  <c:v>9050</c:v>
                </c:pt>
                <c:pt idx="1682">
                  <c:v>9055</c:v>
                </c:pt>
                <c:pt idx="1683">
                  <c:v>9060</c:v>
                </c:pt>
                <c:pt idx="1684">
                  <c:v>9065</c:v>
                </c:pt>
                <c:pt idx="1685">
                  <c:v>9070</c:v>
                </c:pt>
                <c:pt idx="1686">
                  <c:v>9075</c:v>
                </c:pt>
                <c:pt idx="1687">
                  <c:v>9080</c:v>
                </c:pt>
                <c:pt idx="1688">
                  <c:v>9085</c:v>
                </c:pt>
                <c:pt idx="1689">
                  <c:v>9090</c:v>
                </c:pt>
                <c:pt idx="1690">
                  <c:v>9095</c:v>
                </c:pt>
                <c:pt idx="1691">
                  <c:v>9100</c:v>
                </c:pt>
                <c:pt idx="1692">
                  <c:v>9105</c:v>
                </c:pt>
                <c:pt idx="1693">
                  <c:v>9110</c:v>
                </c:pt>
                <c:pt idx="1694">
                  <c:v>9115</c:v>
                </c:pt>
                <c:pt idx="1695">
                  <c:v>9120</c:v>
                </c:pt>
                <c:pt idx="1696">
                  <c:v>9125</c:v>
                </c:pt>
                <c:pt idx="1697">
                  <c:v>9130</c:v>
                </c:pt>
                <c:pt idx="1698">
                  <c:v>9135</c:v>
                </c:pt>
                <c:pt idx="1699">
                  <c:v>9140</c:v>
                </c:pt>
                <c:pt idx="1700">
                  <c:v>9145</c:v>
                </c:pt>
                <c:pt idx="1701">
                  <c:v>9150</c:v>
                </c:pt>
                <c:pt idx="1702">
                  <c:v>9155</c:v>
                </c:pt>
                <c:pt idx="1703">
                  <c:v>9160</c:v>
                </c:pt>
                <c:pt idx="1704">
                  <c:v>9165</c:v>
                </c:pt>
                <c:pt idx="1705">
                  <c:v>9170</c:v>
                </c:pt>
                <c:pt idx="1706">
                  <c:v>9175</c:v>
                </c:pt>
                <c:pt idx="1707">
                  <c:v>9180</c:v>
                </c:pt>
                <c:pt idx="1708">
                  <c:v>9185</c:v>
                </c:pt>
                <c:pt idx="1709">
                  <c:v>9190</c:v>
                </c:pt>
                <c:pt idx="1710">
                  <c:v>9195</c:v>
                </c:pt>
                <c:pt idx="1711">
                  <c:v>9200</c:v>
                </c:pt>
                <c:pt idx="1712">
                  <c:v>9205</c:v>
                </c:pt>
                <c:pt idx="1713">
                  <c:v>9210</c:v>
                </c:pt>
                <c:pt idx="1714">
                  <c:v>9215</c:v>
                </c:pt>
                <c:pt idx="1715">
                  <c:v>9220</c:v>
                </c:pt>
                <c:pt idx="1716">
                  <c:v>9225</c:v>
                </c:pt>
                <c:pt idx="1717">
                  <c:v>9230</c:v>
                </c:pt>
                <c:pt idx="1718">
                  <c:v>9235</c:v>
                </c:pt>
                <c:pt idx="1719">
                  <c:v>9240</c:v>
                </c:pt>
                <c:pt idx="1720">
                  <c:v>9245</c:v>
                </c:pt>
                <c:pt idx="1721">
                  <c:v>9250</c:v>
                </c:pt>
                <c:pt idx="1722">
                  <c:v>9255</c:v>
                </c:pt>
                <c:pt idx="1723">
                  <c:v>9260</c:v>
                </c:pt>
                <c:pt idx="1724">
                  <c:v>9265</c:v>
                </c:pt>
                <c:pt idx="1725">
                  <c:v>9270</c:v>
                </c:pt>
                <c:pt idx="1726">
                  <c:v>9275</c:v>
                </c:pt>
                <c:pt idx="1727">
                  <c:v>9280</c:v>
                </c:pt>
                <c:pt idx="1728">
                  <c:v>9285</c:v>
                </c:pt>
                <c:pt idx="1729">
                  <c:v>9290</c:v>
                </c:pt>
                <c:pt idx="1730">
                  <c:v>9295</c:v>
                </c:pt>
                <c:pt idx="1731">
                  <c:v>9300</c:v>
                </c:pt>
                <c:pt idx="1732">
                  <c:v>9305</c:v>
                </c:pt>
                <c:pt idx="1733">
                  <c:v>9310</c:v>
                </c:pt>
                <c:pt idx="1734">
                  <c:v>9315</c:v>
                </c:pt>
                <c:pt idx="1735">
                  <c:v>9320</c:v>
                </c:pt>
                <c:pt idx="1736">
                  <c:v>9325</c:v>
                </c:pt>
                <c:pt idx="1737">
                  <c:v>9330</c:v>
                </c:pt>
                <c:pt idx="1738">
                  <c:v>9335</c:v>
                </c:pt>
                <c:pt idx="1739">
                  <c:v>9340</c:v>
                </c:pt>
                <c:pt idx="1740">
                  <c:v>9345</c:v>
                </c:pt>
                <c:pt idx="1741">
                  <c:v>9350</c:v>
                </c:pt>
                <c:pt idx="1742">
                  <c:v>9355</c:v>
                </c:pt>
                <c:pt idx="1743">
                  <c:v>9360</c:v>
                </c:pt>
                <c:pt idx="1744">
                  <c:v>9365</c:v>
                </c:pt>
                <c:pt idx="1745">
                  <c:v>9370</c:v>
                </c:pt>
                <c:pt idx="1746">
                  <c:v>9375</c:v>
                </c:pt>
                <c:pt idx="1747">
                  <c:v>9380</c:v>
                </c:pt>
                <c:pt idx="1748">
                  <c:v>9385</c:v>
                </c:pt>
                <c:pt idx="1749">
                  <c:v>9390</c:v>
                </c:pt>
                <c:pt idx="1750">
                  <c:v>9395</c:v>
                </c:pt>
                <c:pt idx="1751">
                  <c:v>9400</c:v>
                </c:pt>
                <c:pt idx="1752">
                  <c:v>9405</c:v>
                </c:pt>
                <c:pt idx="1753">
                  <c:v>9410</c:v>
                </c:pt>
                <c:pt idx="1754">
                  <c:v>9415</c:v>
                </c:pt>
                <c:pt idx="1755">
                  <c:v>9420</c:v>
                </c:pt>
                <c:pt idx="1756">
                  <c:v>9425</c:v>
                </c:pt>
                <c:pt idx="1757">
                  <c:v>9430</c:v>
                </c:pt>
                <c:pt idx="1758">
                  <c:v>9435</c:v>
                </c:pt>
                <c:pt idx="1759">
                  <c:v>9440</c:v>
                </c:pt>
                <c:pt idx="1760">
                  <c:v>9445</c:v>
                </c:pt>
                <c:pt idx="1761">
                  <c:v>9450</c:v>
                </c:pt>
                <c:pt idx="1762">
                  <c:v>9455</c:v>
                </c:pt>
                <c:pt idx="1763">
                  <c:v>9460</c:v>
                </c:pt>
                <c:pt idx="1764">
                  <c:v>9465</c:v>
                </c:pt>
                <c:pt idx="1765">
                  <c:v>9470</c:v>
                </c:pt>
                <c:pt idx="1766">
                  <c:v>9475</c:v>
                </c:pt>
                <c:pt idx="1767">
                  <c:v>9480</c:v>
                </c:pt>
                <c:pt idx="1768">
                  <c:v>9485</c:v>
                </c:pt>
                <c:pt idx="1769">
                  <c:v>9490</c:v>
                </c:pt>
                <c:pt idx="1770">
                  <c:v>9495</c:v>
                </c:pt>
                <c:pt idx="1771">
                  <c:v>9500</c:v>
                </c:pt>
                <c:pt idx="1772">
                  <c:v>9505</c:v>
                </c:pt>
                <c:pt idx="1773">
                  <c:v>9510</c:v>
                </c:pt>
                <c:pt idx="1774">
                  <c:v>9515</c:v>
                </c:pt>
                <c:pt idx="1775">
                  <c:v>9520</c:v>
                </c:pt>
                <c:pt idx="1776">
                  <c:v>9525</c:v>
                </c:pt>
                <c:pt idx="1777">
                  <c:v>9530</c:v>
                </c:pt>
                <c:pt idx="1778">
                  <c:v>9535</c:v>
                </c:pt>
                <c:pt idx="1779">
                  <c:v>9540</c:v>
                </c:pt>
                <c:pt idx="1780">
                  <c:v>9545</c:v>
                </c:pt>
                <c:pt idx="1781">
                  <c:v>9550</c:v>
                </c:pt>
                <c:pt idx="1782">
                  <c:v>9555</c:v>
                </c:pt>
                <c:pt idx="1783">
                  <c:v>9560</c:v>
                </c:pt>
                <c:pt idx="1784">
                  <c:v>9565</c:v>
                </c:pt>
                <c:pt idx="1785">
                  <c:v>9570</c:v>
                </c:pt>
                <c:pt idx="1786">
                  <c:v>9575</c:v>
                </c:pt>
                <c:pt idx="1787">
                  <c:v>9580</c:v>
                </c:pt>
                <c:pt idx="1788">
                  <c:v>9585</c:v>
                </c:pt>
                <c:pt idx="1789">
                  <c:v>9590</c:v>
                </c:pt>
                <c:pt idx="1790">
                  <c:v>9595</c:v>
                </c:pt>
                <c:pt idx="1791">
                  <c:v>9600</c:v>
                </c:pt>
                <c:pt idx="1792">
                  <c:v>9605</c:v>
                </c:pt>
                <c:pt idx="1793">
                  <c:v>9610</c:v>
                </c:pt>
                <c:pt idx="1794">
                  <c:v>9615</c:v>
                </c:pt>
                <c:pt idx="1795">
                  <c:v>9620</c:v>
                </c:pt>
                <c:pt idx="1796">
                  <c:v>9625</c:v>
                </c:pt>
                <c:pt idx="1797">
                  <c:v>9630</c:v>
                </c:pt>
                <c:pt idx="1798">
                  <c:v>9635</c:v>
                </c:pt>
                <c:pt idx="1799">
                  <c:v>9640</c:v>
                </c:pt>
                <c:pt idx="1800">
                  <c:v>9645</c:v>
                </c:pt>
                <c:pt idx="1801">
                  <c:v>9650</c:v>
                </c:pt>
                <c:pt idx="1802">
                  <c:v>9655</c:v>
                </c:pt>
                <c:pt idx="1803">
                  <c:v>9660</c:v>
                </c:pt>
                <c:pt idx="1804">
                  <c:v>9665</c:v>
                </c:pt>
                <c:pt idx="1805">
                  <c:v>9670</c:v>
                </c:pt>
                <c:pt idx="1806">
                  <c:v>9675</c:v>
                </c:pt>
                <c:pt idx="1807">
                  <c:v>9680</c:v>
                </c:pt>
                <c:pt idx="1808">
                  <c:v>9685</c:v>
                </c:pt>
                <c:pt idx="1809">
                  <c:v>9690</c:v>
                </c:pt>
                <c:pt idx="1810">
                  <c:v>9695</c:v>
                </c:pt>
                <c:pt idx="1811">
                  <c:v>9700</c:v>
                </c:pt>
                <c:pt idx="1812">
                  <c:v>9705</c:v>
                </c:pt>
                <c:pt idx="1813">
                  <c:v>9710</c:v>
                </c:pt>
                <c:pt idx="1814">
                  <c:v>9715</c:v>
                </c:pt>
                <c:pt idx="1815">
                  <c:v>9720</c:v>
                </c:pt>
                <c:pt idx="1816">
                  <c:v>9725</c:v>
                </c:pt>
                <c:pt idx="1817">
                  <c:v>9730</c:v>
                </c:pt>
                <c:pt idx="1818">
                  <c:v>9735</c:v>
                </c:pt>
                <c:pt idx="1819">
                  <c:v>9740</c:v>
                </c:pt>
                <c:pt idx="1820">
                  <c:v>9745</c:v>
                </c:pt>
                <c:pt idx="1821">
                  <c:v>9750</c:v>
                </c:pt>
                <c:pt idx="1822">
                  <c:v>9755</c:v>
                </c:pt>
                <c:pt idx="1823">
                  <c:v>9760</c:v>
                </c:pt>
                <c:pt idx="1824">
                  <c:v>9765</c:v>
                </c:pt>
                <c:pt idx="1825">
                  <c:v>9770</c:v>
                </c:pt>
                <c:pt idx="1826">
                  <c:v>9775</c:v>
                </c:pt>
                <c:pt idx="1827">
                  <c:v>9780</c:v>
                </c:pt>
                <c:pt idx="1828">
                  <c:v>9785</c:v>
                </c:pt>
                <c:pt idx="1829">
                  <c:v>9790</c:v>
                </c:pt>
                <c:pt idx="1830">
                  <c:v>9795</c:v>
                </c:pt>
                <c:pt idx="1831">
                  <c:v>9800</c:v>
                </c:pt>
                <c:pt idx="1832">
                  <c:v>9805</c:v>
                </c:pt>
                <c:pt idx="1833">
                  <c:v>9810</c:v>
                </c:pt>
                <c:pt idx="1834">
                  <c:v>9815</c:v>
                </c:pt>
                <c:pt idx="1835">
                  <c:v>9820</c:v>
                </c:pt>
                <c:pt idx="1836">
                  <c:v>9825</c:v>
                </c:pt>
                <c:pt idx="1837">
                  <c:v>9830</c:v>
                </c:pt>
                <c:pt idx="1838">
                  <c:v>9835</c:v>
                </c:pt>
                <c:pt idx="1839">
                  <c:v>9840</c:v>
                </c:pt>
                <c:pt idx="1840">
                  <c:v>9845</c:v>
                </c:pt>
                <c:pt idx="1841">
                  <c:v>9850</c:v>
                </c:pt>
                <c:pt idx="1842">
                  <c:v>9855</c:v>
                </c:pt>
                <c:pt idx="1843">
                  <c:v>9860</c:v>
                </c:pt>
                <c:pt idx="1844">
                  <c:v>9865</c:v>
                </c:pt>
                <c:pt idx="1845">
                  <c:v>9870</c:v>
                </c:pt>
                <c:pt idx="1846">
                  <c:v>9875</c:v>
                </c:pt>
                <c:pt idx="1847">
                  <c:v>9880</c:v>
                </c:pt>
                <c:pt idx="1848">
                  <c:v>9885</c:v>
                </c:pt>
                <c:pt idx="1849">
                  <c:v>9890</c:v>
                </c:pt>
                <c:pt idx="1850">
                  <c:v>9895</c:v>
                </c:pt>
                <c:pt idx="1851">
                  <c:v>9900</c:v>
                </c:pt>
                <c:pt idx="1852">
                  <c:v>9905</c:v>
                </c:pt>
                <c:pt idx="1853">
                  <c:v>9910</c:v>
                </c:pt>
                <c:pt idx="1854">
                  <c:v>9915</c:v>
                </c:pt>
                <c:pt idx="1855">
                  <c:v>9920</c:v>
                </c:pt>
                <c:pt idx="1856">
                  <c:v>9925</c:v>
                </c:pt>
                <c:pt idx="1857">
                  <c:v>9930</c:v>
                </c:pt>
                <c:pt idx="1858">
                  <c:v>9935</c:v>
                </c:pt>
                <c:pt idx="1859">
                  <c:v>9940</c:v>
                </c:pt>
                <c:pt idx="1860">
                  <c:v>9945</c:v>
                </c:pt>
                <c:pt idx="1861">
                  <c:v>9950</c:v>
                </c:pt>
                <c:pt idx="1862">
                  <c:v>9955</c:v>
                </c:pt>
                <c:pt idx="1863">
                  <c:v>9960</c:v>
                </c:pt>
                <c:pt idx="1864">
                  <c:v>9965</c:v>
                </c:pt>
                <c:pt idx="1865">
                  <c:v>9970</c:v>
                </c:pt>
                <c:pt idx="1866">
                  <c:v>9975</c:v>
                </c:pt>
                <c:pt idx="1867">
                  <c:v>9980</c:v>
                </c:pt>
                <c:pt idx="1868">
                  <c:v>9985</c:v>
                </c:pt>
                <c:pt idx="1869">
                  <c:v>9990</c:v>
                </c:pt>
                <c:pt idx="1870">
                  <c:v>9995</c:v>
                </c:pt>
                <c:pt idx="1871">
                  <c:v>10000</c:v>
                </c:pt>
                <c:pt idx="1872">
                  <c:v>10005</c:v>
                </c:pt>
                <c:pt idx="1873">
                  <c:v>10010</c:v>
                </c:pt>
                <c:pt idx="1874">
                  <c:v>10015</c:v>
                </c:pt>
                <c:pt idx="1875">
                  <c:v>10020</c:v>
                </c:pt>
                <c:pt idx="1876">
                  <c:v>10025</c:v>
                </c:pt>
                <c:pt idx="1877">
                  <c:v>10030</c:v>
                </c:pt>
                <c:pt idx="1878">
                  <c:v>10035</c:v>
                </c:pt>
                <c:pt idx="1879">
                  <c:v>10040</c:v>
                </c:pt>
                <c:pt idx="1880">
                  <c:v>10045</c:v>
                </c:pt>
                <c:pt idx="1881">
                  <c:v>10050</c:v>
                </c:pt>
                <c:pt idx="1882">
                  <c:v>10055</c:v>
                </c:pt>
                <c:pt idx="1883">
                  <c:v>10060</c:v>
                </c:pt>
                <c:pt idx="1884">
                  <c:v>10065</c:v>
                </c:pt>
                <c:pt idx="1885">
                  <c:v>10070</c:v>
                </c:pt>
                <c:pt idx="1886">
                  <c:v>10075</c:v>
                </c:pt>
                <c:pt idx="1887">
                  <c:v>10080</c:v>
                </c:pt>
                <c:pt idx="1888">
                  <c:v>10085</c:v>
                </c:pt>
                <c:pt idx="1889">
                  <c:v>10090</c:v>
                </c:pt>
                <c:pt idx="1890">
                  <c:v>10095</c:v>
                </c:pt>
                <c:pt idx="1891">
                  <c:v>10100</c:v>
                </c:pt>
                <c:pt idx="1892">
                  <c:v>10105</c:v>
                </c:pt>
                <c:pt idx="1893">
                  <c:v>10110</c:v>
                </c:pt>
                <c:pt idx="1894">
                  <c:v>10115</c:v>
                </c:pt>
                <c:pt idx="1895">
                  <c:v>10120</c:v>
                </c:pt>
                <c:pt idx="1896">
                  <c:v>10125</c:v>
                </c:pt>
                <c:pt idx="1897">
                  <c:v>10130</c:v>
                </c:pt>
                <c:pt idx="1898">
                  <c:v>10135</c:v>
                </c:pt>
                <c:pt idx="1899">
                  <c:v>10140</c:v>
                </c:pt>
                <c:pt idx="1900">
                  <c:v>10145</c:v>
                </c:pt>
                <c:pt idx="1901">
                  <c:v>10150</c:v>
                </c:pt>
                <c:pt idx="1902">
                  <c:v>10155</c:v>
                </c:pt>
                <c:pt idx="1903">
                  <c:v>10160</c:v>
                </c:pt>
                <c:pt idx="1904">
                  <c:v>10165</c:v>
                </c:pt>
                <c:pt idx="1905">
                  <c:v>10170</c:v>
                </c:pt>
                <c:pt idx="1906">
                  <c:v>10175</c:v>
                </c:pt>
                <c:pt idx="1907">
                  <c:v>10180</c:v>
                </c:pt>
                <c:pt idx="1908">
                  <c:v>10185</c:v>
                </c:pt>
                <c:pt idx="1909">
                  <c:v>10190</c:v>
                </c:pt>
                <c:pt idx="1910">
                  <c:v>10195</c:v>
                </c:pt>
                <c:pt idx="1911">
                  <c:v>10200</c:v>
                </c:pt>
                <c:pt idx="1912">
                  <c:v>10205</c:v>
                </c:pt>
                <c:pt idx="1913">
                  <c:v>10210</c:v>
                </c:pt>
                <c:pt idx="1914">
                  <c:v>10215</c:v>
                </c:pt>
                <c:pt idx="1915">
                  <c:v>10220</c:v>
                </c:pt>
                <c:pt idx="1916">
                  <c:v>10225</c:v>
                </c:pt>
                <c:pt idx="1917">
                  <c:v>10230</c:v>
                </c:pt>
                <c:pt idx="1918">
                  <c:v>10235</c:v>
                </c:pt>
                <c:pt idx="1919">
                  <c:v>10240</c:v>
                </c:pt>
                <c:pt idx="1920">
                  <c:v>10245</c:v>
                </c:pt>
                <c:pt idx="1921">
                  <c:v>10250</c:v>
                </c:pt>
                <c:pt idx="1922">
                  <c:v>10255</c:v>
                </c:pt>
                <c:pt idx="1923">
                  <c:v>10260</c:v>
                </c:pt>
                <c:pt idx="1924">
                  <c:v>10265</c:v>
                </c:pt>
                <c:pt idx="1925">
                  <c:v>10270</c:v>
                </c:pt>
                <c:pt idx="1926">
                  <c:v>10275</c:v>
                </c:pt>
                <c:pt idx="1927">
                  <c:v>10280</c:v>
                </c:pt>
                <c:pt idx="1928">
                  <c:v>10285</c:v>
                </c:pt>
                <c:pt idx="1929">
                  <c:v>10290</c:v>
                </c:pt>
                <c:pt idx="1930">
                  <c:v>10295</c:v>
                </c:pt>
                <c:pt idx="1931">
                  <c:v>10300</c:v>
                </c:pt>
                <c:pt idx="1932">
                  <c:v>10305</c:v>
                </c:pt>
                <c:pt idx="1933">
                  <c:v>10310</c:v>
                </c:pt>
                <c:pt idx="1934">
                  <c:v>10315</c:v>
                </c:pt>
                <c:pt idx="1935">
                  <c:v>10320</c:v>
                </c:pt>
                <c:pt idx="1936">
                  <c:v>10325</c:v>
                </c:pt>
                <c:pt idx="1937">
                  <c:v>10330</c:v>
                </c:pt>
                <c:pt idx="1938">
                  <c:v>10335</c:v>
                </c:pt>
                <c:pt idx="1939">
                  <c:v>10340</c:v>
                </c:pt>
                <c:pt idx="1940">
                  <c:v>10345</c:v>
                </c:pt>
                <c:pt idx="1941">
                  <c:v>10350</c:v>
                </c:pt>
                <c:pt idx="1942">
                  <c:v>10355</c:v>
                </c:pt>
                <c:pt idx="1943">
                  <c:v>10360</c:v>
                </c:pt>
                <c:pt idx="1944">
                  <c:v>10365</c:v>
                </c:pt>
                <c:pt idx="1945">
                  <c:v>10370</c:v>
                </c:pt>
                <c:pt idx="1946">
                  <c:v>10375</c:v>
                </c:pt>
                <c:pt idx="1947">
                  <c:v>10380</c:v>
                </c:pt>
                <c:pt idx="1948">
                  <c:v>10385</c:v>
                </c:pt>
                <c:pt idx="1949">
                  <c:v>10390</c:v>
                </c:pt>
                <c:pt idx="1950">
                  <c:v>10395</c:v>
                </c:pt>
                <c:pt idx="1951">
                  <c:v>10400</c:v>
                </c:pt>
                <c:pt idx="1952">
                  <c:v>10405</c:v>
                </c:pt>
                <c:pt idx="1953">
                  <c:v>10410</c:v>
                </c:pt>
                <c:pt idx="1954">
                  <c:v>10415</c:v>
                </c:pt>
                <c:pt idx="1955">
                  <c:v>10420</c:v>
                </c:pt>
                <c:pt idx="1956">
                  <c:v>10425</c:v>
                </c:pt>
                <c:pt idx="1957">
                  <c:v>10430</c:v>
                </c:pt>
                <c:pt idx="1958">
                  <c:v>10435</c:v>
                </c:pt>
                <c:pt idx="1959">
                  <c:v>10440</c:v>
                </c:pt>
                <c:pt idx="1960">
                  <c:v>10445</c:v>
                </c:pt>
                <c:pt idx="1961">
                  <c:v>10450</c:v>
                </c:pt>
                <c:pt idx="1962">
                  <c:v>10455</c:v>
                </c:pt>
                <c:pt idx="1963">
                  <c:v>10460</c:v>
                </c:pt>
                <c:pt idx="1964">
                  <c:v>10465</c:v>
                </c:pt>
                <c:pt idx="1965">
                  <c:v>10470</c:v>
                </c:pt>
                <c:pt idx="1966">
                  <c:v>10475</c:v>
                </c:pt>
                <c:pt idx="1967">
                  <c:v>10480</c:v>
                </c:pt>
                <c:pt idx="1968">
                  <c:v>10485</c:v>
                </c:pt>
                <c:pt idx="1969">
                  <c:v>10490</c:v>
                </c:pt>
                <c:pt idx="1970">
                  <c:v>10495</c:v>
                </c:pt>
                <c:pt idx="1971">
                  <c:v>10500</c:v>
                </c:pt>
                <c:pt idx="1972">
                  <c:v>10505</c:v>
                </c:pt>
                <c:pt idx="1973">
                  <c:v>10510</c:v>
                </c:pt>
                <c:pt idx="1974">
                  <c:v>10515</c:v>
                </c:pt>
                <c:pt idx="1975">
                  <c:v>10520</c:v>
                </c:pt>
                <c:pt idx="1976">
                  <c:v>10525</c:v>
                </c:pt>
                <c:pt idx="1977">
                  <c:v>10530</c:v>
                </c:pt>
                <c:pt idx="1978">
                  <c:v>10535</c:v>
                </c:pt>
                <c:pt idx="1979">
                  <c:v>10540</c:v>
                </c:pt>
                <c:pt idx="1980">
                  <c:v>10545</c:v>
                </c:pt>
                <c:pt idx="1981">
                  <c:v>10550</c:v>
                </c:pt>
                <c:pt idx="1982">
                  <c:v>10555</c:v>
                </c:pt>
                <c:pt idx="1983">
                  <c:v>10560</c:v>
                </c:pt>
                <c:pt idx="1984">
                  <c:v>10565</c:v>
                </c:pt>
                <c:pt idx="1985">
                  <c:v>10570</c:v>
                </c:pt>
                <c:pt idx="1986">
                  <c:v>10575</c:v>
                </c:pt>
                <c:pt idx="1987">
                  <c:v>10580</c:v>
                </c:pt>
                <c:pt idx="1988">
                  <c:v>10585</c:v>
                </c:pt>
                <c:pt idx="1989">
                  <c:v>10590</c:v>
                </c:pt>
                <c:pt idx="1990">
                  <c:v>10595</c:v>
                </c:pt>
                <c:pt idx="1991">
                  <c:v>10600</c:v>
                </c:pt>
                <c:pt idx="1992">
                  <c:v>10605</c:v>
                </c:pt>
                <c:pt idx="1993">
                  <c:v>10610</c:v>
                </c:pt>
                <c:pt idx="1994">
                  <c:v>10615</c:v>
                </c:pt>
                <c:pt idx="1995">
                  <c:v>10620</c:v>
                </c:pt>
                <c:pt idx="1996">
                  <c:v>10625</c:v>
                </c:pt>
                <c:pt idx="1997">
                  <c:v>10630</c:v>
                </c:pt>
                <c:pt idx="1998">
                  <c:v>10635</c:v>
                </c:pt>
                <c:pt idx="1999">
                  <c:v>10640</c:v>
                </c:pt>
                <c:pt idx="2000">
                  <c:v>10645</c:v>
                </c:pt>
                <c:pt idx="2001">
                  <c:v>10650</c:v>
                </c:pt>
                <c:pt idx="2002">
                  <c:v>10655</c:v>
                </c:pt>
                <c:pt idx="2003">
                  <c:v>10660</c:v>
                </c:pt>
                <c:pt idx="2004">
                  <c:v>10665</c:v>
                </c:pt>
                <c:pt idx="2005">
                  <c:v>10670</c:v>
                </c:pt>
                <c:pt idx="2006">
                  <c:v>10675</c:v>
                </c:pt>
                <c:pt idx="2007">
                  <c:v>10680</c:v>
                </c:pt>
                <c:pt idx="2008">
                  <c:v>10685</c:v>
                </c:pt>
                <c:pt idx="2009">
                  <c:v>10690</c:v>
                </c:pt>
                <c:pt idx="2010">
                  <c:v>10695</c:v>
                </c:pt>
                <c:pt idx="2011">
                  <c:v>10700</c:v>
                </c:pt>
                <c:pt idx="2012">
                  <c:v>10705</c:v>
                </c:pt>
                <c:pt idx="2013">
                  <c:v>10710</c:v>
                </c:pt>
                <c:pt idx="2014">
                  <c:v>10715</c:v>
                </c:pt>
                <c:pt idx="2015">
                  <c:v>10720</c:v>
                </c:pt>
                <c:pt idx="2016">
                  <c:v>10725</c:v>
                </c:pt>
                <c:pt idx="2017">
                  <c:v>10730</c:v>
                </c:pt>
                <c:pt idx="2018">
                  <c:v>10735</c:v>
                </c:pt>
                <c:pt idx="2019">
                  <c:v>10740</c:v>
                </c:pt>
                <c:pt idx="2020">
                  <c:v>10745</c:v>
                </c:pt>
                <c:pt idx="2021">
                  <c:v>10750</c:v>
                </c:pt>
                <c:pt idx="2022">
                  <c:v>10755</c:v>
                </c:pt>
                <c:pt idx="2023">
                  <c:v>10760</c:v>
                </c:pt>
                <c:pt idx="2024">
                  <c:v>10765</c:v>
                </c:pt>
                <c:pt idx="2025">
                  <c:v>10770</c:v>
                </c:pt>
                <c:pt idx="2026">
                  <c:v>10775</c:v>
                </c:pt>
                <c:pt idx="2027">
                  <c:v>10780</c:v>
                </c:pt>
                <c:pt idx="2028">
                  <c:v>10785</c:v>
                </c:pt>
                <c:pt idx="2029">
                  <c:v>10790</c:v>
                </c:pt>
                <c:pt idx="2030">
                  <c:v>10795</c:v>
                </c:pt>
                <c:pt idx="2031">
                  <c:v>10800</c:v>
                </c:pt>
                <c:pt idx="2032">
                  <c:v>10805</c:v>
                </c:pt>
                <c:pt idx="2033">
                  <c:v>10810</c:v>
                </c:pt>
                <c:pt idx="2034">
                  <c:v>10815</c:v>
                </c:pt>
                <c:pt idx="2035">
                  <c:v>10820</c:v>
                </c:pt>
                <c:pt idx="2036">
                  <c:v>10825</c:v>
                </c:pt>
                <c:pt idx="2037">
                  <c:v>10830</c:v>
                </c:pt>
                <c:pt idx="2038">
                  <c:v>10835</c:v>
                </c:pt>
                <c:pt idx="2039">
                  <c:v>10840</c:v>
                </c:pt>
                <c:pt idx="2040">
                  <c:v>10845</c:v>
                </c:pt>
                <c:pt idx="2041">
                  <c:v>10850</c:v>
                </c:pt>
                <c:pt idx="2042">
                  <c:v>10855</c:v>
                </c:pt>
                <c:pt idx="2043">
                  <c:v>10860</c:v>
                </c:pt>
                <c:pt idx="2044">
                  <c:v>10865</c:v>
                </c:pt>
                <c:pt idx="2045">
                  <c:v>10870</c:v>
                </c:pt>
                <c:pt idx="2046">
                  <c:v>10875</c:v>
                </c:pt>
                <c:pt idx="2047">
                  <c:v>10880</c:v>
                </c:pt>
                <c:pt idx="2048">
                  <c:v>10885</c:v>
                </c:pt>
                <c:pt idx="2049">
                  <c:v>10890</c:v>
                </c:pt>
                <c:pt idx="2050">
                  <c:v>10895</c:v>
                </c:pt>
                <c:pt idx="2051">
                  <c:v>10900</c:v>
                </c:pt>
                <c:pt idx="2052">
                  <c:v>10905</c:v>
                </c:pt>
                <c:pt idx="2053">
                  <c:v>10910</c:v>
                </c:pt>
                <c:pt idx="2054">
                  <c:v>10915</c:v>
                </c:pt>
                <c:pt idx="2055">
                  <c:v>10920</c:v>
                </c:pt>
                <c:pt idx="2056">
                  <c:v>10925</c:v>
                </c:pt>
                <c:pt idx="2057">
                  <c:v>10930</c:v>
                </c:pt>
                <c:pt idx="2058">
                  <c:v>10935</c:v>
                </c:pt>
                <c:pt idx="2059">
                  <c:v>10940</c:v>
                </c:pt>
                <c:pt idx="2060">
                  <c:v>10945</c:v>
                </c:pt>
                <c:pt idx="2061">
                  <c:v>10950</c:v>
                </c:pt>
                <c:pt idx="2062">
                  <c:v>10955</c:v>
                </c:pt>
                <c:pt idx="2063">
                  <c:v>10960</c:v>
                </c:pt>
                <c:pt idx="2064">
                  <c:v>10965</c:v>
                </c:pt>
                <c:pt idx="2065">
                  <c:v>10970</c:v>
                </c:pt>
                <c:pt idx="2066">
                  <c:v>10975</c:v>
                </c:pt>
                <c:pt idx="2067">
                  <c:v>10980</c:v>
                </c:pt>
                <c:pt idx="2068">
                  <c:v>10985</c:v>
                </c:pt>
                <c:pt idx="2069">
                  <c:v>10990</c:v>
                </c:pt>
                <c:pt idx="2070">
                  <c:v>10995</c:v>
                </c:pt>
                <c:pt idx="2071">
                  <c:v>11000</c:v>
                </c:pt>
                <c:pt idx="2072">
                  <c:v>11005</c:v>
                </c:pt>
                <c:pt idx="2073">
                  <c:v>11010</c:v>
                </c:pt>
                <c:pt idx="2074">
                  <c:v>11015</c:v>
                </c:pt>
                <c:pt idx="2075">
                  <c:v>11020</c:v>
                </c:pt>
                <c:pt idx="2076">
                  <c:v>11025</c:v>
                </c:pt>
                <c:pt idx="2077">
                  <c:v>11030</c:v>
                </c:pt>
                <c:pt idx="2078">
                  <c:v>11035</c:v>
                </c:pt>
                <c:pt idx="2079">
                  <c:v>11040</c:v>
                </c:pt>
                <c:pt idx="2080">
                  <c:v>11045</c:v>
                </c:pt>
                <c:pt idx="2081">
                  <c:v>11050</c:v>
                </c:pt>
                <c:pt idx="2082">
                  <c:v>11055</c:v>
                </c:pt>
                <c:pt idx="2083">
                  <c:v>11060</c:v>
                </c:pt>
                <c:pt idx="2084">
                  <c:v>11065</c:v>
                </c:pt>
                <c:pt idx="2085">
                  <c:v>11070</c:v>
                </c:pt>
                <c:pt idx="2086">
                  <c:v>11075</c:v>
                </c:pt>
                <c:pt idx="2087">
                  <c:v>11080</c:v>
                </c:pt>
                <c:pt idx="2088">
                  <c:v>11085</c:v>
                </c:pt>
                <c:pt idx="2089">
                  <c:v>11090</c:v>
                </c:pt>
                <c:pt idx="2090">
                  <c:v>11095</c:v>
                </c:pt>
                <c:pt idx="2091">
                  <c:v>11100</c:v>
                </c:pt>
                <c:pt idx="2092">
                  <c:v>11105</c:v>
                </c:pt>
                <c:pt idx="2093">
                  <c:v>11110</c:v>
                </c:pt>
                <c:pt idx="2094">
                  <c:v>11115</c:v>
                </c:pt>
                <c:pt idx="2095">
                  <c:v>11120</c:v>
                </c:pt>
                <c:pt idx="2096">
                  <c:v>11125</c:v>
                </c:pt>
                <c:pt idx="2097">
                  <c:v>11130</c:v>
                </c:pt>
                <c:pt idx="2098">
                  <c:v>11135</c:v>
                </c:pt>
                <c:pt idx="2099">
                  <c:v>11140</c:v>
                </c:pt>
                <c:pt idx="2100">
                  <c:v>11145</c:v>
                </c:pt>
                <c:pt idx="2101">
                  <c:v>11150</c:v>
                </c:pt>
                <c:pt idx="2102">
                  <c:v>11155</c:v>
                </c:pt>
                <c:pt idx="2103">
                  <c:v>11160</c:v>
                </c:pt>
                <c:pt idx="2104">
                  <c:v>11165</c:v>
                </c:pt>
                <c:pt idx="2105">
                  <c:v>11170</c:v>
                </c:pt>
                <c:pt idx="2106">
                  <c:v>11175</c:v>
                </c:pt>
                <c:pt idx="2107">
                  <c:v>11180</c:v>
                </c:pt>
                <c:pt idx="2108">
                  <c:v>11185</c:v>
                </c:pt>
                <c:pt idx="2109">
                  <c:v>11190</c:v>
                </c:pt>
                <c:pt idx="2110">
                  <c:v>11195</c:v>
                </c:pt>
                <c:pt idx="2111">
                  <c:v>11200</c:v>
                </c:pt>
                <c:pt idx="2112">
                  <c:v>11205</c:v>
                </c:pt>
                <c:pt idx="2113">
                  <c:v>11210</c:v>
                </c:pt>
                <c:pt idx="2114">
                  <c:v>11215</c:v>
                </c:pt>
                <c:pt idx="2115">
                  <c:v>11220</c:v>
                </c:pt>
                <c:pt idx="2116">
                  <c:v>11225</c:v>
                </c:pt>
                <c:pt idx="2117">
                  <c:v>11230</c:v>
                </c:pt>
                <c:pt idx="2118">
                  <c:v>11235</c:v>
                </c:pt>
                <c:pt idx="2119">
                  <c:v>11240</c:v>
                </c:pt>
                <c:pt idx="2120">
                  <c:v>11245</c:v>
                </c:pt>
                <c:pt idx="2121">
                  <c:v>11250</c:v>
                </c:pt>
                <c:pt idx="2122">
                  <c:v>11255</c:v>
                </c:pt>
                <c:pt idx="2123">
                  <c:v>11260</c:v>
                </c:pt>
                <c:pt idx="2124">
                  <c:v>11265</c:v>
                </c:pt>
                <c:pt idx="2125">
                  <c:v>11270</c:v>
                </c:pt>
                <c:pt idx="2126">
                  <c:v>11275</c:v>
                </c:pt>
                <c:pt idx="2127">
                  <c:v>11280</c:v>
                </c:pt>
                <c:pt idx="2128">
                  <c:v>11285</c:v>
                </c:pt>
                <c:pt idx="2129">
                  <c:v>11290</c:v>
                </c:pt>
                <c:pt idx="2130">
                  <c:v>11295</c:v>
                </c:pt>
                <c:pt idx="2131">
                  <c:v>11300</c:v>
                </c:pt>
                <c:pt idx="2132">
                  <c:v>11305</c:v>
                </c:pt>
                <c:pt idx="2133">
                  <c:v>11310</c:v>
                </c:pt>
                <c:pt idx="2134">
                  <c:v>11315</c:v>
                </c:pt>
                <c:pt idx="2135">
                  <c:v>11320</c:v>
                </c:pt>
                <c:pt idx="2136">
                  <c:v>11325</c:v>
                </c:pt>
                <c:pt idx="2137">
                  <c:v>11330</c:v>
                </c:pt>
                <c:pt idx="2138">
                  <c:v>11335</c:v>
                </c:pt>
                <c:pt idx="2139">
                  <c:v>11340</c:v>
                </c:pt>
                <c:pt idx="2140">
                  <c:v>11345</c:v>
                </c:pt>
                <c:pt idx="2141">
                  <c:v>11350</c:v>
                </c:pt>
                <c:pt idx="2142">
                  <c:v>11355</c:v>
                </c:pt>
                <c:pt idx="2143">
                  <c:v>11360</c:v>
                </c:pt>
                <c:pt idx="2144">
                  <c:v>11365</c:v>
                </c:pt>
                <c:pt idx="2145">
                  <c:v>11370</c:v>
                </c:pt>
                <c:pt idx="2146">
                  <c:v>11375</c:v>
                </c:pt>
                <c:pt idx="2147">
                  <c:v>11380</c:v>
                </c:pt>
                <c:pt idx="2148">
                  <c:v>11385</c:v>
                </c:pt>
                <c:pt idx="2149">
                  <c:v>11390</c:v>
                </c:pt>
                <c:pt idx="2150">
                  <c:v>11395</c:v>
                </c:pt>
                <c:pt idx="2151">
                  <c:v>11400</c:v>
                </c:pt>
                <c:pt idx="2152">
                  <c:v>11405</c:v>
                </c:pt>
                <c:pt idx="2153">
                  <c:v>11410</c:v>
                </c:pt>
                <c:pt idx="2154">
                  <c:v>11415</c:v>
                </c:pt>
                <c:pt idx="2155">
                  <c:v>11420</c:v>
                </c:pt>
                <c:pt idx="2156">
                  <c:v>11425</c:v>
                </c:pt>
                <c:pt idx="2157">
                  <c:v>11430</c:v>
                </c:pt>
                <c:pt idx="2158">
                  <c:v>11435</c:v>
                </c:pt>
                <c:pt idx="2159">
                  <c:v>11440</c:v>
                </c:pt>
                <c:pt idx="2160">
                  <c:v>11445</c:v>
                </c:pt>
                <c:pt idx="2161">
                  <c:v>11450</c:v>
                </c:pt>
                <c:pt idx="2162">
                  <c:v>11455</c:v>
                </c:pt>
                <c:pt idx="2163">
                  <c:v>11460</c:v>
                </c:pt>
                <c:pt idx="2164">
                  <c:v>11465</c:v>
                </c:pt>
                <c:pt idx="2165">
                  <c:v>11470</c:v>
                </c:pt>
                <c:pt idx="2166">
                  <c:v>11475</c:v>
                </c:pt>
                <c:pt idx="2167">
                  <c:v>11480</c:v>
                </c:pt>
                <c:pt idx="2168">
                  <c:v>11485</c:v>
                </c:pt>
                <c:pt idx="2169">
                  <c:v>11490</c:v>
                </c:pt>
                <c:pt idx="2170">
                  <c:v>11495</c:v>
                </c:pt>
                <c:pt idx="2171">
                  <c:v>11500</c:v>
                </c:pt>
                <c:pt idx="2172">
                  <c:v>11505</c:v>
                </c:pt>
                <c:pt idx="2173">
                  <c:v>11510</c:v>
                </c:pt>
                <c:pt idx="2174">
                  <c:v>11515</c:v>
                </c:pt>
                <c:pt idx="2175">
                  <c:v>11520</c:v>
                </c:pt>
                <c:pt idx="2176">
                  <c:v>11525</c:v>
                </c:pt>
                <c:pt idx="2177">
                  <c:v>11530</c:v>
                </c:pt>
                <c:pt idx="2178">
                  <c:v>11535</c:v>
                </c:pt>
                <c:pt idx="2179">
                  <c:v>11540</c:v>
                </c:pt>
                <c:pt idx="2180">
                  <c:v>11545</c:v>
                </c:pt>
                <c:pt idx="2181">
                  <c:v>11550</c:v>
                </c:pt>
                <c:pt idx="2182">
                  <c:v>11555</c:v>
                </c:pt>
                <c:pt idx="2183">
                  <c:v>11560</c:v>
                </c:pt>
                <c:pt idx="2184">
                  <c:v>11565</c:v>
                </c:pt>
                <c:pt idx="2185">
                  <c:v>11570</c:v>
                </c:pt>
                <c:pt idx="2186">
                  <c:v>11575</c:v>
                </c:pt>
                <c:pt idx="2187">
                  <c:v>11580</c:v>
                </c:pt>
                <c:pt idx="2188">
                  <c:v>11585</c:v>
                </c:pt>
                <c:pt idx="2189">
                  <c:v>11590</c:v>
                </c:pt>
                <c:pt idx="2190">
                  <c:v>11595</c:v>
                </c:pt>
                <c:pt idx="2191">
                  <c:v>11600</c:v>
                </c:pt>
                <c:pt idx="2192">
                  <c:v>11605</c:v>
                </c:pt>
                <c:pt idx="2193">
                  <c:v>11610</c:v>
                </c:pt>
                <c:pt idx="2194">
                  <c:v>11615</c:v>
                </c:pt>
                <c:pt idx="2195">
                  <c:v>11620</c:v>
                </c:pt>
                <c:pt idx="2196">
                  <c:v>11625</c:v>
                </c:pt>
                <c:pt idx="2197">
                  <c:v>11630</c:v>
                </c:pt>
                <c:pt idx="2198">
                  <c:v>11635</c:v>
                </c:pt>
                <c:pt idx="2199">
                  <c:v>11640</c:v>
                </c:pt>
                <c:pt idx="2200">
                  <c:v>11645</c:v>
                </c:pt>
                <c:pt idx="2201">
                  <c:v>11650</c:v>
                </c:pt>
                <c:pt idx="2202">
                  <c:v>11655</c:v>
                </c:pt>
                <c:pt idx="2203">
                  <c:v>11660</c:v>
                </c:pt>
                <c:pt idx="2204">
                  <c:v>11665</c:v>
                </c:pt>
                <c:pt idx="2205">
                  <c:v>11670</c:v>
                </c:pt>
                <c:pt idx="2206">
                  <c:v>11675</c:v>
                </c:pt>
                <c:pt idx="2207">
                  <c:v>11680</c:v>
                </c:pt>
                <c:pt idx="2208">
                  <c:v>11685</c:v>
                </c:pt>
                <c:pt idx="2209">
                  <c:v>11690</c:v>
                </c:pt>
                <c:pt idx="2210">
                  <c:v>11695</c:v>
                </c:pt>
                <c:pt idx="2211">
                  <c:v>11700</c:v>
                </c:pt>
                <c:pt idx="2212">
                  <c:v>11705</c:v>
                </c:pt>
                <c:pt idx="2213">
                  <c:v>11710</c:v>
                </c:pt>
                <c:pt idx="2214">
                  <c:v>11715</c:v>
                </c:pt>
                <c:pt idx="2215">
                  <c:v>11720</c:v>
                </c:pt>
                <c:pt idx="2216">
                  <c:v>11725</c:v>
                </c:pt>
                <c:pt idx="2217">
                  <c:v>11730</c:v>
                </c:pt>
                <c:pt idx="2218">
                  <c:v>11735</c:v>
                </c:pt>
                <c:pt idx="2219">
                  <c:v>11740</c:v>
                </c:pt>
                <c:pt idx="2220">
                  <c:v>11745</c:v>
                </c:pt>
                <c:pt idx="2221">
                  <c:v>11750</c:v>
                </c:pt>
                <c:pt idx="2222">
                  <c:v>11755</c:v>
                </c:pt>
                <c:pt idx="2223">
                  <c:v>11760</c:v>
                </c:pt>
                <c:pt idx="2224">
                  <c:v>11765</c:v>
                </c:pt>
                <c:pt idx="2225">
                  <c:v>11770</c:v>
                </c:pt>
                <c:pt idx="2226">
                  <c:v>11775</c:v>
                </c:pt>
                <c:pt idx="2227">
                  <c:v>11780</c:v>
                </c:pt>
                <c:pt idx="2228">
                  <c:v>11785</c:v>
                </c:pt>
                <c:pt idx="2229">
                  <c:v>11790</c:v>
                </c:pt>
                <c:pt idx="2230">
                  <c:v>11795</c:v>
                </c:pt>
                <c:pt idx="2231">
                  <c:v>11800</c:v>
                </c:pt>
                <c:pt idx="2232">
                  <c:v>11805</c:v>
                </c:pt>
                <c:pt idx="2233">
                  <c:v>11810</c:v>
                </c:pt>
                <c:pt idx="2234">
                  <c:v>11815</c:v>
                </c:pt>
                <c:pt idx="2235">
                  <c:v>11820</c:v>
                </c:pt>
                <c:pt idx="2236">
                  <c:v>11825</c:v>
                </c:pt>
                <c:pt idx="2237">
                  <c:v>11830</c:v>
                </c:pt>
                <c:pt idx="2238">
                  <c:v>11835</c:v>
                </c:pt>
                <c:pt idx="2239">
                  <c:v>11840</c:v>
                </c:pt>
                <c:pt idx="2240">
                  <c:v>11845</c:v>
                </c:pt>
                <c:pt idx="2241">
                  <c:v>11850</c:v>
                </c:pt>
                <c:pt idx="2242">
                  <c:v>11855</c:v>
                </c:pt>
                <c:pt idx="2243">
                  <c:v>11860</c:v>
                </c:pt>
                <c:pt idx="2244">
                  <c:v>11865</c:v>
                </c:pt>
                <c:pt idx="2245">
                  <c:v>11870</c:v>
                </c:pt>
                <c:pt idx="2246">
                  <c:v>11875</c:v>
                </c:pt>
                <c:pt idx="2247">
                  <c:v>11880</c:v>
                </c:pt>
                <c:pt idx="2248">
                  <c:v>11885</c:v>
                </c:pt>
                <c:pt idx="2249">
                  <c:v>11890</c:v>
                </c:pt>
                <c:pt idx="2250">
                  <c:v>11895</c:v>
                </c:pt>
                <c:pt idx="2251">
                  <c:v>11900</c:v>
                </c:pt>
                <c:pt idx="2252">
                  <c:v>11905</c:v>
                </c:pt>
                <c:pt idx="2253">
                  <c:v>11910</c:v>
                </c:pt>
                <c:pt idx="2254">
                  <c:v>11915</c:v>
                </c:pt>
                <c:pt idx="2255">
                  <c:v>11920</c:v>
                </c:pt>
                <c:pt idx="2256">
                  <c:v>11925</c:v>
                </c:pt>
                <c:pt idx="2257">
                  <c:v>11930</c:v>
                </c:pt>
                <c:pt idx="2258">
                  <c:v>11935</c:v>
                </c:pt>
                <c:pt idx="2259">
                  <c:v>11940</c:v>
                </c:pt>
                <c:pt idx="2260">
                  <c:v>11945</c:v>
                </c:pt>
                <c:pt idx="2261">
                  <c:v>11950</c:v>
                </c:pt>
                <c:pt idx="2262">
                  <c:v>11955</c:v>
                </c:pt>
                <c:pt idx="2263">
                  <c:v>11960</c:v>
                </c:pt>
                <c:pt idx="2264">
                  <c:v>11965</c:v>
                </c:pt>
                <c:pt idx="2265">
                  <c:v>11970</c:v>
                </c:pt>
                <c:pt idx="2266">
                  <c:v>11975</c:v>
                </c:pt>
                <c:pt idx="2267">
                  <c:v>11980</c:v>
                </c:pt>
                <c:pt idx="2268">
                  <c:v>11985</c:v>
                </c:pt>
                <c:pt idx="2269">
                  <c:v>11990</c:v>
                </c:pt>
                <c:pt idx="2270">
                  <c:v>11995</c:v>
                </c:pt>
                <c:pt idx="2271">
                  <c:v>12000</c:v>
                </c:pt>
                <c:pt idx="2272">
                  <c:v>12005</c:v>
                </c:pt>
                <c:pt idx="2273">
                  <c:v>12010</c:v>
                </c:pt>
                <c:pt idx="2274">
                  <c:v>12015</c:v>
                </c:pt>
                <c:pt idx="2275">
                  <c:v>12020</c:v>
                </c:pt>
                <c:pt idx="2276">
                  <c:v>12025</c:v>
                </c:pt>
                <c:pt idx="2277">
                  <c:v>12030</c:v>
                </c:pt>
                <c:pt idx="2278">
                  <c:v>12035</c:v>
                </c:pt>
                <c:pt idx="2279">
                  <c:v>12040</c:v>
                </c:pt>
                <c:pt idx="2280">
                  <c:v>12045</c:v>
                </c:pt>
                <c:pt idx="2281">
                  <c:v>12050</c:v>
                </c:pt>
                <c:pt idx="2282">
                  <c:v>12055</c:v>
                </c:pt>
                <c:pt idx="2283">
                  <c:v>12060</c:v>
                </c:pt>
                <c:pt idx="2284">
                  <c:v>12065</c:v>
                </c:pt>
                <c:pt idx="2285">
                  <c:v>12070</c:v>
                </c:pt>
                <c:pt idx="2286">
                  <c:v>12075</c:v>
                </c:pt>
                <c:pt idx="2287">
                  <c:v>12080</c:v>
                </c:pt>
                <c:pt idx="2288">
                  <c:v>12085</c:v>
                </c:pt>
                <c:pt idx="2289">
                  <c:v>12090</c:v>
                </c:pt>
                <c:pt idx="2290">
                  <c:v>12095</c:v>
                </c:pt>
                <c:pt idx="2291">
                  <c:v>12100</c:v>
                </c:pt>
                <c:pt idx="2292">
                  <c:v>12105</c:v>
                </c:pt>
                <c:pt idx="2293">
                  <c:v>12110</c:v>
                </c:pt>
                <c:pt idx="2294">
                  <c:v>12115</c:v>
                </c:pt>
                <c:pt idx="2295">
                  <c:v>12120</c:v>
                </c:pt>
                <c:pt idx="2296">
                  <c:v>12125</c:v>
                </c:pt>
                <c:pt idx="2297">
                  <c:v>12130</c:v>
                </c:pt>
                <c:pt idx="2298">
                  <c:v>12135</c:v>
                </c:pt>
                <c:pt idx="2299">
                  <c:v>12140</c:v>
                </c:pt>
                <c:pt idx="2300">
                  <c:v>12145</c:v>
                </c:pt>
                <c:pt idx="2301">
                  <c:v>12150</c:v>
                </c:pt>
                <c:pt idx="2302">
                  <c:v>12155</c:v>
                </c:pt>
                <c:pt idx="2303">
                  <c:v>12160</c:v>
                </c:pt>
                <c:pt idx="2304">
                  <c:v>12165</c:v>
                </c:pt>
                <c:pt idx="2305">
                  <c:v>12170</c:v>
                </c:pt>
                <c:pt idx="2306">
                  <c:v>12175</c:v>
                </c:pt>
                <c:pt idx="2307">
                  <c:v>12180</c:v>
                </c:pt>
                <c:pt idx="2308">
                  <c:v>12185</c:v>
                </c:pt>
                <c:pt idx="2309">
                  <c:v>12190</c:v>
                </c:pt>
                <c:pt idx="2310">
                  <c:v>12195</c:v>
                </c:pt>
                <c:pt idx="2311">
                  <c:v>12200</c:v>
                </c:pt>
                <c:pt idx="2312">
                  <c:v>12205</c:v>
                </c:pt>
                <c:pt idx="2313">
                  <c:v>12210</c:v>
                </c:pt>
                <c:pt idx="2314">
                  <c:v>12215</c:v>
                </c:pt>
                <c:pt idx="2315">
                  <c:v>12220</c:v>
                </c:pt>
                <c:pt idx="2316">
                  <c:v>12225</c:v>
                </c:pt>
                <c:pt idx="2317">
                  <c:v>12230</c:v>
                </c:pt>
                <c:pt idx="2318">
                  <c:v>12235</c:v>
                </c:pt>
                <c:pt idx="2319">
                  <c:v>12240</c:v>
                </c:pt>
                <c:pt idx="2320">
                  <c:v>12245</c:v>
                </c:pt>
                <c:pt idx="2321">
                  <c:v>12250</c:v>
                </c:pt>
                <c:pt idx="2322">
                  <c:v>12255</c:v>
                </c:pt>
                <c:pt idx="2323">
                  <c:v>12260</c:v>
                </c:pt>
                <c:pt idx="2324">
                  <c:v>12265</c:v>
                </c:pt>
                <c:pt idx="2325">
                  <c:v>12270</c:v>
                </c:pt>
                <c:pt idx="2326">
                  <c:v>12275</c:v>
                </c:pt>
                <c:pt idx="2327">
                  <c:v>12280</c:v>
                </c:pt>
                <c:pt idx="2328">
                  <c:v>12285</c:v>
                </c:pt>
                <c:pt idx="2329">
                  <c:v>12290</c:v>
                </c:pt>
                <c:pt idx="2330">
                  <c:v>12295</c:v>
                </c:pt>
                <c:pt idx="2331">
                  <c:v>12300</c:v>
                </c:pt>
                <c:pt idx="2332">
                  <c:v>12305</c:v>
                </c:pt>
                <c:pt idx="2333">
                  <c:v>12310</c:v>
                </c:pt>
                <c:pt idx="2334">
                  <c:v>12315</c:v>
                </c:pt>
                <c:pt idx="2335">
                  <c:v>12320</c:v>
                </c:pt>
                <c:pt idx="2336">
                  <c:v>12325</c:v>
                </c:pt>
                <c:pt idx="2337">
                  <c:v>12330</c:v>
                </c:pt>
                <c:pt idx="2338">
                  <c:v>12335</c:v>
                </c:pt>
                <c:pt idx="2339">
                  <c:v>12340</c:v>
                </c:pt>
                <c:pt idx="2340">
                  <c:v>12345</c:v>
                </c:pt>
                <c:pt idx="2341">
                  <c:v>12350</c:v>
                </c:pt>
                <c:pt idx="2342">
                  <c:v>12355</c:v>
                </c:pt>
                <c:pt idx="2343">
                  <c:v>12360</c:v>
                </c:pt>
                <c:pt idx="2344">
                  <c:v>12365</c:v>
                </c:pt>
                <c:pt idx="2345">
                  <c:v>12370</c:v>
                </c:pt>
                <c:pt idx="2346">
                  <c:v>12375</c:v>
                </c:pt>
                <c:pt idx="2347">
                  <c:v>12380</c:v>
                </c:pt>
                <c:pt idx="2348">
                  <c:v>12385</c:v>
                </c:pt>
                <c:pt idx="2349">
                  <c:v>12390</c:v>
                </c:pt>
                <c:pt idx="2350">
                  <c:v>12395</c:v>
                </c:pt>
                <c:pt idx="2351">
                  <c:v>12400</c:v>
                </c:pt>
                <c:pt idx="2352">
                  <c:v>12405</c:v>
                </c:pt>
                <c:pt idx="2353">
                  <c:v>12410</c:v>
                </c:pt>
                <c:pt idx="2354">
                  <c:v>12415</c:v>
                </c:pt>
                <c:pt idx="2355">
                  <c:v>12420</c:v>
                </c:pt>
                <c:pt idx="2356">
                  <c:v>12425</c:v>
                </c:pt>
                <c:pt idx="2357">
                  <c:v>12430</c:v>
                </c:pt>
                <c:pt idx="2358">
                  <c:v>12435</c:v>
                </c:pt>
                <c:pt idx="2359">
                  <c:v>12440</c:v>
                </c:pt>
                <c:pt idx="2360">
                  <c:v>12445</c:v>
                </c:pt>
                <c:pt idx="2361">
                  <c:v>12450</c:v>
                </c:pt>
                <c:pt idx="2362">
                  <c:v>12455</c:v>
                </c:pt>
                <c:pt idx="2363">
                  <c:v>12460</c:v>
                </c:pt>
                <c:pt idx="2364">
                  <c:v>12465</c:v>
                </c:pt>
                <c:pt idx="2365">
                  <c:v>12470</c:v>
                </c:pt>
                <c:pt idx="2366">
                  <c:v>12475</c:v>
                </c:pt>
                <c:pt idx="2367">
                  <c:v>12480</c:v>
                </c:pt>
                <c:pt idx="2368">
                  <c:v>12485</c:v>
                </c:pt>
                <c:pt idx="2369">
                  <c:v>12490</c:v>
                </c:pt>
                <c:pt idx="2370">
                  <c:v>12495</c:v>
                </c:pt>
                <c:pt idx="2371">
                  <c:v>12500</c:v>
                </c:pt>
                <c:pt idx="2372">
                  <c:v>12505</c:v>
                </c:pt>
                <c:pt idx="2373">
                  <c:v>12510</c:v>
                </c:pt>
                <c:pt idx="2374">
                  <c:v>12515</c:v>
                </c:pt>
                <c:pt idx="2375">
                  <c:v>12520</c:v>
                </c:pt>
                <c:pt idx="2376">
                  <c:v>12525</c:v>
                </c:pt>
                <c:pt idx="2377">
                  <c:v>12530</c:v>
                </c:pt>
                <c:pt idx="2378">
                  <c:v>12535</c:v>
                </c:pt>
                <c:pt idx="2379">
                  <c:v>12540</c:v>
                </c:pt>
                <c:pt idx="2380">
                  <c:v>12545</c:v>
                </c:pt>
                <c:pt idx="2381">
                  <c:v>12550</c:v>
                </c:pt>
                <c:pt idx="2382">
                  <c:v>12555</c:v>
                </c:pt>
                <c:pt idx="2383">
                  <c:v>12560</c:v>
                </c:pt>
                <c:pt idx="2384">
                  <c:v>12565</c:v>
                </c:pt>
                <c:pt idx="2385">
                  <c:v>12570</c:v>
                </c:pt>
                <c:pt idx="2386">
                  <c:v>12575</c:v>
                </c:pt>
                <c:pt idx="2387">
                  <c:v>12580</c:v>
                </c:pt>
                <c:pt idx="2388">
                  <c:v>12585</c:v>
                </c:pt>
                <c:pt idx="2389">
                  <c:v>12590</c:v>
                </c:pt>
                <c:pt idx="2390">
                  <c:v>12595</c:v>
                </c:pt>
                <c:pt idx="2391">
                  <c:v>12600</c:v>
                </c:pt>
                <c:pt idx="2392">
                  <c:v>12605</c:v>
                </c:pt>
                <c:pt idx="2393">
                  <c:v>12610</c:v>
                </c:pt>
                <c:pt idx="2394">
                  <c:v>12615</c:v>
                </c:pt>
                <c:pt idx="2395">
                  <c:v>12620</c:v>
                </c:pt>
                <c:pt idx="2396">
                  <c:v>12625</c:v>
                </c:pt>
                <c:pt idx="2397">
                  <c:v>12630</c:v>
                </c:pt>
                <c:pt idx="2398">
                  <c:v>12635</c:v>
                </c:pt>
                <c:pt idx="2399">
                  <c:v>12640</c:v>
                </c:pt>
                <c:pt idx="2400">
                  <c:v>12645</c:v>
                </c:pt>
                <c:pt idx="2401">
                  <c:v>12650</c:v>
                </c:pt>
                <c:pt idx="2402">
                  <c:v>12655</c:v>
                </c:pt>
                <c:pt idx="2403">
                  <c:v>12660</c:v>
                </c:pt>
                <c:pt idx="2404">
                  <c:v>12665</c:v>
                </c:pt>
                <c:pt idx="2405">
                  <c:v>12670</c:v>
                </c:pt>
                <c:pt idx="2406">
                  <c:v>12675</c:v>
                </c:pt>
                <c:pt idx="2407">
                  <c:v>12680</c:v>
                </c:pt>
                <c:pt idx="2408">
                  <c:v>12685</c:v>
                </c:pt>
                <c:pt idx="2409">
                  <c:v>12690</c:v>
                </c:pt>
                <c:pt idx="2410">
                  <c:v>12695</c:v>
                </c:pt>
                <c:pt idx="2411">
                  <c:v>12700</c:v>
                </c:pt>
                <c:pt idx="2412">
                  <c:v>12705</c:v>
                </c:pt>
                <c:pt idx="2413">
                  <c:v>12710</c:v>
                </c:pt>
                <c:pt idx="2414">
                  <c:v>12715</c:v>
                </c:pt>
                <c:pt idx="2415">
                  <c:v>12720</c:v>
                </c:pt>
                <c:pt idx="2416">
                  <c:v>12725</c:v>
                </c:pt>
                <c:pt idx="2417">
                  <c:v>12730</c:v>
                </c:pt>
                <c:pt idx="2418">
                  <c:v>12735</c:v>
                </c:pt>
                <c:pt idx="2419">
                  <c:v>12740</c:v>
                </c:pt>
                <c:pt idx="2420">
                  <c:v>12745</c:v>
                </c:pt>
                <c:pt idx="2421">
                  <c:v>12750</c:v>
                </c:pt>
                <c:pt idx="2422">
                  <c:v>12755</c:v>
                </c:pt>
                <c:pt idx="2423">
                  <c:v>12760</c:v>
                </c:pt>
                <c:pt idx="2424">
                  <c:v>12765</c:v>
                </c:pt>
                <c:pt idx="2425">
                  <c:v>12770</c:v>
                </c:pt>
                <c:pt idx="2426">
                  <c:v>12775</c:v>
                </c:pt>
                <c:pt idx="2427">
                  <c:v>12780</c:v>
                </c:pt>
                <c:pt idx="2428">
                  <c:v>12785</c:v>
                </c:pt>
                <c:pt idx="2429">
                  <c:v>12790</c:v>
                </c:pt>
                <c:pt idx="2430">
                  <c:v>12795</c:v>
                </c:pt>
                <c:pt idx="2431">
                  <c:v>12800</c:v>
                </c:pt>
                <c:pt idx="2432">
                  <c:v>12805</c:v>
                </c:pt>
                <c:pt idx="2433">
                  <c:v>12810</c:v>
                </c:pt>
                <c:pt idx="2434">
                  <c:v>12815</c:v>
                </c:pt>
                <c:pt idx="2435">
                  <c:v>12820</c:v>
                </c:pt>
                <c:pt idx="2436">
                  <c:v>12825</c:v>
                </c:pt>
                <c:pt idx="2437">
                  <c:v>12830</c:v>
                </c:pt>
                <c:pt idx="2438">
                  <c:v>12835</c:v>
                </c:pt>
                <c:pt idx="2439">
                  <c:v>12840</c:v>
                </c:pt>
                <c:pt idx="2440">
                  <c:v>12845</c:v>
                </c:pt>
                <c:pt idx="2441">
                  <c:v>12850</c:v>
                </c:pt>
                <c:pt idx="2442">
                  <c:v>12855</c:v>
                </c:pt>
                <c:pt idx="2443">
                  <c:v>12860</c:v>
                </c:pt>
                <c:pt idx="2444">
                  <c:v>12865</c:v>
                </c:pt>
                <c:pt idx="2445">
                  <c:v>12870</c:v>
                </c:pt>
                <c:pt idx="2446">
                  <c:v>12875</c:v>
                </c:pt>
                <c:pt idx="2447">
                  <c:v>12880</c:v>
                </c:pt>
                <c:pt idx="2448">
                  <c:v>12885</c:v>
                </c:pt>
                <c:pt idx="2449">
                  <c:v>12890</c:v>
                </c:pt>
                <c:pt idx="2450">
                  <c:v>12895</c:v>
                </c:pt>
                <c:pt idx="2451">
                  <c:v>12900</c:v>
                </c:pt>
                <c:pt idx="2452">
                  <c:v>12905</c:v>
                </c:pt>
                <c:pt idx="2453">
                  <c:v>12910</c:v>
                </c:pt>
                <c:pt idx="2454">
                  <c:v>12915</c:v>
                </c:pt>
                <c:pt idx="2455">
                  <c:v>12920</c:v>
                </c:pt>
                <c:pt idx="2456">
                  <c:v>12925</c:v>
                </c:pt>
                <c:pt idx="2457">
                  <c:v>12930</c:v>
                </c:pt>
                <c:pt idx="2458">
                  <c:v>12935</c:v>
                </c:pt>
                <c:pt idx="2459">
                  <c:v>12940</c:v>
                </c:pt>
                <c:pt idx="2460">
                  <c:v>12945</c:v>
                </c:pt>
                <c:pt idx="2461">
                  <c:v>12950</c:v>
                </c:pt>
                <c:pt idx="2462">
                  <c:v>12955</c:v>
                </c:pt>
                <c:pt idx="2463">
                  <c:v>12960</c:v>
                </c:pt>
                <c:pt idx="2464">
                  <c:v>12965</c:v>
                </c:pt>
                <c:pt idx="2465">
                  <c:v>12970</c:v>
                </c:pt>
                <c:pt idx="2466">
                  <c:v>12975</c:v>
                </c:pt>
                <c:pt idx="2467">
                  <c:v>12980</c:v>
                </c:pt>
                <c:pt idx="2468">
                  <c:v>12985</c:v>
                </c:pt>
                <c:pt idx="2469">
                  <c:v>12990</c:v>
                </c:pt>
                <c:pt idx="2470">
                  <c:v>12995</c:v>
                </c:pt>
                <c:pt idx="2471">
                  <c:v>13000</c:v>
                </c:pt>
                <c:pt idx="2472">
                  <c:v>13005</c:v>
                </c:pt>
                <c:pt idx="2473">
                  <c:v>13010</c:v>
                </c:pt>
                <c:pt idx="2474">
                  <c:v>13015</c:v>
                </c:pt>
                <c:pt idx="2475">
                  <c:v>13020</c:v>
                </c:pt>
                <c:pt idx="2476">
                  <c:v>13025</c:v>
                </c:pt>
                <c:pt idx="2477">
                  <c:v>13030</c:v>
                </c:pt>
                <c:pt idx="2478">
                  <c:v>13035</c:v>
                </c:pt>
                <c:pt idx="2479">
                  <c:v>13040</c:v>
                </c:pt>
                <c:pt idx="2480">
                  <c:v>13045</c:v>
                </c:pt>
                <c:pt idx="2481">
                  <c:v>13050</c:v>
                </c:pt>
                <c:pt idx="2482">
                  <c:v>13055</c:v>
                </c:pt>
                <c:pt idx="2483">
                  <c:v>13060</c:v>
                </c:pt>
                <c:pt idx="2484">
                  <c:v>13065</c:v>
                </c:pt>
                <c:pt idx="2485">
                  <c:v>13070</c:v>
                </c:pt>
                <c:pt idx="2486">
                  <c:v>13075</c:v>
                </c:pt>
                <c:pt idx="2487">
                  <c:v>13080</c:v>
                </c:pt>
                <c:pt idx="2488">
                  <c:v>13085</c:v>
                </c:pt>
                <c:pt idx="2489">
                  <c:v>13090</c:v>
                </c:pt>
                <c:pt idx="2490">
                  <c:v>13095</c:v>
                </c:pt>
                <c:pt idx="2491">
                  <c:v>13100</c:v>
                </c:pt>
                <c:pt idx="2492">
                  <c:v>13105</c:v>
                </c:pt>
                <c:pt idx="2493">
                  <c:v>13110</c:v>
                </c:pt>
                <c:pt idx="2494">
                  <c:v>13115</c:v>
                </c:pt>
                <c:pt idx="2495">
                  <c:v>13120</c:v>
                </c:pt>
                <c:pt idx="2496">
                  <c:v>13125</c:v>
                </c:pt>
                <c:pt idx="2497">
                  <c:v>13130</c:v>
                </c:pt>
                <c:pt idx="2498">
                  <c:v>13135</c:v>
                </c:pt>
                <c:pt idx="2499">
                  <c:v>13140</c:v>
                </c:pt>
                <c:pt idx="2500">
                  <c:v>13145</c:v>
                </c:pt>
                <c:pt idx="2501">
                  <c:v>13150</c:v>
                </c:pt>
                <c:pt idx="2502">
                  <c:v>13155</c:v>
                </c:pt>
                <c:pt idx="2503">
                  <c:v>13160</c:v>
                </c:pt>
                <c:pt idx="2504">
                  <c:v>13165</c:v>
                </c:pt>
                <c:pt idx="2505">
                  <c:v>13170</c:v>
                </c:pt>
                <c:pt idx="2506">
                  <c:v>13175</c:v>
                </c:pt>
                <c:pt idx="2507">
                  <c:v>13180</c:v>
                </c:pt>
                <c:pt idx="2508">
                  <c:v>13185</c:v>
                </c:pt>
                <c:pt idx="2509">
                  <c:v>13190</c:v>
                </c:pt>
                <c:pt idx="2510">
                  <c:v>13195</c:v>
                </c:pt>
                <c:pt idx="2511">
                  <c:v>13200</c:v>
                </c:pt>
                <c:pt idx="2512">
                  <c:v>13205</c:v>
                </c:pt>
                <c:pt idx="2513">
                  <c:v>13210</c:v>
                </c:pt>
                <c:pt idx="2514">
                  <c:v>13215</c:v>
                </c:pt>
                <c:pt idx="2515">
                  <c:v>13220</c:v>
                </c:pt>
                <c:pt idx="2516">
                  <c:v>13225</c:v>
                </c:pt>
                <c:pt idx="2517">
                  <c:v>13230</c:v>
                </c:pt>
                <c:pt idx="2518">
                  <c:v>13235</c:v>
                </c:pt>
                <c:pt idx="2519">
                  <c:v>13240</c:v>
                </c:pt>
                <c:pt idx="2520">
                  <c:v>13245</c:v>
                </c:pt>
                <c:pt idx="2521">
                  <c:v>13250</c:v>
                </c:pt>
                <c:pt idx="2522">
                  <c:v>13255</c:v>
                </c:pt>
                <c:pt idx="2523">
                  <c:v>13260</c:v>
                </c:pt>
                <c:pt idx="2524">
                  <c:v>13265</c:v>
                </c:pt>
                <c:pt idx="2525">
                  <c:v>13270</c:v>
                </c:pt>
                <c:pt idx="2526">
                  <c:v>13275</c:v>
                </c:pt>
                <c:pt idx="2527">
                  <c:v>13280</c:v>
                </c:pt>
                <c:pt idx="2528">
                  <c:v>13285</c:v>
                </c:pt>
                <c:pt idx="2529">
                  <c:v>13290</c:v>
                </c:pt>
                <c:pt idx="2530">
                  <c:v>13295</c:v>
                </c:pt>
                <c:pt idx="2531">
                  <c:v>13300</c:v>
                </c:pt>
                <c:pt idx="2532">
                  <c:v>13305</c:v>
                </c:pt>
                <c:pt idx="2533">
                  <c:v>13310</c:v>
                </c:pt>
                <c:pt idx="2534">
                  <c:v>13315</c:v>
                </c:pt>
                <c:pt idx="2535">
                  <c:v>13320</c:v>
                </c:pt>
                <c:pt idx="2536">
                  <c:v>13325</c:v>
                </c:pt>
                <c:pt idx="2537">
                  <c:v>13330</c:v>
                </c:pt>
                <c:pt idx="2538">
                  <c:v>13335</c:v>
                </c:pt>
                <c:pt idx="2539">
                  <c:v>13340</c:v>
                </c:pt>
                <c:pt idx="2540">
                  <c:v>13345</c:v>
                </c:pt>
                <c:pt idx="2541">
                  <c:v>13350</c:v>
                </c:pt>
                <c:pt idx="2542">
                  <c:v>13355</c:v>
                </c:pt>
                <c:pt idx="2543">
                  <c:v>13360</c:v>
                </c:pt>
                <c:pt idx="2544">
                  <c:v>13365</c:v>
                </c:pt>
                <c:pt idx="2545">
                  <c:v>13370</c:v>
                </c:pt>
                <c:pt idx="2546">
                  <c:v>13375</c:v>
                </c:pt>
                <c:pt idx="2547">
                  <c:v>13380</c:v>
                </c:pt>
                <c:pt idx="2548">
                  <c:v>13385</c:v>
                </c:pt>
                <c:pt idx="2549">
                  <c:v>13390</c:v>
                </c:pt>
                <c:pt idx="2550">
                  <c:v>13395</c:v>
                </c:pt>
                <c:pt idx="2551">
                  <c:v>13400</c:v>
                </c:pt>
                <c:pt idx="2552">
                  <c:v>13405</c:v>
                </c:pt>
                <c:pt idx="2553">
                  <c:v>13410</c:v>
                </c:pt>
                <c:pt idx="2554">
                  <c:v>13415</c:v>
                </c:pt>
                <c:pt idx="2555">
                  <c:v>13420</c:v>
                </c:pt>
                <c:pt idx="2556">
                  <c:v>13425</c:v>
                </c:pt>
                <c:pt idx="2557">
                  <c:v>13430</c:v>
                </c:pt>
                <c:pt idx="2558">
                  <c:v>13435</c:v>
                </c:pt>
                <c:pt idx="2559">
                  <c:v>13440</c:v>
                </c:pt>
                <c:pt idx="2560">
                  <c:v>13445</c:v>
                </c:pt>
                <c:pt idx="2561">
                  <c:v>13450</c:v>
                </c:pt>
                <c:pt idx="2562">
                  <c:v>13455</c:v>
                </c:pt>
                <c:pt idx="2563">
                  <c:v>13460</c:v>
                </c:pt>
                <c:pt idx="2564">
                  <c:v>13465</c:v>
                </c:pt>
                <c:pt idx="2565">
                  <c:v>13470</c:v>
                </c:pt>
                <c:pt idx="2566">
                  <c:v>13475</c:v>
                </c:pt>
                <c:pt idx="2567">
                  <c:v>13480</c:v>
                </c:pt>
                <c:pt idx="2568">
                  <c:v>13485</c:v>
                </c:pt>
                <c:pt idx="2569">
                  <c:v>13490</c:v>
                </c:pt>
                <c:pt idx="2570">
                  <c:v>13495</c:v>
                </c:pt>
                <c:pt idx="2571">
                  <c:v>13500</c:v>
                </c:pt>
                <c:pt idx="2572">
                  <c:v>13505</c:v>
                </c:pt>
                <c:pt idx="2573">
                  <c:v>13510</c:v>
                </c:pt>
                <c:pt idx="2574">
                  <c:v>13515</c:v>
                </c:pt>
                <c:pt idx="2575">
                  <c:v>13520</c:v>
                </c:pt>
                <c:pt idx="2576">
                  <c:v>13525</c:v>
                </c:pt>
                <c:pt idx="2577">
                  <c:v>13530</c:v>
                </c:pt>
                <c:pt idx="2578">
                  <c:v>13535</c:v>
                </c:pt>
                <c:pt idx="2579">
                  <c:v>13540</c:v>
                </c:pt>
                <c:pt idx="2580">
                  <c:v>13545</c:v>
                </c:pt>
                <c:pt idx="2581">
                  <c:v>13550</c:v>
                </c:pt>
                <c:pt idx="2582">
                  <c:v>13555</c:v>
                </c:pt>
                <c:pt idx="2583">
                  <c:v>13560</c:v>
                </c:pt>
                <c:pt idx="2584">
                  <c:v>13565</c:v>
                </c:pt>
                <c:pt idx="2585">
                  <c:v>13570</c:v>
                </c:pt>
                <c:pt idx="2586">
                  <c:v>13575</c:v>
                </c:pt>
                <c:pt idx="2587">
                  <c:v>13580</c:v>
                </c:pt>
                <c:pt idx="2588">
                  <c:v>13585</c:v>
                </c:pt>
                <c:pt idx="2589">
                  <c:v>13590</c:v>
                </c:pt>
                <c:pt idx="2590">
                  <c:v>13595</c:v>
                </c:pt>
                <c:pt idx="2591">
                  <c:v>13600</c:v>
                </c:pt>
                <c:pt idx="2592">
                  <c:v>13605</c:v>
                </c:pt>
                <c:pt idx="2593">
                  <c:v>13610</c:v>
                </c:pt>
                <c:pt idx="2594">
                  <c:v>13615</c:v>
                </c:pt>
                <c:pt idx="2595">
                  <c:v>13620</c:v>
                </c:pt>
                <c:pt idx="2596">
                  <c:v>13625</c:v>
                </c:pt>
                <c:pt idx="2597">
                  <c:v>13630</c:v>
                </c:pt>
                <c:pt idx="2598">
                  <c:v>13635</c:v>
                </c:pt>
                <c:pt idx="2599">
                  <c:v>13640</c:v>
                </c:pt>
                <c:pt idx="2600">
                  <c:v>13645</c:v>
                </c:pt>
                <c:pt idx="2601">
                  <c:v>13650</c:v>
                </c:pt>
                <c:pt idx="2602">
                  <c:v>13655</c:v>
                </c:pt>
                <c:pt idx="2603">
                  <c:v>13660</c:v>
                </c:pt>
                <c:pt idx="2604">
                  <c:v>13665</c:v>
                </c:pt>
                <c:pt idx="2605">
                  <c:v>13670</c:v>
                </c:pt>
                <c:pt idx="2606">
                  <c:v>13675</c:v>
                </c:pt>
                <c:pt idx="2607">
                  <c:v>13680</c:v>
                </c:pt>
                <c:pt idx="2608">
                  <c:v>13685</c:v>
                </c:pt>
                <c:pt idx="2609">
                  <c:v>13690</c:v>
                </c:pt>
                <c:pt idx="2610">
                  <c:v>13695</c:v>
                </c:pt>
                <c:pt idx="2611">
                  <c:v>13700</c:v>
                </c:pt>
                <c:pt idx="2612">
                  <c:v>13705</c:v>
                </c:pt>
                <c:pt idx="2613">
                  <c:v>13710</c:v>
                </c:pt>
                <c:pt idx="2614">
                  <c:v>13715</c:v>
                </c:pt>
                <c:pt idx="2615">
                  <c:v>13720</c:v>
                </c:pt>
                <c:pt idx="2616">
                  <c:v>13725</c:v>
                </c:pt>
                <c:pt idx="2617">
                  <c:v>13730</c:v>
                </c:pt>
                <c:pt idx="2618">
                  <c:v>13735</c:v>
                </c:pt>
                <c:pt idx="2619">
                  <c:v>13740</c:v>
                </c:pt>
                <c:pt idx="2620">
                  <c:v>13745</c:v>
                </c:pt>
                <c:pt idx="2621">
                  <c:v>13750</c:v>
                </c:pt>
                <c:pt idx="2622">
                  <c:v>13755</c:v>
                </c:pt>
                <c:pt idx="2623">
                  <c:v>13760</c:v>
                </c:pt>
                <c:pt idx="2624">
                  <c:v>13765</c:v>
                </c:pt>
                <c:pt idx="2625">
                  <c:v>13770</c:v>
                </c:pt>
                <c:pt idx="2626">
                  <c:v>13775</c:v>
                </c:pt>
                <c:pt idx="2627">
                  <c:v>13780</c:v>
                </c:pt>
                <c:pt idx="2628">
                  <c:v>13785</c:v>
                </c:pt>
                <c:pt idx="2629">
                  <c:v>13790</c:v>
                </c:pt>
                <c:pt idx="2630">
                  <c:v>13795</c:v>
                </c:pt>
                <c:pt idx="2631">
                  <c:v>13800</c:v>
                </c:pt>
                <c:pt idx="2632">
                  <c:v>13805</c:v>
                </c:pt>
                <c:pt idx="2633">
                  <c:v>13810</c:v>
                </c:pt>
                <c:pt idx="2634">
                  <c:v>13815</c:v>
                </c:pt>
                <c:pt idx="2635">
                  <c:v>13820</c:v>
                </c:pt>
                <c:pt idx="2636">
                  <c:v>13825</c:v>
                </c:pt>
                <c:pt idx="2637">
                  <c:v>13830</c:v>
                </c:pt>
                <c:pt idx="2638">
                  <c:v>13835</c:v>
                </c:pt>
                <c:pt idx="2639">
                  <c:v>13840</c:v>
                </c:pt>
                <c:pt idx="2640">
                  <c:v>13845</c:v>
                </c:pt>
                <c:pt idx="2641">
                  <c:v>13850</c:v>
                </c:pt>
                <c:pt idx="2642">
                  <c:v>13855</c:v>
                </c:pt>
                <c:pt idx="2643">
                  <c:v>13860</c:v>
                </c:pt>
                <c:pt idx="2644">
                  <c:v>13865</c:v>
                </c:pt>
                <c:pt idx="2645">
                  <c:v>13870</c:v>
                </c:pt>
                <c:pt idx="2646">
                  <c:v>13875</c:v>
                </c:pt>
                <c:pt idx="2647">
                  <c:v>13880</c:v>
                </c:pt>
                <c:pt idx="2648">
                  <c:v>13885</c:v>
                </c:pt>
                <c:pt idx="2649">
                  <c:v>13890</c:v>
                </c:pt>
                <c:pt idx="2650">
                  <c:v>13895</c:v>
                </c:pt>
                <c:pt idx="2651">
                  <c:v>13900</c:v>
                </c:pt>
                <c:pt idx="2652">
                  <c:v>13905</c:v>
                </c:pt>
                <c:pt idx="2653">
                  <c:v>13910</c:v>
                </c:pt>
                <c:pt idx="2654">
                  <c:v>13915</c:v>
                </c:pt>
                <c:pt idx="2655">
                  <c:v>13920</c:v>
                </c:pt>
                <c:pt idx="2656">
                  <c:v>13925</c:v>
                </c:pt>
                <c:pt idx="2657">
                  <c:v>13930</c:v>
                </c:pt>
                <c:pt idx="2658">
                  <c:v>13935</c:v>
                </c:pt>
                <c:pt idx="2659">
                  <c:v>13940</c:v>
                </c:pt>
                <c:pt idx="2660">
                  <c:v>13945</c:v>
                </c:pt>
                <c:pt idx="2661">
                  <c:v>13950</c:v>
                </c:pt>
                <c:pt idx="2662">
                  <c:v>13955</c:v>
                </c:pt>
                <c:pt idx="2663">
                  <c:v>13960</c:v>
                </c:pt>
                <c:pt idx="2664">
                  <c:v>13965</c:v>
                </c:pt>
                <c:pt idx="2665">
                  <c:v>13970</c:v>
                </c:pt>
                <c:pt idx="2666">
                  <c:v>13975</c:v>
                </c:pt>
                <c:pt idx="2667">
                  <c:v>13980</c:v>
                </c:pt>
                <c:pt idx="2668">
                  <c:v>13985</c:v>
                </c:pt>
                <c:pt idx="2669">
                  <c:v>13990</c:v>
                </c:pt>
                <c:pt idx="2670">
                  <c:v>13995</c:v>
                </c:pt>
                <c:pt idx="2671">
                  <c:v>14000</c:v>
                </c:pt>
                <c:pt idx="2672">
                  <c:v>14005</c:v>
                </c:pt>
                <c:pt idx="2673">
                  <c:v>14010</c:v>
                </c:pt>
                <c:pt idx="2674">
                  <c:v>14015</c:v>
                </c:pt>
                <c:pt idx="2675">
                  <c:v>14020</c:v>
                </c:pt>
                <c:pt idx="2676">
                  <c:v>14025</c:v>
                </c:pt>
                <c:pt idx="2677">
                  <c:v>14030</c:v>
                </c:pt>
                <c:pt idx="2678">
                  <c:v>14035</c:v>
                </c:pt>
                <c:pt idx="2679">
                  <c:v>14040</c:v>
                </c:pt>
                <c:pt idx="2680">
                  <c:v>14045</c:v>
                </c:pt>
                <c:pt idx="2681">
                  <c:v>14050</c:v>
                </c:pt>
                <c:pt idx="2682">
                  <c:v>14055</c:v>
                </c:pt>
                <c:pt idx="2683">
                  <c:v>14060</c:v>
                </c:pt>
                <c:pt idx="2684">
                  <c:v>14065</c:v>
                </c:pt>
                <c:pt idx="2685">
                  <c:v>14070</c:v>
                </c:pt>
                <c:pt idx="2686">
                  <c:v>14075</c:v>
                </c:pt>
                <c:pt idx="2687">
                  <c:v>14080</c:v>
                </c:pt>
                <c:pt idx="2688">
                  <c:v>14085</c:v>
                </c:pt>
                <c:pt idx="2689">
                  <c:v>14090</c:v>
                </c:pt>
                <c:pt idx="2690">
                  <c:v>14095</c:v>
                </c:pt>
                <c:pt idx="2691">
                  <c:v>14100</c:v>
                </c:pt>
                <c:pt idx="2692">
                  <c:v>14105</c:v>
                </c:pt>
                <c:pt idx="2693">
                  <c:v>14110</c:v>
                </c:pt>
                <c:pt idx="2694">
                  <c:v>14115</c:v>
                </c:pt>
                <c:pt idx="2695">
                  <c:v>14120</c:v>
                </c:pt>
                <c:pt idx="2696">
                  <c:v>14125</c:v>
                </c:pt>
                <c:pt idx="2697">
                  <c:v>14130</c:v>
                </c:pt>
                <c:pt idx="2698">
                  <c:v>14135</c:v>
                </c:pt>
                <c:pt idx="2699">
                  <c:v>14140</c:v>
                </c:pt>
                <c:pt idx="2700">
                  <c:v>14145</c:v>
                </c:pt>
                <c:pt idx="2701">
                  <c:v>14150</c:v>
                </c:pt>
                <c:pt idx="2702">
                  <c:v>14155</c:v>
                </c:pt>
                <c:pt idx="2703">
                  <c:v>14160</c:v>
                </c:pt>
                <c:pt idx="2704">
                  <c:v>14165</c:v>
                </c:pt>
                <c:pt idx="2705">
                  <c:v>14170</c:v>
                </c:pt>
                <c:pt idx="2706">
                  <c:v>14175</c:v>
                </c:pt>
                <c:pt idx="2707">
                  <c:v>14180</c:v>
                </c:pt>
                <c:pt idx="2708">
                  <c:v>14185</c:v>
                </c:pt>
                <c:pt idx="2709">
                  <c:v>14190</c:v>
                </c:pt>
                <c:pt idx="2710">
                  <c:v>14195</c:v>
                </c:pt>
                <c:pt idx="2711">
                  <c:v>14200</c:v>
                </c:pt>
                <c:pt idx="2712">
                  <c:v>14205</c:v>
                </c:pt>
                <c:pt idx="2713">
                  <c:v>14210</c:v>
                </c:pt>
                <c:pt idx="2714">
                  <c:v>14215</c:v>
                </c:pt>
                <c:pt idx="2715">
                  <c:v>14220</c:v>
                </c:pt>
                <c:pt idx="2716">
                  <c:v>14225</c:v>
                </c:pt>
                <c:pt idx="2717">
                  <c:v>14230</c:v>
                </c:pt>
                <c:pt idx="2718">
                  <c:v>14235</c:v>
                </c:pt>
                <c:pt idx="2719">
                  <c:v>14240</c:v>
                </c:pt>
                <c:pt idx="2720">
                  <c:v>14245</c:v>
                </c:pt>
                <c:pt idx="2721">
                  <c:v>14250</c:v>
                </c:pt>
                <c:pt idx="2722">
                  <c:v>14255</c:v>
                </c:pt>
                <c:pt idx="2723">
                  <c:v>14260</c:v>
                </c:pt>
                <c:pt idx="2724">
                  <c:v>14265</c:v>
                </c:pt>
                <c:pt idx="2725">
                  <c:v>14270</c:v>
                </c:pt>
                <c:pt idx="2726">
                  <c:v>14275</c:v>
                </c:pt>
                <c:pt idx="2727">
                  <c:v>14280</c:v>
                </c:pt>
                <c:pt idx="2728">
                  <c:v>14285</c:v>
                </c:pt>
                <c:pt idx="2729">
                  <c:v>14290</c:v>
                </c:pt>
                <c:pt idx="2730">
                  <c:v>14295</c:v>
                </c:pt>
                <c:pt idx="2731">
                  <c:v>14300</c:v>
                </c:pt>
                <c:pt idx="2732">
                  <c:v>14305</c:v>
                </c:pt>
                <c:pt idx="2733">
                  <c:v>14310</c:v>
                </c:pt>
                <c:pt idx="2734">
                  <c:v>14315</c:v>
                </c:pt>
                <c:pt idx="2735">
                  <c:v>14320</c:v>
                </c:pt>
                <c:pt idx="2736">
                  <c:v>14325</c:v>
                </c:pt>
                <c:pt idx="2737">
                  <c:v>14330</c:v>
                </c:pt>
                <c:pt idx="2738">
                  <c:v>14335</c:v>
                </c:pt>
                <c:pt idx="2739">
                  <c:v>14340</c:v>
                </c:pt>
                <c:pt idx="2740">
                  <c:v>14345</c:v>
                </c:pt>
                <c:pt idx="2741">
                  <c:v>14350</c:v>
                </c:pt>
                <c:pt idx="2742">
                  <c:v>14355</c:v>
                </c:pt>
                <c:pt idx="2743">
                  <c:v>14360</c:v>
                </c:pt>
                <c:pt idx="2744">
                  <c:v>14365</c:v>
                </c:pt>
                <c:pt idx="2745">
                  <c:v>14370</c:v>
                </c:pt>
                <c:pt idx="2746">
                  <c:v>14375</c:v>
                </c:pt>
                <c:pt idx="2747">
                  <c:v>14380</c:v>
                </c:pt>
                <c:pt idx="2748">
                  <c:v>14385</c:v>
                </c:pt>
                <c:pt idx="2749">
                  <c:v>14390</c:v>
                </c:pt>
                <c:pt idx="2750">
                  <c:v>14395</c:v>
                </c:pt>
                <c:pt idx="2751">
                  <c:v>14400</c:v>
                </c:pt>
                <c:pt idx="2752">
                  <c:v>14405</c:v>
                </c:pt>
                <c:pt idx="2753">
                  <c:v>14410</c:v>
                </c:pt>
                <c:pt idx="2754">
                  <c:v>14415</c:v>
                </c:pt>
                <c:pt idx="2755">
                  <c:v>14420</c:v>
                </c:pt>
                <c:pt idx="2756">
                  <c:v>14425</c:v>
                </c:pt>
                <c:pt idx="2757">
                  <c:v>14430</c:v>
                </c:pt>
                <c:pt idx="2758">
                  <c:v>14435</c:v>
                </c:pt>
                <c:pt idx="2759">
                  <c:v>14440</c:v>
                </c:pt>
                <c:pt idx="2760">
                  <c:v>14445</c:v>
                </c:pt>
                <c:pt idx="2761">
                  <c:v>14450</c:v>
                </c:pt>
                <c:pt idx="2762">
                  <c:v>14455</c:v>
                </c:pt>
                <c:pt idx="2763">
                  <c:v>14460</c:v>
                </c:pt>
                <c:pt idx="2764">
                  <c:v>14465</c:v>
                </c:pt>
                <c:pt idx="2765">
                  <c:v>14470</c:v>
                </c:pt>
                <c:pt idx="2766">
                  <c:v>14475</c:v>
                </c:pt>
                <c:pt idx="2767">
                  <c:v>14480</c:v>
                </c:pt>
                <c:pt idx="2768">
                  <c:v>14485</c:v>
                </c:pt>
                <c:pt idx="2769">
                  <c:v>14490</c:v>
                </c:pt>
                <c:pt idx="2770">
                  <c:v>14495</c:v>
                </c:pt>
                <c:pt idx="2771">
                  <c:v>14500</c:v>
                </c:pt>
                <c:pt idx="2772">
                  <c:v>14505</c:v>
                </c:pt>
                <c:pt idx="2773">
                  <c:v>14510</c:v>
                </c:pt>
                <c:pt idx="2774">
                  <c:v>14515</c:v>
                </c:pt>
                <c:pt idx="2775">
                  <c:v>14520</c:v>
                </c:pt>
                <c:pt idx="2776">
                  <c:v>14525</c:v>
                </c:pt>
                <c:pt idx="2777">
                  <c:v>14530</c:v>
                </c:pt>
                <c:pt idx="2778">
                  <c:v>14535</c:v>
                </c:pt>
                <c:pt idx="2779">
                  <c:v>14540</c:v>
                </c:pt>
                <c:pt idx="2780">
                  <c:v>14545</c:v>
                </c:pt>
                <c:pt idx="2781">
                  <c:v>14550</c:v>
                </c:pt>
                <c:pt idx="2782">
                  <c:v>14555</c:v>
                </c:pt>
                <c:pt idx="2783">
                  <c:v>14560</c:v>
                </c:pt>
                <c:pt idx="2784">
                  <c:v>14565</c:v>
                </c:pt>
                <c:pt idx="2785">
                  <c:v>14570</c:v>
                </c:pt>
                <c:pt idx="2786">
                  <c:v>14575</c:v>
                </c:pt>
                <c:pt idx="2787">
                  <c:v>14580</c:v>
                </c:pt>
                <c:pt idx="2788">
                  <c:v>14585</c:v>
                </c:pt>
                <c:pt idx="2789">
                  <c:v>14590</c:v>
                </c:pt>
                <c:pt idx="2790">
                  <c:v>14595</c:v>
                </c:pt>
                <c:pt idx="2791">
                  <c:v>14600</c:v>
                </c:pt>
                <c:pt idx="2792">
                  <c:v>14605</c:v>
                </c:pt>
                <c:pt idx="2793">
                  <c:v>14610</c:v>
                </c:pt>
                <c:pt idx="2794">
                  <c:v>14615</c:v>
                </c:pt>
                <c:pt idx="2795">
                  <c:v>14620</c:v>
                </c:pt>
                <c:pt idx="2796">
                  <c:v>14625</c:v>
                </c:pt>
                <c:pt idx="2797">
                  <c:v>14630</c:v>
                </c:pt>
                <c:pt idx="2798">
                  <c:v>14635</c:v>
                </c:pt>
                <c:pt idx="2799">
                  <c:v>14640</c:v>
                </c:pt>
                <c:pt idx="2800">
                  <c:v>14645</c:v>
                </c:pt>
                <c:pt idx="2801">
                  <c:v>14650</c:v>
                </c:pt>
                <c:pt idx="2802">
                  <c:v>14655</c:v>
                </c:pt>
                <c:pt idx="2803">
                  <c:v>14660</c:v>
                </c:pt>
                <c:pt idx="2804">
                  <c:v>14665</c:v>
                </c:pt>
                <c:pt idx="2805">
                  <c:v>14670</c:v>
                </c:pt>
                <c:pt idx="2806">
                  <c:v>14675</c:v>
                </c:pt>
                <c:pt idx="2807">
                  <c:v>14680</c:v>
                </c:pt>
                <c:pt idx="2808">
                  <c:v>14685</c:v>
                </c:pt>
                <c:pt idx="2809">
                  <c:v>14690</c:v>
                </c:pt>
                <c:pt idx="2810">
                  <c:v>14695</c:v>
                </c:pt>
                <c:pt idx="2811">
                  <c:v>14700</c:v>
                </c:pt>
                <c:pt idx="2812">
                  <c:v>14705</c:v>
                </c:pt>
                <c:pt idx="2813">
                  <c:v>14710</c:v>
                </c:pt>
                <c:pt idx="2814">
                  <c:v>14715</c:v>
                </c:pt>
                <c:pt idx="2815">
                  <c:v>14720</c:v>
                </c:pt>
                <c:pt idx="2816">
                  <c:v>14725</c:v>
                </c:pt>
                <c:pt idx="2817">
                  <c:v>14730</c:v>
                </c:pt>
                <c:pt idx="2818">
                  <c:v>14735</c:v>
                </c:pt>
                <c:pt idx="2819">
                  <c:v>14740</c:v>
                </c:pt>
                <c:pt idx="2820">
                  <c:v>14745</c:v>
                </c:pt>
                <c:pt idx="2821">
                  <c:v>14750</c:v>
                </c:pt>
                <c:pt idx="2822">
                  <c:v>14755</c:v>
                </c:pt>
                <c:pt idx="2823">
                  <c:v>14760</c:v>
                </c:pt>
                <c:pt idx="2824">
                  <c:v>14765</c:v>
                </c:pt>
                <c:pt idx="2825">
                  <c:v>14770</c:v>
                </c:pt>
                <c:pt idx="2826">
                  <c:v>14775</c:v>
                </c:pt>
                <c:pt idx="2827">
                  <c:v>14780</c:v>
                </c:pt>
                <c:pt idx="2828">
                  <c:v>14785</c:v>
                </c:pt>
                <c:pt idx="2829">
                  <c:v>14790</c:v>
                </c:pt>
                <c:pt idx="2830">
                  <c:v>14795</c:v>
                </c:pt>
                <c:pt idx="2831">
                  <c:v>14800</c:v>
                </c:pt>
                <c:pt idx="2832">
                  <c:v>14805</c:v>
                </c:pt>
                <c:pt idx="2833">
                  <c:v>14810</c:v>
                </c:pt>
                <c:pt idx="2834">
                  <c:v>14815</c:v>
                </c:pt>
                <c:pt idx="2835">
                  <c:v>14820</c:v>
                </c:pt>
                <c:pt idx="2836">
                  <c:v>14825</c:v>
                </c:pt>
                <c:pt idx="2837">
                  <c:v>14830</c:v>
                </c:pt>
                <c:pt idx="2838">
                  <c:v>14835</c:v>
                </c:pt>
                <c:pt idx="2839">
                  <c:v>14840</c:v>
                </c:pt>
                <c:pt idx="2840">
                  <c:v>14845</c:v>
                </c:pt>
                <c:pt idx="2841">
                  <c:v>14850</c:v>
                </c:pt>
                <c:pt idx="2842">
                  <c:v>14855</c:v>
                </c:pt>
                <c:pt idx="2843">
                  <c:v>14860</c:v>
                </c:pt>
                <c:pt idx="2844">
                  <c:v>14865</c:v>
                </c:pt>
                <c:pt idx="2845">
                  <c:v>14870</c:v>
                </c:pt>
                <c:pt idx="2846">
                  <c:v>14875</c:v>
                </c:pt>
                <c:pt idx="2847">
                  <c:v>14880</c:v>
                </c:pt>
                <c:pt idx="2848">
                  <c:v>14885</c:v>
                </c:pt>
                <c:pt idx="2849">
                  <c:v>14890</c:v>
                </c:pt>
                <c:pt idx="2850">
                  <c:v>14895</c:v>
                </c:pt>
                <c:pt idx="2851">
                  <c:v>14900</c:v>
                </c:pt>
                <c:pt idx="2852">
                  <c:v>14905</c:v>
                </c:pt>
                <c:pt idx="2853">
                  <c:v>14910</c:v>
                </c:pt>
                <c:pt idx="2854">
                  <c:v>14915</c:v>
                </c:pt>
                <c:pt idx="2855">
                  <c:v>14920</c:v>
                </c:pt>
                <c:pt idx="2856">
                  <c:v>14925</c:v>
                </c:pt>
                <c:pt idx="2857">
                  <c:v>14930</c:v>
                </c:pt>
                <c:pt idx="2858">
                  <c:v>14935</c:v>
                </c:pt>
                <c:pt idx="2859">
                  <c:v>14940</c:v>
                </c:pt>
                <c:pt idx="2860">
                  <c:v>14945</c:v>
                </c:pt>
                <c:pt idx="2861">
                  <c:v>14950</c:v>
                </c:pt>
                <c:pt idx="2862">
                  <c:v>14955</c:v>
                </c:pt>
                <c:pt idx="2863">
                  <c:v>14960</c:v>
                </c:pt>
                <c:pt idx="2864">
                  <c:v>14965</c:v>
                </c:pt>
                <c:pt idx="2865">
                  <c:v>14970</c:v>
                </c:pt>
                <c:pt idx="2866">
                  <c:v>14975</c:v>
                </c:pt>
                <c:pt idx="2867">
                  <c:v>14980</c:v>
                </c:pt>
                <c:pt idx="2868">
                  <c:v>14985</c:v>
                </c:pt>
                <c:pt idx="2869">
                  <c:v>14990</c:v>
                </c:pt>
                <c:pt idx="2870">
                  <c:v>14995</c:v>
                </c:pt>
                <c:pt idx="2871">
                  <c:v>15000</c:v>
                </c:pt>
                <c:pt idx="2872">
                  <c:v>15005</c:v>
                </c:pt>
                <c:pt idx="2873">
                  <c:v>15010</c:v>
                </c:pt>
                <c:pt idx="2874">
                  <c:v>15015</c:v>
                </c:pt>
                <c:pt idx="2875">
                  <c:v>15020</c:v>
                </c:pt>
                <c:pt idx="2876">
                  <c:v>15025</c:v>
                </c:pt>
                <c:pt idx="2877">
                  <c:v>15030</c:v>
                </c:pt>
                <c:pt idx="2878">
                  <c:v>15035</c:v>
                </c:pt>
                <c:pt idx="2879">
                  <c:v>15040</c:v>
                </c:pt>
                <c:pt idx="2880">
                  <c:v>15045</c:v>
                </c:pt>
                <c:pt idx="2881">
                  <c:v>15050</c:v>
                </c:pt>
                <c:pt idx="2882">
                  <c:v>15055</c:v>
                </c:pt>
                <c:pt idx="2883">
                  <c:v>15060</c:v>
                </c:pt>
                <c:pt idx="2884">
                  <c:v>15065</c:v>
                </c:pt>
                <c:pt idx="2885">
                  <c:v>15070</c:v>
                </c:pt>
                <c:pt idx="2886">
                  <c:v>15075</c:v>
                </c:pt>
                <c:pt idx="2887">
                  <c:v>15080</c:v>
                </c:pt>
                <c:pt idx="2888">
                  <c:v>15085</c:v>
                </c:pt>
                <c:pt idx="2889">
                  <c:v>15090</c:v>
                </c:pt>
                <c:pt idx="2890">
                  <c:v>15095</c:v>
                </c:pt>
                <c:pt idx="2891">
                  <c:v>15100</c:v>
                </c:pt>
                <c:pt idx="2892">
                  <c:v>15105</c:v>
                </c:pt>
                <c:pt idx="2893">
                  <c:v>15110</c:v>
                </c:pt>
                <c:pt idx="2894">
                  <c:v>15115</c:v>
                </c:pt>
                <c:pt idx="2895">
                  <c:v>15120</c:v>
                </c:pt>
                <c:pt idx="2896">
                  <c:v>15125</c:v>
                </c:pt>
                <c:pt idx="2897">
                  <c:v>15130</c:v>
                </c:pt>
                <c:pt idx="2898">
                  <c:v>15135</c:v>
                </c:pt>
                <c:pt idx="2899">
                  <c:v>15140</c:v>
                </c:pt>
                <c:pt idx="2900">
                  <c:v>15145</c:v>
                </c:pt>
                <c:pt idx="2901">
                  <c:v>15150</c:v>
                </c:pt>
                <c:pt idx="2902">
                  <c:v>15155</c:v>
                </c:pt>
                <c:pt idx="2903">
                  <c:v>15160</c:v>
                </c:pt>
                <c:pt idx="2904">
                  <c:v>15165</c:v>
                </c:pt>
                <c:pt idx="2905">
                  <c:v>15170</c:v>
                </c:pt>
                <c:pt idx="2906">
                  <c:v>15175</c:v>
                </c:pt>
                <c:pt idx="2907">
                  <c:v>15180</c:v>
                </c:pt>
                <c:pt idx="2908">
                  <c:v>15185</c:v>
                </c:pt>
                <c:pt idx="2909">
                  <c:v>15190</c:v>
                </c:pt>
                <c:pt idx="2910">
                  <c:v>15195</c:v>
                </c:pt>
                <c:pt idx="2911">
                  <c:v>15200</c:v>
                </c:pt>
                <c:pt idx="2912">
                  <c:v>15205</c:v>
                </c:pt>
                <c:pt idx="2913">
                  <c:v>15210</c:v>
                </c:pt>
                <c:pt idx="2914">
                  <c:v>15215</c:v>
                </c:pt>
                <c:pt idx="2915">
                  <c:v>15220</c:v>
                </c:pt>
                <c:pt idx="2916">
                  <c:v>15225</c:v>
                </c:pt>
                <c:pt idx="2917">
                  <c:v>15230</c:v>
                </c:pt>
                <c:pt idx="2918">
                  <c:v>15235</c:v>
                </c:pt>
                <c:pt idx="2919">
                  <c:v>15240</c:v>
                </c:pt>
                <c:pt idx="2920">
                  <c:v>15245</c:v>
                </c:pt>
                <c:pt idx="2921">
                  <c:v>15250</c:v>
                </c:pt>
                <c:pt idx="2922">
                  <c:v>15255</c:v>
                </c:pt>
                <c:pt idx="2923">
                  <c:v>15260</c:v>
                </c:pt>
                <c:pt idx="2924">
                  <c:v>15265</c:v>
                </c:pt>
                <c:pt idx="2925">
                  <c:v>15270</c:v>
                </c:pt>
                <c:pt idx="2926">
                  <c:v>15275</c:v>
                </c:pt>
                <c:pt idx="2927">
                  <c:v>15280</c:v>
                </c:pt>
                <c:pt idx="2928">
                  <c:v>15285</c:v>
                </c:pt>
                <c:pt idx="2929">
                  <c:v>15290</c:v>
                </c:pt>
                <c:pt idx="2930">
                  <c:v>15295</c:v>
                </c:pt>
                <c:pt idx="2931">
                  <c:v>15300</c:v>
                </c:pt>
                <c:pt idx="2932">
                  <c:v>15305</c:v>
                </c:pt>
                <c:pt idx="2933">
                  <c:v>15310</c:v>
                </c:pt>
                <c:pt idx="2934">
                  <c:v>15315</c:v>
                </c:pt>
                <c:pt idx="2935">
                  <c:v>15320</c:v>
                </c:pt>
                <c:pt idx="2936">
                  <c:v>15325</c:v>
                </c:pt>
                <c:pt idx="2937">
                  <c:v>15330</c:v>
                </c:pt>
                <c:pt idx="2938">
                  <c:v>15335</c:v>
                </c:pt>
                <c:pt idx="2939">
                  <c:v>15340</c:v>
                </c:pt>
                <c:pt idx="2940">
                  <c:v>15345</c:v>
                </c:pt>
                <c:pt idx="2941">
                  <c:v>15350</c:v>
                </c:pt>
                <c:pt idx="2942">
                  <c:v>15355</c:v>
                </c:pt>
                <c:pt idx="2943">
                  <c:v>15360</c:v>
                </c:pt>
                <c:pt idx="2944">
                  <c:v>15365</c:v>
                </c:pt>
                <c:pt idx="2945">
                  <c:v>15370</c:v>
                </c:pt>
                <c:pt idx="2946">
                  <c:v>15375</c:v>
                </c:pt>
                <c:pt idx="2947">
                  <c:v>15380</c:v>
                </c:pt>
                <c:pt idx="2948">
                  <c:v>15385</c:v>
                </c:pt>
                <c:pt idx="2949">
                  <c:v>15390</c:v>
                </c:pt>
                <c:pt idx="2950">
                  <c:v>15395</c:v>
                </c:pt>
                <c:pt idx="2951">
                  <c:v>15400</c:v>
                </c:pt>
                <c:pt idx="2952">
                  <c:v>15405</c:v>
                </c:pt>
                <c:pt idx="2953">
                  <c:v>15410</c:v>
                </c:pt>
                <c:pt idx="2954">
                  <c:v>15415</c:v>
                </c:pt>
                <c:pt idx="2955">
                  <c:v>15420</c:v>
                </c:pt>
                <c:pt idx="2956">
                  <c:v>15425</c:v>
                </c:pt>
                <c:pt idx="2957">
                  <c:v>15430</c:v>
                </c:pt>
                <c:pt idx="2958">
                  <c:v>15435</c:v>
                </c:pt>
                <c:pt idx="2959">
                  <c:v>15440</c:v>
                </c:pt>
                <c:pt idx="2960">
                  <c:v>15445</c:v>
                </c:pt>
                <c:pt idx="2961">
                  <c:v>15450</c:v>
                </c:pt>
                <c:pt idx="2962">
                  <c:v>15455</c:v>
                </c:pt>
                <c:pt idx="2963">
                  <c:v>15460</c:v>
                </c:pt>
                <c:pt idx="2964">
                  <c:v>15465</c:v>
                </c:pt>
                <c:pt idx="2965">
                  <c:v>15470</c:v>
                </c:pt>
                <c:pt idx="2966">
                  <c:v>15475</c:v>
                </c:pt>
                <c:pt idx="2967">
                  <c:v>15480</c:v>
                </c:pt>
                <c:pt idx="2968">
                  <c:v>15485</c:v>
                </c:pt>
                <c:pt idx="2969">
                  <c:v>15490</c:v>
                </c:pt>
                <c:pt idx="2970">
                  <c:v>15495</c:v>
                </c:pt>
                <c:pt idx="2971">
                  <c:v>15500</c:v>
                </c:pt>
                <c:pt idx="2972">
                  <c:v>15505</c:v>
                </c:pt>
                <c:pt idx="2973">
                  <c:v>15510</c:v>
                </c:pt>
                <c:pt idx="2974">
                  <c:v>15515</c:v>
                </c:pt>
                <c:pt idx="2975">
                  <c:v>15520</c:v>
                </c:pt>
                <c:pt idx="2976">
                  <c:v>15525</c:v>
                </c:pt>
                <c:pt idx="2977">
                  <c:v>15530</c:v>
                </c:pt>
                <c:pt idx="2978">
                  <c:v>15535</c:v>
                </c:pt>
                <c:pt idx="2979">
                  <c:v>15540</c:v>
                </c:pt>
                <c:pt idx="2980">
                  <c:v>15545</c:v>
                </c:pt>
                <c:pt idx="2981">
                  <c:v>15550</c:v>
                </c:pt>
                <c:pt idx="2982">
                  <c:v>15555</c:v>
                </c:pt>
                <c:pt idx="2983">
                  <c:v>15560</c:v>
                </c:pt>
                <c:pt idx="2984">
                  <c:v>15565</c:v>
                </c:pt>
                <c:pt idx="2985">
                  <c:v>15570</c:v>
                </c:pt>
                <c:pt idx="2986">
                  <c:v>15575</c:v>
                </c:pt>
                <c:pt idx="2987">
                  <c:v>15580</c:v>
                </c:pt>
                <c:pt idx="2988">
                  <c:v>15585</c:v>
                </c:pt>
                <c:pt idx="2989">
                  <c:v>15590</c:v>
                </c:pt>
                <c:pt idx="2990">
                  <c:v>15595</c:v>
                </c:pt>
                <c:pt idx="2991">
                  <c:v>15600</c:v>
                </c:pt>
                <c:pt idx="2992">
                  <c:v>15605</c:v>
                </c:pt>
                <c:pt idx="2993">
                  <c:v>15610</c:v>
                </c:pt>
                <c:pt idx="2994">
                  <c:v>15615</c:v>
                </c:pt>
                <c:pt idx="2995">
                  <c:v>15620</c:v>
                </c:pt>
                <c:pt idx="2996">
                  <c:v>15625</c:v>
                </c:pt>
                <c:pt idx="2997">
                  <c:v>15630</c:v>
                </c:pt>
                <c:pt idx="2998">
                  <c:v>15635</c:v>
                </c:pt>
                <c:pt idx="2999">
                  <c:v>15640</c:v>
                </c:pt>
                <c:pt idx="3000">
                  <c:v>15645</c:v>
                </c:pt>
                <c:pt idx="3001">
                  <c:v>15650</c:v>
                </c:pt>
                <c:pt idx="3002">
                  <c:v>15655</c:v>
                </c:pt>
                <c:pt idx="3003">
                  <c:v>15660</c:v>
                </c:pt>
                <c:pt idx="3004">
                  <c:v>15665</c:v>
                </c:pt>
                <c:pt idx="3005">
                  <c:v>15670</c:v>
                </c:pt>
                <c:pt idx="3006">
                  <c:v>15675</c:v>
                </c:pt>
                <c:pt idx="3007">
                  <c:v>15680</c:v>
                </c:pt>
                <c:pt idx="3008">
                  <c:v>15685</c:v>
                </c:pt>
                <c:pt idx="3009">
                  <c:v>15690</c:v>
                </c:pt>
                <c:pt idx="3010">
                  <c:v>15695</c:v>
                </c:pt>
                <c:pt idx="3011">
                  <c:v>15700</c:v>
                </c:pt>
                <c:pt idx="3012">
                  <c:v>15705</c:v>
                </c:pt>
                <c:pt idx="3013">
                  <c:v>15710</c:v>
                </c:pt>
                <c:pt idx="3014">
                  <c:v>15715</c:v>
                </c:pt>
                <c:pt idx="3015">
                  <c:v>15720</c:v>
                </c:pt>
                <c:pt idx="3016">
                  <c:v>15725</c:v>
                </c:pt>
                <c:pt idx="3017">
                  <c:v>15730</c:v>
                </c:pt>
                <c:pt idx="3018">
                  <c:v>15735</c:v>
                </c:pt>
                <c:pt idx="3019">
                  <c:v>15740</c:v>
                </c:pt>
                <c:pt idx="3020">
                  <c:v>15745</c:v>
                </c:pt>
                <c:pt idx="3021">
                  <c:v>15750</c:v>
                </c:pt>
                <c:pt idx="3022">
                  <c:v>15755</c:v>
                </c:pt>
                <c:pt idx="3023">
                  <c:v>15760</c:v>
                </c:pt>
                <c:pt idx="3024">
                  <c:v>15765</c:v>
                </c:pt>
                <c:pt idx="3025">
                  <c:v>15770</c:v>
                </c:pt>
                <c:pt idx="3026">
                  <c:v>15775</c:v>
                </c:pt>
                <c:pt idx="3027">
                  <c:v>15780</c:v>
                </c:pt>
                <c:pt idx="3028">
                  <c:v>15785</c:v>
                </c:pt>
                <c:pt idx="3029">
                  <c:v>15790</c:v>
                </c:pt>
                <c:pt idx="3030">
                  <c:v>15795</c:v>
                </c:pt>
                <c:pt idx="3031">
                  <c:v>15800</c:v>
                </c:pt>
                <c:pt idx="3032">
                  <c:v>15805</c:v>
                </c:pt>
                <c:pt idx="3033">
                  <c:v>15810</c:v>
                </c:pt>
                <c:pt idx="3034">
                  <c:v>15815</c:v>
                </c:pt>
                <c:pt idx="3035">
                  <c:v>15820</c:v>
                </c:pt>
                <c:pt idx="3036">
                  <c:v>15825</c:v>
                </c:pt>
                <c:pt idx="3037">
                  <c:v>15830</c:v>
                </c:pt>
                <c:pt idx="3038">
                  <c:v>15835</c:v>
                </c:pt>
                <c:pt idx="3039">
                  <c:v>15840</c:v>
                </c:pt>
                <c:pt idx="3040">
                  <c:v>15845</c:v>
                </c:pt>
                <c:pt idx="3041">
                  <c:v>15850</c:v>
                </c:pt>
                <c:pt idx="3042">
                  <c:v>15855</c:v>
                </c:pt>
                <c:pt idx="3043">
                  <c:v>15860</c:v>
                </c:pt>
                <c:pt idx="3044">
                  <c:v>15865</c:v>
                </c:pt>
                <c:pt idx="3045">
                  <c:v>15870</c:v>
                </c:pt>
                <c:pt idx="3046">
                  <c:v>15875</c:v>
                </c:pt>
                <c:pt idx="3047">
                  <c:v>15880</c:v>
                </c:pt>
                <c:pt idx="3048">
                  <c:v>15885</c:v>
                </c:pt>
                <c:pt idx="3049">
                  <c:v>15890</c:v>
                </c:pt>
                <c:pt idx="3050">
                  <c:v>15895</c:v>
                </c:pt>
                <c:pt idx="3051">
                  <c:v>15900</c:v>
                </c:pt>
                <c:pt idx="3052">
                  <c:v>15905</c:v>
                </c:pt>
                <c:pt idx="3053">
                  <c:v>15910</c:v>
                </c:pt>
                <c:pt idx="3054">
                  <c:v>15915</c:v>
                </c:pt>
                <c:pt idx="3055">
                  <c:v>15920</c:v>
                </c:pt>
                <c:pt idx="3056">
                  <c:v>15925</c:v>
                </c:pt>
                <c:pt idx="3057">
                  <c:v>15930</c:v>
                </c:pt>
                <c:pt idx="3058">
                  <c:v>15935</c:v>
                </c:pt>
                <c:pt idx="3059">
                  <c:v>15940</c:v>
                </c:pt>
                <c:pt idx="3060">
                  <c:v>15945</c:v>
                </c:pt>
                <c:pt idx="3061">
                  <c:v>15950</c:v>
                </c:pt>
                <c:pt idx="3062">
                  <c:v>15955</c:v>
                </c:pt>
                <c:pt idx="3063">
                  <c:v>15960</c:v>
                </c:pt>
                <c:pt idx="3064">
                  <c:v>15965</c:v>
                </c:pt>
                <c:pt idx="3065">
                  <c:v>15970</c:v>
                </c:pt>
                <c:pt idx="3066">
                  <c:v>15975</c:v>
                </c:pt>
                <c:pt idx="3067">
                  <c:v>15980</c:v>
                </c:pt>
                <c:pt idx="3068">
                  <c:v>15985</c:v>
                </c:pt>
                <c:pt idx="3069">
                  <c:v>15990</c:v>
                </c:pt>
                <c:pt idx="3070">
                  <c:v>15995</c:v>
                </c:pt>
                <c:pt idx="3071">
                  <c:v>16000</c:v>
                </c:pt>
                <c:pt idx="3072">
                  <c:v>16005</c:v>
                </c:pt>
                <c:pt idx="3073">
                  <c:v>16010</c:v>
                </c:pt>
                <c:pt idx="3074">
                  <c:v>16015</c:v>
                </c:pt>
                <c:pt idx="3075">
                  <c:v>16020</c:v>
                </c:pt>
                <c:pt idx="3076">
                  <c:v>16025</c:v>
                </c:pt>
                <c:pt idx="3077">
                  <c:v>16030</c:v>
                </c:pt>
                <c:pt idx="3078">
                  <c:v>16035</c:v>
                </c:pt>
                <c:pt idx="3079">
                  <c:v>16040</c:v>
                </c:pt>
                <c:pt idx="3080">
                  <c:v>16045</c:v>
                </c:pt>
                <c:pt idx="3081">
                  <c:v>16050</c:v>
                </c:pt>
                <c:pt idx="3082">
                  <c:v>16055</c:v>
                </c:pt>
                <c:pt idx="3083">
                  <c:v>16060</c:v>
                </c:pt>
                <c:pt idx="3084">
                  <c:v>16065</c:v>
                </c:pt>
                <c:pt idx="3085">
                  <c:v>16070</c:v>
                </c:pt>
                <c:pt idx="3086">
                  <c:v>16075</c:v>
                </c:pt>
                <c:pt idx="3087">
                  <c:v>16080</c:v>
                </c:pt>
                <c:pt idx="3088">
                  <c:v>16085</c:v>
                </c:pt>
                <c:pt idx="3089">
                  <c:v>16090</c:v>
                </c:pt>
                <c:pt idx="3090">
                  <c:v>16095</c:v>
                </c:pt>
                <c:pt idx="3091">
                  <c:v>16100</c:v>
                </c:pt>
                <c:pt idx="3092">
                  <c:v>16105</c:v>
                </c:pt>
                <c:pt idx="3093">
                  <c:v>16110</c:v>
                </c:pt>
                <c:pt idx="3094">
                  <c:v>16115</c:v>
                </c:pt>
                <c:pt idx="3095">
                  <c:v>16120</c:v>
                </c:pt>
                <c:pt idx="3096">
                  <c:v>16125</c:v>
                </c:pt>
                <c:pt idx="3097">
                  <c:v>16130</c:v>
                </c:pt>
                <c:pt idx="3098">
                  <c:v>16135</c:v>
                </c:pt>
                <c:pt idx="3099">
                  <c:v>16140</c:v>
                </c:pt>
                <c:pt idx="3100">
                  <c:v>16145</c:v>
                </c:pt>
                <c:pt idx="3101">
                  <c:v>16150</c:v>
                </c:pt>
                <c:pt idx="3102">
                  <c:v>16155</c:v>
                </c:pt>
                <c:pt idx="3103">
                  <c:v>16160</c:v>
                </c:pt>
                <c:pt idx="3104">
                  <c:v>16165</c:v>
                </c:pt>
                <c:pt idx="3105">
                  <c:v>16170</c:v>
                </c:pt>
                <c:pt idx="3106">
                  <c:v>16175</c:v>
                </c:pt>
                <c:pt idx="3107">
                  <c:v>16180</c:v>
                </c:pt>
                <c:pt idx="3108">
                  <c:v>16185</c:v>
                </c:pt>
                <c:pt idx="3109">
                  <c:v>16190</c:v>
                </c:pt>
                <c:pt idx="3110">
                  <c:v>16195</c:v>
                </c:pt>
                <c:pt idx="3111">
                  <c:v>16200</c:v>
                </c:pt>
                <c:pt idx="3112">
                  <c:v>16205</c:v>
                </c:pt>
                <c:pt idx="3113">
                  <c:v>16210</c:v>
                </c:pt>
                <c:pt idx="3114">
                  <c:v>16215</c:v>
                </c:pt>
                <c:pt idx="3115">
                  <c:v>16220</c:v>
                </c:pt>
                <c:pt idx="3116">
                  <c:v>16225</c:v>
                </c:pt>
                <c:pt idx="3117">
                  <c:v>16230</c:v>
                </c:pt>
                <c:pt idx="3118">
                  <c:v>16235</c:v>
                </c:pt>
                <c:pt idx="3119">
                  <c:v>16240</c:v>
                </c:pt>
                <c:pt idx="3120">
                  <c:v>16245</c:v>
                </c:pt>
                <c:pt idx="3121">
                  <c:v>16250</c:v>
                </c:pt>
                <c:pt idx="3122">
                  <c:v>16255</c:v>
                </c:pt>
                <c:pt idx="3123">
                  <c:v>16260</c:v>
                </c:pt>
                <c:pt idx="3124">
                  <c:v>16265</c:v>
                </c:pt>
                <c:pt idx="3125">
                  <c:v>16270</c:v>
                </c:pt>
                <c:pt idx="3126">
                  <c:v>16275</c:v>
                </c:pt>
                <c:pt idx="3127">
                  <c:v>16280</c:v>
                </c:pt>
                <c:pt idx="3128">
                  <c:v>16285</c:v>
                </c:pt>
                <c:pt idx="3129">
                  <c:v>16290</c:v>
                </c:pt>
                <c:pt idx="3130">
                  <c:v>16295</c:v>
                </c:pt>
                <c:pt idx="3131">
                  <c:v>16300</c:v>
                </c:pt>
                <c:pt idx="3132">
                  <c:v>16305</c:v>
                </c:pt>
                <c:pt idx="3133">
                  <c:v>16310</c:v>
                </c:pt>
                <c:pt idx="3134">
                  <c:v>16315</c:v>
                </c:pt>
                <c:pt idx="3135">
                  <c:v>16320</c:v>
                </c:pt>
                <c:pt idx="3136">
                  <c:v>16325</c:v>
                </c:pt>
                <c:pt idx="3137">
                  <c:v>16330</c:v>
                </c:pt>
                <c:pt idx="3138">
                  <c:v>16335</c:v>
                </c:pt>
                <c:pt idx="3139">
                  <c:v>16340</c:v>
                </c:pt>
                <c:pt idx="3140">
                  <c:v>16345</c:v>
                </c:pt>
                <c:pt idx="3141">
                  <c:v>16350</c:v>
                </c:pt>
                <c:pt idx="3142">
                  <c:v>16355</c:v>
                </c:pt>
                <c:pt idx="3143">
                  <c:v>16360</c:v>
                </c:pt>
                <c:pt idx="3144">
                  <c:v>16365</c:v>
                </c:pt>
                <c:pt idx="3145">
                  <c:v>16370</c:v>
                </c:pt>
                <c:pt idx="3146">
                  <c:v>16375</c:v>
                </c:pt>
                <c:pt idx="3147">
                  <c:v>16380</c:v>
                </c:pt>
                <c:pt idx="3148">
                  <c:v>16385</c:v>
                </c:pt>
                <c:pt idx="3149">
                  <c:v>16390</c:v>
                </c:pt>
                <c:pt idx="3150">
                  <c:v>16395</c:v>
                </c:pt>
                <c:pt idx="3151">
                  <c:v>16400</c:v>
                </c:pt>
                <c:pt idx="3152">
                  <c:v>16405</c:v>
                </c:pt>
                <c:pt idx="3153">
                  <c:v>16410</c:v>
                </c:pt>
                <c:pt idx="3154">
                  <c:v>16415</c:v>
                </c:pt>
                <c:pt idx="3155">
                  <c:v>16420</c:v>
                </c:pt>
                <c:pt idx="3156">
                  <c:v>16425</c:v>
                </c:pt>
                <c:pt idx="3157">
                  <c:v>16430</c:v>
                </c:pt>
                <c:pt idx="3158">
                  <c:v>16435</c:v>
                </c:pt>
                <c:pt idx="3159">
                  <c:v>16440</c:v>
                </c:pt>
                <c:pt idx="3160">
                  <c:v>16445</c:v>
                </c:pt>
                <c:pt idx="3161">
                  <c:v>16450</c:v>
                </c:pt>
                <c:pt idx="3162">
                  <c:v>16455</c:v>
                </c:pt>
                <c:pt idx="3163">
                  <c:v>16460</c:v>
                </c:pt>
                <c:pt idx="3164">
                  <c:v>16465</c:v>
                </c:pt>
                <c:pt idx="3165">
                  <c:v>16470</c:v>
                </c:pt>
                <c:pt idx="3166">
                  <c:v>16475</c:v>
                </c:pt>
                <c:pt idx="3167">
                  <c:v>16480</c:v>
                </c:pt>
                <c:pt idx="3168">
                  <c:v>16485</c:v>
                </c:pt>
                <c:pt idx="3169">
                  <c:v>16490</c:v>
                </c:pt>
                <c:pt idx="3170">
                  <c:v>16495</c:v>
                </c:pt>
                <c:pt idx="3171">
                  <c:v>16500</c:v>
                </c:pt>
                <c:pt idx="3172">
                  <c:v>16505</c:v>
                </c:pt>
                <c:pt idx="3173">
                  <c:v>16510</c:v>
                </c:pt>
                <c:pt idx="3174">
                  <c:v>16515</c:v>
                </c:pt>
                <c:pt idx="3175">
                  <c:v>16520</c:v>
                </c:pt>
                <c:pt idx="3176">
                  <c:v>16525</c:v>
                </c:pt>
                <c:pt idx="3177">
                  <c:v>16530</c:v>
                </c:pt>
                <c:pt idx="3178">
                  <c:v>16535</c:v>
                </c:pt>
                <c:pt idx="3179">
                  <c:v>16540</c:v>
                </c:pt>
                <c:pt idx="3180">
                  <c:v>16545</c:v>
                </c:pt>
                <c:pt idx="3181">
                  <c:v>16550</c:v>
                </c:pt>
                <c:pt idx="3182">
                  <c:v>16555</c:v>
                </c:pt>
                <c:pt idx="3183">
                  <c:v>16560</c:v>
                </c:pt>
                <c:pt idx="3184">
                  <c:v>16565</c:v>
                </c:pt>
                <c:pt idx="3185">
                  <c:v>16570</c:v>
                </c:pt>
                <c:pt idx="3186">
                  <c:v>16575</c:v>
                </c:pt>
                <c:pt idx="3187">
                  <c:v>16580</c:v>
                </c:pt>
                <c:pt idx="3188">
                  <c:v>16585</c:v>
                </c:pt>
                <c:pt idx="3189">
                  <c:v>16590</c:v>
                </c:pt>
                <c:pt idx="3190">
                  <c:v>16595</c:v>
                </c:pt>
                <c:pt idx="3191">
                  <c:v>16600</c:v>
                </c:pt>
                <c:pt idx="3192">
                  <c:v>16605</c:v>
                </c:pt>
                <c:pt idx="3193">
                  <c:v>16610</c:v>
                </c:pt>
                <c:pt idx="3194">
                  <c:v>16615</c:v>
                </c:pt>
                <c:pt idx="3195">
                  <c:v>16620</c:v>
                </c:pt>
                <c:pt idx="3196">
                  <c:v>16625</c:v>
                </c:pt>
                <c:pt idx="3197">
                  <c:v>16630</c:v>
                </c:pt>
                <c:pt idx="3198">
                  <c:v>16635</c:v>
                </c:pt>
                <c:pt idx="3199">
                  <c:v>16640</c:v>
                </c:pt>
                <c:pt idx="3200">
                  <c:v>16645</c:v>
                </c:pt>
                <c:pt idx="3201">
                  <c:v>16650</c:v>
                </c:pt>
                <c:pt idx="3202">
                  <c:v>16655</c:v>
                </c:pt>
                <c:pt idx="3203">
                  <c:v>16660</c:v>
                </c:pt>
                <c:pt idx="3204">
                  <c:v>16665</c:v>
                </c:pt>
                <c:pt idx="3205">
                  <c:v>16670</c:v>
                </c:pt>
                <c:pt idx="3206">
                  <c:v>16675</c:v>
                </c:pt>
                <c:pt idx="3207">
                  <c:v>16680</c:v>
                </c:pt>
                <c:pt idx="3208">
                  <c:v>16685</c:v>
                </c:pt>
                <c:pt idx="3209">
                  <c:v>16690</c:v>
                </c:pt>
                <c:pt idx="3210">
                  <c:v>16695</c:v>
                </c:pt>
                <c:pt idx="3211">
                  <c:v>16700</c:v>
                </c:pt>
                <c:pt idx="3212">
                  <c:v>16705</c:v>
                </c:pt>
                <c:pt idx="3213">
                  <c:v>16710</c:v>
                </c:pt>
                <c:pt idx="3214">
                  <c:v>16715</c:v>
                </c:pt>
                <c:pt idx="3215">
                  <c:v>16720</c:v>
                </c:pt>
                <c:pt idx="3216">
                  <c:v>16725</c:v>
                </c:pt>
                <c:pt idx="3217">
                  <c:v>16730</c:v>
                </c:pt>
                <c:pt idx="3218">
                  <c:v>16735</c:v>
                </c:pt>
                <c:pt idx="3219">
                  <c:v>16740</c:v>
                </c:pt>
                <c:pt idx="3220">
                  <c:v>16745</c:v>
                </c:pt>
                <c:pt idx="3221">
                  <c:v>16750</c:v>
                </c:pt>
                <c:pt idx="3222">
                  <c:v>16755</c:v>
                </c:pt>
                <c:pt idx="3223">
                  <c:v>16760</c:v>
                </c:pt>
                <c:pt idx="3224">
                  <c:v>16765</c:v>
                </c:pt>
                <c:pt idx="3225">
                  <c:v>16770</c:v>
                </c:pt>
                <c:pt idx="3226">
                  <c:v>16775</c:v>
                </c:pt>
                <c:pt idx="3227">
                  <c:v>16780</c:v>
                </c:pt>
                <c:pt idx="3228">
                  <c:v>16785</c:v>
                </c:pt>
                <c:pt idx="3229">
                  <c:v>16790</c:v>
                </c:pt>
                <c:pt idx="3230">
                  <c:v>16795</c:v>
                </c:pt>
                <c:pt idx="3231">
                  <c:v>16800</c:v>
                </c:pt>
                <c:pt idx="3232">
                  <c:v>16805</c:v>
                </c:pt>
                <c:pt idx="3233">
                  <c:v>16810</c:v>
                </c:pt>
                <c:pt idx="3234">
                  <c:v>16815</c:v>
                </c:pt>
                <c:pt idx="3235">
                  <c:v>16820</c:v>
                </c:pt>
                <c:pt idx="3236">
                  <c:v>16825</c:v>
                </c:pt>
                <c:pt idx="3237">
                  <c:v>16830</c:v>
                </c:pt>
                <c:pt idx="3238">
                  <c:v>16835</c:v>
                </c:pt>
                <c:pt idx="3239">
                  <c:v>16840</c:v>
                </c:pt>
                <c:pt idx="3240">
                  <c:v>16845</c:v>
                </c:pt>
                <c:pt idx="3241">
                  <c:v>16850</c:v>
                </c:pt>
                <c:pt idx="3242">
                  <c:v>16855</c:v>
                </c:pt>
                <c:pt idx="3243">
                  <c:v>16860</c:v>
                </c:pt>
                <c:pt idx="3244">
                  <c:v>16865</c:v>
                </c:pt>
                <c:pt idx="3245">
                  <c:v>16870</c:v>
                </c:pt>
                <c:pt idx="3246">
                  <c:v>16875</c:v>
                </c:pt>
                <c:pt idx="3247">
                  <c:v>16880</c:v>
                </c:pt>
                <c:pt idx="3248">
                  <c:v>16885</c:v>
                </c:pt>
                <c:pt idx="3249">
                  <c:v>16890</c:v>
                </c:pt>
                <c:pt idx="3250">
                  <c:v>16895</c:v>
                </c:pt>
                <c:pt idx="3251">
                  <c:v>16900</c:v>
                </c:pt>
                <c:pt idx="3252">
                  <c:v>16905</c:v>
                </c:pt>
                <c:pt idx="3253">
                  <c:v>16910</c:v>
                </c:pt>
                <c:pt idx="3254">
                  <c:v>16915</c:v>
                </c:pt>
                <c:pt idx="3255">
                  <c:v>16920</c:v>
                </c:pt>
                <c:pt idx="3256">
                  <c:v>16925</c:v>
                </c:pt>
                <c:pt idx="3257">
                  <c:v>16930</c:v>
                </c:pt>
                <c:pt idx="3258">
                  <c:v>16935</c:v>
                </c:pt>
                <c:pt idx="3259">
                  <c:v>16940</c:v>
                </c:pt>
                <c:pt idx="3260">
                  <c:v>16945</c:v>
                </c:pt>
                <c:pt idx="3261">
                  <c:v>16950</c:v>
                </c:pt>
                <c:pt idx="3262">
                  <c:v>16955</c:v>
                </c:pt>
                <c:pt idx="3263">
                  <c:v>16960</c:v>
                </c:pt>
                <c:pt idx="3264">
                  <c:v>16965</c:v>
                </c:pt>
                <c:pt idx="3265">
                  <c:v>16970</c:v>
                </c:pt>
                <c:pt idx="3266">
                  <c:v>16975</c:v>
                </c:pt>
                <c:pt idx="3267">
                  <c:v>16980</c:v>
                </c:pt>
                <c:pt idx="3268">
                  <c:v>16985</c:v>
                </c:pt>
                <c:pt idx="3269">
                  <c:v>16990</c:v>
                </c:pt>
                <c:pt idx="3270">
                  <c:v>16995</c:v>
                </c:pt>
                <c:pt idx="3271">
                  <c:v>17000</c:v>
                </c:pt>
                <c:pt idx="3272">
                  <c:v>17005</c:v>
                </c:pt>
                <c:pt idx="3273">
                  <c:v>17010</c:v>
                </c:pt>
                <c:pt idx="3274">
                  <c:v>17015</c:v>
                </c:pt>
                <c:pt idx="3275">
                  <c:v>17020</c:v>
                </c:pt>
                <c:pt idx="3276">
                  <c:v>17025</c:v>
                </c:pt>
                <c:pt idx="3277">
                  <c:v>17030</c:v>
                </c:pt>
                <c:pt idx="3278">
                  <c:v>17035</c:v>
                </c:pt>
                <c:pt idx="3279">
                  <c:v>17040</c:v>
                </c:pt>
                <c:pt idx="3280">
                  <c:v>17045</c:v>
                </c:pt>
                <c:pt idx="3281">
                  <c:v>17050</c:v>
                </c:pt>
                <c:pt idx="3282">
                  <c:v>17055</c:v>
                </c:pt>
                <c:pt idx="3283">
                  <c:v>17060</c:v>
                </c:pt>
                <c:pt idx="3284">
                  <c:v>17065</c:v>
                </c:pt>
                <c:pt idx="3285">
                  <c:v>17070</c:v>
                </c:pt>
                <c:pt idx="3286">
                  <c:v>17075</c:v>
                </c:pt>
                <c:pt idx="3287">
                  <c:v>17080</c:v>
                </c:pt>
                <c:pt idx="3288">
                  <c:v>17085</c:v>
                </c:pt>
                <c:pt idx="3289">
                  <c:v>17090</c:v>
                </c:pt>
                <c:pt idx="3290">
                  <c:v>17095</c:v>
                </c:pt>
                <c:pt idx="3291">
                  <c:v>17100</c:v>
                </c:pt>
                <c:pt idx="3292">
                  <c:v>17105</c:v>
                </c:pt>
                <c:pt idx="3293">
                  <c:v>17110</c:v>
                </c:pt>
                <c:pt idx="3294">
                  <c:v>17115</c:v>
                </c:pt>
                <c:pt idx="3295">
                  <c:v>17120</c:v>
                </c:pt>
                <c:pt idx="3296">
                  <c:v>17125</c:v>
                </c:pt>
                <c:pt idx="3297">
                  <c:v>17130</c:v>
                </c:pt>
                <c:pt idx="3298">
                  <c:v>17135</c:v>
                </c:pt>
                <c:pt idx="3299">
                  <c:v>17140</c:v>
                </c:pt>
                <c:pt idx="3300">
                  <c:v>17145</c:v>
                </c:pt>
                <c:pt idx="3301">
                  <c:v>17150</c:v>
                </c:pt>
                <c:pt idx="3302">
                  <c:v>17155</c:v>
                </c:pt>
                <c:pt idx="3303">
                  <c:v>17160</c:v>
                </c:pt>
                <c:pt idx="3304">
                  <c:v>17165</c:v>
                </c:pt>
                <c:pt idx="3305">
                  <c:v>17170</c:v>
                </c:pt>
                <c:pt idx="3306">
                  <c:v>17175</c:v>
                </c:pt>
                <c:pt idx="3307">
                  <c:v>17180</c:v>
                </c:pt>
                <c:pt idx="3308">
                  <c:v>17185</c:v>
                </c:pt>
                <c:pt idx="3309">
                  <c:v>17190</c:v>
                </c:pt>
                <c:pt idx="3310">
                  <c:v>17195</c:v>
                </c:pt>
                <c:pt idx="3311">
                  <c:v>17200</c:v>
                </c:pt>
                <c:pt idx="3312">
                  <c:v>17205</c:v>
                </c:pt>
                <c:pt idx="3313">
                  <c:v>17210</c:v>
                </c:pt>
                <c:pt idx="3314">
                  <c:v>17215</c:v>
                </c:pt>
                <c:pt idx="3315">
                  <c:v>17220</c:v>
                </c:pt>
                <c:pt idx="3316">
                  <c:v>17225</c:v>
                </c:pt>
                <c:pt idx="3317">
                  <c:v>17230</c:v>
                </c:pt>
                <c:pt idx="3318">
                  <c:v>17235</c:v>
                </c:pt>
                <c:pt idx="3319">
                  <c:v>17240</c:v>
                </c:pt>
                <c:pt idx="3320">
                  <c:v>17245</c:v>
                </c:pt>
                <c:pt idx="3321">
                  <c:v>17250</c:v>
                </c:pt>
                <c:pt idx="3322">
                  <c:v>17255</c:v>
                </c:pt>
                <c:pt idx="3323">
                  <c:v>17260</c:v>
                </c:pt>
                <c:pt idx="3324">
                  <c:v>17265</c:v>
                </c:pt>
                <c:pt idx="3325">
                  <c:v>17270</c:v>
                </c:pt>
                <c:pt idx="3326">
                  <c:v>17275</c:v>
                </c:pt>
                <c:pt idx="3327">
                  <c:v>17280</c:v>
                </c:pt>
                <c:pt idx="3328">
                  <c:v>17285</c:v>
                </c:pt>
                <c:pt idx="3329">
                  <c:v>17290</c:v>
                </c:pt>
                <c:pt idx="3330">
                  <c:v>17295</c:v>
                </c:pt>
                <c:pt idx="3331">
                  <c:v>17300</c:v>
                </c:pt>
                <c:pt idx="3332">
                  <c:v>17305</c:v>
                </c:pt>
                <c:pt idx="3333">
                  <c:v>17310</c:v>
                </c:pt>
                <c:pt idx="3334">
                  <c:v>17315</c:v>
                </c:pt>
                <c:pt idx="3335">
                  <c:v>17320</c:v>
                </c:pt>
                <c:pt idx="3336">
                  <c:v>17325</c:v>
                </c:pt>
                <c:pt idx="3337">
                  <c:v>17330</c:v>
                </c:pt>
                <c:pt idx="3338">
                  <c:v>17335</c:v>
                </c:pt>
                <c:pt idx="3339">
                  <c:v>17340</c:v>
                </c:pt>
                <c:pt idx="3340">
                  <c:v>17345</c:v>
                </c:pt>
                <c:pt idx="3341">
                  <c:v>17350</c:v>
                </c:pt>
                <c:pt idx="3342">
                  <c:v>17355</c:v>
                </c:pt>
                <c:pt idx="3343">
                  <c:v>17360</c:v>
                </c:pt>
                <c:pt idx="3344">
                  <c:v>17365</c:v>
                </c:pt>
                <c:pt idx="3345">
                  <c:v>17370</c:v>
                </c:pt>
                <c:pt idx="3346">
                  <c:v>17375</c:v>
                </c:pt>
                <c:pt idx="3347">
                  <c:v>17380</c:v>
                </c:pt>
                <c:pt idx="3348">
                  <c:v>17385</c:v>
                </c:pt>
                <c:pt idx="3349">
                  <c:v>17390</c:v>
                </c:pt>
                <c:pt idx="3350">
                  <c:v>17395</c:v>
                </c:pt>
                <c:pt idx="3351">
                  <c:v>17400</c:v>
                </c:pt>
                <c:pt idx="3352">
                  <c:v>17405</c:v>
                </c:pt>
                <c:pt idx="3353">
                  <c:v>17410</c:v>
                </c:pt>
                <c:pt idx="3354">
                  <c:v>17415</c:v>
                </c:pt>
                <c:pt idx="3355">
                  <c:v>17420</c:v>
                </c:pt>
                <c:pt idx="3356">
                  <c:v>17425</c:v>
                </c:pt>
                <c:pt idx="3357">
                  <c:v>17430</c:v>
                </c:pt>
                <c:pt idx="3358">
                  <c:v>17435</c:v>
                </c:pt>
                <c:pt idx="3359">
                  <c:v>17440</c:v>
                </c:pt>
                <c:pt idx="3360">
                  <c:v>17445</c:v>
                </c:pt>
                <c:pt idx="3361">
                  <c:v>17450</c:v>
                </c:pt>
                <c:pt idx="3362">
                  <c:v>17455</c:v>
                </c:pt>
                <c:pt idx="3363">
                  <c:v>17460</c:v>
                </c:pt>
                <c:pt idx="3364">
                  <c:v>17465</c:v>
                </c:pt>
                <c:pt idx="3365">
                  <c:v>17470</c:v>
                </c:pt>
                <c:pt idx="3366">
                  <c:v>17475</c:v>
                </c:pt>
                <c:pt idx="3367">
                  <c:v>17480</c:v>
                </c:pt>
                <c:pt idx="3368">
                  <c:v>17485</c:v>
                </c:pt>
                <c:pt idx="3369">
                  <c:v>17490</c:v>
                </c:pt>
                <c:pt idx="3370">
                  <c:v>17495</c:v>
                </c:pt>
                <c:pt idx="3371">
                  <c:v>17500</c:v>
                </c:pt>
                <c:pt idx="3372">
                  <c:v>17505</c:v>
                </c:pt>
                <c:pt idx="3373">
                  <c:v>17510</c:v>
                </c:pt>
                <c:pt idx="3374">
                  <c:v>17515</c:v>
                </c:pt>
                <c:pt idx="3375">
                  <c:v>17520</c:v>
                </c:pt>
                <c:pt idx="3376">
                  <c:v>17525</c:v>
                </c:pt>
                <c:pt idx="3377">
                  <c:v>17530</c:v>
                </c:pt>
                <c:pt idx="3378">
                  <c:v>17535</c:v>
                </c:pt>
                <c:pt idx="3379">
                  <c:v>17540</c:v>
                </c:pt>
                <c:pt idx="3380">
                  <c:v>17545</c:v>
                </c:pt>
                <c:pt idx="3381">
                  <c:v>17550</c:v>
                </c:pt>
                <c:pt idx="3382">
                  <c:v>17555</c:v>
                </c:pt>
                <c:pt idx="3383">
                  <c:v>17560</c:v>
                </c:pt>
                <c:pt idx="3384">
                  <c:v>17565</c:v>
                </c:pt>
                <c:pt idx="3385">
                  <c:v>17570</c:v>
                </c:pt>
                <c:pt idx="3386">
                  <c:v>17575</c:v>
                </c:pt>
                <c:pt idx="3387">
                  <c:v>17580</c:v>
                </c:pt>
                <c:pt idx="3388">
                  <c:v>17585</c:v>
                </c:pt>
                <c:pt idx="3389">
                  <c:v>17590</c:v>
                </c:pt>
                <c:pt idx="3390">
                  <c:v>17595</c:v>
                </c:pt>
                <c:pt idx="3391">
                  <c:v>17600</c:v>
                </c:pt>
                <c:pt idx="3392">
                  <c:v>17605</c:v>
                </c:pt>
                <c:pt idx="3393">
                  <c:v>17610</c:v>
                </c:pt>
                <c:pt idx="3394">
                  <c:v>17615</c:v>
                </c:pt>
                <c:pt idx="3395">
                  <c:v>17620</c:v>
                </c:pt>
                <c:pt idx="3396">
                  <c:v>17625</c:v>
                </c:pt>
                <c:pt idx="3397">
                  <c:v>17630</c:v>
                </c:pt>
                <c:pt idx="3398">
                  <c:v>17635</c:v>
                </c:pt>
                <c:pt idx="3399">
                  <c:v>17640</c:v>
                </c:pt>
                <c:pt idx="3400">
                  <c:v>17645</c:v>
                </c:pt>
                <c:pt idx="3401">
                  <c:v>17650</c:v>
                </c:pt>
                <c:pt idx="3402">
                  <c:v>17655</c:v>
                </c:pt>
                <c:pt idx="3403">
                  <c:v>17660</c:v>
                </c:pt>
                <c:pt idx="3404">
                  <c:v>17665</c:v>
                </c:pt>
                <c:pt idx="3405">
                  <c:v>17670</c:v>
                </c:pt>
                <c:pt idx="3406">
                  <c:v>17675</c:v>
                </c:pt>
                <c:pt idx="3407">
                  <c:v>17680</c:v>
                </c:pt>
                <c:pt idx="3408">
                  <c:v>17685</c:v>
                </c:pt>
                <c:pt idx="3409">
                  <c:v>17690</c:v>
                </c:pt>
                <c:pt idx="3410">
                  <c:v>17695</c:v>
                </c:pt>
                <c:pt idx="3411">
                  <c:v>17700</c:v>
                </c:pt>
                <c:pt idx="3412">
                  <c:v>17705</c:v>
                </c:pt>
                <c:pt idx="3413">
                  <c:v>17710</c:v>
                </c:pt>
                <c:pt idx="3414">
                  <c:v>17715</c:v>
                </c:pt>
                <c:pt idx="3415">
                  <c:v>17720</c:v>
                </c:pt>
                <c:pt idx="3416">
                  <c:v>17725</c:v>
                </c:pt>
                <c:pt idx="3417">
                  <c:v>17730</c:v>
                </c:pt>
                <c:pt idx="3418">
                  <c:v>17735</c:v>
                </c:pt>
                <c:pt idx="3419">
                  <c:v>17740</c:v>
                </c:pt>
                <c:pt idx="3420">
                  <c:v>17745</c:v>
                </c:pt>
                <c:pt idx="3421">
                  <c:v>17750</c:v>
                </c:pt>
                <c:pt idx="3422">
                  <c:v>17755</c:v>
                </c:pt>
                <c:pt idx="3423">
                  <c:v>17760</c:v>
                </c:pt>
                <c:pt idx="3424">
                  <c:v>17765</c:v>
                </c:pt>
                <c:pt idx="3425">
                  <c:v>17770</c:v>
                </c:pt>
                <c:pt idx="3426">
                  <c:v>17775</c:v>
                </c:pt>
                <c:pt idx="3427">
                  <c:v>17780</c:v>
                </c:pt>
                <c:pt idx="3428">
                  <c:v>17785</c:v>
                </c:pt>
                <c:pt idx="3429">
                  <c:v>17790</c:v>
                </c:pt>
                <c:pt idx="3430">
                  <c:v>17795</c:v>
                </c:pt>
                <c:pt idx="3431">
                  <c:v>17800</c:v>
                </c:pt>
                <c:pt idx="3432">
                  <c:v>17805</c:v>
                </c:pt>
                <c:pt idx="3433">
                  <c:v>17810</c:v>
                </c:pt>
                <c:pt idx="3434">
                  <c:v>17815</c:v>
                </c:pt>
                <c:pt idx="3435">
                  <c:v>17820</c:v>
                </c:pt>
                <c:pt idx="3436">
                  <c:v>17825</c:v>
                </c:pt>
                <c:pt idx="3437">
                  <c:v>17830</c:v>
                </c:pt>
                <c:pt idx="3438">
                  <c:v>17835</c:v>
                </c:pt>
                <c:pt idx="3439">
                  <c:v>17840</c:v>
                </c:pt>
                <c:pt idx="3440">
                  <c:v>17845</c:v>
                </c:pt>
                <c:pt idx="3441">
                  <c:v>17850</c:v>
                </c:pt>
                <c:pt idx="3442">
                  <c:v>17855</c:v>
                </c:pt>
                <c:pt idx="3443">
                  <c:v>17860</c:v>
                </c:pt>
                <c:pt idx="3444">
                  <c:v>17865</c:v>
                </c:pt>
                <c:pt idx="3445">
                  <c:v>17870</c:v>
                </c:pt>
                <c:pt idx="3446">
                  <c:v>17875</c:v>
                </c:pt>
                <c:pt idx="3447">
                  <c:v>17880</c:v>
                </c:pt>
                <c:pt idx="3448">
                  <c:v>17885</c:v>
                </c:pt>
                <c:pt idx="3449">
                  <c:v>17890</c:v>
                </c:pt>
                <c:pt idx="3450">
                  <c:v>17895</c:v>
                </c:pt>
                <c:pt idx="3451">
                  <c:v>17900</c:v>
                </c:pt>
                <c:pt idx="3452">
                  <c:v>17905</c:v>
                </c:pt>
                <c:pt idx="3453">
                  <c:v>17910</c:v>
                </c:pt>
                <c:pt idx="3454">
                  <c:v>17915</c:v>
                </c:pt>
                <c:pt idx="3455">
                  <c:v>17920</c:v>
                </c:pt>
                <c:pt idx="3456">
                  <c:v>17925</c:v>
                </c:pt>
                <c:pt idx="3457">
                  <c:v>17930</c:v>
                </c:pt>
                <c:pt idx="3458">
                  <c:v>17935</c:v>
                </c:pt>
                <c:pt idx="3459">
                  <c:v>17940</c:v>
                </c:pt>
                <c:pt idx="3460">
                  <c:v>17945</c:v>
                </c:pt>
                <c:pt idx="3461">
                  <c:v>17950</c:v>
                </c:pt>
                <c:pt idx="3462">
                  <c:v>17955</c:v>
                </c:pt>
                <c:pt idx="3463">
                  <c:v>17960</c:v>
                </c:pt>
                <c:pt idx="3464">
                  <c:v>17965</c:v>
                </c:pt>
                <c:pt idx="3465">
                  <c:v>17970</c:v>
                </c:pt>
                <c:pt idx="3466">
                  <c:v>17975</c:v>
                </c:pt>
                <c:pt idx="3467">
                  <c:v>17980</c:v>
                </c:pt>
                <c:pt idx="3468">
                  <c:v>17985</c:v>
                </c:pt>
                <c:pt idx="3469">
                  <c:v>17990</c:v>
                </c:pt>
                <c:pt idx="3470">
                  <c:v>17995</c:v>
                </c:pt>
                <c:pt idx="3471">
                  <c:v>18000</c:v>
                </c:pt>
                <c:pt idx="3472">
                  <c:v>18005</c:v>
                </c:pt>
                <c:pt idx="3473">
                  <c:v>18010</c:v>
                </c:pt>
                <c:pt idx="3474">
                  <c:v>18015</c:v>
                </c:pt>
                <c:pt idx="3475">
                  <c:v>18020</c:v>
                </c:pt>
                <c:pt idx="3476">
                  <c:v>18025</c:v>
                </c:pt>
                <c:pt idx="3477">
                  <c:v>18030</c:v>
                </c:pt>
                <c:pt idx="3478">
                  <c:v>18035</c:v>
                </c:pt>
                <c:pt idx="3479">
                  <c:v>18040</c:v>
                </c:pt>
                <c:pt idx="3480">
                  <c:v>18045</c:v>
                </c:pt>
                <c:pt idx="3481">
                  <c:v>18050</c:v>
                </c:pt>
                <c:pt idx="3482">
                  <c:v>18055</c:v>
                </c:pt>
                <c:pt idx="3483">
                  <c:v>18060</c:v>
                </c:pt>
                <c:pt idx="3484">
                  <c:v>18065</c:v>
                </c:pt>
                <c:pt idx="3485">
                  <c:v>18070</c:v>
                </c:pt>
                <c:pt idx="3486">
                  <c:v>18075</c:v>
                </c:pt>
                <c:pt idx="3487">
                  <c:v>18080</c:v>
                </c:pt>
                <c:pt idx="3488">
                  <c:v>18085</c:v>
                </c:pt>
                <c:pt idx="3489">
                  <c:v>18090</c:v>
                </c:pt>
                <c:pt idx="3490">
                  <c:v>18095</c:v>
                </c:pt>
                <c:pt idx="3491">
                  <c:v>18100</c:v>
                </c:pt>
                <c:pt idx="3492">
                  <c:v>18105</c:v>
                </c:pt>
                <c:pt idx="3493">
                  <c:v>18110</c:v>
                </c:pt>
                <c:pt idx="3494">
                  <c:v>18115</c:v>
                </c:pt>
                <c:pt idx="3495">
                  <c:v>18120</c:v>
                </c:pt>
                <c:pt idx="3496">
                  <c:v>18125</c:v>
                </c:pt>
                <c:pt idx="3497">
                  <c:v>18130</c:v>
                </c:pt>
                <c:pt idx="3498">
                  <c:v>18135</c:v>
                </c:pt>
                <c:pt idx="3499">
                  <c:v>18140</c:v>
                </c:pt>
                <c:pt idx="3500">
                  <c:v>18145</c:v>
                </c:pt>
                <c:pt idx="3501">
                  <c:v>18150</c:v>
                </c:pt>
                <c:pt idx="3502">
                  <c:v>18155</c:v>
                </c:pt>
                <c:pt idx="3503">
                  <c:v>18160</c:v>
                </c:pt>
                <c:pt idx="3504">
                  <c:v>18165</c:v>
                </c:pt>
                <c:pt idx="3505">
                  <c:v>18170</c:v>
                </c:pt>
                <c:pt idx="3506">
                  <c:v>18175</c:v>
                </c:pt>
                <c:pt idx="3507">
                  <c:v>18180</c:v>
                </c:pt>
                <c:pt idx="3508">
                  <c:v>18185</c:v>
                </c:pt>
                <c:pt idx="3509">
                  <c:v>18190</c:v>
                </c:pt>
                <c:pt idx="3510">
                  <c:v>18195</c:v>
                </c:pt>
                <c:pt idx="3511">
                  <c:v>18200</c:v>
                </c:pt>
                <c:pt idx="3512">
                  <c:v>18205</c:v>
                </c:pt>
                <c:pt idx="3513">
                  <c:v>18210</c:v>
                </c:pt>
                <c:pt idx="3514">
                  <c:v>18215</c:v>
                </c:pt>
                <c:pt idx="3515">
                  <c:v>18220</c:v>
                </c:pt>
                <c:pt idx="3516">
                  <c:v>18225</c:v>
                </c:pt>
                <c:pt idx="3517">
                  <c:v>18230</c:v>
                </c:pt>
                <c:pt idx="3518">
                  <c:v>18235</c:v>
                </c:pt>
                <c:pt idx="3519">
                  <c:v>18240</c:v>
                </c:pt>
                <c:pt idx="3520">
                  <c:v>18245</c:v>
                </c:pt>
                <c:pt idx="3521">
                  <c:v>18250</c:v>
                </c:pt>
                <c:pt idx="3522">
                  <c:v>18255</c:v>
                </c:pt>
                <c:pt idx="3523">
                  <c:v>18260</c:v>
                </c:pt>
                <c:pt idx="3524">
                  <c:v>18265</c:v>
                </c:pt>
                <c:pt idx="3525">
                  <c:v>18270</c:v>
                </c:pt>
                <c:pt idx="3526">
                  <c:v>18275</c:v>
                </c:pt>
                <c:pt idx="3527">
                  <c:v>18280</c:v>
                </c:pt>
                <c:pt idx="3528">
                  <c:v>18285</c:v>
                </c:pt>
                <c:pt idx="3529">
                  <c:v>18290</c:v>
                </c:pt>
                <c:pt idx="3530">
                  <c:v>18295</c:v>
                </c:pt>
                <c:pt idx="3531">
                  <c:v>18300</c:v>
                </c:pt>
                <c:pt idx="3532">
                  <c:v>18305</c:v>
                </c:pt>
                <c:pt idx="3533">
                  <c:v>18310</c:v>
                </c:pt>
                <c:pt idx="3534">
                  <c:v>18315</c:v>
                </c:pt>
                <c:pt idx="3535">
                  <c:v>18320</c:v>
                </c:pt>
                <c:pt idx="3536">
                  <c:v>18325</c:v>
                </c:pt>
                <c:pt idx="3537">
                  <c:v>18330</c:v>
                </c:pt>
                <c:pt idx="3538">
                  <c:v>18335</c:v>
                </c:pt>
                <c:pt idx="3539">
                  <c:v>18340</c:v>
                </c:pt>
                <c:pt idx="3540">
                  <c:v>18345</c:v>
                </c:pt>
                <c:pt idx="3541">
                  <c:v>18350</c:v>
                </c:pt>
                <c:pt idx="3542">
                  <c:v>18355</c:v>
                </c:pt>
                <c:pt idx="3543">
                  <c:v>18360</c:v>
                </c:pt>
                <c:pt idx="3544">
                  <c:v>18365</c:v>
                </c:pt>
                <c:pt idx="3545">
                  <c:v>18370</c:v>
                </c:pt>
                <c:pt idx="3546">
                  <c:v>18375</c:v>
                </c:pt>
                <c:pt idx="3547">
                  <c:v>18380</c:v>
                </c:pt>
                <c:pt idx="3548">
                  <c:v>18385</c:v>
                </c:pt>
                <c:pt idx="3549">
                  <c:v>18390</c:v>
                </c:pt>
                <c:pt idx="3550">
                  <c:v>18395</c:v>
                </c:pt>
                <c:pt idx="3551">
                  <c:v>18400</c:v>
                </c:pt>
                <c:pt idx="3552">
                  <c:v>18405</c:v>
                </c:pt>
                <c:pt idx="3553">
                  <c:v>18410</c:v>
                </c:pt>
                <c:pt idx="3554">
                  <c:v>18415</c:v>
                </c:pt>
                <c:pt idx="3555">
                  <c:v>18420</c:v>
                </c:pt>
                <c:pt idx="3556">
                  <c:v>18425</c:v>
                </c:pt>
                <c:pt idx="3557">
                  <c:v>18430</c:v>
                </c:pt>
                <c:pt idx="3558">
                  <c:v>18435</c:v>
                </c:pt>
                <c:pt idx="3559">
                  <c:v>18440</c:v>
                </c:pt>
                <c:pt idx="3560">
                  <c:v>18445</c:v>
                </c:pt>
                <c:pt idx="3561">
                  <c:v>18450</c:v>
                </c:pt>
                <c:pt idx="3562">
                  <c:v>18455</c:v>
                </c:pt>
                <c:pt idx="3563">
                  <c:v>18460</c:v>
                </c:pt>
                <c:pt idx="3564">
                  <c:v>18465</c:v>
                </c:pt>
                <c:pt idx="3565">
                  <c:v>18470</c:v>
                </c:pt>
                <c:pt idx="3566">
                  <c:v>18475</c:v>
                </c:pt>
                <c:pt idx="3567">
                  <c:v>18480</c:v>
                </c:pt>
                <c:pt idx="3568">
                  <c:v>18485</c:v>
                </c:pt>
                <c:pt idx="3569">
                  <c:v>18490</c:v>
                </c:pt>
                <c:pt idx="3570">
                  <c:v>18495</c:v>
                </c:pt>
                <c:pt idx="3571">
                  <c:v>18500</c:v>
                </c:pt>
                <c:pt idx="3572">
                  <c:v>18505</c:v>
                </c:pt>
                <c:pt idx="3573">
                  <c:v>18510</c:v>
                </c:pt>
                <c:pt idx="3574">
                  <c:v>18515</c:v>
                </c:pt>
                <c:pt idx="3575">
                  <c:v>18520</c:v>
                </c:pt>
                <c:pt idx="3576">
                  <c:v>18525</c:v>
                </c:pt>
                <c:pt idx="3577">
                  <c:v>18530</c:v>
                </c:pt>
                <c:pt idx="3578">
                  <c:v>18535</c:v>
                </c:pt>
                <c:pt idx="3579">
                  <c:v>18540</c:v>
                </c:pt>
                <c:pt idx="3580">
                  <c:v>18545</c:v>
                </c:pt>
                <c:pt idx="3581">
                  <c:v>18550</c:v>
                </c:pt>
                <c:pt idx="3582">
                  <c:v>18555</c:v>
                </c:pt>
                <c:pt idx="3583">
                  <c:v>18560</c:v>
                </c:pt>
                <c:pt idx="3584">
                  <c:v>18565</c:v>
                </c:pt>
                <c:pt idx="3585">
                  <c:v>18570</c:v>
                </c:pt>
                <c:pt idx="3586">
                  <c:v>18575</c:v>
                </c:pt>
                <c:pt idx="3587">
                  <c:v>18580</c:v>
                </c:pt>
                <c:pt idx="3588">
                  <c:v>18585</c:v>
                </c:pt>
                <c:pt idx="3589">
                  <c:v>18590</c:v>
                </c:pt>
                <c:pt idx="3590">
                  <c:v>18595</c:v>
                </c:pt>
                <c:pt idx="3591">
                  <c:v>18600</c:v>
                </c:pt>
                <c:pt idx="3592">
                  <c:v>18605</c:v>
                </c:pt>
                <c:pt idx="3593">
                  <c:v>18610</c:v>
                </c:pt>
                <c:pt idx="3594">
                  <c:v>18615</c:v>
                </c:pt>
                <c:pt idx="3595">
                  <c:v>18620</c:v>
                </c:pt>
                <c:pt idx="3596">
                  <c:v>18625</c:v>
                </c:pt>
                <c:pt idx="3597">
                  <c:v>18630</c:v>
                </c:pt>
                <c:pt idx="3598">
                  <c:v>18635</c:v>
                </c:pt>
                <c:pt idx="3599">
                  <c:v>18640</c:v>
                </c:pt>
                <c:pt idx="3600">
                  <c:v>18645</c:v>
                </c:pt>
                <c:pt idx="3601">
                  <c:v>18650</c:v>
                </c:pt>
                <c:pt idx="3602">
                  <c:v>18655</c:v>
                </c:pt>
                <c:pt idx="3603">
                  <c:v>18660</c:v>
                </c:pt>
                <c:pt idx="3604">
                  <c:v>18665</c:v>
                </c:pt>
                <c:pt idx="3605">
                  <c:v>18670</c:v>
                </c:pt>
                <c:pt idx="3606">
                  <c:v>18675</c:v>
                </c:pt>
                <c:pt idx="3607">
                  <c:v>18680</c:v>
                </c:pt>
                <c:pt idx="3608">
                  <c:v>18685</c:v>
                </c:pt>
                <c:pt idx="3609">
                  <c:v>18690</c:v>
                </c:pt>
                <c:pt idx="3610">
                  <c:v>18695</c:v>
                </c:pt>
                <c:pt idx="3611">
                  <c:v>18700</c:v>
                </c:pt>
                <c:pt idx="3612">
                  <c:v>18705</c:v>
                </c:pt>
                <c:pt idx="3613">
                  <c:v>18710</c:v>
                </c:pt>
                <c:pt idx="3614">
                  <c:v>18715</c:v>
                </c:pt>
                <c:pt idx="3615">
                  <c:v>18720</c:v>
                </c:pt>
                <c:pt idx="3616">
                  <c:v>18725</c:v>
                </c:pt>
                <c:pt idx="3617">
                  <c:v>18730</c:v>
                </c:pt>
                <c:pt idx="3618">
                  <c:v>18735</c:v>
                </c:pt>
                <c:pt idx="3619">
                  <c:v>18740</c:v>
                </c:pt>
                <c:pt idx="3620">
                  <c:v>18745</c:v>
                </c:pt>
                <c:pt idx="3621">
                  <c:v>18750</c:v>
                </c:pt>
                <c:pt idx="3622">
                  <c:v>18755</c:v>
                </c:pt>
                <c:pt idx="3623">
                  <c:v>18760</c:v>
                </c:pt>
                <c:pt idx="3624">
                  <c:v>18765</c:v>
                </c:pt>
                <c:pt idx="3625">
                  <c:v>18770</c:v>
                </c:pt>
                <c:pt idx="3626">
                  <c:v>18775</c:v>
                </c:pt>
                <c:pt idx="3627">
                  <c:v>18780</c:v>
                </c:pt>
                <c:pt idx="3628">
                  <c:v>18785</c:v>
                </c:pt>
                <c:pt idx="3629">
                  <c:v>18790</c:v>
                </c:pt>
                <c:pt idx="3630">
                  <c:v>18795</c:v>
                </c:pt>
                <c:pt idx="3631">
                  <c:v>18800</c:v>
                </c:pt>
                <c:pt idx="3632">
                  <c:v>18805</c:v>
                </c:pt>
                <c:pt idx="3633">
                  <c:v>18810</c:v>
                </c:pt>
                <c:pt idx="3634">
                  <c:v>18815</c:v>
                </c:pt>
                <c:pt idx="3635">
                  <c:v>18820</c:v>
                </c:pt>
                <c:pt idx="3636">
                  <c:v>18825</c:v>
                </c:pt>
                <c:pt idx="3637">
                  <c:v>18830</c:v>
                </c:pt>
                <c:pt idx="3638">
                  <c:v>18835</c:v>
                </c:pt>
                <c:pt idx="3639">
                  <c:v>18840</c:v>
                </c:pt>
                <c:pt idx="3640">
                  <c:v>18845</c:v>
                </c:pt>
                <c:pt idx="3641">
                  <c:v>18850</c:v>
                </c:pt>
                <c:pt idx="3642">
                  <c:v>18855</c:v>
                </c:pt>
                <c:pt idx="3643">
                  <c:v>18860</c:v>
                </c:pt>
                <c:pt idx="3644">
                  <c:v>18865</c:v>
                </c:pt>
                <c:pt idx="3645">
                  <c:v>18870</c:v>
                </c:pt>
                <c:pt idx="3646">
                  <c:v>18875</c:v>
                </c:pt>
                <c:pt idx="3647">
                  <c:v>18880</c:v>
                </c:pt>
                <c:pt idx="3648">
                  <c:v>18885</c:v>
                </c:pt>
                <c:pt idx="3649">
                  <c:v>18890</c:v>
                </c:pt>
                <c:pt idx="3650">
                  <c:v>18895</c:v>
                </c:pt>
                <c:pt idx="3651">
                  <c:v>18900</c:v>
                </c:pt>
                <c:pt idx="3652">
                  <c:v>18905</c:v>
                </c:pt>
                <c:pt idx="3653">
                  <c:v>18910</c:v>
                </c:pt>
                <c:pt idx="3654">
                  <c:v>18915</c:v>
                </c:pt>
                <c:pt idx="3655">
                  <c:v>18920</c:v>
                </c:pt>
                <c:pt idx="3656">
                  <c:v>18925</c:v>
                </c:pt>
                <c:pt idx="3657">
                  <c:v>18930</c:v>
                </c:pt>
                <c:pt idx="3658">
                  <c:v>18935</c:v>
                </c:pt>
                <c:pt idx="3659">
                  <c:v>18940</c:v>
                </c:pt>
                <c:pt idx="3660">
                  <c:v>18945</c:v>
                </c:pt>
                <c:pt idx="3661">
                  <c:v>18950</c:v>
                </c:pt>
                <c:pt idx="3662">
                  <c:v>18955</c:v>
                </c:pt>
                <c:pt idx="3663">
                  <c:v>18960</c:v>
                </c:pt>
                <c:pt idx="3664">
                  <c:v>18965</c:v>
                </c:pt>
                <c:pt idx="3665">
                  <c:v>18970</c:v>
                </c:pt>
                <c:pt idx="3666">
                  <c:v>18975</c:v>
                </c:pt>
                <c:pt idx="3667">
                  <c:v>18980</c:v>
                </c:pt>
                <c:pt idx="3668">
                  <c:v>18985</c:v>
                </c:pt>
                <c:pt idx="3669">
                  <c:v>18990</c:v>
                </c:pt>
                <c:pt idx="3670">
                  <c:v>18995</c:v>
                </c:pt>
                <c:pt idx="3671">
                  <c:v>19000</c:v>
                </c:pt>
                <c:pt idx="3672">
                  <c:v>19005</c:v>
                </c:pt>
                <c:pt idx="3673">
                  <c:v>19010</c:v>
                </c:pt>
                <c:pt idx="3674">
                  <c:v>19015</c:v>
                </c:pt>
                <c:pt idx="3675">
                  <c:v>19020</c:v>
                </c:pt>
                <c:pt idx="3676">
                  <c:v>19025</c:v>
                </c:pt>
                <c:pt idx="3677">
                  <c:v>19030</c:v>
                </c:pt>
                <c:pt idx="3678">
                  <c:v>19035</c:v>
                </c:pt>
                <c:pt idx="3679">
                  <c:v>19040</c:v>
                </c:pt>
                <c:pt idx="3680">
                  <c:v>19045</c:v>
                </c:pt>
                <c:pt idx="3681">
                  <c:v>19050</c:v>
                </c:pt>
                <c:pt idx="3682">
                  <c:v>19055</c:v>
                </c:pt>
                <c:pt idx="3683">
                  <c:v>19060</c:v>
                </c:pt>
                <c:pt idx="3684">
                  <c:v>19065</c:v>
                </c:pt>
                <c:pt idx="3685">
                  <c:v>19070</c:v>
                </c:pt>
                <c:pt idx="3686">
                  <c:v>19075</c:v>
                </c:pt>
                <c:pt idx="3687">
                  <c:v>19080</c:v>
                </c:pt>
                <c:pt idx="3688">
                  <c:v>19085</c:v>
                </c:pt>
                <c:pt idx="3689">
                  <c:v>19090</c:v>
                </c:pt>
                <c:pt idx="3690">
                  <c:v>19095</c:v>
                </c:pt>
                <c:pt idx="3691">
                  <c:v>19100</c:v>
                </c:pt>
                <c:pt idx="3692">
                  <c:v>19105</c:v>
                </c:pt>
                <c:pt idx="3693">
                  <c:v>19110</c:v>
                </c:pt>
                <c:pt idx="3694">
                  <c:v>19115</c:v>
                </c:pt>
                <c:pt idx="3695">
                  <c:v>19120</c:v>
                </c:pt>
                <c:pt idx="3696">
                  <c:v>19125</c:v>
                </c:pt>
                <c:pt idx="3697">
                  <c:v>19130</c:v>
                </c:pt>
                <c:pt idx="3698">
                  <c:v>19135</c:v>
                </c:pt>
                <c:pt idx="3699">
                  <c:v>19140</c:v>
                </c:pt>
                <c:pt idx="3700">
                  <c:v>19145</c:v>
                </c:pt>
                <c:pt idx="3701">
                  <c:v>19150</c:v>
                </c:pt>
                <c:pt idx="3702">
                  <c:v>19155</c:v>
                </c:pt>
                <c:pt idx="3703">
                  <c:v>19160</c:v>
                </c:pt>
                <c:pt idx="3704">
                  <c:v>19165</c:v>
                </c:pt>
                <c:pt idx="3705">
                  <c:v>19170</c:v>
                </c:pt>
                <c:pt idx="3706">
                  <c:v>19175</c:v>
                </c:pt>
                <c:pt idx="3707">
                  <c:v>19180</c:v>
                </c:pt>
                <c:pt idx="3708">
                  <c:v>19185</c:v>
                </c:pt>
                <c:pt idx="3709">
                  <c:v>19190</c:v>
                </c:pt>
                <c:pt idx="3710">
                  <c:v>19195</c:v>
                </c:pt>
                <c:pt idx="3711">
                  <c:v>19200</c:v>
                </c:pt>
                <c:pt idx="3712">
                  <c:v>19205</c:v>
                </c:pt>
                <c:pt idx="3713">
                  <c:v>19210</c:v>
                </c:pt>
                <c:pt idx="3714">
                  <c:v>19215</c:v>
                </c:pt>
                <c:pt idx="3715">
                  <c:v>19220</c:v>
                </c:pt>
                <c:pt idx="3716">
                  <c:v>19225</c:v>
                </c:pt>
                <c:pt idx="3717">
                  <c:v>19230</c:v>
                </c:pt>
                <c:pt idx="3718">
                  <c:v>19235</c:v>
                </c:pt>
                <c:pt idx="3719">
                  <c:v>19240</c:v>
                </c:pt>
                <c:pt idx="3720">
                  <c:v>19245</c:v>
                </c:pt>
                <c:pt idx="3721">
                  <c:v>19250</c:v>
                </c:pt>
                <c:pt idx="3722">
                  <c:v>19255</c:v>
                </c:pt>
                <c:pt idx="3723">
                  <c:v>19260</c:v>
                </c:pt>
                <c:pt idx="3724">
                  <c:v>19265</c:v>
                </c:pt>
                <c:pt idx="3725">
                  <c:v>19270</c:v>
                </c:pt>
                <c:pt idx="3726">
                  <c:v>19275</c:v>
                </c:pt>
                <c:pt idx="3727">
                  <c:v>19280</c:v>
                </c:pt>
                <c:pt idx="3728">
                  <c:v>19285</c:v>
                </c:pt>
                <c:pt idx="3729">
                  <c:v>19290</c:v>
                </c:pt>
                <c:pt idx="3730">
                  <c:v>19295</c:v>
                </c:pt>
                <c:pt idx="3731">
                  <c:v>19300</c:v>
                </c:pt>
                <c:pt idx="3732">
                  <c:v>19305</c:v>
                </c:pt>
                <c:pt idx="3733">
                  <c:v>19310</c:v>
                </c:pt>
                <c:pt idx="3734">
                  <c:v>19315</c:v>
                </c:pt>
                <c:pt idx="3735">
                  <c:v>19320</c:v>
                </c:pt>
                <c:pt idx="3736">
                  <c:v>19325</c:v>
                </c:pt>
                <c:pt idx="3737">
                  <c:v>19330</c:v>
                </c:pt>
                <c:pt idx="3738">
                  <c:v>19335</c:v>
                </c:pt>
                <c:pt idx="3739">
                  <c:v>19340</c:v>
                </c:pt>
                <c:pt idx="3740">
                  <c:v>19345</c:v>
                </c:pt>
                <c:pt idx="3741">
                  <c:v>19350</c:v>
                </c:pt>
                <c:pt idx="3742">
                  <c:v>19355</c:v>
                </c:pt>
                <c:pt idx="3743">
                  <c:v>19360</c:v>
                </c:pt>
                <c:pt idx="3744">
                  <c:v>19365</c:v>
                </c:pt>
                <c:pt idx="3745">
                  <c:v>19370</c:v>
                </c:pt>
                <c:pt idx="3746">
                  <c:v>19375</c:v>
                </c:pt>
                <c:pt idx="3747">
                  <c:v>19380</c:v>
                </c:pt>
                <c:pt idx="3748">
                  <c:v>19385</c:v>
                </c:pt>
                <c:pt idx="3749">
                  <c:v>19390</c:v>
                </c:pt>
                <c:pt idx="3750">
                  <c:v>19395</c:v>
                </c:pt>
                <c:pt idx="3751">
                  <c:v>19400</c:v>
                </c:pt>
                <c:pt idx="3752">
                  <c:v>19405</c:v>
                </c:pt>
                <c:pt idx="3753">
                  <c:v>19410</c:v>
                </c:pt>
                <c:pt idx="3754">
                  <c:v>19415</c:v>
                </c:pt>
                <c:pt idx="3755">
                  <c:v>19420</c:v>
                </c:pt>
                <c:pt idx="3756">
                  <c:v>19425</c:v>
                </c:pt>
                <c:pt idx="3757">
                  <c:v>19430</c:v>
                </c:pt>
                <c:pt idx="3758">
                  <c:v>19435</c:v>
                </c:pt>
                <c:pt idx="3759">
                  <c:v>19440</c:v>
                </c:pt>
                <c:pt idx="3760">
                  <c:v>19445</c:v>
                </c:pt>
                <c:pt idx="3761">
                  <c:v>19450</c:v>
                </c:pt>
                <c:pt idx="3762">
                  <c:v>19455</c:v>
                </c:pt>
                <c:pt idx="3763">
                  <c:v>19460</c:v>
                </c:pt>
                <c:pt idx="3764">
                  <c:v>19465</c:v>
                </c:pt>
                <c:pt idx="3765">
                  <c:v>19470</c:v>
                </c:pt>
                <c:pt idx="3766">
                  <c:v>19475</c:v>
                </c:pt>
                <c:pt idx="3767">
                  <c:v>19480</c:v>
                </c:pt>
                <c:pt idx="3768">
                  <c:v>19485</c:v>
                </c:pt>
                <c:pt idx="3769">
                  <c:v>19490</c:v>
                </c:pt>
                <c:pt idx="3770">
                  <c:v>19495</c:v>
                </c:pt>
                <c:pt idx="3771">
                  <c:v>19500</c:v>
                </c:pt>
                <c:pt idx="3772">
                  <c:v>19505</c:v>
                </c:pt>
                <c:pt idx="3773">
                  <c:v>19510</c:v>
                </c:pt>
                <c:pt idx="3774">
                  <c:v>19515</c:v>
                </c:pt>
                <c:pt idx="3775">
                  <c:v>19520</c:v>
                </c:pt>
                <c:pt idx="3776">
                  <c:v>19525</c:v>
                </c:pt>
                <c:pt idx="3777">
                  <c:v>19530</c:v>
                </c:pt>
                <c:pt idx="3778">
                  <c:v>19535</c:v>
                </c:pt>
                <c:pt idx="3779">
                  <c:v>19540</c:v>
                </c:pt>
                <c:pt idx="3780">
                  <c:v>19545</c:v>
                </c:pt>
                <c:pt idx="3781">
                  <c:v>19550</c:v>
                </c:pt>
                <c:pt idx="3782">
                  <c:v>19555</c:v>
                </c:pt>
                <c:pt idx="3783">
                  <c:v>19560</c:v>
                </c:pt>
                <c:pt idx="3784">
                  <c:v>19565</c:v>
                </c:pt>
                <c:pt idx="3785">
                  <c:v>19570</c:v>
                </c:pt>
                <c:pt idx="3786">
                  <c:v>19575</c:v>
                </c:pt>
                <c:pt idx="3787">
                  <c:v>19580</c:v>
                </c:pt>
                <c:pt idx="3788">
                  <c:v>19585</c:v>
                </c:pt>
                <c:pt idx="3789">
                  <c:v>19590</c:v>
                </c:pt>
                <c:pt idx="3790">
                  <c:v>19595</c:v>
                </c:pt>
                <c:pt idx="3791">
                  <c:v>19600</c:v>
                </c:pt>
                <c:pt idx="3792">
                  <c:v>19605</c:v>
                </c:pt>
                <c:pt idx="3793">
                  <c:v>19610</c:v>
                </c:pt>
                <c:pt idx="3794">
                  <c:v>19615</c:v>
                </c:pt>
                <c:pt idx="3795">
                  <c:v>19620</c:v>
                </c:pt>
                <c:pt idx="3796">
                  <c:v>19625</c:v>
                </c:pt>
                <c:pt idx="3797">
                  <c:v>19630</c:v>
                </c:pt>
                <c:pt idx="3798">
                  <c:v>19635</c:v>
                </c:pt>
                <c:pt idx="3799">
                  <c:v>19640</c:v>
                </c:pt>
                <c:pt idx="3800">
                  <c:v>19645</c:v>
                </c:pt>
                <c:pt idx="3801">
                  <c:v>19650</c:v>
                </c:pt>
                <c:pt idx="3802">
                  <c:v>19655</c:v>
                </c:pt>
                <c:pt idx="3803">
                  <c:v>19660</c:v>
                </c:pt>
                <c:pt idx="3804">
                  <c:v>19665</c:v>
                </c:pt>
                <c:pt idx="3805">
                  <c:v>19670</c:v>
                </c:pt>
                <c:pt idx="3806">
                  <c:v>19675</c:v>
                </c:pt>
                <c:pt idx="3807">
                  <c:v>19680</c:v>
                </c:pt>
                <c:pt idx="3808">
                  <c:v>19685</c:v>
                </c:pt>
                <c:pt idx="3809">
                  <c:v>19690</c:v>
                </c:pt>
                <c:pt idx="3810">
                  <c:v>19695</c:v>
                </c:pt>
                <c:pt idx="3811">
                  <c:v>19700</c:v>
                </c:pt>
                <c:pt idx="3812">
                  <c:v>19705</c:v>
                </c:pt>
                <c:pt idx="3813">
                  <c:v>19710</c:v>
                </c:pt>
                <c:pt idx="3814">
                  <c:v>19715</c:v>
                </c:pt>
                <c:pt idx="3815">
                  <c:v>19720</c:v>
                </c:pt>
                <c:pt idx="3816">
                  <c:v>19725</c:v>
                </c:pt>
                <c:pt idx="3817">
                  <c:v>19730</c:v>
                </c:pt>
                <c:pt idx="3818">
                  <c:v>19735</c:v>
                </c:pt>
                <c:pt idx="3819">
                  <c:v>19740</c:v>
                </c:pt>
                <c:pt idx="3820">
                  <c:v>19745</c:v>
                </c:pt>
                <c:pt idx="3821">
                  <c:v>19750</c:v>
                </c:pt>
                <c:pt idx="3822">
                  <c:v>19755</c:v>
                </c:pt>
                <c:pt idx="3823">
                  <c:v>19760</c:v>
                </c:pt>
                <c:pt idx="3824">
                  <c:v>19765</c:v>
                </c:pt>
                <c:pt idx="3825">
                  <c:v>19770</c:v>
                </c:pt>
                <c:pt idx="3826">
                  <c:v>19775</c:v>
                </c:pt>
                <c:pt idx="3827">
                  <c:v>19780</c:v>
                </c:pt>
                <c:pt idx="3828">
                  <c:v>19785</c:v>
                </c:pt>
                <c:pt idx="3829">
                  <c:v>19790</c:v>
                </c:pt>
                <c:pt idx="3830">
                  <c:v>19795</c:v>
                </c:pt>
                <c:pt idx="3831">
                  <c:v>19800</c:v>
                </c:pt>
                <c:pt idx="3832">
                  <c:v>19805</c:v>
                </c:pt>
                <c:pt idx="3833">
                  <c:v>19810</c:v>
                </c:pt>
                <c:pt idx="3834">
                  <c:v>19815</c:v>
                </c:pt>
                <c:pt idx="3835">
                  <c:v>19820</c:v>
                </c:pt>
                <c:pt idx="3836">
                  <c:v>19825</c:v>
                </c:pt>
                <c:pt idx="3837">
                  <c:v>19830</c:v>
                </c:pt>
                <c:pt idx="3838">
                  <c:v>19835</c:v>
                </c:pt>
                <c:pt idx="3839">
                  <c:v>19840</c:v>
                </c:pt>
                <c:pt idx="3840">
                  <c:v>19845</c:v>
                </c:pt>
                <c:pt idx="3841">
                  <c:v>19850</c:v>
                </c:pt>
                <c:pt idx="3842">
                  <c:v>19855</c:v>
                </c:pt>
                <c:pt idx="3843">
                  <c:v>19860</c:v>
                </c:pt>
                <c:pt idx="3844">
                  <c:v>19865</c:v>
                </c:pt>
                <c:pt idx="3845">
                  <c:v>19870</c:v>
                </c:pt>
                <c:pt idx="3846">
                  <c:v>19875</c:v>
                </c:pt>
                <c:pt idx="3847">
                  <c:v>19880</c:v>
                </c:pt>
                <c:pt idx="3848">
                  <c:v>19885</c:v>
                </c:pt>
                <c:pt idx="3849">
                  <c:v>19890</c:v>
                </c:pt>
                <c:pt idx="3850">
                  <c:v>19895</c:v>
                </c:pt>
                <c:pt idx="3851">
                  <c:v>19900</c:v>
                </c:pt>
                <c:pt idx="3852">
                  <c:v>19905</c:v>
                </c:pt>
                <c:pt idx="3853">
                  <c:v>19910</c:v>
                </c:pt>
                <c:pt idx="3854">
                  <c:v>19915</c:v>
                </c:pt>
                <c:pt idx="3855">
                  <c:v>19920</c:v>
                </c:pt>
                <c:pt idx="3856">
                  <c:v>19925</c:v>
                </c:pt>
                <c:pt idx="3857">
                  <c:v>19930</c:v>
                </c:pt>
                <c:pt idx="3858">
                  <c:v>19935</c:v>
                </c:pt>
                <c:pt idx="3859">
                  <c:v>19940</c:v>
                </c:pt>
                <c:pt idx="3860">
                  <c:v>19945</c:v>
                </c:pt>
                <c:pt idx="3861">
                  <c:v>19950</c:v>
                </c:pt>
                <c:pt idx="3862">
                  <c:v>19955</c:v>
                </c:pt>
                <c:pt idx="3863">
                  <c:v>19960</c:v>
                </c:pt>
                <c:pt idx="3864">
                  <c:v>19965</c:v>
                </c:pt>
                <c:pt idx="3865">
                  <c:v>19970</c:v>
                </c:pt>
                <c:pt idx="3866">
                  <c:v>19975</c:v>
                </c:pt>
                <c:pt idx="3867">
                  <c:v>19980</c:v>
                </c:pt>
                <c:pt idx="3868">
                  <c:v>19985</c:v>
                </c:pt>
                <c:pt idx="3869">
                  <c:v>19990</c:v>
                </c:pt>
                <c:pt idx="3870">
                  <c:v>19995</c:v>
                </c:pt>
                <c:pt idx="3871">
                  <c:v>20000</c:v>
                </c:pt>
                <c:pt idx="3872">
                  <c:v>20005</c:v>
                </c:pt>
                <c:pt idx="3873">
                  <c:v>20010</c:v>
                </c:pt>
                <c:pt idx="3874">
                  <c:v>20015</c:v>
                </c:pt>
                <c:pt idx="3875">
                  <c:v>20020</c:v>
                </c:pt>
                <c:pt idx="3876">
                  <c:v>20025</c:v>
                </c:pt>
                <c:pt idx="3877">
                  <c:v>20030</c:v>
                </c:pt>
                <c:pt idx="3878">
                  <c:v>20035</c:v>
                </c:pt>
                <c:pt idx="3879">
                  <c:v>20040</c:v>
                </c:pt>
                <c:pt idx="3880">
                  <c:v>20045</c:v>
                </c:pt>
                <c:pt idx="3881">
                  <c:v>20050</c:v>
                </c:pt>
                <c:pt idx="3882">
                  <c:v>20055</c:v>
                </c:pt>
                <c:pt idx="3883">
                  <c:v>20060</c:v>
                </c:pt>
                <c:pt idx="3884">
                  <c:v>20065</c:v>
                </c:pt>
                <c:pt idx="3885">
                  <c:v>20070</c:v>
                </c:pt>
                <c:pt idx="3886">
                  <c:v>20075</c:v>
                </c:pt>
                <c:pt idx="3887">
                  <c:v>20080</c:v>
                </c:pt>
                <c:pt idx="3888">
                  <c:v>20085</c:v>
                </c:pt>
                <c:pt idx="3889">
                  <c:v>20090</c:v>
                </c:pt>
                <c:pt idx="3890">
                  <c:v>20095</c:v>
                </c:pt>
                <c:pt idx="3891">
                  <c:v>20100</c:v>
                </c:pt>
                <c:pt idx="3892">
                  <c:v>20105</c:v>
                </c:pt>
                <c:pt idx="3893">
                  <c:v>20110</c:v>
                </c:pt>
                <c:pt idx="3894">
                  <c:v>20115</c:v>
                </c:pt>
                <c:pt idx="3895">
                  <c:v>20120</c:v>
                </c:pt>
                <c:pt idx="3896">
                  <c:v>20125</c:v>
                </c:pt>
                <c:pt idx="3897">
                  <c:v>20130</c:v>
                </c:pt>
                <c:pt idx="3898">
                  <c:v>20135</c:v>
                </c:pt>
                <c:pt idx="3899">
                  <c:v>20140</c:v>
                </c:pt>
                <c:pt idx="3900">
                  <c:v>20145</c:v>
                </c:pt>
                <c:pt idx="3901">
                  <c:v>20150</c:v>
                </c:pt>
                <c:pt idx="3902">
                  <c:v>20155</c:v>
                </c:pt>
                <c:pt idx="3903">
                  <c:v>20160</c:v>
                </c:pt>
                <c:pt idx="3904">
                  <c:v>20165</c:v>
                </c:pt>
                <c:pt idx="3905">
                  <c:v>20170</c:v>
                </c:pt>
                <c:pt idx="3906">
                  <c:v>20175</c:v>
                </c:pt>
                <c:pt idx="3907">
                  <c:v>20180</c:v>
                </c:pt>
                <c:pt idx="3908">
                  <c:v>20185</c:v>
                </c:pt>
                <c:pt idx="3909">
                  <c:v>20190</c:v>
                </c:pt>
                <c:pt idx="3910">
                  <c:v>20195</c:v>
                </c:pt>
                <c:pt idx="3911">
                  <c:v>20200</c:v>
                </c:pt>
                <c:pt idx="3912">
                  <c:v>20205</c:v>
                </c:pt>
                <c:pt idx="3913">
                  <c:v>20210</c:v>
                </c:pt>
                <c:pt idx="3914">
                  <c:v>20215</c:v>
                </c:pt>
                <c:pt idx="3915">
                  <c:v>20220</c:v>
                </c:pt>
                <c:pt idx="3916">
                  <c:v>20225</c:v>
                </c:pt>
                <c:pt idx="3917">
                  <c:v>20230</c:v>
                </c:pt>
                <c:pt idx="3918">
                  <c:v>20235</c:v>
                </c:pt>
                <c:pt idx="3919">
                  <c:v>20240</c:v>
                </c:pt>
                <c:pt idx="3920">
                  <c:v>20245</c:v>
                </c:pt>
                <c:pt idx="3921">
                  <c:v>20250</c:v>
                </c:pt>
                <c:pt idx="3922">
                  <c:v>20255</c:v>
                </c:pt>
                <c:pt idx="3923">
                  <c:v>20260</c:v>
                </c:pt>
                <c:pt idx="3924">
                  <c:v>20265</c:v>
                </c:pt>
                <c:pt idx="3925">
                  <c:v>20270</c:v>
                </c:pt>
                <c:pt idx="3926">
                  <c:v>20275</c:v>
                </c:pt>
                <c:pt idx="3927">
                  <c:v>20280</c:v>
                </c:pt>
                <c:pt idx="3928">
                  <c:v>20285</c:v>
                </c:pt>
                <c:pt idx="3929">
                  <c:v>20290</c:v>
                </c:pt>
                <c:pt idx="3930">
                  <c:v>20295</c:v>
                </c:pt>
                <c:pt idx="3931">
                  <c:v>20300</c:v>
                </c:pt>
                <c:pt idx="3932">
                  <c:v>20305</c:v>
                </c:pt>
                <c:pt idx="3933">
                  <c:v>20310</c:v>
                </c:pt>
                <c:pt idx="3934">
                  <c:v>20315</c:v>
                </c:pt>
                <c:pt idx="3935">
                  <c:v>20320</c:v>
                </c:pt>
                <c:pt idx="3936">
                  <c:v>20325</c:v>
                </c:pt>
                <c:pt idx="3937">
                  <c:v>20330</c:v>
                </c:pt>
                <c:pt idx="3938">
                  <c:v>20335</c:v>
                </c:pt>
                <c:pt idx="3939">
                  <c:v>20340</c:v>
                </c:pt>
                <c:pt idx="3940">
                  <c:v>20345</c:v>
                </c:pt>
                <c:pt idx="3941">
                  <c:v>20350</c:v>
                </c:pt>
                <c:pt idx="3942">
                  <c:v>20355</c:v>
                </c:pt>
                <c:pt idx="3943">
                  <c:v>20360</c:v>
                </c:pt>
                <c:pt idx="3944">
                  <c:v>20365</c:v>
                </c:pt>
                <c:pt idx="3945">
                  <c:v>20370</c:v>
                </c:pt>
                <c:pt idx="3946">
                  <c:v>20375</c:v>
                </c:pt>
                <c:pt idx="3947">
                  <c:v>20380</c:v>
                </c:pt>
                <c:pt idx="3948">
                  <c:v>20385</c:v>
                </c:pt>
                <c:pt idx="3949">
                  <c:v>20390</c:v>
                </c:pt>
                <c:pt idx="3950">
                  <c:v>20395</c:v>
                </c:pt>
                <c:pt idx="3951">
                  <c:v>20400</c:v>
                </c:pt>
                <c:pt idx="3952">
                  <c:v>20405</c:v>
                </c:pt>
                <c:pt idx="3953">
                  <c:v>20410</c:v>
                </c:pt>
                <c:pt idx="3954">
                  <c:v>20415</c:v>
                </c:pt>
                <c:pt idx="3955">
                  <c:v>20420</c:v>
                </c:pt>
                <c:pt idx="3956">
                  <c:v>20425</c:v>
                </c:pt>
                <c:pt idx="3957">
                  <c:v>20430</c:v>
                </c:pt>
                <c:pt idx="3958">
                  <c:v>20435</c:v>
                </c:pt>
                <c:pt idx="3959">
                  <c:v>20440</c:v>
                </c:pt>
                <c:pt idx="3960">
                  <c:v>20445</c:v>
                </c:pt>
                <c:pt idx="3961">
                  <c:v>20450</c:v>
                </c:pt>
                <c:pt idx="3962">
                  <c:v>20455</c:v>
                </c:pt>
                <c:pt idx="3963">
                  <c:v>20460</c:v>
                </c:pt>
                <c:pt idx="3964">
                  <c:v>20465</c:v>
                </c:pt>
                <c:pt idx="3965">
                  <c:v>20470</c:v>
                </c:pt>
                <c:pt idx="3966">
                  <c:v>20475</c:v>
                </c:pt>
                <c:pt idx="3967">
                  <c:v>20480</c:v>
                </c:pt>
                <c:pt idx="3968">
                  <c:v>20485</c:v>
                </c:pt>
                <c:pt idx="3969">
                  <c:v>20490</c:v>
                </c:pt>
                <c:pt idx="3970">
                  <c:v>20495</c:v>
                </c:pt>
                <c:pt idx="3971">
                  <c:v>20500</c:v>
                </c:pt>
                <c:pt idx="3972">
                  <c:v>20505</c:v>
                </c:pt>
                <c:pt idx="3973">
                  <c:v>20510</c:v>
                </c:pt>
                <c:pt idx="3974">
                  <c:v>20515</c:v>
                </c:pt>
                <c:pt idx="3975">
                  <c:v>20520</c:v>
                </c:pt>
                <c:pt idx="3976">
                  <c:v>20525</c:v>
                </c:pt>
                <c:pt idx="3977">
                  <c:v>20530</c:v>
                </c:pt>
                <c:pt idx="3978">
                  <c:v>20535</c:v>
                </c:pt>
                <c:pt idx="3979">
                  <c:v>20540</c:v>
                </c:pt>
                <c:pt idx="3980">
                  <c:v>20545</c:v>
                </c:pt>
                <c:pt idx="3981">
                  <c:v>20550</c:v>
                </c:pt>
                <c:pt idx="3982">
                  <c:v>20555</c:v>
                </c:pt>
                <c:pt idx="3983">
                  <c:v>20560</c:v>
                </c:pt>
                <c:pt idx="3984">
                  <c:v>20565</c:v>
                </c:pt>
                <c:pt idx="3985">
                  <c:v>20570</c:v>
                </c:pt>
                <c:pt idx="3986">
                  <c:v>20575</c:v>
                </c:pt>
                <c:pt idx="3987">
                  <c:v>20580</c:v>
                </c:pt>
                <c:pt idx="3988">
                  <c:v>20585</c:v>
                </c:pt>
                <c:pt idx="3989">
                  <c:v>20590</c:v>
                </c:pt>
                <c:pt idx="3990">
                  <c:v>20595</c:v>
                </c:pt>
                <c:pt idx="3991">
                  <c:v>20600</c:v>
                </c:pt>
                <c:pt idx="3992">
                  <c:v>20605</c:v>
                </c:pt>
                <c:pt idx="3993">
                  <c:v>20610</c:v>
                </c:pt>
                <c:pt idx="3994">
                  <c:v>20615</c:v>
                </c:pt>
                <c:pt idx="3995">
                  <c:v>20620</c:v>
                </c:pt>
                <c:pt idx="3996">
                  <c:v>20625</c:v>
                </c:pt>
                <c:pt idx="3997">
                  <c:v>20630</c:v>
                </c:pt>
                <c:pt idx="3998">
                  <c:v>20635</c:v>
                </c:pt>
                <c:pt idx="3999">
                  <c:v>20640</c:v>
                </c:pt>
                <c:pt idx="4000">
                  <c:v>20645</c:v>
                </c:pt>
                <c:pt idx="4001">
                  <c:v>20650</c:v>
                </c:pt>
                <c:pt idx="4002">
                  <c:v>20655</c:v>
                </c:pt>
                <c:pt idx="4003">
                  <c:v>20660</c:v>
                </c:pt>
                <c:pt idx="4004">
                  <c:v>20665</c:v>
                </c:pt>
                <c:pt idx="4005">
                  <c:v>20670</c:v>
                </c:pt>
                <c:pt idx="4006">
                  <c:v>20675</c:v>
                </c:pt>
                <c:pt idx="4007">
                  <c:v>20680</c:v>
                </c:pt>
                <c:pt idx="4008">
                  <c:v>20685</c:v>
                </c:pt>
                <c:pt idx="4009">
                  <c:v>20690</c:v>
                </c:pt>
                <c:pt idx="4010">
                  <c:v>20695</c:v>
                </c:pt>
                <c:pt idx="4011">
                  <c:v>20700</c:v>
                </c:pt>
                <c:pt idx="4012">
                  <c:v>20705</c:v>
                </c:pt>
                <c:pt idx="4013">
                  <c:v>20710</c:v>
                </c:pt>
                <c:pt idx="4014">
                  <c:v>20715</c:v>
                </c:pt>
                <c:pt idx="4015">
                  <c:v>20720</c:v>
                </c:pt>
                <c:pt idx="4016">
                  <c:v>20725</c:v>
                </c:pt>
                <c:pt idx="4017">
                  <c:v>20730</c:v>
                </c:pt>
                <c:pt idx="4018">
                  <c:v>20735</c:v>
                </c:pt>
                <c:pt idx="4019">
                  <c:v>20740</c:v>
                </c:pt>
                <c:pt idx="4020">
                  <c:v>20745</c:v>
                </c:pt>
                <c:pt idx="4021">
                  <c:v>20750</c:v>
                </c:pt>
                <c:pt idx="4022">
                  <c:v>20755</c:v>
                </c:pt>
                <c:pt idx="4023">
                  <c:v>20760</c:v>
                </c:pt>
                <c:pt idx="4024">
                  <c:v>20765</c:v>
                </c:pt>
                <c:pt idx="4025">
                  <c:v>20770</c:v>
                </c:pt>
                <c:pt idx="4026">
                  <c:v>20775</c:v>
                </c:pt>
                <c:pt idx="4027">
                  <c:v>20780</c:v>
                </c:pt>
                <c:pt idx="4028">
                  <c:v>20785</c:v>
                </c:pt>
                <c:pt idx="4029">
                  <c:v>20790</c:v>
                </c:pt>
                <c:pt idx="4030">
                  <c:v>20795</c:v>
                </c:pt>
                <c:pt idx="4031">
                  <c:v>20800</c:v>
                </c:pt>
                <c:pt idx="4032">
                  <c:v>20805</c:v>
                </c:pt>
                <c:pt idx="4033">
                  <c:v>20810</c:v>
                </c:pt>
                <c:pt idx="4034">
                  <c:v>20815</c:v>
                </c:pt>
                <c:pt idx="4035">
                  <c:v>20820</c:v>
                </c:pt>
                <c:pt idx="4036">
                  <c:v>20825</c:v>
                </c:pt>
                <c:pt idx="4037">
                  <c:v>20830</c:v>
                </c:pt>
                <c:pt idx="4038">
                  <c:v>20835</c:v>
                </c:pt>
                <c:pt idx="4039">
                  <c:v>20840</c:v>
                </c:pt>
                <c:pt idx="4040">
                  <c:v>20845</c:v>
                </c:pt>
                <c:pt idx="4041">
                  <c:v>20850</c:v>
                </c:pt>
                <c:pt idx="4042">
                  <c:v>20855</c:v>
                </c:pt>
                <c:pt idx="4043">
                  <c:v>20860</c:v>
                </c:pt>
                <c:pt idx="4044">
                  <c:v>20865</c:v>
                </c:pt>
                <c:pt idx="4045">
                  <c:v>20870</c:v>
                </c:pt>
                <c:pt idx="4046">
                  <c:v>20875</c:v>
                </c:pt>
                <c:pt idx="4047">
                  <c:v>20880</c:v>
                </c:pt>
                <c:pt idx="4048">
                  <c:v>20885</c:v>
                </c:pt>
                <c:pt idx="4049">
                  <c:v>20890</c:v>
                </c:pt>
                <c:pt idx="4050">
                  <c:v>20895</c:v>
                </c:pt>
                <c:pt idx="4051">
                  <c:v>20900</c:v>
                </c:pt>
                <c:pt idx="4052">
                  <c:v>20905</c:v>
                </c:pt>
                <c:pt idx="4053">
                  <c:v>20910</c:v>
                </c:pt>
                <c:pt idx="4054">
                  <c:v>20915</c:v>
                </c:pt>
                <c:pt idx="4055">
                  <c:v>20920</c:v>
                </c:pt>
                <c:pt idx="4056">
                  <c:v>20925</c:v>
                </c:pt>
                <c:pt idx="4057">
                  <c:v>20930</c:v>
                </c:pt>
                <c:pt idx="4058">
                  <c:v>20935</c:v>
                </c:pt>
                <c:pt idx="4059">
                  <c:v>20940</c:v>
                </c:pt>
                <c:pt idx="4060">
                  <c:v>20945</c:v>
                </c:pt>
                <c:pt idx="4061">
                  <c:v>20950</c:v>
                </c:pt>
                <c:pt idx="4062">
                  <c:v>20955</c:v>
                </c:pt>
                <c:pt idx="4063">
                  <c:v>20960</c:v>
                </c:pt>
                <c:pt idx="4064">
                  <c:v>20965</c:v>
                </c:pt>
                <c:pt idx="4065">
                  <c:v>20970</c:v>
                </c:pt>
                <c:pt idx="4066">
                  <c:v>20975</c:v>
                </c:pt>
                <c:pt idx="4067">
                  <c:v>20980</c:v>
                </c:pt>
                <c:pt idx="4068">
                  <c:v>20985</c:v>
                </c:pt>
                <c:pt idx="4069">
                  <c:v>20990</c:v>
                </c:pt>
                <c:pt idx="4070">
                  <c:v>20995</c:v>
                </c:pt>
                <c:pt idx="4071">
                  <c:v>21000</c:v>
                </c:pt>
                <c:pt idx="4072">
                  <c:v>21005</c:v>
                </c:pt>
                <c:pt idx="4073">
                  <c:v>21010</c:v>
                </c:pt>
                <c:pt idx="4074">
                  <c:v>21015</c:v>
                </c:pt>
                <c:pt idx="4075">
                  <c:v>21020</c:v>
                </c:pt>
                <c:pt idx="4076">
                  <c:v>21025</c:v>
                </c:pt>
                <c:pt idx="4077">
                  <c:v>21030</c:v>
                </c:pt>
                <c:pt idx="4078">
                  <c:v>21035</c:v>
                </c:pt>
                <c:pt idx="4079">
                  <c:v>21040</c:v>
                </c:pt>
                <c:pt idx="4080">
                  <c:v>21045</c:v>
                </c:pt>
                <c:pt idx="4081">
                  <c:v>21050</c:v>
                </c:pt>
                <c:pt idx="4082">
                  <c:v>21055</c:v>
                </c:pt>
                <c:pt idx="4083">
                  <c:v>21060</c:v>
                </c:pt>
                <c:pt idx="4084">
                  <c:v>21065</c:v>
                </c:pt>
                <c:pt idx="4085">
                  <c:v>21070</c:v>
                </c:pt>
                <c:pt idx="4086">
                  <c:v>21075</c:v>
                </c:pt>
                <c:pt idx="4087">
                  <c:v>21080</c:v>
                </c:pt>
                <c:pt idx="4088">
                  <c:v>21085</c:v>
                </c:pt>
                <c:pt idx="4089">
                  <c:v>21090</c:v>
                </c:pt>
                <c:pt idx="4090">
                  <c:v>21095</c:v>
                </c:pt>
                <c:pt idx="4091">
                  <c:v>21100</c:v>
                </c:pt>
                <c:pt idx="4092">
                  <c:v>21105</c:v>
                </c:pt>
                <c:pt idx="4093">
                  <c:v>21110</c:v>
                </c:pt>
                <c:pt idx="4094">
                  <c:v>21115</c:v>
                </c:pt>
                <c:pt idx="4095">
                  <c:v>21120</c:v>
                </c:pt>
                <c:pt idx="4096">
                  <c:v>21125</c:v>
                </c:pt>
                <c:pt idx="4097">
                  <c:v>21130</c:v>
                </c:pt>
                <c:pt idx="4098">
                  <c:v>21135</c:v>
                </c:pt>
                <c:pt idx="4099">
                  <c:v>21140</c:v>
                </c:pt>
                <c:pt idx="4100">
                  <c:v>21145</c:v>
                </c:pt>
                <c:pt idx="4101">
                  <c:v>21150</c:v>
                </c:pt>
                <c:pt idx="4102">
                  <c:v>21155</c:v>
                </c:pt>
                <c:pt idx="4103">
                  <c:v>21160</c:v>
                </c:pt>
                <c:pt idx="4104">
                  <c:v>21165</c:v>
                </c:pt>
                <c:pt idx="4105">
                  <c:v>21170</c:v>
                </c:pt>
                <c:pt idx="4106">
                  <c:v>21175</c:v>
                </c:pt>
                <c:pt idx="4107">
                  <c:v>21180</c:v>
                </c:pt>
                <c:pt idx="4108">
                  <c:v>21185</c:v>
                </c:pt>
                <c:pt idx="4109">
                  <c:v>21190</c:v>
                </c:pt>
                <c:pt idx="4110">
                  <c:v>21195</c:v>
                </c:pt>
                <c:pt idx="4111">
                  <c:v>21200</c:v>
                </c:pt>
                <c:pt idx="4112">
                  <c:v>21205</c:v>
                </c:pt>
                <c:pt idx="4113">
                  <c:v>21210</c:v>
                </c:pt>
                <c:pt idx="4114">
                  <c:v>21215</c:v>
                </c:pt>
                <c:pt idx="4115">
                  <c:v>21220</c:v>
                </c:pt>
                <c:pt idx="4116">
                  <c:v>21225</c:v>
                </c:pt>
                <c:pt idx="4117">
                  <c:v>21230</c:v>
                </c:pt>
                <c:pt idx="4118">
                  <c:v>21235</c:v>
                </c:pt>
                <c:pt idx="4119">
                  <c:v>21240</c:v>
                </c:pt>
                <c:pt idx="4120">
                  <c:v>21245</c:v>
                </c:pt>
                <c:pt idx="4121">
                  <c:v>21250</c:v>
                </c:pt>
                <c:pt idx="4122">
                  <c:v>21255</c:v>
                </c:pt>
                <c:pt idx="4123">
                  <c:v>21260</c:v>
                </c:pt>
                <c:pt idx="4124">
                  <c:v>21265</c:v>
                </c:pt>
                <c:pt idx="4125">
                  <c:v>21270</c:v>
                </c:pt>
                <c:pt idx="4126">
                  <c:v>21275</c:v>
                </c:pt>
                <c:pt idx="4127">
                  <c:v>21280</c:v>
                </c:pt>
                <c:pt idx="4128">
                  <c:v>21285</c:v>
                </c:pt>
                <c:pt idx="4129">
                  <c:v>21290</c:v>
                </c:pt>
                <c:pt idx="4130">
                  <c:v>21295</c:v>
                </c:pt>
                <c:pt idx="4131">
                  <c:v>21300</c:v>
                </c:pt>
                <c:pt idx="4132">
                  <c:v>21305</c:v>
                </c:pt>
                <c:pt idx="4133">
                  <c:v>21310</c:v>
                </c:pt>
                <c:pt idx="4134">
                  <c:v>21315</c:v>
                </c:pt>
                <c:pt idx="4135">
                  <c:v>21320</c:v>
                </c:pt>
                <c:pt idx="4136">
                  <c:v>21325</c:v>
                </c:pt>
                <c:pt idx="4137">
                  <c:v>21330</c:v>
                </c:pt>
                <c:pt idx="4138">
                  <c:v>21335</c:v>
                </c:pt>
                <c:pt idx="4139">
                  <c:v>21340</c:v>
                </c:pt>
                <c:pt idx="4140">
                  <c:v>21345</c:v>
                </c:pt>
                <c:pt idx="4141">
                  <c:v>21350</c:v>
                </c:pt>
                <c:pt idx="4142">
                  <c:v>21355</c:v>
                </c:pt>
                <c:pt idx="4143">
                  <c:v>21360</c:v>
                </c:pt>
                <c:pt idx="4144">
                  <c:v>21365</c:v>
                </c:pt>
                <c:pt idx="4145">
                  <c:v>21370</c:v>
                </c:pt>
                <c:pt idx="4146">
                  <c:v>21375</c:v>
                </c:pt>
                <c:pt idx="4147">
                  <c:v>21380</c:v>
                </c:pt>
                <c:pt idx="4148">
                  <c:v>21385</c:v>
                </c:pt>
                <c:pt idx="4149">
                  <c:v>21390</c:v>
                </c:pt>
                <c:pt idx="4150">
                  <c:v>21395</c:v>
                </c:pt>
                <c:pt idx="4151">
                  <c:v>21400</c:v>
                </c:pt>
                <c:pt idx="4152">
                  <c:v>21405</c:v>
                </c:pt>
                <c:pt idx="4153">
                  <c:v>21410</c:v>
                </c:pt>
                <c:pt idx="4154">
                  <c:v>21415</c:v>
                </c:pt>
                <c:pt idx="4155">
                  <c:v>21420</c:v>
                </c:pt>
                <c:pt idx="4156">
                  <c:v>21425</c:v>
                </c:pt>
                <c:pt idx="4157">
                  <c:v>21430</c:v>
                </c:pt>
                <c:pt idx="4158">
                  <c:v>21435</c:v>
                </c:pt>
                <c:pt idx="4159">
                  <c:v>21440</c:v>
                </c:pt>
                <c:pt idx="4160">
                  <c:v>21445</c:v>
                </c:pt>
                <c:pt idx="4161">
                  <c:v>21450</c:v>
                </c:pt>
                <c:pt idx="4162">
                  <c:v>21455</c:v>
                </c:pt>
                <c:pt idx="4163">
                  <c:v>21460</c:v>
                </c:pt>
                <c:pt idx="4164">
                  <c:v>21465</c:v>
                </c:pt>
                <c:pt idx="4165">
                  <c:v>21470</c:v>
                </c:pt>
                <c:pt idx="4166">
                  <c:v>21475</c:v>
                </c:pt>
                <c:pt idx="4167">
                  <c:v>21480</c:v>
                </c:pt>
                <c:pt idx="4168">
                  <c:v>21485</c:v>
                </c:pt>
                <c:pt idx="4169">
                  <c:v>21490</c:v>
                </c:pt>
                <c:pt idx="4170">
                  <c:v>21495</c:v>
                </c:pt>
                <c:pt idx="4171">
                  <c:v>21500</c:v>
                </c:pt>
                <c:pt idx="4172">
                  <c:v>21505</c:v>
                </c:pt>
                <c:pt idx="4173">
                  <c:v>21510</c:v>
                </c:pt>
                <c:pt idx="4174">
                  <c:v>21515</c:v>
                </c:pt>
                <c:pt idx="4175">
                  <c:v>21520</c:v>
                </c:pt>
                <c:pt idx="4176">
                  <c:v>21525</c:v>
                </c:pt>
                <c:pt idx="4177">
                  <c:v>21530</c:v>
                </c:pt>
                <c:pt idx="4178">
                  <c:v>21535</c:v>
                </c:pt>
                <c:pt idx="4179">
                  <c:v>21540</c:v>
                </c:pt>
                <c:pt idx="4180">
                  <c:v>21545</c:v>
                </c:pt>
                <c:pt idx="4181">
                  <c:v>21550</c:v>
                </c:pt>
                <c:pt idx="4182">
                  <c:v>21555</c:v>
                </c:pt>
                <c:pt idx="4183">
                  <c:v>21560</c:v>
                </c:pt>
                <c:pt idx="4184">
                  <c:v>21565</c:v>
                </c:pt>
                <c:pt idx="4185">
                  <c:v>21570</c:v>
                </c:pt>
                <c:pt idx="4186">
                  <c:v>21575</c:v>
                </c:pt>
                <c:pt idx="4187">
                  <c:v>21580</c:v>
                </c:pt>
                <c:pt idx="4188">
                  <c:v>21585</c:v>
                </c:pt>
                <c:pt idx="4189">
                  <c:v>21590</c:v>
                </c:pt>
                <c:pt idx="4190">
                  <c:v>21595</c:v>
                </c:pt>
                <c:pt idx="4191">
                  <c:v>21600</c:v>
                </c:pt>
                <c:pt idx="4192">
                  <c:v>21605</c:v>
                </c:pt>
                <c:pt idx="4193">
                  <c:v>21610</c:v>
                </c:pt>
                <c:pt idx="4194">
                  <c:v>21615</c:v>
                </c:pt>
                <c:pt idx="4195">
                  <c:v>21620</c:v>
                </c:pt>
                <c:pt idx="4196">
                  <c:v>21625</c:v>
                </c:pt>
                <c:pt idx="4197">
                  <c:v>21630</c:v>
                </c:pt>
                <c:pt idx="4198">
                  <c:v>21635</c:v>
                </c:pt>
                <c:pt idx="4199">
                  <c:v>21640</c:v>
                </c:pt>
                <c:pt idx="4200">
                  <c:v>21645</c:v>
                </c:pt>
                <c:pt idx="4201">
                  <c:v>21650</c:v>
                </c:pt>
                <c:pt idx="4202">
                  <c:v>21655</c:v>
                </c:pt>
                <c:pt idx="4203">
                  <c:v>21660</c:v>
                </c:pt>
                <c:pt idx="4204">
                  <c:v>21665</c:v>
                </c:pt>
                <c:pt idx="4205">
                  <c:v>21670</c:v>
                </c:pt>
                <c:pt idx="4206">
                  <c:v>21675</c:v>
                </c:pt>
                <c:pt idx="4207">
                  <c:v>21680</c:v>
                </c:pt>
                <c:pt idx="4208">
                  <c:v>21685</c:v>
                </c:pt>
                <c:pt idx="4209">
                  <c:v>21690</c:v>
                </c:pt>
                <c:pt idx="4210">
                  <c:v>21695</c:v>
                </c:pt>
                <c:pt idx="4211">
                  <c:v>21700</c:v>
                </c:pt>
                <c:pt idx="4212">
                  <c:v>21705</c:v>
                </c:pt>
                <c:pt idx="4213">
                  <c:v>21710</c:v>
                </c:pt>
                <c:pt idx="4214">
                  <c:v>21715</c:v>
                </c:pt>
                <c:pt idx="4215">
                  <c:v>21720</c:v>
                </c:pt>
                <c:pt idx="4216">
                  <c:v>21725</c:v>
                </c:pt>
                <c:pt idx="4217">
                  <c:v>21730</c:v>
                </c:pt>
                <c:pt idx="4218">
                  <c:v>21735</c:v>
                </c:pt>
                <c:pt idx="4219">
                  <c:v>21740</c:v>
                </c:pt>
                <c:pt idx="4220">
                  <c:v>21745</c:v>
                </c:pt>
                <c:pt idx="4221">
                  <c:v>21750</c:v>
                </c:pt>
                <c:pt idx="4222">
                  <c:v>21755</c:v>
                </c:pt>
                <c:pt idx="4223">
                  <c:v>21760</c:v>
                </c:pt>
                <c:pt idx="4224">
                  <c:v>21765</c:v>
                </c:pt>
                <c:pt idx="4225">
                  <c:v>21770</c:v>
                </c:pt>
                <c:pt idx="4226">
                  <c:v>21775</c:v>
                </c:pt>
                <c:pt idx="4227">
                  <c:v>21780</c:v>
                </c:pt>
                <c:pt idx="4228">
                  <c:v>21785</c:v>
                </c:pt>
                <c:pt idx="4229">
                  <c:v>21790</c:v>
                </c:pt>
                <c:pt idx="4230">
                  <c:v>21795</c:v>
                </c:pt>
                <c:pt idx="4231">
                  <c:v>21800</c:v>
                </c:pt>
                <c:pt idx="4232">
                  <c:v>21805</c:v>
                </c:pt>
                <c:pt idx="4233">
                  <c:v>21810</c:v>
                </c:pt>
                <c:pt idx="4234">
                  <c:v>21815</c:v>
                </c:pt>
                <c:pt idx="4235">
                  <c:v>21820</c:v>
                </c:pt>
                <c:pt idx="4236">
                  <c:v>21825</c:v>
                </c:pt>
                <c:pt idx="4237">
                  <c:v>21830</c:v>
                </c:pt>
                <c:pt idx="4238">
                  <c:v>21835</c:v>
                </c:pt>
                <c:pt idx="4239">
                  <c:v>21840</c:v>
                </c:pt>
                <c:pt idx="4240">
                  <c:v>21845</c:v>
                </c:pt>
                <c:pt idx="4241">
                  <c:v>21850</c:v>
                </c:pt>
                <c:pt idx="4242">
                  <c:v>21855</c:v>
                </c:pt>
                <c:pt idx="4243">
                  <c:v>21860</c:v>
                </c:pt>
                <c:pt idx="4244">
                  <c:v>21865</c:v>
                </c:pt>
                <c:pt idx="4245">
                  <c:v>21870</c:v>
                </c:pt>
                <c:pt idx="4246">
                  <c:v>21875</c:v>
                </c:pt>
                <c:pt idx="4247">
                  <c:v>21880</c:v>
                </c:pt>
                <c:pt idx="4248">
                  <c:v>21885</c:v>
                </c:pt>
                <c:pt idx="4249">
                  <c:v>21890</c:v>
                </c:pt>
                <c:pt idx="4250">
                  <c:v>21895</c:v>
                </c:pt>
                <c:pt idx="4251">
                  <c:v>21900</c:v>
                </c:pt>
                <c:pt idx="4252">
                  <c:v>21905</c:v>
                </c:pt>
                <c:pt idx="4253">
                  <c:v>21910</c:v>
                </c:pt>
                <c:pt idx="4254">
                  <c:v>21915</c:v>
                </c:pt>
                <c:pt idx="4255">
                  <c:v>21920</c:v>
                </c:pt>
                <c:pt idx="4256">
                  <c:v>21925</c:v>
                </c:pt>
                <c:pt idx="4257">
                  <c:v>21930</c:v>
                </c:pt>
                <c:pt idx="4258">
                  <c:v>21935</c:v>
                </c:pt>
                <c:pt idx="4259">
                  <c:v>21940</c:v>
                </c:pt>
                <c:pt idx="4260">
                  <c:v>21945</c:v>
                </c:pt>
                <c:pt idx="4261">
                  <c:v>21950</c:v>
                </c:pt>
                <c:pt idx="4262">
                  <c:v>21955</c:v>
                </c:pt>
                <c:pt idx="4263">
                  <c:v>21960</c:v>
                </c:pt>
                <c:pt idx="4264">
                  <c:v>21965</c:v>
                </c:pt>
                <c:pt idx="4265">
                  <c:v>21970</c:v>
                </c:pt>
                <c:pt idx="4266">
                  <c:v>21975</c:v>
                </c:pt>
                <c:pt idx="4267">
                  <c:v>21980</c:v>
                </c:pt>
                <c:pt idx="4268">
                  <c:v>21985</c:v>
                </c:pt>
                <c:pt idx="4269">
                  <c:v>21990</c:v>
                </c:pt>
                <c:pt idx="4270">
                  <c:v>21995</c:v>
                </c:pt>
                <c:pt idx="4271">
                  <c:v>22000</c:v>
                </c:pt>
                <c:pt idx="4272">
                  <c:v>22005</c:v>
                </c:pt>
                <c:pt idx="4273">
                  <c:v>22010</c:v>
                </c:pt>
                <c:pt idx="4274">
                  <c:v>22015</c:v>
                </c:pt>
                <c:pt idx="4275">
                  <c:v>22020</c:v>
                </c:pt>
                <c:pt idx="4276">
                  <c:v>22025</c:v>
                </c:pt>
                <c:pt idx="4277">
                  <c:v>22030</c:v>
                </c:pt>
                <c:pt idx="4278">
                  <c:v>22035</c:v>
                </c:pt>
                <c:pt idx="4279">
                  <c:v>22040</c:v>
                </c:pt>
                <c:pt idx="4280">
                  <c:v>22045</c:v>
                </c:pt>
                <c:pt idx="4281">
                  <c:v>22050</c:v>
                </c:pt>
                <c:pt idx="4282">
                  <c:v>22055</c:v>
                </c:pt>
                <c:pt idx="4283">
                  <c:v>22060</c:v>
                </c:pt>
                <c:pt idx="4284">
                  <c:v>22065</c:v>
                </c:pt>
                <c:pt idx="4285">
                  <c:v>22070</c:v>
                </c:pt>
                <c:pt idx="4286">
                  <c:v>22075</c:v>
                </c:pt>
                <c:pt idx="4287">
                  <c:v>22080</c:v>
                </c:pt>
                <c:pt idx="4288">
                  <c:v>22085</c:v>
                </c:pt>
                <c:pt idx="4289">
                  <c:v>22090</c:v>
                </c:pt>
                <c:pt idx="4290">
                  <c:v>22095</c:v>
                </c:pt>
                <c:pt idx="4291">
                  <c:v>22100</c:v>
                </c:pt>
                <c:pt idx="4292">
                  <c:v>22105</c:v>
                </c:pt>
                <c:pt idx="4293">
                  <c:v>22110</c:v>
                </c:pt>
                <c:pt idx="4294">
                  <c:v>22115</c:v>
                </c:pt>
                <c:pt idx="4295">
                  <c:v>22120</c:v>
                </c:pt>
                <c:pt idx="4296">
                  <c:v>22125</c:v>
                </c:pt>
                <c:pt idx="4297">
                  <c:v>22130</c:v>
                </c:pt>
                <c:pt idx="4298">
                  <c:v>22135</c:v>
                </c:pt>
                <c:pt idx="4299">
                  <c:v>22140</c:v>
                </c:pt>
                <c:pt idx="4300">
                  <c:v>22145</c:v>
                </c:pt>
                <c:pt idx="4301">
                  <c:v>22150</c:v>
                </c:pt>
                <c:pt idx="4302">
                  <c:v>22155</c:v>
                </c:pt>
                <c:pt idx="4303">
                  <c:v>22160</c:v>
                </c:pt>
                <c:pt idx="4304">
                  <c:v>22165</c:v>
                </c:pt>
                <c:pt idx="4305">
                  <c:v>22170</c:v>
                </c:pt>
                <c:pt idx="4306">
                  <c:v>22175</c:v>
                </c:pt>
                <c:pt idx="4307">
                  <c:v>22180</c:v>
                </c:pt>
                <c:pt idx="4308">
                  <c:v>22185</c:v>
                </c:pt>
                <c:pt idx="4309">
                  <c:v>22190</c:v>
                </c:pt>
                <c:pt idx="4310">
                  <c:v>22195</c:v>
                </c:pt>
                <c:pt idx="4311">
                  <c:v>22200</c:v>
                </c:pt>
                <c:pt idx="4312">
                  <c:v>22205</c:v>
                </c:pt>
                <c:pt idx="4313">
                  <c:v>22210</c:v>
                </c:pt>
                <c:pt idx="4314">
                  <c:v>22215</c:v>
                </c:pt>
                <c:pt idx="4315">
                  <c:v>22220</c:v>
                </c:pt>
                <c:pt idx="4316">
                  <c:v>22225</c:v>
                </c:pt>
                <c:pt idx="4317">
                  <c:v>22230</c:v>
                </c:pt>
                <c:pt idx="4318">
                  <c:v>22235</c:v>
                </c:pt>
                <c:pt idx="4319">
                  <c:v>22240</c:v>
                </c:pt>
                <c:pt idx="4320">
                  <c:v>22245</c:v>
                </c:pt>
                <c:pt idx="4321">
                  <c:v>22250</c:v>
                </c:pt>
                <c:pt idx="4322">
                  <c:v>22255</c:v>
                </c:pt>
                <c:pt idx="4323">
                  <c:v>22260</c:v>
                </c:pt>
                <c:pt idx="4324">
                  <c:v>22265</c:v>
                </c:pt>
                <c:pt idx="4325">
                  <c:v>22270</c:v>
                </c:pt>
                <c:pt idx="4326">
                  <c:v>22275</c:v>
                </c:pt>
                <c:pt idx="4327">
                  <c:v>22280</c:v>
                </c:pt>
                <c:pt idx="4328">
                  <c:v>22285</c:v>
                </c:pt>
                <c:pt idx="4329">
                  <c:v>22290</c:v>
                </c:pt>
                <c:pt idx="4330">
                  <c:v>22295</c:v>
                </c:pt>
                <c:pt idx="4331">
                  <c:v>22300</c:v>
                </c:pt>
                <c:pt idx="4332">
                  <c:v>22305</c:v>
                </c:pt>
                <c:pt idx="4333">
                  <c:v>22310</c:v>
                </c:pt>
                <c:pt idx="4334">
                  <c:v>22315</c:v>
                </c:pt>
                <c:pt idx="4335">
                  <c:v>22320</c:v>
                </c:pt>
                <c:pt idx="4336">
                  <c:v>22325</c:v>
                </c:pt>
                <c:pt idx="4337">
                  <c:v>22330</c:v>
                </c:pt>
                <c:pt idx="4338">
                  <c:v>22335</c:v>
                </c:pt>
                <c:pt idx="4339">
                  <c:v>22340</c:v>
                </c:pt>
                <c:pt idx="4340">
                  <c:v>22345</c:v>
                </c:pt>
                <c:pt idx="4341">
                  <c:v>22350</c:v>
                </c:pt>
                <c:pt idx="4342">
                  <c:v>22355</c:v>
                </c:pt>
                <c:pt idx="4343">
                  <c:v>22360</c:v>
                </c:pt>
                <c:pt idx="4344">
                  <c:v>22365</c:v>
                </c:pt>
                <c:pt idx="4345">
                  <c:v>22370</c:v>
                </c:pt>
                <c:pt idx="4346">
                  <c:v>22375</c:v>
                </c:pt>
                <c:pt idx="4347">
                  <c:v>22380</c:v>
                </c:pt>
                <c:pt idx="4348">
                  <c:v>22385</c:v>
                </c:pt>
                <c:pt idx="4349">
                  <c:v>22390</c:v>
                </c:pt>
                <c:pt idx="4350">
                  <c:v>22395</c:v>
                </c:pt>
                <c:pt idx="4351">
                  <c:v>22400</c:v>
                </c:pt>
                <c:pt idx="4352">
                  <c:v>22405</c:v>
                </c:pt>
                <c:pt idx="4353">
                  <c:v>22410</c:v>
                </c:pt>
                <c:pt idx="4354">
                  <c:v>22415</c:v>
                </c:pt>
                <c:pt idx="4355">
                  <c:v>22420</c:v>
                </c:pt>
                <c:pt idx="4356">
                  <c:v>22425</c:v>
                </c:pt>
                <c:pt idx="4357">
                  <c:v>22430</c:v>
                </c:pt>
                <c:pt idx="4358">
                  <c:v>22435</c:v>
                </c:pt>
                <c:pt idx="4359">
                  <c:v>22440</c:v>
                </c:pt>
                <c:pt idx="4360">
                  <c:v>22445</c:v>
                </c:pt>
                <c:pt idx="4361">
                  <c:v>22450</c:v>
                </c:pt>
                <c:pt idx="4362">
                  <c:v>22455</c:v>
                </c:pt>
                <c:pt idx="4363">
                  <c:v>22460</c:v>
                </c:pt>
                <c:pt idx="4364">
                  <c:v>22465</c:v>
                </c:pt>
                <c:pt idx="4365">
                  <c:v>22470</c:v>
                </c:pt>
                <c:pt idx="4366">
                  <c:v>22475</c:v>
                </c:pt>
                <c:pt idx="4367">
                  <c:v>22480</c:v>
                </c:pt>
                <c:pt idx="4368">
                  <c:v>22485</c:v>
                </c:pt>
                <c:pt idx="4369">
                  <c:v>22490</c:v>
                </c:pt>
                <c:pt idx="4370">
                  <c:v>22495</c:v>
                </c:pt>
                <c:pt idx="4371">
                  <c:v>22500</c:v>
                </c:pt>
                <c:pt idx="4372">
                  <c:v>22505</c:v>
                </c:pt>
                <c:pt idx="4373">
                  <c:v>22510</c:v>
                </c:pt>
                <c:pt idx="4374">
                  <c:v>22515</c:v>
                </c:pt>
                <c:pt idx="4375">
                  <c:v>22520</c:v>
                </c:pt>
                <c:pt idx="4376">
                  <c:v>22525</c:v>
                </c:pt>
                <c:pt idx="4377">
                  <c:v>22530</c:v>
                </c:pt>
                <c:pt idx="4378">
                  <c:v>22535</c:v>
                </c:pt>
                <c:pt idx="4379">
                  <c:v>22540</c:v>
                </c:pt>
                <c:pt idx="4380">
                  <c:v>22545</c:v>
                </c:pt>
                <c:pt idx="4381">
                  <c:v>22550</c:v>
                </c:pt>
                <c:pt idx="4382">
                  <c:v>22555</c:v>
                </c:pt>
                <c:pt idx="4383">
                  <c:v>22560</c:v>
                </c:pt>
                <c:pt idx="4384">
                  <c:v>22565</c:v>
                </c:pt>
                <c:pt idx="4385">
                  <c:v>22570</c:v>
                </c:pt>
                <c:pt idx="4386">
                  <c:v>22575</c:v>
                </c:pt>
                <c:pt idx="4387">
                  <c:v>22580</c:v>
                </c:pt>
                <c:pt idx="4388">
                  <c:v>22585</c:v>
                </c:pt>
                <c:pt idx="4389">
                  <c:v>22590</c:v>
                </c:pt>
                <c:pt idx="4390">
                  <c:v>22595</c:v>
                </c:pt>
                <c:pt idx="4391">
                  <c:v>22600</c:v>
                </c:pt>
                <c:pt idx="4392">
                  <c:v>22605</c:v>
                </c:pt>
                <c:pt idx="4393">
                  <c:v>22610</c:v>
                </c:pt>
                <c:pt idx="4394">
                  <c:v>22615</c:v>
                </c:pt>
                <c:pt idx="4395">
                  <c:v>22620</c:v>
                </c:pt>
                <c:pt idx="4396">
                  <c:v>22625</c:v>
                </c:pt>
                <c:pt idx="4397">
                  <c:v>22630</c:v>
                </c:pt>
                <c:pt idx="4398">
                  <c:v>22635</c:v>
                </c:pt>
                <c:pt idx="4399">
                  <c:v>22640</c:v>
                </c:pt>
                <c:pt idx="4400">
                  <c:v>22645</c:v>
                </c:pt>
                <c:pt idx="4401">
                  <c:v>22650</c:v>
                </c:pt>
                <c:pt idx="4402">
                  <c:v>22655</c:v>
                </c:pt>
                <c:pt idx="4403">
                  <c:v>22660</c:v>
                </c:pt>
                <c:pt idx="4404">
                  <c:v>22665</c:v>
                </c:pt>
                <c:pt idx="4405">
                  <c:v>22670</c:v>
                </c:pt>
                <c:pt idx="4406">
                  <c:v>22675</c:v>
                </c:pt>
                <c:pt idx="4407">
                  <c:v>22680</c:v>
                </c:pt>
                <c:pt idx="4408">
                  <c:v>22685</c:v>
                </c:pt>
                <c:pt idx="4409">
                  <c:v>22690</c:v>
                </c:pt>
                <c:pt idx="4410">
                  <c:v>22695</c:v>
                </c:pt>
                <c:pt idx="4411">
                  <c:v>22700</c:v>
                </c:pt>
                <c:pt idx="4412">
                  <c:v>22705</c:v>
                </c:pt>
                <c:pt idx="4413">
                  <c:v>22710</c:v>
                </c:pt>
                <c:pt idx="4414">
                  <c:v>22715</c:v>
                </c:pt>
                <c:pt idx="4415">
                  <c:v>22720</c:v>
                </c:pt>
                <c:pt idx="4416">
                  <c:v>22725</c:v>
                </c:pt>
                <c:pt idx="4417">
                  <c:v>22730</c:v>
                </c:pt>
                <c:pt idx="4418">
                  <c:v>22735</c:v>
                </c:pt>
                <c:pt idx="4419">
                  <c:v>22740</c:v>
                </c:pt>
                <c:pt idx="4420">
                  <c:v>22745</c:v>
                </c:pt>
                <c:pt idx="4421">
                  <c:v>22750</c:v>
                </c:pt>
                <c:pt idx="4422">
                  <c:v>22755</c:v>
                </c:pt>
                <c:pt idx="4423">
                  <c:v>22760</c:v>
                </c:pt>
                <c:pt idx="4424">
                  <c:v>22765</c:v>
                </c:pt>
                <c:pt idx="4425">
                  <c:v>22770</c:v>
                </c:pt>
                <c:pt idx="4426">
                  <c:v>22775</c:v>
                </c:pt>
                <c:pt idx="4427">
                  <c:v>22780</c:v>
                </c:pt>
                <c:pt idx="4428">
                  <c:v>22785</c:v>
                </c:pt>
                <c:pt idx="4429">
                  <c:v>22790</c:v>
                </c:pt>
                <c:pt idx="4430">
                  <c:v>22795</c:v>
                </c:pt>
                <c:pt idx="4431">
                  <c:v>22800</c:v>
                </c:pt>
                <c:pt idx="4432">
                  <c:v>22805</c:v>
                </c:pt>
                <c:pt idx="4433">
                  <c:v>22810</c:v>
                </c:pt>
                <c:pt idx="4434">
                  <c:v>22815</c:v>
                </c:pt>
                <c:pt idx="4435">
                  <c:v>22820</c:v>
                </c:pt>
                <c:pt idx="4436">
                  <c:v>22825</c:v>
                </c:pt>
                <c:pt idx="4437">
                  <c:v>22830</c:v>
                </c:pt>
                <c:pt idx="4438">
                  <c:v>22835</c:v>
                </c:pt>
                <c:pt idx="4439">
                  <c:v>22840</c:v>
                </c:pt>
                <c:pt idx="4440">
                  <c:v>22845</c:v>
                </c:pt>
                <c:pt idx="4441">
                  <c:v>22850</c:v>
                </c:pt>
                <c:pt idx="4442">
                  <c:v>22855</c:v>
                </c:pt>
                <c:pt idx="4443">
                  <c:v>22860</c:v>
                </c:pt>
                <c:pt idx="4444">
                  <c:v>22865</c:v>
                </c:pt>
                <c:pt idx="4445">
                  <c:v>22870</c:v>
                </c:pt>
                <c:pt idx="4446">
                  <c:v>22875</c:v>
                </c:pt>
                <c:pt idx="4447">
                  <c:v>22880</c:v>
                </c:pt>
                <c:pt idx="4448">
                  <c:v>22885</c:v>
                </c:pt>
                <c:pt idx="4449">
                  <c:v>22890</c:v>
                </c:pt>
                <c:pt idx="4450">
                  <c:v>22895</c:v>
                </c:pt>
                <c:pt idx="4451">
                  <c:v>22900</c:v>
                </c:pt>
                <c:pt idx="4452">
                  <c:v>22905</c:v>
                </c:pt>
                <c:pt idx="4453">
                  <c:v>22910</c:v>
                </c:pt>
                <c:pt idx="4454">
                  <c:v>22915</c:v>
                </c:pt>
                <c:pt idx="4455">
                  <c:v>22920</c:v>
                </c:pt>
                <c:pt idx="4456">
                  <c:v>22925</c:v>
                </c:pt>
                <c:pt idx="4457">
                  <c:v>22930</c:v>
                </c:pt>
                <c:pt idx="4458">
                  <c:v>22935</c:v>
                </c:pt>
                <c:pt idx="4459">
                  <c:v>22940</c:v>
                </c:pt>
                <c:pt idx="4460">
                  <c:v>22945</c:v>
                </c:pt>
                <c:pt idx="4461">
                  <c:v>22950</c:v>
                </c:pt>
                <c:pt idx="4462">
                  <c:v>22955</c:v>
                </c:pt>
                <c:pt idx="4463">
                  <c:v>22960</c:v>
                </c:pt>
                <c:pt idx="4464">
                  <c:v>22965</c:v>
                </c:pt>
                <c:pt idx="4465">
                  <c:v>22970</c:v>
                </c:pt>
                <c:pt idx="4466">
                  <c:v>22975</c:v>
                </c:pt>
                <c:pt idx="4467">
                  <c:v>22980</c:v>
                </c:pt>
                <c:pt idx="4468">
                  <c:v>22985</c:v>
                </c:pt>
                <c:pt idx="4469">
                  <c:v>22990</c:v>
                </c:pt>
                <c:pt idx="4470">
                  <c:v>22995</c:v>
                </c:pt>
                <c:pt idx="4471">
                  <c:v>23000</c:v>
                </c:pt>
                <c:pt idx="4472">
                  <c:v>23005</c:v>
                </c:pt>
                <c:pt idx="4473">
                  <c:v>23010</c:v>
                </c:pt>
                <c:pt idx="4474">
                  <c:v>23015</c:v>
                </c:pt>
                <c:pt idx="4475">
                  <c:v>23020</c:v>
                </c:pt>
                <c:pt idx="4476">
                  <c:v>23025</c:v>
                </c:pt>
                <c:pt idx="4477">
                  <c:v>23030</c:v>
                </c:pt>
                <c:pt idx="4478">
                  <c:v>23035</c:v>
                </c:pt>
                <c:pt idx="4479">
                  <c:v>23040</c:v>
                </c:pt>
                <c:pt idx="4480">
                  <c:v>23045</c:v>
                </c:pt>
                <c:pt idx="4481">
                  <c:v>23050</c:v>
                </c:pt>
                <c:pt idx="4482">
                  <c:v>23055</c:v>
                </c:pt>
                <c:pt idx="4483">
                  <c:v>23060</c:v>
                </c:pt>
                <c:pt idx="4484">
                  <c:v>23065</c:v>
                </c:pt>
                <c:pt idx="4485">
                  <c:v>23070</c:v>
                </c:pt>
                <c:pt idx="4486">
                  <c:v>23075</c:v>
                </c:pt>
                <c:pt idx="4487">
                  <c:v>23080</c:v>
                </c:pt>
                <c:pt idx="4488">
                  <c:v>23085</c:v>
                </c:pt>
                <c:pt idx="4489">
                  <c:v>23090</c:v>
                </c:pt>
                <c:pt idx="4490">
                  <c:v>23095</c:v>
                </c:pt>
                <c:pt idx="4491">
                  <c:v>23100</c:v>
                </c:pt>
                <c:pt idx="4492">
                  <c:v>23105</c:v>
                </c:pt>
                <c:pt idx="4493">
                  <c:v>23110</c:v>
                </c:pt>
                <c:pt idx="4494">
                  <c:v>23115</c:v>
                </c:pt>
                <c:pt idx="4495">
                  <c:v>23120</c:v>
                </c:pt>
                <c:pt idx="4496">
                  <c:v>23125</c:v>
                </c:pt>
                <c:pt idx="4497">
                  <c:v>23130</c:v>
                </c:pt>
                <c:pt idx="4498">
                  <c:v>23135</c:v>
                </c:pt>
                <c:pt idx="4499">
                  <c:v>23140</c:v>
                </c:pt>
                <c:pt idx="4500">
                  <c:v>23145</c:v>
                </c:pt>
                <c:pt idx="4501">
                  <c:v>23150</c:v>
                </c:pt>
                <c:pt idx="4502">
                  <c:v>23155</c:v>
                </c:pt>
                <c:pt idx="4503">
                  <c:v>23160</c:v>
                </c:pt>
                <c:pt idx="4504">
                  <c:v>23165</c:v>
                </c:pt>
                <c:pt idx="4505">
                  <c:v>23170</c:v>
                </c:pt>
                <c:pt idx="4506">
                  <c:v>23175</c:v>
                </c:pt>
                <c:pt idx="4507">
                  <c:v>23180</c:v>
                </c:pt>
                <c:pt idx="4508">
                  <c:v>23185</c:v>
                </c:pt>
                <c:pt idx="4509">
                  <c:v>23190</c:v>
                </c:pt>
                <c:pt idx="4510">
                  <c:v>23195</c:v>
                </c:pt>
                <c:pt idx="4511">
                  <c:v>23200</c:v>
                </c:pt>
                <c:pt idx="4512">
                  <c:v>23205</c:v>
                </c:pt>
                <c:pt idx="4513">
                  <c:v>23210</c:v>
                </c:pt>
                <c:pt idx="4514">
                  <c:v>23215</c:v>
                </c:pt>
                <c:pt idx="4515">
                  <c:v>23220</c:v>
                </c:pt>
                <c:pt idx="4516">
                  <c:v>23225</c:v>
                </c:pt>
                <c:pt idx="4517">
                  <c:v>23230</c:v>
                </c:pt>
                <c:pt idx="4518">
                  <c:v>23235</c:v>
                </c:pt>
                <c:pt idx="4519">
                  <c:v>23240</c:v>
                </c:pt>
                <c:pt idx="4520">
                  <c:v>23245</c:v>
                </c:pt>
                <c:pt idx="4521">
                  <c:v>23250</c:v>
                </c:pt>
                <c:pt idx="4522">
                  <c:v>23255</c:v>
                </c:pt>
                <c:pt idx="4523">
                  <c:v>23260</c:v>
                </c:pt>
                <c:pt idx="4524">
                  <c:v>23265</c:v>
                </c:pt>
                <c:pt idx="4525">
                  <c:v>23270</c:v>
                </c:pt>
                <c:pt idx="4526">
                  <c:v>23275</c:v>
                </c:pt>
                <c:pt idx="4527">
                  <c:v>23280</c:v>
                </c:pt>
                <c:pt idx="4528">
                  <c:v>23285</c:v>
                </c:pt>
                <c:pt idx="4529">
                  <c:v>23290</c:v>
                </c:pt>
                <c:pt idx="4530">
                  <c:v>23295</c:v>
                </c:pt>
                <c:pt idx="4531">
                  <c:v>23300</c:v>
                </c:pt>
                <c:pt idx="4532">
                  <c:v>23305</c:v>
                </c:pt>
                <c:pt idx="4533">
                  <c:v>23310</c:v>
                </c:pt>
                <c:pt idx="4534">
                  <c:v>23315</c:v>
                </c:pt>
                <c:pt idx="4535">
                  <c:v>23320</c:v>
                </c:pt>
                <c:pt idx="4536">
                  <c:v>23325</c:v>
                </c:pt>
                <c:pt idx="4537">
                  <c:v>23330</c:v>
                </c:pt>
                <c:pt idx="4538">
                  <c:v>23335</c:v>
                </c:pt>
                <c:pt idx="4539">
                  <c:v>23340</c:v>
                </c:pt>
                <c:pt idx="4540">
                  <c:v>23345</c:v>
                </c:pt>
                <c:pt idx="4541">
                  <c:v>23350</c:v>
                </c:pt>
                <c:pt idx="4542">
                  <c:v>23355</c:v>
                </c:pt>
                <c:pt idx="4543">
                  <c:v>23360</c:v>
                </c:pt>
                <c:pt idx="4544">
                  <c:v>23365</c:v>
                </c:pt>
                <c:pt idx="4545">
                  <c:v>23370</c:v>
                </c:pt>
                <c:pt idx="4546">
                  <c:v>23375</c:v>
                </c:pt>
                <c:pt idx="4547">
                  <c:v>23380</c:v>
                </c:pt>
                <c:pt idx="4548">
                  <c:v>23385</c:v>
                </c:pt>
                <c:pt idx="4549">
                  <c:v>23390</c:v>
                </c:pt>
                <c:pt idx="4550">
                  <c:v>23395</c:v>
                </c:pt>
                <c:pt idx="4551">
                  <c:v>23400</c:v>
                </c:pt>
                <c:pt idx="4552">
                  <c:v>23405</c:v>
                </c:pt>
                <c:pt idx="4553">
                  <c:v>23410</c:v>
                </c:pt>
                <c:pt idx="4554">
                  <c:v>23415</c:v>
                </c:pt>
                <c:pt idx="4555">
                  <c:v>23420</c:v>
                </c:pt>
                <c:pt idx="4556">
                  <c:v>23425</c:v>
                </c:pt>
                <c:pt idx="4557">
                  <c:v>23430</c:v>
                </c:pt>
                <c:pt idx="4558">
                  <c:v>23435</c:v>
                </c:pt>
                <c:pt idx="4559">
                  <c:v>23440</c:v>
                </c:pt>
                <c:pt idx="4560">
                  <c:v>23445</c:v>
                </c:pt>
                <c:pt idx="4561">
                  <c:v>23450</c:v>
                </c:pt>
                <c:pt idx="4562">
                  <c:v>23455</c:v>
                </c:pt>
                <c:pt idx="4563">
                  <c:v>23460</c:v>
                </c:pt>
                <c:pt idx="4564">
                  <c:v>23465</c:v>
                </c:pt>
                <c:pt idx="4565">
                  <c:v>23470</c:v>
                </c:pt>
                <c:pt idx="4566">
                  <c:v>23475</c:v>
                </c:pt>
                <c:pt idx="4567">
                  <c:v>23480</c:v>
                </c:pt>
                <c:pt idx="4568">
                  <c:v>23485</c:v>
                </c:pt>
                <c:pt idx="4569">
                  <c:v>23490</c:v>
                </c:pt>
                <c:pt idx="4570">
                  <c:v>23495</c:v>
                </c:pt>
                <c:pt idx="4571">
                  <c:v>23500</c:v>
                </c:pt>
                <c:pt idx="4572">
                  <c:v>23505</c:v>
                </c:pt>
                <c:pt idx="4573">
                  <c:v>23510</c:v>
                </c:pt>
                <c:pt idx="4574">
                  <c:v>23515</c:v>
                </c:pt>
                <c:pt idx="4575">
                  <c:v>23520</c:v>
                </c:pt>
                <c:pt idx="4576">
                  <c:v>23525</c:v>
                </c:pt>
                <c:pt idx="4577">
                  <c:v>23530</c:v>
                </c:pt>
                <c:pt idx="4578">
                  <c:v>23535</c:v>
                </c:pt>
                <c:pt idx="4579">
                  <c:v>23540</c:v>
                </c:pt>
                <c:pt idx="4580">
                  <c:v>23545</c:v>
                </c:pt>
                <c:pt idx="4581">
                  <c:v>23550</c:v>
                </c:pt>
                <c:pt idx="4582">
                  <c:v>23555</c:v>
                </c:pt>
                <c:pt idx="4583">
                  <c:v>23560</c:v>
                </c:pt>
                <c:pt idx="4584">
                  <c:v>23565</c:v>
                </c:pt>
                <c:pt idx="4585">
                  <c:v>23570</c:v>
                </c:pt>
                <c:pt idx="4586">
                  <c:v>23575</c:v>
                </c:pt>
                <c:pt idx="4587">
                  <c:v>23580</c:v>
                </c:pt>
                <c:pt idx="4588">
                  <c:v>23585</c:v>
                </c:pt>
                <c:pt idx="4589">
                  <c:v>23590</c:v>
                </c:pt>
                <c:pt idx="4590">
                  <c:v>23595</c:v>
                </c:pt>
                <c:pt idx="4591">
                  <c:v>23600</c:v>
                </c:pt>
                <c:pt idx="4592">
                  <c:v>23605</c:v>
                </c:pt>
                <c:pt idx="4593">
                  <c:v>23610</c:v>
                </c:pt>
                <c:pt idx="4594">
                  <c:v>23615</c:v>
                </c:pt>
                <c:pt idx="4595">
                  <c:v>23620</c:v>
                </c:pt>
                <c:pt idx="4596">
                  <c:v>23625</c:v>
                </c:pt>
                <c:pt idx="4597">
                  <c:v>23630</c:v>
                </c:pt>
                <c:pt idx="4598">
                  <c:v>23635</c:v>
                </c:pt>
                <c:pt idx="4599">
                  <c:v>23640</c:v>
                </c:pt>
                <c:pt idx="4600">
                  <c:v>23645</c:v>
                </c:pt>
                <c:pt idx="4601">
                  <c:v>23650</c:v>
                </c:pt>
                <c:pt idx="4602">
                  <c:v>23655</c:v>
                </c:pt>
                <c:pt idx="4603">
                  <c:v>23660</c:v>
                </c:pt>
                <c:pt idx="4604">
                  <c:v>23665</c:v>
                </c:pt>
                <c:pt idx="4605">
                  <c:v>23670</c:v>
                </c:pt>
                <c:pt idx="4606">
                  <c:v>23675</c:v>
                </c:pt>
                <c:pt idx="4607">
                  <c:v>23680</c:v>
                </c:pt>
                <c:pt idx="4608">
                  <c:v>23685</c:v>
                </c:pt>
                <c:pt idx="4609">
                  <c:v>23690</c:v>
                </c:pt>
                <c:pt idx="4610">
                  <c:v>23695</c:v>
                </c:pt>
                <c:pt idx="4611">
                  <c:v>23700</c:v>
                </c:pt>
                <c:pt idx="4612">
                  <c:v>23705</c:v>
                </c:pt>
                <c:pt idx="4613">
                  <c:v>23710</c:v>
                </c:pt>
                <c:pt idx="4614">
                  <c:v>23715</c:v>
                </c:pt>
                <c:pt idx="4615">
                  <c:v>23720</c:v>
                </c:pt>
                <c:pt idx="4616">
                  <c:v>23725</c:v>
                </c:pt>
                <c:pt idx="4617">
                  <c:v>23730</c:v>
                </c:pt>
                <c:pt idx="4618">
                  <c:v>23735</c:v>
                </c:pt>
                <c:pt idx="4619">
                  <c:v>23740</c:v>
                </c:pt>
                <c:pt idx="4620">
                  <c:v>23745</c:v>
                </c:pt>
                <c:pt idx="4621">
                  <c:v>23750</c:v>
                </c:pt>
                <c:pt idx="4622">
                  <c:v>23755</c:v>
                </c:pt>
                <c:pt idx="4623">
                  <c:v>23760</c:v>
                </c:pt>
                <c:pt idx="4624">
                  <c:v>23765</c:v>
                </c:pt>
                <c:pt idx="4625">
                  <c:v>23770</c:v>
                </c:pt>
                <c:pt idx="4626">
                  <c:v>23775</c:v>
                </c:pt>
                <c:pt idx="4627">
                  <c:v>23780</c:v>
                </c:pt>
                <c:pt idx="4628">
                  <c:v>23785</c:v>
                </c:pt>
                <c:pt idx="4629">
                  <c:v>23790</c:v>
                </c:pt>
                <c:pt idx="4630">
                  <c:v>23795</c:v>
                </c:pt>
                <c:pt idx="4631">
                  <c:v>23800</c:v>
                </c:pt>
                <c:pt idx="4632">
                  <c:v>23805</c:v>
                </c:pt>
                <c:pt idx="4633">
                  <c:v>23810</c:v>
                </c:pt>
                <c:pt idx="4634">
                  <c:v>23815</c:v>
                </c:pt>
                <c:pt idx="4635">
                  <c:v>23820</c:v>
                </c:pt>
                <c:pt idx="4636">
                  <c:v>23825</c:v>
                </c:pt>
                <c:pt idx="4637">
                  <c:v>23830</c:v>
                </c:pt>
                <c:pt idx="4638">
                  <c:v>23835</c:v>
                </c:pt>
                <c:pt idx="4639">
                  <c:v>23840</c:v>
                </c:pt>
                <c:pt idx="4640">
                  <c:v>23845</c:v>
                </c:pt>
                <c:pt idx="4641">
                  <c:v>23850</c:v>
                </c:pt>
                <c:pt idx="4642">
                  <c:v>23855</c:v>
                </c:pt>
                <c:pt idx="4643">
                  <c:v>23860</c:v>
                </c:pt>
                <c:pt idx="4644">
                  <c:v>23865</c:v>
                </c:pt>
                <c:pt idx="4645">
                  <c:v>23870</c:v>
                </c:pt>
                <c:pt idx="4646">
                  <c:v>23875</c:v>
                </c:pt>
                <c:pt idx="4647">
                  <c:v>23880</c:v>
                </c:pt>
                <c:pt idx="4648">
                  <c:v>23885</c:v>
                </c:pt>
                <c:pt idx="4649">
                  <c:v>23890</c:v>
                </c:pt>
                <c:pt idx="4650">
                  <c:v>23895</c:v>
                </c:pt>
                <c:pt idx="4651">
                  <c:v>23900</c:v>
                </c:pt>
                <c:pt idx="4652">
                  <c:v>23905</c:v>
                </c:pt>
                <c:pt idx="4653">
                  <c:v>23910</c:v>
                </c:pt>
                <c:pt idx="4654">
                  <c:v>23915</c:v>
                </c:pt>
                <c:pt idx="4655">
                  <c:v>23920</c:v>
                </c:pt>
                <c:pt idx="4656">
                  <c:v>23925</c:v>
                </c:pt>
                <c:pt idx="4657">
                  <c:v>23930</c:v>
                </c:pt>
                <c:pt idx="4658">
                  <c:v>23935</c:v>
                </c:pt>
                <c:pt idx="4659">
                  <c:v>23940</c:v>
                </c:pt>
                <c:pt idx="4660">
                  <c:v>23945</c:v>
                </c:pt>
                <c:pt idx="4661">
                  <c:v>23950</c:v>
                </c:pt>
                <c:pt idx="4662">
                  <c:v>23955</c:v>
                </c:pt>
                <c:pt idx="4663">
                  <c:v>23960</c:v>
                </c:pt>
                <c:pt idx="4664">
                  <c:v>23965</c:v>
                </c:pt>
                <c:pt idx="4665">
                  <c:v>23970</c:v>
                </c:pt>
                <c:pt idx="4666">
                  <c:v>23975</c:v>
                </c:pt>
                <c:pt idx="4667">
                  <c:v>23980</c:v>
                </c:pt>
                <c:pt idx="4668">
                  <c:v>23985</c:v>
                </c:pt>
                <c:pt idx="4669">
                  <c:v>23990</c:v>
                </c:pt>
                <c:pt idx="4670">
                  <c:v>23995</c:v>
                </c:pt>
                <c:pt idx="4671">
                  <c:v>24000</c:v>
                </c:pt>
                <c:pt idx="4672">
                  <c:v>24005</c:v>
                </c:pt>
                <c:pt idx="4673">
                  <c:v>24010</c:v>
                </c:pt>
                <c:pt idx="4674">
                  <c:v>24015</c:v>
                </c:pt>
                <c:pt idx="4675">
                  <c:v>24020</c:v>
                </c:pt>
                <c:pt idx="4676">
                  <c:v>24025</c:v>
                </c:pt>
                <c:pt idx="4677">
                  <c:v>24030</c:v>
                </c:pt>
                <c:pt idx="4678">
                  <c:v>24035</c:v>
                </c:pt>
                <c:pt idx="4679">
                  <c:v>24040</c:v>
                </c:pt>
                <c:pt idx="4680">
                  <c:v>24045</c:v>
                </c:pt>
                <c:pt idx="4681">
                  <c:v>24050</c:v>
                </c:pt>
                <c:pt idx="4682">
                  <c:v>24055</c:v>
                </c:pt>
                <c:pt idx="4683">
                  <c:v>24060</c:v>
                </c:pt>
                <c:pt idx="4684">
                  <c:v>24065</c:v>
                </c:pt>
                <c:pt idx="4685">
                  <c:v>24070</c:v>
                </c:pt>
                <c:pt idx="4686">
                  <c:v>24075</c:v>
                </c:pt>
                <c:pt idx="4687">
                  <c:v>24080</c:v>
                </c:pt>
                <c:pt idx="4688">
                  <c:v>24085</c:v>
                </c:pt>
                <c:pt idx="4689">
                  <c:v>24090</c:v>
                </c:pt>
                <c:pt idx="4690">
                  <c:v>24095</c:v>
                </c:pt>
                <c:pt idx="4691">
                  <c:v>24100</c:v>
                </c:pt>
                <c:pt idx="4692">
                  <c:v>24105</c:v>
                </c:pt>
                <c:pt idx="4693">
                  <c:v>24110</c:v>
                </c:pt>
                <c:pt idx="4694">
                  <c:v>24115</c:v>
                </c:pt>
                <c:pt idx="4695">
                  <c:v>24120</c:v>
                </c:pt>
                <c:pt idx="4696">
                  <c:v>24125</c:v>
                </c:pt>
                <c:pt idx="4697">
                  <c:v>24130</c:v>
                </c:pt>
                <c:pt idx="4698">
                  <c:v>24135</c:v>
                </c:pt>
                <c:pt idx="4699">
                  <c:v>24140</c:v>
                </c:pt>
                <c:pt idx="4700">
                  <c:v>24145</c:v>
                </c:pt>
                <c:pt idx="4701">
                  <c:v>24150</c:v>
                </c:pt>
                <c:pt idx="4702">
                  <c:v>24155</c:v>
                </c:pt>
                <c:pt idx="4703">
                  <c:v>24160</c:v>
                </c:pt>
                <c:pt idx="4704">
                  <c:v>24165</c:v>
                </c:pt>
                <c:pt idx="4705">
                  <c:v>24170</c:v>
                </c:pt>
                <c:pt idx="4706">
                  <c:v>24175</c:v>
                </c:pt>
                <c:pt idx="4707">
                  <c:v>24180</c:v>
                </c:pt>
                <c:pt idx="4708">
                  <c:v>24185</c:v>
                </c:pt>
                <c:pt idx="4709">
                  <c:v>24190</c:v>
                </c:pt>
                <c:pt idx="4710">
                  <c:v>24195</c:v>
                </c:pt>
                <c:pt idx="4711">
                  <c:v>24200</c:v>
                </c:pt>
                <c:pt idx="4712">
                  <c:v>24205</c:v>
                </c:pt>
                <c:pt idx="4713">
                  <c:v>24210</c:v>
                </c:pt>
                <c:pt idx="4714">
                  <c:v>24215</c:v>
                </c:pt>
                <c:pt idx="4715">
                  <c:v>24220</c:v>
                </c:pt>
                <c:pt idx="4716">
                  <c:v>24225</c:v>
                </c:pt>
                <c:pt idx="4717">
                  <c:v>24230</c:v>
                </c:pt>
                <c:pt idx="4718">
                  <c:v>24235</c:v>
                </c:pt>
                <c:pt idx="4719">
                  <c:v>24240</c:v>
                </c:pt>
                <c:pt idx="4720">
                  <c:v>24245</c:v>
                </c:pt>
                <c:pt idx="4721">
                  <c:v>24250</c:v>
                </c:pt>
                <c:pt idx="4722">
                  <c:v>24255</c:v>
                </c:pt>
                <c:pt idx="4723">
                  <c:v>24260</c:v>
                </c:pt>
                <c:pt idx="4724">
                  <c:v>24265</c:v>
                </c:pt>
                <c:pt idx="4725">
                  <c:v>24270</c:v>
                </c:pt>
                <c:pt idx="4726">
                  <c:v>24275</c:v>
                </c:pt>
                <c:pt idx="4727">
                  <c:v>24280</c:v>
                </c:pt>
                <c:pt idx="4728">
                  <c:v>24285</c:v>
                </c:pt>
                <c:pt idx="4729">
                  <c:v>24290</c:v>
                </c:pt>
                <c:pt idx="4730">
                  <c:v>24295</c:v>
                </c:pt>
                <c:pt idx="4731">
                  <c:v>24300</c:v>
                </c:pt>
                <c:pt idx="4732">
                  <c:v>24305</c:v>
                </c:pt>
                <c:pt idx="4733">
                  <c:v>24310</c:v>
                </c:pt>
                <c:pt idx="4734">
                  <c:v>24315</c:v>
                </c:pt>
                <c:pt idx="4735">
                  <c:v>24320</c:v>
                </c:pt>
                <c:pt idx="4736">
                  <c:v>24325</c:v>
                </c:pt>
                <c:pt idx="4737">
                  <c:v>24330</c:v>
                </c:pt>
                <c:pt idx="4738">
                  <c:v>24335</c:v>
                </c:pt>
                <c:pt idx="4739">
                  <c:v>24340</c:v>
                </c:pt>
                <c:pt idx="4740">
                  <c:v>24345</c:v>
                </c:pt>
                <c:pt idx="4741">
                  <c:v>24350</c:v>
                </c:pt>
                <c:pt idx="4742">
                  <c:v>24355</c:v>
                </c:pt>
                <c:pt idx="4743">
                  <c:v>24360</c:v>
                </c:pt>
                <c:pt idx="4744">
                  <c:v>24365</c:v>
                </c:pt>
                <c:pt idx="4745">
                  <c:v>24370</c:v>
                </c:pt>
                <c:pt idx="4746">
                  <c:v>24375</c:v>
                </c:pt>
                <c:pt idx="4747">
                  <c:v>24380</c:v>
                </c:pt>
                <c:pt idx="4748">
                  <c:v>24385</c:v>
                </c:pt>
                <c:pt idx="4749">
                  <c:v>24390</c:v>
                </c:pt>
                <c:pt idx="4750">
                  <c:v>24395</c:v>
                </c:pt>
                <c:pt idx="4751">
                  <c:v>24400</c:v>
                </c:pt>
                <c:pt idx="4752">
                  <c:v>24405</c:v>
                </c:pt>
                <c:pt idx="4753">
                  <c:v>24410</c:v>
                </c:pt>
                <c:pt idx="4754">
                  <c:v>24415</c:v>
                </c:pt>
                <c:pt idx="4755">
                  <c:v>24420</c:v>
                </c:pt>
                <c:pt idx="4756">
                  <c:v>24425</c:v>
                </c:pt>
                <c:pt idx="4757">
                  <c:v>24430</c:v>
                </c:pt>
                <c:pt idx="4758">
                  <c:v>24435</c:v>
                </c:pt>
                <c:pt idx="4759">
                  <c:v>24440</c:v>
                </c:pt>
                <c:pt idx="4760">
                  <c:v>24445</c:v>
                </c:pt>
                <c:pt idx="4761">
                  <c:v>24450</c:v>
                </c:pt>
                <c:pt idx="4762">
                  <c:v>24455</c:v>
                </c:pt>
                <c:pt idx="4763">
                  <c:v>24460</c:v>
                </c:pt>
                <c:pt idx="4764">
                  <c:v>24465</c:v>
                </c:pt>
                <c:pt idx="4765">
                  <c:v>24470</c:v>
                </c:pt>
                <c:pt idx="4766">
                  <c:v>24475</c:v>
                </c:pt>
                <c:pt idx="4767">
                  <c:v>24480</c:v>
                </c:pt>
                <c:pt idx="4768">
                  <c:v>24485</c:v>
                </c:pt>
                <c:pt idx="4769">
                  <c:v>24490</c:v>
                </c:pt>
                <c:pt idx="4770">
                  <c:v>24495</c:v>
                </c:pt>
                <c:pt idx="4771">
                  <c:v>24500</c:v>
                </c:pt>
                <c:pt idx="4772">
                  <c:v>24505</c:v>
                </c:pt>
                <c:pt idx="4773">
                  <c:v>24510</c:v>
                </c:pt>
                <c:pt idx="4774">
                  <c:v>24515</c:v>
                </c:pt>
                <c:pt idx="4775">
                  <c:v>24520</c:v>
                </c:pt>
                <c:pt idx="4776">
                  <c:v>24525</c:v>
                </c:pt>
                <c:pt idx="4777">
                  <c:v>24530</c:v>
                </c:pt>
                <c:pt idx="4778">
                  <c:v>24535</c:v>
                </c:pt>
                <c:pt idx="4779">
                  <c:v>24540</c:v>
                </c:pt>
                <c:pt idx="4780">
                  <c:v>24545</c:v>
                </c:pt>
                <c:pt idx="4781">
                  <c:v>24550</c:v>
                </c:pt>
                <c:pt idx="4782">
                  <c:v>24555</c:v>
                </c:pt>
                <c:pt idx="4783">
                  <c:v>24560</c:v>
                </c:pt>
                <c:pt idx="4784">
                  <c:v>24565</c:v>
                </c:pt>
                <c:pt idx="4785">
                  <c:v>24570</c:v>
                </c:pt>
                <c:pt idx="4786">
                  <c:v>24575</c:v>
                </c:pt>
                <c:pt idx="4787">
                  <c:v>24580</c:v>
                </c:pt>
                <c:pt idx="4788">
                  <c:v>24585</c:v>
                </c:pt>
                <c:pt idx="4789">
                  <c:v>24590</c:v>
                </c:pt>
                <c:pt idx="4790">
                  <c:v>24595</c:v>
                </c:pt>
                <c:pt idx="4791">
                  <c:v>24600</c:v>
                </c:pt>
                <c:pt idx="4792">
                  <c:v>24605</c:v>
                </c:pt>
                <c:pt idx="4793">
                  <c:v>24610</c:v>
                </c:pt>
                <c:pt idx="4794">
                  <c:v>24615</c:v>
                </c:pt>
                <c:pt idx="4795">
                  <c:v>24620</c:v>
                </c:pt>
                <c:pt idx="4796">
                  <c:v>24625</c:v>
                </c:pt>
                <c:pt idx="4797">
                  <c:v>24630</c:v>
                </c:pt>
                <c:pt idx="4798">
                  <c:v>24635</c:v>
                </c:pt>
                <c:pt idx="4799">
                  <c:v>24640</c:v>
                </c:pt>
                <c:pt idx="4800">
                  <c:v>24645</c:v>
                </c:pt>
                <c:pt idx="4801">
                  <c:v>24650</c:v>
                </c:pt>
                <c:pt idx="4802">
                  <c:v>24655</c:v>
                </c:pt>
                <c:pt idx="4803">
                  <c:v>24660</c:v>
                </c:pt>
                <c:pt idx="4804">
                  <c:v>24665</c:v>
                </c:pt>
                <c:pt idx="4805">
                  <c:v>24670</c:v>
                </c:pt>
                <c:pt idx="4806">
                  <c:v>24675</c:v>
                </c:pt>
                <c:pt idx="4807">
                  <c:v>24680</c:v>
                </c:pt>
                <c:pt idx="4808">
                  <c:v>24685</c:v>
                </c:pt>
                <c:pt idx="4809">
                  <c:v>24690</c:v>
                </c:pt>
                <c:pt idx="4810">
                  <c:v>24695</c:v>
                </c:pt>
                <c:pt idx="4811">
                  <c:v>24700</c:v>
                </c:pt>
                <c:pt idx="4812">
                  <c:v>24705</c:v>
                </c:pt>
                <c:pt idx="4813">
                  <c:v>24710</c:v>
                </c:pt>
                <c:pt idx="4814">
                  <c:v>24715</c:v>
                </c:pt>
                <c:pt idx="4815">
                  <c:v>24720</c:v>
                </c:pt>
                <c:pt idx="4816">
                  <c:v>24725</c:v>
                </c:pt>
                <c:pt idx="4817">
                  <c:v>24730</c:v>
                </c:pt>
                <c:pt idx="4818">
                  <c:v>24735</c:v>
                </c:pt>
                <c:pt idx="4819">
                  <c:v>24740</c:v>
                </c:pt>
                <c:pt idx="4820">
                  <c:v>24745</c:v>
                </c:pt>
                <c:pt idx="4821">
                  <c:v>24750</c:v>
                </c:pt>
                <c:pt idx="4822">
                  <c:v>24755</c:v>
                </c:pt>
                <c:pt idx="4823">
                  <c:v>24760</c:v>
                </c:pt>
                <c:pt idx="4824">
                  <c:v>24765</c:v>
                </c:pt>
                <c:pt idx="4825">
                  <c:v>24770</c:v>
                </c:pt>
                <c:pt idx="4826">
                  <c:v>24775</c:v>
                </c:pt>
                <c:pt idx="4827">
                  <c:v>24780</c:v>
                </c:pt>
                <c:pt idx="4828">
                  <c:v>24785</c:v>
                </c:pt>
                <c:pt idx="4829">
                  <c:v>24790</c:v>
                </c:pt>
                <c:pt idx="4830">
                  <c:v>24795</c:v>
                </c:pt>
                <c:pt idx="4831">
                  <c:v>24800</c:v>
                </c:pt>
                <c:pt idx="4832">
                  <c:v>24805</c:v>
                </c:pt>
                <c:pt idx="4833">
                  <c:v>24810</c:v>
                </c:pt>
                <c:pt idx="4834">
                  <c:v>24815</c:v>
                </c:pt>
                <c:pt idx="4835">
                  <c:v>24820</c:v>
                </c:pt>
                <c:pt idx="4836">
                  <c:v>24825</c:v>
                </c:pt>
                <c:pt idx="4837">
                  <c:v>24830</c:v>
                </c:pt>
                <c:pt idx="4838">
                  <c:v>24835</c:v>
                </c:pt>
                <c:pt idx="4839">
                  <c:v>24840</c:v>
                </c:pt>
                <c:pt idx="4840">
                  <c:v>24845</c:v>
                </c:pt>
                <c:pt idx="4841">
                  <c:v>24850</c:v>
                </c:pt>
                <c:pt idx="4842">
                  <c:v>24855</c:v>
                </c:pt>
                <c:pt idx="4843">
                  <c:v>24860</c:v>
                </c:pt>
                <c:pt idx="4844">
                  <c:v>24865</c:v>
                </c:pt>
                <c:pt idx="4845">
                  <c:v>24870</c:v>
                </c:pt>
                <c:pt idx="4846">
                  <c:v>24875</c:v>
                </c:pt>
                <c:pt idx="4847">
                  <c:v>24880</c:v>
                </c:pt>
                <c:pt idx="4848">
                  <c:v>24885</c:v>
                </c:pt>
                <c:pt idx="4849">
                  <c:v>24890</c:v>
                </c:pt>
                <c:pt idx="4850">
                  <c:v>24895</c:v>
                </c:pt>
                <c:pt idx="4851">
                  <c:v>24900</c:v>
                </c:pt>
                <c:pt idx="4852">
                  <c:v>24905</c:v>
                </c:pt>
                <c:pt idx="4853">
                  <c:v>24910</c:v>
                </c:pt>
                <c:pt idx="4854">
                  <c:v>24915</c:v>
                </c:pt>
                <c:pt idx="4855">
                  <c:v>24920</c:v>
                </c:pt>
                <c:pt idx="4856">
                  <c:v>24925</c:v>
                </c:pt>
                <c:pt idx="4857">
                  <c:v>24930</c:v>
                </c:pt>
                <c:pt idx="4858">
                  <c:v>24935</c:v>
                </c:pt>
                <c:pt idx="4859">
                  <c:v>24940</c:v>
                </c:pt>
                <c:pt idx="4860">
                  <c:v>24945</c:v>
                </c:pt>
                <c:pt idx="4861">
                  <c:v>24950</c:v>
                </c:pt>
                <c:pt idx="4862">
                  <c:v>24955</c:v>
                </c:pt>
                <c:pt idx="4863">
                  <c:v>24960</c:v>
                </c:pt>
                <c:pt idx="4864">
                  <c:v>24965</c:v>
                </c:pt>
                <c:pt idx="4865">
                  <c:v>24970</c:v>
                </c:pt>
                <c:pt idx="4866">
                  <c:v>24975</c:v>
                </c:pt>
                <c:pt idx="4867">
                  <c:v>24980</c:v>
                </c:pt>
                <c:pt idx="4868">
                  <c:v>24985</c:v>
                </c:pt>
                <c:pt idx="4869">
                  <c:v>24990</c:v>
                </c:pt>
                <c:pt idx="4870">
                  <c:v>24995</c:v>
                </c:pt>
                <c:pt idx="4871">
                  <c:v>25000</c:v>
                </c:pt>
                <c:pt idx="4872">
                  <c:v>25005</c:v>
                </c:pt>
                <c:pt idx="4873">
                  <c:v>25010</c:v>
                </c:pt>
                <c:pt idx="4874">
                  <c:v>25015</c:v>
                </c:pt>
                <c:pt idx="4875">
                  <c:v>25020</c:v>
                </c:pt>
                <c:pt idx="4876">
                  <c:v>25025</c:v>
                </c:pt>
                <c:pt idx="4877">
                  <c:v>25030</c:v>
                </c:pt>
                <c:pt idx="4878">
                  <c:v>25035</c:v>
                </c:pt>
                <c:pt idx="4879">
                  <c:v>25040</c:v>
                </c:pt>
                <c:pt idx="4880">
                  <c:v>25045</c:v>
                </c:pt>
                <c:pt idx="4881">
                  <c:v>25050</c:v>
                </c:pt>
                <c:pt idx="4882">
                  <c:v>25055</c:v>
                </c:pt>
                <c:pt idx="4883">
                  <c:v>25060</c:v>
                </c:pt>
                <c:pt idx="4884">
                  <c:v>25065</c:v>
                </c:pt>
                <c:pt idx="4885">
                  <c:v>25070</c:v>
                </c:pt>
                <c:pt idx="4886">
                  <c:v>25075</c:v>
                </c:pt>
                <c:pt idx="4887">
                  <c:v>25080</c:v>
                </c:pt>
                <c:pt idx="4888">
                  <c:v>25085</c:v>
                </c:pt>
                <c:pt idx="4889">
                  <c:v>25090</c:v>
                </c:pt>
                <c:pt idx="4890">
                  <c:v>25095</c:v>
                </c:pt>
                <c:pt idx="4891">
                  <c:v>25100</c:v>
                </c:pt>
                <c:pt idx="4892">
                  <c:v>25105</c:v>
                </c:pt>
                <c:pt idx="4893">
                  <c:v>25110</c:v>
                </c:pt>
                <c:pt idx="4894">
                  <c:v>25115</c:v>
                </c:pt>
                <c:pt idx="4895">
                  <c:v>25120</c:v>
                </c:pt>
                <c:pt idx="4896">
                  <c:v>25125</c:v>
                </c:pt>
                <c:pt idx="4897">
                  <c:v>25130</c:v>
                </c:pt>
                <c:pt idx="4898">
                  <c:v>25135</c:v>
                </c:pt>
                <c:pt idx="4899">
                  <c:v>25140</c:v>
                </c:pt>
                <c:pt idx="4900">
                  <c:v>25145</c:v>
                </c:pt>
                <c:pt idx="4901">
                  <c:v>25150</c:v>
                </c:pt>
                <c:pt idx="4902">
                  <c:v>25155</c:v>
                </c:pt>
                <c:pt idx="4903">
                  <c:v>25160</c:v>
                </c:pt>
                <c:pt idx="4904">
                  <c:v>25165</c:v>
                </c:pt>
                <c:pt idx="4905">
                  <c:v>25170</c:v>
                </c:pt>
                <c:pt idx="4906">
                  <c:v>25175</c:v>
                </c:pt>
                <c:pt idx="4907">
                  <c:v>25180</c:v>
                </c:pt>
                <c:pt idx="4908">
                  <c:v>25185</c:v>
                </c:pt>
                <c:pt idx="4909">
                  <c:v>25190</c:v>
                </c:pt>
                <c:pt idx="4910">
                  <c:v>25195</c:v>
                </c:pt>
                <c:pt idx="4911">
                  <c:v>25200</c:v>
                </c:pt>
                <c:pt idx="4912">
                  <c:v>25205</c:v>
                </c:pt>
                <c:pt idx="4913">
                  <c:v>25210</c:v>
                </c:pt>
                <c:pt idx="4914">
                  <c:v>25215</c:v>
                </c:pt>
                <c:pt idx="4915">
                  <c:v>25220</c:v>
                </c:pt>
                <c:pt idx="4916">
                  <c:v>25225</c:v>
                </c:pt>
                <c:pt idx="4917">
                  <c:v>25230</c:v>
                </c:pt>
                <c:pt idx="4918">
                  <c:v>25235</c:v>
                </c:pt>
                <c:pt idx="4919">
                  <c:v>25240</c:v>
                </c:pt>
                <c:pt idx="4920">
                  <c:v>25245</c:v>
                </c:pt>
                <c:pt idx="4921">
                  <c:v>25250</c:v>
                </c:pt>
                <c:pt idx="4922">
                  <c:v>25255</c:v>
                </c:pt>
                <c:pt idx="4923">
                  <c:v>25260</c:v>
                </c:pt>
                <c:pt idx="4924">
                  <c:v>25265</c:v>
                </c:pt>
                <c:pt idx="4925">
                  <c:v>25270</c:v>
                </c:pt>
                <c:pt idx="4926">
                  <c:v>25275</c:v>
                </c:pt>
                <c:pt idx="4927">
                  <c:v>25280</c:v>
                </c:pt>
                <c:pt idx="4928">
                  <c:v>25285</c:v>
                </c:pt>
                <c:pt idx="4929">
                  <c:v>25290</c:v>
                </c:pt>
                <c:pt idx="4930">
                  <c:v>25295</c:v>
                </c:pt>
                <c:pt idx="4931">
                  <c:v>25300</c:v>
                </c:pt>
                <c:pt idx="4932">
                  <c:v>25305</c:v>
                </c:pt>
                <c:pt idx="4933">
                  <c:v>25310</c:v>
                </c:pt>
                <c:pt idx="4934">
                  <c:v>25315</c:v>
                </c:pt>
                <c:pt idx="4935">
                  <c:v>25320</c:v>
                </c:pt>
                <c:pt idx="4936">
                  <c:v>25325</c:v>
                </c:pt>
                <c:pt idx="4937">
                  <c:v>25330</c:v>
                </c:pt>
                <c:pt idx="4938">
                  <c:v>25335</c:v>
                </c:pt>
                <c:pt idx="4939">
                  <c:v>25340</c:v>
                </c:pt>
                <c:pt idx="4940">
                  <c:v>25345</c:v>
                </c:pt>
                <c:pt idx="4941">
                  <c:v>25350</c:v>
                </c:pt>
                <c:pt idx="4942">
                  <c:v>25355</c:v>
                </c:pt>
                <c:pt idx="4943">
                  <c:v>25360</c:v>
                </c:pt>
                <c:pt idx="4944">
                  <c:v>25365</c:v>
                </c:pt>
                <c:pt idx="4945">
                  <c:v>25370</c:v>
                </c:pt>
                <c:pt idx="4946">
                  <c:v>25375</c:v>
                </c:pt>
                <c:pt idx="4947">
                  <c:v>25380</c:v>
                </c:pt>
                <c:pt idx="4948">
                  <c:v>25385</c:v>
                </c:pt>
                <c:pt idx="4949">
                  <c:v>25390</c:v>
                </c:pt>
                <c:pt idx="4950">
                  <c:v>25395</c:v>
                </c:pt>
                <c:pt idx="4951">
                  <c:v>25400</c:v>
                </c:pt>
                <c:pt idx="4952">
                  <c:v>25405</c:v>
                </c:pt>
                <c:pt idx="4953">
                  <c:v>25410</c:v>
                </c:pt>
                <c:pt idx="4954">
                  <c:v>25415</c:v>
                </c:pt>
                <c:pt idx="4955">
                  <c:v>25420</c:v>
                </c:pt>
                <c:pt idx="4956">
                  <c:v>25425</c:v>
                </c:pt>
                <c:pt idx="4957">
                  <c:v>25430</c:v>
                </c:pt>
                <c:pt idx="4958">
                  <c:v>25435</c:v>
                </c:pt>
                <c:pt idx="4959">
                  <c:v>25440</c:v>
                </c:pt>
                <c:pt idx="4960">
                  <c:v>25445</c:v>
                </c:pt>
                <c:pt idx="4961">
                  <c:v>25450</c:v>
                </c:pt>
                <c:pt idx="4962">
                  <c:v>25455</c:v>
                </c:pt>
                <c:pt idx="4963">
                  <c:v>25460</c:v>
                </c:pt>
                <c:pt idx="4964">
                  <c:v>25465</c:v>
                </c:pt>
                <c:pt idx="4965">
                  <c:v>25470</c:v>
                </c:pt>
                <c:pt idx="4966">
                  <c:v>25475</c:v>
                </c:pt>
                <c:pt idx="4967">
                  <c:v>25480</c:v>
                </c:pt>
                <c:pt idx="4968">
                  <c:v>25485</c:v>
                </c:pt>
                <c:pt idx="4969">
                  <c:v>25490</c:v>
                </c:pt>
                <c:pt idx="4970">
                  <c:v>25495</c:v>
                </c:pt>
                <c:pt idx="4971">
                  <c:v>25500</c:v>
                </c:pt>
                <c:pt idx="4972">
                  <c:v>25505</c:v>
                </c:pt>
                <c:pt idx="4973">
                  <c:v>25510</c:v>
                </c:pt>
                <c:pt idx="4974">
                  <c:v>25515</c:v>
                </c:pt>
                <c:pt idx="4975">
                  <c:v>25520</c:v>
                </c:pt>
                <c:pt idx="4976">
                  <c:v>25525</c:v>
                </c:pt>
                <c:pt idx="4977">
                  <c:v>25530</c:v>
                </c:pt>
                <c:pt idx="4978">
                  <c:v>25535</c:v>
                </c:pt>
                <c:pt idx="4979">
                  <c:v>25540</c:v>
                </c:pt>
                <c:pt idx="4980">
                  <c:v>25545</c:v>
                </c:pt>
                <c:pt idx="4981">
                  <c:v>25550</c:v>
                </c:pt>
                <c:pt idx="4982">
                  <c:v>25555</c:v>
                </c:pt>
                <c:pt idx="4983">
                  <c:v>25560</c:v>
                </c:pt>
                <c:pt idx="4984">
                  <c:v>25565</c:v>
                </c:pt>
                <c:pt idx="4985">
                  <c:v>25570</c:v>
                </c:pt>
                <c:pt idx="4986">
                  <c:v>25575</c:v>
                </c:pt>
                <c:pt idx="4987">
                  <c:v>25580</c:v>
                </c:pt>
                <c:pt idx="4988">
                  <c:v>25585</c:v>
                </c:pt>
                <c:pt idx="4989">
                  <c:v>25590</c:v>
                </c:pt>
                <c:pt idx="4990">
                  <c:v>25595</c:v>
                </c:pt>
                <c:pt idx="4991">
                  <c:v>25600</c:v>
                </c:pt>
                <c:pt idx="4992">
                  <c:v>25605</c:v>
                </c:pt>
                <c:pt idx="4993">
                  <c:v>25610</c:v>
                </c:pt>
                <c:pt idx="4994">
                  <c:v>25615</c:v>
                </c:pt>
                <c:pt idx="4995">
                  <c:v>25620</c:v>
                </c:pt>
                <c:pt idx="4996">
                  <c:v>25625</c:v>
                </c:pt>
                <c:pt idx="4997">
                  <c:v>25630</c:v>
                </c:pt>
                <c:pt idx="4998">
                  <c:v>25635</c:v>
                </c:pt>
                <c:pt idx="4999">
                  <c:v>25640</c:v>
                </c:pt>
                <c:pt idx="5000">
                  <c:v>25645</c:v>
                </c:pt>
                <c:pt idx="5001">
                  <c:v>25650</c:v>
                </c:pt>
                <c:pt idx="5002">
                  <c:v>25655</c:v>
                </c:pt>
                <c:pt idx="5003">
                  <c:v>25660</c:v>
                </c:pt>
                <c:pt idx="5004">
                  <c:v>25665</c:v>
                </c:pt>
                <c:pt idx="5005">
                  <c:v>25670</c:v>
                </c:pt>
                <c:pt idx="5006">
                  <c:v>25675</c:v>
                </c:pt>
                <c:pt idx="5007">
                  <c:v>25680</c:v>
                </c:pt>
                <c:pt idx="5008">
                  <c:v>25685</c:v>
                </c:pt>
                <c:pt idx="5009">
                  <c:v>25690</c:v>
                </c:pt>
                <c:pt idx="5010">
                  <c:v>25695</c:v>
                </c:pt>
                <c:pt idx="5011">
                  <c:v>25700</c:v>
                </c:pt>
                <c:pt idx="5012">
                  <c:v>25705</c:v>
                </c:pt>
                <c:pt idx="5013">
                  <c:v>25710</c:v>
                </c:pt>
                <c:pt idx="5014">
                  <c:v>25715</c:v>
                </c:pt>
                <c:pt idx="5015">
                  <c:v>25720</c:v>
                </c:pt>
                <c:pt idx="5016">
                  <c:v>25725</c:v>
                </c:pt>
                <c:pt idx="5017">
                  <c:v>25730</c:v>
                </c:pt>
                <c:pt idx="5018">
                  <c:v>25735</c:v>
                </c:pt>
                <c:pt idx="5019">
                  <c:v>25740</c:v>
                </c:pt>
                <c:pt idx="5020">
                  <c:v>25745</c:v>
                </c:pt>
                <c:pt idx="5021">
                  <c:v>25750</c:v>
                </c:pt>
                <c:pt idx="5022">
                  <c:v>25755</c:v>
                </c:pt>
                <c:pt idx="5023">
                  <c:v>25760</c:v>
                </c:pt>
                <c:pt idx="5024">
                  <c:v>25765</c:v>
                </c:pt>
                <c:pt idx="5025">
                  <c:v>25770</c:v>
                </c:pt>
                <c:pt idx="5026">
                  <c:v>25775</c:v>
                </c:pt>
                <c:pt idx="5027">
                  <c:v>25780</c:v>
                </c:pt>
                <c:pt idx="5028">
                  <c:v>25785</c:v>
                </c:pt>
                <c:pt idx="5029">
                  <c:v>25790</c:v>
                </c:pt>
                <c:pt idx="5030">
                  <c:v>25795</c:v>
                </c:pt>
                <c:pt idx="5031">
                  <c:v>25800</c:v>
                </c:pt>
                <c:pt idx="5032">
                  <c:v>25805</c:v>
                </c:pt>
                <c:pt idx="5033">
                  <c:v>25810</c:v>
                </c:pt>
                <c:pt idx="5034">
                  <c:v>25815</c:v>
                </c:pt>
                <c:pt idx="5035">
                  <c:v>25820</c:v>
                </c:pt>
                <c:pt idx="5036">
                  <c:v>25825</c:v>
                </c:pt>
                <c:pt idx="5037">
                  <c:v>25830</c:v>
                </c:pt>
                <c:pt idx="5038">
                  <c:v>25835</c:v>
                </c:pt>
                <c:pt idx="5039">
                  <c:v>25840</c:v>
                </c:pt>
                <c:pt idx="5040">
                  <c:v>25845</c:v>
                </c:pt>
                <c:pt idx="5041">
                  <c:v>25850</c:v>
                </c:pt>
                <c:pt idx="5042">
                  <c:v>25855</c:v>
                </c:pt>
                <c:pt idx="5043">
                  <c:v>25860</c:v>
                </c:pt>
                <c:pt idx="5044">
                  <c:v>25865</c:v>
                </c:pt>
                <c:pt idx="5045">
                  <c:v>25870</c:v>
                </c:pt>
                <c:pt idx="5046">
                  <c:v>25875</c:v>
                </c:pt>
                <c:pt idx="5047">
                  <c:v>25880</c:v>
                </c:pt>
                <c:pt idx="5048">
                  <c:v>25885</c:v>
                </c:pt>
                <c:pt idx="5049">
                  <c:v>25890</c:v>
                </c:pt>
                <c:pt idx="5050">
                  <c:v>25895</c:v>
                </c:pt>
                <c:pt idx="5051">
                  <c:v>25900</c:v>
                </c:pt>
                <c:pt idx="5052">
                  <c:v>25905</c:v>
                </c:pt>
                <c:pt idx="5053">
                  <c:v>25910</c:v>
                </c:pt>
                <c:pt idx="5054">
                  <c:v>25915</c:v>
                </c:pt>
                <c:pt idx="5055">
                  <c:v>25920</c:v>
                </c:pt>
                <c:pt idx="5056">
                  <c:v>25925</c:v>
                </c:pt>
                <c:pt idx="5057">
                  <c:v>25930</c:v>
                </c:pt>
                <c:pt idx="5058">
                  <c:v>25935</c:v>
                </c:pt>
                <c:pt idx="5059">
                  <c:v>25940</c:v>
                </c:pt>
                <c:pt idx="5060">
                  <c:v>25945</c:v>
                </c:pt>
                <c:pt idx="5061">
                  <c:v>25950</c:v>
                </c:pt>
                <c:pt idx="5062">
                  <c:v>25955</c:v>
                </c:pt>
                <c:pt idx="5063">
                  <c:v>25960</c:v>
                </c:pt>
                <c:pt idx="5064">
                  <c:v>25965</c:v>
                </c:pt>
                <c:pt idx="5065">
                  <c:v>25970</c:v>
                </c:pt>
                <c:pt idx="5066">
                  <c:v>25975</c:v>
                </c:pt>
                <c:pt idx="5067">
                  <c:v>25980</c:v>
                </c:pt>
                <c:pt idx="5068">
                  <c:v>25985</c:v>
                </c:pt>
                <c:pt idx="5069">
                  <c:v>25990</c:v>
                </c:pt>
                <c:pt idx="5070">
                  <c:v>25995</c:v>
                </c:pt>
                <c:pt idx="5071">
                  <c:v>26000</c:v>
                </c:pt>
                <c:pt idx="5072">
                  <c:v>26005</c:v>
                </c:pt>
                <c:pt idx="5073">
                  <c:v>26010</c:v>
                </c:pt>
                <c:pt idx="5074">
                  <c:v>26015</c:v>
                </c:pt>
                <c:pt idx="5075">
                  <c:v>26020</c:v>
                </c:pt>
                <c:pt idx="5076">
                  <c:v>26025</c:v>
                </c:pt>
                <c:pt idx="5077">
                  <c:v>26030</c:v>
                </c:pt>
                <c:pt idx="5078">
                  <c:v>26035</c:v>
                </c:pt>
                <c:pt idx="5079">
                  <c:v>26040</c:v>
                </c:pt>
                <c:pt idx="5080">
                  <c:v>26045</c:v>
                </c:pt>
                <c:pt idx="5081">
                  <c:v>26050</c:v>
                </c:pt>
                <c:pt idx="5082">
                  <c:v>26055</c:v>
                </c:pt>
                <c:pt idx="5083">
                  <c:v>26060</c:v>
                </c:pt>
                <c:pt idx="5084">
                  <c:v>26065</c:v>
                </c:pt>
                <c:pt idx="5085">
                  <c:v>26070</c:v>
                </c:pt>
                <c:pt idx="5086">
                  <c:v>26075</c:v>
                </c:pt>
                <c:pt idx="5087">
                  <c:v>26080</c:v>
                </c:pt>
                <c:pt idx="5088">
                  <c:v>26085</c:v>
                </c:pt>
                <c:pt idx="5089">
                  <c:v>26090</c:v>
                </c:pt>
                <c:pt idx="5090">
                  <c:v>26095</c:v>
                </c:pt>
                <c:pt idx="5091">
                  <c:v>26100</c:v>
                </c:pt>
                <c:pt idx="5092">
                  <c:v>26105</c:v>
                </c:pt>
                <c:pt idx="5093">
                  <c:v>26110</c:v>
                </c:pt>
                <c:pt idx="5094">
                  <c:v>26115</c:v>
                </c:pt>
                <c:pt idx="5095">
                  <c:v>26120</c:v>
                </c:pt>
                <c:pt idx="5096">
                  <c:v>26125</c:v>
                </c:pt>
                <c:pt idx="5097">
                  <c:v>26130</c:v>
                </c:pt>
                <c:pt idx="5098">
                  <c:v>26135</c:v>
                </c:pt>
                <c:pt idx="5099">
                  <c:v>26140</c:v>
                </c:pt>
                <c:pt idx="5100">
                  <c:v>26145</c:v>
                </c:pt>
                <c:pt idx="5101">
                  <c:v>26150</c:v>
                </c:pt>
                <c:pt idx="5102">
                  <c:v>26155</c:v>
                </c:pt>
                <c:pt idx="5103">
                  <c:v>26160</c:v>
                </c:pt>
                <c:pt idx="5104">
                  <c:v>26165</c:v>
                </c:pt>
                <c:pt idx="5105">
                  <c:v>26170</c:v>
                </c:pt>
                <c:pt idx="5106">
                  <c:v>26175</c:v>
                </c:pt>
                <c:pt idx="5107">
                  <c:v>26180</c:v>
                </c:pt>
                <c:pt idx="5108">
                  <c:v>26185</c:v>
                </c:pt>
                <c:pt idx="5109">
                  <c:v>26190</c:v>
                </c:pt>
                <c:pt idx="5110">
                  <c:v>26195</c:v>
                </c:pt>
                <c:pt idx="5111">
                  <c:v>26200</c:v>
                </c:pt>
                <c:pt idx="5112">
                  <c:v>26205</c:v>
                </c:pt>
                <c:pt idx="5113">
                  <c:v>26210</c:v>
                </c:pt>
                <c:pt idx="5114">
                  <c:v>26215</c:v>
                </c:pt>
                <c:pt idx="5115">
                  <c:v>26220</c:v>
                </c:pt>
                <c:pt idx="5116">
                  <c:v>26225</c:v>
                </c:pt>
                <c:pt idx="5117">
                  <c:v>26230</c:v>
                </c:pt>
                <c:pt idx="5118">
                  <c:v>26235</c:v>
                </c:pt>
                <c:pt idx="5119">
                  <c:v>26240</c:v>
                </c:pt>
                <c:pt idx="5120">
                  <c:v>26245</c:v>
                </c:pt>
                <c:pt idx="5121">
                  <c:v>26250</c:v>
                </c:pt>
                <c:pt idx="5122">
                  <c:v>26255</c:v>
                </c:pt>
                <c:pt idx="5123">
                  <c:v>26260</c:v>
                </c:pt>
                <c:pt idx="5124">
                  <c:v>26265</c:v>
                </c:pt>
                <c:pt idx="5125">
                  <c:v>26270</c:v>
                </c:pt>
                <c:pt idx="5126">
                  <c:v>26275</c:v>
                </c:pt>
                <c:pt idx="5127">
                  <c:v>26280</c:v>
                </c:pt>
                <c:pt idx="5128">
                  <c:v>26285</c:v>
                </c:pt>
                <c:pt idx="5129">
                  <c:v>26290</c:v>
                </c:pt>
                <c:pt idx="5130">
                  <c:v>26295</c:v>
                </c:pt>
                <c:pt idx="5131">
                  <c:v>26300</c:v>
                </c:pt>
                <c:pt idx="5132">
                  <c:v>26305</c:v>
                </c:pt>
                <c:pt idx="5133">
                  <c:v>26310</c:v>
                </c:pt>
                <c:pt idx="5134">
                  <c:v>26315</c:v>
                </c:pt>
                <c:pt idx="5135">
                  <c:v>26320</c:v>
                </c:pt>
                <c:pt idx="5136">
                  <c:v>26325</c:v>
                </c:pt>
                <c:pt idx="5137">
                  <c:v>26330</c:v>
                </c:pt>
                <c:pt idx="5138">
                  <c:v>26335</c:v>
                </c:pt>
                <c:pt idx="5139">
                  <c:v>26340</c:v>
                </c:pt>
                <c:pt idx="5140">
                  <c:v>26345</c:v>
                </c:pt>
                <c:pt idx="5141">
                  <c:v>26350</c:v>
                </c:pt>
                <c:pt idx="5142">
                  <c:v>26355</c:v>
                </c:pt>
                <c:pt idx="5143">
                  <c:v>26360</c:v>
                </c:pt>
                <c:pt idx="5144">
                  <c:v>26365</c:v>
                </c:pt>
                <c:pt idx="5145">
                  <c:v>26370</c:v>
                </c:pt>
                <c:pt idx="5146">
                  <c:v>26375</c:v>
                </c:pt>
                <c:pt idx="5147">
                  <c:v>26380</c:v>
                </c:pt>
                <c:pt idx="5148">
                  <c:v>26385</c:v>
                </c:pt>
                <c:pt idx="5149">
                  <c:v>26390</c:v>
                </c:pt>
                <c:pt idx="5150">
                  <c:v>26395</c:v>
                </c:pt>
                <c:pt idx="5151">
                  <c:v>26400</c:v>
                </c:pt>
                <c:pt idx="5152">
                  <c:v>26405</c:v>
                </c:pt>
                <c:pt idx="5153">
                  <c:v>26410</c:v>
                </c:pt>
                <c:pt idx="5154">
                  <c:v>26415</c:v>
                </c:pt>
                <c:pt idx="5155">
                  <c:v>26420</c:v>
                </c:pt>
                <c:pt idx="5156">
                  <c:v>26425</c:v>
                </c:pt>
                <c:pt idx="5157">
                  <c:v>26430</c:v>
                </c:pt>
                <c:pt idx="5158">
                  <c:v>26435</c:v>
                </c:pt>
                <c:pt idx="5159">
                  <c:v>26440</c:v>
                </c:pt>
                <c:pt idx="5160">
                  <c:v>26445</c:v>
                </c:pt>
                <c:pt idx="5161">
                  <c:v>26450</c:v>
                </c:pt>
                <c:pt idx="5162">
                  <c:v>26455</c:v>
                </c:pt>
                <c:pt idx="5163">
                  <c:v>26460</c:v>
                </c:pt>
                <c:pt idx="5164">
                  <c:v>26465</c:v>
                </c:pt>
                <c:pt idx="5165">
                  <c:v>26470</c:v>
                </c:pt>
                <c:pt idx="5166">
                  <c:v>26475</c:v>
                </c:pt>
                <c:pt idx="5167">
                  <c:v>26480</c:v>
                </c:pt>
                <c:pt idx="5168">
                  <c:v>26485</c:v>
                </c:pt>
                <c:pt idx="5169">
                  <c:v>26490</c:v>
                </c:pt>
                <c:pt idx="5170">
                  <c:v>26495</c:v>
                </c:pt>
                <c:pt idx="5171">
                  <c:v>26500</c:v>
                </c:pt>
                <c:pt idx="5172">
                  <c:v>26505</c:v>
                </c:pt>
                <c:pt idx="5173">
                  <c:v>26510</c:v>
                </c:pt>
                <c:pt idx="5174">
                  <c:v>26515</c:v>
                </c:pt>
                <c:pt idx="5175">
                  <c:v>26520</c:v>
                </c:pt>
                <c:pt idx="5176">
                  <c:v>26525</c:v>
                </c:pt>
                <c:pt idx="5177">
                  <c:v>26530</c:v>
                </c:pt>
                <c:pt idx="5178">
                  <c:v>26535</c:v>
                </c:pt>
                <c:pt idx="5179">
                  <c:v>26540</c:v>
                </c:pt>
                <c:pt idx="5180">
                  <c:v>26545</c:v>
                </c:pt>
                <c:pt idx="5181">
                  <c:v>26550</c:v>
                </c:pt>
                <c:pt idx="5182">
                  <c:v>26555</c:v>
                </c:pt>
                <c:pt idx="5183">
                  <c:v>26560</c:v>
                </c:pt>
                <c:pt idx="5184">
                  <c:v>26565</c:v>
                </c:pt>
                <c:pt idx="5185">
                  <c:v>26570</c:v>
                </c:pt>
                <c:pt idx="5186">
                  <c:v>26575</c:v>
                </c:pt>
                <c:pt idx="5187">
                  <c:v>26580</c:v>
                </c:pt>
                <c:pt idx="5188">
                  <c:v>26585</c:v>
                </c:pt>
                <c:pt idx="5189">
                  <c:v>26590</c:v>
                </c:pt>
                <c:pt idx="5190">
                  <c:v>26595</c:v>
                </c:pt>
                <c:pt idx="5191">
                  <c:v>26600</c:v>
                </c:pt>
                <c:pt idx="5192">
                  <c:v>26605</c:v>
                </c:pt>
                <c:pt idx="5193">
                  <c:v>26610</c:v>
                </c:pt>
                <c:pt idx="5194">
                  <c:v>26615</c:v>
                </c:pt>
                <c:pt idx="5195">
                  <c:v>26620</c:v>
                </c:pt>
                <c:pt idx="5196">
                  <c:v>26625</c:v>
                </c:pt>
                <c:pt idx="5197">
                  <c:v>26630</c:v>
                </c:pt>
                <c:pt idx="5198">
                  <c:v>26635</c:v>
                </c:pt>
                <c:pt idx="5199">
                  <c:v>26640</c:v>
                </c:pt>
                <c:pt idx="5200">
                  <c:v>26645</c:v>
                </c:pt>
                <c:pt idx="5201">
                  <c:v>26650</c:v>
                </c:pt>
                <c:pt idx="5202">
                  <c:v>26655</c:v>
                </c:pt>
                <c:pt idx="5203">
                  <c:v>26660</c:v>
                </c:pt>
                <c:pt idx="5204">
                  <c:v>26665</c:v>
                </c:pt>
                <c:pt idx="5205">
                  <c:v>26670</c:v>
                </c:pt>
                <c:pt idx="5206">
                  <c:v>26675</c:v>
                </c:pt>
                <c:pt idx="5207">
                  <c:v>26680</c:v>
                </c:pt>
                <c:pt idx="5208">
                  <c:v>26685</c:v>
                </c:pt>
                <c:pt idx="5209">
                  <c:v>26690</c:v>
                </c:pt>
                <c:pt idx="5210">
                  <c:v>26695</c:v>
                </c:pt>
                <c:pt idx="5211">
                  <c:v>26700</c:v>
                </c:pt>
                <c:pt idx="5212">
                  <c:v>26705</c:v>
                </c:pt>
                <c:pt idx="5213">
                  <c:v>26710</c:v>
                </c:pt>
                <c:pt idx="5214">
                  <c:v>26715</c:v>
                </c:pt>
                <c:pt idx="5215">
                  <c:v>26720</c:v>
                </c:pt>
                <c:pt idx="5216">
                  <c:v>26725</c:v>
                </c:pt>
                <c:pt idx="5217">
                  <c:v>26730</c:v>
                </c:pt>
                <c:pt idx="5218">
                  <c:v>26735</c:v>
                </c:pt>
                <c:pt idx="5219">
                  <c:v>26740</c:v>
                </c:pt>
                <c:pt idx="5220">
                  <c:v>26745</c:v>
                </c:pt>
                <c:pt idx="5221">
                  <c:v>26750</c:v>
                </c:pt>
                <c:pt idx="5222">
                  <c:v>26755</c:v>
                </c:pt>
                <c:pt idx="5223">
                  <c:v>26760</c:v>
                </c:pt>
                <c:pt idx="5224">
                  <c:v>26765</c:v>
                </c:pt>
                <c:pt idx="5225">
                  <c:v>26770</c:v>
                </c:pt>
                <c:pt idx="5226">
                  <c:v>26775</c:v>
                </c:pt>
                <c:pt idx="5227">
                  <c:v>26780</c:v>
                </c:pt>
                <c:pt idx="5228">
                  <c:v>26785</c:v>
                </c:pt>
                <c:pt idx="5229">
                  <c:v>26790</c:v>
                </c:pt>
                <c:pt idx="5230">
                  <c:v>26795</c:v>
                </c:pt>
                <c:pt idx="5231">
                  <c:v>26800</c:v>
                </c:pt>
                <c:pt idx="5232">
                  <c:v>26805</c:v>
                </c:pt>
                <c:pt idx="5233">
                  <c:v>26810</c:v>
                </c:pt>
                <c:pt idx="5234">
                  <c:v>26815</c:v>
                </c:pt>
                <c:pt idx="5235">
                  <c:v>26820</c:v>
                </c:pt>
                <c:pt idx="5236">
                  <c:v>26825</c:v>
                </c:pt>
                <c:pt idx="5237">
                  <c:v>26830</c:v>
                </c:pt>
                <c:pt idx="5238">
                  <c:v>26835</c:v>
                </c:pt>
                <c:pt idx="5239">
                  <c:v>26840</c:v>
                </c:pt>
                <c:pt idx="5240">
                  <c:v>26845</c:v>
                </c:pt>
                <c:pt idx="5241">
                  <c:v>26850</c:v>
                </c:pt>
                <c:pt idx="5242">
                  <c:v>26855</c:v>
                </c:pt>
                <c:pt idx="5243">
                  <c:v>26860</c:v>
                </c:pt>
                <c:pt idx="5244">
                  <c:v>26865</c:v>
                </c:pt>
                <c:pt idx="5245">
                  <c:v>26870</c:v>
                </c:pt>
                <c:pt idx="5246">
                  <c:v>26875</c:v>
                </c:pt>
                <c:pt idx="5247">
                  <c:v>26880</c:v>
                </c:pt>
                <c:pt idx="5248">
                  <c:v>26885</c:v>
                </c:pt>
                <c:pt idx="5249">
                  <c:v>26890</c:v>
                </c:pt>
                <c:pt idx="5250">
                  <c:v>26895</c:v>
                </c:pt>
                <c:pt idx="5251">
                  <c:v>26900</c:v>
                </c:pt>
                <c:pt idx="5252">
                  <c:v>26905</c:v>
                </c:pt>
                <c:pt idx="5253">
                  <c:v>26910</c:v>
                </c:pt>
                <c:pt idx="5254">
                  <c:v>26915</c:v>
                </c:pt>
                <c:pt idx="5255">
                  <c:v>26920</c:v>
                </c:pt>
                <c:pt idx="5256">
                  <c:v>26925</c:v>
                </c:pt>
                <c:pt idx="5257">
                  <c:v>26930</c:v>
                </c:pt>
                <c:pt idx="5258">
                  <c:v>26935</c:v>
                </c:pt>
                <c:pt idx="5259">
                  <c:v>26940</c:v>
                </c:pt>
                <c:pt idx="5260">
                  <c:v>26945</c:v>
                </c:pt>
                <c:pt idx="5261">
                  <c:v>26950</c:v>
                </c:pt>
                <c:pt idx="5262">
                  <c:v>26955</c:v>
                </c:pt>
                <c:pt idx="5263">
                  <c:v>26960</c:v>
                </c:pt>
                <c:pt idx="5264">
                  <c:v>26965</c:v>
                </c:pt>
                <c:pt idx="5265">
                  <c:v>26970</c:v>
                </c:pt>
                <c:pt idx="5266">
                  <c:v>26975</c:v>
                </c:pt>
                <c:pt idx="5267">
                  <c:v>26980</c:v>
                </c:pt>
                <c:pt idx="5268">
                  <c:v>26985</c:v>
                </c:pt>
                <c:pt idx="5269">
                  <c:v>26990</c:v>
                </c:pt>
                <c:pt idx="5270">
                  <c:v>26995</c:v>
                </c:pt>
                <c:pt idx="5271">
                  <c:v>27000</c:v>
                </c:pt>
                <c:pt idx="5272">
                  <c:v>27005</c:v>
                </c:pt>
                <c:pt idx="5273">
                  <c:v>27010</c:v>
                </c:pt>
                <c:pt idx="5274">
                  <c:v>27015</c:v>
                </c:pt>
                <c:pt idx="5275">
                  <c:v>27020</c:v>
                </c:pt>
                <c:pt idx="5276">
                  <c:v>27025</c:v>
                </c:pt>
                <c:pt idx="5277">
                  <c:v>27030</c:v>
                </c:pt>
                <c:pt idx="5278">
                  <c:v>27035</c:v>
                </c:pt>
                <c:pt idx="5279">
                  <c:v>27040</c:v>
                </c:pt>
                <c:pt idx="5280">
                  <c:v>27045</c:v>
                </c:pt>
                <c:pt idx="5281">
                  <c:v>27050</c:v>
                </c:pt>
                <c:pt idx="5282">
                  <c:v>27055</c:v>
                </c:pt>
                <c:pt idx="5283">
                  <c:v>27060</c:v>
                </c:pt>
                <c:pt idx="5284">
                  <c:v>27065</c:v>
                </c:pt>
                <c:pt idx="5285">
                  <c:v>27070</c:v>
                </c:pt>
                <c:pt idx="5286">
                  <c:v>27075</c:v>
                </c:pt>
                <c:pt idx="5287">
                  <c:v>27080</c:v>
                </c:pt>
                <c:pt idx="5288">
                  <c:v>27085</c:v>
                </c:pt>
                <c:pt idx="5289">
                  <c:v>27090</c:v>
                </c:pt>
                <c:pt idx="5290">
                  <c:v>27095</c:v>
                </c:pt>
                <c:pt idx="5291">
                  <c:v>27100</c:v>
                </c:pt>
                <c:pt idx="5292">
                  <c:v>27105</c:v>
                </c:pt>
                <c:pt idx="5293">
                  <c:v>27110</c:v>
                </c:pt>
                <c:pt idx="5294">
                  <c:v>27115</c:v>
                </c:pt>
                <c:pt idx="5295">
                  <c:v>27120</c:v>
                </c:pt>
                <c:pt idx="5296">
                  <c:v>27125</c:v>
                </c:pt>
                <c:pt idx="5297">
                  <c:v>27130</c:v>
                </c:pt>
                <c:pt idx="5298">
                  <c:v>27135</c:v>
                </c:pt>
                <c:pt idx="5299">
                  <c:v>27140</c:v>
                </c:pt>
                <c:pt idx="5300">
                  <c:v>27145</c:v>
                </c:pt>
                <c:pt idx="5301">
                  <c:v>27150</c:v>
                </c:pt>
                <c:pt idx="5302">
                  <c:v>27155</c:v>
                </c:pt>
                <c:pt idx="5303">
                  <c:v>27160</c:v>
                </c:pt>
                <c:pt idx="5304">
                  <c:v>27165</c:v>
                </c:pt>
                <c:pt idx="5305">
                  <c:v>27170</c:v>
                </c:pt>
                <c:pt idx="5306">
                  <c:v>27175</c:v>
                </c:pt>
                <c:pt idx="5307">
                  <c:v>27180</c:v>
                </c:pt>
                <c:pt idx="5308">
                  <c:v>27185</c:v>
                </c:pt>
                <c:pt idx="5309">
                  <c:v>27190</c:v>
                </c:pt>
                <c:pt idx="5310">
                  <c:v>27195</c:v>
                </c:pt>
                <c:pt idx="5311">
                  <c:v>27200</c:v>
                </c:pt>
                <c:pt idx="5312">
                  <c:v>27205</c:v>
                </c:pt>
                <c:pt idx="5313">
                  <c:v>27210</c:v>
                </c:pt>
                <c:pt idx="5314">
                  <c:v>27215</c:v>
                </c:pt>
                <c:pt idx="5315">
                  <c:v>27220</c:v>
                </c:pt>
                <c:pt idx="5316">
                  <c:v>27225</c:v>
                </c:pt>
                <c:pt idx="5317">
                  <c:v>27230</c:v>
                </c:pt>
                <c:pt idx="5318">
                  <c:v>27235</c:v>
                </c:pt>
                <c:pt idx="5319">
                  <c:v>27240</c:v>
                </c:pt>
                <c:pt idx="5320">
                  <c:v>27245</c:v>
                </c:pt>
                <c:pt idx="5321">
                  <c:v>27250</c:v>
                </c:pt>
                <c:pt idx="5322">
                  <c:v>27255</c:v>
                </c:pt>
                <c:pt idx="5323">
                  <c:v>27260</c:v>
                </c:pt>
                <c:pt idx="5324">
                  <c:v>27265</c:v>
                </c:pt>
                <c:pt idx="5325">
                  <c:v>27270</c:v>
                </c:pt>
                <c:pt idx="5326">
                  <c:v>27275</c:v>
                </c:pt>
                <c:pt idx="5327">
                  <c:v>27280</c:v>
                </c:pt>
                <c:pt idx="5328">
                  <c:v>27285</c:v>
                </c:pt>
                <c:pt idx="5329">
                  <c:v>27290</c:v>
                </c:pt>
                <c:pt idx="5330">
                  <c:v>27295</c:v>
                </c:pt>
                <c:pt idx="5331">
                  <c:v>27300</c:v>
                </c:pt>
                <c:pt idx="5332">
                  <c:v>27305</c:v>
                </c:pt>
                <c:pt idx="5333">
                  <c:v>27310</c:v>
                </c:pt>
                <c:pt idx="5334">
                  <c:v>27315</c:v>
                </c:pt>
                <c:pt idx="5335">
                  <c:v>27320</c:v>
                </c:pt>
                <c:pt idx="5336">
                  <c:v>27325</c:v>
                </c:pt>
                <c:pt idx="5337">
                  <c:v>27330</c:v>
                </c:pt>
                <c:pt idx="5338">
                  <c:v>27335</c:v>
                </c:pt>
                <c:pt idx="5339">
                  <c:v>27340</c:v>
                </c:pt>
                <c:pt idx="5340">
                  <c:v>27345</c:v>
                </c:pt>
                <c:pt idx="5341">
                  <c:v>27350</c:v>
                </c:pt>
                <c:pt idx="5342">
                  <c:v>27355</c:v>
                </c:pt>
                <c:pt idx="5343">
                  <c:v>27360</c:v>
                </c:pt>
                <c:pt idx="5344">
                  <c:v>27365</c:v>
                </c:pt>
                <c:pt idx="5345">
                  <c:v>27370</c:v>
                </c:pt>
                <c:pt idx="5346">
                  <c:v>27375</c:v>
                </c:pt>
                <c:pt idx="5347">
                  <c:v>27380</c:v>
                </c:pt>
                <c:pt idx="5348">
                  <c:v>27385</c:v>
                </c:pt>
                <c:pt idx="5349">
                  <c:v>27390</c:v>
                </c:pt>
                <c:pt idx="5350">
                  <c:v>27395</c:v>
                </c:pt>
                <c:pt idx="5351">
                  <c:v>27400</c:v>
                </c:pt>
                <c:pt idx="5352">
                  <c:v>27405</c:v>
                </c:pt>
                <c:pt idx="5353">
                  <c:v>27410</c:v>
                </c:pt>
                <c:pt idx="5354">
                  <c:v>27415</c:v>
                </c:pt>
                <c:pt idx="5355">
                  <c:v>27420</c:v>
                </c:pt>
                <c:pt idx="5356">
                  <c:v>27425</c:v>
                </c:pt>
                <c:pt idx="5357">
                  <c:v>27430</c:v>
                </c:pt>
                <c:pt idx="5358">
                  <c:v>27435</c:v>
                </c:pt>
                <c:pt idx="5359">
                  <c:v>27440</c:v>
                </c:pt>
                <c:pt idx="5360">
                  <c:v>27445</c:v>
                </c:pt>
                <c:pt idx="5361">
                  <c:v>27450</c:v>
                </c:pt>
                <c:pt idx="5362">
                  <c:v>27455</c:v>
                </c:pt>
                <c:pt idx="5363">
                  <c:v>27460</c:v>
                </c:pt>
                <c:pt idx="5364">
                  <c:v>27465</c:v>
                </c:pt>
                <c:pt idx="5365">
                  <c:v>27470</c:v>
                </c:pt>
                <c:pt idx="5366">
                  <c:v>27475</c:v>
                </c:pt>
                <c:pt idx="5367">
                  <c:v>27480</c:v>
                </c:pt>
                <c:pt idx="5368">
                  <c:v>27485</c:v>
                </c:pt>
                <c:pt idx="5369">
                  <c:v>27490</c:v>
                </c:pt>
                <c:pt idx="5370">
                  <c:v>27495</c:v>
                </c:pt>
                <c:pt idx="5371">
                  <c:v>27500</c:v>
                </c:pt>
                <c:pt idx="5372">
                  <c:v>27505</c:v>
                </c:pt>
                <c:pt idx="5373">
                  <c:v>27510</c:v>
                </c:pt>
                <c:pt idx="5374">
                  <c:v>27515</c:v>
                </c:pt>
                <c:pt idx="5375">
                  <c:v>27520</c:v>
                </c:pt>
                <c:pt idx="5376">
                  <c:v>27525</c:v>
                </c:pt>
                <c:pt idx="5377">
                  <c:v>27530</c:v>
                </c:pt>
                <c:pt idx="5378">
                  <c:v>27535</c:v>
                </c:pt>
                <c:pt idx="5379">
                  <c:v>27540</c:v>
                </c:pt>
                <c:pt idx="5380">
                  <c:v>27545</c:v>
                </c:pt>
                <c:pt idx="5381">
                  <c:v>27550</c:v>
                </c:pt>
                <c:pt idx="5382">
                  <c:v>27555</c:v>
                </c:pt>
                <c:pt idx="5383">
                  <c:v>27560</c:v>
                </c:pt>
                <c:pt idx="5384">
                  <c:v>27565</c:v>
                </c:pt>
                <c:pt idx="5385">
                  <c:v>27570</c:v>
                </c:pt>
                <c:pt idx="5386">
                  <c:v>27575</c:v>
                </c:pt>
                <c:pt idx="5387">
                  <c:v>27580</c:v>
                </c:pt>
                <c:pt idx="5388">
                  <c:v>27585</c:v>
                </c:pt>
                <c:pt idx="5389">
                  <c:v>27590</c:v>
                </c:pt>
                <c:pt idx="5390">
                  <c:v>27595</c:v>
                </c:pt>
                <c:pt idx="5391">
                  <c:v>27600</c:v>
                </c:pt>
                <c:pt idx="5392">
                  <c:v>27605</c:v>
                </c:pt>
                <c:pt idx="5393">
                  <c:v>27610</c:v>
                </c:pt>
                <c:pt idx="5394">
                  <c:v>27615</c:v>
                </c:pt>
                <c:pt idx="5395">
                  <c:v>27620</c:v>
                </c:pt>
                <c:pt idx="5396">
                  <c:v>27625</c:v>
                </c:pt>
                <c:pt idx="5397">
                  <c:v>27630</c:v>
                </c:pt>
                <c:pt idx="5398">
                  <c:v>27635</c:v>
                </c:pt>
                <c:pt idx="5399">
                  <c:v>27640</c:v>
                </c:pt>
                <c:pt idx="5400">
                  <c:v>27645</c:v>
                </c:pt>
                <c:pt idx="5401">
                  <c:v>27650</c:v>
                </c:pt>
                <c:pt idx="5402">
                  <c:v>27655</c:v>
                </c:pt>
                <c:pt idx="5403">
                  <c:v>27660</c:v>
                </c:pt>
                <c:pt idx="5404">
                  <c:v>27665</c:v>
                </c:pt>
                <c:pt idx="5405">
                  <c:v>27670</c:v>
                </c:pt>
                <c:pt idx="5406">
                  <c:v>27675</c:v>
                </c:pt>
                <c:pt idx="5407">
                  <c:v>27680</c:v>
                </c:pt>
                <c:pt idx="5408">
                  <c:v>27685</c:v>
                </c:pt>
                <c:pt idx="5409">
                  <c:v>27690</c:v>
                </c:pt>
                <c:pt idx="5410">
                  <c:v>27695</c:v>
                </c:pt>
                <c:pt idx="5411">
                  <c:v>27700</c:v>
                </c:pt>
                <c:pt idx="5412">
                  <c:v>27705</c:v>
                </c:pt>
                <c:pt idx="5413">
                  <c:v>27710</c:v>
                </c:pt>
                <c:pt idx="5414">
                  <c:v>27715</c:v>
                </c:pt>
                <c:pt idx="5415">
                  <c:v>27720</c:v>
                </c:pt>
                <c:pt idx="5416">
                  <c:v>27725</c:v>
                </c:pt>
                <c:pt idx="5417">
                  <c:v>27730</c:v>
                </c:pt>
                <c:pt idx="5418">
                  <c:v>27735</c:v>
                </c:pt>
                <c:pt idx="5419">
                  <c:v>27740</c:v>
                </c:pt>
                <c:pt idx="5420">
                  <c:v>27745</c:v>
                </c:pt>
                <c:pt idx="5421">
                  <c:v>27750</c:v>
                </c:pt>
                <c:pt idx="5422">
                  <c:v>27755</c:v>
                </c:pt>
                <c:pt idx="5423">
                  <c:v>27760</c:v>
                </c:pt>
                <c:pt idx="5424">
                  <c:v>27765</c:v>
                </c:pt>
                <c:pt idx="5425">
                  <c:v>27770</c:v>
                </c:pt>
                <c:pt idx="5426">
                  <c:v>27775</c:v>
                </c:pt>
                <c:pt idx="5427">
                  <c:v>27780</c:v>
                </c:pt>
                <c:pt idx="5428">
                  <c:v>27785</c:v>
                </c:pt>
                <c:pt idx="5429">
                  <c:v>27790</c:v>
                </c:pt>
                <c:pt idx="5430">
                  <c:v>27795</c:v>
                </c:pt>
                <c:pt idx="5431">
                  <c:v>27800</c:v>
                </c:pt>
                <c:pt idx="5432">
                  <c:v>27805</c:v>
                </c:pt>
                <c:pt idx="5433">
                  <c:v>27810</c:v>
                </c:pt>
                <c:pt idx="5434">
                  <c:v>27815</c:v>
                </c:pt>
                <c:pt idx="5435">
                  <c:v>27820</c:v>
                </c:pt>
                <c:pt idx="5436">
                  <c:v>27825</c:v>
                </c:pt>
                <c:pt idx="5437">
                  <c:v>27830</c:v>
                </c:pt>
                <c:pt idx="5438">
                  <c:v>27835</c:v>
                </c:pt>
                <c:pt idx="5439">
                  <c:v>27840</c:v>
                </c:pt>
                <c:pt idx="5440">
                  <c:v>27845</c:v>
                </c:pt>
                <c:pt idx="5441">
                  <c:v>27850</c:v>
                </c:pt>
                <c:pt idx="5442">
                  <c:v>27855</c:v>
                </c:pt>
                <c:pt idx="5443">
                  <c:v>27860</c:v>
                </c:pt>
                <c:pt idx="5444">
                  <c:v>27865</c:v>
                </c:pt>
                <c:pt idx="5445">
                  <c:v>27870</c:v>
                </c:pt>
                <c:pt idx="5446">
                  <c:v>27875</c:v>
                </c:pt>
                <c:pt idx="5447">
                  <c:v>27880</c:v>
                </c:pt>
                <c:pt idx="5448">
                  <c:v>27885</c:v>
                </c:pt>
                <c:pt idx="5449">
                  <c:v>27890</c:v>
                </c:pt>
                <c:pt idx="5450">
                  <c:v>27895</c:v>
                </c:pt>
                <c:pt idx="5451">
                  <c:v>27900</c:v>
                </c:pt>
                <c:pt idx="5452">
                  <c:v>27905</c:v>
                </c:pt>
                <c:pt idx="5453">
                  <c:v>27910</c:v>
                </c:pt>
                <c:pt idx="5454">
                  <c:v>27915</c:v>
                </c:pt>
                <c:pt idx="5455">
                  <c:v>27920</c:v>
                </c:pt>
                <c:pt idx="5456">
                  <c:v>27925</c:v>
                </c:pt>
                <c:pt idx="5457">
                  <c:v>27930</c:v>
                </c:pt>
                <c:pt idx="5458">
                  <c:v>27935</c:v>
                </c:pt>
                <c:pt idx="5459">
                  <c:v>27940</c:v>
                </c:pt>
                <c:pt idx="5460">
                  <c:v>27945</c:v>
                </c:pt>
                <c:pt idx="5461">
                  <c:v>27950</c:v>
                </c:pt>
                <c:pt idx="5462">
                  <c:v>27955</c:v>
                </c:pt>
                <c:pt idx="5463">
                  <c:v>27960</c:v>
                </c:pt>
                <c:pt idx="5464">
                  <c:v>27965</c:v>
                </c:pt>
                <c:pt idx="5465">
                  <c:v>27970</c:v>
                </c:pt>
                <c:pt idx="5466">
                  <c:v>27975</c:v>
                </c:pt>
                <c:pt idx="5467">
                  <c:v>27980</c:v>
                </c:pt>
                <c:pt idx="5468">
                  <c:v>27985</c:v>
                </c:pt>
                <c:pt idx="5469">
                  <c:v>27990</c:v>
                </c:pt>
                <c:pt idx="5470">
                  <c:v>27995</c:v>
                </c:pt>
                <c:pt idx="5471">
                  <c:v>28000</c:v>
                </c:pt>
                <c:pt idx="5472">
                  <c:v>28005</c:v>
                </c:pt>
                <c:pt idx="5473">
                  <c:v>28010</c:v>
                </c:pt>
                <c:pt idx="5474">
                  <c:v>28015</c:v>
                </c:pt>
                <c:pt idx="5475">
                  <c:v>28020</c:v>
                </c:pt>
                <c:pt idx="5476">
                  <c:v>28025</c:v>
                </c:pt>
                <c:pt idx="5477">
                  <c:v>28030</c:v>
                </c:pt>
                <c:pt idx="5478">
                  <c:v>28035</c:v>
                </c:pt>
                <c:pt idx="5479">
                  <c:v>28040</c:v>
                </c:pt>
                <c:pt idx="5480">
                  <c:v>28045</c:v>
                </c:pt>
                <c:pt idx="5481">
                  <c:v>28050</c:v>
                </c:pt>
                <c:pt idx="5482">
                  <c:v>28055</c:v>
                </c:pt>
                <c:pt idx="5483">
                  <c:v>28060</c:v>
                </c:pt>
                <c:pt idx="5484">
                  <c:v>28065</c:v>
                </c:pt>
                <c:pt idx="5485">
                  <c:v>28070</c:v>
                </c:pt>
                <c:pt idx="5486">
                  <c:v>28075</c:v>
                </c:pt>
                <c:pt idx="5487">
                  <c:v>28080</c:v>
                </c:pt>
                <c:pt idx="5488">
                  <c:v>28085</c:v>
                </c:pt>
                <c:pt idx="5489">
                  <c:v>28090</c:v>
                </c:pt>
                <c:pt idx="5490">
                  <c:v>28095</c:v>
                </c:pt>
                <c:pt idx="5491">
                  <c:v>28100</c:v>
                </c:pt>
                <c:pt idx="5492">
                  <c:v>28105</c:v>
                </c:pt>
                <c:pt idx="5493">
                  <c:v>28110</c:v>
                </c:pt>
                <c:pt idx="5494">
                  <c:v>28115</c:v>
                </c:pt>
                <c:pt idx="5495">
                  <c:v>28120</c:v>
                </c:pt>
                <c:pt idx="5496">
                  <c:v>28125</c:v>
                </c:pt>
                <c:pt idx="5497">
                  <c:v>28130</c:v>
                </c:pt>
                <c:pt idx="5498">
                  <c:v>28135</c:v>
                </c:pt>
                <c:pt idx="5499">
                  <c:v>28140</c:v>
                </c:pt>
                <c:pt idx="5500">
                  <c:v>28145</c:v>
                </c:pt>
                <c:pt idx="5501">
                  <c:v>28150</c:v>
                </c:pt>
                <c:pt idx="5502">
                  <c:v>28155</c:v>
                </c:pt>
                <c:pt idx="5503">
                  <c:v>28160</c:v>
                </c:pt>
                <c:pt idx="5504">
                  <c:v>28165</c:v>
                </c:pt>
                <c:pt idx="5505">
                  <c:v>28170</c:v>
                </c:pt>
                <c:pt idx="5506">
                  <c:v>28175</c:v>
                </c:pt>
                <c:pt idx="5507">
                  <c:v>28180</c:v>
                </c:pt>
                <c:pt idx="5508">
                  <c:v>28185</c:v>
                </c:pt>
                <c:pt idx="5509">
                  <c:v>28190</c:v>
                </c:pt>
                <c:pt idx="5510">
                  <c:v>28195</c:v>
                </c:pt>
                <c:pt idx="5511">
                  <c:v>28200</c:v>
                </c:pt>
                <c:pt idx="5512">
                  <c:v>28205</c:v>
                </c:pt>
                <c:pt idx="5513">
                  <c:v>28210</c:v>
                </c:pt>
                <c:pt idx="5514">
                  <c:v>28215</c:v>
                </c:pt>
                <c:pt idx="5515">
                  <c:v>28220</c:v>
                </c:pt>
                <c:pt idx="5516">
                  <c:v>28225</c:v>
                </c:pt>
                <c:pt idx="5517">
                  <c:v>28230</c:v>
                </c:pt>
                <c:pt idx="5518">
                  <c:v>28235</c:v>
                </c:pt>
                <c:pt idx="5519">
                  <c:v>28240</c:v>
                </c:pt>
                <c:pt idx="5520">
                  <c:v>28245</c:v>
                </c:pt>
                <c:pt idx="5521">
                  <c:v>28250</c:v>
                </c:pt>
                <c:pt idx="5522">
                  <c:v>28255</c:v>
                </c:pt>
                <c:pt idx="5523">
                  <c:v>28260</c:v>
                </c:pt>
                <c:pt idx="5524">
                  <c:v>28265</c:v>
                </c:pt>
                <c:pt idx="5525">
                  <c:v>28270</c:v>
                </c:pt>
                <c:pt idx="5526">
                  <c:v>28275</c:v>
                </c:pt>
                <c:pt idx="5527">
                  <c:v>28280</c:v>
                </c:pt>
                <c:pt idx="5528">
                  <c:v>28285</c:v>
                </c:pt>
                <c:pt idx="5529">
                  <c:v>28290</c:v>
                </c:pt>
                <c:pt idx="5530">
                  <c:v>28295</c:v>
                </c:pt>
                <c:pt idx="5531">
                  <c:v>28300</c:v>
                </c:pt>
                <c:pt idx="5532">
                  <c:v>28305</c:v>
                </c:pt>
                <c:pt idx="5533">
                  <c:v>28310</c:v>
                </c:pt>
                <c:pt idx="5534">
                  <c:v>28315</c:v>
                </c:pt>
                <c:pt idx="5535">
                  <c:v>28320</c:v>
                </c:pt>
                <c:pt idx="5536">
                  <c:v>28325</c:v>
                </c:pt>
                <c:pt idx="5537">
                  <c:v>28330</c:v>
                </c:pt>
                <c:pt idx="5538">
                  <c:v>28335</c:v>
                </c:pt>
                <c:pt idx="5539">
                  <c:v>28340</c:v>
                </c:pt>
                <c:pt idx="5540">
                  <c:v>28345</c:v>
                </c:pt>
                <c:pt idx="5541">
                  <c:v>28350</c:v>
                </c:pt>
                <c:pt idx="5542">
                  <c:v>28355</c:v>
                </c:pt>
                <c:pt idx="5543">
                  <c:v>28360</c:v>
                </c:pt>
                <c:pt idx="5544">
                  <c:v>28365</c:v>
                </c:pt>
                <c:pt idx="5545">
                  <c:v>28370</c:v>
                </c:pt>
                <c:pt idx="5546">
                  <c:v>28375</c:v>
                </c:pt>
                <c:pt idx="5547">
                  <c:v>28380</c:v>
                </c:pt>
                <c:pt idx="5548">
                  <c:v>28385</c:v>
                </c:pt>
                <c:pt idx="5549">
                  <c:v>28390</c:v>
                </c:pt>
                <c:pt idx="5550">
                  <c:v>28395</c:v>
                </c:pt>
                <c:pt idx="5551">
                  <c:v>28400</c:v>
                </c:pt>
                <c:pt idx="5552">
                  <c:v>28405</c:v>
                </c:pt>
                <c:pt idx="5553">
                  <c:v>28410</c:v>
                </c:pt>
                <c:pt idx="5554">
                  <c:v>28415</c:v>
                </c:pt>
                <c:pt idx="5555">
                  <c:v>28420</c:v>
                </c:pt>
                <c:pt idx="5556">
                  <c:v>28425</c:v>
                </c:pt>
                <c:pt idx="5557">
                  <c:v>28430</c:v>
                </c:pt>
                <c:pt idx="5558">
                  <c:v>28435</c:v>
                </c:pt>
                <c:pt idx="5559">
                  <c:v>28440</c:v>
                </c:pt>
                <c:pt idx="5560">
                  <c:v>28445</c:v>
                </c:pt>
                <c:pt idx="5561">
                  <c:v>28450</c:v>
                </c:pt>
                <c:pt idx="5562">
                  <c:v>28455</c:v>
                </c:pt>
                <c:pt idx="5563">
                  <c:v>28460</c:v>
                </c:pt>
                <c:pt idx="5564">
                  <c:v>28465</c:v>
                </c:pt>
                <c:pt idx="5565">
                  <c:v>28470</c:v>
                </c:pt>
                <c:pt idx="5566">
                  <c:v>28475</c:v>
                </c:pt>
                <c:pt idx="5567">
                  <c:v>28480</c:v>
                </c:pt>
                <c:pt idx="5568">
                  <c:v>28485</c:v>
                </c:pt>
                <c:pt idx="5569">
                  <c:v>28490</c:v>
                </c:pt>
                <c:pt idx="5570">
                  <c:v>28495</c:v>
                </c:pt>
                <c:pt idx="5571">
                  <c:v>28500</c:v>
                </c:pt>
                <c:pt idx="5572">
                  <c:v>28505</c:v>
                </c:pt>
                <c:pt idx="5573">
                  <c:v>28510</c:v>
                </c:pt>
                <c:pt idx="5574">
                  <c:v>28515</c:v>
                </c:pt>
                <c:pt idx="5575">
                  <c:v>28520</c:v>
                </c:pt>
                <c:pt idx="5576">
                  <c:v>28525</c:v>
                </c:pt>
                <c:pt idx="5577">
                  <c:v>28530</c:v>
                </c:pt>
                <c:pt idx="5578">
                  <c:v>28535</c:v>
                </c:pt>
                <c:pt idx="5579">
                  <c:v>28540</c:v>
                </c:pt>
                <c:pt idx="5580">
                  <c:v>28545</c:v>
                </c:pt>
                <c:pt idx="5581">
                  <c:v>28550</c:v>
                </c:pt>
                <c:pt idx="5582">
                  <c:v>28555</c:v>
                </c:pt>
                <c:pt idx="5583">
                  <c:v>28560</c:v>
                </c:pt>
                <c:pt idx="5584">
                  <c:v>28565</c:v>
                </c:pt>
                <c:pt idx="5585">
                  <c:v>28570</c:v>
                </c:pt>
                <c:pt idx="5586">
                  <c:v>28575</c:v>
                </c:pt>
                <c:pt idx="5587">
                  <c:v>28580</c:v>
                </c:pt>
                <c:pt idx="5588">
                  <c:v>28585</c:v>
                </c:pt>
                <c:pt idx="5589">
                  <c:v>28590</c:v>
                </c:pt>
                <c:pt idx="5590">
                  <c:v>28595</c:v>
                </c:pt>
                <c:pt idx="5591">
                  <c:v>28600</c:v>
                </c:pt>
                <c:pt idx="5592">
                  <c:v>28605</c:v>
                </c:pt>
                <c:pt idx="5593">
                  <c:v>28610</c:v>
                </c:pt>
                <c:pt idx="5594">
                  <c:v>28615</c:v>
                </c:pt>
                <c:pt idx="5595">
                  <c:v>28620</c:v>
                </c:pt>
                <c:pt idx="5596">
                  <c:v>28625</c:v>
                </c:pt>
                <c:pt idx="5597">
                  <c:v>28630</c:v>
                </c:pt>
                <c:pt idx="5598">
                  <c:v>28635</c:v>
                </c:pt>
                <c:pt idx="5599">
                  <c:v>28640</c:v>
                </c:pt>
                <c:pt idx="5600">
                  <c:v>28645</c:v>
                </c:pt>
                <c:pt idx="5601">
                  <c:v>28650</c:v>
                </c:pt>
                <c:pt idx="5602">
                  <c:v>28655</c:v>
                </c:pt>
                <c:pt idx="5603">
                  <c:v>28660</c:v>
                </c:pt>
                <c:pt idx="5604">
                  <c:v>28665</c:v>
                </c:pt>
                <c:pt idx="5605">
                  <c:v>28670</c:v>
                </c:pt>
                <c:pt idx="5606">
                  <c:v>28675</c:v>
                </c:pt>
                <c:pt idx="5607">
                  <c:v>28680</c:v>
                </c:pt>
                <c:pt idx="5608">
                  <c:v>28685</c:v>
                </c:pt>
                <c:pt idx="5609">
                  <c:v>28690</c:v>
                </c:pt>
                <c:pt idx="5610">
                  <c:v>28695</c:v>
                </c:pt>
                <c:pt idx="5611">
                  <c:v>28700</c:v>
                </c:pt>
                <c:pt idx="5612">
                  <c:v>28705</c:v>
                </c:pt>
                <c:pt idx="5613">
                  <c:v>28710</c:v>
                </c:pt>
                <c:pt idx="5614">
                  <c:v>28715</c:v>
                </c:pt>
                <c:pt idx="5615">
                  <c:v>28720</c:v>
                </c:pt>
                <c:pt idx="5616">
                  <c:v>28725</c:v>
                </c:pt>
                <c:pt idx="5617">
                  <c:v>28730</c:v>
                </c:pt>
                <c:pt idx="5618">
                  <c:v>28735</c:v>
                </c:pt>
                <c:pt idx="5619">
                  <c:v>28740</c:v>
                </c:pt>
                <c:pt idx="5620">
                  <c:v>28745</c:v>
                </c:pt>
                <c:pt idx="5621">
                  <c:v>28750</c:v>
                </c:pt>
                <c:pt idx="5622">
                  <c:v>28755</c:v>
                </c:pt>
                <c:pt idx="5623">
                  <c:v>28760</c:v>
                </c:pt>
                <c:pt idx="5624">
                  <c:v>28765</c:v>
                </c:pt>
                <c:pt idx="5625">
                  <c:v>28770</c:v>
                </c:pt>
                <c:pt idx="5626">
                  <c:v>28775</c:v>
                </c:pt>
                <c:pt idx="5627">
                  <c:v>28780</c:v>
                </c:pt>
                <c:pt idx="5628">
                  <c:v>28785</c:v>
                </c:pt>
                <c:pt idx="5629">
                  <c:v>28790</c:v>
                </c:pt>
                <c:pt idx="5630">
                  <c:v>28795</c:v>
                </c:pt>
                <c:pt idx="5631">
                  <c:v>28800</c:v>
                </c:pt>
                <c:pt idx="5632">
                  <c:v>28805</c:v>
                </c:pt>
                <c:pt idx="5633">
                  <c:v>28810</c:v>
                </c:pt>
                <c:pt idx="5634">
                  <c:v>28815</c:v>
                </c:pt>
                <c:pt idx="5635">
                  <c:v>28820</c:v>
                </c:pt>
                <c:pt idx="5636">
                  <c:v>28825</c:v>
                </c:pt>
                <c:pt idx="5637">
                  <c:v>28830</c:v>
                </c:pt>
                <c:pt idx="5638">
                  <c:v>28835</c:v>
                </c:pt>
                <c:pt idx="5639">
                  <c:v>28840</c:v>
                </c:pt>
                <c:pt idx="5640">
                  <c:v>28845</c:v>
                </c:pt>
                <c:pt idx="5641">
                  <c:v>28850</c:v>
                </c:pt>
                <c:pt idx="5642">
                  <c:v>28855</c:v>
                </c:pt>
                <c:pt idx="5643">
                  <c:v>28860</c:v>
                </c:pt>
                <c:pt idx="5644">
                  <c:v>28865</c:v>
                </c:pt>
                <c:pt idx="5645">
                  <c:v>28870</c:v>
                </c:pt>
                <c:pt idx="5646">
                  <c:v>28875</c:v>
                </c:pt>
                <c:pt idx="5647">
                  <c:v>28880</c:v>
                </c:pt>
                <c:pt idx="5648">
                  <c:v>28885</c:v>
                </c:pt>
                <c:pt idx="5649">
                  <c:v>28890</c:v>
                </c:pt>
                <c:pt idx="5650">
                  <c:v>28895</c:v>
                </c:pt>
                <c:pt idx="5651">
                  <c:v>28900</c:v>
                </c:pt>
                <c:pt idx="5652">
                  <c:v>28905</c:v>
                </c:pt>
                <c:pt idx="5653">
                  <c:v>28910</c:v>
                </c:pt>
                <c:pt idx="5654">
                  <c:v>28915</c:v>
                </c:pt>
                <c:pt idx="5655">
                  <c:v>28920</c:v>
                </c:pt>
                <c:pt idx="5656">
                  <c:v>28925</c:v>
                </c:pt>
                <c:pt idx="5657">
                  <c:v>28930</c:v>
                </c:pt>
                <c:pt idx="5658">
                  <c:v>28935</c:v>
                </c:pt>
                <c:pt idx="5659">
                  <c:v>28940</c:v>
                </c:pt>
                <c:pt idx="5660">
                  <c:v>28945</c:v>
                </c:pt>
                <c:pt idx="5661">
                  <c:v>28950</c:v>
                </c:pt>
                <c:pt idx="5662">
                  <c:v>28955</c:v>
                </c:pt>
                <c:pt idx="5663">
                  <c:v>28960</c:v>
                </c:pt>
                <c:pt idx="5664">
                  <c:v>28965</c:v>
                </c:pt>
                <c:pt idx="5665">
                  <c:v>28970</c:v>
                </c:pt>
                <c:pt idx="5666">
                  <c:v>28975</c:v>
                </c:pt>
                <c:pt idx="5667">
                  <c:v>28980</c:v>
                </c:pt>
                <c:pt idx="5668">
                  <c:v>28985</c:v>
                </c:pt>
                <c:pt idx="5669">
                  <c:v>28990</c:v>
                </c:pt>
                <c:pt idx="5670">
                  <c:v>28995</c:v>
                </c:pt>
                <c:pt idx="5671">
                  <c:v>29000</c:v>
                </c:pt>
                <c:pt idx="5672">
                  <c:v>29005</c:v>
                </c:pt>
                <c:pt idx="5673">
                  <c:v>29010</c:v>
                </c:pt>
                <c:pt idx="5674">
                  <c:v>29015</c:v>
                </c:pt>
                <c:pt idx="5675">
                  <c:v>29020</c:v>
                </c:pt>
                <c:pt idx="5676">
                  <c:v>29025</c:v>
                </c:pt>
                <c:pt idx="5677">
                  <c:v>29030</c:v>
                </c:pt>
                <c:pt idx="5678">
                  <c:v>29035</c:v>
                </c:pt>
                <c:pt idx="5679">
                  <c:v>29040</c:v>
                </c:pt>
                <c:pt idx="5680">
                  <c:v>29045</c:v>
                </c:pt>
                <c:pt idx="5681">
                  <c:v>29050</c:v>
                </c:pt>
                <c:pt idx="5682">
                  <c:v>29055</c:v>
                </c:pt>
                <c:pt idx="5683">
                  <c:v>29060</c:v>
                </c:pt>
                <c:pt idx="5684">
                  <c:v>29065</c:v>
                </c:pt>
                <c:pt idx="5685">
                  <c:v>29070</c:v>
                </c:pt>
                <c:pt idx="5686">
                  <c:v>29075</c:v>
                </c:pt>
                <c:pt idx="5687">
                  <c:v>29080</c:v>
                </c:pt>
                <c:pt idx="5688">
                  <c:v>29085</c:v>
                </c:pt>
                <c:pt idx="5689">
                  <c:v>29090</c:v>
                </c:pt>
                <c:pt idx="5690">
                  <c:v>29095</c:v>
                </c:pt>
                <c:pt idx="5691">
                  <c:v>29100</c:v>
                </c:pt>
                <c:pt idx="5692">
                  <c:v>29105</c:v>
                </c:pt>
                <c:pt idx="5693">
                  <c:v>29110</c:v>
                </c:pt>
                <c:pt idx="5694">
                  <c:v>29115</c:v>
                </c:pt>
                <c:pt idx="5695">
                  <c:v>29120</c:v>
                </c:pt>
                <c:pt idx="5696">
                  <c:v>29125</c:v>
                </c:pt>
                <c:pt idx="5697">
                  <c:v>29130</c:v>
                </c:pt>
                <c:pt idx="5698">
                  <c:v>29135</c:v>
                </c:pt>
                <c:pt idx="5699">
                  <c:v>29140</c:v>
                </c:pt>
                <c:pt idx="5700">
                  <c:v>29145</c:v>
                </c:pt>
                <c:pt idx="5701">
                  <c:v>29150</c:v>
                </c:pt>
                <c:pt idx="5702">
                  <c:v>29155</c:v>
                </c:pt>
                <c:pt idx="5703">
                  <c:v>29160</c:v>
                </c:pt>
                <c:pt idx="5704">
                  <c:v>29165</c:v>
                </c:pt>
                <c:pt idx="5705">
                  <c:v>29170</c:v>
                </c:pt>
                <c:pt idx="5706">
                  <c:v>29175</c:v>
                </c:pt>
                <c:pt idx="5707">
                  <c:v>29180</c:v>
                </c:pt>
                <c:pt idx="5708">
                  <c:v>29185</c:v>
                </c:pt>
                <c:pt idx="5709">
                  <c:v>29190</c:v>
                </c:pt>
                <c:pt idx="5710">
                  <c:v>29195</c:v>
                </c:pt>
                <c:pt idx="5711">
                  <c:v>29200</c:v>
                </c:pt>
                <c:pt idx="5712">
                  <c:v>29205</c:v>
                </c:pt>
                <c:pt idx="5713">
                  <c:v>29210</c:v>
                </c:pt>
                <c:pt idx="5714">
                  <c:v>29215</c:v>
                </c:pt>
                <c:pt idx="5715">
                  <c:v>29220</c:v>
                </c:pt>
                <c:pt idx="5716">
                  <c:v>29225</c:v>
                </c:pt>
                <c:pt idx="5717">
                  <c:v>29230</c:v>
                </c:pt>
                <c:pt idx="5718">
                  <c:v>29235</c:v>
                </c:pt>
                <c:pt idx="5719">
                  <c:v>29240</c:v>
                </c:pt>
                <c:pt idx="5720">
                  <c:v>29245</c:v>
                </c:pt>
                <c:pt idx="5721">
                  <c:v>29250</c:v>
                </c:pt>
                <c:pt idx="5722">
                  <c:v>29255</c:v>
                </c:pt>
                <c:pt idx="5723">
                  <c:v>29260</c:v>
                </c:pt>
                <c:pt idx="5724">
                  <c:v>29265</c:v>
                </c:pt>
                <c:pt idx="5725">
                  <c:v>29270</c:v>
                </c:pt>
                <c:pt idx="5726">
                  <c:v>29275</c:v>
                </c:pt>
                <c:pt idx="5727">
                  <c:v>29280</c:v>
                </c:pt>
                <c:pt idx="5728">
                  <c:v>29285</c:v>
                </c:pt>
                <c:pt idx="5729">
                  <c:v>29290</c:v>
                </c:pt>
                <c:pt idx="5730">
                  <c:v>29295</c:v>
                </c:pt>
                <c:pt idx="5731">
                  <c:v>29300</c:v>
                </c:pt>
                <c:pt idx="5732">
                  <c:v>29305</c:v>
                </c:pt>
                <c:pt idx="5733">
                  <c:v>29310</c:v>
                </c:pt>
                <c:pt idx="5734">
                  <c:v>29315</c:v>
                </c:pt>
                <c:pt idx="5735">
                  <c:v>29320</c:v>
                </c:pt>
                <c:pt idx="5736">
                  <c:v>29325</c:v>
                </c:pt>
                <c:pt idx="5737">
                  <c:v>29330</c:v>
                </c:pt>
                <c:pt idx="5738">
                  <c:v>29335</c:v>
                </c:pt>
                <c:pt idx="5739">
                  <c:v>29340</c:v>
                </c:pt>
                <c:pt idx="5740">
                  <c:v>29345</c:v>
                </c:pt>
                <c:pt idx="5741">
                  <c:v>29350</c:v>
                </c:pt>
                <c:pt idx="5742">
                  <c:v>29355</c:v>
                </c:pt>
                <c:pt idx="5743">
                  <c:v>29360</c:v>
                </c:pt>
                <c:pt idx="5744">
                  <c:v>29365</c:v>
                </c:pt>
                <c:pt idx="5745">
                  <c:v>29370</c:v>
                </c:pt>
                <c:pt idx="5746">
                  <c:v>29375</c:v>
                </c:pt>
                <c:pt idx="5747">
                  <c:v>29380</c:v>
                </c:pt>
                <c:pt idx="5748">
                  <c:v>29385</c:v>
                </c:pt>
                <c:pt idx="5749">
                  <c:v>29390</c:v>
                </c:pt>
                <c:pt idx="5750">
                  <c:v>29395</c:v>
                </c:pt>
                <c:pt idx="5751">
                  <c:v>29400</c:v>
                </c:pt>
                <c:pt idx="5752">
                  <c:v>29405</c:v>
                </c:pt>
                <c:pt idx="5753">
                  <c:v>29410</c:v>
                </c:pt>
                <c:pt idx="5754">
                  <c:v>29415</c:v>
                </c:pt>
                <c:pt idx="5755">
                  <c:v>29420</c:v>
                </c:pt>
                <c:pt idx="5756">
                  <c:v>29425</c:v>
                </c:pt>
                <c:pt idx="5757">
                  <c:v>29430</c:v>
                </c:pt>
                <c:pt idx="5758">
                  <c:v>29435</c:v>
                </c:pt>
                <c:pt idx="5759">
                  <c:v>29440</c:v>
                </c:pt>
                <c:pt idx="5760">
                  <c:v>29445</c:v>
                </c:pt>
                <c:pt idx="5761">
                  <c:v>29450</c:v>
                </c:pt>
                <c:pt idx="5762">
                  <c:v>29455</c:v>
                </c:pt>
                <c:pt idx="5763">
                  <c:v>29460</c:v>
                </c:pt>
                <c:pt idx="5764">
                  <c:v>29465</c:v>
                </c:pt>
                <c:pt idx="5765">
                  <c:v>29470</c:v>
                </c:pt>
                <c:pt idx="5766">
                  <c:v>29475</c:v>
                </c:pt>
                <c:pt idx="5767">
                  <c:v>29480</c:v>
                </c:pt>
                <c:pt idx="5768">
                  <c:v>29485</c:v>
                </c:pt>
                <c:pt idx="5769">
                  <c:v>29490</c:v>
                </c:pt>
                <c:pt idx="5770">
                  <c:v>29495</c:v>
                </c:pt>
                <c:pt idx="5771">
                  <c:v>29500</c:v>
                </c:pt>
                <c:pt idx="5772">
                  <c:v>29505</c:v>
                </c:pt>
                <c:pt idx="5773">
                  <c:v>29510</c:v>
                </c:pt>
                <c:pt idx="5774">
                  <c:v>29515</c:v>
                </c:pt>
                <c:pt idx="5775">
                  <c:v>29520</c:v>
                </c:pt>
                <c:pt idx="5776">
                  <c:v>29525</c:v>
                </c:pt>
                <c:pt idx="5777">
                  <c:v>29530</c:v>
                </c:pt>
                <c:pt idx="5778">
                  <c:v>29535</c:v>
                </c:pt>
                <c:pt idx="5779">
                  <c:v>29540</c:v>
                </c:pt>
                <c:pt idx="5780">
                  <c:v>29545</c:v>
                </c:pt>
                <c:pt idx="5781">
                  <c:v>29550</c:v>
                </c:pt>
                <c:pt idx="5782">
                  <c:v>29555</c:v>
                </c:pt>
                <c:pt idx="5783">
                  <c:v>29560</c:v>
                </c:pt>
                <c:pt idx="5784">
                  <c:v>29565</c:v>
                </c:pt>
                <c:pt idx="5785">
                  <c:v>29570</c:v>
                </c:pt>
                <c:pt idx="5786">
                  <c:v>29575</c:v>
                </c:pt>
                <c:pt idx="5787">
                  <c:v>29580</c:v>
                </c:pt>
                <c:pt idx="5788">
                  <c:v>29585</c:v>
                </c:pt>
                <c:pt idx="5789">
                  <c:v>29590</c:v>
                </c:pt>
                <c:pt idx="5790">
                  <c:v>29595</c:v>
                </c:pt>
                <c:pt idx="5791">
                  <c:v>29600</c:v>
                </c:pt>
                <c:pt idx="5792">
                  <c:v>29605</c:v>
                </c:pt>
                <c:pt idx="5793">
                  <c:v>29610</c:v>
                </c:pt>
                <c:pt idx="5794">
                  <c:v>29615</c:v>
                </c:pt>
                <c:pt idx="5795">
                  <c:v>29620</c:v>
                </c:pt>
                <c:pt idx="5796">
                  <c:v>29625</c:v>
                </c:pt>
                <c:pt idx="5797">
                  <c:v>29630</c:v>
                </c:pt>
                <c:pt idx="5798">
                  <c:v>29635</c:v>
                </c:pt>
                <c:pt idx="5799">
                  <c:v>29640</c:v>
                </c:pt>
                <c:pt idx="5800">
                  <c:v>29645</c:v>
                </c:pt>
                <c:pt idx="5801">
                  <c:v>29650</c:v>
                </c:pt>
                <c:pt idx="5802">
                  <c:v>29655</c:v>
                </c:pt>
                <c:pt idx="5803">
                  <c:v>29660</c:v>
                </c:pt>
                <c:pt idx="5804">
                  <c:v>29665</c:v>
                </c:pt>
                <c:pt idx="5805">
                  <c:v>29670</c:v>
                </c:pt>
                <c:pt idx="5806">
                  <c:v>29675</c:v>
                </c:pt>
                <c:pt idx="5807">
                  <c:v>29680</c:v>
                </c:pt>
                <c:pt idx="5808">
                  <c:v>29685</c:v>
                </c:pt>
                <c:pt idx="5809">
                  <c:v>29690</c:v>
                </c:pt>
                <c:pt idx="5810">
                  <c:v>29695</c:v>
                </c:pt>
                <c:pt idx="5811">
                  <c:v>29700</c:v>
                </c:pt>
                <c:pt idx="5812">
                  <c:v>29705</c:v>
                </c:pt>
                <c:pt idx="5813">
                  <c:v>29710</c:v>
                </c:pt>
                <c:pt idx="5814">
                  <c:v>29715</c:v>
                </c:pt>
                <c:pt idx="5815">
                  <c:v>29720</c:v>
                </c:pt>
                <c:pt idx="5816">
                  <c:v>29725</c:v>
                </c:pt>
                <c:pt idx="5817">
                  <c:v>29730</c:v>
                </c:pt>
                <c:pt idx="5818">
                  <c:v>29735</c:v>
                </c:pt>
                <c:pt idx="5819">
                  <c:v>29740</c:v>
                </c:pt>
                <c:pt idx="5820">
                  <c:v>29745</c:v>
                </c:pt>
                <c:pt idx="5821">
                  <c:v>29750</c:v>
                </c:pt>
                <c:pt idx="5822">
                  <c:v>29755</c:v>
                </c:pt>
                <c:pt idx="5823">
                  <c:v>29760</c:v>
                </c:pt>
                <c:pt idx="5824">
                  <c:v>29765</c:v>
                </c:pt>
                <c:pt idx="5825">
                  <c:v>29770</c:v>
                </c:pt>
                <c:pt idx="5826">
                  <c:v>29775</c:v>
                </c:pt>
                <c:pt idx="5827">
                  <c:v>29780</c:v>
                </c:pt>
                <c:pt idx="5828">
                  <c:v>29785</c:v>
                </c:pt>
                <c:pt idx="5829">
                  <c:v>29790</c:v>
                </c:pt>
                <c:pt idx="5830">
                  <c:v>29795</c:v>
                </c:pt>
                <c:pt idx="5831">
                  <c:v>29800</c:v>
                </c:pt>
                <c:pt idx="5832">
                  <c:v>29805</c:v>
                </c:pt>
                <c:pt idx="5833">
                  <c:v>29810</c:v>
                </c:pt>
                <c:pt idx="5834">
                  <c:v>29815</c:v>
                </c:pt>
                <c:pt idx="5835">
                  <c:v>29820</c:v>
                </c:pt>
                <c:pt idx="5836">
                  <c:v>29825</c:v>
                </c:pt>
                <c:pt idx="5837">
                  <c:v>29830</c:v>
                </c:pt>
                <c:pt idx="5838">
                  <c:v>29835</c:v>
                </c:pt>
                <c:pt idx="5839">
                  <c:v>29840</c:v>
                </c:pt>
                <c:pt idx="5840">
                  <c:v>29845</c:v>
                </c:pt>
                <c:pt idx="5841">
                  <c:v>29850</c:v>
                </c:pt>
                <c:pt idx="5842">
                  <c:v>29855</c:v>
                </c:pt>
                <c:pt idx="5843">
                  <c:v>29860</c:v>
                </c:pt>
                <c:pt idx="5844">
                  <c:v>29865</c:v>
                </c:pt>
                <c:pt idx="5845">
                  <c:v>29870</c:v>
                </c:pt>
                <c:pt idx="5846">
                  <c:v>29875</c:v>
                </c:pt>
                <c:pt idx="5847">
                  <c:v>29880</c:v>
                </c:pt>
                <c:pt idx="5848">
                  <c:v>29885</c:v>
                </c:pt>
                <c:pt idx="5849">
                  <c:v>29890</c:v>
                </c:pt>
                <c:pt idx="5850">
                  <c:v>29895</c:v>
                </c:pt>
                <c:pt idx="5851">
                  <c:v>29900</c:v>
                </c:pt>
                <c:pt idx="5852">
                  <c:v>29905</c:v>
                </c:pt>
                <c:pt idx="5853">
                  <c:v>29910</c:v>
                </c:pt>
                <c:pt idx="5854">
                  <c:v>29915</c:v>
                </c:pt>
                <c:pt idx="5855">
                  <c:v>29920</c:v>
                </c:pt>
                <c:pt idx="5856">
                  <c:v>29925</c:v>
                </c:pt>
                <c:pt idx="5857">
                  <c:v>29930</c:v>
                </c:pt>
                <c:pt idx="5858">
                  <c:v>29935</c:v>
                </c:pt>
                <c:pt idx="5859">
                  <c:v>29940</c:v>
                </c:pt>
                <c:pt idx="5860">
                  <c:v>29945</c:v>
                </c:pt>
                <c:pt idx="5861">
                  <c:v>29950</c:v>
                </c:pt>
                <c:pt idx="5862">
                  <c:v>29955</c:v>
                </c:pt>
                <c:pt idx="5863">
                  <c:v>29960</c:v>
                </c:pt>
                <c:pt idx="5864">
                  <c:v>29965</c:v>
                </c:pt>
                <c:pt idx="5865">
                  <c:v>29970</c:v>
                </c:pt>
                <c:pt idx="5866">
                  <c:v>29975</c:v>
                </c:pt>
                <c:pt idx="5867">
                  <c:v>29980</c:v>
                </c:pt>
                <c:pt idx="5868">
                  <c:v>29985</c:v>
                </c:pt>
                <c:pt idx="5869">
                  <c:v>29990</c:v>
                </c:pt>
                <c:pt idx="5870">
                  <c:v>29995</c:v>
                </c:pt>
                <c:pt idx="5871">
                  <c:v>30000</c:v>
                </c:pt>
                <c:pt idx="5872">
                  <c:v>30005</c:v>
                </c:pt>
                <c:pt idx="5873">
                  <c:v>30010</c:v>
                </c:pt>
                <c:pt idx="5874">
                  <c:v>30015</c:v>
                </c:pt>
                <c:pt idx="5875">
                  <c:v>30020</c:v>
                </c:pt>
                <c:pt idx="5876">
                  <c:v>30025</c:v>
                </c:pt>
                <c:pt idx="5877">
                  <c:v>30030</c:v>
                </c:pt>
                <c:pt idx="5878">
                  <c:v>30035</c:v>
                </c:pt>
                <c:pt idx="5879">
                  <c:v>30040</c:v>
                </c:pt>
                <c:pt idx="5880">
                  <c:v>30045</c:v>
                </c:pt>
                <c:pt idx="5881">
                  <c:v>30050</c:v>
                </c:pt>
                <c:pt idx="5882">
                  <c:v>30055</c:v>
                </c:pt>
                <c:pt idx="5883">
                  <c:v>30060</c:v>
                </c:pt>
                <c:pt idx="5884">
                  <c:v>30065</c:v>
                </c:pt>
                <c:pt idx="5885">
                  <c:v>30070</c:v>
                </c:pt>
                <c:pt idx="5886">
                  <c:v>30075</c:v>
                </c:pt>
                <c:pt idx="5887">
                  <c:v>30080</c:v>
                </c:pt>
                <c:pt idx="5888">
                  <c:v>30085</c:v>
                </c:pt>
                <c:pt idx="5889">
                  <c:v>30090</c:v>
                </c:pt>
                <c:pt idx="5890">
                  <c:v>30095</c:v>
                </c:pt>
                <c:pt idx="5891">
                  <c:v>30100</c:v>
                </c:pt>
                <c:pt idx="5892">
                  <c:v>30105</c:v>
                </c:pt>
                <c:pt idx="5893">
                  <c:v>30110</c:v>
                </c:pt>
                <c:pt idx="5894">
                  <c:v>30115</c:v>
                </c:pt>
                <c:pt idx="5895">
                  <c:v>30120</c:v>
                </c:pt>
                <c:pt idx="5896">
                  <c:v>30125</c:v>
                </c:pt>
                <c:pt idx="5897">
                  <c:v>30130</c:v>
                </c:pt>
                <c:pt idx="5898">
                  <c:v>30135</c:v>
                </c:pt>
                <c:pt idx="5899">
                  <c:v>30140</c:v>
                </c:pt>
                <c:pt idx="5900">
                  <c:v>30145</c:v>
                </c:pt>
                <c:pt idx="5901">
                  <c:v>30150</c:v>
                </c:pt>
                <c:pt idx="5902">
                  <c:v>30155</c:v>
                </c:pt>
                <c:pt idx="5903">
                  <c:v>30160</c:v>
                </c:pt>
                <c:pt idx="5904">
                  <c:v>30165</c:v>
                </c:pt>
                <c:pt idx="5905">
                  <c:v>30170</c:v>
                </c:pt>
                <c:pt idx="5906">
                  <c:v>30175</c:v>
                </c:pt>
                <c:pt idx="5907">
                  <c:v>30180</c:v>
                </c:pt>
                <c:pt idx="5908">
                  <c:v>30185</c:v>
                </c:pt>
                <c:pt idx="5909">
                  <c:v>30190</c:v>
                </c:pt>
                <c:pt idx="5910">
                  <c:v>30195</c:v>
                </c:pt>
                <c:pt idx="5911">
                  <c:v>30200</c:v>
                </c:pt>
                <c:pt idx="5912">
                  <c:v>30205</c:v>
                </c:pt>
                <c:pt idx="5913">
                  <c:v>30210</c:v>
                </c:pt>
                <c:pt idx="5914">
                  <c:v>30215</c:v>
                </c:pt>
                <c:pt idx="5915">
                  <c:v>30220</c:v>
                </c:pt>
                <c:pt idx="5916">
                  <c:v>30225</c:v>
                </c:pt>
                <c:pt idx="5917">
                  <c:v>30230</c:v>
                </c:pt>
                <c:pt idx="5918">
                  <c:v>30235</c:v>
                </c:pt>
                <c:pt idx="5919">
                  <c:v>30240</c:v>
                </c:pt>
                <c:pt idx="5920">
                  <c:v>30245</c:v>
                </c:pt>
                <c:pt idx="5921">
                  <c:v>30250</c:v>
                </c:pt>
                <c:pt idx="5922">
                  <c:v>30255</c:v>
                </c:pt>
                <c:pt idx="5923">
                  <c:v>30260</c:v>
                </c:pt>
                <c:pt idx="5924">
                  <c:v>30265</c:v>
                </c:pt>
                <c:pt idx="5925">
                  <c:v>30270</c:v>
                </c:pt>
                <c:pt idx="5926">
                  <c:v>30275</c:v>
                </c:pt>
                <c:pt idx="5927">
                  <c:v>30280</c:v>
                </c:pt>
                <c:pt idx="5928">
                  <c:v>30285</c:v>
                </c:pt>
                <c:pt idx="5929">
                  <c:v>30290</c:v>
                </c:pt>
                <c:pt idx="5930">
                  <c:v>30295</c:v>
                </c:pt>
                <c:pt idx="5931">
                  <c:v>30300</c:v>
                </c:pt>
                <c:pt idx="5932">
                  <c:v>30305</c:v>
                </c:pt>
                <c:pt idx="5933">
                  <c:v>30310</c:v>
                </c:pt>
                <c:pt idx="5934">
                  <c:v>30315</c:v>
                </c:pt>
                <c:pt idx="5935">
                  <c:v>30320</c:v>
                </c:pt>
                <c:pt idx="5936">
                  <c:v>30325</c:v>
                </c:pt>
                <c:pt idx="5937">
                  <c:v>30330</c:v>
                </c:pt>
                <c:pt idx="5938">
                  <c:v>30335</c:v>
                </c:pt>
                <c:pt idx="5939">
                  <c:v>30340</c:v>
                </c:pt>
                <c:pt idx="5940">
                  <c:v>30345</c:v>
                </c:pt>
                <c:pt idx="5941">
                  <c:v>30350</c:v>
                </c:pt>
                <c:pt idx="5942">
                  <c:v>30355</c:v>
                </c:pt>
                <c:pt idx="5943">
                  <c:v>30360</c:v>
                </c:pt>
                <c:pt idx="5944">
                  <c:v>30365</c:v>
                </c:pt>
                <c:pt idx="5945">
                  <c:v>30370</c:v>
                </c:pt>
                <c:pt idx="5946">
                  <c:v>30375</c:v>
                </c:pt>
                <c:pt idx="5947">
                  <c:v>30380</c:v>
                </c:pt>
                <c:pt idx="5948">
                  <c:v>30385</c:v>
                </c:pt>
                <c:pt idx="5949">
                  <c:v>30390</c:v>
                </c:pt>
                <c:pt idx="5950">
                  <c:v>30395</c:v>
                </c:pt>
                <c:pt idx="5951">
                  <c:v>30400</c:v>
                </c:pt>
                <c:pt idx="5952">
                  <c:v>30405</c:v>
                </c:pt>
                <c:pt idx="5953">
                  <c:v>30410</c:v>
                </c:pt>
                <c:pt idx="5954">
                  <c:v>30415</c:v>
                </c:pt>
                <c:pt idx="5955">
                  <c:v>30420</c:v>
                </c:pt>
                <c:pt idx="5956">
                  <c:v>30425</c:v>
                </c:pt>
                <c:pt idx="5957">
                  <c:v>30430</c:v>
                </c:pt>
                <c:pt idx="5958">
                  <c:v>30435</c:v>
                </c:pt>
                <c:pt idx="5959">
                  <c:v>30440</c:v>
                </c:pt>
                <c:pt idx="5960">
                  <c:v>30445</c:v>
                </c:pt>
                <c:pt idx="5961">
                  <c:v>30450</c:v>
                </c:pt>
                <c:pt idx="5962">
                  <c:v>30455</c:v>
                </c:pt>
                <c:pt idx="5963">
                  <c:v>30460</c:v>
                </c:pt>
                <c:pt idx="5964">
                  <c:v>30465</c:v>
                </c:pt>
                <c:pt idx="5965">
                  <c:v>30470</c:v>
                </c:pt>
                <c:pt idx="5966">
                  <c:v>30475</c:v>
                </c:pt>
                <c:pt idx="5967">
                  <c:v>30480</c:v>
                </c:pt>
                <c:pt idx="5968">
                  <c:v>30485</c:v>
                </c:pt>
                <c:pt idx="5969">
                  <c:v>30490</c:v>
                </c:pt>
                <c:pt idx="5970">
                  <c:v>30495</c:v>
                </c:pt>
                <c:pt idx="5971">
                  <c:v>30500</c:v>
                </c:pt>
                <c:pt idx="5972">
                  <c:v>30505</c:v>
                </c:pt>
                <c:pt idx="5973">
                  <c:v>30510</c:v>
                </c:pt>
                <c:pt idx="5974">
                  <c:v>30515</c:v>
                </c:pt>
                <c:pt idx="5975">
                  <c:v>30520</c:v>
                </c:pt>
                <c:pt idx="5976">
                  <c:v>30525</c:v>
                </c:pt>
                <c:pt idx="5977">
                  <c:v>30530</c:v>
                </c:pt>
                <c:pt idx="5978">
                  <c:v>30535</c:v>
                </c:pt>
                <c:pt idx="5979">
                  <c:v>30540</c:v>
                </c:pt>
                <c:pt idx="5980">
                  <c:v>30545</c:v>
                </c:pt>
                <c:pt idx="5981">
                  <c:v>30550</c:v>
                </c:pt>
                <c:pt idx="5982">
                  <c:v>30555</c:v>
                </c:pt>
                <c:pt idx="5983">
                  <c:v>30560</c:v>
                </c:pt>
                <c:pt idx="5984">
                  <c:v>30565</c:v>
                </c:pt>
                <c:pt idx="5985">
                  <c:v>30570</c:v>
                </c:pt>
                <c:pt idx="5986">
                  <c:v>30575</c:v>
                </c:pt>
                <c:pt idx="5987">
                  <c:v>30580</c:v>
                </c:pt>
                <c:pt idx="5988">
                  <c:v>30585</c:v>
                </c:pt>
                <c:pt idx="5989">
                  <c:v>30590</c:v>
                </c:pt>
                <c:pt idx="5990">
                  <c:v>30595</c:v>
                </c:pt>
                <c:pt idx="5991">
                  <c:v>30600</c:v>
                </c:pt>
                <c:pt idx="5992">
                  <c:v>30605</c:v>
                </c:pt>
                <c:pt idx="5993">
                  <c:v>30610</c:v>
                </c:pt>
                <c:pt idx="5994">
                  <c:v>30615</c:v>
                </c:pt>
                <c:pt idx="5995">
                  <c:v>30620</c:v>
                </c:pt>
                <c:pt idx="5996">
                  <c:v>30625</c:v>
                </c:pt>
                <c:pt idx="5997">
                  <c:v>30630</c:v>
                </c:pt>
                <c:pt idx="5998">
                  <c:v>30635</c:v>
                </c:pt>
                <c:pt idx="5999">
                  <c:v>30640</c:v>
                </c:pt>
                <c:pt idx="6000">
                  <c:v>30645</c:v>
                </c:pt>
                <c:pt idx="6001">
                  <c:v>30650</c:v>
                </c:pt>
                <c:pt idx="6002">
                  <c:v>30655</c:v>
                </c:pt>
                <c:pt idx="6003">
                  <c:v>30660</c:v>
                </c:pt>
                <c:pt idx="6004">
                  <c:v>30665</c:v>
                </c:pt>
                <c:pt idx="6005">
                  <c:v>30670</c:v>
                </c:pt>
                <c:pt idx="6006">
                  <c:v>30675</c:v>
                </c:pt>
                <c:pt idx="6007">
                  <c:v>30680</c:v>
                </c:pt>
                <c:pt idx="6008">
                  <c:v>30685</c:v>
                </c:pt>
                <c:pt idx="6009">
                  <c:v>30690</c:v>
                </c:pt>
                <c:pt idx="6010">
                  <c:v>30695</c:v>
                </c:pt>
                <c:pt idx="6011">
                  <c:v>30700</c:v>
                </c:pt>
                <c:pt idx="6012">
                  <c:v>30705</c:v>
                </c:pt>
                <c:pt idx="6013">
                  <c:v>30710</c:v>
                </c:pt>
                <c:pt idx="6014">
                  <c:v>30715</c:v>
                </c:pt>
                <c:pt idx="6015">
                  <c:v>30720</c:v>
                </c:pt>
                <c:pt idx="6016">
                  <c:v>30725</c:v>
                </c:pt>
                <c:pt idx="6017">
                  <c:v>30730</c:v>
                </c:pt>
                <c:pt idx="6018">
                  <c:v>30735</c:v>
                </c:pt>
                <c:pt idx="6019">
                  <c:v>30740</c:v>
                </c:pt>
                <c:pt idx="6020">
                  <c:v>30745</c:v>
                </c:pt>
                <c:pt idx="6021">
                  <c:v>30750</c:v>
                </c:pt>
                <c:pt idx="6022">
                  <c:v>30755</c:v>
                </c:pt>
                <c:pt idx="6023">
                  <c:v>30760</c:v>
                </c:pt>
                <c:pt idx="6024">
                  <c:v>30765</c:v>
                </c:pt>
                <c:pt idx="6025">
                  <c:v>30770</c:v>
                </c:pt>
                <c:pt idx="6026">
                  <c:v>30775</c:v>
                </c:pt>
                <c:pt idx="6027">
                  <c:v>30780</c:v>
                </c:pt>
                <c:pt idx="6028">
                  <c:v>30785</c:v>
                </c:pt>
                <c:pt idx="6029">
                  <c:v>30790</c:v>
                </c:pt>
                <c:pt idx="6030">
                  <c:v>30795</c:v>
                </c:pt>
                <c:pt idx="6031">
                  <c:v>30800</c:v>
                </c:pt>
                <c:pt idx="6032">
                  <c:v>30805</c:v>
                </c:pt>
                <c:pt idx="6033">
                  <c:v>30810</c:v>
                </c:pt>
                <c:pt idx="6034">
                  <c:v>30815</c:v>
                </c:pt>
                <c:pt idx="6035">
                  <c:v>30820</c:v>
                </c:pt>
                <c:pt idx="6036">
                  <c:v>30825</c:v>
                </c:pt>
                <c:pt idx="6037">
                  <c:v>30830</c:v>
                </c:pt>
                <c:pt idx="6038">
                  <c:v>30835</c:v>
                </c:pt>
                <c:pt idx="6039">
                  <c:v>30840</c:v>
                </c:pt>
                <c:pt idx="6040">
                  <c:v>30845</c:v>
                </c:pt>
                <c:pt idx="6041">
                  <c:v>30850</c:v>
                </c:pt>
                <c:pt idx="6042">
                  <c:v>30855</c:v>
                </c:pt>
                <c:pt idx="6043">
                  <c:v>30860</c:v>
                </c:pt>
                <c:pt idx="6044">
                  <c:v>30865</c:v>
                </c:pt>
                <c:pt idx="6045">
                  <c:v>30870</c:v>
                </c:pt>
                <c:pt idx="6046">
                  <c:v>30875</c:v>
                </c:pt>
                <c:pt idx="6047">
                  <c:v>30880</c:v>
                </c:pt>
                <c:pt idx="6048">
                  <c:v>30885</c:v>
                </c:pt>
                <c:pt idx="6049">
                  <c:v>30890</c:v>
                </c:pt>
                <c:pt idx="6050">
                  <c:v>30895</c:v>
                </c:pt>
                <c:pt idx="6051">
                  <c:v>30900</c:v>
                </c:pt>
                <c:pt idx="6052">
                  <c:v>30905</c:v>
                </c:pt>
                <c:pt idx="6053">
                  <c:v>30910</c:v>
                </c:pt>
                <c:pt idx="6054">
                  <c:v>30915</c:v>
                </c:pt>
                <c:pt idx="6055">
                  <c:v>30920</c:v>
                </c:pt>
                <c:pt idx="6056">
                  <c:v>30925</c:v>
                </c:pt>
                <c:pt idx="6057">
                  <c:v>30930</c:v>
                </c:pt>
                <c:pt idx="6058">
                  <c:v>30935</c:v>
                </c:pt>
                <c:pt idx="6059">
                  <c:v>30940</c:v>
                </c:pt>
                <c:pt idx="6060">
                  <c:v>30945</c:v>
                </c:pt>
                <c:pt idx="6061">
                  <c:v>30950</c:v>
                </c:pt>
                <c:pt idx="6062">
                  <c:v>30955</c:v>
                </c:pt>
                <c:pt idx="6063">
                  <c:v>30960</c:v>
                </c:pt>
                <c:pt idx="6064">
                  <c:v>30965</c:v>
                </c:pt>
                <c:pt idx="6065">
                  <c:v>30970</c:v>
                </c:pt>
                <c:pt idx="6066">
                  <c:v>30975</c:v>
                </c:pt>
                <c:pt idx="6067">
                  <c:v>30980</c:v>
                </c:pt>
                <c:pt idx="6068">
                  <c:v>30985</c:v>
                </c:pt>
                <c:pt idx="6069">
                  <c:v>30990</c:v>
                </c:pt>
                <c:pt idx="6070">
                  <c:v>30995</c:v>
                </c:pt>
                <c:pt idx="6071">
                  <c:v>31000</c:v>
                </c:pt>
                <c:pt idx="6072">
                  <c:v>31005</c:v>
                </c:pt>
                <c:pt idx="6073">
                  <c:v>31010</c:v>
                </c:pt>
                <c:pt idx="6074">
                  <c:v>31015</c:v>
                </c:pt>
                <c:pt idx="6075">
                  <c:v>31020</c:v>
                </c:pt>
                <c:pt idx="6076">
                  <c:v>31025</c:v>
                </c:pt>
                <c:pt idx="6077">
                  <c:v>31030</c:v>
                </c:pt>
                <c:pt idx="6078">
                  <c:v>31035</c:v>
                </c:pt>
                <c:pt idx="6079">
                  <c:v>31040</c:v>
                </c:pt>
                <c:pt idx="6080">
                  <c:v>31045</c:v>
                </c:pt>
                <c:pt idx="6081">
                  <c:v>31050</c:v>
                </c:pt>
                <c:pt idx="6082">
                  <c:v>31055</c:v>
                </c:pt>
                <c:pt idx="6083">
                  <c:v>31060</c:v>
                </c:pt>
                <c:pt idx="6084">
                  <c:v>31065</c:v>
                </c:pt>
                <c:pt idx="6085">
                  <c:v>31070</c:v>
                </c:pt>
                <c:pt idx="6086">
                  <c:v>31075</c:v>
                </c:pt>
                <c:pt idx="6087">
                  <c:v>31080</c:v>
                </c:pt>
                <c:pt idx="6088">
                  <c:v>31085</c:v>
                </c:pt>
                <c:pt idx="6089">
                  <c:v>31090</c:v>
                </c:pt>
                <c:pt idx="6090">
                  <c:v>31095</c:v>
                </c:pt>
                <c:pt idx="6091">
                  <c:v>31100</c:v>
                </c:pt>
                <c:pt idx="6092">
                  <c:v>31105</c:v>
                </c:pt>
                <c:pt idx="6093">
                  <c:v>31110</c:v>
                </c:pt>
                <c:pt idx="6094">
                  <c:v>31115</c:v>
                </c:pt>
                <c:pt idx="6095">
                  <c:v>31120</c:v>
                </c:pt>
                <c:pt idx="6096">
                  <c:v>31125</c:v>
                </c:pt>
                <c:pt idx="6097">
                  <c:v>31130</c:v>
                </c:pt>
                <c:pt idx="6098">
                  <c:v>31135</c:v>
                </c:pt>
                <c:pt idx="6099">
                  <c:v>31140</c:v>
                </c:pt>
                <c:pt idx="6100">
                  <c:v>31145</c:v>
                </c:pt>
                <c:pt idx="6101">
                  <c:v>31150</c:v>
                </c:pt>
                <c:pt idx="6102">
                  <c:v>31155</c:v>
                </c:pt>
                <c:pt idx="6103">
                  <c:v>31160</c:v>
                </c:pt>
                <c:pt idx="6104">
                  <c:v>31165</c:v>
                </c:pt>
                <c:pt idx="6105">
                  <c:v>31170</c:v>
                </c:pt>
                <c:pt idx="6106">
                  <c:v>31175</c:v>
                </c:pt>
                <c:pt idx="6107">
                  <c:v>31180</c:v>
                </c:pt>
                <c:pt idx="6108">
                  <c:v>31185</c:v>
                </c:pt>
                <c:pt idx="6109">
                  <c:v>31190</c:v>
                </c:pt>
                <c:pt idx="6110">
                  <c:v>31195</c:v>
                </c:pt>
                <c:pt idx="6111">
                  <c:v>31200</c:v>
                </c:pt>
                <c:pt idx="6112">
                  <c:v>31205</c:v>
                </c:pt>
                <c:pt idx="6113">
                  <c:v>31210</c:v>
                </c:pt>
                <c:pt idx="6114">
                  <c:v>31215</c:v>
                </c:pt>
                <c:pt idx="6115">
                  <c:v>31220</c:v>
                </c:pt>
                <c:pt idx="6116">
                  <c:v>31225</c:v>
                </c:pt>
                <c:pt idx="6117">
                  <c:v>31230</c:v>
                </c:pt>
                <c:pt idx="6118">
                  <c:v>31235</c:v>
                </c:pt>
                <c:pt idx="6119">
                  <c:v>31240</c:v>
                </c:pt>
                <c:pt idx="6120">
                  <c:v>31245</c:v>
                </c:pt>
                <c:pt idx="6121">
                  <c:v>31250</c:v>
                </c:pt>
                <c:pt idx="6122">
                  <c:v>31255</c:v>
                </c:pt>
                <c:pt idx="6123">
                  <c:v>31260</c:v>
                </c:pt>
                <c:pt idx="6124">
                  <c:v>31265</c:v>
                </c:pt>
                <c:pt idx="6125">
                  <c:v>31270</c:v>
                </c:pt>
                <c:pt idx="6126">
                  <c:v>31275</c:v>
                </c:pt>
                <c:pt idx="6127">
                  <c:v>31280</c:v>
                </c:pt>
                <c:pt idx="6128">
                  <c:v>31285</c:v>
                </c:pt>
                <c:pt idx="6129">
                  <c:v>31290</c:v>
                </c:pt>
                <c:pt idx="6130">
                  <c:v>31295</c:v>
                </c:pt>
                <c:pt idx="6131">
                  <c:v>31300</c:v>
                </c:pt>
                <c:pt idx="6132">
                  <c:v>31305</c:v>
                </c:pt>
                <c:pt idx="6133">
                  <c:v>31310</c:v>
                </c:pt>
                <c:pt idx="6134">
                  <c:v>31315</c:v>
                </c:pt>
                <c:pt idx="6135">
                  <c:v>31320</c:v>
                </c:pt>
                <c:pt idx="6136">
                  <c:v>31325</c:v>
                </c:pt>
                <c:pt idx="6137">
                  <c:v>31330</c:v>
                </c:pt>
                <c:pt idx="6138">
                  <c:v>31335</c:v>
                </c:pt>
                <c:pt idx="6139">
                  <c:v>31340</c:v>
                </c:pt>
                <c:pt idx="6140">
                  <c:v>31345</c:v>
                </c:pt>
                <c:pt idx="6141">
                  <c:v>31350</c:v>
                </c:pt>
                <c:pt idx="6142">
                  <c:v>31355</c:v>
                </c:pt>
                <c:pt idx="6143">
                  <c:v>31360</c:v>
                </c:pt>
                <c:pt idx="6144">
                  <c:v>31365</c:v>
                </c:pt>
                <c:pt idx="6145">
                  <c:v>31370</c:v>
                </c:pt>
                <c:pt idx="6146">
                  <c:v>31375</c:v>
                </c:pt>
                <c:pt idx="6147">
                  <c:v>31380</c:v>
                </c:pt>
                <c:pt idx="6148">
                  <c:v>31385</c:v>
                </c:pt>
                <c:pt idx="6149">
                  <c:v>31390</c:v>
                </c:pt>
                <c:pt idx="6150">
                  <c:v>31395</c:v>
                </c:pt>
                <c:pt idx="6151">
                  <c:v>31400</c:v>
                </c:pt>
                <c:pt idx="6152">
                  <c:v>31405</c:v>
                </c:pt>
                <c:pt idx="6153">
                  <c:v>31410</c:v>
                </c:pt>
                <c:pt idx="6154">
                  <c:v>31415</c:v>
                </c:pt>
                <c:pt idx="6155">
                  <c:v>31420</c:v>
                </c:pt>
                <c:pt idx="6156">
                  <c:v>31425</c:v>
                </c:pt>
                <c:pt idx="6157">
                  <c:v>31430</c:v>
                </c:pt>
                <c:pt idx="6158">
                  <c:v>31435</c:v>
                </c:pt>
                <c:pt idx="6159">
                  <c:v>31440</c:v>
                </c:pt>
                <c:pt idx="6160">
                  <c:v>31445</c:v>
                </c:pt>
                <c:pt idx="6161">
                  <c:v>31450</c:v>
                </c:pt>
                <c:pt idx="6162">
                  <c:v>31455</c:v>
                </c:pt>
                <c:pt idx="6163">
                  <c:v>31460</c:v>
                </c:pt>
                <c:pt idx="6164">
                  <c:v>31465</c:v>
                </c:pt>
                <c:pt idx="6165">
                  <c:v>31470</c:v>
                </c:pt>
                <c:pt idx="6166">
                  <c:v>31475</c:v>
                </c:pt>
                <c:pt idx="6167">
                  <c:v>31480</c:v>
                </c:pt>
                <c:pt idx="6168">
                  <c:v>31485</c:v>
                </c:pt>
                <c:pt idx="6169">
                  <c:v>31490</c:v>
                </c:pt>
                <c:pt idx="6170">
                  <c:v>31495</c:v>
                </c:pt>
                <c:pt idx="6171">
                  <c:v>31500</c:v>
                </c:pt>
                <c:pt idx="6172">
                  <c:v>31505</c:v>
                </c:pt>
                <c:pt idx="6173">
                  <c:v>31510</c:v>
                </c:pt>
                <c:pt idx="6174">
                  <c:v>31515</c:v>
                </c:pt>
                <c:pt idx="6175">
                  <c:v>31520</c:v>
                </c:pt>
                <c:pt idx="6176">
                  <c:v>31525</c:v>
                </c:pt>
                <c:pt idx="6177">
                  <c:v>31530</c:v>
                </c:pt>
                <c:pt idx="6178">
                  <c:v>31535</c:v>
                </c:pt>
                <c:pt idx="6179">
                  <c:v>31540</c:v>
                </c:pt>
                <c:pt idx="6180">
                  <c:v>31545</c:v>
                </c:pt>
                <c:pt idx="6181">
                  <c:v>31550</c:v>
                </c:pt>
                <c:pt idx="6182">
                  <c:v>31555</c:v>
                </c:pt>
                <c:pt idx="6183">
                  <c:v>31560</c:v>
                </c:pt>
                <c:pt idx="6184">
                  <c:v>31565</c:v>
                </c:pt>
                <c:pt idx="6185">
                  <c:v>31570</c:v>
                </c:pt>
                <c:pt idx="6186">
                  <c:v>31575</c:v>
                </c:pt>
                <c:pt idx="6187">
                  <c:v>31580</c:v>
                </c:pt>
                <c:pt idx="6188">
                  <c:v>31585</c:v>
                </c:pt>
                <c:pt idx="6189">
                  <c:v>31590</c:v>
                </c:pt>
                <c:pt idx="6190">
                  <c:v>31595</c:v>
                </c:pt>
                <c:pt idx="6191">
                  <c:v>31600</c:v>
                </c:pt>
                <c:pt idx="6192">
                  <c:v>31605</c:v>
                </c:pt>
                <c:pt idx="6193">
                  <c:v>31610</c:v>
                </c:pt>
                <c:pt idx="6194">
                  <c:v>31615</c:v>
                </c:pt>
                <c:pt idx="6195">
                  <c:v>31620</c:v>
                </c:pt>
                <c:pt idx="6196">
                  <c:v>31625</c:v>
                </c:pt>
                <c:pt idx="6197">
                  <c:v>31630</c:v>
                </c:pt>
                <c:pt idx="6198">
                  <c:v>31635</c:v>
                </c:pt>
                <c:pt idx="6199">
                  <c:v>31640</c:v>
                </c:pt>
                <c:pt idx="6200">
                  <c:v>31645</c:v>
                </c:pt>
                <c:pt idx="6201">
                  <c:v>31650</c:v>
                </c:pt>
                <c:pt idx="6202">
                  <c:v>31655</c:v>
                </c:pt>
                <c:pt idx="6203">
                  <c:v>31660</c:v>
                </c:pt>
                <c:pt idx="6204">
                  <c:v>31665</c:v>
                </c:pt>
                <c:pt idx="6205">
                  <c:v>31670</c:v>
                </c:pt>
                <c:pt idx="6206">
                  <c:v>31675</c:v>
                </c:pt>
                <c:pt idx="6207">
                  <c:v>31680</c:v>
                </c:pt>
                <c:pt idx="6208">
                  <c:v>31685</c:v>
                </c:pt>
                <c:pt idx="6209">
                  <c:v>31690</c:v>
                </c:pt>
                <c:pt idx="6210">
                  <c:v>31695</c:v>
                </c:pt>
                <c:pt idx="6211">
                  <c:v>31700</c:v>
                </c:pt>
                <c:pt idx="6212">
                  <c:v>31705</c:v>
                </c:pt>
                <c:pt idx="6213">
                  <c:v>31710</c:v>
                </c:pt>
                <c:pt idx="6214">
                  <c:v>31715</c:v>
                </c:pt>
                <c:pt idx="6215">
                  <c:v>31720</c:v>
                </c:pt>
                <c:pt idx="6216">
                  <c:v>31725</c:v>
                </c:pt>
                <c:pt idx="6217">
                  <c:v>31730</c:v>
                </c:pt>
                <c:pt idx="6218">
                  <c:v>31735</c:v>
                </c:pt>
                <c:pt idx="6219">
                  <c:v>31740</c:v>
                </c:pt>
                <c:pt idx="6220">
                  <c:v>31745</c:v>
                </c:pt>
                <c:pt idx="6221">
                  <c:v>31750</c:v>
                </c:pt>
                <c:pt idx="6222">
                  <c:v>31755</c:v>
                </c:pt>
                <c:pt idx="6223">
                  <c:v>31760</c:v>
                </c:pt>
                <c:pt idx="6224">
                  <c:v>31765</c:v>
                </c:pt>
                <c:pt idx="6225">
                  <c:v>31770</c:v>
                </c:pt>
                <c:pt idx="6226">
                  <c:v>31775</c:v>
                </c:pt>
                <c:pt idx="6227">
                  <c:v>31780</c:v>
                </c:pt>
                <c:pt idx="6228">
                  <c:v>31785</c:v>
                </c:pt>
                <c:pt idx="6229">
                  <c:v>31790</c:v>
                </c:pt>
                <c:pt idx="6230">
                  <c:v>31795</c:v>
                </c:pt>
                <c:pt idx="6231">
                  <c:v>31800</c:v>
                </c:pt>
                <c:pt idx="6232">
                  <c:v>31805</c:v>
                </c:pt>
                <c:pt idx="6233">
                  <c:v>31810</c:v>
                </c:pt>
                <c:pt idx="6234">
                  <c:v>31815</c:v>
                </c:pt>
                <c:pt idx="6235">
                  <c:v>31820</c:v>
                </c:pt>
                <c:pt idx="6236">
                  <c:v>31825</c:v>
                </c:pt>
                <c:pt idx="6237">
                  <c:v>31830</c:v>
                </c:pt>
                <c:pt idx="6238">
                  <c:v>31835</c:v>
                </c:pt>
                <c:pt idx="6239">
                  <c:v>31840</c:v>
                </c:pt>
                <c:pt idx="6240">
                  <c:v>31845</c:v>
                </c:pt>
                <c:pt idx="6241">
                  <c:v>31850</c:v>
                </c:pt>
                <c:pt idx="6242">
                  <c:v>31855</c:v>
                </c:pt>
                <c:pt idx="6243">
                  <c:v>31860</c:v>
                </c:pt>
                <c:pt idx="6244">
                  <c:v>31865</c:v>
                </c:pt>
                <c:pt idx="6245">
                  <c:v>31870</c:v>
                </c:pt>
                <c:pt idx="6246">
                  <c:v>31875</c:v>
                </c:pt>
                <c:pt idx="6247">
                  <c:v>31880</c:v>
                </c:pt>
                <c:pt idx="6248">
                  <c:v>31885</c:v>
                </c:pt>
                <c:pt idx="6249">
                  <c:v>31890</c:v>
                </c:pt>
                <c:pt idx="6250">
                  <c:v>31895</c:v>
                </c:pt>
                <c:pt idx="6251">
                  <c:v>31900</c:v>
                </c:pt>
                <c:pt idx="6252">
                  <c:v>31905</c:v>
                </c:pt>
                <c:pt idx="6253">
                  <c:v>31910</c:v>
                </c:pt>
                <c:pt idx="6254">
                  <c:v>31915</c:v>
                </c:pt>
                <c:pt idx="6255">
                  <c:v>31920</c:v>
                </c:pt>
                <c:pt idx="6256">
                  <c:v>31925</c:v>
                </c:pt>
                <c:pt idx="6257">
                  <c:v>31930</c:v>
                </c:pt>
                <c:pt idx="6258">
                  <c:v>31935</c:v>
                </c:pt>
                <c:pt idx="6259">
                  <c:v>31940</c:v>
                </c:pt>
                <c:pt idx="6260">
                  <c:v>31945</c:v>
                </c:pt>
                <c:pt idx="6261">
                  <c:v>31950</c:v>
                </c:pt>
                <c:pt idx="6262">
                  <c:v>31955</c:v>
                </c:pt>
                <c:pt idx="6263">
                  <c:v>31960</c:v>
                </c:pt>
                <c:pt idx="6264">
                  <c:v>31965</c:v>
                </c:pt>
                <c:pt idx="6265">
                  <c:v>31970</c:v>
                </c:pt>
                <c:pt idx="6266">
                  <c:v>31975</c:v>
                </c:pt>
                <c:pt idx="6267">
                  <c:v>31980</c:v>
                </c:pt>
                <c:pt idx="6268">
                  <c:v>31985</c:v>
                </c:pt>
                <c:pt idx="6269">
                  <c:v>31990</c:v>
                </c:pt>
                <c:pt idx="6270">
                  <c:v>31995</c:v>
                </c:pt>
                <c:pt idx="6271">
                  <c:v>32000</c:v>
                </c:pt>
                <c:pt idx="6272">
                  <c:v>32005</c:v>
                </c:pt>
                <c:pt idx="6273">
                  <c:v>32010</c:v>
                </c:pt>
                <c:pt idx="6274">
                  <c:v>32015</c:v>
                </c:pt>
                <c:pt idx="6275">
                  <c:v>32020</c:v>
                </c:pt>
                <c:pt idx="6276">
                  <c:v>32025</c:v>
                </c:pt>
                <c:pt idx="6277">
                  <c:v>32030</c:v>
                </c:pt>
                <c:pt idx="6278">
                  <c:v>32035</c:v>
                </c:pt>
                <c:pt idx="6279">
                  <c:v>32040</c:v>
                </c:pt>
                <c:pt idx="6280">
                  <c:v>32045</c:v>
                </c:pt>
                <c:pt idx="6281">
                  <c:v>32050</c:v>
                </c:pt>
                <c:pt idx="6282">
                  <c:v>32055</c:v>
                </c:pt>
                <c:pt idx="6283">
                  <c:v>32060</c:v>
                </c:pt>
                <c:pt idx="6284">
                  <c:v>32065</c:v>
                </c:pt>
                <c:pt idx="6285">
                  <c:v>32070</c:v>
                </c:pt>
                <c:pt idx="6286">
                  <c:v>32075</c:v>
                </c:pt>
                <c:pt idx="6287">
                  <c:v>32080</c:v>
                </c:pt>
                <c:pt idx="6288">
                  <c:v>32085</c:v>
                </c:pt>
                <c:pt idx="6289">
                  <c:v>32090</c:v>
                </c:pt>
                <c:pt idx="6290">
                  <c:v>32095</c:v>
                </c:pt>
                <c:pt idx="6291">
                  <c:v>32100</c:v>
                </c:pt>
                <c:pt idx="6292">
                  <c:v>32105</c:v>
                </c:pt>
                <c:pt idx="6293">
                  <c:v>32110</c:v>
                </c:pt>
                <c:pt idx="6294">
                  <c:v>32115</c:v>
                </c:pt>
                <c:pt idx="6295">
                  <c:v>32120</c:v>
                </c:pt>
                <c:pt idx="6296">
                  <c:v>32125</c:v>
                </c:pt>
                <c:pt idx="6297">
                  <c:v>32130</c:v>
                </c:pt>
                <c:pt idx="6298">
                  <c:v>32135</c:v>
                </c:pt>
                <c:pt idx="6299">
                  <c:v>32140</c:v>
                </c:pt>
                <c:pt idx="6300">
                  <c:v>32145</c:v>
                </c:pt>
                <c:pt idx="6301">
                  <c:v>32150</c:v>
                </c:pt>
                <c:pt idx="6302">
                  <c:v>32155</c:v>
                </c:pt>
                <c:pt idx="6303">
                  <c:v>32160</c:v>
                </c:pt>
                <c:pt idx="6304">
                  <c:v>32165</c:v>
                </c:pt>
                <c:pt idx="6305">
                  <c:v>32170</c:v>
                </c:pt>
                <c:pt idx="6306">
                  <c:v>32175</c:v>
                </c:pt>
                <c:pt idx="6307">
                  <c:v>32180</c:v>
                </c:pt>
                <c:pt idx="6308">
                  <c:v>32185</c:v>
                </c:pt>
                <c:pt idx="6309">
                  <c:v>32190</c:v>
                </c:pt>
                <c:pt idx="6310">
                  <c:v>32195</c:v>
                </c:pt>
                <c:pt idx="6311">
                  <c:v>32200</c:v>
                </c:pt>
                <c:pt idx="6312">
                  <c:v>32205</c:v>
                </c:pt>
                <c:pt idx="6313">
                  <c:v>32210</c:v>
                </c:pt>
                <c:pt idx="6314">
                  <c:v>32215</c:v>
                </c:pt>
                <c:pt idx="6315">
                  <c:v>32220</c:v>
                </c:pt>
                <c:pt idx="6316">
                  <c:v>32225</c:v>
                </c:pt>
                <c:pt idx="6317">
                  <c:v>32230</c:v>
                </c:pt>
                <c:pt idx="6318">
                  <c:v>32235</c:v>
                </c:pt>
                <c:pt idx="6319">
                  <c:v>32240</c:v>
                </c:pt>
                <c:pt idx="6320">
                  <c:v>32245</c:v>
                </c:pt>
                <c:pt idx="6321">
                  <c:v>32250</c:v>
                </c:pt>
                <c:pt idx="6322">
                  <c:v>32255</c:v>
                </c:pt>
                <c:pt idx="6323">
                  <c:v>32260</c:v>
                </c:pt>
                <c:pt idx="6324">
                  <c:v>32265</c:v>
                </c:pt>
                <c:pt idx="6325">
                  <c:v>32270</c:v>
                </c:pt>
                <c:pt idx="6326">
                  <c:v>32275</c:v>
                </c:pt>
                <c:pt idx="6327">
                  <c:v>32280</c:v>
                </c:pt>
                <c:pt idx="6328">
                  <c:v>32285</c:v>
                </c:pt>
                <c:pt idx="6329">
                  <c:v>32290</c:v>
                </c:pt>
                <c:pt idx="6330">
                  <c:v>32295</c:v>
                </c:pt>
                <c:pt idx="6331">
                  <c:v>32300</c:v>
                </c:pt>
                <c:pt idx="6332">
                  <c:v>32305</c:v>
                </c:pt>
                <c:pt idx="6333">
                  <c:v>32310</c:v>
                </c:pt>
                <c:pt idx="6334">
                  <c:v>32315</c:v>
                </c:pt>
                <c:pt idx="6335">
                  <c:v>32320</c:v>
                </c:pt>
                <c:pt idx="6336">
                  <c:v>32325</c:v>
                </c:pt>
                <c:pt idx="6337">
                  <c:v>32330</c:v>
                </c:pt>
                <c:pt idx="6338">
                  <c:v>32335</c:v>
                </c:pt>
                <c:pt idx="6339">
                  <c:v>32340</c:v>
                </c:pt>
                <c:pt idx="6340">
                  <c:v>32345</c:v>
                </c:pt>
                <c:pt idx="6341">
                  <c:v>32350</c:v>
                </c:pt>
                <c:pt idx="6342">
                  <c:v>32355</c:v>
                </c:pt>
                <c:pt idx="6343">
                  <c:v>32360</c:v>
                </c:pt>
                <c:pt idx="6344">
                  <c:v>32365</c:v>
                </c:pt>
                <c:pt idx="6345">
                  <c:v>32370</c:v>
                </c:pt>
                <c:pt idx="6346">
                  <c:v>32375</c:v>
                </c:pt>
                <c:pt idx="6347">
                  <c:v>32380</c:v>
                </c:pt>
                <c:pt idx="6348">
                  <c:v>32385</c:v>
                </c:pt>
                <c:pt idx="6349">
                  <c:v>32390</c:v>
                </c:pt>
                <c:pt idx="6350">
                  <c:v>32395</c:v>
                </c:pt>
                <c:pt idx="6351">
                  <c:v>32400</c:v>
                </c:pt>
                <c:pt idx="6352">
                  <c:v>32405</c:v>
                </c:pt>
                <c:pt idx="6353">
                  <c:v>32410</c:v>
                </c:pt>
                <c:pt idx="6354">
                  <c:v>32415</c:v>
                </c:pt>
                <c:pt idx="6355">
                  <c:v>32420</c:v>
                </c:pt>
                <c:pt idx="6356">
                  <c:v>32425</c:v>
                </c:pt>
                <c:pt idx="6357">
                  <c:v>32430</c:v>
                </c:pt>
                <c:pt idx="6358">
                  <c:v>32435</c:v>
                </c:pt>
                <c:pt idx="6359">
                  <c:v>32440</c:v>
                </c:pt>
                <c:pt idx="6360">
                  <c:v>32445</c:v>
                </c:pt>
                <c:pt idx="6361">
                  <c:v>32450</c:v>
                </c:pt>
                <c:pt idx="6362">
                  <c:v>32455</c:v>
                </c:pt>
                <c:pt idx="6363">
                  <c:v>32460</c:v>
                </c:pt>
                <c:pt idx="6364">
                  <c:v>32465</c:v>
                </c:pt>
                <c:pt idx="6365">
                  <c:v>32470</c:v>
                </c:pt>
                <c:pt idx="6366">
                  <c:v>32475</c:v>
                </c:pt>
                <c:pt idx="6367">
                  <c:v>32480</c:v>
                </c:pt>
                <c:pt idx="6368">
                  <c:v>32485</c:v>
                </c:pt>
                <c:pt idx="6369">
                  <c:v>32490</c:v>
                </c:pt>
                <c:pt idx="6370">
                  <c:v>32495</c:v>
                </c:pt>
                <c:pt idx="6371">
                  <c:v>32500</c:v>
                </c:pt>
                <c:pt idx="6372">
                  <c:v>32505</c:v>
                </c:pt>
                <c:pt idx="6373">
                  <c:v>32510</c:v>
                </c:pt>
                <c:pt idx="6374">
                  <c:v>32515</c:v>
                </c:pt>
                <c:pt idx="6375">
                  <c:v>32520</c:v>
                </c:pt>
                <c:pt idx="6376">
                  <c:v>32525</c:v>
                </c:pt>
                <c:pt idx="6377">
                  <c:v>32530</c:v>
                </c:pt>
                <c:pt idx="6378">
                  <c:v>32535</c:v>
                </c:pt>
                <c:pt idx="6379">
                  <c:v>32540</c:v>
                </c:pt>
                <c:pt idx="6380">
                  <c:v>32545</c:v>
                </c:pt>
                <c:pt idx="6381">
                  <c:v>32550</c:v>
                </c:pt>
                <c:pt idx="6382">
                  <c:v>32555</c:v>
                </c:pt>
                <c:pt idx="6383">
                  <c:v>32560</c:v>
                </c:pt>
                <c:pt idx="6384">
                  <c:v>32565</c:v>
                </c:pt>
                <c:pt idx="6385">
                  <c:v>32570</c:v>
                </c:pt>
                <c:pt idx="6386">
                  <c:v>32575</c:v>
                </c:pt>
                <c:pt idx="6387">
                  <c:v>32580</c:v>
                </c:pt>
                <c:pt idx="6388">
                  <c:v>32585</c:v>
                </c:pt>
                <c:pt idx="6389">
                  <c:v>32590</c:v>
                </c:pt>
                <c:pt idx="6390">
                  <c:v>32595</c:v>
                </c:pt>
                <c:pt idx="6391">
                  <c:v>32600</c:v>
                </c:pt>
                <c:pt idx="6392">
                  <c:v>32605</c:v>
                </c:pt>
                <c:pt idx="6393">
                  <c:v>32610</c:v>
                </c:pt>
                <c:pt idx="6394">
                  <c:v>32615</c:v>
                </c:pt>
                <c:pt idx="6395">
                  <c:v>32620</c:v>
                </c:pt>
                <c:pt idx="6396">
                  <c:v>32625</c:v>
                </c:pt>
                <c:pt idx="6397">
                  <c:v>32630</c:v>
                </c:pt>
                <c:pt idx="6398">
                  <c:v>32635</c:v>
                </c:pt>
                <c:pt idx="6399">
                  <c:v>32640</c:v>
                </c:pt>
                <c:pt idx="6400">
                  <c:v>32645</c:v>
                </c:pt>
                <c:pt idx="6401">
                  <c:v>32650</c:v>
                </c:pt>
                <c:pt idx="6402">
                  <c:v>32655</c:v>
                </c:pt>
                <c:pt idx="6403">
                  <c:v>32660</c:v>
                </c:pt>
                <c:pt idx="6404">
                  <c:v>32665</c:v>
                </c:pt>
                <c:pt idx="6405">
                  <c:v>32670</c:v>
                </c:pt>
                <c:pt idx="6406">
                  <c:v>32675</c:v>
                </c:pt>
                <c:pt idx="6407">
                  <c:v>32680</c:v>
                </c:pt>
                <c:pt idx="6408">
                  <c:v>32685</c:v>
                </c:pt>
                <c:pt idx="6409">
                  <c:v>32690</c:v>
                </c:pt>
                <c:pt idx="6410">
                  <c:v>32695</c:v>
                </c:pt>
                <c:pt idx="6411">
                  <c:v>32700</c:v>
                </c:pt>
                <c:pt idx="6412">
                  <c:v>32705</c:v>
                </c:pt>
                <c:pt idx="6413">
                  <c:v>32710</c:v>
                </c:pt>
                <c:pt idx="6414">
                  <c:v>32715</c:v>
                </c:pt>
                <c:pt idx="6415">
                  <c:v>32720</c:v>
                </c:pt>
                <c:pt idx="6416">
                  <c:v>32725</c:v>
                </c:pt>
                <c:pt idx="6417">
                  <c:v>32730</c:v>
                </c:pt>
                <c:pt idx="6418">
                  <c:v>32735</c:v>
                </c:pt>
                <c:pt idx="6419">
                  <c:v>32740</c:v>
                </c:pt>
                <c:pt idx="6420">
                  <c:v>32745</c:v>
                </c:pt>
                <c:pt idx="6421">
                  <c:v>32750</c:v>
                </c:pt>
                <c:pt idx="6422">
                  <c:v>32755</c:v>
                </c:pt>
                <c:pt idx="6423">
                  <c:v>32760</c:v>
                </c:pt>
                <c:pt idx="6424">
                  <c:v>32765</c:v>
                </c:pt>
                <c:pt idx="6425">
                  <c:v>32770</c:v>
                </c:pt>
                <c:pt idx="6426">
                  <c:v>32775</c:v>
                </c:pt>
                <c:pt idx="6427">
                  <c:v>32780</c:v>
                </c:pt>
                <c:pt idx="6428">
                  <c:v>32785</c:v>
                </c:pt>
                <c:pt idx="6429">
                  <c:v>32790</c:v>
                </c:pt>
                <c:pt idx="6430">
                  <c:v>32795</c:v>
                </c:pt>
                <c:pt idx="6431">
                  <c:v>32800</c:v>
                </c:pt>
                <c:pt idx="6432">
                  <c:v>32805</c:v>
                </c:pt>
                <c:pt idx="6433">
                  <c:v>32810</c:v>
                </c:pt>
                <c:pt idx="6434">
                  <c:v>32815</c:v>
                </c:pt>
                <c:pt idx="6435">
                  <c:v>32820</c:v>
                </c:pt>
                <c:pt idx="6436">
                  <c:v>32825</c:v>
                </c:pt>
                <c:pt idx="6437">
                  <c:v>32830</c:v>
                </c:pt>
                <c:pt idx="6438">
                  <c:v>32835</c:v>
                </c:pt>
                <c:pt idx="6439">
                  <c:v>32840</c:v>
                </c:pt>
                <c:pt idx="6440">
                  <c:v>32845</c:v>
                </c:pt>
                <c:pt idx="6441">
                  <c:v>32850</c:v>
                </c:pt>
                <c:pt idx="6442">
                  <c:v>32855</c:v>
                </c:pt>
                <c:pt idx="6443">
                  <c:v>32860</c:v>
                </c:pt>
                <c:pt idx="6444">
                  <c:v>32865</c:v>
                </c:pt>
                <c:pt idx="6445">
                  <c:v>32870</c:v>
                </c:pt>
                <c:pt idx="6446">
                  <c:v>32875</c:v>
                </c:pt>
                <c:pt idx="6447">
                  <c:v>32880</c:v>
                </c:pt>
                <c:pt idx="6448">
                  <c:v>32885</c:v>
                </c:pt>
                <c:pt idx="6449">
                  <c:v>32890</c:v>
                </c:pt>
                <c:pt idx="6450">
                  <c:v>32895</c:v>
                </c:pt>
                <c:pt idx="6451">
                  <c:v>32900</c:v>
                </c:pt>
                <c:pt idx="6452">
                  <c:v>32905</c:v>
                </c:pt>
                <c:pt idx="6453">
                  <c:v>32910</c:v>
                </c:pt>
                <c:pt idx="6454">
                  <c:v>32915</c:v>
                </c:pt>
                <c:pt idx="6455">
                  <c:v>32920</c:v>
                </c:pt>
                <c:pt idx="6456">
                  <c:v>32925</c:v>
                </c:pt>
                <c:pt idx="6457">
                  <c:v>32930</c:v>
                </c:pt>
                <c:pt idx="6458">
                  <c:v>32935</c:v>
                </c:pt>
                <c:pt idx="6459">
                  <c:v>32940</c:v>
                </c:pt>
                <c:pt idx="6460">
                  <c:v>32945</c:v>
                </c:pt>
                <c:pt idx="6461">
                  <c:v>32950</c:v>
                </c:pt>
                <c:pt idx="6462">
                  <c:v>32955</c:v>
                </c:pt>
                <c:pt idx="6463">
                  <c:v>32960</c:v>
                </c:pt>
                <c:pt idx="6464">
                  <c:v>32965</c:v>
                </c:pt>
                <c:pt idx="6465">
                  <c:v>32970</c:v>
                </c:pt>
                <c:pt idx="6466">
                  <c:v>32975</c:v>
                </c:pt>
                <c:pt idx="6467">
                  <c:v>32980</c:v>
                </c:pt>
                <c:pt idx="6468">
                  <c:v>32985</c:v>
                </c:pt>
                <c:pt idx="6469">
                  <c:v>32990</c:v>
                </c:pt>
                <c:pt idx="6470">
                  <c:v>32995</c:v>
                </c:pt>
                <c:pt idx="6471">
                  <c:v>33000</c:v>
                </c:pt>
                <c:pt idx="6472">
                  <c:v>33005</c:v>
                </c:pt>
                <c:pt idx="6473">
                  <c:v>33010</c:v>
                </c:pt>
                <c:pt idx="6474">
                  <c:v>33015</c:v>
                </c:pt>
                <c:pt idx="6475">
                  <c:v>33020</c:v>
                </c:pt>
                <c:pt idx="6476">
                  <c:v>33025</c:v>
                </c:pt>
                <c:pt idx="6477">
                  <c:v>33030</c:v>
                </c:pt>
                <c:pt idx="6478">
                  <c:v>33035</c:v>
                </c:pt>
                <c:pt idx="6479">
                  <c:v>33040</c:v>
                </c:pt>
                <c:pt idx="6480">
                  <c:v>33045</c:v>
                </c:pt>
                <c:pt idx="6481">
                  <c:v>33050</c:v>
                </c:pt>
                <c:pt idx="6482">
                  <c:v>33055</c:v>
                </c:pt>
                <c:pt idx="6483">
                  <c:v>33060</c:v>
                </c:pt>
                <c:pt idx="6484">
                  <c:v>33065</c:v>
                </c:pt>
                <c:pt idx="6485">
                  <c:v>33070</c:v>
                </c:pt>
                <c:pt idx="6486">
                  <c:v>33075</c:v>
                </c:pt>
                <c:pt idx="6487">
                  <c:v>33080</c:v>
                </c:pt>
                <c:pt idx="6488">
                  <c:v>33085</c:v>
                </c:pt>
                <c:pt idx="6489">
                  <c:v>33090</c:v>
                </c:pt>
                <c:pt idx="6490">
                  <c:v>33095</c:v>
                </c:pt>
                <c:pt idx="6491">
                  <c:v>33100</c:v>
                </c:pt>
                <c:pt idx="6492">
                  <c:v>33105</c:v>
                </c:pt>
                <c:pt idx="6493">
                  <c:v>33110</c:v>
                </c:pt>
                <c:pt idx="6494">
                  <c:v>33115</c:v>
                </c:pt>
                <c:pt idx="6495">
                  <c:v>33120</c:v>
                </c:pt>
                <c:pt idx="6496">
                  <c:v>33125</c:v>
                </c:pt>
                <c:pt idx="6497">
                  <c:v>33130</c:v>
                </c:pt>
                <c:pt idx="6498">
                  <c:v>33135</c:v>
                </c:pt>
                <c:pt idx="6499">
                  <c:v>33140</c:v>
                </c:pt>
                <c:pt idx="6500">
                  <c:v>33145</c:v>
                </c:pt>
                <c:pt idx="6501">
                  <c:v>33150</c:v>
                </c:pt>
                <c:pt idx="6502">
                  <c:v>33155</c:v>
                </c:pt>
                <c:pt idx="6503">
                  <c:v>33160</c:v>
                </c:pt>
                <c:pt idx="6504">
                  <c:v>33165</c:v>
                </c:pt>
                <c:pt idx="6505">
                  <c:v>33170</c:v>
                </c:pt>
                <c:pt idx="6506">
                  <c:v>33175</c:v>
                </c:pt>
                <c:pt idx="6507">
                  <c:v>33180</c:v>
                </c:pt>
                <c:pt idx="6508">
                  <c:v>33185</c:v>
                </c:pt>
                <c:pt idx="6509">
                  <c:v>33190</c:v>
                </c:pt>
                <c:pt idx="6510">
                  <c:v>33195</c:v>
                </c:pt>
                <c:pt idx="6511">
                  <c:v>33200</c:v>
                </c:pt>
                <c:pt idx="6512">
                  <c:v>33205</c:v>
                </c:pt>
                <c:pt idx="6513">
                  <c:v>33210</c:v>
                </c:pt>
                <c:pt idx="6514">
                  <c:v>33215</c:v>
                </c:pt>
                <c:pt idx="6515">
                  <c:v>33220</c:v>
                </c:pt>
                <c:pt idx="6516">
                  <c:v>33225</c:v>
                </c:pt>
                <c:pt idx="6517">
                  <c:v>33230</c:v>
                </c:pt>
                <c:pt idx="6518">
                  <c:v>33235</c:v>
                </c:pt>
                <c:pt idx="6519">
                  <c:v>33240</c:v>
                </c:pt>
                <c:pt idx="6520">
                  <c:v>33245</c:v>
                </c:pt>
                <c:pt idx="6521">
                  <c:v>33250</c:v>
                </c:pt>
                <c:pt idx="6522">
                  <c:v>33255</c:v>
                </c:pt>
                <c:pt idx="6523">
                  <c:v>33260</c:v>
                </c:pt>
                <c:pt idx="6524">
                  <c:v>33265</c:v>
                </c:pt>
                <c:pt idx="6525">
                  <c:v>33270</c:v>
                </c:pt>
                <c:pt idx="6526">
                  <c:v>33275</c:v>
                </c:pt>
                <c:pt idx="6527">
                  <c:v>33280</c:v>
                </c:pt>
                <c:pt idx="6528">
                  <c:v>33285</c:v>
                </c:pt>
                <c:pt idx="6529">
                  <c:v>33290</c:v>
                </c:pt>
                <c:pt idx="6530">
                  <c:v>33295</c:v>
                </c:pt>
                <c:pt idx="6531">
                  <c:v>33300</c:v>
                </c:pt>
                <c:pt idx="6532">
                  <c:v>33305</c:v>
                </c:pt>
                <c:pt idx="6533">
                  <c:v>33310</c:v>
                </c:pt>
                <c:pt idx="6534">
                  <c:v>33315</c:v>
                </c:pt>
                <c:pt idx="6535">
                  <c:v>33320</c:v>
                </c:pt>
                <c:pt idx="6536">
                  <c:v>33325</c:v>
                </c:pt>
                <c:pt idx="6537">
                  <c:v>33330</c:v>
                </c:pt>
                <c:pt idx="6538">
                  <c:v>33335</c:v>
                </c:pt>
                <c:pt idx="6539">
                  <c:v>33340</c:v>
                </c:pt>
                <c:pt idx="6540">
                  <c:v>33345</c:v>
                </c:pt>
                <c:pt idx="6541">
                  <c:v>33350</c:v>
                </c:pt>
                <c:pt idx="6542">
                  <c:v>33355</c:v>
                </c:pt>
                <c:pt idx="6543">
                  <c:v>33360</c:v>
                </c:pt>
                <c:pt idx="6544">
                  <c:v>33365</c:v>
                </c:pt>
                <c:pt idx="6545">
                  <c:v>33370</c:v>
                </c:pt>
                <c:pt idx="6546">
                  <c:v>33375</c:v>
                </c:pt>
                <c:pt idx="6547">
                  <c:v>33380</c:v>
                </c:pt>
                <c:pt idx="6548">
                  <c:v>33385</c:v>
                </c:pt>
                <c:pt idx="6549">
                  <c:v>33390</c:v>
                </c:pt>
                <c:pt idx="6550">
                  <c:v>33395</c:v>
                </c:pt>
                <c:pt idx="6551">
                  <c:v>33400</c:v>
                </c:pt>
                <c:pt idx="6552">
                  <c:v>33405</c:v>
                </c:pt>
                <c:pt idx="6553">
                  <c:v>33410</c:v>
                </c:pt>
                <c:pt idx="6554">
                  <c:v>33415</c:v>
                </c:pt>
                <c:pt idx="6555">
                  <c:v>33420</c:v>
                </c:pt>
                <c:pt idx="6556">
                  <c:v>33425</c:v>
                </c:pt>
                <c:pt idx="6557">
                  <c:v>33430</c:v>
                </c:pt>
                <c:pt idx="6558">
                  <c:v>33435</c:v>
                </c:pt>
                <c:pt idx="6559">
                  <c:v>33440</c:v>
                </c:pt>
                <c:pt idx="6560">
                  <c:v>33445</c:v>
                </c:pt>
                <c:pt idx="6561">
                  <c:v>33450</c:v>
                </c:pt>
                <c:pt idx="6562">
                  <c:v>33455</c:v>
                </c:pt>
                <c:pt idx="6563">
                  <c:v>33460</c:v>
                </c:pt>
                <c:pt idx="6564">
                  <c:v>33465</c:v>
                </c:pt>
                <c:pt idx="6565">
                  <c:v>33470</c:v>
                </c:pt>
                <c:pt idx="6566">
                  <c:v>33475</c:v>
                </c:pt>
                <c:pt idx="6567">
                  <c:v>33480</c:v>
                </c:pt>
                <c:pt idx="6568">
                  <c:v>33485</c:v>
                </c:pt>
                <c:pt idx="6569">
                  <c:v>33490</c:v>
                </c:pt>
                <c:pt idx="6570">
                  <c:v>33495</c:v>
                </c:pt>
                <c:pt idx="6571">
                  <c:v>33500</c:v>
                </c:pt>
                <c:pt idx="6572">
                  <c:v>33505</c:v>
                </c:pt>
                <c:pt idx="6573">
                  <c:v>33510</c:v>
                </c:pt>
                <c:pt idx="6574">
                  <c:v>33515</c:v>
                </c:pt>
                <c:pt idx="6575">
                  <c:v>33520</c:v>
                </c:pt>
                <c:pt idx="6576">
                  <c:v>33525</c:v>
                </c:pt>
                <c:pt idx="6577">
                  <c:v>33530</c:v>
                </c:pt>
                <c:pt idx="6578">
                  <c:v>33535</c:v>
                </c:pt>
                <c:pt idx="6579">
                  <c:v>33540</c:v>
                </c:pt>
                <c:pt idx="6580">
                  <c:v>33545</c:v>
                </c:pt>
                <c:pt idx="6581">
                  <c:v>33550</c:v>
                </c:pt>
                <c:pt idx="6582">
                  <c:v>33555</c:v>
                </c:pt>
                <c:pt idx="6583">
                  <c:v>33560</c:v>
                </c:pt>
                <c:pt idx="6584">
                  <c:v>33565</c:v>
                </c:pt>
                <c:pt idx="6585">
                  <c:v>33570</c:v>
                </c:pt>
                <c:pt idx="6586">
                  <c:v>33575</c:v>
                </c:pt>
                <c:pt idx="6587">
                  <c:v>33580</c:v>
                </c:pt>
                <c:pt idx="6588">
                  <c:v>33585</c:v>
                </c:pt>
                <c:pt idx="6589">
                  <c:v>33590</c:v>
                </c:pt>
                <c:pt idx="6590">
                  <c:v>33595</c:v>
                </c:pt>
                <c:pt idx="6591">
                  <c:v>33600</c:v>
                </c:pt>
                <c:pt idx="6592">
                  <c:v>33605</c:v>
                </c:pt>
                <c:pt idx="6593">
                  <c:v>33610</c:v>
                </c:pt>
                <c:pt idx="6594">
                  <c:v>33615</c:v>
                </c:pt>
                <c:pt idx="6595">
                  <c:v>33620</c:v>
                </c:pt>
                <c:pt idx="6596">
                  <c:v>33625</c:v>
                </c:pt>
                <c:pt idx="6597">
                  <c:v>33630</c:v>
                </c:pt>
                <c:pt idx="6598">
                  <c:v>33635</c:v>
                </c:pt>
                <c:pt idx="6599">
                  <c:v>33640</c:v>
                </c:pt>
                <c:pt idx="6600">
                  <c:v>33645</c:v>
                </c:pt>
                <c:pt idx="6601">
                  <c:v>33650</c:v>
                </c:pt>
                <c:pt idx="6602">
                  <c:v>33655</c:v>
                </c:pt>
                <c:pt idx="6603">
                  <c:v>33660</c:v>
                </c:pt>
                <c:pt idx="6604">
                  <c:v>33665</c:v>
                </c:pt>
                <c:pt idx="6605">
                  <c:v>33670</c:v>
                </c:pt>
                <c:pt idx="6606">
                  <c:v>33675</c:v>
                </c:pt>
                <c:pt idx="6607">
                  <c:v>33680</c:v>
                </c:pt>
                <c:pt idx="6608">
                  <c:v>33685</c:v>
                </c:pt>
                <c:pt idx="6609">
                  <c:v>33690</c:v>
                </c:pt>
                <c:pt idx="6610">
                  <c:v>33695</c:v>
                </c:pt>
                <c:pt idx="6611">
                  <c:v>33700</c:v>
                </c:pt>
                <c:pt idx="6612">
                  <c:v>33705</c:v>
                </c:pt>
                <c:pt idx="6613">
                  <c:v>33710</c:v>
                </c:pt>
                <c:pt idx="6614">
                  <c:v>33715</c:v>
                </c:pt>
                <c:pt idx="6615">
                  <c:v>33720</c:v>
                </c:pt>
                <c:pt idx="6616">
                  <c:v>33725</c:v>
                </c:pt>
                <c:pt idx="6617">
                  <c:v>33730</c:v>
                </c:pt>
                <c:pt idx="6618">
                  <c:v>33735</c:v>
                </c:pt>
                <c:pt idx="6619">
                  <c:v>33740</c:v>
                </c:pt>
                <c:pt idx="6620">
                  <c:v>33745</c:v>
                </c:pt>
                <c:pt idx="6621">
                  <c:v>33750</c:v>
                </c:pt>
                <c:pt idx="6622">
                  <c:v>33755</c:v>
                </c:pt>
                <c:pt idx="6623">
                  <c:v>33760</c:v>
                </c:pt>
                <c:pt idx="6624">
                  <c:v>33765</c:v>
                </c:pt>
                <c:pt idx="6625">
                  <c:v>33770</c:v>
                </c:pt>
                <c:pt idx="6626">
                  <c:v>33775</c:v>
                </c:pt>
                <c:pt idx="6627">
                  <c:v>33780</c:v>
                </c:pt>
                <c:pt idx="6628">
                  <c:v>33785</c:v>
                </c:pt>
                <c:pt idx="6629">
                  <c:v>33790</c:v>
                </c:pt>
                <c:pt idx="6630">
                  <c:v>33795</c:v>
                </c:pt>
                <c:pt idx="6631">
                  <c:v>33800</c:v>
                </c:pt>
                <c:pt idx="6632">
                  <c:v>33805</c:v>
                </c:pt>
                <c:pt idx="6633">
                  <c:v>33810</c:v>
                </c:pt>
                <c:pt idx="6634">
                  <c:v>33815</c:v>
                </c:pt>
                <c:pt idx="6635">
                  <c:v>33820</c:v>
                </c:pt>
                <c:pt idx="6636">
                  <c:v>33825</c:v>
                </c:pt>
                <c:pt idx="6637">
                  <c:v>33830</c:v>
                </c:pt>
                <c:pt idx="6638">
                  <c:v>33835</c:v>
                </c:pt>
                <c:pt idx="6639">
                  <c:v>33840</c:v>
                </c:pt>
                <c:pt idx="6640">
                  <c:v>33845</c:v>
                </c:pt>
                <c:pt idx="6641">
                  <c:v>33850</c:v>
                </c:pt>
                <c:pt idx="6642">
                  <c:v>33855</c:v>
                </c:pt>
                <c:pt idx="6643">
                  <c:v>33860</c:v>
                </c:pt>
                <c:pt idx="6644">
                  <c:v>33865</c:v>
                </c:pt>
                <c:pt idx="6645">
                  <c:v>33870</c:v>
                </c:pt>
                <c:pt idx="6646">
                  <c:v>33875</c:v>
                </c:pt>
                <c:pt idx="6647">
                  <c:v>33880</c:v>
                </c:pt>
                <c:pt idx="6648">
                  <c:v>33885</c:v>
                </c:pt>
                <c:pt idx="6649">
                  <c:v>33890</c:v>
                </c:pt>
                <c:pt idx="6650">
                  <c:v>33895</c:v>
                </c:pt>
                <c:pt idx="6651">
                  <c:v>33900</c:v>
                </c:pt>
                <c:pt idx="6652">
                  <c:v>33905</c:v>
                </c:pt>
                <c:pt idx="6653">
                  <c:v>33910</c:v>
                </c:pt>
                <c:pt idx="6654">
                  <c:v>33915</c:v>
                </c:pt>
                <c:pt idx="6655">
                  <c:v>33920</c:v>
                </c:pt>
                <c:pt idx="6656">
                  <c:v>33925</c:v>
                </c:pt>
                <c:pt idx="6657">
                  <c:v>33930</c:v>
                </c:pt>
                <c:pt idx="6658">
                  <c:v>33935</c:v>
                </c:pt>
                <c:pt idx="6659">
                  <c:v>33940</c:v>
                </c:pt>
                <c:pt idx="6660">
                  <c:v>33945</c:v>
                </c:pt>
                <c:pt idx="6661">
                  <c:v>33950</c:v>
                </c:pt>
                <c:pt idx="6662">
                  <c:v>33955</c:v>
                </c:pt>
                <c:pt idx="6663">
                  <c:v>33960</c:v>
                </c:pt>
                <c:pt idx="6664">
                  <c:v>33965</c:v>
                </c:pt>
                <c:pt idx="6665">
                  <c:v>33970</c:v>
                </c:pt>
                <c:pt idx="6666">
                  <c:v>33975</c:v>
                </c:pt>
                <c:pt idx="6667">
                  <c:v>33980</c:v>
                </c:pt>
                <c:pt idx="6668">
                  <c:v>33985</c:v>
                </c:pt>
                <c:pt idx="6669">
                  <c:v>33990</c:v>
                </c:pt>
                <c:pt idx="6670">
                  <c:v>33995</c:v>
                </c:pt>
                <c:pt idx="6671">
                  <c:v>34000</c:v>
                </c:pt>
                <c:pt idx="6672">
                  <c:v>34005</c:v>
                </c:pt>
                <c:pt idx="6673">
                  <c:v>34010</c:v>
                </c:pt>
                <c:pt idx="6674">
                  <c:v>34015</c:v>
                </c:pt>
                <c:pt idx="6675">
                  <c:v>34020</c:v>
                </c:pt>
                <c:pt idx="6676">
                  <c:v>34025</c:v>
                </c:pt>
                <c:pt idx="6677">
                  <c:v>34030</c:v>
                </c:pt>
                <c:pt idx="6678">
                  <c:v>34035</c:v>
                </c:pt>
                <c:pt idx="6679">
                  <c:v>34040</c:v>
                </c:pt>
                <c:pt idx="6680">
                  <c:v>34045</c:v>
                </c:pt>
                <c:pt idx="6681">
                  <c:v>34050</c:v>
                </c:pt>
                <c:pt idx="6682">
                  <c:v>34055</c:v>
                </c:pt>
                <c:pt idx="6683">
                  <c:v>34060</c:v>
                </c:pt>
                <c:pt idx="6684">
                  <c:v>34065</c:v>
                </c:pt>
                <c:pt idx="6685">
                  <c:v>34070</c:v>
                </c:pt>
                <c:pt idx="6686">
                  <c:v>34075</c:v>
                </c:pt>
                <c:pt idx="6687">
                  <c:v>34080</c:v>
                </c:pt>
                <c:pt idx="6688">
                  <c:v>34085</c:v>
                </c:pt>
                <c:pt idx="6689">
                  <c:v>34090</c:v>
                </c:pt>
                <c:pt idx="6690">
                  <c:v>34095</c:v>
                </c:pt>
                <c:pt idx="6691">
                  <c:v>34100</c:v>
                </c:pt>
                <c:pt idx="6692">
                  <c:v>34105</c:v>
                </c:pt>
                <c:pt idx="6693">
                  <c:v>34110</c:v>
                </c:pt>
                <c:pt idx="6694">
                  <c:v>34115</c:v>
                </c:pt>
                <c:pt idx="6695">
                  <c:v>34120</c:v>
                </c:pt>
                <c:pt idx="6696">
                  <c:v>34125</c:v>
                </c:pt>
                <c:pt idx="6697">
                  <c:v>34130</c:v>
                </c:pt>
                <c:pt idx="6698">
                  <c:v>34135</c:v>
                </c:pt>
                <c:pt idx="6699">
                  <c:v>34140</c:v>
                </c:pt>
                <c:pt idx="6700">
                  <c:v>34145</c:v>
                </c:pt>
                <c:pt idx="6701">
                  <c:v>34150</c:v>
                </c:pt>
                <c:pt idx="6702">
                  <c:v>34155</c:v>
                </c:pt>
                <c:pt idx="6703">
                  <c:v>34160</c:v>
                </c:pt>
                <c:pt idx="6704">
                  <c:v>34165</c:v>
                </c:pt>
                <c:pt idx="6705">
                  <c:v>34170</c:v>
                </c:pt>
                <c:pt idx="6706">
                  <c:v>34175</c:v>
                </c:pt>
                <c:pt idx="6707">
                  <c:v>34180</c:v>
                </c:pt>
                <c:pt idx="6708">
                  <c:v>34185</c:v>
                </c:pt>
                <c:pt idx="6709">
                  <c:v>34190</c:v>
                </c:pt>
                <c:pt idx="6710">
                  <c:v>34195</c:v>
                </c:pt>
                <c:pt idx="6711">
                  <c:v>34200</c:v>
                </c:pt>
                <c:pt idx="6712">
                  <c:v>34205</c:v>
                </c:pt>
                <c:pt idx="6713">
                  <c:v>34210</c:v>
                </c:pt>
                <c:pt idx="6714">
                  <c:v>34215</c:v>
                </c:pt>
                <c:pt idx="6715">
                  <c:v>34220</c:v>
                </c:pt>
                <c:pt idx="6716">
                  <c:v>34225</c:v>
                </c:pt>
                <c:pt idx="6717">
                  <c:v>34230</c:v>
                </c:pt>
                <c:pt idx="6718">
                  <c:v>34235</c:v>
                </c:pt>
                <c:pt idx="6719">
                  <c:v>34240</c:v>
                </c:pt>
                <c:pt idx="6720">
                  <c:v>34245</c:v>
                </c:pt>
                <c:pt idx="6721">
                  <c:v>34250</c:v>
                </c:pt>
                <c:pt idx="6722">
                  <c:v>34255</c:v>
                </c:pt>
                <c:pt idx="6723">
                  <c:v>34260</c:v>
                </c:pt>
                <c:pt idx="6724">
                  <c:v>34265</c:v>
                </c:pt>
                <c:pt idx="6725">
                  <c:v>34270</c:v>
                </c:pt>
                <c:pt idx="6726">
                  <c:v>34275</c:v>
                </c:pt>
                <c:pt idx="6727">
                  <c:v>34280</c:v>
                </c:pt>
                <c:pt idx="6728">
                  <c:v>34285</c:v>
                </c:pt>
                <c:pt idx="6729">
                  <c:v>34290</c:v>
                </c:pt>
                <c:pt idx="6730">
                  <c:v>34295</c:v>
                </c:pt>
                <c:pt idx="6731">
                  <c:v>34300</c:v>
                </c:pt>
                <c:pt idx="6732">
                  <c:v>34305</c:v>
                </c:pt>
                <c:pt idx="6733">
                  <c:v>34310</c:v>
                </c:pt>
                <c:pt idx="6734">
                  <c:v>34315</c:v>
                </c:pt>
                <c:pt idx="6735">
                  <c:v>34320</c:v>
                </c:pt>
                <c:pt idx="6736">
                  <c:v>34325</c:v>
                </c:pt>
                <c:pt idx="6737">
                  <c:v>34330</c:v>
                </c:pt>
                <c:pt idx="6738">
                  <c:v>34335</c:v>
                </c:pt>
                <c:pt idx="6739">
                  <c:v>34340</c:v>
                </c:pt>
                <c:pt idx="6740">
                  <c:v>34345</c:v>
                </c:pt>
                <c:pt idx="6741">
                  <c:v>34350</c:v>
                </c:pt>
                <c:pt idx="6742">
                  <c:v>34355</c:v>
                </c:pt>
                <c:pt idx="6743">
                  <c:v>34360</c:v>
                </c:pt>
                <c:pt idx="6744">
                  <c:v>34365</c:v>
                </c:pt>
                <c:pt idx="6745">
                  <c:v>34370</c:v>
                </c:pt>
                <c:pt idx="6746">
                  <c:v>34375</c:v>
                </c:pt>
                <c:pt idx="6747">
                  <c:v>34380</c:v>
                </c:pt>
                <c:pt idx="6748">
                  <c:v>34385</c:v>
                </c:pt>
                <c:pt idx="6749">
                  <c:v>34390</c:v>
                </c:pt>
                <c:pt idx="6750">
                  <c:v>34395</c:v>
                </c:pt>
                <c:pt idx="6751">
                  <c:v>34400</c:v>
                </c:pt>
                <c:pt idx="6752">
                  <c:v>34405</c:v>
                </c:pt>
                <c:pt idx="6753">
                  <c:v>34410</c:v>
                </c:pt>
                <c:pt idx="6754">
                  <c:v>34415</c:v>
                </c:pt>
                <c:pt idx="6755">
                  <c:v>34420</c:v>
                </c:pt>
                <c:pt idx="6756">
                  <c:v>34425</c:v>
                </c:pt>
                <c:pt idx="6757">
                  <c:v>34430</c:v>
                </c:pt>
                <c:pt idx="6758">
                  <c:v>34435</c:v>
                </c:pt>
                <c:pt idx="6759">
                  <c:v>34440</c:v>
                </c:pt>
                <c:pt idx="6760">
                  <c:v>34445</c:v>
                </c:pt>
                <c:pt idx="6761">
                  <c:v>34450</c:v>
                </c:pt>
                <c:pt idx="6762">
                  <c:v>34455</c:v>
                </c:pt>
                <c:pt idx="6763">
                  <c:v>34460</c:v>
                </c:pt>
                <c:pt idx="6764">
                  <c:v>34465</c:v>
                </c:pt>
                <c:pt idx="6765">
                  <c:v>34470</c:v>
                </c:pt>
                <c:pt idx="6766">
                  <c:v>34475</c:v>
                </c:pt>
                <c:pt idx="6767">
                  <c:v>34480</c:v>
                </c:pt>
                <c:pt idx="6768">
                  <c:v>34485</c:v>
                </c:pt>
                <c:pt idx="6769">
                  <c:v>34490</c:v>
                </c:pt>
                <c:pt idx="6770">
                  <c:v>34495</c:v>
                </c:pt>
                <c:pt idx="6771">
                  <c:v>34500</c:v>
                </c:pt>
                <c:pt idx="6772">
                  <c:v>34505</c:v>
                </c:pt>
                <c:pt idx="6773">
                  <c:v>34510</c:v>
                </c:pt>
                <c:pt idx="6774">
                  <c:v>34515</c:v>
                </c:pt>
                <c:pt idx="6775">
                  <c:v>34520</c:v>
                </c:pt>
                <c:pt idx="6776">
                  <c:v>34525</c:v>
                </c:pt>
                <c:pt idx="6777">
                  <c:v>34530</c:v>
                </c:pt>
                <c:pt idx="6778">
                  <c:v>34535</c:v>
                </c:pt>
                <c:pt idx="6779">
                  <c:v>34540</c:v>
                </c:pt>
                <c:pt idx="6780">
                  <c:v>34545</c:v>
                </c:pt>
                <c:pt idx="6781">
                  <c:v>34550</c:v>
                </c:pt>
                <c:pt idx="6782">
                  <c:v>34555</c:v>
                </c:pt>
                <c:pt idx="6783">
                  <c:v>34560</c:v>
                </c:pt>
                <c:pt idx="6784">
                  <c:v>34565</c:v>
                </c:pt>
                <c:pt idx="6785">
                  <c:v>34570</c:v>
                </c:pt>
                <c:pt idx="6786">
                  <c:v>34575</c:v>
                </c:pt>
                <c:pt idx="6787">
                  <c:v>34580</c:v>
                </c:pt>
                <c:pt idx="6788">
                  <c:v>34585</c:v>
                </c:pt>
                <c:pt idx="6789">
                  <c:v>34590</c:v>
                </c:pt>
                <c:pt idx="6790">
                  <c:v>34595</c:v>
                </c:pt>
                <c:pt idx="6791">
                  <c:v>34600</c:v>
                </c:pt>
                <c:pt idx="6792">
                  <c:v>34605</c:v>
                </c:pt>
                <c:pt idx="6793">
                  <c:v>34610</c:v>
                </c:pt>
                <c:pt idx="6794">
                  <c:v>34615</c:v>
                </c:pt>
                <c:pt idx="6795">
                  <c:v>34620</c:v>
                </c:pt>
                <c:pt idx="6796">
                  <c:v>34625</c:v>
                </c:pt>
                <c:pt idx="6797">
                  <c:v>34630</c:v>
                </c:pt>
                <c:pt idx="6798">
                  <c:v>34635</c:v>
                </c:pt>
                <c:pt idx="6799">
                  <c:v>34640</c:v>
                </c:pt>
                <c:pt idx="6800">
                  <c:v>34645</c:v>
                </c:pt>
                <c:pt idx="6801">
                  <c:v>34650</c:v>
                </c:pt>
                <c:pt idx="6802">
                  <c:v>34655</c:v>
                </c:pt>
                <c:pt idx="6803">
                  <c:v>34660</c:v>
                </c:pt>
                <c:pt idx="6804">
                  <c:v>34665</c:v>
                </c:pt>
                <c:pt idx="6805">
                  <c:v>34670</c:v>
                </c:pt>
                <c:pt idx="6806">
                  <c:v>34675</c:v>
                </c:pt>
                <c:pt idx="6807">
                  <c:v>34680</c:v>
                </c:pt>
                <c:pt idx="6808">
                  <c:v>34685</c:v>
                </c:pt>
                <c:pt idx="6809">
                  <c:v>34690</c:v>
                </c:pt>
                <c:pt idx="6810">
                  <c:v>34695</c:v>
                </c:pt>
                <c:pt idx="6811">
                  <c:v>34700</c:v>
                </c:pt>
                <c:pt idx="6812">
                  <c:v>34705</c:v>
                </c:pt>
                <c:pt idx="6813">
                  <c:v>34710</c:v>
                </c:pt>
                <c:pt idx="6814">
                  <c:v>34715</c:v>
                </c:pt>
                <c:pt idx="6815">
                  <c:v>34720</c:v>
                </c:pt>
                <c:pt idx="6816">
                  <c:v>34725</c:v>
                </c:pt>
                <c:pt idx="6817">
                  <c:v>34730</c:v>
                </c:pt>
                <c:pt idx="6818">
                  <c:v>34735</c:v>
                </c:pt>
                <c:pt idx="6819">
                  <c:v>34740</c:v>
                </c:pt>
                <c:pt idx="6820">
                  <c:v>34745</c:v>
                </c:pt>
                <c:pt idx="6821">
                  <c:v>34750</c:v>
                </c:pt>
                <c:pt idx="6822">
                  <c:v>34755</c:v>
                </c:pt>
                <c:pt idx="6823">
                  <c:v>34760</c:v>
                </c:pt>
                <c:pt idx="6824">
                  <c:v>34765</c:v>
                </c:pt>
                <c:pt idx="6825">
                  <c:v>34770</c:v>
                </c:pt>
                <c:pt idx="6826">
                  <c:v>34775</c:v>
                </c:pt>
                <c:pt idx="6827">
                  <c:v>34780</c:v>
                </c:pt>
                <c:pt idx="6828">
                  <c:v>34785</c:v>
                </c:pt>
                <c:pt idx="6829">
                  <c:v>34790</c:v>
                </c:pt>
                <c:pt idx="6830">
                  <c:v>34795</c:v>
                </c:pt>
                <c:pt idx="6831">
                  <c:v>34800</c:v>
                </c:pt>
                <c:pt idx="6832">
                  <c:v>34805</c:v>
                </c:pt>
                <c:pt idx="6833">
                  <c:v>34810</c:v>
                </c:pt>
                <c:pt idx="6834">
                  <c:v>34815</c:v>
                </c:pt>
                <c:pt idx="6835">
                  <c:v>34820</c:v>
                </c:pt>
                <c:pt idx="6836">
                  <c:v>34825</c:v>
                </c:pt>
                <c:pt idx="6837">
                  <c:v>34830</c:v>
                </c:pt>
                <c:pt idx="6838">
                  <c:v>34835</c:v>
                </c:pt>
                <c:pt idx="6839">
                  <c:v>34840</c:v>
                </c:pt>
                <c:pt idx="6840">
                  <c:v>34845</c:v>
                </c:pt>
                <c:pt idx="6841">
                  <c:v>34850</c:v>
                </c:pt>
                <c:pt idx="6842">
                  <c:v>34855</c:v>
                </c:pt>
                <c:pt idx="6843">
                  <c:v>34860</c:v>
                </c:pt>
                <c:pt idx="6844">
                  <c:v>34865</c:v>
                </c:pt>
                <c:pt idx="6845">
                  <c:v>34870</c:v>
                </c:pt>
                <c:pt idx="6846">
                  <c:v>34875</c:v>
                </c:pt>
                <c:pt idx="6847">
                  <c:v>34880</c:v>
                </c:pt>
                <c:pt idx="6848">
                  <c:v>34885</c:v>
                </c:pt>
                <c:pt idx="6849">
                  <c:v>34890</c:v>
                </c:pt>
                <c:pt idx="6850">
                  <c:v>34895</c:v>
                </c:pt>
                <c:pt idx="6851">
                  <c:v>34900</c:v>
                </c:pt>
                <c:pt idx="6852">
                  <c:v>34905</c:v>
                </c:pt>
                <c:pt idx="6853">
                  <c:v>34910</c:v>
                </c:pt>
                <c:pt idx="6854">
                  <c:v>34915</c:v>
                </c:pt>
                <c:pt idx="6855">
                  <c:v>34920</c:v>
                </c:pt>
                <c:pt idx="6856">
                  <c:v>34925</c:v>
                </c:pt>
                <c:pt idx="6857">
                  <c:v>34930</c:v>
                </c:pt>
                <c:pt idx="6858">
                  <c:v>34935</c:v>
                </c:pt>
                <c:pt idx="6859">
                  <c:v>34940</c:v>
                </c:pt>
                <c:pt idx="6860">
                  <c:v>34945</c:v>
                </c:pt>
                <c:pt idx="6861">
                  <c:v>34950</c:v>
                </c:pt>
                <c:pt idx="6862">
                  <c:v>34955</c:v>
                </c:pt>
                <c:pt idx="6863">
                  <c:v>34960</c:v>
                </c:pt>
                <c:pt idx="6864">
                  <c:v>34965</c:v>
                </c:pt>
                <c:pt idx="6865">
                  <c:v>34970</c:v>
                </c:pt>
                <c:pt idx="6866">
                  <c:v>34975</c:v>
                </c:pt>
                <c:pt idx="6867">
                  <c:v>34980</c:v>
                </c:pt>
                <c:pt idx="6868">
                  <c:v>34985</c:v>
                </c:pt>
                <c:pt idx="6869">
                  <c:v>34990</c:v>
                </c:pt>
                <c:pt idx="6870">
                  <c:v>34995</c:v>
                </c:pt>
                <c:pt idx="6871">
                  <c:v>35000</c:v>
                </c:pt>
                <c:pt idx="6872">
                  <c:v>35005</c:v>
                </c:pt>
                <c:pt idx="6873">
                  <c:v>35010</c:v>
                </c:pt>
                <c:pt idx="6874">
                  <c:v>35015</c:v>
                </c:pt>
                <c:pt idx="6875">
                  <c:v>35020</c:v>
                </c:pt>
                <c:pt idx="6876">
                  <c:v>35025</c:v>
                </c:pt>
                <c:pt idx="6877">
                  <c:v>35030</c:v>
                </c:pt>
                <c:pt idx="6878">
                  <c:v>35035</c:v>
                </c:pt>
                <c:pt idx="6879">
                  <c:v>35040</c:v>
                </c:pt>
                <c:pt idx="6880">
                  <c:v>35045</c:v>
                </c:pt>
                <c:pt idx="6881">
                  <c:v>35050</c:v>
                </c:pt>
                <c:pt idx="6882">
                  <c:v>35055</c:v>
                </c:pt>
                <c:pt idx="6883">
                  <c:v>35060</c:v>
                </c:pt>
                <c:pt idx="6884">
                  <c:v>35065</c:v>
                </c:pt>
                <c:pt idx="6885">
                  <c:v>35070</c:v>
                </c:pt>
                <c:pt idx="6886">
                  <c:v>35075</c:v>
                </c:pt>
                <c:pt idx="6887">
                  <c:v>35080</c:v>
                </c:pt>
                <c:pt idx="6888">
                  <c:v>35085</c:v>
                </c:pt>
                <c:pt idx="6889">
                  <c:v>35090</c:v>
                </c:pt>
                <c:pt idx="6890">
                  <c:v>35095</c:v>
                </c:pt>
                <c:pt idx="6891">
                  <c:v>35100</c:v>
                </c:pt>
                <c:pt idx="6892">
                  <c:v>35105</c:v>
                </c:pt>
                <c:pt idx="6893">
                  <c:v>35110</c:v>
                </c:pt>
                <c:pt idx="6894">
                  <c:v>35115</c:v>
                </c:pt>
                <c:pt idx="6895">
                  <c:v>35120</c:v>
                </c:pt>
                <c:pt idx="6896">
                  <c:v>35125</c:v>
                </c:pt>
                <c:pt idx="6897">
                  <c:v>35130</c:v>
                </c:pt>
                <c:pt idx="6898">
                  <c:v>35135</c:v>
                </c:pt>
                <c:pt idx="6899">
                  <c:v>35140</c:v>
                </c:pt>
                <c:pt idx="6900">
                  <c:v>35145</c:v>
                </c:pt>
                <c:pt idx="6901">
                  <c:v>35150</c:v>
                </c:pt>
                <c:pt idx="6902">
                  <c:v>35155</c:v>
                </c:pt>
                <c:pt idx="6903">
                  <c:v>35160</c:v>
                </c:pt>
                <c:pt idx="6904">
                  <c:v>35165</c:v>
                </c:pt>
                <c:pt idx="6905">
                  <c:v>35170</c:v>
                </c:pt>
                <c:pt idx="6906">
                  <c:v>35175</c:v>
                </c:pt>
                <c:pt idx="6907">
                  <c:v>35180</c:v>
                </c:pt>
                <c:pt idx="6908">
                  <c:v>35185</c:v>
                </c:pt>
                <c:pt idx="6909">
                  <c:v>35190</c:v>
                </c:pt>
                <c:pt idx="6910">
                  <c:v>35195</c:v>
                </c:pt>
                <c:pt idx="6911">
                  <c:v>35200</c:v>
                </c:pt>
                <c:pt idx="6912">
                  <c:v>35205</c:v>
                </c:pt>
                <c:pt idx="6913">
                  <c:v>35210</c:v>
                </c:pt>
                <c:pt idx="6914">
                  <c:v>35215</c:v>
                </c:pt>
                <c:pt idx="6915">
                  <c:v>35220</c:v>
                </c:pt>
                <c:pt idx="6916">
                  <c:v>35225</c:v>
                </c:pt>
                <c:pt idx="6917">
                  <c:v>35230</c:v>
                </c:pt>
                <c:pt idx="6918">
                  <c:v>35235</c:v>
                </c:pt>
                <c:pt idx="6919">
                  <c:v>35240</c:v>
                </c:pt>
                <c:pt idx="6920">
                  <c:v>35245</c:v>
                </c:pt>
                <c:pt idx="6921">
                  <c:v>35250</c:v>
                </c:pt>
                <c:pt idx="6922">
                  <c:v>35255</c:v>
                </c:pt>
                <c:pt idx="6923">
                  <c:v>35260</c:v>
                </c:pt>
                <c:pt idx="6924">
                  <c:v>35265</c:v>
                </c:pt>
                <c:pt idx="6925">
                  <c:v>35270</c:v>
                </c:pt>
                <c:pt idx="6926">
                  <c:v>35275</c:v>
                </c:pt>
                <c:pt idx="6927">
                  <c:v>35280</c:v>
                </c:pt>
                <c:pt idx="6928">
                  <c:v>35285</c:v>
                </c:pt>
                <c:pt idx="6929">
                  <c:v>35290</c:v>
                </c:pt>
                <c:pt idx="6930">
                  <c:v>35295</c:v>
                </c:pt>
                <c:pt idx="6931">
                  <c:v>35300</c:v>
                </c:pt>
                <c:pt idx="6932">
                  <c:v>35305</c:v>
                </c:pt>
                <c:pt idx="6933">
                  <c:v>35310</c:v>
                </c:pt>
                <c:pt idx="6934">
                  <c:v>35315</c:v>
                </c:pt>
                <c:pt idx="6935">
                  <c:v>35320</c:v>
                </c:pt>
                <c:pt idx="6936">
                  <c:v>35325</c:v>
                </c:pt>
                <c:pt idx="6937">
                  <c:v>35330</c:v>
                </c:pt>
                <c:pt idx="6938">
                  <c:v>35335</c:v>
                </c:pt>
                <c:pt idx="6939">
                  <c:v>35340</c:v>
                </c:pt>
                <c:pt idx="6940">
                  <c:v>35345</c:v>
                </c:pt>
                <c:pt idx="6941">
                  <c:v>35350</c:v>
                </c:pt>
                <c:pt idx="6942">
                  <c:v>35355</c:v>
                </c:pt>
                <c:pt idx="6943">
                  <c:v>35360</c:v>
                </c:pt>
                <c:pt idx="6944">
                  <c:v>35365</c:v>
                </c:pt>
                <c:pt idx="6945">
                  <c:v>35370</c:v>
                </c:pt>
                <c:pt idx="6946">
                  <c:v>35375</c:v>
                </c:pt>
                <c:pt idx="6947">
                  <c:v>35380</c:v>
                </c:pt>
                <c:pt idx="6948">
                  <c:v>35385</c:v>
                </c:pt>
                <c:pt idx="6949">
                  <c:v>35390</c:v>
                </c:pt>
                <c:pt idx="6950">
                  <c:v>35395</c:v>
                </c:pt>
                <c:pt idx="6951">
                  <c:v>35400</c:v>
                </c:pt>
                <c:pt idx="6952">
                  <c:v>35405</c:v>
                </c:pt>
                <c:pt idx="6953">
                  <c:v>35410</c:v>
                </c:pt>
                <c:pt idx="6954">
                  <c:v>35415</c:v>
                </c:pt>
                <c:pt idx="6955">
                  <c:v>35420</c:v>
                </c:pt>
                <c:pt idx="6956">
                  <c:v>35425</c:v>
                </c:pt>
                <c:pt idx="6957">
                  <c:v>35430</c:v>
                </c:pt>
                <c:pt idx="6958">
                  <c:v>35435</c:v>
                </c:pt>
                <c:pt idx="6959">
                  <c:v>35440</c:v>
                </c:pt>
                <c:pt idx="6960">
                  <c:v>35445</c:v>
                </c:pt>
                <c:pt idx="6961">
                  <c:v>35450</c:v>
                </c:pt>
                <c:pt idx="6962">
                  <c:v>35455</c:v>
                </c:pt>
                <c:pt idx="6963">
                  <c:v>35460</c:v>
                </c:pt>
                <c:pt idx="6964">
                  <c:v>35465</c:v>
                </c:pt>
                <c:pt idx="6965">
                  <c:v>35470</c:v>
                </c:pt>
                <c:pt idx="6966">
                  <c:v>35475</c:v>
                </c:pt>
                <c:pt idx="6967">
                  <c:v>35480</c:v>
                </c:pt>
                <c:pt idx="6968">
                  <c:v>35485</c:v>
                </c:pt>
                <c:pt idx="6969">
                  <c:v>35490</c:v>
                </c:pt>
                <c:pt idx="6970">
                  <c:v>35495</c:v>
                </c:pt>
                <c:pt idx="6971">
                  <c:v>35500</c:v>
                </c:pt>
                <c:pt idx="6972">
                  <c:v>35505</c:v>
                </c:pt>
                <c:pt idx="6973">
                  <c:v>35510</c:v>
                </c:pt>
                <c:pt idx="6974">
                  <c:v>35515</c:v>
                </c:pt>
                <c:pt idx="6975">
                  <c:v>35520</c:v>
                </c:pt>
                <c:pt idx="6976">
                  <c:v>35525</c:v>
                </c:pt>
                <c:pt idx="6977">
                  <c:v>35530</c:v>
                </c:pt>
                <c:pt idx="6978">
                  <c:v>35535</c:v>
                </c:pt>
                <c:pt idx="6979">
                  <c:v>35540</c:v>
                </c:pt>
                <c:pt idx="6980">
                  <c:v>35545</c:v>
                </c:pt>
                <c:pt idx="6981">
                  <c:v>35550</c:v>
                </c:pt>
                <c:pt idx="6982">
                  <c:v>35555</c:v>
                </c:pt>
                <c:pt idx="6983">
                  <c:v>35560</c:v>
                </c:pt>
                <c:pt idx="6984">
                  <c:v>35565</c:v>
                </c:pt>
                <c:pt idx="6985">
                  <c:v>35570</c:v>
                </c:pt>
                <c:pt idx="6986">
                  <c:v>35575</c:v>
                </c:pt>
                <c:pt idx="6987">
                  <c:v>35580</c:v>
                </c:pt>
                <c:pt idx="6988">
                  <c:v>35585</c:v>
                </c:pt>
                <c:pt idx="6989">
                  <c:v>35590</c:v>
                </c:pt>
                <c:pt idx="6990">
                  <c:v>35595</c:v>
                </c:pt>
                <c:pt idx="6991">
                  <c:v>35600</c:v>
                </c:pt>
                <c:pt idx="6992">
                  <c:v>35605</c:v>
                </c:pt>
                <c:pt idx="6993">
                  <c:v>35610</c:v>
                </c:pt>
                <c:pt idx="6994">
                  <c:v>35615</c:v>
                </c:pt>
                <c:pt idx="6995">
                  <c:v>35620</c:v>
                </c:pt>
                <c:pt idx="6996">
                  <c:v>35625</c:v>
                </c:pt>
                <c:pt idx="6997">
                  <c:v>35630</c:v>
                </c:pt>
                <c:pt idx="6998">
                  <c:v>35635</c:v>
                </c:pt>
                <c:pt idx="6999">
                  <c:v>35640</c:v>
                </c:pt>
                <c:pt idx="7000">
                  <c:v>35645</c:v>
                </c:pt>
                <c:pt idx="7001">
                  <c:v>35650</c:v>
                </c:pt>
                <c:pt idx="7002">
                  <c:v>35655</c:v>
                </c:pt>
                <c:pt idx="7003">
                  <c:v>35660</c:v>
                </c:pt>
                <c:pt idx="7004">
                  <c:v>35665</c:v>
                </c:pt>
                <c:pt idx="7005">
                  <c:v>35670</c:v>
                </c:pt>
                <c:pt idx="7006">
                  <c:v>35675</c:v>
                </c:pt>
                <c:pt idx="7007">
                  <c:v>35680</c:v>
                </c:pt>
                <c:pt idx="7008">
                  <c:v>35685</c:v>
                </c:pt>
                <c:pt idx="7009">
                  <c:v>35690</c:v>
                </c:pt>
                <c:pt idx="7010">
                  <c:v>35695</c:v>
                </c:pt>
                <c:pt idx="7011">
                  <c:v>35700</c:v>
                </c:pt>
                <c:pt idx="7012">
                  <c:v>35705</c:v>
                </c:pt>
                <c:pt idx="7013">
                  <c:v>35710</c:v>
                </c:pt>
                <c:pt idx="7014">
                  <c:v>35715</c:v>
                </c:pt>
                <c:pt idx="7015">
                  <c:v>35720</c:v>
                </c:pt>
                <c:pt idx="7016">
                  <c:v>35725</c:v>
                </c:pt>
                <c:pt idx="7017">
                  <c:v>35730</c:v>
                </c:pt>
                <c:pt idx="7018">
                  <c:v>35735</c:v>
                </c:pt>
                <c:pt idx="7019">
                  <c:v>35740</c:v>
                </c:pt>
                <c:pt idx="7020">
                  <c:v>35745</c:v>
                </c:pt>
                <c:pt idx="7021">
                  <c:v>35750</c:v>
                </c:pt>
                <c:pt idx="7022">
                  <c:v>35755</c:v>
                </c:pt>
                <c:pt idx="7023">
                  <c:v>35760</c:v>
                </c:pt>
                <c:pt idx="7024">
                  <c:v>35765</c:v>
                </c:pt>
                <c:pt idx="7025">
                  <c:v>35770</c:v>
                </c:pt>
                <c:pt idx="7026">
                  <c:v>35775</c:v>
                </c:pt>
                <c:pt idx="7027">
                  <c:v>35780</c:v>
                </c:pt>
                <c:pt idx="7028">
                  <c:v>35785</c:v>
                </c:pt>
                <c:pt idx="7029">
                  <c:v>35790</c:v>
                </c:pt>
                <c:pt idx="7030">
                  <c:v>35795</c:v>
                </c:pt>
                <c:pt idx="7031">
                  <c:v>35800</c:v>
                </c:pt>
                <c:pt idx="7032">
                  <c:v>35805</c:v>
                </c:pt>
                <c:pt idx="7033">
                  <c:v>35810</c:v>
                </c:pt>
                <c:pt idx="7034">
                  <c:v>35815</c:v>
                </c:pt>
                <c:pt idx="7035">
                  <c:v>35820</c:v>
                </c:pt>
                <c:pt idx="7036">
                  <c:v>35825</c:v>
                </c:pt>
                <c:pt idx="7037">
                  <c:v>35830</c:v>
                </c:pt>
                <c:pt idx="7038">
                  <c:v>35835</c:v>
                </c:pt>
                <c:pt idx="7039">
                  <c:v>35840</c:v>
                </c:pt>
                <c:pt idx="7040">
                  <c:v>35845</c:v>
                </c:pt>
                <c:pt idx="7041">
                  <c:v>35850</c:v>
                </c:pt>
                <c:pt idx="7042">
                  <c:v>35855</c:v>
                </c:pt>
                <c:pt idx="7043">
                  <c:v>35860</c:v>
                </c:pt>
                <c:pt idx="7044">
                  <c:v>35865</c:v>
                </c:pt>
                <c:pt idx="7045">
                  <c:v>35870</c:v>
                </c:pt>
                <c:pt idx="7046">
                  <c:v>35875</c:v>
                </c:pt>
                <c:pt idx="7047">
                  <c:v>35880</c:v>
                </c:pt>
                <c:pt idx="7048">
                  <c:v>35885</c:v>
                </c:pt>
                <c:pt idx="7049">
                  <c:v>35890</c:v>
                </c:pt>
                <c:pt idx="7050">
                  <c:v>35895</c:v>
                </c:pt>
                <c:pt idx="7051">
                  <c:v>35900</c:v>
                </c:pt>
                <c:pt idx="7052">
                  <c:v>35905</c:v>
                </c:pt>
                <c:pt idx="7053">
                  <c:v>35910</c:v>
                </c:pt>
                <c:pt idx="7054">
                  <c:v>35915</c:v>
                </c:pt>
                <c:pt idx="7055">
                  <c:v>35920</c:v>
                </c:pt>
                <c:pt idx="7056">
                  <c:v>35925</c:v>
                </c:pt>
                <c:pt idx="7057">
                  <c:v>35930</c:v>
                </c:pt>
                <c:pt idx="7058">
                  <c:v>35935</c:v>
                </c:pt>
                <c:pt idx="7059">
                  <c:v>35940</c:v>
                </c:pt>
                <c:pt idx="7060">
                  <c:v>35945</c:v>
                </c:pt>
                <c:pt idx="7061">
                  <c:v>35950</c:v>
                </c:pt>
                <c:pt idx="7062">
                  <c:v>35955</c:v>
                </c:pt>
                <c:pt idx="7063">
                  <c:v>35960</c:v>
                </c:pt>
                <c:pt idx="7064">
                  <c:v>35965</c:v>
                </c:pt>
                <c:pt idx="7065">
                  <c:v>35970</c:v>
                </c:pt>
                <c:pt idx="7066">
                  <c:v>35975</c:v>
                </c:pt>
                <c:pt idx="7067">
                  <c:v>35980</c:v>
                </c:pt>
                <c:pt idx="7068">
                  <c:v>35985</c:v>
                </c:pt>
                <c:pt idx="7069">
                  <c:v>35990</c:v>
                </c:pt>
                <c:pt idx="7070">
                  <c:v>35995</c:v>
                </c:pt>
                <c:pt idx="7071">
                  <c:v>36000</c:v>
                </c:pt>
                <c:pt idx="7072">
                  <c:v>36005</c:v>
                </c:pt>
                <c:pt idx="7073">
                  <c:v>36010</c:v>
                </c:pt>
                <c:pt idx="7074">
                  <c:v>36015</c:v>
                </c:pt>
                <c:pt idx="7075">
                  <c:v>36020</c:v>
                </c:pt>
                <c:pt idx="7076">
                  <c:v>36025</c:v>
                </c:pt>
                <c:pt idx="7077">
                  <c:v>36030</c:v>
                </c:pt>
                <c:pt idx="7078">
                  <c:v>36035</c:v>
                </c:pt>
                <c:pt idx="7079">
                  <c:v>36040</c:v>
                </c:pt>
                <c:pt idx="7080">
                  <c:v>36045</c:v>
                </c:pt>
                <c:pt idx="7081">
                  <c:v>36050</c:v>
                </c:pt>
                <c:pt idx="7082">
                  <c:v>36055</c:v>
                </c:pt>
                <c:pt idx="7083">
                  <c:v>36060</c:v>
                </c:pt>
                <c:pt idx="7084">
                  <c:v>36065</c:v>
                </c:pt>
                <c:pt idx="7085">
                  <c:v>36070</c:v>
                </c:pt>
                <c:pt idx="7086">
                  <c:v>36075</c:v>
                </c:pt>
                <c:pt idx="7087">
                  <c:v>36080</c:v>
                </c:pt>
                <c:pt idx="7088">
                  <c:v>36085</c:v>
                </c:pt>
                <c:pt idx="7089">
                  <c:v>36090</c:v>
                </c:pt>
                <c:pt idx="7090">
                  <c:v>36095</c:v>
                </c:pt>
                <c:pt idx="7091">
                  <c:v>36100</c:v>
                </c:pt>
                <c:pt idx="7092">
                  <c:v>36105</c:v>
                </c:pt>
                <c:pt idx="7093">
                  <c:v>36110</c:v>
                </c:pt>
                <c:pt idx="7094">
                  <c:v>36115</c:v>
                </c:pt>
                <c:pt idx="7095">
                  <c:v>36120</c:v>
                </c:pt>
                <c:pt idx="7096">
                  <c:v>36125</c:v>
                </c:pt>
                <c:pt idx="7097">
                  <c:v>36130</c:v>
                </c:pt>
                <c:pt idx="7098">
                  <c:v>36135</c:v>
                </c:pt>
                <c:pt idx="7099">
                  <c:v>36140</c:v>
                </c:pt>
                <c:pt idx="7100">
                  <c:v>36145</c:v>
                </c:pt>
                <c:pt idx="7101">
                  <c:v>36150</c:v>
                </c:pt>
                <c:pt idx="7102">
                  <c:v>36155</c:v>
                </c:pt>
                <c:pt idx="7103">
                  <c:v>36160</c:v>
                </c:pt>
                <c:pt idx="7104">
                  <c:v>36165</c:v>
                </c:pt>
                <c:pt idx="7105">
                  <c:v>36170</c:v>
                </c:pt>
                <c:pt idx="7106">
                  <c:v>36175</c:v>
                </c:pt>
                <c:pt idx="7107">
                  <c:v>36180</c:v>
                </c:pt>
                <c:pt idx="7108">
                  <c:v>36185</c:v>
                </c:pt>
                <c:pt idx="7109">
                  <c:v>36190</c:v>
                </c:pt>
                <c:pt idx="7110">
                  <c:v>36195</c:v>
                </c:pt>
                <c:pt idx="7111">
                  <c:v>36200</c:v>
                </c:pt>
                <c:pt idx="7112">
                  <c:v>36205</c:v>
                </c:pt>
                <c:pt idx="7113">
                  <c:v>36210</c:v>
                </c:pt>
                <c:pt idx="7114">
                  <c:v>36215</c:v>
                </c:pt>
                <c:pt idx="7115">
                  <c:v>36220</c:v>
                </c:pt>
                <c:pt idx="7116">
                  <c:v>36225</c:v>
                </c:pt>
                <c:pt idx="7117">
                  <c:v>36230</c:v>
                </c:pt>
                <c:pt idx="7118">
                  <c:v>36235</c:v>
                </c:pt>
                <c:pt idx="7119">
                  <c:v>36240</c:v>
                </c:pt>
                <c:pt idx="7120">
                  <c:v>36245</c:v>
                </c:pt>
                <c:pt idx="7121">
                  <c:v>36250</c:v>
                </c:pt>
                <c:pt idx="7122">
                  <c:v>36255</c:v>
                </c:pt>
                <c:pt idx="7123">
                  <c:v>36260</c:v>
                </c:pt>
                <c:pt idx="7124">
                  <c:v>36265</c:v>
                </c:pt>
                <c:pt idx="7125">
                  <c:v>36270</c:v>
                </c:pt>
                <c:pt idx="7126">
                  <c:v>36275</c:v>
                </c:pt>
                <c:pt idx="7127">
                  <c:v>36280</c:v>
                </c:pt>
                <c:pt idx="7128">
                  <c:v>36285</c:v>
                </c:pt>
                <c:pt idx="7129">
                  <c:v>36290</c:v>
                </c:pt>
                <c:pt idx="7130">
                  <c:v>36295</c:v>
                </c:pt>
                <c:pt idx="7131">
                  <c:v>36300</c:v>
                </c:pt>
                <c:pt idx="7132">
                  <c:v>36305</c:v>
                </c:pt>
                <c:pt idx="7133">
                  <c:v>36310</c:v>
                </c:pt>
                <c:pt idx="7134">
                  <c:v>36315</c:v>
                </c:pt>
                <c:pt idx="7135">
                  <c:v>36320</c:v>
                </c:pt>
                <c:pt idx="7136">
                  <c:v>36325</c:v>
                </c:pt>
                <c:pt idx="7137">
                  <c:v>36330</c:v>
                </c:pt>
                <c:pt idx="7138">
                  <c:v>36335</c:v>
                </c:pt>
                <c:pt idx="7139">
                  <c:v>36340</c:v>
                </c:pt>
                <c:pt idx="7140">
                  <c:v>36345</c:v>
                </c:pt>
                <c:pt idx="7141">
                  <c:v>36350</c:v>
                </c:pt>
                <c:pt idx="7142">
                  <c:v>36355</c:v>
                </c:pt>
                <c:pt idx="7143">
                  <c:v>36360</c:v>
                </c:pt>
                <c:pt idx="7144">
                  <c:v>36365</c:v>
                </c:pt>
                <c:pt idx="7145">
                  <c:v>36370</c:v>
                </c:pt>
                <c:pt idx="7146">
                  <c:v>36375</c:v>
                </c:pt>
                <c:pt idx="7147">
                  <c:v>36380</c:v>
                </c:pt>
                <c:pt idx="7148">
                  <c:v>36385</c:v>
                </c:pt>
                <c:pt idx="7149">
                  <c:v>36390</c:v>
                </c:pt>
                <c:pt idx="7150">
                  <c:v>36395</c:v>
                </c:pt>
                <c:pt idx="7151">
                  <c:v>36400</c:v>
                </c:pt>
                <c:pt idx="7152">
                  <c:v>36405</c:v>
                </c:pt>
                <c:pt idx="7153">
                  <c:v>36410</c:v>
                </c:pt>
                <c:pt idx="7154">
                  <c:v>36415</c:v>
                </c:pt>
                <c:pt idx="7155">
                  <c:v>36420</c:v>
                </c:pt>
                <c:pt idx="7156">
                  <c:v>36425</c:v>
                </c:pt>
                <c:pt idx="7157">
                  <c:v>36430</c:v>
                </c:pt>
                <c:pt idx="7158">
                  <c:v>36435</c:v>
                </c:pt>
                <c:pt idx="7159">
                  <c:v>36440</c:v>
                </c:pt>
                <c:pt idx="7160">
                  <c:v>36445</c:v>
                </c:pt>
                <c:pt idx="7161">
                  <c:v>36450</c:v>
                </c:pt>
                <c:pt idx="7162">
                  <c:v>36455</c:v>
                </c:pt>
                <c:pt idx="7163">
                  <c:v>36460</c:v>
                </c:pt>
                <c:pt idx="7164">
                  <c:v>36465</c:v>
                </c:pt>
                <c:pt idx="7165">
                  <c:v>36470</c:v>
                </c:pt>
                <c:pt idx="7166">
                  <c:v>36475</c:v>
                </c:pt>
                <c:pt idx="7167">
                  <c:v>36480</c:v>
                </c:pt>
                <c:pt idx="7168">
                  <c:v>36485</c:v>
                </c:pt>
                <c:pt idx="7169">
                  <c:v>36490</c:v>
                </c:pt>
                <c:pt idx="7170">
                  <c:v>36495</c:v>
                </c:pt>
                <c:pt idx="7171">
                  <c:v>36500</c:v>
                </c:pt>
                <c:pt idx="7172">
                  <c:v>36505</c:v>
                </c:pt>
                <c:pt idx="7173">
                  <c:v>36510</c:v>
                </c:pt>
                <c:pt idx="7174">
                  <c:v>36515</c:v>
                </c:pt>
                <c:pt idx="7175">
                  <c:v>36520</c:v>
                </c:pt>
                <c:pt idx="7176">
                  <c:v>36525</c:v>
                </c:pt>
                <c:pt idx="7177">
                  <c:v>36530</c:v>
                </c:pt>
                <c:pt idx="7178">
                  <c:v>36535</c:v>
                </c:pt>
                <c:pt idx="7179">
                  <c:v>36540</c:v>
                </c:pt>
                <c:pt idx="7180">
                  <c:v>36545</c:v>
                </c:pt>
                <c:pt idx="7181">
                  <c:v>36550</c:v>
                </c:pt>
                <c:pt idx="7182">
                  <c:v>36555</c:v>
                </c:pt>
                <c:pt idx="7183">
                  <c:v>36560</c:v>
                </c:pt>
                <c:pt idx="7184">
                  <c:v>36565</c:v>
                </c:pt>
                <c:pt idx="7185">
                  <c:v>36570</c:v>
                </c:pt>
                <c:pt idx="7186">
                  <c:v>36575</c:v>
                </c:pt>
                <c:pt idx="7187">
                  <c:v>36580</c:v>
                </c:pt>
                <c:pt idx="7188">
                  <c:v>36585</c:v>
                </c:pt>
                <c:pt idx="7189">
                  <c:v>36590</c:v>
                </c:pt>
                <c:pt idx="7190">
                  <c:v>36595</c:v>
                </c:pt>
                <c:pt idx="7191">
                  <c:v>36600</c:v>
                </c:pt>
                <c:pt idx="7192">
                  <c:v>36605</c:v>
                </c:pt>
                <c:pt idx="7193">
                  <c:v>36610</c:v>
                </c:pt>
                <c:pt idx="7194">
                  <c:v>36615</c:v>
                </c:pt>
                <c:pt idx="7195">
                  <c:v>36620</c:v>
                </c:pt>
                <c:pt idx="7196">
                  <c:v>36625</c:v>
                </c:pt>
                <c:pt idx="7197">
                  <c:v>36630</c:v>
                </c:pt>
                <c:pt idx="7198">
                  <c:v>36635</c:v>
                </c:pt>
                <c:pt idx="7199">
                  <c:v>36640</c:v>
                </c:pt>
                <c:pt idx="7200">
                  <c:v>36645</c:v>
                </c:pt>
                <c:pt idx="7201">
                  <c:v>36650</c:v>
                </c:pt>
                <c:pt idx="7202">
                  <c:v>36655</c:v>
                </c:pt>
                <c:pt idx="7203">
                  <c:v>36660</c:v>
                </c:pt>
                <c:pt idx="7204">
                  <c:v>36665</c:v>
                </c:pt>
                <c:pt idx="7205">
                  <c:v>36670</c:v>
                </c:pt>
                <c:pt idx="7206">
                  <c:v>36675</c:v>
                </c:pt>
                <c:pt idx="7207">
                  <c:v>36680</c:v>
                </c:pt>
                <c:pt idx="7208">
                  <c:v>36685</c:v>
                </c:pt>
                <c:pt idx="7209">
                  <c:v>36690</c:v>
                </c:pt>
                <c:pt idx="7210">
                  <c:v>36695</c:v>
                </c:pt>
                <c:pt idx="7211">
                  <c:v>36700</c:v>
                </c:pt>
                <c:pt idx="7212">
                  <c:v>36705</c:v>
                </c:pt>
                <c:pt idx="7213">
                  <c:v>36710</c:v>
                </c:pt>
                <c:pt idx="7214">
                  <c:v>36715</c:v>
                </c:pt>
                <c:pt idx="7215">
                  <c:v>36720</c:v>
                </c:pt>
                <c:pt idx="7216">
                  <c:v>36725</c:v>
                </c:pt>
                <c:pt idx="7217">
                  <c:v>36730</c:v>
                </c:pt>
                <c:pt idx="7218">
                  <c:v>36735</c:v>
                </c:pt>
                <c:pt idx="7219">
                  <c:v>36740</c:v>
                </c:pt>
                <c:pt idx="7220">
                  <c:v>36745</c:v>
                </c:pt>
                <c:pt idx="7221">
                  <c:v>36750</c:v>
                </c:pt>
                <c:pt idx="7222">
                  <c:v>36755</c:v>
                </c:pt>
                <c:pt idx="7223">
                  <c:v>36760</c:v>
                </c:pt>
                <c:pt idx="7224">
                  <c:v>36765</c:v>
                </c:pt>
                <c:pt idx="7225">
                  <c:v>36770</c:v>
                </c:pt>
                <c:pt idx="7226">
                  <c:v>36775</c:v>
                </c:pt>
                <c:pt idx="7227">
                  <c:v>36780</c:v>
                </c:pt>
                <c:pt idx="7228">
                  <c:v>36785</c:v>
                </c:pt>
                <c:pt idx="7229">
                  <c:v>36790</c:v>
                </c:pt>
                <c:pt idx="7230">
                  <c:v>36795</c:v>
                </c:pt>
                <c:pt idx="7231">
                  <c:v>36800</c:v>
                </c:pt>
                <c:pt idx="7232">
                  <c:v>36805</c:v>
                </c:pt>
                <c:pt idx="7233">
                  <c:v>36810</c:v>
                </c:pt>
                <c:pt idx="7234">
                  <c:v>36815</c:v>
                </c:pt>
                <c:pt idx="7235">
                  <c:v>36820</c:v>
                </c:pt>
                <c:pt idx="7236">
                  <c:v>36825</c:v>
                </c:pt>
                <c:pt idx="7237">
                  <c:v>36830</c:v>
                </c:pt>
                <c:pt idx="7238">
                  <c:v>36835</c:v>
                </c:pt>
                <c:pt idx="7239">
                  <c:v>36840</c:v>
                </c:pt>
                <c:pt idx="7240">
                  <c:v>36845</c:v>
                </c:pt>
                <c:pt idx="7241">
                  <c:v>36850</c:v>
                </c:pt>
                <c:pt idx="7242">
                  <c:v>36855</c:v>
                </c:pt>
                <c:pt idx="7243">
                  <c:v>36860</c:v>
                </c:pt>
                <c:pt idx="7244">
                  <c:v>36865</c:v>
                </c:pt>
                <c:pt idx="7245">
                  <c:v>36870</c:v>
                </c:pt>
                <c:pt idx="7246">
                  <c:v>36875</c:v>
                </c:pt>
                <c:pt idx="7247">
                  <c:v>36880</c:v>
                </c:pt>
                <c:pt idx="7248">
                  <c:v>36885</c:v>
                </c:pt>
                <c:pt idx="7249">
                  <c:v>36890</c:v>
                </c:pt>
                <c:pt idx="7250">
                  <c:v>36895</c:v>
                </c:pt>
                <c:pt idx="7251">
                  <c:v>36900</c:v>
                </c:pt>
                <c:pt idx="7252">
                  <c:v>36905</c:v>
                </c:pt>
                <c:pt idx="7253">
                  <c:v>36910</c:v>
                </c:pt>
                <c:pt idx="7254">
                  <c:v>36915</c:v>
                </c:pt>
                <c:pt idx="7255">
                  <c:v>36920</c:v>
                </c:pt>
                <c:pt idx="7256">
                  <c:v>36925</c:v>
                </c:pt>
                <c:pt idx="7257">
                  <c:v>36930</c:v>
                </c:pt>
                <c:pt idx="7258">
                  <c:v>36935</c:v>
                </c:pt>
                <c:pt idx="7259">
                  <c:v>36940</c:v>
                </c:pt>
                <c:pt idx="7260">
                  <c:v>36945</c:v>
                </c:pt>
                <c:pt idx="7261">
                  <c:v>36950</c:v>
                </c:pt>
                <c:pt idx="7262">
                  <c:v>36955</c:v>
                </c:pt>
                <c:pt idx="7263">
                  <c:v>36960</c:v>
                </c:pt>
                <c:pt idx="7264">
                  <c:v>36965</c:v>
                </c:pt>
                <c:pt idx="7265">
                  <c:v>36970</c:v>
                </c:pt>
                <c:pt idx="7266">
                  <c:v>36975</c:v>
                </c:pt>
                <c:pt idx="7267">
                  <c:v>36980</c:v>
                </c:pt>
                <c:pt idx="7268">
                  <c:v>36985</c:v>
                </c:pt>
                <c:pt idx="7269">
                  <c:v>36990</c:v>
                </c:pt>
                <c:pt idx="7270">
                  <c:v>36995</c:v>
                </c:pt>
                <c:pt idx="7271">
                  <c:v>37000</c:v>
                </c:pt>
                <c:pt idx="7272">
                  <c:v>37005</c:v>
                </c:pt>
                <c:pt idx="7273">
                  <c:v>37010</c:v>
                </c:pt>
                <c:pt idx="7274">
                  <c:v>37015</c:v>
                </c:pt>
                <c:pt idx="7275">
                  <c:v>37020</c:v>
                </c:pt>
                <c:pt idx="7276">
                  <c:v>37025</c:v>
                </c:pt>
                <c:pt idx="7277">
                  <c:v>37030</c:v>
                </c:pt>
                <c:pt idx="7278">
                  <c:v>37035</c:v>
                </c:pt>
                <c:pt idx="7279">
                  <c:v>37040</c:v>
                </c:pt>
                <c:pt idx="7280">
                  <c:v>37045</c:v>
                </c:pt>
                <c:pt idx="7281">
                  <c:v>37050</c:v>
                </c:pt>
                <c:pt idx="7282">
                  <c:v>37055</c:v>
                </c:pt>
                <c:pt idx="7283">
                  <c:v>37060</c:v>
                </c:pt>
                <c:pt idx="7284">
                  <c:v>37065</c:v>
                </c:pt>
                <c:pt idx="7285">
                  <c:v>37070</c:v>
                </c:pt>
                <c:pt idx="7286">
                  <c:v>37075</c:v>
                </c:pt>
                <c:pt idx="7287">
                  <c:v>37080</c:v>
                </c:pt>
                <c:pt idx="7288">
                  <c:v>37085</c:v>
                </c:pt>
                <c:pt idx="7289">
                  <c:v>37090</c:v>
                </c:pt>
                <c:pt idx="7290">
                  <c:v>37095</c:v>
                </c:pt>
                <c:pt idx="7291">
                  <c:v>37100</c:v>
                </c:pt>
                <c:pt idx="7292">
                  <c:v>37105</c:v>
                </c:pt>
                <c:pt idx="7293">
                  <c:v>37110</c:v>
                </c:pt>
                <c:pt idx="7294">
                  <c:v>37115</c:v>
                </c:pt>
                <c:pt idx="7295">
                  <c:v>37120</c:v>
                </c:pt>
                <c:pt idx="7296">
                  <c:v>37125</c:v>
                </c:pt>
                <c:pt idx="7297">
                  <c:v>37130</c:v>
                </c:pt>
                <c:pt idx="7298">
                  <c:v>37135</c:v>
                </c:pt>
                <c:pt idx="7299">
                  <c:v>37140</c:v>
                </c:pt>
                <c:pt idx="7300">
                  <c:v>37145</c:v>
                </c:pt>
                <c:pt idx="7301">
                  <c:v>37150</c:v>
                </c:pt>
                <c:pt idx="7302">
                  <c:v>37155</c:v>
                </c:pt>
                <c:pt idx="7303">
                  <c:v>37160</c:v>
                </c:pt>
                <c:pt idx="7304">
                  <c:v>37165</c:v>
                </c:pt>
                <c:pt idx="7305">
                  <c:v>37170</c:v>
                </c:pt>
                <c:pt idx="7306">
                  <c:v>37175</c:v>
                </c:pt>
                <c:pt idx="7307">
                  <c:v>37180</c:v>
                </c:pt>
                <c:pt idx="7308">
                  <c:v>37185</c:v>
                </c:pt>
                <c:pt idx="7309">
                  <c:v>37190</c:v>
                </c:pt>
                <c:pt idx="7310">
                  <c:v>37195</c:v>
                </c:pt>
                <c:pt idx="7311">
                  <c:v>37200</c:v>
                </c:pt>
                <c:pt idx="7312">
                  <c:v>37205</c:v>
                </c:pt>
                <c:pt idx="7313">
                  <c:v>37210</c:v>
                </c:pt>
                <c:pt idx="7314">
                  <c:v>37215</c:v>
                </c:pt>
                <c:pt idx="7315">
                  <c:v>37220</c:v>
                </c:pt>
                <c:pt idx="7316">
                  <c:v>37225</c:v>
                </c:pt>
                <c:pt idx="7317">
                  <c:v>37230</c:v>
                </c:pt>
                <c:pt idx="7318">
                  <c:v>37235</c:v>
                </c:pt>
                <c:pt idx="7319">
                  <c:v>37240</c:v>
                </c:pt>
                <c:pt idx="7320">
                  <c:v>37245</c:v>
                </c:pt>
                <c:pt idx="7321">
                  <c:v>37250</c:v>
                </c:pt>
                <c:pt idx="7322">
                  <c:v>37255</c:v>
                </c:pt>
                <c:pt idx="7323">
                  <c:v>37260</c:v>
                </c:pt>
                <c:pt idx="7324">
                  <c:v>37265</c:v>
                </c:pt>
                <c:pt idx="7325">
                  <c:v>37270</c:v>
                </c:pt>
                <c:pt idx="7326">
                  <c:v>37275</c:v>
                </c:pt>
                <c:pt idx="7327">
                  <c:v>37280</c:v>
                </c:pt>
                <c:pt idx="7328">
                  <c:v>37285</c:v>
                </c:pt>
                <c:pt idx="7329">
                  <c:v>37290</c:v>
                </c:pt>
                <c:pt idx="7330">
                  <c:v>37295</c:v>
                </c:pt>
                <c:pt idx="7331">
                  <c:v>37300</c:v>
                </c:pt>
                <c:pt idx="7332">
                  <c:v>37305</c:v>
                </c:pt>
                <c:pt idx="7333">
                  <c:v>37310</c:v>
                </c:pt>
                <c:pt idx="7334">
                  <c:v>37315</c:v>
                </c:pt>
                <c:pt idx="7335">
                  <c:v>37320</c:v>
                </c:pt>
                <c:pt idx="7336">
                  <c:v>37325</c:v>
                </c:pt>
                <c:pt idx="7337">
                  <c:v>37330</c:v>
                </c:pt>
                <c:pt idx="7338">
                  <c:v>37335</c:v>
                </c:pt>
                <c:pt idx="7339">
                  <c:v>37340</c:v>
                </c:pt>
                <c:pt idx="7340">
                  <c:v>37345</c:v>
                </c:pt>
                <c:pt idx="7341">
                  <c:v>37350</c:v>
                </c:pt>
                <c:pt idx="7342">
                  <c:v>37355</c:v>
                </c:pt>
                <c:pt idx="7343">
                  <c:v>37360</c:v>
                </c:pt>
                <c:pt idx="7344">
                  <c:v>37365</c:v>
                </c:pt>
                <c:pt idx="7345">
                  <c:v>37370</c:v>
                </c:pt>
                <c:pt idx="7346">
                  <c:v>37375</c:v>
                </c:pt>
                <c:pt idx="7347">
                  <c:v>37380</c:v>
                </c:pt>
                <c:pt idx="7348">
                  <c:v>37385</c:v>
                </c:pt>
                <c:pt idx="7349">
                  <c:v>37390</c:v>
                </c:pt>
                <c:pt idx="7350">
                  <c:v>37395</c:v>
                </c:pt>
                <c:pt idx="7351">
                  <c:v>37400</c:v>
                </c:pt>
                <c:pt idx="7352">
                  <c:v>37405</c:v>
                </c:pt>
                <c:pt idx="7353">
                  <c:v>37410</c:v>
                </c:pt>
                <c:pt idx="7354">
                  <c:v>37415</c:v>
                </c:pt>
                <c:pt idx="7355">
                  <c:v>37420</c:v>
                </c:pt>
                <c:pt idx="7356">
                  <c:v>37425</c:v>
                </c:pt>
                <c:pt idx="7357">
                  <c:v>37430</c:v>
                </c:pt>
                <c:pt idx="7358">
                  <c:v>37435</c:v>
                </c:pt>
                <c:pt idx="7359">
                  <c:v>37440</c:v>
                </c:pt>
                <c:pt idx="7360">
                  <c:v>37445</c:v>
                </c:pt>
                <c:pt idx="7361">
                  <c:v>37450</c:v>
                </c:pt>
                <c:pt idx="7362">
                  <c:v>37455</c:v>
                </c:pt>
                <c:pt idx="7363">
                  <c:v>37460</c:v>
                </c:pt>
                <c:pt idx="7364">
                  <c:v>37465</c:v>
                </c:pt>
                <c:pt idx="7365">
                  <c:v>37470</c:v>
                </c:pt>
                <c:pt idx="7366">
                  <c:v>37475</c:v>
                </c:pt>
                <c:pt idx="7367">
                  <c:v>37480</c:v>
                </c:pt>
                <c:pt idx="7368">
                  <c:v>37485</c:v>
                </c:pt>
                <c:pt idx="7369">
                  <c:v>37490</c:v>
                </c:pt>
                <c:pt idx="7370">
                  <c:v>37495</c:v>
                </c:pt>
                <c:pt idx="7371">
                  <c:v>37500</c:v>
                </c:pt>
                <c:pt idx="7372">
                  <c:v>37505</c:v>
                </c:pt>
                <c:pt idx="7373">
                  <c:v>37510</c:v>
                </c:pt>
                <c:pt idx="7374">
                  <c:v>37515</c:v>
                </c:pt>
                <c:pt idx="7375">
                  <c:v>37520</c:v>
                </c:pt>
                <c:pt idx="7376">
                  <c:v>37525</c:v>
                </c:pt>
                <c:pt idx="7377">
                  <c:v>37530</c:v>
                </c:pt>
                <c:pt idx="7378">
                  <c:v>37535</c:v>
                </c:pt>
                <c:pt idx="7379">
                  <c:v>37540</c:v>
                </c:pt>
                <c:pt idx="7380">
                  <c:v>37545</c:v>
                </c:pt>
                <c:pt idx="7381">
                  <c:v>37550</c:v>
                </c:pt>
                <c:pt idx="7382">
                  <c:v>37555</c:v>
                </c:pt>
                <c:pt idx="7383">
                  <c:v>37560</c:v>
                </c:pt>
                <c:pt idx="7384">
                  <c:v>37565</c:v>
                </c:pt>
                <c:pt idx="7385">
                  <c:v>37570</c:v>
                </c:pt>
                <c:pt idx="7386">
                  <c:v>37575</c:v>
                </c:pt>
                <c:pt idx="7387">
                  <c:v>37580</c:v>
                </c:pt>
                <c:pt idx="7388">
                  <c:v>37585</c:v>
                </c:pt>
                <c:pt idx="7389">
                  <c:v>37590</c:v>
                </c:pt>
                <c:pt idx="7390">
                  <c:v>37595</c:v>
                </c:pt>
                <c:pt idx="7391">
                  <c:v>37600</c:v>
                </c:pt>
                <c:pt idx="7392">
                  <c:v>37605</c:v>
                </c:pt>
                <c:pt idx="7393">
                  <c:v>37610</c:v>
                </c:pt>
                <c:pt idx="7394">
                  <c:v>37615</c:v>
                </c:pt>
                <c:pt idx="7395">
                  <c:v>37620</c:v>
                </c:pt>
                <c:pt idx="7396">
                  <c:v>37625</c:v>
                </c:pt>
                <c:pt idx="7397">
                  <c:v>37630</c:v>
                </c:pt>
                <c:pt idx="7398">
                  <c:v>37635</c:v>
                </c:pt>
                <c:pt idx="7399">
                  <c:v>37640</c:v>
                </c:pt>
                <c:pt idx="7400">
                  <c:v>37645</c:v>
                </c:pt>
                <c:pt idx="7401">
                  <c:v>37650</c:v>
                </c:pt>
                <c:pt idx="7402">
                  <c:v>37655</c:v>
                </c:pt>
                <c:pt idx="7403">
                  <c:v>37660</c:v>
                </c:pt>
                <c:pt idx="7404">
                  <c:v>37665</c:v>
                </c:pt>
                <c:pt idx="7405">
                  <c:v>37670</c:v>
                </c:pt>
                <c:pt idx="7406">
                  <c:v>37675</c:v>
                </c:pt>
                <c:pt idx="7407">
                  <c:v>37680</c:v>
                </c:pt>
                <c:pt idx="7408">
                  <c:v>37685</c:v>
                </c:pt>
                <c:pt idx="7409">
                  <c:v>37690</c:v>
                </c:pt>
                <c:pt idx="7410">
                  <c:v>37695</c:v>
                </c:pt>
                <c:pt idx="7411">
                  <c:v>37700</c:v>
                </c:pt>
                <c:pt idx="7412">
                  <c:v>37705</c:v>
                </c:pt>
                <c:pt idx="7413">
                  <c:v>37710</c:v>
                </c:pt>
                <c:pt idx="7414">
                  <c:v>37715</c:v>
                </c:pt>
                <c:pt idx="7415">
                  <c:v>37720</c:v>
                </c:pt>
                <c:pt idx="7416">
                  <c:v>37725</c:v>
                </c:pt>
                <c:pt idx="7417">
                  <c:v>37730</c:v>
                </c:pt>
                <c:pt idx="7418">
                  <c:v>37735</c:v>
                </c:pt>
                <c:pt idx="7419">
                  <c:v>37740</c:v>
                </c:pt>
                <c:pt idx="7420">
                  <c:v>37745</c:v>
                </c:pt>
                <c:pt idx="7421">
                  <c:v>37750</c:v>
                </c:pt>
                <c:pt idx="7422">
                  <c:v>37755</c:v>
                </c:pt>
                <c:pt idx="7423">
                  <c:v>37760</c:v>
                </c:pt>
                <c:pt idx="7424">
                  <c:v>37765</c:v>
                </c:pt>
                <c:pt idx="7425">
                  <c:v>37770</c:v>
                </c:pt>
                <c:pt idx="7426">
                  <c:v>37775</c:v>
                </c:pt>
                <c:pt idx="7427">
                  <c:v>37780</c:v>
                </c:pt>
                <c:pt idx="7428">
                  <c:v>37785</c:v>
                </c:pt>
                <c:pt idx="7429">
                  <c:v>37790</c:v>
                </c:pt>
                <c:pt idx="7430">
                  <c:v>37795</c:v>
                </c:pt>
                <c:pt idx="7431">
                  <c:v>37800</c:v>
                </c:pt>
                <c:pt idx="7432">
                  <c:v>37805</c:v>
                </c:pt>
                <c:pt idx="7433">
                  <c:v>37810</c:v>
                </c:pt>
                <c:pt idx="7434">
                  <c:v>37815</c:v>
                </c:pt>
                <c:pt idx="7435">
                  <c:v>37820</c:v>
                </c:pt>
                <c:pt idx="7436">
                  <c:v>37825</c:v>
                </c:pt>
                <c:pt idx="7437">
                  <c:v>37830</c:v>
                </c:pt>
                <c:pt idx="7438">
                  <c:v>37835</c:v>
                </c:pt>
                <c:pt idx="7439">
                  <c:v>37840</c:v>
                </c:pt>
                <c:pt idx="7440">
                  <c:v>37845</c:v>
                </c:pt>
                <c:pt idx="7441">
                  <c:v>37850</c:v>
                </c:pt>
                <c:pt idx="7442">
                  <c:v>37855</c:v>
                </c:pt>
                <c:pt idx="7443">
                  <c:v>37860</c:v>
                </c:pt>
                <c:pt idx="7444">
                  <c:v>37865</c:v>
                </c:pt>
                <c:pt idx="7445">
                  <c:v>37870</c:v>
                </c:pt>
                <c:pt idx="7446">
                  <c:v>37875</c:v>
                </c:pt>
                <c:pt idx="7447">
                  <c:v>37880</c:v>
                </c:pt>
                <c:pt idx="7448">
                  <c:v>37885</c:v>
                </c:pt>
                <c:pt idx="7449">
                  <c:v>37890</c:v>
                </c:pt>
                <c:pt idx="7450">
                  <c:v>37895</c:v>
                </c:pt>
                <c:pt idx="7451">
                  <c:v>37900</c:v>
                </c:pt>
                <c:pt idx="7452">
                  <c:v>37905</c:v>
                </c:pt>
                <c:pt idx="7453">
                  <c:v>37910</c:v>
                </c:pt>
                <c:pt idx="7454">
                  <c:v>37915</c:v>
                </c:pt>
                <c:pt idx="7455">
                  <c:v>37920</c:v>
                </c:pt>
                <c:pt idx="7456">
                  <c:v>37925</c:v>
                </c:pt>
                <c:pt idx="7457">
                  <c:v>37930</c:v>
                </c:pt>
                <c:pt idx="7458">
                  <c:v>37935</c:v>
                </c:pt>
                <c:pt idx="7459">
                  <c:v>37940</c:v>
                </c:pt>
                <c:pt idx="7460">
                  <c:v>37945</c:v>
                </c:pt>
                <c:pt idx="7461">
                  <c:v>37950</c:v>
                </c:pt>
                <c:pt idx="7462">
                  <c:v>37955</c:v>
                </c:pt>
                <c:pt idx="7463">
                  <c:v>37960</c:v>
                </c:pt>
                <c:pt idx="7464">
                  <c:v>37965</c:v>
                </c:pt>
                <c:pt idx="7465">
                  <c:v>37970</c:v>
                </c:pt>
                <c:pt idx="7466">
                  <c:v>37975</c:v>
                </c:pt>
                <c:pt idx="7467">
                  <c:v>37980</c:v>
                </c:pt>
                <c:pt idx="7468">
                  <c:v>37985</c:v>
                </c:pt>
                <c:pt idx="7469">
                  <c:v>37990</c:v>
                </c:pt>
                <c:pt idx="7470">
                  <c:v>37995</c:v>
                </c:pt>
                <c:pt idx="7471">
                  <c:v>38000</c:v>
                </c:pt>
                <c:pt idx="7472">
                  <c:v>38005</c:v>
                </c:pt>
                <c:pt idx="7473">
                  <c:v>38010</c:v>
                </c:pt>
                <c:pt idx="7474">
                  <c:v>38015</c:v>
                </c:pt>
                <c:pt idx="7475">
                  <c:v>38020</c:v>
                </c:pt>
                <c:pt idx="7476">
                  <c:v>38025</c:v>
                </c:pt>
                <c:pt idx="7477">
                  <c:v>38030</c:v>
                </c:pt>
                <c:pt idx="7478">
                  <c:v>38035</c:v>
                </c:pt>
                <c:pt idx="7479">
                  <c:v>38040</c:v>
                </c:pt>
                <c:pt idx="7480">
                  <c:v>38045</c:v>
                </c:pt>
                <c:pt idx="7481">
                  <c:v>38050</c:v>
                </c:pt>
                <c:pt idx="7482">
                  <c:v>38055</c:v>
                </c:pt>
                <c:pt idx="7483">
                  <c:v>38060</c:v>
                </c:pt>
                <c:pt idx="7484">
                  <c:v>38065</c:v>
                </c:pt>
                <c:pt idx="7485">
                  <c:v>38070</c:v>
                </c:pt>
                <c:pt idx="7486">
                  <c:v>38075</c:v>
                </c:pt>
                <c:pt idx="7487">
                  <c:v>38080</c:v>
                </c:pt>
                <c:pt idx="7488">
                  <c:v>38085</c:v>
                </c:pt>
                <c:pt idx="7489">
                  <c:v>38090</c:v>
                </c:pt>
                <c:pt idx="7490">
                  <c:v>38095</c:v>
                </c:pt>
                <c:pt idx="7491">
                  <c:v>38100</c:v>
                </c:pt>
                <c:pt idx="7492">
                  <c:v>38105</c:v>
                </c:pt>
                <c:pt idx="7493">
                  <c:v>38110</c:v>
                </c:pt>
                <c:pt idx="7494">
                  <c:v>38115</c:v>
                </c:pt>
                <c:pt idx="7495">
                  <c:v>38120</c:v>
                </c:pt>
                <c:pt idx="7496">
                  <c:v>38125</c:v>
                </c:pt>
                <c:pt idx="7497">
                  <c:v>38130</c:v>
                </c:pt>
                <c:pt idx="7498">
                  <c:v>38135</c:v>
                </c:pt>
                <c:pt idx="7499">
                  <c:v>38140</c:v>
                </c:pt>
                <c:pt idx="7500">
                  <c:v>38145</c:v>
                </c:pt>
                <c:pt idx="7501">
                  <c:v>38150</c:v>
                </c:pt>
                <c:pt idx="7502">
                  <c:v>38155</c:v>
                </c:pt>
                <c:pt idx="7503">
                  <c:v>38160</c:v>
                </c:pt>
                <c:pt idx="7504">
                  <c:v>38165</c:v>
                </c:pt>
                <c:pt idx="7505">
                  <c:v>38170</c:v>
                </c:pt>
                <c:pt idx="7506">
                  <c:v>38175</c:v>
                </c:pt>
                <c:pt idx="7507">
                  <c:v>38180</c:v>
                </c:pt>
                <c:pt idx="7508">
                  <c:v>38185</c:v>
                </c:pt>
                <c:pt idx="7509">
                  <c:v>38190</c:v>
                </c:pt>
                <c:pt idx="7510">
                  <c:v>38195</c:v>
                </c:pt>
                <c:pt idx="7511">
                  <c:v>38200</c:v>
                </c:pt>
                <c:pt idx="7512">
                  <c:v>38205</c:v>
                </c:pt>
                <c:pt idx="7513">
                  <c:v>38210</c:v>
                </c:pt>
                <c:pt idx="7514">
                  <c:v>38215</c:v>
                </c:pt>
                <c:pt idx="7515">
                  <c:v>38220</c:v>
                </c:pt>
                <c:pt idx="7516">
                  <c:v>38225</c:v>
                </c:pt>
                <c:pt idx="7517">
                  <c:v>38230</c:v>
                </c:pt>
                <c:pt idx="7518">
                  <c:v>38235</c:v>
                </c:pt>
                <c:pt idx="7519">
                  <c:v>38240</c:v>
                </c:pt>
                <c:pt idx="7520">
                  <c:v>38245</c:v>
                </c:pt>
                <c:pt idx="7521">
                  <c:v>38250</c:v>
                </c:pt>
                <c:pt idx="7522">
                  <c:v>38255</c:v>
                </c:pt>
                <c:pt idx="7523">
                  <c:v>38260</c:v>
                </c:pt>
                <c:pt idx="7524">
                  <c:v>38265</c:v>
                </c:pt>
                <c:pt idx="7525">
                  <c:v>38270</c:v>
                </c:pt>
                <c:pt idx="7526">
                  <c:v>38275</c:v>
                </c:pt>
                <c:pt idx="7527">
                  <c:v>38280</c:v>
                </c:pt>
                <c:pt idx="7528">
                  <c:v>38285</c:v>
                </c:pt>
                <c:pt idx="7529">
                  <c:v>38290</c:v>
                </c:pt>
                <c:pt idx="7530">
                  <c:v>38295</c:v>
                </c:pt>
                <c:pt idx="7531">
                  <c:v>38300</c:v>
                </c:pt>
                <c:pt idx="7532">
                  <c:v>38305</c:v>
                </c:pt>
                <c:pt idx="7533">
                  <c:v>38310</c:v>
                </c:pt>
                <c:pt idx="7534">
                  <c:v>38315</c:v>
                </c:pt>
                <c:pt idx="7535">
                  <c:v>38320</c:v>
                </c:pt>
                <c:pt idx="7536">
                  <c:v>38325</c:v>
                </c:pt>
                <c:pt idx="7537">
                  <c:v>38330</c:v>
                </c:pt>
                <c:pt idx="7538">
                  <c:v>38335</c:v>
                </c:pt>
                <c:pt idx="7539">
                  <c:v>38340</c:v>
                </c:pt>
                <c:pt idx="7540">
                  <c:v>38345</c:v>
                </c:pt>
                <c:pt idx="7541">
                  <c:v>38350</c:v>
                </c:pt>
                <c:pt idx="7542">
                  <c:v>38355</c:v>
                </c:pt>
                <c:pt idx="7543">
                  <c:v>38360</c:v>
                </c:pt>
                <c:pt idx="7544">
                  <c:v>38365</c:v>
                </c:pt>
                <c:pt idx="7545">
                  <c:v>38370</c:v>
                </c:pt>
                <c:pt idx="7546">
                  <c:v>38375</c:v>
                </c:pt>
                <c:pt idx="7547">
                  <c:v>38380</c:v>
                </c:pt>
                <c:pt idx="7548">
                  <c:v>38385</c:v>
                </c:pt>
                <c:pt idx="7549">
                  <c:v>38390</c:v>
                </c:pt>
                <c:pt idx="7550">
                  <c:v>38395</c:v>
                </c:pt>
                <c:pt idx="7551">
                  <c:v>38400</c:v>
                </c:pt>
                <c:pt idx="7552">
                  <c:v>38405</c:v>
                </c:pt>
                <c:pt idx="7553">
                  <c:v>38410</c:v>
                </c:pt>
                <c:pt idx="7554">
                  <c:v>38415</c:v>
                </c:pt>
                <c:pt idx="7555">
                  <c:v>38420</c:v>
                </c:pt>
                <c:pt idx="7556">
                  <c:v>38425</c:v>
                </c:pt>
                <c:pt idx="7557">
                  <c:v>38430</c:v>
                </c:pt>
                <c:pt idx="7558">
                  <c:v>38435</c:v>
                </c:pt>
                <c:pt idx="7559">
                  <c:v>38440</c:v>
                </c:pt>
                <c:pt idx="7560">
                  <c:v>38445</c:v>
                </c:pt>
                <c:pt idx="7561">
                  <c:v>38450</c:v>
                </c:pt>
                <c:pt idx="7562">
                  <c:v>38455</c:v>
                </c:pt>
                <c:pt idx="7563">
                  <c:v>38460</c:v>
                </c:pt>
                <c:pt idx="7564">
                  <c:v>38465</c:v>
                </c:pt>
                <c:pt idx="7565">
                  <c:v>38470</c:v>
                </c:pt>
                <c:pt idx="7566">
                  <c:v>38475</c:v>
                </c:pt>
                <c:pt idx="7567">
                  <c:v>38480</c:v>
                </c:pt>
                <c:pt idx="7568">
                  <c:v>38485</c:v>
                </c:pt>
                <c:pt idx="7569">
                  <c:v>38490</c:v>
                </c:pt>
                <c:pt idx="7570">
                  <c:v>38495</c:v>
                </c:pt>
                <c:pt idx="7571">
                  <c:v>38500</c:v>
                </c:pt>
                <c:pt idx="7572">
                  <c:v>38505</c:v>
                </c:pt>
                <c:pt idx="7573">
                  <c:v>38510</c:v>
                </c:pt>
                <c:pt idx="7574">
                  <c:v>38515</c:v>
                </c:pt>
                <c:pt idx="7575">
                  <c:v>38520</c:v>
                </c:pt>
                <c:pt idx="7576">
                  <c:v>38525</c:v>
                </c:pt>
                <c:pt idx="7577">
                  <c:v>38530</c:v>
                </c:pt>
                <c:pt idx="7578">
                  <c:v>38535</c:v>
                </c:pt>
                <c:pt idx="7579">
                  <c:v>38540</c:v>
                </c:pt>
                <c:pt idx="7580">
                  <c:v>38545</c:v>
                </c:pt>
                <c:pt idx="7581">
                  <c:v>38550</c:v>
                </c:pt>
                <c:pt idx="7582">
                  <c:v>38555</c:v>
                </c:pt>
                <c:pt idx="7583">
                  <c:v>38560</c:v>
                </c:pt>
                <c:pt idx="7584">
                  <c:v>38565</c:v>
                </c:pt>
                <c:pt idx="7585">
                  <c:v>38570</c:v>
                </c:pt>
                <c:pt idx="7586">
                  <c:v>38575</c:v>
                </c:pt>
                <c:pt idx="7587">
                  <c:v>38580</c:v>
                </c:pt>
                <c:pt idx="7588">
                  <c:v>38585</c:v>
                </c:pt>
                <c:pt idx="7589">
                  <c:v>38590</c:v>
                </c:pt>
                <c:pt idx="7590">
                  <c:v>38595</c:v>
                </c:pt>
                <c:pt idx="7591">
                  <c:v>38600</c:v>
                </c:pt>
                <c:pt idx="7592">
                  <c:v>38605</c:v>
                </c:pt>
                <c:pt idx="7593">
                  <c:v>38610</c:v>
                </c:pt>
                <c:pt idx="7594">
                  <c:v>38615</c:v>
                </c:pt>
                <c:pt idx="7595">
                  <c:v>38620</c:v>
                </c:pt>
                <c:pt idx="7596">
                  <c:v>38625</c:v>
                </c:pt>
                <c:pt idx="7597">
                  <c:v>38630</c:v>
                </c:pt>
                <c:pt idx="7598">
                  <c:v>38635</c:v>
                </c:pt>
                <c:pt idx="7599">
                  <c:v>38640</c:v>
                </c:pt>
                <c:pt idx="7600">
                  <c:v>38645</c:v>
                </c:pt>
                <c:pt idx="7601">
                  <c:v>38650</c:v>
                </c:pt>
                <c:pt idx="7602">
                  <c:v>38655</c:v>
                </c:pt>
                <c:pt idx="7603">
                  <c:v>38660</c:v>
                </c:pt>
                <c:pt idx="7604">
                  <c:v>38665</c:v>
                </c:pt>
                <c:pt idx="7605">
                  <c:v>38670</c:v>
                </c:pt>
                <c:pt idx="7606">
                  <c:v>38675</c:v>
                </c:pt>
                <c:pt idx="7607">
                  <c:v>38680</c:v>
                </c:pt>
                <c:pt idx="7608">
                  <c:v>38685</c:v>
                </c:pt>
                <c:pt idx="7609">
                  <c:v>38690</c:v>
                </c:pt>
                <c:pt idx="7610">
                  <c:v>38695</c:v>
                </c:pt>
                <c:pt idx="7611">
                  <c:v>38700</c:v>
                </c:pt>
                <c:pt idx="7612">
                  <c:v>38705</c:v>
                </c:pt>
                <c:pt idx="7613">
                  <c:v>38710</c:v>
                </c:pt>
                <c:pt idx="7614">
                  <c:v>38715</c:v>
                </c:pt>
                <c:pt idx="7615">
                  <c:v>38720</c:v>
                </c:pt>
                <c:pt idx="7616">
                  <c:v>38725</c:v>
                </c:pt>
                <c:pt idx="7617">
                  <c:v>38730</c:v>
                </c:pt>
                <c:pt idx="7618">
                  <c:v>38735</c:v>
                </c:pt>
                <c:pt idx="7619">
                  <c:v>38740</c:v>
                </c:pt>
                <c:pt idx="7620">
                  <c:v>38745</c:v>
                </c:pt>
                <c:pt idx="7621">
                  <c:v>38750</c:v>
                </c:pt>
                <c:pt idx="7622">
                  <c:v>38755</c:v>
                </c:pt>
                <c:pt idx="7623">
                  <c:v>38760</c:v>
                </c:pt>
                <c:pt idx="7624">
                  <c:v>38765</c:v>
                </c:pt>
                <c:pt idx="7625">
                  <c:v>38770</c:v>
                </c:pt>
                <c:pt idx="7626">
                  <c:v>38775</c:v>
                </c:pt>
                <c:pt idx="7627">
                  <c:v>38780</c:v>
                </c:pt>
                <c:pt idx="7628">
                  <c:v>38785</c:v>
                </c:pt>
                <c:pt idx="7629">
                  <c:v>38790</c:v>
                </c:pt>
                <c:pt idx="7630">
                  <c:v>38795</c:v>
                </c:pt>
                <c:pt idx="7631">
                  <c:v>38800</c:v>
                </c:pt>
                <c:pt idx="7632">
                  <c:v>38805</c:v>
                </c:pt>
                <c:pt idx="7633">
                  <c:v>38810</c:v>
                </c:pt>
                <c:pt idx="7634">
                  <c:v>38815</c:v>
                </c:pt>
                <c:pt idx="7635">
                  <c:v>38820</c:v>
                </c:pt>
                <c:pt idx="7636">
                  <c:v>38825</c:v>
                </c:pt>
                <c:pt idx="7637">
                  <c:v>38830</c:v>
                </c:pt>
                <c:pt idx="7638">
                  <c:v>38835</c:v>
                </c:pt>
                <c:pt idx="7639">
                  <c:v>38840</c:v>
                </c:pt>
                <c:pt idx="7640">
                  <c:v>38845</c:v>
                </c:pt>
                <c:pt idx="7641">
                  <c:v>38850</c:v>
                </c:pt>
                <c:pt idx="7642">
                  <c:v>38855</c:v>
                </c:pt>
                <c:pt idx="7643">
                  <c:v>38860</c:v>
                </c:pt>
                <c:pt idx="7644">
                  <c:v>38865</c:v>
                </c:pt>
                <c:pt idx="7645">
                  <c:v>38870</c:v>
                </c:pt>
                <c:pt idx="7646">
                  <c:v>38875</c:v>
                </c:pt>
                <c:pt idx="7647">
                  <c:v>38880</c:v>
                </c:pt>
                <c:pt idx="7648">
                  <c:v>38885</c:v>
                </c:pt>
                <c:pt idx="7649">
                  <c:v>38890</c:v>
                </c:pt>
                <c:pt idx="7650">
                  <c:v>38895</c:v>
                </c:pt>
                <c:pt idx="7651">
                  <c:v>38900</c:v>
                </c:pt>
                <c:pt idx="7652">
                  <c:v>38905</c:v>
                </c:pt>
                <c:pt idx="7653">
                  <c:v>38910</c:v>
                </c:pt>
                <c:pt idx="7654">
                  <c:v>38915</c:v>
                </c:pt>
                <c:pt idx="7655">
                  <c:v>38920</c:v>
                </c:pt>
                <c:pt idx="7656">
                  <c:v>38925</c:v>
                </c:pt>
                <c:pt idx="7657">
                  <c:v>38930</c:v>
                </c:pt>
                <c:pt idx="7658">
                  <c:v>38935</c:v>
                </c:pt>
                <c:pt idx="7659">
                  <c:v>38940</c:v>
                </c:pt>
                <c:pt idx="7660">
                  <c:v>38945</c:v>
                </c:pt>
                <c:pt idx="7661">
                  <c:v>38950</c:v>
                </c:pt>
                <c:pt idx="7662">
                  <c:v>38955</c:v>
                </c:pt>
                <c:pt idx="7663">
                  <c:v>38960</c:v>
                </c:pt>
                <c:pt idx="7664">
                  <c:v>38965</c:v>
                </c:pt>
                <c:pt idx="7665">
                  <c:v>38970</c:v>
                </c:pt>
                <c:pt idx="7666">
                  <c:v>38975</c:v>
                </c:pt>
                <c:pt idx="7667">
                  <c:v>38980</c:v>
                </c:pt>
                <c:pt idx="7668">
                  <c:v>38985</c:v>
                </c:pt>
                <c:pt idx="7669">
                  <c:v>38990</c:v>
                </c:pt>
                <c:pt idx="7670">
                  <c:v>38995</c:v>
                </c:pt>
                <c:pt idx="7671">
                  <c:v>39000</c:v>
                </c:pt>
                <c:pt idx="7672">
                  <c:v>39005</c:v>
                </c:pt>
                <c:pt idx="7673">
                  <c:v>39010</c:v>
                </c:pt>
                <c:pt idx="7674">
                  <c:v>39015</c:v>
                </c:pt>
                <c:pt idx="7675">
                  <c:v>39020</c:v>
                </c:pt>
                <c:pt idx="7676">
                  <c:v>39025</c:v>
                </c:pt>
                <c:pt idx="7677">
                  <c:v>39030</c:v>
                </c:pt>
                <c:pt idx="7678">
                  <c:v>39035</c:v>
                </c:pt>
                <c:pt idx="7679">
                  <c:v>39040</c:v>
                </c:pt>
                <c:pt idx="7680">
                  <c:v>39045</c:v>
                </c:pt>
                <c:pt idx="7681">
                  <c:v>39050</c:v>
                </c:pt>
                <c:pt idx="7682">
                  <c:v>39055</c:v>
                </c:pt>
                <c:pt idx="7683">
                  <c:v>39060</c:v>
                </c:pt>
                <c:pt idx="7684">
                  <c:v>39065</c:v>
                </c:pt>
                <c:pt idx="7685">
                  <c:v>39070</c:v>
                </c:pt>
                <c:pt idx="7686">
                  <c:v>39075</c:v>
                </c:pt>
                <c:pt idx="7687">
                  <c:v>39080</c:v>
                </c:pt>
                <c:pt idx="7688">
                  <c:v>39085</c:v>
                </c:pt>
                <c:pt idx="7689">
                  <c:v>39090</c:v>
                </c:pt>
                <c:pt idx="7690">
                  <c:v>39095</c:v>
                </c:pt>
                <c:pt idx="7691">
                  <c:v>39100</c:v>
                </c:pt>
                <c:pt idx="7692">
                  <c:v>39105</c:v>
                </c:pt>
                <c:pt idx="7693">
                  <c:v>39110</c:v>
                </c:pt>
                <c:pt idx="7694">
                  <c:v>39115</c:v>
                </c:pt>
                <c:pt idx="7695">
                  <c:v>39120</c:v>
                </c:pt>
                <c:pt idx="7696">
                  <c:v>39125</c:v>
                </c:pt>
                <c:pt idx="7697">
                  <c:v>39130</c:v>
                </c:pt>
                <c:pt idx="7698">
                  <c:v>39135</c:v>
                </c:pt>
                <c:pt idx="7699">
                  <c:v>39140</c:v>
                </c:pt>
                <c:pt idx="7700">
                  <c:v>39145</c:v>
                </c:pt>
                <c:pt idx="7701">
                  <c:v>39150</c:v>
                </c:pt>
                <c:pt idx="7702">
                  <c:v>39155</c:v>
                </c:pt>
                <c:pt idx="7703">
                  <c:v>39160</c:v>
                </c:pt>
                <c:pt idx="7704">
                  <c:v>39165</c:v>
                </c:pt>
                <c:pt idx="7705">
                  <c:v>39170</c:v>
                </c:pt>
                <c:pt idx="7706">
                  <c:v>39175</c:v>
                </c:pt>
                <c:pt idx="7707">
                  <c:v>39180</c:v>
                </c:pt>
                <c:pt idx="7708">
                  <c:v>39185</c:v>
                </c:pt>
                <c:pt idx="7709">
                  <c:v>39190</c:v>
                </c:pt>
                <c:pt idx="7710">
                  <c:v>39195</c:v>
                </c:pt>
                <c:pt idx="7711">
                  <c:v>39200</c:v>
                </c:pt>
                <c:pt idx="7712">
                  <c:v>39205</c:v>
                </c:pt>
                <c:pt idx="7713">
                  <c:v>39210</c:v>
                </c:pt>
                <c:pt idx="7714">
                  <c:v>39215</c:v>
                </c:pt>
                <c:pt idx="7715">
                  <c:v>39220</c:v>
                </c:pt>
                <c:pt idx="7716">
                  <c:v>39225</c:v>
                </c:pt>
                <c:pt idx="7717">
                  <c:v>39230</c:v>
                </c:pt>
                <c:pt idx="7718">
                  <c:v>39235</c:v>
                </c:pt>
                <c:pt idx="7719">
                  <c:v>39240</c:v>
                </c:pt>
                <c:pt idx="7720">
                  <c:v>39245</c:v>
                </c:pt>
                <c:pt idx="7721">
                  <c:v>39250</c:v>
                </c:pt>
                <c:pt idx="7722">
                  <c:v>39255</c:v>
                </c:pt>
                <c:pt idx="7723">
                  <c:v>39260</c:v>
                </c:pt>
                <c:pt idx="7724">
                  <c:v>39265</c:v>
                </c:pt>
                <c:pt idx="7725">
                  <c:v>39270</c:v>
                </c:pt>
                <c:pt idx="7726">
                  <c:v>39275</c:v>
                </c:pt>
                <c:pt idx="7727">
                  <c:v>39280</c:v>
                </c:pt>
                <c:pt idx="7728">
                  <c:v>39285</c:v>
                </c:pt>
                <c:pt idx="7729">
                  <c:v>39290</c:v>
                </c:pt>
                <c:pt idx="7730">
                  <c:v>39295</c:v>
                </c:pt>
                <c:pt idx="7731">
                  <c:v>39300</c:v>
                </c:pt>
                <c:pt idx="7732">
                  <c:v>39305</c:v>
                </c:pt>
                <c:pt idx="7733">
                  <c:v>39310</c:v>
                </c:pt>
                <c:pt idx="7734">
                  <c:v>39315</c:v>
                </c:pt>
                <c:pt idx="7735">
                  <c:v>39320</c:v>
                </c:pt>
                <c:pt idx="7736">
                  <c:v>39325</c:v>
                </c:pt>
                <c:pt idx="7737">
                  <c:v>39330</c:v>
                </c:pt>
                <c:pt idx="7738">
                  <c:v>39335</c:v>
                </c:pt>
                <c:pt idx="7739">
                  <c:v>39340</c:v>
                </c:pt>
                <c:pt idx="7740">
                  <c:v>39345</c:v>
                </c:pt>
                <c:pt idx="7741">
                  <c:v>39350</c:v>
                </c:pt>
                <c:pt idx="7742">
                  <c:v>39355</c:v>
                </c:pt>
                <c:pt idx="7743">
                  <c:v>39360</c:v>
                </c:pt>
                <c:pt idx="7744">
                  <c:v>39365</c:v>
                </c:pt>
                <c:pt idx="7745">
                  <c:v>39370</c:v>
                </c:pt>
                <c:pt idx="7746">
                  <c:v>39375</c:v>
                </c:pt>
                <c:pt idx="7747">
                  <c:v>39380</c:v>
                </c:pt>
                <c:pt idx="7748">
                  <c:v>39385</c:v>
                </c:pt>
                <c:pt idx="7749">
                  <c:v>39390</c:v>
                </c:pt>
                <c:pt idx="7750">
                  <c:v>39395</c:v>
                </c:pt>
                <c:pt idx="7751">
                  <c:v>39400</c:v>
                </c:pt>
                <c:pt idx="7752">
                  <c:v>39405</c:v>
                </c:pt>
                <c:pt idx="7753">
                  <c:v>39410</c:v>
                </c:pt>
                <c:pt idx="7754">
                  <c:v>39415</c:v>
                </c:pt>
                <c:pt idx="7755">
                  <c:v>39420</c:v>
                </c:pt>
                <c:pt idx="7756">
                  <c:v>39425</c:v>
                </c:pt>
                <c:pt idx="7757">
                  <c:v>39430</c:v>
                </c:pt>
                <c:pt idx="7758">
                  <c:v>39435</c:v>
                </c:pt>
                <c:pt idx="7759">
                  <c:v>39440</c:v>
                </c:pt>
                <c:pt idx="7760">
                  <c:v>39445</c:v>
                </c:pt>
                <c:pt idx="7761">
                  <c:v>39450</c:v>
                </c:pt>
                <c:pt idx="7762">
                  <c:v>39455</c:v>
                </c:pt>
                <c:pt idx="7763">
                  <c:v>39460</c:v>
                </c:pt>
                <c:pt idx="7764">
                  <c:v>39465</c:v>
                </c:pt>
                <c:pt idx="7765">
                  <c:v>39470</c:v>
                </c:pt>
                <c:pt idx="7766">
                  <c:v>39475</c:v>
                </c:pt>
                <c:pt idx="7767">
                  <c:v>39480</c:v>
                </c:pt>
                <c:pt idx="7768">
                  <c:v>39485</c:v>
                </c:pt>
                <c:pt idx="7769">
                  <c:v>39490</c:v>
                </c:pt>
                <c:pt idx="7770">
                  <c:v>39495</c:v>
                </c:pt>
                <c:pt idx="7771">
                  <c:v>39500</c:v>
                </c:pt>
                <c:pt idx="7772">
                  <c:v>39505</c:v>
                </c:pt>
                <c:pt idx="7773">
                  <c:v>39510</c:v>
                </c:pt>
                <c:pt idx="7774">
                  <c:v>39515</c:v>
                </c:pt>
                <c:pt idx="7775">
                  <c:v>39520</c:v>
                </c:pt>
                <c:pt idx="7776">
                  <c:v>39525</c:v>
                </c:pt>
                <c:pt idx="7777">
                  <c:v>39530</c:v>
                </c:pt>
                <c:pt idx="7778">
                  <c:v>39535</c:v>
                </c:pt>
                <c:pt idx="7779">
                  <c:v>39540</c:v>
                </c:pt>
                <c:pt idx="7780">
                  <c:v>39545</c:v>
                </c:pt>
                <c:pt idx="7781">
                  <c:v>39550</c:v>
                </c:pt>
                <c:pt idx="7782">
                  <c:v>39555</c:v>
                </c:pt>
                <c:pt idx="7783">
                  <c:v>39560</c:v>
                </c:pt>
                <c:pt idx="7784">
                  <c:v>39565</c:v>
                </c:pt>
                <c:pt idx="7785">
                  <c:v>39570</c:v>
                </c:pt>
                <c:pt idx="7786">
                  <c:v>39575</c:v>
                </c:pt>
                <c:pt idx="7787">
                  <c:v>39580</c:v>
                </c:pt>
                <c:pt idx="7788">
                  <c:v>39585</c:v>
                </c:pt>
                <c:pt idx="7789">
                  <c:v>39590</c:v>
                </c:pt>
                <c:pt idx="7790">
                  <c:v>39595</c:v>
                </c:pt>
                <c:pt idx="7791">
                  <c:v>39600</c:v>
                </c:pt>
                <c:pt idx="7792">
                  <c:v>39605</c:v>
                </c:pt>
                <c:pt idx="7793">
                  <c:v>39610</c:v>
                </c:pt>
                <c:pt idx="7794">
                  <c:v>39615</c:v>
                </c:pt>
                <c:pt idx="7795">
                  <c:v>39620</c:v>
                </c:pt>
                <c:pt idx="7796">
                  <c:v>39625</c:v>
                </c:pt>
                <c:pt idx="7797">
                  <c:v>39630</c:v>
                </c:pt>
                <c:pt idx="7798">
                  <c:v>39635</c:v>
                </c:pt>
                <c:pt idx="7799">
                  <c:v>39640</c:v>
                </c:pt>
                <c:pt idx="7800">
                  <c:v>39645</c:v>
                </c:pt>
                <c:pt idx="7801">
                  <c:v>39650</c:v>
                </c:pt>
                <c:pt idx="7802">
                  <c:v>39655</c:v>
                </c:pt>
                <c:pt idx="7803">
                  <c:v>39660</c:v>
                </c:pt>
                <c:pt idx="7804">
                  <c:v>39665</c:v>
                </c:pt>
                <c:pt idx="7805">
                  <c:v>39670</c:v>
                </c:pt>
                <c:pt idx="7806">
                  <c:v>39675</c:v>
                </c:pt>
                <c:pt idx="7807">
                  <c:v>39680</c:v>
                </c:pt>
                <c:pt idx="7808">
                  <c:v>39685</c:v>
                </c:pt>
                <c:pt idx="7809">
                  <c:v>39690</c:v>
                </c:pt>
                <c:pt idx="7810">
                  <c:v>39695</c:v>
                </c:pt>
                <c:pt idx="7811">
                  <c:v>39700</c:v>
                </c:pt>
                <c:pt idx="7812">
                  <c:v>39705</c:v>
                </c:pt>
                <c:pt idx="7813">
                  <c:v>39710</c:v>
                </c:pt>
                <c:pt idx="7814">
                  <c:v>39715</c:v>
                </c:pt>
                <c:pt idx="7815">
                  <c:v>39720</c:v>
                </c:pt>
                <c:pt idx="7816">
                  <c:v>39725</c:v>
                </c:pt>
                <c:pt idx="7817">
                  <c:v>39730</c:v>
                </c:pt>
                <c:pt idx="7818">
                  <c:v>39735</c:v>
                </c:pt>
                <c:pt idx="7819">
                  <c:v>39740</c:v>
                </c:pt>
                <c:pt idx="7820">
                  <c:v>39745</c:v>
                </c:pt>
                <c:pt idx="7821">
                  <c:v>39750</c:v>
                </c:pt>
                <c:pt idx="7822">
                  <c:v>39755</c:v>
                </c:pt>
                <c:pt idx="7823">
                  <c:v>39760</c:v>
                </c:pt>
                <c:pt idx="7824">
                  <c:v>39765</c:v>
                </c:pt>
                <c:pt idx="7825">
                  <c:v>39770</c:v>
                </c:pt>
                <c:pt idx="7826">
                  <c:v>39775</c:v>
                </c:pt>
                <c:pt idx="7827">
                  <c:v>39780</c:v>
                </c:pt>
                <c:pt idx="7828">
                  <c:v>39785</c:v>
                </c:pt>
                <c:pt idx="7829">
                  <c:v>39790</c:v>
                </c:pt>
                <c:pt idx="7830">
                  <c:v>39795</c:v>
                </c:pt>
                <c:pt idx="7831">
                  <c:v>39800</c:v>
                </c:pt>
                <c:pt idx="7832">
                  <c:v>39805</c:v>
                </c:pt>
                <c:pt idx="7833">
                  <c:v>39810</c:v>
                </c:pt>
                <c:pt idx="7834">
                  <c:v>39815</c:v>
                </c:pt>
                <c:pt idx="7835">
                  <c:v>39820</c:v>
                </c:pt>
                <c:pt idx="7836">
                  <c:v>39825</c:v>
                </c:pt>
                <c:pt idx="7837">
                  <c:v>39830</c:v>
                </c:pt>
                <c:pt idx="7838">
                  <c:v>39835</c:v>
                </c:pt>
                <c:pt idx="7839">
                  <c:v>39840</c:v>
                </c:pt>
                <c:pt idx="7840">
                  <c:v>39845</c:v>
                </c:pt>
                <c:pt idx="7841">
                  <c:v>39850</c:v>
                </c:pt>
                <c:pt idx="7842">
                  <c:v>39855</c:v>
                </c:pt>
                <c:pt idx="7843">
                  <c:v>39860</c:v>
                </c:pt>
                <c:pt idx="7844">
                  <c:v>39865</c:v>
                </c:pt>
                <c:pt idx="7845">
                  <c:v>39870</c:v>
                </c:pt>
                <c:pt idx="7846">
                  <c:v>39875</c:v>
                </c:pt>
                <c:pt idx="7847">
                  <c:v>39880</c:v>
                </c:pt>
                <c:pt idx="7848">
                  <c:v>39885</c:v>
                </c:pt>
                <c:pt idx="7849">
                  <c:v>39890</c:v>
                </c:pt>
                <c:pt idx="7850">
                  <c:v>39895</c:v>
                </c:pt>
                <c:pt idx="7851">
                  <c:v>39900</c:v>
                </c:pt>
                <c:pt idx="7852">
                  <c:v>39905</c:v>
                </c:pt>
                <c:pt idx="7853">
                  <c:v>39910</c:v>
                </c:pt>
                <c:pt idx="7854">
                  <c:v>39915</c:v>
                </c:pt>
                <c:pt idx="7855">
                  <c:v>39920</c:v>
                </c:pt>
                <c:pt idx="7856">
                  <c:v>39925</c:v>
                </c:pt>
                <c:pt idx="7857">
                  <c:v>39930</c:v>
                </c:pt>
                <c:pt idx="7858">
                  <c:v>39935</c:v>
                </c:pt>
                <c:pt idx="7859">
                  <c:v>39940</c:v>
                </c:pt>
                <c:pt idx="7860">
                  <c:v>39945</c:v>
                </c:pt>
                <c:pt idx="7861">
                  <c:v>39950</c:v>
                </c:pt>
                <c:pt idx="7862">
                  <c:v>39955</c:v>
                </c:pt>
                <c:pt idx="7863">
                  <c:v>39960</c:v>
                </c:pt>
                <c:pt idx="7864">
                  <c:v>39965</c:v>
                </c:pt>
                <c:pt idx="7865">
                  <c:v>39970</c:v>
                </c:pt>
                <c:pt idx="7866">
                  <c:v>39975</c:v>
                </c:pt>
                <c:pt idx="7867">
                  <c:v>39980</c:v>
                </c:pt>
                <c:pt idx="7868">
                  <c:v>39985</c:v>
                </c:pt>
                <c:pt idx="7869">
                  <c:v>39990</c:v>
                </c:pt>
                <c:pt idx="7870">
                  <c:v>39995</c:v>
                </c:pt>
                <c:pt idx="7871">
                  <c:v>40000</c:v>
                </c:pt>
                <c:pt idx="7872">
                  <c:v>40005</c:v>
                </c:pt>
                <c:pt idx="7873">
                  <c:v>40010</c:v>
                </c:pt>
                <c:pt idx="7874">
                  <c:v>40015</c:v>
                </c:pt>
                <c:pt idx="7875">
                  <c:v>40020</c:v>
                </c:pt>
                <c:pt idx="7876">
                  <c:v>40025</c:v>
                </c:pt>
                <c:pt idx="7877">
                  <c:v>40030</c:v>
                </c:pt>
                <c:pt idx="7878">
                  <c:v>40035</c:v>
                </c:pt>
                <c:pt idx="7879">
                  <c:v>40040</c:v>
                </c:pt>
                <c:pt idx="7880">
                  <c:v>40045</c:v>
                </c:pt>
                <c:pt idx="7881">
                  <c:v>40050</c:v>
                </c:pt>
                <c:pt idx="7882">
                  <c:v>40055</c:v>
                </c:pt>
                <c:pt idx="7883">
                  <c:v>40060</c:v>
                </c:pt>
                <c:pt idx="7884">
                  <c:v>40065</c:v>
                </c:pt>
                <c:pt idx="7885">
                  <c:v>40070</c:v>
                </c:pt>
                <c:pt idx="7886">
                  <c:v>40075</c:v>
                </c:pt>
                <c:pt idx="7887">
                  <c:v>40080</c:v>
                </c:pt>
                <c:pt idx="7888">
                  <c:v>40085</c:v>
                </c:pt>
                <c:pt idx="7889">
                  <c:v>40090</c:v>
                </c:pt>
                <c:pt idx="7890">
                  <c:v>40095</c:v>
                </c:pt>
                <c:pt idx="7891">
                  <c:v>40100</c:v>
                </c:pt>
                <c:pt idx="7892">
                  <c:v>40105</c:v>
                </c:pt>
                <c:pt idx="7893">
                  <c:v>40110</c:v>
                </c:pt>
                <c:pt idx="7894">
                  <c:v>40115</c:v>
                </c:pt>
                <c:pt idx="7895">
                  <c:v>40120</c:v>
                </c:pt>
                <c:pt idx="7896">
                  <c:v>40125</c:v>
                </c:pt>
                <c:pt idx="7897">
                  <c:v>40130</c:v>
                </c:pt>
                <c:pt idx="7898">
                  <c:v>40135</c:v>
                </c:pt>
                <c:pt idx="7899">
                  <c:v>40140</c:v>
                </c:pt>
                <c:pt idx="7900">
                  <c:v>40145</c:v>
                </c:pt>
                <c:pt idx="7901">
                  <c:v>40150</c:v>
                </c:pt>
                <c:pt idx="7902">
                  <c:v>40155</c:v>
                </c:pt>
                <c:pt idx="7903">
                  <c:v>40160</c:v>
                </c:pt>
                <c:pt idx="7904">
                  <c:v>40165</c:v>
                </c:pt>
                <c:pt idx="7905">
                  <c:v>40170</c:v>
                </c:pt>
                <c:pt idx="7906">
                  <c:v>40175</c:v>
                </c:pt>
                <c:pt idx="7907">
                  <c:v>40180</c:v>
                </c:pt>
                <c:pt idx="7908">
                  <c:v>40185</c:v>
                </c:pt>
                <c:pt idx="7909">
                  <c:v>40190</c:v>
                </c:pt>
                <c:pt idx="7910">
                  <c:v>40195</c:v>
                </c:pt>
                <c:pt idx="7911">
                  <c:v>40200</c:v>
                </c:pt>
                <c:pt idx="7912">
                  <c:v>40205</c:v>
                </c:pt>
                <c:pt idx="7913">
                  <c:v>40210</c:v>
                </c:pt>
                <c:pt idx="7914">
                  <c:v>40215</c:v>
                </c:pt>
                <c:pt idx="7915">
                  <c:v>40220</c:v>
                </c:pt>
                <c:pt idx="7916">
                  <c:v>40225</c:v>
                </c:pt>
                <c:pt idx="7917">
                  <c:v>40230</c:v>
                </c:pt>
                <c:pt idx="7918">
                  <c:v>40235</c:v>
                </c:pt>
                <c:pt idx="7919">
                  <c:v>40240</c:v>
                </c:pt>
                <c:pt idx="7920">
                  <c:v>40245</c:v>
                </c:pt>
                <c:pt idx="7921">
                  <c:v>40250</c:v>
                </c:pt>
                <c:pt idx="7922">
                  <c:v>40255</c:v>
                </c:pt>
                <c:pt idx="7923">
                  <c:v>40260</c:v>
                </c:pt>
                <c:pt idx="7924">
                  <c:v>40265</c:v>
                </c:pt>
                <c:pt idx="7925">
                  <c:v>40270</c:v>
                </c:pt>
                <c:pt idx="7926">
                  <c:v>40275</c:v>
                </c:pt>
                <c:pt idx="7927">
                  <c:v>40280</c:v>
                </c:pt>
                <c:pt idx="7928">
                  <c:v>40285</c:v>
                </c:pt>
                <c:pt idx="7929">
                  <c:v>40290</c:v>
                </c:pt>
                <c:pt idx="7930">
                  <c:v>40295</c:v>
                </c:pt>
                <c:pt idx="7931">
                  <c:v>40300</c:v>
                </c:pt>
                <c:pt idx="7932">
                  <c:v>40305</c:v>
                </c:pt>
                <c:pt idx="7933">
                  <c:v>40310</c:v>
                </c:pt>
                <c:pt idx="7934">
                  <c:v>40315</c:v>
                </c:pt>
                <c:pt idx="7935">
                  <c:v>40320</c:v>
                </c:pt>
                <c:pt idx="7936">
                  <c:v>40325</c:v>
                </c:pt>
                <c:pt idx="7937">
                  <c:v>40330</c:v>
                </c:pt>
                <c:pt idx="7938">
                  <c:v>40335</c:v>
                </c:pt>
                <c:pt idx="7939">
                  <c:v>40340</c:v>
                </c:pt>
                <c:pt idx="7940">
                  <c:v>40345</c:v>
                </c:pt>
                <c:pt idx="7941">
                  <c:v>40350</c:v>
                </c:pt>
                <c:pt idx="7942">
                  <c:v>40355</c:v>
                </c:pt>
                <c:pt idx="7943">
                  <c:v>40360</c:v>
                </c:pt>
                <c:pt idx="7944">
                  <c:v>40365</c:v>
                </c:pt>
                <c:pt idx="7945">
                  <c:v>40370</c:v>
                </c:pt>
                <c:pt idx="7946">
                  <c:v>40375</c:v>
                </c:pt>
                <c:pt idx="7947">
                  <c:v>40380</c:v>
                </c:pt>
                <c:pt idx="7948">
                  <c:v>40385</c:v>
                </c:pt>
                <c:pt idx="7949">
                  <c:v>40390</c:v>
                </c:pt>
                <c:pt idx="7950">
                  <c:v>40395</c:v>
                </c:pt>
                <c:pt idx="7951">
                  <c:v>40400</c:v>
                </c:pt>
                <c:pt idx="7952">
                  <c:v>40405</c:v>
                </c:pt>
                <c:pt idx="7953">
                  <c:v>40410</c:v>
                </c:pt>
                <c:pt idx="7954">
                  <c:v>40415</c:v>
                </c:pt>
                <c:pt idx="7955">
                  <c:v>40420</c:v>
                </c:pt>
                <c:pt idx="7956">
                  <c:v>40425</c:v>
                </c:pt>
                <c:pt idx="7957">
                  <c:v>40430</c:v>
                </c:pt>
                <c:pt idx="7958">
                  <c:v>40435</c:v>
                </c:pt>
                <c:pt idx="7959">
                  <c:v>40440</c:v>
                </c:pt>
                <c:pt idx="7960">
                  <c:v>40445</c:v>
                </c:pt>
                <c:pt idx="7961">
                  <c:v>40450</c:v>
                </c:pt>
                <c:pt idx="7962">
                  <c:v>40455</c:v>
                </c:pt>
                <c:pt idx="7963">
                  <c:v>40460</c:v>
                </c:pt>
                <c:pt idx="7964">
                  <c:v>40465</c:v>
                </c:pt>
                <c:pt idx="7965">
                  <c:v>40470</c:v>
                </c:pt>
                <c:pt idx="7966">
                  <c:v>40475</c:v>
                </c:pt>
                <c:pt idx="7967">
                  <c:v>40480</c:v>
                </c:pt>
                <c:pt idx="7968">
                  <c:v>40485</c:v>
                </c:pt>
                <c:pt idx="7969">
                  <c:v>40490</c:v>
                </c:pt>
                <c:pt idx="7970">
                  <c:v>40495</c:v>
                </c:pt>
                <c:pt idx="7971">
                  <c:v>40500</c:v>
                </c:pt>
                <c:pt idx="7972">
                  <c:v>40505</c:v>
                </c:pt>
                <c:pt idx="7973">
                  <c:v>40510</c:v>
                </c:pt>
                <c:pt idx="7974">
                  <c:v>40515</c:v>
                </c:pt>
                <c:pt idx="7975">
                  <c:v>40520</c:v>
                </c:pt>
                <c:pt idx="7976">
                  <c:v>40525</c:v>
                </c:pt>
                <c:pt idx="7977">
                  <c:v>40530</c:v>
                </c:pt>
                <c:pt idx="7978">
                  <c:v>40535</c:v>
                </c:pt>
                <c:pt idx="7979">
                  <c:v>40540</c:v>
                </c:pt>
                <c:pt idx="7980">
                  <c:v>40545</c:v>
                </c:pt>
                <c:pt idx="7981">
                  <c:v>40550</c:v>
                </c:pt>
                <c:pt idx="7982">
                  <c:v>40555</c:v>
                </c:pt>
                <c:pt idx="7983">
                  <c:v>40560</c:v>
                </c:pt>
                <c:pt idx="7984">
                  <c:v>40565</c:v>
                </c:pt>
                <c:pt idx="7985">
                  <c:v>40570</c:v>
                </c:pt>
                <c:pt idx="7986">
                  <c:v>40575</c:v>
                </c:pt>
                <c:pt idx="7987">
                  <c:v>40580</c:v>
                </c:pt>
                <c:pt idx="7988">
                  <c:v>40585</c:v>
                </c:pt>
                <c:pt idx="7989">
                  <c:v>40590</c:v>
                </c:pt>
                <c:pt idx="7990">
                  <c:v>40595</c:v>
                </c:pt>
                <c:pt idx="7991">
                  <c:v>40600</c:v>
                </c:pt>
                <c:pt idx="7992">
                  <c:v>40605</c:v>
                </c:pt>
                <c:pt idx="7993">
                  <c:v>40610</c:v>
                </c:pt>
                <c:pt idx="7994">
                  <c:v>40615</c:v>
                </c:pt>
                <c:pt idx="7995">
                  <c:v>40620</c:v>
                </c:pt>
                <c:pt idx="7996">
                  <c:v>40625</c:v>
                </c:pt>
                <c:pt idx="7997">
                  <c:v>40630</c:v>
                </c:pt>
                <c:pt idx="7998">
                  <c:v>40635</c:v>
                </c:pt>
                <c:pt idx="7999">
                  <c:v>40640</c:v>
                </c:pt>
                <c:pt idx="8000">
                  <c:v>40645</c:v>
                </c:pt>
                <c:pt idx="8001">
                  <c:v>40650</c:v>
                </c:pt>
                <c:pt idx="8002">
                  <c:v>40655</c:v>
                </c:pt>
                <c:pt idx="8003">
                  <c:v>40660</c:v>
                </c:pt>
                <c:pt idx="8004">
                  <c:v>40665</c:v>
                </c:pt>
                <c:pt idx="8005">
                  <c:v>40670</c:v>
                </c:pt>
                <c:pt idx="8006">
                  <c:v>40675</c:v>
                </c:pt>
                <c:pt idx="8007">
                  <c:v>40680</c:v>
                </c:pt>
                <c:pt idx="8008">
                  <c:v>40685</c:v>
                </c:pt>
                <c:pt idx="8009">
                  <c:v>40690</c:v>
                </c:pt>
                <c:pt idx="8010">
                  <c:v>40695</c:v>
                </c:pt>
                <c:pt idx="8011">
                  <c:v>40700</c:v>
                </c:pt>
                <c:pt idx="8012">
                  <c:v>40705</c:v>
                </c:pt>
                <c:pt idx="8013">
                  <c:v>40710</c:v>
                </c:pt>
                <c:pt idx="8014">
                  <c:v>40715</c:v>
                </c:pt>
                <c:pt idx="8015">
                  <c:v>40720</c:v>
                </c:pt>
                <c:pt idx="8016">
                  <c:v>40725</c:v>
                </c:pt>
                <c:pt idx="8017">
                  <c:v>40730</c:v>
                </c:pt>
                <c:pt idx="8018">
                  <c:v>40735</c:v>
                </c:pt>
                <c:pt idx="8019">
                  <c:v>40740</c:v>
                </c:pt>
                <c:pt idx="8020">
                  <c:v>40745</c:v>
                </c:pt>
                <c:pt idx="8021">
                  <c:v>40750</c:v>
                </c:pt>
                <c:pt idx="8022">
                  <c:v>40755</c:v>
                </c:pt>
                <c:pt idx="8023">
                  <c:v>40760</c:v>
                </c:pt>
                <c:pt idx="8024">
                  <c:v>40765</c:v>
                </c:pt>
                <c:pt idx="8025">
                  <c:v>40770</c:v>
                </c:pt>
                <c:pt idx="8026">
                  <c:v>40775</c:v>
                </c:pt>
                <c:pt idx="8027">
                  <c:v>40780</c:v>
                </c:pt>
                <c:pt idx="8028">
                  <c:v>40785</c:v>
                </c:pt>
                <c:pt idx="8029">
                  <c:v>40790</c:v>
                </c:pt>
                <c:pt idx="8030">
                  <c:v>40795</c:v>
                </c:pt>
                <c:pt idx="8031">
                  <c:v>40800</c:v>
                </c:pt>
                <c:pt idx="8032">
                  <c:v>40805</c:v>
                </c:pt>
                <c:pt idx="8033">
                  <c:v>40810</c:v>
                </c:pt>
                <c:pt idx="8034">
                  <c:v>40815</c:v>
                </c:pt>
                <c:pt idx="8035">
                  <c:v>40820</c:v>
                </c:pt>
                <c:pt idx="8036">
                  <c:v>40825</c:v>
                </c:pt>
                <c:pt idx="8037">
                  <c:v>40830</c:v>
                </c:pt>
                <c:pt idx="8038">
                  <c:v>40835</c:v>
                </c:pt>
                <c:pt idx="8039">
                  <c:v>40840</c:v>
                </c:pt>
                <c:pt idx="8040">
                  <c:v>40845</c:v>
                </c:pt>
                <c:pt idx="8041">
                  <c:v>40850</c:v>
                </c:pt>
                <c:pt idx="8042">
                  <c:v>40855</c:v>
                </c:pt>
                <c:pt idx="8043">
                  <c:v>40860</c:v>
                </c:pt>
                <c:pt idx="8044">
                  <c:v>40865</c:v>
                </c:pt>
                <c:pt idx="8045">
                  <c:v>40870</c:v>
                </c:pt>
                <c:pt idx="8046">
                  <c:v>40875</c:v>
                </c:pt>
                <c:pt idx="8047">
                  <c:v>40880</c:v>
                </c:pt>
                <c:pt idx="8048">
                  <c:v>40885</c:v>
                </c:pt>
                <c:pt idx="8049">
                  <c:v>40890</c:v>
                </c:pt>
                <c:pt idx="8050">
                  <c:v>40895</c:v>
                </c:pt>
                <c:pt idx="8051">
                  <c:v>40900</c:v>
                </c:pt>
                <c:pt idx="8052">
                  <c:v>40905</c:v>
                </c:pt>
                <c:pt idx="8053">
                  <c:v>40910</c:v>
                </c:pt>
                <c:pt idx="8054">
                  <c:v>40915</c:v>
                </c:pt>
                <c:pt idx="8055">
                  <c:v>40920</c:v>
                </c:pt>
                <c:pt idx="8056">
                  <c:v>40925</c:v>
                </c:pt>
                <c:pt idx="8057">
                  <c:v>40930</c:v>
                </c:pt>
                <c:pt idx="8058">
                  <c:v>40935</c:v>
                </c:pt>
                <c:pt idx="8059">
                  <c:v>40940</c:v>
                </c:pt>
                <c:pt idx="8060">
                  <c:v>40945</c:v>
                </c:pt>
                <c:pt idx="8061">
                  <c:v>40950</c:v>
                </c:pt>
                <c:pt idx="8062">
                  <c:v>40955</c:v>
                </c:pt>
                <c:pt idx="8063">
                  <c:v>40960</c:v>
                </c:pt>
                <c:pt idx="8064">
                  <c:v>40965</c:v>
                </c:pt>
                <c:pt idx="8065">
                  <c:v>40970</c:v>
                </c:pt>
                <c:pt idx="8066">
                  <c:v>40975</c:v>
                </c:pt>
                <c:pt idx="8067">
                  <c:v>40980</c:v>
                </c:pt>
                <c:pt idx="8068">
                  <c:v>40985</c:v>
                </c:pt>
                <c:pt idx="8069">
                  <c:v>40990</c:v>
                </c:pt>
                <c:pt idx="8070">
                  <c:v>40995</c:v>
                </c:pt>
                <c:pt idx="8071">
                  <c:v>41000</c:v>
                </c:pt>
                <c:pt idx="8072">
                  <c:v>41005</c:v>
                </c:pt>
                <c:pt idx="8073">
                  <c:v>41010</c:v>
                </c:pt>
                <c:pt idx="8074">
                  <c:v>41015</c:v>
                </c:pt>
                <c:pt idx="8075">
                  <c:v>41020</c:v>
                </c:pt>
                <c:pt idx="8076">
                  <c:v>41025</c:v>
                </c:pt>
                <c:pt idx="8077">
                  <c:v>41030</c:v>
                </c:pt>
                <c:pt idx="8078">
                  <c:v>41035</c:v>
                </c:pt>
                <c:pt idx="8079">
                  <c:v>41040</c:v>
                </c:pt>
                <c:pt idx="8080">
                  <c:v>41045</c:v>
                </c:pt>
                <c:pt idx="8081">
                  <c:v>41050</c:v>
                </c:pt>
                <c:pt idx="8082">
                  <c:v>41055</c:v>
                </c:pt>
                <c:pt idx="8083">
                  <c:v>41060</c:v>
                </c:pt>
                <c:pt idx="8084">
                  <c:v>41065</c:v>
                </c:pt>
                <c:pt idx="8085">
                  <c:v>41070</c:v>
                </c:pt>
                <c:pt idx="8086">
                  <c:v>41075</c:v>
                </c:pt>
                <c:pt idx="8087">
                  <c:v>41080</c:v>
                </c:pt>
                <c:pt idx="8088">
                  <c:v>41085</c:v>
                </c:pt>
                <c:pt idx="8089">
                  <c:v>41090</c:v>
                </c:pt>
                <c:pt idx="8090">
                  <c:v>41095</c:v>
                </c:pt>
                <c:pt idx="8091">
                  <c:v>41100</c:v>
                </c:pt>
                <c:pt idx="8092">
                  <c:v>41105</c:v>
                </c:pt>
                <c:pt idx="8093">
                  <c:v>41110</c:v>
                </c:pt>
                <c:pt idx="8094">
                  <c:v>41115</c:v>
                </c:pt>
                <c:pt idx="8095">
                  <c:v>41120</c:v>
                </c:pt>
                <c:pt idx="8096">
                  <c:v>41125</c:v>
                </c:pt>
                <c:pt idx="8097">
                  <c:v>41130</c:v>
                </c:pt>
                <c:pt idx="8098">
                  <c:v>41135</c:v>
                </c:pt>
                <c:pt idx="8099">
                  <c:v>41140</c:v>
                </c:pt>
                <c:pt idx="8100">
                  <c:v>41145</c:v>
                </c:pt>
                <c:pt idx="8101">
                  <c:v>41150</c:v>
                </c:pt>
                <c:pt idx="8102">
                  <c:v>41155</c:v>
                </c:pt>
                <c:pt idx="8103">
                  <c:v>41160</c:v>
                </c:pt>
                <c:pt idx="8104">
                  <c:v>41165</c:v>
                </c:pt>
                <c:pt idx="8105">
                  <c:v>41170</c:v>
                </c:pt>
                <c:pt idx="8106">
                  <c:v>41175</c:v>
                </c:pt>
                <c:pt idx="8107">
                  <c:v>41180</c:v>
                </c:pt>
                <c:pt idx="8108">
                  <c:v>41185</c:v>
                </c:pt>
                <c:pt idx="8109">
                  <c:v>41190</c:v>
                </c:pt>
                <c:pt idx="8110">
                  <c:v>41195</c:v>
                </c:pt>
                <c:pt idx="8111">
                  <c:v>41200</c:v>
                </c:pt>
                <c:pt idx="8112">
                  <c:v>41205</c:v>
                </c:pt>
                <c:pt idx="8113">
                  <c:v>41210</c:v>
                </c:pt>
                <c:pt idx="8114">
                  <c:v>41215</c:v>
                </c:pt>
                <c:pt idx="8115">
                  <c:v>41220</c:v>
                </c:pt>
                <c:pt idx="8116">
                  <c:v>41225</c:v>
                </c:pt>
                <c:pt idx="8117">
                  <c:v>41230</c:v>
                </c:pt>
                <c:pt idx="8118">
                  <c:v>41235</c:v>
                </c:pt>
                <c:pt idx="8119">
                  <c:v>41240</c:v>
                </c:pt>
                <c:pt idx="8120">
                  <c:v>41245</c:v>
                </c:pt>
                <c:pt idx="8121">
                  <c:v>41250</c:v>
                </c:pt>
                <c:pt idx="8122">
                  <c:v>41255</c:v>
                </c:pt>
                <c:pt idx="8123">
                  <c:v>41260</c:v>
                </c:pt>
                <c:pt idx="8124">
                  <c:v>41265</c:v>
                </c:pt>
                <c:pt idx="8125">
                  <c:v>41270</c:v>
                </c:pt>
                <c:pt idx="8126">
                  <c:v>41275</c:v>
                </c:pt>
                <c:pt idx="8127">
                  <c:v>41280</c:v>
                </c:pt>
                <c:pt idx="8128">
                  <c:v>41285</c:v>
                </c:pt>
                <c:pt idx="8129">
                  <c:v>41290</c:v>
                </c:pt>
                <c:pt idx="8130">
                  <c:v>41295</c:v>
                </c:pt>
                <c:pt idx="8131">
                  <c:v>41300</c:v>
                </c:pt>
                <c:pt idx="8132">
                  <c:v>41305</c:v>
                </c:pt>
                <c:pt idx="8133">
                  <c:v>41310</c:v>
                </c:pt>
                <c:pt idx="8134">
                  <c:v>41315</c:v>
                </c:pt>
                <c:pt idx="8135">
                  <c:v>41320</c:v>
                </c:pt>
                <c:pt idx="8136">
                  <c:v>41325</c:v>
                </c:pt>
                <c:pt idx="8137">
                  <c:v>41330</c:v>
                </c:pt>
                <c:pt idx="8138">
                  <c:v>41335</c:v>
                </c:pt>
                <c:pt idx="8139">
                  <c:v>41340</c:v>
                </c:pt>
                <c:pt idx="8140">
                  <c:v>41345</c:v>
                </c:pt>
                <c:pt idx="8141">
                  <c:v>41350</c:v>
                </c:pt>
                <c:pt idx="8142">
                  <c:v>41355</c:v>
                </c:pt>
                <c:pt idx="8143">
                  <c:v>41360</c:v>
                </c:pt>
                <c:pt idx="8144">
                  <c:v>41365</c:v>
                </c:pt>
                <c:pt idx="8145">
                  <c:v>41370</c:v>
                </c:pt>
                <c:pt idx="8146">
                  <c:v>41375</c:v>
                </c:pt>
                <c:pt idx="8147">
                  <c:v>41380</c:v>
                </c:pt>
                <c:pt idx="8148">
                  <c:v>41385</c:v>
                </c:pt>
                <c:pt idx="8149">
                  <c:v>41390</c:v>
                </c:pt>
                <c:pt idx="8150">
                  <c:v>41395</c:v>
                </c:pt>
                <c:pt idx="8151">
                  <c:v>41400</c:v>
                </c:pt>
                <c:pt idx="8152">
                  <c:v>41405</c:v>
                </c:pt>
                <c:pt idx="8153">
                  <c:v>41410</c:v>
                </c:pt>
                <c:pt idx="8154">
                  <c:v>41415</c:v>
                </c:pt>
                <c:pt idx="8155">
                  <c:v>41420</c:v>
                </c:pt>
                <c:pt idx="8156">
                  <c:v>41425</c:v>
                </c:pt>
                <c:pt idx="8157">
                  <c:v>41430</c:v>
                </c:pt>
                <c:pt idx="8158">
                  <c:v>41435</c:v>
                </c:pt>
                <c:pt idx="8159">
                  <c:v>41440</c:v>
                </c:pt>
                <c:pt idx="8160">
                  <c:v>41445</c:v>
                </c:pt>
                <c:pt idx="8161">
                  <c:v>41450</c:v>
                </c:pt>
                <c:pt idx="8162">
                  <c:v>41455</c:v>
                </c:pt>
                <c:pt idx="8163">
                  <c:v>41460</c:v>
                </c:pt>
                <c:pt idx="8164">
                  <c:v>41465</c:v>
                </c:pt>
                <c:pt idx="8165">
                  <c:v>41470</c:v>
                </c:pt>
                <c:pt idx="8166">
                  <c:v>41475</c:v>
                </c:pt>
                <c:pt idx="8167">
                  <c:v>41480</c:v>
                </c:pt>
                <c:pt idx="8168">
                  <c:v>41485</c:v>
                </c:pt>
                <c:pt idx="8169">
                  <c:v>41490</c:v>
                </c:pt>
                <c:pt idx="8170">
                  <c:v>41495</c:v>
                </c:pt>
                <c:pt idx="8171">
                  <c:v>41500</c:v>
                </c:pt>
                <c:pt idx="8172">
                  <c:v>41505</c:v>
                </c:pt>
                <c:pt idx="8173">
                  <c:v>41510</c:v>
                </c:pt>
                <c:pt idx="8174">
                  <c:v>41515</c:v>
                </c:pt>
                <c:pt idx="8175">
                  <c:v>41520</c:v>
                </c:pt>
                <c:pt idx="8176">
                  <c:v>41525</c:v>
                </c:pt>
                <c:pt idx="8177">
                  <c:v>41530</c:v>
                </c:pt>
                <c:pt idx="8178">
                  <c:v>41535</c:v>
                </c:pt>
                <c:pt idx="8179">
                  <c:v>41540</c:v>
                </c:pt>
                <c:pt idx="8180">
                  <c:v>41545</c:v>
                </c:pt>
                <c:pt idx="8181">
                  <c:v>41550</c:v>
                </c:pt>
                <c:pt idx="8182">
                  <c:v>41555</c:v>
                </c:pt>
                <c:pt idx="8183">
                  <c:v>41560</c:v>
                </c:pt>
                <c:pt idx="8184">
                  <c:v>41565</c:v>
                </c:pt>
                <c:pt idx="8185">
                  <c:v>41570</c:v>
                </c:pt>
                <c:pt idx="8186">
                  <c:v>41575</c:v>
                </c:pt>
                <c:pt idx="8187">
                  <c:v>41580</c:v>
                </c:pt>
                <c:pt idx="8188">
                  <c:v>41585</c:v>
                </c:pt>
                <c:pt idx="8189">
                  <c:v>41590</c:v>
                </c:pt>
                <c:pt idx="8190">
                  <c:v>41595</c:v>
                </c:pt>
                <c:pt idx="8191">
                  <c:v>41600</c:v>
                </c:pt>
                <c:pt idx="8192">
                  <c:v>41605</c:v>
                </c:pt>
                <c:pt idx="8193">
                  <c:v>41610</c:v>
                </c:pt>
                <c:pt idx="8194">
                  <c:v>41615</c:v>
                </c:pt>
                <c:pt idx="8195">
                  <c:v>41620</c:v>
                </c:pt>
                <c:pt idx="8196">
                  <c:v>41625</c:v>
                </c:pt>
                <c:pt idx="8197">
                  <c:v>41630</c:v>
                </c:pt>
                <c:pt idx="8198">
                  <c:v>41635</c:v>
                </c:pt>
                <c:pt idx="8199">
                  <c:v>41640</c:v>
                </c:pt>
                <c:pt idx="8200">
                  <c:v>41645</c:v>
                </c:pt>
                <c:pt idx="8201">
                  <c:v>41650</c:v>
                </c:pt>
                <c:pt idx="8202">
                  <c:v>41655</c:v>
                </c:pt>
                <c:pt idx="8203">
                  <c:v>41660</c:v>
                </c:pt>
                <c:pt idx="8204">
                  <c:v>41665</c:v>
                </c:pt>
                <c:pt idx="8205">
                  <c:v>41670</c:v>
                </c:pt>
                <c:pt idx="8206">
                  <c:v>41675</c:v>
                </c:pt>
                <c:pt idx="8207">
                  <c:v>41680</c:v>
                </c:pt>
                <c:pt idx="8208">
                  <c:v>41685</c:v>
                </c:pt>
                <c:pt idx="8209">
                  <c:v>41690</c:v>
                </c:pt>
                <c:pt idx="8210">
                  <c:v>41695</c:v>
                </c:pt>
                <c:pt idx="8211">
                  <c:v>41700</c:v>
                </c:pt>
                <c:pt idx="8212">
                  <c:v>41705</c:v>
                </c:pt>
                <c:pt idx="8213">
                  <c:v>41710</c:v>
                </c:pt>
                <c:pt idx="8214">
                  <c:v>41715</c:v>
                </c:pt>
                <c:pt idx="8215">
                  <c:v>41720</c:v>
                </c:pt>
                <c:pt idx="8216">
                  <c:v>41725</c:v>
                </c:pt>
                <c:pt idx="8217">
                  <c:v>41730</c:v>
                </c:pt>
                <c:pt idx="8218">
                  <c:v>41735</c:v>
                </c:pt>
                <c:pt idx="8219">
                  <c:v>41740</c:v>
                </c:pt>
                <c:pt idx="8220">
                  <c:v>41745</c:v>
                </c:pt>
                <c:pt idx="8221">
                  <c:v>41750</c:v>
                </c:pt>
                <c:pt idx="8222">
                  <c:v>41755</c:v>
                </c:pt>
                <c:pt idx="8223">
                  <c:v>41760</c:v>
                </c:pt>
                <c:pt idx="8224">
                  <c:v>41765</c:v>
                </c:pt>
                <c:pt idx="8225">
                  <c:v>41770</c:v>
                </c:pt>
                <c:pt idx="8226">
                  <c:v>41775</c:v>
                </c:pt>
                <c:pt idx="8227">
                  <c:v>41780</c:v>
                </c:pt>
                <c:pt idx="8228">
                  <c:v>41785</c:v>
                </c:pt>
                <c:pt idx="8229">
                  <c:v>41790</c:v>
                </c:pt>
                <c:pt idx="8230">
                  <c:v>41795</c:v>
                </c:pt>
                <c:pt idx="8231">
                  <c:v>41800</c:v>
                </c:pt>
                <c:pt idx="8232">
                  <c:v>41805</c:v>
                </c:pt>
                <c:pt idx="8233">
                  <c:v>41810</c:v>
                </c:pt>
                <c:pt idx="8234">
                  <c:v>41815</c:v>
                </c:pt>
                <c:pt idx="8235">
                  <c:v>41820</c:v>
                </c:pt>
                <c:pt idx="8236">
                  <c:v>41825</c:v>
                </c:pt>
                <c:pt idx="8237">
                  <c:v>41830</c:v>
                </c:pt>
                <c:pt idx="8238">
                  <c:v>41835</c:v>
                </c:pt>
                <c:pt idx="8239">
                  <c:v>41840</c:v>
                </c:pt>
                <c:pt idx="8240">
                  <c:v>41845</c:v>
                </c:pt>
                <c:pt idx="8241">
                  <c:v>41850</c:v>
                </c:pt>
                <c:pt idx="8242">
                  <c:v>41855</c:v>
                </c:pt>
                <c:pt idx="8243">
                  <c:v>41860</c:v>
                </c:pt>
                <c:pt idx="8244">
                  <c:v>41865</c:v>
                </c:pt>
                <c:pt idx="8245">
                  <c:v>41870</c:v>
                </c:pt>
                <c:pt idx="8246">
                  <c:v>41875</c:v>
                </c:pt>
                <c:pt idx="8247">
                  <c:v>41880</c:v>
                </c:pt>
                <c:pt idx="8248">
                  <c:v>41885</c:v>
                </c:pt>
                <c:pt idx="8249">
                  <c:v>41890</c:v>
                </c:pt>
                <c:pt idx="8250">
                  <c:v>41895</c:v>
                </c:pt>
                <c:pt idx="8251">
                  <c:v>41900</c:v>
                </c:pt>
                <c:pt idx="8252">
                  <c:v>41905</c:v>
                </c:pt>
                <c:pt idx="8253">
                  <c:v>41910</c:v>
                </c:pt>
                <c:pt idx="8254">
                  <c:v>41915</c:v>
                </c:pt>
                <c:pt idx="8255">
                  <c:v>41920</c:v>
                </c:pt>
                <c:pt idx="8256">
                  <c:v>41925</c:v>
                </c:pt>
                <c:pt idx="8257">
                  <c:v>41930</c:v>
                </c:pt>
                <c:pt idx="8258">
                  <c:v>41935</c:v>
                </c:pt>
                <c:pt idx="8259">
                  <c:v>41940</c:v>
                </c:pt>
                <c:pt idx="8260">
                  <c:v>41945</c:v>
                </c:pt>
                <c:pt idx="8261">
                  <c:v>41950</c:v>
                </c:pt>
                <c:pt idx="8262">
                  <c:v>41955</c:v>
                </c:pt>
                <c:pt idx="8263">
                  <c:v>41960</c:v>
                </c:pt>
                <c:pt idx="8264">
                  <c:v>41965</c:v>
                </c:pt>
                <c:pt idx="8265">
                  <c:v>41970</c:v>
                </c:pt>
                <c:pt idx="8266">
                  <c:v>41975</c:v>
                </c:pt>
                <c:pt idx="8267">
                  <c:v>41980</c:v>
                </c:pt>
                <c:pt idx="8268">
                  <c:v>41985</c:v>
                </c:pt>
                <c:pt idx="8269">
                  <c:v>41990</c:v>
                </c:pt>
                <c:pt idx="8270">
                  <c:v>41995</c:v>
                </c:pt>
                <c:pt idx="8271">
                  <c:v>42000</c:v>
                </c:pt>
                <c:pt idx="8272">
                  <c:v>42005</c:v>
                </c:pt>
                <c:pt idx="8273">
                  <c:v>42010</c:v>
                </c:pt>
                <c:pt idx="8274">
                  <c:v>42015</c:v>
                </c:pt>
                <c:pt idx="8275">
                  <c:v>42020</c:v>
                </c:pt>
                <c:pt idx="8276">
                  <c:v>42025</c:v>
                </c:pt>
                <c:pt idx="8277">
                  <c:v>42030</c:v>
                </c:pt>
                <c:pt idx="8278">
                  <c:v>42035</c:v>
                </c:pt>
                <c:pt idx="8279">
                  <c:v>42040</c:v>
                </c:pt>
                <c:pt idx="8280">
                  <c:v>42045</c:v>
                </c:pt>
                <c:pt idx="8281">
                  <c:v>42050</c:v>
                </c:pt>
                <c:pt idx="8282">
                  <c:v>42055</c:v>
                </c:pt>
                <c:pt idx="8283">
                  <c:v>42060</c:v>
                </c:pt>
                <c:pt idx="8284">
                  <c:v>42065</c:v>
                </c:pt>
                <c:pt idx="8285">
                  <c:v>42070</c:v>
                </c:pt>
                <c:pt idx="8286">
                  <c:v>42075</c:v>
                </c:pt>
                <c:pt idx="8287">
                  <c:v>42080</c:v>
                </c:pt>
                <c:pt idx="8288">
                  <c:v>42085</c:v>
                </c:pt>
                <c:pt idx="8289">
                  <c:v>42090</c:v>
                </c:pt>
                <c:pt idx="8290">
                  <c:v>42095</c:v>
                </c:pt>
                <c:pt idx="8291">
                  <c:v>42100</c:v>
                </c:pt>
                <c:pt idx="8292">
                  <c:v>42105</c:v>
                </c:pt>
                <c:pt idx="8293">
                  <c:v>42110</c:v>
                </c:pt>
                <c:pt idx="8294">
                  <c:v>42115</c:v>
                </c:pt>
                <c:pt idx="8295">
                  <c:v>42120</c:v>
                </c:pt>
                <c:pt idx="8296">
                  <c:v>42125</c:v>
                </c:pt>
                <c:pt idx="8297">
                  <c:v>42130</c:v>
                </c:pt>
                <c:pt idx="8298">
                  <c:v>42135</c:v>
                </c:pt>
                <c:pt idx="8299">
                  <c:v>42140</c:v>
                </c:pt>
                <c:pt idx="8300">
                  <c:v>42145</c:v>
                </c:pt>
                <c:pt idx="8301">
                  <c:v>42150</c:v>
                </c:pt>
                <c:pt idx="8302">
                  <c:v>42155</c:v>
                </c:pt>
                <c:pt idx="8303">
                  <c:v>42160</c:v>
                </c:pt>
                <c:pt idx="8304">
                  <c:v>42165</c:v>
                </c:pt>
                <c:pt idx="8305">
                  <c:v>42170</c:v>
                </c:pt>
                <c:pt idx="8306">
                  <c:v>42175</c:v>
                </c:pt>
                <c:pt idx="8307">
                  <c:v>42180</c:v>
                </c:pt>
                <c:pt idx="8308">
                  <c:v>42185</c:v>
                </c:pt>
                <c:pt idx="8309">
                  <c:v>42190</c:v>
                </c:pt>
                <c:pt idx="8310">
                  <c:v>42195</c:v>
                </c:pt>
                <c:pt idx="8311">
                  <c:v>42200</c:v>
                </c:pt>
                <c:pt idx="8312">
                  <c:v>42205</c:v>
                </c:pt>
                <c:pt idx="8313">
                  <c:v>42210</c:v>
                </c:pt>
                <c:pt idx="8314">
                  <c:v>42215</c:v>
                </c:pt>
                <c:pt idx="8315">
                  <c:v>42220</c:v>
                </c:pt>
                <c:pt idx="8316">
                  <c:v>42225</c:v>
                </c:pt>
                <c:pt idx="8317">
                  <c:v>42230</c:v>
                </c:pt>
                <c:pt idx="8318">
                  <c:v>42235</c:v>
                </c:pt>
                <c:pt idx="8319">
                  <c:v>42240</c:v>
                </c:pt>
                <c:pt idx="8320">
                  <c:v>42245</c:v>
                </c:pt>
                <c:pt idx="8321">
                  <c:v>42250</c:v>
                </c:pt>
                <c:pt idx="8322">
                  <c:v>42255</c:v>
                </c:pt>
                <c:pt idx="8323">
                  <c:v>42260</c:v>
                </c:pt>
                <c:pt idx="8324">
                  <c:v>42265</c:v>
                </c:pt>
                <c:pt idx="8325">
                  <c:v>42270</c:v>
                </c:pt>
                <c:pt idx="8326">
                  <c:v>42275</c:v>
                </c:pt>
                <c:pt idx="8327">
                  <c:v>42280</c:v>
                </c:pt>
                <c:pt idx="8328">
                  <c:v>42285</c:v>
                </c:pt>
                <c:pt idx="8329">
                  <c:v>42290</c:v>
                </c:pt>
                <c:pt idx="8330">
                  <c:v>42295</c:v>
                </c:pt>
                <c:pt idx="8331">
                  <c:v>42300</c:v>
                </c:pt>
                <c:pt idx="8332">
                  <c:v>42305</c:v>
                </c:pt>
                <c:pt idx="8333">
                  <c:v>42310</c:v>
                </c:pt>
                <c:pt idx="8334">
                  <c:v>42315</c:v>
                </c:pt>
                <c:pt idx="8335">
                  <c:v>42320</c:v>
                </c:pt>
                <c:pt idx="8336">
                  <c:v>42325</c:v>
                </c:pt>
                <c:pt idx="8337">
                  <c:v>42330</c:v>
                </c:pt>
                <c:pt idx="8338">
                  <c:v>42335</c:v>
                </c:pt>
                <c:pt idx="8339">
                  <c:v>42340</c:v>
                </c:pt>
                <c:pt idx="8340">
                  <c:v>42345</c:v>
                </c:pt>
                <c:pt idx="8341">
                  <c:v>42350</c:v>
                </c:pt>
                <c:pt idx="8342">
                  <c:v>42355</c:v>
                </c:pt>
                <c:pt idx="8343">
                  <c:v>42360</c:v>
                </c:pt>
                <c:pt idx="8344">
                  <c:v>42365</c:v>
                </c:pt>
                <c:pt idx="8345">
                  <c:v>42370</c:v>
                </c:pt>
                <c:pt idx="8346">
                  <c:v>42375</c:v>
                </c:pt>
                <c:pt idx="8347">
                  <c:v>42380</c:v>
                </c:pt>
                <c:pt idx="8348">
                  <c:v>42385</c:v>
                </c:pt>
                <c:pt idx="8349">
                  <c:v>42390</c:v>
                </c:pt>
                <c:pt idx="8350">
                  <c:v>42395</c:v>
                </c:pt>
                <c:pt idx="8351">
                  <c:v>42400</c:v>
                </c:pt>
                <c:pt idx="8352">
                  <c:v>42405</c:v>
                </c:pt>
                <c:pt idx="8353">
                  <c:v>42410</c:v>
                </c:pt>
                <c:pt idx="8354">
                  <c:v>42415</c:v>
                </c:pt>
                <c:pt idx="8355">
                  <c:v>42420</c:v>
                </c:pt>
                <c:pt idx="8356">
                  <c:v>42425</c:v>
                </c:pt>
                <c:pt idx="8357">
                  <c:v>42430</c:v>
                </c:pt>
                <c:pt idx="8358">
                  <c:v>42435</c:v>
                </c:pt>
                <c:pt idx="8359">
                  <c:v>42440</c:v>
                </c:pt>
                <c:pt idx="8360">
                  <c:v>42445</c:v>
                </c:pt>
                <c:pt idx="8361">
                  <c:v>42450</c:v>
                </c:pt>
                <c:pt idx="8362">
                  <c:v>42455</c:v>
                </c:pt>
                <c:pt idx="8363">
                  <c:v>42460</c:v>
                </c:pt>
                <c:pt idx="8364">
                  <c:v>42465</c:v>
                </c:pt>
                <c:pt idx="8365">
                  <c:v>42470</c:v>
                </c:pt>
                <c:pt idx="8366">
                  <c:v>42475</c:v>
                </c:pt>
                <c:pt idx="8367">
                  <c:v>42480</c:v>
                </c:pt>
                <c:pt idx="8368">
                  <c:v>42485</c:v>
                </c:pt>
                <c:pt idx="8369">
                  <c:v>42490</c:v>
                </c:pt>
                <c:pt idx="8370">
                  <c:v>42495</c:v>
                </c:pt>
                <c:pt idx="8371">
                  <c:v>42500</c:v>
                </c:pt>
                <c:pt idx="8372">
                  <c:v>42505</c:v>
                </c:pt>
                <c:pt idx="8373">
                  <c:v>42510</c:v>
                </c:pt>
                <c:pt idx="8374">
                  <c:v>42515</c:v>
                </c:pt>
                <c:pt idx="8375">
                  <c:v>42520</c:v>
                </c:pt>
                <c:pt idx="8376">
                  <c:v>42525</c:v>
                </c:pt>
                <c:pt idx="8377">
                  <c:v>42530</c:v>
                </c:pt>
                <c:pt idx="8378">
                  <c:v>42535</c:v>
                </c:pt>
                <c:pt idx="8379">
                  <c:v>42540</c:v>
                </c:pt>
                <c:pt idx="8380">
                  <c:v>42545</c:v>
                </c:pt>
                <c:pt idx="8381">
                  <c:v>42550</c:v>
                </c:pt>
                <c:pt idx="8382">
                  <c:v>42555</c:v>
                </c:pt>
                <c:pt idx="8383">
                  <c:v>42560</c:v>
                </c:pt>
                <c:pt idx="8384">
                  <c:v>42565</c:v>
                </c:pt>
                <c:pt idx="8385">
                  <c:v>42570</c:v>
                </c:pt>
                <c:pt idx="8386">
                  <c:v>42575</c:v>
                </c:pt>
                <c:pt idx="8387">
                  <c:v>42580</c:v>
                </c:pt>
                <c:pt idx="8388">
                  <c:v>42585</c:v>
                </c:pt>
                <c:pt idx="8389">
                  <c:v>42590</c:v>
                </c:pt>
                <c:pt idx="8390">
                  <c:v>42595</c:v>
                </c:pt>
                <c:pt idx="8391">
                  <c:v>42600</c:v>
                </c:pt>
                <c:pt idx="8392">
                  <c:v>42605</c:v>
                </c:pt>
                <c:pt idx="8393">
                  <c:v>42610</c:v>
                </c:pt>
                <c:pt idx="8394">
                  <c:v>42615</c:v>
                </c:pt>
                <c:pt idx="8395">
                  <c:v>42620</c:v>
                </c:pt>
                <c:pt idx="8396">
                  <c:v>42625</c:v>
                </c:pt>
                <c:pt idx="8397">
                  <c:v>42630</c:v>
                </c:pt>
                <c:pt idx="8398">
                  <c:v>42635</c:v>
                </c:pt>
                <c:pt idx="8399">
                  <c:v>42640</c:v>
                </c:pt>
                <c:pt idx="8400">
                  <c:v>42645</c:v>
                </c:pt>
                <c:pt idx="8401">
                  <c:v>42650</c:v>
                </c:pt>
                <c:pt idx="8402">
                  <c:v>42655</c:v>
                </c:pt>
                <c:pt idx="8403">
                  <c:v>42660</c:v>
                </c:pt>
                <c:pt idx="8404">
                  <c:v>42665</c:v>
                </c:pt>
                <c:pt idx="8405">
                  <c:v>42670</c:v>
                </c:pt>
                <c:pt idx="8406">
                  <c:v>42675</c:v>
                </c:pt>
                <c:pt idx="8407">
                  <c:v>42680</c:v>
                </c:pt>
                <c:pt idx="8408">
                  <c:v>42685</c:v>
                </c:pt>
                <c:pt idx="8409">
                  <c:v>42690</c:v>
                </c:pt>
                <c:pt idx="8410">
                  <c:v>42695</c:v>
                </c:pt>
                <c:pt idx="8411">
                  <c:v>42700</c:v>
                </c:pt>
                <c:pt idx="8412">
                  <c:v>42705</c:v>
                </c:pt>
                <c:pt idx="8413">
                  <c:v>42710</c:v>
                </c:pt>
                <c:pt idx="8414">
                  <c:v>42715</c:v>
                </c:pt>
                <c:pt idx="8415">
                  <c:v>42720</c:v>
                </c:pt>
                <c:pt idx="8416">
                  <c:v>42725</c:v>
                </c:pt>
                <c:pt idx="8417">
                  <c:v>42730</c:v>
                </c:pt>
                <c:pt idx="8418">
                  <c:v>42735</c:v>
                </c:pt>
                <c:pt idx="8419">
                  <c:v>42740</c:v>
                </c:pt>
                <c:pt idx="8420">
                  <c:v>42745</c:v>
                </c:pt>
                <c:pt idx="8421">
                  <c:v>42750</c:v>
                </c:pt>
                <c:pt idx="8422">
                  <c:v>42755</c:v>
                </c:pt>
                <c:pt idx="8423">
                  <c:v>42760</c:v>
                </c:pt>
                <c:pt idx="8424">
                  <c:v>42765</c:v>
                </c:pt>
                <c:pt idx="8425">
                  <c:v>42770</c:v>
                </c:pt>
                <c:pt idx="8426">
                  <c:v>42775</c:v>
                </c:pt>
                <c:pt idx="8427">
                  <c:v>42780</c:v>
                </c:pt>
                <c:pt idx="8428">
                  <c:v>42785</c:v>
                </c:pt>
                <c:pt idx="8429">
                  <c:v>42790</c:v>
                </c:pt>
                <c:pt idx="8430">
                  <c:v>42795</c:v>
                </c:pt>
                <c:pt idx="8431">
                  <c:v>42800</c:v>
                </c:pt>
                <c:pt idx="8432">
                  <c:v>42805</c:v>
                </c:pt>
                <c:pt idx="8433">
                  <c:v>42810</c:v>
                </c:pt>
                <c:pt idx="8434">
                  <c:v>42815</c:v>
                </c:pt>
                <c:pt idx="8435">
                  <c:v>42820</c:v>
                </c:pt>
                <c:pt idx="8436">
                  <c:v>42825</c:v>
                </c:pt>
                <c:pt idx="8437">
                  <c:v>42830</c:v>
                </c:pt>
                <c:pt idx="8438">
                  <c:v>42835</c:v>
                </c:pt>
                <c:pt idx="8439">
                  <c:v>42840</c:v>
                </c:pt>
                <c:pt idx="8440">
                  <c:v>42845</c:v>
                </c:pt>
                <c:pt idx="8441">
                  <c:v>42850</c:v>
                </c:pt>
                <c:pt idx="8442">
                  <c:v>42855</c:v>
                </c:pt>
                <c:pt idx="8443">
                  <c:v>42860</c:v>
                </c:pt>
                <c:pt idx="8444">
                  <c:v>42865</c:v>
                </c:pt>
                <c:pt idx="8445">
                  <c:v>42870</c:v>
                </c:pt>
                <c:pt idx="8446">
                  <c:v>42875</c:v>
                </c:pt>
                <c:pt idx="8447">
                  <c:v>42880</c:v>
                </c:pt>
                <c:pt idx="8448">
                  <c:v>42885</c:v>
                </c:pt>
                <c:pt idx="8449">
                  <c:v>42890</c:v>
                </c:pt>
                <c:pt idx="8450">
                  <c:v>42895</c:v>
                </c:pt>
                <c:pt idx="8451">
                  <c:v>42900</c:v>
                </c:pt>
                <c:pt idx="8452">
                  <c:v>42905</c:v>
                </c:pt>
                <c:pt idx="8453">
                  <c:v>42910</c:v>
                </c:pt>
                <c:pt idx="8454">
                  <c:v>42915</c:v>
                </c:pt>
                <c:pt idx="8455">
                  <c:v>42920</c:v>
                </c:pt>
                <c:pt idx="8456">
                  <c:v>42925</c:v>
                </c:pt>
                <c:pt idx="8457">
                  <c:v>42930</c:v>
                </c:pt>
                <c:pt idx="8458">
                  <c:v>42935</c:v>
                </c:pt>
                <c:pt idx="8459">
                  <c:v>42940</c:v>
                </c:pt>
                <c:pt idx="8460">
                  <c:v>42945</c:v>
                </c:pt>
                <c:pt idx="8461">
                  <c:v>42950</c:v>
                </c:pt>
                <c:pt idx="8462">
                  <c:v>42955</c:v>
                </c:pt>
                <c:pt idx="8463">
                  <c:v>42960</c:v>
                </c:pt>
                <c:pt idx="8464">
                  <c:v>42965</c:v>
                </c:pt>
                <c:pt idx="8465">
                  <c:v>42970</c:v>
                </c:pt>
                <c:pt idx="8466">
                  <c:v>42975</c:v>
                </c:pt>
                <c:pt idx="8467">
                  <c:v>42980</c:v>
                </c:pt>
                <c:pt idx="8468">
                  <c:v>42985</c:v>
                </c:pt>
                <c:pt idx="8469">
                  <c:v>42990</c:v>
                </c:pt>
                <c:pt idx="8470">
                  <c:v>42995</c:v>
                </c:pt>
                <c:pt idx="8471">
                  <c:v>43000</c:v>
                </c:pt>
                <c:pt idx="8472">
                  <c:v>43005</c:v>
                </c:pt>
                <c:pt idx="8473">
                  <c:v>43010</c:v>
                </c:pt>
                <c:pt idx="8474">
                  <c:v>43015</c:v>
                </c:pt>
                <c:pt idx="8475">
                  <c:v>43020</c:v>
                </c:pt>
                <c:pt idx="8476">
                  <c:v>43025</c:v>
                </c:pt>
                <c:pt idx="8477">
                  <c:v>43030</c:v>
                </c:pt>
                <c:pt idx="8478">
                  <c:v>43035</c:v>
                </c:pt>
                <c:pt idx="8479">
                  <c:v>43040</c:v>
                </c:pt>
                <c:pt idx="8480">
                  <c:v>43045</c:v>
                </c:pt>
                <c:pt idx="8481">
                  <c:v>43050</c:v>
                </c:pt>
                <c:pt idx="8482">
                  <c:v>43055</c:v>
                </c:pt>
                <c:pt idx="8483">
                  <c:v>43060</c:v>
                </c:pt>
                <c:pt idx="8484">
                  <c:v>43065</c:v>
                </c:pt>
                <c:pt idx="8485">
                  <c:v>43070</c:v>
                </c:pt>
                <c:pt idx="8486">
                  <c:v>43075</c:v>
                </c:pt>
                <c:pt idx="8487">
                  <c:v>43080</c:v>
                </c:pt>
                <c:pt idx="8488">
                  <c:v>43085</c:v>
                </c:pt>
                <c:pt idx="8489">
                  <c:v>43090</c:v>
                </c:pt>
                <c:pt idx="8490">
                  <c:v>43095</c:v>
                </c:pt>
                <c:pt idx="8491">
                  <c:v>43100</c:v>
                </c:pt>
                <c:pt idx="8492">
                  <c:v>43105</c:v>
                </c:pt>
                <c:pt idx="8493">
                  <c:v>43110</c:v>
                </c:pt>
                <c:pt idx="8494">
                  <c:v>43115</c:v>
                </c:pt>
                <c:pt idx="8495">
                  <c:v>43120</c:v>
                </c:pt>
                <c:pt idx="8496">
                  <c:v>43125</c:v>
                </c:pt>
                <c:pt idx="8497">
                  <c:v>43130</c:v>
                </c:pt>
                <c:pt idx="8498">
                  <c:v>43135</c:v>
                </c:pt>
                <c:pt idx="8499">
                  <c:v>43140</c:v>
                </c:pt>
                <c:pt idx="8500">
                  <c:v>43145</c:v>
                </c:pt>
                <c:pt idx="8501">
                  <c:v>43150</c:v>
                </c:pt>
                <c:pt idx="8502">
                  <c:v>43155</c:v>
                </c:pt>
                <c:pt idx="8503">
                  <c:v>43160</c:v>
                </c:pt>
                <c:pt idx="8504">
                  <c:v>43165</c:v>
                </c:pt>
                <c:pt idx="8505">
                  <c:v>43170</c:v>
                </c:pt>
                <c:pt idx="8506">
                  <c:v>43175</c:v>
                </c:pt>
                <c:pt idx="8507">
                  <c:v>43180</c:v>
                </c:pt>
                <c:pt idx="8508">
                  <c:v>43185</c:v>
                </c:pt>
                <c:pt idx="8509">
                  <c:v>43190</c:v>
                </c:pt>
                <c:pt idx="8510">
                  <c:v>43195</c:v>
                </c:pt>
                <c:pt idx="8511">
                  <c:v>43200</c:v>
                </c:pt>
                <c:pt idx="8512">
                  <c:v>43205</c:v>
                </c:pt>
                <c:pt idx="8513">
                  <c:v>43210</c:v>
                </c:pt>
                <c:pt idx="8514">
                  <c:v>43215</c:v>
                </c:pt>
                <c:pt idx="8515">
                  <c:v>43220</c:v>
                </c:pt>
                <c:pt idx="8516">
                  <c:v>43225</c:v>
                </c:pt>
                <c:pt idx="8517">
                  <c:v>43230</c:v>
                </c:pt>
                <c:pt idx="8518">
                  <c:v>43235</c:v>
                </c:pt>
                <c:pt idx="8519">
                  <c:v>43240</c:v>
                </c:pt>
                <c:pt idx="8520">
                  <c:v>43245</c:v>
                </c:pt>
                <c:pt idx="8521">
                  <c:v>43250</c:v>
                </c:pt>
                <c:pt idx="8522">
                  <c:v>43255</c:v>
                </c:pt>
                <c:pt idx="8523">
                  <c:v>43260</c:v>
                </c:pt>
                <c:pt idx="8524">
                  <c:v>43265</c:v>
                </c:pt>
                <c:pt idx="8525">
                  <c:v>43270</c:v>
                </c:pt>
                <c:pt idx="8526">
                  <c:v>43275</c:v>
                </c:pt>
                <c:pt idx="8527">
                  <c:v>43280</c:v>
                </c:pt>
                <c:pt idx="8528">
                  <c:v>43285</c:v>
                </c:pt>
                <c:pt idx="8529">
                  <c:v>43290</c:v>
                </c:pt>
                <c:pt idx="8530">
                  <c:v>43295</c:v>
                </c:pt>
                <c:pt idx="8531">
                  <c:v>43300</c:v>
                </c:pt>
                <c:pt idx="8532">
                  <c:v>43305</c:v>
                </c:pt>
                <c:pt idx="8533">
                  <c:v>43310</c:v>
                </c:pt>
                <c:pt idx="8534">
                  <c:v>43315</c:v>
                </c:pt>
                <c:pt idx="8535">
                  <c:v>43320</c:v>
                </c:pt>
                <c:pt idx="8536">
                  <c:v>43325</c:v>
                </c:pt>
                <c:pt idx="8537">
                  <c:v>43330</c:v>
                </c:pt>
                <c:pt idx="8538">
                  <c:v>43335</c:v>
                </c:pt>
                <c:pt idx="8539">
                  <c:v>43340</c:v>
                </c:pt>
                <c:pt idx="8540">
                  <c:v>43345</c:v>
                </c:pt>
                <c:pt idx="8541">
                  <c:v>43350</c:v>
                </c:pt>
                <c:pt idx="8542">
                  <c:v>43355</c:v>
                </c:pt>
                <c:pt idx="8543">
                  <c:v>43360</c:v>
                </c:pt>
                <c:pt idx="8544">
                  <c:v>43365</c:v>
                </c:pt>
                <c:pt idx="8545">
                  <c:v>43370</c:v>
                </c:pt>
                <c:pt idx="8546">
                  <c:v>43375</c:v>
                </c:pt>
                <c:pt idx="8547">
                  <c:v>43380</c:v>
                </c:pt>
                <c:pt idx="8548">
                  <c:v>43385</c:v>
                </c:pt>
                <c:pt idx="8549">
                  <c:v>43390</c:v>
                </c:pt>
                <c:pt idx="8550">
                  <c:v>43395</c:v>
                </c:pt>
                <c:pt idx="8551">
                  <c:v>43400</c:v>
                </c:pt>
                <c:pt idx="8552">
                  <c:v>43405</c:v>
                </c:pt>
                <c:pt idx="8553">
                  <c:v>43410</c:v>
                </c:pt>
                <c:pt idx="8554">
                  <c:v>43415</c:v>
                </c:pt>
                <c:pt idx="8555">
                  <c:v>43420</c:v>
                </c:pt>
                <c:pt idx="8556">
                  <c:v>43425</c:v>
                </c:pt>
                <c:pt idx="8557">
                  <c:v>43430</c:v>
                </c:pt>
                <c:pt idx="8558">
                  <c:v>43435</c:v>
                </c:pt>
                <c:pt idx="8559">
                  <c:v>43440</c:v>
                </c:pt>
                <c:pt idx="8560">
                  <c:v>43445</c:v>
                </c:pt>
                <c:pt idx="8561">
                  <c:v>43450</c:v>
                </c:pt>
                <c:pt idx="8562">
                  <c:v>43455</c:v>
                </c:pt>
                <c:pt idx="8563">
                  <c:v>43460</c:v>
                </c:pt>
                <c:pt idx="8564">
                  <c:v>43465</c:v>
                </c:pt>
                <c:pt idx="8565">
                  <c:v>43470</c:v>
                </c:pt>
                <c:pt idx="8566">
                  <c:v>43475</c:v>
                </c:pt>
                <c:pt idx="8567">
                  <c:v>43480</c:v>
                </c:pt>
                <c:pt idx="8568">
                  <c:v>43485</c:v>
                </c:pt>
                <c:pt idx="8569">
                  <c:v>43490</c:v>
                </c:pt>
                <c:pt idx="8570">
                  <c:v>43495</c:v>
                </c:pt>
                <c:pt idx="8571">
                  <c:v>43500</c:v>
                </c:pt>
                <c:pt idx="8572">
                  <c:v>43505</c:v>
                </c:pt>
                <c:pt idx="8573">
                  <c:v>43510</c:v>
                </c:pt>
                <c:pt idx="8574">
                  <c:v>43515</c:v>
                </c:pt>
                <c:pt idx="8575">
                  <c:v>43520</c:v>
                </c:pt>
                <c:pt idx="8576">
                  <c:v>43525</c:v>
                </c:pt>
                <c:pt idx="8577">
                  <c:v>43530</c:v>
                </c:pt>
                <c:pt idx="8578">
                  <c:v>43535</c:v>
                </c:pt>
                <c:pt idx="8579">
                  <c:v>43540</c:v>
                </c:pt>
                <c:pt idx="8580">
                  <c:v>43545</c:v>
                </c:pt>
                <c:pt idx="8581">
                  <c:v>43550</c:v>
                </c:pt>
                <c:pt idx="8582">
                  <c:v>43555</c:v>
                </c:pt>
                <c:pt idx="8583">
                  <c:v>43560</c:v>
                </c:pt>
                <c:pt idx="8584">
                  <c:v>43565</c:v>
                </c:pt>
                <c:pt idx="8585">
                  <c:v>43570</c:v>
                </c:pt>
                <c:pt idx="8586">
                  <c:v>43575</c:v>
                </c:pt>
                <c:pt idx="8587">
                  <c:v>43580</c:v>
                </c:pt>
                <c:pt idx="8588">
                  <c:v>43585</c:v>
                </c:pt>
                <c:pt idx="8589">
                  <c:v>43590</c:v>
                </c:pt>
                <c:pt idx="8590">
                  <c:v>43595</c:v>
                </c:pt>
                <c:pt idx="8591">
                  <c:v>43600</c:v>
                </c:pt>
                <c:pt idx="8592">
                  <c:v>43605</c:v>
                </c:pt>
                <c:pt idx="8593">
                  <c:v>43610</c:v>
                </c:pt>
                <c:pt idx="8594">
                  <c:v>43615</c:v>
                </c:pt>
                <c:pt idx="8595">
                  <c:v>43620</c:v>
                </c:pt>
                <c:pt idx="8596">
                  <c:v>43625</c:v>
                </c:pt>
                <c:pt idx="8597">
                  <c:v>43630</c:v>
                </c:pt>
                <c:pt idx="8598">
                  <c:v>43635</c:v>
                </c:pt>
                <c:pt idx="8599">
                  <c:v>43640</c:v>
                </c:pt>
                <c:pt idx="8600">
                  <c:v>43645</c:v>
                </c:pt>
                <c:pt idx="8601">
                  <c:v>43650</c:v>
                </c:pt>
                <c:pt idx="8602">
                  <c:v>43655</c:v>
                </c:pt>
                <c:pt idx="8603">
                  <c:v>43660</c:v>
                </c:pt>
                <c:pt idx="8604">
                  <c:v>43665</c:v>
                </c:pt>
                <c:pt idx="8605">
                  <c:v>43670</c:v>
                </c:pt>
                <c:pt idx="8606">
                  <c:v>43675</c:v>
                </c:pt>
                <c:pt idx="8607">
                  <c:v>43680</c:v>
                </c:pt>
                <c:pt idx="8608">
                  <c:v>43685</c:v>
                </c:pt>
                <c:pt idx="8609">
                  <c:v>43690</c:v>
                </c:pt>
                <c:pt idx="8610">
                  <c:v>43695</c:v>
                </c:pt>
                <c:pt idx="8611">
                  <c:v>43700</c:v>
                </c:pt>
                <c:pt idx="8612">
                  <c:v>43705</c:v>
                </c:pt>
                <c:pt idx="8613">
                  <c:v>43710</c:v>
                </c:pt>
                <c:pt idx="8614">
                  <c:v>43715</c:v>
                </c:pt>
                <c:pt idx="8615">
                  <c:v>43720</c:v>
                </c:pt>
                <c:pt idx="8616">
                  <c:v>43725</c:v>
                </c:pt>
                <c:pt idx="8617">
                  <c:v>43730</c:v>
                </c:pt>
                <c:pt idx="8618">
                  <c:v>43735</c:v>
                </c:pt>
                <c:pt idx="8619">
                  <c:v>43740</c:v>
                </c:pt>
                <c:pt idx="8620">
                  <c:v>43745</c:v>
                </c:pt>
                <c:pt idx="8621">
                  <c:v>43750</c:v>
                </c:pt>
                <c:pt idx="8622">
                  <c:v>43755</c:v>
                </c:pt>
                <c:pt idx="8623">
                  <c:v>43760</c:v>
                </c:pt>
                <c:pt idx="8624">
                  <c:v>43765</c:v>
                </c:pt>
                <c:pt idx="8625">
                  <c:v>43770</c:v>
                </c:pt>
                <c:pt idx="8626">
                  <c:v>43775</c:v>
                </c:pt>
                <c:pt idx="8627">
                  <c:v>43780</c:v>
                </c:pt>
                <c:pt idx="8628">
                  <c:v>43785</c:v>
                </c:pt>
                <c:pt idx="8629">
                  <c:v>43790</c:v>
                </c:pt>
                <c:pt idx="8630">
                  <c:v>43795</c:v>
                </c:pt>
                <c:pt idx="8631">
                  <c:v>43800</c:v>
                </c:pt>
                <c:pt idx="8632">
                  <c:v>43805</c:v>
                </c:pt>
                <c:pt idx="8633">
                  <c:v>43810</c:v>
                </c:pt>
                <c:pt idx="8634">
                  <c:v>43815</c:v>
                </c:pt>
                <c:pt idx="8635">
                  <c:v>43820</c:v>
                </c:pt>
                <c:pt idx="8636">
                  <c:v>43825</c:v>
                </c:pt>
                <c:pt idx="8637">
                  <c:v>43830</c:v>
                </c:pt>
                <c:pt idx="8638">
                  <c:v>43835</c:v>
                </c:pt>
                <c:pt idx="8639">
                  <c:v>43840</c:v>
                </c:pt>
                <c:pt idx="8640">
                  <c:v>43845</c:v>
                </c:pt>
                <c:pt idx="8641">
                  <c:v>43850</c:v>
                </c:pt>
                <c:pt idx="8642">
                  <c:v>43855</c:v>
                </c:pt>
                <c:pt idx="8643">
                  <c:v>43860</c:v>
                </c:pt>
                <c:pt idx="8644">
                  <c:v>43865</c:v>
                </c:pt>
                <c:pt idx="8645">
                  <c:v>43870</c:v>
                </c:pt>
                <c:pt idx="8646">
                  <c:v>43875</c:v>
                </c:pt>
                <c:pt idx="8647">
                  <c:v>43880</c:v>
                </c:pt>
                <c:pt idx="8648">
                  <c:v>43885</c:v>
                </c:pt>
                <c:pt idx="8649">
                  <c:v>43890</c:v>
                </c:pt>
                <c:pt idx="8650">
                  <c:v>43895</c:v>
                </c:pt>
                <c:pt idx="8651">
                  <c:v>43900</c:v>
                </c:pt>
                <c:pt idx="8652">
                  <c:v>43905</c:v>
                </c:pt>
                <c:pt idx="8653">
                  <c:v>43910</c:v>
                </c:pt>
                <c:pt idx="8654">
                  <c:v>43915</c:v>
                </c:pt>
                <c:pt idx="8655">
                  <c:v>43920</c:v>
                </c:pt>
                <c:pt idx="8656">
                  <c:v>43925</c:v>
                </c:pt>
                <c:pt idx="8657">
                  <c:v>43930</c:v>
                </c:pt>
                <c:pt idx="8658">
                  <c:v>43935</c:v>
                </c:pt>
                <c:pt idx="8659">
                  <c:v>43940</c:v>
                </c:pt>
                <c:pt idx="8660">
                  <c:v>43945</c:v>
                </c:pt>
                <c:pt idx="8661">
                  <c:v>43950</c:v>
                </c:pt>
                <c:pt idx="8662">
                  <c:v>43955</c:v>
                </c:pt>
                <c:pt idx="8663">
                  <c:v>43960</c:v>
                </c:pt>
                <c:pt idx="8664">
                  <c:v>43965</c:v>
                </c:pt>
                <c:pt idx="8665">
                  <c:v>43970</c:v>
                </c:pt>
                <c:pt idx="8666">
                  <c:v>43975</c:v>
                </c:pt>
                <c:pt idx="8667">
                  <c:v>43980</c:v>
                </c:pt>
                <c:pt idx="8668">
                  <c:v>43985</c:v>
                </c:pt>
                <c:pt idx="8669">
                  <c:v>43990</c:v>
                </c:pt>
                <c:pt idx="8670">
                  <c:v>43995</c:v>
                </c:pt>
                <c:pt idx="8671">
                  <c:v>44000</c:v>
                </c:pt>
                <c:pt idx="8672">
                  <c:v>44005</c:v>
                </c:pt>
                <c:pt idx="8673">
                  <c:v>44010</c:v>
                </c:pt>
                <c:pt idx="8674">
                  <c:v>44015</c:v>
                </c:pt>
                <c:pt idx="8675">
                  <c:v>44020</c:v>
                </c:pt>
                <c:pt idx="8676">
                  <c:v>44025</c:v>
                </c:pt>
                <c:pt idx="8677">
                  <c:v>44030</c:v>
                </c:pt>
                <c:pt idx="8678">
                  <c:v>44035</c:v>
                </c:pt>
                <c:pt idx="8679">
                  <c:v>44040</c:v>
                </c:pt>
                <c:pt idx="8680">
                  <c:v>44045</c:v>
                </c:pt>
                <c:pt idx="8681">
                  <c:v>44050</c:v>
                </c:pt>
                <c:pt idx="8682">
                  <c:v>44055</c:v>
                </c:pt>
                <c:pt idx="8683">
                  <c:v>44060</c:v>
                </c:pt>
                <c:pt idx="8684">
                  <c:v>44065</c:v>
                </c:pt>
                <c:pt idx="8685">
                  <c:v>44070</c:v>
                </c:pt>
                <c:pt idx="8686">
                  <c:v>44075</c:v>
                </c:pt>
                <c:pt idx="8687">
                  <c:v>44080</c:v>
                </c:pt>
                <c:pt idx="8688">
                  <c:v>44085</c:v>
                </c:pt>
                <c:pt idx="8689">
                  <c:v>44090</c:v>
                </c:pt>
                <c:pt idx="8690">
                  <c:v>44095</c:v>
                </c:pt>
                <c:pt idx="8691">
                  <c:v>44100</c:v>
                </c:pt>
                <c:pt idx="8692">
                  <c:v>44105</c:v>
                </c:pt>
                <c:pt idx="8693">
                  <c:v>44110</c:v>
                </c:pt>
                <c:pt idx="8694">
                  <c:v>44115</c:v>
                </c:pt>
                <c:pt idx="8695">
                  <c:v>44120</c:v>
                </c:pt>
                <c:pt idx="8696">
                  <c:v>44125</c:v>
                </c:pt>
                <c:pt idx="8697">
                  <c:v>44130</c:v>
                </c:pt>
                <c:pt idx="8698">
                  <c:v>44135</c:v>
                </c:pt>
                <c:pt idx="8699">
                  <c:v>44140</c:v>
                </c:pt>
                <c:pt idx="8700">
                  <c:v>44145</c:v>
                </c:pt>
                <c:pt idx="8701">
                  <c:v>44150</c:v>
                </c:pt>
                <c:pt idx="8702">
                  <c:v>44155</c:v>
                </c:pt>
                <c:pt idx="8703">
                  <c:v>44160</c:v>
                </c:pt>
                <c:pt idx="8704">
                  <c:v>44165</c:v>
                </c:pt>
                <c:pt idx="8705">
                  <c:v>44170</c:v>
                </c:pt>
                <c:pt idx="8706">
                  <c:v>44175</c:v>
                </c:pt>
                <c:pt idx="8707">
                  <c:v>44180</c:v>
                </c:pt>
                <c:pt idx="8708">
                  <c:v>44185</c:v>
                </c:pt>
                <c:pt idx="8709">
                  <c:v>44190</c:v>
                </c:pt>
                <c:pt idx="8710">
                  <c:v>44195</c:v>
                </c:pt>
                <c:pt idx="8711">
                  <c:v>44200</c:v>
                </c:pt>
                <c:pt idx="8712">
                  <c:v>44205</c:v>
                </c:pt>
                <c:pt idx="8713">
                  <c:v>44210</c:v>
                </c:pt>
                <c:pt idx="8714">
                  <c:v>44215</c:v>
                </c:pt>
                <c:pt idx="8715">
                  <c:v>44220</c:v>
                </c:pt>
                <c:pt idx="8716">
                  <c:v>44225</c:v>
                </c:pt>
                <c:pt idx="8717">
                  <c:v>44230</c:v>
                </c:pt>
                <c:pt idx="8718">
                  <c:v>44235</c:v>
                </c:pt>
                <c:pt idx="8719">
                  <c:v>44240</c:v>
                </c:pt>
                <c:pt idx="8720">
                  <c:v>44245</c:v>
                </c:pt>
                <c:pt idx="8721">
                  <c:v>44250</c:v>
                </c:pt>
                <c:pt idx="8722">
                  <c:v>44255</c:v>
                </c:pt>
                <c:pt idx="8723">
                  <c:v>44260</c:v>
                </c:pt>
                <c:pt idx="8724">
                  <c:v>44265</c:v>
                </c:pt>
                <c:pt idx="8725">
                  <c:v>44270</c:v>
                </c:pt>
                <c:pt idx="8726">
                  <c:v>44275</c:v>
                </c:pt>
                <c:pt idx="8727">
                  <c:v>44280</c:v>
                </c:pt>
                <c:pt idx="8728">
                  <c:v>44285</c:v>
                </c:pt>
                <c:pt idx="8729">
                  <c:v>44290</c:v>
                </c:pt>
                <c:pt idx="8730">
                  <c:v>44295</c:v>
                </c:pt>
                <c:pt idx="8731">
                  <c:v>44300</c:v>
                </c:pt>
                <c:pt idx="8732">
                  <c:v>44305</c:v>
                </c:pt>
                <c:pt idx="8733">
                  <c:v>44310</c:v>
                </c:pt>
                <c:pt idx="8734">
                  <c:v>44315</c:v>
                </c:pt>
                <c:pt idx="8735">
                  <c:v>44320</c:v>
                </c:pt>
                <c:pt idx="8736">
                  <c:v>44325</c:v>
                </c:pt>
                <c:pt idx="8737">
                  <c:v>44330</c:v>
                </c:pt>
                <c:pt idx="8738">
                  <c:v>44335</c:v>
                </c:pt>
                <c:pt idx="8739">
                  <c:v>44340</c:v>
                </c:pt>
                <c:pt idx="8740">
                  <c:v>44345</c:v>
                </c:pt>
                <c:pt idx="8741">
                  <c:v>44350</c:v>
                </c:pt>
                <c:pt idx="8742">
                  <c:v>44355</c:v>
                </c:pt>
                <c:pt idx="8743">
                  <c:v>44360</c:v>
                </c:pt>
                <c:pt idx="8744">
                  <c:v>44365</c:v>
                </c:pt>
                <c:pt idx="8745">
                  <c:v>44370</c:v>
                </c:pt>
                <c:pt idx="8746">
                  <c:v>44375</c:v>
                </c:pt>
                <c:pt idx="8747">
                  <c:v>44380</c:v>
                </c:pt>
                <c:pt idx="8748">
                  <c:v>44385</c:v>
                </c:pt>
                <c:pt idx="8749">
                  <c:v>44390</c:v>
                </c:pt>
                <c:pt idx="8750">
                  <c:v>44395</c:v>
                </c:pt>
                <c:pt idx="8751">
                  <c:v>44400</c:v>
                </c:pt>
                <c:pt idx="8752">
                  <c:v>44405</c:v>
                </c:pt>
                <c:pt idx="8753">
                  <c:v>44410</c:v>
                </c:pt>
                <c:pt idx="8754">
                  <c:v>44415</c:v>
                </c:pt>
                <c:pt idx="8755">
                  <c:v>44420</c:v>
                </c:pt>
                <c:pt idx="8756">
                  <c:v>44425</c:v>
                </c:pt>
                <c:pt idx="8757">
                  <c:v>44430</c:v>
                </c:pt>
                <c:pt idx="8758">
                  <c:v>44435</c:v>
                </c:pt>
                <c:pt idx="8759">
                  <c:v>44440</c:v>
                </c:pt>
                <c:pt idx="8760">
                  <c:v>44445</c:v>
                </c:pt>
                <c:pt idx="8761">
                  <c:v>44450</c:v>
                </c:pt>
                <c:pt idx="8762">
                  <c:v>44455</c:v>
                </c:pt>
                <c:pt idx="8763">
                  <c:v>44460</c:v>
                </c:pt>
                <c:pt idx="8764">
                  <c:v>44465</c:v>
                </c:pt>
                <c:pt idx="8765">
                  <c:v>44470</c:v>
                </c:pt>
                <c:pt idx="8766">
                  <c:v>44475</c:v>
                </c:pt>
                <c:pt idx="8767">
                  <c:v>44480</c:v>
                </c:pt>
                <c:pt idx="8768">
                  <c:v>44485</c:v>
                </c:pt>
                <c:pt idx="8769">
                  <c:v>44490</c:v>
                </c:pt>
                <c:pt idx="8770">
                  <c:v>44495</c:v>
                </c:pt>
                <c:pt idx="8771">
                  <c:v>44500</c:v>
                </c:pt>
                <c:pt idx="8772">
                  <c:v>44505</c:v>
                </c:pt>
                <c:pt idx="8773">
                  <c:v>44510</c:v>
                </c:pt>
                <c:pt idx="8774">
                  <c:v>44515</c:v>
                </c:pt>
                <c:pt idx="8775">
                  <c:v>44520</c:v>
                </c:pt>
                <c:pt idx="8776">
                  <c:v>44525</c:v>
                </c:pt>
                <c:pt idx="8777">
                  <c:v>44530</c:v>
                </c:pt>
                <c:pt idx="8778">
                  <c:v>44535</c:v>
                </c:pt>
                <c:pt idx="8779">
                  <c:v>44540</c:v>
                </c:pt>
                <c:pt idx="8780">
                  <c:v>44545</c:v>
                </c:pt>
                <c:pt idx="8781">
                  <c:v>44550</c:v>
                </c:pt>
                <c:pt idx="8782">
                  <c:v>44555</c:v>
                </c:pt>
                <c:pt idx="8783">
                  <c:v>44560</c:v>
                </c:pt>
                <c:pt idx="8784">
                  <c:v>44565</c:v>
                </c:pt>
                <c:pt idx="8785">
                  <c:v>44570</c:v>
                </c:pt>
                <c:pt idx="8786">
                  <c:v>44575</c:v>
                </c:pt>
                <c:pt idx="8787">
                  <c:v>44580</c:v>
                </c:pt>
                <c:pt idx="8788">
                  <c:v>44585</c:v>
                </c:pt>
                <c:pt idx="8789">
                  <c:v>44590</c:v>
                </c:pt>
                <c:pt idx="8790">
                  <c:v>44595</c:v>
                </c:pt>
                <c:pt idx="8791">
                  <c:v>44600</c:v>
                </c:pt>
                <c:pt idx="8792">
                  <c:v>44605</c:v>
                </c:pt>
                <c:pt idx="8793">
                  <c:v>44610</c:v>
                </c:pt>
                <c:pt idx="8794">
                  <c:v>44615</c:v>
                </c:pt>
                <c:pt idx="8795">
                  <c:v>44620</c:v>
                </c:pt>
                <c:pt idx="8796">
                  <c:v>44625</c:v>
                </c:pt>
                <c:pt idx="8797">
                  <c:v>44630</c:v>
                </c:pt>
                <c:pt idx="8798">
                  <c:v>44635</c:v>
                </c:pt>
                <c:pt idx="8799">
                  <c:v>44640</c:v>
                </c:pt>
                <c:pt idx="8800">
                  <c:v>44645</c:v>
                </c:pt>
                <c:pt idx="8801">
                  <c:v>44650</c:v>
                </c:pt>
                <c:pt idx="8802">
                  <c:v>44655</c:v>
                </c:pt>
                <c:pt idx="8803">
                  <c:v>44660</c:v>
                </c:pt>
                <c:pt idx="8804">
                  <c:v>44665</c:v>
                </c:pt>
                <c:pt idx="8805">
                  <c:v>44670</c:v>
                </c:pt>
                <c:pt idx="8806">
                  <c:v>44675</c:v>
                </c:pt>
                <c:pt idx="8807">
                  <c:v>44680</c:v>
                </c:pt>
                <c:pt idx="8808">
                  <c:v>44685</c:v>
                </c:pt>
                <c:pt idx="8809">
                  <c:v>44690</c:v>
                </c:pt>
                <c:pt idx="8810">
                  <c:v>44695</c:v>
                </c:pt>
                <c:pt idx="8811">
                  <c:v>44700</c:v>
                </c:pt>
                <c:pt idx="8812">
                  <c:v>44705</c:v>
                </c:pt>
                <c:pt idx="8813">
                  <c:v>44710</c:v>
                </c:pt>
                <c:pt idx="8814">
                  <c:v>44715</c:v>
                </c:pt>
                <c:pt idx="8815">
                  <c:v>44720</c:v>
                </c:pt>
                <c:pt idx="8816">
                  <c:v>44725</c:v>
                </c:pt>
                <c:pt idx="8817">
                  <c:v>44730</c:v>
                </c:pt>
                <c:pt idx="8818">
                  <c:v>44735</c:v>
                </c:pt>
                <c:pt idx="8819">
                  <c:v>44740</c:v>
                </c:pt>
                <c:pt idx="8820">
                  <c:v>44745</c:v>
                </c:pt>
                <c:pt idx="8821">
                  <c:v>44750</c:v>
                </c:pt>
                <c:pt idx="8822">
                  <c:v>44755</c:v>
                </c:pt>
                <c:pt idx="8823">
                  <c:v>44760</c:v>
                </c:pt>
                <c:pt idx="8824">
                  <c:v>44765</c:v>
                </c:pt>
                <c:pt idx="8825">
                  <c:v>44770</c:v>
                </c:pt>
                <c:pt idx="8826">
                  <c:v>44775</c:v>
                </c:pt>
                <c:pt idx="8827">
                  <c:v>44780</c:v>
                </c:pt>
                <c:pt idx="8828">
                  <c:v>44785</c:v>
                </c:pt>
                <c:pt idx="8829">
                  <c:v>44790</c:v>
                </c:pt>
                <c:pt idx="8830">
                  <c:v>44795</c:v>
                </c:pt>
                <c:pt idx="8831">
                  <c:v>44800</c:v>
                </c:pt>
                <c:pt idx="8832">
                  <c:v>44805</c:v>
                </c:pt>
                <c:pt idx="8833">
                  <c:v>44810</c:v>
                </c:pt>
                <c:pt idx="8834">
                  <c:v>44815</c:v>
                </c:pt>
                <c:pt idx="8835">
                  <c:v>44820</c:v>
                </c:pt>
                <c:pt idx="8836">
                  <c:v>44825</c:v>
                </c:pt>
                <c:pt idx="8837">
                  <c:v>44830</c:v>
                </c:pt>
                <c:pt idx="8838">
                  <c:v>44835</c:v>
                </c:pt>
                <c:pt idx="8839">
                  <c:v>44840</c:v>
                </c:pt>
                <c:pt idx="8840">
                  <c:v>44845</c:v>
                </c:pt>
                <c:pt idx="8841">
                  <c:v>44850</c:v>
                </c:pt>
                <c:pt idx="8842">
                  <c:v>44855</c:v>
                </c:pt>
                <c:pt idx="8843">
                  <c:v>44860</c:v>
                </c:pt>
                <c:pt idx="8844">
                  <c:v>44865</c:v>
                </c:pt>
                <c:pt idx="8845">
                  <c:v>44870</c:v>
                </c:pt>
                <c:pt idx="8846">
                  <c:v>44875</c:v>
                </c:pt>
                <c:pt idx="8847">
                  <c:v>44880</c:v>
                </c:pt>
                <c:pt idx="8848">
                  <c:v>44885</c:v>
                </c:pt>
                <c:pt idx="8849">
                  <c:v>44890</c:v>
                </c:pt>
                <c:pt idx="8850">
                  <c:v>44895</c:v>
                </c:pt>
                <c:pt idx="8851">
                  <c:v>44900</c:v>
                </c:pt>
                <c:pt idx="8852">
                  <c:v>44905</c:v>
                </c:pt>
                <c:pt idx="8853">
                  <c:v>44910</c:v>
                </c:pt>
                <c:pt idx="8854">
                  <c:v>44915</c:v>
                </c:pt>
                <c:pt idx="8855">
                  <c:v>44920</c:v>
                </c:pt>
                <c:pt idx="8856">
                  <c:v>44925</c:v>
                </c:pt>
                <c:pt idx="8857">
                  <c:v>44930</c:v>
                </c:pt>
                <c:pt idx="8858">
                  <c:v>44935</c:v>
                </c:pt>
                <c:pt idx="8859">
                  <c:v>44940</c:v>
                </c:pt>
                <c:pt idx="8860">
                  <c:v>44945</c:v>
                </c:pt>
                <c:pt idx="8861">
                  <c:v>44950</c:v>
                </c:pt>
                <c:pt idx="8862">
                  <c:v>44955</c:v>
                </c:pt>
                <c:pt idx="8863">
                  <c:v>44960</c:v>
                </c:pt>
                <c:pt idx="8864">
                  <c:v>44965</c:v>
                </c:pt>
                <c:pt idx="8865">
                  <c:v>44970</c:v>
                </c:pt>
                <c:pt idx="8866">
                  <c:v>44975</c:v>
                </c:pt>
                <c:pt idx="8867">
                  <c:v>44980</c:v>
                </c:pt>
                <c:pt idx="8868">
                  <c:v>44985</c:v>
                </c:pt>
                <c:pt idx="8869">
                  <c:v>44990</c:v>
                </c:pt>
                <c:pt idx="8870">
                  <c:v>44995</c:v>
                </c:pt>
                <c:pt idx="8871">
                  <c:v>45000</c:v>
                </c:pt>
                <c:pt idx="8872">
                  <c:v>45005</c:v>
                </c:pt>
                <c:pt idx="8873">
                  <c:v>45010</c:v>
                </c:pt>
                <c:pt idx="8874">
                  <c:v>45015</c:v>
                </c:pt>
                <c:pt idx="8875">
                  <c:v>45020</c:v>
                </c:pt>
                <c:pt idx="8876">
                  <c:v>45025</c:v>
                </c:pt>
                <c:pt idx="8877">
                  <c:v>45030</c:v>
                </c:pt>
                <c:pt idx="8878">
                  <c:v>45035</c:v>
                </c:pt>
                <c:pt idx="8879">
                  <c:v>45040</c:v>
                </c:pt>
                <c:pt idx="8880">
                  <c:v>45045</c:v>
                </c:pt>
                <c:pt idx="8881">
                  <c:v>45050</c:v>
                </c:pt>
                <c:pt idx="8882">
                  <c:v>45055</c:v>
                </c:pt>
                <c:pt idx="8883">
                  <c:v>45060</c:v>
                </c:pt>
                <c:pt idx="8884">
                  <c:v>45065</c:v>
                </c:pt>
                <c:pt idx="8885">
                  <c:v>45070</c:v>
                </c:pt>
                <c:pt idx="8886">
                  <c:v>45075</c:v>
                </c:pt>
                <c:pt idx="8887">
                  <c:v>45080</c:v>
                </c:pt>
                <c:pt idx="8888">
                  <c:v>45085</c:v>
                </c:pt>
                <c:pt idx="8889">
                  <c:v>45090</c:v>
                </c:pt>
                <c:pt idx="8890">
                  <c:v>45095</c:v>
                </c:pt>
                <c:pt idx="8891">
                  <c:v>45100</c:v>
                </c:pt>
                <c:pt idx="8892">
                  <c:v>45105</c:v>
                </c:pt>
                <c:pt idx="8893">
                  <c:v>45110</c:v>
                </c:pt>
                <c:pt idx="8894">
                  <c:v>45115</c:v>
                </c:pt>
                <c:pt idx="8895">
                  <c:v>45120</c:v>
                </c:pt>
                <c:pt idx="8896">
                  <c:v>45125</c:v>
                </c:pt>
                <c:pt idx="8897">
                  <c:v>45130</c:v>
                </c:pt>
                <c:pt idx="8898">
                  <c:v>45135</c:v>
                </c:pt>
                <c:pt idx="8899">
                  <c:v>45140</c:v>
                </c:pt>
                <c:pt idx="8900">
                  <c:v>45145</c:v>
                </c:pt>
                <c:pt idx="8901">
                  <c:v>45150</c:v>
                </c:pt>
                <c:pt idx="8902">
                  <c:v>45155</c:v>
                </c:pt>
                <c:pt idx="8903">
                  <c:v>45160</c:v>
                </c:pt>
                <c:pt idx="8904">
                  <c:v>45165</c:v>
                </c:pt>
                <c:pt idx="8905">
                  <c:v>45170</c:v>
                </c:pt>
                <c:pt idx="8906">
                  <c:v>45175</c:v>
                </c:pt>
                <c:pt idx="8907">
                  <c:v>45180</c:v>
                </c:pt>
                <c:pt idx="8908">
                  <c:v>45185</c:v>
                </c:pt>
                <c:pt idx="8909">
                  <c:v>45190</c:v>
                </c:pt>
                <c:pt idx="8910">
                  <c:v>45195</c:v>
                </c:pt>
                <c:pt idx="8911">
                  <c:v>45200</c:v>
                </c:pt>
                <c:pt idx="8912">
                  <c:v>45205</c:v>
                </c:pt>
                <c:pt idx="8913">
                  <c:v>45210</c:v>
                </c:pt>
                <c:pt idx="8914">
                  <c:v>45215</c:v>
                </c:pt>
                <c:pt idx="8915">
                  <c:v>45220</c:v>
                </c:pt>
                <c:pt idx="8916">
                  <c:v>45225</c:v>
                </c:pt>
                <c:pt idx="8917">
                  <c:v>45230</c:v>
                </c:pt>
                <c:pt idx="8918">
                  <c:v>45235</c:v>
                </c:pt>
                <c:pt idx="8919">
                  <c:v>45240</c:v>
                </c:pt>
                <c:pt idx="8920">
                  <c:v>45245</c:v>
                </c:pt>
                <c:pt idx="8921">
                  <c:v>45250</c:v>
                </c:pt>
                <c:pt idx="8922">
                  <c:v>45255</c:v>
                </c:pt>
                <c:pt idx="8923">
                  <c:v>45260</c:v>
                </c:pt>
                <c:pt idx="8924">
                  <c:v>45265</c:v>
                </c:pt>
                <c:pt idx="8925">
                  <c:v>45270</c:v>
                </c:pt>
                <c:pt idx="8926">
                  <c:v>45275</c:v>
                </c:pt>
                <c:pt idx="8927">
                  <c:v>45280</c:v>
                </c:pt>
                <c:pt idx="8928">
                  <c:v>45285</c:v>
                </c:pt>
                <c:pt idx="8929">
                  <c:v>45290</c:v>
                </c:pt>
                <c:pt idx="8930">
                  <c:v>45295</c:v>
                </c:pt>
                <c:pt idx="8931">
                  <c:v>45300</c:v>
                </c:pt>
                <c:pt idx="8932">
                  <c:v>45305</c:v>
                </c:pt>
                <c:pt idx="8933">
                  <c:v>45310</c:v>
                </c:pt>
                <c:pt idx="8934">
                  <c:v>45315</c:v>
                </c:pt>
                <c:pt idx="8935">
                  <c:v>45320</c:v>
                </c:pt>
                <c:pt idx="8936">
                  <c:v>45325</c:v>
                </c:pt>
                <c:pt idx="8937">
                  <c:v>45330</c:v>
                </c:pt>
                <c:pt idx="8938">
                  <c:v>45335</c:v>
                </c:pt>
                <c:pt idx="8939">
                  <c:v>45340</c:v>
                </c:pt>
                <c:pt idx="8940">
                  <c:v>45345</c:v>
                </c:pt>
                <c:pt idx="8941">
                  <c:v>45350</c:v>
                </c:pt>
                <c:pt idx="8942">
                  <c:v>45355</c:v>
                </c:pt>
                <c:pt idx="8943">
                  <c:v>45360</c:v>
                </c:pt>
                <c:pt idx="8944">
                  <c:v>45365</c:v>
                </c:pt>
                <c:pt idx="8945">
                  <c:v>45370</c:v>
                </c:pt>
                <c:pt idx="8946">
                  <c:v>45375</c:v>
                </c:pt>
                <c:pt idx="8947">
                  <c:v>45380</c:v>
                </c:pt>
                <c:pt idx="8948">
                  <c:v>45385</c:v>
                </c:pt>
                <c:pt idx="8949">
                  <c:v>45390</c:v>
                </c:pt>
                <c:pt idx="8950">
                  <c:v>45395</c:v>
                </c:pt>
                <c:pt idx="8951">
                  <c:v>45400</c:v>
                </c:pt>
                <c:pt idx="8952">
                  <c:v>45405</c:v>
                </c:pt>
                <c:pt idx="8953">
                  <c:v>45410</c:v>
                </c:pt>
                <c:pt idx="8954">
                  <c:v>45415</c:v>
                </c:pt>
                <c:pt idx="8955">
                  <c:v>45420</c:v>
                </c:pt>
                <c:pt idx="8956">
                  <c:v>45425</c:v>
                </c:pt>
                <c:pt idx="8957">
                  <c:v>45430</c:v>
                </c:pt>
                <c:pt idx="8958">
                  <c:v>45435</c:v>
                </c:pt>
                <c:pt idx="8959">
                  <c:v>45440</c:v>
                </c:pt>
                <c:pt idx="8960">
                  <c:v>45445</c:v>
                </c:pt>
                <c:pt idx="8961">
                  <c:v>45450</c:v>
                </c:pt>
                <c:pt idx="8962">
                  <c:v>45455</c:v>
                </c:pt>
                <c:pt idx="8963">
                  <c:v>45460</c:v>
                </c:pt>
                <c:pt idx="8964">
                  <c:v>45465</c:v>
                </c:pt>
                <c:pt idx="8965">
                  <c:v>45470</c:v>
                </c:pt>
                <c:pt idx="8966">
                  <c:v>45475</c:v>
                </c:pt>
                <c:pt idx="8967">
                  <c:v>45480</c:v>
                </c:pt>
                <c:pt idx="8968">
                  <c:v>45485</c:v>
                </c:pt>
                <c:pt idx="8969">
                  <c:v>45490</c:v>
                </c:pt>
                <c:pt idx="8970">
                  <c:v>45495</c:v>
                </c:pt>
                <c:pt idx="8971">
                  <c:v>45500</c:v>
                </c:pt>
                <c:pt idx="8972">
                  <c:v>45505</c:v>
                </c:pt>
                <c:pt idx="8973">
                  <c:v>45510</c:v>
                </c:pt>
                <c:pt idx="8974">
                  <c:v>45515</c:v>
                </c:pt>
                <c:pt idx="8975">
                  <c:v>45520</c:v>
                </c:pt>
                <c:pt idx="8976">
                  <c:v>45525</c:v>
                </c:pt>
                <c:pt idx="8977">
                  <c:v>45530</c:v>
                </c:pt>
                <c:pt idx="8978">
                  <c:v>45535</c:v>
                </c:pt>
                <c:pt idx="8979">
                  <c:v>45540</c:v>
                </c:pt>
                <c:pt idx="8980">
                  <c:v>45545</c:v>
                </c:pt>
                <c:pt idx="8981">
                  <c:v>45550</c:v>
                </c:pt>
                <c:pt idx="8982">
                  <c:v>45555</c:v>
                </c:pt>
                <c:pt idx="8983">
                  <c:v>45560</c:v>
                </c:pt>
                <c:pt idx="8984">
                  <c:v>45565</c:v>
                </c:pt>
                <c:pt idx="8985">
                  <c:v>45570</c:v>
                </c:pt>
                <c:pt idx="8986">
                  <c:v>45575</c:v>
                </c:pt>
                <c:pt idx="8987">
                  <c:v>45580</c:v>
                </c:pt>
                <c:pt idx="8988">
                  <c:v>45585</c:v>
                </c:pt>
                <c:pt idx="8989">
                  <c:v>45590</c:v>
                </c:pt>
                <c:pt idx="8990">
                  <c:v>45595</c:v>
                </c:pt>
                <c:pt idx="8991">
                  <c:v>45600</c:v>
                </c:pt>
                <c:pt idx="8992">
                  <c:v>45605</c:v>
                </c:pt>
                <c:pt idx="8993">
                  <c:v>45610</c:v>
                </c:pt>
                <c:pt idx="8994">
                  <c:v>45615</c:v>
                </c:pt>
                <c:pt idx="8995">
                  <c:v>45620</c:v>
                </c:pt>
                <c:pt idx="8996">
                  <c:v>45625</c:v>
                </c:pt>
                <c:pt idx="8997">
                  <c:v>45630</c:v>
                </c:pt>
                <c:pt idx="8998">
                  <c:v>45635</c:v>
                </c:pt>
                <c:pt idx="8999">
                  <c:v>45640</c:v>
                </c:pt>
                <c:pt idx="9000">
                  <c:v>45645</c:v>
                </c:pt>
                <c:pt idx="9001">
                  <c:v>45650</c:v>
                </c:pt>
                <c:pt idx="9002">
                  <c:v>45655</c:v>
                </c:pt>
                <c:pt idx="9003">
                  <c:v>45660</c:v>
                </c:pt>
                <c:pt idx="9004">
                  <c:v>45665</c:v>
                </c:pt>
                <c:pt idx="9005">
                  <c:v>45670</c:v>
                </c:pt>
                <c:pt idx="9006">
                  <c:v>45675</c:v>
                </c:pt>
                <c:pt idx="9007">
                  <c:v>45680</c:v>
                </c:pt>
                <c:pt idx="9008">
                  <c:v>45685</c:v>
                </c:pt>
                <c:pt idx="9009">
                  <c:v>45690</c:v>
                </c:pt>
                <c:pt idx="9010">
                  <c:v>45695</c:v>
                </c:pt>
                <c:pt idx="9011">
                  <c:v>45700</c:v>
                </c:pt>
                <c:pt idx="9012">
                  <c:v>45705</c:v>
                </c:pt>
                <c:pt idx="9013">
                  <c:v>45710</c:v>
                </c:pt>
                <c:pt idx="9014">
                  <c:v>45715</c:v>
                </c:pt>
                <c:pt idx="9015">
                  <c:v>45720</c:v>
                </c:pt>
                <c:pt idx="9016">
                  <c:v>45725</c:v>
                </c:pt>
                <c:pt idx="9017">
                  <c:v>45730</c:v>
                </c:pt>
                <c:pt idx="9018">
                  <c:v>45735</c:v>
                </c:pt>
                <c:pt idx="9019">
                  <c:v>45740</c:v>
                </c:pt>
                <c:pt idx="9020">
                  <c:v>45745</c:v>
                </c:pt>
                <c:pt idx="9021">
                  <c:v>45750</c:v>
                </c:pt>
                <c:pt idx="9022">
                  <c:v>45755</c:v>
                </c:pt>
                <c:pt idx="9023">
                  <c:v>45760</c:v>
                </c:pt>
                <c:pt idx="9024">
                  <c:v>45765</c:v>
                </c:pt>
                <c:pt idx="9025">
                  <c:v>45770</c:v>
                </c:pt>
                <c:pt idx="9026">
                  <c:v>45775</c:v>
                </c:pt>
                <c:pt idx="9027">
                  <c:v>45780</c:v>
                </c:pt>
                <c:pt idx="9028">
                  <c:v>45785</c:v>
                </c:pt>
                <c:pt idx="9029">
                  <c:v>45790</c:v>
                </c:pt>
                <c:pt idx="9030">
                  <c:v>45795</c:v>
                </c:pt>
                <c:pt idx="9031">
                  <c:v>45800</c:v>
                </c:pt>
                <c:pt idx="9032">
                  <c:v>45805</c:v>
                </c:pt>
                <c:pt idx="9033">
                  <c:v>45810</c:v>
                </c:pt>
                <c:pt idx="9034">
                  <c:v>45815</c:v>
                </c:pt>
                <c:pt idx="9035">
                  <c:v>45820</c:v>
                </c:pt>
                <c:pt idx="9036">
                  <c:v>45825</c:v>
                </c:pt>
                <c:pt idx="9037">
                  <c:v>45830</c:v>
                </c:pt>
                <c:pt idx="9038">
                  <c:v>45835</c:v>
                </c:pt>
                <c:pt idx="9039">
                  <c:v>45840</c:v>
                </c:pt>
                <c:pt idx="9040">
                  <c:v>45845</c:v>
                </c:pt>
                <c:pt idx="9041">
                  <c:v>45850</c:v>
                </c:pt>
                <c:pt idx="9042">
                  <c:v>45855</c:v>
                </c:pt>
                <c:pt idx="9043">
                  <c:v>45860</c:v>
                </c:pt>
                <c:pt idx="9044">
                  <c:v>45865</c:v>
                </c:pt>
                <c:pt idx="9045">
                  <c:v>45870</c:v>
                </c:pt>
                <c:pt idx="9046">
                  <c:v>45875</c:v>
                </c:pt>
                <c:pt idx="9047">
                  <c:v>45880</c:v>
                </c:pt>
                <c:pt idx="9048">
                  <c:v>45885</c:v>
                </c:pt>
                <c:pt idx="9049">
                  <c:v>45890</c:v>
                </c:pt>
                <c:pt idx="9050">
                  <c:v>45895</c:v>
                </c:pt>
                <c:pt idx="9051">
                  <c:v>45900</c:v>
                </c:pt>
                <c:pt idx="9052">
                  <c:v>45905</c:v>
                </c:pt>
                <c:pt idx="9053">
                  <c:v>45910</c:v>
                </c:pt>
                <c:pt idx="9054">
                  <c:v>45915</c:v>
                </c:pt>
                <c:pt idx="9055">
                  <c:v>45920</c:v>
                </c:pt>
                <c:pt idx="9056">
                  <c:v>45925</c:v>
                </c:pt>
                <c:pt idx="9057">
                  <c:v>45930</c:v>
                </c:pt>
                <c:pt idx="9058">
                  <c:v>45935</c:v>
                </c:pt>
                <c:pt idx="9059">
                  <c:v>45940</c:v>
                </c:pt>
                <c:pt idx="9060">
                  <c:v>45945</c:v>
                </c:pt>
                <c:pt idx="9061">
                  <c:v>45950</c:v>
                </c:pt>
                <c:pt idx="9062">
                  <c:v>45955</c:v>
                </c:pt>
                <c:pt idx="9063">
                  <c:v>45960</c:v>
                </c:pt>
                <c:pt idx="9064">
                  <c:v>45965</c:v>
                </c:pt>
                <c:pt idx="9065">
                  <c:v>45970</c:v>
                </c:pt>
                <c:pt idx="9066">
                  <c:v>45975</c:v>
                </c:pt>
                <c:pt idx="9067">
                  <c:v>45980</c:v>
                </c:pt>
                <c:pt idx="9068">
                  <c:v>45985</c:v>
                </c:pt>
                <c:pt idx="9069">
                  <c:v>45990</c:v>
                </c:pt>
                <c:pt idx="9070">
                  <c:v>45995</c:v>
                </c:pt>
                <c:pt idx="9071">
                  <c:v>46000</c:v>
                </c:pt>
                <c:pt idx="9072">
                  <c:v>46005</c:v>
                </c:pt>
                <c:pt idx="9073">
                  <c:v>46010</c:v>
                </c:pt>
                <c:pt idx="9074">
                  <c:v>46015</c:v>
                </c:pt>
                <c:pt idx="9075">
                  <c:v>46020</c:v>
                </c:pt>
                <c:pt idx="9076">
                  <c:v>46025</c:v>
                </c:pt>
                <c:pt idx="9077">
                  <c:v>46030</c:v>
                </c:pt>
                <c:pt idx="9078">
                  <c:v>46035</c:v>
                </c:pt>
                <c:pt idx="9079">
                  <c:v>46040</c:v>
                </c:pt>
                <c:pt idx="9080">
                  <c:v>46045</c:v>
                </c:pt>
                <c:pt idx="9081">
                  <c:v>46050</c:v>
                </c:pt>
                <c:pt idx="9082">
                  <c:v>46055</c:v>
                </c:pt>
                <c:pt idx="9083">
                  <c:v>46060</c:v>
                </c:pt>
                <c:pt idx="9084">
                  <c:v>46065</c:v>
                </c:pt>
                <c:pt idx="9085">
                  <c:v>46070</c:v>
                </c:pt>
                <c:pt idx="9086">
                  <c:v>46075</c:v>
                </c:pt>
                <c:pt idx="9087">
                  <c:v>46080</c:v>
                </c:pt>
                <c:pt idx="9088">
                  <c:v>46085</c:v>
                </c:pt>
                <c:pt idx="9089">
                  <c:v>46090</c:v>
                </c:pt>
                <c:pt idx="9090">
                  <c:v>46095</c:v>
                </c:pt>
                <c:pt idx="9091">
                  <c:v>46100</c:v>
                </c:pt>
                <c:pt idx="9092">
                  <c:v>46105</c:v>
                </c:pt>
                <c:pt idx="9093">
                  <c:v>46110</c:v>
                </c:pt>
                <c:pt idx="9094">
                  <c:v>46115</c:v>
                </c:pt>
                <c:pt idx="9095">
                  <c:v>46120</c:v>
                </c:pt>
                <c:pt idx="9096">
                  <c:v>46125</c:v>
                </c:pt>
                <c:pt idx="9097">
                  <c:v>46130</c:v>
                </c:pt>
                <c:pt idx="9098">
                  <c:v>46135</c:v>
                </c:pt>
                <c:pt idx="9099">
                  <c:v>46140</c:v>
                </c:pt>
                <c:pt idx="9100">
                  <c:v>46145</c:v>
                </c:pt>
                <c:pt idx="9101">
                  <c:v>46150</c:v>
                </c:pt>
                <c:pt idx="9102">
                  <c:v>46155</c:v>
                </c:pt>
                <c:pt idx="9103">
                  <c:v>46160</c:v>
                </c:pt>
                <c:pt idx="9104">
                  <c:v>46165</c:v>
                </c:pt>
                <c:pt idx="9105">
                  <c:v>46170</c:v>
                </c:pt>
                <c:pt idx="9106">
                  <c:v>46175</c:v>
                </c:pt>
                <c:pt idx="9107">
                  <c:v>46180</c:v>
                </c:pt>
                <c:pt idx="9108">
                  <c:v>46185</c:v>
                </c:pt>
                <c:pt idx="9109">
                  <c:v>46190</c:v>
                </c:pt>
                <c:pt idx="9110">
                  <c:v>46195</c:v>
                </c:pt>
                <c:pt idx="9111">
                  <c:v>46200</c:v>
                </c:pt>
                <c:pt idx="9112">
                  <c:v>46205</c:v>
                </c:pt>
                <c:pt idx="9113">
                  <c:v>46210</c:v>
                </c:pt>
                <c:pt idx="9114">
                  <c:v>46215</c:v>
                </c:pt>
                <c:pt idx="9115">
                  <c:v>46220</c:v>
                </c:pt>
                <c:pt idx="9116">
                  <c:v>46225</c:v>
                </c:pt>
                <c:pt idx="9117">
                  <c:v>46230</c:v>
                </c:pt>
                <c:pt idx="9118">
                  <c:v>46235</c:v>
                </c:pt>
                <c:pt idx="9119">
                  <c:v>46240</c:v>
                </c:pt>
                <c:pt idx="9120">
                  <c:v>46245</c:v>
                </c:pt>
                <c:pt idx="9121">
                  <c:v>46250</c:v>
                </c:pt>
                <c:pt idx="9122">
                  <c:v>46255</c:v>
                </c:pt>
                <c:pt idx="9123">
                  <c:v>46260</c:v>
                </c:pt>
                <c:pt idx="9124">
                  <c:v>46265</c:v>
                </c:pt>
                <c:pt idx="9125">
                  <c:v>46270</c:v>
                </c:pt>
                <c:pt idx="9126">
                  <c:v>46275</c:v>
                </c:pt>
                <c:pt idx="9127">
                  <c:v>46280</c:v>
                </c:pt>
                <c:pt idx="9128">
                  <c:v>46285</c:v>
                </c:pt>
                <c:pt idx="9129">
                  <c:v>46290</c:v>
                </c:pt>
                <c:pt idx="9130">
                  <c:v>46295</c:v>
                </c:pt>
                <c:pt idx="9131">
                  <c:v>46300</c:v>
                </c:pt>
                <c:pt idx="9132">
                  <c:v>46305</c:v>
                </c:pt>
                <c:pt idx="9133">
                  <c:v>46310</c:v>
                </c:pt>
                <c:pt idx="9134">
                  <c:v>46315</c:v>
                </c:pt>
                <c:pt idx="9135">
                  <c:v>46320</c:v>
                </c:pt>
                <c:pt idx="9136">
                  <c:v>46325</c:v>
                </c:pt>
                <c:pt idx="9137">
                  <c:v>46330</c:v>
                </c:pt>
                <c:pt idx="9138">
                  <c:v>46335</c:v>
                </c:pt>
                <c:pt idx="9139">
                  <c:v>46340</c:v>
                </c:pt>
                <c:pt idx="9140">
                  <c:v>46345</c:v>
                </c:pt>
                <c:pt idx="9141">
                  <c:v>46350</c:v>
                </c:pt>
                <c:pt idx="9142">
                  <c:v>46355</c:v>
                </c:pt>
                <c:pt idx="9143">
                  <c:v>46360</c:v>
                </c:pt>
                <c:pt idx="9144">
                  <c:v>46365</c:v>
                </c:pt>
                <c:pt idx="9145">
                  <c:v>46370</c:v>
                </c:pt>
                <c:pt idx="9146">
                  <c:v>46375</c:v>
                </c:pt>
                <c:pt idx="9147">
                  <c:v>46380</c:v>
                </c:pt>
                <c:pt idx="9148">
                  <c:v>46385</c:v>
                </c:pt>
                <c:pt idx="9149">
                  <c:v>46390</c:v>
                </c:pt>
                <c:pt idx="9150">
                  <c:v>46395</c:v>
                </c:pt>
                <c:pt idx="9151">
                  <c:v>46400</c:v>
                </c:pt>
                <c:pt idx="9152">
                  <c:v>46405</c:v>
                </c:pt>
                <c:pt idx="9153">
                  <c:v>46410</c:v>
                </c:pt>
                <c:pt idx="9154">
                  <c:v>46415</c:v>
                </c:pt>
                <c:pt idx="9155">
                  <c:v>46420</c:v>
                </c:pt>
                <c:pt idx="9156">
                  <c:v>46425</c:v>
                </c:pt>
                <c:pt idx="9157">
                  <c:v>46430</c:v>
                </c:pt>
                <c:pt idx="9158">
                  <c:v>46435</c:v>
                </c:pt>
                <c:pt idx="9159">
                  <c:v>46440</c:v>
                </c:pt>
                <c:pt idx="9160">
                  <c:v>46445</c:v>
                </c:pt>
                <c:pt idx="9161">
                  <c:v>46450</c:v>
                </c:pt>
                <c:pt idx="9162">
                  <c:v>46455</c:v>
                </c:pt>
                <c:pt idx="9163">
                  <c:v>46460</c:v>
                </c:pt>
                <c:pt idx="9164">
                  <c:v>46465</c:v>
                </c:pt>
                <c:pt idx="9165">
                  <c:v>46470</c:v>
                </c:pt>
                <c:pt idx="9166">
                  <c:v>46475</c:v>
                </c:pt>
                <c:pt idx="9167">
                  <c:v>46480</c:v>
                </c:pt>
                <c:pt idx="9168">
                  <c:v>46485</c:v>
                </c:pt>
                <c:pt idx="9169">
                  <c:v>46490</c:v>
                </c:pt>
                <c:pt idx="9170">
                  <c:v>46495</c:v>
                </c:pt>
                <c:pt idx="9171">
                  <c:v>46500</c:v>
                </c:pt>
                <c:pt idx="9172">
                  <c:v>46505</c:v>
                </c:pt>
                <c:pt idx="9173">
                  <c:v>46510</c:v>
                </c:pt>
                <c:pt idx="9174">
                  <c:v>46515</c:v>
                </c:pt>
                <c:pt idx="9175">
                  <c:v>46520</c:v>
                </c:pt>
                <c:pt idx="9176">
                  <c:v>46525</c:v>
                </c:pt>
                <c:pt idx="9177">
                  <c:v>46530</c:v>
                </c:pt>
                <c:pt idx="9178">
                  <c:v>46535</c:v>
                </c:pt>
                <c:pt idx="9179">
                  <c:v>46540</c:v>
                </c:pt>
                <c:pt idx="9180">
                  <c:v>46545</c:v>
                </c:pt>
                <c:pt idx="9181">
                  <c:v>46550</c:v>
                </c:pt>
                <c:pt idx="9182">
                  <c:v>46555</c:v>
                </c:pt>
                <c:pt idx="9183">
                  <c:v>46560</c:v>
                </c:pt>
                <c:pt idx="9184">
                  <c:v>46565</c:v>
                </c:pt>
                <c:pt idx="9185">
                  <c:v>46570</c:v>
                </c:pt>
                <c:pt idx="9186">
                  <c:v>46575</c:v>
                </c:pt>
                <c:pt idx="9187">
                  <c:v>46580</c:v>
                </c:pt>
                <c:pt idx="9188">
                  <c:v>46585</c:v>
                </c:pt>
                <c:pt idx="9189">
                  <c:v>46590</c:v>
                </c:pt>
                <c:pt idx="9190">
                  <c:v>46595</c:v>
                </c:pt>
                <c:pt idx="9191">
                  <c:v>46600</c:v>
                </c:pt>
                <c:pt idx="9192">
                  <c:v>46605</c:v>
                </c:pt>
                <c:pt idx="9193">
                  <c:v>46610</c:v>
                </c:pt>
                <c:pt idx="9194">
                  <c:v>46615</c:v>
                </c:pt>
                <c:pt idx="9195">
                  <c:v>46620</c:v>
                </c:pt>
                <c:pt idx="9196">
                  <c:v>46625</c:v>
                </c:pt>
                <c:pt idx="9197">
                  <c:v>46630</c:v>
                </c:pt>
                <c:pt idx="9198">
                  <c:v>46635</c:v>
                </c:pt>
                <c:pt idx="9199">
                  <c:v>46640</c:v>
                </c:pt>
                <c:pt idx="9200">
                  <c:v>46645</c:v>
                </c:pt>
                <c:pt idx="9201">
                  <c:v>46650</c:v>
                </c:pt>
                <c:pt idx="9202">
                  <c:v>46655</c:v>
                </c:pt>
                <c:pt idx="9203">
                  <c:v>46660</c:v>
                </c:pt>
                <c:pt idx="9204">
                  <c:v>46665</c:v>
                </c:pt>
                <c:pt idx="9205">
                  <c:v>46670</c:v>
                </c:pt>
                <c:pt idx="9206">
                  <c:v>46675</c:v>
                </c:pt>
                <c:pt idx="9207">
                  <c:v>46680</c:v>
                </c:pt>
                <c:pt idx="9208">
                  <c:v>46685</c:v>
                </c:pt>
                <c:pt idx="9209">
                  <c:v>46690</c:v>
                </c:pt>
                <c:pt idx="9210">
                  <c:v>46695</c:v>
                </c:pt>
                <c:pt idx="9211">
                  <c:v>46700</c:v>
                </c:pt>
                <c:pt idx="9212">
                  <c:v>46705</c:v>
                </c:pt>
                <c:pt idx="9213">
                  <c:v>46710</c:v>
                </c:pt>
                <c:pt idx="9214">
                  <c:v>46715</c:v>
                </c:pt>
                <c:pt idx="9215">
                  <c:v>46720</c:v>
                </c:pt>
                <c:pt idx="9216">
                  <c:v>46725</c:v>
                </c:pt>
                <c:pt idx="9217">
                  <c:v>46730</c:v>
                </c:pt>
                <c:pt idx="9218">
                  <c:v>46735</c:v>
                </c:pt>
                <c:pt idx="9219">
                  <c:v>46740</c:v>
                </c:pt>
                <c:pt idx="9220">
                  <c:v>46745</c:v>
                </c:pt>
                <c:pt idx="9221">
                  <c:v>46750</c:v>
                </c:pt>
                <c:pt idx="9222">
                  <c:v>46755</c:v>
                </c:pt>
                <c:pt idx="9223">
                  <c:v>46760</c:v>
                </c:pt>
                <c:pt idx="9224">
                  <c:v>46765</c:v>
                </c:pt>
                <c:pt idx="9225">
                  <c:v>46770</c:v>
                </c:pt>
                <c:pt idx="9226">
                  <c:v>46775</c:v>
                </c:pt>
                <c:pt idx="9227">
                  <c:v>46780</c:v>
                </c:pt>
                <c:pt idx="9228">
                  <c:v>46785</c:v>
                </c:pt>
                <c:pt idx="9229">
                  <c:v>46790</c:v>
                </c:pt>
                <c:pt idx="9230">
                  <c:v>46795</c:v>
                </c:pt>
                <c:pt idx="9231">
                  <c:v>46800</c:v>
                </c:pt>
                <c:pt idx="9232">
                  <c:v>46805</c:v>
                </c:pt>
                <c:pt idx="9233">
                  <c:v>46810</c:v>
                </c:pt>
                <c:pt idx="9234">
                  <c:v>46815</c:v>
                </c:pt>
                <c:pt idx="9235">
                  <c:v>46820</c:v>
                </c:pt>
                <c:pt idx="9236">
                  <c:v>46825</c:v>
                </c:pt>
                <c:pt idx="9237">
                  <c:v>46830</c:v>
                </c:pt>
                <c:pt idx="9238">
                  <c:v>46835</c:v>
                </c:pt>
                <c:pt idx="9239">
                  <c:v>46840</c:v>
                </c:pt>
                <c:pt idx="9240">
                  <c:v>46845</c:v>
                </c:pt>
                <c:pt idx="9241">
                  <c:v>46850</c:v>
                </c:pt>
                <c:pt idx="9242">
                  <c:v>46855</c:v>
                </c:pt>
                <c:pt idx="9243">
                  <c:v>46860</c:v>
                </c:pt>
                <c:pt idx="9244">
                  <c:v>46865</c:v>
                </c:pt>
                <c:pt idx="9245">
                  <c:v>46870</c:v>
                </c:pt>
                <c:pt idx="9246">
                  <c:v>46875</c:v>
                </c:pt>
                <c:pt idx="9247">
                  <c:v>46880</c:v>
                </c:pt>
                <c:pt idx="9248">
                  <c:v>46885</c:v>
                </c:pt>
                <c:pt idx="9249">
                  <c:v>46890</c:v>
                </c:pt>
                <c:pt idx="9250">
                  <c:v>46895</c:v>
                </c:pt>
                <c:pt idx="9251">
                  <c:v>46900</c:v>
                </c:pt>
                <c:pt idx="9252">
                  <c:v>46905</c:v>
                </c:pt>
                <c:pt idx="9253">
                  <c:v>46910</c:v>
                </c:pt>
                <c:pt idx="9254">
                  <c:v>46915</c:v>
                </c:pt>
                <c:pt idx="9255">
                  <c:v>46920</c:v>
                </c:pt>
                <c:pt idx="9256">
                  <c:v>46925</c:v>
                </c:pt>
                <c:pt idx="9257">
                  <c:v>46930</c:v>
                </c:pt>
                <c:pt idx="9258">
                  <c:v>46935</c:v>
                </c:pt>
                <c:pt idx="9259">
                  <c:v>46940</c:v>
                </c:pt>
                <c:pt idx="9260">
                  <c:v>46945</c:v>
                </c:pt>
                <c:pt idx="9261">
                  <c:v>46950</c:v>
                </c:pt>
                <c:pt idx="9262">
                  <c:v>46955</c:v>
                </c:pt>
                <c:pt idx="9263">
                  <c:v>46960</c:v>
                </c:pt>
                <c:pt idx="9264">
                  <c:v>46965</c:v>
                </c:pt>
                <c:pt idx="9265">
                  <c:v>46970</c:v>
                </c:pt>
                <c:pt idx="9266">
                  <c:v>46975</c:v>
                </c:pt>
                <c:pt idx="9267">
                  <c:v>46980</c:v>
                </c:pt>
                <c:pt idx="9268">
                  <c:v>46985</c:v>
                </c:pt>
                <c:pt idx="9269">
                  <c:v>46990</c:v>
                </c:pt>
                <c:pt idx="9270">
                  <c:v>46995</c:v>
                </c:pt>
                <c:pt idx="9271">
                  <c:v>47000</c:v>
                </c:pt>
                <c:pt idx="9272">
                  <c:v>47005</c:v>
                </c:pt>
                <c:pt idx="9273">
                  <c:v>47010</c:v>
                </c:pt>
                <c:pt idx="9274">
                  <c:v>47015</c:v>
                </c:pt>
                <c:pt idx="9275">
                  <c:v>47020</c:v>
                </c:pt>
                <c:pt idx="9276">
                  <c:v>47025</c:v>
                </c:pt>
                <c:pt idx="9277">
                  <c:v>47030</c:v>
                </c:pt>
                <c:pt idx="9278">
                  <c:v>47035</c:v>
                </c:pt>
                <c:pt idx="9279">
                  <c:v>47040</c:v>
                </c:pt>
                <c:pt idx="9280">
                  <c:v>47045</c:v>
                </c:pt>
                <c:pt idx="9281">
                  <c:v>47050</c:v>
                </c:pt>
                <c:pt idx="9282">
                  <c:v>47055</c:v>
                </c:pt>
                <c:pt idx="9283">
                  <c:v>47060</c:v>
                </c:pt>
                <c:pt idx="9284">
                  <c:v>47065</c:v>
                </c:pt>
                <c:pt idx="9285">
                  <c:v>47070</c:v>
                </c:pt>
                <c:pt idx="9286">
                  <c:v>47075</c:v>
                </c:pt>
                <c:pt idx="9287">
                  <c:v>47080</c:v>
                </c:pt>
                <c:pt idx="9288">
                  <c:v>47085</c:v>
                </c:pt>
                <c:pt idx="9289">
                  <c:v>47090</c:v>
                </c:pt>
                <c:pt idx="9290">
                  <c:v>47095</c:v>
                </c:pt>
                <c:pt idx="9291">
                  <c:v>47100</c:v>
                </c:pt>
                <c:pt idx="9292">
                  <c:v>47105</c:v>
                </c:pt>
                <c:pt idx="9293">
                  <c:v>47110</c:v>
                </c:pt>
                <c:pt idx="9294">
                  <c:v>47115</c:v>
                </c:pt>
                <c:pt idx="9295">
                  <c:v>47120</c:v>
                </c:pt>
                <c:pt idx="9296">
                  <c:v>47125</c:v>
                </c:pt>
                <c:pt idx="9297">
                  <c:v>47130</c:v>
                </c:pt>
                <c:pt idx="9298">
                  <c:v>47135</c:v>
                </c:pt>
                <c:pt idx="9299">
                  <c:v>47140</c:v>
                </c:pt>
                <c:pt idx="9300">
                  <c:v>47145</c:v>
                </c:pt>
                <c:pt idx="9301">
                  <c:v>47150</c:v>
                </c:pt>
                <c:pt idx="9302">
                  <c:v>47155</c:v>
                </c:pt>
                <c:pt idx="9303">
                  <c:v>47160</c:v>
                </c:pt>
                <c:pt idx="9304">
                  <c:v>47165</c:v>
                </c:pt>
                <c:pt idx="9305">
                  <c:v>47170</c:v>
                </c:pt>
                <c:pt idx="9306">
                  <c:v>47175</c:v>
                </c:pt>
                <c:pt idx="9307">
                  <c:v>47180</c:v>
                </c:pt>
                <c:pt idx="9308">
                  <c:v>47185</c:v>
                </c:pt>
                <c:pt idx="9309">
                  <c:v>47190</c:v>
                </c:pt>
                <c:pt idx="9310">
                  <c:v>47195</c:v>
                </c:pt>
                <c:pt idx="9311">
                  <c:v>47200</c:v>
                </c:pt>
                <c:pt idx="9312">
                  <c:v>47205</c:v>
                </c:pt>
                <c:pt idx="9313">
                  <c:v>47210</c:v>
                </c:pt>
                <c:pt idx="9314">
                  <c:v>47215</c:v>
                </c:pt>
                <c:pt idx="9315">
                  <c:v>47220</c:v>
                </c:pt>
                <c:pt idx="9316">
                  <c:v>47225</c:v>
                </c:pt>
                <c:pt idx="9317">
                  <c:v>47230</c:v>
                </c:pt>
                <c:pt idx="9318">
                  <c:v>47235</c:v>
                </c:pt>
                <c:pt idx="9319">
                  <c:v>47240</c:v>
                </c:pt>
                <c:pt idx="9320">
                  <c:v>47245</c:v>
                </c:pt>
                <c:pt idx="9321">
                  <c:v>47250</c:v>
                </c:pt>
                <c:pt idx="9322">
                  <c:v>47255</c:v>
                </c:pt>
                <c:pt idx="9323">
                  <c:v>47260</c:v>
                </c:pt>
                <c:pt idx="9324">
                  <c:v>47265</c:v>
                </c:pt>
                <c:pt idx="9325">
                  <c:v>47270</c:v>
                </c:pt>
                <c:pt idx="9326">
                  <c:v>47275</c:v>
                </c:pt>
                <c:pt idx="9327">
                  <c:v>47280</c:v>
                </c:pt>
                <c:pt idx="9328">
                  <c:v>47285</c:v>
                </c:pt>
                <c:pt idx="9329">
                  <c:v>47290</c:v>
                </c:pt>
                <c:pt idx="9330">
                  <c:v>47295</c:v>
                </c:pt>
                <c:pt idx="9331">
                  <c:v>47300</c:v>
                </c:pt>
                <c:pt idx="9332">
                  <c:v>47305</c:v>
                </c:pt>
                <c:pt idx="9333">
                  <c:v>47310</c:v>
                </c:pt>
                <c:pt idx="9334">
                  <c:v>47315</c:v>
                </c:pt>
                <c:pt idx="9335">
                  <c:v>47320</c:v>
                </c:pt>
                <c:pt idx="9336">
                  <c:v>47325</c:v>
                </c:pt>
                <c:pt idx="9337">
                  <c:v>47330</c:v>
                </c:pt>
                <c:pt idx="9338">
                  <c:v>47335</c:v>
                </c:pt>
                <c:pt idx="9339">
                  <c:v>47340</c:v>
                </c:pt>
                <c:pt idx="9340">
                  <c:v>47345</c:v>
                </c:pt>
                <c:pt idx="9341">
                  <c:v>47350</c:v>
                </c:pt>
                <c:pt idx="9342">
                  <c:v>47355</c:v>
                </c:pt>
                <c:pt idx="9343">
                  <c:v>47360</c:v>
                </c:pt>
                <c:pt idx="9344">
                  <c:v>47365</c:v>
                </c:pt>
                <c:pt idx="9345">
                  <c:v>47370</c:v>
                </c:pt>
                <c:pt idx="9346">
                  <c:v>47375</c:v>
                </c:pt>
                <c:pt idx="9347">
                  <c:v>47380</c:v>
                </c:pt>
                <c:pt idx="9348">
                  <c:v>47385</c:v>
                </c:pt>
                <c:pt idx="9349">
                  <c:v>47390</c:v>
                </c:pt>
                <c:pt idx="9350">
                  <c:v>47395</c:v>
                </c:pt>
                <c:pt idx="9351">
                  <c:v>47400</c:v>
                </c:pt>
                <c:pt idx="9352">
                  <c:v>47405</c:v>
                </c:pt>
                <c:pt idx="9353">
                  <c:v>47410</c:v>
                </c:pt>
                <c:pt idx="9354">
                  <c:v>47415</c:v>
                </c:pt>
                <c:pt idx="9355">
                  <c:v>47420</c:v>
                </c:pt>
                <c:pt idx="9356">
                  <c:v>47425</c:v>
                </c:pt>
                <c:pt idx="9357">
                  <c:v>47430</c:v>
                </c:pt>
                <c:pt idx="9358">
                  <c:v>47435</c:v>
                </c:pt>
                <c:pt idx="9359">
                  <c:v>47440</c:v>
                </c:pt>
                <c:pt idx="9360">
                  <c:v>47445</c:v>
                </c:pt>
                <c:pt idx="9361">
                  <c:v>47450</c:v>
                </c:pt>
                <c:pt idx="9362">
                  <c:v>47455</c:v>
                </c:pt>
                <c:pt idx="9363">
                  <c:v>47460</c:v>
                </c:pt>
                <c:pt idx="9364">
                  <c:v>47465</c:v>
                </c:pt>
                <c:pt idx="9365">
                  <c:v>47470</c:v>
                </c:pt>
                <c:pt idx="9366">
                  <c:v>47475</c:v>
                </c:pt>
                <c:pt idx="9367">
                  <c:v>47480</c:v>
                </c:pt>
                <c:pt idx="9368">
                  <c:v>47485</c:v>
                </c:pt>
                <c:pt idx="9369">
                  <c:v>47490</c:v>
                </c:pt>
                <c:pt idx="9370">
                  <c:v>47495</c:v>
                </c:pt>
                <c:pt idx="9371">
                  <c:v>47500</c:v>
                </c:pt>
                <c:pt idx="9372">
                  <c:v>47505</c:v>
                </c:pt>
                <c:pt idx="9373">
                  <c:v>47510</c:v>
                </c:pt>
                <c:pt idx="9374">
                  <c:v>47515</c:v>
                </c:pt>
                <c:pt idx="9375">
                  <c:v>47520</c:v>
                </c:pt>
                <c:pt idx="9376">
                  <c:v>47525</c:v>
                </c:pt>
                <c:pt idx="9377">
                  <c:v>47530</c:v>
                </c:pt>
                <c:pt idx="9378">
                  <c:v>47535</c:v>
                </c:pt>
                <c:pt idx="9379">
                  <c:v>47540</c:v>
                </c:pt>
                <c:pt idx="9380">
                  <c:v>47545</c:v>
                </c:pt>
                <c:pt idx="9381">
                  <c:v>47550</c:v>
                </c:pt>
                <c:pt idx="9382">
                  <c:v>47555</c:v>
                </c:pt>
                <c:pt idx="9383">
                  <c:v>47560</c:v>
                </c:pt>
                <c:pt idx="9384">
                  <c:v>47565</c:v>
                </c:pt>
                <c:pt idx="9385">
                  <c:v>47570</c:v>
                </c:pt>
                <c:pt idx="9386">
                  <c:v>47575</c:v>
                </c:pt>
                <c:pt idx="9387">
                  <c:v>47580</c:v>
                </c:pt>
                <c:pt idx="9388">
                  <c:v>47585</c:v>
                </c:pt>
                <c:pt idx="9389">
                  <c:v>47590</c:v>
                </c:pt>
                <c:pt idx="9390">
                  <c:v>47595</c:v>
                </c:pt>
                <c:pt idx="9391">
                  <c:v>47600</c:v>
                </c:pt>
                <c:pt idx="9392">
                  <c:v>47605</c:v>
                </c:pt>
                <c:pt idx="9393">
                  <c:v>47610</c:v>
                </c:pt>
                <c:pt idx="9394">
                  <c:v>47615</c:v>
                </c:pt>
                <c:pt idx="9395">
                  <c:v>47620</c:v>
                </c:pt>
                <c:pt idx="9396">
                  <c:v>47625</c:v>
                </c:pt>
                <c:pt idx="9397">
                  <c:v>47630</c:v>
                </c:pt>
                <c:pt idx="9398">
                  <c:v>47635</c:v>
                </c:pt>
                <c:pt idx="9399">
                  <c:v>47640</c:v>
                </c:pt>
                <c:pt idx="9400">
                  <c:v>47645</c:v>
                </c:pt>
                <c:pt idx="9401">
                  <c:v>47650</c:v>
                </c:pt>
                <c:pt idx="9402">
                  <c:v>47655</c:v>
                </c:pt>
                <c:pt idx="9403">
                  <c:v>47660</c:v>
                </c:pt>
                <c:pt idx="9404">
                  <c:v>47665</c:v>
                </c:pt>
                <c:pt idx="9405">
                  <c:v>47670</c:v>
                </c:pt>
                <c:pt idx="9406">
                  <c:v>47675</c:v>
                </c:pt>
                <c:pt idx="9407">
                  <c:v>47680</c:v>
                </c:pt>
                <c:pt idx="9408">
                  <c:v>47685</c:v>
                </c:pt>
                <c:pt idx="9409">
                  <c:v>47690</c:v>
                </c:pt>
                <c:pt idx="9410">
                  <c:v>47695</c:v>
                </c:pt>
                <c:pt idx="9411">
                  <c:v>47700</c:v>
                </c:pt>
                <c:pt idx="9412">
                  <c:v>47705</c:v>
                </c:pt>
                <c:pt idx="9413">
                  <c:v>47710</c:v>
                </c:pt>
                <c:pt idx="9414">
                  <c:v>47715</c:v>
                </c:pt>
                <c:pt idx="9415">
                  <c:v>47720</c:v>
                </c:pt>
                <c:pt idx="9416">
                  <c:v>47725</c:v>
                </c:pt>
                <c:pt idx="9417">
                  <c:v>47730</c:v>
                </c:pt>
                <c:pt idx="9418">
                  <c:v>47735</c:v>
                </c:pt>
                <c:pt idx="9419">
                  <c:v>47740</c:v>
                </c:pt>
                <c:pt idx="9420">
                  <c:v>47745</c:v>
                </c:pt>
                <c:pt idx="9421">
                  <c:v>47750</c:v>
                </c:pt>
                <c:pt idx="9422">
                  <c:v>47755</c:v>
                </c:pt>
                <c:pt idx="9423">
                  <c:v>47760</c:v>
                </c:pt>
                <c:pt idx="9424">
                  <c:v>47765</c:v>
                </c:pt>
                <c:pt idx="9425">
                  <c:v>47770</c:v>
                </c:pt>
                <c:pt idx="9426">
                  <c:v>47775</c:v>
                </c:pt>
                <c:pt idx="9427">
                  <c:v>47780</c:v>
                </c:pt>
                <c:pt idx="9428">
                  <c:v>47785</c:v>
                </c:pt>
                <c:pt idx="9429">
                  <c:v>47790</c:v>
                </c:pt>
                <c:pt idx="9430">
                  <c:v>47795</c:v>
                </c:pt>
                <c:pt idx="9431">
                  <c:v>47800</c:v>
                </c:pt>
                <c:pt idx="9432">
                  <c:v>47805</c:v>
                </c:pt>
                <c:pt idx="9433">
                  <c:v>47810</c:v>
                </c:pt>
                <c:pt idx="9434">
                  <c:v>47815</c:v>
                </c:pt>
                <c:pt idx="9435">
                  <c:v>47820</c:v>
                </c:pt>
                <c:pt idx="9436">
                  <c:v>47825</c:v>
                </c:pt>
                <c:pt idx="9437">
                  <c:v>47830</c:v>
                </c:pt>
                <c:pt idx="9438">
                  <c:v>47835</c:v>
                </c:pt>
                <c:pt idx="9439">
                  <c:v>47840</c:v>
                </c:pt>
                <c:pt idx="9440">
                  <c:v>47845</c:v>
                </c:pt>
                <c:pt idx="9441">
                  <c:v>47850</c:v>
                </c:pt>
                <c:pt idx="9442">
                  <c:v>47855</c:v>
                </c:pt>
                <c:pt idx="9443">
                  <c:v>47860</c:v>
                </c:pt>
                <c:pt idx="9444">
                  <c:v>47865</c:v>
                </c:pt>
                <c:pt idx="9445">
                  <c:v>47870</c:v>
                </c:pt>
                <c:pt idx="9446">
                  <c:v>47875</c:v>
                </c:pt>
                <c:pt idx="9447">
                  <c:v>47880</c:v>
                </c:pt>
                <c:pt idx="9448">
                  <c:v>47885</c:v>
                </c:pt>
                <c:pt idx="9449">
                  <c:v>47890</c:v>
                </c:pt>
                <c:pt idx="9450">
                  <c:v>47895</c:v>
                </c:pt>
                <c:pt idx="9451">
                  <c:v>47900</c:v>
                </c:pt>
                <c:pt idx="9452">
                  <c:v>47905</c:v>
                </c:pt>
                <c:pt idx="9453">
                  <c:v>47910</c:v>
                </c:pt>
                <c:pt idx="9454">
                  <c:v>47915</c:v>
                </c:pt>
                <c:pt idx="9455">
                  <c:v>47920</c:v>
                </c:pt>
                <c:pt idx="9456">
                  <c:v>47925</c:v>
                </c:pt>
                <c:pt idx="9457">
                  <c:v>47930</c:v>
                </c:pt>
                <c:pt idx="9458">
                  <c:v>47935</c:v>
                </c:pt>
                <c:pt idx="9459">
                  <c:v>47940</c:v>
                </c:pt>
                <c:pt idx="9460">
                  <c:v>47945</c:v>
                </c:pt>
                <c:pt idx="9461">
                  <c:v>47950</c:v>
                </c:pt>
                <c:pt idx="9462">
                  <c:v>47955</c:v>
                </c:pt>
                <c:pt idx="9463">
                  <c:v>47960</c:v>
                </c:pt>
                <c:pt idx="9464">
                  <c:v>47965</c:v>
                </c:pt>
                <c:pt idx="9465">
                  <c:v>47970</c:v>
                </c:pt>
                <c:pt idx="9466">
                  <c:v>47975</c:v>
                </c:pt>
                <c:pt idx="9467">
                  <c:v>47980</c:v>
                </c:pt>
                <c:pt idx="9468">
                  <c:v>47985</c:v>
                </c:pt>
                <c:pt idx="9469">
                  <c:v>47990</c:v>
                </c:pt>
                <c:pt idx="9470">
                  <c:v>47995</c:v>
                </c:pt>
                <c:pt idx="9471">
                  <c:v>48000</c:v>
                </c:pt>
                <c:pt idx="9472">
                  <c:v>48005</c:v>
                </c:pt>
                <c:pt idx="9473">
                  <c:v>48010</c:v>
                </c:pt>
                <c:pt idx="9474">
                  <c:v>48015</c:v>
                </c:pt>
                <c:pt idx="9475">
                  <c:v>48020</c:v>
                </c:pt>
                <c:pt idx="9476">
                  <c:v>48025</c:v>
                </c:pt>
                <c:pt idx="9477">
                  <c:v>48030</c:v>
                </c:pt>
                <c:pt idx="9478">
                  <c:v>48035</c:v>
                </c:pt>
                <c:pt idx="9479">
                  <c:v>48040</c:v>
                </c:pt>
                <c:pt idx="9480">
                  <c:v>48045</c:v>
                </c:pt>
                <c:pt idx="9481">
                  <c:v>48050</c:v>
                </c:pt>
                <c:pt idx="9482">
                  <c:v>48055</c:v>
                </c:pt>
                <c:pt idx="9483">
                  <c:v>48060</c:v>
                </c:pt>
                <c:pt idx="9484">
                  <c:v>48065</c:v>
                </c:pt>
                <c:pt idx="9485">
                  <c:v>48070</c:v>
                </c:pt>
                <c:pt idx="9486">
                  <c:v>48075</c:v>
                </c:pt>
                <c:pt idx="9487">
                  <c:v>48080</c:v>
                </c:pt>
                <c:pt idx="9488">
                  <c:v>48085</c:v>
                </c:pt>
                <c:pt idx="9489">
                  <c:v>48090</c:v>
                </c:pt>
                <c:pt idx="9490">
                  <c:v>48095</c:v>
                </c:pt>
                <c:pt idx="9491">
                  <c:v>48100</c:v>
                </c:pt>
                <c:pt idx="9492">
                  <c:v>48105</c:v>
                </c:pt>
                <c:pt idx="9493">
                  <c:v>48110</c:v>
                </c:pt>
                <c:pt idx="9494">
                  <c:v>48115</c:v>
                </c:pt>
                <c:pt idx="9495">
                  <c:v>48120</c:v>
                </c:pt>
                <c:pt idx="9496">
                  <c:v>48125</c:v>
                </c:pt>
                <c:pt idx="9497">
                  <c:v>48130</c:v>
                </c:pt>
                <c:pt idx="9498">
                  <c:v>48135</c:v>
                </c:pt>
                <c:pt idx="9499">
                  <c:v>48140</c:v>
                </c:pt>
                <c:pt idx="9500">
                  <c:v>48145</c:v>
                </c:pt>
                <c:pt idx="9501">
                  <c:v>48150</c:v>
                </c:pt>
                <c:pt idx="9502">
                  <c:v>48155</c:v>
                </c:pt>
                <c:pt idx="9503">
                  <c:v>48160</c:v>
                </c:pt>
                <c:pt idx="9504">
                  <c:v>48165</c:v>
                </c:pt>
                <c:pt idx="9505">
                  <c:v>48170</c:v>
                </c:pt>
                <c:pt idx="9506">
                  <c:v>48175</c:v>
                </c:pt>
                <c:pt idx="9507">
                  <c:v>48180</c:v>
                </c:pt>
                <c:pt idx="9508">
                  <c:v>48185</c:v>
                </c:pt>
                <c:pt idx="9509">
                  <c:v>48190</c:v>
                </c:pt>
                <c:pt idx="9510">
                  <c:v>48195</c:v>
                </c:pt>
                <c:pt idx="9511">
                  <c:v>48200</c:v>
                </c:pt>
                <c:pt idx="9512">
                  <c:v>48205</c:v>
                </c:pt>
                <c:pt idx="9513">
                  <c:v>48210</c:v>
                </c:pt>
                <c:pt idx="9514">
                  <c:v>48215</c:v>
                </c:pt>
                <c:pt idx="9515">
                  <c:v>48220</c:v>
                </c:pt>
                <c:pt idx="9516">
                  <c:v>48225</c:v>
                </c:pt>
                <c:pt idx="9517">
                  <c:v>48230</c:v>
                </c:pt>
                <c:pt idx="9518">
                  <c:v>48235</c:v>
                </c:pt>
                <c:pt idx="9519">
                  <c:v>48240</c:v>
                </c:pt>
                <c:pt idx="9520">
                  <c:v>48245</c:v>
                </c:pt>
                <c:pt idx="9521">
                  <c:v>48250</c:v>
                </c:pt>
                <c:pt idx="9522">
                  <c:v>48255</c:v>
                </c:pt>
                <c:pt idx="9523">
                  <c:v>48260</c:v>
                </c:pt>
                <c:pt idx="9524">
                  <c:v>48265</c:v>
                </c:pt>
                <c:pt idx="9525">
                  <c:v>48270</c:v>
                </c:pt>
                <c:pt idx="9526">
                  <c:v>48275</c:v>
                </c:pt>
                <c:pt idx="9527">
                  <c:v>48280</c:v>
                </c:pt>
                <c:pt idx="9528">
                  <c:v>48285</c:v>
                </c:pt>
                <c:pt idx="9529">
                  <c:v>48290</c:v>
                </c:pt>
                <c:pt idx="9530">
                  <c:v>48295</c:v>
                </c:pt>
                <c:pt idx="9531">
                  <c:v>48300</c:v>
                </c:pt>
                <c:pt idx="9532">
                  <c:v>48305</c:v>
                </c:pt>
                <c:pt idx="9533">
                  <c:v>48310</c:v>
                </c:pt>
                <c:pt idx="9534">
                  <c:v>48315</c:v>
                </c:pt>
                <c:pt idx="9535">
                  <c:v>48320</c:v>
                </c:pt>
                <c:pt idx="9536">
                  <c:v>48325</c:v>
                </c:pt>
                <c:pt idx="9537">
                  <c:v>48330</c:v>
                </c:pt>
                <c:pt idx="9538">
                  <c:v>48335</c:v>
                </c:pt>
                <c:pt idx="9539">
                  <c:v>48340</c:v>
                </c:pt>
                <c:pt idx="9540">
                  <c:v>48345</c:v>
                </c:pt>
                <c:pt idx="9541">
                  <c:v>48350</c:v>
                </c:pt>
                <c:pt idx="9542">
                  <c:v>48355</c:v>
                </c:pt>
                <c:pt idx="9543">
                  <c:v>48360</c:v>
                </c:pt>
                <c:pt idx="9544">
                  <c:v>48365</c:v>
                </c:pt>
                <c:pt idx="9545">
                  <c:v>48370</c:v>
                </c:pt>
                <c:pt idx="9546">
                  <c:v>48375</c:v>
                </c:pt>
                <c:pt idx="9547">
                  <c:v>48380</c:v>
                </c:pt>
                <c:pt idx="9548">
                  <c:v>48385</c:v>
                </c:pt>
                <c:pt idx="9549">
                  <c:v>48390</c:v>
                </c:pt>
                <c:pt idx="9550">
                  <c:v>48395</c:v>
                </c:pt>
                <c:pt idx="9551">
                  <c:v>48400</c:v>
                </c:pt>
                <c:pt idx="9552">
                  <c:v>48405</c:v>
                </c:pt>
                <c:pt idx="9553">
                  <c:v>48410</c:v>
                </c:pt>
                <c:pt idx="9554">
                  <c:v>48415</c:v>
                </c:pt>
                <c:pt idx="9555">
                  <c:v>48420</c:v>
                </c:pt>
                <c:pt idx="9556">
                  <c:v>48425</c:v>
                </c:pt>
                <c:pt idx="9557">
                  <c:v>48430</c:v>
                </c:pt>
                <c:pt idx="9558">
                  <c:v>48435</c:v>
                </c:pt>
                <c:pt idx="9559">
                  <c:v>48440</c:v>
                </c:pt>
                <c:pt idx="9560">
                  <c:v>48445</c:v>
                </c:pt>
                <c:pt idx="9561">
                  <c:v>48450</c:v>
                </c:pt>
                <c:pt idx="9562">
                  <c:v>48455</c:v>
                </c:pt>
                <c:pt idx="9563">
                  <c:v>48460</c:v>
                </c:pt>
                <c:pt idx="9564">
                  <c:v>48465</c:v>
                </c:pt>
                <c:pt idx="9565">
                  <c:v>48470</c:v>
                </c:pt>
                <c:pt idx="9566">
                  <c:v>48475</c:v>
                </c:pt>
                <c:pt idx="9567">
                  <c:v>48480</c:v>
                </c:pt>
                <c:pt idx="9568">
                  <c:v>48485</c:v>
                </c:pt>
                <c:pt idx="9569">
                  <c:v>48490</c:v>
                </c:pt>
                <c:pt idx="9570">
                  <c:v>48495</c:v>
                </c:pt>
                <c:pt idx="9571">
                  <c:v>48500</c:v>
                </c:pt>
                <c:pt idx="9572">
                  <c:v>48505</c:v>
                </c:pt>
                <c:pt idx="9573">
                  <c:v>48510</c:v>
                </c:pt>
                <c:pt idx="9574">
                  <c:v>48515</c:v>
                </c:pt>
                <c:pt idx="9575">
                  <c:v>48520</c:v>
                </c:pt>
                <c:pt idx="9576">
                  <c:v>48525</c:v>
                </c:pt>
                <c:pt idx="9577">
                  <c:v>48530</c:v>
                </c:pt>
                <c:pt idx="9578">
                  <c:v>48535</c:v>
                </c:pt>
                <c:pt idx="9579">
                  <c:v>48540</c:v>
                </c:pt>
                <c:pt idx="9580">
                  <c:v>48545</c:v>
                </c:pt>
                <c:pt idx="9581">
                  <c:v>48550</c:v>
                </c:pt>
                <c:pt idx="9582">
                  <c:v>48555</c:v>
                </c:pt>
                <c:pt idx="9583">
                  <c:v>48560</c:v>
                </c:pt>
                <c:pt idx="9584">
                  <c:v>48565</c:v>
                </c:pt>
                <c:pt idx="9585">
                  <c:v>48570</c:v>
                </c:pt>
                <c:pt idx="9586">
                  <c:v>48575</c:v>
                </c:pt>
                <c:pt idx="9587">
                  <c:v>48580</c:v>
                </c:pt>
                <c:pt idx="9588">
                  <c:v>48585</c:v>
                </c:pt>
                <c:pt idx="9589">
                  <c:v>48590</c:v>
                </c:pt>
                <c:pt idx="9590">
                  <c:v>48595</c:v>
                </c:pt>
                <c:pt idx="9591">
                  <c:v>48600</c:v>
                </c:pt>
                <c:pt idx="9592">
                  <c:v>48605</c:v>
                </c:pt>
                <c:pt idx="9593">
                  <c:v>48610</c:v>
                </c:pt>
                <c:pt idx="9594">
                  <c:v>48615</c:v>
                </c:pt>
                <c:pt idx="9595">
                  <c:v>48620</c:v>
                </c:pt>
                <c:pt idx="9596">
                  <c:v>48625</c:v>
                </c:pt>
                <c:pt idx="9597">
                  <c:v>48630</c:v>
                </c:pt>
                <c:pt idx="9598">
                  <c:v>48635</c:v>
                </c:pt>
                <c:pt idx="9599">
                  <c:v>48640</c:v>
                </c:pt>
                <c:pt idx="9600">
                  <c:v>48645</c:v>
                </c:pt>
                <c:pt idx="9601">
                  <c:v>48650</c:v>
                </c:pt>
                <c:pt idx="9602">
                  <c:v>48655</c:v>
                </c:pt>
                <c:pt idx="9603">
                  <c:v>48660</c:v>
                </c:pt>
                <c:pt idx="9604">
                  <c:v>48665</c:v>
                </c:pt>
                <c:pt idx="9605">
                  <c:v>48670</c:v>
                </c:pt>
                <c:pt idx="9606">
                  <c:v>48675</c:v>
                </c:pt>
                <c:pt idx="9607">
                  <c:v>48680</c:v>
                </c:pt>
                <c:pt idx="9608">
                  <c:v>48685</c:v>
                </c:pt>
                <c:pt idx="9609">
                  <c:v>48690</c:v>
                </c:pt>
                <c:pt idx="9610">
                  <c:v>48695</c:v>
                </c:pt>
                <c:pt idx="9611">
                  <c:v>48700</c:v>
                </c:pt>
                <c:pt idx="9612">
                  <c:v>48705</c:v>
                </c:pt>
                <c:pt idx="9613">
                  <c:v>48710</c:v>
                </c:pt>
                <c:pt idx="9614">
                  <c:v>48715</c:v>
                </c:pt>
                <c:pt idx="9615">
                  <c:v>48720</c:v>
                </c:pt>
                <c:pt idx="9616">
                  <c:v>48725</c:v>
                </c:pt>
                <c:pt idx="9617">
                  <c:v>48730</c:v>
                </c:pt>
                <c:pt idx="9618">
                  <c:v>48735</c:v>
                </c:pt>
                <c:pt idx="9619">
                  <c:v>48740</c:v>
                </c:pt>
                <c:pt idx="9620">
                  <c:v>48745</c:v>
                </c:pt>
                <c:pt idx="9621">
                  <c:v>48750</c:v>
                </c:pt>
                <c:pt idx="9622">
                  <c:v>48755</c:v>
                </c:pt>
                <c:pt idx="9623">
                  <c:v>48760</c:v>
                </c:pt>
                <c:pt idx="9624">
                  <c:v>48765</c:v>
                </c:pt>
                <c:pt idx="9625">
                  <c:v>48770</c:v>
                </c:pt>
                <c:pt idx="9626">
                  <c:v>48775</c:v>
                </c:pt>
                <c:pt idx="9627">
                  <c:v>48780</c:v>
                </c:pt>
                <c:pt idx="9628">
                  <c:v>48785</c:v>
                </c:pt>
                <c:pt idx="9629">
                  <c:v>48790</c:v>
                </c:pt>
                <c:pt idx="9630">
                  <c:v>48795</c:v>
                </c:pt>
                <c:pt idx="9631">
                  <c:v>48800</c:v>
                </c:pt>
                <c:pt idx="9632">
                  <c:v>48805</c:v>
                </c:pt>
                <c:pt idx="9633">
                  <c:v>48810</c:v>
                </c:pt>
                <c:pt idx="9634">
                  <c:v>48815</c:v>
                </c:pt>
                <c:pt idx="9635">
                  <c:v>48820</c:v>
                </c:pt>
                <c:pt idx="9636">
                  <c:v>48825</c:v>
                </c:pt>
                <c:pt idx="9637">
                  <c:v>48830</c:v>
                </c:pt>
                <c:pt idx="9638">
                  <c:v>48835</c:v>
                </c:pt>
                <c:pt idx="9639">
                  <c:v>48840</c:v>
                </c:pt>
                <c:pt idx="9640">
                  <c:v>48845</c:v>
                </c:pt>
                <c:pt idx="9641">
                  <c:v>48850</c:v>
                </c:pt>
                <c:pt idx="9642">
                  <c:v>48855</c:v>
                </c:pt>
                <c:pt idx="9643">
                  <c:v>48860</c:v>
                </c:pt>
                <c:pt idx="9644">
                  <c:v>48865</c:v>
                </c:pt>
                <c:pt idx="9645">
                  <c:v>48870</c:v>
                </c:pt>
                <c:pt idx="9646">
                  <c:v>48875</c:v>
                </c:pt>
                <c:pt idx="9647">
                  <c:v>48880</c:v>
                </c:pt>
                <c:pt idx="9648">
                  <c:v>48885</c:v>
                </c:pt>
                <c:pt idx="9649">
                  <c:v>48890</c:v>
                </c:pt>
                <c:pt idx="9650">
                  <c:v>48895</c:v>
                </c:pt>
                <c:pt idx="9651">
                  <c:v>48900</c:v>
                </c:pt>
                <c:pt idx="9652">
                  <c:v>48905</c:v>
                </c:pt>
                <c:pt idx="9653">
                  <c:v>48910</c:v>
                </c:pt>
                <c:pt idx="9654">
                  <c:v>48915</c:v>
                </c:pt>
                <c:pt idx="9655">
                  <c:v>48920</c:v>
                </c:pt>
                <c:pt idx="9656">
                  <c:v>48925</c:v>
                </c:pt>
                <c:pt idx="9657">
                  <c:v>48930</c:v>
                </c:pt>
                <c:pt idx="9658">
                  <c:v>48935</c:v>
                </c:pt>
                <c:pt idx="9659">
                  <c:v>48940</c:v>
                </c:pt>
                <c:pt idx="9660">
                  <c:v>48945</c:v>
                </c:pt>
                <c:pt idx="9661">
                  <c:v>48950</c:v>
                </c:pt>
                <c:pt idx="9662">
                  <c:v>48955</c:v>
                </c:pt>
                <c:pt idx="9663">
                  <c:v>48960</c:v>
                </c:pt>
                <c:pt idx="9664">
                  <c:v>48965</c:v>
                </c:pt>
                <c:pt idx="9665">
                  <c:v>48970</c:v>
                </c:pt>
                <c:pt idx="9666">
                  <c:v>48975</c:v>
                </c:pt>
                <c:pt idx="9667">
                  <c:v>48980</c:v>
                </c:pt>
                <c:pt idx="9668">
                  <c:v>48985</c:v>
                </c:pt>
                <c:pt idx="9669">
                  <c:v>48990</c:v>
                </c:pt>
                <c:pt idx="9670">
                  <c:v>48995</c:v>
                </c:pt>
                <c:pt idx="9671">
                  <c:v>49000</c:v>
                </c:pt>
                <c:pt idx="9672">
                  <c:v>49005</c:v>
                </c:pt>
                <c:pt idx="9673">
                  <c:v>49010</c:v>
                </c:pt>
                <c:pt idx="9674">
                  <c:v>49015</c:v>
                </c:pt>
                <c:pt idx="9675">
                  <c:v>49020</c:v>
                </c:pt>
                <c:pt idx="9676">
                  <c:v>49025</c:v>
                </c:pt>
                <c:pt idx="9677">
                  <c:v>49030</c:v>
                </c:pt>
                <c:pt idx="9678">
                  <c:v>49035</c:v>
                </c:pt>
                <c:pt idx="9679">
                  <c:v>49040</c:v>
                </c:pt>
                <c:pt idx="9680">
                  <c:v>49045</c:v>
                </c:pt>
                <c:pt idx="9681">
                  <c:v>49050</c:v>
                </c:pt>
                <c:pt idx="9682">
                  <c:v>49055</c:v>
                </c:pt>
                <c:pt idx="9683">
                  <c:v>49060</c:v>
                </c:pt>
                <c:pt idx="9684">
                  <c:v>49065</c:v>
                </c:pt>
                <c:pt idx="9685">
                  <c:v>49070</c:v>
                </c:pt>
                <c:pt idx="9686">
                  <c:v>49075</c:v>
                </c:pt>
                <c:pt idx="9687">
                  <c:v>49080</c:v>
                </c:pt>
                <c:pt idx="9688">
                  <c:v>49085</c:v>
                </c:pt>
                <c:pt idx="9689">
                  <c:v>49090</c:v>
                </c:pt>
                <c:pt idx="9690">
                  <c:v>49095</c:v>
                </c:pt>
                <c:pt idx="9691">
                  <c:v>49100</c:v>
                </c:pt>
                <c:pt idx="9692">
                  <c:v>49105</c:v>
                </c:pt>
                <c:pt idx="9693">
                  <c:v>49110</c:v>
                </c:pt>
                <c:pt idx="9694">
                  <c:v>49115</c:v>
                </c:pt>
                <c:pt idx="9695">
                  <c:v>49120</c:v>
                </c:pt>
                <c:pt idx="9696">
                  <c:v>49125</c:v>
                </c:pt>
                <c:pt idx="9697">
                  <c:v>49130</c:v>
                </c:pt>
                <c:pt idx="9698">
                  <c:v>49135</c:v>
                </c:pt>
                <c:pt idx="9699">
                  <c:v>49140</c:v>
                </c:pt>
                <c:pt idx="9700">
                  <c:v>49145</c:v>
                </c:pt>
                <c:pt idx="9701">
                  <c:v>49150</c:v>
                </c:pt>
                <c:pt idx="9702">
                  <c:v>49155</c:v>
                </c:pt>
                <c:pt idx="9703">
                  <c:v>49160</c:v>
                </c:pt>
                <c:pt idx="9704">
                  <c:v>49165</c:v>
                </c:pt>
                <c:pt idx="9705">
                  <c:v>49170</c:v>
                </c:pt>
                <c:pt idx="9706">
                  <c:v>49175</c:v>
                </c:pt>
                <c:pt idx="9707">
                  <c:v>49180</c:v>
                </c:pt>
                <c:pt idx="9708">
                  <c:v>49185</c:v>
                </c:pt>
                <c:pt idx="9709">
                  <c:v>49190</c:v>
                </c:pt>
                <c:pt idx="9710">
                  <c:v>49195</c:v>
                </c:pt>
                <c:pt idx="9711">
                  <c:v>49200</c:v>
                </c:pt>
                <c:pt idx="9712">
                  <c:v>49205</c:v>
                </c:pt>
                <c:pt idx="9713">
                  <c:v>49210</c:v>
                </c:pt>
                <c:pt idx="9714">
                  <c:v>49215</c:v>
                </c:pt>
                <c:pt idx="9715">
                  <c:v>49220</c:v>
                </c:pt>
                <c:pt idx="9716">
                  <c:v>49225</c:v>
                </c:pt>
                <c:pt idx="9717">
                  <c:v>49230</c:v>
                </c:pt>
                <c:pt idx="9718">
                  <c:v>49235</c:v>
                </c:pt>
                <c:pt idx="9719">
                  <c:v>49240</c:v>
                </c:pt>
                <c:pt idx="9720">
                  <c:v>49245</c:v>
                </c:pt>
                <c:pt idx="9721">
                  <c:v>49250</c:v>
                </c:pt>
                <c:pt idx="9722">
                  <c:v>49255</c:v>
                </c:pt>
                <c:pt idx="9723">
                  <c:v>49260</c:v>
                </c:pt>
                <c:pt idx="9724">
                  <c:v>49265</c:v>
                </c:pt>
                <c:pt idx="9725">
                  <c:v>49270</c:v>
                </c:pt>
                <c:pt idx="9726">
                  <c:v>49275</c:v>
                </c:pt>
                <c:pt idx="9727">
                  <c:v>49280</c:v>
                </c:pt>
                <c:pt idx="9728">
                  <c:v>49285</c:v>
                </c:pt>
                <c:pt idx="9729">
                  <c:v>49290</c:v>
                </c:pt>
                <c:pt idx="9730">
                  <c:v>49295</c:v>
                </c:pt>
                <c:pt idx="9731">
                  <c:v>49300</c:v>
                </c:pt>
                <c:pt idx="9732">
                  <c:v>49305</c:v>
                </c:pt>
                <c:pt idx="9733">
                  <c:v>49310</c:v>
                </c:pt>
                <c:pt idx="9734">
                  <c:v>49315</c:v>
                </c:pt>
                <c:pt idx="9735">
                  <c:v>49320</c:v>
                </c:pt>
                <c:pt idx="9736">
                  <c:v>49325</c:v>
                </c:pt>
                <c:pt idx="9737">
                  <c:v>49330</c:v>
                </c:pt>
                <c:pt idx="9738">
                  <c:v>49335</c:v>
                </c:pt>
                <c:pt idx="9739">
                  <c:v>49340</c:v>
                </c:pt>
                <c:pt idx="9740">
                  <c:v>49345</c:v>
                </c:pt>
                <c:pt idx="9741">
                  <c:v>49350</c:v>
                </c:pt>
                <c:pt idx="9742">
                  <c:v>49355</c:v>
                </c:pt>
                <c:pt idx="9743">
                  <c:v>49360</c:v>
                </c:pt>
                <c:pt idx="9744">
                  <c:v>49365</c:v>
                </c:pt>
                <c:pt idx="9745">
                  <c:v>49370</c:v>
                </c:pt>
                <c:pt idx="9746">
                  <c:v>49375</c:v>
                </c:pt>
                <c:pt idx="9747">
                  <c:v>49380</c:v>
                </c:pt>
                <c:pt idx="9748">
                  <c:v>49385</c:v>
                </c:pt>
                <c:pt idx="9749">
                  <c:v>49390</c:v>
                </c:pt>
                <c:pt idx="9750">
                  <c:v>49395</c:v>
                </c:pt>
                <c:pt idx="9751">
                  <c:v>49400</c:v>
                </c:pt>
                <c:pt idx="9752">
                  <c:v>49405</c:v>
                </c:pt>
                <c:pt idx="9753">
                  <c:v>49410</c:v>
                </c:pt>
                <c:pt idx="9754">
                  <c:v>49415</c:v>
                </c:pt>
                <c:pt idx="9755">
                  <c:v>49420</c:v>
                </c:pt>
                <c:pt idx="9756">
                  <c:v>49425</c:v>
                </c:pt>
                <c:pt idx="9757">
                  <c:v>49430</c:v>
                </c:pt>
                <c:pt idx="9758">
                  <c:v>49435</c:v>
                </c:pt>
                <c:pt idx="9759">
                  <c:v>49440</c:v>
                </c:pt>
                <c:pt idx="9760">
                  <c:v>49445</c:v>
                </c:pt>
                <c:pt idx="9761">
                  <c:v>49450</c:v>
                </c:pt>
                <c:pt idx="9762">
                  <c:v>49455</c:v>
                </c:pt>
                <c:pt idx="9763">
                  <c:v>49460</c:v>
                </c:pt>
                <c:pt idx="9764">
                  <c:v>49465</c:v>
                </c:pt>
                <c:pt idx="9765">
                  <c:v>49470</c:v>
                </c:pt>
                <c:pt idx="9766">
                  <c:v>49475</c:v>
                </c:pt>
                <c:pt idx="9767">
                  <c:v>49480</c:v>
                </c:pt>
                <c:pt idx="9768">
                  <c:v>49485</c:v>
                </c:pt>
                <c:pt idx="9769">
                  <c:v>49490</c:v>
                </c:pt>
                <c:pt idx="9770">
                  <c:v>49495</c:v>
                </c:pt>
                <c:pt idx="9771">
                  <c:v>49500</c:v>
                </c:pt>
                <c:pt idx="9772">
                  <c:v>49505</c:v>
                </c:pt>
                <c:pt idx="9773">
                  <c:v>49510</c:v>
                </c:pt>
                <c:pt idx="9774">
                  <c:v>49515</c:v>
                </c:pt>
                <c:pt idx="9775">
                  <c:v>49520</c:v>
                </c:pt>
                <c:pt idx="9776">
                  <c:v>49525</c:v>
                </c:pt>
                <c:pt idx="9777">
                  <c:v>49530</c:v>
                </c:pt>
                <c:pt idx="9778">
                  <c:v>49535</c:v>
                </c:pt>
                <c:pt idx="9779">
                  <c:v>49540</c:v>
                </c:pt>
                <c:pt idx="9780">
                  <c:v>49545</c:v>
                </c:pt>
                <c:pt idx="9781">
                  <c:v>49550</c:v>
                </c:pt>
                <c:pt idx="9782">
                  <c:v>49555</c:v>
                </c:pt>
                <c:pt idx="9783">
                  <c:v>49560</c:v>
                </c:pt>
                <c:pt idx="9784">
                  <c:v>49565</c:v>
                </c:pt>
                <c:pt idx="9785">
                  <c:v>49570</c:v>
                </c:pt>
                <c:pt idx="9786">
                  <c:v>49575</c:v>
                </c:pt>
                <c:pt idx="9787">
                  <c:v>49580</c:v>
                </c:pt>
                <c:pt idx="9788">
                  <c:v>49585</c:v>
                </c:pt>
                <c:pt idx="9789">
                  <c:v>49590</c:v>
                </c:pt>
                <c:pt idx="9790">
                  <c:v>49595</c:v>
                </c:pt>
                <c:pt idx="9791">
                  <c:v>49600</c:v>
                </c:pt>
                <c:pt idx="9792">
                  <c:v>49605</c:v>
                </c:pt>
                <c:pt idx="9793">
                  <c:v>49610</c:v>
                </c:pt>
                <c:pt idx="9794">
                  <c:v>49615</c:v>
                </c:pt>
                <c:pt idx="9795">
                  <c:v>49620</c:v>
                </c:pt>
                <c:pt idx="9796">
                  <c:v>49625</c:v>
                </c:pt>
                <c:pt idx="9797">
                  <c:v>49630</c:v>
                </c:pt>
                <c:pt idx="9798">
                  <c:v>49635</c:v>
                </c:pt>
                <c:pt idx="9799">
                  <c:v>49640</c:v>
                </c:pt>
                <c:pt idx="9800">
                  <c:v>49645</c:v>
                </c:pt>
                <c:pt idx="9801">
                  <c:v>49650</c:v>
                </c:pt>
                <c:pt idx="9802">
                  <c:v>49655</c:v>
                </c:pt>
                <c:pt idx="9803">
                  <c:v>49660</c:v>
                </c:pt>
                <c:pt idx="9804">
                  <c:v>49665</c:v>
                </c:pt>
                <c:pt idx="9805">
                  <c:v>49670</c:v>
                </c:pt>
                <c:pt idx="9806">
                  <c:v>49675</c:v>
                </c:pt>
                <c:pt idx="9807">
                  <c:v>49680</c:v>
                </c:pt>
                <c:pt idx="9808">
                  <c:v>49685</c:v>
                </c:pt>
                <c:pt idx="9809">
                  <c:v>49690</c:v>
                </c:pt>
                <c:pt idx="9810">
                  <c:v>49695</c:v>
                </c:pt>
                <c:pt idx="9811">
                  <c:v>49700</c:v>
                </c:pt>
                <c:pt idx="9812">
                  <c:v>49705</c:v>
                </c:pt>
                <c:pt idx="9813">
                  <c:v>49710</c:v>
                </c:pt>
                <c:pt idx="9814">
                  <c:v>49715</c:v>
                </c:pt>
                <c:pt idx="9815">
                  <c:v>49720</c:v>
                </c:pt>
                <c:pt idx="9816">
                  <c:v>49725</c:v>
                </c:pt>
                <c:pt idx="9817">
                  <c:v>49730</c:v>
                </c:pt>
                <c:pt idx="9818">
                  <c:v>49735</c:v>
                </c:pt>
                <c:pt idx="9819">
                  <c:v>49740</c:v>
                </c:pt>
                <c:pt idx="9820">
                  <c:v>49745</c:v>
                </c:pt>
                <c:pt idx="9821">
                  <c:v>49750</c:v>
                </c:pt>
                <c:pt idx="9822">
                  <c:v>49755</c:v>
                </c:pt>
                <c:pt idx="9823">
                  <c:v>49760</c:v>
                </c:pt>
                <c:pt idx="9824">
                  <c:v>49765</c:v>
                </c:pt>
                <c:pt idx="9825">
                  <c:v>49770</c:v>
                </c:pt>
                <c:pt idx="9826">
                  <c:v>49775</c:v>
                </c:pt>
                <c:pt idx="9827">
                  <c:v>49780</c:v>
                </c:pt>
                <c:pt idx="9828">
                  <c:v>49785</c:v>
                </c:pt>
                <c:pt idx="9829">
                  <c:v>49790</c:v>
                </c:pt>
                <c:pt idx="9830">
                  <c:v>49795</c:v>
                </c:pt>
                <c:pt idx="9831">
                  <c:v>49800</c:v>
                </c:pt>
                <c:pt idx="9832">
                  <c:v>49805</c:v>
                </c:pt>
                <c:pt idx="9833">
                  <c:v>49810</c:v>
                </c:pt>
                <c:pt idx="9834">
                  <c:v>49815</c:v>
                </c:pt>
                <c:pt idx="9835">
                  <c:v>49820</c:v>
                </c:pt>
                <c:pt idx="9836">
                  <c:v>49825</c:v>
                </c:pt>
                <c:pt idx="9837">
                  <c:v>49830</c:v>
                </c:pt>
                <c:pt idx="9838">
                  <c:v>49835</c:v>
                </c:pt>
                <c:pt idx="9839">
                  <c:v>49840</c:v>
                </c:pt>
                <c:pt idx="9840">
                  <c:v>49845</c:v>
                </c:pt>
                <c:pt idx="9841">
                  <c:v>49850</c:v>
                </c:pt>
                <c:pt idx="9842">
                  <c:v>49855</c:v>
                </c:pt>
                <c:pt idx="9843">
                  <c:v>49860</c:v>
                </c:pt>
                <c:pt idx="9844">
                  <c:v>49865</c:v>
                </c:pt>
                <c:pt idx="9845">
                  <c:v>49870</c:v>
                </c:pt>
                <c:pt idx="9846">
                  <c:v>49875</c:v>
                </c:pt>
                <c:pt idx="9847">
                  <c:v>49880</c:v>
                </c:pt>
                <c:pt idx="9848">
                  <c:v>49885</c:v>
                </c:pt>
                <c:pt idx="9849">
                  <c:v>49890</c:v>
                </c:pt>
                <c:pt idx="9850">
                  <c:v>49895</c:v>
                </c:pt>
                <c:pt idx="9851">
                  <c:v>49900</c:v>
                </c:pt>
                <c:pt idx="9852">
                  <c:v>49905</c:v>
                </c:pt>
                <c:pt idx="9853">
                  <c:v>49910</c:v>
                </c:pt>
                <c:pt idx="9854">
                  <c:v>49915</c:v>
                </c:pt>
                <c:pt idx="9855">
                  <c:v>49920</c:v>
                </c:pt>
                <c:pt idx="9856">
                  <c:v>49925</c:v>
                </c:pt>
                <c:pt idx="9857">
                  <c:v>49930</c:v>
                </c:pt>
                <c:pt idx="9858">
                  <c:v>49935</c:v>
                </c:pt>
                <c:pt idx="9859">
                  <c:v>49940</c:v>
                </c:pt>
                <c:pt idx="9860">
                  <c:v>49945</c:v>
                </c:pt>
                <c:pt idx="9861">
                  <c:v>49950</c:v>
                </c:pt>
                <c:pt idx="9862">
                  <c:v>49955</c:v>
                </c:pt>
                <c:pt idx="9863">
                  <c:v>49960</c:v>
                </c:pt>
                <c:pt idx="9864">
                  <c:v>49965</c:v>
                </c:pt>
                <c:pt idx="9865">
                  <c:v>49970</c:v>
                </c:pt>
                <c:pt idx="9866">
                  <c:v>49975</c:v>
                </c:pt>
                <c:pt idx="9867">
                  <c:v>49980</c:v>
                </c:pt>
                <c:pt idx="9868">
                  <c:v>49985</c:v>
                </c:pt>
                <c:pt idx="9869">
                  <c:v>49990</c:v>
                </c:pt>
                <c:pt idx="9870">
                  <c:v>49995</c:v>
                </c:pt>
                <c:pt idx="9871">
                  <c:v>50000</c:v>
                </c:pt>
                <c:pt idx="9872">
                  <c:v>50005</c:v>
                </c:pt>
                <c:pt idx="9873">
                  <c:v>50010</c:v>
                </c:pt>
                <c:pt idx="9874">
                  <c:v>50015</c:v>
                </c:pt>
                <c:pt idx="9875">
                  <c:v>50020</c:v>
                </c:pt>
                <c:pt idx="9876">
                  <c:v>50025</c:v>
                </c:pt>
                <c:pt idx="9877">
                  <c:v>50030</c:v>
                </c:pt>
                <c:pt idx="9878">
                  <c:v>50035</c:v>
                </c:pt>
                <c:pt idx="9879">
                  <c:v>50040</c:v>
                </c:pt>
                <c:pt idx="9880">
                  <c:v>50045</c:v>
                </c:pt>
                <c:pt idx="9881">
                  <c:v>50050</c:v>
                </c:pt>
                <c:pt idx="9882">
                  <c:v>50055</c:v>
                </c:pt>
                <c:pt idx="9883">
                  <c:v>50060</c:v>
                </c:pt>
                <c:pt idx="9884">
                  <c:v>50065</c:v>
                </c:pt>
                <c:pt idx="9885">
                  <c:v>50070</c:v>
                </c:pt>
                <c:pt idx="9886">
                  <c:v>50075</c:v>
                </c:pt>
                <c:pt idx="9887">
                  <c:v>50080</c:v>
                </c:pt>
                <c:pt idx="9888">
                  <c:v>50085</c:v>
                </c:pt>
                <c:pt idx="9889">
                  <c:v>50090</c:v>
                </c:pt>
                <c:pt idx="9890">
                  <c:v>50095</c:v>
                </c:pt>
                <c:pt idx="9891">
                  <c:v>50100</c:v>
                </c:pt>
                <c:pt idx="9892">
                  <c:v>50105</c:v>
                </c:pt>
                <c:pt idx="9893">
                  <c:v>50110</c:v>
                </c:pt>
                <c:pt idx="9894">
                  <c:v>50115</c:v>
                </c:pt>
                <c:pt idx="9895">
                  <c:v>50120</c:v>
                </c:pt>
                <c:pt idx="9896">
                  <c:v>50125</c:v>
                </c:pt>
                <c:pt idx="9897">
                  <c:v>50130</c:v>
                </c:pt>
                <c:pt idx="9898">
                  <c:v>50135</c:v>
                </c:pt>
                <c:pt idx="9899">
                  <c:v>50140</c:v>
                </c:pt>
                <c:pt idx="9900">
                  <c:v>50145</c:v>
                </c:pt>
                <c:pt idx="9901">
                  <c:v>50150</c:v>
                </c:pt>
                <c:pt idx="9902">
                  <c:v>50155</c:v>
                </c:pt>
                <c:pt idx="9903">
                  <c:v>50160</c:v>
                </c:pt>
                <c:pt idx="9904">
                  <c:v>50165</c:v>
                </c:pt>
                <c:pt idx="9905">
                  <c:v>50170</c:v>
                </c:pt>
                <c:pt idx="9906">
                  <c:v>50175</c:v>
                </c:pt>
                <c:pt idx="9907">
                  <c:v>50180</c:v>
                </c:pt>
                <c:pt idx="9908">
                  <c:v>50185</c:v>
                </c:pt>
                <c:pt idx="9909">
                  <c:v>50190</c:v>
                </c:pt>
                <c:pt idx="9910">
                  <c:v>50195</c:v>
                </c:pt>
                <c:pt idx="9911">
                  <c:v>50200</c:v>
                </c:pt>
                <c:pt idx="9912">
                  <c:v>50205</c:v>
                </c:pt>
                <c:pt idx="9913">
                  <c:v>50210</c:v>
                </c:pt>
                <c:pt idx="9914">
                  <c:v>50215</c:v>
                </c:pt>
                <c:pt idx="9915">
                  <c:v>50220</c:v>
                </c:pt>
                <c:pt idx="9916">
                  <c:v>50225</c:v>
                </c:pt>
                <c:pt idx="9917">
                  <c:v>50230</c:v>
                </c:pt>
                <c:pt idx="9918">
                  <c:v>50235</c:v>
                </c:pt>
                <c:pt idx="9919">
                  <c:v>50240</c:v>
                </c:pt>
                <c:pt idx="9920">
                  <c:v>50245</c:v>
                </c:pt>
                <c:pt idx="9921">
                  <c:v>50250</c:v>
                </c:pt>
                <c:pt idx="9922">
                  <c:v>50255</c:v>
                </c:pt>
                <c:pt idx="9923">
                  <c:v>50260</c:v>
                </c:pt>
                <c:pt idx="9924">
                  <c:v>50265</c:v>
                </c:pt>
                <c:pt idx="9925">
                  <c:v>50270</c:v>
                </c:pt>
                <c:pt idx="9926">
                  <c:v>50275</c:v>
                </c:pt>
                <c:pt idx="9927">
                  <c:v>50280</c:v>
                </c:pt>
                <c:pt idx="9928">
                  <c:v>50285</c:v>
                </c:pt>
                <c:pt idx="9929">
                  <c:v>50290</c:v>
                </c:pt>
                <c:pt idx="9930">
                  <c:v>50295</c:v>
                </c:pt>
                <c:pt idx="9931">
                  <c:v>50300</c:v>
                </c:pt>
                <c:pt idx="9932">
                  <c:v>50305</c:v>
                </c:pt>
                <c:pt idx="9933">
                  <c:v>50310</c:v>
                </c:pt>
                <c:pt idx="9934">
                  <c:v>50315</c:v>
                </c:pt>
                <c:pt idx="9935">
                  <c:v>50320</c:v>
                </c:pt>
                <c:pt idx="9936">
                  <c:v>50325</c:v>
                </c:pt>
                <c:pt idx="9937">
                  <c:v>50330</c:v>
                </c:pt>
                <c:pt idx="9938">
                  <c:v>50335</c:v>
                </c:pt>
                <c:pt idx="9939">
                  <c:v>50340</c:v>
                </c:pt>
                <c:pt idx="9940">
                  <c:v>50345</c:v>
                </c:pt>
                <c:pt idx="9941">
                  <c:v>50350</c:v>
                </c:pt>
                <c:pt idx="9942">
                  <c:v>50355</c:v>
                </c:pt>
                <c:pt idx="9943">
                  <c:v>50360</c:v>
                </c:pt>
                <c:pt idx="9944">
                  <c:v>50365</c:v>
                </c:pt>
                <c:pt idx="9945">
                  <c:v>50370</c:v>
                </c:pt>
                <c:pt idx="9946">
                  <c:v>50375</c:v>
                </c:pt>
                <c:pt idx="9947">
                  <c:v>50380</c:v>
                </c:pt>
                <c:pt idx="9948">
                  <c:v>50385</c:v>
                </c:pt>
                <c:pt idx="9949">
                  <c:v>50390</c:v>
                </c:pt>
                <c:pt idx="9950">
                  <c:v>50395</c:v>
                </c:pt>
                <c:pt idx="9951">
                  <c:v>50400</c:v>
                </c:pt>
                <c:pt idx="9952">
                  <c:v>50405</c:v>
                </c:pt>
                <c:pt idx="9953">
                  <c:v>50410</c:v>
                </c:pt>
                <c:pt idx="9954">
                  <c:v>50415</c:v>
                </c:pt>
                <c:pt idx="9955">
                  <c:v>50420</c:v>
                </c:pt>
                <c:pt idx="9956">
                  <c:v>50425</c:v>
                </c:pt>
                <c:pt idx="9957">
                  <c:v>50430</c:v>
                </c:pt>
                <c:pt idx="9958">
                  <c:v>50435</c:v>
                </c:pt>
                <c:pt idx="9959">
                  <c:v>50440</c:v>
                </c:pt>
                <c:pt idx="9960">
                  <c:v>50445</c:v>
                </c:pt>
                <c:pt idx="9961">
                  <c:v>50450</c:v>
                </c:pt>
                <c:pt idx="9962">
                  <c:v>50455</c:v>
                </c:pt>
                <c:pt idx="9963">
                  <c:v>50460</c:v>
                </c:pt>
                <c:pt idx="9964">
                  <c:v>50465</c:v>
                </c:pt>
                <c:pt idx="9965">
                  <c:v>50470</c:v>
                </c:pt>
                <c:pt idx="9966">
                  <c:v>50475</c:v>
                </c:pt>
                <c:pt idx="9967">
                  <c:v>50480</c:v>
                </c:pt>
                <c:pt idx="9968">
                  <c:v>50485</c:v>
                </c:pt>
                <c:pt idx="9969">
                  <c:v>50490</c:v>
                </c:pt>
                <c:pt idx="9970">
                  <c:v>50495</c:v>
                </c:pt>
                <c:pt idx="9971">
                  <c:v>50500</c:v>
                </c:pt>
                <c:pt idx="9972">
                  <c:v>50505</c:v>
                </c:pt>
                <c:pt idx="9973">
                  <c:v>50510</c:v>
                </c:pt>
                <c:pt idx="9974">
                  <c:v>50515</c:v>
                </c:pt>
                <c:pt idx="9975">
                  <c:v>50520</c:v>
                </c:pt>
                <c:pt idx="9976">
                  <c:v>50525</c:v>
                </c:pt>
                <c:pt idx="9977">
                  <c:v>50530</c:v>
                </c:pt>
                <c:pt idx="9978">
                  <c:v>50535</c:v>
                </c:pt>
                <c:pt idx="9979">
                  <c:v>50540</c:v>
                </c:pt>
                <c:pt idx="9980">
                  <c:v>50545</c:v>
                </c:pt>
                <c:pt idx="9981">
                  <c:v>50550</c:v>
                </c:pt>
                <c:pt idx="9982">
                  <c:v>50555</c:v>
                </c:pt>
                <c:pt idx="9983">
                  <c:v>50560</c:v>
                </c:pt>
                <c:pt idx="9984">
                  <c:v>50565</c:v>
                </c:pt>
                <c:pt idx="9985">
                  <c:v>50570</c:v>
                </c:pt>
                <c:pt idx="9986">
                  <c:v>50575</c:v>
                </c:pt>
                <c:pt idx="9987">
                  <c:v>50580</c:v>
                </c:pt>
                <c:pt idx="9988">
                  <c:v>50585</c:v>
                </c:pt>
                <c:pt idx="9989">
                  <c:v>50590</c:v>
                </c:pt>
                <c:pt idx="9990">
                  <c:v>50595</c:v>
                </c:pt>
                <c:pt idx="9991">
                  <c:v>50600</c:v>
                </c:pt>
                <c:pt idx="9992">
                  <c:v>50605</c:v>
                </c:pt>
                <c:pt idx="9993">
                  <c:v>50610</c:v>
                </c:pt>
                <c:pt idx="9994">
                  <c:v>50615</c:v>
                </c:pt>
                <c:pt idx="9995">
                  <c:v>50620</c:v>
                </c:pt>
                <c:pt idx="9996">
                  <c:v>50625</c:v>
                </c:pt>
                <c:pt idx="9997">
                  <c:v>50630</c:v>
                </c:pt>
                <c:pt idx="9998">
                  <c:v>50635</c:v>
                </c:pt>
                <c:pt idx="9999">
                  <c:v>50640</c:v>
                </c:pt>
                <c:pt idx="10000">
                  <c:v>50645</c:v>
                </c:pt>
                <c:pt idx="10001">
                  <c:v>50650</c:v>
                </c:pt>
                <c:pt idx="10002">
                  <c:v>50655</c:v>
                </c:pt>
                <c:pt idx="10003">
                  <c:v>50660</c:v>
                </c:pt>
                <c:pt idx="10004">
                  <c:v>50665</c:v>
                </c:pt>
                <c:pt idx="10005">
                  <c:v>50670</c:v>
                </c:pt>
                <c:pt idx="10006">
                  <c:v>50675</c:v>
                </c:pt>
                <c:pt idx="10007">
                  <c:v>50680</c:v>
                </c:pt>
                <c:pt idx="10008">
                  <c:v>50685</c:v>
                </c:pt>
                <c:pt idx="10009">
                  <c:v>50690</c:v>
                </c:pt>
                <c:pt idx="10010">
                  <c:v>50695</c:v>
                </c:pt>
                <c:pt idx="10011">
                  <c:v>50700</c:v>
                </c:pt>
                <c:pt idx="10012">
                  <c:v>50705</c:v>
                </c:pt>
                <c:pt idx="10013">
                  <c:v>50710</c:v>
                </c:pt>
                <c:pt idx="10014">
                  <c:v>50715</c:v>
                </c:pt>
                <c:pt idx="10015">
                  <c:v>50720</c:v>
                </c:pt>
                <c:pt idx="10016">
                  <c:v>50725</c:v>
                </c:pt>
                <c:pt idx="10017">
                  <c:v>50730</c:v>
                </c:pt>
                <c:pt idx="10018">
                  <c:v>50735</c:v>
                </c:pt>
                <c:pt idx="10019">
                  <c:v>50740</c:v>
                </c:pt>
                <c:pt idx="10020">
                  <c:v>50745</c:v>
                </c:pt>
                <c:pt idx="10021">
                  <c:v>50750</c:v>
                </c:pt>
                <c:pt idx="10022">
                  <c:v>50755</c:v>
                </c:pt>
                <c:pt idx="10023">
                  <c:v>50760</c:v>
                </c:pt>
                <c:pt idx="10024">
                  <c:v>50765</c:v>
                </c:pt>
                <c:pt idx="10025">
                  <c:v>50770</c:v>
                </c:pt>
                <c:pt idx="10026">
                  <c:v>50775</c:v>
                </c:pt>
                <c:pt idx="10027">
                  <c:v>50780</c:v>
                </c:pt>
                <c:pt idx="10028">
                  <c:v>50785</c:v>
                </c:pt>
                <c:pt idx="10029">
                  <c:v>50790</c:v>
                </c:pt>
                <c:pt idx="10030">
                  <c:v>50795</c:v>
                </c:pt>
                <c:pt idx="10031">
                  <c:v>50800</c:v>
                </c:pt>
                <c:pt idx="10032">
                  <c:v>50805</c:v>
                </c:pt>
                <c:pt idx="10033">
                  <c:v>50810</c:v>
                </c:pt>
                <c:pt idx="10034">
                  <c:v>50815</c:v>
                </c:pt>
                <c:pt idx="10035">
                  <c:v>50820</c:v>
                </c:pt>
                <c:pt idx="10036">
                  <c:v>50825</c:v>
                </c:pt>
                <c:pt idx="10037">
                  <c:v>50830</c:v>
                </c:pt>
                <c:pt idx="10038">
                  <c:v>50835</c:v>
                </c:pt>
                <c:pt idx="10039">
                  <c:v>50840</c:v>
                </c:pt>
                <c:pt idx="10040">
                  <c:v>50845</c:v>
                </c:pt>
                <c:pt idx="10041">
                  <c:v>50850</c:v>
                </c:pt>
                <c:pt idx="10042">
                  <c:v>50855</c:v>
                </c:pt>
                <c:pt idx="10043">
                  <c:v>50860</c:v>
                </c:pt>
                <c:pt idx="10044">
                  <c:v>50865</c:v>
                </c:pt>
                <c:pt idx="10045">
                  <c:v>50870</c:v>
                </c:pt>
                <c:pt idx="10046">
                  <c:v>50875</c:v>
                </c:pt>
                <c:pt idx="10047">
                  <c:v>50880</c:v>
                </c:pt>
                <c:pt idx="10048">
                  <c:v>50885</c:v>
                </c:pt>
                <c:pt idx="10049">
                  <c:v>50890</c:v>
                </c:pt>
                <c:pt idx="10050">
                  <c:v>50895</c:v>
                </c:pt>
                <c:pt idx="10051">
                  <c:v>50900</c:v>
                </c:pt>
                <c:pt idx="10052">
                  <c:v>50905</c:v>
                </c:pt>
                <c:pt idx="10053">
                  <c:v>50910</c:v>
                </c:pt>
                <c:pt idx="10054">
                  <c:v>50915</c:v>
                </c:pt>
                <c:pt idx="10055">
                  <c:v>50920</c:v>
                </c:pt>
                <c:pt idx="10056">
                  <c:v>50925</c:v>
                </c:pt>
                <c:pt idx="10057">
                  <c:v>50930</c:v>
                </c:pt>
                <c:pt idx="10058">
                  <c:v>50935</c:v>
                </c:pt>
                <c:pt idx="10059">
                  <c:v>50940</c:v>
                </c:pt>
                <c:pt idx="10060">
                  <c:v>50945</c:v>
                </c:pt>
                <c:pt idx="10061">
                  <c:v>50950</c:v>
                </c:pt>
                <c:pt idx="10062">
                  <c:v>50955</c:v>
                </c:pt>
                <c:pt idx="10063">
                  <c:v>50960</c:v>
                </c:pt>
                <c:pt idx="10064">
                  <c:v>50965</c:v>
                </c:pt>
                <c:pt idx="10065">
                  <c:v>50970</c:v>
                </c:pt>
                <c:pt idx="10066">
                  <c:v>50975</c:v>
                </c:pt>
                <c:pt idx="10067">
                  <c:v>50980</c:v>
                </c:pt>
                <c:pt idx="10068">
                  <c:v>50985</c:v>
                </c:pt>
                <c:pt idx="10069">
                  <c:v>50990</c:v>
                </c:pt>
                <c:pt idx="10070">
                  <c:v>50995</c:v>
                </c:pt>
                <c:pt idx="10071">
                  <c:v>51000</c:v>
                </c:pt>
                <c:pt idx="10072">
                  <c:v>51005</c:v>
                </c:pt>
                <c:pt idx="10073">
                  <c:v>51010</c:v>
                </c:pt>
                <c:pt idx="10074">
                  <c:v>51015</c:v>
                </c:pt>
                <c:pt idx="10075">
                  <c:v>51020</c:v>
                </c:pt>
                <c:pt idx="10076">
                  <c:v>51025</c:v>
                </c:pt>
                <c:pt idx="10077">
                  <c:v>51030</c:v>
                </c:pt>
                <c:pt idx="10078">
                  <c:v>51035</c:v>
                </c:pt>
                <c:pt idx="10079">
                  <c:v>51040</c:v>
                </c:pt>
                <c:pt idx="10080">
                  <c:v>51045</c:v>
                </c:pt>
                <c:pt idx="10081">
                  <c:v>51050</c:v>
                </c:pt>
                <c:pt idx="10082">
                  <c:v>51055</c:v>
                </c:pt>
                <c:pt idx="10083">
                  <c:v>51060</c:v>
                </c:pt>
                <c:pt idx="10084">
                  <c:v>51065</c:v>
                </c:pt>
                <c:pt idx="10085">
                  <c:v>51070</c:v>
                </c:pt>
                <c:pt idx="10086">
                  <c:v>51075</c:v>
                </c:pt>
                <c:pt idx="10087">
                  <c:v>51080</c:v>
                </c:pt>
                <c:pt idx="10088">
                  <c:v>51085</c:v>
                </c:pt>
                <c:pt idx="10089">
                  <c:v>51090</c:v>
                </c:pt>
                <c:pt idx="10090">
                  <c:v>51095</c:v>
                </c:pt>
                <c:pt idx="10091">
                  <c:v>51100</c:v>
                </c:pt>
                <c:pt idx="10092">
                  <c:v>51105</c:v>
                </c:pt>
                <c:pt idx="10093">
                  <c:v>51110</c:v>
                </c:pt>
                <c:pt idx="10094">
                  <c:v>51115</c:v>
                </c:pt>
                <c:pt idx="10095">
                  <c:v>51120</c:v>
                </c:pt>
                <c:pt idx="10096">
                  <c:v>51125</c:v>
                </c:pt>
                <c:pt idx="10097">
                  <c:v>51130</c:v>
                </c:pt>
                <c:pt idx="10098">
                  <c:v>51135</c:v>
                </c:pt>
                <c:pt idx="10099">
                  <c:v>51140</c:v>
                </c:pt>
                <c:pt idx="10100">
                  <c:v>51145</c:v>
                </c:pt>
                <c:pt idx="10101">
                  <c:v>51150</c:v>
                </c:pt>
                <c:pt idx="10102">
                  <c:v>51155</c:v>
                </c:pt>
                <c:pt idx="10103">
                  <c:v>51160</c:v>
                </c:pt>
                <c:pt idx="10104">
                  <c:v>51165</c:v>
                </c:pt>
                <c:pt idx="10105">
                  <c:v>51170</c:v>
                </c:pt>
                <c:pt idx="10106">
                  <c:v>51175</c:v>
                </c:pt>
                <c:pt idx="10107">
                  <c:v>51180</c:v>
                </c:pt>
                <c:pt idx="10108">
                  <c:v>51185</c:v>
                </c:pt>
                <c:pt idx="10109">
                  <c:v>51190</c:v>
                </c:pt>
                <c:pt idx="10110">
                  <c:v>51195</c:v>
                </c:pt>
                <c:pt idx="10111">
                  <c:v>51200</c:v>
                </c:pt>
                <c:pt idx="10112">
                  <c:v>51205</c:v>
                </c:pt>
                <c:pt idx="10113">
                  <c:v>51210</c:v>
                </c:pt>
                <c:pt idx="10114">
                  <c:v>51215</c:v>
                </c:pt>
                <c:pt idx="10115">
                  <c:v>51220</c:v>
                </c:pt>
                <c:pt idx="10116">
                  <c:v>51225</c:v>
                </c:pt>
                <c:pt idx="10117">
                  <c:v>51230</c:v>
                </c:pt>
                <c:pt idx="10118">
                  <c:v>51235</c:v>
                </c:pt>
                <c:pt idx="10119">
                  <c:v>51240</c:v>
                </c:pt>
                <c:pt idx="10120">
                  <c:v>51245</c:v>
                </c:pt>
                <c:pt idx="10121">
                  <c:v>51250</c:v>
                </c:pt>
                <c:pt idx="10122">
                  <c:v>51255</c:v>
                </c:pt>
                <c:pt idx="10123">
                  <c:v>51260</c:v>
                </c:pt>
                <c:pt idx="10124">
                  <c:v>51265</c:v>
                </c:pt>
                <c:pt idx="10125">
                  <c:v>51270</c:v>
                </c:pt>
                <c:pt idx="10126">
                  <c:v>51275</c:v>
                </c:pt>
                <c:pt idx="10127">
                  <c:v>51280</c:v>
                </c:pt>
                <c:pt idx="10128">
                  <c:v>51285</c:v>
                </c:pt>
                <c:pt idx="10129">
                  <c:v>51290</c:v>
                </c:pt>
                <c:pt idx="10130">
                  <c:v>51295</c:v>
                </c:pt>
                <c:pt idx="10131">
                  <c:v>51300</c:v>
                </c:pt>
                <c:pt idx="10132">
                  <c:v>51305</c:v>
                </c:pt>
                <c:pt idx="10133">
                  <c:v>51310</c:v>
                </c:pt>
                <c:pt idx="10134">
                  <c:v>51315</c:v>
                </c:pt>
                <c:pt idx="10135">
                  <c:v>51320</c:v>
                </c:pt>
                <c:pt idx="10136">
                  <c:v>51325</c:v>
                </c:pt>
                <c:pt idx="10137">
                  <c:v>51330</c:v>
                </c:pt>
                <c:pt idx="10138">
                  <c:v>51335</c:v>
                </c:pt>
                <c:pt idx="10139">
                  <c:v>51340</c:v>
                </c:pt>
                <c:pt idx="10140">
                  <c:v>51345</c:v>
                </c:pt>
                <c:pt idx="10141">
                  <c:v>51350</c:v>
                </c:pt>
                <c:pt idx="10142">
                  <c:v>51355</c:v>
                </c:pt>
                <c:pt idx="10143">
                  <c:v>51360</c:v>
                </c:pt>
                <c:pt idx="10144">
                  <c:v>51365</c:v>
                </c:pt>
                <c:pt idx="10145">
                  <c:v>51370</c:v>
                </c:pt>
                <c:pt idx="10146">
                  <c:v>51375</c:v>
                </c:pt>
                <c:pt idx="10147">
                  <c:v>51380</c:v>
                </c:pt>
                <c:pt idx="10148">
                  <c:v>51385</c:v>
                </c:pt>
                <c:pt idx="10149">
                  <c:v>51390</c:v>
                </c:pt>
                <c:pt idx="10150">
                  <c:v>51395</c:v>
                </c:pt>
                <c:pt idx="10151">
                  <c:v>51400</c:v>
                </c:pt>
                <c:pt idx="10152">
                  <c:v>51405</c:v>
                </c:pt>
                <c:pt idx="10153">
                  <c:v>51410</c:v>
                </c:pt>
                <c:pt idx="10154">
                  <c:v>51415</c:v>
                </c:pt>
                <c:pt idx="10155">
                  <c:v>51420</c:v>
                </c:pt>
                <c:pt idx="10156">
                  <c:v>51425</c:v>
                </c:pt>
                <c:pt idx="10157">
                  <c:v>51430</c:v>
                </c:pt>
                <c:pt idx="10158">
                  <c:v>51435</c:v>
                </c:pt>
                <c:pt idx="10159">
                  <c:v>51440</c:v>
                </c:pt>
                <c:pt idx="10160">
                  <c:v>51445</c:v>
                </c:pt>
                <c:pt idx="10161">
                  <c:v>51450</c:v>
                </c:pt>
                <c:pt idx="10162">
                  <c:v>51455</c:v>
                </c:pt>
                <c:pt idx="10163">
                  <c:v>51460</c:v>
                </c:pt>
                <c:pt idx="10164">
                  <c:v>51465</c:v>
                </c:pt>
                <c:pt idx="10165">
                  <c:v>51470</c:v>
                </c:pt>
                <c:pt idx="10166">
                  <c:v>51475</c:v>
                </c:pt>
                <c:pt idx="10167">
                  <c:v>51480</c:v>
                </c:pt>
                <c:pt idx="10168">
                  <c:v>51485</c:v>
                </c:pt>
                <c:pt idx="10169">
                  <c:v>51490</c:v>
                </c:pt>
                <c:pt idx="10170">
                  <c:v>51495</c:v>
                </c:pt>
                <c:pt idx="10171">
                  <c:v>51500</c:v>
                </c:pt>
                <c:pt idx="10172">
                  <c:v>51505</c:v>
                </c:pt>
                <c:pt idx="10173">
                  <c:v>51510</c:v>
                </c:pt>
                <c:pt idx="10174">
                  <c:v>51515</c:v>
                </c:pt>
                <c:pt idx="10175">
                  <c:v>51520</c:v>
                </c:pt>
                <c:pt idx="10176">
                  <c:v>51525</c:v>
                </c:pt>
                <c:pt idx="10177">
                  <c:v>51530</c:v>
                </c:pt>
                <c:pt idx="10178">
                  <c:v>51535</c:v>
                </c:pt>
                <c:pt idx="10179">
                  <c:v>51540</c:v>
                </c:pt>
                <c:pt idx="10180">
                  <c:v>51545</c:v>
                </c:pt>
                <c:pt idx="10181">
                  <c:v>51550</c:v>
                </c:pt>
                <c:pt idx="10182">
                  <c:v>51555</c:v>
                </c:pt>
                <c:pt idx="10183">
                  <c:v>51560</c:v>
                </c:pt>
                <c:pt idx="10184">
                  <c:v>51565</c:v>
                </c:pt>
                <c:pt idx="10185">
                  <c:v>51570</c:v>
                </c:pt>
                <c:pt idx="10186">
                  <c:v>51575</c:v>
                </c:pt>
                <c:pt idx="10187">
                  <c:v>51580</c:v>
                </c:pt>
                <c:pt idx="10188">
                  <c:v>51585</c:v>
                </c:pt>
                <c:pt idx="10189">
                  <c:v>51590</c:v>
                </c:pt>
                <c:pt idx="10190">
                  <c:v>51595</c:v>
                </c:pt>
                <c:pt idx="10191">
                  <c:v>51600</c:v>
                </c:pt>
                <c:pt idx="10192">
                  <c:v>51605</c:v>
                </c:pt>
                <c:pt idx="10193">
                  <c:v>51610</c:v>
                </c:pt>
                <c:pt idx="10194">
                  <c:v>51615</c:v>
                </c:pt>
                <c:pt idx="10195">
                  <c:v>51620</c:v>
                </c:pt>
                <c:pt idx="10196">
                  <c:v>51625</c:v>
                </c:pt>
                <c:pt idx="10197">
                  <c:v>51630</c:v>
                </c:pt>
                <c:pt idx="10198">
                  <c:v>51635</c:v>
                </c:pt>
                <c:pt idx="10199">
                  <c:v>51640</c:v>
                </c:pt>
                <c:pt idx="10200">
                  <c:v>51645</c:v>
                </c:pt>
                <c:pt idx="10201">
                  <c:v>51650</c:v>
                </c:pt>
                <c:pt idx="10202">
                  <c:v>51655</c:v>
                </c:pt>
                <c:pt idx="10203">
                  <c:v>51660</c:v>
                </c:pt>
                <c:pt idx="10204">
                  <c:v>51665</c:v>
                </c:pt>
                <c:pt idx="10205">
                  <c:v>51670</c:v>
                </c:pt>
                <c:pt idx="10206">
                  <c:v>51675</c:v>
                </c:pt>
                <c:pt idx="10207">
                  <c:v>51680</c:v>
                </c:pt>
                <c:pt idx="10208">
                  <c:v>51685</c:v>
                </c:pt>
                <c:pt idx="10209">
                  <c:v>51690</c:v>
                </c:pt>
                <c:pt idx="10210">
                  <c:v>51695</c:v>
                </c:pt>
                <c:pt idx="10211">
                  <c:v>51700</c:v>
                </c:pt>
                <c:pt idx="10212">
                  <c:v>51705</c:v>
                </c:pt>
                <c:pt idx="10213">
                  <c:v>51710</c:v>
                </c:pt>
                <c:pt idx="10214">
                  <c:v>51715</c:v>
                </c:pt>
                <c:pt idx="10215">
                  <c:v>51720</c:v>
                </c:pt>
                <c:pt idx="10216">
                  <c:v>51725</c:v>
                </c:pt>
                <c:pt idx="10217">
                  <c:v>51730</c:v>
                </c:pt>
                <c:pt idx="10218">
                  <c:v>51735</c:v>
                </c:pt>
                <c:pt idx="10219">
                  <c:v>51740</c:v>
                </c:pt>
                <c:pt idx="10220">
                  <c:v>51745</c:v>
                </c:pt>
                <c:pt idx="10221">
                  <c:v>51750</c:v>
                </c:pt>
                <c:pt idx="10222">
                  <c:v>51755</c:v>
                </c:pt>
                <c:pt idx="10223">
                  <c:v>51760</c:v>
                </c:pt>
                <c:pt idx="10224">
                  <c:v>51765</c:v>
                </c:pt>
                <c:pt idx="10225">
                  <c:v>51770</c:v>
                </c:pt>
                <c:pt idx="10226">
                  <c:v>51775</c:v>
                </c:pt>
                <c:pt idx="10227">
                  <c:v>51780</c:v>
                </c:pt>
                <c:pt idx="10228">
                  <c:v>51785</c:v>
                </c:pt>
                <c:pt idx="10229">
                  <c:v>51790</c:v>
                </c:pt>
                <c:pt idx="10230">
                  <c:v>51795</c:v>
                </c:pt>
                <c:pt idx="10231">
                  <c:v>51800</c:v>
                </c:pt>
                <c:pt idx="10232">
                  <c:v>51805</c:v>
                </c:pt>
                <c:pt idx="10233">
                  <c:v>51810</c:v>
                </c:pt>
                <c:pt idx="10234">
                  <c:v>51815</c:v>
                </c:pt>
                <c:pt idx="10235">
                  <c:v>51820</c:v>
                </c:pt>
                <c:pt idx="10236">
                  <c:v>51825</c:v>
                </c:pt>
                <c:pt idx="10237">
                  <c:v>51830</c:v>
                </c:pt>
                <c:pt idx="10238">
                  <c:v>51835</c:v>
                </c:pt>
                <c:pt idx="10239">
                  <c:v>51840</c:v>
                </c:pt>
                <c:pt idx="10240">
                  <c:v>51845</c:v>
                </c:pt>
                <c:pt idx="10241">
                  <c:v>51850</c:v>
                </c:pt>
                <c:pt idx="10242">
                  <c:v>51855</c:v>
                </c:pt>
                <c:pt idx="10243">
                  <c:v>51860</c:v>
                </c:pt>
                <c:pt idx="10244">
                  <c:v>51865</c:v>
                </c:pt>
                <c:pt idx="10245">
                  <c:v>51870</c:v>
                </c:pt>
                <c:pt idx="10246">
                  <c:v>51875</c:v>
                </c:pt>
                <c:pt idx="10247">
                  <c:v>51880</c:v>
                </c:pt>
                <c:pt idx="10248">
                  <c:v>51885</c:v>
                </c:pt>
                <c:pt idx="10249">
                  <c:v>51890</c:v>
                </c:pt>
                <c:pt idx="10250">
                  <c:v>51895</c:v>
                </c:pt>
                <c:pt idx="10251">
                  <c:v>51900</c:v>
                </c:pt>
                <c:pt idx="10252">
                  <c:v>51905</c:v>
                </c:pt>
                <c:pt idx="10253">
                  <c:v>51910</c:v>
                </c:pt>
                <c:pt idx="10254">
                  <c:v>51915</c:v>
                </c:pt>
                <c:pt idx="10255">
                  <c:v>51920</c:v>
                </c:pt>
                <c:pt idx="10256">
                  <c:v>51925</c:v>
                </c:pt>
                <c:pt idx="10257">
                  <c:v>51930</c:v>
                </c:pt>
                <c:pt idx="10258">
                  <c:v>51935</c:v>
                </c:pt>
                <c:pt idx="10259">
                  <c:v>51940</c:v>
                </c:pt>
                <c:pt idx="10260">
                  <c:v>51945</c:v>
                </c:pt>
                <c:pt idx="10261">
                  <c:v>51950</c:v>
                </c:pt>
                <c:pt idx="10262">
                  <c:v>51955</c:v>
                </c:pt>
                <c:pt idx="10263">
                  <c:v>51960</c:v>
                </c:pt>
                <c:pt idx="10264">
                  <c:v>51965</c:v>
                </c:pt>
                <c:pt idx="10265">
                  <c:v>51970</c:v>
                </c:pt>
                <c:pt idx="10266">
                  <c:v>51975</c:v>
                </c:pt>
                <c:pt idx="10267">
                  <c:v>51980</c:v>
                </c:pt>
                <c:pt idx="10268">
                  <c:v>51985</c:v>
                </c:pt>
                <c:pt idx="10269">
                  <c:v>51990</c:v>
                </c:pt>
                <c:pt idx="10270">
                  <c:v>51995</c:v>
                </c:pt>
                <c:pt idx="10271">
                  <c:v>52000</c:v>
                </c:pt>
                <c:pt idx="10272">
                  <c:v>52005</c:v>
                </c:pt>
                <c:pt idx="10273">
                  <c:v>52010</c:v>
                </c:pt>
                <c:pt idx="10274">
                  <c:v>52015</c:v>
                </c:pt>
                <c:pt idx="10275">
                  <c:v>52020</c:v>
                </c:pt>
                <c:pt idx="10276">
                  <c:v>52025</c:v>
                </c:pt>
                <c:pt idx="10277">
                  <c:v>52030</c:v>
                </c:pt>
                <c:pt idx="10278">
                  <c:v>52035</c:v>
                </c:pt>
                <c:pt idx="10279">
                  <c:v>52040</c:v>
                </c:pt>
                <c:pt idx="10280">
                  <c:v>52045</c:v>
                </c:pt>
                <c:pt idx="10281">
                  <c:v>52050</c:v>
                </c:pt>
                <c:pt idx="10282">
                  <c:v>52055</c:v>
                </c:pt>
                <c:pt idx="10283">
                  <c:v>52060</c:v>
                </c:pt>
                <c:pt idx="10284">
                  <c:v>52065</c:v>
                </c:pt>
                <c:pt idx="10285">
                  <c:v>52070</c:v>
                </c:pt>
                <c:pt idx="10286">
                  <c:v>52075</c:v>
                </c:pt>
                <c:pt idx="10287">
                  <c:v>52080</c:v>
                </c:pt>
                <c:pt idx="10288">
                  <c:v>52085</c:v>
                </c:pt>
                <c:pt idx="10289">
                  <c:v>52090</c:v>
                </c:pt>
                <c:pt idx="10290">
                  <c:v>52095</c:v>
                </c:pt>
                <c:pt idx="10291">
                  <c:v>52100</c:v>
                </c:pt>
                <c:pt idx="10292">
                  <c:v>52105</c:v>
                </c:pt>
                <c:pt idx="10293">
                  <c:v>52110</c:v>
                </c:pt>
                <c:pt idx="10294">
                  <c:v>52115</c:v>
                </c:pt>
                <c:pt idx="10295">
                  <c:v>52120</c:v>
                </c:pt>
                <c:pt idx="10296">
                  <c:v>52125</c:v>
                </c:pt>
                <c:pt idx="10297">
                  <c:v>52130</c:v>
                </c:pt>
                <c:pt idx="10298">
                  <c:v>52135</c:v>
                </c:pt>
                <c:pt idx="10299">
                  <c:v>52140</c:v>
                </c:pt>
                <c:pt idx="10300">
                  <c:v>52145</c:v>
                </c:pt>
                <c:pt idx="10301">
                  <c:v>52150</c:v>
                </c:pt>
                <c:pt idx="10302">
                  <c:v>52155</c:v>
                </c:pt>
                <c:pt idx="10303">
                  <c:v>52160</c:v>
                </c:pt>
                <c:pt idx="10304">
                  <c:v>52165</c:v>
                </c:pt>
                <c:pt idx="10305">
                  <c:v>52170</c:v>
                </c:pt>
                <c:pt idx="10306">
                  <c:v>52175</c:v>
                </c:pt>
                <c:pt idx="10307">
                  <c:v>52180</c:v>
                </c:pt>
                <c:pt idx="10308">
                  <c:v>52185</c:v>
                </c:pt>
                <c:pt idx="10309">
                  <c:v>52190</c:v>
                </c:pt>
                <c:pt idx="10310">
                  <c:v>52195</c:v>
                </c:pt>
                <c:pt idx="10311">
                  <c:v>52200</c:v>
                </c:pt>
                <c:pt idx="10312">
                  <c:v>52205</c:v>
                </c:pt>
                <c:pt idx="10313">
                  <c:v>52210</c:v>
                </c:pt>
                <c:pt idx="10314">
                  <c:v>52215</c:v>
                </c:pt>
                <c:pt idx="10315">
                  <c:v>52220</c:v>
                </c:pt>
                <c:pt idx="10316">
                  <c:v>52225</c:v>
                </c:pt>
                <c:pt idx="10317">
                  <c:v>52230</c:v>
                </c:pt>
                <c:pt idx="10318">
                  <c:v>52235</c:v>
                </c:pt>
                <c:pt idx="10319">
                  <c:v>52240</c:v>
                </c:pt>
                <c:pt idx="10320">
                  <c:v>52245</c:v>
                </c:pt>
                <c:pt idx="10321">
                  <c:v>52250</c:v>
                </c:pt>
                <c:pt idx="10322">
                  <c:v>52255</c:v>
                </c:pt>
                <c:pt idx="10323">
                  <c:v>52260</c:v>
                </c:pt>
                <c:pt idx="10324">
                  <c:v>52265</c:v>
                </c:pt>
                <c:pt idx="10325">
                  <c:v>52270</c:v>
                </c:pt>
                <c:pt idx="10326">
                  <c:v>52275</c:v>
                </c:pt>
                <c:pt idx="10327">
                  <c:v>52280</c:v>
                </c:pt>
                <c:pt idx="10328">
                  <c:v>52285</c:v>
                </c:pt>
                <c:pt idx="10329">
                  <c:v>52290</c:v>
                </c:pt>
                <c:pt idx="10330">
                  <c:v>52295</c:v>
                </c:pt>
                <c:pt idx="10331">
                  <c:v>52300</c:v>
                </c:pt>
                <c:pt idx="10332">
                  <c:v>52305</c:v>
                </c:pt>
                <c:pt idx="10333">
                  <c:v>52310</c:v>
                </c:pt>
                <c:pt idx="10334">
                  <c:v>52315</c:v>
                </c:pt>
                <c:pt idx="10335">
                  <c:v>52320</c:v>
                </c:pt>
                <c:pt idx="10336">
                  <c:v>52325</c:v>
                </c:pt>
                <c:pt idx="10337">
                  <c:v>52330</c:v>
                </c:pt>
                <c:pt idx="10338">
                  <c:v>52335</c:v>
                </c:pt>
                <c:pt idx="10339">
                  <c:v>52340</c:v>
                </c:pt>
                <c:pt idx="10340">
                  <c:v>52345</c:v>
                </c:pt>
                <c:pt idx="10341">
                  <c:v>52350</c:v>
                </c:pt>
                <c:pt idx="10342">
                  <c:v>52355</c:v>
                </c:pt>
                <c:pt idx="10343">
                  <c:v>52360</c:v>
                </c:pt>
                <c:pt idx="10344">
                  <c:v>52365</c:v>
                </c:pt>
                <c:pt idx="10345">
                  <c:v>52370</c:v>
                </c:pt>
                <c:pt idx="10346">
                  <c:v>52375</c:v>
                </c:pt>
                <c:pt idx="10347">
                  <c:v>52380</c:v>
                </c:pt>
                <c:pt idx="10348">
                  <c:v>52385</c:v>
                </c:pt>
                <c:pt idx="10349">
                  <c:v>52390</c:v>
                </c:pt>
                <c:pt idx="10350">
                  <c:v>52395</c:v>
                </c:pt>
                <c:pt idx="10351">
                  <c:v>52400</c:v>
                </c:pt>
                <c:pt idx="10352">
                  <c:v>52405</c:v>
                </c:pt>
                <c:pt idx="10353">
                  <c:v>52410</c:v>
                </c:pt>
                <c:pt idx="10354">
                  <c:v>52415</c:v>
                </c:pt>
                <c:pt idx="10355">
                  <c:v>52420</c:v>
                </c:pt>
                <c:pt idx="10356">
                  <c:v>52425</c:v>
                </c:pt>
                <c:pt idx="10357">
                  <c:v>52430</c:v>
                </c:pt>
                <c:pt idx="10358">
                  <c:v>52435</c:v>
                </c:pt>
                <c:pt idx="10359">
                  <c:v>52440</c:v>
                </c:pt>
                <c:pt idx="10360">
                  <c:v>52445</c:v>
                </c:pt>
                <c:pt idx="10361">
                  <c:v>52450</c:v>
                </c:pt>
                <c:pt idx="10362">
                  <c:v>52455</c:v>
                </c:pt>
                <c:pt idx="10363">
                  <c:v>52460</c:v>
                </c:pt>
                <c:pt idx="10364">
                  <c:v>52465</c:v>
                </c:pt>
                <c:pt idx="10365">
                  <c:v>52470</c:v>
                </c:pt>
                <c:pt idx="10366">
                  <c:v>52475</c:v>
                </c:pt>
                <c:pt idx="10367">
                  <c:v>52480</c:v>
                </c:pt>
                <c:pt idx="10368">
                  <c:v>52485</c:v>
                </c:pt>
                <c:pt idx="10369">
                  <c:v>52490</c:v>
                </c:pt>
                <c:pt idx="10370">
                  <c:v>52495</c:v>
                </c:pt>
                <c:pt idx="10371">
                  <c:v>52500</c:v>
                </c:pt>
                <c:pt idx="10372">
                  <c:v>52505</c:v>
                </c:pt>
                <c:pt idx="10373">
                  <c:v>52510</c:v>
                </c:pt>
                <c:pt idx="10374">
                  <c:v>52515</c:v>
                </c:pt>
                <c:pt idx="10375">
                  <c:v>52520</c:v>
                </c:pt>
                <c:pt idx="10376">
                  <c:v>52525</c:v>
                </c:pt>
                <c:pt idx="10377">
                  <c:v>52530</c:v>
                </c:pt>
                <c:pt idx="10378">
                  <c:v>52535</c:v>
                </c:pt>
                <c:pt idx="10379">
                  <c:v>52540</c:v>
                </c:pt>
                <c:pt idx="10380">
                  <c:v>52545</c:v>
                </c:pt>
                <c:pt idx="10381">
                  <c:v>52550</c:v>
                </c:pt>
                <c:pt idx="10382">
                  <c:v>52555</c:v>
                </c:pt>
                <c:pt idx="10383">
                  <c:v>52560</c:v>
                </c:pt>
                <c:pt idx="10384">
                  <c:v>52565</c:v>
                </c:pt>
                <c:pt idx="10385">
                  <c:v>52570</c:v>
                </c:pt>
                <c:pt idx="10386">
                  <c:v>52575</c:v>
                </c:pt>
                <c:pt idx="10387">
                  <c:v>52580</c:v>
                </c:pt>
                <c:pt idx="10388">
                  <c:v>52585</c:v>
                </c:pt>
                <c:pt idx="10389">
                  <c:v>52590</c:v>
                </c:pt>
                <c:pt idx="10390">
                  <c:v>52595</c:v>
                </c:pt>
                <c:pt idx="10391">
                  <c:v>52600</c:v>
                </c:pt>
                <c:pt idx="10392">
                  <c:v>52605</c:v>
                </c:pt>
                <c:pt idx="10393">
                  <c:v>52610</c:v>
                </c:pt>
                <c:pt idx="10394">
                  <c:v>52615</c:v>
                </c:pt>
                <c:pt idx="10395">
                  <c:v>52620</c:v>
                </c:pt>
                <c:pt idx="10396">
                  <c:v>52625</c:v>
                </c:pt>
                <c:pt idx="10397">
                  <c:v>52630</c:v>
                </c:pt>
                <c:pt idx="10398">
                  <c:v>52635</c:v>
                </c:pt>
                <c:pt idx="10399">
                  <c:v>52640</c:v>
                </c:pt>
                <c:pt idx="10400">
                  <c:v>52645</c:v>
                </c:pt>
                <c:pt idx="10401">
                  <c:v>52650</c:v>
                </c:pt>
                <c:pt idx="10402">
                  <c:v>52655</c:v>
                </c:pt>
                <c:pt idx="10403">
                  <c:v>52660</c:v>
                </c:pt>
                <c:pt idx="10404">
                  <c:v>52665</c:v>
                </c:pt>
                <c:pt idx="10405">
                  <c:v>52670</c:v>
                </c:pt>
                <c:pt idx="10406">
                  <c:v>52675</c:v>
                </c:pt>
                <c:pt idx="10407">
                  <c:v>52680</c:v>
                </c:pt>
                <c:pt idx="10408">
                  <c:v>52685</c:v>
                </c:pt>
                <c:pt idx="10409">
                  <c:v>52690</c:v>
                </c:pt>
                <c:pt idx="10410">
                  <c:v>52695</c:v>
                </c:pt>
                <c:pt idx="10411">
                  <c:v>52700</c:v>
                </c:pt>
                <c:pt idx="10412">
                  <c:v>52705</c:v>
                </c:pt>
                <c:pt idx="10413">
                  <c:v>52710</c:v>
                </c:pt>
                <c:pt idx="10414">
                  <c:v>52715</c:v>
                </c:pt>
                <c:pt idx="10415">
                  <c:v>52720</c:v>
                </c:pt>
                <c:pt idx="10416">
                  <c:v>52725</c:v>
                </c:pt>
                <c:pt idx="10417">
                  <c:v>52730</c:v>
                </c:pt>
                <c:pt idx="10418">
                  <c:v>52735</c:v>
                </c:pt>
                <c:pt idx="10419">
                  <c:v>52740</c:v>
                </c:pt>
                <c:pt idx="10420">
                  <c:v>52745</c:v>
                </c:pt>
                <c:pt idx="10421">
                  <c:v>52750</c:v>
                </c:pt>
                <c:pt idx="10422">
                  <c:v>52755</c:v>
                </c:pt>
                <c:pt idx="10423">
                  <c:v>52760</c:v>
                </c:pt>
                <c:pt idx="10424">
                  <c:v>52765</c:v>
                </c:pt>
                <c:pt idx="10425">
                  <c:v>52770</c:v>
                </c:pt>
                <c:pt idx="10426">
                  <c:v>52775</c:v>
                </c:pt>
                <c:pt idx="10427">
                  <c:v>52780</c:v>
                </c:pt>
                <c:pt idx="10428">
                  <c:v>52785</c:v>
                </c:pt>
                <c:pt idx="10429">
                  <c:v>52790</c:v>
                </c:pt>
                <c:pt idx="10430">
                  <c:v>52795</c:v>
                </c:pt>
                <c:pt idx="10431">
                  <c:v>52800</c:v>
                </c:pt>
                <c:pt idx="10432">
                  <c:v>52805</c:v>
                </c:pt>
                <c:pt idx="10433">
                  <c:v>52810</c:v>
                </c:pt>
                <c:pt idx="10434">
                  <c:v>52815</c:v>
                </c:pt>
                <c:pt idx="10435">
                  <c:v>52820</c:v>
                </c:pt>
                <c:pt idx="10436">
                  <c:v>52825</c:v>
                </c:pt>
                <c:pt idx="10437">
                  <c:v>52830</c:v>
                </c:pt>
                <c:pt idx="10438">
                  <c:v>52835</c:v>
                </c:pt>
                <c:pt idx="10439">
                  <c:v>52840</c:v>
                </c:pt>
                <c:pt idx="10440">
                  <c:v>52845</c:v>
                </c:pt>
                <c:pt idx="10441">
                  <c:v>52850</c:v>
                </c:pt>
                <c:pt idx="10442">
                  <c:v>52855</c:v>
                </c:pt>
                <c:pt idx="10443">
                  <c:v>52860</c:v>
                </c:pt>
                <c:pt idx="10444">
                  <c:v>52865</c:v>
                </c:pt>
                <c:pt idx="10445">
                  <c:v>52870</c:v>
                </c:pt>
                <c:pt idx="10446">
                  <c:v>52875</c:v>
                </c:pt>
                <c:pt idx="10447">
                  <c:v>52880</c:v>
                </c:pt>
                <c:pt idx="10448">
                  <c:v>52885</c:v>
                </c:pt>
                <c:pt idx="10449">
                  <c:v>52890</c:v>
                </c:pt>
                <c:pt idx="10450">
                  <c:v>52895</c:v>
                </c:pt>
                <c:pt idx="10451">
                  <c:v>52900</c:v>
                </c:pt>
                <c:pt idx="10452">
                  <c:v>52905</c:v>
                </c:pt>
                <c:pt idx="10453">
                  <c:v>52910</c:v>
                </c:pt>
                <c:pt idx="10454">
                  <c:v>52915</c:v>
                </c:pt>
                <c:pt idx="10455">
                  <c:v>52920</c:v>
                </c:pt>
                <c:pt idx="10456">
                  <c:v>52925</c:v>
                </c:pt>
                <c:pt idx="10457">
                  <c:v>52930</c:v>
                </c:pt>
                <c:pt idx="10458">
                  <c:v>52935</c:v>
                </c:pt>
                <c:pt idx="10459">
                  <c:v>52940</c:v>
                </c:pt>
                <c:pt idx="10460">
                  <c:v>52945</c:v>
                </c:pt>
                <c:pt idx="10461">
                  <c:v>52950</c:v>
                </c:pt>
                <c:pt idx="10462">
                  <c:v>52955</c:v>
                </c:pt>
                <c:pt idx="10463">
                  <c:v>52960</c:v>
                </c:pt>
                <c:pt idx="10464">
                  <c:v>52965</c:v>
                </c:pt>
                <c:pt idx="10465">
                  <c:v>52970</c:v>
                </c:pt>
                <c:pt idx="10466">
                  <c:v>52975</c:v>
                </c:pt>
                <c:pt idx="10467">
                  <c:v>52980</c:v>
                </c:pt>
                <c:pt idx="10468">
                  <c:v>52985</c:v>
                </c:pt>
                <c:pt idx="10469">
                  <c:v>52990</c:v>
                </c:pt>
                <c:pt idx="10470">
                  <c:v>52995</c:v>
                </c:pt>
                <c:pt idx="10471">
                  <c:v>53000</c:v>
                </c:pt>
                <c:pt idx="10472">
                  <c:v>53005</c:v>
                </c:pt>
                <c:pt idx="10473">
                  <c:v>53010</c:v>
                </c:pt>
                <c:pt idx="10474">
                  <c:v>53015</c:v>
                </c:pt>
                <c:pt idx="10475">
                  <c:v>53020</c:v>
                </c:pt>
                <c:pt idx="10476">
                  <c:v>53025</c:v>
                </c:pt>
                <c:pt idx="10477">
                  <c:v>53030</c:v>
                </c:pt>
                <c:pt idx="10478">
                  <c:v>53035</c:v>
                </c:pt>
                <c:pt idx="10479">
                  <c:v>53040</c:v>
                </c:pt>
                <c:pt idx="10480">
                  <c:v>53045</c:v>
                </c:pt>
                <c:pt idx="10481">
                  <c:v>53050</c:v>
                </c:pt>
                <c:pt idx="10482">
                  <c:v>53055</c:v>
                </c:pt>
                <c:pt idx="10483">
                  <c:v>53060</c:v>
                </c:pt>
                <c:pt idx="10484">
                  <c:v>53065</c:v>
                </c:pt>
                <c:pt idx="10485">
                  <c:v>53070</c:v>
                </c:pt>
                <c:pt idx="10486">
                  <c:v>53075</c:v>
                </c:pt>
                <c:pt idx="10487">
                  <c:v>53080</c:v>
                </c:pt>
                <c:pt idx="10488">
                  <c:v>53085</c:v>
                </c:pt>
                <c:pt idx="10489">
                  <c:v>53090</c:v>
                </c:pt>
                <c:pt idx="10490">
                  <c:v>53095</c:v>
                </c:pt>
                <c:pt idx="10491">
                  <c:v>53100</c:v>
                </c:pt>
                <c:pt idx="10492">
                  <c:v>53105</c:v>
                </c:pt>
                <c:pt idx="10493">
                  <c:v>53110</c:v>
                </c:pt>
                <c:pt idx="10494">
                  <c:v>53115</c:v>
                </c:pt>
                <c:pt idx="10495">
                  <c:v>53120</c:v>
                </c:pt>
                <c:pt idx="10496">
                  <c:v>53125</c:v>
                </c:pt>
                <c:pt idx="10497">
                  <c:v>53130</c:v>
                </c:pt>
                <c:pt idx="10498">
                  <c:v>53135</c:v>
                </c:pt>
                <c:pt idx="10499">
                  <c:v>53140</c:v>
                </c:pt>
                <c:pt idx="10500">
                  <c:v>53145</c:v>
                </c:pt>
                <c:pt idx="10501">
                  <c:v>53150</c:v>
                </c:pt>
                <c:pt idx="10502">
                  <c:v>53155</c:v>
                </c:pt>
                <c:pt idx="10503">
                  <c:v>53160</c:v>
                </c:pt>
                <c:pt idx="10504">
                  <c:v>53165</c:v>
                </c:pt>
                <c:pt idx="10505">
                  <c:v>53170</c:v>
                </c:pt>
                <c:pt idx="10506">
                  <c:v>53175</c:v>
                </c:pt>
                <c:pt idx="10507">
                  <c:v>53180</c:v>
                </c:pt>
                <c:pt idx="10508">
                  <c:v>53185</c:v>
                </c:pt>
                <c:pt idx="10509">
                  <c:v>53190</c:v>
                </c:pt>
                <c:pt idx="10510">
                  <c:v>53195</c:v>
                </c:pt>
                <c:pt idx="10511">
                  <c:v>53200</c:v>
                </c:pt>
                <c:pt idx="10512">
                  <c:v>53205</c:v>
                </c:pt>
                <c:pt idx="10513">
                  <c:v>53210</c:v>
                </c:pt>
                <c:pt idx="10514">
                  <c:v>53215</c:v>
                </c:pt>
                <c:pt idx="10515">
                  <c:v>53220</c:v>
                </c:pt>
                <c:pt idx="10516">
                  <c:v>53225</c:v>
                </c:pt>
                <c:pt idx="10517">
                  <c:v>53230</c:v>
                </c:pt>
                <c:pt idx="10518">
                  <c:v>53235</c:v>
                </c:pt>
                <c:pt idx="10519">
                  <c:v>53240</c:v>
                </c:pt>
                <c:pt idx="10520">
                  <c:v>53245</c:v>
                </c:pt>
                <c:pt idx="10521">
                  <c:v>53250</c:v>
                </c:pt>
                <c:pt idx="10522">
                  <c:v>53255</c:v>
                </c:pt>
                <c:pt idx="10523">
                  <c:v>53260</c:v>
                </c:pt>
                <c:pt idx="10524">
                  <c:v>53265</c:v>
                </c:pt>
                <c:pt idx="10525">
                  <c:v>53270</c:v>
                </c:pt>
                <c:pt idx="10526">
                  <c:v>53275</c:v>
                </c:pt>
                <c:pt idx="10527">
                  <c:v>53280</c:v>
                </c:pt>
                <c:pt idx="10528">
                  <c:v>53285</c:v>
                </c:pt>
                <c:pt idx="10529">
                  <c:v>53290</c:v>
                </c:pt>
                <c:pt idx="10530">
                  <c:v>53295</c:v>
                </c:pt>
                <c:pt idx="10531">
                  <c:v>53300</c:v>
                </c:pt>
                <c:pt idx="10532">
                  <c:v>53305</c:v>
                </c:pt>
                <c:pt idx="10533">
                  <c:v>53310</c:v>
                </c:pt>
                <c:pt idx="10534">
                  <c:v>53315</c:v>
                </c:pt>
                <c:pt idx="10535">
                  <c:v>53320</c:v>
                </c:pt>
                <c:pt idx="10536">
                  <c:v>53325</c:v>
                </c:pt>
                <c:pt idx="10537">
                  <c:v>53330</c:v>
                </c:pt>
                <c:pt idx="10538">
                  <c:v>53335</c:v>
                </c:pt>
                <c:pt idx="10539">
                  <c:v>53340</c:v>
                </c:pt>
                <c:pt idx="10540">
                  <c:v>53345</c:v>
                </c:pt>
                <c:pt idx="10541">
                  <c:v>53350</c:v>
                </c:pt>
                <c:pt idx="10542">
                  <c:v>53355</c:v>
                </c:pt>
                <c:pt idx="10543">
                  <c:v>53360</c:v>
                </c:pt>
                <c:pt idx="10544">
                  <c:v>53365</c:v>
                </c:pt>
                <c:pt idx="10545">
                  <c:v>53370</c:v>
                </c:pt>
                <c:pt idx="10546">
                  <c:v>53375</c:v>
                </c:pt>
                <c:pt idx="10547">
                  <c:v>53380</c:v>
                </c:pt>
                <c:pt idx="10548">
                  <c:v>53385</c:v>
                </c:pt>
                <c:pt idx="10549">
                  <c:v>53390</c:v>
                </c:pt>
                <c:pt idx="10550">
                  <c:v>53395</c:v>
                </c:pt>
                <c:pt idx="10551">
                  <c:v>53400</c:v>
                </c:pt>
                <c:pt idx="10552">
                  <c:v>53405</c:v>
                </c:pt>
                <c:pt idx="10553">
                  <c:v>53410</c:v>
                </c:pt>
                <c:pt idx="10554">
                  <c:v>53415</c:v>
                </c:pt>
                <c:pt idx="10555">
                  <c:v>53420</c:v>
                </c:pt>
                <c:pt idx="10556">
                  <c:v>53425</c:v>
                </c:pt>
                <c:pt idx="10557">
                  <c:v>53430</c:v>
                </c:pt>
                <c:pt idx="10558">
                  <c:v>53435</c:v>
                </c:pt>
                <c:pt idx="10559">
                  <c:v>53440</c:v>
                </c:pt>
                <c:pt idx="10560">
                  <c:v>53445</c:v>
                </c:pt>
                <c:pt idx="10561">
                  <c:v>53450</c:v>
                </c:pt>
                <c:pt idx="10562">
                  <c:v>53455</c:v>
                </c:pt>
                <c:pt idx="10563">
                  <c:v>53460</c:v>
                </c:pt>
                <c:pt idx="10564">
                  <c:v>53465</c:v>
                </c:pt>
                <c:pt idx="10565">
                  <c:v>53470</c:v>
                </c:pt>
                <c:pt idx="10566">
                  <c:v>53475</c:v>
                </c:pt>
                <c:pt idx="10567">
                  <c:v>53480</c:v>
                </c:pt>
                <c:pt idx="10568">
                  <c:v>53485</c:v>
                </c:pt>
                <c:pt idx="10569">
                  <c:v>53490</c:v>
                </c:pt>
                <c:pt idx="10570">
                  <c:v>53495</c:v>
                </c:pt>
                <c:pt idx="10571">
                  <c:v>53500</c:v>
                </c:pt>
                <c:pt idx="10572">
                  <c:v>53505</c:v>
                </c:pt>
                <c:pt idx="10573">
                  <c:v>53510</c:v>
                </c:pt>
                <c:pt idx="10574">
                  <c:v>53515</c:v>
                </c:pt>
                <c:pt idx="10575">
                  <c:v>53520</c:v>
                </c:pt>
                <c:pt idx="10576">
                  <c:v>53525</c:v>
                </c:pt>
                <c:pt idx="10577">
                  <c:v>53530</c:v>
                </c:pt>
                <c:pt idx="10578">
                  <c:v>53535</c:v>
                </c:pt>
                <c:pt idx="10579">
                  <c:v>53540</c:v>
                </c:pt>
                <c:pt idx="10580">
                  <c:v>53545</c:v>
                </c:pt>
                <c:pt idx="10581">
                  <c:v>53550</c:v>
                </c:pt>
                <c:pt idx="10582">
                  <c:v>53555</c:v>
                </c:pt>
                <c:pt idx="10583">
                  <c:v>53560</c:v>
                </c:pt>
                <c:pt idx="10584">
                  <c:v>53565</c:v>
                </c:pt>
                <c:pt idx="10585">
                  <c:v>53570</c:v>
                </c:pt>
                <c:pt idx="10586">
                  <c:v>53575</c:v>
                </c:pt>
                <c:pt idx="10587">
                  <c:v>53580</c:v>
                </c:pt>
                <c:pt idx="10588">
                  <c:v>53585</c:v>
                </c:pt>
                <c:pt idx="10589">
                  <c:v>53590</c:v>
                </c:pt>
                <c:pt idx="10590">
                  <c:v>53595</c:v>
                </c:pt>
                <c:pt idx="10591">
                  <c:v>53600</c:v>
                </c:pt>
                <c:pt idx="10592">
                  <c:v>53605</c:v>
                </c:pt>
                <c:pt idx="10593">
                  <c:v>53610</c:v>
                </c:pt>
                <c:pt idx="10594">
                  <c:v>53615</c:v>
                </c:pt>
                <c:pt idx="10595">
                  <c:v>53620</c:v>
                </c:pt>
                <c:pt idx="10596">
                  <c:v>53625</c:v>
                </c:pt>
                <c:pt idx="10597">
                  <c:v>53630</c:v>
                </c:pt>
                <c:pt idx="10598">
                  <c:v>53635</c:v>
                </c:pt>
                <c:pt idx="10599">
                  <c:v>53640</c:v>
                </c:pt>
                <c:pt idx="10600">
                  <c:v>53645</c:v>
                </c:pt>
                <c:pt idx="10601">
                  <c:v>53650</c:v>
                </c:pt>
                <c:pt idx="10602">
                  <c:v>53655</c:v>
                </c:pt>
                <c:pt idx="10603">
                  <c:v>53660</c:v>
                </c:pt>
                <c:pt idx="10604">
                  <c:v>53665</c:v>
                </c:pt>
                <c:pt idx="10605">
                  <c:v>53670</c:v>
                </c:pt>
                <c:pt idx="10606">
                  <c:v>53675</c:v>
                </c:pt>
                <c:pt idx="10607">
                  <c:v>53680</c:v>
                </c:pt>
                <c:pt idx="10608">
                  <c:v>53685</c:v>
                </c:pt>
                <c:pt idx="10609">
                  <c:v>53690</c:v>
                </c:pt>
                <c:pt idx="10610">
                  <c:v>53695</c:v>
                </c:pt>
                <c:pt idx="10611">
                  <c:v>53700</c:v>
                </c:pt>
                <c:pt idx="10612">
                  <c:v>53705</c:v>
                </c:pt>
                <c:pt idx="10613">
                  <c:v>53710</c:v>
                </c:pt>
                <c:pt idx="10614">
                  <c:v>53715</c:v>
                </c:pt>
                <c:pt idx="10615">
                  <c:v>53720</c:v>
                </c:pt>
                <c:pt idx="10616">
                  <c:v>53725</c:v>
                </c:pt>
                <c:pt idx="10617">
                  <c:v>53730</c:v>
                </c:pt>
                <c:pt idx="10618">
                  <c:v>53735</c:v>
                </c:pt>
                <c:pt idx="10619">
                  <c:v>53740</c:v>
                </c:pt>
                <c:pt idx="10620">
                  <c:v>53745</c:v>
                </c:pt>
                <c:pt idx="10621">
                  <c:v>53750</c:v>
                </c:pt>
                <c:pt idx="10622">
                  <c:v>53755</c:v>
                </c:pt>
                <c:pt idx="10623">
                  <c:v>53760</c:v>
                </c:pt>
                <c:pt idx="10624">
                  <c:v>53765</c:v>
                </c:pt>
                <c:pt idx="10625">
                  <c:v>53770</c:v>
                </c:pt>
                <c:pt idx="10626">
                  <c:v>53775</c:v>
                </c:pt>
                <c:pt idx="10627">
                  <c:v>53780</c:v>
                </c:pt>
                <c:pt idx="10628">
                  <c:v>53785</c:v>
                </c:pt>
                <c:pt idx="10629">
                  <c:v>53790</c:v>
                </c:pt>
                <c:pt idx="10630">
                  <c:v>53795</c:v>
                </c:pt>
                <c:pt idx="10631">
                  <c:v>53800</c:v>
                </c:pt>
                <c:pt idx="10632">
                  <c:v>53805</c:v>
                </c:pt>
                <c:pt idx="10633">
                  <c:v>53810</c:v>
                </c:pt>
                <c:pt idx="10634">
                  <c:v>53815</c:v>
                </c:pt>
                <c:pt idx="10635">
                  <c:v>53820</c:v>
                </c:pt>
                <c:pt idx="10636">
                  <c:v>53825</c:v>
                </c:pt>
                <c:pt idx="10637">
                  <c:v>53830</c:v>
                </c:pt>
                <c:pt idx="10638">
                  <c:v>53835</c:v>
                </c:pt>
                <c:pt idx="10639">
                  <c:v>53840</c:v>
                </c:pt>
                <c:pt idx="10640">
                  <c:v>53845</c:v>
                </c:pt>
                <c:pt idx="10641">
                  <c:v>53850</c:v>
                </c:pt>
                <c:pt idx="10642">
                  <c:v>53855</c:v>
                </c:pt>
                <c:pt idx="10643">
                  <c:v>53860</c:v>
                </c:pt>
                <c:pt idx="10644">
                  <c:v>53865</c:v>
                </c:pt>
                <c:pt idx="10645">
                  <c:v>53870</c:v>
                </c:pt>
                <c:pt idx="10646">
                  <c:v>53875</c:v>
                </c:pt>
                <c:pt idx="10647">
                  <c:v>53880</c:v>
                </c:pt>
                <c:pt idx="10648">
                  <c:v>53885</c:v>
                </c:pt>
                <c:pt idx="10649">
                  <c:v>53890</c:v>
                </c:pt>
                <c:pt idx="10650">
                  <c:v>53895</c:v>
                </c:pt>
                <c:pt idx="10651">
                  <c:v>53900</c:v>
                </c:pt>
                <c:pt idx="10652">
                  <c:v>53905</c:v>
                </c:pt>
                <c:pt idx="10653">
                  <c:v>53910</c:v>
                </c:pt>
                <c:pt idx="10654">
                  <c:v>53915</c:v>
                </c:pt>
                <c:pt idx="10655">
                  <c:v>53920</c:v>
                </c:pt>
                <c:pt idx="10656">
                  <c:v>53925</c:v>
                </c:pt>
                <c:pt idx="10657">
                  <c:v>53930</c:v>
                </c:pt>
                <c:pt idx="10658">
                  <c:v>53935</c:v>
                </c:pt>
                <c:pt idx="10659">
                  <c:v>53940</c:v>
                </c:pt>
                <c:pt idx="10660">
                  <c:v>53945</c:v>
                </c:pt>
                <c:pt idx="10661">
                  <c:v>53950</c:v>
                </c:pt>
                <c:pt idx="10662">
                  <c:v>53955</c:v>
                </c:pt>
                <c:pt idx="10663">
                  <c:v>53960</c:v>
                </c:pt>
                <c:pt idx="10664">
                  <c:v>53965</c:v>
                </c:pt>
                <c:pt idx="10665">
                  <c:v>53970</c:v>
                </c:pt>
                <c:pt idx="10666">
                  <c:v>53975</c:v>
                </c:pt>
                <c:pt idx="10667">
                  <c:v>53980</c:v>
                </c:pt>
                <c:pt idx="10668">
                  <c:v>53985</c:v>
                </c:pt>
                <c:pt idx="10669">
                  <c:v>53990</c:v>
                </c:pt>
                <c:pt idx="10670">
                  <c:v>53995</c:v>
                </c:pt>
                <c:pt idx="10671">
                  <c:v>54000</c:v>
                </c:pt>
                <c:pt idx="10672">
                  <c:v>54005</c:v>
                </c:pt>
                <c:pt idx="10673">
                  <c:v>54010</c:v>
                </c:pt>
                <c:pt idx="10674">
                  <c:v>54015</c:v>
                </c:pt>
                <c:pt idx="10675">
                  <c:v>54020</c:v>
                </c:pt>
                <c:pt idx="10676">
                  <c:v>54025</c:v>
                </c:pt>
                <c:pt idx="10677">
                  <c:v>54030</c:v>
                </c:pt>
                <c:pt idx="10678">
                  <c:v>54035</c:v>
                </c:pt>
                <c:pt idx="10679">
                  <c:v>54040</c:v>
                </c:pt>
                <c:pt idx="10680">
                  <c:v>54045</c:v>
                </c:pt>
                <c:pt idx="10681">
                  <c:v>54050</c:v>
                </c:pt>
                <c:pt idx="10682">
                  <c:v>54055</c:v>
                </c:pt>
                <c:pt idx="10683">
                  <c:v>54060</c:v>
                </c:pt>
                <c:pt idx="10684">
                  <c:v>54065</c:v>
                </c:pt>
                <c:pt idx="10685">
                  <c:v>54070</c:v>
                </c:pt>
                <c:pt idx="10686">
                  <c:v>54075</c:v>
                </c:pt>
                <c:pt idx="10687">
                  <c:v>54080</c:v>
                </c:pt>
                <c:pt idx="10688">
                  <c:v>54085</c:v>
                </c:pt>
                <c:pt idx="10689">
                  <c:v>54090</c:v>
                </c:pt>
                <c:pt idx="10690">
                  <c:v>54095</c:v>
                </c:pt>
                <c:pt idx="10691">
                  <c:v>54100</c:v>
                </c:pt>
                <c:pt idx="10692">
                  <c:v>54105</c:v>
                </c:pt>
                <c:pt idx="10693">
                  <c:v>54110</c:v>
                </c:pt>
                <c:pt idx="10694">
                  <c:v>54115</c:v>
                </c:pt>
                <c:pt idx="10695">
                  <c:v>54120</c:v>
                </c:pt>
                <c:pt idx="10696">
                  <c:v>54125</c:v>
                </c:pt>
                <c:pt idx="10697">
                  <c:v>54130</c:v>
                </c:pt>
                <c:pt idx="10698">
                  <c:v>54135</c:v>
                </c:pt>
                <c:pt idx="10699">
                  <c:v>54140</c:v>
                </c:pt>
                <c:pt idx="10700">
                  <c:v>54145</c:v>
                </c:pt>
                <c:pt idx="10701">
                  <c:v>54150</c:v>
                </c:pt>
                <c:pt idx="10702">
                  <c:v>54155</c:v>
                </c:pt>
                <c:pt idx="10703">
                  <c:v>54160</c:v>
                </c:pt>
                <c:pt idx="10704">
                  <c:v>54165</c:v>
                </c:pt>
                <c:pt idx="10705">
                  <c:v>54170</c:v>
                </c:pt>
                <c:pt idx="10706">
                  <c:v>54175</c:v>
                </c:pt>
                <c:pt idx="10707">
                  <c:v>54180</c:v>
                </c:pt>
                <c:pt idx="10708">
                  <c:v>54185</c:v>
                </c:pt>
                <c:pt idx="10709">
                  <c:v>54190</c:v>
                </c:pt>
                <c:pt idx="10710">
                  <c:v>54195</c:v>
                </c:pt>
                <c:pt idx="10711">
                  <c:v>54200</c:v>
                </c:pt>
                <c:pt idx="10712">
                  <c:v>54205</c:v>
                </c:pt>
                <c:pt idx="10713">
                  <c:v>54210</c:v>
                </c:pt>
                <c:pt idx="10714">
                  <c:v>54215</c:v>
                </c:pt>
                <c:pt idx="10715">
                  <c:v>54220</c:v>
                </c:pt>
                <c:pt idx="10716">
                  <c:v>54225</c:v>
                </c:pt>
                <c:pt idx="10717">
                  <c:v>54230</c:v>
                </c:pt>
                <c:pt idx="10718">
                  <c:v>54235</c:v>
                </c:pt>
                <c:pt idx="10719">
                  <c:v>54240</c:v>
                </c:pt>
                <c:pt idx="10720">
                  <c:v>54245</c:v>
                </c:pt>
                <c:pt idx="10721">
                  <c:v>54250</c:v>
                </c:pt>
                <c:pt idx="10722">
                  <c:v>54255</c:v>
                </c:pt>
                <c:pt idx="10723">
                  <c:v>54260</c:v>
                </c:pt>
                <c:pt idx="10724">
                  <c:v>54265</c:v>
                </c:pt>
                <c:pt idx="10725">
                  <c:v>54270</c:v>
                </c:pt>
                <c:pt idx="10726">
                  <c:v>54275</c:v>
                </c:pt>
                <c:pt idx="10727">
                  <c:v>54280</c:v>
                </c:pt>
                <c:pt idx="10728">
                  <c:v>54285</c:v>
                </c:pt>
                <c:pt idx="10729">
                  <c:v>54290</c:v>
                </c:pt>
                <c:pt idx="10730">
                  <c:v>54295</c:v>
                </c:pt>
                <c:pt idx="10731">
                  <c:v>54300</c:v>
                </c:pt>
                <c:pt idx="10732">
                  <c:v>54305</c:v>
                </c:pt>
                <c:pt idx="10733">
                  <c:v>54310</c:v>
                </c:pt>
                <c:pt idx="10734">
                  <c:v>54315</c:v>
                </c:pt>
                <c:pt idx="10735">
                  <c:v>54320</c:v>
                </c:pt>
                <c:pt idx="10736">
                  <c:v>54325</c:v>
                </c:pt>
                <c:pt idx="10737">
                  <c:v>54330</c:v>
                </c:pt>
                <c:pt idx="10738">
                  <c:v>54335</c:v>
                </c:pt>
                <c:pt idx="10739">
                  <c:v>54340</c:v>
                </c:pt>
                <c:pt idx="10740">
                  <c:v>54345</c:v>
                </c:pt>
                <c:pt idx="10741">
                  <c:v>54350</c:v>
                </c:pt>
                <c:pt idx="10742">
                  <c:v>54355</c:v>
                </c:pt>
                <c:pt idx="10743">
                  <c:v>54360</c:v>
                </c:pt>
                <c:pt idx="10744">
                  <c:v>54365</c:v>
                </c:pt>
                <c:pt idx="10745">
                  <c:v>54370</c:v>
                </c:pt>
                <c:pt idx="10746">
                  <c:v>54375</c:v>
                </c:pt>
                <c:pt idx="10747">
                  <c:v>54380</c:v>
                </c:pt>
                <c:pt idx="10748">
                  <c:v>54385</c:v>
                </c:pt>
                <c:pt idx="10749">
                  <c:v>54390</c:v>
                </c:pt>
                <c:pt idx="10750">
                  <c:v>54395</c:v>
                </c:pt>
                <c:pt idx="10751">
                  <c:v>54400</c:v>
                </c:pt>
                <c:pt idx="10752">
                  <c:v>54405</c:v>
                </c:pt>
                <c:pt idx="10753">
                  <c:v>54410</c:v>
                </c:pt>
                <c:pt idx="10754">
                  <c:v>54415</c:v>
                </c:pt>
                <c:pt idx="10755">
                  <c:v>54420</c:v>
                </c:pt>
                <c:pt idx="10756">
                  <c:v>54425</c:v>
                </c:pt>
                <c:pt idx="10757">
                  <c:v>54430</c:v>
                </c:pt>
                <c:pt idx="10758">
                  <c:v>54435</c:v>
                </c:pt>
                <c:pt idx="10759">
                  <c:v>54440</c:v>
                </c:pt>
                <c:pt idx="10760">
                  <c:v>54445</c:v>
                </c:pt>
                <c:pt idx="10761">
                  <c:v>54450</c:v>
                </c:pt>
                <c:pt idx="10762">
                  <c:v>54455</c:v>
                </c:pt>
                <c:pt idx="10763">
                  <c:v>54460</c:v>
                </c:pt>
                <c:pt idx="10764">
                  <c:v>54465</c:v>
                </c:pt>
                <c:pt idx="10765">
                  <c:v>54470</c:v>
                </c:pt>
                <c:pt idx="10766">
                  <c:v>54475</c:v>
                </c:pt>
                <c:pt idx="10767">
                  <c:v>54480</c:v>
                </c:pt>
                <c:pt idx="10768">
                  <c:v>54485</c:v>
                </c:pt>
                <c:pt idx="10769">
                  <c:v>54490</c:v>
                </c:pt>
                <c:pt idx="10770">
                  <c:v>54495</c:v>
                </c:pt>
                <c:pt idx="10771">
                  <c:v>54500</c:v>
                </c:pt>
                <c:pt idx="10772">
                  <c:v>54505</c:v>
                </c:pt>
                <c:pt idx="10773">
                  <c:v>54510</c:v>
                </c:pt>
                <c:pt idx="10774">
                  <c:v>54515</c:v>
                </c:pt>
                <c:pt idx="10775">
                  <c:v>54520</c:v>
                </c:pt>
                <c:pt idx="10776">
                  <c:v>54525</c:v>
                </c:pt>
                <c:pt idx="10777">
                  <c:v>54530</c:v>
                </c:pt>
                <c:pt idx="10778">
                  <c:v>54535</c:v>
                </c:pt>
                <c:pt idx="10779">
                  <c:v>54540</c:v>
                </c:pt>
                <c:pt idx="10780">
                  <c:v>54545</c:v>
                </c:pt>
                <c:pt idx="10781">
                  <c:v>54550</c:v>
                </c:pt>
                <c:pt idx="10782">
                  <c:v>54555</c:v>
                </c:pt>
                <c:pt idx="10783">
                  <c:v>54560</c:v>
                </c:pt>
                <c:pt idx="10784">
                  <c:v>54565</c:v>
                </c:pt>
                <c:pt idx="10785">
                  <c:v>54570</c:v>
                </c:pt>
                <c:pt idx="10786">
                  <c:v>54575</c:v>
                </c:pt>
                <c:pt idx="10787">
                  <c:v>54580</c:v>
                </c:pt>
                <c:pt idx="10788">
                  <c:v>54585</c:v>
                </c:pt>
                <c:pt idx="10789">
                  <c:v>54590</c:v>
                </c:pt>
                <c:pt idx="10790">
                  <c:v>54595</c:v>
                </c:pt>
                <c:pt idx="10791">
                  <c:v>54600</c:v>
                </c:pt>
                <c:pt idx="10792">
                  <c:v>54605</c:v>
                </c:pt>
                <c:pt idx="10793">
                  <c:v>54610</c:v>
                </c:pt>
                <c:pt idx="10794">
                  <c:v>54615</c:v>
                </c:pt>
                <c:pt idx="10795">
                  <c:v>54620</c:v>
                </c:pt>
                <c:pt idx="10796">
                  <c:v>54625</c:v>
                </c:pt>
                <c:pt idx="10797">
                  <c:v>54630</c:v>
                </c:pt>
                <c:pt idx="10798">
                  <c:v>54635</c:v>
                </c:pt>
                <c:pt idx="10799">
                  <c:v>54640</c:v>
                </c:pt>
                <c:pt idx="10800">
                  <c:v>54645</c:v>
                </c:pt>
                <c:pt idx="10801">
                  <c:v>54650</c:v>
                </c:pt>
                <c:pt idx="10802">
                  <c:v>54655</c:v>
                </c:pt>
                <c:pt idx="10803">
                  <c:v>54660</c:v>
                </c:pt>
                <c:pt idx="10804">
                  <c:v>54665</c:v>
                </c:pt>
                <c:pt idx="10805">
                  <c:v>54670</c:v>
                </c:pt>
                <c:pt idx="10806">
                  <c:v>54675</c:v>
                </c:pt>
                <c:pt idx="10807">
                  <c:v>54680</c:v>
                </c:pt>
                <c:pt idx="10808">
                  <c:v>54685</c:v>
                </c:pt>
                <c:pt idx="10809">
                  <c:v>54690</c:v>
                </c:pt>
                <c:pt idx="10810">
                  <c:v>54695</c:v>
                </c:pt>
                <c:pt idx="10811">
                  <c:v>54700</c:v>
                </c:pt>
                <c:pt idx="10812">
                  <c:v>54705</c:v>
                </c:pt>
                <c:pt idx="10813">
                  <c:v>54710</c:v>
                </c:pt>
                <c:pt idx="10814">
                  <c:v>54715</c:v>
                </c:pt>
                <c:pt idx="10815">
                  <c:v>54720</c:v>
                </c:pt>
                <c:pt idx="10816">
                  <c:v>54725</c:v>
                </c:pt>
                <c:pt idx="10817">
                  <c:v>54730</c:v>
                </c:pt>
                <c:pt idx="10818">
                  <c:v>54735</c:v>
                </c:pt>
                <c:pt idx="10819">
                  <c:v>54740</c:v>
                </c:pt>
                <c:pt idx="10820">
                  <c:v>54745</c:v>
                </c:pt>
                <c:pt idx="10821">
                  <c:v>54750</c:v>
                </c:pt>
                <c:pt idx="10822">
                  <c:v>54755</c:v>
                </c:pt>
                <c:pt idx="10823">
                  <c:v>54760</c:v>
                </c:pt>
                <c:pt idx="10824">
                  <c:v>54765</c:v>
                </c:pt>
                <c:pt idx="10825">
                  <c:v>54770</c:v>
                </c:pt>
                <c:pt idx="10826">
                  <c:v>54775</c:v>
                </c:pt>
                <c:pt idx="10827">
                  <c:v>54780</c:v>
                </c:pt>
                <c:pt idx="10828">
                  <c:v>54785</c:v>
                </c:pt>
                <c:pt idx="10829">
                  <c:v>54790</c:v>
                </c:pt>
                <c:pt idx="10830">
                  <c:v>54795</c:v>
                </c:pt>
                <c:pt idx="10831">
                  <c:v>54800</c:v>
                </c:pt>
                <c:pt idx="10832">
                  <c:v>54805</c:v>
                </c:pt>
                <c:pt idx="10833">
                  <c:v>54810</c:v>
                </c:pt>
                <c:pt idx="10834">
                  <c:v>54815</c:v>
                </c:pt>
                <c:pt idx="10835">
                  <c:v>54820</c:v>
                </c:pt>
                <c:pt idx="10836">
                  <c:v>54825</c:v>
                </c:pt>
                <c:pt idx="10837">
                  <c:v>54830</c:v>
                </c:pt>
                <c:pt idx="10838">
                  <c:v>54835</c:v>
                </c:pt>
                <c:pt idx="10839">
                  <c:v>54840</c:v>
                </c:pt>
                <c:pt idx="10840">
                  <c:v>54845</c:v>
                </c:pt>
                <c:pt idx="10841">
                  <c:v>54850</c:v>
                </c:pt>
                <c:pt idx="10842">
                  <c:v>54855</c:v>
                </c:pt>
                <c:pt idx="10843">
                  <c:v>54860</c:v>
                </c:pt>
                <c:pt idx="10844">
                  <c:v>54865</c:v>
                </c:pt>
                <c:pt idx="10845">
                  <c:v>54870</c:v>
                </c:pt>
                <c:pt idx="10846">
                  <c:v>54875</c:v>
                </c:pt>
                <c:pt idx="10847">
                  <c:v>54880</c:v>
                </c:pt>
                <c:pt idx="10848">
                  <c:v>54885</c:v>
                </c:pt>
                <c:pt idx="10849">
                  <c:v>54890</c:v>
                </c:pt>
                <c:pt idx="10850">
                  <c:v>54895</c:v>
                </c:pt>
                <c:pt idx="10851">
                  <c:v>54900</c:v>
                </c:pt>
                <c:pt idx="10852">
                  <c:v>54905</c:v>
                </c:pt>
                <c:pt idx="10853">
                  <c:v>54910</c:v>
                </c:pt>
                <c:pt idx="10854">
                  <c:v>54915</c:v>
                </c:pt>
                <c:pt idx="10855">
                  <c:v>54920</c:v>
                </c:pt>
                <c:pt idx="10856">
                  <c:v>54925</c:v>
                </c:pt>
                <c:pt idx="10857">
                  <c:v>54930</c:v>
                </c:pt>
                <c:pt idx="10858">
                  <c:v>54935</c:v>
                </c:pt>
                <c:pt idx="10859">
                  <c:v>54940</c:v>
                </c:pt>
                <c:pt idx="10860">
                  <c:v>54945</c:v>
                </c:pt>
                <c:pt idx="10861">
                  <c:v>54950</c:v>
                </c:pt>
                <c:pt idx="10862">
                  <c:v>54955</c:v>
                </c:pt>
                <c:pt idx="10863">
                  <c:v>54960</c:v>
                </c:pt>
                <c:pt idx="10864">
                  <c:v>54965</c:v>
                </c:pt>
                <c:pt idx="10865">
                  <c:v>54970</c:v>
                </c:pt>
                <c:pt idx="10866">
                  <c:v>54975</c:v>
                </c:pt>
                <c:pt idx="10867">
                  <c:v>54980</c:v>
                </c:pt>
                <c:pt idx="10868">
                  <c:v>54985</c:v>
                </c:pt>
                <c:pt idx="10869">
                  <c:v>54990</c:v>
                </c:pt>
                <c:pt idx="10870">
                  <c:v>54995</c:v>
                </c:pt>
                <c:pt idx="10871">
                  <c:v>55000</c:v>
                </c:pt>
                <c:pt idx="10872">
                  <c:v>55005</c:v>
                </c:pt>
                <c:pt idx="10873">
                  <c:v>55010</c:v>
                </c:pt>
                <c:pt idx="10874">
                  <c:v>55015</c:v>
                </c:pt>
                <c:pt idx="10875">
                  <c:v>55020</c:v>
                </c:pt>
                <c:pt idx="10876">
                  <c:v>55025</c:v>
                </c:pt>
                <c:pt idx="10877">
                  <c:v>55030</c:v>
                </c:pt>
                <c:pt idx="10878">
                  <c:v>55035</c:v>
                </c:pt>
                <c:pt idx="10879">
                  <c:v>55040</c:v>
                </c:pt>
                <c:pt idx="10880">
                  <c:v>55045</c:v>
                </c:pt>
                <c:pt idx="10881">
                  <c:v>55050</c:v>
                </c:pt>
                <c:pt idx="10882">
                  <c:v>55055</c:v>
                </c:pt>
                <c:pt idx="10883">
                  <c:v>55060</c:v>
                </c:pt>
                <c:pt idx="10884">
                  <c:v>55065</c:v>
                </c:pt>
                <c:pt idx="10885">
                  <c:v>55070</c:v>
                </c:pt>
                <c:pt idx="10886">
                  <c:v>55075</c:v>
                </c:pt>
                <c:pt idx="10887">
                  <c:v>55080</c:v>
                </c:pt>
                <c:pt idx="10888">
                  <c:v>55085</c:v>
                </c:pt>
                <c:pt idx="10889">
                  <c:v>55090</c:v>
                </c:pt>
                <c:pt idx="10890">
                  <c:v>55095</c:v>
                </c:pt>
                <c:pt idx="10891">
                  <c:v>55100</c:v>
                </c:pt>
                <c:pt idx="10892">
                  <c:v>55105</c:v>
                </c:pt>
                <c:pt idx="10893">
                  <c:v>55110</c:v>
                </c:pt>
                <c:pt idx="10894">
                  <c:v>55115</c:v>
                </c:pt>
                <c:pt idx="10895">
                  <c:v>55120</c:v>
                </c:pt>
                <c:pt idx="10896">
                  <c:v>55125</c:v>
                </c:pt>
                <c:pt idx="10897">
                  <c:v>55130</c:v>
                </c:pt>
                <c:pt idx="10898">
                  <c:v>55135</c:v>
                </c:pt>
                <c:pt idx="10899">
                  <c:v>55140</c:v>
                </c:pt>
                <c:pt idx="10900">
                  <c:v>55145</c:v>
                </c:pt>
                <c:pt idx="10901">
                  <c:v>55150</c:v>
                </c:pt>
                <c:pt idx="10902">
                  <c:v>55155</c:v>
                </c:pt>
                <c:pt idx="10903">
                  <c:v>55160</c:v>
                </c:pt>
                <c:pt idx="10904">
                  <c:v>55165</c:v>
                </c:pt>
                <c:pt idx="10905">
                  <c:v>55170</c:v>
                </c:pt>
                <c:pt idx="10906">
                  <c:v>55175</c:v>
                </c:pt>
                <c:pt idx="10907">
                  <c:v>55180</c:v>
                </c:pt>
                <c:pt idx="10908">
                  <c:v>55185</c:v>
                </c:pt>
                <c:pt idx="10909">
                  <c:v>55190</c:v>
                </c:pt>
                <c:pt idx="10910">
                  <c:v>55195</c:v>
                </c:pt>
                <c:pt idx="10911">
                  <c:v>55200</c:v>
                </c:pt>
                <c:pt idx="10912">
                  <c:v>55205</c:v>
                </c:pt>
                <c:pt idx="10913">
                  <c:v>55210</c:v>
                </c:pt>
                <c:pt idx="10914">
                  <c:v>55215</c:v>
                </c:pt>
                <c:pt idx="10915">
                  <c:v>55220</c:v>
                </c:pt>
                <c:pt idx="10916">
                  <c:v>55225</c:v>
                </c:pt>
                <c:pt idx="10917">
                  <c:v>55230</c:v>
                </c:pt>
                <c:pt idx="10918">
                  <c:v>55235</c:v>
                </c:pt>
                <c:pt idx="10919">
                  <c:v>55240</c:v>
                </c:pt>
                <c:pt idx="10920">
                  <c:v>55245</c:v>
                </c:pt>
                <c:pt idx="10921">
                  <c:v>55250</c:v>
                </c:pt>
                <c:pt idx="10922">
                  <c:v>55255</c:v>
                </c:pt>
                <c:pt idx="10923">
                  <c:v>55260</c:v>
                </c:pt>
                <c:pt idx="10924">
                  <c:v>55265</c:v>
                </c:pt>
                <c:pt idx="10925">
                  <c:v>55270</c:v>
                </c:pt>
                <c:pt idx="10926">
                  <c:v>55275</c:v>
                </c:pt>
                <c:pt idx="10927">
                  <c:v>55280</c:v>
                </c:pt>
                <c:pt idx="10928">
                  <c:v>55285</c:v>
                </c:pt>
                <c:pt idx="10929">
                  <c:v>55290</c:v>
                </c:pt>
                <c:pt idx="10930">
                  <c:v>55295</c:v>
                </c:pt>
                <c:pt idx="10931">
                  <c:v>55300</c:v>
                </c:pt>
                <c:pt idx="10932">
                  <c:v>55305</c:v>
                </c:pt>
                <c:pt idx="10933">
                  <c:v>55310</c:v>
                </c:pt>
                <c:pt idx="10934">
                  <c:v>55315</c:v>
                </c:pt>
                <c:pt idx="10935">
                  <c:v>55320</c:v>
                </c:pt>
                <c:pt idx="10936">
                  <c:v>55325</c:v>
                </c:pt>
                <c:pt idx="10937">
                  <c:v>55330</c:v>
                </c:pt>
                <c:pt idx="10938">
                  <c:v>55335</c:v>
                </c:pt>
                <c:pt idx="10939">
                  <c:v>55340</c:v>
                </c:pt>
                <c:pt idx="10940">
                  <c:v>55345</c:v>
                </c:pt>
                <c:pt idx="10941">
                  <c:v>55350</c:v>
                </c:pt>
                <c:pt idx="10942">
                  <c:v>55355</c:v>
                </c:pt>
                <c:pt idx="10943">
                  <c:v>55360</c:v>
                </c:pt>
                <c:pt idx="10944">
                  <c:v>55365</c:v>
                </c:pt>
                <c:pt idx="10945">
                  <c:v>55370</c:v>
                </c:pt>
                <c:pt idx="10946">
                  <c:v>55375</c:v>
                </c:pt>
                <c:pt idx="10947">
                  <c:v>55380</c:v>
                </c:pt>
                <c:pt idx="10948">
                  <c:v>55385</c:v>
                </c:pt>
                <c:pt idx="10949">
                  <c:v>55390</c:v>
                </c:pt>
                <c:pt idx="10950">
                  <c:v>55395</c:v>
                </c:pt>
                <c:pt idx="10951">
                  <c:v>55400</c:v>
                </c:pt>
                <c:pt idx="10952">
                  <c:v>55405</c:v>
                </c:pt>
                <c:pt idx="10953">
                  <c:v>55410</c:v>
                </c:pt>
                <c:pt idx="10954">
                  <c:v>55415</c:v>
                </c:pt>
                <c:pt idx="10955">
                  <c:v>55420</c:v>
                </c:pt>
                <c:pt idx="10956">
                  <c:v>55425</c:v>
                </c:pt>
                <c:pt idx="10957">
                  <c:v>55430</c:v>
                </c:pt>
                <c:pt idx="10958">
                  <c:v>55435</c:v>
                </c:pt>
                <c:pt idx="10959">
                  <c:v>55440</c:v>
                </c:pt>
                <c:pt idx="10960">
                  <c:v>55445</c:v>
                </c:pt>
                <c:pt idx="10961">
                  <c:v>55450</c:v>
                </c:pt>
                <c:pt idx="10962">
                  <c:v>55455</c:v>
                </c:pt>
                <c:pt idx="10963">
                  <c:v>55460</c:v>
                </c:pt>
                <c:pt idx="10964">
                  <c:v>55465</c:v>
                </c:pt>
                <c:pt idx="10965">
                  <c:v>55470</c:v>
                </c:pt>
                <c:pt idx="10966">
                  <c:v>55475</c:v>
                </c:pt>
                <c:pt idx="10967">
                  <c:v>55480</c:v>
                </c:pt>
                <c:pt idx="10968">
                  <c:v>55485</c:v>
                </c:pt>
                <c:pt idx="10969">
                  <c:v>55490</c:v>
                </c:pt>
                <c:pt idx="10970">
                  <c:v>55495</c:v>
                </c:pt>
                <c:pt idx="10971">
                  <c:v>55500</c:v>
                </c:pt>
                <c:pt idx="10972">
                  <c:v>55505</c:v>
                </c:pt>
                <c:pt idx="10973">
                  <c:v>55510</c:v>
                </c:pt>
                <c:pt idx="10974">
                  <c:v>55515</c:v>
                </c:pt>
                <c:pt idx="10975">
                  <c:v>55520</c:v>
                </c:pt>
                <c:pt idx="10976">
                  <c:v>55525</c:v>
                </c:pt>
                <c:pt idx="10977">
                  <c:v>55530</c:v>
                </c:pt>
                <c:pt idx="10978">
                  <c:v>55535</c:v>
                </c:pt>
                <c:pt idx="10979">
                  <c:v>55540</c:v>
                </c:pt>
                <c:pt idx="10980">
                  <c:v>55545</c:v>
                </c:pt>
                <c:pt idx="10981">
                  <c:v>55550</c:v>
                </c:pt>
                <c:pt idx="10982">
                  <c:v>55555</c:v>
                </c:pt>
                <c:pt idx="10983">
                  <c:v>55560</c:v>
                </c:pt>
                <c:pt idx="10984">
                  <c:v>55565</c:v>
                </c:pt>
                <c:pt idx="10985">
                  <c:v>55570</c:v>
                </c:pt>
                <c:pt idx="10986">
                  <c:v>55575</c:v>
                </c:pt>
                <c:pt idx="10987">
                  <c:v>55580</c:v>
                </c:pt>
                <c:pt idx="10988">
                  <c:v>55585</c:v>
                </c:pt>
                <c:pt idx="10989">
                  <c:v>55590</c:v>
                </c:pt>
                <c:pt idx="10990">
                  <c:v>55595</c:v>
                </c:pt>
                <c:pt idx="10991">
                  <c:v>55600</c:v>
                </c:pt>
                <c:pt idx="10992">
                  <c:v>55605</c:v>
                </c:pt>
                <c:pt idx="10993">
                  <c:v>55610</c:v>
                </c:pt>
                <c:pt idx="10994">
                  <c:v>55615</c:v>
                </c:pt>
                <c:pt idx="10995">
                  <c:v>55620</c:v>
                </c:pt>
                <c:pt idx="10996">
                  <c:v>55625</c:v>
                </c:pt>
                <c:pt idx="10997">
                  <c:v>55630</c:v>
                </c:pt>
                <c:pt idx="10998">
                  <c:v>55635</c:v>
                </c:pt>
                <c:pt idx="10999">
                  <c:v>55640</c:v>
                </c:pt>
                <c:pt idx="11000">
                  <c:v>55645</c:v>
                </c:pt>
                <c:pt idx="11001">
                  <c:v>55650</c:v>
                </c:pt>
                <c:pt idx="11002">
                  <c:v>55655</c:v>
                </c:pt>
                <c:pt idx="11003">
                  <c:v>55660</c:v>
                </c:pt>
                <c:pt idx="11004">
                  <c:v>55665</c:v>
                </c:pt>
                <c:pt idx="11005">
                  <c:v>55670</c:v>
                </c:pt>
                <c:pt idx="11006">
                  <c:v>55675</c:v>
                </c:pt>
                <c:pt idx="11007">
                  <c:v>55680</c:v>
                </c:pt>
                <c:pt idx="11008">
                  <c:v>55685</c:v>
                </c:pt>
                <c:pt idx="11009">
                  <c:v>55690</c:v>
                </c:pt>
                <c:pt idx="11010">
                  <c:v>55695</c:v>
                </c:pt>
                <c:pt idx="11011">
                  <c:v>55700</c:v>
                </c:pt>
                <c:pt idx="11012">
                  <c:v>55705</c:v>
                </c:pt>
                <c:pt idx="11013">
                  <c:v>55710</c:v>
                </c:pt>
                <c:pt idx="11014">
                  <c:v>55715</c:v>
                </c:pt>
                <c:pt idx="11015">
                  <c:v>55720</c:v>
                </c:pt>
                <c:pt idx="11016">
                  <c:v>55725</c:v>
                </c:pt>
                <c:pt idx="11017">
                  <c:v>55730</c:v>
                </c:pt>
                <c:pt idx="11018">
                  <c:v>55735</c:v>
                </c:pt>
                <c:pt idx="11019">
                  <c:v>55740</c:v>
                </c:pt>
                <c:pt idx="11020">
                  <c:v>55745</c:v>
                </c:pt>
                <c:pt idx="11021">
                  <c:v>55750</c:v>
                </c:pt>
                <c:pt idx="11022">
                  <c:v>55755</c:v>
                </c:pt>
                <c:pt idx="11023">
                  <c:v>55760</c:v>
                </c:pt>
                <c:pt idx="11024">
                  <c:v>55765</c:v>
                </c:pt>
                <c:pt idx="11025">
                  <c:v>55770</c:v>
                </c:pt>
                <c:pt idx="11026">
                  <c:v>55775</c:v>
                </c:pt>
                <c:pt idx="11027">
                  <c:v>55780</c:v>
                </c:pt>
                <c:pt idx="11028">
                  <c:v>55785</c:v>
                </c:pt>
                <c:pt idx="11029">
                  <c:v>55790</c:v>
                </c:pt>
                <c:pt idx="11030">
                  <c:v>55795</c:v>
                </c:pt>
                <c:pt idx="11031">
                  <c:v>55800</c:v>
                </c:pt>
                <c:pt idx="11032">
                  <c:v>55805</c:v>
                </c:pt>
                <c:pt idx="11033">
                  <c:v>55810</c:v>
                </c:pt>
                <c:pt idx="11034">
                  <c:v>55815</c:v>
                </c:pt>
                <c:pt idx="11035">
                  <c:v>55820</c:v>
                </c:pt>
                <c:pt idx="11036">
                  <c:v>55825</c:v>
                </c:pt>
                <c:pt idx="11037">
                  <c:v>55830</c:v>
                </c:pt>
                <c:pt idx="11038">
                  <c:v>55835</c:v>
                </c:pt>
                <c:pt idx="11039">
                  <c:v>55840</c:v>
                </c:pt>
                <c:pt idx="11040">
                  <c:v>55845</c:v>
                </c:pt>
                <c:pt idx="11041">
                  <c:v>55850</c:v>
                </c:pt>
                <c:pt idx="11042">
                  <c:v>55855</c:v>
                </c:pt>
                <c:pt idx="11043">
                  <c:v>55860</c:v>
                </c:pt>
                <c:pt idx="11044">
                  <c:v>55865</c:v>
                </c:pt>
                <c:pt idx="11045">
                  <c:v>55870</c:v>
                </c:pt>
                <c:pt idx="11046">
                  <c:v>55875</c:v>
                </c:pt>
                <c:pt idx="11047">
                  <c:v>55880</c:v>
                </c:pt>
                <c:pt idx="11048">
                  <c:v>55885</c:v>
                </c:pt>
                <c:pt idx="11049">
                  <c:v>55890</c:v>
                </c:pt>
                <c:pt idx="11050">
                  <c:v>55895</c:v>
                </c:pt>
                <c:pt idx="11051">
                  <c:v>55900</c:v>
                </c:pt>
                <c:pt idx="11052">
                  <c:v>55905</c:v>
                </c:pt>
                <c:pt idx="11053">
                  <c:v>55910</c:v>
                </c:pt>
                <c:pt idx="11054">
                  <c:v>55915</c:v>
                </c:pt>
                <c:pt idx="11055">
                  <c:v>55920</c:v>
                </c:pt>
                <c:pt idx="11056">
                  <c:v>55925</c:v>
                </c:pt>
                <c:pt idx="11057">
                  <c:v>55930</c:v>
                </c:pt>
                <c:pt idx="11058">
                  <c:v>55935</c:v>
                </c:pt>
                <c:pt idx="11059">
                  <c:v>55940</c:v>
                </c:pt>
                <c:pt idx="11060">
                  <c:v>55945</c:v>
                </c:pt>
                <c:pt idx="11061">
                  <c:v>55950</c:v>
                </c:pt>
                <c:pt idx="11062">
                  <c:v>55955</c:v>
                </c:pt>
                <c:pt idx="11063">
                  <c:v>55960</c:v>
                </c:pt>
                <c:pt idx="11064">
                  <c:v>55965</c:v>
                </c:pt>
                <c:pt idx="11065">
                  <c:v>55970</c:v>
                </c:pt>
                <c:pt idx="11066">
                  <c:v>55975</c:v>
                </c:pt>
                <c:pt idx="11067">
                  <c:v>55980</c:v>
                </c:pt>
                <c:pt idx="11068">
                  <c:v>55985</c:v>
                </c:pt>
                <c:pt idx="11069">
                  <c:v>55990</c:v>
                </c:pt>
                <c:pt idx="11070">
                  <c:v>55995</c:v>
                </c:pt>
                <c:pt idx="11071">
                  <c:v>56000</c:v>
                </c:pt>
                <c:pt idx="11072">
                  <c:v>56005</c:v>
                </c:pt>
                <c:pt idx="11073">
                  <c:v>56010</c:v>
                </c:pt>
                <c:pt idx="11074">
                  <c:v>56015</c:v>
                </c:pt>
                <c:pt idx="11075">
                  <c:v>56020</c:v>
                </c:pt>
                <c:pt idx="11076">
                  <c:v>56025</c:v>
                </c:pt>
                <c:pt idx="11077">
                  <c:v>56030</c:v>
                </c:pt>
                <c:pt idx="11078">
                  <c:v>56035</c:v>
                </c:pt>
                <c:pt idx="11079">
                  <c:v>56040</c:v>
                </c:pt>
                <c:pt idx="11080">
                  <c:v>56045</c:v>
                </c:pt>
                <c:pt idx="11081">
                  <c:v>56050</c:v>
                </c:pt>
                <c:pt idx="11082">
                  <c:v>56055</c:v>
                </c:pt>
                <c:pt idx="11083">
                  <c:v>56060</c:v>
                </c:pt>
                <c:pt idx="11084">
                  <c:v>56065</c:v>
                </c:pt>
                <c:pt idx="11085">
                  <c:v>56070</c:v>
                </c:pt>
                <c:pt idx="11086">
                  <c:v>56075</c:v>
                </c:pt>
                <c:pt idx="11087">
                  <c:v>56080</c:v>
                </c:pt>
                <c:pt idx="11088">
                  <c:v>56085</c:v>
                </c:pt>
                <c:pt idx="11089">
                  <c:v>56090</c:v>
                </c:pt>
                <c:pt idx="11090">
                  <c:v>56095</c:v>
                </c:pt>
                <c:pt idx="11091">
                  <c:v>56100</c:v>
                </c:pt>
                <c:pt idx="11092">
                  <c:v>56105</c:v>
                </c:pt>
                <c:pt idx="11093">
                  <c:v>56110</c:v>
                </c:pt>
                <c:pt idx="11094">
                  <c:v>56115</c:v>
                </c:pt>
                <c:pt idx="11095">
                  <c:v>56120</c:v>
                </c:pt>
                <c:pt idx="11096">
                  <c:v>56125</c:v>
                </c:pt>
                <c:pt idx="11097">
                  <c:v>56130</c:v>
                </c:pt>
                <c:pt idx="11098">
                  <c:v>56135</c:v>
                </c:pt>
                <c:pt idx="11099">
                  <c:v>56140</c:v>
                </c:pt>
                <c:pt idx="11100">
                  <c:v>56145</c:v>
                </c:pt>
                <c:pt idx="11101">
                  <c:v>56150</c:v>
                </c:pt>
                <c:pt idx="11102">
                  <c:v>56155</c:v>
                </c:pt>
                <c:pt idx="11103">
                  <c:v>56160</c:v>
                </c:pt>
                <c:pt idx="11104">
                  <c:v>56165</c:v>
                </c:pt>
                <c:pt idx="11105">
                  <c:v>56170</c:v>
                </c:pt>
                <c:pt idx="11106">
                  <c:v>56175</c:v>
                </c:pt>
                <c:pt idx="11107">
                  <c:v>56180</c:v>
                </c:pt>
                <c:pt idx="11108">
                  <c:v>56185</c:v>
                </c:pt>
                <c:pt idx="11109">
                  <c:v>56190</c:v>
                </c:pt>
                <c:pt idx="11110">
                  <c:v>56195</c:v>
                </c:pt>
                <c:pt idx="11111">
                  <c:v>56200</c:v>
                </c:pt>
                <c:pt idx="11112">
                  <c:v>56205</c:v>
                </c:pt>
                <c:pt idx="11113">
                  <c:v>56210</c:v>
                </c:pt>
                <c:pt idx="11114">
                  <c:v>56215</c:v>
                </c:pt>
                <c:pt idx="11115">
                  <c:v>56220</c:v>
                </c:pt>
                <c:pt idx="11116">
                  <c:v>56225</c:v>
                </c:pt>
                <c:pt idx="11117">
                  <c:v>56230</c:v>
                </c:pt>
                <c:pt idx="11118">
                  <c:v>56235</c:v>
                </c:pt>
                <c:pt idx="11119">
                  <c:v>56240</c:v>
                </c:pt>
                <c:pt idx="11120">
                  <c:v>56245</c:v>
                </c:pt>
                <c:pt idx="11121">
                  <c:v>56250</c:v>
                </c:pt>
                <c:pt idx="11122">
                  <c:v>56255</c:v>
                </c:pt>
                <c:pt idx="11123">
                  <c:v>56260</c:v>
                </c:pt>
                <c:pt idx="11124">
                  <c:v>56265</c:v>
                </c:pt>
                <c:pt idx="11125">
                  <c:v>56270</c:v>
                </c:pt>
                <c:pt idx="11126">
                  <c:v>56275</c:v>
                </c:pt>
                <c:pt idx="11127">
                  <c:v>56280</c:v>
                </c:pt>
                <c:pt idx="11128">
                  <c:v>56285</c:v>
                </c:pt>
                <c:pt idx="11129">
                  <c:v>56290</c:v>
                </c:pt>
                <c:pt idx="11130">
                  <c:v>56295</c:v>
                </c:pt>
                <c:pt idx="11131">
                  <c:v>56300</c:v>
                </c:pt>
                <c:pt idx="11132">
                  <c:v>56305</c:v>
                </c:pt>
                <c:pt idx="11133">
                  <c:v>56310</c:v>
                </c:pt>
                <c:pt idx="11134">
                  <c:v>56315</c:v>
                </c:pt>
                <c:pt idx="11135">
                  <c:v>56320</c:v>
                </c:pt>
                <c:pt idx="11136">
                  <c:v>56325</c:v>
                </c:pt>
                <c:pt idx="11137">
                  <c:v>56330</c:v>
                </c:pt>
                <c:pt idx="11138">
                  <c:v>56335</c:v>
                </c:pt>
                <c:pt idx="11139">
                  <c:v>56340</c:v>
                </c:pt>
                <c:pt idx="11140">
                  <c:v>56345</c:v>
                </c:pt>
                <c:pt idx="11141">
                  <c:v>56350</c:v>
                </c:pt>
                <c:pt idx="11142">
                  <c:v>56355</c:v>
                </c:pt>
                <c:pt idx="11143">
                  <c:v>56360</c:v>
                </c:pt>
                <c:pt idx="11144">
                  <c:v>56365</c:v>
                </c:pt>
                <c:pt idx="11145">
                  <c:v>56370</c:v>
                </c:pt>
                <c:pt idx="11146">
                  <c:v>56375</c:v>
                </c:pt>
                <c:pt idx="11147">
                  <c:v>56380</c:v>
                </c:pt>
                <c:pt idx="11148">
                  <c:v>56385</c:v>
                </c:pt>
                <c:pt idx="11149">
                  <c:v>56390</c:v>
                </c:pt>
                <c:pt idx="11150">
                  <c:v>56395</c:v>
                </c:pt>
                <c:pt idx="11151">
                  <c:v>56400</c:v>
                </c:pt>
                <c:pt idx="11152">
                  <c:v>56405</c:v>
                </c:pt>
                <c:pt idx="11153">
                  <c:v>56410</c:v>
                </c:pt>
                <c:pt idx="11154">
                  <c:v>56415</c:v>
                </c:pt>
                <c:pt idx="11155">
                  <c:v>56420</c:v>
                </c:pt>
                <c:pt idx="11156">
                  <c:v>56425</c:v>
                </c:pt>
                <c:pt idx="11157">
                  <c:v>56430</c:v>
                </c:pt>
                <c:pt idx="11158">
                  <c:v>56435</c:v>
                </c:pt>
                <c:pt idx="11159">
                  <c:v>56440</c:v>
                </c:pt>
                <c:pt idx="11160">
                  <c:v>56445</c:v>
                </c:pt>
                <c:pt idx="11161">
                  <c:v>56450</c:v>
                </c:pt>
                <c:pt idx="11162">
                  <c:v>56455</c:v>
                </c:pt>
                <c:pt idx="11163">
                  <c:v>56460</c:v>
                </c:pt>
                <c:pt idx="11164">
                  <c:v>56465</c:v>
                </c:pt>
                <c:pt idx="11165">
                  <c:v>56470</c:v>
                </c:pt>
                <c:pt idx="11166">
                  <c:v>56475</c:v>
                </c:pt>
                <c:pt idx="11167">
                  <c:v>56480</c:v>
                </c:pt>
                <c:pt idx="11168">
                  <c:v>56485</c:v>
                </c:pt>
                <c:pt idx="11169">
                  <c:v>56490</c:v>
                </c:pt>
                <c:pt idx="11170">
                  <c:v>56495</c:v>
                </c:pt>
                <c:pt idx="11171">
                  <c:v>56500</c:v>
                </c:pt>
                <c:pt idx="11172">
                  <c:v>56505</c:v>
                </c:pt>
                <c:pt idx="11173">
                  <c:v>56510</c:v>
                </c:pt>
                <c:pt idx="11174">
                  <c:v>56515</c:v>
                </c:pt>
                <c:pt idx="11175">
                  <c:v>56520</c:v>
                </c:pt>
                <c:pt idx="11176">
                  <c:v>56525</c:v>
                </c:pt>
                <c:pt idx="11177">
                  <c:v>56530</c:v>
                </c:pt>
                <c:pt idx="11178">
                  <c:v>56535</c:v>
                </c:pt>
                <c:pt idx="11179">
                  <c:v>56540</c:v>
                </c:pt>
                <c:pt idx="11180">
                  <c:v>56545</c:v>
                </c:pt>
                <c:pt idx="11181">
                  <c:v>56550</c:v>
                </c:pt>
                <c:pt idx="11182">
                  <c:v>56555</c:v>
                </c:pt>
                <c:pt idx="11183">
                  <c:v>56560</c:v>
                </c:pt>
                <c:pt idx="11184">
                  <c:v>56565</c:v>
                </c:pt>
                <c:pt idx="11185">
                  <c:v>56570</c:v>
                </c:pt>
                <c:pt idx="11186">
                  <c:v>56575</c:v>
                </c:pt>
                <c:pt idx="11187">
                  <c:v>56580</c:v>
                </c:pt>
                <c:pt idx="11188">
                  <c:v>56585</c:v>
                </c:pt>
                <c:pt idx="11189">
                  <c:v>56590</c:v>
                </c:pt>
                <c:pt idx="11190">
                  <c:v>56595</c:v>
                </c:pt>
                <c:pt idx="11191">
                  <c:v>56600</c:v>
                </c:pt>
                <c:pt idx="11192">
                  <c:v>56605</c:v>
                </c:pt>
                <c:pt idx="11193">
                  <c:v>56610</c:v>
                </c:pt>
                <c:pt idx="11194">
                  <c:v>56615</c:v>
                </c:pt>
                <c:pt idx="11195">
                  <c:v>56620</c:v>
                </c:pt>
                <c:pt idx="11196">
                  <c:v>56625</c:v>
                </c:pt>
                <c:pt idx="11197">
                  <c:v>56630</c:v>
                </c:pt>
                <c:pt idx="11198">
                  <c:v>56635</c:v>
                </c:pt>
                <c:pt idx="11199">
                  <c:v>56640</c:v>
                </c:pt>
                <c:pt idx="11200">
                  <c:v>56645</c:v>
                </c:pt>
                <c:pt idx="11201">
                  <c:v>56650</c:v>
                </c:pt>
                <c:pt idx="11202">
                  <c:v>56655</c:v>
                </c:pt>
                <c:pt idx="11203">
                  <c:v>56660</c:v>
                </c:pt>
                <c:pt idx="11204">
                  <c:v>56665</c:v>
                </c:pt>
                <c:pt idx="11205">
                  <c:v>56670</c:v>
                </c:pt>
                <c:pt idx="11206">
                  <c:v>56675</c:v>
                </c:pt>
                <c:pt idx="11207">
                  <c:v>56680</c:v>
                </c:pt>
                <c:pt idx="11208">
                  <c:v>56685</c:v>
                </c:pt>
                <c:pt idx="11209">
                  <c:v>56690</c:v>
                </c:pt>
                <c:pt idx="11210">
                  <c:v>56695</c:v>
                </c:pt>
                <c:pt idx="11211">
                  <c:v>56700</c:v>
                </c:pt>
                <c:pt idx="11212">
                  <c:v>56705</c:v>
                </c:pt>
                <c:pt idx="11213">
                  <c:v>56710</c:v>
                </c:pt>
                <c:pt idx="11214">
                  <c:v>56715</c:v>
                </c:pt>
                <c:pt idx="11215">
                  <c:v>56720</c:v>
                </c:pt>
                <c:pt idx="11216">
                  <c:v>56725</c:v>
                </c:pt>
                <c:pt idx="11217">
                  <c:v>56730</c:v>
                </c:pt>
                <c:pt idx="11218">
                  <c:v>56735</c:v>
                </c:pt>
                <c:pt idx="11219">
                  <c:v>56740</c:v>
                </c:pt>
                <c:pt idx="11220">
                  <c:v>56745</c:v>
                </c:pt>
                <c:pt idx="11221">
                  <c:v>56750</c:v>
                </c:pt>
                <c:pt idx="11222">
                  <c:v>56755</c:v>
                </c:pt>
                <c:pt idx="11223">
                  <c:v>56760</c:v>
                </c:pt>
                <c:pt idx="11224">
                  <c:v>56765</c:v>
                </c:pt>
                <c:pt idx="11225">
                  <c:v>56770</c:v>
                </c:pt>
                <c:pt idx="11226">
                  <c:v>56775</c:v>
                </c:pt>
                <c:pt idx="11227">
                  <c:v>56780</c:v>
                </c:pt>
                <c:pt idx="11228">
                  <c:v>56785</c:v>
                </c:pt>
                <c:pt idx="11229">
                  <c:v>56790</c:v>
                </c:pt>
                <c:pt idx="11230">
                  <c:v>56795</c:v>
                </c:pt>
                <c:pt idx="11231">
                  <c:v>56800</c:v>
                </c:pt>
                <c:pt idx="11232">
                  <c:v>56805</c:v>
                </c:pt>
                <c:pt idx="11233">
                  <c:v>56810</c:v>
                </c:pt>
                <c:pt idx="11234">
                  <c:v>56815</c:v>
                </c:pt>
                <c:pt idx="11235">
                  <c:v>56820</c:v>
                </c:pt>
                <c:pt idx="11236">
                  <c:v>56825</c:v>
                </c:pt>
                <c:pt idx="11237">
                  <c:v>56830</c:v>
                </c:pt>
                <c:pt idx="11238">
                  <c:v>56835</c:v>
                </c:pt>
                <c:pt idx="11239">
                  <c:v>56840</c:v>
                </c:pt>
                <c:pt idx="11240">
                  <c:v>56845</c:v>
                </c:pt>
                <c:pt idx="11241">
                  <c:v>56850</c:v>
                </c:pt>
                <c:pt idx="11242">
                  <c:v>56855</c:v>
                </c:pt>
                <c:pt idx="11243">
                  <c:v>56860</c:v>
                </c:pt>
                <c:pt idx="11244">
                  <c:v>56865</c:v>
                </c:pt>
                <c:pt idx="11245">
                  <c:v>56870</c:v>
                </c:pt>
                <c:pt idx="11246">
                  <c:v>56875</c:v>
                </c:pt>
                <c:pt idx="11247">
                  <c:v>56880</c:v>
                </c:pt>
                <c:pt idx="11248">
                  <c:v>56885</c:v>
                </c:pt>
                <c:pt idx="11249">
                  <c:v>56890</c:v>
                </c:pt>
                <c:pt idx="11250">
                  <c:v>56895</c:v>
                </c:pt>
                <c:pt idx="11251">
                  <c:v>56900</c:v>
                </c:pt>
                <c:pt idx="11252">
                  <c:v>56905</c:v>
                </c:pt>
                <c:pt idx="11253">
                  <c:v>56910</c:v>
                </c:pt>
                <c:pt idx="11254">
                  <c:v>56915</c:v>
                </c:pt>
                <c:pt idx="11255">
                  <c:v>56920</c:v>
                </c:pt>
                <c:pt idx="11256">
                  <c:v>56925</c:v>
                </c:pt>
                <c:pt idx="11257">
                  <c:v>56930</c:v>
                </c:pt>
                <c:pt idx="11258">
                  <c:v>56935</c:v>
                </c:pt>
                <c:pt idx="11259">
                  <c:v>56940</c:v>
                </c:pt>
                <c:pt idx="11260">
                  <c:v>56945</c:v>
                </c:pt>
                <c:pt idx="11261">
                  <c:v>56950</c:v>
                </c:pt>
                <c:pt idx="11262">
                  <c:v>56955</c:v>
                </c:pt>
                <c:pt idx="11263">
                  <c:v>56960</c:v>
                </c:pt>
                <c:pt idx="11264">
                  <c:v>56965</c:v>
                </c:pt>
                <c:pt idx="11265">
                  <c:v>56970</c:v>
                </c:pt>
                <c:pt idx="11266">
                  <c:v>56975</c:v>
                </c:pt>
                <c:pt idx="11267">
                  <c:v>56980</c:v>
                </c:pt>
                <c:pt idx="11268">
                  <c:v>56985</c:v>
                </c:pt>
                <c:pt idx="11269">
                  <c:v>56990</c:v>
                </c:pt>
                <c:pt idx="11270">
                  <c:v>56995</c:v>
                </c:pt>
                <c:pt idx="11271">
                  <c:v>57000</c:v>
                </c:pt>
                <c:pt idx="11272">
                  <c:v>57005</c:v>
                </c:pt>
                <c:pt idx="11273">
                  <c:v>57010</c:v>
                </c:pt>
                <c:pt idx="11274">
                  <c:v>57015</c:v>
                </c:pt>
                <c:pt idx="11275">
                  <c:v>57020</c:v>
                </c:pt>
                <c:pt idx="11276">
                  <c:v>57025</c:v>
                </c:pt>
                <c:pt idx="11277">
                  <c:v>57030</c:v>
                </c:pt>
                <c:pt idx="11278">
                  <c:v>57035</c:v>
                </c:pt>
                <c:pt idx="11279">
                  <c:v>57040</c:v>
                </c:pt>
                <c:pt idx="11280">
                  <c:v>57045</c:v>
                </c:pt>
                <c:pt idx="11281">
                  <c:v>57050</c:v>
                </c:pt>
                <c:pt idx="11282">
                  <c:v>57055</c:v>
                </c:pt>
                <c:pt idx="11283">
                  <c:v>57060</c:v>
                </c:pt>
                <c:pt idx="11284">
                  <c:v>57065</c:v>
                </c:pt>
                <c:pt idx="11285">
                  <c:v>57070</c:v>
                </c:pt>
                <c:pt idx="11286">
                  <c:v>57075</c:v>
                </c:pt>
                <c:pt idx="11287">
                  <c:v>57080</c:v>
                </c:pt>
                <c:pt idx="11288">
                  <c:v>57085</c:v>
                </c:pt>
                <c:pt idx="11289">
                  <c:v>57090</c:v>
                </c:pt>
                <c:pt idx="11290">
                  <c:v>57095</c:v>
                </c:pt>
                <c:pt idx="11291">
                  <c:v>57100</c:v>
                </c:pt>
                <c:pt idx="11292">
                  <c:v>57105</c:v>
                </c:pt>
                <c:pt idx="11293">
                  <c:v>57110</c:v>
                </c:pt>
                <c:pt idx="11294">
                  <c:v>57115</c:v>
                </c:pt>
                <c:pt idx="11295">
                  <c:v>57120</c:v>
                </c:pt>
                <c:pt idx="11296">
                  <c:v>57125</c:v>
                </c:pt>
                <c:pt idx="11297">
                  <c:v>57130</c:v>
                </c:pt>
                <c:pt idx="11298">
                  <c:v>57135</c:v>
                </c:pt>
                <c:pt idx="11299">
                  <c:v>57140</c:v>
                </c:pt>
                <c:pt idx="11300">
                  <c:v>57145</c:v>
                </c:pt>
                <c:pt idx="11301">
                  <c:v>57150</c:v>
                </c:pt>
                <c:pt idx="11302">
                  <c:v>57155</c:v>
                </c:pt>
                <c:pt idx="11303">
                  <c:v>57160</c:v>
                </c:pt>
                <c:pt idx="11304">
                  <c:v>57165</c:v>
                </c:pt>
                <c:pt idx="11305">
                  <c:v>57170</c:v>
                </c:pt>
                <c:pt idx="11306">
                  <c:v>57175</c:v>
                </c:pt>
                <c:pt idx="11307">
                  <c:v>57180</c:v>
                </c:pt>
                <c:pt idx="11308">
                  <c:v>57185</c:v>
                </c:pt>
                <c:pt idx="11309">
                  <c:v>57190</c:v>
                </c:pt>
                <c:pt idx="11310">
                  <c:v>57195</c:v>
                </c:pt>
                <c:pt idx="11311">
                  <c:v>57200</c:v>
                </c:pt>
                <c:pt idx="11312">
                  <c:v>57205</c:v>
                </c:pt>
                <c:pt idx="11313">
                  <c:v>57210</c:v>
                </c:pt>
                <c:pt idx="11314">
                  <c:v>57215</c:v>
                </c:pt>
                <c:pt idx="11315">
                  <c:v>57220</c:v>
                </c:pt>
                <c:pt idx="11316">
                  <c:v>57225</c:v>
                </c:pt>
                <c:pt idx="11317">
                  <c:v>57230</c:v>
                </c:pt>
                <c:pt idx="11318">
                  <c:v>57235</c:v>
                </c:pt>
                <c:pt idx="11319">
                  <c:v>57240</c:v>
                </c:pt>
                <c:pt idx="11320">
                  <c:v>57245</c:v>
                </c:pt>
                <c:pt idx="11321">
                  <c:v>57250</c:v>
                </c:pt>
                <c:pt idx="11322">
                  <c:v>57255</c:v>
                </c:pt>
                <c:pt idx="11323">
                  <c:v>57260</c:v>
                </c:pt>
                <c:pt idx="11324">
                  <c:v>57265</c:v>
                </c:pt>
                <c:pt idx="11325">
                  <c:v>57270</c:v>
                </c:pt>
                <c:pt idx="11326">
                  <c:v>57275</c:v>
                </c:pt>
                <c:pt idx="11327">
                  <c:v>57280</c:v>
                </c:pt>
                <c:pt idx="11328">
                  <c:v>57285</c:v>
                </c:pt>
                <c:pt idx="11329">
                  <c:v>57290</c:v>
                </c:pt>
                <c:pt idx="11330">
                  <c:v>57295</c:v>
                </c:pt>
                <c:pt idx="11331">
                  <c:v>57300</c:v>
                </c:pt>
                <c:pt idx="11332">
                  <c:v>57305</c:v>
                </c:pt>
                <c:pt idx="11333">
                  <c:v>57310</c:v>
                </c:pt>
                <c:pt idx="11334">
                  <c:v>57315</c:v>
                </c:pt>
                <c:pt idx="11335">
                  <c:v>57320</c:v>
                </c:pt>
                <c:pt idx="11336">
                  <c:v>57325</c:v>
                </c:pt>
                <c:pt idx="11337">
                  <c:v>57330</c:v>
                </c:pt>
                <c:pt idx="11338">
                  <c:v>57335</c:v>
                </c:pt>
                <c:pt idx="11339">
                  <c:v>57340</c:v>
                </c:pt>
                <c:pt idx="11340">
                  <c:v>57345</c:v>
                </c:pt>
                <c:pt idx="11341">
                  <c:v>57350</c:v>
                </c:pt>
                <c:pt idx="11342">
                  <c:v>57355</c:v>
                </c:pt>
                <c:pt idx="11343">
                  <c:v>57360</c:v>
                </c:pt>
                <c:pt idx="11344">
                  <c:v>57365</c:v>
                </c:pt>
                <c:pt idx="11345">
                  <c:v>57370</c:v>
                </c:pt>
                <c:pt idx="11346">
                  <c:v>57375</c:v>
                </c:pt>
                <c:pt idx="11347">
                  <c:v>57380</c:v>
                </c:pt>
                <c:pt idx="11348">
                  <c:v>57385</c:v>
                </c:pt>
                <c:pt idx="11349">
                  <c:v>57390</c:v>
                </c:pt>
                <c:pt idx="11350">
                  <c:v>57395</c:v>
                </c:pt>
                <c:pt idx="11351">
                  <c:v>57400</c:v>
                </c:pt>
                <c:pt idx="11352">
                  <c:v>57405</c:v>
                </c:pt>
                <c:pt idx="11353">
                  <c:v>57410</c:v>
                </c:pt>
                <c:pt idx="11354">
                  <c:v>57415</c:v>
                </c:pt>
                <c:pt idx="11355">
                  <c:v>57420</c:v>
                </c:pt>
                <c:pt idx="11356">
                  <c:v>57425</c:v>
                </c:pt>
                <c:pt idx="11357">
                  <c:v>57430</c:v>
                </c:pt>
                <c:pt idx="11358">
                  <c:v>57435</c:v>
                </c:pt>
                <c:pt idx="11359">
                  <c:v>57440</c:v>
                </c:pt>
                <c:pt idx="11360">
                  <c:v>57445</c:v>
                </c:pt>
                <c:pt idx="11361">
                  <c:v>57450</c:v>
                </c:pt>
                <c:pt idx="11362">
                  <c:v>57455</c:v>
                </c:pt>
                <c:pt idx="11363">
                  <c:v>57460</c:v>
                </c:pt>
                <c:pt idx="11364">
                  <c:v>57465</c:v>
                </c:pt>
                <c:pt idx="11365">
                  <c:v>57470</c:v>
                </c:pt>
                <c:pt idx="11366">
                  <c:v>57475</c:v>
                </c:pt>
                <c:pt idx="11367">
                  <c:v>57480</c:v>
                </c:pt>
                <c:pt idx="11368">
                  <c:v>57485</c:v>
                </c:pt>
                <c:pt idx="11369">
                  <c:v>57490</c:v>
                </c:pt>
                <c:pt idx="11370">
                  <c:v>57495</c:v>
                </c:pt>
                <c:pt idx="11371">
                  <c:v>57500</c:v>
                </c:pt>
                <c:pt idx="11372">
                  <c:v>57505</c:v>
                </c:pt>
                <c:pt idx="11373">
                  <c:v>57510</c:v>
                </c:pt>
                <c:pt idx="11374">
                  <c:v>57515</c:v>
                </c:pt>
                <c:pt idx="11375">
                  <c:v>57520</c:v>
                </c:pt>
                <c:pt idx="11376">
                  <c:v>57525</c:v>
                </c:pt>
                <c:pt idx="11377">
                  <c:v>57530</c:v>
                </c:pt>
                <c:pt idx="11378">
                  <c:v>57535</c:v>
                </c:pt>
                <c:pt idx="11379">
                  <c:v>57540</c:v>
                </c:pt>
                <c:pt idx="11380">
                  <c:v>57545</c:v>
                </c:pt>
                <c:pt idx="11381">
                  <c:v>57550</c:v>
                </c:pt>
                <c:pt idx="11382">
                  <c:v>57555</c:v>
                </c:pt>
                <c:pt idx="11383">
                  <c:v>57560</c:v>
                </c:pt>
                <c:pt idx="11384">
                  <c:v>57565</c:v>
                </c:pt>
                <c:pt idx="11385">
                  <c:v>57570</c:v>
                </c:pt>
                <c:pt idx="11386">
                  <c:v>57575</c:v>
                </c:pt>
                <c:pt idx="11387">
                  <c:v>57580</c:v>
                </c:pt>
                <c:pt idx="11388">
                  <c:v>57585</c:v>
                </c:pt>
                <c:pt idx="11389">
                  <c:v>57590</c:v>
                </c:pt>
                <c:pt idx="11390">
                  <c:v>57595</c:v>
                </c:pt>
                <c:pt idx="11391">
                  <c:v>57600</c:v>
                </c:pt>
                <c:pt idx="11392">
                  <c:v>57605</c:v>
                </c:pt>
                <c:pt idx="11393">
                  <c:v>57610</c:v>
                </c:pt>
                <c:pt idx="11394">
                  <c:v>57615</c:v>
                </c:pt>
                <c:pt idx="11395">
                  <c:v>57620</c:v>
                </c:pt>
                <c:pt idx="11396">
                  <c:v>57625</c:v>
                </c:pt>
                <c:pt idx="11397">
                  <c:v>57630</c:v>
                </c:pt>
                <c:pt idx="11398">
                  <c:v>57635</c:v>
                </c:pt>
                <c:pt idx="11399">
                  <c:v>57640</c:v>
                </c:pt>
                <c:pt idx="11400">
                  <c:v>57645</c:v>
                </c:pt>
                <c:pt idx="11401">
                  <c:v>57650</c:v>
                </c:pt>
                <c:pt idx="11402">
                  <c:v>57655</c:v>
                </c:pt>
                <c:pt idx="11403">
                  <c:v>57660</c:v>
                </c:pt>
                <c:pt idx="11404">
                  <c:v>57665</c:v>
                </c:pt>
                <c:pt idx="11405">
                  <c:v>57670</c:v>
                </c:pt>
                <c:pt idx="11406">
                  <c:v>57675</c:v>
                </c:pt>
                <c:pt idx="11407">
                  <c:v>57680</c:v>
                </c:pt>
                <c:pt idx="11408">
                  <c:v>57685</c:v>
                </c:pt>
                <c:pt idx="11409">
                  <c:v>57690</c:v>
                </c:pt>
                <c:pt idx="11410">
                  <c:v>57695</c:v>
                </c:pt>
                <c:pt idx="11411">
                  <c:v>57700</c:v>
                </c:pt>
                <c:pt idx="11412">
                  <c:v>57705</c:v>
                </c:pt>
                <c:pt idx="11413">
                  <c:v>57710</c:v>
                </c:pt>
                <c:pt idx="11414">
                  <c:v>57715</c:v>
                </c:pt>
                <c:pt idx="11415">
                  <c:v>57720</c:v>
                </c:pt>
                <c:pt idx="11416">
                  <c:v>57725</c:v>
                </c:pt>
                <c:pt idx="11417">
                  <c:v>57730</c:v>
                </c:pt>
                <c:pt idx="11418">
                  <c:v>57735</c:v>
                </c:pt>
                <c:pt idx="11419">
                  <c:v>57740</c:v>
                </c:pt>
                <c:pt idx="11420">
                  <c:v>57745</c:v>
                </c:pt>
                <c:pt idx="11421">
                  <c:v>57750</c:v>
                </c:pt>
                <c:pt idx="11422">
                  <c:v>57755</c:v>
                </c:pt>
                <c:pt idx="11423">
                  <c:v>57760</c:v>
                </c:pt>
                <c:pt idx="11424">
                  <c:v>57765</c:v>
                </c:pt>
                <c:pt idx="11425">
                  <c:v>57770</c:v>
                </c:pt>
                <c:pt idx="11426">
                  <c:v>57775</c:v>
                </c:pt>
                <c:pt idx="11427">
                  <c:v>57780</c:v>
                </c:pt>
                <c:pt idx="11428">
                  <c:v>57785</c:v>
                </c:pt>
                <c:pt idx="11429">
                  <c:v>57790</c:v>
                </c:pt>
                <c:pt idx="11430">
                  <c:v>57795</c:v>
                </c:pt>
                <c:pt idx="11431">
                  <c:v>57800</c:v>
                </c:pt>
                <c:pt idx="11432">
                  <c:v>57805</c:v>
                </c:pt>
                <c:pt idx="11433">
                  <c:v>57810</c:v>
                </c:pt>
                <c:pt idx="11434">
                  <c:v>57815</c:v>
                </c:pt>
                <c:pt idx="11435">
                  <c:v>57820</c:v>
                </c:pt>
                <c:pt idx="11436">
                  <c:v>57825</c:v>
                </c:pt>
                <c:pt idx="11437">
                  <c:v>57830</c:v>
                </c:pt>
                <c:pt idx="11438">
                  <c:v>57835</c:v>
                </c:pt>
                <c:pt idx="11439">
                  <c:v>57840</c:v>
                </c:pt>
                <c:pt idx="11440">
                  <c:v>57845</c:v>
                </c:pt>
                <c:pt idx="11441">
                  <c:v>57850</c:v>
                </c:pt>
                <c:pt idx="11442">
                  <c:v>57855</c:v>
                </c:pt>
                <c:pt idx="11443">
                  <c:v>57860</c:v>
                </c:pt>
                <c:pt idx="11444">
                  <c:v>57865</c:v>
                </c:pt>
                <c:pt idx="11445">
                  <c:v>57870</c:v>
                </c:pt>
                <c:pt idx="11446">
                  <c:v>57875</c:v>
                </c:pt>
                <c:pt idx="11447">
                  <c:v>57880</c:v>
                </c:pt>
                <c:pt idx="11448">
                  <c:v>57885</c:v>
                </c:pt>
                <c:pt idx="11449">
                  <c:v>57890</c:v>
                </c:pt>
                <c:pt idx="11450">
                  <c:v>57895</c:v>
                </c:pt>
                <c:pt idx="11451">
                  <c:v>57900</c:v>
                </c:pt>
                <c:pt idx="11452">
                  <c:v>57905</c:v>
                </c:pt>
                <c:pt idx="11453">
                  <c:v>57910</c:v>
                </c:pt>
                <c:pt idx="11454">
                  <c:v>57915</c:v>
                </c:pt>
                <c:pt idx="11455">
                  <c:v>57920</c:v>
                </c:pt>
                <c:pt idx="11456">
                  <c:v>57925</c:v>
                </c:pt>
                <c:pt idx="11457">
                  <c:v>57930</c:v>
                </c:pt>
                <c:pt idx="11458">
                  <c:v>57935</c:v>
                </c:pt>
                <c:pt idx="11459">
                  <c:v>57940</c:v>
                </c:pt>
                <c:pt idx="11460">
                  <c:v>57945</c:v>
                </c:pt>
                <c:pt idx="11461">
                  <c:v>57950</c:v>
                </c:pt>
                <c:pt idx="11462">
                  <c:v>57955</c:v>
                </c:pt>
                <c:pt idx="11463">
                  <c:v>57960</c:v>
                </c:pt>
                <c:pt idx="11464">
                  <c:v>57965</c:v>
                </c:pt>
                <c:pt idx="11465">
                  <c:v>57970</c:v>
                </c:pt>
                <c:pt idx="11466">
                  <c:v>57975</c:v>
                </c:pt>
                <c:pt idx="11467">
                  <c:v>57980</c:v>
                </c:pt>
                <c:pt idx="11468">
                  <c:v>57985</c:v>
                </c:pt>
                <c:pt idx="11469">
                  <c:v>57990</c:v>
                </c:pt>
                <c:pt idx="11470">
                  <c:v>57995</c:v>
                </c:pt>
                <c:pt idx="11471">
                  <c:v>58000</c:v>
                </c:pt>
                <c:pt idx="11472">
                  <c:v>58005</c:v>
                </c:pt>
                <c:pt idx="11473">
                  <c:v>58010</c:v>
                </c:pt>
                <c:pt idx="11474">
                  <c:v>58015</c:v>
                </c:pt>
                <c:pt idx="11475">
                  <c:v>58020</c:v>
                </c:pt>
                <c:pt idx="11476">
                  <c:v>58025</c:v>
                </c:pt>
                <c:pt idx="11477">
                  <c:v>58030</c:v>
                </c:pt>
                <c:pt idx="11478">
                  <c:v>58035</c:v>
                </c:pt>
                <c:pt idx="11479">
                  <c:v>58040</c:v>
                </c:pt>
                <c:pt idx="11480">
                  <c:v>58045</c:v>
                </c:pt>
                <c:pt idx="11481">
                  <c:v>58050</c:v>
                </c:pt>
                <c:pt idx="11482">
                  <c:v>58055</c:v>
                </c:pt>
                <c:pt idx="11483">
                  <c:v>58060</c:v>
                </c:pt>
                <c:pt idx="11484">
                  <c:v>58065</c:v>
                </c:pt>
                <c:pt idx="11485">
                  <c:v>58070</c:v>
                </c:pt>
                <c:pt idx="11486">
                  <c:v>58075</c:v>
                </c:pt>
                <c:pt idx="11487">
                  <c:v>58080</c:v>
                </c:pt>
                <c:pt idx="11488">
                  <c:v>58085</c:v>
                </c:pt>
                <c:pt idx="11489">
                  <c:v>58090</c:v>
                </c:pt>
                <c:pt idx="11490">
                  <c:v>58095</c:v>
                </c:pt>
                <c:pt idx="11491">
                  <c:v>58100</c:v>
                </c:pt>
                <c:pt idx="11492">
                  <c:v>58105</c:v>
                </c:pt>
                <c:pt idx="11493">
                  <c:v>58110</c:v>
                </c:pt>
                <c:pt idx="11494">
                  <c:v>58115</c:v>
                </c:pt>
                <c:pt idx="11495">
                  <c:v>58120</c:v>
                </c:pt>
                <c:pt idx="11496">
                  <c:v>58125</c:v>
                </c:pt>
                <c:pt idx="11497">
                  <c:v>58130</c:v>
                </c:pt>
                <c:pt idx="11498">
                  <c:v>58135</c:v>
                </c:pt>
                <c:pt idx="11499">
                  <c:v>58140</c:v>
                </c:pt>
                <c:pt idx="11500">
                  <c:v>58145</c:v>
                </c:pt>
                <c:pt idx="11501">
                  <c:v>58150</c:v>
                </c:pt>
                <c:pt idx="11502">
                  <c:v>58155</c:v>
                </c:pt>
                <c:pt idx="11503">
                  <c:v>58160</c:v>
                </c:pt>
                <c:pt idx="11504">
                  <c:v>58165</c:v>
                </c:pt>
                <c:pt idx="11505">
                  <c:v>58170</c:v>
                </c:pt>
                <c:pt idx="11506">
                  <c:v>58175</c:v>
                </c:pt>
                <c:pt idx="11507">
                  <c:v>58180</c:v>
                </c:pt>
                <c:pt idx="11508">
                  <c:v>58185</c:v>
                </c:pt>
                <c:pt idx="11509">
                  <c:v>58190</c:v>
                </c:pt>
                <c:pt idx="11510">
                  <c:v>58195</c:v>
                </c:pt>
                <c:pt idx="11511">
                  <c:v>58200</c:v>
                </c:pt>
                <c:pt idx="11512">
                  <c:v>58205</c:v>
                </c:pt>
                <c:pt idx="11513">
                  <c:v>58210</c:v>
                </c:pt>
                <c:pt idx="11514">
                  <c:v>58215</c:v>
                </c:pt>
                <c:pt idx="11515">
                  <c:v>58220</c:v>
                </c:pt>
                <c:pt idx="11516">
                  <c:v>58225</c:v>
                </c:pt>
                <c:pt idx="11517">
                  <c:v>58230</c:v>
                </c:pt>
                <c:pt idx="11518">
                  <c:v>58235</c:v>
                </c:pt>
                <c:pt idx="11519">
                  <c:v>58240</c:v>
                </c:pt>
                <c:pt idx="11520">
                  <c:v>58245</c:v>
                </c:pt>
                <c:pt idx="11521">
                  <c:v>58250</c:v>
                </c:pt>
                <c:pt idx="11522">
                  <c:v>58255</c:v>
                </c:pt>
                <c:pt idx="11523">
                  <c:v>58260</c:v>
                </c:pt>
                <c:pt idx="11524">
                  <c:v>58265</c:v>
                </c:pt>
                <c:pt idx="11525">
                  <c:v>58270</c:v>
                </c:pt>
                <c:pt idx="11526">
                  <c:v>58275</c:v>
                </c:pt>
                <c:pt idx="11527">
                  <c:v>58280</c:v>
                </c:pt>
                <c:pt idx="11528">
                  <c:v>58285</c:v>
                </c:pt>
                <c:pt idx="11529">
                  <c:v>58290</c:v>
                </c:pt>
                <c:pt idx="11530">
                  <c:v>58295</c:v>
                </c:pt>
                <c:pt idx="11531">
                  <c:v>58300</c:v>
                </c:pt>
                <c:pt idx="11532">
                  <c:v>58305</c:v>
                </c:pt>
                <c:pt idx="11533">
                  <c:v>58310</c:v>
                </c:pt>
                <c:pt idx="11534">
                  <c:v>58315</c:v>
                </c:pt>
                <c:pt idx="11535">
                  <c:v>58320</c:v>
                </c:pt>
                <c:pt idx="11536">
                  <c:v>58325</c:v>
                </c:pt>
                <c:pt idx="11537">
                  <c:v>58330</c:v>
                </c:pt>
                <c:pt idx="11538">
                  <c:v>58335</c:v>
                </c:pt>
                <c:pt idx="11539">
                  <c:v>58340</c:v>
                </c:pt>
                <c:pt idx="11540">
                  <c:v>58345</c:v>
                </c:pt>
                <c:pt idx="11541">
                  <c:v>58350</c:v>
                </c:pt>
                <c:pt idx="11542">
                  <c:v>58355</c:v>
                </c:pt>
                <c:pt idx="11543">
                  <c:v>58360</c:v>
                </c:pt>
                <c:pt idx="11544">
                  <c:v>58365</c:v>
                </c:pt>
                <c:pt idx="11545">
                  <c:v>58370</c:v>
                </c:pt>
                <c:pt idx="11546">
                  <c:v>58375</c:v>
                </c:pt>
                <c:pt idx="11547">
                  <c:v>58380</c:v>
                </c:pt>
                <c:pt idx="11548">
                  <c:v>58385</c:v>
                </c:pt>
                <c:pt idx="11549">
                  <c:v>58390</c:v>
                </c:pt>
                <c:pt idx="11550">
                  <c:v>58395</c:v>
                </c:pt>
                <c:pt idx="11551">
                  <c:v>58400</c:v>
                </c:pt>
                <c:pt idx="11552">
                  <c:v>58405</c:v>
                </c:pt>
                <c:pt idx="11553">
                  <c:v>58410</c:v>
                </c:pt>
                <c:pt idx="11554">
                  <c:v>58415</c:v>
                </c:pt>
                <c:pt idx="11555">
                  <c:v>58420</c:v>
                </c:pt>
                <c:pt idx="11556">
                  <c:v>58425</c:v>
                </c:pt>
                <c:pt idx="11557">
                  <c:v>58430</c:v>
                </c:pt>
                <c:pt idx="11558">
                  <c:v>58435</c:v>
                </c:pt>
                <c:pt idx="11559">
                  <c:v>58440</c:v>
                </c:pt>
                <c:pt idx="11560">
                  <c:v>58445</c:v>
                </c:pt>
                <c:pt idx="11561">
                  <c:v>58450</c:v>
                </c:pt>
                <c:pt idx="11562">
                  <c:v>58455</c:v>
                </c:pt>
                <c:pt idx="11563">
                  <c:v>58460</c:v>
                </c:pt>
                <c:pt idx="11564">
                  <c:v>58465</c:v>
                </c:pt>
                <c:pt idx="11565">
                  <c:v>58470</c:v>
                </c:pt>
                <c:pt idx="11566">
                  <c:v>58475</c:v>
                </c:pt>
                <c:pt idx="11567">
                  <c:v>58480</c:v>
                </c:pt>
                <c:pt idx="11568">
                  <c:v>58485</c:v>
                </c:pt>
                <c:pt idx="11569">
                  <c:v>58490</c:v>
                </c:pt>
                <c:pt idx="11570">
                  <c:v>58495</c:v>
                </c:pt>
                <c:pt idx="11571">
                  <c:v>58500</c:v>
                </c:pt>
                <c:pt idx="11572">
                  <c:v>58505</c:v>
                </c:pt>
                <c:pt idx="11573">
                  <c:v>58510</c:v>
                </c:pt>
                <c:pt idx="11574">
                  <c:v>58515</c:v>
                </c:pt>
                <c:pt idx="11575">
                  <c:v>58520</c:v>
                </c:pt>
                <c:pt idx="11576">
                  <c:v>58525</c:v>
                </c:pt>
                <c:pt idx="11577">
                  <c:v>58530</c:v>
                </c:pt>
                <c:pt idx="11578">
                  <c:v>58535</c:v>
                </c:pt>
                <c:pt idx="11579">
                  <c:v>58540</c:v>
                </c:pt>
                <c:pt idx="11580">
                  <c:v>58545</c:v>
                </c:pt>
                <c:pt idx="11581">
                  <c:v>58550</c:v>
                </c:pt>
                <c:pt idx="11582">
                  <c:v>58555</c:v>
                </c:pt>
                <c:pt idx="11583">
                  <c:v>58560</c:v>
                </c:pt>
                <c:pt idx="11584">
                  <c:v>58565</c:v>
                </c:pt>
                <c:pt idx="11585">
                  <c:v>58570</c:v>
                </c:pt>
                <c:pt idx="11586">
                  <c:v>58575</c:v>
                </c:pt>
                <c:pt idx="11587">
                  <c:v>58580</c:v>
                </c:pt>
                <c:pt idx="11588">
                  <c:v>58585</c:v>
                </c:pt>
                <c:pt idx="11589">
                  <c:v>58590</c:v>
                </c:pt>
                <c:pt idx="11590">
                  <c:v>58595</c:v>
                </c:pt>
                <c:pt idx="11591">
                  <c:v>58600</c:v>
                </c:pt>
                <c:pt idx="11592">
                  <c:v>58605</c:v>
                </c:pt>
                <c:pt idx="11593">
                  <c:v>58610</c:v>
                </c:pt>
                <c:pt idx="11594">
                  <c:v>58615</c:v>
                </c:pt>
                <c:pt idx="11595">
                  <c:v>58620</c:v>
                </c:pt>
                <c:pt idx="11596">
                  <c:v>58625</c:v>
                </c:pt>
                <c:pt idx="11597">
                  <c:v>58630</c:v>
                </c:pt>
                <c:pt idx="11598">
                  <c:v>58635</c:v>
                </c:pt>
                <c:pt idx="11599">
                  <c:v>58640</c:v>
                </c:pt>
                <c:pt idx="11600">
                  <c:v>58645</c:v>
                </c:pt>
                <c:pt idx="11601">
                  <c:v>58650</c:v>
                </c:pt>
                <c:pt idx="11602">
                  <c:v>58655</c:v>
                </c:pt>
                <c:pt idx="11603">
                  <c:v>58660</c:v>
                </c:pt>
                <c:pt idx="11604">
                  <c:v>58665</c:v>
                </c:pt>
                <c:pt idx="11605">
                  <c:v>58670</c:v>
                </c:pt>
                <c:pt idx="11606">
                  <c:v>58675</c:v>
                </c:pt>
                <c:pt idx="11607">
                  <c:v>58680</c:v>
                </c:pt>
                <c:pt idx="11608">
                  <c:v>58685</c:v>
                </c:pt>
                <c:pt idx="11609">
                  <c:v>58690</c:v>
                </c:pt>
                <c:pt idx="11610">
                  <c:v>58695</c:v>
                </c:pt>
                <c:pt idx="11611">
                  <c:v>58700</c:v>
                </c:pt>
                <c:pt idx="11612">
                  <c:v>58705</c:v>
                </c:pt>
                <c:pt idx="11613">
                  <c:v>58710</c:v>
                </c:pt>
                <c:pt idx="11614">
                  <c:v>58715</c:v>
                </c:pt>
                <c:pt idx="11615">
                  <c:v>58720</c:v>
                </c:pt>
                <c:pt idx="11616">
                  <c:v>58725</c:v>
                </c:pt>
                <c:pt idx="11617">
                  <c:v>58730</c:v>
                </c:pt>
                <c:pt idx="11618">
                  <c:v>58735</c:v>
                </c:pt>
                <c:pt idx="11619">
                  <c:v>58740</c:v>
                </c:pt>
                <c:pt idx="11620">
                  <c:v>58745</c:v>
                </c:pt>
                <c:pt idx="11621">
                  <c:v>58750</c:v>
                </c:pt>
                <c:pt idx="11622">
                  <c:v>58755</c:v>
                </c:pt>
                <c:pt idx="11623">
                  <c:v>58760</c:v>
                </c:pt>
                <c:pt idx="11624">
                  <c:v>58765</c:v>
                </c:pt>
                <c:pt idx="11625">
                  <c:v>58770</c:v>
                </c:pt>
                <c:pt idx="11626">
                  <c:v>58775</c:v>
                </c:pt>
                <c:pt idx="11627">
                  <c:v>58780</c:v>
                </c:pt>
                <c:pt idx="11628">
                  <c:v>58785</c:v>
                </c:pt>
                <c:pt idx="11629">
                  <c:v>58790</c:v>
                </c:pt>
                <c:pt idx="11630">
                  <c:v>58795</c:v>
                </c:pt>
                <c:pt idx="11631">
                  <c:v>58800</c:v>
                </c:pt>
                <c:pt idx="11632">
                  <c:v>58805</c:v>
                </c:pt>
                <c:pt idx="11633">
                  <c:v>58810</c:v>
                </c:pt>
                <c:pt idx="11634">
                  <c:v>58815</c:v>
                </c:pt>
                <c:pt idx="11635">
                  <c:v>58820</c:v>
                </c:pt>
                <c:pt idx="11636">
                  <c:v>58825</c:v>
                </c:pt>
                <c:pt idx="11637">
                  <c:v>58830</c:v>
                </c:pt>
                <c:pt idx="11638">
                  <c:v>58835</c:v>
                </c:pt>
                <c:pt idx="11639">
                  <c:v>58840</c:v>
                </c:pt>
                <c:pt idx="11640">
                  <c:v>58845</c:v>
                </c:pt>
                <c:pt idx="11641">
                  <c:v>58850</c:v>
                </c:pt>
                <c:pt idx="11642">
                  <c:v>58855</c:v>
                </c:pt>
                <c:pt idx="11643">
                  <c:v>58860</c:v>
                </c:pt>
                <c:pt idx="11644">
                  <c:v>58865</c:v>
                </c:pt>
                <c:pt idx="11645">
                  <c:v>58870</c:v>
                </c:pt>
                <c:pt idx="11646">
                  <c:v>58875</c:v>
                </c:pt>
                <c:pt idx="11647">
                  <c:v>58880</c:v>
                </c:pt>
                <c:pt idx="11648">
                  <c:v>58885</c:v>
                </c:pt>
                <c:pt idx="11649">
                  <c:v>58890</c:v>
                </c:pt>
                <c:pt idx="11650">
                  <c:v>58895</c:v>
                </c:pt>
                <c:pt idx="11651">
                  <c:v>58900</c:v>
                </c:pt>
                <c:pt idx="11652">
                  <c:v>58905</c:v>
                </c:pt>
                <c:pt idx="11653">
                  <c:v>58910</c:v>
                </c:pt>
                <c:pt idx="11654">
                  <c:v>58915</c:v>
                </c:pt>
                <c:pt idx="11655">
                  <c:v>58920</c:v>
                </c:pt>
                <c:pt idx="11656">
                  <c:v>58925</c:v>
                </c:pt>
                <c:pt idx="11657">
                  <c:v>58930</c:v>
                </c:pt>
                <c:pt idx="11658">
                  <c:v>58935</c:v>
                </c:pt>
                <c:pt idx="11659">
                  <c:v>58940</c:v>
                </c:pt>
                <c:pt idx="11660">
                  <c:v>58945</c:v>
                </c:pt>
                <c:pt idx="11661">
                  <c:v>58950</c:v>
                </c:pt>
                <c:pt idx="11662">
                  <c:v>58955</c:v>
                </c:pt>
                <c:pt idx="11663">
                  <c:v>58960</c:v>
                </c:pt>
                <c:pt idx="11664">
                  <c:v>58965</c:v>
                </c:pt>
                <c:pt idx="11665">
                  <c:v>58970</c:v>
                </c:pt>
                <c:pt idx="11666">
                  <c:v>58975</c:v>
                </c:pt>
                <c:pt idx="11667">
                  <c:v>58980</c:v>
                </c:pt>
                <c:pt idx="11668">
                  <c:v>58985</c:v>
                </c:pt>
                <c:pt idx="11669">
                  <c:v>58990</c:v>
                </c:pt>
                <c:pt idx="11670">
                  <c:v>58995</c:v>
                </c:pt>
                <c:pt idx="11671">
                  <c:v>59000</c:v>
                </c:pt>
                <c:pt idx="11672">
                  <c:v>59005</c:v>
                </c:pt>
                <c:pt idx="11673">
                  <c:v>59010</c:v>
                </c:pt>
                <c:pt idx="11674">
                  <c:v>59015</c:v>
                </c:pt>
                <c:pt idx="11675">
                  <c:v>59020</c:v>
                </c:pt>
                <c:pt idx="11676">
                  <c:v>59025</c:v>
                </c:pt>
                <c:pt idx="11677">
                  <c:v>59030</c:v>
                </c:pt>
                <c:pt idx="11678">
                  <c:v>59035</c:v>
                </c:pt>
                <c:pt idx="11679">
                  <c:v>59040</c:v>
                </c:pt>
                <c:pt idx="11680">
                  <c:v>59045</c:v>
                </c:pt>
                <c:pt idx="11681">
                  <c:v>59050</c:v>
                </c:pt>
                <c:pt idx="11682">
                  <c:v>59055</c:v>
                </c:pt>
                <c:pt idx="11683">
                  <c:v>59060</c:v>
                </c:pt>
                <c:pt idx="11684">
                  <c:v>59065</c:v>
                </c:pt>
                <c:pt idx="11685">
                  <c:v>59070</c:v>
                </c:pt>
                <c:pt idx="11686">
                  <c:v>59075</c:v>
                </c:pt>
                <c:pt idx="11687">
                  <c:v>59080</c:v>
                </c:pt>
                <c:pt idx="11688">
                  <c:v>59085</c:v>
                </c:pt>
                <c:pt idx="11689">
                  <c:v>59090</c:v>
                </c:pt>
                <c:pt idx="11690">
                  <c:v>59095</c:v>
                </c:pt>
                <c:pt idx="11691">
                  <c:v>59100</c:v>
                </c:pt>
                <c:pt idx="11692">
                  <c:v>59105</c:v>
                </c:pt>
                <c:pt idx="11693">
                  <c:v>59110</c:v>
                </c:pt>
                <c:pt idx="11694">
                  <c:v>59115</c:v>
                </c:pt>
                <c:pt idx="11695">
                  <c:v>59120</c:v>
                </c:pt>
                <c:pt idx="11696">
                  <c:v>59125</c:v>
                </c:pt>
                <c:pt idx="11697">
                  <c:v>59130</c:v>
                </c:pt>
                <c:pt idx="11698">
                  <c:v>59135</c:v>
                </c:pt>
                <c:pt idx="11699">
                  <c:v>59140</c:v>
                </c:pt>
                <c:pt idx="11700">
                  <c:v>59145</c:v>
                </c:pt>
                <c:pt idx="11701">
                  <c:v>59150</c:v>
                </c:pt>
                <c:pt idx="11702">
                  <c:v>59155</c:v>
                </c:pt>
                <c:pt idx="11703">
                  <c:v>59160</c:v>
                </c:pt>
                <c:pt idx="11704">
                  <c:v>59165</c:v>
                </c:pt>
                <c:pt idx="11705">
                  <c:v>59170</c:v>
                </c:pt>
                <c:pt idx="11706">
                  <c:v>59175</c:v>
                </c:pt>
                <c:pt idx="11707">
                  <c:v>59180</c:v>
                </c:pt>
                <c:pt idx="11708">
                  <c:v>59185</c:v>
                </c:pt>
                <c:pt idx="11709">
                  <c:v>59190</c:v>
                </c:pt>
                <c:pt idx="11710">
                  <c:v>59195</c:v>
                </c:pt>
                <c:pt idx="11711">
                  <c:v>59200</c:v>
                </c:pt>
                <c:pt idx="11712">
                  <c:v>59205</c:v>
                </c:pt>
                <c:pt idx="11713">
                  <c:v>59210</c:v>
                </c:pt>
                <c:pt idx="11714">
                  <c:v>59215</c:v>
                </c:pt>
                <c:pt idx="11715">
                  <c:v>59220</c:v>
                </c:pt>
                <c:pt idx="11716">
                  <c:v>59225</c:v>
                </c:pt>
                <c:pt idx="11717">
                  <c:v>59230</c:v>
                </c:pt>
                <c:pt idx="11718">
                  <c:v>59235</c:v>
                </c:pt>
                <c:pt idx="11719">
                  <c:v>59240</c:v>
                </c:pt>
                <c:pt idx="11720">
                  <c:v>59245</c:v>
                </c:pt>
                <c:pt idx="11721">
                  <c:v>59250</c:v>
                </c:pt>
                <c:pt idx="11722">
                  <c:v>59255</c:v>
                </c:pt>
                <c:pt idx="11723">
                  <c:v>59260</c:v>
                </c:pt>
                <c:pt idx="11724">
                  <c:v>59265</c:v>
                </c:pt>
                <c:pt idx="11725">
                  <c:v>59270</c:v>
                </c:pt>
                <c:pt idx="11726">
                  <c:v>59275</c:v>
                </c:pt>
                <c:pt idx="11727">
                  <c:v>59280</c:v>
                </c:pt>
                <c:pt idx="11728">
                  <c:v>59285</c:v>
                </c:pt>
                <c:pt idx="11729">
                  <c:v>59290</c:v>
                </c:pt>
                <c:pt idx="11730">
                  <c:v>59295</c:v>
                </c:pt>
                <c:pt idx="11731">
                  <c:v>59300</c:v>
                </c:pt>
                <c:pt idx="11732">
                  <c:v>59305</c:v>
                </c:pt>
                <c:pt idx="11733">
                  <c:v>59310</c:v>
                </c:pt>
                <c:pt idx="11734">
                  <c:v>59315</c:v>
                </c:pt>
                <c:pt idx="11735">
                  <c:v>59320</c:v>
                </c:pt>
                <c:pt idx="11736">
                  <c:v>59325</c:v>
                </c:pt>
                <c:pt idx="11737">
                  <c:v>59330</c:v>
                </c:pt>
                <c:pt idx="11738">
                  <c:v>59335</c:v>
                </c:pt>
                <c:pt idx="11739">
                  <c:v>59340</c:v>
                </c:pt>
                <c:pt idx="11740">
                  <c:v>59345</c:v>
                </c:pt>
                <c:pt idx="11741">
                  <c:v>59350</c:v>
                </c:pt>
                <c:pt idx="11742">
                  <c:v>59355</c:v>
                </c:pt>
                <c:pt idx="11743">
                  <c:v>59360</c:v>
                </c:pt>
                <c:pt idx="11744">
                  <c:v>59365</c:v>
                </c:pt>
                <c:pt idx="11745">
                  <c:v>59370</c:v>
                </c:pt>
                <c:pt idx="11746">
                  <c:v>59375</c:v>
                </c:pt>
                <c:pt idx="11747">
                  <c:v>59380</c:v>
                </c:pt>
                <c:pt idx="11748">
                  <c:v>59385</c:v>
                </c:pt>
                <c:pt idx="11749">
                  <c:v>59390</c:v>
                </c:pt>
                <c:pt idx="11750">
                  <c:v>59395</c:v>
                </c:pt>
                <c:pt idx="11751">
                  <c:v>59400</c:v>
                </c:pt>
                <c:pt idx="11752">
                  <c:v>59405</c:v>
                </c:pt>
                <c:pt idx="11753">
                  <c:v>59410</c:v>
                </c:pt>
                <c:pt idx="11754">
                  <c:v>59415</c:v>
                </c:pt>
                <c:pt idx="11755">
                  <c:v>59420</c:v>
                </c:pt>
                <c:pt idx="11756">
                  <c:v>59425</c:v>
                </c:pt>
                <c:pt idx="11757">
                  <c:v>59430</c:v>
                </c:pt>
                <c:pt idx="11758">
                  <c:v>59435</c:v>
                </c:pt>
                <c:pt idx="11759">
                  <c:v>59440</c:v>
                </c:pt>
                <c:pt idx="11760">
                  <c:v>59445</c:v>
                </c:pt>
                <c:pt idx="11761">
                  <c:v>59450</c:v>
                </c:pt>
                <c:pt idx="11762">
                  <c:v>59455</c:v>
                </c:pt>
                <c:pt idx="11763">
                  <c:v>59460</c:v>
                </c:pt>
                <c:pt idx="11764">
                  <c:v>59465</c:v>
                </c:pt>
                <c:pt idx="11765">
                  <c:v>59470</c:v>
                </c:pt>
                <c:pt idx="11766">
                  <c:v>59475</c:v>
                </c:pt>
                <c:pt idx="11767">
                  <c:v>59480</c:v>
                </c:pt>
                <c:pt idx="11768">
                  <c:v>59485</c:v>
                </c:pt>
                <c:pt idx="11769">
                  <c:v>59490</c:v>
                </c:pt>
                <c:pt idx="11770">
                  <c:v>59495</c:v>
                </c:pt>
                <c:pt idx="11771">
                  <c:v>59500</c:v>
                </c:pt>
                <c:pt idx="11772">
                  <c:v>59505</c:v>
                </c:pt>
                <c:pt idx="11773">
                  <c:v>59510</c:v>
                </c:pt>
                <c:pt idx="11774">
                  <c:v>59515</c:v>
                </c:pt>
                <c:pt idx="11775">
                  <c:v>59520</c:v>
                </c:pt>
                <c:pt idx="11776">
                  <c:v>59525</c:v>
                </c:pt>
                <c:pt idx="11777">
                  <c:v>59530</c:v>
                </c:pt>
                <c:pt idx="11778">
                  <c:v>59535</c:v>
                </c:pt>
                <c:pt idx="11779">
                  <c:v>59540</c:v>
                </c:pt>
                <c:pt idx="11780">
                  <c:v>59545</c:v>
                </c:pt>
                <c:pt idx="11781">
                  <c:v>59550</c:v>
                </c:pt>
                <c:pt idx="11782">
                  <c:v>59555</c:v>
                </c:pt>
                <c:pt idx="11783">
                  <c:v>59560</c:v>
                </c:pt>
                <c:pt idx="11784">
                  <c:v>59565</c:v>
                </c:pt>
                <c:pt idx="11785">
                  <c:v>59570</c:v>
                </c:pt>
                <c:pt idx="11786">
                  <c:v>59575</c:v>
                </c:pt>
                <c:pt idx="11787">
                  <c:v>59580</c:v>
                </c:pt>
                <c:pt idx="11788">
                  <c:v>59585</c:v>
                </c:pt>
                <c:pt idx="11789">
                  <c:v>59590</c:v>
                </c:pt>
                <c:pt idx="11790">
                  <c:v>59595</c:v>
                </c:pt>
                <c:pt idx="11791">
                  <c:v>59600</c:v>
                </c:pt>
                <c:pt idx="11792">
                  <c:v>59605</c:v>
                </c:pt>
                <c:pt idx="11793">
                  <c:v>59610</c:v>
                </c:pt>
                <c:pt idx="11794">
                  <c:v>59615</c:v>
                </c:pt>
                <c:pt idx="11795">
                  <c:v>59620</c:v>
                </c:pt>
                <c:pt idx="11796">
                  <c:v>59625</c:v>
                </c:pt>
                <c:pt idx="11797">
                  <c:v>59630</c:v>
                </c:pt>
                <c:pt idx="11798">
                  <c:v>59635</c:v>
                </c:pt>
                <c:pt idx="11799">
                  <c:v>59640</c:v>
                </c:pt>
                <c:pt idx="11800">
                  <c:v>59645</c:v>
                </c:pt>
                <c:pt idx="11801">
                  <c:v>59650</c:v>
                </c:pt>
                <c:pt idx="11802">
                  <c:v>59655</c:v>
                </c:pt>
                <c:pt idx="11803">
                  <c:v>59660</c:v>
                </c:pt>
                <c:pt idx="11804">
                  <c:v>59665</c:v>
                </c:pt>
                <c:pt idx="11805">
                  <c:v>59670</c:v>
                </c:pt>
                <c:pt idx="11806">
                  <c:v>59675</c:v>
                </c:pt>
                <c:pt idx="11807">
                  <c:v>59680</c:v>
                </c:pt>
                <c:pt idx="11808">
                  <c:v>59685</c:v>
                </c:pt>
                <c:pt idx="11809">
                  <c:v>59690</c:v>
                </c:pt>
                <c:pt idx="11810">
                  <c:v>59695</c:v>
                </c:pt>
                <c:pt idx="11811">
                  <c:v>59700</c:v>
                </c:pt>
                <c:pt idx="11812">
                  <c:v>59705</c:v>
                </c:pt>
                <c:pt idx="11813">
                  <c:v>59710</c:v>
                </c:pt>
                <c:pt idx="11814">
                  <c:v>59715</c:v>
                </c:pt>
                <c:pt idx="11815">
                  <c:v>59720</c:v>
                </c:pt>
                <c:pt idx="11816">
                  <c:v>59725</c:v>
                </c:pt>
                <c:pt idx="11817">
                  <c:v>59730</c:v>
                </c:pt>
                <c:pt idx="11818">
                  <c:v>59735</c:v>
                </c:pt>
                <c:pt idx="11819">
                  <c:v>59740</c:v>
                </c:pt>
                <c:pt idx="11820">
                  <c:v>59745</c:v>
                </c:pt>
                <c:pt idx="11821">
                  <c:v>59750</c:v>
                </c:pt>
                <c:pt idx="11822">
                  <c:v>59755</c:v>
                </c:pt>
                <c:pt idx="11823">
                  <c:v>59760</c:v>
                </c:pt>
                <c:pt idx="11824">
                  <c:v>59765</c:v>
                </c:pt>
                <c:pt idx="11825">
                  <c:v>59770</c:v>
                </c:pt>
                <c:pt idx="11826">
                  <c:v>59775</c:v>
                </c:pt>
                <c:pt idx="11827">
                  <c:v>59780</c:v>
                </c:pt>
                <c:pt idx="11828">
                  <c:v>59785</c:v>
                </c:pt>
                <c:pt idx="11829">
                  <c:v>59790</c:v>
                </c:pt>
                <c:pt idx="11830">
                  <c:v>59795</c:v>
                </c:pt>
                <c:pt idx="11831">
                  <c:v>59800</c:v>
                </c:pt>
                <c:pt idx="11832">
                  <c:v>59805</c:v>
                </c:pt>
                <c:pt idx="11833">
                  <c:v>59810</c:v>
                </c:pt>
                <c:pt idx="11834">
                  <c:v>59815</c:v>
                </c:pt>
                <c:pt idx="11835">
                  <c:v>59820</c:v>
                </c:pt>
                <c:pt idx="11836">
                  <c:v>59825</c:v>
                </c:pt>
                <c:pt idx="11837">
                  <c:v>59830</c:v>
                </c:pt>
                <c:pt idx="11838">
                  <c:v>59835</c:v>
                </c:pt>
                <c:pt idx="11839">
                  <c:v>59840</c:v>
                </c:pt>
                <c:pt idx="11840">
                  <c:v>59845</c:v>
                </c:pt>
                <c:pt idx="11841">
                  <c:v>59850</c:v>
                </c:pt>
                <c:pt idx="11842">
                  <c:v>59855</c:v>
                </c:pt>
                <c:pt idx="11843">
                  <c:v>59860</c:v>
                </c:pt>
                <c:pt idx="11844">
                  <c:v>59865</c:v>
                </c:pt>
                <c:pt idx="11845">
                  <c:v>59870</c:v>
                </c:pt>
                <c:pt idx="11846">
                  <c:v>59875</c:v>
                </c:pt>
                <c:pt idx="11847">
                  <c:v>59880</c:v>
                </c:pt>
                <c:pt idx="11848">
                  <c:v>59885</c:v>
                </c:pt>
                <c:pt idx="11849">
                  <c:v>59890</c:v>
                </c:pt>
                <c:pt idx="11850">
                  <c:v>59895</c:v>
                </c:pt>
                <c:pt idx="11851">
                  <c:v>59900</c:v>
                </c:pt>
                <c:pt idx="11852">
                  <c:v>59905</c:v>
                </c:pt>
                <c:pt idx="11853">
                  <c:v>59910</c:v>
                </c:pt>
                <c:pt idx="11854">
                  <c:v>59915</c:v>
                </c:pt>
                <c:pt idx="11855">
                  <c:v>59920</c:v>
                </c:pt>
                <c:pt idx="11856">
                  <c:v>59925</c:v>
                </c:pt>
                <c:pt idx="11857">
                  <c:v>59930</c:v>
                </c:pt>
                <c:pt idx="11858">
                  <c:v>59935</c:v>
                </c:pt>
                <c:pt idx="11859">
                  <c:v>59940</c:v>
                </c:pt>
                <c:pt idx="11860">
                  <c:v>59945</c:v>
                </c:pt>
                <c:pt idx="11861">
                  <c:v>59950</c:v>
                </c:pt>
                <c:pt idx="11862">
                  <c:v>59955</c:v>
                </c:pt>
                <c:pt idx="11863">
                  <c:v>59960</c:v>
                </c:pt>
                <c:pt idx="11864">
                  <c:v>59965</c:v>
                </c:pt>
                <c:pt idx="11865">
                  <c:v>59970</c:v>
                </c:pt>
                <c:pt idx="11866">
                  <c:v>59975</c:v>
                </c:pt>
                <c:pt idx="11867">
                  <c:v>59980</c:v>
                </c:pt>
                <c:pt idx="11868">
                  <c:v>59985</c:v>
                </c:pt>
                <c:pt idx="11869">
                  <c:v>59990</c:v>
                </c:pt>
                <c:pt idx="11870">
                  <c:v>59995</c:v>
                </c:pt>
                <c:pt idx="11871">
                  <c:v>60000</c:v>
                </c:pt>
                <c:pt idx="11872">
                  <c:v>60005</c:v>
                </c:pt>
                <c:pt idx="11873">
                  <c:v>60010</c:v>
                </c:pt>
                <c:pt idx="11874">
                  <c:v>60015</c:v>
                </c:pt>
                <c:pt idx="11875">
                  <c:v>60020</c:v>
                </c:pt>
                <c:pt idx="11876">
                  <c:v>60025</c:v>
                </c:pt>
                <c:pt idx="11877">
                  <c:v>60030</c:v>
                </c:pt>
                <c:pt idx="11878">
                  <c:v>60035</c:v>
                </c:pt>
                <c:pt idx="11879">
                  <c:v>60040</c:v>
                </c:pt>
                <c:pt idx="11880">
                  <c:v>60045</c:v>
                </c:pt>
                <c:pt idx="11881">
                  <c:v>60050</c:v>
                </c:pt>
                <c:pt idx="11882">
                  <c:v>60055</c:v>
                </c:pt>
                <c:pt idx="11883">
                  <c:v>60060</c:v>
                </c:pt>
                <c:pt idx="11884">
                  <c:v>60065</c:v>
                </c:pt>
                <c:pt idx="11885">
                  <c:v>60070</c:v>
                </c:pt>
                <c:pt idx="11886">
                  <c:v>60075</c:v>
                </c:pt>
                <c:pt idx="11887">
                  <c:v>60080</c:v>
                </c:pt>
                <c:pt idx="11888">
                  <c:v>60085</c:v>
                </c:pt>
                <c:pt idx="11889">
                  <c:v>60090</c:v>
                </c:pt>
                <c:pt idx="11890">
                  <c:v>60095</c:v>
                </c:pt>
                <c:pt idx="11891">
                  <c:v>60100</c:v>
                </c:pt>
                <c:pt idx="11892">
                  <c:v>60105</c:v>
                </c:pt>
                <c:pt idx="11893">
                  <c:v>60110</c:v>
                </c:pt>
                <c:pt idx="11894">
                  <c:v>60115</c:v>
                </c:pt>
                <c:pt idx="11895">
                  <c:v>60120</c:v>
                </c:pt>
                <c:pt idx="11896">
                  <c:v>60125</c:v>
                </c:pt>
                <c:pt idx="11897">
                  <c:v>60130</c:v>
                </c:pt>
                <c:pt idx="11898">
                  <c:v>60135</c:v>
                </c:pt>
                <c:pt idx="11899">
                  <c:v>60140</c:v>
                </c:pt>
                <c:pt idx="11900">
                  <c:v>60145</c:v>
                </c:pt>
                <c:pt idx="11901">
                  <c:v>60150</c:v>
                </c:pt>
                <c:pt idx="11902">
                  <c:v>60155</c:v>
                </c:pt>
                <c:pt idx="11903">
                  <c:v>60160</c:v>
                </c:pt>
                <c:pt idx="11904">
                  <c:v>60165</c:v>
                </c:pt>
                <c:pt idx="11905">
                  <c:v>60170</c:v>
                </c:pt>
                <c:pt idx="11906">
                  <c:v>60175</c:v>
                </c:pt>
                <c:pt idx="11907">
                  <c:v>60180</c:v>
                </c:pt>
                <c:pt idx="11908">
                  <c:v>60185</c:v>
                </c:pt>
                <c:pt idx="11909">
                  <c:v>60190</c:v>
                </c:pt>
                <c:pt idx="11910">
                  <c:v>60195</c:v>
                </c:pt>
                <c:pt idx="11911">
                  <c:v>60200</c:v>
                </c:pt>
                <c:pt idx="11912">
                  <c:v>60205</c:v>
                </c:pt>
                <c:pt idx="11913">
                  <c:v>60210</c:v>
                </c:pt>
                <c:pt idx="11914">
                  <c:v>60215</c:v>
                </c:pt>
                <c:pt idx="11915">
                  <c:v>60220</c:v>
                </c:pt>
                <c:pt idx="11916">
                  <c:v>60225</c:v>
                </c:pt>
                <c:pt idx="11917">
                  <c:v>60230</c:v>
                </c:pt>
                <c:pt idx="11918">
                  <c:v>60235</c:v>
                </c:pt>
                <c:pt idx="11919">
                  <c:v>60240</c:v>
                </c:pt>
                <c:pt idx="11920">
                  <c:v>60245</c:v>
                </c:pt>
                <c:pt idx="11921">
                  <c:v>60250</c:v>
                </c:pt>
                <c:pt idx="11922">
                  <c:v>60255</c:v>
                </c:pt>
                <c:pt idx="11923">
                  <c:v>60260</c:v>
                </c:pt>
                <c:pt idx="11924">
                  <c:v>60265</c:v>
                </c:pt>
                <c:pt idx="11925">
                  <c:v>60270</c:v>
                </c:pt>
                <c:pt idx="11926">
                  <c:v>60275</c:v>
                </c:pt>
                <c:pt idx="11927">
                  <c:v>60280</c:v>
                </c:pt>
                <c:pt idx="11928">
                  <c:v>60285</c:v>
                </c:pt>
                <c:pt idx="11929">
                  <c:v>60290</c:v>
                </c:pt>
                <c:pt idx="11930">
                  <c:v>60295</c:v>
                </c:pt>
                <c:pt idx="11931">
                  <c:v>60300</c:v>
                </c:pt>
                <c:pt idx="11932">
                  <c:v>60305</c:v>
                </c:pt>
                <c:pt idx="11933">
                  <c:v>60310</c:v>
                </c:pt>
                <c:pt idx="11934">
                  <c:v>60315</c:v>
                </c:pt>
                <c:pt idx="11935">
                  <c:v>60320</c:v>
                </c:pt>
                <c:pt idx="11936">
                  <c:v>60325</c:v>
                </c:pt>
                <c:pt idx="11937">
                  <c:v>60330</c:v>
                </c:pt>
                <c:pt idx="11938">
                  <c:v>60335</c:v>
                </c:pt>
                <c:pt idx="11939">
                  <c:v>60340</c:v>
                </c:pt>
                <c:pt idx="11940">
                  <c:v>60345</c:v>
                </c:pt>
                <c:pt idx="11941">
                  <c:v>60350</c:v>
                </c:pt>
                <c:pt idx="11942">
                  <c:v>60355</c:v>
                </c:pt>
                <c:pt idx="11943">
                  <c:v>60360</c:v>
                </c:pt>
                <c:pt idx="11944">
                  <c:v>60365</c:v>
                </c:pt>
                <c:pt idx="11945">
                  <c:v>60370</c:v>
                </c:pt>
                <c:pt idx="11946">
                  <c:v>60375</c:v>
                </c:pt>
                <c:pt idx="11947">
                  <c:v>60380</c:v>
                </c:pt>
                <c:pt idx="11948">
                  <c:v>60385</c:v>
                </c:pt>
                <c:pt idx="11949">
                  <c:v>60390</c:v>
                </c:pt>
                <c:pt idx="11950">
                  <c:v>60395</c:v>
                </c:pt>
                <c:pt idx="11951">
                  <c:v>60400</c:v>
                </c:pt>
                <c:pt idx="11952">
                  <c:v>60405</c:v>
                </c:pt>
                <c:pt idx="11953">
                  <c:v>60410</c:v>
                </c:pt>
                <c:pt idx="11954">
                  <c:v>60415</c:v>
                </c:pt>
                <c:pt idx="11955">
                  <c:v>60420</c:v>
                </c:pt>
                <c:pt idx="11956">
                  <c:v>60425</c:v>
                </c:pt>
                <c:pt idx="11957">
                  <c:v>60430</c:v>
                </c:pt>
                <c:pt idx="11958">
                  <c:v>60435</c:v>
                </c:pt>
                <c:pt idx="11959">
                  <c:v>60440</c:v>
                </c:pt>
                <c:pt idx="11960">
                  <c:v>60445</c:v>
                </c:pt>
                <c:pt idx="11961">
                  <c:v>60450</c:v>
                </c:pt>
                <c:pt idx="11962">
                  <c:v>60455</c:v>
                </c:pt>
                <c:pt idx="11963">
                  <c:v>60460</c:v>
                </c:pt>
                <c:pt idx="11964">
                  <c:v>60465</c:v>
                </c:pt>
                <c:pt idx="11965">
                  <c:v>60470</c:v>
                </c:pt>
                <c:pt idx="11966">
                  <c:v>60475</c:v>
                </c:pt>
                <c:pt idx="11967">
                  <c:v>60480</c:v>
                </c:pt>
                <c:pt idx="11968">
                  <c:v>60485</c:v>
                </c:pt>
                <c:pt idx="11969">
                  <c:v>60490</c:v>
                </c:pt>
                <c:pt idx="11970">
                  <c:v>60495</c:v>
                </c:pt>
                <c:pt idx="11971">
                  <c:v>60500</c:v>
                </c:pt>
                <c:pt idx="11972">
                  <c:v>60505</c:v>
                </c:pt>
                <c:pt idx="11973">
                  <c:v>60510</c:v>
                </c:pt>
                <c:pt idx="11974">
                  <c:v>60515</c:v>
                </c:pt>
                <c:pt idx="11975">
                  <c:v>60520</c:v>
                </c:pt>
                <c:pt idx="11976">
                  <c:v>60525</c:v>
                </c:pt>
                <c:pt idx="11977">
                  <c:v>60530</c:v>
                </c:pt>
                <c:pt idx="11978">
                  <c:v>60535</c:v>
                </c:pt>
                <c:pt idx="11979">
                  <c:v>60540</c:v>
                </c:pt>
                <c:pt idx="11980">
                  <c:v>60545</c:v>
                </c:pt>
                <c:pt idx="11981">
                  <c:v>60550</c:v>
                </c:pt>
                <c:pt idx="11982">
                  <c:v>60555</c:v>
                </c:pt>
                <c:pt idx="11983">
                  <c:v>60560</c:v>
                </c:pt>
                <c:pt idx="11984">
                  <c:v>60565</c:v>
                </c:pt>
                <c:pt idx="11985">
                  <c:v>60570</c:v>
                </c:pt>
                <c:pt idx="11986">
                  <c:v>60575</c:v>
                </c:pt>
                <c:pt idx="11987">
                  <c:v>60580</c:v>
                </c:pt>
                <c:pt idx="11988">
                  <c:v>60585</c:v>
                </c:pt>
                <c:pt idx="11989">
                  <c:v>60590</c:v>
                </c:pt>
                <c:pt idx="11990">
                  <c:v>60595</c:v>
                </c:pt>
                <c:pt idx="11991">
                  <c:v>60600</c:v>
                </c:pt>
                <c:pt idx="11992">
                  <c:v>60605</c:v>
                </c:pt>
                <c:pt idx="11993">
                  <c:v>60610</c:v>
                </c:pt>
                <c:pt idx="11994">
                  <c:v>60615</c:v>
                </c:pt>
                <c:pt idx="11995">
                  <c:v>60620</c:v>
                </c:pt>
                <c:pt idx="11996">
                  <c:v>60625</c:v>
                </c:pt>
                <c:pt idx="11997">
                  <c:v>60630</c:v>
                </c:pt>
                <c:pt idx="11998">
                  <c:v>60635</c:v>
                </c:pt>
                <c:pt idx="11999">
                  <c:v>60640</c:v>
                </c:pt>
                <c:pt idx="12000">
                  <c:v>60645</c:v>
                </c:pt>
                <c:pt idx="12001">
                  <c:v>60650</c:v>
                </c:pt>
                <c:pt idx="12002">
                  <c:v>60655</c:v>
                </c:pt>
                <c:pt idx="12003">
                  <c:v>60660</c:v>
                </c:pt>
                <c:pt idx="12004">
                  <c:v>60665</c:v>
                </c:pt>
                <c:pt idx="12005">
                  <c:v>60670</c:v>
                </c:pt>
                <c:pt idx="12006">
                  <c:v>60675</c:v>
                </c:pt>
                <c:pt idx="12007">
                  <c:v>60680</c:v>
                </c:pt>
                <c:pt idx="12008">
                  <c:v>60685</c:v>
                </c:pt>
                <c:pt idx="12009">
                  <c:v>60690</c:v>
                </c:pt>
                <c:pt idx="12010">
                  <c:v>60695</c:v>
                </c:pt>
                <c:pt idx="12011">
                  <c:v>60700</c:v>
                </c:pt>
                <c:pt idx="12012">
                  <c:v>60705</c:v>
                </c:pt>
                <c:pt idx="12013">
                  <c:v>60710</c:v>
                </c:pt>
                <c:pt idx="12014">
                  <c:v>60715</c:v>
                </c:pt>
                <c:pt idx="12015">
                  <c:v>60720</c:v>
                </c:pt>
                <c:pt idx="12016">
                  <c:v>60725</c:v>
                </c:pt>
                <c:pt idx="12017">
                  <c:v>60730</c:v>
                </c:pt>
                <c:pt idx="12018">
                  <c:v>60735</c:v>
                </c:pt>
                <c:pt idx="12019">
                  <c:v>60740</c:v>
                </c:pt>
                <c:pt idx="12020">
                  <c:v>60745</c:v>
                </c:pt>
                <c:pt idx="12021">
                  <c:v>60750</c:v>
                </c:pt>
                <c:pt idx="12022">
                  <c:v>60755</c:v>
                </c:pt>
                <c:pt idx="12023">
                  <c:v>60760</c:v>
                </c:pt>
                <c:pt idx="12024">
                  <c:v>60765</c:v>
                </c:pt>
                <c:pt idx="12025">
                  <c:v>60770</c:v>
                </c:pt>
                <c:pt idx="12026">
                  <c:v>60775</c:v>
                </c:pt>
                <c:pt idx="12027">
                  <c:v>60780</c:v>
                </c:pt>
                <c:pt idx="12028">
                  <c:v>60785</c:v>
                </c:pt>
                <c:pt idx="12029">
                  <c:v>60790</c:v>
                </c:pt>
                <c:pt idx="12030">
                  <c:v>60795</c:v>
                </c:pt>
                <c:pt idx="12031">
                  <c:v>60800</c:v>
                </c:pt>
                <c:pt idx="12032">
                  <c:v>60805</c:v>
                </c:pt>
                <c:pt idx="12033">
                  <c:v>60810</c:v>
                </c:pt>
                <c:pt idx="12034">
                  <c:v>60815</c:v>
                </c:pt>
                <c:pt idx="12035">
                  <c:v>60820</c:v>
                </c:pt>
                <c:pt idx="12036">
                  <c:v>60825</c:v>
                </c:pt>
                <c:pt idx="12037">
                  <c:v>60830</c:v>
                </c:pt>
                <c:pt idx="12038">
                  <c:v>60835</c:v>
                </c:pt>
                <c:pt idx="12039">
                  <c:v>60840</c:v>
                </c:pt>
                <c:pt idx="12040">
                  <c:v>60845</c:v>
                </c:pt>
                <c:pt idx="12041">
                  <c:v>60850</c:v>
                </c:pt>
                <c:pt idx="12042">
                  <c:v>60855</c:v>
                </c:pt>
                <c:pt idx="12043">
                  <c:v>60860</c:v>
                </c:pt>
                <c:pt idx="12044">
                  <c:v>60865</c:v>
                </c:pt>
                <c:pt idx="12045">
                  <c:v>60870</c:v>
                </c:pt>
                <c:pt idx="12046">
                  <c:v>60875</c:v>
                </c:pt>
                <c:pt idx="12047">
                  <c:v>60880</c:v>
                </c:pt>
                <c:pt idx="12048">
                  <c:v>60885</c:v>
                </c:pt>
                <c:pt idx="12049">
                  <c:v>60890</c:v>
                </c:pt>
                <c:pt idx="12050">
                  <c:v>60895</c:v>
                </c:pt>
                <c:pt idx="12051">
                  <c:v>60900</c:v>
                </c:pt>
                <c:pt idx="12052">
                  <c:v>60905</c:v>
                </c:pt>
                <c:pt idx="12053">
                  <c:v>60910</c:v>
                </c:pt>
                <c:pt idx="12054">
                  <c:v>60915</c:v>
                </c:pt>
                <c:pt idx="12055">
                  <c:v>60920</c:v>
                </c:pt>
                <c:pt idx="12056">
                  <c:v>60925</c:v>
                </c:pt>
                <c:pt idx="12057">
                  <c:v>60930</c:v>
                </c:pt>
                <c:pt idx="12058">
                  <c:v>60935</c:v>
                </c:pt>
                <c:pt idx="12059">
                  <c:v>60940</c:v>
                </c:pt>
                <c:pt idx="12060">
                  <c:v>60945</c:v>
                </c:pt>
                <c:pt idx="12061">
                  <c:v>60950</c:v>
                </c:pt>
                <c:pt idx="12062">
                  <c:v>60955</c:v>
                </c:pt>
                <c:pt idx="12063">
                  <c:v>60960</c:v>
                </c:pt>
                <c:pt idx="12064">
                  <c:v>60965</c:v>
                </c:pt>
                <c:pt idx="12065">
                  <c:v>60970</c:v>
                </c:pt>
                <c:pt idx="12066">
                  <c:v>60975</c:v>
                </c:pt>
                <c:pt idx="12067">
                  <c:v>60980</c:v>
                </c:pt>
                <c:pt idx="12068">
                  <c:v>60985</c:v>
                </c:pt>
                <c:pt idx="12069">
                  <c:v>60990</c:v>
                </c:pt>
                <c:pt idx="12070">
                  <c:v>60995</c:v>
                </c:pt>
                <c:pt idx="12071">
                  <c:v>61000</c:v>
                </c:pt>
                <c:pt idx="12072">
                  <c:v>61005</c:v>
                </c:pt>
                <c:pt idx="12073">
                  <c:v>61010</c:v>
                </c:pt>
                <c:pt idx="12074">
                  <c:v>61015</c:v>
                </c:pt>
                <c:pt idx="12075">
                  <c:v>61020</c:v>
                </c:pt>
                <c:pt idx="12076">
                  <c:v>61025</c:v>
                </c:pt>
                <c:pt idx="12077">
                  <c:v>61030</c:v>
                </c:pt>
                <c:pt idx="12078">
                  <c:v>61035</c:v>
                </c:pt>
                <c:pt idx="12079">
                  <c:v>61040</c:v>
                </c:pt>
                <c:pt idx="12080">
                  <c:v>61045</c:v>
                </c:pt>
                <c:pt idx="12081">
                  <c:v>61050</c:v>
                </c:pt>
                <c:pt idx="12082">
                  <c:v>61055</c:v>
                </c:pt>
                <c:pt idx="12083">
                  <c:v>61060</c:v>
                </c:pt>
                <c:pt idx="12084">
                  <c:v>61065</c:v>
                </c:pt>
                <c:pt idx="12085">
                  <c:v>61070</c:v>
                </c:pt>
                <c:pt idx="12086">
                  <c:v>61075</c:v>
                </c:pt>
                <c:pt idx="12087">
                  <c:v>61080</c:v>
                </c:pt>
                <c:pt idx="12088">
                  <c:v>61085</c:v>
                </c:pt>
                <c:pt idx="12089">
                  <c:v>61090</c:v>
                </c:pt>
                <c:pt idx="12090">
                  <c:v>61095</c:v>
                </c:pt>
                <c:pt idx="12091">
                  <c:v>61100</c:v>
                </c:pt>
                <c:pt idx="12092">
                  <c:v>61105</c:v>
                </c:pt>
                <c:pt idx="12093">
                  <c:v>61110</c:v>
                </c:pt>
                <c:pt idx="12094">
                  <c:v>61115</c:v>
                </c:pt>
                <c:pt idx="12095">
                  <c:v>61120</c:v>
                </c:pt>
                <c:pt idx="12096">
                  <c:v>61125</c:v>
                </c:pt>
                <c:pt idx="12097">
                  <c:v>61130</c:v>
                </c:pt>
                <c:pt idx="12098">
                  <c:v>61135</c:v>
                </c:pt>
                <c:pt idx="12099">
                  <c:v>61140</c:v>
                </c:pt>
                <c:pt idx="12100">
                  <c:v>61145</c:v>
                </c:pt>
                <c:pt idx="12101">
                  <c:v>61150</c:v>
                </c:pt>
                <c:pt idx="12102">
                  <c:v>61155</c:v>
                </c:pt>
                <c:pt idx="12103">
                  <c:v>61160</c:v>
                </c:pt>
                <c:pt idx="12104">
                  <c:v>61165</c:v>
                </c:pt>
                <c:pt idx="12105">
                  <c:v>61170</c:v>
                </c:pt>
                <c:pt idx="12106">
                  <c:v>61175</c:v>
                </c:pt>
                <c:pt idx="12107">
                  <c:v>61180</c:v>
                </c:pt>
                <c:pt idx="12108">
                  <c:v>61185</c:v>
                </c:pt>
                <c:pt idx="12109">
                  <c:v>61190</c:v>
                </c:pt>
                <c:pt idx="12110">
                  <c:v>61195</c:v>
                </c:pt>
                <c:pt idx="12111">
                  <c:v>61200</c:v>
                </c:pt>
                <c:pt idx="12112">
                  <c:v>61205</c:v>
                </c:pt>
                <c:pt idx="12113">
                  <c:v>61210</c:v>
                </c:pt>
                <c:pt idx="12114">
                  <c:v>61215</c:v>
                </c:pt>
                <c:pt idx="12115">
                  <c:v>61220</c:v>
                </c:pt>
                <c:pt idx="12116">
                  <c:v>61225</c:v>
                </c:pt>
                <c:pt idx="12117">
                  <c:v>61230</c:v>
                </c:pt>
                <c:pt idx="12118">
                  <c:v>61235</c:v>
                </c:pt>
                <c:pt idx="12119">
                  <c:v>61240</c:v>
                </c:pt>
                <c:pt idx="12120">
                  <c:v>61245</c:v>
                </c:pt>
                <c:pt idx="12121">
                  <c:v>61250</c:v>
                </c:pt>
                <c:pt idx="12122">
                  <c:v>61255</c:v>
                </c:pt>
                <c:pt idx="12123">
                  <c:v>61260</c:v>
                </c:pt>
                <c:pt idx="12124">
                  <c:v>61265</c:v>
                </c:pt>
                <c:pt idx="12125">
                  <c:v>61270</c:v>
                </c:pt>
                <c:pt idx="12126">
                  <c:v>61275</c:v>
                </c:pt>
                <c:pt idx="12127">
                  <c:v>61280</c:v>
                </c:pt>
                <c:pt idx="12128">
                  <c:v>61285</c:v>
                </c:pt>
                <c:pt idx="12129">
                  <c:v>61290</c:v>
                </c:pt>
                <c:pt idx="12130">
                  <c:v>61295</c:v>
                </c:pt>
                <c:pt idx="12131">
                  <c:v>61300</c:v>
                </c:pt>
                <c:pt idx="12132">
                  <c:v>61305</c:v>
                </c:pt>
                <c:pt idx="12133">
                  <c:v>61310</c:v>
                </c:pt>
                <c:pt idx="12134">
                  <c:v>61315</c:v>
                </c:pt>
                <c:pt idx="12135">
                  <c:v>61320</c:v>
                </c:pt>
                <c:pt idx="12136">
                  <c:v>61325</c:v>
                </c:pt>
                <c:pt idx="12137">
                  <c:v>61330</c:v>
                </c:pt>
                <c:pt idx="12138">
                  <c:v>61335</c:v>
                </c:pt>
                <c:pt idx="12139">
                  <c:v>61340</c:v>
                </c:pt>
                <c:pt idx="12140">
                  <c:v>61345</c:v>
                </c:pt>
                <c:pt idx="12141">
                  <c:v>61350</c:v>
                </c:pt>
                <c:pt idx="12142">
                  <c:v>61355</c:v>
                </c:pt>
                <c:pt idx="12143">
                  <c:v>61360</c:v>
                </c:pt>
                <c:pt idx="12144">
                  <c:v>61365</c:v>
                </c:pt>
                <c:pt idx="12145">
                  <c:v>61370</c:v>
                </c:pt>
                <c:pt idx="12146">
                  <c:v>61375</c:v>
                </c:pt>
                <c:pt idx="12147">
                  <c:v>61380</c:v>
                </c:pt>
                <c:pt idx="12148">
                  <c:v>61385</c:v>
                </c:pt>
                <c:pt idx="12149">
                  <c:v>61390</c:v>
                </c:pt>
                <c:pt idx="12150">
                  <c:v>61395</c:v>
                </c:pt>
                <c:pt idx="12151">
                  <c:v>61400</c:v>
                </c:pt>
                <c:pt idx="12152">
                  <c:v>61405</c:v>
                </c:pt>
                <c:pt idx="12153">
                  <c:v>61410</c:v>
                </c:pt>
                <c:pt idx="12154">
                  <c:v>61415</c:v>
                </c:pt>
                <c:pt idx="12155">
                  <c:v>61420</c:v>
                </c:pt>
                <c:pt idx="12156">
                  <c:v>61425</c:v>
                </c:pt>
                <c:pt idx="12157">
                  <c:v>61430</c:v>
                </c:pt>
                <c:pt idx="12158">
                  <c:v>61435</c:v>
                </c:pt>
                <c:pt idx="12159">
                  <c:v>61440</c:v>
                </c:pt>
                <c:pt idx="12160">
                  <c:v>61445</c:v>
                </c:pt>
                <c:pt idx="12161">
                  <c:v>61450</c:v>
                </c:pt>
                <c:pt idx="12162">
                  <c:v>61455</c:v>
                </c:pt>
                <c:pt idx="12163">
                  <c:v>61460</c:v>
                </c:pt>
                <c:pt idx="12164">
                  <c:v>61465</c:v>
                </c:pt>
                <c:pt idx="12165">
                  <c:v>61470</c:v>
                </c:pt>
                <c:pt idx="12166">
                  <c:v>61475</c:v>
                </c:pt>
                <c:pt idx="12167">
                  <c:v>61480</c:v>
                </c:pt>
                <c:pt idx="12168">
                  <c:v>61485</c:v>
                </c:pt>
                <c:pt idx="12169">
                  <c:v>61490</c:v>
                </c:pt>
                <c:pt idx="12170">
                  <c:v>61495</c:v>
                </c:pt>
                <c:pt idx="12171">
                  <c:v>61500</c:v>
                </c:pt>
                <c:pt idx="12172">
                  <c:v>61505</c:v>
                </c:pt>
                <c:pt idx="12173">
                  <c:v>61510</c:v>
                </c:pt>
                <c:pt idx="12174">
                  <c:v>61515</c:v>
                </c:pt>
                <c:pt idx="12175">
                  <c:v>61520</c:v>
                </c:pt>
                <c:pt idx="12176">
                  <c:v>61525</c:v>
                </c:pt>
                <c:pt idx="12177">
                  <c:v>61530</c:v>
                </c:pt>
                <c:pt idx="12178">
                  <c:v>61535</c:v>
                </c:pt>
                <c:pt idx="12179">
                  <c:v>61540</c:v>
                </c:pt>
                <c:pt idx="12180">
                  <c:v>61545</c:v>
                </c:pt>
                <c:pt idx="12181">
                  <c:v>61550</c:v>
                </c:pt>
                <c:pt idx="12182">
                  <c:v>61555</c:v>
                </c:pt>
                <c:pt idx="12183">
                  <c:v>61560</c:v>
                </c:pt>
                <c:pt idx="12184">
                  <c:v>61565</c:v>
                </c:pt>
                <c:pt idx="12185">
                  <c:v>61570</c:v>
                </c:pt>
                <c:pt idx="12186">
                  <c:v>61575</c:v>
                </c:pt>
                <c:pt idx="12187">
                  <c:v>61580</c:v>
                </c:pt>
                <c:pt idx="12188">
                  <c:v>61585</c:v>
                </c:pt>
                <c:pt idx="12189">
                  <c:v>61590</c:v>
                </c:pt>
                <c:pt idx="12190">
                  <c:v>61595</c:v>
                </c:pt>
                <c:pt idx="12191">
                  <c:v>61600</c:v>
                </c:pt>
                <c:pt idx="12192">
                  <c:v>61605</c:v>
                </c:pt>
                <c:pt idx="12193">
                  <c:v>61610</c:v>
                </c:pt>
                <c:pt idx="12194">
                  <c:v>61615</c:v>
                </c:pt>
                <c:pt idx="12195">
                  <c:v>61620</c:v>
                </c:pt>
                <c:pt idx="12196">
                  <c:v>61625</c:v>
                </c:pt>
                <c:pt idx="12197">
                  <c:v>61630</c:v>
                </c:pt>
                <c:pt idx="12198">
                  <c:v>61635</c:v>
                </c:pt>
                <c:pt idx="12199">
                  <c:v>61640</c:v>
                </c:pt>
                <c:pt idx="12200">
                  <c:v>61645</c:v>
                </c:pt>
                <c:pt idx="12201">
                  <c:v>61650</c:v>
                </c:pt>
                <c:pt idx="12202">
                  <c:v>61655</c:v>
                </c:pt>
                <c:pt idx="12203">
                  <c:v>61660</c:v>
                </c:pt>
                <c:pt idx="12204">
                  <c:v>61665</c:v>
                </c:pt>
                <c:pt idx="12205">
                  <c:v>61670</c:v>
                </c:pt>
                <c:pt idx="12206">
                  <c:v>61675</c:v>
                </c:pt>
                <c:pt idx="12207">
                  <c:v>61680</c:v>
                </c:pt>
                <c:pt idx="12208">
                  <c:v>61685</c:v>
                </c:pt>
                <c:pt idx="12209">
                  <c:v>61690</c:v>
                </c:pt>
                <c:pt idx="12210">
                  <c:v>61695</c:v>
                </c:pt>
                <c:pt idx="12211">
                  <c:v>61700</c:v>
                </c:pt>
                <c:pt idx="12212">
                  <c:v>61705</c:v>
                </c:pt>
                <c:pt idx="12213">
                  <c:v>61710</c:v>
                </c:pt>
                <c:pt idx="12214">
                  <c:v>61715</c:v>
                </c:pt>
                <c:pt idx="12215">
                  <c:v>61720</c:v>
                </c:pt>
                <c:pt idx="12216">
                  <c:v>61725</c:v>
                </c:pt>
                <c:pt idx="12217">
                  <c:v>61730</c:v>
                </c:pt>
                <c:pt idx="12218">
                  <c:v>61735</c:v>
                </c:pt>
                <c:pt idx="12219">
                  <c:v>61740</c:v>
                </c:pt>
                <c:pt idx="12220">
                  <c:v>61745</c:v>
                </c:pt>
                <c:pt idx="12221">
                  <c:v>61750</c:v>
                </c:pt>
                <c:pt idx="12222">
                  <c:v>61755</c:v>
                </c:pt>
                <c:pt idx="12223">
                  <c:v>61760</c:v>
                </c:pt>
                <c:pt idx="12224">
                  <c:v>61765</c:v>
                </c:pt>
                <c:pt idx="12225">
                  <c:v>61770</c:v>
                </c:pt>
                <c:pt idx="12226">
                  <c:v>61775</c:v>
                </c:pt>
                <c:pt idx="12227">
                  <c:v>61780</c:v>
                </c:pt>
                <c:pt idx="12228">
                  <c:v>61785</c:v>
                </c:pt>
                <c:pt idx="12229">
                  <c:v>61790</c:v>
                </c:pt>
                <c:pt idx="12230">
                  <c:v>61795</c:v>
                </c:pt>
                <c:pt idx="12231">
                  <c:v>61800</c:v>
                </c:pt>
                <c:pt idx="12232">
                  <c:v>61805</c:v>
                </c:pt>
                <c:pt idx="12233">
                  <c:v>61810</c:v>
                </c:pt>
                <c:pt idx="12234">
                  <c:v>61815</c:v>
                </c:pt>
                <c:pt idx="12235">
                  <c:v>61820</c:v>
                </c:pt>
                <c:pt idx="12236">
                  <c:v>61825</c:v>
                </c:pt>
                <c:pt idx="12237">
                  <c:v>61830</c:v>
                </c:pt>
                <c:pt idx="12238">
                  <c:v>61835</c:v>
                </c:pt>
                <c:pt idx="12239">
                  <c:v>61840</c:v>
                </c:pt>
                <c:pt idx="12240">
                  <c:v>61845</c:v>
                </c:pt>
                <c:pt idx="12241">
                  <c:v>61850</c:v>
                </c:pt>
                <c:pt idx="12242">
                  <c:v>61855</c:v>
                </c:pt>
                <c:pt idx="12243">
                  <c:v>61860</c:v>
                </c:pt>
                <c:pt idx="12244">
                  <c:v>61865</c:v>
                </c:pt>
                <c:pt idx="12245">
                  <c:v>61870</c:v>
                </c:pt>
                <c:pt idx="12246">
                  <c:v>61875</c:v>
                </c:pt>
                <c:pt idx="12247">
                  <c:v>61880</c:v>
                </c:pt>
                <c:pt idx="12248">
                  <c:v>61885</c:v>
                </c:pt>
                <c:pt idx="12249">
                  <c:v>61890</c:v>
                </c:pt>
                <c:pt idx="12250">
                  <c:v>61895</c:v>
                </c:pt>
                <c:pt idx="12251">
                  <c:v>61900</c:v>
                </c:pt>
                <c:pt idx="12252">
                  <c:v>61905</c:v>
                </c:pt>
                <c:pt idx="12253">
                  <c:v>61910</c:v>
                </c:pt>
                <c:pt idx="12254">
                  <c:v>61915</c:v>
                </c:pt>
                <c:pt idx="12255">
                  <c:v>61920</c:v>
                </c:pt>
                <c:pt idx="12256">
                  <c:v>61925</c:v>
                </c:pt>
                <c:pt idx="12257">
                  <c:v>61930</c:v>
                </c:pt>
                <c:pt idx="12258">
                  <c:v>61935</c:v>
                </c:pt>
                <c:pt idx="12259">
                  <c:v>61940</c:v>
                </c:pt>
                <c:pt idx="12260">
                  <c:v>61945</c:v>
                </c:pt>
                <c:pt idx="12261">
                  <c:v>61950</c:v>
                </c:pt>
                <c:pt idx="12262">
                  <c:v>61955</c:v>
                </c:pt>
                <c:pt idx="12263">
                  <c:v>61960</c:v>
                </c:pt>
                <c:pt idx="12264">
                  <c:v>61965</c:v>
                </c:pt>
                <c:pt idx="12265">
                  <c:v>61970</c:v>
                </c:pt>
                <c:pt idx="12266">
                  <c:v>61975</c:v>
                </c:pt>
                <c:pt idx="12267">
                  <c:v>61980</c:v>
                </c:pt>
                <c:pt idx="12268">
                  <c:v>61985</c:v>
                </c:pt>
                <c:pt idx="12269">
                  <c:v>61990</c:v>
                </c:pt>
                <c:pt idx="12270">
                  <c:v>61995</c:v>
                </c:pt>
                <c:pt idx="12271">
                  <c:v>62000</c:v>
                </c:pt>
                <c:pt idx="12272">
                  <c:v>62005</c:v>
                </c:pt>
                <c:pt idx="12273">
                  <c:v>62010</c:v>
                </c:pt>
                <c:pt idx="12274">
                  <c:v>62015</c:v>
                </c:pt>
                <c:pt idx="12275">
                  <c:v>62020</c:v>
                </c:pt>
                <c:pt idx="12276">
                  <c:v>62025</c:v>
                </c:pt>
                <c:pt idx="12277">
                  <c:v>62030</c:v>
                </c:pt>
                <c:pt idx="12278">
                  <c:v>62035</c:v>
                </c:pt>
                <c:pt idx="12279">
                  <c:v>62040</c:v>
                </c:pt>
                <c:pt idx="12280">
                  <c:v>62045</c:v>
                </c:pt>
                <c:pt idx="12281">
                  <c:v>62050</c:v>
                </c:pt>
                <c:pt idx="12282">
                  <c:v>62055</c:v>
                </c:pt>
                <c:pt idx="12283">
                  <c:v>62060</c:v>
                </c:pt>
                <c:pt idx="12284">
                  <c:v>62065</c:v>
                </c:pt>
                <c:pt idx="12285">
                  <c:v>62070</c:v>
                </c:pt>
                <c:pt idx="12286">
                  <c:v>62075</c:v>
                </c:pt>
                <c:pt idx="12287">
                  <c:v>62080</c:v>
                </c:pt>
                <c:pt idx="12288">
                  <c:v>62085</c:v>
                </c:pt>
                <c:pt idx="12289">
                  <c:v>62090</c:v>
                </c:pt>
                <c:pt idx="12290">
                  <c:v>62095</c:v>
                </c:pt>
                <c:pt idx="12291">
                  <c:v>62100</c:v>
                </c:pt>
                <c:pt idx="12292">
                  <c:v>62105</c:v>
                </c:pt>
                <c:pt idx="12293">
                  <c:v>62110</c:v>
                </c:pt>
                <c:pt idx="12294">
                  <c:v>62115</c:v>
                </c:pt>
                <c:pt idx="12295">
                  <c:v>62120</c:v>
                </c:pt>
                <c:pt idx="12296">
                  <c:v>62125</c:v>
                </c:pt>
                <c:pt idx="12297">
                  <c:v>62130</c:v>
                </c:pt>
                <c:pt idx="12298">
                  <c:v>62135</c:v>
                </c:pt>
                <c:pt idx="12299">
                  <c:v>62140</c:v>
                </c:pt>
                <c:pt idx="12300">
                  <c:v>62145</c:v>
                </c:pt>
                <c:pt idx="12301">
                  <c:v>62150</c:v>
                </c:pt>
                <c:pt idx="12302">
                  <c:v>62155</c:v>
                </c:pt>
                <c:pt idx="12303">
                  <c:v>62160</c:v>
                </c:pt>
                <c:pt idx="12304">
                  <c:v>62165</c:v>
                </c:pt>
                <c:pt idx="12305">
                  <c:v>62170</c:v>
                </c:pt>
                <c:pt idx="12306">
                  <c:v>62175</c:v>
                </c:pt>
                <c:pt idx="12307">
                  <c:v>62180</c:v>
                </c:pt>
                <c:pt idx="12308">
                  <c:v>62185</c:v>
                </c:pt>
                <c:pt idx="12309">
                  <c:v>62190</c:v>
                </c:pt>
                <c:pt idx="12310">
                  <c:v>62195</c:v>
                </c:pt>
                <c:pt idx="12311">
                  <c:v>62200</c:v>
                </c:pt>
                <c:pt idx="12312">
                  <c:v>62205</c:v>
                </c:pt>
                <c:pt idx="12313">
                  <c:v>62210</c:v>
                </c:pt>
                <c:pt idx="12314">
                  <c:v>62215</c:v>
                </c:pt>
                <c:pt idx="12315">
                  <c:v>62220</c:v>
                </c:pt>
                <c:pt idx="12316">
                  <c:v>62225</c:v>
                </c:pt>
                <c:pt idx="12317">
                  <c:v>62230</c:v>
                </c:pt>
                <c:pt idx="12318">
                  <c:v>62235</c:v>
                </c:pt>
                <c:pt idx="12319">
                  <c:v>62240</c:v>
                </c:pt>
                <c:pt idx="12320">
                  <c:v>62245</c:v>
                </c:pt>
                <c:pt idx="12321">
                  <c:v>62250</c:v>
                </c:pt>
                <c:pt idx="12322">
                  <c:v>62255</c:v>
                </c:pt>
                <c:pt idx="12323">
                  <c:v>62260</c:v>
                </c:pt>
                <c:pt idx="12324">
                  <c:v>62265</c:v>
                </c:pt>
                <c:pt idx="12325">
                  <c:v>62270</c:v>
                </c:pt>
                <c:pt idx="12326">
                  <c:v>62275</c:v>
                </c:pt>
                <c:pt idx="12327">
                  <c:v>62280</c:v>
                </c:pt>
                <c:pt idx="12328">
                  <c:v>62285</c:v>
                </c:pt>
                <c:pt idx="12329">
                  <c:v>62290</c:v>
                </c:pt>
                <c:pt idx="12330">
                  <c:v>62295</c:v>
                </c:pt>
                <c:pt idx="12331">
                  <c:v>62300</c:v>
                </c:pt>
                <c:pt idx="12332">
                  <c:v>62305</c:v>
                </c:pt>
                <c:pt idx="12333">
                  <c:v>62310</c:v>
                </c:pt>
                <c:pt idx="12334">
                  <c:v>62315</c:v>
                </c:pt>
                <c:pt idx="12335">
                  <c:v>62320</c:v>
                </c:pt>
                <c:pt idx="12336">
                  <c:v>62325</c:v>
                </c:pt>
                <c:pt idx="12337">
                  <c:v>62330</c:v>
                </c:pt>
                <c:pt idx="12338">
                  <c:v>62335</c:v>
                </c:pt>
                <c:pt idx="12339">
                  <c:v>62340</c:v>
                </c:pt>
                <c:pt idx="12340">
                  <c:v>62345</c:v>
                </c:pt>
                <c:pt idx="12341">
                  <c:v>62350</c:v>
                </c:pt>
                <c:pt idx="12342">
                  <c:v>62355</c:v>
                </c:pt>
                <c:pt idx="12343">
                  <c:v>62360</c:v>
                </c:pt>
                <c:pt idx="12344">
                  <c:v>62365</c:v>
                </c:pt>
                <c:pt idx="12345">
                  <c:v>62370</c:v>
                </c:pt>
                <c:pt idx="12346">
                  <c:v>62375</c:v>
                </c:pt>
                <c:pt idx="12347">
                  <c:v>62380</c:v>
                </c:pt>
                <c:pt idx="12348">
                  <c:v>62385</c:v>
                </c:pt>
                <c:pt idx="12349">
                  <c:v>62390</c:v>
                </c:pt>
                <c:pt idx="12350">
                  <c:v>62395</c:v>
                </c:pt>
                <c:pt idx="12351">
                  <c:v>62400</c:v>
                </c:pt>
                <c:pt idx="12352">
                  <c:v>62405</c:v>
                </c:pt>
                <c:pt idx="12353">
                  <c:v>62410</c:v>
                </c:pt>
                <c:pt idx="12354">
                  <c:v>62415</c:v>
                </c:pt>
                <c:pt idx="12355">
                  <c:v>62420</c:v>
                </c:pt>
                <c:pt idx="12356">
                  <c:v>62425</c:v>
                </c:pt>
                <c:pt idx="12357">
                  <c:v>62430</c:v>
                </c:pt>
                <c:pt idx="12358">
                  <c:v>62435</c:v>
                </c:pt>
                <c:pt idx="12359">
                  <c:v>62440</c:v>
                </c:pt>
                <c:pt idx="12360">
                  <c:v>62445</c:v>
                </c:pt>
                <c:pt idx="12361">
                  <c:v>62450</c:v>
                </c:pt>
                <c:pt idx="12362">
                  <c:v>62455</c:v>
                </c:pt>
                <c:pt idx="12363">
                  <c:v>62460</c:v>
                </c:pt>
                <c:pt idx="12364">
                  <c:v>62465</c:v>
                </c:pt>
                <c:pt idx="12365">
                  <c:v>62470</c:v>
                </c:pt>
                <c:pt idx="12366">
                  <c:v>62475</c:v>
                </c:pt>
                <c:pt idx="12367">
                  <c:v>62480</c:v>
                </c:pt>
                <c:pt idx="12368">
                  <c:v>62485</c:v>
                </c:pt>
                <c:pt idx="12369">
                  <c:v>62490</c:v>
                </c:pt>
                <c:pt idx="12370">
                  <c:v>62495</c:v>
                </c:pt>
                <c:pt idx="12371">
                  <c:v>62500</c:v>
                </c:pt>
                <c:pt idx="12372">
                  <c:v>62505</c:v>
                </c:pt>
                <c:pt idx="12373">
                  <c:v>62510</c:v>
                </c:pt>
                <c:pt idx="12374">
                  <c:v>62515</c:v>
                </c:pt>
                <c:pt idx="12375">
                  <c:v>62520</c:v>
                </c:pt>
                <c:pt idx="12376">
                  <c:v>62525</c:v>
                </c:pt>
                <c:pt idx="12377">
                  <c:v>62530</c:v>
                </c:pt>
                <c:pt idx="12378">
                  <c:v>62535</c:v>
                </c:pt>
                <c:pt idx="12379">
                  <c:v>62540</c:v>
                </c:pt>
                <c:pt idx="12380">
                  <c:v>62545</c:v>
                </c:pt>
                <c:pt idx="12381">
                  <c:v>62550</c:v>
                </c:pt>
                <c:pt idx="12382">
                  <c:v>62555</c:v>
                </c:pt>
                <c:pt idx="12383">
                  <c:v>62560</c:v>
                </c:pt>
                <c:pt idx="12384">
                  <c:v>62565</c:v>
                </c:pt>
                <c:pt idx="12385">
                  <c:v>62570</c:v>
                </c:pt>
                <c:pt idx="12386">
                  <c:v>62575</c:v>
                </c:pt>
                <c:pt idx="12387">
                  <c:v>62580</c:v>
                </c:pt>
                <c:pt idx="12388">
                  <c:v>62585</c:v>
                </c:pt>
                <c:pt idx="12389">
                  <c:v>62590</c:v>
                </c:pt>
                <c:pt idx="12390">
                  <c:v>62595</c:v>
                </c:pt>
                <c:pt idx="12391">
                  <c:v>62600</c:v>
                </c:pt>
                <c:pt idx="12392">
                  <c:v>62605</c:v>
                </c:pt>
                <c:pt idx="12393">
                  <c:v>62610</c:v>
                </c:pt>
                <c:pt idx="12394">
                  <c:v>62615</c:v>
                </c:pt>
                <c:pt idx="12395">
                  <c:v>62620</c:v>
                </c:pt>
                <c:pt idx="12396">
                  <c:v>62625</c:v>
                </c:pt>
                <c:pt idx="12397">
                  <c:v>62630</c:v>
                </c:pt>
                <c:pt idx="12398">
                  <c:v>62635</c:v>
                </c:pt>
                <c:pt idx="12399">
                  <c:v>62640</c:v>
                </c:pt>
                <c:pt idx="12400">
                  <c:v>62645</c:v>
                </c:pt>
                <c:pt idx="12401">
                  <c:v>62650</c:v>
                </c:pt>
                <c:pt idx="12402">
                  <c:v>62655</c:v>
                </c:pt>
                <c:pt idx="12403">
                  <c:v>62660</c:v>
                </c:pt>
                <c:pt idx="12404">
                  <c:v>62665</c:v>
                </c:pt>
                <c:pt idx="12405">
                  <c:v>62670</c:v>
                </c:pt>
                <c:pt idx="12406">
                  <c:v>62675</c:v>
                </c:pt>
                <c:pt idx="12407">
                  <c:v>62680</c:v>
                </c:pt>
                <c:pt idx="12408">
                  <c:v>62685</c:v>
                </c:pt>
                <c:pt idx="12409">
                  <c:v>62690</c:v>
                </c:pt>
                <c:pt idx="12410">
                  <c:v>62695</c:v>
                </c:pt>
                <c:pt idx="12411">
                  <c:v>62700</c:v>
                </c:pt>
                <c:pt idx="12412">
                  <c:v>62705</c:v>
                </c:pt>
                <c:pt idx="12413">
                  <c:v>62710</c:v>
                </c:pt>
                <c:pt idx="12414">
                  <c:v>62715</c:v>
                </c:pt>
                <c:pt idx="12415">
                  <c:v>62720</c:v>
                </c:pt>
                <c:pt idx="12416">
                  <c:v>62725</c:v>
                </c:pt>
                <c:pt idx="12417">
                  <c:v>62730</c:v>
                </c:pt>
                <c:pt idx="12418">
                  <c:v>62735</c:v>
                </c:pt>
                <c:pt idx="12419">
                  <c:v>62740</c:v>
                </c:pt>
                <c:pt idx="12420">
                  <c:v>62745</c:v>
                </c:pt>
                <c:pt idx="12421">
                  <c:v>62750</c:v>
                </c:pt>
                <c:pt idx="12422">
                  <c:v>62755</c:v>
                </c:pt>
                <c:pt idx="12423">
                  <c:v>62760</c:v>
                </c:pt>
                <c:pt idx="12424">
                  <c:v>62765</c:v>
                </c:pt>
                <c:pt idx="12425">
                  <c:v>62770</c:v>
                </c:pt>
                <c:pt idx="12426">
                  <c:v>62775</c:v>
                </c:pt>
                <c:pt idx="12427">
                  <c:v>62780</c:v>
                </c:pt>
                <c:pt idx="12428">
                  <c:v>62785</c:v>
                </c:pt>
                <c:pt idx="12429">
                  <c:v>62790</c:v>
                </c:pt>
                <c:pt idx="12430">
                  <c:v>62795</c:v>
                </c:pt>
                <c:pt idx="12431">
                  <c:v>62800</c:v>
                </c:pt>
                <c:pt idx="12432">
                  <c:v>62805</c:v>
                </c:pt>
                <c:pt idx="12433">
                  <c:v>62810</c:v>
                </c:pt>
                <c:pt idx="12434">
                  <c:v>62815</c:v>
                </c:pt>
                <c:pt idx="12435">
                  <c:v>62820</c:v>
                </c:pt>
                <c:pt idx="12436">
                  <c:v>62825</c:v>
                </c:pt>
                <c:pt idx="12437">
                  <c:v>62830</c:v>
                </c:pt>
                <c:pt idx="12438">
                  <c:v>62835</c:v>
                </c:pt>
                <c:pt idx="12439">
                  <c:v>62840</c:v>
                </c:pt>
                <c:pt idx="12440">
                  <c:v>62845</c:v>
                </c:pt>
                <c:pt idx="12441">
                  <c:v>62850</c:v>
                </c:pt>
                <c:pt idx="12442">
                  <c:v>62855</c:v>
                </c:pt>
                <c:pt idx="12443">
                  <c:v>62860</c:v>
                </c:pt>
                <c:pt idx="12444">
                  <c:v>62865</c:v>
                </c:pt>
                <c:pt idx="12445">
                  <c:v>62870</c:v>
                </c:pt>
                <c:pt idx="12446">
                  <c:v>62875</c:v>
                </c:pt>
                <c:pt idx="12447">
                  <c:v>62880</c:v>
                </c:pt>
                <c:pt idx="12448">
                  <c:v>62885</c:v>
                </c:pt>
                <c:pt idx="12449">
                  <c:v>62890</c:v>
                </c:pt>
                <c:pt idx="12450">
                  <c:v>62895</c:v>
                </c:pt>
                <c:pt idx="12451">
                  <c:v>62900</c:v>
                </c:pt>
                <c:pt idx="12452">
                  <c:v>62905</c:v>
                </c:pt>
                <c:pt idx="12453">
                  <c:v>62910</c:v>
                </c:pt>
                <c:pt idx="12454">
                  <c:v>62915</c:v>
                </c:pt>
                <c:pt idx="12455">
                  <c:v>62920</c:v>
                </c:pt>
                <c:pt idx="12456">
                  <c:v>62925</c:v>
                </c:pt>
                <c:pt idx="12457">
                  <c:v>62930</c:v>
                </c:pt>
                <c:pt idx="12458">
                  <c:v>62935</c:v>
                </c:pt>
                <c:pt idx="12459">
                  <c:v>62940</c:v>
                </c:pt>
                <c:pt idx="12460">
                  <c:v>62945</c:v>
                </c:pt>
                <c:pt idx="12461">
                  <c:v>62950</c:v>
                </c:pt>
                <c:pt idx="12462">
                  <c:v>62955</c:v>
                </c:pt>
                <c:pt idx="12463">
                  <c:v>62960</c:v>
                </c:pt>
                <c:pt idx="12464">
                  <c:v>62965</c:v>
                </c:pt>
                <c:pt idx="12465">
                  <c:v>62970</c:v>
                </c:pt>
                <c:pt idx="12466">
                  <c:v>62975</c:v>
                </c:pt>
                <c:pt idx="12467">
                  <c:v>62980</c:v>
                </c:pt>
                <c:pt idx="12468">
                  <c:v>62985</c:v>
                </c:pt>
                <c:pt idx="12469">
                  <c:v>62990</c:v>
                </c:pt>
                <c:pt idx="12470">
                  <c:v>62995</c:v>
                </c:pt>
                <c:pt idx="12471">
                  <c:v>63000</c:v>
                </c:pt>
                <c:pt idx="12472">
                  <c:v>63005</c:v>
                </c:pt>
                <c:pt idx="12473">
                  <c:v>63010</c:v>
                </c:pt>
                <c:pt idx="12474">
                  <c:v>63015</c:v>
                </c:pt>
                <c:pt idx="12475">
                  <c:v>63020</c:v>
                </c:pt>
                <c:pt idx="12476">
                  <c:v>63025</c:v>
                </c:pt>
                <c:pt idx="12477">
                  <c:v>63030</c:v>
                </c:pt>
                <c:pt idx="12478">
                  <c:v>63035</c:v>
                </c:pt>
                <c:pt idx="12479">
                  <c:v>63040</c:v>
                </c:pt>
                <c:pt idx="12480">
                  <c:v>63045</c:v>
                </c:pt>
                <c:pt idx="12481">
                  <c:v>63050</c:v>
                </c:pt>
                <c:pt idx="12482">
                  <c:v>63055</c:v>
                </c:pt>
                <c:pt idx="12483">
                  <c:v>63060</c:v>
                </c:pt>
                <c:pt idx="12484">
                  <c:v>63065</c:v>
                </c:pt>
                <c:pt idx="12485">
                  <c:v>63070</c:v>
                </c:pt>
                <c:pt idx="12486">
                  <c:v>63075</c:v>
                </c:pt>
                <c:pt idx="12487">
                  <c:v>63080</c:v>
                </c:pt>
                <c:pt idx="12488">
                  <c:v>63085</c:v>
                </c:pt>
                <c:pt idx="12489">
                  <c:v>63090</c:v>
                </c:pt>
                <c:pt idx="12490">
                  <c:v>63095</c:v>
                </c:pt>
                <c:pt idx="12491">
                  <c:v>63100</c:v>
                </c:pt>
                <c:pt idx="12492">
                  <c:v>63105</c:v>
                </c:pt>
                <c:pt idx="12493">
                  <c:v>63110</c:v>
                </c:pt>
                <c:pt idx="12494">
                  <c:v>63115</c:v>
                </c:pt>
                <c:pt idx="12495">
                  <c:v>63120</c:v>
                </c:pt>
                <c:pt idx="12496">
                  <c:v>63125</c:v>
                </c:pt>
                <c:pt idx="12497">
                  <c:v>63130</c:v>
                </c:pt>
                <c:pt idx="12498">
                  <c:v>63135</c:v>
                </c:pt>
                <c:pt idx="12499">
                  <c:v>63140</c:v>
                </c:pt>
                <c:pt idx="12500">
                  <c:v>63145</c:v>
                </c:pt>
                <c:pt idx="12501">
                  <c:v>63150</c:v>
                </c:pt>
                <c:pt idx="12502">
                  <c:v>63155</c:v>
                </c:pt>
                <c:pt idx="12503">
                  <c:v>63160</c:v>
                </c:pt>
                <c:pt idx="12504">
                  <c:v>63165</c:v>
                </c:pt>
                <c:pt idx="12505">
                  <c:v>63170</c:v>
                </c:pt>
                <c:pt idx="12506">
                  <c:v>63175</c:v>
                </c:pt>
                <c:pt idx="12507">
                  <c:v>63180</c:v>
                </c:pt>
                <c:pt idx="12508">
                  <c:v>63185</c:v>
                </c:pt>
                <c:pt idx="12509">
                  <c:v>63190</c:v>
                </c:pt>
                <c:pt idx="12510">
                  <c:v>63195</c:v>
                </c:pt>
                <c:pt idx="12511">
                  <c:v>63200</c:v>
                </c:pt>
                <c:pt idx="12512">
                  <c:v>63205</c:v>
                </c:pt>
                <c:pt idx="12513">
                  <c:v>63210</c:v>
                </c:pt>
                <c:pt idx="12514">
                  <c:v>63215</c:v>
                </c:pt>
                <c:pt idx="12515">
                  <c:v>63220</c:v>
                </c:pt>
                <c:pt idx="12516">
                  <c:v>63225</c:v>
                </c:pt>
                <c:pt idx="12517">
                  <c:v>63230</c:v>
                </c:pt>
                <c:pt idx="12518">
                  <c:v>63235</c:v>
                </c:pt>
                <c:pt idx="12519">
                  <c:v>63240</c:v>
                </c:pt>
                <c:pt idx="12520">
                  <c:v>63245</c:v>
                </c:pt>
                <c:pt idx="12521">
                  <c:v>63250</c:v>
                </c:pt>
                <c:pt idx="12522">
                  <c:v>63255</c:v>
                </c:pt>
                <c:pt idx="12523">
                  <c:v>63260</c:v>
                </c:pt>
                <c:pt idx="12524">
                  <c:v>63265</c:v>
                </c:pt>
                <c:pt idx="12525">
                  <c:v>63270</c:v>
                </c:pt>
                <c:pt idx="12526">
                  <c:v>63275</c:v>
                </c:pt>
                <c:pt idx="12527">
                  <c:v>63280</c:v>
                </c:pt>
                <c:pt idx="12528">
                  <c:v>63285</c:v>
                </c:pt>
                <c:pt idx="12529">
                  <c:v>63290</c:v>
                </c:pt>
                <c:pt idx="12530">
                  <c:v>63295</c:v>
                </c:pt>
                <c:pt idx="12531">
                  <c:v>63300</c:v>
                </c:pt>
                <c:pt idx="12532">
                  <c:v>63305</c:v>
                </c:pt>
                <c:pt idx="12533">
                  <c:v>63310</c:v>
                </c:pt>
                <c:pt idx="12534">
                  <c:v>63315</c:v>
                </c:pt>
                <c:pt idx="12535">
                  <c:v>63320</c:v>
                </c:pt>
                <c:pt idx="12536">
                  <c:v>63325</c:v>
                </c:pt>
                <c:pt idx="12537">
                  <c:v>63330</c:v>
                </c:pt>
                <c:pt idx="12538">
                  <c:v>63335</c:v>
                </c:pt>
                <c:pt idx="12539">
                  <c:v>63340</c:v>
                </c:pt>
                <c:pt idx="12540">
                  <c:v>63345</c:v>
                </c:pt>
                <c:pt idx="12541">
                  <c:v>63350</c:v>
                </c:pt>
                <c:pt idx="12542">
                  <c:v>63355</c:v>
                </c:pt>
                <c:pt idx="12543">
                  <c:v>63360</c:v>
                </c:pt>
                <c:pt idx="12544">
                  <c:v>63365</c:v>
                </c:pt>
                <c:pt idx="12545">
                  <c:v>63370</c:v>
                </c:pt>
                <c:pt idx="12546">
                  <c:v>63375</c:v>
                </c:pt>
                <c:pt idx="12547">
                  <c:v>63380</c:v>
                </c:pt>
                <c:pt idx="12548">
                  <c:v>63385</c:v>
                </c:pt>
                <c:pt idx="12549">
                  <c:v>63390</c:v>
                </c:pt>
                <c:pt idx="12550">
                  <c:v>63395</c:v>
                </c:pt>
                <c:pt idx="12551">
                  <c:v>63400</c:v>
                </c:pt>
                <c:pt idx="12552">
                  <c:v>63405</c:v>
                </c:pt>
                <c:pt idx="12553">
                  <c:v>63410</c:v>
                </c:pt>
                <c:pt idx="12554">
                  <c:v>63415</c:v>
                </c:pt>
                <c:pt idx="12555">
                  <c:v>63420</c:v>
                </c:pt>
                <c:pt idx="12556">
                  <c:v>63425</c:v>
                </c:pt>
                <c:pt idx="12557">
                  <c:v>63430</c:v>
                </c:pt>
                <c:pt idx="12558">
                  <c:v>63435</c:v>
                </c:pt>
                <c:pt idx="12559">
                  <c:v>63440</c:v>
                </c:pt>
                <c:pt idx="12560">
                  <c:v>63445</c:v>
                </c:pt>
                <c:pt idx="12561">
                  <c:v>63450</c:v>
                </c:pt>
                <c:pt idx="12562">
                  <c:v>63455</c:v>
                </c:pt>
                <c:pt idx="12563">
                  <c:v>63460</c:v>
                </c:pt>
                <c:pt idx="12564">
                  <c:v>63465</c:v>
                </c:pt>
                <c:pt idx="12565">
                  <c:v>63470</c:v>
                </c:pt>
                <c:pt idx="12566">
                  <c:v>63475</c:v>
                </c:pt>
                <c:pt idx="12567">
                  <c:v>63480</c:v>
                </c:pt>
                <c:pt idx="12568">
                  <c:v>63485</c:v>
                </c:pt>
                <c:pt idx="12569">
                  <c:v>63490</c:v>
                </c:pt>
                <c:pt idx="12570">
                  <c:v>63495</c:v>
                </c:pt>
                <c:pt idx="12571">
                  <c:v>63500</c:v>
                </c:pt>
                <c:pt idx="12572">
                  <c:v>63505</c:v>
                </c:pt>
                <c:pt idx="12573">
                  <c:v>63510</c:v>
                </c:pt>
                <c:pt idx="12574">
                  <c:v>63515</c:v>
                </c:pt>
                <c:pt idx="12575">
                  <c:v>63520</c:v>
                </c:pt>
                <c:pt idx="12576">
                  <c:v>63525</c:v>
                </c:pt>
                <c:pt idx="12577">
                  <c:v>63530</c:v>
                </c:pt>
                <c:pt idx="12578">
                  <c:v>63535</c:v>
                </c:pt>
                <c:pt idx="12579">
                  <c:v>63540</c:v>
                </c:pt>
                <c:pt idx="12580">
                  <c:v>63545</c:v>
                </c:pt>
                <c:pt idx="12581">
                  <c:v>63550</c:v>
                </c:pt>
                <c:pt idx="12582">
                  <c:v>63555</c:v>
                </c:pt>
                <c:pt idx="12583">
                  <c:v>63560</c:v>
                </c:pt>
                <c:pt idx="12584">
                  <c:v>63565</c:v>
                </c:pt>
                <c:pt idx="12585">
                  <c:v>63570</c:v>
                </c:pt>
                <c:pt idx="12586">
                  <c:v>63575</c:v>
                </c:pt>
                <c:pt idx="12587">
                  <c:v>63580</c:v>
                </c:pt>
                <c:pt idx="12588">
                  <c:v>63585</c:v>
                </c:pt>
                <c:pt idx="12589">
                  <c:v>63590</c:v>
                </c:pt>
                <c:pt idx="12590">
                  <c:v>63595</c:v>
                </c:pt>
                <c:pt idx="12591">
                  <c:v>63600</c:v>
                </c:pt>
                <c:pt idx="12592">
                  <c:v>63605</c:v>
                </c:pt>
                <c:pt idx="12593">
                  <c:v>63610</c:v>
                </c:pt>
                <c:pt idx="12594">
                  <c:v>63615</c:v>
                </c:pt>
                <c:pt idx="12595">
                  <c:v>63620</c:v>
                </c:pt>
                <c:pt idx="12596">
                  <c:v>63625</c:v>
                </c:pt>
                <c:pt idx="12597">
                  <c:v>63630</c:v>
                </c:pt>
                <c:pt idx="12598">
                  <c:v>63635</c:v>
                </c:pt>
                <c:pt idx="12599">
                  <c:v>63640</c:v>
                </c:pt>
                <c:pt idx="12600">
                  <c:v>63645</c:v>
                </c:pt>
                <c:pt idx="12601">
                  <c:v>63650</c:v>
                </c:pt>
                <c:pt idx="12602">
                  <c:v>63655</c:v>
                </c:pt>
                <c:pt idx="12603">
                  <c:v>63660</c:v>
                </c:pt>
                <c:pt idx="12604">
                  <c:v>63665</c:v>
                </c:pt>
                <c:pt idx="12605">
                  <c:v>63670</c:v>
                </c:pt>
                <c:pt idx="12606">
                  <c:v>63675</c:v>
                </c:pt>
                <c:pt idx="12607">
                  <c:v>63680</c:v>
                </c:pt>
                <c:pt idx="12608">
                  <c:v>63685</c:v>
                </c:pt>
                <c:pt idx="12609">
                  <c:v>63690</c:v>
                </c:pt>
                <c:pt idx="12610">
                  <c:v>63695</c:v>
                </c:pt>
                <c:pt idx="12611">
                  <c:v>63700</c:v>
                </c:pt>
                <c:pt idx="12612">
                  <c:v>63705</c:v>
                </c:pt>
                <c:pt idx="12613">
                  <c:v>63710</c:v>
                </c:pt>
                <c:pt idx="12614">
                  <c:v>63715</c:v>
                </c:pt>
                <c:pt idx="12615">
                  <c:v>63720</c:v>
                </c:pt>
                <c:pt idx="12616">
                  <c:v>63725</c:v>
                </c:pt>
                <c:pt idx="12617">
                  <c:v>63730</c:v>
                </c:pt>
                <c:pt idx="12618">
                  <c:v>63735</c:v>
                </c:pt>
                <c:pt idx="12619">
                  <c:v>63740</c:v>
                </c:pt>
                <c:pt idx="12620">
                  <c:v>63745</c:v>
                </c:pt>
                <c:pt idx="12621">
                  <c:v>63750</c:v>
                </c:pt>
                <c:pt idx="12622">
                  <c:v>63755</c:v>
                </c:pt>
                <c:pt idx="12623">
                  <c:v>63760</c:v>
                </c:pt>
                <c:pt idx="12624">
                  <c:v>63765</c:v>
                </c:pt>
                <c:pt idx="12625">
                  <c:v>63770</c:v>
                </c:pt>
                <c:pt idx="12626">
                  <c:v>63775</c:v>
                </c:pt>
                <c:pt idx="12627">
                  <c:v>63780</c:v>
                </c:pt>
                <c:pt idx="12628">
                  <c:v>63785</c:v>
                </c:pt>
                <c:pt idx="12629">
                  <c:v>63790</c:v>
                </c:pt>
                <c:pt idx="12630">
                  <c:v>63795</c:v>
                </c:pt>
                <c:pt idx="12631">
                  <c:v>63800</c:v>
                </c:pt>
                <c:pt idx="12632">
                  <c:v>63805</c:v>
                </c:pt>
                <c:pt idx="12633">
                  <c:v>63810</c:v>
                </c:pt>
                <c:pt idx="12634">
                  <c:v>63815</c:v>
                </c:pt>
                <c:pt idx="12635">
                  <c:v>63820</c:v>
                </c:pt>
                <c:pt idx="12636">
                  <c:v>63825</c:v>
                </c:pt>
                <c:pt idx="12637">
                  <c:v>63830</c:v>
                </c:pt>
                <c:pt idx="12638">
                  <c:v>63835</c:v>
                </c:pt>
                <c:pt idx="12639">
                  <c:v>63840</c:v>
                </c:pt>
                <c:pt idx="12640">
                  <c:v>63845</c:v>
                </c:pt>
                <c:pt idx="12641">
                  <c:v>63850</c:v>
                </c:pt>
                <c:pt idx="12642">
                  <c:v>63855</c:v>
                </c:pt>
                <c:pt idx="12643">
                  <c:v>63860</c:v>
                </c:pt>
                <c:pt idx="12644">
                  <c:v>63865</c:v>
                </c:pt>
                <c:pt idx="12645">
                  <c:v>63870</c:v>
                </c:pt>
                <c:pt idx="12646">
                  <c:v>63875</c:v>
                </c:pt>
                <c:pt idx="12647">
                  <c:v>63880</c:v>
                </c:pt>
                <c:pt idx="12648">
                  <c:v>63885</c:v>
                </c:pt>
                <c:pt idx="12649">
                  <c:v>63890</c:v>
                </c:pt>
                <c:pt idx="12650">
                  <c:v>63895</c:v>
                </c:pt>
                <c:pt idx="12651">
                  <c:v>63900</c:v>
                </c:pt>
                <c:pt idx="12652">
                  <c:v>63905</c:v>
                </c:pt>
                <c:pt idx="12653">
                  <c:v>63910</c:v>
                </c:pt>
                <c:pt idx="12654">
                  <c:v>63915</c:v>
                </c:pt>
                <c:pt idx="12655">
                  <c:v>63920</c:v>
                </c:pt>
                <c:pt idx="12656">
                  <c:v>63925</c:v>
                </c:pt>
                <c:pt idx="12657">
                  <c:v>63930</c:v>
                </c:pt>
                <c:pt idx="12658">
                  <c:v>63935</c:v>
                </c:pt>
                <c:pt idx="12659">
                  <c:v>63940</c:v>
                </c:pt>
                <c:pt idx="12660">
                  <c:v>63945</c:v>
                </c:pt>
                <c:pt idx="12661">
                  <c:v>63950</c:v>
                </c:pt>
                <c:pt idx="12662">
                  <c:v>63955</c:v>
                </c:pt>
                <c:pt idx="12663">
                  <c:v>63960</c:v>
                </c:pt>
                <c:pt idx="12664">
                  <c:v>63965</c:v>
                </c:pt>
                <c:pt idx="12665">
                  <c:v>63970</c:v>
                </c:pt>
                <c:pt idx="12666">
                  <c:v>63975</c:v>
                </c:pt>
                <c:pt idx="12667">
                  <c:v>63980</c:v>
                </c:pt>
                <c:pt idx="12668">
                  <c:v>63985</c:v>
                </c:pt>
                <c:pt idx="12669">
                  <c:v>63990</c:v>
                </c:pt>
                <c:pt idx="12670">
                  <c:v>63995</c:v>
                </c:pt>
                <c:pt idx="12671">
                  <c:v>64000</c:v>
                </c:pt>
                <c:pt idx="12672">
                  <c:v>64005</c:v>
                </c:pt>
                <c:pt idx="12673">
                  <c:v>64010</c:v>
                </c:pt>
                <c:pt idx="12674">
                  <c:v>64015</c:v>
                </c:pt>
                <c:pt idx="12675">
                  <c:v>64020</c:v>
                </c:pt>
                <c:pt idx="12676">
                  <c:v>64025</c:v>
                </c:pt>
                <c:pt idx="12677">
                  <c:v>64030</c:v>
                </c:pt>
                <c:pt idx="12678">
                  <c:v>64035</c:v>
                </c:pt>
                <c:pt idx="12679">
                  <c:v>64040</c:v>
                </c:pt>
                <c:pt idx="12680">
                  <c:v>64045</c:v>
                </c:pt>
                <c:pt idx="12681">
                  <c:v>64050</c:v>
                </c:pt>
                <c:pt idx="12682">
                  <c:v>64055</c:v>
                </c:pt>
                <c:pt idx="12683">
                  <c:v>64060</c:v>
                </c:pt>
                <c:pt idx="12684">
                  <c:v>64065</c:v>
                </c:pt>
                <c:pt idx="12685">
                  <c:v>64070</c:v>
                </c:pt>
                <c:pt idx="12686">
                  <c:v>64075</c:v>
                </c:pt>
                <c:pt idx="12687">
                  <c:v>64080</c:v>
                </c:pt>
                <c:pt idx="12688">
                  <c:v>64085</c:v>
                </c:pt>
                <c:pt idx="12689">
                  <c:v>64090</c:v>
                </c:pt>
                <c:pt idx="12690">
                  <c:v>64095</c:v>
                </c:pt>
                <c:pt idx="12691">
                  <c:v>64100</c:v>
                </c:pt>
                <c:pt idx="12692">
                  <c:v>64105</c:v>
                </c:pt>
                <c:pt idx="12693">
                  <c:v>64110</c:v>
                </c:pt>
                <c:pt idx="12694">
                  <c:v>64115</c:v>
                </c:pt>
                <c:pt idx="12695">
                  <c:v>64120</c:v>
                </c:pt>
                <c:pt idx="12696">
                  <c:v>64125</c:v>
                </c:pt>
                <c:pt idx="12697">
                  <c:v>64130</c:v>
                </c:pt>
                <c:pt idx="12698">
                  <c:v>64135</c:v>
                </c:pt>
                <c:pt idx="12699">
                  <c:v>64140</c:v>
                </c:pt>
                <c:pt idx="12700">
                  <c:v>64145</c:v>
                </c:pt>
                <c:pt idx="12701">
                  <c:v>64150</c:v>
                </c:pt>
                <c:pt idx="12702">
                  <c:v>64155</c:v>
                </c:pt>
                <c:pt idx="12703">
                  <c:v>64160</c:v>
                </c:pt>
                <c:pt idx="12704">
                  <c:v>64165</c:v>
                </c:pt>
                <c:pt idx="12705">
                  <c:v>64170</c:v>
                </c:pt>
                <c:pt idx="12706">
                  <c:v>64175</c:v>
                </c:pt>
                <c:pt idx="12707">
                  <c:v>64180</c:v>
                </c:pt>
                <c:pt idx="12708">
                  <c:v>64185</c:v>
                </c:pt>
                <c:pt idx="12709">
                  <c:v>64190</c:v>
                </c:pt>
                <c:pt idx="12710">
                  <c:v>64195</c:v>
                </c:pt>
                <c:pt idx="12711">
                  <c:v>64200</c:v>
                </c:pt>
                <c:pt idx="12712">
                  <c:v>64205</c:v>
                </c:pt>
                <c:pt idx="12713">
                  <c:v>64210</c:v>
                </c:pt>
                <c:pt idx="12714">
                  <c:v>64215</c:v>
                </c:pt>
                <c:pt idx="12715">
                  <c:v>64220</c:v>
                </c:pt>
                <c:pt idx="12716">
                  <c:v>64225</c:v>
                </c:pt>
                <c:pt idx="12717">
                  <c:v>64230</c:v>
                </c:pt>
                <c:pt idx="12718">
                  <c:v>64235</c:v>
                </c:pt>
                <c:pt idx="12719">
                  <c:v>64240</c:v>
                </c:pt>
                <c:pt idx="12720">
                  <c:v>64245</c:v>
                </c:pt>
                <c:pt idx="12721">
                  <c:v>64250</c:v>
                </c:pt>
                <c:pt idx="12722">
                  <c:v>64255</c:v>
                </c:pt>
                <c:pt idx="12723">
                  <c:v>64260</c:v>
                </c:pt>
                <c:pt idx="12724">
                  <c:v>64265</c:v>
                </c:pt>
                <c:pt idx="12725">
                  <c:v>64270</c:v>
                </c:pt>
                <c:pt idx="12726">
                  <c:v>64275</c:v>
                </c:pt>
                <c:pt idx="12727">
                  <c:v>64280</c:v>
                </c:pt>
                <c:pt idx="12728">
                  <c:v>64285</c:v>
                </c:pt>
                <c:pt idx="12729">
                  <c:v>64290</c:v>
                </c:pt>
                <c:pt idx="12730">
                  <c:v>64295</c:v>
                </c:pt>
                <c:pt idx="12731">
                  <c:v>64300</c:v>
                </c:pt>
                <c:pt idx="12732">
                  <c:v>64305</c:v>
                </c:pt>
                <c:pt idx="12733">
                  <c:v>64310</c:v>
                </c:pt>
                <c:pt idx="12734">
                  <c:v>64315</c:v>
                </c:pt>
                <c:pt idx="12735">
                  <c:v>64320</c:v>
                </c:pt>
                <c:pt idx="12736">
                  <c:v>64325</c:v>
                </c:pt>
                <c:pt idx="12737">
                  <c:v>64330</c:v>
                </c:pt>
                <c:pt idx="12738">
                  <c:v>64335</c:v>
                </c:pt>
                <c:pt idx="12739">
                  <c:v>64340</c:v>
                </c:pt>
                <c:pt idx="12740">
                  <c:v>64345</c:v>
                </c:pt>
                <c:pt idx="12741">
                  <c:v>64350</c:v>
                </c:pt>
                <c:pt idx="12742">
                  <c:v>64355</c:v>
                </c:pt>
                <c:pt idx="12743">
                  <c:v>64360</c:v>
                </c:pt>
                <c:pt idx="12744">
                  <c:v>64365</c:v>
                </c:pt>
                <c:pt idx="12745">
                  <c:v>64370</c:v>
                </c:pt>
                <c:pt idx="12746">
                  <c:v>64375</c:v>
                </c:pt>
                <c:pt idx="12747">
                  <c:v>64380</c:v>
                </c:pt>
                <c:pt idx="12748">
                  <c:v>64385</c:v>
                </c:pt>
                <c:pt idx="12749">
                  <c:v>64390</c:v>
                </c:pt>
                <c:pt idx="12750">
                  <c:v>64395</c:v>
                </c:pt>
                <c:pt idx="12751">
                  <c:v>64400</c:v>
                </c:pt>
                <c:pt idx="12752">
                  <c:v>64405</c:v>
                </c:pt>
                <c:pt idx="12753">
                  <c:v>64410</c:v>
                </c:pt>
                <c:pt idx="12754">
                  <c:v>64415</c:v>
                </c:pt>
                <c:pt idx="12755">
                  <c:v>64420</c:v>
                </c:pt>
                <c:pt idx="12756">
                  <c:v>64425</c:v>
                </c:pt>
                <c:pt idx="12757">
                  <c:v>64430</c:v>
                </c:pt>
                <c:pt idx="12758">
                  <c:v>64435</c:v>
                </c:pt>
                <c:pt idx="12759">
                  <c:v>64440</c:v>
                </c:pt>
                <c:pt idx="12760">
                  <c:v>64445</c:v>
                </c:pt>
                <c:pt idx="12761">
                  <c:v>64450</c:v>
                </c:pt>
                <c:pt idx="12762">
                  <c:v>64455</c:v>
                </c:pt>
                <c:pt idx="12763">
                  <c:v>64460</c:v>
                </c:pt>
                <c:pt idx="12764">
                  <c:v>64465</c:v>
                </c:pt>
                <c:pt idx="12765">
                  <c:v>64470</c:v>
                </c:pt>
                <c:pt idx="12766">
                  <c:v>64475</c:v>
                </c:pt>
                <c:pt idx="12767">
                  <c:v>64480</c:v>
                </c:pt>
                <c:pt idx="12768">
                  <c:v>64485</c:v>
                </c:pt>
                <c:pt idx="12769">
                  <c:v>64490</c:v>
                </c:pt>
                <c:pt idx="12770">
                  <c:v>64495</c:v>
                </c:pt>
                <c:pt idx="12771">
                  <c:v>64500</c:v>
                </c:pt>
                <c:pt idx="12772">
                  <c:v>64505</c:v>
                </c:pt>
                <c:pt idx="12773">
                  <c:v>64510</c:v>
                </c:pt>
                <c:pt idx="12774">
                  <c:v>64515</c:v>
                </c:pt>
                <c:pt idx="12775">
                  <c:v>64520</c:v>
                </c:pt>
                <c:pt idx="12776">
                  <c:v>64525</c:v>
                </c:pt>
                <c:pt idx="12777">
                  <c:v>64530</c:v>
                </c:pt>
                <c:pt idx="12778">
                  <c:v>64535</c:v>
                </c:pt>
                <c:pt idx="12779">
                  <c:v>64540</c:v>
                </c:pt>
                <c:pt idx="12780">
                  <c:v>64545</c:v>
                </c:pt>
                <c:pt idx="12781">
                  <c:v>64550</c:v>
                </c:pt>
                <c:pt idx="12782">
                  <c:v>64555</c:v>
                </c:pt>
                <c:pt idx="12783">
                  <c:v>64560</c:v>
                </c:pt>
                <c:pt idx="12784">
                  <c:v>64565</c:v>
                </c:pt>
                <c:pt idx="12785">
                  <c:v>64570</c:v>
                </c:pt>
                <c:pt idx="12786">
                  <c:v>64575</c:v>
                </c:pt>
                <c:pt idx="12787">
                  <c:v>64580</c:v>
                </c:pt>
                <c:pt idx="12788">
                  <c:v>64585</c:v>
                </c:pt>
                <c:pt idx="12789">
                  <c:v>64590</c:v>
                </c:pt>
                <c:pt idx="12790">
                  <c:v>64595</c:v>
                </c:pt>
                <c:pt idx="12791">
                  <c:v>64600</c:v>
                </c:pt>
                <c:pt idx="12792">
                  <c:v>64605</c:v>
                </c:pt>
                <c:pt idx="12793">
                  <c:v>64610</c:v>
                </c:pt>
                <c:pt idx="12794">
                  <c:v>64615</c:v>
                </c:pt>
                <c:pt idx="12795">
                  <c:v>64620</c:v>
                </c:pt>
                <c:pt idx="12796">
                  <c:v>64625</c:v>
                </c:pt>
                <c:pt idx="12797">
                  <c:v>64630</c:v>
                </c:pt>
                <c:pt idx="12798">
                  <c:v>64635</c:v>
                </c:pt>
                <c:pt idx="12799">
                  <c:v>64640</c:v>
                </c:pt>
                <c:pt idx="12800">
                  <c:v>64645</c:v>
                </c:pt>
                <c:pt idx="12801">
                  <c:v>64650</c:v>
                </c:pt>
                <c:pt idx="12802">
                  <c:v>64655</c:v>
                </c:pt>
                <c:pt idx="12803">
                  <c:v>64660</c:v>
                </c:pt>
                <c:pt idx="12804">
                  <c:v>64665</c:v>
                </c:pt>
                <c:pt idx="12805">
                  <c:v>64670</c:v>
                </c:pt>
                <c:pt idx="12806">
                  <c:v>64675</c:v>
                </c:pt>
                <c:pt idx="12807">
                  <c:v>64680</c:v>
                </c:pt>
                <c:pt idx="12808">
                  <c:v>64685</c:v>
                </c:pt>
                <c:pt idx="12809">
                  <c:v>64690</c:v>
                </c:pt>
                <c:pt idx="12810">
                  <c:v>64695</c:v>
                </c:pt>
                <c:pt idx="12811">
                  <c:v>64700</c:v>
                </c:pt>
                <c:pt idx="12812">
                  <c:v>64705</c:v>
                </c:pt>
                <c:pt idx="12813">
                  <c:v>64710</c:v>
                </c:pt>
                <c:pt idx="12814">
                  <c:v>64715</c:v>
                </c:pt>
                <c:pt idx="12815">
                  <c:v>64720</c:v>
                </c:pt>
                <c:pt idx="12816">
                  <c:v>64725</c:v>
                </c:pt>
                <c:pt idx="12817">
                  <c:v>64730</c:v>
                </c:pt>
                <c:pt idx="12818">
                  <c:v>64735</c:v>
                </c:pt>
                <c:pt idx="12819">
                  <c:v>64740</c:v>
                </c:pt>
                <c:pt idx="12820">
                  <c:v>64745</c:v>
                </c:pt>
                <c:pt idx="12821">
                  <c:v>64750</c:v>
                </c:pt>
                <c:pt idx="12822">
                  <c:v>64755</c:v>
                </c:pt>
                <c:pt idx="12823">
                  <c:v>64760</c:v>
                </c:pt>
                <c:pt idx="12824">
                  <c:v>64765</c:v>
                </c:pt>
                <c:pt idx="12825">
                  <c:v>64770</c:v>
                </c:pt>
                <c:pt idx="12826">
                  <c:v>64775</c:v>
                </c:pt>
                <c:pt idx="12827">
                  <c:v>64780</c:v>
                </c:pt>
                <c:pt idx="12828">
                  <c:v>64785</c:v>
                </c:pt>
                <c:pt idx="12829">
                  <c:v>64790</c:v>
                </c:pt>
                <c:pt idx="12830">
                  <c:v>64795</c:v>
                </c:pt>
                <c:pt idx="12831">
                  <c:v>64800</c:v>
                </c:pt>
                <c:pt idx="12832">
                  <c:v>64805</c:v>
                </c:pt>
                <c:pt idx="12833">
                  <c:v>64810</c:v>
                </c:pt>
                <c:pt idx="12834">
                  <c:v>64815</c:v>
                </c:pt>
                <c:pt idx="12835">
                  <c:v>64820</c:v>
                </c:pt>
                <c:pt idx="12836">
                  <c:v>64825</c:v>
                </c:pt>
                <c:pt idx="12837">
                  <c:v>64830</c:v>
                </c:pt>
                <c:pt idx="12838">
                  <c:v>64835</c:v>
                </c:pt>
                <c:pt idx="12839">
                  <c:v>64840</c:v>
                </c:pt>
                <c:pt idx="12840">
                  <c:v>64845</c:v>
                </c:pt>
                <c:pt idx="12841">
                  <c:v>64850</c:v>
                </c:pt>
                <c:pt idx="12842">
                  <c:v>64855</c:v>
                </c:pt>
                <c:pt idx="12843">
                  <c:v>64860</c:v>
                </c:pt>
                <c:pt idx="12844">
                  <c:v>64865</c:v>
                </c:pt>
                <c:pt idx="12845">
                  <c:v>64870</c:v>
                </c:pt>
                <c:pt idx="12846">
                  <c:v>64875</c:v>
                </c:pt>
                <c:pt idx="12847">
                  <c:v>64880</c:v>
                </c:pt>
                <c:pt idx="12848">
                  <c:v>64885</c:v>
                </c:pt>
                <c:pt idx="12849">
                  <c:v>64890</c:v>
                </c:pt>
                <c:pt idx="12850">
                  <c:v>64895</c:v>
                </c:pt>
                <c:pt idx="12851">
                  <c:v>64900</c:v>
                </c:pt>
                <c:pt idx="12852">
                  <c:v>64905</c:v>
                </c:pt>
                <c:pt idx="12853">
                  <c:v>64910</c:v>
                </c:pt>
                <c:pt idx="12854">
                  <c:v>64915</c:v>
                </c:pt>
                <c:pt idx="12855">
                  <c:v>64920</c:v>
                </c:pt>
                <c:pt idx="12856">
                  <c:v>64925</c:v>
                </c:pt>
                <c:pt idx="12857">
                  <c:v>64930</c:v>
                </c:pt>
                <c:pt idx="12858">
                  <c:v>64935</c:v>
                </c:pt>
                <c:pt idx="12859">
                  <c:v>64940</c:v>
                </c:pt>
                <c:pt idx="12860">
                  <c:v>64945</c:v>
                </c:pt>
                <c:pt idx="12861">
                  <c:v>64950</c:v>
                </c:pt>
                <c:pt idx="12862">
                  <c:v>64955</c:v>
                </c:pt>
                <c:pt idx="12863">
                  <c:v>64960</c:v>
                </c:pt>
                <c:pt idx="12864">
                  <c:v>64965</c:v>
                </c:pt>
                <c:pt idx="12865">
                  <c:v>64970</c:v>
                </c:pt>
                <c:pt idx="12866">
                  <c:v>64975</c:v>
                </c:pt>
                <c:pt idx="12867">
                  <c:v>64980</c:v>
                </c:pt>
                <c:pt idx="12868">
                  <c:v>64985</c:v>
                </c:pt>
                <c:pt idx="12869">
                  <c:v>64990</c:v>
                </c:pt>
                <c:pt idx="12870">
                  <c:v>64995</c:v>
                </c:pt>
                <c:pt idx="12871">
                  <c:v>65000</c:v>
                </c:pt>
                <c:pt idx="12872">
                  <c:v>65005</c:v>
                </c:pt>
                <c:pt idx="12873">
                  <c:v>65010</c:v>
                </c:pt>
                <c:pt idx="12874">
                  <c:v>65015</c:v>
                </c:pt>
                <c:pt idx="12875">
                  <c:v>65020</c:v>
                </c:pt>
                <c:pt idx="12876">
                  <c:v>65025</c:v>
                </c:pt>
                <c:pt idx="12877">
                  <c:v>65030</c:v>
                </c:pt>
                <c:pt idx="12878">
                  <c:v>65035</c:v>
                </c:pt>
                <c:pt idx="12879">
                  <c:v>65040</c:v>
                </c:pt>
                <c:pt idx="12880">
                  <c:v>65045</c:v>
                </c:pt>
                <c:pt idx="12881">
                  <c:v>65050</c:v>
                </c:pt>
                <c:pt idx="12882">
                  <c:v>65055</c:v>
                </c:pt>
                <c:pt idx="12883">
                  <c:v>65060</c:v>
                </c:pt>
                <c:pt idx="12884">
                  <c:v>65065</c:v>
                </c:pt>
                <c:pt idx="12885">
                  <c:v>65070</c:v>
                </c:pt>
                <c:pt idx="12886">
                  <c:v>65075</c:v>
                </c:pt>
                <c:pt idx="12887">
                  <c:v>65080</c:v>
                </c:pt>
                <c:pt idx="12888">
                  <c:v>65085</c:v>
                </c:pt>
                <c:pt idx="12889">
                  <c:v>65090</c:v>
                </c:pt>
                <c:pt idx="12890">
                  <c:v>65095</c:v>
                </c:pt>
                <c:pt idx="12891">
                  <c:v>65100</c:v>
                </c:pt>
                <c:pt idx="12892">
                  <c:v>65105</c:v>
                </c:pt>
                <c:pt idx="12893">
                  <c:v>65110</c:v>
                </c:pt>
                <c:pt idx="12894">
                  <c:v>65115</c:v>
                </c:pt>
                <c:pt idx="12895">
                  <c:v>65120</c:v>
                </c:pt>
                <c:pt idx="12896">
                  <c:v>65125</c:v>
                </c:pt>
                <c:pt idx="12897">
                  <c:v>65130</c:v>
                </c:pt>
                <c:pt idx="12898">
                  <c:v>65135</c:v>
                </c:pt>
                <c:pt idx="12899">
                  <c:v>65140</c:v>
                </c:pt>
                <c:pt idx="12900">
                  <c:v>65145</c:v>
                </c:pt>
                <c:pt idx="12901">
                  <c:v>65150</c:v>
                </c:pt>
                <c:pt idx="12902">
                  <c:v>65155</c:v>
                </c:pt>
                <c:pt idx="12903">
                  <c:v>65160</c:v>
                </c:pt>
                <c:pt idx="12904">
                  <c:v>65165</c:v>
                </c:pt>
                <c:pt idx="12905">
                  <c:v>65170</c:v>
                </c:pt>
                <c:pt idx="12906">
                  <c:v>65175</c:v>
                </c:pt>
                <c:pt idx="12907">
                  <c:v>65180</c:v>
                </c:pt>
                <c:pt idx="12908">
                  <c:v>65185</c:v>
                </c:pt>
                <c:pt idx="12909">
                  <c:v>65190</c:v>
                </c:pt>
                <c:pt idx="12910">
                  <c:v>65195</c:v>
                </c:pt>
                <c:pt idx="12911">
                  <c:v>65200</c:v>
                </c:pt>
                <c:pt idx="12912">
                  <c:v>65205</c:v>
                </c:pt>
                <c:pt idx="12913">
                  <c:v>65210</c:v>
                </c:pt>
                <c:pt idx="12914">
                  <c:v>65215</c:v>
                </c:pt>
                <c:pt idx="12915">
                  <c:v>65220</c:v>
                </c:pt>
                <c:pt idx="12916">
                  <c:v>65225</c:v>
                </c:pt>
                <c:pt idx="12917">
                  <c:v>65230</c:v>
                </c:pt>
                <c:pt idx="12918">
                  <c:v>65235</c:v>
                </c:pt>
                <c:pt idx="12919">
                  <c:v>65240</c:v>
                </c:pt>
                <c:pt idx="12920">
                  <c:v>65245</c:v>
                </c:pt>
                <c:pt idx="12921">
                  <c:v>65250</c:v>
                </c:pt>
                <c:pt idx="12922">
                  <c:v>65255</c:v>
                </c:pt>
                <c:pt idx="12923">
                  <c:v>65260</c:v>
                </c:pt>
                <c:pt idx="12924">
                  <c:v>65265</c:v>
                </c:pt>
                <c:pt idx="12925">
                  <c:v>65270</c:v>
                </c:pt>
                <c:pt idx="12926">
                  <c:v>65275</c:v>
                </c:pt>
                <c:pt idx="12927">
                  <c:v>65280</c:v>
                </c:pt>
                <c:pt idx="12928">
                  <c:v>65285</c:v>
                </c:pt>
                <c:pt idx="12929">
                  <c:v>65290</c:v>
                </c:pt>
                <c:pt idx="12930">
                  <c:v>65295</c:v>
                </c:pt>
                <c:pt idx="12931">
                  <c:v>65300</c:v>
                </c:pt>
                <c:pt idx="12932">
                  <c:v>65305</c:v>
                </c:pt>
                <c:pt idx="12933">
                  <c:v>65310</c:v>
                </c:pt>
                <c:pt idx="12934">
                  <c:v>65315</c:v>
                </c:pt>
                <c:pt idx="12935">
                  <c:v>65320</c:v>
                </c:pt>
                <c:pt idx="12936">
                  <c:v>65325</c:v>
                </c:pt>
                <c:pt idx="12937">
                  <c:v>65330</c:v>
                </c:pt>
                <c:pt idx="12938">
                  <c:v>65335</c:v>
                </c:pt>
                <c:pt idx="12939">
                  <c:v>65340</c:v>
                </c:pt>
                <c:pt idx="12940">
                  <c:v>65345</c:v>
                </c:pt>
                <c:pt idx="12941">
                  <c:v>65350</c:v>
                </c:pt>
                <c:pt idx="12942">
                  <c:v>65355</c:v>
                </c:pt>
                <c:pt idx="12943">
                  <c:v>65360</c:v>
                </c:pt>
                <c:pt idx="12944">
                  <c:v>65365</c:v>
                </c:pt>
                <c:pt idx="12945">
                  <c:v>65370</c:v>
                </c:pt>
                <c:pt idx="12946">
                  <c:v>65375</c:v>
                </c:pt>
                <c:pt idx="12947">
                  <c:v>65380</c:v>
                </c:pt>
                <c:pt idx="12948">
                  <c:v>65385</c:v>
                </c:pt>
                <c:pt idx="12949">
                  <c:v>65390</c:v>
                </c:pt>
                <c:pt idx="12950">
                  <c:v>65395</c:v>
                </c:pt>
                <c:pt idx="12951">
                  <c:v>65400</c:v>
                </c:pt>
                <c:pt idx="12952">
                  <c:v>65405</c:v>
                </c:pt>
                <c:pt idx="12953">
                  <c:v>65410</c:v>
                </c:pt>
                <c:pt idx="12954">
                  <c:v>65415</c:v>
                </c:pt>
                <c:pt idx="12955">
                  <c:v>65420</c:v>
                </c:pt>
                <c:pt idx="12956">
                  <c:v>65425</c:v>
                </c:pt>
                <c:pt idx="12957">
                  <c:v>65430</c:v>
                </c:pt>
                <c:pt idx="12958">
                  <c:v>65435</c:v>
                </c:pt>
                <c:pt idx="12959">
                  <c:v>65440</c:v>
                </c:pt>
                <c:pt idx="12960">
                  <c:v>65445</c:v>
                </c:pt>
                <c:pt idx="12961">
                  <c:v>65450</c:v>
                </c:pt>
                <c:pt idx="12962">
                  <c:v>65455</c:v>
                </c:pt>
                <c:pt idx="12963">
                  <c:v>65460</c:v>
                </c:pt>
                <c:pt idx="12964">
                  <c:v>65465</c:v>
                </c:pt>
                <c:pt idx="12965">
                  <c:v>65470</c:v>
                </c:pt>
                <c:pt idx="12966">
                  <c:v>65475</c:v>
                </c:pt>
                <c:pt idx="12967">
                  <c:v>65480</c:v>
                </c:pt>
                <c:pt idx="12968">
                  <c:v>65485</c:v>
                </c:pt>
                <c:pt idx="12969">
                  <c:v>65490</c:v>
                </c:pt>
                <c:pt idx="12970">
                  <c:v>65495</c:v>
                </c:pt>
                <c:pt idx="12971">
                  <c:v>65500</c:v>
                </c:pt>
                <c:pt idx="12972">
                  <c:v>65505</c:v>
                </c:pt>
                <c:pt idx="12973">
                  <c:v>65510</c:v>
                </c:pt>
                <c:pt idx="12974">
                  <c:v>65515</c:v>
                </c:pt>
                <c:pt idx="12975">
                  <c:v>65520</c:v>
                </c:pt>
                <c:pt idx="12976">
                  <c:v>65525</c:v>
                </c:pt>
                <c:pt idx="12977">
                  <c:v>65530</c:v>
                </c:pt>
                <c:pt idx="12978">
                  <c:v>65535</c:v>
                </c:pt>
                <c:pt idx="12979">
                  <c:v>65540</c:v>
                </c:pt>
                <c:pt idx="12980">
                  <c:v>65545</c:v>
                </c:pt>
                <c:pt idx="12981">
                  <c:v>65550</c:v>
                </c:pt>
                <c:pt idx="12982">
                  <c:v>65555</c:v>
                </c:pt>
                <c:pt idx="12983">
                  <c:v>65560</c:v>
                </c:pt>
                <c:pt idx="12984">
                  <c:v>65565</c:v>
                </c:pt>
                <c:pt idx="12985">
                  <c:v>65570</c:v>
                </c:pt>
                <c:pt idx="12986">
                  <c:v>65575</c:v>
                </c:pt>
                <c:pt idx="12987">
                  <c:v>65580</c:v>
                </c:pt>
                <c:pt idx="12988">
                  <c:v>65585</c:v>
                </c:pt>
                <c:pt idx="12989">
                  <c:v>65590</c:v>
                </c:pt>
                <c:pt idx="12990">
                  <c:v>65595</c:v>
                </c:pt>
                <c:pt idx="12991">
                  <c:v>65600</c:v>
                </c:pt>
                <c:pt idx="12992">
                  <c:v>65605</c:v>
                </c:pt>
                <c:pt idx="12993">
                  <c:v>65610</c:v>
                </c:pt>
                <c:pt idx="12994">
                  <c:v>65615</c:v>
                </c:pt>
                <c:pt idx="12995">
                  <c:v>65620</c:v>
                </c:pt>
                <c:pt idx="12996">
                  <c:v>65625</c:v>
                </c:pt>
                <c:pt idx="12997">
                  <c:v>65630</c:v>
                </c:pt>
                <c:pt idx="12998">
                  <c:v>65635</c:v>
                </c:pt>
                <c:pt idx="12999">
                  <c:v>65640</c:v>
                </c:pt>
                <c:pt idx="13000">
                  <c:v>65645</c:v>
                </c:pt>
                <c:pt idx="13001">
                  <c:v>65650</c:v>
                </c:pt>
                <c:pt idx="13002">
                  <c:v>65655</c:v>
                </c:pt>
                <c:pt idx="13003">
                  <c:v>65660</c:v>
                </c:pt>
                <c:pt idx="13004">
                  <c:v>65665</c:v>
                </c:pt>
                <c:pt idx="13005">
                  <c:v>65670</c:v>
                </c:pt>
                <c:pt idx="13006">
                  <c:v>65675</c:v>
                </c:pt>
                <c:pt idx="13007">
                  <c:v>65680</c:v>
                </c:pt>
                <c:pt idx="13008">
                  <c:v>65685</c:v>
                </c:pt>
                <c:pt idx="13009">
                  <c:v>65690</c:v>
                </c:pt>
                <c:pt idx="13010">
                  <c:v>65695</c:v>
                </c:pt>
                <c:pt idx="13011">
                  <c:v>65700</c:v>
                </c:pt>
                <c:pt idx="13012">
                  <c:v>65705</c:v>
                </c:pt>
                <c:pt idx="13013">
                  <c:v>65710</c:v>
                </c:pt>
                <c:pt idx="13014">
                  <c:v>65715</c:v>
                </c:pt>
                <c:pt idx="13015">
                  <c:v>65720</c:v>
                </c:pt>
                <c:pt idx="13016">
                  <c:v>65725</c:v>
                </c:pt>
                <c:pt idx="13017">
                  <c:v>65730</c:v>
                </c:pt>
                <c:pt idx="13018">
                  <c:v>65735</c:v>
                </c:pt>
                <c:pt idx="13019">
                  <c:v>65740</c:v>
                </c:pt>
                <c:pt idx="13020">
                  <c:v>65745</c:v>
                </c:pt>
                <c:pt idx="13021">
                  <c:v>65750</c:v>
                </c:pt>
                <c:pt idx="13022">
                  <c:v>65755</c:v>
                </c:pt>
                <c:pt idx="13023">
                  <c:v>65760</c:v>
                </c:pt>
                <c:pt idx="13024">
                  <c:v>65765</c:v>
                </c:pt>
                <c:pt idx="13025">
                  <c:v>65770</c:v>
                </c:pt>
                <c:pt idx="13026">
                  <c:v>65775</c:v>
                </c:pt>
                <c:pt idx="13027">
                  <c:v>65780</c:v>
                </c:pt>
                <c:pt idx="13028">
                  <c:v>65785</c:v>
                </c:pt>
                <c:pt idx="13029">
                  <c:v>65790</c:v>
                </c:pt>
                <c:pt idx="13030">
                  <c:v>65795</c:v>
                </c:pt>
                <c:pt idx="13031">
                  <c:v>65800</c:v>
                </c:pt>
                <c:pt idx="13032">
                  <c:v>65805</c:v>
                </c:pt>
                <c:pt idx="13033">
                  <c:v>65810</c:v>
                </c:pt>
                <c:pt idx="13034">
                  <c:v>65815</c:v>
                </c:pt>
                <c:pt idx="13035">
                  <c:v>65820</c:v>
                </c:pt>
                <c:pt idx="13036">
                  <c:v>65825</c:v>
                </c:pt>
                <c:pt idx="13037">
                  <c:v>65830</c:v>
                </c:pt>
                <c:pt idx="13038">
                  <c:v>65835</c:v>
                </c:pt>
                <c:pt idx="13039">
                  <c:v>65840</c:v>
                </c:pt>
                <c:pt idx="13040">
                  <c:v>65845</c:v>
                </c:pt>
                <c:pt idx="13041">
                  <c:v>65850</c:v>
                </c:pt>
                <c:pt idx="13042">
                  <c:v>65855</c:v>
                </c:pt>
                <c:pt idx="13043">
                  <c:v>65860</c:v>
                </c:pt>
                <c:pt idx="13044">
                  <c:v>65865</c:v>
                </c:pt>
                <c:pt idx="13045">
                  <c:v>65870</c:v>
                </c:pt>
                <c:pt idx="13046">
                  <c:v>65875</c:v>
                </c:pt>
                <c:pt idx="13047">
                  <c:v>65880</c:v>
                </c:pt>
                <c:pt idx="13048">
                  <c:v>65885</c:v>
                </c:pt>
                <c:pt idx="13049">
                  <c:v>65890</c:v>
                </c:pt>
                <c:pt idx="13050">
                  <c:v>65895</c:v>
                </c:pt>
                <c:pt idx="13051">
                  <c:v>65900</c:v>
                </c:pt>
                <c:pt idx="13052">
                  <c:v>65905</c:v>
                </c:pt>
                <c:pt idx="13053">
                  <c:v>65910</c:v>
                </c:pt>
                <c:pt idx="13054">
                  <c:v>65915</c:v>
                </c:pt>
                <c:pt idx="13055">
                  <c:v>65920</c:v>
                </c:pt>
                <c:pt idx="13056">
                  <c:v>65925</c:v>
                </c:pt>
                <c:pt idx="13057">
                  <c:v>65930</c:v>
                </c:pt>
                <c:pt idx="13058">
                  <c:v>65935</c:v>
                </c:pt>
                <c:pt idx="13059">
                  <c:v>65940</c:v>
                </c:pt>
                <c:pt idx="13060">
                  <c:v>65945</c:v>
                </c:pt>
                <c:pt idx="13061">
                  <c:v>65950</c:v>
                </c:pt>
                <c:pt idx="13062">
                  <c:v>65955</c:v>
                </c:pt>
                <c:pt idx="13063">
                  <c:v>65960</c:v>
                </c:pt>
                <c:pt idx="13064">
                  <c:v>65965</c:v>
                </c:pt>
                <c:pt idx="13065">
                  <c:v>65970</c:v>
                </c:pt>
                <c:pt idx="13066">
                  <c:v>65975</c:v>
                </c:pt>
                <c:pt idx="13067">
                  <c:v>65980</c:v>
                </c:pt>
                <c:pt idx="13068">
                  <c:v>65985</c:v>
                </c:pt>
                <c:pt idx="13069">
                  <c:v>65990</c:v>
                </c:pt>
                <c:pt idx="13070">
                  <c:v>65995</c:v>
                </c:pt>
                <c:pt idx="13071">
                  <c:v>66000</c:v>
                </c:pt>
                <c:pt idx="13072">
                  <c:v>66005</c:v>
                </c:pt>
                <c:pt idx="13073">
                  <c:v>66010</c:v>
                </c:pt>
                <c:pt idx="13074">
                  <c:v>66015</c:v>
                </c:pt>
                <c:pt idx="13075">
                  <c:v>66020</c:v>
                </c:pt>
                <c:pt idx="13076">
                  <c:v>66025</c:v>
                </c:pt>
                <c:pt idx="13077">
                  <c:v>66030</c:v>
                </c:pt>
                <c:pt idx="13078">
                  <c:v>66035</c:v>
                </c:pt>
                <c:pt idx="13079">
                  <c:v>66040</c:v>
                </c:pt>
                <c:pt idx="13080">
                  <c:v>66045</c:v>
                </c:pt>
                <c:pt idx="13081">
                  <c:v>66050</c:v>
                </c:pt>
                <c:pt idx="13082">
                  <c:v>66055</c:v>
                </c:pt>
                <c:pt idx="13083">
                  <c:v>66060</c:v>
                </c:pt>
                <c:pt idx="13084">
                  <c:v>66065</c:v>
                </c:pt>
                <c:pt idx="13085">
                  <c:v>66070</c:v>
                </c:pt>
                <c:pt idx="13086">
                  <c:v>66075</c:v>
                </c:pt>
                <c:pt idx="13087">
                  <c:v>66080</c:v>
                </c:pt>
                <c:pt idx="13088">
                  <c:v>66085</c:v>
                </c:pt>
                <c:pt idx="13089">
                  <c:v>66090</c:v>
                </c:pt>
                <c:pt idx="13090">
                  <c:v>66095</c:v>
                </c:pt>
                <c:pt idx="13091">
                  <c:v>66100</c:v>
                </c:pt>
                <c:pt idx="13092">
                  <c:v>66105</c:v>
                </c:pt>
                <c:pt idx="13093">
                  <c:v>66110</c:v>
                </c:pt>
                <c:pt idx="13094">
                  <c:v>66115</c:v>
                </c:pt>
                <c:pt idx="13095">
                  <c:v>66120</c:v>
                </c:pt>
                <c:pt idx="13096">
                  <c:v>66125</c:v>
                </c:pt>
                <c:pt idx="13097">
                  <c:v>66130</c:v>
                </c:pt>
                <c:pt idx="13098">
                  <c:v>66135</c:v>
                </c:pt>
                <c:pt idx="13099">
                  <c:v>66140</c:v>
                </c:pt>
                <c:pt idx="13100">
                  <c:v>66145</c:v>
                </c:pt>
                <c:pt idx="13101">
                  <c:v>66150</c:v>
                </c:pt>
                <c:pt idx="13102">
                  <c:v>66155</c:v>
                </c:pt>
                <c:pt idx="13103">
                  <c:v>66160</c:v>
                </c:pt>
                <c:pt idx="13104">
                  <c:v>66165</c:v>
                </c:pt>
                <c:pt idx="13105">
                  <c:v>66170</c:v>
                </c:pt>
                <c:pt idx="13106">
                  <c:v>66175</c:v>
                </c:pt>
                <c:pt idx="13107">
                  <c:v>66180</c:v>
                </c:pt>
                <c:pt idx="13108">
                  <c:v>66185</c:v>
                </c:pt>
                <c:pt idx="13109">
                  <c:v>66190</c:v>
                </c:pt>
                <c:pt idx="13110">
                  <c:v>66195</c:v>
                </c:pt>
                <c:pt idx="13111">
                  <c:v>66200</c:v>
                </c:pt>
                <c:pt idx="13112">
                  <c:v>66205</c:v>
                </c:pt>
                <c:pt idx="13113">
                  <c:v>66210</c:v>
                </c:pt>
                <c:pt idx="13114">
                  <c:v>66215</c:v>
                </c:pt>
                <c:pt idx="13115">
                  <c:v>66220</c:v>
                </c:pt>
                <c:pt idx="13116">
                  <c:v>66225</c:v>
                </c:pt>
                <c:pt idx="13117">
                  <c:v>66230</c:v>
                </c:pt>
                <c:pt idx="13118">
                  <c:v>66235</c:v>
                </c:pt>
                <c:pt idx="13119">
                  <c:v>66240</c:v>
                </c:pt>
                <c:pt idx="13120">
                  <c:v>66245</c:v>
                </c:pt>
                <c:pt idx="13121">
                  <c:v>66250</c:v>
                </c:pt>
                <c:pt idx="13122">
                  <c:v>66255</c:v>
                </c:pt>
                <c:pt idx="13123">
                  <c:v>66260</c:v>
                </c:pt>
                <c:pt idx="13124">
                  <c:v>66265</c:v>
                </c:pt>
                <c:pt idx="13125">
                  <c:v>66270</c:v>
                </c:pt>
                <c:pt idx="13126">
                  <c:v>66275</c:v>
                </c:pt>
                <c:pt idx="13127">
                  <c:v>66280</c:v>
                </c:pt>
                <c:pt idx="13128">
                  <c:v>66285</c:v>
                </c:pt>
                <c:pt idx="13129">
                  <c:v>66290</c:v>
                </c:pt>
                <c:pt idx="13130">
                  <c:v>66295</c:v>
                </c:pt>
                <c:pt idx="13131">
                  <c:v>66300</c:v>
                </c:pt>
                <c:pt idx="13132">
                  <c:v>66305</c:v>
                </c:pt>
                <c:pt idx="13133">
                  <c:v>66310</c:v>
                </c:pt>
                <c:pt idx="13134">
                  <c:v>66315</c:v>
                </c:pt>
                <c:pt idx="13135">
                  <c:v>66320</c:v>
                </c:pt>
                <c:pt idx="13136">
                  <c:v>66325</c:v>
                </c:pt>
                <c:pt idx="13137">
                  <c:v>66330</c:v>
                </c:pt>
                <c:pt idx="13138">
                  <c:v>66335</c:v>
                </c:pt>
                <c:pt idx="13139">
                  <c:v>66340</c:v>
                </c:pt>
                <c:pt idx="13140">
                  <c:v>66345</c:v>
                </c:pt>
                <c:pt idx="13141">
                  <c:v>66350</c:v>
                </c:pt>
                <c:pt idx="13142">
                  <c:v>66355</c:v>
                </c:pt>
                <c:pt idx="13143">
                  <c:v>66360</c:v>
                </c:pt>
                <c:pt idx="13144">
                  <c:v>66365</c:v>
                </c:pt>
                <c:pt idx="13145">
                  <c:v>66370</c:v>
                </c:pt>
                <c:pt idx="13146">
                  <c:v>66375</c:v>
                </c:pt>
                <c:pt idx="13147">
                  <c:v>66380</c:v>
                </c:pt>
                <c:pt idx="13148">
                  <c:v>66385</c:v>
                </c:pt>
                <c:pt idx="13149">
                  <c:v>66390</c:v>
                </c:pt>
                <c:pt idx="13150">
                  <c:v>66395</c:v>
                </c:pt>
                <c:pt idx="13151">
                  <c:v>66400</c:v>
                </c:pt>
                <c:pt idx="13152">
                  <c:v>66405</c:v>
                </c:pt>
                <c:pt idx="13153">
                  <c:v>66410</c:v>
                </c:pt>
                <c:pt idx="13154">
                  <c:v>66415</c:v>
                </c:pt>
                <c:pt idx="13155">
                  <c:v>66420</c:v>
                </c:pt>
                <c:pt idx="13156">
                  <c:v>66425</c:v>
                </c:pt>
                <c:pt idx="13157">
                  <c:v>66430</c:v>
                </c:pt>
                <c:pt idx="13158">
                  <c:v>66435</c:v>
                </c:pt>
                <c:pt idx="13159">
                  <c:v>66440</c:v>
                </c:pt>
                <c:pt idx="13160">
                  <c:v>66445</c:v>
                </c:pt>
                <c:pt idx="13161">
                  <c:v>66450</c:v>
                </c:pt>
                <c:pt idx="13162">
                  <c:v>66455</c:v>
                </c:pt>
                <c:pt idx="13163">
                  <c:v>66460</c:v>
                </c:pt>
                <c:pt idx="13164">
                  <c:v>66465</c:v>
                </c:pt>
                <c:pt idx="13165">
                  <c:v>66470</c:v>
                </c:pt>
                <c:pt idx="13166">
                  <c:v>66475</c:v>
                </c:pt>
                <c:pt idx="13167">
                  <c:v>66480</c:v>
                </c:pt>
                <c:pt idx="13168">
                  <c:v>66485</c:v>
                </c:pt>
                <c:pt idx="13169">
                  <c:v>66490</c:v>
                </c:pt>
                <c:pt idx="13170">
                  <c:v>66495</c:v>
                </c:pt>
                <c:pt idx="13171">
                  <c:v>66500</c:v>
                </c:pt>
                <c:pt idx="13172">
                  <c:v>66505</c:v>
                </c:pt>
                <c:pt idx="13173">
                  <c:v>66510</c:v>
                </c:pt>
                <c:pt idx="13174">
                  <c:v>66515</c:v>
                </c:pt>
                <c:pt idx="13175">
                  <c:v>66520</c:v>
                </c:pt>
                <c:pt idx="13176">
                  <c:v>66525</c:v>
                </c:pt>
                <c:pt idx="13177">
                  <c:v>66530</c:v>
                </c:pt>
                <c:pt idx="13178">
                  <c:v>66535</c:v>
                </c:pt>
                <c:pt idx="13179">
                  <c:v>66540</c:v>
                </c:pt>
                <c:pt idx="13180">
                  <c:v>66545</c:v>
                </c:pt>
                <c:pt idx="13181">
                  <c:v>66550</c:v>
                </c:pt>
                <c:pt idx="13182">
                  <c:v>66555</c:v>
                </c:pt>
                <c:pt idx="13183">
                  <c:v>66560</c:v>
                </c:pt>
                <c:pt idx="13184">
                  <c:v>66565</c:v>
                </c:pt>
                <c:pt idx="13185">
                  <c:v>66570</c:v>
                </c:pt>
                <c:pt idx="13186">
                  <c:v>66575</c:v>
                </c:pt>
                <c:pt idx="13187">
                  <c:v>66580</c:v>
                </c:pt>
                <c:pt idx="13188">
                  <c:v>66585</c:v>
                </c:pt>
                <c:pt idx="13189">
                  <c:v>66590</c:v>
                </c:pt>
                <c:pt idx="13190">
                  <c:v>66595</c:v>
                </c:pt>
                <c:pt idx="13191">
                  <c:v>66600</c:v>
                </c:pt>
                <c:pt idx="13192">
                  <c:v>66605</c:v>
                </c:pt>
                <c:pt idx="13193">
                  <c:v>66610</c:v>
                </c:pt>
                <c:pt idx="13194">
                  <c:v>66615</c:v>
                </c:pt>
                <c:pt idx="13195">
                  <c:v>66620</c:v>
                </c:pt>
                <c:pt idx="13196">
                  <c:v>66625</c:v>
                </c:pt>
                <c:pt idx="13197">
                  <c:v>66630</c:v>
                </c:pt>
                <c:pt idx="13198">
                  <c:v>66635</c:v>
                </c:pt>
                <c:pt idx="13199">
                  <c:v>66640</c:v>
                </c:pt>
                <c:pt idx="13200">
                  <c:v>66645</c:v>
                </c:pt>
                <c:pt idx="13201">
                  <c:v>66650</c:v>
                </c:pt>
                <c:pt idx="13202">
                  <c:v>66655</c:v>
                </c:pt>
                <c:pt idx="13203">
                  <c:v>66660</c:v>
                </c:pt>
                <c:pt idx="13204">
                  <c:v>66665</c:v>
                </c:pt>
                <c:pt idx="13205">
                  <c:v>66670</c:v>
                </c:pt>
                <c:pt idx="13206">
                  <c:v>66675</c:v>
                </c:pt>
                <c:pt idx="13207">
                  <c:v>66680</c:v>
                </c:pt>
                <c:pt idx="13208">
                  <c:v>66685</c:v>
                </c:pt>
                <c:pt idx="13209">
                  <c:v>66690</c:v>
                </c:pt>
                <c:pt idx="13210">
                  <c:v>66695</c:v>
                </c:pt>
                <c:pt idx="13211">
                  <c:v>66700</c:v>
                </c:pt>
                <c:pt idx="13212">
                  <c:v>66705</c:v>
                </c:pt>
                <c:pt idx="13213">
                  <c:v>66710</c:v>
                </c:pt>
                <c:pt idx="13214">
                  <c:v>66715</c:v>
                </c:pt>
                <c:pt idx="13215">
                  <c:v>66720</c:v>
                </c:pt>
                <c:pt idx="13216">
                  <c:v>66725</c:v>
                </c:pt>
                <c:pt idx="13217">
                  <c:v>66730</c:v>
                </c:pt>
                <c:pt idx="13218">
                  <c:v>66735</c:v>
                </c:pt>
                <c:pt idx="13219">
                  <c:v>66740</c:v>
                </c:pt>
                <c:pt idx="13220">
                  <c:v>66745</c:v>
                </c:pt>
                <c:pt idx="13221">
                  <c:v>66750</c:v>
                </c:pt>
                <c:pt idx="13222">
                  <c:v>66755</c:v>
                </c:pt>
                <c:pt idx="13223">
                  <c:v>66760</c:v>
                </c:pt>
                <c:pt idx="13224">
                  <c:v>66765</c:v>
                </c:pt>
                <c:pt idx="13225">
                  <c:v>66770</c:v>
                </c:pt>
                <c:pt idx="13226">
                  <c:v>66775</c:v>
                </c:pt>
                <c:pt idx="13227">
                  <c:v>66780</c:v>
                </c:pt>
                <c:pt idx="13228">
                  <c:v>66785</c:v>
                </c:pt>
                <c:pt idx="13229">
                  <c:v>66790</c:v>
                </c:pt>
                <c:pt idx="13230">
                  <c:v>66795</c:v>
                </c:pt>
                <c:pt idx="13231">
                  <c:v>66800</c:v>
                </c:pt>
                <c:pt idx="13232">
                  <c:v>66805</c:v>
                </c:pt>
                <c:pt idx="13233">
                  <c:v>66810</c:v>
                </c:pt>
                <c:pt idx="13234">
                  <c:v>66815</c:v>
                </c:pt>
                <c:pt idx="13235">
                  <c:v>66820</c:v>
                </c:pt>
                <c:pt idx="13236">
                  <c:v>66825</c:v>
                </c:pt>
                <c:pt idx="13237">
                  <c:v>66830</c:v>
                </c:pt>
                <c:pt idx="13238">
                  <c:v>66835</c:v>
                </c:pt>
                <c:pt idx="13239">
                  <c:v>66840</c:v>
                </c:pt>
                <c:pt idx="13240">
                  <c:v>66845</c:v>
                </c:pt>
                <c:pt idx="13241">
                  <c:v>66850</c:v>
                </c:pt>
                <c:pt idx="13242">
                  <c:v>66855</c:v>
                </c:pt>
                <c:pt idx="13243">
                  <c:v>66860</c:v>
                </c:pt>
                <c:pt idx="13244">
                  <c:v>66865</c:v>
                </c:pt>
                <c:pt idx="13245">
                  <c:v>66870</c:v>
                </c:pt>
                <c:pt idx="13246">
                  <c:v>66875</c:v>
                </c:pt>
                <c:pt idx="13247">
                  <c:v>66880</c:v>
                </c:pt>
                <c:pt idx="13248">
                  <c:v>66885</c:v>
                </c:pt>
                <c:pt idx="13249">
                  <c:v>66890</c:v>
                </c:pt>
                <c:pt idx="13250">
                  <c:v>66895</c:v>
                </c:pt>
                <c:pt idx="13251">
                  <c:v>66900</c:v>
                </c:pt>
                <c:pt idx="13252">
                  <c:v>66905</c:v>
                </c:pt>
                <c:pt idx="13253">
                  <c:v>66910</c:v>
                </c:pt>
                <c:pt idx="13254">
                  <c:v>66915</c:v>
                </c:pt>
                <c:pt idx="13255">
                  <c:v>66920</c:v>
                </c:pt>
                <c:pt idx="13256">
                  <c:v>66925</c:v>
                </c:pt>
                <c:pt idx="13257">
                  <c:v>66930</c:v>
                </c:pt>
                <c:pt idx="13258">
                  <c:v>66935</c:v>
                </c:pt>
                <c:pt idx="13259">
                  <c:v>66940</c:v>
                </c:pt>
                <c:pt idx="13260">
                  <c:v>66945</c:v>
                </c:pt>
                <c:pt idx="13261">
                  <c:v>66950</c:v>
                </c:pt>
                <c:pt idx="13262">
                  <c:v>66955</c:v>
                </c:pt>
                <c:pt idx="13263">
                  <c:v>66960</c:v>
                </c:pt>
                <c:pt idx="13264">
                  <c:v>66965</c:v>
                </c:pt>
                <c:pt idx="13265">
                  <c:v>66970</c:v>
                </c:pt>
                <c:pt idx="13266">
                  <c:v>66975</c:v>
                </c:pt>
                <c:pt idx="13267">
                  <c:v>66980</c:v>
                </c:pt>
                <c:pt idx="13268">
                  <c:v>66985</c:v>
                </c:pt>
                <c:pt idx="13269">
                  <c:v>66990</c:v>
                </c:pt>
                <c:pt idx="13270">
                  <c:v>66995</c:v>
                </c:pt>
                <c:pt idx="13271">
                  <c:v>67000</c:v>
                </c:pt>
                <c:pt idx="13272">
                  <c:v>67005</c:v>
                </c:pt>
                <c:pt idx="13273">
                  <c:v>67010</c:v>
                </c:pt>
                <c:pt idx="13274">
                  <c:v>67015</c:v>
                </c:pt>
                <c:pt idx="13275">
                  <c:v>67020</c:v>
                </c:pt>
                <c:pt idx="13276">
                  <c:v>67025</c:v>
                </c:pt>
                <c:pt idx="13277">
                  <c:v>67030</c:v>
                </c:pt>
                <c:pt idx="13278">
                  <c:v>67035</c:v>
                </c:pt>
                <c:pt idx="13279">
                  <c:v>67040</c:v>
                </c:pt>
                <c:pt idx="13280">
                  <c:v>67045</c:v>
                </c:pt>
                <c:pt idx="13281">
                  <c:v>67050</c:v>
                </c:pt>
                <c:pt idx="13282">
                  <c:v>67055</c:v>
                </c:pt>
                <c:pt idx="13283">
                  <c:v>67060</c:v>
                </c:pt>
                <c:pt idx="13284">
                  <c:v>67065</c:v>
                </c:pt>
                <c:pt idx="13285">
                  <c:v>67070</c:v>
                </c:pt>
                <c:pt idx="13286">
                  <c:v>67075</c:v>
                </c:pt>
                <c:pt idx="13287">
                  <c:v>67080</c:v>
                </c:pt>
                <c:pt idx="13288">
                  <c:v>67085</c:v>
                </c:pt>
                <c:pt idx="13289">
                  <c:v>67090</c:v>
                </c:pt>
                <c:pt idx="13290">
                  <c:v>67095</c:v>
                </c:pt>
                <c:pt idx="13291">
                  <c:v>67100</c:v>
                </c:pt>
                <c:pt idx="13292">
                  <c:v>67105</c:v>
                </c:pt>
                <c:pt idx="13293">
                  <c:v>67110</c:v>
                </c:pt>
                <c:pt idx="13294">
                  <c:v>67115</c:v>
                </c:pt>
                <c:pt idx="13295">
                  <c:v>67120</c:v>
                </c:pt>
                <c:pt idx="13296">
                  <c:v>67125</c:v>
                </c:pt>
                <c:pt idx="13297">
                  <c:v>67130</c:v>
                </c:pt>
                <c:pt idx="13298">
                  <c:v>67135</c:v>
                </c:pt>
                <c:pt idx="13299">
                  <c:v>67140</c:v>
                </c:pt>
                <c:pt idx="13300">
                  <c:v>67145</c:v>
                </c:pt>
                <c:pt idx="13301">
                  <c:v>67150</c:v>
                </c:pt>
                <c:pt idx="13302">
                  <c:v>67155</c:v>
                </c:pt>
                <c:pt idx="13303">
                  <c:v>67160</c:v>
                </c:pt>
                <c:pt idx="13304">
                  <c:v>67165</c:v>
                </c:pt>
                <c:pt idx="13305">
                  <c:v>67170</c:v>
                </c:pt>
                <c:pt idx="13306">
                  <c:v>67175</c:v>
                </c:pt>
                <c:pt idx="13307">
                  <c:v>67180</c:v>
                </c:pt>
                <c:pt idx="13308">
                  <c:v>67185</c:v>
                </c:pt>
                <c:pt idx="13309">
                  <c:v>67190</c:v>
                </c:pt>
                <c:pt idx="13310">
                  <c:v>67195</c:v>
                </c:pt>
                <c:pt idx="13311">
                  <c:v>67200</c:v>
                </c:pt>
                <c:pt idx="13312">
                  <c:v>67205</c:v>
                </c:pt>
                <c:pt idx="13313">
                  <c:v>67210</c:v>
                </c:pt>
                <c:pt idx="13314">
                  <c:v>67215</c:v>
                </c:pt>
                <c:pt idx="13315">
                  <c:v>67220</c:v>
                </c:pt>
                <c:pt idx="13316">
                  <c:v>67225</c:v>
                </c:pt>
                <c:pt idx="13317">
                  <c:v>67230</c:v>
                </c:pt>
                <c:pt idx="13318">
                  <c:v>67235</c:v>
                </c:pt>
                <c:pt idx="13319">
                  <c:v>67240</c:v>
                </c:pt>
                <c:pt idx="13320">
                  <c:v>67245</c:v>
                </c:pt>
                <c:pt idx="13321">
                  <c:v>67250</c:v>
                </c:pt>
                <c:pt idx="13322">
                  <c:v>67255</c:v>
                </c:pt>
                <c:pt idx="13323">
                  <c:v>67260</c:v>
                </c:pt>
                <c:pt idx="13324">
                  <c:v>67265</c:v>
                </c:pt>
                <c:pt idx="13325">
                  <c:v>67270</c:v>
                </c:pt>
                <c:pt idx="13326">
                  <c:v>67275</c:v>
                </c:pt>
                <c:pt idx="13327">
                  <c:v>67280</c:v>
                </c:pt>
                <c:pt idx="13328">
                  <c:v>67285</c:v>
                </c:pt>
                <c:pt idx="13329">
                  <c:v>67290</c:v>
                </c:pt>
                <c:pt idx="13330">
                  <c:v>67295</c:v>
                </c:pt>
                <c:pt idx="13331">
                  <c:v>67300</c:v>
                </c:pt>
                <c:pt idx="13332">
                  <c:v>67305</c:v>
                </c:pt>
                <c:pt idx="13333">
                  <c:v>67310</c:v>
                </c:pt>
                <c:pt idx="13334">
                  <c:v>67315</c:v>
                </c:pt>
                <c:pt idx="13335">
                  <c:v>67320</c:v>
                </c:pt>
                <c:pt idx="13336">
                  <c:v>67325</c:v>
                </c:pt>
                <c:pt idx="13337">
                  <c:v>67330</c:v>
                </c:pt>
                <c:pt idx="13338">
                  <c:v>67335</c:v>
                </c:pt>
                <c:pt idx="13339">
                  <c:v>67340</c:v>
                </c:pt>
                <c:pt idx="13340">
                  <c:v>67345</c:v>
                </c:pt>
                <c:pt idx="13341">
                  <c:v>67350</c:v>
                </c:pt>
                <c:pt idx="13342">
                  <c:v>67355</c:v>
                </c:pt>
                <c:pt idx="13343">
                  <c:v>67360</c:v>
                </c:pt>
                <c:pt idx="13344">
                  <c:v>67365</c:v>
                </c:pt>
                <c:pt idx="13345">
                  <c:v>67370</c:v>
                </c:pt>
                <c:pt idx="13346">
                  <c:v>67375</c:v>
                </c:pt>
                <c:pt idx="13347">
                  <c:v>67380</c:v>
                </c:pt>
                <c:pt idx="13348">
                  <c:v>67385</c:v>
                </c:pt>
                <c:pt idx="13349">
                  <c:v>67390</c:v>
                </c:pt>
                <c:pt idx="13350">
                  <c:v>67395</c:v>
                </c:pt>
                <c:pt idx="13351">
                  <c:v>67400</c:v>
                </c:pt>
                <c:pt idx="13352">
                  <c:v>67405</c:v>
                </c:pt>
                <c:pt idx="13353">
                  <c:v>67410</c:v>
                </c:pt>
                <c:pt idx="13354">
                  <c:v>67415</c:v>
                </c:pt>
                <c:pt idx="13355">
                  <c:v>67420</c:v>
                </c:pt>
                <c:pt idx="13356">
                  <c:v>67425</c:v>
                </c:pt>
                <c:pt idx="13357">
                  <c:v>67430</c:v>
                </c:pt>
                <c:pt idx="13358">
                  <c:v>67435</c:v>
                </c:pt>
                <c:pt idx="13359">
                  <c:v>67440</c:v>
                </c:pt>
                <c:pt idx="13360">
                  <c:v>67445</c:v>
                </c:pt>
                <c:pt idx="13361">
                  <c:v>67450</c:v>
                </c:pt>
                <c:pt idx="13362">
                  <c:v>67455</c:v>
                </c:pt>
                <c:pt idx="13363">
                  <c:v>67460</c:v>
                </c:pt>
                <c:pt idx="13364">
                  <c:v>67465</c:v>
                </c:pt>
                <c:pt idx="13365">
                  <c:v>67470</c:v>
                </c:pt>
                <c:pt idx="13366">
                  <c:v>67475</c:v>
                </c:pt>
                <c:pt idx="13367">
                  <c:v>67480</c:v>
                </c:pt>
                <c:pt idx="13368">
                  <c:v>67485</c:v>
                </c:pt>
                <c:pt idx="13369">
                  <c:v>67490</c:v>
                </c:pt>
                <c:pt idx="13370">
                  <c:v>67495</c:v>
                </c:pt>
                <c:pt idx="13371">
                  <c:v>67500</c:v>
                </c:pt>
                <c:pt idx="13372">
                  <c:v>67505</c:v>
                </c:pt>
                <c:pt idx="13373">
                  <c:v>67510</c:v>
                </c:pt>
                <c:pt idx="13374">
                  <c:v>67515</c:v>
                </c:pt>
                <c:pt idx="13375">
                  <c:v>67520</c:v>
                </c:pt>
                <c:pt idx="13376">
                  <c:v>67525</c:v>
                </c:pt>
                <c:pt idx="13377">
                  <c:v>67530</c:v>
                </c:pt>
                <c:pt idx="13378">
                  <c:v>67535</c:v>
                </c:pt>
                <c:pt idx="13379">
                  <c:v>67540</c:v>
                </c:pt>
                <c:pt idx="13380">
                  <c:v>67545</c:v>
                </c:pt>
                <c:pt idx="13381">
                  <c:v>67550</c:v>
                </c:pt>
                <c:pt idx="13382">
                  <c:v>67555</c:v>
                </c:pt>
                <c:pt idx="13383">
                  <c:v>67560</c:v>
                </c:pt>
                <c:pt idx="13384">
                  <c:v>67565</c:v>
                </c:pt>
                <c:pt idx="13385">
                  <c:v>67570</c:v>
                </c:pt>
                <c:pt idx="13386">
                  <c:v>67575</c:v>
                </c:pt>
                <c:pt idx="13387">
                  <c:v>67580</c:v>
                </c:pt>
                <c:pt idx="13388">
                  <c:v>67585</c:v>
                </c:pt>
                <c:pt idx="13389">
                  <c:v>67590</c:v>
                </c:pt>
                <c:pt idx="13390">
                  <c:v>67595</c:v>
                </c:pt>
                <c:pt idx="13391">
                  <c:v>67600</c:v>
                </c:pt>
                <c:pt idx="13392">
                  <c:v>67605</c:v>
                </c:pt>
                <c:pt idx="13393">
                  <c:v>67610</c:v>
                </c:pt>
                <c:pt idx="13394">
                  <c:v>67615</c:v>
                </c:pt>
                <c:pt idx="13395">
                  <c:v>67620</c:v>
                </c:pt>
                <c:pt idx="13396">
                  <c:v>67625</c:v>
                </c:pt>
                <c:pt idx="13397">
                  <c:v>67630</c:v>
                </c:pt>
                <c:pt idx="13398">
                  <c:v>67635</c:v>
                </c:pt>
                <c:pt idx="13399">
                  <c:v>67640</c:v>
                </c:pt>
                <c:pt idx="13400">
                  <c:v>67645</c:v>
                </c:pt>
                <c:pt idx="13401">
                  <c:v>67650</c:v>
                </c:pt>
                <c:pt idx="13402">
                  <c:v>67655</c:v>
                </c:pt>
                <c:pt idx="13403">
                  <c:v>67660</c:v>
                </c:pt>
                <c:pt idx="13404">
                  <c:v>67665</c:v>
                </c:pt>
                <c:pt idx="13405">
                  <c:v>67670</c:v>
                </c:pt>
                <c:pt idx="13406">
                  <c:v>67675</c:v>
                </c:pt>
                <c:pt idx="13407">
                  <c:v>67680</c:v>
                </c:pt>
                <c:pt idx="13408">
                  <c:v>67685</c:v>
                </c:pt>
                <c:pt idx="13409">
                  <c:v>67690</c:v>
                </c:pt>
                <c:pt idx="13410">
                  <c:v>67695</c:v>
                </c:pt>
                <c:pt idx="13411">
                  <c:v>67700</c:v>
                </c:pt>
                <c:pt idx="13412">
                  <c:v>67705</c:v>
                </c:pt>
                <c:pt idx="13413">
                  <c:v>67710</c:v>
                </c:pt>
                <c:pt idx="13414">
                  <c:v>67715</c:v>
                </c:pt>
                <c:pt idx="13415">
                  <c:v>67720</c:v>
                </c:pt>
                <c:pt idx="13416">
                  <c:v>67725</c:v>
                </c:pt>
                <c:pt idx="13417">
                  <c:v>67730</c:v>
                </c:pt>
                <c:pt idx="13418">
                  <c:v>67735</c:v>
                </c:pt>
                <c:pt idx="13419">
                  <c:v>67740</c:v>
                </c:pt>
                <c:pt idx="13420">
                  <c:v>67745</c:v>
                </c:pt>
                <c:pt idx="13421">
                  <c:v>67750</c:v>
                </c:pt>
                <c:pt idx="13422">
                  <c:v>67755</c:v>
                </c:pt>
                <c:pt idx="13423">
                  <c:v>67760</c:v>
                </c:pt>
                <c:pt idx="13424">
                  <c:v>67765</c:v>
                </c:pt>
                <c:pt idx="13425">
                  <c:v>67770</c:v>
                </c:pt>
                <c:pt idx="13426">
                  <c:v>67775</c:v>
                </c:pt>
                <c:pt idx="13427">
                  <c:v>67780</c:v>
                </c:pt>
                <c:pt idx="13428">
                  <c:v>67785</c:v>
                </c:pt>
                <c:pt idx="13429">
                  <c:v>67790</c:v>
                </c:pt>
                <c:pt idx="13430">
                  <c:v>67795</c:v>
                </c:pt>
                <c:pt idx="13431">
                  <c:v>67800</c:v>
                </c:pt>
                <c:pt idx="13432">
                  <c:v>67805</c:v>
                </c:pt>
                <c:pt idx="13433">
                  <c:v>67810</c:v>
                </c:pt>
                <c:pt idx="13434">
                  <c:v>67815</c:v>
                </c:pt>
                <c:pt idx="13435">
                  <c:v>67820</c:v>
                </c:pt>
                <c:pt idx="13436">
                  <c:v>67825</c:v>
                </c:pt>
                <c:pt idx="13437">
                  <c:v>67830</c:v>
                </c:pt>
                <c:pt idx="13438">
                  <c:v>67835</c:v>
                </c:pt>
                <c:pt idx="13439">
                  <c:v>67840</c:v>
                </c:pt>
                <c:pt idx="13440">
                  <c:v>67845</c:v>
                </c:pt>
                <c:pt idx="13441">
                  <c:v>67850</c:v>
                </c:pt>
                <c:pt idx="13442">
                  <c:v>67855</c:v>
                </c:pt>
                <c:pt idx="13443">
                  <c:v>67860</c:v>
                </c:pt>
                <c:pt idx="13444">
                  <c:v>67865</c:v>
                </c:pt>
                <c:pt idx="13445">
                  <c:v>67870</c:v>
                </c:pt>
                <c:pt idx="13446">
                  <c:v>67875</c:v>
                </c:pt>
                <c:pt idx="13447">
                  <c:v>67880</c:v>
                </c:pt>
                <c:pt idx="13448">
                  <c:v>67885</c:v>
                </c:pt>
                <c:pt idx="13449">
                  <c:v>67890</c:v>
                </c:pt>
                <c:pt idx="13450">
                  <c:v>67895</c:v>
                </c:pt>
                <c:pt idx="13451">
                  <c:v>67900</c:v>
                </c:pt>
                <c:pt idx="13452">
                  <c:v>67905</c:v>
                </c:pt>
                <c:pt idx="13453">
                  <c:v>67910</c:v>
                </c:pt>
                <c:pt idx="13454">
                  <c:v>67915</c:v>
                </c:pt>
                <c:pt idx="13455">
                  <c:v>67920</c:v>
                </c:pt>
                <c:pt idx="13456">
                  <c:v>67925</c:v>
                </c:pt>
                <c:pt idx="13457">
                  <c:v>67930</c:v>
                </c:pt>
                <c:pt idx="13458">
                  <c:v>67935</c:v>
                </c:pt>
                <c:pt idx="13459">
                  <c:v>67940</c:v>
                </c:pt>
                <c:pt idx="13460">
                  <c:v>67945</c:v>
                </c:pt>
                <c:pt idx="13461">
                  <c:v>67950</c:v>
                </c:pt>
                <c:pt idx="13462">
                  <c:v>67955</c:v>
                </c:pt>
                <c:pt idx="13463">
                  <c:v>67960</c:v>
                </c:pt>
                <c:pt idx="13464">
                  <c:v>67965</c:v>
                </c:pt>
                <c:pt idx="13465">
                  <c:v>67970</c:v>
                </c:pt>
                <c:pt idx="13466">
                  <c:v>67975</c:v>
                </c:pt>
                <c:pt idx="13467">
                  <c:v>67980</c:v>
                </c:pt>
                <c:pt idx="13468">
                  <c:v>67985</c:v>
                </c:pt>
                <c:pt idx="13469">
                  <c:v>67990</c:v>
                </c:pt>
                <c:pt idx="13470">
                  <c:v>67995</c:v>
                </c:pt>
                <c:pt idx="13471">
                  <c:v>68000</c:v>
                </c:pt>
                <c:pt idx="13472">
                  <c:v>68005</c:v>
                </c:pt>
                <c:pt idx="13473">
                  <c:v>68010</c:v>
                </c:pt>
                <c:pt idx="13474">
                  <c:v>68015</c:v>
                </c:pt>
                <c:pt idx="13475">
                  <c:v>68020</c:v>
                </c:pt>
                <c:pt idx="13476">
                  <c:v>68025</c:v>
                </c:pt>
                <c:pt idx="13477">
                  <c:v>68030</c:v>
                </c:pt>
                <c:pt idx="13478">
                  <c:v>68035</c:v>
                </c:pt>
                <c:pt idx="13479">
                  <c:v>68040</c:v>
                </c:pt>
                <c:pt idx="13480">
                  <c:v>68045</c:v>
                </c:pt>
                <c:pt idx="13481">
                  <c:v>68050</c:v>
                </c:pt>
                <c:pt idx="13482">
                  <c:v>68055</c:v>
                </c:pt>
                <c:pt idx="13483">
                  <c:v>68060</c:v>
                </c:pt>
                <c:pt idx="13484">
                  <c:v>68065</c:v>
                </c:pt>
                <c:pt idx="13485">
                  <c:v>68070</c:v>
                </c:pt>
                <c:pt idx="13486">
                  <c:v>68075</c:v>
                </c:pt>
                <c:pt idx="13487">
                  <c:v>68080</c:v>
                </c:pt>
                <c:pt idx="13488">
                  <c:v>68085</c:v>
                </c:pt>
                <c:pt idx="13489">
                  <c:v>68090</c:v>
                </c:pt>
                <c:pt idx="13490">
                  <c:v>68095</c:v>
                </c:pt>
                <c:pt idx="13491">
                  <c:v>68100</c:v>
                </c:pt>
                <c:pt idx="13492">
                  <c:v>68105</c:v>
                </c:pt>
                <c:pt idx="13493">
                  <c:v>68110</c:v>
                </c:pt>
                <c:pt idx="13494">
                  <c:v>68115</c:v>
                </c:pt>
                <c:pt idx="13495">
                  <c:v>68120</c:v>
                </c:pt>
                <c:pt idx="13496">
                  <c:v>68125</c:v>
                </c:pt>
                <c:pt idx="13497">
                  <c:v>68130</c:v>
                </c:pt>
                <c:pt idx="13498">
                  <c:v>68135</c:v>
                </c:pt>
                <c:pt idx="13499">
                  <c:v>68140</c:v>
                </c:pt>
                <c:pt idx="13500">
                  <c:v>68145</c:v>
                </c:pt>
                <c:pt idx="13501">
                  <c:v>68150</c:v>
                </c:pt>
                <c:pt idx="13502">
                  <c:v>68155</c:v>
                </c:pt>
                <c:pt idx="13503">
                  <c:v>68160</c:v>
                </c:pt>
                <c:pt idx="13504">
                  <c:v>68165</c:v>
                </c:pt>
                <c:pt idx="13505">
                  <c:v>68170</c:v>
                </c:pt>
                <c:pt idx="13506">
                  <c:v>68175</c:v>
                </c:pt>
                <c:pt idx="13507">
                  <c:v>68180</c:v>
                </c:pt>
                <c:pt idx="13508">
                  <c:v>68185</c:v>
                </c:pt>
                <c:pt idx="13509">
                  <c:v>68190</c:v>
                </c:pt>
                <c:pt idx="13510">
                  <c:v>68195</c:v>
                </c:pt>
                <c:pt idx="13511">
                  <c:v>68200</c:v>
                </c:pt>
                <c:pt idx="13512">
                  <c:v>68205</c:v>
                </c:pt>
                <c:pt idx="13513">
                  <c:v>68210</c:v>
                </c:pt>
                <c:pt idx="13514">
                  <c:v>68215</c:v>
                </c:pt>
                <c:pt idx="13515">
                  <c:v>68220</c:v>
                </c:pt>
                <c:pt idx="13516">
                  <c:v>68225</c:v>
                </c:pt>
                <c:pt idx="13517">
                  <c:v>68230</c:v>
                </c:pt>
                <c:pt idx="13518">
                  <c:v>68235</c:v>
                </c:pt>
                <c:pt idx="13519">
                  <c:v>68240</c:v>
                </c:pt>
                <c:pt idx="13520">
                  <c:v>68245</c:v>
                </c:pt>
                <c:pt idx="13521">
                  <c:v>68250</c:v>
                </c:pt>
                <c:pt idx="13522">
                  <c:v>68255</c:v>
                </c:pt>
                <c:pt idx="13523">
                  <c:v>68260</c:v>
                </c:pt>
                <c:pt idx="13524">
                  <c:v>68265</c:v>
                </c:pt>
                <c:pt idx="13525">
                  <c:v>68270</c:v>
                </c:pt>
                <c:pt idx="13526">
                  <c:v>68275</c:v>
                </c:pt>
                <c:pt idx="13527">
                  <c:v>68280</c:v>
                </c:pt>
                <c:pt idx="13528">
                  <c:v>68285</c:v>
                </c:pt>
                <c:pt idx="13529">
                  <c:v>68290</c:v>
                </c:pt>
                <c:pt idx="13530">
                  <c:v>68295</c:v>
                </c:pt>
                <c:pt idx="13531">
                  <c:v>68300</c:v>
                </c:pt>
                <c:pt idx="13532">
                  <c:v>68305</c:v>
                </c:pt>
                <c:pt idx="13533">
                  <c:v>68310</c:v>
                </c:pt>
                <c:pt idx="13534">
                  <c:v>68315</c:v>
                </c:pt>
                <c:pt idx="13535">
                  <c:v>68320</c:v>
                </c:pt>
                <c:pt idx="13536">
                  <c:v>68325</c:v>
                </c:pt>
                <c:pt idx="13537">
                  <c:v>68330</c:v>
                </c:pt>
                <c:pt idx="13538">
                  <c:v>68335</c:v>
                </c:pt>
                <c:pt idx="13539">
                  <c:v>68340</c:v>
                </c:pt>
                <c:pt idx="13540">
                  <c:v>68345</c:v>
                </c:pt>
                <c:pt idx="13541">
                  <c:v>68350</c:v>
                </c:pt>
                <c:pt idx="13542">
                  <c:v>68355</c:v>
                </c:pt>
                <c:pt idx="13543">
                  <c:v>68360</c:v>
                </c:pt>
                <c:pt idx="13544">
                  <c:v>68365</c:v>
                </c:pt>
                <c:pt idx="13545">
                  <c:v>68370</c:v>
                </c:pt>
                <c:pt idx="13546">
                  <c:v>68375</c:v>
                </c:pt>
                <c:pt idx="13547">
                  <c:v>68380</c:v>
                </c:pt>
                <c:pt idx="13548">
                  <c:v>68385</c:v>
                </c:pt>
                <c:pt idx="13549">
                  <c:v>68390</c:v>
                </c:pt>
                <c:pt idx="13550">
                  <c:v>68395</c:v>
                </c:pt>
                <c:pt idx="13551">
                  <c:v>68400</c:v>
                </c:pt>
                <c:pt idx="13552">
                  <c:v>68405</c:v>
                </c:pt>
                <c:pt idx="13553">
                  <c:v>68410</c:v>
                </c:pt>
                <c:pt idx="13554">
                  <c:v>68415</c:v>
                </c:pt>
                <c:pt idx="13555">
                  <c:v>68420</c:v>
                </c:pt>
                <c:pt idx="13556">
                  <c:v>68425</c:v>
                </c:pt>
                <c:pt idx="13557">
                  <c:v>68430</c:v>
                </c:pt>
                <c:pt idx="13558">
                  <c:v>68435</c:v>
                </c:pt>
                <c:pt idx="13559">
                  <c:v>68440</c:v>
                </c:pt>
                <c:pt idx="13560">
                  <c:v>68445</c:v>
                </c:pt>
                <c:pt idx="13561">
                  <c:v>68450</c:v>
                </c:pt>
                <c:pt idx="13562">
                  <c:v>68455</c:v>
                </c:pt>
                <c:pt idx="13563">
                  <c:v>68460</c:v>
                </c:pt>
                <c:pt idx="13564">
                  <c:v>68465</c:v>
                </c:pt>
                <c:pt idx="13565">
                  <c:v>68470</c:v>
                </c:pt>
                <c:pt idx="13566">
                  <c:v>68475</c:v>
                </c:pt>
                <c:pt idx="13567">
                  <c:v>68480</c:v>
                </c:pt>
                <c:pt idx="13568">
                  <c:v>68485</c:v>
                </c:pt>
                <c:pt idx="13569">
                  <c:v>68490</c:v>
                </c:pt>
                <c:pt idx="13570">
                  <c:v>68495</c:v>
                </c:pt>
                <c:pt idx="13571">
                  <c:v>68500</c:v>
                </c:pt>
                <c:pt idx="13572">
                  <c:v>68505</c:v>
                </c:pt>
                <c:pt idx="13573">
                  <c:v>68510</c:v>
                </c:pt>
                <c:pt idx="13574">
                  <c:v>68515</c:v>
                </c:pt>
                <c:pt idx="13575">
                  <c:v>68520</c:v>
                </c:pt>
                <c:pt idx="13576">
                  <c:v>68525</c:v>
                </c:pt>
                <c:pt idx="13577">
                  <c:v>68530</c:v>
                </c:pt>
                <c:pt idx="13578">
                  <c:v>68535</c:v>
                </c:pt>
                <c:pt idx="13579">
                  <c:v>68540</c:v>
                </c:pt>
                <c:pt idx="13580">
                  <c:v>68545</c:v>
                </c:pt>
                <c:pt idx="13581">
                  <c:v>68550</c:v>
                </c:pt>
                <c:pt idx="13582">
                  <c:v>68555</c:v>
                </c:pt>
                <c:pt idx="13583">
                  <c:v>68560</c:v>
                </c:pt>
                <c:pt idx="13584">
                  <c:v>68565</c:v>
                </c:pt>
                <c:pt idx="13585">
                  <c:v>68570</c:v>
                </c:pt>
                <c:pt idx="13586">
                  <c:v>68575</c:v>
                </c:pt>
                <c:pt idx="13587">
                  <c:v>68580</c:v>
                </c:pt>
                <c:pt idx="13588">
                  <c:v>68585</c:v>
                </c:pt>
                <c:pt idx="13589">
                  <c:v>68590</c:v>
                </c:pt>
                <c:pt idx="13590">
                  <c:v>68595</c:v>
                </c:pt>
                <c:pt idx="13591">
                  <c:v>68600</c:v>
                </c:pt>
                <c:pt idx="13592">
                  <c:v>68605</c:v>
                </c:pt>
                <c:pt idx="13593">
                  <c:v>68610</c:v>
                </c:pt>
                <c:pt idx="13594">
                  <c:v>68615</c:v>
                </c:pt>
                <c:pt idx="13595">
                  <c:v>68620</c:v>
                </c:pt>
                <c:pt idx="13596">
                  <c:v>68625</c:v>
                </c:pt>
                <c:pt idx="13597">
                  <c:v>68630</c:v>
                </c:pt>
                <c:pt idx="13598">
                  <c:v>68635</c:v>
                </c:pt>
                <c:pt idx="13599">
                  <c:v>68640</c:v>
                </c:pt>
                <c:pt idx="13600">
                  <c:v>68645</c:v>
                </c:pt>
                <c:pt idx="13601">
                  <c:v>68650</c:v>
                </c:pt>
                <c:pt idx="13602">
                  <c:v>68655</c:v>
                </c:pt>
                <c:pt idx="13603">
                  <c:v>68660</c:v>
                </c:pt>
                <c:pt idx="13604">
                  <c:v>68665</c:v>
                </c:pt>
                <c:pt idx="13605">
                  <c:v>68670</c:v>
                </c:pt>
                <c:pt idx="13606">
                  <c:v>68675</c:v>
                </c:pt>
                <c:pt idx="13607">
                  <c:v>68680</c:v>
                </c:pt>
                <c:pt idx="13608">
                  <c:v>68685</c:v>
                </c:pt>
                <c:pt idx="13609">
                  <c:v>68690</c:v>
                </c:pt>
                <c:pt idx="13610">
                  <c:v>68695</c:v>
                </c:pt>
                <c:pt idx="13611">
                  <c:v>68700</c:v>
                </c:pt>
                <c:pt idx="13612">
                  <c:v>68705</c:v>
                </c:pt>
                <c:pt idx="13613">
                  <c:v>68710</c:v>
                </c:pt>
                <c:pt idx="13614">
                  <c:v>68715</c:v>
                </c:pt>
                <c:pt idx="13615">
                  <c:v>68720</c:v>
                </c:pt>
                <c:pt idx="13616">
                  <c:v>68725</c:v>
                </c:pt>
                <c:pt idx="13617">
                  <c:v>68730</c:v>
                </c:pt>
                <c:pt idx="13618">
                  <c:v>68735</c:v>
                </c:pt>
                <c:pt idx="13619">
                  <c:v>68740</c:v>
                </c:pt>
                <c:pt idx="13620">
                  <c:v>68745</c:v>
                </c:pt>
                <c:pt idx="13621">
                  <c:v>68750</c:v>
                </c:pt>
                <c:pt idx="13622">
                  <c:v>68755</c:v>
                </c:pt>
                <c:pt idx="13623">
                  <c:v>68760</c:v>
                </c:pt>
                <c:pt idx="13624">
                  <c:v>68765</c:v>
                </c:pt>
                <c:pt idx="13625">
                  <c:v>68770</c:v>
                </c:pt>
                <c:pt idx="13626">
                  <c:v>68775</c:v>
                </c:pt>
                <c:pt idx="13627">
                  <c:v>68780</c:v>
                </c:pt>
                <c:pt idx="13628">
                  <c:v>68785</c:v>
                </c:pt>
                <c:pt idx="13629">
                  <c:v>68790</c:v>
                </c:pt>
                <c:pt idx="13630">
                  <c:v>68795</c:v>
                </c:pt>
                <c:pt idx="13631">
                  <c:v>68800</c:v>
                </c:pt>
                <c:pt idx="13632">
                  <c:v>68805</c:v>
                </c:pt>
                <c:pt idx="13633">
                  <c:v>68810</c:v>
                </c:pt>
                <c:pt idx="13634">
                  <c:v>68815</c:v>
                </c:pt>
                <c:pt idx="13635">
                  <c:v>68820</c:v>
                </c:pt>
                <c:pt idx="13636">
                  <c:v>68825</c:v>
                </c:pt>
                <c:pt idx="13637">
                  <c:v>68830</c:v>
                </c:pt>
                <c:pt idx="13638">
                  <c:v>68835</c:v>
                </c:pt>
                <c:pt idx="13639">
                  <c:v>68840</c:v>
                </c:pt>
                <c:pt idx="13640">
                  <c:v>68845</c:v>
                </c:pt>
                <c:pt idx="13641">
                  <c:v>68850</c:v>
                </c:pt>
                <c:pt idx="13642">
                  <c:v>68855</c:v>
                </c:pt>
                <c:pt idx="13643">
                  <c:v>68860</c:v>
                </c:pt>
                <c:pt idx="13644">
                  <c:v>68865</c:v>
                </c:pt>
                <c:pt idx="13645">
                  <c:v>68870</c:v>
                </c:pt>
                <c:pt idx="13646">
                  <c:v>68875</c:v>
                </c:pt>
                <c:pt idx="13647">
                  <c:v>68880</c:v>
                </c:pt>
                <c:pt idx="13648">
                  <c:v>68885</c:v>
                </c:pt>
                <c:pt idx="13649">
                  <c:v>68890</c:v>
                </c:pt>
                <c:pt idx="13650">
                  <c:v>68895</c:v>
                </c:pt>
                <c:pt idx="13651">
                  <c:v>68900</c:v>
                </c:pt>
                <c:pt idx="13652">
                  <c:v>68905</c:v>
                </c:pt>
                <c:pt idx="13653">
                  <c:v>68910</c:v>
                </c:pt>
                <c:pt idx="13654">
                  <c:v>68915</c:v>
                </c:pt>
                <c:pt idx="13655">
                  <c:v>68920</c:v>
                </c:pt>
                <c:pt idx="13656">
                  <c:v>68925</c:v>
                </c:pt>
                <c:pt idx="13657">
                  <c:v>68930</c:v>
                </c:pt>
                <c:pt idx="13658">
                  <c:v>68935</c:v>
                </c:pt>
                <c:pt idx="13659">
                  <c:v>68940</c:v>
                </c:pt>
                <c:pt idx="13660">
                  <c:v>68945</c:v>
                </c:pt>
                <c:pt idx="13661">
                  <c:v>68950</c:v>
                </c:pt>
                <c:pt idx="13662">
                  <c:v>68955</c:v>
                </c:pt>
                <c:pt idx="13663">
                  <c:v>68960</c:v>
                </c:pt>
                <c:pt idx="13664">
                  <c:v>68965</c:v>
                </c:pt>
                <c:pt idx="13665">
                  <c:v>68970</c:v>
                </c:pt>
                <c:pt idx="13666">
                  <c:v>68975</c:v>
                </c:pt>
                <c:pt idx="13667">
                  <c:v>68980</c:v>
                </c:pt>
                <c:pt idx="13668">
                  <c:v>68985</c:v>
                </c:pt>
                <c:pt idx="13669">
                  <c:v>68990</c:v>
                </c:pt>
                <c:pt idx="13670">
                  <c:v>68995</c:v>
                </c:pt>
                <c:pt idx="13671">
                  <c:v>69000</c:v>
                </c:pt>
                <c:pt idx="13672">
                  <c:v>69005</c:v>
                </c:pt>
                <c:pt idx="13673">
                  <c:v>69010</c:v>
                </c:pt>
                <c:pt idx="13674">
                  <c:v>69015</c:v>
                </c:pt>
                <c:pt idx="13675">
                  <c:v>69020</c:v>
                </c:pt>
                <c:pt idx="13676">
                  <c:v>69025</c:v>
                </c:pt>
                <c:pt idx="13677">
                  <c:v>69030</c:v>
                </c:pt>
                <c:pt idx="13678">
                  <c:v>69035</c:v>
                </c:pt>
                <c:pt idx="13679">
                  <c:v>69040</c:v>
                </c:pt>
                <c:pt idx="13680">
                  <c:v>69045</c:v>
                </c:pt>
                <c:pt idx="13681">
                  <c:v>69050</c:v>
                </c:pt>
                <c:pt idx="13682">
                  <c:v>69055</c:v>
                </c:pt>
                <c:pt idx="13683">
                  <c:v>69060</c:v>
                </c:pt>
                <c:pt idx="13684">
                  <c:v>69065</c:v>
                </c:pt>
                <c:pt idx="13685">
                  <c:v>69070</c:v>
                </c:pt>
                <c:pt idx="13686">
                  <c:v>69075</c:v>
                </c:pt>
                <c:pt idx="13687">
                  <c:v>69080</c:v>
                </c:pt>
                <c:pt idx="13688">
                  <c:v>69085</c:v>
                </c:pt>
                <c:pt idx="13689">
                  <c:v>69090</c:v>
                </c:pt>
                <c:pt idx="13690">
                  <c:v>69095</c:v>
                </c:pt>
                <c:pt idx="13691">
                  <c:v>69100</c:v>
                </c:pt>
                <c:pt idx="13692">
                  <c:v>69105</c:v>
                </c:pt>
                <c:pt idx="13693">
                  <c:v>69110</c:v>
                </c:pt>
                <c:pt idx="13694">
                  <c:v>69115</c:v>
                </c:pt>
                <c:pt idx="13695">
                  <c:v>69120</c:v>
                </c:pt>
                <c:pt idx="13696">
                  <c:v>69125</c:v>
                </c:pt>
                <c:pt idx="13697">
                  <c:v>69130</c:v>
                </c:pt>
                <c:pt idx="13698">
                  <c:v>69135</c:v>
                </c:pt>
                <c:pt idx="13699">
                  <c:v>69140</c:v>
                </c:pt>
                <c:pt idx="13700">
                  <c:v>69145</c:v>
                </c:pt>
                <c:pt idx="13701">
                  <c:v>69150</c:v>
                </c:pt>
                <c:pt idx="13702">
                  <c:v>69155</c:v>
                </c:pt>
                <c:pt idx="13703">
                  <c:v>69160</c:v>
                </c:pt>
                <c:pt idx="13704">
                  <c:v>69165</c:v>
                </c:pt>
                <c:pt idx="13705">
                  <c:v>69170</c:v>
                </c:pt>
                <c:pt idx="13706">
                  <c:v>69175</c:v>
                </c:pt>
                <c:pt idx="13707">
                  <c:v>69180</c:v>
                </c:pt>
                <c:pt idx="13708">
                  <c:v>69185</c:v>
                </c:pt>
                <c:pt idx="13709">
                  <c:v>69190</c:v>
                </c:pt>
                <c:pt idx="13710">
                  <c:v>69195</c:v>
                </c:pt>
                <c:pt idx="13711">
                  <c:v>69200</c:v>
                </c:pt>
                <c:pt idx="13712">
                  <c:v>69205</c:v>
                </c:pt>
                <c:pt idx="13713">
                  <c:v>69210</c:v>
                </c:pt>
                <c:pt idx="13714">
                  <c:v>69215</c:v>
                </c:pt>
                <c:pt idx="13715">
                  <c:v>69220</c:v>
                </c:pt>
                <c:pt idx="13716">
                  <c:v>69225</c:v>
                </c:pt>
                <c:pt idx="13717">
                  <c:v>69230</c:v>
                </c:pt>
                <c:pt idx="13718">
                  <c:v>69235</c:v>
                </c:pt>
                <c:pt idx="13719">
                  <c:v>69240</c:v>
                </c:pt>
                <c:pt idx="13720">
                  <c:v>69245</c:v>
                </c:pt>
                <c:pt idx="13721">
                  <c:v>69250</c:v>
                </c:pt>
                <c:pt idx="13722">
                  <c:v>69255</c:v>
                </c:pt>
                <c:pt idx="13723">
                  <c:v>69260</c:v>
                </c:pt>
                <c:pt idx="13724">
                  <c:v>69265</c:v>
                </c:pt>
                <c:pt idx="13725">
                  <c:v>69270</c:v>
                </c:pt>
                <c:pt idx="13726">
                  <c:v>69275</c:v>
                </c:pt>
                <c:pt idx="13727">
                  <c:v>69280</c:v>
                </c:pt>
                <c:pt idx="13728">
                  <c:v>69285</c:v>
                </c:pt>
                <c:pt idx="13729">
                  <c:v>69290</c:v>
                </c:pt>
                <c:pt idx="13730">
                  <c:v>69295</c:v>
                </c:pt>
                <c:pt idx="13731">
                  <c:v>69300</c:v>
                </c:pt>
                <c:pt idx="13732">
                  <c:v>69305</c:v>
                </c:pt>
                <c:pt idx="13733">
                  <c:v>69310</c:v>
                </c:pt>
                <c:pt idx="13734">
                  <c:v>69315</c:v>
                </c:pt>
                <c:pt idx="13735">
                  <c:v>69320</c:v>
                </c:pt>
                <c:pt idx="13736">
                  <c:v>69325</c:v>
                </c:pt>
                <c:pt idx="13737">
                  <c:v>69330</c:v>
                </c:pt>
                <c:pt idx="13738">
                  <c:v>69335</c:v>
                </c:pt>
                <c:pt idx="13739">
                  <c:v>69340</c:v>
                </c:pt>
                <c:pt idx="13740">
                  <c:v>69345</c:v>
                </c:pt>
                <c:pt idx="13741">
                  <c:v>69350</c:v>
                </c:pt>
                <c:pt idx="13742">
                  <c:v>69355</c:v>
                </c:pt>
                <c:pt idx="13743">
                  <c:v>69360</c:v>
                </c:pt>
                <c:pt idx="13744">
                  <c:v>69365</c:v>
                </c:pt>
                <c:pt idx="13745">
                  <c:v>69370</c:v>
                </c:pt>
                <c:pt idx="13746">
                  <c:v>69375</c:v>
                </c:pt>
                <c:pt idx="13747">
                  <c:v>69380</c:v>
                </c:pt>
                <c:pt idx="13748">
                  <c:v>69385</c:v>
                </c:pt>
                <c:pt idx="13749">
                  <c:v>69390</c:v>
                </c:pt>
                <c:pt idx="13750">
                  <c:v>69395</c:v>
                </c:pt>
                <c:pt idx="13751">
                  <c:v>69400</c:v>
                </c:pt>
                <c:pt idx="13752">
                  <c:v>69405</c:v>
                </c:pt>
                <c:pt idx="13753">
                  <c:v>69410</c:v>
                </c:pt>
                <c:pt idx="13754">
                  <c:v>69415</c:v>
                </c:pt>
                <c:pt idx="13755">
                  <c:v>69420</c:v>
                </c:pt>
                <c:pt idx="13756">
                  <c:v>69425</c:v>
                </c:pt>
                <c:pt idx="13757">
                  <c:v>69430</c:v>
                </c:pt>
                <c:pt idx="13758">
                  <c:v>69435</c:v>
                </c:pt>
                <c:pt idx="13759">
                  <c:v>69440</c:v>
                </c:pt>
                <c:pt idx="13760">
                  <c:v>69445</c:v>
                </c:pt>
                <c:pt idx="13761">
                  <c:v>69450</c:v>
                </c:pt>
                <c:pt idx="13762">
                  <c:v>69455</c:v>
                </c:pt>
                <c:pt idx="13763">
                  <c:v>69460</c:v>
                </c:pt>
                <c:pt idx="13764">
                  <c:v>69465</c:v>
                </c:pt>
                <c:pt idx="13765">
                  <c:v>69470</c:v>
                </c:pt>
                <c:pt idx="13766">
                  <c:v>69475</c:v>
                </c:pt>
                <c:pt idx="13767">
                  <c:v>69480</c:v>
                </c:pt>
                <c:pt idx="13768">
                  <c:v>69485</c:v>
                </c:pt>
                <c:pt idx="13769">
                  <c:v>69490</c:v>
                </c:pt>
                <c:pt idx="13770">
                  <c:v>69495</c:v>
                </c:pt>
                <c:pt idx="13771">
                  <c:v>69500</c:v>
                </c:pt>
                <c:pt idx="13772">
                  <c:v>69505</c:v>
                </c:pt>
                <c:pt idx="13773">
                  <c:v>69510</c:v>
                </c:pt>
                <c:pt idx="13774">
                  <c:v>69515</c:v>
                </c:pt>
                <c:pt idx="13775">
                  <c:v>69520</c:v>
                </c:pt>
                <c:pt idx="13776">
                  <c:v>69525</c:v>
                </c:pt>
                <c:pt idx="13777">
                  <c:v>69530</c:v>
                </c:pt>
                <c:pt idx="13778">
                  <c:v>69535</c:v>
                </c:pt>
                <c:pt idx="13779">
                  <c:v>69540</c:v>
                </c:pt>
                <c:pt idx="13780">
                  <c:v>69545</c:v>
                </c:pt>
                <c:pt idx="13781">
                  <c:v>69550</c:v>
                </c:pt>
                <c:pt idx="13782">
                  <c:v>69555</c:v>
                </c:pt>
                <c:pt idx="13783">
                  <c:v>69560</c:v>
                </c:pt>
                <c:pt idx="13784">
                  <c:v>69565</c:v>
                </c:pt>
                <c:pt idx="13785">
                  <c:v>69570</c:v>
                </c:pt>
                <c:pt idx="13786">
                  <c:v>69575</c:v>
                </c:pt>
                <c:pt idx="13787">
                  <c:v>69580</c:v>
                </c:pt>
                <c:pt idx="13788">
                  <c:v>69585</c:v>
                </c:pt>
                <c:pt idx="13789">
                  <c:v>69590</c:v>
                </c:pt>
                <c:pt idx="13790">
                  <c:v>69595</c:v>
                </c:pt>
                <c:pt idx="13791">
                  <c:v>69600</c:v>
                </c:pt>
                <c:pt idx="13792">
                  <c:v>69605</c:v>
                </c:pt>
                <c:pt idx="13793">
                  <c:v>69610</c:v>
                </c:pt>
                <c:pt idx="13794">
                  <c:v>69615</c:v>
                </c:pt>
                <c:pt idx="13795">
                  <c:v>69620</c:v>
                </c:pt>
                <c:pt idx="13796">
                  <c:v>69625</c:v>
                </c:pt>
                <c:pt idx="13797">
                  <c:v>69630</c:v>
                </c:pt>
                <c:pt idx="13798">
                  <c:v>69635</c:v>
                </c:pt>
                <c:pt idx="13799">
                  <c:v>69640</c:v>
                </c:pt>
                <c:pt idx="13800">
                  <c:v>69645</c:v>
                </c:pt>
                <c:pt idx="13801">
                  <c:v>69650</c:v>
                </c:pt>
                <c:pt idx="13802">
                  <c:v>69655</c:v>
                </c:pt>
                <c:pt idx="13803">
                  <c:v>69660</c:v>
                </c:pt>
                <c:pt idx="13804">
                  <c:v>69665</c:v>
                </c:pt>
                <c:pt idx="13805">
                  <c:v>69670</c:v>
                </c:pt>
                <c:pt idx="13806">
                  <c:v>69675</c:v>
                </c:pt>
                <c:pt idx="13807">
                  <c:v>69680</c:v>
                </c:pt>
                <c:pt idx="13808">
                  <c:v>69685</c:v>
                </c:pt>
                <c:pt idx="13809">
                  <c:v>69690</c:v>
                </c:pt>
                <c:pt idx="13810">
                  <c:v>69695</c:v>
                </c:pt>
                <c:pt idx="13811">
                  <c:v>69700</c:v>
                </c:pt>
                <c:pt idx="13812">
                  <c:v>69705</c:v>
                </c:pt>
                <c:pt idx="13813">
                  <c:v>69710</c:v>
                </c:pt>
                <c:pt idx="13814">
                  <c:v>69715</c:v>
                </c:pt>
                <c:pt idx="13815">
                  <c:v>69720</c:v>
                </c:pt>
                <c:pt idx="13816">
                  <c:v>69725</c:v>
                </c:pt>
                <c:pt idx="13817">
                  <c:v>69730</c:v>
                </c:pt>
                <c:pt idx="13818">
                  <c:v>69735</c:v>
                </c:pt>
                <c:pt idx="13819">
                  <c:v>69740</c:v>
                </c:pt>
                <c:pt idx="13820">
                  <c:v>69745</c:v>
                </c:pt>
                <c:pt idx="13821">
                  <c:v>69750</c:v>
                </c:pt>
                <c:pt idx="13822">
                  <c:v>69755</c:v>
                </c:pt>
                <c:pt idx="13823">
                  <c:v>69760</c:v>
                </c:pt>
                <c:pt idx="13824">
                  <c:v>69765</c:v>
                </c:pt>
                <c:pt idx="13825">
                  <c:v>69770</c:v>
                </c:pt>
                <c:pt idx="13826">
                  <c:v>69775</c:v>
                </c:pt>
                <c:pt idx="13827">
                  <c:v>69780</c:v>
                </c:pt>
                <c:pt idx="13828">
                  <c:v>69785</c:v>
                </c:pt>
                <c:pt idx="13829">
                  <c:v>69790</c:v>
                </c:pt>
                <c:pt idx="13830">
                  <c:v>69795</c:v>
                </c:pt>
                <c:pt idx="13831">
                  <c:v>69800</c:v>
                </c:pt>
                <c:pt idx="13832">
                  <c:v>69805</c:v>
                </c:pt>
                <c:pt idx="13833">
                  <c:v>69810</c:v>
                </c:pt>
                <c:pt idx="13834">
                  <c:v>69815</c:v>
                </c:pt>
                <c:pt idx="13835">
                  <c:v>69820</c:v>
                </c:pt>
                <c:pt idx="13836">
                  <c:v>69825</c:v>
                </c:pt>
                <c:pt idx="13837">
                  <c:v>69830</c:v>
                </c:pt>
                <c:pt idx="13838">
                  <c:v>69835</c:v>
                </c:pt>
                <c:pt idx="13839">
                  <c:v>69840</c:v>
                </c:pt>
                <c:pt idx="13840">
                  <c:v>69845</c:v>
                </c:pt>
                <c:pt idx="13841">
                  <c:v>69850</c:v>
                </c:pt>
                <c:pt idx="13842">
                  <c:v>69855</c:v>
                </c:pt>
                <c:pt idx="13843">
                  <c:v>69860</c:v>
                </c:pt>
                <c:pt idx="13844">
                  <c:v>69865</c:v>
                </c:pt>
                <c:pt idx="13845">
                  <c:v>69870</c:v>
                </c:pt>
                <c:pt idx="13846">
                  <c:v>69875</c:v>
                </c:pt>
                <c:pt idx="13847">
                  <c:v>69880</c:v>
                </c:pt>
                <c:pt idx="13848">
                  <c:v>69885</c:v>
                </c:pt>
                <c:pt idx="13849">
                  <c:v>69890</c:v>
                </c:pt>
                <c:pt idx="13850">
                  <c:v>69895</c:v>
                </c:pt>
                <c:pt idx="13851">
                  <c:v>69900</c:v>
                </c:pt>
                <c:pt idx="13852">
                  <c:v>69905</c:v>
                </c:pt>
                <c:pt idx="13853">
                  <c:v>69910</c:v>
                </c:pt>
                <c:pt idx="13854">
                  <c:v>69915</c:v>
                </c:pt>
                <c:pt idx="13855">
                  <c:v>69920</c:v>
                </c:pt>
                <c:pt idx="13856">
                  <c:v>69925</c:v>
                </c:pt>
                <c:pt idx="13857">
                  <c:v>69930</c:v>
                </c:pt>
                <c:pt idx="13858">
                  <c:v>69935</c:v>
                </c:pt>
                <c:pt idx="13859">
                  <c:v>69940</c:v>
                </c:pt>
                <c:pt idx="13860">
                  <c:v>69945</c:v>
                </c:pt>
                <c:pt idx="13861">
                  <c:v>69950</c:v>
                </c:pt>
                <c:pt idx="13862">
                  <c:v>69955</c:v>
                </c:pt>
                <c:pt idx="13863">
                  <c:v>69960</c:v>
                </c:pt>
                <c:pt idx="13864">
                  <c:v>69965</c:v>
                </c:pt>
                <c:pt idx="13865">
                  <c:v>69970</c:v>
                </c:pt>
                <c:pt idx="13866">
                  <c:v>69975</c:v>
                </c:pt>
                <c:pt idx="13867">
                  <c:v>69980</c:v>
                </c:pt>
                <c:pt idx="13868">
                  <c:v>69985</c:v>
                </c:pt>
                <c:pt idx="13869">
                  <c:v>69990</c:v>
                </c:pt>
                <c:pt idx="13870">
                  <c:v>69995</c:v>
                </c:pt>
                <c:pt idx="13871">
                  <c:v>70000</c:v>
                </c:pt>
                <c:pt idx="13872">
                  <c:v>70005</c:v>
                </c:pt>
                <c:pt idx="13873">
                  <c:v>70010</c:v>
                </c:pt>
                <c:pt idx="13874">
                  <c:v>70015</c:v>
                </c:pt>
                <c:pt idx="13875">
                  <c:v>70020</c:v>
                </c:pt>
                <c:pt idx="13876">
                  <c:v>70025</c:v>
                </c:pt>
                <c:pt idx="13877">
                  <c:v>70030</c:v>
                </c:pt>
                <c:pt idx="13878">
                  <c:v>70035</c:v>
                </c:pt>
                <c:pt idx="13879">
                  <c:v>70040</c:v>
                </c:pt>
                <c:pt idx="13880">
                  <c:v>70045</c:v>
                </c:pt>
                <c:pt idx="13881">
                  <c:v>70050</c:v>
                </c:pt>
                <c:pt idx="13882">
                  <c:v>70055</c:v>
                </c:pt>
                <c:pt idx="13883">
                  <c:v>70060</c:v>
                </c:pt>
                <c:pt idx="13884">
                  <c:v>70065</c:v>
                </c:pt>
                <c:pt idx="13885">
                  <c:v>70070</c:v>
                </c:pt>
                <c:pt idx="13886">
                  <c:v>70075</c:v>
                </c:pt>
                <c:pt idx="13887">
                  <c:v>70080</c:v>
                </c:pt>
                <c:pt idx="13888">
                  <c:v>70085</c:v>
                </c:pt>
                <c:pt idx="13889">
                  <c:v>70090</c:v>
                </c:pt>
                <c:pt idx="13890">
                  <c:v>70095</c:v>
                </c:pt>
                <c:pt idx="13891">
                  <c:v>70100</c:v>
                </c:pt>
                <c:pt idx="13892">
                  <c:v>70105</c:v>
                </c:pt>
                <c:pt idx="13893">
                  <c:v>70110</c:v>
                </c:pt>
                <c:pt idx="13894">
                  <c:v>70115</c:v>
                </c:pt>
                <c:pt idx="13895">
                  <c:v>70120</c:v>
                </c:pt>
                <c:pt idx="13896">
                  <c:v>70125</c:v>
                </c:pt>
                <c:pt idx="13897">
                  <c:v>70130</c:v>
                </c:pt>
                <c:pt idx="13898">
                  <c:v>70135</c:v>
                </c:pt>
                <c:pt idx="13899">
                  <c:v>70140</c:v>
                </c:pt>
                <c:pt idx="13900">
                  <c:v>70145</c:v>
                </c:pt>
                <c:pt idx="13901">
                  <c:v>70150</c:v>
                </c:pt>
                <c:pt idx="13902">
                  <c:v>70155</c:v>
                </c:pt>
                <c:pt idx="13903">
                  <c:v>70160</c:v>
                </c:pt>
                <c:pt idx="13904">
                  <c:v>70165</c:v>
                </c:pt>
                <c:pt idx="13905">
                  <c:v>70170</c:v>
                </c:pt>
                <c:pt idx="13906">
                  <c:v>70175</c:v>
                </c:pt>
                <c:pt idx="13907">
                  <c:v>70180</c:v>
                </c:pt>
                <c:pt idx="13908">
                  <c:v>70185</c:v>
                </c:pt>
                <c:pt idx="13909">
                  <c:v>70190</c:v>
                </c:pt>
                <c:pt idx="13910">
                  <c:v>70195</c:v>
                </c:pt>
                <c:pt idx="13911">
                  <c:v>70200</c:v>
                </c:pt>
                <c:pt idx="13912">
                  <c:v>70205</c:v>
                </c:pt>
                <c:pt idx="13913">
                  <c:v>70210</c:v>
                </c:pt>
                <c:pt idx="13914">
                  <c:v>70215</c:v>
                </c:pt>
                <c:pt idx="13915">
                  <c:v>70220</c:v>
                </c:pt>
                <c:pt idx="13916">
                  <c:v>70225</c:v>
                </c:pt>
                <c:pt idx="13917">
                  <c:v>70230</c:v>
                </c:pt>
                <c:pt idx="13918">
                  <c:v>70235</c:v>
                </c:pt>
                <c:pt idx="13919">
                  <c:v>70240</c:v>
                </c:pt>
                <c:pt idx="13920">
                  <c:v>70245</c:v>
                </c:pt>
                <c:pt idx="13921">
                  <c:v>70250</c:v>
                </c:pt>
                <c:pt idx="13922">
                  <c:v>70255</c:v>
                </c:pt>
                <c:pt idx="13923">
                  <c:v>70260</c:v>
                </c:pt>
                <c:pt idx="13924">
                  <c:v>70265</c:v>
                </c:pt>
                <c:pt idx="13925">
                  <c:v>70270</c:v>
                </c:pt>
                <c:pt idx="13926">
                  <c:v>70275</c:v>
                </c:pt>
                <c:pt idx="13927">
                  <c:v>70280</c:v>
                </c:pt>
                <c:pt idx="13928">
                  <c:v>70285</c:v>
                </c:pt>
                <c:pt idx="13929">
                  <c:v>70290</c:v>
                </c:pt>
                <c:pt idx="13930">
                  <c:v>70295</c:v>
                </c:pt>
                <c:pt idx="13931">
                  <c:v>70300</c:v>
                </c:pt>
                <c:pt idx="13932">
                  <c:v>70305</c:v>
                </c:pt>
                <c:pt idx="13933">
                  <c:v>70310</c:v>
                </c:pt>
                <c:pt idx="13934">
                  <c:v>70315</c:v>
                </c:pt>
                <c:pt idx="13935">
                  <c:v>70320</c:v>
                </c:pt>
                <c:pt idx="13936">
                  <c:v>70325</c:v>
                </c:pt>
                <c:pt idx="13937">
                  <c:v>70330</c:v>
                </c:pt>
                <c:pt idx="13938">
                  <c:v>70335</c:v>
                </c:pt>
                <c:pt idx="13939">
                  <c:v>70340</c:v>
                </c:pt>
                <c:pt idx="13940">
                  <c:v>70345</c:v>
                </c:pt>
                <c:pt idx="13941">
                  <c:v>70350</c:v>
                </c:pt>
                <c:pt idx="13942">
                  <c:v>70355</c:v>
                </c:pt>
                <c:pt idx="13943">
                  <c:v>70360</c:v>
                </c:pt>
                <c:pt idx="13944">
                  <c:v>70365</c:v>
                </c:pt>
                <c:pt idx="13945">
                  <c:v>70370</c:v>
                </c:pt>
                <c:pt idx="13946">
                  <c:v>70375</c:v>
                </c:pt>
                <c:pt idx="13947">
                  <c:v>70380</c:v>
                </c:pt>
                <c:pt idx="13948">
                  <c:v>70385</c:v>
                </c:pt>
                <c:pt idx="13949">
                  <c:v>70390</c:v>
                </c:pt>
                <c:pt idx="13950">
                  <c:v>70395</c:v>
                </c:pt>
                <c:pt idx="13951">
                  <c:v>70400</c:v>
                </c:pt>
                <c:pt idx="13952">
                  <c:v>70405</c:v>
                </c:pt>
                <c:pt idx="13953">
                  <c:v>70410</c:v>
                </c:pt>
                <c:pt idx="13954">
                  <c:v>70415</c:v>
                </c:pt>
                <c:pt idx="13955">
                  <c:v>70420</c:v>
                </c:pt>
                <c:pt idx="13956">
                  <c:v>70425</c:v>
                </c:pt>
                <c:pt idx="13957">
                  <c:v>70430</c:v>
                </c:pt>
                <c:pt idx="13958">
                  <c:v>70435</c:v>
                </c:pt>
                <c:pt idx="13959">
                  <c:v>70440</c:v>
                </c:pt>
                <c:pt idx="13960">
                  <c:v>70445</c:v>
                </c:pt>
                <c:pt idx="13961">
                  <c:v>70450</c:v>
                </c:pt>
                <c:pt idx="13962">
                  <c:v>70455</c:v>
                </c:pt>
                <c:pt idx="13963">
                  <c:v>70460</c:v>
                </c:pt>
                <c:pt idx="13964">
                  <c:v>70465</c:v>
                </c:pt>
                <c:pt idx="13965">
                  <c:v>70470</c:v>
                </c:pt>
                <c:pt idx="13966">
                  <c:v>70475</c:v>
                </c:pt>
                <c:pt idx="13967">
                  <c:v>70480</c:v>
                </c:pt>
                <c:pt idx="13968">
                  <c:v>70485</c:v>
                </c:pt>
                <c:pt idx="13969">
                  <c:v>70490</c:v>
                </c:pt>
                <c:pt idx="13970">
                  <c:v>70495</c:v>
                </c:pt>
                <c:pt idx="13971">
                  <c:v>70500</c:v>
                </c:pt>
                <c:pt idx="13972">
                  <c:v>70505</c:v>
                </c:pt>
                <c:pt idx="13973">
                  <c:v>70510</c:v>
                </c:pt>
                <c:pt idx="13974">
                  <c:v>70515</c:v>
                </c:pt>
                <c:pt idx="13975">
                  <c:v>70520</c:v>
                </c:pt>
                <c:pt idx="13976">
                  <c:v>70525</c:v>
                </c:pt>
                <c:pt idx="13977">
                  <c:v>70530</c:v>
                </c:pt>
                <c:pt idx="13978">
                  <c:v>70535</c:v>
                </c:pt>
                <c:pt idx="13979">
                  <c:v>70540</c:v>
                </c:pt>
                <c:pt idx="13980">
                  <c:v>70545</c:v>
                </c:pt>
                <c:pt idx="13981">
                  <c:v>70550</c:v>
                </c:pt>
                <c:pt idx="13982">
                  <c:v>70555</c:v>
                </c:pt>
                <c:pt idx="13983">
                  <c:v>70560</c:v>
                </c:pt>
                <c:pt idx="13984">
                  <c:v>70565</c:v>
                </c:pt>
                <c:pt idx="13985">
                  <c:v>70570</c:v>
                </c:pt>
                <c:pt idx="13986">
                  <c:v>70575</c:v>
                </c:pt>
                <c:pt idx="13987">
                  <c:v>70580</c:v>
                </c:pt>
                <c:pt idx="13988">
                  <c:v>70585</c:v>
                </c:pt>
                <c:pt idx="13989">
                  <c:v>70590</c:v>
                </c:pt>
                <c:pt idx="13990">
                  <c:v>70595</c:v>
                </c:pt>
                <c:pt idx="13991">
                  <c:v>70600</c:v>
                </c:pt>
                <c:pt idx="13992">
                  <c:v>70605</c:v>
                </c:pt>
                <c:pt idx="13993">
                  <c:v>70610</c:v>
                </c:pt>
                <c:pt idx="13994">
                  <c:v>70615</c:v>
                </c:pt>
                <c:pt idx="13995">
                  <c:v>70620</c:v>
                </c:pt>
                <c:pt idx="13996">
                  <c:v>70625</c:v>
                </c:pt>
                <c:pt idx="13997">
                  <c:v>70630</c:v>
                </c:pt>
                <c:pt idx="13998">
                  <c:v>70635</c:v>
                </c:pt>
                <c:pt idx="13999">
                  <c:v>70640</c:v>
                </c:pt>
                <c:pt idx="14000">
                  <c:v>70645</c:v>
                </c:pt>
                <c:pt idx="14001">
                  <c:v>70650</c:v>
                </c:pt>
                <c:pt idx="14002">
                  <c:v>70655</c:v>
                </c:pt>
                <c:pt idx="14003">
                  <c:v>70660</c:v>
                </c:pt>
                <c:pt idx="14004">
                  <c:v>70665</c:v>
                </c:pt>
                <c:pt idx="14005">
                  <c:v>70670</c:v>
                </c:pt>
                <c:pt idx="14006">
                  <c:v>70675</c:v>
                </c:pt>
                <c:pt idx="14007">
                  <c:v>70680</c:v>
                </c:pt>
                <c:pt idx="14008">
                  <c:v>70685</c:v>
                </c:pt>
                <c:pt idx="14009">
                  <c:v>70690</c:v>
                </c:pt>
                <c:pt idx="14010">
                  <c:v>70695</c:v>
                </c:pt>
                <c:pt idx="14011">
                  <c:v>70700</c:v>
                </c:pt>
                <c:pt idx="14012">
                  <c:v>70705</c:v>
                </c:pt>
                <c:pt idx="14013">
                  <c:v>70710</c:v>
                </c:pt>
                <c:pt idx="14014">
                  <c:v>70715</c:v>
                </c:pt>
                <c:pt idx="14015">
                  <c:v>70720</c:v>
                </c:pt>
                <c:pt idx="14016">
                  <c:v>70725</c:v>
                </c:pt>
                <c:pt idx="14017">
                  <c:v>70730</c:v>
                </c:pt>
                <c:pt idx="14018">
                  <c:v>70735</c:v>
                </c:pt>
                <c:pt idx="14019">
                  <c:v>70740</c:v>
                </c:pt>
                <c:pt idx="14020">
                  <c:v>70745</c:v>
                </c:pt>
                <c:pt idx="14021">
                  <c:v>70750</c:v>
                </c:pt>
                <c:pt idx="14022">
                  <c:v>70755</c:v>
                </c:pt>
                <c:pt idx="14023">
                  <c:v>70760</c:v>
                </c:pt>
                <c:pt idx="14024">
                  <c:v>70765</c:v>
                </c:pt>
                <c:pt idx="14025">
                  <c:v>70770</c:v>
                </c:pt>
                <c:pt idx="14026">
                  <c:v>70775</c:v>
                </c:pt>
                <c:pt idx="14027">
                  <c:v>70780</c:v>
                </c:pt>
                <c:pt idx="14028">
                  <c:v>70785</c:v>
                </c:pt>
                <c:pt idx="14029">
                  <c:v>70790</c:v>
                </c:pt>
                <c:pt idx="14030">
                  <c:v>70795</c:v>
                </c:pt>
                <c:pt idx="14031">
                  <c:v>70800</c:v>
                </c:pt>
                <c:pt idx="14032">
                  <c:v>70805</c:v>
                </c:pt>
                <c:pt idx="14033">
                  <c:v>70810</c:v>
                </c:pt>
                <c:pt idx="14034">
                  <c:v>70815</c:v>
                </c:pt>
                <c:pt idx="14035">
                  <c:v>70820</c:v>
                </c:pt>
                <c:pt idx="14036">
                  <c:v>70825</c:v>
                </c:pt>
                <c:pt idx="14037">
                  <c:v>70830</c:v>
                </c:pt>
                <c:pt idx="14038">
                  <c:v>70835</c:v>
                </c:pt>
                <c:pt idx="14039">
                  <c:v>70840</c:v>
                </c:pt>
                <c:pt idx="14040">
                  <c:v>70845</c:v>
                </c:pt>
                <c:pt idx="14041">
                  <c:v>70850</c:v>
                </c:pt>
                <c:pt idx="14042">
                  <c:v>70855</c:v>
                </c:pt>
                <c:pt idx="14043">
                  <c:v>70860</c:v>
                </c:pt>
                <c:pt idx="14044">
                  <c:v>70865</c:v>
                </c:pt>
                <c:pt idx="14045">
                  <c:v>70870</c:v>
                </c:pt>
                <c:pt idx="14046">
                  <c:v>70875</c:v>
                </c:pt>
                <c:pt idx="14047">
                  <c:v>70880</c:v>
                </c:pt>
                <c:pt idx="14048">
                  <c:v>70885</c:v>
                </c:pt>
                <c:pt idx="14049">
                  <c:v>70890</c:v>
                </c:pt>
                <c:pt idx="14050">
                  <c:v>70895</c:v>
                </c:pt>
                <c:pt idx="14051">
                  <c:v>70900</c:v>
                </c:pt>
                <c:pt idx="14052">
                  <c:v>70905</c:v>
                </c:pt>
                <c:pt idx="14053">
                  <c:v>70910</c:v>
                </c:pt>
                <c:pt idx="14054">
                  <c:v>70915</c:v>
                </c:pt>
                <c:pt idx="14055">
                  <c:v>70920</c:v>
                </c:pt>
                <c:pt idx="14056">
                  <c:v>70925</c:v>
                </c:pt>
                <c:pt idx="14057">
                  <c:v>70930</c:v>
                </c:pt>
                <c:pt idx="14058">
                  <c:v>70935</c:v>
                </c:pt>
                <c:pt idx="14059">
                  <c:v>70940</c:v>
                </c:pt>
                <c:pt idx="14060">
                  <c:v>70945</c:v>
                </c:pt>
                <c:pt idx="14061">
                  <c:v>70950</c:v>
                </c:pt>
                <c:pt idx="14062">
                  <c:v>70955</c:v>
                </c:pt>
                <c:pt idx="14063">
                  <c:v>70960</c:v>
                </c:pt>
                <c:pt idx="14064">
                  <c:v>70965</c:v>
                </c:pt>
                <c:pt idx="14065">
                  <c:v>70970</c:v>
                </c:pt>
                <c:pt idx="14066">
                  <c:v>70975</c:v>
                </c:pt>
                <c:pt idx="14067">
                  <c:v>70980</c:v>
                </c:pt>
                <c:pt idx="14068">
                  <c:v>70985</c:v>
                </c:pt>
                <c:pt idx="14069">
                  <c:v>70990</c:v>
                </c:pt>
                <c:pt idx="14070">
                  <c:v>70995</c:v>
                </c:pt>
                <c:pt idx="14071">
                  <c:v>71000</c:v>
                </c:pt>
                <c:pt idx="14072">
                  <c:v>71005</c:v>
                </c:pt>
                <c:pt idx="14073">
                  <c:v>71010</c:v>
                </c:pt>
                <c:pt idx="14074">
                  <c:v>71015</c:v>
                </c:pt>
                <c:pt idx="14075">
                  <c:v>71020</c:v>
                </c:pt>
                <c:pt idx="14076">
                  <c:v>71025</c:v>
                </c:pt>
                <c:pt idx="14077">
                  <c:v>71030</c:v>
                </c:pt>
                <c:pt idx="14078">
                  <c:v>71035</c:v>
                </c:pt>
                <c:pt idx="14079">
                  <c:v>71040</c:v>
                </c:pt>
                <c:pt idx="14080">
                  <c:v>71045</c:v>
                </c:pt>
                <c:pt idx="14081">
                  <c:v>71050</c:v>
                </c:pt>
                <c:pt idx="14082">
                  <c:v>71055</c:v>
                </c:pt>
                <c:pt idx="14083">
                  <c:v>71060</c:v>
                </c:pt>
                <c:pt idx="14084">
                  <c:v>71065</c:v>
                </c:pt>
                <c:pt idx="14085">
                  <c:v>71070</c:v>
                </c:pt>
                <c:pt idx="14086">
                  <c:v>71075</c:v>
                </c:pt>
                <c:pt idx="14087">
                  <c:v>71080</c:v>
                </c:pt>
                <c:pt idx="14088">
                  <c:v>71085</c:v>
                </c:pt>
                <c:pt idx="14089">
                  <c:v>71090</c:v>
                </c:pt>
                <c:pt idx="14090">
                  <c:v>71095</c:v>
                </c:pt>
                <c:pt idx="14091">
                  <c:v>71100</c:v>
                </c:pt>
                <c:pt idx="14092">
                  <c:v>71105</c:v>
                </c:pt>
                <c:pt idx="14093">
                  <c:v>71110</c:v>
                </c:pt>
                <c:pt idx="14094">
                  <c:v>71115</c:v>
                </c:pt>
                <c:pt idx="14095">
                  <c:v>71120</c:v>
                </c:pt>
                <c:pt idx="14096">
                  <c:v>71125</c:v>
                </c:pt>
                <c:pt idx="14097">
                  <c:v>71130</c:v>
                </c:pt>
                <c:pt idx="14098">
                  <c:v>71135</c:v>
                </c:pt>
                <c:pt idx="14099">
                  <c:v>71140</c:v>
                </c:pt>
                <c:pt idx="14100">
                  <c:v>71145</c:v>
                </c:pt>
                <c:pt idx="14101">
                  <c:v>71150</c:v>
                </c:pt>
                <c:pt idx="14102">
                  <c:v>71155</c:v>
                </c:pt>
                <c:pt idx="14103">
                  <c:v>71160</c:v>
                </c:pt>
                <c:pt idx="14104">
                  <c:v>71165</c:v>
                </c:pt>
                <c:pt idx="14105">
                  <c:v>71170</c:v>
                </c:pt>
                <c:pt idx="14106">
                  <c:v>71175</c:v>
                </c:pt>
                <c:pt idx="14107">
                  <c:v>71180</c:v>
                </c:pt>
                <c:pt idx="14108">
                  <c:v>71185</c:v>
                </c:pt>
                <c:pt idx="14109">
                  <c:v>71190</c:v>
                </c:pt>
                <c:pt idx="14110">
                  <c:v>71195</c:v>
                </c:pt>
                <c:pt idx="14111">
                  <c:v>71200</c:v>
                </c:pt>
                <c:pt idx="14112">
                  <c:v>71205</c:v>
                </c:pt>
                <c:pt idx="14113">
                  <c:v>71210</c:v>
                </c:pt>
                <c:pt idx="14114">
                  <c:v>71215</c:v>
                </c:pt>
                <c:pt idx="14115">
                  <c:v>71220</c:v>
                </c:pt>
                <c:pt idx="14116">
                  <c:v>71225</c:v>
                </c:pt>
                <c:pt idx="14117">
                  <c:v>71230</c:v>
                </c:pt>
                <c:pt idx="14118">
                  <c:v>71235</c:v>
                </c:pt>
                <c:pt idx="14119">
                  <c:v>71240</c:v>
                </c:pt>
                <c:pt idx="14120">
                  <c:v>71245</c:v>
                </c:pt>
                <c:pt idx="14121">
                  <c:v>71250</c:v>
                </c:pt>
                <c:pt idx="14122">
                  <c:v>71255</c:v>
                </c:pt>
                <c:pt idx="14123">
                  <c:v>71260</c:v>
                </c:pt>
                <c:pt idx="14124">
                  <c:v>71265</c:v>
                </c:pt>
                <c:pt idx="14125">
                  <c:v>71270</c:v>
                </c:pt>
                <c:pt idx="14126">
                  <c:v>71275</c:v>
                </c:pt>
                <c:pt idx="14127">
                  <c:v>71280</c:v>
                </c:pt>
                <c:pt idx="14128">
                  <c:v>71285</c:v>
                </c:pt>
                <c:pt idx="14129">
                  <c:v>71290</c:v>
                </c:pt>
                <c:pt idx="14130">
                  <c:v>71295</c:v>
                </c:pt>
                <c:pt idx="14131">
                  <c:v>71300</c:v>
                </c:pt>
                <c:pt idx="14132">
                  <c:v>71305</c:v>
                </c:pt>
                <c:pt idx="14133">
                  <c:v>71310</c:v>
                </c:pt>
                <c:pt idx="14134">
                  <c:v>71315</c:v>
                </c:pt>
                <c:pt idx="14135">
                  <c:v>71320</c:v>
                </c:pt>
                <c:pt idx="14136">
                  <c:v>71325</c:v>
                </c:pt>
                <c:pt idx="14137">
                  <c:v>71330</c:v>
                </c:pt>
                <c:pt idx="14138">
                  <c:v>71335</c:v>
                </c:pt>
                <c:pt idx="14139">
                  <c:v>71340</c:v>
                </c:pt>
                <c:pt idx="14140">
                  <c:v>71345</c:v>
                </c:pt>
                <c:pt idx="14141">
                  <c:v>71350</c:v>
                </c:pt>
                <c:pt idx="14142">
                  <c:v>71355</c:v>
                </c:pt>
                <c:pt idx="14143">
                  <c:v>71360</c:v>
                </c:pt>
                <c:pt idx="14144">
                  <c:v>71365</c:v>
                </c:pt>
                <c:pt idx="14145">
                  <c:v>71370</c:v>
                </c:pt>
                <c:pt idx="14146">
                  <c:v>71375</c:v>
                </c:pt>
                <c:pt idx="14147">
                  <c:v>71380</c:v>
                </c:pt>
                <c:pt idx="14148">
                  <c:v>71385</c:v>
                </c:pt>
                <c:pt idx="14149">
                  <c:v>71390</c:v>
                </c:pt>
                <c:pt idx="14150">
                  <c:v>71395</c:v>
                </c:pt>
                <c:pt idx="14151">
                  <c:v>71400</c:v>
                </c:pt>
                <c:pt idx="14152">
                  <c:v>71405</c:v>
                </c:pt>
                <c:pt idx="14153">
                  <c:v>71410</c:v>
                </c:pt>
                <c:pt idx="14154">
                  <c:v>71415</c:v>
                </c:pt>
                <c:pt idx="14155">
                  <c:v>71420</c:v>
                </c:pt>
                <c:pt idx="14156">
                  <c:v>71425</c:v>
                </c:pt>
                <c:pt idx="14157">
                  <c:v>71430</c:v>
                </c:pt>
                <c:pt idx="14158">
                  <c:v>71435</c:v>
                </c:pt>
                <c:pt idx="14159">
                  <c:v>71440</c:v>
                </c:pt>
                <c:pt idx="14160">
                  <c:v>71445</c:v>
                </c:pt>
                <c:pt idx="14161">
                  <c:v>71450</c:v>
                </c:pt>
                <c:pt idx="14162">
                  <c:v>71455</c:v>
                </c:pt>
                <c:pt idx="14163">
                  <c:v>71460</c:v>
                </c:pt>
                <c:pt idx="14164">
                  <c:v>71465</c:v>
                </c:pt>
                <c:pt idx="14165">
                  <c:v>71470</c:v>
                </c:pt>
                <c:pt idx="14166">
                  <c:v>71475</c:v>
                </c:pt>
                <c:pt idx="14167">
                  <c:v>71480</c:v>
                </c:pt>
                <c:pt idx="14168">
                  <c:v>71485</c:v>
                </c:pt>
                <c:pt idx="14169">
                  <c:v>71490</c:v>
                </c:pt>
                <c:pt idx="14170">
                  <c:v>71495</c:v>
                </c:pt>
                <c:pt idx="14171">
                  <c:v>71500</c:v>
                </c:pt>
                <c:pt idx="14172">
                  <c:v>71505</c:v>
                </c:pt>
                <c:pt idx="14173">
                  <c:v>71510</c:v>
                </c:pt>
                <c:pt idx="14174">
                  <c:v>71515</c:v>
                </c:pt>
                <c:pt idx="14175">
                  <c:v>71520</c:v>
                </c:pt>
                <c:pt idx="14176">
                  <c:v>71525</c:v>
                </c:pt>
                <c:pt idx="14177">
                  <c:v>71530</c:v>
                </c:pt>
                <c:pt idx="14178">
                  <c:v>71535</c:v>
                </c:pt>
                <c:pt idx="14179">
                  <c:v>71540</c:v>
                </c:pt>
                <c:pt idx="14180">
                  <c:v>71545</c:v>
                </c:pt>
                <c:pt idx="14181">
                  <c:v>71550</c:v>
                </c:pt>
                <c:pt idx="14182">
                  <c:v>71555</c:v>
                </c:pt>
                <c:pt idx="14183">
                  <c:v>71560</c:v>
                </c:pt>
                <c:pt idx="14184">
                  <c:v>71565</c:v>
                </c:pt>
                <c:pt idx="14185">
                  <c:v>71570</c:v>
                </c:pt>
                <c:pt idx="14186">
                  <c:v>71575</c:v>
                </c:pt>
                <c:pt idx="14187">
                  <c:v>71580</c:v>
                </c:pt>
                <c:pt idx="14188">
                  <c:v>71585</c:v>
                </c:pt>
                <c:pt idx="14189">
                  <c:v>71590</c:v>
                </c:pt>
                <c:pt idx="14190">
                  <c:v>71595</c:v>
                </c:pt>
                <c:pt idx="14191">
                  <c:v>71600</c:v>
                </c:pt>
                <c:pt idx="14192">
                  <c:v>71605</c:v>
                </c:pt>
                <c:pt idx="14193">
                  <c:v>71610</c:v>
                </c:pt>
                <c:pt idx="14194">
                  <c:v>71615</c:v>
                </c:pt>
                <c:pt idx="14195">
                  <c:v>71620</c:v>
                </c:pt>
                <c:pt idx="14196">
                  <c:v>71625</c:v>
                </c:pt>
                <c:pt idx="14197">
                  <c:v>71630</c:v>
                </c:pt>
                <c:pt idx="14198">
                  <c:v>71635</c:v>
                </c:pt>
                <c:pt idx="14199">
                  <c:v>71640</c:v>
                </c:pt>
                <c:pt idx="14200">
                  <c:v>71645</c:v>
                </c:pt>
                <c:pt idx="14201">
                  <c:v>71650</c:v>
                </c:pt>
                <c:pt idx="14202">
                  <c:v>71655</c:v>
                </c:pt>
                <c:pt idx="14203">
                  <c:v>71660</c:v>
                </c:pt>
                <c:pt idx="14204">
                  <c:v>71665</c:v>
                </c:pt>
                <c:pt idx="14205">
                  <c:v>71670</c:v>
                </c:pt>
                <c:pt idx="14206">
                  <c:v>71675</c:v>
                </c:pt>
                <c:pt idx="14207">
                  <c:v>71680</c:v>
                </c:pt>
                <c:pt idx="14208">
                  <c:v>71685</c:v>
                </c:pt>
                <c:pt idx="14209">
                  <c:v>71690</c:v>
                </c:pt>
                <c:pt idx="14210">
                  <c:v>71695</c:v>
                </c:pt>
                <c:pt idx="14211">
                  <c:v>71700</c:v>
                </c:pt>
                <c:pt idx="14212">
                  <c:v>71705</c:v>
                </c:pt>
                <c:pt idx="14213">
                  <c:v>71710</c:v>
                </c:pt>
                <c:pt idx="14214">
                  <c:v>71715</c:v>
                </c:pt>
                <c:pt idx="14215">
                  <c:v>71720</c:v>
                </c:pt>
                <c:pt idx="14216">
                  <c:v>71725</c:v>
                </c:pt>
                <c:pt idx="14217">
                  <c:v>71730</c:v>
                </c:pt>
                <c:pt idx="14218">
                  <c:v>71735</c:v>
                </c:pt>
                <c:pt idx="14219">
                  <c:v>71740</c:v>
                </c:pt>
                <c:pt idx="14220">
                  <c:v>71745</c:v>
                </c:pt>
                <c:pt idx="14221">
                  <c:v>71750</c:v>
                </c:pt>
                <c:pt idx="14222">
                  <c:v>71755</c:v>
                </c:pt>
                <c:pt idx="14223">
                  <c:v>71760</c:v>
                </c:pt>
                <c:pt idx="14224">
                  <c:v>71765</c:v>
                </c:pt>
                <c:pt idx="14225">
                  <c:v>71770</c:v>
                </c:pt>
                <c:pt idx="14226">
                  <c:v>71775</c:v>
                </c:pt>
                <c:pt idx="14227">
                  <c:v>71780</c:v>
                </c:pt>
                <c:pt idx="14228">
                  <c:v>71785</c:v>
                </c:pt>
                <c:pt idx="14229">
                  <c:v>71790</c:v>
                </c:pt>
                <c:pt idx="14230">
                  <c:v>71795</c:v>
                </c:pt>
                <c:pt idx="14231">
                  <c:v>71800</c:v>
                </c:pt>
                <c:pt idx="14232">
                  <c:v>71805</c:v>
                </c:pt>
                <c:pt idx="14233">
                  <c:v>71810</c:v>
                </c:pt>
                <c:pt idx="14234">
                  <c:v>71815</c:v>
                </c:pt>
                <c:pt idx="14235">
                  <c:v>71820</c:v>
                </c:pt>
                <c:pt idx="14236">
                  <c:v>71825</c:v>
                </c:pt>
                <c:pt idx="14237">
                  <c:v>71830</c:v>
                </c:pt>
                <c:pt idx="14238">
                  <c:v>71835</c:v>
                </c:pt>
                <c:pt idx="14239">
                  <c:v>71840</c:v>
                </c:pt>
                <c:pt idx="14240">
                  <c:v>71845</c:v>
                </c:pt>
                <c:pt idx="14241">
                  <c:v>71850</c:v>
                </c:pt>
                <c:pt idx="14242">
                  <c:v>71855</c:v>
                </c:pt>
                <c:pt idx="14243">
                  <c:v>71860</c:v>
                </c:pt>
                <c:pt idx="14244">
                  <c:v>71865</c:v>
                </c:pt>
                <c:pt idx="14245">
                  <c:v>71870</c:v>
                </c:pt>
                <c:pt idx="14246">
                  <c:v>71875</c:v>
                </c:pt>
                <c:pt idx="14247">
                  <c:v>71880</c:v>
                </c:pt>
                <c:pt idx="14248">
                  <c:v>71885</c:v>
                </c:pt>
                <c:pt idx="14249">
                  <c:v>71890</c:v>
                </c:pt>
                <c:pt idx="14250">
                  <c:v>71895</c:v>
                </c:pt>
                <c:pt idx="14251">
                  <c:v>71900</c:v>
                </c:pt>
                <c:pt idx="14252">
                  <c:v>71905</c:v>
                </c:pt>
                <c:pt idx="14253">
                  <c:v>71910</c:v>
                </c:pt>
                <c:pt idx="14254">
                  <c:v>71915</c:v>
                </c:pt>
                <c:pt idx="14255">
                  <c:v>71920</c:v>
                </c:pt>
                <c:pt idx="14256">
                  <c:v>71925</c:v>
                </c:pt>
                <c:pt idx="14257">
                  <c:v>71930</c:v>
                </c:pt>
                <c:pt idx="14258">
                  <c:v>71935</c:v>
                </c:pt>
                <c:pt idx="14259">
                  <c:v>71940</c:v>
                </c:pt>
                <c:pt idx="14260">
                  <c:v>71945</c:v>
                </c:pt>
                <c:pt idx="14261">
                  <c:v>71950</c:v>
                </c:pt>
                <c:pt idx="14262">
                  <c:v>71955</c:v>
                </c:pt>
                <c:pt idx="14263">
                  <c:v>71960</c:v>
                </c:pt>
                <c:pt idx="14264">
                  <c:v>71965</c:v>
                </c:pt>
                <c:pt idx="14265">
                  <c:v>71970</c:v>
                </c:pt>
                <c:pt idx="14266">
                  <c:v>71975</c:v>
                </c:pt>
                <c:pt idx="14267">
                  <c:v>71980</c:v>
                </c:pt>
                <c:pt idx="14268">
                  <c:v>71985</c:v>
                </c:pt>
                <c:pt idx="14269">
                  <c:v>71990</c:v>
                </c:pt>
                <c:pt idx="14270">
                  <c:v>71995</c:v>
                </c:pt>
                <c:pt idx="14271">
                  <c:v>72000</c:v>
                </c:pt>
                <c:pt idx="14272">
                  <c:v>72005</c:v>
                </c:pt>
                <c:pt idx="14273">
                  <c:v>72010</c:v>
                </c:pt>
                <c:pt idx="14274">
                  <c:v>72015</c:v>
                </c:pt>
                <c:pt idx="14275">
                  <c:v>72020</c:v>
                </c:pt>
                <c:pt idx="14276">
                  <c:v>72025</c:v>
                </c:pt>
                <c:pt idx="14277">
                  <c:v>72030</c:v>
                </c:pt>
                <c:pt idx="14278">
                  <c:v>72035</c:v>
                </c:pt>
                <c:pt idx="14279">
                  <c:v>72040</c:v>
                </c:pt>
                <c:pt idx="14280">
                  <c:v>72045</c:v>
                </c:pt>
                <c:pt idx="14281">
                  <c:v>72050</c:v>
                </c:pt>
                <c:pt idx="14282">
                  <c:v>72055</c:v>
                </c:pt>
                <c:pt idx="14283">
                  <c:v>72060</c:v>
                </c:pt>
                <c:pt idx="14284">
                  <c:v>72065</c:v>
                </c:pt>
                <c:pt idx="14285">
                  <c:v>72070</c:v>
                </c:pt>
                <c:pt idx="14286">
                  <c:v>72075</c:v>
                </c:pt>
                <c:pt idx="14287">
                  <c:v>72080</c:v>
                </c:pt>
                <c:pt idx="14288">
                  <c:v>72085</c:v>
                </c:pt>
                <c:pt idx="14289">
                  <c:v>72090</c:v>
                </c:pt>
                <c:pt idx="14290">
                  <c:v>72095</c:v>
                </c:pt>
                <c:pt idx="14291">
                  <c:v>72100</c:v>
                </c:pt>
                <c:pt idx="14292">
                  <c:v>72105</c:v>
                </c:pt>
                <c:pt idx="14293">
                  <c:v>72110</c:v>
                </c:pt>
                <c:pt idx="14294">
                  <c:v>72115</c:v>
                </c:pt>
                <c:pt idx="14295">
                  <c:v>72120</c:v>
                </c:pt>
                <c:pt idx="14296">
                  <c:v>72125</c:v>
                </c:pt>
                <c:pt idx="14297">
                  <c:v>72130</c:v>
                </c:pt>
                <c:pt idx="14298">
                  <c:v>72135</c:v>
                </c:pt>
                <c:pt idx="14299">
                  <c:v>72140</c:v>
                </c:pt>
                <c:pt idx="14300">
                  <c:v>72145</c:v>
                </c:pt>
                <c:pt idx="14301">
                  <c:v>72150</c:v>
                </c:pt>
                <c:pt idx="14302">
                  <c:v>72155</c:v>
                </c:pt>
                <c:pt idx="14303">
                  <c:v>72160</c:v>
                </c:pt>
                <c:pt idx="14304">
                  <c:v>72165</c:v>
                </c:pt>
                <c:pt idx="14305">
                  <c:v>72170</c:v>
                </c:pt>
                <c:pt idx="14306">
                  <c:v>72175</c:v>
                </c:pt>
                <c:pt idx="14307">
                  <c:v>72180</c:v>
                </c:pt>
                <c:pt idx="14308">
                  <c:v>72185</c:v>
                </c:pt>
                <c:pt idx="14309">
                  <c:v>72190</c:v>
                </c:pt>
                <c:pt idx="14310">
                  <c:v>72195</c:v>
                </c:pt>
                <c:pt idx="14311">
                  <c:v>72200</c:v>
                </c:pt>
                <c:pt idx="14312">
                  <c:v>72205</c:v>
                </c:pt>
                <c:pt idx="14313">
                  <c:v>72210</c:v>
                </c:pt>
                <c:pt idx="14314">
                  <c:v>72215</c:v>
                </c:pt>
                <c:pt idx="14315">
                  <c:v>72220</c:v>
                </c:pt>
                <c:pt idx="14316">
                  <c:v>72225</c:v>
                </c:pt>
                <c:pt idx="14317">
                  <c:v>72230</c:v>
                </c:pt>
                <c:pt idx="14318">
                  <c:v>72235</c:v>
                </c:pt>
                <c:pt idx="14319">
                  <c:v>72240</c:v>
                </c:pt>
                <c:pt idx="14320">
                  <c:v>72245</c:v>
                </c:pt>
                <c:pt idx="14321">
                  <c:v>72250</c:v>
                </c:pt>
                <c:pt idx="14322">
                  <c:v>72255</c:v>
                </c:pt>
                <c:pt idx="14323">
                  <c:v>72260</c:v>
                </c:pt>
                <c:pt idx="14324">
                  <c:v>72265</c:v>
                </c:pt>
                <c:pt idx="14325">
                  <c:v>72270</c:v>
                </c:pt>
                <c:pt idx="14326">
                  <c:v>72275</c:v>
                </c:pt>
                <c:pt idx="14327">
                  <c:v>72280</c:v>
                </c:pt>
                <c:pt idx="14328">
                  <c:v>72285</c:v>
                </c:pt>
                <c:pt idx="14329">
                  <c:v>72290</c:v>
                </c:pt>
                <c:pt idx="14330">
                  <c:v>72295</c:v>
                </c:pt>
                <c:pt idx="14331">
                  <c:v>72300</c:v>
                </c:pt>
                <c:pt idx="14332">
                  <c:v>72305</c:v>
                </c:pt>
                <c:pt idx="14333">
                  <c:v>72310</c:v>
                </c:pt>
                <c:pt idx="14334">
                  <c:v>72315</c:v>
                </c:pt>
                <c:pt idx="14335">
                  <c:v>72320</c:v>
                </c:pt>
                <c:pt idx="14336">
                  <c:v>72325</c:v>
                </c:pt>
                <c:pt idx="14337">
                  <c:v>72330</c:v>
                </c:pt>
                <c:pt idx="14338">
                  <c:v>72335</c:v>
                </c:pt>
                <c:pt idx="14339">
                  <c:v>72340</c:v>
                </c:pt>
                <c:pt idx="14340">
                  <c:v>72345</c:v>
                </c:pt>
                <c:pt idx="14341">
                  <c:v>72350</c:v>
                </c:pt>
                <c:pt idx="14342">
                  <c:v>72355</c:v>
                </c:pt>
                <c:pt idx="14343">
                  <c:v>72360</c:v>
                </c:pt>
                <c:pt idx="14344">
                  <c:v>72365</c:v>
                </c:pt>
                <c:pt idx="14345">
                  <c:v>72370</c:v>
                </c:pt>
                <c:pt idx="14346">
                  <c:v>72375</c:v>
                </c:pt>
                <c:pt idx="14347">
                  <c:v>72380</c:v>
                </c:pt>
                <c:pt idx="14348">
                  <c:v>72385</c:v>
                </c:pt>
                <c:pt idx="14349">
                  <c:v>72390</c:v>
                </c:pt>
                <c:pt idx="14350">
                  <c:v>72395</c:v>
                </c:pt>
                <c:pt idx="14351">
                  <c:v>72400</c:v>
                </c:pt>
                <c:pt idx="14352">
                  <c:v>72405</c:v>
                </c:pt>
                <c:pt idx="14353">
                  <c:v>72410</c:v>
                </c:pt>
                <c:pt idx="14354">
                  <c:v>72415</c:v>
                </c:pt>
                <c:pt idx="14355">
                  <c:v>72420</c:v>
                </c:pt>
                <c:pt idx="14356">
                  <c:v>72425</c:v>
                </c:pt>
                <c:pt idx="14357">
                  <c:v>72430</c:v>
                </c:pt>
                <c:pt idx="14358">
                  <c:v>72435</c:v>
                </c:pt>
                <c:pt idx="14359">
                  <c:v>72440</c:v>
                </c:pt>
                <c:pt idx="14360">
                  <c:v>72445</c:v>
                </c:pt>
                <c:pt idx="14361">
                  <c:v>72450</c:v>
                </c:pt>
                <c:pt idx="14362">
                  <c:v>72455</c:v>
                </c:pt>
                <c:pt idx="14363">
                  <c:v>72460</c:v>
                </c:pt>
                <c:pt idx="14364">
                  <c:v>72465</c:v>
                </c:pt>
                <c:pt idx="14365">
                  <c:v>72470</c:v>
                </c:pt>
                <c:pt idx="14366">
                  <c:v>72475</c:v>
                </c:pt>
                <c:pt idx="14367">
                  <c:v>72480</c:v>
                </c:pt>
                <c:pt idx="14368">
                  <c:v>72485</c:v>
                </c:pt>
                <c:pt idx="14369">
                  <c:v>72490</c:v>
                </c:pt>
                <c:pt idx="14370">
                  <c:v>72495</c:v>
                </c:pt>
                <c:pt idx="14371">
                  <c:v>72500</c:v>
                </c:pt>
                <c:pt idx="14372">
                  <c:v>72505</c:v>
                </c:pt>
                <c:pt idx="14373">
                  <c:v>72510</c:v>
                </c:pt>
                <c:pt idx="14374">
                  <c:v>72515</c:v>
                </c:pt>
                <c:pt idx="14375">
                  <c:v>72520</c:v>
                </c:pt>
                <c:pt idx="14376">
                  <c:v>72525</c:v>
                </c:pt>
                <c:pt idx="14377">
                  <c:v>72530</c:v>
                </c:pt>
                <c:pt idx="14378">
                  <c:v>72535</c:v>
                </c:pt>
                <c:pt idx="14379">
                  <c:v>72540</c:v>
                </c:pt>
                <c:pt idx="14380">
                  <c:v>72545</c:v>
                </c:pt>
                <c:pt idx="14381">
                  <c:v>72550</c:v>
                </c:pt>
                <c:pt idx="14382">
                  <c:v>72555</c:v>
                </c:pt>
                <c:pt idx="14383">
                  <c:v>72560</c:v>
                </c:pt>
                <c:pt idx="14384">
                  <c:v>72565</c:v>
                </c:pt>
                <c:pt idx="14385">
                  <c:v>72570</c:v>
                </c:pt>
                <c:pt idx="14386">
                  <c:v>72575</c:v>
                </c:pt>
                <c:pt idx="14387">
                  <c:v>72580</c:v>
                </c:pt>
                <c:pt idx="14388">
                  <c:v>72585</c:v>
                </c:pt>
                <c:pt idx="14389">
                  <c:v>72590</c:v>
                </c:pt>
                <c:pt idx="14390">
                  <c:v>72595</c:v>
                </c:pt>
                <c:pt idx="14391">
                  <c:v>72600</c:v>
                </c:pt>
                <c:pt idx="14392">
                  <c:v>72605</c:v>
                </c:pt>
                <c:pt idx="14393">
                  <c:v>72610</c:v>
                </c:pt>
                <c:pt idx="14394">
                  <c:v>72615</c:v>
                </c:pt>
                <c:pt idx="14395">
                  <c:v>72620</c:v>
                </c:pt>
                <c:pt idx="14396">
                  <c:v>72625</c:v>
                </c:pt>
                <c:pt idx="14397">
                  <c:v>72630</c:v>
                </c:pt>
                <c:pt idx="14398">
                  <c:v>72635</c:v>
                </c:pt>
                <c:pt idx="14399">
                  <c:v>72640</c:v>
                </c:pt>
                <c:pt idx="14400">
                  <c:v>72645</c:v>
                </c:pt>
                <c:pt idx="14401">
                  <c:v>72650</c:v>
                </c:pt>
                <c:pt idx="14402">
                  <c:v>72655</c:v>
                </c:pt>
                <c:pt idx="14403">
                  <c:v>72660</c:v>
                </c:pt>
                <c:pt idx="14404">
                  <c:v>72665</c:v>
                </c:pt>
                <c:pt idx="14405">
                  <c:v>72670</c:v>
                </c:pt>
                <c:pt idx="14406">
                  <c:v>72675</c:v>
                </c:pt>
                <c:pt idx="14407">
                  <c:v>72680</c:v>
                </c:pt>
                <c:pt idx="14408">
                  <c:v>72685</c:v>
                </c:pt>
                <c:pt idx="14409">
                  <c:v>72690</c:v>
                </c:pt>
                <c:pt idx="14410">
                  <c:v>72695</c:v>
                </c:pt>
                <c:pt idx="14411">
                  <c:v>72700</c:v>
                </c:pt>
                <c:pt idx="14412">
                  <c:v>72705</c:v>
                </c:pt>
                <c:pt idx="14413">
                  <c:v>72710</c:v>
                </c:pt>
                <c:pt idx="14414">
                  <c:v>72715</c:v>
                </c:pt>
                <c:pt idx="14415">
                  <c:v>72720</c:v>
                </c:pt>
                <c:pt idx="14416">
                  <c:v>72725</c:v>
                </c:pt>
                <c:pt idx="14417">
                  <c:v>72730</c:v>
                </c:pt>
                <c:pt idx="14418">
                  <c:v>72735</c:v>
                </c:pt>
                <c:pt idx="14419">
                  <c:v>72740</c:v>
                </c:pt>
                <c:pt idx="14420">
                  <c:v>72745</c:v>
                </c:pt>
                <c:pt idx="14421">
                  <c:v>72750</c:v>
                </c:pt>
                <c:pt idx="14422">
                  <c:v>72755</c:v>
                </c:pt>
                <c:pt idx="14423">
                  <c:v>72760</c:v>
                </c:pt>
                <c:pt idx="14424">
                  <c:v>72765</c:v>
                </c:pt>
                <c:pt idx="14425">
                  <c:v>72770</c:v>
                </c:pt>
                <c:pt idx="14426">
                  <c:v>72775</c:v>
                </c:pt>
                <c:pt idx="14427">
                  <c:v>72780</c:v>
                </c:pt>
                <c:pt idx="14428">
                  <c:v>72785</c:v>
                </c:pt>
                <c:pt idx="14429">
                  <c:v>72790</c:v>
                </c:pt>
                <c:pt idx="14430">
                  <c:v>72795</c:v>
                </c:pt>
                <c:pt idx="14431">
                  <c:v>72800</c:v>
                </c:pt>
                <c:pt idx="14432">
                  <c:v>72805</c:v>
                </c:pt>
                <c:pt idx="14433">
                  <c:v>72810</c:v>
                </c:pt>
                <c:pt idx="14434">
                  <c:v>72815</c:v>
                </c:pt>
                <c:pt idx="14435">
                  <c:v>72820</c:v>
                </c:pt>
                <c:pt idx="14436">
                  <c:v>72825</c:v>
                </c:pt>
                <c:pt idx="14437">
                  <c:v>72830</c:v>
                </c:pt>
                <c:pt idx="14438">
                  <c:v>72835</c:v>
                </c:pt>
                <c:pt idx="14439">
                  <c:v>72840</c:v>
                </c:pt>
                <c:pt idx="14440">
                  <c:v>72845</c:v>
                </c:pt>
                <c:pt idx="14441">
                  <c:v>72850</c:v>
                </c:pt>
                <c:pt idx="14442">
                  <c:v>72855</c:v>
                </c:pt>
                <c:pt idx="14443">
                  <c:v>72860</c:v>
                </c:pt>
                <c:pt idx="14444">
                  <c:v>72865</c:v>
                </c:pt>
                <c:pt idx="14445">
                  <c:v>72870</c:v>
                </c:pt>
                <c:pt idx="14446">
                  <c:v>72875</c:v>
                </c:pt>
                <c:pt idx="14447">
                  <c:v>72880</c:v>
                </c:pt>
                <c:pt idx="14448">
                  <c:v>72885</c:v>
                </c:pt>
                <c:pt idx="14449">
                  <c:v>72890</c:v>
                </c:pt>
                <c:pt idx="14450">
                  <c:v>72895</c:v>
                </c:pt>
                <c:pt idx="14451">
                  <c:v>72900</c:v>
                </c:pt>
                <c:pt idx="14452">
                  <c:v>72905</c:v>
                </c:pt>
                <c:pt idx="14453">
                  <c:v>72910</c:v>
                </c:pt>
                <c:pt idx="14454">
                  <c:v>72915</c:v>
                </c:pt>
                <c:pt idx="14455">
                  <c:v>72920</c:v>
                </c:pt>
                <c:pt idx="14456">
                  <c:v>72925</c:v>
                </c:pt>
                <c:pt idx="14457">
                  <c:v>72930</c:v>
                </c:pt>
                <c:pt idx="14458">
                  <c:v>72935</c:v>
                </c:pt>
                <c:pt idx="14459">
                  <c:v>72940</c:v>
                </c:pt>
                <c:pt idx="14460">
                  <c:v>72945</c:v>
                </c:pt>
                <c:pt idx="14461">
                  <c:v>72950</c:v>
                </c:pt>
                <c:pt idx="14462">
                  <c:v>72955</c:v>
                </c:pt>
                <c:pt idx="14463">
                  <c:v>72960</c:v>
                </c:pt>
                <c:pt idx="14464">
                  <c:v>72965</c:v>
                </c:pt>
                <c:pt idx="14465">
                  <c:v>72970</c:v>
                </c:pt>
                <c:pt idx="14466">
                  <c:v>72975</c:v>
                </c:pt>
                <c:pt idx="14467">
                  <c:v>72980</c:v>
                </c:pt>
                <c:pt idx="14468">
                  <c:v>72985</c:v>
                </c:pt>
                <c:pt idx="14469">
                  <c:v>72990</c:v>
                </c:pt>
                <c:pt idx="14470">
                  <c:v>72995</c:v>
                </c:pt>
                <c:pt idx="14471">
                  <c:v>73000</c:v>
                </c:pt>
                <c:pt idx="14472">
                  <c:v>73005</c:v>
                </c:pt>
                <c:pt idx="14473">
                  <c:v>73010</c:v>
                </c:pt>
                <c:pt idx="14474">
                  <c:v>73015</c:v>
                </c:pt>
                <c:pt idx="14475">
                  <c:v>73020</c:v>
                </c:pt>
                <c:pt idx="14476">
                  <c:v>73025</c:v>
                </c:pt>
                <c:pt idx="14477">
                  <c:v>73030</c:v>
                </c:pt>
                <c:pt idx="14478">
                  <c:v>73035</c:v>
                </c:pt>
                <c:pt idx="14479">
                  <c:v>73040</c:v>
                </c:pt>
                <c:pt idx="14480">
                  <c:v>73045</c:v>
                </c:pt>
                <c:pt idx="14481">
                  <c:v>73050</c:v>
                </c:pt>
                <c:pt idx="14482">
                  <c:v>73055</c:v>
                </c:pt>
                <c:pt idx="14483">
                  <c:v>73060</c:v>
                </c:pt>
                <c:pt idx="14484">
                  <c:v>73065</c:v>
                </c:pt>
                <c:pt idx="14485">
                  <c:v>73070</c:v>
                </c:pt>
                <c:pt idx="14486">
                  <c:v>73075</c:v>
                </c:pt>
                <c:pt idx="14487">
                  <c:v>73080</c:v>
                </c:pt>
                <c:pt idx="14488">
                  <c:v>73085</c:v>
                </c:pt>
                <c:pt idx="14489">
                  <c:v>73090</c:v>
                </c:pt>
                <c:pt idx="14490">
                  <c:v>73095</c:v>
                </c:pt>
                <c:pt idx="14491">
                  <c:v>73100</c:v>
                </c:pt>
                <c:pt idx="14492">
                  <c:v>73105</c:v>
                </c:pt>
                <c:pt idx="14493">
                  <c:v>73110</c:v>
                </c:pt>
                <c:pt idx="14494">
                  <c:v>73115</c:v>
                </c:pt>
                <c:pt idx="14495">
                  <c:v>73120</c:v>
                </c:pt>
                <c:pt idx="14496">
                  <c:v>73125</c:v>
                </c:pt>
                <c:pt idx="14497">
                  <c:v>73130</c:v>
                </c:pt>
                <c:pt idx="14498">
                  <c:v>73135</c:v>
                </c:pt>
                <c:pt idx="14499">
                  <c:v>73140</c:v>
                </c:pt>
                <c:pt idx="14500">
                  <c:v>73145</c:v>
                </c:pt>
                <c:pt idx="14501">
                  <c:v>73150</c:v>
                </c:pt>
                <c:pt idx="14502">
                  <c:v>73155</c:v>
                </c:pt>
                <c:pt idx="14503">
                  <c:v>73160</c:v>
                </c:pt>
                <c:pt idx="14504">
                  <c:v>73165</c:v>
                </c:pt>
                <c:pt idx="14505">
                  <c:v>73170</c:v>
                </c:pt>
                <c:pt idx="14506">
                  <c:v>73175</c:v>
                </c:pt>
                <c:pt idx="14507">
                  <c:v>73180</c:v>
                </c:pt>
                <c:pt idx="14508">
                  <c:v>73185</c:v>
                </c:pt>
                <c:pt idx="14509">
                  <c:v>73190</c:v>
                </c:pt>
                <c:pt idx="14510">
                  <c:v>73195</c:v>
                </c:pt>
                <c:pt idx="14511">
                  <c:v>73200</c:v>
                </c:pt>
                <c:pt idx="14512">
                  <c:v>73205</c:v>
                </c:pt>
                <c:pt idx="14513">
                  <c:v>73210</c:v>
                </c:pt>
                <c:pt idx="14514">
                  <c:v>73215</c:v>
                </c:pt>
                <c:pt idx="14515">
                  <c:v>73220</c:v>
                </c:pt>
                <c:pt idx="14516">
                  <c:v>73225</c:v>
                </c:pt>
                <c:pt idx="14517">
                  <c:v>73230</c:v>
                </c:pt>
                <c:pt idx="14518">
                  <c:v>73235</c:v>
                </c:pt>
                <c:pt idx="14519">
                  <c:v>73240</c:v>
                </c:pt>
                <c:pt idx="14520">
                  <c:v>73245</c:v>
                </c:pt>
                <c:pt idx="14521">
                  <c:v>73250</c:v>
                </c:pt>
                <c:pt idx="14522">
                  <c:v>73255</c:v>
                </c:pt>
                <c:pt idx="14523">
                  <c:v>73260</c:v>
                </c:pt>
                <c:pt idx="14524">
                  <c:v>73265</c:v>
                </c:pt>
                <c:pt idx="14525">
                  <c:v>73270</c:v>
                </c:pt>
                <c:pt idx="14526">
                  <c:v>73275</c:v>
                </c:pt>
                <c:pt idx="14527">
                  <c:v>73280</c:v>
                </c:pt>
                <c:pt idx="14528">
                  <c:v>73285</c:v>
                </c:pt>
                <c:pt idx="14529">
                  <c:v>73290</c:v>
                </c:pt>
                <c:pt idx="14530">
                  <c:v>73295</c:v>
                </c:pt>
                <c:pt idx="14531">
                  <c:v>73300</c:v>
                </c:pt>
                <c:pt idx="14532">
                  <c:v>73305</c:v>
                </c:pt>
                <c:pt idx="14533">
                  <c:v>73310</c:v>
                </c:pt>
                <c:pt idx="14534">
                  <c:v>73315</c:v>
                </c:pt>
                <c:pt idx="14535">
                  <c:v>73320</c:v>
                </c:pt>
                <c:pt idx="14536">
                  <c:v>73325</c:v>
                </c:pt>
                <c:pt idx="14537">
                  <c:v>73330</c:v>
                </c:pt>
                <c:pt idx="14538">
                  <c:v>73335</c:v>
                </c:pt>
                <c:pt idx="14539">
                  <c:v>73340</c:v>
                </c:pt>
                <c:pt idx="14540">
                  <c:v>73345</c:v>
                </c:pt>
                <c:pt idx="14541">
                  <c:v>73350</c:v>
                </c:pt>
                <c:pt idx="14542">
                  <c:v>73355</c:v>
                </c:pt>
                <c:pt idx="14543">
                  <c:v>73360</c:v>
                </c:pt>
                <c:pt idx="14544">
                  <c:v>73365</c:v>
                </c:pt>
                <c:pt idx="14545">
                  <c:v>73370</c:v>
                </c:pt>
                <c:pt idx="14546">
                  <c:v>73375</c:v>
                </c:pt>
                <c:pt idx="14547">
                  <c:v>73380</c:v>
                </c:pt>
                <c:pt idx="14548">
                  <c:v>73385</c:v>
                </c:pt>
                <c:pt idx="14549">
                  <c:v>73390</c:v>
                </c:pt>
                <c:pt idx="14550">
                  <c:v>73395</c:v>
                </c:pt>
                <c:pt idx="14551">
                  <c:v>73400</c:v>
                </c:pt>
                <c:pt idx="14552">
                  <c:v>73405</c:v>
                </c:pt>
                <c:pt idx="14553">
                  <c:v>73410</c:v>
                </c:pt>
                <c:pt idx="14554">
                  <c:v>73415</c:v>
                </c:pt>
                <c:pt idx="14555">
                  <c:v>73420</c:v>
                </c:pt>
                <c:pt idx="14556">
                  <c:v>73425</c:v>
                </c:pt>
                <c:pt idx="14557">
                  <c:v>73430</c:v>
                </c:pt>
                <c:pt idx="14558">
                  <c:v>73435</c:v>
                </c:pt>
                <c:pt idx="14559">
                  <c:v>73440</c:v>
                </c:pt>
                <c:pt idx="14560">
                  <c:v>73445</c:v>
                </c:pt>
                <c:pt idx="14561">
                  <c:v>73450</c:v>
                </c:pt>
                <c:pt idx="14562">
                  <c:v>73455</c:v>
                </c:pt>
                <c:pt idx="14563">
                  <c:v>73460</c:v>
                </c:pt>
                <c:pt idx="14564">
                  <c:v>73465</c:v>
                </c:pt>
                <c:pt idx="14565">
                  <c:v>73470</c:v>
                </c:pt>
                <c:pt idx="14566">
                  <c:v>73475</c:v>
                </c:pt>
                <c:pt idx="14567">
                  <c:v>73480</c:v>
                </c:pt>
                <c:pt idx="14568">
                  <c:v>73485</c:v>
                </c:pt>
                <c:pt idx="14569">
                  <c:v>73490</c:v>
                </c:pt>
                <c:pt idx="14570">
                  <c:v>73495</c:v>
                </c:pt>
                <c:pt idx="14571">
                  <c:v>73500</c:v>
                </c:pt>
                <c:pt idx="14572">
                  <c:v>73505</c:v>
                </c:pt>
                <c:pt idx="14573">
                  <c:v>73510</c:v>
                </c:pt>
                <c:pt idx="14574">
                  <c:v>73515</c:v>
                </c:pt>
                <c:pt idx="14575">
                  <c:v>73520</c:v>
                </c:pt>
                <c:pt idx="14576">
                  <c:v>73525</c:v>
                </c:pt>
                <c:pt idx="14577">
                  <c:v>73530</c:v>
                </c:pt>
                <c:pt idx="14578">
                  <c:v>73535</c:v>
                </c:pt>
                <c:pt idx="14579">
                  <c:v>73540</c:v>
                </c:pt>
                <c:pt idx="14580">
                  <c:v>73545</c:v>
                </c:pt>
                <c:pt idx="14581">
                  <c:v>73550</c:v>
                </c:pt>
                <c:pt idx="14582">
                  <c:v>73555</c:v>
                </c:pt>
                <c:pt idx="14583">
                  <c:v>73560</c:v>
                </c:pt>
                <c:pt idx="14584">
                  <c:v>73565</c:v>
                </c:pt>
                <c:pt idx="14585">
                  <c:v>73570</c:v>
                </c:pt>
                <c:pt idx="14586">
                  <c:v>73575</c:v>
                </c:pt>
                <c:pt idx="14587">
                  <c:v>73580</c:v>
                </c:pt>
                <c:pt idx="14588">
                  <c:v>73585</c:v>
                </c:pt>
                <c:pt idx="14589">
                  <c:v>73590</c:v>
                </c:pt>
                <c:pt idx="14590">
                  <c:v>73595</c:v>
                </c:pt>
                <c:pt idx="14591">
                  <c:v>73600</c:v>
                </c:pt>
                <c:pt idx="14592">
                  <c:v>73605</c:v>
                </c:pt>
                <c:pt idx="14593">
                  <c:v>73610</c:v>
                </c:pt>
                <c:pt idx="14594">
                  <c:v>73615</c:v>
                </c:pt>
                <c:pt idx="14595">
                  <c:v>73620</c:v>
                </c:pt>
                <c:pt idx="14596">
                  <c:v>73625</c:v>
                </c:pt>
                <c:pt idx="14597">
                  <c:v>73630</c:v>
                </c:pt>
                <c:pt idx="14598">
                  <c:v>73635</c:v>
                </c:pt>
                <c:pt idx="14599">
                  <c:v>73640</c:v>
                </c:pt>
                <c:pt idx="14600">
                  <c:v>73645</c:v>
                </c:pt>
                <c:pt idx="14601">
                  <c:v>73650</c:v>
                </c:pt>
                <c:pt idx="14602">
                  <c:v>73655</c:v>
                </c:pt>
                <c:pt idx="14603">
                  <c:v>73660</c:v>
                </c:pt>
                <c:pt idx="14604">
                  <c:v>73665</c:v>
                </c:pt>
                <c:pt idx="14605">
                  <c:v>73670</c:v>
                </c:pt>
                <c:pt idx="14606">
                  <c:v>73675</c:v>
                </c:pt>
                <c:pt idx="14607">
                  <c:v>73680</c:v>
                </c:pt>
                <c:pt idx="14608">
                  <c:v>73685</c:v>
                </c:pt>
                <c:pt idx="14609">
                  <c:v>73690</c:v>
                </c:pt>
                <c:pt idx="14610">
                  <c:v>73695</c:v>
                </c:pt>
                <c:pt idx="14611">
                  <c:v>73700</c:v>
                </c:pt>
                <c:pt idx="14612">
                  <c:v>73705</c:v>
                </c:pt>
                <c:pt idx="14613">
                  <c:v>73710</c:v>
                </c:pt>
                <c:pt idx="14614">
                  <c:v>73715</c:v>
                </c:pt>
                <c:pt idx="14615">
                  <c:v>73720</c:v>
                </c:pt>
                <c:pt idx="14616">
                  <c:v>73725</c:v>
                </c:pt>
                <c:pt idx="14617">
                  <c:v>73730</c:v>
                </c:pt>
                <c:pt idx="14618">
                  <c:v>73735</c:v>
                </c:pt>
                <c:pt idx="14619">
                  <c:v>73740</c:v>
                </c:pt>
                <c:pt idx="14620">
                  <c:v>73745</c:v>
                </c:pt>
                <c:pt idx="14621">
                  <c:v>73750</c:v>
                </c:pt>
                <c:pt idx="14622">
                  <c:v>73755</c:v>
                </c:pt>
                <c:pt idx="14623">
                  <c:v>73760</c:v>
                </c:pt>
                <c:pt idx="14624">
                  <c:v>73765</c:v>
                </c:pt>
                <c:pt idx="14625">
                  <c:v>73770</c:v>
                </c:pt>
                <c:pt idx="14626">
                  <c:v>73775</c:v>
                </c:pt>
                <c:pt idx="14627">
                  <c:v>73780</c:v>
                </c:pt>
                <c:pt idx="14628">
                  <c:v>73785</c:v>
                </c:pt>
                <c:pt idx="14629">
                  <c:v>73790</c:v>
                </c:pt>
                <c:pt idx="14630">
                  <c:v>73795</c:v>
                </c:pt>
                <c:pt idx="14631">
                  <c:v>73800</c:v>
                </c:pt>
                <c:pt idx="14632">
                  <c:v>73805</c:v>
                </c:pt>
                <c:pt idx="14633">
                  <c:v>73810</c:v>
                </c:pt>
                <c:pt idx="14634">
                  <c:v>73815</c:v>
                </c:pt>
                <c:pt idx="14635">
                  <c:v>73820</c:v>
                </c:pt>
                <c:pt idx="14636">
                  <c:v>73825</c:v>
                </c:pt>
                <c:pt idx="14637">
                  <c:v>73830</c:v>
                </c:pt>
                <c:pt idx="14638">
                  <c:v>73835</c:v>
                </c:pt>
                <c:pt idx="14639">
                  <c:v>73840</c:v>
                </c:pt>
                <c:pt idx="14640">
                  <c:v>73845</c:v>
                </c:pt>
                <c:pt idx="14641">
                  <c:v>73850</c:v>
                </c:pt>
                <c:pt idx="14642">
                  <c:v>73855</c:v>
                </c:pt>
                <c:pt idx="14643">
                  <c:v>73860</c:v>
                </c:pt>
                <c:pt idx="14644">
                  <c:v>73865</c:v>
                </c:pt>
                <c:pt idx="14645">
                  <c:v>73870</c:v>
                </c:pt>
                <c:pt idx="14646">
                  <c:v>73875</c:v>
                </c:pt>
                <c:pt idx="14647">
                  <c:v>73880</c:v>
                </c:pt>
                <c:pt idx="14648">
                  <c:v>73885</c:v>
                </c:pt>
                <c:pt idx="14649">
                  <c:v>73890</c:v>
                </c:pt>
                <c:pt idx="14650">
                  <c:v>73895</c:v>
                </c:pt>
                <c:pt idx="14651">
                  <c:v>73900</c:v>
                </c:pt>
                <c:pt idx="14652">
                  <c:v>73905</c:v>
                </c:pt>
                <c:pt idx="14653">
                  <c:v>73910</c:v>
                </c:pt>
                <c:pt idx="14654">
                  <c:v>73915</c:v>
                </c:pt>
                <c:pt idx="14655">
                  <c:v>73920</c:v>
                </c:pt>
                <c:pt idx="14656">
                  <c:v>73925</c:v>
                </c:pt>
                <c:pt idx="14657">
                  <c:v>73930</c:v>
                </c:pt>
                <c:pt idx="14658">
                  <c:v>73935</c:v>
                </c:pt>
                <c:pt idx="14659">
                  <c:v>73940</c:v>
                </c:pt>
                <c:pt idx="14660">
                  <c:v>73945</c:v>
                </c:pt>
                <c:pt idx="14661">
                  <c:v>73950</c:v>
                </c:pt>
                <c:pt idx="14662">
                  <c:v>73955</c:v>
                </c:pt>
                <c:pt idx="14663">
                  <c:v>73960</c:v>
                </c:pt>
                <c:pt idx="14664">
                  <c:v>73965</c:v>
                </c:pt>
                <c:pt idx="14665">
                  <c:v>73970</c:v>
                </c:pt>
                <c:pt idx="14666">
                  <c:v>73975</c:v>
                </c:pt>
                <c:pt idx="14667">
                  <c:v>73980</c:v>
                </c:pt>
                <c:pt idx="14668">
                  <c:v>73985</c:v>
                </c:pt>
                <c:pt idx="14669">
                  <c:v>73990</c:v>
                </c:pt>
                <c:pt idx="14670">
                  <c:v>73995</c:v>
                </c:pt>
                <c:pt idx="14671">
                  <c:v>74000</c:v>
                </c:pt>
                <c:pt idx="14672">
                  <c:v>74005</c:v>
                </c:pt>
                <c:pt idx="14673">
                  <c:v>74010</c:v>
                </c:pt>
                <c:pt idx="14674">
                  <c:v>74015</c:v>
                </c:pt>
                <c:pt idx="14675">
                  <c:v>74020</c:v>
                </c:pt>
                <c:pt idx="14676">
                  <c:v>74025</c:v>
                </c:pt>
                <c:pt idx="14677">
                  <c:v>74030</c:v>
                </c:pt>
                <c:pt idx="14678">
                  <c:v>74035</c:v>
                </c:pt>
                <c:pt idx="14679">
                  <c:v>74040</c:v>
                </c:pt>
                <c:pt idx="14680">
                  <c:v>74045</c:v>
                </c:pt>
                <c:pt idx="14681">
                  <c:v>74050</c:v>
                </c:pt>
                <c:pt idx="14682">
                  <c:v>74055</c:v>
                </c:pt>
                <c:pt idx="14683">
                  <c:v>74060</c:v>
                </c:pt>
                <c:pt idx="14684">
                  <c:v>74065</c:v>
                </c:pt>
                <c:pt idx="14685">
                  <c:v>74070</c:v>
                </c:pt>
                <c:pt idx="14686">
                  <c:v>74075</c:v>
                </c:pt>
                <c:pt idx="14687">
                  <c:v>74080</c:v>
                </c:pt>
                <c:pt idx="14688">
                  <c:v>74085</c:v>
                </c:pt>
                <c:pt idx="14689">
                  <c:v>74090</c:v>
                </c:pt>
                <c:pt idx="14690">
                  <c:v>74095</c:v>
                </c:pt>
                <c:pt idx="14691">
                  <c:v>74100</c:v>
                </c:pt>
                <c:pt idx="14692">
                  <c:v>74105</c:v>
                </c:pt>
                <c:pt idx="14693">
                  <c:v>74110</c:v>
                </c:pt>
                <c:pt idx="14694">
                  <c:v>74115</c:v>
                </c:pt>
                <c:pt idx="14695">
                  <c:v>74120</c:v>
                </c:pt>
                <c:pt idx="14696">
                  <c:v>74125</c:v>
                </c:pt>
                <c:pt idx="14697">
                  <c:v>74130</c:v>
                </c:pt>
                <c:pt idx="14698">
                  <c:v>74135</c:v>
                </c:pt>
                <c:pt idx="14699">
                  <c:v>74140</c:v>
                </c:pt>
                <c:pt idx="14700">
                  <c:v>74145</c:v>
                </c:pt>
                <c:pt idx="14701">
                  <c:v>74150</c:v>
                </c:pt>
                <c:pt idx="14702">
                  <c:v>74155</c:v>
                </c:pt>
                <c:pt idx="14703">
                  <c:v>74160</c:v>
                </c:pt>
                <c:pt idx="14704">
                  <c:v>74165</c:v>
                </c:pt>
                <c:pt idx="14705">
                  <c:v>74170</c:v>
                </c:pt>
                <c:pt idx="14706">
                  <c:v>74175</c:v>
                </c:pt>
                <c:pt idx="14707">
                  <c:v>74180</c:v>
                </c:pt>
                <c:pt idx="14708">
                  <c:v>74185</c:v>
                </c:pt>
                <c:pt idx="14709">
                  <c:v>74190</c:v>
                </c:pt>
                <c:pt idx="14710">
                  <c:v>74195</c:v>
                </c:pt>
                <c:pt idx="14711">
                  <c:v>74200</c:v>
                </c:pt>
                <c:pt idx="14712">
                  <c:v>74205</c:v>
                </c:pt>
                <c:pt idx="14713">
                  <c:v>74210</c:v>
                </c:pt>
                <c:pt idx="14714">
                  <c:v>74215</c:v>
                </c:pt>
                <c:pt idx="14715">
                  <c:v>74220</c:v>
                </c:pt>
                <c:pt idx="14716">
                  <c:v>74225</c:v>
                </c:pt>
                <c:pt idx="14717">
                  <c:v>74230</c:v>
                </c:pt>
                <c:pt idx="14718">
                  <c:v>74235</c:v>
                </c:pt>
                <c:pt idx="14719">
                  <c:v>74240</c:v>
                </c:pt>
                <c:pt idx="14720">
                  <c:v>74245</c:v>
                </c:pt>
                <c:pt idx="14721">
                  <c:v>74250</c:v>
                </c:pt>
                <c:pt idx="14722">
                  <c:v>74255</c:v>
                </c:pt>
                <c:pt idx="14723">
                  <c:v>74260</c:v>
                </c:pt>
                <c:pt idx="14724">
                  <c:v>74265</c:v>
                </c:pt>
                <c:pt idx="14725">
                  <c:v>74270</c:v>
                </c:pt>
                <c:pt idx="14726">
                  <c:v>74275</c:v>
                </c:pt>
                <c:pt idx="14727">
                  <c:v>74280</c:v>
                </c:pt>
                <c:pt idx="14728">
                  <c:v>74285</c:v>
                </c:pt>
                <c:pt idx="14729">
                  <c:v>74290</c:v>
                </c:pt>
                <c:pt idx="14730">
                  <c:v>74295</c:v>
                </c:pt>
                <c:pt idx="14731">
                  <c:v>74300</c:v>
                </c:pt>
                <c:pt idx="14732">
                  <c:v>74305</c:v>
                </c:pt>
                <c:pt idx="14733">
                  <c:v>74310</c:v>
                </c:pt>
                <c:pt idx="14734">
                  <c:v>74315</c:v>
                </c:pt>
                <c:pt idx="14735">
                  <c:v>74320</c:v>
                </c:pt>
                <c:pt idx="14736">
                  <c:v>74325</c:v>
                </c:pt>
                <c:pt idx="14737">
                  <c:v>74330</c:v>
                </c:pt>
                <c:pt idx="14738">
                  <c:v>74335</c:v>
                </c:pt>
                <c:pt idx="14739">
                  <c:v>74340</c:v>
                </c:pt>
                <c:pt idx="14740">
                  <c:v>74345</c:v>
                </c:pt>
                <c:pt idx="14741">
                  <c:v>74350</c:v>
                </c:pt>
                <c:pt idx="14742">
                  <c:v>74355</c:v>
                </c:pt>
                <c:pt idx="14743">
                  <c:v>74360</c:v>
                </c:pt>
                <c:pt idx="14744">
                  <c:v>74365</c:v>
                </c:pt>
                <c:pt idx="14745">
                  <c:v>74370</c:v>
                </c:pt>
                <c:pt idx="14746">
                  <c:v>74375</c:v>
                </c:pt>
                <c:pt idx="14747">
                  <c:v>74380</c:v>
                </c:pt>
                <c:pt idx="14748">
                  <c:v>74385</c:v>
                </c:pt>
                <c:pt idx="14749">
                  <c:v>74390</c:v>
                </c:pt>
                <c:pt idx="14750">
                  <c:v>74395</c:v>
                </c:pt>
                <c:pt idx="14751">
                  <c:v>74400</c:v>
                </c:pt>
                <c:pt idx="14752">
                  <c:v>74405</c:v>
                </c:pt>
                <c:pt idx="14753">
                  <c:v>74410</c:v>
                </c:pt>
                <c:pt idx="14754">
                  <c:v>74415</c:v>
                </c:pt>
                <c:pt idx="14755">
                  <c:v>74420</c:v>
                </c:pt>
                <c:pt idx="14756">
                  <c:v>74425</c:v>
                </c:pt>
                <c:pt idx="14757">
                  <c:v>74430</c:v>
                </c:pt>
                <c:pt idx="14758">
                  <c:v>74435</c:v>
                </c:pt>
                <c:pt idx="14759">
                  <c:v>74440</c:v>
                </c:pt>
                <c:pt idx="14760">
                  <c:v>74445</c:v>
                </c:pt>
                <c:pt idx="14761">
                  <c:v>74450</c:v>
                </c:pt>
                <c:pt idx="14762">
                  <c:v>74455</c:v>
                </c:pt>
                <c:pt idx="14763">
                  <c:v>74460</c:v>
                </c:pt>
                <c:pt idx="14764">
                  <c:v>74465</c:v>
                </c:pt>
                <c:pt idx="14765">
                  <c:v>74470</c:v>
                </c:pt>
                <c:pt idx="14766">
                  <c:v>74475</c:v>
                </c:pt>
                <c:pt idx="14767">
                  <c:v>74480</c:v>
                </c:pt>
                <c:pt idx="14768">
                  <c:v>74485</c:v>
                </c:pt>
                <c:pt idx="14769">
                  <c:v>74490</c:v>
                </c:pt>
                <c:pt idx="14770">
                  <c:v>74495</c:v>
                </c:pt>
                <c:pt idx="14771">
                  <c:v>74500</c:v>
                </c:pt>
                <c:pt idx="14772">
                  <c:v>74505</c:v>
                </c:pt>
                <c:pt idx="14773">
                  <c:v>74510</c:v>
                </c:pt>
                <c:pt idx="14774">
                  <c:v>74515</c:v>
                </c:pt>
                <c:pt idx="14775">
                  <c:v>74520</c:v>
                </c:pt>
                <c:pt idx="14776">
                  <c:v>74525</c:v>
                </c:pt>
                <c:pt idx="14777">
                  <c:v>74530</c:v>
                </c:pt>
                <c:pt idx="14778">
                  <c:v>74535</c:v>
                </c:pt>
                <c:pt idx="14779">
                  <c:v>74540</c:v>
                </c:pt>
                <c:pt idx="14780">
                  <c:v>74545</c:v>
                </c:pt>
                <c:pt idx="14781">
                  <c:v>74550</c:v>
                </c:pt>
                <c:pt idx="14782">
                  <c:v>74555</c:v>
                </c:pt>
                <c:pt idx="14783">
                  <c:v>74560</c:v>
                </c:pt>
                <c:pt idx="14784">
                  <c:v>74565</c:v>
                </c:pt>
                <c:pt idx="14785">
                  <c:v>74570</c:v>
                </c:pt>
                <c:pt idx="14786">
                  <c:v>74575</c:v>
                </c:pt>
                <c:pt idx="14787">
                  <c:v>74580</c:v>
                </c:pt>
                <c:pt idx="14788">
                  <c:v>74585</c:v>
                </c:pt>
                <c:pt idx="14789">
                  <c:v>74590</c:v>
                </c:pt>
                <c:pt idx="14790">
                  <c:v>74595</c:v>
                </c:pt>
                <c:pt idx="14791">
                  <c:v>74600</c:v>
                </c:pt>
                <c:pt idx="14792">
                  <c:v>74605</c:v>
                </c:pt>
                <c:pt idx="14793">
                  <c:v>74610</c:v>
                </c:pt>
                <c:pt idx="14794">
                  <c:v>74615</c:v>
                </c:pt>
                <c:pt idx="14795">
                  <c:v>74620</c:v>
                </c:pt>
                <c:pt idx="14796">
                  <c:v>74625</c:v>
                </c:pt>
                <c:pt idx="14797">
                  <c:v>74630</c:v>
                </c:pt>
                <c:pt idx="14798">
                  <c:v>74635</c:v>
                </c:pt>
                <c:pt idx="14799">
                  <c:v>74640</c:v>
                </c:pt>
                <c:pt idx="14800">
                  <c:v>74645</c:v>
                </c:pt>
                <c:pt idx="14801">
                  <c:v>74650</c:v>
                </c:pt>
                <c:pt idx="14802">
                  <c:v>74655</c:v>
                </c:pt>
                <c:pt idx="14803">
                  <c:v>74660</c:v>
                </c:pt>
                <c:pt idx="14804">
                  <c:v>74665</c:v>
                </c:pt>
                <c:pt idx="14805">
                  <c:v>74670</c:v>
                </c:pt>
                <c:pt idx="14806">
                  <c:v>74675</c:v>
                </c:pt>
                <c:pt idx="14807">
                  <c:v>74680</c:v>
                </c:pt>
                <c:pt idx="14808">
                  <c:v>74685</c:v>
                </c:pt>
                <c:pt idx="14809">
                  <c:v>74690</c:v>
                </c:pt>
                <c:pt idx="14810">
                  <c:v>74695</c:v>
                </c:pt>
                <c:pt idx="14811">
                  <c:v>74700</c:v>
                </c:pt>
                <c:pt idx="14812">
                  <c:v>74705</c:v>
                </c:pt>
                <c:pt idx="14813">
                  <c:v>74710</c:v>
                </c:pt>
                <c:pt idx="14814">
                  <c:v>74715</c:v>
                </c:pt>
                <c:pt idx="14815">
                  <c:v>74720</c:v>
                </c:pt>
                <c:pt idx="14816">
                  <c:v>74725</c:v>
                </c:pt>
                <c:pt idx="14817">
                  <c:v>74730</c:v>
                </c:pt>
                <c:pt idx="14818">
                  <c:v>74735</c:v>
                </c:pt>
                <c:pt idx="14819">
                  <c:v>74740</c:v>
                </c:pt>
                <c:pt idx="14820">
                  <c:v>74745</c:v>
                </c:pt>
                <c:pt idx="14821">
                  <c:v>74750</c:v>
                </c:pt>
                <c:pt idx="14822">
                  <c:v>74755</c:v>
                </c:pt>
                <c:pt idx="14823">
                  <c:v>74760</c:v>
                </c:pt>
                <c:pt idx="14824">
                  <c:v>74765</c:v>
                </c:pt>
                <c:pt idx="14825">
                  <c:v>74770</c:v>
                </c:pt>
                <c:pt idx="14826">
                  <c:v>74775</c:v>
                </c:pt>
                <c:pt idx="14827">
                  <c:v>74780</c:v>
                </c:pt>
                <c:pt idx="14828">
                  <c:v>74785</c:v>
                </c:pt>
                <c:pt idx="14829">
                  <c:v>74790</c:v>
                </c:pt>
                <c:pt idx="14830">
                  <c:v>74795</c:v>
                </c:pt>
                <c:pt idx="14831">
                  <c:v>74800</c:v>
                </c:pt>
                <c:pt idx="14832">
                  <c:v>74805</c:v>
                </c:pt>
                <c:pt idx="14833">
                  <c:v>74810</c:v>
                </c:pt>
                <c:pt idx="14834">
                  <c:v>74815</c:v>
                </c:pt>
                <c:pt idx="14835">
                  <c:v>74820</c:v>
                </c:pt>
                <c:pt idx="14836">
                  <c:v>74825</c:v>
                </c:pt>
                <c:pt idx="14837">
                  <c:v>74830</c:v>
                </c:pt>
                <c:pt idx="14838">
                  <c:v>74835</c:v>
                </c:pt>
                <c:pt idx="14839">
                  <c:v>74840</c:v>
                </c:pt>
                <c:pt idx="14840">
                  <c:v>74845</c:v>
                </c:pt>
                <c:pt idx="14841">
                  <c:v>74850</c:v>
                </c:pt>
                <c:pt idx="14842">
                  <c:v>74855</c:v>
                </c:pt>
                <c:pt idx="14843">
                  <c:v>74860</c:v>
                </c:pt>
                <c:pt idx="14844">
                  <c:v>74865</c:v>
                </c:pt>
                <c:pt idx="14845">
                  <c:v>74870</c:v>
                </c:pt>
                <c:pt idx="14846">
                  <c:v>74875</c:v>
                </c:pt>
                <c:pt idx="14847">
                  <c:v>74880</c:v>
                </c:pt>
                <c:pt idx="14848">
                  <c:v>74885</c:v>
                </c:pt>
                <c:pt idx="14849">
                  <c:v>74890</c:v>
                </c:pt>
                <c:pt idx="14850">
                  <c:v>74895</c:v>
                </c:pt>
                <c:pt idx="14851">
                  <c:v>74900</c:v>
                </c:pt>
                <c:pt idx="14852">
                  <c:v>74905</c:v>
                </c:pt>
                <c:pt idx="14853">
                  <c:v>74910</c:v>
                </c:pt>
                <c:pt idx="14854">
                  <c:v>74915</c:v>
                </c:pt>
                <c:pt idx="14855">
                  <c:v>74920</c:v>
                </c:pt>
                <c:pt idx="14856">
                  <c:v>74925</c:v>
                </c:pt>
                <c:pt idx="14857">
                  <c:v>74930</c:v>
                </c:pt>
                <c:pt idx="14858">
                  <c:v>74935</c:v>
                </c:pt>
                <c:pt idx="14859">
                  <c:v>74940</c:v>
                </c:pt>
                <c:pt idx="14860">
                  <c:v>74945</c:v>
                </c:pt>
                <c:pt idx="14861">
                  <c:v>74950</c:v>
                </c:pt>
                <c:pt idx="14862">
                  <c:v>74955</c:v>
                </c:pt>
                <c:pt idx="14863">
                  <c:v>74960</c:v>
                </c:pt>
                <c:pt idx="14864">
                  <c:v>74965</c:v>
                </c:pt>
                <c:pt idx="14865">
                  <c:v>74970</c:v>
                </c:pt>
                <c:pt idx="14866">
                  <c:v>74975</c:v>
                </c:pt>
                <c:pt idx="14867">
                  <c:v>74980</c:v>
                </c:pt>
                <c:pt idx="14868">
                  <c:v>74985</c:v>
                </c:pt>
                <c:pt idx="14869">
                  <c:v>74990</c:v>
                </c:pt>
                <c:pt idx="14870">
                  <c:v>74995</c:v>
                </c:pt>
                <c:pt idx="14871">
                  <c:v>75000</c:v>
                </c:pt>
                <c:pt idx="14872">
                  <c:v>75005</c:v>
                </c:pt>
                <c:pt idx="14873">
                  <c:v>75010</c:v>
                </c:pt>
                <c:pt idx="14874">
                  <c:v>75015</c:v>
                </c:pt>
                <c:pt idx="14875">
                  <c:v>75020</c:v>
                </c:pt>
                <c:pt idx="14876">
                  <c:v>75025</c:v>
                </c:pt>
                <c:pt idx="14877">
                  <c:v>75030</c:v>
                </c:pt>
                <c:pt idx="14878">
                  <c:v>75035</c:v>
                </c:pt>
                <c:pt idx="14879">
                  <c:v>75040</c:v>
                </c:pt>
                <c:pt idx="14880">
                  <c:v>75045</c:v>
                </c:pt>
                <c:pt idx="14881">
                  <c:v>75050</c:v>
                </c:pt>
                <c:pt idx="14882">
                  <c:v>75055</c:v>
                </c:pt>
                <c:pt idx="14883">
                  <c:v>75060</c:v>
                </c:pt>
                <c:pt idx="14884">
                  <c:v>75065</c:v>
                </c:pt>
                <c:pt idx="14885">
                  <c:v>75070</c:v>
                </c:pt>
                <c:pt idx="14886">
                  <c:v>75075</c:v>
                </c:pt>
                <c:pt idx="14887">
                  <c:v>75080</c:v>
                </c:pt>
                <c:pt idx="14888">
                  <c:v>75085</c:v>
                </c:pt>
                <c:pt idx="14889">
                  <c:v>75090</c:v>
                </c:pt>
                <c:pt idx="14890">
                  <c:v>75095</c:v>
                </c:pt>
                <c:pt idx="14891">
                  <c:v>75100</c:v>
                </c:pt>
                <c:pt idx="14892">
                  <c:v>75105</c:v>
                </c:pt>
                <c:pt idx="14893">
                  <c:v>75110</c:v>
                </c:pt>
                <c:pt idx="14894">
                  <c:v>75115</c:v>
                </c:pt>
                <c:pt idx="14895">
                  <c:v>75120</c:v>
                </c:pt>
                <c:pt idx="14896">
                  <c:v>75125</c:v>
                </c:pt>
                <c:pt idx="14897">
                  <c:v>75130</c:v>
                </c:pt>
                <c:pt idx="14898">
                  <c:v>75135</c:v>
                </c:pt>
                <c:pt idx="14899">
                  <c:v>75140</c:v>
                </c:pt>
                <c:pt idx="14900">
                  <c:v>75145</c:v>
                </c:pt>
                <c:pt idx="14901">
                  <c:v>75150</c:v>
                </c:pt>
                <c:pt idx="14902">
                  <c:v>75155</c:v>
                </c:pt>
                <c:pt idx="14903">
                  <c:v>75160</c:v>
                </c:pt>
                <c:pt idx="14904">
                  <c:v>75165</c:v>
                </c:pt>
                <c:pt idx="14905">
                  <c:v>75170</c:v>
                </c:pt>
                <c:pt idx="14906">
                  <c:v>75175</c:v>
                </c:pt>
                <c:pt idx="14907">
                  <c:v>75180</c:v>
                </c:pt>
                <c:pt idx="14908">
                  <c:v>75185</c:v>
                </c:pt>
                <c:pt idx="14909">
                  <c:v>75190</c:v>
                </c:pt>
                <c:pt idx="14910">
                  <c:v>75195</c:v>
                </c:pt>
                <c:pt idx="14911">
                  <c:v>75200</c:v>
                </c:pt>
                <c:pt idx="14912">
                  <c:v>75205</c:v>
                </c:pt>
                <c:pt idx="14913">
                  <c:v>75210</c:v>
                </c:pt>
                <c:pt idx="14914">
                  <c:v>75215</c:v>
                </c:pt>
                <c:pt idx="14915">
                  <c:v>75220</c:v>
                </c:pt>
                <c:pt idx="14916">
                  <c:v>75225</c:v>
                </c:pt>
                <c:pt idx="14917">
                  <c:v>75230</c:v>
                </c:pt>
                <c:pt idx="14918">
                  <c:v>75235</c:v>
                </c:pt>
                <c:pt idx="14919">
                  <c:v>75240</c:v>
                </c:pt>
                <c:pt idx="14920">
                  <c:v>75245</c:v>
                </c:pt>
                <c:pt idx="14921">
                  <c:v>75250</c:v>
                </c:pt>
                <c:pt idx="14922">
                  <c:v>75255</c:v>
                </c:pt>
                <c:pt idx="14923">
                  <c:v>75260</c:v>
                </c:pt>
                <c:pt idx="14924">
                  <c:v>75265</c:v>
                </c:pt>
                <c:pt idx="14925">
                  <c:v>75270</c:v>
                </c:pt>
                <c:pt idx="14926">
                  <c:v>75275</c:v>
                </c:pt>
                <c:pt idx="14927">
                  <c:v>75280</c:v>
                </c:pt>
                <c:pt idx="14928">
                  <c:v>75285</c:v>
                </c:pt>
                <c:pt idx="14929">
                  <c:v>75290</c:v>
                </c:pt>
                <c:pt idx="14930">
                  <c:v>75295</c:v>
                </c:pt>
                <c:pt idx="14931">
                  <c:v>75300</c:v>
                </c:pt>
                <c:pt idx="14932">
                  <c:v>75305</c:v>
                </c:pt>
                <c:pt idx="14933">
                  <c:v>75310</c:v>
                </c:pt>
                <c:pt idx="14934">
                  <c:v>75315</c:v>
                </c:pt>
                <c:pt idx="14935">
                  <c:v>75320</c:v>
                </c:pt>
                <c:pt idx="14936">
                  <c:v>75325</c:v>
                </c:pt>
                <c:pt idx="14937">
                  <c:v>75330</c:v>
                </c:pt>
                <c:pt idx="14938">
                  <c:v>75335</c:v>
                </c:pt>
                <c:pt idx="14939">
                  <c:v>75340</c:v>
                </c:pt>
                <c:pt idx="14940">
                  <c:v>75345</c:v>
                </c:pt>
                <c:pt idx="14941">
                  <c:v>75350</c:v>
                </c:pt>
                <c:pt idx="14942">
                  <c:v>75355</c:v>
                </c:pt>
                <c:pt idx="14943">
                  <c:v>75360</c:v>
                </c:pt>
                <c:pt idx="14944">
                  <c:v>75365</c:v>
                </c:pt>
                <c:pt idx="14945">
                  <c:v>75370</c:v>
                </c:pt>
                <c:pt idx="14946">
                  <c:v>75375</c:v>
                </c:pt>
                <c:pt idx="14947">
                  <c:v>75380</c:v>
                </c:pt>
                <c:pt idx="14948">
                  <c:v>75385</c:v>
                </c:pt>
                <c:pt idx="14949">
                  <c:v>75390</c:v>
                </c:pt>
                <c:pt idx="14950">
                  <c:v>75395</c:v>
                </c:pt>
                <c:pt idx="14951">
                  <c:v>75400</c:v>
                </c:pt>
                <c:pt idx="14952">
                  <c:v>75405</c:v>
                </c:pt>
                <c:pt idx="14953">
                  <c:v>75410</c:v>
                </c:pt>
                <c:pt idx="14954">
                  <c:v>75415</c:v>
                </c:pt>
                <c:pt idx="14955">
                  <c:v>75420</c:v>
                </c:pt>
                <c:pt idx="14956">
                  <c:v>75425</c:v>
                </c:pt>
                <c:pt idx="14957">
                  <c:v>75430</c:v>
                </c:pt>
                <c:pt idx="14958">
                  <c:v>75435</c:v>
                </c:pt>
                <c:pt idx="14959">
                  <c:v>75440</c:v>
                </c:pt>
                <c:pt idx="14960">
                  <c:v>75445</c:v>
                </c:pt>
                <c:pt idx="14961">
                  <c:v>75450</c:v>
                </c:pt>
                <c:pt idx="14962">
                  <c:v>75455</c:v>
                </c:pt>
                <c:pt idx="14963">
                  <c:v>75460</c:v>
                </c:pt>
                <c:pt idx="14964">
                  <c:v>75465</c:v>
                </c:pt>
                <c:pt idx="14965">
                  <c:v>75470</c:v>
                </c:pt>
                <c:pt idx="14966">
                  <c:v>75475</c:v>
                </c:pt>
                <c:pt idx="14967">
                  <c:v>75480</c:v>
                </c:pt>
                <c:pt idx="14968">
                  <c:v>75485</c:v>
                </c:pt>
                <c:pt idx="14969">
                  <c:v>75490</c:v>
                </c:pt>
                <c:pt idx="14970">
                  <c:v>75495</c:v>
                </c:pt>
                <c:pt idx="14971">
                  <c:v>75500</c:v>
                </c:pt>
                <c:pt idx="14972">
                  <c:v>75505</c:v>
                </c:pt>
                <c:pt idx="14973">
                  <c:v>75510</c:v>
                </c:pt>
                <c:pt idx="14974">
                  <c:v>75515</c:v>
                </c:pt>
                <c:pt idx="14975">
                  <c:v>75520</c:v>
                </c:pt>
                <c:pt idx="14976">
                  <c:v>75525</c:v>
                </c:pt>
                <c:pt idx="14977">
                  <c:v>75530</c:v>
                </c:pt>
                <c:pt idx="14978">
                  <c:v>75535</c:v>
                </c:pt>
                <c:pt idx="14979">
                  <c:v>75540</c:v>
                </c:pt>
                <c:pt idx="14980">
                  <c:v>75545</c:v>
                </c:pt>
                <c:pt idx="14981">
                  <c:v>75550</c:v>
                </c:pt>
                <c:pt idx="14982">
                  <c:v>75555</c:v>
                </c:pt>
                <c:pt idx="14983">
                  <c:v>75560</c:v>
                </c:pt>
                <c:pt idx="14984">
                  <c:v>75565</c:v>
                </c:pt>
                <c:pt idx="14985">
                  <c:v>75570</c:v>
                </c:pt>
                <c:pt idx="14986">
                  <c:v>75575</c:v>
                </c:pt>
                <c:pt idx="14987">
                  <c:v>75580</c:v>
                </c:pt>
                <c:pt idx="14988">
                  <c:v>75585</c:v>
                </c:pt>
                <c:pt idx="14989">
                  <c:v>75590</c:v>
                </c:pt>
                <c:pt idx="14990">
                  <c:v>75595</c:v>
                </c:pt>
                <c:pt idx="14991">
                  <c:v>75600</c:v>
                </c:pt>
                <c:pt idx="14992">
                  <c:v>75605</c:v>
                </c:pt>
                <c:pt idx="14993">
                  <c:v>75610</c:v>
                </c:pt>
                <c:pt idx="14994">
                  <c:v>75615</c:v>
                </c:pt>
                <c:pt idx="14995">
                  <c:v>75620</c:v>
                </c:pt>
                <c:pt idx="14996">
                  <c:v>75625</c:v>
                </c:pt>
                <c:pt idx="14997">
                  <c:v>75630</c:v>
                </c:pt>
                <c:pt idx="14998">
                  <c:v>75635</c:v>
                </c:pt>
                <c:pt idx="14999">
                  <c:v>75640</c:v>
                </c:pt>
                <c:pt idx="15000">
                  <c:v>75645</c:v>
                </c:pt>
                <c:pt idx="15001">
                  <c:v>75650</c:v>
                </c:pt>
                <c:pt idx="15002">
                  <c:v>75655</c:v>
                </c:pt>
                <c:pt idx="15003">
                  <c:v>75660</c:v>
                </c:pt>
                <c:pt idx="15004">
                  <c:v>75665</c:v>
                </c:pt>
                <c:pt idx="15005">
                  <c:v>75670</c:v>
                </c:pt>
                <c:pt idx="15006">
                  <c:v>75675</c:v>
                </c:pt>
                <c:pt idx="15007">
                  <c:v>75680</c:v>
                </c:pt>
                <c:pt idx="15008">
                  <c:v>75685</c:v>
                </c:pt>
                <c:pt idx="15009">
                  <c:v>75690</c:v>
                </c:pt>
                <c:pt idx="15010">
                  <c:v>75695</c:v>
                </c:pt>
                <c:pt idx="15011">
                  <c:v>75700</c:v>
                </c:pt>
                <c:pt idx="15012">
                  <c:v>75705</c:v>
                </c:pt>
                <c:pt idx="15013">
                  <c:v>75710</c:v>
                </c:pt>
                <c:pt idx="15014">
                  <c:v>75715</c:v>
                </c:pt>
                <c:pt idx="15015">
                  <c:v>75720</c:v>
                </c:pt>
                <c:pt idx="15016">
                  <c:v>75725</c:v>
                </c:pt>
                <c:pt idx="15017">
                  <c:v>75730</c:v>
                </c:pt>
                <c:pt idx="15018">
                  <c:v>75735</c:v>
                </c:pt>
                <c:pt idx="15019">
                  <c:v>75740</c:v>
                </c:pt>
                <c:pt idx="15020">
                  <c:v>75745</c:v>
                </c:pt>
                <c:pt idx="15021">
                  <c:v>75750</c:v>
                </c:pt>
                <c:pt idx="15022">
                  <c:v>75755</c:v>
                </c:pt>
                <c:pt idx="15023">
                  <c:v>75760</c:v>
                </c:pt>
                <c:pt idx="15024">
                  <c:v>75765</c:v>
                </c:pt>
                <c:pt idx="15025">
                  <c:v>75770</c:v>
                </c:pt>
                <c:pt idx="15026">
                  <c:v>75775</c:v>
                </c:pt>
                <c:pt idx="15027">
                  <c:v>75780</c:v>
                </c:pt>
                <c:pt idx="15028">
                  <c:v>75785</c:v>
                </c:pt>
                <c:pt idx="15029">
                  <c:v>75790</c:v>
                </c:pt>
                <c:pt idx="15030">
                  <c:v>75795</c:v>
                </c:pt>
                <c:pt idx="15031">
                  <c:v>75800</c:v>
                </c:pt>
                <c:pt idx="15032">
                  <c:v>75805</c:v>
                </c:pt>
                <c:pt idx="15033">
                  <c:v>75810</c:v>
                </c:pt>
                <c:pt idx="15034">
                  <c:v>75815</c:v>
                </c:pt>
                <c:pt idx="15035">
                  <c:v>75820</c:v>
                </c:pt>
                <c:pt idx="15036">
                  <c:v>75825</c:v>
                </c:pt>
                <c:pt idx="15037">
                  <c:v>75830</c:v>
                </c:pt>
                <c:pt idx="15038">
                  <c:v>75835</c:v>
                </c:pt>
                <c:pt idx="15039">
                  <c:v>75840</c:v>
                </c:pt>
                <c:pt idx="15040">
                  <c:v>75845</c:v>
                </c:pt>
                <c:pt idx="15041">
                  <c:v>75850</c:v>
                </c:pt>
                <c:pt idx="15042">
                  <c:v>75855</c:v>
                </c:pt>
                <c:pt idx="15043">
                  <c:v>75860</c:v>
                </c:pt>
                <c:pt idx="15044">
                  <c:v>75865</c:v>
                </c:pt>
                <c:pt idx="15045">
                  <c:v>75870</c:v>
                </c:pt>
                <c:pt idx="15046">
                  <c:v>75875</c:v>
                </c:pt>
                <c:pt idx="15047">
                  <c:v>75880</c:v>
                </c:pt>
                <c:pt idx="15048">
                  <c:v>75885</c:v>
                </c:pt>
                <c:pt idx="15049">
                  <c:v>75890</c:v>
                </c:pt>
                <c:pt idx="15050">
                  <c:v>75895</c:v>
                </c:pt>
                <c:pt idx="15051">
                  <c:v>75900</c:v>
                </c:pt>
                <c:pt idx="15052">
                  <c:v>75905</c:v>
                </c:pt>
                <c:pt idx="15053">
                  <c:v>75910</c:v>
                </c:pt>
                <c:pt idx="15054">
                  <c:v>75915</c:v>
                </c:pt>
                <c:pt idx="15055">
                  <c:v>75920</c:v>
                </c:pt>
                <c:pt idx="15056">
                  <c:v>75925</c:v>
                </c:pt>
                <c:pt idx="15057">
                  <c:v>75930</c:v>
                </c:pt>
                <c:pt idx="15058">
                  <c:v>75935</c:v>
                </c:pt>
                <c:pt idx="15059">
                  <c:v>75940</c:v>
                </c:pt>
                <c:pt idx="15060">
                  <c:v>75945</c:v>
                </c:pt>
                <c:pt idx="15061">
                  <c:v>75950</c:v>
                </c:pt>
                <c:pt idx="15062">
                  <c:v>75955</c:v>
                </c:pt>
                <c:pt idx="15063">
                  <c:v>75960</c:v>
                </c:pt>
                <c:pt idx="15064">
                  <c:v>75965</c:v>
                </c:pt>
                <c:pt idx="15065">
                  <c:v>75970</c:v>
                </c:pt>
                <c:pt idx="15066">
                  <c:v>75975</c:v>
                </c:pt>
                <c:pt idx="15067">
                  <c:v>75980</c:v>
                </c:pt>
                <c:pt idx="15068">
                  <c:v>75985</c:v>
                </c:pt>
                <c:pt idx="15069">
                  <c:v>75990</c:v>
                </c:pt>
                <c:pt idx="15070">
                  <c:v>75995</c:v>
                </c:pt>
                <c:pt idx="15071">
                  <c:v>76000</c:v>
                </c:pt>
                <c:pt idx="15072">
                  <c:v>76005</c:v>
                </c:pt>
                <c:pt idx="15073">
                  <c:v>76010</c:v>
                </c:pt>
                <c:pt idx="15074">
                  <c:v>76015</c:v>
                </c:pt>
                <c:pt idx="15075">
                  <c:v>76020</c:v>
                </c:pt>
                <c:pt idx="15076">
                  <c:v>76025</c:v>
                </c:pt>
                <c:pt idx="15077">
                  <c:v>76030</c:v>
                </c:pt>
                <c:pt idx="15078">
                  <c:v>76035</c:v>
                </c:pt>
                <c:pt idx="15079">
                  <c:v>76040</c:v>
                </c:pt>
                <c:pt idx="15080">
                  <c:v>76045</c:v>
                </c:pt>
                <c:pt idx="15081">
                  <c:v>76050</c:v>
                </c:pt>
                <c:pt idx="15082">
                  <c:v>76055</c:v>
                </c:pt>
                <c:pt idx="15083">
                  <c:v>76060</c:v>
                </c:pt>
                <c:pt idx="15084">
                  <c:v>76065</c:v>
                </c:pt>
                <c:pt idx="15085">
                  <c:v>76070</c:v>
                </c:pt>
                <c:pt idx="15086">
                  <c:v>76075</c:v>
                </c:pt>
                <c:pt idx="15087">
                  <c:v>76080</c:v>
                </c:pt>
                <c:pt idx="15088">
                  <c:v>76085</c:v>
                </c:pt>
                <c:pt idx="15089">
                  <c:v>76090</c:v>
                </c:pt>
                <c:pt idx="15090">
                  <c:v>76095</c:v>
                </c:pt>
                <c:pt idx="15091">
                  <c:v>76100</c:v>
                </c:pt>
                <c:pt idx="15092">
                  <c:v>76105</c:v>
                </c:pt>
                <c:pt idx="15093">
                  <c:v>76110</c:v>
                </c:pt>
                <c:pt idx="15094">
                  <c:v>76115</c:v>
                </c:pt>
                <c:pt idx="15095">
                  <c:v>76120</c:v>
                </c:pt>
                <c:pt idx="15096">
                  <c:v>76125</c:v>
                </c:pt>
                <c:pt idx="15097">
                  <c:v>76130</c:v>
                </c:pt>
                <c:pt idx="15098">
                  <c:v>76135</c:v>
                </c:pt>
                <c:pt idx="15099">
                  <c:v>76140</c:v>
                </c:pt>
                <c:pt idx="15100">
                  <c:v>76145</c:v>
                </c:pt>
                <c:pt idx="15101">
                  <c:v>76150</c:v>
                </c:pt>
                <c:pt idx="15102">
                  <c:v>76155</c:v>
                </c:pt>
                <c:pt idx="15103">
                  <c:v>76160</c:v>
                </c:pt>
                <c:pt idx="15104">
                  <c:v>76165</c:v>
                </c:pt>
                <c:pt idx="15105">
                  <c:v>76170</c:v>
                </c:pt>
                <c:pt idx="15106">
                  <c:v>76175</c:v>
                </c:pt>
                <c:pt idx="15107">
                  <c:v>76180</c:v>
                </c:pt>
                <c:pt idx="15108">
                  <c:v>76185</c:v>
                </c:pt>
                <c:pt idx="15109">
                  <c:v>76190</c:v>
                </c:pt>
                <c:pt idx="15110">
                  <c:v>76195</c:v>
                </c:pt>
                <c:pt idx="15111">
                  <c:v>76200</c:v>
                </c:pt>
                <c:pt idx="15112">
                  <c:v>76205</c:v>
                </c:pt>
                <c:pt idx="15113">
                  <c:v>76210</c:v>
                </c:pt>
                <c:pt idx="15114">
                  <c:v>76215</c:v>
                </c:pt>
                <c:pt idx="15115">
                  <c:v>76220</c:v>
                </c:pt>
                <c:pt idx="15116">
                  <c:v>76225</c:v>
                </c:pt>
                <c:pt idx="15117">
                  <c:v>76230</c:v>
                </c:pt>
                <c:pt idx="15118">
                  <c:v>76235</c:v>
                </c:pt>
                <c:pt idx="15119">
                  <c:v>76240</c:v>
                </c:pt>
                <c:pt idx="15120">
                  <c:v>76245</c:v>
                </c:pt>
                <c:pt idx="15121">
                  <c:v>76250</c:v>
                </c:pt>
                <c:pt idx="15122">
                  <c:v>76255</c:v>
                </c:pt>
                <c:pt idx="15123">
                  <c:v>76260</c:v>
                </c:pt>
                <c:pt idx="15124">
                  <c:v>76265</c:v>
                </c:pt>
                <c:pt idx="15125">
                  <c:v>76270</c:v>
                </c:pt>
                <c:pt idx="15126">
                  <c:v>76275</c:v>
                </c:pt>
                <c:pt idx="15127">
                  <c:v>76280</c:v>
                </c:pt>
                <c:pt idx="15128">
                  <c:v>76285</c:v>
                </c:pt>
                <c:pt idx="15129">
                  <c:v>76290</c:v>
                </c:pt>
                <c:pt idx="15130">
                  <c:v>76295</c:v>
                </c:pt>
                <c:pt idx="15131">
                  <c:v>76300</c:v>
                </c:pt>
                <c:pt idx="15132">
                  <c:v>76305</c:v>
                </c:pt>
                <c:pt idx="15133">
                  <c:v>76310</c:v>
                </c:pt>
                <c:pt idx="15134">
                  <c:v>76315</c:v>
                </c:pt>
                <c:pt idx="15135">
                  <c:v>76320</c:v>
                </c:pt>
                <c:pt idx="15136">
                  <c:v>76325</c:v>
                </c:pt>
                <c:pt idx="15137">
                  <c:v>76330</c:v>
                </c:pt>
                <c:pt idx="15138">
                  <c:v>76335</c:v>
                </c:pt>
                <c:pt idx="15139">
                  <c:v>76340</c:v>
                </c:pt>
                <c:pt idx="15140">
                  <c:v>76345</c:v>
                </c:pt>
                <c:pt idx="15141">
                  <c:v>76350</c:v>
                </c:pt>
                <c:pt idx="15142">
                  <c:v>76355</c:v>
                </c:pt>
                <c:pt idx="15143">
                  <c:v>76360</c:v>
                </c:pt>
                <c:pt idx="15144">
                  <c:v>76365</c:v>
                </c:pt>
                <c:pt idx="15145">
                  <c:v>76370</c:v>
                </c:pt>
                <c:pt idx="15146">
                  <c:v>76375</c:v>
                </c:pt>
                <c:pt idx="15147">
                  <c:v>76380</c:v>
                </c:pt>
                <c:pt idx="15148">
                  <c:v>76385</c:v>
                </c:pt>
                <c:pt idx="15149">
                  <c:v>76390</c:v>
                </c:pt>
                <c:pt idx="15150">
                  <c:v>76395</c:v>
                </c:pt>
                <c:pt idx="15151">
                  <c:v>76400</c:v>
                </c:pt>
                <c:pt idx="15152">
                  <c:v>76405</c:v>
                </c:pt>
                <c:pt idx="15153">
                  <c:v>76410</c:v>
                </c:pt>
                <c:pt idx="15154">
                  <c:v>76415</c:v>
                </c:pt>
                <c:pt idx="15155">
                  <c:v>76420</c:v>
                </c:pt>
                <c:pt idx="15156">
                  <c:v>76425</c:v>
                </c:pt>
                <c:pt idx="15157">
                  <c:v>76430</c:v>
                </c:pt>
                <c:pt idx="15158">
                  <c:v>76435</c:v>
                </c:pt>
                <c:pt idx="15159">
                  <c:v>76440</c:v>
                </c:pt>
                <c:pt idx="15160">
                  <c:v>76445</c:v>
                </c:pt>
                <c:pt idx="15161">
                  <c:v>76450</c:v>
                </c:pt>
                <c:pt idx="15162">
                  <c:v>76455</c:v>
                </c:pt>
                <c:pt idx="15163">
                  <c:v>76460</c:v>
                </c:pt>
                <c:pt idx="15164">
                  <c:v>76465</c:v>
                </c:pt>
                <c:pt idx="15165">
                  <c:v>76470</c:v>
                </c:pt>
                <c:pt idx="15166">
                  <c:v>76475</c:v>
                </c:pt>
                <c:pt idx="15167">
                  <c:v>76480</c:v>
                </c:pt>
                <c:pt idx="15168">
                  <c:v>76485</c:v>
                </c:pt>
                <c:pt idx="15169">
                  <c:v>76490</c:v>
                </c:pt>
                <c:pt idx="15170">
                  <c:v>76495</c:v>
                </c:pt>
                <c:pt idx="15171">
                  <c:v>76500</c:v>
                </c:pt>
                <c:pt idx="15172">
                  <c:v>76505</c:v>
                </c:pt>
                <c:pt idx="15173">
                  <c:v>76510</c:v>
                </c:pt>
                <c:pt idx="15174">
                  <c:v>76515</c:v>
                </c:pt>
                <c:pt idx="15175">
                  <c:v>76520</c:v>
                </c:pt>
                <c:pt idx="15176">
                  <c:v>76525</c:v>
                </c:pt>
                <c:pt idx="15177">
                  <c:v>76530</c:v>
                </c:pt>
                <c:pt idx="15178">
                  <c:v>76535</c:v>
                </c:pt>
                <c:pt idx="15179">
                  <c:v>76540</c:v>
                </c:pt>
                <c:pt idx="15180">
                  <c:v>76545</c:v>
                </c:pt>
                <c:pt idx="15181">
                  <c:v>76550</c:v>
                </c:pt>
                <c:pt idx="15182">
                  <c:v>76555</c:v>
                </c:pt>
                <c:pt idx="15183">
                  <c:v>76560</c:v>
                </c:pt>
                <c:pt idx="15184">
                  <c:v>76565</c:v>
                </c:pt>
                <c:pt idx="15185">
                  <c:v>76570</c:v>
                </c:pt>
                <c:pt idx="15186">
                  <c:v>76575</c:v>
                </c:pt>
                <c:pt idx="15187">
                  <c:v>76580</c:v>
                </c:pt>
                <c:pt idx="15188">
                  <c:v>76585</c:v>
                </c:pt>
                <c:pt idx="15189">
                  <c:v>76590</c:v>
                </c:pt>
                <c:pt idx="15190">
                  <c:v>76595</c:v>
                </c:pt>
                <c:pt idx="15191">
                  <c:v>76600</c:v>
                </c:pt>
                <c:pt idx="15192">
                  <c:v>76605</c:v>
                </c:pt>
                <c:pt idx="15193">
                  <c:v>76610</c:v>
                </c:pt>
                <c:pt idx="15194">
                  <c:v>76615</c:v>
                </c:pt>
                <c:pt idx="15195">
                  <c:v>76620</c:v>
                </c:pt>
                <c:pt idx="15196">
                  <c:v>76625</c:v>
                </c:pt>
                <c:pt idx="15197">
                  <c:v>76630</c:v>
                </c:pt>
                <c:pt idx="15198">
                  <c:v>76635</c:v>
                </c:pt>
                <c:pt idx="15199">
                  <c:v>76640</c:v>
                </c:pt>
                <c:pt idx="15200">
                  <c:v>76645</c:v>
                </c:pt>
                <c:pt idx="15201">
                  <c:v>76650</c:v>
                </c:pt>
                <c:pt idx="15202">
                  <c:v>76655</c:v>
                </c:pt>
                <c:pt idx="15203">
                  <c:v>76660</c:v>
                </c:pt>
                <c:pt idx="15204">
                  <c:v>76665</c:v>
                </c:pt>
                <c:pt idx="15205">
                  <c:v>76670</c:v>
                </c:pt>
                <c:pt idx="15206">
                  <c:v>76675</c:v>
                </c:pt>
                <c:pt idx="15207">
                  <c:v>76680</c:v>
                </c:pt>
                <c:pt idx="15208">
                  <c:v>76685</c:v>
                </c:pt>
                <c:pt idx="15209">
                  <c:v>76690</c:v>
                </c:pt>
                <c:pt idx="15210">
                  <c:v>76695</c:v>
                </c:pt>
                <c:pt idx="15211">
                  <c:v>76700</c:v>
                </c:pt>
                <c:pt idx="15212">
                  <c:v>76705</c:v>
                </c:pt>
                <c:pt idx="15213">
                  <c:v>76710</c:v>
                </c:pt>
                <c:pt idx="15214">
                  <c:v>76715</c:v>
                </c:pt>
                <c:pt idx="15215">
                  <c:v>76720</c:v>
                </c:pt>
                <c:pt idx="15216">
                  <c:v>76725</c:v>
                </c:pt>
                <c:pt idx="15217">
                  <c:v>76730</c:v>
                </c:pt>
                <c:pt idx="15218">
                  <c:v>76735</c:v>
                </c:pt>
                <c:pt idx="15219">
                  <c:v>76740</c:v>
                </c:pt>
                <c:pt idx="15220">
                  <c:v>76745</c:v>
                </c:pt>
                <c:pt idx="15221">
                  <c:v>76750</c:v>
                </c:pt>
                <c:pt idx="15222">
                  <c:v>76755</c:v>
                </c:pt>
                <c:pt idx="15223">
                  <c:v>76760</c:v>
                </c:pt>
                <c:pt idx="15224">
                  <c:v>76765</c:v>
                </c:pt>
                <c:pt idx="15225">
                  <c:v>76770</c:v>
                </c:pt>
                <c:pt idx="15226">
                  <c:v>76775</c:v>
                </c:pt>
                <c:pt idx="15227">
                  <c:v>76780</c:v>
                </c:pt>
                <c:pt idx="15228">
                  <c:v>76785</c:v>
                </c:pt>
                <c:pt idx="15229">
                  <c:v>76790</c:v>
                </c:pt>
                <c:pt idx="15230">
                  <c:v>76795</c:v>
                </c:pt>
                <c:pt idx="15231">
                  <c:v>76800</c:v>
                </c:pt>
                <c:pt idx="15232">
                  <c:v>76805</c:v>
                </c:pt>
                <c:pt idx="15233">
                  <c:v>76810</c:v>
                </c:pt>
                <c:pt idx="15234">
                  <c:v>76815</c:v>
                </c:pt>
                <c:pt idx="15235">
                  <c:v>76820</c:v>
                </c:pt>
                <c:pt idx="15236">
                  <c:v>76825</c:v>
                </c:pt>
                <c:pt idx="15237">
                  <c:v>76830</c:v>
                </c:pt>
                <c:pt idx="15238">
                  <c:v>76835</c:v>
                </c:pt>
                <c:pt idx="15239">
                  <c:v>76840</c:v>
                </c:pt>
                <c:pt idx="15240">
                  <c:v>76845</c:v>
                </c:pt>
                <c:pt idx="15241">
                  <c:v>76850</c:v>
                </c:pt>
                <c:pt idx="15242">
                  <c:v>76855</c:v>
                </c:pt>
                <c:pt idx="15243">
                  <c:v>76860</c:v>
                </c:pt>
                <c:pt idx="15244">
                  <c:v>76865</c:v>
                </c:pt>
                <c:pt idx="15245">
                  <c:v>76870</c:v>
                </c:pt>
                <c:pt idx="15246">
                  <c:v>76875</c:v>
                </c:pt>
                <c:pt idx="15247">
                  <c:v>76880</c:v>
                </c:pt>
                <c:pt idx="15248">
                  <c:v>76885</c:v>
                </c:pt>
                <c:pt idx="15249">
                  <c:v>76890</c:v>
                </c:pt>
                <c:pt idx="15250">
                  <c:v>76895</c:v>
                </c:pt>
                <c:pt idx="15251">
                  <c:v>76900</c:v>
                </c:pt>
                <c:pt idx="15252">
                  <c:v>76905</c:v>
                </c:pt>
                <c:pt idx="15253">
                  <c:v>76910</c:v>
                </c:pt>
                <c:pt idx="15254">
                  <c:v>76915</c:v>
                </c:pt>
                <c:pt idx="15255">
                  <c:v>76920</c:v>
                </c:pt>
                <c:pt idx="15256">
                  <c:v>76925</c:v>
                </c:pt>
                <c:pt idx="15257">
                  <c:v>76930</c:v>
                </c:pt>
                <c:pt idx="15258">
                  <c:v>76935</c:v>
                </c:pt>
                <c:pt idx="15259">
                  <c:v>76940</c:v>
                </c:pt>
                <c:pt idx="15260">
                  <c:v>76945</c:v>
                </c:pt>
                <c:pt idx="15261">
                  <c:v>76950</c:v>
                </c:pt>
                <c:pt idx="15262">
                  <c:v>76955</c:v>
                </c:pt>
                <c:pt idx="15263">
                  <c:v>76960</c:v>
                </c:pt>
                <c:pt idx="15264">
                  <c:v>76965</c:v>
                </c:pt>
                <c:pt idx="15265">
                  <c:v>76970</c:v>
                </c:pt>
                <c:pt idx="15266">
                  <c:v>76975</c:v>
                </c:pt>
                <c:pt idx="15267">
                  <c:v>76980</c:v>
                </c:pt>
                <c:pt idx="15268">
                  <c:v>76985</c:v>
                </c:pt>
                <c:pt idx="15269">
                  <c:v>76990</c:v>
                </c:pt>
                <c:pt idx="15270">
                  <c:v>76995</c:v>
                </c:pt>
                <c:pt idx="15271">
                  <c:v>77000</c:v>
                </c:pt>
                <c:pt idx="15272">
                  <c:v>77005</c:v>
                </c:pt>
                <c:pt idx="15273">
                  <c:v>77010</c:v>
                </c:pt>
                <c:pt idx="15274">
                  <c:v>77015</c:v>
                </c:pt>
                <c:pt idx="15275">
                  <c:v>77020</c:v>
                </c:pt>
                <c:pt idx="15276">
                  <c:v>77025</c:v>
                </c:pt>
                <c:pt idx="15277">
                  <c:v>77030</c:v>
                </c:pt>
                <c:pt idx="15278">
                  <c:v>77035</c:v>
                </c:pt>
                <c:pt idx="15279">
                  <c:v>77040</c:v>
                </c:pt>
                <c:pt idx="15280">
                  <c:v>77045</c:v>
                </c:pt>
                <c:pt idx="15281">
                  <c:v>77050</c:v>
                </c:pt>
                <c:pt idx="15282">
                  <c:v>77055</c:v>
                </c:pt>
                <c:pt idx="15283">
                  <c:v>77060</c:v>
                </c:pt>
                <c:pt idx="15284">
                  <c:v>77065</c:v>
                </c:pt>
                <c:pt idx="15285">
                  <c:v>77070</c:v>
                </c:pt>
                <c:pt idx="15286">
                  <c:v>77075</c:v>
                </c:pt>
                <c:pt idx="15287">
                  <c:v>77080</c:v>
                </c:pt>
                <c:pt idx="15288">
                  <c:v>77085</c:v>
                </c:pt>
                <c:pt idx="15289">
                  <c:v>77090</c:v>
                </c:pt>
                <c:pt idx="15290">
                  <c:v>77095</c:v>
                </c:pt>
                <c:pt idx="15291">
                  <c:v>77100</c:v>
                </c:pt>
                <c:pt idx="15292">
                  <c:v>77105</c:v>
                </c:pt>
                <c:pt idx="15293">
                  <c:v>77110</c:v>
                </c:pt>
                <c:pt idx="15294">
                  <c:v>77115</c:v>
                </c:pt>
                <c:pt idx="15295">
                  <c:v>77120</c:v>
                </c:pt>
                <c:pt idx="15296">
                  <c:v>77125</c:v>
                </c:pt>
                <c:pt idx="15297">
                  <c:v>77130</c:v>
                </c:pt>
                <c:pt idx="15298">
                  <c:v>77135</c:v>
                </c:pt>
                <c:pt idx="15299">
                  <c:v>77140</c:v>
                </c:pt>
                <c:pt idx="15300">
                  <c:v>77145</c:v>
                </c:pt>
                <c:pt idx="15301">
                  <c:v>77150</c:v>
                </c:pt>
                <c:pt idx="15302">
                  <c:v>77155</c:v>
                </c:pt>
                <c:pt idx="15303">
                  <c:v>77160</c:v>
                </c:pt>
                <c:pt idx="15304">
                  <c:v>77165</c:v>
                </c:pt>
                <c:pt idx="15305">
                  <c:v>77170</c:v>
                </c:pt>
                <c:pt idx="15306">
                  <c:v>77175</c:v>
                </c:pt>
                <c:pt idx="15307">
                  <c:v>77180</c:v>
                </c:pt>
                <c:pt idx="15308">
                  <c:v>77185</c:v>
                </c:pt>
                <c:pt idx="15309">
                  <c:v>77190</c:v>
                </c:pt>
                <c:pt idx="15310">
                  <c:v>77195</c:v>
                </c:pt>
                <c:pt idx="15311">
                  <c:v>77200</c:v>
                </c:pt>
                <c:pt idx="15312">
                  <c:v>77205</c:v>
                </c:pt>
                <c:pt idx="15313">
                  <c:v>77210</c:v>
                </c:pt>
                <c:pt idx="15314">
                  <c:v>77215</c:v>
                </c:pt>
                <c:pt idx="15315">
                  <c:v>77220</c:v>
                </c:pt>
                <c:pt idx="15316">
                  <c:v>77225</c:v>
                </c:pt>
                <c:pt idx="15317">
                  <c:v>77230</c:v>
                </c:pt>
                <c:pt idx="15318">
                  <c:v>77235</c:v>
                </c:pt>
                <c:pt idx="15319">
                  <c:v>77240</c:v>
                </c:pt>
                <c:pt idx="15320">
                  <c:v>77245</c:v>
                </c:pt>
                <c:pt idx="15321">
                  <c:v>77250</c:v>
                </c:pt>
                <c:pt idx="15322">
                  <c:v>77255</c:v>
                </c:pt>
                <c:pt idx="15323">
                  <c:v>77260</c:v>
                </c:pt>
                <c:pt idx="15324">
                  <c:v>77265</c:v>
                </c:pt>
                <c:pt idx="15325">
                  <c:v>77270</c:v>
                </c:pt>
                <c:pt idx="15326">
                  <c:v>77275</c:v>
                </c:pt>
                <c:pt idx="15327">
                  <c:v>77280</c:v>
                </c:pt>
                <c:pt idx="15328">
                  <c:v>77285</c:v>
                </c:pt>
                <c:pt idx="15329">
                  <c:v>77290</c:v>
                </c:pt>
                <c:pt idx="15330">
                  <c:v>77295</c:v>
                </c:pt>
                <c:pt idx="15331">
                  <c:v>77300</c:v>
                </c:pt>
                <c:pt idx="15332">
                  <c:v>77305</c:v>
                </c:pt>
                <c:pt idx="15333">
                  <c:v>77310</c:v>
                </c:pt>
                <c:pt idx="15334">
                  <c:v>77315</c:v>
                </c:pt>
                <c:pt idx="15335">
                  <c:v>77320</c:v>
                </c:pt>
                <c:pt idx="15336">
                  <c:v>77325</c:v>
                </c:pt>
                <c:pt idx="15337">
                  <c:v>77330</c:v>
                </c:pt>
                <c:pt idx="15338">
                  <c:v>77335</c:v>
                </c:pt>
                <c:pt idx="15339">
                  <c:v>77340</c:v>
                </c:pt>
                <c:pt idx="15340">
                  <c:v>77345</c:v>
                </c:pt>
                <c:pt idx="15341">
                  <c:v>77350</c:v>
                </c:pt>
                <c:pt idx="15342">
                  <c:v>77355</c:v>
                </c:pt>
                <c:pt idx="15343">
                  <c:v>77360</c:v>
                </c:pt>
                <c:pt idx="15344">
                  <c:v>77365</c:v>
                </c:pt>
                <c:pt idx="15345">
                  <c:v>77370</c:v>
                </c:pt>
                <c:pt idx="15346">
                  <c:v>77375</c:v>
                </c:pt>
                <c:pt idx="15347">
                  <c:v>77380</c:v>
                </c:pt>
                <c:pt idx="15348">
                  <c:v>77385</c:v>
                </c:pt>
                <c:pt idx="15349">
                  <c:v>77390</c:v>
                </c:pt>
                <c:pt idx="15350">
                  <c:v>77395</c:v>
                </c:pt>
                <c:pt idx="15351">
                  <c:v>77400</c:v>
                </c:pt>
                <c:pt idx="15352">
                  <c:v>77405</c:v>
                </c:pt>
                <c:pt idx="15353">
                  <c:v>77410</c:v>
                </c:pt>
                <c:pt idx="15354">
                  <c:v>77415</c:v>
                </c:pt>
                <c:pt idx="15355">
                  <c:v>77420</c:v>
                </c:pt>
                <c:pt idx="15356">
                  <c:v>77425</c:v>
                </c:pt>
                <c:pt idx="15357">
                  <c:v>77430</c:v>
                </c:pt>
                <c:pt idx="15358">
                  <c:v>77435</c:v>
                </c:pt>
                <c:pt idx="15359">
                  <c:v>77440</c:v>
                </c:pt>
                <c:pt idx="15360">
                  <c:v>77445</c:v>
                </c:pt>
                <c:pt idx="15361">
                  <c:v>77450</c:v>
                </c:pt>
                <c:pt idx="15362">
                  <c:v>77455</c:v>
                </c:pt>
                <c:pt idx="15363">
                  <c:v>77460</c:v>
                </c:pt>
                <c:pt idx="15364">
                  <c:v>77465</c:v>
                </c:pt>
                <c:pt idx="15365">
                  <c:v>77470</c:v>
                </c:pt>
                <c:pt idx="15366">
                  <c:v>77475</c:v>
                </c:pt>
                <c:pt idx="15367">
                  <c:v>77480</c:v>
                </c:pt>
                <c:pt idx="15368">
                  <c:v>77485</c:v>
                </c:pt>
                <c:pt idx="15369">
                  <c:v>77490</c:v>
                </c:pt>
                <c:pt idx="15370">
                  <c:v>77495</c:v>
                </c:pt>
                <c:pt idx="15371">
                  <c:v>77500</c:v>
                </c:pt>
                <c:pt idx="15372">
                  <c:v>77505</c:v>
                </c:pt>
                <c:pt idx="15373">
                  <c:v>77510</c:v>
                </c:pt>
                <c:pt idx="15374">
                  <c:v>77515</c:v>
                </c:pt>
                <c:pt idx="15375">
                  <c:v>77520</c:v>
                </c:pt>
                <c:pt idx="15376">
                  <c:v>77525</c:v>
                </c:pt>
                <c:pt idx="15377">
                  <c:v>77530</c:v>
                </c:pt>
                <c:pt idx="15378">
                  <c:v>77535</c:v>
                </c:pt>
                <c:pt idx="15379">
                  <c:v>77540</c:v>
                </c:pt>
                <c:pt idx="15380">
                  <c:v>77545</c:v>
                </c:pt>
                <c:pt idx="15381">
                  <c:v>77550</c:v>
                </c:pt>
                <c:pt idx="15382">
                  <c:v>77555</c:v>
                </c:pt>
                <c:pt idx="15383">
                  <c:v>77560</c:v>
                </c:pt>
                <c:pt idx="15384">
                  <c:v>77565</c:v>
                </c:pt>
                <c:pt idx="15385">
                  <c:v>77570</c:v>
                </c:pt>
                <c:pt idx="15386">
                  <c:v>77575</c:v>
                </c:pt>
                <c:pt idx="15387">
                  <c:v>77580</c:v>
                </c:pt>
                <c:pt idx="15388">
                  <c:v>77585</c:v>
                </c:pt>
                <c:pt idx="15389">
                  <c:v>77590</c:v>
                </c:pt>
                <c:pt idx="15390">
                  <c:v>77595</c:v>
                </c:pt>
                <c:pt idx="15391">
                  <c:v>77600</c:v>
                </c:pt>
                <c:pt idx="15392">
                  <c:v>77605</c:v>
                </c:pt>
                <c:pt idx="15393">
                  <c:v>77610</c:v>
                </c:pt>
                <c:pt idx="15394">
                  <c:v>77615</c:v>
                </c:pt>
                <c:pt idx="15395">
                  <c:v>77620</c:v>
                </c:pt>
                <c:pt idx="15396">
                  <c:v>77625</c:v>
                </c:pt>
                <c:pt idx="15397">
                  <c:v>77630</c:v>
                </c:pt>
                <c:pt idx="15398">
                  <c:v>77635</c:v>
                </c:pt>
                <c:pt idx="15399">
                  <c:v>77640</c:v>
                </c:pt>
                <c:pt idx="15400">
                  <c:v>77645</c:v>
                </c:pt>
                <c:pt idx="15401">
                  <c:v>77650</c:v>
                </c:pt>
                <c:pt idx="15402">
                  <c:v>77655</c:v>
                </c:pt>
                <c:pt idx="15403">
                  <c:v>77660</c:v>
                </c:pt>
                <c:pt idx="15404">
                  <c:v>77665</c:v>
                </c:pt>
                <c:pt idx="15405">
                  <c:v>77670</c:v>
                </c:pt>
                <c:pt idx="15406">
                  <c:v>77675</c:v>
                </c:pt>
                <c:pt idx="15407">
                  <c:v>77680</c:v>
                </c:pt>
                <c:pt idx="15408">
                  <c:v>77685</c:v>
                </c:pt>
                <c:pt idx="15409">
                  <c:v>77690</c:v>
                </c:pt>
                <c:pt idx="15410">
                  <c:v>77695</c:v>
                </c:pt>
                <c:pt idx="15411">
                  <c:v>77700</c:v>
                </c:pt>
                <c:pt idx="15412">
                  <c:v>77705</c:v>
                </c:pt>
                <c:pt idx="15413">
                  <c:v>77710</c:v>
                </c:pt>
                <c:pt idx="15414">
                  <c:v>77715</c:v>
                </c:pt>
                <c:pt idx="15415">
                  <c:v>77720</c:v>
                </c:pt>
                <c:pt idx="15416">
                  <c:v>77725</c:v>
                </c:pt>
                <c:pt idx="15417">
                  <c:v>77730</c:v>
                </c:pt>
                <c:pt idx="15418">
                  <c:v>77735</c:v>
                </c:pt>
                <c:pt idx="15419">
                  <c:v>77740</c:v>
                </c:pt>
                <c:pt idx="15420">
                  <c:v>77745</c:v>
                </c:pt>
                <c:pt idx="15421">
                  <c:v>77750</c:v>
                </c:pt>
                <c:pt idx="15422">
                  <c:v>77755</c:v>
                </c:pt>
                <c:pt idx="15423">
                  <c:v>77760</c:v>
                </c:pt>
                <c:pt idx="15424">
                  <c:v>77765</c:v>
                </c:pt>
                <c:pt idx="15425">
                  <c:v>77770</c:v>
                </c:pt>
                <c:pt idx="15426">
                  <c:v>77775</c:v>
                </c:pt>
                <c:pt idx="15427">
                  <c:v>77780</c:v>
                </c:pt>
                <c:pt idx="15428">
                  <c:v>77785</c:v>
                </c:pt>
                <c:pt idx="15429">
                  <c:v>77790</c:v>
                </c:pt>
                <c:pt idx="15430">
                  <c:v>77795</c:v>
                </c:pt>
                <c:pt idx="15431">
                  <c:v>77800</c:v>
                </c:pt>
                <c:pt idx="15432">
                  <c:v>77805</c:v>
                </c:pt>
                <c:pt idx="15433">
                  <c:v>77810</c:v>
                </c:pt>
                <c:pt idx="15434">
                  <c:v>77815</c:v>
                </c:pt>
                <c:pt idx="15435">
                  <c:v>77820</c:v>
                </c:pt>
                <c:pt idx="15436">
                  <c:v>77825</c:v>
                </c:pt>
                <c:pt idx="15437">
                  <c:v>77830</c:v>
                </c:pt>
                <c:pt idx="15438">
                  <c:v>77835</c:v>
                </c:pt>
                <c:pt idx="15439">
                  <c:v>77840</c:v>
                </c:pt>
                <c:pt idx="15440">
                  <c:v>77845</c:v>
                </c:pt>
                <c:pt idx="15441">
                  <c:v>77850</c:v>
                </c:pt>
                <c:pt idx="15442">
                  <c:v>77855</c:v>
                </c:pt>
                <c:pt idx="15443">
                  <c:v>77860</c:v>
                </c:pt>
                <c:pt idx="15444">
                  <c:v>77865</c:v>
                </c:pt>
                <c:pt idx="15445">
                  <c:v>77870</c:v>
                </c:pt>
                <c:pt idx="15446">
                  <c:v>77875</c:v>
                </c:pt>
                <c:pt idx="15447">
                  <c:v>77880</c:v>
                </c:pt>
                <c:pt idx="15448">
                  <c:v>77885</c:v>
                </c:pt>
                <c:pt idx="15449">
                  <c:v>77890</c:v>
                </c:pt>
                <c:pt idx="15450">
                  <c:v>77895</c:v>
                </c:pt>
                <c:pt idx="15451">
                  <c:v>77900</c:v>
                </c:pt>
                <c:pt idx="15452">
                  <c:v>77905</c:v>
                </c:pt>
                <c:pt idx="15453">
                  <c:v>77910</c:v>
                </c:pt>
                <c:pt idx="15454">
                  <c:v>77915</c:v>
                </c:pt>
                <c:pt idx="15455">
                  <c:v>77920</c:v>
                </c:pt>
                <c:pt idx="15456">
                  <c:v>77925</c:v>
                </c:pt>
                <c:pt idx="15457">
                  <c:v>77930</c:v>
                </c:pt>
                <c:pt idx="15458">
                  <c:v>77935</c:v>
                </c:pt>
                <c:pt idx="15459">
                  <c:v>77940</c:v>
                </c:pt>
                <c:pt idx="15460">
                  <c:v>77945</c:v>
                </c:pt>
                <c:pt idx="15461">
                  <c:v>77950</c:v>
                </c:pt>
                <c:pt idx="15462">
                  <c:v>77955</c:v>
                </c:pt>
                <c:pt idx="15463">
                  <c:v>77960</c:v>
                </c:pt>
                <c:pt idx="15464">
                  <c:v>77965</c:v>
                </c:pt>
                <c:pt idx="15465">
                  <c:v>77970</c:v>
                </c:pt>
                <c:pt idx="15466">
                  <c:v>77975</c:v>
                </c:pt>
                <c:pt idx="15467">
                  <c:v>77980</c:v>
                </c:pt>
                <c:pt idx="15468">
                  <c:v>77985</c:v>
                </c:pt>
                <c:pt idx="15469">
                  <c:v>77990</c:v>
                </c:pt>
                <c:pt idx="15470">
                  <c:v>77995</c:v>
                </c:pt>
                <c:pt idx="15471">
                  <c:v>78000</c:v>
                </c:pt>
                <c:pt idx="15472">
                  <c:v>78005</c:v>
                </c:pt>
                <c:pt idx="15473">
                  <c:v>78010</c:v>
                </c:pt>
                <c:pt idx="15474">
                  <c:v>78015</c:v>
                </c:pt>
                <c:pt idx="15475">
                  <c:v>78020</c:v>
                </c:pt>
                <c:pt idx="15476">
                  <c:v>78025</c:v>
                </c:pt>
                <c:pt idx="15477">
                  <c:v>78030</c:v>
                </c:pt>
                <c:pt idx="15478">
                  <c:v>78035</c:v>
                </c:pt>
                <c:pt idx="15479">
                  <c:v>78040</c:v>
                </c:pt>
                <c:pt idx="15480">
                  <c:v>78045</c:v>
                </c:pt>
                <c:pt idx="15481">
                  <c:v>78050</c:v>
                </c:pt>
                <c:pt idx="15482">
                  <c:v>78055</c:v>
                </c:pt>
                <c:pt idx="15483">
                  <c:v>78060</c:v>
                </c:pt>
                <c:pt idx="15484">
                  <c:v>78065</c:v>
                </c:pt>
                <c:pt idx="15485">
                  <c:v>78070</c:v>
                </c:pt>
                <c:pt idx="15486">
                  <c:v>78075</c:v>
                </c:pt>
                <c:pt idx="15487">
                  <c:v>78080</c:v>
                </c:pt>
                <c:pt idx="15488">
                  <c:v>78085</c:v>
                </c:pt>
                <c:pt idx="15489">
                  <c:v>78090</c:v>
                </c:pt>
                <c:pt idx="15490">
                  <c:v>78095</c:v>
                </c:pt>
                <c:pt idx="15491">
                  <c:v>78100</c:v>
                </c:pt>
                <c:pt idx="15492">
                  <c:v>78105</c:v>
                </c:pt>
                <c:pt idx="15493">
                  <c:v>78110</c:v>
                </c:pt>
                <c:pt idx="15494">
                  <c:v>78115</c:v>
                </c:pt>
                <c:pt idx="15495">
                  <c:v>78120</c:v>
                </c:pt>
                <c:pt idx="15496">
                  <c:v>78125</c:v>
                </c:pt>
                <c:pt idx="15497">
                  <c:v>78130</c:v>
                </c:pt>
                <c:pt idx="15498">
                  <c:v>78135</c:v>
                </c:pt>
                <c:pt idx="15499">
                  <c:v>78140</c:v>
                </c:pt>
                <c:pt idx="15500">
                  <c:v>78145</c:v>
                </c:pt>
                <c:pt idx="15501">
                  <c:v>78150</c:v>
                </c:pt>
                <c:pt idx="15502">
                  <c:v>78155</c:v>
                </c:pt>
                <c:pt idx="15503">
                  <c:v>78160</c:v>
                </c:pt>
                <c:pt idx="15504">
                  <c:v>78165</c:v>
                </c:pt>
                <c:pt idx="15505">
                  <c:v>78170</c:v>
                </c:pt>
                <c:pt idx="15506">
                  <c:v>78175</c:v>
                </c:pt>
                <c:pt idx="15507">
                  <c:v>78180</c:v>
                </c:pt>
                <c:pt idx="15508">
                  <c:v>78185</c:v>
                </c:pt>
                <c:pt idx="15509">
                  <c:v>78190</c:v>
                </c:pt>
                <c:pt idx="15510">
                  <c:v>78195</c:v>
                </c:pt>
                <c:pt idx="15511">
                  <c:v>78200</c:v>
                </c:pt>
                <c:pt idx="15512">
                  <c:v>78205</c:v>
                </c:pt>
                <c:pt idx="15513">
                  <c:v>78210</c:v>
                </c:pt>
                <c:pt idx="15514">
                  <c:v>78215</c:v>
                </c:pt>
                <c:pt idx="15515">
                  <c:v>78220</c:v>
                </c:pt>
                <c:pt idx="15516">
                  <c:v>78225</c:v>
                </c:pt>
                <c:pt idx="15517">
                  <c:v>78230</c:v>
                </c:pt>
                <c:pt idx="15518">
                  <c:v>78235</c:v>
                </c:pt>
                <c:pt idx="15519">
                  <c:v>78240</c:v>
                </c:pt>
                <c:pt idx="15520">
                  <c:v>78245</c:v>
                </c:pt>
                <c:pt idx="15521">
                  <c:v>78250</c:v>
                </c:pt>
                <c:pt idx="15522">
                  <c:v>78255</c:v>
                </c:pt>
                <c:pt idx="15523">
                  <c:v>78260</c:v>
                </c:pt>
                <c:pt idx="15524">
                  <c:v>78265</c:v>
                </c:pt>
                <c:pt idx="15525">
                  <c:v>78270</c:v>
                </c:pt>
                <c:pt idx="15526">
                  <c:v>78275</c:v>
                </c:pt>
                <c:pt idx="15527">
                  <c:v>78280</c:v>
                </c:pt>
                <c:pt idx="15528">
                  <c:v>78285</c:v>
                </c:pt>
                <c:pt idx="15529">
                  <c:v>78290</c:v>
                </c:pt>
                <c:pt idx="15530">
                  <c:v>78295</c:v>
                </c:pt>
                <c:pt idx="15531">
                  <c:v>78300</c:v>
                </c:pt>
                <c:pt idx="15532">
                  <c:v>78305</c:v>
                </c:pt>
                <c:pt idx="15533">
                  <c:v>78310</c:v>
                </c:pt>
                <c:pt idx="15534">
                  <c:v>78315</c:v>
                </c:pt>
                <c:pt idx="15535">
                  <c:v>78320</c:v>
                </c:pt>
                <c:pt idx="15536">
                  <c:v>78325</c:v>
                </c:pt>
                <c:pt idx="15537">
                  <c:v>78330</c:v>
                </c:pt>
                <c:pt idx="15538">
                  <c:v>78335</c:v>
                </c:pt>
                <c:pt idx="15539">
                  <c:v>78340</c:v>
                </c:pt>
                <c:pt idx="15540">
                  <c:v>78345</c:v>
                </c:pt>
                <c:pt idx="15541">
                  <c:v>78350</c:v>
                </c:pt>
                <c:pt idx="15542">
                  <c:v>78355</c:v>
                </c:pt>
                <c:pt idx="15543">
                  <c:v>78360</c:v>
                </c:pt>
                <c:pt idx="15544">
                  <c:v>78365</c:v>
                </c:pt>
                <c:pt idx="15545">
                  <c:v>78370</c:v>
                </c:pt>
                <c:pt idx="15546">
                  <c:v>78375</c:v>
                </c:pt>
                <c:pt idx="15547">
                  <c:v>78380</c:v>
                </c:pt>
                <c:pt idx="15548">
                  <c:v>78385</c:v>
                </c:pt>
                <c:pt idx="15549">
                  <c:v>78390</c:v>
                </c:pt>
                <c:pt idx="15550">
                  <c:v>78395</c:v>
                </c:pt>
                <c:pt idx="15551">
                  <c:v>78400</c:v>
                </c:pt>
                <c:pt idx="15552">
                  <c:v>78405</c:v>
                </c:pt>
                <c:pt idx="15553">
                  <c:v>78410</c:v>
                </c:pt>
                <c:pt idx="15554">
                  <c:v>78415</c:v>
                </c:pt>
                <c:pt idx="15555">
                  <c:v>78420</c:v>
                </c:pt>
                <c:pt idx="15556">
                  <c:v>78425</c:v>
                </c:pt>
                <c:pt idx="15557">
                  <c:v>78430</c:v>
                </c:pt>
                <c:pt idx="15558">
                  <c:v>78435</c:v>
                </c:pt>
                <c:pt idx="15559">
                  <c:v>78440</c:v>
                </c:pt>
                <c:pt idx="15560">
                  <c:v>78445</c:v>
                </c:pt>
                <c:pt idx="15561">
                  <c:v>78450</c:v>
                </c:pt>
                <c:pt idx="15562">
                  <c:v>78455</c:v>
                </c:pt>
                <c:pt idx="15563">
                  <c:v>78460</c:v>
                </c:pt>
                <c:pt idx="15564">
                  <c:v>78465</c:v>
                </c:pt>
                <c:pt idx="15565">
                  <c:v>78470</c:v>
                </c:pt>
                <c:pt idx="15566">
                  <c:v>78475</c:v>
                </c:pt>
                <c:pt idx="15567">
                  <c:v>78480</c:v>
                </c:pt>
                <c:pt idx="15568">
                  <c:v>78485</c:v>
                </c:pt>
                <c:pt idx="15569">
                  <c:v>78490</c:v>
                </c:pt>
                <c:pt idx="15570">
                  <c:v>78495</c:v>
                </c:pt>
                <c:pt idx="15571">
                  <c:v>78500</c:v>
                </c:pt>
                <c:pt idx="15572">
                  <c:v>78505</c:v>
                </c:pt>
                <c:pt idx="15573">
                  <c:v>78510</c:v>
                </c:pt>
                <c:pt idx="15574">
                  <c:v>78515</c:v>
                </c:pt>
                <c:pt idx="15575">
                  <c:v>78520</c:v>
                </c:pt>
                <c:pt idx="15576">
                  <c:v>78525</c:v>
                </c:pt>
                <c:pt idx="15577">
                  <c:v>78530</c:v>
                </c:pt>
                <c:pt idx="15578">
                  <c:v>78535</c:v>
                </c:pt>
                <c:pt idx="15579">
                  <c:v>78540</c:v>
                </c:pt>
                <c:pt idx="15580">
                  <c:v>78545</c:v>
                </c:pt>
                <c:pt idx="15581">
                  <c:v>78550</c:v>
                </c:pt>
                <c:pt idx="15582">
                  <c:v>78555</c:v>
                </c:pt>
                <c:pt idx="15583">
                  <c:v>78560</c:v>
                </c:pt>
                <c:pt idx="15584">
                  <c:v>78565</c:v>
                </c:pt>
                <c:pt idx="15585">
                  <c:v>78570</c:v>
                </c:pt>
                <c:pt idx="15586">
                  <c:v>78575</c:v>
                </c:pt>
                <c:pt idx="15587">
                  <c:v>78580</c:v>
                </c:pt>
                <c:pt idx="15588">
                  <c:v>78585</c:v>
                </c:pt>
                <c:pt idx="15589">
                  <c:v>78590</c:v>
                </c:pt>
                <c:pt idx="15590">
                  <c:v>78595</c:v>
                </c:pt>
                <c:pt idx="15591">
                  <c:v>78600</c:v>
                </c:pt>
                <c:pt idx="15592">
                  <c:v>78605</c:v>
                </c:pt>
                <c:pt idx="15593">
                  <c:v>78610</c:v>
                </c:pt>
                <c:pt idx="15594">
                  <c:v>78615</c:v>
                </c:pt>
                <c:pt idx="15595">
                  <c:v>78620</c:v>
                </c:pt>
                <c:pt idx="15596">
                  <c:v>78625</c:v>
                </c:pt>
                <c:pt idx="15597">
                  <c:v>78630</c:v>
                </c:pt>
                <c:pt idx="15598">
                  <c:v>78635</c:v>
                </c:pt>
                <c:pt idx="15599">
                  <c:v>78640</c:v>
                </c:pt>
                <c:pt idx="15600">
                  <c:v>78645</c:v>
                </c:pt>
                <c:pt idx="15601">
                  <c:v>78650</c:v>
                </c:pt>
                <c:pt idx="15602">
                  <c:v>78655</c:v>
                </c:pt>
                <c:pt idx="15603">
                  <c:v>78660</c:v>
                </c:pt>
                <c:pt idx="15604">
                  <c:v>78665</c:v>
                </c:pt>
                <c:pt idx="15605">
                  <c:v>78670</c:v>
                </c:pt>
                <c:pt idx="15606">
                  <c:v>78675</c:v>
                </c:pt>
                <c:pt idx="15607">
                  <c:v>78680</c:v>
                </c:pt>
                <c:pt idx="15608">
                  <c:v>78685</c:v>
                </c:pt>
                <c:pt idx="15609">
                  <c:v>78690</c:v>
                </c:pt>
                <c:pt idx="15610">
                  <c:v>78695</c:v>
                </c:pt>
                <c:pt idx="15611">
                  <c:v>78700</c:v>
                </c:pt>
                <c:pt idx="15612">
                  <c:v>78705</c:v>
                </c:pt>
                <c:pt idx="15613">
                  <c:v>78710</c:v>
                </c:pt>
                <c:pt idx="15614">
                  <c:v>78715</c:v>
                </c:pt>
                <c:pt idx="15615">
                  <c:v>78720</c:v>
                </c:pt>
                <c:pt idx="15616">
                  <c:v>78725</c:v>
                </c:pt>
                <c:pt idx="15617">
                  <c:v>78730</c:v>
                </c:pt>
                <c:pt idx="15618">
                  <c:v>78735</c:v>
                </c:pt>
                <c:pt idx="15619">
                  <c:v>78740</c:v>
                </c:pt>
                <c:pt idx="15620">
                  <c:v>78745</c:v>
                </c:pt>
                <c:pt idx="15621">
                  <c:v>78750</c:v>
                </c:pt>
                <c:pt idx="15622">
                  <c:v>78755</c:v>
                </c:pt>
                <c:pt idx="15623">
                  <c:v>78760</c:v>
                </c:pt>
                <c:pt idx="15624">
                  <c:v>78765</c:v>
                </c:pt>
                <c:pt idx="15625">
                  <c:v>78770</c:v>
                </c:pt>
                <c:pt idx="15626">
                  <c:v>78775</c:v>
                </c:pt>
                <c:pt idx="15627">
                  <c:v>78780</c:v>
                </c:pt>
                <c:pt idx="15628">
                  <c:v>78785</c:v>
                </c:pt>
                <c:pt idx="15629">
                  <c:v>78790</c:v>
                </c:pt>
                <c:pt idx="15630">
                  <c:v>78795</c:v>
                </c:pt>
                <c:pt idx="15631">
                  <c:v>78800</c:v>
                </c:pt>
                <c:pt idx="15632">
                  <c:v>78805</c:v>
                </c:pt>
                <c:pt idx="15633">
                  <c:v>78810</c:v>
                </c:pt>
                <c:pt idx="15634">
                  <c:v>78815</c:v>
                </c:pt>
                <c:pt idx="15635">
                  <c:v>78820</c:v>
                </c:pt>
                <c:pt idx="15636">
                  <c:v>78825</c:v>
                </c:pt>
                <c:pt idx="15637">
                  <c:v>78830</c:v>
                </c:pt>
                <c:pt idx="15638">
                  <c:v>78835</c:v>
                </c:pt>
                <c:pt idx="15639">
                  <c:v>78840</c:v>
                </c:pt>
                <c:pt idx="15640">
                  <c:v>78845</c:v>
                </c:pt>
                <c:pt idx="15641">
                  <c:v>78850</c:v>
                </c:pt>
                <c:pt idx="15642">
                  <c:v>78855</c:v>
                </c:pt>
                <c:pt idx="15643">
                  <c:v>78860</c:v>
                </c:pt>
                <c:pt idx="15644">
                  <c:v>78865</c:v>
                </c:pt>
                <c:pt idx="15645">
                  <c:v>78870</c:v>
                </c:pt>
                <c:pt idx="15646">
                  <c:v>78875</c:v>
                </c:pt>
                <c:pt idx="15647">
                  <c:v>78880</c:v>
                </c:pt>
                <c:pt idx="15648">
                  <c:v>78885</c:v>
                </c:pt>
                <c:pt idx="15649">
                  <c:v>78890</c:v>
                </c:pt>
                <c:pt idx="15650">
                  <c:v>78895</c:v>
                </c:pt>
                <c:pt idx="15651">
                  <c:v>78900</c:v>
                </c:pt>
                <c:pt idx="15652">
                  <c:v>78905</c:v>
                </c:pt>
                <c:pt idx="15653">
                  <c:v>78910</c:v>
                </c:pt>
                <c:pt idx="15654">
                  <c:v>78915</c:v>
                </c:pt>
                <c:pt idx="15655">
                  <c:v>78920</c:v>
                </c:pt>
                <c:pt idx="15656">
                  <c:v>78925</c:v>
                </c:pt>
                <c:pt idx="15657">
                  <c:v>78930</c:v>
                </c:pt>
                <c:pt idx="15658">
                  <c:v>78935</c:v>
                </c:pt>
                <c:pt idx="15659">
                  <c:v>78940</c:v>
                </c:pt>
                <c:pt idx="15660">
                  <c:v>78945</c:v>
                </c:pt>
                <c:pt idx="15661">
                  <c:v>78950</c:v>
                </c:pt>
                <c:pt idx="15662">
                  <c:v>78955</c:v>
                </c:pt>
                <c:pt idx="15663">
                  <c:v>78960</c:v>
                </c:pt>
                <c:pt idx="15664">
                  <c:v>78965</c:v>
                </c:pt>
                <c:pt idx="15665">
                  <c:v>78970</c:v>
                </c:pt>
                <c:pt idx="15666">
                  <c:v>78975</c:v>
                </c:pt>
                <c:pt idx="15667">
                  <c:v>78980</c:v>
                </c:pt>
                <c:pt idx="15668">
                  <c:v>78985</c:v>
                </c:pt>
                <c:pt idx="15669">
                  <c:v>78990</c:v>
                </c:pt>
                <c:pt idx="15670">
                  <c:v>78995</c:v>
                </c:pt>
                <c:pt idx="15671">
                  <c:v>79000</c:v>
                </c:pt>
                <c:pt idx="15672">
                  <c:v>79005</c:v>
                </c:pt>
                <c:pt idx="15673">
                  <c:v>79010</c:v>
                </c:pt>
                <c:pt idx="15674">
                  <c:v>79015</c:v>
                </c:pt>
                <c:pt idx="15675">
                  <c:v>79020</c:v>
                </c:pt>
                <c:pt idx="15676">
                  <c:v>79025</c:v>
                </c:pt>
                <c:pt idx="15677">
                  <c:v>79030</c:v>
                </c:pt>
                <c:pt idx="15678">
                  <c:v>79035</c:v>
                </c:pt>
                <c:pt idx="15679">
                  <c:v>79040</c:v>
                </c:pt>
                <c:pt idx="15680">
                  <c:v>79045</c:v>
                </c:pt>
                <c:pt idx="15681">
                  <c:v>79050</c:v>
                </c:pt>
                <c:pt idx="15682">
                  <c:v>79055</c:v>
                </c:pt>
                <c:pt idx="15683">
                  <c:v>79060</c:v>
                </c:pt>
                <c:pt idx="15684">
                  <c:v>79065</c:v>
                </c:pt>
                <c:pt idx="15685">
                  <c:v>79070</c:v>
                </c:pt>
                <c:pt idx="15686">
                  <c:v>79075</c:v>
                </c:pt>
                <c:pt idx="15687">
                  <c:v>79080</c:v>
                </c:pt>
                <c:pt idx="15688">
                  <c:v>79085</c:v>
                </c:pt>
                <c:pt idx="15689">
                  <c:v>79090</c:v>
                </c:pt>
                <c:pt idx="15690">
                  <c:v>79095</c:v>
                </c:pt>
                <c:pt idx="15691">
                  <c:v>79100</c:v>
                </c:pt>
                <c:pt idx="15692">
                  <c:v>79105</c:v>
                </c:pt>
                <c:pt idx="15693">
                  <c:v>79110</c:v>
                </c:pt>
                <c:pt idx="15694">
                  <c:v>79115</c:v>
                </c:pt>
                <c:pt idx="15695">
                  <c:v>79120</c:v>
                </c:pt>
                <c:pt idx="15696">
                  <c:v>79125</c:v>
                </c:pt>
                <c:pt idx="15697">
                  <c:v>79130</c:v>
                </c:pt>
                <c:pt idx="15698">
                  <c:v>79135</c:v>
                </c:pt>
                <c:pt idx="15699">
                  <c:v>79140</c:v>
                </c:pt>
                <c:pt idx="15700">
                  <c:v>79145</c:v>
                </c:pt>
                <c:pt idx="15701">
                  <c:v>79150</c:v>
                </c:pt>
                <c:pt idx="15702">
                  <c:v>79155</c:v>
                </c:pt>
                <c:pt idx="15703">
                  <c:v>79160</c:v>
                </c:pt>
                <c:pt idx="15704">
                  <c:v>79165</c:v>
                </c:pt>
                <c:pt idx="15705">
                  <c:v>79170</c:v>
                </c:pt>
                <c:pt idx="15706">
                  <c:v>79175</c:v>
                </c:pt>
                <c:pt idx="15707">
                  <c:v>79180</c:v>
                </c:pt>
                <c:pt idx="15708">
                  <c:v>79185</c:v>
                </c:pt>
                <c:pt idx="15709">
                  <c:v>79190</c:v>
                </c:pt>
                <c:pt idx="15710">
                  <c:v>79195</c:v>
                </c:pt>
                <c:pt idx="15711">
                  <c:v>79200</c:v>
                </c:pt>
                <c:pt idx="15712">
                  <c:v>79205</c:v>
                </c:pt>
                <c:pt idx="15713">
                  <c:v>79210</c:v>
                </c:pt>
                <c:pt idx="15714">
                  <c:v>79215</c:v>
                </c:pt>
                <c:pt idx="15715">
                  <c:v>79220</c:v>
                </c:pt>
                <c:pt idx="15716">
                  <c:v>79225</c:v>
                </c:pt>
                <c:pt idx="15717">
                  <c:v>79230</c:v>
                </c:pt>
                <c:pt idx="15718">
                  <c:v>79235</c:v>
                </c:pt>
                <c:pt idx="15719">
                  <c:v>79240</c:v>
                </c:pt>
                <c:pt idx="15720">
                  <c:v>79245</c:v>
                </c:pt>
                <c:pt idx="15721">
                  <c:v>79250</c:v>
                </c:pt>
                <c:pt idx="15722">
                  <c:v>79255</c:v>
                </c:pt>
                <c:pt idx="15723">
                  <c:v>79260</c:v>
                </c:pt>
                <c:pt idx="15724">
                  <c:v>79265</c:v>
                </c:pt>
                <c:pt idx="15725">
                  <c:v>79270</c:v>
                </c:pt>
                <c:pt idx="15726">
                  <c:v>79275</c:v>
                </c:pt>
                <c:pt idx="15727">
                  <c:v>79280</c:v>
                </c:pt>
                <c:pt idx="15728">
                  <c:v>79285</c:v>
                </c:pt>
                <c:pt idx="15729">
                  <c:v>79290</c:v>
                </c:pt>
                <c:pt idx="15730">
                  <c:v>79295</c:v>
                </c:pt>
                <c:pt idx="15731">
                  <c:v>79300</c:v>
                </c:pt>
                <c:pt idx="15732">
                  <c:v>79305</c:v>
                </c:pt>
                <c:pt idx="15733">
                  <c:v>79310</c:v>
                </c:pt>
                <c:pt idx="15734">
                  <c:v>79315</c:v>
                </c:pt>
                <c:pt idx="15735">
                  <c:v>79320</c:v>
                </c:pt>
                <c:pt idx="15736">
                  <c:v>79325</c:v>
                </c:pt>
                <c:pt idx="15737">
                  <c:v>79330</c:v>
                </c:pt>
                <c:pt idx="15738">
                  <c:v>79335</c:v>
                </c:pt>
                <c:pt idx="15739">
                  <c:v>79340</c:v>
                </c:pt>
                <c:pt idx="15740">
                  <c:v>79345</c:v>
                </c:pt>
                <c:pt idx="15741">
                  <c:v>79350</c:v>
                </c:pt>
                <c:pt idx="15742">
                  <c:v>79355</c:v>
                </c:pt>
                <c:pt idx="15743">
                  <c:v>79360</c:v>
                </c:pt>
                <c:pt idx="15744">
                  <c:v>79365</c:v>
                </c:pt>
                <c:pt idx="15745">
                  <c:v>79370</c:v>
                </c:pt>
                <c:pt idx="15746">
                  <c:v>79375</c:v>
                </c:pt>
                <c:pt idx="15747">
                  <c:v>79380</c:v>
                </c:pt>
                <c:pt idx="15748">
                  <c:v>79385</c:v>
                </c:pt>
                <c:pt idx="15749">
                  <c:v>79390</c:v>
                </c:pt>
                <c:pt idx="15750">
                  <c:v>79395</c:v>
                </c:pt>
                <c:pt idx="15751">
                  <c:v>79400</c:v>
                </c:pt>
                <c:pt idx="15752">
                  <c:v>79405</c:v>
                </c:pt>
                <c:pt idx="15753">
                  <c:v>79410</c:v>
                </c:pt>
                <c:pt idx="15754">
                  <c:v>79415</c:v>
                </c:pt>
                <c:pt idx="15755">
                  <c:v>79420</c:v>
                </c:pt>
                <c:pt idx="15756">
                  <c:v>79425</c:v>
                </c:pt>
                <c:pt idx="15757">
                  <c:v>79430</c:v>
                </c:pt>
                <c:pt idx="15758">
                  <c:v>79435</c:v>
                </c:pt>
                <c:pt idx="15759">
                  <c:v>79440</c:v>
                </c:pt>
                <c:pt idx="15760">
                  <c:v>79445</c:v>
                </c:pt>
                <c:pt idx="15761">
                  <c:v>79450</c:v>
                </c:pt>
                <c:pt idx="15762">
                  <c:v>79455</c:v>
                </c:pt>
                <c:pt idx="15763">
                  <c:v>79460</c:v>
                </c:pt>
                <c:pt idx="15764">
                  <c:v>79465</c:v>
                </c:pt>
                <c:pt idx="15765">
                  <c:v>79470</c:v>
                </c:pt>
                <c:pt idx="15766">
                  <c:v>79475</c:v>
                </c:pt>
                <c:pt idx="15767">
                  <c:v>79480</c:v>
                </c:pt>
                <c:pt idx="15768">
                  <c:v>79485</c:v>
                </c:pt>
                <c:pt idx="15769">
                  <c:v>79490</c:v>
                </c:pt>
                <c:pt idx="15770">
                  <c:v>79495</c:v>
                </c:pt>
                <c:pt idx="15771">
                  <c:v>79500</c:v>
                </c:pt>
                <c:pt idx="15772">
                  <c:v>79505</c:v>
                </c:pt>
                <c:pt idx="15773">
                  <c:v>79510</c:v>
                </c:pt>
                <c:pt idx="15774">
                  <c:v>79515</c:v>
                </c:pt>
                <c:pt idx="15775">
                  <c:v>79520</c:v>
                </c:pt>
                <c:pt idx="15776">
                  <c:v>79525</c:v>
                </c:pt>
                <c:pt idx="15777">
                  <c:v>79530</c:v>
                </c:pt>
                <c:pt idx="15778">
                  <c:v>79535</c:v>
                </c:pt>
                <c:pt idx="15779">
                  <c:v>79540</c:v>
                </c:pt>
                <c:pt idx="15780">
                  <c:v>79545</c:v>
                </c:pt>
                <c:pt idx="15781">
                  <c:v>79550</c:v>
                </c:pt>
                <c:pt idx="15782">
                  <c:v>79555</c:v>
                </c:pt>
                <c:pt idx="15783">
                  <c:v>79560</c:v>
                </c:pt>
                <c:pt idx="15784">
                  <c:v>79565</c:v>
                </c:pt>
                <c:pt idx="15785">
                  <c:v>79570</c:v>
                </c:pt>
                <c:pt idx="15786">
                  <c:v>79575</c:v>
                </c:pt>
                <c:pt idx="15787">
                  <c:v>79580</c:v>
                </c:pt>
                <c:pt idx="15788">
                  <c:v>79585</c:v>
                </c:pt>
                <c:pt idx="15789">
                  <c:v>79590</c:v>
                </c:pt>
                <c:pt idx="15790">
                  <c:v>79595</c:v>
                </c:pt>
                <c:pt idx="15791">
                  <c:v>79600</c:v>
                </c:pt>
                <c:pt idx="15792">
                  <c:v>79605</c:v>
                </c:pt>
                <c:pt idx="15793">
                  <c:v>79610</c:v>
                </c:pt>
                <c:pt idx="15794">
                  <c:v>79615</c:v>
                </c:pt>
                <c:pt idx="15795">
                  <c:v>79620</c:v>
                </c:pt>
                <c:pt idx="15796">
                  <c:v>79625</c:v>
                </c:pt>
                <c:pt idx="15797">
                  <c:v>79630</c:v>
                </c:pt>
                <c:pt idx="15798">
                  <c:v>79635</c:v>
                </c:pt>
                <c:pt idx="15799">
                  <c:v>79640</c:v>
                </c:pt>
                <c:pt idx="15800">
                  <c:v>79645</c:v>
                </c:pt>
                <c:pt idx="15801">
                  <c:v>79650</c:v>
                </c:pt>
                <c:pt idx="15802">
                  <c:v>79655</c:v>
                </c:pt>
                <c:pt idx="15803">
                  <c:v>79660</c:v>
                </c:pt>
                <c:pt idx="15804">
                  <c:v>79665</c:v>
                </c:pt>
                <c:pt idx="15805">
                  <c:v>79670</c:v>
                </c:pt>
                <c:pt idx="15806">
                  <c:v>79675</c:v>
                </c:pt>
                <c:pt idx="15807">
                  <c:v>79680</c:v>
                </c:pt>
                <c:pt idx="15808">
                  <c:v>79685</c:v>
                </c:pt>
                <c:pt idx="15809">
                  <c:v>79690</c:v>
                </c:pt>
                <c:pt idx="15810">
                  <c:v>79695</c:v>
                </c:pt>
                <c:pt idx="15811">
                  <c:v>79700</c:v>
                </c:pt>
                <c:pt idx="15812">
                  <c:v>79705</c:v>
                </c:pt>
                <c:pt idx="15813">
                  <c:v>79710</c:v>
                </c:pt>
                <c:pt idx="15814">
                  <c:v>79715</c:v>
                </c:pt>
                <c:pt idx="15815">
                  <c:v>79720</c:v>
                </c:pt>
                <c:pt idx="15816">
                  <c:v>79725</c:v>
                </c:pt>
                <c:pt idx="15817">
                  <c:v>79730</c:v>
                </c:pt>
                <c:pt idx="15818">
                  <c:v>79735</c:v>
                </c:pt>
                <c:pt idx="15819">
                  <c:v>79740</c:v>
                </c:pt>
                <c:pt idx="15820">
                  <c:v>79745</c:v>
                </c:pt>
                <c:pt idx="15821">
                  <c:v>79750</c:v>
                </c:pt>
                <c:pt idx="15822">
                  <c:v>79755</c:v>
                </c:pt>
                <c:pt idx="15823">
                  <c:v>79760</c:v>
                </c:pt>
                <c:pt idx="15824">
                  <c:v>79765</c:v>
                </c:pt>
                <c:pt idx="15825">
                  <c:v>79770</c:v>
                </c:pt>
                <c:pt idx="15826">
                  <c:v>79775</c:v>
                </c:pt>
                <c:pt idx="15827">
                  <c:v>79780</c:v>
                </c:pt>
                <c:pt idx="15828">
                  <c:v>79785</c:v>
                </c:pt>
                <c:pt idx="15829">
                  <c:v>79790</c:v>
                </c:pt>
                <c:pt idx="15830">
                  <c:v>79795</c:v>
                </c:pt>
                <c:pt idx="15831">
                  <c:v>79800</c:v>
                </c:pt>
                <c:pt idx="15832">
                  <c:v>79805</c:v>
                </c:pt>
                <c:pt idx="15833">
                  <c:v>79810</c:v>
                </c:pt>
                <c:pt idx="15834">
                  <c:v>79815</c:v>
                </c:pt>
                <c:pt idx="15835">
                  <c:v>79820</c:v>
                </c:pt>
                <c:pt idx="15836">
                  <c:v>79825</c:v>
                </c:pt>
                <c:pt idx="15837">
                  <c:v>79830</c:v>
                </c:pt>
                <c:pt idx="15838">
                  <c:v>79835</c:v>
                </c:pt>
                <c:pt idx="15839">
                  <c:v>79840</c:v>
                </c:pt>
                <c:pt idx="15840">
                  <c:v>79845</c:v>
                </c:pt>
                <c:pt idx="15841">
                  <c:v>79850</c:v>
                </c:pt>
                <c:pt idx="15842">
                  <c:v>79855</c:v>
                </c:pt>
                <c:pt idx="15843">
                  <c:v>79860</c:v>
                </c:pt>
                <c:pt idx="15844">
                  <c:v>79865</c:v>
                </c:pt>
                <c:pt idx="15845">
                  <c:v>79870</c:v>
                </c:pt>
                <c:pt idx="15846">
                  <c:v>79875</c:v>
                </c:pt>
                <c:pt idx="15847">
                  <c:v>79880</c:v>
                </c:pt>
                <c:pt idx="15848">
                  <c:v>79885</c:v>
                </c:pt>
                <c:pt idx="15849">
                  <c:v>79890</c:v>
                </c:pt>
                <c:pt idx="15850">
                  <c:v>79895</c:v>
                </c:pt>
                <c:pt idx="15851">
                  <c:v>79900</c:v>
                </c:pt>
                <c:pt idx="15852">
                  <c:v>79905</c:v>
                </c:pt>
                <c:pt idx="15853">
                  <c:v>79910</c:v>
                </c:pt>
                <c:pt idx="15854">
                  <c:v>79915</c:v>
                </c:pt>
                <c:pt idx="15855">
                  <c:v>79920</c:v>
                </c:pt>
                <c:pt idx="15856">
                  <c:v>79925</c:v>
                </c:pt>
                <c:pt idx="15857">
                  <c:v>79930</c:v>
                </c:pt>
                <c:pt idx="15858">
                  <c:v>79935</c:v>
                </c:pt>
                <c:pt idx="15859">
                  <c:v>79940</c:v>
                </c:pt>
                <c:pt idx="15860">
                  <c:v>79945</c:v>
                </c:pt>
                <c:pt idx="15861">
                  <c:v>79950</c:v>
                </c:pt>
                <c:pt idx="15862">
                  <c:v>79955</c:v>
                </c:pt>
                <c:pt idx="15863">
                  <c:v>79960</c:v>
                </c:pt>
                <c:pt idx="15864">
                  <c:v>79965</c:v>
                </c:pt>
                <c:pt idx="15865">
                  <c:v>79970</c:v>
                </c:pt>
                <c:pt idx="15866">
                  <c:v>79975</c:v>
                </c:pt>
                <c:pt idx="15867">
                  <c:v>79980</c:v>
                </c:pt>
                <c:pt idx="15868">
                  <c:v>79985</c:v>
                </c:pt>
                <c:pt idx="15869">
                  <c:v>79990</c:v>
                </c:pt>
                <c:pt idx="15870">
                  <c:v>79995</c:v>
                </c:pt>
                <c:pt idx="15871">
                  <c:v>80000</c:v>
                </c:pt>
                <c:pt idx="15872">
                  <c:v>80005</c:v>
                </c:pt>
                <c:pt idx="15873">
                  <c:v>80010</c:v>
                </c:pt>
                <c:pt idx="15874">
                  <c:v>80015</c:v>
                </c:pt>
                <c:pt idx="15875">
                  <c:v>80020</c:v>
                </c:pt>
                <c:pt idx="15876">
                  <c:v>80025</c:v>
                </c:pt>
                <c:pt idx="15877">
                  <c:v>80030</c:v>
                </c:pt>
                <c:pt idx="15878">
                  <c:v>80035</c:v>
                </c:pt>
                <c:pt idx="15879">
                  <c:v>80040</c:v>
                </c:pt>
                <c:pt idx="15880">
                  <c:v>80045</c:v>
                </c:pt>
                <c:pt idx="15881">
                  <c:v>80050</c:v>
                </c:pt>
                <c:pt idx="15882">
                  <c:v>80055</c:v>
                </c:pt>
                <c:pt idx="15883">
                  <c:v>80060</c:v>
                </c:pt>
                <c:pt idx="15884">
                  <c:v>80065</c:v>
                </c:pt>
                <c:pt idx="15885">
                  <c:v>80070</c:v>
                </c:pt>
                <c:pt idx="15886">
                  <c:v>80075</c:v>
                </c:pt>
                <c:pt idx="15887">
                  <c:v>80080</c:v>
                </c:pt>
                <c:pt idx="15888">
                  <c:v>80085</c:v>
                </c:pt>
                <c:pt idx="15889">
                  <c:v>80090</c:v>
                </c:pt>
                <c:pt idx="15890">
                  <c:v>80095</c:v>
                </c:pt>
                <c:pt idx="15891">
                  <c:v>80100</c:v>
                </c:pt>
                <c:pt idx="15892">
                  <c:v>80105</c:v>
                </c:pt>
                <c:pt idx="15893">
                  <c:v>80110</c:v>
                </c:pt>
                <c:pt idx="15894">
                  <c:v>80115</c:v>
                </c:pt>
                <c:pt idx="15895">
                  <c:v>80120</c:v>
                </c:pt>
                <c:pt idx="15896">
                  <c:v>80125</c:v>
                </c:pt>
                <c:pt idx="15897">
                  <c:v>80130</c:v>
                </c:pt>
                <c:pt idx="15898">
                  <c:v>80135</c:v>
                </c:pt>
                <c:pt idx="15899">
                  <c:v>80140</c:v>
                </c:pt>
                <c:pt idx="15900">
                  <c:v>80145</c:v>
                </c:pt>
                <c:pt idx="15901">
                  <c:v>80150</c:v>
                </c:pt>
                <c:pt idx="15902">
                  <c:v>80155</c:v>
                </c:pt>
                <c:pt idx="15903">
                  <c:v>80160</c:v>
                </c:pt>
                <c:pt idx="15904">
                  <c:v>80165</c:v>
                </c:pt>
                <c:pt idx="15905">
                  <c:v>80170</c:v>
                </c:pt>
                <c:pt idx="15906">
                  <c:v>80175</c:v>
                </c:pt>
                <c:pt idx="15907">
                  <c:v>80180</c:v>
                </c:pt>
                <c:pt idx="15908">
                  <c:v>80185</c:v>
                </c:pt>
                <c:pt idx="15909">
                  <c:v>80190</c:v>
                </c:pt>
                <c:pt idx="15910">
                  <c:v>80195</c:v>
                </c:pt>
                <c:pt idx="15911">
                  <c:v>80200</c:v>
                </c:pt>
                <c:pt idx="15912">
                  <c:v>80205</c:v>
                </c:pt>
                <c:pt idx="15913">
                  <c:v>80210</c:v>
                </c:pt>
                <c:pt idx="15914">
                  <c:v>80215</c:v>
                </c:pt>
                <c:pt idx="15915">
                  <c:v>80220</c:v>
                </c:pt>
                <c:pt idx="15916">
                  <c:v>80225</c:v>
                </c:pt>
                <c:pt idx="15917">
                  <c:v>80230</c:v>
                </c:pt>
                <c:pt idx="15918">
                  <c:v>80235</c:v>
                </c:pt>
                <c:pt idx="15919">
                  <c:v>80240</c:v>
                </c:pt>
                <c:pt idx="15920">
                  <c:v>80245</c:v>
                </c:pt>
                <c:pt idx="15921">
                  <c:v>80250</c:v>
                </c:pt>
                <c:pt idx="15922">
                  <c:v>80255</c:v>
                </c:pt>
                <c:pt idx="15923">
                  <c:v>80260</c:v>
                </c:pt>
                <c:pt idx="15924">
                  <c:v>80265</c:v>
                </c:pt>
                <c:pt idx="15925">
                  <c:v>80270</c:v>
                </c:pt>
                <c:pt idx="15926">
                  <c:v>80275</c:v>
                </c:pt>
                <c:pt idx="15927">
                  <c:v>80280</c:v>
                </c:pt>
                <c:pt idx="15928">
                  <c:v>80285</c:v>
                </c:pt>
                <c:pt idx="15929">
                  <c:v>80290</c:v>
                </c:pt>
                <c:pt idx="15930">
                  <c:v>80295</c:v>
                </c:pt>
                <c:pt idx="15931">
                  <c:v>80300</c:v>
                </c:pt>
                <c:pt idx="15932">
                  <c:v>80305</c:v>
                </c:pt>
                <c:pt idx="15933">
                  <c:v>80310</c:v>
                </c:pt>
                <c:pt idx="15934">
                  <c:v>80315</c:v>
                </c:pt>
                <c:pt idx="15935">
                  <c:v>80320</c:v>
                </c:pt>
                <c:pt idx="15936">
                  <c:v>80325</c:v>
                </c:pt>
                <c:pt idx="15937">
                  <c:v>80330</c:v>
                </c:pt>
                <c:pt idx="15938">
                  <c:v>80335</c:v>
                </c:pt>
                <c:pt idx="15939">
                  <c:v>80340</c:v>
                </c:pt>
                <c:pt idx="15940">
                  <c:v>80345</c:v>
                </c:pt>
                <c:pt idx="15941">
                  <c:v>80350</c:v>
                </c:pt>
                <c:pt idx="15942">
                  <c:v>80355</c:v>
                </c:pt>
                <c:pt idx="15943">
                  <c:v>80360</c:v>
                </c:pt>
                <c:pt idx="15944">
                  <c:v>80365</c:v>
                </c:pt>
                <c:pt idx="15945">
                  <c:v>80370</c:v>
                </c:pt>
                <c:pt idx="15946">
                  <c:v>80375</c:v>
                </c:pt>
                <c:pt idx="15947">
                  <c:v>80380</c:v>
                </c:pt>
                <c:pt idx="15948">
                  <c:v>80385</c:v>
                </c:pt>
                <c:pt idx="15949">
                  <c:v>80390</c:v>
                </c:pt>
                <c:pt idx="15950">
                  <c:v>80395</c:v>
                </c:pt>
                <c:pt idx="15951">
                  <c:v>80400</c:v>
                </c:pt>
                <c:pt idx="15952">
                  <c:v>80405</c:v>
                </c:pt>
                <c:pt idx="15953">
                  <c:v>80410</c:v>
                </c:pt>
                <c:pt idx="15954">
                  <c:v>80415</c:v>
                </c:pt>
                <c:pt idx="15955">
                  <c:v>80420</c:v>
                </c:pt>
                <c:pt idx="15956">
                  <c:v>80425</c:v>
                </c:pt>
                <c:pt idx="15957">
                  <c:v>80430</c:v>
                </c:pt>
                <c:pt idx="15958">
                  <c:v>80435</c:v>
                </c:pt>
                <c:pt idx="15959">
                  <c:v>80440</c:v>
                </c:pt>
                <c:pt idx="15960">
                  <c:v>80445</c:v>
                </c:pt>
                <c:pt idx="15961">
                  <c:v>80450</c:v>
                </c:pt>
                <c:pt idx="15962">
                  <c:v>80455</c:v>
                </c:pt>
                <c:pt idx="15963">
                  <c:v>80460</c:v>
                </c:pt>
                <c:pt idx="15964">
                  <c:v>80465</c:v>
                </c:pt>
                <c:pt idx="15965">
                  <c:v>80470</c:v>
                </c:pt>
                <c:pt idx="15966">
                  <c:v>80475</c:v>
                </c:pt>
                <c:pt idx="15967">
                  <c:v>80480</c:v>
                </c:pt>
                <c:pt idx="15968">
                  <c:v>80485</c:v>
                </c:pt>
                <c:pt idx="15969">
                  <c:v>80490</c:v>
                </c:pt>
                <c:pt idx="15970">
                  <c:v>80495</c:v>
                </c:pt>
                <c:pt idx="15971">
                  <c:v>80500</c:v>
                </c:pt>
                <c:pt idx="15972">
                  <c:v>80505</c:v>
                </c:pt>
                <c:pt idx="15973">
                  <c:v>80510</c:v>
                </c:pt>
                <c:pt idx="15974">
                  <c:v>80515</c:v>
                </c:pt>
                <c:pt idx="15975">
                  <c:v>80520</c:v>
                </c:pt>
                <c:pt idx="15976">
                  <c:v>80525</c:v>
                </c:pt>
                <c:pt idx="15977">
                  <c:v>80530</c:v>
                </c:pt>
                <c:pt idx="15978">
                  <c:v>80535</c:v>
                </c:pt>
                <c:pt idx="15979">
                  <c:v>80540</c:v>
                </c:pt>
                <c:pt idx="15980">
                  <c:v>80545</c:v>
                </c:pt>
                <c:pt idx="15981">
                  <c:v>80550</c:v>
                </c:pt>
                <c:pt idx="15982">
                  <c:v>80555</c:v>
                </c:pt>
                <c:pt idx="15983">
                  <c:v>80560</c:v>
                </c:pt>
                <c:pt idx="15984">
                  <c:v>80565</c:v>
                </c:pt>
                <c:pt idx="15985">
                  <c:v>80570</c:v>
                </c:pt>
                <c:pt idx="15986">
                  <c:v>80575</c:v>
                </c:pt>
                <c:pt idx="15987">
                  <c:v>80580</c:v>
                </c:pt>
                <c:pt idx="15988">
                  <c:v>80585</c:v>
                </c:pt>
                <c:pt idx="15989">
                  <c:v>80590</c:v>
                </c:pt>
                <c:pt idx="15990">
                  <c:v>80595</c:v>
                </c:pt>
                <c:pt idx="15991">
                  <c:v>80600</c:v>
                </c:pt>
                <c:pt idx="15992">
                  <c:v>80605</c:v>
                </c:pt>
                <c:pt idx="15993">
                  <c:v>80610</c:v>
                </c:pt>
                <c:pt idx="15994">
                  <c:v>80615</c:v>
                </c:pt>
                <c:pt idx="15995">
                  <c:v>80620</c:v>
                </c:pt>
                <c:pt idx="15996">
                  <c:v>80625</c:v>
                </c:pt>
                <c:pt idx="15997">
                  <c:v>80630</c:v>
                </c:pt>
                <c:pt idx="15998">
                  <c:v>80635</c:v>
                </c:pt>
                <c:pt idx="15999">
                  <c:v>80640</c:v>
                </c:pt>
                <c:pt idx="16000">
                  <c:v>80645</c:v>
                </c:pt>
                <c:pt idx="16001">
                  <c:v>80650</c:v>
                </c:pt>
                <c:pt idx="16002">
                  <c:v>80655</c:v>
                </c:pt>
                <c:pt idx="16003">
                  <c:v>80660</c:v>
                </c:pt>
                <c:pt idx="16004">
                  <c:v>80665</c:v>
                </c:pt>
                <c:pt idx="16005">
                  <c:v>80670</c:v>
                </c:pt>
                <c:pt idx="16006">
                  <c:v>80675</c:v>
                </c:pt>
                <c:pt idx="16007">
                  <c:v>80680</c:v>
                </c:pt>
                <c:pt idx="16008">
                  <c:v>80685</c:v>
                </c:pt>
                <c:pt idx="16009">
                  <c:v>80690</c:v>
                </c:pt>
                <c:pt idx="16010">
                  <c:v>80695</c:v>
                </c:pt>
                <c:pt idx="16011">
                  <c:v>80700</c:v>
                </c:pt>
                <c:pt idx="16012">
                  <c:v>80705</c:v>
                </c:pt>
                <c:pt idx="16013">
                  <c:v>80710</c:v>
                </c:pt>
                <c:pt idx="16014">
                  <c:v>80715</c:v>
                </c:pt>
                <c:pt idx="16015">
                  <c:v>80720</c:v>
                </c:pt>
                <c:pt idx="16016">
                  <c:v>80725</c:v>
                </c:pt>
                <c:pt idx="16017">
                  <c:v>80730</c:v>
                </c:pt>
                <c:pt idx="16018">
                  <c:v>80735</c:v>
                </c:pt>
                <c:pt idx="16019">
                  <c:v>80740</c:v>
                </c:pt>
                <c:pt idx="16020">
                  <c:v>80745</c:v>
                </c:pt>
                <c:pt idx="16021">
                  <c:v>80750</c:v>
                </c:pt>
                <c:pt idx="16022">
                  <c:v>80755</c:v>
                </c:pt>
                <c:pt idx="16023">
                  <c:v>80760</c:v>
                </c:pt>
                <c:pt idx="16024">
                  <c:v>80765</c:v>
                </c:pt>
                <c:pt idx="16025">
                  <c:v>80770</c:v>
                </c:pt>
                <c:pt idx="16026">
                  <c:v>80775</c:v>
                </c:pt>
                <c:pt idx="16027">
                  <c:v>80780</c:v>
                </c:pt>
                <c:pt idx="16028">
                  <c:v>80785</c:v>
                </c:pt>
                <c:pt idx="16029">
                  <c:v>80790</c:v>
                </c:pt>
                <c:pt idx="16030">
                  <c:v>80795</c:v>
                </c:pt>
                <c:pt idx="16031">
                  <c:v>80800</c:v>
                </c:pt>
                <c:pt idx="16032">
                  <c:v>80805</c:v>
                </c:pt>
                <c:pt idx="16033">
                  <c:v>80810</c:v>
                </c:pt>
                <c:pt idx="16034">
                  <c:v>80815</c:v>
                </c:pt>
                <c:pt idx="16035">
                  <c:v>80820</c:v>
                </c:pt>
                <c:pt idx="16036">
                  <c:v>80825</c:v>
                </c:pt>
                <c:pt idx="16037">
                  <c:v>80830</c:v>
                </c:pt>
                <c:pt idx="16038">
                  <c:v>80835</c:v>
                </c:pt>
                <c:pt idx="16039">
                  <c:v>80840</c:v>
                </c:pt>
                <c:pt idx="16040">
                  <c:v>80845</c:v>
                </c:pt>
                <c:pt idx="16041">
                  <c:v>80850</c:v>
                </c:pt>
                <c:pt idx="16042">
                  <c:v>80855</c:v>
                </c:pt>
                <c:pt idx="16043">
                  <c:v>80860</c:v>
                </c:pt>
                <c:pt idx="16044">
                  <c:v>80865</c:v>
                </c:pt>
                <c:pt idx="16045">
                  <c:v>80870</c:v>
                </c:pt>
                <c:pt idx="16046">
                  <c:v>80875</c:v>
                </c:pt>
                <c:pt idx="16047">
                  <c:v>80880</c:v>
                </c:pt>
                <c:pt idx="16048">
                  <c:v>80885</c:v>
                </c:pt>
                <c:pt idx="16049">
                  <c:v>80890</c:v>
                </c:pt>
                <c:pt idx="16050">
                  <c:v>80895</c:v>
                </c:pt>
                <c:pt idx="16051">
                  <c:v>80900</c:v>
                </c:pt>
                <c:pt idx="16052">
                  <c:v>80905</c:v>
                </c:pt>
                <c:pt idx="16053">
                  <c:v>80910</c:v>
                </c:pt>
                <c:pt idx="16054">
                  <c:v>80915</c:v>
                </c:pt>
                <c:pt idx="16055">
                  <c:v>80920</c:v>
                </c:pt>
                <c:pt idx="16056">
                  <c:v>80925</c:v>
                </c:pt>
                <c:pt idx="16057">
                  <c:v>80930</c:v>
                </c:pt>
                <c:pt idx="16058">
                  <c:v>80935</c:v>
                </c:pt>
                <c:pt idx="16059">
                  <c:v>80940</c:v>
                </c:pt>
                <c:pt idx="16060">
                  <c:v>80945</c:v>
                </c:pt>
                <c:pt idx="16061">
                  <c:v>80950</c:v>
                </c:pt>
                <c:pt idx="16062">
                  <c:v>80955</c:v>
                </c:pt>
                <c:pt idx="16063">
                  <c:v>80960</c:v>
                </c:pt>
                <c:pt idx="16064">
                  <c:v>80965</c:v>
                </c:pt>
                <c:pt idx="16065">
                  <c:v>80970</c:v>
                </c:pt>
                <c:pt idx="16066">
                  <c:v>80975</c:v>
                </c:pt>
                <c:pt idx="16067">
                  <c:v>80980</c:v>
                </c:pt>
                <c:pt idx="16068">
                  <c:v>80985</c:v>
                </c:pt>
                <c:pt idx="16069">
                  <c:v>80990</c:v>
                </c:pt>
                <c:pt idx="16070">
                  <c:v>80995</c:v>
                </c:pt>
                <c:pt idx="16071">
                  <c:v>81000</c:v>
                </c:pt>
                <c:pt idx="16072">
                  <c:v>81005</c:v>
                </c:pt>
                <c:pt idx="16073">
                  <c:v>81010</c:v>
                </c:pt>
                <c:pt idx="16074">
                  <c:v>81015</c:v>
                </c:pt>
                <c:pt idx="16075">
                  <c:v>81020</c:v>
                </c:pt>
                <c:pt idx="16076">
                  <c:v>81025</c:v>
                </c:pt>
                <c:pt idx="16077">
                  <c:v>81030</c:v>
                </c:pt>
                <c:pt idx="16078">
                  <c:v>81035</c:v>
                </c:pt>
                <c:pt idx="16079">
                  <c:v>81040</c:v>
                </c:pt>
                <c:pt idx="16080">
                  <c:v>81045</c:v>
                </c:pt>
                <c:pt idx="16081">
                  <c:v>81050</c:v>
                </c:pt>
                <c:pt idx="16082">
                  <c:v>81055</c:v>
                </c:pt>
                <c:pt idx="16083">
                  <c:v>81060</c:v>
                </c:pt>
                <c:pt idx="16084">
                  <c:v>81065</c:v>
                </c:pt>
                <c:pt idx="16085">
                  <c:v>81070</c:v>
                </c:pt>
                <c:pt idx="16086">
                  <c:v>81075</c:v>
                </c:pt>
                <c:pt idx="16087">
                  <c:v>81080</c:v>
                </c:pt>
                <c:pt idx="16088">
                  <c:v>81085</c:v>
                </c:pt>
                <c:pt idx="16089">
                  <c:v>81090</c:v>
                </c:pt>
                <c:pt idx="16090">
                  <c:v>81095</c:v>
                </c:pt>
                <c:pt idx="16091">
                  <c:v>81100</c:v>
                </c:pt>
                <c:pt idx="16092">
                  <c:v>81105</c:v>
                </c:pt>
                <c:pt idx="16093">
                  <c:v>81110</c:v>
                </c:pt>
                <c:pt idx="16094">
                  <c:v>81115</c:v>
                </c:pt>
                <c:pt idx="16095">
                  <c:v>81120</c:v>
                </c:pt>
                <c:pt idx="16096">
                  <c:v>81125</c:v>
                </c:pt>
                <c:pt idx="16097">
                  <c:v>81130</c:v>
                </c:pt>
                <c:pt idx="16098">
                  <c:v>81135</c:v>
                </c:pt>
                <c:pt idx="16099">
                  <c:v>81140</c:v>
                </c:pt>
                <c:pt idx="16100">
                  <c:v>81145</c:v>
                </c:pt>
                <c:pt idx="16101">
                  <c:v>81150</c:v>
                </c:pt>
                <c:pt idx="16102">
                  <c:v>81155</c:v>
                </c:pt>
                <c:pt idx="16103">
                  <c:v>81160</c:v>
                </c:pt>
                <c:pt idx="16104">
                  <c:v>81165</c:v>
                </c:pt>
                <c:pt idx="16105">
                  <c:v>81170</c:v>
                </c:pt>
                <c:pt idx="16106">
                  <c:v>81175</c:v>
                </c:pt>
                <c:pt idx="16107">
                  <c:v>81180</c:v>
                </c:pt>
                <c:pt idx="16108">
                  <c:v>81185</c:v>
                </c:pt>
                <c:pt idx="16109">
                  <c:v>81190</c:v>
                </c:pt>
                <c:pt idx="16110">
                  <c:v>81195</c:v>
                </c:pt>
                <c:pt idx="16111">
                  <c:v>81200</c:v>
                </c:pt>
                <c:pt idx="16112">
                  <c:v>81205</c:v>
                </c:pt>
                <c:pt idx="16113">
                  <c:v>81210</c:v>
                </c:pt>
                <c:pt idx="16114">
                  <c:v>81215</c:v>
                </c:pt>
                <c:pt idx="16115">
                  <c:v>81220</c:v>
                </c:pt>
                <c:pt idx="16116">
                  <c:v>81225</c:v>
                </c:pt>
                <c:pt idx="16117">
                  <c:v>81230</c:v>
                </c:pt>
                <c:pt idx="16118">
                  <c:v>81235</c:v>
                </c:pt>
                <c:pt idx="16119">
                  <c:v>81240</c:v>
                </c:pt>
                <c:pt idx="16120">
                  <c:v>81245</c:v>
                </c:pt>
                <c:pt idx="16121">
                  <c:v>81250</c:v>
                </c:pt>
                <c:pt idx="16122">
                  <c:v>81255</c:v>
                </c:pt>
                <c:pt idx="16123">
                  <c:v>81260</c:v>
                </c:pt>
                <c:pt idx="16124">
                  <c:v>81265</c:v>
                </c:pt>
                <c:pt idx="16125">
                  <c:v>81270</c:v>
                </c:pt>
                <c:pt idx="16126">
                  <c:v>81275</c:v>
                </c:pt>
                <c:pt idx="16127">
                  <c:v>81280</c:v>
                </c:pt>
                <c:pt idx="16128">
                  <c:v>81285</c:v>
                </c:pt>
                <c:pt idx="16129">
                  <c:v>81290</c:v>
                </c:pt>
                <c:pt idx="16130">
                  <c:v>81295</c:v>
                </c:pt>
                <c:pt idx="16131">
                  <c:v>81300</c:v>
                </c:pt>
                <c:pt idx="16132">
                  <c:v>81305</c:v>
                </c:pt>
                <c:pt idx="16133">
                  <c:v>81310</c:v>
                </c:pt>
                <c:pt idx="16134">
                  <c:v>81315</c:v>
                </c:pt>
                <c:pt idx="16135">
                  <c:v>81320</c:v>
                </c:pt>
                <c:pt idx="16136">
                  <c:v>81325</c:v>
                </c:pt>
                <c:pt idx="16137">
                  <c:v>81330</c:v>
                </c:pt>
                <c:pt idx="16138">
                  <c:v>81335</c:v>
                </c:pt>
                <c:pt idx="16139">
                  <c:v>81340</c:v>
                </c:pt>
                <c:pt idx="16140">
                  <c:v>81345</c:v>
                </c:pt>
                <c:pt idx="16141">
                  <c:v>81350</c:v>
                </c:pt>
                <c:pt idx="16142">
                  <c:v>81355</c:v>
                </c:pt>
                <c:pt idx="16143">
                  <c:v>81360</c:v>
                </c:pt>
                <c:pt idx="16144">
                  <c:v>81365</c:v>
                </c:pt>
                <c:pt idx="16145">
                  <c:v>81370</c:v>
                </c:pt>
                <c:pt idx="16146">
                  <c:v>81375</c:v>
                </c:pt>
                <c:pt idx="16147">
                  <c:v>81380</c:v>
                </c:pt>
                <c:pt idx="16148">
                  <c:v>81385</c:v>
                </c:pt>
                <c:pt idx="16149">
                  <c:v>81390</c:v>
                </c:pt>
                <c:pt idx="16150">
                  <c:v>81395</c:v>
                </c:pt>
                <c:pt idx="16151">
                  <c:v>81400</c:v>
                </c:pt>
                <c:pt idx="16152">
                  <c:v>81405</c:v>
                </c:pt>
                <c:pt idx="16153">
                  <c:v>81410</c:v>
                </c:pt>
                <c:pt idx="16154">
                  <c:v>81415</c:v>
                </c:pt>
                <c:pt idx="16155">
                  <c:v>81420</c:v>
                </c:pt>
                <c:pt idx="16156">
                  <c:v>81425</c:v>
                </c:pt>
                <c:pt idx="16157">
                  <c:v>81430</c:v>
                </c:pt>
                <c:pt idx="16158">
                  <c:v>81435</c:v>
                </c:pt>
                <c:pt idx="16159">
                  <c:v>81440</c:v>
                </c:pt>
                <c:pt idx="16160">
                  <c:v>81445</c:v>
                </c:pt>
                <c:pt idx="16161">
                  <c:v>81450</c:v>
                </c:pt>
                <c:pt idx="16162">
                  <c:v>81455</c:v>
                </c:pt>
                <c:pt idx="16163">
                  <c:v>81460</c:v>
                </c:pt>
                <c:pt idx="16164">
                  <c:v>81465</c:v>
                </c:pt>
                <c:pt idx="16165">
                  <c:v>81470</c:v>
                </c:pt>
                <c:pt idx="16166">
                  <c:v>81475</c:v>
                </c:pt>
                <c:pt idx="16167">
                  <c:v>81480</c:v>
                </c:pt>
                <c:pt idx="16168">
                  <c:v>81485</c:v>
                </c:pt>
                <c:pt idx="16169">
                  <c:v>81490</c:v>
                </c:pt>
                <c:pt idx="16170">
                  <c:v>81495</c:v>
                </c:pt>
                <c:pt idx="16171">
                  <c:v>81500</c:v>
                </c:pt>
                <c:pt idx="16172">
                  <c:v>81505</c:v>
                </c:pt>
                <c:pt idx="16173">
                  <c:v>81510</c:v>
                </c:pt>
                <c:pt idx="16174">
                  <c:v>81515</c:v>
                </c:pt>
                <c:pt idx="16175">
                  <c:v>81520</c:v>
                </c:pt>
                <c:pt idx="16176">
                  <c:v>81525</c:v>
                </c:pt>
                <c:pt idx="16177">
                  <c:v>81530</c:v>
                </c:pt>
                <c:pt idx="16178">
                  <c:v>81535</c:v>
                </c:pt>
                <c:pt idx="16179">
                  <c:v>81540</c:v>
                </c:pt>
                <c:pt idx="16180">
                  <c:v>81545</c:v>
                </c:pt>
                <c:pt idx="16181">
                  <c:v>81550</c:v>
                </c:pt>
                <c:pt idx="16182">
                  <c:v>81555</c:v>
                </c:pt>
                <c:pt idx="16183">
                  <c:v>81560</c:v>
                </c:pt>
                <c:pt idx="16184">
                  <c:v>81565</c:v>
                </c:pt>
                <c:pt idx="16185">
                  <c:v>81570</c:v>
                </c:pt>
                <c:pt idx="16186">
                  <c:v>81575</c:v>
                </c:pt>
                <c:pt idx="16187">
                  <c:v>81580</c:v>
                </c:pt>
                <c:pt idx="16188">
                  <c:v>81585</c:v>
                </c:pt>
                <c:pt idx="16189">
                  <c:v>81590</c:v>
                </c:pt>
                <c:pt idx="16190">
                  <c:v>81595</c:v>
                </c:pt>
                <c:pt idx="16191">
                  <c:v>81600</c:v>
                </c:pt>
                <c:pt idx="16192">
                  <c:v>81605</c:v>
                </c:pt>
                <c:pt idx="16193">
                  <c:v>81610</c:v>
                </c:pt>
                <c:pt idx="16194">
                  <c:v>81615</c:v>
                </c:pt>
                <c:pt idx="16195">
                  <c:v>81620</c:v>
                </c:pt>
                <c:pt idx="16196">
                  <c:v>81625</c:v>
                </c:pt>
                <c:pt idx="16197">
                  <c:v>81630</c:v>
                </c:pt>
                <c:pt idx="16198">
                  <c:v>81635</c:v>
                </c:pt>
                <c:pt idx="16199">
                  <c:v>81640</c:v>
                </c:pt>
                <c:pt idx="16200">
                  <c:v>81645</c:v>
                </c:pt>
                <c:pt idx="16201">
                  <c:v>81650</c:v>
                </c:pt>
                <c:pt idx="16202">
                  <c:v>81655</c:v>
                </c:pt>
                <c:pt idx="16203">
                  <c:v>81660</c:v>
                </c:pt>
                <c:pt idx="16204">
                  <c:v>81665</c:v>
                </c:pt>
                <c:pt idx="16205">
                  <c:v>81670</c:v>
                </c:pt>
                <c:pt idx="16206">
                  <c:v>81675</c:v>
                </c:pt>
                <c:pt idx="16207">
                  <c:v>81680</c:v>
                </c:pt>
                <c:pt idx="16208">
                  <c:v>81685</c:v>
                </c:pt>
                <c:pt idx="16209">
                  <c:v>81690</c:v>
                </c:pt>
                <c:pt idx="16210">
                  <c:v>81695</c:v>
                </c:pt>
                <c:pt idx="16211">
                  <c:v>81700</c:v>
                </c:pt>
                <c:pt idx="16212">
                  <c:v>81705</c:v>
                </c:pt>
                <c:pt idx="16213">
                  <c:v>81710</c:v>
                </c:pt>
                <c:pt idx="16214">
                  <c:v>81715</c:v>
                </c:pt>
                <c:pt idx="16215">
                  <c:v>81720</c:v>
                </c:pt>
                <c:pt idx="16216">
                  <c:v>81725</c:v>
                </c:pt>
                <c:pt idx="16217">
                  <c:v>81730</c:v>
                </c:pt>
                <c:pt idx="16218">
                  <c:v>81735</c:v>
                </c:pt>
                <c:pt idx="16219">
                  <c:v>81740</c:v>
                </c:pt>
                <c:pt idx="16220">
                  <c:v>81745</c:v>
                </c:pt>
                <c:pt idx="16221">
                  <c:v>81750</c:v>
                </c:pt>
                <c:pt idx="16222">
                  <c:v>81755</c:v>
                </c:pt>
                <c:pt idx="16223">
                  <c:v>81760</c:v>
                </c:pt>
                <c:pt idx="16224">
                  <c:v>81765</c:v>
                </c:pt>
                <c:pt idx="16225">
                  <c:v>81770</c:v>
                </c:pt>
                <c:pt idx="16226">
                  <c:v>81775</c:v>
                </c:pt>
                <c:pt idx="16227">
                  <c:v>81780</c:v>
                </c:pt>
                <c:pt idx="16228">
                  <c:v>81785</c:v>
                </c:pt>
                <c:pt idx="16229">
                  <c:v>81790</c:v>
                </c:pt>
                <c:pt idx="16230">
                  <c:v>81795</c:v>
                </c:pt>
                <c:pt idx="16231">
                  <c:v>81800</c:v>
                </c:pt>
                <c:pt idx="16232">
                  <c:v>81805</c:v>
                </c:pt>
                <c:pt idx="16233">
                  <c:v>81810</c:v>
                </c:pt>
                <c:pt idx="16234">
                  <c:v>81815</c:v>
                </c:pt>
                <c:pt idx="16235">
                  <c:v>81820</c:v>
                </c:pt>
                <c:pt idx="16236">
                  <c:v>81825</c:v>
                </c:pt>
                <c:pt idx="16237">
                  <c:v>81830</c:v>
                </c:pt>
                <c:pt idx="16238">
                  <c:v>81835</c:v>
                </c:pt>
                <c:pt idx="16239">
                  <c:v>81840</c:v>
                </c:pt>
                <c:pt idx="16240">
                  <c:v>81845</c:v>
                </c:pt>
                <c:pt idx="16241">
                  <c:v>81850</c:v>
                </c:pt>
                <c:pt idx="16242">
                  <c:v>81855</c:v>
                </c:pt>
                <c:pt idx="16243">
                  <c:v>81860</c:v>
                </c:pt>
                <c:pt idx="16244">
                  <c:v>81865</c:v>
                </c:pt>
                <c:pt idx="16245">
                  <c:v>81870</c:v>
                </c:pt>
                <c:pt idx="16246">
                  <c:v>81875</c:v>
                </c:pt>
                <c:pt idx="16247">
                  <c:v>81880</c:v>
                </c:pt>
                <c:pt idx="16248">
                  <c:v>81885</c:v>
                </c:pt>
                <c:pt idx="16249">
                  <c:v>81890</c:v>
                </c:pt>
                <c:pt idx="16250">
                  <c:v>81895</c:v>
                </c:pt>
                <c:pt idx="16251">
                  <c:v>81900</c:v>
                </c:pt>
                <c:pt idx="16252">
                  <c:v>81905</c:v>
                </c:pt>
                <c:pt idx="16253">
                  <c:v>81910</c:v>
                </c:pt>
                <c:pt idx="16254">
                  <c:v>81915</c:v>
                </c:pt>
                <c:pt idx="16255">
                  <c:v>81920</c:v>
                </c:pt>
                <c:pt idx="16256">
                  <c:v>81925</c:v>
                </c:pt>
                <c:pt idx="16257">
                  <c:v>81930</c:v>
                </c:pt>
                <c:pt idx="16258">
                  <c:v>81935</c:v>
                </c:pt>
                <c:pt idx="16259">
                  <c:v>81940</c:v>
                </c:pt>
                <c:pt idx="16260">
                  <c:v>81945</c:v>
                </c:pt>
                <c:pt idx="16261">
                  <c:v>81950</c:v>
                </c:pt>
                <c:pt idx="16262">
                  <c:v>81955</c:v>
                </c:pt>
                <c:pt idx="16263">
                  <c:v>81960</c:v>
                </c:pt>
                <c:pt idx="16264">
                  <c:v>81965</c:v>
                </c:pt>
                <c:pt idx="16265">
                  <c:v>81970</c:v>
                </c:pt>
                <c:pt idx="16266">
                  <c:v>81975</c:v>
                </c:pt>
                <c:pt idx="16267">
                  <c:v>81980</c:v>
                </c:pt>
                <c:pt idx="16268">
                  <c:v>81985</c:v>
                </c:pt>
                <c:pt idx="16269">
                  <c:v>81990</c:v>
                </c:pt>
                <c:pt idx="16270">
                  <c:v>81995</c:v>
                </c:pt>
                <c:pt idx="16271">
                  <c:v>82000</c:v>
                </c:pt>
                <c:pt idx="16272">
                  <c:v>82005</c:v>
                </c:pt>
                <c:pt idx="16273">
                  <c:v>82010</c:v>
                </c:pt>
                <c:pt idx="16274">
                  <c:v>82015</c:v>
                </c:pt>
                <c:pt idx="16275">
                  <c:v>82020</c:v>
                </c:pt>
                <c:pt idx="16276">
                  <c:v>82025</c:v>
                </c:pt>
                <c:pt idx="16277">
                  <c:v>82030</c:v>
                </c:pt>
                <c:pt idx="16278">
                  <c:v>82035</c:v>
                </c:pt>
                <c:pt idx="16279">
                  <c:v>82040</c:v>
                </c:pt>
                <c:pt idx="16280">
                  <c:v>82045</c:v>
                </c:pt>
                <c:pt idx="16281">
                  <c:v>82050</c:v>
                </c:pt>
                <c:pt idx="16282">
                  <c:v>82055</c:v>
                </c:pt>
                <c:pt idx="16283">
                  <c:v>82060</c:v>
                </c:pt>
                <c:pt idx="16284">
                  <c:v>82065</c:v>
                </c:pt>
                <c:pt idx="16285">
                  <c:v>82070</c:v>
                </c:pt>
                <c:pt idx="16286">
                  <c:v>82075</c:v>
                </c:pt>
                <c:pt idx="16287">
                  <c:v>82080</c:v>
                </c:pt>
                <c:pt idx="16288">
                  <c:v>82085</c:v>
                </c:pt>
                <c:pt idx="16289">
                  <c:v>82090</c:v>
                </c:pt>
                <c:pt idx="16290">
                  <c:v>82095</c:v>
                </c:pt>
                <c:pt idx="16291">
                  <c:v>82100</c:v>
                </c:pt>
                <c:pt idx="16292">
                  <c:v>82105</c:v>
                </c:pt>
                <c:pt idx="16293">
                  <c:v>82110</c:v>
                </c:pt>
                <c:pt idx="16294">
                  <c:v>82115</c:v>
                </c:pt>
                <c:pt idx="16295">
                  <c:v>82120</c:v>
                </c:pt>
                <c:pt idx="16296">
                  <c:v>82125</c:v>
                </c:pt>
                <c:pt idx="16297">
                  <c:v>82130</c:v>
                </c:pt>
                <c:pt idx="16298">
                  <c:v>82135</c:v>
                </c:pt>
                <c:pt idx="16299">
                  <c:v>82140</c:v>
                </c:pt>
                <c:pt idx="16300">
                  <c:v>82145</c:v>
                </c:pt>
                <c:pt idx="16301">
                  <c:v>82150</c:v>
                </c:pt>
                <c:pt idx="16302">
                  <c:v>82155</c:v>
                </c:pt>
                <c:pt idx="16303">
                  <c:v>82160</c:v>
                </c:pt>
                <c:pt idx="16304">
                  <c:v>82165</c:v>
                </c:pt>
                <c:pt idx="16305">
                  <c:v>82170</c:v>
                </c:pt>
                <c:pt idx="16306">
                  <c:v>82175</c:v>
                </c:pt>
                <c:pt idx="16307">
                  <c:v>82180</c:v>
                </c:pt>
                <c:pt idx="16308">
                  <c:v>82185</c:v>
                </c:pt>
                <c:pt idx="16309">
                  <c:v>82190</c:v>
                </c:pt>
                <c:pt idx="16310">
                  <c:v>82195</c:v>
                </c:pt>
                <c:pt idx="16311">
                  <c:v>82200</c:v>
                </c:pt>
                <c:pt idx="16312">
                  <c:v>82205</c:v>
                </c:pt>
                <c:pt idx="16313">
                  <c:v>82210</c:v>
                </c:pt>
                <c:pt idx="16314">
                  <c:v>82215</c:v>
                </c:pt>
                <c:pt idx="16315">
                  <c:v>82220</c:v>
                </c:pt>
                <c:pt idx="16316">
                  <c:v>82225</c:v>
                </c:pt>
                <c:pt idx="16317">
                  <c:v>82230</c:v>
                </c:pt>
                <c:pt idx="16318">
                  <c:v>82235</c:v>
                </c:pt>
                <c:pt idx="16319">
                  <c:v>82240</c:v>
                </c:pt>
                <c:pt idx="16320">
                  <c:v>82245</c:v>
                </c:pt>
                <c:pt idx="16321">
                  <c:v>82250</c:v>
                </c:pt>
                <c:pt idx="16322">
                  <c:v>82255</c:v>
                </c:pt>
                <c:pt idx="16323">
                  <c:v>82260</c:v>
                </c:pt>
                <c:pt idx="16324">
                  <c:v>82265</c:v>
                </c:pt>
                <c:pt idx="16325">
                  <c:v>82270</c:v>
                </c:pt>
                <c:pt idx="16326">
                  <c:v>82275</c:v>
                </c:pt>
                <c:pt idx="16327">
                  <c:v>82280</c:v>
                </c:pt>
                <c:pt idx="16328">
                  <c:v>82285</c:v>
                </c:pt>
                <c:pt idx="16329">
                  <c:v>82290</c:v>
                </c:pt>
                <c:pt idx="16330">
                  <c:v>82295</c:v>
                </c:pt>
                <c:pt idx="16331">
                  <c:v>82300</c:v>
                </c:pt>
                <c:pt idx="16332">
                  <c:v>82305</c:v>
                </c:pt>
                <c:pt idx="16333">
                  <c:v>82310</c:v>
                </c:pt>
                <c:pt idx="16334">
                  <c:v>82315</c:v>
                </c:pt>
                <c:pt idx="16335">
                  <c:v>82320</c:v>
                </c:pt>
                <c:pt idx="16336">
                  <c:v>82325</c:v>
                </c:pt>
                <c:pt idx="16337">
                  <c:v>82330</c:v>
                </c:pt>
                <c:pt idx="16338">
                  <c:v>82335</c:v>
                </c:pt>
                <c:pt idx="16339">
                  <c:v>82340</c:v>
                </c:pt>
                <c:pt idx="16340">
                  <c:v>82345</c:v>
                </c:pt>
                <c:pt idx="16341">
                  <c:v>82350</c:v>
                </c:pt>
                <c:pt idx="16342">
                  <c:v>82355</c:v>
                </c:pt>
                <c:pt idx="16343">
                  <c:v>82360</c:v>
                </c:pt>
                <c:pt idx="16344">
                  <c:v>82365</c:v>
                </c:pt>
                <c:pt idx="16345">
                  <c:v>82370</c:v>
                </c:pt>
                <c:pt idx="16346">
                  <c:v>82375</c:v>
                </c:pt>
                <c:pt idx="16347">
                  <c:v>82380</c:v>
                </c:pt>
                <c:pt idx="16348">
                  <c:v>82385</c:v>
                </c:pt>
                <c:pt idx="16349">
                  <c:v>82390</c:v>
                </c:pt>
                <c:pt idx="16350">
                  <c:v>82395</c:v>
                </c:pt>
                <c:pt idx="16351">
                  <c:v>82400</c:v>
                </c:pt>
                <c:pt idx="16352">
                  <c:v>82405</c:v>
                </c:pt>
                <c:pt idx="16353">
                  <c:v>82410</c:v>
                </c:pt>
                <c:pt idx="16354">
                  <c:v>82415</c:v>
                </c:pt>
                <c:pt idx="16355">
                  <c:v>82420</c:v>
                </c:pt>
                <c:pt idx="16356">
                  <c:v>82425</c:v>
                </c:pt>
                <c:pt idx="16357">
                  <c:v>82430</c:v>
                </c:pt>
                <c:pt idx="16358">
                  <c:v>82435</c:v>
                </c:pt>
                <c:pt idx="16359">
                  <c:v>82440</c:v>
                </c:pt>
                <c:pt idx="16360">
                  <c:v>82445</c:v>
                </c:pt>
                <c:pt idx="16361">
                  <c:v>82450</c:v>
                </c:pt>
                <c:pt idx="16362">
                  <c:v>82455</c:v>
                </c:pt>
                <c:pt idx="16363">
                  <c:v>82460</c:v>
                </c:pt>
                <c:pt idx="16364">
                  <c:v>82465</c:v>
                </c:pt>
                <c:pt idx="16365">
                  <c:v>82470</c:v>
                </c:pt>
                <c:pt idx="16366">
                  <c:v>82475</c:v>
                </c:pt>
                <c:pt idx="16367">
                  <c:v>82480</c:v>
                </c:pt>
                <c:pt idx="16368">
                  <c:v>82485</c:v>
                </c:pt>
                <c:pt idx="16369">
                  <c:v>82490</c:v>
                </c:pt>
                <c:pt idx="16370">
                  <c:v>82495</c:v>
                </c:pt>
                <c:pt idx="16371">
                  <c:v>82500</c:v>
                </c:pt>
                <c:pt idx="16372">
                  <c:v>82505</c:v>
                </c:pt>
                <c:pt idx="16373">
                  <c:v>82510</c:v>
                </c:pt>
                <c:pt idx="16374">
                  <c:v>82515</c:v>
                </c:pt>
                <c:pt idx="16375">
                  <c:v>82520</c:v>
                </c:pt>
                <c:pt idx="16376">
                  <c:v>82525</c:v>
                </c:pt>
                <c:pt idx="16377">
                  <c:v>82530</c:v>
                </c:pt>
                <c:pt idx="16378">
                  <c:v>82535</c:v>
                </c:pt>
                <c:pt idx="16379">
                  <c:v>82540</c:v>
                </c:pt>
                <c:pt idx="16380">
                  <c:v>82545</c:v>
                </c:pt>
                <c:pt idx="16381">
                  <c:v>82550</c:v>
                </c:pt>
                <c:pt idx="16382">
                  <c:v>82555</c:v>
                </c:pt>
                <c:pt idx="16383">
                  <c:v>82560</c:v>
                </c:pt>
                <c:pt idx="16384">
                  <c:v>82565</c:v>
                </c:pt>
                <c:pt idx="16385">
                  <c:v>82570</c:v>
                </c:pt>
                <c:pt idx="16386">
                  <c:v>82575</c:v>
                </c:pt>
                <c:pt idx="16387">
                  <c:v>82580</c:v>
                </c:pt>
                <c:pt idx="16388">
                  <c:v>82585</c:v>
                </c:pt>
                <c:pt idx="16389">
                  <c:v>82590</c:v>
                </c:pt>
                <c:pt idx="16390">
                  <c:v>82595</c:v>
                </c:pt>
                <c:pt idx="16391">
                  <c:v>82600</c:v>
                </c:pt>
                <c:pt idx="16392">
                  <c:v>82605</c:v>
                </c:pt>
                <c:pt idx="16393">
                  <c:v>82610</c:v>
                </c:pt>
                <c:pt idx="16394">
                  <c:v>82615</c:v>
                </c:pt>
                <c:pt idx="16395">
                  <c:v>82620</c:v>
                </c:pt>
                <c:pt idx="16396">
                  <c:v>82625</c:v>
                </c:pt>
                <c:pt idx="16397">
                  <c:v>82630</c:v>
                </c:pt>
                <c:pt idx="16398">
                  <c:v>82635</c:v>
                </c:pt>
                <c:pt idx="16399">
                  <c:v>82640</c:v>
                </c:pt>
                <c:pt idx="16400">
                  <c:v>82645</c:v>
                </c:pt>
                <c:pt idx="16401">
                  <c:v>82650</c:v>
                </c:pt>
                <c:pt idx="16402">
                  <c:v>82655</c:v>
                </c:pt>
                <c:pt idx="16403">
                  <c:v>82660</c:v>
                </c:pt>
                <c:pt idx="16404">
                  <c:v>82665</c:v>
                </c:pt>
                <c:pt idx="16405">
                  <c:v>82670</c:v>
                </c:pt>
                <c:pt idx="16406">
                  <c:v>82675</c:v>
                </c:pt>
                <c:pt idx="16407">
                  <c:v>82680</c:v>
                </c:pt>
                <c:pt idx="16408">
                  <c:v>82685</c:v>
                </c:pt>
                <c:pt idx="16409">
                  <c:v>82690</c:v>
                </c:pt>
                <c:pt idx="16410">
                  <c:v>82695</c:v>
                </c:pt>
                <c:pt idx="16411">
                  <c:v>82700</c:v>
                </c:pt>
                <c:pt idx="16412">
                  <c:v>82705</c:v>
                </c:pt>
                <c:pt idx="16413">
                  <c:v>82710</c:v>
                </c:pt>
                <c:pt idx="16414">
                  <c:v>82715</c:v>
                </c:pt>
                <c:pt idx="16415">
                  <c:v>82720</c:v>
                </c:pt>
                <c:pt idx="16416">
                  <c:v>82725</c:v>
                </c:pt>
                <c:pt idx="16417">
                  <c:v>82730</c:v>
                </c:pt>
                <c:pt idx="16418">
                  <c:v>82735</c:v>
                </c:pt>
                <c:pt idx="16419">
                  <c:v>82740</c:v>
                </c:pt>
                <c:pt idx="16420">
                  <c:v>82745</c:v>
                </c:pt>
                <c:pt idx="16421">
                  <c:v>82750</c:v>
                </c:pt>
                <c:pt idx="16422">
                  <c:v>82755</c:v>
                </c:pt>
                <c:pt idx="16423">
                  <c:v>82760</c:v>
                </c:pt>
                <c:pt idx="16424">
                  <c:v>82765</c:v>
                </c:pt>
                <c:pt idx="16425">
                  <c:v>82770</c:v>
                </c:pt>
                <c:pt idx="16426">
                  <c:v>82775</c:v>
                </c:pt>
                <c:pt idx="16427">
                  <c:v>82780</c:v>
                </c:pt>
                <c:pt idx="16428">
                  <c:v>82785</c:v>
                </c:pt>
                <c:pt idx="16429">
                  <c:v>82790</c:v>
                </c:pt>
                <c:pt idx="16430">
                  <c:v>82795</c:v>
                </c:pt>
                <c:pt idx="16431">
                  <c:v>82800</c:v>
                </c:pt>
                <c:pt idx="16432">
                  <c:v>82805</c:v>
                </c:pt>
                <c:pt idx="16433">
                  <c:v>82810</c:v>
                </c:pt>
                <c:pt idx="16434">
                  <c:v>82815</c:v>
                </c:pt>
                <c:pt idx="16435">
                  <c:v>82820</c:v>
                </c:pt>
                <c:pt idx="16436">
                  <c:v>82825</c:v>
                </c:pt>
                <c:pt idx="16437">
                  <c:v>82830</c:v>
                </c:pt>
                <c:pt idx="16438">
                  <c:v>82835</c:v>
                </c:pt>
                <c:pt idx="16439">
                  <c:v>82840</c:v>
                </c:pt>
                <c:pt idx="16440">
                  <c:v>82845</c:v>
                </c:pt>
                <c:pt idx="16441">
                  <c:v>82850</c:v>
                </c:pt>
                <c:pt idx="16442">
                  <c:v>82855</c:v>
                </c:pt>
                <c:pt idx="16443">
                  <c:v>82860</c:v>
                </c:pt>
                <c:pt idx="16444">
                  <c:v>82865</c:v>
                </c:pt>
                <c:pt idx="16445">
                  <c:v>82870</c:v>
                </c:pt>
                <c:pt idx="16446">
                  <c:v>82875</c:v>
                </c:pt>
                <c:pt idx="16447">
                  <c:v>82880</c:v>
                </c:pt>
                <c:pt idx="16448">
                  <c:v>82885</c:v>
                </c:pt>
                <c:pt idx="16449">
                  <c:v>82890</c:v>
                </c:pt>
                <c:pt idx="16450">
                  <c:v>82895</c:v>
                </c:pt>
                <c:pt idx="16451">
                  <c:v>82900</c:v>
                </c:pt>
                <c:pt idx="16452">
                  <c:v>82905</c:v>
                </c:pt>
                <c:pt idx="16453">
                  <c:v>82910</c:v>
                </c:pt>
                <c:pt idx="16454">
                  <c:v>82915</c:v>
                </c:pt>
                <c:pt idx="16455">
                  <c:v>82920</c:v>
                </c:pt>
                <c:pt idx="16456">
                  <c:v>82925</c:v>
                </c:pt>
                <c:pt idx="16457">
                  <c:v>82930</c:v>
                </c:pt>
                <c:pt idx="16458">
                  <c:v>82935</c:v>
                </c:pt>
                <c:pt idx="16459">
                  <c:v>82940</c:v>
                </c:pt>
                <c:pt idx="16460">
                  <c:v>82945</c:v>
                </c:pt>
                <c:pt idx="16461">
                  <c:v>82950</c:v>
                </c:pt>
                <c:pt idx="16462">
                  <c:v>82955</c:v>
                </c:pt>
                <c:pt idx="16463">
                  <c:v>82960</c:v>
                </c:pt>
                <c:pt idx="16464">
                  <c:v>82965</c:v>
                </c:pt>
                <c:pt idx="16465">
                  <c:v>82970</c:v>
                </c:pt>
                <c:pt idx="16466">
                  <c:v>82975</c:v>
                </c:pt>
                <c:pt idx="16467">
                  <c:v>82980</c:v>
                </c:pt>
                <c:pt idx="16468">
                  <c:v>82985</c:v>
                </c:pt>
                <c:pt idx="16469">
                  <c:v>82990</c:v>
                </c:pt>
                <c:pt idx="16470">
                  <c:v>82995</c:v>
                </c:pt>
                <c:pt idx="16471">
                  <c:v>83000</c:v>
                </c:pt>
                <c:pt idx="16472">
                  <c:v>83005</c:v>
                </c:pt>
                <c:pt idx="16473">
                  <c:v>83010</c:v>
                </c:pt>
                <c:pt idx="16474">
                  <c:v>83015</c:v>
                </c:pt>
                <c:pt idx="16475">
                  <c:v>83020</c:v>
                </c:pt>
                <c:pt idx="16476">
                  <c:v>83025</c:v>
                </c:pt>
                <c:pt idx="16477">
                  <c:v>83030</c:v>
                </c:pt>
                <c:pt idx="16478">
                  <c:v>83035</c:v>
                </c:pt>
                <c:pt idx="16479">
                  <c:v>83040</c:v>
                </c:pt>
                <c:pt idx="16480">
                  <c:v>83045</c:v>
                </c:pt>
                <c:pt idx="16481">
                  <c:v>83050</c:v>
                </c:pt>
                <c:pt idx="16482">
                  <c:v>83055</c:v>
                </c:pt>
                <c:pt idx="16483">
                  <c:v>83060</c:v>
                </c:pt>
                <c:pt idx="16484">
                  <c:v>83065</c:v>
                </c:pt>
                <c:pt idx="16485">
                  <c:v>83070</c:v>
                </c:pt>
                <c:pt idx="16486">
                  <c:v>83075</c:v>
                </c:pt>
                <c:pt idx="16487">
                  <c:v>83080</c:v>
                </c:pt>
                <c:pt idx="16488">
                  <c:v>83085</c:v>
                </c:pt>
                <c:pt idx="16489">
                  <c:v>83090</c:v>
                </c:pt>
                <c:pt idx="16490">
                  <c:v>83095</c:v>
                </c:pt>
                <c:pt idx="16491">
                  <c:v>83100</c:v>
                </c:pt>
                <c:pt idx="16492">
                  <c:v>83105</c:v>
                </c:pt>
                <c:pt idx="16493">
                  <c:v>83110</c:v>
                </c:pt>
                <c:pt idx="16494">
                  <c:v>83115</c:v>
                </c:pt>
                <c:pt idx="16495">
                  <c:v>83120</c:v>
                </c:pt>
                <c:pt idx="16496">
                  <c:v>83125</c:v>
                </c:pt>
                <c:pt idx="16497">
                  <c:v>83130</c:v>
                </c:pt>
                <c:pt idx="16498">
                  <c:v>83135</c:v>
                </c:pt>
                <c:pt idx="16499">
                  <c:v>83140</c:v>
                </c:pt>
                <c:pt idx="16500">
                  <c:v>83145</c:v>
                </c:pt>
                <c:pt idx="16501">
                  <c:v>83150</c:v>
                </c:pt>
                <c:pt idx="16502">
                  <c:v>83155</c:v>
                </c:pt>
                <c:pt idx="16503">
                  <c:v>83160</c:v>
                </c:pt>
                <c:pt idx="16504">
                  <c:v>83165</c:v>
                </c:pt>
                <c:pt idx="16505">
                  <c:v>83170</c:v>
                </c:pt>
                <c:pt idx="16506">
                  <c:v>83175</c:v>
                </c:pt>
                <c:pt idx="16507">
                  <c:v>83180</c:v>
                </c:pt>
                <c:pt idx="16508">
                  <c:v>83185</c:v>
                </c:pt>
                <c:pt idx="16509">
                  <c:v>83190</c:v>
                </c:pt>
                <c:pt idx="16510">
                  <c:v>83195</c:v>
                </c:pt>
                <c:pt idx="16511">
                  <c:v>83200</c:v>
                </c:pt>
                <c:pt idx="16512">
                  <c:v>83205</c:v>
                </c:pt>
                <c:pt idx="16513">
                  <c:v>83210</c:v>
                </c:pt>
                <c:pt idx="16514">
                  <c:v>83215</c:v>
                </c:pt>
                <c:pt idx="16515">
                  <c:v>83220</c:v>
                </c:pt>
                <c:pt idx="16516">
                  <c:v>83225</c:v>
                </c:pt>
                <c:pt idx="16517">
                  <c:v>83230</c:v>
                </c:pt>
                <c:pt idx="16518">
                  <c:v>83235</c:v>
                </c:pt>
                <c:pt idx="16519">
                  <c:v>83240</c:v>
                </c:pt>
                <c:pt idx="16520">
                  <c:v>83245</c:v>
                </c:pt>
                <c:pt idx="16521">
                  <c:v>83250</c:v>
                </c:pt>
                <c:pt idx="16522">
                  <c:v>83255</c:v>
                </c:pt>
                <c:pt idx="16523">
                  <c:v>83260</c:v>
                </c:pt>
                <c:pt idx="16524">
                  <c:v>83265</c:v>
                </c:pt>
                <c:pt idx="16525">
                  <c:v>83270</c:v>
                </c:pt>
                <c:pt idx="16526">
                  <c:v>83275</c:v>
                </c:pt>
                <c:pt idx="16527">
                  <c:v>83280</c:v>
                </c:pt>
                <c:pt idx="16528">
                  <c:v>83285</c:v>
                </c:pt>
                <c:pt idx="16529">
                  <c:v>83290</c:v>
                </c:pt>
                <c:pt idx="16530">
                  <c:v>83295</c:v>
                </c:pt>
                <c:pt idx="16531">
                  <c:v>83300</c:v>
                </c:pt>
                <c:pt idx="16532">
                  <c:v>83305</c:v>
                </c:pt>
                <c:pt idx="16533">
                  <c:v>83310</c:v>
                </c:pt>
                <c:pt idx="16534">
                  <c:v>83315</c:v>
                </c:pt>
                <c:pt idx="16535">
                  <c:v>83320</c:v>
                </c:pt>
                <c:pt idx="16536">
                  <c:v>83325</c:v>
                </c:pt>
                <c:pt idx="16537">
                  <c:v>83330</c:v>
                </c:pt>
                <c:pt idx="16538">
                  <c:v>83335</c:v>
                </c:pt>
                <c:pt idx="16539">
                  <c:v>83340</c:v>
                </c:pt>
                <c:pt idx="16540">
                  <c:v>83345</c:v>
                </c:pt>
                <c:pt idx="16541">
                  <c:v>83350</c:v>
                </c:pt>
                <c:pt idx="16542">
                  <c:v>83355</c:v>
                </c:pt>
                <c:pt idx="16543">
                  <c:v>83360</c:v>
                </c:pt>
                <c:pt idx="16544">
                  <c:v>83365</c:v>
                </c:pt>
                <c:pt idx="16545">
                  <c:v>83370</c:v>
                </c:pt>
                <c:pt idx="16546">
                  <c:v>83375</c:v>
                </c:pt>
                <c:pt idx="16547">
                  <c:v>83380</c:v>
                </c:pt>
                <c:pt idx="16548">
                  <c:v>83385</c:v>
                </c:pt>
                <c:pt idx="16549">
                  <c:v>83390</c:v>
                </c:pt>
                <c:pt idx="16550">
                  <c:v>83395</c:v>
                </c:pt>
                <c:pt idx="16551">
                  <c:v>83400</c:v>
                </c:pt>
                <c:pt idx="16552">
                  <c:v>83405</c:v>
                </c:pt>
                <c:pt idx="16553">
                  <c:v>83410</c:v>
                </c:pt>
                <c:pt idx="16554">
                  <c:v>83415</c:v>
                </c:pt>
                <c:pt idx="16555">
                  <c:v>83420</c:v>
                </c:pt>
                <c:pt idx="16556">
                  <c:v>83425</c:v>
                </c:pt>
                <c:pt idx="16557">
                  <c:v>83430</c:v>
                </c:pt>
                <c:pt idx="16558">
                  <c:v>83435</c:v>
                </c:pt>
                <c:pt idx="16559">
                  <c:v>83440</c:v>
                </c:pt>
                <c:pt idx="16560">
                  <c:v>83445</c:v>
                </c:pt>
                <c:pt idx="16561">
                  <c:v>83450</c:v>
                </c:pt>
                <c:pt idx="16562">
                  <c:v>83455</c:v>
                </c:pt>
                <c:pt idx="16563">
                  <c:v>83460</c:v>
                </c:pt>
                <c:pt idx="16564">
                  <c:v>83465</c:v>
                </c:pt>
                <c:pt idx="16565">
                  <c:v>83470</c:v>
                </c:pt>
                <c:pt idx="16566">
                  <c:v>83475</c:v>
                </c:pt>
                <c:pt idx="16567">
                  <c:v>83480</c:v>
                </c:pt>
                <c:pt idx="16568">
                  <c:v>83485</c:v>
                </c:pt>
                <c:pt idx="16569">
                  <c:v>83490</c:v>
                </c:pt>
                <c:pt idx="16570">
                  <c:v>83495</c:v>
                </c:pt>
                <c:pt idx="16571">
                  <c:v>83500</c:v>
                </c:pt>
                <c:pt idx="16572">
                  <c:v>83505</c:v>
                </c:pt>
                <c:pt idx="16573">
                  <c:v>83510</c:v>
                </c:pt>
                <c:pt idx="16574">
                  <c:v>83515</c:v>
                </c:pt>
                <c:pt idx="16575">
                  <c:v>83520</c:v>
                </c:pt>
                <c:pt idx="16576">
                  <c:v>83525</c:v>
                </c:pt>
                <c:pt idx="16577">
                  <c:v>83530</c:v>
                </c:pt>
                <c:pt idx="16578">
                  <c:v>83535</c:v>
                </c:pt>
                <c:pt idx="16579">
                  <c:v>83540</c:v>
                </c:pt>
                <c:pt idx="16580">
                  <c:v>83545</c:v>
                </c:pt>
                <c:pt idx="16581">
                  <c:v>83550</c:v>
                </c:pt>
                <c:pt idx="16582">
                  <c:v>83555</c:v>
                </c:pt>
                <c:pt idx="16583">
                  <c:v>83560</c:v>
                </c:pt>
                <c:pt idx="16584">
                  <c:v>83565</c:v>
                </c:pt>
                <c:pt idx="16585">
                  <c:v>83570</c:v>
                </c:pt>
                <c:pt idx="16586">
                  <c:v>83575</c:v>
                </c:pt>
                <c:pt idx="16587">
                  <c:v>83580</c:v>
                </c:pt>
                <c:pt idx="16588">
                  <c:v>83585</c:v>
                </c:pt>
                <c:pt idx="16589">
                  <c:v>83590</c:v>
                </c:pt>
                <c:pt idx="16590">
                  <c:v>83595</c:v>
                </c:pt>
                <c:pt idx="16591">
                  <c:v>83600</c:v>
                </c:pt>
                <c:pt idx="16592">
                  <c:v>83605</c:v>
                </c:pt>
                <c:pt idx="16593">
                  <c:v>83610</c:v>
                </c:pt>
                <c:pt idx="16594">
                  <c:v>83615</c:v>
                </c:pt>
                <c:pt idx="16595">
                  <c:v>83620</c:v>
                </c:pt>
                <c:pt idx="16596">
                  <c:v>83625</c:v>
                </c:pt>
                <c:pt idx="16597">
                  <c:v>83630</c:v>
                </c:pt>
                <c:pt idx="16598">
                  <c:v>83635</c:v>
                </c:pt>
                <c:pt idx="16599">
                  <c:v>83640</c:v>
                </c:pt>
                <c:pt idx="16600">
                  <c:v>83645</c:v>
                </c:pt>
                <c:pt idx="16601">
                  <c:v>83650</c:v>
                </c:pt>
                <c:pt idx="16602">
                  <c:v>83655</c:v>
                </c:pt>
                <c:pt idx="16603">
                  <c:v>83660</c:v>
                </c:pt>
                <c:pt idx="16604">
                  <c:v>83665</c:v>
                </c:pt>
                <c:pt idx="16605">
                  <c:v>83670</c:v>
                </c:pt>
                <c:pt idx="16606">
                  <c:v>83675</c:v>
                </c:pt>
                <c:pt idx="16607">
                  <c:v>83680</c:v>
                </c:pt>
                <c:pt idx="16608">
                  <c:v>83685</c:v>
                </c:pt>
                <c:pt idx="16609">
                  <c:v>83690</c:v>
                </c:pt>
                <c:pt idx="16610">
                  <c:v>83695</c:v>
                </c:pt>
                <c:pt idx="16611">
                  <c:v>83700</c:v>
                </c:pt>
                <c:pt idx="16612">
                  <c:v>83705</c:v>
                </c:pt>
                <c:pt idx="16613">
                  <c:v>83710</c:v>
                </c:pt>
                <c:pt idx="16614">
                  <c:v>83715</c:v>
                </c:pt>
                <c:pt idx="16615">
                  <c:v>83720</c:v>
                </c:pt>
                <c:pt idx="16616">
                  <c:v>83725</c:v>
                </c:pt>
                <c:pt idx="16617">
                  <c:v>83730</c:v>
                </c:pt>
                <c:pt idx="16618">
                  <c:v>83735</c:v>
                </c:pt>
                <c:pt idx="16619">
                  <c:v>83740</c:v>
                </c:pt>
                <c:pt idx="16620">
                  <c:v>83745</c:v>
                </c:pt>
                <c:pt idx="16621">
                  <c:v>83750</c:v>
                </c:pt>
                <c:pt idx="16622">
                  <c:v>83755</c:v>
                </c:pt>
                <c:pt idx="16623">
                  <c:v>83760</c:v>
                </c:pt>
                <c:pt idx="16624">
                  <c:v>83765</c:v>
                </c:pt>
                <c:pt idx="16625">
                  <c:v>83770</c:v>
                </c:pt>
                <c:pt idx="16626">
                  <c:v>83775</c:v>
                </c:pt>
                <c:pt idx="16627">
                  <c:v>83780</c:v>
                </c:pt>
                <c:pt idx="16628">
                  <c:v>83785</c:v>
                </c:pt>
                <c:pt idx="16629">
                  <c:v>83790</c:v>
                </c:pt>
                <c:pt idx="16630">
                  <c:v>83795</c:v>
                </c:pt>
                <c:pt idx="16631">
                  <c:v>83800</c:v>
                </c:pt>
                <c:pt idx="16632">
                  <c:v>83805</c:v>
                </c:pt>
                <c:pt idx="16633">
                  <c:v>83810</c:v>
                </c:pt>
                <c:pt idx="16634">
                  <c:v>83815</c:v>
                </c:pt>
                <c:pt idx="16635">
                  <c:v>83820</c:v>
                </c:pt>
                <c:pt idx="16636">
                  <c:v>83825</c:v>
                </c:pt>
                <c:pt idx="16637">
                  <c:v>83830</c:v>
                </c:pt>
                <c:pt idx="16638">
                  <c:v>83835</c:v>
                </c:pt>
                <c:pt idx="16639">
                  <c:v>83840</c:v>
                </c:pt>
                <c:pt idx="16640">
                  <c:v>83845</c:v>
                </c:pt>
                <c:pt idx="16641">
                  <c:v>83850</c:v>
                </c:pt>
                <c:pt idx="16642">
                  <c:v>83855</c:v>
                </c:pt>
                <c:pt idx="16643">
                  <c:v>83860</c:v>
                </c:pt>
                <c:pt idx="16644">
                  <c:v>83865</c:v>
                </c:pt>
                <c:pt idx="16645">
                  <c:v>83870</c:v>
                </c:pt>
                <c:pt idx="16646">
                  <c:v>83875</c:v>
                </c:pt>
                <c:pt idx="16647">
                  <c:v>83880</c:v>
                </c:pt>
                <c:pt idx="16648">
                  <c:v>83885</c:v>
                </c:pt>
                <c:pt idx="16649">
                  <c:v>83890</c:v>
                </c:pt>
                <c:pt idx="16650">
                  <c:v>83895</c:v>
                </c:pt>
                <c:pt idx="16651">
                  <c:v>83900</c:v>
                </c:pt>
                <c:pt idx="16652">
                  <c:v>83905</c:v>
                </c:pt>
                <c:pt idx="16653">
                  <c:v>83910</c:v>
                </c:pt>
                <c:pt idx="16654">
                  <c:v>83915</c:v>
                </c:pt>
                <c:pt idx="16655">
                  <c:v>83920</c:v>
                </c:pt>
                <c:pt idx="16656">
                  <c:v>83925</c:v>
                </c:pt>
                <c:pt idx="16657">
                  <c:v>83930</c:v>
                </c:pt>
                <c:pt idx="16658">
                  <c:v>83935</c:v>
                </c:pt>
                <c:pt idx="16659">
                  <c:v>83940</c:v>
                </c:pt>
                <c:pt idx="16660">
                  <c:v>83945</c:v>
                </c:pt>
                <c:pt idx="16661">
                  <c:v>83950</c:v>
                </c:pt>
                <c:pt idx="16662">
                  <c:v>83955</c:v>
                </c:pt>
                <c:pt idx="16663">
                  <c:v>83960</c:v>
                </c:pt>
                <c:pt idx="16664">
                  <c:v>83965</c:v>
                </c:pt>
                <c:pt idx="16665">
                  <c:v>83970</c:v>
                </c:pt>
                <c:pt idx="16666">
                  <c:v>83975</c:v>
                </c:pt>
                <c:pt idx="16667">
                  <c:v>83980</c:v>
                </c:pt>
                <c:pt idx="16668">
                  <c:v>83985</c:v>
                </c:pt>
                <c:pt idx="16669">
                  <c:v>83990</c:v>
                </c:pt>
                <c:pt idx="16670">
                  <c:v>83995</c:v>
                </c:pt>
                <c:pt idx="16671">
                  <c:v>84000</c:v>
                </c:pt>
                <c:pt idx="16672">
                  <c:v>84005</c:v>
                </c:pt>
                <c:pt idx="16673">
                  <c:v>84010</c:v>
                </c:pt>
                <c:pt idx="16674">
                  <c:v>84015</c:v>
                </c:pt>
                <c:pt idx="16675">
                  <c:v>84020</c:v>
                </c:pt>
                <c:pt idx="16676">
                  <c:v>84025</c:v>
                </c:pt>
                <c:pt idx="16677">
                  <c:v>84030</c:v>
                </c:pt>
                <c:pt idx="16678">
                  <c:v>84035</c:v>
                </c:pt>
                <c:pt idx="16679">
                  <c:v>84040</c:v>
                </c:pt>
                <c:pt idx="16680">
                  <c:v>84045</c:v>
                </c:pt>
                <c:pt idx="16681">
                  <c:v>84050</c:v>
                </c:pt>
                <c:pt idx="16682">
                  <c:v>84055</c:v>
                </c:pt>
                <c:pt idx="16683">
                  <c:v>84060</c:v>
                </c:pt>
                <c:pt idx="16684">
                  <c:v>84065</c:v>
                </c:pt>
                <c:pt idx="16685">
                  <c:v>84070</c:v>
                </c:pt>
                <c:pt idx="16686">
                  <c:v>84075</c:v>
                </c:pt>
                <c:pt idx="16687">
                  <c:v>84080</c:v>
                </c:pt>
                <c:pt idx="16688">
                  <c:v>84085</c:v>
                </c:pt>
                <c:pt idx="16689">
                  <c:v>84090</c:v>
                </c:pt>
                <c:pt idx="16690">
                  <c:v>84095</c:v>
                </c:pt>
                <c:pt idx="16691">
                  <c:v>84100</c:v>
                </c:pt>
                <c:pt idx="16692">
                  <c:v>84105</c:v>
                </c:pt>
                <c:pt idx="16693">
                  <c:v>84110</c:v>
                </c:pt>
                <c:pt idx="16694">
                  <c:v>84115</c:v>
                </c:pt>
                <c:pt idx="16695">
                  <c:v>84120</c:v>
                </c:pt>
                <c:pt idx="16696">
                  <c:v>84125</c:v>
                </c:pt>
                <c:pt idx="16697">
                  <c:v>84130</c:v>
                </c:pt>
                <c:pt idx="16698">
                  <c:v>84135</c:v>
                </c:pt>
                <c:pt idx="16699">
                  <c:v>84140</c:v>
                </c:pt>
                <c:pt idx="16700">
                  <c:v>84145</c:v>
                </c:pt>
                <c:pt idx="16701">
                  <c:v>84150</c:v>
                </c:pt>
                <c:pt idx="16702">
                  <c:v>84155</c:v>
                </c:pt>
                <c:pt idx="16703">
                  <c:v>84160</c:v>
                </c:pt>
                <c:pt idx="16704">
                  <c:v>84165</c:v>
                </c:pt>
                <c:pt idx="16705">
                  <c:v>84170</c:v>
                </c:pt>
                <c:pt idx="16706">
                  <c:v>84175</c:v>
                </c:pt>
                <c:pt idx="16707">
                  <c:v>84180</c:v>
                </c:pt>
                <c:pt idx="16708">
                  <c:v>84185</c:v>
                </c:pt>
                <c:pt idx="16709">
                  <c:v>84190</c:v>
                </c:pt>
                <c:pt idx="16710">
                  <c:v>84195</c:v>
                </c:pt>
                <c:pt idx="16711">
                  <c:v>84200</c:v>
                </c:pt>
                <c:pt idx="16712">
                  <c:v>84205</c:v>
                </c:pt>
                <c:pt idx="16713">
                  <c:v>84210</c:v>
                </c:pt>
                <c:pt idx="16714">
                  <c:v>84215</c:v>
                </c:pt>
                <c:pt idx="16715">
                  <c:v>84220</c:v>
                </c:pt>
                <c:pt idx="16716">
                  <c:v>84225</c:v>
                </c:pt>
                <c:pt idx="16717">
                  <c:v>84230</c:v>
                </c:pt>
                <c:pt idx="16718">
                  <c:v>84235</c:v>
                </c:pt>
                <c:pt idx="16719">
                  <c:v>84240</c:v>
                </c:pt>
                <c:pt idx="16720">
                  <c:v>84245</c:v>
                </c:pt>
                <c:pt idx="16721">
                  <c:v>84250</c:v>
                </c:pt>
                <c:pt idx="16722">
                  <c:v>84255</c:v>
                </c:pt>
                <c:pt idx="16723">
                  <c:v>84260</c:v>
                </c:pt>
                <c:pt idx="16724">
                  <c:v>84265</c:v>
                </c:pt>
                <c:pt idx="16725">
                  <c:v>84270</c:v>
                </c:pt>
                <c:pt idx="16726">
                  <c:v>84275</c:v>
                </c:pt>
                <c:pt idx="16727">
                  <c:v>84280</c:v>
                </c:pt>
                <c:pt idx="16728">
                  <c:v>84285</c:v>
                </c:pt>
                <c:pt idx="16729">
                  <c:v>84290</c:v>
                </c:pt>
                <c:pt idx="16730">
                  <c:v>84295</c:v>
                </c:pt>
                <c:pt idx="16731">
                  <c:v>84300</c:v>
                </c:pt>
                <c:pt idx="16732">
                  <c:v>84305</c:v>
                </c:pt>
                <c:pt idx="16733">
                  <c:v>84310</c:v>
                </c:pt>
                <c:pt idx="16734">
                  <c:v>84315</c:v>
                </c:pt>
                <c:pt idx="16735">
                  <c:v>84320</c:v>
                </c:pt>
                <c:pt idx="16736">
                  <c:v>84325</c:v>
                </c:pt>
                <c:pt idx="16737">
                  <c:v>84330</c:v>
                </c:pt>
                <c:pt idx="16738">
                  <c:v>84335</c:v>
                </c:pt>
                <c:pt idx="16739">
                  <c:v>84340</c:v>
                </c:pt>
                <c:pt idx="16740">
                  <c:v>84345</c:v>
                </c:pt>
                <c:pt idx="16741">
                  <c:v>84350</c:v>
                </c:pt>
                <c:pt idx="16742">
                  <c:v>84355</c:v>
                </c:pt>
                <c:pt idx="16743">
                  <c:v>84360</c:v>
                </c:pt>
                <c:pt idx="16744">
                  <c:v>84365</c:v>
                </c:pt>
                <c:pt idx="16745">
                  <c:v>84370</c:v>
                </c:pt>
                <c:pt idx="16746">
                  <c:v>84375</c:v>
                </c:pt>
                <c:pt idx="16747">
                  <c:v>84380</c:v>
                </c:pt>
                <c:pt idx="16748">
                  <c:v>84385</c:v>
                </c:pt>
                <c:pt idx="16749">
                  <c:v>84390</c:v>
                </c:pt>
                <c:pt idx="16750">
                  <c:v>84395</c:v>
                </c:pt>
                <c:pt idx="16751">
                  <c:v>84400</c:v>
                </c:pt>
                <c:pt idx="16752">
                  <c:v>84405</c:v>
                </c:pt>
                <c:pt idx="16753">
                  <c:v>84410</c:v>
                </c:pt>
                <c:pt idx="16754">
                  <c:v>84415</c:v>
                </c:pt>
                <c:pt idx="16755">
                  <c:v>84420</c:v>
                </c:pt>
                <c:pt idx="16756">
                  <c:v>84425</c:v>
                </c:pt>
                <c:pt idx="16757">
                  <c:v>84430</c:v>
                </c:pt>
                <c:pt idx="16758">
                  <c:v>84435</c:v>
                </c:pt>
                <c:pt idx="16759">
                  <c:v>84440</c:v>
                </c:pt>
                <c:pt idx="16760">
                  <c:v>84445</c:v>
                </c:pt>
                <c:pt idx="16761">
                  <c:v>84450</c:v>
                </c:pt>
                <c:pt idx="16762">
                  <c:v>84455</c:v>
                </c:pt>
                <c:pt idx="16763">
                  <c:v>84460</c:v>
                </c:pt>
                <c:pt idx="16764">
                  <c:v>84465</c:v>
                </c:pt>
                <c:pt idx="16765">
                  <c:v>84470</c:v>
                </c:pt>
                <c:pt idx="16766">
                  <c:v>84475</c:v>
                </c:pt>
                <c:pt idx="16767">
                  <c:v>84480</c:v>
                </c:pt>
                <c:pt idx="16768">
                  <c:v>84485</c:v>
                </c:pt>
                <c:pt idx="16769">
                  <c:v>84490</c:v>
                </c:pt>
                <c:pt idx="16770">
                  <c:v>84495</c:v>
                </c:pt>
                <c:pt idx="16771">
                  <c:v>84500</c:v>
                </c:pt>
                <c:pt idx="16772">
                  <c:v>84505</c:v>
                </c:pt>
                <c:pt idx="16773">
                  <c:v>84510</c:v>
                </c:pt>
                <c:pt idx="16774">
                  <c:v>84515</c:v>
                </c:pt>
                <c:pt idx="16775">
                  <c:v>84520</c:v>
                </c:pt>
                <c:pt idx="16776">
                  <c:v>84525</c:v>
                </c:pt>
                <c:pt idx="16777">
                  <c:v>84530</c:v>
                </c:pt>
                <c:pt idx="16778">
                  <c:v>84535</c:v>
                </c:pt>
                <c:pt idx="16779">
                  <c:v>84540</c:v>
                </c:pt>
                <c:pt idx="16780">
                  <c:v>84545</c:v>
                </c:pt>
                <c:pt idx="16781">
                  <c:v>84550</c:v>
                </c:pt>
                <c:pt idx="16782">
                  <c:v>84555</c:v>
                </c:pt>
                <c:pt idx="16783">
                  <c:v>84560</c:v>
                </c:pt>
                <c:pt idx="16784">
                  <c:v>84565</c:v>
                </c:pt>
                <c:pt idx="16785">
                  <c:v>84570</c:v>
                </c:pt>
                <c:pt idx="16786">
                  <c:v>84575</c:v>
                </c:pt>
                <c:pt idx="16787">
                  <c:v>84580</c:v>
                </c:pt>
                <c:pt idx="16788">
                  <c:v>84585</c:v>
                </c:pt>
                <c:pt idx="16789">
                  <c:v>84590</c:v>
                </c:pt>
                <c:pt idx="16790">
                  <c:v>84595</c:v>
                </c:pt>
                <c:pt idx="16791">
                  <c:v>84600</c:v>
                </c:pt>
                <c:pt idx="16792">
                  <c:v>84605</c:v>
                </c:pt>
                <c:pt idx="16793">
                  <c:v>84610</c:v>
                </c:pt>
                <c:pt idx="16794">
                  <c:v>84615</c:v>
                </c:pt>
                <c:pt idx="16795">
                  <c:v>84620</c:v>
                </c:pt>
                <c:pt idx="16796">
                  <c:v>84625</c:v>
                </c:pt>
                <c:pt idx="16797">
                  <c:v>84630</c:v>
                </c:pt>
                <c:pt idx="16798">
                  <c:v>84635</c:v>
                </c:pt>
                <c:pt idx="16799">
                  <c:v>84640</c:v>
                </c:pt>
                <c:pt idx="16800">
                  <c:v>84645</c:v>
                </c:pt>
                <c:pt idx="16801">
                  <c:v>84650</c:v>
                </c:pt>
                <c:pt idx="16802">
                  <c:v>84655</c:v>
                </c:pt>
                <c:pt idx="16803">
                  <c:v>84660</c:v>
                </c:pt>
                <c:pt idx="16804">
                  <c:v>84665</c:v>
                </c:pt>
                <c:pt idx="16805">
                  <c:v>84670</c:v>
                </c:pt>
                <c:pt idx="16806">
                  <c:v>84675</c:v>
                </c:pt>
                <c:pt idx="16807">
                  <c:v>84680</c:v>
                </c:pt>
                <c:pt idx="16808">
                  <c:v>84685</c:v>
                </c:pt>
                <c:pt idx="16809">
                  <c:v>84690</c:v>
                </c:pt>
                <c:pt idx="16810">
                  <c:v>84695</c:v>
                </c:pt>
                <c:pt idx="16811">
                  <c:v>84700</c:v>
                </c:pt>
                <c:pt idx="16812">
                  <c:v>84705</c:v>
                </c:pt>
                <c:pt idx="16813">
                  <c:v>84710</c:v>
                </c:pt>
                <c:pt idx="16814">
                  <c:v>84715</c:v>
                </c:pt>
                <c:pt idx="16815">
                  <c:v>84720</c:v>
                </c:pt>
                <c:pt idx="16816">
                  <c:v>84725</c:v>
                </c:pt>
                <c:pt idx="16817">
                  <c:v>84730</c:v>
                </c:pt>
                <c:pt idx="16818">
                  <c:v>84735</c:v>
                </c:pt>
                <c:pt idx="16819">
                  <c:v>84740</c:v>
                </c:pt>
                <c:pt idx="16820">
                  <c:v>84745</c:v>
                </c:pt>
                <c:pt idx="16821">
                  <c:v>84750</c:v>
                </c:pt>
                <c:pt idx="16822">
                  <c:v>84755</c:v>
                </c:pt>
                <c:pt idx="16823">
                  <c:v>84760</c:v>
                </c:pt>
                <c:pt idx="16824">
                  <c:v>84765</c:v>
                </c:pt>
                <c:pt idx="16825">
                  <c:v>84770</c:v>
                </c:pt>
                <c:pt idx="16826">
                  <c:v>84775</c:v>
                </c:pt>
                <c:pt idx="16827">
                  <c:v>84780</c:v>
                </c:pt>
                <c:pt idx="16828">
                  <c:v>84785</c:v>
                </c:pt>
                <c:pt idx="16829">
                  <c:v>84790</c:v>
                </c:pt>
                <c:pt idx="16830">
                  <c:v>84795</c:v>
                </c:pt>
                <c:pt idx="16831">
                  <c:v>84800</c:v>
                </c:pt>
                <c:pt idx="16832">
                  <c:v>84805</c:v>
                </c:pt>
                <c:pt idx="16833">
                  <c:v>84810</c:v>
                </c:pt>
                <c:pt idx="16834">
                  <c:v>84815</c:v>
                </c:pt>
                <c:pt idx="16835">
                  <c:v>84820</c:v>
                </c:pt>
                <c:pt idx="16836">
                  <c:v>84825</c:v>
                </c:pt>
                <c:pt idx="16837">
                  <c:v>84830</c:v>
                </c:pt>
                <c:pt idx="16838">
                  <c:v>84835</c:v>
                </c:pt>
                <c:pt idx="16839">
                  <c:v>84840</c:v>
                </c:pt>
                <c:pt idx="16840">
                  <c:v>84845</c:v>
                </c:pt>
                <c:pt idx="16841">
                  <c:v>84850</c:v>
                </c:pt>
                <c:pt idx="16842">
                  <c:v>84855</c:v>
                </c:pt>
                <c:pt idx="16843">
                  <c:v>84860</c:v>
                </c:pt>
                <c:pt idx="16844">
                  <c:v>84865</c:v>
                </c:pt>
                <c:pt idx="16845">
                  <c:v>84870</c:v>
                </c:pt>
                <c:pt idx="16846">
                  <c:v>84875</c:v>
                </c:pt>
                <c:pt idx="16847">
                  <c:v>84880</c:v>
                </c:pt>
                <c:pt idx="16848">
                  <c:v>84885</c:v>
                </c:pt>
                <c:pt idx="16849">
                  <c:v>84890</c:v>
                </c:pt>
                <c:pt idx="16850">
                  <c:v>84895</c:v>
                </c:pt>
                <c:pt idx="16851">
                  <c:v>84900</c:v>
                </c:pt>
                <c:pt idx="16852">
                  <c:v>84905</c:v>
                </c:pt>
                <c:pt idx="16853">
                  <c:v>84910</c:v>
                </c:pt>
                <c:pt idx="16854">
                  <c:v>84915</c:v>
                </c:pt>
                <c:pt idx="16855">
                  <c:v>84920</c:v>
                </c:pt>
                <c:pt idx="16856">
                  <c:v>84925</c:v>
                </c:pt>
                <c:pt idx="16857">
                  <c:v>84930</c:v>
                </c:pt>
                <c:pt idx="16858">
                  <c:v>84935</c:v>
                </c:pt>
                <c:pt idx="16859">
                  <c:v>84940</c:v>
                </c:pt>
                <c:pt idx="16860">
                  <c:v>84945</c:v>
                </c:pt>
                <c:pt idx="16861">
                  <c:v>84950</c:v>
                </c:pt>
                <c:pt idx="16862">
                  <c:v>84955</c:v>
                </c:pt>
                <c:pt idx="16863">
                  <c:v>84960</c:v>
                </c:pt>
                <c:pt idx="16864">
                  <c:v>84965</c:v>
                </c:pt>
                <c:pt idx="16865">
                  <c:v>84970</c:v>
                </c:pt>
                <c:pt idx="16866">
                  <c:v>84975</c:v>
                </c:pt>
                <c:pt idx="16867">
                  <c:v>84980</c:v>
                </c:pt>
                <c:pt idx="16868">
                  <c:v>84985</c:v>
                </c:pt>
                <c:pt idx="16869">
                  <c:v>84990</c:v>
                </c:pt>
                <c:pt idx="16870">
                  <c:v>84995</c:v>
                </c:pt>
                <c:pt idx="16871">
                  <c:v>85000</c:v>
                </c:pt>
                <c:pt idx="16872">
                  <c:v>85005</c:v>
                </c:pt>
                <c:pt idx="16873">
                  <c:v>85010</c:v>
                </c:pt>
                <c:pt idx="16874">
                  <c:v>85015</c:v>
                </c:pt>
                <c:pt idx="16875">
                  <c:v>85020</c:v>
                </c:pt>
                <c:pt idx="16876">
                  <c:v>85025</c:v>
                </c:pt>
                <c:pt idx="16877">
                  <c:v>85030</c:v>
                </c:pt>
                <c:pt idx="16878">
                  <c:v>85035</c:v>
                </c:pt>
                <c:pt idx="16879">
                  <c:v>85040</c:v>
                </c:pt>
                <c:pt idx="16880">
                  <c:v>85045</c:v>
                </c:pt>
                <c:pt idx="16881">
                  <c:v>85050</c:v>
                </c:pt>
                <c:pt idx="16882">
                  <c:v>85055</c:v>
                </c:pt>
                <c:pt idx="16883">
                  <c:v>85060</c:v>
                </c:pt>
                <c:pt idx="16884">
                  <c:v>85065</c:v>
                </c:pt>
                <c:pt idx="16885">
                  <c:v>85070</c:v>
                </c:pt>
                <c:pt idx="16886">
                  <c:v>85075</c:v>
                </c:pt>
                <c:pt idx="16887">
                  <c:v>85080</c:v>
                </c:pt>
                <c:pt idx="16888">
                  <c:v>85085</c:v>
                </c:pt>
                <c:pt idx="16889">
                  <c:v>85090</c:v>
                </c:pt>
                <c:pt idx="16890">
                  <c:v>85095</c:v>
                </c:pt>
                <c:pt idx="16891">
                  <c:v>85100</c:v>
                </c:pt>
                <c:pt idx="16892">
                  <c:v>85105</c:v>
                </c:pt>
                <c:pt idx="16893">
                  <c:v>85110</c:v>
                </c:pt>
                <c:pt idx="16894">
                  <c:v>85115</c:v>
                </c:pt>
                <c:pt idx="16895">
                  <c:v>85120</c:v>
                </c:pt>
                <c:pt idx="16896">
                  <c:v>85125</c:v>
                </c:pt>
                <c:pt idx="16897">
                  <c:v>85130</c:v>
                </c:pt>
                <c:pt idx="16898">
                  <c:v>85135</c:v>
                </c:pt>
                <c:pt idx="16899">
                  <c:v>85140</c:v>
                </c:pt>
                <c:pt idx="16900">
                  <c:v>85145</c:v>
                </c:pt>
                <c:pt idx="16901">
                  <c:v>85150</c:v>
                </c:pt>
                <c:pt idx="16902">
                  <c:v>85155</c:v>
                </c:pt>
                <c:pt idx="16903">
                  <c:v>85160</c:v>
                </c:pt>
                <c:pt idx="16904">
                  <c:v>85165</c:v>
                </c:pt>
                <c:pt idx="16905">
                  <c:v>85170</c:v>
                </c:pt>
                <c:pt idx="16906">
                  <c:v>85175</c:v>
                </c:pt>
                <c:pt idx="16907">
                  <c:v>85180</c:v>
                </c:pt>
                <c:pt idx="16908">
                  <c:v>85185</c:v>
                </c:pt>
                <c:pt idx="16909">
                  <c:v>85190</c:v>
                </c:pt>
                <c:pt idx="16910">
                  <c:v>85195</c:v>
                </c:pt>
                <c:pt idx="16911">
                  <c:v>85200</c:v>
                </c:pt>
                <c:pt idx="16912">
                  <c:v>85205</c:v>
                </c:pt>
                <c:pt idx="16913">
                  <c:v>85210</c:v>
                </c:pt>
                <c:pt idx="16914">
                  <c:v>85215</c:v>
                </c:pt>
                <c:pt idx="16915">
                  <c:v>85220</c:v>
                </c:pt>
                <c:pt idx="16916">
                  <c:v>85225</c:v>
                </c:pt>
                <c:pt idx="16917">
                  <c:v>85230</c:v>
                </c:pt>
                <c:pt idx="16918">
                  <c:v>85235</c:v>
                </c:pt>
                <c:pt idx="16919">
                  <c:v>85240</c:v>
                </c:pt>
                <c:pt idx="16920">
                  <c:v>85245</c:v>
                </c:pt>
                <c:pt idx="16921">
                  <c:v>85250</c:v>
                </c:pt>
                <c:pt idx="16922">
                  <c:v>85255</c:v>
                </c:pt>
                <c:pt idx="16923">
                  <c:v>85260</c:v>
                </c:pt>
                <c:pt idx="16924">
                  <c:v>85265</c:v>
                </c:pt>
                <c:pt idx="16925">
                  <c:v>85270</c:v>
                </c:pt>
                <c:pt idx="16926">
                  <c:v>85275</c:v>
                </c:pt>
                <c:pt idx="16927">
                  <c:v>85280</c:v>
                </c:pt>
                <c:pt idx="16928">
                  <c:v>85285</c:v>
                </c:pt>
                <c:pt idx="16929">
                  <c:v>85290</c:v>
                </c:pt>
                <c:pt idx="16930">
                  <c:v>85295</c:v>
                </c:pt>
                <c:pt idx="16931">
                  <c:v>85300</c:v>
                </c:pt>
                <c:pt idx="16932">
                  <c:v>85305</c:v>
                </c:pt>
                <c:pt idx="16933">
                  <c:v>85310</c:v>
                </c:pt>
                <c:pt idx="16934">
                  <c:v>85315</c:v>
                </c:pt>
                <c:pt idx="16935">
                  <c:v>85320</c:v>
                </c:pt>
                <c:pt idx="16936">
                  <c:v>85325</c:v>
                </c:pt>
                <c:pt idx="16937">
                  <c:v>85330</c:v>
                </c:pt>
                <c:pt idx="16938">
                  <c:v>85335</c:v>
                </c:pt>
                <c:pt idx="16939">
                  <c:v>85340</c:v>
                </c:pt>
                <c:pt idx="16940">
                  <c:v>85345</c:v>
                </c:pt>
                <c:pt idx="16941">
                  <c:v>85350</c:v>
                </c:pt>
                <c:pt idx="16942">
                  <c:v>85355</c:v>
                </c:pt>
                <c:pt idx="16943">
                  <c:v>85360</c:v>
                </c:pt>
                <c:pt idx="16944">
                  <c:v>85365</c:v>
                </c:pt>
                <c:pt idx="16945">
                  <c:v>85370</c:v>
                </c:pt>
                <c:pt idx="16946">
                  <c:v>85375</c:v>
                </c:pt>
                <c:pt idx="16947">
                  <c:v>85380</c:v>
                </c:pt>
                <c:pt idx="16948">
                  <c:v>85385</c:v>
                </c:pt>
                <c:pt idx="16949">
                  <c:v>85390</c:v>
                </c:pt>
                <c:pt idx="16950">
                  <c:v>85395</c:v>
                </c:pt>
                <c:pt idx="16951">
                  <c:v>85400</c:v>
                </c:pt>
                <c:pt idx="16952">
                  <c:v>85405</c:v>
                </c:pt>
                <c:pt idx="16953">
                  <c:v>85410</c:v>
                </c:pt>
                <c:pt idx="16954">
                  <c:v>85415</c:v>
                </c:pt>
                <c:pt idx="16955">
                  <c:v>85420</c:v>
                </c:pt>
                <c:pt idx="16956">
                  <c:v>85425</c:v>
                </c:pt>
                <c:pt idx="16957">
                  <c:v>85430</c:v>
                </c:pt>
                <c:pt idx="16958">
                  <c:v>85435</c:v>
                </c:pt>
                <c:pt idx="16959">
                  <c:v>85440</c:v>
                </c:pt>
                <c:pt idx="16960">
                  <c:v>85445</c:v>
                </c:pt>
                <c:pt idx="16961">
                  <c:v>85450</c:v>
                </c:pt>
                <c:pt idx="16962">
                  <c:v>85455</c:v>
                </c:pt>
                <c:pt idx="16963">
                  <c:v>85460</c:v>
                </c:pt>
                <c:pt idx="16964">
                  <c:v>85465</c:v>
                </c:pt>
                <c:pt idx="16965">
                  <c:v>85470</c:v>
                </c:pt>
                <c:pt idx="16966">
                  <c:v>85475</c:v>
                </c:pt>
                <c:pt idx="16967">
                  <c:v>85480</c:v>
                </c:pt>
                <c:pt idx="16968">
                  <c:v>85485</c:v>
                </c:pt>
                <c:pt idx="16969">
                  <c:v>85490</c:v>
                </c:pt>
                <c:pt idx="16970">
                  <c:v>85495</c:v>
                </c:pt>
                <c:pt idx="16971">
                  <c:v>85500</c:v>
                </c:pt>
                <c:pt idx="16972">
                  <c:v>85505</c:v>
                </c:pt>
                <c:pt idx="16973">
                  <c:v>85510</c:v>
                </c:pt>
                <c:pt idx="16974">
                  <c:v>85515</c:v>
                </c:pt>
                <c:pt idx="16975">
                  <c:v>85520</c:v>
                </c:pt>
                <c:pt idx="16976">
                  <c:v>85525</c:v>
                </c:pt>
                <c:pt idx="16977">
                  <c:v>85530</c:v>
                </c:pt>
                <c:pt idx="16978">
                  <c:v>85535</c:v>
                </c:pt>
                <c:pt idx="16979">
                  <c:v>85540</c:v>
                </c:pt>
                <c:pt idx="16980">
                  <c:v>85545</c:v>
                </c:pt>
                <c:pt idx="16981">
                  <c:v>85550</c:v>
                </c:pt>
                <c:pt idx="16982">
                  <c:v>85555</c:v>
                </c:pt>
                <c:pt idx="16983">
                  <c:v>85560</c:v>
                </c:pt>
                <c:pt idx="16984">
                  <c:v>85565</c:v>
                </c:pt>
                <c:pt idx="16985">
                  <c:v>85570</c:v>
                </c:pt>
                <c:pt idx="16986">
                  <c:v>85575</c:v>
                </c:pt>
                <c:pt idx="16987">
                  <c:v>85580</c:v>
                </c:pt>
                <c:pt idx="16988">
                  <c:v>85585</c:v>
                </c:pt>
                <c:pt idx="16989">
                  <c:v>85590</c:v>
                </c:pt>
                <c:pt idx="16990">
                  <c:v>85595</c:v>
                </c:pt>
                <c:pt idx="16991">
                  <c:v>85600</c:v>
                </c:pt>
                <c:pt idx="16992">
                  <c:v>85605</c:v>
                </c:pt>
                <c:pt idx="16993">
                  <c:v>85610</c:v>
                </c:pt>
                <c:pt idx="16994">
                  <c:v>85615</c:v>
                </c:pt>
                <c:pt idx="16995">
                  <c:v>85620</c:v>
                </c:pt>
                <c:pt idx="16996">
                  <c:v>85625</c:v>
                </c:pt>
                <c:pt idx="16997">
                  <c:v>85630</c:v>
                </c:pt>
                <c:pt idx="16998">
                  <c:v>85635</c:v>
                </c:pt>
                <c:pt idx="16999">
                  <c:v>85640</c:v>
                </c:pt>
                <c:pt idx="17000">
                  <c:v>85645</c:v>
                </c:pt>
                <c:pt idx="17001">
                  <c:v>85650</c:v>
                </c:pt>
                <c:pt idx="17002">
                  <c:v>85655</c:v>
                </c:pt>
                <c:pt idx="17003">
                  <c:v>85660</c:v>
                </c:pt>
                <c:pt idx="17004">
                  <c:v>85665</c:v>
                </c:pt>
                <c:pt idx="17005">
                  <c:v>85670</c:v>
                </c:pt>
                <c:pt idx="17006">
                  <c:v>85675</c:v>
                </c:pt>
                <c:pt idx="17007">
                  <c:v>85680</c:v>
                </c:pt>
                <c:pt idx="17008">
                  <c:v>85685</c:v>
                </c:pt>
                <c:pt idx="17009">
                  <c:v>85690</c:v>
                </c:pt>
                <c:pt idx="17010">
                  <c:v>85695</c:v>
                </c:pt>
                <c:pt idx="17011">
                  <c:v>85700</c:v>
                </c:pt>
                <c:pt idx="17012">
                  <c:v>85705</c:v>
                </c:pt>
                <c:pt idx="17013">
                  <c:v>85710</c:v>
                </c:pt>
                <c:pt idx="17014">
                  <c:v>85715</c:v>
                </c:pt>
                <c:pt idx="17015">
                  <c:v>85720</c:v>
                </c:pt>
                <c:pt idx="17016">
                  <c:v>85725</c:v>
                </c:pt>
                <c:pt idx="17017">
                  <c:v>85730</c:v>
                </c:pt>
                <c:pt idx="17018">
                  <c:v>85735</c:v>
                </c:pt>
                <c:pt idx="17019">
                  <c:v>85740</c:v>
                </c:pt>
                <c:pt idx="17020">
                  <c:v>85745</c:v>
                </c:pt>
                <c:pt idx="17021">
                  <c:v>85750</c:v>
                </c:pt>
                <c:pt idx="17022">
                  <c:v>85755</c:v>
                </c:pt>
                <c:pt idx="17023">
                  <c:v>85760</c:v>
                </c:pt>
                <c:pt idx="17024">
                  <c:v>85765</c:v>
                </c:pt>
                <c:pt idx="17025">
                  <c:v>85770</c:v>
                </c:pt>
                <c:pt idx="17026">
                  <c:v>85775</c:v>
                </c:pt>
                <c:pt idx="17027">
                  <c:v>85780</c:v>
                </c:pt>
                <c:pt idx="17028">
                  <c:v>85785</c:v>
                </c:pt>
                <c:pt idx="17029">
                  <c:v>85790</c:v>
                </c:pt>
                <c:pt idx="17030">
                  <c:v>85795</c:v>
                </c:pt>
                <c:pt idx="17031">
                  <c:v>85800</c:v>
                </c:pt>
                <c:pt idx="17032">
                  <c:v>85805</c:v>
                </c:pt>
                <c:pt idx="17033">
                  <c:v>85810</c:v>
                </c:pt>
                <c:pt idx="17034">
                  <c:v>85815</c:v>
                </c:pt>
                <c:pt idx="17035">
                  <c:v>85820</c:v>
                </c:pt>
                <c:pt idx="17036">
                  <c:v>85825</c:v>
                </c:pt>
                <c:pt idx="17037">
                  <c:v>85830</c:v>
                </c:pt>
                <c:pt idx="17038">
                  <c:v>85835</c:v>
                </c:pt>
                <c:pt idx="17039">
                  <c:v>85840</c:v>
                </c:pt>
                <c:pt idx="17040">
                  <c:v>85845</c:v>
                </c:pt>
                <c:pt idx="17041">
                  <c:v>85850</c:v>
                </c:pt>
                <c:pt idx="17042">
                  <c:v>85855</c:v>
                </c:pt>
                <c:pt idx="17043">
                  <c:v>85860</c:v>
                </c:pt>
                <c:pt idx="17044">
                  <c:v>85865</c:v>
                </c:pt>
                <c:pt idx="17045">
                  <c:v>85870</c:v>
                </c:pt>
                <c:pt idx="17046">
                  <c:v>85875</c:v>
                </c:pt>
                <c:pt idx="17047">
                  <c:v>85880</c:v>
                </c:pt>
                <c:pt idx="17048">
                  <c:v>85885</c:v>
                </c:pt>
                <c:pt idx="17049">
                  <c:v>85890</c:v>
                </c:pt>
                <c:pt idx="17050">
                  <c:v>85895</c:v>
                </c:pt>
                <c:pt idx="17051">
                  <c:v>85900</c:v>
                </c:pt>
                <c:pt idx="17052">
                  <c:v>85905</c:v>
                </c:pt>
                <c:pt idx="17053">
                  <c:v>85910</c:v>
                </c:pt>
                <c:pt idx="17054">
                  <c:v>85915</c:v>
                </c:pt>
                <c:pt idx="17055">
                  <c:v>85920</c:v>
                </c:pt>
                <c:pt idx="17056">
                  <c:v>85925</c:v>
                </c:pt>
                <c:pt idx="17057">
                  <c:v>85930</c:v>
                </c:pt>
                <c:pt idx="17058">
                  <c:v>85935</c:v>
                </c:pt>
                <c:pt idx="17059">
                  <c:v>85940</c:v>
                </c:pt>
                <c:pt idx="17060">
                  <c:v>85945</c:v>
                </c:pt>
                <c:pt idx="17061">
                  <c:v>85950</c:v>
                </c:pt>
                <c:pt idx="17062">
                  <c:v>85955</c:v>
                </c:pt>
                <c:pt idx="17063">
                  <c:v>85960</c:v>
                </c:pt>
                <c:pt idx="17064">
                  <c:v>85965</c:v>
                </c:pt>
                <c:pt idx="17065">
                  <c:v>85970</c:v>
                </c:pt>
                <c:pt idx="17066">
                  <c:v>85975</c:v>
                </c:pt>
                <c:pt idx="17067">
                  <c:v>85980</c:v>
                </c:pt>
                <c:pt idx="17068">
                  <c:v>85985</c:v>
                </c:pt>
                <c:pt idx="17069">
                  <c:v>85990</c:v>
                </c:pt>
                <c:pt idx="17070">
                  <c:v>85995</c:v>
                </c:pt>
                <c:pt idx="17071">
                  <c:v>86000</c:v>
                </c:pt>
                <c:pt idx="17072">
                  <c:v>86005</c:v>
                </c:pt>
                <c:pt idx="17073">
                  <c:v>86010</c:v>
                </c:pt>
                <c:pt idx="17074">
                  <c:v>86015</c:v>
                </c:pt>
                <c:pt idx="17075">
                  <c:v>86020</c:v>
                </c:pt>
                <c:pt idx="17076">
                  <c:v>86025</c:v>
                </c:pt>
                <c:pt idx="17077">
                  <c:v>86030</c:v>
                </c:pt>
                <c:pt idx="17078">
                  <c:v>86035</c:v>
                </c:pt>
                <c:pt idx="17079">
                  <c:v>86040</c:v>
                </c:pt>
                <c:pt idx="17080">
                  <c:v>86045</c:v>
                </c:pt>
                <c:pt idx="17081">
                  <c:v>86050</c:v>
                </c:pt>
                <c:pt idx="17082">
                  <c:v>86055</c:v>
                </c:pt>
                <c:pt idx="17083">
                  <c:v>86060</c:v>
                </c:pt>
                <c:pt idx="17084">
                  <c:v>86065</c:v>
                </c:pt>
                <c:pt idx="17085">
                  <c:v>86070</c:v>
                </c:pt>
                <c:pt idx="17086">
                  <c:v>86075</c:v>
                </c:pt>
                <c:pt idx="17087">
                  <c:v>86080</c:v>
                </c:pt>
                <c:pt idx="17088">
                  <c:v>86085</c:v>
                </c:pt>
                <c:pt idx="17089">
                  <c:v>86090</c:v>
                </c:pt>
                <c:pt idx="17090">
                  <c:v>86095</c:v>
                </c:pt>
                <c:pt idx="17091">
                  <c:v>86100</c:v>
                </c:pt>
                <c:pt idx="17092">
                  <c:v>86105</c:v>
                </c:pt>
                <c:pt idx="17093">
                  <c:v>86110</c:v>
                </c:pt>
                <c:pt idx="17094">
                  <c:v>86115</c:v>
                </c:pt>
                <c:pt idx="17095">
                  <c:v>86120</c:v>
                </c:pt>
                <c:pt idx="17096">
                  <c:v>86125</c:v>
                </c:pt>
                <c:pt idx="17097">
                  <c:v>86130</c:v>
                </c:pt>
                <c:pt idx="17098">
                  <c:v>86135</c:v>
                </c:pt>
                <c:pt idx="17099">
                  <c:v>86140</c:v>
                </c:pt>
                <c:pt idx="17100">
                  <c:v>86145</c:v>
                </c:pt>
                <c:pt idx="17101">
                  <c:v>86150</c:v>
                </c:pt>
                <c:pt idx="17102">
                  <c:v>86155</c:v>
                </c:pt>
                <c:pt idx="17103">
                  <c:v>86160</c:v>
                </c:pt>
                <c:pt idx="17104">
                  <c:v>86165</c:v>
                </c:pt>
                <c:pt idx="17105">
                  <c:v>86170</c:v>
                </c:pt>
                <c:pt idx="17106">
                  <c:v>86175</c:v>
                </c:pt>
                <c:pt idx="17107">
                  <c:v>86180</c:v>
                </c:pt>
                <c:pt idx="17108">
                  <c:v>86185</c:v>
                </c:pt>
                <c:pt idx="17109">
                  <c:v>86190</c:v>
                </c:pt>
                <c:pt idx="17110">
                  <c:v>86195</c:v>
                </c:pt>
                <c:pt idx="17111">
                  <c:v>86200</c:v>
                </c:pt>
                <c:pt idx="17112">
                  <c:v>86205</c:v>
                </c:pt>
                <c:pt idx="17113">
                  <c:v>86210</c:v>
                </c:pt>
                <c:pt idx="17114">
                  <c:v>86215</c:v>
                </c:pt>
                <c:pt idx="17115">
                  <c:v>86220</c:v>
                </c:pt>
                <c:pt idx="17116">
                  <c:v>86225</c:v>
                </c:pt>
                <c:pt idx="17117">
                  <c:v>86230</c:v>
                </c:pt>
                <c:pt idx="17118">
                  <c:v>86235</c:v>
                </c:pt>
                <c:pt idx="17119">
                  <c:v>86240</c:v>
                </c:pt>
                <c:pt idx="17120">
                  <c:v>86245</c:v>
                </c:pt>
                <c:pt idx="17121">
                  <c:v>86250</c:v>
                </c:pt>
                <c:pt idx="17122">
                  <c:v>86255</c:v>
                </c:pt>
                <c:pt idx="17123">
                  <c:v>86260</c:v>
                </c:pt>
                <c:pt idx="17124">
                  <c:v>86265</c:v>
                </c:pt>
                <c:pt idx="17125">
                  <c:v>86270</c:v>
                </c:pt>
                <c:pt idx="17126">
                  <c:v>86275</c:v>
                </c:pt>
                <c:pt idx="17127">
                  <c:v>86280</c:v>
                </c:pt>
                <c:pt idx="17128">
                  <c:v>86285</c:v>
                </c:pt>
                <c:pt idx="17129">
                  <c:v>86290</c:v>
                </c:pt>
                <c:pt idx="17130">
                  <c:v>86295</c:v>
                </c:pt>
                <c:pt idx="17131">
                  <c:v>86300</c:v>
                </c:pt>
                <c:pt idx="17132">
                  <c:v>86305</c:v>
                </c:pt>
                <c:pt idx="17133">
                  <c:v>86310</c:v>
                </c:pt>
                <c:pt idx="17134">
                  <c:v>86315</c:v>
                </c:pt>
                <c:pt idx="17135">
                  <c:v>86320</c:v>
                </c:pt>
                <c:pt idx="17136">
                  <c:v>86325</c:v>
                </c:pt>
                <c:pt idx="17137">
                  <c:v>86330</c:v>
                </c:pt>
                <c:pt idx="17138">
                  <c:v>86335</c:v>
                </c:pt>
                <c:pt idx="17139">
                  <c:v>86340</c:v>
                </c:pt>
                <c:pt idx="17140">
                  <c:v>86345</c:v>
                </c:pt>
                <c:pt idx="17141">
                  <c:v>86350</c:v>
                </c:pt>
                <c:pt idx="17142">
                  <c:v>86355</c:v>
                </c:pt>
                <c:pt idx="17143">
                  <c:v>86360</c:v>
                </c:pt>
                <c:pt idx="17144">
                  <c:v>86365</c:v>
                </c:pt>
                <c:pt idx="17145">
                  <c:v>86370</c:v>
                </c:pt>
                <c:pt idx="17146">
                  <c:v>86375</c:v>
                </c:pt>
                <c:pt idx="17147">
                  <c:v>86380</c:v>
                </c:pt>
                <c:pt idx="17148">
                  <c:v>86385</c:v>
                </c:pt>
                <c:pt idx="17149">
                  <c:v>86390</c:v>
                </c:pt>
                <c:pt idx="17150">
                  <c:v>86395</c:v>
                </c:pt>
                <c:pt idx="17151">
                  <c:v>86400</c:v>
                </c:pt>
                <c:pt idx="17152">
                  <c:v>86405</c:v>
                </c:pt>
                <c:pt idx="17153">
                  <c:v>86410</c:v>
                </c:pt>
                <c:pt idx="17154">
                  <c:v>86415</c:v>
                </c:pt>
                <c:pt idx="17155">
                  <c:v>86420</c:v>
                </c:pt>
                <c:pt idx="17156">
                  <c:v>86425</c:v>
                </c:pt>
                <c:pt idx="17157">
                  <c:v>86430</c:v>
                </c:pt>
                <c:pt idx="17158">
                  <c:v>86435</c:v>
                </c:pt>
                <c:pt idx="17159">
                  <c:v>86440</c:v>
                </c:pt>
                <c:pt idx="17160">
                  <c:v>86445</c:v>
                </c:pt>
                <c:pt idx="17161">
                  <c:v>86450</c:v>
                </c:pt>
                <c:pt idx="17162">
                  <c:v>86455</c:v>
                </c:pt>
                <c:pt idx="17163">
                  <c:v>86460</c:v>
                </c:pt>
                <c:pt idx="17164">
                  <c:v>86465</c:v>
                </c:pt>
                <c:pt idx="17165">
                  <c:v>86470</c:v>
                </c:pt>
                <c:pt idx="17166">
                  <c:v>86475</c:v>
                </c:pt>
                <c:pt idx="17167">
                  <c:v>86480</c:v>
                </c:pt>
                <c:pt idx="17168">
                  <c:v>86485</c:v>
                </c:pt>
                <c:pt idx="17169">
                  <c:v>86490</c:v>
                </c:pt>
                <c:pt idx="17170">
                  <c:v>86495</c:v>
                </c:pt>
                <c:pt idx="17171">
                  <c:v>86500</c:v>
                </c:pt>
                <c:pt idx="17172">
                  <c:v>86505</c:v>
                </c:pt>
                <c:pt idx="17173">
                  <c:v>86510</c:v>
                </c:pt>
                <c:pt idx="17174">
                  <c:v>86515</c:v>
                </c:pt>
                <c:pt idx="17175">
                  <c:v>86520</c:v>
                </c:pt>
                <c:pt idx="17176">
                  <c:v>86525</c:v>
                </c:pt>
                <c:pt idx="17177">
                  <c:v>86530</c:v>
                </c:pt>
                <c:pt idx="17178">
                  <c:v>86535</c:v>
                </c:pt>
                <c:pt idx="17179">
                  <c:v>86540</c:v>
                </c:pt>
                <c:pt idx="17180">
                  <c:v>86545</c:v>
                </c:pt>
                <c:pt idx="17181">
                  <c:v>86550</c:v>
                </c:pt>
                <c:pt idx="17182">
                  <c:v>86555</c:v>
                </c:pt>
                <c:pt idx="17183">
                  <c:v>86560</c:v>
                </c:pt>
                <c:pt idx="17184">
                  <c:v>86565</c:v>
                </c:pt>
                <c:pt idx="17185">
                  <c:v>86570</c:v>
                </c:pt>
                <c:pt idx="17186">
                  <c:v>86575</c:v>
                </c:pt>
                <c:pt idx="17187">
                  <c:v>86580</c:v>
                </c:pt>
                <c:pt idx="17188">
                  <c:v>86585</c:v>
                </c:pt>
                <c:pt idx="17189">
                  <c:v>86590</c:v>
                </c:pt>
                <c:pt idx="17190">
                  <c:v>86595</c:v>
                </c:pt>
                <c:pt idx="17191">
                  <c:v>86600</c:v>
                </c:pt>
                <c:pt idx="17192">
                  <c:v>86605</c:v>
                </c:pt>
                <c:pt idx="17193">
                  <c:v>86610</c:v>
                </c:pt>
                <c:pt idx="17194">
                  <c:v>86615</c:v>
                </c:pt>
                <c:pt idx="17195">
                  <c:v>86620</c:v>
                </c:pt>
                <c:pt idx="17196">
                  <c:v>86625</c:v>
                </c:pt>
                <c:pt idx="17197">
                  <c:v>86630</c:v>
                </c:pt>
                <c:pt idx="17198">
                  <c:v>86635</c:v>
                </c:pt>
                <c:pt idx="17199">
                  <c:v>86640</c:v>
                </c:pt>
                <c:pt idx="17200">
                  <c:v>86645</c:v>
                </c:pt>
                <c:pt idx="17201">
                  <c:v>86650</c:v>
                </c:pt>
                <c:pt idx="17202">
                  <c:v>86655</c:v>
                </c:pt>
                <c:pt idx="17203">
                  <c:v>86660</c:v>
                </c:pt>
                <c:pt idx="17204">
                  <c:v>86665</c:v>
                </c:pt>
                <c:pt idx="17205">
                  <c:v>86670</c:v>
                </c:pt>
                <c:pt idx="17206">
                  <c:v>86675</c:v>
                </c:pt>
                <c:pt idx="17207">
                  <c:v>86680</c:v>
                </c:pt>
                <c:pt idx="17208">
                  <c:v>86685</c:v>
                </c:pt>
                <c:pt idx="17209">
                  <c:v>86690</c:v>
                </c:pt>
                <c:pt idx="17210">
                  <c:v>86695</c:v>
                </c:pt>
                <c:pt idx="17211">
                  <c:v>86700</c:v>
                </c:pt>
                <c:pt idx="17212">
                  <c:v>86705</c:v>
                </c:pt>
                <c:pt idx="17213">
                  <c:v>86710</c:v>
                </c:pt>
                <c:pt idx="17214">
                  <c:v>86715</c:v>
                </c:pt>
                <c:pt idx="17215">
                  <c:v>86720</c:v>
                </c:pt>
                <c:pt idx="17216">
                  <c:v>86725</c:v>
                </c:pt>
                <c:pt idx="17217">
                  <c:v>86730</c:v>
                </c:pt>
                <c:pt idx="17218">
                  <c:v>86735</c:v>
                </c:pt>
                <c:pt idx="17219">
                  <c:v>86740</c:v>
                </c:pt>
                <c:pt idx="17220">
                  <c:v>86745</c:v>
                </c:pt>
                <c:pt idx="17221">
                  <c:v>86750</c:v>
                </c:pt>
                <c:pt idx="17222">
                  <c:v>86755</c:v>
                </c:pt>
                <c:pt idx="17223">
                  <c:v>86760</c:v>
                </c:pt>
                <c:pt idx="17224">
                  <c:v>86765</c:v>
                </c:pt>
                <c:pt idx="17225">
                  <c:v>86770</c:v>
                </c:pt>
                <c:pt idx="17226">
                  <c:v>86775</c:v>
                </c:pt>
                <c:pt idx="17227">
                  <c:v>86780</c:v>
                </c:pt>
                <c:pt idx="17228">
                  <c:v>86785</c:v>
                </c:pt>
                <c:pt idx="17229">
                  <c:v>86790</c:v>
                </c:pt>
                <c:pt idx="17230">
                  <c:v>86795</c:v>
                </c:pt>
                <c:pt idx="17231">
                  <c:v>86800</c:v>
                </c:pt>
                <c:pt idx="17232">
                  <c:v>86805</c:v>
                </c:pt>
                <c:pt idx="17233">
                  <c:v>86810</c:v>
                </c:pt>
                <c:pt idx="17234">
                  <c:v>86815</c:v>
                </c:pt>
                <c:pt idx="17235">
                  <c:v>86820</c:v>
                </c:pt>
                <c:pt idx="17236">
                  <c:v>86825</c:v>
                </c:pt>
                <c:pt idx="17237">
                  <c:v>86830</c:v>
                </c:pt>
                <c:pt idx="17238">
                  <c:v>86835</c:v>
                </c:pt>
                <c:pt idx="17239">
                  <c:v>86840</c:v>
                </c:pt>
                <c:pt idx="17240">
                  <c:v>86845</c:v>
                </c:pt>
                <c:pt idx="17241">
                  <c:v>86850</c:v>
                </c:pt>
                <c:pt idx="17242">
                  <c:v>86855</c:v>
                </c:pt>
                <c:pt idx="17243">
                  <c:v>86860</c:v>
                </c:pt>
                <c:pt idx="17244">
                  <c:v>86865</c:v>
                </c:pt>
                <c:pt idx="17245">
                  <c:v>86870</c:v>
                </c:pt>
                <c:pt idx="17246">
                  <c:v>86875</c:v>
                </c:pt>
                <c:pt idx="17247">
                  <c:v>86880</c:v>
                </c:pt>
                <c:pt idx="17248">
                  <c:v>86885</c:v>
                </c:pt>
                <c:pt idx="17249">
                  <c:v>86890</c:v>
                </c:pt>
                <c:pt idx="17250">
                  <c:v>86895</c:v>
                </c:pt>
                <c:pt idx="17251">
                  <c:v>86900</c:v>
                </c:pt>
                <c:pt idx="17252">
                  <c:v>86905</c:v>
                </c:pt>
                <c:pt idx="17253">
                  <c:v>86910</c:v>
                </c:pt>
                <c:pt idx="17254">
                  <c:v>86915</c:v>
                </c:pt>
                <c:pt idx="17255">
                  <c:v>86920</c:v>
                </c:pt>
                <c:pt idx="17256">
                  <c:v>86925</c:v>
                </c:pt>
                <c:pt idx="17257">
                  <c:v>86930</c:v>
                </c:pt>
                <c:pt idx="17258">
                  <c:v>86935</c:v>
                </c:pt>
                <c:pt idx="17259">
                  <c:v>86940</c:v>
                </c:pt>
                <c:pt idx="17260">
                  <c:v>86945</c:v>
                </c:pt>
                <c:pt idx="17261">
                  <c:v>86950</c:v>
                </c:pt>
                <c:pt idx="17262">
                  <c:v>86955</c:v>
                </c:pt>
                <c:pt idx="17263">
                  <c:v>86960</c:v>
                </c:pt>
                <c:pt idx="17264">
                  <c:v>86965</c:v>
                </c:pt>
                <c:pt idx="17265">
                  <c:v>86970</c:v>
                </c:pt>
                <c:pt idx="17266">
                  <c:v>86975</c:v>
                </c:pt>
                <c:pt idx="17267">
                  <c:v>86980</c:v>
                </c:pt>
                <c:pt idx="17268">
                  <c:v>86985</c:v>
                </c:pt>
                <c:pt idx="17269">
                  <c:v>86990</c:v>
                </c:pt>
                <c:pt idx="17270">
                  <c:v>86995</c:v>
                </c:pt>
                <c:pt idx="17271">
                  <c:v>87000</c:v>
                </c:pt>
                <c:pt idx="17272">
                  <c:v>87005</c:v>
                </c:pt>
                <c:pt idx="17273">
                  <c:v>87010</c:v>
                </c:pt>
                <c:pt idx="17274">
                  <c:v>87015</c:v>
                </c:pt>
                <c:pt idx="17275">
                  <c:v>87020</c:v>
                </c:pt>
                <c:pt idx="17276">
                  <c:v>87025</c:v>
                </c:pt>
                <c:pt idx="17277">
                  <c:v>87030</c:v>
                </c:pt>
                <c:pt idx="17278">
                  <c:v>87035</c:v>
                </c:pt>
                <c:pt idx="17279">
                  <c:v>87040</c:v>
                </c:pt>
                <c:pt idx="17280">
                  <c:v>87045</c:v>
                </c:pt>
                <c:pt idx="17281">
                  <c:v>87050</c:v>
                </c:pt>
                <c:pt idx="17282">
                  <c:v>87055</c:v>
                </c:pt>
                <c:pt idx="17283">
                  <c:v>87060</c:v>
                </c:pt>
                <c:pt idx="17284">
                  <c:v>87065</c:v>
                </c:pt>
                <c:pt idx="17285">
                  <c:v>87070</c:v>
                </c:pt>
                <c:pt idx="17286">
                  <c:v>87075</c:v>
                </c:pt>
                <c:pt idx="17287">
                  <c:v>87080</c:v>
                </c:pt>
                <c:pt idx="17288">
                  <c:v>87085</c:v>
                </c:pt>
                <c:pt idx="17289">
                  <c:v>87090</c:v>
                </c:pt>
                <c:pt idx="17290">
                  <c:v>87095</c:v>
                </c:pt>
                <c:pt idx="17291">
                  <c:v>87100</c:v>
                </c:pt>
                <c:pt idx="17292">
                  <c:v>87105</c:v>
                </c:pt>
                <c:pt idx="17293">
                  <c:v>87110</c:v>
                </c:pt>
                <c:pt idx="17294">
                  <c:v>87115</c:v>
                </c:pt>
                <c:pt idx="17295">
                  <c:v>87120</c:v>
                </c:pt>
                <c:pt idx="17296">
                  <c:v>87125</c:v>
                </c:pt>
                <c:pt idx="17297">
                  <c:v>87130</c:v>
                </c:pt>
                <c:pt idx="17298">
                  <c:v>87135</c:v>
                </c:pt>
                <c:pt idx="17299">
                  <c:v>87140</c:v>
                </c:pt>
                <c:pt idx="17300">
                  <c:v>87145</c:v>
                </c:pt>
                <c:pt idx="17301">
                  <c:v>87150</c:v>
                </c:pt>
                <c:pt idx="17302">
                  <c:v>87155</c:v>
                </c:pt>
                <c:pt idx="17303">
                  <c:v>87160</c:v>
                </c:pt>
                <c:pt idx="17304">
                  <c:v>87165</c:v>
                </c:pt>
                <c:pt idx="17305">
                  <c:v>87170</c:v>
                </c:pt>
                <c:pt idx="17306">
                  <c:v>87175</c:v>
                </c:pt>
                <c:pt idx="17307">
                  <c:v>87180</c:v>
                </c:pt>
                <c:pt idx="17308">
                  <c:v>87185</c:v>
                </c:pt>
                <c:pt idx="17309">
                  <c:v>87190</c:v>
                </c:pt>
                <c:pt idx="17310">
                  <c:v>87195</c:v>
                </c:pt>
                <c:pt idx="17311">
                  <c:v>87200</c:v>
                </c:pt>
                <c:pt idx="17312">
                  <c:v>87205</c:v>
                </c:pt>
                <c:pt idx="17313">
                  <c:v>87210</c:v>
                </c:pt>
                <c:pt idx="17314">
                  <c:v>87215</c:v>
                </c:pt>
                <c:pt idx="17315">
                  <c:v>87220</c:v>
                </c:pt>
                <c:pt idx="17316">
                  <c:v>87225</c:v>
                </c:pt>
                <c:pt idx="17317">
                  <c:v>87230</c:v>
                </c:pt>
                <c:pt idx="17318">
                  <c:v>87235</c:v>
                </c:pt>
                <c:pt idx="17319">
                  <c:v>87240</c:v>
                </c:pt>
                <c:pt idx="17320">
                  <c:v>87245</c:v>
                </c:pt>
                <c:pt idx="17321">
                  <c:v>87250</c:v>
                </c:pt>
                <c:pt idx="17322">
                  <c:v>87255</c:v>
                </c:pt>
                <c:pt idx="17323">
                  <c:v>87260</c:v>
                </c:pt>
                <c:pt idx="17324">
                  <c:v>87265</c:v>
                </c:pt>
                <c:pt idx="17325">
                  <c:v>87270</c:v>
                </c:pt>
                <c:pt idx="17326">
                  <c:v>87275</c:v>
                </c:pt>
                <c:pt idx="17327">
                  <c:v>87280</c:v>
                </c:pt>
                <c:pt idx="17328">
                  <c:v>87285</c:v>
                </c:pt>
                <c:pt idx="17329">
                  <c:v>87290</c:v>
                </c:pt>
                <c:pt idx="17330">
                  <c:v>87295</c:v>
                </c:pt>
                <c:pt idx="17331">
                  <c:v>87300</c:v>
                </c:pt>
                <c:pt idx="17332">
                  <c:v>87305</c:v>
                </c:pt>
                <c:pt idx="17333">
                  <c:v>87310</c:v>
                </c:pt>
                <c:pt idx="17334">
                  <c:v>87315</c:v>
                </c:pt>
                <c:pt idx="17335">
                  <c:v>87320</c:v>
                </c:pt>
                <c:pt idx="17336">
                  <c:v>87325</c:v>
                </c:pt>
                <c:pt idx="17337">
                  <c:v>87330</c:v>
                </c:pt>
                <c:pt idx="17338">
                  <c:v>87335</c:v>
                </c:pt>
                <c:pt idx="17339">
                  <c:v>87340</c:v>
                </c:pt>
                <c:pt idx="17340">
                  <c:v>87345</c:v>
                </c:pt>
                <c:pt idx="17341">
                  <c:v>87350</c:v>
                </c:pt>
                <c:pt idx="17342">
                  <c:v>87355</c:v>
                </c:pt>
                <c:pt idx="17343">
                  <c:v>87360</c:v>
                </c:pt>
                <c:pt idx="17344">
                  <c:v>87365</c:v>
                </c:pt>
                <c:pt idx="17345">
                  <c:v>87370</c:v>
                </c:pt>
                <c:pt idx="17346">
                  <c:v>87375</c:v>
                </c:pt>
                <c:pt idx="17347">
                  <c:v>87380</c:v>
                </c:pt>
                <c:pt idx="17348">
                  <c:v>87385</c:v>
                </c:pt>
                <c:pt idx="17349">
                  <c:v>87390</c:v>
                </c:pt>
                <c:pt idx="17350">
                  <c:v>87395</c:v>
                </c:pt>
                <c:pt idx="17351">
                  <c:v>87400</c:v>
                </c:pt>
                <c:pt idx="17352">
                  <c:v>87405</c:v>
                </c:pt>
                <c:pt idx="17353">
                  <c:v>87410</c:v>
                </c:pt>
                <c:pt idx="17354">
                  <c:v>87415</c:v>
                </c:pt>
                <c:pt idx="17355">
                  <c:v>87420</c:v>
                </c:pt>
                <c:pt idx="17356">
                  <c:v>87425</c:v>
                </c:pt>
                <c:pt idx="17357">
                  <c:v>87430</c:v>
                </c:pt>
                <c:pt idx="17358">
                  <c:v>87435</c:v>
                </c:pt>
                <c:pt idx="17359">
                  <c:v>87440</c:v>
                </c:pt>
                <c:pt idx="17360">
                  <c:v>87445</c:v>
                </c:pt>
                <c:pt idx="17361">
                  <c:v>87450</c:v>
                </c:pt>
                <c:pt idx="17362">
                  <c:v>87455</c:v>
                </c:pt>
                <c:pt idx="17363">
                  <c:v>87460</c:v>
                </c:pt>
                <c:pt idx="17364">
                  <c:v>87465</c:v>
                </c:pt>
                <c:pt idx="17365">
                  <c:v>87470</c:v>
                </c:pt>
                <c:pt idx="17366">
                  <c:v>87475</c:v>
                </c:pt>
                <c:pt idx="17367">
                  <c:v>87480</c:v>
                </c:pt>
                <c:pt idx="17368">
                  <c:v>87485</c:v>
                </c:pt>
                <c:pt idx="17369">
                  <c:v>87490</c:v>
                </c:pt>
                <c:pt idx="17370">
                  <c:v>87495</c:v>
                </c:pt>
                <c:pt idx="17371">
                  <c:v>87500</c:v>
                </c:pt>
                <c:pt idx="17372">
                  <c:v>87505</c:v>
                </c:pt>
                <c:pt idx="17373">
                  <c:v>87510</c:v>
                </c:pt>
                <c:pt idx="17374">
                  <c:v>87515</c:v>
                </c:pt>
                <c:pt idx="17375">
                  <c:v>87520</c:v>
                </c:pt>
                <c:pt idx="17376">
                  <c:v>87525</c:v>
                </c:pt>
                <c:pt idx="17377">
                  <c:v>87530</c:v>
                </c:pt>
                <c:pt idx="17378">
                  <c:v>87535</c:v>
                </c:pt>
                <c:pt idx="17379">
                  <c:v>87540</c:v>
                </c:pt>
                <c:pt idx="17380">
                  <c:v>87545</c:v>
                </c:pt>
                <c:pt idx="17381">
                  <c:v>87550</c:v>
                </c:pt>
                <c:pt idx="17382">
                  <c:v>87555</c:v>
                </c:pt>
                <c:pt idx="17383">
                  <c:v>87560</c:v>
                </c:pt>
                <c:pt idx="17384">
                  <c:v>87565</c:v>
                </c:pt>
                <c:pt idx="17385">
                  <c:v>87570</c:v>
                </c:pt>
                <c:pt idx="17386">
                  <c:v>87575</c:v>
                </c:pt>
                <c:pt idx="17387">
                  <c:v>87580</c:v>
                </c:pt>
                <c:pt idx="17388">
                  <c:v>87585</c:v>
                </c:pt>
                <c:pt idx="17389">
                  <c:v>87590</c:v>
                </c:pt>
                <c:pt idx="17390">
                  <c:v>87595</c:v>
                </c:pt>
                <c:pt idx="17391">
                  <c:v>87600</c:v>
                </c:pt>
                <c:pt idx="17392">
                  <c:v>87605</c:v>
                </c:pt>
                <c:pt idx="17393">
                  <c:v>87610</c:v>
                </c:pt>
                <c:pt idx="17394">
                  <c:v>87615</c:v>
                </c:pt>
                <c:pt idx="17395">
                  <c:v>87620</c:v>
                </c:pt>
                <c:pt idx="17396">
                  <c:v>87625</c:v>
                </c:pt>
                <c:pt idx="17397">
                  <c:v>87630</c:v>
                </c:pt>
                <c:pt idx="17398">
                  <c:v>87635</c:v>
                </c:pt>
                <c:pt idx="17399">
                  <c:v>87640</c:v>
                </c:pt>
                <c:pt idx="17400">
                  <c:v>87645</c:v>
                </c:pt>
                <c:pt idx="17401">
                  <c:v>87650</c:v>
                </c:pt>
                <c:pt idx="17402">
                  <c:v>87655</c:v>
                </c:pt>
                <c:pt idx="17403">
                  <c:v>87660</c:v>
                </c:pt>
                <c:pt idx="17404">
                  <c:v>87665</c:v>
                </c:pt>
                <c:pt idx="17405">
                  <c:v>87670</c:v>
                </c:pt>
                <c:pt idx="17406">
                  <c:v>87675</c:v>
                </c:pt>
                <c:pt idx="17407">
                  <c:v>87680</c:v>
                </c:pt>
                <c:pt idx="17408">
                  <c:v>87685</c:v>
                </c:pt>
                <c:pt idx="17409">
                  <c:v>87690</c:v>
                </c:pt>
                <c:pt idx="17410">
                  <c:v>87695</c:v>
                </c:pt>
                <c:pt idx="17411">
                  <c:v>87700</c:v>
                </c:pt>
                <c:pt idx="17412">
                  <c:v>87705</c:v>
                </c:pt>
                <c:pt idx="17413">
                  <c:v>87710</c:v>
                </c:pt>
                <c:pt idx="17414">
                  <c:v>87715</c:v>
                </c:pt>
                <c:pt idx="17415">
                  <c:v>87720</c:v>
                </c:pt>
                <c:pt idx="17416">
                  <c:v>87725</c:v>
                </c:pt>
                <c:pt idx="17417">
                  <c:v>87730</c:v>
                </c:pt>
                <c:pt idx="17418">
                  <c:v>87735</c:v>
                </c:pt>
                <c:pt idx="17419">
                  <c:v>87740</c:v>
                </c:pt>
                <c:pt idx="17420">
                  <c:v>87745</c:v>
                </c:pt>
                <c:pt idx="17421">
                  <c:v>87750</c:v>
                </c:pt>
                <c:pt idx="17422">
                  <c:v>87755</c:v>
                </c:pt>
                <c:pt idx="17423">
                  <c:v>87760</c:v>
                </c:pt>
                <c:pt idx="17424">
                  <c:v>87765</c:v>
                </c:pt>
                <c:pt idx="17425">
                  <c:v>87770</c:v>
                </c:pt>
                <c:pt idx="17426">
                  <c:v>87775</c:v>
                </c:pt>
                <c:pt idx="17427">
                  <c:v>87780</c:v>
                </c:pt>
                <c:pt idx="17428">
                  <c:v>87785</c:v>
                </c:pt>
                <c:pt idx="17429">
                  <c:v>87790</c:v>
                </c:pt>
                <c:pt idx="17430">
                  <c:v>87795</c:v>
                </c:pt>
                <c:pt idx="17431">
                  <c:v>87800</c:v>
                </c:pt>
                <c:pt idx="17432">
                  <c:v>87805</c:v>
                </c:pt>
                <c:pt idx="17433">
                  <c:v>87810</c:v>
                </c:pt>
                <c:pt idx="17434">
                  <c:v>87815</c:v>
                </c:pt>
                <c:pt idx="17435">
                  <c:v>87820</c:v>
                </c:pt>
                <c:pt idx="17436">
                  <c:v>87825</c:v>
                </c:pt>
                <c:pt idx="17437">
                  <c:v>87830</c:v>
                </c:pt>
                <c:pt idx="17438">
                  <c:v>87835</c:v>
                </c:pt>
                <c:pt idx="17439">
                  <c:v>87840</c:v>
                </c:pt>
                <c:pt idx="17440">
                  <c:v>87845</c:v>
                </c:pt>
                <c:pt idx="17441">
                  <c:v>87850</c:v>
                </c:pt>
                <c:pt idx="17442">
                  <c:v>87855</c:v>
                </c:pt>
                <c:pt idx="17443">
                  <c:v>87860</c:v>
                </c:pt>
                <c:pt idx="17444">
                  <c:v>87865</c:v>
                </c:pt>
                <c:pt idx="17445">
                  <c:v>87870</c:v>
                </c:pt>
                <c:pt idx="17446">
                  <c:v>87875</c:v>
                </c:pt>
                <c:pt idx="17447">
                  <c:v>87880</c:v>
                </c:pt>
                <c:pt idx="17448">
                  <c:v>87885</c:v>
                </c:pt>
                <c:pt idx="17449">
                  <c:v>87890</c:v>
                </c:pt>
                <c:pt idx="17450">
                  <c:v>87895</c:v>
                </c:pt>
                <c:pt idx="17451">
                  <c:v>87900</c:v>
                </c:pt>
                <c:pt idx="17452">
                  <c:v>87905</c:v>
                </c:pt>
                <c:pt idx="17453">
                  <c:v>87910</c:v>
                </c:pt>
                <c:pt idx="17454">
                  <c:v>87915</c:v>
                </c:pt>
                <c:pt idx="17455">
                  <c:v>87920</c:v>
                </c:pt>
                <c:pt idx="17456">
                  <c:v>87925</c:v>
                </c:pt>
                <c:pt idx="17457">
                  <c:v>87930</c:v>
                </c:pt>
                <c:pt idx="17458">
                  <c:v>87935</c:v>
                </c:pt>
                <c:pt idx="17459">
                  <c:v>87940</c:v>
                </c:pt>
                <c:pt idx="17460">
                  <c:v>87945</c:v>
                </c:pt>
                <c:pt idx="17461">
                  <c:v>87950</c:v>
                </c:pt>
                <c:pt idx="17462">
                  <c:v>87955</c:v>
                </c:pt>
                <c:pt idx="17463">
                  <c:v>87960</c:v>
                </c:pt>
                <c:pt idx="17464">
                  <c:v>87965</c:v>
                </c:pt>
                <c:pt idx="17465">
                  <c:v>87970</c:v>
                </c:pt>
                <c:pt idx="17466">
                  <c:v>87975</c:v>
                </c:pt>
                <c:pt idx="17467">
                  <c:v>87980</c:v>
                </c:pt>
                <c:pt idx="17468">
                  <c:v>87985</c:v>
                </c:pt>
                <c:pt idx="17469">
                  <c:v>87990</c:v>
                </c:pt>
                <c:pt idx="17470">
                  <c:v>87995</c:v>
                </c:pt>
                <c:pt idx="17471">
                  <c:v>88000</c:v>
                </c:pt>
                <c:pt idx="17472">
                  <c:v>88005</c:v>
                </c:pt>
                <c:pt idx="17473">
                  <c:v>88010</c:v>
                </c:pt>
                <c:pt idx="17474">
                  <c:v>88015</c:v>
                </c:pt>
                <c:pt idx="17475">
                  <c:v>88020</c:v>
                </c:pt>
                <c:pt idx="17476">
                  <c:v>88025</c:v>
                </c:pt>
                <c:pt idx="17477">
                  <c:v>88030</c:v>
                </c:pt>
                <c:pt idx="17478">
                  <c:v>88035</c:v>
                </c:pt>
                <c:pt idx="17479">
                  <c:v>88040</c:v>
                </c:pt>
                <c:pt idx="17480">
                  <c:v>88045</c:v>
                </c:pt>
                <c:pt idx="17481">
                  <c:v>88050</c:v>
                </c:pt>
                <c:pt idx="17482">
                  <c:v>88055</c:v>
                </c:pt>
                <c:pt idx="17483">
                  <c:v>88060</c:v>
                </c:pt>
                <c:pt idx="17484">
                  <c:v>88065</c:v>
                </c:pt>
                <c:pt idx="17485">
                  <c:v>88070</c:v>
                </c:pt>
                <c:pt idx="17486">
                  <c:v>88075</c:v>
                </c:pt>
                <c:pt idx="17487">
                  <c:v>88080</c:v>
                </c:pt>
                <c:pt idx="17488">
                  <c:v>88085</c:v>
                </c:pt>
                <c:pt idx="17489">
                  <c:v>88090</c:v>
                </c:pt>
                <c:pt idx="17490">
                  <c:v>88095</c:v>
                </c:pt>
                <c:pt idx="17491">
                  <c:v>88100</c:v>
                </c:pt>
                <c:pt idx="17492">
                  <c:v>88105</c:v>
                </c:pt>
                <c:pt idx="17493">
                  <c:v>88110</c:v>
                </c:pt>
                <c:pt idx="17494">
                  <c:v>88115</c:v>
                </c:pt>
                <c:pt idx="17495">
                  <c:v>88120</c:v>
                </c:pt>
                <c:pt idx="17496">
                  <c:v>88125</c:v>
                </c:pt>
                <c:pt idx="17497">
                  <c:v>88130</c:v>
                </c:pt>
                <c:pt idx="17498">
                  <c:v>88135</c:v>
                </c:pt>
                <c:pt idx="17499">
                  <c:v>88140</c:v>
                </c:pt>
                <c:pt idx="17500">
                  <c:v>88145</c:v>
                </c:pt>
                <c:pt idx="17501">
                  <c:v>88150</c:v>
                </c:pt>
                <c:pt idx="17502">
                  <c:v>88155</c:v>
                </c:pt>
                <c:pt idx="17503">
                  <c:v>88160</c:v>
                </c:pt>
                <c:pt idx="17504">
                  <c:v>88165</c:v>
                </c:pt>
                <c:pt idx="17505">
                  <c:v>88170</c:v>
                </c:pt>
                <c:pt idx="17506">
                  <c:v>88175</c:v>
                </c:pt>
                <c:pt idx="17507">
                  <c:v>88180</c:v>
                </c:pt>
                <c:pt idx="17508">
                  <c:v>88185</c:v>
                </c:pt>
                <c:pt idx="17509">
                  <c:v>88190</c:v>
                </c:pt>
                <c:pt idx="17510">
                  <c:v>88195</c:v>
                </c:pt>
                <c:pt idx="17511">
                  <c:v>88200</c:v>
                </c:pt>
                <c:pt idx="17512">
                  <c:v>88205</c:v>
                </c:pt>
                <c:pt idx="17513">
                  <c:v>88210</c:v>
                </c:pt>
                <c:pt idx="17514">
                  <c:v>88215</c:v>
                </c:pt>
                <c:pt idx="17515">
                  <c:v>88220</c:v>
                </c:pt>
                <c:pt idx="17516">
                  <c:v>88225</c:v>
                </c:pt>
                <c:pt idx="17517">
                  <c:v>88230</c:v>
                </c:pt>
                <c:pt idx="17518">
                  <c:v>88235</c:v>
                </c:pt>
                <c:pt idx="17519">
                  <c:v>88240</c:v>
                </c:pt>
                <c:pt idx="17520">
                  <c:v>88245</c:v>
                </c:pt>
                <c:pt idx="17521">
                  <c:v>88250</c:v>
                </c:pt>
                <c:pt idx="17522">
                  <c:v>88255</c:v>
                </c:pt>
                <c:pt idx="17523">
                  <c:v>88260</c:v>
                </c:pt>
                <c:pt idx="17524">
                  <c:v>88265</c:v>
                </c:pt>
                <c:pt idx="17525">
                  <c:v>88270</c:v>
                </c:pt>
                <c:pt idx="17526">
                  <c:v>88275</c:v>
                </c:pt>
                <c:pt idx="17527">
                  <c:v>88280</c:v>
                </c:pt>
                <c:pt idx="17528">
                  <c:v>88285</c:v>
                </c:pt>
                <c:pt idx="17529">
                  <c:v>88290</c:v>
                </c:pt>
                <c:pt idx="17530">
                  <c:v>88295</c:v>
                </c:pt>
                <c:pt idx="17531">
                  <c:v>88300</c:v>
                </c:pt>
                <c:pt idx="17532">
                  <c:v>88305</c:v>
                </c:pt>
                <c:pt idx="17533">
                  <c:v>88310</c:v>
                </c:pt>
                <c:pt idx="17534">
                  <c:v>88315</c:v>
                </c:pt>
                <c:pt idx="17535">
                  <c:v>88320</c:v>
                </c:pt>
                <c:pt idx="17536">
                  <c:v>88325</c:v>
                </c:pt>
                <c:pt idx="17537">
                  <c:v>88330</c:v>
                </c:pt>
                <c:pt idx="17538">
                  <c:v>88335</c:v>
                </c:pt>
                <c:pt idx="17539">
                  <c:v>88340</c:v>
                </c:pt>
                <c:pt idx="17540">
                  <c:v>88345</c:v>
                </c:pt>
                <c:pt idx="17541">
                  <c:v>88350</c:v>
                </c:pt>
                <c:pt idx="17542">
                  <c:v>88355</c:v>
                </c:pt>
                <c:pt idx="17543">
                  <c:v>88360</c:v>
                </c:pt>
                <c:pt idx="17544">
                  <c:v>88365</c:v>
                </c:pt>
                <c:pt idx="17545">
                  <c:v>88370</c:v>
                </c:pt>
                <c:pt idx="17546">
                  <c:v>88375</c:v>
                </c:pt>
                <c:pt idx="17547">
                  <c:v>88380</c:v>
                </c:pt>
                <c:pt idx="17548">
                  <c:v>88385</c:v>
                </c:pt>
                <c:pt idx="17549">
                  <c:v>88390</c:v>
                </c:pt>
                <c:pt idx="17550">
                  <c:v>88395</c:v>
                </c:pt>
                <c:pt idx="17551">
                  <c:v>88400</c:v>
                </c:pt>
                <c:pt idx="17552">
                  <c:v>88405</c:v>
                </c:pt>
                <c:pt idx="17553">
                  <c:v>88410</c:v>
                </c:pt>
                <c:pt idx="17554">
                  <c:v>88415</c:v>
                </c:pt>
                <c:pt idx="17555">
                  <c:v>88420</c:v>
                </c:pt>
                <c:pt idx="17556">
                  <c:v>88425</c:v>
                </c:pt>
                <c:pt idx="17557">
                  <c:v>88430</c:v>
                </c:pt>
                <c:pt idx="17558">
                  <c:v>88435</c:v>
                </c:pt>
                <c:pt idx="17559">
                  <c:v>88440</c:v>
                </c:pt>
                <c:pt idx="17560">
                  <c:v>88445</c:v>
                </c:pt>
                <c:pt idx="17561">
                  <c:v>88450</c:v>
                </c:pt>
                <c:pt idx="17562">
                  <c:v>88455</c:v>
                </c:pt>
                <c:pt idx="17563">
                  <c:v>88460</c:v>
                </c:pt>
                <c:pt idx="17564">
                  <c:v>88465</c:v>
                </c:pt>
                <c:pt idx="17565">
                  <c:v>88470</c:v>
                </c:pt>
                <c:pt idx="17566">
                  <c:v>88475</c:v>
                </c:pt>
                <c:pt idx="17567">
                  <c:v>88480</c:v>
                </c:pt>
                <c:pt idx="17568">
                  <c:v>88485</c:v>
                </c:pt>
                <c:pt idx="17569">
                  <c:v>88490</c:v>
                </c:pt>
                <c:pt idx="17570">
                  <c:v>88495</c:v>
                </c:pt>
                <c:pt idx="17571">
                  <c:v>88500</c:v>
                </c:pt>
                <c:pt idx="17572">
                  <c:v>88505</c:v>
                </c:pt>
                <c:pt idx="17573">
                  <c:v>88510</c:v>
                </c:pt>
                <c:pt idx="17574">
                  <c:v>88515</c:v>
                </c:pt>
                <c:pt idx="17575">
                  <c:v>88520</c:v>
                </c:pt>
                <c:pt idx="17576">
                  <c:v>88525</c:v>
                </c:pt>
                <c:pt idx="17577">
                  <c:v>88530</c:v>
                </c:pt>
                <c:pt idx="17578">
                  <c:v>88535</c:v>
                </c:pt>
                <c:pt idx="17579">
                  <c:v>88540</c:v>
                </c:pt>
                <c:pt idx="17580">
                  <c:v>88545</c:v>
                </c:pt>
                <c:pt idx="17581">
                  <c:v>88550</c:v>
                </c:pt>
                <c:pt idx="17582">
                  <c:v>88555</c:v>
                </c:pt>
                <c:pt idx="17583">
                  <c:v>88560</c:v>
                </c:pt>
                <c:pt idx="17584">
                  <c:v>88565</c:v>
                </c:pt>
                <c:pt idx="17585">
                  <c:v>88570</c:v>
                </c:pt>
                <c:pt idx="17586">
                  <c:v>88575</c:v>
                </c:pt>
                <c:pt idx="17587">
                  <c:v>88580</c:v>
                </c:pt>
                <c:pt idx="17588">
                  <c:v>88585</c:v>
                </c:pt>
                <c:pt idx="17589">
                  <c:v>88590</c:v>
                </c:pt>
                <c:pt idx="17590">
                  <c:v>88595</c:v>
                </c:pt>
                <c:pt idx="17591">
                  <c:v>88600</c:v>
                </c:pt>
                <c:pt idx="17592">
                  <c:v>88605</c:v>
                </c:pt>
                <c:pt idx="17593">
                  <c:v>88610</c:v>
                </c:pt>
                <c:pt idx="17594">
                  <c:v>88615</c:v>
                </c:pt>
                <c:pt idx="17595">
                  <c:v>88620</c:v>
                </c:pt>
                <c:pt idx="17596">
                  <c:v>88625</c:v>
                </c:pt>
                <c:pt idx="17597">
                  <c:v>88630</c:v>
                </c:pt>
                <c:pt idx="17598">
                  <c:v>88635</c:v>
                </c:pt>
                <c:pt idx="17599">
                  <c:v>88640</c:v>
                </c:pt>
                <c:pt idx="17600">
                  <c:v>88645</c:v>
                </c:pt>
                <c:pt idx="17601">
                  <c:v>88650</c:v>
                </c:pt>
                <c:pt idx="17602">
                  <c:v>88655</c:v>
                </c:pt>
                <c:pt idx="17603">
                  <c:v>88660</c:v>
                </c:pt>
                <c:pt idx="17604">
                  <c:v>88665</c:v>
                </c:pt>
                <c:pt idx="17605">
                  <c:v>88670</c:v>
                </c:pt>
                <c:pt idx="17606">
                  <c:v>88675</c:v>
                </c:pt>
                <c:pt idx="17607">
                  <c:v>88680</c:v>
                </c:pt>
                <c:pt idx="17608">
                  <c:v>88685</c:v>
                </c:pt>
                <c:pt idx="17609">
                  <c:v>88690</c:v>
                </c:pt>
                <c:pt idx="17610">
                  <c:v>88695</c:v>
                </c:pt>
                <c:pt idx="17611">
                  <c:v>88700</c:v>
                </c:pt>
                <c:pt idx="17612">
                  <c:v>88705</c:v>
                </c:pt>
                <c:pt idx="17613">
                  <c:v>88710</c:v>
                </c:pt>
                <c:pt idx="17614">
                  <c:v>88715</c:v>
                </c:pt>
                <c:pt idx="17615">
                  <c:v>88720</c:v>
                </c:pt>
                <c:pt idx="17616">
                  <c:v>88725</c:v>
                </c:pt>
                <c:pt idx="17617">
                  <c:v>88730</c:v>
                </c:pt>
                <c:pt idx="17618">
                  <c:v>88735</c:v>
                </c:pt>
                <c:pt idx="17619">
                  <c:v>88740</c:v>
                </c:pt>
                <c:pt idx="17620">
                  <c:v>88745</c:v>
                </c:pt>
                <c:pt idx="17621">
                  <c:v>88750</c:v>
                </c:pt>
                <c:pt idx="17622">
                  <c:v>88755</c:v>
                </c:pt>
                <c:pt idx="17623">
                  <c:v>88760</c:v>
                </c:pt>
                <c:pt idx="17624">
                  <c:v>88765</c:v>
                </c:pt>
                <c:pt idx="17625">
                  <c:v>88770</c:v>
                </c:pt>
                <c:pt idx="17626">
                  <c:v>88775</c:v>
                </c:pt>
                <c:pt idx="17627">
                  <c:v>88780</c:v>
                </c:pt>
                <c:pt idx="17628">
                  <c:v>88785</c:v>
                </c:pt>
                <c:pt idx="17629">
                  <c:v>88790</c:v>
                </c:pt>
                <c:pt idx="17630">
                  <c:v>88795</c:v>
                </c:pt>
                <c:pt idx="17631">
                  <c:v>88800</c:v>
                </c:pt>
                <c:pt idx="17632">
                  <c:v>88805</c:v>
                </c:pt>
                <c:pt idx="17633">
                  <c:v>88810</c:v>
                </c:pt>
                <c:pt idx="17634">
                  <c:v>88815</c:v>
                </c:pt>
                <c:pt idx="17635">
                  <c:v>88820</c:v>
                </c:pt>
                <c:pt idx="17636">
                  <c:v>88825</c:v>
                </c:pt>
                <c:pt idx="17637">
                  <c:v>88830</c:v>
                </c:pt>
                <c:pt idx="17638">
                  <c:v>88835</c:v>
                </c:pt>
                <c:pt idx="17639">
                  <c:v>88840</c:v>
                </c:pt>
                <c:pt idx="17640">
                  <c:v>88845</c:v>
                </c:pt>
                <c:pt idx="17641">
                  <c:v>88850</c:v>
                </c:pt>
                <c:pt idx="17642">
                  <c:v>88855</c:v>
                </c:pt>
                <c:pt idx="17643">
                  <c:v>88860</c:v>
                </c:pt>
                <c:pt idx="17644">
                  <c:v>88865</c:v>
                </c:pt>
                <c:pt idx="17645">
                  <c:v>88870</c:v>
                </c:pt>
                <c:pt idx="17646">
                  <c:v>88875</c:v>
                </c:pt>
                <c:pt idx="17647">
                  <c:v>88880</c:v>
                </c:pt>
                <c:pt idx="17648">
                  <c:v>88885</c:v>
                </c:pt>
                <c:pt idx="17649">
                  <c:v>88890</c:v>
                </c:pt>
                <c:pt idx="17650">
                  <c:v>88895</c:v>
                </c:pt>
                <c:pt idx="17651">
                  <c:v>88900</c:v>
                </c:pt>
                <c:pt idx="17652">
                  <c:v>88905</c:v>
                </c:pt>
                <c:pt idx="17653">
                  <c:v>88910</c:v>
                </c:pt>
                <c:pt idx="17654">
                  <c:v>88915</c:v>
                </c:pt>
                <c:pt idx="17655">
                  <c:v>88920</c:v>
                </c:pt>
                <c:pt idx="17656">
                  <c:v>88925</c:v>
                </c:pt>
                <c:pt idx="17657">
                  <c:v>88930</c:v>
                </c:pt>
                <c:pt idx="17658">
                  <c:v>88935</c:v>
                </c:pt>
                <c:pt idx="17659">
                  <c:v>88940</c:v>
                </c:pt>
                <c:pt idx="17660">
                  <c:v>88945</c:v>
                </c:pt>
                <c:pt idx="17661">
                  <c:v>88950</c:v>
                </c:pt>
                <c:pt idx="17662">
                  <c:v>88955</c:v>
                </c:pt>
                <c:pt idx="17663">
                  <c:v>88960</c:v>
                </c:pt>
                <c:pt idx="17664">
                  <c:v>88965</c:v>
                </c:pt>
                <c:pt idx="17665">
                  <c:v>88970</c:v>
                </c:pt>
                <c:pt idx="17666">
                  <c:v>88975</c:v>
                </c:pt>
                <c:pt idx="17667">
                  <c:v>88980</c:v>
                </c:pt>
                <c:pt idx="17668">
                  <c:v>88985</c:v>
                </c:pt>
                <c:pt idx="17669">
                  <c:v>88990</c:v>
                </c:pt>
                <c:pt idx="17670">
                  <c:v>88995</c:v>
                </c:pt>
                <c:pt idx="17671">
                  <c:v>89000</c:v>
                </c:pt>
                <c:pt idx="17672">
                  <c:v>89005</c:v>
                </c:pt>
                <c:pt idx="17673">
                  <c:v>89010</c:v>
                </c:pt>
                <c:pt idx="17674">
                  <c:v>89015</c:v>
                </c:pt>
                <c:pt idx="17675">
                  <c:v>89020</c:v>
                </c:pt>
                <c:pt idx="17676">
                  <c:v>89025</c:v>
                </c:pt>
                <c:pt idx="17677">
                  <c:v>89030</c:v>
                </c:pt>
                <c:pt idx="17678">
                  <c:v>89035</c:v>
                </c:pt>
                <c:pt idx="17679">
                  <c:v>89040</c:v>
                </c:pt>
                <c:pt idx="17680">
                  <c:v>89045</c:v>
                </c:pt>
                <c:pt idx="17681">
                  <c:v>89050</c:v>
                </c:pt>
                <c:pt idx="17682">
                  <c:v>89055</c:v>
                </c:pt>
                <c:pt idx="17683">
                  <c:v>89060</c:v>
                </c:pt>
                <c:pt idx="17684">
                  <c:v>89065</c:v>
                </c:pt>
                <c:pt idx="17685">
                  <c:v>89070</c:v>
                </c:pt>
                <c:pt idx="17686">
                  <c:v>89075</c:v>
                </c:pt>
                <c:pt idx="17687">
                  <c:v>89080</c:v>
                </c:pt>
                <c:pt idx="17688">
                  <c:v>89085</c:v>
                </c:pt>
                <c:pt idx="17689">
                  <c:v>89090</c:v>
                </c:pt>
                <c:pt idx="17690">
                  <c:v>89095</c:v>
                </c:pt>
                <c:pt idx="17691">
                  <c:v>89100</c:v>
                </c:pt>
                <c:pt idx="17692">
                  <c:v>89105</c:v>
                </c:pt>
                <c:pt idx="17693">
                  <c:v>89110</c:v>
                </c:pt>
                <c:pt idx="17694">
                  <c:v>89115</c:v>
                </c:pt>
                <c:pt idx="17695">
                  <c:v>89120</c:v>
                </c:pt>
                <c:pt idx="17696">
                  <c:v>89125</c:v>
                </c:pt>
                <c:pt idx="17697">
                  <c:v>89130</c:v>
                </c:pt>
                <c:pt idx="17698">
                  <c:v>89135</c:v>
                </c:pt>
                <c:pt idx="17699">
                  <c:v>89140</c:v>
                </c:pt>
                <c:pt idx="17700">
                  <c:v>89145</c:v>
                </c:pt>
                <c:pt idx="17701">
                  <c:v>89150</c:v>
                </c:pt>
                <c:pt idx="17702">
                  <c:v>89155</c:v>
                </c:pt>
                <c:pt idx="17703">
                  <c:v>89160</c:v>
                </c:pt>
                <c:pt idx="17704">
                  <c:v>89165</c:v>
                </c:pt>
                <c:pt idx="17705">
                  <c:v>89170</c:v>
                </c:pt>
                <c:pt idx="17706">
                  <c:v>89175</c:v>
                </c:pt>
                <c:pt idx="17707">
                  <c:v>89180</c:v>
                </c:pt>
                <c:pt idx="17708">
                  <c:v>89185</c:v>
                </c:pt>
                <c:pt idx="17709">
                  <c:v>89190</c:v>
                </c:pt>
                <c:pt idx="17710">
                  <c:v>89195</c:v>
                </c:pt>
                <c:pt idx="17711">
                  <c:v>89200</c:v>
                </c:pt>
                <c:pt idx="17712">
                  <c:v>89205</c:v>
                </c:pt>
                <c:pt idx="17713">
                  <c:v>89210</c:v>
                </c:pt>
                <c:pt idx="17714">
                  <c:v>89215</c:v>
                </c:pt>
                <c:pt idx="17715">
                  <c:v>89220</c:v>
                </c:pt>
                <c:pt idx="17716">
                  <c:v>89225</c:v>
                </c:pt>
                <c:pt idx="17717">
                  <c:v>89230</c:v>
                </c:pt>
                <c:pt idx="17718">
                  <c:v>89235</c:v>
                </c:pt>
                <c:pt idx="17719">
                  <c:v>89240</c:v>
                </c:pt>
                <c:pt idx="17720">
                  <c:v>89245</c:v>
                </c:pt>
                <c:pt idx="17721">
                  <c:v>89250</c:v>
                </c:pt>
                <c:pt idx="17722">
                  <c:v>89255</c:v>
                </c:pt>
                <c:pt idx="17723">
                  <c:v>89260</c:v>
                </c:pt>
                <c:pt idx="17724">
                  <c:v>89265</c:v>
                </c:pt>
                <c:pt idx="17725">
                  <c:v>89270</c:v>
                </c:pt>
                <c:pt idx="17726">
                  <c:v>89275</c:v>
                </c:pt>
                <c:pt idx="17727">
                  <c:v>89280</c:v>
                </c:pt>
                <c:pt idx="17728">
                  <c:v>89285</c:v>
                </c:pt>
                <c:pt idx="17729">
                  <c:v>89290</c:v>
                </c:pt>
                <c:pt idx="17730">
                  <c:v>89295</c:v>
                </c:pt>
                <c:pt idx="17731">
                  <c:v>89300</c:v>
                </c:pt>
                <c:pt idx="17732">
                  <c:v>89305</c:v>
                </c:pt>
                <c:pt idx="17733">
                  <c:v>89310</c:v>
                </c:pt>
                <c:pt idx="17734">
                  <c:v>89315</c:v>
                </c:pt>
                <c:pt idx="17735">
                  <c:v>89320</c:v>
                </c:pt>
                <c:pt idx="17736">
                  <c:v>89325</c:v>
                </c:pt>
                <c:pt idx="17737">
                  <c:v>89330</c:v>
                </c:pt>
                <c:pt idx="17738">
                  <c:v>89335</c:v>
                </c:pt>
                <c:pt idx="17739">
                  <c:v>89340</c:v>
                </c:pt>
                <c:pt idx="17740">
                  <c:v>89345</c:v>
                </c:pt>
                <c:pt idx="17741">
                  <c:v>89350</c:v>
                </c:pt>
                <c:pt idx="17742">
                  <c:v>89355</c:v>
                </c:pt>
                <c:pt idx="17743">
                  <c:v>89360</c:v>
                </c:pt>
                <c:pt idx="17744">
                  <c:v>89365</c:v>
                </c:pt>
                <c:pt idx="17745">
                  <c:v>89370</c:v>
                </c:pt>
                <c:pt idx="17746">
                  <c:v>89375</c:v>
                </c:pt>
                <c:pt idx="17747">
                  <c:v>89380</c:v>
                </c:pt>
                <c:pt idx="17748">
                  <c:v>89385</c:v>
                </c:pt>
                <c:pt idx="17749">
                  <c:v>89390</c:v>
                </c:pt>
                <c:pt idx="17750">
                  <c:v>89395</c:v>
                </c:pt>
                <c:pt idx="17751">
                  <c:v>89400</c:v>
                </c:pt>
                <c:pt idx="17752">
                  <c:v>89405</c:v>
                </c:pt>
                <c:pt idx="17753">
                  <c:v>89410</c:v>
                </c:pt>
                <c:pt idx="17754">
                  <c:v>89415</c:v>
                </c:pt>
                <c:pt idx="17755">
                  <c:v>89420</c:v>
                </c:pt>
                <c:pt idx="17756">
                  <c:v>89425</c:v>
                </c:pt>
                <c:pt idx="17757">
                  <c:v>89430</c:v>
                </c:pt>
                <c:pt idx="17758">
                  <c:v>89435</c:v>
                </c:pt>
                <c:pt idx="17759">
                  <c:v>89440</c:v>
                </c:pt>
                <c:pt idx="17760">
                  <c:v>89445</c:v>
                </c:pt>
                <c:pt idx="17761">
                  <c:v>89450</c:v>
                </c:pt>
                <c:pt idx="17762">
                  <c:v>89455</c:v>
                </c:pt>
                <c:pt idx="17763">
                  <c:v>89460</c:v>
                </c:pt>
                <c:pt idx="17764">
                  <c:v>89465</c:v>
                </c:pt>
                <c:pt idx="17765">
                  <c:v>89470</c:v>
                </c:pt>
                <c:pt idx="17766">
                  <c:v>89475</c:v>
                </c:pt>
                <c:pt idx="17767">
                  <c:v>89480</c:v>
                </c:pt>
                <c:pt idx="17768">
                  <c:v>89485</c:v>
                </c:pt>
                <c:pt idx="17769">
                  <c:v>89490</c:v>
                </c:pt>
                <c:pt idx="17770">
                  <c:v>89495</c:v>
                </c:pt>
                <c:pt idx="17771">
                  <c:v>89500</c:v>
                </c:pt>
                <c:pt idx="17772">
                  <c:v>89505</c:v>
                </c:pt>
                <c:pt idx="17773">
                  <c:v>89510</c:v>
                </c:pt>
                <c:pt idx="17774">
                  <c:v>89515</c:v>
                </c:pt>
                <c:pt idx="17775">
                  <c:v>89520</c:v>
                </c:pt>
                <c:pt idx="17776">
                  <c:v>89525</c:v>
                </c:pt>
                <c:pt idx="17777">
                  <c:v>89530</c:v>
                </c:pt>
                <c:pt idx="17778">
                  <c:v>89535</c:v>
                </c:pt>
                <c:pt idx="17779">
                  <c:v>89540</c:v>
                </c:pt>
                <c:pt idx="17780">
                  <c:v>89545</c:v>
                </c:pt>
                <c:pt idx="17781">
                  <c:v>89550</c:v>
                </c:pt>
                <c:pt idx="17782">
                  <c:v>89555</c:v>
                </c:pt>
                <c:pt idx="17783">
                  <c:v>89560</c:v>
                </c:pt>
                <c:pt idx="17784">
                  <c:v>89565</c:v>
                </c:pt>
                <c:pt idx="17785">
                  <c:v>89570</c:v>
                </c:pt>
                <c:pt idx="17786">
                  <c:v>89575</c:v>
                </c:pt>
                <c:pt idx="17787">
                  <c:v>89580</c:v>
                </c:pt>
                <c:pt idx="17788">
                  <c:v>89585</c:v>
                </c:pt>
                <c:pt idx="17789">
                  <c:v>89590</c:v>
                </c:pt>
                <c:pt idx="17790">
                  <c:v>89595</c:v>
                </c:pt>
                <c:pt idx="17791">
                  <c:v>89600</c:v>
                </c:pt>
                <c:pt idx="17792">
                  <c:v>89605</c:v>
                </c:pt>
                <c:pt idx="17793">
                  <c:v>89610</c:v>
                </c:pt>
                <c:pt idx="17794">
                  <c:v>89615</c:v>
                </c:pt>
                <c:pt idx="17795">
                  <c:v>89620</c:v>
                </c:pt>
                <c:pt idx="17796">
                  <c:v>89625</c:v>
                </c:pt>
                <c:pt idx="17797">
                  <c:v>89630</c:v>
                </c:pt>
                <c:pt idx="17798">
                  <c:v>89635</c:v>
                </c:pt>
                <c:pt idx="17799">
                  <c:v>89640</c:v>
                </c:pt>
                <c:pt idx="17800">
                  <c:v>89645</c:v>
                </c:pt>
                <c:pt idx="17801">
                  <c:v>89650</c:v>
                </c:pt>
                <c:pt idx="17802">
                  <c:v>89655</c:v>
                </c:pt>
                <c:pt idx="17803">
                  <c:v>89660</c:v>
                </c:pt>
                <c:pt idx="17804">
                  <c:v>89665</c:v>
                </c:pt>
                <c:pt idx="17805">
                  <c:v>89670</c:v>
                </c:pt>
                <c:pt idx="17806">
                  <c:v>89675</c:v>
                </c:pt>
                <c:pt idx="17807">
                  <c:v>89680</c:v>
                </c:pt>
                <c:pt idx="17808">
                  <c:v>89685</c:v>
                </c:pt>
                <c:pt idx="17809">
                  <c:v>89690</c:v>
                </c:pt>
                <c:pt idx="17810">
                  <c:v>89695</c:v>
                </c:pt>
                <c:pt idx="17811">
                  <c:v>89700</c:v>
                </c:pt>
                <c:pt idx="17812">
                  <c:v>89705</c:v>
                </c:pt>
                <c:pt idx="17813">
                  <c:v>89710</c:v>
                </c:pt>
                <c:pt idx="17814">
                  <c:v>89715</c:v>
                </c:pt>
                <c:pt idx="17815">
                  <c:v>89720</c:v>
                </c:pt>
                <c:pt idx="17816">
                  <c:v>89725</c:v>
                </c:pt>
                <c:pt idx="17817">
                  <c:v>89730</c:v>
                </c:pt>
                <c:pt idx="17818">
                  <c:v>89735</c:v>
                </c:pt>
                <c:pt idx="17819">
                  <c:v>89740</c:v>
                </c:pt>
                <c:pt idx="17820">
                  <c:v>89745</c:v>
                </c:pt>
                <c:pt idx="17821">
                  <c:v>89750</c:v>
                </c:pt>
                <c:pt idx="17822">
                  <c:v>89755</c:v>
                </c:pt>
                <c:pt idx="17823">
                  <c:v>89760</c:v>
                </c:pt>
                <c:pt idx="17824">
                  <c:v>89765</c:v>
                </c:pt>
                <c:pt idx="17825">
                  <c:v>89770</c:v>
                </c:pt>
                <c:pt idx="17826">
                  <c:v>89775</c:v>
                </c:pt>
                <c:pt idx="17827">
                  <c:v>89780</c:v>
                </c:pt>
                <c:pt idx="17828">
                  <c:v>89785</c:v>
                </c:pt>
                <c:pt idx="17829">
                  <c:v>89790</c:v>
                </c:pt>
                <c:pt idx="17830">
                  <c:v>89795</c:v>
                </c:pt>
                <c:pt idx="17831">
                  <c:v>89800</c:v>
                </c:pt>
                <c:pt idx="17832">
                  <c:v>89805</c:v>
                </c:pt>
                <c:pt idx="17833">
                  <c:v>89810</c:v>
                </c:pt>
                <c:pt idx="17834">
                  <c:v>89815</c:v>
                </c:pt>
                <c:pt idx="17835">
                  <c:v>89820</c:v>
                </c:pt>
                <c:pt idx="17836">
                  <c:v>89825</c:v>
                </c:pt>
                <c:pt idx="17837">
                  <c:v>89830</c:v>
                </c:pt>
                <c:pt idx="17838">
                  <c:v>89835</c:v>
                </c:pt>
                <c:pt idx="17839">
                  <c:v>89840</c:v>
                </c:pt>
                <c:pt idx="17840">
                  <c:v>89845</c:v>
                </c:pt>
                <c:pt idx="17841">
                  <c:v>89850</c:v>
                </c:pt>
                <c:pt idx="17842">
                  <c:v>89855</c:v>
                </c:pt>
                <c:pt idx="17843">
                  <c:v>89860</c:v>
                </c:pt>
                <c:pt idx="17844">
                  <c:v>89865</c:v>
                </c:pt>
                <c:pt idx="17845">
                  <c:v>89870</c:v>
                </c:pt>
                <c:pt idx="17846">
                  <c:v>89875</c:v>
                </c:pt>
                <c:pt idx="17847">
                  <c:v>89880</c:v>
                </c:pt>
                <c:pt idx="17848">
                  <c:v>89885</c:v>
                </c:pt>
                <c:pt idx="17849">
                  <c:v>89890</c:v>
                </c:pt>
                <c:pt idx="17850">
                  <c:v>89895</c:v>
                </c:pt>
                <c:pt idx="17851">
                  <c:v>89900</c:v>
                </c:pt>
                <c:pt idx="17852">
                  <c:v>89905</c:v>
                </c:pt>
                <c:pt idx="17853">
                  <c:v>89910</c:v>
                </c:pt>
                <c:pt idx="17854">
                  <c:v>89915</c:v>
                </c:pt>
                <c:pt idx="17855">
                  <c:v>89920</c:v>
                </c:pt>
                <c:pt idx="17856">
                  <c:v>89925</c:v>
                </c:pt>
                <c:pt idx="17857">
                  <c:v>89930</c:v>
                </c:pt>
                <c:pt idx="17858">
                  <c:v>89935</c:v>
                </c:pt>
                <c:pt idx="17859">
                  <c:v>89940</c:v>
                </c:pt>
                <c:pt idx="17860">
                  <c:v>89945</c:v>
                </c:pt>
                <c:pt idx="17861">
                  <c:v>89950</c:v>
                </c:pt>
                <c:pt idx="17862">
                  <c:v>89955</c:v>
                </c:pt>
                <c:pt idx="17863">
                  <c:v>89960</c:v>
                </c:pt>
                <c:pt idx="17864">
                  <c:v>89965</c:v>
                </c:pt>
                <c:pt idx="17865">
                  <c:v>89970</c:v>
                </c:pt>
                <c:pt idx="17866">
                  <c:v>89975</c:v>
                </c:pt>
                <c:pt idx="17867">
                  <c:v>89980</c:v>
                </c:pt>
                <c:pt idx="17868">
                  <c:v>89985</c:v>
                </c:pt>
                <c:pt idx="17869">
                  <c:v>89990</c:v>
                </c:pt>
                <c:pt idx="17870">
                  <c:v>89995</c:v>
                </c:pt>
                <c:pt idx="17871">
                  <c:v>90000</c:v>
                </c:pt>
                <c:pt idx="17872">
                  <c:v>90005</c:v>
                </c:pt>
                <c:pt idx="17873">
                  <c:v>90010</c:v>
                </c:pt>
                <c:pt idx="17874">
                  <c:v>90015</c:v>
                </c:pt>
                <c:pt idx="17875">
                  <c:v>90020</c:v>
                </c:pt>
                <c:pt idx="17876">
                  <c:v>90025</c:v>
                </c:pt>
                <c:pt idx="17877">
                  <c:v>90030</c:v>
                </c:pt>
                <c:pt idx="17878">
                  <c:v>90035</c:v>
                </c:pt>
                <c:pt idx="17879">
                  <c:v>90040</c:v>
                </c:pt>
                <c:pt idx="17880">
                  <c:v>90045</c:v>
                </c:pt>
                <c:pt idx="17881">
                  <c:v>90050</c:v>
                </c:pt>
                <c:pt idx="17882">
                  <c:v>90055</c:v>
                </c:pt>
                <c:pt idx="17883">
                  <c:v>90060</c:v>
                </c:pt>
                <c:pt idx="17884">
                  <c:v>90065</c:v>
                </c:pt>
                <c:pt idx="17885">
                  <c:v>90070</c:v>
                </c:pt>
                <c:pt idx="17886">
                  <c:v>90075</c:v>
                </c:pt>
                <c:pt idx="17887">
                  <c:v>90080</c:v>
                </c:pt>
                <c:pt idx="17888">
                  <c:v>90085</c:v>
                </c:pt>
                <c:pt idx="17889">
                  <c:v>90090</c:v>
                </c:pt>
                <c:pt idx="17890">
                  <c:v>90095</c:v>
                </c:pt>
                <c:pt idx="17891">
                  <c:v>90100</c:v>
                </c:pt>
                <c:pt idx="17892">
                  <c:v>90105</c:v>
                </c:pt>
                <c:pt idx="17893">
                  <c:v>90110</c:v>
                </c:pt>
                <c:pt idx="17894">
                  <c:v>90115</c:v>
                </c:pt>
                <c:pt idx="17895">
                  <c:v>90120</c:v>
                </c:pt>
                <c:pt idx="17896">
                  <c:v>90125</c:v>
                </c:pt>
                <c:pt idx="17897">
                  <c:v>90130</c:v>
                </c:pt>
                <c:pt idx="17898">
                  <c:v>90135</c:v>
                </c:pt>
                <c:pt idx="17899">
                  <c:v>90140</c:v>
                </c:pt>
                <c:pt idx="17900">
                  <c:v>90145</c:v>
                </c:pt>
                <c:pt idx="17901">
                  <c:v>90150</c:v>
                </c:pt>
                <c:pt idx="17902">
                  <c:v>90155</c:v>
                </c:pt>
                <c:pt idx="17903">
                  <c:v>90160</c:v>
                </c:pt>
                <c:pt idx="17904">
                  <c:v>90165</c:v>
                </c:pt>
                <c:pt idx="17905">
                  <c:v>90170</c:v>
                </c:pt>
                <c:pt idx="17906">
                  <c:v>90175</c:v>
                </c:pt>
                <c:pt idx="17907">
                  <c:v>90180</c:v>
                </c:pt>
                <c:pt idx="17908">
                  <c:v>90185</c:v>
                </c:pt>
                <c:pt idx="17909">
                  <c:v>90190</c:v>
                </c:pt>
                <c:pt idx="17910">
                  <c:v>90195</c:v>
                </c:pt>
                <c:pt idx="17911">
                  <c:v>90200</c:v>
                </c:pt>
                <c:pt idx="17912">
                  <c:v>90205</c:v>
                </c:pt>
                <c:pt idx="17913">
                  <c:v>90210</c:v>
                </c:pt>
                <c:pt idx="17914">
                  <c:v>90215</c:v>
                </c:pt>
                <c:pt idx="17915">
                  <c:v>90220</c:v>
                </c:pt>
                <c:pt idx="17916">
                  <c:v>90225</c:v>
                </c:pt>
                <c:pt idx="17917">
                  <c:v>90230</c:v>
                </c:pt>
                <c:pt idx="17918">
                  <c:v>90235</c:v>
                </c:pt>
                <c:pt idx="17919">
                  <c:v>90240</c:v>
                </c:pt>
                <c:pt idx="17920">
                  <c:v>90245</c:v>
                </c:pt>
                <c:pt idx="17921">
                  <c:v>90250</c:v>
                </c:pt>
                <c:pt idx="17922">
                  <c:v>90255</c:v>
                </c:pt>
                <c:pt idx="17923">
                  <c:v>90260</c:v>
                </c:pt>
                <c:pt idx="17924">
                  <c:v>90265</c:v>
                </c:pt>
                <c:pt idx="17925">
                  <c:v>90270</c:v>
                </c:pt>
                <c:pt idx="17926">
                  <c:v>90275</c:v>
                </c:pt>
                <c:pt idx="17927">
                  <c:v>90280</c:v>
                </c:pt>
                <c:pt idx="17928">
                  <c:v>90285</c:v>
                </c:pt>
                <c:pt idx="17929">
                  <c:v>90290</c:v>
                </c:pt>
                <c:pt idx="17930">
                  <c:v>90295</c:v>
                </c:pt>
                <c:pt idx="17931">
                  <c:v>90300</c:v>
                </c:pt>
                <c:pt idx="17932">
                  <c:v>90305</c:v>
                </c:pt>
                <c:pt idx="17933">
                  <c:v>90310</c:v>
                </c:pt>
                <c:pt idx="17934">
                  <c:v>90315</c:v>
                </c:pt>
                <c:pt idx="17935">
                  <c:v>90320</c:v>
                </c:pt>
                <c:pt idx="17936">
                  <c:v>90325</c:v>
                </c:pt>
                <c:pt idx="17937">
                  <c:v>90330</c:v>
                </c:pt>
                <c:pt idx="17938">
                  <c:v>90335</c:v>
                </c:pt>
                <c:pt idx="17939">
                  <c:v>90340</c:v>
                </c:pt>
                <c:pt idx="17940">
                  <c:v>90345</c:v>
                </c:pt>
                <c:pt idx="17941">
                  <c:v>90350</c:v>
                </c:pt>
                <c:pt idx="17942">
                  <c:v>90355</c:v>
                </c:pt>
                <c:pt idx="17943">
                  <c:v>90360</c:v>
                </c:pt>
                <c:pt idx="17944">
                  <c:v>90365</c:v>
                </c:pt>
                <c:pt idx="17945">
                  <c:v>90370</c:v>
                </c:pt>
                <c:pt idx="17946">
                  <c:v>90375</c:v>
                </c:pt>
                <c:pt idx="17947">
                  <c:v>90380</c:v>
                </c:pt>
                <c:pt idx="17948">
                  <c:v>90385</c:v>
                </c:pt>
                <c:pt idx="17949">
                  <c:v>90390</c:v>
                </c:pt>
                <c:pt idx="17950">
                  <c:v>90395</c:v>
                </c:pt>
                <c:pt idx="17951">
                  <c:v>90400</c:v>
                </c:pt>
                <c:pt idx="17952">
                  <c:v>90405</c:v>
                </c:pt>
                <c:pt idx="17953">
                  <c:v>90410</c:v>
                </c:pt>
                <c:pt idx="17954">
                  <c:v>90415</c:v>
                </c:pt>
                <c:pt idx="17955">
                  <c:v>90420</c:v>
                </c:pt>
                <c:pt idx="17956">
                  <c:v>90425</c:v>
                </c:pt>
                <c:pt idx="17957">
                  <c:v>90430</c:v>
                </c:pt>
                <c:pt idx="17958">
                  <c:v>90435</c:v>
                </c:pt>
                <c:pt idx="17959">
                  <c:v>90440</c:v>
                </c:pt>
                <c:pt idx="17960">
                  <c:v>90445</c:v>
                </c:pt>
                <c:pt idx="17961">
                  <c:v>90450</c:v>
                </c:pt>
                <c:pt idx="17962">
                  <c:v>90455</c:v>
                </c:pt>
                <c:pt idx="17963">
                  <c:v>90460</c:v>
                </c:pt>
                <c:pt idx="17964">
                  <c:v>90465</c:v>
                </c:pt>
                <c:pt idx="17965">
                  <c:v>90470</c:v>
                </c:pt>
                <c:pt idx="17966">
                  <c:v>90475</c:v>
                </c:pt>
                <c:pt idx="17967">
                  <c:v>90480</c:v>
                </c:pt>
                <c:pt idx="17968">
                  <c:v>90485</c:v>
                </c:pt>
                <c:pt idx="17969">
                  <c:v>90490</c:v>
                </c:pt>
                <c:pt idx="17970">
                  <c:v>90495</c:v>
                </c:pt>
                <c:pt idx="17971">
                  <c:v>90500</c:v>
                </c:pt>
                <c:pt idx="17972">
                  <c:v>90505</c:v>
                </c:pt>
                <c:pt idx="17973">
                  <c:v>90510</c:v>
                </c:pt>
                <c:pt idx="17974">
                  <c:v>90515</c:v>
                </c:pt>
                <c:pt idx="17975">
                  <c:v>90520</c:v>
                </c:pt>
                <c:pt idx="17976">
                  <c:v>90525</c:v>
                </c:pt>
                <c:pt idx="17977">
                  <c:v>90530</c:v>
                </c:pt>
                <c:pt idx="17978">
                  <c:v>90535</c:v>
                </c:pt>
                <c:pt idx="17979">
                  <c:v>90540</c:v>
                </c:pt>
                <c:pt idx="17980">
                  <c:v>90545</c:v>
                </c:pt>
                <c:pt idx="17981">
                  <c:v>90550</c:v>
                </c:pt>
                <c:pt idx="17982">
                  <c:v>90555</c:v>
                </c:pt>
                <c:pt idx="17983">
                  <c:v>90560</c:v>
                </c:pt>
                <c:pt idx="17984">
                  <c:v>90565</c:v>
                </c:pt>
                <c:pt idx="17985">
                  <c:v>90570</c:v>
                </c:pt>
                <c:pt idx="17986">
                  <c:v>90575</c:v>
                </c:pt>
                <c:pt idx="17987">
                  <c:v>90580</c:v>
                </c:pt>
                <c:pt idx="17988">
                  <c:v>90585</c:v>
                </c:pt>
                <c:pt idx="17989">
                  <c:v>90590</c:v>
                </c:pt>
                <c:pt idx="17990">
                  <c:v>90595</c:v>
                </c:pt>
                <c:pt idx="17991">
                  <c:v>90600</c:v>
                </c:pt>
                <c:pt idx="17992">
                  <c:v>90605</c:v>
                </c:pt>
                <c:pt idx="17993">
                  <c:v>90610</c:v>
                </c:pt>
                <c:pt idx="17994">
                  <c:v>90615</c:v>
                </c:pt>
                <c:pt idx="17995">
                  <c:v>90620</c:v>
                </c:pt>
                <c:pt idx="17996">
                  <c:v>90625</c:v>
                </c:pt>
                <c:pt idx="17997">
                  <c:v>90630</c:v>
                </c:pt>
                <c:pt idx="17998">
                  <c:v>90635</c:v>
                </c:pt>
                <c:pt idx="17999">
                  <c:v>90640</c:v>
                </c:pt>
                <c:pt idx="18000">
                  <c:v>90645</c:v>
                </c:pt>
                <c:pt idx="18001">
                  <c:v>90650</c:v>
                </c:pt>
                <c:pt idx="18002">
                  <c:v>90655</c:v>
                </c:pt>
                <c:pt idx="18003">
                  <c:v>90660</c:v>
                </c:pt>
                <c:pt idx="18004">
                  <c:v>90665</c:v>
                </c:pt>
                <c:pt idx="18005">
                  <c:v>90670</c:v>
                </c:pt>
                <c:pt idx="18006">
                  <c:v>90675</c:v>
                </c:pt>
                <c:pt idx="18007">
                  <c:v>90680</c:v>
                </c:pt>
                <c:pt idx="18008">
                  <c:v>90685</c:v>
                </c:pt>
                <c:pt idx="18009">
                  <c:v>90690</c:v>
                </c:pt>
                <c:pt idx="18010">
                  <c:v>90695</c:v>
                </c:pt>
                <c:pt idx="18011">
                  <c:v>90700</c:v>
                </c:pt>
                <c:pt idx="18012">
                  <c:v>90705</c:v>
                </c:pt>
                <c:pt idx="18013">
                  <c:v>90710</c:v>
                </c:pt>
                <c:pt idx="18014">
                  <c:v>90715</c:v>
                </c:pt>
                <c:pt idx="18015">
                  <c:v>90720</c:v>
                </c:pt>
                <c:pt idx="18016">
                  <c:v>90725</c:v>
                </c:pt>
                <c:pt idx="18017">
                  <c:v>90730</c:v>
                </c:pt>
                <c:pt idx="18018">
                  <c:v>90735</c:v>
                </c:pt>
                <c:pt idx="18019">
                  <c:v>90740</c:v>
                </c:pt>
                <c:pt idx="18020">
                  <c:v>90745</c:v>
                </c:pt>
                <c:pt idx="18021">
                  <c:v>90750</c:v>
                </c:pt>
                <c:pt idx="18022">
                  <c:v>90755</c:v>
                </c:pt>
                <c:pt idx="18023">
                  <c:v>90760</c:v>
                </c:pt>
                <c:pt idx="18024">
                  <c:v>90765</c:v>
                </c:pt>
                <c:pt idx="18025">
                  <c:v>90770</c:v>
                </c:pt>
                <c:pt idx="18026">
                  <c:v>90775</c:v>
                </c:pt>
                <c:pt idx="18027">
                  <c:v>90780</c:v>
                </c:pt>
                <c:pt idx="18028">
                  <c:v>90785</c:v>
                </c:pt>
                <c:pt idx="18029">
                  <c:v>90790</c:v>
                </c:pt>
                <c:pt idx="18030">
                  <c:v>90795</c:v>
                </c:pt>
                <c:pt idx="18031">
                  <c:v>90800</c:v>
                </c:pt>
                <c:pt idx="18032">
                  <c:v>90805</c:v>
                </c:pt>
                <c:pt idx="18033">
                  <c:v>90810</c:v>
                </c:pt>
                <c:pt idx="18034">
                  <c:v>90815</c:v>
                </c:pt>
                <c:pt idx="18035">
                  <c:v>90820</c:v>
                </c:pt>
                <c:pt idx="18036">
                  <c:v>90825</c:v>
                </c:pt>
                <c:pt idx="18037">
                  <c:v>90830</c:v>
                </c:pt>
                <c:pt idx="18038">
                  <c:v>90835</c:v>
                </c:pt>
                <c:pt idx="18039">
                  <c:v>90840</c:v>
                </c:pt>
                <c:pt idx="18040">
                  <c:v>90845</c:v>
                </c:pt>
                <c:pt idx="18041">
                  <c:v>90850</c:v>
                </c:pt>
                <c:pt idx="18042">
                  <c:v>90855</c:v>
                </c:pt>
                <c:pt idx="18043">
                  <c:v>90860</c:v>
                </c:pt>
                <c:pt idx="18044">
                  <c:v>90865</c:v>
                </c:pt>
                <c:pt idx="18045">
                  <c:v>90870</c:v>
                </c:pt>
                <c:pt idx="18046">
                  <c:v>90875</c:v>
                </c:pt>
                <c:pt idx="18047">
                  <c:v>90880</c:v>
                </c:pt>
                <c:pt idx="18048">
                  <c:v>90885</c:v>
                </c:pt>
                <c:pt idx="18049">
                  <c:v>90890</c:v>
                </c:pt>
                <c:pt idx="18050">
                  <c:v>90895</c:v>
                </c:pt>
                <c:pt idx="18051">
                  <c:v>90900</c:v>
                </c:pt>
                <c:pt idx="18052">
                  <c:v>90905</c:v>
                </c:pt>
                <c:pt idx="18053">
                  <c:v>90910</c:v>
                </c:pt>
                <c:pt idx="18054">
                  <c:v>90915</c:v>
                </c:pt>
                <c:pt idx="18055">
                  <c:v>90920</c:v>
                </c:pt>
                <c:pt idx="18056">
                  <c:v>90925</c:v>
                </c:pt>
                <c:pt idx="18057">
                  <c:v>90930</c:v>
                </c:pt>
                <c:pt idx="18058">
                  <c:v>90935</c:v>
                </c:pt>
                <c:pt idx="18059">
                  <c:v>90940</c:v>
                </c:pt>
                <c:pt idx="18060">
                  <c:v>90945</c:v>
                </c:pt>
                <c:pt idx="18061">
                  <c:v>90950</c:v>
                </c:pt>
                <c:pt idx="18062">
                  <c:v>90955</c:v>
                </c:pt>
                <c:pt idx="18063">
                  <c:v>90960</c:v>
                </c:pt>
                <c:pt idx="18064">
                  <c:v>90965</c:v>
                </c:pt>
                <c:pt idx="18065">
                  <c:v>90970</c:v>
                </c:pt>
                <c:pt idx="18066">
                  <c:v>90975</c:v>
                </c:pt>
                <c:pt idx="18067">
                  <c:v>90980</c:v>
                </c:pt>
                <c:pt idx="18068">
                  <c:v>90985</c:v>
                </c:pt>
                <c:pt idx="18069">
                  <c:v>90990</c:v>
                </c:pt>
                <c:pt idx="18070">
                  <c:v>90995</c:v>
                </c:pt>
                <c:pt idx="18071">
                  <c:v>91000</c:v>
                </c:pt>
                <c:pt idx="18072">
                  <c:v>91005</c:v>
                </c:pt>
                <c:pt idx="18073">
                  <c:v>91010</c:v>
                </c:pt>
                <c:pt idx="18074">
                  <c:v>91015</c:v>
                </c:pt>
                <c:pt idx="18075">
                  <c:v>91020</c:v>
                </c:pt>
                <c:pt idx="18076">
                  <c:v>91025</c:v>
                </c:pt>
                <c:pt idx="18077">
                  <c:v>91030</c:v>
                </c:pt>
                <c:pt idx="18078">
                  <c:v>91035</c:v>
                </c:pt>
                <c:pt idx="18079">
                  <c:v>91040</c:v>
                </c:pt>
                <c:pt idx="18080">
                  <c:v>91045</c:v>
                </c:pt>
                <c:pt idx="18081">
                  <c:v>91050</c:v>
                </c:pt>
                <c:pt idx="18082">
                  <c:v>91055</c:v>
                </c:pt>
                <c:pt idx="18083">
                  <c:v>91060</c:v>
                </c:pt>
                <c:pt idx="18084">
                  <c:v>91065</c:v>
                </c:pt>
                <c:pt idx="18085">
                  <c:v>91070</c:v>
                </c:pt>
                <c:pt idx="18086">
                  <c:v>91075</c:v>
                </c:pt>
                <c:pt idx="18087">
                  <c:v>91080</c:v>
                </c:pt>
                <c:pt idx="18088">
                  <c:v>91085</c:v>
                </c:pt>
                <c:pt idx="18089">
                  <c:v>91090</c:v>
                </c:pt>
                <c:pt idx="18090">
                  <c:v>91095</c:v>
                </c:pt>
                <c:pt idx="18091">
                  <c:v>91100</c:v>
                </c:pt>
                <c:pt idx="18092">
                  <c:v>91105</c:v>
                </c:pt>
                <c:pt idx="18093">
                  <c:v>91110</c:v>
                </c:pt>
                <c:pt idx="18094">
                  <c:v>91115</c:v>
                </c:pt>
                <c:pt idx="18095">
                  <c:v>91120</c:v>
                </c:pt>
                <c:pt idx="18096">
                  <c:v>91125</c:v>
                </c:pt>
                <c:pt idx="18097">
                  <c:v>91130</c:v>
                </c:pt>
                <c:pt idx="18098">
                  <c:v>91135</c:v>
                </c:pt>
                <c:pt idx="18099">
                  <c:v>91140</c:v>
                </c:pt>
                <c:pt idx="18100">
                  <c:v>91145</c:v>
                </c:pt>
                <c:pt idx="18101">
                  <c:v>91150</c:v>
                </c:pt>
                <c:pt idx="18102">
                  <c:v>91155</c:v>
                </c:pt>
                <c:pt idx="18103">
                  <c:v>91160</c:v>
                </c:pt>
                <c:pt idx="18104">
                  <c:v>91165</c:v>
                </c:pt>
                <c:pt idx="18105">
                  <c:v>91170</c:v>
                </c:pt>
                <c:pt idx="18106">
                  <c:v>91175</c:v>
                </c:pt>
                <c:pt idx="18107">
                  <c:v>91180</c:v>
                </c:pt>
                <c:pt idx="18108">
                  <c:v>91185</c:v>
                </c:pt>
                <c:pt idx="18109">
                  <c:v>91190</c:v>
                </c:pt>
                <c:pt idx="18110">
                  <c:v>91195</c:v>
                </c:pt>
                <c:pt idx="18111">
                  <c:v>91200</c:v>
                </c:pt>
                <c:pt idx="18112">
                  <c:v>91205</c:v>
                </c:pt>
                <c:pt idx="18113">
                  <c:v>91210</c:v>
                </c:pt>
                <c:pt idx="18114">
                  <c:v>91215</c:v>
                </c:pt>
                <c:pt idx="18115">
                  <c:v>91220</c:v>
                </c:pt>
                <c:pt idx="18116">
                  <c:v>91225</c:v>
                </c:pt>
                <c:pt idx="18117">
                  <c:v>91230</c:v>
                </c:pt>
                <c:pt idx="18118">
                  <c:v>91235</c:v>
                </c:pt>
                <c:pt idx="18119">
                  <c:v>91240</c:v>
                </c:pt>
                <c:pt idx="18120">
                  <c:v>91245</c:v>
                </c:pt>
                <c:pt idx="18121">
                  <c:v>91250</c:v>
                </c:pt>
                <c:pt idx="18122">
                  <c:v>91255</c:v>
                </c:pt>
                <c:pt idx="18123">
                  <c:v>91260</c:v>
                </c:pt>
                <c:pt idx="18124">
                  <c:v>91265</c:v>
                </c:pt>
                <c:pt idx="18125">
                  <c:v>91270</c:v>
                </c:pt>
                <c:pt idx="18126">
                  <c:v>91275</c:v>
                </c:pt>
                <c:pt idx="18127">
                  <c:v>91280</c:v>
                </c:pt>
                <c:pt idx="18128">
                  <c:v>91285</c:v>
                </c:pt>
                <c:pt idx="18129">
                  <c:v>91290</c:v>
                </c:pt>
                <c:pt idx="18130">
                  <c:v>91295</c:v>
                </c:pt>
                <c:pt idx="18131">
                  <c:v>91300</c:v>
                </c:pt>
                <c:pt idx="18132">
                  <c:v>91305</c:v>
                </c:pt>
                <c:pt idx="18133">
                  <c:v>91310</c:v>
                </c:pt>
                <c:pt idx="18134">
                  <c:v>91315</c:v>
                </c:pt>
                <c:pt idx="18135">
                  <c:v>91320</c:v>
                </c:pt>
                <c:pt idx="18136">
                  <c:v>91325</c:v>
                </c:pt>
                <c:pt idx="18137">
                  <c:v>91330</c:v>
                </c:pt>
                <c:pt idx="18138">
                  <c:v>91335</c:v>
                </c:pt>
                <c:pt idx="18139">
                  <c:v>91340</c:v>
                </c:pt>
                <c:pt idx="18140">
                  <c:v>91345</c:v>
                </c:pt>
                <c:pt idx="18141">
                  <c:v>91350</c:v>
                </c:pt>
                <c:pt idx="18142">
                  <c:v>91355</c:v>
                </c:pt>
                <c:pt idx="18143">
                  <c:v>91360</c:v>
                </c:pt>
                <c:pt idx="18144">
                  <c:v>91365</c:v>
                </c:pt>
                <c:pt idx="18145">
                  <c:v>91370</c:v>
                </c:pt>
                <c:pt idx="18146">
                  <c:v>91375</c:v>
                </c:pt>
                <c:pt idx="18147">
                  <c:v>91380</c:v>
                </c:pt>
                <c:pt idx="18148">
                  <c:v>91385</c:v>
                </c:pt>
                <c:pt idx="18149">
                  <c:v>91390</c:v>
                </c:pt>
                <c:pt idx="18150">
                  <c:v>91395</c:v>
                </c:pt>
                <c:pt idx="18151">
                  <c:v>91400</c:v>
                </c:pt>
                <c:pt idx="18152">
                  <c:v>91405</c:v>
                </c:pt>
                <c:pt idx="18153">
                  <c:v>91410</c:v>
                </c:pt>
                <c:pt idx="18154">
                  <c:v>91415</c:v>
                </c:pt>
                <c:pt idx="18155">
                  <c:v>91420</c:v>
                </c:pt>
                <c:pt idx="18156">
                  <c:v>91425</c:v>
                </c:pt>
                <c:pt idx="18157">
                  <c:v>91430</c:v>
                </c:pt>
                <c:pt idx="18158">
                  <c:v>91435</c:v>
                </c:pt>
                <c:pt idx="18159">
                  <c:v>91440</c:v>
                </c:pt>
                <c:pt idx="18160">
                  <c:v>91445</c:v>
                </c:pt>
                <c:pt idx="18161">
                  <c:v>91450</c:v>
                </c:pt>
                <c:pt idx="18162">
                  <c:v>91455</c:v>
                </c:pt>
                <c:pt idx="18163">
                  <c:v>91460</c:v>
                </c:pt>
                <c:pt idx="18164">
                  <c:v>91465</c:v>
                </c:pt>
                <c:pt idx="18165">
                  <c:v>91470</c:v>
                </c:pt>
                <c:pt idx="18166">
                  <c:v>91475</c:v>
                </c:pt>
                <c:pt idx="18167">
                  <c:v>91480</c:v>
                </c:pt>
                <c:pt idx="18168">
                  <c:v>91485</c:v>
                </c:pt>
                <c:pt idx="18169">
                  <c:v>91490</c:v>
                </c:pt>
                <c:pt idx="18170">
                  <c:v>91495</c:v>
                </c:pt>
                <c:pt idx="18171">
                  <c:v>91500</c:v>
                </c:pt>
                <c:pt idx="18172">
                  <c:v>91505</c:v>
                </c:pt>
                <c:pt idx="18173">
                  <c:v>91510</c:v>
                </c:pt>
                <c:pt idx="18174">
                  <c:v>91515</c:v>
                </c:pt>
                <c:pt idx="18175">
                  <c:v>91520</c:v>
                </c:pt>
                <c:pt idx="18176">
                  <c:v>91525</c:v>
                </c:pt>
                <c:pt idx="18177">
                  <c:v>91530</c:v>
                </c:pt>
                <c:pt idx="18178">
                  <c:v>91535</c:v>
                </c:pt>
                <c:pt idx="18179">
                  <c:v>91540</c:v>
                </c:pt>
                <c:pt idx="18180">
                  <c:v>91545</c:v>
                </c:pt>
                <c:pt idx="18181">
                  <c:v>91550</c:v>
                </c:pt>
                <c:pt idx="18182">
                  <c:v>91555</c:v>
                </c:pt>
                <c:pt idx="18183">
                  <c:v>91560</c:v>
                </c:pt>
                <c:pt idx="18184">
                  <c:v>91565</c:v>
                </c:pt>
                <c:pt idx="18185">
                  <c:v>91570</c:v>
                </c:pt>
                <c:pt idx="18186">
                  <c:v>91575</c:v>
                </c:pt>
                <c:pt idx="18187">
                  <c:v>91580</c:v>
                </c:pt>
                <c:pt idx="18188">
                  <c:v>91585</c:v>
                </c:pt>
                <c:pt idx="18189">
                  <c:v>91590</c:v>
                </c:pt>
                <c:pt idx="18190">
                  <c:v>91595</c:v>
                </c:pt>
                <c:pt idx="18191">
                  <c:v>91600</c:v>
                </c:pt>
                <c:pt idx="18192">
                  <c:v>91605</c:v>
                </c:pt>
                <c:pt idx="18193">
                  <c:v>91610</c:v>
                </c:pt>
                <c:pt idx="18194">
                  <c:v>91615</c:v>
                </c:pt>
                <c:pt idx="18195">
                  <c:v>91620</c:v>
                </c:pt>
                <c:pt idx="18196">
                  <c:v>91625</c:v>
                </c:pt>
                <c:pt idx="18197">
                  <c:v>91630</c:v>
                </c:pt>
                <c:pt idx="18198">
                  <c:v>91635</c:v>
                </c:pt>
                <c:pt idx="18199">
                  <c:v>91640</c:v>
                </c:pt>
                <c:pt idx="18200">
                  <c:v>91645</c:v>
                </c:pt>
                <c:pt idx="18201">
                  <c:v>91650</c:v>
                </c:pt>
                <c:pt idx="18202">
                  <c:v>91655</c:v>
                </c:pt>
                <c:pt idx="18203">
                  <c:v>91660</c:v>
                </c:pt>
                <c:pt idx="18204">
                  <c:v>91665</c:v>
                </c:pt>
                <c:pt idx="18205">
                  <c:v>91670</c:v>
                </c:pt>
                <c:pt idx="18206">
                  <c:v>91675</c:v>
                </c:pt>
                <c:pt idx="18207">
                  <c:v>91680</c:v>
                </c:pt>
                <c:pt idx="18208">
                  <c:v>91685</c:v>
                </c:pt>
                <c:pt idx="18209">
                  <c:v>91690</c:v>
                </c:pt>
                <c:pt idx="18210">
                  <c:v>91695</c:v>
                </c:pt>
                <c:pt idx="18211">
                  <c:v>91700</c:v>
                </c:pt>
                <c:pt idx="18212">
                  <c:v>91705</c:v>
                </c:pt>
                <c:pt idx="18213">
                  <c:v>91710</c:v>
                </c:pt>
                <c:pt idx="18214">
                  <c:v>91715</c:v>
                </c:pt>
                <c:pt idx="18215">
                  <c:v>91720</c:v>
                </c:pt>
                <c:pt idx="18216">
                  <c:v>91725</c:v>
                </c:pt>
                <c:pt idx="18217">
                  <c:v>91730</c:v>
                </c:pt>
                <c:pt idx="18218">
                  <c:v>91735</c:v>
                </c:pt>
                <c:pt idx="18219">
                  <c:v>91740</c:v>
                </c:pt>
                <c:pt idx="18220">
                  <c:v>91745</c:v>
                </c:pt>
                <c:pt idx="18221">
                  <c:v>91750</c:v>
                </c:pt>
                <c:pt idx="18222">
                  <c:v>91755</c:v>
                </c:pt>
                <c:pt idx="18223">
                  <c:v>91760</c:v>
                </c:pt>
                <c:pt idx="18224">
                  <c:v>91765</c:v>
                </c:pt>
                <c:pt idx="18225">
                  <c:v>91770</c:v>
                </c:pt>
                <c:pt idx="18226">
                  <c:v>91775</c:v>
                </c:pt>
                <c:pt idx="18227">
                  <c:v>91780</c:v>
                </c:pt>
                <c:pt idx="18228">
                  <c:v>91785</c:v>
                </c:pt>
                <c:pt idx="18229">
                  <c:v>91790</c:v>
                </c:pt>
                <c:pt idx="18230">
                  <c:v>91795</c:v>
                </c:pt>
                <c:pt idx="18231">
                  <c:v>91800</c:v>
                </c:pt>
                <c:pt idx="18232">
                  <c:v>91805</c:v>
                </c:pt>
                <c:pt idx="18233">
                  <c:v>91810</c:v>
                </c:pt>
                <c:pt idx="18234">
                  <c:v>91815</c:v>
                </c:pt>
                <c:pt idx="18235">
                  <c:v>91820</c:v>
                </c:pt>
                <c:pt idx="18236">
                  <c:v>91825</c:v>
                </c:pt>
                <c:pt idx="18237">
                  <c:v>91830</c:v>
                </c:pt>
                <c:pt idx="18238">
                  <c:v>91835</c:v>
                </c:pt>
                <c:pt idx="18239">
                  <c:v>91840</c:v>
                </c:pt>
                <c:pt idx="18240">
                  <c:v>91845</c:v>
                </c:pt>
                <c:pt idx="18241">
                  <c:v>91850</c:v>
                </c:pt>
                <c:pt idx="18242">
                  <c:v>91855</c:v>
                </c:pt>
                <c:pt idx="18243">
                  <c:v>91860</c:v>
                </c:pt>
                <c:pt idx="18244">
                  <c:v>91865</c:v>
                </c:pt>
                <c:pt idx="18245">
                  <c:v>91870</c:v>
                </c:pt>
                <c:pt idx="18246">
                  <c:v>91875</c:v>
                </c:pt>
                <c:pt idx="18247">
                  <c:v>91880</c:v>
                </c:pt>
                <c:pt idx="18248">
                  <c:v>91885</c:v>
                </c:pt>
                <c:pt idx="18249">
                  <c:v>91890</c:v>
                </c:pt>
                <c:pt idx="18250">
                  <c:v>91895</c:v>
                </c:pt>
                <c:pt idx="18251">
                  <c:v>91900</c:v>
                </c:pt>
                <c:pt idx="18252">
                  <c:v>91905</c:v>
                </c:pt>
                <c:pt idx="18253">
                  <c:v>91910</c:v>
                </c:pt>
                <c:pt idx="18254">
                  <c:v>91915</c:v>
                </c:pt>
                <c:pt idx="18255">
                  <c:v>91920</c:v>
                </c:pt>
                <c:pt idx="18256">
                  <c:v>91925</c:v>
                </c:pt>
                <c:pt idx="18257">
                  <c:v>91930</c:v>
                </c:pt>
                <c:pt idx="18258">
                  <c:v>91935</c:v>
                </c:pt>
                <c:pt idx="18259">
                  <c:v>91940</c:v>
                </c:pt>
                <c:pt idx="18260">
                  <c:v>91945</c:v>
                </c:pt>
              </c:numCache>
            </c:numRef>
          </c:xVal>
          <c:yVal>
            <c:numRef>
              <c:f>'Final Figures for Paper'!$E$3:$E$18263</c:f>
              <c:numCache>
                <c:formatCode>General</c:formatCode>
                <c:ptCount val="18261"/>
                <c:pt idx="0">
                  <c:v>2237.4777829999998</c:v>
                </c:pt>
                <c:pt idx="1">
                  <c:v>2237.4873229999998</c:v>
                </c:pt>
                <c:pt idx="2">
                  <c:v>2237.4904790000001</c:v>
                </c:pt>
                <c:pt idx="3">
                  <c:v>2237.4968260000001</c:v>
                </c:pt>
                <c:pt idx="4">
                  <c:v>2237.5064560000001</c:v>
                </c:pt>
                <c:pt idx="5">
                  <c:v>2237.5097660000001</c:v>
                </c:pt>
                <c:pt idx="6">
                  <c:v>2237.5161130000001</c:v>
                </c:pt>
                <c:pt idx="7">
                  <c:v>2237.5255900000002</c:v>
                </c:pt>
                <c:pt idx="8">
                  <c:v>2237.5288089999999</c:v>
                </c:pt>
                <c:pt idx="9">
                  <c:v>2237.5351559999999</c:v>
                </c:pt>
                <c:pt idx="10">
                  <c:v>2237.5447239999999</c:v>
                </c:pt>
                <c:pt idx="11">
                  <c:v>2237.5478520000001</c:v>
                </c:pt>
                <c:pt idx="12">
                  <c:v>2237.5541990000002</c:v>
                </c:pt>
                <c:pt idx="13">
                  <c:v>2237.563858</c:v>
                </c:pt>
                <c:pt idx="14">
                  <c:v>2237.5671390000002</c:v>
                </c:pt>
                <c:pt idx="15">
                  <c:v>2237.5734859999998</c:v>
                </c:pt>
                <c:pt idx="16">
                  <c:v>2237.5829920000001</c:v>
                </c:pt>
                <c:pt idx="17">
                  <c:v>2237.586182</c:v>
                </c:pt>
                <c:pt idx="18">
                  <c:v>2237.593018</c:v>
                </c:pt>
                <c:pt idx="19">
                  <c:v>2237.6021260000002</c:v>
                </c:pt>
                <c:pt idx="20">
                  <c:v>2237.6052249999998</c:v>
                </c:pt>
                <c:pt idx="21">
                  <c:v>2237.6148819999999</c:v>
                </c:pt>
                <c:pt idx="22">
                  <c:v>2237.6212599999999</c:v>
                </c:pt>
                <c:pt idx="23">
                  <c:v>2237.6245119999999</c:v>
                </c:pt>
                <c:pt idx="24">
                  <c:v>2237.6308589999999</c:v>
                </c:pt>
                <c:pt idx="25">
                  <c:v>2237.640394</c:v>
                </c:pt>
                <c:pt idx="26">
                  <c:v>2237.6435550000001</c:v>
                </c:pt>
                <c:pt idx="27">
                  <c:v>2237.6499020000001</c:v>
                </c:pt>
                <c:pt idx="28">
                  <c:v>2237.6595280000001</c:v>
                </c:pt>
                <c:pt idx="29">
                  <c:v>2237.6625979999999</c:v>
                </c:pt>
                <c:pt idx="30">
                  <c:v>2237.6691890000002</c:v>
                </c:pt>
                <c:pt idx="31">
                  <c:v>2237.6786609999999</c:v>
                </c:pt>
                <c:pt idx="32">
                  <c:v>2237.681885</c:v>
                </c:pt>
                <c:pt idx="33">
                  <c:v>2237.688232</c:v>
                </c:pt>
                <c:pt idx="34">
                  <c:v>2237.697795</c:v>
                </c:pt>
                <c:pt idx="35">
                  <c:v>2237.7009280000002</c:v>
                </c:pt>
                <c:pt idx="36">
                  <c:v>2237.7072750000002</c:v>
                </c:pt>
                <c:pt idx="37">
                  <c:v>2237.7169290000002</c:v>
                </c:pt>
                <c:pt idx="38">
                  <c:v>2237.7202149999998</c:v>
                </c:pt>
                <c:pt idx="39">
                  <c:v>2237.7270509999998</c:v>
                </c:pt>
                <c:pt idx="40">
                  <c:v>2237.7360629999998</c:v>
                </c:pt>
                <c:pt idx="41">
                  <c:v>2237.7392580000001</c:v>
                </c:pt>
                <c:pt idx="42">
                  <c:v>2237.7488189999999</c:v>
                </c:pt>
                <c:pt idx="43">
                  <c:v>2237.755197</c:v>
                </c:pt>
                <c:pt idx="44">
                  <c:v>2237.7583009999998</c:v>
                </c:pt>
                <c:pt idx="45">
                  <c:v>2237.767953</c:v>
                </c:pt>
                <c:pt idx="46">
                  <c:v>2237.7743310000001</c:v>
                </c:pt>
                <c:pt idx="47">
                  <c:v>2237.7775879999999</c:v>
                </c:pt>
                <c:pt idx="48">
                  <c:v>2237.7870870000002</c:v>
                </c:pt>
                <c:pt idx="49">
                  <c:v>2237.7934650000002</c:v>
                </c:pt>
                <c:pt idx="50">
                  <c:v>2237.7966310000002</c:v>
                </c:pt>
                <c:pt idx="51">
                  <c:v>2237.8062209999998</c:v>
                </c:pt>
                <c:pt idx="52">
                  <c:v>2237.8093260000001</c:v>
                </c:pt>
                <c:pt idx="53">
                  <c:v>2237.8156739999999</c:v>
                </c:pt>
                <c:pt idx="54">
                  <c:v>2237.8253549999999</c:v>
                </c:pt>
                <c:pt idx="55">
                  <c:v>2237.8286130000001</c:v>
                </c:pt>
                <c:pt idx="56">
                  <c:v>2237.834961</c:v>
                </c:pt>
                <c:pt idx="57">
                  <c:v>2237.8444880000002</c:v>
                </c:pt>
                <c:pt idx="58">
                  <c:v>2237.8476559999999</c:v>
                </c:pt>
                <c:pt idx="59">
                  <c:v>2237.8540039999998</c:v>
                </c:pt>
                <c:pt idx="60">
                  <c:v>2237.8636219999999</c:v>
                </c:pt>
                <c:pt idx="61">
                  <c:v>2237.8666990000002</c:v>
                </c:pt>
                <c:pt idx="62">
                  <c:v>2237.8763779999999</c:v>
                </c:pt>
                <c:pt idx="63">
                  <c:v>2237.882756</c:v>
                </c:pt>
                <c:pt idx="64">
                  <c:v>2237.8859859999998</c:v>
                </c:pt>
                <c:pt idx="65">
                  <c:v>2237.8955120000001</c:v>
                </c:pt>
                <c:pt idx="66">
                  <c:v>2237.9018900000001</c:v>
                </c:pt>
                <c:pt idx="67">
                  <c:v>2237.905029</c:v>
                </c:pt>
                <c:pt idx="68">
                  <c:v>2237.9146460000002</c:v>
                </c:pt>
                <c:pt idx="69">
                  <c:v>2237.9210240000002</c:v>
                </c:pt>
                <c:pt idx="70">
                  <c:v>2237.9243160000001</c:v>
                </c:pt>
                <c:pt idx="71">
                  <c:v>2237.9337799999998</c:v>
                </c:pt>
                <c:pt idx="72">
                  <c:v>2237.9401579999999</c:v>
                </c:pt>
                <c:pt idx="73">
                  <c:v>2237.9433589999999</c:v>
                </c:pt>
                <c:pt idx="74">
                  <c:v>2237.952914</c:v>
                </c:pt>
                <c:pt idx="75">
                  <c:v>2237.9560550000001</c:v>
                </c:pt>
                <c:pt idx="76">
                  <c:v>2237.9624020000001</c:v>
                </c:pt>
                <c:pt idx="77">
                  <c:v>2237.9720480000001</c:v>
                </c:pt>
                <c:pt idx="78">
                  <c:v>2237.9753420000002</c:v>
                </c:pt>
                <c:pt idx="79">
                  <c:v>2237.9816890000002</c:v>
                </c:pt>
                <c:pt idx="80">
                  <c:v>2237.9911820000002</c:v>
                </c:pt>
                <c:pt idx="81">
                  <c:v>2237.994385</c:v>
                </c:pt>
                <c:pt idx="82">
                  <c:v>2238.000732</c:v>
                </c:pt>
                <c:pt idx="83">
                  <c:v>2238.010315</c:v>
                </c:pt>
                <c:pt idx="84">
                  <c:v>2238.0134280000002</c:v>
                </c:pt>
                <c:pt idx="85">
                  <c:v>2238.0230710000001</c:v>
                </c:pt>
                <c:pt idx="86">
                  <c:v>2238.0294490000001</c:v>
                </c:pt>
                <c:pt idx="87">
                  <c:v>2238.0327149999998</c:v>
                </c:pt>
                <c:pt idx="88">
                  <c:v>2238.0422050000002</c:v>
                </c:pt>
                <c:pt idx="89">
                  <c:v>2238.0485829999998</c:v>
                </c:pt>
                <c:pt idx="90">
                  <c:v>2238.0517580000001</c:v>
                </c:pt>
                <c:pt idx="91">
                  <c:v>2238.0613389999999</c:v>
                </c:pt>
                <c:pt idx="92">
                  <c:v>2238.0677169999999</c:v>
                </c:pt>
                <c:pt idx="93">
                  <c:v>2238.0708009999998</c:v>
                </c:pt>
                <c:pt idx="94">
                  <c:v>2238.080473</c:v>
                </c:pt>
                <c:pt idx="95">
                  <c:v>2238.08374</c:v>
                </c:pt>
                <c:pt idx="96">
                  <c:v>2238.0900879999999</c:v>
                </c:pt>
                <c:pt idx="97">
                  <c:v>2238.0996070000001</c:v>
                </c:pt>
                <c:pt idx="98">
                  <c:v>2238.1027829999998</c:v>
                </c:pt>
                <c:pt idx="99">
                  <c:v>2238.1091310000002</c:v>
                </c:pt>
                <c:pt idx="100">
                  <c:v>2238.1187410000002</c:v>
                </c:pt>
                <c:pt idx="101">
                  <c:v>2238.1218260000001</c:v>
                </c:pt>
                <c:pt idx="102">
                  <c:v>2238.1284179999998</c:v>
                </c:pt>
                <c:pt idx="103">
                  <c:v>2238.1378749999999</c:v>
                </c:pt>
                <c:pt idx="104">
                  <c:v>2238.1411130000001</c:v>
                </c:pt>
                <c:pt idx="105">
                  <c:v>2238.150631</c:v>
                </c:pt>
                <c:pt idx="106">
                  <c:v>2238.157009</c:v>
                </c:pt>
                <c:pt idx="107">
                  <c:v>2238.1601559999999</c:v>
                </c:pt>
                <c:pt idx="108">
                  <c:v>2238.1697650000001</c:v>
                </c:pt>
                <c:pt idx="109">
                  <c:v>2238.1761430000001</c:v>
                </c:pt>
                <c:pt idx="110">
                  <c:v>2238.179443</c:v>
                </c:pt>
                <c:pt idx="111">
                  <c:v>2238.1888979999999</c:v>
                </c:pt>
                <c:pt idx="112">
                  <c:v>2238.1952759999999</c:v>
                </c:pt>
                <c:pt idx="113">
                  <c:v>2238.1984859999998</c:v>
                </c:pt>
                <c:pt idx="114">
                  <c:v>2238.208032</c:v>
                </c:pt>
                <c:pt idx="115">
                  <c:v>2238.21441</c:v>
                </c:pt>
                <c:pt idx="116">
                  <c:v>2238.217529</c:v>
                </c:pt>
                <c:pt idx="117">
                  <c:v>2238.2271660000001</c:v>
                </c:pt>
                <c:pt idx="118">
                  <c:v>2238.2304690000001</c:v>
                </c:pt>
                <c:pt idx="119">
                  <c:v>2238.2368160000001</c:v>
                </c:pt>
                <c:pt idx="120">
                  <c:v>2238.2462999999998</c:v>
                </c:pt>
                <c:pt idx="121">
                  <c:v>2238.2495119999999</c:v>
                </c:pt>
                <c:pt idx="122">
                  <c:v>2238.2558589999999</c:v>
                </c:pt>
                <c:pt idx="123">
                  <c:v>2238.2654339999999</c:v>
                </c:pt>
                <c:pt idx="124">
                  <c:v>2238.2685550000001</c:v>
                </c:pt>
                <c:pt idx="125">
                  <c:v>2238.2749020000001</c:v>
                </c:pt>
                <c:pt idx="126">
                  <c:v>2238.284568</c:v>
                </c:pt>
                <c:pt idx="127">
                  <c:v>2238.2878420000002</c:v>
                </c:pt>
                <c:pt idx="128">
                  <c:v>2238.2941890000002</c:v>
                </c:pt>
                <c:pt idx="129">
                  <c:v>2238.3037020000002</c:v>
                </c:pt>
                <c:pt idx="130">
                  <c:v>2238.306885</c:v>
                </c:pt>
                <c:pt idx="131">
                  <c:v>2238.313232</c:v>
                </c:pt>
                <c:pt idx="132">
                  <c:v>2238.3228359999998</c:v>
                </c:pt>
                <c:pt idx="133">
                  <c:v>2238.3259280000002</c:v>
                </c:pt>
                <c:pt idx="134">
                  <c:v>2238.3325199999999</c:v>
                </c:pt>
                <c:pt idx="135">
                  <c:v>2238.3419699999999</c:v>
                </c:pt>
                <c:pt idx="136">
                  <c:v>2238.3452149999998</c:v>
                </c:pt>
                <c:pt idx="137">
                  <c:v>2238.3515630000002</c:v>
                </c:pt>
                <c:pt idx="138">
                  <c:v>2238.3611030000002</c:v>
                </c:pt>
                <c:pt idx="139">
                  <c:v>2238.3642580000001</c:v>
                </c:pt>
                <c:pt idx="140">
                  <c:v>2238.3706050000001</c:v>
                </c:pt>
                <c:pt idx="141">
                  <c:v>2238.3802369999999</c:v>
                </c:pt>
                <c:pt idx="142">
                  <c:v>2238.3835450000001</c:v>
                </c:pt>
                <c:pt idx="143">
                  <c:v>2238.3929929999999</c:v>
                </c:pt>
                <c:pt idx="144">
                  <c:v>2238.399371</c:v>
                </c:pt>
                <c:pt idx="145">
                  <c:v>2238.4025879999999</c:v>
                </c:pt>
                <c:pt idx="146">
                  <c:v>2238.4121270000001</c:v>
                </c:pt>
                <c:pt idx="147">
                  <c:v>2238.4185050000001</c:v>
                </c:pt>
                <c:pt idx="148">
                  <c:v>2238.4216310000002</c:v>
                </c:pt>
                <c:pt idx="149">
                  <c:v>2238.4312610000002</c:v>
                </c:pt>
                <c:pt idx="150">
                  <c:v>2238.4376390000002</c:v>
                </c:pt>
                <c:pt idx="151">
                  <c:v>2238.4409179999998</c:v>
                </c:pt>
                <c:pt idx="152">
                  <c:v>2238.4503949999998</c:v>
                </c:pt>
                <c:pt idx="153">
                  <c:v>2238.4567729999999</c:v>
                </c:pt>
                <c:pt idx="154">
                  <c:v>2238.459961</c:v>
                </c:pt>
                <c:pt idx="155">
                  <c:v>2238.469529</c:v>
                </c:pt>
                <c:pt idx="156">
                  <c:v>2238.475907</c:v>
                </c:pt>
                <c:pt idx="157">
                  <c:v>2238.4790039999998</c:v>
                </c:pt>
                <c:pt idx="158">
                  <c:v>2238.4886630000001</c:v>
                </c:pt>
                <c:pt idx="159">
                  <c:v>2238.4950410000001</c:v>
                </c:pt>
                <c:pt idx="160">
                  <c:v>2238.4982909999999</c:v>
                </c:pt>
                <c:pt idx="161">
                  <c:v>2238.5077970000002</c:v>
                </c:pt>
                <c:pt idx="162">
                  <c:v>2238.5141749999998</c:v>
                </c:pt>
                <c:pt idx="163">
                  <c:v>2238.5173340000001</c:v>
                </c:pt>
                <c:pt idx="164">
                  <c:v>2238.52693</c:v>
                </c:pt>
                <c:pt idx="165">
                  <c:v>2238.533308</c:v>
                </c:pt>
                <c:pt idx="166">
                  <c:v>2238.5363769999999</c:v>
                </c:pt>
                <c:pt idx="167">
                  <c:v>2238.5460640000001</c:v>
                </c:pt>
                <c:pt idx="168">
                  <c:v>2238.5524420000002</c:v>
                </c:pt>
                <c:pt idx="169">
                  <c:v>2238.555664</c:v>
                </c:pt>
                <c:pt idx="170">
                  <c:v>2238.5651979999998</c:v>
                </c:pt>
                <c:pt idx="171">
                  <c:v>2238.5715759999998</c:v>
                </c:pt>
                <c:pt idx="172">
                  <c:v>2238.5747070000002</c:v>
                </c:pt>
                <c:pt idx="173">
                  <c:v>2238.5843319999999</c:v>
                </c:pt>
                <c:pt idx="174">
                  <c:v>2238.5907099999999</c:v>
                </c:pt>
                <c:pt idx="175">
                  <c:v>2238.5939939999998</c:v>
                </c:pt>
                <c:pt idx="176">
                  <c:v>2238.603466</c:v>
                </c:pt>
                <c:pt idx="177">
                  <c:v>2238.6098440000001</c:v>
                </c:pt>
                <c:pt idx="178">
                  <c:v>2238.6130370000001</c:v>
                </c:pt>
                <c:pt idx="179">
                  <c:v>2238.6226000000001</c:v>
                </c:pt>
                <c:pt idx="180">
                  <c:v>2238.625732</c:v>
                </c:pt>
                <c:pt idx="181">
                  <c:v>2238.6320799999999</c:v>
                </c:pt>
                <c:pt idx="182">
                  <c:v>2238.6417339999998</c:v>
                </c:pt>
                <c:pt idx="183">
                  <c:v>2238.6450199999999</c:v>
                </c:pt>
                <c:pt idx="184">
                  <c:v>2238.6513669999999</c:v>
                </c:pt>
                <c:pt idx="185">
                  <c:v>2238.6608679999999</c:v>
                </c:pt>
                <c:pt idx="186">
                  <c:v>2238.6640630000002</c:v>
                </c:pt>
                <c:pt idx="187">
                  <c:v>2238.6704100000002</c:v>
                </c:pt>
                <c:pt idx="188">
                  <c:v>2238.6800020000001</c:v>
                </c:pt>
                <c:pt idx="189">
                  <c:v>2238.6831050000001</c:v>
                </c:pt>
                <c:pt idx="190">
                  <c:v>2238.689453</c:v>
                </c:pt>
                <c:pt idx="191">
                  <c:v>2238.6991349999998</c:v>
                </c:pt>
                <c:pt idx="192">
                  <c:v>2238.702393</c:v>
                </c:pt>
                <c:pt idx="193">
                  <c:v>2238.7092290000001</c:v>
                </c:pt>
                <c:pt idx="194">
                  <c:v>2238.718269</c:v>
                </c:pt>
                <c:pt idx="195">
                  <c:v>2238.7214359999998</c:v>
                </c:pt>
                <c:pt idx="196">
                  <c:v>2238.731025</c:v>
                </c:pt>
                <c:pt idx="197">
                  <c:v>2238.7374030000001</c:v>
                </c:pt>
                <c:pt idx="198">
                  <c:v>2238.7404790000001</c:v>
                </c:pt>
                <c:pt idx="199">
                  <c:v>2238.7501590000002</c:v>
                </c:pt>
                <c:pt idx="200">
                  <c:v>2238.7565370000002</c:v>
                </c:pt>
                <c:pt idx="201">
                  <c:v>2238.7597660000001</c:v>
                </c:pt>
                <c:pt idx="202">
                  <c:v>2238.7692929999998</c:v>
                </c:pt>
                <c:pt idx="203">
                  <c:v>2238.7756709999999</c:v>
                </c:pt>
                <c:pt idx="204">
                  <c:v>2238.7788089999999</c:v>
                </c:pt>
                <c:pt idx="205">
                  <c:v>2238.788427</c:v>
                </c:pt>
                <c:pt idx="206">
                  <c:v>2238.794805</c:v>
                </c:pt>
                <c:pt idx="207">
                  <c:v>2238.798096</c:v>
                </c:pt>
                <c:pt idx="208">
                  <c:v>2238.8075610000001</c:v>
                </c:pt>
                <c:pt idx="209">
                  <c:v>2238.8139390000001</c:v>
                </c:pt>
                <c:pt idx="210">
                  <c:v>2238.8171390000002</c:v>
                </c:pt>
                <c:pt idx="211">
                  <c:v>2238.8266950000002</c:v>
                </c:pt>
                <c:pt idx="212">
                  <c:v>2238.8330729999998</c:v>
                </c:pt>
                <c:pt idx="213">
                  <c:v>2238.836182</c:v>
                </c:pt>
                <c:pt idx="214">
                  <c:v>2238.8458289999999</c:v>
                </c:pt>
                <c:pt idx="215">
                  <c:v>2238.8522069999999</c:v>
                </c:pt>
                <c:pt idx="216">
                  <c:v>2238.8554690000001</c:v>
                </c:pt>
                <c:pt idx="217">
                  <c:v>2238.864963</c:v>
                </c:pt>
                <c:pt idx="218">
                  <c:v>2238.8713400000001</c:v>
                </c:pt>
                <c:pt idx="219">
                  <c:v>2238.8745119999999</c:v>
                </c:pt>
                <c:pt idx="220">
                  <c:v>2238.8840960000002</c:v>
                </c:pt>
                <c:pt idx="221">
                  <c:v>2238.8904739999998</c:v>
                </c:pt>
                <c:pt idx="222">
                  <c:v>2238.8935550000001</c:v>
                </c:pt>
                <c:pt idx="223">
                  <c:v>2238.9032299999999</c:v>
                </c:pt>
                <c:pt idx="224">
                  <c:v>2238.9096079999999</c:v>
                </c:pt>
                <c:pt idx="225">
                  <c:v>2238.9128420000002</c:v>
                </c:pt>
                <c:pt idx="226">
                  <c:v>2238.922364</c:v>
                </c:pt>
                <c:pt idx="227">
                  <c:v>2238.9287420000001</c:v>
                </c:pt>
                <c:pt idx="228">
                  <c:v>2238.931885</c:v>
                </c:pt>
                <c:pt idx="229">
                  <c:v>2238.9414980000001</c:v>
                </c:pt>
                <c:pt idx="230">
                  <c:v>2238.9478760000002</c:v>
                </c:pt>
                <c:pt idx="231">
                  <c:v>2238.951172</c:v>
                </c:pt>
                <c:pt idx="232">
                  <c:v>2238.9606319999998</c:v>
                </c:pt>
                <c:pt idx="233">
                  <c:v>2238.9670099999998</c:v>
                </c:pt>
                <c:pt idx="234">
                  <c:v>2238.9702149999998</c:v>
                </c:pt>
                <c:pt idx="235">
                  <c:v>2238.9797659999999</c:v>
                </c:pt>
                <c:pt idx="236">
                  <c:v>2238.986144</c:v>
                </c:pt>
                <c:pt idx="237">
                  <c:v>2238.9892580000001</c:v>
                </c:pt>
                <c:pt idx="238">
                  <c:v>2238.9989</c:v>
                </c:pt>
                <c:pt idx="239">
                  <c:v>2239.0052780000001</c:v>
                </c:pt>
                <c:pt idx="240">
                  <c:v>2239.0085450000001</c:v>
                </c:pt>
                <c:pt idx="241">
                  <c:v>2239.0180340000002</c:v>
                </c:pt>
                <c:pt idx="242">
                  <c:v>2239.0244120000002</c:v>
                </c:pt>
                <c:pt idx="243">
                  <c:v>2239.0275879999999</c:v>
                </c:pt>
                <c:pt idx="244">
                  <c:v>2239.0371679999998</c:v>
                </c:pt>
                <c:pt idx="245">
                  <c:v>2239.043545</c:v>
                </c:pt>
                <c:pt idx="246">
                  <c:v>2239.0466310000002</c:v>
                </c:pt>
                <c:pt idx="247">
                  <c:v>2239.0563010000001</c:v>
                </c:pt>
                <c:pt idx="248">
                  <c:v>2239.0626790000001</c:v>
                </c:pt>
                <c:pt idx="249">
                  <c:v>2239.0659179999998</c:v>
                </c:pt>
                <c:pt idx="250">
                  <c:v>2239.0754350000002</c:v>
                </c:pt>
                <c:pt idx="251">
                  <c:v>2239.0818129999998</c:v>
                </c:pt>
                <c:pt idx="252">
                  <c:v>2239.084961</c:v>
                </c:pt>
                <c:pt idx="253">
                  <c:v>2239.0945689999999</c:v>
                </c:pt>
                <c:pt idx="254">
                  <c:v>2239.1009469999999</c:v>
                </c:pt>
                <c:pt idx="255">
                  <c:v>2239.1042480000001</c:v>
                </c:pt>
                <c:pt idx="256">
                  <c:v>2239.113703</c:v>
                </c:pt>
                <c:pt idx="257">
                  <c:v>2239.120081</c:v>
                </c:pt>
                <c:pt idx="258">
                  <c:v>2239.1232909999999</c:v>
                </c:pt>
                <c:pt idx="259">
                  <c:v>2239.1328370000001</c:v>
                </c:pt>
                <c:pt idx="260">
                  <c:v>2239.1392150000001</c:v>
                </c:pt>
                <c:pt idx="261">
                  <c:v>2239.1423340000001</c:v>
                </c:pt>
                <c:pt idx="262">
                  <c:v>2239.1519709999998</c:v>
                </c:pt>
                <c:pt idx="263">
                  <c:v>2239.1583489999998</c:v>
                </c:pt>
                <c:pt idx="264">
                  <c:v>2239.1616210000002</c:v>
                </c:pt>
                <c:pt idx="265">
                  <c:v>2239.1711049999999</c:v>
                </c:pt>
                <c:pt idx="266">
                  <c:v>2239.1774829999999</c:v>
                </c:pt>
                <c:pt idx="267">
                  <c:v>2239.180664</c:v>
                </c:pt>
                <c:pt idx="268">
                  <c:v>2239.190239</c:v>
                </c:pt>
                <c:pt idx="269">
                  <c:v>2239.1966170000001</c:v>
                </c:pt>
                <c:pt idx="270">
                  <c:v>2239.1997070000002</c:v>
                </c:pt>
                <c:pt idx="271">
                  <c:v>2239.2093730000001</c:v>
                </c:pt>
                <c:pt idx="272">
                  <c:v>2239.2157499999998</c:v>
                </c:pt>
                <c:pt idx="273">
                  <c:v>2239.2189939999998</c:v>
                </c:pt>
                <c:pt idx="274">
                  <c:v>2239.2285059999999</c:v>
                </c:pt>
                <c:pt idx="275">
                  <c:v>2239.234884</c:v>
                </c:pt>
                <c:pt idx="276">
                  <c:v>2239.2380370000001</c:v>
                </c:pt>
                <c:pt idx="277">
                  <c:v>2239.24764</c:v>
                </c:pt>
                <c:pt idx="278">
                  <c:v>2239.2540180000001</c:v>
                </c:pt>
                <c:pt idx="279">
                  <c:v>2239.2573240000002</c:v>
                </c:pt>
                <c:pt idx="280">
                  <c:v>2239.2667740000002</c:v>
                </c:pt>
                <c:pt idx="281">
                  <c:v>2239.2731520000002</c:v>
                </c:pt>
                <c:pt idx="282">
                  <c:v>2239.2763669999999</c:v>
                </c:pt>
                <c:pt idx="283">
                  <c:v>2239.2859079999998</c:v>
                </c:pt>
                <c:pt idx="284">
                  <c:v>2239.2922859999999</c:v>
                </c:pt>
                <c:pt idx="285">
                  <c:v>2239.2954100000002</c:v>
                </c:pt>
                <c:pt idx="286">
                  <c:v>2239.305042</c:v>
                </c:pt>
                <c:pt idx="287">
                  <c:v>2239.31142</c:v>
                </c:pt>
                <c:pt idx="288">
                  <c:v>2239.3146969999998</c:v>
                </c:pt>
                <c:pt idx="289">
                  <c:v>2239.3210450000001</c:v>
                </c:pt>
                <c:pt idx="290">
                  <c:v>2239.3305540000001</c:v>
                </c:pt>
                <c:pt idx="291">
                  <c:v>2239.33374</c:v>
                </c:pt>
                <c:pt idx="292">
                  <c:v>2239.3400879999999</c:v>
                </c:pt>
                <c:pt idx="293">
                  <c:v>2239.3496879999998</c:v>
                </c:pt>
                <c:pt idx="294">
                  <c:v>2239.3527829999998</c:v>
                </c:pt>
                <c:pt idx="295">
                  <c:v>2239.359375</c:v>
                </c:pt>
                <c:pt idx="296">
                  <c:v>2239.3688219999999</c:v>
                </c:pt>
                <c:pt idx="297">
                  <c:v>2239.3720699999999</c:v>
                </c:pt>
                <c:pt idx="298">
                  <c:v>2239.3784179999998</c:v>
                </c:pt>
                <c:pt idx="299">
                  <c:v>2239.3879550000001</c:v>
                </c:pt>
                <c:pt idx="300">
                  <c:v>2239.3911130000001</c:v>
                </c:pt>
                <c:pt idx="301">
                  <c:v>2239.397461</c:v>
                </c:pt>
                <c:pt idx="302">
                  <c:v>2239.4070889999998</c:v>
                </c:pt>
                <c:pt idx="303">
                  <c:v>2239.4134669999999</c:v>
                </c:pt>
                <c:pt idx="304">
                  <c:v>2239.4167480000001</c:v>
                </c:pt>
                <c:pt idx="305">
                  <c:v>2239.4262229999999</c:v>
                </c:pt>
                <c:pt idx="306">
                  <c:v>2239.432601</c:v>
                </c:pt>
                <c:pt idx="307">
                  <c:v>2239.4357909999999</c:v>
                </c:pt>
                <c:pt idx="308">
                  <c:v>2239.4453570000001</c:v>
                </c:pt>
                <c:pt idx="309">
                  <c:v>2239.4517350000001</c:v>
                </c:pt>
                <c:pt idx="310">
                  <c:v>2239.4548340000001</c:v>
                </c:pt>
                <c:pt idx="311">
                  <c:v>2239.4644910000002</c:v>
                </c:pt>
                <c:pt idx="312">
                  <c:v>2239.4708690000002</c:v>
                </c:pt>
                <c:pt idx="313">
                  <c:v>2239.4741210000002</c:v>
                </c:pt>
                <c:pt idx="314">
                  <c:v>2239.4836249999998</c:v>
                </c:pt>
                <c:pt idx="315">
                  <c:v>2239.4900029999999</c:v>
                </c:pt>
                <c:pt idx="316">
                  <c:v>2239.493164</c:v>
                </c:pt>
                <c:pt idx="317">
                  <c:v>2239.502759</c:v>
                </c:pt>
                <c:pt idx="318">
                  <c:v>2239.509137</c:v>
                </c:pt>
                <c:pt idx="319">
                  <c:v>2239.5122070000002</c:v>
                </c:pt>
                <c:pt idx="320">
                  <c:v>2239.5218930000001</c:v>
                </c:pt>
                <c:pt idx="321">
                  <c:v>2239.5282710000001</c:v>
                </c:pt>
                <c:pt idx="322">
                  <c:v>2239.5314939999998</c:v>
                </c:pt>
                <c:pt idx="323">
                  <c:v>2239.5410270000002</c:v>
                </c:pt>
                <c:pt idx="324">
                  <c:v>2239.5474049999998</c:v>
                </c:pt>
                <c:pt idx="325">
                  <c:v>2239.5505370000001</c:v>
                </c:pt>
                <c:pt idx="326">
                  <c:v>2239.56016</c:v>
                </c:pt>
                <c:pt idx="327">
                  <c:v>2239.566538</c:v>
                </c:pt>
                <c:pt idx="328">
                  <c:v>2239.5698240000002</c:v>
                </c:pt>
                <c:pt idx="329">
                  <c:v>2239.5792940000001</c:v>
                </c:pt>
                <c:pt idx="330">
                  <c:v>2239.5856720000002</c:v>
                </c:pt>
                <c:pt idx="331">
                  <c:v>2239.5888669999999</c:v>
                </c:pt>
                <c:pt idx="332">
                  <c:v>2239.5984279999998</c:v>
                </c:pt>
                <c:pt idx="333">
                  <c:v>2239.6048059999998</c:v>
                </c:pt>
                <c:pt idx="334">
                  <c:v>2239.6079100000002</c:v>
                </c:pt>
                <c:pt idx="335">
                  <c:v>2239.6175619999999</c:v>
                </c:pt>
                <c:pt idx="336">
                  <c:v>2239.6239399999999</c:v>
                </c:pt>
                <c:pt idx="337">
                  <c:v>2239.6271969999998</c:v>
                </c:pt>
                <c:pt idx="338">
                  <c:v>2239.636696</c:v>
                </c:pt>
                <c:pt idx="339">
                  <c:v>2239.6430740000001</c:v>
                </c:pt>
                <c:pt idx="340">
                  <c:v>2239.64624</c:v>
                </c:pt>
                <c:pt idx="341">
                  <c:v>2239.6558300000002</c:v>
                </c:pt>
                <c:pt idx="342">
                  <c:v>2239.6622080000002</c:v>
                </c:pt>
                <c:pt idx="343">
                  <c:v>2239.6652829999998</c:v>
                </c:pt>
                <c:pt idx="344">
                  <c:v>2239.6749639999998</c:v>
                </c:pt>
                <c:pt idx="345">
                  <c:v>2239.6813419999999</c:v>
                </c:pt>
                <c:pt idx="346">
                  <c:v>2239.6845699999999</c:v>
                </c:pt>
                <c:pt idx="347">
                  <c:v>2239.6940979999999</c:v>
                </c:pt>
                <c:pt idx="348">
                  <c:v>2239.700476</c:v>
                </c:pt>
                <c:pt idx="349">
                  <c:v>2239.7036130000001</c:v>
                </c:pt>
                <c:pt idx="350">
                  <c:v>2239.7132320000001</c:v>
                </c:pt>
                <c:pt idx="351">
                  <c:v>2239.7196100000001</c:v>
                </c:pt>
                <c:pt idx="352">
                  <c:v>2239.7229000000002</c:v>
                </c:pt>
                <c:pt idx="353">
                  <c:v>2239.7323649999998</c:v>
                </c:pt>
                <c:pt idx="354">
                  <c:v>2239.735596</c:v>
                </c:pt>
                <c:pt idx="355">
                  <c:v>2239.741943</c:v>
                </c:pt>
                <c:pt idx="356">
                  <c:v>2239.751499</c:v>
                </c:pt>
                <c:pt idx="357">
                  <c:v>2239.7546390000002</c:v>
                </c:pt>
                <c:pt idx="358">
                  <c:v>2239.7609859999998</c:v>
                </c:pt>
                <c:pt idx="359">
                  <c:v>2239.7706330000001</c:v>
                </c:pt>
                <c:pt idx="360">
                  <c:v>2239.7739259999998</c:v>
                </c:pt>
                <c:pt idx="361">
                  <c:v>2239.7802729999999</c:v>
                </c:pt>
                <c:pt idx="362">
                  <c:v>2239.7897670000002</c:v>
                </c:pt>
                <c:pt idx="363">
                  <c:v>2239.7929690000001</c:v>
                </c:pt>
                <c:pt idx="364">
                  <c:v>2239.8025229999998</c:v>
                </c:pt>
                <c:pt idx="365">
                  <c:v>2239.8089009999999</c:v>
                </c:pt>
                <c:pt idx="366">
                  <c:v>2239.8120119999999</c:v>
                </c:pt>
                <c:pt idx="367">
                  <c:v>2239.821657</c:v>
                </c:pt>
                <c:pt idx="368">
                  <c:v>2239.828035</c:v>
                </c:pt>
                <c:pt idx="369">
                  <c:v>2239.8312989999999</c:v>
                </c:pt>
                <c:pt idx="370">
                  <c:v>2239.8407910000001</c:v>
                </c:pt>
                <c:pt idx="371">
                  <c:v>2239.8471690000001</c:v>
                </c:pt>
                <c:pt idx="372">
                  <c:v>2239.8503420000002</c:v>
                </c:pt>
                <c:pt idx="373">
                  <c:v>2239.8599250000002</c:v>
                </c:pt>
                <c:pt idx="374">
                  <c:v>2239.8663029999998</c:v>
                </c:pt>
                <c:pt idx="375">
                  <c:v>2239.869385</c:v>
                </c:pt>
                <c:pt idx="376">
                  <c:v>2239.8790589999999</c:v>
                </c:pt>
                <c:pt idx="377">
                  <c:v>2239.8854369999999</c:v>
                </c:pt>
                <c:pt idx="378">
                  <c:v>2239.888672</c:v>
                </c:pt>
                <c:pt idx="379">
                  <c:v>2239.898193</c:v>
                </c:pt>
                <c:pt idx="380">
                  <c:v>2239.9045700000001</c:v>
                </c:pt>
                <c:pt idx="381">
                  <c:v>2239.9077149999998</c:v>
                </c:pt>
                <c:pt idx="382">
                  <c:v>2239.9173259999998</c:v>
                </c:pt>
                <c:pt idx="383">
                  <c:v>2239.9237039999998</c:v>
                </c:pt>
                <c:pt idx="384">
                  <c:v>2239.9270019999999</c:v>
                </c:pt>
                <c:pt idx="385">
                  <c:v>2239.9364599999999</c:v>
                </c:pt>
                <c:pt idx="386">
                  <c:v>2239.9428379999999</c:v>
                </c:pt>
                <c:pt idx="387">
                  <c:v>2239.9460450000001</c:v>
                </c:pt>
                <c:pt idx="388">
                  <c:v>2239.955594</c:v>
                </c:pt>
                <c:pt idx="389">
                  <c:v>2239.9619720000001</c:v>
                </c:pt>
                <c:pt idx="390">
                  <c:v>2239.9650879999999</c:v>
                </c:pt>
                <c:pt idx="391">
                  <c:v>2239.9747280000001</c:v>
                </c:pt>
                <c:pt idx="392">
                  <c:v>2239.9780270000001</c:v>
                </c:pt>
                <c:pt idx="393">
                  <c:v>2239.984375</c:v>
                </c:pt>
                <c:pt idx="394">
                  <c:v>2239.9938619999998</c:v>
                </c:pt>
                <c:pt idx="395">
                  <c:v>2239.9970699999999</c:v>
                </c:pt>
                <c:pt idx="396">
                  <c:v>2240.0066179999999</c:v>
                </c:pt>
                <c:pt idx="397">
                  <c:v>2240.0129959999999</c:v>
                </c:pt>
                <c:pt idx="398">
                  <c:v>2240.0161130000001</c:v>
                </c:pt>
                <c:pt idx="399">
                  <c:v>2240.025752</c:v>
                </c:pt>
                <c:pt idx="400">
                  <c:v>2240.0321300000001</c:v>
                </c:pt>
                <c:pt idx="401">
                  <c:v>2240.0354000000002</c:v>
                </c:pt>
                <c:pt idx="402">
                  <c:v>2240.0448860000001</c:v>
                </c:pt>
                <c:pt idx="403">
                  <c:v>2240.0512640000002</c:v>
                </c:pt>
                <c:pt idx="404">
                  <c:v>2240.054443</c:v>
                </c:pt>
                <c:pt idx="405">
                  <c:v>2240.0640199999998</c:v>
                </c:pt>
                <c:pt idx="406">
                  <c:v>2240.0703979999998</c:v>
                </c:pt>
                <c:pt idx="407">
                  <c:v>2240.0734859999998</c:v>
                </c:pt>
                <c:pt idx="408">
                  <c:v>2240.083153</c:v>
                </c:pt>
                <c:pt idx="409">
                  <c:v>2240.0864259999998</c:v>
                </c:pt>
                <c:pt idx="410">
                  <c:v>2240.0927729999999</c:v>
                </c:pt>
                <c:pt idx="411">
                  <c:v>2240.1022870000002</c:v>
                </c:pt>
                <c:pt idx="412">
                  <c:v>2240.1054690000001</c:v>
                </c:pt>
                <c:pt idx="413">
                  <c:v>2240.1118160000001</c:v>
                </c:pt>
                <c:pt idx="414">
                  <c:v>2240.1214209999998</c:v>
                </c:pt>
                <c:pt idx="415">
                  <c:v>2240.1245119999999</c:v>
                </c:pt>
                <c:pt idx="416">
                  <c:v>2240.1311040000001</c:v>
                </c:pt>
                <c:pt idx="417">
                  <c:v>2240.1405549999999</c:v>
                </c:pt>
                <c:pt idx="418">
                  <c:v>2240.1437989999999</c:v>
                </c:pt>
                <c:pt idx="419">
                  <c:v>2240.1501459999999</c:v>
                </c:pt>
                <c:pt idx="420">
                  <c:v>2240.1596890000001</c:v>
                </c:pt>
                <c:pt idx="421">
                  <c:v>2240.1628420000002</c:v>
                </c:pt>
                <c:pt idx="422">
                  <c:v>2240.1691890000002</c:v>
                </c:pt>
                <c:pt idx="423">
                  <c:v>2240.1788230000002</c:v>
                </c:pt>
                <c:pt idx="424">
                  <c:v>2240.1821289999998</c:v>
                </c:pt>
                <c:pt idx="425">
                  <c:v>2240.1884770000001</c:v>
                </c:pt>
                <c:pt idx="426">
                  <c:v>2240.1979569999999</c:v>
                </c:pt>
                <c:pt idx="427">
                  <c:v>2240.201172</c:v>
                </c:pt>
                <c:pt idx="428">
                  <c:v>2240.2107129999999</c:v>
                </c:pt>
                <c:pt idx="429">
                  <c:v>2240.217091</c:v>
                </c:pt>
                <c:pt idx="430">
                  <c:v>2240.2202149999998</c:v>
                </c:pt>
                <c:pt idx="431">
                  <c:v>2240.2298470000001</c:v>
                </c:pt>
                <c:pt idx="432">
                  <c:v>2240.2362250000001</c:v>
                </c:pt>
                <c:pt idx="433">
                  <c:v>2240.2395019999999</c:v>
                </c:pt>
                <c:pt idx="434">
                  <c:v>2240.2489799999998</c:v>
                </c:pt>
                <c:pt idx="435">
                  <c:v>2240.2532510000001</c:v>
                </c:pt>
                <c:pt idx="436">
                  <c:v>2240.2596090000002</c:v>
                </c:pt>
                <c:pt idx="437">
                  <c:v>2240.268114</c:v>
                </c:pt>
                <c:pt idx="438">
                  <c:v>2240.27124</c:v>
                </c:pt>
                <c:pt idx="439">
                  <c:v>2240.28087</c:v>
                </c:pt>
                <c:pt idx="440">
                  <c:v>2240.2872480000001</c:v>
                </c:pt>
                <c:pt idx="441">
                  <c:v>2240.2905270000001</c:v>
                </c:pt>
                <c:pt idx="442">
                  <c:v>2240.3000040000002</c:v>
                </c:pt>
                <c:pt idx="443">
                  <c:v>2240.3063820000002</c:v>
                </c:pt>
                <c:pt idx="444">
                  <c:v>2240.3095699999999</c:v>
                </c:pt>
                <c:pt idx="445">
                  <c:v>2240.3191379999998</c:v>
                </c:pt>
                <c:pt idx="446">
                  <c:v>2240.3255159999999</c:v>
                </c:pt>
                <c:pt idx="447">
                  <c:v>2240.3286130000001</c:v>
                </c:pt>
                <c:pt idx="448">
                  <c:v>2240.338272</c:v>
                </c:pt>
                <c:pt idx="449">
                  <c:v>2240.34465</c:v>
                </c:pt>
                <c:pt idx="450">
                  <c:v>2240.3479000000002</c:v>
                </c:pt>
                <c:pt idx="451">
                  <c:v>2240.3574060000001</c:v>
                </c:pt>
                <c:pt idx="452">
                  <c:v>2240.3637840000001</c:v>
                </c:pt>
                <c:pt idx="453">
                  <c:v>2240.366943</c:v>
                </c:pt>
                <c:pt idx="454">
                  <c:v>2240.3765400000002</c:v>
                </c:pt>
                <c:pt idx="455">
                  <c:v>2240.3829179999998</c:v>
                </c:pt>
                <c:pt idx="456">
                  <c:v>2240.3859859999998</c:v>
                </c:pt>
                <c:pt idx="457">
                  <c:v>2240.3956739999999</c:v>
                </c:pt>
                <c:pt idx="458">
                  <c:v>2240.4020519999999</c:v>
                </c:pt>
                <c:pt idx="459">
                  <c:v>2240.4052729999999</c:v>
                </c:pt>
                <c:pt idx="460">
                  <c:v>2240.414808</c:v>
                </c:pt>
                <c:pt idx="461">
                  <c:v>2240.4211850000002</c:v>
                </c:pt>
                <c:pt idx="462">
                  <c:v>2240.4243160000001</c:v>
                </c:pt>
                <c:pt idx="463">
                  <c:v>2240.4339409999998</c:v>
                </c:pt>
                <c:pt idx="464">
                  <c:v>2240.4403189999998</c:v>
                </c:pt>
                <c:pt idx="465">
                  <c:v>2240.4436040000001</c:v>
                </c:pt>
                <c:pt idx="466">
                  <c:v>2240.4530749999999</c:v>
                </c:pt>
                <c:pt idx="467">
                  <c:v>2240.4594529999999</c:v>
                </c:pt>
                <c:pt idx="468">
                  <c:v>2240.4626459999999</c:v>
                </c:pt>
                <c:pt idx="469">
                  <c:v>2240.472209</c:v>
                </c:pt>
                <c:pt idx="470">
                  <c:v>2240.4785870000001</c:v>
                </c:pt>
                <c:pt idx="471">
                  <c:v>2240.4816890000002</c:v>
                </c:pt>
                <c:pt idx="472">
                  <c:v>2240.4913430000001</c:v>
                </c:pt>
                <c:pt idx="473">
                  <c:v>2240.4977210000002</c:v>
                </c:pt>
                <c:pt idx="474">
                  <c:v>2240.5009770000001</c:v>
                </c:pt>
                <c:pt idx="475">
                  <c:v>2240.5104769999998</c:v>
                </c:pt>
                <c:pt idx="476">
                  <c:v>2240.5168549999999</c:v>
                </c:pt>
                <c:pt idx="477">
                  <c:v>2240.5200199999999</c:v>
                </c:pt>
                <c:pt idx="478">
                  <c:v>2240.5296109999999</c:v>
                </c:pt>
                <c:pt idx="479">
                  <c:v>2240.535989</c:v>
                </c:pt>
                <c:pt idx="480">
                  <c:v>2240.5390630000002</c:v>
                </c:pt>
                <c:pt idx="481">
                  <c:v>2240.5487450000001</c:v>
                </c:pt>
                <c:pt idx="482">
                  <c:v>2240.5551230000001</c:v>
                </c:pt>
                <c:pt idx="483">
                  <c:v>2240.5583499999998</c:v>
                </c:pt>
                <c:pt idx="484">
                  <c:v>2240.5678790000002</c:v>
                </c:pt>
                <c:pt idx="485">
                  <c:v>2240.5742570000002</c:v>
                </c:pt>
                <c:pt idx="486">
                  <c:v>2240.577393</c:v>
                </c:pt>
                <c:pt idx="487">
                  <c:v>2240.5870129999998</c:v>
                </c:pt>
                <c:pt idx="488">
                  <c:v>2240.59339</c:v>
                </c:pt>
                <c:pt idx="489">
                  <c:v>2240.5966800000001</c:v>
                </c:pt>
                <c:pt idx="490">
                  <c:v>2240.6061460000001</c:v>
                </c:pt>
                <c:pt idx="491">
                  <c:v>2240.609375</c:v>
                </c:pt>
                <c:pt idx="492">
                  <c:v>2240.6157229999999</c:v>
                </c:pt>
                <c:pt idx="493">
                  <c:v>2240.6252800000002</c:v>
                </c:pt>
                <c:pt idx="494">
                  <c:v>2240.6284179999998</c:v>
                </c:pt>
                <c:pt idx="495">
                  <c:v>2240.6347660000001</c:v>
                </c:pt>
                <c:pt idx="496">
                  <c:v>2240.6444139999999</c:v>
                </c:pt>
                <c:pt idx="497">
                  <c:v>2240.6477049999999</c:v>
                </c:pt>
                <c:pt idx="498">
                  <c:v>2240.6545409999999</c:v>
                </c:pt>
                <c:pt idx="499">
                  <c:v>2240.663548</c:v>
                </c:pt>
                <c:pt idx="500">
                  <c:v>2240.6667480000001</c:v>
                </c:pt>
                <c:pt idx="501">
                  <c:v>2240.6763040000001</c:v>
                </c:pt>
                <c:pt idx="502">
                  <c:v>2240.6826820000001</c:v>
                </c:pt>
                <c:pt idx="503">
                  <c:v>2240.6857909999999</c:v>
                </c:pt>
                <c:pt idx="504">
                  <c:v>2240.6954380000002</c:v>
                </c:pt>
                <c:pt idx="505">
                  <c:v>2240.7018159999998</c:v>
                </c:pt>
                <c:pt idx="506">
                  <c:v>2240.705078</c:v>
                </c:pt>
                <c:pt idx="507">
                  <c:v>2240.7145719999999</c:v>
                </c:pt>
                <c:pt idx="508">
                  <c:v>2240.7209499999999</c:v>
                </c:pt>
                <c:pt idx="509">
                  <c:v>2240.7241210000002</c:v>
                </c:pt>
                <c:pt idx="510">
                  <c:v>2240.733706</c:v>
                </c:pt>
                <c:pt idx="511">
                  <c:v>2240.740084</c:v>
                </c:pt>
                <c:pt idx="512">
                  <c:v>2240.743164</c:v>
                </c:pt>
                <c:pt idx="513">
                  <c:v>2240.7528400000001</c:v>
                </c:pt>
                <c:pt idx="514">
                  <c:v>2240.7592180000001</c:v>
                </c:pt>
                <c:pt idx="515">
                  <c:v>2240.7624510000001</c:v>
                </c:pt>
                <c:pt idx="516">
                  <c:v>2240.7719729999999</c:v>
                </c:pt>
                <c:pt idx="517">
                  <c:v>2240.7783509999999</c:v>
                </c:pt>
                <c:pt idx="518">
                  <c:v>2240.7814939999998</c:v>
                </c:pt>
                <c:pt idx="519">
                  <c:v>2240.791107</c:v>
                </c:pt>
                <c:pt idx="520">
                  <c:v>2240.7974850000001</c:v>
                </c:pt>
                <c:pt idx="521">
                  <c:v>2240.8007809999999</c:v>
                </c:pt>
                <c:pt idx="522">
                  <c:v>2240.8102410000001</c:v>
                </c:pt>
                <c:pt idx="523">
                  <c:v>2240.8166190000002</c:v>
                </c:pt>
                <c:pt idx="524">
                  <c:v>2240.8198240000002</c:v>
                </c:pt>
                <c:pt idx="525">
                  <c:v>2240.8293749999998</c:v>
                </c:pt>
                <c:pt idx="526">
                  <c:v>2240.8357529999998</c:v>
                </c:pt>
                <c:pt idx="527">
                  <c:v>2240.8388669999999</c:v>
                </c:pt>
                <c:pt idx="528">
                  <c:v>2240.8485089999999</c:v>
                </c:pt>
                <c:pt idx="529">
                  <c:v>2240.854887</c:v>
                </c:pt>
                <c:pt idx="530">
                  <c:v>2240.858154</c:v>
                </c:pt>
                <c:pt idx="531">
                  <c:v>2240.867643</c:v>
                </c:pt>
                <c:pt idx="532">
                  <c:v>2240.8740210000001</c:v>
                </c:pt>
                <c:pt idx="533">
                  <c:v>2240.8771969999998</c:v>
                </c:pt>
                <c:pt idx="534">
                  <c:v>2240.8867770000002</c:v>
                </c:pt>
                <c:pt idx="535">
                  <c:v>2240.8931550000002</c:v>
                </c:pt>
                <c:pt idx="536">
                  <c:v>2240.89624</c:v>
                </c:pt>
                <c:pt idx="537">
                  <c:v>2240.9059109999998</c:v>
                </c:pt>
                <c:pt idx="538">
                  <c:v>2240.9122889999999</c:v>
                </c:pt>
                <c:pt idx="539">
                  <c:v>2240.9155270000001</c:v>
                </c:pt>
                <c:pt idx="540">
                  <c:v>2240.925045</c:v>
                </c:pt>
                <c:pt idx="541">
                  <c:v>2240.931423</c:v>
                </c:pt>
                <c:pt idx="542">
                  <c:v>2240.9345699999999</c:v>
                </c:pt>
                <c:pt idx="543">
                  <c:v>2240.9441780000002</c:v>
                </c:pt>
                <c:pt idx="544">
                  <c:v>2240.9505559999998</c:v>
                </c:pt>
                <c:pt idx="545">
                  <c:v>2240.953857</c:v>
                </c:pt>
                <c:pt idx="546">
                  <c:v>2240.9633119999999</c:v>
                </c:pt>
                <c:pt idx="547">
                  <c:v>2240.9696899999999</c:v>
                </c:pt>
                <c:pt idx="548">
                  <c:v>2240.9729000000002</c:v>
                </c:pt>
                <c:pt idx="549">
                  <c:v>2240.982446</c:v>
                </c:pt>
                <c:pt idx="550">
                  <c:v>2240.988824</c:v>
                </c:pt>
                <c:pt idx="551">
                  <c:v>2240.991943</c:v>
                </c:pt>
                <c:pt idx="552">
                  <c:v>2241.0015800000001</c:v>
                </c:pt>
                <c:pt idx="553">
                  <c:v>2241.0079580000001</c:v>
                </c:pt>
                <c:pt idx="554">
                  <c:v>2241.0112300000001</c:v>
                </c:pt>
                <c:pt idx="555">
                  <c:v>2241.0207140000002</c:v>
                </c:pt>
                <c:pt idx="556">
                  <c:v>2241.0270919999998</c:v>
                </c:pt>
                <c:pt idx="557">
                  <c:v>2241.0302729999999</c:v>
                </c:pt>
                <c:pt idx="558">
                  <c:v>2241.0398479999999</c:v>
                </c:pt>
                <c:pt idx="559">
                  <c:v>2241.0462259999999</c:v>
                </c:pt>
                <c:pt idx="560">
                  <c:v>2241.0493160000001</c:v>
                </c:pt>
                <c:pt idx="561">
                  <c:v>2241.058982</c:v>
                </c:pt>
                <c:pt idx="562">
                  <c:v>2241.0653600000001</c:v>
                </c:pt>
                <c:pt idx="563">
                  <c:v>2241.0686040000001</c:v>
                </c:pt>
                <c:pt idx="564">
                  <c:v>2241.0781160000001</c:v>
                </c:pt>
                <c:pt idx="565">
                  <c:v>2241.0844940000002</c:v>
                </c:pt>
                <c:pt idx="566">
                  <c:v>2241.0876459999999</c:v>
                </c:pt>
                <c:pt idx="567">
                  <c:v>2241.0972499999998</c:v>
                </c:pt>
                <c:pt idx="568">
                  <c:v>2241.1036279999998</c:v>
                </c:pt>
                <c:pt idx="569">
                  <c:v>2241.1069339999999</c:v>
                </c:pt>
                <c:pt idx="570">
                  <c:v>2241.116383</c:v>
                </c:pt>
                <c:pt idx="571">
                  <c:v>2241.1227610000001</c:v>
                </c:pt>
                <c:pt idx="572">
                  <c:v>2241.1259770000001</c:v>
                </c:pt>
                <c:pt idx="573">
                  <c:v>2241.1355170000002</c:v>
                </c:pt>
                <c:pt idx="574">
                  <c:v>2241.1418950000002</c:v>
                </c:pt>
                <c:pt idx="575">
                  <c:v>2241.1450199999999</c:v>
                </c:pt>
                <c:pt idx="576">
                  <c:v>2241.1546509999998</c:v>
                </c:pt>
                <c:pt idx="577">
                  <c:v>2241.1610289999999</c:v>
                </c:pt>
                <c:pt idx="578">
                  <c:v>2241.164307</c:v>
                </c:pt>
                <c:pt idx="579">
                  <c:v>2241.173785</c:v>
                </c:pt>
                <c:pt idx="580">
                  <c:v>2241.1770019999999</c:v>
                </c:pt>
                <c:pt idx="581">
                  <c:v>2241.186541</c:v>
                </c:pt>
                <c:pt idx="582">
                  <c:v>2241.1929190000001</c:v>
                </c:pt>
                <c:pt idx="583">
                  <c:v>2241.1960450000001</c:v>
                </c:pt>
                <c:pt idx="584">
                  <c:v>2241.2056750000002</c:v>
                </c:pt>
                <c:pt idx="585">
                  <c:v>2241.2120530000002</c:v>
                </c:pt>
                <c:pt idx="586">
                  <c:v>2241.2153320000002</c:v>
                </c:pt>
                <c:pt idx="587">
                  <c:v>2241.2248089999998</c:v>
                </c:pt>
                <c:pt idx="588">
                  <c:v>2241.2311869999999</c:v>
                </c:pt>
                <c:pt idx="589">
                  <c:v>2241.234375</c:v>
                </c:pt>
                <c:pt idx="590">
                  <c:v>2241.2439429999999</c:v>
                </c:pt>
                <c:pt idx="591">
                  <c:v>2241.250321</c:v>
                </c:pt>
                <c:pt idx="592">
                  <c:v>2241.2534179999998</c:v>
                </c:pt>
                <c:pt idx="593">
                  <c:v>2241.2630770000001</c:v>
                </c:pt>
                <c:pt idx="594">
                  <c:v>2241.2694550000001</c:v>
                </c:pt>
                <c:pt idx="595">
                  <c:v>2241.2727049999999</c:v>
                </c:pt>
                <c:pt idx="596">
                  <c:v>2241.2822099999998</c:v>
                </c:pt>
                <c:pt idx="597">
                  <c:v>2241.2885879999999</c:v>
                </c:pt>
                <c:pt idx="598">
                  <c:v>2241.2917480000001</c:v>
                </c:pt>
                <c:pt idx="599">
                  <c:v>2241.301344</c:v>
                </c:pt>
                <c:pt idx="600">
                  <c:v>2241.307722</c:v>
                </c:pt>
                <c:pt idx="601">
                  <c:v>2241.3107909999999</c:v>
                </c:pt>
                <c:pt idx="602">
                  <c:v>2241.3204780000001</c:v>
                </c:pt>
                <c:pt idx="603">
                  <c:v>2241.3268560000001</c:v>
                </c:pt>
                <c:pt idx="604">
                  <c:v>2241.330078</c:v>
                </c:pt>
                <c:pt idx="605">
                  <c:v>2241.3396120000002</c:v>
                </c:pt>
                <c:pt idx="606">
                  <c:v>2241.3459899999998</c:v>
                </c:pt>
                <c:pt idx="607">
                  <c:v>2241.3491210000002</c:v>
                </c:pt>
                <c:pt idx="608">
                  <c:v>2241.3587459999999</c:v>
                </c:pt>
                <c:pt idx="609">
                  <c:v>2241.3651239999999</c:v>
                </c:pt>
                <c:pt idx="610">
                  <c:v>2241.3684079999998</c:v>
                </c:pt>
                <c:pt idx="611">
                  <c:v>2241.37788</c:v>
                </c:pt>
                <c:pt idx="612">
                  <c:v>2241.384258</c:v>
                </c:pt>
                <c:pt idx="613">
                  <c:v>2241.3874510000001</c:v>
                </c:pt>
                <c:pt idx="614">
                  <c:v>2241.3970140000001</c:v>
                </c:pt>
                <c:pt idx="615">
                  <c:v>2241.4033920000002</c:v>
                </c:pt>
                <c:pt idx="616">
                  <c:v>2241.4064939999998</c:v>
                </c:pt>
                <c:pt idx="617">
                  <c:v>2241.4161479999998</c:v>
                </c:pt>
                <c:pt idx="618">
                  <c:v>2241.4225259999998</c:v>
                </c:pt>
                <c:pt idx="619">
                  <c:v>2241.4257809999999</c:v>
                </c:pt>
                <c:pt idx="620">
                  <c:v>2241.4352819999999</c:v>
                </c:pt>
                <c:pt idx="621">
                  <c:v>2241.44166</c:v>
                </c:pt>
                <c:pt idx="622">
                  <c:v>2241.4448240000002</c:v>
                </c:pt>
                <c:pt idx="623">
                  <c:v>2241.4544150000002</c:v>
                </c:pt>
                <c:pt idx="624">
                  <c:v>2241.4607930000002</c:v>
                </c:pt>
                <c:pt idx="625">
                  <c:v>2241.4638669999999</c:v>
                </c:pt>
                <c:pt idx="626">
                  <c:v>2241.4735489999998</c:v>
                </c:pt>
                <c:pt idx="627">
                  <c:v>2241.4799269999999</c:v>
                </c:pt>
                <c:pt idx="628">
                  <c:v>2241.483154</c:v>
                </c:pt>
                <c:pt idx="629">
                  <c:v>2241.4926829999999</c:v>
                </c:pt>
                <c:pt idx="630">
                  <c:v>2241.499061</c:v>
                </c:pt>
                <c:pt idx="631">
                  <c:v>2241.5021969999998</c:v>
                </c:pt>
                <c:pt idx="632">
                  <c:v>2241.5118170000001</c:v>
                </c:pt>
                <c:pt idx="633">
                  <c:v>2241.5181950000001</c:v>
                </c:pt>
                <c:pt idx="634">
                  <c:v>2241.5214839999999</c:v>
                </c:pt>
                <c:pt idx="635">
                  <c:v>2241.5309510000002</c:v>
                </c:pt>
                <c:pt idx="636">
                  <c:v>2241.5373290000002</c:v>
                </c:pt>
                <c:pt idx="637">
                  <c:v>2241.5405270000001</c:v>
                </c:pt>
                <c:pt idx="638">
                  <c:v>2241.5500849999999</c:v>
                </c:pt>
                <c:pt idx="639">
                  <c:v>2241.5564629999999</c:v>
                </c:pt>
                <c:pt idx="640">
                  <c:v>2241.5595699999999</c:v>
                </c:pt>
                <c:pt idx="641">
                  <c:v>2241.569219</c:v>
                </c:pt>
                <c:pt idx="642">
                  <c:v>2241.575597</c:v>
                </c:pt>
                <c:pt idx="643">
                  <c:v>2241.578857</c:v>
                </c:pt>
                <c:pt idx="644">
                  <c:v>2241.5883530000001</c:v>
                </c:pt>
                <c:pt idx="645">
                  <c:v>2241.5947310000001</c:v>
                </c:pt>
                <c:pt idx="646">
                  <c:v>2241.5979000000002</c:v>
                </c:pt>
                <c:pt idx="647">
                  <c:v>2241.6074870000002</c:v>
                </c:pt>
                <c:pt idx="648">
                  <c:v>2241.6138649999998</c:v>
                </c:pt>
                <c:pt idx="649">
                  <c:v>2241.616943</c:v>
                </c:pt>
                <c:pt idx="650">
                  <c:v>2241.62662</c:v>
                </c:pt>
                <c:pt idx="651">
                  <c:v>2241.632998</c:v>
                </c:pt>
                <c:pt idx="652">
                  <c:v>2241.6362300000001</c:v>
                </c:pt>
                <c:pt idx="653">
                  <c:v>2241.6457540000001</c:v>
                </c:pt>
                <c:pt idx="654">
                  <c:v>2241.6521320000002</c:v>
                </c:pt>
                <c:pt idx="655">
                  <c:v>2241.6552729999999</c:v>
                </c:pt>
                <c:pt idx="656">
                  <c:v>2241.6648879999998</c:v>
                </c:pt>
                <c:pt idx="657">
                  <c:v>2241.6712659999998</c:v>
                </c:pt>
                <c:pt idx="658">
                  <c:v>2241.6745609999998</c:v>
                </c:pt>
                <c:pt idx="659">
                  <c:v>2241.6840219999999</c:v>
                </c:pt>
                <c:pt idx="660">
                  <c:v>2241.6904</c:v>
                </c:pt>
                <c:pt idx="661">
                  <c:v>2241.6936040000001</c:v>
                </c:pt>
                <c:pt idx="662">
                  <c:v>2241.703156</c:v>
                </c:pt>
                <c:pt idx="663">
                  <c:v>2241.7095340000001</c:v>
                </c:pt>
                <c:pt idx="664">
                  <c:v>2241.7126459999999</c:v>
                </c:pt>
                <c:pt idx="665">
                  <c:v>2241.7222900000002</c:v>
                </c:pt>
                <c:pt idx="666">
                  <c:v>2241.7286680000002</c:v>
                </c:pt>
                <c:pt idx="667">
                  <c:v>2241.7319339999999</c:v>
                </c:pt>
                <c:pt idx="668">
                  <c:v>2241.7414239999998</c:v>
                </c:pt>
                <c:pt idx="669">
                  <c:v>2241.7478019999999</c:v>
                </c:pt>
                <c:pt idx="670">
                  <c:v>2241.7509770000001</c:v>
                </c:pt>
                <c:pt idx="671">
                  <c:v>2241.7605579999999</c:v>
                </c:pt>
                <c:pt idx="672">
                  <c:v>2241.766936</c:v>
                </c:pt>
                <c:pt idx="673">
                  <c:v>2241.7700199999999</c:v>
                </c:pt>
                <c:pt idx="674">
                  <c:v>2241.7796920000001</c:v>
                </c:pt>
                <c:pt idx="675">
                  <c:v>2241.7860700000001</c:v>
                </c:pt>
                <c:pt idx="676">
                  <c:v>2241.789307</c:v>
                </c:pt>
                <c:pt idx="677">
                  <c:v>2241.7988249999999</c:v>
                </c:pt>
                <c:pt idx="678">
                  <c:v>2241.8052029999999</c:v>
                </c:pt>
                <c:pt idx="679">
                  <c:v>2241.8083499999998</c:v>
                </c:pt>
                <c:pt idx="680">
                  <c:v>2241.817959</c:v>
                </c:pt>
                <c:pt idx="681">
                  <c:v>2241.824337</c:v>
                </c:pt>
                <c:pt idx="682">
                  <c:v>2241.8276369999999</c:v>
                </c:pt>
                <c:pt idx="683">
                  <c:v>2241.8370930000001</c:v>
                </c:pt>
                <c:pt idx="684">
                  <c:v>2241.8434710000001</c:v>
                </c:pt>
                <c:pt idx="685">
                  <c:v>2241.8471679999998</c:v>
                </c:pt>
                <c:pt idx="686">
                  <c:v>2241.8562270000002</c:v>
                </c:pt>
                <c:pt idx="687">
                  <c:v>2241.859375</c:v>
                </c:pt>
                <c:pt idx="688">
                  <c:v>2241.8689829999998</c:v>
                </c:pt>
                <c:pt idx="689">
                  <c:v>2241.8753609999999</c:v>
                </c:pt>
                <c:pt idx="690">
                  <c:v>2241.8786620000001</c:v>
                </c:pt>
                <c:pt idx="691">
                  <c:v>2241.888117</c:v>
                </c:pt>
                <c:pt idx="692">
                  <c:v>2241.894495</c:v>
                </c:pt>
                <c:pt idx="693">
                  <c:v>2241.8977049999999</c:v>
                </c:pt>
                <c:pt idx="694">
                  <c:v>2241.9072510000001</c:v>
                </c:pt>
                <c:pt idx="695">
                  <c:v>2241.9136290000001</c:v>
                </c:pt>
                <c:pt idx="696">
                  <c:v>2241.9167480000001</c:v>
                </c:pt>
                <c:pt idx="697">
                  <c:v>2241.9263850000002</c:v>
                </c:pt>
                <c:pt idx="698">
                  <c:v>2241.9327629999998</c:v>
                </c:pt>
                <c:pt idx="699">
                  <c:v>2241.9360350000002</c:v>
                </c:pt>
                <c:pt idx="700">
                  <c:v>2241.9455189999999</c:v>
                </c:pt>
                <c:pt idx="701">
                  <c:v>2241.9518969999999</c:v>
                </c:pt>
                <c:pt idx="702">
                  <c:v>2241.955078</c:v>
                </c:pt>
                <c:pt idx="703">
                  <c:v>2241.964653</c:v>
                </c:pt>
                <c:pt idx="704">
                  <c:v>2241.9710300000002</c:v>
                </c:pt>
                <c:pt idx="705">
                  <c:v>2241.9741210000002</c:v>
                </c:pt>
                <c:pt idx="706">
                  <c:v>2241.9837859999998</c:v>
                </c:pt>
                <c:pt idx="707">
                  <c:v>2241.9901639999998</c:v>
                </c:pt>
                <c:pt idx="708">
                  <c:v>2241.9934079999998</c:v>
                </c:pt>
                <c:pt idx="709">
                  <c:v>2242.0029199999999</c:v>
                </c:pt>
                <c:pt idx="710">
                  <c:v>2242.0092979999999</c:v>
                </c:pt>
                <c:pt idx="711">
                  <c:v>2242.0124510000001</c:v>
                </c:pt>
                <c:pt idx="712">
                  <c:v>2242.022054</c:v>
                </c:pt>
                <c:pt idx="713">
                  <c:v>2242.0284320000001</c:v>
                </c:pt>
                <c:pt idx="714">
                  <c:v>2242.0317380000001</c:v>
                </c:pt>
                <c:pt idx="715">
                  <c:v>2242.0411880000001</c:v>
                </c:pt>
                <c:pt idx="716">
                  <c:v>2242.0475660000002</c:v>
                </c:pt>
                <c:pt idx="717">
                  <c:v>2242.0507809999999</c:v>
                </c:pt>
                <c:pt idx="718">
                  <c:v>2242.0603219999998</c:v>
                </c:pt>
                <c:pt idx="719">
                  <c:v>2242.0666999999999</c:v>
                </c:pt>
                <c:pt idx="720">
                  <c:v>2242.0698240000002</c:v>
                </c:pt>
                <c:pt idx="721">
                  <c:v>2242.0794559999999</c:v>
                </c:pt>
                <c:pt idx="722">
                  <c:v>2242.085834</c:v>
                </c:pt>
                <c:pt idx="723">
                  <c:v>2242.0891109999998</c:v>
                </c:pt>
                <c:pt idx="724">
                  <c:v>2242.0985900000001</c:v>
                </c:pt>
                <c:pt idx="725">
                  <c:v>2242.1049680000001</c:v>
                </c:pt>
                <c:pt idx="726">
                  <c:v>2242.108154</c:v>
                </c:pt>
                <c:pt idx="727">
                  <c:v>2242.1177240000002</c:v>
                </c:pt>
                <c:pt idx="728">
                  <c:v>2242.1241020000002</c:v>
                </c:pt>
                <c:pt idx="729">
                  <c:v>2242.1271969999998</c:v>
                </c:pt>
                <c:pt idx="730">
                  <c:v>2242.1368579999998</c:v>
                </c:pt>
                <c:pt idx="731">
                  <c:v>2242.143235</c:v>
                </c:pt>
                <c:pt idx="732">
                  <c:v>2242.1464839999999</c:v>
                </c:pt>
                <c:pt idx="733">
                  <c:v>2242.1559910000001</c:v>
                </c:pt>
                <c:pt idx="734">
                  <c:v>2242.1623690000001</c:v>
                </c:pt>
                <c:pt idx="735">
                  <c:v>2242.1655270000001</c:v>
                </c:pt>
                <c:pt idx="736">
                  <c:v>2242.1751250000002</c:v>
                </c:pt>
                <c:pt idx="737">
                  <c:v>2242.1815029999998</c:v>
                </c:pt>
                <c:pt idx="738">
                  <c:v>2242.1845699999999</c:v>
                </c:pt>
                <c:pt idx="739">
                  <c:v>2242.1942589999999</c:v>
                </c:pt>
                <c:pt idx="740">
                  <c:v>2242.19751</c:v>
                </c:pt>
                <c:pt idx="741">
                  <c:v>2242.207015</c:v>
                </c:pt>
                <c:pt idx="742">
                  <c:v>2242.213393</c:v>
                </c:pt>
                <c:pt idx="743">
                  <c:v>2242.2165530000002</c:v>
                </c:pt>
                <c:pt idx="744">
                  <c:v>2242.2261490000001</c:v>
                </c:pt>
                <c:pt idx="745">
                  <c:v>2242.2325270000001</c:v>
                </c:pt>
                <c:pt idx="746">
                  <c:v>2242.235596</c:v>
                </c:pt>
                <c:pt idx="747">
                  <c:v>2242.2452830000002</c:v>
                </c:pt>
                <c:pt idx="748">
                  <c:v>2242.2516609999998</c:v>
                </c:pt>
                <c:pt idx="749">
                  <c:v>2242.2548830000001</c:v>
                </c:pt>
                <c:pt idx="750">
                  <c:v>2242.2644169999999</c:v>
                </c:pt>
                <c:pt idx="751">
                  <c:v>2242.2707949999999</c:v>
                </c:pt>
                <c:pt idx="752">
                  <c:v>2242.2739259999998</c:v>
                </c:pt>
                <c:pt idx="753">
                  <c:v>2242.283551</c:v>
                </c:pt>
                <c:pt idx="754">
                  <c:v>2242.289929</c:v>
                </c:pt>
                <c:pt idx="755">
                  <c:v>2242.2932129999999</c:v>
                </c:pt>
                <c:pt idx="756">
                  <c:v>2242.3026850000001</c:v>
                </c:pt>
                <c:pt idx="757">
                  <c:v>2242.3090630000002</c:v>
                </c:pt>
                <c:pt idx="758">
                  <c:v>2242.3122560000002</c:v>
                </c:pt>
                <c:pt idx="759">
                  <c:v>2242.3218179999999</c:v>
                </c:pt>
                <c:pt idx="760">
                  <c:v>2242.3281959999999</c:v>
                </c:pt>
                <c:pt idx="761">
                  <c:v>2242.3312989999999</c:v>
                </c:pt>
                <c:pt idx="762">
                  <c:v>2242.340952</c:v>
                </c:pt>
                <c:pt idx="763">
                  <c:v>2242.3473300000001</c:v>
                </c:pt>
                <c:pt idx="764">
                  <c:v>2242.350586</c:v>
                </c:pt>
                <c:pt idx="765">
                  <c:v>2242.3600860000001</c:v>
                </c:pt>
                <c:pt idx="766">
                  <c:v>2242.3664640000002</c:v>
                </c:pt>
                <c:pt idx="767">
                  <c:v>2242.3696289999998</c:v>
                </c:pt>
                <c:pt idx="768">
                  <c:v>2242.3792199999998</c:v>
                </c:pt>
                <c:pt idx="769">
                  <c:v>2242.3855979999998</c:v>
                </c:pt>
                <c:pt idx="770">
                  <c:v>2242.388672</c:v>
                </c:pt>
                <c:pt idx="771">
                  <c:v>2242.3983539999999</c:v>
                </c:pt>
                <c:pt idx="772">
                  <c:v>2242.404732</c:v>
                </c:pt>
                <c:pt idx="773">
                  <c:v>2242.4079590000001</c:v>
                </c:pt>
                <c:pt idx="774">
                  <c:v>2242.417488</c:v>
                </c:pt>
                <c:pt idx="775">
                  <c:v>2242.4238660000001</c:v>
                </c:pt>
                <c:pt idx="776">
                  <c:v>2242.4270019999999</c:v>
                </c:pt>
                <c:pt idx="777">
                  <c:v>2242.4366220000002</c:v>
                </c:pt>
                <c:pt idx="778">
                  <c:v>2242.4430000000002</c:v>
                </c:pt>
                <c:pt idx="779">
                  <c:v>2242.446289</c:v>
                </c:pt>
                <c:pt idx="780">
                  <c:v>2242.4557559999998</c:v>
                </c:pt>
                <c:pt idx="781">
                  <c:v>2242.4621339999999</c:v>
                </c:pt>
                <c:pt idx="782">
                  <c:v>2242.4653320000002</c:v>
                </c:pt>
                <c:pt idx="783">
                  <c:v>2242.47489</c:v>
                </c:pt>
                <c:pt idx="784">
                  <c:v>2242.481268</c:v>
                </c:pt>
                <c:pt idx="785">
                  <c:v>2242.484375</c:v>
                </c:pt>
                <c:pt idx="786">
                  <c:v>2242.4940230000002</c:v>
                </c:pt>
                <c:pt idx="787">
                  <c:v>2242.5004009999998</c:v>
                </c:pt>
                <c:pt idx="788">
                  <c:v>2242.5036620000001</c:v>
                </c:pt>
                <c:pt idx="789">
                  <c:v>2242.5131569999999</c:v>
                </c:pt>
                <c:pt idx="790">
                  <c:v>2242.5195349999999</c:v>
                </c:pt>
                <c:pt idx="791">
                  <c:v>2242.5227049999999</c:v>
                </c:pt>
                <c:pt idx="792">
                  <c:v>2242.532291</c:v>
                </c:pt>
                <c:pt idx="793">
                  <c:v>2242.538669</c:v>
                </c:pt>
                <c:pt idx="794">
                  <c:v>2242.5417480000001</c:v>
                </c:pt>
                <c:pt idx="795">
                  <c:v>2242.5514250000001</c:v>
                </c:pt>
                <c:pt idx="796">
                  <c:v>2242.5578030000001</c:v>
                </c:pt>
                <c:pt idx="797">
                  <c:v>2242.5610350000002</c:v>
                </c:pt>
                <c:pt idx="798">
                  <c:v>2242.5705589999998</c:v>
                </c:pt>
                <c:pt idx="799">
                  <c:v>2242.5769369999998</c:v>
                </c:pt>
                <c:pt idx="800">
                  <c:v>2242.580078</c:v>
                </c:pt>
                <c:pt idx="801">
                  <c:v>2242.5896929999999</c:v>
                </c:pt>
                <c:pt idx="802">
                  <c:v>2242.5960709999999</c:v>
                </c:pt>
                <c:pt idx="803">
                  <c:v>2242.602449</c:v>
                </c:pt>
                <c:pt idx="804">
                  <c:v>2242.6062010000001</c:v>
                </c:pt>
                <c:pt idx="805">
                  <c:v>2242.6152050000001</c:v>
                </c:pt>
                <c:pt idx="806">
                  <c:v>2242.6215830000001</c:v>
                </c:pt>
                <c:pt idx="807">
                  <c:v>2242.6247560000002</c:v>
                </c:pt>
                <c:pt idx="808">
                  <c:v>2242.6343390000002</c:v>
                </c:pt>
                <c:pt idx="809">
                  <c:v>2242.6407170000002</c:v>
                </c:pt>
                <c:pt idx="810">
                  <c:v>2242.6437989999999</c:v>
                </c:pt>
                <c:pt idx="811">
                  <c:v>2242.6534729999998</c:v>
                </c:pt>
                <c:pt idx="812">
                  <c:v>2242.65985</c:v>
                </c:pt>
                <c:pt idx="813">
                  <c:v>2242.663086</c:v>
                </c:pt>
                <c:pt idx="814">
                  <c:v>2242.6726060000001</c:v>
                </c:pt>
                <c:pt idx="815">
                  <c:v>2242.6789840000001</c:v>
                </c:pt>
                <c:pt idx="816">
                  <c:v>2242.6821289999998</c:v>
                </c:pt>
                <c:pt idx="817">
                  <c:v>2242.6917400000002</c:v>
                </c:pt>
                <c:pt idx="818">
                  <c:v>2242.6981179999998</c:v>
                </c:pt>
                <c:pt idx="819">
                  <c:v>2242.7014159999999</c:v>
                </c:pt>
                <c:pt idx="820">
                  <c:v>2242.7108739999999</c:v>
                </c:pt>
                <c:pt idx="821">
                  <c:v>2242.7172519999999</c:v>
                </c:pt>
                <c:pt idx="822">
                  <c:v>2242.7204590000001</c:v>
                </c:pt>
                <c:pt idx="823">
                  <c:v>2242.730008</c:v>
                </c:pt>
                <c:pt idx="824">
                  <c:v>2242.736386</c:v>
                </c:pt>
                <c:pt idx="825">
                  <c:v>2242.7395019999999</c:v>
                </c:pt>
                <c:pt idx="826">
                  <c:v>2242.7491420000001</c:v>
                </c:pt>
                <c:pt idx="827">
                  <c:v>2242.7555200000002</c:v>
                </c:pt>
                <c:pt idx="828">
                  <c:v>2242.758789</c:v>
                </c:pt>
                <c:pt idx="829">
                  <c:v>2242.7682759999998</c:v>
                </c:pt>
                <c:pt idx="830">
                  <c:v>2242.7746539999998</c:v>
                </c:pt>
                <c:pt idx="831">
                  <c:v>2242.7778320000002</c:v>
                </c:pt>
                <c:pt idx="832">
                  <c:v>2242.7874099999999</c:v>
                </c:pt>
                <c:pt idx="833">
                  <c:v>2242.7937879999999</c:v>
                </c:pt>
                <c:pt idx="834">
                  <c:v>2242.796875</c:v>
                </c:pt>
                <c:pt idx="835">
                  <c:v>2242.806544</c:v>
                </c:pt>
                <c:pt idx="836">
                  <c:v>2242.8129220000001</c:v>
                </c:pt>
                <c:pt idx="837">
                  <c:v>2242.8161620000001</c:v>
                </c:pt>
                <c:pt idx="838">
                  <c:v>2242.8256780000002</c:v>
                </c:pt>
                <c:pt idx="839">
                  <c:v>2242.8320549999999</c:v>
                </c:pt>
                <c:pt idx="840">
                  <c:v>2242.8352049999999</c:v>
                </c:pt>
                <c:pt idx="841">
                  <c:v>2242.8448109999999</c:v>
                </c:pt>
                <c:pt idx="842">
                  <c:v>2242.851189</c:v>
                </c:pt>
                <c:pt idx="843">
                  <c:v>2242.857567</c:v>
                </c:pt>
                <c:pt idx="844">
                  <c:v>2242.8639450000001</c:v>
                </c:pt>
                <c:pt idx="845">
                  <c:v>2242.8703230000001</c:v>
                </c:pt>
                <c:pt idx="846">
                  <c:v>2242.8767010000001</c:v>
                </c:pt>
                <c:pt idx="847">
                  <c:v>2242.8830790000002</c:v>
                </c:pt>
                <c:pt idx="848">
                  <c:v>2242.8894570000002</c:v>
                </c:pt>
                <c:pt idx="849">
                  <c:v>2242.8958349999998</c:v>
                </c:pt>
                <c:pt idx="850">
                  <c:v>2242.9022129999998</c:v>
                </c:pt>
                <c:pt idx="851">
                  <c:v>2242.9085909999999</c:v>
                </c:pt>
                <c:pt idx="852">
                  <c:v>2242.9149689999999</c:v>
                </c:pt>
                <c:pt idx="853">
                  <c:v>2242.921347</c:v>
                </c:pt>
                <c:pt idx="854">
                  <c:v>2242.927725</c:v>
                </c:pt>
                <c:pt idx="855">
                  <c:v>2242.9341030000001</c:v>
                </c:pt>
                <c:pt idx="856">
                  <c:v>2242.9404810000001</c:v>
                </c:pt>
                <c:pt idx="857">
                  <c:v>2242.9468590000001</c:v>
                </c:pt>
                <c:pt idx="858">
                  <c:v>2242.9532370000002</c:v>
                </c:pt>
                <c:pt idx="859">
                  <c:v>2242.9596150000002</c:v>
                </c:pt>
                <c:pt idx="860">
                  <c:v>2242.9659929999998</c:v>
                </c:pt>
                <c:pt idx="861">
                  <c:v>2242.9723709999998</c:v>
                </c:pt>
                <c:pt idx="862">
                  <c:v>2242.9787489999999</c:v>
                </c:pt>
                <c:pt idx="863">
                  <c:v>2242.9819339999999</c:v>
                </c:pt>
                <c:pt idx="864">
                  <c:v>2242.991505</c:v>
                </c:pt>
                <c:pt idx="865">
                  <c:v>2242.997883</c:v>
                </c:pt>
                <c:pt idx="866">
                  <c:v>2243.0009770000001</c:v>
                </c:pt>
                <c:pt idx="867">
                  <c:v>2243.0106380000002</c:v>
                </c:pt>
                <c:pt idx="868">
                  <c:v>2243.0170159999998</c:v>
                </c:pt>
                <c:pt idx="869">
                  <c:v>2243.0202640000002</c:v>
                </c:pt>
                <c:pt idx="870">
                  <c:v>2243.0297719999999</c:v>
                </c:pt>
                <c:pt idx="871">
                  <c:v>2243.0361499999999</c:v>
                </c:pt>
                <c:pt idx="872">
                  <c:v>2243.039307</c:v>
                </c:pt>
                <c:pt idx="873">
                  <c:v>2243.048906</c:v>
                </c:pt>
                <c:pt idx="874">
                  <c:v>2243.055284</c:v>
                </c:pt>
                <c:pt idx="875">
                  <c:v>2243.0585940000001</c:v>
                </c:pt>
                <c:pt idx="876">
                  <c:v>2243.0680400000001</c:v>
                </c:pt>
                <c:pt idx="877">
                  <c:v>2243.0744180000002</c:v>
                </c:pt>
                <c:pt idx="878">
                  <c:v>2243.0776369999999</c:v>
                </c:pt>
                <c:pt idx="879">
                  <c:v>2243.0871739999998</c:v>
                </c:pt>
                <c:pt idx="880">
                  <c:v>2243.0935519999998</c:v>
                </c:pt>
                <c:pt idx="881">
                  <c:v>2243.0966800000001</c:v>
                </c:pt>
                <c:pt idx="882">
                  <c:v>2243.1063079999999</c:v>
                </c:pt>
                <c:pt idx="883">
                  <c:v>2243.1126859999999</c:v>
                </c:pt>
                <c:pt idx="884">
                  <c:v>2243.1159670000002</c:v>
                </c:pt>
                <c:pt idx="885">
                  <c:v>2243.125442</c:v>
                </c:pt>
                <c:pt idx="886">
                  <c:v>2243.1318200000001</c:v>
                </c:pt>
                <c:pt idx="887">
                  <c:v>2243.13501</c:v>
                </c:pt>
                <c:pt idx="888">
                  <c:v>2243.1445760000001</c:v>
                </c:pt>
                <c:pt idx="889">
                  <c:v>2243.1509540000002</c:v>
                </c:pt>
                <c:pt idx="890">
                  <c:v>2243.1540530000002</c:v>
                </c:pt>
                <c:pt idx="891">
                  <c:v>2243.1637099999998</c:v>
                </c:pt>
                <c:pt idx="892">
                  <c:v>2243.1700879999999</c:v>
                </c:pt>
                <c:pt idx="893">
                  <c:v>2243.176465</c:v>
                </c:pt>
                <c:pt idx="894">
                  <c:v>2243.182843</c:v>
                </c:pt>
                <c:pt idx="895">
                  <c:v>2243.1892210000001</c:v>
                </c:pt>
                <c:pt idx="896">
                  <c:v>2243.1955990000001</c:v>
                </c:pt>
                <c:pt idx="897">
                  <c:v>2243.1987300000001</c:v>
                </c:pt>
                <c:pt idx="898">
                  <c:v>2243.2083550000002</c:v>
                </c:pt>
                <c:pt idx="899">
                  <c:v>2243.2147329999998</c:v>
                </c:pt>
                <c:pt idx="900">
                  <c:v>2243.218018</c:v>
                </c:pt>
                <c:pt idx="901">
                  <c:v>2243.2274889999999</c:v>
                </c:pt>
                <c:pt idx="902">
                  <c:v>2243.2338669999999</c:v>
                </c:pt>
                <c:pt idx="903">
                  <c:v>2243.2370609999998</c:v>
                </c:pt>
                <c:pt idx="904">
                  <c:v>2243.246623</c:v>
                </c:pt>
                <c:pt idx="905">
                  <c:v>2243.253001</c:v>
                </c:pt>
                <c:pt idx="906">
                  <c:v>2243.2561040000001</c:v>
                </c:pt>
                <c:pt idx="907">
                  <c:v>2243.2657570000001</c:v>
                </c:pt>
                <c:pt idx="908">
                  <c:v>2243.2721350000002</c:v>
                </c:pt>
                <c:pt idx="909">
                  <c:v>2243.2753910000001</c:v>
                </c:pt>
                <c:pt idx="910">
                  <c:v>2243.2848909999998</c:v>
                </c:pt>
                <c:pt idx="911">
                  <c:v>2243.2912689999998</c:v>
                </c:pt>
                <c:pt idx="912">
                  <c:v>2243.2944339999999</c:v>
                </c:pt>
                <c:pt idx="913">
                  <c:v>2243.3040249999999</c:v>
                </c:pt>
                <c:pt idx="914">
                  <c:v>2243.310403</c:v>
                </c:pt>
                <c:pt idx="915">
                  <c:v>2243.3134770000001</c:v>
                </c:pt>
                <c:pt idx="916">
                  <c:v>2243.323159</c:v>
                </c:pt>
                <c:pt idx="917">
                  <c:v>2243.3295370000001</c:v>
                </c:pt>
                <c:pt idx="918">
                  <c:v>2243.3327640000002</c:v>
                </c:pt>
                <c:pt idx="919">
                  <c:v>2243.3422930000002</c:v>
                </c:pt>
                <c:pt idx="920">
                  <c:v>2243.3486699999999</c:v>
                </c:pt>
                <c:pt idx="921">
                  <c:v>2243.351807</c:v>
                </c:pt>
                <c:pt idx="922">
                  <c:v>2243.3614259999999</c:v>
                </c:pt>
                <c:pt idx="923">
                  <c:v>2243.367804</c:v>
                </c:pt>
                <c:pt idx="924">
                  <c:v>2243.3710940000001</c:v>
                </c:pt>
                <c:pt idx="925">
                  <c:v>2243.3805600000001</c:v>
                </c:pt>
                <c:pt idx="926">
                  <c:v>2243.3869380000001</c:v>
                </c:pt>
                <c:pt idx="927">
                  <c:v>2243.3901369999999</c:v>
                </c:pt>
                <c:pt idx="928">
                  <c:v>2243.3996940000002</c:v>
                </c:pt>
                <c:pt idx="929">
                  <c:v>2243.4060720000002</c:v>
                </c:pt>
                <c:pt idx="930">
                  <c:v>2243.4091800000001</c:v>
                </c:pt>
                <c:pt idx="931">
                  <c:v>2243.4188279999998</c:v>
                </c:pt>
                <c:pt idx="932">
                  <c:v>2243.4252059999999</c:v>
                </c:pt>
                <c:pt idx="933">
                  <c:v>2243.4284670000002</c:v>
                </c:pt>
                <c:pt idx="934">
                  <c:v>2243.437962</c:v>
                </c:pt>
                <c:pt idx="935">
                  <c:v>2243.44434</c:v>
                </c:pt>
                <c:pt idx="936">
                  <c:v>2243.44751</c:v>
                </c:pt>
                <c:pt idx="937">
                  <c:v>2243.4570960000001</c:v>
                </c:pt>
                <c:pt idx="938">
                  <c:v>2243.4634740000001</c:v>
                </c:pt>
                <c:pt idx="939">
                  <c:v>2243.4665530000002</c:v>
                </c:pt>
                <c:pt idx="940">
                  <c:v>2243.4762300000002</c:v>
                </c:pt>
                <c:pt idx="941">
                  <c:v>2243.4826079999998</c:v>
                </c:pt>
                <c:pt idx="942">
                  <c:v>2243.4858399999998</c:v>
                </c:pt>
                <c:pt idx="943">
                  <c:v>2243.4953639999999</c:v>
                </c:pt>
                <c:pt idx="944">
                  <c:v>2243.5017419999999</c:v>
                </c:pt>
                <c:pt idx="945">
                  <c:v>2243.5048830000001</c:v>
                </c:pt>
                <c:pt idx="946">
                  <c:v>2243.514498</c:v>
                </c:pt>
                <c:pt idx="947">
                  <c:v>2243.5208750000002</c:v>
                </c:pt>
                <c:pt idx="948">
                  <c:v>2243.5241700000001</c:v>
                </c:pt>
                <c:pt idx="949">
                  <c:v>2243.5336309999998</c:v>
                </c:pt>
                <c:pt idx="950">
                  <c:v>2243.5400089999998</c:v>
                </c:pt>
                <c:pt idx="951">
                  <c:v>2243.5432129999999</c:v>
                </c:pt>
                <c:pt idx="952">
                  <c:v>2243.5527649999999</c:v>
                </c:pt>
                <c:pt idx="953">
                  <c:v>2243.5591429999999</c:v>
                </c:pt>
                <c:pt idx="954">
                  <c:v>2243.5622560000002</c:v>
                </c:pt>
                <c:pt idx="955">
                  <c:v>2243.571899</c:v>
                </c:pt>
                <c:pt idx="956">
                  <c:v>2243.5782770000001</c:v>
                </c:pt>
                <c:pt idx="957">
                  <c:v>2243.5815429999998</c:v>
                </c:pt>
                <c:pt idx="958">
                  <c:v>2243.5910330000002</c:v>
                </c:pt>
                <c:pt idx="959">
                  <c:v>2243.5974110000002</c:v>
                </c:pt>
                <c:pt idx="960">
                  <c:v>2243.600586</c:v>
                </c:pt>
                <c:pt idx="961">
                  <c:v>2243.6101669999998</c:v>
                </c:pt>
                <c:pt idx="962">
                  <c:v>2243.6165449999999</c:v>
                </c:pt>
                <c:pt idx="963">
                  <c:v>2243.6196289999998</c:v>
                </c:pt>
                <c:pt idx="964">
                  <c:v>2243.6293009999999</c:v>
                </c:pt>
                <c:pt idx="965">
                  <c:v>2243.635679</c:v>
                </c:pt>
                <c:pt idx="966">
                  <c:v>2243.6389159999999</c:v>
                </c:pt>
                <c:pt idx="967">
                  <c:v>2243.6484350000001</c:v>
                </c:pt>
                <c:pt idx="968">
                  <c:v>2243.6548130000001</c:v>
                </c:pt>
                <c:pt idx="969">
                  <c:v>2243.6579590000001</c:v>
                </c:pt>
                <c:pt idx="970">
                  <c:v>2243.6675690000002</c:v>
                </c:pt>
                <c:pt idx="971">
                  <c:v>2243.6739470000002</c:v>
                </c:pt>
                <c:pt idx="972">
                  <c:v>2243.6772460000002</c:v>
                </c:pt>
                <c:pt idx="973">
                  <c:v>2243.6867029999999</c:v>
                </c:pt>
                <c:pt idx="974">
                  <c:v>2243.69308</c:v>
                </c:pt>
                <c:pt idx="975">
                  <c:v>2243.696289</c:v>
                </c:pt>
                <c:pt idx="976">
                  <c:v>2243.7058360000001</c:v>
                </c:pt>
                <c:pt idx="977">
                  <c:v>2243.7122140000001</c:v>
                </c:pt>
                <c:pt idx="978">
                  <c:v>2243.7153320000002</c:v>
                </c:pt>
                <c:pt idx="979">
                  <c:v>2243.7249700000002</c:v>
                </c:pt>
                <c:pt idx="980">
                  <c:v>2243.7313479999998</c:v>
                </c:pt>
                <c:pt idx="981">
                  <c:v>2243.7346189999998</c:v>
                </c:pt>
                <c:pt idx="982">
                  <c:v>2243.7441039999999</c:v>
                </c:pt>
                <c:pt idx="983">
                  <c:v>2243.7504819999999</c:v>
                </c:pt>
                <c:pt idx="984">
                  <c:v>2243.7536620000001</c:v>
                </c:pt>
                <c:pt idx="985">
                  <c:v>2243.763238</c:v>
                </c:pt>
                <c:pt idx="986">
                  <c:v>2243.769616</c:v>
                </c:pt>
                <c:pt idx="987">
                  <c:v>2243.7727049999999</c:v>
                </c:pt>
                <c:pt idx="988">
                  <c:v>2243.7823720000001</c:v>
                </c:pt>
                <c:pt idx="989">
                  <c:v>2243.7887500000002</c:v>
                </c:pt>
                <c:pt idx="990">
                  <c:v>2243.7919919999999</c:v>
                </c:pt>
                <c:pt idx="991">
                  <c:v>2243.8015059999998</c:v>
                </c:pt>
                <c:pt idx="992">
                  <c:v>2243.8078839999998</c:v>
                </c:pt>
                <c:pt idx="993">
                  <c:v>2243.8110350000002</c:v>
                </c:pt>
                <c:pt idx="994">
                  <c:v>2243.8206399999999</c:v>
                </c:pt>
                <c:pt idx="995">
                  <c:v>2243.827018</c:v>
                </c:pt>
                <c:pt idx="996">
                  <c:v>2243.8303219999998</c:v>
                </c:pt>
                <c:pt idx="997">
                  <c:v>2243.839774</c:v>
                </c:pt>
                <c:pt idx="998">
                  <c:v>2243.8461520000001</c:v>
                </c:pt>
                <c:pt idx="999">
                  <c:v>2243.849365</c:v>
                </c:pt>
                <c:pt idx="1000">
                  <c:v>2243.8589080000002</c:v>
                </c:pt>
                <c:pt idx="1001">
                  <c:v>2243.8652849999999</c:v>
                </c:pt>
                <c:pt idx="1002">
                  <c:v>2243.8684079999998</c:v>
                </c:pt>
                <c:pt idx="1003">
                  <c:v>2243.8780409999999</c:v>
                </c:pt>
                <c:pt idx="1004">
                  <c:v>2243.884419</c:v>
                </c:pt>
                <c:pt idx="1005">
                  <c:v>2243.8876949999999</c:v>
                </c:pt>
                <c:pt idx="1006">
                  <c:v>2243.8971750000001</c:v>
                </c:pt>
                <c:pt idx="1007">
                  <c:v>2243.9035530000001</c:v>
                </c:pt>
                <c:pt idx="1008">
                  <c:v>2243.9067380000001</c:v>
                </c:pt>
                <c:pt idx="1009">
                  <c:v>2243.9163090000002</c:v>
                </c:pt>
                <c:pt idx="1010">
                  <c:v>2243.9226870000002</c:v>
                </c:pt>
                <c:pt idx="1011">
                  <c:v>2243.9257809999999</c:v>
                </c:pt>
                <c:pt idx="1012">
                  <c:v>2243.9354429999999</c:v>
                </c:pt>
                <c:pt idx="1013">
                  <c:v>2243.9418209999999</c:v>
                </c:pt>
                <c:pt idx="1014">
                  <c:v>2243.945068</c:v>
                </c:pt>
                <c:pt idx="1015">
                  <c:v>2243.954577</c:v>
                </c:pt>
                <c:pt idx="1016">
                  <c:v>2243.960955</c:v>
                </c:pt>
                <c:pt idx="1017">
                  <c:v>2243.9641109999998</c:v>
                </c:pt>
                <c:pt idx="1018">
                  <c:v>2243.9737110000001</c:v>
                </c:pt>
                <c:pt idx="1019">
                  <c:v>2243.9800890000001</c:v>
                </c:pt>
                <c:pt idx="1020">
                  <c:v>2243.9833979999999</c:v>
                </c:pt>
                <c:pt idx="1021">
                  <c:v>2243.9928450000002</c:v>
                </c:pt>
                <c:pt idx="1022">
                  <c:v>2243.9992229999998</c:v>
                </c:pt>
                <c:pt idx="1023">
                  <c:v>2244.0024410000001</c:v>
                </c:pt>
                <c:pt idx="1024">
                  <c:v>2244.0119789999999</c:v>
                </c:pt>
                <c:pt idx="1025">
                  <c:v>2244.0183569999999</c:v>
                </c:pt>
                <c:pt idx="1026">
                  <c:v>2244.0214839999999</c:v>
                </c:pt>
                <c:pt idx="1027">
                  <c:v>2244.031113</c:v>
                </c:pt>
                <c:pt idx="1028">
                  <c:v>2244.0374900000002</c:v>
                </c:pt>
                <c:pt idx="1029">
                  <c:v>2244.0407709999999</c:v>
                </c:pt>
                <c:pt idx="1030">
                  <c:v>2244.0502459999998</c:v>
                </c:pt>
                <c:pt idx="1031">
                  <c:v>2244.0566239999998</c:v>
                </c:pt>
                <c:pt idx="1032">
                  <c:v>2244.0598140000002</c:v>
                </c:pt>
                <c:pt idx="1033">
                  <c:v>2244.0693799999999</c:v>
                </c:pt>
                <c:pt idx="1034">
                  <c:v>2244.075758</c:v>
                </c:pt>
                <c:pt idx="1035">
                  <c:v>2244.082136</c:v>
                </c:pt>
                <c:pt idx="1036">
                  <c:v>2244.088514</c:v>
                </c:pt>
                <c:pt idx="1037">
                  <c:v>2244.0948920000001</c:v>
                </c:pt>
                <c:pt idx="1038">
                  <c:v>2244.1012700000001</c:v>
                </c:pt>
                <c:pt idx="1039">
                  <c:v>2244.1049800000001</c:v>
                </c:pt>
                <c:pt idx="1040">
                  <c:v>2244.1140260000002</c:v>
                </c:pt>
                <c:pt idx="1041">
                  <c:v>2244.1204039999998</c:v>
                </c:pt>
                <c:pt idx="1042">
                  <c:v>2244.1240229999999</c:v>
                </c:pt>
                <c:pt idx="1043">
                  <c:v>2244.1331599999999</c:v>
                </c:pt>
                <c:pt idx="1044">
                  <c:v>2244.1395379999999</c:v>
                </c:pt>
                <c:pt idx="1045">
                  <c:v>2244.1430660000001</c:v>
                </c:pt>
                <c:pt idx="1046">
                  <c:v>2244.152294</c:v>
                </c:pt>
                <c:pt idx="1047">
                  <c:v>2244.158672</c:v>
                </c:pt>
                <c:pt idx="1048">
                  <c:v>2244.1623540000001</c:v>
                </c:pt>
                <c:pt idx="1049">
                  <c:v>2244.1714280000001</c:v>
                </c:pt>
                <c:pt idx="1050">
                  <c:v>2244.1778060000001</c:v>
                </c:pt>
                <c:pt idx="1051">
                  <c:v>2244.1813959999999</c:v>
                </c:pt>
                <c:pt idx="1052">
                  <c:v>2244.1905620000002</c:v>
                </c:pt>
                <c:pt idx="1053">
                  <c:v>2244.1969399999998</c:v>
                </c:pt>
                <c:pt idx="1054">
                  <c:v>2244.2006839999999</c:v>
                </c:pt>
                <c:pt idx="1055">
                  <c:v>2244.209695</c:v>
                </c:pt>
                <c:pt idx="1056">
                  <c:v>2244.2160730000001</c:v>
                </c:pt>
                <c:pt idx="1057">
                  <c:v>2244.2192380000001</c:v>
                </c:pt>
                <c:pt idx="1058">
                  <c:v>2244.2288290000001</c:v>
                </c:pt>
                <c:pt idx="1059">
                  <c:v>2244.2352070000002</c:v>
                </c:pt>
                <c:pt idx="1060">
                  <c:v>2244.2382809999999</c:v>
                </c:pt>
                <c:pt idx="1061">
                  <c:v>2244.2479629999998</c:v>
                </c:pt>
                <c:pt idx="1062">
                  <c:v>2244.2543409999998</c:v>
                </c:pt>
                <c:pt idx="1063">
                  <c:v>2244.257568</c:v>
                </c:pt>
                <c:pt idx="1064">
                  <c:v>2244.2670969999999</c:v>
                </c:pt>
                <c:pt idx="1065">
                  <c:v>2244.273475</c:v>
                </c:pt>
                <c:pt idx="1066">
                  <c:v>2244.2766109999998</c:v>
                </c:pt>
                <c:pt idx="1067">
                  <c:v>2244.286231</c:v>
                </c:pt>
                <c:pt idx="1068">
                  <c:v>2244.2926090000001</c:v>
                </c:pt>
                <c:pt idx="1069">
                  <c:v>2244.2958979999999</c:v>
                </c:pt>
                <c:pt idx="1070">
                  <c:v>2244.3053650000002</c:v>
                </c:pt>
                <c:pt idx="1071">
                  <c:v>2244.3117430000002</c:v>
                </c:pt>
                <c:pt idx="1072">
                  <c:v>2244.3149410000001</c:v>
                </c:pt>
                <c:pt idx="1073">
                  <c:v>2244.3244989999998</c:v>
                </c:pt>
                <c:pt idx="1074">
                  <c:v>2244.3308769999999</c:v>
                </c:pt>
                <c:pt idx="1075">
                  <c:v>2244.3339839999999</c:v>
                </c:pt>
                <c:pt idx="1076">
                  <c:v>2244.343633</c:v>
                </c:pt>
                <c:pt idx="1077">
                  <c:v>2244.350011</c:v>
                </c:pt>
                <c:pt idx="1078">
                  <c:v>2244.3532709999999</c:v>
                </c:pt>
                <c:pt idx="1079">
                  <c:v>2244.3627670000001</c:v>
                </c:pt>
                <c:pt idx="1080">
                  <c:v>2244.3691450000001</c:v>
                </c:pt>
                <c:pt idx="1081">
                  <c:v>2244.3723140000002</c:v>
                </c:pt>
                <c:pt idx="1082">
                  <c:v>2244.3818999999999</c:v>
                </c:pt>
                <c:pt idx="1083">
                  <c:v>2244.3882779999999</c:v>
                </c:pt>
                <c:pt idx="1084">
                  <c:v>2244.391357</c:v>
                </c:pt>
                <c:pt idx="1085">
                  <c:v>2244.401034</c:v>
                </c:pt>
                <c:pt idx="1086">
                  <c:v>2244.407412</c:v>
                </c:pt>
                <c:pt idx="1087">
                  <c:v>2244.4106449999999</c:v>
                </c:pt>
                <c:pt idx="1088">
                  <c:v>2244.4201680000001</c:v>
                </c:pt>
                <c:pt idx="1089">
                  <c:v>2244.4265460000001</c:v>
                </c:pt>
                <c:pt idx="1090">
                  <c:v>2244.4296880000002</c:v>
                </c:pt>
                <c:pt idx="1091">
                  <c:v>2244.4393020000002</c:v>
                </c:pt>
                <c:pt idx="1092">
                  <c:v>2244.4456799999998</c:v>
                </c:pt>
                <c:pt idx="1093">
                  <c:v>2244.4489749999998</c:v>
                </c:pt>
                <c:pt idx="1094">
                  <c:v>2244.4584359999999</c:v>
                </c:pt>
                <c:pt idx="1095">
                  <c:v>2244.4648139999999</c:v>
                </c:pt>
                <c:pt idx="1096">
                  <c:v>2244.468018</c:v>
                </c:pt>
                <c:pt idx="1097">
                  <c:v>2244.47757</c:v>
                </c:pt>
                <c:pt idx="1098">
                  <c:v>2244.4839480000001</c:v>
                </c:pt>
                <c:pt idx="1099">
                  <c:v>2244.4870609999998</c:v>
                </c:pt>
                <c:pt idx="1100">
                  <c:v>2244.4967040000001</c:v>
                </c:pt>
                <c:pt idx="1101">
                  <c:v>2244.5030820000002</c:v>
                </c:pt>
                <c:pt idx="1102">
                  <c:v>2244.5063479999999</c:v>
                </c:pt>
                <c:pt idx="1103">
                  <c:v>2244.5158379999998</c:v>
                </c:pt>
                <c:pt idx="1104">
                  <c:v>2244.5222159999998</c:v>
                </c:pt>
                <c:pt idx="1105">
                  <c:v>2244.5253910000001</c:v>
                </c:pt>
                <c:pt idx="1106">
                  <c:v>2244.5349719999999</c:v>
                </c:pt>
                <c:pt idx="1107">
                  <c:v>2244.54135</c:v>
                </c:pt>
                <c:pt idx="1108">
                  <c:v>2244.547728</c:v>
                </c:pt>
                <c:pt idx="1109">
                  <c:v>2244.5510250000002</c:v>
                </c:pt>
                <c:pt idx="1110">
                  <c:v>2244.5604830000002</c:v>
                </c:pt>
                <c:pt idx="1111">
                  <c:v>2244.5668609999998</c:v>
                </c:pt>
                <c:pt idx="1112">
                  <c:v>2244.570068</c:v>
                </c:pt>
                <c:pt idx="1113">
                  <c:v>2244.5796169999999</c:v>
                </c:pt>
                <c:pt idx="1114">
                  <c:v>2244.5859949999999</c:v>
                </c:pt>
                <c:pt idx="1115">
                  <c:v>2244.5891109999998</c:v>
                </c:pt>
                <c:pt idx="1116">
                  <c:v>2244.598751</c:v>
                </c:pt>
                <c:pt idx="1117">
                  <c:v>2244.605129</c:v>
                </c:pt>
                <c:pt idx="1118">
                  <c:v>2244.6083979999999</c:v>
                </c:pt>
                <c:pt idx="1119">
                  <c:v>2244.6178850000001</c:v>
                </c:pt>
                <c:pt idx="1120">
                  <c:v>2244.6242630000002</c:v>
                </c:pt>
                <c:pt idx="1121">
                  <c:v>2244.6274410000001</c:v>
                </c:pt>
                <c:pt idx="1122">
                  <c:v>2244.6370189999998</c:v>
                </c:pt>
                <c:pt idx="1123">
                  <c:v>2244.6433969999998</c:v>
                </c:pt>
                <c:pt idx="1124">
                  <c:v>2244.6497749999999</c:v>
                </c:pt>
                <c:pt idx="1125">
                  <c:v>2244.6561529999999</c:v>
                </c:pt>
                <c:pt idx="1126">
                  <c:v>2244.6625309999999</c:v>
                </c:pt>
                <c:pt idx="1127">
                  <c:v>2244.668909</c:v>
                </c:pt>
                <c:pt idx="1128">
                  <c:v>2244.675287</c:v>
                </c:pt>
                <c:pt idx="1129">
                  <c:v>2244.6816650000001</c:v>
                </c:pt>
                <c:pt idx="1130">
                  <c:v>2244.6880430000001</c:v>
                </c:pt>
                <c:pt idx="1131">
                  <c:v>2244.6911620000001</c:v>
                </c:pt>
                <c:pt idx="1132">
                  <c:v>2244.7007990000002</c:v>
                </c:pt>
                <c:pt idx="1133">
                  <c:v>2244.7071769999998</c:v>
                </c:pt>
                <c:pt idx="1134">
                  <c:v>2244.7104490000002</c:v>
                </c:pt>
                <c:pt idx="1135">
                  <c:v>2244.7199329999999</c:v>
                </c:pt>
                <c:pt idx="1136">
                  <c:v>2244.72631</c:v>
                </c:pt>
                <c:pt idx="1137">
                  <c:v>2244.7294919999999</c:v>
                </c:pt>
                <c:pt idx="1138">
                  <c:v>2244.7390660000001</c:v>
                </c:pt>
                <c:pt idx="1139">
                  <c:v>2244.7454440000001</c:v>
                </c:pt>
                <c:pt idx="1140">
                  <c:v>2244.7485350000002</c:v>
                </c:pt>
                <c:pt idx="1141">
                  <c:v>2244.7582000000002</c:v>
                </c:pt>
                <c:pt idx="1142">
                  <c:v>2244.7645779999998</c:v>
                </c:pt>
                <c:pt idx="1143">
                  <c:v>2244.7678219999998</c:v>
                </c:pt>
                <c:pt idx="1144">
                  <c:v>2244.7773339999999</c:v>
                </c:pt>
                <c:pt idx="1145">
                  <c:v>2244.7837119999999</c:v>
                </c:pt>
                <c:pt idx="1146">
                  <c:v>2244.786865</c:v>
                </c:pt>
                <c:pt idx="1147">
                  <c:v>2244.796468</c:v>
                </c:pt>
                <c:pt idx="1148">
                  <c:v>2244.802846</c:v>
                </c:pt>
                <c:pt idx="1149">
                  <c:v>2244.8061520000001</c:v>
                </c:pt>
                <c:pt idx="1150">
                  <c:v>2244.8156020000001</c:v>
                </c:pt>
                <c:pt idx="1151">
                  <c:v>2244.8219800000002</c:v>
                </c:pt>
                <c:pt idx="1152">
                  <c:v>2244.8251949999999</c:v>
                </c:pt>
                <c:pt idx="1153">
                  <c:v>2244.8347359999998</c:v>
                </c:pt>
                <c:pt idx="1154">
                  <c:v>2244.8411139999998</c:v>
                </c:pt>
                <c:pt idx="1155">
                  <c:v>2244.8442380000001</c:v>
                </c:pt>
                <c:pt idx="1156">
                  <c:v>2244.8538699999999</c:v>
                </c:pt>
                <c:pt idx="1157">
                  <c:v>2244.860248</c:v>
                </c:pt>
                <c:pt idx="1158">
                  <c:v>2244.8635250000002</c:v>
                </c:pt>
                <c:pt idx="1159">
                  <c:v>2244.873004</c:v>
                </c:pt>
                <c:pt idx="1160">
                  <c:v>2244.8793820000001</c:v>
                </c:pt>
                <c:pt idx="1161">
                  <c:v>2244.882568</c:v>
                </c:pt>
                <c:pt idx="1162">
                  <c:v>2244.8921380000002</c:v>
                </c:pt>
                <c:pt idx="1163">
                  <c:v>2244.8985149999999</c:v>
                </c:pt>
                <c:pt idx="1164">
                  <c:v>2244.9016109999998</c:v>
                </c:pt>
                <c:pt idx="1165">
                  <c:v>2244.9112709999999</c:v>
                </c:pt>
                <c:pt idx="1166">
                  <c:v>2244.917649</c:v>
                </c:pt>
                <c:pt idx="1167">
                  <c:v>2244.9208979999999</c:v>
                </c:pt>
                <c:pt idx="1168">
                  <c:v>2244.9304050000001</c:v>
                </c:pt>
                <c:pt idx="1169">
                  <c:v>2244.9367830000001</c:v>
                </c:pt>
                <c:pt idx="1170">
                  <c:v>2244.9399410000001</c:v>
                </c:pt>
                <c:pt idx="1171">
                  <c:v>2244.9495390000002</c:v>
                </c:pt>
                <c:pt idx="1172">
                  <c:v>2244.9559170000002</c:v>
                </c:pt>
                <c:pt idx="1173">
                  <c:v>2244.9589839999999</c:v>
                </c:pt>
                <c:pt idx="1174">
                  <c:v>2244.9686729999999</c:v>
                </c:pt>
                <c:pt idx="1175">
                  <c:v>2244.9750509999999</c:v>
                </c:pt>
                <c:pt idx="1176">
                  <c:v>2244.9782709999999</c:v>
                </c:pt>
                <c:pt idx="1177">
                  <c:v>2244.987807</c:v>
                </c:pt>
                <c:pt idx="1178">
                  <c:v>2244.994185</c:v>
                </c:pt>
                <c:pt idx="1179">
                  <c:v>2244.9973140000002</c:v>
                </c:pt>
                <c:pt idx="1180">
                  <c:v>2245.0069410000001</c:v>
                </c:pt>
                <c:pt idx="1181">
                  <c:v>2245.0133190000001</c:v>
                </c:pt>
                <c:pt idx="1182">
                  <c:v>2245.0166020000001</c:v>
                </c:pt>
                <c:pt idx="1183">
                  <c:v>2245.0260750000002</c:v>
                </c:pt>
                <c:pt idx="1184">
                  <c:v>2245.0324529999998</c:v>
                </c:pt>
                <c:pt idx="1185">
                  <c:v>2245.0356449999999</c:v>
                </c:pt>
                <c:pt idx="1186">
                  <c:v>2245.0452089999999</c:v>
                </c:pt>
                <c:pt idx="1187">
                  <c:v>2245.0515869999999</c:v>
                </c:pt>
                <c:pt idx="1188">
                  <c:v>2245.0546880000002</c:v>
                </c:pt>
                <c:pt idx="1189">
                  <c:v>2245.064343</c:v>
                </c:pt>
                <c:pt idx="1190">
                  <c:v>2245.0707200000002</c:v>
                </c:pt>
                <c:pt idx="1191">
                  <c:v>2245.0739749999998</c:v>
                </c:pt>
                <c:pt idx="1192">
                  <c:v>2245.0834759999998</c:v>
                </c:pt>
                <c:pt idx="1193">
                  <c:v>2245.0898539999998</c:v>
                </c:pt>
                <c:pt idx="1194">
                  <c:v>2245.093018</c:v>
                </c:pt>
                <c:pt idx="1195">
                  <c:v>2245.1026099999999</c:v>
                </c:pt>
                <c:pt idx="1196">
                  <c:v>2245.108988</c:v>
                </c:pt>
                <c:pt idx="1197">
                  <c:v>2245.1120609999998</c:v>
                </c:pt>
                <c:pt idx="1198">
                  <c:v>2245.121744</c:v>
                </c:pt>
                <c:pt idx="1199">
                  <c:v>2245.1281220000001</c:v>
                </c:pt>
                <c:pt idx="1200">
                  <c:v>2245.1313479999999</c:v>
                </c:pt>
                <c:pt idx="1201">
                  <c:v>2245.1408780000002</c:v>
                </c:pt>
                <c:pt idx="1202">
                  <c:v>2245.1472560000002</c:v>
                </c:pt>
                <c:pt idx="1203">
                  <c:v>2245.1503910000001</c:v>
                </c:pt>
                <c:pt idx="1204">
                  <c:v>2245.1600119999998</c:v>
                </c:pt>
                <c:pt idx="1205">
                  <c:v>2245.1663899999999</c:v>
                </c:pt>
                <c:pt idx="1206">
                  <c:v>2245.1696780000002</c:v>
                </c:pt>
                <c:pt idx="1207">
                  <c:v>2245.1791459999999</c:v>
                </c:pt>
                <c:pt idx="1208">
                  <c:v>2245.185524</c:v>
                </c:pt>
                <c:pt idx="1209">
                  <c:v>2245.191902</c:v>
                </c:pt>
                <c:pt idx="1210">
                  <c:v>2245.1982800000001</c:v>
                </c:pt>
                <c:pt idx="1211">
                  <c:v>2245.2046580000001</c:v>
                </c:pt>
                <c:pt idx="1212">
                  <c:v>2245.2110360000001</c:v>
                </c:pt>
                <c:pt idx="1213">
                  <c:v>2245.2174140000002</c:v>
                </c:pt>
                <c:pt idx="1214">
                  <c:v>2245.2237919999998</c:v>
                </c:pt>
                <c:pt idx="1215">
                  <c:v>2245.2270509999998</c:v>
                </c:pt>
                <c:pt idx="1216">
                  <c:v>2245.2365479999999</c:v>
                </c:pt>
                <c:pt idx="1217">
                  <c:v>2245.242925</c:v>
                </c:pt>
                <c:pt idx="1218">
                  <c:v>2245.2460940000001</c:v>
                </c:pt>
                <c:pt idx="1219">
                  <c:v>2245.2556810000001</c:v>
                </c:pt>
                <c:pt idx="1220">
                  <c:v>2245.2620590000001</c:v>
                </c:pt>
                <c:pt idx="1221">
                  <c:v>2245.2651369999999</c:v>
                </c:pt>
                <c:pt idx="1222">
                  <c:v>2245.2748150000002</c:v>
                </c:pt>
                <c:pt idx="1223">
                  <c:v>2245.2811929999998</c:v>
                </c:pt>
                <c:pt idx="1224">
                  <c:v>2245.2844239999999</c:v>
                </c:pt>
                <c:pt idx="1225">
                  <c:v>2245.2939489999999</c:v>
                </c:pt>
                <c:pt idx="1226">
                  <c:v>2245.3003269999999</c:v>
                </c:pt>
                <c:pt idx="1227">
                  <c:v>2245.3034670000002</c:v>
                </c:pt>
                <c:pt idx="1228">
                  <c:v>2245.313083</c:v>
                </c:pt>
                <c:pt idx="1229">
                  <c:v>2245.319461</c:v>
                </c:pt>
                <c:pt idx="1230">
                  <c:v>2245.3258390000001</c:v>
                </c:pt>
                <c:pt idx="1231">
                  <c:v>2245.3322170000001</c:v>
                </c:pt>
                <c:pt idx="1232">
                  <c:v>2245.3385950000002</c:v>
                </c:pt>
                <c:pt idx="1233">
                  <c:v>2245.3449730000002</c:v>
                </c:pt>
                <c:pt idx="1234">
                  <c:v>2245.3513509999998</c:v>
                </c:pt>
                <c:pt idx="1235">
                  <c:v>2245.3577289999998</c:v>
                </c:pt>
                <c:pt idx="1236">
                  <c:v>2245.361328</c:v>
                </c:pt>
                <c:pt idx="1237">
                  <c:v>2245.3704849999999</c:v>
                </c:pt>
                <c:pt idx="1238">
                  <c:v>2245.376863</c:v>
                </c:pt>
                <c:pt idx="1239">
                  <c:v>2245.383241</c:v>
                </c:pt>
                <c:pt idx="1240">
                  <c:v>2245.389619</c:v>
                </c:pt>
                <c:pt idx="1241">
                  <c:v>2245.3959970000001</c:v>
                </c:pt>
                <c:pt idx="1242">
                  <c:v>2245.4023750000001</c:v>
                </c:pt>
                <c:pt idx="1243">
                  <c:v>2245.4087530000002</c:v>
                </c:pt>
                <c:pt idx="1244">
                  <c:v>2245.4151299999999</c:v>
                </c:pt>
                <c:pt idx="1245">
                  <c:v>2245.4215079999999</c:v>
                </c:pt>
                <c:pt idx="1246">
                  <c:v>2245.4278859999999</c:v>
                </c:pt>
                <c:pt idx="1247">
                  <c:v>2245.434264</c:v>
                </c:pt>
                <c:pt idx="1248">
                  <c:v>2245.440642</c:v>
                </c:pt>
                <c:pt idx="1249">
                  <c:v>2245.4470200000001</c:v>
                </c:pt>
                <c:pt idx="1250">
                  <c:v>2245.4533980000001</c:v>
                </c:pt>
                <c:pt idx="1251">
                  <c:v>2245.4597760000001</c:v>
                </c:pt>
                <c:pt idx="1252">
                  <c:v>2245.4661540000002</c:v>
                </c:pt>
                <c:pt idx="1253">
                  <c:v>2245.4725319999998</c:v>
                </c:pt>
                <c:pt idx="1254">
                  <c:v>2245.4789099999998</c:v>
                </c:pt>
                <c:pt idx="1255">
                  <c:v>2245.4852879999999</c:v>
                </c:pt>
                <c:pt idx="1256">
                  <c:v>2245.4916659999999</c:v>
                </c:pt>
                <c:pt idx="1257">
                  <c:v>2245.4980439999999</c:v>
                </c:pt>
                <c:pt idx="1258">
                  <c:v>2245.504422</c:v>
                </c:pt>
                <c:pt idx="1259">
                  <c:v>2245.5108</c:v>
                </c:pt>
                <c:pt idx="1260">
                  <c:v>2245.5171780000001</c:v>
                </c:pt>
                <c:pt idx="1261">
                  <c:v>2245.5235560000001</c:v>
                </c:pt>
                <c:pt idx="1262">
                  <c:v>2245.5299340000001</c:v>
                </c:pt>
                <c:pt idx="1263">
                  <c:v>2245.5363120000002</c:v>
                </c:pt>
                <c:pt idx="1264">
                  <c:v>2245.5426900000002</c:v>
                </c:pt>
                <c:pt idx="1265">
                  <c:v>2245.5490679999998</c:v>
                </c:pt>
                <c:pt idx="1266">
                  <c:v>2245.5554459999998</c:v>
                </c:pt>
                <c:pt idx="1267">
                  <c:v>2245.5618239999999</c:v>
                </c:pt>
                <c:pt idx="1268">
                  <c:v>2245.5682019999999</c:v>
                </c:pt>
                <c:pt idx="1269">
                  <c:v>2245.57458</c:v>
                </c:pt>
                <c:pt idx="1270">
                  <c:v>2245.580958</c:v>
                </c:pt>
                <c:pt idx="1271">
                  <c:v>2245.5873350000002</c:v>
                </c:pt>
                <c:pt idx="1272">
                  <c:v>2245.5937130000002</c:v>
                </c:pt>
                <c:pt idx="1273">
                  <c:v>2245.6000909999998</c:v>
                </c:pt>
                <c:pt idx="1274">
                  <c:v>2245.6064689999998</c:v>
                </c:pt>
                <c:pt idx="1275">
                  <c:v>2245.6128469999999</c:v>
                </c:pt>
                <c:pt idx="1276">
                  <c:v>2245.6192249999999</c:v>
                </c:pt>
                <c:pt idx="1277">
                  <c:v>2245.625603</c:v>
                </c:pt>
                <c:pt idx="1278">
                  <c:v>2245.631981</c:v>
                </c:pt>
                <c:pt idx="1279">
                  <c:v>2245.638359</c:v>
                </c:pt>
                <c:pt idx="1280">
                  <c:v>2245.6416020000001</c:v>
                </c:pt>
                <c:pt idx="1281">
                  <c:v>2245.6511150000001</c:v>
                </c:pt>
                <c:pt idx="1282">
                  <c:v>2245.6574930000002</c:v>
                </c:pt>
                <c:pt idx="1283">
                  <c:v>2245.6606449999999</c:v>
                </c:pt>
                <c:pt idx="1284">
                  <c:v>2245.6702489999998</c:v>
                </c:pt>
                <c:pt idx="1285">
                  <c:v>2245.6766269999998</c:v>
                </c:pt>
                <c:pt idx="1286">
                  <c:v>2245.679932</c:v>
                </c:pt>
                <c:pt idx="1287">
                  <c:v>2245.6893829999999</c:v>
                </c:pt>
                <c:pt idx="1288">
                  <c:v>2245.6957609999999</c:v>
                </c:pt>
                <c:pt idx="1289">
                  <c:v>2245.6989749999998</c:v>
                </c:pt>
                <c:pt idx="1290">
                  <c:v>2245.708517</c:v>
                </c:pt>
                <c:pt idx="1291">
                  <c:v>2245.7148950000001</c:v>
                </c:pt>
                <c:pt idx="1292">
                  <c:v>2245.718018</c:v>
                </c:pt>
                <c:pt idx="1293">
                  <c:v>2245.7276510000002</c:v>
                </c:pt>
                <c:pt idx="1294">
                  <c:v>2245.7340290000002</c:v>
                </c:pt>
                <c:pt idx="1295">
                  <c:v>2245.7373050000001</c:v>
                </c:pt>
                <c:pt idx="1296">
                  <c:v>2245.7467849999998</c:v>
                </c:pt>
                <c:pt idx="1297">
                  <c:v>2245.7531629999999</c:v>
                </c:pt>
                <c:pt idx="1298">
                  <c:v>2245.7563479999999</c:v>
                </c:pt>
                <c:pt idx="1299">
                  <c:v>2245.7659180000001</c:v>
                </c:pt>
                <c:pt idx="1300">
                  <c:v>2245.7722960000001</c:v>
                </c:pt>
                <c:pt idx="1301">
                  <c:v>2245.7753910000001</c:v>
                </c:pt>
                <c:pt idx="1302">
                  <c:v>2245.7850520000002</c:v>
                </c:pt>
                <c:pt idx="1303">
                  <c:v>2245.7914300000002</c:v>
                </c:pt>
                <c:pt idx="1304">
                  <c:v>2245.7946780000002</c:v>
                </c:pt>
                <c:pt idx="1305">
                  <c:v>2245.8041859999998</c:v>
                </c:pt>
                <c:pt idx="1306">
                  <c:v>2245.8105639999999</c:v>
                </c:pt>
                <c:pt idx="1307">
                  <c:v>2245.813721</c:v>
                </c:pt>
                <c:pt idx="1308">
                  <c:v>2245.82332</c:v>
                </c:pt>
                <c:pt idx="1309">
                  <c:v>2245.829698</c:v>
                </c:pt>
                <c:pt idx="1310">
                  <c:v>2245.8330080000001</c:v>
                </c:pt>
                <c:pt idx="1311">
                  <c:v>2245.8424540000001</c:v>
                </c:pt>
                <c:pt idx="1312">
                  <c:v>2245.8488320000001</c:v>
                </c:pt>
                <c:pt idx="1313">
                  <c:v>2245.8520509999998</c:v>
                </c:pt>
                <c:pt idx="1314">
                  <c:v>2245.8615880000002</c:v>
                </c:pt>
                <c:pt idx="1315">
                  <c:v>2245.8679659999998</c:v>
                </c:pt>
                <c:pt idx="1316">
                  <c:v>2245.8710940000001</c:v>
                </c:pt>
                <c:pt idx="1317">
                  <c:v>2245.8807219999999</c:v>
                </c:pt>
                <c:pt idx="1318">
                  <c:v>2245.8870999999999</c:v>
                </c:pt>
                <c:pt idx="1319">
                  <c:v>2245.8903810000002</c:v>
                </c:pt>
                <c:pt idx="1320">
                  <c:v>2245.899856</c:v>
                </c:pt>
                <c:pt idx="1321">
                  <c:v>2245.906234</c:v>
                </c:pt>
                <c:pt idx="1322">
                  <c:v>2245.9094239999999</c:v>
                </c:pt>
                <c:pt idx="1323">
                  <c:v>2245.9189900000001</c:v>
                </c:pt>
                <c:pt idx="1324">
                  <c:v>2245.9253680000002</c:v>
                </c:pt>
                <c:pt idx="1325">
                  <c:v>2245.9317449999999</c:v>
                </c:pt>
                <c:pt idx="1326">
                  <c:v>2245.9381229999999</c:v>
                </c:pt>
                <c:pt idx="1327">
                  <c:v>2245.9445009999999</c:v>
                </c:pt>
                <c:pt idx="1328">
                  <c:v>2245.950879</c:v>
                </c:pt>
                <c:pt idx="1329">
                  <c:v>2245.957257</c:v>
                </c:pt>
                <c:pt idx="1330">
                  <c:v>2245.9636350000001</c:v>
                </c:pt>
                <c:pt idx="1331">
                  <c:v>2245.9700130000001</c:v>
                </c:pt>
                <c:pt idx="1332">
                  <c:v>2245.9763910000001</c:v>
                </c:pt>
                <c:pt idx="1333">
                  <c:v>2245.9827690000002</c:v>
                </c:pt>
                <c:pt idx="1334">
                  <c:v>2245.9891469999998</c:v>
                </c:pt>
                <c:pt idx="1335">
                  <c:v>2245.9955249999998</c:v>
                </c:pt>
                <c:pt idx="1336">
                  <c:v>2245.998779</c:v>
                </c:pt>
                <c:pt idx="1337">
                  <c:v>2246.0082809999999</c:v>
                </c:pt>
                <c:pt idx="1338">
                  <c:v>2246.0146589999999</c:v>
                </c:pt>
                <c:pt idx="1339">
                  <c:v>2246.0178219999998</c:v>
                </c:pt>
                <c:pt idx="1340">
                  <c:v>2246.027415</c:v>
                </c:pt>
                <c:pt idx="1341">
                  <c:v>2246.0337930000001</c:v>
                </c:pt>
                <c:pt idx="1342">
                  <c:v>2246.036865</c:v>
                </c:pt>
                <c:pt idx="1343">
                  <c:v>2246.0465490000001</c:v>
                </c:pt>
                <c:pt idx="1344">
                  <c:v>2246.0529270000002</c:v>
                </c:pt>
                <c:pt idx="1345">
                  <c:v>2246.0561520000001</c:v>
                </c:pt>
                <c:pt idx="1346">
                  <c:v>2246.0656829999998</c:v>
                </c:pt>
                <c:pt idx="1347">
                  <c:v>2246.0720609999998</c:v>
                </c:pt>
                <c:pt idx="1348">
                  <c:v>2246.0751949999999</c:v>
                </c:pt>
                <c:pt idx="1349">
                  <c:v>2246.0848169999999</c:v>
                </c:pt>
                <c:pt idx="1350">
                  <c:v>2246.091195</c:v>
                </c:pt>
                <c:pt idx="1351">
                  <c:v>2246.097573</c:v>
                </c:pt>
                <c:pt idx="1352">
                  <c:v>2246.1039500000002</c:v>
                </c:pt>
                <c:pt idx="1353">
                  <c:v>2246.1103280000002</c:v>
                </c:pt>
                <c:pt idx="1354">
                  <c:v>2246.1167059999998</c:v>
                </c:pt>
                <c:pt idx="1355">
                  <c:v>2246.1230839999998</c:v>
                </c:pt>
                <c:pt idx="1356">
                  <c:v>2246.1294619999999</c:v>
                </c:pt>
                <c:pt idx="1357">
                  <c:v>2246.1358399999999</c:v>
                </c:pt>
                <c:pt idx="1358">
                  <c:v>2246.142218</c:v>
                </c:pt>
                <c:pt idx="1359">
                  <c:v>2246.148596</c:v>
                </c:pt>
                <c:pt idx="1360">
                  <c:v>2246.154974</c:v>
                </c:pt>
                <c:pt idx="1361">
                  <c:v>2246.1613520000001</c:v>
                </c:pt>
                <c:pt idx="1362">
                  <c:v>2246.1677300000001</c:v>
                </c:pt>
                <c:pt idx="1363">
                  <c:v>2246.1741080000002</c:v>
                </c:pt>
                <c:pt idx="1364">
                  <c:v>2246.1804860000002</c:v>
                </c:pt>
                <c:pt idx="1365">
                  <c:v>2246.1868639999998</c:v>
                </c:pt>
                <c:pt idx="1366">
                  <c:v>2246.1932419999998</c:v>
                </c:pt>
                <c:pt idx="1367">
                  <c:v>2246.1996199999999</c:v>
                </c:pt>
                <c:pt idx="1368">
                  <c:v>2246.2049590000001</c:v>
                </c:pt>
                <c:pt idx="1369">
                  <c:v>2246.2123759999999</c:v>
                </c:pt>
                <c:pt idx="1370">
                  <c:v>2246.2176949999998</c:v>
                </c:pt>
                <c:pt idx="1371">
                  <c:v>2246.2240630000001</c:v>
                </c:pt>
                <c:pt idx="1372">
                  <c:v>2246.2315100000001</c:v>
                </c:pt>
                <c:pt idx="1373">
                  <c:v>2246.2367979999999</c:v>
                </c:pt>
                <c:pt idx="1374">
                  <c:v>2246.2431660000002</c:v>
                </c:pt>
                <c:pt idx="1375">
                  <c:v>2246.2506440000002</c:v>
                </c:pt>
                <c:pt idx="1376">
                  <c:v>2246.255983</c:v>
                </c:pt>
                <c:pt idx="1377">
                  <c:v>2246.2623509999999</c:v>
                </c:pt>
                <c:pt idx="1378">
                  <c:v>2246.2697779999999</c:v>
                </c:pt>
                <c:pt idx="1379">
                  <c:v>2246.276155</c:v>
                </c:pt>
                <c:pt idx="1380">
                  <c:v>2246.2818860000002</c:v>
                </c:pt>
                <c:pt idx="1381">
                  <c:v>2246.2878219999998</c:v>
                </c:pt>
                <c:pt idx="1382">
                  <c:v>2246.2952890000001</c:v>
                </c:pt>
                <c:pt idx="1383">
                  <c:v>2246.300639</c:v>
                </c:pt>
                <c:pt idx="1384">
                  <c:v>2246.3070069999999</c:v>
                </c:pt>
                <c:pt idx="1385">
                  <c:v>2246.3144229999998</c:v>
                </c:pt>
                <c:pt idx="1386">
                  <c:v>2246.319743</c:v>
                </c:pt>
                <c:pt idx="1387">
                  <c:v>2246.3261109999999</c:v>
                </c:pt>
                <c:pt idx="1388">
                  <c:v>2246.3335569999999</c:v>
                </c:pt>
                <c:pt idx="1389">
                  <c:v>2246.338847</c:v>
                </c:pt>
                <c:pt idx="1390">
                  <c:v>2246.3456540000002</c:v>
                </c:pt>
                <c:pt idx="1391">
                  <c:v>2246.352691</c:v>
                </c:pt>
                <c:pt idx="1392">
                  <c:v>2246.3590690000001</c:v>
                </c:pt>
                <c:pt idx="1393">
                  <c:v>2246.3654470000001</c:v>
                </c:pt>
                <c:pt idx="1394">
                  <c:v>2246.3718250000002</c:v>
                </c:pt>
                <c:pt idx="1395">
                  <c:v>2246.3782030000002</c:v>
                </c:pt>
                <c:pt idx="1396">
                  <c:v>2246.3845809999998</c:v>
                </c:pt>
                <c:pt idx="1397">
                  <c:v>2246.3909589999998</c:v>
                </c:pt>
                <c:pt idx="1398">
                  <c:v>2246.3962390000002</c:v>
                </c:pt>
                <c:pt idx="1399">
                  <c:v>2246.4037149999999</c:v>
                </c:pt>
                <c:pt idx="1400">
                  <c:v>2246.410093</c:v>
                </c:pt>
                <c:pt idx="1401">
                  <c:v>2246.4133299999999</c:v>
                </c:pt>
                <c:pt idx="1402">
                  <c:v>2246.422849</c:v>
                </c:pt>
                <c:pt idx="1403">
                  <c:v>2246.4292270000001</c:v>
                </c:pt>
                <c:pt idx="1404">
                  <c:v>2246.4328609999998</c:v>
                </c:pt>
                <c:pt idx="1405">
                  <c:v>2246.4419830000002</c:v>
                </c:pt>
                <c:pt idx="1406">
                  <c:v>2246.4483599999999</c:v>
                </c:pt>
                <c:pt idx="1407">
                  <c:v>2246.4547379999999</c:v>
                </c:pt>
                <c:pt idx="1408">
                  <c:v>2246.4611159999999</c:v>
                </c:pt>
                <c:pt idx="1409">
                  <c:v>2246.467494</c:v>
                </c:pt>
                <c:pt idx="1410">
                  <c:v>2246.473872</c:v>
                </c:pt>
                <c:pt idx="1411">
                  <c:v>2246.4802500000001</c:v>
                </c:pt>
                <c:pt idx="1412">
                  <c:v>2246.4866280000001</c:v>
                </c:pt>
                <c:pt idx="1413">
                  <c:v>2246.4930060000002</c:v>
                </c:pt>
                <c:pt idx="1414">
                  <c:v>2246.4993840000002</c:v>
                </c:pt>
                <c:pt idx="1415">
                  <c:v>2246.5057619999998</c:v>
                </c:pt>
                <c:pt idx="1416">
                  <c:v>2246.5121399999998</c:v>
                </c:pt>
                <c:pt idx="1417">
                  <c:v>2246.5185179999999</c:v>
                </c:pt>
                <c:pt idx="1418">
                  <c:v>2246.5217290000001</c:v>
                </c:pt>
                <c:pt idx="1419">
                  <c:v>2246.5312739999999</c:v>
                </c:pt>
                <c:pt idx="1420">
                  <c:v>2246.537652</c:v>
                </c:pt>
                <c:pt idx="1421">
                  <c:v>2246.5407709999999</c:v>
                </c:pt>
                <c:pt idx="1422">
                  <c:v>2246.5504080000001</c:v>
                </c:pt>
                <c:pt idx="1423">
                  <c:v>2246.5567860000001</c:v>
                </c:pt>
                <c:pt idx="1424">
                  <c:v>2246.5600589999999</c:v>
                </c:pt>
                <c:pt idx="1425">
                  <c:v>2246.5695420000002</c:v>
                </c:pt>
                <c:pt idx="1426">
                  <c:v>2246.5759200000002</c:v>
                </c:pt>
                <c:pt idx="1427">
                  <c:v>2246.5791020000001</c:v>
                </c:pt>
                <c:pt idx="1428">
                  <c:v>2246.5886759999999</c:v>
                </c:pt>
                <c:pt idx="1429">
                  <c:v>2246.5950539999999</c:v>
                </c:pt>
                <c:pt idx="1430">
                  <c:v>2246.5981449999999</c:v>
                </c:pt>
                <c:pt idx="1431">
                  <c:v>2246.60781</c:v>
                </c:pt>
                <c:pt idx="1432">
                  <c:v>2246.614188</c:v>
                </c:pt>
                <c:pt idx="1433">
                  <c:v>2246.617432</c:v>
                </c:pt>
                <c:pt idx="1434">
                  <c:v>2246.6269430000002</c:v>
                </c:pt>
                <c:pt idx="1435">
                  <c:v>2246.6333209999998</c:v>
                </c:pt>
                <c:pt idx="1436">
                  <c:v>2246.6396989999998</c:v>
                </c:pt>
                <c:pt idx="1437">
                  <c:v>2246.6460769999999</c:v>
                </c:pt>
                <c:pt idx="1438">
                  <c:v>2246.6524549999999</c:v>
                </c:pt>
                <c:pt idx="1439">
                  <c:v>2246.658833</c:v>
                </c:pt>
                <c:pt idx="1440">
                  <c:v>2246.665211</c:v>
                </c:pt>
                <c:pt idx="1441">
                  <c:v>2246.671589</c:v>
                </c:pt>
                <c:pt idx="1442">
                  <c:v>2246.6779670000001</c:v>
                </c:pt>
                <c:pt idx="1443">
                  <c:v>2246.6843450000001</c:v>
                </c:pt>
                <c:pt idx="1444">
                  <c:v>2246.6907230000002</c:v>
                </c:pt>
                <c:pt idx="1445">
                  <c:v>2246.6971010000002</c:v>
                </c:pt>
                <c:pt idx="1446">
                  <c:v>2246.7034789999998</c:v>
                </c:pt>
                <c:pt idx="1447">
                  <c:v>2246.7098569999998</c:v>
                </c:pt>
                <c:pt idx="1448">
                  <c:v>2246.7162349999999</c:v>
                </c:pt>
                <c:pt idx="1449">
                  <c:v>2246.7226129999999</c:v>
                </c:pt>
                <c:pt idx="1450">
                  <c:v>2246.728991</c:v>
                </c:pt>
                <c:pt idx="1451">
                  <c:v>2246.735369</c:v>
                </c:pt>
                <c:pt idx="1452">
                  <c:v>2246.741747</c:v>
                </c:pt>
                <c:pt idx="1453">
                  <c:v>2246.7459570000001</c:v>
                </c:pt>
                <c:pt idx="1454">
                  <c:v>2246.7545030000001</c:v>
                </c:pt>
                <c:pt idx="1455">
                  <c:v>2246.7608810000002</c:v>
                </c:pt>
                <c:pt idx="1456">
                  <c:v>2246.7641600000002</c:v>
                </c:pt>
                <c:pt idx="1457">
                  <c:v>2246.7736369999998</c:v>
                </c:pt>
                <c:pt idx="1458">
                  <c:v>2246.7800149999998</c:v>
                </c:pt>
                <c:pt idx="1459">
                  <c:v>2246.783203</c:v>
                </c:pt>
                <c:pt idx="1460">
                  <c:v>2246.79277</c:v>
                </c:pt>
                <c:pt idx="1461">
                  <c:v>2246.7991480000001</c:v>
                </c:pt>
                <c:pt idx="1462">
                  <c:v>2246.8022460000002</c:v>
                </c:pt>
                <c:pt idx="1463">
                  <c:v>2246.8119040000001</c:v>
                </c:pt>
                <c:pt idx="1464">
                  <c:v>2246.8182820000002</c:v>
                </c:pt>
                <c:pt idx="1465">
                  <c:v>2246.8246600000002</c:v>
                </c:pt>
                <c:pt idx="1466">
                  <c:v>2246.8310379999998</c:v>
                </c:pt>
                <c:pt idx="1467">
                  <c:v>2246.8374159999998</c:v>
                </c:pt>
                <c:pt idx="1468">
                  <c:v>2246.8437939999999</c:v>
                </c:pt>
                <c:pt idx="1469">
                  <c:v>2246.8501719999999</c:v>
                </c:pt>
                <c:pt idx="1470">
                  <c:v>2246.85655</c:v>
                </c:pt>
                <c:pt idx="1471">
                  <c:v>2246.862928</c:v>
                </c:pt>
                <c:pt idx="1472">
                  <c:v>2246.8693060000001</c:v>
                </c:pt>
                <c:pt idx="1473">
                  <c:v>2246.8756840000001</c:v>
                </c:pt>
                <c:pt idx="1474">
                  <c:v>2246.8820620000001</c:v>
                </c:pt>
                <c:pt idx="1475">
                  <c:v>2246.8884400000002</c:v>
                </c:pt>
                <c:pt idx="1476">
                  <c:v>2246.8948180000002</c:v>
                </c:pt>
                <c:pt idx="1477">
                  <c:v>2246.9011959999998</c:v>
                </c:pt>
                <c:pt idx="1478">
                  <c:v>2246.9075739999998</c:v>
                </c:pt>
                <c:pt idx="1479">
                  <c:v>2246.9139519999999</c:v>
                </c:pt>
                <c:pt idx="1480">
                  <c:v>2246.9203299999999</c:v>
                </c:pt>
                <c:pt idx="1481">
                  <c:v>2246.926708</c:v>
                </c:pt>
                <c:pt idx="1482">
                  <c:v>2246.933086</c:v>
                </c:pt>
                <c:pt idx="1483">
                  <c:v>2246.939464</c:v>
                </c:pt>
                <c:pt idx="1484">
                  <c:v>2246.9458420000001</c:v>
                </c:pt>
                <c:pt idx="1485">
                  <c:v>2246.9522200000001</c:v>
                </c:pt>
                <c:pt idx="1486">
                  <c:v>2246.9585980000002</c:v>
                </c:pt>
                <c:pt idx="1487">
                  <c:v>2246.9649749999999</c:v>
                </c:pt>
                <c:pt idx="1488">
                  <c:v>2246.9713529999999</c:v>
                </c:pt>
                <c:pt idx="1489">
                  <c:v>2246.9777309999999</c:v>
                </c:pt>
                <c:pt idx="1490">
                  <c:v>2246.984109</c:v>
                </c:pt>
                <c:pt idx="1491">
                  <c:v>2246.990487</c:v>
                </c:pt>
                <c:pt idx="1492">
                  <c:v>2246.9968650000001</c:v>
                </c:pt>
                <c:pt idx="1493">
                  <c:v>2247.0032430000001</c:v>
                </c:pt>
                <c:pt idx="1494">
                  <c:v>2247.0096210000002</c:v>
                </c:pt>
                <c:pt idx="1495">
                  <c:v>2247.0159990000002</c:v>
                </c:pt>
                <c:pt idx="1496">
                  <c:v>2247.0223769999998</c:v>
                </c:pt>
                <c:pt idx="1497">
                  <c:v>2247.0287549999998</c:v>
                </c:pt>
                <c:pt idx="1498">
                  <c:v>2247.0351329999999</c:v>
                </c:pt>
                <c:pt idx="1499">
                  <c:v>2247.0415109999999</c:v>
                </c:pt>
                <c:pt idx="1500">
                  <c:v>2247.0478889999999</c:v>
                </c:pt>
                <c:pt idx="1501">
                  <c:v>2247.054267</c:v>
                </c:pt>
                <c:pt idx="1502">
                  <c:v>2247.060645</c:v>
                </c:pt>
                <c:pt idx="1503">
                  <c:v>2247.0670230000001</c:v>
                </c:pt>
                <c:pt idx="1504">
                  <c:v>2247.0734010000001</c:v>
                </c:pt>
                <c:pt idx="1505">
                  <c:v>2247.0797790000001</c:v>
                </c:pt>
                <c:pt idx="1506">
                  <c:v>2247.0861570000002</c:v>
                </c:pt>
                <c:pt idx="1507">
                  <c:v>2247.0925350000002</c:v>
                </c:pt>
                <c:pt idx="1508">
                  <c:v>2247.0989129999998</c:v>
                </c:pt>
                <c:pt idx="1509">
                  <c:v>2247.1052909999999</c:v>
                </c:pt>
                <c:pt idx="1510">
                  <c:v>2247.1116689999999</c:v>
                </c:pt>
                <c:pt idx="1511">
                  <c:v>2247.1180469999999</c:v>
                </c:pt>
                <c:pt idx="1512">
                  <c:v>2247.124425</c:v>
                </c:pt>
                <c:pt idx="1513">
                  <c:v>2247.130803</c:v>
                </c:pt>
                <c:pt idx="1514">
                  <c:v>2247.1371800000002</c:v>
                </c:pt>
                <c:pt idx="1515">
                  <c:v>2247.1435580000002</c:v>
                </c:pt>
                <c:pt idx="1516">
                  <c:v>2247.1499359999998</c:v>
                </c:pt>
                <c:pt idx="1517">
                  <c:v>2247.1563139999998</c:v>
                </c:pt>
                <c:pt idx="1518">
                  <c:v>2247.1626919999999</c:v>
                </c:pt>
                <c:pt idx="1519">
                  <c:v>2247.1690699999999</c:v>
                </c:pt>
                <c:pt idx="1520">
                  <c:v>2247.175448</c:v>
                </c:pt>
                <c:pt idx="1521">
                  <c:v>2247.181826</c:v>
                </c:pt>
                <c:pt idx="1522">
                  <c:v>2247.188204</c:v>
                </c:pt>
                <c:pt idx="1523">
                  <c:v>2247.1945820000001</c:v>
                </c:pt>
                <c:pt idx="1524">
                  <c:v>2247.2009600000001</c:v>
                </c:pt>
                <c:pt idx="1525">
                  <c:v>2247.2073380000002</c:v>
                </c:pt>
                <c:pt idx="1526">
                  <c:v>2247.2137160000002</c:v>
                </c:pt>
                <c:pt idx="1527">
                  <c:v>2247.2200939999998</c:v>
                </c:pt>
                <c:pt idx="1528">
                  <c:v>2247.2264719999998</c:v>
                </c:pt>
                <c:pt idx="1529">
                  <c:v>2247.2328499999999</c:v>
                </c:pt>
                <c:pt idx="1530">
                  <c:v>2247.2392279999999</c:v>
                </c:pt>
                <c:pt idx="1531">
                  <c:v>2247.245606</c:v>
                </c:pt>
                <c:pt idx="1532">
                  <c:v>2247.251984</c:v>
                </c:pt>
                <c:pt idx="1533">
                  <c:v>2247.258362</c:v>
                </c:pt>
                <c:pt idx="1534">
                  <c:v>2247.2647400000001</c:v>
                </c:pt>
                <c:pt idx="1535">
                  <c:v>2247.2711180000001</c:v>
                </c:pt>
                <c:pt idx="1536">
                  <c:v>2247.2774960000002</c:v>
                </c:pt>
                <c:pt idx="1537">
                  <c:v>2247.2838740000002</c:v>
                </c:pt>
                <c:pt idx="1538">
                  <c:v>2247.2902519999998</c:v>
                </c:pt>
                <c:pt idx="1539">
                  <c:v>2247.2966299999998</c:v>
                </c:pt>
                <c:pt idx="1540">
                  <c:v>2247.3030079999999</c:v>
                </c:pt>
                <c:pt idx="1541">
                  <c:v>2247.309385</c:v>
                </c:pt>
                <c:pt idx="1542">
                  <c:v>2247.3157630000001</c:v>
                </c:pt>
                <c:pt idx="1543">
                  <c:v>2247.3221410000001</c:v>
                </c:pt>
                <c:pt idx="1544">
                  <c:v>2247.3285190000001</c:v>
                </c:pt>
                <c:pt idx="1545">
                  <c:v>2247.3348970000002</c:v>
                </c:pt>
                <c:pt idx="1546">
                  <c:v>2247.3412750000002</c:v>
                </c:pt>
                <c:pt idx="1547">
                  <c:v>2247.3476529999998</c:v>
                </c:pt>
                <c:pt idx="1548">
                  <c:v>2247.3540309999998</c:v>
                </c:pt>
                <c:pt idx="1549">
                  <c:v>2247.3604089999999</c:v>
                </c:pt>
                <c:pt idx="1550">
                  <c:v>2247.3667869999999</c:v>
                </c:pt>
                <c:pt idx="1551">
                  <c:v>2247.373165</c:v>
                </c:pt>
                <c:pt idx="1552">
                  <c:v>2247.379543</c:v>
                </c:pt>
                <c:pt idx="1553">
                  <c:v>2247.3859210000001</c:v>
                </c:pt>
                <c:pt idx="1554">
                  <c:v>2247.3922990000001</c:v>
                </c:pt>
                <c:pt idx="1555">
                  <c:v>2247.3986770000001</c:v>
                </c:pt>
                <c:pt idx="1556">
                  <c:v>2247.4050550000002</c:v>
                </c:pt>
                <c:pt idx="1557">
                  <c:v>2247.4114330000002</c:v>
                </c:pt>
                <c:pt idx="1558">
                  <c:v>2247.4178109999998</c:v>
                </c:pt>
                <c:pt idx="1559">
                  <c:v>2247.4241889999998</c:v>
                </c:pt>
                <c:pt idx="1560">
                  <c:v>2247.4305669999999</c:v>
                </c:pt>
                <c:pt idx="1561">
                  <c:v>2247.4369449999999</c:v>
                </c:pt>
                <c:pt idx="1562">
                  <c:v>2247.443323</c:v>
                </c:pt>
                <c:pt idx="1563">
                  <c:v>2247.449701</c:v>
                </c:pt>
                <c:pt idx="1564">
                  <c:v>2247.456079</c:v>
                </c:pt>
                <c:pt idx="1565">
                  <c:v>2247.4624570000001</c:v>
                </c:pt>
                <c:pt idx="1566">
                  <c:v>2247.4655760000001</c:v>
                </c:pt>
                <c:pt idx="1567">
                  <c:v>2247.4752130000002</c:v>
                </c:pt>
                <c:pt idx="1568">
                  <c:v>2247.4815899999999</c:v>
                </c:pt>
                <c:pt idx="1569">
                  <c:v>2247.4848630000001</c:v>
                </c:pt>
                <c:pt idx="1570">
                  <c:v>2247.494346</c:v>
                </c:pt>
                <c:pt idx="1571">
                  <c:v>2247.500724</c:v>
                </c:pt>
                <c:pt idx="1572">
                  <c:v>2247.5039059999999</c:v>
                </c:pt>
                <c:pt idx="1573">
                  <c:v>2247.5134800000001</c:v>
                </c:pt>
                <c:pt idx="1574">
                  <c:v>2247.5198580000001</c:v>
                </c:pt>
                <c:pt idx="1575">
                  <c:v>2247.5229490000002</c:v>
                </c:pt>
                <c:pt idx="1576">
                  <c:v>2247.5326140000002</c:v>
                </c:pt>
                <c:pt idx="1577">
                  <c:v>2247.5389919999998</c:v>
                </c:pt>
                <c:pt idx="1578">
                  <c:v>2247.5453699999998</c:v>
                </c:pt>
                <c:pt idx="1579">
                  <c:v>2247.5517479999999</c:v>
                </c:pt>
                <c:pt idx="1580">
                  <c:v>2247.5581259999999</c:v>
                </c:pt>
                <c:pt idx="1581">
                  <c:v>2247.5645039999999</c:v>
                </c:pt>
                <c:pt idx="1582">
                  <c:v>2247.570882</c:v>
                </c:pt>
                <c:pt idx="1583">
                  <c:v>2247.57726</c:v>
                </c:pt>
                <c:pt idx="1584">
                  <c:v>2247.5836380000001</c:v>
                </c:pt>
                <c:pt idx="1585">
                  <c:v>2247.5900160000001</c:v>
                </c:pt>
                <c:pt idx="1586">
                  <c:v>2247.5963940000001</c:v>
                </c:pt>
                <c:pt idx="1587">
                  <c:v>2247.6027720000002</c:v>
                </c:pt>
                <c:pt idx="1588">
                  <c:v>2247.6091500000002</c:v>
                </c:pt>
                <c:pt idx="1589">
                  <c:v>2247.6133789999999</c:v>
                </c:pt>
                <c:pt idx="1590">
                  <c:v>2247.6219059999999</c:v>
                </c:pt>
                <c:pt idx="1591">
                  <c:v>2247.6282839999999</c:v>
                </c:pt>
                <c:pt idx="1592">
                  <c:v>2247.6315920000002</c:v>
                </c:pt>
                <c:pt idx="1593">
                  <c:v>2247.64104</c:v>
                </c:pt>
                <c:pt idx="1594">
                  <c:v>2247.647418</c:v>
                </c:pt>
                <c:pt idx="1595">
                  <c:v>2247.6537950000002</c:v>
                </c:pt>
                <c:pt idx="1596">
                  <c:v>2247.6601730000002</c:v>
                </c:pt>
                <c:pt idx="1597">
                  <c:v>2247.6665509999998</c:v>
                </c:pt>
                <c:pt idx="1598">
                  <c:v>2247.6729289999998</c:v>
                </c:pt>
                <c:pt idx="1599">
                  <c:v>2247.6793069999999</c:v>
                </c:pt>
                <c:pt idx="1600">
                  <c:v>2247.6856849999999</c:v>
                </c:pt>
                <c:pt idx="1601">
                  <c:v>2247.692063</c:v>
                </c:pt>
                <c:pt idx="1602">
                  <c:v>2247.698441</c:v>
                </c:pt>
                <c:pt idx="1603">
                  <c:v>2247.704819</c:v>
                </c:pt>
                <c:pt idx="1604">
                  <c:v>2247.7111970000001</c:v>
                </c:pt>
                <c:pt idx="1605">
                  <c:v>2247.7175750000001</c:v>
                </c:pt>
                <c:pt idx="1606">
                  <c:v>2247.7239530000002</c:v>
                </c:pt>
                <c:pt idx="1607">
                  <c:v>2247.7303310000002</c:v>
                </c:pt>
                <c:pt idx="1608">
                  <c:v>2247.7367089999998</c:v>
                </c:pt>
                <c:pt idx="1609">
                  <c:v>2247.7430869999998</c:v>
                </c:pt>
                <c:pt idx="1610">
                  <c:v>2247.7494649999999</c:v>
                </c:pt>
                <c:pt idx="1611">
                  <c:v>2247.7558429999999</c:v>
                </c:pt>
                <c:pt idx="1612">
                  <c:v>2247.762221</c:v>
                </c:pt>
                <c:pt idx="1613">
                  <c:v>2247.768599</c:v>
                </c:pt>
                <c:pt idx="1614">
                  <c:v>2247.774977</c:v>
                </c:pt>
                <c:pt idx="1615">
                  <c:v>2247.7813550000001</c:v>
                </c:pt>
                <c:pt idx="1616">
                  <c:v>2247.7877330000001</c:v>
                </c:pt>
                <c:pt idx="1617">
                  <c:v>2247.7941110000002</c:v>
                </c:pt>
                <c:pt idx="1618">
                  <c:v>2247.8004890000002</c:v>
                </c:pt>
                <c:pt idx="1619">
                  <c:v>2247.8068669999998</c:v>
                </c:pt>
                <c:pt idx="1620">
                  <c:v>2247.8132449999998</c:v>
                </c:pt>
                <c:pt idx="1621">
                  <c:v>2247.8196229999999</c:v>
                </c:pt>
                <c:pt idx="1622">
                  <c:v>2247.8227539999998</c:v>
                </c:pt>
                <c:pt idx="1623">
                  <c:v>2247.8323780000001</c:v>
                </c:pt>
                <c:pt idx="1624">
                  <c:v>2247.8387560000001</c:v>
                </c:pt>
                <c:pt idx="1625">
                  <c:v>2247.8420409999999</c:v>
                </c:pt>
                <c:pt idx="1626">
                  <c:v>2247.8515120000002</c:v>
                </c:pt>
                <c:pt idx="1627">
                  <c:v>2247.8578900000002</c:v>
                </c:pt>
                <c:pt idx="1628">
                  <c:v>2247.8610840000001</c:v>
                </c:pt>
                <c:pt idx="1629">
                  <c:v>2247.8706459999999</c:v>
                </c:pt>
                <c:pt idx="1630">
                  <c:v>2247.8770239999999</c:v>
                </c:pt>
                <c:pt idx="1631">
                  <c:v>2247.8801269999999</c:v>
                </c:pt>
                <c:pt idx="1632">
                  <c:v>2247.88978</c:v>
                </c:pt>
                <c:pt idx="1633">
                  <c:v>2247.896158</c:v>
                </c:pt>
                <c:pt idx="1634">
                  <c:v>2247.899414</c:v>
                </c:pt>
                <c:pt idx="1635">
                  <c:v>2247.9089140000001</c:v>
                </c:pt>
                <c:pt idx="1636">
                  <c:v>2247.9152920000001</c:v>
                </c:pt>
                <c:pt idx="1637">
                  <c:v>2247.9184570000002</c:v>
                </c:pt>
                <c:pt idx="1638">
                  <c:v>2247.9280480000002</c:v>
                </c:pt>
                <c:pt idx="1639">
                  <c:v>2247.9344259999998</c:v>
                </c:pt>
                <c:pt idx="1640">
                  <c:v>2247.9375</c:v>
                </c:pt>
                <c:pt idx="1641">
                  <c:v>2247.9471819999999</c:v>
                </c:pt>
                <c:pt idx="1642">
                  <c:v>2247.9535599999999</c:v>
                </c:pt>
                <c:pt idx="1643">
                  <c:v>2247.959938</c:v>
                </c:pt>
                <c:pt idx="1644">
                  <c:v>2247.966316</c:v>
                </c:pt>
                <c:pt idx="1645">
                  <c:v>2247.972694</c:v>
                </c:pt>
                <c:pt idx="1646">
                  <c:v>2247.9790720000001</c:v>
                </c:pt>
                <c:pt idx="1647">
                  <c:v>2247.9854500000001</c:v>
                </c:pt>
                <c:pt idx="1648">
                  <c:v>2247.9918280000002</c:v>
                </c:pt>
                <c:pt idx="1649">
                  <c:v>2247.9982049999999</c:v>
                </c:pt>
                <c:pt idx="1650">
                  <c:v>2248.0045829999999</c:v>
                </c:pt>
                <c:pt idx="1651">
                  <c:v>2248.010961</c:v>
                </c:pt>
                <c:pt idx="1652">
                  <c:v>2248.017339</c:v>
                </c:pt>
                <c:pt idx="1653">
                  <c:v>2248.023717</c:v>
                </c:pt>
                <c:pt idx="1654">
                  <c:v>2248.0300950000001</c:v>
                </c:pt>
                <c:pt idx="1655">
                  <c:v>2248.0364730000001</c:v>
                </c:pt>
                <c:pt idx="1656">
                  <c:v>2248.0428510000002</c:v>
                </c:pt>
                <c:pt idx="1657">
                  <c:v>2248.0492290000002</c:v>
                </c:pt>
                <c:pt idx="1658">
                  <c:v>2248.0556069999998</c:v>
                </c:pt>
                <c:pt idx="1659">
                  <c:v>2248.0619849999998</c:v>
                </c:pt>
                <c:pt idx="1660">
                  <c:v>2248.0683629999999</c:v>
                </c:pt>
                <c:pt idx="1661">
                  <c:v>2248.0747409999999</c:v>
                </c:pt>
                <c:pt idx="1662">
                  <c:v>2248.0811189999999</c:v>
                </c:pt>
                <c:pt idx="1663">
                  <c:v>2248.087497</c:v>
                </c:pt>
                <c:pt idx="1664">
                  <c:v>2248.093875</c:v>
                </c:pt>
                <c:pt idx="1665">
                  <c:v>2248.1002530000001</c:v>
                </c:pt>
                <c:pt idx="1666">
                  <c:v>2248.1035160000001</c:v>
                </c:pt>
                <c:pt idx="1667">
                  <c:v>2248.1130090000001</c:v>
                </c:pt>
                <c:pt idx="1668">
                  <c:v>2248.1193870000002</c:v>
                </c:pt>
                <c:pt idx="1669">
                  <c:v>2248.1225589999999</c:v>
                </c:pt>
                <c:pt idx="1670">
                  <c:v>2248.1321429999998</c:v>
                </c:pt>
                <c:pt idx="1671">
                  <c:v>2248.1385209999999</c:v>
                </c:pt>
                <c:pt idx="1672">
                  <c:v>2248.1416020000001</c:v>
                </c:pt>
                <c:pt idx="1673">
                  <c:v>2248.1512769999999</c:v>
                </c:pt>
                <c:pt idx="1674">
                  <c:v>2248.157655</c:v>
                </c:pt>
                <c:pt idx="1675">
                  <c:v>2248.164033</c:v>
                </c:pt>
                <c:pt idx="1676">
                  <c:v>2248.1704100000002</c:v>
                </c:pt>
                <c:pt idx="1677">
                  <c:v>2248.1767880000002</c:v>
                </c:pt>
                <c:pt idx="1678">
                  <c:v>2248.1831659999998</c:v>
                </c:pt>
                <c:pt idx="1679">
                  <c:v>2248.1895439999998</c:v>
                </c:pt>
                <c:pt idx="1680">
                  <c:v>2248.1959219999999</c:v>
                </c:pt>
                <c:pt idx="1681">
                  <c:v>2248.2022999999999</c:v>
                </c:pt>
                <c:pt idx="1682">
                  <c:v>2248.208678</c:v>
                </c:pt>
                <c:pt idx="1683">
                  <c:v>2248.215056</c:v>
                </c:pt>
                <c:pt idx="1684">
                  <c:v>2248.221434</c:v>
                </c:pt>
                <c:pt idx="1685">
                  <c:v>2248.2278120000001</c:v>
                </c:pt>
                <c:pt idx="1686">
                  <c:v>2248.2309570000002</c:v>
                </c:pt>
                <c:pt idx="1687">
                  <c:v>2248.2405680000002</c:v>
                </c:pt>
                <c:pt idx="1688">
                  <c:v>2248.2469460000002</c:v>
                </c:pt>
                <c:pt idx="1689">
                  <c:v>2248.2533239999998</c:v>
                </c:pt>
                <c:pt idx="1690">
                  <c:v>2248.2597019999998</c:v>
                </c:pt>
                <c:pt idx="1691">
                  <c:v>2248.2660799999999</c:v>
                </c:pt>
                <c:pt idx="1692">
                  <c:v>2248.2724579999999</c:v>
                </c:pt>
                <c:pt idx="1693">
                  <c:v>2248.278836</c:v>
                </c:pt>
                <c:pt idx="1694">
                  <c:v>2248.285214</c:v>
                </c:pt>
                <c:pt idx="1695">
                  <c:v>2248.291592</c:v>
                </c:pt>
                <c:pt idx="1696">
                  <c:v>2248.2979700000001</c:v>
                </c:pt>
                <c:pt idx="1697">
                  <c:v>2248.3043480000001</c:v>
                </c:pt>
                <c:pt idx="1698">
                  <c:v>2248.3107260000002</c:v>
                </c:pt>
                <c:pt idx="1699">
                  <c:v>2248.3171040000002</c:v>
                </c:pt>
                <c:pt idx="1700">
                  <c:v>2248.3234819999998</c:v>
                </c:pt>
                <c:pt idx="1701">
                  <c:v>2248.3298599999998</c:v>
                </c:pt>
                <c:pt idx="1702">
                  <c:v>2248.3362379999999</c:v>
                </c:pt>
                <c:pt idx="1703">
                  <c:v>2248.342615</c:v>
                </c:pt>
                <c:pt idx="1704">
                  <c:v>2248.3489930000001</c:v>
                </c:pt>
                <c:pt idx="1705">
                  <c:v>2248.3553710000001</c:v>
                </c:pt>
                <c:pt idx="1706">
                  <c:v>2248.358643</c:v>
                </c:pt>
                <c:pt idx="1707">
                  <c:v>2248.3681270000002</c:v>
                </c:pt>
                <c:pt idx="1708">
                  <c:v>2248.3745050000002</c:v>
                </c:pt>
                <c:pt idx="1709">
                  <c:v>2248.3776859999998</c:v>
                </c:pt>
                <c:pt idx="1710">
                  <c:v>2248.3872609999999</c:v>
                </c:pt>
                <c:pt idx="1711">
                  <c:v>2248.3936389999999</c:v>
                </c:pt>
                <c:pt idx="1712">
                  <c:v>2248.3967290000001</c:v>
                </c:pt>
                <c:pt idx="1713">
                  <c:v>2248.406395</c:v>
                </c:pt>
                <c:pt idx="1714">
                  <c:v>2248.412773</c:v>
                </c:pt>
                <c:pt idx="1715">
                  <c:v>2248.4165039999998</c:v>
                </c:pt>
                <c:pt idx="1716">
                  <c:v>2248.4255290000001</c:v>
                </c:pt>
                <c:pt idx="1717">
                  <c:v>2248.4319070000001</c:v>
                </c:pt>
                <c:pt idx="1718">
                  <c:v>2248.4382850000002</c:v>
                </c:pt>
                <c:pt idx="1719">
                  <c:v>2248.4446630000002</c:v>
                </c:pt>
                <c:pt idx="1720">
                  <c:v>2248.4510409999998</c:v>
                </c:pt>
                <c:pt idx="1721">
                  <c:v>2248.4574189999998</c:v>
                </c:pt>
                <c:pt idx="1722">
                  <c:v>2248.4637969999999</c:v>
                </c:pt>
                <c:pt idx="1723">
                  <c:v>2248.4701749999999</c:v>
                </c:pt>
                <c:pt idx="1724">
                  <c:v>2248.476553</c:v>
                </c:pt>
                <c:pt idx="1725">
                  <c:v>2248.482931</c:v>
                </c:pt>
                <c:pt idx="1726">
                  <c:v>2248.489309</c:v>
                </c:pt>
                <c:pt idx="1727">
                  <c:v>2248.4956870000001</c:v>
                </c:pt>
                <c:pt idx="1728">
                  <c:v>2248.5020650000001</c:v>
                </c:pt>
                <c:pt idx="1729">
                  <c:v>2248.5084430000002</c:v>
                </c:pt>
                <c:pt idx="1730">
                  <c:v>2248.5148199999999</c:v>
                </c:pt>
                <c:pt idx="1731">
                  <c:v>2248.5211979999999</c:v>
                </c:pt>
                <c:pt idx="1732">
                  <c:v>2248.527576</c:v>
                </c:pt>
                <c:pt idx="1733">
                  <c:v>2248.533954</c:v>
                </c:pt>
                <c:pt idx="1734">
                  <c:v>2248.540332</c:v>
                </c:pt>
                <c:pt idx="1735">
                  <c:v>2248.5467100000001</c:v>
                </c:pt>
                <c:pt idx="1736">
                  <c:v>2248.5530880000001</c:v>
                </c:pt>
                <c:pt idx="1737">
                  <c:v>2248.5594660000002</c:v>
                </c:pt>
                <c:pt idx="1738">
                  <c:v>2248.5658440000002</c:v>
                </c:pt>
                <c:pt idx="1739">
                  <c:v>2248.5722219999998</c:v>
                </c:pt>
                <c:pt idx="1740">
                  <c:v>2248.5785999999998</c:v>
                </c:pt>
                <c:pt idx="1741">
                  <c:v>2248.5849779999999</c:v>
                </c:pt>
                <c:pt idx="1742">
                  <c:v>2248.5913559999999</c:v>
                </c:pt>
                <c:pt idx="1743">
                  <c:v>2248.5977339999999</c:v>
                </c:pt>
                <c:pt idx="1744">
                  <c:v>2248.604112</c:v>
                </c:pt>
                <c:pt idx="1745">
                  <c:v>2248.61049</c:v>
                </c:pt>
                <c:pt idx="1746">
                  <c:v>2248.6168680000001</c:v>
                </c:pt>
                <c:pt idx="1747">
                  <c:v>2248.6232460000001</c:v>
                </c:pt>
                <c:pt idx="1748">
                  <c:v>2248.6296240000001</c:v>
                </c:pt>
                <c:pt idx="1749">
                  <c:v>2248.6360020000002</c:v>
                </c:pt>
                <c:pt idx="1750">
                  <c:v>2248.6423799999998</c:v>
                </c:pt>
                <c:pt idx="1751">
                  <c:v>2248.6487579999998</c:v>
                </c:pt>
                <c:pt idx="1752">
                  <c:v>2248.6551359999999</c:v>
                </c:pt>
                <c:pt idx="1753">
                  <c:v>2248.6615139999999</c:v>
                </c:pt>
                <c:pt idx="1754">
                  <c:v>2248.6678919999999</c:v>
                </c:pt>
                <c:pt idx="1755">
                  <c:v>2248.67427</c:v>
                </c:pt>
                <c:pt idx="1756">
                  <c:v>2248.680648</c:v>
                </c:pt>
                <c:pt idx="1757">
                  <c:v>2248.6870250000002</c:v>
                </c:pt>
                <c:pt idx="1758">
                  <c:v>2248.6934030000002</c:v>
                </c:pt>
                <c:pt idx="1759">
                  <c:v>2248.6997809999998</c:v>
                </c:pt>
                <c:pt idx="1760">
                  <c:v>2248.7061589999998</c:v>
                </c:pt>
                <c:pt idx="1761">
                  <c:v>2248.7125369999999</c:v>
                </c:pt>
                <c:pt idx="1762">
                  <c:v>2248.7158199999999</c:v>
                </c:pt>
                <c:pt idx="1763">
                  <c:v>2248.725293</c:v>
                </c:pt>
                <c:pt idx="1764">
                  <c:v>2248.731671</c:v>
                </c:pt>
                <c:pt idx="1765">
                  <c:v>2248.7348630000001</c:v>
                </c:pt>
                <c:pt idx="1766">
                  <c:v>2248.7444270000001</c:v>
                </c:pt>
                <c:pt idx="1767">
                  <c:v>2248.7508050000001</c:v>
                </c:pt>
                <c:pt idx="1768">
                  <c:v>2248.7539059999999</c:v>
                </c:pt>
                <c:pt idx="1769">
                  <c:v>2248.7635610000002</c:v>
                </c:pt>
                <c:pt idx="1770">
                  <c:v>2248.7699389999998</c:v>
                </c:pt>
                <c:pt idx="1771">
                  <c:v>2248.773193</c:v>
                </c:pt>
                <c:pt idx="1772">
                  <c:v>2248.7826949999999</c:v>
                </c:pt>
                <c:pt idx="1773">
                  <c:v>2248.7890729999999</c:v>
                </c:pt>
                <c:pt idx="1774">
                  <c:v>2248.7922359999998</c:v>
                </c:pt>
                <c:pt idx="1775">
                  <c:v>2248.801829</c:v>
                </c:pt>
                <c:pt idx="1776">
                  <c:v>2248.808207</c:v>
                </c:pt>
                <c:pt idx="1777">
                  <c:v>2248.811279</c:v>
                </c:pt>
                <c:pt idx="1778">
                  <c:v>2248.8209630000001</c:v>
                </c:pt>
                <c:pt idx="1779">
                  <c:v>2248.8273410000002</c:v>
                </c:pt>
                <c:pt idx="1780">
                  <c:v>2248.8305660000001</c:v>
                </c:pt>
                <c:pt idx="1781">
                  <c:v>2248.8400969999998</c:v>
                </c:pt>
                <c:pt idx="1782">
                  <c:v>2248.8464749999998</c:v>
                </c:pt>
                <c:pt idx="1783">
                  <c:v>2248.8528529999999</c:v>
                </c:pt>
                <c:pt idx="1784">
                  <c:v>2248.85923</c:v>
                </c:pt>
                <c:pt idx="1785">
                  <c:v>2248.8656080000001</c:v>
                </c:pt>
                <c:pt idx="1786">
                  <c:v>2248.8719860000001</c:v>
                </c:pt>
                <c:pt idx="1787">
                  <c:v>2248.8783640000001</c:v>
                </c:pt>
                <c:pt idx="1788">
                  <c:v>2248.8847420000002</c:v>
                </c:pt>
                <c:pt idx="1789">
                  <c:v>2248.8911199999998</c:v>
                </c:pt>
                <c:pt idx="1790">
                  <c:v>2248.8974979999998</c:v>
                </c:pt>
                <c:pt idx="1791">
                  <c:v>2248.9038759999999</c:v>
                </c:pt>
                <c:pt idx="1792">
                  <c:v>2248.9102539999999</c:v>
                </c:pt>
                <c:pt idx="1793">
                  <c:v>2248.9166319999999</c:v>
                </c:pt>
                <c:pt idx="1794">
                  <c:v>2248.92301</c:v>
                </c:pt>
                <c:pt idx="1795">
                  <c:v>2248.929388</c:v>
                </c:pt>
                <c:pt idx="1796">
                  <c:v>2248.9357660000001</c:v>
                </c:pt>
                <c:pt idx="1797">
                  <c:v>2248.9421440000001</c:v>
                </c:pt>
                <c:pt idx="1798">
                  <c:v>2248.9485220000001</c:v>
                </c:pt>
                <c:pt idx="1799">
                  <c:v>2248.9549000000002</c:v>
                </c:pt>
                <c:pt idx="1800">
                  <c:v>2248.9612780000002</c:v>
                </c:pt>
                <c:pt idx="1801">
                  <c:v>2248.9676559999998</c:v>
                </c:pt>
                <c:pt idx="1802">
                  <c:v>2248.9740339999998</c:v>
                </c:pt>
                <c:pt idx="1803">
                  <c:v>2248.9804119999999</c:v>
                </c:pt>
                <c:pt idx="1804">
                  <c:v>2248.9867899999999</c:v>
                </c:pt>
                <c:pt idx="1805">
                  <c:v>2248.98999</c:v>
                </c:pt>
                <c:pt idx="1806">
                  <c:v>2248.999546</c:v>
                </c:pt>
                <c:pt idx="1807">
                  <c:v>2249.0059240000001</c:v>
                </c:pt>
                <c:pt idx="1808">
                  <c:v>2249.0090329999998</c:v>
                </c:pt>
                <c:pt idx="1809">
                  <c:v>2249.0186800000001</c:v>
                </c:pt>
                <c:pt idx="1810">
                  <c:v>2249.0250580000002</c:v>
                </c:pt>
                <c:pt idx="1811">
                  <c:v>2249.0283199999999</c:v>
                </c:pt>
                <c:pt idx="1812">
                  <c:v>2249.0378129999999</c:v>
                </c:pt>
                <c:pt idx="1813">
                  <c:v>2249.044191</c:v>
                </c:pt>
                <c:pt idx="1814">
                  <c:v>2249.0473630000001</c:v>
                </c:pt>
                <c:pt idx="1815">
                  <c:v>2249.056947</c:v>
                </c:pt>
                <c:pt idx="1816">
                  <c:v>2249.0633250000001</c:v>
                </c:pt>
                <c:pt idx="1817">
                  <c:v>2249.0664059999999</c:v>
                </c:pt>
                <c:pt idx="1818">
                  <c:v>2249.0760810000002</c:v>
                </c:pt>
                <c:pt idx="1819">
                  <c:v>2249.0824590000002</c:v>
                </c:pt>
                <c:pt idx="1820">
                  <c:v>2249.085693</c:v>
                </c:pt>
                <c:pt idx="1821">
                  <c:v>2249.0952149999998</c:v>
                </c:pt>
                <c:pt idx="1822">
                  <c:v>2249.1015929999999</c:v>
                </c:pt>
                <c:pt idx="1823">
                  <c:v>2249.1047359999998</c:v>
                </c:pt>
                <c:pt idx="1824">
                  <c:v>2249.1143489999999</c:v>
                </c:pt>
                <c:pt idx="1825">
                  <c:v>2249.120727</c:v>
                </c:pt>
                <c:pt idx="1826">
                  <c:v>2249.1240229999999</c:v>
                </c:pt>
                <c:pt idx="1827">
                  <c:v>2249.1334830000001</c:v>
                </c:pt>
                <c:pt idx="1828">
                  <c:v>2249.1398610000001</c:v>
                </c:pt>
                <c:pt idx="1829">
                  <c:v>2249.1462390000002</c:v>
                </c:pt>
                <c:pt idx="1830">
                  <c:v>2249.1526170000002</c:v>
                </c:pt>
                <c:pt idx="1831">
                  <c:v>2249.1589949999998</c:v>
                </c:pt>
                <c:pt idx="1832">
                  <c:v>2249.1653729999998</c:v>
                </c:pt>
                <c:pt idx="1833">
                  <c:v>2249.1717509999999</c:v>
                </c:pt>
                <c:pt idx="1834">
                  <c:v>2249.1781289999999</c:v>
                </c:pt>
                <c:pt idx="1835">
                  <c:v>2249.1845069999999</c:v>
                </c:pt>
                <c:pt idx="1836">
                  <c:v>2249.190885</c:v>
                </c:pt>
                <c:pt idx="1837">
                  <c:v>2249.197263</c:v>
                </c:pt>
                <c:pt idx="1838">
                  <c:v>2249.2036400000002</c:v>
                </c:pt>
                <c:pt idx="1839">
                  <c:v>2249.2100180000002</c:v>
                </c:pt>
                <c:pt idx="1840">
                  <c:v>2249.2163959999998</c:v>
                </c:pt>
                <c:pt idx="1841">
                  <c:v>2249.2227739999998</c:v>
                </c:pt>
                <c:pt idx="1842">
                  <c:v>2249.2291519999999</c:v>
                </c:pt>
                <c:pt idx="1843">
                  <c:v>2249.2355299999999</c:v>
                </c:pt>
                <c:pt idx="1844">
                  <c:v>2249.241908</c:v>
                </c:pt>
                <c:pt idx="1845">
                  <c:v>2249.248286</c:v>
                </c:pt>
                <c:pt idx="1846">
                  <c:v>2249.254664</c:v>
                </c:pt>
                <c:pt idx="1847">
                  <c:v>2249.2610420000001</c:v>
                </c:pt>
                <c:pt idx="1848">
                  <c:v>2249.2674200000001</c:v>
                </c:pt>
                <c:pt idx="1849">
                  <c:v>2249.2737980000002</c:v>
                </c:pt>
                <c:pt idx="1850">
                  <c:v>2249.2801760000002</c:v>
                </c:pt>
                <c:pt idx="1851">
                  <c:v>2249.2865539999998</c:v>
                </c:pt>
                <c:pt idx="1852">
                  <c:v>2249.2929319999998</c:v>
                </c:pt>
                <c:pt idx="1853">
                  <c:v>2249.2993099999999</c:v>
                </c:pt>
                <c:pt idx="1854">
                  <c:v>2249.3056879999999</c:v>
                </c:pt>
                <c:pt idx="1855">
                  <c:v>2249.312066</c:v>
                </c:pt>
                <c:pt idx="1856">
                  <c:v>2249.318444</c:v>
                </c:pt>
                <c:pt idx="1857">
                  <c:v>2249.324822</c:v>
                </c:pt>
                <c:pt idx="1858">
                  <c:v>2249.3312000000001</c:v>
                </c:pt>
                <c:pt idx="1859">
                  <c:v>2249.3375780000001</c:v>
                </c:pt>
                <c:pt idx="1860">
                  <c:v>2249.3439560000002</c:v>
                </c:pt>
                <c:pt idx="1861">
                  <c:v>2249.3503340000002</c:v>
                </c:pt>
                <c:pt idx="1862">
                  <c:v>2249.3567119999998</c:v>
                </c:pt>
                <c:pt idx="1863">
                  <c:v>2249.3630899999998</c:v>
                </c:pt>
                <c:pt idx="1864">
                  <c:v>2249.3694679999999</c:v>
                </c:pt>
                <c:pt idx="1865">
                  <c:v>2249.375845</c:v>
                </c:pt>
                <c:pt idx="1866">
                  <c:v>2249.3822230000001</c:v>
                </c:pt>
                <c:pt idx="1867">
                  <c:v>2249.3886010000001</c:v>
                </c:pt>
                <c:pt idx="1868">
                  <c:v>2249.3949790000001</c:v>
                </c:pt>
                <c:pt idx="1869">
                  <c:v>2249.4013570000002</c:v>
                </c:pt>
                <c:pt idx="1870">
                  <c:v>2249.4077349999998</c:v>
                </c:pt>
                <c:pt idx="1871">
                  <c:v>2249.4141129999998</c:v>
                </c:pt>
                <c:pt idx="1872">
                  <c:v>2249.4204909999999</c:v>
                </c:pt>
                <c:pt idx="1873">
                  <c:v>2249.4268689999999</c:v>
                </c:pt>
                <c:pt idx="1874">
                  <c:v>2249.4332469999999</c:v>
                </c:pt>
                <c:pt idx="1875">
                  <c:v>2249.4365229999999</c:v>
                </c:pt>
                <c:pt idx="1876">
                  <c:v>2249.446003</c:v>
                </c:pt>
                <c:pt idx="1877">
                  <c:v>2249.4523810000001</c:v>
                </c:pt>
                <c:pt idx="1878">
                  <c:v>2249.4587590000001</c:v>
                </c:pt>
                <c:pt idx="1879">
                  <c:v>2249.4651370000001</c:v>
                </c:pt>
                <c:pt idx="1880">
                  <c:v>2249.4715150000002</c:v>
                </c:pt>
                <c:pt idx="1881">
                  <c:v>2249.4778930000002</c:v>
                </c:pt>
                <c:pt idx="1882">
                  <c:v>2249.4842709999998</c:v>
                </c:pt>
                <c:pt idx="1883">
                  <c:v>2249.4906489999998</c:v>
                </c:pt>
                <c:pt idx="1884">
                  <c:v>2249.4970269999999</c:v>
                </c:pt>
                <c:pt idx="1885">
                  <c:v>2249.5034049999999</c:v>
                </c:pt>
                <c:pt idx="1886">
                  <c:v>2249.509783</c:v>
                </c:pt>
                <c:pt idx="1887">
                  <c:v>2249.516161</c:v>
                </c:pt>
                <c:pt idx="1888">
                  <c:v>2249.5225390000001</c:v>
                </c:pt>
                <c:pt idx="1889">
                  <c:v>2249.5289170000001</c:v>
                </c:pt>
                <c:pt idx="1890">
                  <c:v>2249.5352950000001</c:v>
                </c:pt>
                <c:pt idx="1891">
                  <c:v>2249.5416730000002</c:v>
                </c:pt>
                <c:pt idx="1892">
                  <c:v>2249.5480499999999</c:v>
                </c:pt>
                <c:pt idx="1893">
                  <c:v>2249.5544279999999</c:v>
                </c:pt>
                <c:pt idx="1894">
                  <c:v>2249.560806</c:v>
                </c:pt>
                <c:pt idx="1895">
                  <c:v>2249.567184</c:v>
                </c:pt>
                <c:pt idx="1896">
                  <c:v>2249.573562</c:v>
                </c:pt>
                <c:pt idx="1897">
                  <c:v>2249.5799400000001</c:v>
                </c:pt>
                <c:pt idx="1898">
                  <c:v>2249.5863180000001</c:v>
                </c:pt>
                <c:pt idx="1899">
                  <c:v>2249.5926960000002</c:v>
                </c:pt>
                <c:pt idx="1900">
                  <c:v>2249.5990740000002</c:v>
                </c:pt>
                <c:pt idx="1901">
                  <c:v>2249.6054519999998</c:v>
                </c:pt>
                <c:pt idx="1902">
                  <c:v>2249.6118299999998</c:v>
                </c:pt>
                <c:pt idx="1903">
                  <c:v>2249.6182079999999</c:v>
                </c:pt>
                <c:pt idx="1904">
                  <c:v>2249.6245859999999</c:v>
                </c:pt>
                <c:pt idx="1905">
                  <c:v>2249.6309639999999</c:v>
                </c:pt>
                <c:pt idx="1906">
                  <c:v>2249.6340329999998</c:v>
                </c:pt>
                <c:pt idx="1907">
                  <c:v>2249.64372</c:v>
                </c:pt>
                <c:pt idx="1908">
                  <c:v>2249.6500980000001</c:v>
                </c:pt>
                <c:pt idx="1909">
                  <c:v>2249.6564760000001</c:v>
                </c:pt>
                <c:pt idx="1910">
                  <c:v>2249.6628540000002</c:v>
                </c:pt>
                <c:pt idx="1911">
                  <c:v>2249.6692320000002</c:v>
                </c:pt>
                <c:pt idx="1912">
                  <c:v>2249.6756099999998</c:v>
                </c:pt>
                <c:pt idx="1913">
                  <c:v>2249.678711</c:v>
                </c:pt>
                <c:pt idx="1914">
                  <c:v>2249.6883659999999</c:v>
                </c:pt>
                <c:pt idx="1915">
                  <c:v>2249.6947439999999</c:v>
                </c:pt>
                <c:pt idx="1916">
                  <c:v>2249.7011219999999</c:v>
                </c:pt>
                <c:pt idx="1917">
                  <c:v>2249.7075</c:v>
                </c:pt>
                <c:pt idx="1918">
                  <c:v>2249.713878</c:v>
                </c:pt>
                <c:pt idx="1919">
                  <c:v>2249.7202550000002</c:v>
                </c:pt>
                <c:pt idx="1920">
                  <c:v>2249.7266330000002</c:v>
                </c:pt>
                <c:pt idx="1921">
                  <c:v>2249.7330109999998</c:v>
                </c:pt>
                <c:pt idx="1922">
                  <c:v>2249.7393889999998</c:v>
                </c:pt>
                <c:pt idx="1923">
                  <c:v>2249.7457669999999</c:v>
                </c:pt>
                <c:pt idx="1924">
                  <c:v>2249.7521449999999</c:v>
                </c:pt>
                <c:pt idx="1925">
                  <c:v>2249.758523</c:v>
                </c:pt>
                <c:pt idx="1926">
                  <c:v>2249.764901</c:v>
                </c:pt>
                <c:pt idx="1927">
                  <c:v>2249.771279</c:v>
                </c:pt>
                <c:pt idx="1928">
                  <c:v>2249.7776570000001</c:v>
                </c:pt>
                <c:pt idx="1929">
                  <c:v>2249.78125</c:v>
                </c:pt>
                <c:pt idx="1930">
                  <c:v>2249.7904130000002</c:v>
                </c:pt>
                <c:pt idx="1931">
                  <c:v>2249.7967910000002</c:v>
                </c:pt>
                <c:pt idx="1932">
                  <c:v>2249.8031689999998</c:v>
                </c:pt>
                <c:pt idx="1933">
                  <c:v>2249.8095469999998</c:v>
                </c:pt>
                <c:pt idx="1934">
                  <c:v>2249.8159249999999</c:v>
                </c:pt>
                <c:pt idx="1935">
                  <c:v>2249.8223029999999</c:v>
                </c:pt>
                <c:pt idx="1936">
                  <c:v>2249.828681</c:v>
                </c:pt>
                <c:pt idx="1937">
                  <c:v>2249.835059</c:v>
                </c:pt>
                <c:pt idx="1938">
                  <c:v>2249.841437</c:v>
                </c:pt>
                <c:pt idx="1939">
                  <c:v>2249.8478150000001</c:v>
                </c:pt>
                <c:pt idx="1940">
                  <c:v>2249.8541930000001</c:v>
                </c:pt>
                <c:pt idx="1941">
                  <c:v>2249.8605710000002</c:v>
                </c:pt>
                <c:pt idx="1942">
                  <c:v>2249.8669490000002</c:v>
                </c:pt>
                <c:pt idx="1943">
                  <c:v>2249.8733269999998</c:v>
                </c:pt>
                <c:pt idx="1944">
                  <c:v>2249.8797049999998</c:v>
                </c:pt>
                <c:pt idx="1945">
                  <c:v>2249.8860829999999</c:v>
                </c:pt>
                <c:pt idx="1946">
                  <c:v>2249.89246</c:v>
                </c:pt>
                <c:pt idx="1947">
                  <c:v>2249.8988380000001</c:v>
                </c:pt>
                <c:pt idx="1948">
                  <c:v>2249.9052160000001</c:v>
                </c:pt>
                <c:pt idx="1949">
                  <c:v>2249.9115940000002</c:v>
                </c:pt>
                <c:pt idx="1950">
                  <c:v>2249.9179720000002</c:v>
                </c:pt>
                <c:pt idx="1951">
                  <c:v>2249.9243499999998</c:v>
                </c:pt>
                <c:pt idx="1952">
                  <c:v>2249.9307279999998</c:v>
                </c:pt>
                <c:pt idx="1953">
                  <c:v>2249.9371059999999</c:v>
                </c:pt>
                <c:pt idx="1954">
                  <c:v>2249.9434839999999</c:v>
                </c:pt>
                <c:pt idx="1955">
                  <c:v>2249.9498619999999</c:v>
                </c:pt>
                <c:pt idx="1956">
                  <c:v>2249.95624</c:v>
                </c:pt>
                <c:pt idx="1957">
                  <c:v>2249.962618</c:v>
                </c:pt>
                <c:pt idx="1958">
                  <c:v>2249.9689960000001</c:v>
                </c:pt>
                <c:pt idx="1959">
                  <c:v>2249.9753740000001</c:v>
                </c:pt>
                <c:pt idx="1960">
                  <c:v>2249.9817520000001</c:v>
                </c:pt>
                <c:pt idx="1961">
                  <c:v>2249.9881300000002</c:v>
                </c:pt>
                <c:pt idx="1962">
                  <c:v>2249.9945080000002</c:v>
                </c:pt>
                <c:pt idx="1963">
                  <c:v>2250.0008859999998</c:v>
                </c:pt>
                <c:pt idx="1964">
                  <c:v>2250.0072639999999</c:v>
                </c:pt>
                <c:pt idx="1965">
                  <c:v>2250.0136419999999</c:v>
                </c:pt>
                <c:pt idx="1966">
                  <c:v>2250.0200199999999</c:v>
                </c:pt>
                <c:pt idx="1967">
                  <c:v>2250.026398</c:v>
                </c:pt>
                <c:pt idx="1968">
                  <c:v>2250.032776</c:v>
                </c:pt>
                <c:pt idx="1969">
                  <c:v>2250.0391540000001</c:v>
                </c:pt>
                <c:pt idx="1970">
                  <c:v>2250.0455320000001</c:v>
                </c:pt>
                <c:pt idx="1971">
                  <c:v>2250.0519100000001</c:v>
                </c:pt>
                <c:pt idx="1972">
                  <c:v>2250.0582880000002</c:v>
                </c:pt>
                <c:pt idx="1973">
                  <c:v>2250.0646649999999</c:v>
                </c:pt>
                <c:pt idx="1974">
                  <c:v>2250.0710429999999</c:v>
                </c:pt>
                <c:pt idx="1975">
                  <c:v>2250.077421</c:v>
                </c:pt>
                <c:pt idx="1976">
                  <c:v>2250.083799</c:v>
                </c:pt>
                <c:pt idx="1977">
                  <c:v>2250.090177</c:v>
                </c:pt>
                <c:pt idx="1978">
                  <c:v>2250.0965550000001</c:v>
                </c:pt>
                <c:pt idx="1979">
                  <c:v>2250.1029330000001</c:v>
                </c:pt>
                <c:pt idx="1980">
                  <c:v>2250.1093110000002</c:v>
                </c:pt>
                <c:pt idx="1981">
                  <c:v>2250.1156890000002</c:v>
                </c:pt>
                <c:pt idx="1982">
                  <c:v>2250.1220669999998</c:v>
                </c:pt>
                <c:pt idx="1983">
                  <c:v>2250.1284449999998</c:v>
                </c:pt>
                <c:pt idx="1984">
                  <c:v>2250.1348229999999</c:v>
                </c:pt>
                <c:pt idx="1985">
                  <c:v>2250.1412009999999</c:v>
                </c:pt>
                <c:pt idx="1986">
                  <c:v>2250.147579</c:v>
                </c:pt>
                <c:pt idx="1987">
                  <c:v>2250.153957</c:v>
                </c:pt>
                <c:pt idx="1988">
                  <c:v>2250.160335</c:v>
                </c:pt>
                <c:pt idx="1989">
                  <c:v>2250.1667130000001</c:v>
                </c:pt>
                <c:pt idx="1990">
                  <c:v>2250.1730910000001</c:v>
                </c:pt>
                <c:pt idx="1991">
                  <c:v>2250.1794690000002</c:v>
                </c:pt>
                <c:pt idx="1992">
                  <c:v>2250.1858470000002</c:v>
                </c:pt>
                <c:pt idx="1993">
                  <c:v>2250.1922249999998</c:v>
                </c:pt>
                <c:pt idx="1994">
                  <c:v>2250.1986029999998</c:v>
                </c:pt>
                <c:pt idx="1995">
                  <c:v>2250.2049809999999</c:v>
                </c:pt>
                <c:pt idx="1996">
                  <c:v>2250.2113589999999</c:v>
                </c:pt>
                <c:pt idx="1997">
                  <c:v>2250.2177369999999</c:v>
                </c:pt>
                <c:pt idx="1998">
                  <c:v>2250.224115</c:v>
                </c:pt>
                <c:pt idx="1999">
                  <c:v>2250.230493</c:v>
                </c:pt>
                <c:pt idx="2000">
                  <c:v>2250.2368700000002</c:v>
                </c:pt>
                <c:pt idx="2001">
                  <c:v>2250.2432480000002</c:v>
                </c:pt>
                <c:pt idx="2002">
                  <c:v>2250.2496259999998</c:v>
                </c:pt>
                <c:pt idx="2003">
                  <c:v>2250.2560039999998</c:v>
                </c:pt>
                <c:pt idx="2004">
                  <c:v>2250.2623819999999</c:v>
                </c:pt>
                <c:pt idx="2005">
                  <c:v>2250.2687599999999</c:v>
                </c:pt>
                <c:pt idx="2006">
                  <c:v>2250.275138</c:v>
                </c:pt>
                <c:pt idx="2007">
                  <c:v>2250.281516</c:v>
                </c:pt>
                <c:pt idx="2008">
                  <c:v>2250.2878940000001</c:v>
                </c:pt>
                <c:pt idx="2009">
                  <c:v>2250.2942720000001</c:v>
                </c:pt>
                <c:pt idx="2010">
                  <c:v>2250.3006500000001</c:v>
                </c:pt>
                <c:pt idx="2011">
                  <c:v>2250.3070280000002</c:v>
                </c:pt>
                <c:pt idx="2012">
                  <c:v>2250.3134060000002</c:v>
                </c:pt>
                <c:pt idx="2013">
                  <c:v>2250.3197839999998</c:v>
                </c:pt>
                <c:pt idx="2014">
                  <c:v>2250.3261619999998</c:v>
                </c:pt>
                <c:pt idx="2015">
                  <c:v>2250.3325399999999</c:v>
                </c:pt>
                <c:pt idx="2016">
                  <c:v>2250.3389179999999</c:v>
                </c:pt>
                <c:pt idx="2017">
                  <c:v>2250.345296</c:v>
                </c:pt>
                <c:pt idx="2018">
                  <c:v>2250.351674</c:v>
                </c:pt>
                <c:pt idx="2019">
                  <c:v>2250.358052</c:v>
                </c:pt>
                <c:pt idx="2020">
                  <c:v>2250.3644300000001</c:v>
                </c:pt>
                <c:pt idx="2021">
                  <c:v>2250.3708080000001</c:v>
                </c:pt>
                <c:pt idx="2022">
                  <c:v>2250.3771860000002</c:v>
                </c:pt>
                <c:pt idx="2023">
                  <c:v>2250.3835640000002</c:v>
                </c:pt>
                <c:pt idx="2024">
                  <c:v>2250.3899419999998</c:v>
                </c:pt>
                <c:pt idx="2025">
                  <c:v>2250.3963199999998</c:v>
                </c:pt>
                <c:pt idx="2026">
                  <c:v>2250.4026979999999</c:v>
                </c:pt>
                <c:pt idx="2027">
                  <c:v>2250.409075</c:v>
                </c:pt>
                <c:pt idx="2028">
                  <c:v>2250.4154530000001</c:v>
                </c:pt>
                <c:pt idx="2029">
                  <c:v>2250.4218310000001</c:v>
                </c:pt>
                <c:pt idx="2030">
                  <c:v>2250.4282090000002</c:v>
                </c:pt>
                <c:pt idx="2031">
                  <c:v>2250.4345870000002</c:v>
                </c:pt>
                <c:pt idx="2032">
                  <c:v>2250.4409649999998</c:v>
                </c:pt>
                <c:pt idx="2033">
                  <c:v>2250.4473429999998</c:v>
                </c:pt>
                <c:pt idx="2034">
                  <c:v>2250.4537209999999</c:v>
                </c:pt>
                <c:pt idx="2035">
                  <c:v>2250.4600989999999</c:v>
                </c:pt>
                <c:pt idx="2036">
                  <c:v>2250.4664769999999</c:v>
                </c:pt>
                <c:pt idx="2037">
                  <c:v>2250.472855</c:v>
                </c:pt>
                <c:pt idx="2038">
                  <c:v>2250.479233</c:v>
                </c:pt>
                <c:pt idx="2039">
                  <c:v>2250.4856110000001</c:v>
                </c:pt>
                <c:pt idx="2040">
                  <c:v>2250.4919890000001</c:v>
                </c:pt>
                <c:pt idx="2041">
                  <c:v>2250.4983670000001</c:v>
                </c:pt>
                <c:pt idx="2042">
                  <c:v>2250.5047450000002</c:v>
                </c:pt>
                <c:pt idx="2043">
                  <c:v>2250.5111230000002</c:v>
                </c:pt>
                <c:pt idx="2044">
                  <c:v>2250.5175009999998</c:v>
                </c:pt>
                <c:pt idx="2045">
                  <c:v>2250.5238789999999</c:v>
                </c:pt>
                <c:pt idx="2046">
                  <c:v>2250.5302569999999</c:v>
                </c:pt>
                <c:pt idx="2047">
                  <c:v>2250.5366349999999</c:v>
                </c:pt>
                <c:pt idx="2048">
                  <c:v>2250.543013</c:v>
                </c:pt>
                <c:pt idx="2049">
                  <c:v>2250.549391</c:v>
                </c:pt>
                <c:pt idx="2050">
                  <c:v>2250.5557690000001</c:v>
                </c:pt>
                <c:pt idx="2051">
                  <c:v>2250.5621470000001</c:v>
                </c:pt>
                <c:pt idx="2052">
                  <c:v>2250.5685250000001</c:v>
                </c:pt>
                <c:pt idx="2053">
                  <c:v>2250.5749030000002</c:v>
                </c:pt>
                <c:pt idx="2054">
                  <c:v>2250.5812799999999</c:v>
                </c:pt>
                <c:pt idx="2055">
                  <c:v>2250.5876579999999</c:v>
                </c:pt>
                <c:pt idx="2056">
                  <c:v>2250.594036</c:v>
                </c:pt>
                <c:pt idx="2057">
                  <c:v>2250.600414</c:v>
                </c:pt>
                <c:pt idx="2058">
                  <c:v>2250.606792</c:v>
                </c:pt>
                <c:pt idx="2059">
                  <c:v>2250.6131700000001</c:v>
                </c:pt>
                <c:pt idx="2060">
                  <c:v>2250.6195480000001</c:v>
                </c:pt>
                <c:pt idx="2061">
                  <c:v>2250.6259260000002</c:v>
                </c:pt>
                <c:pt idx="2062">
                  <c:v>2250.6323040000002</c:v>
                </c:pt>
                <c:pt idx="2063">
                  <c:v>2250.6386819999998</c:v>
                </c:pt>
                <c:pt idx="2064">
                  <c:v>2250.6450599999998</c:v>
                </c:pt>
                <c:pt idx="2065">
                  <c:v>2250.6514379999999</c:v>
                </c:pt>
                <c:pt idx="2066">
                  <c:v>2250.6578159999999</c:v>
                </c:pt>
                <c:pt idx="2067">
                  <c:v>2250.664194</c:v>
                </c:pt>
                <c:pt idx="2068">
                  <c:v>2250.670572</c:v>
                </c:pt>
                <c:pt idx="2069">
                  <c:v>2250.67695</c:v>
                </c:pt>
                <c:pt idx="2070">
                  <c:v>2250.6833280000001</c:v>
                </c:pt>
                <c:pt idx="2071">
                  <c:v>2250.6897060000001</c:v>
                </c:pt>
                <c:pt idx="2072">
                  <c:v>2250.6960840000002</c:v>
                </c:pt>
                <c:pt idx="2073">
                  <c:v>2250.7024620000002</c:v>
                </c:pt>
                <c:pt idx="2074">
                  <c:v>2250.7088399999998</c:v>
                </c:pt>
                <c:pt idx="2075">
                  <c:v>2250.7152179999998</c:v>
                </c:pt>
                <c:pt idx="2076">
                  <c:v>2250.7215959999999</c:v>
                </c:pt>
                <c:pt idx="2077">
                  <c:v>2250.7279739999999</c:v>
                </c:pt>
                <c:pt idx="2078">
                  <c:v>2250.7343519999999</c:v>
                </c:pt>
                <c:pt idx="2079">
                  <c:v>2250.74073</c:v>
                </c:pt>
                <c:pt idx="2080">
                  <c:v>2250.747108</c:v>
                </c:pt>
                <c:pt idx="2081">
                  <c:v>2250.7534850000002</c:v>
                </c:pt>
                <c:pt idx="2082">
                  <c:v>2250.7598630000002</c:v>
                </c:pt>
                <c:pt idx="2083">
                  <c:v>2250.7662409999998</c:v>
                </c:pt>
                <c:pt idx="2084">
                  <c:v>2250.7697750000002</c:v>
                </c:pt>
                <c:pt idx="2085">
                  <c:v>2250.7789969999999</c:v>
                </c:pt>
                <c:pt idx="2086">
                  <c:v>2250.7853749999999</c:v>
                </c:pt>
                <c:pt idx="2087">
                  <c:v>2250.7890630000002</c:v>
                </c:pt>
                <c:pt idx="2088">
                  <c:v>2250.798131</c:v>
                </c:pt>
                <c:pt idx="2089">
                  <c:v>2250.8045090000001</c:v>
                </c:pt>
                <c:pt idx="2090">
                  <c:v>2250.8081050000001</c:v>
                </c:pt>
                <c:pt idx="2091">
                  <c:v>2250.8172650000001</c:v>
                </c:pt>
                <c:pt idx="2092">
                  <c:v>2250.8236430000002</c:v>
                </c:pt>
                <c:pt idx="2093">
                  <c:v>2250.827393</c:v>
                </c:pt>
                <c:pt idx="2094">
                  <c:v>2250.8363989999998</c:v>
                </c:pt>
                <c:pt idx="2095">
                  <c:v>2250.8427769999998</c:v>
                </c:pt>
                <c:pt idx="2096">
                  <c:v>2250.8464359999998</c:v>
                </c:pt>
                <c:pt idx="2097">
                  <c:v>2250.8555329999999</c:v>
                </c:pt>
                <c:pt idx="2098">
                  <c:v>2250.861911</c:v>
                </c:pt>
                <c:pt idx="2099">
                  <c:v>2250.868289</c:v>
                </c:pt>
                <c:pt idx="2100">
                  <c:v>2250.874667</c:v>
                </c:pt>
                <c:pt idx="2101">
                  <c:v>2250.8810450000001</c:v>
                </c:pt>
                <c:pt idx="2102">
                  <c:v>2250.8874230000001</c:v>
                </c:pt>
                <c:pt idx="2103">
                  <c:v>2250.8938010000002</c:v>
                </c:pt>
                <c:pt idx="2104">
                  <c:v>2250.9001790000002</c:v>
                </c:pt>
                <c:pt idx="2105">
                  <c:v>2250.9065569999998</c:v>
                </c:pt>
                <c:pt idx="2106">
                  <c:v>2250.9129349999998</c:v>
                </c:pt>
                <c:pt idx="2107">
                  <c:v>2250.9193129999999</c:v>
                </c:pt>
                <c:pt idx="2108">
                  <c:v>2250.92569</c:v>
                </c:pt>
                <c:pt idx="2109">
                  <c:v>2250.9320680000001</c:v>
                </c:pt>
                <c:pt idx="2110">
                  <c:v>2250.9384460000001</c:v>
                </c:pt>
                <c:pt idx="2111">
                  <c:v>2250.9448240000002</c:v>
                </c:pt>
                <c:pt idx="2112">
                  <c:v>2250.9512020000002</c:v>
                </c:pt>
                <c:pt idx="2113">
                  <c:v>2250.9575799999998</c:v>
                </c:pt>
                <c:pt idx="2114">
                  <c:v>2250.9639579999998</c:v>
                </c:pt>
                <c:pt idx="2115">
                  <c:v>2250.9703359999999</c:v>
                </c:pt>
                <c:pt idx="2116">
                  <c:v>2250.9767139999999</c:v>
                </c:pt>
                <c:pt idx="2117">
                  <c:v>2250.9830919999999</c:v>
                </c:pt>
                <c:pt idx="2118">
                  <c:v>2250.98947</c:v>
                </c:pt>
                <c:pt idx="2119">
                  <c:v>2250.995848</c:v>
                </c:pt>
                <c:pt idx="2120">
                  <c:v>2251.0022260000001</c:v>
                </c:pt>
                <c:pt idx="2121">
                  <c:v>2251.0086040000001</c:v>
                </c:pt>
                <c:pt idx="2122">
                  <c:v>2251.0149820000001</c:v>
                </c:pt>
                <c:pt idx="2123">
                  <c:v>2251.0213600000002</c:v>
                </c:pt>
                <c:pt idx="2124">
                  <c:v>2251.0277380000002</c:v>
                </c:pt>
                <c:pt idx="2125">
                  <c:v>2251.0341159999998</c:v>
                </c:pt>
                <c:pt idx="2126">
                  <c:v>2251.0404939999999</c:v>
                </c:pt>
                <c:pt idx="2127">
                  <c:v>2251.0468719999999</c:v>
                </c:pt>
                <c:pt idx="2128">
                  <c:v>2251.0532499999999</c:v>
                </c:pt>
                <c:pt idx="2129">
                  <c:v>2251.059628</c:v>
                </c:pt>
                <c:pt idx="2130">
                  <c:v>2251.066006</c:v>
                </c:pt>
                <c:pt idx="2131">
                  <c:v>2251.0723840000001</c:v>
                </c:pt>
                <c:pt idx="2132">
                  <c:v>2251.0787620000001</c:v>
                </c:pt>
                <c:pt idx="2133">
                  <c:v>2251.0851400000001</c:v>
                </c:pt>
                <c:pt idx="2134">
                  <c:v>2251.0915180000002</c:v>
                </c:pt>
                <c:pt idx="2135">
                  <c:v>2251.0978949999999</c:v>
                </c:pt>
                <c:pt idx="2136">
                  <c:v>2251.1042729999999</c:v>
                </c:pt>
                <c:pt idx="2137">
                  <c:v>2251.110651</c:v>
                </c:pt>
                <c:pt idx="2138">
                  <c:v>2251.117029</c:v>
                </c:pt>
                <c:pt idx="2139">
                  <c:v>2251.123407</c:v>
                </c:pt>
                <c:pt idx="2140">
                  <c:v>2251.1297850000001</c:v>
                </c:pt>
                <c:pt idx="2141">
                  <c:v>2251.1361630000001</c:v>
                </c:pt>
                <c:pt idx="2142">
                  <c:v>2251.1425410000002</c:v>
                </c:pt>
                <c:pt idx="2143">
                  <c:v>2251.1489190000002</c:v>
                </c:pt>
                <c:pt idx="2144">
                  <c:v>2251.1552969999998</c:v>
                </c:pt>
                <c:pt idx="2145">
                  <c:v>2251.1616749999998</c:v>
                </c:pt>
                <c:pt idx="2146">
                  <c:v>2251.1680529999999</c:v>
                </c:pt>
                <c:pt idx="2147">
                  <c:v>2251.1744309999999</c:v>
                </c:pt>
                <c:pt idx="2148">
                  <c:v>2251.180809</c:v>
                </c:pt>
                <c:pt idx="2149">
                  <c:v>2251.187187</c:v>
                </c:pt>
                <c:pt idx="2150">
                  <c:v>2251.193565</c:v>
                </c:pt>
                <c:pt idx="2151">
                  <c:v>2251.1999430000001</c:v>
                </c:pt>
                <c:pt idx="2152">
                  <c:v>2251.2063210000001</c:v>
                </c:pt>
                <c:pt idx="2153">
                  <c:v>2251.2126990000002</c:v>
                </c:pt>
                <c:pt idx="2154">
                  <c:v>2251.2190770000002</c:v>
                </c:pt>
                <c:pt idx="2155">
                  <c:v>2251.2254549999998</c:v>
                </c:pt>
                <c:pt idx="2156">
                  <c:v>2251.2318329999998</c:v>
                </c:pt>
                <c:pt idx="2157">
                  <c:v>2251.2382109999999</c:v>
                </c:pt>
                <c:pt idx="2158">
                  <c:v>2251.2445889999999</c:v>
                </c:pt>
                <c:pt idx="2159">
                  <c:v>2251.2509669999999</c:v>
                </c:pt>
                <c:pt idx="2160">
                  <c:v>2251.257345</c:v>
                </c:pt>
                <c:pt idx="2161">
                  <c:v>2251.263723</c:v>
                </c:pt>
                <c:pt idx="2162">
                  <c:v>2251.2701000000002</c:v>
                </c:pt>
                <c:pt idx="2163">
                  <c:v>2251.2764780000002</c:v>
                </c:pt>
                <c:pt idx="2164">
                  <c:v>2251.2828559999998</c:v>
                </c:pt>
                <c:pt idx="2165">
                  <c:v>2251.2892339999999</c:v>
                </c:pt>
                <c:pt idx="2166">
                  <c:v>2251.2956119999999</c:v>
                </c:pt>
                <c:pt idx="2167">
                  <c:v>2251.3019899999999</c:v>
                </c:pt>
                <c:pt idx="2168">
                  <c:v>2251.308368</c:v>
                </c:pt>
                <c:pt idx="2169">
                  <c:v>2251.314746</c:v>
                </c:pt>
                <c:pt idx="2170">
                  <c:v>2251.3211240000001</c:v>
                </c:pt>
                <c:pt idx="2171">
                  <c:v>2251.3275020000001</c:v>
                </c:pt>
                <c:pt idx="2172">
                  <c:v>2251.3338800000001</c:v>
                </c:pt>
                <c:pt idx="2173">
                  <c:v>2251.3402580000002</c:v>
                </c:pt>
                <c:pt idx="2174">
                  <c:v>2251.3466360000002</c:v>
                </c:pt>
                <c:pt idx="2175">
                  <c:v>2251.3530139999998</c:v>
                </c:pt>
                <c:pt idx="2176">
                  <c:v>2251.3593919999998</c:v>
                </c:pt>
                <c:pt idx="2177">
                  <c:v>2251.3657699999999</c:v>
                </c:pt>
                <c:pt idx="2178">
                  <c:v>2251.3721479999999</c:v>
                </c:pt>
                <c:pt idx="2179">
                  <c:v>2251.378526</c:v>
                </c:pt>
                <c:pt idx="2180">
                  <c:v>2251.384904</c:v>
                </c:pt>
                <c:pt idx="2181">
                  <c:v>2251.391282</c:v>
                </c:pt>
                <c:pt idx="2182">
                  <c:v>2251.3976600000001</c:v>
                </c:pt>
                <c:pt idx="2183">
                  <c:v>2251.4040380000001</c:v>
                </c:pt>
                <c:pt idx="2184">
                  <c:v>2251.4104160000002</c:v>
                </c:pt>
                <c:pt idx="2185">
                  <c:v>2251.4167940000002</c:v>
                </c:pt>
                <c:pt idx="2186">
                  <c:v>2251.4231719999998</c:v>
                </c:pt>
                <c:pt idx="2187">
                  <c:v>2251.4295499999998</c:v>
                </c:pt>
                <c:pt idx="2188">
                  <c:v>2251.4359279999999</c:v>
                </c:pt>
                <c:pt idx="2189">
                  <c:v>2251.442305</c:v>
                </c:pt>
                <c:pt idx="2190">
                  <c:v>2251.4486830000001</c:v>
                </c:pt>
                <c:pt idx="2191">
                  <c:v>2251.4550610000001</c:v>
                </c:pt>
                <c:pt idx="2192">
                  <c:v>2251.4614390000002</c:v>
                </c:pt>
                <c:pt idx="2193">
                  <c:v>2251.4678170000002</c:v>
                </c:pt>
                <c:pt idx="2194">
                  <c:v>2251.4741949999998</c:v>
                </c:pt>
                <c:pt idx="2195">
                  <c:v>2251.4805729999998</c:v>
                </c:pt>
                <c:pt idx="2196">
                  <c:v>2251.4869509999999</c:v>
                </c:pt>
                <c:pt idx="2197">
                  <c:v>2251.4933289999999</c:v>
                </c:pt>
                <c:pt idx="2198">
                  <c:v>2251.4997069999999</c:v>
                </c:pt>
                <c:pt idx="2199">
                  <c:v>2251.506085</c:v>
                </c:pt>
                <c:pt idx="2200">
                  <c:v>2251.512463</c:v>
                </c:pt>
                <c:pt idx="2201">
                  <c:v>2251.5188410000001</c:v>
                </c:pt>
                <c:pt idx="2202">
                  <c:v>2251.5252190000001</c:v>
                </c:pt>
                <c:pt idx="2203">
                  <c:v>2251.5315970000001</c:v>
                </c:pt>
                <c:pt idx="2204">
                  <c:v>2251.5379750000002</c:v>
                </c:pt>
                <c:pt idx="2205">
                  <c:v>2251.5443529999998</c:v>
                </c:pt>
                <c:pt idx="2206">
                  <c:v>2251.5507309999998</c:v>
                </c:pt>
                <c:pt idx="2207">
                  <c:v>2251.5571089999999</c:v>
                </c:pt>
                <c:pt idx="2208">
                  <c:v>2251.5634869999999</c:v>
                </c:pt>
                <c:pt idx="2209">
                  <c:v>2251.5698649999999</c:v>
                </c:pt>
                <c:pt idx="2210">
                  <c:v>2251.576243</c:v>
                </c:pt>
                <c:pt idx="2211">
                  <c:v>2251.582621</c:v>
                </c:pt>
                <c:pt idx="2212">
                  <c:v>2251.5889990000001</c:v>
                </c:pt>
                <c:pt idx="2213">
                  <c:v>2251.5953770000001</c:v>
                </c:pt>
                <c:pt idx="2214">
                  <c:v>2251.6017550000001</c:v>
                </c:pt>
                <c:pt idx="2215">
                  <c:v>2251.611328</c:v>
                </c:pt>
                <c:pt idx="2216">
                  <c:v>2251.6145099999999</c:v>
                </c:pt>
                <c:pt idx="2217">
                  <c:v>2251.6208879999999</c:v>
                </c:pt>
                <c:pt idx="2218">
                  <c:v>2251.627266</c:v>
                </c:pt>
                <c:pt idx="2219">
                  <c:v>2251.633644</c:v>
                </c:pt>
                <c:pt idx="2220">
                  <c:v>2251.640022</c:v>
                </c:pt>
                <c:pt idx="2221">
                  <c:v>2251.6464000000001</c:v>
                </c:pt>
                <c:pt idx="2222">
                  <c:v>2251.6527780000001</c:v>
                </c:pt>
                <c:pt idx="2223">
                  <c:v>2251.6591560000002</c:v>
                </c:pt>
                <c:pt idx="2224">
                  <c:v>2251.6655340000002</c:v>
                </c:pt>
                <c:pt idx="2225">
                  <c:v>2251.6719119999998</c:v>
                </c:pt>
                <c:pt idx="2226">
                  <c:v>2251.6782899999998</c:v>
                </c:pt>
                <c:pt idx="2227">
                  <c:v>2251.6846679999999</c:v>
                </c:pt>
                <c:pt idx="2228">
                  <c:v>2251.6910459999999</c:v>
                </c:pt>
                <c:pt idx="2229">
                  <c:v>2251.697424</c:v>
                </c:pt>
                <c:pt idx="2230">
                  <c:v>2251.703802</c:v>
                </c:pt>
                <c:pt idx="2231">
                  <c:v>2251.71018</c:v>
                </c:pt>
                <c:pt idx="2232">
                  <c:v>2251.7165580000001</c:v>
                </c:pt>
                <c:pt idx="2233">
                  <c:v>2251.7229360000001</c:v>
                </c:pt>
                <c:pt idx="2234">
                  <c:v>2251.7293140000002</c:v>
                </c:pt>
                <c:pt idx="2235">
                  <c:v>2251.7356920000002</c:v>
                </c:pt>
                <c:pt idx="2236">
                  <c:v>2251.7420699999998</c:v>
                </c:pt>
                <c:pt idx="2237">
                  <c:v>2251.7484479999998</c:v>
                </c:pt>
                <c:pt idx="2238">
                  <c:v>2251.7548259999999</c:v>
                </c:pt>
                <c:pt idx="2239">
                  <c:v>2251.7612039999999</c:v>
                </c:pt>
                <c:pt idx="2240">
                  <c:v>2251.7675819999999</c:v>
                </c:pt>
                <c:pt idx="2241">
                  <c:v>2251.77396</c:v>
                </c:pt>
                <c:pt idx="2242">
                  <c:v>2251.780338</c:v>
                </c:pt>
                <c:pt idx="2243">
                  <c:v>2251.7867150000002</c:v>
                </c:pt>
                <c:pt idx="2244">
                  <c:v>2251.7930930000002</c:v>
                </c:pt>
                <c:pt idx="2245">
                  <c:v>2251.7994709999998</c:v>
                </c:pt>
                <c:pt idx="2246">
                  <c:v>2251.8058489999999</c:v>
                </c:pt>
                <c:pt idx="2247">
                  <c:v>2251.8122269999999</c:v>
                </c:pt>
                <c:pt idx="2248">
                  <c:v>2251.8186049999999</c:v>
                </c:pt>
                <c:pt idx="2249">
                  <c:v>2251.824983</c:v>
                </c:pt>
                <c:pt idx="2250">
                  <c:v>2251.831361</c:v>
                </c:pt>
                <c:pt idx="2251">
                  <c:v>2251.8377390000001</c:v>
                </c:pt>
                <c:pt idx="2252">
                  <c:v>2251.8441170000001</c:v>
                </c:pt>
                <c:pt idx="2253">
                  <c:v>2251.8504950000001</c:v>
                </c:pt>
                <c:pt idx="2254">
                  <c:v>2251.8568730000002</c:v>
                </c:pt>
                <c:pt idx="2255">
                  <c:v>2251.8632510000002</c:v>
                </c:pt>
                <c:pt idx="2256">
                  <c:v>2251.8696289999998</c:v>
                </c:pt>
                <c:pt idx="2257">
                  <c:v>2251.8760069999998</c:v>
                </c:pt>
                <c:pt idx="2258">
                  <c:v>2251.8823849999999</c:v>
                </c:pt>
                <c:pt idx="2259">
                  <c:v>2251.8887629999999</c:v>
                </c:pt>
                <c:pt idx="2260">
                  <c:v>2251.895141</c:v>
                </c:pt>
                <c:pt idx="2261">
                  <c:v>2251.901519</c:v>
                </c:pt>
                <c:pt idx="2262">
                  <c:v>2251.907897</c:v>
                </c:pt>
                <c:pt idx="2263">
                  <c:v>2251.9142750000001</c:v>
                </c:pt>
                <c:pt idx="2264">
                  <c:v>2251.9206530000001</c:v>
                </c:pt>
                <c:pt idx="2265">
                  <c:v>2251.9270310000002</c:v>
                </c:pt>
                <c:pt idx="2266">
                  <c:v>2251.9334090000002</c:v>
                </c:pt>
                <c:pt idx="2267">
                  <c:v>2251.9397869999998</c:v>
                </c:pt>
                <c:pt idx="2268">
                  <c:v>2251.9461649999998</c:v>
                </c:pt>
                <c:pt idx="2269">
                  <c:v>2251.9525429999999</c:v>
                </c:pt>
                <c:pt idx="2270">
                  <c:v>2251.95892</c:v>
                </c:pt>
                <c:pt idx="2271">
                  <c:v>2251.9652980000001</c:v>
                </c:pt>
                <c:pt idx="2272">
                  <c:v>2251.9716760000001</c:v>
                </c:pt>
                <c:pt idx="2273">
                  <c:v>2251.9780540000002</c:v>
                </c:pt>
                <c:pt idx="2274">
                  <c:v>2251.9844320000002</c:v>
                </c:pt>
                <c:pt idx="2275">
                  <c:v>2251.9908099999998</c:v>
                </c:pt>
                <c:pt idx="2276">
                  <c:v>2251.9971879999998</c:v>
                </c:pt>
                <c:pt idx="2277">
                  <c:v>2252.0035659999999</c:v>
                </c:pt>
                <c:pt idx="2278">
                  <c:v>2252.0099439999999</c:v>
                </c:pt>
                <c:pt idx="2279">
                  <c:v>2252.0163219999999</c:v>
                </c:pt>
                <c:pt idx="2280">
                  <c:v>2252.0258789999998</c:v>
                </c:pt>
                <c:pt idx="2281">
                  <c:v>2252.029078</c:v>
                </c:pt>
                <c:pt idx="2282">
                  <c:v>2252.0354560000001</c:v>
                </c:pt>
                <c:pt idx="2283">
                  <c:v>2252.0418340000001</c:v>
                </c:pt>
                <c:pt idx="2284">
                  <c:v>2252.0482120000001</c:v>
                </c:pt>
                <c:pt idx="2285">
                  <c:v>2252.0545900000002</c:v>
                </c:pt>
                <c:pt idx="2286">
                  <c:v>2252.0609679999998</c:v>
                </c:pt>
                <c:pt idx="2287">
                  <c:v>2252.0673459999998</c:v>
                </c:pt>
                <c:pt idx="2288">
                  <c:v>2252.0737239999999</c:v>
                </c:pt>
                <c:pt idx="2289">
                  <c:v>2252.0801019999999</c:v>
                </c:pt>
                <c:pt idx="2290">
                  <c:v>2252.0864799999999</c:v>
                </c:pt>
                <c:pt idx="2291">
                  <c:v>2252.092858</c:v>
                </c:pt>
                <c:pt idx="2292">
                  <c:v>2252.099236</c:v>
                </c:pt>
                <c:pt idx="2293">
                  <c:v>2252.1056140000001</c:v>
                </c:pt>
                <c:pt idx="2294">
                  <c:v>2252.1119920000001</c:v>
                </c:pt>
                <c:pt idx="2295">
                  <c:v>2252.1183700000001</c:v>
                </c:pt>
                <c:pt idx="2296">
                  <c:v>2252.1247480000002</c:v>
                </c:pt>
                <c:pt idx="2297">
                  <c:v>2252.1311249999999</c:v>
                </c:pt>
                <c:pt idx="2298">
                  <c:v>2252.1375029999999</c:v>
                </c:pt>
                <c:pt idx="2299">
                  <c:v>2252.143881</c:v>
                </c:pt>
                <c:pt idx="2300">
                  <c:v>2252.150259</c:v>
                </c:pt>
                <c:pt idx="2301">
                  <c:v>2252.156637</c:v>
                </c:pt>
                <c:pt idx="2302">
                  <c:v>2252.1630150000001</c:v>
                </c:pt>
                <c:pt idx="2303">
                  <c:v>2252.1693930000001</c:v>
                </c:pt>
                <c:pt idx="2304">
                  <c:v>2252.1757710000002</c:v>
                </c:pt>
                <c:pt idx="2305">
                  <c:v>2252.1821490000002</c:v>
                </c:pt>
                <c:pt idx="2306">
                  <c:v>2252.1885269999998</c:v>
                </c:pt>
                <c:pt idx="2307">
                  <c:v>2252.1949049999998</c:v>
                </c:pt>
                <c:pt idx="2308">
                  <c:v>2252.2012829999999</c:v>
                </c:pt>
                <c:pt idx="2309">
                  <c:v>2252.2076609999999</c:v>
                </c:pt>
                <c:pt idx="2310">
                  <c:v>2252.214039</c:v>
                </c:pt>
                <c:pt idx="2311">
                  <c:v>2252.220417</c:v>
                </c:pt>
                <c:pt idx="2312">
                  <c:v>2252.226795</c:v>
                </c:pt>
                <c:pt idx="2313">
                  <c:v>2252.2331730000001</c:v>
                </c:pt>
                <c:pt idx="2314">
                  <c:v>2252.2395510000001</c:v>
                </c:pt>
                <c:pt idx="2315">
                  <c:v>2252.2459290000002</c:v>
                </c:pt>
                <c:pt idx="2316">
                  <c:v>2252.2523070000002</c:v>
                </c:pt>
                <c:pt idx="2317">
                  <c:v>2252.2586849999998</c:v>
                </c:pt>
                <c:pt idx="2318">
                  <c:v>2252.2650629999998</c:v>
                </c:pt>
                <c:pt idx="2319">
                  <c:v>2252.2714409999999</c:v>
                </c:pt>
                <c:pt idx="2320">
                  <c:v>2252.2778189999999</c:v>
                </c:pt>
                <c:pt idx="2321">
                  <c:v>2252.2841969999999</c:v>
                </c:pt>
                <c:pt idx="2322">
                  <c:v>2252.290575</c:v>
                </c:pt>
                <c:pt idx="2323">
                  <c:v>2252.2969520000001</c:v>
                </c:pt>
                <c:pt idx="2324">
                  <c:v>2252.3033300000002</c:v>
                </c:pt>
                <c:pt idx="2325">
                  <c:v>2252.3097079999998</c:v>
                </c:pt>
                <c:pt idx="2326">
                  <c:v>2252.3160859999998</c:v>
                </c:pt>
                <c:pt idx="2327">
                  <c:v>2252.3224639999999</c:v>
                </c:pt>
                <c:pt idx="2328">
                  <c:v>2252.3288419999999</c:v>
                </c:pt>
                <c:pt idx="2329">
                  <c:v>2252.3352199999999</c:v>
                </c:pt>
                <c:pt idx="2330">
                  <c:v>2252.341598</c:v>
                </c:pt>
                <c:pt idx="2331">
                  <c:v>2252.347976</c:v>
                </c:pt>
                <c:pt idx="2332">
                  <c:v>2252.3543540000001</c:v>
                </c:pt>
                <c:pt idx="2333">
                  <c:v>2252.3607320000001</c:v>
                </c:pt>
                <c:pt idx="2334">
                  <c:v>2252.3671100000001</c:v>
                </c:pt>
                <c:pt idx="2335">
                  <c:v>2252.3734880000002</c:v>
                </c:pt>
                <c:pt idx="2336">
                  <c:v>2252.3798660000002</c:v>
                </c:pt>
                <c:pt idx="2337">
                  <c:v>2252.3862439999998</c:v>
                </c:pt>
                <c:pt idx="2338">
                  <c:v>2252.3926219999998</c:v>
                </c:pt>
                <c:pt idx="2339">
                  <c:v>2252.3989999999999</c:v>
                </c:pt>
                <c:pt idx="2340">
                  <c:v>2252.4053779999999</c:v>
                </c:pt>
                <c:pt idx="2341">
                  <c:v>2252.411756</c:v>
                </c:pt>
                <c:pt idx="2342">
                  <c:v>2252.418134</c:v>
                </c:pt>
                <c:pt idx="2343">
                  <c:v>2252.424512</c:v>
                </c:pt>
                <c:pt idx="2344">
                  <c:v>2252.4308900000001</c:v>
                </c:pt>
                <c:pt idx="2345">
                  <c:v>2252.4372680000001</c:v>
                </c:pt>
                <c:pt idx="2346">
                  <c:v>2252.4436460000002</c:v>
                </c:pt>
                <c:pt idx="2347">
                  <c:v>2252.4500240000002</c:v>
                </c:pt>
                <c:pt idx="2348">
                  <c:v>2252.4564019999998</c:v>
                </c:pt>
                <c:pt idx="2349">
                  <c:v>2252.4627799999998</c:v>
                </c:pt>
                <c:pt idx="2350">
                  <c:v>2252.469157</c:v>
                </c:pt>
                <c:pt idx="2351">
                  <c:v>2252.475535</c:v>
                </c:pt>
                <c:pt idx="2352">
                  <c:v>2252.4819130000001</c:v>
                </c:pt>
                <c:pt idx="2353">
                  <c:v>2252.4882910000001</c:v>
                </c:pt>
                <c:pt idx="2354">
                  <c:v>2252.4946690000002</c:v>
                </c:pt>
                <c:pt idx="2355">
                  <c:v>2252.5010470000002</c:v>
                </c:pt>
                <c:pt idx="2356">
                  <c:v>2252.5074249999998</c:v>
                </c:pt>
                <c:pt idx="2357">
                  <c:v>2252.5138029999998</c:v>
                </c:pt>
                <c:pt idx="2358">
                  <c:v>2252.5201809999999</c:v>
                </c:pt>
                <c:pt idx="2359">
                  <c:v>2252.5265589999999</c:v>
                </c:pt>
                <c:pt idx="2360">
                  <c:v>2252.5329369999999</c:v>
                </c:pt>
                <c:pt idx="2361">
                  <c:v>2252.539315</c:v>
                </c:pt>
                <c:pt idx="2362">
                  <c:v>2252.545693</c:v>
                </c:pt>
                <c:pt idx="2363">
                  <c:v>2252.5520710000001</c:v>
                </c:pt>
                <c:pt idx="2364">
                  <c:v>2252.5584490000001</c:v>
                </c:pt>
                <c:pt idx="2365">
                  <c:v>2252.5648270000002</c:v>
                </c:pt>
                <c:pt idx="2366">
                  <c:v>2252.5712050000002</c:v>
                </c:pt>
                <c:pt idx="2367">
                  <c:v>2252.5775829999998</c:v>
                </c:pt>
                <c:pt idx="2368">
                  <c:v>2252.5839609999998</c:v>
                </c:pt>
                <c:pt idx="2369">
                  <c:v>2252.5903389999999</c:v>
                </c:pt>
                <c:pt idx="2370">
                  <c:v>2252.5967169999999</c:v>
                </c:pt>
                <c:pt idx="2371">
                  <c:v>2252.6030949999999</c:v>
                </c:pt>
                <c:pt idx="2372">
                  <c:v>2252.609473</c:v>
                </c:pt>
                <c:pt idx="2373">
                  <c:v>2252.615851</c:v>
                </c:pt>
                <c:pt idx="2374">
                  <c:v>2252.6222290000001</c:v>
                </c:pt>
                <c:pt idx="2375">
                  <c:v>2252.6286070000001</c:v>
                </c:pt>
                <c:pt idx="2376">
                  <c:v>2252.6349850000001</c:v>
                </c:pt>
                <c:pt idx="2377">
                  <c:v>2252.6413619999998</c:v>
                </c:pt>
                <c:pt idx="2378">
                  <c:v>2252.6477399999999</c:v>
                </c:pt>
                <c:pt idx="2379">
                  <c:v>2252.6541179999999</c:v>
                </c:pt>
                <c:pt idx="2380">
                  <c:v>2252.660496</c:v>
                </c:pt>
                <c:pt idx="2381">
                  <c:v>2252.666874</c:v>
                </c:pt>
                <c:pt idx="2382">
                  <c:v>2252.673252</c:v>
                </c:pt>
                <c:pt idx="2383">
                  <c:v>2252.6796300000001</c:v>
                </c:pt>
                <c:pt idx="2384">
                  <c:v>2252.6860080000001</c:v>
                </c:pt>
                <c:pt idx="2385">
                  <c:v>2252.6923860000002</c:v>
                </c:pt>
                <c:pt idx="2386">
                  <c:v>2252.6987640000002</c:v>
                </c:pt>
                <c:pt idx="2387">
                  <c:v>2252.7051419999998</c:v>
                </c:pt>
                <c:pt idx="2388">
                  <c:v>2252.7115199999998</c:v>
                </c:pt>
                <c:pt idx="2389">
                  <c:v>2252.7178979999999</c:v>
                </c:pt>
                <c:pt idx="2390">
                  <c:v>2252.7242759999999</c:v>
                </c:pt>
                <c:pt idx="2391">
                  <c:v>2252.730654</c:v>
                </c:pt>
                <c:pt idx="2392">
                  <c:v>2252.737032</c:v>
                </c:pt>
                <c:pt idx="2393">
                  <c:v>2252.7460940000001</c:v>
                </c:pt>
                <c:pt idx="2394">
                  <c:v>2252.7497880000001</c:v>
                </c:pt>
                <c:pt idx="2395">
                  <c:v>2252.7561660000001</c:v>
                </c:pt>
                <c:pt idx="2396">
                  <c:v>2252.765625</c:v>
                </c:pt>
                <c:pt idx="2397">
                  <c:v>2252.7689220000002</c:v>
                </c:pt>
                <c:pt idx="2398">
                  <c:v>2252.7752999999998</c:v>
                </c:pt>
                <c:pt idx="2399">
                  <c:v>2252.7849120000001</c:v>
                </c:pt>
                <c:pt idx="2400">
                  <c:v>2252.7880559999999</c:v>
                </c:pt>
                <c:pt idx="2401">
                  <c:v>2252.7944339999999</c:v>
                </c:pt>
                <c:pt idx="2402">
                  <c:v>2252.8039549999999</c:v>
                </c:pt>
                <c:pt idx="2403">
                  <c:v>2252.80719</c:v>
                </c:pt>
                <c:pt idx="2404">
                  <c:v>2252.8135670000001</c:v>
                </c:pt>
                <c:pt idx="2405">
                  <c:v>2252.8232419999999</c:v>
                </c:pt>
                <c:pt idx="2406">
                  <c:v>2252.8263229999998</c:v>
                </c:pt>
                <c:pt idx="2407">
                  <c:v>2252.8327009999998</c:v>
                </c:pt>
                <c:pt idx="2408">
                  <c:v>2252.8390789999999</c:v>
                </c:pt>
                <c:pt idx="2409">
                  <c:v>2252.8454569999999</c:v>
                </c:pt>
                <c:pt idx="2410">
                  <c:v>2252.8518349999999</c:v>
                </c:pt>
                <c:pt idx="2411">
                  <c:v>2252.858213</c:v>
                </c:pt>
                <c:pt idx="2412">
                  <c:v>2252.864591</c:v>
                </c:pt>
                <c:pt idx="2413">
                  <c:v>2252.8709690000001</c:v>
                </c:pt>
                <c:pt idx="2414">
                  <c:v>2252.8773470000001</c:v>
                </c:pt>
                <c:pt idx="2415">
                  <c:v>2252.8837250000001</c:v>
                </c:pt>
                <c:pt idx="2416">
                  <c:v>2252.8901030000002</c:v>
                </c:pt>
                <c:pt idx="2417">
                  <c:v>2252.8964810000002</c:v>
                </c:pt>
                <c:pt idx="2418">
                  <c:v>2252.9028589999998</c:v>
                </c:pt>
                <c:pt idx="2419">
                  <c:v>2252.9092369999998</c:v>
                </c:pt>
                <c:pt idx="2420">
                  <c:v>2252.9156149999999</c:v>
                </c:pt>
                <c:pt idx="2421">
                  <c:v>2252.9219929999999</c:v>
                </c:pt>
                <c:pt idx="2422">
                  <c:v>2252.928371</c:v>
                </c:pt>
                <c:pt idx="2423">
                  <c:v>2252.934749</c:v>
                </c:pt>
                <c:pt idx="2424">
                  <c:v>2252.9411270000001</c:v>
                </c:pt>
                <c:pt idx="2425">
                  <c:v>2252.9475050000001</c:v>
                </c:pt>
                <c:pt idx="2426">
                  <c:v>2252.9538830000001</c:v>
                </c:pt>
                <c:pt idx="2427">
                  <c:v>2252.9602610000002</c:v>
                </c:pt>
                <c:pt idx="2428">
                  <c:v>2252.9666390000002</c:v>
                </c:pt>
                <c:pt idx="2429">
                  <c:v>2252.9730169999998</c:v>
                </c:pt>
                <c:pt idx="2430">
                  <c:v>2252.9793949999998</c:v>
                </c:pt>
                <c:pt idx="2431">
                  <c:v>2252.985772</c:v>
                </c:pt>
                <c:pt idx="2432">
                  <c:v>2252.99215</c:v>
                </c:pt>
                <c:pt idx="2433">
                  <c:v>2252.9985280000001</c:v>
                </c:pt>
                <c:pt idx="2434">
                  <c:v>2253.0049060000001</c:v>
                </c:pt>
                <c:pt idx="2435">
                  <c:v>2253.0112840000002</c:v>
                </c:pt>
                <c:pt idx="2436">
                  <c:v>2253.0176620000002</c:v>
                </c:pt>
                <c:pt idx="2437">
                  <c:v>2253.0240399999998</c:v>
                </c:pt>
                <c:pt idx="2438">
                  <c:v>2253.0304179999998</c:v>
                </c:pt>
                <c:pt idx="2439">
                  <c:v>2253.0367959999999</c:v>
                </c:pt>
                <c:pt idx="2440">
                  <c:v>2253.0431739999999</c:v>
                </c:pt>
                <c:pt idx="2441">
                  <c:v>2253.0495519999999</c:v>
                </c:pt>
                <c:pt idx="2442">
                  <c:v>2253.05593</c:v>
                </c:pt>
                <c:pt idx="2443">
                  <c:v>2253.062308</c:v>
                </c:pt>
                <c:pt idx="2444">
                  <c:v>2253.0686860000001</c:v>
                </c:pt>
                <c:pt idx="2445">
                  <c:v>2253.0750640000001</c:v>
                </c:pt>
                <c:pt idx="2446">
                  <c:v>2253.0814420000002</c:v>
                </c:pt>
                <c:pt idx="2447">
                  <c:v>2253.0878200000002</c:v>
                </c:pt>
                <c:pt idx="2448">
                  <c:v>2253.0941979999998</c:v>
                </c:pt>
                <c:pt idx="2449">
                  <c:v>2253.1005759999998</c:v>
                </c:pt>
                <c:pt idx="2450">
                  <c:v>2253.1069539999999</c:v>
                </c:pt>
                <c:pt idx="2451">
                  <c:v>2253.1133319999999</c:v>
                </c:pt>
                <c:pt idx="2452">
                  <c:v>2253.1197099999999</c:v>
                </c:pt>
                <c:pt idx="2453">
                  <c:v>2253.126088</c:v>
                </c:pt>
                <c:pt idx="2454">
                  <c:v>2253.132466</c:v>
                </c:pt>
                <c:pt idx="2455">
                  <c:v>2253.1388440000001</c:v>
                </c:pt>
                <c:pt idx="2456">
                  <c:v>2253.1452220000001</c:v>
                </c:pt>
                <c:pt idx="2457">
                  <c:v>2253.1516000000001</c:v>
                </c:pt>
                <c:pt idx="2458">
                  <c:v>2253.1579769999998</c:v>
                </c:pt>
                <c:pt idx="2459">
                  <c:v>2253.1643549999999</c:v>
                </c:pt>
                <c:pt idx="2460">
                  <c:v>2253.1707329999999</c:v>
                </c:pt>
                <c:pt idx="2461">
                  <c:v>2253.177111</c:v>
                </c:pt>
                <c:pt idx="2462">
                  <c:v>2253.183489</c:v>
                </c:pt>
                <c:pt idx="2463">
                  <c:v>2253.189867</c:v>
                </c:pt>
                <c:pt idx="2464">
                  <c:v>2253.1962450000001</c:v>
                </c:pt>
                <c:pt idx="2465">
                  <c:v>2253.2058109999998</c:v>
                </c:pt>
                <c:pt idx="2466">
                  <c:v>2253.2090010000002</c:v>
                </c:pt>
                <c:pt idx="2467">
                  <c:v>2253.2153790000002</c:v>
                </c:pt>
                <c:pt idx="2468">
                  <c:v>2253.2248540000001</c:v>
                </c:pt>
                <c:pt idx="2469">
                  <c:v>2253.2281349999998</c:v>
                </c:pt>
                <c:pt idx="2470">
                  <c:v>2253.2345129999999</c:v>
                </c:pt>
                <c:pt idx="2471">
                  <c:v>2253.2408909999999</c:v>
                </c:pt>
                <c:pt idx="2472">
                  <c:v>2253.247269</c:v>
                </c:pt>
                <c:pt idx="2473">
                  <c:v>2253.253647</c:v>
                </c:pt>
                <c:pt idx="2474">
                  <c:v>2253.260025</c:v>
                </c:pt>
                <c:pt idx="2475">
                  <c:v>2253.2664030000001</c:v>
                </c:pt>
                <c:pt idx="2476">
                  <c:v>2253.2727810000001</c:v>
                </c:pt>
                <c:pt idx="2477">
                  <c:v>2253.2791590000002</c:v>
                </c:pt>
                <c:pt idx="2478">
                  <c:v>2253.2855370000002</c:v>
                </c:pt>
                <c:pt idx="2479">
                  <c:v>2253.2919149999998</c:v>
                </c:pt>
                <c:pt idx="2480">
                  <c:v>2253.2982929999998</c:v>
                </c:pt>
                <c:pt idx="2481">
                  <c:v>2253.3046709999999</c:v>
                </c:pt>
                <c:pt idx="2482">
                  <c:v>2253.3110489999999</c:v>
                </c:pt>
                <c:pt idx="2483">
                  <c:v>2253.317427</c:v>
                </c:pt>
                <c:pt idx="2484">
                  <c:v>2253.323805</c:v>
                </c:pt>
                <c:pt idx="2485">
                  <c:v>2253.3301820000001</c:v>
                </c:pt>
                <c:pt idx="2486">
                  <c:v>2253.3365600000002</c:v>
                </c:pt>
                <c:pt idx="2487">
                  <c:v>2253.3429379999998</c:v>
                </c:pt>
                <c:pt idx="2488">
                  <c:v>2253.3493159999998</c:v>
                </c:pt>
                <c:pt idx="2489">
                  <c:v>2253.3556939999999</c:v>
                </c:pt>
                <c:pt idx="2490">
                  <c:v>2253.3620719999999</c:v>
                </c:pt>
                <c:pt idx="2491">
                  <c:v>2253.3684499999999</c:v>
                </c:pt>
                <c:pt idx="2492">
                  <c:v>2253.374828</c:v>
                </c:pt>
                <c:pt idx="2493">
                  <c:v>2253.381206</c:v>
                </c:pt>
                <c:pt idx="2494">
                  <c:v>2253.3875840000001</c:v>
                </c:pt>
                <c:pt idx="2495">
                  <c:v>2253.3939620000001</c:v>
                </c:pt>
                <c:pt idx="2496">
                  <c:v>2253.4003400000001</c:v>
                </c:pt>
                <c:pt idx="2497">
                  <c:v>2253.4067180000002</c:v>
                </c:pt>
                <c:pt idx="2498">
                  <c:v>2253.4130960000002</c:v>
                </c:pt>
                <c:pt idx="2499">
                  <c:v>2253.4194739999998</c:v>
                </c:pt>
                <c:pt idx="2500">
                  <c:v>2253.4258519999998</c:v>
                </c:pt>
                <c:pt idx="2501">
                  <c:v>2253.4322299999999</c:v>
                </c:pt>
                <c:pt idx="2502">
                  <c:v>2253.4386079999999</c:v>
                </c:pt>
                <c:pt idx="2503">
                  <c:v>2253.444986</c:v>
                </c:pt>
                <c:pt idx="2504">
                  <c:v>2253.451364</c:v>
                </c:pt>
                <c:pt idx="2505">
                  <c:v>2253.4577420000001</c:v>
                </c:pt>
                <c:pt idx="2506">
                  <c:v>2253.4641200000001</c:v>
                </c:pt>
                <c:pt idx="2507">
                  <c:v>2253.4704980000001</c:v>
                </c:pt>
                <c:pt idx="2508">
                  <c:v>2253.4768760000002</c:v>
                </c:pt>
                <c:pt idx="2509">
                  <c:v>2253.4832540000002</c:v>
                </c:pt>
                <c:pt idx="2510">
                  <c:v>2253.4896319999998</c:v>
                </c:pt>
                <c:pt idx="2511">
                  <c:v>2253.4960099999998</c:v>
                </c:pt>
                <c:pt idx="2512">
                  <c:v>2253.502387</c:v>
                </c:pt>
                <c:pt idx="2513">
                  <c:v>2253.508765</c:v>
                </c:pt>
                <c:pt idx="2514">
                  <c:v>2253.5151430000001</c:v>
                </c:pt>
                <c:pt idx="2515">
                  <c:v>2253.5215210000001</c:v>
                </c:pt>
                <c:pt idx="2516">
                  <c:v>2253.5278990000002</c:v>
                </c:pt>
                <c:pt idx="2517">
                  <c:v>2253.5342770000002</c:v>
                </c:pt>
                <c:pt idx="2518">
                  <c:v>2253.5406549999998</c:v>
                </c:pt>
                <c:pt idx="2519">
                  <c:v>2253.5470329999998</c:v>
                </c:pt>
                <c:pt idx="2520">
                  <c:v>2253.5534109999999</c:v>
                </c:pt>
                <c:pt idx="2521">
                  <c:v>2253.5597889999999</c:v>
                </c:pt>
                <c:pt idx="2522">
                  <c:v>2253.566167</c:v>
                </c:pt>
                <c:pt idx="2523">
                  <c:v>2253.572545</c:v>
                </c:pt>
                <c:pt idx="2524">
                  <c:v>2253.578923</c:v>
                </c:pt>
                <c:pt idx="2525">
                  <c:v>2253.5853010000001</c:v>
                </c:pt>
                <c:pt idx="2526">
                  <c:v>2253.5916790000001</c:v>
                </c:pt>
                <c:pt idx="2527">
                  <c:v>2253.5980570000002</c:v>
                </c:pt>
                <c:pt idx="2528">
                  <c:v>2253.6044350000002</c:v>
                </c:pt>
                <c:pt idx="2529">
                  <c:v>2253.6108129999998</c:v>
                </c:pt>
                <c:pt idx="2530">
                  <c:v>2253.6171909999998</c:v>
                </c:pt>
                <c:pt idx="2531">
                  <c:v>2253.6235689999999</c:v>
                </c:pt>
                <c:pt idx="2532">
                  <c:v>2253.6299469999999</c:v>
                </c:pt>
                <c:pt idx="2533">
                  <c:v>2253.6363249999999</c:v>
                </c:pt>
                <c:pt idx="2534">
                  <c:v>2253.6459960000002</c:v>
                </c:pt>
                <c:pt idx="2535">
                  <c:v>2253.649081</c:v>
                </c:pt>
                <c:pt idx="2536">
                  <c:v>2253.6554590000001</c:v>
                </c:pt>
                <c:pt idx="2537">
                  <c:v>2253.6618370000001</c:v>
                </c:pt>
                <c:pt idx="2538">
                  <c:v>2253.6682150000001</c:v>
                </c:pt>
                <c:pt idx="2539">
                  <c:v>2253.6745919999998</c:v>
                </c:pt>
                <c:pt idx="2540">
                  <c:v>2253.6809699999999</c:v>
                </c:pt>
                <c:pt idx="2541">
                  <c:v>2253.6873479999999</c:v>
                </c:pt>
                <c:pt idx="2542">
                  <c:v>2253.6965329999998</c:v>
                </c:pt>
                <c:pt idx="2543">
                  <c:v>2253.700104</c:v>
                </c:pt>
                <c:pt idx="2544">
                  <c:v>2253.7064820000001</c:v>
                </c:pt>
                <c:pt idx="2545">
                  <c:v>2253.7160640000002</c:v>
                </c:pt>
                <c:pt idx="2546">
                  <c:v>2253.7192380000001</c:v>
                </c:pt>
                <c:pt idx="2547">
                  <c:v>2253.7256160000002</c:v>
                </c:pt>
                <c:pt idx="2548">
                  <c:v>2253.735107</c:v>
                </c:pt>
                <c:pt idx="2549">
                  <c:v>2253.7383719999998</c:v>
                </c:pt>
                <c:pt idx="2550">
                  <c:v>2253.7447499999998</c:v>
                </c:pt>
                <c:pt idx="2551">
                  <c:v>2253.7543949999999</c:v>
                </c:pt>
                <c:pt idx="2552">
                  <c:v>2253.7575059999999</c:v>
                </c:pt>
                <c:pt idx="2553">
                  <c:v>2253.763884</c:v>
                </c:pt>
                <c:pt idx="2554">
                  <c:v>2253.770262</c:v>
                </c:pt>
                <c:pt idx="2555">
                  <c:v>2253.77664</c:v>
                </c:pt>
                <c:pt idx="2556">
                  <c:v>2253.7830180000001</c:v>
                </c:pt>
                <c:pt idx="2557">
                  <c:v>2253.7893960000001</c:v>
                </c:pt>
                <c:pt idx="2558">
                  <c:v>2253.7957740000002</c:v>
                </c:pt>
                <c:pt idx="2559">
                  <c:v>2253.8021520000002</c:v>
                </c:pt>
                <c:pt idx="2560">
                  <c:v>2253.8085299999998</c:v>
                </c:pt>
                <c:pt idx="2561">
                  <c:v>2253.8149079999998</c:v>
                </c:pt>
                <c:pt idx="2562">
                  <c:v>2253.8212859999999</c:v>
                </c:pt>
                <c:pt idx="2563">
                  <c:v>2253.8276639999999</c:v>
                </c:pt>
                <c:pt idx="2564">
                  <c:v>2253.834042</c:v>
                </c:pt>
                <c:pt idx="2565">
                  <c:v>2253.84042</c:v>
                </c:pt>
                <c:pt idx="2566">
                  <c:v>2253.8467970000002</c:v>
                </c:pt>
                <c:pt idx="2567">
                  <c:v>2253.8531750000002</c:v>
                </c:pt>
                <c:pt idx="2568">
                  <c:v>2253.8595529999998</c:v>
                </c:pt>
                <c:pt idx="2569">
                  <c:v>2253.8659309999998</c:v>
                </c:pt>
                <c:pt idx="2570">
                  <c:v>2253.8723089999999</c:v>
                </c:pt>
                <c:pt idx="2571">
                  <c:v>2253.8786869999999</c:v>
                </c:pt>
                <c:pt idx="2572">
                  <c:v>2253.8850649999999</c:v>
                </c:pt>
                <c:pt idx="2573">
                  <c:v>2253.891443</c:v>
                </c:pt>
                <c:pt idx="2574">
                  <c:v>2253.897821</c:v>
                </c:pt>
                <c:pt idx="2575">
                  <c:v>2253.9041990000001</c:v>
                </c:pt>
                <c:pt idx="2576">
                  <c:v>2253.9105770000001</c:v>
                </c:pt>
                <c:pt idx="2577">
                  <c:v>2253.9169550000001</c:v>
                </c:pt>
                <c:pt idx="2578">
                  <c:v>2253.9233330000002</c:v>
                </c:pt>
                <c:pt idx="2579">
                  <c:v>2253.9297110000002</c:v>
                </c:pt>
                <c:pt idx="2580">
                  <c:v>2253.9360889999998</c:v>
                </c:pt>
                <c:pt idx="2581">
                  <c:v>2253.9424669999999</c:v>
                </c:pt>
                <c:pt idx="2582">
                  <c:v>2253.9488449999999</c:v>
                </c:pt>
                <c:pt idx="2583">
                  <c:v>2253.9552229999999</c:v>
                </c:pt>
                <c:pt idx="2584">
                  <c:v>2253.961601</c:v>
                </c:pt>
                <c:pt idx="2585">
                  <c:v>2253.967979</c:v>
                </c:pt>
                <c:pt idx="2586">
                  <c:v>2253.9743570000001</c:v>
                </c:pt>
                <c:pt idx="2587">
                  <c:v>2253.9807350000001</c:v>
                </c:pt>
                <c:pt idx="2588">
                  <c:v>2253.9871130000001</c:v>
                </c:pt>
                <c:pt idx="2589">
                  <c:v>2253.9934910000002</c:v>
                </c:pt>
                <c:pt idx="2590">
                  <c:v>2253.9998690000002</c:v>
                </c:pt>
                <c:pt idx="2591">
                  <c:v>2254.0062469999998</c:v>
                </c:pt>
                <c:pt idx="2592">
                  <c:v>2254.0126249999998</c:v>
                </c:pt>
                <c:pt idx="2593">
                  <c:v>2254.019002</c:v>
                </c:pt>
                <c:pt idx="2594">
                  <c:v>2254.02538</c:v>
                </c:pt>
                <c:pt idx="2595">
                  <c:v>2254.0317580000001</c:v>
                </c:pt>
                <c:pt idx="2596">
                  <c:v>2254.0381360000001</c:v>
                </c:pt>
                <c:pt idx="2597">
                  <c:v>2254.0445140000002</c:v>
                </c:pt>
                <c:pt idx="2598">
                  <c:v>2254.0508920000002</c:v>
                </c:pt>
                <c:pt idx="2599">
                  <c:v>2254.0572699999998</c:v>
                </c:pt>
                <c:pt idx="2600">
                  <c:v>2254.0636479999998</c:v>
                </c:pt>
                <c:pt idx="2601">
                  <c:v>2254.0700259999999</c:v>
                </c:pt>
                <c:pt idx="2602">
                  <c:v>2254.0764039999999</c:v>
                </c:pt>
                <c:pt idx="2603">
                  <c:v>2254.082782</c:v>
                </c:pt>
                <c:pt idx="2604">
                  <c:v>2254.08916</c:v>
                </c:pt>
                <c:pt idx="2605">
                  <c:v>2254.095538</c:v>
                </c:pt>
                <c:pt idx="2606">
                  <c:v>2254.1019160000001</c:v>
                </c:pt>
                <c:pt idx="2607">
                  <c:v>2254.1082940000001</c:v>
                </c:pt>
                <c:pt idx="2608">
                  <c:v>2254.1146720000002</c:v>
                </c:pt>
                <c:pt idx="2609">
                  <c:v>2254.1210500000002</c:v>
                </c:pt>
                <c:pt idx="2610">
                  <c:v>2254.1274279999998</c:v>
                </c:pt>
                <c:pt idx="2611">
                  <c:v>2254.1338059999998</c:v>
                </c:pt>
                <c:pt idx="2612">
                  <c:v>2254.1401839999999</c:v>
                </c:pt>
                <c:pt idx="2613">
                  <c:v>2254.1465619999999</c:v>
                </c:pt>
                <c:pt idx="2614">
                  <c:v>2254.1529399999999</c:v>
                </c:pt>
                <c:pt idx="2615">
                  <c:v>2254.159318</c:v>
                </c:pt>
                <c:pt idx="2616">
                  <c:v>2254.165696</c:v>
                </c:pt>
                <c:pt idx="2617">
                  <c:v>2254.1720740000001</c:v>
                </c:pt>
                <c:pt idx="2618">
                  <c:v>2254.1784520000001</c:v>
                </c:pt>
                <c:pt idx="2619">
                  <c:v>2254.1848300000001</c:v>
                </c:pt>
                <c:pt idx="2620">
                  <c:v>2254.1912069999998</c:v>
                </c:pt>
                <c:pt idx="2621">
                  <c:v>2254.1975849999999</c:v>
                </c:pt>
                <c:pt idx="2622">
                  <c:v>2254.2039629999999</c:v>
                </c:pt>
                <c:pt idx="2623">
                  <c:v>2254.210341</c:v>
                </c:pt>
                <c:pt idx="2624">
                  <c:v>2254.216719</c:v>
                </c:pt>
                <c:pt idx="2625">
                  <c:v>2254.2230970000001</c:v>
                </c:pt>
                <c:pt idx="2626">
                  <c:v>2254.2294750000001</c:v>
                </c:pt>
                <c:pt idx="2627">
                  <c:v>2254.2358530000001</c:v>
                </c:pt>
                <c:pt idx="2628">
                  <c:v>2254.2422310000002</c:v>
                </c:pt>
                <c:pt idx="2629">
                  <c:v>2254.2486090000002</c:v>
                </c:pt>
                <c:pt idx="2630">
                  <c:v>2254.2549869999998</c:v>
                </c:pt>
                <c:pt idx="2631">
                  <c:v>2254.2613649999998</c:v>
                </c:pt>
                <c:pt idx="2632">
                  <c:v>2254.2677429999999</c:v>
                </c:pt>
                <c:pt idx="2633">
                  <c:v>2254.2741209999999</c:v>
                </c:pt>
                <c:pt idx="2634">
                  <c:v>2254.280499</c:v>
                </c:pt>
                <c:pt idx="2635">
                  <c:v>2254.286877</c:v>
                </c:pt>
                <c:pt idx="2636">
                  <c:v>2254.293255</c:v>
                </c:pt>
                <c:pt idx="2637">
                  <c:v>2254.2996330000001</c:v>
                </c:pt>
                <c:pt idx="2638">
                  <c:v>2254.3060110000001</c:v>
                </c:pt>
                <c:pt idx="2639">
                  <c:v>2254.3123890000002</c:v>
                </c:pt>
                <c:pt idx="2640">
                  <c:v>2254.3187670000002</c:v>
                </c:pt>
                <c:pt idx="2641">
                  <c:v>2254.3251449999998</c:v>
                </c:pt>
                <c:pt idx="2642">
                  <c:v>2254.3315229999998</c:v>
                </c:pt>
                <c:pt idx="2643">
                  <c:v>2254.3379009999999</c:v>
                </c:pt>
                <c:pt idx="2644">
                  <c:v>2254.3442789999999</c:v>
                </c:pt>
                <c:pt idx="2645">
                  <c:v>2254.350657</c:v>
                </c:pt>
                <c:pt idx="2646">
                  <c:v>2254.357035</c:v>
                </c:pt>
                <c:pt idx="2647">
                  <c:v>2254.3634120000002</c:v>
                </c:pt>
                <c:pt idx="2648">
                  <c:v>2254.3697900000002</c:v>
                </c:pt>
                <c:pt idx="2649">
                  <c:v>2254.3761679999998</c:v>
                </c:pt>
                <c:pt idx="2650">
                  <c:v>2254.3825459999998</c:v>
                </c:pt>
                <c:pt idx="2651">
                  <c:v>2254.3889239999999</c:v>
                </c:pt>
                <c:pt idx="2652">
                  <c:v>2254.3953019999999</c:v>
                </c:pt>
                <c:pt idx="2653">
                  <c:v>2254.4016799999999</c:v>
                </c:pt>
                <c:pt idx="2654">
                  <c:v>2254.408058</c:v>
                </c:pt>
                <c:pt idx="2655">
                  <c:v>2254.414436</c:v>
                </c:pt>
                <c:pt idx="2656">
                  <c:v>2254.4208140000001</c:v>
                </c:pt>
                <c:pt idx="2657">
                  <c:v>2254.4271920000001</c:v>
                </c:pt>
                <c:pt idx="2658">
                  <c:v>2254.4335700000001</c:v>
                </c:pt>
                <c:pt idx="2659">
                  <c:v>2254.4399480000002</c:v>
                </c:pt>
                <c:pt idx="2660">
                  <c:v>2254.4463260000002</c:v>
                </c:pt>
                <c:pt idx="2661">
                  <c:v>2254.4527039999998</c:v>
                </c:pt>
                <c:pt idx="2662">
                  <c:v>2254.4590819999999</c:v>
                </c:pt>
                <c:pt idx="2663">
                  <c:v>2254.4654599999999</c:v>
                </c:pt>
                <c:pt idx="2664">
                  <c:v>2254.4718379999999</c:v>
                </c:pt>
                <c:pt idx="2665">
                  <c:v>2254.478216</c:v>
                </c:pt>
                <c:pt idx="2666">
                  <c:v>2254.484594</c:v>
                </c:pt>
                <c:pt idx="2667">
                  <c:v>2254.4936520000001</c:v>
                </c:pt>
                <c:pt idx="2668">
                  <c:v>2254.4973500000001</c:v>
                </c:pt>
                <c:pt idx="2669">
                  <c:v>2254.5037280000001</c:v>
                </c:pt>
                <c:pt idx="2670">
                  <c:v>2254.5131839999999</c:v>
                </c:pt>
                <c:pt idx="2671">
                  <c:v>2254.5164840000002</c:v>
                </c:pt>
                <c:pt idx="2672">
                  <c:v>2254.5228619999998</c:v>
                </c:pt>
                <c:pt idx="2673">
                  <c:v>2254.532471</c:v>
                </c:pt>
                <c:pt idx="2674">
                  <c:v>2254.535617</c:v>
                </c:pt>
                <c:pt idx="2675">
                  <c:v>2254.541995</c:v>
                </c:pt>
                <c:pt idx="2676">
                  <c:v>2254.5515140000002</c:v>
                </c:pt>
                <c:pt idx="2677">
                  <c:v>2254.5547510000001</c:v>
                </c:pt>
                <c:pt idx="2678">
                  <c:v>2254.5611290000002</c:v>
                </c:pt>
                <c:pt idx="2679">
                  <c:v>2254.5708009999998</c:v>
                </c:pt>
                <c:pt idx="2680">
                  <c:v>2254.5738849999998</c:v>
                </c:pt>
                <c:pt idx="2681">
                  <c:v>2254.5802629999998</c:v>
                </c:pt>
                <c:pt idx="2682">
                  <c:v>2254.5898440000001</c:v>
                </c:pt>
                <c:pt idx="2683">
                  <c:v>2254.5930189999999</c:v>
                </c:pt>
                <c:pt idx="2684">
                  <c:v>2254.599397</c:v>
                </c:pt>
                <c:pt idx="2685">
                  <c:v>2254.6088869999999</c:v>
                </c:pt>
                <c:pt idx="2686">
                  <c:v>2254.612153</c:v>
                </c:pt>
                <c:pt idx="2687">
                  <c:v>2254.6185310000001</c:v>
                </c:pt>
                <c:pt idx="2688">
                  <c:v>2254.6281739999999</c:v>
                </c:pt>
                <c:pt idx="2689">
                  <c:v>2254.6312870000002</c:v>
                </c:pt>
                <c:pt idx="2690">
                  <c:v>2254.6376650000002</c:v>
                </c:pt>
                <c:pt idx="2691">
                  <c:v>2254.6472170000002</c:v>
                </c:pt>
                <c:pt idx="2692">
                  <c:v>2254.6504209999998</c:v>
                </c:pt>
                <c:pt idx="2693">
                  <c:v>2254.6567989999999</c:v>
                </c:pt>
                <c:pt idx="2694">
                  <c:v>2254.66626</c:v>
                </c:pt>
                <c:pt idx="2695">
                  <c:v>2254.6695549999999</c:v>
                </c:pt>
                <c:pt idx="2696">
                  <c:v>2254.675933</c:v>
                </c:pt>
                <c:pt idx="2697">
                  <c:v>2254.682311</c:v>
                </c:pt>
                <c:pt idx="2698">
                  <c:v>2254.6886890000001</c:v>
                </c:pt>
                <c:pt idx="2699">
                  <c:v>2254.6950670000001</c:v>
                </c:pt>
                <c:pt idx="2700">
                  <c:v>2254.7014450000001</c:v>
                </c:pt>
                <c:pt idx="2701">
                  <c:v>2254.7078219999999</c:v>
                </c:pt>
                <c:pt idx="2702">
                  <c:v>2254.7141999999999</c:v>
                </c:pt>
                <c:pt idx="2703">
                  <c:v>2254.7205779999999</c:v>
                </c:pt>
                <c:pt idx="2704">
                  <c:v>2254.726956</c:v>
                </c:pt>
                <c:pt idx="2705">
                  <c:v>2254.733334</c:v>
                </c:pt>
                <c:pt idx="2706">
                  <c:v>2254.7397120000001</c:v>
                </c:pt>
                <c:pt idx="2707">
                  <c:v>2254.7460900000001</c:v>
                </c:pt>
                <c:pt idx="2708">
                  <c:v>2254.7524680000001</c:v>
                </c:pt>
                <c:pt idx="2709">
                  <c:v>2254.7588460000002</c:v>
                </c:pt>
                <c:pt idx="2710">
                  <c:v>2254.7652240000002</c:v>
                </c:pt>
                <c:pt idx="2711">
                  <c:v>2254.7716019999998</c:v>
                </c:pt>
                <c:pt idx="2712">
                  <c:v>2254.7779799999998</c:v>
                </c:pt>
                <c:pt idx="2713">
                  <c:v>2254.7843579999999</c:v>
                </c:pt>
                <c:pt idx="2714">
                  <c:v>2254.7907359999999</c:v>
                </c:pt>
                <c:pt idx="2715">
                  <c:v>2254.797114</c:v>
                </c:pt>
                <c:pt idx="2716">
                  <c:v>2254.803492</c:v>
                </c:pt>
                <c:pt idx="2717">
                  <c:v>2254.80987</c:v>
                </c:pt>
                <c:pt idx="2718">
                  <c:v>2254.8162480000001</c:v>
                </c:pt>
                <c:pt idx="2719">
                  <c:v>2254.8226260000001</c:v>
                </c:pt>
                <c:pt idx="2720">
                  <c:v>2254.8290040000002</c:v>
                </c:pt>
                <c:pt idx="2721">
                  <c:v>2254.8353820000002</c:v>
                </c:pt>
                <c:pt idx="2722">
                  <c:v>2254.8417599999998</c:v>
                </c:pt>
                <c:pt idx="2723">
                  <c:v>2254.8481379999998</c:v>
                </c:pt>
                <c:pt idx="2724">
                  <c:v>2254.8545159999999</c:v>
                </c:pt>
                <c:pt idx="2725">
                  <c:v>2254.8608939999999</c:v>
                </c:pt>
                <c:pt idx="2726">
                  <c:v>2254.867272</c:v>
                </c:pt>
                <c:pt idx="2727">
                  <c:v>2254.87365</c:v>
                </c:pt>
                <c:pt idx="2728">
                  <c:v>2254.8800270000002</c:v>
                </c:pt>
                <c:pt idx="2729">
                  <c:v>2254.8864050000002</c:v>
                </c:pt>
                <c:pt idx="2730">
                  <c:v>2254.8927829999998</c:v>
                </c:pt>
                <c:pt idx="2731">
                  <c:v>2254.8991609999998</c:v>
                </c:pt>
                <c:pt idx="2732">
                  <c:v>2254.9055389999999</c:v>
                </c:pt>
                <c:pt idx="2733">
                  <c:v>2254.9119169999999</c:v>
                </c:pt>
                <c:pt idx="2734">
                  <c:v>2254.9182949999999</c:v>
                </c:pt>
                <c:pt idx="2735">
                  <c:v>2254.924673</c:v>
                </c:pt>
                <c:pt idx="2736">
                  <c:v>2254.9343260000001</c:v>
                </c:pt>
                <c:pt idx="2737">
                  <c:v>2254.9374290000001</c:v>
                </c:pt>
                <c:pt idx="2738">
                  <c:v>2254.9438070000001</c:v>
                </c:pt>
                <c:pt idx="2739">
                  <c:v>2254.9533689999998</c:v>
                </c:pt>
                <c:pt idx="2740">
                  <c:v>2254.9565630000002</c:v>
                </c:pt>
                <c:pt idx="2741">
                  <c:v>2254.9629409999998</c:v>
                </c:pt>
                <c:pt idx="2742">
                  <c:v>2254.9724120000001</c:v>
                </c:pt>
                <c:pt idx="2743">
                  <c:v>2254.9756969999999</c:v>
                </c:pt>
                <c:pt idx="2744">
                  <c:v>2254.9820749999999</c:v>
                </c:pt>
                <c:pt idx="2745">
                  <c:v>2254.9916990000002</c:v>
                </c:pt>
                <c:pt idx="2746">
                  <c:v>2254.994831</c:v>
                </c:pt>
                <c:pt idx="2747">
                  <c:v>2255.001209</c:v>
                </c:pt>
                <c:pt idx="2748">
                  <c:v>2255.0107419999999</c:v>
                </c:pt>
                <c:pt idx="2749">
                  <c:v>2255.0139650000001</c:v>
                </c:pt>
                <c:pt idx="2750">
                  <c:v>2255.0203430000001</c:v>
                </c:pt>
                <c:pt idx="2751">
                  <c:v>2255.030029</c:v>
                </c:pt>
                <c:pt idx="2752">
                  <c:v>2255.0330990000002</c:v>
                </c:pt>
                <c:pt idx="2753">
                  <c:v>2255.0394769999998</c:v>
                </c:pt>
                <c:pt idx="2754">
                  <c:v>2255.0490719999998</c:v>
                </c:pt>
                <c:pt idx="2755">
                  <c:v>2255.052232</c:v>
                </c:pt>
                <c:pt idx="2756">
                  <c:v>2255.05861</c:v>
                </c:pt>
                <c:pt idx="2757">
                  <c:v>2255.0649880000001</c:v>
                </c:pt>
                <c:pt idx="2758">
                  <c:v>2255.0713660000001</c:v>
                </c:pt>
                <c:pt idx="2759">
                  <c:v>2255.0777440000002</c:v>
                </c:pt>
                <c:pt idx="2760">
                  <c:v>2255.0841220000002</c:v>
                </c:pt>
                <c:pt idx="2761">
                  <c:v>2255.0904999999998</c:v>
                </c:pt>
                <c:pt idx="2762">
                  <c:v>2255.0968779999998</c:v>
                </c:pt>
                <c:pt idx="2763">
                  <c:v>2255.1032559999999</c:v>
                </c:pt>
                <c:pt idx="2764">
                  <c:v>2255.1096339999999</c:v>
                </c:pt>
                <c:pt idx="2765">
                  <c:v>2255.116012</c:v>
                </c:pt>
                <c:pt idx="2766">
                  <c:v>2255.12239</c:v>
                </c:pt>
                <c:pt idx="2767">
                  <c:v>2255.128768</c:v>
                </c:pt>
                <c:pt idx="2768">
                  <c:v>2255.1351460000001</c:v>
                </c:pt>
                <c:pt idx="2769">
                  <c:v>2255.1415240000001</c:v>
                </c:pt>
                <c:pt idx="2770">
                  <c:v>2255.1479020000002</c:v>
                </c:pt>
                <c:pt idx="2771">
                  <c:v>2255.1542800000002</c:v>
                </c:pt>
                <c:pt idx="2772">
                  <c:v>2255.1606579999998</c:v>
                </c:pt>
                <c:pt idx="2773">
                  <c:v>2255.1670359999998</c:v>
                </c:pt>
                <c:pt idx="2774">
                  <c:v>2255.1734139999999</c:v>
                </c:pt>
                <c:pt idx="2775">
                  <c:v>2255.1797919999999</c:v>
                </c:pt>
                <c:pt idx="2776">
                  <c:v>2255.1861699999999</c:v>
                </c:pt>
                <c:pt idx="2777">
                  <c:v>2255.192548</c:v>
                </c:pt>
                <c:pt idx="2778">
                  <c:v>2255.198926</c:v>
                </c:pt>
                <c:pt idx="2779">
                  <c:v>2255.2053040000001</c:v>
                </c:pt>
                <c:pt idx="2780">
                  <c:v>2255.2116820000001</c:v>
                </c:pt>
                <c:pt idx="2781">
                  <c:v>2255.2180600000002</c:v>
                </c:pt>
                <c:pt idx="2782">
                  <c:v>2255.2244369999999</c:v>
                </c:pt>
                <c:pt idx="2783">
                  <c:v>2255.2308149999999</c:v>
                </c:pt>
                <c:pt idx="2784">
                  <c:v>2255.2371929999999</c:v>
                </c:pt>
                <c:pt idx="2785">
                  <c:v>2255.243571</c:v>
                </c:pt>
                <c:pt idx="2786">
                  <c:v>2255.249949</c:v>
                </c:pt>
                <c:pt idx="2787">
                  <c:v>2255.2563270000001</c:v>
                </c:pt>
                <c:pt idx="2788">
                  <c:v>2255.2627050000001</c:v>
                </c:pt>
                <c:pt idx="2789">
                  <c:v>2255.2690830000001</c:v>
                </c:pt>
                <c:pt idx="2790">
                  <c:v>2255.2754610000002</c:v>
                </c:pt>
                <c:pt idx="2791">
                  <c:v>2255.2818390000002</c:v>
                </c:pt>
                <c:pt idx="2792">
                  <c:v>2255.2882169999998</c:v>
                </c:pt>
                <c:pt idx="2793">
                  <c:v>2255.2945949999998</c:v>
                </c:pt>
                <c:pt idx="2794">
                  <c:v>2255.3009729999999</c:v>
                </c:pt>
                <c:pt idx="2795">
                  <c:v>2255.3073509999999</c:v>
                </c:pt>
                <c:pt idx="2796">
                  <c:v>2255.313729</c:v>
                </c:pt>
                <c:pt idx="2797">
                  <c:v>2255.320107</c:v>
                </c:pt>
                <c:pt idx="2798">
                  <c:v>2255.326485</c:v>
                </c:pt>
                <c:pt idx="2799">
                  <c:v>2255.3328630000001</c:v>
                </c:pt>
                <c:pt idx="2800">
                  <c:v>2255.3392410000001</c:v>
                </c:pt>
                <c:pt idx="2801">
                  <c:v>2255.3456190000002</c:v>
                </c:pt>
                <c:pt idx="2802">
                  <c:v>2255.3519970000002</c:v>
                </c:pt>
                <c:pt idx="2803">
                  <c:v>2255.3583749999998</c:v>
                </c:pt>
                <c:pt idx="2804">
                  <c:v>2255.3647529999998</c:v>
                </c:pt>
                <c:pt idx="2805">
                  <c:v>2255.3711309999999</c:v>
                </c:pt>
                <c:pt idx="2806">
                  <c:v>2255.3775089999999</c:v>
                </c:pt>
                <c:pt idx="2807">
                  <c:v>2255.383887</c:v>
                </c:pt>
                <c:pt idx="2808">
                  <c:v>2255.390265</c:v>
                </c:pt>
                <c:pt idx="2809">
                  <c:v>2255.3966420000002</c:v>
                </c:pt>
                <c:pt idx="2810">
                  <c:v>2255.4030200000002</c:v>
                </c:pt>
                <c:pt idx="2811">
                  <c:v>2255.4093979999998</c:v>
                </c:pt>
                <c:pt idx="2812">
                  <c:v>2255.4157759999998</c:v>
                </c:pt>
                <c:pt idx="2813">
                  <c:v>2255.4221539999999</c:v>
                </c:pt>
                <c:pt idx="2814">
                  <c:v>2255.4285319999999</c:v>
                </c:pt>
                <c:pt idx="2815">
                  <c:v>2255.4349099999999</c:v>
                </c:pt>
                <c:pt idx="2816">
                  <c:v>2255.4440920000002</c:v>
                </c:pt>
                <c:pt idx="2817">
                  <c:v>2255.447666</c:v>
                </c:pt>
                <c:pt idx="2818">
                  <c:v>2255.4540440000001</c:v>
                </c:pt>
                <c:pt idx="2819">
                  <c:v>2255.4636230000001</c:v>
                </c:pt>
                <c:pt idx="2820">
                  <c:v>2255.4668000000001</c:v>
                </c:pt>
                <c:pt idx="2821">
                  <c:v>2255.4731780000002</c:v>
                </c:pt>
                <c:pt idx="2822">
                  <c:v>2255.4826659999999</c:v>
                </c:pt>
                <c:pt idx="2823">
                  <c:v>2255.4859339999998</c:v>
                </c:pt>
                <c:pt idx="2824">
                  <c:v>2255.4923119999999</c:v>
                </c:pt>
                <c:pt idx="2825">
                  <c:v>2255.501953</c:v>
                </c:pt>
                <c:pt idx="2826">
                  <c:v>2255.5050679999999</c:v>
                </c:pt>
                <c:pt idx="2827">
                  <c:v>2255.511446</c:v>
                </c:pt>
                <c:pt idx="2828">
                  <c:v>2255.5209960000002</c:v>
                </c:pt>
                <c:pt idx="2829">
                  <c:v>2255.5242020000001</c:v>
                </c:pt>
                <c:pt idx="2830">
                  <c:v>2255.5305800000001</c:v>
                </c:pt>
                <c:pt idx="2831">
                  <c:v>2255.540039</c:v>
                </c:pt>
                <c:pt idx="2832">
                  <c:v>2255.5433360000002</c:v>
                </c:pt>
                <c:pt idx="2833">
                  <c:v>2255.5497140000002</c:v>
                </c:pt>
                <c:pt idx="2834">
                  <c:v>2255.5593260000001</c:v>
                </c:pt>
                <c:pt idx="2835">
                  <c:v>2255.5624699999998</c:v>
                </c:pt>
                <c:pt idx="2836">
                  <c:v>2255.568847</c:v>
                </c:pt>
                <c:pt idx="2837">
                  <c:v>2255.5783689999998</c:v>
                </c:pt>
                <c:pt idx="2838">
                  <c:v>2255.5816030000001</c:v>
                </c:pt>
                <c:pt idx="2839">
                  <c:v>2255.5879810000001</c:v>
                </c:pt>
                <c:pt idx="2840">
                  <c:v>2255.5976559999999</c:v>
                </c:pt>
                <c:pt idx="2841">
                  <c:v>2255.6007370000002</c:v>
                </c:pt>
                <c:pt idx="2842">
                  <c:v>2255.6071149999998</c:v>
                </c:pt>
                <c:pt idx="2843">
                  <c:v>2255.6166990000002</c:v>
                </c:pt>
                <c:pt idx="2844">
                  <c:v>2255.6198709999999</c:v>
                </c:pt>
                <c:pt idx="2845">
                  <c:v>2255.6262489999999</c:v>
                </c:pt>
                <c:pt idx="2846">
                  <c:v>2255.6357419999999</c:v>
                </c:pt>
                <c:pt idx="2847">
                  <c:v>2255.639005</c:v>
                </c:pt>
                <c:pt idx="2848">
                  <c:v>2255.645383</c:v>
                </c:pt>
                <c:pt idx="2849">
                  <c:v>2255.655029</c:v>
                </c:pt>
                <c:pt idx="2850">
                  <c:v>2255.6581390000001</c:v>
                </c:pt>
                <c:pt idx="2851">
                  <c:v>2255.6645170000002</c:v>
                </c:pt>
                <c:pt idx="2852">
                  <c:v>2255.6740719999998</c:v>
                </c:pt>
                <c:pt idx="2853">
                  <c:v>2255.6772729999998</c:v>
                </c:pt>
                <c:pt idx="2854">
                  <c:v>2255.6836509999998</c:v>
                </c:pt>
                <c:pt idx="2855">
                  <c:v>2255.693115</c:v>
                </c:pt>
                <c:pt idx="2856">
                  <c:v>2255.6964069999999</c:v>
                </c:pt>
                <c:pt idx="2857">
                  <c:v>2255.7027849999999</c:v>
                </c:pt>
                <c:pt idx="2858">
                  <c:v>2255.7124020000001</c:v>
                </c:pt>
                <c:pt idx="2859">
                  <c:v>2255.715541</c:v>
                </c:pt>
                <c:pt idx="2860">
                  <c:v>2255.7219190000001</c:v>
                </c:pt>
                <c:pt idx="2861">
                  <c:v>2255.7314449999999</c:v>
                </c:pt>
                <c:pt idx="2862">
                  <c:v>2255.7346750000002</c:v>
                </c:pt>
                <c:pt idx="2863">
                  <c:v>2255.7410519999999</c:v>
                </c:pt>
                <c:pt idx="2864">
                  <c:v>2255.750732</c:v>
                </c:pt>
                <c:pt idx="2865">
                  <c:v>2255.7538079999999</c:v>
                </c:pt>
                <c:pt idx="2866">
                  <c:v>2255.760186</c:v>
                </c:pt>
                <c:pt idx="2867">
                  <c:v>2255.7697750000002</c:v>
                </c:pt>
                <c:pt idx="2868">
                  <c:v>2255.7729420000001</c:v>
                </c:pt>
                <c:pt idx="2869">
                  <c:v>2255.7793200000001</c:v>
                </c:pt>
                <c:pt idx="2870">
                  <c:v>2255.788818</c:v>
                </c:pt>
                <c:pt idx="2871">
                  <c:v>2255.7920760000002</c:v>
                </c:pt>
                <c:pt idx="2872">
                  <c:v>2255.7984540000002</c:v>
                </c:pt>
                <c:pt idx="2873">
                  <c:v>2255.8048319999998</c:v>
                </c:pt>
                <c:pt idx="2874">
                  <c:v>2255.8112099999998</c:v>
                </c:pt>
                <c:pt idx="2875">
                  <c:v>2255.8175879999999</c:v>
                </c:pt>
                <c:pt idx="2876">
                  <c:v>2255.8239659999999</c:v>
                </c:pt>
                <c:pt idx="2877">
                  <c:v>2255.830344</c:v>
                </c:pt>
                <c:pt idx="2878">
                  <c:v>2255.836722</c:v>
                </c:pt>
                <c:pt idx="2879">
                  <c:v>2255.8431</c:v>
                </c:pt>
                <c:pt idx="2880">
                  <c:v>2255.8494780000001</c:v>
                </c:pt>
                <c:pt idx="2881">
                  <c:v>2255.8558560000001</c:v>
                </c:pt>
                <c:pt idx="2882">
                  <c:v>2255.8622340000002</c:v>
                </c:pt>
                <c:pt idx="2883">
                  <c:v>2255.8686120000002</c:v>
                </c:pt>
                <c:pt idx="2884">
                  <c:v>2255.8749899999998</c:v>
                </c:pt>
                <c:pt idx="2885">
                  <c:v>2255.8813679999998</c:v>
                </c:pt>
                <c:pt idx="2886">
                  <c:v>2255.8877459999999</c:v>
                </c:pt>
                <c:pt idx="2887">
                  <c:v>2255.8941239999999</c:v>
                </c:pt>
                <c:pt idx="2888">
                  <c:v>2255.900502</c:v>
                </c:pt>
                <c:pt idx="2889">
                  <c:v>2255.90688</c:v>
                </c:pt>
                <c:pt idx="2890">
                  <c:v>2255.9132570000002</c:v>
                </c:pt>
                <c:pt idx="2891">
                  <c:v>2255.9196350000002</c:v>
                </c:pt>
                <c:pt idx="2892">
                  <c:v>2255.9260129999998</c:v>
                </c:pt>
                <c:pt idx="2893">
                  <c:v>2255.9323909999998</c:v>
                </c:pt>
                <c:pt idx="2894">
                  <c:v>2255.9387689999999</c:v>
                </c:pt>
                <c:pt idx="2895">
                  <c:v>2255.9451469999999</c:v>
                </c:pt>
                <c:pt idx="2896">
                  <c:v>2255.9515249999999</c:v>
                </c:pt>
                <c:pt idx="2897">
                  <c:v>2255.957903</c:v>
                </c:pt>
                <c:pt idx="2898">
                  <c:v>2255.964281</c:v>
                </c:pt>
                <c:pt idx="2899">
                  <c:v>2255.9706590000001</c:v>
                </c:pt>
                <c:pt idx="2900">
                  <c:v>2255.9770370000001</c:v>
                </c:pt>
                <c:pt idx="2901">
                  <c:v>2255.9834150000002</c:v>
                </c:pt>
                <c:pt idx="2902">
                  <c:v>2255.9929200000001</c:v>
                </c:pt>
                <c:pt idx="2903">
                  <c:v>2255.9961709999998</c:v>
                </c:pt>
                <c:pt idx="2904">
                  <c:v>2256.0025489999998</c:v>
                </c:pt>
                <c:pt idx="2905">
                  <c:v>2256.0122070000002</c:v>
                </c:pt>
                <c:pt idx="2906">
                  <c:v>2256.0153049999999</c:v>
                </c:pt>
                <c:pt idx="2907">
                  <c:v>2256.0216829999999</c:v>
                </c:pt>
                <c:pt idx="2908">
                  <c:v>2256.03125</c:v>
                </c:pt>
                <c:pt idx="2909">
                  <c:v>2256.034439</c:v>
                </c:pt>
                <c:pt idx="2910">
                  <c:v>2256.0408170000001</c:v>
                </c:pt>
                <c:pt idx="2911">
                  <c:v>2256.0502929999998</c:v>
                </c:pt>
                <c:pt idx="2912">
                  <c:v>2256.0535730000001</c:v>
                </c:pt>
                <c:pt idx="2913">
                  <c:v>2256.0599510000002</c:v>
                </c:pt>
                <c:pt idx="2914">
                  <c:v>2256.0695799999999</c:v>
                </c:pt>
                <c:pt idx="2915">
                  <c:v>2256.0727069999998</c:v>
                </c:pt>
                <c:pt idx="2916">
                  <c:v>2256.0790849999998</c:v>
                </c:pt>
                <c:pt idx="2917">
                  <c:v>2256.085462</c:v>
                </c:pt>
                <c:pt idx="2918">
                  <c:v>2256.09184</c:v>
                </c:pt>
                <c:pt idx="2919">
                  <c:v>2256.0982180000001</c:v>
                </c:pt>
                <c:pt idx="2920">
                  <c:v>2256.1045960000001</c:v>
                </c:pt>
                <c:pt idx="2921">
                  <c:v>2256.1109740000002</c:v>
                </c:pt>
                <c:pt idx="2922">
                  <c:v>2256.1173520000002</c:v>
                </c:pt>
                <c:pt idx="2923">
                  <c:v>2256.1237299999998</c:v>
                </c:pt>
                <c:pt idx="2924">
                  <c:v>2256.1301079999998</c:v>
                </c:pt>
                <c:pt idx="2925">
                  <c:v>2256.1364859999999</c:v>
                </c:pt>
                <c:pt idx="2926">
                  <c:v>2256.1428639999999</c:v>
                </c:pt>
                <c:pt idx="2927">
                  <c:v>2256.149242</c:v>
                </c:pt>
                <c:pt idx="2928">
                  <c:v>2256.15562</c:v>
                </c:pt>
                <c:pt idx="2929">
                  <c:v>2256.161998</c:v>
                </c:pt>
                <c:pt idx="2930">
                  <c:v>2256.1683760000001</c:v>
                </c:pt>
                <c:pt idx="2931">
                  <c:v>2256.1747540000001</c:v>
                </c:pt>
                <c:pt idx="2932">
                  <c:v>2256.1811320000002</c:v>
                </c:pt>
                <c:pt idx="2933">
                  <c:v>2256.1875100000002</c:v>
                </c:pt>
                <c:pt idx="2934">
                  <c:v>2256.1938879999998</c:v>
                </c:pt>
                <c:pt idx="2935">
                  <c:v>2256.2002659999998</c:v>
                </c:pt>
                <c:pt idx="2936">
                  <c:v>2256.2066439999999</c:v>
                </c:pt>
                <c:pt idx="2937">
                  <c:v>2256.2130219999999</c:v>
                </c:pt>
                <c:pt idx="2938">
                  <c:v>2256.2194</c:v>
                </c:pt>
                <c:pt idx="2939">
                  <c:v>2256.225778</c:v>
                </c:pt>
                <c:pt idx="2940">
                  <c:v>2256.232156</c:v>
                </c:pt>
                <c:pt idx="2941">
                  <c:v>2256.2385340000001</c:v>
                </c:pt>
                <c:pt idx="2942">
                  <c:v>2256.2449120000001</c:v>
                </c:pt>
                <c:pt idx="2943">
                  <c:v>2256.2512900000002</c:v>
                </c:pt>
                <c:pt idx="2944">
                  <c:v>2256.2576669999999</c:v>
                </c:pt>
                <c:pt idx="2945">
                  <c:v>2256.2640449999999</c:v>
                </c:pt>
                <c:pt idx="2946">
                  <c:v>2256.2704229999999</c:v>
                </c:pt>
                <c:pt idx="2947">
                  <c:v>2256.276801</c:v>
                </c:pt>
                <c:pt idx="2948">
                  <c:v>2256.283179</c:v>
                </c:pt>
                <c:pt idx="2949">
                  <c:v>2256.2895570000001</c:v>
                </c:pt>
                <c:pt idx="2950">
                  <c:v>2256.2959350000001</c:v>
                </c:pt>
                <c:pt idx="2951">
                  <c:v>2256.3023130000001</c:v>
                </c:pt>
                <c:pt idx="2952">
                  <c:v>2256.3086910000002</c:v>
                </c:pt>
                <c:pt idx="2953">
                  <c:v>2256.3150690000002</c:v>
                </c:pt>
                <c:pt idx="2954">
                  <c:v>2256.3214469999998</c:v>
                </c:pt>
                <c:pt idx="2955">
                  <c:v>2256.3278249999998</c:v>
                </c:pt>
                <c:pt idx="2956">
                  <c:v>2256.3342029999999</c:v>
                </c:pt>
                <c:pt idx="2957">
                  <c:v>2256.3405809999999</c:v>
                </c:pt>
                <c:pt idx="2958">
                  <c:v>2256.346959</c:v>
                </c:pt>
                <c:pt idx="2959">
                  <c:v>2256.353337</c:v>
                </c:pt>
                <c:pt idx="2960">
                  <c:v>2256.3597150000001</c:v>
                </c:pt>
                <c:pt idx="2961">
                  <c:v>2256.3660930000001</c:v>
                </c:pt>
                <c:pt idx="2962">
                  <c:v>2256.3724710000001</c:v>
                </c:pt>
                <c:pt idx="2963">
                  <c:v>2256.3788490000002</c:v>
                </c:pt>
                <c:pt idx="2964">
                  <c:v>2256.3852270000002</c:v>
                </c:pt>
                <c:pt idx="2965">
                  <c:v>2256.3916049999998</c:v>
                </c:pt>
                <c:pt idx="2966">
                  <c:v>2256.3979829999998</c:v>
                </c:pt>
                <c:pt idx="2967">
                  <c:v>2256.4043609999999</c:v>
                </c:pt>
                <c:pt idx="2968">
                  <c:v>2256.4107389999999</c:v>
                </c:pt>
                <c:pt idx="2969">
                  <c:v>2256.417117</c:v>
                </c:pt>
                <c:pt idx="2970">
                  <c:v>2256.423495</c:v>
                </c:pt>
                <c:pt idx="2971">
                  <c:v>2256.4298720000002</c:v>
                </c:pt>
                <c:pt idx="2972">
                  <c:v>2256.4362500000002</c:v>
                </c:pt>
                <c:pt idx="2973">
                  <c:v>2256.4426279999998</c:v>
                </c:pt>
                <c:pt idx="2974">
                  <c:v>2256.4490059999998</c:v>
                </c:pt>
                <c:pt idx="2975">
                  <c:v>2256.4553839999999</c:v>
                </c:pt>
                <c:pt idx="2976">
                  <c:v>2256.4617619999999</c:v>
                </c:pt>
                <c:pt idx="2977">
                  <c:v>2256.4681399999999</c:v>
                </c:pt>
                <c:pt idx="2978">
                  <c:v>2256.474518</c:v>
                </c:pt>
                <c:pt idx="2979">
                  <c:v>2256.480896</c:v>
                </c:pt>
                <c:pt idx="2980">
                  <c:v>2256.4872740000001</c:v>
                </c:pt>
                <c:pt idx="2981">
                  <c:v>2256.4936520000001</c:v>
                </c:pt>
                <c:pt idx="2982">
                  <c:v>2256.5000300000002</c:v>
                </c:pt>
                <c:pt idx="2983">
                  <c:v>2256.5064080000002</c:v>
                </c:pt>
                <c:pt idx="2984">
                  <c:v>2256.5127859999998</c:v>
                </c:pt>
                <c:pt idx="2985">
                  <c:v>2256.5191639999998</c:v>
                </c:pt>
                <c:pt idx="2986">
                  <c:v>2256.5255419999999</c:v>
                </c:pt>
                <c:pt idx="2987">
                  <c:v>2256.5319199999999</c:v>
                </c:pt>
                <c:pt idx="2988">
                  <c:v>2256.5382979999999</c:v>
                </c:pt>
                <c:pt idx="2989">
                  <c:v>2256.544676</c:v>
                </c:pt>
                <c:pt idx="2990">
                  <c:v>2256.551054</c:v>
                </c:pt>
                <c:pt idx="2991">
                  <c:v>2256.5574320000001</c:v>
                </c:pt>
                <c:pt idx="2992">
                  <c:v>2256.5638100000001</c:v>
                </c:pt>
                <c:pt idx="2993">
                  <c:v>2256.5701880000001</c:v>
                </c:pt>
                <c:pt idx="2994">
                  <c:v>2256.5765660000002</c:v>
                </c:pt>
                <c:pt idx="2995">
                  <c:v>2256.586182</c:v>
                </c:pt>
                <c:pt idx="2996">
                  <c:v>2256.5893219999998</c:v>
                </c:pt>
                <c:pt idx="2997">
                  <c:v>2256.5956999999999</c:v>
                </c:pt>
                <c:pt idx="2998">
                  <c:v>2256.6052249999998</c:v>
                </c:pt>
                <c:pt idx="2999">
                  <c:v>2256.608455</c:v>
                </c:pt>
                <c:pt idx="3000">
                  <c:v>2256.6148330000001</c:v>
                </c:pt>
                <c:pt idx="3001">
                  <c:v>2256.6245119999999</c:v>
                </c:pt>
                <c:pt idx="3002">
                  <c:v>2256.6275890000002</c:v>
                </c:pt>
                <c:pt idx="3003">
                  <c:v>2256.6339670000002</c:v>
                </c:pt>
                <c:pt idx="3004">
                  <c:v>2256.6435550000001</c:v>
                </c:pt>
                <c:pt idx="3005">
                  <c:v>2256.6467229999998</c:v>
                </c:pt>
                <c:pt idx="3006">
                  <c:v>2256.6531009999999</c:v>
                </c:pt>
                <c:pt idx="3007">
                  <c:v>2256.6625979999999</c:v>
                </c:pt>
                <c:pt idx="3008">
                  <c:v>2256.665857</c:v>
                </c:pt>
                <c:pt idx="3009">
                  <c:v>2256.672235</c:v>
                </c:pt>
                <c:pt idx="3010">
                  <c:v>2256.678613</c:v>
                </c:pt>
                <c:pt idx="3011">
                  <c:v>2256.6849910000001</c:v>
                </c:pt>
                <c:pt idx="3012">
                  <c:v>2256.6913690000001</c:v>
                </c:pt>
                <c:pt idx="3013">
                  <c:v>2256.6977470000002</c:v>
                </c:pt>
                <c:pt idx="3014">
                  <c:v>2256.7041250000002</c:v>
                </c:pt>
                <c:pt idx="3015">
                  <c:v>2256.7105029999998</c:v>
                </c:pt>
                <c:pt idx="3016">
                  <c:v>2256.7168809999998</c:v>
                </c:pt>
                <c:pt idx="3017">
                  <c:v>2256.7232589999999</c:v>
                </c:pt>
                <c:pt idx="3018">
                  <c:v>2256.7296369999999</c:v>
                </c:pt>
                <c:pt idx="3019">
                  <c:v>2256.736015</c:v>
                </c:pt>
                <c:pt idx="3020">
                  <c:v>2256.7456050000001</c:v>
                </c:pt>
                <c:pt idx="3021">
                  <c:v>2256.748771</c:v>
                </c:pt>
                <c:pt idx="3022">
                  <c:v>2256.7551490000001</c:v>
                </c:pt>
                <c:pt idx="3023">
                  <c:v>2256.7646479999999</c:v>
                </c:pt>
                <c:pt idx="3024">
                  <c:v>2256.7679050000002</c:v>
                </c:pt>
                <c:pt idx="3025">
                  <c:v>2256.7742819999999</c:v>
                </c:pt>
                <c:pt idx="3026">
                  <c:v>2256.7839359999998</c:v>
                </c:pt>
                <c:pt idx="3027">
                  <c:v>2256.7870379999999</c:v>
                </c:pt>
                <c:pt idx="3028">
                  <c:v>2256.793416</c:v>
                </c:pt>
                <c:pt idx="3029">
                  <c:v>2256.8029790000001</c:v>
                </c:pt>
                <c:pt idx="3030">
                  <c:v>2256.8061720000001</c:v>
                </c:pt>
                <c:pt idx="3031">
                  <c:v>2256.8125500000001</c:v>
                </c:pt>
                <c:pt idx="3032">
                  <c:v>2256.8220209999999</c:v>
                </c:pt>
                <c:pt idx="3033">
                  <c:v>2256.8253060000002</c:v>
                </c:pt>
                <c:pt idx="3034">
                  <c:v>2256.8316840000002</c:v>
                </c:pt>
                <c:pt idx="3035">
                  <c:v>2256.8380619999998</c:v>
                </c:pt>
                <c:pt idx="3036">
                  <c:v>2256.8444399999998</c:v>
                </c:pt>
                <c:pt idx="3037">
                  <c:v>2256.8508179999999</c:v>
                </c:pt>
                <c:pt idx="3038">
                  <c:v>2256.8571959999999</c:v>
                </c:pt>
                <c:pt idx="3039">
                  <c:v>2256.863574</c:v>
                </c:pt>
                <c:pt idx="3040">
                  <c:v>2256.869952</c:v>
                </c:pt>
                <c:pt idx="3041">
                  <c:v>2256.8763300000001</c:v>
                </c:pt>
                <c:pt idx="3042">
                  <c:v>2256.8827080000001</c:v>
                </c:pt>
                <c:pt idx="3043">
                  <c:v>2256.8890860000001</c:v>
                </c:pt>
                <c:pt idx="3044">
                  <c:v>2256.8954640000002</c:v>
                </c:pt>
                <c:pt idx="3045">
                  <c:v>2256.9018420000002</c:v>
                </c:pt>
                <c:pt idx="3046">
                  <c:v>2256.9082199999998</c:v>
                </c:pt>
                <c:pt idx="3047">
                  <c:v>2256.9145979999998</c:v>
                </c:pt>
                <c:pt idx="3048">
                  <c:v>2256.9209759999999</c:v>
                </c:pt>
                <c:pt idx="3049">
                  <c:v>2256.9273539999999</c:v>
                </c:pt>
                <c:pt idx="3050">
                  <c:v>2256.933732</c:v>
                </c:pt>
                <c:pt idx="3051">
                  <c:v>2256.94011</c:v>
                </c:pt>
                <c:pt idx="3052">
                  <c:v>2256.9464870000002</c:v>
                </c:pt>
                <c:pt idx="3053">
                  <c:v>2256.9528650000002</c:v>
                </c:pt>
                <c:pt idx="3054">
                  <c:v>2256.9592429999998</c:v>
                </c:pt>
                <c:pt idx="3055">
                  <c:v>2256.9656209999998</c:v>
                </c:pt>
                <c:pt idx="3056">
                  <c:v>2256.9719989999999</c:v>
                </c:pt>
                <c:pt idx="3057">
                  <c:v>2256.9783769999999</c:v>
                </c:pt>
                <c:pt idx="3058">
                  <c:v>2256.984755</c:v>
                </c:pt>
                <c:pt idx="3059">
                  <c:v>2256.991133</c:v>
                </c:pt>
                <c:pt idx="3060">
                  <c:v>2256.997511</c:v>
                </c:pt>
                <c:pt idx="3061">
                  <c:v>2257.0038890000001</c:v>
                </c:pt>
                <c:pt idx="3062">
                  <c:v>2257.0102670000001</c:v>
                </c:pt>
                <c:pt idx="3063">
                  <c:v>2257.0166450000002</c:v>
                </c:pt>
                <c:pt idx="3064">
                  <c:v>2257.0230230000002</c:v>
                </c:pt>
                <c:pt idx="3065">
                  <c:v>2257.0294009999998</c:v>
                </c:pt>
                <c:pt idx="3066">
                  <c:v>2257.0357789999998</c:v>
                </c:pt>
                <c:pt idx="3067">
                  <c:v>2257.0421569999999</c:v>
                </c:pt>
                <c:pt idx="3068">
                  <c:v>2257.0485349999999</c:v>
                </c:pt>
                <c:pt idx="3069">
                  <c:v>2257.0549129999999</c:v>
                </c:pt>
                <c:pt idx="3070">
                  <c:v>2257.061291</c:v>
                </c:pt>
                <c:pt idx="3071">
                  <c:v>2257.067669</c:v>
                </c:pt>
                <c:pt idx="3072">
                  <c:v>2257.0740470000001</c:v>
                </c:pt>
                <c:pt idx="3073">
                  <c:v>2257.0804250000001</c:v>
                </c:pt>
                <c:pt idx="3074">
                  <c:v>2257.0895999999998</c:v>
                </c:pt>
                <c:pt idx="3075">
                  <c:v>2257.0931810000002</c:v>
                </c:pt>
                <c:pt idx="3076">
                  <c:v>2257.0995590000002</c:v>
                </c:pt>
                <c:pt idx="3077">
                  <c:v>2257.1091310000002</c:v>
                </c:pt>
                <c:pt idx="3078">
                  <c:v>2257.1123149999999</c:v>
                </c:pt>
                <c:pt idx="3079">
                  <c:v>2257.118692</c:v>
                </c:pt>
                <c:pt idx="3080">
                  <c:v>2257.1281739999999</c:v>
                </c:pt>
                <c:pt idx="3081">
                  <c:v>2257.1314480000001</c:v>
                </c:pt>
                <c:pt idx="3082">
                  <c:v>2257.1378260000001</c:v>
                </c:pt>
                <c:pt idx="3083">
                  <c:v>2257.147461</c:v>
                </c:pt>
                <c:pt idx="3084">
                  <c:v>2257.1505820000002</c:v>
                </c:pt>
                <c:pt idx="3085">
                  <c:v>2257.1569599999998</c:v>
                </c:pt>
                <c:pt idx="3086">
                  <c:v>2257.1665039999998</c:v>
                </c:pt>
                <c:pt idx="3087">
                  <c:v>2257.1697159999999</c:v>
                </c:pt>
                <c:pt idx="3088">
                  <c:v>2257.1760939999999</c:v>
                </c:pt>
                <c:pt idx="3089">
                  <c:v>2257.185547</c:v>
                </c:pt>
                <c:pt idx="3090">
                  <c:v>2257.18885</c:v>
                </c:pt>
                <c:pt idx="3091">
                  <c:v>2257.195228</c:v>
                </c:pt>
                <c:pt idx="3092">
                  <c:v>2257.2048340000001</c:v>
                </c:pt>
                <c:pt idx="3093">
                  <c:v>2257.2079840000001</c:v>
                </c:pt>
                <c:pt idx="3094">
                  <c:v>2257.2143620000002</c:v>
                </c:pt>
                <c:pt idx="3095">
                  <c:v>2257.2238769999999</c:v>
                </c:pt>
                <c:pt idx="3096">
                  <c:v>2257.2271179999998</c:v>
                </c:pt>
                <c:pt idx="3097">
                  <c:v>2257.2334959999998</c:v>
                </c:pt>
                <c:pt idx="3098">
                  <c:v>2257.243164</c:v>
                </c:pt>
                <c:pt idx="3099">
                  <c:v>2257.2462519999999</c:v>
                </c:pt>
                <c:pt idx="3100">
                  <c:v>2257.25263</c:v>
                </c:pt>
                <c:pt idx="3101">
                  <c:v>2257.2622070000002</c:v>
                </c:pt>
                <c:pt idx="3102">
                  <c:v>2257.265386</c:v>
                </c:pt>
                <c:pt idx="3103">
                  <c:v>2257.2717640000001</c:v>
                </c:pt>
                <c:pt idx="3104">
                  <c:v>2257.28125</c:v>
                </c:pt>
                <c:pt idx="3105">
                  <c:v>2257.2845200000002</c:v>
                </c:pt>
                <c:pt idx="3106">
                  <c:v>2257.2908969999999</c:v>
                </c:pt>
                <c:pt idx="3107">
                  <c:v>2257.3005370000001</c:v>
                </c:pt>
                <c:pt idx="3108">
                  <c:v>2257.3036529999999</c:v>
                </c:pt>
                <c:pt idx="3109">
                  <c:v>2257.310031</c:v>
                </c:pt>
                <c:pt idx="3110">
                  <c:v>2257.3195799999999</c:v>
                </c:pt>
                <c:pt idx="3111">
                  <c:v>2257.3227870000001</c:v>
                </c:pt>
                <c:pt idx="3112">
                  <c:v>2257.3291650000001</c:v>
                </c:pt>
                <c:pt idx="3113">
                  <c:v>2257.3386230000001</c:v>
                </c:pt>
                <c:pt idx="3114">
                  <c:v>2257.3419210000002</c:v>
                </c:pt>
                <c:pt idx="3115">
                  <c:v>2257.3482990000002</c:v>
                </c:pt>
                <c:pt idx="3116">
                  <c:v>2257.3579100000002</c:v>
                </c:pt>
                <c:pt idx="3117">
                  <c:v>2257.3610549999999</c:v>
                </c:pt>
                <c:pt idx="3118">
                  <c:v>2257.3674329999999</c:v>
                </c:pt>
                <c:pt idx="3119">
                  <c:v>2257.376953</c:v>
                </c:pt>
                <c:pt idx="3120">
                  <c:v>2257.380189</c:v>
                </c:pt>
                <c:pt idx="3121">
                  <c:v>2257.386567</c:v>
                </c:pt>
                <c:pt idx="3122">
                  <c:v>2257.39624</c:v>
                </c:pt>
                <c:pt idx="3123">
                  <c:v>2257.3993230000001</c:v>
                </c:pt>
                <c:pt idx="3124">
                  <c:v>2257.4057010000001</c:v>
                </c:pt>
                <c:pt idx="3125">
                  <c:v>2257.4152829999998</c:v>
                </c:pt>
                <c:pt idx="3126">
                  <c:v>2257.4184570000002</c:v>
                </c:pt>
                <c:pt idx="3127">
                  <c:v>2257.4248349999998</c:v>
                </c:pt>
                <c:pt idx="3128">
                  <c:v>2257.4343260000001</c:v>
                </c:pt>
                <c:pt idx="3129">
                  <c:v>2257.4375909999999</c:v>
                </c:pt>
                <c:pt idx="3130">
                  <c:v>2257.4439689999999</c:v>
                </c:pt>
                <c:pt idx="3131">
                  <c:v>2257.4536130000001</c:v>
                </c:pt>
                <c:pt idx="3132">
                  <c:v>2257.456725</c:v>
                </c:pt>
                <c:pt idx="3133">
                  <c:v>2257.4631020000002</c:v>
                </c:pt>
                <c:pt idx="3134">
                  <c:v>2257.4726559999999</c:v>
                </c:pt>
                <c:pt idx="3135">
                  <c:v>2257.4758579999998</c:v>
                </c:pt>
                <c:pt idx="3136">
                  <c:v>2257.4822359999998</c:v>
                </c:pt>
                <c:pt idx="3137">
                  <c:v>2257.4916990000002</c:v>
                </c:pt>
                <c:pt idx="3138">
                  <c:v>2257.4949919999999</c:v>
                </c:pt>
                <c:pt idx="3139">
                  <c:v>2257.50137</c:v>
                </c:pt>
                <c:pt idx="3140">
                  <c:v>2257.5109859999998</c:v>
                </c:pt>
                <c:pt idx="3141">
                  <c:v>2257.514126</c:v>
                </c:pt>
                <c:pt idx="3142">
                  <c:v>2257.5205040000001</c:v>
                </c:pt>
                <c:pt idx="3143">
                  <c:v>2257.530029</c:v>
                </c:pt>
                <c:pt idx="3144">
                  <c:v>2257.5332600000002</c:v>
                </c:pt>
                <c:pt idx="3145">
                  <c:v>2257.5396380000002</c:v>
                </c:pt>
                <c:pt idx="3146">
                  <c:v>2257.5493160000001</c:v>
                </c:pt>
                <c:pt idx="3147">
                  <c:v>2257.5523939999998</c:v>
                </c:pt>
                <c:pt idx="3148">
                  <c:v>2257.5587719999999</c:v>
                </c:pt>
                <c:pt idx="3149">
                  <c:v>2257.5651499999999</c:v>
                </c:pt>
                <c:pt idx="3150">
                  <c:v>2257.5715279999999</c:v>
                </c:pt>
                <c:pt idx="3151">
                  <c:v>2257.577906</c:v>
                </c:pt>
                <c:pt idx="3152">
                  <c:v>2257.584284</c:v>
                </c:pt>
                <c:pt idx="3153">
                  <c:v>2257.5906620000001</c:v>
                </c:pt>
                <c:pt idx="3154">
                  <c:v>2257.5970400000001</c:v>
                </c:pt>
                <c:pt idx="3155">
                  <c:v>2257.6034180000001</c:v>
                </c:pt>
                <c:pt idx="3156">
                  <c:v>2257.6130370000001</c:v>
                </c:pt>
                <c:pt idx="3157">
                  <c:v>2257.6161739999998</c:v>
                </c:pt>
                <c:pt idx="3158">
                  <c:v>2257.6225519999998</c:v>
                </c:pt>
                <c:pt idx="3159">
                  <c:v>2257.63103</c:v>
                </c:pt>
                <c:pt idx="3160">
                  <c:v>2257.635307</c:v>
                </c:pt>
                <c:pt idx="3161">
                  <c:v>2257.6416850000001</c:v>
                </c:pt>
                <c:pt idx="3162">
                  <c:v>2257.6480630000001</c:v>
                </c:pt>
                <c:pt idx="3163">
                  <c:v>2257.6544410000001</c:v>
                </c:pt>
                <c:pt idx="3164">
                  <c:v>2257.6608190000002</c:v>
                </c:pt>
                <c:pt idx="3165">
                  <c:v>2257.6671970000002</c:v>
                </c:pt>
                <c:pt idx="3166">
                  <c:v>2257.6767580000001</c:v>
                </c:pt>
                <c:pt idx="3167">
                  <c:v>2257.6799529999998</c:v>
                </c:pt>
                <c:pt idx="3168">
                  <c:v>2257.6863309999999</c:v>
                </c:pt>
                <c:pt idx="3169">
                  <c:v>2257.6958009999998</c:v>
                </c:pt>
                <c:pt idx="3170">
                  <c:v>2257.699087</c:v>
                </c:pt>
                <c:pt idx="3171">
                  <c:v>2257.705465</c:v>
                </c:pt>
                <c:pt idx="3172">
                  <c:v>2257.7150879999999</c:v>
                </c:pt>
                <c:pt idx="3173">
                  <c:v>2257.7182210000001</c:v>
                </c:pt>
                <c:pt idx="3174">
                  <c:v>2257.7245990000001</c:v>
                </c:pt>
                <c:pt idx="3175">
                  <c:v>2257.7309770000002</c:v>
                </c:pt>
                <c:pt idx="3176">
                  <c:v>2257.7373550000002</c:v>
                </c:pt>
                <c:pt idx="3177">
                  <c:v>2257.7437329999998</c:v>
                </c:pt>
                <c:pt idx="3178">
                  <c:v>2257.7501109999998</c:v>
                </c:pt>
                <c:pt idx="3179">
                  <c:v>2257.7597660000001</c:v>
                </c:pt>
                <c:pt idx="3180">
                  <c:v>2257.7628669999999</c:v>
                </c:pt>
                <c:pt idx="3181">
                  <c:v>2257.769245</c:v>
                </c:pt>
                <c:pt idx="3182">
                  <c:v>2257.7788089999999</c:v>
                </c:pt>
                <c:pt idx="3183">
                  <c:v>2257.782001</c:v>
                </c:pt>
                <c:pt idx="3184">
                  <c:v>2257.7883790000001</c:v>
                </c:pt>
                <c:pt idx="3185">
                  <c:v>2257.7978520000001</c:v>
                </c:pt>
                <c:pt idx="3186">
                  <c:v>2257.8011350000002</c:v>
                </c:pt>
                <c:pt idx="3187">
                  <c:v>2257.8075119999999</c:v>
                </c:pt>
                <c:pt idx="3188">
                  <c:v>2257.8171390000002</c:v>
                </c:pt>
                <c:pt idx="3189">
                  <c:v>2257.8202679999999</c:v>
                </c:pt>
                <c:pt idx="3190">
                  <c:v>2257.826646</c:v>
                </c:pt>
                <c:pt idx="3191">
                  <c:v>2257.833024</c:v>
                </c:pt>
                <c:pt idx="3192">
                  <c:v>2257.842529</c:v>
                </c:pt>
                <c:pt idx="3193">
                  <c:v>2257.8457800000001</c:v>
                </c:pt>
                <c:pt idx="3194">
                  <c:v>2257.8521580000001</c:v>
                </c:pt>
                <c:pt idx="3195">
                  <c:v>2257.8618160000001</c:v>
                </c:pt>
                <c:pt idx="3196">
                  <c:v>2257.8649140000002</c:v>
                </c:pt>
                <c:pt idx="3197">
                  <c:v>2257.8712919999998</c:v>
                </c:pt>
                <c:pt idx="3198">
                  <c:v>2257.8808589999999</c:v>
                </c:pt>
                <c:pt idx="3199">
                  <c:v>2257.8840479999999</c:v>
                </c:pt>
                <c:pt idx="3200">
                  <c:v>2257.8904259999999</c:v>
                </c:pt>
                <c:pt idx="3201">
                  <c:v>2257.8999020000001</c:v>
                </c:pt>
                <c:pt idx="3202">
                  <c:v>2257.903182</c:v>
                </c:pt>
                <c:pt idx="3203">
                  <c:v>2257.9095600000001</c:v>
                </c:pt>
                <c:pt idx="3204">
                  <c:v>2257.9159380000001</c:v>
                </c:pt>
                <c:pt idx="3205">
                  <c:v>2257.9223160000001</c:v>
                </c:pt>
                <c:pt idx="3206">
                  <c:v>2257.9286940000002</c:v>
                </c:pt>
                <c:pt idx="3207">
                  <c:v>2257.9350720000002</c:v>
                </c:pt>
                <c:pt idx="3208">
                  <c:v>2257.9414499999998</c:v>
                </c:pt>
                <c:pt idx="3209">
                  <c:v>2257.9478279999998</c:v>
                </c:pt>
                <c:pt idx="3210">
                  <c:v>2257.9542059999999</c:v>
                </c:pt>
                <c:pt idx="3211">
                  <c:v>2257.9638669999999</c:v>
                </c:pt>
                <c:pt idx="3212">
                  <c:v>2257.966962</c:v>
                </c:pt>
                <c:pt idx="3213">
                  <c:v>2257.97334</c:v>
                </c:pt>
                <c:pt idx="3214">
                  <c:v>2257.9829100000002</c:v>
                </c:pt>
                <c:pt idx="3215">
                  <c:v>2257.9860950000002</c:v>
                </c:pt>
                <c:pt idx="3216">
                  <c:v>2257.9924729999998</c:v>
                </c:pt>
                <c:pt idx="3217">
                  <c:v>2258.001953</c:v>
                </c:pt>
                <c:pt idx="3218">
                  <c:v>2258.0052289999999</c:v>
                </c:pt>
                <c:pt idx="3219">
                  <c:v>2258.0116069999999</c:v>
                </c:pt>
                <c:pt idx="3220">
                  <c:v>2258.02124</c:v>
                </c:pt>
                <c:pt idx="3221">
                  <c:v>2258.024363</c:v>
                </c:pt>
                <c:pt idx="3222">
                  <c:v>2258.030741</c:v>
                </c:pt>
                <c:pt idx="3223">
                  <c:v>2258.0402829999998</c:v>
                </c:pt>
                <c:pt idx="3224">
                  <c:v>2258.0434970000001</c:v>
                </c:pt>
                <c:pt idx="3225">
                  <c:v>2258.0498750000002</c:v>
                </c:pt>
                <c:pt idx="3226">
                  <c:v>2258.0593260000001</c:v>
                </c:pt>
                <c:pt idx="3227">
                  <c:v>2258.0626309999998</c:v>
                </c:pt>
                <c:pt idx="3228">
                  <c:v>2258.0690089999998</c:v>
                </c:pt>
                <c:pt idx="3229">
                  <c:v>2258.0786130000001</c:v>
                </c:pt>
                <c:pt idx="3230">
                  <c:v>2258.0817649999999</c:v>
                </c:pt>
                <c:pt idx="3231">
                  <c:v>2258.0881429999999</c:v>
                </c:pt>
                <c:pt idx="3232">
                  <c:v>2258.0976559999999</c:v>
                </c:pt>
                <c:pt idx="3233">
                  <c:v>2258.100899</c:v>
                </c:pt>
                <c:pt idx="3234">
                  <c:v>2258.1072770000001</c:v>
                </c:pt>
                <c:pt idx="3235">
                  <c:v>2258.116943</c:v>
                </c:pt>
                <c:pt idx="3236">
                  <c:v>2258.1200330000001</c:v>
                </c:pt>
                <c:pt idx="3237">
                  <c:v>2258.1264110000002</c:v>
                </c:pt>
                <c:pt idx="3238">
                  <c:v>2258.1359859999998</c:v>
                </c:pt>
                <c:pt idx="3239">
                  <c:v>2258.1391669999998</c:v>
                </c:pt>
                <c:pt idx="3240">
                  <c:v>2258.1455449999999</c:v>
                </c:pt>
                <c:pt idx="3241">
                  <c:v>2258.155029</c:v>
                </c:pt>
                <c:pt idx="3242">
                  <c:v>2258.1583000000001</c:v>
                </c:pt>
                <c:pt idx="3243">
                  <c:v>2258.1646780000001</c:v>
                </c:pt>
                <c:pt idx="3244">
                  <c:v>2258.1743160000001</c:v>
                </c:pt>
                <c:pt idx="3245">
                  <c:v>2258.1774340000002</c:v>
                </c:pt>
                <c:pt idx="3246">
                  <c:v>2258.1838120000002</c:v>
                </c:pt>
                <c:pt idx="3247">
                  <c:v>2258.1901899999998</c:v>
                </c:pt>
                <c:pt idx="3248">
                  <c:v>2258.1965679999998</c:v>
                </c:pt>
                <c:pt idx="3249">
                  <c:v>2258.2029459999999</c:v>
                </c:pt>
                <c:pt idx="3250">
                  <c:v>2258.2093239999999</c:v>
                </c:pt>
                <c:pt idx="3251">
                  <c:v>2258.215702</c:v>
                </c:pt>
                <c:pt idx="3252">
                  <c:v>2258.22208</c:v>
                </c:pt>
                <c:pt idx="3253">
                  <c:v>2258.228458</c:v>
                </c:pt>
                <c:pt idx="3254">
                  <c:v>2258.2348360000001</c:v>
                </c:pt>
                <c:pt idx="3255">
                  <c:v>2258.2412140000001</c:v>
                </c:pt>
                <c:pt idx="3256">
                  <c:v>2258.2475920000002</c:v>
                </c:pt>
                <c:pt idx="3257">
                  <c:v>2258.2570799999999</c:v>
                </c:pt>
                <c:pt idx="3258">
                  <c:v>2258.2603479999998</c:v>
                </c:pt>
                <c:pt idx="3259">
                  <c:v>2258.2667259999998</c:v>
                </c:pt>
                <c:pt idx="3260">
                  <c:v>2258.2763669999999</c:v>
                </c:pt>
                <c:pt idx="3261">
                  <c:v>2258.2794819999999</c:v>
                </c:pt>
                <c:pt idx="3262">
                  <c:v>2258.28586</c:v>
                </c:pt>
                <c:pt idx="3263">
                  <c:v>2258.2954100000002</c:v>
                </c:pt>
                <c:pt idx="3264">
                  <c:v>2258.298616</c:v>
                </c:pt>
                <c:pt idx="3265">
                  <c:v>2258.3049940000001</c:v>
                </c:pt>
                <c:pt idx="3266">
                  <c:v>2258.314453</c:v>
                </c:pt>
                <c:pt idx="3267">
                  <c:v>2258.3177500000002</c:v>
                </c:pt>
                <c:pt idx="3268">
                  <c:v>2258.3241269999999</c:v>
                </c:pt>
                <c:pt idx="3269">
                  <c:v>2258.33374</c:v>
                </c:pt>
                <c:pt idx="3270">
                  <c:v>2258.3368829999999</c:v>
                </c:pt>
                <c:pt idx="3271">
                  <c:v>2258.343261</c:v>
                </c:pt>
                <c:pt idx="3272">
                  <c:v>2258.3527829999998</c:v>
                </c:pt>
                <c:pt idx="3273">
                  <c:v>2258.3560170000001</c:v>
                </c:pt>
                <c:pt idx="3274">
                  <c:v>2258.3623950000001</c:v>
                </c:pt>
                <c:pt idx="3275">
                  <c:v>2258.3720699999999</c:v>
                </c:pt>
                <c:pt idx="3276">
                  <c:v>2258.3751510000002</c:v>
                </c:pt>
                <c:pt idx="3277">
                  <c:v>2258.3815289999998</c:v>
                </c:pt>
                <c:pt idx="3278">
                  <c:v>2258.3911130000001</c:v>
                </c:pt>
                <c:pt idx="3279">
                  <c:v>2258.3942849999999</c:v>
                </c:pt>
                <c:pt idx="3280">
                  <c:v>2258.4006629999999</c:v>
                </c:pt>
                <c:pt idx="3281">
                  <c:v>2258.4101559999999</c:v>
                </c:pt>
                <c:pt idx="3282">
                  <c:v>2258.413419</c:v>
                </c:pt>
                <c:pt idx="3283">
                  <c:v>2258.419797</c:v>
                </c:pt>
                <c:pt idx="3284">
                  <c:v>2258.429443</c:v>
                </c:pt>
                <c:pt idx="3285">
                  <c:v>2258.4325530000001</c:v>
                </c:pt>
                <c:pt idx="3286">
                  <c:v>2258.4389310000001</c:v>
                </c:pt>
                <c:pt idx="3287">
                  <c:v>2258.4484859999998</c:v>
                </c:pt>
                <c:pt idx="3288">
                  <c:v>2258.4516870000002</c:v>
                </c:pt>
                <c:pt idx="3289">
                  <c:v>2258.4580649999998</c:v>
                </c:pt>
                <c:pt idx="3290">
                  <c:v>2258.4672850000002</c:v>
                </c:pt>
                <c:pt idx="3291">
                  <c:v>2258.4708209999999</c:v>
                </c:pt>
                <c:pt idx="3292">
                  <c:v>2258.4771989999999</c:v>
                </c:pt>
                <c:pt idx="3293">
                  <c:v>2258.483577</c:v>
                </c:pt>
                <c:pt idx="3294">
                  <c:v>2258.489955</c:v>
                </c:pt>
                <c:pt idx="3295">
                  <c:v>2258.4963320000002</c:v>
                </c:pt>
                <c:pt idx="3296">
                  <c:v>2258.5027100000002</c:v>
                </c:pt>
                <c:pt idx="3297">
                  <c:v>2258.5090879999998</c:v>
                </c:pt>
                <c:pt idx="3298">
                  <c:v>2258.5154659999998</c:v>
                </c:pt>
                <c:pt idx="3299">
                  <c:v>2258.5218439999999</c:v>
                </c:pt>
                <c:pt idx="3300">
                  <c:v>2258.5282219999999</c:v>
                </c:pt>
                <c:pt idx="3301">
                  <c:v>2258.5346</c:v>
                </c:pt>
                <c:pt idx="3302">
                  <c:v>2258.540978</c:v>
                </c:pt>
                <c:pt idx="3303">
                  <c:v>2258.547356</c:v>
                </c:pt>
                <c:pt idx="3304">
                  <c:v>2258.5537340000001</c:v>
                </c:pt>
                <c:pt idx="3305">
                  <c:v>2258.5601120000001</c:v>
                </c:pt>
                <c:pt idx="3306">
                  <c:v>2258.5664900000002</c:v>
                </c:pt>
                <c:pt idx="3307">
                  <c:v>2258.5728680000002</c:v>
                </c:pt>
                <c:pt idx="3308">
                  <c:v>2258.5792459999998</c:v>
                </c:pt>
                <c:pt idx="3309">
                  <c:v>2258.5856239999998</c:v>
                </c:pt>
                <c:pt idx="3310">
                  <c:v>2258.5920019999999</c:v>
                </c:pt>
                <c:pt idx="3311">
                  <c:v>2258.5983799999999</c:v>
                </c:pt>
                <c:pt idx="3312">
                  <c:v>2258.6079100000002</c:v>
                </c:pt>
                <c:pt idx="3313">
                  <c:v>2258.611136</c:v>
                </c:pt>
                <c:pt idx="3314">
                  <c:v>2258.617514</c:v>
                </c:pt>
                <c:pt idx="3315">
                  <c:v>2258.6271969999998</c:v>
                </c:pt>
                <c:pt idx="3316">
                  <c:v>2258.6302700000001</c:v>
                </c:pt>
                <c:pt idx="3317">
                  <c:v>2258.6366480000002</c:v>
                </c:pt>
                <c:pt idx="3318">
                  <c:v>2258.64624</c:v>
                </c:pt>
                <c:pt idx="3319">
                  <c:v>2258.6494039999998</c:v>
                </c:pt>
                <c:pt idx="3320">
                  <c:v>2258.6557819999998</c:v>
                </c:pt>
                <c:pt idx="3321">
                  <c:v>2258.6652829999998</c:v>
                </c:pt>
                <c:pt idx="3322">
                  <c:v>2258.668537</c:v>
                </c:pt>
                <c:pt idx="3323">
                  <c:v>2258.6749150000001</c:v>
                </c:pt>
                <c:pt idx="3324">
                  <c:v>2258.6845699999999</c:v>
                </c:pt>
                <c:pt idx="3325">
                  <c:v>2258.6876710000001</c:v>
                </c:pt>
                <c:pt idx="3326">
                  <c:v>2258.6940490000002</c:v>
                </c:pt>
                <c:pt idx="3327">
                  <c:v>2258.7036130000001</c:v>
                </c:pt>
                <c:pt idx="3328">
                  <c:v>2258.7068049999998</c:v>
                </c:pt>
                <c:pt idx="3329">
                  <c:v>2258.7131829999998</c:v>
                </c:pt>
                <c:pt idx="3330">
                  <c:v>2258.7226559999999</c:v>
                </c:pt>
                <c:pt idx="3331">
                  <c:v>2258.7259389999999</c:v>
                </c:pt>
                <c:pt idx="3332">
                  <c:v>2258.732317</c:v>
                </c:pt>
                <c:pt idx="3333">
                  <c:v>2258.738695</c:v>
                </c:pt>
                <c:pt idx="3334">
                  <c:v>2258.745073</c:v>
                </c:pt>
                <c:pt idx="3335">
                  <c:v>2258.7514510000001</c:v>
                </c:pt>
                <c:pt idx="3336">
                  <c:v>2258.7578290000001</c:v>
                </c:pt>
                <c:pt idx="3337">
                  <c:v>2258.7673340000001</c:v>
                </c:pt>
                <c:pt idx="3338">
                  <c:v>2258.7705850000002</c:v>
                </c:pt>
                <c:pt idx="3339">
                  <c:v>2258.7769629999998</c:v>
                </c:pt>
                <c:pt idx="3340">
                  <c:v>2258.7866210000002</c:v>
                </c:pt>
                <c:pt idx="3341">
                  <c:v>2258.7897189999999</c:v>
                </c:pt>
                <c:pt idx="3342">
                  <c:v>2258.7960969999999</c:v>
                </c:pt>
                <c:pt idx="3343">
                  <c:v>2258.805664</c:v>
                </c:pt>
                <c:pt idx="3344">
                  <c:v>2258.808853</c:v>
                </c:pt>
                <c:pt idx="3345">
                  <c:v>2258.815231</c:v>
                </c:pt>
                <c:pt idx="3346">
                  <c:v>2258.8247070000002</c:v>
                </c:pt>
                <c:pt idx="3347">
                  <c:v>2258.8279870000001</c:v>
                </c:pt>
                <c:pt idx="3348">
                  <c:v>2258.8343650000002</c:v>
                </c:pt>
                <c:pt idx="3349">
                  <c:v>2258.8439939999998</c:v>
                </c:pt>
                <c:pt idx="3350">
                  <c:v>2258.8471199999999</c:v>
                </c:pt>
                <c:pt idx="3351">
                  <c:v>2258.8534979999999</c:v>
                </c:pt>
                <c:pt idx="3352">
                  <c:v>2258.8630370000001</c:v>
                </c:pt>
                <c:pt idx="3353">
                  <c:v>2258.866254</c:v>
                </c:pt>
                <c:pt idx="3354">
                  <c:v>2258.8726320000001</c:v>
                </c:pt>
                <c:pt idx="3355">
                  <c:v>2258.8820799999999</c:v>
                </c:pt>
                <c:pt idx="3356">
                  <c:v>2258.8853880000001</c:v>
                </c:pt>
                <c:pt idx="3357">
                  <c:v>2258.8917660000002</c:v>
                </c:pt>
                <c:pt idx="3358">
                  <c:v>2258.8981439999998</c:v>
                </c:pt>
                <c:pt idx="3359">
                  <c:v>2258.9045219999998</c:v>
                </c:pt>
                <c:pt idx="3360">
                  <c:v>2258.9108999999999</c:v>
                </c:pt>
                <c:pt idx="3361">
                  <c:v>2258.9172779999999</c:v>
                </c:pt>
                <c:pt idx="3362">
                  <c:v>2258.9267580000001</c:v>
                </c:pt>
                <c:pt idx="3363">
                  <c:v>2258.930034</c:v>
                </c:pt>
                <c:pt idx="3364">
                  <c:v>2258.936412</c:v>
                </c:pt>
                <c:pt idx="3365">
                  <c:v>2258.9460450000001</c:v>
                </c:pt>
                <c:pt idx="3366">
                  <c:v>2258.9491680000001</c:v>
                </c:pt>
                <c:pt idx="3367">
                  <c:v>2258.9555460000001</c:v>
                </c:pt>
                <c:pt idx="3368">
                  <c:v>2258.9650879999999</c:v>
                </c:pt>
                <c:pt idx="3369">
                  <c:v>2258.9683020000002</c:v>
                </c:pt>
                <c:pt idx="3370">
                  <c:v>2258.9746799999998</c:v>
                </c:pt>
                <c:pt idx="3371">
                  <c:v>2258.9841310000002</c:v>
                </c:pt>
                <c:pt idx="3372">
                  <c:v>2258.9874359999999</c:v>
                </c:pt>
                <c:pt idx="3373">
                  <c:v>2258.9938139999999</c:v>
                </c:pt>
                <c:pt idx="3374">
                  <c:v>2259.0034179999998</c:v>
                </c:pt>
                <c:pt idx="3375">
                  <c:v>2259.00657</c:v>
                </c:pt>
                <c:pt idx="3376">
                  <c:v>2259.0129470000002</c:v>
                </c:pt>
                <c:pt idx="3377">
                  <c:v>2259.022461</c:v>
                </c:pt>
                <c:pt idx="3378">
                  <c:v>2259.0257029999998</c:v>
                </c:pt>
                <c:pt idx="3379">
                  <c:v>2259.0320809999998</c:v>
                </c:pt>
                <c:pt idx="3380">
                  <c:v>2259.0417480000001</c:v>
                </c:pt>
                <c:pt idx="3381">
                  <c:v>2259.0448369999999</c:v>
                </c:pt>
                <c:pt idx="3382">
                  <c:v>2259.051215</c:v>
                </c:pt>
                <c:pt idx="3383">
                  <c:v>2259.057593</c:v>
                </c:pt>
                <c:pt idx="3384">
                  <c:v>2259.063971</c:v>
                </c:pt>
                <c:pt idx="3385">
                  <c:v>2259.0703490000001</c:v>
                </c:pt>
                <c:pt idx="3386">
                  <c:v>2259.0767270000001</c:v>
                </c:pt>
                <c:pt idx="3387">
                  <c:v>2259.086182</c:v>
                </c:pt>
                <c:pt idx="3388">
                  <c:v>2259.0894830000002</c:v>
                </c:pt>
                <c:pt idx="3389">
                  <c:v>2259.0958609999998</c:v>
                </c:pt>
                <c:pt idx="3390">
                  <c:v>2259.1054690000001</c:v>
                </c:pt>
                <c:pt idx="3391">
                  <c:v>2259.1086169999999</c:v>
                </c:pt>
                <c:pt idx="3392">
                  <c:v>2259.1149949999999</c:v>
                </c:pt>
                <c:pt idx="3393">
                  <c:v>2259.1245119999999</c:v>
                </c:pt>
                <c:pt idx="3394">
                  <c:v>2259.127751</c:v>
                </c:pt>
                <c:pt idx="3395">
                  <c:v>2259.134129</c:v>
                </c:pt>
                <c:pt idx="3396">
                  <c:v>2259.1405070000001</c:v>
                </c:pt>
                <c:pt idx="3397">
                  <c:v>2259.1468850000001</c:v>
                </c:pt>
                <c:pt idx="3398">
                  <c:v>2259.1532630000002</c:v>
                </c:pt>
                <c:pt idx="3399">
                  <c:v>2259.1596410000002</c:v>
                </c:pt>
                <c:pt idx="3400">
                  <c:v>2259.1691890000002</c:v>
                </c:pt>
                <c:pt idx="3401">
                  <c:v>2259.1723969999998</c:v>
                </c:pt>
                <c:pt idx="3402">
                  <c:v>2259.1787749999999</c:v>
                </c:pt>
                <c:pt idx="3403">
                  <c:v>2259.188232</c:v>
                </c:pt>
                <c:pt idx="3404">
                  <c:v>2259.1915300000001</c:v>
                </c:pt>
                <c:pt idx="3405">
                  <c:v>2259.1979080000001</c:v>
                </c:pt>
                <c:pt idx="3406">
                  <c:v>2259.2075199999999</c:v>
                </c:pt>
                <c:pt idx="3407">
                  <c:v>2259.2106640000002</c:v>
                </c:pt>
                <c:pt idx="3408">
                  <c:v>2259.2170420000002</c:v>
                </c:pt>
                <c:pt idx="3409">
                  <c:v>2259.2265630000002</c:v>
                </c:pt>
                <c:pt idx="3410">
                  <c:v>2259.2297979999998</c:v>
                </c:pt>
                <c:pt idx="3411">
                  <c:v>2259.2361759999999</c:v>
                </c:pt>
                <c:pt idx="3412">
                  <c:v>2259.2458499999998</c:v>
                </c:pt>
                <c:pt idx="3413">
                  <c:v>2259.248932</c:v>
                </c:pt>
                <c:pt idx="3414">
                  <c:v>2259.25531</c:v>
                </c:pt>
                <c:pt idx="3415">
                  <c:v>2259.264893</c:v>
                </c:pt>
                <c:pt idx="3416">
                  <c:v>2259.2680660000001</c:v>
                </c:pt>
                <c:pt idx="3417">
                  <c:v>2259.2744440000001</c:v>
                </c:pt>
                <c:pt idx="3418">
                  <c:v>2259.2839359999998</c:v>
                </c:pt>
                <c:pt idx="3419">
                  <c:v>2259.2872000000002</c:v>
                </c:pt>
                <c:pt idx="3420">
                  <c:v>2259.2935779999998</c:v>
                </c:pt>
                <c:pt idx="3421">
                  <c:v>2259.3032229999999</c:v>
                </c:pt>
                <c:pt idx="3422">
                  <c:v>2259.3063339999999</c:v>
                </c:pt>
                <c:pt idx="3423">
                  <c:v>2259.3127119999999</c:v>
                </c:pt>
                <c:pt idx="3424">
                  <c:v>2259.3222660000001</c:v>
                </c:pt>
                <c:pt idx="3425">
                  <c:v>2259.325468</c:v>
                </c:pt>
                <c:pt idx="3426">
                  <c:v>2259.331846</c:v>
                </c:pt>
                <c:pt idx="3427">
                  <c:v>2259.3413089999999</c:v>
                </c:pt>
                <c:pt idx="3428">
                  <c:v>2259.3446020000001</c:v>
                </c:pt>
                <c:pt idx="3429">
                  <c:v>2259.3509800000002</c:v>
                </c:pt>
                <c:pt idx="3430">
                  <c:v>2259.3573569999999</c:v>
                </c:pt>
                <c:pt idx="3431">
                  <c:v>2259.3637349999999</c:v>
                </c:pt>
                <c:pt idx="3432">
                  <c:v>2259.3701129999999</c:v>
                </c:pt>
                <c:pt idx="3433">
                  <c:v>2259.376491</c:v>
                </c:pt>
                <c:pt idx="3434">
                  <c:v>2259.382869</c:v>
                </c:pt>
                <c:pt idx="3435">
                  <c:v>2259.3892470000001</c:v>
                </c:pt>
                <c:pt idx="3436">
                  <c:v>2259.3956250000001</c:v>
                </c:pt>
                <c:pt idx="3437">
                  <c:v>2259.4020030000001</c:v>
                </c:pt>
                <c:pt idx="3438">
                  <c:v>2259.4083810000002</c:v>
                </c:pt>
                <c:pt idx="3439">
                  <c:v>2259.4147589999998</c:v>
                </c:pt>
                <c:pt idx="3440">
                  <c:v>2259.4211369999998</c:v>
                </c:pt>
                <c:pt idx="3441">
                  <c:v>2259.4275149999999</c:v>
                </c:pt>
                <c:pt idx="3442">
                  <c:v>2259.4370119999999</c:v>
                </c:pt>
                <c:pt idx="3443">
                  <c:v>2259.4402709999999</c:v>
                </c:pt>
                <c:pt idx="3444">
                  <c:v>2259.446649</c:v>
                </c:pt>
                <c:pt idx="3445">
                  <c:v>2259.4562989999999</c:v>
                </c:pt>
                <c:pt idx="3446">
                  <c:v>2259.4594050000001</c:v>
                </c:pt>
                <c:pt idx="3447">
                  <c:v>2259.4657830000001</c:v>
                </c:pt>
                <c:pt idx="3448">
                  <c:v>2259.4753420000002</c:v>
                </c:pt>
                <c:pt idx="3449">
                  <c:v>2259.4785390000002</c:v>
                </c:pt>
                <c:pt idx="3450">
                  <c:v>2259.4849170000002</c:v>
                </c:pt>
                <c:pt idx="3451">
                  <c:v>2259.494385</c:v>
                </c:pt>
                <c:pt idx="3452">
                  <c:v>2259.4976729999998</c:v>
                </c:pt>
                <c:pt idx="3453">
                  <c:v>2259.5040509999999</c:v>
                </c:pt>
                <c:pt idx="3454">
                  <c:v>2259.513672</c:v>
                </c:pt>
                <c:pt idx="3455">
                  <c:v>2259.516807</c:v>
                </c:pt>
                <c:pt idx="3456">
                  <c:v>2259.523185</c:v>
                </c:pt>
                <c:pt idx="3457">
                  <c:v>2259.5327149999998</c:v>
                </c:pt>
                <c:pt idx="3458">
                  <c:v>2259.5359400000002</c:v>
                </c:pt>
                <c:pt idx="3459">
                  <c:v>2259.5423179999998</c:v>
                </c:pt>
                <c:pt idx="3460">
                  <c:v>2259.5520019999999</c:v>
                </c:pt>
                <c:pt idx="3461">
                  <c:v>2259.5550739999999</c:v>
                </c:pt>
                <c:pt idx="3462">
                  <c:v>2259.5614519999999</c:v>
                </c:pt>
                <c:pt idx="3463">
                  <c:v>2259.5710450000001</c:v>
                </c:pt>
                <c:pt idx="3464">
                  <c:v>2259.574208</c:v>
                </c:pt>
                <c:pt idx="3465">
                  <c:v>2259.580586</c:v>
                </c:pt>
                <c:pt idx="3466">
                  <c:v>2259.5900879999999</c:v>
                </c:pt>
                <c:pt idx="3467">
                  <c:v>2259.5933420000001</c:v>
                </c:pt>
                <c:pt idx="3468">
                  <c:v>2259.5997200000002</c:v>
                </c:pt>
                <c:pt idx="3469">
                  <c:v>2259.609375</c:v>
                </c:pt>
                <c:pt idx="3470">
                  <c:v>2259.6124759999998</c:v>
                </c:pt>
                <c:pt idx="3471">
                  <c:v>2259.6188539999998</c:v>
                </c:pt>
                <c:pt idx="3472">
                  <c:v>2259.6284179999998</c:v>
                </c:pt>
                <c:pt idx="3473">
                  <c:v>2259.6316099999999</c:v>
                </c:pt>
                <c:pt idx="3474">
                  <c:v>2259.640625</c:v>
                </c:pt>
                <c:pt idx="3475">
                  <c:v>2259.644366</c:v>
                </c:pt>
                <c:pt idx="3476">
                  <c:v>2259.650744</c:v>
                </c:pt>
                <c:pt idx="3477">
                  <c:v>2259.6604000000002</c:v>
                </c:pt>
                <c:pt idx="3478">
                  <c:v>2259.6635000000001</c:v>
                </c:pt>
                <c:pt idx="3479">
                  <c:v>2259.6698780000002</c:v>
                </c:pt>
                <c:pt idx="3480">
                  <c:v>2259.679443</c:v>
                </c:pt>
                <c:pt idx="3481">
                  <c:v>2259.6826339999998</c:v>
                </c:pt>
                <c:pt idx="3482">
                  <c:v>2259.6890119999998</c:v>
                </c:pt>
                <c:pt idx="3483">
                  <c:v>2259.6984859999998</c:v>
                </c:pt>
                <c:pt idx="3484">
                  <c:v>2259.701767</c:v>
                </c:pt>
                <c:pt idx="3485">
                  <c:v>2259.7081450000001</c:v>
                </c:pt>
                <c:pt idx="3486">
                  <c:v>2259.7177729999999</c:v>
                </c:pt>
                <c:pt idx="3487">
                  <c:v>2259.7209010000001</c:v>
                </c:pt>
                <c:pt idx="3488">
                  <c:v>2259.7272790000002</c:v>
                </c:pt>
                <c:pt idx="3489">
                  <c:v>2259.7368160000001</c:v>
                </c:pt>
                <c:pt idx="3490">
                  <c:v>2259.7400349999998</c:v>
                </c:pt>
                <c:pt idx="3491">
                  <c:v>2259.7464129999998</c:v>
                </c:pt>
                <c:pt idx="3492">
                  <c:v>2259.7558589999999</c:v>
                </c:pt>
                <c:pt idx="3493">
                  <c:v>2259.7591689999999</c:v>
                </c:pt>
                <c:pt idx="3494">
                  <c:v>2259.765547</c:v>
                </c:pt>
                <c:pt idx="3495">
                  <c:v>2259.7751459999999</c:v>
                </c:pt>
                <c:pt idx="3496">
                  <c:v>2259.7783030000001</c:v>
                </c:pt>
                <c:pt idx="3497">
                  <c:v>2259.7846810000001</c:v>
                </c:pt>
                <c:pt idx="3498">
                  <c:v>2259.7941890000002</c:v>
                </c:pt>
                <c:pt idx="3499">
                  <c:v>2259.7974370000002</c:v>
                </c:pt>
                <c:pt idx="3500">
                  <c:v>2259.8038150000002</c:v>
                </c:pt>
                <c:pt idx="3501">
                  <c:v>2259.8134770000001</c:v>
                </c:pt>
                <c:pt idx="3502">
                  <c:v>2259.8165709999998</c:v>
                </c:pt>
                <c:pt idx="3503">
                  <c:v>2259.8229489999999</c:v>
                </c:pt>
                <c:pt idx="3504">
                  <c:v>2259.8325199999999</c:v>
                </c:pt>
                <c:pt idx="3505">
                  <c:v>2259.835705</c:v>
                </c:pt>
                <c:pt idx="3506">
                  <c:v>2259.842083</c:v>
                </c:pt>
                <c:pt idx="3507">
                  <c:v>2259.8515630000002</c:v>
                </c:pt>
                <c:pt idx="3508">
                  <c:v>2259.8548390000001</c:v>
                </c:pt>
                <c:pt idx="3509">
                  <c:v>2259.8612170000001</c:v>
                </c:pt>
                <c:pt idx="3510">
                  <c:v>2259.8708499999998</c:v>
                </c:pt>
                <c:pt idx="3511">
                  <c:v>2259.8739719999999</c:v>
                </c:pt>
                <c:pt idx="3512">
                  <c:v>2259.8803499999999</c:v>
                </c:pt>
                <c:pt idx="3513">
                  <c:v>2259.889893</c:v>
                </c:pt>
                <c:pt idx="3514">
                  <c:v>2259.893106</c:v>
                </c:pt>
                <c:pt idx="3515">
                  <c:v>2259.899484</c:v>
                </c:pt>
                <c:pt idx="3516">
                  <c:v>2259.9089359999998</c:v>
                </c:pt>
                <c:pt idx="3517">
                  <c:v>2259.9122400000001</c:v>
                </c:pt>
                <c:pt idx="3518">
                  <c:v>2259.9186180000002</c:v>
                </c:pt>
                <c:pt idx="3519">
                  <c:v>2259.9282229999999</c:v>
                </c:pt>
                <c:pt idx="3520">
                  <c:v>2259.9313739999998</c:v>
                </c:pt>
                <c:pt idx="3521">
                  <c:v>2259.9377519999998</c:v>
                </c:pt>
                <c:pt idx="3522">
                  <c:v>2259.9472660000001</c:v>
                </c:pt>
                <c:pt idx="3523">
                  <c:v>2259.9505079999999</c:v>
                </c:pt>
                <c:pt idx="3524">
                  <c:v>2259.9568859999999</c:v>
                </c:pt>
                <c:pt idx="3525">
                  <c:v>2259.9665530000002</c:v>
                </c:pt>
                <c:pt idx="3526">
                  <c:v>2259.969642</c:v>
                </c:pt>
                <c:pt idx="3527">
                  <c:v>2259.9760200000001</c:v>
                </c:pt>
                <c:pt idx="3528">
                  <c:v>2259.9823980000001</c:v>
                </c:pt>
                <c:pt idx="3529">
                  <c:v>2259.9887760000001</c:v>
                </c:pt>
                <c:pt idx="3530">
                  <c:v>2259.9982909999999</c:v>
                </c:pt>
                <c:pt idx="3531">
                  <c:v>2260.0015320000002</c:v>
                </c:pt>
                <c:pt idx="3532">
                  <c:v>2260.0079099999998</c:v>
                </c:pt>
                <c:pt idx="3533">
                  <c:v>2260.017578</c:v>
                </c:pt>
                <c:pt idx="3534">
                  <c:v>2260.0206659999999</c:v>
                </c:pt>
                <c:pt idx="3535">
                  <c:v>2260.0270439999999</c:v>
                </c:pt>
                <c:pt idx="3536">
                  <c:v>2260.0366210000002</c:v>
                </c:pt>
                <c:pt idx="3537">
                  <c:v>2260.0398</c:v>
                </c:pt>
                <c:pt idx="3538">
                  <c:v>2260.0461770000002</c:v>
                </c:pt>
                <c:pt idx="3539">
                  <c:v>2260.055664</c:v>
                </c:pt>
                <c:pt idx="3540">
                  <c:v>2260.0589329999998</c:v>
                </c:pt>
                <c:pt idx="3541">
                  <c:v>2260.0653109999998</c:v>
                </c:pt>
                <c:pt idx="3542">
                  <c:v>2260.0749510000001</c:v>
                </c:pt>
                <c:pt idx="3543">
                  <c:v>2260.0780669999999</c:v>
                </c:pt>
                <c:pt idx="3544">
                  <c:v>2260.084445</c:v>
                </c:pt>
                <c:pt idx="3545">
                  <c:v>2260.0939939999998</c:v>
                </c:pt>
                <c:pt idx="3546">
                  <c:v>2260.097201</c:v>
                </c:pt>
                <c:pt idx="3547">
                  <c:v>2260.1035790000001</c:v>
                </c:pt>
                <c:pt idx="3548">
                  <c:v>2260.1130370000001</c:v>
                </c:pt>
                <c:pt idx="3549">
                  <c:v>2260.1163350000002</c:v>
                </c:pt>
                <c:pt idx="3550">
                  <c:v>2260.1227130000002</c:v>
                </c:pt>
                <c:pt idx="3551">
                  <c:v>2260.1323240000002</c:v>
                </c:pt>
                <c:pt idx="3552">
                  <c:v>2260.1354689999998</c:v>
                </c:pt>
                <c:pt idx="3553">
                  <c:v>2260.1418469999999</c:v>
                </c:pt>
                <c:pt idx="3554">
                  <c:v>2260.1513669999999</c:v>
                </c:pt>
                <c:pt idx="3555">
                  <c:v>2260.154603</c:v>
                </c:pt>
                <c:pt idx="3556">
                  <c:v>2260.160981</c:v>
                </c:pt>
                <c:pt idx="3557">
                  <c:v>2260.170654</c:v>
                </c:pt>
                <c:pt idx="3558">
                  <c:v>2260.1737370000001</c:v>
                </c:pt>
                <c:pt idx="3559">
                  <c:v>2260.1801150000001</c:v>
                </c:pt>
                <c:pt idx="3560">
                  <c:v>2260.1896969999998</c:v>
                </c:pt>
                <c:pt idx="3561">
                  <c:v>2260.1928710000002</c:v>
                </c:pt>
                <c:pt idx="3562">
                  <c:v>2260.1992489999998</c:v>
                </c:pt>
                <c:pt idx="3563">
                  <c:v>2260.20874</c:v>
                </c:pt>
                <c:pt idx="3564">
                  <c:v>2260.2120049999999</c:v>
                </c:pt>
                <c:pt idx="3565">
                  <c:v>2260.218382</c:v>
                </c:pt>
                <c:pt idx="3566">
                  <c:v>2260.2280270000001</c:v>
                </c:pt>
                <c:pt idx="3567">
                  <c:v>2260.2311380000001</c:v>
                </c:pt>
                <c:pt idx="3568">
                  <c:v>2260.2375160000001</c:v>
                </c:pt>
                <c:pt idx="3569">
                  <c:v>2260.2470699999999</c:v>
                </c:pt>
                <c:pt idx="3570">
                  <c:v>2260.2502720000002</c:v>
                </c:pt>
                <c:pt idx="3571">
                  <c:v>2260.2566499999998</c:v>
                </c:pt>
                <c:pt idx="3572">
                  <c:v>2260.2661130000001</c:v>
                </c:pt>
                <c:pt idx="3573">
                  <c:v>2260.2694059999999</c:v>
                </c:pt>
                <c:pt idx="3574">
                  <c:v>2260.2757839999999</c:v>
                </c:pt>
                <c:pt idx="3575">
                  <c:v>2260.2854000000002</c:v>
                </c:pt>
                <c:pt idx="3576">
                  <c:v>2260.28854</c:v>
                </c:pt>
                <c:pt idx="3577">
                  <c:v>2260.2949180000001</c:v>
                </c:pt>
                <c:pt idx="3578">
                  <c:v>2260.304443</c:v>
                </c:pt>
                <c:pt idx="3579">
                  <c:v>2260.3076740000001</c:v>
                </c:pt>
                <c:pt idx="3580">
                  <c:v>2260.3140520000002</c:v>
                </c:pt>
                <c:pt idx="3581">
                  <c:v>2260.3237300000001</c:v>
                </c:pt>
                <c:pt idx="3582">
                  <c:v>2260.3268079999998</c:v>
                </c:pt>
                <c:pt idx="3583">
                  <c:v>2260.3331859999998</c:v>
                </c:pt>
                <c:pt idx="3584">
                  <c:v>2260.3427729999999</c:v>
                </c:pt>
                <c:pt idx="3585">
                  <c:v>2260.3459419999999</c:v>
                </c:pt>
                <c:pt idx="3586">
                  <c:v>2260.35232</c:v>
                </c:pt>
                <c:pt idx="3587">
                  <c:v>2260.3618160000001</c:v>
                </c:pt>
                <c:pt idx="3588">
                  <c:v>2260.365076</c:v>
                </c:pt>
                <c:pt idx="3589">
                  <c:v>2260.3714540000001</c:v>
                </c:pt>
                <c:pt idx="3590">
                  <c:v>2260.3811040000001</c:v>
                </c:pt>
                <c:pt idx="3591">
                  <c:v>2260.3842100000002</c:v>
                </c:pt>
                <c:pt idx="3592">
                  <c:v>2260.3905869999999</c:v>
                </c:pt>
                <c:pt idx="3593">
                  <c:v>2260.4001459999999</c:v>
                </c:pt>
                <c:pt idx="3594">
                  <c:v>2260.4033429999999</c:v>
                </c:pt>
                <c:pt idx="3595">
                  <c:v>2260.409721</c:v>
                </c:pt>
                <c:pt idx="3596">
                  <c:v>2260.4191890000002</c:v>
                </c:pt>
                <c:pt idx="3597">
                  <c:v>2260.4224770000001</c:v>
                </c:pt>
                <c:pt idx="3598">
                  <c:v>2260.4321289999998</c:v>
                </c:pt>
                <c:pt idx="3599">
                  <c:v>2260.4352330000002</c:v>
                </c:pt>
                <c:pt idx="3600">
                  <c:v>2260.4416110000002</c:v>
                </c:pt>
                <c:pt idx="3601">
                  <c:v>2260.451172</c:v>
                </c:pt>
                <c:pt idx="3602">
                  <c:v>2260.4543669999998</c:v>
                </c:pt>
                <c:pt idx="3603">
                  <c:v>2260.4607449999999</c:v>
                </c:pt>
                <c:pt idx="3604">
                  <c:v>2260.4702149999998</c:v>
                </c:pt>
                <c:pt idx="3605">
                  <c:v>2260.4735009999999</c:v>
                </c:pt>
                <c:pt idx="3606">
                  <c:v>2260.479879</c:v>
                </c:pt>
                <c:pt idx="3607">
                  <c:v>2260.4895019999999</c:v>
                </c:pt>
                <c:pt idx="3608">
                  <c:v>2260.4926350000001</c:v>
                </c:pt>
                <c:pt idx="3609">
                  <c:v>2260.4990130000001</c:v>
                </c:pt>
                <c:pt idx="3610">
                  <c:v>2260.5085450000001</c:v>
                </c:pt>
                <c:pt idx="3611">
                  <c:v>2260.5117690000002</c:v>
                </c:pt>
                <c:pt idx="3612">
                  <c:v>2260.5181470000002</c:v>
                </c:pt>
                <c:pt idx="3613">
                  <c:v>2260.5278320000002</c:v>
                </c:pt>
                <c:pt idx="3614">
                  <c:v>2260.5309029999999</c:v>
                </c:pt>
                <c:pt idx="3615">
                  <c:v>2260.5372809999999</c:v>
                </c:pt>
                <c:pt idx="3616">
                  <c:v>2260.546875</c:v>
                </c:pt>
                <c:pt idx="3617">
                  <c:v>2260.550037</c:v>
                </c:pt>
                <c:pt idx="3618">
                  <c:v>2260.556415</c:v>
                </c:pt>
                <c:pt idx="3619">
                  <c:v>2260.5659179999998</c:v>
                </c:pt>
                <c:pt idx="3620">
                  <c:v>2260.5691700000002</c:v>
                </c:pt>
                <c:pt idx="3621">
                  <c:v>2260.5755479999998</c:v>
                </c:pt>
                <c:pt idx="3622">
                  <c:v>2260.5852049999999</c:v>
                </c:pt>
                <c:pt idx="3623">
                  <c:v>2260.5883039999999</c:v>
                </c:pt>
                <c:pt idx="3624">
                  <c:v>2260.5946819999999</c:v>
                </c:pt>
                <c:pt idx="3625">
                  <c:v>2260.6042480000001</c:v>
                </c:pt>
                <c:pt idx="3626">
                  <c:v>2260.607438</c:v>
                </c:pt>
                <c:pt idx="3627">
                  <c:v>2260.613816</c:v>
                </c:pt>
                <c:pt idx="3628">
                  <c:v>2260.6232909999999</c:v>
                </c:pt>
                <c:pt idx="3629">
                  <c:v>2260.6265720000001</c:v>
                </c:pt>
                <c:pt idx="3630">
                  <c:v>2260.6329500000002</c:v>
                </c:pt>
                <c:pt idx="3631">
                  <c:v>2260.642578</c:v>
                </c:pt>
                <c:pt idx="3632">
                  <c:v>2260.6457059999998</c:v>
                </c:pt>
                <c:pt idx="3633">
                  <c:v>2260.6520839999998</c:v>
                </c:pt>
                <c:pt idx="3634">
                  <c:v>2260.6616210000002</c:v>
                </c:pt>
                <c:pt idx="3635">
                  <c:v>2260.6648399999999</c:v>
                </c:pt>
                <c:pt idx="3636">
                  <c:v>2260.671218</c:v>
                </c:pt>
                <c:pt idx="3637">
                  <c:v>2260.680664</c:v>
                </c:pt>
                <c:pt idx="3638">
                  <c:v>2260.683974</c:v>
                </c:pt>
                <c:pt idx="3639">
                  <c:v>2260.6903520000001</c:v>
                </c:pt>
                <c:pt idx="3640">
                  <c:v>2260.6999510000001</c:v>
                </c:pt>
                <c:pt idx="3641">
                  <c:v>2260.7031080000002</c:v>
                </c:pt>
                <c:pt idx="3642">
                  <c:v>2260.7094860000002</c:v>
                </c:pt>
                <c:pt idx="3643">
                  <c:v>2260.7189939999998</c:v>
                </c:pt>
                <c:pt idx="3644">
                  <c:v>2260.7222419999998</c:v>
                </c:pt>
                <c:pt idx="3645">
                  <c:v>2260.7316890000002</c:v>
                </c:pt>
                <c:pt idx="3646">
                  <c:v>2260.734997</c:v>
                </c:pt>
                <c:pt idx="3647">
                  <c:v>2260.7413750000001</c:v>
                </c:pt>
                <c:pt idx="3648">
                  <c:v>2260.7509770000001</c:v>
                </c:pt>
                <c:pt idx="3649">
                  <c:v>2260.7541310000001</c:v>
                </c:pt>
                <c:pt idx="3650">
                  <c:v>2260.7605090000002</c:v>
                </c:pt>
                <c:pt idx="3651">
                  <c:v>2260.7700199999999</c:v>
                </c:pt>
                <c:pt idx="3652">
                  <c:v>2260.7732649999998</c:v>
                </c:pt>
                <c:pt idx="3653">
                  <c:v>2260.7796429999999</c:v>
                </c:pt>
                <c:pt idx="3654">
                  <c:v>2260.789307</c:v>
                </c:pt>
                <c:pt idx="3655">
                  <c:v>2260.7923989999999</c:v>
                </c:pt>
                <c:pt idx="3656">
                  <c:v>2260.798777</c:v>
                </c:pt>
                <c:pt idx="3657">
                  <c:v>2260.8083499999998</c:v>
                </c:pt>
                <c:pt idx="3658">
                  <c:v>2260.8115330000001</c:v>
                </c:pt>
                <c:pt idx="3659">
                  <c:v>2260.8179110000001</c:v>
                </c:pt>
                <c:pt idx="3660">
                  <c:v>2260.827393</c:v>
                </c:pt>
                <c:pt idx="3661">
                  <c:v>2260.8306670000002</c:v>
                </c:pt>
                <c:pt idx="3662">
                  <c:v>2260.8370450000002</c:v>
                </c:pt>
                <c:pt idx="3663">
                  <c:v>2260.8466800000001</c:v>
                </c:pt>
                <c:pt idx="3664">
                  <c:v>2260.8498009999998</c:v>
                </c:pt>
                <c:pt idx="3665">
                  <c:v>2260.8561789999999</c:v>
                </c:pt>
                <c:pt idx="3666">
                  <c:v>2260.8657229999999</c:v>
                </c:pt>
                <c:pt idx="3667">
                  <c:v>2260.868935</c:v>
                </c:pt>
                <c:pt idx="3668">
                  <c:v>2260.875313</c:v>
                </c:pt>
                <c:pt idx="3669">
                  <c:v>2260.8847660000001</c:v>
                </c:pt>
                <c:pt idx="3670">
                  <c:v>2260.8880690000001</c:v>
                </c:pt>
                <c:pt idx="3671">
                  <c:v>2260.8944470000001</c:v>
                </c:pt>
                <c:pt idx="3672">
                  <c:v>2260.9040530000002</c:v>
                </c:pt>
                <c:pt idx="3673">
                  <c:v>2260.9072019999999</c:v>
                </c:pt>
                <c:pt idx="3674">
                  <c:v>2260.9135799999999</c:v>
                </c:pt>
                <c:pt idx="3675">
                  <c:v>2260.923096</c:v>
                </c:pt>
                <c:pt idx="3676">
                  <c:v>2260.929443</c:v>
                </c:pt>
                <c:pt idx="3677">
                  <c:v>2260.932714</c:v>
                </c:pt>
                <c:pt idx="3678">
                  <c:v>2260.9390920000001</c:v>
                </c:pt>
                <c:pt idx="3679">
                  <c:v>2260.9487300000001</c:v>
                </c:pt>
                <c:pt idx="3680">
                  <c:v>2260.9518480000002</c:v>
                </c:pt>
                <c:pt idx="3681">
                  <c:v>2260.9582260000002</c:v>
                </c:pt>
                <c:pt idx="3682">
                  <c:v>2260.9677729999999</c:v>
                </c:pt>
                <c:pt idx="3683">
                  <c:v>2260.9709819999998</c:v>
                </c:pt>
                <c:pt idx="3684">
                  <c:v>2260.9773599999999</c:v>
                </c:pt>
                <c:pt idx="3685">
                  <c:v>2260.9868160000001</c:v>
                </c:pt>
                <c:pt idx="3686">
                  <c:v>2260.9901159999999</c:v>
                </c:pt>
                <c:pt idx="3687">
                  <c:v>2260.996494</c:v>
                </c:pt>
                <c:pt idx="3688">
                  <c:v>2261.0061040000001</c:v>
                </c:pt>
                <c:pt idx="3689">
                  <c:v>2261.0092500000001</c:v>
                </c:pt>
                <c:pt idx="3690">
                  <c:v>2261.0156280000001</c:v>
                </c:pt>
                <c:pt idx="3691">
                  <c:v>2261.0251459999999</c:v>
                </c:pt>
                <c:pt idx="3692">
                  <c:v>2261.0283840000002</c:v>
                </c:pt>
                <c:pt idx="3693">
                  <c:v>2261.0347619999998</c:v>
                </c:pt>
                <c:pt idx="3694">
                  <c:v>2261.0444339999999</c:v>
                </c:pt>
                <c:pt idx="3695">
                  <c:v>2261.0475179999999</c:v>
                </c:pt>
                <c:pt idx="3696">
                  <c:v>2261.0538959999999</c:v>
                </c:pt>
                <c:pt idx="3697">
                  <c:v>2261.0634770000001</c:v>
                </c:pt>
                <c:pt idx="3698">
                  <c:v>2261.066652</c:v>
                </c:pt>
                <c:pt idx="3699">
                  <c:v>2261.07303</c:v>
                </c:pt>
                <c:pt idx="3700">
                  <c:v>2261.0825199999999</c:v>
                </c:pt>
                <c:pt idx="3701">
                  <c:v>2261.0857850000002</c:v>
                </c:pt>
                <c:pt idx="3702">
                  <c:v>2261.0921629999998</c:v>
                </c:pt>
                <c:pt idx="3703">
                  <c:v>2261.101807</c:v>
                </c:pt>
                <c:pt idx="3704">
                  <c:v>2261.1049189999999</c:v>
                </c:pt>
                <c:pt idx="3705">
                  <c:v>2261.1112969999999</c:v>
                </c:pt>
                <c:pt idx="3706">
                  <c:v>2261.1208499999998</c:v>
                </c:pt>
                <c:pt idx="3707">
                  <c:v>2261.124053</c:v>
                </c:pt>
                <c:pt idx="3708">
                  <c:v>2261.130431</c:v>
                </c:pt>
                <c:pt idx="3709">
                  <c:v>2261.139893</c:v>
                </c:pt>
                <c:pt idx="3710">
                  <c:v>2261.1431870000001</c:v>
                </c:pt>
                <c:pt idx="3711">
                  <c:v>2261.1495650000002</c:v>
                </c:pt>
                <c:pt idx="3712">
                  <c:v>2261.1591800000001</c:v>
                </c:pt>
                <c:pt idx="3713">
                  <c:v>2261.1623209999998</c:v>
                </c:pt>
                <c:pt idx="3714">
                  <c:v>2261.1686989999998</c:v>
                </c:pt>
                <c:pt idx="3715">
                  <c:v>2261.1782229999999</c:v>
                </c:pt>
                <c:pt idx="3716">
                  <c:v>2261.1845699999999</c:v>
                </c:pt>
                <c:pt idx="3717">
                  <c:v>2261.187833</c:v>
                </c:pt>
                <c:pt idx="3718">
                  <c:v>2261.19751</c:v>
                </c:pt>
                <c:pt idx="3719">
                  <c:v>2261.203857</c:v>
                </c:pt>
                <c:pt idx="3720">
                  <c:v>2261.2069670000001</c:v>
                </c:pt>
                <c:pt idx="3721">
                  <c:v>2261.2165530000002</c:v>
                </c:pt>
                <c:pt idx="3722">
                  <c:v>2261.2229000000002</c:v>
                </c:pt>
                <c:pt idx="3723">
                  <c:v>2261.2261010000002</c:v>
                </c:pt>
                <c:pt idx="3724">
                  <c:v>2261.235596</c:v>
                </c:pt>
                <c:pt idx="3725">
                  <c:v>2261.241943</c:v>
                </c:pt>
                <c:pt idx="3726">
                  <c:v>2261.2452349999999</c:v>
                </c:pt>
                <c:pt idx="3727">
                  <c:v>2261.2548830000001</c:v>
                </c:pt>
                <c:pt idx="3728">
                  <c:v>2261.2612300000001</c:v>
                </c:pt>
                <c:pt idx="3729">
                  <c:v>2261.2643680000001</c:v>
                </c:pt>
                <c:pt idx="3730">
                  <c:v>2261.2707460000001</c:v>
                </c:pt>
                <c:pt idx="3731">
                  <c:v>2261.2802729999999</c:v>
                </c:pt>
                <c:pt idx="3732">
                  <c:v>2261.2835020000002</c:v>
                </c:pt>
                <c:pt idx="3733">
                  <c:v>2261.2898799999998</c:v>
                </c:pt>
                <c:pt idx="3734">
                  <c:v>2261.2995609999998</c:v>
                </c:pt>
                <c:pt idx="3735">
                  <c:v>2261.3026359999999</c:v>
                </c:pt>
                <c:pt idx="3736">
                  <c:v>2261.3090139999999</c:v>
                </c:pt>
                <c:pt idx="3737">
                  <c:v>2261.3186040000001</c:v>
                </c:pt>
                <c:pt idx="3738">
                  <c:v>2261.32177</c:v>
                </c:pt>
                <c:pt idx="3739">
                  <c:v>2261.3281480000001</c:v>
                </c:pt>
                <c:pt idx="3740">
                  <c:v>2261.3376459999999</c:v>
                </c:pt>
                <c:pt idx="3741">
                  <c:v>2261.3409040000001</c:v>
                </c:pt>
                <c:pt idx="3742">
                  <c:v>2261.3472820000002</c:v>
                </c:pt>
                <c:pt idx="3743">
                  <c:v>2261.3569339999999</c:v>
                </c:pt>
                <c:pt idx="3744">
                  <c:v>2261.3600379999998</c:v>
                </c:pt>
                <c:pt idx="3745">
                  <c:v>2261.3664159999998</c:v>
                </c:pt>
                <c:pt idx="3746">
                  <c:v>2261.3759770000001</c:v>
                </c:pt>
                <c:pt idx="3747">
                  <c:v>2261.3791719999999</c:v>
                </c:pt>
                <c:pt idx="3748">
                  <c:v>2261.38555</c:v>
                </c:pt>
                <c:pt idx="3749">
                  <c:v>2261.3950199999999</c:v>
                </c:pt>
                <c:pt idx="3750">
                  <c:v>2261.398306</c:v>
                </c:pt>
                <c:pt idx="3751">
                  <c:v>2261.4046840000001</c:v>
                </c:pt>
                <c:pt idx="3752">
                  <c:v>2261.414307</c:v>
                </c:pt>
                <c:pt idx="3753">
                  <c:v>2261.4174400000002</c:v>
                </c:pt>
                <c:pt idx="3754">
                  <c:v>2261.4238169999999</c:v>
                </c:pt>
                <c:pt idx="3755">
                  <c:v>2261.4333499999998</c:v>
                </c:pt>
                <c:pt idx="3756">
                  <c:v>2261.436573</c:v>
                </c:pt>
                <c:pt idx="3757">
                  <c:v>2261.442951</c:v>
                </c:pt>
                <c:pt idx="3758">
                  <c:v>2261.4526369999999</c:v>
                </c:pt>
                <c:pt idx="3759">
                  <c:v>2261.4557070000001</c:v>
                </c:pt>
                <c:pt idx="3760">
                  <c:v>2261.4620850000001</c:v>
                </c:pt>
                <c:pt idx="3761">
                  <c:v>2261.4716800000001</c:v>
                </c:pt>
                <c:pt idx="3762">
                  <c:v>2261.4748410000002</c:v>
                </c:pt>
                <c:pt idx="3763">
                  <c:v>2261.4812189999998</c:v>
                </c:pt>
                <c:pt idx="3764">
                  <c:v>2261.4907229999999</c:v>
                </c:pt>
                <c:pt idx="3765">
                  <c:v>2261.4939749999999</c:v>
                </c:pt>
                <c:pt idx="3766">
                  <c:v>2261.5003529999999</c:v>
                </c:pt>
                <c:pt idx="3767">
                  <c:v>2261.51001</c:v>
                </c:pt>
                <c:pt idx="3768">
                  <c:v>2261.513109</c:v>
                </c:pt>
                <c:pt idx="3769">
                  <c:v>2261.519487</c:v>
                </c:pt>
                <c:pt idx="3770">
                  <c:v>2261.5290530000002</c:v>
                </c:pt>
                <c:pt idx="3771">
                  <c:v>2261.5322430000001</c:v>
                </c:pt>
                <c:pt idx="3772">
                  <c:v>2261.5386210000001</c:v>
                </c:pt>
                <c:pt idx="3773">
                  <c:v>2261.548096</c:v>
                </c:pt>
                <c:pt idx="3774">
                  <c:v>2261.5513769999998</c:v>
                </c:pt>
                <c:pt idx="3775">
                  <c:v>2261.5577549999998</c:v>
                </c:pt>
                <c:pt idx="3776">
                  <c:v>2261.5641329999999</c:v>
                </c:pt>
                <c:pt idx="3777">
                  <c:v>2261.5737300000001</c:v>
                </c:pt>
                <c:pt idx="3778">
                  <c:v>2261.5768889999999</c:v>
                </c:pt>
                <c:pt idx="3779">
                  <c:v>2261.583267</c:v>
                </c:pt>
                <c:pt idx="3780">
                  <c:v>2261.5927729999999</c:v>
                </c:pt>
                <c:pt idx="3781">
                  <c:v>2261.5991210000002</c:v>
                </c:pt>
                <c:pt idx="3782">
                  <c:v>2261.6024000000002</c:v>
                </c:pt>
                <c:pt idx="3783">
                  <c:v>2261.6108039999999</c:v>
                </c:pt>
                <c:pt idx="3784">
                  <c:v>2261.6184079999998</c:v>
                </c:pt>
                <c:pt idx="3785">
                  <c:v>2261.6215339999999</c:v>
                </c:pt>
                <c:pt idx="3786">
                  <c:v>2261.6279119999999</c:v>
                </c:pt>
                <c:pt idx="3787">
                  <c:v>2261.6374510000001</c:v>
                </c:pt>
                <c:pt idx="3788">
                  <c:v>2261.640668</c:v>
                </c:pt>
                <c:pt idx="3789">
                  <c:v>2261.647046</c:v>
                </c:pt>
                <c:pt idx="3790">
                  <c:v>2261.6564939999998</c:v>
                </c:pt>
                <c:pt idx="3791">
                  <c:v>2261.6598020000001</c:v>
                </c:pt>
                <c:pt idx="3792">
                  <c:v>2261.6661800000002</c:v>
                </c:pt>
                <c:pt idx="3793">
                  <c:v>2261.6757809999999</c:v>
                </c:pt>
                <c:pt idx="3794">
                  <c:v>2261.6789359999998</c:v>
                </c:pt>
                <c:pt idx="3795">
                  <c:v>2261.6853139999998</c:v>
                </c:pt>
                <c:pt idx="3796">
                  <c:v>2261.6948240000002</c:v>
                </c:pt>
                <c:pt idx="3797">
                  <c:v>2261.6980699999999</c:v>
                </c:pt>
                <c:pt idx="3798">
                  <c:v>2261.704448</c:v>
                </c:pt>
                <c:pt idx="3799">
                  <c:v>2261.7141109999998</c:v>
                </c:pt>
                <c:pt idx="3800">
                  <c:v>2261.717204</c:v>
                </c:pt>
                <c:pt idx="3801">
                  <c:v>2261.7235820000001</c:v>
                </c:pt>
                <c:pt idx="3802">
                  <c:v>2261.733154</c:v>
                </c:pt>
                <c:pt idx="3803">
                  <c:v>2261.7363380000002</c:v>
                </c:pt>
                <c:pt idx="3804">
                  <c:v>2261.7427160000002</c:v>
                </c:pt>
                <c:pt idx="3805">
                  <c:v>2261.7521969999998</c:v>
                </c:pt>
                <c:pt idx="3806">
                  <c:v>2261.7585450000001</c:v>
                </c:pt>
                <c:pt idx="3807">
                  <c:v>2261.7618499999999</c:v>
                </c:pt>
                <c:pt idx="3808">
                  <c:v>2261.7714839999999</c:v>
                </c:pt>
                <c:pt idx="3809">
                  <c:v>2261.7778320000002</c:v>
                </c:pt>
                <c:pt idx="3810">
                  <c:v>2261.7809830000001</c:v>
                </c:pt>
                <c:pt idx="3811">
                  <c:v>2261.7905270000001</c:v>
                </c:pt>
                <c:pt idx="3812">
                  <c:v>2261.796875</c:v>
                </c:pt>
                <c:pt idx="3813">
                  <c:v>2261.8001169999998</c:v>
                </c:pt>
                <c:pt idx="3814">
                  <c:v>2261.8064949999998</c:v>
                </c:pt>
                <c:pt idx="3815">
                  <c:v>2261.8161620000001</c:v>
                </c:pt>
                <c:pt idx="3816">
                  <c:v>2261.8192509999999</c:v>
                </c:pt>
                <c:pt idx="3817">
                  <c:v>2261.8256289999999</c:v>
                </c:pt>
                <c:pt idx="3818">
                  <c:v>2261.8352049999999</c:v>
                </c:pt>
                <c:pt idx="3819">
                  <c:v>2261.838385</c:v>
                </c:pt>
                <c:pt idx="3820">
                  <c:v>2261.8447630000001</c:v>
                </c:pt>
                <c:pt idx="3821">
                  <c:v>2261.8542480000001</c:v>
                </c:pt>
                <c:pt idx="3822">
                  <c:v>2261.8575190000001</c:v>
                </c:pt>
                <c:pt idx="3823">
                  <c:v>2261.8638970000002</c:v>
                </c:pt>
                <c:pt idx="3824">
                  <c:v>2261.8735350000002</c:v>
                </c:pt>
                <c:pt idx="3825">
                  <c:v>2261.8766529999998</c:v>
                </c:pt>
                <c:pt idx="3826">
                  <c:v>2261.8830309999998</c:v>
                </c:pt>
                <c:pt idx="3827">
                  <c:v>2261.892578</c:v>
                </c:pt>
                <c:pt idx="3828">
                  <c:v>2261.8957869999999</c:v>
                </c:pt>
                <c:pt idx="3829">
                  <c:v>2261.902165</c:v>
                </c:pt>
                <c:pt idx="3830">
                  <c:v>2261.9116210000002</c:v>
                </c:pt>
                <c:pt idx="3831">
                  <c:v>2261.914921</c:v>
                </c:pt>
                <c:pt idx="3832">
                  <c:v>2261.9212990000001</c:v>
                </c:pt>
                <c:pt idx="3833">
                  <c:v>2261.9309079999998</c:v>
                </c:pt>
                <c:pt idx="3834">
                  <c:v>2261.9340550000002</c:v>
                </c:pt>
                <c:pt idx="3835">
                  <c:v>2261.9404319999999</c:v>
                </c:pt>
                <c:pt idx="3836">
                  <c:v>2261.9499510000001</c:v>
                </c:pt>
                <c:pt idx="3837">
                  <c:v>2261.953188</c:v>
                </c:pt>
                <c:pt idx="3838">
                  <c:v>2261.959566</c:v>
                </c:pt>
                <c:pt idx="3839">
                  <c:v>2261.9692380000001</c:v>
                </c:pt>
                <c:pt idx="3840">
                  <c:v>2261.975586</c:v>
                </c:pt>
                <c:pt idx="3841">
                  <c:v>2261.9787000000001</c:v>
                </c:pt>
                <c:pt idx="3842">
                  <c:v>2261.9877929999998</c:v>
                </c:pt>
                <c:pt idx="3843">
                  <c:v>2261.9946289999998</c:v>
                </c:pt>
                <c:pt idx="3844">
                  <c:v>2261.9978339999998</c:v>
                </c:pt>
                <c:pt idx="3845">
                  <c:v>2262.0042119999998</c:v>
                </c:pt>
                <c:pt idx="3846">
                  <c:v>2262.013672</c:v>
                </c:pt>
                <c:pt idx="3847">
                  <c:v>2262.0169679999999</c:v>
                </c:pt>
                <c:pt idx="3848">
                  <c:v>2262.0233459999999</c:v>
                </c:pt>
                <c:pt idx="3849">
                  <c:v>2262.0329590000001</c:v>
                </c:pt>
                <c:pt idx="3850">
                  <c:v>2262.036102</c:v>
                </c:pt>
                <c:pt idx="3851">
                  <c:v>2262.0424800000001</c:v>
                </c:pt>
                <c:pt idx="3852">
                  <c:v>2262.0520019999999</c:v>
                </c:pt>
                <c:pt idx="3853">
                  <c:v>2262.0552360000001</c:v>
                </c:pt>
                <c:pt idx="3854">
                  <c:v>2262.0616140000002</c:v>
                </c:pt>
                <c:pt idx="3855">
                  <c:v>2262.071289</c:v>
                </c:pt>
                <c:pt idx="3856">
                  <c:v>2262.0743699999998</c:v>
                </c:pt>
                <c:pt idx="3857">
                  <c:v>2262.0807479999999</c:v>
                </c:pt>
                <c:pt idx="3858">
                  <c:v>2262.0903320000002</c:v>
                </c:pt>
                <c:pt idx="3859">
                  <c:v>2262.0966800000001</c:v>
                </c:pt>
                <c:pt idx="3860">
                  <c:v>2262.099882</c:v>
                </c:pt>
                <c:pt idx="3861">
                  <c:v>2262.109375</c:v>
                </c:pt>
                <c:pt idx="3862">
                  <c:v>2262.1157229999999</c:v>
                </c:pt>
                <c:pt idx="3863">
                  <c:v>2262.1190150000002</c:v>
                </c:pt>
                <c:pt idx="3864">
                  <c:v>2262.1281739999999</c:v>
                </c:pt>
                <c:pt idx="3865">
                  <c:v>2262.13501</c:v>
                </c:pt>
                <c:pt idx="3866">
                  <c:v>2262.1381489999999</c:v>
                </c:pt>
                <c:pt idx="3867">
                  <c:v>2262.1445269999999</c:v>
                </c:pt>
                <c:pt idx="3868">
                  <c:v>2262.1540530000002</c:v>
                </c:pt>
                <c:pt idx="3869">
                  <c:v>2262.157283</c:v>
                </c:pt>
                <c:pt idx="3870">
                  <c:v>2262.163661</c:v>
                </c:pt>
                <c:pt idx="3871">
                  <c:v>2262.1733399999998</c:v>
                </c:pt>
                <c:pt idx="3872">
                  <c:v>2262.1796880000002</c:v>
                </c:pt>
                <c:pt idx="3873">
                  <c:v>2262.1827950000002</c:v>
                </c:pt>
                <c:pt idx="3874">
                  <c:v>2262.1923830000001</c:v>
                </c:pt>
                <c:pt idx="3875">
                  <c:v>2262.1987300000001</c:v>
                </c:pt>
                <c:pt idx="3876">
                  <c:v>2262.2019289999998</c:v>
                </c:pt>
                <c:pt idx="3877">
                  <c:v>2262.2083069999999</c:v>
                </c:pt>
                <c:pt idx="3878">
                  <c:v>2262.2177729999999</c:v>
                </c:pt>
                <c:pt idx="3879">
                  <c:v>2262.221063</c:v>
                </c:pt>
                <c:pt idx="3880">
                  <c:v>2262.227441</c:v>
                </c:pt>
                <c:pt idx="3881">
                  <c:v>2262.2370609999998</c:v>
                </c:pt>
                <c:pt idx="3882">
                  <c:v>2262.2401970000001</c:v>
                </c:pt>
                <c:pt idx="3883">
                  <c:v>2262.2465750000001</c:v>
                </c:pt>
                <c:pt idx="3884">
                  <c:v>2262.2561040000001</c:v>
                </c:pt>
                <c:pt idx="3885">
                  <c:v>2262.2624510000001</c:v>
                </c:pt>
                <c:pt idx="3886">
                  <c:v>2262.2657089999998</c:v>
                </c:pt>
                <c:pt idx="3887">
                  <c:v>2262.2753910000001</c:v>
                </c:pt>
                <c:pt idx="3888">
                  <c:v>2262.2817380000001</c:v>
                </c:pt>
                <c:pt idx="3889">
                  <c:v>2262.284842</c:v>
                </c:pt>
                <c:pt idx="3890">
                  <c:v>2262.2944339999999</c:v>
                </c:pt>
                <c:pt idx="3891">
                  <c:v>2262.3007809999999</c:v>
                </c:pt>
                <c:pt idx="3892">
                  <c:v>2262.3039760000001</c:v>
                </c:pt>
                <c:pt idx="3893">
                  <c:v>2262.3103540000002</c:v>
                </c:pt>
                <c:pt idx="3894">
                  <c:v>2262.3198240000002</c:v>
                </c:pt>
                <c:pt idx="3895">
                  <c:v>2262.3231099999998</c:v>
                </c:pt>
                <c:pt idx="3896">
                  <c:v>2262.3294879999999</c:v>
                </c:pt>
                <c:pt idx="3897">
                  <c:v>2262.3391109999998</c:v>
                </c:pt>
                <c:pt idx="3898">
                  <c:v>2262.3422439999999</c:v>
                </c:pt>
                <c:pt idx="3899">
                  <c:v>2262.348622</c:v>
                </c:pt>
                <c:pt idx="3900">
                  <c:v>2262.358154</c:v>
                </c:pt>
                <c:pt idx="3901">
                  <c:v>2262.3613780000001</c:v>
                </c:pt>
                <c:pt idx="3902">
                  <c:v>2262.3677560000001</c:v>
                </c:pt>
                <c:pt idx="3903">
                  <c:v>2262.3774410000001</c:v>
                </c:pt>
                <c:pt idx="3904">
                  <c:v>2262.3805120000002</c:v>
                </c:pt>
                <c:pt idx="3905">
                  <c:v>2262.3868900000002</c:v>
                </c:pt>
                <c:pt idx="3906">
                  <c:v>2262.3964839999999</c:v>
                </c:pt>
                <c:pt idx="3907">
                  <c:v>2262.3996459999998</c:v>
                </c:pt>
                <c:pt idx="3908">
                  <c:v>2262.4060239999999</c:v>
                </c:pt>
                <c:pt idx="3909">
                  <c:v>2262.4155270000001</c:v>
                </c:pt>
                <c:pt idx="3910">
                  <c:v>2262.41878</c:v>
                </c:pt>
                <c:pt idx="3911">
                  <c:v>2262.425158</c:v>
                </c:pt>
                <c:pt idx="3912">
                  <c:v>2262.4348140000002</c:v>
                </c:pt>
                <c:pt idx="3913">
                  <c:v>2262.4379140000001</c:v>
                </c:pt>
                <c:pt idx="3914">
                  <c:v>2262.4442920000001</c:v>
                </c:pt>
                <c:pt idx="3915">
                  <c:v>2262.453857</c:v>
                </c:pt>
                <c:pt idx="3916">
                  <c:v>2262.4570469999999</c:v>
                </c:pt>
                <c:pt idx="3917">
                  <c:v>2262.4634249999999</c:v>
                </c:pt>
                <c:pt idx="3918">
                  <c:v>2262.4729000000002</c:v>
                </c:pt>
                <c:pt idx="3919">
                  <c:v>2262.476181</c:v>
                </c:pt>
                <c:pt idx="3920">
                  <c:v>2262.482559</c:v>
                </c:pt>
                <c:pt idx="3921">
                  <c:v>2262.4921880000002</c:v>
                </c:pt>
                <c:pt idx="3922">
                  <c:v>2262.4953150000001</c:v>
                </c:pt>
                <c:pt idx="3923">
                  <c:v>2262.5016930000002</c:v>
                </c:pt>
                <c:pt idx="3924">
                  <c:v>2262.5112300000001</c:v>
                </c:pt>
                <c:pt idx="3925">
                  <c:v>2262.5144489999998</c:v>
                </c:pt>
                <c:pt idx="3926">
                  <c:v>2262.5208269999998</c:v>
                </c:pt>
                <c:pt idx="3927">
                  <c:v>2262.5302729999999</c:v>
                </c:pt>
                <c:pt idx="3928">
                  <c:v>2262.5335829999999</c:v>
                </c:pt>
                <c:pt idx="3929">
                  <c:v>2262.5399609999999</c:v>
                </c:pt>
                <c:pt idx="3930">
                  <c:v>2262.5495609999998</c:v>
                </c:pt>
                <c:pt idx="3931">
                  <c:v>2262.552717</c:v>
                </c:pt>
                <c:pt idx="3932">
                  <c:v>2262.5590950000001</c:v>
                </c:pt>
                <c:pt idx="3933">
                  <c:v>2262.5686040000001</c:v>
                </c:pt>
                <c:pt idx="3934">
                  <c:v>2262.5718510000002</c:v>
                </c:pt>
                <c:pt idx="3935">
                  <c:v>2262.5782290000002</c:v>
                </c:pt>
                <c:pt idx="3936">
                  <c:v>2262.5878910000001</c:v>
                </c:pt>
                <c:pt idx="3937">
                  <c:v>2262.5909849999998</c:v>
                </c:pt>
                <c:pt idx="3938">
                  <c:v>2262.5973629999999</c:v>
                </c:pt>
                <c:pt idx="3939">
                  <c:v>2262.6069339999999</c:v>
                </c:pt>
                <c:pt idx="3940">
                  <c:v>2262.6132809999999</c:v>
                </c:pt>
                <c:pt idx="3941">
                  <c:v>2262.616497</c:v>
                </c:pt>
                <c:pt idx="3942">
                  <c:v>2262.6259770000001</c:v>
                </c:pt>
                <c:pt idx="3943">
                  <c:v>2262.6323240000002</c:v>
                </c:pt>
                <c:pt idx="3944">
                  <c:v>2262.6356300000002</c:v>
                </c:pt>
                <c:pt idx="3945">
                  <c:v>2262.6452640000002</c:v>
                </c:pt>
                <c:pt idx="3946">
                  <c:v>2262.6516109999998</c:v>
                </c:pt>
                <c:pt idx="3947">
                  <c:v>2262.6547639999999</c:v>
                </c:pt>
                <c:pt idx="3948">
                  <c:v>2262.664307</c:v>
                </c:pt>
                <c:pt idx="3949">
                  <c:v>2262.670654</c:v>
                </c:pt>
                <c:pt idx="3950">
                  <c:v>2262.673898</c:v>
                </c:pt>
                <c:pt idx="3951">
                  <c:v>2262.680276</c:v>
                </c:pt>
                <c:pt idx="3952">
                  <c:v>2262.6899410000001</c:v>
                </c:pt>
                <c:pt idx="3953">
                  <c:v>2262.6930320000001</c:v>
                </c:pt>
                <c:pt idx="3954">
                  <c:v>2262.6994100000002</c:v>
                </c:pt>
                <c:pt idx="3955">
                  <c:v>2262.7089839999999</c:v>
                </c:pt>
                <c:pt idx="3956">
                  <c:v>2262.7121659999998</c:v>
                </c:pt>
                <c:pt idx="3957">
                  <c:v>2262.7185439999998</c:v>
                </c:pt>
                <c:pt idx="3958">
                  <c:v>2262.7280270000001</c:v>
                </c:pt>
                <c:pt idx="3959">
                  <c:v>2262.7312999999999</c:v>
                </c:pt>
                <c:pt idx="3960">
                  <c:v>2262.737678</c:v>
                </c:pt>
                <c:pt idx="3961">
                  <c:v>2262.7473140000002</c:v>
                </c:pt>
                <c:pt idx="3962">
                  <c:v>2262.750434</c:v>
                </c:pt>
                <c:pt idx="3963">
                  <c:v>2262.7568120000001</c:v>
                </c:pt>
                <c:pt idx="3964">
                  <c:v>2262.766357</c:v>
                </c:pt>
                <c:pt idx="3965">
                  <c:v>2262.7695680000002</c:v>
                </c:pt>
                <c:pt idx="3966">
                  <c:v>2262.7759460000002</c:v>
                </c:pt>
                <c:pt idx="3967">
                  <c:v>2262.7854000000002</c:v>
                </c:pt>
                <c:pt idx="3968">
                  <c:v>2262.7887019999998</c:v>
                </c:pt>
                <c:pt idx="3969">
                  <c:v>2262.7950799999999</c:v>
                </c:pt>
                <c:pt idx="3970">
                  <c:v>2262.8046880000002</c:v>
                </c:pt>
                <c:pt idx="3971">
                  <c:v>2262.8110350000002</c:v>
                </c:pt>
                <c:pt idx="3972">
                  <c:v>2262.8142130000001</c:v>
                </c:pt>
                <c:pt idx="3973">
                  <c:v>2262.8237300000001</c:v>
                </c:pt>
                <c:pt idx="3974">
                  <c:v>2262.830078</c:v>
                </c:pt>
                <c:pt idx="3975">
                  <c:v>2262.8333469999998</c:v>
                </c:pt>
                <c:pt idx="3976">
                  <c:v>2262.843018</c:v>
                </c:pt>
                <c:pt idx="3977">
                  <c:v>2262.849365</c:v>
                </c:pt>
                <c:pt idx="3978">
                  <c:v>2262.8524809999999</c:v>
                </c:pt>
                <c:pt idx="3979">
                  <c:v>2262.8620609999998</c:v>
                </c:pt>
                <c:pt idx="3980">
                  <c:v>2262.8684079999998</c:v>
                </c:pt>
                <c:pt idx="3981">
                  <c:v>2262.871615</c:v>
                </c:pt>
                <c:pt idx="3982">
                  <c:v>2262.8811040000001</c:v>
                </c:pt>
                <c:pt idx="3983">
                  <c:v>2262.8843710000001</c:v>
                </c:pt>
                <c:pt idx="3984">
                  <c:v>2262.8907490000001</c:v>
                </c:pt>
                <c:pt idx="3985">
                  <c:v>2262.9003910000001</c:v>
                </c:pt>
                <c:pt idx="3986">
                  <c:v>2262.9035050000002</c:v>
                </c:pt>
                <c:pt idx="3987">
                  <c:v>2262.9098829999998</c:v>
                </c:pt>
                <c:pt idx="3988">
                  <c:v>2262.9194339999999</c:v>
                </c:pt>
                <c:pt idx="3989">
                  <c:v>2262.9226389999999</c:v>
                </c:pt>
                <c:pt idx="3990">
                  <c:v>2262.9290169999999</c:v>
                </c:pt>
                <c:pt idx="3991">
                  <c:v>2262.9384770000001</c:v>
                </c:pt>
                <c:pt idx="3992">
                  <c:v>2262.941773</c:v>
                </c:pt>
                <c:pt idx="3993">
                  <c:v>2262.9481510000001</c:v>
                </c:pt>
                <c:pt idx="3994">
                  <c:v>2262.9577640000002</c:v>
                </c:pt>
                <c:pt idx="3995">
                  <c:v>2262.9609070000001</c:v>
                </c:pt>
                <c:pt idx="3996">
                  <c:v>2262.9672850000002</c:v>
                </c:pt>
                <c:pt idx="3997">
                  <c:v>2262.976807</c:v>
                </c:pt>
                <c:pt idx="3998">
                  <c:v>2262.9800399999999</c:v>
                </c:pt>
                <c:pt idx="3999">
                  <c:v>2262.986418</c:v>
                </c:pt>
                <c:pt idx="4000">
                  <c:v>2262.9960940000001</c:v>
                </c:pt>
                <c:pt idx="4001">
                  <c:v>2262.999174</c:v>
                </c:pt>
                <c:pt idx="4002">
                  <c:v>2263.0055520000001</c:v>
                </c:pt>
                <c:pt idx="4003">
                  <c:v>2263.0151369999999</c:v>
                </c:pt>
                <c:pt idx="4004">
                  <c:v>2263.0183080000002</c:v>
                </c:pt>
                <c:pt idx="4005">
                  <c:v>2263.0246860000002</c:v>
                </c:pt>
                <c:pt idx="4006">
                  <c:v>2263.0341800000001</c:v>
                </c:pt>
                <c:pt idx="4007">
                  <c:v>2263.0374419999998</c:v>
                </c:pt>
                <c:pt idx="4008">
                  <c:v>2263.0438199999999</c:v>
                </c:pt>
                <c:pt idx="4009">
                  <c:v>2263.0534670000002</c:v>
                </c:pt>
                <c:pt idx="4010">
                  <c:v>2263.0565759999999</c:v>
                </c:pt>
                <c:pt idx="4011">
                  <c:v>2263.062954</c:v>
                </c:pt>
                <c:pt idx="4012">
                  <c:v>2263.07251</c:v>
                </c:pt>
                <c:pt idx="4013">
                  <c:v>2263.0757100000001</c:v>
                </c:pt>
                <c:pt idx="4014">
                  <c:v>2263.0820880000001</c:v>
                </c:pt>
                <c:pt idx="4015">
                  <c:v>2263.0915530000002</c:v>
                </c:pt>
                <c:pt idx="4016">
                  <c:v>2263.0948440000002</c:v>
                </c:pt>
                <c:pt idx="4017">
                  <c:v>2263.1012219999998</c:v>
                </c:pt>
                <c:pt idx="4018">
                  <c:v>2263.1108399999998</c:v>
                </c:pt>
                <c:pt idx="4019">
                  <c:v>2263.1139779999999</c:v>
                </c:pt>
                <c:pt idx="4020">
                  <c:v>2263.1203559999999</c:v>
                </c:pt>
                <c:pt idx="4021">
                  <c:v>2263.1298830000001</c:v>
                </c:pt>
                <c:pt idx="4022">
                  <c:v>2263.133112</c:v>
                </c:pt>
                <c:pt idx="4023">
                  <c:v>2263.13949</c:v>
                </c:pt>
                <c:pt idx="4024">
                  <c:v>2263.1491700000001</c:v>
                </c:pt>
                <c:pt idx="4025">
                  <c:v>2263.1522450000002</c:v>
                </c:pt>
                <c:pt idx="4026">
                  <c:v>2263.1586229999998</c:v>
                </c:pt>
                <c:pt idx="4027">
                  <c:v>2263.1682129999999</c:v>
                </c:pt>
                <c:pt idx="4028">
                  <c:v>2263.1713789999999</c:v>
                </c:pt>
                <c:pt idx="4029">
                  <c:v>2263.1777569999999</c:v>
                </c:pt>
                <c:pt idx="4030">
                  <c:v>2263.1872560000002</c:v>
                </c:pt>
                <c:pt idx="4031">
                  <c:v>2263.190513</c:v>
                </c:pt>
                <c:pt idx="4032">
                  <c:v>2263.1968910000001</c:v>
                </c:pt>
                <c:pt idx="4033">
                  <c:v>2263.2065429999998</c:v>
                </c:pt>
                <c:pt idx="4034">
                  <c:v>2263.2096470000001</c:v>
                </c:pt>
                <c:pt idx="4035">
                  <c:v>2263.2160250000002</c:v>
                </c:pt>
                <c:pt idx="4036">
                  <c:v>2263.225586</c:v>
                </c:pt>
                <c:pt idx="4037">
                  <c:v>2263.2287809999998</c:v>
                </c:pt>
                <c:pt idx="4038">
                  <c:v>2263.2351589999998</c:v>
                </c:pt>
                <c:pt idx="4039">
                  <c:v>2263.2446289999998</c:v>
                </c:pt>
                <c:pt idx="4040">
                  <c:v>2263.2479149999999</c:v>
                </c:pt>
                <c:pt idx="4041">
                  <c:v>2263.254293</c:v>
                </c:pt>
                <c:pt idx="4042">
                  <c:v>2263.2639159999999</c:v>
                </c:pt>
                <c:pt idx="4043">
                  <c:v>2263.267049</c:v>
                </c:pt>
                <c:pt idx="4044">
                  <c:v>2263.2734270000001</c:v>
                </c:pt>
                <c:pt idx="4045">
                  <c:v>2263.2829590000001</c:v>
                </c:pt>
                <c:pt idx="4046">
                  <c:v>2263.2861830000002</c:v>
                </c:pt>
                <c:pt idx="4047">
                  <c:v>2263.2925610000002</c:v>
                </c:pt>
                <c:pt idx="4048">
                  <c:v>2263.3022460000002</c:v>
                </c:pt>
                <c:pt idx="4049">
                  <c:v>2263.3053169999998</c:v>
                </c:pt>
                <c:pt idx="4050">
                  <c:v>2263.3116949999999</c:v>
                </c:pt>
                <c:pt idx="4051">
                  <c:v>2263.321289</c:v>
                </c:pt>
                <c:pt idx="4052">
                  <c:v>2263.3244500000001</c:v>
                </c:pt>
                <c:pt idx="4053">
                  <c:v>2263.3308280000001</c:v>
                </c:pt>
                <c:pt idx="4054">
                  <c:v>2263.3403320000002</c:v>
                </c:pt>
                <c:pt idx="4055">
                  <c:v>2263.3435840000002</c:v>
                </c:pt>
                <c:pt idx="4056">
                  <c:v>2263.3499619999998</c:v>
                </c:pt>
                <c:pt idx="4057">
                  <c:v>2263.3596189999998</c:v>
                </c:pt>
                <c:pt idx="4058">
                  <c:v>2263.3627179999999</c:v>
                </c:pt>
                <c:pt idx="4059">
                  <c:v>2263.3690959999999</c:v>
                </c:pt>
                <c:pt idx="4060">
                  <c:v>2263.3786620000001</c:v>
                </c:pt>
                <c:pt idx="4061">
                  <c:v>2263.381852</c:v>
                </c:pt>
                <c:pt idx="4062">
                  <c:v>2263.38823</c:v>
                </c:pt>
                <c:pt idx="4063">
                  <c:v>2263.3977049999999</c:v>
                </c:pt>
                <c:pt idx="4064">
                  <c:v>2263.4009860000001</c:v>
                </c:pt>
                <c:pt idx="4065">
                  <c:v>2263.4073640000001</c:v>
                </c:pt>
                <c:pt idx="4066">
                  <c:v>2263.4169919999999</c:v>
                </c:pt>
                <c:pt idx="4067">
                  <c:v>2263.4201200000002</c:v>
                </c:pt>
                <c:pt idx="4068">
                  <c:v>2263.4264979999998</c:v>
                </c:pt>
                <c:pt idx="4069">
                  <c:v>2263.4360350000002</c:v>
                </c:pt>
                <c:pt idx="4070">
                  <c:v>2263.4392539999999</c:v>
                </c:pt>
                <c:pt idx="4071">
                  <c:v>2263.4487300000001</c:v>
                </c:pt>
                <c:pt idx="4072">
                  <c:v>2263.455078</c:v>
                </c:pt>
                <c:pt idx="4073">
                  <c:v>2263.458388</c:v>
                </c:pt>
                <c:pt idx="4074">
                  <c:v>2263.468018</c:v>
                </c:pt>
                <c:pt idx="4075">
                  <c:v>2263.474365</c:v>
                </c:pt>
                <c:pt idx="4076">
                  <c:v>2263.4775220000001</c:v>
                </c:pt>
                <c:pt idx="4077">
                  <c:v>2263.4870609999998</c:v>
                </c:pt>
                <c:pt idx="4078">
                  <c:v>2263.4934079999998</c:v>
                </c:pt>
                <c:pt idx="4079">
                  <c:v>2263.4966549999999</c:v>
                </c:pt>
                <c:pt idx="4080">
                  <c:v>2263.5061040000001</c:v>
                </c:pt>
                <c:pt idx="4081">
                  <c:v>2263.5126949999999</c:v>
                </c:pt>
                <c:pt idx="4082">
                  <c:v>2263.515789</c:v>
                </c:pt>
                <c:pt idx="4083">
                  <c:v>2263.5253910000001</c:v>
                </c:pt>
                <c:pt idx="4084">
                  <c:v>2263.5317380000001</c:v>
                </c:pt>
                <c:pt idx="4085">
                  <c:v>2263.5349230000002</c:v>
                </c:pt>
                <c:pt idx="4086">
                  <c:v>2263.5444339999999</c:v>
                </c:pt>
                <c:pt idx="4087">
                  <c:v>2263.5507809999999</c:v>
                </c:pt>
                <c:pt idx="4088">
                  <c:v>2263.5540569999998</c:v>
                </c:pt>
                <c:pt idx="4089">
                  <c:v>2263.563721</c:v>
                </c:pt>
                <c:pt idx="4090">
                  <c:v>2263.570068</c:v>
                </c:pt>
                <c:pt idx="4091">
                  <c:v>2263.573191</c:v>
                </c:pt>
                <c:pt idx="4092">
                  <c:v>2263.5827640000002</c:v>
                </c:pt>
                <c:pt idx="4093">
                  <c:v>2263.5891109999998</c:v>
                </c:pt>
                <c:pt idx="4094">
                  <c:v>2263.5923250000001</c:v>
                </c:pt>
                <c:pt idx="4095">
                  <c:v>2263.601807</c:v>
                </c:pt>
                <c:pt idx="4096">
                  <c:v>2263.608154</c:v>
                </c:pt>
                <c:pt idx="4097">
                  <c:v>2263.6114590000002</c:v>
                </c:pt>
                <c:pt idx="4098">
                  <c:v>2263.6210940000001</c:v>
                </c:pt>
                <c:pt idx="4099">
                  <c:v>2263.6274410000001</c:v>
                </c:pt>
                <c:pt idx="4100">
                  <c:v>2263.6305929999999</c:v>
                </c:pt>
                <c:pt idx="4101">
                  <c:v>2263.6401369999999</c:v>
                </c:pt>
                <c:pt idx="4102">
                  <c:v>2263.6433489999999</c:v>
                </c:pt>
                <c:pt idx="4103">
                  <c:v>2263.649727</c:v>
                </c:pt>
                <c:pt idx="4104">
                  <c:v>2263.6591800000001</c:v>
                </c:pt>
                <c:pt idx="4105">
                  <c:v>2263.6624820000002</c:v>
                </c:pt>
                <c:pt idx="4106">
                  <c:v>2263.6688600000002</c:v>
                </c:pt>
                <c:pt idx="4107">
                  <c:v>2263.6784670000002</c:v>
                </c:pt>
                <c:pt idx="4108">
                  <c:v>2263.6816159999998</c:v>
                </c:pt>
                <c:pt idx="4109">
                  <c:v>2263.6879939999999</c:v>
                </c:pt>
                <c:pt idx="4110">
                  <c:v>2263.69751</c:v>
                </c:pt>
                <c:pt idx="4111">
                  <c:v>2263.70075</c:v>
                </c:pt>
                <c:pt idx="4112">
                  <c:v>2263.707128</c:v>
                </c:pt>
                <c:pt idx="4113">
                  <c:v>2263.716797</c:v>
                </c:pt>
                <c:pt idx="4114">
                  <c:v>2263.7198840000001</c:v>
                </c:pt>
                <c:pt idx="4115">
                  <c:v>2263.7262620000001</c:v>
                </c:pt>
                <c:pt idx="4116">
                  <c:v>2263.7358399999998</c:v>
                </c:pt>
                <c:pt idx="4117">
                  <c:v>2263.7390180000002</c:v>
                </c:pt>
                <c:pt idx="4118">
                  <c:v>2263.7453959999998</c:v>
                </c:pt>
                <c:pt idx="4119">
                  <c:v>2263.7548830000001</c:v>
                </c:pt>
                <c:pt idx="4120">
                  <c:v>2263.7581519999999</c:v>
                </c:pt>
                <c:pt idx="4121">
                  <c:v>2263.7645299999999</c:v>
                </c:pt>
                <c:pt idx="4122">
                  <c:v>2263.7741700000001</c:v>
                </c:pt>
                <c:pt idx="4123">
                  <c:v>2263.777286</c:v>
                </c:pt>
                <c:pt idx="4124">
                  <c:v>2263.783664</c:v>
                </c:pt>
                <c:pt idx="4125">
                  <c:v>2263.7932129999999</c:v>
                </c:pt>
                <c:pt idx="4126">
                  <c:v>2263.7964200000001</c:v>
                </c:pt>
                <c:pt idx="4127">
                  <c:v>2263.8027980000002</c:v>
                </c:pt>
                <c:pt idx="4128">
                  <c:v>2263.8122560000002</c:v>
                </c:pt>
                <c:pt idx="4129">
                  <c:v>2263.8155539999998</c:v>
                </c:pt>
                <c:pt idx="4130">
                  <c:v>2263.8219319999998</c:v>
                </c:pt>
                <c:pt idx="4131">
                  <c:v>2263.8315429999998</c:v>
                </c:pt>
                <c:pt idx="4132">
                  <c:v>2263.834687</c:v>
                </c:pt>
                <c:pt idx="4133">
                  <c:v>2263.8410650000001</c:v>
                </c:pt>
                <c:pt idx="4134">
                  <c:v>2263.850586</c:v>
                </c:pt>
                <c:pt idx="4135">
                  <c:v>2263.8538210000002</c:v>
                </c:pt>
                <c:pt idx="4136">
                  <c:v>2263.8601990000002</c:v>
                </c:pt>
                <c:pt idx="4137">
                  <c:v>2263.8698730000001</c:v>
                </c:pt>
                <c:pt idx="4138">
                  <c:v>2263.8729549999998</c:v>
                </c:pt>
                <c:pt idx="4139">
                  <c:v>2263.8793329999999</c:v>
                </c:pt>
                <c:pt idx="4140">
                  <c:v>2263.8889159999999</c:v>
                </c:pt>
                <c:pt idx="4141">
                  <c:v>2263.8920889999999</c:v>
                </c:pt>
                <c:pt idx="4142">
                  <c:v>2263.898467</c:v>
                </c:pt>
                <c:pt idx="4143">
                  <c:v>2263.9079590000001</c:v>
                </c:pt>
                <c:pt idx="4144">
                  <c:v>2263.9112230000001</c:v>
                </c:pt>
                <c:pt idx="4145">
                  <c:v>2263.9176010000001</c:v>
                </c:pt>
                <c:pt idx="4146">
                  <c:v>2263.9272460000002</c:v>
                </c:pt>
                <c:pt idx="4147">
                  <c:v>2263.9303570000002</c:v>
                </c:pt>
                <c:pt idx="4148">
                  <c:v>2263.9367350000002</c:v>
                </c:pt>
                <c:pt idx="4149">
                  <c:v>2263.946289</c:v>
                </c:pt>
                <c:pt idx="4150">
                  <c:v>2263.9494909999999</c:v>
                </c:pt>
                <c:pt idx="4151">
                  <c:v>2263.9558689999999</c:v>
                </c:pt>
                <c:pt idx="4152">
                  <c:v>2263.9653320000002</c:v>
                </c:pt>
                <c:pt idx="4153">
                  <c:v>2263.968625</c:v>
                </c:pt>
                <c:pt idx="4154">
                  <c:v>2263.975003</c:v>
                </c:pt>
                <c:pt idx="4155">
                  <c:v>2263.9846189999998</c:v>
                </c:pt>
                <c:pt idx="4156">
                  <c:v>2263.9877590000001</c:v>
                </c:pt>
                <c:pt idx="4157">
                  <c:v>2263.9941370000001</c:v>
                </c:pt>
                <c:pt idx="4158">
                  <c:v>2264.0036620000001</c:v>
                </c:pt>
                <c:pt idx="4159">
                  <c:v>2264.0068919999999</c:v>
                </c:pt>
                <c:pt idx="4160">
                  <c:v>2264.0132699999999</c:v>
                </c:pt>
                <c:pt idx="4161">
                  <c:v>2264.0229490000002</c:v>
                </c:pt>
                <c:pt idx="4162">
                  <c:v>2264.026026</c:v>
                </c:pt>
                <c:pt idx="4163">
                  <c:v>2264.032404</c:v>
                </c:pt>
                <c:pt idx="4164">
                  <c:v>2264.0419919999999</c:v>
                </c:pt>
                <c:pt idx="4165">
                  <c:v>2264.0451600000001</c:v>
                </c:pt>
                <c:pt idx="4166">
                  <c:v>2264.0515380000002</c:v>
                </c:pt>
                <c:pt idx="4167">
                  <c:v>2264.0610350000002</c:v>
                </c:pt>
                <c:pt idx="4168">
                  <c:v>2264.0642939999998</c:v>
                </c:pt>
                <c:pt idx="4169">
                  <c:v>2264.0706719999998</c:v>
                </c:pt>
                <c:pt idx="4170">
                  <c:v>2264.0803219999998</c:v>
                </c:pt>
                <c:pt idx="4171">
                  <c:v>2264.0834279999999</c:v>
                </c:pt>
                <c:pt idx="4172">
                  <c:v>2264.089806</c:v>
                </c:pt>
                <c:pt idx="4173">
                  <c:v>2264.0980020000002</c:v>
                </c:pt>
                <c:pt idx="4174">
                  <c:v>2264.1057129999999</c:v>
                </c:pt>
                <c:pt idx="4175">
                  <c:v>2264.1089400000001</c:v>
                </c:pt>
                <c:pt idx="4176">
                  <c:v>2264.1153180000001</c:v>
                </c:pt>
                <c:pt idx="4177">
                  <c:v>2264.125</c:v>
                </c:pt>
                <c:pt idx="4178">
                  <c:v>2264.1313479999999</c:v>
                </c:pt>
                <c:pt idx="4179">
                  <c:v>2264.1344519999998</c:v>
                </c:pt>
                <c:pt idx="4180">
                  <c:v>2264.1440429999998</c:v>
                </c:pt>
                <c:pt idx="4181">
                  <c:v>2264.1503910000001</c:v>
                </c:pt>
                <c:pt idx="4182">
                  <c:v>2264.1535859999999</c:v>
                </c:pt>
                <c:pt idx="4183">
                  <c:v>2264.163086</c:v>
                </c:pt>
                <c:pt idx="4184">
                  <c:v>2264.1694339999999</c:v>
                </c:pt>
                <c:pt idx="4185">
                  <c:v>2264.17272</c:v>
                </c:pt>
                <c:pt idx="4186">
                  <c:v>2264.1823730000001</c:v>
                </c:pt>
                <c:pt idx="4187">
                  <c:v>2264.188721</c:v>
                </c:pt>
                <c:pt idx="4188">
                  <c:v>2264.1918529999998</c:v>
                </c:pt>
                <c:pt idx="4189">
                  <c:v>2264.2009280000002</c:v>
                </c:pt>
                <c:pt idx="4190">
                  <c:v>2264.2077640000002</c:v>
                </c:pt>
                <c:pt idx="4191">
                  <c:v>2264.2109869999999</c:v>
                </c:pt>
                <c:pt idx="4192">
                  <c:v>2264.217365</c:v>
                </c:pt>
                <c:pt idx="4193">
                  <c:v>2264.2270509999998</c:v>
                </c:pt>
                <c:pt idx="4194">
                  <c:v>2264.2301210000001</c:v>
                </c:pt>
                <c:pt idx="4195">
                  <c:v>2264.2364990000001</c:v>
                </c:pt>
                <c:pt idx="4196">
                  <c:v>2264.2460940000001</c:v>
                </c:pt>
                <c:pt idx="4197">
                  <c:v>2264.2492550000002</c:v>
                </c:pt>
                <c:pt idx="4198">
                  <c:v>2264.2556330000002</c:v>
                </c:pt>
                <c:pt idx="4199">
                  <c:v>2264.2651369999999</c:v>
                </c:pt>
                <c:pt idx="4200">
                  <c:v>2264.2683889999998</c:v>
                </c:pt>
                <c:pt idx="4201">
                  <c:v>2264.2747669999999</c:v>
                </c:pt>
                <c:pt idx="4202">
                  <c:v>2264.2844239999999</c:v>
                </c:pt>
                <c:pt idx="4203">
                  <c:v>2264.2907709999999</c:v>
                </c:pt>
                <c:pt idx="4204">
                  <c:v>2264.293901</c:v>
                </c:pt>
                <c:pt idx="4205">
                  <c:v>2264.3034670000002</c:v>
                </c:pt>
                <c:pt idx="4206">
                  <c:v>2264.3098140000002</c:v>
                </c:pt>
                <c:pt idx="4207">
                  <c:v>2264.3130350000001</c:v>
                </c:pt>
                <c:pt idx="4208">
                  <c:v>2264.32251</c:v>
                </c:pt>
                <c:pt idx="4209">
                  <c:v>2264.3291020000001</c:v>
                </c:pt>
                <c:pt idx="4210">
                  <c:v>2264.3321689999998</c:v>
                </c:pt>
                <c:pt idx="4211">
                  <c:v>2264.341797</c:v>
                </c:pt>
                <c:pt idx="4212">
                  <c:v>2264.3481449999999</c:v>
                </c:pt>
                <c:pt idx="4213">
                  <c:v>2264.351302</c:v>
                </c:pt>
                <c:pt idx="4214">
                  <c:v>2264.3608399999998</c:v>
                </c:pt>
                <c:pt idx="4215">
                  <c:v>2264.3671880000002</c:v>
                </c:pt>
                <c:pt idx="4216">
                  <c:v>2264.3704360000002</c:v>
                </c:pt>
                <c:pt idx="4217">
                  <c:v>2264.3798830000001</c:v>
                </c:pt>
                <c:pt idx="4218">
                  <c:v>2264.3864749999998</c:v>
                </c:pt>
                <c:pt idx="4219">
                  <c:v>2264.3895699999998</c:v>
                </c:pt>
                <c:pt idx="4220">
                  <c:v>2264.3991700000001</c:v>
                </c:pt>
                <c:pt idx="4221">
                  <c:v>2264.405518</c:v>
                </c:pt>
                <c:pt idx="4222">
                  <c:v>2264.4087039999999</c:v>
                </c:pt>
                <c:pt idx="4223">
                  <c:v>2264.4182129999999</c:v>
                </c:pt>
                <c:pt idx="4224">
                  <c:v>2264.4245609999998</c:v>
                </c:pt>
                <c:pt idx="4225">
                  <c:v>2264.4278380000001</c:v>
                </c:pt>
                <c:pt idx="4226">
                  <c:v>2264.4375</c:v>
                </c:pt>
                <c:pt idx="4227">
                  <c:v>2264.4438479999999</c:v>
                </c:pt>
                <c:pt idx="4228">
                  <c:v>2264.4469720000002</c:v>
                </c:pt>
                <c:pt idx="4229">
                  <c:v>2264.4565429999998</c:v>
                </c:pt>
                <c:pt idx="4230">
                  <c:v>2264.4628910000001</c:v>
                </c:pt>
                <c:pt idx="4231">
                  <c:v>2264.4661059999999</c:v>
                </c:pt>
                <c:pt idx="4232">
                  <c:v>2264.475586</c:v>
                </c:pt>
                <c:pt idx="4233">
                  <c:v>2264.4819339999999</c:v>
                </c:pt>
                <c:pt idx="4234">
                  <c:v>2264.48524</c:v>
                </c:pt>
                <c:pt idx="4235">
                  <c:v>2264.4948730000001</c:v>
                </c:pt>
                <c:pt idx="4236">
                  <c:v>2264.501221</c:v>
                </c:pt>
                <c:pt idx="4237">
                  <c:v>2264.5043740000001</c:v>
                </c:pt>
                <c:pt idx="4238">
                  <c:v>2264.5139159999999</c:v>
                </c:pt>
                <c:pt idx="4239">
                  <c:v>2264.5202640000002</c:v>
                </c:pt>
                <c:pt idx="4240">
                  <c:v>2264.5235069999999</c:v>
                </c:pt>
                <c:pt idx="4241">
                  <c:v>2264.5329590000001</c:v>
                </c:pt>
                <c:pt idx="4242">
                  <c:v>2264.5395509999998</c:v>
                </c:pt>
                <c:pt idx="4243">
                  <c:v>2264.542641</c:v>
                </c:pt>
                <c:pt idx="4244">
                  <c:v>2264.5522460000002</c:v>
                </c:pt>
                <c:pt idx="4245">
                  <c:v>2264.5585940000001</c:v>
                </c:pt>
                <c:pt idx="4246">
                  <c:v>2264.5617750000001</c:v>
                </c:pt>
                <c:pt idx="4247">
                  <c:v>2264.5681530000002</c:v>
                </c:pt>
                <c:pt idx="4248">
                  <c:v>2264.5776369999999</c:v>
                </c:pt>
                <c:pt idx="4249">
                  <c:v>2264.5809089999998</c:v>
                </c:pt>
                <c:pt idx="4250">
                  <c:v>2264.5872869999998</c:v>
                </c:pt>
                <c:pt idx="4251">
                  <c:v>2264.5969239999999</c:v>
                </c:pt>
                <c:pt idx="4252">
                  <c:v>2264.6000429999999</c:v>
                </c:pt>
                <c:pt idx="4253">
                  <c:v>2264.606421</c:v>
                </c:pt>
                <c:pt idx="4254">
                  <c:v>2264.6159670000002</c:v>
                </c:pt>
                <c:pt idx="4255">
                  <c:v>2264.619177</c:v>
                </c:pt>
                <c:pt idx="4256">
                  <c:v>2264.6255550000001</c:v>
                </c:pt>
                <c:pt idx="4257">
                  <c:v>2264.63501</c:v>
                </c:pt>
                <c:pt idx="4258">
                  <c:v>2264.6383110000002</c:v>
                </c:pt>
                <c:pt idx="4259">
                  <c:v>2264.6446890000002</c:v>
                </c:pt>
                <c:pt idx="4260">
                  <c:v>2264.654297</c:v>
                </c:pt>
                <c:pt idx="4261">
                  <c:v>2264.6574449999998</c:v>
                </c:pt>
                <c:pt idx="4262">
                  <c:v>2264.6669919999999</c:v>
                </c:pt>
                <c:pt idx="4263">
                  <c:v>2264.6733399999998</c:v>
                </c:pt>
                <c:pt idx="4264">
                  <c:v>2264.6765789999999</c:v>
                </c:pt>
                <c:pt idx="4265">
                  <c:v>2264.6860350000002</c:v>
                </c:pt>
                <c:pt idx="4266">
                  <c:v>2264.6926269999999</c:v>
                </c:pt>
                <c:pt idx="4267">
                  <c:v>2264.6957120000002</c:v>
                </c:pt>
                <c:pt idx="4268">
                  <c:v>2264.7053219999998</c:v>
                </c:pt>
                <c:pt idx="4269">
                  <c:v>2264.7116700000001</c:v>
                </c:pt>
                <c:pt idx="4270">
                  <c:v>2264.7148459999999</c:v>
                </c:pt>
                <c:pt idx="4271">
                  <c:v>2264.724365</c:v>
                </c:pt>
                <c:pt idx="4272">
                  <c:v>2264.7307129999999</c:v>
                </c:pt>
                <c:pt idx="4273">
                  <c:v>2264.73398</c:v>
                </c:pt>
                <c:pt idx="4274">
                  <c:v>2264.7436520000001</c:v>
                </c:pt>
                <c:pt idx="4275">
                  <c:v>2264.75</c:v>
                </c:pt>
                <c:pt idx="4276">
                  <c:v>2264.7531140000001</c:v>
                </c:pt>
                <c:pt idx="4277">
                  <c:v>2264.7626949999999</c:v>
                </c:pt>
                <c:pt idx="4278">
                  <c:v>2264.7690429999998</c:v>
                </c:pt>
                <c:pt idx="4279">
                  <c:v>2264.7722480000002</c:v>
                </c:pt>
                <c:pt idx="4280">
                  <c:v>2264.7817380000001</c:v>
                </c:pt>
                <c:pt idx="4281">
                  <c:v>2264.788086</c:v>
                </c:pt>
                <c:pt idx="4282">
                  <c:v>2264.7913819999999</c:v>
                </c:pt>
                <c:pt idx="4283">
                  <c:v>2264.8010250000002</c:v>
                </c:pt>
                <c:pt idx="4284">
                  <c:v>2264.8073730000001</c:v>
                </c:pt>
                <c:pt idx="4285">
                  <c:v>2264.810516</c:v>
                </c:pt>
                <c:pt idx="4286">
                  <c:v>2264.820068</c:v>
                </c:pt>
                <c:pt idx="4287">
                  <c:v>2264.8264159999999</c:v>
                </c:pt>
                <c:pt idx="4288">
                  <c:v>2264.8296500000001</c:v>
                </c:pt>
                <c:pt idx="4289">
                  <c:v>2264.8391109999998</c:v>
                </c:pt>
                <c:pt idx="4290">
                  <c:v>2264.845703</c:v>
                </c:pt>
                <c:pt idx="4291">
                  <c:v>2264.8487839999998</c:v>
                </c:pt>
                <c:pt idx="4292">
                  <c:v>2264.8583979999999</c:v>
                </c:pt>
                <c:pt idx="4293">
                  <c:v>2264.8615399999999</c:v>
                </c:pt>
                <c:pt idx="4294">
                  <c:v>2264.8710940000001</c:v>
                </c:pt>
                <c:pt idx="4295">
                  <c:v>2264.8774410000001</c:v>
                </c:pt>
                <c:pt idx="4296">
                  <c:v>2264.8806730000001</c:v>
                </c:pt>
                <c:pt idx="4297">
                  <c:v>2264.8901369999999</c:v>
                </c:pt>
                <c:pt idx="4298">
                  <c:v>2264.8967290000001</c:v>
                </c:pt>
                <c:pt idx="4299">
                  <c:v>2264.8998069999998</c:v>
                </c:pt>
                <c:pt idx="4300">
                  <c:v>2264.9094239999999</c:v>
                </c:pt>
                <c:pt idx="4301">
                  <c:v>2264.9125629999999</c:v>
                </c:pt>
                <c:pt idx="4302">
                  <c:v>2264.9189409999999</c:v>
                </c:pt>
                <c:pt idx="4303">
                  <c:v>2264.9284670000002</c:v>
                </c:pt>
                <c:pt idx="4304">
                  <c:v>2264.931697</c:v>
                </c:pt>
                <c:pt idx="4305">
                  <c:v>2264.938075</c:v>
                </c:pt>
                <c:pt idx="4306">
                  <c:v>2264.9477539999998</c:v>
                </c:pt>
                <c:pt idx="4307">
                  <c:v>2264.9508310000001</c:v>
                </c:pt>
                <c:pt idx="4308">
                  <c:v>2264.959961</c:v>
                </c:pt>
                <c:pt idx="4309">
                  <c:v>2264.966797</c:v>
                </c:pt>
                <c:pt idx="4310">
                  <c:v>2264.9699649999998</c:v>
                </c:pt>
                <c:pt idx="4311">
                  <c:v>2264.9794919999999</c:v>
                </c:pt>
                <c:pt idx="4312">
                  <c:v>2264.9858399999998</c:v>
                </c:pt>
                <c:pt idx="4313">
                  <c:v>2264.9890989999999</c:v>
                </c:pt>
                <c:pt idx="4314">
                  <c:v>2264.998779</c:v>
                </c:pt>
                <c:pt idx="4315">
                  <c:v>2265.0051269999999</c:v>
                </c:pt>
                <c:pt idx="4316">
                  <c:v>2265.008233</c:v>
                </c:pt>
                <c:pt idx="4317">
                  <c:v>2265.0178219999998</c:v>
                </c:pt>
                <c:pt idx="4318">
                  <c:v>2265.0241700000001</c:v>
                </c:pt>
                <c:pt idx="4319">
                  <c:v>2265.0273670000001</c:v>
                </c:pt>
                <c:pt idx="4320">
                  <c:v>2265.036865</c:v>
                </c:pt>
                <c:pt idx="4321">
                  <c:v>2265.0401219999999</c:v>
                </c:pt>
                <c:pt idx="4322">
                  <c:v>2265.0464999999999</c:v>
                </c:pt>
                <c:pt idx="4323">
                  <c:v>2265.0561520000001</c:v>
                </c:pt>
                <c:pt idx="4324">
                  <c:v>2265.059256</c:v>
                </c:pt>
                <c:pt idx="4325">
                  <c:v>2265.065634</c:v>
                </c:pt>
                <c:pt idx="4326">
                  <c:v>2265.0751949999999</c:v>
                </c:pt>
                <c:pt idx="4327">
                  <c:v>2265.0783900000001</c:v>
                </c:pt>
                <c:pt idx="4328">
                  <c:v>2265.0847680000002</c:v>
                </c:pt>
                <c:pt idx="4329">
                  <c:v>2265.0942380000001</c:v>
                </c:pt>
                <c:pt idx="4330">
                  <c:v>2265.0975239999998</c:v>
                </c:pt>
                <c:pt idx="4331">
                  <c:v>2265.1039019999998</c:v>
                </c:pt>
                <c:pt idx="4332">
                  <c:v>2265.1135250000002</c:v>
                </c:pt>
                <c:pt idx="4333">
                  <c:v>2265.1166579999999</c:v>
                </c:pt>
                <c:pt idx="4334">
                  <c:v>2265.123036</c:v>
                </c:pt>
                <c:pt idx="4335">
                  <c:v>2265.132568</c:v>
                </c:pt>
                <c:pt idx="4336">
                  <c:v>2265.135792</c:v>
                </c:pt>
                <c:pt idx="4337">
                  <c:v>2265.1421700000001</c:v>
                </c:pt>
                <c:pt idx="4338">
                  <c:v>2265.1518550000001</c:v>
                </c:pt>
                <c:pt idx="4339">
                  <c:v>2265.1549260000002</c:v>
                </c:pt>
                <c:pt idx="4340">
                  <c:v>2265.1613040000002</c:v>
                </c:pt>
                <c:pt idx="4341">
                  <c:v>2265.1708979999999</c:v>
                </c:pt>
                <c:pt idx="4342">
                  <c:v>2265.1740599999998</c:v>
                </c:pt>
                <c:pt idx="4343">
                  <c:v>2265.1804379999999</c:v>
                </c:pt>
                <c:pt idx="4344">
                  <c:v>2265.1899410000001</c:v>
                </c:pt>
                <c:pt idx="4345">
                  <c:v>2265.1931939999999</c:v>
                </c:pt>
                <c:pt idx="4346">
                  <c:v>2265.199572</c:v>
                </c:pt>
                <c:pt idx="4347">
                  <c:v>2265.2092290000001</c:v>
                </c:pt>
                <c:pt idx="4348">
                  <c:v>2265.2123270000002</c:v>
                </c:pt>
                <c:pt idx="4349">
                  <c:v>2265.2187050000002</c:v>
                </c:pt>
                <c:pt idx="4350">
                  <c:v>2265.2282709999999</c:v>
                </c:pt>
                <c:pt idx="4351">
                  <c:v>2265.2314609999999</c:v>
                </c:pt>
                <c:pt idx="4352">
                  <c:v>2265.2378389999999</c:v>
                </c:pt>
                <c:pt idx="4353">
                  <c:v>2265.2473140000002</c:v>
                </c:pt>
                <c:pt idx="4354">
                  <c:v>2265.250595</c:v>
                </c:pt>
                <c:pt idx="4355">
                  <c:v>2265.256973</c:v>
                </c:pt>
                <c:pt idx="4356">
                  <c:v>2265.2666020000001</c:v>
                </c:pt>
                <c:pt idx="4357">
                  <c:v>2265.2697290000001</c:v>
                </c:pt>
                <c:pt idx="4358">
                  <c:v>2265.2761070000001</c:v>
                </c:pt>
                <c:pt idx="4359">
                  <c:v>2265.2856449999999</c:v>
                </c:pt>
                <c:pt idx="4360">
                  <c:v>2265.2888630000002</c:v>
                </c:pt>
                <c:pt idx="4361">
                  <c:v>2265.2952409999998</c:v>
                </c:pt>
                <c:pt idx="4362">
                  <c:v>2265.3046880000002</c:v>
                </c:pt>
                <c:pt idx="4363">
                  <c:v>2265.3079969999999</c:v>
                </c:pt>
                <c:pt idx="4364">
                  <c:v>2265.3143749999999</c:v>
                </c:pt>
                <c:pt idx="4365">
                  <c:v>2265.3239749999998</c:v>
                </c:pt>
                <c:pt idx="4366">
                  <c:v>2265.3303219999998</c:v>
                </c:pt>
                <c:pt idx="4367">
                  <c:v>2265.333509</c:v>
                </c:pt>
                <c:pt idx="4368">
                  <c:v>2265.343018</c:v>
                </c:pt>
                <c:pt idx="4369">
                  <c:v>2265.349365</c:v>
                </c:pt>
                <c:pt idx="4370">
                  <c:v>2265.3526430000002</c:v>
                </c:pt>
                <c:pt idx="4371">
                  <c:v>2265.3623050000001</c:v>
                </c:pt>
                <c:pt idx="4372">
                  <c:v>2265.3686520000001</c:v>
                </c:pt>
                <c:pt idx="4373">
                  <c:v>2265.3717769999998</c:v>
                </c:pt>
                <c:pt idx="4374">
                  <c:v>2265.3813479999999</c:v>
                </c:pt>
                <c:pt idx="4375">
                  <c:v>2265.3876949999999</c:v>
                </c:pt>
                <c:pt idx="4376">
                  <c:v>2265.3909100000001</c:v>
                </c:pt>
                <c:pt idx="4377">
                  <c:v>2265.4003910000001</c:v>
                </c:pt>
                <c:pt idx="4378">
                  <c:v>2265.4067380000001</c:v>
                </c:pt>
                <c:pt idx="4379">
                  <c:v>2265.4100440000002</c:v>
                </c:pt>
                <c:pt idx="4380">
                  <c:v>2265.4196780000002</c:v>
                </c:pt>
                <c:pt idx="4381">
                  <c:v>2265.4260250000002</c:v>
                </c:pt>
                <c:pt idx="4382">
                  <c:v>2265.4291779999999</c:v>
                </c:pt>
                <c:pt idx="4383">
                  <c:v>2265.4355559999999</c:v>
                </c:pt>
                <c:pt idx="4384">
                  <c:v>2265.445068</c:v>
                </c:pt>
                <c:pt idx="4385">
                  <c:v>2265.448312</c:v>
                </c:pt>
                <c:pt idx="4386">
                  <c:v>2265.45469</c:v>
                </c:pt>
                <c:pt idx="4387">
                  <c:v>2265.4643550000001</c:v>
                </c:pt>
                <c:pt idx="4388">
                  <c:v>2265.4674460000001</c:v>
                </c:pt>
                <c:pt idx="4389">
                  <c:v>2265.4738240000001</c:v>
                </c:pt>
                <c:pt idx="4390">
                  <c:v>2265.4833979999999</c:v>
                </c:pt>
                <c:pt idx="4391">
                  <c:v>2265.4865799999998</c:v>
                </c:pt>
                <c:pt idx="4392">
                  <c:v>2265.4929579999998</c:v>
                </c:pt>
                <c:pt idx="4393">
                  <c:v>2265.5024410000001</c:v>
                </c:pt>
                <c:pt idx="4394">
                  <c:v>2265.5057139999999</c:v>
                </c:pt>
                <c:pt idx="4395">
                  <c:v>2265.5120919999999</c:v>
                </c:pt>
                <c:pt idx="4396">
                  <c:v>2265.5217290000001</c:v>
                </c:pt>
                <c:pt idx="4397">
                  <c:v>2265.524848</c:v>
                </c:pt>
                <c:pt idx="4398">
                  <c:v>2265.5312260000001</c:v>
                </c:pt>
                <c:pt idx="4399">
                  <c:v>2265.5407709999999</c:v>
                </c:pt>
                <c:pt idx="4400">
                  <c:v>2265.5439820000001</c:v>
                </c:pt>
                <c:pt idx="4401">
                  <c:v>2265.5503600000002</c:v>
                </c:pt>
                <c:pt idx="4402">
                  <c:v>2265.5598140000002</c:v>
                </c:pt>
                <c:pt idx="4403">
                  <c:v>2265.5631149999999</c:v>
                </c:pt>
                <c:pt idx="4404">
                  <c:v>2265.569493</c:v>
                </c:pt>
                <c:pt idx="4405">
                  <c:v>2265.5791020000001</c:v>
                </c:pt>
                <c:pt idx="4406">
                  <c:v>2265.582249</c:v>
                </c:pt>
                <c:pt idx="4407">
                  <c:v>2265.5886270000001</c:v>
                </c:pt>
                <c:pt idx="4408">
                  <c:v>2265.5981449999999</c:v>
                </c:pt>
                <c:pt idx="4409">
                  <c:v>2265.6013830000002</c:v>
                </c:pt>
                <c:pt idx="4410">
                  <c:v>2265.6087870000001</c:v>
                </c:pt>
                <c:pt idx="4411">
                  <c:v>2265.617432</c:v>
                </c:pt>
                <c:pt idx="4412">
                  <c:v>2265.6205169999998</c:v>
                </c:pt>
                <c:pt idx="4413">
                  <c:v>2265.6301269999999</c:v>
                </c:pt>
                <c:pt idx="4414">
                  <c:v>2265.6364749999998</c:v>
                </c:pt>
                <c:pt idx="4415">
                  <c:v>2265.639651</c:v>
                </c:pt>
                <c:pt idx="4416">
                  <c:v>2265.6491700000001</c:v>
                </c:pt>
                <c:pt idx="4417">
                  <c:v>2265.655518</c:v>
                </c:pt>
                <c:pt idx="4418">
                  <c:v>2265.6587850000001</c:v>
                </c:pt>
                <c:pt idx="4419">
                  <c:v>2265.6684570000002</c:v>
                </c:pt>
                <c:pt idx="4420">
                  <c:v>2265.6748050000001</c:v>
                </c:pt>
                <c:pt idx="4421">
                  <c:v>2265.6779190000002</c:v>
                </c:pt>
                <c:pt idx="4422">
                  <c:v>2265.6875</c:v>
                </c:pt>
                <c:pt idx="4423">
                  <c:v>2265.6938479999999</c:v>
                </c:pt>
                <c:pt idx="4424">
                  <c:v>2265.6970529999999</c:v>
                </c:pt>
                <c:pt idx="4425">
                  <c:v>2265.7065429999998</c:v>
                </c:pt>
                <c:pt idx="4426">
                  <c:v>2265.709809</c:v>
                </c:pt>
                <c:pt idx="4427">
                  <c:v>2265.716187</c:v>
                </c:pt>
                <c:pt idx="4428">
                  <c:v>2265.7258299999999</c:v>
                </c:pt>
                <c:pt idx="4429">
                  <c:v>2265.7289420000002</c:v>
                </c:pt>
                <c:pt idx="4430">
                  <c:v>2265.7353199999998</c:v>
                </c:pt>
                <c:pt idx="4431">
                  <c:v>2265.7448730000001</c:v>
                </c:pt>
                <c:pt idx="4432">
                  <c:v>2265.7480759999999</c:v>
                </c:pt>
                <c:pt idx="4433">
                  <c:v>2265.7544539999999</c:v>
                </c:pt>
                <c:pt idx="4434">
                  <c:v>2265.7639159999999</c:v>
                </c:pt>
                <c:pt idx="4435">
                  <c:v>2265.76721</c:v>
                </c:pt>
                <c:pt idx="4436">
                  <c:v>2265.7768550000001</c:v>
                </c:pt>
                <c:pt idx="4437">
                  <c:v>2265.783203</c:v>
                </c:pt>
                <c:pt idx="4438">
                  <c:v>2265.7863440000001</c:v>
                </c:pt>
                <c:pt idx="4439">
                  <c:v>2265.7958979999999</c:v>
                </c:pt>
                <c:pt idx="4440">
                  <c:v>2265.8022460000002</c:v>
                </c:pt>
                <c:pt idx="4441">
                  <c:v>2265.8054780000002</c:v>
                </c:pt>
                <c:pt idx="4442">
                  <c:v>2265.8149410000001</c:v>
                </c:pt>
                <c:pt idx="4443">
                  <c:v>2265.8215329999998</c:v>
                </c:pt>
                <c:pt idx="4444">
                  <c:v>2265.8246119999999</c:v>
                </c:pt>
                <c:pt idx="4445">
                  <c:v>2265.8342290000001</c:v>
                </c:pt>
                <c:pt idx="4446">
                  <c:v>2265.8405760000001</c:v>
                </c:pt>
                <c:pt idx="4447">
                  <c:v>2265.843746</c:v>
                </c:pt>
                <c:pt idx="4448">
                  <c:v>2265.8532709999999</c:v>
                </c:pt>
                <c:pt idx="4449">
                  <c:v>2265.8596189999998</c:v>
                </c:pt>
                <c:pt idx="4450">
                  <c:v>2265.8628800000001</c:v>
                </c:pt>
                <c:pt idx="4451">
                  <c:v>2265.8725589999999</c:v>
                </c:pt>
                <c:pt idx="4452">
                  <c:v>2265.8789059999999</c:v>
                </c:pt>
                <c:pt idx="4453">
                  <c:v>2265.8820139999998</c:v>
                </c:pt>
                <c:pt idx="4454">
                  <c:v>2265.8916020000001</c:v>
                </c:pt>
                <c:pt idx="4455">
                  <c:v>2265.8979490000002</c:v>
                </c:pt>
                <c:pt idx="4456">
                  <c:v>2265.901147</c:v>
                </c:pt>
                <c:pt idx="4457">
                  <c:v>2265.9106449999999</c:v>
                </c:pt>
                <c:pt idx="4458">
                  <c:v>2265.9169919999999</c:v>
                </c:pt>
                <c:pt idx="4459">
                  <c:v>2265.9202810000002</c:v>
                </c:pt>
                <c:pt idx="4460">
                  <c:v>2265.929932</c:v>
                </c:pt>
                <c:pt idx="4461">
                  <c:v>2265.936279</c:v>
                </c:pt>
                <c:pt idx="4462">
                  <c:v>2265.9394149999998</c:v>
                </c:pt>
                <c:pt idx="4463">
                  <c:v>2265.9489749999998</c:v>
                </c:pt>
                <c:pt idx="4464">
                  <c:v>2265.9553219999998</c:v>
                </c:pt>
                <c:pt idx="4465">
                  <c:v>2265.9585489999999</c:v>
                </c:pt>
                <c:pt idx="4466">
                  <c:v>2265.968018</c:v>
                </c:pt>
                <c:pt idx="4467">
                  <c:v>2265.9746089999999</c:v>
                </c:pt>
                <c:pt idx="4468">
                  <c:v>2265.9776830000001</c:v>
                </c:pt>
                <c:pt idx="4469">
                  <c:v>2265.9840610000001</c:v>
                </c:pt>
                <c:pt idx="4470">
                  <c:v>2265.9936520000001</c:v>
                </c:pt>
                <c:pt idx="4471">
                  <c:v>2265.9968170000002</c:v>
                </c:pt>
                <c:pt idx="4472">
                  <c:v>2266.0031949999998</c:v>
                </c:pt>
                <c:pt idx="4473">
                  <c:v>2266.0126949999999</c:v>
                </c:pt>
                <c:pt idx="4474">
                  <c:v>2266.0159509999999</c:v>
                </c:pt>
                <c:pt idx="4475">
                  <c:v>2266.0223289999999</c:v>
                </c:pt>
                <c:pt idx="4476">
                  <c:v>2266.031982</c:v>
                </c:pt>
                <c:pt idx="4477">
                  <c:v>2266.035085</c:v>
                </c:pt>
                <c:pt idx="4478">
                  <c:v>2266.041463</c:v>
                </c:pt>
                <c:pt idx="4479">
                  <c:v>2266.0510250000002</c:v>
                </c:pt>
                <c:pt idx="4480">
                  <c:v>2266.0542190000001</c:v>
                </c:pt>
                <c:pt idx="4481">
                  <c:v>2266.0605970000001</c:v>
                </c:pt>
                <c:pt idx="4482">
                  <c:v>2266.070068</c:v>
                </c:pt>
                <c:pt idx="4483">
                  <c:v>2266.0733519999999</c:v>
                </c:pt>
                <c:pt idx="4484">
                  <c:v>2266.0797299999999</c:v>
                </c:pt>
                <c:pt idx="4485">
                  <c:v>2266.0893550000001</c:v>
                </c:pt>
                <c:pt idx="4486">
                  <c:v>2266.092486</c:v>
                </c:pt>
                <c:pt idx="4487">
                  <c:v>2266.098864</c:v>
                </c:pt>
                <c:pt idx="4488">
                  <c:v>2266.1083979999999</c:v>
                </c:pt>
                <c:pt idx="4489">
                  <c:v>2266.1116200000001</c:v>
                </c:pt>
                <c:pt idx="4490">
                  <c:v>2266.1179980000002</c:v>
                </c:pt>
                <c:pt idx="4491">
                  <c:v>2266.1276859999998</c:v>
                </c:pt>
                <c:pt idx="4492">
                  <c:v>2266.1307539999998</c:v>
                </c:pt>
                <c:pt idx="4493">
                  <c:v>2266.1371319999998</c:v>
                </c:pt>
                <c:pt idx="4494">
                  <c:v>2266.1467290000001</c:v>
                </c:pt>
                <c:pt idx="4495">
                  <c:v>2266.1498879999999</c:v>
                </c:pt>
                <c:pt idx="4496">
                  <c:v>2266.156266</c:v>
                </c:pt>
                <c:pt idx="4497">
                  <c:v>2266.1657709999999</c:v>
                </c:pt>
                <c:pt idx="4498">
                  <c:v>2266.1721189999998</c:v>
                </c:pt>
                <c:pt idx="4499">
                  <c:v>2266.1754000000001</c:v>
                </c:pt>
                <c:pt idx="4500">
                  <c:v>2266.1850589999999</c:v>
                </c:pt>
                <c:pt idx="4501">
                  <c:v>2266.1914059999999</c:v>
                </c:pt>
                <c:pt idx="4502">
                  <c:v>2266.1945340000002</c:v>
                </c:pt>
                <c:pt idx="4503">
                  <c:v>2266.2041020000001</c:v>
                </c:pt>
                <c:pt idx="4504">
                  <c:v>2266.2104490000002</c:v>
                </c:pt>
                <c:pt idx="4505">
                  <c:v>2266.2136679999999</c:v>
                </c:pt>
                <c:pt idx="4506">
                  <c:v>2266.2231449999999</c:v>
                </c:pt>
                <c:pt idx="4507">
                  <c:v>2266.2294919999999</c:v>
                </c:pt>
                <c:pt idx="4508">
                  <c:v>2266.232802</c:v>
                </c:pt>
                <c:pt idx="4509">
                  <c:v>2266.242432</c:v>
                </c:pt>
                <c:pt idx="4510">
                  <c:v>2266.248779</c:v>
                </c:pt>
                <c:pt idx="4511">
                  <c:v>2266.2519349999998</c:v>
                </c:pt>
                <c:pt idx="4512">
                  <c:v>2266.2614749999998</c:v>
                </c:pt>
                <c:pt idx="4513">
                  <c:v>2266.2678219999998</c:v>
                </c:pt>
                <c:pt idx="4514">
                  <c:v>2266.2710689999999</c:v>
                </c:pt>
                <c:pt idx="4515">
                  <c:v>2266.280518</c:v>
                </c:pt>
                <c:pt idx="4516">
                  <c:v>2266.2871089999999</c:v>
                </c:pt>
                <c:pt idx="4517">
                  <c:v>2266.290203</c:v>
                </c:pt>
                <c:pt idx="4518">
                  <c:v>2266.2998050000001</c:v>
                </c:pt>
                <c:pt idx="4519">
                  <c:v>2266.3061520000001</c:v>
                </c:pt>
                <c:pt idx="4520">
                  <c:v>2266.3093370000001</c:v>
                </c:pt>
                <c:pt idx="4521">
                  <c:v>2266.3188479999999</c:v>
                </c:pt>
                <c:pt idx="4522">
                  <c:v>2266.3251949999999</c:v>
                </c:pt>
                <c:pt idx="4523">
                  <c:v>2266.3284709999998</c:v>
                </c:pt>
                <c:pt idx="4524">
                  <c:v>2266.338135</c:v>
                </c:pt>
                <c:pt idx="4525">
                  <c:v>2266.344482</c:v>
                </c:pt>
                <c:pt idx="4526">
                  <c:v>2266.3476049999999</c:v>
                </c:pt>
                <c:pt idx="4527">
                  <c:v>2266.3571780000002</c:v>
                </c:pt>
                <c:pt idx="4528">
                  <c:v>2266.3635250000002</c:v>
                </c:pt>
                <c:pt idx="4529">
                  <c:v>2266.3667390000001</c:v>
                </c:pt>
                <c:pt idx="4530">
                  <c:v>2266.376221</c:v>
                </c:pt>
                <c:pt idx="4531">
                  <c:v>2266.382568</c:v>
                </c:pt>
                <c:pt idx="4532">
                  <c:v>2266.3858730000002</c:v>
                </c:pt>
                <c:pt idx="4533">
                  <c:v>2266.3955080000001</c:v>
                </c:pt>
                <c:pt idx="4534">
                  <c:v>2266.4018550000001</c:v>
                </c:pt>
                <c:pt idx="4535">
                  <c:v>2266.4050069999998</c:v>
                </c:pt>
                <c:pt idx="4536">
                  <c:v>2266.4145509999998</c:v>
                </c:pt>
                <c:pt idx="4537">
                  <c:v>2266.4208979999999</c:v>
                </c:pt>
                <c:pt idx="4538">
                  <c:v>2266.4241400000001</c:v>
                </c:pt>
                <c:pt idx="4539">
                  <c:v>2266.4335940000001</c:v>
                </c:pt>
                <c:pt idx="4540">
                  <c:v>2266.4401859999998</c:v>
                </c:pt>
                <c:pt idx="4541">
                  <c:v>2266.4432740000002</c:v>
                </c:pt>
                <c:pt idx="4542">
                  <c:v>2266.4528810000002</c:v>
                </c:pt>
                <c:pt idx="4543">
                  <c:v>2266.4592290000001</c:v>
                </c:pt>
                <c:pt idx="4544">
                  <c:v>2266.4624079999999</c:v>
                </c:pt>
                <c:pt idx="4545">
                  <c:v>2266.4719239999999</c:v>
                </c:pt>
                <c:pt idx="4546">
                  <c:v>2266.4782709999999</c:v>
                </c:pt>
                <c:pt idx="4547">
                  <c:v>2266.481542</c:v>
                </c:pt>
                <c:pt idx="4548">
                  <c:v>2266.491211</c:v>
                </c:pt>
                <c:pt idx="4549">
                  <c:v>2266.4975589999999</c:v>
                </c:pt>
                <c:pt idx="4550">
                  <c:v>2266.5006760000001</c:v>
                </c:pt>
                <c:pt idx="4551">
                  <c:v>2266.5102539999998</c:v>
                </c:pt>
                <c:pt idx="4552">
                  <c:v>2266.5166020000001</c:v>
                </c:pt>
                <c:pt idx="4553">
                  <c:v>2266.5198099999998</c:v>
                </c:pt>
                <c:pt idx="4554">
                  <c:v>2266.529297</c:v>
                </c:pt>
                <c:pt idx="4555">
                  <c:v>2266.5325659999999</c:v>
                </c:pt>
                <c:pt idx="4556">
                  <c:v>2266.5389439999999</c:v>
                </c:pt>
                <c:pt idx="4557">
                  <c:v>2266.5485840000001</c:v>
                </c:pt>
                <c:pt idx="4558">
                  <c:v>2266.5517</c:v>
                </c:pt>
                <c:pt idx="4559">
                  <c:v>2266.558078</c:v>
                </c:pt>
                <c:pt idx="4560">
                  <c:v>2266.5676269999999</c:v>
                </c:pt>
                <c:pt idx="4561">
                  <c:v>2266.5708340000001</c:v>
                </c:pt>
                <c:pt idx="4562">
                  <c:v>2266.5772120000001</c:v>
                </c:pt>
                <c:pt idx="4563">
                  <c:v>2266.5866700000001</c:v>
                </c:pt>
                <c:pt idx="4564">
                  <c:v>2266.5899669999999</c:v>
                </c:pt>
                <c:pt idx="4565">
                  <c:v>2266.5963449999999</c:v>
                </c:pt>
                <c:pt idx="4566">
                  <c:v>2266.6059570000002</c:v>
                </c:pt>
                <c:pt idx="4567">
                  <c:v>2266.609101</c:v>
                </c:pt>
                <c:pt idx="4568">
                  <c:v>2266.6154790000001</c:v>
                </c:pt>
                <c:pt idx="4569">
                  <c:v>2266.625</c:v>
                </c:pt>
                <c:pt idx="4570">
                  <c:v>2266.6282350000001</c:v>
                </c:pt>
                <c:pt idx="4571">
                  <c:v>2266.6346130000002</c:v>
                </c:pt>
                <c:pt idx="4572">
                  <c:v>2266.6442870000001</c:v>
                </c:pt>
                <c:pt idx="4573">
                  <c:v>2266.6473689999998</c:v>
                </c:pt>
                <c:pt idx="4574">
                  <c:v>2266.6537469999998</c:v>
                </c:pt>
                <c:pt idx="4575">
                  <c:v>2266.6633299999999</c:v>
                </c:pt>
                <c:pt idx="4576">
                  <c:v>2266.6665029999999</c:v>
                </c:pt>
                <c:pt idx="4577">
                  <c:v>2266.672881</c:v>
                </c:pt>
                <c:pt idx="4578">
                  <c:v>2266.6823730000001</c:v>
                </c:pt>
                <c:pt idx="4579">
                  <c:v>2266.685637</c:v>
                </c:pt>
                <c:pt idx="4580">
                  <c:v>2266.6920150000001</c:v>
                </c:pt>
                <c:pt idx="4581">
                  <c:v>2266.7016600000002</c:v>
                </c:pt>
                <c:pt idx="4582">
                  <c:v>2266.7047710000002</c:v>
                </c:pt>
                <c:pt idx="4583">
                  <c:v>2266.7111490000002</c:v>
                </c:pt>
                <c:pt idx="4584">
                  <c:v>2266.720703</c:v>
                </c:pt>
                <c:pt idx="4585">
                  <c:v>2266.7239049999998</c:v>
                </c:pt>
                <c:pt idx="4586">
                  <c:v>2266.7302829999999</c:v>
                </c:pt>
                <c:pt idx="4587">
                  <c:v>2266.7397460000002</c:v>
                </c:pt>
                <c:pt idx="4588">
                  <c:v>2266.7463379999999</c:v>
                </c:pt>
                <c:pt idx="4589">
                  <c:v>2266.749417</c:v>
                </c:pt>
                <c:pt idx="4590">
                  <c:v>2266.7590329999998</c:v>
                </c:pt>
                <c:pt idx="4591">
                  <c:v>2266.7653810000002</c:v>
                </c:pt>
                <c:pt idx="4592">
                  <c:v>2266.7685499999998</c:v>
                </c:pt>
                <c:pt idx="4593">
                  <c:v>2266.7780760000001</c:v>
                </c:pt>
                <c:pt idx="4594">
                  <c:v>2266.7844239999999</c:v>
                </c:pt>
                <c:pt idx="4595">
                  <c:v>2266.7876839999999</c:v>
                </c:pt>
                <c:pt idx="4596">
                  <c:v>2266.7973630000001</c:v>
                </c:pt>
                <c:pt idx="4597">
                  <c:v>2266.803711</c:v>
                </c:pt>
                <c:pt idx="4598">
                  <c:v>2266.806818</c:v>
                </c:pt>
                <c:pt idx="4599">
                  <c:v>2266.8164059999999</c:v>
                </c:pt>
                <c:pt idx="4600">
                  <c:v>2266.8227539999998</c:v>
                </c:pt>
                <c:pt idx="4601">
                  <c:v>2266.8259520000001</c:v>
                </c:pt>
                <c:pt idx="4602">
                  <c:v>2266.8354490000002</c:v>
                </c:pt>
                <c:pt idx="4603">
                  <c:v>2266.841797</c:v>
                </c:pt>
                <c:pt idx="4604">
                  <c:v>2266.8450859999998</c:v>
                </c:pt>
                <c:pt idx="4605">
                  <c:v>2266.8547359999998</c:v>
                </c:pt>
                <c:pt idx="4606">
                  <c:v>2266.8610840000001</c:v>
                </c:pt>
                <c:pt idx="4607">
                  <c:v>2266.8642199999999</c:v>
                </c:pt>
                <c:pt idx="4608">
                  <c:v>2266.873779</c:v>
                </c:pt>
                <c:pt idx="4609">
                  <c:v>2266.8801269999999</c:v>
                </c:pt>
                <c:pt idx="4610">
                  <c:v>2266.8833540000001</c:v>
                </c:pt>
                <c:pt idx="4611">
                  <c:v>2266.8928219999998</c:v>
                </c:pt>
                <c:pt idx="4612">
                  <c:v>2266.899414</c:v>
                </c:pt>
                <c:pt idx="4613">
                  <c:v>2266.9024880000002</c:v>
                </c:pt>
                <c:pt idx="4614">
                  <c:v>2266.9121089999999</c:v>
                </c:pt>
                <c:pt idx="4615">
                  <c:v>2266.9184570000002</c:v>
                </c:pt>
                <c:pt idx="4616">
                  <c:v>2266.9216219999998</c:v>
                </c:pt>
                <c:pt idx="4617">
                  <c:v>2266.9311520000001</c:v>
                </c:pt>
                <c:pt idx="4618">
                  <c:v>2266.9375</c:v>
                </c:pt>
                <c:pt idx="4619">
                  <c:v>2266.9407550000001</c:v>
                </c:pt>
                <c:pt idx="4620">
                  <c:v>2266.9504390000002</c:v>
                </c:pt>
                <c:pt idx="4621">
                  <c:v>2266.9567870000001</c:v>
                </c:pt>
                <c:pt idx="4622">
                  <c:v>2266.9598890000002</c:v>
                </c:pt>
                <c:pt idx="4623">
                  <c:v>2266.969482</c:v>
                </c:pt>
                <c:pt idx="4624">
                  <c:v>2266.9758299999999</c:v>
                </c:pt>
                <c:pt idx="4625">
                  <c:v>2266.9790229999999</c:v>
                </c:pt>
                <c:pt idx="4626">
                  <c:v>2266.9885250000002</c:v>
                </c:pt>
                <c:pt idx="4627">
                  <c:v>2266.9948730000001</c:v>
                </c:pt>
                <c:pt idx="4628">
                  <c:v>2266.998157</c:v>
                </c:pt>
                <c:pt idx="4629">
                  <c:v>2267.0078130000002</c:v>
                </c:pt>
                <c:pt idx="4630">
                  <c:v>2267.0141600000002</c:v>
                </c:pt>
                <c:pt idx="4631">
                  <c:v>2267.0172910000001</c:v>
                </c:pt>
                <c:pt idx="4632">
                  <c:v>2267.0268550000001</c:v>
                </c:pt>
                <c:pt idx="4633">
                  <c:v>2267.033203</c:v>
                </c:pt>
                <c:pt idx="4634">
                  <c:v>2267.0364249999998</c:v>
                </c:pt>
                <c:pt idx="4635">
                  <c:v>2267.0458979999999</c:v>
                </c:pt>
                <c:pt idx="4636">
                  <c:v>2267.05249</c:v>
                </c:pt>
                <c:pt idx="4637">
                  <c:v>2267.0555589999999</c:v>
                </c:pt>
                <c:pt idx="4638">
                  <c:v>2267.0651859999998</c:v>
                </c:pt>
                <c:pt idx="4639">
                  <c:v>2267.0715329999998</c:v>
                </c:pt>
                <c:pt idx="4640">
                  <c:v>2267.074693</c:v>
                </c:pt>
                <c:pt idx="4641">
                  <c:v>2267.0842290000001</c:v>
                </c:pt>
                <c:pt idx="4642">
                  <c:v>2267.0905760000001</c:v>
                </c:pt>
                <c:pt idx="4643">
                  <c:v>2267.0948589999998</c:v>
                </c:pt>
                <c:pt idx="4644">
                  <c:v>2267.1002039999998</c:v>
                </c:pt>
                <c:pt idx="4645">
                  <c:v>2267.1098630000001</c:v>
                </c:pt>
                <c:pt idx="4646">
                  <c:v>2267.1129599999999</c:v>
                </c:pt>
                <c:pt idx="4647">
                  <c:v>2267.119338</c:v>
                </c:pt>
                <c:pt idx="4648">
                  <c:v>2267.1289059999999</c:v>
                </c:pt>
                <c:pt idx="4649">
                  <c:v>2267.1320940000001</c:v>
                </c:pt>
                <c:pt idx="4650">
                  <c:v>2267.1384720000001</c:v>
                </c:pt>
                <c:pt idx="4651">
                  <c:v>2267.1479490000002</c:v>
                </c:pt>
                <c:pt idx="4652">
                  <c:v>2267.1512280000002</c:v>
                </c:pt>
                <c:pt idx="4653">
                  <c:v>2267.1576060000002</c:v>
                </c:pt>
                <c:pt idx="4654">
                  <c:v>2267.1672359999998</c:v>
                </c:pt>
                <c:pt idx="4655">
                  <c:v>2267.1703619999998</c:v>
                </c:pt>
                <c:pt idx="4656">
                  <c:v>2267.1767399999999</c:v>
                </c:pt>
                <c:pt idx="4657">
                  <c:v>2267.186279</c:v>
                </c:pt>
                <c:pt idx="4658">
                  <c:v>2267.189496</c:v>
                </c:pt>
                <c:pt idx="4659">
                  <c:v>2267.195874</c:v>
                </c:pt>
                <c:pt idx="4660">
                  <c:v>2267.2053219999998</c:v>
                </c:pt>
                <c:pt idx="4661">
                  <c:v>2267.2086300000001</c:v>
                </c:pt>
                <c:pt idx="4662">
                  <c:v>2267.2150080000001</c:v>
                </c:pt>
                <c:pt idx="4663">
                  <c:v>2267.2246089999999</c:v>
                </c:pt>
                <c:pt idx="4664">
                  <c:v>2267.2309570000002</c:v>
                </c:pt>
                <c:pt idx="4665">
                  <c:v>2267.2341419999998</c:v>
                </c:pt>
                <c:pt idx="4666">
                  <c:v>2267.2436520000001</c:v>
                </c:pt>
                <c:pt idx="4667">
                  <c:v>2267.25</c:v>
                </c:pt>
                <c:pt idx="4668">
                  <c:v>2267.2532759999999</c:v>
                </c:pt>
                <c:pt idx="4669">
                  <c:v>2267.2629390000002</c:v>
                </c:pt>
                <c:pt idx="4670">
                  <c:v>2267.2692870000001</c:v>
                </c:pt>
                <c:pt idx="4671">
                  <c:v>2267.2724090000002</c:v>
                </c:pt>
                <c:pt idx="4672">
                  <c:v>2267.281982</c:v>
                </c:pt>
                <c:pt idx="4673">
                  <c:v>2267.2883299999999</c:v>
                </c:pt>
                <c:pt idx="4674">
                  <c:v>2267.2915429999998</c:v>
                </c:pt>
                <c:pt idx="4675">
                  <c:v>2267.3010250000002</c:v>
                </c:pt>
                <c:pt idx="4676">
                  <c:v>2267.3073730000001</c:v>
                </c:pt>
                <c:pt idx="4677">
                  <c:v>2267.3106769999999</c:v>
                </c:pt>
                <c:pt idx="4678">
                  <c:v>2267.3203130000002</c:v>
                </c:pt>
                <c:pt idx="4679">
                  <c:v>2267.3266600000002</c:v>
                </c:pt>
                <c:pt idx="4680">
                  <c:v>2267.3298110000001</c:v>
                </c:pt>
                <c:pt idx="4681">
                  <c:v>2267.3393550000001</c:v>
                </c:pt>
                <c:pt idx="4682">
                  <c:v>2267.345703</c:v>
                </c:pt>
                <c:pt idx="4683">
                  <c:v>2267.3489450000002</c:v>
                </c:pt>
                <c:pt idx="4684">
                  <c:v>2267.3583979999999</c:v>
                </c:pt>
                <c:pt idx="4685">
                  <c:v>2267.36499</c:v>
                </c:pt>
                <c:pt idx="4686">
                  <c:v>2267.3680789999999</c:v>
                </c:pt>
                <c:pt idx="4687">
                  <c:v>2267.3776859999998</c:v>
                </c:pt>
                <c:pt idx="4688">
                  <c:v>2267.3840329999998</c:v>
                </c:pt>
                <c:pt idx="4689">
                  <c:v>2267.387213</c:v>
                </c:pt>
                <c:pt idx="4690">
                  <c:v>2267.3967290000001</c:v>
                </c:pt>
                <c:pt idx="4691">
                  <c:v>2267.4030760000001</c:v>
                </c:pt>
                <c:pt idx="4692">
                  <c:v>2267.4063470000001</c:v>
                </c:pt>
                <c:pt idx="4693">
                  <c:v>2267.4160160000001</c:v>
                </c:pt>
                <c:pt idx="4694">
                  <c:v>2267.4223630000001</c:v>
                </c:pt>
                <c:pt idx="4695">
                  <c:v>2267.4254810000002</c:v>
                </c:pt>
                <c:pt idx="4696">
                  <c:v>2267.4350589999999</c:v>
                </c:pt>
                <c:pt idx="4697">
                  <c:v>2267.4414059999999</c:v>
                </c:pt>
                <c:pt idx="4698">
                  <c:v>2267.444614</c:v>
                </c:pt>
                <c:pt idx="4699">
                  <c:v>2267.450992</c:v>
                </c:pt>
                <c:pt idx="4700">
                  <c:v>2267.4604490000002</c:v>
                </c:pt>
                <c:pt idx="4701">
                  <c:v>2267.4637480000001</c:v>
                </c:pt>
                <c:pt idx="4702">
                  <c:v>2267.4701260000002</c:v>
                </c:pt>
                <c:pt idx="4703">
                  <c:v>2267.4797359999998</c:v>
                </c:pt>
                <c:pt idx="4704">
                  <c:v>2267.4828819999998</c:v>
                </c:pt>
                <c:pt idx="4705">
                  <c:v>2267.4892599999998</c:v>
                </c:pt>
                <c:pt idx="4706">
                  <c:v>2267.498779</c:v>
                </c:pt>
                <c:pt idx="4707">
                  <c:v>2267.5051269999999</c:v>
                </c:pt>
                <c:pt idx="4708">
                  <c:v>2267.508394</c:v>
                </c:pt>
                <c:pt idx="4709">
                  <c:v>2267.5180660000001</c:v>
                </c:pt>
                <c:pt idx="4710">
                  <c:v>2267.524414</c:v>
                </c:pt>
                <c:pt idx="4711">
                  <c:v>2267.5275280000001</c:v>
                </c:pt>
                <c:pt idx="4712">
                  <c:v>2267.5371089999999</c:v>
                </c:pt>
                <c:pt idx="4713">
                  <c:v>2267.5434570000002</c:v>
                </c:pt>
                <c:pt idx="4714">
                  <c:v>2267.5466620000002</c:v>
                </c:pt>
                <c:pt idx="4715">
                  <c:v>2267.5561520000001</c:v>
                </c:pt>
                <c:pt idx="4716">
                  <c:v>2267.5625</c:v>
                </c:pt>
                <c:pt idx="4717">
                  <c:v>2267.5657959999999</c:v>
                </c:pt>
                <c:pt idx="4718">
                  <c:v>2267.5754390000002</c:v>
                </c:pt>
                <c:pt idx="4719">
                  <c:v>2267.5817870000001</c:v>
                </c:pt>
                <c:pt idx="4720">
                  <c:v>2267.58493</c:v>
                </c:pt>
                <c:pt idx="4721">
                  <c:v>2267.594482</c:v>
                </c:pt>
                <c:pt idx="4722">
                  <c:v>2267.6008299999999</c:v>
                </c:pt>
                <c:pt idx="4723">
                  <c:v>2267.6040640000001</c:v>
                </c:pt>
                <c:pt idx="4724">
                  <c:v>2267.6135250000002</c:v>
                </c:pt>
                <c:pt idx="4725">
                  <c:v>2267.6201169999999</c:v>
                </c:pt>
                <c:pt idx="4726">
                  <c:v>2267.6231969999999</c:v>
                </c:pt>
                <c:pt idx="4727">
                  <c:v>2267.6295749999999</c:v>
                </c:pt>
                <c:pt idx="4728">
                  <c:v>2267.6391600000002</c:v>
                </c:pt>
                <c:pt idx="4729">
                  <c:v>2267.6455080000001</c:v>
                </c:pt>
                <c:pt idx="4730">
                  <c:v>2267.6487090000001</c:v>
                </c:pt>
                <c:pt idx="4731">
                  <c:v>2267.658203</c:v>
                </c:pt>
                <c:pt idx="4732">
                  <c:v>2267.6645509999998</c:v>
                </c:pt>
                <c:pt idx="4733">
                  <c:v>2267.6678430000002</c:v>
                </c:pt>
                <c:pt idx="4734">
                  <c:v>2267.67749</c:v>
                </c:pt>
                <c:pt idx="4735">
                  <c:v>2267.6838379999999</c:v>
                </c:pt>
                <c:pt idx="4736">
                  <c:v>2267.6869769999998</c:v>
                </c:pt>
                <c:pt idx="4737">
                  <c:v>2267.6965329999998</c:v>
                </c:pt>
                <c:pt idx="4738">
                  <c:v>2267.7028810000002</c:v>
                </c:pt>
                <c:pt idx="4739">
                  <c:v>2267.706111</c:v>
                </c:pt>
                <c:pt idx="4740">
                  <c:v>2267.7155760000001</c:v>
                </c:pt>
                <c:pt idx="4741">
                  <c:v>2267.7221679999998</c:v>
                </c:pt>
                <c:pt idx="4742">
                  <c:v>2267.7252450000001</c:v>
                </c:pt>
                <c:pt idx="4743">
                  <c:v>2267.734375</c:v>
                </c:pt>
                <c:pt idx="4744">
                  <c:v>2267.741211</c:v>
                </c:pt>
                <c:pt idx="4745">
                  <c:v>2267.7475589999999</c:v>
                </c:pt>
                <c:pt idx="4746">
                  <c:v>2267.7507569999998</c:v>
                </c:pt>
                <c:pt idx="4747">
                  <c:v>2267.7602539999998</c:v>
                </c:pt>
                <c:pt idx="4748">
                  <c:v>2267.7666020000001</c:v>
                </c:pt>
                <c:pt idx="4749">
                  <c:v>2267.7698909999999</c:v>
                </c:pt>
                <c:pt idx="4750">
                  <c:v>2267.7795409999999</c:v>
                </c:pt>
                <c:pt idx="4751">
                  <c:v>2267.7858890000002</c:v>
                </c:pt>
                <c:pt idx="4752">
                  <c:v>2267.7890240000002</c:v>
                </c:pt>
                <c:pt idx="4753">
                  <c:v>2267.7985840000001</c:v>
                </c:pt>
                <c:pt idx="4754">
                  <c:v>2267.804932</c:v>
                </c:pt>
                <c:pt idx="4755">
                  <c:v>2267.8081579999998</c:v>
                </c:pt>
                <c:pt idx="4756">
                  <c:v>2267.8176269999999</c:v>
                </c:pt>
                <c:pt idx="4757">
                  <c:v>2267.8242190000001</c:v>
                </c:pt>
                <c:pt idx="4758">
                  <c:v>2267.8272919999999</c:v>
                </c:pt>
                <c:pt idx="4759">
                  <c:v>2267.836914</c:v>
                </c:pt>
                <c:pt idx="4760">
                  <c:v>2267.8432619999999</c:v>
                </c:pt>
                <c:pt idx="4761">
                  <c:v>2267.8464260000001</c:v>
                </c:pt>
                <c:pt idx="4762">
                  <c:v>2267.8559570000002</c:v>
                </c:pt>
                <c:pt idx="4763">
                  <c:v>2267.8623050000001</c:v>
                </c:pt>
                <c:pt idx="4764">
                  <c:v>2267.8655600000002</c:v>
                </c:pt>
                <c:pt idx="4765">
                  <c:v>2267.8752439999998</c:v>
                </c:pt>
                <c:pt idx="4766">
                  <c:v>2267.8815920000002</c:v>
                </c:pt>
                <c:pt idx="4767">
                  <c:v>2267.8846939999999</c:v>
                </c:pt>
                <c:pt idx="4768">
                  <c:v>2267.8910719999999</c:v>
                </c:pt>
                <c:pt idx="4769">
                  <c:v>2267.900635</c:v>
                </c:pt>
                <c:pt idx="4770">
                  <c:v>2267.903828</c:v>
                </c:pt>
                <c:pt idx="4771">
                  <c:v>2267.910206</c:v>
                </c:pt>
                <c:pt idx="4772">
                  <c:v>2267.9196780000002</c:v>
                </c:pt>
                <c:pt idx="4773">
                  <c:v>2267.9262699999999</c:v>
                </c:pt>
                <c:pt idx="4774">
                  <c:v>2267.9293400000001</c:v>
                </c:pt>
                <c:pt idx="4775">
                  <c:v>2267.9389649999998</c:v>
                </c:pt>
                <c:pt idx="4776">
                  <c:v>2267.9453130000002</c:v>
                </c:pt>
                <c:pt idx="4777">
                  <c:v>2267.9484739999998</c:v>
                </c:pt>
                <c:pt idx="4778">
                  <c:v>2267.9580080000001</c:v>
                </c:pt>
                <c:pt idx="4779">
                  <c:v>2267.9643550000001</c:v>
                </c:pt>
                <c:pt idx="4780">
                  <c:v>2267.967607</c:v>
                </c:pt>
                <c:pt idx="4781">
                  <c:v>2267.9772950000001</c:v>
                </c:pt>
                <c:pt idx="4782">
                  <c:v>2267.983643</c:v>
                </c:pt>
                <c:pt idx="4783">
                  <c:v>2267.9867410000002</c:v>
                </c:pt>
                <c:pt idx="4784">
                  <c:v>2267.9963379999999</c:v>
                </c:pt>
                <c:pt idx="4785">
                  <c:v>2268.0026859999998</c:v>
                </c:pt>
                <c:pt idx="4786">
                  <c:v>2268.0058749999998</c:v>
                </c:pt>
                <c:pt idx="4787">
                  <c:v>2268.0153810000002</c:v>
                </c:pt>
                <c:pt idx="4788">
                  <c:v>2268.0217290000001</c:v>
                </c:pt>
                <c:pt idx="4789">
                  <c:v>2268.025009</c:v>
                </c:pt>
                <c:pt idx="4790">
                  <c:v>2268.0346679999998</c:v>
                </c:pt>
                <c:pt idx="4791">
                  <c:v>2268.0410160000001</c:v>
                </c:pt>
                <c:pt idx="4792">
                  <c:v>2268.0441430000001</c:v>
                </c:pt>
                <c:pt idx="4793">
                  <c:v>2268.053711</c:v>
                </c:pt>
                <c:pt idx="4794">
                  <c:v>2268.0600589999999</c:v>
                </c:pt>
                <c:pt idx="4795">
                  <c:v>2268.0632770000002</c:v>
                </c:pt>
                <c:pt idx="4796">
                  <c:v>2268.0727539999998</c:v>
                </c:pt>
                <c:pt idx="4797">
                  <c:v>2268.0791020000001</c:v>
                </c:pt>
                <c:pt idx="4798">
                  <c:v>2268.0824109999999</c:v>
                </c:pt>
                <c:pt idx="4799">
                  <c:v>2268.0920409999999</c:v>
                </c:pt>
                <c:pt idx="4800">
                  <c:v>2268.0983890000002</c:v>
                </c:pt>
                <c:pt idx="4801">
                  <c:v>2268.101545</c:v>
                </c:pt>
                <c:pt idx="4802">
                  <c:v>2268.1110840000001</c:v>
                </c:pt>
                <c:pt idx="4803">
                  <c:v>2268.117432</c:v>
                </c:pt>
                <c:pt idx="4804">
                  <c:v>2268.1206790000001</c:v>
                </c:pt>
                <c:pt idx="4805">
                  <c:v>2268.1301269999999</c:v>
                </c:pt>
                <c:pt idx="4806">
                  <c:v>2268.1367190000001</c:v>
                </c:pt>
                <c:pt idx="4807">
                  <c:v>2268.1398119999999</c:v>
                </c:pt>
                <c:pt idx="4808">
                  <c:v>2268.149414</c:v>
                </c:pt>
                <c:pt idx="4809">
                  <c:v>2268.1557619999999</c:v>
                </c:pt>
                <c:pt idx="4810">
                  <c:v>2268.158946</c:v>
                </c:pt>
                <c:pt idx="4811">
                  <c:v>2268.1684570000002</c:v>
                </c:pt>
                <c:pt idx="4812">
                  <c:v>2268.1748050000001</c:v>
                </c:pt>
                <c:pt idx="4813">
                  <c:v>2268.1780800000001</c:v>
                </c:pt>
                <c:pt idx="4814">
                  <c:v>2268.1877439999998</c:v>
                </c:pt>
                <c:pt idx="4815">
                  <c:v>2268.1940920000002</c:v>
                </c:pt>
                <c:pt idx="4816">
                  <c:v>2268.1972139999998</c:v>
                </c:pt>
                <c:pt idx="4817">
                  <c:v>2268.2067870000001</c:v>
                </c:pt>
                <c:pt idx="4818">
                  <c:v>2268.213135</c:v>
                </c:pt>
                <c:pt idx="4819">
                  <c:v>2268.2163479999999</c:v>
                </c:pt>
                <c:pt idx="4820">
                  <c:v>2268.2258299999999</c:v>
                </c:pt>
                <c:pt idx="4821">
                  <c:v>2268.2321780000002</c:v>
                </c:pt>
                <c:pt idx="4822">
                  <c:v>2268.235482</c:v>
                </c:pt>
                <c:pt idx="4823">
                  <c:v>2268.2451169999999</c:v>
                </c:pt>
                <c:pt idx="4824">
                  <c:v>2268.2514649999998</c:v>
                </c:pt>
                <c:pt idx="4825">
                  <c:v>2268.2546160000002</c:v>
                </c:pt>
                <c:pt idx="4826">
                  <c:v>2268.2641600000002</c:v>
                </c:pt>
                <c:pt idx="4827">
                  <c:v>2268.2705080000001</c:v>
                </c:pt>
                <c:pt idx="4828">
                  <c:v>2268.2737499999998</c:v>
                </c:pt>
                <c:pt idx="4829">
                  <c:v>2268.283203</c:v>
                </c:pt>
                <c:pt idx="4830">
                  <c:v>2268.2897950000001</c:v>
                </c:pt>
                <c:pt idx="4831">
                  <c:v>2268.292884</c:v>
                </c:pt>
                <c:pt idx="4832">
                  <c:v>2268.30249</c:v>
                </c:pt>
                <c:pt idx="4833">
                  <c:v>2268.3088379999999</c:v>
                </c:pt>
                <c:pt idx="4834">
                  <c:v>2268.3120170000002</c:v>
                </c:pt>
                <c:pt idx="4835">
                  <c:v>2268.3215329999998</c:v>
                </c:pt>
                <c:pt idx="4836">
                  <c:v>2268.3278810000002</c:v>
                </c:pt>
                <c:pt idx="4837">
                  <c:v>2268.3311509999999</c:v>
                </c:pt>
                <c:pt idx="4838">
                  <c:v>2268.3408199999999</c:v>
                </c:pt>
                <c:pt idx="4839">
                  <c:v>2268.3471679999998</c:v>
                </c:pt>
                <c:pt idx="4840">
                  <c:v>2268.350285</c:v>
                </c:pt>
                <c:pt idx="4841">
                  <c:v>2268.3598630000001</c:v>
                </c:pt>
                <c:pt idx="4842">
                  <c:v>2268.366211</c:v>
                </c:pt>
                <c:pt idx="4843">
                  <c:v>2268.3694190000001</c:v>
                </c:pt>
                <c:pt idx="4844">
                  <c:v>2268.3789059999999</c:v>
                </c:pt>
                <c:pt idx="4845">
                  <c:v>2268.3852539999998</c:v>
                </c:pt>
                <c:pt idx="4846">
                  <c:v>2268.3885529999998</c:v>
                </c:pt>
                <c:pt idx="4847">
                  <c:v>2268.398193</c:v>
                </c:pt>
                <c:pt idx="4848">
                  <c:v>2268.4045409999999</c:v>
                </c:pt>
                <c:pt idx="4849">
                  <c:v>2268.4076869999999</c:v>
                </c:pt>
                <c:pt idx="4850">
                  <c:v>2268.4172359999998</c:v>
                </c:pt>
                <c:pt idx="4851">
                  <c:v>2268.4235840000001</c:v>
                </c:pt>
                <c:pt idx="4852">
                  <c:v>2268.426821</c:v>
                </c:pt>
                <c:pt idx="4853">
                  <c:v>2268.436279</c:v>
                </c:pt>
                <c:pt idx="4854">
                  <c:v>2268.4428710000002</c:v>
                </c:pt>
                <c:pt idx="4855">
                  <c:v>2268.4459550000001</c:v>
                </c:pt>
                <c:pt idx="4856">
                  <c:v>2268.4555660000001</c:v>
                </c:pt>
                <c:pt idx="4857">
                  <c:v>2268.461914</c:v>
                </c:pt>
                <c:pt idx="4858">
                  <c:v>2268.4650889999998</c:v>
                </c:pt>
                <c:pt idx="4859">
                  <c:v>2268.4746089999999</c:v>
                </c:pt>
                <c:pt idx="4860">
                  <c:v>2268.4809570000002</c:v>
                </c:pt>
                <c:pt idx="4861">
                  <c:v>2268.484222</c:v>
                </c:pt>
                <c:pt idx="4862">
                  <c:v>2268.4938959999999</c:v>
                </c:pt>
                <c:pt idx="4863">
                  <c:v>2268.5002439999998</c:v>
                </c:pt>
                <c:pt idx="4864">
                  <c:v>2268.5033560000002</c:v>
                </c:pt>
                <c:pt idx="4865">
                  <c:v>2268.5129390000002</c:v>
                </c:pt>
                <c:pt idx="4866">
                  <c:v>2268.5192870000001</c:v>
                </c:pt>
                <c:pt idx="4867">
                  <c:v>2268.5224899999998</c:v>
                </c:pt>
                <c:pt idx="4868">
                  <c:v>2268.531982</c:v>
                </c:pt>
                <c:pt idx="4869">
                  <c:v>2268.5383299999999</c:v>
                </c:pt>
                <c:pt idx="4870">
                  <c:v>2268.541624</c:v>
                </c:pt>
                <c:pt idx="4871">
                  <c:v>2268.5512699999999</c:v>
                </c:pt>
                <c:pt idx="4872">
                  <c:v>2268.5576169999999</c:v>
                </c:pt>
                <c:pt idx="4873">
                  <c:v>2268.5607580000001</c:v>
                </c:pt>
                <c:pt idx="4874">
                  <c:v>2268.5703130000002</c:v>
                </c:pt>
                <c:pt idx="4875">
                  <c:v>2268.5766600000002</c:v>
                </c:pt>
                <c:pt idx="4876">
                  <c:v>2268.5798920000002</c:v>
                </c:pt>
                <c:pt idx="4877">
                  <c:v>2268.5893550000001</c:v>
                </c:pt>
                <c:pt idx="4878">
                  <c:v>2268.5959469999998</c:v>
                </c:pt>
                <c:pt idx="4879">
                  <c:v>2268.5990259999999</c:v>
                </c:pt>
                <c:pt idx="4880">
                  <c:v>2268.608643</c:v>
                </c:pt>
                <c:pt idx="4881">
                  <c:v>2268.61499</c:v>
                </c:pt>
                <c:pt idx="4882">
                  <c:v>2268.61816</c:v>
                </c:pt>
                <c:pt idx="4883">
                  <c:v>2268.6276859999998</c:v>
                </c:pt>
                <c:pt idx="4884">
                  <c:v>2268.6340329999998</c:v>
                </c:pt>
                <c:pt idx="4885">
                  <c:v>2268.6372940000001</c:v>
                </c:pt>
                <c:pt idx="4886">
                  <c:v>2268.6469729999999</c:v>
                </c:pt>
                <c:pt idx="4887">
                  <c:v>2268.6533199999999</c:v>
                </c:pt>
                <c:pt idx="4888">
                  <c:v>2268.6564269999999</c:v>
                </c:pt>
                <c:pt idx="4889">
                  <c:v>2268.6660160000001</c:v>
                </c:pt>
                <c:pt idx="4890">
                  <c:v>2268.6723630000001</c:v>
                </c:pt>
                <c:pt idx="4891">
                  <c:v>2268.675561</c:v>
                </c:pt>
                <c:pt idx="4892">
                  <c:v>2268.6850589999999</c:v>
                </c:pt>
                <c:pt idx="4893">
                  <c:v>2268.6914059999999</c:v>
                </c:pt>
                <c:pt idx="4894">
                  <c:v>2268.6946950000001</c:v>
                </c:pt>
                <c:pt idx="4895">
                  <c:v>2268.704346</c:v>
                </c:pt>
                <c:pt idx="4896">
                  <c:v>2268.710693</c:v>
                </c:pt>
                <c:pt idx="4897">
                  <c:v>2268.7138289999998</c:v>
                </c:pt>
                <c:pt idx="4898">
                  <c:v>2268.7233890000002</c:v>
                </c:pt>
                <c:pt idx="4899">
                  <c:v>2268.7297359999998</c:v>
                </c:pt>
                <c:pt idx="4900">
                  <c:v>2268.7329629999999</c:v>
                </c:pt>
                <c:pt idx="4901">
                  <c:v>2268.742432</c:v>
                </c:pt>
                <c:pt idx="4902">
                  <c:v>2268.7490229999999</c:v>
                </c:pt>
                <c:pt idx="4903">
                  <c:v>2268.752097</c:v>
                </c:pt>
                <c:pt idx="4904">
                  <c:v>2268.7617190000001</c:v>
                </c:pt>
                <c:pt idx="4905">
                  <c:v>2268.7680660000001</c:v>
                </c:pt>
                <c:pt idx="4906">
                  <c:v>2268.7712310000002</c:v>
                </c:pt>
                <c:pt idx="4907">
                  <c:v>2268.7807619999999</c:v>
                </c:pt>
                <c:pt idx="4908">
                  <c:v>2268.7871089999999</c:v>
                </c:pt>
                <c:pt idx="4909">
                  <c:v>2268.7903649999998</c:v>
                </c:pt>
                <c:pt idx="4910">
                  <c:v>2268.8000489999999</c:v>
                </c:pt>
                <c:pt idx="4911">
                  <c:v>2268.8063959999999</c:v>
                </c:pt>
                <c:pt idx="4912">
                  <c:v>2268.809499</c:v>
                </c:pt>
                <c:pt idx="4913">
                  <c:v>2268.8190920000002</c:v>
                </c:pt>
                <c:pt idx="4914">
                  <c:v>2268.8254390000002</c:v>
                </c:pt>
                <c:pt idx="4915">
                  <c:v>2268.8286320000002</c:v>
                </c:pt>
                <c:pt idx="4916">
                  <c:v>2268.838135</c:v>
                </c:pt>
                <c:pt idx="4917">
                  <c:v>2268.844482</c:v>
                </c:pt>
                <c:pt idx="4918">
                  <c:v>2268.8477659999999</c:v>
                </c:pt>
                <c:pt idx="4919">
                  <c:v>2268.857422</c:v>
                </c:pt>
                <c:pt idx="4920">
                  <c:v>2268.8637699999999</c:v>
                </c:pt>
                <c:pt idx="4921">
                  <c:v>2268.8669</c:v>
                </c:pt>
                <c:pt idx="4922">
                  <c:v>2268.8764649999998</c:v>
                </c:pt>
                <c:pt idx="4923">
                  <c:v>2268.8828130000002</c:v>
                </c:pt>
                <c:pt idx="4924">
                  <c:v>2268.8860340000001</c:v>
                </c:pt>
                <c:pt idx="4925">
                  <c:v>2268.8955080000001</c:v>
                </c:pt>
                <c:pt idx="4926">
                  <c:v>2268.9020999999998</c:v>
                </c:pt>
                <c:pt idx="4927">
                  <c:v>2268.9051679999998</c:v>
                </c:pt>
                <c:pt idx="4928">
                  <c:v>2268.9147950000001</c:v>
                </c:pt>
                <c:pt idx="4929">
                  <c:v>2268.921143</c:v>
                </c:pt>
                <c:pt idx="4930">
                  <c:v>2268.9243019999999</c:v>
                </c:pt>
                <c:pt idx="4931">
                  <c:v>2268.9338379999999</c:v>
                </c:pt>
                <c:pt idx="4932">
                  <c:v>2268.9401859999998</c:v>
                </c:pt>
                <c:pt idx="4933">
                  <c:v>2268.943436</c:v>
                </c:pt>
                <c:pt idx="4934">
                  <c:v>2268.953125</c:v>
                </c:pt>
                <c:pt idx="4935">
                  <c:v>2268.9594729999999</c:v>
                </c:pt>
                <c:pt idx="4936">
                  <c:v>2268.9625700000001</c:v>
                </c:pt>
                <c:pt idx="4937">
                  <c:v>2268.9721679999998</c:v>
                </c:pt>
                <c:pt idx="4938">
                  <c:v>2268.9785160000001</c:v>
                </c:pt>
                <c:pt idx="4939">
                  <c:v>2268.9817039999998</c:v>
                </c:pt>
                <c:pt idx="4940">
                  <c:v>2268.991211</c:v>
                </c:pt>
                <c:pt idx="4941">
                  <c:v>2268.9975589999999</c:v>
                </c:pt>
                <c:pt idx="4942">
                  <c:v>2269.000837</c:v>
                </c:pt>
                <c:pt idx="4943">
                  <c:v>2269.0104980000001</c:v>
                </c:pt>
                <c:pt idx="4944">
                  <c:v>2269.016846</c:v>
                </c:pt>
                <c:pt idx="4945">
                  <c:v>2269.0199710000002</c:v>
                </c:pt>
                <c:pt idx="4946">
                  <c:v>2269.0295409999999</c:v>
                </c:pt>
                <c:pt idx="4947">
                  <c:v>2269.0358890000002</c:v>
                </c:pt>
                <c:pt idx="4948">
                  <c:v>2269.0391049999998</c:v>
                </c:pt>
                <c:pt idx="4949">
                  <c:v>2269.0485840000001</c:v>
                </c:pt>
                <c:pt idx="4950">
                  <c:v>2269.054932</c:v>
                </c:pt>
                <c:pt idx="4951">
                  <c:v>2269.058239</c:v>
                </c:pt>
                <c:pt idx="4952">
                  <c:v>2269.0678710000002</c:v>
                </c:pt>
                <c:pt idx="4953">
                  <c:v>2269.070995</c:v>
                </c:pt>
                <c:pt idx="4954">
                  <c:v>2269.0805660000001</c:v>
                </c:pt>
                <c:pt idx="4955">
                  <c:v>2269.086914</c:v>
                </c:pt>
                <c:pt idx="4956">
                  <c:v>2269.0901290000002</c:v>
                </c:pt>
                <c:pt idx="4957">
                  <c:v>2269.0996089999999</c:v>
                </c:pt>
                <c:pt idx="4958">
                  <c:v>2269.1059570000002</c:v>
                </c:pt>
                <c:pt idx="4959">
                  <c:v>2269.1092629999998</c:v>
                </c:pt>
                <c:pt idx="4960">
                  <c:v>2269.1188959999999</c:v>
                </c:pt>
                <c:pt idx="4961">
                  <c:v>2269.1252439999998</c:v>
                </c:pt>
                <c:pt idx="4962">
                  <c:v>2269.1283969999999</c:v>
                </c:pt>
                <c:pt idx="4963">
                  <c:v>2269.1379390000002</c:v>
                </c:pt>
                <c:pt idx="4964">
                  <c:v>2269.1442870000001</c:v>
                </c:pt>
                <c:pt idx="4965">
                  <c:v>2269.1475310000001</c:v>
                </c:pt>
                <c:pt idx="4966">
                  <c:v>2269.156982</c:v>
                </c:pt>
                <c:pt idx="4967">
                  <c:v>2269.1635740000002</c:v>
                </c:pt>
                <c:pt idx="4968">
                  <c:v>2269.1666639999999</c:v>
                </c:pt>
                <c:pt idx="4969">
                  <c:v>2269.1762699999999</c:v>
                </c:pt>
                <c:pt idx="4970">
                  <c:v>2269.1826169999999</c:v>
                </c:pt>
                <c:pt idx="4971">
                  <c:v>2269.185798</c:v>
                </c:pt>
                <c:pt idx="4972">
                  <c:v>2269.1953130000002</c:v>
                </c:pt>
                <c:pt idx="4973">
                  <c:v>2269.2016600000002</c:v>
                </c:pt>
                <c:pt idx="4974">
                  <c:v>2269.2049320000001</c:v>
                </c:pt>
                <c:pt idx="4975">
                  <c:v>2269.2145999999998</c:v>
                </c:pt>
                <c:pt idx="4976">
                  <c:v>2269.2240660000002</c:v>
                </c:pt>
                <c:pt idx="4977">
                  <c:v>2269.2240660000002</c:v>
                </c:pt>
                <c:pt idx="4978">
                  <c:v>2269.233643</c:v>
                </c:pt>
                <c:pt idx="4979">
                  <c:v>2269.2431999999999</c:v>
                </c:pt>
                <c:pt idx="4980">
                  <c:v>2269.2458499999998</c:v>
                </c:pt>
                <c:pt idx="4981">
                  <c:v>2269.2526859999998</c:v>
                </c:pt>
                <c:pt idx="4982">
                  <c:v>2269.262334</c:v>
                </c:pt>
                <c:pt idx="4983">
                  <c:v>2269.2651369999999</c:v>
                </c:pt>
                <c:pt idx="4984">
                  <c:v>2269.2719729999999</c:v>
                </c:pt>
                <c:pt idx="4985">
                  <c:v>2269.2814680000001</c:v>
                </c:pt>
                <c:pt idx="4986">
                  <c:v>2269.2841800000001</c:v>
                </c:pt>
                <c:pt idx="4987">
                  <c:v>2269.2910160000001</c:v>
                </c:pt>
                <c:pt idx="4988">
                  <c:v>2269.3006019999998</c:v>
                </c:pt>
                <c:pt idx="4989">
                  <c:v>2269.3032229999999</c:v>
                </c:pt>
                <c:pt idx="4990">
                  <c:v>2269.3100589999999</c:v>
                </c:pt>
                <c:pt idx="4991">
                  <c:v>2269.3197359999999</c:v>
                </c:pt>
                <c:pt idx="4992">
                  <c:v>2269.32251</c:v>
                </c:pt>
                <c:pt idx="4993">
                  <c:v>2269.329346</c:v>
                </c:pt>
                <c:pt idx="4994">
                  <c:v>2269.3388690000002</c:v>
                </c:pt>
                <c:pt idx="4995">
                  <c:v>2269.3420409999999</c:v>
                </c:pt>
                <c:pt idx="4996">
                  <c:v>2269.3483890000002</c:v>
                </c:pt>
                <c:pt idx="4997">
                  <c:v>2269.3580029999998</c:v>
                </c:pt>
                <c:pt idx="4998">
                  <c:v>2269.3610840000001</c:v>
                </c:pt>
                <c:pt idx="4999">
                  <c:v>2269.3676759999998</c:v>
                </c:pt>
                <c:pt idx="5000">
                  <c:v>2269.3771369999999</c:v>
                </c:pt>
                <c:pt idx="5001">
                  <c:v>2269.3803710000002</c:v>
                </c:pt>
                <c:pt idx="5002">
                  <c:v>2269.3867190000001</c:v>
                </c:pt>
                <c:pt idx="5003">
                  <c:v>2269.3962710000001</c:v>
                </c:pt>
                <c:pt idx="5004">
                  <c:v>2269.399414</c:v>
                </c:pt>
                <c:pt idx="5005">
                  <c:v>2269.4057619999999</c:v>
                </c:pt>
                <c:pt idx="5006">
                  <c:v>2269.4090270000002</c:v>
                </c:pt>
                <c:pt idx="5007">
                  <c:v>2269.4187010000001</c:v>
                </c:pt>
                <c:pt idx="5008">
                  <c:v>2269.4250489999999</c:v>
                </c:pt>
                <c:pt idx="5009">
                  <c:v>2269.4281609999998</c:v>
                </c:pt>
                <c:pt idx="5010">
                  <c:v>2269.4377439999998</c:v>
                </c:pt>
                <c:pt idx="5011">
                  <c:v>2269.4440920000002</c:v>
                </c:pt>
                <c:pt idx="5012">
                  <c:v>2269.4472949999999</c:v>
                </c:pt>
                <c:pt idx="5013">
                  <c:v>2269.4567870000001</c:v>
                </c:pt>
                <c:pt idx="5014">
                  <c:v>2269.463135</c:v>
                </c:pt>
                <c:pt idx="5015">
                  <c:v>2269.4664290000001</c:v>
                </c:pt>
                <c:pt idx="5016">
                  <c:v>2269.4760740000002</c:v>
                </c:pt>
                <c:pt idx="5017">
                  <c:v>2269.482422</c:v>
                </c:pt>
                <c:pt idx="5018">
                  <c:v>2269.4855630000002</c:v>
                </c:pt>
                <c:pt idx="5019">
                  <c:v>2269.4951169999999</c:v>
                </c:pt>
                <c:pt idx="5020">
                  <c:v>2269.5014649999998</c:v>
                </c:pt>
                <c:pt idx="5021">
                  <c:v>2269.5046969999999</c:v>
                </c:pt>
                <c:pt idx="5022">
                  <c:v>2269.5141600000002</c:v>
                </c:pt>
                <c:pt idx="5023">
                  <c:v>2269.5207519999999</c:v>
                </c:pt>
                <c:pt idx="5024">
                  <c:v>2269.5238300000001</c:v>
                </c:pt>
                <c:pt idx="5025">
                  <c:v>2269.5334469999998</c:v>
                </c:pt>
                <c:pt idx="5026">
                  <c:v>2269.5397950000001</c:v>
                </c:pt>
                <c:pt idx="5027">
                  <c:v>2269.5429640000002</c:v>
                </c:pt>
                <c:pt idx="5028">
                  <c:v>2269.55249</c:v>
                </c:pt>
                <c:pt idx="5029">
                  <c:v>2269.5588379999999</c:v>
                </c:pt>
                <c:pt idx="5030">
                  <c:v>2269.5620979999999</c:v>
                </c:pt>
                <c:pt idx="5031">
                  <c:v>2269.5717770000001</c:v>
                </c:pt>
                <c:pt idx="5032">
                  <c:v>2269.578125</c:v>
                </c:pt>
                <c:pt idx="5033">
                  <c:v>2269.581232</c:v>
                </c:pt>
                <c:pt idx="5034">
                  <c:v>2269.5908199999999</c:v>
                </c:pt>
                <c:pt idx="5035">
                  <c:v>2269.6003660000001</c:v>
                </c:pt>
                <c:pt idx="5036">
                  <c:v>2269.6030270000001</c:v>
                </c:pt>
                <c:pt idx="5037">
                  <c:v>2269.6098630000001</c:v>
                </c:pt>
                <c:pt idx="5038">
                  <c:v>2269.6131220000002</c:v>
                </c:pt>
                <c:pt idx="5039">
                  <c:v>2269.6228030000002</c:v>
                </c:pt>
                <c:pt idx="5040">
                  <c:v>2269.6291500000002</c:v>
                </c:pt>
                <c:pt idx="5041">
                  <c:v>2269.6322559999999</c:v>
                </c:pt>
                <c:pt idx="5042">
                  <c:v>2269.641846</c:v>
                </c:pt>
                <c:pt idx="5043">
                  <c:v>2269.648193</c:v>
                </c:pt>
                <c:pt idx="5044">
                  <c:v>2269.65139</c:v>
                </c:pt>
                <c:pt idx="5045">
                  <c:v>2269.6608890000002</c:v>
                </c:pt>
                <c:pt idx="5046">
                  <c:v>2269.6672359999998</c:v>
                </c:pt>
                <c:pt idx="5047">
                  <c:v>2269.6705240000001</c:v>
                </c:pt>
                <c:pt idx="5048">
                  <c:v>2269.6801759999998</c:v>
                </c:pt>
                <c:pt idx="5049">
                  <c:v>2269.6865229999999</c:v>
                </c:pt>
                <c:pt idx="5050">
                  <c:v>2269.6896569999999</c:v>
                </c:pt>
                <c:pt idx="5051">
                  <c:v>2269.6992190000001</c:v>
                </c:pt>
                <c:pt idx="5052">
                  <c:v>2269.7055660000001</c:v>
                </c:pt>
                <c:pt idx="5053">
                  <c:v>2269.708791</c:v>
                </c:pt>
                <c:pt idx="5054">
                  <c:v>2269.7182619999999</c:v>
                </c:pt>
                <c:pt idx="5055">
                  <c:v>2269.7248540000001</c:v>
                </c:pt>
                <c:pt idx="5056">
                  <c:v>2269.7279250000001</c:v>
                </c:pt>
                <c:pt idx="5057">
                  <c:v>2269.7375489999999</c:v>
                </c:pt>
                <c:pt idx="5058">
                  <c:v>2269.7438959999999</c:v>
                </c:pt>
                <c:pt idx="5059">
                  <c:v>2269.7470589999998</c:v>
                </c:pt>
                <c:pt idx="5060">
                  <c:v>2269.7565920000002</c:v>
                </c:pt>
                <c:pt idx="5061">
                  <c:v>2269.7629390000002</c:v>
                </c:pt>
                <c:pt idx="5062">
                  <c:v>2269.7661929999999</c:v>
                </c:pt>
                <c:pt idx="5063">
                  <c:v>2269.7758789999998</c:v>
                </c:pt>
                <c:pt idx="5064">
                  <c:v>2269.7822270000001</c:v>
                </c:pt>
                <c:pt idx="5065">
                  <c:v>2269.7853270000001</c:v>
                </c:pt>
                <c:pt idx="5066">
                  <c:v>2269.794922</c:v>
                </c:pt>
                <c:pt idx="5067">
                  <c:v>2269.8012699999999</c:v>
                </c:pt>
                <c:pt idx="5068">
                  <c:v>2269.8044610000002</c:v>
                </c:pt>
                <c:pt idx="5069">
                  <c:v>2269.8139649999998</c:v>
                </c:pt>
                <c:pt idx="5070">
                  <c:v>2269.8203130000002</c:v>
                </c:pt>
                <c:pt idx="5071">
                  <c:v>2269.8235949999998</c:v>
                </c:pt>
                <c:pt idx="5072">
                  <c:v>2269.8332519999999</c:v>
                </c:pt>
                <c:pt idx="5073">
                  <c:v>2269.8395999999998</c:v>
                </c:pt>
                <c:pt idx="5074">
                  <c:v>2269.849107</c:v>
                </c:pt>
                <c:pt idx="5075">
                  <c:v>2269.8522950000001</c:v>
                </c:pt>
                <c:pt idx="5076">
                  <c:v>2269.858643</c:v>
                </c:pt>
                <c:pt idx="5077">
                  <c:v>2269.8682399999998</c:v>
                </c:pt>
                <c:pt idx="5078">
                  <c:v>2269.8713379999999</c:v>
                </c:pt>
                <c:pt idx="5079">
                  <c:v>2269.8776859999998</c:v>
                </c:pt>
                <c:pt idx="5080">
                  <c:v>2269.8873739999999</c:v>
                </c:pt>
                <c:pt idx="5081">
                  <c:v>2269.890625</c:v>
                </c:pt>
                <c:pt idx="5082">
                  <c:v>2269.8969729999999</c:v>
                </c:pt>
                <c:pt idx="5083">
                  <c:v>2269.906508</c:v>
                </c:pt>
                <c:pt idx="5084">
                  <c:v>2269.9096679999998</c:v>
                </c:pt>
                <c:pt idx="5085">
                  <c:v>2269.9160160000001</c:v>
                </c:pt>
                <c:pt idx="5086">
                  <c:v>2269.9256420000002</c:v>
                </c:pt>
                <c:pt idx="5087">
                  <c:v>2269.928711</c:v>
                </c:pt>
                <c:pt idx="5088">
                  <c:v>2269.9353030000002</c:v>
                </c:pt>
                <c:pt idx="5089">
                  <c:v>2269.9447759999998</c:v>
                </c:pt>
                <c:pt idx="5090">
                  <c:v>2269.9479980000001</c:v>
                </c:pt>
                <c:pt idx="5091">
                  <c:v>2269.954346</c:v>
                </c:pt>
                <c:pt idx="5092">
                  <c:v>2269.9639099999999</c:v>
                </c:pt>
                <c:pt idx="5093">
                  <c:v>2269.9670409999999</c:v>
                </c:pt>
                <c:pt idx="5094">
                  <c:v>2269.9733890000002</c:v>
                </c:pt>
                <c:pt idx="5095">
                  <c:v>2269.9830440000001</c:v>
                </c:pt>
                <c:pt idx="5096">
                  <c:v>2269.986328</c:v>
                </c:pt>
                <c:pt idx="5097">
                  <c:v>2269.9926759999998</c:v>
                </c:pt>
                <c:pt idx="5098">
                  <c:v>2270.0021780000002</c:v>
                </c:pt>
                <c:pt idx="5099">
                  <c:v>2270.0053710000002</c:v>
                </c:pt>
                <c:pt idx="5100">
                  <c:v>2270.0117190000001</c:v>
                </c:pt>
                <c:pt idx="5101">
                  <c:v>2270.0213119999999</c:v>
                </c:pt>
                <c:pt idx="5102">
                  <c:v>2270.024414</c:v>
                </c:pt>
                <c:pt idx="5103">
                  <c:v>2270.0307619999999</c:v>
                </c:pt>
                <c:pt idx="5104">
                  <c:v>2270.0340670000001</c:v>
                </c:pt>
                <c:pt idx="5105">
                  <c:v>2270.0437010000001</c:v>
                </c:pt>
                <c:pt idx="5106">
                  <c:v>2270.0500489999999</c:v>
                </c:pt>
                <c:pt idx="5107">
                  <c:v>2270.0532010000002</c:v>
                </c:pt>
                <c:pt idx="5108">
                  <c:v>2270.0627439999998</c:v>
                </c:pt>
                <c:pt idx="5109">
                  <c:v>2270.0690920000002</c:v>
                </c:pt>
                <c:pt idx="5110">
                  <c:v>2270.0723349999998</c:v>
                </c:pt>
                <c:pt idx="5111">
                  <c:v>2270.0817870000001</c:v>
                </c:pt>
                <c:pt idx="5112">
                  <c:v>2270.0883789999998</c:v>
                </c:pt>
                <c:pt idx="5113">
                  <c:v>2270.097847</c:v>
                </c:pt>
                <c:pt idx="5114">
                  <c:v>2270.1010740000002</c:v>
                </c:pt>
                <c:pt idx="5115">
                  <c:v>2270.107422</c:v>
                </c:pt>
                <c:pt idx="5116">
                  <c:v>2270.1169810000001</c:v>
                </c:pt>
                <c:pt idx="5117">
                  <c:v>2270.1201169999999</c:v>
                </c:pt>
                <c:pt idx="5118">
                  <c:v>2270.1264649999998</c:v>
                </c:pt>
                <c:pt idx="5119">
                  <c:v>2270.1361149999998</c:v>
                </c:pt>
                <c:pt idx="5120">
                  <c:v>2270.1389159999999</c:v>
                </c:pt>
                <c:pt idx="5121">
                  <c:v>2270.1457519999999</c:v>
                </c:pt>
                <c:pt idx="5122">
                  <c:v>2270.1552489999999</c:v>
                </c:pt>
                <c:pt idx="5123">
                  <c:v>2270.1552489999999</c:v>
                </c:pt>
                <c:pt idx="5124">
                  <c:v>2270.1647950000001</c:v>
                </c:pt>
                <c:pt idx="5125">
                  <c:v>2270.174383</c:v>
                </c:pt>
                <c:pt idx="5126">
                  <c:v>2270.174383</c:v>
                </c:pt>
                <c:pt idx="5127">
                  <c:v>2270.1838379999999</c:v>
                </c:pt>
                <c:pt idx="5128">
                  <c:v>2270.1906739999999</c:v>
                </c:pt>
                <c:pt idx="5129">
                  <c:v>2270.1935170000002</c:v>
                </c:pt>
                <c:pt idx="5130">
                  <c:v>2270.203125</c:v>
                </c:pt>
                <c:pt idx="5131">
                  <c:v>2270.2094729999999</c:v>
                </c:pt>
                <c:pt idx="5132">
                  <c:v>2270.2126499999999</c:v>
                </c:pt>
                <c:pt idx="5133">
                  <c:v>2270.2221679999998</c:v>
                </c:pt>
                <c:pt idx="5134">
                  <c:v>2270.2285160000001</c:v>
                </c:pt>
                <c:pt idx="5135">
                  <c:v>2270.2317840000001</c:v>
                </c:pt>
                <c:pt idx="5136">
                  <c:v>2270.2414549999999</c:v>
                </c:pt>
                <c:pt idx="5137">
                  <c:v>2270.2478030000002</c:v>
                </c:pt>
                <c:pt idx="5138">
                  <c:v>2270.2509180000002</c:v>
                </c:pt>
                <c:pt idx="5139">
                  <c:v>2270.2604980000001</c:v>
                </c:pt>
                <c:pt idx="5140">
                  <c:v>2270.266846</c:v>
                </c:pt>
                <c:pt idx="5141">
                  <c:v>2270.2700519999999</c:v>
                </c:pt>
                <c:pt idx="5142">
                  <c:v>2270.2795409999999</c:v>
                </c:pt>
                <c:pt idx="5143">
                  <c:v>2270.2858890000002</c:v>
                </c:pt>
                <c:pt idx="5144">
                  <c:v>2270.289186</c:v>
                </c:pt>
                <c:pt idx="5145">
                  <c:v>2270.298828</c:v>
                </c:pt>
                <c:pt idx="5146">
                  <c:v>2270.3051759999998</c:v>
                </c:pt>
                <c:pt idx="5147">
                  <c:v>2270.3083200000001</c:v>
                </c:pt>
                <c:pt idx="5148">
                  <c:v>2270.3178710000002</c:v>
                </c:pt>
                <c:pt idx="5149">
                  <c:v>2270.3242190000001</c:v>
                </c:pt>
                <c:pt idx="5150">
                  <c:v>2270.3274540000002</c:v>
                </c:pt>
                <c:pt idx="5151">
                  <c:v>2270.336914</c:v>
                </c:pt>
                <c:pt idx="5152">
                  <c:v>2270.3435060000002</c:v>
                </c:pt>
                <c:pt idx="5153">
                  <c:v>2270.3465879999999</c:v>
                </c:pt>
                <c:pt idx="5154">
                  <c:v>2270.3562010000001</c:v>
                </c:pt>
                <c:pt idx="5155">
                  <c:v>2270.3625489999999</c:v>
                </c:pt>
                <c:pt idx="5156">
                  <c:v>2270.3720990000002</c:v>
                </c:pt>
                <c:pt idx="5157">
                  <c:v>2270.3752439999998</c:v>
                </c:pt>
                <c:pt idx="5158">
                  <c:v>2270.3815920000002</c:v>
                </c:pt>
                <c:pt idx="5159">
                  <c:v>2270.3912329999998</c:v>
                </c:pt>
                <c:pt idx="5160">
                  <c:v>2270.3940429999998</c:v>
                </c:pt>
                <c:pt idx="5161">
                  <c:v>2270.4008789999998</c:v>
                </c:pt>
                <c:pt idx="5162">
                  <c:v>2270.4072270000001</c:v>
                </c:pt>
                <c:pt idx="5163">
                  <c:v>2270.410367</c:v>
                </c:pt>
                <c:pt idx="5164">
                  <c:v>2270.419922</c:v>
                </c:pt>
                <c:pt idx="5165">
                  <c:v>2270.4262699999999</c:v>
                </c:pt>
                <c:pt idx="5166">
                  <c:v>2270.4295010000001</c:v>
                </c:pt>
                <c:pt idx="5167">
                  <c:v>2270.4389649999998</c:v>
                </c:pt>
                <c:pt idx="5168">
                  <c:v>2270.445557</c:v>
                </c:pt>
                <c:pt idx="5169">
                  <c:v>2270.4486350000002</c:v>
                </c:pt>
                <c:pt idx="5170">
                  <c:v>2270.4582519999999</c:v>
                </c:pt>
                <c:pt idx="5171">
                  <c:v>2270.4645999999998</c:v>
                </c:pt>
                <c:pt idx="5172">
                  <c:v>2270.4677689999999</c:v>
                </c:pt>
                <c:pt idx="5173">
                  <c:v>2270.4772950000001</c:v>
                </c:pt>
                <c:pt idx="5174">
                  <c:v>2270.483643</c:v>
                </c:pt>
                <c:pt idx="5175">
                  <c:v>2270.486903</c:v>
                </c:pt>
                <c:pt idx="5176">
                  <c:v>2270.4965820000002</c:v>
                </c:pt>
                <c:pt idx="5177">
                  <c:v>2270.5029300000001</c:v>
                </c:pt>
                <c:pt idx="5178">
                  <c:v>2270.5060370000001</c:v>
                </c:pt>
                <c:pt idx="5179">
                  <c:v>2270.515625</c:v>
                </c:pt>
                <c:pt idx="5180">
                  <c:v>2270.5219729999999</c:v>
                </c:pt>
                <c:pt idx="5181">
                  <c:v>2270.5315489999998</c:v>
                </c:pt>
                <c:pt idx="5182">
                  <c:v>2270.5346679999998</c:v>
                </c:pt>
                <c:pt idx="5183">
                  <c:v>2270.5410160000001</c:v>
                </c:pt>
                <c:pt idx="5184">
                  <c:v>2270.5506820000001</c:v>
                </c:pt>
                <c:pt idx="5185">
                  <c:v>2270.5539549999999</c:v>
                </c:pt>
                <c:pt idx="5186">
                  <c:v>2270.5603030000002</c:v>
                </c:pt>
                <c:pt idx="5187">
                  <c:v>2270.5671390000002</c:v>
                </c:pt>
                <c:pt idx="5188">
                  <c:v>2270.5698160000002</c:v>
                </c:pt>
                <c:pt idx="5189">
                  <c:v>2270.579346</c:v>
                </c:pt>
                <c:pt idx="5190">
                  <c:v>2270.585693</c:v>
                </c:pt>
                <c:pt idx="5191">
                  <c:v>2270.5889499999998</c:v>
                </c:pt>
                <c:pt idx="5192">
                  <c:v>2270.5986330000001</c:v>
                </c:pt>
                <c:pt idx="5193">
                  <c:v>2270.6049800000001</c:v>
                </c:pt>
                <c:pt idx="5194">
                  <c:v>2270.608084</c:v>
                </c:pt>
                <c:pt idx="5195">
                  <c:v>2270.6176759999998</c:v>
                </c:pt>
                <c:pt idx="5196">
                  <c:v>2270.6240229999999</c:v>
                </c:pt>
                <c:pt idx="5197">
                  <c:v>2270.6272180000001</c:v>
                </c:pt>
                <c:pt idx="5198">
                  <c:v>2270.6367190000001</c:v>
                </c:pt>
                <c:pt idx="5199">
                  <c:v>2270.6430660000001</c:v>
                </c:pt>
                <c:pt idx="5200">
                  <c:v>2270.6463520000002</c:v>
                </c:pt>
                <c:pt idx="5201">
                  <c:v>2270.6560060000002</c:v>
                </c:pt>
                <c:pt idx="5202">
                  <c:v>2270.6623540000001</c:v>
                </c:pt>
                <c:pt idx="5203">
                  <c:v>2270.6654859999999</c:v>
                </c:pt>
                <c:pt idx="5204">
                  <c:v>2270.6750489999999</c:v>
                </c:pt>
                <c:pt idx="5205">
                  <c:v>2270.6813959999999</c:v>
                </c:pt>
                <c:pt idx="5206">
                  <c:v>2270.68462</c:v>
                </c:pt>
                <c:pt idx="5207">
                  <c:v>2270.6940920000002</c:v>
                </c:pt>
                <c:pt idx="5208">
                  <c:v>2270.7006839999999</c:v>
                </c:pt>
                <c:pt idx="5209">
                  <c:v>2270.7037540000001</c:v>
                </c:pt>
                <c:pt idx="5210">
                  <c:v>2270.7133789999998</c:v>
                </c:pt>
                <c:pt idx="5211">
                  <c:v>2270.7197270000001</c:v>
                </c:pt>
                <c:pt idx="5212">
                  <c:v>2270.7228869999999</c:v>
                </c:pt>
                <c:pt idx="5213">
                  <c:v>2270.732422</c:v>
                </c:pt>
                <c:pt idx="5214">
                  <c:v>2270.7387699999999</c:v>
                </c:pt>
                <c:pt idx="5215">
                  <c:v>2270.742021</c:v>
                </c:pt>
                <c:pt idx="5216">
                  <c:v>2270.7517090000001</c:v>
                </c:pt>
                <c:pt idx="5217">
                  <c:v>2270.758057</c:v>
                </c:pt>
                <c:pt idx="5218">
                  <c:v>2270.7611550000001</c:v>
                </c:pt>
                <c:pt idx="5219">
                  <c:v>2270.7707519999999</c:v>
                </c:pt>
                <c:pt idx="5220">
                  <c:v>2270.7770999999998</c:v>
                </c:pt>
                <c:pt idx="5221">
                  <c:v>2270.7802889999998</c:v>
                </c:pt>
                <c:pt idx="5222">
                  <c:v>2270.7897950000001</c:v>
                </c:pt>
                <c:pt idx="5223">
                  <c:v>2270.796143</c:v>
                </c:pt>
                <c:pt idx="5224">
                  <c:v>2270.7994229999999</c:v>
                </c:pt>
                <c:pt idx="5225">
                  <c:v>2270.8090820000002</c:v>
                </c:pt>
                <c:pt idx="5226">
                  <c:v>2270.8154300000001</c:v>
                </c:pt>
                <c:pt idx="5227">
                  <c:v>2270.8185570000001</c:v>
                </c:pt>
                <c:pt idx="5228">
                  <c:v>2270.828125</c:v>
                </c:pt>
                <c:pt idx="5229">
                  <c:v>2270.8376910000002</c:v>
                </c:pt>
                <c:pt idx="5230">
                  <c:v>2270.8376910000002</c:v>
                </c:pt>
                <c:pt idx="5231">
                  <c:v>2270.8471679999998</c:v>
                </c:pt>
                <c:pt idx="5232">
                  <c:v>2270.8568249999998</c:v>
                </c:pt>
                <c:pt idx="5233">
                  <c:v>2270.8596189999998</c:v>
                </c:pt>
                <c:pt idx="5234">
                  <c:v>2270.8664549999999</c:v>
                </c:pt>
                <c:pt idx="5235">
                  <c:v>2270.875959</c:v>
                </c:pt>
                <c:pt idx="5236">
                  <c:v>2270.8786620000001</c:v>
                </c:pt>
                <c:pt idx="5237">
                  <c:v>2270.8854980000001</c:v>
                </c:pt>
                <c:pt idx="5238">
                  <c:v>2270.8950920000002</c:v>
                </c:pt>
                <c:pt idx="5239">
                  <c:v>2270.8950920000002</c:v>
                </c:pt>
                <c:pt idx="5240">
                  <c:v>2270.9045409999999</c:v>
                </c:pt>
                <c:pt idx="5241">
                  <c:v>2270.9111330000001</c:v>
                </c:pt>
                <c:pt idx="5242">
                  <c:v>2270.9142259999999</c:v>
                </c:pt>
                <c:pt idx="5243">
                  <c:v>2270.923828</c:v>
                </c:pt>
                <c:pt idx="5244">
                  <c:v>2270.93336</c:v>
                </c:pt>
                <c:pt idx="5245">
                  <c:v>2270.9365229999999</c:v>
                </c:pt>
                <c:pt idx="5246">
                  <c:v>2270.9428710000002</c:v>
                </c:pt>
                <c:pt idx="5247">
                  <c:v>2270.9524940000001</c:v>
                </c:pt>
                <c:pt idx="5248">
                  <c:v>2270.9555660000001</c:v>
                </c:pt>
                <c:pt idx="5249">
                  <c:v>2270.9621579999998</c:v>
                </c:pt>
                <c:pt idx="5250">
                  <c:v>2270.9716279999998</c:v>
                </c:pt>
                <c:pt idx="5251">
                  <c:v>2270.9748540000001</c:v>
                </c:pt>
                <c:pt idx="5252">
                  <c:v>2270.9812010000001</c:v>
                </c:pt>
                <c:pt idx="5253">
                  <c:v>2270.9907619999999</c:v>
                </c:pt>
                <c:pt idx="5254">
                  <c:v>2270.9938959999999</c:v>
                </c:pt>
                <c:pt idx="5255">
                  <c:v>2271.0002439999998</c:v>
                </c:pt>
                <c:pt idx="5256">
                  <c:v>2271.009896</c:v>
                </c:pt>
                <c:pt idx="5257">
                  <c:v>2271.0131839999999</c:v>
                </c:pt>
                <c:pt idx="5258">
                  <c:v>2271.0195309999999</c:v>
                </c:pt>
                <c:pt idx="5259">
                  <c:v>2271.0290300000001</c:v>
                </c:pt>
                <c:pt idx="5260">
                  <c:v>2271.0317380000001</c:v>
                </c:pt>
                <c:pt idx="5261">
                  <c:v>2271.0385740000002</c:v>
                </c:pt>
                <c:pt idx="5262">
                  <c:v>2271.0481639999998</c:v>
                </c:pt>
                <c:pt idx="5263">
                  <c:v>2271.0481639999998</c:v>
                </c:pt>
                <c:pt idx="5264">
                  <c:v>2271.0576169999999</c:v>
                </c:pt>
                <c:pt idx="5265">
                  <c:v>2271.0642090000001</c:v>
                </c:pt>
                <c:pt idx="5266">
                  <c:v>2271.0672970000001</c:v>
                </c:pt>
                <c:pt idx="5267">
                  <c:v>2271.076904</c:v>
                </c:pt>
                <c:pt idx="5268">
                  <c:v>2271.0832519999999</c:v>
                </c:pt>
                <c:pt idx="5269">
                  <c:v>2271.0864310000002</c:v>
                </c:pt>
                <c:pt idx="5270">
                  <c:v>2271.0959469999998</c:v>
                </c:pt>
                <c:pt idx="5271">
                  <c:v>2271.1022950000001</c:v>
                </c:pt>
                <c:pt idx="5272">
                  <c:v>2271.1055649999998</c:v>
                </c:pt>
                <c:pt idx="5273">
                  <c:v>2271.1152339999999</c:v>
                </c:pt>
                <c:pt idx="5274">
                  <c:v>2271.1215820000002</c:v>
                </c:pt>
                <c:pt idx="5275">
                  <c:v>2271.124699</c:v>
                </c:pt>
                <c:pt idx="5276">
                  <c:v>2271.1342770000001</c:v>
                </c:pt>
                <c:pt idx="5277">
                  <c:v>2271.140625</c:v>
                </c:pt>
                <c:pt idx="5278">
                  <c:v>2271.1438330000001</c:v>
                </c:pt>
                <c:pt idx="5279">
                  <c:v>2271.1533199999999</c:v>
                </c:pt>
                <c:pt idx="5280">
                  <c:v>2271.1596679999998</c:v>
                </c:pt>
                <c:pt idx="5281">
                  <c:v>2271.1629670000002</c:v>
                </c:pt>
                <c:pt idx="5282">
                  <c:v>2271.172607</c:v>
                </c:pt>
                <c:pt idx="5283">
                  <c:v>2271.1789549999999</c:v>
                </c:pt>
                <c:pt idx="5284">
                  <c:v>2271.1821009999999</c:v>
                </c:pt>
                <c:pt idx="5285">
                  <c:v>2271.1916500000002</c:v>
                </c:pt>
                <c:pt idx="5286">
                  <c:v>2271.1979980000001</c:v>
                </c:pt>
                <c:pt idx="5287">
                  <c:v>2271.201235</c:v>
                </c:pt>
                <c:pt idx="5288">
                  <c:v>2271.210693</c:v>
                </c:pt>
                <c:pt idx="5289">
                  <c:v>2271.2172850000002</c:v>
                </c:pt>
                <c:pt idx="5290">
                  <c:v>2271.2203690000001</c:v>
                </c:pt>
                <c:pt idx="5291">
                  <c:v>2271.2299800000001</c:v>
                </c:pt>
                <c:pt idx="5292">
                  <c:v>2271.236328</c:v>
                </c:pt>
                <c:pt idx="5293">
                  <c:v>2271.2395019999999</c:v>
                </c:pt>
                <c:pt idx="5294">
                  <c:v>2271.2490229999999</c:v>
                </c:pt>
                <c:pt idx="5295">
                  <c:v>2271.2553710000002</c:v>
                </c:pt>
                <c:pt idx="5296">
                  <c:v>2271.258636</c:v>
                </c:pt>
                <c:pt idx="5297">
                  <c:v>2271.2683109999998</c:v>
                </c:pt>
                <c:pt idx="5298">
                  <c:v>2271.2746579999998</c:v>
                </c:pt>
                <c:pt idx="5299">
                  <c:v>2271.2777700000001</c:v>
                </c:pt>
                <c:pt idx="5300">
                  <c:v>2271.2873540000001</c:v>
                </c:pt>
                <c:pt idx="5301">
                  <c:v>2271.2937010000001</c:v>
                </c:pt>
                <c:pt idx="5302">
                  <c:v>2271.2969039999998</c:v>
                </c:pt>
                <c:pt idx="5303">
                  <c:v>2271.3063959999999</c:v>
                </c:pt>
                <c:pt idx="5304">
                  <c:v>2271.3127439999998</c:v>
                </c:pt>
                <c:pt idx="5305">
                  <c:v>2271.3160379999999</c:v>
                </c:pt>
                <c:pt idx="5306">
                  <c:v>2271.3256839999999</c:v>
                </c:pt>
                <c:pt idx="5307">
                  <c:v>2271.3320309999999</c:v>
                </c:pt>
                <c:pt idx="5308">
                  <c:v>2271.3351720000001</c:v>
                </c:pt>
                <c:pt idx="5309">
                  <c:v>2271.3447270000001</c:v>
                </c:pt>
                <c:pt idx="5310">
                  <c:v>2271.3510740000002</c:v>
                </c:pt>
                <c:pt idx="5311">
                  <c:v>2271.3543060000002</c:v>
                </c:pt>
                <c:pt idx="5312">
                  <c:v>2271.3637699999999</c:v>
                </c:pt>
                <c:pt idx="5313">
                  <c:v>2271.3703609999998</c:v>
                </c:pt>
                <c:pt idx="5314">
                  <c:v>2271.3798179999999</c:v>
                </c:pt>
                <c:pt idx="5315">
                  <c:v>2271.383057</c:v>
                </c:pt>
                <c:pt idx="5316">
                  <c:v>2271.389404</c:v>
                </c:pt>
                <c:pt idx="5317">
                  <c:v>2271.398952</c:v>
                </c:pt>
                <c:pt idx="5318">
                  <c:v>2271.4020999999998</c:v>
                </c:pt>
                <c:pt idx="5319">
                  <c:v>2271.4084469999998</c:v>
                </c:pt>
                <c:pt idx="5320">
                  <c:v>2271.4180849999998</c:v>
                </c:pt>
                <c:pt idx="5321">
                  <c:v>2271.4213869999999</c:v>
                </c:pt>
                <c:pt idx="5322">
                  <c:v>2271.4277339999999</c:v>
                </c:pt>
                <c:pt idx="5323">
                  <c:v>2271.4372189999999</c:v>
                </c:pt>
                <c:pt idx="5324">
                  <c:v>2271.4404300000001</c:v>
                </c:pt>
                <c:pt idx="5325">
                  <c:v>2271.4467770000001</c:v>
                </c:pt>
                <c:pt idx="5326">
                  <c:v>2271.456353</c:v>
                </c:pt>
                <c:pt idx="5327">
                  <c:v>2271.4594729999999</c:v>
                </c:pt>
                <c:pt idx="5328">
                  <c:v>2271.4658199999999</c:v>
                </c:pt>
                <c:pt idx="5329">
                  <c:v>2271.4691090000001</c:v>
                </c:pt>
                <c:pt idx="5330">
                  <c:v>2271.47876</c:v>
                </c:pt>
                <c:pt idx="5331">
                  <c:v>2271.485107</c:v>
                </c:pt>
                <c:pt idx="5332">
                  <c:v>2271.4882429999998</c:v>
                </c:pt>
                <c:pt idx="5333">
                  <c:v>2271.4978030000002</c:v>
                </c:pt>
                <c:pt idx="5334">
                  <c:v>2271.5041500000002</c:v>
                </c:pt>
                <c:pt idx="5335">
                  <c:v>2271.5073769999999</c:v>
                </c:pt>
                <c:pt idx="5336">
                  <c:v>2271.516846</c:v>
                </c:pt>
                <c:pt idx="5337">
                  <c:v>2271.5234380000002</c:v>
                </c:pt>
                <c:pt idx="5338">
                  <c:v>2271.526511</c:v>
                </c:pt>
                <c:pt idx="5339">
                  <c:v>2271.5361330000001</c:v>
                </c:pt>
                <c:pt idx="5340">
                  <c:v>2271.5424800000001</c:v>
                </c:pt>
                <c:pt idx="5341">
                  <c:v>2271.5456450000001</c:v>
                </c:pt>
                <c:pt idx="5342">
                  <c:v>2271.5551759999998</c:v>
                </c:pt>
                <c:pt idx="5343">
                  <c:v>2271.5615229999999</c:v>
                </c:pt>
                <c:pt idx="5344">
                  <c:v>2271.5647789999998</c:v>
                </c:pt>
                <c:pt idx="5345">
                  <c:v>2271.5744629999999</c:v>
                </c:pt>
                <c:pt idx="5346">
                  <c:v>2271.5808109999998</c:v>
                </c:pt>
                <c:pt idx="5347">
                  <c:v>2271.5839120000001</c:v>
                </c:pt>
                <c:pt idx="5348">
                  <c:v>2271.5935060000002</c:v>
                </c:pt>
                <c:pt idx="5349">
                  <c:v>2271.5998540000001</c:v>
                </c:pt>
                <c:pt idx="5350">
                  <c:v>2271.6094240000002</c:v>
                </c:pt>
                <c:pt idx="5351">
                  <c:v>2271.6125489999999</c:v>
                </c:pt>
                <c:pt idx="5352">
                  <c:v>2271.6188959999999</c:v>
                </c:pt>
                <c:pt idx="5353">
                  <c:v>2271.6285579999999</c:v>
                </c:pt>
                <c:pt idx="5354">
                  <c:v>2271.631836</c:v>
                </c:pt>
                <c:pt idx="5355">
                  <c:v>2271.6381839999999</c:v>
                </c:pt>
                <c:pt idx="5356">
                  <c:v>2271.647692</c:v>
                </c:pt>
                <c:pt idx="5357">
                  <c:v>2271.6508789999998</c:v>
                </c:pt>
                <c:pt idx="5358">
                  <c:v>2271.6572270000001</c:v>
                </c:pt>
                <c:pt idx="5359">
                  <c:v>2271.6668260000001</c:v>
                </c:pt>
                <c:pt idx="5360">
                  <c:v>2271.669922</c:v>
                </c:pt>
                <c:pt idx="5361">
                  <c:v>2271.6765140000002</c:v>
                </c:pt>
                <c:pt idx="5362">
                  <c:v>2271.6859599999998</c:v>
                </c:pt>
                <c:pt idx="5363">
                  <c:v>2271.6892090000001</c:v>
                </c:pt>
                <c:pt idx="5364">
                  <c:v>2271.695557</c:v>
                </c:pt>
                <c:pt idx="5365">
                  <c:v>2271.7050939999999</c:v>
                </c:pt>
                <c:pt idx="5366">
                  <c:v>2271.7082519999999</c:v>
                </c:pt>
                <c:pt idx="5367">
                  <c:v>2271.7145999999998</c:v>
                </c:pt>
                <c:pt idx="5368">
                  <c:v>2271.724228</c:v>
                </c:pt>
                <c:pt idx="5369">
                  <c:v>2271.724228</c:v>
                </c:pt>
                <c:pt idx="5370">
                  <c:v>2271.7338869999999</c:v>
                </c:pt>
                <c:pt idx="5371">
                  <c:v>2271.7407229999999</c:v>
                </c:pt>
                <c:pt idx="5372">
                  <c:v>2271.7433620000002</c:v>
                </c:pt>
                <c:pt idx="5373">
                  <c:v>2271.7529300000001</c:v>
                </c:pt>
                <c:pt idx="5374">
                  <c:v>2271.7592770000001</c:v>
                </c:pt>
                <c:pt idx="5375">
                  <c:v>2271.7624949999999</c:v>
                </c:pt>
                <c:pt idx="5376">
                  <c:v>2271.7719729999999</c:v>
                </c:pt>
                <c:pt idx="5377">
                  <c:v>2271.7783199999999</c:v>
                </c:pt>
                <c:pt idx="5378">
                  <c:v>2271.7816290000001</c:v>
                </c:pt>
                <c:pt idx="5379">
                  <c:v>2271.79126</c:v>
                </c:pt>
                <c:pt idx="5380">
                  <c:v>2271.797607</c:v>
                </c:pt>
                <c:pt idx="5381">
                  <c:v>2271.8007630000002</c:v>
                </c:pt>
                <c:pt idx="5382">
                  <c:v>2271.8103030000002</c:v>
                </c:pt>
                <c:pt idx="5383">
                  <c:v>2271.8166500000002</c:v>
                </c:pt>
                <c:pt idx="5384">
                  <c:v>2271.8198969999999</c:v>
                </c:pt>
                <c:pt idx="5385">
                  <c:v>2271.829346</c:v>
                </c:pt>
                <c:pt idx="5386">
                  <c:v>2271.8359380000002</c:v>
                </c:pt>
                <c:pt idx="5387">
                  <c:v>2271.839031</c:v>
                </c:pt>
                <c:pt idx="5388">
                  <c:v>2271.8486330000001</c:v>
                </c:pt>
                <c:pt idx="5389">
                  <c:v>2271.8549800000001</c:v>
                </c:pt>
                <c:pt idx="5390">
                  <c:v>2271.8581650000001</c:v>
                </c:pt>
                <c:pt idx="5391">
                  <c:v>2271.8676759999998</c:v>
                </c:pt>
                <c:pt idx="5392">
                  <c:v>2271.8740229999999</c:v>
                </c:pt>
                <c:pt idx="5393">
                  <c:v>2271.8772990000002</c:v>
                </c:pt>
                <c:pt idx="5394">
                  <c:v>2271.8869629999999</c:v>
                </c:pt>
                <c:pt idx="5395">
                  <c:v>2271.8933109999998</c:v>
                </c:pt>
                <c:pt idx="5396">
                  <c:v>2271.8964329999999</c:v>
                </c:pt>
                <c:pt idx="5397">
                  <c:v>2271.9060060000002</c:v>
                </c:pt>
                <c:pt idx="5398">
                  <c:v>2271.9123540000001</c:v>
                </c:pt>
                <c:pt idx="5399">
                  <c:v>2271.915567</c:v>
                </c:pt>
                <c:pt idx="5400">
                  <c:v>2271.9250489999999</c:v>
                </c:pt>
                <c:pt idx="5401">
                  <c:v>2271.9313959999999</c:v>
                </c:pt>
                <c:pt idx="5402">
                  <c:v>2271.9346999999998</c:v>
                </c:pt>
                <c:pt idx="5403">
                  <c:v>2271.944336</c:v>
                </c:pt>
                <c:pt idx="5404">
                  <c:v>2271.9506839999999</c:v>
                </c:pt>
                <c:pt idx="5405">
                  <c:v>2271.9538339999999</c:v>
                </c:pt>
                <c:pt idx="5406">
                  <c:v>2271.9633789999998</c:v>
                </c:pt>
                <c:pt idx="5407">
                  <c:v>2271.9697270000001</c:v>
                </c:pt>
                <c:pt idx="5408">
                  <c:v>2271.972968</c:v>
                </c:pt>
                <c:pt idx="5409">
                  <c:v>2271.982422</c:v>
                </c:pt>
                <c:pt idx="5410">
                  <c:v>2271.9890140000002</c:v>
                </c:pt>
                <c:pt idx="5411">
                  <c:v>2271.9921020000002</c:v>
                </c:pt>
                <c:pt idx="5412">
                  <c:v>2272.0017090000001</c:v>
                </c:pt>
                <c:pt idx="5413">
                  <c:v>2272.008057</c:v>
                </c:pt>
                <c:pt idx="5414">
                  <c:v>2272.0112359999998</c:v>
                </c:pt>
                <c:pt idx="5415">
                  <c:v>2272.0207519999999</c:v>
                </c:pt>
                <c:pt idx="5416">
                  <c:v>2272.0303699999999</c:v>
                </c:pt>
                <c:pt idx="5417">
                  <c:v>2272.033203</c:v>
                </c:pt>
                <c:pt idx="5418">
                  <c:v>2272.040039</c:v>
                </c:pt>
                <c:pt idx="5419">
                  <c:v>2272.0495040000001</c:v>
                </c:pt>
                <c:pt idx="5420">
                  <c:v>2272.0527339999999</c:v>
                </c:pt>
                <c:pt idx="5421">
                  <c:v>2272.0590820000002</c:v>
                </c:pt>
                <c:pt idx="5422">
                  <c:v>2272.0686380000002</c:v>
                </c:pt>
                <c:pt idx="5423">
                  <c:v>2272.0717770000001</c:v>
                </c:pt>
                <c:pt idx="5424">
                  <c:v>2272.078125</c:v>
                </c:pt>
                <c:pt idx="5425">
                  <c:v>2272.0877719999999</c:v>
                </c:pt>
                <c:pt idx="5426">
                  <c:v>2272.0910640000002</c:v>
                </c:pt>
                <c:pt idx="5427">
                  <c:v>2272.0974120000001</c:v>
                </c:pt>
                <c:pt idx="5428">
                  <c:v>2272.1005270000001</c:v>
                </c:pt>
                <c:pt idx="5429">
                  <c:v>2272.110107</c:v>
                </c:pt>
                <c:pt idx="5430">
                  <c:v>2272.1164549999999</c:v>
                </c:pt>
                <c:pt idx="5431">
                  <c:v>2272.1196610000002</c:v>
                </c:pt>
                <c:pt idx="5432">
                  <c:v>2272.1291500000002</c:v>
                </c:pt>
                <c:pt idx="5433">
                  <c:v>2272.1354980000001</c:v>
                </c:pt>
                <c:pt idx="5434">
                  <c:v>2272.1387949999998</c:v>
                </c:pt>
                <c:pt idx="5435">
                  <c:v>2272.1484380000002</c:v>
                </c:pt>
                <c:pt idx="5436">
                  <c:v>2272.1547850000002</c:v>
                </c:pt>
                <c:pt idx="5437">
                  <c:v>2272.157929</c:v>
                </c:pt>
                <c:pt idx="5438">
                  <c:v>2272.1674800000001</c:v>
                </c:pt>
                <c:pt idx="5439">
                  <c:v>2272.173828</c:v>
                </c:pt>
                <c:pt idx="5440">
                  <c:v>2272.1770630000001</c:v>
                </c:pt>
                <c:pt idx="5441">
                  <c:v>2272.1865229999999</c:v>
                </c:pt>
                <c:pt idx="5442">
                  <c:v>2272.193115</c:v>
                </c:pt>
                <c:pt idx="5443">
                  <c:v>2272.1961970000002</c:v>
                </c:pt>
                <c:pt idx="5444">
                  <c:v>2272.2058109999998</c:v>
                </c:pt>
                <c:pt idx="5445">
                  <c:v>2272.2121579999998</c:v>
                </c:pt>
                <c:pt idx="5446">
                  <c:v>2272.2153309999999</c:v>
                </c:pt>
                <c:pt idx="5447">
                  <c:v>2272.2248540000001</c:v>
                </c:pt>
                <c:pt idx="5448">
                  <c:v>2272.2312010000001</c:v>
                </c:pt>
                <c:pt idx="5449">
                  <c:v>2272.234465</c:v>
                </c:pt>
                <c:pt idx="5450">
                  <c:v>2272.2441410000001</c:v>
                </c:pt>
                <c:pt idx="5451">
                  <c:v>2272.2504880000001</c:v>
                </c:pt>
                <c:pt idx="5452">
                  <c:v>2272.2535990000001</c:v>
                </c:pt>
                <c:pt idx="5453">
                  <c:v>2272.2631839999999</c:v>
                </c:pt>
                <c:pt idx="5454">
                  <c:v>2272.2695309999999</c:v>
                </c:pt>
                <c:pt idx="5455">
                  <c:v>2272.2727319999999</c:v>
                </c:pt>
                <c:pt idx="5456">
                  <c:v>2272.2822270000001</c:v>
                </c:pt>
                <c:pt idx="5457">
                  <c:v>2272.2885740000002</c:v>
                </c:pt>
                <c:pt idx="5458">
                  <c:v>2272.291866</c:v>
                </c:pt>
                <c:pt idx="5459">
                  <c:v>2272.3015140000002</c:v>
                </c:pt>
                <c:pt idx="5460">
                  <c:v>2272.3078609999998</c:v>
                </c:pt>
                <c:pt idx="5461">
                  <c:v>2272.3110000000001</c:v>
                </c:pt>
                <c:pt idx="5462">
                  <c:v>2272.320557</c:v>
                </c:pt>
                <c:pt idx="5463">
                  <c:v>2272.326904</c:v>
                </c:pt>
                <c:pt idx="5464">
                  <c:v>2272.3301339999998</c:v>
                </c:pt>
                <c:pt idx="5465">
                  <c:v>2272.3395999999998</c:v>
                </c:pt>
                <c:pt idx="5466">
                  <c:v>2272.3461910000001</c:v>
                </c:pt>
                <c:pt idx="5467">
                  <c:v>2272.3492679999999</c:v>
                </c:pt>
                <c:pt idx="5468">
                  <c:v>2272.3588869999999</c:v>
                </c:pt>
                <c:pt idx="5469">
                  <c:v>2272.3652339999999</c:v>
                </c:pt>
                <c:pt idx="5470">
                  <c:v>2272.3684020000001</c:v>
                </c:pt>
                <c:pt idx="5471">
                  <c:v>2272.3779300000001</c:v>
                </c:pt>
                <c:pt idx="5472">
                  <c:v>2272.3842770000001</c:v>
                </c:pt>
                <c:pt idx="5473">
                  <c:v>2272.3875360000002</c:v>
                </c:pt>
                <c:pt idx="5474">
                  <c:v>2272.3972170000002</c:v>
                </c:pt>
                <c:pt idx="5475">
                  <c:v>2272.4035640000002</c:v>
                </c:pt>
                <c:pt idx="5476">
                  <c:v>2272.4066699999998</c:v>
                </c:pt>
                <c:pt idx="5477">
                  <c:v>2272.41626</c:v>
                </c:pt>
                <c:pt idx="5478">
                  <c:v>2272.422607</c:v>
                </c:pt>
                <c:pt idx="5479">
                  <c:v>2272.425804</c:v>
                </c:pt>
                <c:pt idx="5480">
                  <c:v>2272.4353030000002</c:v>
                </c:pt>
                <c:pt idx="5481">
                  <c:v>2272.4416500000002</c:v>
                </c:pt>
                <c:pt idx="5482">
                  <c:v>2272.4449370000002</c:v>
                </c:pt>
                <c:pt idx="5483">
                  <c:v>2272.4545899999998</c:v>
                </c:pt>
                <c:pt idx="5484">
                  <c:v>2272.4609380000002</c:v>
                </c:pt>
                <c:pt idx="5485">
                  <c:v>2272.4640709999999</c:v>
                </c:pt>
                <c:pt idx="5486">
                  <c:v>2272.4736330000001</c:v>
                </c:pt>
                <c:pt idx="5487">
                  <c:v>2272.4799800000001</c:v>
                </c:pt>
                <c:pt idx="5488">
                  <c:v>2272.483205</c:v>
                </c:pt>
                <c:pt idx="5489">
                  <c:v>2272.4926759999998</c:v>
                </c:pt>
                <c:pt idx="5490">
                  <c:v>2272.499268</c:v>
                </c:pt>
                <c:pt idx="5491">
                  <c:v>2272.5023390000001</c:v>
                </c:pt>
                <c:pt idx="5492">
                  <c:v>2272.5119629999999</c:v>
                </c:pt>
                <c:pt idx="5493">
                  <c:v>2272.5183109999998</c:v>
                </c:pt>
                <c:pt idx="5494">
                  <c:v>2272.5214729999998</c:v>
                </c:pt>
                <c:pt idx="5495">
                  <c:v>2272.5310060000002</c:v>
                </c:pt>
                <c:pt idx="5496">
                  <c:v>2272.5373540000001</c:v>
                </c:pt>
                <c:pt idx="5497">
                  <c:v>2272.5406069999999</c:v>
                </c:pt>
                <c:pt idx="5498">
                  <c:v>2272.5502929999998</c:v>
                </c:pt>
                <c:pt idx="5499">
                  <c:v>2272.5566410000001</c:v>
                </c:pt>
                <c:pt idx="5500">
                  <c:v>2272.559741</c:v>
                </c:pt>
                <c:pt idx="5501">
                  <c:v>2272.569336</c:v>
                </c:pt>
                <c:pt idx="5502">
                  <c:v>2272.5756839999999</c:v>
                </c:pt>
                <c:pt idx="5503">
                  <c:v>2272.5788750000002</c:v>
                </c:pt>
                <c:pt idx="5504">
                  <c:v>2272.5883789999998</c:v>
                </c:pt>
                <c:pt idx="5505">
                  <c:v>2272.5947270000001</c:v>
                </c:pt>
                <c:pt idx="5506">
                  <c:v>2272.5980089999998</c:v>
                </c:pt>
                <c:pt idx="5507">
                  <c:v>2272.6076659999999</c:v>
                </c:pt>
                <c:pt idx="5508">
                  <c:v>2272.6140140000002</c:v>
                </c:pt>
                <c:pt idx="5509">
                  <c:v>2272.6171420000001</c:v>
                </c:pt>
                <c:pt idx="5510">
                  <c:v>2272.6267090000001</c:v>
                </c:pt>
                <c:pt idx="5511">
                  <c:v>2272.633057</c:v>
                </c:pt>
                <c:pt idx="5512">
                  <c:v>2272.6362760000002</c:v>
                </c:pt>
                <c:pt idx="5513">
                  <c:v>2272.6457519999999</c:v>
                </c:pt>
                <c:pt idx="5514">
                  <c:v>2272.6520999999998</c:v>
                </c:pt>
                <c:pt idx="5515">
                  <c:v>2272.6554099999998</c:v>
                </c:pt>
                <c:pt idx="5516">
                  <c:v>2272.665039</c:v>
                </c:pt>
                <c:pt idx="5517">
                  <c:v>2272.6713869999999</c:v>
                </c:pt>
                <c:pt idx="5518">
                  <c:v>2272.674544</c:v>
                </c:pt>
                <c:pt idx="5519">
                  <c:v>2272.6840820000002</c:v>
                </c:pt>
                <c:pt idx="5520">
                  <c:v>2272.6909179999998</c:v>
                </c:pt>
                <c:pt idx="5521">
                  <c:v>2272.6936780000001</c:v>
                </c:pt>
                <c:pt idx="5522">
                  <c:v>2272.703125</c:v>
                </c:pt>
                <c:pt idx="5523">
                  <c:v>2272.709961</c:v>
                </c:pt>
                <c:pt idx="5524">
                  <c:v>2272.7128120000002</c:v>
                </c:pt>
                <c:pt idx="5525">
                  <c:v>2272.7224120000001</c:v>
                </c:pt>
                <c:pt idx="5526">
                  <c:v>2272.7292480000001</c:v>
                </c:pt>
                <c:pt idx="5527">
                  <c:v>2272.7319459999999</c:v>
                </c:pt>
                <c:pt idx="5528">
                  <c:v>2272.7414549999999</c:v>
                </c:pt>
                <c:pt idx="5529">
                  <c:v>2272.7482909999999</c:v>
                </c:pt>
                <c:pt idx="5530">
                  <c:v>2272.75108</c:v>
                </c:pt>
                <c:pt idx="5531">
                  <c:v>2272.7607419999999</c:v>
                </c:pt>
                <c:pt idx="5532">
                  <c:v>2272.767578</c:v>
                </c:pt>
                <c:pt idx="5533">
                  <c:v>2272.7702140000001</c:v>
                </c:pt>
                <c:pt idx="5534">
                  <c:v>2272.7797850000002</c:v>
                </c:pt>
                <c:pt idx="5535">
                  <c:v>2272.7866210000002</c:v>
                </c:pt>
                <c:pt idx="5536">
                  <c:v>2272.7893469999999</c:v>
                </c:pt>
                <c:pt idx="5537">
                  <c:v>2272.798828</c:v>
                </c:pt>
                <c:pt idx="5538">
                  <c:v>2272.805664</c:v>
                </c:pt>
                <c:pt idx="5539">
                  <c:v>2272.808481</c:v>
                </c:pt>
                <c:pt idx="5540">
                  <c:v>2272.818115</c:v>
                </c:pt>
                <c:pt idx="5541">
                  <c:v>2272.8249510000001</c:v>
                </c:pt>
                <c:pt idx="5542">
                  <c:v>2272.8276150000002</c:v>
                </c:pt>
                <c:pt idx="5543">
                  <c:v>2272.8371579999998</c:v>
                </c:pt>
                <c:pt idx="5544">
                  <c:v>2272.8467489999998</c:v>
                </c:pt>
                <c:pt idx="5545">
                  <c:v>2272.8498540000001</c:v>
                </c:pt>
                <c:pt idx="5546">
                  <c:v>2272.8562010000001</c:v>
                </c:pt>
                <c:pt idx="5547">
                  <c:v>2272.8658829999999</c:v>
                </c:pt>
                <c:pt idx="5548">
                  <c:v>2272.8691410000001</c:v>
                </c:pt>
                <c:pt idx="5549">
                  <c:v>2272.8754880000001</c:v>
                </c:pt>
                <c:pt idx="5550">
                  <c:v>2272.8850170000001</c:v>
                </c:pt>
                <c:pt idx="5551">
                  <c:v>2272.8881839999999</c:v>
                </c:pt>
                <c:pt idx="5552">
                  <c:v>2272.8945309999999</c:v>
                </c:pt>
                <c:pt idx="5553">
                  <c:v>2272.9041510000002</c:v>
                </c:pt>
                <c:pt idx="5554">
                  <c:v>2272.9072270000001</c:v>
                </c:pt>
                <c:pt idx="5555">
                  <c:v>2272.913818</c:v>
                </c:pt>
                <c:pt idx="5556">
                  <c:v>2272.9169069999998</c:v>
                </c:pt>
                <c:pt idx="5557">
                  <c:v>2272.9265140000002</c:v>
                </c:pt>
                <c:pt idx="5558">
                  <c:v>2272.9328609999998</c:v>
                </c:pt>
                <c:pt idx="5559">
                  <c:v>2272.9360409999999</c:v>
                </c:pt>
                <c:pt idx="5560">
                  <c:v>2272.945557</c:v>
                </c:pt>
                <c:pt idx="5561">
                  <c:v>2272.951904</c:v>
                </c:pt>
                <c:pt idx="5562">
                  <c:v>2272.9551740000002</c:v>
                </c:pt>
                <c:pt idx="5563">
                  <c:v>2272.9648440000001</c:v>
                </c:pt>
                <c:pt idx="5564">
                  <c:v>2272.9711910000001</c:v>
                </c:pt>
                <c:pt idx="5565">
                  <c:v>2272.9743079999998</c:v>
                </c:pt>
                <c:pt idx="5566">
                  <c:v>2272.9838869999999</c:v>
                </c:pt>
                <c:pt idx="5567">
                  <c:v>2272.993442</c:v>
                </c:pt>
                <c:pt idx="5568">
                  <c:v>2272.9965820000002</c:v>
                </c:pt>
                <c:pt idx="5569">
                  <c:v>2273.0029300000001</c:v>
                </c:pt>
                <c:pt idx="5570">
                  <c:v>2273.0125760000001</c:v>
                </c:pt>
                <c:pt idx="5571">
                  <c:v>2273.0158689999998</c:v>
                </c:pt>
                <c:pt idx="5572">
                  <c:v>2273.0222170000002</c:v>
                </c:pt>
                <c:pt idx="5573">
                  <c:v>2273.0317100000002</c:v>
                </c:pt>
                <c:pt idx="5574">
                  <c:v>2273.0349120000001</c:v>
                </c:pt>
                <c:pt idx="5575">
                  <c:v>2273.04126</c:v>
                </c:pt>
                <c:pt idx="5576">
                  <c:v>2273.0508439999999</c:v>
                </c:pt>
                <c:pt idx="5577">
                  <c:v>2273.0539549999999</c:v>
                </c:pt>
                <c:pt idx="5578">
                  <c:v>2273.0603030000002</c:v>
                </c:pt>
                <c:pt idx="5579">
                  <c:v>2273.069978</c:v>
                </c:pt>
                <c:pt idx="5580">
                  <c:v>2273.0732419999999</c:v>
                </c:pt>
                <c:pt idx="5581">
                  <c:v>2273.0795899999998</c:v>
                </c:pt>
                <c:pt idx="5582">
                  <c:v>2273.0891120000001</c:v>
                </c:pt>
                <c:pt idx="5583">
                  <c:v>2273.0922850000002</c:v>
                </c:pt>
                <c:pt idx="5584">
                  <c:v>2273.0986330000001</c:v>
                </c:pt>
                <c:pt idx="5585">
                  <c:v>2273.1082459999998</c:v>
                </c:pt>
                <c:pt idx="5586">
                  <c:v>2273.111328</c:v>
                </c:pt>
                <c:pt idx="5587">
                  <c:v>2273.1179200000001</c:v>
                </c:pt>
                <c:pt idx="5588">
                  <c:v>2273.127379</c:v>
                </c:pt>
                <c:pt idx="5589">
                  <c:v>2273.130615</c:v>
                </c:pt>
                <c:pt idx="5590">
                  <c:v>2273.1369629999999</c:v>
                </c:pt>
                <c:pt idx="5591">
                  <c:v>2273.1465130000001</c:v>
                </c:pt>
                <c:pt idx="5592">
                  <c:v>2273.1496579999998</c:v>
                </c:pt>
                <c:pt idx="5593">
                  <c:v>2273.1560060000002</c:v>
                </c:pt>
                <c:pt idx="5594">
                  <c:v>2273.1656469999998</c:v>
                </c:pt>
                <c:pt idx="5595">
                  <c:v>2273.1689449999999</c:v>
                </c:pt>
                <c:pt idx="5596">
                  <c:v>2273.1752929999998</c:v>
                </c:pt>
                <c:pt idx="5597">
                  <c:v>2273.1847809999999</c:v>
                </c:pt>
                <c:pt idx="5598">
                  <c:v>2273.1879880000001</c:v>
                </c:pt>
                <c:pt idx="5599">
                  <c:v>2273.194336</c:v>
                </c:pt>
                <c:pt idx="5600">
                  <c:v>2273.2039150000001</c:v>
                </c:pt>
                <c:pt idx="5601">
                  <c:v>2273.2070309999999</c:v>
                </c:pt>
                <c:pt idx="5602">
                  <c:v>2273.2133789999998</c:v>
                </c:pt>
                <c:pt idx="5603">
                  <c:v>2273.2230490000002</c:v>
                </c:pt>
                <c:pt idx="5604">
                  <c:v>2273.226318</c:v>
                </c:pt>
                <c:pt idx="5605">
                  <c:v>2273.2326659999999</c:v>
                </c:pt>
                <c:pt idx="5606">
                  <c:v>2273.2421829999998</c:v>
                </c:pt>
                <c:pt idx="5607">
                  <c:v>2273.2453609999998</c:v>
                </c:pt>
                <c:pt idx="5608">
                  <c:v>2273.2517090000001</c:v>
                </c:pt>
                <c:pt idx="5609">
                  <c:v>2273.261317</c:v>
                </c:pt>
                <c:pt idx="5610">
                  <c:v>2273.261317</c:v>
                </c:pt>
                <c:pt idx="5611">
                  <c:v>2273.2709960000002</c:v>
                </c:pt>
                <c:pt idx="5612">
                  <c:v>2273.2778320000002</c:v>
                </c:pt>
                <c:pt idx="5613">
                  <c:v>2273.2804510000001</c:v>
                </c:pt>
                <c:pt idx="5614">
                  <c:v>2273.290039</c:v>
                </c:pt>
                <c:pt idx="5615">
                  <c:v>2273.2995839999999</c:v>
                </c:pt>
                <c:pt idx="5616">
                  <c:v>2273.3027339999999</c:v>
                </c:pt>
                <c:pt idx="5617">
                  <c:v>2273.3090820000002</c:v>
                </c:pt>
                <c:pt idx="5618">
                  <c:v>2273.318718</c:v>
                </c:pt>
                <c:pt idx="5619">
                  <c:v>2273.3220209999999</c:v>
                </c:pt>
                <c:pt idx="5620">
                  <c:v>2273.3283689999998</c:v>
                </c:pt>
                <c:pt idx="5621">
                  <c:v>2273.3378520000001</c:v>
                </c:pt>
                <c:pt idx="5622">
                  <c:v>2273.3378520000001</c:v>
                </c:pt>
                <c:pt idx="5623">
                  <c:v>2273.3474120000001</c:v>
                </c:pt>
                <c:pt idx="5624">
                  <c:v>2273.3569859999998</c:v>
                </c:pt>
                <c:pt idx="5625">
                  <c:v>2273.3569859999998</c:v>
                </c:pt>
                <c:pt idx="5626">
                  <c:v>2273.3664549999999</c:v>
                </c:pt>
                <c:pt idx="5627">
                  <c:v>2273.3761199999999</c:v>
                </c:pt>
                <c:pt idx="5628">
                  <c:v>2273.3789059999999</c:v>
                </c:pt>
                <c:pt idx="5629">
                  <c:v>2273.3857419999999</c:v>
                </c:pt>
                <c:pt idx="5630">
                  <c:v>2273.395254</c:v>
                </c:pt>
                <c:pt idx="5631">
                  <c:v>2273.3979490000002</c:v>
                </c:pt>
                <c:pt idx="5632">
                  <c:v>2273.4047850000002</c:v>
                </c:pt>
                <c:pt idx="5633">
                  <c:v>2273.4143880000001</c:v>
                </c:pt>
                <c:pt idx="5634">
                  <c:v>2273.4172359999998</c:v>
                </c:pt>
                <c:pt idx="5635">
                  <c:v>2273.4240719999998</c:v>
                </c:pt>
                <c:pt idx="5636">
                  <c:v>2273.4335219999998</c:v>
                </c:pt>
                <c:pt idx="5637">
                  <c:v>2273.436279</c:v>
                </c:pt>
                <c:pt idx="5638">
                  <c:v>2273.443115</c:v>
                </c:pt>
                <c:pt idx="5639">
                  <c:v>2273.4526559999999</c:v>
                </c:pt>
                <c:pt idx="5640">
                  <c:v>2273.4553219999998</c:v>
                </c:pt>
                <c:pt idx="5641">
                  <c:v>2273.4621579999998</c:v>
                </c:pt>
                <c:pt idx="5642">
                  <c:v>2273.4717890000002</c:v>
                </c:pt>
                <c:pt idx="5643">
                  <c:v>2273.4746089999999</c:v>
                </c:pt>
                <c:pt idx="5644">
                  <c:v>2273.4814449999999</c:v>
                </c:pt>
                <c:pt idx="5645">
                  <c:v>2273.4909229999998</c:v>
                </c:pt>
                <c:pt idx="5646">
                  <c:v>2273.4936520000001</c:v>
                </c:pt>
                <c:pt idx="5647">
                  <c:v>2273.5004880000001</c:v>
                </c:pt>
                <c:pt idx="5648">
                  <c:v>2273.5073240000002</c:v>
                </c:pt>
                <c:pt idx="5649">
                  <c:v>2273.510057</c:v>
                </c:pt>
                <c:pt idx="5650">
                  <c:v>2273.5195309999999</c:v>
                </c:pt>
                <c:pt idx="5651">
                  <c:v>2273.5261230000001</c:v>
                </c:pt>
                <c:pt idx="5652">
                  <c:v>2273.5291910000001</c:v>
                </c:pt>
                <c:pt idx="5653">
                  <c:v>2273.538818</c:v>
                </c:pt>
                <c:pt idx="5654">
                  <c:v>2273.5451659999999</c:v>
                </c:pt>
                <c:pt idx="5655">
                  <c:v>2273.5483250000002</c:v>
                </c:pt>
                <c:pt idx="5656">
                  <c:v>2273.5578609999998</c:v>
                </c:pt>
                <c:pt idx="5657">
                  <c:v>2273.5642090000001</c:v>
                </c:pt>
                <c:pt idx="5658">
                  <c:v>2273.5674589999999</c:v>
                </c:pt>
                <c:pt idx="5659">
                  <c:v>2273.576904</c:v>
                </c:pt>
                <c:pt idx="5660">
                  <c:v>2273.5834960000002</c:v>
                </c:pt>
                <c:pt idx="5661">
                  <c:v>2273.586593</c:v>
                </c:pt>
                <c:pt idx="5662">
                  <c:v>2273.5961910000001</c:v>
                </c:pt>
                <c:pt idx="5663">
                  <c:v>2273.602539</c:v>
                </c:pt>
                <c:pt idx="5664">
                  <c:v>2273.6057270000001</c:v>
                </c:pt>
                <c:pt idx="5665">
                  <c:v>2273.6152339999999</c:v>
                </c:pt>
                <c:pt idx="5666">
                  <c:v>2273.6215820000002</c:v>
                </c:pt>
                <c:pt idx="5667">
                  <c:v>2273.6248609999998</c:v>
                </c:pt>
                <c:pt idx="5668">
                  <c:v>2273.6345209999999</c:v>
                </c:pt>
                <c:pt idx="5669">
                  <c:v>2273.6408689999998</c:v>
                </c:pt>
                <c:pt idx="5670">
                  <c:v>2273.643994</c:v>
                </c:pt>
                <c:pt idx="5671">
                  <c:v>2273.6535640000002</c:v>
                </c:pt>
                <c:pt idx="5672">
                  <c:v>2273.6599120000001</c:v>
                </c:pt>
                <c:pt idx="5673">
                  <c:v>2273.6631280000001</c:v>
                </c:pt>
                <c:pt idx="5674">
                  <c:v>2273.672607</c:v>
                </c:pt>
                <c:pt idx="5675">
                  <c:v>2273.6789549999999</c:v>
                </c:pt>
                <c:pt idx="5676">
                  <c:v>2273.6822619999998</c:v>
                </c:pt>
                <c:pt idx="5677">
                  <c:v>2273.6918949999999</c:v>
                </c:pt>
                <c:pt idx="5678">
                  <c:v>2273.6982419999999</c:v>
                </c:pt>
                <c:pt idx="5679">
                  <c:v>2273.7013959999999</c:v>
                </c:pt>
                <c:pt idx="5680">
                  <c:v>2273.7109380000002</c:v>
                </c:pt>
                <c:pt idx="5681">
                  <c:v>2273.7205300000001</c:v>
                </c:pt>
                <c:pt idx="5682">
                  <c:v>2273.7205300000001</c:v>
                </c:pt>
                <c:pt idx="5683">
                  <c:v>2273.7299800000001</c:v>
                </c:pt>
                <c:pt idx="5684">
                  <c:v>2273.7396640000002</c:v>
                </c:pt>
                <c:pt idx="5685">
                  <c:v>2273.7396640000002</c:v>
                </c:pt>
                <c:pt idx="5686">
                  <c:v>2273.749268</c:v>
                </c:pt>
                <c:pt idx="5687">
                  <c:v>2273.7587979999998</c:v>
                </c:pt>
                <c:pt idx="5688">
                  <c:v>2273.7587979999998</c:v>
                </c:pt>
                <c:pt idx="5689">
                  <c:v>2273.7683109999998</c:v>
                </c:pt>
                <c:pt idx="5690">
                  <c:v>2273.777932</c:v>
                </c:pt>
                <c:pt idx="5691">
                  <c:v>2273.777932</c:v>
                </c:pt>
                <c:pt idx="5692">
                  <c:v>2273.7875979999999</c:v>
                </c:pt>
                <c:pt idx="5693">
                  <c:v>2273.7939449999999</c:v>
                </c:pt>
                <c:pt idx="5694">
                  <c:v>2273.7970660000001</c:v>
                </c:pt>
                <c:pt idx="5695">
                  <c:v>2273.8066410000001</c:v>
                </c:pt>
                <c:pt idx="5696">
                  <c:v>2273.8129880000001</c:v>
                </c:pt>
                <c:pt idx="5697">
                  <c:v>2273.8161989999999</c:v>
                </c:pt>
                <c:pt idx="5698">
                  <c:v>2273.8256839999999</c:v>
                </c:pt>
                <c:pt idx="5699">
                  <c:v>2273.8320309999999</c:v>
                </c:pt>
                <c:pt idx="5700">
                  <c:v>2273.835333</c:v>
                </c:pt>
                <c:pt idx="5701">
                  <c:v>2273.844971</c:v>
                </c:pt>
                <c:pt idx="5702">
                  <c:v>2273.851318</c:v>
                </c:pt>
                <c:pt idx="5703">
                  <c:v>2273.8544670000001</c:v>
                </c:pt>
                <c:pt idx="5704">
                  <c:v>2273.8640140000002</c:v>
                </c:pt>
                <c:pt idx="5705">
                  <c:v>2273.8703609999998</c:v>
                </c:pt>
                <c:pt idx="5706">
                  <c:v>2273.8736009999998</c:v>
                </c:pt>
                <c:pt idx="5707">
                  <c:v>2273.883057</c:v>
                </c:pt>
                <c:pt idx="5708">
                  <c:v>2273.8896479999999</c:v>
                </c:pt>
                <c:pt idx="5709">
                  <c:v>2273.8927349999999</c:v>
                </c:pt>
                <c:pt idx="5710">
                  <c:v>2273.9023440000001</c:v>
                </c:pt>
                <c:pt idx="5711">
                  <c:v>2273.9086910000001</c:v>
                </c:pt>
                <c:pt idx="5712">
                  <c:v>2273.911869</c:v>
                </c:pt>
                <c:pt idx="5713">
                  <c:v>2273.9213869999999</c:v>
                </c:pt>
                <c:pt idx="5714">
                  <c:v>2273.9277339999999</c:v>
                </c:pt>
                <c:pt idx="5715">
                  <c:v>2273.9310030000001</c:v>
                </c:pt>
                <c:pt idx="5716">
                  <c:v>2273.9406739999999</c:v>
                </c:pt>
                <c:pt idx="5717">
                  <c:v>2273.9470209999999</c:v>
                </c:pt>
                <c:pt idx="5718">
                  <c:v>2273.9501369999998</c:v>
                </c:pt>
                <c:pt idx="5719">
                  <c:v>2273.9597170000002</c:v>
                </c:pt>
                <c:pt idx="5720">
                  <c:v>2273.9660640000002</c:v>
                </c:pt>
                <c:pt idx="5721">
                  <c:v>2273.9692709999999</c:v>
                </c:pt>
                <c:pt idx="5722">
                  <c:v>2273.97876</c:v>
                </c:pt>
                <c:pt idx="5723">
                  <c:v>2273.985107</c:v>
                </c:pt>
                <c:pt idx="5724">
                  <c:v>2273.9884040000002</c:v>
                </c:pt>
                <c:pt idx="5725">
                  <c:v>2273.998047</c:v>
                </c:pt>
                <c:pt idx="5726">
                  <c:v>2274.0043949999999</c:v>
                </c:pt>
                <c:pt idx="5727">
                  <c:v>2274.0075379999998</c:v>
                </c:pt>
                <c:pt idx="5728">
                  <c:v>2274.0170899999998</c:v>
                </c:pt>
                <c:pt idx="5729">
                  <c:v>2274.0234380000002</c:v>
                </c:pt>
                <c:pt idx="5730">
                  <c:v>2274.026672</c:v>
                </c:pt>
                <c:pt idx="5731">
                  <c:v>2274.0361330000001</c:v>
                </c:pt>
                <c:pt idx="5732">
                  <c:v>2274.0427249999998</c:v>
                </c:pt>
                <c:pt idx="5733">
                  <c:v>2274.0458060000001</c:v>
                </c:pt>
                <c:pt idx="5734">
                  <c:v>2274.0554200000001</c:v>
                </c:pt>
                <c:pt idx="5735">
                  <c:v>2274.061768</c:v>
                </c:pt>
                <c:pt idx="5736">
                  <c:v>2274.0649400000002</c:v>
                </c:pt>
                <c:pt idx="5737">
                  <c:v>2274.0744629999999</c:v>
                </c:pt>
                <c:pt idx="5738">
                  <c:v>2274.0808109999998</c:v>
                </c:pt>
                <c:pt idx="5739">
                  <c:v>2274.0840739999999</c:v>
                </c:pt>
                <c:pt idx="5740">
                  <c:v>2274.09375</c:v>
                </c:pt>
                <c:pt idx="5741">
                  <c:v>2274.1000979999999</c:v>
                </c:pt>
                <c:pt idx="5742">
                  <c:v>2274.103208</c:v>
                </c:pt>
                <c:pt idx="5743">
                  <c:v>2274.1127929999998</c:v>
                </c:pt>
                <c:pt idx="5744">
                  <c:v>2274.1191410000001</c:v>
                </c:pt>
                <c:pt idx="5745">
                  <c:v>2274.1223420000001</c:v>
                </c:pt>
                <c:pt idx="5746">
                  <c:v>2274.131836</c:v>
                </c:pt>
                <c:pt idx="5747">
                  <c:v>2274.1381839999999</c:v>
                </c:pt>
                <c:pt idx="5748">
                  <c:v>2274.1414759999998</c:v>
                </c:pt>
                <c:pt idx="5749">
                  <c:v>2274.1511230000001</c:v>
                </c:pt>
                <c:pt idx="5750">
                  <c:v>2274.157471</c:v>
                </c:pt>
                <c:pt idx="5751">
                  <c:v>2274.160609</c:v>
                </c:pt>
                <c:pt idx="5752">
                  <c:v>2274.1701659999999</c:v>
                </c:pt>
                <c:pt idx="5753">
                  <c:v>2274.1765140000002</c:v>
                </c:pt>
                <c:pt idx="5754">
                  <c:v>2274.1797430000001</c:v>
                </c:pt>
                <c:pt idx="5755">
                  <c:v>2274.1892090000001</c:v>
                </c:pt>
                <c:pt idx="5756">
                  <c:v>2274.1958009999998</c:v>
                </c:pt>
                <c:pt idx="5757">
                  <c:v>2274.1988769999998</c:v>
                </c:pt>
                <c:pt idx="5758">
                  <c:v>2274.2084960000002</c:v>
                </c:pt>
                <c:pt idx="5759">
                  <c:v>2274.2148440000001</c:v>
                </c:pt>
                <c:pt idx="5760">
                  <c:v>2274.2180109999999</c:v>
                </c:pt>
                <c:pt idx="5761">
                  <c:v>2274.227539</c:v>
                </c:pt>
                <c:pt idx="5762">
                  <c:v>2274.2338869999999</c:v>
                </c:pt>
                <c:pt idx="5763">
                  <c:v>2274.2371450000001</c:v>
                </c:pt>
                <c:pt idx="5764">
                  <c:v>2274.2468260000001</c:v>
                </c:pt>
                <c:pt idx="5765">
                  <c:v>2274.2531739999999</c:v>
                </c:pt>
                <c:pt idx="5766">
                  <c:v>2274.2562790000002</c:v>
                </c:pt>
                <c:pt idx="5767">
                  <c:v>2274.2658689999998</c:v>
                </c:pt>
                <c:pt idx="5768">
                  <c:v>2274.2722170000002</c:v>
                </c:pt>
                <c:pt idx="5769">
                  <c:v>2274.2754129999998</c:v>
                </c:pt>
                <c:pt idx="5770">
                  <c:v>2274.2849120000001</c:v>
                </c:pt>
                <c:pt idx="5771">
                  <c:v>2274.29126</c:v>
                </c:pt>
                <c:pt idx="5772">
                  <c:v>2274.294547</c:v>
                </c:pt>
                <c:pt idx="5773">
                  <c:v>2274.3041990000002</c:v>
                </c:pt>
                <c:pt idx="5774">
                  <c:v>2274.310547</c:v>
                </c:pt>
                <c:pt idx="5775">
                  <c:v>2274.3136810000001</c:v>
                </c:pt>
                <c:pt idx="5776">
                  <c:v>2274.3232419999999</c:v>
                </c:pt>
                <c:pt idx="5777">
                  <c:v>2274.3295899999998</c:v>
                </c:pt>
                <c:pt idx="5778">
                  <c:v>2274.3328139999999</c:v>
                </c:pt>
                <c:pt idx="5779">
                  <c:v>2274.3422850000002</c:v>
                </c:pt>
                <c:pt idx="5780">
                  <c:v>2274.3488769999999</c:v>
                </c:pt>
                <c:pt idx="5781">
                  <c:v>2274.351948</c:v>
                </c:pt>
                <c:pt idx="5782">
                  <c:v>2274.3615719999998</c:v>
                </c:pt>
                <c:pt idx="5783">
                  <c:v>2274.3679200000001</c:v>
                </c:pt>
                <c:pt idx="5784">
                  <c:v>2274.3710820000001</c:v>
                </c:pt>
                <c:pt idx="5785">
                  <c:v>2274.380615</c:v>
                </c:pt>
                <c:pt idx="5786">
                  <c:v>2274.3869629999999</c:v>
                </c:pt>
                <c:pt idx="5787">
                  <c:v>2274.3902159999998</c:v>
                </c:pt>
                <c:pt idx="5788">
                  <c:v>2274.3999020000001</c:v>
                </c:pt>
                <c:pt idx="5789">
                  <c:v>2274.40625</c:v>
                </c:pt>
                <c:pt idx="5790">
                  <c:v>2274.4093499999999</c:v>
                </c:pt>
                <c:pt idx="5791">
                  <c:v>2274.4189449999999</c:v>
                </c:pt>
                <c:pt idx="5792">
                  <c:v>2274.4252929999998</c:v>
                </c:pt>
                <c:pt idx="5793">
                  <c:v>2274.428484</c:v>
                </c:pt>
                <c:pt idx="5794">
                  <c:v>2274.4379880000001</c:v>
                </c:pt>
                <c:pt idx="5795">
                  <c:v>2274.444336</c:v>
                </c:pt>
                <c:pt idx="5796">
                  <c:v>2274.4476180000001</c:v>
                </c:pt>
                <c:pt idx="5797">
                  <c:v>2274.4572750000002</c:v>
                </c:pt>
                <c:pt idx="5798">
                  <c:v>2274.4636230000001</c:v>
                </c:pt>
                <c:pt idx="5799">
                  <c:v>2274.4667519999998</c:v>
                </c:pt>
                <c:pt idx="5800">
                  <c:v>2274.476318</c:v>
                </c:pt>
                <c:pt idx="5801">
                  <c:v>2274.4826659999999</c:v>
                </c:pt>
                <c:pt idx="5802">
                  <c:v>2274.4858859999999</c:v>
                </c:pt>
                <c:pt idx="5803">
                  <c:v>2274.4953609999998</c:v>
                </c:pt>
                <c:pt idx="5804">
                  <c:v>2274.5017090000001</c:v>
                </c:pt>
                <c:pt idx="5805">
                  <c:v>2274.5050190000002</c:v>
                </c:pt>
                <c:pt idx="5806">
                  <c:v>2274.5146479999999</c:v>
                </c:pt>
                <c:pt idx="5807">
                  <c:v>2274.5209960000002</c:v>
                </c:pt>
                <c:pt idx="5808">
                  <c:v>2274.5241529999998</c:v>
                </c:pt>
                <c:pt idx="5809">
                  <c:v>2274.5336910000001</c:v>
                </c:pt>
                <c:pt idx="5810">
                  <c:v>2274.540039</c:v>
                </c:pt>
                <c:pt idx="5811">
                  <c:v>2274.543287</c:v>
                </c:pt>
                <c:pt idx="5812">
                  <c:v>2274.5527339999999</c:v>
                </c:pt>
                <c:pt idx="5813">
                  <c:v>2274.5593260000001</c:v>
                </c:pt>
                <c:pt idx="5814">
                  <c:v>2274.5624210000001</c:v>
                </c:pt>
                <c:pt idx="5815">
                  <c:v>2274.5720209999999</c:v>
                </c:pt>
                <c:pt idx="5816">
                  <c:v>2274.5783689999998</c:v>
                </c:pt>
                <c:pt idx="5817">
                  <c:v>2274.5815550000002</c:v>
                </c:pt>
                <c:pt idx="5818">
                  <c:v>2274.5910640000002</c:v>
                </c:pt>
                <c:pt idx="5819">
                  <c:v>2274.5974120000001</c:v>
                </c:pt>
                <c:pt idx="5820">
                  <c:v>2274.6006889999999</c:v>
                </c:pt>
                <c:pt idx="5821">
                  <c:v>2274.6103520000001</c:v>
                </c:pt>
                <c:pt idx="5822">
                  <c:v>2274.6166990000002</c:v>
                </c:pt>
                <c:pt idx="5823">
                  <c:v>2274.619823</c:v>
                </c:pt>
                <c:pt idx="5824">
                  <c:v>2274.6293949999999</c:v>
                </c:pt>
                <c:pt idx="5825">
                  <c:v>2274.6357419999999</c:v>
                </c:pt>
                <c:pt idx="5826">
                  <c:v>2274.6389570000001</c:v>
                </c:pt>
                <c:pt idx="5827">
                  <c:v>2274.6484380000002</c:v>
                </c:pt>
                <c:pt idx="5828">
                  <c:v>2274.6547850000002</c:v>
                </c:pt>
                <c:pt idx="5829">
                  <c:v>2274.6580909999998</c:v>
                </c:pt>
                <c:pt idx="5830">
                  <c:v>2274.6677249999998</c:v>
                </c:pt>
                <c:pt idx="5831">
                  <c:v>2274.6740719999998</c:v>
                </c:pt>
                <c:pt idx="5832">
                  <c:v>2274.677224</c:v>
                </c:pt>
                <c:pt idx="5833">
                  <c:v>2274.686768</c:v>
                </c:pt>
                <c:pt idx="5834">
                  <c:v>2274.693115</c:v>
                </c:pt>
                <c:pt idx="5835">
                  <c:v>2274.6963580000001</c:v>
                </c:pt>
                <c:pt idx="5836">
                  <c:v>2274.7058109999998</c:v>
                </c:pt>
                <c:pt idx="5837">
                  <c:v>2274.7124020000001</c:v>
                </c:pt>
                <c:pt idx="5838">
                  <c:v>2274.7154919999998</c:v>
                </c:pt>
                <c:pt idx="5839">
                  <c:v>2274.7250979999999</c:v>
                </c:pt>
                <c:pt idx="5840">
                  <c:v>2274.7314449999999</c:v>
                </c:pt>
                <c:pt idx="5841">
                  <c:v>2274.741004</c:v>
                </c:pt>
                <c:pt idx="5842">
                  <c:v>2274.7441410000001</c:v>
                </c:pt>
                <c:pt idx="5843">
                  <c:v>2274.7504880000001</c:v>
                </c:pt>
                <c:pt idx="5844">
                  <c:v>2274.7537600000001</c:v>
                </c:pt>
                <c:pt idx="5845">
                  <c:v>2274.7634280000002</c:v>
                </c:pt>
                <c:pt idx="5846">
                  <c:v>2274.7697750000002</c:v>
                </c:pt>
                <c:pt idx="5847">
                  <c:v>2274.7728940000002</c:v>
                </c:pt>
                <c:pt idx="5848">
                  <c:v>2274.782471</c:v>
                </c:pt>
                <c:pt idx="5849">
                  <c:v>2274.788818</c:v>
                </c:pt>
                <c:pt idx="5850">
                  <c:v>2274.7920279999998</c:v>
                </c:pt>
                <c:pt idx="5851">
                  <c:v>2274.8015140000002</c:v>
                </c:pt>
                <c:pt idx="5852">
                  <c:v>2274.8078609999998</c:v>
                </c:pt>
                <c:pt idx="5853">
                  <c:v>2274.811162</c:v>
                </c:pt>
                <c:pt idx="5854">
                  <c:v>2274.8208009999998</c:v>
                </c:pt>
                <c:pt idx="5855">
                  <c:v>2274.8271479999999</c:v>
                </c:pt>
                <c:pt idx="5856">
                  <c:v>2274.8366740000001</c:v>
                </c:pt>
                <c:pt idx="5857">
                  <c:v>2274.8398440000001</c:v>
                </c:pt>
                <c:pt idx="5858">
                  <c:v>2274.8461910000001</c:v>
                </c:pt>
                <c:pt idx="5859">
                  <c:v>2274.8558069999999</c:v>
                </c:pt>
                <c:pt idx="5860">
                  <c:v>2274.8588869999999</c:v>
                </c:pt>
                <c:pt idx="5861">
                  <c:v>2274.8654790000001</c:v>
                </c:pt>
                <c:pt idx="5862">
                  <c:v>2274.874941</c:v>
                </c:pt>
                <c:pt idx="5863">
                  <c:v>2274.8781739999999</c:v>
                </c:pt>
                <c:pt idx="5864">
                  <c:v>2274.8845209999999</c:v>
                </c:pt>
                <c:pt idx="5865">
                  <c:v>2274.8940750000002</c:v>
                </c:pt>
                <c:pt idx="5866">
                  <c:v>2274.8972170000002</c:v>
                </c:pt>
                <c:pt idx="5867">
                  <c:v>2274.9035640000002</c:v>
                </c:pt>
                <c:pt idx="5868">
                  <c:v>2274.9132089999998</c:v>
                </c:pt>
                <c:pt idx="5869">
                  <c:v>2274.9165039999998</c:v>
                </c:pt>
                <c:pt idx="5870">
                  <c:v>2274.9228520000001</c:v>
                </c:pt>
                <c:pt idx="5871">
                  <c:v>2274.9323429999999</c:v>
                </c:pt>
                <c:pt idx="5872">
                  <c:v>2274.935547</c:v>
                </c:pt>
                <c:pt idx="5873">
                  <c:v>2274.9418949999999</c:v>
                </c:pt>
                <c:pt idx="5874">
                  <c:v>2274.9514770000001</c:v>
                </c:pt>
                <c:pt idx="5875">
                  <c:v>2274.9545899999998</c:v>
                </c:pt>
                <c:pt idx="5876">
                  <c:v>2274.9609380000002</c:v>
                </c:pt>
                <c:pt idx="5877">
                  <c:v>2274.9706110000002</c:v>
                </c:pt>
                <c:pt idx="5878">
                  <c:v>2274.9738769999999</c:v>
                </c:pt>
                <c:pt idx="5879">
                  <c:v>2274.9802249999998</c:v>
                </c:pt>
                <c:pt idx="5880">
                  <c:v>2274.9897449999999</c:v>
                </c:pt>
                <c:pt idx="5881">
                  <c:v>2274.9929200000001</c:v>
                </c:pt>
                <c:pt idx="5882">
                  <c:v>2274.999268</c:v>
                </c:pt>
                <c:pt idx="5883">
                  <c:v>2275.008879</c:v>
                </c:pt>
                <c:pt idx="5884">
                  <c:v>2275.0119629999999</c:v>
                </c:pt>
                <c:pt idx="5885">
                  <c:v>2275.0185550000001</c:v>
                </c:pt>
                <c:pt idx="5886">
                  <c:v>2275.0280120000002</c:v>
                </c:pt>
                <c:pt idx="5887">
                  <c:v>2275.03125</c:v>
                </c:pt>
                <c:pt idx="5888">
                  <c:v>2275.0375979999999</c:v>
                </c:pt>
                <c:pt idx="5889">
                  <c:v>2275.0471459999999</c:v>
                </c:pt>
                <c:pt idx="5890">
                  <c:v>2275.0502929999998</c:v>
                </c:pt>
                <c:pt idx="5891">
                  <c:v>2275.0566410000001</c:v>
                </c:pt>
                <c:pt idx="5892">
                  <c:v>2275.06628</c:v>
                </c:pt>
                <c:pt idx="5893">
                  <c:v>2275.0695799999999</c:v>
                </c:pt>
                <c:pt idx="5894">
                  <c:v>2275.0759280000002</c:v>
                </c:pt>
                <c:pt idx="5895">
                  <c:v>2275.0854140000001</c:v>
                </c:pt>
                <c:pt idx="5896">
                  <c:v>2275.0886230000001</c:v>
                </c:pt>
                <c:pt idx="5897">
                  <c:v>2275.094971</c:v>
                </c:pt>
                <c:pt idx="5898">
                  <c:v>2275.1045479999998</c:v>
                </c:pt>
                <c:pt idx="5899">
                  <c:v>2275.1076659999999</c:v>
                </c:pt>
                <c:pt idx="5900">
                  <c:v>2275.1140140000002</c:v>
                </c:pt>
                <c:pt idx="5901">
                  <c:v>2275.1236819999999</c:v>
                </c:pt>
                <c:pt idx="5902">
                  <c:v>2275.126953</c:v>
                </c:pt>
                <c:pt idx="5903">
                  <c:v>2275.1333009999998</c:v>
                </c:pt>
                <c:pt idx="5904">
                  <c:v>2275.142816</c:v>
                </c:pt>
                <c:pt idx="5905">
                  <c:v>2275.1459960000002</c:v>
                </c:pt>
                <c:pt idx="5906">
                  <c:v>2275.1523440000001</c:v>
                </c:pt>
                <c:pt idx="5907">
                  <c:v>2275.1619500000002</c:v>
                </c:pt>
                <c:pt idx="5908">
                  <c:v>2275.165039</c:v>
                </c:pt>
                <c:pt idx="5909">
                  <c:v>2275.1716310000002</c:v>
                </c:pt>
                <c:pt idx="5910">
                  <c:v>2275.1810839999998</c:v>
                </c:pt>
                <c:pt idx="5911">
                  <c:v>2275.1843260000001</c:v>
                </c:pt>
                <c:pt idx="5912">
                  <c:v>2275.1906739999999</c:v>
                </c:pt>
                <c:pt idx="5913">
                  <c:v>2275.2002170000001</c:v>
                </c:pt>
                <c:pt idx="5914">
                  <c:v>2275.2033689999998</c:v>
                </c:pt>
                <c:pt idx="5915">
                  <c:v>2275.2097170000002</c:v>
                </c:pt>
                <c:pt idx="5916">
                  <c:v>2275.2129730000001</c:v>
                </c:pt>
                <c:pt idx="5917">
                  <c:v>2275.2226559999999</c:v>
                </c:pt>
                <c:pt idx="5918">
                  <c:v>2275.2290039999998</c:v>
                </c:pt>
                <c:pt idx="5919">
                  <c:v>2275.2321069999998</c:v>
                </c:pt>
                <c:pt idx="5920">
                  <c:v>2275.2416990000002</c:v>
                </c:pt>
                <c:pt idx="5921">
                  <c:v>2275.248047</c:v>
                </c:pt>
                <c:pt idx="5922">
                  <c:v>2275.2512409999999</c:v>
                </c:pt>
                <c:pt idx="5923">
                  <c:v>2275.2607419999999</c:v>
                </c:pt>
                <c:pt idx="5924">
                  <c:v>2275.2670899999998</c:v>
                </c:pt>
                <c:pt idx="5925">
                  <c:v>2275.2703750000001</c:v>
                </c:pt>
                <c:pt idx="5926">
                  <c:v>2275.280029</c:v>
                </c:pt>
                <c:pt idx="5927">
                  <c:v>2275.286865</c:v>
                </c:pt>
                <c:pt idx="5928">
                  <c:v>2275.2895090000002</c:v>
                </c:pt>
                <c:pt idx="5929">
                  <c:v>2275.2990719999998</c:v>
                </c:pt>
                <c:pt idx="5930">
                  <c:v>2275.3086429999998</c:v>
                </c:pt>
                <c:pt idx="5931">
                  <c:v>2275.311768</c:v>
                </c:pt>
                <c:pt idx="5932">
                  <c:v>2275.318115</c:v>
                </c:pt>
                <c:pt idx="5933">
                  <c:v>2275.327777</c:v>
                </c:pt>
                <c:pt idx="5934">
                  <c:v>2275.3310550000001</c:v>
                </c:pt>
                <c:pt idx="5935">
                  <c:v>2275.3374020000001</c:v>
                </c:pt>
                <c:pt idx="5936">
                  <c:v>2275.3469110000001</c:v>
                </c:pt>
                <c:pt idx="5937">
                  <c:v>2275.3500979999999</c:v>
                </c:pt>
                <c:pt idx="5938">
                  <c:v>2275.3564449999999</c:v>
                </c:pt>
                <c:pt idx="5939">
                  <c:v>2275.3660439999999</c:v>
                </c:pt>
                <c:pt idx="5940">
                  <c:v>2275.3691410000001</c:v>
                </c:pt>
                <c:pt idx="5941">
                  <c:v>2275.375732</c:v>
                </c:pt>
                <c:pt idx="5942">
                  <c:v>2275.385178</c:v>
                </c:pt>
                <c:pt idx="5943">
                  <c:v>2275.3884280000002</c:v>
                </c:pt>
                <c:pt idx="5944">
                  <c:v>2275.3947750000002</c:v>
                </c:pt>
                <c:pt idx="5945">
                  <c:v>2275.4043120000001</c:v>
                </c:pt>
                <c:pt idx="5946">
                  <c:v>2275.407471</c:v>
                </c:pt>
                <c:pt idx="5947">
                  <c:v>2275.413818</c:v>
                </c:pt>
                <c:pt idx="5948">
                  <c:v>2275.4234459999998</c:v>
                </c:pt>
                <c:pt idx="5949">
                  <c:v>2275.4265140000002</c:v>
                </c:pt>
                <c:pt idx="5950">
                  <c:v>2275.4331050000001</c:v>
                </c:pt>
                <c:pt idx="5951">
                  <c:v>2275.4425799999999</c:v>
                </c:pt>
                <c:pt idx="5952">
                  <c:v>2275.4453130000002</c:v>
                </c:pt>
                <c:pt idx="5953">
                  <c:v>2275.4521479999999</c:v>
                </c:pt>
                <c:pt idx="5954">
                  <c:v>2275.461714</c:v>
                </c:pt>
                <c:pt idx="5955">
                  <c:v>2275.461714</c:v>
                </c:pt>
                <c:pt idx="5956">
                  <c:v>2275.4711910000001</c:v>
                </c:pt>
                <c:pt idx="5957">
                  <c:v>2275.477539</c:v>
                </c:pt>
                <c:pt idx="5958">
                  <c:v>2275.4808480000002</c:v>
                </c:pt>
                <c:pt idx="5959">
                  <c:v>2275.4904790000001</c:v>
                </c:pt>
                <c:pt idx="5960">
                  <c:v>2275.4968260000001</c:v>
                </c:pt>
                <c:pt idx="5961">
                  <c:v>2275.4999819999998</c:v>
                </c:pt>
                <c:pt idx="5962">
                  <c:v>2275.5095209999999</c:v>
                </c:pt>
                <c:pt idx="5963">
                  <c:v>2275.5158689999998</c:v>
                </c:pt>
                <c:pt idx="5964">
                  <c:v>2275.5191159999999</c:v>
                </c:pt>
                <c:pt idx="5965">
                  <c:v>2275.5285640000002</c:v>
                </c:pt>
                <c:pt idx="5966">
                  <c:v>2275.5351559999999</c:v>
                </c:pt>
                <c:pt idx="5967">
                  <c:v>2275.5382490000002</c:v>
                </c:pt>
                <c:pt idx="5968">
                  <c:v>2275.5478520000001</c:v>
                </c:pt>
                <c:pt idx="5969">
                  <c:v>2275.5541990000002</c:v>
                </c:pt>
                <c:pt idx="5970">
                  <c:v>2275.5637609999999</c:v>
                </c:pt>
                <c:pt idx="5971">
                  <c:v>2275.5668949999999</c:v>
                </c:pt>
                <c:pt idx="5972">
                  <c:v>2275.5732419999999</c:v>
                </c:pt>
                <c:pt idx="5973">
                  <c:v>2275.582895</c:v>
                </c:pt>
                <c:pt idx="5974">
                  <c:v>2275.586182</c:v>
                </c:pt>
                <c:pt idx="5975">
                  <c:v>2275.592529</c:v>
                </c:pt>
                <c:pt idx="5976">
                  <c:v>2275.6020290000001</c:v>
                </c:pt>
                <c:pt idx="5977">
                  <c:v>2275.6052249999998</c:v>
                </c:pt>
                <c:pt idx="5978">
                  <c:v>2275.6115719999998</c:v>
                </c:pt>
                <c:pt idx="5979">
                  <c:v>2275.6211629999998</c:v>
                </c:pt>
                <c:pt idx="5980">
                  <c:v>2275.624268</c:v>
                </c:pt>
                <c:pt idx="5981">
                  <c:v>2275.630615</c:v>
                </c:pt>
                <c:pt idx="5982">
                  <c:v>2275.6402969999999</c:v>
                </c:pt>
                <c:pt idx="5983">
                  <c:v>2275.6435550000001</c:v>
                </c:pt>
                <c:pt idx="5984">
                  <c:v>2275.6499020000001</c:v>
                </c:pt>
                <c:pt idx="5985">
                  <c:v>2275.659431</c:v>
                </c:pt>
                <c:pt idx="5986">
                  <c:v>2275.6625979999999</c:v>
                </c:pt>
                <c:pt idx="5987">
                  <c:v>2275.6689449999999</c:v>
                </c:pt>
                <c:pt idx="5988">
                  <c:v>2275.6785650000002</c:v>
                </c:pt>
                <c:pt idx="5989">
                  <c:v>2275.6816410000001</c:v>
                </c:pt>
                <c:pt idx="5990">
                  <c:v>2275.688232</c:v>
                </c:pt>
                <c:pt idx="5991">
                  <c:v>2275.6976989999998</c:v>
                </c:pt>
                <c:pt idx="5992">
                  <c:v>2275.7009280000002</c:v>
                </c:pt>
                <c:pt idx="5993">
                  <c:v>2275.7072750000002</c:v>
                </c:pt>
                <c:pt idx="5994">
                  <c:v>2275.7168320000001</c:v>
                </c:pt>
                <c:pt idx="5995">
                  <c:v>2275.719971</c:v>
                </c:pt>
                <c:pt idx="5996">
                  <c:v>2275.726318</c:v>
                </c:pt>
                <c:pt idx="5997">
                  <c:v>2275.7359660000002</c:v>
                </c:pt>
                <c:pt idx="5998">
                  <c:v>2275.7392580000001</c:v>
                </c:pt>
                <c:pt idx="5999">
                  <c:v>2275.7456050000001</c:v>
                </c:pt>
                <c:pt idx="6000">
                  <c:v>2275.7550999999999</c:v>
                </c:pt>
                <c:pt idx="6001">
                  <c:v>2275.7583009999998</c:v>
                </c:pt>
                <c:pt idx="6002">
                  <c:v>2275.7646479999999</c:v>
                </c:pt>
                <c:pt idx="6003">
                  <c:v>2275.774234</c:v>
                </c:pt>
                <c:pt idx="6004">
                  <c:v>2275.7773440000001</c:v>
                </c:pt>
                <c:pt idx="6005">
                  <c:v>2275.7836910000001</c:v>
                </c:pt>
                <c:pt idx="6006">
                  <c:v>2275.7933680000001</c:v>
                </c:pt>
                <c:pt idx="6007">
                  <c:v>2275.7966310000002</c:v>
                </c:pt>
                <c:pt idx="6008">
                  <c:v>2275.8029790000001</c:v>
                </c:pt>
                <c:pt idx="6009">
                  <c:v>2275.8125020000002</c:v>
                </c:pt>
                <c:pt idx="6010">
                  <c:v>2275.8156739999999</c:v>
                </c:pt>
                <c:pt idx="6011">
                  <c:v>2275.8220209999999</c:v>
                </c:pt>
                <c:pt idx="6012">
                  <c:v>2275.8316359999999</c:v>
                </c:pt>
                <c:pt idx="6013">
                  <c:v>2275.8347170000002</c:v>
                </c:pt>
                <c:pt idx="6014">
                  <c:v>2275.8413089999999</c:v>
                </c:pt>
                <c:pt idx="6015">
                  <c:v>2275.85077</c:v>
                </c:pt>
                <c:pt idx="6016">
                  <c:v>2275.8540039999998</c:v>
                </c:pt>
                <c:pt idx="6017">
                  <c:v>2275.8603520000001</c:v>
                </c:pt>
                <c:pt idx="6018">
                  <c:v>2275.8699040000001</c:v>
                </c:pt>
                <c:pt idx="6019">
                  <c:v>2275.873047</c:v>
                </c:pt>
                <c:pt idx="6020">
                  <c:v>2275.8793949999999</c:v>
                </c:pt>
                <c:pt idx="6021">
                  <c:v>2275.8826589999999</c:v>
                </c:pt>
                <c:pt idx="6022">
                  <c:v>2275.8923340000001</c:v>
                </c:pt>
                <c:pt idx="6023">
                  <c:v>2275.898682</c:v>
                </c:pt>
                <c:pt idx="6024">
                  <c:v>2275.901793</c:v>
                </c:pt>
                <c:pt idx="6025">
                  <c:v>2275.9113769999999</c:v>
                </c:pt>
                <c:pt idx="6026">
                  <c:v>2275.9177249999998</c:v>
                </c:pt>
                <c:pt idx="6027">
                  <c:v>2275.9209270000001</c:v>
                </c:pt>
                <c:pt idx="6028">
                  <c:v>2275.9304200000001</c:v>
                </c:pt>
                <c:pt idx="6029">
                  <c:v>2275.9400609999998</c:v>
                </c:pt>
                <c:pt idx="6030">
                  <c:v>2275.9433589999999</c:v>
                </c:pt>
                <c:pt idx="6031">
                  <c:v>2275.9497070000002</c:v>
                </c:pt>
                <c:pt idx="6032">
                  <c:v>2275.9591949999999</c:v>
                </c:pt>
                <c:pt idx="6033">
                  <c:v>2275.9624020000001</c:v>
                </c:pt>
                <c:pt idx="6034">
                  <c:v>2275.96875</c:v>
                </c:pt>
                <c:pt idx="6035">
                  <c:v>2275.978329</c:v>
                </c:pt>
                <c:pt idx="6036">
                  <c:v>2275.9814449999999</c:v>
                </c:pt>
                <c:pt idx="6037">
                  <c:v>2275.9877929999998</c:v>
                </c:pt>
                <c:pt idx="6038">
                  <c:v>2275.9974630000002</c:v>
                </c:pt>
                <c:pt idx="6039">
                  <c:v>2276.000732</c:v>
                </c:pt>
                <c:pt idx="6040">
                  <c:v>2276.0070799999999</c:v>
                </c:pt>
                <c:pt idx="6041">
                  <c:v>2276.0165969999998</c:v>
                </c:pt>
                <c:pt idx="6042">
                  <c:v>2276.0197750000002</c:v>
                </c:pt>
                <c:pt idx="6043">
                  <c:v>2276.0261230000001</c:v>
                </c:pt>
                <c:pt idx="6044">
                  <c:v>2276.0357309999999</c:v>
                </c:pt>
                <c:pt idx="6045">
                  <c:v>2276.038818</c:v>
                </c:pt>
                <c:pt idx="6046">
                  <c:v>2276.0454100000002</c:v>
                </c:pt>
                <c:pt idx="6047">
                  <c:v>2276.0548640000002</c:v>
                </c:pt>
                <c:pt idx="6048">
                  <c:v>2276.0581050000001</c:v>
                </c:pt>
                <c:pt idx="6049">
                  <c:v>2276.064453</c:v>
                </c:pt>
                <c:pt idx="6050">
                  <c:v>2276.0739979999998</c:v>
                </c:pt>
                <c:pt idx="6051">
                  <c:v>2276.0771479999999</c:v>
                </c:pt>
                <c:pt idx="6052">
                  <c:v>2276.0834960000002</c:v>
                </c:pt>
                <c:pt idx="6053">
                  <c:v>2276.093132</c:v>
                </c:pt>
                <c:pt idx="6054">
                  <c:v>2276.0964359999998</c:v>
                </c:pt>
                <c:pt idx="6055">
                  <c:v>2276.1027829999998</c:v>
                </c:pt>
                <c:pt idx="6056">
                  <c:v>2276.1122660000001</c:v>
                </c:pt>
                <c:pt idx="6057">
                  <c:v>2276.1154790000001</c:v>
                </c:pt>
                <c:pt idx="6058">
                  <c:v>2276.1218260000001</c:v>
                </c:pt>
                <c:pt idx="6059">
                  <c:v>2276.1314000000002</c:v>
                </c:pt>
                <c:pt idx="6060">
                  <c:v>2276.1345209999999</c:v>
                </c:pt>
                <c:pt idx="6061">
                  <c:v>2276.1408689999998</c:v>
                </c:pt>
                <c:pt idx="6062">
                  <c:v>2276.1505339999999</c:v>
                </c:pt>
                <c:pt idx="6063">
                  <c:v>2276.1538089999999</c:v>
                </c:pt>
                <c:pt idx="6064">
                  <c:v>2276.1601559999999</c:v>
                </c:pt>
                <c:pt idx="6065">
                  <c:v>2276.169668</c:v>
                </c:pt>
                <c:pt idx="6066">
                  <c:v>2276.1728520000001</c:v>
                </c:pt>
                <c:pt idx="6067">
                  <c:v>2276.1791990000002</c:v>
                </c:pt>
                <c:pt idx="6068">
                  <c:v>2276.1888020000001</c:v>
                </c:pt>
                <c:pt idx="6069">
                  <c:v>2276.1918949999999</c:v>
                </c:pt>
                <c:pt idx="6070">
                  <c:v>2276.1984859999998</c:v>
                </c:pt>
                <c:pt idx="6071">
                  <c:v>2276.2079359999998</c:v>
                </c:pt>
                <c:pt idx="6072">
                  <c:v>2276.211182</c:v>
                </c:pt>
                <c:pt idx="6073">
                  <c:v>2276.217529</c:v>
                </c:pt>
                <c:pt idx="6074">
                  <c:v>2276.227069</c:v>
                </c:pt>
                <c:pt idx="6075">
                  <c:v>2276.2302249999998</c:v>
                </c:pt>
                <c:pt idx="6076">
                  <c:v>2276.2365719999998</c:v>
                </c:pt>
                <c:pt idx="6077">
                  <c:v>2276.2462030000002</c:v>
                </c:pt>
                <c:pt idx="6078">
                  <c:v>2276.2495119999999</c:v>
                </c:pt>
                <c:pt idx="6079">
                  <c:v>2276.2558589999999</c:v>
                </c:pt>
                <c:pt idx="6080">
                  <c:v>2276.2653369999998</c:v>
                </c:pt>
                <c:pt idx="6081">
                  <c:v>2276.2685550000001</c:v>
                </c:pt>
                <c:pt idx="6082">
                  <c:v>2276.2749020000001</c:v>
                </c:pt>
                <c:pt idx="6083">
                  <c:v>2276.2844709999999</c:v>
                </c:pt>
                <c:pt idx="6084">
                  <c:v>2276.2875979999999</c:v>
                </c:pt>
                <c:pt idx="6085">
                  <c:v>2276.2939449999999</c:v>
                </c:pt>
                <c:pt idx="6086">
                  <c:v>2276.3036050000001</c:v>
                </c:pt>
                <c:pt idx="6087">
                  <c:v>2276.306885</c:v>
                </c:pt>
                <c:pt idx="6088">
                  <c:v>2276.313232</c:v>
                </c:pt>
                <c:pt idx="6089">
                  <c:v>2276.3227390000002</c:v>
                </c:pt>
                <c:pt idx="6090">
                  <c:v>2276.3259280000002</c:v>
                </c:pt>
                <c:pt idx="6091">
                  <c:v>2276.3322750000002</c:v>
                </c:pt>
                <c:pt idx="6092">
                  <c:v>2276.3418729999999</c:v>
                </c:pt>
                <c:pt idx="6093">
                  <c:v>2276.344971</c:v>
                </c:pt>
                <c:pt idx="6094">
                  <c:v>2276.351318</c:v>
                </c:pt>
                <c:pt idx="6095">
                  <c:v>2276.361007</c:v>
                </c:pt>
                <c:pt idx="6096">
                  <c:v>2276.3642580000001</c:v>
                </c:pt>
                <c:pt idx="6097">
                  <c:v>2276.3706050000001</c:v>
                </c:pt>
                <c:pt idx="6098">
                  <c:v>2276.3801410000001</c:v>
                </c:pt>
                <c:pt idx="6099">
                  <c:v>2276.3833009999998</c:v>
                </c:pt>
                <c:pt idx="6100">
                  <c:v>2276.3896479999999</c:v>
                </c:pt>
                <c:pt idx="6101">
                  <c:v>2276.3992739999999</c:v>
                </c:pt>
                <c:pt idx="6102">
                  <c:v>2276.4023440000001</c:v>
                </c:pt>
                <c:pt idx="6103">
                  <c:v>2276.4089359999998</c:v>
                </c:pt>
                <c:pt idx="6104">
                  <c:v>2276.418408</c:v>
                </c:pt>
                <c:pt idx="6105">
                  <c:v>2276.4216310000002</c:v>
                </c:pt>
                <c:pt idx="6106">
                  <c:v>2276.4279790000001</c:v>
                </c:pt>
                <c:pt idx="6107">
                  <c:v>2276.4375420000001</c:v>
                </c:pt>
                <c:pt idx="6108">
                  <c:v>2276.4406739999999</c:v>
                </c:pt>
                <c:pt idx="6109">
                  <c:v>2276.4470209999999</c:v>
                </c:pt>
                <c:pt idx="6110">
                  <c:v>2276.4566759999998</c:v>
                </c:pt>
                <c:pt idx="6111">
                  <c:v>2276.459961</c:v>
                </c:pt>
                <c:pt idx="6112">
                  <c:v>2276.4663089999999</c:v>
                </c:pt>
                <c:pt idx="6113">
                  <c:v>2276.4694319999999</c:v>
                </c:pt>
                <c:pt idx="6114">
                  <c:v>2276.4790039999998</c:v>
                </c:pt>
                <c:pt idx="6115">
                  <c:v>2276.488566</c:v>
                </c:pt>
                <c:pt idx="6116">
                  <c:v>2276.4916990000002</c:v>
                </c:pt>
                <c:pt idx="6117">
                  <c:v>2276.498047</c:v>
                </c:pt>
                <c:pt idx="6118">
                  <c:v>2276.5077000000001</c:v>
                </c:pt>
                <c:pt idx="6119">
                  <c:v>2276.5109859999998</c:v>
                </c:pt>
                <c:pt idx="6120">
                  <c:v>2276.5173340000001</c:v>
                </c:pt>
                <c:pt idx="6121">
                  <c:v>2276.5268339999998</c:v>
                </c:pt>
                <c:pt idx="6122">
                  <c:v>2276.530029</c:v>
                </c:pt>
                <c:pt idx="6123">
                  <c:v>2276.5363769999999</c:v>
                </c:pt>
                <c:pt idx="6124">
                  <c:v>2276.5459679999999</c:v>
                </c:pt>
                <c:pt idx="6125">
                  <c:v>2276.5490719999998</c:v>
                </c:pt>
                <c:pt idx="6126">
                  <c:v>2276.5554200000001</c:v>
                </c:pt>
                <c:pt idx="6127">
                  <c:v>2276.565102</c:v>
                </c:pt>
                <c:pt idx="6128">
                  <c:v>2276.5683589999999</c:v>
                </c:pt>
                <c:pt idx="6129">
                  <c:v>2276.5747070000002</c:v>
                </c:pt>
                <c:pt idx="6130">
                  <c:v>2276.5842349999998</c:v>
                </c:pt>
                <c:pt idx="6131">
                  <c:v>2276.5874020000001</c:v>
                </c:pt>
                <c:pt idx="6132">
                  <c:v>2276.59375</c:v>
                </c:pt>
                <c:pt idx="6133">
                  <c:v>2276.6033689999999</c:v>
                </c:pt>
                <c:pt idx="6134">
                  <c:v>2276.6064449999999</c:v>
                </c:pt>
                <c:pt idx="6135">
                  <c:v>2276.6130370000001</c:v>
                </c:pt>
                <c:pt idx="6136">
                  <c:v>2276.6225030000001</c:v>
                </c:pt>
                <c:pt idx="6137">
                  <c:v>2276.625732</c:v>
                </c:pt>
                <c:pt idx="6138">
                  <c:v>2276.6320799999999</c:v>
                </c:pt>
                <c:pt idx="6139">
                  <c:v>2276.6416370000002</c:v>
                </c:pt>
                <c:pt idx="6140">
                  <c:v>2276.6447750000002</c:v>
                </c:pt>
                <c:pt idx="6141">
                  <c:v>2276.6511230000001</c:v>
                </c:pt>
                <c:pt idx="6142">
                  <c:v>2276.6607709999998</c:v>
                </c:pt>
                <c:pt idx="6143">
                  <c:v>2276.6640630000002</c:v>
                </c:pt>
                <c:pt idx="6144">
                  <c:v>2276.6704100000002</c:v>
                </c:pt>
                <c:pt idx="6145">
                  <c:v>2276.679905</c:v>
                </c:pt>
                <c:pt idx="6146">
                  <c:v>2276.6831050000001</c:v>
                </c:pt>
                <c:pt idx="6147">
                  <c:v>2276.689453</c:v>
                </c:pt>
                <c:pt idx="6148">
                  <c:v>2276.6990390000001</c:v>
                </c:pt>
                <c:pt idx="6149">
                  <c:v>2276.7021479999999</c:v>
                </c:pt>
                <c:pt idx="6150">
                  <c:v>2276.7084960000002</c:v>
                </c:pt>
                <c:pt idx="6151">
                  <c:v>2276.7181730000002</c:v>
                </c:pt>
                <c:pt idx="6152">
                  <c:v>2276.7214359999998</c:v>
                </c:pt>
                <c:pt idx="6153">
                  <c:v>2276.7277829999998</c:v>
                </c:pt>
                <c:pt idx="6154">
                  <c:v>2276.7373069999999</c:v>
                </c:pt>
                <c:pt idx="6155">
                  <c:v>2276.7404790000001</c:v>
                </c:pt>
                <c:pt idx="6156">
                  <c:v>2276.7468260000001</c:v>
                </c:pt>
                <c:pt idx="6157">
                  <c:v>2276.7564400000001</c:v>
                </c:pt>
                <c:pt idx="6158">
                  <c:v>2276.7595209999999</c:v>
                </c:pt>
                <c:pt idx="6159">
                  <c:v>2276.7661130000001</c:v>
                </c:pt>
                <c:pt idx="6160">
                  <c:v>2276.7755739999998</c:v>
                </c:pt>
                <c:pt idx="6161">
                  <c:v>2276.7788089999999</c:v>
                </c:pt>
                <c:pt idx="6162">
                  <c:v>2276.7851559999999</c:v>
                </c:pt>
                <c:pt idx="6163">
                  <c:v>2276.7947079999999</c:v>
                </c:pt>
                <c:pt idx="6164">
                  <c:v>2276.7978520000001</c:v>
                </c:pt>
                <c:pt idx="6165">
                  <c:v>2276.8041990000002</c:v>
                </c:pt>
                <c:pt idx="6166">
                  <c:v>2276.813842</c:v>
                </c:pt>
                <c:pt idx="6167">
                  <c:v>2276.8171390000002</c:v>
                </c:pt>
                <c:pt idx="6168">
                  <c:v>2276.8234859999998</c:v>
                </c:pt>
                <c:pt idx="6169">
                  <c:v>2276.8329760000001</c:v>
                </c:pt>
                <c:pt idx="6170">
                  <c:v>2276.836182</c:v>
                </c:pt>
                <c:pt idx="6171">
                  <c:v>2276.842529</c:v>
                </c:pt>
                <c:pt idx="6172">
                  <c:v>2276.8521099999998</c:v>
                </c:pt>
                <c:pt idx="6173">
                  <c:v>2276.8552249999998</c:v>
                </c:pt>
                <c:pt idx="6174">
                  <c:v>2276.8615719999998</c:v>
                </c:pt>
                <c:pt idx="6175">
                  <c:v>2276.8712439999999</c:v>
                </c:pt>
                <c:pt idx="6176">
                  <c:v>2276.8745119999999</c:v>
                </c:pt>
                <c:pt idx="6177">
                  <c:v>2276.8808589999999</c:v>
                </c:pt>
                <c:pt idx="6178">
                  <c:v>2276.8903780000001</c:v>
                </c:pt>
                <c:pt idx="6179">
                  <c:v>2276.8935550000001</c:v>
                </c:pt>
                <c:pt idx="6180">
                  <c:v>2276.8999020000001</c:v>
                </c:pt>
                <c:pt idx="6181">
                  <c:v>2276.9095120000002</c:v>
                </c:pt>
                <c:pt idx="6182">
                  <c:v>2276.9125979999999</c:v>
                </c:pt>
                <c:pt idx="6183">
                  <c:v>2276.9191890000002</c:v>
                </c:pt>
                <c:pt idx="6184">
                  <c:v>2276.928645</c:v>
                </c:pt>
                <c:pt idx="6185">
                  <c:v>2276.931885</c:v>
                </c:pt>
                <c:pt idx="6186">
                  <c:v>2276.938232</c:v>
                </c:pt>
                <c:pt idx="6187">
                  <c:v>2276.9477790000001</c:v>
                </c:pt>
                <c:pt idx="6188">
                  <c:v>2276.9509280000002</c:v>
                </c:pt>
                <c:pt idx="6189">
                  <c:v>2276.9572750000002</c:v>
                </c:pt>
                <c:pt idx="6190">
                  <c:v>2276.9669130000002</c:v>
                </c:pt>
                <c:pt idx="6191">
                  <c:v>2276.9702149999998</c:v>
                </c:pt>
                <c:pt idx="6192">
                  <c:v>2276.9765630000002</c:v>
                </c:pt>
                <c:pt idx="6193">
                  <c:v>2276.9860469999999</c:v>
                </c:pt>
                <c:pt idx="6194">
                  <c:v>2276.9892580000001</c:v>
                </c:pt>
                <c:pt idx="6195">
                  <c:v>2276.9956050000001</c:v>
                </c:pt>
                <c:pt idx="6196">
                  <c:v>2277.005181</c:v>
                </c:pt>
                <c:pt idx="6197">
                  <c:v>2277.0083009999998</c:v>
                </c:pt>
                <c:pt idx="6198">
                  <c:v>2277.0146479999999</c:v>
                </c:pt>
                <c:pt idx="6199">
                  <c:v>2277.0243150000001</c:v>
                </c:pt>
                <c:pt idx="6200">
                  <c:v>2277.0275879999999</c:v>
                </c:pt>
                <c:pt idx="6201">
                  <c:v>2277.0339359999998</c:v>
                </c:pt>
                <c:pt idx="6202">
                  <c:v>2277.0434489999998</c:v>
                </c:pt>
                <c:pt idx="6203">
                  <c:v>2277.0466310000002</c:v>
                </c:pt>
                <c:pt idx="6204">
                  <c:v>2277.0529790000001</c:v>
                </c:pt>
                <c:pt idx="6205">
                  <c:v>2277.0562049999999</c:v>
                </c:pt>
                <c:pt idx="6206">
                  <c:v>2277.0656739999999</c:v>
                </c:pt>
                <c:pt idx="6207">
                  <c:v>2277.075339</c:v>
                </c:pt>
                <c:pt idx="6208">
                  <c:v>2277.0786130000001</c:v>
                </c:pt>
                <c:pt idx="6209">
                  <c:v>2277.084961</c:v>
                </c:pt>
                <c:pt idx="6210">
                  <c:v>2277.0944720000002</c:v>
                </c:pt>
                <c:pt idx="6211">
                  <c:v>2277.0976559999999</c:v>
                </c:pt>
                <c:pt idx="6212">
                  <c:v>2277.1040039999998</c:v>
                </c:pt>
                <c:pt idx="6213">
                  <c:v>2277.1136059999999</c:v>
                </c:pt>
                <c:pt idx="6214">
                  <c:v>2277.1166990000002</c:v>
                </c:pt>
                <c:pt idx="6215">
                  <c:v>2277.1232909999999</c:v>
                </c:pt>
                <c:pt idx="6216">
                  <c:v>2277.13274</c:v>
                </c:pt>
                <c:pt idx="6217">
                  <c:v>2277.1359859999998</c:v>
                </c:pt>
                <c:pt idx="6218">
                  <c:v>2277.1423340000001</c:v>
                </c:pt>
                <c:pt idx="6219">
                  <c:v>2277.1518740000001</c:v>
                </c:pt>
                <c:pt idx="6220">
                  <c:v>2277.155029</c:v>
                </c:pt>
                <c:pt idx="6221">
                  <c:v>2277.1613769999999</c:v>
                </c:pt>
                <c:pt idx="6222">
                  <c:v>2277.1710079999998</c:v>
                </c:pt>
                <c:pt idx="6223">
                  <c:v>2277.1743160000001</c:v>
                </c:pt>
                <c:pt idx="6224">
                  <c:v>2277.180664</c:v>
                </c:pt>
                <c:pt idx="6225">
                  <c:v>2277.1901419999999</c:v>
                </c:pt>
                <c:pt idx="6226">
                  <c:v>2277.1933589999999</c:v>
                </c:pt>
                <c:pt idx="6227">
                  <c:v>2277.1997070000002</c:v>
                </c:pt>
                <c:pt idx="6228">
                  <c:v>2277.209276</c:v>
                </c:pt>
                <c:pt idx="6229">
                  <c:v>2277.2124020000001</c:v>
                </c:pt>
                <c:pt idx="6230">
                  <c:v>2277.21875</c:v>
                </c:pt>
                <c:pt idx="6231">
                  <c:v>2277.2284100000002</c:v>
                </c:pt>
                <c:pt idx="6232">
                  <c:v>2277.2316890000002</c:v>
                </c:pt>
                <c:pt idx="6233">
                  <c:v>2277.2380370000001</c:v>
                </c:pt>
                <c:pt idx="6234">
                  <c:v>2277.2475439999998</c:v>
                </c:pt>
                <c:pt idx="6235">
                  <c:v>2277.250732</c:v>
                </c:pt>
                <c:pt idx="6236">
                  <c:v>2277.260299</c:v>
                </c:pt>
                <c:pt idx="6237">
                  <c:v>2277.2629390000002</c:v>
                </c:pt>
                <c:pt idx="6238">
                  <c:v>2277.2697750000002</c:v>
                </c:pt>
                <c:pt idx="6239">
                  <c:v>2277.2794330000002</c:v>
                </c:pt>
                <c:pt idx="6240">
                  <c:v>2277.2827149999998</c:v>
                </c:pt>
                <c:pt idx="6241">
                  <c:v>2277.2890630000002</c:v>
                </c:pt>
                <c:pt idx="6242">
                  <c:v>2277.2985669999998</c:v>
                </c:pt>
                <c:pt idx="6243">
                  <c:v>2277.3017580000001</c:v>
                </c:pt>
                <c:pt idx="6244">
                  <c:v>2277.3081050000001</c:v>
                </c:pt>
                <c:pt idx="6245">
                  <c:v>2277.3177009999999</c:v>
                </c:pt>
                <c:pt idx="6246">
                  <c:v>2277.3208009999998</c:v>
                </c:pt>
                <c:pt idx="6247">
                  <c:v>2277.3271479999999</c:v>
                </c:pt>
                <c:pt idx="6248">
                  <c:v>2277.3368350000001</c:v>
                </c:pt>
                <c:pt idx="6249">
                  <c:v>2277.3400879999999</c:v>
                </c:pt>
                <c:pt idx="6250">
                  <c:v>2277.3464359999998</c:v>
                </c:pt>
                <c:pt idx="6251">
                  <c:v>2277.3559690000002</c:v>
                </c:pt>
                <c:pt idx="6252">
                  <c:v>2277.3591310000002</c:v>
                </c:pt>
                <c:pt idx="6253">
                  <c:v>2277.3654790000001</c:v>
                </c:pt>
                <c:pt idx="6254">
                  <c:v>2277.3751029999999</c:v>
                </c:pt>
                <c:pt idx="6255">
                  <c:v>2277.3781739999999</c:v>
                </c:pt>
                <c:pt idx="6256">
                  <c:v>2277.3847660000001</c:v>
                </c:pt>
                <c:pt idx="6257">
                  <c:v>2277.394237</c:v>
                </c:pt>
                <c:pt idx="6258">
                  <c:v>2277.397461</c:v>
                </c:pt>
                <c:pt idx="6259">
                  <c:v>2277.4038089999999</c:v>
                </c:pt>
                <c:pt idx="6260">
                  <c:v>2277.4133710000001</c:v>
                </c:pt>
                <c:pt idx="6261">
                  <c:v>2277.4165039999998</c:v>
                </c:pt>
                <c:pt idx="6262">
                  <c:v>2277.4228520000001</c:v>
                </c:pt>
                <c:pt idx="6263">
                  <c:v>2277.4325039999999</c:v>
                </c:pt>
                <c:pt idx="6264">
                  <c:v>2277.4357909999999</c:v>
                </c:pt>
                <c:pt idx="6265">
                  <c:v>2277.4421390000002</c:v>
                </c:pt>
                <c:pt idx="6266">
                  <c:v>2277.451638</c:v>
                </c:pt>
                <c:pt idx="6267">
                  <c:v>2277.4548340000001</c:v>
                </c:pt>
                <c:pt idx="6268">
                  <c:v>2277.461182</c:v>
                </c:pt>
                <c:pt idx="6269">
                  <c:v>2277.4707720000001</c:v>
                </c:pt>
                <c:pt idx="6270">
                  <c:v>2277.4738769999999</c:v>
                </c:pt>
                <c:pt idx="6271">
                  <c:v>2277.4802249999998</c:v>
                </c:pt>
                <c:pt idx="6272">
                  <c:v>2277.4899059999998</c:v>
                </c:pt>
                <c:pt idx="6273">
                  <c:v>2277.493164</c:v>
                </c:pt>
                <c:pt idx="6274">
                  <c:v>2277.4995119999999</c:v>
                </c:pt>
                <c:pt idx="6275">
                  <c:v>2277.5090399999999</c:v>
                </c:pt>
                <c:pt idx="6276">
                  <c:v>2277.5122070000002</c:v>
                </c:pt>
                <c:pt idx="6277">
                  <c:v>2277.5185550000001</c:v>
                </c:pt>
                <c:pt idx="6278">
                  <c:v>2277.528174</c:v>
                </c:pt>
                <c:pt idx="6279">
                  <c:v>2277.53125</c:v>
                </c:pt>
                <c:pt idx="6280">
                  <c:v>2277.5378420000002</c:v>
                </c:pt>
                <c:pt idx="6281">
                  <c:v>2277.5473080000002</c:v>
                </c:pt>
                <c:pt idx="6282">
                  <c:v>2277.5505370000001</c:v>
                </c:pt>
                <c:pt idx="6283">
                  <c:v>2277.556885</c:v>
                </c:pt>
                <c:pt idx="6284">
                  <c:v>2277.5664419999998</c:v>
                </c:pt>
                <c:pt idx="6285">
                  <c:v>2277.5695799999999</c:v>
                </c:pt>
                <c:pt idx="6286">
                  <c:v>2277.5759280000002</c:v>
                </c:pt>
                <c:pt idx="6287">
                  <c:v>2277.5855759999999</c:v>
                </c:pt>
                <c:pt idx="6288">
                  <c:v>2277.5888669999999</c:v>
                </c:pt>
                <c:pt idx="6289">
                  <c:v>2277.5952149999998</c:v>
                </c:pt>
                <c:pt idx="6290">
                  <c:v>2277.6047090000002</c:v>
                </c:pt>
                <c:pt idx="6291">
                  <c:v>2277.6079100000002</c:v>
                </c:pt>
                <c:pt idx="6292">
                  <c:v>2277.6142580000001</c:v>
                </c:pt>
                <c:pt idx="6293">
                  <c:v>2277.6238429999999</c:v>
                </c:pt>
                <c:pt idx="6294">
                  <c:v>2277.626953</c:v>
                </c:pt>
                <c:pt idx="6295">
                  <c:v>2277.6333009999998</c:v>
                </c:pt>
                <c:pt idx="6296">
                  <c:v>2277.642977</c:v>
                </c:pt>
                <c:pt idx="6297">
                  <c:v>2277.64624</c:v>
                </c:pt>
                <c:pt idx="6298">
                  <c:v>2277.6525879999999</c:v>
                </c:pt>
                <c:pt idx="6299">
                  <c:v>2277.6621110000001</c:v>
                </c:pt>
                <c:pt idx="6300">
                  <c:v>2277.6652829999998</c:v>
                </c:pt>
                <c:pt idx="6301">
                  <c:v>2277.6716310000002</c:v>
                </c:pt>
                <c:pt idx="6302">
                  <c:v>2277.6812450000002</c:v>
                </c:pt>
                <c:pt idx="6303">
                  <c:v>2277.6843260000001</c:v>
                </c:pt>
                <c:pt idx="6304">
                  <c:v>2277.6909179999998</c:v>
                </c:pt>
                <c:pt idx="6305">
                  <c:v>2277.7003789999999</c:v>
                </c:pt>
                <c:pt idx="6306">
                  <c:v>2277.7036130000001</c:v>
                </c:pt>
                <c:pt idx="6307">
                  <c:v>2277.709961</c:v>
                </c:pt>
                <c:pt idx="6308">
                  <c:v>2277.719513</c:v>
                </c:pt>
                <c:pt idx="6309">
                  <c:v>2277.7226559999999</c:v>
                </c:pt>
                <c:pt idx="6310">
                  <c:v>2277.7290039999998</c:v>
                </c:pt>
                <c:pt idx="6311">
                  <c:v>2277.7386470000001</c:v>
                </c:pt>
                <c:pt idx="6312">
                  <c:v>2277.741943</c:v>
                </c:pt>
                <c:pt idx="6313">
                  <c:v>2277.7482909999999</c:v>
                </c:pt>
                <c:pt idx="6314">
                  <c:v>2277.7577809999998</c:v>
                </c:pt>
                <c:pt idx="6315">
                  <c:v>2277.7609859999998</c:v>
                </c:pt>
                <c:pt idx="6316">
                  <c:v>2277.7673340000001</c:v>
                </c:pt>
                <c:pt idx="6317">
                  <c:v>2277.776914</c:v>
                </c:pt>
                <c:pt idx="6318">
                  <c:v>2277.780029</c:v>
                </c:pt>
                <c:pt idx="6319">
                  <c:v>2277.7863769999999</c:v>
                </c:pt>
                <c:pt idx="6320">
                  <c:v>2277.7960480000002</c:v>
                </c:pt>
                <c:pt idx="6321">
                  <c:v>2277.7993160000001</c:v>
                </c:pt>
                <c:pt idx="6322">
                  <c:v>2277.805664</c:v>
                </c:pt>
                <c:pt idx="6323">
                  <c:v>2277.8151819999998</c:v>
                </c:pt>
                <c:pt idx="6324">
                  <c:v>2277.8183589999999</c:v>
                </c:pt>
                <c:pt idx="6325">
                  <c:v>2277.8247070000002</c:v>
                </c:pt>
                <c:pt idx="6326">
                  <c:v>2277.8343159999999</c:v>
                </c:pt>
                <c:pt idx="6327">
                  <c:v>2277.8374020000001</c:v>
                </c:pt>
                <c:pt idx="6328">
                  <c:v>2277.8439939999998</c:v>
                </c:pt>
                <c:pt idx="6329">
                  <c:v>2277.8534500000001</c:v>
                </c:pt>
                <c:pt idx="6330">
                  <c:v>2277.8566890000002</c:v>
                </c:pt>
                <c:pt idx="6331">
                  <c:v>2277.8630370000001</c:v>
                </c:pt>
                <c:pt idx="6332">
                  <c:v>2277.8725840000002</c:v>
                </c:pt>
                <c:pt idx="6333">
                  <c:v>2277.875732</c:v>
                </c:pt>
                <c:pt idx="6334">
                  <c:v>2277.8820799999999</c:v>
                </c:pt>
                <c:pt idx="6335">
                  <c:v>2277.8917179999999</c:v>
                </c:pt>
                <c:pt idx="6336">
                  <c:v>2277.8950199999999</c:v>
                </c:pt>
                <c:pt idx="6337">
                  <c:v>2277.9013669999999</c:v>
                </c:pt>
                <c:pt idx="6338">
                  <c:v>2277.910852</c:v>
                </c:pt>
                <c:pt idx="6339">
                  <c:v>2277.9140630000002</c:v>
                </c:pt>
                <c:pt idx="6340">
                  <c:v>2277.9204100000002</c:v>
                </c:pt>
                <c:pt idx="6341">
                  <c:v>2277.9299860000001</c:v>
                </c:pt>
                <c:pt idx="6342">
                  <c:v>2277.9331050000001</c:v>
                </c:pt>
                <c:pt idx="6343">
                  <c:v>2277.939453</c:v>
                </c:pt>
                <c:pt idx="6344">
                  <c:v>2277.9491189999999</c:v>
                </c:pt>
                <c:pt idx="6345">
                  <c:v>2277.952393</c:v>
                </c:pt>
                <c:pt idx="6346">
                  <c:v>2277.95874</c:v>
                </c:pt>
                <c:pt idx="6347">
                  <c:v>2277.968253</c:v>
                </c:pt>
                <c:pt idx="6348">
                  <c:v>2277.9714359999998</c:v>
                </c:pt>
                <c:pt idx="6349">
                  <c:v>2277.9777829999998</c:v>
                </c:pt>
                <c:pt idx="6350">
                  <c:v>2277.9873870000001</c:v>
                </c:pt>
                <c:pt idx="6351">
                  <c:v>2277.9904790000001</c:v>
                </c:pt>
                <c:pt idx="6352">
                  <c:v>2277.9970699999999</c:v>
                </c:pt>
                <c:pt idx="6353">
                  <c:v>2278.0065209999998</c:v>
                </c:pt>
                <c:pt idx="6354">
                  <c:v>2278.0097660000001</c:v>
                </c:pt>
                <c:pt idx="6355">
                  <c:v>2278.0192769999999</c:v>
                </c:pt>
                <c:pt idx="6356">
                  <c:v>2278.022461</c:v>
                </c:pt>
                <c:pt idx="6357">
                  <c:v>2278.0288089999999</c:v>
                </c:pt>
                <c:pt idx="6358">
                  <c:v>2278.038411</c:v>
                </c:pt>
                <c:pt idx="6359">
                  <c:v>2278.0415039999998</c:v>
                </c:pt>
                <c:pt idx="6360">
                  <c:v>2278.048096</c:v>
                </c:pt>
                <c:pt idx="6361">
                  <c:v>2278.0575450000001</c:v>
                </c:pt>
                <c:pt idx="6362">
                  <c:v>2278.0607909999999</c:v>
                </c:pt>
                <c:pt idx="6363">
                  <c:v>2278.0671390000002</c:v>
                </c:pt>
                <c:pt idx="6364">
                  <c:v>2278.0766789999998</c:v>
                </c:pt>
                <c:pt idx="6365">
                  <c:v>2278.0798340000001</c:v>
                </c:pt>
                <c:pt idx="6366">
                  <c:v>2278.086182</c:v>
                </c:pt>
                <c:pt idx="6367">
                  <c:v>2278.0958129999999</c:v>
                </c:pt>
                <c:pt idx="6368">
                  <c:v>2278.0991210000002</c:v>
                </c:pt>
                <c:pt idx="6369">
                  <c:v>2278.1054690000001</c:v>
                </c:pt>
                <c:pt idx="6370">
                  <c:v>2278.114947</c:v>
                </c:pt>
                <c:pt idx="6371">
                  <c:v>2278.118164</c:v>
                </c:pt>
                <c:pt idx="6372">
                  <c:v>2278.1245119999999</c:v>
                </c:pt>
                <c:pt idx="6373">
                  <c:v>2278.1340799999998</c:v>
                </c:pt>
                <c:pt idx="6374">
                  <c:v>2278.1372070000002</c:v>
                </c:pt>
                <c:pt idx="6375">
                  <c:v>2278.1435550000001</c:v>
                </c:pt>
                <c:pt idx="6376">
                  <c:v>2278.1532139999999</c:v>
                </c:pt>
                <c:pt idx="6377">
                  <c:v>2278.1564939999998</c:v>
                </c:pt>
                <c:pt idx="6378">
                  <c:v>2278.1628420000002</c:v>
                </c:pt>
                <c:pt idx="6379">
                  <c:v>2278.1723480000001</c:v>
                </c:pt>
                <c:pt idx="6380">
                  <c:v>2278.1755370000001</c:v>
                </c:pt>
                <c:pt idx="6381">
                  <c:v>2278.181885</c:v>
                </c:pt>
                <c:pt idx="6382">
                  <c:v>2278.1914820000002</c:v>
                </c:pt>
                <c:pt idx="6383">
                  <c:v>2278.1945799999999</c:v>
                </c:pt>
                <c:pt idx="6384">
                  <c:v>2278.2009280000002</c:v>
                </c:pt>
                <c:pt idx="6385">
                  <c:v>2278.2106159999998</c:v>
                </c:pt>
                <c:pt idx="6386">
                  <c:v>2278.2138669999999</c:v>
                </c:pt>
                <c:pt idx="6387">
                  <c:v>2278.2202149999998</c:v>
                </c:pt>
                <c:pt idx="6388">
                  <c:v>2278.22975</c:v>
                </c:pt>
                <c:pt idx="6389">
                  <c:v>2278.2329100000002</c:v>
                </c:pt>
                <c:pt idx="6390">
                  <c:v>2278.2392580000001</c:v>
                </c:pt>
                <c:pt idx="6391">
                  <c:v>2278.2488840000001</c:v>
                </c:pt>
                <c:pt idx="6392">
                  <c:v>2278.251953</c:v>
                </c:pt>
                <c:pt idx="6393">
                  <c:v>2278.2585450000001</c:v>
                </c:pt>
                <c:pt idx="6394">
                  <c:v>2278.2680180000002</c:v>
                </c:pt>
                <c:pt idx="6395">
                  <c:v>2278.27124</c:v>
                </c:pt>
                <c:pt idx="6396">
                  <c:v>2278.2775879999999</c:v>
                </c:pt>
                <c:pt idx="6397">
                  <c:v>2278.2871519999999</c:v>
                </c:pt>
                <c:pt idx="6398">
                  <c:v>2278.2902829999998</c:v>
                </c:pt>
                <c:pt idx="6399">
                  <c:v>2278.2966310000002</c:v>
                </c:pt>
                <c:pt idx="6400">
                  <c:v>2278.3062850000001</c:v>
                </c:pt>
                <c:pt idx="6401">
                  <c:v>2278.3095699999999</c:v>
                </c:pt>
                <c:pt idx="6402">
                  <c:v>2278.3159179999998</c:v>
                </c:pt>
                <c:pt idx="6403">
                  <c:v>2278.3254189999998</c:v>
                </c:pt>
                <c:pt idx="6404">
                  <c:v>2278.3286130000001</c:v>
                </c:pt>
                <c:pt idx="6405">
                  <c:v>2278.334961</c:v>
                </c:pt>
                <c:pt idx="6406">
                  <c:v>2278.3445529999999</c:v>
                </c:pt>
                <c:pt idx="6407">
                  <c:v>2278.3476559999999</c:v>
                </c:pt>
                <c:pt idx="6408">
                  <c:v>2278.3540039999998</c:v>
                </c:pt>
                <c:pt idx="6409">
                  <c:v>2278.363687</c:v>
                </c:pt>
                <c:pt idx="6410">
                  <c:v>2278.366943</c:v>
                </c:pt>
                <c:pt idx="6411">
                  <c:v>2278.3732909999999</c:v>
                </c:pt>
                <c:pt idx="6412">
                  <c:v>2278.3828210000001</c:v>
                </c:pt>
                <c:pt idx="6413">
                  <c:v>2278.3859859999998</c:v>
                </c:pt>
                <c:pt idx="6414">
                  <c:v>2278.3923340000001</c:v>
                </c:pt>
                <c:pt idx="6415">
                  <c:v>2278.4019549999998</c:v>
                </c:pt>
                <c:pt idx="6416">
                  <c:v>2278.405029</c:v>
                </c:pt>
                <c:pt idx="6417">
                  <c:v>2278.4116210000002</c:v>
                </c:pt>
                <c:pt idx="6418">
                  <c:v>2278.4210889999999</c:v>
                </c:pt>
                <c:pt idx="6419">
                  <c:v>2278.4243160000001</c:v>
                </c:pt>
                <c:pt idx="6420">
                  <c:v>2278.430664</c:v>
                </c:pt>
                <c:pt idx="6421">
                  <c:v>2278.4402230000001</c:v>
                </c:pt>
                <c:pt idx="6422">
                  <c:v>2278.4433589999999</c:v>
                </c:pt>
                <c:pt idx="6423">
                  <c:v>2278.4497070000002</c:v>
                </c:pt>
                <c:pt idx="6424">
                  <c:v>2278.4593570000002</c:v>
                </c:pt>
                <c:pt idx="6425">
                  <c:v>2278.4626459999999</c:v>
                </c:pt>
                <c:pt idx="6426">
                  <c:v>2278.4689939999998</c:v>
                </c:pt>
                <c:pt idx="6427">
                  <c:v>2278.47849</c:v>
                </c:pt>
                <c:pt idx="6428">
                  <c:v>2278.4816890000002</c:v>
                </c:pt>
                <c:pt idx="6429">
                  <c:v>2278.4880370000001</c:v>
                </c:pt>
                <c:pt idx="6430">
                  <c:v>2278.4976240000001</c:v>
                </c:pt>
                <c:pt idx="6431">
                  <c:v>2278.5040020000001</c:v>
                </c:pt>
                <c:pt idx="6432">
                  <c:v>2278.5070799999999</c:v>
                </c:pt>
                <c:pt idx="6433">
                  <c:v>2278.5167580000002</c:v>
                </c:pt>
                <c:pt idx="6434">
                  <c:v>2278.5231359999998</c:v>
                </c:pt>
                <c:pt idx="6435">
                  <c:v>2278.5263669999999</c:v>
                </c:pt>
                <c:pt idx="6436">
                  <c:v>2278.5358919999999</c:v>
                </c:pt>
                <c:pt idx="6437">
                  <c:v>2278.5422699999999</c:v>
                </c:pt>
                <c:pt idx="6438">
                  <c:v>2278.5454100000002</c:v>
                </c:pt>
                <c:pt idx="6439">
                  <c:v>2278.555026</c:v>
                </c:pt>
                <c:pt idx="6440">
                  <c:v>2278.5581050000001</c:v>
                </c:pt>
                <c:pt idx="6441">
                  <c:v>2278.5646969999998</c:v>
                </c:pt>
                <c:pt idx="6442">
                  <c:v>2278.5741600000001</c:v>
                </c:pt>
                <c:pt idx="6443">
                  <c:v>2278.577393</c:v>
                </c:pt>
                <c:pt idx="6444">
                  <c:v>2278.58374</c:v>
                </c:pt>
                <c:pt idx="6445">
                  <c:v>2278.5932939999998</c:v>
                </c:pt>
                <c:pt idx="6446">
                  <c:v>2278.5964359999998</c:v>
                </c:pt>
                <c:pt idx="6447">
                  <c:v>2278.6027829999998</c:v>
                </c:pt>
                <c:pt idx="6448">
                  <c:v>2278.6124279999999</c:v>
                </c:pt>
                <c:pt idx="6449">
                  <c:v>2278.6157229999999</c:v>
                </c:pt>
                <c:pt idx="6450">
                  <c:v>2278.6220699999999</c:v>
                </c:pt>
                <c:pt idx="6451">
                  <c:v>2278.631562</c:v>
                </c:pt>
                <c:pt idx="6452">
                  <c:v>2278.6347660000001</c:v>
                </c:pt>
                <c:pt idx="6453">
                  <c:v>2278.6411130000001</c:v>
                </c:pt>
                <c:pt idx="6454">
                  <c:v>2278.6506949999998</c:v>
                </c:pt>
                <c:pt idx="6455">
                  <c:v>2278.6538089999999</c:v>
                </c:pt>
                <c:pt idx="6456">
                  <c:v>2278.6601559999999</c:v>
                </c:pt>
                <c:pt idx="6457">
                  <c:v>2278.6698289999999</c:v>
                </c:pt>
                <c:pt idx="6458">
                  <c:v>2278.673096</c:v>
                </c:pt>
                <c:pt idx="6459">
                  <c:v>2278.679443</c:v>
                </c:pt>
                <c:pt idx="6460">
                  <c:v>2278.6889630000001</c:v>
                </c:pt>
                <c:pt idx="6461">
                  <c:v>2278.6921390000002</c:v>
                </c:pt>
                <c:pt idx="6462">
                  <c:v>2278.6984859999998</c:v>
                </c:pt>
                <c:pt idx="6463">
                  <c:v>2278.7080970000002</c:v>
                </c:pt>
                <c:pt idx="6464">
                  <c:v>2278.711182</c:v>
                </c:pt>
                <c:pt idx="6465">
                  <c:v>2278.7208529999998</c:v>
                </c:pt>
                <c:pt idx="6466">
                  <c:v>2278.7272309999998</c:v>
                </c:pt>
                <c:pt idx="6467">
                  <c:v>2278.7304690000001</c:v>
                </c:pt>
                <c:pt idx="6468">
                  <c:v>2278.7399869999999</c:v>
                </c:pt>
                <c:pt idx="6469">
                  <c:v>2278.743164</c:v>
                </c:pt>
                <c:pt idx="6470">
                  <c:v>2278.7495119999999</c:v>
                </c:pt>
                <c:pt idx="6471">
                  <c:v>2278.7591210000001</c:v>
                </c:pt>
                <c:pt idx="6472">
                  <c:v>2278.7622070000002</c:v>
                </c:pt>
                <c:pt idx="6473">
                  <c:v>2278.7687989999999</c:v>
                </c:pt>
                <c:pt idx="6474">
                  <c:v>2278.7782550000002</c:v>
                </c:pt>
                <c:pt idx="6475">
                  <c:v>2278.7814939999998</c:v>
                </c:pt>
                <c:pt idx="6476">
                  <c:v>2278.7878420000002</c:v>
                </c:pt>
                <c:pt idx="6477">
                  <c:v>2278.7973889999998</c:v>
                </c:pt>
                <c:pt idx="6478">
                  <c:v>2278.8005370000001</c:v>
                </c:pt>
                <c:pt idx="6479">
                  <c:v>2278.806885</c:v>
                </c:pt>
                <c:pt idx="6480">
                  <c:v>2278.8165220000001</c:v>
                </c:pt>
                <c:pt idx="6481">
                  <c:v>2278.8198240000002</c:v>
                </c:pt>
                <c:pt idx="6482">
                  <c:v>2278.826172</c:v>
                </c:pt>
                <c:pt idx="6483">
                  <c:v>2278.8356560000002</c:v>
                </c:pt>
                <c:pt idx="6484">
                  <c:v>2278.8388669999999</c:v>
                </c:pt>
                <c:pt idx="6485">
                  <c:v>2278.8452149999998</c:v>
                </c:pt>
                <c:pt idx="6486">
                  <c:v>2278.8547899999999</c:v>
                </c:pt>
                <c:pt idx="6487">
                  <c:v>2278.8579100000002</c:v>
                </c:pt>
                <c:pt idx="6488">
                  <c:v>2278.8642580000001</c:v>
                </c:pt>
                <c:pt idx="6489">
                  <c:v>2278.873924</c:v>
                </c:pt>
                <c:pt idx="6490">
                  <c:v>2278.8771969999998</c:v>
                </c:pt>
                <c:pt idx="6491">
                  <c:v>2278.8835450000001</c:v>
                </c:pt>
                <c:pt idx="6492">
                  <c:v>2278.8930580000001</c:v>
                </c:pt>
                <c:pt idx="6493">
                  <c:v>2278.89624</c:v>
                </c:pt>
                <c:pt idx="6494">
                  <c:v>2278.9025879999999</c:v>
                </c:pt>
                <c:pt idx="6495">
                  <c:v>2278.9121919999998</c:v>
                </c:pt>
                <c:pt idx="6496">
                  <c:v>2278.9152829999998</c:v>
                </c:pt>
                <c:pt idx="6497">
                  <c:v>2278.921875</c:v>
                </c:pt>
                <c:pt idx="6498">
                  <c:v>2278.9313259999999</c:v>
                </c:pt>
                <c:pt idx="6499">
                  <c:v>2278.9345699999999</c:v>
                </c:pt>
                <c:pt idx="6500">
                  <c:v>2278.9409179999998</c:v>
                </c:pt>
                <c:pt idx="6501">
                  <c:v>2278.95046</c:v>
                </c:pt>
                <c:pt idx="6502">
                  <c:v>2278.9536130000001</c:v>
                </c:pt>
                <c:pt idx="6503">
                  <c:v>2278.959961</c:v>
                </c:pt>
                <c:pt idx="6504">
                  <c:v>2278.9695940000001</c:v>
                </c:pt>
                <c:pt idx="6505">
                  <c:v>2278.9729000000002</c:v>
                </c:pt>
                <c:pt idx="6506">
                  <c:v>2278.9792480000001</c:v>
                </c:pt>
                <c:pt idx="6507">
                  <c:v>2278.9887269999999</c:v>
                </c:pt>
                <c:pt idx="6508">
                  <c:v>2278.991943</c:v>
                </c:pt>
                <c:pt idx="6509">
                  <c:v>2278.9982909999999</c:v>
                </c:pt>
                <c:pt idx="6510">
                  <c:v>2279.007861</c:v>
                </c:pt>
                <c:pt idx="6511">
                  <c:v>2279.0109859999998</c:v>
                </c:pt>
                <c:pt idx="6512">
                  <c:v>2279.0173340000001</c:v>
                </c:pt>
                <c:pt idx="6513">
                  <c:v>2279.0269950000002</c:v>
                </c:pt>
                <c:pt idx="6514">
                  <c:v>2279.0302729999999</c:v>
                </c:pt>
                <c:pt idx="6515">
                  <c:v>2279.0366210000002</c:v>
                </c:pt>
                <c:pt idx="6516">
                  <c:v>2279.0461289999998</c:v>
                </c:pt>
                <c:pt idx="6517">
                  <c:v>2279.0493160000001</c:v>
                </c:pt>
                <c:pt idx="6518">
                  <c:v>2279.055664</c:v>
                </c:pt>
                <c:pt idx="6519">
                  <c:v>2279.065263</c:v>
                </c:pt>
                <c:pt idx="6520">
                  <c:v>2279.0683589999999</c:v>
                </c:pt>
                <c:pt idx="6521">
                  <c:v>2279.0749510000001</c:v>
                </c:pt>
                <c:pt idx="6522">
                  <c:v>2279.0843970000001</c:v>
                </c:pt>
                <c:pt idx="6523">
                  <c:v>2279.0876459999999</c:v>
                </c:pt>
                <c:pt idx="6524">
                  <c:v>2279.0939939999998</c:v>
                </c:pt>
                <c:pt idx="6525">
                  <c:v>2279.1035310000002</c:v>
                </c:pt>
                <c:pt idx="6526">
                  <c:v>2279.1066890000002</c:v>
                </c:pt>
                <c:pt idx="6527">
                  <c:v>2279.1130370000001</c:v>
                </c:pt>
                <c:pt idx="6528">
                  <c:v>2279.1226649999999</c:v>
                </c:pt>
                <c:pt idx="6529">
                  <c:v>2279.125732</c:v>
                </c:pt>
                <c:pt idx="6530">
                  <c:v>2279.1323240000002</c:v>
                </c:pt>
                <c:pt idx="6531">
                  <c:v>2279.141799</c:v>
                </c:pt>
                <c:pt idx="6532">
                  <c:v>2279.1450199999999</c:v>
                </c:pt>
                <c:pt idx="6533">
                  <c:v>2279.1513669999999</c:v>
                </c:pt>
                <c:pt idx="6534">
                  <c:v>2279.1609319999998</c:v>
                </c:pt>
                <c:pt idx="6535">
                  <c:v>2279.1640630000002</c:v>
                </c:pt>
                <c:pt idx="6536">
                  <c:v>2279.1704100000002</c:v>
                </c:pt>
                <c:pt idx="6537">
                  <c:v>2279.1800659999999</c:v>
                </c:pt>
                <c:pt idx="6538">
                  <c:v>2279.1833499999998</c:v>
                </c:pt>
                <c:pt idx="6539">
                  <c:v>2279.1896969999998</c:v>
                </c:pt>
                <c:pt idx="6540">
                  <c:v>2279.1992</c:v>
                </c:pt>
                <c:pt idx="6541">
                  <c:v>2279.202393</c:v>
                </c:pt>
                <c:pt idx="6542">
                  <c:v>2279.20874</c:v>
                </c:pt>
                <c:pt idx="6543">
                  <c:v>2279.2183340000001</c:v>
                </c:pt>
                <c:pt idx="6544">
                  <c:v>2279.2214359999998</c:v>
                </c:pt>
                <c:pt idx="6545">
                  <c:v>2279.2277829999998</c:v>
                </c:pt>
                <c:pt idx="6546">
                  <c:v>2279.2374679999998</c:v>
                </c:pt>
                <c:pt idx="6547">
                  <c:v>2279.2407229999999</c:v>
                </c:pt>
                <c:pt idx="6548">
                  <c:v>2279.2502239999999</c:v>
                </c:pt>
                <c:pt idx="6549">
                  <c:v>2279.2566019999999</c:v>
                </c:pt>
                <c:pt idx="6550">
                  <c:v>2279.2597660000001</c:v>
                </c:pt>
                <c:pt idx="6551">
                  <c:v>2279.269358</c:v>
                </c:pt>
                <c:pt idx="6552">
                  <c:v>2279.2757360000001</c:v>
                </c:pt>
                <c:pt idx="6553">
                  <c:v>2279.2788089999999</c:v>
                </c:pt>
                <c:pt idx="6554">
                  <c:v>2279.2884920000001</c:v>
                </c:pt>
                <c:pt idx="6555">
                  <c:v>2279.2917480000001</c:v>
                </c:pt>
                <c:pt idx="6556">
                  <c:v>2279.298096</c:v>
                </c:pt>
                <c:pt idx="6557">
                  <c:v>2279.3076259999998</c:v>
                </c:pt>
                <c:pt idx="6558">
                  <c:v>2279.3107909999999</c:v>
                </c:pt>
                <c:pt idx="6559">
                  <c:v>2279.3171390000002</c:v>
                </c:pt>
                <c:pt idx="6560">
                  <c:v>2279.326759</c:v>
                </c:pt>
                <c:pt idx="6561">
                  <c:v>2279.3298340000001</c:v>
                </c:pt>
                <c:pt idx="6562">
                  <c:v>2279.3364259999998</c:v>
                </c:pt>
                <c:pt idx="6563">
                  <c:v>2279.3458930000002</c:v>
                </c:pt>
                <c:pt idx="6564">
                  <c:v>2279.3491210000002</c:v>
                </c:pt>
                <c:pt idx="6565">
                  <c:v>2279.3554690000001</c:v>
                </c:pt>
                <c:pt idx="6566">
                  <c:v>2279.3650269999998</c:v>
                </c:pt>
                <c:pt idx="6567">
                  <c:v>2279.368164</c:v>
                </c:pt>
                <c:pt idx="6568">
                  <c:v>2279.3745119999999</c:v>
                </c:pt>
                <c:pt idx="6569">
                  <c:v>2279.3841609999999</c:v>
                </c:pt>
                <c:pt idx="6570">
                  <c:v>2279.3874510000001</c:v>
                </c:pt>
                <c:pt idx="6571">
                  <c:v>2279.3937989999999</c:v>
                </c:pt>
                <c:pt idx="6572">
                  <c:v>2279.4032950000001</c:v>
                </c:pt>
                <c:pt idx="6573">
                  <c:v>2279.4064939999998</c:v>
                </c:pt>
                <c:pt idx="6574">
                  <c:v>2279.4128420000002</c:v>
                </c:pt>
                <c:pt idx="6575">
                  <c:v>2279.4224290000002</c:v>
                </c:pt>
                <c:pt idx="6576">
                  <c:v>2279.4255370000001</c:v>
                </c:pt>
                <c:pt idx="6577">
                  <c:v>2279.431885</c:v>
                </c:pt>
                <c:pt idx="6578">
                  <c:v>2279.4415629999999</c:v>
                </c:pt>
                <c:pt idx="6579">
                  <c:v>2279.4448240000002</c:v>
                </c:pt>
                <c:pt idx="6580">
                  <c:v>2279.451172</c:v>
                </c:pt>
                <c:pt idx="6581">
                  <c:v>2279.460697</c:v>
                </c:pt>
                <c:pt idx="6582">
                  <c:v>2279.4638669999999</c:v>
                </c:pt>
                <c:pt idx="6583">
                  <c:v>2279.4702149999998</c:v>
                </c:pt>
                <c:pt idx="6584">
                  <c:v>2279.4798310000001</c:v>
                </c:pt>
                <c:pt idx="6585">
                  <c:v>2279.4829100000002</c:v>
                </c:pt>
                <c:pt idx="6586">
                  <c:v>2279.4895019999999</c:v>
                </c:pt>
                <c:pt idx="6587">
                  <c:v>2279.4989639999999</c:v>
                </c:pt>
                <c:pt idx="6588">
                  <c:v>2279.5021969999998</c:v>
                </c:pt>
                <c:pt idx="6589">
                  <c:v>2279.5085450000001</c:v>
                </c:pt>
                <c:pt idx="6590">
                  <c:v>2279.518098</c:v>
                </c:pt>
                <c:pt idx="6591">
                  <c:v>2279.52124</c:v>
                </c:pt>
                <c:pt idx="6592">
                  <c:v>2279.5275879999999</c:v>
                </c:pt>
                <c:pt idx="6593">
                  <c:v>2279.5372320000001</c:v>
                </c:pt>
                <c:pt idx="6594">
                  <c:v>2279.5405270000001</c:v>
                </c:pt>
                <c:pt idx="6595">
                  <c:v>2279.546875</c:v>
                </c:pt>
                <c:pt idx="6596">
                  <c:v>2279.5563659999998</c:v>
                </c:pt>
                <c:pt idx="6597">
                  <c:v>2279.5595699999999</c:v>
                </c:pt>
                <c:pt idx="6598">
                  <c:v>2279.5659179999998</c:v>
                </c:pt>
                <c:pt idx="6599">
                  <c:v>2279.5754999999999</c:v>
                </c:pt>
                <c:pt idx="6600">
                  <c:v>2279.5786130000001</c:v>
                </c:pt>
                <c:pt idx="6601">
                  <c:v>2279.584961</c:v>
                </c:pt>
                <c:pt idx="6602">
                  <c:v>2279.594634</c:v>
                </c:pt>
                <c:pt idx="6603">
                  <c:v>2279.5979000000002</c:v>
                </c:pt>
                <c:pt idx="6604">
                  <c:v>2279.6042480000001</c:v>
                </c:pt>
                <c:pt idx="6605">
                  <c:v>2279.6137680000002</c:v>
                </c:pt>
                <c:pt idx="6606">
                  <c:v>2279.616943</c:v>
                </c:pt>
                <c:pt idx="6607">
                  <c:v>2279.6232909999999</c:v>
                </c:pt>
                <c:pt idx="6608">
                  <c:v>2279.6329019999998</c:v>
                </c:pt>
                <c:pt idx="6609">
                  <c:v>2279.6359859999998</c:v>
                </c:pt>
                <c:pt idx="6610">
                  <c:v>2279.642578</c:v>
                </c:pt>
                <c:pt idx="6611">
                  <c:v>2279.652036</c:v>
                </c:pt>
                <c:pt idx="6612">
                  <c:v>2279.6552729999999</c:v>
                </c:pt>
                <c:pt idx="6613">
                  <c:v>2279.6616210000002</c:v>
                </c:pt>
                <c:pt idx="6614">
                  <c:v>2279.6711690000002</c:v>
                </c:pt>
                <c:pt idx="6615">
                  <c:v>2279.6743160000001</c:v>
                </c:pt>
                <c:pt idx="6616">
                  <c:v>2279.680664</c:v>
                </c:pt>
                <c:pt idx="6617">
                  <c:v>2279.6903029999999</c:v>
                </c:pt>
                <c:pt idx="6618">
                  <c:v>2279.6936040000001</c:v>
                </c:pt>
                <c:pt idx="6619">
                  <c:v>2279.6999510000001</c:v>
                </c:pt>
                <c:pt idx="6620">
                  <c:v>2279.709437</c:v>
                </c:pt>
                <c:pt idx="6621">
                  <c:v>2279.7126459999999</c:v>
                </c:pt>
                <c:pt idx="6622">
                  <c:v>2279.7189939999998</c:v>
                </c:pt>
                <c:pt idx="6623">
                  <c:v>2279.7285710000001</c:v>
                </c:pt>
                <c:pt idx="6624">
                  <c:v>2279.7316890000002</c:v>
                </c:pt>
                <c:pt idx="6625">
                  <c:v>2279.7413270000002</c:v>
                </c:pt>
                <c:pt idx="6626">
                  <c:v>2279.7477050000002</c:v>
                </c:pt>
                <c:pt idx="6627">
                  <c:v>2279.7509770000001</c:v>
                </c:pt>
                <c:pt idx="6628">
                  <c:v>2279.7604609999999</c:v>
                </c:pt>
                <c:pt idx="6629">
                  <c:v>2279.7668389999999</c:v>
                </c:pt>
                <c:pt idx="6630">
                  <c:v>2279.7700199999999</c:v>
                </c:pt>
                <c:pt idx="6631">
                  <c:v>2279.779595</c:v>
                </c:pt>
                <c:pt idx="6632">
                  <c:v>2279.7827149999998</c:v>
                </c:pt>
                <c:pt idx="6633">
                  <c:v>2279.7890630000002</c:v>
                </c:pt>
                <c:pt idx="6634">
                  <c:v>2279.7987290000001</c:v>
                </c:pt>
                <c:pt idx="6635">
                  <c:v>2279.8020019999999</c:v>
                </c:pt>
                <c:pt idx="6636">
                  <c:v>2279.8083499999998</c:v>
                </c:pt>
                <c:pt idx="6637">
                  <c:v>2279.8178630000002</c:v>
                </c:pt>
                <c:pt idx="6638">
                  <c:v>2279.8210450000001</c:v>
                </c:pt>
                <c:pt idx="6639">
                  <c:v>2279.827393</c:v>
                </c:pt>
                <c:pt idx="6640">
                  <c:v>2279.8369969999999</c:v>
                </c:pt>
                <c:pt idx="6641">
                  <c:v>2279.8400879999999</c:v>
                </c:pt>
                <c:pt idx="6642">
                  <c:v>2279.8466800000001</c:v>
                </c:pt>
                <c:pt idx="6643">
                  <c:v>2279.8561300000001</c:v>
                </c:pt>
                <c:pt idx="6644">
                  <c:v>2279.859375</c:v>
                </c:pt>
                <c:pt idx="6645">
                  <c:v>2279.8657229999999</c:v>
                </c:pt>
                <c:pt idx="6646">
                  <c:v>2279.8752639999998</c:v>
                </c:pt>
                <c:pt idx="6647">
                  <c:v>2279.8784179999998</c:v>
                </c:pt>
                <c:pt idx="6648">
                  <c:v>2279.8847660000001</c:v>
                </c:pt>
                <c:pt idx="6649">
                  <c:v>2279.8943979999999</c:v>
                </c:pt>
                <c:pt idx="6650">
                  <c:v>2279.8977049999999</c:v>
                </c:pt>
                <c:pt idx="6651">
                  <c:v>2279.9040530000002</c:v>
                </c:pt>
                <c:pt idx="6652">
                  <c:v>2279.913532</c:v>
                </c:pt>
                <c:pt idx="6653">
                  <c:v>2279.9167480000001</c:v>
                </c:pt>
                <c:pt idx="6654">
                  <c:v>2279.923096</c:v>
                </c:pt>
                <c:pt idx="6655">
                  <c:v>2279.9326660000002</c:v>
                </c:pt>
                <c:pt idx="6656">
                  <c:v>2279.9357909999999</c:v>
                </c:pt>
                <c:pt idx="6657">
                  <c:v>2279.9421390000002</c:v>
                </c:pt>
                <c:pt idx="6658">
                  <c:v>2279.9517999999998</c:v>
                </c:pt>
                <c:pt idx="6659">
                  <c:v>2279.955078</c:v>
                </c:pt>
                <c:pt idx="6660">
                  <c:v>2279.9614259999998</c:v>
                </c:pt>
                <c:pt idx="6661">
                  <c:v>2279.9709339999999</c:v>
                </c:pt>
                <c:pt idx="6662">
                  <c:v>2279.9741210000002</c:v>
                </c:pt>
                <c:pt idx="6663">
                  <c:v>2279.9804690000001</c:v>
                </c:pt>
                <c:pt idx="6664">
                  <c:v>2279.9900680000001</c:v>
                </c:pt>
                <c:pt idx="6665">
                  <c:v>2279.993164</c:v>
                </c:pt>
                <c:pt idx="6666">
                  <c:v>2279.9997560000002</c:v>
                </c:pt>
                <c:pt idx="6667">
                  <c:v>2280.0092020000002</c:v>
                </c:pt>
                <c:pt idx="6668">
                  <c:v>2280.0124510000001</c:v>
                </c:pt>
                <c:pt idx="6669">
                  <c:v>2280.0187989999999</c:v>
                </c:pt>
                <c:pt idx="6670">
                  <c:v>2280.028335</c:v>
                </c:pt>
                <c:pt idx="6671">
                  <c:v>2280.0314939999998</c:v>
                </c:pt>
                <c:pt idx="6672">
                  <c:v>2280.0378420000002</c:v>
                </c:pt>
                <c:pt idx="6673">
                  <c:v>2280.0474690000001</c:v>
                </c:pt>
                <c:pt idx="6674">
                  <c:v>2280.0505370000001</c:v>
                </c:pt>
                <c:pt idx="6675">
                  <c:v>2280.0571289999998</c:v>
                </c:pt>
                <c:pt idx="6676">
                  <c:v>2280.0666030000002</c:v>
                </c:pt>
                <c:pt idx="6677">
                  <c:v>2280.0698240000002</c:v>
                </c:pt>
                <c:pt idx="6678">
                  <c:v>2280.076172</c:v>
                </c:pt>
                <c:pt idx="6679">
                  <c:v>2280.0857369999999</c:v>
                </c:pt>
                <c:pt idx="6680">
                  <c:v>2280.0888669999999</c:v>
                </c:pt>
                <c:pt idx="6681">
                  <c:v>2280.0952149999998</c:v>
                </c:pt>
                <c:pt idx="6682">
                  <c:v>2280.104871</c:v>
                </c:pt>
                <c:pt idx="6683">
                  <c:v>2280.108154</c:v>
                </c:pt>
                <c:pt idx="6684">
                  <c:v>2280.1145019999999</c:v>
                </c:pt>
                <c:pt idx="6685">
                  <c:v>2280.1240050000001</c:v>
                </c:pt>
                <c:pt idx="6686">
                  <c:v>2280.1271969999998</c:v>
                </c:pt>
                <c:pt idx="6687">
                  <c:v>2280.1335450000001</c:v>
                </c:pt>
                <c:pt idx="6688">
                  <c:v>2280.1431389999998</c:v>
                </c:pt>
                <c:pt idx="6689">
                  <c:v>2280.14624</c:v>
                </c:pt>
                <c:pt idx="6690">
                  <c:v>2280.1525879999999</c:v>
                </c:pt>
                <c:pt idx="6691">
                  <c:v>2280.1622729999999</c:v>
                </c:pt>
                <c:pt idx="6692">
                  <c:v>2280.1655270000001</c:v>
                </c:pt>
                <c:pt idx="6693">
                  <c:v>2280.171875</c:v>
                </c:pt>
                <c:pt idx="6694">
                  <c:v>2280.181407</c:v>
                </c:pt>
                <c:pt idx="6695">
                  <c:v>2280.1845699999999</c:v>
                </c:pt>
                <c:pt idx="6696">
                  <c:v>2280.1909179999998</c:v>
                </c:pt>
                <c:pt idx="6697">
                  <c:v>2280.2005399999998</c:v>
                </c:pt>
                <c:pt idx="6698">
                  <c:v>2280.2036130000001</c:v>
                </c:pt>
                <c:pt idx="6699">
                  <c:v>2280.2102049999999</c:v>
                </c:pt>
                <c:pt idx="6700">
                  <c:v>2280.2196739999999</c:v>
                </c:pt>
                <c:pt idx="6701">
                  <c:v>2280.2229000000002</c:v>
                </c:pt>
                <c:pt idx="6702">
                  <c:v>2280.2292480000001</c:v>
                </c:pt>
                <c:pt idx="6703">
                  <c:v>2280.2388080000001</c:v>
                </c:pt>
                <c:pt idx="6704">
                  <c:v>2280.241943</c:v>
                </c:pt>
                <c:pt idx="6705">
                  <c:v>2280.2482909999999</c:v>
                </c:pt>
                <c:pt idx="6706">
                  <c:v>2280.2579420000002</c:v>
                </c:pt>
                <c:pt idx="6707">
                  <c:v>2280.2612300000001</c:v>
                </c:pt>
                <c:pt idx="6708">
                  <c:v>2280.267578</c:v>
                </c:pt>
                <c:pt idx="6709">
                  <c:v>2280.2770759999999</c:v>
                </c:pt>
                <c:pt idx="6710">
                  <c:v>2280.2802729999999</c:v>
                </c:pt>
                <c:pt idx="6711">
                  <c:v>2280.2866210000002</c:v>
                </c:pt>
                <c:pt idx="6712">
                  <c:v>2280.29621</c:v>
                </c:pt>
                <c:pt idx="6713">
                  <c:v>2280.2993160000001</c:v>
                </c:pt>
                <c:pt idx="6714">
                  <c:v>2280.305664</c:v>
                </c:pt>
                <c:pt idx="6715">
                  <c:v>2280.3153440000001</c:v>
                </c:pt>
                <c:pt idx="6716">
                  <c:v>2280.3186040000001</c:v>
                </c:pt>
                <c:pt idx="6717">
                  <c:v>2280.3249510000001</c:v>
                </c:pt>
                <c:pt idx="6718">
                  <c:v>2280.3344780000002</c:v>
                </c:pt>
                <c:pt idx="6719">
                  <c:v>2280.3376459999999</c:v>
                </c:pt>
                <c:pt idx="6720">
                  <c:v>2280.3439939999998</c:v>
                </c:pt>
                <c:pt idx="6721">
                  <c:v>2280.3536119999999</c:v>
                </c:pt>
                <c:pt idx="6722">
                  <c:v>2280.3566890000002</c:v>
                </c:pt>
                <c:pt idx="6723">
                  <c:v>2280.3632809999999</c:v>
                </c:pt>
                <c:pt idx="6724">
                  <c:v>2280.3727450000001</c:v>
                </c:pt>
                <c:pt idx="6725">
                  <c:v>2280.3759770000001</c:v>
                </c:pt>
                <c:pt idx="6726">
                  <c:v>2280.3823240000002</c:v>
                </c:pt>
                <c:pt idx="6727">
                  <c:v>2280.3918789999998</c:v>
                </c:pt>
                <c:pt idx="6728">
                  <c:v>2280.3950199999999</c:v>
                </c:pt>
                <c:pt idx="6729">
                  <c:v>2280.4013669999999</c:v>
                </c:pt>
                <c:pt idx="6730">
                  <c:v>2280.4110129999999</c:v>
                </c:pt>
                <c:pt idx="6731">
                  <c:v>2280.414307</c:v>
                </c:pt>
                <c:pt idx="6732">
                  <c:v>2280.420654</c:v>
                </c:pt>
                <c:pt idx="6733">
                  <c:v>2280.430147</c:v>
                </c:pt>
                <c:pt idx="6734">
                  <c:v>2280.4333499999998</c:v>
                </c:pt>
                <c:pt idx="6735">
                  <c:v>2280.4396969999998</c:v>
                </c:pt>
                <c:pt idx="6736">
                  <c:v>2280.4492810000002</c:v>
                </c:pt>
                <c:pt idx="6737">
                  <c:v>2280.452393</c:v>
                </c:pt>
                <c:pt idx="6738">
                  <c:v>2280.45874</c:v>
                </c:pt>
                <c:pt idx="6739">
                  <c:v>2280.4684149999998</c:v>
                </c:pt>
                <c:pt idx="6740">
                  <c:v>2280.4716800000001</c:v>
                </c:pt>
                <c:pt idx="6741">
                  <c:v>2280.4780270000001</c:v>
                </c:pt>
                <c:pt idx="6742">
                  <c:v>2280.4875489999999</c:v>
                </c:pt>
                <c:pt idx="6743">
                  <c:v>2280.4907229999999</c:v>
                </c:pt>
                <c:pt idx="6744">
                  <c:v>2280.4970699999999</c:v>
                </c:pt>
                <c:pt idx="6745">
                  <c:v>2280.5066830000001</c:v>
                </c:pt>
                <c:pt idx="6746">
                  <c:v>2280.5097660000001</c:v>
                </c:pt>
                <c:pt idx="6747">
                  <c:v>2280.516357</c:v>
                </c:pt>
                <c:pt idx="6748">
                  <c:v>2280.5258170000002</c:v>
                </c:pt>
                <c:pt idx="6749">
                  <c:v>2280.5290530000002</c:v>
                </c:pt>
                <c:pt idx="6750">
                  <c:v>2280.5354000000002</c:v>
                </c:pt>
                <c:pt idx="6751">
                  <c:v>2280.54495</c:v>
                </c:pt>
                <c:pt idx="6752">
                  <c:v>2280.548096</c:v>
                </c:pt>
                <c:pt idx="6753">
                  <c:v>2280.554443</c:v>
                </c:pt>
                <c:pt idx="6754">
                  <c:v>2280.5640840000001</c:v>
                </c:pt>
                <c:pt idx="6755">
                  <c:v>2280.5673830000001</c:v>
                </c:pt>
                <c:pt idx="6756">
                  <c:v>2280.5737300000001</c:v>
                </c:pt>
                <c:pt idx="6757">
                  <c:v>2280.5832180000002</c:v>
                </c:pt>
                <c:pt idx="6758">
                  <c:v>2280.5895959999998</c:v>
                </c:pt>
                <c:pt idx="6759">
                  <c:v>2280.5927729999999</c:v>
                </c:pt>
                <c:pt idx="6760">
                  <c:v>2280.6023519999999</c:v>
                </c:pt>
                <c:pt idx="6761">
                  <c:v>2280.6087299999999</c:v>
                </c:pt>
                <c:pt idx="6762">
                  <c:v>2280.6118160000001</c:v>
                </c:pt>
                <c:pt idx="6763">
                  <c:v>2280.621486</c:v>
                </c:pt>
                <c:pt idx="6764">
                  <c:v>2280.627864</c:v>
                </c:pt>
                <c:pt idx="6765">
                  <c:v>2280.6311040000001</c:v>
                </c:pt>
                <c:pt idx="6766">
                  <c:v>2280.6406200000001</c:v>
                </c:pt>
                <c:pt idx="6767">
                  <c:v>2280.6469980000002</c:v>
                </c:pt>
                <c:pt idx="6768">
                  <c:v>2280.6501459999999</c:v>
                </c:pt>
                <c:pt idx="6769">
                  <c:v>2280.6597539999998</c:v>
                </c:pt>
                <c:pt idx="6770">
                  <c:v>2280.6661319999998</c:v>
                </c:pt>
                <c:pt idx="6771">
                  <c:v>2280.6694339999999</c:v>
                </c:pt>
                <c:pt idx="6772">
                  <c:v>2280.6788879999999</c:v>
                </c:pt>
                <c:pt idx="6773">
                  <c:v>2280.685266</c:v>
                </c:pt>
                <c:pt idx="6774">
                  <c:v>2280.6884770000001</c:v>
                </c:pt>
                <c:pt idx="6775">
                  <c:v>2280.698022</c:v>
                </c:pt>
                <c:pt idx="6776">
                  <c:v>2280.7043990000002</c:v>
                </c:pt>
                <c:pt idx="6777">
                  <c:v>2280.7075199999999</c:v>
                </c:pt>
                <c:pt idx="6778">
                  <c:v>2280.7171549999998</c:v>
                </c:pt>
                <c:pt idx="6779">
                  <c:v>2280.7235329999999</c:v>
                </c:pt>
                <c:pt idx="6780">
                  <c:v>2280.726807</c:v>
                </c:pt>
                <c:pt idx="6781">
                  <c:v>2280.7362889999999</c:v>
                </c:pt>
                <c:pt idx="6782">
                  <c:v>2280.742667</c:v>
                </c:pt>
                <c:pt idx="6783">
                  <c:v>2280.7458499999998</c:v>
                </c:pt>
                <c:pt idx="6784">
                  <c:v>2280.7554230000001</c:v>
                </c:pt>
                <c:pt idx="6785">
                  <c:v>2280.7618010000001</c:v>
                </c:pt>
                <c:pt idx="6786">
                  <c:v>2280.764893</c:v>
                </c:pt>
                <c:pt idx="6787">
                  <c:v>2280.7745570000002</c:v>
                </c:pt>
                <c:pt idx="6788">
                  <c:v>2280.7809350000002</c:v>
                </c:pt>
                <c:pt idx="6789">
                  <c:v>2280.7841800000001</c:v>
                </c:pt>
                <c:pt idx="6790">
                  <c:v>2280.7936909999999</c:v>
                </c:pt>
                <c:pt idx="6791">
                  <c:v>2280.8000689999999</c:v>
                </c:pt>
                <c:pt idx="6792">
                  <c:v>2280.8032229999999</c:v>
                </c:pt>
                <c:pt idx="6793">
                  <c:v>2280.812825</c:v>
                </c:pt>
                <c:pt idx="6794">
                  <c:v>2280.819203</c:v>
                </c:pt>
                <c:pt idx="6795">
                  <c:v>2280.82251</c:v>
                </c:pt>
                <c:pt idx="6796">
                  <c:v>2280.8319590000001</c:v>
                </c:pt>
                <c:pt idx="6797">
                  <c:v>2280.8383370000001</c:v>
                </c:pt>
                <c:pt idx="6798">
                  <c:v>2280.8415530000002</c:v>
                </c:pt>
                <c:pt idx="6799">
                  <c:v>2280.8510930000002</c:v>
                </c:pt>
                <c:pt idx="6800">
                  <c:v>2280.8574709999998</c:v>
                </c:pt>
                <c:pt idx="6801">
                  <c:v>2280.860596</c:v>
                </c:pt>
                <c:pt idx="6802">
                  <c:v>2280.870226</c:v>
                </c:pt>
                <c:pt idx="6803">
                  <c:v>2280.8735350000002</c:v>
                </c:pt>
                <c:pt idx="6804">
                  <c:v>2280.8798830000001</c:v>
                </c:pt>
                <c:pt idx="6805">
                  <c:v>2280.8893600000001</c:v>
                </c:pt>
                <c:pt idx="6806">
                  <c:v>2280.892578</c:v>
                </c:pt>
                <c:pt idx="6807">
                  <c:v>2280.8989259999998</c:v>
                </c:pt>
                <c:pt idx="6808">
                  <c:v>2280.9084939999998</c:v>
                </c:pt>
                <c:pt idx="6809">
                  <c:v>2280.9116210000002</c:v>
                </c:pt>
                <c:pt idx="6810">
                  <c:v>2280.9179690000001</c:v>
                </c:pt>
                <c:pt idx="6811">
                  <c:v>2280.9276279999999</c:v>
                </c:pt>
                <c:pt idx="6812">
                  <c:v>2280.9309079999998</c:v>
                </c:pt>
                <c:pt idx="6813">
                  <c:v>2280.9372560000002</c:v>
                </c:pt>
                <c:pt idx="6814">
                  <c:v>2280.946762</c:v>
                </c:pt>
                <c:pt idx="6815">
                  <c:v>2280.9499510000001</c:v>
                </c:pt>
                <c:pt idx="6816">
                  <c:v>2280.9562989999999</c:v>
                </c:pt>
                <c:pt idx="6817">
                  <c:v>2280.9658960000002</c:v>
                </c:pt>
                <c:pt idx="6818">
                  <c:v>2280.9689939999998</c:v>
                </c:pt>
                <c:pt idx="6819">
                  <c:v>2280.9753420000002</c:v>
                </c:pt>
                <c:pt idx="6820">
                  <c:v>2280.9850299999998</c:v>
                </c:pt>
                <c:pt idx="6821">
                  <c:v>2280.9882809999999</c:v>
                </c:pt>
                <c:pt idx="6822">
                  <c:v>2280.9946289999998</c:v>
                </c:pt>
                <c:pt idx="6823">
                  <c:v>2281.0041639999999</c:v>
                </c:pt>
                <c:pt idx="6824">
                  <c:v>2281.0073240000002</c:v>
                </c:pt>
                <c:pt idx="6825">
                  <c:v>2281.013672</c:v>
                </c:pt>
                <c:pt idx="6826">
                  <c:v>2281.0232980000001</c:v>
                </c:pt>
                <c:pt idx="6827">
                  <c:v>2281.0263669999999</c:v>
                </c:pt>
                <c:pt idx="6828">
                  <c:v>2281.0329590000001</c:v>
                </c:pt>
                <c:pt idx="6829">
                  <c:v>2281.0424309999999</c:v>
                </c:pt>
                <c:pt idx="6830">
                  <c:v>2281.045654</c:v>
                </c:pt>
                <c:pt idx="6831">
                  <c:v>2281.0520019999999</c:v>
                </c:pt>
                <c:pt idx="6832">
                  <c:v>2281.061565</c:v>
                </c:pt>
                <c:pt idx="6833">
                  <c:v>2281.0646969999998</c:v>
                </c:pt>
                <c:pt idx="6834">
                  <c:v>2281.0710450000001</c:v>
                </c:pt>
                <c:pt idx="6835">
                  <c:v>2281.0806990000001</c:v>
                </c:pt>
                <c:pt idx="6836">
                  <c:v>2281.0839839999999</c:v>
                </c:pt>
                <c:pt idx="6837">
                  <c:v>2281.0903320000002</c:v>
                </c:pt>
                <c:pt idx="6838">
                  <c:v>2281.0998330000002</c:v>
                </c:pt>
                <c:pt idx="6839">
                  <c:v>2281.1030270000001</c:v>
                </c:pt>
                <c:pt idx="6840">
                  <c:v>2281.109375</c:v>
                </c:pt>
                <c:pt idx="6841">
                  <c:v>2281.1189669999999</c:v>
                </c:pt>
                <c:pt idx="6842">
                  <c:v>2281.1220699999999</c:v>
                </c:pt>
                <c:pt idx="6843">
                  <c:v>2281.1284179999998</c:v>
                </c:pt>
                <c:pt idx="6844">
                  <c:v>2281.138101</c:v>
                </c:pt>
                <c:pt idx="6845">
                  <c:v>2281.141357</c:v>
                </c:pt>
                <c:pt idx="6846">
                  <c:v>2281.1508570000001</c:v>
                </c:pt>
                <c:pt idx="6847">
                  <c:v>2281.1572350000001</c:v>
                </c:pt>
                <c:pt idx="6848">
                  <c:v>2281.1604000000002</c:v>
                </c:pt>
                <c:pt idx="6849">
                  <c:v>2281.1699910000002</c:v>
                </c:pt>
                <c:pt idx="6850">
                  <c:v>2281.1763689999998</c:v>
                </c:pt>
                <c:pt idx="6851">
                  <c:v>2281.179443</c:v>
                </c:pt>
                <c:pt idx="6852">
                  <c:v>2281.1891249999999</c:v>
                </c:pt>
                <c:pt idx="6853">
                  <c:v>2281.1955029999999</c:v>
                </c:pt>
                <c:pt idx="6854">
                  <c:v>2281.1987300000001</c:v>
                </c:pt>
                <c:pt idx="6855">
                  <c:v>2281.208259</c:v>
                </c:pt>
                <c:pt idx="6856">
                  <c:v>2281.2146360000002</c:v>
                </c:pt>
                <c:pt idx="6857">
                  <c:v>2281.2177729999999</c:v>
                </c:pt>
                <c:pt idx="6858">
                  <c:v>2281.2273919999998</c:v>
                </c:pt>
                <c:pt idx="6859">
                  <c:v>2281.2337699999998</c:v>
                </c:pt>
                <c:pt idx="6860">
                  <c:v>2281.2370609999998</c:v>
                </c:pt>
                <c:pt idx="6861">
                  <c:v>2281.2465259999999</c:v>
                </c:pt>
                <c:pt idx="6862">
                  <c:v>2281.2497560000002</c:v>
                </c:pt>
                <c:pt idx="6863">
                  <c:v>2281.2561040000001</c:v>
                </c:pt>
                <c:pt idx="6864">
                  <c:v>2281.26566</c:v>
                </c:pt>
                <c:pt idx="6865">
                  <c:v>2281.2687989999999</c:v>
                </c:pt>
                <c:pt idx="6866">
                  <c:v>2281.2751459999999</c:v>
                </c:pt>
                <c:pt idx="6867">
                  <c:v>2281.2847940000001</c:v>
                </c:pt>
                <c:pt idx="6868">
                  <c:v>2281.288086</c:v>
                </c:pt>
                <c:pt idx="6869">
                  <c:v>2281.2944339999999</c:v>
                </c:pt>
                <c:pt idx="6870">
                  <c:v>2281.3039279999998</c:v>
                </c:pt>
                <c:pt idx="6871">
                  <c:v>2281.3071289999998</c:v>
                </c:pt>
                <c:pt idx="6872">
                  <c:v>2281.3134770000001</c:v>
                </c:pt>
                <c:pt idx="6873">
                  <c:v>2281.3230619999999</c:v>
                </c:pt>
                <c:pt idx="6874">
                  <c:v>2281.326172</c:v>
                </c:pt>
                <c:pt idx="6875">
                  <c:v>2281.335818</c:v>
                </c:pt>
                <c:pt idx="6876">
                  <c:v>2281.3421960000001</c:v>
                </c:pt>
                <c:pt idx="6877">
                  <c:v>2281.3454590000001</c:v>
                </c:pt>
                <c:pt idx="6878">
                  <c:v>2281.3549520000001</c:v>
                </c:pt>
                <c:pt idx="6879">
                  <c:v>2281.3613300000002</c:v>
                </c:pt>
                <c:pt idx="6880">
                  <c:v>2281.3645019999999</c:v>
                </c:pt>
                <c:pt idx="6881">
                  <c:v>2281.3740859999998</c:v>
                </c:pt>
                <c:pt idx="6882">
                  <c:v>2281.3804639999998</c:v>
                </c:pt>
                <c:pt idx="6883">
                  <c:v>2281.3835450000001</c:v>
                </c:pt>
                <c:pt idx="6884">
                  <c:v>2281.393219</c:v>
                </c:pt>
                <c:pt idx="6885">
                  <c:v>2281.3995970000001</c:v>
                </c:pt>
                <c:pt idx="6886">
                  <c:v>2281.4028320000002</c:v>
                </c:pt>
                <c:pt idx="6887">
                  <c:v>2281.4123530000002</c:v>
                </c:pt>
                <c:pt idx="6888">
                  <c:v>2281.4187310000002</c:v>
                </c:pt>
                <c:pt idx="6889">
                  <c:v>2281.421875</c:v>
                </c:pt>
                <c:pt idx="6890">
                  <c:v>2281.4314869999998</c:v>
                </c:pt>
                <c:pt idx="6891">
                  <c:v>2281.4345699999999</c:v>
                </c:pt>
                <c:pt idx="6892">
                  <c:v>2281.4411620000001</c:v>
                </c:pt>
                <c:pt idx="6893">
                  <c:v>2281.450621</c:v>
                </c:pt>
                <c:pt idx="6894">
                  <c:v>2281.453857</c:v>
                </c:pt>
                <c:pt idx="6895">
                  <c:v>2281.4602049999999</c:v>
                </c:pt>
                <c:pt idx="6896">
                  <c:v>2281.4697550000001</c:v>
                </c:pt>
                <c:pt idx="6897">
                  <c:v>2281.4729000000002</c:v>
                </c:pt>
                <c:pt idx="6898">
                  <c:v>2281.4792480000001</c:v>
                </c:pt>
                <c:pt idx="6899">
                  <c:v>2281.4888890000002</c:v>
                </c:pt>
                <c:pt idx="6900">
                  <c:v>2281.4921880000002</c:v>
                </c:pt>
                <c:pt idx="6901">
                  <c:v>2281.4985350000002</c:v>
                </c:pt>
                <c:pt idx="6902">
                  <c:v>2281.5080229999999</c:v>
                </c:pt>
                <c:pt idx="6903">
                  <c:v>2281.5112300000001</c:v>
                </c:pt>
                <c:pt idx="6904">
                  <c:v>2281.517578</c:v>
                </c:pt>
                <c:pt idx="6905">
                  <c:v>2281.527157</c:v>
                </c:pt>
                <c:pt idx="6906">
                  <c:v>2281.5302729999999</c:v>
                </c:pt>
                <c:pt idx="6907">
                  <c:v>2281.5366210000002</c:v>
                </c:pt>
                <c:pt idx="6908">
                  <c:v>2281.5462910000001</c:v>
                </c:pt>
                <c:pt idx="6909">
                  <c:v>2281.5495609999998</c:v>
                </c:pt>
                <c:pt idx="6910">
                  <c:v>2281.5559079999998</c:v>
                </c:pt>
                <c:pt idx="6911">
                  <c:v>2281.5654239999999</c:v>
                </c:pt>
                <c:pt idx="6912">
                  <c:v>2281.5686040000001</c:v>
                </c:pt>
                <c:pt idx="6913">
                  <c:v>2281.5749510000001</c:v>
                </c:pt>
                <c:pt idx="6914">
                  <c:v>2281.584558</c:v>
                </c:pt>
                <c:pt idx="6915">
                  <c:v>2281.5876459999999</c:v>
                </c:pt>
                <c:pt idx="6916">
                  <c:v>2281.5973140000001</c:v>
                </c:pt>
                <c:pt idx="6917">
                  <c:v>2281.6036920000001</c:v>
                </c:pt>
                <c:pt idx="6918">
                  <c:v>2281.6069339999999</c:v>
                </c:pt>
                <c:pt idx="6919">
                  <c:v>2281.6164480000002</c:v>
                </c:pt>
                <c:pt idx="6920">
                  <c:v>2281.6228259999998</c:v>
                </c:pt>
                <c:pt idx="6921">
                  <c:v>2281.6259770000001</c:v>
                </c:pt>
                <c:pt idx="6922">
                  <c:v>2281.6355819999999</c:v>
                </c:pt>
                <c:pt idx="6923">
                  <c:v>2281.6419599999999</c:v>
                </c:pt>
                <c:pt idx="6924">
                  <c:v>2281.6452640000002</c:v>
                </c:pt>
                <c:pt idx="6925">
                  <c:v>2281.654716</c:v>
                </c:pt>
                <c:pt idx="6926">
                  <c:v>2281.661094</c:v>
                </c:pt>
                <c:pt idx="6927">
                  <c:v>2281.664307</c:v>
                </c:pt>
                <c:pt idx="6928">
                  <c:v>2281.6738500000001</c:v>
                </c:pt>
                <c:pt idx="6929">
                  <c:v>2281.6802280000002</c:v>
                </c:pt>
                <c:pt idx="6930">
                  <c:v>2281.6833499999998</c:v>
                </c:pt>
                <c:pt idx="6931">
                  <c:v>2281.6929839999998</c:v>
                </c:pt>
                <c:pt idx="6932">
                  <c:v>2281.6993619999998</c:v>
                </c:pt>
                <c:pt idx="6933">
                  <c:v>2281.7026369999999</c:v>
                </c:pt>
                <c:pt idx="6934">
                  <c:v>2281.7121179999999</c:v>
                </c:pt>
                <c:pt idx="6935">
                  <c:v>2281.718496</c:v>
                </c:pt>
                <c:pt idx="6936">
                  <c:v>2281.7216800000001</c:v>
                </c:pt>
                <c:pt idx="6937">
                  <c:v>2281.7312510000002</c:v>
                </c:pt>
                <c:pt idx="6938">
                  <c:v>2281.7376290000002</c:v>
                </c:pt>
                <c:pt idx="6939">
                  <c:v>2281.7407229999999</c:v>
                </c:pt>
                <c:pt idx="6940">
                  <c:v>2281.7503849999998</c:v>
                </c:pt>
                <c:pt idx="6941">
                  <c:v>2281.7567629999999</c:v>
                </c:pt>
                <c:pt idx="6942">
                  <c:v>2281.76001</c:v>
                </c:pt>
                <c:pt idx="6943">
                  <c:v>2281.7695189999999</c:v>
                </c:pt>
                <c:pt idx="6944">
                  <c:v>2281.775897</c:v>
                </c:pt>
                <c:pt idx="6945">
                  <c:v>2281.7790530000002</c:v>
                </c:pt>
                <c:pt idx="6946">
                  <c:v>2281.7886530000001</c:v>
                </c:pt>
                <c:pt idx="6947">
                  <c:v>2281.7950310000001</c:v>
                </c:pt>
                <c:pt idx="6948">
                  <c:v>2281.7983399999998</c:v>
                </c:pt>
                <c:pt idx="6949">
                  <c:v>2281.8077870000002</c:v>
                </c:pt>
                <c:pt idx="6950">
                  <c:v>2281.8141649999998</c:v>
                </c:pt>
                <c:pt idx="6951">
                  <c:v>2281.8173830000001</c:v>
                </c:pt>
                <c:pt idx="6952">
                  <c:v>2281.8269209999999</c:v>
                </c:pt>
                <c:pt idx="6953">
                  <c:v>2281.8332989999999</c:v>
                </c:pt>
                <c:pt idx="6954">
                  <c:v>2281.8364259999998</c:v>
                </c:pt>
                <c:pt idx="6955">
                  <c:v>2281.846055</c:v>
                </c:pt>
                <c:pt idx="6956">
                  <c:v>2281.852433</c:v>
                </c:pt>
                <c:pt idx="6957">
                  <c:v>2281.8557129999999</c:v>
                </c:pt>
                <c:pt idx="6958">
                  <c:v>2281.8651890000001</c:v>
                </c:pt>
                <c:pt idx="6959">
                  <c:v>2281.8715670000001</c:v>
                </c:pt>
                <c:pt idx="6960">
                  <c:v>2281.8747560000002</c:v>
                </c:pt>
                <c:pt idx="6961">
                  <c:v>2281.8843230000002</c:v>
                </c:pt>
                <c:pt idx="6962">
                  <c:v>2281.8907009999998</c:v>
                </c:pt>
                <c:pt idx="6963">
                  <c:v>2281.8937989999999</c:v>
                </c:pt>
                <c:pt idx="6964">
                  <c:v>2281.903456</c:v>
                </c:pt>
                <c:pt idx="6965">
                  <c:v>2281.909834</c:v>
                </c:pt>
                <c:pt idx="6966">
                  <c:v>2281.913086</c:v>
                </c:pt>
                <c:pt idx="6967">
                  <c:v>2281.9225900000001</c:v>
                </c:pt>
                <c:pt idx="6968">
                  <c:v>2281.9289680000002</c:v>
                </c:pt>
                <c:pt idx="6969">
                  <c:v>2281.9321289999998</c:v>
                </c:pt>
                <c:pt idx="6970">
                  <c:v>2281.9417239999998</c:v>
                </c:pt>
                <c:pt idx="6971">
                  <c:v>2281.9481019999998</c:v>
                </c:pt>
                <c:pt idx="6972">
                  <c:v>2281.951172</c:v>
                </c:pt>
                <c:pt idx="6973">
                  <c:v>2281.9608579999999</c:v>
                </c:pt>
                <c:pt idx="6974">
                  <c:v>2281.967236</c:v>
                </c:pt>
                <c:pt idx="6975">
                  <c:v>2281.9704590000001</c:v>
                </c:pt>
                <c:pt idx="6976">
                  <c:v>2281.979992</c:v>
                </c:pt>
                <c:pt idx="6977">
                  <c:v>2281.9863700000001</c:v>
                </c:pt>
                <c:pt idx="6978">
                  <c:v>2281.9895019999999</c:v>
                </c:pt>
                <c:pt idx="6979">
                  <c:v>2281.9991260000002</c:v>
                </c:pt>
                <c:pt idx="6980">
                  <c:v>2282.0021969999998</c:v>
                </c:pt>
                <c:pt idx="6981">
                  <c:v>2282.008789</c:v>
                </c:pt>
                <c:pt idx="6982">
                  <c:v>2282.0182599999998</c:v>
                </c:pt>
                <c:pt idx="6983">
                  <c:v>2282.0214839999999</c:v>
                </c:pt>
                <c:pt idx="6984">
                  <c:v>2282.0278320000002</c:v>
                </c:pt>
                <c:pt idx="6985">
                  <c:v>2282.0373939999999</c:v>
                </c:pt>
                <c:pt idx="6986">
                  <c:v>2282.0405270000001</c:v>
                </c:pt>
                <c:pt idx="6987">
                  <c:v>2282.046875</c:v>
                </c:pt>
                <c:pt idx="6988">
                  <c:v>2282.0565280000001</c:v>
                </c:pt>
                <c:pt idx="6989">
                  <c:v>2282.0598140000002</c:v>
                </c:pt>
                <c:pt idx="6990">
                  <c:v>2282.0661620000001</c:v>
                </c:pt>
                <c:pt idx="6991">
                  <c:v>2282.0756609999999</c:v>
                </c:pt>
                <c:pt idx="6992">
                  <c:v>2282.078857</c:v>
                </c:pt>
                <c:pt idx="6993">
                  <c:v>2282.0852049999999</c:v>
                </c:pt>
                <c:pt idx="6994">
                  <c:v>2282.094795</c:v>
                </c:pt>
                <c:pt idx="6995">
                  <c:v>2282.0979000000002</c:v>
                </c:pt>
                <c:pt idx="6996">
                  <c:v>2282.1042480000001</c:v>
                </c:pt>
                <c:pt idx="6997">
                  <c:v>2282.1139290000001</c:v>
                </c:pt>
                <c:pt idx="6998">
                  <c:v>2282.1171880000002</c:v>
                </c:pt>
                <c:pt idx="6999">
                  <c:v>2282.1266850000002</c:v>
                </c:pt>
                <c:pt idx="7000">
                  <c:v>2282.1330630000002</c:v>
                </c:pt>
                <c:pt idx="7001">
                  <c:v>2282.1362300000001</c:v>
                </c:pt>
                <c:pt idx="7002">
                  <c:v>2282.1458189999998</c:v>
                </c:pt>
                <c:pt idx="7003">
                  <c:v>2282.1521969999999</c:v>
                </c:pt>
                <c:pt idx="7004">
                  <c:v>2282.1552729999999</c:v>
                </c:pt>
                <c:pt idx="7005">
                  <c:v>2282.164953</c:v>
                </c:pt>
                <c:pt idx="7006">
                  <c:v>2282.171331</c:v>
                </c:pt>
                <c:pt idx="7007">
                  <c:v>2282.1745609999998</c:v>
                </c:pt>
                <c:pt idx="7008">
                  <c:v>2282.1840870000001</c:v>
                </c:pt>
                <c:pt idx="7009">
                  <c:v>2282.1904650000001</c:v>
                </c:pt>
                <c:pt idx="7010">
                  <c:v>2282.1936040000001</c:v>
                </c:pt>
                <c:pt idx="7011">
                  <c:v>2282.2032210000002</c:v>
                </c:pt>
                <c:pt idx="7012">
                  <c:v>2282.2095989999998</c:v>
                </c:pt>
                <c:pt idx="7013">
                  <c:v>2282.2128910000001</c:v>
                </c:pt>
                <c:pt idx="7014">
                  <c:v>2282.2223549999999</c:v>
                </c:pt>
                <c:pt idx="7015">
                  <c:v>2282.225586</c:v>
                </c:pt>
                <c:pt idx="7016">
                  <c:v>2282.2319339999999</c:v>
                </c:pt>
                <c:pt idx="7017">
                  <c:v>2282.241489</c:v>
                </c:pt>
                <c:pt idx="7018">
                  <c:v>2282.2446289999998</c:v>
                </c:pt>
                <c:pt idx="7019">
                  <c:v>2282.2509770000001</c:v>
                </c:pt>
                <c:pt idx="7020">
                  <c:v>2282.2606219999998</c:v>
                </c:pt>
                <c:pt idx="7021">
                  <c:v>2282.2639159999999</c:v>
                </c:pt>
                <c:pt idx="7022">
                  <c:v>2282.2702640000002</c:v>
                </c:pt>
                <c:pt idx="7023">
                  <c:v>2282.2797559999999</c:v>
                </c:pt>
                <c:pt idx="7024">
                  <c:v>2282.2829590000001</c:v>
                </c:pt>
                <c:pt idx="7025">
                  <c:v>2282.289307</c:v>
                </c:pt>
                <c:pt idx="7026">
                  <c:v>2282.29889</c:v>
                </c:pt>
                <c:pt idx="7027">
                  <c:v>2282.3020019999999</c:v>
                </c:pt>
                <c:pt idx="7028">
                  <c:v>2282.3088379999999</c:v>
                </c:pt>
                <c:pt idx="7029">
                  <c:v>2282.3180240000002</c:v>
                </c:pt>
                <c:pt idx="7030">
                  <c:v>2282.321289</c:v>
                </c:pt>
                <c:pt idx="7031">
                  <c:v>2282.328125</c:v>
                </c:pt>
                <c:pt idx="7032">
                  <c:v>2282.3371579999998</c:v>
                </c:pt>
                <c:pt idx="7033">
                  <c:v>2282.3403320000002</c:v>
                </c:pt>
                <c:pt idx="7034">
                  <c:v>2282.3471679999998</c:v>
                </c:pt>
                <c:pt idx="7035">
                  <c:v>2282.3562919999999</c:v>
                </c:pt>
                <c:pt idx="7036">
                  <c:v>2282.359375</c:v>
                </c:pt>
                <c:pt idx="7037">
                  <c:v>2282.3659670000002</c:v>
                </c:pt>
                <c:pt idx="7038">
                  <c:v>2282.3754260000001</c:v>
                </c:pt>
                <c:pt idx="7039">
                  <c:v>2282.3786620000001</c:v>
                </c:pt>
                <c:pt idx="7040">
                  <c:v>2282.38501</c:v>
                </c:pt>
                <c:pt idx="7041">
                  <c:v>2282.3945600000002</c:v>
                </c:pt>
                <c:pt idx="7042">
                  <c:v>2282.3977049999999</c:v>
                </c:pt>
                <c:pt idx="7043">
                  <c:v>2282.4040530000002</c:v>
                </c:pt>
                <c:pt idx="7044">
                  <c:v>2282.4136939999999</c:v>
                </c:pt>
                <c:pt idx="7045">
                  <c:v>2282.4169919999999</c:v>
                </c:pt>
                <c:pt idx="7046">
                  <c:v>2282.4233399999998</c:v>
                </c:pt>
                <c:pt idx="7047">
                  <c:v>2282.4328270000001</c:v>
                </c:pt>
                <c:pt idx="7048">
                  <c:v>2282.4360350000002</c:v>
                </c:pt>
                <c:pt idx="7049">
                  <c:v>2282.4423830000001</c:v>
                </c:pt>
                <c:pt idx="7050">
                  <c:v>2282.4519610000002</c:v>
                </c:pt>
                <c:pt idx="7051">
                  <c:v>2282.455078</c:v>
                </c:pt>
                <c:pt idx="7052">
                  <c:v>2282.4614259999998</c:v>
                </c:pt>
                <c:pt idx="7053">
                  <c:v>2282.4710949999999</c:v>
                </c:pt>
                <c:pt idx="7054">
                  <c:v>2282.474365</c:v>
                </c:pt>
                <c:pt idx="7055">
                  <c:v>2282.4807129999999</c:v>
                </c:pt>
                <c:pt idx="7056">
                  <c:v>2282.490229</c:v>
                </c:pt>
                <c:pt idx="7057">
                  <c:v>2282.496607</c:v>
                </c:pt>
                <c:pt idx="7058">
                  <c:v>2282.4997560000002</c:v>
                </c:pt>
                <c:pt idx="7059">
                  <c:v>2282.5093630000001</c:v>
                </c:pt>
                <c:pt idx="7060">
                  <c:v>2282.5157410000002</c:v>
                </c:pt>
                <c:pt idx="7061">
                  <c:v>2282.5190429999998</c:v>
                </c:pt>
                <c:pt idx="7062">
                  <c:v>2282.5284969999998</c:v>
                </c:pt>
                <c:pt idx="7063">
                  <c:v>2282.5348749999998</c:v>
                </c:pt>
                <c:pt idx="7064">
                  <c:v>2282.538086</c:v>
                </c:pt>
                <c:pt idx="7065">
                  <c:v>2282.5476309999999</c:v>
                </c:pt>
                <c:pt idx="7066">
                  <c:v>2282.554009</c:v>
                </c:pt>
                <c:pt idx="7067">
                  <c:v>2282.5571289999998</c:v>
                </c:pt>
                <c:pt idx="7068">
                  <c:v>2282.566765</c:v>
                </c:pt>
                <c:pt idx="7069">
                  <c:v>2282.5731430000001</c:v>
                </c:pt>
                <c:pt idx="7070">
                  <c:v>2282.5764159999999</c:v>
                </c:pt>
                <c:pt idx="7071">
                  <c:v>2282.5858990000002</c:v>
                </c:pt>
                <c:pt idx="7072">
                  <c:v>2282.5922759999999</c:v>
                </c:pt>
                <c:pt idx="7073">
                  <c:v>2282.5954590000001</c:v>
                </c:pt>
                <c:pt idx="7074">
                  <c:v>2282.6050319999999</c:v>
                </c:pt>
                <c:pt idx="7075">
                  <c:v>2282.61141</c:v>
                </c:pt>
                <c:pt idx="7076">
                  <c:v>2282.6145019999999</c:v>
                </c:pt>
                <c:pt idx="7077">
                  <c:v>2282.6241660000001</c:v>
                </c:pt>
                <c:pt idx="7078">
                  <c:v>2282.6305440000001</c:v>
                </c:pt>
                <c:pt idx="7079">
                  <c:v>2282.633789</c:v>
                </c:pt>
                <c:pt idx="7080">
                  <c:v>2282.6433000000002</c:v>
                </c:pt>
                <c:pt idx="7081">
                  <c:v>2282.6496780000002</c:v>
                </c:pt>
                <c:pt idx="7082">
                  <c:v>2282.6528320000002</c:v>
                </c:pt>
                <c:pt idx="7083">
                  <c:v>2282.6596679999998</c:v>
                </c:pt>
                <c:pt idx="7084">
                  <c:v>2282.6688119999999</c:v>
                </c:pt>
                <c:pt idx="7085">
                  <c:v>2282.6721189999998</c:v>
                </c:pt>
                <c:pt idx="7086">
                  <c:v>2282.6784670000002</c:v>
                </c:pt>
                <c:pt idx="7087">
                  <c:v>2282.687946</c:v>
                </c:pt>
                <c:pt idx="7088">
                  <c:v>2282.6911620000001</c:v>
                </c:pt>
                <c:pt idx="7089">
                  <c:v>2282.69751</c:v>
                </c:pt>
                <c:pt idx="7090">
                  <c:v>2282.7070800000001</c:v>
                </c:pt>
                <c:pt idx="7091">
                  <c:v>2282.7102049999999</c:v>
                </c:pt>
                <c:pt idx="7092">
                  <c:v>2282.7165530000002</c:v>
                </c:pt>
                <c:pt idx="7093">
                  <c:v>2282.7262139999998</c:v>
                </c:pt>
                <c:pt idx="7094">
                  <c:v>2282.7294919999999</c:v>
                </c:pt>
                <c:pt idx="7095">
                  <c:v>2282.7358399999998</c:v>
                </c:pt>
                <c:pt idx="7096">
                  <c:v>2282.7453479999999</c:v>
                </c:pt>
                <c:pt idx="7097">
                  <c:v>2282.7485350000002</c:v>
                </c:pt>
                <c:pt idx="7098">
                  <c:v>2282.7548830000001</c:v>
                </c:pt>
                <c:pt idx="7099">
                  <c:v>2282.7644810000002</c:v>
                </c:pt>
                <c:pt idx="7100">
                  <c:v>2282.767578</c:v>
                </c:pt>
                <c:pt idx="7101">
                  <c:v>2282.7741700000001</c:v>
                </c:pt>
                <c:pt idx="7102">
                  <c:v>2282.7836149999998</c:v>
                </c:pt>
                <c:pt idx="7103">
                  <c:v>2282.786865</c:v>
                </c:pt>
                <c:pt idx="7104">
                  <c:v>2282.7932129999999</c:v>
                </c:pt>
                <c:pt idx="7105">
                  <c:v>2282.8027489999999</c:v>
                </c:pt>
                <c:pt idx="7106">
                  <c:v>2282.8059079999998</c:v>
                </c:pt>
                <c:pt idx="7107">
                  <c:v>2282.8122560000002</c:v>
                </c:pt>
                <c:pt idx="7108">
                  <c:v>2282.8218830000001</c:v>
                </c:pt>
                <c:pt idx="7109">
                  <c:v>2282.8249510000001</c:v>
                </c:pt>
                <c:pt idx="7110">
                  <c:v>2282.8315429999998</c:v>
                </c:pt>
                <c:pt idx="7111">
                  <c:v>2282.8410170000002</c:v>
                </c:pt>
                <c:pt idx="7112">
                  <c:v>2282.8442380000001</c:v>
                </c:pt>
                <c:pt idx="7113">
                  <c:v>2282.850586</c:v>
                </c:pt>
                <c:pt idx="7114">
                  <c:v>2282.8601509999999</c:v>
                </c:pt>
                <c:pt idx="7115">
                  <c:v>2282.8632809999999</c:v>
                </c:pt>
                <c:pt idx="7116">
                  <c:v>2282.8729069999999</c:v>
                </c:pt>
                <c:pt idx="7117">
                  <c:v>2282.879285</c:v>
                </c:pt>
                <c:pt idx="7118">
                  <c:v>2282.882568</c:v>
                </c:pt>
                <c:pt idx="7119">
                  <c:v>2282.8920410000001</c:v>
                </c:pt>
                <c:pt idx="7120">
                  <c:v>2282.8984190000001</c:v>
                </c:pt>
                <c:pt idx="7121">
                  <c:v>2282.9016109999998</c:v>
                </c:pt>
                <c:pt idx="7122">
                  <c:v>2282.9111750000002</c:v>
                </c:pt>
                <c:pt idx="7123">
                  <c:v>2282.9175530000002</c:v>
                </c:pt>
                <c:pt idx="7124">
                  <c:v>2282.920654</c:v>
                </c:pt>
                <c:pt idx="7125">
                  <c:v>2282.9303089999999</c:v>
                </c:pt>
                <c:pt idx="7126">
                  <c:v>2282.936686</c:v>
                </c:pt>
                <c:pt idx="7127">
                  <c:v>2282.9399410000001</c:v>
                </c:pt>
                <c:pt idx="7128">
                  <c:v>2282.9494420000001</c:v>
                </c:pt>
                <c:pt idx="7129">
                  <c:v>2282.9558200000001</c:v>
                </c:pt>
                <c:pt idx="7130">
                  <c:v>2282.9589839999999</c:v>
                </c:pt>
                <c:pt idx="7131">
                  <c:v>2282.9685760000002</c:v>
                </c:pt>
                <c:pt idx="7132">
                  <c:v>2282.9749539999998</c:v>
                </c:pt>
                <c:pt idx="7133">
                  <c:v>2282.9780270000001</c:v>
                </c:pt>
                <c:pt idx="7134">
                  <c:v>2282.9877099999999</c:v>
                </c:pt>
                <c:pt idx="7135">
                  <c:v>2282.9909670000002</c:v>
                </c:pt>
                <c:pt idx="7136">
                  <c:v>2282.9973140000002</c:v>
                </c:pt>
                <c:pt idx="7137">
                  <c:v>2283.006844</c:v>
                </c:pt>
                <c:pt idx="7138">
                  <c:v>2283.01001</c:v>
                </c:pt>
                <c:pt idx="7139">
                  <c:v>2283.016357</c:v>
                </c:pt>
                <c:pt idx="7140">
                  <c:v>2283.0259780000001</c:v>
                </c:pt>
                <c:pt idx="7141">
                  <c:v>2283.0290530000002</c:v>
                </c:pt>
                <c:pt idx="7142">
                  <c:v>2283.0356449999999</c:v>
                </c:pt>
                <c:pt idx="7143">
                  <c:v>2283.0451119999998</c:v>
                </c:pt>
                <c:pt idx="7144">
                  <c:v>2283.0483399999998</c:v>
                </c:pt>
                <c:pt idx="7145">
                  <c:v>2283.0546880000002</c:v>
                </c:pt>
                <c:pt idx="7146">
                  <c:v>2283.0642459999999</c:v>
                </c:pt>
                <c:pt idx="7147">
                  <c:v>2283.0673830000001</c:v>
                </c:pt>
                <c:pt idx="7148">
                  <c:v>2283.0737300000001</c:v>
                </c:pt>
                <c:pt idx="7149">
                  <c:v>2283.08338</c:v>
                </c:pt>
                <c:pt idx="7150">
                  <c:v>2283.0897580000001</c:v>
                </c:pt>
                <c:pt idx="7151">
                  <c:v>2283.093018</c:v>
                </c:pt>
                <c:pt idx="7152">
                  <c:v>2283.1025140000002</c:v>
                </c:pt>
                <c:pt idx="7153">
                  <c:v>2283.1088909999999</c:v>
                </c:pt>
                <c:pt idx="7154">
                  <c:v>2283.1120609999998</c:v>
                </c:pt>
                <c:pt idx="7155">
                  <c:v>2283.1216469999999</c:v>
                </c:pt>
                <c:pt idx="7156">
                  <c:v>2283.128025</c:v>
                </c:pt>
                <c:pt idx="7157">
                  <c:v>2283.1311040000001</c:v>
                </c:pt>
                <c:pt idx="7158">
                  <c:v>2283.1407810000001</c:v>
                </c:pt>
                <c:pt idx="7159">
                  <c:v>2283.1471590000001</c:v>
                </c:pt>
                <c:pt idx="7160">
                  <c:v>2283.1503910000001</c:v>
                </c:pt>
                <c:pt idx="7161">
                  <c:v>2283.1599150000002</c:v>
                </c:pt>
                <c:pt idx="7162">
                  <c:v>2283.1662930000002</c:v>
                </c:pt>
                <c:pt idx="7163">
                  <c:v>2283.1694339999999</c:v>
                </c:pt>
                <c:pt idx="7164">
                  <c:v>2283.1790489999998</c:v>
                </c:pt>
                <c:pt idx="7165">
                  <c:v>2283.1854269999999</c:v>
                </c:pt>
                <c:pt idx="7166">
                  <c:v>2283.188721</c:v>
                </c:pt>
                <c:pt idx="7167">
                  <c:v>2283.198183</c:v>
                </c:pt>
                <c:pt idx="7168">
                  <c:v>2283.204561</c:v>
                </c:pt>
                <c:pt idx="7169">
                  <c:v>2283.2077640000002</c:v>
                </c:pt>
                <c:pt idx="7170">
                  <c:v>2283.2173170000001</c:v>
                </c:pt>
                <c:pt idx="7171">
                  <c:v>2283.2236950000001</c:v>
                </c:pt>
                <c:pt idx="7172">
                  <c:v>2283.226807</c:v>
                </c:pt>
                <c:pt idx="7173">
                  <c:v>2283.2364510000002</c:v>
                </c:pt>
                <c:pt idx="7174">
                  <c:v>2283.2428289999998</c:v>
                </c:pt>
                <c:pt idx="7175">
                  <c:v>2283.2460940000001</c:v>
                </c:pt>
                <c:pt idx="7176">
                  <c:v>2283.2555849999999</c:v>
                </c:pt>
                <c:pt idx="7177">
                  <c:v>2283.2619629999999</c:v>
                </c:pt>
                <c:pt idx="7178">
                  <c:v>2283.2651369999999</c:v>
                </c:pt>
                <c:pt idx="7179">
                  <c:v>2283.274719</c:v>
                </c:pt>
                <c:pt idx="7180">
                  <c:v>2283.2810960000002</c:v>
                </c:pt>
                <c:pt idx="7181">
                  <c:v>2283.2841800000001</c:v>
                </c:pt>
                <c:pt idx="7182">
                  <c:v>2283.2938519999998</c:v>
                </c:pt>
                <c:pt idx="7183">
                  <c:v>2283.3002299999998</c:v>
                </c:pt>
                <c:pt idx="7184">
                  <c:v>2283.3034670000002</c:v>
                </c:pt>
                <c:pt idx="7185">
                  <c:v>2283.3129859999999</c:v>
                </c:pt>
                <c:pt idx="7186">
                  <c:v>2283.319364</c:v>
                </c:pt>
                <c:pt idx="7187">
                  <c:v>2283.32251</c:v>
                </c:pt>
                <c:pt idx="7188">
                  <c:v>2283.33212</c:v>
                </c:pt>
                <c:pt idx="7189">
                  <c:v>2283.3384980000001</c:v>
                </c:pt>
                <c:pt idx="7190">
                  <c:v>2283.341797</c:v>
                </c:pt>
                <c:pt idx="7191">
                  <c:v>2283.3512540000002</c:v>
                </c:pt>
                <c:pt idx="7192">
                  <c:v>2283.3544919999999</c:v>
                </c:pt>
                <c:pt idx="7193">
                  <c:v>2283.3608399999998</c:v>
                </c:pt>
                <c:pt idx="7194">
                  <c:v>2283.3703879999998</c:v>
                </c:pt>
                <c:pt idx="7195">
                  <c:v>2283.3735350000002</c:v>
                </c:pt>
                <c:pt idx="7196">
                  <c:v>2283.3798830000001</c:v>
                </c:pt>
                <c:pt idx="7197">
                  <c:v>2283.3895219999999</c:v>
                </c:pt>
                <c:pt idx="7198">
                  <c:v>2283.3928219999998</c:v>
                </c:pt>
                <c:pt idx="7199">
                  <c:v>2283.3991700000001</c:v>
                </c:pt>
                <c:pt idx="7200">
                  <c:v>2283.4086560000001</c:v>
                </c:pt>
                <c:pt idx="7201">
                  <c:v>2283.411865</c:v>
                </c:pt>
                <c:pt idx="7202">
                  <c:v>2283.4182129999999</c:v>
                </c:pt>
                <c:pt idx="7203">
                  <c:v>2283.4277900000002</c:v>
                </c:pt>
                <c:pt idx="7204">
                  <c:v>2283.4309079999998</c:v>
                </c:pt>
                <c:pt idx="7205">
                  <c:v>2283.4372560000002</c:v>
                </c:pt>
                <c:pt idx="7206">
                  <c:v>2283.4469239999999</c:v>
                </c:pt>
                <c:pt idx="7207">
                  <c:v>2283.4501949999999</c:v>
                </c:pt>
                <c:pt idx="7208">
                  <c:v>2283.4565429999998</c:v>
                </c:pt>
                <c:pt idx="7209">
                  <c:v>2283.4660570000001</c:v>
                </c:pt>
                <c:pt idx="7210">
                  <c:v>2283.4692380000001</c:v>
                </c:pt>
                <c:pt idx="7211">
                  <c:v>2283.475586</c:v>
                </c:pt>
                <c:pt idx="7212">
                  <c:v>2283.4851910000002</c:v>
                </c:pt>
                <c:pt idx="7213">
                  <c:v>2283.4882809999999</c:v>
                </c:pt>
                <c:pt idx="7214">
                  <c:v>2283.4948730000001</c:v>
                </c:pt>
                <c:pt idx="7215">
                  <c:v>2283.5043249999999</c:v>
                </c:pt>
                <c:pt idx="7216">
                  <c:v>2283.507568</c:v>
                </c:pt>
                <c:pt idx="7217">
                  <c:v>2283.5139159999999</c:v>
                </c:pt>
                <c:pt idx="7218">
                  <c:v>2283.523459</c:v>
                </c:pt>
                <c:pt idx="7219">
                  <c:v>2283.5266109999998</c:v>
                </c:pt>
                <c:pt idx="7220">
                  <c:v>2283.5329590000001</c:v>
                </c:pt>
                <c:pt idx="7221">
                  <c:v>2283.5425930000001</c:v>
                </c:pt>
                <c:pt idx="7222">
                  <c:v>2283.5458979999999</c:v>
                </c:pt>
                <c:pt idx="7223">
                  <c:v>2283.5553490000002</c:v>
                </c:pt>
                <c:pt idx="7224">
                  <c:v>2283.5617269999998</c:v>
                </c:pt>
                <c:pt idx="7225">
                  <c:v>2283.5649410000001</c:v>
                </c:pt>
                <c:pt idx="7226">
                  <c:v>2283.5744829999999</c:v>
                </c:pt>
                <c:pt idx="7227">
                  <c:v>2283.5808609999999</c:v>
                </c:pt>
                <c:pt idx="7228">
                  <c:v>2283.5839839999999</c:v>
                </c:pt>
                <c:pt idx="7229">
                  <c:v>2283.593617</c:v>
                </c:pt>
                <c:pt idx="7230">
                  <c:v>2283.599995</c:v>
                </c:pt>
                <c:pt idx="7231">
                  <c:v>2283.6032709999999</c:v>
                </c:pt>
                <c:pt idx="7232">
                  <c:v>2283.6127510000001</c:v>
                </c:pt>
                <c:pt idx="7233">
                  <c:v>2283.6191290000002</c:v>
                </c:pt>
                <c:pt idx="7234">
                  <c:v>2283.6223140000002</c:v>
                </c:pt>
                <c:pt idx="7235">
                  <c:v>2283.6318839999999</c:v>
                </c:pt>
                <c:pt idx="7236">
                  <c:v>2283.6382619999999</c:v>
                </c:pt>
                <c:pt idx="7237">
                  <c:v>2283.641357</c:v>
                </c:pt>
                <c:pt idx="7238">
                  <c:v>2283.651018</c:v>
                </c:pt>
                <c:pt idx="7239">
                  <c:v>2283.6573960000001</c:v>
                </c:pt>
                <c:pt idx="7240">
                  <c:v>2283.6606449999999</c:v>
                </c:pt>
                <c:pt idx="7241">
                  <c:v>2283.6701520000001</c:v>
                </c:pt>
                <c:pt idx="7242">
                  <c:v>2283.6733399999998</c:v>
                </c:pt>
                <c:pt idx="7243">
                  <c:v>2283.6796880000002</c:v>
                </c:pt>
                <c:pt idx="7244">
                  <c:v>2283.6892859999998</c:v>
                </c:pt>
                <c:pt idx="7245">
                  <c:v>2283.6923830000001</c:v>
                </c:pt>
                <c:pt idx="7246">
                  <c:v>2283.6989749999998</c:v>
                </c:pt>
                <c:pt idx="7247">
                  <c:v>2283.7084199999999</c:v>
                </c:pt>
                <c:pt idx="7248">
                  <c:v>2283.7116700000001</c:v>
                </c:pt>
                <c:pt idx="7249">
                  <c:v>2283.721176</c:v>
                </c:pt>
                <c:pt idx="7250">
                  <c:v>2283.7275540000001</c:v>
                </c:pt>
                <c:pt idx="7251">
                  <c:v>2283.7307129999999</c:v>
                </c:pt>
                <c:pt idx="7252">
                  <c:v>2283.7403100000001</c:v>
                </c:pt>
                <c:pt idx="7253">
                  <c:v>2283.7466880000002</c:v>
                </c:pt>
                <c:pt idx="7254">
                  <c:v>2283.7497560000002</c:v>
                </c:pt>
                <c:pt idx="7255">
                  <c:v>2283.7594439999998</c:v>
                </c:pt>
                <c:pt idx="7256">
                  <c:v>2283.7658219999998</c:v>
                </c:pt>
                <c:pt idx="7257">
                  <c:v>2283.7690429999998</c:v>
                </c:pt>
                <c:pt idx="7258">
                  <c:v>2283.7785779999999</c:v>
                </c:pt>
                <c:pt idx="7259">
                  <c:v>2283.784956</c:v>
                </c:pt>
                <c:pt idx="7260">
                  <c:v>2283.788086</c:v>
                </c:pt>
                <c:pt idx="7261">
                  <c:v>2283.7977110000002</c:v>
                </c:pt>
                <c:pt idx="7262">
                  <c:v>2283.8040890000002</c:v>
                </c:pt>
                <c:pt idx="7263">
                  <c:v>2283.8073730000001</c:v>
                </c:pt>
                <c:pt idx="7264">
                  <c:v>2283.813721</c:v>
                </c:pt>
                <c:pt idx="7265">
                  <c:v>2283.8232229999999</c:v>
                </c:pt>
                <c:pt idx="7266">
                  <c:v>2283.8264159999999</c:v>
                </c:pt>
                <c:pt idx="7267">
                  <c:v>2283.8327640000002</c:v>
                </c:pt>
                <c:pt idx="7268">
                  <c:v>2283.842357</c:v>
                </c:pt>
                <c:pt idx="7269">
                  <c:v>2283.8454590000001</c:v>
                </c:pt>
                <c:pt idx="7270">
                  <c:v>2283.851807</c:v>
                </c:pt>
                <c:pt idx="7271">
                  <c:v>2283.8614910000001</c:v>
                </c:pt>
                <c:pt idx="7272">
                  <c:v>2283.8647460000002</c:v>
                </c:pt>
                <c:pt idx="7273">
                  <c:v>2283.8710940000001</c:v>
                </c:pt>
                <c:pt idx="7274">
                  <c:v>2283.8806249999998</c:v>
                </c:pt>
                <c:pt idx="7275">
                  <c:v>2283.883789</c:v>
                </c:pt>
                <c:pt idx="7276">
                  <c:v>2283.8901369999999</c:v>
                </c:pt>
                <c:pt idx="7277">
                  <c:v>2283.8997589999999</c:v>
                </c:pt>
                <c:pt idx="7278">
                  <c:v>2283.9028320000002</c:v>
                </c:pt>
                <c:pt idx="7279">
                  <c:v>2283.9094239999999</c:v>
                </c:pt>
                <c:pt idx="7280">
                  <c:v>2283.918893</c:v>
                </c:pt>
                <c:pt idx="7281">
                  <c:v>2283.9221189999998</c:v>
                </c:pt>
                <c:pt idx="7282">
                  <c:v>2283.9284670000002</c:v>
                </c:pt>
                <c:pt idx="7283">
                  <c:v>2283.9380270000001</c:v>
                </c:pt>
                <c:pt idx="7284">
                  <c:v>2283.9411620000001</c:v>
                </c:pt>
                <c:pt idx="7285">
                  <c:v>2283.94751</c:v>
                </c:pt>
                <c:pt idx="7286">
                  <c:v>2283.9571609999998</c:v>
                </c:pt>
                <c:pt idx="7287">
                  <c:v>2283.9604490000002</c:v>
                </c:pt>
                <c:pt idx="7288">
                  <c:v>2283.966797</c:v>
                </c:pt>
                <c:pt idx="7289">
                  <c:v>2283.9762940000001</c:v>
                </c:pt>
                <c:pt idx="7290">
                  <c:v>2283.9794919999999</c:v>
                </c:pt>
                <c:pt idx="7291">
                  <c:v>2283.9858399999998</c:v>
                </c:pt>
                <c:pt idx="7292">
                  <c:v>2283.9954280000002</c:v>
                </c:pt>
                <c:pt idx="7293">
                  <c:v>2283.9985350000002</c:v>
                </c:pt>
                <c:pt idx="7294">
                  <c:v>2284.0048830000001</c:v>
                </c:pt>
                <c:pt idx="7295">
                  <c:v>2284.0145619999998</c:v>
                </c:pt>
                <c:pt idx="7296">
                  <c:v>2284.0178219999998</c:v>
                </c:pt>
                <c:pt idx="7297">
                  <c:v>2284.0241700000001</c:v>
                </c:pt>
                <c:pt idx="7298">
                  <c:v>2284.033696</c:v>
                </c:pt>
                <c:pt idx="7299">
                  <c:v>2284.036865</c:v>
                </c:pt>
                <c:pt idx="7300">
                  <c:v>2284.0432129999999</c:v>
                </c:pt>
                <c:pt idx="7301">
                  <c:v>2284.0528300000001</c:v>
                </c:pt>
                <c:pt idx="7302">
                  <c:v>2284.0559079999998</c:v>
                </c:pt>
                <c:pt idx="7303">
                  <c:v>2284.0625</c:v>
                </c:pt>
                <c:pt idx="7304">
                  <c:v>2284.0719640000002</c:v>
                </c:pt>
                <c:pt idx="7305">
                  <c:v>2284.0751949999999</c:v>
                </c:pt>
                <c:pt idx="7306">
                  <c:v>2284.0815429999998</c:v>
                </c:pt>
                <c:pt idx="7307">
                  <c:v>2284.0910979999999</c:v>
                </c:pt>
                <c:pt idx="7308">
                  <c:v>2284.0942380000001</c:v>
                </c:pt>
                <c:pt idx="7309">
                  <c:v>2284.100586</c:v>
                </c:pt>
                <c:pt idx="7310">
                  <c:v>2284.110232</c:v>
                </c:pt>
                <c:pt idx="7311">
                  <c:v>2284.11661</c:v>
                </c:pt>
                <c:pt idx="7312">
                  <c:v>2284.1198730000001</c:v>
                </c:pt>
                <c:pt idx="7313">
                  <c:v>2284.1293660000001</c:v>
                </c:pt>
                <c:pt idx="7314">
                  <c:v>2284.1357440000002</c:v>
                </c:pt>
                <c:pt idx="7315">
                  <c:v>2284.1389159999999</c:v>
                </c:pt>
                <c:pt idx="7316">
                  <c:v>2284.1484989999999</c:v>
                </c:pt>
                <c:pt idx="7317">
                  <c:v>2284.1548769999999</c:v>
                </c:pt>
                <c:pt idx="7318">
                  <c:v>2284.1579590000001</c:v>
                </c:pt>
                <c:pt idx="7319">
                  <c:v>2284.167633</c:v>
                </c:pt>
                <c:pt idx="7320">
                  <c:v>2284.1740110000001</c:v>
                </c:pt>
                <c:pt idx="7321">
                  <c:v>2284.1772460000002</c:v>
                </c:pt>
                <c:pt idx="7322">
                  <c:v>2284.1867670000001</c:v>
                </c:pt>
                <c:pt idx="7323">
                  <c:v>2284.1931450000002</c:v>
                </c:pt>
                <c:pt idx="7324">
                  <c:v>2284.196289</c:v>
                </c:pt>
                <c:pt idx="7325">
                  <c:v>2284.2059009999998</c:v>
                </c:pt>
                <c:pt idx="7326">
                  <c:v>2284.2122789999999</c:v>
                </c:pt>
                <c:pt idx="7327">
                  <c:v>2284.2155760000001</c:v>
                </c:pt>
                <c:pt idx="7328">
                  <c:v>2284.2250349999999</c:v>
                </c:pt>
                <c:pt idx="7329">
                  <c:v>2284.231413</c:v>
                </c:pt>
                <c:pt idx="7330">
                  <c:v>2284.2346189999998</c:v>
                </c:pt>
                <c:pt idx="7331">
                  <c:v>2284.2441690000001</c:v>
                </c:pt>
                <c:pt idx="7332">
                  <c:v>2284.2505470000001</c:v>
                </c:pt>
                <c:pt idx="7333">
                  <c:v>2284.2536620000001</c:v>
                </c:pt>
                <c:pt idx="7334">
                  <c:v>2284.2633030000002</c:v>
                </c:pt>
                <c:pt idx="7335">
                  <c:v>2284.2696810000002</c:v>
                </c:pt>
                <c:pt idx="7336">
                  <c:v>2284.2729490000002</c:v>
                </c:pt>
                <c:pt idx="7337">
                  <c:v>2284.2824369999998</c:v>
                </c:pt>
                <c:pt idx="7338">
                  <c:v>2284.2888149999999</c:v>
                </c:pt>
                <c:pt idx="7339">
                  <c:v>2284.2919919999999</c:v>
                </c:pt>
                <c:pt idx="7340">
                  <c:v>2284.301571</c:v>
                </c:pt>
                <c:pt idx="7341">
                  <c:v>2284.307949</c:v>
                </c:pt>
                <c:pt idx="7342">
                  <c:v>2284.3110350000002</c:v>
                </c:pt>
                <c:pt idx="7343">
                  <c:v>2284.3207040000002</c:v>
                </c:pt>
                <c:pt idx="7344">
                  <c:v>2284.3270819999998</c:v>
                </c:pt>
                <c:pt idx="7345">
                  <c:v>2284.3303219999998</c:v>
                </c:pt>
                <c:pt idx="7346">
                  <c:v>2284.3398379999999</c:v>
                </c:pt>
                <c:pt idx="7347">
                  <c:v>2284.3462159999999</c:v>
                </c:pt>
                <c:pt idx="7348">
                  <c:v>2284.349365</c:v>
                </c:pt>
                <c:pt idx="7349">
                  <c:v>2284.358972</c:v>
                </c:pt>
                <c:pt idx="7350">
                  <c:v>2284.36535</c:v>
                </c:pt>
                <c:pt idx="7351">
                  <c:v>2284.3686520000001</c:v>
                </c:pt>
                <c:pt idx="7352">
                  <c:v>2284.3781060000001</c:v>
                </c:pt>
                <c:pt idx="7353">
                  <c:v>2284.3844840000002</c:v>
                </c:pt>
                <c:pt idx="7354">
                  <c:v>2284.3876949999999</c:v>
                </c:pt>
                <c:pt idx="7355">
                  <c:v>2284.3972399999998</c:v>
                </c:pt>
                <c:pt idx="7356">
                  <c:v>2284.4036179999998</c:v>
                </c:pt>
                <c:pt idx="7357">
                  <c:v>2284.4067380000001</c:v>
                </c:pt>
                <c:pt idx="7358">
                  <c:v>2284.4163739999999</c:v>
                </c:pt>
                <c:pt idx="7359">
                  <c:v>2284.4227519999999</c:v>
                </c:pt>
                <c:pt idx="7360">
                  <c:v>2284.4260250000002</c:v>
                </c:pt>
                <c:pt idx="7361">
                  <c:v>2284.435508</c:v>
                </c:pt>
                <c:pt idx="7362">
                  <c:v>2284.4418860000001</c:v>
                </c:pt>
                <c:pt idx="7363">
                  <c:v>2284.445068</c:v>
                </c:pt>
                <c:pt idx="7364">
                  <c:v>2284.4546420000001</c:v>
                </c:pt>
                <c:pt idx="7365">
                  <c:v>2284.4610200000002</c:v>
                </c:pt>
                <c:pt idx="7366">
                  <c:v>2284.4641109999998</c:v>
                </c:pt>
                <c:pt idx="7367">
                  <c:v>2284.4737759999998</c:v>
                </c:pt>
                <c:pt idx="7368">
                  <c:v>2284.4801539999999</c:v>
                </c:pt>
                <c:pt idx="7369">
                  <c:v>2284.4833979999999</c:v>
                </c:pt>
                <c:pt idx="7370">
                  <c:v>2284.4929090000001</c:v>
                </c:pt>
                <c:pt idx="7371">
                  <c:v>2284.4992870000001</c:v>
                </c:pt>
                <c:pt idx="7372">
                  <c:v>2284.5024410000001</c:v>
                </c:pt>
                <c:pt idx="7373">
                  <c:v>2284.5120430000002</c:v>
                </c:pt>
                <c:pt idx="7374">
                  <c:v>2284.5184210000002</c:v>
                </c:pt>
                <c:pt idx="7375">
                  <c:v>2284.5217290000001</c:v>
                </c:pt>
                <c:pt idx="7376">
                  <c:v>2284.5311769999998</c:v>
                </c:pt>
                <c:pt idx="7377">
                  <c:v>2284.5375549999999</c:v>
                </c:pt>
                <c:pt idx="7378">
                  <c:v>2284.5407709999999</c:v>
                </c:pt>
                <c:pt idx="7379">
                  <c:v>2284.550311</c:v>
                </c:pt>
                <c:pt idx="7380">
                  <c:v>2284.556689</c:v>
                </c:pt>
                <c:pt idx="7381">
                  <c:v>2284.5598140000002</c:v>
                </c:pt>
                <c:pt idx="7382">
                  <c:v>2284.5694450000001</c:v>
                </c:pt>
                <c:pt idx="7383">
                  <c:v>2284.5758230000001</c:v>
                </c:pt>
                <c:pt idx="7384">
                  <c:v>2284.5791020000001</c:v>
                </c:pt>
                <c:pt idx="7385">
                  <c:v>2284.5885790000002</c:v>
                </c:pt>
                <c:pt idx="7386">
                  <c:v>2284.5949569999998</c:v>
                </c:pt>
                <c:pt idx="7387">
                  <c:v>2284.5981449999999</c:v>
                </c:pt>
                <c:pt idx="7388">
                  <c:v>2284.6077129999999</c:v>
                </c:pt>
                <c:pt idx="7389">
                  <c:v>2284.6140909999999</c:v>
                </c:pt>
                <c:pt idx="7390">
                  <c:v>2284.6171880000002</c:v>
                </c:pt>
                <c:pt idx="7391">
                  <c:v>2284.626847</c:v>
                </c:pt>
                <c:pt idx="7392">
                  <c:v>2284.6301269999999</c:v>
                </c:pt>
                <c:pt idx="7393">
                  <c:v>2284.6364749999998</c:v>
                </c:pt>
                <c:pt idx="7394">
                  <c:v>2284.6459810000001</c:v>
                </c:pt>
                <c:pt idx="7395">
                  <c:v>2284.6491700000001</c:v>
                </c:pt>
                <c:pt idx="7396">
                  <c:v>2284.655518</c:v>
                </c:pt>
                <c:pt idx="7397">
                  <c:v>2284.6651139999999</c:v>
                </c:pt>
                <c:pt idx="7398">
                  <c:v>2284.6682129999999</c:v>
                </c:pt>
                <c:pt idx="7399">
                  <c:v>2284.6745609999998</c:v>
                </c:pt>
                <c:pt idx="7400">
                  <c:v>2284.684248</c:v>
                </c:pt>
                <c:pt idx="7401">
                  <c:v>2284.6875</c:v>
                </c:pt>
                <c:pt idx="7402">
                  <c:v>2284.6938479999999</c:v>
                </c:pt>
                <c:pt idx="7403">
                  <c:v>2284.7033820000001</c:v>
                </c:pt>
                <c:pt idx="7404">
                  <c:v>2284.7065429999998</c:v>
                </c:pt>
                <c:pt idx="7405">
                  <c:v>2284.7128910000001</c:v>
                </c:pt>
                <c:pt idx="7406">
                  <c:v>2284.7225159999998</c:v>
                </c:pt>
                <c:pt idx="7407">
                  <c:v>2284.725586</c:v>
                </c:pt>
                <c:pt idx="7408">
                  <c:v>2284.7321780000002</c:v>
                </c:pt>
                <c:pt idx="7409">
                  <c:v>2284.7416499999999</c:v>
                </c:pt>
                <c:pt idx="7410">
                  <c:v>2284.7448730000001</c:v>
                </c:pt>
                <c:pt idx="7411">
                  <c:v>2284.751221</c:v>
                </c:pt>
                <c:pt idx="7412">
                  <c:v>2284.7607840000001</c:v>
                </c:pt>
                <c:pt idx="7413">
                  <c:v>2284.7639159999999</c:v>
                </c:pt>
                <c:pt idx="7414">
                  <c:v>2284.7702640000002</c:v>
                </c:pt>
                <c:pt idx="7415">
                  <c:v>2284.7799180000002</c:v>
                </c:pt>
                <c:pt idx="7416">
                  <c:v>2284.783203</c:v>
                </c:pt>
                <c:pt idx="7417">
                  <c:v>2284.7895509999998</c:v>
                </c:pt>
                <c:pt idx="7418">
                  <c:v>2284.7990519999998</c:v>
                </c:pt>
                <c:pt idx="7419">
                  <c:v>2284.8022460000002</c:v>
                </c:pt>
                <c:pt idx="7420">
                  <c:v>2284.8085940000001</c:v>
                </c:pt>
                <c:pt idx="7421">
                  <c:v>2284.818186</c:v>
                </c:pt>
                <c:pt idx="7422">
                  <c:v>2284.821289</c:v>
                </c:pt>
                <c:pt idx="7423">
                  <c:v>2284.8276369999999</c:v>
                </c:pt>
                <c:pt idx="7424">
                  <c:v>2284.8373190000002</c:v>
                </c:pt>
                <c:pt idx="7425">
                  <c:v>2284.8405760000001</c:v>
                </c:pt>
                <c:pt idx="7426">
                  <c:v>2284.8469239999999</c:v>
                </c:pt>
                <c:pt idx="7427">
                  <c:v>2284.8564529999999</c:v>
                </c:pt>
                <c:pt idx="7428">
                  <c:v>2284.8596189999998</c:v>
                </c:pt>
                <c:pt idx="7429">
                  <c:v>2284.8659670000002</c:v>
                </c:pt>
                <c:pt idx="7430">
                  <c:v>2284.875587</c:v>
                </c:pt>
                <c:pt idx="7431">
                  <c:v>2284.8786620000001</c:v>
                </c:pt>
                <c:pt idx="7432">
                  <c:v>2284.8852539999998</c:v>
                </c:pt>
                <c:pt idx="7433">
                  <c:v>2284.8947210000001</c:v>
                </c:pt>
                <c:pt idx="7434">
                  <c:v>2284.9010990000002</c:v>
                </c:pt>
                <c:pt idx="7435">
                  <c:v>2284.904297</c:v>
                </c:pt>
                <c:pt idx="7436">
                  <c:v>2284.9138549999998</c:v>
                </c:pt>
                <c:pt idx="7437">
                  <c:v>2284.9202329999998</c:v>
                </c:pt>
                <c:pt idx="7438">
                  <c:v>2284.9233399999998</c:v>
                </c:pt>
                <c:pt idx="7439">
                  <c:v>2284.9329889999999</c:v>
                </c:pt>
                <c:pt idx="7440">
                  <c:v>2284.9393669999999</c:v>
                </c:pt>
                <c:pt idx="7441">
                  <c:v>2284.9426269999999</c:v>
                </c:pt>
                <c:pt idx="7442">
                  <c:v>2284.952123</c:v>
                </c:pt>
                <c:pt idx="7443">
                  <c:v>2284.9585010000001</c:v>
                </c:pt>
                <c:pt idx="7444">
                  <c:v>2284.9616700000001</c:v>
                </c:pt>
                <c:pt idx="7445">
                  <c:v>2284.9712570000002</c:v>
                </c:pt>
                <c:pt idx="7446">
                  <c:v>2284.9776350000002</c:v>
                </c:pt>
                <c:pt idx="7447">
                  <c:v>2284.9807129999999</c:v>
                </c:pt>
                <c:pt idx="7448">
                  <c:v>2284.9903909999998</c:v>
                </c:pt>
                <c:pt idx="7449">
                  <c:v>2284.9967689999999</c:v>
                </c:pt>
                <c:pt idx="7450">
                  <c:v>2285</c:v>
                </c:pt>
                <c:pt idx="7451">
                  <c:v>2285.0095240000001</c:v>
                </c:pt>
                <c:pt idx="7452">
                  <c:v>2285.0159020000001</c:v>
                </c:pt>
                <c:pt idx="7453">
                  <c:v>2285.0190429999998</c:v>
                </c:pt>
                <c:pt idx="7454">
                  <c:v>2285.0286580000002</c:v>
                </c:pt>
                <c:pt idx="7455">
                  <c:v>2285.0350360000002</c:v>
                </c:pt>
                <c:pt idx="7456">
                  <c:v>2285.0383299999999</c:v>
                </c:pt>
                <c:pt idx="7457">
                  <c:v>2285.0477919999998</c:v>
                </c:pt>
                <c:pt idx="7458">
                  <c:v>2285.0541699999999</c:v>
                </c:pt>
                <c:pt idx="7459">
                  <c:v>2285.0573730000001</c:v>
                </c:pt>
                <c:pt idx="7460">
                  <c:v>2285.066926</c:v>
                </c:pt>
                <c:pt idx="7461">
                  <c:v>2285.073304</c:v>
                </c:pt>
                <c:pt idx="7462">
                  <c:v>2285.0764159999999</c:v>
                </c:pt>
                <c:pt idx="7463">
                  <c:v>2285.0860600000001</c:v>
                </c:pt>
                <c:pt idx="7464">
                  <c:v>2285.0924380000001</c:v>
                </c:pt>
                <c:pt idx="7465">
                  <c:v>2285.095703</c:v>
                </c:pt>
                <c:pt idx="7466">
                  <c:v>2285.1051940000002</c:v>
                </c:pt>
                <c:pt idx="7467">
                  <c:v>2285.1115719999998</c:v>
                </c:pt>
                <c:pt idx="7468">
                  <c:v>2285.1147460000002</c:v>
                </c:pt>
                <c:pt idx="7469">
                  <c:v>2285.1243279999999</c:v>
                </c:pt>
                <c:pt idx="7470">
                  <c:v>2285.1307059999999</c:v>
                </c:pt>
                <c:pt idx="7471">
                  <c:v>2285.133789</c:v>
                </c:pt>
                <c:pt idx="7472">
                  <c:v>2285.143462</c:v>
                </c:pt>
                <c:pt idx="7473">
                  <c:v>2285.14984</c:v>
                </c:pt>
                <c:pt idx="7474">
                  <c:v>2285.1530760000001</c:v>
                </c:pt>
                <c:pt idx="7475">
                  <c:v>2285.1625960000001</c:v>
                </c:pt>
                <c:pt idx="7476">
                  <c:v>2285.1689740000002</c:v>
                </c:pt>
                <c:pt idx="7477">
                  <c:v>2285.1721189999998</c:v>
                </c:pt>
                <c:pt idx="7478">
                  <c:v>2285.1817289999999</c:v>
                </c:pt>
                <c:pt idx="7479">
                  <c:v>2285.1881069999999</c:v>
                </c:pt>
                <c:pt idx="7480">
                  <c:v>2285.1914059999999</c:v>
                </c:pt>
                <c:pt idx="7481">
                  <c:v>2285.200863</c:v>
                </c:pt>
                <c:pt idx="7482">
                  <c:v>2285.2072410000001</c:v>
                </c:pt>
                <c:pt idx="7483">
                  <c:v>2285.2104490000002</c:v>
                </c:pt>
                <c:pt idx="7484">
                  <c:v>2285.2199970000001</c:v>
                </c:pt>
                <c:pt idx="7485">
                  <c:v>2285.2263750000002</c:v>
                </c:pt>
                <c:pt idx="7486">
                  <c:v>2285.2294919999999</c:v>
                </c:pt>
                <c:pt idx="7487">
                  <c:v>2285.2391309999998</c:v>
                </c:pt>
                <c:pt idx="7488">
                  <c:v>2285.2455089999999</c:v>
                </c:pt>
                <c:pt idx="7489">
                  <c:v>2285.248779</c:v>
                </c:pt>
                <c:pt idx="7490">
                  <c:v>2285.2582649999999</c:v>
                </c:pt>
                <c:pt idx="7491">
                  <c:v>2285.264643</c:v>
                </c:pt>
                <c:pt idx="7492">
                  <c:v>2285.2678219999998</c:v>
                </c:pt>
                <c:pt idx="7493">
                  <c:v>2285.2773990000001</c:v>
                </c:pt>
                <c:pt idx="7494">
                  <c:v>2285.2837770000001</c:v>
                </c:pt>
                <c:pt idx="7495">
                  <c:v>2285.286865</c:v>
                </c:pt>
                <c:pt idx="7496">
                  <c:v>2285.2965330000002</c:v>
                </c:pt>
                <c:pt idx="7497">
                  <c:v>2285.3029110000002</c:v>
                </c:pt>
                <c:pt idx="7498">
                  <c:v>2285.3061520000001</c:v>
                </c:pt>
                <c:pt idx="7499">
                  <c:v>2285.3156669999998</c:v>
                </c:pt>
                <c:pt idx="7500">
                  <c:v>2285.3220449999999</c:v>
                </c:pt>
                <c:pt idx="7501">
                  <c:v>2285.3251949999999</c:v>
                </c:pt>
                <c:pt idx="7502">
                  <c:v>2285.334801</c:v>
                </c:pt>
                <c:pt idx="7503">
                  <c:v>2285.341179</c:v>
                </c:pt>
                <c:pt idx="7504">
                  <c:v>2285.344482</c:v>
                </c:pt>
                <c:pt idx="7505">
                  <c:v>2285.3539340000002</c:v>
                </c:pt>
                <c:pt idx="7506">
                  <c:v>2285.3603119999998</c:v>
                </c:pt>
                <c:pt idx="7507">
                  <c:v>2285.3635250000002</c:v>
                </c:pt>
                <c:pt idx="7508">
                  <c:v>2285.3730679999999</c:v>
                </c:pt>
                <c:pt idx="7509">
                  <c:v>2285.3794459999999</c:v>
                </c:pt>
                <c:pt idx="7510">
                  <c:v>2285.382568</c:v>
                </c:pt>
                <c:pt idx="7511">
                  <c:v>2285.392202</c:v>
                </c:pt>
                <c:pt idx="7512">
                  <c:v>2285.39858</c:v>
                </c:pt>
                <c:pt idx="7513">
                  <c:v>2285.4018550000001</c:v>
                </c:pt>
                <c:pt idx="7514">
                  <c:v>2285.4113360000001</c:v>
                </c:pt>
                <c:pt idx="7515">
                  <c:v>2285.4177140000002</c:v>
                </c:pt>
                <c:pt idx="7516">
                  <c:v>2285.4208979999999</c:v>
                </c:pt>
                <c:pt idx="7517">
                  <c:v>2285.4304699999998</c:v>
                </c:pt>
                <c:pt idx="7518">
                  <c:v>2285.4368479999998</c:v>
                </c:pt>
                <c:pt idx="7519">
                  <c:v>2285.4399410000001</c:v>
                </c:pt>
                <c:pt idx="7520">
                  <c:v>2285.4496039999999</c:v>
                </c:pt>
                <c:pt idx="7521">
                  <c:v>2285.4559819999999</c:v>
                </c:pt>
                <c:pt idx="7522">
                  <c:v>2285.4592290000001</c:v>
                </c:pt>
                <c:pt idx="7523">
                  <c:v>2285.468738</c:v>
                </c:pt>
                <c:pt idx="7524">
                  <c:v>2285.4751160000001</c:v>
                </c:pt>
                <c:pt idx="7525">
                  <c:v>2285.4782709999999</c:v>
                </c:pt>
                <c:pt idx="7526">
                  <c:v>2285.4878720000002</c:v>
                </c:pt>
                <c:pt idx="7527">
                  <c:v>2285.4942500000002</c:v>
                </c:pt>
                <c:pt idx="7528">
                  <c:v>2285.4975589999999</c:v>
                </c:pt>
                <c:pt idx="7529">
                  <c:v>2285.5070059999998</c:v>
                </c:pt>
                <c:pt idx="7530">
                  <c:v>2285.5133839999999</c:v>
                </c:pt>
                <c:pt idx="7531">
                  <c:v>2285.5166020000001</c:v>
                </c:pt>
                <c:pt idx="7532">
                  <c:v>2285.5261390000001</c:v>
                </c:pt>
                <c:pt idx="7533">
                  <c:v>2285.5325170000001</c:v>
                </c:pt>
                <c:pt idx="7534">
                  <c:v>2285.5356449999999</c:v>
                </c:pt>
                <c:pt idx="7535">
                  <c:v>2285.5452730000002</c:v>
                </c:pt>
                <c:pt idx="7536">
                  <c:v>2285.5516510000002</c:v>
                </c:pt>
                <c:pt idx="7537">
                  <c:v>2285.554932</c:v>
                </c:pt>
                <c:pt idx="7538">
                  <c:v>2285.5644069999998</c:v>
                </c:pt>
                <c:pt idx="7539">
                  <c:v>2285.5707849999999</c:v>
                </c:pt>
                <c:pt idx="7540">
                  <c:v>2285.5739749999998</c:v>
                </c:pt>
                <c:pt idx="7541">
                  <c:v>2285.583541</c:v>
                </c:pt>
                <c:pt idx="7542">
                  <c:v>2285.589919</c:v>
                </c:pt>
                <c:pt idx="7543">
                  <c:v>2285.593018</c:v>
                </c:pt>
                <c:pt idx="7544">
                  <c:v>2285.6026750000001</c:v>
                </c:pt>
                <c:pt idx="7545">
                  <c:v>2285.6090530000001</c:v>
                </c:pt>
                <c:pt idx="7546">
                  <c:v>2285.6123050000001</c:v>
                </c:pt>
                <c:pt idx="7547">
                  <c:v>2285.6218090000002</c:v>
                </c:pt>
                <c:pt idx="7548">
                  <c:v>2285.6281869999998</c:v>
                </c:pt>
                <c:pt idx="7549">
                  <c:v>2285.6313479999999</c:v>
                </c:pt>
                <c:pt idx="7550">
                  <c:v>2285.6409429999999</c:v>
                </c:pt>
                <c:pt idx="7551">
                  <c:v>2285.6473209999999</c:v>
                </c:pt>
                <c:pt idx="7552">
                  <c:v>2285.6503910000001</c:v>
                </c:pt>
                <c:pt idx="7553">
                  <c:v>2285.660077</c:v>
                </c:pt>
                <c:pt idx="7554">
                  <c:v>2285.666455</c:v>
                </c:pt>
                <c:pt idx="7555">
                  <c:v>2285.6696780000002</c:v>
                </c:pt>
                <c:pt idx="7556">
                  <c:v>2285.6792110000001</c:v>
                </c:pt>
                <c:pt idx="7557">
                  <c:v>2285.6855890000002</c:v>
                </c:pt>
                <c:pt idx="7558">
                  <c:v>2285.688721</c:v>
                </c:pt>
                <c:pt idx="7559">
                  <c:v>2285.6983439999999</c:v>
                </c:pt>
                <c:pt idx="7560">
                  <c:v>2285.7047219999999</c:v>
                </c:pt>
                <c:pt idx="7561">
                  <c:v>2285.7080080000001</c:v>
                </c:pt>
                <c:pt idx="7562">
                  <c:v>2285.717478</c:v>
                </c:pt>
                <c:pt idx="7563">
                  <c:v>2285.7238560000001</c:v>
                </c:pt>
                <c:pt idx="7564">
                  <c:v>2285.7270509999998</c:v>
                </c:pt>
                <c:pt idx="7565">
                  <c:v>2285.7366120000002</c:v>
                </c:pt>
                <c:pt idx="7566">
                  <c:v>2285.7429900000002</c:v>
                </c:pt>
                <c:pt idx="7567">
                  <c:v>2285.7460940000001</c:v>
                </c:pt>
                <c:pt idx="7568">
                  <c:v>2285.7557459999998</c:v>
                </c:pt>
                <c:pt idx="7569">
                  <c:v>2285.7621239999999</c:v>
                </c:pt>
                <c:pt idx="7570">
                  <c:v>2285.7653810000002</c:v>
                </c:pt>
                <c:pt idx="7571">
                  <c:v>2285.7748799999999</c:v>
                </c:pt>
                <c:pt idx="7572">
                  <c:v>2285.781258</c:v>
                </c:pt>
                <c:pt idx="7573">
                  <c:v>2285.7844239999999</c:v>
                </c:pt>
                <c:pt idx="7574">
                  <c:v>2285.7940140000001</c:v>
                </c:pt>
                <c:pt idx="7575">
                  <c:v>2285.8003920000001</c:v>
                </c:pt>
                <c:pt idx="7576">
                  <c:v>2285.8034670000002</c:v>
                </c:pt>
                <c:pt idx="7577">
                  <c:v>2285.8131480000002</c:v>
                </c:pt>
                <c:pt idx="7578">
                  <c:v>2285.8195260000002</c:v>
                </c:pt>
                <c:pt idx="7579">
                  <c:v>2285.8227539999998</c:v>
                </c:pt>
                <c:pt idx="7580">
                  <c:v>2285.8322819999999</c:v>
                </c:pt>
                <c:pt idx="7581">
                  <c:v>2285.8386599999999</c:v>
                </c:pt>
                <c:pt idx="7582">
                  <c:v>2285.841797</c:v>
                </c:pt>
                <c:pt idx="7583">
                  <c:v>2285.851416</c:v>
                </c:pt>
                <c:pt idx="7584">
                  <c:v>2285.857794</c:v>
                </c:pt>
                <c:pt idx="7585">
                  <c:v>2285.8610840000001</c:v>
                </c:pt>
                <c:pt idx="7586">
                  <c:v>2285.8705490000002</c:v>
                </c:pt>
                <c:pt idx="7587">
                  <c:v>2285.8769269999998</c:v>
                </c:pt>
                <c:pt idx="7588">
                  <c:v>2285.8801269999999</c:v>
                </c:pt>
                <c:pt idx="7589">
                  <c:v>2285.8896829999999</c:v>
                </c:pt>
                <c:pt idx="7590">
                  <c:v>2285.8960609999999</c:v>
                </c:pt>
                <c:pt idx="7591">
                  <c:v>2285.8991700000001</c:v>
                </c:pt>
                <c:pt idx="7592">
                  <c:v>2285.908817</c:v>
                </c:pt>
                <c:pt idx="7593">
                  <c:v>2285.915195</c:v>
                </c:pt>
                <c:pt idx="7594">
                  <c:v>2285.9184570000002</c:v>
                </c:pt>
                <c:pt idx="7595">
                  <c:v>2285.9279510000001</c:v>
                </c:pt>
                <c:pt idx="7596">
                  <c:v>2285.9343290000002</c:v>
                </c:pt>
                <c:pt idx="7597">
                  <c:v>2285.9375</c:v>
                </c:pt>
                <c:pt idx="7598">
                  <c:v>2285.9470849999998</c:v>
                </c:pt>
                <c:pt idx="7599">
                  <c:v>2285.9534629999998</c:v>
                </c:pt>
                <c:pt idx="7600">
                  <c:v>2285.9565429999998</c:v>
                </c:pt>
                <c:pt idx="7601">
                  <c:v>2285.9662189999999</c:v>
                </c:pt>
                <c:pt idx="7602">
                  <c:v>2285.972597</c:v>
                </c:pt>
                <c:pt idx="7603">
                  <c:v>2285.9758299999999</c:v>
                </c:pt>
                <c:pt idx="7604">
                  <c:v>2285.985353</c:v>
                </c:pt>
                <c:pt idx="7605">
                  <c:v>2285.9917310000001</c:v>
                </c:pt>
                <c:pt idx="7606">
                  <c:v>2285.9948730000001</c:v>
                </c:pt>
                <c:pt idx="7607">
                  <c:v>2286.0044870000002</c:v>
                </c:pt>
                <c:pt idx="7608">
                  <c:v>2286.0108650000002</c:v>
                </c:pt>
                <c:pt idx="7609">
                  <c:v>2286.0141600000002</c:v>
                </c:pt>
                <c:pt idx="7610">
                  <c:v>2286.0236209999998</c:v>
                </c:pt>
                <c:pt idx="7611">
                  <c:v>2286.0299989999999</c:v>
                </c:pt>
                <c:pt idx="7612">
                  <c:v>2286.033203</c:v>
                </c:pt>
                <c:pt idx="7613">
                  <c:v>2286.0427540000001</c:v>
                </c:pt>
                <c:pt idx="7614">
                  <c:v>2286.0491320000001</c:v>
                </c:pt>
                <c:pt idx="7615">
                  <c:v>2286.0522460000002</c:v>
                </c:pt>
                <c:pt idx="7616">
                  <c:v>2286.0618880000002</c:v>
                </c:pt>
                <c:pt idx="7617">
                  <c:v>2286.0682660000002</c:v>
                </c:pt>
                <c:pt idx="7618">
                  <c:v>2286.0715329999998</c:v>
                </c:pt>
                <c:pt idx="7619">
                  <c:v>2286.0810219999998</c:v>
                </c:pt>
                <c:pt idx="7620">
                  <c:v>2286.0873999999999</c:v>
                </c:pt>
                <c:pt idx="7621">
                  <c:v>2286.0905760000001</c:v>
                </c:pt>
                <c:pt idx="7622">
                  <c:v>2286.0969239999999</c:v>
                </c:pt>
                <c:pt idx="7623">
                  <c:v>2286.106534</c:v>
                </c:pt>
                <c:pt idx="7624">
                  <c:v>2286.1129120000001</c:v>
                </c:pt>
                <c:pt idx="7625">
                  <c:v>2286.116211</c:v>
                </c:pt>
                <c:pt idx="7626">
                  <c:v>2286.1256680000001</c:v>
                </c:pt>
                <c:pt idx="7627">
                  <c:v>2286.1320460000002</c:v>
                </c:pt>
                <c:pt idx="7628">
                  <c:v>2286.1352539999998</c:v>
                </c:pt>
                <c:pt idx="7629">
                  <c:v>2286.1448019999998</c:v>
                </c:pt>
                <c:pt idx="7630">
                  <c:v>2286.1511799999998</c:v>
                </c:pt>
                <c:pt idx="7631">
                  <c:v>2286.154297</c:v>
                </c:pt>
                <c:pt idx="7632">
                  <c:v>2286.1639359999999</c:v>
                </c:pt>
                <c:pt idx="7633">
                  <c:v>2286.170314</c:v>
                </c:pt>
                <c:pt idx="7634">
                  <c:v>2286.1735840000001</c:v>
                </c:pt>
                <c:pt idx="7635">
                  <c:v>2286.18307</c:v>
                </c:pt>
                <c:pt idx="7636">
                  <c:v>2286.1894480000001</c:v>
                </c:pt>
                <c:pt idx="7637">
                  <c:v>2286.1926269999999</c:v>
                </c:pt>
                <c:pt idx="7638">
                  <c:v>2286.2022040000002</c:v>
                </c:pt>
                <c:pt idx="7639">
                  <c:v>2286.2085809999999</c:v>
                </c:pt>
                <c:pt idx="7640">
                  <c:v>2286.2116700000001</c:v>
                </c:pt>
                <c:pt idx="7641">
                  <c:v>2286.2213369999999</c:v>
                </c:pt>
                <c:pt idx="7642">
                  <c:v>2286.227715</c:v>
                </c:pt>
                <c:pt idx="7643">
                  <c:v>2286.2309570000002</c:v>
                </c:pt>
                <c:pt idx="7644">
                  <c:v>2286.2404710000001</c:v>
                </c:pt>
                <c:pt idx="7645">
                  <c:v>2286.2468490000001</c:v>
                </c:pt>
                <c:pt idx="7646">
                  <c:v>2286.25</c:v>
                </c:pt>
                <c:pt idx="7647">
                  <c:v>2286.2596050000002</c:v>
                </c:pt>
                <c:pt idx="7648">
                  <c:v>2286.2659829999998</c:v>
                </c:pt>
                <c:pt idx="7649">
                  <c:v>2286.2692870000001</c:v>
                </c:pt>
                <c:pt idx="7650">
                  <c:v>2286.2787389999999</c:v>
                </c:pt>
                <c:pt idx="7651">
                  <c:v>2286.2851169999999</c:v>
                </c:pt>
                <c:pt idx="7652">
                  <c:v>2286.2883299999999</c:v>
                </c:pt>
                <c:pt idx="7653">
                  <c:v>2286.297873</c:v>
                </c:pt>
                <c:pt idx="7654">
                  <c:v>2286.304251</c:v>
                </c:pt>
                <c:pt idx="7655">
                  <c:v>2286.3073730000001</c:v>
                </c:pt>
                <c:pt idx="7656">
                  <c:v>2286.3170070000001</c:v>
                </c:pt>
                <c:pt idx="7657">
                  <c:v>2286.3233850000001</c:v>
                </c:pt>
                <c:pt idx="7658">
                  <c:v>2286.3266600000002</c:v>
                </c:pt>
                <c:pt idx="7659">
                  <c:v>2286.3361410000002</c:v>
                </c:pt>
                <c:pt idx="7660">
                  <c:v>2286.3425189999998</c:v>
                </c:pt>
                <c:pt idx="7661">
                  <c:v>2286.345703</c:v>
                </c:pt>
                <c:pt idx="7662">
                  <c:v>2286.3552749999999</c:v>
                </c:pt>
                <c:pt idx="7663">
                  <c:v>2286.3616529999999</c:v>
                </c:pt>
                <c:pt idx="7664">
                  <c:v>2286.3647460000002</c:v>
                </c:pt>
                <c:pt idx="7665">
                  <c:v>2286.374409</c:v>
                </c:pt>
                <c:pt idx="7666">
                  <c:v>2286.3807860000002</c:v>
                </c:pt>
                <c:pt idx="7667">
                  <c:v>2286.3840329999998</c:v>
                </c:pt>
                <c:pt idx="7668">
                  <c:v>2286.3935419999998</c:v>
                </c:pt>
                <c:pt idx="7669">
                  <c:v>2286.3999199999998</c:v>
                </c:pt>
                <c:pt idx="7670">
                  <c:v>2286.4030760000001</c:v>
                </c:pt>
                <c:pt idx="7671">
                  <c:v>2286.4126759999999</c:v>
                </c:pt>
                <c:pt idx="7672">
                  <c:v>2286.419054</c:v>
                </c:pt>
                <c:pt idx="7673">
                  <c:v>2286.4223630000001</c:v>
                </c:pt>
                <c:pt idx="7674">
                  <c:v>2286.43181</c:v>
                </c:pt>
                <c:pt idx="7675">
                  <c:v>2286.4381880000001</c:v>
                </c:pt>
                <c:pt idx="7676">
                  <c:v>2286.4414059999999</c:v>
                </c:pt>
                <c:pt idx="7677">
                  <c:v>2286.4509440000002</c:v>
                </c:pt>
                <c:pt idx="7678">
                  <c:v>2286.4573220000002</c:v>
                </c:pt>
                <c:pt idx="7679">
                  <c:v>2286.4604490000002</c:v>
                </c:pt>
                <c:pt idx="7680">
                  <c:v>2286.4700779999998</c:v>
                </c:pt>
                <c:pt idx="7681">
                  <c:v>2286.4764559999999</c:v>
                </c:pt>
                <c:pt idx="7682">
                  <c:v>2286.4797359999998</c:v>
                </c:pt>
                <c:pt idx="7683">
                  <c:v>2286.489212</c:v>
                </c:pt>
                <c:pt idx="7684">
                  <c:v>2286.49559</c:v>
                </c:pt>
                <c:pt idx="7685">
                  <c:v>2286.498779</c:v>
                </c:pt>
                <c:pt idx="7686">
                  <c:v>2286.5083460000001</c:v>
                </c:pt>
                <c:pt idx="7687">
                  <c:v>2286.5147240000001</c:v>
                </c:pt>
                <c:pt idx="7688">
                  <c:v>2286.5178219999998</c:v>
                </c:pt>
                <c:pt idx="7689">
                  <c:v>2286.5274800000002</c:v>
                </c:pt>
                <c:pt idx="7690">
                  <c:v>2286.5338579999998</c:v>
                </c:pt>
                <c:pt idx="7691">
                  <c:v>2286.5402359999998</c:v>
                </c:pt>
                <c:pt idx="7692">
                  <c:v>2286.5439449999999</c:v>
                </c:pt>
                <c:pt idx="7693">
                  <c:v>2286.552991</c:v>
                </c:pt>
                <c:pt idx="7694">
                  <c:v>2286.5593690000001</c:v>
                </c:pt>
                <c:pt idx="7695">
                  <c:v>2286.5629880000001</c:v>
                </c:pt>
                <c:pt idx="7696">
                  <c:v>2286.5721250000001</c:v>
                </c:pt>
                <c:pt idx="7697">
                  <c:v>2286.5785030000002</c:v>
                </c:pt>
                <c:pt idx="7698">
                  <c:v>2286.5817870000001</c:v>
                </c:pt>
                <c:pt idx="7699">
                  <c:v>2286.5912589999998</c:v>
                </c:pt>
                <c:pt idx="7700">
                  <c:v>2286.5976369999998</c:v>
                </c:pt>
                <c:pt idx="7701">
                  <c:v>2286.6008299999999</c:v>
                </c:pt>
                <c:pt idx="7702">
                  <c:v>2286.6103929999999</c:v>
                </c:pt>
                <c:pt idx="7703">
                  <c:v>2286.616771</c:v>
                </c:pt>
                <c:pt idx="7704">
                  <c:v>2286.6198730000001</c:v>
                </c:pt>
                <c:pt idx="7705">
                  <c:v>2286.6295270000001</c:v>
                </c:pt>
                <c:pt idx="7706">
                  <c:v>2286.6359050000001</c:v>
                </c:pt>
                <c:pt idx="7707">
                  <c:v>2286.6391600000002</c:v>
                </c:pt>
                <c:pt idx="7708">
                  <c:v>2286.6486610000002</c:v>
                </c:pt>
                <c:pt idx="7709">
                  <c:v>2286.6550390000002</c:v>
                </c:pt>
                <c:pt idx="7710">
                  <c:v>2286.658203</c:v>
                </c:pt>
                <c:pt idx="7711">
                  <c:v>2286.6677949999998</c:v>
                </c:pt>
                <c:pt idx="7712">
                  <c:v>2286.6741729999999</c:v>
                </c:pt>
                <c:pt idx="7713">
                  <c:v>2286.6772460000002</c:v>
                </c:pt>
                <c:pt idx="7714">
                  <c:v>2286.686929</c:v>
                </c:pt>
                <c:pt idx="7715">
                  <c:v>2286.693307</c:v>
                </c:pt>
                <c:pt idx="7716">
                  <c:v>2286.6965329999998</c:v>
                </c:pt>
                <c:pt idx="7717">
                  <c:v>2286.7060630000001</c:v>
                </c:pt>
                <c:pt idx="7718">
                  <c:v>2286.7124410000001</c:v>
                </c:pt>
                <c:pt idx="7719">
                  <c:v>2286.7155760000001</c:v>
                </c:pt>
                <c:pt idx="7720">
                  <c:v>2286.7251959999999</c:v>
                </c:pt>
                <c:pt idx="7721">
                  <c:v>2286.7315739999999</c:v>
                </c:pt>
                <c:pt idx="7722">
                  <c:v>2286.7348630000001</c:v>
                </c:pt>
                <c:pt idx="7723">
                  <c:v>2286.74433</c:v>
                </c:pt>
                <c:pt idx="7724">
                  <c:v>2286.750708</c:v>
                </c:pt>
                <c:pt idx="7725">
                  <c:v>2286.7539059999999</c:v>
                </c:pt>
                <c:pt idx="7726">
                  <c:v>2286.7634640000001</c:v>
                </c:pt>
                <c:pt idx="7727">
                  <c:v>2286.7698420000002</c:v>
                </c:pt>
                <c:pt idx="7728">
                  <c:v>2286.7729490000002</c:v>
                </c:pt>
                <c:pt idx="7729">
                  <c:v>2286.7825979999998</c:v>
                </c:pt>
                <c:pt idx="7730">
                  <c:v>2286.7889759999998</c:v>
                </c:pt>
                <c:pt idx="7731">
                  <c:v>2286.7922359999998</c:v>
                </c:pt>
                <c:pt idx="7732">
                  <c:v>2286.8017319999999</c:v>
                </c:pt>
                <c:pt idx="7733">
                  <c:v>2286.8081099999999</c:v>
                </c:pt>
                <c:pt idx="7734">
                  <c:v>2286.811279</c:v>
                </c:pt>
                <c:pt idx="7735">
                  <c:v>2286.820866</c:v>
                </c:pt>
                <c:pt idx="7736">
                  <c:v>2286.8272440000001</c:v>
                </c:pt>
                <c:pt idx="7737">
                  <c:v>2286.8303219999998</c:v>
                </c:pt>
                <c:pt idx="7738">
                  <c:v>2286.84</c:v>
                </c:pt>
                <c:pt idx="7739">
                  <c:v>2286.8463780000002</c:v>
                </c:pt>
                <c:pt idx="7740">
                  <c:v>2286.8496089999999</c:v>
                </c:pt>
                <c:pt idx="7741">
                  <c:v>2286.8591339999998</c:v>
                </c:pt>
                <c:pt idx="7742">
                  <c:v>2286.8655119999999</c:v>
                </c:pt>
                <c:pt idx="7743">
                  <c:v>2286.8686520000001</c:v>
                </c:pt>
                <c:pt idx="7744">
                  <c:v>2286.8782679999999</c:v>
                </c:pt>
                <c:pt idx="7745">
                  <c:v>2286.884646</c:v>
                </c:pt>
                <c:pt idx="7746">
                  <c:v>2286.8879390000002</c:v>
                </c:pt>
                <c:pt idx="7747">
                  <c:v>2286.8974010000002</c:v>
                </c:pt>
                <c:pt idx="7748">
                  <c:v>2286.9037790000002</c:v>
                </c:pt>
                <c:pt idx="7749">
                  <c:v>2286.906982</c:v>
                </c:pt>
                <c:pt idx="7750">
                  <c:v>2286.9165349999998</c:v>
                </c:pt>
                <c:pt idx="7751">
                  <c:v>2286.9229129999999</c:v>
                </c:pt>
                <c:pt idx="7752">
                  <c:v>2286.9260250000002</c:v>
                </c:pt>
                <c:pt idx="7753">
                  <c:v>2286.935669</c:v>
                </c:pt>
                <c:pt idx="7754">
                  <c:v>2286.942047</c:v>
                </c:pt>
                <c:pt idx="7755">
                  <c:v>2286.9453130000002</c:v>
                </c:pt>
                <c:pt idx="7756">
                  <c:v>2286.9548030000001</c:v>
                </c:pt>
                <c:pt idx="7757">
                  <c:v>2286.9611810000001</c:v>
                </c:pt>
                <c:pt idx="7758">
                  <c:v>2286.9643550000001</c:v>
                </c:pt>
                <c:pt idx="7759">
                  <c:v>2286.9739370000002</c:v>
                </c:pt>
                <c:pt idx="7760">
                  <c:v>2286.9803149999998</c:v>
                </c:pt>
                <c:pt idx="7761">
                  <c:v>2286.9833979999999</c:v>
                </c:pt>
                <c:pt idx="7762">
                  <c:v>2286.9930709999999</c:v>
                </c:pt>
                <c:pt idx="7763">
                  <c:v>2286.9994489999999</c:v>
                </c:pt>
                <c:pt idx="7764">
                  <c:v>2287.0026859999998</c:v>
                </c:pt>
                <c:pt idx="7765">
                  <c:v>2287.012205</c:v>
                </c:pt>
                <c:pt idx="7766">
                  <c:v>2287.018583</c:v>
                </c:pt>
                <c:pt idx="7767">
                  <c:v>2287.0217290000001</c:v>
                </c:pt>
                <c:pt idx="7768">
                  <c:v>2287.0313390000001</c:v>
                </c:pt>
                <c:pt idx="7769">
                  <c:v>2287.0377170000002</c:v>
                </c:pt>
                <c:pt idx="7770">
                  <c:v>2287.0410160000001</c:v>
                </c:pt>
                <c:pt idx="7771">
                  <c:v>2287.0504729999998</c:v>
                </c:pt>
                <c:pt idx="7772">
                  <c:v>2287.0568509999998</c:v>
                </c:pt>
                <c:pt idx="7773">
                  <c:v>2287.0600589999999</c:v>
                </c:pt>
                <c:pt idx="7774">
                  <c:v>2287.069606</c:v>
                </c:pt>
                <c:pt idx="7775">
                  <c:v>2287.0759840000001</c:v>
                </c:pt>
                <c:pt idx="7776">
                  <c:v>2287.0791020000001</c:v>
                </c:pt>
                <c:pt idx="7777">
                  <c:v>2287.0887400000001</c:v>
                </c:pt>
                <c:pt idx="7778">
                  <c:v>2287.0951180000002</c:v>
                </c:pt>
                <c:pt idx="7779">
                  <c:v>2287.0983890000002</c:v>
                </c:pt>
                <c:pt idx="7780">
                  <c:v>2287.1078739999998</c:v>
                </c:pt>
                <c:pt idx="7781">
                  <c:v>2287.1142519999999</c:v>
                </c:pt>
                <c:pt idx="7782">
                  <c:v>2287.117432</c:v>
                </c:pt>
                <c:pt idx="7783">
                  <c:v>2287.1270079999999</c:v>
                </c:pt>
                <c:pt idx="7784">
                  <c:v>2287.133386</c:v>
                </c:pt>
                <c:pt idx="7785">
                  <c:v>2287.1364749999998</c:v>
                </c:pt>
                <c:pt idx="7786">
                  <c:v>2287.1461420000001</c:v>
                </c:pt>
                <c:pt idx="7787">
                  <c:v>2287.1525200000001</c:v>
                </c:pt>
                <c:pt idx="7788">
                  <c:v>2287.1557619999999</c:v>
                </c:pt>
                <c:pt idx="7789">
                  <c:v>2287.1652760000002</c:v>
                </c:pt>
                <c:pt idx="7790">
                  <c:v>2287.1716540000002</c:v>
                </c:pt>
                <c:pt idx="7791">
                  <c:v>2287.1748050000001</c:v>
                </c:pt>
                <c:pt idx="7792">
                  <c:v>2287.1844099999998</c:v>
                </c:pt>
                <c:pt idx="7793">
                  <c:v>2287.1907879999999</c:v>
                </c:pt>
                <c:pt idx="7794">
                  <c:v>2287.1940920000002</c:v>
                </c:pt>
                <c:pt idx="7795">
                  <c:v>2287.203544</c:v>
                </c:pt>
                <c:pt idx="7796">
                  <c:v>2287.209922</c:v>
                </c:pt>
                <c:pt idx="7797">
                  <c:v>2287.213135</c:v>
                </c:pt>
                <c:pt idx="7798">
                  <c:v>2287.2226780000001</c:v>
                </c:pt>
                <c:pt idx="7799">
                  <c:v>2287.2290560000001</c:v>
                </c:pt>
                <c:pt idx="7800">
                  <c:v>2287.2321780000002</c:v>
                </c:pt>
                <c:pt idx="7801">
                  <c:v>2287.2418109999999</c:v>
                </c:pt>
                <c:pt idx="7802">
                  <c:v>2287.2481889999999</c:v>
                </c:pt>
                <c:pt idx="7803">
                  <c:v>2287.2514649999998</c:v>
                </c:pt>
                <c:pt idx="7804">
                  <c:v>2287.260945</c:v>
                </c:pt>
                <c:pt idx="7805">
                  <c:v>2287.267323</c:v>
                </c:pt>
                <c:pt idx="7806">
                  <c:v>2287.2705080000001</c:v>
                </c:pt>
                <c:pt idx="7807">
                  <c:v>2287.2800790000001</c:v>
                </c:pt>
                <c:pt idx="7808">
                  <c:v>2287.2864570000002</c:v>
                </c:pt>
                <c:pt idx="7809">
                  <c:v>2287.2895509999998</c:v>
                </c:pt>
                <c:pt idx="7810">
                  <c:v>2287.2992129999998</c:v>
                </c:pt>
                <c:pt idx="7811">
                  <c:v>2287.3055909999998</c:v>
                </c:pt>
                <c:pt idx="7812">
                  <c:v>2287.3088379999999</c:v>
                </c:pt>
                <c:pt idx="7813">
                  <c:v>2287.3183469999999</c:v>
                </c:pt>
                <c:pt idx="7814">
                  <c:v>2287.3247249999999</c:v>
                </c:pt>
                <c:pt idx="7815">
                  <c:v>2287.3278810000002</c:v>
                </c:pt>
                <c:pt idx="7816">
                  <c:v>2287.337481</c:v>
                </c:pt>
                <c:pt idx="7817">
                  <c:v>2287.3438590000001</c:v>
                </c:pt>
                <c:pt idx="7818">
                  <c:v>2287.3471679999998</c:v>
                </c:pt>
                <c:pt idx="7819">
                  <c:v>2287.3566150000001</c:v>
                </c:pt>
                <c:pt idx="7820">
                  <c:v>2287.3629930000002</c:v>
                </c:pt>
                <c:pt idx="7821">
                  <c:v>2287.366211</c:v>
                </c:pt>
                <c:pt idx="7822">
                  <c:v>2287.3757489999998</c:v>
                </c:pt>
                <c:pt idx="7823">
                  <c:v>2287.3821269999999</c:v>
                </c:pt>
                <c:pt idx="7824">
                  <c:v>2287.3852539999998</c:v>
                </c:pt>
                <c:pt idx="7825">
                  <c:v>2287.3948829999999</c:v>
                </c:pt>
                <c:pt idx="7826">
                  <c:v>2287.401261</c:v>
                </c:pt>
                <c:pt idx="7827">
                  <c:v>2287.4045409999999</c:v>
                </c:pt>
                <c:pt idx="7828">
                  <c:v>2287.4140160000002</c:v>
                </c:pt>
                <c:pt idx="7829">
                  <c:v>2287.4203940000002</c:v>
                </c:pt>
                <c:pt idx="7830">
                  <c:v>2287.4235840000001</c:v>
                </c:pt>
                <c:pt idx="7831">
                  <c:v>2287.4331499999998</c:v>
                </c:pt>
                <c:pt idx="7832">
                  <c:v>2287.4395279999999</c:v>
                </c:pt>
                <c:pt idx="7833">
                  <c:v>2287.4459059999999</c:v>
                </c:pt>
                <c:pt idx="7834">
                  <c:v>2287.452284</c:v>
                </c:pt>
                <c:pt idx="7835">
                  <c:v>2287.458662</c:v>
                </c:pt>
                <c:pt idx="7836">
                  <c:v>2287.46504</c:v>
                </c:pt>
                <c:pt idx="7837">
                  <c:v>2287.4714180000001</c:v>
                </c:pt>
                <c:pt idx="7838">
                  <c:v>2287.4777960000001</c:v>
                </c:pt>
                <c:pt idx="7839">
                  <c:v>2287.4841740000002</c:v>
                </c:pt>
                <c:pt idx="7840">
                  <c:v>2287.4873050000001</c:v>
                </c:pt>
                <c:pt idx="7841">
                  <c:v>2287.4969299999998</c:v>
                </c:pt>
                <c:pt idx="7842">
                  <c:v>2287.5033079999998</c:v>
                </c:pt>
                <c:pt idx="7843">
                  <c:v>2287.5065920000002</c:v>
                </c:pt>
                <c:pt idx="7844">
                  <c:v>2287.5160639999999</c:v>
                </c:pt>
                <c:pt idx="7845">
                  <c:v>2287.522442</c:v>
                </c:pt>
                <c:pt idx="7846">
                  <c:v>2287.525635</c:v>
                </c:pt>
                <c:pt idx="7847">
                  <c:v>2287.535198</c:v>
                </c:pt>
                <c:pt idx="7848">
                  <c:v>2287.5415760000001</c:v>
                </c:pt>
                <c:pt idx="7849">
                  <c:v>2287.5446780000002</c:v>
                </c:pt>
                <c:pt idx="7850">
                  <c:v>2287.5543320000002</c:v>
                </c:pt>
                <c:pt idx="7851">
                  <c:v>2287.5607100000002</c:v>
                </c:pt>
                <c:pt idx="7852">
                  <c:v>2287.5639649999998</c:v>
                </c:pt>
                <c:pt idx="7853">
                  <c:v>2287.5734659999998</c:v>
                </c:pt>
                <c:pt idx="7854">
                  <c:v>2287.5798439999999</c:v>
                </c:pt>
                <c:pt idx="7855">
                  <c:v>2287.5830080000001</c:v>
                </c:pt>
                <c:pt idx="7856">
                  <c:v>2287.5925990000001</c:v>
                </c:pt>
                <c:pt idx="7857">
                  <c:v>2287.5989770000001</c:v>
                </c:pt>
                <c:pt idx="7858">
                  <c:v>2287.6020509999998</c:v>
                </c:pt>
                <c:pt idx="7859">
                  <c:v>2287.6117330000002</c:v>
                </c:pt>
                <c:pt idx="7860">
                  <c:v>2287.6181110000002</c:v>
                </c:pt>
                <c:pt idx="7861">
                  <c:v>2287.6213379999999</c:v>
                </c:pt>
                <c:pt idx="7862">
                  <c:v>2287.6308669999999</c:v>
                </c:pt>
                <c:pt idx="7863">
                  <c:v>2287.6372449999999</c:v>
                </c:pt>
                <c:pt idx="7864">
                  <c:v>2287.6403810000002</c:v>
                </c:pt>
                <c:pt idx="7865">
                  <c:v>2287.650001</c:v>
                </c:pt>
                <c:pt idx="7866">
                  <c:v>2287.656379</c:v>
                </c:pt>
                <c:pt idx="7867">
                  <c:v>2287.6596679999998</c:v>
                </c:pt>
                <c:pt idx="7868">
                  <c:v>2287.6691350000001</c:v>
                </c:pt>
                <c:pt idx="7869">
                  <c:v>2287.6755130000001</c:v>
                </c:pt>
                <c:pt idx="7870">
                  <c:v>2287.678711</c:v>
                </c:pt>
                <c:pt idx="7871">
                  <c:v>2287.6882690000002</c:v>
                </c:pt>
                <c:pt idx="7872">
                  <c:v>2287.6946469999998</c:v>
                </c:pt>
                <c:pt idx="7873">
                  <c:v>2287.7010249999998</c:v>
                </c:pt>
                <c:pt idx="7874">
                  <c:v>2287.7074029999999</c:v>
                </c:pt>
                <c:pt idx="7875">
                  <c:v>2287.7137809999999</c:v>
                </c:pt>
                <c:pt idx="7876">
                  <c:v>2287.720159</c:v>
                </c:pt>
                <c:pt idx="7877">
                  <c:v>2287.726537</c:v>
                </c:pt>
                <c:pt idx="7878">
                  <c:v>2287.732915</c:v>
                </c:pt>
                <c:pt idx="7879">
                  <c:v>2287.7392930000001</c:v>
                </c:pt>
                <c:pt idx="7880">
                  <c:v>2287.7456710000001</c:v>
                </c:pt>
                <c:pt idx="7881">
                  <c:v>2287.7520490000002</c:v>
                </c:pt>
                <c:pt idx="7882">
                  <c:v>2287.7584259999999</c:v>
                </c:pt>
                <c:pt idx="7883">
                  <c:v>2287.7648039999999</c:v>
                </c:pt>
                <c:pt idx="7884">
                  <c:v>2287.771182</c:v>
                </c:pt>
                <c:pt idx="7885">
                  <c:v>2287.77756</c:v>
                </c:pt>
                <c:pt idx="7886">
                  <c:v>2287.7807619999999</c:v>
                </c:pt>
                <c:pt idx="7887">
                  <c:v>2287.7903160000001</c:v>
                </c:pt>
                <c:pt idx="7888">
                  <c:v>2287.7966940000001</c:v>
                </c:pt>
                <c:pt idx="7889">
                  <c:v>2287.7998050000001</c:v>
                </c:pt>
                <c:pt idx="7890">
                  <c:v>2287.8094500000002</c:v>
                </c:pt>
                <c:pt idx="7891">
                  <c:v>2287.8158279999998</c:v>
                </c:pt>
                <c:pt idx="7892">
                  <c:v>2287.8190920000002</c:v>
                </c:pt>
                <c:pt idx="7893">
                  <c:v>2287.8285839999999</c:v>
                </c:pt>
                <c:pt idx="7894">
                  <c:v>2287.8349619999999</c:v>
                </c:pt>
                <c:pt idx="7895">
                  <c:v>2287.838135</c:v>
                </c:pt>
                <c:pt idx="7896">
                  <c:v>2287.847718</c:v>
                </c:pt>
                <c:pt idx="7897">
                  <c:v>2287.854096</c:v>
                </c:pt>
                <c:pt idx="7898">
                  <c:v>2287.8571780000002</c:v>
                </c:pt>
                <c:pt idx="7899">
                  <c:v>2287.8668520000001</c:v>
                </c:pt>
                <c:pt idx="7900">
                  <c:v>2287.8732300000001</c:v>
                </c:pt>
                <c:pt idx="7901">
                  <c:v>2287.8764649999998</c:v>
                </c:pt>
                <c:pt idx="7902">
                  <c:v>2287.8859859999998</c:v>
                </c:pt>
                <c:pt idx="7903">
                  <c:v>2287.8923639999998</c:v>
                </c:pt>
                <c:pt idx="7904">
                  <c:v>2287.8987419999999</c:v>
                </c:pt>
                <c:pt idx="7905">
                  <c:v>2287.9051199999999</c:v>
                </c:pt>
                <c:pt idx="7906">
                  <c:v>2287.9114979999999</c:v>
                </c:pt>
                <c:pt idx="7907">
                  <c:v>2287.917876</c:v>
                </c:pt>
                <c:pt idx="7908">
                  <c:v>2287.921143</c:v>
                </c:pt>
                <c:pt idx="7909">
                  <c:v>2287.9306310000002</c:v>
                </c:pt>
                <c:pt idx="7910">
                  <c:v>2287.9370090000002</c:v>
                </c:pt>
                <c:pt idx="7911">
                  <c:v>2287.9401859999998</c:v>
                </c:pt>
                <c:pt idx="7912">
                  <c:v>2287.9497649999998</c:v>
                </c:pt>
                <c:pt idx="7913">
                  <c:v>2287.9561429999999</c:v>
                </c:pt>
                <c:pt idx="7914">
                  <c:v>2287.9592290000001</c:v>
                </c:pt>
                <c:pt idx="7915">
                  <c:v>2287.968899</c:v>
                </c:pt>
                <c:pt idx="7916">
                  <c:v>2287.975277</c:v>
                </c:pt>
                <c:pt idx="7917">
                  <c:v>2287.9785160000001</c:v>
                </c:pt>
                <c:pt idx="7918">
                  <c:v>2287.9880330000001</c:v>
                </c:pt>
                <c:pt idx="7919">
                  <c:v>2287.9944110000001</c:v>
                </c:pt>
                <c:pt idx="7920">
                  <c:v>2287.9975589999999</c:v>
                </c:pt>
                <c:pt idx="7921">
                  <c:v>2288.0071670000002</c:v>
                </c:pt>
                <c:pt idx="7922">
                  <c:v>2288.0135449999998</c:v>
                </c:pt>
                <c:pt idx="7923">
                  <c:v>2288.016846</c:v>
                </c:pt>
                <c:pt idx="7924">
                  <c:v>2288.0263009999999</c:v>
                </c:pt>
                <c:pt idx="7925">
                  <c:v>2288.0326789999999</c:v>
                </c:pt>
                <c:pt idx="7926">
                  <c:v>2288.0358890000002</c:v>
                </c:pt>
                <c:pt idx="7927">
                  <c:v>2288.045435</c:v>
                </c:pt>
                <c:pt idx="7928">
                  <c:v>2288.051813</c:v>
                </c:pt>
                <c:pt idx="7929">
                  <c:v>2288.054932</c:v>
                </c:pt>
                <c:pt idx="7930">
                  <c:v>2288.0645690000001</c:v>
                </c:pt>
                <c:pt idx="7931">
                  <c:v>2288.0709470000002</c:v>
                </c:pt>
                <c:pt idx="7932">
                  <c:v>2288.0742190000001</c:v>
                </c:pt>
                <c:pt idx="7933">
                  <c:v>2288.0837029999998</c:v>
                </c:pt>
                <c:pt idx="7934">
                  <c:v>2288.0900809999998</c:v>
                </c:pt>
                <c:pt idx="7935">
                  <c:v>2288.0932619999999</c:v>
                </c:pt>
                <c:pt idx="7936">
                  <c:v>2288.102836</c:v>
                </c:pt>
                <c:pt idx="7937">
                  <c:v>2288.1092140000001</c:v>
                </c:pt>
                <c:pt idx="7938">
                  <c:v>2288.1123050000001</c:v>
                </c:pt>
                <c:pt idx="7939">
                  <c:v>2288.1219700000001</c:v>
                </c:pt>
                <c:pt idx="7940">
                  <c:v>2288.1283480000002</c:v>
                </c:pt>
                <c:pt idx="7941">
                  <c:v>2288.1347259999998</c:v>
                </c:pt>
                <c:pt idx="7942">
                  <c:v>2288.1411039999998</c:v>
                </c:pt>
                <c:pt idx="7943">
                  <c:v>2288.1474819999999</c:v>
                </c:pt>
                <c:pt idx="7944">
                  <c:v>2288.1538599999999</c:v>
                </c:pt>
                <c:pt idx="7945">
                  <c:v>2288.1602379999999</c:v>
                </c:pt>
                <c:pt idx="7946">
                  <c:v>2288.166616</c:v>
                </c:pt>
                <c:pt idx="7947">
                  <c:v>2288.172994</c:v>
                </c:pt>
                <c:pt idx="7948">
                  <c:v>2288.1793720000001</c:v>
                </c:pt>
                <c:pt idx="7949">
                  <c:v>2288.1857500000001</c:v>
                </c:pt>
                <c:pt idx="7950">
                  <c:v>2288.1921280000001</c:v>
                </c:pt>
                <c:pt idx="7951">
                  <c:v>2288.1985060000002</c:v>
                </c:pt>
                <c:pt idx="7952">
                  <c:v>2288.2048840000002</c:v>
                </c:pt>
                <c:pt idx="7953">
                  <c:v>2288.2112619999998</c:v>
                </c:pt>
                <c:pt idx="7954">
                  <c:v>2288.2176399999998</c:v>
                </c:pt>
                <c:pt idx="7955">
                  <c:v>2288.2240179999999</c:v>
                </c:pt>
                <c:pt idx="7956">
                  <c:v>2288.2303959999999</c:v>
                </c:pt>
                <c:pt idx="7957">
                  <c:v>2288.2341310000002</c:v>
                </c:pt>
                <c:pt idx="7958">
                  <c:v>2288.243152</c:v>
                </c:pt>
                <c:pt idx="7959">
                  <c:v>2288.24953</c:v>
                </c:pt>
                <c:pt idx="7960">
                  <c:v>2288.2526859999998</c:v>
                </c:pt>
                <c:pt idx="7961">
                  <c:v>2288.2622860000001</c:v>
                </c:pt>
                <c:pt idx="7962">
                  <c:v>2288.2686640000002</c:v>
                </c:pt>
                <c:pt idx="7963">
                  <c:v>2288.2719729999999</c:v>
                </c:pt>
                <c:pt idx="7964">
                  <c:v>2288.2814189999999</c:v>
                </c:pt>
                <c:pt idx="7965">
                  <c:v>2288.287797</c:v>
                </c:pt>
                <c:pt idx="7966">
                  <c:v>2288.2910160000001</c:v>
                </c:pt>
                <c:pt idx="7967">
                  <c:v>2288.300553</c:v>
                </c:pt>
                <c:pt idx="7968">
                  <c:v>2288.3069310000001</c:v>
                </c:pt>
                <c:pt idx="7969">
                  <c:v>2288.3100589999999</c:v>
                </c:pt>
                <c:pt idx="7970">
                  <c:v>2288.3196870000002</c:v>
                </c:pt>
                <c:pt idx="7971">
                  <c:v>2288.3260650000002</c:v>
                </c:pt>
                <c:pt idx="7972">
                  <c:v>2288.329346</c:v>
                </c:pt>
                <c:pt idx="7973">
                  <c:v>2288.3388209999998</c:v>
                </c:pt>
                <c:pt idx="7974">
                  <c:v>2288.3451989999999</c:v>
                </c:pt>
                <c:pt idx="7975">
                  <c:v>2288.3483890000002</c:v>
                </c:pt>
                <c:pt idx="7976">
                  <c:v>2288.3579549999999</c:v>
                </c:pt>
                <c:pt idx="7977">
                  <c:v>2288.364333</c:v>
                </c:pt>
                <c:pt idx="7978">
                  <c:v>2288.367432</c:v>
                </c:pt>
                <c:pt idx="7979">
                  <c:v>2288.3770890000001</c:v>
                </c:pt>
                <c:pt idx="7980">
                  <c:v>2288.3834670000001</c:v>
                </c:pt>
                <c:pt idx="7981">
                  <c:v>2288.3867190000001</c:v>
                </c:pt>
                <c:pt idx="7982">
                  <c:v>2288.3962230000002</c:v>
                </c:pt>
                <c:pt idx="7983">
                  <c:v>2288.4026009999998</c:v>
                </c:pt>
                <c:pt idx="7984">
                  <c:v>2288.4057619999999</c:v>
                </c:pt>
                <c:pt idx="7985">
                  <c:v>2288.4153569999999</c:v>
                </c:pt>
                <c:pt idx="7986">
                  <c:v>2288.4217349999999</c:v>
                </c:pt>
                <c:pt idx="7987">
                  <c:v>2288.4248050000001</c:v>
                </c:pt>
                <c:pt idx="7988">
                  <c:v>2288.434491</c:v>
                </c:pt>
                <c:pt idx="7989">
                  <c:v>2288.440869</c:v>
                </c:pt>
                <c:pt idx="7990">
                  <c:v>2288.4440920000002</c:v>
                </c:pt>
                <c:pt idx="7991">
                  <c:v>2288.4536240000002</c:v>
                </c:pt>
                <c:pt idx="7992">
                  <c:v>2288.4600019999998</c:v>
                </c:pt>
                <c:pt idx="7993">
                  <c:v>2288.463135</c:v>
                </c:pt>
                <c:pt idx="7994">
                  <c:v>2288.4727579999999</c:v>
                </c:pt>
                <c:pt idx="7995">
                  <c:v>2288.4791359999999</c:v>
                </c:pt>
                <c:pt idx="7996">
                  <c:v>2288.482422</c:v>
                </c:pt>
                <c:pt idx="7997">
                  <c:v>2288.491892</c:v>
                </c:pt>
                <c:pt idx="7998">
                  <c:v>2288.49827</c:v>
                </c:pt>
                <c:pt idx="7999">
                  <c:v>2288.5014649999998</c:v>
                </c:pt>
                <c:pt idx="8000">
                  <c:v>2288.5110260000001</c:v>
                </c:pt>
                <c:pt idx="8001">
                  <c:v>2288.5174040000002</c:v>
                </c:pt>
                <c:pt idx="8002">
                  <c:v>2288.5205080000001</c:v>
                </c:pt>
                <c:pt idx="8003">
                  <c:v>2288.5301599999998</c:v>
                </c:pt>
                <c:pt idx="8004">
                  <c:v>2288.5365379999998</c:v>
                </c:pt>
                <c:pt idx="8005">
                  <c:v>2288.5397950000001</c:v>
                </c:pt>
                <c:pt idx="8006">
                  <c:v>2288.5492939999999</c:v>
                </c:pt>
                <c:pt idx="8007">
                  <c:v>2288.555672</c:v>
                </c:pt>
                <c:pt idx="8008">
                  <c:v>2288.56205</c:v>
                </c:pt>
                <c:pt idx="8009">
                  <c:v>2288.568428</c:v>
                </c:pt>
                <c:pt idx="8010">
                  <c:v>2288.5748060000001</c:v>
                </c:pt>
                <c:pt idx="8011">
                  <c:v>2288.5811840000001</c:v>
                </c:pt>
                <c:pt idx="8012">
                  <c:v>2288.5875620000002</c:v>
                </c:pt>
                <c:pt idx="8013">
                  <c:v>2288.5939400000002</c:v>
                </c:pt>
                <c:pt idx="8014">
                  <c:v>2288.6003179999998</c:v>
                </c:pt>
                <c:pt idx="8015">
                  <c:v>2288.6066959999998</c:v>
                </c:pt>
                <c:pt idx="8016">
                  <c:v>2288.6130739999999</c:v>
                </c:pt>
                <c:pt idx="8017">
                  <c:v>2288.619451</c:v>
                </c:pt>
                <c:pt idx="8018">
                  <c:v>2288.6258290000001</c:v>
                </c:pt>
                <c:pt idx="8019">
                  <c:v>2288.6322070000001</c:v>
                </c:pt>
                <c:pt idx="8020">
                  <c:v>2288.6385850000001</c:v>
                </c:pt>
                <c:pt idx="8021">
                  <c:v>2288.6449630000002</c:v>
                </c:pt>
                <c:pt idx="8022">
                  <c:v>2288.6513409999998</c:v>
                </c:pt>
                <c:pt idx="8023">
                  <c:v>2288.6577189999998</c:v>
                </c:pt>
                <c:pt idx="8024">
                  <c:v>2288.6640969999999</c:v>
                </c:pt>
                <c:pt idx="8025">
                  <c:v>2288.6704749999999</c:v>
                </c:pt>
                <c:pt idx="8026">
                  <c:v>2288.6768529999999</c:v>
                </c:pt>
                <c:pt idx="8027">
                  <c:v>2288.683231</c:v>
                </c:pt>
                <c:pt idx="8028">
                  <c:v>2288.689609</c:v>
                </c:pt>
                <c:pt idx="8029">
                  <c:v>2288.6959870000001</c:v>
                </c:pt>
                <c:pt idx="8030">
                  <c:v>2288.7023650000001</c:v>
                </c:pt>
                <c:pt idx="8031">
                  <c:v>2288.7087430000001</c:v>
                </c:pt>
                <c:pt idx="8032">
                  <c:v>2288.7151210000002</c:v>
                </c:pt>
                <c:pt idx="8033">
                  <c:v>2288.7214990000002</c:v>
                </c:pt>
                <c:pt idx="8034">
                  <c:v>2288.7278769999998</c:v>
                </c:pt>
                <c:pt idx="8035">
                  <c:v>2288.7342549999998</c:v>
                </c:pt>
                <c:pt idx="8036">
                  <c:v>2288.7406329999999</c:v>
                </c:pt>
                <c:pt idx="8037">
                  <c:v>2288.7470109999999</c:v>
                </c:pt>
                <c:pt idx="8038">
                  <c:v>2288.753389</c:v>
                </c:pt>
                <c:pt idx="8039">
                  <c:v>2288.759767</c:v>
                </c:pt>
                <c:pt idx="8040">
                  <c:v>2288.7661450000001</c:v>
                </c:pt>
                <c:pt idx="8041">
                  <c:v>2288.7725230000001</c:v>
                </c:pt>
                <c:pt idx="8042">
                  <c:v>2288.7789010000001</c:v>
                </c:pt>
                <c:pt idx="8043">
                  <c:v>2288.7852790000002</c:v>
                </c:pt>
                <c:pt idx="8044">
                  <c:v>2288.7916559999999</c:v>
                </c:pt>
                <c:pt idx="8045">
                  <c:v>2288.7980339999999</c:v>
                </c:pt>
                <c:pt idx="8046">
                  <c:v>2288.804412</c:v>
                </c:pt>
                <c:pt idx="8047">
                  <c:v>2288.81079</c:v>
                </c:pt>
                <c:pt idx="8048">
                  <c:v>2288.817168</c:v>
                </c:pt>
                <c:pt idx="8049">
                  <c:v>2288.8235460000001</c:v>
                </c:pt>
                <c:pt idx="8050">
                  <c:v>2288.8299240000001</c:v>
                </c:pt>
                <c:pt idx="8051">
                  <c:v>2288.8363020000002</c:v>
                </c:pt>
                <c:pt idx="8052">
                  <c:v>2288.8426800000002</c:v>
                </c:pt>
                <c:pt idx="8053">
                  <c:v>2288.8490579999998</c:v>
                </c:pt>
                <c:pt idx="8054">
                  <c:v>2288.8554359999998</c:v>
                </c:pt>
                <c:pt idx="8055">
                  <c:v>2288.858643</c:v>
                </c:pt>
                <c:pt idx="8056">
                  <c:v>2288.8681919999999</c:v>
                </c:pt>
                <c:pt idx="8057">
                  <c:v>2288.8745699999999</c:v>
                </c:pt>
                <c:pt idx="8058">
                  <c:v>2288.8776859999998</c:v>
                </c:pt>
                <c:pt idx="8059">
                  <c:v>2288.887326</c:v>
                </c:pt>
                <c:pt idx="8060">
                  <c:v>2288.8937040000001</c:v>
                </c:pt>
                <c:pt idx="8061">
                  <c:v>2288.8969729999999</c:v>
                </c:pt>
                <c:pt idx="8062">
                  <c:v>2288.9064600000002</c:v>
                </c:pt>
                <c:pt idx="8063">
                  <c:v>2288.9128380000002</c:v>
                </c:pt>
                <c:pt idx="8064">
                  <c:v>2288.9160160000001</c:v>
                </c:pt>
                <c:pt idx="8065">
                  <c:v>2288.9255939999998</c:v>
                </c:pt>
                <c:pt idx="8066">
                  <c:v>2288.9319719999999</c:v>
                </c:pt>
                <c:pt idx="8067">
                  <c:v>2288.9350589999999</c:v>
                </c:pt>
                <c:pt idx="8068">
                  <c:v>2288.9447279999999</c:v>
                </c:pt>
                <c:pt idx="8069">
                  <c:v>2288.951106</c:v>
                </c:pt>
                <c:pt idx="8070">
                  <c:v>2288.954346</c:v>
                </c:pt>
                <c:pt idx="8071">
                  <c:v>2288.9638610000002</c:v>
                </c:pt>
                <c:pt idx="8072">
                  <c:v>2288.9702390000002</c:v>
                </c:pt>
                <c:pt idx="8073">
                  <c:v>2288.9766169999998</c:v>
                </c:pt>
                <c:pt idx="8074">
                  <c:v>2288.9829949999998</c:v>
                </c:pt>
                <c:pt idx="8075">
                  <c:v>2288.9893729999999</c:v>
                </c:pt>
                <c:pt idx="8076">
                  <c:v>2288.9957509999999</c:v>
                </c:pt>
                <c:pt idx="8077">
                  <c:v>2289.002129</c:v>
                </c:pt>
                <c:pt idx="8078">
                  <c:v>2289.008507</c:v>
                </c:pt>
                <c:pt idx="8079">
                  <c:v>2289.014885</c:v>
                </c:pt>
                <c:pt idx="8080">
                  <c:v>2289.0212630000001</c:v>
                </c:pt>
                <c:pt idx="8081">
                  <c:v>2289.0276410000001</c:v>
                </c:pt>
                <c:pt idx="8082">
                  <c:v>2289.0340190000002</c:v>
                </c:pt>
                <c:pt idx="8083">
                  <c:v>2289.0403970000002</c:v>
                </c:pt>
                <c:pt idx="8084">
                  <c:v>2289.0467749999998</c:v>
                </c:pt>
                <c:pt idx="8085">
                  <c:v>2289.0531529999998</c:v>
                </c:pt>
                <c:pt idx="8086">
                  <c:v>2289.0595309999999</c:v>
                </c:pt>
                <c:pt idx="8087">
                  <c:v>2289.0659089999999</c:v>
                </c:pt>
                <c:pt idx="8088">
                  <c:v>2289.072287</c:v>
                </c:pt>
                <c:pt idx="8089">
                  <c:v>2289.078665</c:v>
                </c:pt>
                <c:pt idx="8090">
                  <c:v>2289.085043</c:v>
                </c:pt>
                <c:pt idx="8091">
                  <c:v>2289.0914210000001</c:v>
                </c:pt>
                <c:pt idx="8092">
                  <c:v>2289.0977990000001</c:v>
                </c:pt>
                <c:pt idx="8093">
                  <c:v>2289.1041770000002</c:v>
                </c:pt>
                <c:pt idx="8094">
                  <c:v>2289.1105550000002</c:v>
                </c:pt>
                <c:pt idx="8095">
                  <c:v>2289.1137699999999</c:v>
                </c:pt>
                <c:pt idx="8096">
                  <c:v>2289.1233109999998</c:v>
                </c:pt>
                <c:pt idx="8097">
                  <c:v>2289.1296889999999</c:v>
                </c:pt>
                <c:pt idx="8098">
                  <c:v>2289.1328130000002</c:v>
                </c:pt>
                <c:pt idx="8099">
                  <c:v>2289.1424440000001</c:v>
                </c:pt>
                <c:pt idx="8100">
                  <c:v>2289.1488220000001</c:v>
                </c:pt>
                <c:pt idx="8101">
                  <c:v>2289.1520999999998</c:v>
                </c:pt>
                <c:pt idx="8102">
                  <c:v>2289.1615780000002</c:v>
                </c:pt>
                <c:pt idx="8103">
                  <c:v>2289.1679559999998</c:v>
                </c:pt>
                <c:pt idx="8104">
                  <c:v>2289.171143</c:v>
                </c:pt>
                <c:pt idx="8105">
                  <c:v>2289.1807119999999</c:v>
                </c:pt>
                <c:pt idx="8106">
                  <c:v>2289.1870899999999</c:v>
                </c:pt>
                <c:pt idx="8107">
                  <c:v>2289.1901859999998</c:v>
                </c:pt>
                <c:pt idx="8108">
                  <c:v>2289.199846</c:v>
                </c:pt>
                <c:pt idx="8109">
                  <c:v>2289.206224</c:v>
                </c:pt>
                <c:pt idx="8110">
                  <c:v>2289.2094729999999</c:v>
                </c:pt>
                <c:pt idx="8111">
                  <c:v>2289.2189800000001</c:v>
                </c:pt>
                <c:pt idx="8112">
                  <c:v>2289.2253580000001</c:v>
                </c:pt>
                <c:pt idx="8113">
                  <c:v>2289.2285160000001</c:v>
                </c:pt>
                <c:pt idx="8114">
                  <c:v>2289.2381140000002</c:v>
                </c:pt>
                <c:pt idx="8115">
                  <c:v>2289.2444919999998</c:v>
                </c:pt>
                <c:pt idx="8116">
                  <c:v>2289.2508699999998</c:v>
                </c:pt>
                <c:pt idx="8117">
                  <c:v>2289.2572479999999</c:v>
                </c:pt>
                <c:pt idx="8118">
                  <c:v>2289.2636259999999</c:v>
                </c:pt>
                <c:pt idx="8119">
                  <c:v>2289.270004</c:v>
                </c:pt>
                <c:pt idx="8120">
                  <c:v>2289.276382</c:v>
                </c:pt>
                <c:pt idx="8121">
                  <c:v>2289.2827600000001</c:v>
                </c:pt>
                <c:pt idx="8122">
                  <c:v>2289.2891380000001</c:v>
                </c:pt>
                <c:pt idx="8123">
                  <c:v>2289.2955160000001</c:v>
                </c:pt>
                <c:pt idx="8124">
                  <c:v>2289.3018940000002</c:v>
                </c:pt>
                <c:pt idx="8125">
                  <c:v>2289.3082709999999</c:v>
                </c:pt>
                <c:pt idx="8126">
                  <c:v>2289.3115229999999</c:v>
                </c:pt>
                <c:pt idx="8127">
                  <c:v>2289.321027</c:v>
                </c:pt>
                <c:pt idx="8128">
                  <c:v>2289.327405</c:v>
                </c:pt>
                <c:pt idx="8129">
                  <c:v>2289.3305660000001</c:v>
                </c:pt>
                <c:pt idx="8130">
                  <c:v>2289.3401610000001</c:v>
                </c:pt>
                <c:pt idx="8131">
                  <c:v>2289.3465390000001</c:v>
                </c:pt>
                <c:pt idx="8132">
                  <c:v>2289.3496089999999</c:v>
                </c:pt>
                <c:pt idx="8133">
                  <c:v>2289.3592950000002</c:v>
                </c:pt>
                <c:pt idx="8134">
                  <c:v>2289.3656729999998</c:v>
                </c:pt>
                <c:pt idx="8135">
                  <c:v>2289.3688959999999</c:v>
                </c:pt>
                <c:pt idx="8136">
                  <c:v>2289.3784289999999</c:v>
                </c:pt>
                <c:pt idx="8137">
                  <c:v>2289.3848069999999</c:v>
                </c:pt>
                <c:pt idx="8138">
                  <c:v>2289.3879390000002</c:v>
                </c:pt>
                <c:pt idx="8139">
                  <c:v>2289.397563</c:v>
                </c:pt>
                <c:pt idx="8140">
                  <c:v>2289.403941</c:v>
                </c:pt>
                <c:pt idx="8141">
                  <c:v>2289.4103190000001</c:v>
                </c:pt>
                <c:pt idx="8142">
                  <c:v>2289.4166970000001</c:v>
                </c:pt>
                <c:pt idx="8143">
                  <c:v>2289.4230750000002</c:v>
                </c:pt>
                <c:pt idx="8144">
                  <c:v>2289.4294530000002</c:v>
                </c:pt>
                <c:pt idx="8145">
                  <c:v>2289.4358309999998</c:v>
                </c:pt>
                <c:pt idx="8146">
                  <c:v>2289.4422089999998</c:v>
                </c:pt>
                <c:pt idx="8147">
                  <c:v>2289.4485869999999</c:v>
                </c:pt>
                <c:pt idx="8148">
                  <c:v>2289.4516600000002</c:v>
                </c:pt>
                <c:pt idx="8149">
                  <c:v>2289.4613429999999</c:v>
                </c:pt>
                <c:pt idx="8150">
                  <c:v>2289.467721</c:v>
                </c:pt>
                <c:pt idx="8151">
                  <c:v>2289.4709469999998</c:v>
                </c:pt>
                <c:pt idx="8152">
                  <c:v>2289.4804760000002</c:v>
                </c:pt>
                <c:pt idx="8153">
                  <c:v>2289.4868540000002</c:v>
                </c:pt>
                <c:pt idx="8154">
                  <c:v>2289.48999</c:v>
                </c:pt>
                <c:pt idx="8155">
                  <c:v>2289.4996099999998</c:v>
                </c:pt>
                <c:pt idx="8156">
                  <c:v>2289.5059879999999</c:v>
                </c:pt>
                <c:pt idx="8157">
                  <c:v>2289.5092770000001</c:v>
                </c:pt>
                <c:pt idx="8158">
                  <c:v>2289.518744</c:v>
                </c:pt>
                <c:pt idx="8159">
                  <c:v>2289.525122</c:v>
                </c:pt>
                <c:pt idx="8160">
                  <c:v>2289.5283199999999</c:v>
                </c:pt>
                <c:pt idx="8161">
                  <c:v>2289.5378780000001</c:v>
                </c:pt>
                <c:pt idx="8162">
                  <c:v>2289.5442560000001</c:v>
                </c:pt>
                <c:pt idx="8163">
                  <c:v>2289.5473630000001</c:v>
                </c:pt>
                <c:pt idx="8164">
                  <c:v>2289.5570120000002</c:v>
                </c:pt>
                <c:pt idx="8165">
                  <c:v>2289.5633899999998</c:v>
                </c:pt>
                <c:pt idx="8166">
                  <c:v>2289.5666500000002</c:v>
                </c:pt>
                <c:pt idx="8167">
                  <c:v>2289.5761459999999</c:v>
                </c:pt>
                <c:pt idx="8168">
                  <c:v>2289.5825239999999</c:v>
                </c:pt>
                <c:pt idx="8169">
                  <c:v>2289.585693</c:v>
                </c:pt>
                <c:pt idx="8170">
                  <c:v>2289.59528</c:v>
                </c:pt>
                <c:pt idx="8171">
                  <c:v>2289.601658</c:v>
                </c:pt>
                <c:pt idx="8172">
                  <c:v>2289.6047359999998</c:v>
                </c:pt>
                <c:pt idx="8173">
                  <c:v>2289.6144140000001</c:v>
                </c:pt>
                <c:pt idx="8174">
                  <c:v>2289.6207920000002</c:v>
                </c:pt>
                <c:pt idx="8175">
                  <c:v>2289.6240229999999</c:v>
                </c:pt>
                <c:pt idx="8176">
                  <c:v>2289.6335479999998</c:v>
                </c:pt>
                <c:pt idx="8177">
                  <c:v>2289.6399259999998</c:v>
                </c:pt>
                <c:pt idx="8178">
                  <c:v>2289.6430660000001</c:v>
                </c:pt>
                <c:pt idx="8179">
                  <c:v>2289.652681</c:v>
                </c:pt>
                <c:pt idx="8180">
                  <c:v>2289.6590590000001</c:v>
                </c:pt>
                <c:pt idx="8181">
                  <c:v>2289.6623540000001</c:v>
                </c:pt>
                <c:pt idx="8182">
                  <c:v>2289.6718150000002</c:v>
                </c:pt>
                <c:pt idx="8183">
                  <c:v>2289.6781930000002</c:v>
                </c:pt>
                <c:pt idx="8184">
                  <c:v>2289.6813959999999</c:v>
                </c:pt>
                <c:pt idx="8185">
                  <c:v>2289.6909489999998</c:v>
                </c:pt>
                <c:pt idx="8186">
                  <c:v>2289.6973269999999</c:v>
                </c:pt>
                <c:pt idx="8187">
                  <c:v>2289.7004390000002</c:v>
                </c:pt>
                <c:pt idx="8188">
                  <c:v>2289.7100829999999</c:v>
                </c:pt>
                <c:pt idx="8189">
                  <c:v>2289.716461</c:v>
                </c:pt>
                <c:pt idx="8190">
                  <c:v>2289.7197270000001</c:v>
                </c:pt>
                <c:pt idx="8191">
                  <c:v>2289.7292170000001</c:v>
                </c:pt>
                <c:pt idx="8192">
                  <c:v>2289.7355950000001</c:v>
                </c:pt>
                <c:pt idx="8193">
                  <c:v>2289.7387699999999</c:v>
                </c:pt>
                <c:pt idx="8194">
                  <c:v>2289.7483510000002</c:v>
                </c:pt>
                <c:pt idx="8195">
                  <c:v>2289.7547290000002</c:v>
                </c:pt>
                <c:pt idx="8196">
                  <c:v>2289.7578130000002</c:v>
                </c:pt>
                <c:pt idx="8197">
                  <c:v>2289.7674849999999</c:v>
                </c:pt>
                <c:pt idx="8198">
                  <c:v>2289.7738629999999</c:v>
                </c:pt>
                <c:pt idx="8199">
                  <c:v>2289.7770999999998</c:v>
                </c:pt>
                <c:pt idx="8200">
                  <c:v>2289.786619</c:v>
                </c:pt>
                <c:pt idx="8201">
                  <c:v>2289.792997</c:v>
                </c:pt>
                <c:pt idx="8202">
                  <c:v>2289.796143</c:v>
                </c:pt>
                <c:pt idx="8203">
                  <c:v>2289.8057530000001</c:v>
                </c:pt>
                <c:pt idx="8204">
                  <c:v>2289.8121310000001</c:v>
                </c:pt>
                <c:pt idx="8205">
                  <c:v>2289.8154300000001</c:v>
                </c:pt>
                <c:pt idx="8206">
                  <c:v>2289.8248859999999</c:v>
                </c:pt>
                <c:pt idx="8207">
                  <c:v>2289.8312639999999</c:v>
                </c:pt>
                <c:pt idx="8208">
                  <c:v>2289.8344729999999</c:v>
                </c:pt>
                <c:pt idx="8209">
                  <c:v>2289.84402</c:v>
                </c:pt>
                <c:pt idx="8210">
                  <c:v>2289.850398</c:v>
                </c:pt>
                <c:pt idx="8211">
                  <c:v>2289.8535160000001</c:v>
                </c:pt>
                <c:pt idx="8212">
                  <c:v>2289.8631540000001</c:v>
                </c:pt>
                <c:pt idx="8213">
                  <c:v>2289.8695320000002</c:v>
                </c:pt>
                <c:pt idx="8214">
                  <c:v>2289.8728030000002</c:v>
                </c:pt>
                <c:pt idx="8215">
                  <c:v>2289.8822879999998</c:v>
                </c:pt>
                <c:pt idx="8216">
                  <c:v>2289.8886659999998</c:v>
                </c:pt>
                <c:pt idx="8217">
                  <c:v>2289.891846</c:v>
                </c:pt>
                <c:pt idx="8218">
                  <c:v>2289.9014219999999</c:v>
                </c:pt>
                <c:pt idx="8219">
                  <c:v>2289.9078</c:v>
                </c:pt>
                <c:pt idx="8220">
                  <c:v>2289.914178</c:v>
                </c:pt>
                <c:pt idx="8221">
                  <c:v>2289.920556</c:v>
                </c:pt>
                <c:pt idx="8222">
                  <c:v>2289.9269340000001</c:v>
                </c:pt>
                <c:pt idx="8223">
                  <c:v>2289.9333120000001</c:v>
                </c:pt>
                <c:pt idx="8224">
                  <c:v>2289.9396900000002</c:v>
                </c:pt>
                <c:pt idx="8225">
                  <c:v>2289.9460680000002</c:v>
                </c:pt>
                <c:pt idx="8226">
                  <c:v>2289.9524459999998</c:v>
                </c:pt>
                <c:pt idx="8227">
                  <c:v>2289.9588239999998</c:v>
                </c:pt>
                <c:pt idx="8228">
                  <c:v>2289.9652019999999</c:v>
                </c:pt>
                <c:pt idx="8229">
                  <c:v>2289.9715799999999</c:v>
                </c:pt>
                <c:pt idx="8230">
                  <c:v>2289.9779579999999</c:v>
                </c:pt>
                <c:pt idx="8231">
                  <c:v>2289.984336</c:v>
                </c:pt>
                <c:pt idx="8232">
                  <c:v>2289.990714</c:v>
                </c:pt>
                <c:pt idx="8233">
                  <c:v>2289.9970910000002</c:v>
                </c:pt>
                <c:pt idx="8234">
                  <c:v>2290.0034690000002</c:v>
                </c:pt>
                <c:pt idx="8235">
                  <c:v>2290.0098469999998</c:v>
                </c:pt>
                <c:pt idx="8236">
                  <c:v>2290.0162249999998</c:v>
                </c:pt>
                <c:pt idx="8237">
                  <c:v>2290.0226029999999</c:v>
                </c:pt>
                <c:pt idx="8238">
                  <c:v>2290.0289809999999</c:v>
                </c:pt>
                <c:pt idx="8239">
                  <c:v>2290.035359</c:v>
                </c:pt>
                <c:pt idx="8240">
                  <c:v>2290.041737</c:v>
                </c:pt>
                <c:pt idx="8241">
                  <c:v>2290.0481150000001</c:v>
                </c:pt>
                <c:pt idx="8242">
                  <c:v>2290.0544930000001</c:v>
                </c:pt>
                <c:pt idx="8243">
                  <c:v>2290.0608710000001</c:v>
                </c:pt>
                <c:pt idx="8244">
                  <c:v>2290.0672490000002</c:v>
                </c:pt>
                <c:pt idx="8245">
                  <c:v>2290.0736270000002</c:v>
                </c:pt>
                <c:pt idx="8246">
                  <c:v>2290.0800049999998</c:v>
                </c:pt>
                <c:pt idx="8247">
                  <c:v>2290.0863829999998</c:v>
                </c:pt>
                <c:pt idx="8248">
                  <c:v>2290.0927609999999</c:v>
                </c:pt>
                <c:pt idx="8249">
                  <c:v>2290.0991389999999</c:v>
                </c:pt>
                <c:pt idx="8250">
                  <c:v>2290.105517</c:v>
                </c:pt>
                <c:pt idx="8251">
                  <c:v>2290.111895</c:v>
                </c:pt>
                <c:pt idx="8252">
                  <c:v>2290.118273</c:v>
                </c:pt>
                <c:pt idx="8253">
                  <c:v>2290.1246510000001</c:v>
                </c:pt>
                <c:pt idx="8254">
                  <c:v>2290.1310290000001</c:v>
                </c:pt>
                <c:pt idx="8255">
                  <c:v>2290.1374070000002</c:v>
                </c:pt>
                <c:pt idx="8256">
                  <c:v>2290.140625</c:v>
                </c:pt>
                <c:pt idx="8257">
                  <c:v>2290.1501629999998</c:v>
                </c:pt>
                <c:pt idx="8258">
                  <c:v>2290.1565409999998</c:v>
                </c:pt>
                <c:pt idx="8259">
                  <c:v>2290.1596679999998</c:v>
                </c:pt>
                <c:pt idx="8260">
                  <c:v>2290.169296</c:v>
                </c:pt>
                <c:pt idx="8261">
                  <c:v>2290.1756740000001</c:v>
                </c:pt>
                <c:pt idx="8262">
                  <c:v>2290.1789549999999</c:v>
                </c:pt>
                <c:pt idx="8263">
                  <c:v>2290.1884300000002</c:v>
                </c:pt>
                <c:pt idx="8264">
                  <c:v>2290.1948080000002</c:v>
                </c:pt>
                <c:pt idx="8265">
                  <c:v>2290.1979980000001</c:v>
                </c:pt>
                <c:pt idx="8266">
                  <c:v>2290.2075639999998</c:v>
                </c:pt>
                <c:pt idx="8267">
                  <c:v>2290.2139419999999</c:v>
                </c:pt>
                <c:pt idx="8268">
                  <c:v>2290.2170409999999</c:v>
                </c:pt>
                <c:pt idx="8269">
                  <c:v>2290.2266979999999</c:v>
                </c:pt>
                <c:pt idx="8270">
                  <c:v>2290.233076</c:v>
                </c:pt>
                <c:pt idx="8271">
                  <c:v>2290.236328</c:v>
                </c:pt>
                <c:pt idx="8272">
                  <c:v>2290.2458320000001</c:v>
                </c:pt>
                <c:pt idx="8273">
                  <c:v>2290.2522100000001</c:v>
                </c:pt>
                <c:pt idx="8274">
                  <c:v>2290.2553710000002</c:v>
                </c:pt>
                <c:pt idx="8275">
                  <c:v>2290.2649660000002</c:v>
                </c:pt>
                <c:pt idx="8276">
                  <c:v>2290.2713440000002</c:v>
                </c:pt>
                <c:pt idx="8277">
                  <c:v>2290.274414</c:v>
                </c:pt>
                <c:pt idx="8278">
                  <c:v>2290.2840999999999</c:v>
                </c:pt>
                <c:pt idx="8279">
                  <c:v>2290.2904779999999</c:v>
                </c:pt>
                <c:pt idx="8280">
                  <c:v>2290.2937010000001</c:v>
                </c:pt>
                <c:pt idx="8281">
                  <c:v>2290.303234</c:v>
                </c:pt>
                <c:pt idx="8282">
                  <c:v>2290.309612</c:v>
                </c:pt>
                <c:pt idx="8283">
                  <c:v>2290.3127439999998</c:v>
                </c:pt>
                <c:pt idx="8284">
                  <c:v>2290.3223680000001</c:v>
                </c:pt>
                <c:pt idx="8285">
                  <c:v>2290.3287460000001</c:v>
                </c:pt>
                <c:pt idx="8286">
                  <c:v>2290.3351240000002</c:v>
                </c:pt>
                <c:pt idx="8287">
                  <c:v>2290.3415009999999</c:v>
                </c:pt>
                <c:pt idx="8288">
                  <c:v>2290.3478789999999</c:v>
                </c:pt>
                <c:pt idx="8289">
                  <c:v>2290.354257</c:v>
                </c:pt>
                <c:pt idx="8290">
                  <c:v>2290.360635</c:v>
                </c:pt>
                <c:pt idx="8291">
                  <c:v>2290.367013</c:v>
                </c:pt>
                <c:pt idx="8292">
                  <c:v>2290.3733910000001</c:v>
                </c:pt>
                <c:pt idx="8293">
                  <c:v>2290.3797690000001</c:v>
                </c:pt>
                <c:pt idx="8294">
                  <c:v>2290.3861470000002</c:v>
                </c:pt>
                <c:pt idx="8295">
                  <c:v>2290.3925250000002</c:v>
                </c:pt>
                <c:pt idx="8296">
                  <c:v>2290.3989029999998</c:v>
                </c:pt>
                <c:pt idx="8297">
                  <c:v>2290.4052809999998</c:v>
                </c:pt>
                <c:pt idx="8298">
                  <c:v>2290.4116589999999</c:v>
                </c:pt>
                <c:pt idx="8299">
                  <c:v>2290.4180369999999</c:v>
                </c:pt>
                <c:pt idx="8300">
                  <c:v>2290.424415</c:v>
                </c:pt>
                <c:pt idx="8301">
                  <c:v>2290.430793</c:v>
                </c:pt>
                <c:pt idx="8302">
                  <c:v>2290.4340820000002</c:v>
                </c:pt>
                <c:pt idx="8303">
                  <c:v>2290.4435490000001</c:v>
                </c:pt>
                <c:pt idx="8304">
                  <c:v>2290.4499270000001</c:v>
                </c:pt>
                <c:pt idx="8305">
                  <c:v>2290.453125</c:v>
                </c:pt>
                <c:pt idx="8306">
                  <c:v>2290.4626830000002</c:v>
                </c:pt>
                <c:pt idx="8307">
                  <c:v>2290.4690609999998</c:v>
                </c:pt>
                <c:pt idx="8308">
                  <c:v>2290.4721679999998</c:v>
                </c:pt>
                <c:pt idx="8309">
                  <c:v>2290.4818169999999</c:v>
                </c:pt>
                <c:pt idx="8310">
                  <c:v>2290.4881949999999</c:v>
                </c:pt>
                <c:pt idx="8311">
                  <c:v>2290.4914549999999</c:v>
                </c:pt>
                <c:pt idx="8312">
                  <c:v>2290.500951</c:v>
                </c:pt>
                <c:pt idx="8313">
                  <c:v>2290.507329</c:v>
                </c:pt>
                <c:pt idx="8314">
                  <c:v>2290.5104980000001</c:v>
                </c:pt>
                <c:pt idx="8315">
                  <c:v>2290.5200840000002</c:v>
                </c:pt>
                <c:pt idx="8316">
                  <c:v>2290.5264619999998</c:v>
                </c:pt>
                <c:pt idx="8317">
                  <c:v>2290.5295409999999</c:v>
                </c:pt>
                <c:pt idx="8318">
                  <c:v>2290.5392179999999</c:v>
                </c:pt>
                <c:pt idx="8319">
                  <c:v>2290.5455959999999</c:v>
                </c:pt>
                <c:pt idx="8320">
                  <c:v>2290.551974</c:v>
                </c:pt>
                <c:pt idx="8321">
                  <c:v>2290.558352</c:v>
                </c:pt>
                <c:pt idx="8322">
                  <c:v>2290.5647300000001</c:v>
                </c:pt>
                <c:pt idx="8323">
                  <c:v>2290.5711080000001</c:v>
                </c:pt>
                <c:pt idx="8324">
                  <c:v>2290.5774860000001</c:v>
                </c:pt>
                <c:pt idx="8325">
                  <c:v>2290.5838640000002</c:v>
                </c:pt>
                <c:pt idx="8326">
                  <c:v>2290.5902420000002</c:v>
                </c:pt>
                <c:pt idx="8327">
                  <c:v>2290.5966199999998</c:v>
                </c:pt>
                <c:pt idx="8328">
                  <c:v>2290.6029979999998</c:v>
                </c:pt>
                <c:pt idx="8329">
                  <c:v>2290.6093759999999</c:v>
                </c:pt>
                <c:pt idx="8330">
                  <c:v>2290.6157539999999</c:v>
                </c:pt>
                <c:pt idx="8331">
                  <c:v>2290.622132</c:v>
                </c:pt>
                <c:pt idx="8332">
                  <c:v>2290.62851</c:v>
                </c:pt>
                <c:pt idx="8333">
                  <c:v>2290.634888</c:v>
                </c:pt>
                <c:pt idx="8334">
                  <c:v>2290.6412660000001</c:v>
                </c:pt>
                <c:pt idx="8335">
                  <c:v>2290.6476440000001</c:v>
                </c:pt>
                <c:pt idx="8336">
                  <c:v>2290.6540220000002</c:v>
                </c:pt>
                <c:pt idx="8337">
                  <c:v>2290.6604000000002</c:v>
                </c:pt>
                <c:pt idx="8338">
                  <c:v>2290.6667779999998</c:v>
                </c:pt>
                <c:pt idx="8339">
                  <c:v>2290.6731559999998</c:v>
                </c:pt>
                <c:pt idx="8340">
                  <c:v>2290.6795339999999</c:v>
                </c:pt>
                <c:pt idx="8341">
                  <c:v>2290.685911</c:v>
                </c:pt>
                <c:pt idx="8342">
                  <c:v>2290.6922890000001</c:v>
                </c:pt>
                <c:pt idx="8343">
                  <c:v>2290.6986670000001</c:v>
                </c:pt>
                <c:pt idx="8344">
                  <c:v>2290.7050450000002</c:v>
                </c:pt>
                <c:pt idx="8345">
                  <c:v>2290.7114230000002</c:v>
                </c:pt>
                <c:pt idx="8346">
                  <c:v>2290.7145999999998</c:v>
                </c:pt>
                <c:pt idx="8347">
                  <c:v>2290.7241789999998</c:v>
                </c:pt>
                <c:pt idx="8348">
                  <c:v>2290.7305569999999</c:v>
                </c:pt>
                <c:pt idx="8349">
                  <c:v>2290.733643</c:v>
                </c:pt>
                <c:pt idx="8350">
                  <c:v>2290.7433129999999</c:v>
                </c:pt>
                <c:pt idx="8351">
                  <c:v>2290.749691</c:v>
                </c:pt>
                <c:pt idx="8352">
                  <c:v>2290.7529300000001</c:v>
                </c:pt>
                <c:pt idx="8353">
                  <c:v>2290.7624470000001</c:v>
                </c:pt>
                <c:pt idx="8354">
                  <c:v>2290.7688250000001</c:v>
                </c:pt>
                <c:pt idx="8355">
                  <c:v>2290.7719729999999</c:v>
                </c:pt>
                <c:pt idx="8356">
                  <c:v>2290.7815810000002</c:v>
                </c:pt>
                <c:pt idx="8357">
                  <c:v>2290.7879589999998</c:v>
                </c:pt>
                <c:pt idx="8358">
                  <c:v>2290.79126</c:v>
                </c:pt>
                <c:pt idx="8359">
                  <c:v>2290.8007149999999</c:v>
                </c:pt>
                <c:pt idx="8360">
                  <c:v>2290.8070929999999</c:v>
                </c:pt>
                <c:pt idx="8361">
                  <c:v>2290.8103030000002</c:v>
                </c:pt>
                <c:pt idx="8362">
                  <c:v>2290.819849</c:v>
                </c:pt>
                <c:pt idx="8363">
                  <c:v>2290.826227</c:v>
                </c:pt>
                <c:pt idx="8364">
                  <c:v>2290.829346</c:v>
                </c:pt>
                <c:pt idx="8365">
                  <c:v>2290.8389830000001</c:v>
                </c:pt>
                <c:pt idx="8366">
                  <c:v>2290.8453610000001</c:v>
                </c:pt>
                <c:pt idx="8367">
                  <c:v>2290.8491210000002</c:v>
                </c:pt>
                <c:pt idx="8368">
                  <c:v>2290.8581159999999</c:v>
                </c:pt>
                <c:pt idx="8369">
                  <c:v>2290.8644939999999</c:v>
                </c:pt>
                <c:pt idx="8370">
                  <c:v>2290.870872</c:v>
                </c:pt>
                <c:pt idx="8371">
                  <c:v>2290.87725</c:v>
                </c:pt>
                <c:pt idx="8372">
                  <c:v>2290.883628</c:v>
                </c:pt>
                <c:pt idx="8373">
                  <c:v>2290.8900060000001</c:v>
                </c:pt>
                <c:pt idx="8374">
                  <c:v>2290.8963840000001</c:v>
                </c:pt>
                <c:pt idx="8375">
                  <c:v>2290.9027620000002</c:v>
                </c:pt>
                <c:pt idx="8376">
                  <c:v>2290.9091400000002</c:v>
                </c:pt>
                <c:pt idx="8377">
                  <c:v>2290.9155179999998</c:v>
                </c:pt>
                <c:pt idx="8378">
                  <c:v>2290.9218959999998</c:v>
                </c:pt>
                <c:pt idx="8379">
                  <c:v>2290.9282739999999</c:v>
                </c:pt>
                <c:pt idx="8380">
                  <c:v>2290.9346519999999</c:v>
                </c:pt>
                <c:pt idx="8381">
                  <c:v>2290.94103</c:v>
                </c:pt>
                <c:pt idx="8382">
                  <c:v>2290.947408</c:v>
                </c:pt>
                <c:pt idx="8383">
                  <c:v>2290.953786</c:v>
                </c:pt>
                <c:pt idx="8384">
                  <c:v>2290.9601640000001</c:v>
                </c:pt>
                <c:pt idx="8385">
                  <c:v>2290.9665420000001</c:v>
                </c:pt>
                <c:pt idx="8386">
                  <c:v>2290.9729200000002</c:v>
                </c:pt>
                <c:pt idx="8387">
                  <c:v>2290.9792980000002</c:v>
                </c:pt>
                <c:pt idx="8388">
                  <c:v>2290.9856759999998</c:v>
                </c:pt>
                <c:pt idx="8389">
                  <c:v>2290.9920539999998</c:v>
                </c:pt>
                <c:pt idx="8390">
                  <c:v>2290.9984319999999</c:v>
                </c:pt>
                <c:pt idx="8391">
                  <c:v>2291.0048099999999</c:v>
                </c:pt>
                <c:pt idx="8392">
                  <c:v>2291.0111879999999</c:v>
                </c:pt>
                <c:pt idx="8393">
                  <c:v>2291.017566</c:v>
                </c:pt>
                <c:pt idx="8394">
                  <c:v>2291.023944</c:v>
                </c:pt>
                <c:pt idx="8395">
                  <c:v>2291.0303210000002</c:v>
                </c:pt>
                <c:pt idx="8396">
                  <c:v>2291.0366990000002</c:v>
                </c:pt>
                <c:pt idx="8397">
                  <c:v>2291.0430769999998</c:v>
                </c:pt>
                <c:pt idx="8398">
                  <c:v>2291.0494549999999</c:v>
                </c:pt>
                <c:pt idx="8399">
                  <c:v>2291.0558329999999</c:v>
                </c:pt>
                <c:pt idx="8400">
                  <c:v>2291.0622109999999</c:v>
                </c:pt>
                <c:pt idx="8401">
                  <c:v>2291.068589</c:v>
                </c:pt>
                <c:pt idx="8402">
                  <c:v>2291.074967</c:v>
                </c:pt>
                <c:pt idx="8403">
                  <c:v>2291.0813450000001</c:v>
                </c:pt>
                <c:pt idx="8404">
                  <c:v>2291.0877230000001</c:v>
                </c:pt>
                <c:pt idx="8405">
                  <c:v>2291.0908199999999</c:v>
                </c:pt>
                <c:pt idx="8406">
                  <c:v>2291.1004790000002</c:v>
                </c:pt>
                <c:pt idx="8407">
                  <c:v>2291.1068570000002</c:v>
                </c:pt>
                <c:pt idx="8408">
                  <c:v>2291.110107</c:v>
                </c:pt>
                <c:pt idx="8409">
                  <c:v>2291.1196129999998</c:v>
                </c:pt>
                <c:pt idx="8410">
                  <c:v>2291.1259909999999</c:v>
                </c:pt>
                <c:pt idx="8411">
                  <c:v>2291.1291500000002</c:v>
                </c:pt>
                <c:pt idx="8412">
                  <c:v>2291.138747</c:v>
                </c:pt>
                <c:pt idx="8413">
                  <c:v>2291.145125</c:v>
                </c:pt>
                <c:pt idx="8414">
                  <c:v>2291.151503</c:v>
                </c:pt>
                <c:pt idx="8415">
                  <c:v>2291.1578810000001</c:v>
                </c:pt>
                <c:pt idx="8416">
                  <c:v>2291.1642590000001</c:v>
                </c:pt>
                <c:pt idx="8417">
                  <c:v>2291.1706370000002</c:v>
                </c:pt>
                <c:pt idx="8418">
                  <c:v>2291.1770150000002</c:v>
                </c:pt>
                <c:pt idx="8419">
                  <c:v>2291.1833929999998</c:v>
                </c:pt>
                <c:pt idx="8420">
                  <c:v>2291.1897709999998</c:v>
                </c:pt>
                <c:pt idx="8421">
                  <c:v>2291.1961489999999</c:v>
                </c:pt>
                <c:pt idx="8422">
                  <c:v>2291.202526</c:v>
                </c:pt>
                <c:pt idx="8423">
                  <c:v>2291.2089040000001</c:v>
                </c:pt>
                <c:pt idx="8424">
                  <c:v>2291.2152820000001</c:v>
                </c:pt>
                <c:pt idx="8425">
                  <c:v>2291.2185060000002</c:v>
                </c:pt>
                <c:pt idx="8426">
                  <c:v>2291.2280380000002</c:v>
                </c:pt>
                <c:pt idx="8427">
                  <c:v>2291.2344159999998</c:v>
                </c:pt>
                <c:pt idx="8428">
                  <c:v>2291.2375489999999</c:v>
                </c:pt>
                <c:pt idx="8429">
                  <c:v>2291.2471719999999</c:v>
                </c:pt>
                <c:pt idx="8430">
                  <c:v>2291.2535499999999</c:v>
                </c:pt>
                <c:pt idx="8431">
                  <c:v>2291.256836</c:v>
                </c:pt>
                <c:pt idx="8432">
                  <c:v>2291.266306</c:v>
                </c:pt>
                <c:pt idx="8433">
                  <c:v>2291.272684</c:v>
                </c:pt>
                <c:pt idx="8434">
                  <c:v>2291.2758789999998</c:v>
                </c:pt>
                <c:pt idx="8435">
                  <c:v>2291.2854400000001</c:v>
                </c:pt>
                <c:pt idx="8436">
                  <c:v>2291.2918180000001</c:v>
                </c:pt>
                <c:pt idx="8437">
                  <c:v>2291.2981960000002</c:v>
                </c:pt>
                <c:pt idx="8438">
                  <c:v>2291.3045739999998</c:v>
                </c:pt>
                <c:pt idx="8439">
                  <c:v>2291.3109519999998</c:v>
                </c:pt>
                <c:pt idx="8440">
                  <c:v>2291.3173299999999</c:v>
                </c:pt>
                <c:pt idx="8441">
                  <c:v>2291.3237079999999</c:v>
                </c:pt>
                <c:pt idx="8442">
                  <c:v>2291.3300859999999</c:v>
                </c:pt>
                <c:pt idx="8443">
                  <c:v>2291.336464</c:v>
                </c:pt>
                <c:pt idx="8444">
                  <c:v>2291.342842</c:v>
                </c:pt>
                <c:pt idx="8445">
                  <c:v>2291.3492200000001</c:v>
                </c:pt>
                <c:pt idx="8446">
                  <c:v>2291.3555980000001</c:v>
                </c:pt>
                <c:pt idx="8447">
                  <c:v>2291.3619760000001</c:v>
                </c:pt>
                <c:pt idx="8448">
                  <c:v>2291.3683540000002</c:v>
                </c:pt>
                <c:pt idx="8449">
                  <c:v>2291.3747309999999</c:v>
                </c:pt>
                <c:pt idx="8450">
                  <c:v>2291.3811089999999</c:v>
                </c:pt>
                <c:pt idx="8451">
                  <c:v>2291.387487</c:v>
                </c:pt>
                <c:pt idx="8452">
                  <c:v>2291.393865</c:v>
                </c:pt>
                <c:pt idx="8453">
                  <c:v>2291.400243</c:v>
                </c:pt>
                <c:pt idx="8454">
                  <c:v>2291.4066210000001</c:v>
                </c:pt>
                <c:pt idx="8455">
                  <c:v>2291.4129990000001</c:v>
                </c:pt>
                <c:pt idx="8456">
                  <c:v>2291.4193770000002</c:v>
                </c:pt>
                <c:pt idx="8457">
                  <c:v>2291.4257550000002</c:v>
                </c:pt>
                <c:pt idx="8458">
                  <c:v>2291.4321329999998</c:v>
                </c:pt>
                <c:pt idx="8459">
                  <c:v>2291.4385109999998</c:v>
                </c:pt>
                <c:pt idx="8460">
                  <c:v>2291.4448889999999</c:v>
                </c:pt>
                <c:pt idx="8461">
                  <c:v>2291.4512669999999</c:v>
                </c:pt>
                <c:pt idx="8462">
                  <c:v>2291.457645</c:v>
                </c:pt>
                <c:pt idx="8463">
                  <c:v>2291.464023</c:v>
                </c:pt>
                <c:pt idx="8464">
                  <c:v>2291.470401</c:v>
                </c:pt>
                <c:pt idx="8465">
                  <c:v>2291.4767790000001</c:v>
                </c:pt>
                <c:pt idx="8466">
                  <c:v>2291.4831570000001</c:v>
                </c:pt>
                <c:pt idx="8467">
                  <c:v>2291.4895350000002</c:v>
                </c:pt>
                <c:pt idx="8468">
                  <c:v>2291.4959130000002</c:v>
                </c:pt>
                <c:pt idx="8469">
                  <c:v>2291.5022909999998</c:v>
                </c:pt>
                <c:pt idx="8470">
                  <c:v>2291.5086689999998</c:v>
                </c:pt>
                <c:pt idx="8471">
                  <c:v>2291.5150469999999</c:v>
                </c:pt>
                <c:pt idx="8472">
                  <c:v>2291.5214249999999</c:v>
                </c:pt>
                <c:pt idx="8473">
                  <c:v>2291.5278029999999</c:v>
                </c:pt>
                <c:pt idx="8474">
                  <c:v>2291.534181</c:v>
                </c:pt>
                <c:pt idx="8475">
                  <c:v>2291.540559</c:v>
                </c:pt>
                <c:pt idx="8476">
                  <c:v>2291.5469360000002</c:v>
                </c:pt>
                <c:pt idx="8477">
                  <c:v>2291.5533139999998</c:v>
                </c:pt>
                <c:pt idx="8478">
                  <c:v>2291.5596919999998</c:v>
                </c:pt>
                <c:pt idx="8479">
                  <c:v>2291.5660699999999</c:v>
                </c:pt>
                <c:pt idx="8480">
                  <c:v>2291.5724479999999</c:v>
                </c:pt>
                <c:pt idx="8481">
                  <c:v>2291.5756839999999</c:v>
                </c:pt>
                <c:pt idx="8482">
                  <c:v>2291.585204</c:v>
                </c:pt>
                <c:pt idx="8483">
                  <c:v>2291.591582</c:v>
                </c:pt>
                <c:pt idx="8484">
                  <c:v>2291.5947270000001</c:v>
                </c:pt>
                <c:pt idx="8485">
                  <c:v>2291.6043380000001</c:v>
                </c:pt>
                <c:pt idx="8486">
                  <c:v>2291.6107160000001</c:v>
                </c:pt>
                <c:pt idx="8487">
                  <c:v>2291.6140140000002</c:v>
                </c:pt>
                <c:pt idx="8488">
                  <c:v>2291.6234720000002</c:v>
                </c:pt>
                <c:pt idx="8489">
                  <c:v>2291.6298499999998</c:v>
                </c:pt>
                <c:pt idx="8490">
                  <c:v>2291.6362279999998</c:v>
                </c:pt>
                <c:pt idx="8491">
                  <c:v>2291.6426059999999</c:v>
                </c:pt>
                <c:pt idx="8492">
                  <c:v>2291.6489839999999</c:v>
                </c:pt>
                <c:pt idx="8493">
                  <c:v>2291.655362</c:v>
                </c:pt>
                <c:pt idx="8494">
                  <c:v>2291.66174</c:v>
                </c:pt>
                <c:pt idx="8495">
                  <c:v>2291.668118</c:v>
                </c:pt>
                <c:pt idx="8496">
                  <c:v>2291.6744960000001</c:v>
                </c:pt>
                <c:pt idx="8497">
                  <c:v>2291.6808740000001</c:v>
                </c:pt>
                <c:pt idx="8498">
                  <c:v>2291.6872520000002</c:v>
                </c:pt>
                <c:pt idx="8499">
                  <c:v>2291.6936300000002</c:v>
                </c:pt>
                <c:pt idx="8500">
                  <c:v>2291.7000079999998</c:v>
                </c:pt>
                <c:pt idx="8501">
                  <c:v>2291.7063859999998</c:v>
                </c:pt>
                <c:pt idx="8502">
                  <c:v>2291.7127639999999</c:v>
                </c:pt>
                <c:pt idx="8503">
                  <c:v>2291.719141</c:v>
                </c:pt>
                <c:pt idx="8504">
                  <c:v>2291.7255190000001</c:v>
                </c:pt>
                <c:pt idx="8505">
                  <c:v>2291.7318970000001</c:v>
                </c:pt>
                <c:pt idx="8506">
                  <c:v>2291.7382750000002</c:v>
                </c:pt>
                <c:pt idx="8507">
                  <c:v>2291.7446530000002</c:v>
                </c:pt>
                <c:pt idx="8508">
                  <c:v>2291.7510309999998</c:v>
                </c:pt>
                <c:pt idx="8509">
                  <c:v>2291.7574089999998</c:v>
                </c:pt>
                <c:pt idx="8510">
                  <c:v>2291.7637869999999</c:v>
                </c:pt>
                <c:pt idx="8511">
                  <c:v>2291.7673340000001</c:v>
                </c:pt>
                <c:pt idx="8512">
                  <c:v>2291.7765429999999</c:v>
                </c:pt>
                <c:pt idx="8513">
                  <c:v>2291.782921</c:v>
                </c:pt>
                <c:pt idx="8514">
                  <c:v>2291.7861330000001</c:v>
                </c:pt>
                <c:pt idx="8515">
                  <c:v>2291.7956770000001</c:v>
                </c:pt>
                <c:pt idx="8516">
                  <c:v>2291.8020550000001</c:v>
                </c:pt>
                <c:pt idx="8517">
                  <c:v>2291.8051759999998</c:v>
                </c:pt>
                <c:pt idx="8518">
                  <c:v>2291.8148110000002</c:v>
                </c:pt>
                <c:pt idx="8519">
                  <c:v>2291.8211889999998</c:v>
                </c:pt>
                <c:pt idx="8520">
                  <c:v>2291.8244629999999</c:v>
                </c:pt>
                <c:pt idx="8521">
                  <c:v>2291.8339449999999</c:v>
                </c:pt>
                <c:pt idx="8522">
                  <c:v>2291.8403229999999</c:v>
                </c:pt>
                <c:pt idx="8523">
                  <c:v>2291.8435060000002</c:v>
                </c:pt>
                <c:pt idx="8524">
                  <c:v>2291.853079</c:v>
                </c:pt>
                <c:pt idx="8525">
                  <c:v>2291.859457</c:v>
                </c:pt>
                <c:pt idx="8526">
                  <c:v>2291.8625489999999</c:v>
                </c:pt>
                <c:pt idx="8527">
                  <c:v>2291.8722130000001</c:v>
                </c:pt>
                <c:pt idx="8528">
                  <c:v>2291.8785910000001</c:v>
                </c:pt>
                <c:pt idx="8529">
                  <c:v>2291.881836</c:v>
                </c:pt>
                <c:pt idx="8530">
                  <c:v>2291.8913459999999</c:v>
                </c:pt>
                <c:pt idx="8531">
                  <c:v>2291.8977239999999</c:v>
                </c:pt>
                <c:pt idx="8532">
                  <c:v>2291.904102</c:v>
                </c:pt>
                <c:pt idx="8533">
                  <c:v>2291.91048</c:v>
                </c:pt>
                <c:pt idx="8534">
                  <c:v>2291.916858</c:v>
                </c:pt>
                <c:pt idx="8535">
                  <c:v>2291.9232360000001</c:v>
                </c:pt>
                <c:pt idx="8536">
                  <c:v>2291.9296140000001</c:v>
                </c:pt>
                <c:pt idx="8537">
                  <c:v>2291.9359920000002</c:v>
                </c:pt>
                <c:pt idx="8538">
                  <c:v>2291.9423700000002</c:v>
                </c:pt>
                <c:pt idx="8539">
                  <c:v>2291.9487479999998</c:v>
                </c:pt>
                <c:pt idx="8540">
                  <c:v>2291.9551259999998</c:v>
                </c:pt>
                <c:pt idx="8541">
                  <c:v>2291.9615039999999</c:v>
                </c:pt>
                <c:pt idx="8542">
                  <c:v>2291.9678819999999</c:v>
                </c:pt>
                <c:pt idx="8543">
                  <c:v>2291.97426</c:v>
                </c:pt>
                <c:pt idx="8544">
                  <c:v>2291.980638</c:v>
                </c:pt>
                <c:pt idx="8545">
                  <c:v>2291.987016</c:v>
                </c:pt>
                <c:pt idx="8546">
                  <c:v>2291.9933940000001</c:v>
                </c:pt>
                <c:pt idx="8547">
                  <c:v>2291.9997720000001</c:v>
                </c:pt>
                <c:pt idx="8548">
                  <c:v>2292.0061500000002</c:v>
                </c:pt>
                <c:pt idx="8549">
                  <c:v>2292.0125280000002</c:v>
                </c:pt>
                <c:pt idx="8550">
                  <c:v>2292.0189059999998</c:v>
                </c:pt>
                <c:pt idx="8551">
                  <c:v>2292.0252839999998</c:v>
                </c:pt>
                <c:pt idx="8552">
                  <c:v>2292.0316619999999</c:v>
                </c:pt>
                <c:pt idx="8553">
                  <c:v>2292.0380399999999</c:v>
                </c:pt>
                <c:pt idx="8554">
                  <c:v>2292.044418</c:v>
                </c:pt>
                <c:pt idx="8555">
                  <c:v>2292.047607</c:v>
                </c:pt>
                <c:pt idx="8556">
                  <c:v>2292.057174</c:v>
                </c:pt>
                <c:pt idx="8557">
                  <c:v>2292.0635510000002</c:v>
                </c:pt>
                <c:pt idx="8558">
                  <c:v>2292.0666500000002</c:v>
                </c:pt>
                <c:pt idx="8559">
                  <c:v>2292.0763069999998</c:v>
                </c:pt>
                <c:pt idx="8560">
                  <c:v>2292.0826849999999</c:v>
                </c:pt>
                <c:pt idx="8561">
                  <c:v>2292.0859380000002</c:v>
                </c:pt>
                <c:pt idx="8562">
                  <c:v>2292.0954409999999</c:v>
                </c:pt>
                <c:pt idx="8563">
                  <c:v>2292.101819</c:v>
                </c:pt>
                <c:pt idx="8564">
                  <c:v>2292.1049800000001</c:v>
                </c:pt>
                <c:pt idx="8565">
                  <c:v>2292.1145750000001</c:v>
                </c:pt>
                <c:pt idx="8566">
                  <c:v>2292.1209530000001</c:v>
                </c:pt>
                <c:pt idx="8567">
                  <c:v>2292.1240229999999</c:v>
                </c:pt>
                <c:pt idx="8568">
                  <c:v>2292.1337090000002</c:v>
                </c:pt>
                <c:pt idx="8569">
                  <c:v>2292.1400870000002</c:v>
                </c:pt>
                <c:pt idx="8570">
                  <c:v>2292.1433109999998</c:v>
                </c:pt>
                <c:pt idx="8571">
                  <c:v>2292.1528429999998</c:v>
                </c:pt>
                <c:pt idx="8572">
                  <c:v>2292.1592209999999</c:v>
                </c:pt>
                <c:pt idx="8573">
                  <c:v>2292.1628420000002</c:v>
                </c:pt>
                <c:pt idx="8574">
                  <c:v>2292.171977</c:v>
                </c:pt>
                <c:pt idx="8575">
                  <c:v>2292.178355</c:v>
                </c:pt>
                <c:pt idx="8576">
                  <c:v>2292.1847330000001</c:v>
                </c:pt>
                <c:pt idx="8577">
                  <c:v>2292.1911110000001</c:v>
                </c:pt>
                <c:pt idx="8578">
                  <c:v>2292.1974890000001</c:v>
                </c:pt>
                <c:pt idx="8579">
                  <c:v>2292.2038670000002</c:v>
                </c:pt>
                <c:pt idx="8580">
                  <c:v>2292.2102450000002</c:v>
                </c:pt>
                <c:pt idx="8581">
                  <c:v>2292.2166229999998</c:v>
                </c:pt>
                <c:pt idx="8582">
                  <c:v>2292.2230009999998</c:v>
                </c:pt>
                <c:pt idx="8583">
                  <c:v>2292.2293789999999</c:v>
                </c:pt>
                <c:pt idx="8584">
                  <c:v>2292.235756</c:v>
                </c:pt>
                <c:pt idx="8585">
                  <c:v>2292.2421340000001</c:v>
                </c:pt>
                <c:pt idx="8586">
                  <c:v>2292.2485120000001</c:v>
                </c:pt>
                <c:pt idx="8587">
                  <c:v>2292.2548900000002</c:v>
                </c:pt>
                <c:pt idx="8588">
                  <c:v>2292.2612680000002</c:v>
                </c:pt>
                <c:pt idx="8589">
                  <c:v>2292.2676459999998</c:v>
                </c:pt>
                <c:pt idx="8590">
                  <c:v>2292.2740239999998</c:v>
                </c:pt>
                <c:pt idx="8591">
                  <c:v>2292.2804019999999</c:v>
                </c:pt>
                <c:pt idx="8592">
                  <c:v>2292.2867799999999</c:v>
                </c:pt>
                <c:pt idx="8593">
                  <c:v>2292.290039</c:v>
                </c:pt>
                <c:pt idx="8594">
                  <c:v>2292.299536</c:v>
                </c:pt>
                <c:pt idx="8595">
                  <c:v>2292.305914</c:v>
                </c:pt>
                <c:pt idx="8596">
                  <c:v>2292.3090820000002</c:v>
                </c:pt>
                <c:pt idx="8597">
                  <c:v>2292.3186700000001</c:v>
                </c:pt>
                <c:pt idx="8598">
                  <c:v>2292.3250480000002</c:v>
                </c:pt>
                <c:pt idx="8599">
                  <c:v>2292.328125</c:v>
                </c:pt>
                <c:pt idx="8600">
                  <c:v>2292.3378039999998</c:v>
                </c:pt>
                <c:pt idx="8601">
                  <c:v>2292.3441819999998</c:v>
                </c:pt>
                <c:pt idx="8602">
                  <c:v>2292.3474120000001</c:v>
                </c:pt>
                <c:pt idx="8603">
                  <c:v>2292.3569379999999</c:v>
                </c:pt>
                <c:pt idx="8604">
                  <c:v>2292.3633159999999</c:v>
                </c:pt>
                <c:pt idx="8605">
                  <c:v>2292.3664549999999</c:v>
                </c:pt>
                <c:pt idx="8606">
                  <c:v>2292.376072</c:v>
                </c:pt>
                <c:pt idx="8607">
                  <c:v>2292.3824500000001</c:v>
                </c:pt>
                <c:pt idx="8608">
                  <c:v>2292.3857419999999</c:v>
                </c:pt>
                <c:pt idx="8609">
                  <c:v>2292.3952060000001</c:v>
                </c:pt>
                <c:pt idx="8610">
                  <c:v>2292.4015840000002</c:v>
                </c:pt>
                <c:pt idx="8611">
                  <c:v>2292.4047850000002</c:v>
                </c:pt>
                <c:pt idx="8612">
                  <c:v>2292.4143389999999</c:v>
                </c:pt>
                <c:pt idx="8613">
                  <c:v>2292.420717</c:v>
                </c:pt>
                <c:pt idx="8614">
                  <c:v>2292.4243160000001</c:v>
                </c:pt>
                <c:pt idx="8615">
                  <c:v>2292.433473</c:v>
                </c:pt>
                <c:pt idx="8616">
                  <c:v>2292.4398510000001</c:v>
                </c:pt>
                <c:pt idx="8617">
                  <c:v>2292.4462290000001</c:v>
                </c:pt>
                <c:pt idx="8618">
                  <c:v>2292.4526070000002</c:v>
                </c:pt>
                <c:pt idx="8619">
                  <c:v>2292.4589850000002</c:v>
                </c:pt>
                <c:pt idx="8620">
                  <c:v>2292.4653629999998</c:v>
                </c:pt>
                <c:pt idx="8621">
                  <c:v>2292.4717409999998</c:v>
                </c:pt>
                <c:pt idx="8622">
                  <c:v>2292.4781189999999</c:v>
                </c:pt>
                <c:pt idx="8623">
                  <c:v>2292.4844969999999</c:v>
                </c:pt>
                <c:pt idx="8624">
                  <c:v>2292.490875</c:v>
                </c:pt>
                <c:pt idx="8625">
                  <c:v>2292.497253</c:v>
                </c:pt>
                <c:pt idx="8626">
                  <c:v>2292.503631</c:v>
                </c:pt>
                <c:pt idx="8627">
                  <c:v>2292.5100090000001</c:v>
                </c:pt>
                <c:pt idx="8628">
                  <c:v>2292.5131839999999</c:v>
                </c:pt>
                <c:pt idx="8629">
                  <c:v>2292.5227650000002</c:v>
                </c:pt>
                <c:pt idx="8630">
                  <c:v>2292.5291430000002</c:v>
                </c:pt>
                <c:pt idx="8631">
                  <c:v>2292.5322270000001</c:v>
                </c:pt>
                <c:pt idx="8632">
                  <c:v>2292.5418989999998</c:v>
                </c:pt>
                <c:pt idx="8633">
                  <c:v>2292.5482769999999</c:v>
                </c:pt>
                <c:pt idx="8634">
                  <c:v>2292.5515140000002</c:v>
                </c:pt>
                <c:pt idx="8635">
                  <c:v>2292.561033</c:v>
                </c:pt>
                <c:pt idx="8636">
                  <c:v>2292.567411</c:v>
                </c:pt>
                <c:pt idx="8637">
                  <c:v>2292.570557</c:v>
                </c:pt>
                <c:pt idx="8638">
                  <c:v>2292.5801660000002</c:v>
                </c:pt>
                <c:pt idx="8639">
                  <c:v>2292.5865439999998</c:v>
                </c:pt>
                <c:pt idx="8640">
                  <c:v>2292.5898440000001</c:v>
                </c:pt>
                <c:pt idx="8641">
                  <c:v>2292.5992999999999</c:v>
                </c:pt>
                <c:pt idx="8642">
                  <c:v>2292.6056779999999</c:v>
                </c:pt>
                <c:pt idx="8643">
                  <c:v>2292.6088869999999</c:v>
                </c:pt>
                <c:pt idx="8644">
                  <c:v>2292.618434</c:v>
                </c:pt>
                <c:pt idx="8645">
                  <c:v>2292.624812</c:v>
                </c:pt>
                <c:pt idx="8646">
                  <c:v>2292.6279300000001</c:v>
                </c:pt>
                <c:pt idx="8647">
                  <c:v>2292.6375680000001</c:v>
                </c:pt>
                <c:pt idx="8648">
                  <c:v>2292.6439460000001</c:v>
                </c:pt>
                <c:pt idx="8649">
                  <c:v>2292.6503240000002</c:v>
                </c:pt>
                <c:pt idx="8650">
                  <c:v>2292.6567020000002</c:v>
                </c:pt>
                <c:pt idx="8651">
                  <c:v>2292.6630799999998</c:v>
                </c:pt>
                <c:pt idx="8652">
                  <c:v>2292.6694579999998</c:v>
                </c:pt>
                <c:pt idx="8653">
                  <c:v>2292.6758359999999</c:v>
                </c:pt>
                <c:pt idx="8654">
                  <c:v>2292.6822139999999</c:v>
                </c:pt>
                <c:pt idx="8655">
                  <c:v>2292.688592</c:v>
                </c:pt>
                <c:pt idx="8656">
                  <c:v>2292.69497</c:v>
                </c:pt>
                <c:pt idx="8657">
                  <c:v>2292.7013480000001</c:v>
                </c:pt>
                <c:pt idx="8658">
                  <c:v>2292.7077260000001</c:v>
                </c:pt>
                <c:pt idx="8659">
                  <c:v>2292.7141040000001</c:v>
                </c:pt>
                <c:pt idx="8660">
                  <c:v>2292.7204820000002</c:v>
                </c:pt>
                <c:pt idx="8661">
                  <c:v>2292.7268600000002</c:v>
                </c:pt>
                <c:pt idx="8662">
                  <c:v>2292.7332379999998</c:v>
                </c:pt>
                <c:pt idx="8663">
                  <c:v>2292.7396159999998</c:v>
                </c:pt>
                <c:pt idx="8664">
                  <c:v>2292.7459939999999</c:v>
                </c:pt>
                <c:pt idx="8665">
                  <c:v>2292.752371</c:v>
                </c:pt>
                <c:pt idx="8666">
                  <c:v>2292.7587490000001</c:v>
                </c:pt>
                <c:pt idx="8667">
                  <c:v>2292.7651270000001</c:v>
                </c:pt>
                <c:pt idx="8668">
                  <c:v>2292.7715050000002</c:v>
                </c:pt>
                <c:pt idx="8669">
                  <c:v>2292.7778830000002</c:v>
                </c:pt>
                <c:pt idx="8670">
                  <c:v>2292.7842609999998</c:v>
                </c:pt>
                <c:pt idx="8671">
                  <c:v>2292.7906389999998</c:v>
                </c:pt>
                <c:pt idx="8672">
                  <c:v>2292.7970169999999</c:v>
                </c:pt>
                <c:pt idx="8673">
                  <c:v>2292.8033949999999</c:v>
                </c:pt>
                <c:pt idx="8674">
                  <c:v>2292.809773</c:v>
                </c:pt>
                <c:pt idx="8675">
                  <c:v>2292.816151</c:v>
                </c:pt>
                <c:pt idx="8676">
                  <c:v>2292.822529</c:v>
                </c:pt>
                <c:pt idx="8677">
                  <c:v>2292.8289070000001</c:v>
                </c:pt>
                <c:pt idx="8678">
                  <c:v>2292.8352850000001</c:v>
                </c:pt>
                <c:pt idx="8679">
                  <c:v>2292.8416630000002</c:v>
                </c:pt>
                <c:pt idx="8680">
                  <c:v>2292.8480410000002</c:v>
                </c:pt>
                <c:pt idx="8681">
                  <c:v>2292.8544189999998</c:v>
                </c:pt>
                <c:pt idx="8682">
                  <c:v>2292.8607969999998</c:v>
                </c:pt>
                <c:pt idx="8683">
                  <c:v>2292.8671749999999</c:v>
                </c:pt>
                <c:pt idx="8684">
                  <c:v>2292.8735529999999</c:v>
                </c:pt>
                <c:pt idx="8685">
                  <c:v>2292.8799309999999</c:v>
                </c:pt>
                <c:pt idx="8686">
                  <c:v>2292.886309</c:v>
                </c:pt>
                <c:pt idx="8687">
                  <c:v>2292.892687</c:v>
                </c:pt>
                <c:pt idx="8688">
                  <c:v>2292.8990650000001</c:v>
                </c:pt>
                <c:pt idx="8689">
                  <c:v>2292.9054430000001</c:v>
                </c:pt>
                <c:pt idx="8690">
                  <c:v>2292.9118210000001</c:v>
                </c:pt>
                <c:pt idx="8691">
                  <c:v>2292.9181990000002</c:v>
                </c:pt>
                <c:pt idx="8692">
                  <c:v>2292.9245759999999</c:v>
                </c:pt>
                <c:pt idx="8693">
                  <c:v>2292.9309539999999</c:v>
                </c:pt>
                <c:pt idx="8694">
                  <c:v>2292.937332</c:v>
                </c:pt>
                <c:pt idx="8695">
                  <c:v>2292.94371</c:v>
                </c:pt>
                <c:pt idx="8696">
                  <c:v>2292.9500880000001</c:v>
                </c:pt>
                <c:pt idx="8697">
                  <c:v>2292.9564660000001</c:v>
                </c:pt>
                <c:pt idx="8698">
                  <c:v>2292.9628440000001</c:v>
                </c:pt>
                <c:pt idx="8699">
                  <c:v>2292.9692220000002</c:v>
                </c:pt>
                <c:pt idx="8700">
                  <c:v>2292.9756000000002</c:v>
                </c:pt>
                <c:pt idx="8701">
                  <c:v>2292.9819779999998</c:v>
                </c:pt>
                <c:pt idx="8702">
                  <c:v>2292.9883559999998</c:v>
                </c:pt>
                <c:pt idx="8703">
                  <c:v>2292.9947339999999</c:v>
                </c:pt>
                <c:pt idx="8704">
                  <c:v>2293.0011119999999</c:v>
                </c:pt>
                <c:pt idx="8705">
                  <c:v>2293.00749</c:v>
                </c:pt>
                <c:pt idx="8706">
                  <c:v>2293.013868</c:v>
                </c:pt>
                <c:pt idx="8707">
                  <c:v>2293.020246</c:v>
                </c:pt>
                <c:pt idx="8708">
                  <c:v>2293.0266240000001</c:v>
                </c:pt>
                <c:pt idx="8709">
                  <c:v>2293.0330020000001</c:v>
                </c:pt>
                <c:pt idx="8710">
                  <c:v>2293.0393800000002</c:v>
                </c:pt>
                <c:pt idx="8711">
                  <c:v>2293.0457580000002</c:v>
                </c:pt>
                <c:pt idx="8712">
                  <c:v>2293.0521359999998</c:v>
                </c:pt>
                <c:pt idx="8713">
                  <c:v>2293.0585139999998</c:v>
                </c:pt>
                <c:pt idx="8714">
                  <c:v>2293.0648919999999</c:v>
                </c:pt>
                <c:pt idx="8715">
                  <c:v>2293.0712699999999</c:v>
                </c:pt>
                <c:pt idx="8716">
                  <c:v>2293.077648</c:v>
                </c:pt>
                <c:pt idx="8717">
                  <c:v>2293.084026</c:v>
                </c:pt>
                <c:pt idx="8718">
                  <c:v>2293.090404</c:v>
                </c:pt>
                <c:pt idx="8719">
                  <c:v>2293.0967810000002</c:v>
                </c:pt>
                <c:pt idx="8720">
                  <c:v>2293.1031589999998</c:v>
                </c:pt>
                <c:pt idx="8721">
                  <c:v>2293.1095369999998</c:v>
                </c:pt>
                <c:pt idx="8722">
                  <c:v>2293.1159149999999</c:v>
                </c:pt>
                <c:pt idx="8723">
                  <c:v>2293.1222929999999</c:v>
                </c:pt>
                <c:pt idx="8724">
                  <c:v>2293.1286709999999</c:v>
                </c:pt>
                <c:pt idx="8725">
                  <c:v>2293.135049</c:v>
                </c:pt>
                <c:pt idx="8726">
                  <c:v>2293.141427</c:v>
                </c:pt>
                <c:pt idx="8727">
                  <c:v>2293.1478050000001</c:v>
                </c:pt>
                <c:pt idx="8728">
                  <c:v>2293.1541830000001</c:v>
                </c:pt>
                <c:pt idx="8729">
                  <c:v>2293.1605610000001</c:v>
                </c:pt>
                <c:pt idx="8730">
                  <c:v>2293.164307</c:v>
                </c:pt>
                <c:pt idx="8731">
                  <c:v>2293.1733170000002</c:v>
                </c:pt>
                <c:pt idx="8732">
                  <c:v>2293.1796949999998</c:v>
                </c:pt>
                <c:pt idx="8733">
                  <c:v>2293.1833499999998</c:v>
                </c:pt>
                <c:pt idx="8734">
                  <c:v>2293.1924509999999</c:v>
                </c:pt>
                <c:pt idx="8735">
                  <c:v>2293.1988289999999</c:v>
                </c:pt>
                <c:pt idx="8736">
                  <c:v>2293.202393</c:v>
                </c:pt>
                <c:pt idx="8737">
                  <c:v>2293.211585</c:v>
                </c:pt>
                <c:pt idx="8738">
                  <c:v>2293.2179630000001</c:v>
                </c:pt>
                <c:pt idx="8739">
                  <c:v>2293.2216800000001</c:v>
                </c:pt>
                <c:pt idx="8740">
                  <c:v>2293.2307190000001</c:v>
                </c:pt>
                <c:pt idx="8741">
                  <c:v>2293.2370970000002</c:v>
                </c:pt>
                <c:pt idx="8742">
                  <c:v>2293.2407229999999</c:v>
                </c:pt>
                <c:pt idx="8743">
                  <c:v>2293.2498529999998</c:v>
                </c:pt>
                <c:pt idx="8744">
                  <c:v>2293.2562309999998</c:v>
                </c:pt>
                <c:pt idx="8745">
                  <c:v>2293.2597660000001</c:v>
                </c:pt>
                <c:pt idx="8746">
                  <c:v>2293.268986</c:v>
                </c:pt>
                <c:pt idx="8747">
                  <c:v>2293.2753640000001</c:v>
                </c:pt>
                <c:pt idx="8748">
                  <c:v>2293.2790530000002</c:v>
                </c:pt>
                <c:pt idx="8749">
                  <c:v>2293.2881200000002</c:v>
                </c:pt>
                <c:pt idx="8750">
                  <c:v>2293.2944980000002</c:v>
                </c:pt>
                <c:pt idx="8751">
                  <c:v>2293.297607</c:v>
                </c:pt>
                <c:pt idx="8752">
                  <c:v>2293.3072539999998</c:v>
                </c:pt>
                <c:pt idx="8753">
                  <c:v>2293.3136319999999</c:v>
                </c:pt>
                <c:pt idx="8754">
                  <c:v>2293.3168949999999</c:v>
                </c:pt>
                <c:pt idx="8755">
                  <c:v>2293.326388</c:v>
                </c:pt>
                <c:pt idx="8756">
                  <c:v>2293.332766</c:v>
                </c:pt>
                <c:pt idx="8757">
                  <c:v>2293.3359380000002</c:v>
                </c:pt>
                <c:pt idx="8758">
                  <c:v>2293.3455220000001</c:v>
                </c:pt>
                <c:pt idx="8759">
                  <c:v>2293.3519000000001</c:v>
                </c:pt>
                <c:pt idx="8760">
                  <c:v>2293.3549800000001</c:v>
                </c:pt>
                <c:pt idx="8761">
                  <c:v>2293.3646560000002</c:v>
                </c:pt>
                <c:pt idx="8762">
                  <c:v>2293.3710339999998</c:v>
                </c:pt>
                <c:pt idx="8763">
                  <c:v>2293.374268</c:v>
                </c:pt>
                <c:pt idx="8764">
                  <c:v>2293.3837899999999</c:v>
                </c:pt>
                <c:pt idx="8765">
                  <c:v>2293.3901679999999</c:v>
                </c:pt>
                <c:pt idx="8766">
                  <c:v>2293.3933109999998</c:v>
                </c:pt>
                <c:pt idx="8767">
                  <c:v>2293.402924</c:v>
                </c:pt>
                <c:pt idx="8768">
                  <c:v>2293.409302</c:v>
                </c:pt>
                <c:pt idx="8769">
                  <c:v>2293.4125979999999</c:v>
                </c:pt>
                <c:pt idx="8770">
                  <c:v>2293.4220580000001</c:v>
                </c:pt>
                <c:pt idx="8771">
                  <c:v>2293.4284360000001</c:v>
                </c:pt>
                <c:pt idx="8772">
                  <c:v>2293.4316410000001</c:v>
                </c:pt>
                <c:pt idx="8773">
                  <c:v>2293.4411909999999</c:v>
                </c:pt>
                <c:pt idx="8774">
                  <c:v>2293.4475689999999</c:v>
                </c:pt>
                <c:pt idx="8775">
                  <c:v>2293.4506839999999</c:v>
                </c:pt>
                <c:pt idx="8776">
                  <c:v>2293.460325</c:v>
                </c:pt>
                <c:pt idx="8777">
                  <c:v>2293.4667030000001</c:v>
                </c:pt>
                <c:pt idx="8778">
                  <c:v>2293.469971</c:v>
                </c:pt>
                <c:pt idx="8779">
                  <c:v>2293.4794590000001</c:v>
                </c:pt>
                <c:pt idx="8780">
                  <c:v>2293.4858370000002</c:v>
                </c:pt>
                <c:pt idx="8781">
                  <c:v>2293.4890140000002</c:v>
                </c:pt>
                <c:pt idx="8782">
                  <c:v>2293.4985929999998</c:v>
                </c:pt>
                <c:pt idx="8783">
                  <c:v>2293.5049709999998</c:v>
                </c:pt>
                <c:pt idx="8784">
                  <c:v>2293.508057</c:v>
                </c:pt>
                <c:pt idx="8785">
                  <c:v>2293.5177269999999</c:v>
                </c:pt>
                <c:pt idx="8786">
                  <c:v>2293.524105</c:v>
                </c:pt>
                <c:pt idx="8787">
                  <c:v>2293.5273440000001</c:v>
                </c:pt>
                <c:pt idx="8788">
                  <c:v>2293.536861</c:v>
                </c:pt>
                <c:pt idx="8789">
                  <c:v>2293.5432390000001</c:v>
                </c:pt>
                <c:pt idx="8790">
                  <c:v>2293.5463869999999</c:v>
                </c:pt>
                <c:pt idx="8791">
                  <c:v>2293.5559950000002</c:v>
                </c:pt>
                <c:pt idx="8792">
                  <c:v>2293.5623730000002</c:v>
                </c:pt>
                <c:pt idx="8793">
                  <c:v>2293.5656739999999</c:v>
                </c:pt>
                <c:pt idx="8794">
                  <c:v>2293.5751289999998</c:v>
                </c:pt>
                <c:pt idx="8795">
                  <c:v>2293.5815069999999</c:v>
                </c:pt>
                <c:pt idx="8796">
                  <c:v>2293.5847170000002</c:v>
                </c:pt>
                <c:pt idx="8797">
                  <c:v>2293.594263</c:v>
                </c:pt>
                <c:pt idx="8798">
                  <c:v>2293.600641</c:v>
                </c:pt>
                <c:pt idx="8799">
                  <c:v>2293.60376</c:v>
                </c:pt>
                <c:pt idx="8800">
                  <c:v>2293.6133960000002</c:v>
                </c:pt>
                <c:pt idx="8801">
                  <c:v>2293.6197739999998</c:v>
                </c:pt>
                <c:pt idx="8802">
                  <c:v>2293.623047</c:v>
                </c:pt>
                <c:pt idx="8803">
                  <c:v>2293.6325299999999</c:v>
                </c:pt>
                <c:pt idx="8804">
                  <c:v>2293.6389079999999</c:v>
                </c:pt>
                <c:pt idx="8805">
                  <c:v>2293.6420899999998</c:v>
                </c:pt>
                <c:pt idx="8806">
                  <c:v>2293.651664</c:v>
                </c:pt>
                <c:pt idx="8807">
                  <c:v>2293.658042</c:v>
                </c:pt>
                <c:pt idx="8808">
                  <c:v>2293.6611330000001</c:v>
                </c:pt>
                <c:pt idx="8809">
                  <c:v>2293.6707980000001</c:v>
                </c:pt>
                <c:pt idx="8810">
                  <c:v>2293.6771760000001</c:v>
                </c:pt>
                <c:pt idx="8811">
                  <c:v>2293.6804200000001</c:v>
                </c:pt>
                <c:pt idx="8812">
                  <c:v>2293.6899320000002</c:v>
                </c:pt>
                <c:pt idx="8813">
                  <c:v>2293.6963099999998</c:v>
                </c:pt>
                <c:pt idx="8814">
                  <c:v>2293.6994629999999</c:v>
                </c:pt>
                <c:pt idx="8815">
                  <c:v>2293.7090659999999</c:v>
                </c:pt>
                <c:pt idx="8816">
                  <c:v>2293.7154439999999</c:v>
                </c:pt>
                <c:pt idx="8817">
                  <c:v>2293.71875</c:v>
                </c:pt>
                <c:pt idx="8818">
                  <c:v>2293.7282</c:v>
                </c:pt>
                <c:pt idx="8819">
                  <c:v>2293.7345780000001</c:v>
                </c:pt>
                <c:pt idx="8820">
                  <c:v>2293.7377929999998</c:v>
                </c:pt>
                <c:pt idx="8821">
                  <c:v>2293.7473340000001</c:v>
                </c:pt>
                <c:pt idx="8822">
                  <c:v>2293.7537120000002</c:v>
                </c:pt>
                <c:pt idx="8823">
                  <c:v>2293.756836</c:v>
                </c:pt>
                <c:pt idx="8824">
                  <c:v>2293.7664679999998</c:v>
                </c:pt>
                <c:pt idx="8825">
                  <c:v>2293.7728459999998</c:v>
                </c:pt>
                <c:pt idx="8826">
                  <c:v>2293.7761230000001</c:v>
                </c:pt>
                <c:pt idx="8827">
                  <c:v>2293.785601</c:v>
                </c:pt>
                <c:pt idx="8828">
                  <c:v>2293.7919790000001</c:v>
                </c:pt>
                <c:pt idx="8829">
                  <c:v>2293.7951659999999</c:v>
                </c:pt>
                <c:pt idx="8830">
                  <c:v>2293.8047350000002</c:v>
                </c:pt>
                <c:pt idx="8831">
                  <c:v>2293.8111130000002</c:v>
                </c:pt>
                <c:pt idx="8832">
                  <c:v>2293.8142090000001</c:v>
                </c:pt>
                <c:pt idx="8833">
                  <c:v>2293.8238689999998</c:v>
                </c:pt>
                <c:pt idx="8834">
                  <c:v>2293.8302469999999</c:v>
                </c:pt>
                <c:pt idx="8835">
                  <c:v>2293.8334960000002</c:v>
                </c:pt>
                <c:pt idx="8836">
                  <c:v>2293.843003</c:v>
                </c:pt>
                <c:pt idx="8837">
                  <c:v>2293.849381</c:v>
                </c:pt>
                <c:pt idx="8838">
                  <c:v>2293.852539</c:v>
                </c:pt>
                <c:pt idx="8839">
                  <c:v>2293.8621370000001</c:v>
                </c:pt>
                <c:pt idx="8840">
                  <c:v>2293.8685150000001</c:v>
                </c:pt>
                <c:pt idx="8841">
                  <c:v>2293.8715820000002</c:v>
                </c:pt>
                <c:pt idx="8842">
                  <c:v>2293.8812710000002</c:v>
                </c:pt>
                <c:pt idx="8843">
                  <c:v>2293.8876489999998</c:v>
                </c:pt>
                <c:pt idx="8844">
                  <c:v>2293.891357</c:v>
                </c:pt>
                <c:pt idx="8845">
                  <c:v>2293.9004049999999</c:v>
                </c:pt>
                <c:pt idx="8846">
                  <c:v>2293.9067829999999</c:v>
                </c:pt>
                <c:pt idx="8847">
                  <c:v>2293.9131609999999</c:v>
                </c:pt>
                <c:pt idx="8848">
                  <c:v>2293.919539</c:v>
                </c:pt>
                <c:pt idx="8849">
                  <c:v>2293.925917</c:v>
                </c:pt>
                <c:pt idx="8850">
                  <c:v>2293.9322950000001</c:v>
                </c:pt>
                <c:pt idx="8851">
                  <c:v>2293.9386730000001</c:v>
                </c:pt>
                <c:pt idx="8852">
                  <c:v>2293.9450510000001</c:v>
                </c:pt>
                <c:pt idx="8853">
                  <c:v>2293.9514290000002</c:v>
                </c:pt>
                <c:pt idx="8854">
                  <c:v>2293.9578059999999</c:v>
                </c:pt>
                <c:pt idx="8855">
                  <c:v>2293.9641839999999</c:v>
                </c:pt>
                <c:pt idx="8856">
                  <c:v>2293.970562</c:v>
                </c:pt>
                <c:pt idx="8857">
                  <c:v>2293.97694</c:v>
                </c:pt>
                <c:pt idx="8858">
                  <c:v>2293.9833180000001</c:v>
                </c:pt>
                <c:pt idx="8859">
                  <c:v>2293.9896960000001</c:v>
                </c:pt>
                <c:pt idx="8860">
                  <c:v>2293.9960740000001</c:v>
                </c:pt>
                <c:pt idx="8861">
                  <c:v>2294.0024520000002</c:v>
                </c:pt>
                <c:pt idx="8862">
                  <c:v>2294.0088300000002</c:v>
                </c:pt>
                <c:pt idx="8863">
                  <c:v>2294.0152079999998</c:v>
                </c:pt>
                <c:pt idx="8864">
                  <c:v>2294.0215859999998</c:v>
                </c:pt>
                <c:pt idx="8865">
                  <c:v>2294.0279639999999</c:v>
                </c:pt>
                <c:pt idx="8866">
                  <c:v>2294.0343419999999</c:v>
                </c:pt>
                <c:pt idx="8867">
                  <c:v>2294.04072</c:v>
                </c:pt>
                <c:pt idx="8868">
                  <c:v>2294.047098</c:v>
                </c:pt>
                <c:pt idx="8869">
                  <c:v>2294.053476</c:v>
                </c:pt>
                <c:pt idx="8870">
                  <c:v>2294.0598540000001</c:v>
                </c:pt>
                <c:pt idx="8871">
                  <c:v>2294.0662320000001</c:v>
                </c:pt>
                <c:pt idx="8872">
                  <c:v>2294.0726100000002</c:v>
                </c:pt>
                <c:pt idx="8873">
                  <c:v>2294.0789880000002</c:v>
                </c:pt>
                <c:pt idx="8874">
                  <c:v>2294.0853659999998</c:v>
                </c:pt>
                <c:pt idx="8875">
                  <c:v>2294.0917439999998</c:v>
                </c:pt>
                <c:pt idx="8876">
                  <c:v>2294.0981219999999</c:v>
                </c:pt>
                <c:pt idx="8877">
                  <c:v>2294.1044999999999</c:v>
                </c:pt>
                <c:pt idx="8878">
                  <c:v>2294.110878</c:v>
                </c:pt>
                <c:pt idx="8879">
                  <c:v>2294.117256</c:v>
                </c:pt>
                <c:pt idx="8880">
                  <c:v>2294.123634</c:v>
                </c:pt>
                <c:pt idx="8881">
                  <c:v>2294.1300110000002</c:v>
                </c:pt>
                <c:pt idx="8882">
                  <c:v>2294.1363889999998</c:v>
                </c:pt>
                <c:pt idx="8883">
                  <c:v>2294.1427669999998</c:v>
                </c:pt>
                <c:pt idx="8884">
                  <c:v>2294.1491449999999</c:v>
                </c:pt>
                <c:pt idx="8885">
                  <c:v>2294.1555229999999</c:v>
                </c:pt>
                <c:pt idx="8886">
                  <c:v>2294.1619009999999</c:v>
                </c:pt>
                <c:pt idx="8887">
                  <c:v>2294.168279</c:v>
                </c:pt>
                <c:pt idx="8888">
                  <c:v>2294.174657</c:v>
                </c:pt>
                <c:pt idx="8889">
                  <c:v>2294.1810350000001</c:v>
                </c:pt>
                <c:pt idx="8890">
                  <c:v>2294.1874130000001</c:v>
                </c:pt>
                <c:pt idx="8891">
                  <c:v>2294.1937910000001</c:v>
                </c:pt>
                <c:pt idx="8892">
                  <c:v>2294.2001690000002</c:v>
                </c:pt>
                <c:pt idx="8893">
                  <c:v>2294.2065469999998</c:v>
                </c:pt>
                <c:pt idx="8894">
                  <c:v>2294.2129249999998</c:v>
                </c:pt>
                <c:pt idx="8895">
                  <c:v>2294.2193029999999</c:v>
                </c:pt>
                <c:pt idx="8896">
                  <c:v>2294.2256809999999</c:v>
                </c:pt>
                <c:pt idx="8897">
                  <c:v>2294.2320589999999</c:v>
                </c:pt>
                <c:pt idx="8898">
                  <c:v>2294.238437</c:v>
                </c:pt>
                <c:pt idx="8899">
                  <c:v>2294.244815</c:v>
                </c:pt>
                <c:pt idx="8900">
                  <c:v>2294.2511930000001</c:v>
                </c:pt>
                <c:pt idx="8901">
                  <c:v>2294.2575710000001</c:v>
                </c:pt>
                <c:pt idx="8902">
                  <c:v>2294.2639490000001</c:v>
                </c:pt>
                <c:pt idx="8903">
                  <c:v>2294.2703270000002</c:v>
                </c:pt>
                <c:pt idx="8904">
                  <c:v>2294.2767050000002</c:v>
                </c:pt>
                <c:pt idx="8905">
                  <c:v>2294.2830829999998</c:v>
                </c:pt>
                <c:pt idx="8906">
                  <c:v>2294.2894609999998</c:v>
                </c:pt>
                <c:pt idx="8907">
                  <c:v>2294.2958389999999</c:v>
                </c:pt>
                <c:pt idx="8908">
                  <c:v>2294.302216</c:v>
                </c:pt>
                <c:pt idx="8909">
                  <c:v>2294.3085940000001</c:v>
                </c:pt>
                <c:pt idx="8910">
                  <c:v>2294.3149720000001</c:v>
                </c:pt>
                <c:pt idx="8911">
                  <c:v>2294.3213500000002</c:v>
                </c:pt>
                <c:pt idx="8912">
                  <c:v>2294.3277280000002</c:v>
                </c:pt>
                <c:pt idx="8913">
                  <c:v>2294.3341059999998</c:v>
                </c:pt>
                <c:pt idx="8914">
                  <c:v>2294.3404839999998</c:v>
                </c:pt>
                <c:pt idx="8915">
                  <c:v>2294.3468619999999</c:v>
                </c:pt>
                <c:pt idx="8916">
                  <c:v>2294.3532399999999</c:v>
                </c:pt>
                <c:pt idx="8917">
                  <c:v>2294.359618</c:v>
                </c:pt>
                <c:pt idx="8918">
                  <c:v>2294.365996</c:v>
                </c:pt>
                <c:pt idx="8919">
                  <c:v>2294.372374</c:v>
                </c:pt>
                <c:pt idx="8920">
                  <c:v>2294.3787520000001</c:v>
                </c:pt>
                <c:pt idx="8921">
                  <c:v>2294.3851300000001</c:v>
                </c:pt>
                <c:pt idx="8922">
                  <c:v>2294.3915080000002</c:v>
                </c:pt>
                <c:pt idx="8923">
                  <c:v>2294.3978860000002</c:v>
                </c:pt>
                <c:pt idx="8924">
                  <c:v>2294.4042639999998</c:v>
                </c:pt>
                <c:pt idx="8925">
                  <c:v>2294.4106419999998</c:v>
                </c:pt>
                <c:pt idx="8926">
                  <c:v>2294.4170199999999</c:v>
                </c:pt>
                <c:pt idx="8927">
                  <c:v>2294.4233979999999</c:v>
                </c:pt>
                <c:pt idx="8928">
                  <c:v>2294.4297759999999</c:v>
                </c:pt>
                <c:pt idx="8929">
                  <c:v>2294.436154</c:v>
                </c:pt>
                <c:pt idx="8930">
                  <c:v>2294.442532</c:v>
                </c:pt>
                <c:pt idx="8931">
                  <c:v>2294.4489100000001</c:v>
                </c:pt>
                <c:pt idx="8932">
                  <c:v>2294.4552880000001</c:v>
                </c:pt>
                <c:pt idx="8933">
                  <c:v>2294.4616660000002</c:v>
                </c:pt>
                <c:pt idx="8934">
                  <c:v>2294.4680440000002</c:v>
                </c:pt>
                <c:pt idx="8935">
                  <c:v>2294.4744209999999</c:v>
                </c:pt>
                <c:pt idx="8936">
                  <c:v>2294.4807989999999</c:v>
                </c:pt>
                <c:pt idx="8937">
                  <c:v>2294.487177</c:v>
                </c:pt>
                <c:pt idx="8938">
                  <c:v>2294.493555</c:v>
                </c:pt>
                <c:pt idx="8939">
                  <c:v>2294.4999330000001</c:v>
                </c:pt>
                <c:pt idx="8940">
                  <c:v>2294.5063110000001</c:v>
                </c:pt>
                <c:pt idx="8941">
                  <c:v>2294.5126890000001</c:v>
                </c:pt>
                <c:pt idx="8942">
                  <c:v>2294.5190670000002</c:v>
                </c:pt>
                <c:pt idx="8943">
                  <c:v>2294.5254450000002</c:v>
                </c:pt>
                <c:pt idx="8944">
                  <c:v>2294.5318229999998</c:v>
                </c:pt>
                <c:pt idx="8945">
                  <c:v>2294.5382009999998</c:v>
                </c:pt>
                <c:pt idx="8946">
                  <c:v>2294.5445789999999</c:v>
                </c:pt>
                <c:pt idx="8947">
                  <c:v>2294.5509569999999</c:v>
                </c:pt>
                <c:pt idx="8948">
                  <c:v>2294.557335</c:v>
                </c:pt>
                <c:pt idx="8949">
                  <c:v>2294.563713</c:v>
                </c:pt>
                <c:pt idx="8950">
                  <c:v>2294.570091</c:v>
                </c:pt>
                <c:pt idx="8951">
                  <c:v>2294.5764690000001</c:v>
                </c:pt>
                <c:pt idx="8952">
                  <c:v>2294.5828470000001</c:v>
                </c:pt>
                <c:pt idx="8953">
                  <c:v>2294.5892250000002</c:v>
                </c:pt>
                <c:pt idx="8954">
                  <c:v>2294.5956030000002</c:v>
                </c:pt>
                <c:pt idx="8955">
                  <c:v>2294.6019809999998</c:v>
                </c:pt>
                <c:pt idx="8956">
                  <c:v>2294.6083589999998</c:v>
                </c:pt>
                <c:pt idx="8957">
                  <c:v>2294.6147369999999</c:v>
                </c:pt>
                <c:pt idx="8958">
                  <c:v>2294.6211149999999</c:v>
                </c:pt>
                <c:pt idx="8959">
                  <c:v>2294.627493</c:v>
                </c:pt>
                <c:pt idx="8960">
                  <c:v>2294.633871</c:v>
                </c:pt>
                <c:pt idx="8961">
                  <c:v>2294.640249</c:v>
                </c:pt>
                <c:pt idx="8962">
                  <c:v>2294.6466260000002</c:v>
                </c:pt>
                <c:pt idx="8963">
                  <c:v>2294.6530039999998</c:v>
                </c:pt>
                <c:pt idx="8964">
                  <c:v>2294.6593819999998</c:v>
                </c:pt>
                <c:pt idx="8965">
                  <c:v>2294.6657599999999</c:v>
                </c:pt>
                <c:pt idx="8966">
                  <c:v>2294.6721379999999</c:v>
                </c:pt>
                <c:pt idx="8967">
                  <c:v>2294.6785159999999</c:v>
                </c:pt>
                <c:pt idx="8968">
                  <c:v>2294.684894</c:v>
                </c:pt>
                <c:pt idx="8969">
                  <c:v>2294.691272</c:v>
                </c:pt>
                <c:pt idx="8970">
                  <c:v>2294.6976500000001</c:v>
                </c:pt>
                <c:pt idx="8971">
                  <c:v>2294.7040280000001</c:v>
                </c:pt>
                <c:pt idx="8972">
                  <c:v>2294.7104060000001</c:v>
                </c:pt>
                <c:pt idx="8973">
                  <c:v>2294.7167840000002</c:v>
                </c:pt>
                <c:pt idx="8974">
                  <c:v>2294.7231619999998</c:v>
                </c:pt>
                <c:pt idx="8975">
                  <c:v>2294.7295399999998</c:v>
                </c:pt>
                <c:pt idx="8976">
                  <c:v>2294.7359179999999</c:v>
                </c:pt>
                <c:pt idx="8977">
                  <c:v>2294.7422959999999</c:v>
                </c:pt>
                <c:pt idx="8978">
                  <c:v>2294.7486739999999</c:v>
                </c:pt>
                <c:pt idx="8979">
                  <c:v>2294.755052</c:v>
                </c:pt>
                <c:pt idx="8980">
                  <c:v>2294.76143</c:v>
                </c:pt>
                <c:pt idx="8981">
                  <c:v>2294.7678080000001</c:v>
                </c:pt>
                <c:pt idx="8982">
                  <c:v>2294.7741860000001</c:v>
                </c:pt>
                <c:pt idx="8983">
                  <c:v>2294.7805640000001</c:v>
                </c:pt>
                <c:pt idx="8984">
                  <c:v>2294.7869420000002</c:v>
                </c:pt>
                <c:pt idx="8985">
                  <c:v>2294.7933200000002</c:v>
                </c:pt>
                <c:pt idx="8986">
                  <c:v>2294.7996979999998</c:v>
                </c:pt>
                <c:pt idx="8987">
                  <c:v>2294.8060759999998</c:v>
                </c:pt>
                <c:pt idx="8988">
                  <c:v>2294.8098140000002</c:v>
                </c:pt>
                <c:pt idx="8989">
                  <c:v>2294.818831</c:v>
                </c:pt>
                <c:pt idx="8990">
                  <c:v>2294.8252090000001</c:v>
                </c:pt>
                <c:pt idx="8991">
                  <c:v>2294.828857</c:v>
                </c:pt>
                <c:pt idx="8992">
                  <c:v>2294.8379650000002</c:v>
                </c:pt>
                <c:pt idx="8993">
                  <c:v>2294.8443430000002</c:v>
                </c:pt>
                <c:pt idx="8994">
                  <c:v>2294.8507209999998</c:v>
                </c:pt>
                <c:pt idx="8995">
                  <c:v>2294.8570989999998</c:v>
                </c:pt>
                <c:pt idx="8996">
                  <c:v>2294.8634769999999</c:v>
                </c:pt>
                <c:pt idx="8997">
                  <c:v>2294.8698549999999</c:v>
                </c:pt>
                <c:pt idx="8998">
                  <c:v>2294.876233</c:v>
                </c:pt>
                <c:pt idx="8999">
                  <c:v>2294.882611</c:v>
                </c:pt>
                <c:pt idx="9000">
                  <c:v>2294.888989</c:v>
                </c:pt>
                <c:pt idx="9001">
                  <c:v>2294.8953670000001</c:v>
                </c:pt>
                <c:pt idx="9002">
                  <c:v>2294.9017450000001</c:v>
                </c:pt>
                <c:pt idx="9003">
                  <c:v>2294.9081230000002</c:v>
                </c:pt>
                <c:pt idx="9004">
                  <c:v>2294.9145010000002</c:v>
                </c:pt>
                <c:pt idx="9005">
                  <c:v>2294.9208789999998</c:v>
                </c:pt>
                <c:pt idx="9006">
                  <c:v>2294.9272569999998</c:v>
                </c:pt>
                <c:pt idx="9007">
                  <c:v>2294.9336349999999</c:v>
                </c:pt>
                <c:pt idx="9008">
                  <c:v>2294.9400129999999</c:v>
                </c:pt>
                <c:pt idx="9009">
                  <c:v>2294.9463909999999</c:v>
                </c:pt>
                <c:pt idx="9010">
                  <c:v>2294.952769</c:v>
                </c:pt>
                <c:pt idx="9011">
                  <c:v>2294.959147</c:v>
                </c:pt>
                <c:pt idx="9012">
                  <c:v>2294.9655250000001</c:v>
                </c:pt>
                <c:pt idx="9013">
                  <c:v>2294.9719030000001</c:v>
                </c:pt>
                <c:pt idx="9014">
                  <c:v>2294.9782810000002</c:v>
                </c:pt>
                <c:pt idx="9015">
                  <c:v>2294.9846590000002</c:v>
                </c:pt>
                <c:pt idx="9016">
                  <c:v>2294.9910359999999</c:v>
                </c:pt>
                <c:pt idx="9017">
                  <c:v>2294.9974139999999</c:v>
                </c:pt>
                <c:pt idx="9018">
                  <c:v>2295.003792</c:v>
                </c:pt>
                <c:pt idx="9019">
                  <c:v>2295.01017</c:v>
                </c:pt>
                <c:pt idx="9020">
                  <c:v>2295.0165480000001</c:v>
                </c:pt>
                <c:pt idx="9021">
                  <c:v>2295.0229260000001</c:v>
                </c:pt>
                <c:pt idx="9022">
                  <c:v>2295.0293040000001</c:v>
                </c:pt>
                <c:pt idx="9023">
                  <c:v>2295.0356820000002</c:v>
                </c:pt>
                <c:pt idx="9024">
                  <c:v>2295.0420600000002</c:v>
                </c:pt>
                <c:pt idx="9025">
                  <c:v>2295.0484379999998</c:v>
                </c:pt>
                <c:pt idx="9026">
                  <c:v>2295.0548159999998</c:v>
                </c:pt>
                <c:pt idx="9027">
                  <c:v>2295.0611939999999</c:v>
                </c:pt>
                <c:pt idx="9028">
                  <c:v>2295.0675719999999</c:v>
                </c:pt>
                <c:pt idx="9029">
                  <c:v>2295.07395</c:v>
                </c:pt>
                <c:pt idx="9030">
                  <c:v>2295.080328</c:v>
                </c:pt>
                <c:pt idx="9031">
                  <c:v>2295.086706</c:v>
                </c:pt>
                <c:pt idx="9032">
                  <c:v>2295.0930840000001</c:v>
                </c:pt>
                <c:pt idx="9033">
                  <c:v>2295.0994620000001</c:v>
                </c:pt>
                <c:pt idx="9034">
                  <c:v>2295.1058400000002</c:v>
                </c:pt>
                <c:pt idx="9035">
                  <c:v>2295.1122180000002</c:v>
                </c:pt>
                <c:pt idx="9036">
                  <c:v>2295.1185959999998</c:v>
                </c:pt>
                <c:pt idx="9037">
                  <c:v>2295.1249739999998</c:v>
                </c:pt>
                <c:pt idx="9038">
                  <c:v>2295.1313519999999</c:v>
                </c:pt>
                <c:pt idx="9039">
                  <c:v>2295.1377299999999</c:v>
                </c:pt>
                <c:pt idx="9040">
                  <c:v>2295.144108</c:v>
                </c:pt>
                <c:pt idx="9041">
                  <c:v>2295.150486</c:v>
                </c:pt>
                <c:pt idx="9042">
                  <c:v>2295.156864</c:v>
                </c:pt>
                <c:pt idx="9043">
                  <c:v>2295.1632410000002</c:v>
                </c:pt>
                <c:pt idx="9044">
                  <c:v>2295.1696189999998</c:v>
                </c:pt>
                <c:pt idx="9045">
                  <c:v>2295.1759969999998</c:v>
                </c:pt>
                <c:pt idx="9046">
                  <c:v>2295.1823749999999</c:v>
                </c:pt>
                <c:pt idx="9047">
                  <c:v>2295.1887529999999</c:v>
                </c:pt>
                <c:pt idx="9048">
                  <c:v>2295.1951309999999</c:v>
                </c:pt>
                <c:pt idx="9049">
                  <c:v>2295.201509</c:v>
                </c:pt>
                <c:pt idx="9050">
                  <c:v>2295.207887</c:v>
                </c:pt>
                <c:pt idx="9051">
                  <c:v>2295.2142650000001</c:v>
                </c:pt>
                <c:pt idx="9052">
                  <c:v>2295.2206430000001</c:v>
                </c:pt>
                <c:pt idx="9053">
                  <c:v>2295.2270210000001</c:v>
                </c:pt>
                <c:pt idx="9054">
                  <c:v>2295.2333990000002</c:v>
                </c:pt>
                <c:pt idx="9055">
                  <c:v>2295.2397769999998</c:v>
                </c:pt>
                <c:pt idx="9056">
                  <c:v>2295.2461549999998</c:v>
                </c:pt>
                <c:pt idx="9057">
                  <c:v>2295.2525329999999</c:v>
                </c:pt>
                <c:pt idx="9058">
                  <c:v>2295.2589109999999</c:v>
                </c:pt>
                <c:pt idx="9059">
                  <c:v>2295.2652889999999</c:v>
                </c:pt>
                <c:pt idx="9060">
                  <c:v>2295.271667</c:v>
                </c:pt>
                <c:pt idx="9061">
                  <c:v>2295.278045</c:v>
                </c:pt>
                <c:pt idx="9062">
                  <c:v>2295.2844230000001</c:v>
                </c:pt>
                <c:pt idx="9063">
                  <c:v>2295.2908010000001</c:v>
                </c:pt>
                <c:pt idx="9064">
                  <c:v>2295.2971790000001</c:v>
                </c:pt>
                <c:pt idx="9065">
                  <c:v>2295.3035570000002</c:v>
                </c:pt>
                <c:pt idx="9066">
                  <c:v>2295.3099350000002</c:v>
                </c:pt>
                <c:pt idx="9067">
                  <c:v>2295.3163129999998</c:v>
                </c:pt>
                <c:pt idx="9068">
                  <c:v>2295.3226909999998</c:v>
                </c:pt>
                <c:pt idx="9069">
                  <c:v>2295.329068</c:v>
                </c:pt>
                <c:pt idx="9070">
                  <c:v>2295.335446</c:v>
                </c:pt>
                <c:pt idx="9071">
                  <c:v>2295.3418240000001</c:v>
                </c:pt>
                <c:pt idx="9072">
                  <c:v>2295.3482020000001</c:v>
                </c:pt>
                <c:pt idx="9073">
                  <c:v>2295.3545800000002</c:v>
                </c:pt>
                <c:pt idx="9074">
                  <c:v>2295.3609580000002</c:v>
                </c:pt>
                <c:pt idx="9075">
                  <c:v>2295.3673359999998</c:v>
                </c:pt>
                <c:pt idx="9076">
                  <c:v>2295.3737139999998</c:v>
                </c:pt>
                <c:pt idx="9077">
                  <c:v>2295.3800919999999</c:v>
                </c:pt>
                <c:pt idx="9078">
                  <c:v>2295.3864699999999</c:v>
                </c:pt>
                <c:pt idx="9079">
                  <c:v>2295.392848</c:v>
                </c:pt>
                <c:pt idx="9080">
                  <c:v>2295.399226</c:v>
                </c:pt>
                <c:pt idx="9081">
                  <c:v>2295.405604</c:v>
                </c:pt>
                <c:pt idx="9082">
                  <c:v>2295.4119820000001</c:v>
                </c:pt>
                <c:pt idx="9083">
                  <c:v>2295.4183600000001</c:v>
                </c:pt>
                <c:pt idx="9084">
                  <c:v>2295.4247380000002</c:v>
                </c:pt>
                <c:pt idx="9085">
                  <c:v>2295.4311160000002</c:v>
                </c:pt>
                <c:pt idx="9086">
                  <c:v>2295.4374939999998</c:v>
                </c:pt>
                <c:pt idx="9087">
                  <c:v>2295.4438719999998</c:v>
                </c:pt>
                <c:pt idx="9088">
                  <c:v>2295.44751</c:v>
                </c:pt>
                <c:pt idx="9089">
                  <c:v>2295.4566279999999</c:v>
                </c:pt>
                <c:pt idx="9090">
                  <c:v>2295.463006</c:v>
                </c:pt>
                <c:pt idx="9091">
                  <c:v>2295.469384</c:v>
                </c:pt>
                <c:pt idx="9092">
                  <c:v>2295.475762</c:v>
                </c:pt>
                <c:pt idx="9093">
                  <c:v>2295.4821400000001</c:v>
                </c:pt>
                <c:pt idx="9094">
                  <c:v>2295.4885180000001</c:v>
                </c:pt>
                <c:pt idx="9095">
                  <c:v>2295.4948960000002</c:v>
                </c:pt>
                <c:pt idx="9096">
                  <c:v>2295.5012729999999</c:v>
                </c:pt>
                <c:pt idx="9097">
                  <c:v>2295.5076509999999</c:v>
                </c:pt>
                <c:pt idx="9098">
                  <c:v>2295.5140289999999</c:v>
                </c:pt>
                <c:pt idx="9099">
                  <c:v>2295.520407</c:v>
                </c:pt>
                <c:pt idx="9100">
                  <c:v>2295.526785</c:v>
                </c:pt>
                <c:pt idx="9101">
                  <c:v>2295.5331630000001</c:v>
                </c:pt>
                <c:pt idx="9102">
                  <c:v>2295.5395410000001</c:v>
                </c:pt>
                <c:pt idx="9103">
                  <c:v>2295.5459190000001</c:v>
                </c:pt>
                <c:pt idx="9104">
                  <c:v>2295.5522970000002</c:v>
                </c:pt>
                <c:pt idx="9105">
                  <c:v>2295.5586750000002</c:v>
                </c:pt>
                <c:pt idx="9106">
                  <c:v>2295.5650529999998</c:v>
                </c:pt>
                <c:pt idx="9107">
                  <c:v>2295.5714309999998</c:v>
                </c:pt>
                <c:pt idx="9108">
                  <c:v>2295.5778089999999</c:v>
                </c:pt>
                <c:pt idx="9109">
                  <c:v>2295.5841869999999</c:v>
                </c:pt>
                <c:pt idx="9110">
                  <c:v>2295.590565</c:v>
                </c:pt>
                <c:pt idx="9111">
                  <c:v>2295.596943</c:v>
                </c:pt>
                <c:pt idx="9112">
                  <c:v>2295.6033210000001</c:v>
                </c:pt>
                <c:pt idx="9113">
                  <c:v>2295.6096990000001</c:v>
                </c:pt>
                <c:pt idx="9114">
                  <c:v>2295.6160770000001</c:v>
                </c:pt>
                <c:pt idx="9115">
                  <c:v>2295.6224550000002</c:v>
                </c:pt>
                <c:pt idx="9116">
                  <c:v>2295.6288330000002</c:v>
                </c:pt>
                <c:pt idx="9117">
                  <c:v>2295.6352109999998</c:v>
                </c:pt>
                <c:pt idx="9118">
                  <c:v>2295.6415889999998</c:v>
                </c:pt>
                <c:pt idx="9119">
                  <c:v>2295.6479669999999</c:v>
                </c:pt>
                <c:pt idx="9120">
                  <c:v>2295.6543449999999</c:v>
                </c:pt>
                <c:pt idx="9121">
                  <c:v>2295.660723</c:v>
                </c:pt>
                <c:pt idx="9122">
                  <c:v>2295.667101</c:v>
                </c:pt>
                <c:pt idx="9123">
                  <c:v>2295.6734780000002</c:v>
                </c:pt>
                <c:pt idx="9124">
                  <c:v>2295.6798560000002</c:v>
                </c:pt>
                <c:pt idx="9125">
                  <c:v>2295.6862339999998</c:v>
                </c:pt>
                <c:pt idx="9126">
                  <c:v>2295.6926119999998</c:v>
                </c:pt>
                <c:pt idx="9127">
                  <c:v>2295.6989899999999</c:v>
                </c:pt>
                <c:pt idx="9128">
                  <c:v>2295.7053679999999</c:v>
                </c:pt>
                <c:pt idx="9129">
                  <c:v>2295.7117459999999</c:v>
                </c:pt>
                <c:pt idx="9130">
                  <c:v>2295.718124</c:v>
                </c:pt>
                <c:pt idx="9131">
                  <c:v>2295.724502</c:v>
                </c:pt>
                <c:pt idx="9132">
                  <c:v>2295.7308800000001</c:v>
                </c:pt>
                <c:pt idx="9133">
                  <c:v>2295.7372580000001</c:v>
                </c:pt>
                <c:pt idx="9134">
                  <c:v>2295.7436360000002</c:v>
                </c:pt>
                <c:pt idx="9135">
                  <c:v>2295.7500140000002</c:v>
                </c:pt>
                <c:pt idx="9136">
                  <c:v>2295.7563919999998</c:v>
                </c:pt>
                <c:pt idx="9137">
                  <c:v>2295.7627699999998</c:v>
                </c:pt>
                <c:pt idx="9138">
                  <c:v>2295.7691479999999</c:v>
                </c:pt>
                <c:pt idx="9139">
                  <c:v>2295.7755259999999</c:v>
                </c:pt>
                <c:pt idx="9140">
                  <c:v>2295.7819039999999</c:v>
                </c:pt>
                <c:pt idx="9141">
                  <c:v>2295.788282</c:v>
                </c:pt>
                <c:pt idx="9142">
                  <c:v>2295.79466</c:v>
                </c:pt>
                <c:pt idx="9143">
                  <c:v>2295.8010380000001</c:v>
                </c:pt>
                <c:pt idx="9144">
                  <c:v>2295.8074160000001</c:v>
                </c:pt>
                <c:pt idx="9145">
                  <c:v>2295.8137940000001</c:v>
                </c:pt>
                <c:pt idx="9146">
                  <c:v>2295.8201720000002</c:v>
                </c:pt>
                <c:pt idx="9147">
                  <c:v>2295.8265500000002</c:v>
                </c:pt>
                <c:pt idx="9148">
                  <c:v>2295.8329279999998</c:v>
                </c:pt>
                <c:pt idx="9149">
                  <c:v>2295.8393059999999</c:v>
                </c:pt>
                <c:pt idx="9150">
                  <c:v>2295.845683</c:v>
                </c:pt>
                <c:pt idx="9151">
                  <c:v>2295.852061</c:v>
                </c:pt>
                <c:pt idx="9152">
                  <c:v>2295.8584390000001</c:v>
                </c:pt>
                <c:pt idx="9153">
                  <c:v>2295.8648170000001</c:v>
                </c:pt>
                <c:pt idx="9154">
                  <c:v>2295.8711950000002</c:v>
                </c:pt>
                <c:pt idx="9155">
                  <c:v>2295.8775730000002</c:v>
                </c:pt>
                <c:pt idx="9156">
                  <c:v>2295.8839509999998</c:v>
                </c:pt>
                <c:pt idx="9157">
                  <c:v>2295.8903289999998</c:v>
                </c:pt>
                <c:pt idx="9158">
                  <c:v>2295.8967069999999</c:v>
                </c:pt>
                <c:pt idx="9159">
                  <c:v>2295.9030849999999</c:v>
                </c:pt>
                <c:pt idx="9160">
                  <c:v>2295.909463</c:v>
                </c:pt>
                <c:pt idx="9161">
                  <c:v>2295.915841</c:v>
                </c:pt>
                <c:pt idx="9162">
                  <c:v>2295.922219</c:v>
                </c:pt>
                <c:pt idx="9163">
                  <c:v>2295.9285970000001</c:v>
                </c:pt>
                <c:pt idx="9164">
                  <c:v>2295.9349750000001</c:v>
                </c:pt>
                <c:pt idx="9165">
                  <c:v>2295.9413530000002</c:v>
                </c:pt>
                <c:pt idx="9166">
                  <c:v>2295.9477310000002</c:v>
                </c:pt>
                <c:pt idx="9167">
                  <c:v>2295.9541089999998</c:v>
                </c:pt>
                <c:pt idx="9168">
                  <c:v>2295.9604869999998</c:v>
                </c:pt>
                <c:pt idx="9169">
                  <c:v>2295.9668649999999</c:v>
                </c:pt>
                <c:pt idx="9170">
                  <c:v>2295.9732429999999</c:v>
                </c:pt>
                <c:pt idx="9171">
                  <c:v>2295.979621</c:v>
                </c:pt>
                <c:pt idx="9172">
                  <c:v>2295.985999</c:v>
                </c:pt>
                <c:pt idx="9173">
                  <c:v>2295.992377</c:v>
                </c:pt>
                <c:pt idx="9174">
                  <c:v>2295.9987550000001</c:v>
                </c:pt>
                <c:pt idx="9175">
                  <c:v>2296.0051330000001</c:v>
                </c:pt>
                <c:pt idx="9176">
                  <c:v>2296.0115110000002</c:v>
                </c:pt>
                <c:pt idx="9177">
                  <c:v>2296.0178879999999</c:v>
                </c:pt>
                <c:pt idx="9178">
                  <c:v>2296.0242659999999</c:v>
                </c:pt>
                <c:pt idx="9179">
                  <c:v>2296.0306439999999</c:v>
                </c:pt>
                <c:pt idx="9180">
                  <c:v>2296.037022</c:v>
                </c:pt>
                <c:pt idx="9181">
                  <c:v>2296.0434</c:v>
                </c:pt>
                <c:pt idx="9182">
                  <c:v>2296.0497780000001</c:v>
                </c:pt>
                <c:pt idx="9183">
                  <c:v>2296.0561560000001</c:v>
                </c:pt>
                <c:pt idx="9184">
                  <c:v>2296.0625340000001</c:v>
                </c:pt>
                <c:pt idx="9185">
                  <c:v>2296.0689120000002</c:v>
                </c:pt>
                <c:pt idx="9186">
                  <c:v>2296.0752900000002</c:v>
                </c:pt>
                <c:pt idx="9187">
                  <c:v>2296.0816679999998</c:v>
                </c:pt>
                <c:pt idx="9188">
                  <c:v>2296.0880459999998</c:v>
                </c:pt>
                <c:pt idx="9189">
                  <c:v>2296.0944239999999</c:v>
                </c:pt>
                <c:pt idx="9190">
                  <c:v>2296.1008019999999</c:v>
                </c:pt>
                <c:pt idx="9191">
                  <c:v>2296.10718</c:v>
                </c:pt>
                <c:pt idx="9192">
                  <c:v>2296.113558</c:v>
                </c:pt>
                <c:pt idx="9193">
                  <c:v>2296.1199360000001</c:v>
                </c:pt>
                <c:pt idx="9194">
                  <c:v>2296.1263140000001</c:v>
                </c:pt>
                <c:pt idx="9195">
                  <c:v>2296.1326920000001</c:v>
                </c:pt>
                <c:pt idx="9196">
                  <c:v>2296.1390700000002</c:v>
                </c:pt>
                <c:pt idx="9197">
                  <c:v>2296.1454480000002</c:v>
                </c:pt>
                <c:pt idx="9198">
                  <c:v>2296.1518259999998</c:v>
                </c:pt>
                <c:pt idx="9199">
                  <c:v>2296.1582039999998</c:v>
                </c:pt>
                <c:pt idx="9200">
                  <c:v>2296.1645819999999</c:v>
                </c:pt>
                <c:pt idx="9201">
                  <c:v>2296.1709599999999</c:v>
                </c:pt>
                <c:pt idx="9202">
                  <c:v>2296.177338</c:v>
                </c:pt>
                <c:pt idx="9203">
                  <c:v>2296.183716</c:v>
                </c:pt>
                <c:pt idx="9204">
                  <c:v>2296.1900930000002</c:v>
                </c:pt>
                <c:pt idx="9205">
                  <c:v>2296.1964710000002</c:v>
                </c:pt>
                <c:pt idx="9206">
                  <c:v>2296.2028489999998</c:v>
                </c:pt>
                <c:pt idx="9207">
                  <c:v>2296.2092269999998</c:v>
                </c:pt>
                <c:pt idx="9208">
                  <c:v>2296.2156049999999</c:v>
                </c:pt>
                <c:pt idx="9209">
                  <c:v>2296.2219829999999</c:v>
                </c:pt>
                <c:pt idx="9210">
                  <c:v>2296.2283609999999</c:v>
                </c:pt>
                <c:pt idx="9211">
                  <c:v>2296.234739</c:v>
                </c:pt>
                <c:pt idx="9212">
                  <c:v>2296.241117</c:v>
                </c:pt>
                <c:pt idx="9213">
                  <c:v>2296.2474950000001</c:v>
                </c:pt>
                <c:pt idx="9214">
                  <c:v>2296.2538730000001</c:v>
                </c:pt>
                <c:pt idx="9215">
                  <c:v>2296.2602510000002</c:v>
                </c:pt>
                <c:pt idx="9216">
                  <c:v>2296.2666290000002</c:v>
                </c:pt>
                <c:pt idx="9217">
                  <c:v>2296.2730069999998</c:v>
                </c:pt>
                <c:pt idx="9218">
                  <c:v>2296.2793849999998</c:v>
                </c:pt>
                <c:pt idx="9219">
                  <c:v>2296.2857629999999</c:v>
                </c:pt>
                <c:pt idx="9220">
                  <c:v>2296.2921409999999</c:v>
                </c:pt>
                <c:pt idx="9221">
                  <c:v>2296.2985189999999</c:v>
                </c:pt>
                <c:pt idx="9222">
                  <c:v>2296.304897</c:v>
                </c:pt>
                <c:pt idx="9223">
                  <c:v>2296.311275</c:v>
                </c:pt>
                <c:pt idx="9224">
                  <c:v>2296.3176530000001</c:v>
                </c:pt>
                <c:pt idx="9225">
                  <c:v>2296.3240310000001</c:v>
                </c:pt>
                <c:pt idx="9226">
                  <c:v>2296.3304090000001</c:v>
                </c:pt>
                <c:pt idx="9227">
                  <c:v>2296.3367870000002</c:v>
                </c:pt>
                <c:pt idx="9228">
                  <c:v>2296.3431650000002</c:v>
                </c:pt>
                <c:pt idx="9229">
                  <c:v>2296.3495429999998</c:v>
                </c:pt>
                <c:pt idx="9230">
                  <c:v>2296.3559209999999</c:v>
                </c:pt>
                <c:pt idx="9231">
                  <c:v>2296.362298</c:v>
                </c:pt>
                <c:pt idx="9232">
                  <c:v>2296.3686760000001</c:v>
                </c:pt>
                <c:pt idx="9233">
                  <c:v>2296.3750540000001</c:v>
                </c:pt>
                <c:pt idx="9234">
                  <c:v>2296.3814320000001</c:v>
                </c:pt>
                <c:pt idx="9235">
                  <c:v>2296.3878100000002</c:v>
                </c:pt>
                <c:pt idx="9236">
                  <c:v>2296.3941880000002</c:v>
                </c:pt>
                <c:pt idx="9237">
                  <c:v>2296.4005659999998</c:v>
                </c:pt>
                <c:pt idx="9238">
                  <c:v>2296.4069439999998</c:v>
                </c:pt>
                <c:pt idx="9239">
                  <c:v>2296.4133219999999</c:v>
                </c:pt>
                <c:pt idx="9240">
                  <c:v>2296.4196999999999</c:v>
                </c:pt>
                <c:pt idx="9241">
                  <c:v>2296.426078</c:v>
                </c:pt>
                <c:pt idx="9242">
                  <c:v>2296.432456</c:v>
                </c:pt>
                <c:pt idx="9243">
                  <c:v>2296.438834</c:v>
                </c:pt>
                <c:pt idx="9244">
                  <c:v>2296.4452120000001</c:v>
                </c:pt>
                <c:pt idx="9245">
                  <c:v>2296.4515900000001</c:v>
                </c:pt>
                <c:pt idx="9246">
                  <c:v>2296.4579680000002</c:v>
                </c:pt>
                <c:pt idx="9247">
                  <c:v>2296.4643460000002</c:v>
                </c:pt>
                <c:pt idx="9248">
                  <c:v>2296.4707239999998</c:v>
                </c:pt>
                <c:pt idx="9249">
                  <c:v>2296.4771019999998</c:v>
                </c:pt>
                <c:pt idx="9250">
                  <c:v>2296.4834799999999</c:v>
                </c:pt>
                <c:pt idx="9251">
                  <c:v>2296.4898579999999</c:v>
                </c:pt>
                <c:pt idx="9252">
                  <c:v>2296.496236</c:v>
                </c:pt>
                <c:pt idx="9253">
                  <c:v>2296.502614</c:v>
                </c:pt>
                <c:pt idx="9254">
                  <c:v>2296.508992</c:v>
                </c:pt>
                <c:pt idx="9255">
                  <c:v>2296.5153700000001</c:v>
                </c:pt>
                <c:pt idx="9256">
                  <c:v>2296.5217480000001</c:v>
                </c:pt>
                <c:pt idx="9257">
                  <c:v>2296.5281260000002</c:v>
                </c:pt>
                <c:pt idx="9258">
                  <c:v>2296.5345029999999</c:v>
                </c:pt>
                <c:pt idx="9259">
                  <c:v>2296.5408809999999</c:v>
                </c:pt>
                <c:pt idx="9260">
                  <c:v>2296.5472589999999</c:v>
                </c:pt>
                <c:pt idx="9261">
                  <c:v>2296.553637</c:v>
                </c:pt>
                <c:pt idx="9262">
                  <c:v>2296.560015</c:v>
                </c:pt>
                <c:pt idx="9263">
                  <c:v>2296.5663930000001</c:v>
                </c:pt>
                <c:pt idx="9264">
                  <c:v>2296.5727710000001</c:v>
                </c:pt>
                <c:pt idx="9265">
                  <c:v>2296.5791490000001</c:v>
                </c:pt>
                <c:pt idx="9266">
                  <c:v>2296.5883789999998</c:v>
                </c:pt>
                <c:pt idx="9267">
                  <c:v>2296.5919050000002</c:v>
                </c:pt>
                <c:pt idx="9268">
                  <c:v>2296.5982829999998</c:v>
                </c:pt>
                <c:pt idx="9269">
                  <c:v>2296.6046609999999</c:v>
                </c:pt>
                <c:pt idx="9270">
                  <c:v>2296.6110389999999</c:v>
                </c:pt>
                <c:pt idx="9271">
                  <c:v>2296.6174169999999</c:v>
                </c:pt>
                <c:pt idx="9272">
                  <c:v>2296.623795</c:v>
                </c:pt>
                <c:pt idx="9273">
                  <c:v>2296.630173</c:v>
                </c:pt>
                <c:pt idx="9274">
                  <c:v>2296.6365510000001</c:v>
                </c:pt>
                <c:pt idx="9275">
                  <c:v>2296.6429290000001</c:v>
                </c:pt>
                <c:pt idx="9276">
                  <c:v>2296.6493070000001</c:v>
                </c:pt>
                <c:pt idx="9277">
                  <c:v>2296.6556850000002</c:v>
                </c:pt>
                <c:pt idx="9278">
                  <c:v>2296.6620630000002</c:v>
                </c:pt>
                <c:pt idx="9279">
                  <c:v>2296.6684409999998</c:v>
                </c:pt>
                <c:pt idx="9280">
                  <c:v>2296.6748189999998</c:v>
                </c:pt>
                <c:pt idx="9281">
                  <c:v>2296.6811969999999</c:v>
                </c:pt>
                <c:pt idx="9282">
                  <c:v>2296.6875749999999</c:v>
                </c:pt>
                <c:pt idx="9283">
                  <c:v>2296.693953</c:v>
                </c:pt>
                <c:pt idx="9284">
                  <c:v>2296.700331</c:v>
                </c:pt>
                <c:pt idx="9285">
                  <c:v>2296.7067080000002</c:v>
                </c:pt>
                <c:pt idx="9286">
                  <c:v>2296.7130860000002</c:v>
                </c:pt>
                <c:pt idx="9287">
                  <c:v>2296.7194639999998</c:v>
                </c:pt>
                <c:pt idx="9288">
                  <c:v>2296.7258419999998</c:v>
                </c:pt>
                <c:pt idx="9289">
                  <c:v>2296.7322199999999</c:v>
                </c:pt>
                <c:pt idx="9290">
                  <c:v>2296.7385979999999</c:v>
                </c:pt>
                <c:pt idx="9291">
                  <c:v>2296.744976</c:v>
                </c:pt>
                <c:pt idx="9292">
                  <c:v>2296.751354</c:v>
                </c:pt>
                <c:pt idx="9293">
                  <c:v>2296.757732</c:v>
                </c:pt>
                <c:pt idx="9294">
                  <c:v>2296.7641100000001</c:v>
                </c:pt>
                <c:pt idx="9295">
                  <c:v>2296.7704880000001</c:v>
                </c:pt>
                <c:pt idx="9296">
                  <c:v>2296.7768660000002</c:v>
                </c:pt>
                <c:pt idx="9297">
                  <c:v>2296.7832440000002</c:v>
                </c:pt>
                <c:pt idx="9298">
                  <c:v>2296.7896219999998</c:v>
                </c:pt>
                <c:pt idx="9299">
                  <c:v>2296.7959999999998</c:v>
                </c:pt>
                <c:pt idx="9300">
                  <c:v>2296.8023779999999</c:v>
                </c:pt>
                <c:pt idx="9301">
                  <c:v>2296.8087559999999</c:v>
                </c:pt>
                <c:pt idx="9302">
                  <c:v>2296.8151339999999</c:v>
                </c:pt>
                <c:pt idx="9303">
                  <c:v>2296.821512</c:v>
                </c:pt>
                <c:pt idx="9304">
                  <c:v>2296.82789</c:v>
                </c:pt>
                <c:pt idx="9305">
                  <c:v>2296.8342680000001</c:v>
                </c:pt>
                <c:pt idx="9306">
                  <c:v>2296.8406460000001</c:v>
                </c:pt>
                <c:pt idx="9307">
                  <c:v>2296.8470240000001</c:v>
                </c:pt>
                <c:pt idx="9308">
                  <c:v>2296.8534020000002</c:v>
                </c:pt>
                <c:pt idx="9309">
                  <c:v>2296.8597799999998</c:v>
                </c:pt>
                <c:pt idx="9310">
                  <c:v>2296.8661579999998</c:v>
                </c:pt>
                <c:pt idx="9311">
                  <c:v>2296.8725359999999</c:v>
                </c:pt>
                <c:pt idx="9312">
                  <c:v>2296.878913</c:v>
                </c:pt>
                <c:pt idx="9313">
                  <c:v>2296.8852910000001</c:v>
                </c:pt>
                <c:pt idx="9314">
                  <c:v>2296.8916690000001</c:v>
                </c:pt>
                <c:pt idx="9315">
                  <c:v>2296.8980470000001</c:v>
                </c:pt>
                <c:pt idx="9316">
                  <c:v>2296.9044250000002</c:v>
                </c:pt>
                <c:pt idx="9317">
                  <c:v>2296.9108030000002</c:v>
                </c:pt>
                <c:pt idx="9318">
                  <c:v>2296.9171809999998</c:v>
                </c:pt>
                <c:pt idx="9319">
                  <c:v>2296.9235589999998</c:v>
                </c:pt>
                <c:pt idx="9320">
                  <c:v>2296.9299369999999</c:v>
                </c:pt>
                <c:pt idx="9321">
                  <c:v>2296.9363149999999</c:v>
                </c:pt>
                <c:pt idx="9322">
                  <c:v>2296.942693</c:v>
                </c:pt>
                <c:pt idx="9323">
                  <c:v>2296.949071</c:v>
                </c:pt>
                <c:pt idx="9324">
                  <c:v>2296.955449</c:v>
                </c:pt>
                <c:pt idx="9325">
                  <c:v>2296.9618270000001</c:v>
                </c:pt>
                <c:pt idx="9326">
                  <c:v>2296.9682050000001</c:v>
                </c:pt>
                <c:pt idx="9327">
                  <c:v>2296.9745830000002</c:v>
                </c:pt>
                <c:pt idx="9328">
                  <c:v>2296.9809610000002</c:v>
                </c:pt>
                <c:pt idx="9329">
                  <c:v>2296.9873389999998</c:v>
                </c:pt>
                <c:pt idx="9330">
                  <c:v>2296.9937169999998</c:v>
                </c:pt>
                <c:pt idx="9331">
                  <c:v>2297.0000949999999</c:v>
                </c:pt>
                <c:pt idx="9332">
                  <c:v>2297.0064729999999</c:v>
                </c:pt>
                <c:pt idx="9333">
                  <c:v>2297.012851</c:v>
                </c:pt>
                <c:pt idx="9334">
                  <c:v>2297.019229</c:v>
                </c:pt>
                <c:pt idx="9335">
                  <c:v>2297.025607</c:v>
                </c:pt>
                <c:pt idx="9336">
                  <c:v>2297.0319850000001</c:v>
                </c:pt>
                <c:pt idx="9337">
                  <c:v>2297.0383630000001</c:v>
                </c:pt>
                <c:pt idx="9338">
                  <c:v>2297.0447410000002</c:v>
                </c:pt>
                <c:pt idx="9339">
                  <c:v>2297.0511179999999</c:v>
                </c:pt>
                <c:pt idx="9340">
                  <c:v>2297.0574959999999</c:v>
                </c:pt>
                <c:pt idx="9341">
                  <c:v>2297.0638739999999</c:v>
                </c:pt>
                <c:pt idx="9342">
                  <c:v>2297.070252</c:v>
                </c:pt>
                <c:pt idx="9343">
                  <c:v>2297.07663</c:v>
                </c:pt>
                <c:pt idx="9344">
                  <c:v>2297.0830080000001</c:v>
                </c:pt>
                <c:pt idx="9345">
                  <c:v>2297.0893860000001</c:v>
                </c:pt>
                <c:pt idx="9346">
                  <c:v>2297.0957640000001</c:v>
                </c:pt>
                <c:pt idx="9347">
                  <c:v>2297.1021420000002</c:v>
                </c:pt>
                <c:pt idx="9348">
                  <c:v>2297.1085200000002</c:v>
                </c:pt>
                <c:pt idx="9349">
                  <c:v>2297.1148979999998</c:v>
                </c:pt>
                <c:pt idx="9350">
                  <c:v>2297.1212759999999</c:v>
                </c:pt>
                <c:pt idx="9351">
                  <c:v>2297.1276539999999</c:v>
                </c:pt>
                <c:pt idx="9352">
                  <c:v>2297.1340319999999</c:v>
                </c:pt>
                <c:pt idx="9353">
                  <c:v>2297.14041</c:v>
                </c:pt>
                <c:pt idx="9354">
                  <c:v>2297.146788</c:v>
                </c:pt>
                <c:pt idx="9355">
                  <c:v>2297.1531660000001</c:v>
                </c:pt>
                <c:pt idx="9356">
                  <c:v>2297.1595440000001</c:v>
                </c:pt>
                <c:pt idx="9357">
                  <c:v>2297.1659220000001</c:v>
                </c:pt>
                <c:pt idx="9358">
                  <c:v>2297.1723000000002</c:v>
                </c:pt>
                <c:pt idx="9359">
                  <c:v>2297.1786780000002</c:v>
                </c:pt>
                <c:pt idx="9360">
                  <c:v>2297.1850559999998</c:v>
                </c:pt>
                <c:pt idx="9361">
                  <c:v>2297.1914339999998</c:v>
                </c:pt>
                <c:pt idx="9362">
                  <c:v>2297.1978119999999</c:v>
                </c:pt>
                <c:pt idx="9363">
                  <c:v>2297.2041899999999</c:v>
                </c:pt>
                <c:pt idx="9364">
                  <c:v>2297.210568</c:v>
                </c:pt>
                <c:pt idx="9365">
                  <c:v>2297.216946</c:v>
                </c:pt>
                <c:pt idx="9366">
                  <c:v>2297.2233230000002</c:v>
                </c:pt>
                <c:pt idx="9367">
                  <c:v>2297.2297010000002</c:v>
                </c:pt>
                <c:pt idx="9368">
                  <c:v>2297.2360789999998</c:v>
                </c:pt>
                <c:pt idx="9369">
                  <c:v>2297.2424569999998</c:v>
                </c:pt>
                <c:pt idx="9370">
                  <c:v>2297.2488349999999</c:v>
                </c:pt>
                <c:pt idx="9371">
                  <c:v>2297.2552129999999</c:v>
                </c:pt>
                <c:pt idx="9372">
                  <c:v>2297.261591</c:v>
                </c:pt>
                <c:pt idx="9373">
                  <c:v>2297.267969</c:v>
                </c:pt>
                <c:pt idx="9374">
                  <c:v>2297.274347</c:v>
                </c:pt>
                <c:pt idx="9375">
                  <c:v>2297.2807250000001</c:v>
                </c:pt>
                <c:pt idx="9376">
                  <c:v>2297.2871030000001</c:v>
                </c:pt>
                <c:pt idx="9377">
                  <c:v>2297.2934810000002</c:v>
                </c:pt>
                <c:pt idx="9378">
                  <c:v>2297.2998590000002</c:v>
                </c:pt>
                <c:pt idx="9379">
                  <c:v>2297.3062369999998</c:v>
                </c:pt>
                <c:pt idx="9380">
                  <c:v>2297.3126149999998</c:v>
                </c:pt>
                <c:pt idx="9381">
                  <c:v>2297.3189929999999</c:v>
                </c:pt>
                <c:pt idx="9382">
                  <c:v>2297.3253709999999</c:v>
                </c:pt>
                <c:pt idx="9383">
                  <c:v>2297.3317489999999</c:v>
                </c:pt>
                <c:pt idx="9384">
                  <c:v>2297.338127</c:v>
                </c:pt>
                <c:pt idx="9385">
                  <c:v>2297.344505</c:v>
                </c:pt>
                <c:pt idx="9386">
                  <c:v>2297.3508830000001</c:v>
                </c:pt>
                <c:pt idx="9387">
                  <c:v>2297.3572610000001</c:v>
                </c:pt>
                <c:pt idx="9388">
                  <c:v>2297.3636390000001</c:v>
                </c:pt>
                <c:pt idx="9389">
                  <c:v>2297.3700170000002</c:v>
                </c:pt>
                <c:pt idx="9390">
                  <c:v>2297.3763949999998</c:v>
                </c:pt>
                <c:pt idx="9391">
                  <c:v>2297.3827729999998</c:v>
                </c:pt>
                <c:pt idx="9392">
                  <c:v>2297.3891509999999</c:v>
                </c:pt>
                <c:pt idx="9393">
                  <c:v>2297.395528</c:v>
                </c:pt>
                <c:pt idx="9394">
                  <c:v>2297.4019060000001</c:v>
                </c:pt>
                <c:pt idx="9395">
                  <c:v>2297.4082840000001</c:v>
                </c:pt>
                <c:pt idx="9396">
                  <c:v>2297.4146620000001</c:v>
                </c:pt>
                <c:pt idx="9397">
                  <c:v>2297.4210400000002</c:v>
                </c:pt>
                <c:pt idx="9398">
                  <c:v>2297.4274180000002</c:v>
                </c:pt>
                <c:pt idx="9399">
                  <c:v>2297.4337959999998</c:v>
                </c:pt>
                <c:pt idx="9400">
                  <c:v>2297.4401739999998</c:v>
                </c:pt>
                <c:pt idx="9401">
                  <c:v>2297.4465519999999</c:v>
                </c:pt>
                <c:pt idx="9402">
                  <c:v>2297.4529299999999</c:v>
                </c:pt>
                <c:pt idx="9403">
                  <c:v>2297.459308</c:v>
                </c:pt>
                <c:pt idx="9404">
                  <c:v>2297.465686</c:v>
                </c:pt>
                <c:pt idx="9405">
                  <c:v>2297.472064</c:v>
                </c:pt>
                <c:pt idx="9406">
                  <c:v>2297.4784420000001</c:v>
                </c:pt>
                <c:pt idx="9407">
                  <c:v>2297.4848200000001</c:v>
                </c:pt>
                <c:pt idx="9408">
                  <c:v>2297.4911980000002</c:v>
                </c:pt>
                <c:pt idx="9409">
                  <c:v>2297.4975760000002</c:v>
                </c:pt>
                <c:pt idx="9410">
                  <c:v>2297.5039539999998</c:v>
                </c:pt>
                <c:pt idx="9411">
                  <c:v>2297.5103319999998</c:v>
                </c:pt>
                <c:pt idx="9412">
                  <c:v>2297.5167099999999</c:v>
                </c:pt>
                <c:pt idx="9413">
                  <c:v>2297.5230879999999</c:v>
                </c:pt>
                <c:pt idx="9414">
                  <c:v>2297.529466</c:v>
                </c:pt>
                <c:pt idx="9415">
                  <c:v>2297.535844</c:v>
                </c:pt>
                <c:pt idx="9416">
                  <c:v>2297.542222</c:v>
                </c:pt>
                <c:pt idx="9417">
                  <c:v>2297.5486000000001</c:v>
                </c:pt>
                <c:pt idx="9418">
                  <c:v>2297.5549780000001</c:v>
                </c:pt>
                <c:pt idx="9419">
                  <c:v>2297.5613560000002</c:v>
                </c:pt>
                <c:pt idx="9420">
                  <c:v>2297.5708009999998</c:v>
                </c:pt>
                <c:pt idx="9421">
                  <c:v>2297.5741109999999</c:v>
                </c:pt>
                <c:pt idx="9422">
                  <c:v>2297.5804889999999</c:v>
                </c:pt>
                <c:pt idx="9423">
                  <c:v>2297.586867</c:v>
                </c:pt>
                <c:pt idx="9424">
                  <c:v>2297.593245</c:v>
                </c:pt>
                <c:pt idx="9425">
                  <c:v>2297.5996230000001</c:v>
                </c:pt>
                <c:pt idx="9426">
                  <c:v>2297.6060010000001</c:v>
                </c:pt>
                <c:pt idx="9427">
                  <c:v>2297.6123790000001</c:v>
                </c:pt>
                <c:pt idx="9428">
                  <c:v>2297.6187570000002</c:v>
                </c:pt>
                <c:pt idx="9429">
                  <c:v>2297.6251349999998</c:v>
                </c:pt>
                <c:pt idx="9430">
                  <c:v>2297.6315129999998</c:v>
                </c:pt>
                <c:pt idx="9431">
                  <c:v>2297.6378909999999</c:v>
                </c:pt>
                <c:pt idx="9432">
                  <c:v>2297.6442689999999</c:v>
                </c:pt>
                <c:pt idx="9433">
                  <c:v>2297.6506469999999</c:v>
                </c:pt>
                <c:pt idx="9434">
                  <c:v>2297.657025</c:v>
                </c:pt>
                <c:pt idx="9435">
                  <c:v>2297.663403</c:v>
                </c:pt>
                <c:pt idx="9436">
                  <c:v>2297.6697810000001</c:v>
                </c:pt>
                <c:pt idx="9437">
                  <c:v>2297.6761590000001</c:v>
                </c:pt>
                <c:pt idx="9438">
                  <c:v>2297.6825370000001</c:v>
                </c:pt>
                <c:pt idx="9439">
                  <c:v>2297.6889150000002</c:v>
                </c:pt>
                <c:pt idx="9440">
                  <c:v>2297.6952930000002</c:v>
                </c:pt>
                <c:pt idx="9441">
                  <c:v>2297.7016709999998</c:v>
                </c:pt>
                <c:pt idx="9442">
                  <c:v>2297.7080489999998</c:v>
                </c:pt>
                <c:pt idx="9443">
                  <c:v>2297.7144269999999</c:v>
                </c:pt>
                <c:pt idx="9444">
                  <c:v>2297.7208049999999</c:v>
                </c:pt>
                <c:pt idx="9445">
                  <c:v>2297.727183</c:v>
                </c:pt>
                <c:pt idx="9446">
                  <c:v>2297.733561</c:v>
                </c:pt>
                <c:pt idx="9447">
                  <c:v>2297.7399380000002</c:v>
                </c:pt>
                <c:pt idx="9448">
                  <c:v>2297.7463160000002</c:v>
                </c:pt>
                <c:pt idx="9449">
                  <c:v>2297.7526939999998</c:v>
                </c:pt>
                <c:pt idx="9450">
                  <c:v>2297.7590719999998</c:v>
                </c:pt>
                <c:pt idx="9451">
                  <c:v>2297.7654499999999</c:v>
                </c:pt>
                <c:pt idx="9452">
                  <c:v>2297.7718279999999</c:v>
                </c:pt>
                <c:pt idx="9453">
                  <c:v>2297.778206</c:v>
                </c:pt>
                <c:pt idx="9454">
                  <c:v>2297.784584</c:v>
                </c:pt>
                <c:pt idx="9455">
                  <c:v>2297.790962</c:v>
                </c:pt>
                <c:pt idx="9456">
                  <c:v>2297.7973400000001</c:v>
                </c:pt>
                <c:pt idx="9457">
                  <c:v>2297.8037180000001</c:v>
                </c:pt>
                <c:pt idx="9458">
                  <c:v>2297.8100960000002</c:v>
                </c:pt>
                <c:pt idx="9459">
                  <c:v>2297.8164740000002</c:v>
                </c:pt>
                <c:pt idx="9460">
                  <c:v>2297.8228519999998</c:v>
                </c:pt>
                <c:pt idx="9461">
                  <c:v>2297.8292299999998</c:v>
                </c:pt>
                <c:pt idx="9462">
                  <c:v>2297.8356079999999</c:v>
                </c:pt>
                <c:pt idx="9463">
                  <c:v>2297.8419859999999</c:v>
                </c:pt>
                <c:pt idx="9464">
                  <c:v>2297.8483639999999</c:v>
                </c:pt>
                <c:pt idx="9465">
                  <c:v>2297.854742</c:v>
                </c:pt>
                <c:pt idx="9466">
                  <c:v>2297.86112</c:v>
                </c:pt>
                <c:pt idx="9467">
                  <c:v>2297.8674980000001</c:v>
                </c:pt>
                <c:pt idx="9468">
                  <c:v>2297.8738760000001</c:v>
                </c:pt>
                <c:pt idx="9469">
                  <c:v>2297.8835450000001</c:v>
                </c:pt>
                <c:pt idx="9470">
                  <c:v>2297.8866320000002</c:v>
                </c:pt>
                <c:pt idx="9471">
                  <c:v>2297.8930099999998</c:v>
                </c:pt>
                <c:pt idx="9472">
                  <c:v>2297.9025879999999</c:v>
                </c:pt>
                <c:pt idx="9473">
                  <c:v>2297.9057659999999</c:v>
                </c:pt>
                <c:pt idx="9474">
                  <c:v>2297.912143</c:v>
                </c:pt>
                <c:pt idx="9475">
                  <c:v>2297.9185210000001</c:v>
                </c:pt>
                <c:pt idx="9476">
                  <c:v>2297.9248990000001</c:v>
                </c:pt>
                <c:pt idx="9477">
                  <c:v>2297.9312770000001</c:v>
                </c:pt>
                <c:pt idx="9478">
                  <c:v>2297.9376550000002</c:v>
                </c:pt>
                <c:pt idx="9479">
                  <c:v>2297.9440330000002</c:v>
                </c:pt>
                <c:pt idx="9480">
                  <c:v>2297.9504109999998</c:v>
                </c:pt>
                <c:pt idx="9481">
                  <c:v>2297.9567889999998</c:v>
                </c:pt>
                <c:pt idx="9482">
                  <c:v>2297.9631669999999</c:v>
                </c:pt>
                <c:pt idx="9483">
                  <c:v>2297.9695449999999</c:v>
                </c:pt>
                <c:pt idx="9484">
                  <c:v>2297.975923</c:v>
                </c:pt>
                <c:pt idx="9485">
                  <c:v>2297.982301</c:v>
                </c:pt>
                <c:pt idx="9486">
                  <c:v>2297.988679</c:v>
                </c:pt>
                <c:pt idx="9487">
                  <c:v>2297.9950570000001</c:v>
                </c:pt>
                <c:pt idx="9488">
                  <c:v>2298.0014350000001</c:v>
                </c:pt>
                <c:pt idx="9489">
                  <c:v>2298.0078130000002</c:v>
                </c:pt>
                <c:pt idx="9490">
                  <c:v>2298.0141910000002</c:v>
                </c:pt>
                <c:pt idx="9491">
                  <c:v>2298.0205689999998</c:v>
                </c:pt>
                <c:pt idx="9492">
                  <c:v>2298.0269469999998</c:v>
                </c:pt>
                <c:pt idx="9493">
                  <c:v>2298.0333249999999</c:v>
                </c:pt>
                <c:pt idx="9494">
                  <c:v>2298.0397029999999</c:v>
                </c:pt>
                <c:pt idx="9495">
                  <c:v>2298.046081</c:v>
                </c:pt>
                <c:pt idx="9496">
                  <c:v>2298.052459</c:v>
                </c:pt>
                <c:pt idx="9497">
                  <c:v>2298.058837</c:v>
                </c:pt>
                <c:pt idx="9498">
                  <c:v>2298.0652150000001</c:v>
                </c:pt>
                <c:pt idx="9499">
                  <c:v>2298.0715930000001</c:v>
                </c:pt>
                <c:pt idx="9500">
                  <c:v>2298.0779710000002</c:v>
                </c:pt>
                <c:pt idx="9501">
                  <c:v>2298.0843479999999</c:v>
                </c:pt>
                <c:pt idx="9502">
                  <c:v>2298.0907259999999</c:v>
                </c:pt>
                <c:pt idx="9503">
                  <c:v>2298.0971039999999</c:v>
                </c:pt>
                <c:pt idx="9504">
                  <c:v>2298.103482</c:v>
                </c:pt>
                <c:pt idx="9505">
                  <c:v>2298.10986</c:v>
                </c:pt>
                <c:pt idx="9506">
                  <c:v>2298.1162380000001</c:v>
                </c:pt>
                <c:pt idx="9507">
                  <c:v>2298.1226160000001</c:v>
                </c:pt>
                <c:pt idx="9508">
                  <c:v>2298.1289940000001</c:v>
                </c:pt>
                <c:pt idx="9509">
                  <c:v>2298.1353720000002</c:v>
                </c:pt>
                <c:pt idx="9510">
                  <c:v>2298.1417499999998</c:v>
                </c:pt>
                <c:pt idx="9511">
                  <c:v>2298.1481279999998</c:v>
                </c:pt>
                <c:pt idx="9512">
                  <c:v>2298.1545059999999</c:v>
                </c:pt>
                <c:pt idx="9513">
                  <c:v>2298.1608839999999</c:v>
                </c:pt>
                <c:pt idx="9514">
                  <c:v>2298.1672619999999</c:v>
                </c:pt>
                <c:pt idx="9515">
                  <c:v>2298.17364</c:v>
                </c:pt>
                <c:pt idx="9516">
                  <c:v>2298.180018</c:v>
                </c:pt>
                <c:pt idx="9517">
                  <c:v>2298.1863960000001</c:v>
                </c:pt>
                <c:pt idx="9518">
                  <c:v>2298.1927740000001</c:v>
                </c:pt>
                <c:pt idx="9519">
                  <c:v>2298.1991520000001</c:v>
                </c:pt>
                <c:pt idx="9520">
                  <c:v>2298.2055300000002</c:v>
                </c:pt>
                <c:pt idx="9521">
                  <c:v>2298.2119080000002</c:v>
                </c:pt>
                <c:pt idx="9522">
                  <c:v>2298.2182859999998</c:v>
                </c:pt>
                <c:pt idx="9523">
                  <c:v>2298.2246639999998</c:v>
                </c:pt>
                <c:pt idx="9524">
                  <c:v>2298.2310419999999</c:v>
                </c:pt>
                <c:pt idx="9525">
                  <c:v>2298.2374199999999</c:v>
                </c:pt>
                <c:pt idx="9526">
                  <c:v>2298.243798</c:v>
                </c:pt>
                <c:pt idx="9527">
                  <c:v>2298.250176</c:v>
                </c:pt>
                <c:pt idx="9528">
                  <c:v>2298.2565530000002</c:v>
                </c:pt>
                <c:pt idx="9529">
                  <c:v>2298.2629310000002</c:v>
                </c:pt>
                <c:pt idx="9530">
                  <c:v>2298.2693089999998</c:v>
                </c:pt>
                <c:pt idx="9531">
                  <c:v>2298.2756869999998</c:v>
                </c:pt>
                <c:pt idx="9532">
                  <c:v>2298.2820649999999</c:v>
                </c:pt>
                <c:pt idx="9533">
                  <c:v>2298.2884429999999</c:v>
                </c:pt>
                <c:pt idx="9534">
                  <c:v>2298.294821</c:v>
                </c:pt>
                <c:pt idx="9535">
                  <c:v>2298.301199</c:v>
                </c:pt>
                <c:pt idx="9536">
                  <c:v>2298.307577</c:v>
                </c:pt>
                <c:pt idx="9537">
                  <c:v>2298.3139550000001</c:v>
                </c:pt>
                <c:pt idx="9538">
                  <c:v>2298.3203330000001</c:v>
                </c:pt>
                <c:pt idx="9539">
                  <c:v>2298.3267110000002</c:v>
                </c:pt>
                <c:pt idx="9540">
                  <c:v>2298.3330890000002</c:v>
                </c:pt>
                <c:pt idx="9541">
                  <c:v>2298.3394669999998</c:v>
                </c:pt>
                <c:pt idx="9542">
                  <c:v>2298.3458449999998</c:v>
                </c:pt>
                <c:pt idx="9543">
                  <c:v>2298.3522229999999</c:v>
                </c:pt>
                <c:pt idx="9544">
                  <c:v>2298.3586009999999</c:v>
                </c:pt>
                <c:pt idx="9545">
                  <c:v>2298.3649789999999</c:v>
                </c:pt>
                <c:pt idx="9546">
                  <c:v>2298.371357</c:v>
                </c:pt>
                <c:pt idx="9547">
                  <c:v>2298.377735</c:v>
                </c:pt>
                <c:pt idx="9548">
                  <c:v>2298.3841130000001</c:v>
                </c:pt>
                <c:pt idx="9549">
                  <c:v>2298.3904910000001</c:v>
                </c:pt>
                <c:pt idx="9550">
                  <c:v>2298.3968690000002</c:v>
                </c:pt>
                <c:pt idx="9551">
                  <c:v>2298.4032470000002</c:v>
                </c:pt>
                <c:pt idx="9552">
                  <c:v>2298.4096249999998</c:v>
                </c:pt>
                <c:pt idx="9553">
                  <c:v>2298.4160029999998</c:v>
                </c:pt>
                <c:pt idx="9554">
                  <c:v>2298.4223809999999</c:v>
                </c:pt>
                <c:pt idx="9555">
                  <c:v>2298.428758</c:v>
                </c:pt>
                <c:pt idx="9556">
                  <c:v>2298.4351360000001</c:v>
                </c:pt>
                <c:pt idx="9557">
                  <c:v>2298.4415140000001</c:v>
                </c:pt>
                <c:pt idx="9558">
                  <c:v>2298.4478920000001</c:v>
                </c:pt>
                <c:pt idx="9559">
                  <c:v>2298.4542700000002</c:v>
                </c:pt>
                <c:pt idx="9560">
                  <c:v>2298.4606480000002</c:v>
                </c:pt>
                <c:pt idx="9561">
                  <c:v>2298.4670259999998</c:v>
                </c:pt>
                <c:pt idx="9562">
                  <c:v>2298.4734039999998</c:v>
                </c:pt>
                <c:pt idx="9563">
                  <c:v>2298.4797819999999</c:v>
                </c:pt>
                <c:pt idx="9564">
                  <c:v>2298.4861599999999</c:v>
                </c:pt>
                <c:pt idx="9565">
                  <c:v>2298.492538</c:v>
                </c:pt>
                <c:pt idx="9566">
                  <c:v>2298.498916</c:v>
                </c:pt>
                <c:pt idx="9567">
                  <c:v>2298.505294</c:v>
                </c:pt>
                <c:pt idx="9568">
                  <c:v>2298.5116720000001</c:v>
                </c:pt>
                <c:pt idx="9569">
                  <c:v>2298.5180500000001</c:v>
                </c:pt>
                <c:pt idx="9570">
                  <c:v>2298.5244280000002</c:v>
                </c:pt>
                <c:pt idx="9571">
                  <c:v>2298.5339359999998</c:v>
                </c:pt>
                <c:pt idx="9572">
                  <c:v>2298.5371839999998</c:v>
                </c:pt>
                <c:pt idx="9573">
                  <c:v>2298.5435619999998</c:v>
                </c:pt>
                <c:pt idx="9574">
                  <c:v>2298.5527339999999</c:v>
                </c:pt>
                <c:pt idx="9575">
                  <c:v>2298.5563179999999</c:v>
                </c:pt>
                <c:pt idx="9576">
                  <c:v>2298.562696</c:v>
                </c:pt>
                <c:pt idx="9577">
                  <c:v>2298.569074</c:v>
                </c:pt>
                <c:pt idx="9578">
                  <c:v>2298.575452</c:v>
                </c:pt>
                <c:pt idx="9579">
                  <c:v>2298.5818300000001</c:v>
                </c:pt>
                <c:pt idx="9580">
                  <c:v>2298.5882080000001</c:v>
                </c:pt>
                <c:pt idx="9581">
                  <c:v>2298.5945860000002</c:v>
                </c:pt>
                <c:pt idx="9582">
                  <c:v>2298.6009629999999</c:v>
                </c:pt>
                <c:pt idx="9583">
                  <c:v>2298.6073409999999</c:v>
                </c:pt>
                <c:pt idx="9584">
                  <c:v>2298.6137189999999</c:v>
                </c:pt>
                <c:pt idx="9585">
                  <c:v>2298.620097</c:v>
                </c:pt>
                <c:pt idx="9586">
                  <c:v>2298.626475</c:v>
                </c:pt>
                <c:pt idx="9587">
                  <c:v>2298.6328530000001</c:v>
                </c:pt>
                <c:pt idx="9588">
                  <c:v>2298.6392310000001</c:v>
                </c:pt>
                <c:pt idx="9589">
                  <c:v>2298.6456090000001</c:v>
                </c:pt>
                <c:pt idx="9590">
                  <c:v>2298.6552729999999</c:v>
                </c:pt>
                <c:pt idx="9591">
                  <c:v>2298.6583649999998</c:v>
                </c:pt>
                <c:pt idx="9592">
                  <c:v>2298.6647429999998</c:v>
                </c:pt>
                <c:pt idx="9593">
                  <c:v>2298.6743160000001</c:v>
                </c:pt>
                <c:pt idx="9594">
                  <c:v>2298.6774989999999</c:v>
                </c:pt>
                <c:pt idx="9595">
                  <c:v>2298.6838769999999</c:v>
                </c:pt>
                <c:pt idx="9596">
                  <c:v>2298.6933589999999</c:v>
                </c:pt>
                <c:pt idx="9597">
                  <c:v>2298.696633</c:v>
                </c:pt>
                <c:pt idx="9598">
                  <c:v>2298.7030110000001</c:v>
                </c:pt>
                <c:pt idx="9599">
                  <c:v>2298.7126459999999</c:v>
                </c:pt>
                <c:pt idx="9600">
                  <c:v>2298.7157670000001</c:v>
                </c:pt>
                <c:pt idx="9601">
                  <c:v>2298.7221450000002</c:v>
                </c:pt>
                <c:pt idx="9602">
                  <c:v>2298.7285230000002</c:v>
                </c:pt>
                <c:pt idx="9603">
                  <c:v>2298.7349009999998</c:v>
                </c:pt>
                <c:pt idx="9604">
                  <c:v>2298.7412789999998</c:v>
                </c:pt>
                <c:pt idx="9605">
                  <c:v>2298.7476569999999</c:v>
                </c:pt>
                <c:pt idx="9606">
                  <c:v>2298.7540349999999</c:v>
                </c:pt>
                <c:pt idx="9607">
                  <c:v>2298.760413</c:v>
                </c:pt>
                <c:pt idx="9608">
                  <c:v>2298.766791</c:v>
                </c:pt>
                <c:pt idx="9609">
                  <c:v>2298.7731680000002</c:v>
                </c:pt>
                <c:pt idx="9610">
                  <c:v>2298.7795460000002</c:v>
                </c:pt>
                <c:pt idx="9611">
                  <c:v>2298.7859239999998</c:v>
                </c:pt>
                <c:pt idx="9612">
                  <c:v>2298.7923019999998</c:v>
                </c:pt>
                <c:pt idx="9613">
                  <c:v>2298.7986799999999</c:v>
                </c:pt>
                <c:pt idx="9614">
                  <c:v>2298.8050579999999</c:v>
                </c:pt>
                <c:pt idx="9615">
                  <c:v>2298.811436</c:v>
                </c:pt>
                <c:pt idx="9616">
                  <c:v>2298.817814</c:v>
                </c:pt>
                <c:pt idx="9617">
                  <c:v>2298.824192</c:v>
                </c:pt>
                <c:pt idx="9618">
                  <c:v>2298.8305700000001</c:v>
                </c:pt>
                <c:pt idx="9619">
                  <c:v>2298.8369480000001</c:v>
                </c:pt>
                <c:pt idx="9620">
                  <c:v>2298.8433260000002</c:v>
                </c:pt>
                <c:pt idx="9621">
                  <c:v>2298.8497040000002</c:v>
                </c:pt>
                <c:pt idx="9622">
                  <c:v>2298.8560819999998</c:v>
                </c:pt>
                <c:pt idx="9623">
                  <c:v>2298.8624599999998</c:v>
                </c:pt>
                <c:pt idx="9624">
                  <c:v>2298.8688379999999</c:v>
                </c:pt>
                <c:pt idx="9625">
                  <c:v>2298.8752159999999</c:v>
                </c:pt>
                <c:pt idx="9626">
                  <c:v>2298.881594</c:v>
                </c:pt>
                <c:pt idx="9627">
                  <c:v>2298.887972</c:v>
                </c:pt>
                <c:pt idx="9628">
                  <c:v>2298.89435</c:v>
                </c:pt>
                <c:pt idx="9629">
                  <c:v>2298.9007280000001</c:v>
                </c:pt>
                <c:pt idx="9630">
                  <c:v>2298.9071060000001</c:v>
                </c:pt>
                <c:pt idx="9631">
                  <c:v>2298.9134840000002</c:v>
                </c:pt>
                <c:pt idx="9632">
                  <c:v>2298.9198620000002</c:v>
                </c:pt>
                <c:pt idx="9633">
                  <c:v>2298.9262399999998</c:v>
                </c:pt>
                <c:pt idx="9634">
                  <c:v>2298.9326179999998</c:v>
                </c:pt>
                <c:pt idx="9635">
                  <c:v>2298.9389959999999</c:v>
                </c:pt>
                <c:pt idx="9636">
                  <c:v>2298.945373</c:v>
                </c:pt>
                <c:pt idx="9637">
                  <c:v>2298.9517510000001</c:v>
                </c:pt>
                <c:pt idx="9638">
                  <c:v>2298.9581290000001</c:v>
                </c:pt>
                <c:pt idx="9639">
                  <c:v>2298.9645070000001</c:v>
                </c:pt>
                <c:pt idx="9640">
                  <c:v>2298.9708850000002</c:v>
                </c:pt>
                <c:pt idx="9641">
                  <c:v>2298.9772630000002</c:v>
                </c:pt>
                <c:pt idx="9642">
                  <c:v>2298.9836409999998</c:v>
                </c:pt>
                <c:pt idx="9643">
                  <c:v>2298.9900189999998</c:v>
                </c:pt>
                <c:pt idx="9644">
                  <c:v>2298.9963969999999</c:v>
                </c:pt>
                <c:pt idx="9645">
                  <c:v>2299.0027749999999</c:v>
                </c:pt>
                <c:pt idx="9646">
                  <c:v>2299.009153</c:v>
                </c:pt>
                <c:pt idx="9647">
                  <c:v>2299.015531</c:v>
                </c:pt>
                <c:pt idx="9648">
                  <c:v>2299.0219090000001</c:v>
                </c:pt>
                <c:pt idx="9649">
                  <c:v>2299.0282870000001</c:v>
                </c:pt>
                <c:pt idx="9650">
                  <c:v>2299.0346650000001</c:v>
                </c:pt>
                <c:pt idx="9651">
                  <c:v>2299.0410430000002</c:v>
                </c:pt>
                <c:pt idx="9652">
                  <c:v>2299.0474210000002</c:v>
                </c:pt>
                <c:pt idx="9653">
                  <c:v>2299.0537989999998</c:v>
                </c:pt>
                <c:pt idx="9654">
                  <c:v>2299.0601769999998</c:v>
                </c:pt>
                <c:pt idx="9655">
                  <c:v>2299.0665549999999</c:v>
                </c:pt>
                <c:pt idx="9656">
                  <c:v>2299.0729329999999</c:v>
                </c:pt>
                <c:pt idx="9657">
                  <c:v>2299.079311</c:v>
                </c:pt>
                <c:pt idx="9658">
                  <c:v>2299.085689</c:v>
                </c:pt>
                <c:pt idx="9659">
                  <c:v>2299.092067</c:v>
                </c:pt>
                <c:pt idx="9660">
                  <c:v>2299.0984450000001</c:v>
                </c:pt>
                <c:pt idx="9661">
                  <c:v>2299.1048230000001</c:v>
                </c:pt>
                <c:pt idx="9662">
                  <c:v>2299.1112010000002</c:v>
                </c:pt>
                <c:pt idx="9663">
                  <c:v>2299.1175779999999</c:v>
                </c:pt>
                <c:pt idx="9664">
                  <c:v>2299.1239559999999</c:v>
                </c:pt>
                <c:pt idx="9665">
                  <c:v>2299.1303339999999</c:v>
                </c:pt>
                <c:pt idx="9666">
                  <c:v>2299.136712</c:v>
                </c:pt>
                <c:pt idx="9667">
                  <c:v>2299.14309</c:v>
                </c:pt>
                <c:pt idx="9668">
                  <c:v>2299.1494680000001</c:v>
                </c:pt>
                <c:pt idx="9669">
                  <c:v>2299.1558460000001</c:v>
                </c:pt>
                <c:pt idx="9670">
                  <c:v>2299.1622240000002</c:v>
                </c:pt>
                <c:pt idx="9671">
                  <c:v>2299.1686020000002</c:v>
                </c:pt>
                <c:pt idx="9672">
                  <c:v>2299.1749799999998</c:v>
                </c:pt>
                <c:pt idx="9673">
                  <c:v>2299.1813579999998</c:v>
                </c:pt>
                <c:pt idx="9674">
                  <c:v>2299.1877359999999</c:v>
                </c:pt>
                <c:pt idx="9675">
                  <c:v>2299.1941139999999</c:v>
                </c:pt>
                <c:pt idx="9676">
                  <c:v>2299.2004919999999</c:v>
                </c:pt>
                <c:pt idx="9677">
                  <c:v>2299.2097170000002</c:v>
                </c:pt>
                <c:pt idx="9678">
                  <c:v>2299.213248</c:v>
                </c:pt>
                <c:pt idx="9679">
                  <c:v>2299.2196260000001</c:v>
                </c:pt>
                <c:pt idx="9680">
                  <c:v>2299.2260040000001</c:v>
                </c:pt>
                <c:pt idx="9681">
                  <c:v>2299.2323820000001</c:v>
                </c:pt>
                <c:pt idx="9682">
                  <c:v>2299.2387600000002</c:v>
                </c:pt>
                <c:pt idx="9683">
                  <c:v>2299.2451380000002</c:v>
                </c:pt>
                <c:pt idx="9684">
                  <c:v>2299.2515159999998</c:v>
                </c:pt>
                <c:pt idx="9685">
                  <c:v>2299.2578939999999</c:v>
                </c:pt>
                <c:pt idx="9686">
                  <c:v>2299.267578</c:v>
                </c:pt>
                <c:pt idx="9687">
                  <c:v>2299.2706499999999</c:v>
                </c:pt>
                <c:pt idx="9688">
                  <c:v>2299.277028</c:v>
                </c:pt>
                <c:pt idx="9689">
                  <c:v>2299.2866210000002</c:v>
                </c:pt>
                <c:pt idx="9690">
                  <c:v>2299.2897830000002</c:v>
                </c:pt>
                <c:pt idx="9691">
                  <c:v>2299.2961610000002</c:v>
                </c:pt>
                <c:pt idx="9692">
                  <c:v>2299.305664</c:v>
                </c:pt>
                <c:pt idx="9693">
                  <c:v>2299.3089169999998</c:v>
                </c:pt>
                <c:pt idx="9694">
                  <c:v>2299.3152949999999</c:v>
                </c:pt>
                <c:pt idx="9695">
                  <c:v>2299.3249510000001</c:v>
                </c:pt>
                <c:pt idx="9696">
                  <c:v>2299.328051</c:v>
                </c:pt>
                <c:pt idx="9697">
                  <c:v>2299.334429</c:v>
                </c:pt>
                <c:pt idx="9698">
                  <c:v>2299.3439939999998</c:v>
                </c:pt>
                <c:pt idx="9699">
                  <c:v>2299.3471850000001</c:v>
                </c:pt>
                <c:pt idx="9700">
                  <c:v>2299.3535630000001</c:v>
                </c:pt>
                <c:pt idx="9701">
                  <c:v>2299.3630370000001</c:v>
                </c:pt>
                <c:pt idx="9702">
                  <c:v>2299.3663190000002</c:v>
                </c:pt>
                <c:pt idx="9703">
                  <c:v>2299.3726969999998</c:v>
                </c:pt>
                <c:pt idx="9704">
                  <c:v>2299.3823240000002</c:v>
                </c:pt>
                <c:pt idx="9705">
                  <c:v>2299.3854529999999</c:v>
                </c:pt>
                <c:pt idx="9706">
                  <c:v>2299.3918309999999</c:v>
                </c:pt>
                <c:pt idx="9707">
                  <c:v>2299.4013669999999</c:v>
                </c:pt>
                <c:pt idx="9708">
                  <c:v>2299.404587</c:v>
                </c:pt>
                <c:pt idx="9709">
                  <c:v>2299.410965</c:v>
                </c:pt>
                <c:pt idx="9710">
                  <c:v>2299.4204100000002</c:v>
                </c:pt>
                <c:pt idx="9711">
                  <c:v>2299.4237210000001</c:v>
                </c:pt>
                <c:pt idx="9712">
                  <c:v>2299.4300990000002</c:v>
                </c:pt>
                <c:pt idx="9713">
                  <c:v>2299.4396969999998</c:v>
                </c:pt>
                <c:pt idx="9714">
                  <c:v>2299.4428549999998</c:v>
                </c:pt>
                <c:pt idx="9715">
                  <c:v>2299.4492329999998</c:v>
                </c:pt>
                <c:pt idx="9716">
                  <c:v>2299.45874</c:v>
                </c:pt>
                <c:pt idx="9717">
                  <c:v>2299.461988</c:v>
                </c:pt>
                <c:pt idx="9718">
                  <c:v>2299.4683660000001</c:v>
                </c:pt>
                <c:pt idx="9719">
                  <c:v>2299.4780270000001</c:v>
                </c:pt>
                <c:pt idx="9720">
                  <c:v>2299.4811220000001</c:v>
                </c:pt>
                <c:pt idx="9721">
                  <c:v>2299.4875000000002</c:v>
                </c:pt>
                <c:pt idx="9722">
                  <c:v>2299.4970699999999</c:v>
                </c:pt>
                <c:pt idx="9723">
                  <c:v>2299.5002559999998</c:v>
                </c:pt>
                <c:pt idx="9724">
                  <c:v>2299.5066339999998</c:v>
                </c:pt>
                <c:pt idx="9725">
                  <c:v>2299.5161130000001</c:v>
                </c:pt>
                <c:pt idx="9726">
                  <c:v>2299.5193899999999</c:v>
                </c:pt>
                <c:pt idx="9727">
                  <c:v>2299.525768</c:v>
                </c:pt>
                <c:pt idx="9728">
                  <c:v>2299.5354000000002</c:v>
                </c:pt>
                <c:pt idx="9729">
                  <c:v>2299.5385240000001</c:v>
                </c:pt>
                <c:pt idx="9730">
                  <c:v>2299.5449020000001</c:v>
                </c:pt>
                <c:pt idx="9731">
                  <c:v>2299.554443</c:v>
                </c:pt>
                <c:pt idx="9732">
                  <c:v>2299.5576580000002</c:v>
                </c:pt>
                <c:pt idx="9733">
                  <c:v>2299.5640360000002</c:v>
                </c:pt>
                <c:pt idx="9734">
                  <c:v>2299.5734859999998</c:v>
                </c:pt>
                <c:pt idx="9735">
                  <c:v>2299.5767919999998</c:v>
                </c:pt>
                <c:pt idx="9736">
                  <c:v>2299.5831699999999</c:v>
                </c:pt>
                <c:pt idx="9737">
                  <c:v>2299.5927729999999</c:v>
                </c:pt>
                <c:pt idx="9738">
                  <c:v>2299.595926</c:v>
                </c:pt>
                <c:pt idx="9739">
                  <c:v>2299.602304</c:v>
                </c:pt>
                <c:pt idx="9740">
                  <c:v>2299.6118160000001</c:v>
                </c:pt>
                <c:pt idx="9741">
                  <c:v>2299.6150600000001</c:v>
                </c:pt>
                <c:pt idx="9742">
                  <c:v>2299.6214380000001</c:v>
                </c:pt>
                <c:pt idx="9743">
                  <c:v>2299.6311040000001</c:v>
                </c:pt>
                <c:pt idx="9744">
                  <c:v>2299.6341929999999</c:v>
                </c:pt>
                <c:pt idx="9745">
                  <c:v>2299.6405709999999</c:v>
                </c:pt>
                <c:pt idx="9746">
                  <c:v>2299.6501459999999</c:v>
                </c:pt>
                <c:pt idx="9747">
                  <c:v>2299.653327</c:v>
                </c:pt>
                <c:pt idx="9748">
                  <c:v>2299.659705</c:v>
                </c:pt>
                <c:pt idx="9749">
                  <c:v>2299.6691890000002</c:v>
                </c:pt>
                <c:pt idx="9750">
                  <c:v>2299.6724610000001</c:v>
                </c:pt>
                <c:pt idx="9751">
                  <c:v>2299.6788390000002</c:v>
                </c:pt>
                <c:pt idx="9752">
                  <c:v>2299.6884770000001</c:v>
                </c:pt>
                <c:pt idx="9753">
                  <c:v>2299.6915949999998</c:v>
                </c:pt>
                <c:pt idx="9754">
                  <c:v>2299.6979729999998</c:v>
                </c:pt>
                <c:pt idx="9755">
                  <c:v>2299.7075199999999</c:v>
                </c:pt>
                <c:pt idx="9756">
                  <c:v>2299.7107289999999</c:v>
                </c:pt>
                <c:pt idx="9757">
                  <c:v>2299.7171069999999</c:v>
                </c:pt>
                <c:pt idx="9758">
                  <c:v>2299.7265630000002</c:v>
                </c:pt>
                <c:pt idx="9759">
                  <c:v>2299.729863</c:v>
                </c:pt>
                <c:pt idx="9760">
                  <c:v>2299.7362410000001</c:v>
                </c:pt>
                <c:pt idx="9761">
                  <c:v>2299.7458499999998</c:v>
                </c:pt>
                <c:pt idx="9762">
                  <c:v>2299.7489970000001</c:v>
                </c:pt>
                <c:pt idx="9763">
                  <c:v>2299.7553750000002</c:v>
                </c:pt>
                <c:pt idx="9764">
                  <c:v>2299.764893</c:v>
                </c:pt>
                <c:pt idx="9765">
                  <c:v>2299.7681309999998</c:v>
                </c:pt>
                <c:pt idx="9766">
                  <c:v>2299.7745089999999</c:v>
                </c:pt>
                <c:pt idx="9767">
                  <c:v>2299.7808869999999</c:v>
                </c:pt>
                <c:pt idx="9768">
                  <c:v>2299.7872649999999</c:v>
                </c:pt>
                <c:pt idx="9769">
                  <c:v>2299.793643</c:v>
                </c:pt>
                <c:pt idx="9770">
                  <c:v>2299.800021</c:v>
                </c:pt>
                <c:pt idx="9771">
                  <c:v>2299.8063980000002</c:v>
                </c:pt>
                <c:pt idx="9772">
                  <c:v>2299.8127760000002</c:v>
                </c:pt>
                <c:pt idx="9773">
                  <c:v>2299.8191539999998</c:v>
                </c:pt>
                <c:pt idx="9774">
                  <c:v>2299.8255319999998</c:v>
                </c:pt>
                <c:pt idx="9775">
                  <c:v>2299.8319099999999</c:v>
                </c:pt>
                <c:pt idx="9776">
                  <c:v>2299.8382879999999</c:v>
                </c:pt>
                <c:pt idx="9777">
                  <c:v>2299.844666</c:v>
                </c:pt>
                <c:pt idx="9778">
                  <c:v>2299.851044</c:v>
                </c:pt>
                <c:pt idx="9779">
                  <c:v>2299.857422</c:v>
                </c:pt>
                <c:pt idx="9780">
                  <c:v>2299.8638000000001</c:v>
                </c:pt>
                <c:pt idx="9781">
                  <c:v>2299.8701780000001</c:v>
                </c:pt>
                <c:pt idx="9782">
                  <c:v>2299.8765560000002</c:v>
                </c:pt>
                <c:pt idx="9783">
                  <c:v>2299.8829340000002</c:v>
                </c:pt>
                <c:pt idx="9784">
                  <c:v>2299.8893119999998</c:v>
                </c:pt>
                <c:pt idx="9785">
                  <c:v>2299.8956899999998</c:v>
                </c:pt>
                <c:pt idx="9786">
                  <c:v>2299.9020679999999</c:v>
                </c:pt>
                <c:pt idx="9787">
                  <c:v>2299.9084459999999</c:v>
                </c:pt>
                <c:pt idx="9788">
                  <c:v>2299.914824</c:v>
                </c:pt>
                <c:pt idx="9789">
                  <c:v>2299.921202</c:v>
                </c:pt>
                <c:pt idx="9790">
                  <c:v>2299.92758</c:v>
                </c:pt>
                <c:pt idx="9791">
                  <c:v>2299.9339580000001</c:v>
                </c:pt>
                <c:pt idx="9792">
                  <c:v>2299.9403360000001</c:v>
                </c:pt>
                <c:pt idx="9793">
                  <c:v>2299.9467140000002</c:v>
                </c:pt>
                <c:pt idx="9794">
                  <c:v>2299.9530920000002</c:v>
                </c:pt>
                <c:pt idx="9795">
                  <c:v>2299.9594699999998</c:v>
                </c:pt>
                <c:pt idx="9796">
                  <c:v>2299.9658479999998</c:v>
                </c:pt>
                <c:pt idx="9797">
                  <c:v>2299.9722259999999</c:v>
                </c:pt>
                <c:pt idx="9798">
                  <c:v>2299.978603</c:v>
                </c:pt>
                <c:pt idx="9799">
                  <c:v>2299.9849810000001</c:v>
                </c:pt>
                <c:pt idx="9800">
                  <c:v>2299.9913590000001</c:v>
                </c:pt>
                <c:pt idx="9801">
                  <c:v>2299.9977370000001</c:v>
                </c:pt>
                <c:pt idx="9802">
                  <c:v>2300.0041150000002</c:v>
                </c:pt>
                <c:pt idx="9803">
                  <c:v>2300.0104930000002</c:v>
                </c:pt>
                <c:pt idx="9804">
                  <c:v>2300.0168709999998</c:v>
                </c:pt>
                <c:pt idx="9805">
                  <c:v>2300.0232489999999</c:v>
                </c:pt>
                <c:pt idx="9806">
                  <c:v>2300.0296269999999</c:v>
                </c:pt>
                <c:pt idx="9807">
                  <c:v>2300.0360049999999</c:v>
                </c:pt>
                <c:pt idx="9808">
                  <c:v>2300.045654</c:v>
                </c:pt>
                <c:pt idx="9809">
                  <c:v>2300.048761</c:v>
                </c:pt>
                <c:pt idx="9810">
                  <c:v>2300.0551390000001</c:v>
                </c:pt>
                <c:pt idx="9811">
                  <c:v>2300.0646969999998</c:v>
                </c:pt>
                <c:pt idx="9812">
                  <c:v>2300.0678950000001</c:v>
                </c:pt>
                <c:pt idx="9813">
                  <c:v>2300.0742730000002</c:v>
                </c:pt>
                <c:pt idx="9814">
                  <c:v>2300.08374</c:v>
                </c:pt>
                <c:pt idx="9815">
                  <c:v>2300.0870289999998</c:v>
                </c:pt>
                <c:pt idx="9816">
                  <c:v>2300.0934069999998</c:v>
                </c:pt>
                <c:pt idx="9817">
                  <c:v>2300.1030270000001</c:v>
                </c:pt>
                <c:pt idx="9818">
                  <c:v>2300.1061629999999</c:v>
                </c:pt>
                <c:pt idx="9819">
                  <c:v>2300.112541</c:v>
                </c:pt>
                <c:pt idx="9820">
                  <c:v>2300.1220699999999</c:v>
                </c:pt>
                <c:pt idx="9821">
                  <c:v>2300.125297</c:v>
                </c:pt>
                <c:pt idx="9822">
                  <c:v>2300.1316750000001</c:v>
                </c:pt>
                <c:pt idx="9823">
                  <c:v>2300.1380530000001</c:v>
                </c:pt>
                <c:pt idx="9824">
                  <c:v>2300.1444310000002</c:v>
                </c:pt>
                <c:pt idx="9825">
                  <c:v>2300.1508079999999</c:v>
                </c:pt>
                <c:pt idx="9826">
                  <c:v>2300.1571859999999</c:v>
                </c:pt>
                <c:pt idx="9827">
                  <c:v>2300.163564</c:v>
                </c:pt>
                <c:pt idx="9828">
                  <c:v>2300.169942</c:v>
                </c:pt>
                <c:pt idx="9829">
                  <c:v>2300.17632</c:v>
                </c:pt>
                <c:pt idx="9830">
                  <c:v>2300.1826980000001</c:v>
                </c:pt>
                <c:pt idx="9831">
                  <c:v>2300.1890760000001</c:v>
                </c:pt>
                <c:pt idx="9832">
                  <c:v>2300.1954540000002</c:v>
                </c:pt>
                <c:pt idx="9833">
                  <c:v>2300.2018320000002</c:v>
                </c:pt>
                <c:pt idx="9834">
                  <c:v>2300.2082099999998</c:v>
                </c:pt>
                <c:pt idx="9835">
                  <c:v>2300.2145879999998</c:v>
                </c:pt>
                <c:pt idx="9836">
                  <c:v>2300.2209659999999</c:v>
                </c:pt>
                <c:pt idx="9837">
                  <c:v>2300.2273439999999</c:v>
                </c:pt>
                <c:pt idx="9838">
                  <c:v>2300.2337219999999</c:v>
                </c:pt>
                <c:pt idx="9839">
                  <c:v>2300.2401</c:v>
                </c:pt>
                <c:pt idx="9840">
                  <c:v>2300.246478</c:v>
                </c:pt>
                <c:pt idx="9841">
                  <c:v>2300.2528560000001</c:v>
                </c:pt>
                <c:pt idx="9842">
                  <c:v>2300.2592340000001</c:v>
                </c:pt>
                <c:pt idx="9843">
                  <c:v>2300.2656120000001</c:v>
                </c:pt>
                <c:pt idx="9844">
                  <c:v>2300.2719900000002</c:v>
                </c:pt>
                <c:pt idx="9845">
                  <c:v>2300.2783679999998</c:v>
                </c:pt>
                <c:pt idx="9846">
                  <c:v>2300.2847459999998</c:v>
                </c:pt>
                <c:pt idx="9847">
                  <c:v>2300.2911239999999</c:v>
                </c:pt>
                <c:pt idx="9848">
                  <c:v>2300.2975019999999</c:v>
                </c:pt>
                <c:pt idx="9849">
                  <c:v>2300.3038799999999</c:v>
                </c:pt>
                <c:pt idx="9850">
                  <c:v>2300.310258</c:v>
                </c:pt>
                <c:pt idx="9851">
                  <c:v>2300.316636</c:v>
                </c:pt>
                <c:pt idx="9852">
                  <c:v>2300.3230130000002</c:v>
                </c:pt>
                <c:pt idx="9853">
                  <c:v>2300.3293910000002</c:v>
                </c:pt>
                <c:pt idx="9854">
                  <c:v>2300.3357689999998</c:v>
                </c:pt>
                <c:pt idx="9855">
                  <c:v>2300.3421469999998</c:v>
                </c:pt>
                <c:pt idx="9856">
                  <c:v>2300.3485249999999</c:v>
                </c:pt>
                <c:pt idx="9857">
                  <c:v>2300.3549029999999</c:v>
                </c:pt>
                <c:pt idx="9858">
                  <c:v>2300.361281</c:v>
                </c:pt>
                <c:pt idx="9859">
                  <c:v>2300.367659</c:v>
                </c:pt>
                <c:pt idx="9860">
                  <c:v>2300.374037</c:v>
                </c:pt>
                <c:pt idx="9861">
                  <c:v>2300.3804150000001</c:v>
                </c:pt>
                <c:pt idx="9862">
                  <c:v>2300.3867930000001</c:v>
                </c:pt>
                <c:pt idx="9863">
                  <c:v>2300.3931710000002</c:v>
                </c:pt>
                <c:pt idx="9864">
                  <c:v>2300.3995490000002</c:v>
                </c:pt>
                <c:pt idx="9865">
                  <c:v>2300.4059269999998</c:v>
                </c:pt>
                <c:pt idx="9866">
                  <c:v>2300.4123049999998</c:v>
                </c:pt>
                <c:pt idx="9867">
                  <c:v>2300.4186829999999</c:v>
                </c:pt>
                <c:pt idx="9868">
                  <c:v>2300.4250609999999</c:v>
                </c:pt>
                <c:pt idx="9869">
                  <c:v>2300.431439</c:v>
                </c:pt>
                <c:pt idx="9870">
                  <c:v>2300.437817</c:v>
                </c:pt>
                <c:pt idx="9871">
                  <c:v>2300.444195</c:v>
                </c:pt>
                <c:pt idx="9872">
                  <c:v>2300.4505730000001</c:v>
                </c:pt>
                <c:pt idx="9873">
                  <c:v>2300.4602049999999</c:v>
                </c:pt>
                <c:pt idx="9874">
                  <c:v>2300.4633290000002</c:v>
                </c:pt>
                <c:pt idx="9875">
                  <c:v>2300.4697070000002</c:v>
                </c:pt>
                <c:pt idx="9876">
                  <c:v>2300.4792480000001</c:v>
                </c:pt>
                <c:pt idx="9877">
                  <c:v>2300.4824629999998</c:v>
                </c:pt>
                <c:pt idx="9878">
                  <c:v>2300.4888409999999</c:v>
                </c:pt>
                <c:pt idx="9879">
                  <c:v>2300.4982909999999</c:v>
                </c:pt>
                <c:pt idx="9880">
                  <c:v>2300.5015960000001</c:v>
                </c:pt>
                <c:pt idx="9881">
                  <c:v>2300.5079740000001</c:v>
                </c:pt>
                <c:pt idx="9882">
                  <c:v>2300.517578</c:v>
                </c:pt>
                <c:pt idx="9883">
                  <c:v>2300.5207300000002</c:v>
                </c:pt>
                <c:pt idx="9884">
                  <c:v>2300.5271080000002</c:v>
                </c:pt>
                <c:pt idx="9885">
                  <c:v>2300.5366210000002</c:v>
                </c:pt>
                <c:pt idx="9886">
                  <c:v>2300.5398639999999</c:v>
                </c:pt>
                <c:pt idx="9887">
                  <c:v>2300.5462419999999</c:v>
                </c:pt>
                <c:pt idx="9888">
                  <c:v>2300.5559079999998</c:v>
                </c:pt>
                <c:pt idx="9889">
                  <c:v>2300.558998</c:v>
                </c:pt>
                <c:pt idx="9890">
                  <c:v>2300.565376</c:v>
                </c:pt>
                <c:pt idx="9891">
                  <c:v>2300.5749510000001</c:v>
                </c:pt>
                <c:pt idx="9892">
                  <c:v>2300.5781320000001</c:v>
                </c:pt>
                <c:pt idx="9893">
                  <c:v>2300.5845100000001</c:v>
                </c:pt>
                <c:pt idx="9894">
                  <c:v>2300.5939939999998</c:v>
                </c:pt>
                <c:pt idx="9895">
                  <c:v>2300.5972660000002</c:v>
                </c:pt>
                <c:pt idx="9896">
                  <c:v>2300.6036439999998</c:v>
                </c:pt>
                <c:pt idx="9897">
                  <c:v>2300.6132809999999</c:v>
                </c:pt>
                <c:pt idx="9898">
                  <c:v>2300.6163999999999</c:v>
                </c:pt>
                <c:pt idx="9899">
                  <c:v>2300.6227779999999</c:v>
                </c:pt>
                <c:pt idx="9900">
                  <c:v>2300.6323240000002</c:v>
                </c:pt>
                <c:pt idx="9901">
                  <c:v>2300.635534</c:v>
                </c:pt>
                <c:pt idx="9902">
                  <c:v>2300.641912</c:v>
                </c:pt>
                <c:pt idx="9903">
                  <c:v>2300.6511230000001</c:v>
                </c:pt>
                <c:pt idx="9904">
                  <c:v>2300.6546680000001</c:v>
                </c:pt>
                <c:pt idx="9905">
                  <c:v>2300.6610460000002</c:v>
                </c:pt>
                <c:pt idx="9906">
                  <c:v>2300.670654</c:v>
                </c:pt>
                <c:pt idx="9907">
                  <c:v>2300.6738009999999</c:v>
                </c:pt>
                <c:pt idx="9908">
                  <c:v>2300.680179</c:v>
                </c:pt>
                <c:pt idx="9909">
                  <c:v>2300.6896969999998</c:v>
                </c:pt>
                <c:pt idx="9910">
                  <c:v>2300.692935</c:v>
                </c:pt>
                <c:pt idx="9911">
                  <c:v>2300.6993130000001</c:v>
                </c:pt>
                <c:pt idx="9912">
                  <c:v>2300.7089839999999</c:v>
                </c:pt>
                <c:pt idx="9913">
                  <c:v>2300.7120690000002</c:v>
                </c:pt>
                <c:pt idx="9914">
                  <c:v>2300.7184470000002</c:v>
                </c:pt>
                <c:pt idx="9915">
                  <c:v>2300.7280270000001</c:v>
                </c:pt>
                <c:pt idx="9916">
                  <c:v>2300.7312029999998</c:v>
                </c:pt>
                <c:pt idx="9917">
                  <c:v>2300.7375809999999</c:v>
                </c:pt>
                <c:pt idx="9918">
                  <c:v>2300.7470699999999</c:v>
                </c:pt>
                <c:pt idx="9919">
                  <c:v>2300.7503369999999</c:v>
                </c:pt>
                <c:pt idx="9920">
                  <c:v>2300.756715</c:v>
                </c:pt>
                <c:pt idx="9921">
                  <c:v>2300.766357</c:v>
                </c:pt>
                <c:pt idx="9922">
                  <c:v>2300.7694710000001</c:v>
                </c:pt>
                <c:pt idx="9923">
                  <c:v>2300.7758490000001</c:v>
                </c:pt>
                <c:pt idx="9924">
                  <c:v>2300.7854000000002</c:v>
                </c:pt>
                <c:pt idx="9925">
                  <c:v>2300.7886050000002</c:v>
                </c:pt>
                <c:pt idx="9926">
                  <c:v>2300.7949829999998</c:v>
                </c:pt>
                <c:pt idx="9927">
                  <c:v>2300.804443</c:v>
                </c:pt>
                <c:pt idx="9928">
                  <c:v>2300.8077389999999</c:v>
                </c:pt>
                <c:pt idx="9929">
                  <c:v>2300.8141169999999</c:v>
                </c:pt>
                <c:pt idx="9930">
                  <c:v>2300.8237300000001</c:v>
                </c:pt>
                <c:pt idx="9931">
                  <c:v>2300.826873</c:v>
                </c:pt>
                <c:pt idx="9932">
                  <c:v>2300.833251</c:v>
                </c:pt>
                <c:pt idx="9933">
                  <c:v>2300.8427729999999</c:v>
                </c:pt>
                <c:pt idx="9934">
                  <c:v>2300.8460060000002</c:v>
                </c:pt>
                <c:pt idx="9935">
                  <c:v>2300.8523839999998</c:v>
                </c:pt>
                <c:pt idx="9936">
                  <c:v>2300.8620609999998</c:v>
                </c:pt>
                <c:pt idx="9937">
                  <c:v>2300.8651399999999</c:v>
                </c:pt>
                <c:pt idx="9938">
                  <c:v>2300.8715179999999</c:v>
                </c:pt>
                <c:pt idx="9939">
                  <c:v>2300.8811040000001</c:v>
                </c:pt>
                <c:pt idx="9940">
                  <c:v>2300.884274</c:v>
                </c:pt>
                <c:pt idx="9941">
                  <c:v>2300.890652</c:v>
                </c:pt>
                <c:pt idx="9942">
                  <c:v>2300.9001459999999</c:v>
                </c:pt>
                <c:pt idx="9943">
                  <c:v>2300.9034080000001</c:v>
                </c:pt>
                <c:pt idx="9944">
                  <c:v>2300.9097860000002</c:v>
                </c:pt>
                <c:pt idx="9945">
                  <c:v>2300.9194339999999</c:v>
                </c:pt>
                <c:pt idx="9946">
                  <c:v>2300.9225419999998</c:v>
                </c:pt>
                <c:pt idx="9947">
                  <c:v>2300.9289199999998</c:v>
                </c:pt>
                <c:pt idx="9948">
                  <c:v>2300.9384770000001</c:v>
                </c:pt>
                <c:pt idx="9949">
                  <c:v>2300.9416759999999</c:v>
                </c:pt>
                <c:pt idx="9950">
                  <c:v>2300.948054</c:v>
                </c:pt>
                <c:pt idx="9951">
                  <c:v>2300.9575199999999</c:v>
                </c:pt>
                <c:pt idx="9952">
                  <c:v>2300.96081</c:v>
                </c:pt>
                <c:pt idx="9953">
                  <c:v>2300.9671880000001</c:v>
                </c:pt>
                <c:pt idx="9954">
                  <c:v>2300.976807</c:v>
                </c:pt>
                <c:pt idx="9955">
                  <c:v>2300.9799440000002</c:v>
                </c:pt>
                <c:pt idx="9956">
                  <c:v>2300.9863220000002</c:v>
                </c:pt>
                <c:pt idx="9957">
                  <c:v>2300.9958499999998</c:v>
                </c:pt>
                <c:pt idx="9958">
                  <c:v>2300.9990779999998</c:v>
                </c:pt>
                <c:pt idx="9959">
                  <c:v>2301.0054559999999</c:v>
                </c:pt>
                <c:pt idx="9960">
                  <c:v>2301.0151369999999</c:v>
                </c:pt>
                <c:pt idx="9961">
                  <c:v>2301.0182110000001</c:v>
                </c:pt>
                <c:pt idx="9962">
                  <c:v>2301.0245890000001</c:v>
                </c:pt>
                <c:pt idx="9963">
                  <c:v>2301.0341800000001</c:v>
                </c:pt>
                <c:pt idx="9964">
                  <c:v>2301.0373450000002</c:v>
                </c:pt>
                <c:pt idx="9965">
                  <c:v>2301.0437230000002</c:v>
                </c:pt>
                <c:pt idx="9966">
                  <c:v>2301.0532229999999</c:v>
                </c:pt>
                <c:pt idx="9967">
                  <c:v>2301.0564789999999</c:v>
                </c:pt>
                <c:pt idx="9968">
                  <c:v>2301.0628569999999</c:v>
                </c:pt>
                <c:pt idx="9969">
                  <c:v>2301.07251</c:v>
                </c:pt>
                <c:pt idx="9970">
                  <c:v>2301.075613</c:v>
                </c:pt>
                <c:pt idx="9971">
                  <c:v>2301.081991</c:v>
                </c:pt>
                <c:pt idx="9972">
                  <c:v>2301.0915530000002</c:v>
                </c:pt>
                <c:pt idx="9973">
                  <c:v>2301.0947470000001</c:v>
                </c:pt>
                <c:pt idx="9974">
                  <c:v>2301.1011250000001</c:v>
                </c:pt>
                <c:pt idx="9975">
                  <c:v>2301.110596</c:v>
                </c:pt>
                <c:pt idx="9976">
                  <c:v>2301.1138810000002</c:v>
                </c:pt>
                <c:pt idx="9977">
                  <c:v>2301.1202589999998</c:v>
                </c:pt>
                <c:pt idx="9978">
                  <c:v>2301.1298830000001</c:v>
                </c:pt>
                <c:pt idx="9979">
                  <c:v>2301.1330149999999</c:v>
                </c:pt>
                <c:pt idx="9980">
                  <c:v>2301.1393929999999</c:v>
                </c:pt>
                <c:pt idx="9981">
                  <c:v>2301.1489259999998</c:v>
                </c:pt>
                <c:pt idx="9982">
                  <c:v>2301.152149</c:v>
                </c:pt>
                <c:pt idx="9983">
                  <c:v>2301.158527</c:v>
                </c:pt>
                <c:pt idx="9984">
                  <c:v>2301.1682129999999</c:v>
                </c:pt>
                <c:pt idx="9985">
                  <c:v>2301.1712830000001</c:v>
                </c:pt>
                <c:pt idx="9986">
                  <c:v>2301.1776610000002</c:v>
                </c:pt>
                <c:pt idx="9987">
                  <c:v>2301.1840379999999</c:v>
                </c:pt>
                <c:pt idx="9988">
                  <c:v>2301.1904159999999</c:v>
                </c:pt>
                <c:pt idx="9989">
                  <c:v>2301.196794</c:v>
                </c:pt>
                <c:pt idx="9990">
                  <c:v>2301.203172</c:v>
                </c:pt>
                <c:pt idx="9991">
                  <c:v>2301.20955</c:v>
                </c:pt>
                <c:pt idx="9992">
                  <c:v>2301.2159280000001</c:v>
                </c:pt>
                <c:pt idx="9993">
                  <c:v>2301.2223060000001</c:v>
                </c:pt>
                <c:pt idx="9994">
                  <c:v>2301.2286840000002</c:v>
                </c:pt>
                <c:pt idx="9995">
                  <c:v>2301.2350620000002</c:v>
                </c:pt>
                <c:pt idx="9996">
                  <c:v>2301.2414399999998</c:v>
                </c:pt>
                <c:pt idx="9997">
                  <c:v>2301.2478179999998</c:v>
                </c:pt>
                <c:pt idx="9998">
                  <c:v>2301.2541959999999</c:v>
                </c:pt>
                <c:pt idx="9999">
                  <c:v>2301.2605739999999</c:v>
                </c:pt>
                <c:pt idx="10000">
                  <c:v>2301.2669519999999</c:v>
                </c:pt>
                <c:pt idx="10001">
                  <c:v>2301.27333</c:v>
                </c:pt>
                <c:pt idx="10002">
                  <c:v>2301.279708</c:v>
                </c:pt>
                <c:pt idx="10003">
                  <c:v>2301.2860860000001</c:v>
                </c:pt>
                <c:pt idx="10004">
                  <c:v>2301.2924640000001</c:v>
                </c:pt>
                <c:pt idx="10005">
                  <c:v>2301.2988420000001</c:v>
                </c:pt>
                <c:pt idx="10006">
                  <c:v>2301.3052200000002</c:v>
                </c:pt>
                <c:pt idx="10007">
                  <c:v>2301.3115979999998</c:v>
                </c:pt>
                <c:pt idx="10008">
                  <c:v>2301.3179759999998</c:v>
                </c:pt>
                <c:pt idx="10009">
                  <c:v>2301.3243539999999</c:v>
                </c:pt>
                <c:pt idx="10010">
                  <c:v>2301.3307319999999</c:v>
                </c:pt>
                <c:pt idx="10011">
                  <c:v>2301.3371099999999</c:v>
                </c:pt>
                <c:pt idx="10012">
                  <c:v>2301.343488</c:v>
                </c:pt>
                <c:pt idx="10013">
                  <c:v>2301.349866</c:v>
                </c:pt>
                <c:pt idx="10014">
                  <c:v>2301.3562430000002</c:v>
                </c:pt>
                <c:pt idx="10015">
                  <c:v>2301.3626210000002</c:v>
                </c:pt>
                <c:pt idx="10016">
                  <c:v>2301.3720699999999</c:v>
                </c:pt>
                <c:pt idx="10017">
                  <c:v>2301.3753769999998</c:v>
                </c:pt>
                <c:pt idx="10018">
                  <c:v>2301.3817549999999</c:v>
                </c:pt>
                <c:pt idx="10019">
                  <c:v>2301.391357</c:v>
                </c:pt>
                <c:pt idx="10020">
                  <c:v>2301.394511</c:v>
                </c:pt>
                <c:pt idx="10021">
                  <c:v>2301.400889</c:v>
                </c:pt>
                <c:pt idx="10022">
                  <c:v>2301.4104000000002</c:v>
                </c:pt>
                <c:pt idx="10023">
                  <c:v>2301.4136450000001</c:v>
                </c:pt>
                <c:pt idx="10024">
                  <c:v>2301.4200230000001</c:v>
                </c:pt>
                <c:pt idx="10025">
                  <c:v>2301.4296880000002</c:v>
                </c:pt>
                <c:pt idx="10026">
                  <c:v>2301.4327790000002</c:v>
                </c:pt>
                <c:pt idx="10027">
                  <c:v>2301.4391569999998</c:v>
                </c:pt>
                <c:pt idx="10028">
                  <c:v>2301.4487300000001</c:v>
                </c:pt>
                <c:pt idx="10029">
                  <c:v>2301.4519129999999</c:v>
                </c:pt>
                <c:pt idx="10030">
                  <c:v>2301.4582909999999</c:v>
                </c:pt>
                <c:pt idx="10031">
                  <c:v>2301.4677729999999</c:v>
                </c:pt>
                <c:pt idx="10032">
                  <c:v>2301.471047</c:v>
                </c:pt>
                <c:pt idx="10033">
                  <c:v>2301.477425</c:v>
                </c:pt>
                <c:pt idx="10034">
                  <c:v>2301.4870609999998</c:v>
                </c:pt>
                <c:pt idx="10035">
                  <c:v>2301.4901810000001</c:v>
                </c:pt>
                <c:pt idx="10036">
                  <c:v>2301.4965590000002</c:v>
                </c:pt>
                <c:pt idx="10037">
                  <c:v>2301.5061040000001</c:v>
                </c:pt>
                <c:pt idx="10038">
                  <c:v>2301.5093149999998</c:v>
                </c:pt>
                <c:pt idx="10039">
                  <c:v>2301.5156929999998</c:v>
                </c:pt>
                <c:pt idx="10040">
                  <c:v>2301.5251459999999</c:v>
                </c:pt>
                <c:pt idx="10041">
                  <c:v>2301.528448</c:v>
                </c:pt>
                <c:pt idx="10042">
                  <c:v>2301.5348260000001</c:v>
                </c:pt>
                <c:pt idx="10043">
                  <c:v>2301.5444339999999</c:v>
                </c:pt>
                <c:pt idx="10044">
                  <c:v>2301.5475820000001</c:v>
                </c:pt>
                <c:pt idx="10045">
                  <c:v>2301.5539600000002</c:v>
                </c:pt>
                <c:pt idx="10046">
                  <c:v>2301.5634770000001</c:v>
                </c:pt>
                <c:pt idx="10047">
                  <c:v>2301.5667159999998</c:v>
                </c:pt>
                <c:pt idx="10048">
                  <c:v>2301.5730939999999</c:v>
                </c:pt>
                <c:pt idx="10049">
                  <c:v>2301.5794719999999</c:v>
                </c:pt>
                <c:pt idx="10050">
                  <c:v>2301.5858499999999</c:v>
                </c:pt>
                <c:pt idx="10051">
                  <c:v>2301.592228</c:v>
                </c:pt>
                <c:pt idx="10052">
                  <c:v>2301.598606</c:v>
                </c:pt>
                <c:pt idx="10053">
                  <c:v>2301.6049840000001</c:v>
                </c:pt>
                <c:pt idx="10054">
                  <c:v>2301.6113620000001</c:v>
                </c:pt>
                <c:pt idx="10055">
                  <c:v>2301.6177400000001</c:v>
                </c:pt>
                <c:pt idx="10056">
                  <c:v>2301.6241180000002</c:v>
                </c:pt>
                <c:pt idx="10057">
                  <c:v>2301.6304960000002</c:v>
                </c:pt>
                <c:pt idx="10058">
                  <c:v>2301.6368739999998</c:v>
                </c:pt>
                <c:pt idx="10059">
                  <c:v>2301.6464839999999</c:v>
                </c:pt>
                <c:pt idx="10060">
                  <c:v>2301.6496299999999</c:v>
                </c:pt>
                <c:pt idx="10061">
                  <c:v>2301.6560079999999</c:v>
                </c:pt>
                <c:pt idx="10062">
                  <c:v>2301.6655270000001</c:v>
                </c:pt>
                <c:pt idx="10063">
                  <c:v>2301.668764</c:v>
                </c:pt>
                <c:pt idx="10064">
                  <c:v>2301.6751420000001</c:v>
                </c:pt>
                <c:pt idx="10065">
                  <c:v>2301.6848140000002</c:v>
                </c:pt>
                <c:pt idx="10066">
                  <c:v>2301.6878980000001</c:v>
                </c:pt>
                <c:pt idx="10067">
                  <c:v>2301.6942760000002</c:v>
                </c:pt>
                <c:pt idx="10068">
                  <c:v>2301.703857</c:v>
                </c:pt>
                <c:pt idx="10069">
                  <c:v>2301.7070309999999</c:v>
                </c:pt>
                <c:pt idx="10070">
                  <c:v>2301.713409</c:v>
                </c:pt>
                <c:pt idx="10071">
                  <c:v>2301.7229000000002</c:v>
                </c:pt>
                <c:pt idx="10072">
                  <c:v>2301.726165</c:v>
                </c:pt>
                <c:pt idx="10073">
                  <c:v>2301.8027010000001</c:v>
                </c:pt>
                <c:pt idx="10074">
                  <c:v>2301.8090790000001</c:v>
                </c:pt>
                <c:pt idx="10075">
                  <c:v>2301.7452990000002</c:v>
                </c:pt>
                <c:pt idx="10076">
                  <c:v>2301.8218350000002</c:v>
                </c:pt>
                <c:pt idx="10077">
                  <c:v>2301.8282129999998</c:v>
                </c:pt>
                <c:pt idx="10078">
                  <c:v>2301.7644329999998</c:v>
                </c:pt>
                <c:pt idx="10079">
                  <c:v>2301.8409689999999</c:v>
                </c:pt>
                <c:pt idx="10080">
                  <c:v>2301.8473469999999</c:v>
                </c:pt>
                <c:pt idx="10081">
                  <c:v>2301.7835669999999</c:v>
                </c:pt>
                <c:pt idx="10082">
                  <c:v>2301.789945</c:v>
                </c:pt>
                <c:pt idx="10083">
                  <c:v>2301.866481</c:v>
                </c:pt>
                <c:pt idx="10084">
                  <c:v>2301.8027010000001</c:v>
                </c:pt>
                <c:pt idx="10085">
                  <c:v>2301.8090790000001</c:v>
                </c:pt>
                <c:pt idx="10086">
                  <c:v>2301.8154570000002</c:v>
                </c:pt>
                <c:pt idx="10087">
                  <c:v>2301.7580549999998</c:v>
                </c:pt>
                <c:pt idx="10088">
                  <c:v>2301.8282129999998</c:v>
                </c:pt>
                <c:pt idx="10089">
                  <c:v>2301.8345909999998</c:v>
                </c:pt>
                <c:pt idx="10090">
                  <c:v>2301.7771889999999</c:v>
                </c:pt>
                <c:pt idx="10091">
                  <c:v>2301.8473469999999</c:v>
                </c:pt>
                <c:pt idx="10092">
                  <c:v>2301.8537249999999</c:v>
                </c:pt>
                <c:pt idx="10093">
                  <c:v>2301.796323</c:v>
                </c:pt>
                <c:pt idx="10094">
                  <c:v>2301.866481</c:v>
                </c:pt>
                <c:pt idx="10095">
                  <c:v>2301.8728580000002</c:v>
                </c:pt>
                <c:pt idx="10096">
                  <c:v>2301.8792360000002</c:v>
                </c:pt>
                <c:pt idx="10097">
                  <c:v>2301.8884280000002</c:v>
                </c:pt>
                <c:pt idx="10098">
                  <c:v>2301.8919919999998</c:v>
                </c:pt>
                <c:pt idx="10099">
                  <c:v>2301.8983699999999</c:v>
                </c:pt>
                <c:pt idx="10100">
                  <c:v>2301.907471</c:v>
                </c:pt>
                <c:pt idx="10101">
                  <c:v>2301.911126</c:v>
                </c:pt>
                <c:pt idx="10102">
                  <c:v>2301.917504</c:v>
                </c:pt>
                <c:pt idx="10103">
                  <c:v>2301.923882</c:v>
                </c:pt>
                <c:pt idx="10104">
                  <c:v>2301.9302600000001</c:v>
                </c:pt>
                <c:pt idx="10105">
                  <c:v>2301.9366380000001</c:v>
                </c:pt>
                <c:pt idx="10106">
                  <c:v>2301.9430160000002</c:v>
                </c:pt>
                <c:pt idx="10107">
                  <c:v>2301.9493940000002</c:v>
                </c:pt>
                <c:pt idx="10108">
                  <c:v>2301.9557719999998</c:v>
                </c:pt>
                <c:pt idx="10109">
                  <c:v>2301.9621499999998</c:v>
                </c:pt>
                <c:pt idx="10110">
                  <c:v>2301.9711910000001</c:v>
                </c:pt>
                <c:pt idx="10111">
                  <c:v>2301.9749059999999</c:v>
                </c:pt>
                <c:pt idx="10112">
                  <c:v>2301.981284</c:v>
                </c:pt>
                <c:pt idx="10113">
                  <c:v>2301.9904790000001</c:v>
                </c:pt>
                <c:pt idx="10114">
                  <c:v>2301.99404</c:v>
                </c:pt>
                <c:pt idx="10115">
                  <c:v>2302.0004180000001</c:v>
                </c:pt>
                <c:pt idx="10116">
                  <c:v>2302.0067960000001</c:v>
                </c:pt>
                <c:pt idx="10117">
                  <c:v>2302.0131740000002</c:v>
                </c:pt>
                <c:pt idx="10118">
                  <c:v>2302.0195520000002</c:v>
                </c:pt>
                <c:pt idx="10119">
                  <c:v>2302.0259299999998</c:v>
                </c:pt>
                <c:pt idx="10120">
                  <c:v>2302.0323079999998</c:v>
                </c:pt>
                <c:pt idx="10121">
                  <c:v>2302.0386859999999</c:v>
                </c:pt>
                <c:pt idx="10122">
                  <c:v>2302.0478520000001</c:v>
                </c:pt>
                <c:pt idx="10123">
                  <c:v>2302.0514410000001</c:v>
                </c:pt>
                <c:pt idx="10124">
                  <c:v>2302.0578190000001</c:v>
                </c:pt>
                <c:pt idx="10125">
                  <c:v>2302.0641970000001</c:v>
                </c:pt>
                <c:pt idx="10126">
                  <c:v>2302.0705750000002</c:v>
                </c:pt>
                <c:pt idx="10127">
                  <c:v>2302.0769529999998</c:v>
                </c:pt>
                <c:pt idx="10128">
                  <c:v>2302.0833309999998</c:v>
                </c:pt>
                <c:pt idx="10129">
                  <c:v>2302.092529</c:v>
                </c:pt>
                <c:pt idx="10130">
                  <c:v>2302.0960869999999</c:v>
                </c:pt>
                <c:pt idx="10131">
                  <c:v>2302.1024649999999</c:v>
                </c:pt>
                <c:pt idx="10132">
                  <c:v>2302.108843</c:v>
                </c:pt>
                <c:pt idx="10133">
                  <c:v>2302.115221</c:v>
                </c:pt>
                <c:pt idx="10134">
                  <c:v>2302.1215990000001</c:v>
                </c:pt>
                <c:pt idx="10135">
                  <c:v>2302.1279770000001</c:v>
                </c:pt>
                <c:pt idx="10136">
                  <c:v>2302.1372070000002</c:v>
                </c:pt>
                <c:pt idx="10137">
                  <c:v>2302.1407330000002</c:v>
                </c:pt>
                <c:pt idx="10138">
                  <c:v>2302.1471110000002</c:v>
                </c:pt>
                <c:pt idx="10139">
                  <c:v>2302.15625</c:v>
                </c:pt>
                <c:pt idx="10140">
                  <c:v>2302.1598669999998</c:v>
                </c:pt>
                <c:pt idx="10141">
                  <c:v>2302.1662449999999</c:v>
                </c:pt>
                <c:pt idx="10142">
                  <c:v>2302.1726229999999</c:v>
                </c:pt>
                <c:pt idx="10143">
                  <c:v>2302.179001</c:v>
                </c:pt>
                <c:pt idx="10144">
                  <c:v>2302.188232</c:v>
                </c:pt>
                <c:pt idx="10145">
                  <c:v>2302.1917570000001</c:v>
                </c:pt>
                <c:pt idx="10146">
                  <c:v>2302.1981350000001</c:v>
                </c:pt>
                <c:pt idx="10147">
                  <c:v>2302.2045130000001</c:v>
                </c:pt>
                <c:pt idx="10148">
                  <c:v>2302.2108910000002</c:v>
                </c:pt>
                <c:pt idx="10149">
                  <c:v>2302.2172679999999</c:v>
                </c:pt>
                <c:pt idx="10150">
                  <c:v>2302.2236459999999</c:v>
                </c:pt>
                <c:pt idx="10151">
                  <c:v>2302.2326659999999</c:v>
                </c:pt>
                <c:pt idx="10152">
                  <c:v>2302.236402</c:v>
                </c:pt>
                <c:pt idx="10153">
                  <c:v>2302.2456050000001</c:v>
                </c:pt>
                <c:pt idx="10154">
                  <c:v>2302.2491580000001</c:v>
                </c:pt>
                <c:pt idx="10155">
                  <c:v>2302.2555360000001</c:v>
                </c:pt>
                <c:pt idx="10156">
                  <c:v>2302.2619140000002</c:v>
                </c:pt>
                <c:pt idx="10157">
                  <c:v>2302.2682920000002</c:v>
                </c:pt>
                <c:pt idx="10158">
                  <c:v>2302.2746699999998</c:v>
                </c:pt>
                <c:pt idx="10159">
                  <c:v>2302.2810479999998</c:v>
                </c:pt>
                <c:pt idx="10160">
                  <c:v>2302.2874259999999</c:v>
                </c:pt>
                <c:pt idx="10161">
                  <c:v>2302.2938039999999</c:v>
                </c:pt>
                <c:pt idx="10162">
                  <c:v>2302.3001819999999</c:v>
                </c:pt>
                <c:pt idx="10163">
                  <c:v>2302.30656</c:v>
                </c:pt>
                <c:pt idx="10164">
                  <c:v>2302.3156739999999</c:v>
                </c:pt>
                <c:pt idx="10165">
                  <c:v>2302.3193160000001</c:v>
                </c:pt>
                <c:pt idx="10166">
                  <c:v>2302.3256940000001</c:v>
                </c:pt>
                <c:pt idx="10167">
                  <c:v>2302.3320720000002</c:v>
                </c:pt>
                <c:pt idx="10168">
                  <c:v>2302.3384500000002</c:v>
                </c:pt>
                <c:pt idx="10169">
                  <c:v>2302.3448279999998</c:v>
                </c:pt>
                <c:pt idx="10170">
                  <c:v>2302.3512059999998</c:v>
                </c:pt>
                <c:pt idx="10171">
                  <c:v>2302.3575839999999</c:v>
                </c:pt>
                <c:pt idx="10172">
                  <c:v>2302.3639619999999</c:v>
                </c:pt>
                <c:pt idx="10173">
                  <c:v>2302.3703399999999</c:v>
                </c:pt>
                <c:pt idx="10174">
                  <c:v>2302.3793949999999</c:v>
                </c:pt>
                <c:pt idx="10175">
                  <c:v>2302.383096</c:v>
                </c:pt>
                <c:pt idx="10176">
                  <c:v>2302.3894730000002</c:v>
                </c:pt>
                <c:pt idx="10177">
                  <c:v>2302.398682</c:v>
                </c:pt>
                <c:pt idx="10178">
                  <c:v>2302.4022289999998</c:v>
                </c:pt>
                <c:pt idx="10179">
                  <c:v>2302.4113769999999</c:v>
                </c:pt>
                <c:pt idx="10180">
                  <c:v>2302.4149849999999</c:v>
                </c:pt>
                <c:pt idx="10181">
                  <c:v>2302.4240719999998</c:v>
                </c:pt>
                <c:pt idx="10182">
                  <c:v>2302.427741</c:v>
                </c:pt>
                <c:pt idx="10183">
                  <c:v>2302.436768</c:v>
                </c:pt>
                <c:pt idx="10184">
                  <c:v>2302.4404970000001</c:v>
                </c:pt>
                <c:pt idx="10185">
                  <c:v>2302.4497070000002</c:v>
                </c:pt>
                <c:pt idx="10186">
                  <c:v>2302.4532530000001</c:v>
                </c:pt>
                <c:pt idx="10187">
                  <c:v>2302.4624020000001</c:v>
                </c:pt>
                <c:pt idx="10188">
                  <c:v>2302.4660090000002</c:v>
                </c:pt>
                <c:pt idx="10189">
                  <c:v>2302.4723869999998</c:v>
                </c:pt>
                <c:pt idx="10190">
                  <c:v>2302.4787649999998</c:v>
                </c:pt>
                <c:pt idx="10191">
                  <c:v>2302.4851429999999</c:v>
                </c:pt>
                <c:pt idx="10192">
                  <c:v>2302.4915209999999</c:v>
                </c:pt>
                <c:pt idx="10193">
                  <c:v>2302.497899</c:v>
                </c:pt>
                <c:pt idx="10194">
                  <c:v>2302.5070799999999</c:v>
                </c:pt>
                <c:pt idx="10195">
                  <c:v>2302.510655</c:v>
                </c:pt>
                <c:pt idx="10196">
                  <c:v>2302.5170330000001</c:v>
                </c:pt>
                <c:pt idx="10197">
                  <c:v>2302.5234110000001</c:v>
                </c:pt>
                <c:pt idx="10198">
                  <c:v>2302.5297890000002</c:v>
                </c:pt>
                <c:pt idx="10199">
                  <c:v>2302.5361670000002</c:v>
                </c:pt>
                <c:pt idx="10200">
                  <c:v>2302.5425449999998</c:v>
                </c:pt>
                <c:pt idx="10201">
                  <c:v>2302.5517580000001</c:v>
                </c:pt>
                <c:pt idx="10202">
                  <c:v>2302.5553009999999</c:v>
                </c:pt>
                <c:pt idx="10203">
                  <c:v>2302.561678</c:v>
                </c:pt>
                <c:pt idx="10204">
                  <c:v>2302.5680560000001</c:v>
                </c:pt>
                <c:pt idx="10205">
                  <c:v>2302.5744340000001</c:v>
                </c:pt>
                <c:pt idx="10206">
                  <c:v>2302.5834960000002</c:v>
                </c:pt>
                <c:pt idx="10207">
                  <c:v>2302.5871900000002</c:v>
                </c:pt>
                <c:pt idx="10208">
                  <c:v>2302.5935679999998</c:v>
                </c:pt>
                <c:pt idx="10209">
                  <c:v>2302.5999459999998</c:v>
                </c:pt>
                <c:pt idx="10210">
                  <c:v>2302.6063239999999</c:v>
                </c:pt>
                <c:pt idx="10211">
                  <c:v>2302.6154790000001</c:v>
                </c:pt>
                <c:pt idx="10212">
                  <c:v>2302.6190799999999</c:v>
                </c:pt>
                <c:pt idx="10213">
                  <c:v>2302.625458</c:v>
                </c:pt>
                <c:pt idx="10214">
                  <c:v>2302.631836</c:v>
                </c:pt>
                <c:pt idx="10215">
                  <c:v>2302.6382140000001</c:v>
                </c:pt>
                <c:pt idx="10216">
                  <c:v>2302.6445920000001</c:v>
                </c:pt>
                <c:pt idx="10217">
                  <c:v>2302.6509700000001</c:v>
                </c:pt>
                <c:pt idx="10218">
                  <c:v>2302.6573480000002</c:v>
                </c:pt>
                <c:pt idx="10219">
                  <c:v>2302.6637260000002</c:v>
                </c:pt>
                <c:pt idx="10220">
                  <c:v>2302.6701039999998</c:v>
                </c:pt>
                <c:pt idx="10221">
                  <c:v>2302.6764819999999</c:v>
                </c:pt>
                <c:pt idx="10222">
                  <c:v>2302.6828599999999</c:v>
                </c:pt>
                <c:pt idx="10223">
                  <c:v>2302.6892379999999</c:v>
                </c:pt>
                <c:pt idx="10224">
                  <c:v>2302.695616</c:v>
                </c:pt>
                <c:pt idx="10225">
                  <c:v>2302.701994</c:v>
                </c:pt>
                <c:pt idx="10226">
                  <c:v>2302.7083720000001</c:v>
                </c:pt>
                <c:pt idx="10227">
                  <c:v>2302.7147500000001</c:v>
                </c:pt>
                <c:pt idx="10228">
                  <c:v>2302.7211280000001</c:v>
                </c:pt>
                <c:pt idx="10229">
                  <c:v>2302.7275060000002</c:v>
                </c:pt>
                <c:pt idx="10230">
                  <c:v>2302.7338829999999</c:v>
                </c:pt>
                <c:pt idx="10231">
                  <c:v>2302.7402609999999</c:v>
                </c:pt>
                <c:pt idx="10232">
                  <c:v>2302.746639</c:v>
                </c:pt>
                <c:pt idx="10233">
                  <c:v>2302.753017</c:v>
                </c:pt>
                <c:pt idx="10234">
                  <c:v>2302.759395</c:v>
                </c:pt>
                <c:pt idx="10235">
                  <c:v>2302.7657730000001</c:v>
                </c:pt>
                <c:pt idx="10236">
                  <c:v>2302.7721510000001</c:v>
                </c:pt>
                <c:pt idx="10237">
                  <c:v>2302.7785290000002</c:v>
                </c:pt>
                <c:pt idx="10238">
                  <c:v>2302.7849070000002</c:v>
                </c:pt>
                <c:pt idx="10239">
                  <c:v>2302.7912849999998</c:v>
                </c:pt>
                <c:pt idx="10240">
                  <c:v>2302.7976629999998</c:v>
                </c:pt>
                <c:pt idx="10241">
                  <c:v>2302.8040409999999</c:v>
                </c:pt>
                <c:pt idx="10242">
                  <c:v>2302.8104189999999</c:v>
                </c:pt>
                <c:pt idx="10243">
                  <c:v>2302.816797</c:v>
                </c:pt>
                <c:pt idx="10244">
                  <c:v>2302.823175</c:v>
                </c:pt>
                <c:pt idx="10245">
                  <c:v>2302.829553</c:v>
                </c:pt>
                <c:pt idx="10246">
                  <c:v>2302.8359310000001</c:v>
                </c:pt>
                <c:pt idx="10247">
                  <c:v>2302.844971</c:v>
                </c:pt>
                <c:pt idx="10248">
                  <c:v>2302.8486870000002</c:v>
                </c:pt>
                <c:pt idx="10249">
                  <c:v>2302.8550650000002</c:v>
                </c:pt>
                <c:pt idx="10250">
                  <c:v>2302.8614429999998</c:v>
                </c:pt>
                <c:pt idx="10251">
                  <c:v>2302.8678209999998</c:v>
                </c:pt>
                <c:pt idx="10252">
                  <c:v>2302.8741989999999</c:v>
                </c:pt>
                <c:pt idx="10253">
                  <c:v>2302.8805769999999</c:v>
                </c:pt>
                <c:pt idx="10254">
                  <c:v>2302.8869549999999</c:v>
                </c:pt>
                <c:pt idx="10255">
                  <c:v>2302.893333</c:v>
                </c:pt>
                <c:pt idx="10256">
                  <c:v>2302.899711</c:v>
                </c:pt>
                <c:pt idx="10257">
                  <c:v>2302.9089359999998</c:v>
                </c:pt>
                <c:pt idx="10258">
                  <c:v>2302.9124660000002</c:v>
                </c:pt>
                <c:pt idx="10259">
                  <c:v>2302.9188439999998</c:v>
                </c:pt>
                <c:pt idx="10260">
                  <c:v>2302.9252219999998</c:v>
                </c:pt>
                <c:pt idx="10261">
                  <c:v>2302.9315999999999</c:v>
                </c:pt>
                <c:pt idx="10262">
                  <c:v>2302.9379779999999</c:v>
                </c:pt>
                <c:pt idx="10263">
                  <c:v>2302.944356</c:v>
                </c:pt>
                <c:pt idx="10264">
                  <c:v>2302.950734</c:v>
                </c:pt>
                <c:pt idx="10265">
                  <c:v>2302.9571120000001</c:v>
                </c:pt>
                <c:pt idx="10266">
                  <c:v>2302.9634900000001</c:v>
                </c:pt>
                <c:pt idx="10267">
                  <c:v>2302.9698680000001</c:v>
                </c:pt>
                <c:pt idx="10268">
                  <c:v>2302.9790039999998</c:v>
                </c:pt>
                <c:pt idx="10269">
                  <c:v>2302.9826240000002</c:v>
                </c:pt>
                <c:pt idx="10270">
                  <c:v>2302.9890019999998</c:v>
                </c:pt>
                <c:pt idx="10271">
                  <c:v>2302.9953799999998</c:v>
                </c:pt>
                <c:pt idx="10272">
                  <c:v>2303.0043949999999</c:v>
                </c:pt>
                <c:pt idx="10273">
                  <c:v>2303.0081359999999</c:v>
                </c:pt>
                <c:pt idx="10274">
                  <c:v>2303.014514</c:v>
                </c:pt>
                <c:pt idx="10275">
                  <c:v>2303.023682</c:v>
                </c:pt>
                <c:pt idx="10276">
                  <c:v>2303.02727</c:v>
                </c:pt>
                <c:pt idx="10277">
                  <c:v>2303.0336480000001</c:v>
                </c:pt>
                <c:pt idx="10278">
                  <c:v>2303.0400260000001</c:v>
                </c:pt>
                <c:pt idx="10279">
                  <c:v>2303.0490719999998</c:v>
                </c:pt>
                <c:pt idx="10280">
                  <c:v>2303.0527820000002</c:v>
                </c:pt>
                <c:pt idx="10281">
                  <c:v>2303.0591599999998</c:v>
                </c:pt>
                <c:pt idx="10282">
                  <c:v>2303.0655379999998</c:v>
                </c:pt>
                <c:pt idx="10283">
                  <c:v>2303.0719159999999</c:v>
                </c:pt>
                <c:pt idx="10284">
                  <c:v>2303.078293</c:v>
                </c:pt>
                <c:pt idx="10285">
                  <c:v>2303.0846710000001</c:v>
                </c:pt>
                <c:pt idx="10286">
                  <c:v>2303.0942380000001</c:v>
                </c:pt>
                <c:pt idx="10287">
                  <c:v>2303.0974270000002</c:v>
                </c:pt>
                <c:pt idx="10288">
                  <c:v>2303.1038050000002</c:v>
                </c:pt>
                <c:pt idx="10289">
                  <c:v>2303.1101829999998</c:v>
                </c:pt>
                <c:pt idx="10290">
                  <c:v>2303.1165609999998</c:v>
                </c:pt>
                <c:pt idx="10291">
                  <c:v>2303.1229389999999</c:v>
                </c:pt>
                <c:pt idx="10292">
                  <c:v>2303.1293169999999</c:v>
                </c:pt>
                <c:pt idx="10293">
                  <c:v>2303.1384280000002</c:v>
                </c:pt>
                <c:pt idx="10294">
                  <c:v>2303.142073</c:v>
                </c:pt>
                <c:pt idx="10295">
                  <c:v>2303.1490829999998</c:v>
                </c:pt>
                <c:pt idx="10296">
                  <c:v>2303.1548290000001</c:v>
                </c:pt>
                <c:pt idx="10297">
                  <c:v>2303.162077</c:v>
                </c:pt>
                <c:pt idx="10298">
                  <c:v>2303.1675850000001</c:v>
                </c:pt>
                <c:pt idx="10299">
                  <c:v>2303.1739630000002</c:v>
                </c:pt>
                <c:pt idx="10300">
                  <c:v>2303.1803410000002</c:v>
                </c:pt>
                <c:pt idx="10301">
                  <c:v>2303.1867189999998</c:v>
                </c:pt>
                <c:pt idx="10302">
                  <c:v>2303.1930969999999</c:v>
                </c:pt>
                <c:pt idx="10303">
                  <c:v>2303.1994749999999</c:v>
                </c:pt>
                <c:pt idx="10304">
                  <c:v>2303.2058529999999</c:v>
                </c:pt>
                <c:pt idx="10305">
                  <c:v>2303.2148440000001</c:v>
                </c:pt>
                <c:pt idx="10306">
                  <c:v>2303.218609</c:v>
                </c:pt>
                <c:pt idx="10307">
                  <c:v>2303.2249870000001</c:v>
                </c:pt>
                <c:pt idx="10308">
                  <c:v>2303.2341310000002</c:v>
                </c:pt>
                <c:pt idx="10309">
                  <c:v>2303.2377430000001</c:v>
                </c:pt>
                <c:pt idx="10310">
                  <c:v>2303.2441210000002</c:v>
                </c:pt>
                <c:pt idx="10311">
                  <c:v>2303.2531739999999</c:v>
                </c:pt>
                <c:pt idx="10312">
                  <c:v>2303.2568759999999</c:v>
                </c:pt>
                <c:pt idx="10313">
                  <c:v>2303.263254</c:v>
                </c:pt>
                <c:pt idx="10314">
                  <c:v>2303.269632</c:v>
                </c:pt>
                <c:pt idx="10315">
                  <c:v>2303.279297</c:v>
                </c:pt>
                <c:pt idx="10316">
                  <c:v>2303.2823880000001</c:v>
                </c:pt>
                <c:pt idx="10317">
                  <c:v>2303.2887660000001</c:v>
                </c:pt>
                <c:pt idx="10318">
                  <c:v>2303.2951440000002</c:v>
                </c:pt>
                <c:pt idx="10319">
                  <c:v>2303.3015220000002</c:v>
                </c:pt>
                <c:pt idx="10320">
                  <c:v>2303.3078999999998</c:v>
                </c:pt>
                <c:pt idx="10321">
                  <c:v>2303.3142779999998</c:v>
                </c:pt>
                <c:pt idx="10322">
                  <c:v>2303.3206559999999</c:v>
                </c:pt>
                <c:pt idx="10323">
                  <c:v>2303.3270339999999</c:v>
                </c:pt>
                <c:pt idx="10324">
                  <c:v>2303.333412</c:v>
                </c:pt>
                <c:pt idx="10325">
                  <c:v>2303.33979</c:v>
                </c:pt>
                <c:pt idx="10326">
                  <c:v>2303.346168</c:v>
                </c:pt>
                <c:pt idx="10327">
                  <c:v>2303.3525460000001</c:v>
                </c:pt>
                <c:pt idx="10328">
                  <c:v>2303.3589240000001</c:v>
                </c:pt>
                <c:pt idx="10329">
                  <c:v>2303.3653020000002</c:v>
                </c:pt>
                <c:pt idx="10330">
                  <c:v>2303.3716800000002</c:v>
                </c:pt>
                <c:pt idx="10331">
                  <c:v>2303.3780579999998</c:v>
                </c:pt>
                <c:pt idx="10332">
                  <c:v>2303.3844359999998</c:v>
                </c:pt>
                <c:pt idx="10333">
                  <c:v>2303.3908139999999</c:v>
                </c:pt>
                <c:pt idx="10334">
                  <c:v>2303.3971919999999</c:v>
                </c:pt>
                <c:pt idx="10335">
                  <c:v>2303.4035699999999</c:v>
                </c:pt>
                <c:pt idx="10336">
                  <c:v>2303.409948</c:v>
                </c:pt>
                <c:pt idx="10337">
                  <c:v>2303.416326</c:v>
                </c:pt>
                <c:pt idx="10338">
                  <c:v>2303.4227030000002</c:v>
                </c:pt>
                <c:pt idx="10339">
                  <c:v>2303.4290810000002</c:v>
                </c:pt>
                <c:pt idx="10340">
                  <c:v>2303.438232</c:v>
                </c:pt>
                <c:pt idx="10341">
                  <c:v>2303.4418369999999</c:v>
                </c:pt>
                <c:pt idx="10342">
                  <c:v>2303.4482149999999</c:v>
                </c:pt>
                <c:pt idx="10343">
                  <c:v>2303.4545929999999</c:v>
                </c:pt>
                <c:pt idx="10344">
                  <c:v>2303.460971</c:v>
                </c:pt>
                <c:pt idx="10345">
                  <c:v>2303.467349</c:v>
                </c:pt>
                <c:pt idx="10346">
                  <c:v>2303.4737270000001</c:v>
                </c:pt>
                <c:pt idx="10347">
                  <c:v>2303.4829100000002</c:v>
                </c:pt>
                <c:pt idx="10348">
                  <c:v>2303.4864830000001</c:v>
                </c:pt>
                <c:pt idx="10349">
                  <c:v>2303.4928610000002</c:v>
                </c:pt>
                <c:pt idx="10350">
                  <c:v>2303.501953</c:v>
                </c:pt>
                <c:pt idx="10351">
                  <c:v>2303.5056169999998</c:v>
                </c:pt>
                <c:pt idx="10352">
                  <c:v>2303.5119949999998</c:v>
                </c:pt>
                <c:pt idx="10353">
                  <c:v>2303.5183729999999</c:v>
                </c:pt>
                <c:pt idx="10354">
                  <c:v>2303.5247509999999</c:v>
                </c:pt>
                <c:pt idx="10355">
                  <c:v>2303.531129</c:v>
                </c:pt>
                <c:pt idx="10356">
                  <c:v>2303.537507</c:v>
                </c:pt>
                <c:pt idx="10357">
                  <c:v>2303.5466310000002</c:v>
                </c:pt>
                <c:pt idx="10358">
                  <c:v>2303.5502630000001</c:v>
                </c:pt>
                <c:pt idx="10359">
                  <c:v>2303.5566410000001</c:v>
                </c:pt>
                <c:pt idx="10360">
                  <c:v>2303.5656739999999</c:v>
                </c:pt>
                <c:pt idx="10361">
                  <c:v>2303.5693970000002</c:v>
                </c:pt>
                <c:pt idx="10362">
                  <c:v>2303.5757749999998</c:v>
                </c:pt>
                <c:pt idx="10363">
                  <c:v>2303.5821529999998</c:v>
                </c:pt>
                <c:pt idx="10364">
                  <c:v>2303.591797</c:v>
                </c:pt>
                <c:pt idx="10365">
                  <c:v>2303.594908</c:v>
                </c:pt>
                <c:pt idx="10366">
                  <c:v>2303.6012860000001</c:v>
                </c:pt>
                <c:pt idx="10367">
                  <c:v>2303.6103520000001</c:v>
                </c:pt>
                <c:pt idx="10368">
                  <c:v>2303.6140420000002</c:v>
                </c:pt>
                <c:pt idx="10369">
                  <c:v>2303.6204200000002</c:v>
                </c:pt>
                <c:pt idx="10370">
                  <c:v>2303.6296390000002</c:v>
                </c:pt>
                <c:pt idx="10371">
                  <c:v>2303.6331759999998</c:v>
                </c:pt>
                <c:pt idx="10372">
                  <c:v>2303.6395539999999</c:v>
                </c:pt>
                <c:pt idx="10373">
                  <c:v>2303.6459319999999</c:v>
                </c:pt>
                <c:pt idx="10374">
                  <c:v>2303.6523099999999</c:v>
                </c:pt>
                <c:pt idx="10375">
                  <c:v>2303.658688</c:v>
                </c:pt>
                <c:pt idx="10376">
                  <c:v>2303.665066</c:v>
                </c:pt>
                <c:pt idx="10377">
                  <c:v>2303.6745609999998</c:v>
                </c:pt>
                <c:pt idx="10378">
                  <c:v>2303.6778220000001</c:v>
                </c:pt>
                <c:pt idx="10379">
                  <c:v>2303.6842000000001</c:v>
                </c:pt>
                <c:pt idx="10380">
                  <c:v>2303.6933589999999</c:v>
                </c:pt>
                <c:pt idx="10381">
                  <c:v>2303.6969559999998</c:v>
                </c:pt>
                <c:pt idx="10382">
                  <c:v>2303.7033339999998</c:v>
                </c:pt>
                <c:pt idx="10383">
                  <c:v>2303.7124020000001</c:v>
                </c:pt>
                <c:pt idx="10384">
                  <c:v>2303.7160899999999</c:v>
                </c:pt>
                <c:pt idx="10385">
                  <c:v>2303.7224679999999</c:v>
                </c:pt>
                <c:pt idx="10386">
                  <c:v>2303.728846</c:v>
                </c:pt>
                <c:pt idx="10387">
                  <c:v>2303.735224</c:v>
                </c:pt>
                <c:pt idx="10388">
                  <c:v>2303.7416020000001</c:v>
                </c:pt>
                <c:pt idx="10389">
                  <c:v>2303.7479800000001</c:v>
                </c:pt>
                <c:pt idx="10390">
                  <c:v>2303.7543580000001</c:v>
                </c:pt>
                <c:pt idx="10391">
                  <c:v>2303.7607360000002</c:v>
                </c:pt>
                <c:pt idx="10392">
                  <c:v>2303.7671129999999</c:v>
                </c:pt>
                <c:pt idx="10393">
                  <c:v>2303.7734909999999</c:v>
                </c:pt>
                <c:pt idx="10394">
                  <c:v>2303.779869</c:v>
                </c:pt>
                <c:pt idx="10395">
                  <c:v>2303.786247</c:v>
                </c:pt>
                <c:pt idx="10396">
                  <c:v>2303.792625</c:v>
                </c:pt>
                <c:pt idx="10397">
                  <c:v>2303.7990030000001</c:v>
                </c:pt>
                <c:pt idx="10398">
                  <c:v>2303.8053810000001</c:v>
                </c:pt>
                <c:pt idx="10399">
                  <c:v>2303.8117590000002</c:v>
                </c:pt>
                <c:pt idx="10400">
                  <c:v>2303.8181370000002</c:v>
                </c:pt>
                <c:pt idx="10401">
                  <c:v>2303.8271479999999</c:v>
                </c:pt>
                <c:pt idx="10402">
                  <c:v>2303.83374</c:v>
                </c:pt>
                <c:pt idx="10403">
                  <c:v>2303.8372709999999</c:v>
                </c:pt>
                <c:pt idx="10404">
                  <c:v>2303.8436489999999</c:v>
                </c:pt>
                <c:pt idx="10405">
                  <c:v>2303.850027</c:v>
                </c:pt>
                <c:pt idx="10406">
                  <c:v>2303.856405</c:v>
                </c:pt>
                <c:pt idx="10407">
                  <c:v>2303.862783</c:v>
                </c:pt>
                <c:pt idx="10408">
                  <c:v>2303.8723140000002</c:v>
                </c:pt>
                <c:pt idx="10409">
                  <c:v>2303.8755390000001</c:v>
                </c:pt>
                <c:pt idx="10410">
                  <c:v>2303.8819170000002</c:v>
                </c:pt>
                <c:pt idx="10411">
                  <c:v>2303.8882950000002</c:v>
                </c:pt>
                <c:pt idx="10412">
                  <c:v>2303.8946729999998</c:v>
                </c:pt>
                <c:pt idx="10413">
                  <c:v>2303.9010509999998</c:v>
                </c:pt>
                <c:pt idx="10414">
                  <c:v>2303.9101559999999</c:v>
                </c:pt>
                <c:pt idx="10415">
                  <c:v>2303.9138069999999</c:v>
                </c:pt>
                <c:pt idx="10416">
                  <c:v>2303.9201849999999</c:v>
                </c:pt>
                <c:pt idx="10417">
                  <c:v>2303.926563</c:v>
                </c:pt>
                <c:pt idx="10418">
                  <c:v>2303.932941</c:v>
                </c:pt>
                <c:pt idx="10419">
                  <c:v>2303.9393180000002</c:v>
                </c:pt>
                <c:pt idx="10420">
                  <c:v>2303.9456960000002</c:v>
                </c:pt>
                <c:pt idx="10421">
                  <c:v>2303.9520739999998</c:v>
                </c:pt>
                <c:pt idx="10422">
                  <c:v>2303.9584519999999</c:v>
                </c:pt>
                <c:pt idx="10423">
                  <c:v>2303.9648299999999</c:v>
                </c:pt>
                <c:pt idx="10424">
                  <c:v>2303.9712079999999</c:v>
                </c:pt>
                <c:pt idx="10425">
                  <c:v>2303.977586</c:v>
                </c:pt>
                <c:pt idx="10426">
                  <c:v>2303.983964</c:v>
                </c:pt>
                <c:pt idx="10427">
                  <c:v>2303.9903420000001</c:v>
                </c:pt>
                <c:pt idx="10428">
                  <c:v>2303.9967200000001</c:v>
                </c:pt>
                <c:pt idx="10429">
                  <c:v>2304.0030980000001</c:v>
                </c:pt>
                <c:pt idx="10430">
                  <c:v>2304.0094760000002</c:v>
                </c:pt>
                <c:pt idx="10431">
                  <c:v>2304.0158540000002</c:v>
                </c:pt>
                <c:pt idx="10432">
                  <c:v>2304.0222319999998</c:v>
                </c:pt>
                <c:pt idx="10433">
                  <c:v>2304.0286099999998</c:v>
                </c:pt>
                <c:pt idx="10434">
                  <c:v>2304.0349879999999</c:v>
                </c:pt>
                <c:pt idx="10435">
                  <c:v>2304.0413659999999</c:v>
                </c:pt>
                <c:pt idx="10436">
                  <c:v>2304.047744</c:v>
                </c:pt>
                <c:pt idx="10437">
                  <c:v>2304.054122</c:v>
                </c:pt>
                <c:pt idx="10438">
                  <c:v>2304.0605</c:v>
                </c:pt>
                <c:pt idx="10439">
                  <c:v>2304.0668780000001</c:v>
                </c:pt>
                <c:pt idx="10440">
                  <c:v>2304.0759280000002</c:v>
                </c:pt>
                <c:pt idx="10441">
                  <c:v>2304.0822750000002</c:v>
                </c:pt>
                <c:pt idx="10442">
                  <c:v>2304.0888669999999</c:v>
                </c:pt>
                <c:pt idx="10443">
                  <c:v>2304.0952149999998</c:v>
                </c:pt>
                <c:pt idx="10444">
                  <c:v>2304.1015630000002</c:v>
                </c:pt>
                <c:pt idx="10445">
                  <c:v>2304.1079100000002</c:v>
                </c:pt>
                <c:pt idx="10446">
                  <c:v>2304.1142580000001</c:v>
                </c:pt>
                <c:pt idx="10447">
                  <c:v>2304.1206050000001</c:v>
                </c:pt>
                <c:pt idx="10448">
                  <c:v>2304.1274410000001</c:v>
                </c:pt>
                <c:pt idx="10449">
                  <c:v>2304.1333009999998</c:v>
                </c:pt>
                <c:pt idx="10450">
                  <c:v>2304.1396479999999</c:v>
                </c:pt>
                <c:pt idx="10451">
                  <c:v>2304.1464839999999</c:v>
                </c:pt>
                <c:pt idx="10452">
                  <c:v>2304.1525879999999</c:v>
                </c:pt>
                <c:pt idx="10453">
                  <c:v>2304.1594239999999</c:v>
                </c:pt>
                <c:pt idx="10454">
                  <c:v>2304.1657709999999</c:v>
                </c:pt>
                <c:pt idx="10455">
                  <c:v>2304.1716310000002</c:v>
                </c:pt>
                <c:pt idx="10456">
                  <c:v>2304.175303</c:v>
                </c:pt>
                <c:pt idx="10457">
                  <c:v>2304.181681</c:v>
                </c:pt>
                <c:pt idx="10458">
                  <c:v>2304.1880590000001</c:v>
                </c:pt>
                <c:pt idx="10459">
                  <c:v>2304.1944370000001</c:v>
                </c:pt>
                <c:pt idx="10460">
                  <c:v>2304.2036130000001</c:v>
                </c:pt>
                <c:pt idx="10461">
                  <c:v>2304.2071930000002</c:v>
                </c:pt>
                <c:pt idx="10462">
                  <c:v>2304.2135709999998</c:v>
                </c:pt>
                <c:pt idx="10463">
                  <c:v>2304.2199489999998</c:v>
                </c:pt>
                <c:pt idx="10464">
                  <c:v>2304.2290039999998</c:v>
                </c:pt>
                <c:pt idx="10465">
                  <c:v>2304.2327049999999</c:v>
                </c:pt>
                <c:pt idx="10466">
                  <c:v>2304.2390829999999</c:v>
                </c:pt>
                <c:pt idx="10467">
                  <c:v>2304.2482909999999</c:v>
                </c:pt>
                <c:pt idx="10468">
                  <c:v>2304.251839</c:v>
                </c:pt>
                <c:pt idx="10469">
                  <c:v>2304.2582170000001</c:v>
                </c:pt>
                <c:pt idx="10470">
                  <c:v>2304.2645950000001</c:v>
                </c:pt>
                <c:pt idx="10471">
                  <c:v>2304.2741700000001</c:v>
                </c:pt>
                <c:pt idx="10472">
                  <c:v>2304.2773510000002</c:v>
                </c:pt>
                <c:pt idx="10473">
                  <c:v>2304.2837279999999</c:v>
                </c:pt>
                <c:pt idx="10474">
                  <c:v>2304.2927249999998</c:v>
                </c:pt>
                <c:pt idx="10475">
                  <c:v>2304.296484</c:v>
                </c:pt>
                <c:pt idx="10476">
                  <c:v>2304.302862</c:v>
                </c:pt>
                <c:pt idx="10477">
                  <c:v>2304.3120119999999</c:v>
                </c:pt>
                <c:pt idx="10478">
                  <c:v>2304.3156180000001</c:v>
                </c:pt>
                <c:pt idx="10479">
                  <c:v>2304.3219960000001</c:v>
                </c:pt>
                <c:pt idx="10480">
                  <c:v>2304.3310550000001</c:v>
                </c:pt>
                <c:pt idx="10481">
                  <c:v>2304.3347520000002</c:v>
                </c:pt>
                <c:pt idx="10482">
                  <c:v>2304.3411299999998</c:v>
                </c:pt>
                <c:pt idx="10483">
                  <c:v>2304.3475079999998</c:v>
                </c:pt>
                <c:pt idx="10484">
                  <c:v>2304.3571780000002</c:v>
                </c:pt>
                <c:pt idx="10485">
                  <c:v>2304.3602639999999</c:v>
                </c:pt>
                <c:pt idx="10486">
                  <c:v>2304.366642</c:v>
                </c:pt>
                <c:pt idx="10487">
                  <c:v>2304.375732</c:v>
                </c:pt>
                <c:pt idx="10488">
                  <c:v>2304.379398</c:v>
                </c:pt>
                <c:pt idx="10489">
                  <c:v>2304.3857760000001</c:v>
                </c:pt>
                <c:pt idx="10490">
                  <c:v>2304.3947750000002</c:v>
                </c:pt>
                <c:pt idx="10491">
                  <c:v>2304.3985320000002</c:v>
                </c:pt>
                <c:pt idx="10492">
                  <c:v>2304.4049100000002</c:v>
                </c:pt>
                <c:pt idx="10493">
                  <c:v>2304.4112879999998</c:v>
                </c:pt>
                <c:pt idx="10494">
                  <c:v>2304.4208979999999</c:v>
                </c:pt>
                <c:pt idx="10495">
                  <c:v>2304.4240439999999</c:v>
                </c:pt>
                <c:pt idx="10496">
                  <c:v>2304.4304219999999</c:v>
                </c:pt>
                <c:pt idx="10497">
                  <c:v>2304.4367999999999</c:v>
                </c:pt>
                <c:pt idx="10498">
                  <c:v>2304.443178</c:v>
                </c:pt>
                <c:pt idx="10499">
                  <c:v>2304.449556</c:v>
                </c:pt>
                <c:pt idx="10500">
                  <c:v>2304.4559330000002</c:v>
                </c:pt>
                <c:pt idx="10501">
                  <c:v>2304.4623110000002</c:v>
                </c:pt>
                <c:pt idx="10502">
                  <c:v>2304.4714359999998</c:v>
                </c:pt>
                <c:pt idx="10503">
                  <c:v>2304.4782709999999</c:v>
                </c:pt>
                <c:pt idx="10504">
                  <c:v>2304.4814449999999</c:v>
                </c:pt>
                <c:pt idx="10505">
                  <c:v>2304.4878229999999</c:v>
                </c:pt>
                <c:pt idx="10506">
                  <c:v>2304.4968260000001</c:v>
                </c:pt>
                <c:pt idx="10507">
                  <c:v>2304.500579</c:v>
                </c:pt>
                <c:pt idx="10508">
                  <c:v>2304.5069570000001</c:v>
                </c:pt>
                <c:pt idx="10509">
                  <c:v>2304.5161130000001</c:v>
                </c:pt>
                <c:pt idx="10510">
                  <c:v>2304.5197130000001</c:v>
                </c:pt>
                <c:pt idx="10511">
                  <c:v>2304.5260910000002</c:v>
                </c:pt>
                <c:pt idx="10512">
                  <c:v>2304.5324690000002</c:v>
                </c:pt>
                <c:pt idx="10513">
                  <c:v>2304.5388469999998</c:v>
                </c:pt>
                <c:pt idx="10514">
                  <c:v>2304.5452249999998</c:v>
                </c:pt>
                <c:pt idx="10515">
                  <c:v>2304.5516029999999</c:v>
                </c:pt>
                <c:pt idx="10516">
                  <c:v>2304.561279</c:v>
                </c:pt>
                <c:pt idx="10517">
                  <c:v>2304.564359</c:v>
                </c:pt>
                <c:pt idx="10518">
                  <c:v>2304.570737</c:v>
                </c:pt>
                <c:pt idx="10519">
                  <c:v>2304.5798340000001</c:v>
                </c:pt>
                <c:pt idx="10520">
                  <c:v>2304.5834930000001</c:v>
                </c:pt>
                <c:pt idx="10521">
                  <c:v>2304.5898710000001</c:v>
                </c:pt>
                <c:pt idx="10522">
                  <c:v>2304.5988769999999</c:v>
                </c:pt>
                <c:pt idx="10523">
                  <c:v>2304.6026270000002</c:v>
                </c:pt>
                <c:pt idx="10524">
                  <c:v>2304.6090049999998</c:v>
                </c:pt>
                <c:pt idx="10525">
                  <c:v>2304.6153829999998</c:v>
                </c:pt>
                <c:pt idx="10526">
                  <c:v>2304.625</c:v>
                </c:pt>
                <c:pt idx="10527">
                  <c:v>2304.628138</c:v>
                </c:pt>
                <c:pt idx="10528">
                  <c:v>2304.6372070000002</c:v>
                </c:pt>
                <c:pt idx="10529">
                  <c:v>2304.6408940000001</c:v>
                </c:pt>
                <c:pt idx="10530">
                  <c:v>2304.6472720000002</c:v>
                </c:pt>
                <c:pt idx="10531">
                  <c:v>2304.6536500000002</c:v>
                </c:pt>
                <c:pt idx="10532">
                  <c:v>2304.6633299999999</c:v>
                </c:pt>
                <c:pt idx="10533">
                  <c:v>2304.6664059999998</c:v>
                </c:pt>
                <c:pt idx="10534">
                  <c:v>2304.6727839999999</c:v>
                </c:pt>
                <c:pt idx="10535">
                  <c:v>2304.6791619999999</c:v>
                </c:pt>
                <c:pt idx="10536">
                  <c:v>2304.6855399999999</c:v>
                </c:pt>
                <c:pt idx="10537">
                  <c:v>2304.691918</c:v>
                </c:pt>
                <c:pt idx="10538">
                  <c:v>2304.698296</c:v>
                </c:pt>
                <c:pt idx="10539">
                  <c:v>2304.7046740000001</c:v>
                </c:pt>
                <c:pt idx="10540">
                  <c:v>2304.7110520000001</c:v>
                </c:pt>
                <c:pt idx="10541">
                  <c:v>2304.7174300000001</c:v>
                </c:pt>
                <c:pt idx="10542">
                  <c:v>2304.7265630000002</c:v>
                </c:pt>
                <c:pt idx="10543">
                  <c:v>2304.7301859999998</c:v>
                </c:pt>
                <c:pt idx="10544">
                  <c:v>2304.7392580000001</c:v>
                </c:pt>
                <c:pt idx="10545">
                  <c:v>2304.7429419999999</c:v>
                </c:pt>
                <c:pt idx="10546">
                  <c:v>2304.7493199999999</c:v>
                </c:pt>
                <c:pt idx="10547">
                  <c:v>2304.7556979999999</c:v>
                </c:pt>
                <c:pt idx="10548">
                  <c:v>2304.762076</c:v>
                </c:pt>
                <c:pt idx="10549">
                  <c:v>2304.768454</c:v>
                </c:pt>
                <c:pt idx="10550">
                  <c:v>2304.7748320000001</c:v>
                </c:pt>
                <c:pt idx="10551">
                  <c:v>2304.7812100000001</c:v>
                </c:pt>
                <c:pt idx="10552">
                  <c:v>2304.7875880000001</c:v>
                </c:pt>
                <c:pt idx="10553">
                  <c:v>2304.7966310000002</c:v>
                </c:pt>
                <c:pt idx="10554">
                  <c:v>2304.8003429999999</c:v>
                </c:pt>
                <c:pt idx="10555">
                  <c:v>2304.8095699999999</c:v>
                </c:pt>
                <c:pt idx="10556">
                  <c:v>2304.813099</c:v>
                </c:pt>
                <c:pt idx="10557">
                  <c:v>2304.819477</c:v>
                </c:pt>
                <c:pt idx="10558">
                  <c:v>2304.825855</c:v>
                </c:pt>
                <c:pt idx="10559">
                  <c:v>2304.8322330000001</c:v>
                </c:pt>
                <c:pt idx="10560">
                  <c:v>2304.8386110000001</c:v>
                </c:pt>
                <c:pt idx="10561">
                  <c:v>2304.8449890000002</c:v>
                </c:pt>
                <c:pt idx="10562">
                  <c:v>2304.8513670000002</c:v>
                </c:pt>
                <c:pt idx="10563">
                  <c:v>2304.8577449999998</c:v>
                </c:pt>
                <c:pt idx="10564">
                  <c:v>2304.866943</c:v>
                </c:pt>
                <c:pt idx="10565">
                  <c:v>2304.8705009999999</c:v>
                </c:pt>
                <c:pt idx="10566">
                  <c:v>2304.8768789999999</c:v>
                </c:pt>
                <c:pt idx="10567">
                  <c:v>2304.883257</c:v>
                </c:pt>
                <c:pt idx="10568">
                  <c:v>2304.889635</c:v>
                </c:pt>
                <c:pt idx="10569">
                  <c:v>2304.896013</c:v>
                </c:pt>
                <c:pt idx="10570">
                  <c:v>2304.9023910000001</c:v>
                </c:pt>
                <c:pt idx="10571">
                  <c:v>2304.9116210000002</c:v>
                </c:pt>
                <c:pt idx="10572">
                  <c:v>2304.9151470000002</c:v>
                </c:pt>
                <c:pt idx="10573">
                  <c:v>2304.9243160000001</c:v>
                </c:pt>
                <c:pt idx="10574">
                  <c:v>2304.9279029999998</c:v>
                </c:pt>
                <c:pt idx="10575">
                  <c:v>2304.9342809999998</c:v>
                </c:pt>
                <c:pt idx="10576">
                  <c:v>2304.9406589999999</c:v>
                </c:pt>
                <c:pt idx="10577">
                  <c:v>2304.9470369999999</c:v>
                </c:pt>
                <c:pt idx="10578">
                  <c:v>2304.9534149999999</c:v>
                </c:pt>
                <c:pt idx="10579">
                  <c:v>2304.959793</c:v>
                </c:pt>
                <c:pt idx="10580">
                  <c:v>2304.966171</c:v>
                </c:pt>
                <c:pt idx="10581">
                  <c:v>2304.9725480000002</c:v>
                </c:pt>
                <c:pt idx="10582">
                  <c:v>2304.9789259999998</c:v>
                </c:pt>
                <c:pt idx="10583">
                  <c:v>2304.9853039999998</c:v>
                </c:pt>
                <c:pt idx="10584">
                  <c:v>2304.9916819999999</c:v>
                </c:pt>
                <c:pt idx="10585">
                  <c:v>2305.000732</c:v>
                </c:pt>
                <c:pt idx="10586">
                  <c:v>2305.0044379999999</c:v>
                </c:pt>
                <c:pt idx="10587">
                  <c:v>2305.0134280000002</c:v>
                </c:pt>
                <c:pt idx="10588">
                  <c:v>2305.017194</c:v>
                </c:pt>
                <c:pt idx="10589">
                  <c:v>2305.0235720000001</c:v>
                </c:pt>
                <c:pt idx="10590">
                  <c:v>2305.0299500000001</c:v>
                </c:pt>
                <c:pt idx="10591">
                  <c:v>2305.0363280000001</c:v>
                </c:pt>
                <c:pt idx="10592">
                  <c:v>2305.0427060000002</c:v>
                </c:pt>
                <c:pt idx="10593">
                  <c:v>2305.0490840000002</c:v>
                </c:pt>
                <c:pt idx="10594">
                  <c:v>2305.0554619999998</c:v>
                </c:pt>
                <c:pt idx="10595">
                  <c:v>2305.064453</c:v>
                </c:pt>
                <c:pt idx="10596">
                  <c:v>2305.0682179999999</c:v>
                </c:pt>
                <c:pt idx="10597">
                  <c:v>2305.077393</c:v>
                </c:pt>
                <c:pt idx="10598">
                  <c:v>2305.080974</c:v>
                </c:pt>
                <c:pt idx="10599">
                  <c:v>2305.0905760000001</c:v>
                </c:pt>
                <c:pt idx="10600">
                  <c:v>2305.0937300000001</c:v>
                </c:pt>
                <c:pt idx="10601">
                  <c:v>2305.1032709999999</c:v>
                </c:pt>
                <c:pt idx="10602">
                  <c:v>2305.1064860000001</c:v>
                </c:pt>
                <c:pt idx="10603">
                  <c:v>2305.1128640000002</c:v>
                </c:pt>
                <c:pt idx="10604">
                  <c:v>2305.1192420000002</c:v>
                </c:pt>
                <c:pt idx="10605">
                  <c:v>2305.1256199999998</c:v>
                </c:pt>
                <c:pt idx="10606">
                  <c:v>2305.1347660000001</c:v>
                </c:pt>
                <c:pt idx="10607">
                  <c:v>2305.1383759999999</c:v>
                </c:pt>
                <c:pt idx="10608">
                  <c:v>2305.147461</c:v>
                </c:pt>
                <c:pt idx="10609">
                  <c:v>2305.1511310000001</c:v>
                </c:pt>
                <c:pt idx="10610">
                  <c:v>2305.1601559999999</c:v>
                </c:pt>
                <c:pt idx="10611">
                  <c:v>2305.1638870000002</c:v>
                </c:pt>
                <c:pt idx="10612">
                  <c:v>2305.173096</c:v>
                </c:pt>
                <c:pt idx="10613">
                  <c:v>2305.1766429999998</c:v>
                </c:pt>
                <c:pt idx="10614">
                  <c:v>2305.1857909999999</c:v>
                </c:pt>
                <c:pt idx="10615">
                  <c:v>2305.1893989999999</c:v>
                </c:pt>
                <c:pt idx="10616">
                  <c:v>2305.1957769999999</c:v>
                </c:pt>
                <c:pt idx="10617">
                  <c:v>2305.2021549999999</c:v>
                </c:pt>
                <c:pt idx="10618">
                  <c:v>2305.211182</c:v>
                </c:pt>
                <c:pt idx="10619">
                  <c:v>2305.214911</c:v>
                </c:pt>
                <c:pt idx="10620">
                  <c:v>2305.2212890000001</c:v>
                </c:pt>
                <c:pt idx="10621">
                  <c:v>2305.2276670000001</c:v>
                </c:pt>
                <c:pt idx="10622">
                  <c:v>2305.2340450000002</c:v>
                </c:pt>
                <c:pt idx="10623">
                  <c:v>2305.2404230000002</c:v>
                </c:pt>
                <c:pt idx="10624">
                  <c:v>2305.2468009999998</c:v>
                </c:pt>
                <c:pt idx="10625">
                  <c:v>2305.2558589999999</c:v>
                </c:pt>
                <c:pt idx="10626">
                  <c:v>2305.2595569999999</c:v>
                </c:pt>
                <c:pt idx="10627">
                  <c:v>2305.2685550000001</c:v>
                </c:pt>
                <c:pt idx="10628">
                  <c:v>2305.2723129999999</c:v>
                </c:pt>
                <c:pt idx="10629">
                  <c:v>2305.278691</c:v>
                </c:pt>
                <c:pt idx="10630">
                  <c:v>2305.285069</c:v>
                </c:pt>
                <c:pt idx="10631">
                  <c:v>2305.2914470000001</c:v>
                </c:pt>
                <c:pt idx="10632">
                  <c:v>2305.3010250000002</c:v>
                </c:pt>
                <c:pt idx="10633">
                  <c:v>2305.3042030000001</c:v>
                </c:pt>
                <c:pt idx="10634">
                  <c:v>2305.3105810000002</c:v>
                </c:pt>
                <c:pt idx="10635">
                  <c:v>2305.3195799999999</c:v>
                </c:pt>
                <c:pt idx="10636">
                  <c:v>2305.3233359999999</c:v>
                </c:pt>
                <c:pt idx="10637">
                  <c:v>2305.329714</c:v>
                </c:pt>
                <c:pt idx="10638">
                  <c:v>2305.3388669999999</c:v>
                </c:pt>
                <c:pt idx="10639">
                  <c:v>2305.34247</c:v>
                </c:pt>
                <c:pt idx="10640">
                  <c:v>2305.3488480000001</c:v>
                </c:pt>
                <c:pt idx="10641">
                  <c:v>2305.3552260000001</c:v>
                </c:pt>
                <c:pt idx="10642">
                  <c:v>2305.3647460000002</c:v>
                </c:pt>
                <c:pt idx="10643">
                  <c:v>2305.3679820000002</c:v>
                </c:pt>
                <c:pt idx="10644">
                  <c:v>2305.3743599999998</c:v>
                </c:pt>
                <c:pt idx="10645">
                  <c:v>2305.3835450000001</c:v>
                </c:pt>
                <c:pt idx="10646">
                  <c:v>2305.3871159999999</c:v>
                </c:pt>
                <c:pt idx="10647">
                  <c:v>2305.3934939999999</c:v>
                </c:pt>
                <c:pt idx="10648">
                  <c:v>2305.4025879999999</c:v>
                </c:pt>
                <c:pt idx="10649">
                  <c:v>2305.40625</c:v>
                </c:pt>
                <c:pt idx="10650">
                  <c:v>2305.412628</c:v>
                </c:pt>
                <c:pt idx="10651">
                  <c:v>2305.4190060000001</c:v>
                </c:pt>
                <c:pt idx="10652">
                  <c:v>2305.4284670000002</c:v>
                </c:pt>
                <c:pt idx="10653">
                  <c:v>2305.4317620000002</c:v>
                </c:pt>
                <c:pt idx="10654">
                  <c:v>2305.4414059999999</c:v>
                </c:pt>
                <c:pt idx="10655">
                  <c:v>2305.4445179999998</c:v>
                </c:pt>
                <c:pt idx="10656">
                  <c:v>2305.4536130000001</c:v>
                </c:pt>
                <c:pt idx="10657">
                  <c:v>2305.4572739999999</c:v>
                </c:pt>
                <c:pt idx="10658">
                  <c:v>2305.4636519999999</c:v>
                </c:pt>
                <c:pt idx="10659">
                  <c:v>2305.47003</c:v>
                </c:pt>
                <c:pt idx="10660">
                  <c:v>2305.4794919999999</c:v>
                </c:pt>
                <c:pt idx="10661">
                  <c:v>2305.482786</c:v>
                </c:pt>
                <c:pt idx="10662">
                  <c:v>2305.4891630000002</c:v>
                </c:pt>
                <c:pt idx="10663">
                  <c:v>2305.498779</c:v>
                </c:pt>
                <c:pt idx="10664">
                  <c:v>2305.5019189999998</c:v>
                </c:pt>
                <c:pt idx="10665">
                  <c:v>2305.5082969999999</c:v>
                </c:pt>
                <c:pt idx="10666">
                  <c:v>2305.5146749999999</c:v>
                </c:pt>
                <c:pt idx="10667">
                  <c:v>2305.5241700000001</c:v>
                </c:pt>
                <c:pt idx="10668">
                  <c:v>2305.527431</c:v>
                </c:pt>
                <c:pt idx="10669">
                  <c:v>2305.533809</c:v>
                </c:pt>
                <c:pt idx="10670">
                  <c:v>2305.5401870000001</c:v>
                </c:pt>
                <c:pt idx="10671">
                  <c:v>2305.5465650000001</c:v>
                </c:pt>
                <c:pt idx="10672">
                  <c:v>2305.5529430000001</c:v>
                </c:pt>
                <c:pt idx="10673">
                  <c:v>2305.5593210000002</c:v>
                </c:pt>
                <c:pt idx="10674">
                  <c:v>2305.5656990000002</c:v>
                </c:pt>
                <c:pt idx="10675">
                  <c:v>2305.5720769999998</c:v>
                </c:pt>
                <c:pt idx="10676">
                  <c:v>2305.5784549999998</c:v>
                </c:pt>
                <c:pt idx="10677">
                  <c:v>2305.5876459999999</c:v>
                </c:pt>
                <c:pt idx="10678">
                  <c:v>2305.5939939999998</c:v>
                </c:pt>
                <c:pt idx="10679">
                  <c:v>2305.597589</c:v>
                </c:pt>
                <c:pt idx="10680">
                  <c:v>2305.603967</c:v>
                </c:pt>
                <c:pt idx="10681">
                  <c:v>2305.6103450000001</c:v>
                </c:pt>
                <c:pt idx="10682">
                  <c:v>2305.6167230000001</c:v>
                </c:pt>
                <c:pt idx="10683">
                  <c:v>2305.6231010000001</c:v>
                </c:pt>
                <c:pt idx="10684">
                  <c:v>2305.6323240000002</c:v>
                </c:pt>
                <c:pt idx="10685">
                  <c:v>2305.6358570000002</c:v>
                </c:pt>
                <c:pt idx="10686">
                  <c:v>2305.6422349999998</c:v>
                </c:pt>
                <c:pt idx="10687">
                  <c:v>2305.6486129999998</c:v>
                </c:pt>
                <c:pt idx="10688">
                  <c:v>2305.658203</c:v>
                </c:pt>
                <c:pt idx="10689">
                  <c:v>2305.661368</c:v>
                </c:pt>
                <c:pt idx="10690">
                  <c:v>2305.6677460000001</c:v>
                </c:pt>
                <c:pt idx="10691">
                  <c:v>2305.6741240000001</c:v>
                </c:pt>
                <c:pt idx="10692">
                  <c:v>2305.6805020000002</c:v>
                </c:pt>
                <c:pt idx="10693">
                  <c:v>2305.6868800000002</c:v>
                </c:pt>
                <c:pt idx="10694">
                  <c:v>2305.6965329999998</c:v>
                </c:pt>
                <c:pt idx="10695">
                  <c:v>2305.6996359999998</c:v>
                </c:pt>
                <c:pt idx="10696">
                  <c:v>2305.7060139999999</c:v>
                </c:pt>
                <c:pt idx="10697">
                  <c:v>2305.7123919999999</c:v>
                </c:pt>
                <c:pt idx="10698">
                  <c:v>2305.7187699999999</c:v>
                </c:pt>
                <c:pt idx="10699">
                  <c:v>2305.725148</c:v>
                </c:pt>
                <c:pt idx="10700">
                  <c:v>2305.7346189999998</c:v>
                </c:pt>
                <c:pt idx="10701">
                  <c:v>2305.7379040000001</c:v>
                </c:pt>
                <c:pt idx="10702">
                  <c:v>2305.7442820000001</c:v>
                </c:pt>
                <c:pt idx="10703">
                  <c:v>2305.7539059999999</c:v>
                </c:pt>
                <c:pt idx="10704">
                  <c:v>2305.7570380000002</c:v>
                </c:pt>
                <c:pt idx="10705">
                  <c:v>2305.7634159999998</c:v>
                </c:pt>
                <c:pt idx="10706">
                  <c:v>2305.772461</c:v>
                </c:pt>
                <c:pt idx="10707">
                  <c:v>2305.7761719999999</c:v>
                </c:pt>
                <c:pt idx="10708">
                  <c:v>2305.7854000000002</c:v>
                </c:pt>
                <c:pt idx="10709">
                  <c:v>2305.7917480000001</c:v>
                </c:pt>
                <c:pt idx="10710">
                  <c:v>2305.798096</c:v>
                </c:pt>
                <c:pt idx="10711">
                  <c:v>2305.801684</c:v>
                </c:pt>
                <c:pt idx="10712">
                  <c:v>2305.811279</c:v>
                </c:pt>
                <c:pt idx="10713">
                  <c:v>2305.8144400000001</c:v>
                </c:pt>
                <c:pt idx="10714">
                  <c:v>2305.8208180000001</c:v>
                </c:pt>
                <c:pt idx="10715">
                  <c:v>2305.8303219999998</c:v>
                </c:pt>
                <c:pt idx="10716">
                  <c:v>2305.8335729999999</c:v>
                </c:pt>
                <c:pt idx="10717">
                  <c:v>2305.8399509999999</c:v>
                </c:pt>
                <c:pt idx="10718">
                  <c:v>2305.8491210000002</c:v>
                </c:pt>
                <c:pt idx="10719">
                  <c:v>2305.852707</c:v>
                </c:pt>
                <c:pt idx="10720">
                  <c:v>2305.8590850000001</c:v>
                </c:pt>
                <c:pt idx="10721">
                  <c:v>2305.868164</c:v>
                </c:pt>
                <c:pt idx="10722">
                  <c:v>2305.8718410000001</c:v>
                </c:pt>
                <c:pt idx="10723">
                  <c:v>2305.8782190000002</c:v>
                </c:pt>
                <c:pt idx="10724">
                  <c:v>2305.8845970000002</c:v>
                </c:pt>
                <c:pt idx="10725">
                  <c:v>2305.8940429999998</c:v>
                </c:pt>
                <c:pt idx="10726">
                  <c:v>2305.8973529999998</c:v>
                </c:pt>
                <c:pt idx="10727">
                  <c:v>2305.9037309999999</c:v>
                </c:pt>
                <c:pt idx="10728">
                  <c:v>2305.9128420000002</c:v>
                </c:pt>
                <c:pt idx="10729">
                  <c:v>2305.916487</c:v>
                </c:pt>
                <c:pt idx="10730">
                  <c:v>2305.922865</c:v>
                </c:pt>
                <c:pt idx="10731">
                  <c:v>2305.931885</c:v>
                </c:pt>
                <c:pt idx="10732">
                  <c:v>2305.9356210000001</c:v>
                </c:pt>
                <c:pt idx="10733">
                  <c:v>2305.9419990000001</c:v>
                </c:pt>
                <c:pt idx="10734">
                  <c:v>2305.9483770000002</c:v>
                </c:pt>
                <c:pt idx="10735">
                  <c:v>2305.9580080000001</c:v>
                </c:pt>
                <c:pt idx="10736">
                  <c:v>2305.9611329999998</c:v>
                </c:pt>
                <c:pt idx="10737">
                  <c:v>2305.9675109999998</c:v>
                </c:pt>
                <c:pt idx="10738">
                  <c:v>2305.9770509999998</c:v>
                </c:pt>
                <c:pt idx="10739">
                  <c:v>2305.9802669999999</c:v>
                </c:pt>
                <c:pt idx="10740">
                  <c:v>2305.986645</c:v>
                </c:pt>
                <c:pt idx="10741">
                  <c:v>2305.9958499999998</c:v>
                </c:pt>
                <c:pt idx="10742">
                  <c:v>2305.999401</c:v>
                </c:pt>
                <c:pt idx="10743">
                  <c:v>2306.0057780000002</c:v>
                </c:pt>
                <c:pt idx="10744">
                  <c:v>2306.014893</c:v>
                </c:pt>
                <c:pt idx="10745">
                  <c:v>2306.0185339999998</c:v>
                </c:pt>
                <c:pt idx="10746">
                  <c:v>2306.0249119999999</c:v>
                </c:pt>
                <c:pt idx="10747">
                  <c:v>2306.0312899999999</c:v>
                </c:pt>
                <c:pt idx="10748">
                  <c:v>2306.0407709999999</c:v>
                </c:pt>
                <c:pt idx="10749">
                  <c:v>2306.044046</c:v>
                </c:pt>
                <c:pt idx="10750">
                  <c:v>2306.050424</c:v>
                </c:pt>
                <c:pt idx="10751">
                  <c:v>2306.0595699999999</c:v>
                </c:pt>
                <c:pt idx="10752">
                  <c:v>2306.0631800000001</c:v>
                </c:pt>
                <c:pt idx="10753">
                  <c:v>2306.0695580000001</c:v>
                </c:pt>
                <c:pt idx="10754">
                  <c:v>2306.0786130000001</c:v>
                </c:pt>
                <c:pt idx="10755">
                  <c:v>2306.0823140000002</c:v>
                </c:pt>
                <c:pt idx="10756">
                  <c:v>2306.0886919999998</c:v>
                </c:pt>
                <c:pt idx="10757">
                  <c:v>2306.0979000000002</c:v>
                </c:pt>
                <c:pt idx="10758">
                  <c:v>2306.1047359999998</c:v>
                </c:pt>
                <c:pt idx="10759">
                  <c:v>2306.1078259999999</c:v>
                </c:pt>
                <c:pt idx="10760">
                  <c:v>2306.114204</c:v>
                </c:pt>
                <c:pt idx="10761">
                  <c:v>2306.123779</c:v>
                </c:pt>
                <c:pt idx="10762">
                  <c:v>2306.1269600000001</c:v>
                </c:pt>
                <c:pt idx="10763">
                  <c:v>2306.1333380000001</c:v>
                </c:pt>
                <c:pt idx="10764">
                  <c:v>2306.1423340000001</c:v>
                </c:pt>
                <c:pt idx="10765">
                  <c:v>2306.1460940000002</c:v>
                </c:pt>
                <c:pt idx="10766">
                  <c:v>2306.1524720000002</c:v>
                </c:pt>
                <c:pt idx="10767">
                  <c:v>2306.1616210000002</c:v>
                </c:pt>
                <c:pt idx="10768">
                  <c:v>2306.1652279999998</c:v>
                </c:pt>
                <c:pt idx="10769">
                  <c:v>2306.1716059999999</c:v>
                </c:pt>
                <c:pt idx="10770">
                  <c:v>2306.177983</c:v>
                </c:pt>
                <c:pt idx="10771">
                  <c:v>2306.1843610000001</c:v>
                </c:pt>
                <c:pt idx="10772">
                  <c:v>2306.1907390000001</c:v>
                </c:pt>
                <c:pt idx="10773">
                  <c:v>2306.1971170000002</c:v>
                </c:pt>
                <c:pt idx="10774">
                  <c:v>2306.2034950000002</c:v>
                </c:pt>
                <c:pt idx="10775">
                  <c:v>2306.2098729999998</c:v>
                </c:pt>
                <c:pt idx="10776">
                  <c:v>2306.2162509999998</c:v>
                </c:pt>
                <c:pt idx="10777">
                  <c:v>2306.2253420000002</c:v>
                </c:pt>
                <c:pt idx="10778">
                  <c:v>2306.2316890000002</c:v>
                </c:pt>
                <c:pt idx="10779">
                  <c:v>2306.2380370000001</c:v>
                </c:pt>
                <c:pt idx="10780">
                  <c:v>2306.241763</c:v>
                </c:pt>
                <c:pt idx="10781">
                  <c:v>2306.248141</c:v>
                </c:pt>
                <c:pt idx="10782">
                  <c:v>2306.2545190000001</c:v>
                </c:pt>
                <c:pt idx="10783">
                  <c:v>2306.2608970000001</c:v>
                </c:pt>
                <c:pt idx="10784">
                  <c:v>2306.2700199999999</c:v>
                </c:pt>
                <c:pt idx="10785">
                  <c:v>2306.2736530000002</c:v>
                </c:pt>
                <c:pt idx="10786">
                  <c:v>2306.2800309999998</c:v>
                </c:pt>
                <c:pt idx="10787">
                  <c:v>2306.2864089999998</c:v>
                </c:pt>
                <c:pt idx="10788">
                  <c:v>2306.2958979999999</c:v>
                </c:pt>
                <c:pt idx="10789">
                  <c:v>2306.2991649999999</c:v>
                </c:pt>
                <c:pt idx="10790">
                  <c:v>2306.3055429999999</c:v>
                </c:pt>
                <c:pt idx="10791">
                  <c:v>2306.3146969999998</c:v>
                </c:pt>
                <c:pt idx="10792">
                  <c:v>2306.318299</c:v>
                </c:pt>
                <c:pt idx="10793">
                  <c:v>2306.3246770000001</c:v>
                </c:pt>
                <c:pt idx="10794">
                  <c:v>2306.33374</c:v>
                </c:pt>
                <c:pt idx="10795">
                  <c:v>2306.3374330000001</c:v>
                </c:pt>
                <c:pt idx="10796">
                  <c:v>2306.3438110000002</c:v>
                </c:pt>
                <c:pt idx="10797">
                  <c:v>2306.3530270000001</c:v>
                </c:pt>
                <c:pt idx="10798">
                  <c:v>2306.3598630000001</c:v>
                </c:pt>
                <c:pt idx="10799">
                  <c:v>2306.362944</c:v>
                </c:pt>
                <c:pt idx="10800">
                  <c:v>2306.369322</c:v>
                </c:pt>
                <c:pt idx="10801">
                  <c:v>2306.3789059999999</c:v>
                </c:pt>
                <c:pt idx="10802">
                  <c:v>2306.3820780000001</c:v>
                </c:pt>
                <c:pt idx="10803">
                  <c:v>2306.3884560000001</c:v>
                </c:pt>
                <c:pt idx="10804">
                  <c:v>2306.397461</c:v>
                </c:pt>
                <c:pt idx="10805">
                  <c:v>2306.4012120000002</c:v>
                </c:pt>
                <c:pt idx="10806">
                  <c:v>2306.4075899999998</c:v>
                </c:pt>
                <c:pt idx="10807">
                  <c:v>2306.4167480000001</c:v>
                </c:pt>
                <c:pt idx="10808">
                  <c:v>2306.4203459999999</c:v>
                </c:pt>
                <c:pt idx="10809">
                  <c:v>2306.4267239999999</c:v>
                </c:pt>
                <c:pt idx="10810">
                  <c:v>2306.433102</c:v>
                </c:pt>
                <c:pt idx="10811">
                  <c:v>2306.4421390000002</c:v>
                </c:pt>
                <c:pt idx="10812">
                  <c:v>2306.445858</c:v>
                </c:pt>
                <c:pt idx="10813">
                  <c:v>2306.4522360000001</c:v>
                </c:pt>
                <c:pt idx="10814">
                  <c:v>2306.4586140000001</c:v>
                </c:pt>
                <c:pt idx="10815">
                  <c:v>2306.4649920000002</c:v>
                </c:pt>
                <c:pt idx="10816">
                  <c:v>2306.4741210000002</c:v>
                </c:pt>
                <c:pt idx="10817">
                  <c:v>2306.4804690000001</c:v>
                </c:pt>
                <c:pt idx="10818">
                  <c:v>2306.4841259999998</c:v>
                </c:pt>
                <c:pt idx="10819">
                  <c:v>2306.4905039999999</c:v>
                </c:pt>
                <c:pt idx="10820">
                  <c:v>2306.4968819999999</c:v>
                </c:pt>
                <c:pt idx="10821">
                  <c:v>2306.5061040000001</c:v>
                </c:pt>
                <c:pt idx="10822">
                  <c:v>2306.5124510000001</c:v>
                </c:pt>
                <c:pt idx="10823">
                  <c:v>2306.516016</c:v>
                </c:pt>
                <c:pt idx="10824">
                  <c:v>2306.5223930000002</c:v>
                </c:pt>
                <c:pt idx="10825">
                  <c:v>2306.5287709999998</c:v>
                </c:pt>
                <c:pt idx="10826">
                  <c:v>2306.5351489999998</c:v>
                </c:pt>
                <c:pt idx="10827">
                  <c:v>2306.5415269999999</c:v>
                </c:pt>
                <c:pt idx="10828">
                  <c:v>2306.5479049999999</c:v>
                </c:pt>
                <c:pt idx="10829">
                  <c:v>2306.5542829999999</c:v>
                </c:pt>
                <c:pt idx="10830">
                  <c:v>2306.560661</c:v>
                </c:pt>
                <c:pt idx="10831">
                  <c:v>2306.567039</c:v>
                </c:pt>
                <c:pt idx="10832">
                  <c:v>2306.5734170000001</c:v>
                </c:pt>
                <c:pt idx="10833">
                  <c:v>2306.5834960000002</c:v>
                </c:pt>
                <c:pt idx="10834">
                  <c:v>2306.5893550000001</c:v>
                </c:pt>
                <c:pt idx="10835">
                  <c:v>2306.595703</c:v>
                </c:pt>
                <c:pt idx="10836">
                  <c:v>2306.6015630000002</c:v>
                </c:pt>
                <c:pt idx="10837">
                  <c:v>2306.608154</c:v>
                </c:pt>
                <c:pt idx="10838">
                  <c:v>2306.6145019999999</c:v>
                </c:pt>
                <c:pt idx="10839">
                  <c:v>2306.6180629999999</c:v>
                </c:pt>
                <c:pt idx="10840">
                  <c:v>2306.6244409999999</c:v>
                </c:pt>
                <c:pt idx="10841">
                  <c:v>2306.630819</c:v>
                </c:pt>
                <c:pt idx="10842">
                  <c:v>2306.637197</c:v>
                </c:pt>
                <c:pt idx="10843">
                  <c:v>2306.6435750000001</c:v>
                </c:pt>
                <c:pt idx="10844">
                  <c:v>2306.6499530000001</c:v>
                </c:pt>
                <c:pt idx="10845">
                  <c:v>2306.6563310000001</c:v>
                </c:pt>
                <c:pt idx="10846">
                  <c:v>2306.6627090000002</c:v>
                </c:pt>
                <c:pt idx="10847">
                  <c:v>2306.6690870000002</c:v>
                </c:pt>
                <c:pt idx="10848">
                  <c:v>2306.6754649999998</c:v>
                </c:pt>
                <c:pt idx="10849">
                  <c:v>2306.6818429999998</c:v>
                </c:pt>
                <c:pt idx="10850">
                  <c:v>2306.6914059999999</c:v>
                </c:pt>
                <c:pt idx="10851">
                  <c:v>2306.6972660000001</c:v>
                </c:pt>
                <c:pt idx="10852">
                  <c:v>2306.7009760000001</c:v>
                </c:pt>
                <c:pt idx="10853">
                  <c:v>2306.7073540000001</c:v>
                </c:pt>
                <c:pt idx="10854">
                  <c:v>2306.7137320000002</c:v>
                </c:pt>
                <c:pt idx="10855">
                  <c:v>2306.7201100000002</c:v>
                </c:pt>
                <c:pt idx="10856">
                  <c:v>2306.7264879999998</c:v>
                </c:pt>
                <c:pt idx="10857">
                  <c:v>2306.7328659999998</c:v>
                </c:pt>
                <c:pt idx="10858">
                  <c:v>2306.7429200000001</c:v>
                </c:pt>
                <c:pt idx="10859">
                  <c:v>2306.7482909999999</c:v>
                </c:pt>
                <c:pt idx="10860">
                  <c:v>2306.7546390000002</c:v>
                </c:pt>
                <c:pt idx="10861">
                  <c:v>2306.758378</c:v>
                </c:pt>
                <c:pt idx="10862">
                  <c:v>2306.764756</c:v>
                </c:pt>
                <c:pt idx="10863">
                  <c:v>2306.7711340000001</c:v>
                </c:pt>
                <c:pt idx="10864">
                  <c:v>2306.7775120000001</c:v>
                </c:pt>
                <c:pt idx="10865">
                  <c:v>2306.7838900000002</c:v>
                </c:pt>
                <c:pt idx="10866">
                  <c:v>2306.7902680000002</c:v>
                </c:pt>
                <c:pt idx="10867">
                  <c:v>2306.7966459999998</c:v>
                </c:pt>
                <c:pt idx="10868">
                  <c:v>2306.8030239999998</c:v>
                </c:pt>
                <c:pt idx="10869">
                  <c:v>2306.8094019999999</c:v>
                </c:pt>
                <c:pt idx="10870">
                  <c:v>2306.8186040000001</c:v>
                </c:pt>
                <c:pt idx="10871">
                  <c:v>2306.8254390000002</c:v>
                </c:pt>
                <c:pt idx="10872">
                  <c:v>2306.828536</c:v>
                </c:pt>
                <c:pt idx="10873">
                  <c:v>2306.834914</c:v>
                </c:pt>
                <c:pt idx="10874">
                  <c:v>2306.8439939999998</c:v>
                </c:pt>
                <c:pt idx="10875">
                  <c:v>2306.8476700000001</c:v>
                </c:pt>
                <c:pt idx="10876">
                  <c:v>2306.8540480000001</c:v>
                </c:pt>
                <c:pt idx="10877">
                  <c:v>2306.8635250000002</c:v>
                </c:pt>
                <c:pt idx="10878">
                  <c:v>2306.8668029999999</c:v>
                </c:pt>
                <c:pt idx="10879">
                  <c:v>2306.8731809999999</c:v>
                </c:pt>
                <c:pt idx="10880">
                  <c:v>2306.8823240000002</c:v>
                </c:pt>
                <c:pt idx="10881">
                  <c:v>2306.885937</c:v>
                </c:pt>
                <c:pt idx="10882">
                  <c:v>2306.8923150000001</c:v>
                </c:pt>
                <c:pt idx="10883">
                  <c:v>2306.9018550000001</c:v>
                </c:pt>
                <c:pt idx="10884">
                  <c:v>2306.9050710000001</c:v>
                </c:pt>
                <c:pt idx="10885">
                  <c:v>2306.9114490000002</c:v>
                </c:pt>
                <c:pt idx="10886">
                  <c:v>2306.9178270000002</c:v>
                </c:pt>
                <c:pt idx="10887">
                  <c:v>2306.9242049999998</c:v>
                </c:pt>
                <c:pt idx="10888">
                  <c:v>2306.9333499999998</c:v>
                </c:pt>
                <c:pt idx="10889">
                  <c:v>2306.9406739999999</c:v>
                </c:pt>
                <c:pt idx="10890">
                  <c:v>2306.9433389999999</c:v>
                </c:pt>
                <c:pt idx="10891">
                  <c:v>2306.949717</c:v>
                </c:pt>
                <c:pt idx="10892">
                  <c:v>2306.956095</c:v>
                </c:pt>
                <c:pt idx="10893">
                  <c:v>2306.962473</c:v>
                </c:pt>
                <c:pt idx="10894">
                  <c:v>2306.9688510000001</c:v>
                </c:pt>
                <c:pt idx="10895">
                  <c:v>2306.9752290000001</c:v>
                </c:pt>
                <c:pt idx="10896">
                  <c:v>2306.9816070000002</c:v>
                </c:pt>
                <c:pt idx="10897">
                  <c:v>2306.9879850000002</c:v>
                </c:pt>
                <c:pt idx="10898">
                  <c:v>2306.9943629999998</c:v>
                </c:pt>
                <c:pt idx="10899">
                  <c:v>2307.0007409999998</c:v>
                </c:pt>
                <c:pt idx="10900">
                  <c:v>2307.0071189999999</c:v>
                </c:pt>
                <c:pt idx="10901">
                  <c:v>2307.0134969999999</c:v>
                </c:pt>
                <c:pt idx="10902">
                  <c:v>2307.019875</c:v>
                </c:pt>
                <c:pt idx="10903">
                  <c:v>2307.026253</c:v>
                </c:pt>
                <c:pt idx="10904">
                  <c:v>2307.032631</c:v>
                </c:pt>
                <c:pt idx="10905">
                  <c:v>2307.0390080000002</c:v>
                </c:pt>
                <c:pt idx="10906">
                  <c:v>2307.0453859999998</c:v>
                </c:pt>
                <c:pt idx="10907">
                  <c:v>2307.0517639999998</c:v>
                </c:pt>
                <c:pt idx="10908">
                  <c:v>2307.0581419999999</c:v>
                </c:pt>
                <c:pt idx="10909">
                  <c:v>2307.0645199999999</c:v>
                </c:pt>
                <c:pt idx="10910">
                  <c:v>2307.0739749999998</c:v>
                </c:pt>
                <c:pt idx="10911">
                  <c:v>2307.080078</c:v>
                </c:pt>
                <c:pt idx="10912">
                  <c:v>2307.0864259999998</c:v>
                </c:pt>
                <c:pt idx="10913">
                  <c:v>2307.0932619999999</c:v>
                </c:pt>
                <c:pt idx="10914">
                  <c:v>2307.0991210000002</c:v>
                </c:pt>
                <c:pt idx="10915">
                  <c:v>2307.1054690000001</c:v>
                </c:pt>
                <c:pt idx="10916">
                  <c:v>2307.1118160000001</c:v>
                </c:pt>
                <c:pt idx="10917">
                  <c:v>2307.1155440000002</c:v>
                </c:pt>
                <c:pt idx="10918">
                  <c:v>2307.1219219999998</c:v>
                </c:pt>
                <c:pt idx="10919">
                  <c:v>2307.1282999999999</c:v>
                </c:pt>
                <c:pt idx="10920">
                  <c:v>2307.1346779999999</c:v>
                </c:pt>
                <c:pt idx="10921">
                  <c:v>2307.1410559999999</c:v>
                </c:pt>
                <c:pt idx="10922">
                  <c:v>2307.147434</c:v>
                </c:pt>
                <c:pt idx="10923">
                  <c:v>2307.153812</c:v>
                </c:pt>
                <c:pt idx="10924">
                  <c:v>2307.1601900000001</c:v>
                </c:pt>
                <c:pt idx="10925">
                  <c:v>2307.1665680000001</c:v>
                </c:pt>
                <c:pt idx="10926">
                  <c:v>2307.1729460000001</c:v>
                </c:pt>
                <c:pt idx="10927">
                  <c:v>2307.1826169999999</c:v>
                </c:pt>
                <c:pt idx="10928">
                  <c:v>2307.1857020000002</c:v>
                </c:pt>
                <c:pt idx="10929">
                  <c:v>2307.1920799999998</c:v>
                </c:pt>
                <c:pt idx="10930">
                  <c:v>2307.201172</c:v>
                </c:pt>
                <c:pt idx="10931">
                  <c:v>2307.2048359999999</c:v>
                </c:pt>
                <c:pt idx="10932">
                  <c:v>2307.211213</c:v>
                </c:pt>
                <c:pt idx="10933">
                  <c:v>2307.2175910000001</c:v>
                </c:pt>
                <c:pt idx="10934">
                  <c:v>2307.2239690000001</c:v>
                </c:pt>
                <c:pt idx="10935">
                  <c:v>2307.233154</c:v>
                </c:pt>
                <c:pt idx="10936">
                  <c:v>2307.23999</c:v>
                </c:pt>
                <c:pt idx="10937">
                  <c:v>2307.2431029999998</c:v>
                </c:pt>
                <c:pt idx="10938">
                  <c:v>2307.2494809999998</c:v>
                </c:pt>
                <c:pt idx="10939">
                  <c:v>2307.2558589999999</c:v>
                </c:pt>
                <c:pt idx="10940">
                  <c:v>2307.264893</c:v>
                </c:pt>
                <c:pt idx="10941">
                  <c:v>2307.268615</c:v>
                </c:pt>
                <c:pt idx="10942">
                  <c:v>2307.274993</c:v>
                </c:pt>
                <c:pt idx="10943">
                  <c:v>2307.281371</c:v>
                </c:pt>
                <c:pt idx="10944">
                  <c:v>2307.2910160000001</c:v>
                </c:pt>
                <c:pt idx="10945">
                  <c:v>2307.2941270000001</c:v>
                </c:pt>
                <c:pt idx="10946">
                  <c:v>2307.3005050000002</c:v>
                </c:pt>
                <c:pt idx="10947">
                  <c:v>2307.3100589999999</c:v>
                </c:pt>
                <c:pt idx="10948">
                  <c:v>2307.3132609999998</c:v>
                </c:pt>
                <c:pt idx="10949">
                  <c:v>2307.3196389999998</c:v>
                </c:pt>
                <c:pt idx="10950">
                  <c:v>2307.328857</c:v>
                </c:pt>
                <c:pt idx="10951">
                  <c:v>2307.3323949999999</c:v>
                </c:pt>
                <c:pt idx="10952">
                  <c:v>2307.3387729999999</c:v>
                </c:pt>
                <c:pt idx="10953">
                  <c:v>2307.3479000000002</c:v>
                </c:pt>
                <c:pt idx="10954">
                  <c:v>2307.351529</c:v>
                </c:pt>
                <c:pt idx="10955">
                  <c:v>2307.3579070000001</c:v>
                </c:pt>
                <c:pt idx="10956">
                  <c:v>2307.366943</c:v>
                </c:pt>
                <c:pt idx="10957">
                  <c:v>2307.3706630000001</c:v>
                </c:pt>
                <c:pt idx="10958">
                  <c:v>2307.3770410000002</c:v>
                </c:pt>
                <c:pt idx="10959">
                  <c:v>2307.3834179999999</c:v>
                </c:pt>
                <c:pt idx="10960">
                  <c:v>2307.3930660000001</c:v>
                </c:pt>
                <c:pt idx="10961">
                  <c:v>2307.396174</c:v>
                </c:pt>
                <c:pt idx="10962">
                  <c:v>2307.402552</c:v>
                </c:pt>
                <c:pt idx="10963">
                  <c:v>2307.4121089999999</c:v>
                </c:pt>
                <c:pt idx="10964">
                  <c:v>2307.4153080000001</c:v>
                </c:pt>
                <c:pt idx="10965">
                  <c:v>2307.4216860000001</c:v>
                </c:pt>
                <c:pt idx="10966">
                  <c:v>2307.4309079999998</c:v>
                </c:pt>
                <c:pt idx="10967">
                  <c:v>2307.4344420000002</c:v>
                </c:pt>
                <c:pt idx="10968">
                  <c:v>2307.4408199999998</c:v>
                </c:pt>
                <c:pt idx="10969">
                  <c:v>2307.4471979999998</c:v>
                </c:pt>
                <c:pt idx="10970">
                  <c:v>2307.4535759999999</c:v>
                </c:pt>
                <c:pt idx="10971">
                  <c:v>2307.4626459999999</c:v>
                </c:pt>
                <c:pt idx="10972">
                  <c:v>2307.469482</c:v>
                </c:pt>
                <c:pt idx="10973">
                  <c:v>2307.47271</c:v>
                </c:pt>
                <c:pt idx="10974">
                  <c:v>2307.479088</c:v>
                </c:pt>
                <c:pt idx="10975">
                  <c:v>2307.4854660000001</c:v>
                </c:pt>
                <c:pt idx="10976">
                  <c:v>2307.4918440000001</c:v>
                </c:pt>
                <c:pt idx="10977">
                  <c:v>2307.5009770000001</c:v>
                </c:pt>
                <c:pt idx="10978">
                  <c:v>2307.5078130000002</c:v>
                </c:pt>
                <c:pt idx="10979">
                  <c:v>2307.5109779999998</c:v>
                </c:pt>
                <c:pt idx="10980">
                  <c:v>2307.5173559999998</c:v>
                </c:pt>
                <c:pt idx="10981">
                  <c:v>2307.5237339999999</c:v>
                </c:pt>
                <c:pt idx="10982">
                  <c:v>2307.5301119999999</c:v>
                </c:pt>
                <c:pt idx="10983">
                  <c:v>2307.53649</c:v>
                </c:pt>
                <c:pt idx="10984">
                  <c:v>2307.542868</c:v>
                </c:pt>
                <c:pt idx="10985">
                  <c:v>2307.549246</c:v>
                </c:pt>
                <c:pt idx="10986">
                  <c:v>2307.5556230000002</c:v>
                </c:pt>
                <c:pt idx="10987">
                  <c:v>2307.5646969999998</c:v>
                </c:pt>
                <c:pt idx="10988">
                  <c:v>2307.5715329999998</c:v>
                </c:pt>
                <c:pt idx="10989">
                  <c:v>2307.5747569999999</c:v>
                </c:pt>
                <c:pt idx="10990">
                  <c:v>2307.5811349999999</c:v>
                </c:pt>
                <c:pt idx="10991">
                  <c:v>2307.5875129999999</c:v>
                </c:pt>
                <c:pt idx="10992">
                  <c:v>2307.593891</c:v>
                </c:pt>
                <c:pt idx="10993">
                  <c:v>2307.6035160000001</c:v>
                </c:pt>
                <c:pt idx="10994">
                  <c:v>2307.6066470000001</c:v>
                </c:pt>
                <c:pt idx="10995">
                  <c:v>2307.6130250000001</c:v>
                </c:pt>
                <c:pt idx="10996">
                  <c:v>2307.6225589999999</c:v>
                </c:pt>
                <c:pt idx="10997">
                  <c:v>2307.6257810000002</c:v>
                </c:pt>
                <c:pt idx="10998">
                  <c:v>2307.6321589999998</c:v>
                </c:pt>
                <c:pt idx="10999">
                  <c:v>2307.641357</c:v>
                </c:pt>
                <c:pt idx="11000">
                  <c:v>2307.6449149999999</c:v>
                </c:pt>
                <c:pt idx="11001">
                  <c:v>2307.6512929999999</c:v>
                </c:pt>
                <c:pt idx="11002">
                  <c:v>2307.6604000000002</c:v>
                </c:pt>
                <c:pt idx="11003">
                  <c:v>2307.664049</c:v>
                </c:pt>
                <c:pt idx="11004">
                  <c:v>2307.670427</c:v>
                </c:pt>
                <c:pt idx="11005">
                  <c:v>2307.6768050000001</c:v>
                </c:pt>
                <c:pt idx="11006">
                  <c:v>2307.686279</c:v>
                </c:pt>
                <c:pt idx="11007">
                  <c:v>2307.6895610000001</c:v>
                </c:pt>
                <c:pt idx="11008">
                  <c:v>2307.6959390000002</c:v>
                </c:pt>
                <c:pt idx="11009">
                  <c:v>2307.705078</c:v>
                </c:pt>
                <c:pt idx="11010">
                  <c:v>2307.7086949999998</c:v>
                </c:pt>
                <c:pt idx="11011">
                  <c:v>2307.7150729999998</c:v>
                </c:pt>
                <c:pt idx="11012">
                  <c:v>2307.7241210000002</c:v>
                </c:pt>
                <c:pt idx="11013">
                  <c:v>2307.727828</c:v>
                </c:pt>
                <c:pt idx="11014">
                  <c:v>2307.7342060000001</c:v>
                </c:pt>
                <c:pt idx="11015">
                  <c:v>2307.7434079999998</c:v>
                </c:pt>
                <c:pt idx="11016">
                  <c:v>2307.7469620000002</c:v>
                </c:pt>
                <c:pt idx="11017">
                  <c:v>2307.7533400000002</c:v>
                </c:pt>
                <c:pt idx="11018">
                  <c:v>2307.7624510000001</c:v>
                </c:pt>
                <c:pt idx="11019">
                  <c:v>2307.7697750000002</c:v>
                </c:pt>
                <c:pt idx="11020">
                  <c:v>2307.7724739999999</c:v>
                </c:pt>
                <c:pt idx="11021">
                  <c:v>2307.7788519999999</c:v>
                </c:pt>
                <c:pt idx="11022">
                  <c:v>2307.7878420000002</c:v>
                </c:pt>
                <c:pt idx="11023">
                  <c:v>2307.7946780000002</c:v>
                </c:pt>
                <c:pt idx="11024">
                  <c:v>2307.797986</c:v>
                </c:pt>
                <c:pt idx="11025">
                  <c:v>2307.8043640000001</c:v>
                </c:pt>
                <c:pt idx="11026">
                  <c:v>2307.8107420000001</c:v>
                </c:pt>
                <c:pt idx="11027">
                  <c:v>2307.8198240000002</c:v>
                </c:pt>
                <c:pt idx="11028">
                  <c:v>2307.8271479999999</c:v>
                </c:pt>
                <c:pt idx="11029">
                  <c:v>2307.8298759999998</c:v>
                </c:pt>
                <c:pt idx="11030">
                  <c:v>2307.8388669999999</c:v>
                </c:pt>
                <c:pt idx="11031">
                  <c:v>2307.845703</c:v>
                </c:pt>
                <c:pt idx="11032">
                  <c:v>2307.8490099999999</c:v>
                </c:pt>
                <c:pt idx="11033">
                  <c:v>2307.8553879999999</c:v>
                </c:pt>
                <c:pt idx="11034">
                  <c:v>2307.86499</c:v>
                </c:pt>
                <c:pt idx="11035">
                  <c:v>2307.868144</c:v>
                </c:pt>
                <c:pt idx="11036">
                  <c:v>2307.8745220000001</c:v>
                </c:pt>
                <c:pt idx="11037">
                  <c:v>2307.8809000000001</c:v>
                </c:pt>
                <c:pt idx="11038">
                  <c:v>2307.8872780000002</c:v>
                </c:pt>
                <c:pt idx="11039">
                  <c:v>2307.8936560000002</c:v>
                </c:pt>
                <c:pt idx="11040">
                  <c:v>2307.9000329999999</c:v>
                </c:pt>
                <c:pt idx="11041">
                  <c:v>2307.9096679999998</c:v>
                </c:pt>
                <c:pt idx="11042">
                  <c:v>2307.912789</c:v>
                </c:pt>
                <c:pt idx="11043">
                  <c:v>2307.919167</c:v>
                </c:pt>
                <c:pt idx="11044">
                  <c:v>2307.9291990000002</c:v>
                </c:pt>
                <c:pt idx="11045">
                  <c:v>2307.9319230000001</c:v>
                </c:pt>
                <c:pt idx="11046">
                  <c:v>2307.9383010000001</c:v>
                </c:pt>
                <c:pt idx="11047">
                  <c:v>2307.9446790000002</c:v>
                </c:pt>
                <c:pt idx="11048">
                  <c:v>2307.9510570000002</c:v>
                </c:pt>
                <c:pt idx="11049">
                  <c:v>2307.960693</c:v>
                </c:pt>
                <c:pt idx="11050">
                  <c:v>2307.9638129999998</c:v>
                </c:pt>
                <c:pt idx="11051">
                  <c:v>2307.9701909999999</c:v>
                </c:pt>
                <c:pt idx="11052">
                  <c:v>2307.9792480000001</c:v>
                </c:pt>
                <c:pt idx="11053">
                  <c:v>2307.982947</c:v>
                </c:pt>
                <c:pt idx="11054">
                  <c:v>2307.992432</c:v>
                </c:pt>
                <c:pt idx="11055">
                  <c:v>2307.995703</c:v>
                </c:pt>
                <c:pt idx="11056">
                  <c:v>2308.0020810000001</c:v>
                </c:pt>
                <c:pt idx="11057">
                  <c:v>2308.0117190000001</c:v>
                </c:pt>
                <c:pt idx="11058">
                  <c:v>2308.017578</c:v>
                </c:pt>
                <c:pt idx="11059">
                  <c:v>2308.0212150000002</c:v>
                </c:pt>
                <c:pt idx="11060">
                  <c:v>2308.0275929999998</c:v>
                </c:pt>
                <c:pt idx="11061">
                  <c:v>2308.0371089999999</c:v>
                </c:pt>
                <c:pt idx="11062">
                  <c:v>2308.0403489999999</c:v>
                </c:pt>
                <c:pt idx="11063">
                  <c:v>2308.0467269999999</c:v>
                </c:pt>
                <c:pt idx="11064">
                  <c:v>2308.0566410000001</c:v>
                </c:pt>
                <c:pt idx="11065">
                  <c:v>2308.059483</c:v>
                </c:pt>
                <c:pt idx="11066">
                  <c:v>2308.065861</c:v>
                </c:pt>
                <c:pt idx="11067">
                  <c:v>2308.0749510000001</c:v>
                </c:pt>
                <c:pt idx="11068">
                  <c:v>2308.0786159999998</c:v>
                </c:pt>
                <c:pt idx="11069">
                  <c:v>2308.0849939999998</c:v>
                </c:pt>
                <c:pt idx="11070">
                  <c:v>2308.0913719999999</c:v>
                </c:pt>
                <c:pt idx="11071">
                  <c:v>2308.0977499999999</c:v>
                </c:pt>
                <c:pt idx="11072">
                  <c:v>2308.107422</c:v>
                </c:pt>
                <c:pt idx="11073">
                  <c:v>2308.110506</c:v>
                </c:pt>
                <c:pt idx="11074">
                  <c:v>2308.1196289999998</c:v>
                </c:pt>
                <c:pt idx="11075">
                  <c:v>2308.1232620000001</c:v>
                </c:pt>
                <c:pt idx="11076">
                  <c:v>2308.1296400000001</c:v>
                </c:pt>
                <c:pt idx="11077">
                  <c:v>2308.1396479999999</c:v>
                </c:pt>
                <c:pt idx="11078">
                  <c:v>2308.1423960000002</c:v>
                </c:pt>
                <c:pt idx="11079">
                  <c:v>2308.1487739999998</c:v>
                </c:pt>
                <c:pt idx="11080">
                  <c:v>2308.1579590000001</c:v>
                </c:pt>
                <c:pt idx="11081">
                  <c:v>2308.1615299999999</c:v>
                </c:pt>
                <c:pt idx="11082">
                  <c:v>2308.1679079999999</c:v>
                </c:pt>
                <c:pt idx="11083">
                  <c:v>2308.1742859999999</c:v>
                </c:pt>
                <c:pt idx="11084">
                  <c:v>2308.1833499999998</c:v>
                </c:pt>
                <c:pt idx="11085">
                  <c:v>2308.187042</c:v>
                </c:pt>
                <c:pt idx="11086">
                  <c:v>2308.1965329999998</c:v>
                </c:pt>
                <c:pt idx="11087">
                  <c:v>2308.1997980000001</c:v>
                </c:pt>
                <c:pt idx="11088">
                  <c:v>2308.2094729999999</c:v>
                </c:pt>
                <c:pt idx="11089">
                  <c:v>2308.2125540000002</c:v>
                </c:pt>
                <c:pt idx="11090">
                  <c:v>2308.2189320000002</c:v>
                </c:pt>
                <c:pt idx="11091">
                  <c:v>2308.2253099999998</c:v>
                </c:pt>
                <c:pt idx="11092">
                  <c:v>2308.2316879999998</c:v>
                </c:pt>
                <c:pt idx="11093">
                  <c:v>2308.2407229999999</c:v>
                </c:pt>
                <c:pt idx="11094">
                  <c:v>2308.244443</c:v>
                </c:pt>
                <c:pt idx="11095">
                  <c:v>2308.2536620000001</c:v>
                </c:pt>
                <c:pt idx="11096">
                  <c:v>2308.2571990000001</c:v>
                </c:pt>
                <c:pt idx="11097">
                  <c:v>2308.266846</c:v>
                </c:pt>
                <c:pt idx="11098">
                  <c:v>2308.2699550000002</c:v>
                </c:pt>
                <c:pt idx="11099">
                  <c:v>2308.2763329999998</c:v>
                </c:pt>
                <c:pt idx="11100">
                  <c:v>2308.2854000000002</c:v>
                </c:pt>
                <c:pt idx="11101">
                  <c:v>2308.2890889999999</c:v>
                </c:pt>
                <c:pt idx="11102">
                  <c:v>2308.2954669999999</c:v>
                </c:pt>
                <c:pt idx="11103">
                  <c:v>2308.304932</c:v>
                </c:pt>
                <c:pt idx="11104">
                  <c:v>2308.308223</c:v>
                </c:pt>
                <c:pt idx="11105">
                  <c:v>2308.314601</c:v>
                </c:pt>
                <c:pt idx="11106">
                  <c:v>2308.3209790000001</c:v>
                </c:pt>
                <c:pt idx="11107">
                  <c:v>2308.3273570000001</c:v>
                </c:pt>
                <c:pt idx="11108">
                  <c:v>2308.3374020000001</c:v>
                </c:pt>
                <c:pt idx="11109">
                  <c:v>2308.3401130000002</c:v>
                </c:pt>
                <c:pt idx="11110">
                  <c:v>2308.3464909999998</c:v>
                </c:pt>
                <c:pt idx="11111">
                  <c:v>2308.3557129999999</c:v>
                </c:pt>
                <c:pt idx="11112">
                  <c:v>2308.3592469999999</c:v>
                </c:pt>
                <c:pt idx="11113">
                  <c:v>2308.3688959999999</c:v>
                </c:pt>
                <c:pt idx="11114">
                  <c:v>2308.3720029999999</c:v>
                </c:pt>
                <c:pt idx="11115">
                  <c:v>2308.3820799999999</c:v>
                </c:pt>
                <c:pt idx="11116">
                  <c:v>2308.384759</c:v>
                </c:pt>
                <c:pt idx="11117">
                  <c:v>2308.3911370000001</c:v>
                </c:pt>
                <c:pt idx="11118">
                  <c:v>2308.4001459999999</c:v>
                </c:pt>
                <c:pt idx="11119">
                  <c:v>2308.4038930000002</c:v>
                </c:pt>
                <c:pt idx="11120">
                  <c:v>2308.413086</c:v>
                </c:pt>
                <c:pt idx="11121">
                  <c:v>2308.4166479999999</c:v>
                </c:pt>
                <c:pt idx="11122">
                  <c:v>2308.4267580000001</c:v>
                </c:pt>
                <c:pt idx="11123">
                  <c:v>2308.429404</c:v>
                </c:pt>
                <c:pt idx="11124">
                  <c:v>2308.435782</c:v>
                </c:pt>
                <c:pt idx="11125">
                  <c:v>2308.4421600000001</c:v>
                </c:pt>
                <c:pt idx="11126">
                  <c:v>2308.4485380000001</c:v>
                </c:pt>
                <c:pt idx="11127">
                  <c:v>2308.4577640000002</c:v>
                </c:pt>
                <c:pt idx="11128">
                  <c:v>2308.4612940000002</c:v>
                </c:pt>
                <c:pt idx="11129">
                  <c:v>2308.4714359999998</c:v>
                </c:pt>
                <c:pt idx="11130">
                  <c:v>2308.4740499999998</c:v>
                </c:pt>
                <c:pt idx="11131">
                  <c:v>2308.4804279999998</c:v>
                </c:pt>
                <c:pt idx="11132">
                  <c:v>2308.4868059999999</c:v>
                </c:pt>
                <c:pt idx="11133">
                  <c:v>2308.4931839999999</c:v>
                </c:pt>
                <c:pt idx="11134">
                  <c:v>2308.5021969999998</c:v>
                </c:pt>
                <c:pt idx="11135">
                  <c:v>2308.50594</c:v>
                </c:pt>
                <c:pt idx="11136">
                  <c:v>2308.515625</c:v>
                </c:pt>
                <c:pt idx="11137">
                  <c:v>2308.5186960000001</c:v>
                </c:pt>
                <c:pt idx="11138">
                  <c:v>2308.5250740000001</c:v>
                </c:pt>
                <c:pt idx="11139">
                  <c:v>2308.5314520000002</c:v>
                </c:pt>
                <c:pt idx="11140">
                  <c:v>2308.5378300000002</c:v>
                </c:pt>
                <c:pt idx="11141">
                  <c:v>2308.546875</c:v>
                </c:pt>
                <c:pt idx="11142">
                  <c:v>2308.5505859999998</c:v>
                </c:pt>
                <c:pt idx="11143">
                  <c:v>2308.5600589999999</c:v>
                </c:pt>
                <c:pt idx="11144">
                  <c:v>2308.5633419999999</c:v>
                </c:pt>
                <c:pt idx="11145">
                  <c:v>2308.56972</c:v>
                </c:pt>
                <c:pt idx="11146">
                  <c:v>2308.576098</c:v>
                </c:pt>
                <c:pt idx="11147">
                  <c:v>2308.582476</c:v>
                </c:pt>
                <c:pt idx="11148">
                  <c:v>2308.5915530000002</c:v>
                </c:pt>
                <c:pt idx="11149">
                  <c:v>2308.5952309999998</c:v>
                </c:pt>
                <c:pt idx="11150">
                  <c:v>2308.6047359999998</c:v>
                </c:pt>
                <c:pt idx="11151">
                  <c:v>2308.6079869999999</c:v>
                </c:pt>
                <c:pt idx="11152">
                  <c:v>2308.6143649999999</c:v>
                </c:pt>
                <c:pt idx="11153">
                  <c:v>2308.6235350000002</c:v>
                </c:pt>
                <c:pt idx="11154">
                  <c:v>2308.627121</c:v>
                </c:pt>
                <c:pt idx="11155">
                  <c:v>2308.633499</c:v>
                </c:pt>
                <c:pt idx="11156">
                  <c:v>2308.642578</c:v>
                </c:pt>
                <c:pt idx="11157">
                  <c:v>2308.6462550000001</c:v>
                </c:pt>
                <c:pt idx="11158">
                  <c:v>2308.6526330000002</c:v>
                </c:pt>
                <c:pt idx="11159">
                  <c:v>2308.661865</c:v>
                </c:pt>
                <c:pt idx="11160">
                  <c:v>2308.6653889999998</c:v>
                </c:pt>
                <c:pt idx="11161">
                  <c:v>2308.6717669999998</c:v>
                </c:pt>
                <c:pt idx="11162">
                  <c:v>2308.6781449999999</c:v>
                </c:pt>
                <c:pt idx="11163">
                  <c:v>2308.6845229999999</c:v>
                </c:pt>
                <c:pt idx="11164">
                  <c:v>2308.6940920000002</c:v>
                </c:pt>
                <c:pt idx="11165">
                  <c:v>2308.697279</c:v>
                </c:pt>
                <c:pt idx="11166">
                  <c:v>2308.7062989999999</c:v>
                </c:pt>
                <c:pt idx="11167">
                  <c:v>2308.7100350000001</c:v>
                </c:pt>
                <c:pt idx="11168">
                  <c:v>2308.7192380000001</c:v>
                </c:pt>
                <c:pt idx="11169">
                  <c:v>2308.7227910000001</c:v>
                </c:pt>
                <c:pt idx="11170">
                  <c:v>2308.7319339999999</c:v>
                </c:pt>
                <c:pt idx="11171">
                  <c:v>2308.7355470000002</c:v>
                </c:pt>
                <c:pt idx="11172">
                  <c:v>2308.7451169999999</c:v>
                </c:pt>
                <c:pt idx="11173">
                  <c:v>2308.7483029999999</c:v>
                </c:pt>
                <c:pt idx="11174">
                  <c:v>2308.7573240000002</c:v>
                </c:pt>
                <c:pt idx="11175">
                  <c:v>2308.761058</c:v>
                </c:pt>
                <c:pt idx="11176">
                  <c:v>2308.7709960000002</c:v>
                </c:pt>
                <c:pt idx="11177">
                  <c:v>2308.7738140000001</c:v>
                </c:pt>
                <c:pt idx="11178">
                  <c:v>2308.7839359999998</c:v>
                </c:pt>
                <c:pt idx="11179">
                  <c:v>2308.7865700000002</c:v>
                </c:pt>
                <c:pt idx="11180">
                  <c:v>2308.796143</c:v>
                </c:pt>
                <c:pt idx="11181">
                  <c:v>2308.7993259999998</c:v>
                </c:pt>
                <c:pt idx="11182">
                  <c:v>2308.8057039999999</c:v>
                </c:pt>
                <c:pt idx="11183">
                  <c:v>2308.8151859999998</c:v>
                </c:pt>
                <c:pt idx="11184">
                  <c:v>2308.81846</c:v>
                </c:pt>
                <c:pt idx="11185">
                  <c:v>2308.824838</c:v>
                </c:pt>
                <c:pt idx="11186">
                  <c:v>2308.8344729999999</c:v>
                </c:pt>
                <c:pt idx="11187">
                  <c:v>2308.8375940000001</c:v>
                </c:pt>
                <c:pt idx="11188">
                  <c:v>2308.8439720000001</c:v>
                </c:pt>
                <c:pt idx="11189">
                  <c:v>2308.8535160000001</c:v>
                </c:pt>
                <c:pt idx="11190">
                  <c:v>2308.8567280000002</c:v>
                </c:pt>
                <c:pt idx="11191">
                  <c:v>2308.8631059999998</c:v>
                </c:pt>
                <c:pt idx="11192">
                  <c:v>2308.8723140000002</c:v>
                </c:pt>
                <c:pt idx="11193">
                  <c:v>2308.8758619999999</c:v>
                </c:pt>
                <c:pt idx="11194">
                  <c:v>2308.8822399999999</c:v>
                </c:pt>
                <c:pt idx="11195">
                  <c:v>2308.891357</c:v>
                </c:pt>
                <c:pt idx="11196">
                  <c:v>2308.898682</c:v>
                </c:pt>
                <c:pt idx="11197">
                  <c:v>2308.901374</c:v>
                </c:pt>
                <c:pt idx="11198">
                  <c:v>2308.9077520000001</c:v>
                </c:pt>
                <c:pt idx="11199">
                  <c:v>2308.9167480000001</c:v>
                </c:pt>
                <c:pt idx="11200">
                  <c:v>2308.9205080000002</c:v>
                </c:pt>
                <c:pt idx="11201">
                  <c:v>2308.9296880000002</c:v>
                </c:pt>
                <c:pt idx="11202">
                  <c:v>2308.9332629999999</c:v>
                </c:pt>
                <c:pt idx="11203">
                  <c:v>2308.9396409999999</c:v>
                </c:pt>
                <c:pt idx="11204">
                  <c:v>2308.9487300000001</c:v>
                </c:pt>
                <c:pt idx="11205">
                  <c:v>2308.952397</c:v>
                </c:pt>
                <c:pt idx="11206">
                  <c:v>2308.9587750000001</c:v>
                </c:pt>
                <c:pt idx="11207">
                  <c:v>2308.9682619999999</c:v>
                </c:pt>
                <c:pt idx="11208">
                  <c:v>2308.9715310000001</c:v>
                </c:pt>
                <c:pt idx="11209">
                  <c:v>2308.9779090000002</c:v>
                </c:pt>
                <c:pt idx="11210">
                  <c:v>2308.9875489999999</c:v>
                </c:pt>
                <c:pt idx="11211">
                  <c:v>2308.9906649999998</c:v>
                </c:pt>
                <c:pt idx="11212">
                  <c:v>2308.9970429999998</c:v>
                </c:pt>
                <c:pt idx="11213">
                  <c:v>2309.0061040000001</c:v>
                </c:pt>
                <c:pt idx="11214">
                  <c:v>2309.0134280000002</c:v>
                </c:pt>
                <c:pt idx="11215">
                  <c:v>2309.016177</c:v>
                </c:pt>
                <c:pt idx="11216">
                  <c:v>2309.0253910000001</c:v>
                </c:pt>
                <c:pt idx="11217">
                  <c:v>2309.032471</c:v>
                </c:pt>
                <c:pt idx="11218">
                  <c:v>2309.0353110000001</c:v>
                </c:pt>
                <c:pt idx="11219">
                  <c:v>2309.0416890000001</c:v>
                </c:pt>
                <c:pt idx="11220">
                  <c:v>2309.0512699999999</c:v>
                </c:pt>
                <c:pt idx="11221">
                  <c:v>2309.0544450000002</c:v>
                </c:pt>
                <c:pt idx="11222">
                  <c:v>2309.0608229999998</c:v>
                </c:pt>
                <c:pt idx="11223">
                  <c:v>2309.0698240000002</c:v>
                </c:pt>
                <c:pt idx="11224">
                  <c:v>2309.0735789999999</c:v>
                </c:pt>
                <c:pt idx="11225">
                  <c:v>2309.0799569999999</c:v>
                </c:pt>
                <c:pt idx="11226">
                  <c:v>2309.0891109999998</c:v>
                </c:pt>
                <c:pt idx="11227">
                  <c:v>2309.0964359999998</c:v>
                </c:pt>
                <c:pt idx="11228">
                  <c:v>2309.099091</c:v>
                </c:pt>
                <c:pt idx="11229">
                  <c:v>2309.108154</c:v>
                </c:pt>
                <c:pt idx="11230">
                  <c:v>2309.1118459999998</c:v>
                </c:pt>
                <c:pt idx="11231">
                  <c:v>2309.1208499999998</c:v>
                </c:pt>
                <c:pt idx="11232">
                  <c:v>2309.1246019999999</c:v>
                </c:pt>
                <c:pt idx="11233">
                  <c:v>2309.1309799999999</c:v>
                </c:pt>
                <c:pt idx="11234">
                  <c:v>2309.1401369999999</c:v>
                </c:pt>
                <c:pt idx="11235">
                  <c:v>2309.143736</c:v>
                </c:pt>
                <c:pt idx="11236">
                  <c:v>2309.150114</c:v>
                </c:pt>
                <c:pt idx="11237">
                  <c:v>2309.1564920000001</c:v>
                </c:pt>
                <c:pt idx="11238">
                  <c:v>2309.1660160000001</c:v>
                </c:pt>
                <c:pt idx="11239">
                  <c:v>2309.1692480000002</c:v>
                </c:pt>
                <c:pt idx="11240">
                  <c:v>2309.1784670000002</c:v>
                </c:pt>
                <c:pt idx="11241">
                  <c:v>2309.1820039999998</c:v>
                </c:pt>
                <c:pt idx="11242">
                  <c:v>2309.1911620000001</c:v>
                </c:pt>
                <c:pt idx="11243">
                  <c:v>2309.1947599999999</c:v>
                </c:pt>
                <c:pt idx="11244">
                  <c:v>2309.203857</c:v>
                </c:pt>
                <c:pt idx="11245">
                  <c:v>2309.2075159999999</c:v>
                </c:pt>
                <c:pt idx="11246">
                  <c:v>2309.2170409999999</c:v>
                </c:pt>
                <c:pt idx="11247">
                  <c:v>2309.220272</c:v>
                </c:pt>
                <c:pt idx="11248">
                  <c:v>2309.2294919999999</c:v>
                </c:pt>
                <c:pt idx="11249">
                  <c:v>2309.236328</c:v>
                </c:pt>
                <c:pt idx="11250">
                  <c:v>2309.2394060000001</c:v>
                </c:pt>
                <c:pt idx="11251">
                  <c:v>2309.2457840000002</c:v>
                </c:pt>
                <c:pt idx="11252">
                  <c:v>2309.2553710000002</c:v>
                </c:pt>
                <c:pt idx="11253">
                  <c:v>2309.2585399999998</c:v>
                </c:pt>
                <c:pt idx="11254">
                  <c:v>2309.2649179999999</c:v>
                </c:pt>
                <c:pt idx="11255">
                  <c:v>2309.2712959999999</c:v>
                </c:pt>
                <c:pt idx="11256">
                  <c:v>2309.2807619999999</c:v>
                </c:pt>
                <c:pt idx="11257">
                  <c:v>2309.2840510000001</c:v>
                </c:pt>
                <c:pt idx="11258">
                  <c:v>2309.2904290000001</c:v>
                </c:pt>
                <c:pt idx="11259">
                  <c:v>2309.2995609999998</c:v>
                </c:pt>
                <c:pt idx="11260">
                  <c:v>2309.3031850000002</c:v>
                </c:pt>
                <c:pt idx="11261">
                  <c:v>2309.3095629999998</c:v>
                </c:pt>
                <c:pt idx="11262">
                  <c:v>2309.3186040000001</c:v>
                </c:pt>
                <c:pt idx="11263">
                  <c:v>2309.3223189999999</c:v>
                </c:pt>
                <c:pt idx="11264">
                  <c:v>2309.3286969999999</c:v>
                </c:pt>
                <c:pt idx="11265">
                  <c:v>2309.3378910000001</c:v>
                </c:pt>
                <c:pt idx="11266">
                  <c:v>2309.3447270000001</c:v>
                </c:pt>
                <c:pt idx="11267">
                  <c:v>2309.347831</c:v>
                </c:pt>
                <c:pt idx="11268">
                  <c:v>2309.3542090000001</c:v>
                </c:pt>
                <c:pt idx="11269">
                  <c:v>2309.3637699999999</c:v>
                </c:pt>
                <c:pt idx="11270">
                  <c:v>2309.3669650000002</c:v>
                </c:pt>
                <c:pt idx="11271">
                  <c:v>2309.3733430000002</c:v>
                </c:pt>
                <c:pt idx="11272">
                  <c:v>2309.382568</c:v>
                </c:pt>
                <c:pt idx="11273">
                  <c:v>2309.3860989999998</c:v>
                </c:pt>
                <c:pt idx="11274">
                  <c:v>2309.3924769999999</c:v>
                </c:pt>
                <c:pt idx="11275">
                  <c:v>2309.4016109999998</c:v>
                </c:pt>
                <c:pt idx="11276">
                  <c:v>2309.4089359999998</c:v>
                </c:pt>
                <c:pt idx="11277">
                  <c:v>2309.411611</c:v>
                </c:pt>
                <c:pt idx="11278">
                  <c:v>2309.417989</c:v>
                </c:pt>
                <c:pt idx="11279">
                  <c:v>2309.42749</c:v>
                </c:pt>
                <c:pt idx="11280">
                  <c:v>2309.4307450000001</c:v>
                </c:pt>
                <c:pt idx="11281">
                  <c:v>2309.4371230000002</c:v>
                </c:pt>
                <c:pt idx="11282">
                  <c:v>2309.4467770000001</c:v>
                </c:pt>
                <c:pt idx="11283">
                  <c:v>2309.453125</c:v>
                </c:pt>
                <c:pt idx="11284">
                  <c:v>2309.4562559999999</c:v>
                </c:pt>
                <c:pt idx="11285">
                  <c:v>2309.462634</c:v>
                </c:pt>
                <c:pt idx="11286">
                  <c:v>2309.4716800000001</c:v>
                </c:pt>
                <c:pt idx="11287">
                  <c:v>2309.4790039999998</c:v>
                </c:pt>
                <c:pt idx="11288">
                  <c:v>2309.4817680000001</c:v>
                </c:pt>
                <c:pt idx="11289">
                  <c:v>2309.4881460000001</c:v>
                </c:pt>
                <c:pt idx="11290">
                  <c:v>2309.4973140000002</c:v>
                </c:pt>
                <c:pt idx="11291">
                  <c:v>2309.5041500000002</c:v>
                </c:pt>
                <c:pt idx="11292">
                  <c:v>2309.5072799999998</c:v>
                </c:pt>
                <c:pt idx="11293">
                  <c:v>2309.5136579999999</c:v>
                </c:pt>
                <c:pt idx="11294">
                  <c:v>2309.5200359999999</c:v>
                </c:pt>
                <c:pt idx="11295">
                  <c:v>2309.5295409999999</c:v>
                </c:pt>
                <c:pt idx="11296">
                  <c:v>2309.532792</c:v>
                </c:pt>
                <c:pt idx="11297">
                  <c:v>2309.53917</c:v>
                </c:pt>
                <c:pt idx="11298">
                  <c:v>2309.5455480000001</c:v>
                </c:pt>
                <c:pt idx="11299">
                  <c:v>2309.5546880000002</c:v>
                </c:pt>
                <c:pt idx="11300">
                  <c:v>2309.5610350000002</c:v>
                </c:pt>
                <c:pt idx="11301">
                  <c:v>2309.5673830000001</c:v>
                </c:pt>
                <c:pt idx="11302">
                  <c:v>2309.5737300000001</c:v>
                </c:pt>
                <c:pt idx="11303">
                  <c:v>2309.580078</c:v>
                </c:pt>
                <c:pt idx="11304">
                  <c:v>2309.586914</c:v>
                </c:pt>
                <c:pt idx="11305">
                  <c:v>2309.5932619999999</c:v>
                </c:pt>
                <c:pt idx="11306">
                  <c:v>2309.6000979999999</c:v>
                </c:pt>
                <c:pt idx="11307">
                  <c:v>2309.60295</c:v>
                </c:pt>
                <c:pt idx="11308">
                  <c:v>2309.609328</c:v>
                </c:pt>
                <c:pt idx="11309">
                  <c:v>2309.6157050000002</c:v>
                </c:pt>
                <c:pt idx="11310">
                  <c:v>2309.6252439999998</c:v>
                </c:pt>
                <c:pt idx="11311">
                  <c:v>2309.6284609999998</c:v>
                </c:pt>
                <c:pt idx="11312">
                  <c:v>2309.6379390000002</c:v>
                </c:pt>
                <c:pt idx="11313">
                  <c:v>2309.6442870000001</c:v>
                </c:pt>
                <c:pt idx="11314">
                  <c:v>2309.6508789999998</c:v>
                </c:pt>
                <c:pt idx="11315">
                  <c:v>2309.653973</c:v>
                </c:pt>
                <c:pt idx="11316">
                  <c:v>2309.660351</c:v>
                </c:pt>
                <c:pt idx="11317">
                  <c:v>2309.669922</c:v>
                </c:pt>
                <c:pt idx="11318">
                  <c:v>2309.6731070000001</c:v>
                </c:pt>
                <c:pt idx="11319">
                  <c:v>2309.6794850000001</c:v>
                </c:pt>
                <c:pt idx="11320">
                  <c:v>2309.6884770000001</c:v>
                </c:pt>
                <c:pt idx="11321">
                  <c:v>2309.6958009999998</c:v>
                </c:pt>
                <c:pt idx="11322">
                  <c:v>2309.6986189999998</c:v>
                </c:pt>
                <c:pt idx="11323">
                  <c:v>2309.7077640000002</c:v>
                </c:pt>
                <c:pt idx="11324">
                  <c:v>2309.7150879999999</c:v>
                </c:pt>
                <c:pt idx="11325">
                  <c:v>2309.7177529999999</c:v>
                </c:pt>
                <c:pt idx="11326">
                  <c:v>2309.7241309999999</c:v>
                </c:pt>
                <c:pt idx="11327">
                  <c:v>2309.733643</c:v>
                </c:pt>
                <c:pt idx="11328">
                  <c:v>2309.736887</c:v>
                </c:pt>
                <c:pt idx="11329">
                  <c:v>2309.7463379999999</c:v>
                </c:pt>
                <c:pt idx="11330">
                  <c:v>2309.7496430000001</c:v>
                </c:pt>
                <c:pt idx="11331">
                  <c:v>2309.7592770000001</c:v>
                </c:pt>
                <c:pt idx="11332">
                  <c:v>2309.7623990000002</c:v>
                </c:pt>
                <c:pt idx="11333">
                  <c:v>2309.7687770000002</c:v>
                </c:pt>
                <c:pt idx="11334">
                  <c:v>2309.7778320000002</c:v>
                </c:pt>
                <c:pt idx="11335">
                  <c:v>2309.7851559999999</c:v>
                </c:pt>
                <c:pt idx="11336">
                  <c:v>2309.78791</c:v>
                </c:pt>
                <c:pt idx="11337">
                  <c:v>2309.7971189999998</c:v>
                </c:pt>
                <c:pt idx="11338">
                  <c:v>2309.8006660000001</c:v>
                </c:pt>
                <c:pt idx="11339">
                  <c:v>2309.8103030000002</c:v>
                </c:pt>
                <c:pt idx="11340">
                  <c:v>2309.8134220000002</c:v>
                </c:pt>
                <c:pt idx="11341">
                  <c:v>2309.8229980000001</c:v>
                </c:pt>
                <c:pt idx="11342">
                  <c:v>2309.8261779999998</c:v>
                </c:pt>
                <c:pt idx="11343">
                  <c:v>2309.835693</c:v>
                </c:pt>
                <c:pt idx="11344">
                  <c:v>2309.8420409999999</c:v>
                </c:pt>
                <c:pt idx="11345">
                  <c:v>2309.8453119999999</c:v>
                </c:pt>
                <c:pt idx="11346">
                  <c:v>2309.85169</c:v>
                </c:pt>
                <c:pt idx="11347">
                  <c:v>2309.861328</c:v>
                </c:pt>
                <c:pt idx="11348">
                  <c:v>2309.868164</c:v>
                </c:pt>
                <c:pt idx="11349">
                  <c:v>2309.8708240000001</c:v>
                </c:pt>
                <c:pt idx="11350">
                  <c:v>2309.8772020000001</c:v>
                </c:pt>
                <c:pt idx="11351">
                  <c:v>2309.8867190000001</c:v>
                </c:pt>
                <c:pt idx="11352">
                  <c:v>2309.8899580000002</c:v>
                </c:pt>
                <c:pt idx="11353">
                  <c:v>2309.8963359999998</c:v>
                </c:pt>
                <c:pt idx="11354">
                  <c:v>2309.9027139999998</c:v>
                </c:pt>
                <c:pt idx="11355">
                  <c:v>2309.911865</c:v>
                </c:pt>
                <c:pt idx="11356">
                  <c:v>2309.9187010000001</c:v>
                </c:pt>
                <c:pt idx="11357">
                  <c:v>2309.9245609999998</c:v>
                </c:pt>
                <c:pt idx="11358">
                  <c:v>2309.9313959999999</c:v>
                </c:pt>
                <c:pt idx="11359">
                  <c:v>2309.9377439999998</c:v>
                </c:pt>
                <c:pt idx="11360">
                  <c:v>2309.9445799999999</c:v>
                </c:pt>
                <c:pt idx="11361">
                  <c:v>2309.9509280000002</c:v>
                </c:pt>
                <c:pt idx="11362">
                  <c:v>2309.9537380000002</c:v>
                </c:pt>
                <c:pt idx="11363">
                  <c:v>2309.9601149999999</c:v>
                </c:pt>
                <c:pt idx="11364">
                  <c:v>2309.9697270000001</c:v>
                </c:pt>
                <c:pt idx="11365">
                  <c:v>2309.9760740000002</c:v>
                </c:pt>
                <c:pt idx="11366">
                  <c:v>2309.979249</c:v>
                </c:pt>
                <c:pt idx="11367">
                  <c:v>2309.985627</c:v>
                </c:pt>
                <c:pt idx="11368">
                  <c:v>2309.9946289999998</c:v>
                </c:pt>
                <c:pt idx="11369">
                  <c:v>2310.001953</c:v>
                </c:pt>
                <c:pt idx="11370">
                  <c:v>2310.0047610000001</c:v>
                </c:pt>
                <c:pt idx="11371">
                  <c:v>2310.0111390000002</c:v>
                </c:pt>
                <c:pt idx="11372">
                  <c:v>2310.0175170000002</c:v>
                </c:pt>
                <c:pt idx="11373">
                  <c:v>2310.0238949999998</c:v>
                </c:pt>
                <c:pt idx="11374">
                  <c:v>2310.0302729999999</c:v>
                </c:pt>
                <c:pt idx="11375">
                  <c:v>2310.039307</c:v>
                </c:pt>
                <c:pt idx="11376">
                  <c:v>2310.0466310000002</c:v>
                </c:pt>
                <c:pt idx="11377">
                  <c:v>2310.049407</c:v>
                </c:pt>
                <c:pt idx="11378">
                  <c:v>2310.055785</c:v>
                </c:pt>
                <c:pt idx="11379">
                  <c:v>2310.0649410000001</c:v>
                </c:pt>
                <c:pt idx="11380">
                  <c:v>2310.0722660000001</c:v>
                </c:pt>
                <c:pt idx="11381">
                  <c:v>2310.0749190000001</c:v>
                </c:pt>
                <c:pt idx="11382">
                  <c:v>2310.0812970000002</c:v>
                </c:pt>
                <c:pt idx="11383">
                  <c:v>2310.0908199999999</c:v>
                </c:pt>
                <c:pt idx="11384">
                  <c:v>2310.0966800000001</c:v>
                </c:pt>
                <c:pt idx="11385">
                  <c:v>2310.1035160000001</c:v>
                </c:pt>
                <c:pt idx="11386">
                  <c:v>2310.110107</c:v>
                </c:pt>
                <c:pt idx="11387">
                  <c:v>2310.1159670000002</c:v>
                </c:pt>
                <c:pt idx="11388">
                  <c:v>2310.1223140000002</c:v>
                </c:pt>
                <c:pt idx="11389">
                  <c:v>2310.125943</c:v>
                </c:pt>
                <c:pt idx="11390">
                  <c:v>2310.1323200000002</c:v>
                </c:pt>
                <c:pt idx="11391">
                  <c:v>2310.1386980000002</c:v>
                </c:pt>
                <c:pt idx="11392">
                  <c:v>2310.1450759999998</c:v>
                </c:pt>
                <c:pt idx="11393">
                  <c:v>2310.1514539999998</c:v>
                </c:pt>
                <c:pt idx="11394">
                  <c:v>2310.1578319999999</c:v>
                </c:pt>
                <c:pt idx="11395">
                  <c:v>2310.1653230000002</c:v>
                </c:pt>
                <c:pt idx="11396">
                  <c:v>2310.1716889999998</c:v>
                </c:pt>
                <c:pt idx="11397">
                  <c:v>2310.176966</c:v>
                </c:pt>
                <c:pt idx="11398">
                  <c:v>2310.1844040000001</c:v>
                </c:pt>
                <c:pt idx="11399">
                  <c:v>2310.1909340000002</c:v>
                </c:pt>
                <c:pt idx="11400">
                  <c:v>2310.1971400000002</c:v>
                </c:pt>
                <c:pt idx="11401">
                  <c:v>2310.2024780000002</c:v>
                </c:pt>
                <c:pt idx="11402">
                  <c:v>2310.2088560000002</c:v>
                </c:pt>
                <c:pt idx="11403">
                  <c:v>2310.2152339999998</c:v>
                </c:pt>
                <c:pt idx="11404">
                  <c:v>2310.2216119999998</c:v>
                </c:pt>
                <c:pt idx="11405">
                  <c:v>2310.2312010000001</c:v>
                </c:pt>
                <c:pt idx="11406">
                  <c:v>2310.2370609999998</c:v>
                </c:pt>
                <c:pt idx="11407">
                  <c:v>2310.2407459999999</c:v>
                </c:pt>
                <c:pt idx="11408">
                  <c:v>2310.247124</c:v>
                </c:pt>
                <c:pt idx="11409">
                  <c:v>2310.253502</c:v>
                </c:pt>
                <c:pt idx="11410">
                  <c:v>2310.2634280000002</c:v>
                </c:pt>
                <c:pt idx="11411">
                  <c:v>2310.2681149999999</c:v>
                </c:pt>
                <c:pt idx="11412">
                  <c:v>2310.2738800000002</c:v>
                </c:pt>
                <c:pt idx="11413">
                  <c:v>2310.2790140000002</c:v>
                </c:pt>
                <c:pt idx="11414">
                  <c:v>2310.2885740000002</c:v>
                </c:pt>
                <c:pt idx="11415">
                  <c:v>2310.2935640000001</c:v>
                </c:pt>
                <c:pt idx="11416">
                  <c:v>2310.2999030000001</c:v>
                </c:pt>
                <c:pt idx="11417">
                  <c:v>2310.3054739999998</c:v>
                </c:pt>
                <c:pt idx="11418">
                  <c:v>2310.3109030000001</c:v>
                </c:pt>
                <c:pt idx="11419">
                  <c:v>2310.3172810000001</c:v>
                </c:pt>
                <c:pt idx="11420">
                  <c:v>2310.3236590000001</c:v>
                </c:pt>
                <c:pt idx="11421">
                  <c:v>2310.3300370000002</c:v>
                </c:pt>
                <c:pt idx="11422">
                  <c:v>2310.337477</c:v>
                </c:pt>
                <c:pt idx="11423">
                  <c:v>2310.3436820000002</c:v>
                </c:pt>
                <c:pt idx="11424">
                  <c:v>2310.3495480000001</c:v>
                </c:pt>
                <c:pt idx="11425">
                  <c:v>2310.3568749999999</c:v>
                </c:pt>
                <c:pt idx="11426">
                  <c:v>2310.3637119999999</c:v>
                </c:pt>
                <c:pt idx="11427">
                  <c:v>2310.3714190000001</c:v>
                </c:pt>
                <c:pt idx="11428">
                  <c:v>2310.374683</c:v>
                </c:pt>
                <c:pt idx="11429">
                  <c:v>2310.383789</c:v>
                </c:pt>
                <c:pt idx="11430">
                  <c:v>2310.3901369999999</c:v>
                </c:pt>
                <c:pt idx="11431">
                  <c:v>2310.3969729999999</c:v>
                </c:pt>
                <c:pt idx="11432">
                  <c:v>2310.4001950000002</c:v>
                </c:pt>
                <c:pt idx="11433">
                  <c:v>2310.4065730000002</c:v>
                </c:pt>
                <c:pt idx="11434">
                  <c:v>2310.4129509999998</c:v>
                </c:pt>
                <c:pt idx="11435">
                  <c:v>2310.4193289999998</c:v>
                </c:pt>
                <c:pt idx="11436">
                  <c:v>2310.4284670000002</c:v>
                </c:pt>
                <c:pt idx="11437">
                  <c:v>2310.4348140000002</c:v>
                </c:pt>
                <c:pt idx="11438">
                  <c:v>2310.4416500000002</c:v>
                </c:pt>
                <c:pt idx="11439">
                  <c:v>2310.4484859999998</c:v>
                </c:pt>
                <c:pt idx="11440">
                  <c:v>2310.451219</c:v>
                </c:pt>
                <c:pt idx="11441">
                  <c:v>2310.4575970000001</c:v>
                </c:pt>
                <c:pt idx="11442">
                  <c:v>2310.4639750000001</c:v>
                </c:pt>
                <c:pt idx="11443">
                  <c:v>2310.4703530000002</c:v>
                </c:pt>
                <c:pt idx="11444">
                  <c:v>2310.4794919999999</c:v>
                </c:pt>
                <c:pt idx="11445">
                  <c:v>2310.4858399999998</c:v>
                </c:pt>
                <c:pt idx="11446">
                  <c:v>2310.4926759999998</c:v>
                </c:pt>
                <c:pt idx="11447">
                  <c:v>2310.4995119999999</c:v>
                </c:pt>
                <c:pt idx="11448">
                  <c:v>2310.502242</c:v>
                </c:pt>
                <c:pt idx="11449">
                  <c:v>2310.5086200000001</c:v>
                </c:pt>
                <c:pt idx="11450">
                  <c:v>2310.5178219999998</c:v>
                </c:pt>
                <c:pt idx="11451">
                  <c:v>2310.5249020000001</c:v>
                </c:pt>
                <c:pt idx="11452">
                  <c:v>2310.5277540000002</c:v>
                </c:pt>
                <c:pt idx="11453">
                  <c:v>2310.536865</c:v>
                </c:pt>
                <c:pt idx="11454">
                  <c:v>2310.5405099999998</c:v>
                </c:pt>
                <c:pt idx="11455">
                  <c:v>2310.5500489999999</c:v>
                </c:pt>
                <c:pt idx="11456">
                  <c:v>2310.5563959999999</c:v>
                </c:pt>
                <c:pt idx="11457">
                  <c:v>2310.5596439999999</c:v>
                </c:pt>
                <c:pt idx="11458">
                  <c:v>2310.566022</c:v>
                </c:pt>
                <c:pt idx="11459">
                  <c:v>2310.5751949999999</c:v>
                </c:pt>
                <c:pt idx="11460">
                  <c:v>2310.5825199999999</c:v>
                </c:pt>
                <c:pt idx="11461">
                  <c:v>2310.5851560000001</c:v>
                </c:pt>
                <c:pt idx="11462">
                  <c:v>2310.5915340000001</c:v>
                </c:pt>
                <c:pt idx="11463">
                  <c:v>2310.6010740000002</c:v>
                </c:pt>
                <c:pt idx="11464">
                  <c:v>2310.6042900000002</c:v>
                </c:pt>
                <c:pt idx="11465">
                  <c:v>2310.6106679999998</c:v>
                </c:pt>
                <c:pt idx="11466">
                  <c:v>2310.6198730000001</c:v>
                </c:pt>
                <c:pt idx="11467">
                  <c:v>2310.626953</c:v>
                </c:pt>
                <c:pt idx="11468">
                  <c:v>2310.6298019999999</c:v>
                </c:pt>
                <c:pt idx="11469">
                  <c:v>2310.6389159999999</c:v>
                </c:pt>
                <c:pt idx="11470">
                  <c:v>2310.64624</c:v>
                </c:pt>
                <c:pt idx="11471">
                  <c:v>2310.6489350000002</c:v>
                </c:pt>
                <c:pt idx="11472">
                  <c:v>2310.6579590000001</c:v>
                </c:pt>
                <c:pt idx="11473">
                  <c:v>2310.6647950000001</c:v>
                </c:pt>
                <c:pt idx="11474">
                  <c:v>2310.6680689999998</c:v>
                </c:pt>
                <c:pt idx="11475">
                  <c:v>2310.6744469999999</c:v>
                </c:pt>
                <c:pt idx="11476">
                  <c:v>2310.6840820000002</c:v>
                </c:pt>
                <c:pt idx="11477">
                  <c:v>2310.687203</c:v>
                </c:pt>
                <c:pt idx="11478">
                  <c:v>2310.693581</c:v>
                </c:pt>
                <c:pt idx="11479">
                  <c:v>2310.7026369999999</c:v>
                </c:pt>
                <c:pt idx="11480">
                  <c:v>2310.709961</c:v>
                </c:pt>
                <c:pt idx="11481">
                  <c:v>2310.7127150000001</c:v>
                </c:pt>
                <c:pt idx="11482">
                  <c:v>2310.7219239999999</c:v>
                </c:pt>
                <c:pt idx="11483">
                  <c:v>2310.7290039999998</c:v>
                </c:pt>
                <c:pt idx="11484">
                  <c:v>2310.7318489999998</c:v>
                </c:pt>
                <c:pt idx="11485">
                  <c:v>2310.7382269999998</c:v>
                </c:pt>
                <c:pt idx="11486">
                  <c:v>2310.7478030000002</c:v>
                </c:pt>
                <c:pt idx="11487">
                  <c:v>2310.7509829999999</c:v>
                </c:pt>
                <c:pt idx="11488">
                  <c:v>2310.76001</c:v>
                </c:pt>
                <c:pt idx="11489">
                  <c:v>2310.763739</c:v>
                </c:pt>
                <c:pt idx="11490">
                  <c:v>2310.770117</c:v>
                </c:pt>
                <c:pt idx="11491">
                  <c:v>2310.780029</c:v>
                </c:pt>
                <c:pt idx="11492">
                  <c:v>2310.7828730000001</c:v>
                </c:pt>
                <c:pt idx="11493">
                  <c:v>2310.7919919999999</c:v>
                </c:pt>
                <c:pt idx="11494">
                  <c:v>2310.7956290000002</c:v>
                </c:pt>
                <c:pt idx="11495">
                  <c:v>2310.8020069999998</c:v>
                </c:pt>
                <c:pt idx="11496">
                  <c:v>2310.8120119999999</c:v>
                </c:pt>
                <c:pt idx="11497">
                  <c:v>2310.8147629999999</c:v>
                </c:pt>
                <c:pt idx="11498">
                  <c:v>2310.8242190000001</c:v>
                </c:pt>
                <c:pt idx="11499">
                  <c:v>2310.8275180000001</c:v>
                </c:pt>
                <c:pt idx="11500">
                  <c:v>2310.8366700000001</c:v>
                </c:pt>
                <c:pt idx="11501">
                  <c:v>2310.8439939999998</c:v>
                </c:pt>
                <c:pt idx="11502">
                  <c:v>2310.8466520000002</c:v>
                </c:pt>
                <c:pt idx="11503">
                  <c:v>2310.8562010000001</c:v>
                </c:pt>
                <c:pt idx="11504">
                  <c:v>2310.8625489999999</c:v>
                </c:pt>
                <c:pt idx="11505">
                  <c:v>2310.8657859999998</c:v>
                </c:pt>
                <c:pt idx="11506">
                  <c:v>2310.8721639999999</c:v>
                </c:pt>
                <c:pt idx="11507">
                  <c:v>2310.881836</c:v>
                </c:pt>
                <c:pt idx="11508">
                  <c:v>2310.888672</c:v>
                </c:pt>
                <c:pt idx="11509">
                  <c:v>2310.8950199999999</c:v>
                </c:pt>
                <c:pt idx="11510">
                  <c:v>2310.9013669999999</c:v>
                </c:pt>
                <c:pt idx="11511">
                  <c:v>2310.9077149999998</c:v>
                </c:pt>
                <c:pt idx="11512">
                  <c:v>2310.9168100000002</c:v>
                </c:pt>
                <c:pt idx="11513">
                  <c:v>2310.9168100000002</c:v>
                </c:pt>
                <c:pt idx="11514">
                  <c:v>2310.9231880000002</c:v>
                </c:pt>
                <c:pt idx="11515">
                  <c:v>2310.9295659999998</c:v>
                </c:pt>
                <c:pt idx="11516">
                  <c:v>2310.9392090000001</c:v>
                </c:pt>
                <c:pt idx="11517">
                  <c:v>2310.945068</c:v>
                </c:pt>
                <c:pt idx="11518">
                  <c:v>2310.951904</c:v>
                </c:pt>
                <c:pt idx="11519">
                  <c:v>2310.9577640000002</c:v>
                </c:pt>
                <c:pt idx="11520">
                  <c:v>2310.9641109999998</c:v>
                </c:pt>
                <c:pt idx="11521">
                  <c:v>2310.9704590000001</c:v>
                </c:pt>
                <c:pt idx="11522">
                  <c:v>2310.9742120000001</c:v>
                </c:pt>
                <c:pt idx="11523">
                  <c:v>2310.9805900000001</c:v>
                </c:pt>
                <c:pt idx="11524">
                  <c:v>2310.9897460000002</c:v>
                </c:pt>
                <c:pt idx="11525">
                  <c:v>2310.9933449999999</c:v>
                </c:pt>
                <c:pt idx="11526">
                  <c:v>2310.9997229999999</c:v>
                </c:pt>
                <c:pt idx="11527">
                  <c:v>2311.0061009999999</c:v>
                </c:pt>
                <c:pt idx="11528">
                  <c:v>2311.012479</c:v>
                </c:pt>
                <c:pt idx="11529">
                  <c:v>2311.018857</c:v>
                </c:pt>
                <c:pt idx="11530">
                  <c:v>2311.0252350000001</c:v>
                </c:pt>
                <c:pt idx="11531">
                  <c:v>2311.0316130000001</c:v>
                </c:pt>
                <c:pt idx="11532">
                  <c:v>2311.0407709999999</c:v>
                </c:pt>
                <c:pt idx="11533">
                  <c:v>2311.048096</c:v>
                </c:pt>
                <c:pt idx="11534">
                  <c:v>2311.0507469999998</c:v>
                </c:pt>
                <c:pt idx="11535">
                  <c:v>2311.0571249999998</c:v>
                </c:pt>
                <c:pt idx="11536">
                  <c:v>2311.0666500000002</c:v>
                </c:pt>
                <c:pt idx="11537">
                  <c:v>2311.0698809999999</c:v>
                </c:pt>
                <c:pt idx="11538">
                  <c:v>2311.0762589999999</c:v>
                </c:pt>
                <c:pt idx="11539">
                  <c:v>2311.0859380000002</c:v>
                </c:pt>
                <c:pt idx="11540">
                  <c:v>2311.0927729999999</c:v>
                </c:pt>
                <c:pt idx="11541">
                  <c:v>2311.0953930000001</c:v>
                </c:pt>
                <c:pt idx="11542">
                  <c:v>2311.1017710000001</c:v>
                </c:pt>
                <c:pt idx="11543">
                  <c:v>2311.111328</c:v>
                </c:pt>
                <c:pt idx="11544">
                  <c:v>2311.1145270000002</c:v>
                </c:pt>
                <c:pt idx="11545">
                  <c:v>2311.1209050000002</c:v>
                </c:pt>
                <c:pt idx="11546">
                  <c:v>2311.1301269999999</c:v>
                </c:pt>
                <c:pt idx="11547">
                  <c:v>2311.1336609999998</c:v>
                </c:pt>
                <c:pt idx="11548">
                  <c:v>2311.1400389999999</c:v>
                </c:pt>
                <c:pt idx="11549">
                  <c:v>2311.1491700000001</c:v>
                </c:pt>
                <c:pt idx="11550">
                  <c:v>2311.1564939999998</c:v>
                </c:pt>
                <c:pt idx="11551">
                  <c:v>2311.159173</c:v>
                </c:pt>
                <c:pt idx="11552">
                  <c:v>2311.1655500000002</c:v>
                </c:pt>
                <c:pt idx="11553">
                  <c:v>2311.1750489999999</c:v>
                </c:pt>
                <c:pt idx="11554">
                  <c:v>2311.1783059999998</c:v>
                </c:pt>
                <c:pt idx="11555">
                  <c:v>2311.1846839999998</c:v>
                </c:pt>
                <c:pt idx="11556">
                  <c:v>2311.194336</c:v>
                </c:pt>
                <c:pt idx="11557">
                  <c:v>2311.1974399999999</c:v>
                </c:pt>
                <c:pt idx="11558">
                  <c:v>2311.203818</c:v>
                </c:pt>
                <c:pt idx="11559">
                  <c:v>2311.2128910000001</c:v>
                </c:pt>
                <c:pt idx="11560">
                  <c:v>2311.2202149999998</c:v>
                </c:pt>
                <c:pt idx="11561">
                  <c:v>2311.2229520000001</c:v>
                </c:pt>
                <c:pt idx="11562">
                  <c:v>2311.2321780000002</c:v>
                </c:pt>
                <c:pt idx="11563">
                  <c:v>2311.2392580000001</c:v>
                </c:pt>
                <c:pt idx="11564">
                  <c:v>2311.2420860000002</c:v>
                </c:pt>
                <c:pt idx="11565">
                  <c:v>2311.2484639999998</c:v>
                </c:pt>
                <c:pt idx="11566">
                  <c:v>2311.258057</c:v>
                </c:pt>
                <c:pt idx="11567">
                  <c:v>2311.2612199999999</c:v>
                </c:pt>
                <c:pt idx="11568">
                  <c:v>2311.2675979999999</c:v>
                </c:pt>
                <c:pt idx="11569">
                  <c:v>2311.2766109999998</c:v>
                </c:pt>
                <c:pt idx="11570">
                  <c:v>2311.2839359999998</c:v>
                </c:pt>
                <c:pt idx="11571">
                  <c:v>2311.286732</c:v>
                </c:pt>
                <c:pt idx="11572">
                  <c:v>2311.2958979999999</c:v>
                </c:pt>
                <c:pt idx="11573">
                  <c:v>2311.3032229999999</c:v>
                </c:pt>
                <c:pt idx="11574">
                  <c:v>2311.3058660000002</c:v>
                </c:pt>
                <c:pt idx="11575">
                  <c:v>2311.3122440000002</c:v>
                </c:pt>
                <c:pt idx="11576">
                  <c:v>2311.3217770000001</c:v>
                </c:pt>
                <c:pt idx="11577">
                  <c:v>2311.3249999999998</c:v>
                </c:pt>
                <c:pt idx="11578">
                  <c:v>2311.3313779999999</c:v>
                </c:pt>
                <c:pt idx="11579">
                  <c:v>2311.3405760000001</c:v>
                </c:pt>
                <c:pt idx="11580">
                  <c:v>2311.3441330000001</c:v>
                </c:pt>
                <c:pt idx="11581">
                  <c:v>2311.3505110000001</c:v>
                </c:pt>
                <c:pt idx="11582">
                  <c:v>2311.3568890000001</c:v>
                </c:pt>
                <c:pt idx="11583">
                  <c:v>2311.3632670000002</c:v>
                </c:pt>
                <c:pt idx="11584">
                  <c:v>2311.3696450000002</c:v>
                </c:pt>
                <c:pt idx="11585">
                  <c:v>2311.3760229999998</c:v>
                </c:pt>
                <c:pt idx="11586">
                  <c:v>2311.3824009999998</c:v>
                </c:pt>
                <c:pt idx="11587">
                  <c:v>2311.3920899999998</c:v>
                </c:pt>
                <c:pt idx="11588">
                  <c:v>2311.3951569999999</c:v>
                </c:pt>
                <c:pt idx="11589">
                  <c:v>2311.401535</c:v>
                </c:pt>
                <c:pt idx="11590">
                  <c:v>2311.4106449999999</c:v>
                </c:pt>
                <c:pt idx="11591">
                  <c:v>2311.4179690000001</c:v>
                </c:pt>
                <c:pt idx="11592">
                  <c:v>2311.4206690000001</c:v>
                </c:pt>
                <c:pt idx="11593">
                  <c:v>2311.4296880000002</c:v>
                </c:pt>
                <c:pt idx="11594">
                  <c:v>2311.4370119999999</c:v>
                </c:pt>
                <c:pt idx="11595">
                  <c:v>2311.4398030000002</c:v>
                </c:pt>
                <c:pt idx="11596">
                  <c:v>2311.4461809999998</c:v>
                </c:pt>
                <c:pt idx="11597">
                  <c:v>2311.4558109999998</c:v>
                </c:pt>
                <c:pt idx="11598">
                  <c:v>2311.4589369999999</c:v>
                </c:pt>
                <c:pt idx="11599">
                  <c:v>2311.4653149999999</c:v>
                </c:pt>
                <c:pt idx="11600">
                  <c:v>2311.4748540000001</c:v>
                </c:pt>
                <c:pt idx="11601">
                  <c:v>2311.478071</c:v>
                </c:pt>
                <c:pt idx="11602">
                  <c:v>2311.484449</c:v>
                </c:pt>
                <c:pt idx="11603">
                  <c:v>2311.4936520000001</c:v>
                </c:pt>
                <c:pt idx="11604">
                  <c:v>2311.4972050000001</c:v>
                </c:pt>
                <c:pt idx="11605">
                  <c:v>2311.5035830000002</c:v>
                </c:pt>
                <c:pt idx="11606">
                  <c:v>2311.5126949999999</c:v>
                </c:pt>
                <c:pt idx="11607">
                  <c:v>2311.5200199999999</c:v>
                </c:pt>
                <c:pt idx="11608">
                  <c:v>2311.5227159999999</c:v>
                </c:pt>
                <c:pt idx="11609">
                  <c:v>2311.529094</c:v>
                </c:pt>
                <c:pt idx="11610">
                  <c:v>2311.5385740000002</c:v>
                </c:pt>
                <c:pt idx="11611">
                  <c:v>2311.5418500000001</c:v>
                </c:pt>
                <c:pt idx="11612">
                  <c:v>2311.5510250000002</c:v>
                </c:pt>
                <c:pt idx="11613">
                  <c:v>2311.5583499999998</c:v>
                </c:pt>
                <c:pt idx="11614">
                  <c:v>2311.5609840000002</c:v>
                </c:pt>
                <c:pt idx="11615">
                  <c:v>2311.5673619999998</c:v>
                </c:pt>
                <c:pt idx="11616">
                  <c:v>2311.576904</c:v>
                </c:pt>
                <c:pt idx="11617">
                  <c:v>2311.5801179999999</c:v>
                </c:pt>
                <c:pt idx="11618">
                  <c:v>2311.5864959999999</c:v>
                </c:pt>
                <c:pt idx="11619">
                  <c:v>2311.595703</c:v>
                </c:pt>
                <c:pt idx="11620">
                  <c:v>2311.599252</c:v>
                </c:pt>
                <c:pt idx="11621">
                  <c:v>2311.6083979999999</c:v>
                </c:pt>
                <c:pt idx="11622">
                  <c:v>2311.6157229999999</c:v>
                </c:pt>
                <c:pt idx="11623">
                  <c:v>2311.6183860000001</c:v>
                </c:pt>
                <c:pt idx="11624">
                  <c:v>2311.6274410000001</c:v>
                </c:pt>
                <c:pt idx="11625">
                  <c:v>2311.6347660000001</c:v>
                </c:pt>
                <c:pt idx="11626">
                  <c:v>2311.6375200000002</c:v>
                </c:pt>
                <c:pt idx="11627">
                  <c:v>2311.6438979999998</c:v>
                </c:pt>
                <c:pt idx="11628">
                  <c:v>2311.6535640000002</c:v>
                </c:pt>
                <c:pt idx="11629">
                  <c:v>2311.6566539999999</c:v>
                </c:pt>
                <c:pt idx="11630">
                  <c:v>2311.6630319999999</c:v>
                </c:pt>
                <c:pt idx="11631">
                  <c:v>2311.672607</c:v>
                </c:pt>
                <c:pt idx="11632">
                  <c:v>2311.675788</c:v>
                </c:pt>
                <c:pt idx="11633">
                  <c:v>2311.6821650000002</c:v>
                </c:pt>
                <c:pt idx="11634">
                  <c:v>2311.6911620000001</c:v>
                </c:pt>
                <c:pt idx="11635">
                  <c:v>2311.6984859999998</c:v>
                </c:pt>
                <c:pt idx="11636">
                  <c:v>2311.7012989999998</c:v>
                </c:pt>
                <c:pt idx="11637">
                  <c:v>2311.7104490000002</c:v>
                </c:pt>
                <c:pt idx="11638">
                  <c:v>2311.7177729999999</c:v>
                </c:pt>
                <c:pt idx="11639">
                  <c:v>2311.720433</c:v>
                </c:pt>
                <c:pt idx="11640">
                  <c:v>2311.726811</c:v>
                </c:pt>
                <c:pt idx="11641">
                  <c:v>2311.736328</c:v>
                </c:pt>
                <c:pt idx="11642">
                  <c:v>2311.7395670000001</c:v>
                </c:pt>
                <c:pt idx="11643">
                  <c:v>2311.7459450000001</c:v>
                </c:pt>
                <c:pt idx="11644">
                  <c:v>2311.7551269999999</c:v>
                </c:pt>
                <c:pt idx="11645">
                  <c:v>2311.7624510000001</c:v>
                </c:pt>
                <c:pt idx="11646">
                  <c:v>2311.7650789999998</c:v>
                </c:pt>
                <c:pt idx="11647">
                  <c:v>2311.7741700000001</c:v>
                </c:pt>
                <c:pt idx="11648">
                  <c:v>2311.7814939999998</c:v>
                </c:pt>
                <c:pt idx="11649">
                  <c:v>2311.7842129999999</c:v>
                </c:pt>
                <c:pt idx="11650">
                  <c:v>2311.7932129999999</c:v>
                </c:pt>
                <c:pt idx="11651">
                  <c:v>2311.8000489999999</c:v>
                </c:pt>
                <c:pt idx="11652">
                  <c:v>2311.803347</c:v>
                </c:pt>
                <c:pt idx="11653">
                  <c:v>2311.8097250000001</c:v>
                </c:pt>
                <c:pt idx="11654">
                  <c:v>2311.819336</c:v>
                </c:pt>
                <c:pt idx="11655">
                  <c:v>2311.8224810000002</c:v>
                </c:pt>
                <c:pt idx="11656">
                  <c:v>2311.8288590000002</c:v>
                </c:pt>
                <c:pt idx="11657">
                  <c:v>2311.8378910000001</c:v>
                </c:pt>
                <c:pt idx="11658">
                  <c:v>2311.8452149999998</c:v>
                </c:pt>
                <c:pt idx="11659">
                  <c:v>2311.8479929999999</c:v>
                </c:pt>
                <c:pt idx="11660">
                  <c:v>2311.8571780000002</c:v>
                </c:pt>
                <c:pt idx="11661">
                  <c:v>2311.8645019999999</c:v>
                </c:pt>
                <c:pt idx="11662">
                  <c:v>2311.8671260000001</c:v>
                </c:pt>
                <c:pt idx="11663">
                  <c:v>2311.8735040000001</c:v>
                </c:pt>
                <c:pt idx="11664">
                  <c:v>2311.883057</c:v>
                </c:pt>
                <c:pt idx="11665">
                  <c:v>2311.8862600000002</c:v>
                </c:pt>
                <c:pt idx="11666">
                  <c:v>2311.8926379999998</c:v>
                </c:pt>
                <c:pt idx="11667">
                  <c:v>2311.9020999999998</c:v>
                </c:pt>
                <c:pt idx="11668">
                  <c:v>2311.9053939999999</c:v>
                </c:pt>
                <c:pt idx="11669">
                  <c:v>2311.9117719999999</c:v>
                </c:pt>
                <c:pt idx="11670">
                  <c:v>2311.9208979999999</c:v>
                </c:pt>
                <c:pt idx="11671">
                  <c:v>2311.9282229999999</c:v>
                </c:pt>
                <c:pt idx="11672">
                  <c:v>2311.930906</c:v>
                </c:pt>
                <c:pt idx="11673">
                  <c:v>2311.9399410000001</c:v>
                </c:pt>
                <c:pt idx="11674">
                  <c:v>2311.9467770000001</c:v>
                </c:pt>
                <c:pt idx="11675">
                  <c:v>2311.9500400000002</c:v>
                </c:pt>
                <c:pt idx="11676">
                  <c:v>2311.9564180000002</c:v>
                </c:pt>
                <c:pt idx="11677">
                  <c:v>2311.9660640000002</c:v>
                </c:pt>
                <c:pt idx="11678">
                  <c:v>2311.9691739999998</c:v>
                </c:pt>
                <c:pt idx="11679">
                  <c:v>2311.9755519999999</c:v>
                </c:pt>
                <c:pt idx="11680">
                  <c:v>2311.9846189999998</c:v>
                </c:pt>
                <c:pt idx="11681">
                  <c:v>2311.988308</c:v>
                </c:pt>
                <c:pt idx="11682">
                  <c:v>2311.994686</c:v>
                </c:pt>
                <c:pt idx="11683">
                  <c:v>2312.0039059999999</c:v>
                </c:pt>
                <c:pt idx="11684">
                  <c:v>2312.0109859999998</c:v>
                </c:pt>
                <c:pt idx="11685">
                  <c:v>2312.0138200000001</c:v>
                </c:pt>
                <c:pt idx="11686">
                  <c:v>2312.0201980000002</c:v>
                </c:pt>
                <c:pt idx="11687">
                  <c:v>2312.0297850000002</c:v>
                </c:pt>
                <c:pt idx="11688">
                  <c:v>2312.0329529999999</c:v>
                </c:pt>
                <c:pt idx="11689">
                  <c:v>2312.0393309999999</c:v>
                </c:pt>
                <c:pt idx="11690">
                  <c:v>2312.048828</c:v>
                </c:pt>
                <c:pt idx="11691">
                  <c:v>2312.052087</c:v>
                </c:pt>
                <c:pt idx="11692">
                  <c:v>2312.0584650000001</c:v>
                </c:pt>
                <c:pt idx="11693">
                  <c:v>2312.0676269999999</c:v>
                </c:pt>
                <c:pt idx="11694">
                  <c:v>2312.0712210000002</c:v>
                </c:pt>
                <c:pt idx="11695">
                  <c:v>2312.0775990000002</c:v>
                </c:pt>
                <c:pt idx="11696">
                  <c:v>2312.0866700000001</c:v>
                </c:pt>
                <c:pt idx="11697">
                  <c:v>2312.0939939999998</c:v>
                </c:pt>
                <c:pt idx="11698">
                  <c:v>2312.0967329999999</c:v>
                </c:pt>
                <c:pt idx="11699">
                  <c:v>2312.1059570000002</c:v>
                </c:pt>
                <c:pt idx="11700">
                  <c:v>2312.1130370000001</c:v>
                </c:pt>
                <c:pt idx="11701">
                  <c:v>2312.115867</c:v>
                </c:pt>
                <c:pt idx="11702">
                  <c:v>2312.125</c:v>
                </c:pt>
                <c:pt idx="11703">
                  <c:v>2312.1323240000002</c:v>
                </c:pt>
                <c:pt idx="11704">
                  <c:v>2312.1350010000001</c:v>
                </c:pt>
                <c:pt idx="11705">
                  <c:v>2312.1413790000001</c:v>
                </c:pt>
                <c:pt idx="11706">
                  <c:v>2312.1508789999998</c:v>
                </c:pt>
                <c:pt idx="11707">
                  <c:v>2312.1541350000002</c:v>
                </c:pt>
                <c:pt idx="11708">
                  <c:v>2312.1605129999998</c:v>
                </c:pt>
                <c:pt idx="11709">
                  <c:v>2312.1696780000002</c:v>
                </c:pt>
                <c:pt idx="11710">
                  <c:v>2312.1770019999999</c:v>
                </c:pt>
                <c:pt idx="11711">
                  <c:v>2312.1796469999999</c:v>
                </c:pt>
                <c:pt idx="11712">
                  <c:v>2312.188721</c:v>
                </c:pt>
                <c:pt idx="11713">
                  <c:v>2312.1960450000001</c:v>
                </c:pt>
                <c:pt idx="11714">
                  <c:v>2312.1987800000002</c:v>
                </c:pt>
                <c:pt idx="11715">
                  <c:v>2312.2080080000001</c:v>
                </c:pt>
                <c:pt idx="11716">
                  <c:v>2312.2148440000001</c:v>
                </c:pt>
                <c:pt idx="11717">
                  <c:v>2312.2179139999998</c:v>
                </c:pt>
                <c:pt idx="11718">
                  <c:v>2312.2242919999999</c:v>
                </c:pt>
                <c:pt idx="11719">
                  <c:v>2312.2338869999999</c:v>
                </c:pt>
                <c:pt idx="11720">
                  <c:v>2312.2397460000002</c:v>
                </c:pt>
                <c:pt idx="11721">
                  <c:v>2312.2460940000001</c:v>
                </c:pt>
                <c:pt idx="11722">
                  <c:v>2312.2524410000001</c:v>
                </c:pt>
                <c:pt idx="11723">
                  <c:v>2312.2561820000001</c:v>
                </c:pt>
                <c:pt idx="11724">
                  <c:v>2312.2625600000001</c:v>
                </c:pt>
                <c:pt idx="11725">
                  <c:v>2312.2689380000002</c:v>
                </c:pt>
                <c:pt idx="11726">
                  <c:v>2312.2753160000002</c:v>
                </c:pt>
                <c:pt idx="11727">
                  <c:v>2312.2816939999998</c:v>
                </c:pt>
                <c:pt idx="11728">
                  <c:v>2312.2880719999998</c:v>
                </c:pt>
                <c:pt idx="11729">
                  <c:v>2312.297607</c:v>
                </c:pt>
                <c:pt idx="11730">
                  <c:v>2312.3008279999999</c:v>
                </c:pt>
                <c:pt idx="11731">
                  <c:v>2312.3100589999999</c:v>
                </c:pt>
                <c:pt idx="11732">
                  <c:v>2312.313584</c:v>
                </c:pt>
                <c:pt idx="11733">
                  <c:v>2312.3263400000001</c:v>
                </c:pt>
                <c:pt idx="11734">
                  <c:v>2312.330078</c:v>
                </c:pt>
                <c:pt idx="11735">
                  <c:v>2312.3364259999998</c:v>
                </c:pt>
                <c:pt idx="11736">
                  <c:v>2312.3427729999999</c:v>
                </c:pt>
                <c:pt idx="11737">
                  <c:v>2312.3454740000002</c:v>
                </c:pt>
                <c:pt idx="11738">
                  <c:v>2312.3518519999998</c:v>
                </c:pt>
                <c:pt idx="11739">
                  <c:v>2312.3582299999998</c:v>
                </c:pt>
                <c:pt idx="11740">
                  <c:v>2312.3646079999999</c:v>
                </c:pt>
                <c:pt idx="11741">
                  <c:v>2312.374268</c:v>
                </c:pt>
                <c:pt idx="11742">
                  <c:v>2312.3811040000001</c:v>
                </c:pt>
                <c:pt idx="11743">
                  <c:v>2312.3837410000001</c:v>
                </c:pt>
                <c:pt idx="11744">
                  <c:v>2312.3901190000001</c:v>
                </c:pt>
                <c:pt idx="11745">
                  <c:v>2312.3964970000002</c:v>
                </c:pt>
                <c:pt idx="11746">
                  <c:v>2312.405518</c:v>
                </c:pt>
                <c:pt idx="11747">
                  <c:v>2312.4123540000001</c:v>
                </c:pt>
                <c:pt idx="11748">
                  <c:v>2312.4191890000002</c:v>
                </c:pt>
                <c:pt idx="11749">
                  <c:v>2312.4220089999999</c:v>
                </c:pt>
                <c:pt idx="11750">
                  <c:v>2312.4283869999999</c:v>
                </c:pt>
                <c:pt idx="11751">
                  <c:v>2312.434765</c:v>
                </c:pt>
                <c:pt idx="11752">
                  <c:v>2312.441143</c:v>
                </c:pt>
                <c:pt idx="11753">
                  <c:v>2312.4475210000001</c:v>
                </c:pt>
                <c:pt idx="11754">
                  <c:v>2312.4538990000001</c:v>
                </c:pt>
                <c:pt idx="11755">
                  <c:v>2312.4628910000001</c:v>
                </c:pt>
                <c:pt idx="11756">
                  <c:v>2312.4697270000001</c:v>
                </c:pt>
                <c:pt idx="11757">
                  <c:v>2312.4730330000002</c:v>
                </c:pt>
                <c:pt idx="11758">
                  <c:v>2312.4794109999998</c:v>
                </c:pt>
                <c:pt idx="11759">
                  <c:v>2312.4885250000002</c:v>
                </c:pt>
                <c:pt idx="11760">
                  <c:v>2312.4953609999998</c:v>
                </c:pt>
                <c:pt idx="11761">
                  <c:v>2312.4985449999999</c:v>
                </c:pt>
                <c:pt idx="11762">
                  <c:v>2312.504923</c:v>
                </c:pt>
                <c:pt idx="11763">
                  <c:v>2312.514893</c:v>
                </c:pt>
                <c:pt idx="11764">
                  <c:v>2312.517679</c:v>
                </c:pt>
                <c:pt idx="11765">
                  <c:v>2312.5273440000001</c:v>
                </c:pt>
                <c:pt idx="11766">
                  <c:v>2312.5304350000001</c:v>
                </c:pt>
                <c:pt idx="11767">
                  <c:v>2312.5395509999998</c:v>
                </c:pt>
                <c:pt idx="11768">
                  <c:v>2312.5458979999999</c:v>
                </c:pt>
                <c:pt idx="11769">
                  <c:v>2312.5532229999999</c:v>
                </c:pt>
                <c:pt idx="11770">
                  <c:v>2312.5559459999999</c:v>
                </c:pt>
                <c:pt idx="11771">
                  <c:v>2312.5649410000001</c:v>
                </c:pt>
                <c:pt idx="11772">
                  <c:v>2312.5722660000001</c:v>
                </c:pt>
                <c:pt idx="11773">
                  <c:v>2312.5750800000001</c:v>
                </c:pt>
                <c:pt idx="11774">
                  <c:v>2312.5814580000001</c:v>
                </c:pt>
                <c:pt idx="11775">
                  <c:v>2312.5905760000001</c:v>
                </c:pt>
                <c:pt idx="11776">
                  <c:v>2312.5979000000002</c:v>
                </c:pt>
                <c:pt idx="11777">
                  <c:v>2312.6005919999998</c:v>
                </c:pt>
                <c:pt idx="11778">
                  <c:v>2312.6069699999998</c:v>
                </c:pt>
                <c:pt idx="11779">
                  <c:v>2312.6164549999999</c:v>
                </c:pt>
                <c:pt idx="11780">
                  <c:v>2312.6197259999999</c:v>
                </c:pt>
                <c:pt idx="11781">
                  <c:v>2312.6261039999999</c:v>
                </c:pt>
                <c:pt idx="11782">
                  <c:v>2312.6357419999999</c:v>
                </c:pt>
                <c:pt idx="11783">
                  <c:v>2312.642578</c:v>
                </c:pt>
                <c:pt idx="11784">
                  <c:v>2312.6452380000001</c:v>
                </c:pt>
                <c:pt idx="11785">
                  <c:v>2312.6516160000001</c:v>
                </c:pt>
                <c:pt idx="11786">
                  <c:v>2312.6611330000001</c:v>
                </c:pt>
                <c:pt idx="11787">
                  <c:v>2312.6643720000002</c:v>
                </c:pt>
                <c:pt idx="11788">
                  <c:v>2312.6707500000002</c:v>
                </c:pt>
                <c:pt idx="11789">
                  <c:v>2312.6771279999998</c:v>
                </c:pt>
                <c:pt idx="11790">
                  <c:v>2312.6835059999999</c:v>
                </c:pt>
                <c:pt idx="11791">
                  <c:v>2312.6898839999999</c:v>
                </c:pt>
                <c:pt idx="11792">
                  <c:v>2312.6962619999999</c:v>
                </c:pt>
                <c:pt idx="11793">
                  <c:v>2312.7053219999998</c:v>
                </c:pt>
                <c:pt idx="11794">
                  <c:v>2312.7126459999999</c:v>
                </c:pt>
                <c:pt idx="11795">
                  <c:v>2312.7189939999998</c:v>
                </c:pt>
                <c:pt idx="11796">
                  <c:v>2312.7217730000002</c:v>
                </c:pt>
                <c:pt idx="11797">
                  <c:v>2312.7281509999998</c:v>
                </c:pt>
                <c:pt idx="11798">
                  <c:v>2312.7377929999998</c:v>
                </c:pt>
                <c:pt idx="11799">
                  <c:v>2312.7472849999999</c:v>
                </c:pt>
                <c:pt idx="11800">
                  <c:v>2312.7472849999999</c:v>
                </c:pt>
                <c:pt idx="11801">
                  <c:v>2312.7563479999999</c:v>
                </c:pt>
                <c:pt idx="11802">
                  <c:v>2312.763672</c:v>
                </c:pt>
                <c:pt idx="11803">
                  <c:v>2312.766419</c:v>
                </c:pt>
                <c:pt idx="11804">
                  <c:v>2312.7727970000001</c:v>
                </c:pt>
                <c:pt idx="11805">
                  <c:v>2312.7791750000001</c:v>
                </c:pt>
                <c:pt idx="11806">
                  <c:v>2312.7855530000002</c:v>
                </c:pt>
                <c:pt idx="11807">
                  <c:v>2312.7946780000002</c:v>
                </c:pt>
                <c:pt idx="11808">
                  <c:v>2312.8010250000002</c:v>
                </c:pt>
                <c:pt idx="11809">
                  <c:v>2312.8078609999998</c:v>
                </c:pt>
                <c:pt idx="11810">
                  <c:v>2312.8146969999998</c:v>
                </c:pt>
                <c:pt idx="11811">
                  <c:v>2312.823821</c:v>
                </c:pt>
                <c:pt idx="11812">
                  <c:v>2312.823821</c:v>
                </c:pt>
                <c:pt idx="11813">
                  <c:v>2312.830199</c:v>
                </c:pt>
                <c:pt idx="11814">
                  <c:v>2312.836577</c:v>
                </c:pt>
                <c:pt idx="11815">
                  <c:v>2312.845703</c:v>
                </c:pt>
                <c:pt idx="11816">
                  <c:v>2312.852539</c:v>
                </c:pt>
                <c:pt idx="11817">
                  <c:v>2312.8557110000002</c:v>
                </c:pt>
                <c:pt idx="11818">
                  <c:v>2312.8620890000002</c:v>
                </c:pt>
                <c:pt idx="11819">
                  <c:v>2312.8715820000002</c:v>
                </c:pt>
                <c:pt idx="11820">
                  <c:v>2312.8748449999998</c:v>
                </c:pt>
                <c:pt idx="11821">
                  <c:v>2312.8840329999998</c:v>
                </c:pt>
                <c:pt idx="11822">
                  <c:v>2312.8903810000002</c:v>
                </c:pt>
                <c:pt idx="11823">
                  <c:v>2312.8977049999999</c:v>
                </c:pt>
                <c:pt idx="11824">
                  <c:v>2312.9003560000001</c:v>
                </c:pt>
                <c:pt idx="11825">
                  <c:v>2312.9067340000001</c:v>
                </c:pt>
                <c:pt idx="11826">
                  <c:v>2312.9157709999999</c:v>
                </c:pt>
                <c:pt idx="11827">
                  <c:v>2312.922607</c:v>
                </c:pt>
                <c:pt idx="11828">
                  <c:v>2312.9258679999998</c:v>
                </c:pt>
                <c:pt idx="11829">
                  <c:v>2312.9322459999999</c:v>
                </c:pt>
                <c:pt idx="11830">
                  <c:v>2312.9414059999999</c:v>
                </c:pt>
                <c:pt idx="11831">
                  <c:v>2312.9487300000001</c:v>
                </c:pt>
                <c:pt idx="11832">
                  <c:v>2312.95138</c:v>
                </c:pt>
                <c:pt idx="11833">
                  <c:v>2312.957758</c:v>
                </c:pt>
                <c:pt idx="11834">
                  <c:v>2312.966797</c:v>
                </c:pt>
                <c:pt idx="11835">
                  <c:v>2312.9705140000001</c:v>
                </c:pt>
                <c:pt idx="11836">
                  <c:v>2312.9797359999998</c:v>
                </c:pt>
                <c:pt idx="11837">
                  <c:v>2312.9860840000001</c:v>
                </c:pt>
                <c:pt idx="11838">
                  <c:v>2312.992432</c:v>
                </c:pt>
                <c:pt idx="11839">
                  <c:v>2312.9997560000002</c:v>
                </c:pt>
                <c:pt idx="11840">
                  <c:v>2313.0024039999998</c:v>
                </c:pt>
                <c:pt idx="11841">
                  <c:v>2313.0087819999999</c:v>
                </c:pt>
                <c:pt idx="11842">
                  <c:v>2313.0151599999999</c:v>
                </c:pt>
                <c:pt idx="11843">
                  <c:v>2313.021538</c:v>
                </c:pt>
                <c:pt idx="11844">
                  <c:v>2313.027916</c:v>
                </c:pt>
                <c:pt idx="11845">
                  <c:v>2313.0378420000002</c:v>
                </c:pt>
                <c:pt idx="11846">
                  <c:v>2313.0444339999999</c:v>
                </c:pt>
                <c:pt idx="11847">
                  <c:v>2313.0507809999999</c:v>
                </c:pt>
                <c:pt idx="11848">
                  <c:v>2313.0571289999998</c:v>
                </c:pt>
                <c:pt idx="11849">
                  <c:v>2313.0634770000001</c:v>
                </c:pt>
                <c:pt idx="11850">
                  <c:v>2313.069336</c:v>
                </c:pt>
                <c:pt idx="11851">
                  <c:v>2313.0756839999999</c:v>
                </c:pt>
                <c:pt idx="11852">
                  <c:v>2313.0817870000001</c:v>
                </c:pt>
                <c:pt idx="11853">
                  <c:v>2313.0886230000001</c:v>
                </c:pt>
                <c:pt idx="11854">
                  <c:v>2313.0916950000001</c:v>
                </c:pt>
                <c:pt idx="11855">
                  <c:v>2313.0980730000001</c:v>
                </c:pt>
                <c:pt idx="11856">
                  <c:v>2313.1071780000002</c:v>
                </c:pt>
                <c:pt idx="11857">
                  <c:v>2313.1140140000002</c:v>
                </c:pt>
                <c:pt idx="11858">
                  <c:v>2313.1208499999998</c:v>
                </c:pt>
                <c:pt idx="11859">
                  <c:v>2313.1235849999998</c:v>
                </c:pt>
                <c:pt idx="11860">
                  <c:v>2313.1311569999998</c:v>
                </c:pt>
                <c:pt idx="11861">
                  <c:v>2313.1391600000002</c:v>
                </c:pt>
                <c:pt idx="11862">
                  <c:v>2313.1427189999999</c:v>
                </c:pt>
                <c:pt idx="11863">
                  <c:v>2313.149097</c:v>
                </c:pt>
                <c:pt idx="11864">
                  <c:v>2313.155475</c:v>
                </c:pt>
                <c:pt idx="11865">
                  <c:v>2313.1618530000001</c:v>
                </c:pt>
                <c:pt idx="11866">
                  <c:v>2313.1682310000001</c:v>
                </c:pt>
                <c:pt idx="11867">
                  <c:v>2313.1746090000001</c:v>
                </c:pt>
                <c:pt idx="11868">
                  <c:v>2313.1809870000002</c:v>
                </c:pt>
                <c:pt idx="11869">
                  <c:v>2313.1873650000002</c:v>
                </c:pt>
                <c:pt idx="11870">
                  <c:v>2313.1937429999998</c:v>
                </c:pt>
                <c:pt idx="11871">
                  <c:v>2313.2001209999999</c:v>
                </c:pt>
                <c:pt idx="11872">
                  <c:v>2313.2064989999999</c:v>
                </c:pt>
                <c:pt idx="11873">
                  <c:v>2313.2128769999999</c:v>
                </c:pt>
                <c:pt idx="11874">
                  <c:v>2313.219255</c:v>
                </c:pt>
                <c:pt idx="11875">
                  <c:v>2313.225633</c:v>
                </c:pt>
                <c:pt idx="11876">
                  <c:v>2313.235107</c:v>
                </c:pt>
                <c:pt idx="11877">
                  <c:v>2313.2447659999998</c:v>
                </c:pt>
                <c:pt idx="11878">
                  <c:v>2313.2447659999998</c:v>
                </c:pt>
                <c:pt idx="11879">
                  <c:v>2313.2539059999999</c:v>
                </c:pt>
                <c:pt idx="11880">
                  <c:v>2313.2612300000001</c:v>
                </c:pt>
                <c:pt idx="11881">
                  <c:v>2313.2638999999999</c:v>
                </c:pt>
                <c:pt idx="11882">
                  <c:v>2313.2729490000002</c:v>
                </c:pt>
                <c:pt idx="11883">
                  <c:v>2313.2802729999999</c:v>
                </c:pt>
                <c:pt idx="11884">
                  <c:v>2313.283034</c:v>
                </c:pt>
                <c:pt idx="11885">
                  <c:v>2313.2894120000001</c:v>
                </c:pt>
                <c:pt idx="11886">
                  <c:v>2313.2990719999998</c:v>
                </c:pt>
                <c:pt idx="11887">
                  <c:v>2313.3021680000002</c:v>
                </c:pt>
                <c:pt idx="11888">
                  <c:v>2313.3085460000002</c:v>
                </c:pt>
                <c:pt idx="11889">
                  <c:v>2313.318115</c:v>
                </c:pt>
                <c:pt idx="11890">
                  <c:v>2313.3276799999999</c:v>
                </c:pt>
                <c:pt idx="11891">
                  <c:v>2313.3276799999999</c:v>
                </c:pt>
                <c:pt idx="11892">
                  <c:v>2313.3366700000001</c:v>
                </c:pt>
                <c:pt idx="11893">
                  <c:v>2313.3439939999998</c:v>
                </c:pt>
                <c:pt idx="11894">
                  <c:v>2313.346814</c:v>
                </c:pt>
                <c:pt idx="11895">
                  <c:v>2313.3559570000002</c:v>
                </c:pt>
                <c:pt idx="11896">
                  <c:v>2313.3632809999999</c:v>
                </c:pt>
                <c:pt idx="11897">
                  <c:v>2313.3659480000001</c:v>
                </c:pt>
                <c:pt idx="11898">
                  <c:v>2313.3723260000002</c:v>
                </c:pt>
                <c:pt idx="11899">
                  <c:v>2313.381836</c:v>
                </c:pt>
                <c:pt idx="11900">
                  <c:v>2313.3914599999998</c:v>
                </c:pt>
                <c:pt idx="11901">
                  <c:v>2313.3914599999998</c:v>
                </c:pt>
                <c:pt idx="11902">
                  <c:v>2313.400635</c:v>
                </c:pt>
                <c:pt idx="11903">
                  <c:v>2313.4079590000001</c:v>
                </c:pt>
                <c:pt idx="11904">
                  <c:v>2313.4105930000001</c:v>
                </c:pt>
                <c:pt idx="11905">
                  <c:v>2313.4196780000002</c:v>
                </c:pt>
                <c:pt idx="11906">
                  <c:v>2313.4270019999999</c:v>
                </c:pt>
                <c:pt idx="11907">
                  <c:v>2313.4297270000002</c:v>
                </c:pt>
                <c:pt idx="11908">
                  <c:v>2313.438721</c:v>
                </c:pt>
                <c:pt idx="11909">
                  <c:v>2313.445557</c:v>
                </c:pt>
                <c:pt idx="11910">
                  <c:v>2313.4488609999999</c:v>
                </c:pt>
                <c:pt idx="11911">
                  <c:v>2313.4552389999999</c:v>
                </c:pt>
                <c:pt idx="11912">
                  <c:v>2313.4648440000001</c:v>
                </c:pt>
                <c:pt idx="11913">
                  <c:v>2313.474373</c:v>
                </c:pt>
                <c:pt idx="11914">
                  <c:v>2313.474373</c:v>
                </c:pt>
                <c:pt idx="11915">
                  <c:v>2313.4833979999999</c:v>
                </c:pt>
                <c:pt idx="11916">
                  <c:v>2313.4907229999999</c:v>
                </c:pt>
                <c:pt idx="11917">
                  <c:v>2313.4935070000001</c:v>
                </c:pt>
                <c:pt idx="11918">
                  <c:v>2313.5026859999998</c:v>
                </c:pt>
                <c:pt idx="11919">
                  <c:v>2313.51001</c:v>
                </c:pt>
                <c:pt idx="11920">
                  <c:v>2313.5126409999998</c:v>
                </c:pt>
                <c:pt idx="11921">
                  <c:v>2313.5190189999998</c:v>
                </c:pt>
                <c:pt idx="11922">
                  <c:v>2313.5285640000002</c:v>
                </c:pt>
                <c:pt idx="11923">
                  <c:v>2313.538153</c:v>
                </c:pt>
                <c:pt idx="11924">
                  <c:v>2313.538153</c:v>
                </c:pt>
                <c:pt idx="11925">
                  <c:v>2313.547607</c:v>
                </c:pt>
                <c:pt idx="11926">
                  <c:v>2313.553711</c:v>
                </c:pt>
                <c:pt idx="11927">
                  <c:v>2313.5600589999999</c:v>
                </c:pt>
                <c:pt idx="11928">
                  <c:v>2313.5636650000001</c:v>
                </c:pt>
                <c:pt idx="11929">
                  <c:v>2313.5700430000002</c:v>
                </c:pt>
                <c:pt idx="11930">
                  <c:v>2313.5764199999999</c:v>
                </c:pt>
                <c:pt idx="11931">
                  <c:v>2313.5827979999999</c:v>
                </c:pt>
                <c:pt idx="11932">
                  <c:v>2313.589176</c:v>
                </c:pt>
                <c:pt idx="11933">
                  <c:v>2313.595554</c:v>
                </c:pt>
                <c:pt idx="11934">
                  <c:v>2313.6054690000001</c:v>
                </c:pt>
                <c:pt idx="11935">
                  <c:v>2313.6120609999998</c:v>
                </c:pt>
                <c:pt idx="11936">
                  <c:v>2313.6179200000001</c:v>
                </c:pt>
                <c:pt idx="11937">
                  <c:v>2313.624268</c:v>
                </c:pt>
                <c:pt idx="11938">
                  <c:v>2313.6301269999999</c:v>
                </c:pt>
                <c:pt idx="11939">
                  <c:v>2313.6364749999998</c:v>
                </c:pt>
                <c:pt idx="11940">
                  <c:v>2313.6428219999998</c:v>
                </c:pt>
                <c:pt idx="11941">
                  <c:v>2313.6465779999999</c:v>
                </c:pt>
                <c:pt idx="11942">
                  <c:v>2313.6529559999999</c:v>
                </c:pt>
                <c:pt idx="11943">
                  <c:v>2313.6593339999999</c:v>
                </c:pt>
                <c:pt idx="11944">
                  <c:v>2313.665712</c:v>
                </c:pt>
                <c:pt idx="11945">
                  <c:v>2313.6748050000001</c:v>
                </c:pt>
                <c:pt idx="11946">
                  <c:v>2313.6821289999998</c:v>
                </c:pt>
                <c:pt idx="11947">
                  <c:v>2313.6848460000001</c:v>
                </c:pt>
                <c:pt idx="11948">
                  <c:v>2313.6912240000001</c:v>
                </c:pt>
                <c:pt idx="11949">
                  <c:v>2313.7006839999999</c:v>
                </c:pt>
                <c:pt idx="11950">
                  <c:v>2313.7103579999998</c:v>
                </c:pt>
                <c:pt idx="11951">
                  <c:v>2313.7103579999998</c:v>
                </c:pt>
                <c:pt idx="11952">
                  <c:v>2313.719971</c:v>
                </c:pt>
                <c:pt idx="11953">
                  <c:v>2313.726807</c:v>
                </c:pt>
                <c:pt idx="11954">
                  <c:v>2313.7294919999999</c:v>
                </c:pt>
                <c:pt idx="11955">
                  <c:v>2313.7385250000002</c:v>
                </c:pt>
                <c:pt idx="11956">
                  <c:v>2313.7458499999998</c:v>
                </c:pt>
                <c:pt idx="11957">
                  <c:v>2313.7486250000002</c:v>
                </c:pt>
                <c:pt idx="11958">
                  <c:v>2313.7578130000002</c:v>
                </c:pt>
                <c:pt idx="11959">
                  <c:v>2313.7651369999999</c:v>
                </c:pt>
                <c:pt idx="11960">
                  <c:v>2313.7677589999998</c:v>
                </c:pt>
                <c:pt idx="11961">
                  <c:v>2313.7741369999999</c:v>
                </c:pt>
                <c:pt idx="11962">
                  <c:v>2313.7836910000001</c:v>
                </c:pt>
                <c:pt idx="11963">
                  <c:v>2313.793271</c:v>
                </c:pt>
                <c:pt idx="11964">
                  <c:v>2313.793271</c:v>
                </c:pt>
                <c:pt idx="11965">
                  <c:v>2313.80249</c:v>
                </c:pt>
                <c:pt idx="11966">
                  <c:v>2313.8095699999999</c:v>
                </c:pt>
                <c:pt idx="11967">
                  <c:v>2313.8124050000001</c:v>
                </c:pt>
                <c:pt idx="11968">
                  <c:v>2313.8215329999998</c:v>
                </c:pt>
                <c:pt idx="11969">
                  <c:v>2313.828857</c:v>
                </c:pt>
                <c:pt idx="11970">
                  <c:v>2313.8315389999998</c:v>
                </c:pt>
                <c:pt idx="11971">
                  <c:v>2313.8379169999998</c:v>
                </c:pt>
                <c:pt idx="11972">
                  <c:v>2313.8474120000001</c:v>
                </c:pt>
                <c:pt idx="11973">
                  <c:v>2313.857051</c:v>
                </c:pt>
                <c:pt idx="11974">
                  <c:v>2313.857051</c:v>
                </c:pt>
                <c:pt idx="11975">
                  <c:v>2313.8666990000002</c:v>
                </c:pt>
                <c:pt idx="11976">
                  <c:v>2313.8761850000001</c:v>
                </c:pt>
                <c:pt idx="11977">
                  <c:v>2313.8761850000001</c:v>
                </c:pt>
                <c:pt idx="11978">
                  <c:v>2313.8852539999998</c:v>
                </c:pt>
                <c:pt idx="11979">
                  <c:v>2313.892578</c:v>
                </c:pt>
                <c:pt idx="11980">
                  <c:v>2313.8953190000002</c:v>
                </c:pt>
                <c:pt idx="11981">
                  <c:v>2313.9045409999999</c:v>
                </c:pt>
                <c:pt idx="11982">
                  <c:v>2313.9116210000002</c:v>
                </c:pt>
                <c:pt idx="11983">
                  <c:v>2313.9144529999999</c:v>
                </c:pt>
                <c:pt idx="11984">
                  <c:v>2313.92083</c:v>
                </c:pt>
                <c:pt idx="11985">
                  <c:v>2313.9304200000001</c:v>
                </c:pt>
                <c:pt idx="11986">
                  <c:v>2313.9399640000001</c:v>
                </c:pt>
                <c:pt idx="11987">
                  <c:v>2313.9399640000001</c:v>
                </c:pt>
                <c:pt idx="11988">
                  <c:v>2313.9489749999998</c:v>
                </c:pt>
                <c:pt idx="11989">
                  <c:v>2313.9562989999999</c:v>
                </c:pt>
                <c:pt idx="11990">
                  <c:v>2313.9590979999998</c:v>
                </c:pt>
                <c:pt idx="11991">
                  <c:v>2313.9682619999999</c:v>
                </c:pt>
                <c:pt idx="11992">
                  <c:v>2313.975586</c:v>
                </c:pt>
                <c:pt idx="11993">
                  <c:v>2313.9782319999999</c:v>
                </c:pt>
                <c:pt idx="11994">
                  <c:v>2313.98461</c:v>
                </c:pt>
                <c:pt idx="11995">
                  <c:v>2313.9941410000001</c:v>
                </c:pt>
                <c:pt idx="11996">
                  <c:v>2314.0037440000001</c:v>
                </c:pt>
                <c:pt idx="11997">
                  <c:v>2314.0037440000001</c:v>
                </c:pt>
                <c:pt idx="11998">
                  <c:v>2314.0134280000002</c:v>
                </c:pt>
                <c:pt idx="11999">
                  <c:v>2314.0228780000002</c:v>
                </c:pt>
                <c:pt idx="12000">
                  <c:v>2314.0228780000002</c:v>
                </c:pt>
                <c:pt idx="12001">
                  <c:v>2314.031982</c:v>
                </c:pt>
                <c:pt idx="12002">
                  <c:v>2314.039307</c:v>
                </c:pt>
                <c:pt idx="12003">
                  <c:v>2314.0420119999999</c:v>
                </c:pt>
                <c:pt idx="12004">
                  <c:v>2314.0510250000002</c:v>
                </c:pt>
                <c:pt idx="12005">
                  <c:v>2314.0583499999998</c:v>
                </c:pt>
                <c:pt idx="12006">
                  <c:v>2314.061146</c:v>
                </c:pt>
                <c:pt idx="12007">
                  <c:v>2314.067524</c:v>
                </c:pt>
                <c:pt idx="12008">
                  <c:v>2314.0771479999999</c:v>
                </c:pt>
                <c:pt idx="12009">
                  <c:v>2314.0866580000002</c:v>
                </c:pt>
                <c:pt idx="12010">
                  <c:v>2314.0866580000002</c:v>
                </c:pt>
                <c:pt idx="12011">
                  <c:v>2314.095703</c:v>
                </c:pt>
                <c:pt idx="12012">
                  <c:v>2314.1030270000001</c:v>
                </c:pt>
                <c:pt idx="12013">
                  <c:v>2314.105791</c:v>
                </c:pt>
                <c:pt idx="12014">
                  <c:v>2314.11499</c:v>
                </c:pt>
                <c:pt idx="12015">
                  <c:v>2314.1220699999999</c:v>
                </c:pt>
                <c:pt idx="12016">
                  <c:v>2314.1249250000001</c:v>
                </c:pt>
                <c:pt idx="12017">
                  <c:v>2314.1340329999998</c:v>
                </c:pt>
                <c:pt idx="12018">
                  <c:v>2314.1408689999998</c:v>
                </c:pt>
                <c:pt idx="12019">
                  <c:v>2314.1440590000002</c:v>
                </c:pt>
                <c:pt idx="12020">
                  <c:v>2314.1535640000002</c:v>
                </c:pt>
                <c:pt idx="12021">
                  <c:v>2314.1568149999998</c:v>
                </c:pt>
                <c:pt idx="12022">
                  <c:v>2314.1665039999998</c:v>
                </c:pt>
                <c:pt idx="12023">
                  <c:v>2314.1695709999999</c:v>
                </c:pt>
                <c:pt idx="12024">
                  <c:v>2314.1791990000002</c:v>
                </c:pt>
                <c:pt idx="12025">
                  <c:v>2314.182327</c:v>
                </c:pt>
                <c:pt idx="12026">
                  <c:v>2314.1918949999999</c:v>
                </c:pt>
                <c:pt idx="12027">
                  <c:v>2314.1950830000001</c:v>
                </c:pt>
                <c:pt idx="12028">
                  <c:v>2314.2041020000001</c:v>
                </c:pt>
                <c:pt idx="12029">
                  <c:v>2314.2114259999998</c:v>
                </c:pt>
                <c:pt idx="12030">
                  <c:v>2314.2142170000002</c:v>
                </c:pt>
                <c:pt idx="12031">
                  <c:v>2314.2205949999998</c:v>
                </c:pt>
                <c:pt idx="12032">
                  <c:v>2314.2302249999998</c:v>
                </c:pt>
                <c:pt idx="12033">
                  <c:v>2314.2333509999999</c:v>
                </c:pt>
                <c:pt idx="12034">
                  <c:v>2314.242432</c:v>
                </c:pt>
                <c:pt idx="12035">
                  <c:v>2314.2497560000002</c:v>
                </c:pt>
                <c:pt idx="12036">
                  <c:v>2314.252485</c:v>
                </c:pt>
                <c:pt idx="12037">
                  <c:v>2314.2624510000001</c:v>
                </c:pt>
                <c:pt idx="12038">
                  <c:v>2314.2652400000002</c:v>
                </c:pt>
                <c:pt idx="12039">
                  <c:v>2314.274414</c:v>
                </c:pt>
                <c:pt idx="12040">
                  <c:v>2314.2779959999998</c:v>
                </c:pt>
                <c:pt idx="12041">
                  <c:v>2314.2875979999999</c:v>
                </c:pt>
                <c:pt idx="12042">
                  <c:v>2314.2907519999999</c:v>
                </c:pt>
                <c:pt idx="12043">
                  <c:v>2314.3002929999998</c:v>
                </c:pt>
                <c:pt idx="12044">
                  <c:v>2314.303508</c:v>
                </c:pt>
                <c:pt idx="12045">
                  <c:v>2314.3129880000001</c:v>
                </c:pt>
                <c:pt idx="12046">
                  <c:v>2314.316264</c:v>
                </c:pt>
                <c:pt idx="12047">
                  <c:v>2314.326172</c:v>
                </c:pt>
                <c:pt idx="12048">
                  <c:v>2314.3290200000001</c:v>
                </c:pt>
                <c:pt idx="12049">
                  <c:v>2314.3391109999998</c:v>
                </c:pt>
                <c:pt idx="12050">
                  <c:v>2314.3417760000002</c:v>
                </c:pt>
                <c:pt idx="12051">
                  <c:v>2314.351318</c:v>
                </c:pt>
                <c:pt idx="12052">
                  <c:v>2314.3545319999998</c:v>
                </c:pt>
                <c:pt idx="12053">
                  <c:v>2314.3640140000002</c:v>
                </c:pt>
                <c:pt idx="12054">
                  <c:v>2314.3672879999999</c:v>
                </c:pt>
                <c:pt idx="12055">
                  <c:v>2314.3771969999998</c:v>
                </c:pt>
                <c:pt idx="12056">
                  <c:v>2314.380044</c:v>
                </c:pt>
                <c:pt idx="12057">
                  <c:v>2314.3901369999999</c:v>
                </c:pt>
                <c:pt idx="12058">
                  <c:v>2314.3928000000001</c:v>
                </c:pt>
                <c:pt idx="12059">
                  <c:v>2314.4028320000002</c:v>
                </c:pt>
                <c:pt idx="12060">
                  <c:v>2314.408203</c:v>
                </c:pt>
                <c:pt idx="12061">
                  <c:v>2314.4155270000001</c:v>
                </c:pt>
                <c:pt idx="12062">
                  <c:v>2314.4183119999998</c:v>
                </c:pt>
                <c:pt idx="12063">
                  <c:v>2314.42749</c:v>
                </c:pt>
                <c:pt idx="12064">
                  <c:v>2314.4343260000001</c:v>
                </c:pt>
                <c:pt idx="12065">
                  <c:v>2314.437445</c:v>
                </c:pt>
                <c:pt idx="12066">
                  <c:v>2314.4438230000001</c:v>
                </c:pt>
                <c:pt idx="12067">
                  <c:v>2314.4533689999998</c:v>
                </c:pt>
                <c:pt idx="12068">
                  <c:v>2314.4565790000001</c:v>
                </c:pt>
                <c:pt idx="12069">
                  <c:v>2314.4629570000002</c:v>
                </c:pt>
                <c:pt idx="12070">
                  <c:v>2314.4729000000002</c:v>
                </c:pt>
                <c:pt idx="12071">
                  <c:v>2314.4820909999999</c:v>
                </c:pt>
                <c:pt idx="12072">
                  <c:v>2314.4820909999999</c:v>
                </c:pt>
                <c:pt idx="12073">
                  <c:v>2314.4916990000002</c:v>
                </c:pt>
                <c:pt idx="12074">
                  <c:v>2314.4948469999999</c:v>
                </c:pt>
                <c:pt idx="12075">
                  <c:v>2314.5048830000001</c:v>
                </c:pt>
                <c:pt idx="12076">
                  <c:v>2314.507603</c:v>
                </c:pt>
                <c:pt idx="12077">
                  <c:v>2314.517578</c:v>
                </c:pt>
                <c:pt idx="12078">
                  <c:v>2314.523193</c:v>
                </c:pt>
                <c:pt idx="12079">
                  <c:v>2314.5331150000002</c:v>
                </c:pt>
                <c:pt idx="12080">
                  <c:v>2314.5358890000002</c:v>
                </c:pt>
                <c:pt idx="12081">
                  <c:v>2314.5394930000002</c:v>
                </c:pt>
                <c:pt idx="12082">
                  <c:v>2314.5490719999998</c:v>
                </c:pt>
                <c:pt idx="12083">
                  <c:v>2314.5522489999998</c:v>
                </c:pt>
                <c:pt idx="12084">
                  <c:v>2314.561768</c:v>
                </c:pt>
                <c:pt idx="12085">
                  <c:v>2314.5650049999999</c:v>
                </c:pt>
                <c:pt idx="12086">
                  <c:v>2314.5742190000001</c:v>
                </c:pt>
                <c:pt idx="12087">
                  <c:v>2314.5812989999999</c:v>
                </c:pt>
                <c:pt idx="12088">
                  <c:v>2314.5841390000001</c:v>
                </c:pt>
                <c:pt idx="12089">
                  <c:v>2314.5942380000001</c:v>
                </c:pt>
                <c:pt idx="12090">
                  <c:v>2314.5968950000001</c:v>
                </c:pt>
                <c:pt idx="12091">
                  <c:v>2314.6069339999999</c:v>
                </c:pt>
                <c:pt idx="12092">
                  <c:v>2314.6096499999999</c:v>
                </c:pt>
                <c:pt idx="12093">
                  <c:v>2314.6191410000001</c:v>
                </c:pt>
                <c:pt idx="12094">
                  <c:v>2314.622406</c:v>
                </c:pt>
                <c:pt idx="12095">
                  <c:v>2314.6320799999999</c:v>
                </c:pt>
                <c:pt idx="12096">
                  <c:v>2314.635162</c:v>
                </c:pt>
                <c:pt idx="12097">
                  <c:v>2314.6447750000002</c:v>
                </c:pt>
                <c:pt idx="12098">
                  <c:v>2314.6479180000001</c:v>
                </c:pt>
                <c:pt idx="12099">
                  <c:v>2314.6579590000001</c:v>
                </c:pt>
                <c:pt idx="12100">
                  <c:v>2314.6633299999999</c:v>
                </c:pt>
                <c:pt idx="12101">
                  <c:v>2314.6734299999998</c:v>
                </c:pt>
                <c:pt idx="12102">
                  <c:v>2314.6762699999999</c:v>
                </c:pt>
                <c:pt idx="12103">
                  <c:v>2314.6833499999998</c:v>
                </c:pt>
                <c:pt idx="12104">
                  <c:v>2314.6861859999999</c:v>
                </c:pt>
                <c:pt idx="12105">
                  <c:v>2314.6925639999999</c:v>
                </c:pt>
                <c:pt idx="12106">
                  <c:v>2314.7021479999999</c:v>
                </c:pt>
                <c:pt idx="12107">
                  <c:v>2314.70532</c:v>
                </c:pt>
                <c:pt idx="12108">
                  <c:v>2314.7148440000001</c:v>
                </c:pt>
                <c:pt idx="12109">
                  <c:v>2314.7180760000001</c:v>
                </c:pt>
                <c:pt idx="12110">
                  <c:v>2314.7272950000001</c:v>
                </c:pt>
                <c:pt idx="12111">
                  <c:v>2314.7372099999998</c:v>
                </c:pt>
                <c:pt idx="12112">
                  <c:v>2314.73999</c:v>
                </c:pt>
                <c:pt idx="12113">
                  <c:v>2314.7473140000002</c:v>
                </c:pt>
                <c:pt idx="12114">
                  <c:v>2314.7499659999999</c:v>
                </c:pt>
                <c:pt idx="12115">
                  <c:v>2314.76001</c:v>
                </c:pt>
                <c:pt idx="12116">
                  <c:v>2314.7627219999999</c:v>
                </c:pt>
                <c:pt idx="12117">
                  <c:v>2314.7691</c:v>
                </c:pt>
                <c:pt idx="12118">
                  <c:v>2314.7785640000002</c:v>
                </c:pt>
                <c:pt idx="12119">
                  <c:v>2314.7818550000002</c:v>
                </c:pt>
                <c:pt idx="12120">
                  <c:v>2314.7910160000001</c:v>
                </c:pt>
                <c:pt idx="12121">
                  <c:v>2314.7946109999998</c:v>
                </c:pt>
                <c:pt idx="12122">
                  <c:v>2314.803711</c:v>
                </c:pt>
                <c:pt idx="12123">
                  <c:v>2314.8073669999999</c:v>
                </c:pt>
                <c:pt idx="12124">
                  <c:v>2314.8137449999999</c:v>
                </c:pt>
                <c:pt idx="12125">
                  <c:v>2314.826501</c:v>
                </c:pt>
                <c:pt idx="12126">
                  <c:v>2314.829346</c:v>
                </c:pt>
                <c:pt idx="12127">
                  <c:v>2314.832879</c:v>
                </c:pt>
                <c:pt idx="12128">
                  <c:v>2314.842529</c:v>
                </c:pt>
                <c:pt idx="12129">
                  <c:v>2314.8456350000001</c:v>
                </c:pt>
                <c:pt idx="12130">
                  <c:v>2314.8557129999999</c:v>
                </c:pt>
                <c:pt idx="12131">
                  <c:v>2314.8583910000002</c:v>
                </c:pt>
                <c:pt idx="12132">
                  <c:v>2314.8711469999998</c:v>
                </c:pt>
                <c:pt idx="12133">
                  <c:v>2314.873779</c:v>
                </c:pt>
                <c:pt idx="12134">
                  <c:v>2314.8775249999999</c:v>
                </c:pt>
                <c:pt idx="12135">
                  <c:v>2314.8872070000002</c:v>
                </c:pt>
                <c:pt idx="12136">
                  <c:v>2314.890281</c:v>
                </c:pt>
                <c:pt idx="12137">
                  <c:v>2314.9003910000001</c:v>
                </c:pt>
                <c:pt idx="12138">
                  <c:v>2314.903037</c:v>
                </c:pt>
                <c:pt idx="12139">
                  <c:v>2314.913086</c:v>
                </c:pt>
                <c:pt idx="12140">
                  <c:v>2314.9184570000002</c:v>
                </c:pt>
                <c:pt idx="12141">
                  <c:v>2314.9285490000002</c:v>
                </c:pt>
                <c:pt idx="12142">
                  <c:v>2314.9285490000002</c:v>
                </c:pt>
                <c:pt idx="12143">
                  <c:v>2314.9377439999998</c:v>
                </c:pt>
                <c:pt idx="12144">
                  <c:v>2314.9445799999999</c:v>
                </c:pt>
                <c:pt idx="12145">
                  <c:v>2314.9514159999999</c:v>
                </c:pt>
                <c:pt idx="12146">
                  <c:v>2314.95406</c:v>
                </c:pt>
                <c:pt idx="12147">
                  <c:v>2314.9604380000001</c:v>
                </c:pt>
                <c:pt idx="12148">
                  <c:v>2314.969482</c:v>
                </c:pt>
                <c:pt idx="12149">
                  <c:v>2314.9731940000001</c:v>
                </c:pt>
                <c:pt idx="12150">
                  <c:v>2314.9826659999999</c:v>
                </c:pt>
                <c:pt idx="12151">
                  <c:v>2314.9859499999998</c:v>
                </c:pt>
                <c:pt idx="12152">
                  <c:v>2314.9956050000001</c:v>
                </c:pt>
                <c:pt idx="12153">
                  <c:v>2314.9987059999999</c:v>
                </c:pt>
                <c:pt idx="12154">
                  <c:v>2315.008789</c:v>
                </c:pt>
                <c:pt idx="12155">
                  <c:v>2315.0114619999999</c:v>
                </c:pt>
                <c:pt idx="12156">
                  <c:v>2315.0214839999999</c:v>
                </c:pt>
                <c:pt idx="12157">
                  <c:v>2315.024218</c:v>
                </c:pt>
                <c:pt idx="12158">
                  <c:v>2315.0341800000001</c:v>
                </c:pt>
                <c:pt idx="12159">
                  <c:v>2315.0397950000001</c:v>
                </c:pt>
                <c:pt idx="12160">
                  <c:v>2315.0497300000002</c:v>
                </c:pt>
                <c:pt idx="12161">
                  <c:v>2315.05249</c:v>
                </c:pt>
                <c:pt idx="12162">
                  <c:v>2315.0624859999998</c:v>
                </c:pt>
                <c:pt idx="12163">
                  <c:v>2315.0651859999998</c:v>
                </c:pt>
                <c:pt idx="12164">
                  <c:v>2315.0688639999998</c:v>
                </c:pt>
                <c:pt idx="12165">
                  <c:v>2315.0778810000002</c:v>
                </c:pt>
                <c:pt idx="12166">
                  <c:v>2315.0816199999999</c:v>
                </c:pt>
                <c:pt idx="12167">
                  <c:v>2315.0908199999999</c:v>
                </c:pt>
                <c:pt idx="12168">
                  <c:v>2315.0979000000002</c:v>
                </c:pt>
                <c:pt idx="12169">
                  <c:v>2315.1007540000001</c:v>
                </c:pt>
                <c:pt idx="12170">
                  <c:v>2315.1098630000001</c:v>
                </c:pt>
                <c:pt idx="12171">
                  <c:v>2315.1198880000002</c:v>
                </c:pt>
                <c:pt idx="12172">
                  <c:v>2315.1198880000002</c:v>
                </c:pt>
                <c:pt idx="12173">
                  <c:v>2315.1289059999999</c:v>
                </c:pt>
                <c:pt idx="12174">
                  <c:v>2315.1362300000001</c:v>
                </c:pt>
                <c:pt idx="12175">
                  <c:v>2315.139021</c:v>
                </c:pt>
                <c:pt idx="12176">
                  <c:v>2315.148193</c:v>
                </c:pt>
                <c:pt idx="12177">
                  <c:v>2315.1581550000001</c:v>
                </c:pt>
                <c:pt idx="12178">
                  <c:v>2315.1581550000001</c:v>
                </c:pt>
                <c:pt idx="12179">
                  <c:v>2315.1677249999998</c:v>
                </c:pt>
                <c:pt idx="12180">
                  <c:v>2315.1745609999998</c:v>
                </c:pt>
                <c:pt idx="12181">
                  <c:v>2315.1772890000002</c:v>
                </c:pt>
                <c:pt idx="12182">
                  <c:v>2315.186768</c:v>
                </c:pt>
                <c:pt idx="12183">
                  <c:v>2315.1964229999999</c:v>
                </c:pt>
                <c:pt idx="12184">
                  <c:v>2315.1992190000001</c:v>
                </c:pt>
                <c:pt idx="12185">
                  <c:v>2315.2091789999999</c:v>
                </c:pt>
                <c:pt idx="12186">
                  <c:v>2315.211914</c:v>
                </c:pt>
                <c:pt idx="12187">
                  <c:v>2315.221935</c:v>
                </c:pt>
                <c:pt idx="12188">
                  <c:v>2315.2246089999999</c:v>
                </c:pt>
                <c:pt idx="12189">
                  <c:v>2315.2319339999999</c:v>
                </c:pt>
                <c:pt idx="12190">
                  <c:v>2315.2346910000001</c:v>
                </c:pt>
                <c:pt idx="12191">
                  <c:v>2315.2438959999999</c:v>
                </c:pt>
                <c:pt idx="12192">
                  <c:v>2315.2509770000001</c:v>
                </c:pt>
                <c:pt idx="12193">
                  <c:v>2315.2538249999998</c:v>
                </c:pt>
                <c:pt idx="12194">
                  <c:v>2315.2634280000002</c:v>
                </c:pt>
                <c:pt idx="12195">
                  <c:v>2315.2665809999999</c:v>
                </c:pt>
                <c:pt idx="12196">
                  <c:v>2315.275635</c:v>
                </c:pt>
                <c:pt idx="12197">
                  <c:v>2315.2829590000001</c:v>
                </c:pt>
                <c:pt idx="12198">
                  <c:v>2315.285715</c:v>
                </c:pt>
                <c:pt idx="12199">
                  <c:v>2315.294922</c:v>
                </c:pt>
                <c:pt idx="12200">
                  <c:v>2315.3020019999999</c:v>
                </c:pt>
                <c:pt idx="12201">
                  <c:v>2315.3048480000002</c:v>
                </c:pt>
                <c:pt idx="12202">
                  <c:v>2315.314453</c:v>
                </c:pt>
                <c:pt idx="12203">
                  <c:v>2315.3239819999999</c:v>
                </c:pt>
                <c:pt idx="12204">
                  <c:v>2315.3266600000002</c:v>
                </c:pt>
                <c:pt idx="12205">
                  <c:v>2315.3339839999999</c:v>
                </c:pt>
                <c:pt idx="12206">
                  <c:v>2315.336738</c:v>
                </c:pt>
                <c:pt idx="12207">
                  <c:v>2315.343116</c:v>
                </c:pt>
                <c:pt idx="12208">
                  <c:v>2315.3530270000001</c:v>
                </c:pt>
                <c:pt idx="12209">
                  <c:v>2315.3558720000001</c:v>
                </c:pt>
                <c:pt idx="12210">
                  <c:v>2315.36499</c:v>
                </c:pt>
                <c:pt idx="12211">
                  <c:v>2315.3750060000002</c:v>
                </c:pt>
                <c:pt idx="12212">
                  <c:v>2315.3750060000002</c:v>
                </c:pt>
                <c:pt idx="12213">
                  <c:v>2315.3840329999998</c:v>
                </c:pt>
                <c:pt idx="12214">
                  <c:v>2315.3941399999999</c:v>
                </c:pt>
                <c:pt idx="12215">
                  <c:v>2315.3941399999999</c:v>
                </c:pt>
                <c:pt idx="12216">
                  <c:v>2315.4038089999999</c:v>
                </c:pt>
                <c:pt idx="12217">
                  <c:v>2315.406896</c:v>
                </c:pt>
                <c:pt idx="12218">
                  <c:v>2315.4160160000001</c:v>
                </c:pt>
                <c:pt idx="12219">
                  <c:v>2315.4233399999998</c:v>
                </c:pt>
                <c:pt idx="12220">
                  <c:v>2315.4260300000001</c:v>
                </c:pt>
                <c:pt idx="12221">
                  <c:v>2315.4350589999999</c:v>
                </c:pt>
                <c:pt idx="12222">
                  <c:v>2315.4423830000001</c:v>
                </c:pt>
                <c:pt idx="12223">
                  <c:v>2315.4451640000002</c:v>
                </c:pt>
                <c:pt idx="12224">
                  <c:v>2315.454346</c:v>
                </c:pt>
                <c:pt idx="12225">
                  <c:v>2315.4616700000001</c:v>
                </c:pt>
                <c:pt idx="12226">
                  <c:v>2315.4642979999999</c:v>
                </c:pt>
                <c:pt idx="12227">
                  <c:v>2315.470675</c:v>
                </c:pt>
                <c:pt idx="12228">
                  <c:v>2315.4802249999998</c:v>
                </c:pt>
                <c:pt idx="12229">
                  <c:v>2315.4898090000002</c:v>
                </c:pt>
                <c:pt idx="12230">
                  <c:v>2315.4898090000002</c:v>
                </c:pt>
                <c:pt idx="12231">
                  <c:v>2315.499268</c:v>
                </c:pt>
                <c:pt idx="12232">
                  <c:v>2315.5061040000001</c:v>
                </c:pt>
                <c:pt idx="12233">
                  <c:v>2315.5089429999998</c:v>
                </c:pt>
                <c:pt idx="12234">
                  <c:v>2315.5180660000001</c:v>
                </c:pt>
                <c:pt idx="12235">
                  <c:v>2315.5253910000001</c:v>
                </c:pt>
                <c:pt idx="12236">
                  <c:v>2315.5280769999999</c:v>
                </c:pt>
                <c:pt idx="12237">
                  <c:v>2315.5371089999999</c:v>
                </c:pt>
                <c:pt idx="12238">
                  <c:v>2315.5444339999999</c:v>
                </c:pt>
                <c:pt idx="12239">
                  <c:v>2315.5535890000001</c:v>
                </c:pt>
                <c:pt idx="12240">
                  <c:v>2315.5535890000001</c:v>
                </c:pt>
                <c:pt idx="12241">
                  <c:v>2315.563232</c:v>
                </c:pt>
                <c:pt idx="12242">
                  <c:v>2315.5727230000002</c:v>
                </c:pt>
                <c:pt idx="12243">
                  <c:v>2315.5727230000002</c:v>
                </c:pt>
                <c:pt idx="12244">
                  <c:v>2315.5817870000001</c:v>
                </c:pt>
                <c:pt idx="12245">
                  <c:v>2315.5891109999998</c:v>
                </c:pt>
                <c:pt idx="12246">
                  <c:v>2315.5918569999999</c:v>
                </c:pt>
                <c:pt idx="12247">
                  <c:v>2315.6010740000002</c:v>
                </c:pt>
                <c:pt idx="12248">
                  <c:v>2315.604613</c:v>
                </c:pt>
                <c:pt idx="12249">
                  <c:v>2315.6142580000001</c:v>
                </c:pt>
                <c:pt idx="12250">
                  <c:v>2315.6173690000001</c:v>
                </c:pt>
                <c:pt idx="12251">
                  <c:v>2315.6274410000001</c:v>
                </c:pt>
                <c:pt idx="12252">
                  <c:v>2315.6328130000002</c:v>
                </c:pt>
                <c:pt idx="12253">
                  <c:v>2315.6428799999999</c:v>
                </c:pt>
                <c:pt idx="12254">
                  <c:v>2315.6455080000001</c:v>
                </c:pt>
                <c:pt idx="12255">
                  <c:v>2315.6492579999999</c:v>
                </c:pt>
                <c:pt idx="12256">
                  <c:v>2315.6589359999998</c:v>
                </c:pt>
                <c:pt idx="12257">
                  <c:v>2315.662014</c:v>
                </c:pt>
                <c:pt idx="12258">
                  <c:v>2315.6721189999998</c:v>
                </c:pt>
                <c:pt idx="12259">
                  <c:v>2315.67749</c:v>
                </c:pt>
                <c:pt idx="12260">
                  <c:v>2315.6875260000002</c:v>
                </c:pt>
                <c:pt idx="12261">
                  <c:v>2315.6901859999998</c:v>
                </c:pt>
                <c:pt idx="12262">
                  <c:v>2315.6939040000002</c:v>
                </c:pt>
                <c:pt idx="12263">
                  <c:v>2315.7033689999998</c:v>
                </c:pt>
                <c:pt idx="12264">
                  <c:v>2315.7066599999998</c:v>
                </c:pt>
                <c:pt idx="12265">
                  <c:v>2315.716797</c:v>
                </c:pt>
                <c:pt idx="12266">
                  <c:v>2315.7221679999998</c:v>
                </c:pt>
                <c:pt idx="12267">
                  <c:v>2315.732172</c:v>
                </c:pt>
                <c:pt idx="12268">
                  <c:v>2315.7348630000001</c:v>
                </c:pt>
                <c:pt idx="12269">
                  <c:v>2315.73855</c:v>
                </c:pt>
                <c:pt idx="12270">
                  <c:v>2315.748047</c:v>
                </c:pt>
                <c:pt idx="12271">
                  <c:v>2315.7513060000001</c:v>
                </c:pt>
                <c:pt idx="12272">
                  <c:v>2315.7612300000001</c:v>
                </c:pt>
                <c:pt idx="12273">
                  <c:v>2315.7704399999998</c:v>
                </c:pt>
                <c:pt idx="12274">
                  <c:v>2315.7704399999998</c:v>
                </c:pt>
                <c:pt idx="12275">
                  <c:v>2315.780029</c:v>
                </c:pt>
                <c:pt idx="12276">
                  <c:v>2315.7895739999999</c:v>
                </c:pt>
                <c:pt idx="12277">
                  <c:v>2315.7895739999999</c:v>
                </c:pt>
                <c:pt idx="12278">
                  <c:v>2315.7990719999998</c:v>
                </c:pt>
                <c:pt idx="12279">
                  <c:v>2315.8059079999998</c:v>
                </c:pt>
                <c:pt idx="12280">
                  <c:v>2315.808708</c:v>
                </c:pt>
                <c:pt idx="12281">
                  <c:v>2315.8150850000002</c:v>
                </c:pt>
                <c:pt idx="12282">
                  <c:v>2315.8247070000002</c:v>
                </c:pt>
                <c:pt idx="12283">
                  <c:v>2315.8342189999998</c:v>
                </c:pt>
                <c:pt idx="12284">
                  <c:v>2315.8342189999998</c:v>
                </c:pt>
                <c:pt idx="12285">
                  <c:v>2315.8432619999999</c:v>
                </c:pt>
                <c:pt idx="12286">
                  <c:v>2315.850586</c:v>
                </c:pt>
                <c:pt idx="12287">
                  <c:v>2315.853353</c:v>
                </c:pt>
                <c:pt idx="12288">
                  <c:v>2315.8625489999999</c:v>
                </c:pt>
                <c:pt idx="12289">
                  <c:v>2315.8698730000001</c:v>
                </c:pt>
                <c:pt idx="12290">
                  <c:v>2315.8724870000001</c:v>
                </c:pt>
                <c:pt idx="12291">
                  <c:v>2315.8788650000001</c:v>
                </c:pt>
                <c:pt idx="12292">
                  <c:v>2315.8884280000002</c:v>
                </c:pt>
                <c:pt idx="12293">
                  <c:v>2315.8979989999998</c:v>
                </c:pt>
                <c:pt idx="12294">
                  <c:v>2315.8979989999998</c:v>
                </c:pt>
                <c:pt idx="12295">
                  <c:v>2315.907471</c:v>
                </c:pt>
                <c:pt idx="12296">
                  <c:v>2315.914307</c:v>
                </c:pt>
                <c:pt idx="12297">
                  <c:v>2315.9171329999999</c:v>
                </c:pt>
                <c:pt idx="12298">
                  <c:v>2315.9262699999999</c:v>
                </c:pt>
                <c:pt idx="12299">
                  <c:v>2315.9335940000001</c:v>
                </c:pt>
                <c:pt idx="12300">
                  <c:v>2315.936267</c:v>
                </c:pt>
                <c:pt idx="12301">
                  <c:v>2315.9453130000002</c:v>
                </c:pt>
                <c:pt idx="12302">
                  <c:v>2315.9526369999999</c:v>
                </c:pt>
                <c:pt idx="12303">
                  <c:v>2315.9617790000002</c:v>
                </c:pt>
                <c:pt idx="12304">
                  <c:v>2315.9617790000002</c:v>
                </c:pt>
                <c:pt idx="12305">
                  <c:v>2315.9714359999998</c:v>
                </c:pt>
                <c:pt idx="12306">
                  <c:v>2315.9809129999999</c:v>
                </c:pt>
                <c:pt idx="12307">
                  <c:v>2315.9809129999999</c:v>
                </c:pt>
                <c:pt idx="12308">
                  <c:v>2315.98729</c:v>
                </c:pt>
                <c:pt idx="12309">
                  <c:v>2315.9936680000001</c:v>
                </c:pt>
                <c:pt idx="12310">
                  <c:v>2316.0026859999998</c:v>
                </c:pt>
                <c:pt idx="12311">
                  <c:v>2316.01001</c:v>
                </c:pt>
                <c:pt idx="12312">
                  <c:v>2316.0128020000002</c:v>
                </c:pt>
                <c:pt idx="12313">
                  <c:v>2316.0191799999998</c:v>
                </c:pt>
                <c:pt idx="12314">
                  <c:v>2316.0288089999999</c:v>
                </c:pt>
                <c:pt idx="12315">
                  <c:v>2316.0383139999999</c:v>
                </c:pt>
                <c:pt idx="12316">
                  <c:v>2316.0383139999999</c:v>
                </c:pt>
                <c:pt idx="12317">
                  <c:v>2316.0473630000001</c:v>
                </c:pt>
                <c:pt idx="12318">
                  <c:v>2316.0546880000002</c:v>
                </c:pt>
                <c:pt idx="12319">
                  <c:v>2316.057448</c:v>
                </c:pt>
                <c:pt idx="12320">
                  <c:v>2316.0666500000002</c:v>
                </c:pt>
                <c:pt idx="12321">
                  <c:v>2316.0737300000001</c:v>
                </c:pt>
                <c:pt idx="12322">
                  <c:v>2316.0765820000001</c:v>
                </c:pt>
                <c:pt idx="12323">
                  <c:v>2316.0829600000002</c:v>
                </c:pt>
                <c:pt idx="12324">
                  <c:v>2316.092529</c:v>
                </c:pt>
                <c:pt idx="12325">
                  <c:v>2316.1020939999999</c:v>
                </c:pt>
                <c:pt idx="12326">
                  <c:v>2316.1020939999999</c:v>
                </c:pt>
                <c:pt idx="12327">
                  <c:v>2316.1115719999998</c:v>
                </c:pt>
                <c:pt idx="12328">
                  <c:v>2316.121228</c:v>
                </c:pt>
                <c:pt idx="12329">
                  <c:v>2316.121228</c:v>
                </c:pt>
                <c:pt idx="12330">
                  <c:v>2316.1303710000002</c:v>
                </c:pt>
                <c:pt idx="12331">
                  <c:v>2316.1376949999999</c:v>
                </c:pt>
                <c:pt idx="12332">
                  <c:v>2316.1403620000001</c:v>
                </c:pt>
                <c:pt idx="12333">
                  <c:v>2316.149414</c:v>
                </c:pt>
                <c:pt idx="12334">
                  <c:v>2316.1567380000001</c:v>
                </c:pt>
                <c:pt idx="12335">
                  <c:v>2316.1658729999999</c:v>
                </c:pt>
                <c:pt idx="12336">
                  <c:v>2316.1658729999999</c:v>
                </c:pt>
                <c:pt idx="12337">
                  <c:v>2316.1755370000001</c:v>
                </c:pt>
                <c:pt idx="12338">
                  <c:v>2316.185007</c:v>
                </c:pt>
                <c:pt idx="12339">
                  <c:v>2316.185007</c:v>
                </c:pt>
                <c:pt idx="12340">
                  <c:v>2316.1940920000002</c:v>
                </c:pt>
                <c:pt idx="12341">
                  <c:v>2316.2014159999999</c:v>
                </c:pt>
                <c:pt idx="12342">
                  <c:v>2316.2041410000002</c:v>
                </c:pt>
                <c:pt idx="12343">
                  <c:v>2316.213135</c:v>
                </c:pt>
                <c:pt idx="12344">
                  <c:v>2316.2204590000001</c:v>
                </c:pt>
                <c:pt idx="12345">
                  <c:v>2316.2296529999999</c:v>
                </c:pt>
                <c:pt idx="12346">
                  <c:v>2316.2360309999999</c:v>
                </c:pt>
                <c:pt idx="12347">
                  <c:v>2316.2360309999999</c:v>
                </c:pt>
                <c:pt idx="12348">
                  <c:v>2316.242409</c:v>
                </c:pt>
                <c:pt idx="12349">
                  <c:v>2316.248787</c:v>
                </c:pt>
                <c:pt idx="12350">
                  <c:v>2316.255165</c:v>
                </c:pt>
                <c:pt idx="12351">
                  <c:v>2316.2641600000002</c:v>
                </c:pt>
                <c:pt idx="12352">
                  <c:v>2316.2707519999999</c:v>
                </c:pt>
                <c:pt idx="12353">
                  <c:v>2316.2775879999999</c:v>
                </c:pt>
                <c:pt idx="12354">
                  <c:v>2316.2870549999998</c:v>
                </c:pt>
                <c:pt idx="12355">
                  <c:v>2316.2870549999998</c:v>
                </c:pt>
                <c:pt idx="12356">
                  <c:v>2316.296143</c:v>
                </c:pt>
                <c:pt idx="12357">
                  <c:v>2316.3029790000001</c:v>
                </c:pt>
                <c:pt idx="12358">
                  <c:v>2316.3125669999999</c:v>
                </c:pt>
                <c:pt idx="12359">
                  <c:v>2316.3125669999999</c:v>
                </c:pt>
                <c:pt idx="12360">
                  <c:v>2316.3208330000002</c:v>
                </c:pt>
                <c:pt idx="12361">
                  <c:v>2316.325323</c:v>
                </c:pt>
                <c:pt idx="12362">
                  <c:v>2316.3317000000002</c:v>
                </c:pt>
                <c:pt idx="12363">
                  <c:v>2316.3380780000002</c:v>
                </c:pt>
                <c:pt idx="12364">
                  <c:v>2316.3471679999998</c:v>
                </c:pt>
                <c:pt idx="12365">
                  <c:v>2316.3535160000001</c:v>
                </c:pt>
                <c:pt idx="12366">
                  <c:v>2316.3603520000001</c:v>
                </c:pt>
                <c:pt idx="12367">
                  <c:v>2316.3671880000002</c:v>
                </c:pt>
                <c:pt idx="12368">
                  <c:v>2316.3732829999999</c:v>
                </c:pt>
                <c:pt idx="12369">
                  <c:v>2316.3798830000001</c:v>
                </c:pt>
                <c:pt idx="12370">
                  <c:v>2316.3859859999998</c:v>
                </c:pt>
                <c:pt idx="12371">
                  <c:v>2316.3923340000001</c:v>
                </c:pt>
                <c:pt idx="12372">
                  <c:v>2316.398193</c:v>
                </c:pt>
                <c:pt idx="12373">
                  <c:v>2316.405029</c:v>
                </c:pt>
                <c:pt idx="12374">
                  <c:v>2316.411865</c:v>
                </c:pt>
                <c:pt idx="12375">
                  <c:v>2316.4182129999999</c:v>
                </c:pt>
                <c:pt idx="12376">
                  <c:v>2316.4209919999998</c:v>
                </c:pt>
                <c:pt idx="12377">
                  <c:v>2316.4273699999999</c:v>
                </c:pt>
                <c:pt idx="12378">
                  <c:v>2316.4337479999999</c:v>
                </c:pt>
                <c:pt idx="12379">
                  <c:v>2316.4428710000002</c:v>
                </c:pt>
                <c:pt idx="12380">
                  <c:v>2316.4497070000002</c:v>
                </c:pt>
                <c:pt idx="12381">
                  <c:v>2316.4565429999998</c:v>
                </c:pt>
                <c:pt idx="12382">
                  <c:v>2316.4656380000001</c:v>
                </c:pt>
                <c:pt idx="12383">
                  <c:v>2316.4656380000001</c:v>
                </c:pt>
                <c:pt idx="12384">
                  <c:v>2316.4720160000002</c:v>
                </c:pt>
                <c:pt idx="12385">
                  <c:v>2316.4783940000002</c:v>
                </c:pt>
                <c:pt idx="12386">
                  <c:v>2316.4875489999999</c:v>
                </c:pt>
                <c:pt idx="12387">
                  <c:v>2316.4938959999999</c:v>
                </c:pt>
                <c:pt idx="12388">
                  <c:v>2316.501221</c:v>
                </c:pt>
                <c:pt idx="12389">
                  <c:v>2316.5102830000001</c:v>
                </c:pt>
                <c:pt idx="12390">
                  <c:v>2316.5166610000001</c:v>
                </c:pt>
                <c:pt idx="12391">
                  <c:v>2316.5166610000001</c:v>
                </c:pt>
                <c:pt idx="12392">
                  <c:v>2316.5230390000002</c:v>
                </c:pt>
                <c:pt idx="12393">
                  <c:v>2316.5322270000001</c:v>
                </c:pt>
                <c:pt idx="12394">
                  <c:v>2316.5385740000002</c:v>
                </c:pt>
                <c:pt idx="12395">
                  <c:v>2316.5454100000002</c:v>
                </c:pt>
                <c:pt idx="12396">
                  <c:v>2316.5522460000002</c:v>
                </c:pt>
                <c:pt idx="12397">
                  <c:v>2316.5613069999999</c:v>
                </c:pt>
                <c:pt idx="12398">
                  <c:v>2316.5613069999999</c:v>
                </c:pt>
                <c:pt idx="12399">
                  <c:v>2316.567685</c:v>
                </c:pt>
                <c:pt idx="12400">
                  <c:v>2316.5771479999999</c:v>
                </c:pt>
                <c:pt idx="12401">
                  <c:v>2316.5839839999999</c:v>
                </c:pt>
                <c:pt idx="12402">
                  <c:v>2316.5931970000001</c:v>
                </c:pt>
                <c:pt idx="12403">
                  <c:v>2316.5931970000001</c:v>
                </c:pt>
                <c:pt idx="12404">
                  <c:v>2316.6022950000001</c:v>
                </c:pt>
                <c:pt idx="12405">
                  <c:v>2316.6091310000002</c:v>
                </c:pt>
                <c:pt idx="12406">
                  <c:v>2316.6159670000002</c:v>
                </c:pt>
                <c:pt idx="12407">
                  <c:v>2316.6187089999999</c:v>
                </c:pt>
                <c:pt idx="12408">
                  <c:v>2316.6250869999999</c:v>
                </c:pt>
                <c:pt idx="12409">
                  <c:v>2316.6342770000001</c:v>
                </c:pt>
                <c:pt idx="12410">
                  <c:v>2316.6416020000001</c:v>
                </c:pt>
                <c:pt idx="12411">
                  <c:v>2316.6479490000002</c:v>
                </c:pt>
                <c:pt idx="12412">
                  <c:v>2316.6505990000001</c:v>
                </c:pt>
                <c:pt idx="12413">
                  <c:v>2316.6569770000001</c:v>
                </c:pt>
                <c:pt idx="12414">
                  <c:v>2316.6665039999998</c:v>
                </c:pt>
                <c:pt idx="12415">
                  <c:v>2316.6733399999998</c:v>
                </c:pt>
                <c:pt idx="12416">
                  <c:v>2316.6824879999999</c:v>
                </c:pt>
                <c:pt idx="12417">
                  <c:v>2316.6824879999999</c:v>
                </c:pt>
                <c:pt idx="12418">
                  <c:v>2316.6921390000002</c:v>
                </c:pt>
                <c:pt idx="12419">
                  <c:v>2316.701622</c:v>
                </c:pt>
                <c:pt idx="12420">
                  <c:v>2316.701622</c:v>
                </c:pt>
                <c:pt idx="12421">
                  <c:v>2316.710693</c:v>
                </c:pt>
                <c:pt idx="12422">
                  <c:v>2316.718018</c:v>
                </c:pt>
                <c:pt idx="12423">
                  <c:v>2316.7207560000002</c:v>
                </c:pt>
                <c:pt idx="12424">
                  <c:v>2316.7271340000002</c:v>
                </c:pt>
                <c:pt idx="12425">
                  <c:v>2316.736328</c:v>
                </c:pt>
                <c:pt idx="12426">
                  <c:v>2316.7398899999998</c:v>
                </c:pt>
                <c:pt idx="12427">
                  <c:v>2316.7490229999999</c:v>
                </c:pt>
                <c:pt idx="12428">
                  <c:v>2316.7563479999999</c:v>
                </c:pt>
                <c:pt idx="12429">
                  <c:v>2316.765402</c:v>
                </c:pt>
                <c:pt idx="12430">
                  <c:v>2316.765402</c:v>
                </c:pt>
                <c:pt idx="12431">
                  <c:v>2316.774414</c:v>
                </c:pt>
                <c:pt idx="12432">
                  <c:v>2316.7817380000001</c:v>
                </c:pt>
                <c:pt idx="12433">
                  <c:v>2316.7845360000001</c:v>
                </c:pt>
                <c:pt idx="12434">
                  <c:v>2316.7937010000001</c:v>
                </c:pt>
                <c:pt idx="12435">
                  <c:v>2316.8005370000001</c:v>
                </c:pt>
                <c:pt idx="12436">
                  <c:v>2316.8100479999998</c:v>
                </c:pt>
                <c:pt idx="12437">
                  <c:v>2316.8127439999998</c:v>
                </c:pt>
                <c:pt idx="12438">
                  <c:v>2316.8164259999999</c:v>
                </c:pt>
                <c:pt idx="12439">
                  <c:v>2316.8228039999999</c:v>
                </c:pt>
                <c:pt idx="12440">
                  <c:v>2316.8320309999999</c:v>
                </c:pt>
                <c:pt idx="12441">
                  <c:v>2316.8391109999998</c:v>
                </c:pt>
                <c:pt idx="12442">
                  <c:v>2316.841938</c:v>
                </c:pt>
                <c:pt idx="12443">
                  <c:v>2316.8483150000002</c:v>
                </c:pt>
                <c:pt idx="12444">
                  <c:v>2316.8546930000002</c:v>
                </c:pt>
                <c:pt idx="12445">
                  <c:v>2316.8610709999998</c:v>
                </c:pt>
                <c:pt idx="12446">
                  <c:v>2316.8701169999999</c:v>
                </c:pt>
                <c:pt idx="12447">
                  <c:v>2316.8774410000001</c:v>
                </c:pt>
                <c:pt idx="12448">
                  <c:v>2316.8802049999999</c:v>
                </c:pt>
                <c:pt idx="12449">
                  <c:v>2316.889404</c:v>
                </c:pt>
                <c:pt idx="12450">
                  <c:v>2316.8964839999999</c:v>
                </c:pt>
                <c:pt idx="12451">
                  <c:v>2316.8993390000001</c:v>
                </c:pt>
                <c:pt idx="12452">
                  <c:v>2316.9057170000001</c:v>
                </c:pt>
                <c:pt idx="12453">
                  <c:v>2316.9157709999999</c:v>
                </c:pt>
                <c:pt idx="12454">
                  <c:v>2316.9184730000002</c:v>
                </c:pt>
                <c:pt idx="12455">
                  <c:v>2316.9248510000002</c:v>
                </c:pt>
                <c:pt idx="12456">
                  <c:v>2316.9340820000002</c:v>
                </c:pt>
                <c:pt idx="12457">
                  <c:v>2316.9409179999998</c:v>
                </c:pt>
                <c:pt idx="12458">
                  <c:v>2316.94751</c:v>
                </c:pt>
                <c:pt idx="12459">
                  <c:v>2316.956741</c:v>
                </c:pt>
                <c:pt idx="12460">
                  <c:v>2316.956741</c:v>
                </c:pt>
                <c:pt idx="12461">
                  <c:v>2316.963119</c:v>
                </c:pt>
                <c:pt idx="12462">
                  <c:v>2316.9721679999998</c:v>
                </c:pt>
                <c:pt idx="12463">
                  <c:v>2316.9785160000001</c:v>
                </c:pt>
                <c:pt idx="12464">
                  <c:v>2316.9858399999998</c:v>
                </c:pt>
                <c:pt idx="12465">
                  <c:v>2316.9886310000002</c:v>
                </c:pt>
                <c:pt idx="12466">
                  <c:v>2316.9978030000002</c:v>
                </c:pt>
                <c:pt idx="12467">
                  <c:v>2317.0051269999999</c:v>
                </c:pt>
                <c:pt idx="12468">
                  <c:v>2317.0141429999999</c:v>
                </c:pt>
                <c:pt idx="12469">
                  <c:v>2317.016846</c:v>
                </c:pt>
                <c:pt idx="12470">
                  <c:v>2317.023682</c:v>
                </c:pt>
                <c:pt idx="12471">
                  <c:v>2317.0332760000001</c:v>
                </c:pt>
                <c:pt idx="12472">
                  <c:v>2317.0358890000002</c:v>
                </c:pt>
                <c:pt idx="12473">
                  <c:v>2317.0396540000002</c:v>
                </c:pt>
                <c:pt idx="12474">
                  <c:v>2317.0493160000001</c:v>
                </c:pt>
                <c:pt idx="12475">
                  <c:v>2317.0587879999998</c:v>
                </c:pt>
                <c:pt idx="12476">
                  <c:v>2317.0587879999998</c:v>
                </c:pt>
                <c:pt idx="12477">
                  <c:v>2317.0683589999999</c:v>
                </c:pt>
                <c:pt idx="12478">
                  <c:v>2317.0751949999999</c:v>
                </c:pt>
                <c:pt idx="12479">
                  <c:v>2317.0843</c:v>
                </c:pt>
                <c:pt idx="12480">
                  <c:v>2317.0843</c:v>
                </c:pt>
                <c:pt idx="12481">
                  <c:v>2317.0935060000002</c:v>
                </c:pt>
                <c:pt idx="12482">
                  <c:v>2317.0998540000001</c:v>
                </c:pt>
                <c:pt idx="12483">
                  <c:v>2317.1034340000001</c:v>
                </c:pt>
                <c:pt idx="12484">
                  <c:v>2317.1135250000002</c:v>
                </c:pt>
                <c:pt idx="12485">
                  <c:v>2317.119385</c:v>
                </c:pt>
                <c:pt idx="12486">
                  <c:v>2317.1225679999998</c:v>
                </c:pt>
                <c:pt idx="12487">
                  <c:v>2317.1315920000002</c:v>
                </c:pt>
                <c:pt idx="12488">
                  <c:v>2317.1384280000002</c:v>
                </c:pt>
                <c:pt idx="12489">
                  <c:v>2317.1480799999999</c:v>
                </c:pt>
                <c:pt idx="12490">
                  <c:v>2317.1480799999999</c:v>
                </c:pt>
                <c:pt idx="12491">
                  <c:v>2317.1572270000001</c:v>
                </c:pt>
                <c:pt idx="12492">
                  <c:v>2317.1635740000002</c:v>
                </c:pt>
                <c:pt idx="12493">
                  <c:v>2317.1681170000002</c:v>
                </c:pt>
                <c:pt idx="12494">
                  <c:v>2317.1762699999999</c:v>
                </c:pt>
                <c:pt idx="12495">
                  <c:v>2317.1835940000001</c:v>
                </c:pt>
                <c:pt idx="12496">
                  <c:v>2317.1899410000001</c:v>
                </c:pt>
                <c:pt idx="12497">
                  <c:v>2317.196289</c:v>
                </c:pt>
                <c:pt idx="12498">
                  <c:v>2317.202393</c:v>
                </c:pt>
                <c:pt idx="12499">
                  <c:v>2317.2092290000001</c:v>
                </c:pt>
                <c:pt idx="12500">
                  <c:v>2317.218237</c:v>
                </c:pt>
                <c:pt idx="12501">
                  <c:v>2317.2209469999998</c:v>
                </c:pt>
                <c:pt idx="12502">
                  <c:v>2317.2246150000001</c:v>
                </c:pt>
                <c:pt idx="12503">
                  <c:v>2317.2309930000001</c:v>
                </c:pt>
                <c:pt idx="12504">
                  <c:v>2317.2373710000002</c:v>
                </c:pt>
                <c:pt idx="12505">
                  <c:v>2317.2437490000002</c:v>
                </c:pt>
                <c:pt idx="12506">
                  <c:v>2317.2536620000001</c:v>
                </c:pt>
                <c:pt idx="12507">
                  <c:v>2317.2565049999998</c:v>
                </c:pt>
                <c:pt idx="12508">
                  <c:v>2317.2661130000001</c:v>
                </c:pt>
                <c:pt idx="12509">
                  <c:v>2317.275639</c:v>
                </c:pt>
                <c:pt idx="12510">
                  <c:v>2317.2783199999999</c:v>
                </c:pt>
                <c:pt idx="12511">
                  <c:v>2317.2856449999999</c:v>
                </c:pt>
                <c:pt idx="12512">
                  <c:v>2317.2919919999999</c:v>
                </c:pt>
                <c:pt idx="12513">
                  <c:v>2317.3011510000001</c:v>
                </c:pt>
                <c:pt idx="12514">
                  <c:v>2317.3011510000001</c:v>
                </c:pt>
                <c:pt idx="12515">
                  <c:v>2317.3075290000002</c:v>
                </c:pt>
                <c:pt idx="12516">
                  <c:v>2317.3139070000002</c:v>
                </c:pt>
                <c:pt idx="12517">
                  <c:v>2317.3229980000001</c:v>
                </c:pt>
                <c:pt idx="12518">
                  <c:v>2317.329346</c:v>
                </c:pt>
                <c:pt idx="12519">
                  <c:v>2317.3366700000001</c:v>
                </c:pt>
                <c:pt idx="12520">
                  <c:v>2317.3457969999999</c:v>
                </c:pt>
                <c:pt idx="12521">
                  <c:v>2317.3457969999999</c:v>
                </c:pt>
                <c:pt idx="12522">
                  <c:v>2317.3554690000001</c:v>
                </c:pt>
                <c:pt idx="12523">
                  <c:v>2317.3623050000001</c:v>
                </c:pt>
                <c:pt idx="12524">
                  <c:v>2317.3649300000002</c:v>
                </c:pt>
                <c:pt idx="12525">
                  <c:v>2317.3740229999999</c:v>
                </c:pt>
                <c:pt idx="12526">
                  <c:v>2317.3808589999999</c:v>
                </c:pt>
                <c:pt idx="12527">
                  <c:v>2317.3904419999999</c:v>
                </c:pt>
                <c:pt idx="12528">
                  <c:v>2317.3904419999999</c:v>
                </c:pt>
                <c:pt idx="12529">
                  <c:v>2317.3996579999998</c:v>
                </c:pt>
                <c:pt idx="12530">
                  <c:v>2317.4067380000001</c:v>
                </c:pt>
                <c:pt idx="12531">
                  <c:v>2317.4159540000001</c:v>
                </c:pt>
                <c:pt idx="12532">
                  <c:v>2317.4223320000001</c:v>
                </c:pt>
                <c:pt idx="12533">
                  <c:v>2317.4287100000001</c:v>
                </c:pt>
                <c:pt idx="12534">
                  <c:v>2317.4350880000002</c:v>
                </c:pt>
                <c:pt idx="12535">
                  <c:v>2317.4414660000002</c:v>
                </c:pt>
                <c:pt idx="12536">
                  <c:v>2317.4478439999998</c:v>
                </c:pt>
                <c:pt idx="12537">
                  <c:v>2317.4542219999998</c:v>
                </c:pt>
                <c:pt idx="12538">
                  <c:v>2317.4605999999999</c:v>
                </c:pt>
                <c:pt idx="12539">
                  <c:v>2317.4669779999999</c:v>
                </c:pt>
                <c:pt idx="12540">
                  <c:v>2317.473356</c:v>
                </c:pt>
                <c:pt idx="12541">
                  <c:v>2317.473356</c:v>
                </c:pt>
                <c:pt idx="12542">
                  <c:v>2317.486112</c:v>
                </c:pt>
                <c:pt idx="12543">
                  <c:v>2317.486112</c:v>
                </c:pt>
                <c:pt idx="12544">
                  <c:v>2317.4960940000001</c:v>
                </c:pt>
                <c:pt idx="12545">
                  <c:v>2317.5017090000001</c:v>
                </c:pt>
                <c:pt idx="12546">
                  <c:v>2317.5052460000002</c:v>
                </c:pt>
                <c:pt idx="12547">
                  <c:v>2317.5116240000002</c:v>
                </c:pt>
                <c:pt idx="12548">
                  <c:v>2317.5180019999998</c:v>
                </c:pt>
                <c:pt idx="12549">
                  <c:v>2317.5243799999998</c:v>
                </c:pt>
                <c:pt idx="12550">
                  <c:v>2317.5307579999999</c:v>
                </c:pt>
                <c:pt idx="12551">
                  <c:v>2317.5435130000001</c:v>
                </c:pt>
                <c:pt idx="12552">
                  <c:v>2317.5498910000001</c:v>
                </c:pt>
                <c:pt idx="12553">
                  <c:v>2317.5562690000002</c:v>
                </c:pt>
                <c:pt idx="12554">
                  <c:v>2317.5598140000002</c:v>
                </c:pt>
                <c:pt idx="12555">
                  <c:v>2317.5664059999999</c:v>
                </c:pt>
                <c:pt idx="12556">
                  <c:v>2317.5722660000001</c:v>
                </c:pt>
                <c:pt idx="12557">
                  <c:v>2317.5786130000001</c:v>
                </c:pt>
                <c:pt idx="12558">
                  <c:v>2317.584961</c:v>
                </c:pt>
                <c:pt idx="12559">
                  <c:v>2317.5908199999999</c:v>
                </c:pt>
                <c:pt idx="12560">
                  <c:v>2317.5971679999998</c:v>
                </c:pt>
                <c:pt idx="12561">
                  <c:v>2317.6044919999999</c:v>
                </c:pt>
                <c:pt idx="12562">
                  <c:v>2317.6136710000001</c:v>
                </c:pt>
                <c:pt idx="12563">
                  <c:v>2317.6136710000001</c:v>
                </c:pt>
                <c:pt idx="12564">
                  <c:v>2317.6232909999999</c:v>
                </c:pt>
                <c:pt idx="12565">
                  <c:v>2317.6328050000002</c:v>
                </c:pt>
                <c:pt idx="12566">
                  <c:v>2317.6391829999998</c:v>
                </c:pt>
                <c:pt idx="12567">
                  <c:v>2317.6391829999998</c:v>
                </c:pt>
                <c:pt idx="12568">
                  <c:v>2317.6455609999998</c:v>
                </c:pt>
                <c:pt idx="12569">
                  <c:v>2317.6519389999999</c:v>
                </c:pt>
                <c:pt idx="12570">
                  <c:v>2317.6583169999999</c:v>
                </c:pt>
                <c:pt idx="12571">
                  <c:v>2317.6646949999999</c:v>
                </c:pt>
                <c:pt idx="12572">
                  <c:v>2317.673828</c:v>
                </c:pt>
                <c:pt idx="12573">
                  <c:v>2317.6801759999998</c:v>
                </c:pt>
                <c:pt idx="12574">
                  <c:v>2317.6865229999999</c:v>
                </c:pt>
                <c:pt idx="12575">
                  <c:v>2317.6928710000002</c:v>
                </c:pt>
                <c:pt idx="12576">
                  <c:v>2317.6992190000001</c:v>
                </c:pt>
                <c:pt idx="12577">
                  <c:v>2317.7029630000002</c:v>
                </c:pt>
                <c:pt idx="12578">
                  <c:v>2317.7093399999999</c:v>
                </c:pt>
                <c:pt idx="12579">
                  <c:v>2317.7157179999999</c:v>
                </c:pt>
                <c:pt idx="12580">
                  <c:v>2317.728474</c:v>
                </c:pt>
                <c:pt idx="12581">
                  <c:v>2317.734852</c:v>
                </c:pt>
                <c:pt idx="12582">
                  <c:v>2317.7385250000002</c:v>
                </c:pt>
                <c:pt idx="12583">
                  <c:v>2317.7448730000001</c:v>
                </c:pt>
                <c:pt idx="12584">
                  <c:v>2317.751221</c:v>
                </c:pt>
                <c:pt idx="12585">
                  <c:v>2317.7570799999999</c:v>
                </c:pt>
                <c:pt idx="12586">
                  <c:v>2317.763672</c:v>
                </c:pt>
                <c:pt idx="12587">
                  <c:v>2317.7695309999999</c:v>
                </c:pt>
                <c:pt idx="12588">
                  <c:v>2317.7758789999998</c:v>
                </c:pt>
                <c:pt idx="12589">
                  <c:v>2317.7794979999999</c:v>
                </c:pt>
                <c:pt idx="12590">
                  <c:v>2317.7858759999999</c:v>
                </c:pt>
                <c:pt idx="12591">
                  <c:v>2317.792254</c:v>
                </c:pt>
                <c:pt idx="12592">
                  <c:v>2317.798632</c:v>
                </c:pt>
                <c:pt idx="12593">
                  <c:v>2317.8113880000001</c:v>
                </c:pt>
                <c:pt idx="12594">
                  <c:v>2317.8177660000001</c:v>
                </c:pt>
                <c:pt idx="12595">
                  <c:v>2317.8177660000001</c:v>
                </c:pt>
                <c:pt idx="12596">
                  <c:v>2317.826904</c:v>
                </c:pt>
                <c:pt idx="12597">
                  <c:v>2317.8342290000001</c:v>
                </c:pt>
                <c:pt idx="12598">
                  <c:v>2317.8368999999998</c:v>
                </c:pt>
                <c:pt idx="12599">
                  <c:v>2317.8459469999998</c:v>
                </c:pt>
                <c:pt idx="12600">
                  <c:v>2317.8527829999998</c:v>
                </c:pt>
                <c:pt idx="12601">
                  <c:v>2317.8624119999999</c:v>
                </c:pt>
                <c:pt idx="12602">
                  <c:v>2317.8624119999999</c:v>
                </c:pt>
                <c:pt idx="12603">
                  <c:v>2317.8715820000002</c:v>
                </c:pt>
                <c:pt idx="12604">
                  <c:v>2317.8789059999999</c:v>
                </c:pt>
                <c:pt idx="12605">
                  <c:v>2317.8879229999998</c:v>
                </c:pt>
                <c:pt idx="12606">
                  <c:v>2317.8879229999998</c:v>
                </c:pt>
                <c:pt idx="12607">
                  <c:v>2317.897461</c:v>
                </c:pt>
                <c:pt idx="12608">
                  <c:v>2317.9070569999999</c:v>
                </c:pt>
                <c:pt idx="12609">
                  <c:v>2317.9070569999999</c:v>
                </c:pt>
                <c:pt idx="12610">
                  <c:v>2317.9144580000002</c:v>
                </c:pt>
                <c:pt idx="12611">
                  <c:v>2317.920744</c:v>
                </c:pt>
                <c:pt idx="12612">
                  <c:v>2317.928359</c:v>
                </c:pt>
                <c:pt idx="12613">
                  <c:v>2317.9368209999998</c:v>
                </c:pt>
                <c:pt idx="12614">
                  <c:v>2317.939848</c:v>
                </c:pt>
                <c:pt idx="12615">
                  <c:v>2317.948668</c:v>
                </c:pt>
                <c:pt idx="12616">
                  <c:v>2317.9553219999998</c:v>
                </c:pt>
                <c:pt idx="12617">
                  <c:v>2317.9616700000001</c:v>
                </c:pt>
                <c:pt idx="12618">
                  <c:v>2317.968018</c:v>
                </c:pt>
                <c:pt idx="12619">
                  <c:v>2317.974365</c:v>
                </c:pt>
                <c:pt idx="12620">
                  <c:v>2317.9809570000002</c:v>
                </c:pt>
                <c:pt idx="12621">
                  <c:v>2317.9873050000001</c:v>
                </c:pt>
                <c:pt idx="12622">
                  <c:v>2317.993164</c:v>
                </c:pt>
                <c:pt idx="12623">
                  <c:v>2317.9995119999999</c:v>
                </c:pt>
                <c:pt idx="12624">
                  <c:v>2318.0053710000002</c:v>
                </c:pt>
                <c:pt idx="12625">
                  <c:v>2318.0117190000001</c:v>
                </c:pt>
                <c:pt idx="12626">
                  <c:v>2318.0190429999998</c:v>
                </c:pt>
                <c:pt idx="12627">
                  <c:v>2318.0282390000002</c:v>
                </c:pt>
                <c:pt idx="12628">
                  <c:v>2318.0282390000002</c:v>
                </c:pt>
                <c:pt idx="12629">
                  <c:v>2318.0378420000002</c:v>
                </c:pt>
                <c:pt idx="12630">
                  <c:v>2318.0473729999999</c:v>
                </c:pt>
                <c:pt idx="12631">
                  <c:v>2318.0473729999999</c:v>
                </c:pt>
                <c:pt idx="12632">
                  <c:v>2318.056885</c:v>
                </c:pt>
                <c:pt idx="12633">
                  <c:v>2318.0665060000001</c:v>
                </c:pt>
                <c:pt idx="12634">
                  <c:v>2318.0665060000001</c:v>
                </c:pt>
                <c:pt idx="12635">
                  <c:v>2318.0756839999999</c:v>
                </c:pt>
                <c:pt idx="12636">
                  <c:v>2318.0830080000001</c:v>
                </c:pt>
                <c:pt idx="12637">
                  <c:v>2318.0920179999998</c:v>
                </c:pt>
                <c:pt idx="12638">
                  <c:v>2318.0947270000001</c:v>
                </c:pt>
                <c:pt idx="12639">
                  <c:v>2318.1020509999998</c:v>
                </c:pt>
                <c:pt idx="12640">
                  <c:v>2318.1111519999999</c:v>
                </c:pt>
                <c:pt idx="12641">
                  <c:v>2318.1111519999999</c:v>
                </c:pt>
                <c:pt idx="12642">
                  <c:v>2318.1206050000001</c:v>
                </c:pt>
                <c:pt idx="12643">
                  <c:v>2318.1302860000001</c:v>
                </c:pt>
                <c:pt idx="12644">
                  <c:v>2318.1302860000001</c:v>
                </c:pt>
                <c:pt idx="12645">
                  <c:v>2318.139404</c:v>
                </c:pt>
                <c:pt idx="12646">
                  <c:v>2318.1467290000001</c:v>
                </c:pt>
                <c:pt idx="12647">
                  <c:v>2318.1494200000002</c:v>
                </c:pt>
                <c:pt idx="12648">
                  <c:v>2318.1584469999998</c:v>
                </c:pt>
                <c:pt idx="12649">
                  <c:v>2318.1657709999999</c:v>
                </c:pt>
                <c:pt idx="12650">
                  <c:v>2318.1749319999999</c:v>
                </c:pt>
                <c:pt idx="12651">
                  <c:v>2318.1777339999999</c:v>
                </c:pt>
                <c:pt idx="12652">
                  <c:v>2318.1845699999999</c:v>
                </c:pt>
                <c:pt idx="12653">
                  <c:v>2318.194066</c:v>
                </c:pt>
                <c:pt idx="12654">
                  <c:v>2318.194066</c:v>
                </c:pt>
                <c:pt idx="12655">
                  <c:v>2318.2036130000001</c:v>
                </c:pt>
                <c:pt idx="12656">
                  <c:v>2318.2132000000001</c:v>
                </c:pt>
                <c:pt idx="12657">
                  <c:v>2318.2132000000001</c:v>
                </c:pt>
                <c:pt idx="12658">
                  <c:v>2318.2224120000001</c:v>
                </c:pt>
                <c:pt idx="12659">
                  <c:v>2318.2294919999999</c:v>
                </c:pt>
                <c:pt idx="12660">
                  <c:v>2318.238711</c:v>
                </c:pt>
                <c:pt idx="12661">
                  <c:v>2318.2414549999999</c:v>
                </c:pt>
                <c:pt idx="12662">
                  <c:v>2318.248779</c:v>
                </c:pt>
                <c:pt idx="12663">
                  <c:v>2318.2578450000001</c:v>
                </c:pt>
                <c:pt idx="12664">
                  <c:v>2318.2578450000001</c:v>
                </c:pt>
                <c:pt idx="12665">
                  <c:v>2318.2673340000001</c:v>
                </c:pt>
                <c:pt idx="12666">
                  <c:v>2318.2769790000002</c:v>
                </c:pt>
                <c:pt idx="12667">
                  <c:v>2318.2769790000002</c:v>
                </c:pt>
                <c:pt idx="12668">
                  <c:v>2318.2866210000002</c:v>
                </c:pt>
                <c:pt idx="12669">
                  <c:v>2318.2934570000002</c:v>
                </c:pt>
                <c:pt idx="12670">
                  <c:v>2318.2961129999999</c:v>
                </c:pt>
                <c:pt idx="12671">
                  <c:v>2318.3051759999998</c:v>
                </c:pt>
                <c:pt idx="12672">
                  <c:v>2318.3125</c:v>
                </c:pt>
                <c:pt idx="12673">
                  <c:v>2318.321625</c:v>
                </c:pt>
                <c:pt idx="12674">
                  <c:v>2318.3244629999999</c:v>
                </c:pt>
                <c:pt idx="12675">
                  <c:v>2318.3312989999999</c:v>
                </c:pt>
                <c:pt idx="12676">
                  <c:v>2318.338135</c:v>
                </c:pt>
                <c:pt idx="12677">
                  <c:v>2318.344482</c:v>
                </c:pt>
                <c:pt idx="12678">
                  <c:v>2318.3503420000002</c:v>
                </c:pt>
                <c:pt idx="12679">
                  <c:v>2318.3566890000002</c:v>
                </c:pt>
                <c:pt idx="12680">
                  <c:v>2318.3625489999999</c:v>
                </c:pt>
                <c:pt idx="12681">
                  <c:v>2318.369385</c:v>
                </c:pt>
                <c:pt idx="12682">
                  <c:v>2318.375732</c:v>
                </c:pt>
                <c:pt idx="12683">
                  <c:v>2318.381836</c:v>
                </c:pt>
                <c:pt idx="12684">
                  <c:v>2318.3881839999999</c:v>
                </c:pt>
                <c:pt idx="12685">
                  <c:v>2318.3945309999999</c:v>
                </c:pt>
                <c:pt idx="12686">
                  <c:v>2318.4008789999998</c:v>
                </c:pt>
                <c:pt idx="12687">
                  <c:v>2318.4077149999998</c:v>
                </c:pt>
                <c:pt idx="12688">
                  <c:v>2318.4172939999999</c:v>
                </c:pt>
                <c:pt idx="12689">
                  <c:v>2318.4172939999999</c:v>
                </c:pt>
                <c:pt idx="12690">
                  <c:v>2318.4236719999999</c:v>
                </c:pt>
                <c:pt idx="12691">
                  <c:v>2318.4333499999998</c:v>
                </c:pt>
                <c:pt idx="12692">
                  <c:v>2318.4401859999998</c:v>
                </c:pt>
                <c:pt idx="12693">
                  <c:v>2318.442806</c:v>
                </c:pt>
                <c:pt idx="12694">
                  <c:v>2318.451904</c:v>
                </c:pt>
                <c:pt idx="12695">
                  <c:v>2318.4582519999999</c:v>
                </c:pt>
                <c:pt idx="12696">
                  <c:v>2318.4655760000001</c:v>
                </c:pt>
                <c:pt idx="12697">
                  <c:v>2318.4746960000002</c:v>
                </c:pt>
                <c:pt idx="12698">
                  <c:v>2318.477539</c:v>
                </c:pt>
                <c:pt idx="12699">
                  <c:v>2318.4846189999998</c:v>
                </c:pt>
                <c:pt idx="12700">
                  <c:v>2318.4938299999999</c:v>
                </c:pt>
                <c:pt idx="12701">
                  <c:v>2318.4938299999999</c:v>
                </c:pt>
                <c:pt idx="12702">
                  <c:v>2318.5034179999998</c:v>
                </c:pt>
                <c:pt idx="12703">
                  <c:v>2318.512964</c:v>
                </c:pt>
                <c:pt idx="12704">
                  <c:v>2318.512964</c:v>
                </c:pt>
                <c:pt idx="12705">
                  <c:v>2318.522461</c:v>
                </c:pt>
                <c:pt idx="12706">
                  <c:v>2318.529297</c:v>
                </c:pt>
                <c:pt idx="12707">
                  <c:v>2318.5384760000002</c:v>
                </c:pt>
                <c:pt idx="12708">
                  <c:v>2318.5384760000002</c:v>
                </c:pt>
                <c:pt idx="12709">
                  <c:v>2318.547607</c:v>
                </c:pt>
                <c:pt idx="12710">
                  <c:v>2318.5539549999999</c:v>
                </c:pt>
                <c:pt idx="12711">
                  <c:v>2318.561279</c:v>
                </c:pt>
                <c:pt idx="12712">
                  <c:v>2318.570365</c:v>
                </c:pt>
                <c:pt idx="12713">
                  <c:v>2318.570365</c:v>
                </c:pt>
                <c:pt idx="12714">
                  <c:v>2318.5795899999998</c:v>
                </c:pt>
                <c:pt idx="12715">
                  <c:v>2318.5859380000002</c:v>
                </c:pt>
                <c:pt idx="12716">
                  <c:v>2318.5932619999999</c:v>
                </c:pt>
                <c:pt idx="12717">
                  <c:v>2318.6022549999998</c:v>
                </c:pt>
                <c:pt idx="12718">
                  <c:v>2318.6022549999998</c:v>
                </c:pt>
                <c:pt idx="12719">
                  <c:v>2318.6086329999998</c:v>
                </c:pt>
                <c:pt idx="12720">
                  <c:v>2318.618164</c:v>
                </c:pt>
                <c:pt idx="12721">
                  <c:v>2318.6277669999999</c:v>
                </c:pt>
                <c:pt idx="12722">
                  <c:v>2318.6277669999999</c:v>
                </c:pt>
                <c:pt idx="12723">
                  <c:v>2318.6374510000001</c:v>
                </c:pt>
                <c:pt idx="12724">
                  <c:v>2318.6469010000001</c:v>
                </c:pt>
                <c:pt idx="12725">
                  <c:v>2318.6469010000001</c:v>
                </c:pt>
                <c:pt idx="12726">
                  <c:v>2318.6560060000002</c:v>
                </c:pt>
                <c:pt idx="12727">
                  <c:v>2318.6633299999999</c:v>
                </c:pt>
                <c:pt idx="12728">
                  <c:v>2318.6724129999998</c:v>
                </c:pt>
                <c:pt idx="12729">
                  <c:v>2318.6750489999999</c:v>
                </c:pt>
                <c:pt idx="12730">
                  <c:v>2318.6823730000001</c:v>
                </c:pt>
                <c:pt idx="12731">
                  <c:v>2318.6915469999999</c:v>
                </c:pt>
                <c:pt idx="12732">
                  <c:v>2318.6915469999999</c:v>
                </c:pt>
                <c:pt idx="12733">
                  <c:v>2318.701172</c:v>
                </c:pt>
                <c:pt idx="12734">
                  <c:v>2318.710681</c:v>
                </c:pt>
                <c:pt idx="12735">
                  <c:v>2318.710681</c:v>
                </c:pt>
                <c:pt idx="12736">
                  <c:v>2318.7197270000001</c:v>
                </c:pt>
                <c:pt idx="12737">
                  <c:v>2318.7270509999998</c:v>
                </c:pt>
                <c:pt idx="12738">
                  <c:v>2318.7298150000001</c:v>
                </c:pt>
                <c:pt idx="12739">
                  <c:v>2318.7390140000002</c:v>
                </c:pt>
                <c:pt idx="12740">
                  <c:v>2318.7460940000001</c:v>
                </c:pt>
                <c:pt idx="12741">
                  <c:v>2318.755326</c:v>
                </c:pt>
                <c:pt idx="12742">
                  <c:v>2318.758057</c:v>
                </c:pt>
                <c:pt idx="12743">
                  <c:v>2318.764893</c:v>
                </c:pt>
                <c:pt idx="12744">
                  <c:v>2318.7744600000001</c:v>
                </c:pt>
                <c:pt idx="12745">
                  <c:v>2318.7744600000001</c:v>
                </c:pt>
                <c:pt idx="12746">
                  <c:v>2318.7836910000001</c:v>
                </c:pt>
                <c:pt idx="12747">
                  <c:v>2318.790039</c:v>
                </c:pt>
                <c:pt idx="12748">
                  <c:v>2318.796875</c:v>
                </c:pt>
                <c:pt idx="12749">
                  <c:v>2318.8063499999998</c:v>
                </c:pt>
                <c:pt idx="12750">
                  <c:v>2318.8127279999999</c:v>
                </c:pt>
                <c:pt idx="12751">
                  <c:v>2318.8127279999999</c:v>
                </c:pt>
                <c:pt idx="12752">
                  <c:v>2318.8217770000001</c:v>
                </c:pt>
                <c:pt idx="12753">
                  <c:v>2318.8286130000001</c:v>
                </c:pt>
                <c:pt idx="12754">
                  <c:v>2318.8354490000002</c:v>
                </c:pt>
                <c:pt idx="12755">
                  <c:v>2318.8446180000001</c:v>
                </c:pt>
                <c:pt idx="12756">
                  <c:v>2318.8446180000001</c:v>
                </c:pt>
                <c:pt idx="12757">
                  <c:v>2318.8509960000001</c:v>
                </c:pt>
                <c:pt idx="12758">
                  <c:v>2318.860596</c:v>
                </c:pt>
                <c:pt idx="12759">
                  <c:v>2318.8701299999998</c:v>
                </c:pt>
                <c:pt idx="12760">
                  <c:v>2318.8701299999998</c:v>
                </c:pt>
                <c:pt idx="12761">
                  <c:v>2318.8796390000002</c:v>
                </c:pt>
                <c:pt idx="12762">
                  <c:v>2318.8892639999999</c:v>
                </c:pt>
                <c:pt idx="12763">
                  <c:v>2318.8892639999999</c:v>
                </c:pt>
                <c:pt idx="12764">
                  <c:v>2318.8991700000001</c:v>
                </c:pt>
                <c:pt idx="12765">
                  <c:v>2318.908398</c:v>
                </c:pt>
                <c:pt idx="12766">
                  <c:v>2318.9111330000001</c:v>
                </c:pt>
                <c:pt idx="12767">
                  <c:v>2318.9184570000002</c:v>
                </c:pt>
                <c:pt idx="12768">
                  <c:v>2318.9275309999998</c:v>
                </c:pt>
                <c:pt idx="12769">
                  <c:v>2318.9275309999998</c:v>
                </c:pt>
                <c:pt idx="12770">
                  <c:v>2318.9370119999999</c:v>
                </c:pt>
                <c:pt idx="12771">
                  <c:v>2318.9466649999999</c:v>
                </c:pt>
                <c:pt idx="12772">
                  <c:v>2318.9466649999999</c:v>
                </c:pt>
                <c:pt idx="12773">
                  <c:v>2318.9558109999998</c:v>
                </c:pt>
                <c:pt idx="12774">
                  <c:v>2318.963135</c:v>
                </c:pt>
                <c:pt idx="12775">
                  <c:v>2318.9721770000001</c:v>
                </c:pt>
                <c:pt idx="12776">
                  <c:v>2318.9748540000001</c:v>
                </c:pt>
                <c:pt idx="12777">
                  <c:v>2318.9821780000002</c:v>
                </c:pt>
                <c:pt idx="12778">
                  <c:v>2318.9913110000002</c:v>
                </c:pt>
                <c:pt idx="12779">
                  <c:v>2318.9913110000002</c:v>
                </c:pt>
                <c:pt idx="12780">
                  <c:v>2319.0009770000001</c:v>
                </c:pt>
                <c:pt idx="12781">
                  <c:v>2319.0104449999999</c:v>
                </c:pt>
                <c:pt idx="12782">
                  <c:v>2319.0104449999999</c:v>
                </c:pt>
                <c:pt idx="12783">
                  <c:v>2319.0200199999999</c:v>
                </c:pt>
                <c:pt idx="12784">
                  <c:v>2319.0268550000001</c:v>
                </c:pt>
                <c:pt idx="12785">
                  <c:v>2319.029579</c:v>
                </c:pt>
                <c:pt idx="12786">
                  <c:v>2319.0385740000002</c:v>
                </c:pt>
                <c:pt idx="12787">
                  <c:v>2319.0458979999999</c:v>
                </c:pt>
                <c:pt idx="12788">
                  <c:v>2319.0550910000002</c:v>
                </c:pt>
                <c:pt idx="12789">
                  <c:v>2319.0578609999998</c:v>
                </c:pt>
                <c:pt idx="12790">
                  <c:v>2319.0651859999998</c:v>
                </c:pt>
                <c:pt idx="12791">
                  <c:v>2319.0742249999998</c:v>
                </c:pt>
                <c:pt idx="12792">
                  <c:v>2319.0742249999998</c:v>
                </c:pt>
                <c:pt idx="12793">
                  <c:v>2319.08374</c:v>
                </c:pt>
                <c:pt idx="12794">
                  <c:v>2319.0933580000001</c:v>
                </c:pt>
                <c:pt idx="12795">
                  <c:v>2319.0933580000001</c:v>
                </c:pt>
                <c:pt idx="12796">
                  <c:v>2319.102539</c:v>
                </c:pt>
                <c:pt idx="12797">
                  <c:v>2319.1098630000001</c:v>
                </c:pt>
                <c:pt idx="12798">
                  <c:v>2319.1188699999998</c:v>
                </c:pt>
                <c:pt idx="12799">
                  <c:v>2319.1215820000002</c:v>
                </c:pt>
                <c:pt idx="12800">
                  <c:v>2319.1289059999999</c:v>
                </c:pt>
                <c:pt idx="12801">
                  <c:v>2319.1380039999999</c:v>
                </c:pt>
                <c:pt idx="12802">
                  <c:v>2319.1380039999999</c:v>
                </c:pt>
                <c:pt idx="12803">
                  <c:v>2319.147461</c:v>
                </c:pt>
                <c:pt idx="12804">
                  <c:v>2319.157138</c:v>
                </c:pt>
                <c:pt idx="12805">
                  <c:v>2319.157138</c:v>
                </c:pt>
                <c:pt idx="12806">
                  <c:v>2319.1667480000001</c:v>
                </c:pt>
                <c:pt idx="12807">
                  <c:v>2319.1762720000002</c:v>
                </c:pt>
                <c:pt idx="12808">
                  <c:v>2319.1762720000002</c:v>
                </c:pt>
                <c:pt idx="12809">
                  <c:v>2319.1853030000002</c:v>
                </c:pt>
                <c:pt idx="12810">
                  <c:v>2319.1926269999999</c:v>
                </c:pt>
                <c:pt idx="12811">
                  <c:v>2319.2017839999999</c:v>
                </c:pt>
                <c:pt idx="12812">
                  <c:v>2319.2045899999998</c:v>
                </c:pt>
                <c:pt idx="12813">
                  <c:v>2319.211914</c:v>
                </c:pt>
                <c:pt idx="12814">
                  <c:v>2319.220918</c:v>
                </c:pt>
                <c:pt idx="12815">
                  <c:v>2319.220918</c:v>
                </c:pt>
                <c:pt idx="12816">
                  <c:v>2319.2304690000001</c:v>
                </c:pt>
                <c:pt idx="12817">
                  <c:v>2319.2336740000001</c:v>
                </c:pt>
                <c:pt idx="12818">
                  <c:v>2319.2436520000001</c:v>
                </c:pt>
                <c:pt idx="12819">
                  <c:v>2319.249268</c:v>
                </c:pt>
                <c:pt idx="12820">
                  <c:v>2319.2591849999999</c:v>
                </c:pt>
                <c:pt idx="12821">
                  <c:v>2319.2619629999999</c:v>
                </c:pt>
                <c:pt idx="12822">
                  <c:v>2319.2692870000001</c:v>
                </c:pt>
                <c:pt idx="12823">
                  <c:v>2319.271941</c:v>
                </c:pt>
                <c:pt idx="12824">
                  <c:v>2319.2810060000002</c:v>
                </c:pt>
                <c:pt idx="12825">
                  <c:v>2319.2883299999999</c:v>
                </c:pt>
                <c:pt idx="12826">
                  <c:v>2319.2910750000001</c:v>
                </c:pt>
                <c:pt idx="12827">
                  <c:v>2319.3010250000002</c:v>
                </c:pt>
                <c:pt idx="12828">
                  <c:v>2319.3038310000002</c:v>
                </c:pt>
                <c:pt idx="12829">
                  <c:v>2319.3165869999998</c:v>
                </c:pt>
                <c:pt idx="12830">
                  <c:v>2319.319336</c:v>
                </c:pt>
                <c:pt idx="12831">
                  <c:v>2319.3293429999999</c:v>
                </c:pt>
                <c:pt idx="12832">
                  <c:v>2319.3325199999999</c:v>
                </c:pt>
                <c:pt idx="12833">
                  <c:v>2319.3357209999999</c:v>
                </c:pt>
                <c:pt idx="12834">
                  <c:v>2319.345703</c:v>
                </c:pt>
                <c:pt idx="12835">
                  <c:v>2319.348477</c:v>
                </c:pt>
                <c:pt idx="12836">
                  <c:v>2319.3583979999999</c:v>
                </c:pt>
                <c:pt idx="12837">
                  <c:v>2319.3640140000002</c:v>
                </c:pt>
                <c:pt idx="12838">
                  <c:v>2319.3739890000002</c:v>
                </c:pt>
                <c:pt idx="12839">
                  <c:v>2319.3767090000001</c:v>
                </c:pt>
                <c:pt idx="12840">
                  <c:v>2319.3867449999998</c:v>
                </c:pt>
                <c:pt idx="12841">
                  <c:v>2319.3867449999998</c:v>
                </c:pt>
                <c:pt idx="12842">
                  <c:v>2319.3967290000001</c:v>
                </c:pt>
                <c:pt idx="12843">
                  <c:v>2319.3995009999999</c:v>
                </c:pt>
                <c:pt idx="12844">
                  <c:v>2319.4094239999999</c:v>
                </c:pt>
                <c:pt idx="12845">
                  <c:v>2319.412257</c:v>
                </c:pt>
                <c:pt idx="12846">
                  <c:v>2319.4223630000001</c:v>
                </c:pt>
                <c:pt idx="12847">
                  <c:v>2319.425013</c:v>
                </c:pt>
                <c:pt idx="12848">
                  <c:v>2319.4350589999999</c:v>
                </c:pt>
                <c:pt idx="12849">
                  <c:v>2319.4377679999998</c:v>
                </c:pt>
                <c:pt idx="12850">
                  <c:v>2319.4477539999998</c:v>
                </c:pt>
                <c:pt idx="12851">
                  <c:v>2319.4505239999999</c:v>
                </c:pt>
                <c:pt idx="12852">
                  <c:v>2319.4604490000002</c:v>
                </c:pt>
                <c:pt idx="12853">
                  <c:v>2319.4632799999999</c:v>
                </c:pt>
                <c:pt idx="12854">
                  <c:v>2319.4733890000002</c:v>
                </c:pt>
                <c:pt idx="12855">
                  <c:v>2319.47876</c:v>
                </c:pt>
                <c:pt idx="12856">
                  <c:v>2319.4887920000001</c:v>
                </c:pt>
                <c:pt idx="12857">
                  <c:v>2319.4914549999999</c:v>
                </c:pt>
                <c:pt idx="12858">
                  <c:v>2319.5015480000002</c:v>
                </c:pt>
                <c:pt idx="12859">
                  <c:v>2319.5043949999999</c:v>
                </c:pt>
                <c:pt idx="12860">
                  <c:v>2319.5114749999998</c:v>
                </c:pt>
                <c:pt idx="12861">
                  <c:v>2319.5206819999999</c:v>
                </c:pt>
                <c:pt idx="12862">
                  <c:v>2319.5234380000002</c:v>
                </c:pt>
                <c:pt idx="12863">
                  <c:v>2319.5302729999999</c:v>
                </c:pt>
                <c:pt idx="12864">
                  <c:v>2319.539816</c:v>
                </c:pt>
                <c:pt idx="12865">
                  <c:v>2319.539816</c:v>
                </c:pt>
                <c:pt idx="12866">
                  <c:v>2319.5493160000001</c:v>
                </c:pt>
                <c:pt idx="12867">
                  <c:v>2319.5589500000001</c:v>
                </c:pt>
                <c:pt idx="12868">
                  <c:v>2319.5589500000001</c:v>
                </c:pt>
                <c:pt idx="12869">
                  <c:v>2319.568115</c:v>
                </c:pt>
                <c:pt idx="12870">
                  <c:v>2319.5754390000002</c:v>
                </c:pt>
                <c:pt idx="12871">
                  <c:v>2319.5844619999998</c:v>
                </c:pt>
                <c:pt idx="12872">
                  <c:v>2319.5871579999998</c:v>
                </c:pt>
                <c:pt idx="12873">
                  <c:v>2319.594482</c:v>
                </c:pt>
                <c:pt idx="12874">
                  <c:v>2319.603595</c:v>
                </c:pt>
                <c:pt idx="12875">
                  <c:v>2319.603595</c:v>
                </c:pt>
                <c:pt idx="12876">
                  <c:v>2319.6132809999999</c:v>
                </c:pt>
                <c:pt idx="12877">
                  <c:v>2319.6227290000002</c:v>
                </c:pt>
                <c:pt idx="12878">
                  <c:v>2319.6259770000001</c:v>
                </c:pt>
                <c:pt idx="12879">
                  <c:v>2319.6354849999998</c:v>
                </c:pt>
                <c:pt idx="12880">
                  <c:v>2319.6381839999999</c:v>
                </c:pt>
                <c:pt idx="12881">
                  <c:v>2319.6482409999999</c:v>
                </c:pt>
                <c:pt idx="12882">
                  <c:v>2319.6508789999998</c:v>
                </c:pt>
                <c:pt idx="12883">
                  <c:v>2319.660997</c:v>
                </c:pt>
                <c:pt idx="12884">
                  <c:v>2319.663818</c:v>
                </c:pt>
                <c:pt idx="12885">
                  <c:v>2319.670654</c:v>
                </c:pt>
                <c:pt idx="12886">
                  <c:v>2319.6801310000001</c:v>
                </c:pt>
                <c:pt idx="12887">
                  <c:v>2319.6801310000001</c:v>
                </c:pt>
                <c:pt idx="12888">
                  <c:v>2319.6896969999998</c:v>
                </c:pt>
                <c:pt idx="12889">
                  <c:v>2319.6992650000002</c:v>
                </c:pt>
                <c:pt idx="12890">
                  <c:v>2319.6992650000002</c:v>
                </c:pt>
                <c:pt idx="12891">
                  <c:v>2319.7084960000002</c:v>
                </c:pt>
                <c:pt idx="12892">
                  <c:v>2319.7155760000001</c:v>
                </c:pt>
                <c:pt idx="12893">
                  <c:v>2319.7183989999999</c:v>
                </c:pt>
                <c:pt idx="12894">
                  <c:v>2319.7280270000001</c:v>
                </c:pt>
                <c:pt idx="12895">
                  <c:v>2319.7311549999999</c:v>
                </c:pt>
                <c:pt idx="12896">
                  <c:v>2319.7407229999999</c:v>
                </c:pt>
                <c:pt idx="12897">
                  <c:v>2319.7502890000001</c:v>
                </c:pt>
                <c:pt idx="12898">
                  <c:v>2319.7529300000001</c:v>
                </c:pt>
                <c:pt idx="12899">
                  <c:v>2319.7602539999998</c:v>
                </c:pt>
                <c:pt idx="12900">
                  <c:v>2319.7694230000002</c:v>
                </c:pt>
                <c:pt idx="12901">
                  <c:v>2319.7694230000002</c:v>
                </c:pt>
                <c:pt idx="12902">
                  <c:v>2319.7790530000002</c:v>
                </c:pt>
                <c:pt idx="12903">
                  <c:v>2319.788556</c:v>
                </c:pt>
                <c:pt idx="12904">
                  <c:v>2319.788556</c:v>
                </c:pt>
                <c:pt idx="12905">
                  <c:v>2319.797607</c:v>
                </c:pt>
                <c:pt idx="12906">
                  <c:v>2319.804932</c:v>
                </c:pt>
                <c:pt idx="12907">
                  <c:v>2319.8140680000001</c:v>
                </c:pt>
                <c:pt idx="12908">
                  <c:v>2319.8168949999999</c:v>
                </c:pt>
                <c:pt idx="12909">
                  <c:v>2319.8268240000002</c:v>
                </c:pt>
                <c:pt idx="12910">
                  <c:v>2319.830078</c:v>
                </c:pt>
                <c:pt idx="12911">
                  <c:v>2319.8395799999998</c:v>
                </c:pt>
                <c:pt idx="12912">
                  <c:v>2319.8427729999999</c:v>
                </c:pt>
                <c:pt idx="12913">
                  <c:v>2319.8523359999999</c:v>
                </c:pt>
                <c:pt idx="12914">
                  <c:v>2319.8549800000001</c:v>
                </c:pt>
                <c:pt idx="12915">
                  <c:v>2319.8618160000001</c:v>
                </c:pt>
                <c:pt idx="12916">
                  <c:v>2319.87147</c:v>
                </c:pt>
                <c:pt idx="12917">
                  <c:v>2319.87147</c:v>
                </c:pt>
                <c:pt idx="12918">
                  <c:v>2319.8811040000001</c:v>
                </c:pt>
                <c:pt idx="12919">
                  <c:v>2319.8906040000002</c:v>
                </c:pt>
                <c:pt idx="12920">
                  <c:v>2319.8906040000002</c:v>
                </c:pt>
                <c:pt idx="12921">
                  <c:v>2319.8996579999998</c:v>
                </c:pt>
                <c:pt idx="12922">
                  <c:v>2319.906982</c:v>
                </c:pt>
                <c:pt idx="12923">
                  <c:v>2319.9161159999999</c:v>
                </c:pt>
                <c:pt idx="12924">
                  <c:v>2319.9189449999999</c:v>
                </c:pt>
                <c:pt idx="12925">
                  <c:v>2319.9260250000002</c:v>
                </c:pt>
                <c:pt idx="12926">
                  <c:v>2319.928872</c:v>
                </c:pt>
                <c:pt idx="12927">
                  <c:v>2319.9389649999998</c:v>
                </c:pt>
                <c:pt idx="12928">
                  <c:v>2319.944336</c:v>
                </c:pt>
                <c:pt idx="12929">
                  <c:v>2319.9516600000002</c:v>
                </c:pt>
                <c:pt idx="12930">
                  <c:v>2319.9607609999998</c:v>
                </c:pt>
                <c:pt idx="12931">
                  <c:v>2319.9607609999998</c:v>
                </c:pt>
                <c:pt idx="12932">
                  <c:v>2319.9702149999998</c:v>
                </c:pt>
                <c:pt idx="12933">
                  <c:v>2319.9735169999999</c:v>
                </c:pt>
                <c:pt idx="12934">
                  <c:v>2319.983154</c:v>
                </c:pt>
                <c:pt idx="12935">
                  <c:v>2319.992651</c:v>
                </c:pt>
                <c:pt idx="12936">
                  <c:v>2319.9958499999998</c:v>
                </c:pt>
                <c:pt idx="12937">
                  <c:v>2320.0026859999998</c:v>
                </c:pt>
                <c:pt idx="12938">
                  <c:v>2320.0117850000001</c:v>
                </c:pt>
                <c:pt idx="12939">
                  <c:v>2320.0117850000001</c:v>
                </c:pt>
                <c:pt idx="12940">
                  <c:v>2320.02124</c:v>
                </c:pt>
                <c:pt idx="12941">
                  <c:v>2320.0280760000001</c:v>
                </c:pt>
                <c:pt idx="12942">
                  <c:v>2320.0372969999999</c:v>
                </c:pt>
                <c:pt idx="12943">
                  <c:v>2320.0372969999999</c:v>
                </c:pt>
                <c:pt idx="12944">
                  <c:v>2320.046875</c:v>
                </c:pt>
                <c:pt idx="12945">
                  <c:v>2320.056431</c:v>
                </c:pt>
                <c:pt idx="12946">
                  <c:v>2320.062809</c:v>
                </c:pt>
                <c:pt idx="12947">
                  <c:v>2320.0654300000001</c:v>
                </c:pt>
                <c:pt idx="12948">
                  <c:v>2320.0722660000001</c:v>
                </c:pt>
                <c:pt idx="12949">
                  <c:v>2320.0819430000001</c:v>
                </c:pt>
                <c:pt idx="12950">
                  <c:v>2320.0847170000002</c:v>
                </c:pt>
                <c:pt idx="12951">
                  <c:v>2320.0946990000002</c:v>
                </c:pt>
                <c:pt idx="12952">
                  <c:v>2320.0979000000002</c:v>
                </c:pt>
                <c:pt idx="12953">
                  <c:v>2320.1074549999998</c:v>
                </c:pt>
                <c:pt idx="12954">
                  <c:v>2320.1074549999998</c:v>
                </c:pt>
                <c:pt idx="12955">
                  <c:v>2320.116943</c:v>
                </c:pt>
                <c:pt idx="12956">
                  <c:v>2320.123779</c:v>
                </c:pt>
                <c:pt idx="12957">
                  <c:v>2320.1329660000001</c:v>
                </c:pt>
                <c:pt idx="12958">
                  <c:v>2320.1357419999999</c:v>
                </c:pt>
                <c:pt idx="12959">
                  <c:v>2320.1457220000002</c:v>
                </c:pt>
                <c:pt idx="12960">
                  <c:v>2320.1489259999998</c:v>
                </c:pt>
                <c:pt idx="12961">
                  <c:v>2320.1584779999998</c:v>
                </c:pt>
                <c:pt idx="12962">
                  <c:v>2320.1616210000002</c:v>
                </c:pt>
                <c:pt idx="12963">
                  <c:v>2320.1712339999999</c:v>
                </c:pt>
                <c:pt idx="12964">
                  <c:v>2320.1743160000001</c:v>
                </c:pt>
                <c:pt idx="12965">
                  <c:v>2320.18399</c:v>
                </c:pt>
                <c:pt idx="12966">
                  <c:v>2320.18399</c:v>
                </c:pt>
                <c:pt idx="12967">
                  <c:v>2320.193115</c:v>
                </c:pt>
                <c:pt idx="12968">
                  <c:v>2320.2004390000002</c:v>
                </c:pt>
                <c:pt idx="12969">
                  <c:v>2320.2095020000002</c:v>
                </c:pt>
                <c:pt idx="12970">
                  <c:v>2320.2121579999998</c:v>
                </c:pt>
                <c:pt idx="12971">
                  <c:v>2320.219482</c:v>
                </c:pt>
                <c:pt idx="12972">
                  <c:v>2320.2286359999998</c:v>
                </c:pt>
                <c:pt idx="12973">
                  <c:v>2320.2286359999998</c:v>
                </c:pt>
                <c:pt idx="12974">
                  <c:v>2320.2382809999999</c:v>
                </c:pt>
                <c:pt idx="12975">
                  <c:v>2320.2477699999999</c:v>
                </c:pt>
                <c:pt idx="12976">
                  <c:v>2320.2477699999999</c:v>
                </c:pt>
                <c:pt idx="12977">
                  <c:v>2320.2573240000002</c:v>
                </c:pt>
                <c:pt idx="12978">
                  <c:v>2320.2641600000002</c:v>
                </c:pt>
                <c:pt idx="12979">
                  <c:v>2320.2732820000001</c:v>
                </c:pt>
                <c:pt idx="12980">
                  <c:v>2320.2761230000001</c:v>
                </c:pt>
                <c:pt idx="12981">
                  <c:v>2320.283203</c:v>
                </c:pt>
                <c:pt idx="12982">
                  <c:v>2320.2924149999999</c:v>
                </c:pt>
                <c:pt idx="12983">
                  <c:v>2320.2951659999999</c:v>
                </c:pt>
                <c:pt idx="12984">
                  <c:v>2320.305171</c:v>
                </c:pt>
                <c:pt idx="12985">
                  <c:v>2320.305171</c:v>
                </c:pt>
                <c:pt idx="12986">
                  <c:v>2320.3146969999998</c:v>
                </c:pt>
                <c:pt idx="12987">
                  <c:v>2320.3243050000001</c:v>
                </c:pt>
                <c:pt idx="12988">
                  <c:v>2320.3271479999999</c:v>
                </c:pt>
                <c:pt idx="12989">
                  <c:v>2320.3370610000002</c:v>
                </c:pt>
                <c:pt idx="12990">
                  <c:v>2320.3403320000002</c:v>
                </c:pt>
                <c:pt idx="12991">
                  <c:v>2320.3498169999998</c:v>
                </c:pt>
                <c:pt idx="12992">
                  <c:v>2320.3530270000001</c:v>
                </c:pt>
                <c:pt idx="12993">
                  <c:v>2320.3561949999998</c:v>
                </c:pt>
                <c:pt idx="12994">
                  <c:v>2320.366211</c:v>
                </c:pt>
                <c:pt idx="12995">
                  <c:v>2320.3689509999999</c:v>
                </c:pt>
                <c:pt idx="12996">
                  <c:v>2320.3789059999999</c:v>
                </c:pt>
                <c:pt idx="12997">
                  <c:v>2320.381707</c:v>
                </c:pt>
                <c:pt idx="12998">
                  <c:v>2320.3944630000001</c:v>
                </c:pt>
                <c:pt idx="12999">
                  <c:v>2320.3972170000002</c:v>
                </c:pt>
                <c:pt idx="13000">
                  <c:v>2320.4072190000002</c:v>
                </c:pt>
                <c:pt idx="13001">
                  <c:v>2320.4099120000001</c:v>
                </c:pt>
                <c:pt idx="13002">
                  <c:v>2320.4199749999998</c:v>
                </c:pt>
                <c:pt idx="13003">
                  <c:v>2320.423096</c:v>
                </c:pt>
                <c:pt idx="13004">
                  <c:v>2320.4327309999999</c:v>
                </c:pt>
                <c:pt idx="13005">
                  <c:v>2320.435547</c:v>
                </c:pt>
                <c:pt idx="13006">
                  <c:v>2320.445487</c:v>
                </c:pt>
                <c:pt idx="13007">
                  <c:v>2320.449775</c:v>
                </c:pt>
                <c:pt idx="13008">
                  <c:v>2320.4530989999998</c:v>
                </c:pt>
                <c:pt idx="13009">
                  <c:v>2320.4614299999998</c:v>
                </c:pt>
                <c:pt idx="13010">
                  <c:v>2320.4709979999998</c:v>
                </c:pt>
                <c:pt idx="13011">
                  <c:v>2320.4741210000002</c:v>
                </c:pt>
                <c:pt idx="13012">
                  <c:v>2320.4773759999998</c:v>
                </c:pt>
                <c:pt idx="13013">
                  <c:v>2320.4873050000001</c:v>
                </c:pt>
                <c:pt idx="13014">
                  <c:v>2320.4929200000001</c:v>
                </c:pt>
                <c:pt idx="13015">
                  <c:v>2320.5002439999998</c:v>
                </c:pt>
                <c:pt idx="13016">
                  <c:v>2320.502888</c:v>
                </c:pt>
                <c:pt idx="13017">
                  <c:v>2320.5129390000002</c:v>
                </c:pt>
                <c:pt idx="13018">
                  <c:v>2320.5156440000001</c:v>
                </c:pt>
                <c:pt idx="13019">
                  <c:v>2320.525635</c:v>
                </c:pt>
                <c:pt idx="13020">
                  <c:v>2320.5347780000002</c:v>
                </c:pt>
                <c:pt idx="13021">
                  <c:v>2320.5375979999999</c:v>
                </c:pt>
                <c:pt idx="13022">
                  <c:v>2320.544922</c:v>
                </c:pt>
                <c:pt idx="13023">
                  <c:v>2320.5539119999999</c:v>
                </c:pt>
                <c:pt idx="13024">
                  <c:v>2320.5566410000001</c:v>
                </c:pt>
                <c:pt idx="13025">
                  <c:v>2320.5639649999998</c:v>
                </c:pt>
                <c:pt idx="13026">
                  <c:v>2320.573046</c:v>
                </c:pt>
                <c:pt idx="13027">
                  <c:v>2320.5756839999999</c:v>
                </c:pt>
                <c:pt idx="13028">
                  <c:v>2320.5825199999999</c:v>
                </c:pt>
                <c:pt idx="13029">
                  <c:v>2320.5921800000001</c:v>
                </c:pt>
                <c:pt idx="13030">
                  <c:v>2320.5921800000001</c:v>
                </c:pt>
                <c:pt idx="13031">
                  <c:v>2320.601807</c:v>
                </c:pt>
                <c:pt idx="13032">
                  <c:v>2320.6113140000002</c:v>
                </c:pt>
                <c:pt idx="13033">
                  <c:v>2320.6176919999998</c:v>
                </c:pt>
                <c:pt idx="13034">
                  <c:v>2320.6203609999998</c:v>
                </c:pt>
                <c:pt idx="13035">
                  <c:v>2320.6276859999998</c:v>
                </c:pt>
                <c:pt idx="13036">
                  <c:v>2320.636825</c:v>
                </c:pt>
                <c:pt idx="13037">
                  <c:v>2320.636825</c:v>
                </c:pt>
                <c:pt idx="13038">
                  <c:v>2320.64624</c:v>
                </c:pt>
                <c:pt idx="13039">
                  <c:v>2320.6528320000002</c:v>
                </c:pt>
                <c:pt idx="13040">
                  <c:v>2320.6596679999998</c:v>
                </c:pt>
                <c:pt idx="13041">
                  <c:v>2320.6687149999998</c:v>
                </c:pt>
                <c:pt idx="13042">
                  <c:v>2320.6713869999999</c:v>
                </c:pt>
                <c:pt idx="13043">
                  <c:v>2320.678711</c:v>
                </c:pt>
                <c:pt idx="13044">
                  <c:v>2320.6878489999999</c:v>
                </c:pt>
                <c:pt idx="13045">
                  <c:v>2320.6906739999999</c:v>
                </c:pt>
                <c:pt idx="13046">
                  <c:v>2320.69751</c:v>
                </c:pt>
                <c:pt idx="13047">
                  <c:v>2320.706983</c:v>
                </c:pt>
                <c:pt idx="13048">
                  <c:v>2320.7097170000002</c:v>
                </c:pt>
                <c:pt idx="13049">
                  <c:v>2320.7197390000001</c:v>
                </c:pt>
                <c:pt idx="13050">
                  <c:v>2320.7197390000001</c:v>
                </c:pt>
                <c:pt idx="13051">
                  <c:v>2320.7297359999998</c:v>
                </c:pt>
                <c:pt idx="13052">
                  <c:v>2320.7388729999998</c:v>
                </c:pt>
                <c:pt idx="13053">
                  <c:v>2320.7416990000002</c:v>
                </c:pt>
                <c:pt idx="13054">
                  <c:v>2320.748779</c:v>
                </c:pt>
                <c:pt idx="13055">
                  <c:v>2320.7516289999999</c:v>
                </c:pt>
                <c:pt idx="13056">
                  <c:v>2320.7612300000001</c:v>
                </c:pt>
                <c:pt idx="13057">
                  <c:v>2320.770763</c:v>
                </c:pt>
                <c:pt idx="13058">
                  <c:v>2320.7734380000002</c:v>
                </c:pt>
                <c:pt idx="13059">
                  <c:v>2320.7807619999999</c:v>
                </c:pt>
                <c:pt idx="13060">
                  <c:v>2320.7835190000001</c:v>
                </c:pt>
                <c:pt idx="13061">
                  <c:v>2320.7929690000001</c:v>
                </c:pt>
                <c:pt idx="13062">
                  <c:v>2320.7998050000001</c:v>
                </c:pt>
                <c:pt idx="13063">
                  <c:v>2320.8026530000002</c:v>
                </c:pt>
                <c:pt idx="13064">
                  <c:v>2320.8122560000002</c:v>
                </c:pt>
                <c:pt idx="13065">
                  <c:v>2320.821786</c:v>
                </c:pt>
                <c:pt idx="13066">
                  <c:v>2320.8244629999999</c:v>
                </c:pt>
                <c:pt idx="13067">
                  <c:v>2320.8345420000001</c:v>
                </c:pt>
                <c:pt idx="13068">
                  <c:v>2320.8345420000001</c:v>
                </c:pt>
                <c:pt idx="13069">
                  <c:v>2320.8439939999998</c:v>
                </c:pt>
                <c:pt idx="13070">
                  <c:v>2320.8536760000002</c:v>
                </c:pt>
                <c:pt idx="13071">
                  <c:v>2320.8536760000002</c:v>
                </c:pt>
                <c:pt idx="13072">
                  <c:v>2320.8637699999999</c:v>
                </c:pt>
                <c:pt idx="13073">
                  <c:v>2320.8664319999998</c:v>
                </c:pt>
                <c:pt idx="13074">
                  <c:v>2320.8759770000001</c:v>
                </c:pt>
                <c:pt idx="13075">
                  <c:v>2320.8855659999999</c:v>
                </c:pt>
                <c:pt idx="13076">
                  <c:v>2320.8881839999999</c:v>
                </c:pt>
                <c:pt idx="13077">
                  <c:v>2320.898322</c:v>
                </c:pt>
                <c:pt idx="13078">
                  <c:v>2320.9047</c:v>
                </c:pt>
                <c:pt idx="13079">
                  <c:v>2320.9084469999998</c:v>
                </c:pt>
                <c:pt idx="13080">
                  <c:v>2320.9110780000001</c:v>
                </c:pt>
                <c:pt idx="13081">
                  <c:v>2320.921143</c:v>
                </c:pt>
                <c:pt idx="13082">
                  <c:v>2320.9238340000002</c:v>
                </c:pt>
                <c:pt idx="13083">
                  <c:v>2320.9338379999999</c:v>
                </c:pt>
                <c:pt idx="13084">
                  <c:v>2320.9392090000001</c:v>
                </c:pt>
                <c:pt idx="13085">
                  <c:v>2320.9429679999998</c:v>
                </c:pt>
                <c:pt idx="13086">
                  <c:v>2320.9557239999999</c:v>
                </c:pt>
                <c:pt idx="13087">
                  <c:v>2320.9584960000002</c:v>
                </c:pt>
                <c:pt idx="13088">
                  <c:v>2320.9648440000001</c:v>
                </c:pt>
                <c:pt idx="13089">
                  <c:v>2320.974858</c:v>
                </c:pt>
                <c:pt idx="13090">
                  <c:v>2320.9780270000001</c:v>
                </c:pt>
                <c:pt idx="13091">
                  <c:v>2320.9812350000002</c:v>
                </c:pt>
                <c:pt idx="13092">
                  <c:v>2320.991211</c:v>
                </c:pt>
                <c:pt idx="13093">
                  <c:v>2320.9939909999998</c:v>
                </c:pt>
                <c:pt idx="13094">
                  <c:v>2321.0067469999999</c:v>
                </c:pt>
                <c:pt idx="13095">
                  <c:v>2321.0095209999999</c:v>
                </c:pt>
                <c:pt idx="13096">
                  <c:v>2321.019503</c:v>
                </c:pt>
                <c:pt idx="13097">
                  <c:v>2321.023193</c:v>
                </c:pt>
                <c:pt idx="13098">
                  <c:v>2321.025881</c:v>
                </c:pt>
                <c:pt idx="13099">
                  <c:v>2321.0386370000001</c:v>
                </c:pt>
                <c:pt idx="13100">
                  <c:v>2321.04126</c:v>
                </c:pt>
                <c:pt idx="13101">
                  <c:v>2321.0513930000002</c:v>
                </c:pt>
                <c:pt idx="13102">
                  <c:v>2321.0546880000002</c:v>
                </c:pt>
                <c:pt idx="13103">
                  <c:v>2321.0577709999998</c:v>
                </c:pt>
                <c:pt idx="13104">
                  <c:v>2321.0678710000002</c:v>
                </c:pt>
                <c:pt idx="13105">
                  <c:v>2321.0732419999999</c:v>
                </c:pt>
                <c:pt idx="13106">
                  <c:v>2321.0832829999999</c:v>
                </c:pt>
                <c:pt idx="13107">
                  <c:v>2321.0864259999998</c:v>
                </c:pt>
                <c:pt idx="13108">
                  <c:v>2321.089661</c:v>
                </c:pt>
                <c:pt idx="13109">
                  <c:v>2321.0996089999999</c:v>
                </c:pt>
                <c:pt idx="13110">
                  <c:v>2321.1024170000001</c:v>
                </c:pt>
                <c:pt idx="13111">
                  <c:v>2321.1151730000001</c:v>
                </c:pt>
                <c:pt idx="13112">
                  <c:v>2321.1179200000001</c:v>
                </c:pt>
                <c:pt idx="13113">
                  <c:v>2321.1279290000002</c:v>
                </c:pt>
                <c:pt idx="13114">
                  <c:v>2321.130615</c:v>
                </c:pt>
                <c:pt idx="13115">
                  <c:v>2321.1379390000002</c:v>
                </c:pt>
                <c:pt idx="13116">
                  <c:v>2321.1470629999999</c:v>
                </c:pt>
                <c:pt idx="13117">
                  <c:v>2321.1470629999999</c:v>
                </c:pt>
                <c:pt idx="13118">
                  <c:v>2321.1567380000001</c:v>
                </c:pt>
                <c:pt idx="13119">
                  <c:v>2321.1661960000001</c:v>
                </c:pt>
                <c:pt idx="13120">
                  <c:v>2321.1661960000001</c:v>
                </c:pt>
                <c:pt idx="13121">
                  <c:v>2321.1757809999999</c:v>
                </c:pt>
                <c:pt idx="13122">
                  <c:v>2321.1853299999998</c:v>
                </c:pt>
                <c:pt idx="13123">
                  <c:v>2321.1884770000001</c:v>
                </c:pt>
                <c:pt idx="13124">
                  <c:v>2321.1980859999999</c:v>
                </c:pt>
                <c:pt idx="13125">
                  <c:v>2321.2009280000002</c:v>
                </c:pt>
                <c:pt idx="13126">
                  <c:v>2321.2080080000001</c:v>
                </c:pt>
                <c:pt idx="13127">
                  <c:v>2321.210842</c:v>
                </c:pt>
                <c:pt idx="13128">
                  <c:v>2321.2204590000001</c:v>
                </c:pt>
                <c:pt idx="13129">
                  <c:v>2321.2299760000001</c:v>
                </c:pt>
                <c:pt idx="13130">
                  <c:v>2321.2326659999999</c:v>
                </c:pt>
                <c:pt idx="13131">
                  <c:v>2321.23999</c:v>
                </c:pt>
                <c:pt idx="13132">
                  <c:v>2321.2491100000002</c:v>
                </c:pt>
                <c:pt idx="13133">
                  <c:v>2321.251953</c:v>
                </c:pt>
                <c:pt idx="13134">
                  <c:v>2321.2590329999998</c:v>
                </c:pt>
                <c:pt idx="13135">
                  <c:v>2321.2618659999998</c:v>
                </c:pt>
                <c:pt idx="13136">
                  <c:v>2321.2714839999999</c:v>
                </c:pt>
                <c:pt idx="13137">
                  <c:v>2321.2746219999999</c:v>
                </c:pt>
                <c:pt idx="13138">
                  <c:v>2321.287378</c:v>
                </c:pt>
                <c:pt idx="13139">
                  <c:v>2321.290039</c:v>
                </c:pt>
                <c:pt idx="13140">
                  <c:v>2321.3001340000001</c:v>
                </c:pt>
                <c:pt idx="13141">
                  <c:v>2321.3032229999999</c:v>
                </c:pt>
                <c:pt idx="13142">
                  <c:v>2321.3065120000001</c:v>
                </c:pt>
                <c:pt idx="13143">
                  <c:v>2321.3166500000002</c:v>
                </c:pt>
                <c:pt idx="13144">
                  <c:v>2321.3233919999998</c:v>
                </c:pt>
                <c:pt idx="13145">
                  <c:v>2321.3320229999999</c:v>
                </c:pt>
                <c:pt idx="13146">
                  <c:v>2321.335693</c:v>
                </c:pt>
                <c:pt idx="13147">
                  <c:v>2321.338401</c:v>
                </c:pt>
                <c:pt idx="13148">
                  <c:v>2321.3511570000001</c:v>
                </c:pt>
                <c:pt idx="13149">
                  <c:v>2321.3540039999998</c:v>
                </c:pt>
                <c:pt idx="13150">
                  <c:v>2321.3639130000001</c:v>
                </c:pt>
                <c:pt idx="13151">
                  <c:v>2321.3671880000002</c:v>
                </c:pt>
                <c:pt idx="13152">
                  <c:v>2321.3766690000002</c:v>
                </c:pt>
                <c:pt idx="13153">
                  <c:v>2321.3803710000002</c:v>
                </c:pt>
                <c:pt idx="13154">
                  <c:v>2321.3830469999998</c:v>
                </c:pt>
                <c:pt idx="13155">
                  <c:v>2321.3958029999999</c:v>
                </c:pt>
                <c:pt idx="13156">
                  <c:v>2321.3984380000002</c:v>
                </c:pt>
                <c:pt idx="13157">
                  <c:v>2321.408559</c:v>
                </c:pt>
                <c:pt idx="13158">
                  <c:v>2321.411865</c:v>
                </c:pt>
                <c:pt idx="13159">
                  <c:v>2321.414937</c:v>
                </c:pt>
                <c:pt idx="13160">
                  <c:v>2321.4245609999998</c:v>
                </c:pt>
                <c:pt idx="13161">
                  <c:v>2321.4304200000001</c:v>
                </c:pt>
                <c:pt idx="13162">
                  <c:v>2321.4404490000002</c:v>
                </c:pt>
                <c:pt idx="13163">
                  <c:v>2321.443115</c:v>
                </c:pt>
                <c:pt idx="13164">
                  <c:v>2321.4494629999999</c:v>
                </c:pt>
                <c:pt idx="13165">
                  <c:v>2321.4567870000001</c:v>
                </c:pt>
                <c:pt idx="13166">
                  <c:v>2321.4659609999999</c:v>
                </c:pt>
                <c:pt idx="13167">
                  <c:v>2321.46875</c:v>
                </c:pt>
                <c:pt idx="13168">
                  <c:v>2321.478717</c:v>
                </c:pt>
                <c:pt idx="13169">
                  <c:v>2321.478717</c:v>
                </c:pt>
                <c:pt idx="13170">
                  <c:v>2321.4882809999999</c:v>
                </c:pt>
                <c:pt idx="13171">
                  <c:v>2321.4978500000002</c:v>
                </c:pt>
                <c:pt idx="13172">
                  <c:v>2321.5004880000001</c:v>
                </c:pt>
                <c:pt idx="13173">
                  <c:v>2321.5106059999998</c:v>
                </c:pt>
                <c:pt idx="13174">
                  <c:v>2321.5139159999999</c:v>
                </c:pt>
                <c:pt idx="13175">
                  <c:v>2321.5233619999999</c:v>
                </c:pt>
                <c:pt idx="13176">
                  <c:v>2321.5261230000001</c:v>
                </c:pt>
                <c:pt idx="13177">
                  <c:v>2321.5334469999998</c:v>
                </c:pt>
                <c:pt idx="13178">
                  <c:v>2321.536118</c:v>
                </c:pt>
                <c:pt idx="13179">
                  <c:v>2321.545654</c:v>
                </c:pt>
                <c:pt idx="13180">
                  <c:v>2321.5552520000001</c:v>
                </c:pt>
                <c:pt idx="13181">
                  <c:v>2321.5552520000001</c:v>
                </c:pt>
                <c:pt idx="13182">
                  <c:v>2321.5646969999998</c:v>
                </c:pt>
                <c:pt idx="13183">
                  <c:v>2321.5715329999998</c:v>
                </c:pt>
                <c:pt idx="13184">
                  <c:v>2321.5743859999998</c:v>
                </c:pt>
                <c:pt idx="13185">
                  <c:v>2321.5844729999999</c:v>
                </c:pt>
                <c:pt idx="13186">
                  <c:v>2321.5901690000001</c:v>
                </c:pt>
                <c:pt idx="13187">
                  <c:v>2321.5998979999999</c:v>
                </c:pt>
                <c:pt idx="13188">
                  <c:v>2321.5998979999999</c:v>
                </c:pt>
                <c:pt idx="13189">
                  <c:v>2321.609375</c:v>
                </c:pt>
                <c:pt idx="13190">
                  <c:v>2321.6190320000001</c:v>
                </c:pt>
                <c:pt idx="13191">
                  <c:v>2321.6225589999999</c:v>
                </c:pt>
                <c:pt idx="13192">
                  <c:v>2321.6281739999999</c:v>
                </c:pt>
                <c:pt idx="13193">
                  <c:v>2321.6381660000002</c:v>
                </c:pt>
                <c:pt idx="13194">
                  <c:v>2321.641846</c:v>
                </c:pt>
                <c:pt idx="13195">
                  <c:v>2321.6472170000002</c:v>
                </c:pt>
                <c:pt idx="13196">
                  <c:v>2321.6572999999999</c:v>
                </c:pt>
                <c:pt idx="13197">
                  <c:v>2321.6604000000002</c:v>
                </c:pt>
                <c:pt idx="13198">
                  <c:v>2321.670055</c:v>
                </c:pt>
                <c:pt idx="13199">
                  <c:v>2321.6728520000001</c:v>
                </c:pt>
                <c:pt idx="13200">
                  <c:v>2321.6801759999998</c:v>
                </c:pt>
                <c:pt idx="13201">
                  <c:v>2321.6828110000001</c:v>
                </c:pt>
                <c:pt idx="13202">
                  <c:v>2321.6928710000002</c:v>
                </c:pt>
                <c:pt idx="13203">
                  <c:v>2321.6955670000002</c:v>
                </c:pt>
                <c:pt idx="13204">
                  <c:v>2321.7045899999998</c:v>
                </c:pt>
                <c:pt idx="13205">
                  <c:v>2321.711914</c:v>
                </c:pt>
                <c:pt idx="13206">
                  <c:v>2321.7210789999999</c:v>
                </c:pt>
                <c:pt idx="13207">
                  <c:v>2321.727457</c:v>
                </c:pt>
                <c:pt idx="13208">
                  <c:v>2321.7302249999998</c:v>
                </c:pt>
                <c:pt idx="13209">
                  <c:v>2321.7375489999999</c:v>
                </c:pt>
                <c:pt idx="13210">
                  <c:v>2321.740213</c:v>
                </c:pt>
                <c:pt idx="13211">
                  <c:v>2321.7497560000002</c:v>
                </c:pt>
                <c:pt idx="13212">
                  <c:v>2321.7593470000002</c:v>
                </c:pt>
                <c:pt idx="13213">
                  <c:v>2321.7619629999999</c:v>
                </c:pt>
                <c:pt idx="13214">
                  <c:v>2321.7721029999998</c:v>
                </c:pt>
                <c:pt idx="13215">
                  <c:v>2321.7784809999998</c:v>
                </c:pt>
                <c:pt idx="13216">
                  <c:v>2321.78125</c:v>
                </c:pt>
                <c:pt idx="13217">
                  <c:v>2321.7885740000002</c:v>
                </c:pt>
                <c:pt idx="13218">
                  <c:v>2321.794922</c:v>
                </c:pt>
                <c:pt idx="13219">
                  <c:v>2321.8012699999999</c:v>
                </c:pt>
                <c:pt idx="13220">
                  <c:v>2321.803993</c:v>
                </c:pt>
                <c:pt idx="13221">
                  <c:v>2321.8134770000001</c:v>
                </c:pt>
                <c:pt idx="13222">
                  <c:v>2321.8231270000001</c:v>
                </c:pt>
                <c:pt idx="13223">
                  <c:v>2321.8264159999999</c:v>
                </c:pt>
                <c:pt idx="13224">
                  <c:v>2321.8332519999999</c:v>
                </c:pt>
                <c:pt idx="13225">
                  <c:v>2321.8422599999999</c:v>
                </c:pt>
                <c:pt idx="13226">
                  <c:v>2321.8422599999999</c:v>
                </c:pt>
                <c:pt idx="13227">
                  <c:v>2321.8522950000001</c:v>
                </c:pt>
                <c:pt idx="13228">
                  <c:v>2321.855016</c:v>
                </c:pt>
                <c:pt idx="13229">
                  <c:v>2321.8645019999999</c:v>
                </c:pt>
                <c:pt idx="13230">
                  <c:v>2321.8741500000001</c:v>
                </c:pt>
                <c:pt idx="13231">
                  <c:v>2321.8805280000001</c:v>
                </c:pt>
                <c:pt idx="13232">
                  <c:v>2321.8869060000002</c:v>
                </c:pt>
                <c:pt idx="13233">
                  <c:v>2321.8896479999999</c:v>
                </c:pt>
                <c:pt idx="13234">
                  <c:v>2321.8969729999999</c:v>
                </c:pt>
                <c:pt idx="13235">
                  <c:v>2321.9060399999998</c:v>
                </c:pt>
                <c:pt idx="13236">
                  <c:v>2321.9086910000001</c:v>
                </c:pt>
                <c:pt idx="13237">
                  <c:v>2321.9187959999999</c:v>
                </c:pt>
                <c:pt idx="13238">
                  <c:v>2321.9187959999999</c:v>
                </c:pt>
                <c:pt idx="13239">
                  <c:v>2321.928711</c:v>
                </c:pt>
                <c:pt idx="13240">
                  <c:v>2321.9379300000001</c:v>
                </c:pt>
                <c:pt idx="13241">
                  <c:v>2321.9411620000001</c:v>
                </c:pt>
                <c:pt idx="13242">
                  <c:v>2321.9443080000001</c:v>
                </c:pt>
                <c:pt idx="13243">
                  <c:v>2321.954346</c:v>
                </c:pt>
                <c:pt idx="13244">
                  <c:v>2321.9597170000002</c:v>
                </c:pt>
                <c:pt idx="13245">
                  <c:v>2321.9698199999998</c:v>
                </c:pt>
                <c:pt idx="13246">
                  <c:v>2321.9729000000002</c:v>
                </c:pt>
                <c:pt idx="13247">
                  <c:v>2321.9825759999999</c:v>
                </c:pt>
                <c:pt idx="13248">
                  <c:v>2321.9853520000001</c:v>
                </c:pt>
                <c:pt idx="13249">
                  <c:v>2321.995332</c:v>
                </c:pt>
                <c:pt idx="13250">
                  <c:v>2321.998047</c:v>
                </c:pt>
                <c:pt idx="13251">
                  <c:v>2322.008088</c:v>
                </c:pt>
                <c:pt idx="13252">
                  <c:v>2322.0107419999999</c:v>
                </c:pt>
                <c:pt idx="13253">
                  <c:v>2322.0180660000001</c:v>
                </c:pt>
                <c:pt idx="13254">
                  <c:v>2322.0208429999998</c:v>
                </c:pt>
                <c:pt idx="13255">
                  <c:v>2322.0307619999999</c:v>
                </c:pt>
                <c:pt idx="13256">
                  <c:v>2322.0399769999999</c:v>
                </c:pt>
                <c:pt idx="13257">
                  <c:v>2322.0427249999998</c:v>
                </c:pt>
                <c:pt idx="13258">
                  <c:v>2322.0500489999999</c:v>
                </c:pt>
                <c:pt idx="13259">
                  <c:v>2322.059111</c:v>
                </c:pt>
                <c:pt idx="13260">
                  <c:v>2322.061768</c:v>
                </c:pt>
                <c:pt idx="13261">
                  <c:v>2322.0690920000002</c:v>
                </c:pt>
                <c:pt idx="13262">
                  <c:v>2322.0782450000002</c:v>
                </c:pt>
                <c:pt idx="13263">
                  <c:v>2322.0782450000002</c:v>
                </c:pt>
                <c:pt idx="13264">
                  <c:v>2322.0878910000001</c:v>
                </c:pt>
                <c:pt idx="13265">
                  <c:v>2322.0973789999998</c:v>
                </c:pt>
                <c:pt idx="13266">
                  <c:v>2322.1037569999999</c:v>
                </c:pt>
                <c:pt idx="13267">
                  <c:v>2322.1064449999999</c:v>
                </c:pt>
                <c:pt idx="13268">
                  <c:v>2322.1132809999999</c:v>
                </c:pt>
                <c:pt idx="13269">
                  <c:v>2322.122891</c:v>
                </c:pt>
                <c:pt idx="13270">
                  <c:v>2322.122891</c:v>
                </c:pt>
                <c:pt idx="13271">
                  <c:v>2322.132568</c:v>
                </c:pt>
                <c:pt idx="13272">
                  <c:v>2322.1420250000001</c:v>
                </c:pt>
                <c:pt idx="13273">
                  <c:v>2322.1420250000001</c:v>
                </c:pt>
                <c:pt idx="13274">
                  <c:v>2322.1511230000001</c:v>
                </c:pt>
                <c:pt idx="13275">
                  <c:v>2322.1584469999998</c:v>
                </c:pt>
                <c:pt idx="13276">
                  <c:v>2322.1675369999998</c:v>
                </c:pt>
                <c:pt idx="13277">
                  <c:v>2322.1701659999999</c:v>
                </c:pt>
                <c:pt idx="13278">
                  <c:v>2322.17749</c:v>
                </c:pt>
                <c:pt idx="13279">
                  <c:v>2322.18667</c:v>
                </c:pt>
                <c:pt idx="13280">
                  <c:v>2322.18667</c:v>
                </c:pt>
                <c:pt idx="13281">
                  <c:v>2322.196289</c:v>
                </c:pt>
                <c:pt idx="13282">
                  <c:v>2322.2058040000002</c:v>
                </c:pt>
                <c:pt idx="13283">
                  <c:v>2322.2058040000002</c:v>
                </c:pt>
                <c:pt idx="13284">
                  <c:v>2322.2153320000002</c:v>
                </c:pt>
                <c:pt idx="13285">
                  <c:v>2322.2221679999998</c:v>
                </c:pt>
                <c:pt idx="13286">
                  <c:v>2322.2313159999999</c:v>
                </c:pt>
                <c:pt idx="13287">
                  <c:v>2322.2341310000002</c:v>
                </c:pt>
                <c:pt idx="13288">
                  <c:v>2322.2414549999999</c:v>
                </c:pt>
                <c:pt idx="13289">
                  <c:v>2322.25045</c:v>
                </c:pt>
                <c:pt idx="13290">
                  <c:v>2322.2531739999999</c:v>
                </c:pt>
                <c:pt idx="13291">
                  <c:v>2322.2604980000001</c:v>
                </c:pt>
                <c:pt idx="13292">
                  <c:v>2322.2695840000001</c:v>
                </c:pt>
                <c:pt idx="13293">
                  <c:v>2322.2695840000001</c:v>
                </c:pt>
                <c:pt idx="13294">
                  <c:v>2322.2790530000002</c:v>
                </c:pt>
                <c:pt idx="13295">
                  <c:v>2322.2887179999998</c:v>
                </c:pt>
                <c:pt idx="13296">
                  <c:v>2322.2950959999998</c:v>
                </c:pt>
                <c:pt idx="13297">
                  <c:v>2322.2978520000001</c:v>
                </c:pt>
                <c:pt idx="13298">
                  <c:v>2322.3051759999998</c:v>
                </c:pt>
                <c:pt idx="13299">
                  <c:v>2322.31423</c:v>
                </c:pt>
                <c:pt idx="13300">
                  <c:v>2322.3168949999999</c:v>
                </c:pt>
                <c:pt idx="13301">
                  <c:v>2322.3242190000001</c:v>
                </c:pt>
                <c:pt idx="13302">
                  <c:v>2322.3333640000001</c:v>
                </c:pt>
                <c:pt idx="13303">
                  <c:v>2322.3333640000001</c:v>
                </c:pt>
                <c:pt idx="13304">
                  <c:v>2322.3435060000002</c:v>
                </c:pt>
                <c:pt idx="13305">
                  <c:v>2322.3488769999999</c:v>
                </c:pt>
                <c:pt idx="13306">
                  <c:v>2322.3588749999999</c:v>
                </c:pt>
                <c:pt idx="13307">
                  <c:v>2322.3625489999999</c:v>
                </c:pt>
                <c:pt idx="13308">
                  <c:v>2322.371631</c:v>
                </c:pt>
                <c:pt idx="13309">
                  <c:v>2322.374268</c:v>
                </c:pt>
                <c:pt idx="13310">
                  <c:v>2322.3815920000002</c:v>
                </c:pt>
                <c:pt idx="13311">
                  <c:v>2322.3907650000001</c:v>
                </c:pt>
                <c:pt idx="13312">
                  <c:v>2322.3935550000001</c:v>
                </c:pt>
                <c:pt idx="13313">
                  <c:v>2322.4035210000002</c:v>
                </c:pt>
                <c:pt idx="13314">
                  <c:v>2322.4098990000002</c:v>
                </c:pt>
                <c:pt idx="13315">
                  <c:v>2322.4125979999999</c:v>
                </c:pt>
                <c:pt idx="13316">
                  <c:v>2322.419922</c:v>
                </c:pt>
                <c:pt idx="13317">
                  <c:v>2322.4290329999999</c:v>
                </c:pt>
                <c:pt idx="13318">
                  <c:v>2322.4321289999998</c:v>
                </c:pt>
                <c:pt idx="13319">
                  <c:v>2322.441789</c:v>
                </c:pt>
                <c:pt idx="13320">
                  <c:v>2322.448167</c:v>
                </c:pt>
                <c:pt idx="13321">
                  <c:v>2322.4509280000002</c:v>
                </c:pt>
                <c:pt idx="13322">
                  <c:v>2322.4582519999999</c:v>
                </c:pt>
                <c:pt idx="13323">
                  <c:v>2322.4609230000001</c:v>
                </c:pt>
                <c:pt idx="13324">
                  <c:v>2322.4704590000001</c:v>
                </c:pt>
                <c:pt idx="13325">
                  <c:v>2322.4800570000002</c:v>
                </c:pt>
                <c:pt idx="13326">
                  <c:v>2322.483643</c:v>
                </c:pt>
                <c:pt idx="13327">
                  <c:v>2322.4864349999998</c:v>
                </c:pt>
                <c:pt idx="13328">
                  <c:v>2322.4991909999999</c:v>
                </c:pt>
                <c:pt idx="13329">
                  <c:v>2322.501953</c:v>
                </c:pt>
                <c:pt idx="13330">
                  <c:v>2322.511947</c:v>
                </c:pt>
                <c:pt idx="13331">
                  <c:v>2322.5151369999999</c:v>
                </c:pt>
                <c:pt idx="13332">
                  <c:v>2322.518325</c:v>
                </c:pt>
                <c:pt idx="13333">
                  <c:v>2322.5283199999999</c:v>
                </c:pt>
                <c:pt idx="13334">
                  <c:v>2322.5336910000001</c:v>
                </c:pt>
                <c:pt idx="13335">
                  <c:v>2322.5405270000001</c:v>
                </c:pt>
                <c:pt idx="13336">
                  <c:v>2322.5502139999999</c:v>
                </c:pt>
                <c:pt idx="13337">
                  <c:v>2322.5539549999999</c:v>
                </c:pt>
                <c:pt idx="13338">
                  <c:v>2322.5565919999999</c:v>
                </c:pt>
                <c:pt idx="13339">
                  <c:v>2322.5666500000002</c:v>
                </c:pt>
                <c:pt idx="13340">
                  <c:v>2322.5720209999999</c:v>
                </c:pt>
                <c:pt idx="13341">
                  <c:v>2322.5821040000001</c:v>
                </c:pt>
                <c:pt idx="13342">
                  <c:v>2322.5852049999999</c:v>
                </c:pt>
                <c:pt idx="13343">
                  <c:v>2322.5948600000002</c:v>
                </c:pt>
                <c:pt idx="13344">
                  <c:v>2322.5983890000002</c:v>
                </c:pt>
                <c:pt idx="13345">
                  <c:v>2322.6012380000002</c:v>
                </c:pt>
                <c:pt idx="13346">
                  <c:v>2322.6139939999998</c:v>
                </c:pt>
                <c:pt idx="13347">
                  <c:v>2322.6166990000002</c:v>
                </c:pt>
                <c:pt idx="13348">
                  <c:v>2322.6267499999999</c:v>
                </c:pt>
                <c:pt idx="13349">
                  <c:v>2322.6298830000001</c:v>
                </c:pt>
                <c:pt idx="13350">
                  <c:v>2322.6331279999999</c:v>
                </c:pt>
                <c:pt idx="13351">
                  <c:v>2322.6430660000001</c:v>
                </c:pt>
                <c:pt idx="13352">
                  <c:v>2322.648682</c:v>
                </c:pt>
                <c:pt idx="13353">
                  <c:v>2322.6586400000001</c:v>
                </c:pt>
                <c:pt idx="13354">
                  <c:v>2322.6613769999999</c:v>
                </c:pt>
                <c:pt idx="13355">
                  <c:v>2322.6713960000002</c:v>
                </c:pt>
                <c:pt idx="13356">
                  <c:v>2322.6745609999998</c:v>
                </c:pt>
                <c:pt idx="13357">
                  <c:v>2322.6777740000002</c:v>
                </c:pt>
                <c:pt idx="13358">
                  <c:v>2322.6872560000002</c:v>
                </c:pt>
                <c:pt idx="13359">
                  <c:v>2322.6969079999999</c:v>
                </c:pt>
                <c:pt idx="13360">
                  <c:v>2322.6997070000002</c:v>
                </c:pt>
                <c:pt idx="13361">
                  <c:v>2322.7070309999999</c:v>
                </c:pt>
                <c:pt idx="13362">
                  <c:v>2322.7160410000001</c:v>
                </c:pt>
                <c:pt idx="13363">
                  <c:v>2322.71875</c:v>
                </c:pt>
                <c:pt idx="13364">
                  <c:v>2322.7287970000002</c:v>
                </c:pt>
                <c:pt idx="13365">
                  <c:v>2322.7314449999999</c:v>
                </c:pt>
                <c:pt idx="13366">
                  <c:v>2322.7415529999998</c:v>
                </c:pt>
                <c:pt idx="13367">
                  <c:v>2322.744385</c:v>
                </c:pt>
                <c:pt idx="13368">
                  <c:v>2322.7543089999999</c:v>
                </c:pt>
                <c:pt idx="13369">
                  <c:v>2322.757568</c:v>
                </c:pt>
                <c:pt idx="13370">
                  <c:v>2322.767065</c:v>
                </c:pt>
                <c:pt idx="13371">
                  <c:v>2322.7702640000002</c:v>
                </c:pt>
                <c:pt idx="13372">
                  <c:v>2322.7798210000001</c:v>
                </c:pt>
                <c:pt idx="13373">
                  <c:v>2322.7834469999998</c:v>
                </c:pt>
                <c:pt idx="13374">
                  <c:v>2322.7861990000001</c:v>
                </c:pt>
                <c:pt idx="13375">
                  <c:v>2322.796143</c:v>
                </c:pt>
                <c:pt idx="13376">
                  <c:v>2322.8053329999998</c:v>
                </c:pt>
                <c:pt idx="13377">
                  <c:v>2322.8081050000001</c:v>
                </c:pt>
                <c:pt idx="13378">
                  <c:v>2322.8154300000001</c:v>
                </c:pt>
                <c:pt idx="13379">
                  <c:v>2322.8244669999999</c:v>
                </c:pt>
                <c:pt idx="13380">
                  <c:v>2322.8271479999999</c:v>
                </c:pt>
                <c:pt idx="13381">
                  <c:v>2322.837223</c:v>
                </c:pt>
                <c:pt idx="13382">
                  <c:v>2322.8398440000001</c:v>
                </c:pt>
                <c:pt idx="13383">
                  <c:v>2322.8499790000001</c:v>
                </c:pt>
                <c:pt idx="13384">
                  <c:v>2322.8532709999999</c:v>
                </c:pt>
                <c:pt idx="13385">
                  <c:v>2322.8627350000002</c:v>
                </c:pt>
                <c:pt idx="13386">
                  <c:v>2322.8659670000002</c:v>
                </c:pt>
                <c:pt idx="13387">
                  <c:v>2322.8754899999999</c:v>
                </c:pt>
                <c:pt idx="13388">
                  <c:v>2322.8791500000002</c:v>
                </c:pt>
                <c:pt idx="13389">
                  <c:v>2322.8818679999999</c:v>
                </c:pt>
                <c:pt idx="13390">
                  <c:v>2322.891846</c:v>
                </c:pt>
                <c:pt idx="13391">
                  <c:v>2322.897461</c:v>
                </c:pt>
                <c:pt idx="13392">
                  <c:v>2322.9073800000001</c:v>
                </c:pt>
                <c:pt idx="13393">
                  <c:v>2322.9101559999999</c:v>
                </c:pt>
                <c:pt idx="13394">
                  <c:v>2322.9201360000002</c:v>
                </c:pt>
                <c:pt idx="13395">
                  <c:v>2322.9233399999998</c:v>
                </c:pt>
                <c:pt idx="13396">
                  <c:v>2322.9328919999998</c:v>
                </c:pt>
                <c:pt idx="13397">
                  <c:v>2322.9392699999999</c:v>
                </c:pt>
                <c:pt idx="13398">
                  <c:v>2322.9418949999999</c:v>
                </c:pt>
                <c:pt idx="13399">
                  <c:v>2322.9492190000001</c:v>
                </c:pt>
                <c:pt idx="13400">
                  <c:v>2322.958404</c:v>
                </c:pt>
                <c:pt idx="13401">
                  <c:v>2322.9616700000001</c:v>
                </c:pt>
                <c:pt idx="13402">
                  <c:v>2322.964782</c:v>
                </c:pt>
                <c:pt idx="13403">
                  <c:v>2322.9748540000001</c:v>
                </c:pt>
                <c:pt idx="13404">
                  <c:v>2322.9802249999998</c:v>
                </c:pt>
                <c:pt idx="13405">
                  <c:v>2322.9902940000002</c:v>
                </c:pt>
                <c:pt idx="13406">
                  <c:v>2322.9934079999998</c:v>
                </c:pt>
                <c:pt idx="13407">
                  <c:v>2323.0030499999998</c:v>
                </c:pt>
                <c:pt idx="13408">
                  <c:v>2323.0065920000002</c:v>
                </c:pt>
                <c:pt idx="13409">
                  <c:v>2323.0094279999998</c:v>
                </c:pt>
                <c:pt idx="13410">
                  <c:v>2323.0195309999999</c:v>
                </c:pt>
                <c:pt idx="13411">
                  <c:v>2323.0249020000001</c:v>
                </c:pt>
                <c:pt idx="13412">
                  <c:v>2323.03494</c:v>
                </c:pt>
                <c:pt idx="13413">
                  <c:v>2323.038086</c:v>
                </c:pt>
                <c:pt idx="13414">
                  <c:v>2323.0476950000002</c:v>
                </c:pt>
                <c:pt idx="13415">
                  <c:v>2323.0507809999999</c:v>
                </c:pt>
                <c:pt idx="13416">
                  <c:v>2323.0604509999998</c:v>
                </c:pt>
                <c:pt idx="13417">
                  <c:v>2323.063232</c:v>
                </c:pt>
                <c:pt idx="13418">
                  <c:v>2323.070068</c:v>
                </c:pt>
                <c:pt idx="13419">
                  <c:v>2323.079585</c:v>
                </c:pt>
                <c:pt idx="13420">
                  <c:v>2323.0822750000002</c:v>
                </c:pt>
                <c:pt idx="13421">
                  <c:v>2323.0895999999998</c:v>
                </c:pt>
                <c:pt idx="13422">
                  <c:v>2323.094971</c:v>
                </c:pt>
                <c:pt idx="13423">
                  <c:v>2323.1050970000001</c:v>
                </c:pt>
                <c:pt idx="13424">
                  <c:v>2323.1079100000002</c:v>
                </c:pt>
                <c:pt idx="13425">
                  <c:v>2323.1178530000002</c:v>
                </c:pt>
                <c:pt idx="13426">
                  <c:v>2323.1210940000001</c:v>
                </c:pt>
                <c:pt idx="13427">
                  <c:v>2323.1306089999998</c:v>
                </c:pt>
                <c:pt idx="13428">
                  <c:v>2323.133789</c:v>
                </c:pt>
                <c:pt idx="13429">
                  <c:v>2323.1433649999999</c:v>
                </c:pt>
                <c:pt idx="13430">
                  <c:v>2323.1469729999999</c:v>
                </c:pt>
                <c:pt idx="13431">
                  <c:v>2323.1497429999999</c:v>
                </c:pt>
                <c:pt idx="13432">
                  <c:v>2323.162499</c:v>
                </c:pt>
                <c:pt idx="13433">
                  <c:v>2323.1652829999998</c:v>
                </c:pt>
                <c:pt idx="13434">
                  <c:v>2323.1752550000001</c:v>
                </c:pt>
                <c:pt idx="13435">
                  <c:v>2323.1779790000001</c:v>
                </c:pt>
                <c:pt idx="13436">
                  <c:v>2323.1880110000002</c:v>
                </c:pt>
                <c:pt idx="13437">
                  <c:v>2323.1911620000001</c:v>
                </c:pt>
                <c:pt idx="13438">
                  <c:v>2323.2007669999998</c:v>
                </c:pt>
                <c:pt idx="13439">
                  <c:v>2323.204346</c:v>
                </c:pt>
                <c:pt idx="13440">
                  <c:v>2323.2135229999999</c:v>
                </c:pt>
                <c:pt idx="13441">
                  <c:v>2323.2172850000002</c:v>
                </c:pt>
                <c:pt idx="13442">
                  <c:v>2323.2262780000001</c:v>
                </c:pt>
                <c:pt idx="13443">
                  <c:v>2323.2294919999999</c:v>
                </c:pt>
                <c:pt idx="13444">
                  <c:v>2323.2390340000002</c:v>
                </c:pt>
                <c:pt idx="13445">
                  <c:v>2323.2421880000002</c:v>
                </c:pt>
                <c:pt idx="13446">
                  <c:v>2323.2517899999998</c:v>
                </c:pt>
                <c:pt idx="13447">
                  <c:v>2323.2548830000001</c:v>
                </c:pt>
                <c:pt idx="13448">
                  <c:v>2323.2645459999999</c:v>
                </c:pt>
                <c:pt idx="13449">
                  <c:v>2323.2678219999998</c:v>
                </c:pt>
                <c:pt idx="13450">
                  <c:v>2323.277302</c:v>
                </c:pt>
                <c:pt idx="13451">
                  <c:v>2323.280518</c:v>
                </c:pt>
                <c:pt idx="13452">
                  <c:v>2323.290058</c:v>
                </c:pt>
                <c:pt idx="13453">
                  <c:v>2323.2932129999999</c:v>
                </c:pt>
                <c:pt idx="13454">
                  <c:v>2323.3028140000001</c:v>
                </c:pt>
                <c:pt idx="13455">
                  <c:v>2323.3063959999999</c:v>
                </c:pt>
                <c:pt idx="13456">
                  <c:v>2323.3120119999999</c:v>
                </c:pt>
                <c:pt idx="13457">
                  <c:v>2323.3219479999998</c:v>
                </c:pt>
                <c:pt idx="13458">
                  <c:v>2323.3247070000002</c:v>
                </c:pt>
                <c:pt idx="13459">
                  <c:v>2323.3347039999999</c:v>
                </c:pt>
                <c:pt idx="13460">
                  <c:v>2323.3378910000001</c:v>
                </c:pt>
                <c:pt idx="13461">
                  <c:v>2323.34746</c:v>
                </c:pt>
                <c:pt idx="13462">
                  <c:v>2323.3510740000002</c:v>
                </c:pt>
                <c:pt idx="13463">
                  <c:v>2323.353838</c:v>
                </c:pt>
                <c:pt idx="13464">
                  <c:v>2323.3665940000001</c:v>
                </c:pt>
                <c:pt idx="13465">
                  <c:v>2323.369385</c:v>
                </c:pt>
                <c:pt idx="13466">
                  <c:v>2323.3793500000002</c:v>
                </c:pt>
                <c:pt idx="13467">
                  <c:v>2323.382568</c:v>
                </c:pt>
                <c:pt idx="13468">
                  <c:v>2323.3921049999999</c:v>
                </c:pt>
                <c:pt idx="13469">
                  <c:v>2323.3957519999999</c:v>
                </c:pt>
                <c:pt idx="13470">
                  <c:v>2323.404861</c:v>
                </c:pt>
                <c:pt idx="13471">
                  <c:v>2323.4084469999998</c:v>
                </c:pt>
                <c:pt idx="13472">
                  <c:v>2323.4140630000002</c:v>
                </c:pt>
                <c:pt idx="13473">
                  <c:v>2323.4239950000001</c:v>
                </c:pt>
                <c:pt idx="13474">
                  <c:v>2323.4272460000002</c:v>
                </c:pt>
                <c:pt idx="13475">
                  <c:v>2323.4367510000002</c:v>
                </c:pt>
                <c:pt idx="13476">
                  <c:v>2323.439453</c:v>
                </c:pt>
                <c:pt idx="13477">
                  <c:v>2323.4495069999998</c:v>
                </c:pt>
                <c:pt idx="13478">
                  <c:v>2323.453125</c:v>
                </c:pt>
                <c:pt idx="13479">
                  <c:v>2323.4558849999999</c:v>
                </c:pt>
                <c:pt idx="13480">
                  <c:v>2323.4658199999999</c:v>
                </c:pt>
                <c:pt idx="13481">
                  <c:v>2323.4686409999999</c:v>
                </c:pt>
                <c:pt idx="13482">
                  <c:v>2323.481397</c:v>
                </c:pt>
                <c:pt idx="13483">
                  <c:v>2323.4841310000002</c:v>
                </c:pt>
                <c:pt idx="13484">
                  <c:v>2323.4941530000001</c:v>
                </c:pt>
                <c:pt idx="13485">
                  <c:v>2323.4973140000002</c:v>
                </c:pt>
                <c:pt idx="13486">
                  <c:v>2323.5069090000002</c:v>
                </c:pt>
                <c:pt idx="13487">
                  <c:v>2323.51001</c:v>
                </c:pt>
                <c:pt idx="13488">
                  <c:v>2323.5132870000002</c:v>
                </c:pt>
                <c:pt idx="13489">
                  <c:v>2323.5229490000002</c:v>
                </c:pt>
                <c:pt idx="13490">
                  <c:v>2323.5324209999999</c:v>
                </c:pt>
                <c:pt idx="13491">
                  <c:v>2323.5387989999999</c:v>
                </c:pt>
                <c:pt idx="13492">
                  <c:v>2323.5419919999999</c:v>
                </c:pt>
                <c:pt idx="13493">
                  <c:v>2323.548828</c:v>
                </c:pt>
                <c:pt idx="13494">
                  <c:v>2323.557933</c:v>
                </c:pt>
                <c:pt idx="13495">
                  <c:v>2323.560547</c:v>
                </c:pt>
                <c:pt idx="13496">
                  <c:v>2323.5678710000002</c:v>
                </c:pt>
                <c:pt idx="13497">
                  <c:v>2323.5770659999998</c:v>
                </c:pt>
                <c:pt idx="13498">
                  <c:v>2323.5798340000001</c:v>
                </c:pt>
                <c:pt idx="13499">
                  <c:v>2323.5871579999998</c:v>
                </c:pt>
                <c:pt idx="13500">
                  <c:v>2323.5962</c:v>
                </c:pt>
                <c:pt idx="13501">
                  <c:v>2323.5988769999999</c:v>
                </c:pt>
                <c:pt idx="13502">
                  <c:v>2323.6062010000001</c:v>
                </c:pt>
                <c:pt idx="13503">
                  <c:v>2323.6153340000001</c:v>
                </c:pt>
                <c:pt idx="13504">
                  <c:v>2323.6184079999998</c:v>
                </c:pt>
                <c:pt idx="13505">
                  <c:v>2323.6280900000002</c:v>
                </c:pt>
                <c:pt idx="13506">
                  <c:v>2323.6313479999999</c:v>
                </c:pt>
                <c:pt idx="13507">
                  <c:v>2323.6408459999998</c:v>
                </c:pt>
                <c:pt idx="13508">
                  <c:v>2323.6445309999999</c:v>
                </c:pt>
                <c:pt idx="13509">
                  <c:v>2323.6472239999998</c:v>
                </c:pt>
                <c:pt idx="13510">
                  <c:v>2323.6599799999999</c:v>
                </c:pt>
                <c:pt idx="13511">
                  <c:v>2323.6663579999999</c:v>
                </c:pt>
                <c:pt idx="13512">
                  <c:v>2323.6694339999999</c:v>
                </c:pt>
                <c:pt idx="13513">
                  <c:v>2323.679114</c:v>
                </c:pt>
                <c:pt idx="13514">
                  <c:v>2323.681885</c:v>
                </c:pt>
                <c:pt idx="13515">
                  <c:v>2323.6918700000001</c:v>
                </c:pt>
                <c:pt idx="13516">
                  <c:v>2323.6918700000001</c:v>
                </c:pt>
                <c:pt idx="13517">
                  <c:v>2323.701904</c:v>
                </c:pt>
                <c:pt idx="13518">
                  <c:v>2323.7110039999998</c:v>
                </c:pt>
                <c:pt idx="13519">
                  <c:v>2323.7145999999998</c:v>
                </c:pt>
                <c:pt idx="13520">
                  <c:v>2323.7237599999999</c:v>
                </c:pt>
                <c:pt idx="13521">
                  <c:v>2323.7270509999998</c:v>
                </c:pt>
                <c:pt idx="13522">
                  <c:v>2323.7301379999999</c:v>
                </c:pt>
                <c:pt idx="13523">
                  <c:v>2323.7402339999999</c:v>
                </c:pt>
                <c:pt idx="13524">
                  <c:v>2323.7492710000001</c:v>
                </c:pt>
                <c:pt idx="13525">
                  <c:v>2323.7492710000001</c:v>
                </c:pt>
                <c:pt idx="13526">
                  <c:v>2323.758789</c:v>
                </c:pt>
                <c:pt idx="13527">
                  <c:v>2323.765625</c:v>
                </c:pt>
                <c:pt idx="13528">
                  <c:v>2323.7747829999998</c:v>
                </c:pt>
                <c:pt idx="13529">
                  <c:v>2323.7775879999999</c:v>
                </c:pt>
                <c:pt idx="13530">
                  <c:v>2323.7844239999999</c:v>
                </c:pt>
                <c:pt idx="13531">
                  <c:v>2323.793917</c:v>
                </c:pt>
                <c:pt idx="13532">
                  <c:v>2323.800295</c:v>
                </c:pt>
                <c:pt idx="13533">
                  <c:v>2323.806673</c:v>
                </c:pt>
                <c:pt idx="13534">
                  <c:v>2323.806673</c:v>
                </c:pt>
                <c:pt idx="13535">
                  <c:v>2323.8161620000001</c:v>
                </c:pt>
                <c:pt idx="13536">
                  <c:v>2323.82251</c:v>
                </c:pt>
                <c:pt idx="13537">
                  <c:v>2323.829346</c:v>
                </c:pt>
                <c:pt idx="13538">
                  <c:v>2323.8385629999998</c:v>
                </c:pt>
                <c:pt idx="13539">
                  <c:v>2323.8413089999999</c:v>
                </c:pt>
                <c:pt idx="13540">
                  <c:v>2323.8513189999999</c:v>
                </c:pt>
                <c:pt idx="13541">
                  <c:v>2323.8576969999999</c:v>
                </c:pt>
                <c:pt idx="13542">
                  <c:v>2323.861328</c:v>
                </c:pt>
                <c:pt idx="13543">
                  <c:v>2323.870453</c:v>
                </c:pt>
                <c:pt idx="13544">
                  <c:v>2323.870453</c:v>
                </c:pt>
                <c:pt idx="13545">
                  <c:v>2323.8803710000002</c:v>
                </c:pt>
                <c:pt idx="13546">
                  <c:v>2323.8895870000001</c:v>
                </c:pt>
                <c:pt idx="13547">
                  <c:v>2323.8928219999998</c:v>
                </c:pt>
                <c:pt idx="13548">
                  <c:v>2323.9023419999999</c:v>
                </c:pt>
                <c:pt idx="13549">
                  <c:v>2323.905029</c:v>
                </c:pt>
                <c:pt idx="13550">
                  <c:v>2323.9123540000001</c:v>
                </c:pt>
                <c:pt idx="13551">
                  <c:v>2323.921476</c:v>
                </c:pt>
                <c:pt idx="13552">
                  <c:v>2323.9243160000001</c:v>
                </c:pt>
                <c:pt idx="13553">
                  <c:v>2323.9342320000001</c:v>
                </c:pt>
                <c:pt idx="13554">
                  <c:v>2323.9370119999999</c:v>
                </c:pt>
                <c:pt idx="13555">
                  <c:v>2323.9469880000001</c:v>
                </c:pt>
                <c:pt idx="13556">
                  <c:v>2323.9497070000002</c:v>
                </c:pt>
                <c:pt idx="13557">
                  <c:v>2323.9597439999998</c:v>
                </c:pt>
                <c:pt idx="13558">
                  <c:v>2323.9624020000001</c:v>
                </c:pt>
                <c:pt idx="13559">
                  <c:v>2323.9724999999999</c:v>
                </c:pt>
                <c:pt idx="13560">
                  <c:v>2323.9753420000002</c:v>
                </c:pt>
                <c:pt idx="13561">
                  <c:v>2323.9852559999999</c:v>
                </c:pt>
                <c:pt idx="13562">
                  <c:v>2323.9852559999999</c:v>
                </c:pt>
                <c:pt idx="13563">
                  <c:v>2323.9953609999998</c:v>
                </c:pt>
                <c:pt idx="13564">
                  <c:v>2324.0043900000001</c:v>
                </c:pt>
                <c:pt idx="13565">
                  <c:v>2324.007568</c:v>
                </c:pt>
                <c:pt idx="13566">
                  <c:v>2324.0171460000001</c:v>
                </c:pt>
                <c:pt idx="13567">
                  <c:v>2324.0235240000002</c:v>
                </c:pt>
                <c:pt idx="13568">
                  <c:v>2324.0266109999998</c:v>
                </c:pt>
                <c:pt idx="13569">
                  <c:v>2324.0362799999998</c:v>
                </c:pt>
                <c:pt idx="13570">
                  <c:v>2324.0426579999998</c:v>
                </c:pt>
                <c:pt idx="13571">
                  <c:v>2324.0454100000002</c:v>
                </c:pt>
                <c:pt idx="13572">
                  <c:v>2324.0522460000002</c:v>
                </c:pt>
                <c:pt idx="13573">
                  <c:v>2324.061792</c:v>
                </c:pt>
                <c:pt idx="13574">
                  <c:v>2324.061792</c:v>
                </c:pt>
                <c:pt idx="13575">
                  <c:v>2324.0708009999998</c:v>
                </c:pt>
                <c:pt idx="13576">
                  <c:v>2324.078125</c:v>
                </c:pt>
                <c:pt idx="13577">
                  <c:v>2324.0873029999998</c:v>
                </c:pt>
                <c:pt idx="13578">
                  <c:v>2324.0900879999999</c:v>
                </c:pt>
                <c:pt idx="13579">
                  <c:v>2324.0974120000001</c:v>
                </c:pt>
                <c:pt idx="13580">
                  <c:v>2324.1064369999999</c:v>
                </c:pt>
                <c:pt idx="13581">
                  <c:v>2324.1091310000002</c:v>
                </c:pt>
                <c:pt idx="13582">
                  <c:v>2324.1159670000002</c:v>
                </c:pt>
                <c:pt idx="13583">
                  <c:v>2324.125571</c:v>
                </c:pt>
                <c:pt idx="13584">
                  <c:v>2324.125571</c:v>
                </c:pt>
                <c:pt idx="13585">
                  <c:v>2324.1352539999998</c:v>
                </c:pt>
                <c:pt idx="13586">
                  <c:v>2324.1447050000002</c:v>
                </c:pt>
                <c:pt idx="13587">
                  <c:v>2324.1510830000002</c:v>
                </c:pt>
                <c:pt idx="13588">
                  <c:v>2324.1538089999999</c:v>
                </c:pt>
                <c:pt idx="13589">
                  <c:v>2324.1611330000001</c:v>
                </c:pt>
                <c:pt idx="13590">
                  <c:v>2324.1702169999999</c:v>
                </c:pt>
                <c:pt idx="13591">
                  <c:v>2324.1728520000001</c:v>
                </c:pt>
                <c:pt idx="13592">
                  <c:v>2324.1801759999998</c:v>
                </c:pt>
                <c:pt idx="13593">
                  <c:v>2324.189351</c:v>
                </c:pt>
                <c:pt idx="13594">
                  <c:v>2324.189351</c:v>
                </c:pt>
                <c:pt idx="13595">
                  <c:v>2324.1989749999998</c:v>
                </c:pt>
                <c:pt idx="13596">
                  <c:v>2324.2084850000001</c:v>
                </c:pt>
                <c:pt idx="13597">
                  <c:v>2324.2148630000002</c:v>
                </c:pt>
                <c:pt idx="13598">
                  <c:v>2324.218018</c:v>
                </c:pt>
                <c:pt idx="13599">
                  <c:v>2324.2248540000001</c:v>
                </c:pt>
                <c:pt idx="13600">
                  <c:v>2324.2276189999998</c:v>
                </c:pt>
                <c:pt idx="13601">
                  <c:v>2324.2375489999999</c:v>
                </c:pt>
                <c:pt idx="13602">
                  <c:v>2324.246752</c:v>
                </c:pt>
                <c:pt idx="13603">
                  <c:v>2324.25</c:v>
                </c:pt>
                <c:pt idx="13604">
                  <c:v>2324.2595080000001</c:v>
                </c:pt>
                <c:pt idx="13605">
                  <c:v>2324.2626949999999</c:v>
                </c:pt>
                <c:pt idx="13606">
                  <c:v>2324.2722640000002</c:v>
                </c:pt>
                <c:pt idx="13607">
                  <c:v>2324.2749020000001</c:v>
                </c:pt>
                <c:pt idx="13608">
                  <c:v>2324.2822270000001</c:v>
                </c:pt>
                <c:pt idx="13609">
                  <c:v>2324.2913979999998</c:v>
                </c:pt>
                <c:pt idx="13610">
                  <c:v>2324.2913979999998</c:v>
                </c:pt>
                <c:pt idx="13611">
                  <c:v>2324.3010250000002</c:v>
                </c:pt>
                <c:pt idx="13612">
                  <c:v>2324.310532</c:v>
                </c:pt>
                <c:pt idx="13613">
                  <c:v>2324.310532</c:v>
                </c:pt>
                <c:pt idx="13614">
                  <c:v>2324.320557</c:v>
                </c:pt>
                <c:pt idx="13615">
                  <c:v>2324.3296660000001</c:v>
                </c:pt>
                <c:pt idx="13616">
                  <c:v>2324.3296660000001</c:v>
                </c:pt>
                <c:pt idx="13617">
                  <c:v>2324.3391109999998</c:v>
                </c:pt>
                <c:pt idx="13618">
                  <c:v>2324.3488000000002</c:v>
                </c:pt>
                <c:pt idx="13619">
                  <c:v>2324.3551779999998</c:v>
                </c:pt>
                <c:pt idx="13620">
                  <c:v>2324.3583979999999</c:v>
                </c:pt>
                <c:pt idx="13621">
                  <c:v>2324.3652339999999</c:v>
                </c:pt>
                <c:pt idx="13622">
                  <c:v>2324.3743119999999</c:v>
                </c:pt>
                <c:pt idx="13623">
                  <c:v>2324.376953</c:v>
                </c:pt>
                <c:pt idx="13624">
                  <c:v>2324.387068</c:v>
                </c:pt>
                <c:pt idx="13625">
                  <c:v>2324.393446</c:v>
                </c:pt>
                <c:pt idx="13626">
                  <c:v>2324.3967290000001</c:v>
                </c:pt>
                <c:pt idx="13627">
                  <c:v>2324.4062020000001</c:v>
                </c:pt>
                <c:pt idx="13628">
                  <c:v>2324.4094239999999</c:v>
                </c:pt>
                <c:pt idx="13629">
                  <c:v>2324.4189569999999</c:v>
                </c:pt>
                <c:pt idx="13630">
                  <c:v>2324.4216310000002</c:v>
                </c:pt>
                <c:pt idx="13631">
                  <c:v>2324.4317129999999</c:v>
                </c:pt>
                <c:pt idx="13632">
                  <c:v>2324.4343260000001</c:v>
                </c:pt>
                <c:pt idx="13633">
                  <c:v>2324.4416500000002</c:v>
                </c:pt>
                <c:pt idx="13634">
                  <c:v>2324.444469</c:v>
                </c:pt>
                <c:pt idx="13635">
                  <c:v>2324.4545899999998</c:v>
                </c:pt>
                <c:pt idx="13636">
                  <c:v>2324.4572250000001</c:v>
                </c:pt>
                <c:pt idx="13637">
                  <c:v>2324.4672850000002</c:v>
                </c:pt>
                <c:pt idx="13638">
                  <c:v>2324.4763589999998</c:v>
                </c:pt>
                <c:pt idx="13639">
                  <c:v>2324.4794919999999</c:v>
                </c:pt>
                <c:pt idx="13640">
                  <c:v>2324.4891149999999</c:v>
                </c:pt>
                <c:pt idx="13641">
                  <c:v>2324.4954929999999</c:v>
                </c:pt>
                <c:pt idx="13642">
                  <c:v>2324.498779</c:v>
                </c:pt>
                <c:pt idx="13643">
                  <c:v>2324.508249</c:v>
                </c:pt>
                <c:pt idx="13644">
                  <c:v>2324.508249</c:v>
                </c:pt>
                <c:pt idx="13645">
                  <c:v>2324.5178219999998</c:v>
                </c:pt>
                <c:pt idx="13646">
                  <c:v>2324.5273830000001</c:v>
                </c:pt>
                <c:pt idx="13647">
                  <c:v>2324.530518</c:v>
                </c:pt>
                <c:pt idx="13648">
                  <c:v>2324.5401390000002</c:v>
                </c:pt>
                <c:pt idx="13649">
                  <c:v>2324.5432129999999</c:v>
                </c:pt>
                <c:pt idx="13650">
                  <c:v>2324.5528949999998</c:v>
                </c:pt>
                <c:pt idx="13651">
                  <c:v>2324.5566410000001</c:v>
                </c:pt>
                <c:pt idx="13652">
                  <c:v>2324.5656509999999</c:v>
                </c:pt>
                <c:pt idx="13653">
                  <c:v>2324.5720289999999</c:v>
                </c:pt>
                <c:pt idx="13654">
                  <c:v>2324.5747070000002</c:v>
                </c:pt>
                <c:pt idx="13655">
                  <c:v>2324.584785</c:v>
                </c:pt>
                <c:pt idx="13656">
                  <c:v>2324.5878910000001</c:v>
                </c:pt>
                <c:pt idx="13657">
                  <c:v>2324.5975400000002</c:v>
                </c:pt>
                <c:pt idx="13658">
                  <c:v>2324.6003420000002</c:v>
                </c:pt>
                <c:pt idx="13659">
                  <c:v>2324.6102959999998</c:v>
                </c:pt>
                <c:pt idx="13660">
                  <c:v>2324.6140140000002</c:v>
                </c:pt>
                <c:pt idx="13661">
                  <c:v>2324.6230519999999</c:v>
                </c:pt>
                <c:pt idx="13662">
                  <c:v>2324.6267090000001</c:v>
                </c:pt>
                <c:pt idx="13663">
                  <c:v>2324.62943</c:v>
                </c:pt>
                <c:pt idx="13664">
                  <c:v>2324.6389159999999</c:v>
                </c:pt>
                <c:pt idx="13665">
                  <c:v>2324.6485640000001</c:v>
                </c:pt>
                <c:pt idx="13666">
                  <c:v>2324.6513669999999</c:v>
                </c:pt>
                <c:pt idx="13667">
                  <c:v>2324.6613200000002</c:v>
                </c:pt>
                <c:pt idx="13668">
                  <c:v>2324.6676980000002</c:v>
                </c:pt>
                <c:pt idx="13669">
                  <c:v>2324.6713869999999</c:v>
                </c:pt>
                <c:pt idx="13670">
                  <c:v>2324.6804539999998</c:v>
                </c:pt>
                <c:pt idx="13671">
                  <c:v>2324.6804539999998</c:v>
                </c:pt>
                <c:pt idx="13672">
                  <c:v>2324.6904300000001</c:v>
                </c:pt>
                <c:pt idx="13673">
                  <c:v>2324.6995879999999</c:v>
                </c:pt>
                <c:pt idx="13674">
                  <c:v>2324.7028810000002</c:v>
                </c:pt>
                <c:pt idx="13675">
                  <c:v>2324.712344</c:v>
                </c:pt>
                <c:pt idx="13676">
                  <c:v>2324.7150879999999</c:v>
                </c:pt>
                <c:pt idx="13677">
                  <c:v>2324.7224120000001</c:v>
                </c:pt>
                <c:pt idx="13678">
                  <c:v>2324.7314780000002</c:v>
                </c:pt>
                <c:pt idx="13679">
                  <c:v>2324.7341310000002</c:v>
                </c:pt>
                <c:pt idx="13680">
                  <c:v>2324.7442339999998</c:v>
                </c:pt>
                <c:pt idx="13681">
                  <c:v>2324.7442339999998</c:v>
                </c:pt>
                <c:pt idx="13682">
                  <c:v>2324.7539059999999</c:v>
                </c:pt>
                <c:pt idx="13683">
                  <c:v>2324.763367</c:v>
                </c:pt>
                <c:pt idx="13684">
                  <c:v>2324.7661130000001</c:v>
                </c:pt>
                <c:pt idx="13685">
                  <c:v>2324.7761230000001</c:v>
                </c:pt>
                <c:pt idx="13686">
                  <c:v>2324.7825010000001</c:v>
                </c:pt>
                <c:pt idx="13687">
                  <c:v>2324.7861330000001</c:v>
                </c:pt>
                <c:pt idx="13688">
                  <c:v>2324.7952570000002</c:v>
                </c:pt>
                <c:pt idx="13689">
                  <c:v>2324.798096</c:v>
                </c:pt>
                <c:pt idx="13690">
                  <c:v>2324.8051759999998</c:v>
                </c:pt>
                <c:pt idx="13691">
                  <c:v>2324.8143909999999</c:v>
                </c:pt>
                <c:pt idx="13692">
                  <c:v>2324.8176269999999</c:v>
                </c:pt>
                <c:pt idx="13693">
                  <c:v>2324.827147</c:v>
                </c:pt>
                <c:pt idx="13694">
                  <c:v>2324.833525</c:v>
                </c:pt>
                <c:pt idx="13695">
                  <c:v>2324.836182</c:v>
                </c:pt>
                <c:pt idx="13696">
                  <c:v>2324.8435060000002</c:v>
                </c:pt>
                <c:pt idx="13697">
                  <c:v>2324.8526590000001</c:v>
                </c:pt>
                <c:pt idx="13698">
                  <c:v>2324.8554690000001</c:v>
                </c:pt>
                <c:pt idx="13699">
                  <c:v>2324.8627929999998</c:v>
                </c:pt>
                <c:pt idx="13700">
                  <c:v>2324.8717929999998</c:v>
                </c:pt>
                <c:pt idx="13701">
                  <c:v>2324.8781709999998</c:v>
                </c:pt>
                <c:pt idx="13702">
                  <c:v>2324.8813479999999</c:v>
                </c:pt>
                <c:pt idx="13703">
                  <c:v>2324.8909269999999</c:v>
                </c:pt>
                <c:pt idx="13704">
                  <c:v>2324.897305</c:v>
                </c:pt>
                <c:pt idx="13705">
                  <c:v>2324.9003910000001</c:v>
                </c:pt>
                <c:pt idx="13706">
                  <c:v>2324.910061</c:v>
                </c:pt>
                <c:pt idx="13707">
                  <c:v>2324.9164390000001</c:v>
                </c:pt>
                <c:pt idx="13708">
                  <c:v>2324.9191890000002</c:v>
                </c:pt>
                <c:pt idx="13709">
                  <c:v>2324.9265140000002</c:v>
                </c:pt>
                <c:pt idx="13710">
                  <c:v>2324.931885</c:v>
                </c:pt>
                <c:pt idx="13711">
                  <c:v>2324.9419499999999</c:v>
                </c:pt>
                <c:pt idx="13712">
                  <c:v>2324.945068</c:v>
                </c:pt>
                <c:pt idx="13713">
                  <c:v>2324.954706</c:v>
                </c:pt>
                <c:pt idx="13714">
                  <c:v>2324.9582519999999</c:v>
                </c:pt>
                <c:pt idx="13715">
                  <c:v>2324.9674620000001</c:v>
                </c:pt>
                <c:pt idx="13716">
                  <c:v>2324.9711910000001</c:v>
                </c:pt>
                <c:pt idx="13717">
                  <c:v>2324.9765630000002</c:v>
                </c:pt>
                <c:pt idx="13718">
                  <c:v>2324.9865960000002</c:v>
                </c:pt>
                <c:pt idx="13719">
                  <c:v>2324.9897460000002</c:v>
                </c:pt>
                <c:pt idx="13720">
                  <c:v>2324.9993519999998</c:v>
                </c:pt>
                <c:pt idx="13721">
                  <c:v>2325.0029300000001</c:v>
                </c:pt>
                <c:pt idx="13722">
                  <c:v>2325.0121079999999</c:v>
                </c:pt>
                <c:pt idx="13723">
                  <c:v>2325.0158689999998</c:v>
                </c:pt>
                <c:pt idx="13724">
                  <c:v>2325.02124</c:v>
                </c:pt>
                <c:pt idx="13725">
                  <c:v>2325.031242</c:v>
                </c:pt>
                <c:pt idx="13726">
                  <c:v>2325.0344239999999</c:v>
                </c:pt>
                <c:pt idx="13727">
                  <c:v>2325.0439980000001</c:v>
                </c:pt>
                <c:pt idx="13728">
                  <c:v>2325.047607</c:v>
                </c:pt>
                <c:pt idx="13729">
                  <c:v>2325.0567540000002</c:v>
                </c:pt>
                <c:pt idx="13730">
                  <c:v>2325.0603030000002</c:v>
                </c:pt>
                <c:pt idx="13731">
                  <c:v>2325.0659179999998</c:v>
                </c:pt>
                <c:pt idx="13732">
                  <c:v>2325.0758879999998</c:v>
                </c:pt>
                <c:pt idx="13733">
                  <c:v>2325.0791020000001</c:v>
                </c:pt>
                <c:pt idx="13734">
                  <c:v>2325.0886439999999</c:v>
                </c:pt>
                <c:pt idx="13735">
                  <c:v>2325.0922850000002</c:v>
                </c:pt>
                <c:pt idx="13736">
                  <c:v>2325.1014</c:v>
                </c:pt>
                <c:pt idx="13737">
                  <c:v>2325.1049800000001</c:v>
                </c:pt>
                <c:pt idx="13738">
                  <c:v>2325.110596</c:v>
                </c:pt>
                <c:pt idx="13739">
                  <c:v>2325.1205329999998</c:v>
                </c:pt>
                <c:pt idx="13740">
                  <c:v>2325.123779</c:v>
                </c:pt>
                <c:pt idx="13741">
                  <c:v>2325.1332889999999</c:v>
                </c:pt>
                <c:pt idx="13742">
                  <c:v>2325.1369629999999</c:v>
                </c:pt>
                <c:pt idx="13743">
                  <c:v>2325.146045</c:v>
                </c:pt>
                <c:pt idx="13744">
                  <c:v>2325.1496579999998</c:v>
                </c:pt>
                <c:pt idx="13745">
                  <c:v>2325.158801</c:v>
                </c:pt>
                <c:pt idx="13746">
                  <c:v>2325.1623540000001</c:v>
                </c:pt>
                <c:pt idx="13747">
                  <c:v>2325.1715570000001</c:v>
                </c:pt>
                <c:pt idx="13748">
                  <c:v>2325.1752929999998</c:v>
                </c:pt>
                <c:pt idx="13749">
                  <c:v>2325.1843130000002</c:v>
                </c:pt>
                <c:pt idx="13750">
                  <c:v>2325.1870119999999</c:v>
                </c:pt>
                <c:pt idx="13751">
                  <c:v>2325.1970689999998</c:v>
                </c:pt>
                <c:pt idx="13752">
                  <c:v>2325.1997070000002</c:v>
                </c:pt>
                <c:pt idx="13753">
                  <c:v>2325.2070309999999</c:v>
                </c:pt>
                <c:pt idx="13754">
                  <c:v>2325.216203</c:v>
                </c:pt>
                <c:pt idx="13755">
                  <c:v>2325.2197270000001</c:v>
                </c:pt>
                <c:pt idx="13756">
                  <c:v>2325.228959</c:v>
                </c:pt>
                <c:pt idx="13757">
                  <c:v>2325.2321780000002</c:v>
                </c:pt>
                <c:pt idx="13758">
                  <c:v>2325.2417150000001</c:v>
                </c:pt>
                <c:pt idx="13759">
                  <c:v>2325.244385</c:v>
                </c:pt>
                <c:pt idx="13760">
                  <c:v>2325.2544710000002</c:v>
                </c:pt>
                <c:pt idx="13761">
                  <c:v>2325.2544710000002</c:v>
                </c:pt>
                <c:pt idx="13762">
                  <c:v>2325.264404</c:v>
                </c:pt>
                <c:pt idx="13763">
                  <c:v>2325.2736049999999</c:v>
                </c:pt>
                <c:pt idx="13764">
                  <c:v>2325.2773440000001</c:v>
                </c:pt>
                <c:pt idx="13765">
                  <c:v>2325.2863600000001</c:v>
                </c:pt>
                <c:pt idx="13766">
                  <c:v>2325.2890630000002</c:v>
                </c:pt>
                <c:pt idx="13767">
                  <c:v>2325.2963869999999</c:v>
                </c:pt>
                <c:pt idx="13768">
                  <c:v>2325.3054940000002</c:v>
                </c:pt>
                <c:pt idx="13769">
                  <c:v>2325.3054940000002</c:v>
                </c:pt>
                <c:pt idx="13770">
                  <c:v>2325.3149410000001</c:v>
                </c:pt>
                <c:pt idx="13771">
                  <c:v>2325.3246279999998</c:v>
                </c:pt>
                <c:pt idx="13772">
                  <c:v>2325.327393</c:v>
                </c:pt>
                <c:pt idx="13773">
                  <c:v>2325.3347170000002</c:v>
                </c:pt>
                <c:pt idx="13774">
                  <c:v>2325.343762</c:v>
                </c:pt>
                <c:pt idx="13775">
                  <c:v>2325.343762</c:v>
                </c:pt>
                <c:pt idx="13776">
                  <c:v>2325.35376</c:v>
                </c:pt>
                <c:pt idx="13777">
                  <c:v>2325.3628960000001</c:v>
                </c:pt>
                <c:pt idx="13778">
                  <c:v>2325.3659670000002</c:v>
                </c:pt>
                <c:pt idx="13779">
                  <c:v>2325.3756520000002</c:v>
                </c:pt>
                <c:pt idx="13780">
                  <c:v>2325.3784179999998</c:v>
                </c:pt>
                <c:pt idx="13781">
                  <c:v>2325.3857419999999</c:v>
                </c:pt>
                <c:pt idx="13782">
                  <c:v>2325.3911130000001</c:v>
                </c:pt>
                <c:pt idx="13783">
                  <c:v>2325.3979490000002</c:v>
                </c:pt>
                <c:pt idx="13784">
                  <c:v>2325.4075419999999</c:v>
                </c:pt>
                <c:pt idx="13785">
                  <c:v>2325.4111330000001</c:v>
                </c:pt>
                <c:pt idx="13786">
                  <c:v>2325.420298</c:v>
                </c:pt>
                <c:pt idx="13787">
                  <c:v>2325.423828</c:v>
                </c:pt>
                <c:pt idx="13788">
                  <c:v>2325.4330540000001</c:v>
                </c:pt>
                <c:pt idx="13789">
                  <c:v>2325.436279</c:v>
                </c:pt>
                <c:pt idx="13790">
                  <c:v>2325.4458100000002</c:v>
                </c:pt>
                <c:pt idx="13791">
                  <c:v>2325.4489749999998</c:v>
                </c:pt>
                <c:pt idx="13792">
                  <c:v>2325.4585649999999</c:v>
                </c:pt>
                <c:pt idx="13793">
                  <c:v>2325.461182</c:v>
                </c:pt>
                <c:pt idx="13794">
                  <c:v>2325.471321</c:v>
                </c:pt>
                <c:pt idx="13795">
                  <c:v>2325.4748540000001</c:v>
                </c:pt>
                <c:pt idx="13796">
                  <c:v>2325.4840770000001</c:v>
                </c:pt>
                <c:pt idx="13797">
                  <c:v>2325.4877929999998</c:v>
                </c:pt>
                <c:pt idx="13798">
                  <c:v>2325.4904550000001</c:v>
                </c:pt>
                <c:pt idx="13799">
                  <c:v>2325.5032110000002</c:v>
                </c:pt>
                <c:pt idx="13800">
                  <c:v>2325.5058589999999</c:v>
                </c:pt>
                <c:pt idx="13801">
                  <c:v>2325.5159669999998</c:v>
                </c:pt>
                <c:pt idx="13802">
                  <c:v>2325.5195309999999</c:v>
                </c:pt>
                <c:pt idx="13803">
                  <c:v>2325.5287229999999</c:v>
                </c:pt>
                <c:pt idx="13804">
                  <c:v>2325.531982</c:v>
                </c:pt>
                <c:pt idx="13805">
                  <c:v>2325.541479</c:v>
                </c:pt>
                <c:pt idx="13806">
                  <c:v>2325.5441890000002</c:v>
                </c:pt>
                <c:pt idx="13807">
                  <c:v>2325.5542350000001</c:v>
                </c:pt>
                <c:pt idx="13808">
                  <c:v>2325.556885</c:v>
                </c:pt>
                <c:pt idx="13809">
                  <c:v>2325.5642090000001</c:v>
                </c:pt>
                <c:pt idx="13810">
                  <c:v>2325.5733690000002</c:v>
                </c:pt>
                <c:pt idx="13811">
                  <c:v>2325.576904</c:v>
                </c:pt>
                <c:pt idx="13812">
                  <c:v>2325.5861249999998</c:v>
                </c:pt>
                <c:pt idx="13813">
                  <c:v>2325.5888669999999</c:v>
                </c:pt>
                <c:pt idx="13814">
                  <c:v>2325.5988809999999</c:v>
                </c:pt>
                <c:pt idx="13815">
                  <c:v>2325.6015630000002</c:v>
                </c:pt>
                <c:pt idx="13816">
                  <c:v>2325.611637</c:v>
                </c:pt>
                <c:pt idx="13817">
                  <c:v>2325.611637</c:v>
                </c:pt>
                <c:pt idx="13818">
                  <c:v>2325.6215820000002</c:v>
                </c:pt>
                <c:pt idx="13819">
                  <c:v>2325.6307700000002</c:v>
                </c:pt>
                <c:pt idx="13820">
                  <c:v>2325.6340329999998</c:v>
                </c:pt>
                <c:pt idx="13821">
                  <c:v>2325.6435259999998</c:v>
                </c:pt>
                <c:pt idx="13822">
                  <c:v>2325.6499039999999</c:v>
                </c:pt>
                <c:pt idx="13823">
                  <c:v>2325.6525879999999</c:v>
                </c:pt>
                <c:pt idx="13824">
                  <c:v>2325.6599120000001</c:v>
                </c:pt>
                <c:pt idx="13825">
                  <c:v>2325.669038</c:v>
                </c:pt>
                <c:pt idx="13826">
                  <c:v>2325.671875</c:v>
                </c:pt>
                <c:pt idx="13827">
                  <c:v>2325.6789549999999</c:v>
                </c:pt>
                <c:pt idx="13828">
                  <c:v>2325.6881720000001</c:v>
                </c:pt>
                <c:pt idx="13829">
                  <c:v>2325.6945500000002</c:v>
                </c:pt>
                <c:pt idx="13830">
                  <c:v>2325.6977539999998</c:v>
                </c:pt>
                <c:pt idx="13831">
                  <c:v>2325.7073059999998</c:v>
                </c:pt>
                <c:pt idx="13832">
                  <c:v>2325.7136839999998</c:v>
                </c:pt>
                <c:pt idx="13833">
                  <c:v>2325.716797</c:v>
                </c:pt>
                <c:pt idx="13834">
                  <c:v>2325.7236330000001</c:v>
                </c:pt>
                <c:pt idx="13835">
                  <c:v>2325.732818</c:v>
                </c:pt>
                <c:pt idx="13836">
                  <c:v>2325.735596</c:v>
                </c:pt>
                <c:pt idx="13837">
                  <c:v>2325.7429200000001</c:v>
                </c:pt>
                <c:pt idx="13838">
                  <c:v>2325.7519520000001</c:v>
                </c:pt>
                <c:pt idx="13839">
                  <c:v>2325.7551269999999</c:v>
                </c:pt>
                <c:pt idx="13840">
                  <c:v>2325.7647080000002</c:v>
                </c:pt>
                <c:pt idx="13841">
                  <c:v>2325.7678219999998</c:v>
                </c:pt>
                <c:pt idx="13842">
                  <c:v>2325.7746579999998</c:v>
                </c:pt>
                <c:pt idx="13843">
                  <c:v>2325.7774639999998</c:v>
                </c:pt>
                <c:pt idx="13844">
                  <c:v>2325.7875979999999</c:v>
                </c:pt>
                <c:pt idx="13845">
                  <c:v>2325.796597</c:v>
                </c:pt>
                <c:pt idx="13846">
                  <c:v>2325.7998050000001</c:v>
                </c:pt>
                <c:pt idx="13847">
                  <c:v>2325.8093530000001</c:v>
                </c:pt>
                <c:pt idx="13848">
                  <c:v>2325.8157310000001</c:v>
                </c:pt>
                <c:pt idx="13849">
                  <c:v>2325.8183589999999</c:v>
                </c:pt>
                <c:pt idx="13850">
                  <c:v>2325.8256839999999</c:v>
                </c:pt>
                <c:pt idx="13851">
                  <c:v>2325.8348649999998</c:v>
                </c:pt>
                <c:pt idx="13852">
                  <c:v>2325.8376459999999</c:v>
                </c:pt>
                <c:pt idx="13853">
                  <c:v>2325.8476209999999</c:v>
                </c:pt>
                <c:pt idx="13854">
                  <c:v>2325.851318</c:v>
                </c:pt>
                <c:pt idx="13855">
                  <c:v>2325.860377</c:v>
                </c:pt>
                <c:pt idx="13856">
                  <c:v>2325.8630370000001</c:v>
                </c:pt>
                <c:pt idx="13857">
                  <c:v>2325.8731330000001</c:v>
                </c:pt>
                <c:pt idx="13858">
                  <c:v>2325.8759770000001</c:v>
                </c:pt>
                <c:pt idx="13859">
                  <c:v>2325.8858890000001</c:v>
                </c:pt>
                <c:pt idx="13860">
                  <c:v>2325.888672</c:v>
                </c:pt>
                <c:pt idx="13861">
                  <c:v>2325.8986450000002</c:v>
                </c:pt>
                <c:pt idx="13862">
                  <c:v>2325.9050229999998</c:v>
                </c:pt>
                <c:pt idx="13863">
                  <c:v>2325.908203</c:v>
                </c:pt>
                <c:pt idx="13864">
                  <c:v>2325.9177789999999</c:v>
                </c:pt>
                <c:pt idx="13865">
                  <c:v>2325.9241569999999</c:v>
                </c:pt>
                <c:pt idx="13866">
                  <c:v>2325.9272460000002</c:v>
                </c:pt>
                <c:pt idx="13867">
                  <c:v>2325.936913</c:v>
                </c:pt>
                <c:pt idx="13868">
                  <c:v>2325.943291</c:v>
                </c:pt>
                <c:pt idx="13869">
                  <c:v>2325.9465329999998</c:v>
                </c:pt>
                <c:pt idx="13870">
                  <c:v>2325.9560470000001</c:v>
                </c:pt>
                <c:pt idx="13871">
                  <c:v>2325.9624250000002</c:v>
                </c:pt>
                <c:pt idx="13872">
                  <c:v>2325.9655760000001</c:v>
                </c:pt>
                <c:pt idx="13873">
                  <c:v>2325.9751799999999</c:v>
                </c:pt>
                <c:pt idx="13874">
                  <c:v>2325.9815579999999</c:v>
                </c:pt>
                <c:pt idx="13875">
                  <c:v>2325.984375</c:v>
                </c:pt>
                <c:pt idx="13876">
                  <c:v>2325.991211</c:v>
                </c:pt>
                <c:pt idx="13877">
                  <c:v>2326.0006920000001</c:v>
                </c:pt>
                <c:pt idx="13878">
                  <c:v>2326.0070700000001</c:v>
                </c:pt>
                <c:pt idx="13879">
                  <c:v>2326.0102539999998</c:v>
                </c:pt>
                <c:pt idx="13880">
                  <c:v>2326.0170899999998</c:v>
                </c:pt>
                <c:pt idx="13881">
                  <c:v>2326.0262039999998</c:v>
                </c:pt>
                <c:pt idx="13882">
                  <c:v>2326.0290530000002</c:v>
                </c:pt>
                <c:pt idx="13883">
                  <c:v>2326.0361330000001</c:v>
                </c:pt>
                <c:pt idx="13884">
                  <c:v>2326.0453379999999</c:v>
                </c:pt>
                <c:pt idx="13885">
                  <c:v>2326.048096</c:v>
                </c:pt>
                <c:pt idx="13886">
                  <c:v>2326.054932</c:v>
                </c:pt>
                <c:pt idx="13887">
                  <c:v>2326.064472</c:v>
                </c:pt>
                <c:pt idx="13888">
                  <c:v>2326.0708500000001</c:v>
                </c:pt>
                <c:pt idx="13889">
                  <c:v>2326.0739749999998</c:v>
                </c:pt>
                <c:pt idx="13890">
                  <c:v>2326.0836060000001</c:v>
                </c:pt>
                <c:pt idx="13891">
                  <c:v>2326.0899840000002</c:v>
                </c:pt>
                <c:pt idx="13892">
                  <c:v>2326.0927729999999</c:v>
                </c:pt>
                <c:pt idx="13893">
                  <c:v>2326.1000979999999</c:v>
                </c:pt>
                <c:pt idx="13894">
                  <c:v>2326.1091179999999</c:v>
                </c:pt>
                <c:pt idx="13895">
                  <c:v>2326.1118160000001</c:v>
                </c:pt>
                <c:pt idx="13896">
                  <c:v>2326.118164</c:v>
                </c:pt>
                <c:pt idx="13897">
                  <c:v>2326.125</c:v>
                </c:pt>
                <c:pt idx="13898">
                  <c:v>2326.13463</c:v>
                </c:pt>
                <c:pt idx="13899">
                  <c:v>2326.1410070000002</c:v>
                </c:pt>
                <c:pt idx="13900">
                  <c:v>2326.1437989999999</c:v>
                </c:pt>
                <c:pt idx="13901">
                  <c:v>2326.1537629999998</c:v>
                </c:pt>
                <c:pt idx="13902">
                  <c:v>2326.1601409999998</c:v>
                </c:pt>
                <c:pt idx="13903">
                  <c:v>2326.1628420000002</c:v>
                </c:pt>
                <c:pt idx="13904">
                  <c:v>2326.1728969999999</c:v>
                </c:pt>
                <c:pt idx="13905">
                  <c:v>2326.1728969999999</c:v>
                </c:pt>
                <c:pt idx="13906">
                  <c:v>2326.1828609999998</c:v>
                </c:pt>
                <c:pt idx="13907">
                  <c:v>2326.192031</c:v>
                </c:pt>
                <c:pt idx="13908">
                  <c:v>2326.1948240000002</c:v>
                </c:pt>
                <c:pt idx="13909">
                  <c:v>2326.2047870000001</c:v>
                </c:pt>
                <c:pt idx="13910">
                  <c:v>2326.2111650000002</c:v>
                </c:pt>
                <c:pt idx="13911">
                  <c:v>2326.2175430000002</c:v>
                </c:pt>
                <c:pt idx="13912">
                  <c:v>2326.2239209999998</c:v>
                </c:pt>
                <c:pt idx="13913">
                  <c:v>2326.2265630000002</c:v>
                </c:pt>
                <c:pt idx="13914">
                  <c:v>2326.2338869999999</c:v>
                </c:pt>
                <c:pt idx="13915">
                  <c:v>2326.2430549999999</c:v>
                </c:pt>
                <c:pt idx="13916">
                  <c:v>2326.249433</c:v>
                </c:pt>
                <c:pt idx="13917">
                  <c:v>2326.2521969999998</c:v>
                </c:pt>
                <c:pt idx="13918">
                  <c:v>2326.2585450000001</c:v>
                </c:pt>
                <c:pt idx="13919">
                  <c:v>2326.2658689999998</c:v>
                </c:pt>
                <c:pt idx="13920">
                  <c:v>2326.2749450000001</c:v>
                </c:pt>
                <c:pt idx="13921">
                  <c:v>2326.2749450000001</c:v>
                </c:pt>
                <c:pt idx="13922">
                  <c:v>2326.2844239999999</c:v>
                </c:pt>
                <c:pt idx="13923">
                  <c:v>2326.2940789999998</c:v>
                </c:pt>
                <c:pt idx="13924">
                  <c:v>2326.3004569999998</c:v>
                </c:pt>
                <c:pt idx="13925">
                  <c:v>2326.3032229999999</c:v>
                </c:pt>
                <c:pt idx="13926">
                  <c:v>2326.3100589999999</c:v>
                </c:pt>
                <c:pt idx="13927">
                  <c:v>2326.3168949999999</c:v>
                </c:pt>
                <c:pt idx="13928">
                  <c:v>2326.3259680000001</c:v>
                </c:pt>
                <c:pt idx="13929">
                  <c:v>2326.3323460000001</c:v>
                </c:pt>
                <c:pt idx="13930">
                  <c:v>2326.3387240000002</c:v>
                </c:pt>
                <c:pt idx="13931">
                  <c:v>2326.3451020000002</c:v>
                </c:pt>
                <c:pt idx="13932">
                  <c:v>2326.3514799999998</c:v>
                </c:pt>
                <c:pt idx="13933">
                  <c:v>2326.3578579999999</c:v>
                </c:pt>
                <c:pt idx="13934">
                  <c:v>2326.3642359999999</c:v>
                </c:pt>
                <c:pt idx="13935">
                  <c:v>2326.3706139999999</c:v>
                </c:pt>
                <c:pt idx="13936">
                  <c:v>2326.3732909999999</c:v>
                </c:pt>
                <c:pt idx="13937">
                  <c:v>2326.380615</c:v>
                </c:pt>
                <c:pt idx="13938">
                  <c:v>2326.3897480000001</c:v>
                </c:pt>
                <c:pt idx="13939">
                  <c:v>2326.3961260000001</c:v>
                </c:pt>
                <c:pt idx="13940">
                  <c:v>2326.3996579999998</c:v>
                </c:pt>
                <c:pt idx="13941">
                  <c:v>2326.4088820000002</c:v>
                </c:pt>
                <c:pt idx="13942">
                  <c:v>2326.4152600000002</c:v>
                </c:pt>
                <c:pt idx="13943">
                  <c:v>2326.4184570000002</c:v>
                </c:pt>
                <c:pt idx="13944">
                  <c:v>2326.4280159999998</c:v>
                </c:pt>
                <c:pt idx="13945">
                  <c:v>2326.4343939999999</c:v>
                </c:pt>
                <c:pt idx="13946">
                  <c:v>2326.4370119999999</c:v>
                </c:pt>
                <c:pt idx="13947">
                  <c:v>2326.444336</c:v>
                </c:pt>
                <c:pt idx="13948">
                  <c:v>2326.453528</c:v>
                </c:pt>
                <c:pt idx="13949">
                  <c:v>2326.4562989999999</c:v>
                </c:pt>
                <c:pt idx="13950">
                  <c:v>2326.4636230000001</c:v>
                </c:pt>
                <c:pt idx="13951">
                  <c:v>2326.4726620000001</c:v>
                </c:pt>
                <c:pt idx="13952">
                  <c:v>2326.4790400000002</c:v>
                </c:pt>
                <c:pt idx="13953">
                  <c:v>2326.4821780000002</c:v>
                </c:pt>
                <c:pt idx="13954">
                  <c:v>2326.4917949999999</c:v>
                </c:pt>
                <c:pt idx="13955">
                  <c:v>2326.498173</c:v>
                </c:pt>
                <c:pt idx="13956">
                  <c:v>2326.5014649999998</c:v>
                </c:pt>
                <c:pt idx="13957">
                  <c:v>2326.510929</c:v>
                </c:pt>
                <c:pt idx="13958">
                  <c:v>2326.5173070000001</c:v>
                </c:pt>
                <c:pt idx="13959">
                  <c:v>2326.5200199999999</c:v>
                </c:pt>
                <c:pt idx="13960">
                  <c:v>2326.5273440000001</c:v>
                </c:pt>
                <c:pt idx="13961">
                  <c:v>2326.5364410000002</c:v>
                </c:pt>
                <c:pt idx="13962">
                  <c:v>2326.5428189999998</c:v>
                </c:pt>
                <c:pt idx="13963">
                  <c:v>2326.5463869999999</c:v>
                </c:pt>
                <c:pt idx="13964">
                  <c:v>2326.5555749999999</c:v>
                </c:pt>
                <c:pt idx="13965">
                  <c:v>2326.5619529999999</c:v>
                </c:pt>
                <c:pt idx="13966">
                  <c:v>2326.5651859999998</c:v>
                </c:pt>
                <c:pt idx="13967">
                  <c:v>2326.574709</c:v>
                </c:pt>
                <c:pt idx="13968">
                  <c:v>2326.581087</c:v>
                </c:pt>
                <c:pt idx="13969">
                  <c:v>2326.58374</c:v>
                </c:pt>
                <c:pt idx="13970">
                  <c:v>2326.5910640000002</c:v>
                </c:pt>
                <c:pt idx="13971">
                  <c:v>2326.6002210000001</c:v>
                </c:pt>
                <c:pt idx="13972">
                  <c:v>2326.6030270000001</c:v>
                </c:pt>
                <c:pt idx="13973">
                  <c:v>2326.6103520000001</c:v>
                </c:pt>
                <c:pt idx="13974">
                  <c:v>2326.6193549999998</c:v>
                </c:pt>
                <c:pt idx="13975">
                  <c:v>2326.6257329999999</c:v>
                </c:pt>
                <c:pt idx="13976">
                  <c:v>2326.6289059999999</c:v>
                </c:pt>
                <c:pt idx="13977">
                  <c:v>2326.6384889999999</c:v>
                </c:pt>
                <c:pt idx="13978">
                  <c:v>2326.644867</c:v>
                </c:pt>
                <c:pt idx="13979">
                  <c:v>2326.6479490000002</c:v>
                </c:pt>
                <c:pt idx="13980">
                  <c:v>2326.6576220000002</c:v>
                </c:pt>
                <c:pt idx="13981">
                  <c:v>2326.6640000000002</c:v>
                </c:pt>
                <c:pt idx="13982">
                  <c:v>2326.6667480000001</c:v>
                </c:pt>
                <c:pt idx="13983">
                  <c:v>2326.6740719999998</c:v>
                </c:pt>
                <c:pt idx="13984">
                  <c:v>2326.6831339999999</c:v>
                </c:pt>
                <c:pt idx="13985">
                  <c:v>2326.686279</c:v>
                </c:pt>
                <c:pt idx="13986">
                  <c:v>2326.69589</c:v>
                </c:pt>
                <c:pt idx="13987">
                  <c:v>2326.6989749999998</c:v>
                </c:pt>
                <c:pt idx="13988">
                  <c:v>2326.708646</c:v>
                </c:pt>
                <c:pt idx="13989">
                  <c:v>2326.7150240000001</c:v>
                </c:pt>
                <c:pt idx="13990">
                  <c:v>2326.7177729999999</c:v>
                </c:pt>
                <c:pt idx="13991">
                  <c:v>2326.7250979999999</c:v>
                </c:pt>
                <c:pt idx="13992">
                  <c:v>2326.7341580000002</c:v>
                </c:pt>
                <c:pt idx="13993">
                  <c:v>2326.7368160000001</c:v>
                </c:pt>
                <c:pt idx="13994">
                  <c:v>2326.7441410000001</c:v>
                </c:pt>
                <c:pt idx="13995">
                  <c:v>2326.7532919999999</c:v>
                </c:pt>
                <c:pt idx="13996">
                  <c:v>2326.7561040000001</c:v>
                </c:pt>
                <c:pt idx="13997">
                  <c:v>2326.7634280000002</c:v>
                </c:pt>
                <c:pt idx="13998">
                  <c:v>2326.772426</c:v>
                </c:pt>
                <c:pt idx="13999">
                  <c:v>2326.7751459999999</c:v>
                </c:pt>
                <c:pt idx="14000">
                  <c:v>2326.782471</c:v>
                </c:pt>
                <c:pt idx="14001">
                  <c:v>2326.7915600000001</c:v>
                </c:pt>
                <c:pt idx="14002">
                  <c:v>2326.7915600000001</c:v>
                </c:pt>
                <c:pt idx="14003">
                  <c:v>2326.8010250000002</c:v>
                </c:pt>
                <c:pt idx="14004">
                  <c:v>2326.8106939999998</c:v>
                </c:pt>
                <c:pt idx="14005">
                  <c:v>2326.8134770000001</c:v>
                </c:pt>
                <c:pt idx="14006">
                  <c:v>2326.8208009999998</c:v>
                </c:pt>
                <c:pt idx="14007">
                  <c:v>2326.829827</c:v>
                </c:pt>
                <c:pt idx="14008">
                  <c:v>2326.8362050000001</c:v>
                </c:pt>
                <c:pt idx="14009">
                  <c:v>2326.8393550000001</c:v>
                </c:pt>
                <c:pt idx="14010">
                  <c:v>2326.8489610000001</c:v>
                </c:pt>
                <c:pt idx="14011">
                  <c:v>2326.8553390000002</c:v>
                </c:pt>
                <c:pt idx="14012">
                  <c:v>2326.858643</c:v>
                </c:pt>
                <c:pt idx="14013">
                  <c:v>2326.8680949999998</c:v>
                </c:pt>
                <c:pt idx="14014">
                  <c:v>2326.8744729999999</c:v>
                </c:pt>
                <c:pt idx="14015">
                  <c:v>2326.8776859999998</c:v>
                </c:pt>
                <c:pt idx="14016">
                  <c:v>2326.8872289999999</c:v>
                </c:pt>
                <c:pt idx="14017">
                  <c:v>2326.893607</c:v>
                </c:pt>
                <c:pt idx="14018">
                  <c:v>2326.8967290000001</c:v>
                </c:pt>
                <c:pt idx="14019">
                  <c:v>2326.9063630000001</c:v>
                </c:pt>
                <c:pt idx="14020">
                  <c:v>2326.9127410000001</c:v>
                </c:pt>
                <c:pt idx="14021">
                  <c:v>2326.9155270000001</c:v>
                </c:pt>
                <c:pt idx="14022">
                  <c:v>2326.9228520000001</c:v>
                </c:pt>
                <c:pt idx="14023">
                  <c:v>2326.9318750000002</c:v>
                </c:pt>
                <c:pt idx="14024">
                  <c:v>2326.9350589999999</c:v>
                </c:pt>
                <c:pt idx="14025">
                  <c:v>2326.9446309999998</c:v>
                </c:pt>
                <c:pt idx="14026">
                  <c:v>2326.9510089999999</c:v>
                </c:pt>
                <c:pt idx="14027">
                  <c:v>2326.953857</c:v>
                </c:pt>
                <c:pt idx="14028">
                  <c:v>2326.9609380000002</c:v>
                </c:pt>
                <c:pt idx="14029">
                  <c:v>2326.970143</c:v>
                </c:pt>
                <c:pt idx="14030">
                  <c:v>2326.9729000000002</c:v>
                </c:pt>
                <c:pt idx="14031">
                  <c:v>2326.9802249999998</c:v>
                </c:pt>
                <c:pt idx="14032">
                  <c:v>2326.9892770000001</c:v>
                </c:pt>
                <c:pt idx="14033">
                  <c:v>2326.9892770000001</c:v>
                </c:pt>
                <c:pt idx="14034">
                  <c:v>2326.999268</c:v>
                </c:pt>
                <c:pt idx="14035">
                  <c:v>2327.0084099999999</c:v>
                </c:pt>
                <c:pt idx="14036">
                  <c:v>2327.0112300000001</c:v>
                </c:pt>
                <c:pt idx="14037">
                  <c:v>2327.021166</c:v>
                </c:pt>
                <c:pt idx="14038">
                  <c:v>2327.0239259999998</c:v>
                </c:pt>
                <c:pt idx="14039">
                  <c:v>2327.0339220000001</c:v>
                </c:pt>
                <c:pt idx="14040">
                  <c:v>2327.0371089999999</c:v>
                </c:pt>
                <c:pt idx="14041">
                  <c:v>2327.0466780000002</c:v>
                </c:pt>
                <c:pt idx="14042">
                  <c:v>2327.0502929999998</c:v>
                </c:pt>
                <c:pt idx="14043">
                  <c:v>2327.0594339999998</c:v>
                </c:pt>
                <c:pt idx="14044">
                  <c:v>2327.0627439999998</c:v>
                </c:pt>
                <c:pt idx="14045">
                  <c:v>2327.0721899999999</c:v>
                </c:pt>
                <c:pt idx="14046">
                  <c:v>2327.0785679999999</c:v>
                </c:pt>
                <c:pt idx="14047">
                  <c:v>2327.0817870000001</c:v>
                </c:pt>
                <c:pt idx="14048">
                  <c:v>2327.091324</c:v>
                </c:pt>
                <c:pt idx="14049">
                  <c:v>2327.0939939999998</c:v>
                </c:pt>
                <c:pt idx="14050">
                  <c:v>2327.101318</c:v>
                </c:pt>
                <c:pt idx="14051">
                  <c:v>2327.1104580000001</c:v>
                </c:pt>
                <c:pt idx="14052">
                  <c:v>2327.1135250000002</c:v>
                </c:pt>
                <c:pt idx="14053">
                  <c:v>2327.1232140000002</c:v>
                </c:pt>
                <c:pt idx="14054">
                  <c:v>2327.126953</c:v>
                </c:pt>
                <c:pt idx="14055">
                  <c:v>2327.1359699999998</c:v>
                </c:pt>
                <c:pt idx="14056">
                  <c:v>2327.1396479999999</c:v>
                </c:pt>
                <c:pt idx="14057">
                  <c:v>2327.1487259999999</c:v>
                </c:pt>
                <c:pt idx="14058">
                  <c:v>2327.1518550000001</c:v>
                </c:pt>
                <c:pt idx="14059">
                  <c:v>2327.161482</c:v>
                </c:pt>
                <c:pt idx="14060">
                  <c:v>2327.16786</c:v>
                </c:pt>
                <c:pt idx="14061">
                  <c:v>2327.171143</c:v>
                </c:pt>
                <c:pt idx="14062">
                  <c:v>2327.1806150000002</c:v>
                </c:pt>
                <c:pt idx="14063">
                  <c:v>2327.1869929999998</c:v>
                </c:pt>
                <c:pt idx="14064">
                  <c:v>2327.1906739999999</c:v>
                </c:pt>
                <c:pt idx="14065">
                  <c:v>2327.1997489999999</c:v>
                </c:pt>
                <c:pt idx="14066">
                  <c:v>2327.202393</c:v>
                </c:pt>
                <c:pt idx="14067">
                  <c:v>2327.212505</c:v>
                </c:pt>
                <c:pt idx="14068">
                  <c:v>2327.2153320000002</c:v>
                </c:pt>
                <c:pt idx="14069">
                  <c:v>2327.225261</c:v>
                </c:pt>
                <c:pt idx="14070">
                  <c:v>2327.2316390000001</c:v>
                </c:pt>
                <c:pt idx="14071">
                  <c:v>2327.2353520000001</c:v>
                </c:pt>
                <c:pt idx="14072">
                  <c:v>2327.2443950000002</c:v>
                </c:pt>
                <c:pt idx="14073">
                  <c:v>2327.248047</c:v>
                </c:pt>
                <c:pt idx="14074">
                  <c:v>2327.2571509999998</c:v>
                </c:pt>
                <c:pt idx="14075">
                  <c:v>2327.2597660000001</c:v>
                </c:pt>
                <c:pt idx="14076">
                  <c:v>2327.2699069999999</c:v>
                </c:pt>
                <c:pt idx="14077">
                  <c:v>2327.2727049999999</c:v>
                </c:pt>
                <c:pt idx="14078">
                  <c:v>2327.282663</c:v>
                </c:pt>
                <c:pt idx="14079">
                  <c:v>2327.2854000000002</c:v>
                </c:pt>
                <c:pt idx="14080">
                  <c:v>2327.2927249999998</c:v>
                </c:pt>
                <c:pt idx="14081">
                  <c:v>2327.3017970000001</c:v>
                </c:pt>
                <c:pt idx="14082">
                  <c:v>2327.3054200000001</c:v>
                </c:pt>
                <c:pt idx="14083">
                  <c:v>2327.3145530000002</c:v>
                </c:pt>
                <c:pt idx="14084">
                  <c:v>2327.318115</c:v>
                </c:pt>
                <c:pt idx="14085">
                  <c:v>2327.3273089999998</c:v>
                </c:pt>
                <c:pt idx="14086">
                  <c:v>2327.3305660000001</c:v>
                </c:pt>
                <c:pt idx="14087">
                  <c:v>2327.3400649999999</c:v>
                </c:pt>
                <c:pt idx="14088">
                  <c:v>2327.3427729999999</c:v>
                </c:pt>
                <c:pt idx="14089">
                  <c:v>2327.3500979999999</c:v>
                </c:pt>
                <c:pt idx="14090">
                  <c:v>2327.3591980000001</c:v>
                </c:pt>
                <c:pt idx="14091">
                  <c:v>2327.3627929999998</c:v>
                </c:pt>
                <c:pt idx="14092">
                  <c:v>2327.3719540000002</c:v>
                </c:pt>
                <c:pt idx="14093">
                  <c:v>2327.3754880000001</c:v>
                </c:pt>
                <c:pt idx="14094">
                  <c:v>2327.3847099999998</c:v>
                </c:pt>
                <c:pt idx="14095">
                  <c:v>2327.3879390000002</c:v>
                </c:pt>
                <c:pt idx="14096">
                  <c:v>2327.3974659999999</c:v>
                </c:pt>
                <c:pt idx="14097">
                  <c:v>2327.400635</c:v>
                </c:pt>
                <c:pt idx="14098">
                  <c:v>2327.410222</c:v>
                </c:pt>
                <c:pt idx="14099">
                  <c:v>2327.4133299999999</c:v>
                </c:pt>
                <c:pt idx="14100">
                  <c:v>2327.4229780000001</c:v>
                </c:pt>
                <c:pt idx="14101">
                  <c:v>2327.4265140000002</c:v>
                </c:pt>
                <c:pt idx="14102">
                  <c:v>2327.4357340000001</c:v>
                </c:pt>
                <c:pt idx="14103">
                  <c:v>2327.439453</c:v>
                </c:pt>
                <c:pt idx="14104">
                  <c:v>2327.4484900000002</c:v>
                </c:pt>
                <c:pt idx="14105">
                  <c:v>2327.4521479999999</c:v>
                </c:pt>
                <c:pt idx="14106">
                  <c:v>2327.4612459999998</c:v>
                </c:pt>
                <c:pt idx="14107">
                  <c:v>2327.4648440000001</c:v>
                </c:pt>
                <c:pt idx="14108">
                  <c:v>2327.4740019999999</c:v>
                </c:pt>
                <c:pt idx="14109">
                  <c:v>2327.48038</c:v>
                </c:pt>
                <c:pt idx="14110">
                  <c:v>2327.483154</c:v>
                </c:pt>
                <c:pt idx="14111">
                  <c:v>2327.493136</c:v>
                </c:pt>
                <c:pt idx="14112">
                  <c:v>2327.4963379999999</c:v>
                </c:pt>
                <c:pt idx="14113">
                  <c:v>2327.5058920000001</c:v>
                </c:pt>
                <c:pt idx="14114">
                  <c:v>2327.5095209999999</c:v>
                </c:pt>
                <c:pt idx="14115">
                  <c:v>2327.5122700000002</c:v>
                </c:pt>
                <c:pt idx="14116">
                  <c:v>2327.5250249999999</c:v>
                </c:pt>
                <c:pt idx="14117">
                  <c:v>2327.5278320000002</c:v>
                </c:pt>
                <c:pt idx="14118">
                  <c:v>2327.537781</c:v>
                </c:pt>
                <c:pt idx="14119">
                  <c:v>2327.5410160000001</c:v>
                </c:pt>
                <c:pt idx="14120">
                  <c:v>2327.5505370000001</c:v>
                </c:pt>
                <c:pt idx="14121">
                  <c:v>2327.5541990000002</c:v>
                </c:pt>
                <c:pt idx="14122">
                  <c:v>2327.5595699999999</c:v>
                </c:pt>
                <c:pt idx="14123">
                  <c:v>2327.5664059999999</c:v>
                </c:pt>
                <c:pt idx="14124">
                  <c:v>2327.5760489999998</c:v>
                </c:pt>
                <c:pt idx="14125">
                  <c:v>2327.5824269999998</c:v>
                </c:pt>
                <c:pt idx="14126">
                  <c:v>2327.5870359999999</c:v>
                </c:pt>
                <c:pt idx="14127">
                  <c:v>2327.5951829999999</c:v>
                </c:pt>
                <c:pt idx="14128">
                  <c:v>2327.5998530000002</c:v>
                </c:pt>
                <c:pt idx="14129">
                  <c:v>2327.606871</c:v>
                </c:pt>
                <c:pt idx="14130">
                  <c:v>2327.614317</c:v>
                </c:pt>
                <c:pt idx="14131">
                  <c:v>2327.616943</c:v>
                </c:pt>
                <c:pt idx="14132">
                  <c:v>2327.6270730000001</c:v>
                </c:pt>
                <c:pt idx="14133">
                  <c:v>2327.6298830000001</c:v>
                </c:pt>
                <c:pt idx="14134">
                  <c:v>2327.6372070000002</c:v>
                </c:pt>
                <c:pt idx="14135">
                  <c:v>2327.6462069999998</c:v>
                </c:pt>
                <c:pt idx="14136">
                  <c:v>2327.649414</c:v>
                </c:pt>
                <c:pt idx="14137">
                  <c:v>2327.6557619999999</c:v>
                </c:pt>
                <c:pt idx="14138">
                  <c:v>2327.6625979999999</c:v>
                </c:pt>
                <c:pt idx="14139">
                  <c:v>2327.6717189999999</c:v>
                </c:pt>
                <c:pt idx="14140">
                  <c:v>2327.6752929999998</c:v>
                </c:pt>
                <c:pt idx="14141">
                  <c:v>2327.684475</c:v>
                </c:pt>
                <c:pt idx="14142">
                  <c:v>2327.6908520000002</c:v>
                </c:pt>
                <c:pt idx="14143">
                  <c:v>2327.6936040000001</c:v>
                </c:pt>
                <c:pt idx="14144">
                  <c:v>2327.7036079999998</c:v>
                </c:pt>
                <c:pt idx="14145">
                  <c:v>2327.7072750000002</c:v>
                </c:pt>
                <c:pt idx="14146">
                  <c:v>2327.7136230000001</c:v>
                </c:pt>
                <c:pt idx="14147">
                  <c:v>2327.7227419999999</c:v>
                </c:pt>
                <c:pt idx="14148">
                  <c:v>2327.72912</c:v>
                </c:pt>
                <c:pt idx="14149">
                  <c:v>2327.732422</c:v>
                </c:pt>
                <c:pt idx="14150">
                  <c:v>2327.741876</c:v>
                </c:pt>
                <c:pt idx="14151">
                  <c:v>2327.7482540000001</c:v>
                </c:pt>
                <c:pt idx="14152">
                  <c:v>2327.751953</c:v>
                </c:pt>
                <c:pt idx="14153">
                  <c:v>2327.7578130000002</c:v>
                </c:pt>
                <c:pt idx="14154">
                  <c:v>2327.7673880000002</c:v>
                </c:pt>
                <c:pt idx="14155">
                  <c:v>2327.7737659999998</c:v>
                </c:pt>
                <c:pt idx="14156">
                  <c:v>2327.7767739999999</c:v>
                </c:pt>
                <c:pt idx="14157">
                  <c:v>2327.7865219999999</c:v>
                </c:pt>
                <c:pt idx="14158">
                  <c:v>2327.7928999999999</c:v>
                </c:pt>
                <c:pt idx="14159">
                  <c:v>2327.799278</c:v>
                </c:pt>
                <c:pt idx="14160">
                  <c:v>2327.8029790000001</c:v>
                </c:pt>
                <c:pt idx="14161">
                  <c:v>2327.8088379999999</c:v>
                </c:pt>
                <c:pt idx="14162">
                  <c:v>2327.812034</c:v>
                </c:pt>
                <c:pt idx="14163">
                  <c:v>2327.8247900000001</c:v>
                </c:pt>
                <c:pt idx="14164">
                  <c:v>2327.8311680000002</c:v>
                </c:pt>
                <c:pt idx="14165">
                  <c:v>2327.8375460000002</c:v>
                </c:pt>
                <c:pt idx="14166">
                  <c:v>2327.8413089999999</c:v>
                </c:pt>
                <c:pt idx="14167">
                  <c:v>2327.8466800000001</c:v>
                </c:pt>
                <c:pt idx="14168">
                  <c:v>2327.8566799999999</c:v>
                </c:pt>
                <c:pt idx="14169">
                  <c:v>2327.863057</c:v>
                </c:pt>
                <c:pt idx="14170">
                  <c:v>2327.8657229999999</c:v>
                </c:pt>
                <c:pt idx="14171">
                  <c:v>2327.8758130000001</c:v>
                </c:pt>
                <c:pt idx="14172">
                  <c:v>2327.8789059999999</c:v>
                </c:pt>
                <c:pt idx="14173">
                  <c:v>2327.8885690000002</c:v>
                </c:pt>
                <c:pt idx="14174">
                  <c:v>2327.891846</c:v>
                </c:pt>
                <c:pt idx="14175">
                  <c:v>2327.9013249999998</c:v>
                </c:pt>
                <c:pt idx="14176">
                  <c:v>2327.905029</c:v>
                </c:pt>
                <c:pt idx="14177">
                  <c:v>2327.9140809999999</c:v>
                </c:pt>
                <c:pt idx="14178">
                  <c:v>2327.9204589999999</c:v>
                </c:pt>
                <c:pt idx="14179">
                  <c:v>2327.9235840000001</c:v>
                </c:pt>
                <c:pt idx="14180">
                  <c:v>2327.926837</c:v>
                </c:pt>
                <c:pt idx="14181">
                  <c:v>2327.9395930000001</c:v>
                </c:pt>
                <c:pt idx="14182">
                  <c:v>2327.9459710000001</c:v>
                </c:pt>
                <c:pt idx="14183">
                  <c:v>2327.9497070000002</c:v>
                </c:pt>
                <c:pt idx="14184">
                  <c:v>2327.9587270000002</c:v>
                </c:pt>
                <c:pt idx="14185">
                  <c:v>2327.9624020000001</c:v>
                </c:pt>
                <c:pt idx="14186">
                  <c:v>2327.9682619999999</c:v>
                </c:pt>
                <c:pt idx="14187">
                  <c:v>2327.9778609999998</c:v>
                </c:pt>
                <c:pt idx="14188">
                  <c:v>2327.9809570000002</c:v>
                </c:pt>
                <c:pt idx="14189">
                  <c:v>2327.9906169999999</c:v>
                </c:pt>
                <c:pt idx="14190">
                  <c:v>2327.995011</c:v>
                </c:pt>
                <c:pt idx="14191">
                  <c:v>2328.003373</c:v>
                </c:pt>
                <c:pt idx="14192">
                  <c:v>2328.0097510000001</c:v>
                </c:pt>
                <c:pt idx="14193">
                  <c:v>2328.0161290000001</c:v>
                </c:pt>
                <c:pt idx="14194">
                  <c:v>2328.0197750000002</c:v>
                </c:pt>
                <c:pt idx="14195">
                  <c:v>2328.0288850000002</c:v>
                </c:pt>
                <c:pt idx="14196">
                  <c:v>2328.032471</c:v>
                </c:pt>
                <c:pt idx="14197">
                  <c:v>2328.038086</c:v>
                </c:pt>
                <c:pt idx="14198">
                  <c:v>2328.048018</c:v>
                </c:pt>
                <c:pt idx="14199">
                  <c:v>2328.0517580000001</c:v>
                </c:pt>
                <c:pt idx="14200">
                  <c:v>2328.060774</c:v>
                </c:pt>
                <c:pt idx="14201">
                  <c:v>2328.064453</c:v>
                </c:pt>
                <c:pt idx="14202">
                  <c:v>2328.0735300000001</c:v>
                </c:pt>
                <c:pt idx="14203">
                  <c:v>2328.0771479999999</c:v>
                </c:pt>
                <c:pt idx="14204">
                  <c:v>2328.0825199999999</c:v>
                </c:pt>
                <c:pt idx="14205">
                  <c:v>2328.0926639999998</c:v>
                </c:pt>
                <c:pt idx="14206">
                  <c:v>2328.0959469999998</c:v>
                </c:pt>
                <c:pt idx="14207">
                  <c:v>2328.1054199999999</c:v>
                </c:pt>
                <c:pt idx="14208">
                  <c:v>2328.1091310000002</c:v>
                </c:pt>
                <c:pt idx="14209">
                  <c:v>2328.1181759999999</c:v>
                </c:pt>
                <c:pt idx="14210">
                  <c:v>2328.1213379999999</c:v>
                </c:pt>
                <c:pt idx="14211">
                  <c:v>2328.130932</c:v>
                </c:pt>
                <c:pt idx="14212">
                  <c:v>2328.1373100000001</c:v>
                </c:pt>
                <c:pt idx="14213">
                  <c:v>2328.1403810000002</c:v>
                </c:pt>
                <c:pt idx="14214">
                  <c:v>2328.1472170000002</c:v>
                </c:pt>
                <c:pt idx="14215">
                  <c:v>2328.1564440000002</c:v>
                </c:pt>
                <c:pt idx="14216">
                  <c:v>2328.1628219999998</c:v>
                </c:pt>
                <c:pt idx="14217">
                  <c:v>2328.1665039999998</c:v>
                </c:pt>
                <c:pt idx="14218">
                  <c:v>2328.1755779999999</c:v>
                </c:pt>
                <c:pt idx="14219">
                  <c:v>2328.1819559999999</c:v>
                </c:pt>
                <c:pt idx="14220">
                  <c:v>2328.185547</c:v>
                </c:pt>
                <c:pt idx="14221">
                  <c:v>2328.194712</c:v>
                </c:pt>
                <c:pt idx="14222">
                  <c:v>2328.20109</c:v>
                </c:pt>
                <c:pt idx="14223">
                  <c:v>2328.204346</c:v>
                </c:pt>
                <c:pt idx="14224">
                  <c:v>2328.2138450000002</c:v>
                </c:pt>
                <c:pt idx="14225">
                  <c:v>2328.2202229999998</c:v>
                </c:pt>
                <c:pt idx="14226">
                  <c:v>2328.2229000000002</c:v>
                </c:pt>
                <c:pt idx="14227">
                  <c:v>2328.2302249999998</c:v>
                </c:pt>
                <c:pt idx="14228">
                  <c:v>2328.2393569999999</c:v>
                </c:pt>
                <c:pt idx="14229">
                  <c:v>2328.245735</c:v>
                </c:pt>
                <c:pt idx="14230">
                  <c:v>2328.249268</c:v>
                </c:pt>
                <c:pt idx="14231">
                  <c:v>2328.258491</c:v>
                </c:pt>
                <c:pt idx="14232">
                  <c:v>2328.2648690000001</c:v>
                </c:pt>
                <c:pt idx="14233">
                  <c:v>2328.2680660000001</c:v>
                </c:pt>
                <c:pt idx="14234">
                  <c:v>2328.2776250000002</c:v>
                </c:pt>
                <c:pt idx="14235">
                  <c:v>2328.2840030000002</c:v>
                </c:pt>
                <c:pt idx="14236">
                  <c:v>2328.2866210000002</c:v>
                </c:pt>
                <c:pt idx="14237">
                  <c:v>2328.2939449999999</c:v>
                </c:pt>
                <c:pt idx="14238">
                  <c:v>2328.3031369999999</c:v>
                </c:pt>
                <c:pt idx="14239">
                  <c:v>2328.3095149999999</c:v>
                </c:pt>
                <c:pt idx="14240">
                  <c:v>2328.3127439999998</c:v>
                </c:pt>
                <c:pt idx="14241">
                  <c:v>2328.322271</c:v>
                </c:pt>
                <c:pt idx="14242">
                  <c:v>2328.328649</c:v>
                </c:pt>
                <c:pt idx="14243">
                  <c:v>2328.3312989999999</c:v>
                </c:pt>
                <c:pt idx="14244">
                  <c:v>2328.3386230000001</c:v>
                </c:pt>
                <c:pt idx="14245">
                  <c:v>2328.3477830000002</c:v>
                </c:pt>
                <c:pt idx="14246">
                  <c:v>2328.350586</c:v>
                </c:pt>
                <c:pt idx="14247">
                  <c:v>2328.3579100000002</c:v>
                </c:pt>
                <c:pt idx="14248">
                  <c:v>2328.3669169999998</c:v>
                </c:pt>
                <c:pt idx="14249">
                  <c:v>2328.3669169999998</c:v>
                </c:pt>
                <c:pt idx="14250">
                  <c:v>2328.3764649999998</c:v>
                </c:pt>
                <c:pt idx="14251">
                  <c:v>2328.3860500000001</c:v>
                </c:pt>
                <c:pt idx="14252">
                  <c:v>2328.3924280000001</c:v>
                </c:pt>
                <c:pt idx="14253">
                  <c:v>2328.3955080000001</c:v>
                </c:pt>
                <c:pt idx="14254">
                  <c:v>2328.4051840000002</c:v>
                </c:pt>
                <c:pt idx="14255">
                  <c:v>2328.4115619999998</c:v>
                </c:pt>
                <c:pt idx="14256">
                  <c:v>2328.414307</c:v>
                </c:pt>
                <c:pt idx="14257">
                  <c:v>2328.4216310000002</c:v>
                </c:pt>
                <c:pt idx="14258">
                  <c:v>2328.4306959999999</c:v>
                </c:pt>
                <c:pt idx="14259">
                  <c:v>2328.4333499999998</c:v>
                </c:pt>
                <c:pt idx="14260">
                  <c:v>2328.4406739999999</c:v>
                </c:pt>
                <c:pt idx="14261">
                  <c:v>2328.44983</c:v>
                </c:pt>
                <c:pt idx="14262">
                  <c:v>2328.4562080000001</c:v>
                </c:pt>
                <c:pt idx="14263">
                  <c:v>2328.4594729999999</c:v>
                </c:pt>
                <c:pt idx="14264">
                  <c:v>2328.4689640000001</c:v>
                </c:pt>
                <c:pt idx="14265">
                  <c:v>2328.4753420000002</c:v>
                </c:pt>
                <c:pt idx="14266">
                  <c:v>2328.4780270000001</c:v>
                </c:pt>
                <c:pt idx="14267">
                  <c:v>2328.4853520000001</c:v>
                </c:pt>
                <c:pt idx="14268">
                  <c:v>2328.4944759999998</c:v>
                </c:pt>
                <c:pt idx="14269">
                  <c:v>2328.4973140000002</c:v>
                </c:pt>
                <c:pt idx="14270">
                  <c:v>2328.5043949999999</c:v>
                </c:pt>
                <c:pt idx="14271">
                  <c:v>2328.51361</c:v>
                </c:pt>
                <c:pt idx="14272">
                  <c:v>2328.519988</c:v>
                </c:pt>
                <c:pt idx="14273">
                  <c:v>2328.523193</c:v>
                </c:pt>
                <c:pt idx="14274">
                  <c:v>2328.5327440000001</c:v>
                </c:pt>
                <c:pt idx="14275">
                  <c:v>2328.5391220000001</c:v>
                </c:pt>
                <c:pt idx="14276">
                  <c:v>2328.5422359999998</c:v>
                </c:pt>
                <c:pt idx="14277">
                  <c:v>2328.5518769999999</c:v>
                </c:pt>
                <c:pt idx="14278">
                  <c:v>2328.5582549999999</c:v>
                </c:pt>
                <c:pt idx="14279">
                  <c:v>2328.5610350000002</c:v>
                </c:pt>
                <c:pt idx="14280">
                  <c:v>2328.5683589999999</c:v>
                </c:pt>
                <c:pt idx="14281">
                  <c:v>2328.577389</c:v>
                </c:pt>
                <c:pt idx="14282">
                  <c:v>2328.580078</c:v>
                </c:pt>
                <c:pt idx="14283">
                  <c:v>2328.5874020000001</c:v>
                </c:pt>
                <c:pt idx="14284">
                  <c:v>2328.5965230000002</c:v>
                </c:pt>
                <c:pt idx="14285">
                  <c:v>2328.6029010000002</c:v>
                </c:pt>
                <c:pt idx="14286">
                  <c:v>2328.6062010000001</c:v>
                </c:pt>
                <c:pt idx="14287">
                  <c:v>2328.6156569999998</c:v>
                </c:pt>
                <c:pt idx="14288">
                  <c:v>2328.6220349999999</c:v>
                </c:pt>
                <c:pt idx="14289">
                  <c:v>2328.6247560000002</c:v>
                </c:pt>
                <c:pt idx="14290">
                  <c:v>2328.6320799999999</c:v>
                </c:pt>
                <c:pt idx="14291">
                  <c:v>2328.641169</c:v>
                </c:pt>
                <c:pt idx="14292">
                  <c:v>2328.6437989999999</c:v>
                </c:pt>
                <c:pt idx="14293">
                  <c:v>2328.6511230000001</c:v>
                </c:pt>
                <c:pt idx="14294">
                  <c:v>2328.6603030000001</c:v>
                </c:pt>
                <c:pt idx="14295">
                  <c:v>2328.6666810000002</c:v>
                </c:pt>
                <c:pt idx="14296">
                  <c:v>2328.669922</c:v>
                </c:pt>
                <c:pt idx="14297">
                  <c:v>2328.6794369999998</c:v>
                </c:pt>
                <c:pt idx="14298">
                  <c:v>2328.6858149999998</c:v>
                </c:pt>
                <c:pt idx="14299">
                  <c:v>2328.6889649999998</c:v>
                </c:pt>
                <c:pt idx="14300">
                  <c:v>2328.6985709999999</c:v>
                </c:pt>
                <c:pt idx="14301">
                  <c:v>2328.7049489999999</c:v>
                </c:pt>
                <c:pt idx="14302">
                  <c:v>2328.7077640000002</c:v>
                </c:pt>
                <c:pt idx="14303">
                  <c:v>2328.7150879999999</c:v>
                </c:pt>
                <c:pt idx="14304">
                  <c:v>2328.7240820000002</c:v>
                </c:pt>
                <c:pt idx="14305">
                  <c:v>2328.7304600000002</c:v>
                </c:pt>
                <c:pt idx="14306">
                  <c:v>2328.7341310000002</c:v>
                </c:pt>
                <c:pt idx="14307">
                  <c:v>2328.7432159999998</c:v>
                </c:pt>
                <c:pt idx="14308">
                  <c:v>2328.7495939999999</c:v>
                </c:pt>
                <c:pt idx="14309">
                  <c:v>2328.7526859999998</c:v>
                </c:pt>
                <c:pt idx="14310">
                  <c:v>2328.76235</c:v>
                </c:pt>
                <c:pt idx="14311">
                  <c:v>2328.768728</c:v>
                </c:pt>
                <c:pt idx="14312">
                  <c:v>2328.7719729999999</c:v>
                </c:pt>
                <c:pt idx="14313">
                  <c:v>2328.7788089999999</c:v>
                </c:pt>
                <c:pt idx="14314">
                  <c:v>2328.7878620000001</c:v>
                </c:pt>
                <c:pt idx="14315">
                  <c:v>2328.7905270000001</c:v>
                </c:pt>
                <c:pt idx="14316">
                  <c:v>2328.7978520000001</c:v>
                </c:pt>
                <c:pt idx="14317">
                  <c:v>2328.8069959999998</c:v>
                </c:pt>
                <c:pt idx="14318">
                  <c:v>2328.8133739999998</c:v>
                </c:pt>
                <c:pt idx="14319">
                  <c:v>2328.8171390000002</c:v>
                </c:pt>
                <c:pt idx="14320">
                  <c:v>2328.8261299999999</c:v>
                </c:pt>
                <c:pt idx="14321">
                  <c:v>2328.832508</c:v>
                </c:pt>
                <c:pt idx="14322">
                  <c:v>2328.835693</c:v>
                </c:pt>
                <c:pt idx="14323">
                  <c:v>2328.845264</c:v>
                </c:pt>
                <c:pt idx="14324">
                  <c:v>2328.8516420000001</c:v>
                </c:pt>
                <c:pt idx="14325">
                  <c:v>2328.8544919999999</c:v>
                </c:pt>
                <c:pt idx="14326">
                  <c:v>2328.8615719999998</c:v>
                </c:pt>
                <c:pt idx="14327">
                  <c:v>2328.8707760000002</c:v>
                </c:pt>
                <c:pt idx="14328">
                  <c:v>2328.8771539999998</c:v>
                </c:pt>
                <c:pt idx="14329">
                  <c:v>2328.8808589999999</c:v>
                </c:pt>
                <c:pt idx="14330">
                  <c:v>2328.8867190000001</c:v>
                </c:pt>
                <c:pt idx="14331">
                  <c:v>2328.8930660000001</c:v>
                </c:pt>
                <c:pt idx="14332">
                  <c:v>2328.899414</c:v>
                </c:pt>
                <c:pt idx="14333">
                  <c:v>2328.90625</c:v>
                </c:pt>
                <c:pt idx="14334">
                  <c:v>2328.9125979999999</c:v>
                </c:pt>
                <c:pt idx="14335">
                  <c:v>2328.9207660000002</c:v>
                </c:pt>
                <c:pt idx="14336">
                  <c:v>2328.9281769999998</c:v>
                </c:pt>
                <c:pt idx="14337">
                  <c:v>2328.933665</c:v>
                </c:pt>
                <c:pt idx="14338">
                  <c:v>2328.938232</c:v>
                </c:pt>
                <c:pt idx="14339">
                  <c:v>2328.9445799999999</c:v>
                </c:pt>
                <c:pt idx="14340">
                  <c:v>2328.9504390000002</c:v>
                </c:pt>
                <c:pt idx="14341">
                  <c:v>2328.9567870000001</c:v>
                </c:pt>
                <c:pt idx="14342">
                  <c:v>2328.963135</c:v>
                </c:pt>
                <c:pt idx="14343">
                  <c:v>2328.9728230000001</c:v>
                </c:pt>
                <c:pt idx="14344">
                  <c:v>2328.9792010000001</c:v>
                </c:pt>
                <c:pt idx="14345">
                  <c:v>2328.9855790000001</c:v>
                </c:pt>
                <c:pt idx="14346">
                  <c:v>2328.9919570000002</c:v>
                </c:pt>
                <c:pt idx="14347">
                  <c:v>2328.9983350000002</c:v>
                </c:pt>
                <c:pt idx="14348">
                  <c:v>2329.0047129999998</c:v>
                </c:pt>
                <c:pt idx="14349">
                  <c:v>2329.0078130000002</c:v>
                </c:pt>
                <c:pt idx="14350">
                  <c:v>2329.0146479999999</c:v>
                </c:pt>
                <c:pt idx="14351">
                  <c:v>2329.0238469999999</c:v>
                </c:pt>
                <c:pt idx="14352">
                  <c:v>2329.030225</c:v>
                </c:pt>
                <c:pt idx="14353">
                  <c:v>2329.036603</c:v>
                </c:pt>
                <c:pt idx="14354">
                  <c:v>2329.0429810000001</c:v>
                </c:pt>
                <c:pt idx="14355">
                  <c:v>2329.0493590000001</c:v>
                </c:pt>
                <c:pt idx="14356">
                  <c:v>2329.0557370000001</c:v>
                </c:pt>
                <c:pt idx="14357">
                  <c:v>2329.0593260000001</c:v>
                </c:pt>
                <c:pt idx="14358">
                  <c:v>2329.0684919999999</c:v>
                </c:pt>
                <c:pt idx="14359">
                  <c:v>2329.0748699999999</c:v>
                </c:pt>
                <c:pt idx="14360">
                  <c:v>2329.0786130000001</c:v>
                </c:pt>
                <c:pt idx="14361">
                  <c:v>2329.084961</c:v>
                </c:pt>
                <c:pt idx="14362">
                  <c:v>2329.094004</c:v>
                </c:pt>
                <c:pt idx="14363">
                  <c:v>2329.0966800000001</c:v>
                </c:pt>
                <c:pt idx="14364">
                  <c:v>2329.1040039999998</c:v>
                </c:pt>
                <c:pt idx="14365">
                  <c:v>2329.1131380000002</c:v>
                </c:pt>
                <c:pt idx="14366">
                  <c:v>2329.1195160000002</c:v>
                </c:pt>
                <c:pt idx="14367">
                  <c:v>2329.1228030000002</c:v>
                </c:pt>
                <c:pt idx="14368">
                  <c:v>2329.1322719999998</c:v>
                </c:pt>
                <c:pt idx="14369">
                  <c:v>2329.1386499999999</c:v>
                </c:pt>
                <c:pt idx="14370">
                  <c:v>2329.141846</c:v>
                </c:pt>
                <c:pt idx="14371">
                  <c:v>2329.148682</c:v>
                </c:pt>
                <c:pt idx="14372">
                  <c:v>2329.157784</c:v>
                </c:pt>
                <c:pt idx="14373">
                  <c:v>2329.1604000000002</c:v>
                </c:pt>
                <c:pt idx="14374">
                  <c:v>2329.1677249999998</c:v>
                </c:pt>
                <c:pt idx="14375">
                  <c:v>2329.1769180000001</c:v>
                </c:pt>
                <c:pt idx="14376">
                  <c:v>2329.1832960000002</c:v>
                </c:pt>
                <c:pt idx="14377">
                  <c:v>2329.1870119999999</c:v>
                </c:pt>
                <c:pt idx="14378">
                  <c:v>2329.1928710000002</c:v>
                </c:pt>
                <c:pt idx="14379">
                  <c:v>2329.1992190000001</c:v>
                </c:pt>
                <c:pt idx="14380">
                  <c:v>2329.2088079999999</c:v>
                </c:pt>
                <c:pt idx="14381">
                  <c:v>2329.2124020000001</c:v>
                </c:pt>
                <c:pt idx="14382">
                  <c:v>2329.2215639999999</c:v>
                </c:pt>
                <c:pt idx="14383">
                  <c:v>2329.227942</c:v>
                </c:pt>
                <c:pt idx="14384">
                  <c:v>2329.2307129999999</c:v>
                </c:pt>
                <c:pt idx="14385">
                  <c:v>2329.2380370000001</c:v>
                </c:pt>
                <c:pt idx="14386">
                  <c:v>2329.2470750000002</c:v>
                </c:pt>
                <c:pt idx="14387">
                  <c:v>2329.2497560000002</c:v>
                </c:pt>
                <c:pt idx="14388">
                  <c:v>2329.2570799999999</c:v>
                </c:pt>
                <c:pt idx="14389">
                  <c:v>2329.2662089999999</c:v>
                </c:pt>
                <c:pt idx="14390">
                  <c:v>2329.2725869999999</c:v>
                </c:pt>
                <c:pt idx="14391">
                  <c:v>2329.2758789999998</c:v>
                </c:pt>
                <c:pt idx="14392">
                  <c:v>2329.285343</c:v>
                </c:pt>
                <c:pt idx="14393">
                  <c:v>2329.2917210000001</c:v>
                </c:pt>
                <c:pt idx="14394">
                  <c:v>2329.294922</c:v>
                </c:pt>
                <c:pt idx="14395">
                  <c:v>2329.3044770000001</c:v>
                </c:pt>
                <c:pt idx="14396">
                  <c:v>2329.3108550000002</c:v>
                </c:pt>
                <c:pt idx="14397">
                  <c:v>2329.3134770000001</c:v>
                </c:pt>
                <c:pt idx="14398">
                  <c:v>2329.3208009999998</c:v>
                </c:pt>
                <c:pt idx="14399">
                  <c:v>2329.3299889999998</c:v>
                </c:pt>
                <c:pt idx="14400">
                  <c:v>2329.3363669999999</c:v>
                </c:pt>
                <c:pt idx="14401">
                  <c:v>2329.3400879999999</c:v>
                </c:pt>
                <c:pt idx="14402">
                  <c:v>2329.349123</c:v>
                </c:pt>
                <c:pt idx="14403">
                  <c:v>2329.355501</c:v>
                </c:pt>
                <c:pt idx="14404">
                  <c:v>2329.358154</c:v>
                </c:pt>
                <c:pt idx="14405">
                  <c:v>2329.3654790000001</c:v>
                </c:pt>
                <c:pt idx="14406">
                  <c:v>2329.3746350000001</c:v>
                </c:pt>
                <c:pt idx="14407">
                  <c:v>2329.3810130000002</c:v>
                </c:pt>
                <c:pt idx="14408">
                  <c:v>2329.3842770000001</c:v>
                </c:pt>
                <c:pt idx="14409">
                  <c:v>2329.3937689999998</c:v>
                </c:pt>
                <c:pt idx="14410">
                  <c:v>2329.4001469999998</c:v>
                </c:pt>
                <c:pt idx="14411">
                  <c:v>2329.4033199999999</c:v>
                </c:pt>
                <c:pt idx="14412">
                  <c:v>2329.412902</c:v>
                </c:pt>
                <c:pt idx="14413">
                  <c:v>2329.4192800000001</c:v>
                </c:pt>
                <c:pt idx="14414">
                  <c:v>2329.4221189999998</c:v>
                </c:pt>
                <c:pt idx="14415">
                  <c:v>2329.4291990000002</c:v>
                </c:pt>
                <c:pt idx="14416">
                  <c:v>2329.4384140000002</c:v>
                </c:pt>
                <c:pt idx="14417">
                  <c:v>2329.4447919999998</c:v>
                </c:pt>
                <c:pt idx="14418">
                  <c:v>2329.4484859999998</c:v>
                </c:pt>
                <c:pt idx="14419">
                  <c:v>2329.4575479999999</c:v>
                </c:pt>
                <c:pt idx="14420">
                  <c:v>2329.4639259999999</c:v>
                </c:pt>
                <c:pt idx="14421">
                  <c:v>2329.4665530000002</c:v>
                </c:pt>
                <c:pt idx="14422">
                  <c:v>2329.4738769999999</c:v>
                </c:pt>
                <c:pt idx="14423">
                  <c:v>2329.48306</c:v>
                </c:pt>
                <c:pt idx="14424">
                  <c:v>2329.4894380000001</c:v>
                </c:pt>
                <c:pt idx="14425">
                  <c:v>2329.4926759999998</c:v>
                </c:pt>
                <c:pt idx="14426">
                  <c:v>2329.5021940000001</c:v>
                </c:pt>
                <c:pt idx="14427">
                  <c:v>2329.5085720000002</c:v>
                </c:pt>
                <c:pt idx="14428">
                  <c:v>2329.5117190000001</c:v>
                </c:pt>
                <c:pt idx="14429">
                  <c:v>2329.5213279999998</c:v>
                </c:pt>
                <c:pt idx="14430">
                  <c:v>2329.5277059999999</c:v>
                </c:pt>
                <c:pt idx="14431">
                  <c:v>2329.530518</c:v>
                </c:pt>
                <c:pt idx="14432">
                  <c:v>2329.5378420000002</c:v>
                </c:pt>
                <c:pt idx="14433">
                  <c:v>2329.54684</c:v>
                </c:pt>
                <c:pt idx="14434">
                  <c:v>2329.553218</c:v>
                </c:pt>
                <c:pt idx="14435">
                  <c:v>2329.556885</c:v>
                </c:pt>
                <c:pt idx="14436">
                  <c:v>2329.5659740000001</c:v>
                </c:pt>
                <c:pt idx="14437">
                  <c:v>2329.5686040000001</c:v>
                </c:pt>
                <c:pt idx="14438">
                  <c:v>2329.5787300000002</c:v>
                </c:pt>
                <c:pt idx="14439">
                  <c:v>2329.5815429999998</c:v>
                </c:pt>
                <c:pt idx="14440">
                  <c:v>2329.5914849999999</c:v>
                </c:pt>
                <c:pt idx="14441">
                  <c:v>2329.597863</c:v>
                </c:pt>
                <c:pt idx="14442">
                  <c:v>2329.604241</c:v>
                </c:pt>
                <c:pt idx="14443">
                  <c:v>2329.610619</c:v>
                </c:pt>
                <c:pt idx="14444">
                  <c:v>2329.6142580000001</c:v>
                </c:pt>
                <c:pt idx="14445">
                  <c:v>2329.6233750000001</c:v>
                </c:pt>
                <c:pt idx="14446">
                  <c:v>2329.626953</c:v>
                </c:pt>
                <c:pt idx="14447">
                  <c:v>2329.632568</c:v>
                </c:pt>
                <c:pt idx="14448">
                  <c:v>2329.639893</c:v>
                </c:pt>
                <c:pt idx="14449">
                  <c:v>2329.6452640000002</c:v>
                </c:pt>
                <c:pt idx="14450">
                  <c:v>2329.6552649999999</c:v>
                </c:pt>
                <c:pt idx="14451">
                  <c:v>2329.6589359999998</c:v>
                </c:pt>
                <c:pt idx="14452">
                  <c:v>2329.664307</c:v>
                </c:pt>
                <c:pt idx="14453">
                  <c:v>2329.674399</c:v>
                </c:pt>
                <c:pt idx="14454">
                  <c:v>2329.680777</c:v>
                </c:pt>
                <c:pt idx="14455">
                  <c:v>2329.6840820000002</c:v>
                </c:pt>
                <c:pt idx="14456">
                  <c:v>2329.6935330000001</c:v>
                </c:pt>
                <c:pt idx="14457">
                  <c:v>2329.6972660000001</c:v>
                </c:pt>
                <c:pt idx="14458">
                  <c:v>2329.7062890000002</c:v>
                </c:pt>
                <c:pt idx="14459">
                  <c:v>2329.7126669999998</c:v>
                </c:pt>
                <c:pt idx="14460">
                  <c:v>2329.7190449999998</c:v>
                </c:pt>
                <c:pt idx="14461">
                  <c:v>2329.7254229999999</c:v>
                </c:pt>
                <c:pt idx="14462">
                  <c:v>2329.7285160000001</c:v>
                </c:pt>
                <c:pt idx="14463">
                  <c:v>2329.7381789999999</c:v>
                </c:pt>
                <c:pt idx="14464">
                  <c:v>2329.741943</c:v>
                </c:pt>
                <c:pt idx="14465">
                  <c:v>2329.750935</c:v>
                </c:pt>
                <c:pt idx="14466">
                  <c:v>2329.7573120000002</c:v>
                </c:pt>
                <c:pt idx="14467">
                  <c:v>2329.7636900000002</c:v>
                </c:pt>
                <c:pt idx="14468">
                  <c:v>2329.7673340000001</c:v>
                </c:pt>
                <c:pt idx="14469">
                  <c:v>2329.7727049999999</c:v>
                </c:pt>
                <c:pt idx="14470">
                  <c:v>2329.7828239999999</c:v>
                </c:pt>
                <c:pt idx="14471">
                  <c:v>2329.7863769999999</c:v>
                </c:pt>
                <c:pt idx="14472">
                  <c:v>2329.79558</c:v>
                </c:pt>
                <c:pt idx="14473">
                  <c:v>2329.7993160000001</c:v>
                </c:pt>
                <c:pt idx="14474">
                  <c:v>2329.8083360000001</c:v>
                </c:pt>
                <c:pt idx="14475">
                  <c:v>2329.8120119999999</c:v>
                </c:pt>
                <c:pt idx="14476">
                  <c:v>2329.8173830000001</c:v>
                </c:pt>
                <c:pt idx="14477">
                  <c:v>2329.8274700000002</c:v>
                </c:pt>
                <c:pt idx="14478">
                  <c:v>2329.8310550000001</c:v>
                </c:pt>
                <c:pt idx="14479">
                  <c:v>2329.8402259999998</c:v>
                </c:pt>
                <c:pt idx="14480">
                  <c:v>2329.84375</c:v>
                </c:pt>
                <c:pt idx="14481">
                  <c:v>2329.8529819999999</c:v>
                </c:pt>
                <c:pt idx="14482">
                  <c:v>2329.8566890000002</c:v>
                </c:pt>
                <c:pt idx="14483">
                  <c:v>2329.8620609999998</c:v>
                </c:pt>
                <c:pt idx="14484">
                  <c:v>2329.872116</c:v>
                </c:pt>
                <c:pt idx="14485">
                  <c:v>2329.8752439999998</c:v>
                </c:pt>
                <c:pt idx="14486">
                  <c:v>2329.8848720000001</c:v>
                </c:pt>
                <c:pt idx="14487">
                  <c:v>2329.8884280000002</c:v>
                </c:pt>
                <c:pt idx="14488">
                  <c:v>2329.8976280000002</c:v>
                </c:pt>
                <c:pt idx="14489">
                  <c:v>2329.9013669999999</c:v>
                </c:pt>
                <c:pt idx="14490">
                  <c:v>2329.9067380000001</c:v>
                </c:pt>
                <c:pt idx="14491">
                  <c:v>2329.9167619999998</c:v>
                </c:pt>
                <c:pt idx="14492">
                  <c:v>2329.919922</c:v>
                </c:pt>
                <c:pt idx="14493">
                  <c:v>2329.929517</c:v>
                </c:pt>
                <c:pt idx="14494">
                  <c:v>2329.9331050000001</c:v>
                </c:pt>
                <c:pt idx="14495">
                  <c:v>2329.9422730000001</c:v>
                </c:pt>
                <c:pt idx="14496">
                  <c:v>2329.9486510000002</c:v>
                </c:pt>
                <c:pt idx="14497">
                  <c:v>2329.9514159999999</c:v>
                </c:pt>
                <c:pt idx="14498">
                  <c:v>2329.9614069999998</c:v>
                </c:pt>
                <c:pt idx="14499">
                  <c:v>2329.9645999999998</c:v>
                </c:pt>
                <c:pt idx="14500">
                  <c:v>2329.9741629999999</c:v>
                </c:pt>
                <c:pt idx="14501">
                  <c:v>2329.9777829999998</c:v>
                </c:pt>
                <c:pt idx="14502">
                  <c:v>2329.9869189999999</c:v>
                </c:pt>
                <c:pt idx="14503">
                  <c:v>2329.993297</c:v>
                </c:pt>
                <c:pt idx="14504">
                  <c:v>2329.999675</c:v>
                </c:pt>
                <c:pt idx="14505">
                  <c:v>2330.0034179999998</c:v>
                </c:pt>
                <c:pt idx="14506">
                  <c:v>2330.0097660000001</c:v>
                </c:pt>
                <c:pt idx="14507">
                  <c:v>2330.015625</c:v>
                </c:pt>
                <c:pt idx="14508">
                  <c:v>2330.022461</c:v>
                </c:pt>
                <c:pt idx="14509">
                  <c:v>2330.0315649999998</c:v>
                </c:pt>
                <c:pt idx="14510">
                  <c:v>2330.0379429999998</c:v>
                </c:pt>
                <c:pt idx="14511">
                  <c:v>2330.0443209999999</c:v>
                </c:pt>
                <c:pt idx="14512">
                  <c:v>2330.0478520000001</c:v>
                </c:pt>
                <c:pt idx="14513">
                  <c:v>2330.0534670000002</c:v>
                </c:pt>
                <c:pt idx="14514">
                  <c:v>2330.063455</c:v>
                </c:pt>
                <c:pt idx="14515">
                  <c:v>2330.069833</c:v>
                </c:pt>
                <c:pt idx="14516">
                  <c:v>2330.0762110000001</c:v>
                </c:pt>
                <c:pt idx="14517">
                  <c:v>2330.0798340000001</c:v>
                </c:pt>
                <c:pt idx="14518">
                  <c:v>2330.0889670000001</c:v>
                </c:pt>
                <c:pt idx="14519">
                  <c:v>2330.0953450000002</c:v>
                </c:pt>
                <c:pt idx="14520">
                  <c:v>2330.1017219999999</c:v>
                </c:pt>
                <c:pt idx="14521">
                  <c:v>2330.1080999999999</c:v>
                </c:pt>
                <c:pt idx="14522">
                  <c:v>2330.111328</c:v>
                </c:pt>
                <c:pt idx="14523">
                  <c:v>2330.120856</c:v>
                </c:pt>
                <c:pt idx="14524">
                  <c:v>2330.1245119999999</c:v>
                </c:pt>
                <c:pt idx="14525">
                  <c:v>2330.1336120000001</c:v>
                </c:pt>
                <c:pt idx="14526">
                  <c:v>2330.1399900000001</c:v>
                </c:pt>
                <c:pt idx="14527">
                  <c:v>2330.1463680000002</c:v>
                </c:pt>
                <c:pt idx="14528">
                  <c:v>2330.1527460000002</c:v>
                </c:pt>
                <c:pt idx="14529">
                  <c:v>2330.1591239999998</c:v>
                </c:pt>
                <c:pt idx="14530">
                  <c:v>2330.1628420000002</c:v>
                </c:pt>
                <c:pt idx="14531">
                  <c:v>2330.1718799999999</c:v>
                </c:pt>
                <c:pt idx="14532">
                  <c:v>2330.1782579999999</c:v>
                </c:pt>
                <c:pt idx="14533">
                  <c:v>2330.181885</c:v>
                </c:pt>
                <c:pt idx="14534">
                  <c:v>2330.191014</c:v>
                </c:pt>
                <c:pt idx="14535">
                  <c:v>2330.197392</c:v>
                </c:pt>
                <c:pt idx="14536">
                  <c:v>2330.2037700000001</c:v>
                </c:pt>
                <c:pt idx="14537">
                  <c:v>2330.2101480000001</c:v>
                </c:pt>
                <c:pt idx="14538">
                  <c:v>2330.2165260000002</c:v>
                </c:pt>
                <c:pt idx="14539">
                  <c:v>2330.2202149999998</c:v>
                </c:pt>
                <c:pt idx="14540">
                  <c:v>2330.2292819999998</c:v>
                </c:pt>
                <c:pt idx="14541">
                  <c:v>2330.2356599999998</c:v>
                </c:pt>
                <c:pt idx="14542">
                  <c:v>2330.2387699999999</c:v>
                </c:pt>
                <c:pt idx="14543">
                  <c:v>2330.2484159999999</c:v>
                </c:pt>
                <c:pt idx="14544">
                  <c:v>2330.2517090000001</c:v>
                </c:pt>
                <c:pt idx="14545">
                  <c:v>2330.261172</c:v>
                </c:pt>
                <c:pt idx="14546">
                  <c:v>2330.264404</c:v>
                </c:pt>
                <c:pt idx="14547">
                  <c:v>2330.2739270000002</c:v>
                </c:pt>
                <c:pt idx="14548">
                  <c:v>2330.2766109999998</c:v>
                </c:pt>
                <c:pt idx="14549">
                  <c:v>2330.2866829999998</c:v>
                </c:pt>
                <c:pt idx="14550">
                  <c:v>2330.2930609999999</c:v>
                </c:pt>
                <c:pt idx="14551">
                  <c:v>2330.2994389999999</c:v>
                </c:pt>
                <c:pt idx="14552">
                  <c:v>2330.3058169999999</c:v>
                </c:pt>
                <c:pt idx="14553">
                  <c:v>2330.3095699999999</c:v>
                </c:pt>
                <c:pt idx="14554">
                  <c:v>2330.318573</c:v>
                </c:pt>
                <c:pt idx="14555">
                  <c:v>2330.3217770000001</c:v>
                </c:pt>
                <c:pt idx="14556">
                  <c:v>2330.3313290000001</c:v>
                </c:pt>
                <c:pt idx="14557">
                  <c:v>2330.3344729999999</c:v>
                </c:pt>
                <c:pt idx="14558">
                  <c:v>2330.3440850000002</c:v>
                </c:pt>
                <c:pt idx="14559">
                  <c:v>2330.3504630000002</c:v>
                </c:pt>
                <c:pt idx="14560">
                  <c:v>2330.35376</c:v>
                </c:pt>
                <c:pt idx="14561">
                  <c:v>2330.3632189999998</c:v>
                </c:pt>
                <c:pt idx="14562">
                  <c:v>2330.3664549999999</c:v>
                </c:pt>
                <c:pt idx="14563">
                  <c:v>2330.3759749999999</c:v>
                </c:pt>
                <c:pt idx="14564">
                  <c:v>2330.3796390000002</c:v>
                </c:pt>
                <c:pt idx="14565">
                  <c:v>2330.388731</c:v>
                </c:pt>
                <c:pt idx="14566">
                  <c:v>2330.3923340000001</c:v>
                </c:pt>
                <c:pt idx="14567">
                  <c:v>2330.4014870000001</c:v>
                </c:pt>
                <c:pt idx="14568">
                  <c:v>2330.4078650000001</c:v>
                </c:pt>
                <c:pt idx="14569">
                  <c:v>2330.4142430000002</c:v>
                </c:pt>
                <c:pt idx="14570">
                  <c:v>2330.4206210000002</c:v>
                </c:pt>
                <c:pt idx="14571">
                  <c:v>2330.4233399999998</c:v>
                </c:pt>
                <c:pt idx="14572">
                  <c:v>2330.4333769999998</c:v>
                </c:pt>
                <c:pt idx="14573">
                  <c:v>2330.4370119999999</c:v>
                </c:pt>
                <c:pt idx="14574">
                  <c:v>2330.446132</c:v>
                </c:pt>
                <c:pt idx="14575">
                  <c:v>2330.4492190000001</c:v>
                </c:pt>
                <c:pt idx="14576">
                  <c:v>2330.4588880000001</c:v>
                </c:pt>
                <c:pt idx="14577">
                  <c:v>2330.4616700000001</c:v>
                </c:pt>
                <c:pt idx="14578">
                  <c:v>2330.4716440000002</c:v>
                </c:pt>
                <c:pt idx="14579">
                  <c:v>2330.4780219999998</c:v>
                </c:pt>
                <c:pt idx="14580">
                  <c:v>2330.4843999999998</c:v>
                </c:pt>
                <c:pt idx="14581">
                  <c:v>2330.4907779999999</c:v>
                </c:pt>
                <c:pt idx="14582">
                  <c:v>2330.4971559999999</c:v>
                </c:pt>
                <c:pt idx="14583">
                  <c:v>2330.5035339999999</c:v>
                </c:pt>
                <c:pt idx="14584">
                  <c:v>2330.509912</c:v>
                </c:pt>
                <c:pt idx="14585">
                  <c:v>2330.5131839999999</c:v>
                </c:pt>
                <c:pt idx="14586">
                  <c:v>2330.5226680000001</c:v>
                </c:pt>
                <c:pt idx="14587">
                  <c:v>2330.5263669999999</c:v>
                </c:pt>
                <c:pt idx="14588">
                  <c:v>2330.5354240000001</c:v>
                </c:pt>
                <c:pt idx="14589">
                  <c:v>2330.5418020000002</c:v>
                </c:pt>
                <c:pt idx="14590">
                  <c:v>2330.5481799999998</c:v>
                </c:pt>
                <c:pt idx="14591">
                  <c:v>2330.5545579999998</c:v>
                </c:pt>
                <c:pt idx="14592">
                  <c:v>2330.5609359999999</c:v>
                </c:pt>
                <c:pt idx="14593">
                  <c:v>2330.5673139999999</c:v>
                </c:pt>
                <c:pt idx="14594">
                  <c:v>2330.5736919999999</c:v>
                </c:pt>
                <c:pt idx="14595">
                  <c:v>2330.577393</c:v>
                </c:pt>
                <c:pt idx="14596">
                  <c:v>2330.586448</c:v>
                </c:pt>
                <c:pt idx="14597">
                  <c:v>2330.5900879999999</c:v>
                </c:pt>
                <c:pt idx="14598">
                  <c:v>2330.5992040000001</c:v>
                </c:pt>
                <c:pt idx="14599">
                  <c:v>2330.6022950000001</c:v>
                </c:pt>
                <c:pt idx="14600">
                  <c:v>2330.6119600000002</c:v>
                </c:pt>
                <c:pt idx="14601">
                  <c:v>2330.6152339999999</c:v>
                </c:pt>
                <c:pt idx="14602">
                  <c:v>2330.6247149999999</c:v>
                </c:pt>
                <c:pt idx="14603">
                  <c:v>2330.6279300000001</c:v>
                </c:pt>
                <c:pt idx="14604">
                  <c:v>2330.637471</c:v>
                </c:pt>
                <c:pt idx="14605">
                  <c:v>2330.643849</c:v>
                </c:pt>
                <c:pt idx="14606">
                  <c:v>2330.6502270000001</c:v>
                </c:pt>
                <c:pt idx="14607">
                  <c:v>2330.6538089999999</c:v>
                </c:pt>
                <c:pt idx="14608">
                  <c:v>2330.6629830000002</c:v>
                </c:pt>
                <c:pt idx="14609">
                  <c:v>2330.6693610000002</c:v>
                </c:pt>
                <c:pt idx="14610">
                  <c:v>2330.673096</c:v>
                </c:pt>
                <c:pt idx="14611">
                  <c:v>2330.6821169999998</c:v>
                </c:pt>
                <c:pt idx="14612">
                  <c:v>2330.6884949999999</c:v>
                </c:pt>
                <c:pt idx="14613">
                  <c:v>2330.6916500000002</c:v>
                </c:pt>
                <c:pt idx="14614">
                  <c:v>2330.701251</c:v>
                </c:pt>
                <c:pt idx="14615">
                  <c:v>2330.707629</c:v>
                </c:pt>
                <c:pt idx="14616">
                  <c:v>2330.7109380000002</c:v>
                </c:pt>
                <c:pt idx="14617">
                  <c:v>2330.7177729999999</c:v>
                </c:pt>
                <c:pt idx="14618">
                  <c:v>2330.7267630000001</c:v>
                </c:pt>
                <c:pt idx="14619">
                  <c:v>2330.7331410000002</c:v>
                </c:pt>
                <c:pt idx="14620">
                  <c:v>2330.7368160000001</c:v>
                </c:pt>
                <c:pt idx="14621">
                  <c:v>2330.7458969999998</c:v>
                </c:pt>
                <c:pt idx="14622">
                  <c:v>2330.7495119999999</c:v>
                </c:pt>
                <c:pt idx="14623">
                  <c:v>2330.7586529999999</c:v>
                </c:pt>
                <c:pt idx="14624">
                  <c:v>2330.7650309999999</c:v>
                </c:pt>
                <c:pt idx="14625">
                  <c:v>2330.7714089999999</c:v>
                </c:pt>
                <c:pt idx="14626">
                  <c:v>2330.777787</c:v>
                </c:pt>
                <c:pt idx="14627">
                  <c:v>2330.7810060000002</c:v>
                </c:pt>
                <c:pt idx="14628">
                  <c:v>2330.7905420000002</c:v>
                </c:pt>
                <c:pt idx="14629">
                  <c:v>2330.7941890000002</c:v>
                </c:pt>
                <c:pt idx="14630">
                  <c:v>2330.8032979999998</c:v>
                </c:pt>
                <c:pt idx="14631">
                  <c:v>2330.8096759999999</c:v>
                </c:pt>
                <c:pt idx="14632">
                  <c:v>2330.8160539999999</c:v>
                </c:pt>
                <c:pt idx="14633">
                  <c:v>2330.8224319999999</c:v>
                </c:pt>
                <c:pt idx="14634">
                  <c:v>2330.8256839999999</c:v>
                </c:pt>
                <c:pt idx="14635">
                  <c:v>2330.835188</c:v>
                </c:pt>
                <c:pt idx="14636">
                  <c:v>2330.8388669999999</c:v>
                </c:pt>
                <c:pt idx="14637">
                  <c:v>2330.8479440000001</c:v>
                </c:pt>
                <c:pt idx="14638">
                  <c:v>2330.8543220000001</c:v>
                </c:pt>
                <c:pt idx="14639">
                  <c:v>2330.8607000000002</c:v>
                </c:pt>
                <c:pt idx="14640">
                  <c:v>2330.8670780000002</c:v>
                </c:pt>
                <c:pt idx="14641">
                  <c:v>2330.8703609999998</c:v>
                </c:pt>
                <c:pt idx="14642">
                  <c:v>2330.8771969999998</c:v>
                </c:pt>
                <c:pt idx="14643">
                  <c:v>2330.8862119999999</c:v>
                </c:pt>
                <c:pt idx="14644">
                  <c:v>2330.8925899999999</c:v>
                </c:pt>
                <c:pt idx="14645">
                  <c:v>2330.89624</c:v>
                </c:pt>
                <c:pt idx="14646">
                  <c:v>2330.905346</c:v>
                </c:pt>
                <c:pt idx="14647">
                  <c:v>2330.911724</c:v>
                </c:pt>
                <c:pt idx="14648">
                  <c:v>2330.9152829999998</c:v>
                </c:pt>
                <c:pt idx="14649">
                  <c:v>2330.9244800000001</c:v>
                </c:pt>
                <c:pt idx="14650">
                  <c:v>2330.9308580000002</c:v>
                </c:pt>
                <c:pt idx="14651">
                  <c:v>2330.9340820000002</c:v>
                </c:pt>
                <c:pt idx="14652">
                  <c:v>2330.9436139999998</c:v>
                </c:pt>
                <c:pt idx="14653">
                  <c:v>2330.9499919999998</c:v>
                </c:pt>
                <c:pt idx="14654">
                  <c:v>2330.9536130000001</c:v>
                </c:pt>
                <c:pt idx="14655">
                  <c:v>2330.962747</c:v>
                </c:pt>
                <c:pt idx="14656">
                  <c:v>2330.9691250000001</c:v>
                </c:pt>
                <c:pt idx="14657">
                  <c:v>2330.9724120000001</c:v>
                </c:pt>
                <c:pt idx="14658">
                  <c:v>2330.9818810000002</c:v>
                </c:pt>
                <c:pt idx="14659">
                  <c:v>2330.9882590000002</c:v>
                </c:pt>
                <c:pt idx="14660">
                  <c:v>2330.9909670000002</c:v>
                </c:pt>
                <c:pt idx="14661">
                  <c:v>2330.9982909999999</c:v>
                </c:pt>
                <c:pt idx="14662">
                  <c:v>2331.0073929999999</c:v>
                </c:pt>
                <c:pt idx="14663">
                  <c:v>2331.01001</c:v>
                </c:pt>
                <c:pt idx="14664">
                  <c:v>2331.0173340000001</c:v>
                </c:pt>
                <c:pt idx="14665">
                  <c:v>2331.026527</c:v>
                </c:pt>
                <c:pt idx="14666">
                  <c:v>2331.032905</c:v>
                </c:pt>
                <c:pt idx="14667">
                  <c:v>2331.0366210000002</c:v>
                </c:pt>
                <c:pt idx="14668">
                  <c:v>2331.0456610000001</c:v>
                </c:pt>
                <c:pt idx="14669">
                  <c:v>2331.0520390000001</c:v>
                </c:pt>
                <c:pt idx="14670">
                  <c:v>2331.055664</c:v>
                </c:pt>
                <c:pt idx="14671">
                  <c:v>2331.0647949999998</c:v>
                </c:pt>
                <c:pt idx="14672">
                  <c:v>2331.0711729999998</c:v>
                </c:pt>
                <c:pt idx="14673">
                  <c:v>2331.0747070000002</c:v>
                </c:pt>
                <c:pt idx="14674">
                  <c:v>2331.0839289999999</c:v>
                </c:pt>
                <c:pt idx="14675">
                  <c:v>2331.0903069999999</c:v>
                </c:pt>
                <c:pt idx="14676">
                  <c:v>2331.0935060000002</c:v>
                </c:pt>
                <c:pt idx="14677">
                  <c:v>2331.103063</c:v>
                </c:pt>
                <c:pt idx="14678">
                  <c:v>2331.1094410000001</c:v>
                </c:pt>
                <c:pt idx="14679">
                  <c:v>2331.1120609999998</c:v>
                </c:pt>
                <c:pt idx="14680">
                  <c:v>2331.1221970000001</c:v>
                </c:pt>
                <c:pt idx="14681">
                  <c:v>2331.1285750000002</c:v>
                </c:pt>
                <c:pt idx="14682">
                  <c:v>2331.131836</c:v>
                </c:pt>
                <c:pt idx="14683">
                  <c:v>2331.1413299999999</c:v>
                </c:pt>
                <c:pt idx="14684">
                  <c:v>2331.1445309999999</c:v>
                </c:pt>
                <c:pt idx="14685">
                  <c:v>2331.154086</c:v>
                </c:pt>
                <c:pt idx="14686">
                  <c:v>2331.1577149999998</c:v>
                </c:pt>
                <c:pt idx="14687">
                  <c:v>2331.1668420000001</c:v>
                </c:pt>
                <c:pt idx="14688">
                  <c:v>2331.1732200000001</c:v>
                </c:pt>
                <c:pt idx="14689">
                  <c:v>2331.1767580000001</c:v>
                </c:pt>
                <c:pt idx="14690">
                  <c:v>2331.1859760000002</c:v>
                </c:pt>
                <c:pt idx="14691">
                  <c:v>2331.1923539999998</c:v>
                </c:pt>
                <c:pt idx="14692">
                  <c:v>2331.1987319999998</c:v>
                </c:pt>
                <c:pt idx="14693">
                  <c:v>2331.2014159999999</c:v>
                </c:pt>
                <c:pt idx="14694">
                  <c:v>2331.20874</c:v>
                </c:pt>
                <c:pt idx="14695">
                  <c:v>2331.2150879999999</c:v>
                </c:pt>
                <c:pt idx="14696">
                  <c:v>2331.2214359999998</c:v>
                </c:pt>
                <c:pt idx="14697">
                  <c:v>2331.227539</c:v>
                </c:pt>
                <c:pt idx="14698">
                  <c:v>2331.2370000000001</c:v>
                </c:pt>
                <c:pt idx="14699">
                  <c:v>2331.2433780000001</c:v>
                </c:pt>
                <c:pt idx="14700">
                  <c:v>2331.2465820000002</c:v>
                </c:pt>
                <c:pt idx="14701">
                  <c:v>2331.2534179999998</c:v>
                </c:pt>
                <c:pt idx="14702">
                  <c:v>2331.2625119999998</c:v>
                </c:pt>
                <c:pt idx="14703">
                  <c:v>2331.2688899999998</c:v>
                </c:pt>
                <c:pt idx="14704">
                  <c:v>2331.2752679999999</c:v>
                </c:pt>
                <c:pt idx="14705">
                  <c:v>2331.2785640000002</c:v>
                </c:pt>
                <c:pt idx="14706">
                  <c:v>2331.2854000000002</c:v>
                </c:pt>
                <c:pt idx="14707">
                  <c:v>2331.294402</c:v>
                </c:pt>
                <c:pt idx="14708">
                  <c:v>2331.30078</c:v>
                </c:pt>
                <c:pt idx="14709">
                  <c:v>2331.3071570000002</c:v>
                </c:pt>
                <c:pt idx="14710">
                  <c:v>2331.3103030000002</c:v>
                </c:pt>
                <c:pt idx="14711">
                  <c:v>2331.3171390000002</c:v>
                </c:pt>
                <c:pt idx="14712">
                  <c:v>2331.3262909999999</c:v>
                </c:pt>
                <c:pt idx="14713">
                  <c:v>2331.3326689999999</c:v>
                </c:pt>
                <c:pt idx="14714">
                  <c:v>2331.3359380000002</c:v>
                </c:pt>
                <c:pt idx="14715">
                  <c:v>2331.3427729999999</c:v>
                </c:pt>
                <c:pt idx="14716">
                  <c:v>2331.351803</c:v>
                </c:pt>
                <c:pt idx="14717">
                  <c:v>2331.3581810000001</c:v>
                </c:pt>
                <c:pt idx="14718">
                  <c:v>2331.3645590000001</c:v>
                </c:pt>
                <c:pt idx="14719">
                  <c:v>2331.368164</c:v>
                </c:pt>
                <c:pt idx="14720">
                  <c:v>2331.3745119999999</c:v>
                </c:pt>
                <c:pt idx="14721">
                  <c:v>2331.3836930000002</c:v>
                </c:pt>
                <c:pt idx="14722">
                  <c:v>2331.3900709999998</c:v>
                </c:pt>
                <c:pt idx="14723">
                  <c:v>2331.3933109999998</c:v>
                </c:pt>
                <c:pt idx="14724">
                  <c:v>2331.4001459999999</c:v>
                </c:pt>
                <c:pt idx="14725">
                  <c:v>2331.4092049999999</c:v>
                </c:pt>
                <c:pt idx="14726">
                  <c:v>2331.415583</c:v>
                </c:pt>
                <c:pt idx="14727">
                  <c:v>2331.421961</c:v>
                </c:pt>
                <c:pt idx="14728">
                  <c:v>2331.4255370000001</c:v>
                </c:pt>
                <c:pt idx="14729">
                  <c:v>2331.431885</c:v>
                </c:pt>
                <c:pt idx="14730">
                  <c:v>2331.4410950000001</c:v>
                </c:pt>
                <c:pt idx="14731">
                  <c:v>2331.4474730000002</c:v>
                </c:pt>
                <c:pt idx="14732">
                  <c:v>2331.4506839999999</c:v>
                </c:pt>
                <c:pt idx="14733">
                  <c:v>2331.4602289999998</c:v>
                </c:pt>
                <c:pt idx="14734">
                  <c:v>2331.4666069999998</c:v>
                </c:pt>
                <c:pt idx="14735">
                  <c:v>2331.4729849999999</c:v>
                </c:pt>
                <c:pt idx="14736">
                  <c:v>2331.4765630000002</c:v>
                </c:pt>
                <c:pt idx="14737">
                  <c:v>2331.4857400000001</c:v>
                </c:pt>
                <c:pt idx="14738">
                  <c:v>2331.4921180000001</c:v>
                </c:pt>
                <c:pt idx="14739">
                  <c:v>2331.4958499999998</c:v>
                </c:pt>
                <c:pt idx="14740">
                  <c:v>2331.5048740000002</c:v>
                </c:pt>
                <c:pt idx="14741">
                  <c:v>2331.5112519999998</c:v>
                </c:pt>
                <c:pt idx="14742">
                  <c:v>2331.514404</c:v>
                </c:pt>
                <c:pt idx="14743">
                  <c:v>2331.5240079999999</c:v>
                </c:pt>
                <c:pt idx="14744">
                  <c:v>2331.5303859999999</c:v>
                </c:pt>
                <c:pt idx="14745">
                  <c:v>2331.5367639999999</c:v>
                </c:pt>
                <c:pt idx="14746">
                  <c:v>2331.540039</c:v>
                </c:pt>
                <c:pt idx="14747">
                  <c:v>2331.546875</c:v>
                </c:pt>
                <c:pt idx="14748">
                  <c:v>2331.5558980000001</c:v>
                </c:pt>
                <c:pt idx="14749">
                  <c:v>2331.5622760000001</c:v>
                </c:pt>
                <c:pt idx="14750">
                  <c:v>2331.5686540000002</c:v>
                </c:pt>
                <c:pt idx="14751">
                  <c:v>2331.5750320000002</c:v>
                </c:pt>
                <c:pt idx="14752">
                  <c:v>2331.578125</c:v>
                </c:pt>
                <c:pt idx="14753">
                  <c:v>2331.5877879999998</c:v>
                </c:pt>
                <c:pt idx="14754">
                  <c:v>2331.5941659999999</c:v>
                </c:pt>
                <c:pt idx="14755">
                  <c:v>2331.6005439999999</c:v>
                </c:pt>
                <c:pt idx="14756">
                  <c:v>2331.6069219999999</c:v>
                </c:pt>
                <c:pt idx="14757">
                  <c:v>2331.6133</c:v>
                </c:pt>
                <c:pt idx="14758">
                  <c:v>2331.6164549999999</c:v>
                </c:pt>
                <c:pt idx="14759">
                  <c:v>2331.6232909999999</c:v>
                </c:pt>
                <c:pt idx="14760">
                  <c:v>2331.6324340000001</c:v>
                </c:pt>
                <c:pt idx="14761">
                  <c:v>2331.6388120000001</c:v>
                </c:pt>
                <c:pt idx="14762">
                  <c:v>2331.6451900000002</c:v>
                </c:pt>
                <c:pt idx="14763">
                  <c:v>2331.6515669999999</c:v>
                </c:pt>
                <c:pt idx="14764">
                  <c:v>2331.6552729999999</c:v>
                </c:pt>
                <c:pt idx="14765">
                  <c:v>2331.6616210000002</c:v>
                </c:pt>
                <c:pt idx="14766">
                  <c:v>2331.670701</c:v>
                </c:pt>
                <c:pt idx="14767">
                  <c:v>2331.677079</c:v>
                </c:pt>
                <c:pt idx="14768">
                  <c:v>2331.6834570000001</c:v>
                </c:pt>
                <c:pt idx="14769">
                  <c:v>2331.686768</c:v>
                </c:pt>
                <c:pt idx="14770">
                  <c:v>2331.6962130000002</c:v>
                </c:pt>
                <c:pt idx="14771">
                  <c:v>2331.7025910000002</c:v>
                </c:pt>
                <c:pt idx="14772">
                  <c:v>2331.7089689999998</c:v>
                </c:pt>
                <c:pt idx="14773">
                  <c:v>2331.7153469999998</c:v>
                </c:pt>
                <c:pt idx="14774">
                  <c:v>2331.7217249999999</c:v>
                </c:pt>
                <c:pt idx="14775">
                  <c:v>2331.7281029999999</c:v>
                </c:pt>
                <c:pt idx="14776">
                  <c:v>2331.734481</c:v>
                </c:pt>
                <c:pt idx="14777">
                  <c:v>2331.740859</c:v>
                </c:pt>
                <c:pt idx="14778">
                  <c:v>2331.747237</c:v>
                </c:pt>
                <c:pt idx="14779">
                  <c:v>2331.7509770000001</c:v>
                </c:pt>
                <c:pt idx="14780">
                  <c:v>2331.7573240000002</c:v>
                </c:pt>
                <c:pt idx="14781">
                  <c:v>2331.7631839999999</c:v>
                </c:pt>
                <c:pt idx="14782">
                  <c:v>2331.7695309999999</c:v>
                </c:pt>
                <c:pt idx="14783">
                  <c:v>2331.7791269999998</c:v>
                </c:pt>
                <c:pt idx="14784">
                  <c:v>2331.7855049999998</c:v>
                </c:pt>
                <c:pt idx="14785">
                  <c:v>2331.7918829999999</c:v>
                </c:pt>
                <c:pt idx="14786">
                  <c:v>2331.7951659999999</c:v>
                </c:pt>
                <c:pt idx="14787">
                  <c:v>2331.8015140000002</c:v>
                </c:pt>
                <c:pt idx="14788">
                  <c:v>2331.811017</c:v>
                </c:pt>
                <c:pt idx="14789">
                  <c:v>2331.817395</c:v>
                </c:pt>
                <c:pt idx="14790">
                  <c:v>2331.8237720000002</c:v>
                </c:pt>
                <c:pt idx="14791">
                  <c:v>2331.8301499999998</c:v>
                </c:pt>
                <c:pt idx="14792">
                  <c:v>2331.8365279999998</c:v>
                </c:pt>
                <c:pt idx="14793">
                  <c:v>2331.8400879999999</c:v>
                </c:pt>
                <c:pt idx="14794">
                  <c:v>2331.8464359999998</c:v>
                </c:pt>
                <c:pt idx="14795">
                  <c:v>2331.852539</c:v>
                </c:pt>
                <c:pt idx="14796">
                  <c:v>2331.8588869999999</c:v>
                </c:pt>
                <c:pt idx="14797">
                  <c:v>2331.868418</c:v>
                </c:pt>
                <c:pt idx="14798">
                  <c:v>2331.8747960000001</c:v>
                </c:pt>
                <c:pt idx="14799">
                  <c:v>2331.8811740000001</c:v>
                </c:pt>
                <c:pt idx="14800">
                  <c:v>2331.8875520000001</c:v>
                </c:pt>
                <c:pt idx="14801">
                  <c:v>2331.8939300000002</c:v>
                </c:pt>
                <c:pt idx="14802">
                  <c:v>2331.9003080000002</c:v>
                </c:pt>
                <c:pt idx="14803">
                  <c:v>2331.9040530000002</c:v>
                </c:pt>
                <c:pt idx="14804">
                  <c:v>2331.9104000000002</c:v>
                </c:pt>
                <c:pt idx="14805">
                  <c:v>2331.91626</c:v>
                </c:pt>
                <c:pt idx="14806">
                  <c:v>2331.922607</c:v>
                </c:pt>
                <c:pt idx="14807">
                  <c:v>2331.932198</c:v>
                </c:pt>
                <c:pt idx="14808">
                  <c:v>2331.938576</c:v>
                </c:pt>
                <c:pt idx="14809">
                  <c:v>2331.9449540000001</c:v>
                </c:pt>
                <c:pt idx="14810">
                  <c:v>2331.9513320000001</c:v>
                </c:pt>
                <c:pt idx="14811">
                  <c:v>2331.9577100000001</c:v>
                </c:pt>
                <c:pt idx="14812">
                  <c:v>2331.9640880000002</c:v>
                </c:pt>
                <c:pt idx="14813">
                  <c:v>2331.9677729999999</c:v>
                </c:pt>
                <c:pt idx="14814">
                  <c:v>2331.9736330000001</c:v>
                </c:pt>
                <c:pt idx="14815">
                  <c:v>2331.9799800000001</c:v>
                </c:pt>
                <c:pt idx="14816">
                  <c:v>2331.9895999999999</c:v>
                </c:pt>
                <c:pt idx="14817">
                  <c:v>2331.995977</c:v>
                </c:pt>
                <c:pt idx="14818">
                  <c:v>2332.0023550000001</c:v>
                </c:pt>
                <c:pt idx="14819">
                  <c:v>2332.0087330000001</c:v>
                </c:pt>
                <c:pt idx="14820">
                  <c:v>2332.0151110000002</c:v>
                </c:pt>
                <c:pt idx="14821">
                  <c:v>2332.0214890000002</c:v>
                </c:pt>
                <c:pt idx="14822">
                  <c:v>2332.0278669999998</c:v>
                </c:pt>
                <c:pt idx="14823">
                  <c:v>2332.0342449999998</c:v>
                </c:pt>
                <c:pt idx="14824">
                  <c:v>2332.0406229999999</c:v>
                </c:pt>
                <c:pt idx="14825">
                  <c:v>2332.0441890000002</c:v>
                </c:pt>
                <c:pt idx="14826">
                  <c:v>2332.0505370000001</c:v>
                </c:pt>
                <c:pt idx="14827">
                  <c:v>2332.059757</c:v>
                </c:pt>
                <c:pt idx="14828">
                  <c:v>2332.066135</c:v>
                </c:pt>
                <c:pt idx="14829">
                  <c:v>2332.0698240000002</c:v>
                </c:pt>
                <c:pt idx="14830">
                  <c:v>2332.0788910000001</c:v>
                </c:pt>
                <c:pt idx="14831">
                  <c:v>2332.0852690000002</c:v>
                </c:pt>
                <c:pt idx="14832">
                  <c:v>2332.0883789999998</c:v>
                </c:pt>
                <c:pt idx="14833">
                  <c:v>2332.0980249999998</c:v>
                </c:pt>
                <c:pt idx="14834">
                  <c:v>2332.1044029999998</c:v>
                </c:pt>
                <c:pt idx="14835">
                  <c:v>2332.1107809999999</c:v>
                </c:pt>
                <c:pt idx="14836">
                  <c:v>2332.1171589999999</c:v>
                </c:pt>
                <c:pt idx="14837">
                  <c:v>2332.1235369999999</c:v>
                </c:pt>
                <c:pt idx="14838">
                  <c:v>2332.129915</c:v>
                </c:pt>
                <c:pt idx="14839">
                  <c:v>2332.136293</c:v>
                </c:pt>
                <c:pt idx="14840">
                  <c:v>2332.139893</c:v>
                </c:pt>
                <c:pt idx="14841">
                  <c:v>2332.1490490000001</c:v>
                </c:pt>
                <c:pt idx="14842">
                  <c:v>2332.1554270000001</c:v>
                </c:pt>
                <c:pt idx="14843">
                  <c:v>2332.1618050000002</c:v>
                </c:pt>
                <c:pt idx="14844">
                  <c:v>2332.1655270000001</c:v>
                </c:pt>
                <c:pt idx="14845">
                  <c:v>2332.171875</c:v>
                </c:pt>
                <c:pt idx="14846">
                  <c:v>2332.1782229999999</c:v>
                </c:pt>
                <c:pt idx="14847">
                  <c:v>2332.187316</c:v>
                </c:pt>
                <c:pt idx="14848">
                  <c:v>2332.1936940000001</c:v>
                </c:pt>
                <c:pt idx="14849">
                  <c:v>2332.2000720000001</c:v>
                </c:pt>
                <c:pt idx="14850">
                  <c:v>2332.2064500000001</c:v>
                </c:pt>
                <c:pt idx="14851">
                  <c:v>2332.2097170000002</c:v>
                </c:pt>
                <c:pt idx="14852">
                  <c:v>2332.2192060000002</c:v>
                </c:pt>
                <c:pt idx="14853">
                  <c:v>2332.2255839999998</c:v>
                </c:pt>
                <c:pt idx="14854">
                  <c:v>2332.22876</c:v>
                </c:pt>
                <c:pt idx="14855">
                  <c:v>2332.2383399999999</c:v>
                </c:pt>
                <c:pt idx="14856">
                  <c:v>2332.2447179999999</c:v>
                </c:pt>
                <c:pt idx="14857">
                  <c:v>2332.2475589999999</c:v>
                </c:pt>
                <c:pt idx="14858">
                  <c:v>2332.257474</c:v>
                </c:pt>
                <c:pt idx="14859">
                  <c:v>2332.263852</c:v>
                </c:pt>
                <c:pt idx="14860">
                  <c:v>2332.2702300000001</c:v>
                </c:pt>
                <c:pt idx="14861">
                  <c:v>2332.2739259999998</c:v>
                </c:pt>
                <c:pt idx="14862">
                  <c:v>2332.2829860000002</c:v>
                </c:pt>
                <c:pt idx="14863">
                  <c:v>2332.2893640000002</c:v>
                </c:pt>
                <c:pt idx="14864">
                  <c:v>2332.2929690000001</c:v>
                </c:pt>
                <c:pt idx="14865">
                  <c:v>2332.3021199999998</c:v>
                </c:pt>
                <c:pt idx="14866">
                  <c:v>2332.3084979999999</c:v>
                </c:pt>
                <c:pt idx="14867">
                  <c:v>2332.3122560000002</c:v>
                </c:pt>
                <c:pt idx="14868">
                  <c:v>2332.321254</c:v>
                </c:pt>
                <c:pt idx="14869">
                  <c:v>2332.327632</c:v>
                </c:pt>
                <c:pt idx="14870">
                  <c:v>2332.3312989999999</c:v>
                </c:pt>
                <c:pt idx="14871">
                  <c:v>2332.3403870000002</c:v>
                </c:pt>
                <c:pt idx="14872">
                  <c:v>2332.3467649999998</c:v>
                </c:pt>
                <c:pt idx="14873">
                  <c:v>2332.3498540000001</c:v>
                </c:pt>
                <c:pt idx="14874">
                  <c:v>2332.3595209999999</c:v>
                </c:pt>
                <c:pt idx="14875">
                  <c:v>2332.3658989999999</c:v>
                </c:pt>
                <c:pt idx="14876">
                  <c:v>2332.3696289999998</c:v>
                </c:pt>
                <c:pt idx="14877">
                  <c:v>2332.378655</c:v>
                </c:pt>
                <c:pt idx="14878">
                  <c:v>2332.381836</c:v>
                </c:pt>
                <c:pt idx="14879">
                  <c:v>2332.3914110000001</c:v>
                </c:pt>
                <c:pt idx="14880">
                  <c:v>2332.3977890000001</c:v>
                </c:pt>
                <c:pt idx="14881">
                  <c:v>2332.4013669999999</c:v>
                </c:pt>
                <c:pt idx="14882">
                  <c:v>2332.4105450000002</c:v>
                </c:pt>
                <c:pt idx="14883">
                  <c:v>2332.414307</c:v>
                </c:pt>
                <c:pt idx="14884">
                  <c:v>2332.4233009999998</c:v>
                </c:pt>
                <c:pt idx="14885">
                  <c:v>2332.4265140000002</c:v>
                </c:pt>
                <c:pt idx="14886">
                  <c:v>2332.4360569999999</c:v>
                </c:pt>
                <c:pt idx="14887">
                  <c:v>2332.4424349999999</c:v>
                </c:pt>
                <c:pt idx="14888">
                  <c:v>2332.448813</c:v>
                </c:pt>
                <c:pt idx="14889">
                  <c:v>2332.452393</c:v>
                </c:pt>
                <c:pt idx="14890">
                  <c:v>2332.4615690000001</c:v>
                </c:pt>
                <c:pt idx="14891">
                  <c:v>2332.4679470000001</c:v>
                </c:pt>
                <c:pt idx="14892">
                  <c:v>2332.4716800000001</c:v>
                </c:pt>
                <c:pt idx="14893">
                  <c:v>2332.4807030000002</c:v>
                </c:pt>
                <c:pt idx="14894">
                  <c:v>2332.4870810000002</c:v>
                </c:pt>
                <c:pt idx="14895">
                  <c:v>2332.4902339999999</c:v>
                </c:pt>
                <c:pt idx="14896">
                  <c:v>2332.4998369999998</c:v>
                </c:pt>
                <c:pt idx="14897">
                  <c:v>2332.5062149999999</c:v>
                </c:pt>
                <c:pt idx="14898">
                  <c:v>2332.5097660000001</c:v>
                </c:pt>
                <c:pt idx="14899">
                  <c:v>2332.5189700000001</c:v>
                </c:pt>
                <c:pt idx="14900">
                  <c:v>2332.5222170000002</c:v>
                </c:pt>
                <c:pt idx="14901">
                  <c:v>2332.5317260000002</c:v>
                </c:pt>
                <c:pt idx="14902">
                  <c:v>2332.5381040000002</c:v>
                </c:pt>
                <c:pt idx="14903">
                  <c:v>2332.5417480000001</c:v>
                </c:pt>
                <c:pt idx="14904">
                  <c:v>2332.5508599999998</c:v>
                </c:pt>
                <c:pt idx="14905">
                  <c:v>2332.5539549999999</c:v>
                </c:pt>
                <c:pt idx="14906">
                  <c:v>2332.5636159999999</c:v>
                </c:pt>
                <c:pt idx="14907">
                  <c:v>2332.569994</c:v>
                </c:pt>
                <c:pt idx="14908">
                  <c:v>2332.5737300000001</c:v>
                </c:pt>
                <c:pt idx="14909">
                  <c:v>2332.58275</c:v>
                </c:pt>
                <c:pt idx="14910">
                  <c:v>2332.5854490000002</c:v>
                </c:pt>
                <c:pt idx="14911">
                  <c:v>2332.5955060000001</c:v>
                </c:pt>
                <c:pt idx="14912">
                  <c:v>2332.6018840000002</c:v>
                </c:pt>
                <c:pt idx="14913">
                  <c:v>2332.6054690000001</c:v>
                </c:pt>
                <c:pt idx="14914">
                  <c:v>2332.6146399999998</c:v>
                </c:pt>
                <c:pt idx="14915">
                  <c:v>2332.6179200000001</c:v>
                </c:pt>
                <c:pt idx="14916">
                  <c:v>2332.6273959999999</c:v>
                </c:pt>
                <c:pt idx="14917">
                  <c:v>2332.6337739999999</c:v>
                </c:pt>
                <c:pt idx="14918">
                  <c:v>2332.6374510000001</c:v>
                </c:pt>
                <c:pt idx="14919">
                  <c:v>2332.64653</c:v>
                </c:pt>
                <c:pt idx="14920">
                  <c:v>2332.652908</c:v>
                </c:pt>
                <c:pt idx="14921">
                  <c:v>2332.6560060000002</c:v>
                </c:pt>
                <c:pt idx="14922">
                  <c:v>2332.6656640000001</c:v>
                </c:pt>
                <c:pt idx="14923">
                  <c:v>2332.6720420000001</c:v>
                </c:pt>
                <c:pt idx="14924">
                  <c:v>2332.6784200000002</c:v>
                </c:pt>
                <c:pt idx="14925">
                  <c:v>2332.6821289999998</c:v>
                </c:pt>
                <c:pt idx="14926">
                  <c:v>2332.6911749999999</c:v>
                </c:pt>
                <c:pt idx="14927">
                  <c:v>2332.697553</c:v>
                </c:pt>
                <c:pt idx="14928">
                  <c:v>2332.701172</c:v>
                </c:pt>
                <c:pt idx="14929">
                  <c:v>2332.7103090000001</c:v>
                </c:pt>
                <c:pt idx="14930">
                  <c:v>2332.7166870000001</c:v>
                </c:pt>
                <c:pt idx="14931">
                  <c:v>2332.719971</c:v>
                </c:pt>
                <c:pt idx="14932">
                  <c:v>2332.7294430000002</c:v>
                </c:pt>
                <c:pt idx="14933">
                  <c:v>2332.7358210000002</c:v>
                </c:pt>
                <c:pt idx="14934">
                  <c:v>2332.7421989999998</c:v>
                </c:pt>
                <c:pt idx="14935">
                  <c:v>2332.7485769999998</c:v>
                </c:pt>
                <c:pt idx="14936">
                  <c:v>2332.7549549999999</c:v>
                </c:pt>
                <c:pt idx="14937">
                  <c:v>2332.758057</c:v>
                </c:pt>
                <c:pt idx="14938">
                  <c:v>2332.767711</c:v>
                </c:pt>
                <c:pt idx="14939">
                  <c:v>2332.77124</c:v>
                </c:pt>
                <c:pt idx="14940">
                  <c:v>2332.780467</c:v>
                </c:pt>
                <c:pt idx="14941">
                  <c:v>2332.7868450000001</c:v>
                </c:pt>
                <c:pt idx="14942">
                  <c:v>2332.7932230000001</c:v>
                </c:pt>
                <c:pt idx="14943">
                  <c:v>2332.7996010000002</c:v>
                </c:pt>
                <c:pt idx="14944">
                  <c:v>2332.8059790000002</c:v>
                </c:pt>
                <c:pt idx="14945">
                  <c:v>2332.8123569999998</c:v>
                </c:pt>
                <c:pt idx="14946">
                  <c:v>2332.8187349999998</c:v>
                </c:pt>
                <c:pt idx="14947">
                  <c:v>2332.8251129999999</c:v>
                </c:pt>
                <c:pt idx="14948">
                  <c:v>2332.8314909999999</c:v>
                </c:pt>
                <c:pt idx="14949">
                  <c:v>2332.837869</c:v>
                </c:pt>
                <c:pt idx="14950">
                  <c:v>2332.844247</c:v>
                </c:pt>
                <c:pt idx="14951">
                  <c:v>2332.850625</c:v>
                </c:pt>
                <c:pt idx="14952">
                  <c:v>2332.8542480000001</c:v>
                </c:pt>
                <c:pt idx="14953">
                  <c:v>2332.8633799999998</c:v>
                </c:pt>
                <c:pt idx="14954">
                  <c:v>2332.8697579999998</c:v>
                </c:pt>
                <c:pt idx="14955">
                  <c:v>2332.8732909999999</c:v>
                </c:pt>
                <c:pt idx="14956">
                  <c:v>2332.8825139999999</c:v>
                </c:pt>
                <c:pt idx="14957">
                  <c:v>2332.8888919999999</c:v>
                </c:pt>
                <c:pt idx="14958">
                  <c:v>2332.8920899999998</c:v>
                </c:pt>
                <c:pt idx="14959">
                  <c:v>2332.901648</c:v>
                </c:pt>
                <c:pt idx="14960">
                  <c:v>2332.9080260000001</c:v>
                </c:pt>
                <c:pt idx="14961">
                  <c:v>2332.9116210000002</c:v>
                </c:pt>
                <c:pt idx="14962">
                  <c:v>2332.9179690000001</c:v>
                </c:pt>
                <c:pt idx="14963">
                  <c:v>2332.9243160000001</c:v>
                </c:pt>
                <c:pt idx="14964">
                  <c:v>2332.9335380000002</c:v>
                </c:pt>
                <c:pt idx="14965">
                  <c:v>2332.9399159999998</c:v>
                </c:pt>
                <c:pt idx="14966">
                  <c:v>2332.9462939999999</c:v>
                </c:pt>
                <c:pt idx="14967">
                  <c:v>2332.9526719999999</c:v>
                </c:pt>
                <c:pt idx="14968">
                  <c:v>2332.9590499999999</c:v>
                </c:pt>
                <c:pt idx="14969">
                  <c:v>2332.965428</c:v>
                </c:pt>
                <c:pt idx="14970">
                  <c:v>2332.971806</c:v>
                </c:pt>
                <c:pt idx="14971">
                  <c:v>2332.9781840000001</c:v>
                </c:pt>
                <c:pt idx="14972">
                  <c:v>2332.9814449999999</c:v>
                </c:pt>
                <c:pt idx="14973">
                  <c:v>2332.9882809999999</c:v>
                </c:pt>
                <c:pt idx="14974">
                  <c:v>2332.9973180000002</c:v>
                </c:pt>
                <c:pt idx="14975">
                  <c:v>2333.0036960000002</c:v>
                </c:pt>
                <c:pt idx="14976">
                  <c:v>2333.0100739999998</c:v>
                </c:pt>
                <c:pt idx="14977">
                  <c:v>2333.0164519999998</c:v>
                </c:pt>
                <c:pt idx="14978">
                  <c:v>2333.0200199999999</c:v>
                </c:pt>
                <c:pt idx="14979">
                  <c:v>2333.0263669999999</c:v>
                </c:pt>
                <c:pt idx="14980">
                  <c:v>2333.032471</c:v>
                </c:pt>
                <c:pt idx="14981">
                  <c:v>2333.038818</c:v>
                </c:pt>
                <c:pt idx="14982">
                  <c:v>2333.0483410000002</c:v>
                </c:pt>
                <c:pt idx="14983">
                  <c:v>2333.0547190000002</c:v>
                </c:pt>
                <c:pt idx="14984">
                  <c:v>2333.0610969999998</c:v>
                </c:pt>
                <c:pt idx="14985">
                  <c:v>2333.0674749999998</c:v>
                </c:pt>
                <c:pt idx="14986">
                  <c:v>2333.0738529999999</c:v>
                </c:pt>
                <c:pt idx="14987">
                  <c:v>2333.0802309999999</c:v>
                </c:pt>
                <c:pt idx="14988">
                  <c:v>2333.0839839999999</c:v>
                </c:pt>
                <c:pt idx="14989">
                  <c:v>2333.092987</c:v>
                </c:pt>
                <c:pt idx="14990">
                  <c:v>2333.099365</c:v>
                </c:pt>
                <c:pt idx="14991">
                  <c:v>2333.1030270000001</c:v>
                </c:pt>
                <c:pt idx="14992">
                  <c:v>2333.1121210000001</c:v>
                </c:pt>
                <c:pt idx="14993">
                  <c:v>2333.1184990000002</c:v>
                </c:pt>
                <c:pt idx="14994">
                  <c:v>2333.1215820000002</c:v>
                </c:pt>
                <c:pt idx="14995">
                  <c:v>2333.1312549999998</c:v>
                </c:pt>
                <c:pt idx="14996">
                  <c:v>2333.1376329999998</c:v>
                </c:pt>
                <c:pt idx="14997">
                  <c:v>2333.1440109999999</c:v>
                </c:pt>
                <c:pt idx="14998">
                  <c:v>2333.1503889999999</c:v>
                </c:pt>
                <c:pt idx="14999">
                  <c:v>2333.1567669999999</c:v>
                </c:pt>
                <c:pt idx="15000">
                  <c:v>2333.163145</c:v>
                </c:pt>
                <c:pt idx="15001">
                  <c:v>2333.1667480000001</c:v>
                </c:pt>
                <c:pt idx="15002">
                  <c:v>2333.1759010000001</c:v>
                </c:pt>
                <c:pt idx="15003">
                  <c:v>2333.1822790000001</c:v>
                </c:pt>
                <c:pt idx="15004">
                  <c:v>2333.1860350000002</c:v>
                </c:pt>
                <c:pt idx="15005">
                  <c:v>2333.1950350000002</c:v>
                </c:pt>
                <c:pt idx="15006">
                  <c:v>2333.2014119999999</c:v>
                </c:pt>
                <c:pt idx="15007">
                  <c:v>2333.2077899999999</c:v>
                </c:pt>
                <c:pt idx="15008">
                  <c:v>2333.214168</c:v>
                </c:pt>
                <c:pt idx="15009">
                  <c:v>2333.220546</c:v>
                </c:pt>
                <c:pt idx="15010">
                  <c:v>2333.2269240000001</c:v>
                </c:pt>
                <c:pt idx="15011">
                  <c:v>2333.2304690000001</c:v>
                </c:pt>
                <c:pt idx="15012">
                  <c:v>2333.2396800000001</c:v>
                </c:pt>
                <c:pt idx="15013">
                  <c:v>2333.2460580000002</c:v>
                </c:pt>
                <c:pt idx="15014">
                  <c:v>2333.2497560000002</c:v>
                </c:pt>
                <c:pt idx="15015">
                  <c:v>2333.2588139999998</c:v>
                </c:pt>
                <c:pt idx="15016">
                  <c:v>2333.2651919999998</c:v>
                </c:pt>
                <c:pt idx="15017">
                  <c:v>2333.2687989999999</c:v>
                </c:pt>
                <c:pt idx="15018">
                  <c:v>2333.2779479999999</c:v>
                </c:pt>
                <c:pt idx="15019">
                  <c:v>2333.284326</c:v>
                </c:pt>
                <c:pt idx="15020">
                  <c:v>2333.288086</c:v>
                </c:pt>
                <c:pt idx="15021">
                  <c:v>2333.297082</c:v>
                </c:pt>
                <c:pt idx="15022">
                  <c:v>2333.3034600000001</c:v>
                </c:pt>
                <c:pt idx="15023">
                  <c:v>2333.3098380000001</c:v>
                </c:pt>
                <c:pt idx="15024">
                  <c:v>2333.3162160000002</c:v>
                </c:pt>
                <c:pt idx="15025">
                  <c:v>2333.3225940000002</c:v>
                </c:pt>
                <c:pt idx="15026">
                  <c:v>2333.3289719999998</c:v>
                </c:pt>
                <c:pt idx="15027">
                  <c:v>2333.3353499999998</c:v>
                </c:pt>
                <c:pt idx="15028">
                  <c:v>2333.3417279999999</c:v>
                </c:pt>
                <c:pt idx="15029">
                  <c:v>2333.3481059999999</c:v>
                </c:pt>
                <c:pt idx="15030">
                  <c:v>2333.354484</c:v>
                </c:pt>
                <c:pt idx="15031">
                  <c:v>2333.360862</c:v>
                </c:pt>
                <c:pt idx="15032">
                  <c:v>2333.36724</c:v>
                </c:pt>
                <c:pt idx="15033">
                  <c:v>2333.3736170000002</c:v>
                </c:pt>
                <c:pt idx="15034">
                  <c:v>2333.3767090000001</c:v>
                </c:pt>
                <c:pt idx="15035">
                  <c:v>2333.3863729999998</c:v>
                </c:pt>
                <c:pt idx="15036">
                  <c:v>2333.3927509999999</c:v>
                </c:pt>
                <c:pt idx="15037">
                  <c:v>2333.3991289999999</c:v>
                </c:pt>
                <c:pt idx="15038">
                  <c:v>2333.4055069999999</c:v>
                </c:pt>
                <c:pt idx="15039">
                  <c:v>2333.411885</c:v>
                </c:pt>
                <c:pt idx="15040">
                  <c:v>2333.418263</c:v>
                </c:pt>
                <c:pt idx="15041">
                  <c:v>2333.421875</c:v>
                </c:pt>
                <c:pt idx="15042">
                  <c:v>2333.4310190000001</c:v>
                </c:pt>
                <c:pt idx="15043">
                  <c:v>2333.4373970000001</c:v>
                </c:pt>
                <c:pt idx="15044">
                  <c:v>2333.4411620000001</c:v>
                </c:pt>
                <c:pt idx="15045">
                  <c:v>2333.4501529999998</c:v>
                </c:pt>
                <c:pt idx="15046">
                  <c:v>2333.4565309999998</c:v>
                </c:pt>
                <c:pt idx="15047">
                  <c:v>2333.4629089999999</c:v>
                </c:pt>
                <c:pt idx="15048">
                  <c:v>2333.4692869999999</c:v>
                </c:pt>
                <c:pt idx="15049">
                  <c:v>2333.4756649999999</c:v>
                </c:pt>
                <c:pt idx="15050">
                  <c:v>2333.482043</c:v>
                </c:pt>
                <c:pt idx="15051">
                  <c:v>2333.485596</c:v>
                </c:pt>
                <c:pt idx="15052">
                  <c:v>2333.4947990000001</c:v>
                </c:pt>
                <c:pt idx="15053">
                  <c:v>2333.5011770000001</c:v>
                </c:pt>
                <c:pt idx="15054">
                  <c:v>2333.5048830000001</c:v>
                </c:pt>
                <c:pt idx="15055">
                  <c:v>2333.5139330000002</c:v>
                </c:pt>
                <c:pt idx="15056">
                  <c:v>2333.5203110000002</c:v>
                </c:pt>
                <c:pt idx="15057">
                  <c:v>2333.5234380000002</c:v>
                </c:pt>
                <c:pt idx="15058">
                  <c:v>2333.5330669999998</c:v>
                </c:pt>
                <c:pt idx="15059">
                  <c:v>2333.5394449999999</c:v>
                </c:pt>
                <c:pt idx="15060">
                  <c:v>2333.545822</c:v>
                </c:pt>
                <c:pt idx="15061">
                  <c:v>2333.5522000000001</c:v>
                </c:pt>
                <c:pt idx="15062">
                  <c:v>2333.5585780000001</c:v>
                </c:pt>
                <c:pt idx="15063">
                  <c:v>2333.5649560000002</c:v>
                </c:pt>
                <c:pt idx="15064">
                  <c:v>2333.5713340000002</c:v>
                </c:pt>
                <c:pt idx="15065">
                  <c:v>2333.5777119999998</c:v>
                </c:pt>
                <c:pt idx="15066">
                  <c:v>2333.5812989999999</c:v>
                </c:pt>
                <c:pt idx="15067">
                  <c:v>2333.5904679999999</c:v>
                </c:pt>
                <c:pt idx="15068">
                  <c:v>2333.5968459999999</c:v>
                </c:pt>
                <c:pt idx="15069">
                  <c:v>2333.603224</c:v>
                </c:pt>
                <c:pt idx="15070">
                  <c:v>2333.6064449999999</c:v>
                </c:pt>
                <c:pt idx="15071">
                  <c:v>2333.61598</c:v>
                </c:pt>
                <c:pt idx="15072">
                  <c:v>2333.6223580000001</c:v>
                </c:pt>
                <c:pt idx="15073">
                  <c:v>2333.6287360000001</c:v>
                </c:pt>
                <c:pt idx="15074">
                  <c:v>2333.6323240000002</c:v>
                </c:pt>
                <c:pt idx="15075">
                  <c:v>2333.6414920000002</c:v>
                </c:pt>
                <c:pt idx="15076">
                  <c:v>2333.6478699999998</c:v>
                </c:pt>
                <c:pt idx="15077">
                  <c:v>2333.6516109999998</c:v>
                </c:pt>
                <c:pt idx="15078">
                  <c:v>2333.6606259999999</c:v>
                </c:pt>
                <c:pt idx="15079">
                  <c:v>2333.6670039999999</c:v>
                </c:pt>
                <c:pt idx="15080">
                  <c:v>2333.6733819999999</c:v>
                </c:pt>
                <c:pt idx="15081">
                  <c:v>2333.67976</c:v>
                </c:pt>
                <c:pt idx="15082">
                  <c:v>2333.686138</c:v>
                </c:pt>
                <c:pt idx="15083">
                  <c:v>2333.6896969999998</c:v>
                </c:pt>
                <c:pt idx="15084">
                  <c:v>2333.6988940000001</c:v>
                </c:pt>
                <c:pt idx="15085">
                  <c:v>2333.7052720000002</c:v>
                </c:pt>
                <c:pt idx="15086">
                  <c:v>2333.7089839999999</c:v>
                </c:pt>
                <c:pt idx="15087">
                  <c:v>2333.7180269999999</c:v>
                </c:pt>
                <c:pt idx="15088">
                  <c:v>2333.7244049999999</c:v>
                </c:pt>
                <c:pt idx="15089">
                  <c:v>2333.727539</c:v>
                </c:pt>
                <c:pt idx="15090">
                  <c:v>2333.737161</c:v>
                </c:pt>
                <c:pt idx="15091">
                  <c:v>2333.7435390000001</c:v>
                </c:pt>
                <c:pt idx="15092">
                  <c:v>2333.7470699999999</c:v>
                </c:pt>
                <c:pt idx="15093">
                  <c:v>2333.7562950000001</c:v>
                </c:pt>
                <c:pt idx="15094">
                  <c:v>2333.7626730000002</c:v>
                </c:pt>
                <c:pt idx="15095">
                  <c:v>2333.7690510000002</c:v>
                </c:pt>
                <c:pt idx="15096">
                  <c:v>2333.7754289999998</c:v>
                </c:pt>
                <c:pt idx="15097">
                  <c:v>2333.7818069999998</c:v>
                </c:pt>
                <c:pt idx="15098">
                  <c:v>2333.7854000000002</c:v>
                </c:pt>
                <c:pt idx="15099">
                  <c:v>2333.7945629999999</c:v>
                </c:pt>
                <c:pt idx="15100">
                  <c:v>2333.800941</c:v>
                </c:pt>
                <c:pt idx="15101">
                  <c:v>2333.807319</c:v>
                </c:pt>
                <c:pt idx="15102">
                  <c:v>2333.8110350000002</c:v>
                </c:pt>
                <c:pt idx="15103">
                  <c:v>2333.8200750000001</c:v>
                </c:pt>
                <c:pt idx="15104">
                  <c:v>2333.8264530000001</c:v>
                </c:pt>
                <c:pt idx="15105">
                  <c:v>2333.8328310000002</c:v>
                </c:pt>
                <c:pt idx="15106">
                  <c:v>2333.8392090000002</c:v>
                </c:pt>
                <c:pt idx="15107">
                  <c:v>2333.8427729999999</c:v>
                </c:pt>
                <c:pt idx="15108">
                  <c:v>2333.8519649999998</c:v>
                </c:pt>
                <c:pt idx="15109">
                  <c:v>2333.8583429999999</c:v>
                </c:pt>
                <c:pt idx="15110">
                  <c:v>2333.8620609999998</c:v>
                </c:pt>
                <c:pt idx="15111">
                  <c:v>2333.871099</c:v>
                </c:pt>
                <c:pt idx="15112">
                  <c:v>2333.877477</c:v>
                </c:pt>
                <c:pt idx="15113">
                  <c:v>2333.883855</c:v>
                </c:pt>
                <c:pt idx="15114">
                  <c:v>2333.8902320000002</c:v>
                </c:pt>
                <c:pt idx="15115">
                  <c:v>2333.8966099999998</c:v>
                </c:pt>
                <c:pt idx="15116">
                  <c:v>2333.9029879999998</c:v>
                </c:pt>
                <c:pt idx="15117">
                  <c:v>2333.9067380000001</c:v>
                </c:pt>
                <c:pt idx="15118">
                  <c:v>2333.9157439999999</c:v>
                </c:pt>
                <c:pt idx="15119">
                  <c:v>2333.9221219999999</c:v>
                </c:pt>
                <c:pt idx="15120">
                  <c:v>2333.9257809999999</c:v>
                </c:pt>
                <c:pt idx="15121">
                  <c:v>2333.934878</c:v>
                </c:pt>
                <c:pt idx="15122">
                  <c:v>2333.9412560000001</c:v>
                </c:pt>
                <c:pt idx="15123">
                  <c:v>2333.9448240000002</c:v>
                </c:pt>
                <c:pt idx="15124">
                  <c:v>2333.9540120000001</c:v>
                </c:pt>
                <c:pt idx="15125">
                  <c:v>2333.9603900000002</c:v>
                </c:pt>
                <c:pt idx="15126">
                  <c:v>2333.9667679999998</c:v>
                </c:pt>
                <c:pt idx="15127">
                  <c:v>2333.9731459999998</c:v>
                </c:pt>
                <c:pt idx="15128">
                  <c:v>2333.9795239999999</c:v>
                </c:pt>
                <c:pt idx="15129">
                  <c:v>2333.9859019999999</c:v>
                </c:pt>
                <c:pt idx="15130">
                  <c:v>2333.9895019999999</c:v>
                </c:pt>
                <c:pt idx="15131">
                  <c:v>2333.998658</c:v>
                </c:pt>
                <c:pt idx="15132">
                  <c:v>2334.005036</c:v>
                </c:pt>
                <c:pt idx="15133">
                  <c:v>2334.008789</c:v>
                </c:pt>
                <c:pt idx="15134">
                  <c:v>2334.0177920000001</c:v>
                </c:pt>
                <c:pt idx="15135">
                  <c:v>2334.0241700000001</c:v>
                </c:pt>
                <c:pt idx="15136">
                  <c:v>2334.0305480000002</c:v>
                </c:pt>
                <c:pt idx="15137">
                  <c:v>2334.0369260000002</c:v>
                </c:pt>
                <c:pt idx="15138">
                  <c:v>2334.0433039999998</c:v>
                </c:pt>
                <c:pt idx="15139">
                  <c:v>2334.0496819999998</c:v>
                </c:pt>
                <c:pt idx="15140">
                  <c:v>2334.0560599999999</c:v>
                </c:pt>
                <c:pt idx="15141">
                  <c:v>2334.062437</c:v>
                </c:pt>
                <c:pt idx="15142">
                  <c:v>2334.0688150000001</c:v>
                </c:pt>
                <c:pt idx="15143">
                  <c:v>2334.07251</c:v>
                </c:pt>
                <c:pt idx="15144">
                  <c:v>2334.0815710000002</c:v>
                </c:pt>
                <c:pt idx="15145">
                  <c:v>2334.0879490000002</c:v>
                </c:pt>
                <c:pt idx="15146">
                  <c:v>2334.0915530000002</c:v>
                </c:pt>
                <c:pt idx="15147">
                  <c:v>2334.1007049999998</c:v>
                </c:pt>
                <c:pt idx="15148">
                  <c:v>2334.1070829999999</c:v>
                </c:pt>
                <c:pt idx="15149">
                  <c:v>2334.1134609999999</c:v>
                </c:pt>
                <c:pt idx="15150">
                  <c:v>2334.119839</c:v>
                </c:pt>
                <c:pt idx="15151">
                  <c:v>2334.1235350000002</c:v>
                </c:pt>
                <c:pt idx="15152">
                  <c:v>2334.1298830000001</c:v>
                </c:pt>
                <c:pt idx="15153">
                  <c:v>2334.1362300000001</c:v>
                </c:pt>
                <c:pt idx="15154">
                  <c:v>2334.1453510000001</c:v>
                </c:pt>
                <c:pt idx="15155">
                  <c:v>2334.1517290000002</c:v>
                </c:pt>
                <c:pt idx="15156">
                  <c:v>2334.1581070000002</c:v>
                </c:pt>
                <c:pt idx="15157">
                  <c:v>2334.1644849999998</c:v>
                </c:pt>
                <c:pt idx="15158">
                  <c:v>2334.1708629999998</c:v>
                </c:pt>
                <c:pt idx="15159">
                  <c:v>2334.1772409999999</c:v>
                </c:pt>
                <c:pt idx="15160">
                  <c:v>2334.1836189999999</c:v>
                </c:pt>
                <c:pt idx="15161">
                  <c:v>2334.1872560000002</c:v>
                </c:pt>
                <c:pt idx="15162">
                  <c:v>2334.196375</c:v>
                </c:pt>
                <c:pt idx="15163">
                  <c:v>2334.202753</c:v>
                </c:pt>
                <c:pt idx="15164">
                  <c:v>2334.2062989999999</c:v>
                </c:pt>
                <c:pt idx="15165">
                  <c:v>2334.2155090000001</c:v>
                </c:pt>
                <c:pt idx="15166">
                  <c:v>2334.2218870000002</c:v>
                </c:pt>
                <c:pt idx="15167">
                  <c:v>2334.2282650000002</c:v>
                </c:pt>
                <c:pt idx="15168">
                  <c:v>2334.2346419999999</c:v>
                </c:pt>
                <c:pt idx="15169">
                  <c:v>2334.2410199999999</c:v>
                </c:pt>
                <c:pt idx="15170">
                  <c:v>2334.247398</c:v>
                </c:pt>
                <c:pt idx="15171">
                  <c:v>2334.2509770000001</c:v>
                </c:pt>
                <c:pt idx="15172">
                  <c:v>2334.2601540000001</c:v>
                </c:pt>
                <c:pt idx="15173">
                  <c:v>2334.2665320000001</c:v>
                </c:pt>
                <c:pt idx="15174">
                  <c:v>2334.2702640000002</c:v>
                </c:pt>
                <c:pt idx="15175">
                  <c:v>2334.2792880000002</c:v>
                </c:pt>
                <c:pt idx="15176">
                  <c:v>2334.2856660000002</c:v>
                </c:pt>
                <c:pt idx="15177">
                  <c:v>2334.288818</c:v>
                </c:pt>
                <c:pt idx="15178">
                  <c:v>2334.2984219999998</c:v>
                </c:pt>
                <c:pt idx="15179">
                  <c:v>2334.3047999999999</c:v>
                </c:pt>
                <c:pt idx="15180">
                  <c:v>2334.3111779999999</c:v>
                </c:pt>
                <c:pt idx="15181">
                  <c:v>2334.317556</c:v>
                </c:pt>
                <c:pt idx="15182">
                  <c:v>2334.323934</c:v>
                </c:pt>
                <c:pt idx="15183">
                  <c:v>2334.330312</c:v>
                </c:pt>
                <c:pt idx="15184">
                  <c:v>2334.3339839999999</c:v>
                </c:pt>
                <c:pt idx="15185">
                  <c:v>2334.3430680000001</c:v>
                </c:pt>
                <c:pt idx="15186">
                  <c:v>2334.3494460000002</c:v>
                </c:pt>
                <c:pt idx="15187">
                  <c:v>2334.3530270000001</c:v>
                </c:pt>
                <c:pt idx="15188">
                  <c:v>2334.3622019999998</c:v>
                </c:pt>
                <c:pt idx="15189">
                  <c:v>2334.3685799999998</c:v>
                </c:pt>
                <c:pt idx="15190">
                  <c:v>2334.3749579999999</c:v>
                </c:pt>
                <c:pt idx="15191">
                  <c:v>2334.3786620000001</c:v>
                </c:pt>
                <c:pt idx="15192">
                  <c:v>2334.387714</c:v>
                </c:pt>
                <c:pt idx="15193">
                  <c:v>2334.391357</c:v>
                </c:pt>
                <c:pt idx="15194">
                  <c:v>2334.40047</c:v>
                </c:pt>
                <c:pt idx="15195">
                  <c:v>2334.4068470000002</c:v>
                </c:pt>
                <c:pt idx="15196">
                  <c:v>2334.4104000000002</c:v>
                </c:pt>
                <c:pt idx="15197">
                  <c:v>2334.4196029999998</c:v>
                </c:pt>
                <c:pt idx="15198">
                  <c:v>2334.4259809999999</c:v>
                </c:pt>
                <c:pt idx="15199">
                  <c:v>2334.4291990000002</c:v>
                </c:pt>
                <c:pt idx="15200">
                  <c:v>2334.4387369999999</c:v>
                </c:pt>
                <c:pt idx="15201">
                  <c:v>2334.445115</c:v>
                </c:pt>
                <c:pt idx="15202">
                  <c:v>2334.4487300000001</c:v>
                </c:pt>
                <c:pt idx="15203">
                  <c:v>2334.4578710000001</c:v>
                </c:pt>
                <c:pt idx="15204">
                  <c:v>2334.4614259999998</c:v>
                </c:pt>
                <c:pt idx="15205">
                  <c:v>2334.4706270000001</c:v>
                </c:pt>
                <c:pt idx="15206">
                  <c:v>2334.474365</c:v>
                </c:pt>
                <c:pt idx="15207">
                  <c:v>2334.4833829999998</c:v>
                </c:pt>
                <c:pt idx="15208">
                  <c:v>2334.4870609999998</c:v>
                </c:pt>
                <c:pt idx="15209">
                  <c:v>2334.4961389999999</c:v>
                </c:pt>
                <c:pt idx="15210">
                  <c:v>2334.499268</c:v>
                </c:pt>
                <c:pt idx="15211">
                  <c:v>2334.5088949999999</c:v>
                </c:pt>
                <c:pt idx="15212">
                  <c:v>2334.5119629999999</c:v>
                </c:pt>
                <c:pt idx="15213">
                  <c:v>2334.521651</c:v>
                </c:pt>
                <c:pt idx="15214">
                  <c:v>2334.5249020000001</c:v>
                </c:pt>
                <c:pt idx="15215">
                  <c:v>2334.5344070000001</c:v>
                </c:pt>
                <c:pt idx="15216">
                  <c:v>2334.5407850000001</c:v>
                </c:pt>
                <c:pt idx="15217">
                  <c:v>2334.5471630000002</c:v>
                </c:pt>
                <c:pt idx="15218">
                  <c:v>2334.5535410000002</c:v>
                </c:pt>
                <c:pt idx="15219">
                  <c:v>2334.5571289999998</c:v>
                </c:pt>
                <c:pt idx="15220">
                  <c:v>2334.5662969999998</c:v>
                </c:pt>
                <c:pt idx="15221">
                  <c:v>2334.5726749999999</c:v>
                </c:pt>
                <c:pt idx="15222">
                  <c:v>2334.579052</c:v>
                </c:pt>
                <c:pt idx="15223">
                  <c:v>2334.5854300000001</c:v>
                </c:pt>
                <c:pt idx="15224">
                  <c:v>2334.5891109999998</c:v>
                </c:pt>
                <c:pt idx="15225">
                  <c:v>2334.5981860000002</c:v>
                </c:pt>
                <c:pt idx="15226">
                  <c:v>2334.6045640000002</c:v>
                </c:pt>
                <c:pt idx="15227">
                  <c:v>2334.608154</c:v>
                </c:pt>
                <c:pt idx="15228">
                  <c:v>2334.6173199999998</c:v>
                </c:pt>
                <c:pt idx="15229">
                  <c:v>2334.6236979999999</c:v>
                </c:pt>
                <c:pt idx="15230">
                  <c:v>2334.626953</c:v>
                </c:pt>
                <c:pt idx="15231">
                  <c:v>2334.636454</c:v>
                </c:pt>
                <c:pt idx="15232">
                  <c:v>2334.642832</c:v>
                </c:pt>
                <c:pt idx="15233">
                  <c:v>2334.64921</c:v>
                </c:pt>
                <c:pt idx="15234">
                  <c:v>2334.6555880000001</c:v>
                </c:pt>
                <c:pt idx="15235">
                  <c:v>2334.6619660000001</c:v>
                </c:pt>
                <c:pt idx="15236">
                  <c:v>2334.6683440000002</c:v>
                </c:pt>
                <c:pt idx="15237">
                  <c:v>2334.6747220000002</c:v>
                </c:pt>
                <c:pt idx="15238">
                  <c:v>2334.6810999999998</c:v>
                </c:pt>
                <c:pt idx="15239">
                  <c:v>2334.6848140000002</c:v>
                </c:pt>
                <c:pt idx="15240">
                  <c:v>2334.6938559999999</c:v>
                </c:pt>
                <c:pt idx="15241">
                  <c:v>2334.69751</c:v>
                </c:pt>
                <c:pt idx="15242">
                  <c:v>2334.706612</c:v>
                </c:pt>
                <c:pt idx="15243">
                  <c:v>2334.71299</c:v>
                </c:pt>
                <c:pt idx="15244">
                  <c:v>2334.7165530000002</c:v>
                </c:pt>
                <c:pt idx="15245">
                  <c:v>2334.7257460000001</c:v>
                </c:pt>
                <c:pt idx="15246">
                  <c:v>2334.7290039999998</c:v>
                </c:pt>
                <c:pt idx="15247">
                  <c:v>2334.7385020000002</c:v>
                </c:pt>
                <c:pt idx="15248">
                  <c:v>2334.7448800000002</c:v>
                </c:pt>
                <c:pt idx="15249">
                  <c:v>2334.7512569999999</c:v>
                </c:pt>
                <c:pt idx="15250">
                  <c:v>2334.7576349999999</c:v>
                </c:pt>
                <c:pt idx="15251">
                  <c:v>2334.7612300000001</c:v>
                </c:pt>
                <c:pt idx="15252">
                  <c:v>2334.770391</c:v>
                </c:pt>
                <c:pt idx="15253">
                  <c:v>2334.7767690000001</c:v>
                </c:pt>
                <c:pt idx="15254">
                  <c:v>2334.7831470000001</c:v>
                </c:pt>
                <c:pt idx="15255">
                  <c:v>2334.7895250000001</c:v>
                </c:pt>
                <c:pt idx="15256">
                  <c:v>2334.7959030000002</c:v>
                </c:pt>
                <c:pt idx="15257">
                  <c:v>2334.8022810000002</c:v>
                </c:pt>
                <c:pt idx="15258">
                  <c:v>2334.8086589999998</c:v>
                </c:pt>
                <c:pt idx="15259">
                  <c:v>2334.8150369999998</c:v>
                </c:pt>
                <c:pt idx="15260">
                  <c:v>2334.8214149999999</c:v>
                </c:pt>
                <c:pt idx="15261">
                  <c:v>2334.8277929999999</c:v>
                </c:pt>
                <c:pt idx="15262">
                  <c:v>2334.8315429999998</c:v>
                </c:pt>
                <c:pt idx="15263">
                  <c:v>2334.8378910000001</c:v>
                </c:pt>
                <c:pt idx="15264">
                  <c:v>2334.8469270000001</c:v>
                </c:pt>
                <c:pt idx="15265">
                  <c:v>2334.8533050000001</c:v>
                </c:pt>
                <c:pt idx="15266">
                  <c:v>2334.8569339999999</c:v>
                </c:pt>
                <c:pt idx="15267">
                  <c:v>2334.8660610000002</c:v>
                </c:pt>
                <c:pt idx="15268">
                  <c:v>2334.8724390000002</c:v>
                </c:pt>
                <c:pt idx="15269">
                  <c:v>2334.8759770000001</c:v>
                </c:pt>
                <c:pt idx="15270">
                  <c:v>2334.8851949999998</c:v>
                </c:pt>
                <c:pt idx="15271">
                  <c:v>2334.8884280000002</c:v>
                </c:pt>
                <c:pt idx="15272">
                  <c:v>2334.8979509999999</c:v>
                </c:pt>
                <c:pt idx="15273">
                  <c:v>2334.904329</c:v>
                </c:pt>
                <c:pt idx="15274">
                  <c:v>2334.910707</c:v>
                </c:pt>
                <c:pt idx="15275">
                  <c:v>2334.913818</c:v>
                </c:pt>
                <c:pt idx="15276">
                  <c:v>2334.9234620000002</c:v>
                </c:pt>
                <c:pt idx="15277">
                  <c:v>2334.9298399999998</c:v>
                </c:pt>
                <c:pt idx="15278">
                  <c:v>2334.9362179999998</c:v>
                </c:pt>
                <c:pt idx="15279">
                  <c:v>2334.9425959999999</c:v>
                </c:pt>
                <c:pt idx="15280">
                  <c:v>2334.946289</c:v>
                </c:pt>
                <c:pt idx="15281">
                  <c:v>2334.9553519999999</c:v>
                </c:pt>
                <c:pt idx="15282">
                  <c:v>2334.96173</c:v>
                </c:pt>
                <c:pt idx="15283">
                  <c:v>2334.968108</c:v>
                </c:pt>
                <c:pt idx="15284">
                  <c:v>2334.9744860000001</c:v>
                </c:pt>
                <c:pt idx="15285">
                  <c:v>2334.9808640000001</c:v>
                </c:pt>
                <c:pt idx="15286">
                  <c:v>2334.9872420000002</c:v>
                </c:pt>
                <c:pt idx="15287">
                  <c:v>2334.9936200000002</c:v>
                </c:pt>
                <c:pt idx="15288">
                  <c:v>2334.9999979999998</c:v>
                </c:pt>
                <c:pt idx="15289">
                  <c:v>2335.0063759999998</c:v>
                </c:pt>
                <c:pt idx="15290">
                  <c:v>2335.0127539999999</c:v>
                </c:pt>
                <c:pt idx="15291">
                  <c:v>2335.0191319999999</c:v>
                </c:pt>
                <c:pt idx="15292">
                  <c:v>2335.0255099999999</c:v>
                </c:pt>
                <c:pt idx="15293">
                  <c:v>2335.031888</c:v>
                </c:pt>
                <c:pt idx="15294">
                  <c:v>2335.0356449999999</c:v>
                </c:pt>
                <c:pt idx="15295">
                  <c:v>2335.0446440000001</c:v>
                </c:pt>
                <c:pt idx="15296">
                  <c:v>2335.0510220000001</c:v>
                </c:pt>
                <c:pt idx="15297">
                  <c:v>2335.0546880000002</c:v>
                </c:pt>
                <c:pt idx="15298">
                  <c:v>2335.0637780000002</c:v>
                </c:pt>
                <c:pt idx="15299">
                  <c:v>2335.0701560000002</c:v>
                </c:pt>
                <c:pt idx="15300">
                  <c:v>2335.0765339999998</c:v>
                </c:pt>
                <c:pt idx="15301">
                  <c:v>2335.0829119999999</c:v>
                </c:pt>
                <c:pt idx="15302">
                  <c:v>2335.0892899999999</c:v>
                </c:pt>
                <c:pt idx="15303">
                  <c:v>2335.095667</c:v>
                </c:pt>
                <c:pt idx="15304">
                  <c:v>2335.099365</c:v>
                </c:pt>
                <c:pt idx="15305">
                  <c:v>2335.1084230000001</c:v>
                </c:pt>
                <c:pt idx="15306">
                  <c:v>2335.1148010000002</c:v>
                </c:pt>
                <c:pt idx="15307">
                  <c:v>2335.1184079999998</c:v>
                </c:pt>
                <c:pt idx="15308">
                  <c:v>2335.1275569999998</c:v>
                </c:pt>
                <c:pt idx="15309">
                  <c:v>2335.1339349999998</c:v>
                </c:pt>
                <c:pt idx="15310">
                  <c:v>2335.1403129999999</c:v>
                </c:pt>
                <c:pt idx="15311">
                  <c:v>2335.1466909999999</c:v>
                </c:pt>
                <c:pt idx="15312">
                  <c:v>2335.153069</c:v>
                </c:pt>
                <c:pt idx="15313">
                  <c:v>2335.159447</c:v>
                </c:pt>
                <c:pt idx="15314">
                  <c:v>2335.165825</c:v>
                </c:pt>
                <c:pt idx="15315">
                  <c:v>2335.1722030000001</c:v>
                </c:pt>
                <c:pt idx="15316">
                  <c:v>2335.1785810000001</c:v>
                </c:pt>
                <c:pt idx="15317">
                  <c:v>2335.1821289999998</c:v>
                </c:pt>
                <c:pt idx="15318">
                  <c:v>2335.1913370000002</c:v>
                </c:pt>
                <c:pt idx="15319">
                  <c:v>2335.1977149999998</c:v>
                </c:pt>
                <c:pt idx="15320">
                  <c:v>2335.2014159999999</c:v>
                </c:pt>
                <c:pt idx="15321">
                  <c:v>2335.2104709999999</c:v>
                </c:pt>
                <c:pt idx="15322">
                  <c:v>2335.2168489999999</c:v>
                </c:pt>
                <c:pt idx="15323">
                  <c:v>2335.223227</c:v>
                </c:pt>
                <c:pt idx="15324">
                  <c:v>2335.229605</c:v>
                </c:pt>
                <c:pt idx="15325">
                  <c:v>2335.235983</c:v>
                </c:pt>
                <c:pt idx="15326">
                  <c:v>2335.2423610000001</c:v>
                </c:pt>
                <c:pt idx="15327">
                  <c:v>2335.2460940000001</c:v>
                </c:pt>
                <c:pt idx="15328">
                  <c:v>2335.2551170000002</c:v>
                </c:pt>
                <c:pt idx="15329">
                  <c:v>2335.2614950000002</c:v>
                </c:pt>
                <c:pt idx="15330">
                  <c:v>2335.2651369999999</c:v>
                </c:pt>
                <c:pt idx="15331">
                  <c:v>2335.2742499999999</c:v>
                </c:pt>
                <c:pt idx="15332">
                  <c:v>2335.280628</c:v>
                </c:pt>
                <c:pt idx="15333">
                  <c:v>2335.287006</c:v>
                </c:pt>
                <c:pt idx="15334">
                  <c:v>2335.2933840000001</c:v>
                </c:pt>
                <c:pt idx="15335">
                  <c:v>2335.2997620000001</c:v>
                </c:pt>
                <c:pt idx="15336">
                  <c:v>2335.3061400000001</c:v>
                </c:pt>
                <c:pt idx="15337">
                  <c:v>2335.3125180000002</c:v>
                </c:pt>
                <c:pt idx="15338">
                  <c:v>2335.3188960000002</c:v>
                </c:pt>
                <c:pt idx="15339">
                  <c:v>2335.3252739999998</c:v>
                </c:pt>
                <c:pt idx="15340">
                  <c:v>2335.328857</c:v>
                </c:pt>
                <c:pt idx="15341">
                  <c:v>2335.3380299999999</c:v>
                </c:pt>
                <c:pt idx="15342">
                  <c:v>2335.3444079999999</c:v>
                </c:pt>
                <c:pt idx="15343">
                  <c:v>2335.3481449999999</c:v>
                </c:pt>
                <c:pt idx="15344">
                  <c:v>2335.357164</c:v>
                </c:pt>
                <c:pt idx="15345">
                  <c:v>2335.3635420000001</c:v>
                </c:pt>
                <c:pt idx="15346">
                  <c:v>2335.3699200000001</c:v>
                </c:pt>
                <c:pt idx="15347">
                  <c:v>2335.3762980000001</c:v>
                </c:pt>
                <c:pt idx="15348">
                  <c:v>2335.3826760000002</c:v>
                </c:pt>
                <c:pt idx="15349">
                  <c:v>2335.3890540000002</c:v>
                </c:pt>
                <c:pt idx="15350">
                  <c:v>2335.3954319999998</c:v>
                </c:pt>
                <c:pt idx="15351">
                  <c:v>2335.4018099999998</c:v>
                </c:pt>
                <c:pt idx="15352">
                  <c:v>2335.4081879999999</c:v>
                </c:pt>
                <c:pt idx="15353">
                  <c:v>2335.4145659999999</c:v>
                </c:pt>
                <c:pt idx="15354">
                  <c:v>2335.4177249999998</c:v>
                </c:pt>
                <c:pt idx="15355">
                  <c:v>2335.427322</c:v>
                </c:pt>
                <c:pt idx="15356">
                  <c:v>2335.4309079999998</c:v>
                </c:pt>
                <c:pt idx="15357">
                  <c:v>2335.4400770000002</c:v>
                </c:pt>
                <c:pt idx="15358">
                  <c:v>2335.4464549999998</c:v>
                </c:pt>
                <c:pt idx="15359">
                  <c:v>2335.4528329999998</c:v>
                </c:pt>
                <c:pt idx="15360">
                  <c:v>2335.4592109999999</c:v>
                </c:pt>
                <c:pt idx="15361">
                  <c:v>2335.4655889999999</c:v>
                </c:pt>
                <c:pt idx="15362">
                  <c:v>2335.4719669999999</c:v>
                </c:pt>
                <c:pt idx="15363">
                  <c:v>2335.475586</c:v>
                </c:pt>
                <c:pt idx="15364">
                  <c:v>2335.484723</c:v>
                </c:pt>
                <c:pt idx="15365">
                  <c:v>2335.4882809999999</c:v>
                </c:pt>
                <c:pt idx="15366">
                  <c:v>2335.4974790000001</c:v>
                </c:pt>
                <c:pt idx="15367">
                  <c:v>2335.5038570000002</c:v>
                </c:pt>
                <c:pt idx="15368">
                  <c:v>2335.5102350000002</c:v>
                </c:pt>
                <c:pt idx="15369">
                  <c:v>2335.5166129999998</c:v>
                </c:pt>
                <c:pt idx="15370">
                  <c:v>2335.5229909999998</c:v>
                </c:pt>
                <c:pt idx="15371">
                  <c:v>2335.5293689999999</c:v>
                </c:pt>
                <c:pt idx="15372">
                  <c:v>2335.5329590000001</c:v>
                </c:pt>
                <c:pt idx="15373">
                  <c:v>2335.5421249999999</c:v>
                </c:pt>
                <c:pt idx="15374">
                  <c:v>2335.548503</c:v>
                </c:pt>
                <c:pt idx="15375">
                  <c:v>2335.554881</c:v>
                </c:pt>
                <c:pt idx="15376">
                  <c:v>2335.5585940000001</c:v>
                </c:pt>
                <c:pt idx="15377">
                  <c:v>2335.5676370000001</c:v>
                </c:pt>
                <c:pt idx="15378">
                  <c:v>2335.5740150000001</c:v>
                </c:pt>
                <c:pt idx="15379">
                  <c:v>2335.5803930000002</c:v>
                </c:pt>
                <c:pt idx="15380">
                  <c:v>2335.5867710000002</c:v>
                </c:pt>
                <c:pt idx="15381">
                  <c:v>2335.5898440000001</c:v>
                </c:pt>
                <c:pt idx="15382">
                  <c:v>2335.5995269999999</c:v>
                </c:pt>
                <c:pt idx="15383">
                  <c:v>2335.6032709999999</c:v>
                </c:pt>
                <c:pt idx="15384">
                  <c:v>2335.6122820000001</c:v>
                </c:pt>
                <c:pt idx="15385">
                  <c:v>2335.6186600000001</c:v>
                </c:pt>
                <c:pt idx="15386">
                  <c:v>2335.6250380000001</c:v>
                </c:pt>
                <c:pt idx="15387">
                  <c:v>2335.6314160000002</c:v>
                </c:pt>
                <c:pt idx="15388">
                  <c:v>2335.6377940000002</c:v>
                </c:pt>
                <c:pt idx="15389">
                  <c:v>2335.6441719999998</c:v>
                </c:pt>
                <c:pt idx="15390">
                  <c:v>2335.6477049999999</c:v>
                </c:pt>
                <c:pt idx="15391">
                  <c:v>2335.6569279999999</c:v>
                </c:pt>
                <c:pt idx="15392">
                  <c:v>2335.6606449999999</c:v>
                </c:pt>
                <c:pt idx="15393">
                  <c:v>2335.669684</c:v>
                </c:pt>
                <c:pt idx="15394">
                  <c:v>2335.676062</c:v>
                </c:pt>
                <c:pt idx="15395">
                  <c:v>2335.68244</c:v>
                </c:pt>
                <c:pt idx="15396">
                  <c:v>2335.6888180000001</c:v>
                </c:pt>
                <c:pt idx="15397">
                  <c:v>2335.6951960000001</c:v>
                </c:pt>
                <c:pt idx="15398">
                  <c:v>2335.7015740000002</c:v>
                </c:pt>
                <c:pt idx="15399">
                  <c:v>2335.7053219999998</c:v>
                </c:pt>
                <c:pt idx="15400">
                  <c:v>2335.7143299999998</c:v>
                </c:pt>
                <c:pt idx="15401">
                  <c:v>2335.7198109999999</c:v>
                </c:pt>
                <c:pt idx="15402">
                  <c:v>2335.7270859999999</c:v>
                </c:pt>
                <c:pt idx="15403">
                  <c:v>2335.7334639999999</c:v>
                </c:pt>
                <c:pt idx="15404">
                  <c:v>2335.7370609999998</c:v>
                </c:pt>
                <c:pt idx="15405">
                  <c:v>2335.7434079999998</c:v>
                </c:pt>
                <c:pt idx="15406">
                  <c:v>2335.752598</c:v>
                </c:pt>
                <c:pt idx="15407">
                  <c:v>2335.7589760000001</c:v>
                </c:pt>
                <c:pt idx="15408">
                  <c:v>2335.7653540000001</c:v>
                </c:pt>
                <c:pt idx="15409">
                  <c:v>2335.7717320000002</c:v>
                </c:pt>
                <c:pt idx="15410">
                  <c:v>2335.7781100000002</c:v>
                </c:pt>
                <c:pt idx="15411">
                  <c:v>2335.7817380000001</c:v>
                </c:pt>
                <c:pt idx="15412">
                  <c:v>2335.7908649999999</c:v>
                </c:pt>
                <c:pt idx="15413">
                  <c:v>2335.797243</c:v>
                </c:pt>
                <c:pt idx="15414">
                  <c:v>2335.803621</c:v>
                </c:pt>
                <c:pt idx="15415">
                  <c:v>2335.8099990000001</c:v>
                </c:pt>
                <c:pt idx="15416">
                  <c:v>2335.8163770000001</c:v>
                </c:pt>
                <c:pt idx="15417">
                  <c:v>2335.8227550000001</c:v>
                </c:pt>
                <c:pt idx="15418">
                  <c:v>2335.8291330000002</c:v>
                </c:pt>
                <c:pt idx="15419">
                  <c:v>2335.8327640000002</c:v>
                </c:pt>
                <c:pt idx="15420">
                  <c:v>2335.8418889999998</c:v>
                </c:pt>
                <c:pt idx="15421">
                  <c:v>2335.8482669999999</c:v>
                </c:pt>
                <c:pt idx="15422">
                  <c:v>2335.8546449999999</c:v>
                </c:pt>
                <c:pt idx="15423">
                  <c:v>2335.8610229999999</c:v>
                </c:pt>
                <c:pt idx="15424">
                  <c:v>2335.867401</c:v>
                </c:pt>
                <c:pt idx="15425">
                  <c:v>2335.873779</c:v>
                </c:pt>
                <c:pt idx="15426">
                  <c:v>2335.8801570000001</c:v>
                </c:pt>
                <c:pt idx="15427">
                  <c:v>2335.8865350000001</c:v>
                </c:pt>
                <c:pt idx="15428">
                  <c:v>2335.8929130000001</c:v>
                </c:pt>
                <c:pt idx="15429">
                  <c:v>2335.8992910000002</c:v>
                </c:pt>
                <c:pt idx="15430">
                  <c:v>2335.9056690000002</c:v>
                </c:pt>
                <c:pt idx="15431">
                  <c:v>2335.9120469999998</c:v>
                </c:pt>
                <c:pt idx="15432">
                  <c:v>2335.9184249999998</c:v>
                </c:pt>
                <c:pt idx="15433">
                  <c:v>2335.9221189999998</c:v>
                </c:pt>
                <c:pt idx="15434">
                  <c:v>2335.9311809999999</c:v>
                </c:pt>
                <c:pt idx="15435">
                  <c:v>2335.9348140000002</c:v>
                </c:pt>
                <c:pt idx="15436">
                  <c:v>2335.943937</c:v>
                </c:pt>
                <c:pt idx="15437">
                  <c:v>2335.950315</c:v>
                </c:pt>
                <c:pt idx="15438">
                  <c:v>2335.9566920000002</c:v>
                </c:pt>
                <c:pt idx="15439">
                  <c:v>2335.9630699999998</c:v>
                </c:pt>
                <c:pt idx="15440">
                  <c:v>2335.9694479999998</c:v>
                </c:pt>
                <c:pt idx="15441">
                  <c:v>2335.9758259999999</c:v>
                </c:pt>
                <c:pt idx="15442">
                  <c:v>2335.9794919999999</c:v>
                </c:pt>
                <c:pt idx="15443">
                  <c:v>2335.988582</c:v>
                </c:pt>
                <c:pt idx="15444">
                  <c:v>2335.99496</c:v>
                </c:pt>
                <c:pt idx="15445">
                  <c:v>2336.001338</c:v>
                </c:pt>
                <c:pt idx="15446">
                  <c:v>2336.0077160000001</c:v>
                </c:pt>
                <c:pt idx="15447">
                  <c:v>2336.0140940000001</c:v>
                </c:pt>
                <c:pt idx="15448">
                  <c:v>2336.0204720000002</c:v>
                </c:pt>
                <c:pt idx="15449">
                  <c:v>2336.0241700000001</c:v>
                </c:pt>
                <c:pt idx="15450">
                  <c:v>2336.0332279999998</c:v>
                </c:pt>
                <c:pt idx="15451">
                  <c:v>2336.0396059999998</c:v>
                </c:pt>
                <c:pt idx="15452">
                  <c:v>2336.0459839999999</c:v>
                </c:pt>
                <c:pt idx="15453">
                  <c:v>2336.0490719999998</c:v>
                </c:pt>
                <c:pt idx="15454">
                  <c:v>2336.0587399999999</c:v>
                </c:pt>
                <c:pt idx="15455">
                  <c:v>2336.065118</c:v>
                </c:pt>
                <c:pt idx="15456">
                  <c:v>2336.071496</c:v>
                </c:pt>
                <c:pt idx="15457">
                  <c:v>2336.0778740000001</c:v>
                </c:pt>
                <c:pt idx="15458">
                  <c:v>2336.0842520000001</c:v>
                </c:pt>
                <c:pt idx="15459">
                  <c:v>2336.0906300000001</c:v>
                </c:pt>
                <c:pt idx="15460">
                  <c:v>2336.0942380000001</c:v>
                </c:pt>
                <c:pt idx="15461">
                  <c:v>2336.1033859999998</c:v>
                </c:pt>
                <c:pt idx="15462">
                  <c:v>2336.1097639999998</c:v>
                </c:pt>
                <c:pt idx="15463">
                  <c:v>2336.1135250000002</c:v>
                </c:pt>
                <c:pt idx="15464">
                  <c:v>2336.1225199999999</c:v>
                </c:pt>
                <c:pt idx="15465">
                  <c:v>2336.1288970000001</c:v>
                </c:pt>
                <c:pt idx="15466">
                  <c:v>2336.132568</c:v>
                </c:pt>
                <c:pt idx="15467">
                  <c:v>2336.1416530000001</c:v>
                </c:pt>
                <c:pt idx="15468">
                  <c:v>2336.1480310000002</c:v>
                </c:pt>
                <c:pt idx="15469">
                  <c:v>2336.1544090000002</c:v>
                </c:pt>
                <c:pt idx="15470">
                  <c:v>2336.1607869999998</c:v>
                </c:pt>
                <c:pt idx="15471">
                  <c:v>2336.1671649999998</c:v>
                </c:pt>
                <c:pt idx="15472">
                  <c:v>2336.1735429999999</c:v>
                </c:pt>
                <c:pt idx="15473">
                  <c:v>2336.1799209999999</c:v>
                </c:pt>
                <c:pt idx="15474">
                  <c:v>2336.186299</c:v>
                </c:pt>
                <c:pt idx="15475">
                  <c:v>2336.192677</c:v>
                </c:pt>
                <c:pt idx="15476">
                  <c:v>2336.196289</c:v>
                </c:pt>
                <c:pt idx="15477">
                  <c:v>2336.2054330000001</c:v>
                </c:pt>
                <c:pt idx="15478">
                  <c:v>2336.2118110000001</c:v>
                </c:pt>
                <c:pt idx="15479">
                  <c:v>2336.2181890000002</c:v>
                </c:pt>
                <c:pt idx="15480">
                  <c:v>2336.2245670000002</c:v>
                </c:pt>
                <c:pt idx="15481">
                  <c:v>2336.2309449999998</c:v>
                </c:pt>
                <c:pt idx="15482">
                  <c:v>2336.2373229999998</c:v>
                </c:pt>
                <c:pt idx="15483">
                  <c:v>2336.2437009999999</c:v>
                </c:pt>
                <c:pt idx="15484">
                  <c:v>2336.2500789999999</c:v>
                </c:pt>
                <c:pt idx="15485">
                  <c:v>2336.256457</c:v>
                </c:pt>
                <c:pt idx="15486">
                  <c:v>2336.26001</c:v>
                </c:pt>
                <c:pt idx="15487">
                  <c:v>2336.269213</c:v>
                </c:pt>
                <c:pt idx="15488">
                  <c:v>2336.2755910000001</c:v>
                </c:pt>
                <c:pt idx="15489">
                  <c:v>2336.279297</c:v>
                </c:pt>
                <c:pt idx="15490">
                  <c:v>2336.2883470000002</c:v>
                </c:pt>
                <c:pt idx="15491">
                  <c:v>2336.2947250000002</c:v>
                </c:pt>
                <c:pt idx="15492">
                  <c:v>2336.3011019999999</c:v>
                </c:pt>
                <c:pt idx="15493">
                  <c:v>2336.3074799999999</c:v>
                </c:pt>
                <c:pt idx="15494">
                  <c:v>2336.313858</c:v>
                </c:pt>
                <c:pt idx="15495">
                  <c:v>2336.320236</c:v>
                </c:pt>
                <c:pt idx="15496">
                  <c:v>2336.3266140000001</c:v>
                </c:pt>
                <c:pt idx="15497">
                  <c:v>2336.3329920000001</c:v>
                </c:pt>
                <c:pt idx="15498">
                  <c:v>2336.3393700000001</c:v>
                </c:pt>
                <c:pt idx="15499">
                  <c:v>2336.3457480000002</c:v>
                </c:pt>
                <c:pt idx="15500">
                  <c:v>2336.3521260000002</c:v>
                </c:pt>
                <c:pt idx="15501">
                  <c:v>2336.3585039999998</c:v>
                </c:pt>
                <c:pt idx="15502">
                  <c:v>2336.3648819999999</c:v>
                </c:pt>
                <c:pt idx="15503">
                  <c:v>2336.3712599999999</c:v>
                </c:pt>
                <c:pt idx="15504">
                  <c:v>2336.375</c:v>
                </c:pt>
                <c:pt idx="15505">
                  <c:v>2336.384016</c:v>
                </c:pt>
                <c:pt idx="15506">
                  <c:v>2336.390394</c:v>
                </c:pt>
                <c:pt idx="15507">
                  <c:v>2336.3967720000001</c:v>
                </c:pt>
                <c:pt idx="15508">
                  <c:v>2336.4031500000001</c:v>
                </c:pt>
                <c:pt idx="15509">
                  <c:v>2336.4095280000001</c:v>
                </c:pt>
                <c:pt idx="15510">
                  <c:v>2336.4159060000002</c:v>
                </c:pt>
                <c:pt idx="15511">
                  <c:v>2336.4222840000002</c:v>
                </c:pt>
                <c:pt idx="15512">
                  <c:v>2336.4286619999998</c:v>
                </c:pt>
                <c:pt idx="15513">
                  <c:v>2336.4350399999998</c:v>
                </c:pt>
                <c:pt idx="15514">
                  <c:v>2336.438721</c:v>
                </c:pt>
                <c:pt idx="15515">
                  <c:v>2336.4477959999999</c:v>
                </c:pt>
                <c:pt idx="15516">
                  <c:v>2336.454174</c:v>
                </c:pt>
                <c:pt idx="15517">
                  <c:v>2336.460552</c:v>
                </c:pt>
                <c:pt idx="15518">
                  <c:v>2336.46693</c:v>
                </c:pt>
                <c:pt idx="15519">
                  <c:v>2336.4733070000002</c:v>
                </c:pt>
                <c:pt idx="15520">
                  <c:v>2336.4796849999998</c:v>
                </c:pt>
                <c:pt idx="15521">
                  <c:v>2336.4860629999998</c:v>
                </c:pt>
                <c:pt idx="15522">
                  <c:v>2336.4924409999999</c:v>
                </c:pt>
                <c:pt idx="15523">
                  <c:v>2336.4988189999999</c:v>
                </c:pt>
                <c:pt idx="15524">
                  <c:v>2336.5024410000001</c:v>
                </c:pt>
                <c:pt idx="15525">
                  <c:v>2336.511575</c:v>
                </c:pt>
                <c:pt idx="15526">
                  <c:v>2336.517953</c:v>
                </c:pt>
                <c:pt idx="15527">
                  <c:v>2336.5243310000001</c:v>
                </c:pt>
                <c:pt idx="15528">
                  <c:v>2336.5307090000001</c:v>
                </c:pt>
                <c:pt idx="15529">
                  <c:v>2336.5370870000002</c:v>
                </c:pt>
                <c:pt idx="15530">
                  <c:v>2336.5434650000002</c:v>
                </c:pt>
                <c:pt idx="15531">
                  <c:v>2336.5498429999998</c:v>
                </c:pt>
                <c:pt idx="15532">
                  <c:v>2336.5562209999998</c:v>
                </c:pt>
                <c:pt idx="15533">
                  <c:v>2336.5625989999999</c:v>
                </c:pt>
                <c:pt idx="15534">
                  <c:v>2336.5689769999999</c:v>
                </c:pt>
                <c:pt idx="15535">
                  <c:v>2336.57251</c:v>
                </c:pt>
                <c:pt idx="15536">
                  <c:v>2336.581733</c:v>
                </c:pt>
                <c:pt idx="15537">
                  <c:v>2336.588111</c:v>
                </c:pt>
                <c:pt idx="15538">
                  <c:v>2336.5944890000001</c:v>
                </c:pt>
                <c:pt idx="15539">
                  <c:v>2336.6008670000001</c:v>
                </c:pt>
                <c:pt idx="15540">
                  <c:v>2336.6072450000001</c:v>
                </c:pt>
                <c:pt idx="15541">
                  <c:v>2336.6136230000002</c:v>
                </c:pt>
                <c:pt idx="15542">
                  <c:v>2336.6200009999998</c:v>
                </c:pt>
                <c:pt idx="15543">
                  <c:v>2336.6263789999998</c:v>
                </c:pt>
                <c:pt idx="15544">
                  <c:v>2336.6327569999999</c:v>
                </c:pt>
                <c:pt idx="15545">
                  <c:v>2336.6391349999999</c:v>
                </c:pt>
                <c:pt idx="15546">
                  <c:v>2336.6455120000001</c:v>
                </c:pt>
                <c:pt idx="15547">
                  <c:v>2336.6518900000001</c:v>
                </c:pt>
                <c:pt idx="15548">
                  <c:v>2336.6582680000001</c:v>
                </c:pt>
                <c:pt idx="15549">
                  <c:v>2336.6646460000002</c:v>
                </c:pt>
                <c:pt idx="15550">
                  <c:v>2336.6710240000002</c:v>
                </c:pt>
                <c:pt idx="15551">
                  <c:v>2336.6774019999998</c:v>
                </c:pt>
                <c:pt idx="15552">
                  <c:v>2336.6837799999998</c:v>
                </c:pt>
                <c:pt idx="15553">
                  <c:v>2336.6901579999999</c:v>
                </c:pt>
                <c:pt idx="15554">
                  <c:v>2336.6965359999999</c:v>
                </c:pt>
                <c:pt idx="15555">
                  <c:v>2336.7001949999999</c:v>
                </c:pt>
                <c:pt idx="15556">
                  <c:v>2336.7065429999998</c:v>
                </c:pt>
                <c:pt idx="15557">
                  <c:v>2336.7128910000001</c:v>
                </c:pt>
                <c:pt idx="15558">
                  <c:v>2336.7192380000001</c:v>
                </c:pt>
                <c:pt idx="15559">
                  <c:v>2336.7284260000001</c:v>
                </c:pt>
                <c:pt idx="15560">
                  <c:v>2336.7348040000002</c:v>
                </c:pt>
                <c:pt idx="15561">
                  <c:v>2336.7411820000002</c:v>
                </c:pt>
                <c:pt idx="15562">
                  <c:v>2336.7475599999998</c:v>
                </c:pt>
                <c:pt idx="15563">
                  <c:v>2336.7530320000001</c:v>
                </c:pt>
                <c:pt idx="15564">
                  <c:v>2336.7603159999999</c:v>
                </c:pt>
                <c:pt idx="15565">
                  <c:v>2336.7666939999999</c:v>
                </c:pt>
                <c:pt idx="15566">
                  <c:v>2336.773072</c:v>
                </c:pt>
                <c:pt idx="15567">
                  <c:v>2336.77945</c:v>
                </c:pt>
                <c:pt idx="15568">
                  <c:v>2336.785828</c:v>
                </c:pt>
                <c:pt idx="15569">
                  <c:v>2336.7895509999998</c:v>
                </c:pt>
                <c:pt idx="15570">
                  <c:v>2336.7985840000001</c:v>
                </c:pt>
                <c:pt idx="15571">
                  <c:v>2336.8049620000002</c:v>
                </c:pt>
                <c:pt idx="15572">
                  <c:v>2336.8113400000002</c:v>
                </c:pt>
                <c:pt idx="15573">
                  <c:v>2336.8177169999999</c:v>
                </c:pt>
                <c:pt idx="15574">
                  <c:v>2336.8240949999999</c:v>
                </c:pt>
                <c:pt idx="15575">
                  <c:v>2336.830473</c:v>
                </c:pt>
                <c:pt idx="15576">
                  <c:v>2336.836851</c:v>
                </c:pt>
                <c:pt idx="15577">
                  <c:v>2336.8432290000001</c:v>
                </c:pt>
                <c:pt idx="15578">
                  <c:v>2336.8464359999998</c:v>
                </c:pt>
                <c:pt idx="15579">
                  <c:v>2336.8532709999999</c:v>
                </c:pt>
                <c:pt idx="15580">
                  <c:v>2336.8623630000002</c:v>
                </c:pt>
                <c:pt idx="15581">
                  <c:v>2336.8687410000002</c:v>
                </c:pt>
                <c:pt idx="15582">
                  <c:v>2336.8751189999998</c:v>
                </c:pt>
                <c:pt idx="15583">
                  <c:v>2336.8814969999999</c:v>
                </c:pt>
                <c:pt idx="15584">
                  <c:v>2336.8878749999999</c:v>
                </c:pt>
                <c:pt idx="15585">
                  <c:v>2336.8942529999999</c:v>
                </c:pt>
                <c:pt idx="15586">
                  <c:v>2336.900631</c:v>
                </c:pt>
                <c:pt idx="15587">
                  <c:v>2336.907009</c:v>
                </c:pt>
                <c:pt idx="15588">
                  <c:v>2336.9133870000001</c:v>
                </c:pt>
                <c:pt idx="15589">
                  <c:v>2336.9169919999999</c:v>
                </c:pt>
                <c:pt idx="15590">
                  <c:v>2336.9261430000001</c:v>
                </c:pt>
                <c:pt idx="15591">
                  <c:v>2336.9325210000002</c:v>
                </c:pt>
                <c:pt idx="15592">
                  <c:v>2336.9388990000002</c:v>
                </c:pt>
                <c:pt idx="15593">
                  <c:v>2336.9452769999998</c:v>
                </c:pt>
                <c:pt idx="15594">
                  <c:v>2336.9516549999998</c:v>
                </c:pt>
                <c:pt idx="15595">
                  <c:v>2336.9580329999999</c:v>
                </c:pt>
                <c:pt idx="15596">
                  <c:v>2336.9644109999999</c:v>
                </c:pt>
                <c:pt idx="15597">
                  <c:v>2336.970789</c:v>
                </c:pt>
                <c:pt idx="15598">
                  <c:v>2336.977167</c:v>
                </c:pt>
                <c:pt idx="15599">
                  <c:v>2336.983545</c:v>
                </c:pt>
                <c:pt idx="15600">
                  <c:v>2336.9899220000002</c:v>
                </c:pt>
                <c:pt idx="15601">
                  <c:v>2336.9962999999998</c:v>
                </c:pt>
                <c:pt idx="15602">
                  <c:v>2337.0026779999998</c:v>
                </c:pt>
                <c:pt idx="15603">
                  <c:v>2337.0063479999999</c:v>
                </c:pt>
                <c:pt idx="15604">
                  <c:v>2337.0126949999999</c:v>
                </c:pt>
                <c:pt idx="15605">
                  <c:v>2337.021812</c:v>
                </c:pt>
                <c:pt idx="15606">
                  <c:v>2337.02819</c:v>
                </c:pt>
                <c:pt idx="15607">
                  <c:v>2337.034568</c:v>
                </c:pt>
                <c:pt idx="15608">
                  <c:v>2337.0409460000001</c:v>
                </c:pt>
                <c:pt idx="15609">
                  <c:v>2337.0473240000001</c:v>
                </c:pt>
                <c:pt idx="15610">
                  <c:v>2337.0537020000002</c:v>
                </c:pt>
                <c:pt idx="15611">
                  <c:v>2337.0600800000002</c:v>
                </c:pt>
                <c:pt idx="15612">
                  <c:v>2337.0664579999998</c:v>
                </c:pt>
                <c:pt idx="15613">
                  <c:v>2337.070068</c:v>
                </c:pt>
                <c:pt idx="15614">
                  <c:v>2337.0764159999999</c:v>
                </c:pt>
                <c:pt idx="15615">
                  <c:v>2337.0855919999999</c:v>
                </c:pt>
                <c:pt idx="15616">
                  <c:v>2337.0919699999999</c:v>
                </c:pt>
                <c:pt idx="15617">
                  <c:v>2337.098348</c:v>
                </c:pt>
                <c:pt idx="15618">
                  <c:v>2337.104726</c:v>
                </c:pt>
                <c:pt idx="15619">
                  <c:v>2337.1111040000001</c:v>
                </c:pt>
                <c:pt idx="15620">
                  <c:v>2337.1174820000001</c:v>
                </c:pt>
                <c:pt idx="15621">
                  <c:v>2337.1238600000001</c:v>
                </c:pt>
                <c:pt idx="15622">
                  <c:v>2337.1302380000002</c:v>
                </c:pt>
                <c:pt idx="15623">
                  <c:v>2337.1366159999998</c:v>
                </c:pt>
                <c:pt idx="15624">
                  <c:v>2337.1403810000002</c:v>
                </c:pt>
                <c:pt idx="15625">
                  <c:v>2337.1493719999999</c:v>
                </c:pt>
                <c:pt idx="15626">
                  <c:v>2337.1557499999999</c:v>
                </c:pt>
                <c:pt idx="15627">
                  <c:v>2337.1621270000001</c:v>
                </c:pt>
                <c:pt idx="15628">
                  <c:v>2337.1685050000001</c:v>
                </c:pt>
                <c:pt idx="15629">
                  <c:v>2337.1748830000001</c:v>
                </c:pt>
                <c:pt idx="15630">
                  <c:v>2337.1812610000002</c:v>
                </c:pt>
                <c:pt idx="15631">
                  <c:v>2337.1876390000002</c:v>
                </c:pt>
                <c:pt idx="15632">
                  <c:v>2337.1940169999998</c:v>
                </c:pt>
                <c:pt idx="15633">
                  <c:v>2337.2003949999998</c:v>
                </c:pt>
                <c:pt idx="15634">
                  <c:v>2337.2067729999999</c:v>
                </c:pt>
                <c:pt idx="15635">
                  <c:v>2337.2131509999999</c:v>
                </c:pt>
                <c:pt idx="15636">
                  <c:v>2337.219529</c:v>
                </c:pt>
                <c:pt idx="15637">
                  <c:v>2337.2231449999999</c:v>
                </c:pt>
                <c:pt idx="15638">
                  <c:v>2337.232285</c:v>
                </c:pt>
                <c:pt idx="15639">
                  <c:v>2337.2386630000001</c:v>
                </c:pt>
                <c:pt idx="15640">
                  <c:v>2337.2450410000001</c:v>
                </c:pt>
                <c:pt idx="15641">
                  <c:v>2337.2514190000002</c:v>
                </c:pt>
                <c:pt idx="15642">
                  <c:v>2337.2551269999999</c:v>
                </c:pt>
                <c:pt idx="15643">
                  <c:v>2337.2641749999998</c:v>
                </c:pt>
                <c:pt idx="15644">
                  <c:v>2337.2705529999998</c:v>
                </c:pt>
                <c:pt idx="15645">
                  <c:v>2337.2769309999999</c:v>
                </c:pt>
                <c:pt idx="15646">
                  <c:v>2337.2833089999999</c:v>
                </c:pt>
                <c:pt idx="15647">
                  <c:v>2337.289687</c:v>
                </c:pt>
                <c:pt idx="15648">
                  <c:v>2337.296065</c:v>
                </c:pt>
                <c:pt idx="15649">
                  <c:v>2337.302443</c:v>
                </c:pt>
                <c:pt idx="15650">
                  <c:v>2337.3088210000001</c:v>
                </c:pt>
                <c:pt idx="15651">
                  <c:v>2337.3151990000001</c:v>
                </c:pt>
                <c:pt idx="15652">
                  <c:v>2337.3215770000002</c:v>
                </c:pt>
                <c:pt idx="15653">
                  <c:v>2337.3279550000002</c:v>
                </c:pt>
                <c:pt idx="15654">
                  <c:v>2337.3343319999999</c:v>
                </c:pt>
                <c:pt idx="15655">
                  <c:v>2337.3407099999999</c:v>
                </c:pt>
                <c:pt idx="15656">
                  <c:v>2337.3442380000001</c:v>
                </c:pt>
                <c:pt idx="15657">
                  <c:v>2337.353466</c:v>
                </c:pt>
                <c:pt idx="15658">
                  <c:v>2337.3598440000001</c:v>
                </c:pt>
                <c:pt idx="15659">
                  <c:v>2337.3662220000001</c:v>
                </c:pt>
                <c:pt idx="15660">
                  <c:v>2337.3726000000001</c:v>
                </c:pt>
                <c:pt idx="15661">
                  <c:v>2337.3789780000002</c:v>
                </c:pt>
                <c:pt idx="15662">
                  <c:v>2337.3853559999998</c:v>
                </c:pt>
                <c:pt idx="15663">
                  <c:v>2337.3917339999998</c:v>
                </c:pt>
                <c:pt idx="15664">
                  <c:v>2337.3981119999999</c:v>
                </c:pt>
                <c:pt idx="15665">
                  <c:v>2337.4044899999999</c:v>
                </c:pt>
                <c:pt idx="15666">
                  <c:v>2337.4108679999999</c:v>
                </c:pt>
                <c:pt idx="15667">
                  <c:v>2337.417246</c:v>
                </c:pt>
                <c:pt idx="15668">
                  <c:v>2337.423624</c:v>
                </c:pt>
                <c:pt idx="15669">
                  <c:v>2337.4300020000001</c:v>
                </c:pt>
                <c:pt idx="15670">
                  <c:v>2337.4363800000001</c:v>
                </c:pt>
                <c:pt idx="15671">
                  <c:v>2337.4427580000001</c:v>
                </c:pt>
                <c:pt idx="15672">
                  <c:v>2337.4491360000002</c:v>
                </c:pt>
                <c:pt idx="15673">
                  <c:v>2337.4555140000002</c:v>
                </c:pt>
                <c:pt idx="15674">
                  <c:v>2337.4618919999998</c:v>
                </c:pt>
                <c:pt idx="15675">
                  <c:v>2337.4682699999998</c:v>
                </c:pt>
                <c:pt idx="15676">
                  <c:v>2337.4746479999999</c:v>
                </c:pt>
                <c:pt idx="15677">
                  <c:v>2337.4810259999999</c:v>
                </c:pt>
                <c:pt idx="15678">
                  <c:v>2337.487404</c:v>
                </c:pt>
                <c:pt idx="15679">
                  <c:v>2337.493782</c:v>
                </c:pt>
                <c:pt idx="15680">
                  <c:v>2337.5001600000001</c:v>
                </c:pt>
                <c:pt idx="15681">
                  <c:v>2337.5065370000002</c:v>
                </c:pt>
                <c:pt idx="15682">
                  <c:v>2337.5129149999998</c:v>
                </c:pt>
                <c:pt idx="15683">
                  <c:v>2337.5192929999998</c:v>
                </c:pt>
                <c:pt idx="15684">
                  <c:v>2337.5256709999999</c:v>
                </c:pt>
                <c:pt idx="15685">
                  <c:v>2337.5320489999999</c:v>
                </c:pt>
                <c:pt idx="15686">
                  <c:v>2337.538427</c:v>
                </c:pt>
                <c:pt idx="15687">
                  <c:v>2337.544805</c:v>
                </c:pt>
                <c:pt idx="15688">
                  <c:v>2337.551183</c:v>
                </c:pt>
                <c:pt idx="15689">
                  <c:v>2337.5575610000001</c:v>
                </c:pt>
                <c:pt idx="15690">
                  <c:v>2337.5639390000001</c:v>
                </c:pt>
                <c:pt idx="15691">
                  <c:v>2337.5703170000002</c:v>
                </c:pt>
                <c:pt idx="15692">
                  <c:v>2337.5766950000002</c:v>
                </c:pt>
                <c:pt idx="15693">
                  <c:v>2337.5830729999998</c:v>
                </c:pt>
                <c:pt idx="15694">
                  <c:v>2337.5894509999998</c:v>
                </c:pt>
                <c:pt idx="15695">
                  <c:v>2337.5958289999999</c:v>
                </c:pt>
                <c:pt idx="15696">
                  <c:v>2337.6022069999999</c:v>
                </c:pt>
                <c:pt idx="15697">
                  <c:v>2337.6085849999999</c:v>
                </c:pt>
                <c:pt idx="15698">
                  <c:v>2337.6123050000001</c:v>
                </c:pt>
                <c:pt idx="15699">
                  <c:v>2337.621341</c:v>
                </c:pt>
                <c:pt idx="15700">
                  <c:v>2337.625</c:v>
                </c:pt>
                <c:pt idx="15701">
                  <c:v>2337.6340970000001</c:v>
                </c:pt>
                <c:pt idx="15702">
                  <c:v>2337.6404750000002</c:v>
                </c:pt>
                <c:pt idx="15703">
                  <c:v>2337.6468530000002</c:v>
                </c:pt>
                <c:pt idx="15704">
                  <c:v>2337.6532309999998</c:v>
                </c:pt>
                <c:pt idx="15705">
                  <c:v>2337.6596089999998</c:v>
                </c:pt>
                <c:pt idx="15706">
                  <c:v>2337.6659869999999</c:v>
                </c:pt>
                <c:pt idx="15707">
                  <c:v>2337.6723649999999</c:v>
                </c:pt>
                <c:pt idx="15708">
                  <c:v>2337.6760250000002</c:v>
                </c:pt>
                <c:pt idx="15709">
                  <c:v>2337.6851200000001</c:v>
                </c:pt>
                <c:pt idx="15710">
                  <c:v>2337.6914980000001</c:v>
                </c:pt>
                <c:pt idx="15711">
                  <c:v>2337.6978760000002</c:v>
                </c:pt>
                <c:pt idx="15712">
                  <c:v>2337.7042540000002</c:v>
                </c:pt>
                <c:pt idx="15713">
                  <c:v>2337.7106319999998</c:v>
                </c:pt>
                <c:pt idx="15714">
                  <c:v>2337.7170099999998</c:v>
                </c:pt>
                <c:pt idx="15715">
                  <c:v>2337.7233879999999</c:v>
                </c:pt>
                <c:pt idx="15716">
                  <c:v>2337.7297659999999</c:v>
                </c:pt>
                <c:pt idx="15717">
                  <c:v>2337.736144</c:v>
                </c:pt>
                <c:pt idx="15718">
                  <c:v>2337.742522</c:v>
                </c:pt>
                <c:pt idx="15719">
                  <c:v>2337.7489</c:v>
                </c:pt>
                <c:pt idx="15720">
                  <c:v>2337.7552780000001</c:v>
                </c:pt>
                <c:pt idx="15721">
                  <c:v>2337.7590329999998</c:v>
                </c:pt>
                <c:pt idx="15722">
                  <c:v>2337.7680340000002</c:v>
                </c:pt>
                <c:pt idx="15723">
                  <c:v>2337.7744120000002</c:v>
                </c:pt>
                <c:pt idx="15724">
                  <c:v>2337.7807899999998</c:v>
                </c:pt>
                <c:pt idx="15725">
                  <c:v>2337.7871679999998</c:v>
                </c:pt>
                <c:pt idx="15726">
                  <c:v>2337.7935459999999</c:v>
                </c:pt>
                <c:pt idx="15727">
                  <c:v>2337.7999239999999</c:v>
                </c:pt>
                <c:pt idx="15728">
                  <c:v>2337.806302</c:v>
                </c:pt>
                <c:pt idx="15729">
                  <c:v>2337.81268</c:v>
                </c:pt>
                <c:pt idx="15730">
                  <c:v>2337.819058</c:v>
                </c:pt>
                <c:pt idx="15731">
                  <c:v>2337.8227539999998</c:v>
                </c:pt>
                <c:pt idx="15732">
                  <c:v>2337.8318140000001</c:v>
                </c:pt>
                <c:pt idx="15733">
                  <c:v>2337.8381920000002</c:v>
                </c:pt>
                <c:pt idx="15734">
                  <c:v>2337.8445700000002</c:v>
                </c:pt>
                <c:pt idx="15735">
                  <c:v>2337.8509469999999</c:v>
                </c:pt>
                <c:pt idx="15736">
                  <c:v>2337.8573249999999</c:v>
                </c:pt>
                <c:pt idx="15737">
                  <c:v>2337.863703</c:v>
                </c:pt>
                <c:pt idx="15738">
                  <c:v>2337.870081</c:v>
                </c:pt>
                <c:pt idx="15739">
                  <c:v>2337.8764590000001</c:v>
                </c:pt>
                <c:pt idx="15740">
                  <c:v>2337.8828370000001</c:v>
                </c:pt>
                <c:pt idx="15741">
                  <c:v>2337.8892150000001</c:v>
                </c:pt>
                <c:pt idx="15742">
                  <c:v>2337.8955930000002</c:v>
                </c:pt>
                <c:pt idx="15743">
                  <c:v>2337.9019709999998</c:v>
                </c:pt>
                <c:pt idx="15744">
                  <c:v>2337.905518</c:v>
                </c:pt>
                <c:pt idx="15745">
                  <c:v>2337.9147269999999</c:v>
                </c:pt>
                <c:pt idx="15746">
                  <c:v>2337.9211049999999</c:v>
                </c:pt>
                <c:pt idx="15747">
                  <c:v>2337.9274829999999</c:v>
                </c:pt>
                <c:pt idx="15748">
                  <c:v>2337.933861</c:v>
                </c:pt>
                <c:pt idx="15749">
                  <c:v>2337.940239</c:v>
                </c:pt>
                <c:pt idx="15750">
                  <c:v>2337.9466170000001</c:v>
                </c:pt>
                <c:pt idx="15751">
                  <c:v>2337.9529950000001</c:v>
                </c:pt>
                <c:pt idx="15752">
                  <c:v>2337.9593730000001</c:v>
                </c:pt>
                <c:pt idx="15753">
                  <c:v>2337.9657510000002</c:v>
                </c:pt>
                <c:pt idx="15754">
                  <c:v>2337.969482</c:v>
                </c:pt>
                <c:pt idx="15755">
                  <c:v>2337.9785069999998</c:v>
                </c:pt>
                <c:pt idx="15756">
                  <c:v>2337.9848849999998</c:v>
                </c:pt>
                <c:pt idx="15757">
                  <c:v>2337.9912629999999</c:v>
                </c:pt>
                <c:pt idx="15758">
                  <c:v>2337.9976409999999</c:v>
                </c:pt>
                <c:pt idx="15759">
                  <c:v>2338.004019</c:v>
                </c:pt>
                <c:pt idx="15760">
                  <c:v>2338.007568</c:v>
                </c:pt>
                <c:pt idx="15761">
                  <c:v>2338.0167750000001</c:v>
                </c:pt>
                <c:pt idx="15762">
                  <c:v>2338.0231520000002</c:v>
                </c:pt>
                <c:pt idx="15763">
                  <c:v>2338.0295299999998</c:v>
                </c:pt>
                <c:pt idx="15764">
                  <c:v>2338.0359079999998</c:v>
                </c:pt>
                <c:pt idx="15765">
                  <c:v>2338.0422859999999</c:v>
                </c:pt>
                <c:pt idx="15766">
                  <c:v>2338.0486639999999</c:v>
                </c:pt>
                <c:pt idx="15767">
                  <c:v>2338.055042</c:v>
                </c:pt>
                <c:pt idx="15768">
                  <c:v>2338.06142</c:v>
                </c:pt>
                <c:pt idx="15769">
                  <c:v>2338.067798</c:v>
                </c:pt>
                <c:pt idx="15770">
                  <c:v>2338.0715329999998</c:v>
                </c:pt>
                <c:pt idx="15771">
                  <c:v>2338.0805540000001</c:v>
                </c:pt>
                <c:pt idx="15772">
                  <c:v>2338.0869320000002</c:v>
                </c:pt>
                <c:pt idx="15773">
                  <c:v>2338.0933100000002</c:v>
                </c:pt>
                <c:pt idx="15774">
                  <c:v>2338.0996879999998</c:v>
                </c:pt>
                <c:pt idx="15775">
                  <c:v>2338.1060659999998</c:v>
                </c:pt>
                <c:pt idx="15776">
                  <c:v>2338.1124439999999</c:v>
                </c:pt>
                <c:pt idx="15777">
                  <c:v>2338.1188219999999</c:v>
                </c:pt>
                <c:pt idx="15778">
                  <c:v>2338.1251999999999</c:v>
                </c:pt>
                <c:pt idx="15779">
                  <c:v>2338.131578</c:v>
                </c:pt>
                <c:pt idx="15780">
                  <c:v>2338.1352539999998</c:v>
                </c:pt>
                <c:pt idx="15781">
                  <c:v>2338.1443340000001</c:v>
                </c:pt>
                <c:pt idx="15782">
                  <c:v>2338.1507120000001</c:v>
                </c:pt>
                <c:pt idx="15783">
                  <c:v>2338.1570900000002</c:v>
                </c:pt>
                <c:pt idx="15784">
                  <c:v>2338.1634680000002</c:v>
                </c:pt>
                <c:pt idx="15785">
                  <c:v>2338.1698459999998</c:v>
                </c:pt>
                <c:pt idx="15786">
                  <c:v>2338.1762239999998</c:v>
                </c:pt>
                <c:pt idx="15787">
                  <c:v>2338.1826019999999</c:v>
                </c:pt>
                <c:pt idx="15788">
                  <c:v>2338.188979</c:v>
                </c:pt>
                <c:pt idx="15789">
                  <c:v>2338.1953570000001</c:v>
                </c:pt>
                <c:pt idx="15790">
                  <c:v>2338.2017350000001</c:v>
                </c:pt>
                <c:pt idx="15791">
                  <c:v>2338.2081130000001</c:v>
                </c:pt>
                <c:pt idx="15792">
                  <c:v>2338.2144910000002</c:v>
                </c:pt>
                <c:pt idx="15793">
                  <c:v>2338.2208690000002</c:v>
                </c:pt>
                <c:pt idx="15794">
                  <c:v>2338.2272469999998</c:v>
                </c:pt>
                <c:pt idx="15795">
                  <c:v>2338.2336249999998</c:v>
                </c:pt>
                <c:pt idx="15796">
                  <c:v>2338.2400029999999</c:v>
                </c:pt>
                <c:pt idx="15797">
                  <c:v>2338.2463809999999</c:v>
                </c:pt>
                <c:pt idx="15798">
                  <c:v>2338.252759</c:v>
                </c:pt>
                <c:pt idx="15799">
                  <c:v>2338.259137</c:v>
                </c:pt>
                <c:pt idx="15800">
                  <c:v>2338.2655150000001</c:v>
                </c:pt>
                <c:pt idx="15801">
                  <c:v>2338.2718930000001</c:v>
                </c:pt>
                <c:pt idx="15802">
                  <c:v>2338.2782710000001</c:v>
                </c:pt>
                <c:pt idx="15803">
                  <c:v>2338.2846490000002</c:v>
                </c:pt>
                <c:pt idx="15804">
                  <c:v>2338.2910270000002</c:v>
                </c:pt>
                <c:pt idx="15805">
                  <c:v>2338.2946780000002</c:v>
                </c:pt>
                <c:pt idx="15806">
                  <c:v>2338.3010250000002</c:v>
                </c:pt>
                <c:pt idx="15807">
                  <c:v>2338.3101609999999</c:v>
                </c:pt>
                <c:pt idx="15808">
                  <c:v>2338.3165389999999</c:v>
                </c:pt>
                <c:pt idx="15809">
                  <c:v>2338.322917</c:v>
                </c:pt>
                <c:pt idx="15810">
                  <c:v>2338.329295</c:v>
                </c:pt>
                <c:pt idx="15811">
                  <c:v>2338.335673</c:v>
                </c:pt>
                <c:pt idx="15812">
                  <c:v>2338.3420510000001</c:v>
                </c:pt>
                <c:pt idx="15813">
                  <c:v>2338.3484290000001</c:v>
                </c:pt>
                <c:pt idx="15814">
                  <c:v>2338.3548070000002</c:v>
                </c:pt>
                <c:pt idx="15815">
                  <c:v>2338.3611839999999</c:v>
                </c:pt>
                <c:pt idx="15816">
                  <c:v>2338.3675619999999</c:v>
                </c:pt>
                <c:pt idx="15817">
                  <c:v>2338.3710940000001</c:v>
                </c:pt>
                <c:pt idx="15818">
                  <c:v>2338.380318</c:v>
                </c:pt>
                <c:pt idx="15819">
                  <c:v>2338.386696</c:v>
                </c:pt>
                <c:pt idx="15820">
                  <c:v>2338.3930740000001</c:v>
                </c:pt>
                <c:pt idx="15821">
                  <c:v>2338.3994520000001</c:v>
                </c:pt>
                <c:pt idx="15822">
                  <c:v>2338.4058300000002</c:v>
                </c:pt>
                <c:pt idx="15823">
                  <c:v>2338.4122080000002</c:v>
                </c:pt>
                <c:pt idx="15824">
                  <c:v>2338.4185859999998</c:v>
                </c:pt>
                <c:pt idx="15825">
                  <c:v>2338.4221189999998</c:v>
                </c:pt>
                <c:pt idx="15826">
                  <c:v>2338.4313419999999</c:v>
                </c:pt>
                <c:pt idx="15827">
                  <c:v>2338.4377199999999</c:v>
                </c:pt>
                <c:pt idx="15828">
                  <c:v>2338.4440979999999</c:v>
                </c:pt>
                <c:pt idx="15829">
                  <c:v>2338.450476</c:v>
                </c:pt>
                <c:pt idx="15830">
                  <c:v>2338.456854</c:v>
                </c:pt>
                <c:pt idx="15831">
                  <c:v>2338.4604490000002</c:v>
                </c:pt>
                <c:pt idx="15832">
                  <c:v>2338.4696100000001</c:v>
                </c:pt>
                <c:pt idx="15833">
                  <c:v>2338.4759880000001</c:v>
                </c:pt>
                <c:pt idx="15834">
                  <c:v>2338.4823660000002</c:v>
                </c:pt>
                <c:pt idx="15835">
                  <c:v>2338.4887440000002</c:v>
                </c:pt>
                <c:pt idx="15836">
                  <c:v>2338.4951219999998</c:v>
                </c:pt>
                <c:pt idx="15837">
                  <c:v>2338.5014999999999</c:v>
                </c:pt>
                <c:pt idx="15838">
                  <c:v>2338.5078779999999</c:v>
                </c:pt>
                <c:pt idx="15839">
                  <c:v>2338.5142559999999</c:v>
                </c:pt>
                <c:pt idx="15840">
                  <c:v>2338.520634</c:v>
                </c:pt>
                <c:pt idx="15841">
                  <c:v>2338.527012</c:v>
                </c:pt>
                <c:pt idx="15842">
                  <c:v>2338.5333890000002</c:v>
                </c:pt>
                <c:pt idx="15843">
                  <c:v>2338.5397670000002</c:v>
                </c:pt>
                <c:pt idx="15844">
                  <c:v>2338.5461449999998</c:v>
                </c:pt>
                <c:pt idx="15845">
                  <c:v>2338.5525229999998</c:v>
                </c:pt>
                <c:pt idx="15846">
                  <c:v>2338.5589009999999</c:v>
                </c:pt>
                <c:pt idx="15847">
                  <c:v>2338.5652789999999</c:v>
                </c:pt>
                <c:pt idx="15848">
                  <c:v>2338.571657</c:v>
                </c:pt>
                <c:pt idx="15849">
                  <c:v>2338.578035</c:v>
                </c:pt>
                <c:pt idx="15850">
                  <c:v>2338.584413</c:v>
                </c:pt>
                <c:pt idx="15851">
                  <c:v>2338.5907910000001</c:v>
                </c:pt>
                <c:pt idx="15852">
                  <c:v>2338.5971690000001</c:v>
                </c:pt>
                <c:pt idx="15853">
                  <c:v>2338.6035470000002</c:v>
                </c:pt>
                <c:pt idx="15854">
                  <c:v>2338.6099250000002</c:v>
                </c:pt>
                <c:pt idx="15855">
                  <c:v>2338.6163029999998</c:v>
                </c:pt>
                <c:pt idx="15856">
                  <c:v>2338.6226809999998</c:v>
                </c:pt>
                <c:pt idx="15857">
                  <c:v>2338.6290589999999</c:v>
                </c:pt>
                <c:pt idx="15858">
                  <c:v>2338.6354369999999</c:v>
                </c:pt>
                <c:pt idx="15859">
                  <c:v>2338.641815</c:v>
                </c:pt>
                <c:pt idx="15860">
                  <c:v>2338.6455080000001</c:v>
                </c:pt>
                <c:pt idx="15861">
                  <c:v>2338.654571</c:v>
                </c:pt>
                <c:pt idx="15862">
                  <c:v>2338.6609490000001</c:v>
                </c:pt>
                <c:pt idx="15863">
                  <c:v>2338.6673270000001</c:v>
                </c:pt>
                <c:pt idx="15864">
                  <c:v>2338.6737050000002</c:v>
                </c:pt>
                <c:pt idx="15865">
                  <c:v>2338.6800830000002</c:v>
                </c:pt>
                <c:pt idx="15866">
                  <c:v>2338.6864609999998</c:v>
                </c:pt>
                <c:pt idx="15867">
                  <c:v>2338.6928389999998</c:v>
                </c:pt>
                <c:pt idx="15868">
                  <c:v>2338.6992169999999</c:v>
                </c:pt>
                <c:pt idx="15869">
                  <c:v>2338.7028810000002</c:v>
                </c:pt>
                <c:pt idx="15870">
                  <c:v>2338.7092290000001</c:v>
                </c:pt>
                <c:pt idx="15871">
                  <c:v>2338.7183500000001</c:v>
                </c:pt>
                <c:pt idx="15872">
                  <c:v>2338.7247280000001</c:v>
                </c:pt>
                <c:pt idx="15873">
                  <c:v>2338.7311060000002</c:v>
                </c:pt>
                <c:pt idx="15874">
                  <c:v>2338.7374840000002</c:v>
                </c:pt>
                <c:pt idx="15875">
                  <c:v>2338.7438619999998</c:v>
                </c:pt>
                <c:pt idx="15876">
                  <c:v>2338.7502399999998</c:v>
                </c:pt>
                <c:pt idx="15877">
                  <c:v>2338.7566179999999</c:v>
                </c:pt>
                <c:pt idx="15878">
                  <c:v>2338.7602539999998</c:v>
                </c:pt>
                <c:pt idx="15879">
                  <c:v>2338.769374</c:v>
                </c:pt>
                <c:pt idx="15880">
                  <c:v>2338.775752</c:v>
                </c:pt>
                <c:pt idx="15881">
                  <c:v>2338.7821300000001</c:v>
                </c:pt>
                <c:pt idx="15882">
                  <c:v>2338.7885080000001</c:v>
                </c:pt>
                <c:pt idx="15883">
                  <c:v>2338.7948860000001</c:v>
                </c:pt>
                <c:pt idx="15884">
                  <c:v>2338.8012640000002</c:v>
                </c:pt>
                <c:pt idx="15885">
                  <c:v>2338.8076420000002</c:v>
                </c:pt>
                <c:pt idx="15886">
                  <c:v>2338.8140199999998</c:v>
                </c:pt>
                <c:pt idx="15887">
                  <c:v>2338.8203979999998</c:v>
                </c:pt>
                <c:pt idx="15888">
                  <c:v>2338.8267759999999</c:v>
                </c:pt>
                <c:pt idx="15889">
                  <c:v>2338.8331539999999</c:v>
                </c:pt>
                <c:pt idx="15890">
                  <c:v>2338.839532</c:v>
                </c:pt>
                <c:pt idx="15891">
                  <c:v>2338.84591</c:v>
                </c:pt>
                <c:pt idx="15892">
                  <c:v>2338.852288</c:v>
                </c:pt>
                <c:pt idx="15893">
                  <c:v>2338.8586660000001</c:v>
                </c:pt>
                <c:pt idx="15894">
                  <c:v>2338.8650440000001</c:v>
                </c:pt>
                <c:pt idx="15895">
                  <c:v>2338.8714220000002</c:v>
                </c:pt>
                <c:pt idx="15896">
                  <c:v>2338.8777989999999</c:v>
                </c:pt>
                <c:pt idx="15897">
                  <c:v>2338.8841769999999</c:v>
                </c:pt>
                <c:pt idx="15898">
                  <c:v>2338.8905549999999</c:v>
                </c:pt>
                <c:pt idx="15899">
                  <c:v>2338.896933</c:v>
                </c:pt>
                <c:pt idx="15900">
                  <c:v>2338.903311</c:v>
                </c:pt>
                <c:pt idx="15901">
                  <c:v>2338.9096890000001</c:v>
                </c:pt>
                <c:pt idx="15902">
                  <c:v>2338.9160670000001</c:v>
                </c:pt>
                <c:pt idx="15903">
                  <c:v>2338.9224450000002</c:v>
                </c:pt>
                <c:pt idx="15904">
                  <c:v>2338.9288230000002</c:v>
                </c:pt>
                <c:pt idx="15905">
                  <c:v>2338.9352009999998</c:v>
                </c:pt>
                <c:pt idx="15906">
                  <c:v>2338.9415789999998</c:v>
                </c:pt>
                <c:pt idx="15907">
                  <c:v>2338.9479569999999</c:v>
                </c:pt>
                <c:pt idx="15908">
                  <c:v>2338.9543349999999</c:v>
                </c:pt>
                <c:pt idx="15909">
                  <c:v>2338.9580080000001</c:v>
                </c:pt>
                <c:pt idx="15910">
                  <c:v>2338.967091</c:v>
                </c:pt>
                <c:pt idx="15911">
                  <c:v>2338.973469</c:v>
                </c:pt>
                <c:pt idx="15912">
                  <c:v>2338.9798470000001</c:v>
                </c:pt>
                <c:pt idx="15913">
                  <c:v>2338.9862250000001</c:v>
                </c:pt>
                <c:pt idx="15914">
                  <c:v>2338.9926030000001</c:v>
                </c:pt>
                <c:pt idx="15915">
                  <c:v>2338.9989810000002</c:v>
                </c:pt>
                <c:pt idx="15916">
                  <c:v>2339.0053590000002</c:v>
                </c:pt>
                <c:pt idx="15917">
                  <c:v>2339.0117369999998</c:v>
                </c:pt>
                <c:pt idx="15918">
                  <c:v>2339.0181149999999</c:v>
                </c:pt>
                <c:pt idx="15919">
                  <c:v>2339.0217290000001</c:v>
                </c:pt>
                <c:pt idx="15920">
                  <c:v>2339.0308709999999</c:v>
                </c:pt>
                <c:pt idx="15921">
                  <c:v>2339.037249</c:v>
                </c:pt>
                <c:pt idx="15922">
                  <c:v>2339.0410160000001</c:v>
                </c:pt>
                <c:pt idx="15923">
                  <c:v>2339.0500040000002</c:v>
                </c:pt>
                <c:pt idx="15924">
                  <c:v>2339.0563820000002</c:v>
                </c:pt>
                <c:pt idx="15925">
                  <c:v>2339.0627599999998</c:v>
                </c:pt>
                <c:pt idx="15926">
                  <c:v>2339.0691379999998</c:v>
                </c:pt>
                <c:pt idx="15927">
                  <c:v>2339.0755159999999</c:v>
                </c:pt>
                <c:pt idx="15928">
                  <c:v>2339.0818939999999</c:v>
                </c:pt>
                <c:pt idx="15929">
                  <c:v>2339.088272</c:v>
                </c:pt>
                <c:pt idx="15930">
                  <c:v>2339.09465</c:v>
                </c:pt>
                <c:pt idx="15931">
                  <c:v>2339.101028</c:v>
                </c:pt>
                <c:pt idx="15932">
                  <c:v>2339.1047359999998</c:v>
                </c:pt>
                <c:pt idx="15933">
                  <c:v>2339.1137840000001</c:v>
                </c:pt>
                <c:pt idx="15934">
                  <c:v>2339.1201620000002</c:v>
                </c:pt>
                <c:pt idx="15935">
                  <c:v>2339.1265400000002</c:v>
                </c:pt>
                <c:pt idx="15936">
                  <c:v>2339.1329179999998</c:v>
                </c:pt>
                <c:pt idx="15937">
                  <c:v>2339.1392959999998</c:v>
                </c:pt>
                <c:pt idx="15938">
                  <c:v>2339.1456739999999</c:v>
                </c:pt>
                <c:pt idx="15939">
                  <c:v>2339.1520519999999</c:v>
                </c:pt>
                <c:pt idx="15940">
                  <c:v>2339.15843</c:v>
                </c:pt>
                <c:pt idx="15941">
                  <c:v>2339.164808</c:v>
                </c:pt>
                <c:pt idx="15942">
                  <c:v>2339.1684570000002</c:v>
                </c:pt>
                <c:pt idx="15943">
                  <c:v>2339.1775640000001</c:v>
                </c:pt>
                <c:pt idx="15944">
                  <c:v>2339.1839420000001</c:v>
                </c:pt>
                <c:pt idx="15945">
                  <c:v>2339.1903200000002</c:v>
                </c:pt>
                <c:pt idx="15946">
                  <c:v>2339.1966980000002</c:v>
                </c:pt>
                <c:pt idx="15947">
                  <c:v>2339.2030759999998</c:v>
                </c:pt>
                <c:pt idx="15948">
                  <c:v>2339.2094539999998</c:v>
                </c:pt>
                <c:pt idx="15949">
                  <c:v>2339.2158319999999</c:v>
                </c:pt>
                <c:pt idx="15950">
                  <c:v>2339.222209</c:v>
                </c:pt>
                <c:pt idx="15951">
                  <c:v>2339.2285870000001</c:v>
                </c:pt>
                <c:pt idx="15952">
                  <c:v>2339.2349650000001</c:v>
                </c:pt>
                <c:pt idx="15953">
                  <c:v>2339.2413430000001</c:v>
                </c:pt>
                <c:pt idx="15954">
                  <c:v>2339.2477210000002</c:v>
                </c:pt>
                <c:pt idx="15955">
                  <c:v>2339.2540990000002</c:v>
                </c:pt>
                <c:pt idx="15956">
                  <c:v>2339.2604769999998</c:v>
                </c:pt>
                <c:pt idx="15957">
                  <c:v>2339.2668549999999</c:v>
                </c:pt>
                <c:pt idx="15958">
                  <c:v>2339.2732329999999</c:v>
                </c:pt>
                <c:pt idx="15959">
                  <c:v>2339.2796109999999</c:v>
                </c:pt>
                <c:pt idx="15960">
                  <c:v>2339.285989</c:v>
                </c:pt>
                <c:pt idx="15961">
                  <c:v>2339.292367</c:v>
                </c:pt>
                <c:pt idx="15962">
                  <c:v>2339.2987450000001</c:v>
                </c:pt>
                <c:pt idx="15963">
                  <c:v>2339.3051230000001</c:v>
                </c:pt>
                <c:pt idx="15964">
                  <c:v>2339.3115010000001</c:v>
                </c:pt>
                <c:pt idx="15965">
                  <c:v>2339.3178790000002</c:v>
                </c:pt>
                <c:pt idx="15966">
                  <c:v>2339.3242570000002</c:v>
                </c:pt>
                <c:pt idx="15967">
                  <c:v>2339.3306349999998</c:v>
                </c:pt>
                <c:pt idx="15968">
                  <c:v>2339.3370129999998</c:v>
                </c:pt>
                <c:pt idx="15969">
                  <c:v>2339.3433909999999</c:v>
                </c:pt>
                <c:pt idx="15970">
                  <c:v>2339.3497689999999</c:v>
                </c:pt>
                <c:pt idx="15971">
                  <c:v>2339.356147</c:v>
                </c:pt>
                <c:pt idx="15972">
                  <c:v>2339.362525</c:v>
                </c:pt>
                <c:pt idx="15973">
                  <c:v>2339.368903</c:v>
                </c:pt>
                <c:pt idx="15974">
                  <c:v>2339.3752810000001</c:v>
                </c:pt>
                <c:pt idx="15975">
                  <c:v>2339.3816590000001</c:v>
                </c:pt>
                <c:pt idx="15976">
                  <c:v>2339.3880370000002</c:v>
                </c:pt>
                <c:pt idx="15977">
                  <c:v>2339.3944139999999</c:v>
                </c:pt>
                <c:pt idx="15978">
                  <c:v>2339.4007919999999</c:v>
                </c:pt>
                <c:pt idx="15979">
                  <c:v>2339.40717</c:v>
                </c:pt>
                <c:pt idx="15980">
                  <c:v>2339.413548</c:v>
                </c:pt>
                <c:pt idx="15981">
                  <c:v>2339.419926</c:v>
                </c:pt>
                <c:pt idx="15982">
                  <c:v>2339.4263040000001</c:v>
                </c:pt>
                <c:pt idx="15983">
                  <c:v>2339.4326820000001</c:v>
                </c:pt>
                <c:pt idx="15984">
                  <c:v>2339.4390600000002</c:v>
                </c:pt>
                <c:pt idx="15985">
                  <c:v>2339.4454380000002</c:v>
                </c:pt>
                <c:pt idx="15986">
                  <c:v>2339.4518159999998</c:v>
                </c:pt>
                <c:pt idx="15987">
                  <c:v>2339.4581939999998</c:v>
                </c:pt>
                <c:pt idx="15988">
                  <c:v>2339.4645719999999</c:v>
                </c:pt>
                <c:pt idx="15989">
                  <c:v>2339.4709499999999</c:v>
                </c:pt>
                <c:pt idx="15990">
                  <c:v>2339.4773279999999</c:v>
                </c:pt>
                <c:pt idx="15991">
                  <c:v>2339.483706</c:v>
                </c:pt>
                <c:pt idx="15992">
                  <c:v>2339.490084</c:v>
                </c:pt>
                <c:pt idx="15993">
                  <c:v>2339.4964620000001</c:v>
                </c:pt>
                <c:pt idx="15994">
                  <c:v>2339.5028400000001</c:v>
                </c:pt>
                <c:pt idx="15995">
                  <c:v>2339.5092180000001</c:v>
                </c:pt>
                <c:pt idx="15996">
                  <c:v>2339.5155960000002</c:v>
                </c:pt>
                <c:pt idx="15997">
                  <c:v>2339.5219740000002</c:v>
                </c:pt>
                <c:pt idx="15998">
                  <c:v>2339.5283519999998</c:v>
                </c:pt>
                <c:pt idx="15999">
                  <c:v>2339.5347299999999</c:v>
                </c:pt>
                <c:pt idx="16000">
                  <c:v>2339.5411079999999</c:v>
                </c:pt>
                <c:pt idx="16001">
                  <c:v>2339.5474859999999</c:v>
                </c:pt>
                <c:pt idx="16002">
                  <c:v>2339.553864</c:v>
                </c:pt>
                <c:pt idx="16003">
                  <c:v>2339.560242</c:v>
                </c:pt>
                <c:pt idx="16004">
                  <c:v>2339.5666190000002</c:v>
                </c:pt>
                <c:pt idx="16005">
                  <c:v>2339.5729970000002</c:v>
                </c:pt>
                <c:pt idx="16006">
                  <c:v>2339.5793749999998</c:v>
                </c:pt>
                <c:pt idx="16007">
                  <c:v>2339.5857529999998</c:v>
                </c:pt>
                <c:pt idx="16008">
                  <c:v>2339.5921309999999</c:v>
                </c:pt>
                <c:pt idx="16009">
                  <c:v>2339.5985089999999</c:v>
                </c:pt>
                <c:pt idx="16010">
                  <c:v>2339.604887</c:v>
                </c:pt>
                <c:pt idx="16011">
                  <c:v>2339.611265</c:v>
                </c:pt>
                <c:pt idx="16012">
                  <c:v>2339.617643</c:v>
                </c:pt>
                <c:pt idx="16013">
                  <c:v>2339.6213379999999</c:v>
                </c:pt>
                <c:pt idx="16014">
                  <c:v>2339.6303990000001</c:v>
                </c:pt>
                <c:pt idx="16015">
                  <c:v>2339.6367770000002</c:v>
                </c:pt>
                <c:pt idx="16016">
                  <c:v>2339.6431550000002</c:v>
                </c:pt>
                <c:pt idx="16017">
                  <c:v>2339.6495329999998</c:v>
                </c:pt>
                <c:pt idx="16018">
                  <c:v>2339.6559109999998</c:v>
                </c:pt>
                <c:pt idx="16019">
                  <c:v>2339.6622889999999</c:v>
                </c:pt>
                <c:pt idx="16020">
                  <c:v>2339.6686669999999</c:v>
                </c:pt>
                <c:pt idx="16021">
                  <c:v>2339.675045</c:v>
                </c:pt>
                <c:pt idx="16022">
                  <c:v>2339.681423</c:v>
                </c:pt>
                <c:pt idx="16023">
                  <c:v>2339.687801</c:v>
                </c:pt>
                <c:pt idx="16024">
                  <c:v>2339.6941790000001</c:v>
                </c:pt>
                <c:pt idx="16025">
                  <c:v>2339.7005570000001</c:v>
                </c:pt>
                <c:pt idx="16026">
                  <c:v>2339.7069350000002</c:v>
                </c:pt>
                <c:pt idx="16027">
                  <c:v>2339.7133130000002</c:v>
                </c:pt>
                <c:pt idx="16028">
                  <c:v>2339.7196909999998</c:v>
                </c:pt>
                <c:pt idx="16029">
                  <c:v>2339.7260689999998</c:v>
                </c:pt>
                <c:pt idx="16030">
                  <c:v>2339.7324469999999</c:v>
                </c:pt>
                <c:pt idx="16031">
                  <c:v>2339.738824</c:v>
                </c:pt>
                <c:pt idx="16032">
                  <c:v>2339.7452020000001</c:v>
                </c:pt>
                <c:pt idx="16033">
                  <c:v>2339.7515800000001</c:v>
                </c:pt>
                <c:pt idx="16034">
                  <c:v>2339.7579580000001</c:v>
                </c:pt>
                <c:pt idx="16035">
                  <c:v>2339.7617190000001</c:v>
                </c:pt>
                <c:pt idx="16036">
                  <c:v>2339.7707140000002</c:v>
                </c:pt>
                <c:pt idx="16037">
                  <c:v>2339.7770919999998</c:v>
                </c:pt>
                <c:pt idx="16038">
                  <c:v>2339.7834699999999</c:v>
                </c:pt>
                <c:pt idx="16039">
                  <c:v>2339.7871089999999</c:v>
                </c:pt>
                <c:pt idx="16040">
                  <c:v>2339.7962259999999</c:v>
                </c:pt>
                <c:pt idx="16041">
                  <c:v>2339.802604</c:v>
                </c:pt>
                <c:pt idx="16042">
                  <c:v>2339.808982</c:v>
                </c:pt>
                <c:pt idx="16043">
                  <c:v>2339.8153600000001</c:v>
                </c:pt>
                <c:pt idx="16044">
                  <c:v>2339.8217380000001</c:v>
                </c:pt>
                <c:pt idx="16045">
                  <c:v>2339.8281160000001</c:v>
                </c:pt>
                <c:pt idx="16046">
                  <c:v>2339.8344940000002</c:v>
                </c:pt>
                <c:pt idx="16047">
                  <c:v>2339.8408720000002</c:v>
                </c:pt>
                <c:pt idx="16048">
                  <c:v>2339.8472499999998</c:v>
                </c:pt>
                <c:pt idx="16049">
                  <c:v>2339.8536279999998</c:v>
                </c:pt>
                <c:pt idx="16050">
                  <c:v>2339.8600059999999</c:v>
                </c:pt>
                <c:pt idx="16051">
                  <c:v>2339.8663839999999</c:v>
                </c:pt>
                <c:pt idx="16052">
                  <c:v>2339.872762</c:v>
                </c:pt>
                <c:pt idx="16053">
                  <c:v>2339.87914</c:v>
                </c:pt>
                <c:pt idx="16054">
                  <c:v>2339.885518</c:v>
                </c:pt>
                <c:pt idx="16055">
                  <c:v>2339.8918960000001</c:v>
                </c:pt>
                <c:pt idx="16056">
                  <c:v>2339.8982740000001</c:v>
                </c:pt>
                <c:pt idx="16057">
                  <c:v>2339.9046520000002</c:v>
                </c:pt>
                <c:pt idx="16058">
                  <c:v>2339.9110289999999</c:v>
                </c:pt>
                <c:pt idx="16059">
                  <c:v>2339.9174069999999</c:v>
                </c:pt>
                <c:pt idx="16060">
                  <c:v>2339.923785</c:v>
                </c:pt>
                <c:pt idx="16061">
                  <c:v>2339.930163</c:v>
                </c:pt>
                <c:pt idx="16062">
                  <c:v>2339.936541</c:v>
                </c:pt>
                <c:pt idx="16063">
                  <c:v>2339.9429190000001</c:v>
                </c:pt>
                <c:pt idx="16064">
                  <c:v>2339.9492970000001</c:v>
                </c:pt>
                <c:pt idx="16065">
                  <c:v>2339.9556750000002</c:v>
                </c:pt>
                <c:pt idx="16066">
                  <c:v>2339.961112</c:v>
                </c:pt>
                <c:pt idx="16067">
                  <c:v>2339.9684309999998</c:v>
                </c:pt>
                <c:pt idx="16068">
                  <c:v>2339.9748089999998</c:v>
                </c:pt>
                <c:pt idx="16069">
                  <c:v>2339.9811869999999</c:v>
                </c:pt>
                <c:pt idx="16070">
                  <c:v>2339.9875649999999</c:v>
                </c:pt>
                <c:pt idx="16071">
                  <c:v>2339.9939429999999</c:v>
                </c:pt>
                <c:pt idx="16072">
                  <c:v>2340.000321</c:v>
                </c:pt>
                <c:pt idx="16073">
                  <c:v>2340.006699</c:v>
                </c:pt>
                <c:pt idx="16074">
                  <c:v>2340.0130770000001</c:v>
                </c:pt>
                <c:pt idx="16075">
                  <c:v>2340.0194550000001</c:v>
                </c:pt>
                <c:pt idx="16076">
                  <c:v>2340.0258330000001</c:v>
                </c:pt>
                <c:pt idx="16077">
                  <c:v>2340.0322110000002</c:v>
                </c:pt>
                <c:pt idx="16078">
                  <c:v>2340.0385889999998</c:v>
                </c:pt>
                <c:pt idx="16079">
                  <c:v>2340.0449669999998</c:v>
                </c:pt>
                <c:pt idx="16080">
                  <c:v>2340.0513449999999</c:v>
                </c:pt>
                <c:pt idx="16081">
                  <c:v>2340.0577229999999</c:v>
                </c:pt>
                <c:pt idx="16082">
                  <c:v>2340.0641009999999</c:v>
                </c:pt>
                <c:pt idx="16083">
                  <c:v>2340.070479</c:v>
                </c:pt>
                <c:pt idx="16084">
                  <c:v>2340.076857</c:v>
                </c:pt>
                <c:pt idx="16085">
                  <c:v>2340.0832340000002</c:v>
                </c:pt>
                <c:pt idx="16086">
                  <c:v>2340.0896120000002</c:v>
                </c:pt>
                <c:pt idx="16087">
                  <c:v>2340.0959899999998</c:v>
                </c:pt>
                <c:pt idx="16088">
                  <c:v>2340.1023679999998</c:v>
                </c:pt>
                <c:pt idx="16089">
                  <c:v>2340.1087459999999</c:v>
                </c:pt>
                <c:pt idx="16090">
                  <c:v>2340.1151239999999</c:v>
                </c:pt>
                <c:pt idx="16091">
                  <c:v>2340.121502</c:v>
                </c:pt>
                <c:pt idx="16092">
                  <c:v>2340.12788</c:v>
                </c:pt>
                <c:pt idx="16093">
                  <c:v>2340.134258</c:v>
                </c:pt>
                <c:pt idx="16094">
                  <c:v>2340.1406360000001</c:v>
                </c:pt>
                <c:pt idx="16095">
                  <c:v>2340.1442870000001</c:v>
                </c:pt>
                <c:pt idx="16096">
                  <c:v>2340.1533920000002</c:v>
                </c:pt>
                <c:pt idx="16097">
                  <c:v>2340.1597700000002</c:v>
                </c:pt>
                <c:pt idx="16098">
                  <c:v>2340.1661479999998</c:v>
                </c:pt>
                <c:pt idx="16099">
                  <c:v>2340.1725259999998</c:v>
                </c:pt>
                <c:pt idx="16100">
                  <c:v>2340.1789039999999</c:v>
                </c:pt>
                <c:pt idx="16101">
                  <c:v>2340.1852819999999</c:v>
                </c:pt>
                <c:pt idx="16102">
                  <c:v>2340.19166</c:v>
                </c:pt>
                <c:pt idx="16103">
                  <c:v>2340.198038</c:v>
                </c:pt>
                <c:pt idx="16104">
                  <c:v>2340.204416</c:v>
                </c:pt>
                <c:pt idx="16105">
                  <c:v>2340.2107940000001</c:v>
                </c:pt>
                <c:pt idx="16106">
                  <c:v>2340.2171720000001</c:v>
                </c:pt>
                <c:pt idx="16107">
                  <c:v>2340.2235500000002</c:v>
                </c:pt>
                <c:pt idx="16108">
                  <c:v>2340.2299280000002</c:v>
                </c:pt>
                <c:pt idx="16109">
                  <c:v>2340.2363059999998</c:v>
                </c:pt>
                <c:pt idx="16110">
                  <c:v>2340.2426839999998</c:v>
                </c:pt>
                <c:pt idx="16111">
                  <c:v>2340.2490619999999</c:v>
                </c:pt>
                <c:pt idx="16112">
                  <c:v>2340.255439</c:v>
                </c:pt>
                <c:pt idx="16113">
                  <c:v>2340.2618170000001</c:v>
                </c:pt>
                <c:pt idx="16114">
                  <c:v>2340.2681950000001</c:v>
                </c:pt>
                <c:pt idx="16115">
                  <c:v>2340.2745730000001</c:v>
                </c:pt>
                <c:pt idx="16116">
                  <c:v>2340.2809510000002</c:v>
                </c:pt>
                <c:pt idx="16117">
                  <c:v>2340.2873290000002</c:v>
                </c:pt>
                <c:pt idx="16118">
                  <c:v>2340.2937069999998</c:v>
                </c:pt>
                <c:pt idx="16119">
                  <c:v>2340.3000849999999</c:v>
                </c:pt>
                <c:pt idx="16120">
                  <c:v>2340.3064629999999</c:v>
                </c:pt>
                <c:pt idx="16121">
                  <c:v>2340.3128409999999</c:v>
                </c:pt>
                <c:pt idx="16122">
                  <c:v>2340.319219</c:v>
                </c:pt>
                <c:pt idx="16123">
                  <c:v>2340.325597</c:v>
                </c:pt>
                <c:pt idx="16124">
                  <c:v>2340.3319750000001</c:v>
                </c:pt>
                <c:pt idx="16125">
                  <c:v>2340.3383530000001</c:v>
                </c:pt>
                <c:pt idx="16126">
                  <c:v>2340.3447310000001</c:v>
                </c:pt>
                <c:pt idx="16127">
                  <c:v>2340.3511090000002</c:v>
                </c:pt>
                <c:pt idx="16128">
                  <c:v>2340.3574870000002</c:v>
                </c:pt>
                <c:pt idx="16129">
                  <c:v>2340.3638649999998</c:v>
                </c:pt>
                <c:pt idx="16130">
                  <c:v>2340.3702429999998</c:v>
                </c:pt>
                <c:pt idx="16131">
                  <c:v>2340.3766209999999</c:v>
                </c:pt>
                <c:pt idx="16132">
                  <c:v>2340.3829989999999</c:v>
                </c:pt>
                <c:pt idx="16133">
                  <c:v>2340.389377</c:v>
                </c:pt>
                <c:pt idx="16134">
                  <c:v>2340.395755</c:v>
                </c:pt>
                <c:pt idx="16135">
                  <c:v>2340.402133</c:v>
                </c:pt>
                <c:pt idx="16136">
                  <c:v>2340.4085110000001</c:v>
                </c:pt>
                <c:pt idx="16137">
                  <c:v>2340.4148890000001</c:v>
                </c:pt>
                <c:pt idx="16138">
                  <c:v>2340.4212670000002</c:v>
                </c:pt>
                <c:pt idx="16139">
                  <c:v>2340.4276439999999</c:v>
                </c:pt>
                <c:pt idx="16140">
                  <c:v>2340.4340219999999</c:v>
                </c:pt>
                <c:pt idx="16141">
                  <c:v>2340.4404</c:v>
                </c:pt>
                <c:pt idx="16142">
                  <c:v>2340.446778</c:v>
                </c:pt>
                <c:pt idx="16143">
                  <c:v>2340.453156</c:v>
                </c:pt>
                <c:pt idx="16144">
                  <c:v>2340.4595340000001</c:v>
                </c:pt>
                <c:pt idx="16145">
                  <c:v>2340.4659120000001</c:v>
                </c:pt>
                <c:pt idx="16146">
                  <c:v>2340.4722900000002</c:v>
                </c:pt>
                <c:pt idx="16147">
                  <c:v>2340.4786680000002</c:v>
                </c:pt>
                <c:pt idx="16148">
                  <c:v>2340.4850459999998</c:v>
                </c:pt>
                <c:pt idx="16149">
                  <c:v>2340.4914239999998</c:v>
                </c:pt>
                <c:pt idx="16150">
                  <c:v>2340.4978019999999</c:v>
                </c:pt>
                <c:pt idx="16151">
                  <c:v>2340.5041799999999</c:v>
                </c:pt>
                <c:pt idx="16152">
                  <c:v>2340.5105579999999</c:v>
                </c:pt>
                <c:pt idx="16153">
                  <c:v>2340.516936</c:v>
                </c:pt>
                <c:pt idx="16154">
                  <c:v>2340.5205080000001</c:v>
                </c:pt>
                <c:pt idx="16155">
                  <c:v>2340.5296920000001</c:v>
                </c:pt>
                <c:pt idx="16156">
                  <c:v>2340.5360700000001</c:v>
                </c:pt>
                <c:pt idx="16157">
                  <c:v>2340.5424480000001</c:v>
                </c:pt>
                <c:pt idx="16158">
                  <c:v>2340.5488260000002</c:v>
                </c:pt>
                <c:pt idx="16159">
                  <c:v>2340.5552039999998</c:v>
                </c:pt>
                <c:pt idx="16160">
                  <c:v>2340.5615819999998</c:v>
                </c:pt>
                <c:pt idx="16161">
                  <c:v>2340.5679599999999</c:v>
                </c:pt>
                <c:pt idx="16162">
                  <c:v>2340.5743379999999</c:v>
                </c:pt>
                <c:pt idx="16163">
                  <c:v>2340.5807159999999</c:v>
                </c:pt>
                <c:pt idx="16164">
                  <c:v>2340.587094</c:v>
                </c:pt>
                <c:pt idx="16165">
                  <c:v>2340.593472</c:v>
                </c:pt>
                <c:pt idx="16166">
                  <c:v>2340.5998490000002</c:v>
                </c:pt>
                <c:pt idx="16167">
                  <c:v>2340.6035160000001</c:v>
                </c:pt>
                <c:pt idx="16168">
                  <c:v>2340.6126049999998</c:v>
                </c:pt>
                <c:pt idx="16169">
                  <c:v>2340.6189829999998</c:v>
                </c:pt>
                <c:pt idx="16170">
                  <c:v>2340.6253609999999</c:v>
                </c:pt>
                <c:pt idx="16171">
                  <c:v>2340.6317389999999</c:v>
                </c:pt>
                <c:pt idx="16172">
                  <c:v>2340.638117</c:v>
                </c:pt>
                <c:pt idx="16173">
                  <c:v>2340.644495</c:v>
                </c:pt>
                <c:pt idx="16174">
                  <c:v>2340.650873</c:v>
                </c:pt>
                <c:pt idx="16175">
                  <c:v>2340.6572510000001</c:v>
                </c:pt>
                <c:pt idx="16176">
                  <c:v>2340.6636290000001</c:v>
                </c:pt>
                <c:pt idx="16177">
                  <c:v>2340.6700070000002</c:v>
                </c:pt>
                <c:pt idx="16178">
                  <c:v>2340.6763850000002</c:v>
                </c:pt>
                <c:pt idx="16179">
                  <c:v>2340.6827629999998</c:v>
                </c:pt>
                <c:pt idx="16180">
                  <c:v>2340.6891409999998</c:v>
                </c:pt>
                <c:pt idx="16181">
                  <c:v>2340.6955189999999</c:v>
                </c:pt>
                <c:pt idx="16182">
                  <c:v>2340.7018969999999</c:v>
                </c:pt>
                <c:pt idx="16183">
                  <c:v>2340.708275</c:v>
                </c:pt>
                <c:pt idx="16184">
                  <c:v>2340.714653</c:v>
                </c:pt>
                <c:pt idx="16185">
                  <c:v>2340.721031</c:v>
                </c:pt>
                <c:pt idx="16186">
                  <c:v>2340.7274090000001</c:v>
                </c:pt>
                <c:pt idx="16187">
                  <c:v>2340.7337870000001</c:v>
                </c:pt>
                <c:pt idx="16188">
                  <c:v>2340.7401650000002</c:v>
                </c:pt>
                <c:pt idx="16189">
                  <c:v>2340.7465430000002</c:v>
                </c:pt>
                <c:pt idx="16190">
                  <c:v>2340.7529209999998</c:v>
                </c:pt>
                <c:pt idx="16191">
                  <c:v>2340.7592989999998</c:v>
                </c:pt>
                <c:pt idx="16192">
                  <c:v>2340.7656769999999</c:v>
                </c:pt>
                <c:pt idx="16193">
                  <c:v>2340.772054</c:v>
                </c:pt>
                <c:pt idx="16194">
                  <c:v>2340.7784320000001</c:v>
                </c:pt>
                <c:pt idx="16195">
                  <c:v>2340.7848100000001</c:v>
                </c:pt>
                <c:pt idx="16196">
                  <c:v>2340.7911880000001</c:v>
                </c:pt>
                <c:pt idx="16197">
                  <c:v>2340.7975660000002</c:v>
                </c:pt>
                <c:pt idx="16198">
                  <c:v>2340.8039439999998</c:v>
                </c:pt>
                <c:pt idx="16199">
                  <c:v>2340.8103219999998</c:v>
                </c:pt>
                <c:pt idx="16200">
                  <c:v>2340.8166999999999</c:v>
                </c:pt>
                <c:pt idx="16201">
                  <c:v>2340.8230779999999</c:v>
                </c:pt>
                <c:pt idx="16202">
                  <c:v>2340.8294559999999</c:v>
                </c:pt>
                <c:pt idx="16203">
                  <c:v>2340.835834</c:v>
                </c:pt>
                <c:pt idx="16204">
                  <c:v>2340.8395999999998</c:v>
                </c:pt>
                <c:pt idx="16205">
                  <c:v>2340.8485900000001</c:v>
                </c:pt>
                <c:pt idx="16206">
                  <c:v>2340.8549680000001</c:v>
                </c:pt>
                <c:pt idx="16207">
                  <c:v>2340.8613460000001</c:v>
                </c:pt>
                <c:pt idx="16208">
                  <c:v>2340.8677240000002</c:v>
                </c:pt>
                <c:pt idx="16209">
                  <c:v>2340.8741020000002</c:v>
                </c:pt>
                <c:pt idx="16210">
                  <c:v>2340.8804799999998</c:v>
                </c:pt>
                <c:pt idx="16211">
                  <c:v>2340.8868579999998</c:v>
                </c:pt>
                <c:pt idx="16212">
                  <c:v>2340.8932359999999</c:v>
                </c:pt>
                <c:pt idx="16213">
                  <c:v>2340.8996139999999</c:v>
                </c:pt>
                <c:pt idx="16214">
                  <c:v>2340.905992</c:v>
                </c:pt>
                <c:pt idx="16215">
                  <c:v>2340.91237</c:v>
                </c:pt>
                <c:pt idx="16216">
                  <c:v>2340.9187480000001</c:v>
                </c:pt>
                <c:pt idx="16217">
                  <c:v>2340.9251260000001</c:v>
                </c:pt>
                <c:pt idx="16218">
                  <c:v>2340.9315040000001</c:v>
                </c:pt>
                <c:pt idx="16219">
                  <c:v>2340.9378820000002</c:v>
                </c:pt>
                <c:pt idx="16220">
                  <c:v>2340.9442589999999</c:v>
                </c:pt>
                <c:pt idx="16221">
                  <c:v>2340.9506369999999</c:v>
                </c:pt>
                <c:pt idx="16222">
                  <c:v>2340.957015</c:v>
                </c:pt>
                <c:pt idx="16223">
                  <c:v>2340.963393</c:v>
                </c:pt>
                <c:pt idx="16224">
                  <c:v>2340.969771</c:v>
                </c:pt>
                <c:pt idx="16225">
                  <c:v>2340.9761490000001</c:v>
                </c:pt>
                <c:pt idx="16226">
                  <c:v>2340.9825270000001</c:v>
                </c:pt>
                <c:pt idx="16227">
                  <c:v>2340.9889050000002</c:v>
                </c:pt>
                <c:pt idx="16228">
                  <c:v>2340.9952830000002</c:v>
                </c:pt>
                <c:pt idx="16229">
                  <c:v>2341.0016609999998</c:v>
                </c:pt>
                <c:pt idx="16230">
                  <c:v>2341.0080389999998</c:v>
                </c:pt>
                <c:pt idx="16231">
                  <c:v>2341.0144169999999</c:v>
                </c:pt>
                <c:pt idx="16232">
                  <c:v>2341.0207949999999</c:v>
                </c:pt>
                <c:pt idx="16233">
                  <c:v>2341.0271729999999</c:v>
                </c:pt>
                <c:pt idx="16234">
                  <c:v>2341.033551</c:v>
                </c:pt>
                <c:pt idx="16235">
                  <c:v>2341.039929</c:v>
                </c:pt>
                <c:pt idx="16236">
                  <c:v>2341.0463070000001</c:v>
                </c:pt>
                <c:pt idx="16237">
                  <c:v>2341.0526850000001</c:v>
                </c:pt>
                <c:pt idx="16238">
                  <c:v>2341.0590630000002</c:v>
                </c:pt>
                <c:pt idx="16239">
                  <c:v>2341.0654410000002</c:v>
                </c:pt>
                <c:pt idx="16240">
                  <c:v>2341.0718189999998</c:v>
                </c:pt>
                <c:pt idx="16241">
                  <c:v>2341.0781969999998</c:v>
                </c:pt>
                <c:pt idx="16242">
                  <c:v>2341.0845749999999</c:v>
                </c:pt>
                <c:pt idx="16243">
                  <c:v>2341.0909529999999</c:v>
                </c:pt>
                <c:pt idx="16244">
                  <c:v>2341.0973309999999</c:v>
                </c:pt>
                <c:pt idx="16245">
                  <c:v>2341.103709</c:v>
                </c:pt>
                <c:pt idx="16246">
                  <c:v>2341.110087</c:v>
                </c:pt>
                <c:pt idx="16247">
                  <c:v>2341.1164640000002</c:v>
                </c:pt>
                <c:pt idx="16248">
                  <c:v>2341.1228420000002</c:v>
                </c:pt>
                <c:pt idx="16249">
                  <c:v>2341.1264649999998</c:v>
                </c:pt>
                <c:pt idx="16250">
                  <c:v>2341.1355979999998</c:v>
                </c:pt>
                <c:pt idx="16251">
                  <c:v>2341.1419759999999</c:v>
                </c:pt>
                <c:pt idx="16252">
                  <c:v>2341.1483539999999</c:v>
                </c:pt>
                <c:pt idx="16253">
                  <c:v>2341.154732</c:v>
                </c:pt>
                <c:pt idx="16254">
                  <c:v>2341.16111</c:v>
                </c:pt>
                <c:pt idx="16255">
                  <c:v>2341.167488</c:v>
                </c:pt>
                <c:pt idx="16256">
                  <c:v>2341.1738660000001</c:v>
                </c:pt>
                <c:pt idx="16257">
                  <c:v>2341.1802440000001</c:v>
                </c:pt>
                <c:pt idx="16258">
                  <c:v>2341.1866220000002</c:v>
                </c:pt>
                <c:pt idx="16259">
                  <c:v>2341.1930000000002</c:v>
                </c:pt>
                <c:pt idx="16260">
                  <c:v>2341.1993779999998</c:v>
                </c:pt>
                <c:pt idx="16261">
                  <c:v>2341.2057559999998</c:v>
                </c:pt>
                <c:pt idx="16262">
                  <c:v>2341.2121339999999</c:v>
                </c:pt>
                <c:pt idx="16263">
                  <c:v>2341.2185119999999</c:v>
                </c:pt>
                <c:pt idx="16264">
                  <c:v>2341.22489</c:v>
                </c:pt>
                <c:pt idx="16265">
                  <c:v>2341.231268</c:v>
                </c:pt>
                <c:pt idx="16266">
                  <c:v>2341.237646</c:v>
                </c:pt>
                <c:pt idx="16267">
                  <c:v>2341.2440240000001</c:v>
                </c:pt>
                <c:pt idx="16268">
                  <c:v>2341.2504020000001</c:v>
                </c:pt>
                <c:pt idx="16269">
                  <c:v>2341.2567800000002</c:v>
                </c:pt>
                <c:pt idx="16270">
                  <c:v>2341.2631580000002</c:v>
                </c:pt>
                <c:pt idx="16271">
                  <c:v>2341.2695359999998</c:v>
                </c:pt>
                <c:pt idx="16272">
                  <c:v>2341.2759139999998</c:v>
                </c:pt>
                <c:pt idx="16273">
                  <c:v>2341.2822919999999</c:v>
                </c:pt>
                <c:pt idx="16274">
                  <c:v>2341.288669</c:v>
                </c:pt>
                <c:pt idx="16275">
                  <c:v>2341.2950470000001</c:v>
                </c:pt>
                <c:pt idx="16276">
                  <c:v>2341.3014250000001</c:v>
                </c:pt>
                <c:pt idx="16277">
                  <c:v>2341.3078030000001</c:v>
                </c:pt>
                <c:pt idx="16278">
                  <c:v>2341.3141810000002</c:v>
                </c:pt>
                <c:pt idx="16279">
                  <c:v>2341.3205589999998</c:v>
                </c:pt>
                <c:pt idx="16280">
                  <c:v>2341.3269369999998</c:v>
                </c:pt>
                <c:pt idx="16281">
                  <c:v>2341.3333149999999</c:v>
                </c:pt>
                <c:pt idx="16282">
                  <c:v>2341.3396929999999</c:v>
                </c:pt>
                <c:pt idx="16283">
                  <c:v>2341.3460709999999</c:v>
                </c:pt>
                <c:pt idx="16284">
                  <c:v>2341.352449</c:v>
                </c:pt>
                <c:pt idx="16285">
                  <c:v>2341.358827</c:v>
                </c:pt>
                <c:pt idx="16286">
                  <c:v>2341.3652050000001</c:v>
                </c:pt>
                <c:pt idx="16287">
                  <c:v>2341.3715830000001</c:v>
                </c:pt>
                <c:pt idx="16288">
                  <c:v>2341.3779610000001</c:v>
                </c:pt>
                <c:pt idx="16289">
                  <c:v>2341.3843390000002</c:v>
                </c:pt>
                <c:pt idx="16290">
                  <c:v>2341.3907170000002</c:v>
                </c:pt>
                <c:pt idx="16291">
                  <c:v>2341.3970949999998</c:v>
                </c:pt>
                <c:pt idx="16292">
                  <c:v>2341.4034729999998</c:v>
                </c:pt>
                <c:pt idx="16293">
                  <c:v>2341.4098509999999</c:v>
                </c:pt>
                <c:pt idx="16294">
                  <c:v>2341.4162289999999</c:v>
                </c:pt>
                <c:pt idx="16295">
                  <c:v>2341.422607</c:v>
                </c:pt>
                <c:pt idx="16296">
                  <c:v>2341.428985</c:v>
                </c:pt>
                <c:pt idx="16297">
                  <c:v>2341.4353630000001</c:v>
                </c:pt>
                <c:pt idx="16298">
                  <c:v>2341.4417410000001</c:v>
                </c:pt>
                <c:pt idx="16299">
                  <c:v>2341.4453130000002</c:v>
                </c:pt>
                <c:pt idx="16300">
                  <c:v>2341.4544970000002</c:v>
                </c:pt>
                <c:pt idx="16301">
                  <c:v>2341.4608739999999</c:v>
                </c:pt>
                <c:pt idx="16302">
                  <c:v>2341.4672519999999</c:v>
                </c:pt>
                <c:pt idx="16303">
                  <c:v>2341.47363</c:v>
                </c:pt>
                <c:pt idx="16304">
                  <c:v>2341.4772950000001</c:v>
                </c:pt>
                <c:pt idx="16305">
                  <c:v>2341.486386</c:v>
                </c:pt>
                <c:pt idx="16306">
                  <c:v>2341.4927640000001</c:v>
                </c:pt>
                <c:pt idx="16307">
                  <c:v>2341.4991420000001</c:v>
                </c:pt>
                <c:pt idx="16308">
                  <c:v>2341.5055200000002</c:v>
                </c:pt>
                <c:pt idx="16309">
                  <c:v>2341.5118980000002</c:v>
                </c:pt>
                <c:pt idx="16310">
                  <c:v>2341.5182759999998</c:v>
                </c:pt>
                <c:pt idx="16311">
                  <c:v>2341.5246539999998</c:v>
                </c:pt>
                <c:pt idx="16312">
                  <c:v>2341.5310319999999</c:v>
                </c:pt>
                <c:pt idx="16313">
                  <c:v>2341.5374099999999</c:v>
                </c:pt>
                <c:pt idx="16314">
                  <c:v>2341.5437879999999</c:v>
                </c:pt>
                <c:pt idx="16315">
                  <c:v>2341.550166</c:v>
                </c:pt>
                <c:pt idx="16316">
                  <c:v>2341.556544</c:v>
                </c:pt>
                <c:pt idx="16317">
                  <c:v>2341.5629220000001</c:v>
                </c:pt>
                <c:pt idx="16318">
                  <c:v>2341.5693000000001</c:v>
                </c:pt>
                <c:pt idx="16319">
                  <c:v>2341.5756780000002</c:v>
                </c:pt>
                <c:pt idx="16320">
                  <c:v>2341.5820560000002</c:v>
                </c:pt>
                <c:pt idx="16321">
                  <c:v>2341.5884339999998</c:v>
                </c:pt>
                <c:pt idx="16322">
                  <c:v>2341.5948119999998</c:v>
                </c:pt>
                <c:pt idx="16323">
                  <c:v>2341.6011899999999</c:v>
                </c:pt>
                <c:pt idx="16324">
                  <c:v>2341.6075679999999</c:v>
                </c:pt>
                <c:pt idx="16325">
                  <c:v>2341.6139459999999</c:v>
                </c:pt>
                <c:pt idx="16326">
                  <c:v>2341.620324</c:v>
                </c:pt>
                <c:pt idx="16327">
                  <c:v>2341.626702</c:v>
                </c:pt>
                <c:pt idx="16328">
                  <c:v>2341.6330790000002</c:v>
                </c:pt>
                <c:pt idx="16329">
                  <c:v>2341.6394570000002</c:v>
                </c:pt>
                <c:pt idx="16330">
                  <c:v>2341.6458349999998</c:v>
                </c:pt>
                <c:pt idx="16331">
                  <c:v>2341.6522129999998</c:v>
                </c:pt>
                <c:pt idx="16332">
                  <c:v>2341.6585909999999</c:v>
                </c:pt>
                <c:pt idx="16333">
                  <c:v>2341.6649689999999</c:v>
                </c:pt>
                <c:pt idx="16334">
                  <c:v>2341.671347</c:v>
                </c:pt>
                <c:pt idx="16335">
                  <c:v>2341.677725</c:v>
                </c:pt>
                <c:pt idx="16336">
                  <c:v>2341.6841030000001</c:v>
                </c:pt>
                <c:pt idx="16337">
                  <c:v>2341.6904810000001</c:v>
                </c:pt>
                <c:pt idx="16338">
                  <c:v>2341.6968590000001</c:v>
                </c:pt>
                <c:pt idx="16339">
                  <c:v>2341.7032370000002</c:v>
                </c:pt>
                <c:pt idx="16340">
                  <c:v>2341.7096150000002</c:v>
                </c:pt>
                <c:pt idx="16341">
                  <c:v>2341.7159929999998</c:v>
                </c:pt>
                <c:pt idx="16342">
                  <c:v>2341.7223709999998</c:v>
                </c:pt>
                <c:pt idx="16343">
                  <c:v>2341.7287489999999</c:v>
                </c:pt>
                <c:pt idx="16344">
                  <c:v>2341.7351269999999</c:v>
                </c:pt>
                <c:pt idx="16345">
                  <c:v>2341.741505</c:v>
                </c:pt>
                <c:pt idx="16346">
                  <c:v>2341.747883</c:v>
                </c:pt>
                <c:pt idx="16347">
                  <c:v>2341.754261</c:v>
                </c:pt>
                <c:pt idx="16348">
                  <c:v>2341.7606390000001</c:v>
                </c:pt>
                <c:pt idx="16349">
                  <c:v>2341.7670170000001</c:v>
                </c:pt>
                <c:pt idx="16350">
                  <c:v>2341.7733950000002</c:v>
                </c:pt>
                <c:pt idx="16351">
                  <c:v>2341.7797730000002</c:v>
                </c:pt>
                <c:pt idx="16352">
                  <c:v>2341.7861509999998</c:v>
                </c:pt>
                <c:pt idx="16353">
                  <c:v>2341.7925289999998</c:v>
                </c:pt>
                <c:pt idx="16354">
                  <c:v>2341.7989069999999</c:v>
                </c:pt>
                <c:pt idx="16355">
                  <c:v>2341.805284</c:v>
                </c:pt>
                <c:pt idx="16356">
                  <c:v>2341.8116620000001</c:v>
                </c:pt>
                <c:pt idx="16357">
                  <c:v>2341.8180400000001</c:v>
                </c:pt>
                <c:pt idx="16358">
                  <c:v>2341.8244180000002</c:v>
                </c:pt>
                <c:pt idx="16359">
                  <c:v>2341.8307960000002</c:v>
                </c:pt>
                <c:pt idx="16360">
                  <c:v>2341.8371739999998</c:v>
                </c:pt>
                <c:pt idx="16361">
                  <c:v>2341.8435519999998</c:v>
                </c:pt>
                <c:pt idx="16362">
                  <c:v>2341.8499299999999</c:v>
                </c:pt>
                <c:pt idx="16363">
                  <c:v>2341.8563079999999</c:v>
                </c:pt>
                <c:pt idx="16364">
                  <c:v>2341.8598630000001</c:v>
                </c:pt>
                <c:pt idx="16365">
                  <c:v>2341.869064</c:v>
                </c:pt>
                <c:pt idx="16366">
                  <c:v>2341.875442</c:v>
                </c:pt>
                <c:pt idx="16367">
                  <c:v>2341.8818200000001</c:v>
                </c:pt>
                <c:pt idx="16368">
                  <c:v>2341.8881980000001</c:v>
                </c:pt>
                <c:pt idx="16369">
                  <c:v>2341.8945760000001</c:v>
                </c:pt>
                <c:pt idx="16370">
                  <c:v>2341.9009540000002</c:v>
                </c:pt>
                <c:pt idx="16371">
                  <c:v>2341.9073320000002</c:v>
                </c:pt>
                <c:pt idx="16372">
                  <c:v>2341.9137099999998</c:v>
                </c:pt>
                <c:pt idx="16373">
                  <c:v>2341.9200879999999</c:v>
                </c:pt>
                <c:pt idx="16374">
                  <c:v>2341.9264659999999</c:v>
                </c:pt>
                <c:pt idx="16375">
                  <c:v>2341.9328439999999</c:v>
                </c:pt>
                <c:pt idx="16376">
                  <c:v>2341.939222</c:v>
                </c:pt>
                <c:pt idx="16377">
                  <c:v>2341.9456</c:v>
                </c:pt>
                <c:pt idx="16378">
                  <c:v>2341.9519780000001</c:v>
                </c:pt>
                <c:pt idx="16379">
                  <c:v>2341.9583560000001</c:v>
                </c:pt>
                <c:pt idx="16380">
                  <c:v>2341.9647340000001</c:v>
                </c:pt>
                <c:pt idx="16381">
                  <c:v>2341.9682619999999</c:v>
                </c:pt>
                <c:pt idx="16382">
                  <c:v>2341.9774889999999</c:v>
                </c:pt>
                <c:pt idx="16383">
                  <c:v>2341.9838669999999</c:v>
                </c:pt>
                <c:pt idx="16384">
                  <c:v>2341.990245</c:v>
                </c:pt>
                <c:pt idx="16385">
                  <c:v>2341.996623</c:v>
                </c:pt>
                <c:pt idx="16386">
                  <c:v>2342.003001</c:v>
                </c:pt>
                <c:pt idx="16387">
                  <c:v>2342.0093790000001</c:v>
                </c:pt>
                <c:pt idx="16388">
                  <c:v>2342.0157570000001</c:v>
                </c:pt>
                <c:pt idx="16389">
                  <c:v>2342.0221350000002</c:v>
                </c:pt>
                <c:pt idx="16390">
                  <c:v>2342.0285130000002</c:v>
                </c:pt>
                <c:pt idx="16391">
                  <c:v>2342.0348909999998</c:v>
                </c:pt>
                <c:pt idx="16392">
                  <c:v>2342.0412689999998</c:v>
                </c:pt>
                <c:pt idx="16393">
                  <c:v>2342.0476469999999</c:v>
                </c:pt>
                <c:pt idx="16394">
                  <c:v>2342.0540249999999</c:v>
                </c:pt>
                <c:pt idx="16395">
                  <c:v>2342.060403</c:v>
                </c:pt>
                <c:pt idx="16396">
                  <c:v>2342.066781</c:v>
                </c:pt>
                <c:pt idx="16397">
                  <c:v>2342.073159</c:v>
                </c:pt>
                <c:pt idx="16398">
                  <c:v>2342.0795370000001</c:v>
                </c:pt>
                <c:pt idx="16399">
                  <c:v>2342.0859150000001</c:v>
                </c:pt>
                <c:pt idx="16400">
                  <c:v>2342.0922930000002</c:v>
                </c:pt>
                <c:pt idx="16401">
                  <c:v>2342.0986710000002</c:v>
                </c:pt>
                <c:pt idx="16402">
                  <c:v>2342.1050489999998</c:v>
                </c:pt>
                <c:pt idx="16403">
                  <c:v>2342.1114269999998</c:v>
                </c:pt>
                <c:pt idx="16404">
                  <c:v>2342.1178049999999</c:v>
                </c:pt>
                <c:pt idx="16405">
                  <c:v>2342.1241829999999</c:v>
                </c:pt>
                <c:pt idx="16406">
                  <c:v>2342.1305609999999</c:v>
                </c:pt>
                <c:pt idx="16407">
                  <c:v>2342.136939</c:v>
                </c:pt>
                <c:pt idx="16408">
                  <c:v>2342.143317</c:v>
                </c:pt>
                <c:pt idx="16409">
                  <c:v>2342.1496940000002</c:v>
                </c:pt>
                <c:pt idx="16410">
                  <c:v>2342.1560720000002</c:v>
                </c:pt>
                <c:pt idx="16411">
                  <c:v>2342.1624499999998</c:v>
                </c:pt>
                <c:pt idx="16412">
                  <c:v>2342.1688279999998</c:v>
                </c:pt>
                <c:pt idx="16413">
                  <c:v>2342.1752059999999</c:v>
                </c:pt>
                <c:pt idx="16414">
                  <c:v>2342.1815839999999</c:v>
                </c:pt>
                <c:pt idx="16415">
                  <c:v>2342.187962</c:v>
                </c:pt>
                <c:pt idx="16416">
                  <c:v>2342.19434</c:v>
                </c:pt>
                <c:pt idx="16417">
                  <c:v>2342.2007180000001</c:v>
                </c:pt>
                <c:pt idx="16418">
                  <c:v>2342.2070960000001</c:v>
                </c:pt>
                <c:pt idx="16419">
                  <c:v>2342.2134740000001</c:v>
                </c:pt>
                <c:pt idx="16420">
                  <c:v>2342.2198520000002</c:v>
                </c:pt>
                <c:pt idx="16421">
                  <c:v>2342.2262300000002</c:v>
                </c:pt>
                <c:pt idx="16422">
                  <c:v>2342.2326079999998</c:v>
                </c:pt>
                <c:pt idx="16423">
                  <c:v>2342.2389859999998</c:v>
                </c:pt>
                <c:pt idx="16424">
                  <c:v>2342.2453639999999</c:v>
                </c:pt>
                <c:pt idx="16425">
                  <c:v>2342.2517419999999</c:v>
                </c:pt>
                <c:pt idx="16426">
                  <c:v>2342.25812</c:v>
                </c:pt>
                <c:pt idx="16427">
                  <c:v>2342.264498</c:v>
                </c:pt>
                <c:pt idx="16428">
                  <c:v>2342.270876</c:v>
                </c:pt>
                <c:pt idx="16429">
                  <c:v>2342.2772540000001</c:v>
                </c:pt>
                <c:pt idx="16430">
                  <c:v>2342.2836320000001</c:v>
                </c:pt>
                <c:pt idx="16431">
                  <c:v>2342.2900100000002</c:v>
                </c:pt>
                <c:pt idx="16432">
                  <c:v>2342.2963880000002</c:v>
                </c:pt>
                <c:pt idx="16433">
                  <c:v>2342.3027659999998</c:v>
                </c:pt>
                <c:pt idx="16434">
                  <c:v>2342.3091439999998</c:v>
                </c:pt>
                <c:pt idx="16435">
                  <c:v>2342.3155219999999</c:v>
                </c:pt>
                <c:pt idx="16436">
                  <c:v>2342.321899</c:v>
                </c:pt>
                <c:pt idx="16437">
                  <c:v>2342.3282770000001</c:v>
                </c:pt>
                <c:pt idx="16438">
                  <c:v>2342.3320309999999</c:v>
                </c:pt>
                <c:pt idx="16439">
                  <c:v>2342.3410330000002</c:v>
                </c:pt>
                <c:pt idx="16440">
                  <c:v>2342.3474110000002</c:v>
                </c:pt>
                <c:pt idx="16441">
                  <c:v>2342.3537889999998</c:v>
                </c:pt>
                <c:pt idx="16442">
                  <c:v>2342.3601669999998</c:v>
                </c:pt>
                <c:pt idx="16443">
                  <c:v>2342.3665449999999</c:v>
                </c:pt>
                <c:pt idx="16444">
                  <c:v>2342.3729229999999</c:v>
                </c:pt>
                <c:pt idx="16445">
                  <c:v>2342.3793009999999</c:v>
                </c:pt>
                <c:pt idx="16446">
                  <c:v>2342.385679</c:v>
                </c:pt>
                <c:pt idx="16447">
                  <c:v>2342.392057</c:v>
                </c:pt>
                <c:pt idx="16448">
                  <c:v>2342.3984350000001</c:v>
                </c:pt>
                <c:pt idx="16449">
                  <c:v>2342.4048130000001</c:v>
                </c:pt>
                <c:pt idx="16450">
                  <c:v>2342.4111910000001</c:v>
                </c:pt>
                <c:pt idx="16451">
                  <c:v>2342.4175690000002</c:v>
                </c:pt>
                <c:pt idx="16452">
                  <c:v>2342.4239470000002</c:v>
                </c:pt>
                <c:pt idx="16453">
                  <c:v>2342.4303249999998</c:v>
                </c:pt>
                <c:pt idx="16454">
                  <c:v>2342.4367029999999</c:v>
                </c:pt>
                <c:pt idx="16455">
                  <c:v>2342.4430809999999</c:v>
                </c:pt>
                <c:pt idx="16456">
                  <c:v>2342.4494589999999</c:v>
                </c:pt>
                <c:pt idx="16457">
                  <c:v>2342.455837</c:v>
                </c:pt>
                <c:pt idx="16458">
                  <c:v>2342.462215</c:v>
                </c:pt>
                <c:pt idx="16459">
                  <c:v>2342.4685930000001</c:v>
                </c:pt>
                <c:pt idx="16460">
                  <c:v>2342.4749710000001</c:v>
                </c:pt>
                <c:pt idx="16461">
                  <c:v>2342.4813490000001</c:v>
                </c:pt>
                <c:pt idx="16462">
                  <c:v>2342.4877270000002</c:v>
                </c:pt>
                <c:pt idx="16463">
                  <c:v>2342.4941039999999</c:v>
                </c:pt>
                <c:pt idx="16464">
                  <c:v>2342.5004819999999</c:v>
                </c:pt>
                <c:pt idx="16465">
                  <c:v>2342.50686</c:v>
                </c:pt>
                <c:pt idx="16466">
                  <c:v>2342.513238</c:v>
                </c:pt>
                <c:pt idx="16467">
                  <c:v>2342.519616</c:v>
                </c:pt>
                <c:pt idx="16468">
                  <c:v>2342.5259940000001</c:v>
                </c:pt>
                <c:pt idx="16469">
                  <c:v>2342.5323720000001</c:v>
                </c:pt>
                <c:pt idx="16470">
                  <c:v>2342.5387500000002</c:v>
                </c:pt>
                <c:pt idx="16471">
                  <c:v>2342.5451280000002</c:v>
                </c:pt>
                <c:pt idx="16472">
                  <c:v>2342.5515059999998</c:v>
                </c:pt>
                <c:pt idx="16473">
                  <c:v>2342.5578839999998</c:v>
                </c:pt>
                <c:pt idx="16474">
                  <c:v>2342.5642619999999</c:v>
                </c:pt>
                <c:pt idx="16475">
                  <c:v>2342.5706399999999</c:v>
                </c:pt>
                <c:pt idx="16476">
                  <c:v>2342.577018</c:v>
                </c:pt>
                <c:pt idx="16477">
                  <c:v>2342.583396</c:v>
                </c:pt>
                <c:pt idx="16478">
                  <c:v>2342.589774</c:v>
                </c:pt>
                <c:pt idx="16479">
                  <c:v>2342.5961520000001</c:v>
                </c:pt>
                <c:pt idx="16480">
                  <c:v>2342.6025300000001</c:v>
                </c:pt>
                <c:pt idx="16481">
                  <c:v>2342.6089080000002</c:v>
                </c:pt>
                <c:pt idx="16482">
                  <c:v>2342.6152860000002</c:v>
                </c:pt>
                <c:pt idx="16483">
                  <c:v>2342.6216639999998</c:v>
                </c:pt>
                <c:pt idx="16484">
                  <c:v>2342.6280419999998</c:v>
                </c:pt>
                <c:pt idx="16485">
                  <c:v>2342.6344199999999</c:v>
                </c:pt>
                <c:pt idx="16486">
                  <c:v>2342.6407979999999</c:v>
                </c:pt>
                <c:pt idx="16487">
                  <c:v>2342.6471759999999</c:v>
                </c:pt>
                <c:pt idx="16488">
                  <c:v>2342.653554</c:v>
                </c:pt>
                <c:pt idx="16489">
                  <c:v>2342.659932</c:v>
                </c:pt>
                <c:pt idx="16490">
                  <c:v>2342.6663090000002</c:v>
                </c:pt>
                <c:pt idx="16491">
                  <c:v>2342.6726870000002</c:v>
                </c:pt>
                <c:pt idx="16492">
                  <c:v>2342.6790649999998</c:v>
                </c:pt>
                <c:pt idx="16493">
                  <c:v>2342.6854429999999</c:v>
                </c:pt>
                <c:pt idx="16494">
                  <c:v>2342.6918209999999</c:v>
                </c:pt>
                <c:pt idx="16495">
                  <c:v>2342.6981989999999</c:v>
                </c:pt>
                <c:pt idx="16496">
                  <c:v>2342.704577</c:v>
                </c:pt>
                <c:pt idx="16497">
                  <c:v>2342.710955</c:v>
                </c:pt>
                <c:pt idx="16498">
                  <c:v>2342.7173330000001</c:v>
                </c:pt>
                <c:pt idx="16499">
                  <c:v>2342.7237110000001</c:v>
                </c:pt>
                <c:pt idx="16500">
                  <c:v>2342.7300890000001</c:v>
                </c:pt>
                <c:pt idx="16501">
                  <c:v>2342.7364670000002</c:v>
                </c:pt>
                <c:pt idx="16502">
                  <c:v>2342.7428450000002</c:v>
                </c:pt>
                <c:pt idx="16503">
                  <c:v>2342.7492229999998</c:v>
                </c:pt>
                <c:pt idx="16504">
                  <c:v>2342.7556009999998</c:v>
                </c:pt>
                <c:pt idx="16505">
                  <c:v>2342.7619789999999</c:v>
                </c:pt>
                <c:pt idx="16506">
                  <c:v>2342.7683569999999</c:v>
                </c:pt>
                <c:pt idx="16507">
                  <c:v>2342.774735</c:v>
                </c:pt>
                <c:pt idx="16508">
                  <c:v>2342.781113</c:v>
                </c:pt>
                <c:pt idx="16509">
                  <c:v>2342.787491</c:v>
                </c:pt>
                <c:pt idx="16510">
                  <c:v>2342.7938690000001</c:v>
                </c:pt>
                <c:pt idx="16511">
                  <c:v>2342.8002470000001</c:v>
                </c:pt>
                <c:pt idx="16512">
                  <c:v>2342.8066250000002</c:v>
                </c:pt>
                <c:pt idx="16513">
                  <c:v>2342.8130030000002</c:v>
                </c:pt>
                <c:pt idx="16514">
                  <c:v>2342.8193809999998</c:v>
                </c:pt>
                <c:pt idx="16515">
                  <c:v>2342.8257589999998</c:v>
                </c:pt>
                <c:pt idx="16516">
                  <c:v>2342.8321369999999</c:v>
                </c:pt>
                <c:pt idx="16517">
                  <c:v>2342.838514</c:v>
                </c:pt>
                <c:pt idx="16518">
                  <c:v>2342.8448920000001</c:v>
                </c:pt>
                <c:pt idx="16519">
                  <c:v>2342.8512700000001</c:v>
                </c:pt>
                <c:pt idx="16520">
                  <c:v>2342.8576480000002</c:v>
                </c:pt>
                <c:pt idx="16521">
                  <c:v>2342.8640260000002</c:v>
                </c:pt>
                <c:pt idx="16522">
                  <c:v>2342.8704039999998</c:v>
                </c:pt>
                <c:pt idx="16523">
                  <c:v>2342.8767819999998</c:v>
                </c:pt>
                <c:pt idx="16524">
                  <c:v>2342.8831599999999</c:v>
                </c:pt>
                <c:pt idx="16525">
                  <c:v>2342.8895379999999</c:v>
                </c:pt>
                <c:pt idx="16526">
                  <c:v>2342.8959159999999</c:v>
                </c:pt>
                <c:pt idx="16527">
                  <c:v>2342.902294</c:v>
                </c:pt>
                <c:pt idx="16528">
                  <c:v>2342.908672</c:v>
                </c:pt>
                <c:pt idx="16529">
                  <c:v>2342.9150500000001</c:v>
                </c:pt>
                <c:pt idx="16530">
                  <c:v>2342.9214280000001</c:v>
                </c:pt>
                <c:pt idx="16531">
                  <c:v>2342.9278060000001</c:v>
                </c:pt>
                <c:pt idx="16532">
                  <c:v>2342.9341840000002</c:v>
                </c:pt>
                <c:pt idx="16533">
                  <c:v>2342.9405620000002</c:v>
                </c:pt>
                <c:pt idx="16534">
                  <c:v>2342.9469399999998</c:v>
                </c:pt>
                <c:pt idx="16535">
                  <c:v>2342.9533179999999</c:v>
                </c:pt>
                <c:pt idx="16536">
                  <c:v>2342.9596959999999</c:v>
                </c:pt>
                <c:pt idx="16537">
                  <c:v>2342.9660739999999</c:v>
                </c:pt>
                <c:pt idx="16538">
                  <c:v>2342.972452</c:v>
                </c:pt>
                <c:pt idx="16539">
                  <c:v>2342.97883</c:v>
                </c:pt>
                <c:pt idx="16540">
                  <c:v>2342.9852080000001</c:v>
                </c:pt>
                <c:pt idx="16541">
                  <c:v>2342.9915860000001</c:v>
                </c:pt>
                <c:pt idx="16542">
                  <c:v>2342.9979640000001</c:v>
                </c:pt>
                <c:pt idx="16543">
                  <c:v>2343.0043420000002</c:v>
                </c:pt>
                <c:pt idx="16544">
                  <c:v>2343.0107189999999</c:v>
                </c:pt>
                <c:pt idx="16545">
                  <c:v>2343.0170969999999</c:v>
                </c:pt>
                <c:pt idx="16546">
                  <c:v>2343.023475</c:v>
                </c:pt>
                <c:pt idx="16547">
                  <c:v>2343.029853</c:v>
                </c:pt>
                <c:pt idx="16548">
                  <c:v>2343.036231</c:v>
                </c:pt>
                <c:pt idx="16549">
                  <c:v>2343.0426090000001</c:v>
                </c:pt>
                <c:pt idx="16550">
                  <c:v>2343.0489870000001</c:v>
                </c:pt>
                <c:pt idx="16551">
                  <c:v>2343.0553650000002</c:v>
                </c:pt>
                <c:pt idx="16552">
                  <c:v>2343.0617430000002</c:v>
                </c:pt>
                <c:pt idx="16553">
                  <c:v>2343.0681209999998</c:v>
                </c:pt>
                <c:pt idx="16554">
                  <c:v>2343.0744989999998</c:v>
                </c:pt>
                <c:pt idx="16555">
                  <c:v>2343.0808769999999</c:v>
                </c:pt>
                <c:pt idx="16556">
                  <c:v>2343.0872549999999</c:v>
                </c:pt>
                <c:pt idx="16557">
                  <c:v>2343.093633</c:v>
                </c:pt>
                <c:pt idx="16558">
                  <c:v>2343.100011</c:v>
                </c:pt>
                <c:pt idx="16559">
                  <c:v>2343.106389</c:v>
                </c:pt>
                <c:pt idx="16560">
                  <c:v>2343.1127670000001</c:v>
                </c:pt>
                <c:pt idx="16561">
                  <c:v>2343.1191450000001</c:v>
                </c:pt>
                <c:pt idx="16562">
                  <c:v>2343.1255230000002</c:v>
                </c:pt>
                <c:pt idx="16563">
                  <c:v>2343.1319010000002</c:v>
                </c:pt>
                <c:pt idx="16564">
                  <c:v>2343.1382789999998</c:v>
                </c:pt>
                <c:pt idx="16565">
                  <c:v>2343.1446569999998</c:v>
                </c:pt>
                <c:pt idx="16566">
                  <c:v>2343.1510349999999</c:v>
                </c:pt>
                <c:pt idx="16567">
                  <c:v>2343.1574129999999</c:v>
                </c:pt>
                <c:pt idx="16568">
                  <c:v>2343.1637909999999</c:v>
                </c:pt>
                <c:pt idx="16569">
                  <c:v>2343.170169</c:v>
                </c:pt>
                <c:pt idx="16570">
                  <c:v>2343.176547</c:v>
                </c:pt>
                <c:pt idx="16571">
                  <c:v>2343.1829240000002</c:v>
                </c:pt>
                <c:pt idx="16572">
                  <c:v>2343.1893020000002</c:v>
                </c:pt>
                <c:pt idx="16573">
                  <c:v>2343.1956799999998</c:v>
                </c:pt>
                <c:pt idx="16574">
                  <c:v>2343.2020579999999</c:v>
                </c:pt>
                <c:pt idx="16575">
                  <c:v>2343.2084359999999</c:v>
                </c:pt>
                <c:pt idx="16576">
                  <c:v>2343.2148139999999</c:v>
                </c:pt>
                <c:pt idx="16577">
                  <c:v>2343.221192</c:v>
                </c:pt>
                <c:pt idx="16578">
                  <c:v>2343.22757</c:v>
                </c:pt>
                <c:pt idx="16579">
                  <c:v>2343.2339480000001</c:v>
                </c:pt>
                <c:pt idx="16580">
                  <c:v>2343.2403260000001</c:v>
                </c:pt>
                <c:pt idx="16581">
                  <c:v>2343.2467040000001</c:v>
                </c:pt>
                <c:pt idx="16582">
                  <c:v>2343.2530820000002</c:v>
                </c:pt>
                <c:pt idx="16583">
                  <c:v>2343.2594600000002</c:v>
                </c:pt>
                <c:pt idx="16584">
                  <c:v>2343.2658379999998</c:v>
                </c:pt>
                <c:pt idx="16585">
                  <c:v>2343.2722159999998</c:v>
                </c:pt>
                <c:pt idx="16586">
                  <c:v>2343.2785939999999</c:v>
                </c:pt>
                <c:pt idx="16587">
                  <c:v>2343.2849719999999</c:v>
                </c:pt>
                <c:pt idx="16588">
                  <c:v>2343.29135</c:v>
                </c:pt>
                <c:pt idx="16589">
                  <c:v>2343.297728</c:v>
                </c:pt>
                <c:pt idx="16590">
                  <c:v>2343.304106</c:v>
                </c:pt>
                <c:pt idx="16591">
                  <c:v>2343.3104840000001</c:v>
                </c:pt>
                <c:pt idx="16592">
                  <c:v>2343.3168620000001</c:v>
                </c:pt>
                <c:pt idx="16593">
                  <c:v>2343.3232400000002</c:v>
                </c:pt>
                <c:pt idx="16594">
                  <c:v>2343.3296180000002</c:v>
                </c:pt>
                <c:pt idx="16595">
                  <c:v>2343.3359959999998</c:v>
                </c:pt>
                <c:pt idx="16596">
                  <c:v>2343.3423739999998</c:v>
                </c:pt>
                <c:pt idx="16597">
                  <c:v>2343.3487519999999</c:v>
                </c:pt>
                <c:pt idx="16598">
                  <c:v>2343.355129</c:v>
                </c:pt>
                <c:pt idx="16599">
                  <c:v>2343.3615070000001</c:v>
                </c:pt>
                <c:pt idx="16600">
                  <c:v>2343.3678850000001</c:v>
                </c:pt>
                <c:pt idx="16601">
                  <c:v>2343.3742630000002</c:v>
                </c:pt>
                <c:pt idx="16602">
                  <c:v>2343.3806410000002</c:v>
                </c:pt>
                <c:pt idx="16603">
                  <c:v>2343.3870189999998</c:v>
                </c:pt>
                <c:pt idx="16604">
                  <c:v>2343.3933969999998</c:v>
                </c:pt>
                <c:pt idx="16605">
                  <c:v>2343.3997749999999</c:v>
                </c:pt>
                <c:pt idx="16606">
                  <c:v>2343.4061529999999</c:v>
                </c:pt>
                <c:pt idx="16607">
                  <c:v>2343.4125309999999</c:v>
                </c:pt>
                <c:pt idx="16608">
                  <c:v>2343.418909</c:v>
                </c:pt>
                <c:pt idx="16609">
                  <c:v>2343.425287</c:v>
                </c:pt>
                <c:pt idx="16610">
                  <c:v>2343.4316650000001</c:v>
                </c:pt>
                <c:pt idx="16611">
                  <c:v>2343.4380430000001</c:v>
                </c:pt>
                <c:pt idx="16612">
                  <c:v>2343.4444210000001</c:v>
                </c:pt>
                <c:pt idx="16613">
                  <c:v>2343.4507990000002</c:v>
                </c:pt>
                <c:pt idx="16614">
                  <c:v>2343.4571769999998</c:v>
                </c:pt>
                <c:pt idx="16615">
                  <c:v>2343.4635549999998</c:v>
                </c:pt>
                <c:pt idx="16616">
                  <c:v>2343.4699329999999</c:v>
                </c:pt>
                <c:pt idx="16617">
                  <c:v>2343.4763109999999</c:v>
                </c:pt>
                <c:pt idx="16618">
                  <c:v>2343.4826889999999</c:v>
                </c:pt>
                <c:pt idx="16619">
                  <c:v>2343.489067</c:v>
                </c:pt>
                <c:pt idx="16620">
                  <c:v>2343.495445</c:v>
                </c:pt>
                <c:pt idx="16621">
                  <c:v>2343.5018230000001</c:v>
                </c:pt>
                <c:pt idx="16622">
                  <c:v>2343.5082010000001</c:v>
                </c:pt>
                <c:pt idx="16623">
                  <c:v>2343.5145790000001</c:v>
                </c:pt>
                <c:pt idx="16624">
                  <c:v>2343.5209570000002</c:v>
                </c:pt>
                <c:pt idx="16625">
                  <c:v>2343.5273339999999</c:v>
                </c:pt>
                <c:pt idx="16626">
                  <c:v>2343.5337119999999</c:v>
                </c:pt>
                <c:pt idx="16627">
                  <c:v>2343.54009</c:v>
                </c:pt>
                <c:pt idx="16628">
                  <c:v>2343.546468</c:v>
                </c:pt>
                <c:pt idx="16629">
                  <c:v>2343.552846</c:v>
                </c:pt>
                <c:pt idx="16630">
                  <c:v>2343.5592240000001</c:v>
                </c:pt>
                <c:pt idx="16631">
                  <c:v>2343.5656020000001</c:v>
                </c:pt>
                <c:pt idx="16632">
                  <c:v>2343.5719800000002</c:v>
                </c:pt>
                <c:pt idx="16633">
                  <c:v>2343.5783580000002</c:v>
                </c:pt>
                <c:pt idx="16634">
                  <c:v>2343.5847359999998</c:v>
                </c:pt>
                <c:pt idx="16635">
                  <c:v>2343.5911139999998</c:v>
                </c:pt>
                <c:pt idx="16636">
                  <c:v>2343.5974919999999</c:v>
                </c:pt>
                <c:pt idx="16637">
                  <c:v>2343.6038699999999</c:v>
                </c:pt>
                <c:pt idx="16638">
                  <c:v>2343.610248</c:v>
                </c:pt>
                <c:pt idx="16639">
                  <c:v>2343.616626</c:v>
                </c:pt>
                <c:pt idx="16640">
                  <c:v>2343.623004</c:v>
                </c:pt>
                <c:pt idx="16641">
                  <c:v>2343.6293820000001</c:v>
                </c:pt>
                <c:pt idx="16642">
                  <c:v>2343.6357600000001</c:v>
                </c:pt>
                <c:pt idx="16643">
                  <c:v>2343.6421380000002</c:v>
                </c:pt>
                <c:pt idx="16644">
                  <c:v>2343.6485160000002</c:v>
                </c:pt>
                <c:pt idx="16645">
                  <c:v>2343.6548939999998</c:v>
                </c:pt>
                <c:pt idx="16646">
                  <c:v>2343.6612719999998</c:v>
                </c:pt>
                <c:pt idx="16647">
                  <c:v>2343.6676499999999</c:v>
                </c:pt>
                <c:pt idx="16648">
                  <c:v>2343.6740279999999</c:v>
                </c:pt>
                <c:pt idx="16649">
                  <c:v>2343.6804059999999</c:v>
                </c:pt>
                <c:pt idx="16650">
                  <c:v>2343.686784</c:v>
                </c:pt>
                <c:pt idx="16651">
                  <c:v>2343.693162</c:v>
                </c:pt>
                <c:pt idx="16652">
                  <c:v>2343.6995390000002</c:v>
                </c:pt>
                <c:pt idx="16653">
                  <c:v>2343.7059170000002</c:v>
                </c:pt>
                <c:pt idx="16654">
                  <c:v>2343.7122949999998</c:v>
                </c:pt>
                <c:pt idx="16655">
                  <c:v>2343.7186729999999</c:v>
                </c:pt>
                <c:pt idx="16656">
                  <c:v>2343.7250509999999</c:v>
                </c:pt>
                <c:pt idx="16657">
                  <c:v>2343.7314289999999</c:v>
                </c:pt>
                <c:pt idx="16658">
                  <c:v>2343.737807</c:v>
                </c:pt>
                <c:pt idx="16659">
                  <c:v>2343.744185</c:v>
                </c:pt>
                <c:pt idx="16660">
                  <c:v>2343.7505630000001</c:v>
                </c:pt>
                <c:pt idx="16661">
                  <c:v>2343.7569410000001</c:v>
                </c:pt>
                <c:pt idx="16662">
                  <c:v>2343.7633190000001</c:v>
                </c:pt>
                <c:pt idx="16663">
                  <c:v>2343.7696970000002</c:v>
                </c:pt>
                <c:pt idx="16664">
                  <c:v>2343.7760750000002</c:v>
                </c:pt>
                <c:pt idx="16665">
                  <c:v>2343.7824529999998</c:v>
                </c:pt>
                <c:pt idx="16666">
                  <c:v>2343.7888309999998</c:v>
                </c:pt>
                <c:pt idx="16667">
                  <c:v>2343.7952089999999</c:v>
                </c:pt>
                <c:pt idx="16668">
                  <c:v>2343.8015869999999</c:v>
                </c:pt>
                <c:pt idx="16669">
                  <c:v>2343.807965</c:v>
                </c:pt>
                <c:pt idx="16670">
                  <c:v>2343.814343</c:v>
                </c:pt>
                <c:pt idx="16671">
                  <c:v>2343.820721</c:v>
                </c:pt>
                <c:pt idx="16672">
                  <c:v>2343.8270990000001</c:v>
                </c:pt>
                <c:pt idx="16673">
                  <c:v>2343.8334770000001</c:v>
                </c:pt>
                <c:pt idx="16674">
                  <c:v>2343.8398550000002</c:v>
                </c:pt>
                <c:pt idx="16675">
                  <c:v>2343.8462330000002</c:v>
                </c:pt>
                <c:pt idx="16676">
                  <c:v>2343.8526109999998</c:v>
                </c:pt>
                <c:pt idx="16677">
                  <c:v>2343.8589889999998</c:v>
                </c:pt>
                <c:pt idx="16678">
                  <c:v>2343.8653669999999</c:v>
                </c:pt>
                <c:pt idx="16679">
                  <c:v>2343.871744</c:v>
                </c:pt>
                <c:pt idx="16680">
                  <c:v>2343.8781220000001</c:v>
                </c:pt>
                <c:pt idx="16681">
                  <c:v>2343.8845000000001</c:v>
                </c:pt>
                <c:pt idx="16682">
                  <c:v>2343.8908780000002</c:v>
                </c:pt>
                <c:pt idx="16683">
                  <c:v>2343.8972560000002</c:v>
                </c:pt>
                <c:pt idx="16684">
                  <c:v>2343.9036339999998</c:v>
                </c:pt>
                <c:pt idx="16685">
                  <c:v>2343.9100119999998</c:v>
                </c:pt>
                <c:pt idx="16686">
                  <c:v>2343.9163899999999</c:v>
                </c:pt>
                <c:pt idx="16687">
                  <c:v>2343.9227679999999</c:v>
                </c:pt>
                <c:pt idx="16688">
                  <c:v>2343.9291459999999</c:v>
                </c:pt>
                <c:pt idx="16689">
                  <c:v>2343.935524</c:v>
                </c:pt>
                <c:pt idx="16690">
                  <c:v>2343.941902</c:v>
                </c:pt>
                <c:pt idx="16691">
                  <c:v>2343.9482800000001</c:v>
                </c:pt>
                <c:pt idx="16692">
                  <c:v>2343.9546580000001</c:v>
                </c:pt>
                <c:pt idx="16693">
                  <c:v>2343.9610360000001</c:v>
                </c:pt>
                <c:pt idx="16694">
                  <c:v>2343.9674140000002</c:v>
                </c:pt>
                <c:pt idx="16695">
                  <c:v>2343.9737919999998</c:v>
                </c:pt>
                <c:pt idx="16696">
                  <c:v>2343.9801699999998</c:v>
                </c:pt>
                <c:pt idx="16697">
                  <c:v>2343.9865479999999</c:v>
                </c:pt>
                <c:pt idx="16698">
                  <c:v>2343.9929259999999</c:v>
                </c:pt>
                <c:pt idx="16699">
                  <c:v>2343.9993039999999</c:v>
                </c:pt>
                <c:pt idx="16700">
                  <c:v>2344.005682</c:v>
                </c:pt>
                <c:pt idx="16701">
                  <c:v>2344.01206</c:v>
                </c:pt>
                <c:pt idx="16702">
                  <c:v>2344.0184380000001</c:v>
                </c:pt>
                <c:pt idx="16703">
                  <c:v>2344.0248160000001</c:v>
                </c:pt>
                <c:pt idx="16704">
                  <c:v>2344.0311940000001</c:v>
                </c:pt>
                <c:pt idx="16705">
                  <c:v>2344.0375720000002</c:v>
                </c:pt>
                <c:pt idx="16706">
                  <c:v>2344.0439489999999</c:v>
                </c:pt>
                <c:pt idx="16707">
                  <c:v>2344.0503269999999</c:v>
                </c:pt>
                <c:pt idx="16708">
                  <c:v>2344.056705</c:v>
                </c:pt>
                <c:pt idx="16709">
                  <c:v>2344.063083</c:v>
                </c:pt>
                <c:pt idx="16710">
                  <c:v>2344.069461</c:v>
                </c:pt>
                <c:pt idx="16711">
                  <c:v>2344.0758390000001</c:v>
                </c:pt>
                <c:pt idx="16712">
                  <c:v>2344.0822170000001</c:v>
                </c:pt>
                <c:pt idx="16713">
                  <c:v>2344.0885950000002</c:v>
                </c:pt>
                <c:pt idx="16714">
                  <c:v>2344.0949730000002</c:v>
                </c:pt>
                <c:pt idx="16715">
                  <c:v>2344.1013509999998</c:v>
                </c:pt>
                <c:pt idx="16716">
                  <c:v>2344.1077289999998</c:v>
                </c:pt>
                <c:pt idx="16717">
                  <c:v>2344.1141069999999</c:v>
                </c:pt>
                <c:pt idx="16718">
                  <c:v>2344.1204849999999</c:v>
                </c:pt>
                <c:pt idx="16719">
                  <c:v>2344.126863</c:v>
                </c:pt>
                <c:pt idx="16720">
                  <c:v>2344.133241</c:v>
                </c:pt>
                <c:pt idx="16721">
                  <c:v>2344.139619</c:v>
                </c:pt>
                <c:pt idx="16722">
                  <c:v>2344.1459970000001</c:v>
                </c:pt>
                <c:pt idx="16723">
                  <c:v>2344.1523750000001</c:v>
                </c:pt>
                <c:pt idx="16724">
                  <c:v>2344.1587530000002</c:v>
                </c:pt>
                <c:pt idx="16725">
                  <c:v>2344.1651310000002</c:v>
                </c:pt>
                <c:pt idx="16726">
                  <c:v>2344.1715089999998</c:v>
                </c:pt>
                <c:pt idx="16727">
                  <c:v>2344.1778869999998</c:v>
                </c:pt>
                <c:pt idx="16728">
                  <c:v>2344.1842649999999</c:v>
                </c:pt>
                <c:pt idx="16729">
                  <c:v>2344.1906429999999</c:v>
                </c:pt>
                <c:pt idx="16730">
                  <c:v>2344.1970209999999</c:v>
                </c:pt>
                <c:pt idx="16731">
                  <c:v>2344.203399</c:v>
                </c:pt>
                <c:pt idx="16732">
                  <c:v>2344.209777</c:v>
                </c:pt>
                <c:pt idx="16733">
                  <c:v>2344.2161540000002</c:v>
                </c:pt>
                <c:pt idx="16734">
                  <c:v>2344.2225319999998</c:v>
                </c:pt>
                <c:pt idx="16735">
                  <c:v>2344.2289099999998</c:v>
                </c:pt>
                <c:pt idx="16736">
                  <c:v>2344.2352879999999</c:v>
                </c:pt>
                <c:pt idx="16737">
                  <c:v>2344.2416659999999</c:v>
                </c:pt>
                <c:pt idx="16738">
                  <c:v>2344.2480439999999</c:v>
                </c:pt>
                <c:pt idx="16739">
                  <c:v>2344.254422</c:v>
                </c:pt>
                <c:pt idx="16740">
                  <c:v>2344.2608</c:v>
                </c:pt>
                <c:pt idx="16741">
                  <c:v>2344.2671780000001</c:v>
                </c:pt>
                <c:pt idx="16742">
                  <c:v>2344.2735560000001</c:v>
                </c:pt>
                <c:pt idx="16743">
                  <c:v>2344.2799340000001</c:v>
                </c:pt>
                <c:pt idx="16744">
                  <c:v>2344.2863120000002</c:v>
                </c:pt>
                <c:pt idx="16745">
                  <c:v>2344.2926900000002</c:v>
                </c:pt>
                <c:pt idx="16746">
                  <c:v>2344.2990679999998</c:v>
                </c:pt>
                <c:pt idx="16747">
                  <c:v>2344.3054459999998</c:v>
                </c:pt>
                <c:pt idx="16748">
                  <c:v>2344.3118239999999</c:v>
                </c:pt>
                <c:pt idx="16749">
                  <c:v>2344.3182019999999</c:v>
                </c:pt>
                <c:pt idx="16750">
                  <c:v>2344.32458</c:v>
                </c:pt>
                <c:pt idx="16751">
                  <c:v>2344.330958</c:v>
                </c:pt>
                <c:pt idx="16752">
                  <c:v>2344.3373360000001</c:v>
                </c:pt>
                <c:pt idx="16753">
                  <c:v>2344.3437140000001</c:v>
                </c:pt>
                <c:pt idx="16754">
                  <c:v>2344.3500920000001</c:v>
                </c:pt>
                <c:pt idx="16755">
                  <c:v>2344.3564700000002</c:v>
                </c:pt>
                <c:pt idx="16756">
                  <c:v>2344.3628480000002</c:v>
                </c:pt>
                <c:pt idx="16757">
                  <c:v>2344.3692259999998</c:v>
                </c:pt>
                <c:pt idx="16758">
                  <c:v>2344.3756039999998</c:v>
                </c:pt>
                <c:pt idx="16759">
                  <c:v>2344.3819819999999</c:v>
                </c:pt>
                <c:pt idx="16760">
                  <c:v>2344.388359</c:v>
                </c:pt>
                <c:pt idx="16761">
                  <c:v>2344.3947370000001</c:v>
                </c:pt>
                <c:pt idx="16762">
                  <c:v>2344.4011150000001</c:v>
                </c:pt>
                <c:pt idx="16763">
                  <c:v>2344.4074930000002</c:v>
                </c:pt>
                <c:pt idx="16764">
                  <c:v>2344.4138710000002</c:v>
                </c:pt>
                <c:pt idx="16765">
                  <c:v>2344.4202489999998</c:v>
                </c:pt>
                <c:pt idx="16766">
                  <c:v>2344.4266269999998</c:v>
                </c:pt>
                <c:pt idx="16767">
                  <c:v>2344.4330049999999</c:v>
                </c:pt>
                <c:pt idx="16768">
                  <c:v>2344.4393829999999</c:v>
                </c:pt>
                <c:pt idx="16769">
                  <c:v>2344.4457609999999</c:v>
                </c:pt>
                <c:pt idx="16770">
                  <c:v>2344.452139</c:v>
                </c:pt>
                <c:pt idx="16771">
                  <c:v>2344.458517</c:v>
                </c:pt>
                <c:pt idx="16772">
                  <c:v>2344.4648950000001</c:v>
                </c:pt>
                <c:pt idx="16773">
                  <c:v>2344.4712730000001</c:v>
                </c:pt>
                <c:pt idx="16774">
                  <c:v>2344.4776510000002</c:v>
                </c:pt>
                <c:pt idx="16775">
                  <c:v>2344.4840290000002</c:v>
                </c:pt>
                <c:pt idx="16776">
                  <c:v>2344.4904069999998</c:v>
                </c:pt>
                <c:pt idx="16777">
                  <c:v>2344.4967849999998</c:v>
                </c:pt>
                <c:pt idx="16778">
                  <c:v>2344.5031629999999</c:v>
                </c:pt>
                <c:pt idx="16779">
                  <c:v>2344.5095409999999</c:v>
                </c:pt>
                <c:pt idx="16780">
                  <c:v>2344.5159189999999</c:v>
                </c:pt>
                <c:pt idx="16781">
                  <c:v>2344.522297</c:v>
                </c:pt>
                <c:pt idx="16782">
                  <c:v>2344.528675</c:v>
                </c:pt>
                <c:pt idx="16783">
                  <c:v>2344.5350530000001</c:v>
                </c:pt>
                <c:pt idx="16784">
                  <c:v>2344.5414310000001</c:v>
                </c:pt>
                <c:pt idx="16785">
                  <c:v>2344.5478090000001</c:v>
                </c:pt>
                <c:pt idx="16786">
                  <c:v>2344.5541870000002</c:v>
                </c:pt>
                <c:pt idx="16787">
                  <c:v>2344.5605639999999</c:v>
                </c:pt>
                <c:pt idx="16788">
                  <c:v>2344.5669419999999</c:v>
                </c:pt>
                <c:pt idx="16789">
                  <c:v>2344.57332</c:v>
                </c:pt>
                <c:pt idx="16790">
                  <c:v>2344.579698</c:v>
                </c:pt>
                <c:pt idx="16791">
                  <c:v>2344.586076</c:v>
                </c:pt>
                <c:pt idx="16792">
                  <c:v>2344.5924540000001</c:v>
                </c:pt>
                <c:pt idx="16793">
                  <c:v>2344.5988320000001</c:v>
                </c:pt>
                <c:pt idx="16794">
                  <c:v>2344.6052100000002</c:v>
                </c:pt>
                <c:pt idx="16795">
                  <c:v>2344.6115880000002</c:v>
                </c:pt>
                <c:pt idx="16796">
                  <c:v>2344.6179659999998</c:v>
                </c:pt>
                <c:pt idx="16797">
                  <c:v>2344.6243439999998</c:v>
                </c:pt>
                <c:pt idx="16798">
                  <c:v>2344.6307219999999</c:v>
                </c:pt>
                <c:pt idx="16799">
                  <c:v>2344.6370999999999</c:v>
                </c:pt>
                <c:pt idx="16800">
                  <c:v>2344.643478</c:v>
                </c:pt>
                <c:pt idx="16801">
                  <c:v>2344.649856</c:v>
                </c:pt>
                <c:pt idx="16802">
                  <c:v>2344.656234</c:v>
                </c:pt>
                <c:pt idx="16803">
                  <c:v>2344.6626120000001</c:v>
                </c:pt>
                <c:pt idx="16804">
                  <c:v>2344.6689900000001</c:v>
                </c:pt>
                <c:pt idx="16805">
                  <c:v>2344.6753680000002</c:v>
                </c:pt>
                <c:pt idx="16806">
                  <c:v>2344.6817460000002</c:v>
                </c:pt>
                <c:pt idx="16807">
                  <c:v>2344.6881239999998</c:v>
                </c:pt>
                <c:pt idx="16808">
                  <c:v>2344.6945019999998</c:v>
                </c:pt>
                <c:pt idx="16809">
                  <c:v>2344.7008799999999</c:v>
                </c:pt>
                <c:pt idx="16810">
                  <c:v>2344.7072579999999</c:v>
                </c:pt>
                <c:pt idx="16811">
                  <c:v>2344.713636</c:v>
                </c:pt>
                <c:pt idx="16812">
                  <c:v>2344.720014</c:v>
                </c:pt>
                <c:pt idx="16813">
                  <c:v>2344.726392</c:v>
                </c:pt>
                <c:pt idx="16814">
                  <c:v>2344.7327690000002</c:v>
                </c:pt>
                <c:pt idx="16815">
                  <c:v>2344.7391469999998</c:v>
                </c:pt>
                <c:pt idx="16816">
                  <c:v>2344.7455249999998</c:v>
                </c:pt>
                <c:pt idx="16817">
                  <c:v>2344.7519029999999</c:v>
                </c:pt>
                <c:pt idx="16818">
                  <c:v>2344.7582809999999</c:v>
                </c:pt>
                <c:pt idx="16819">
                  <c:v>2344.7646589999999</c:v>
                </c:pt>
                <c:pt idx="16820">
                  <c:v>2344.771037</c:v>
                </c:pt>
                <c:pt idx="16821">
                  <c:v>2344.777415</c:v>
                </c:pt>
                <c:pt idx="16822">
                  <c:v>2344.7837930000001</c:v>
                </c:pt>
                <c:pt idx="16823">
                  <c:v>2344.7901710000001</c:v>
                </c:pt>
                <c:pt idx="16824">
                  <c:v>2344.7965490000001</c:v>
                </c:pt>
                <c:pt idx="16825">
                  <c:v>2344.8029270000002</c:v>
                </c:pt>
                <c:pt idx="16826">
                  <c:v>2344.8093050000002</c:v>
                </c:pt>
                <c:pt idx="16827">
                  <c:v>2344.8156829999998</c:v>
                </c:pt>
                <c:pt idx="16828">
                  <c:v>2344.8220609999998</c:v>
                </c:pt>
                <c:pt idx="16829">
                  <c:v>2344.8284389999999</c:v>
                </c:pt>
                <c:pt idx="16830">
                  <c:v>2344.8348169999999</c:v>
                </c:pt>
                <c:pt idx="16831">
                  <c:v>2344.841195</c:v>
                </c:pt>
                <c:pt idx="16832">
                  <c:v>2344.847573</c:v>
                </c:pt>
                <c:pt idx="16833">
                  <c:v>2344.8539510000001</c:v>
                </c:pt>
                <c:pt idx="16834">
                  <c:v>2344.8603290000001</c:v>
                </c:pt>
                <c:pt idx="16835">
                  <c:v>2344.8667070000001</c:v>
                </c:pt>
                <c:pt idx="16836">
                  <c:v>2344.8730850000002</c:v>
                </c:pt>
                <c:pt idx="16837">
                  <c:v>2344.8794630000002</c:v>
                </c:pt>
                <c:pt idx="16838">
                  <c:v>2344.8858409999998</c:v>
                </c:pt>
                <c:pt idx="16839">
                  <c:v>2344.8922189999998</c:v>
                </c:pt>
                <c:pt idx="16840">
                  <c:v>2344.8985969999999</c:v>
                </c:pt>
                <c:pt idx="16841">
                  <c:v>2344.904974</c:v>
                </c:pt>
                <c:pt idx="16842">
                  <c:v>2344.9113520000001</c:v>
                </c:pt>
                <c:pt idx="16843">
                  <c:v>2344.9177300000001</c:v>
                </c:pt>
                <c:pt idx="16844">
                  <c:v>2344.9241080000002</c:v>
                </c:pt>
                <c:pt idx="16845">
                  <c:v>2344.9304860000002</c:v>
                </c:pt>
                <c:pt idx="16846">
                  <c:v>2344.9368639999998</c:v>
                </c:pt>
                <c:pt idx="16847">
                  <c:v>2344.9432419999998</c:v>
                </c:pt>
                <c:pt idx="16848">
                  <c:v>2344.9496199999999</c:v>
                </c:pt>
                <c:pt idx="16849">
                  <c:v>2344.9559979999999</c:v>
                </c:pt>
                <c:pt idx="16850">
                  <c:v>2344.9623759999999</c:v>
                </c:pt>
                <c:pt idx="16851">
                  <c:v>2344.968754</c:v>
                </c:pt>
                <c:pt idx="16852">
                  <c:v>2344.975132</c:v>
                </c:pt>
                <c:pt idx="16853">
                  <c:v>2344.9815100000001</c:v>
                </c:pt>
                <c:pt idx="16854">
                  <c:v>2344.9878880000001</c:v>
                </c:pt>
                <c:pt idx="16855">
                  <c:v>2344.9942660000002</c:v>
                </c:pt>
                <c:pt idx="16856">
                  <c:v>2345.0006440000002</c:v>
                </c:pt>
                <c:pt idx="16857">
                  <c:v>2345.0070219999998</c:v>
                </c:pt>
                <c:pt idx="16858">
                  <c:v>2345.0133999999998</c:v>
                </c:pt>
                <c:pt idx="16859">
                  <c:v>2345.0197779999999</c:v>
                </c:pt>
                <c:pt idx="16860">
                  <c:v>2345.0261559999999</c:v>
                </c:pt>
                <c:pt idx="16861">
                  <c:v>2345.0325339999999</c:v>
                </c:pt>
                <c:pt idx="16862">
                  <c:v>2345.038912</c:v>
                </c:pt>
                <c:pt idx="16863">
                  <c:v>2345.04529</c:v>
                </c:pt>
                <c:pt idx="16864">
                  <c:v>2345.0516680000001</c:v>
                </c:pt>
                <c:pt idx="16865">
                  <c:v>2345.0580460000001</c:v>
                </c:pt>
                <c:pt idx="16866">
                  <c:v>2345.0644240000001</c:v>
                </c:pt>
                <c:pt idx="16867">
                  <c:v>2345.0708020000002</c:v>
                </c:pt>
                <c:pt idx="16868">
                  <c:v>2345.0771789999999</c:v>
                </c:pt>
                <c:pt idx="16869">
                  <c:v>2345.0835569999999</c:v>
                </c:pt>
                <c:pt idx="16870">
                  <c:v>2345.089935</c:v>
                </c:pt>
                <c:pt idx="16871">
                  <c:v>2345.096313</c:v>
                </c:pt>
                <c:pt idx="16872">
                  <c:v>2345.102691</c:v>
                </c:pt>
                <c:pt idx="16873">
                  <c:v>2345.1090690000001</c:v>
                </c:pt>
                <c:pt idx="16874">
                  <c:v>2345.1154470000001</c:v>
                </c:pt>
                <c:pt idx="16875">
                  <c:v>2345.1218250000002</c:v>
                </c:pt>
                <c:pt idx="16876">
                  <c:v>2345.1282030000002</c:v>
                </c:pt>
                <c:pt idx="16877">
                  <c:v>2345.1345809999998</c:v>
                </c:pt>
                <c:pt idx="16878">
                  <c:v>2345.1409589999998</c:v>
                </c:pt>
                <c:pt idx="16879">
                  <c:v>2345.1473369999999</c:v>
                </c:pt>
                <c:pt idx="16880">
                  <c:v>2345.1537149999999</c:v>
                </c:pt>
                <c:pt idx="16881">
                  <c:v>2345.160093</c:v>
                </c:pt>
                <c:pt idx="16882">
                  <c:v>2345.166471</c:v>
                </c:pt>
                <c:pt idx="16883">
                  <c:v>2345.172849</c:v>
                </c:pt>
                <c:pt idx="16884">
                  <c:v>2345.1792270000001</c:v>
                </c:pt>
                <c:pt idx="16885">
                  <c:v>2345.1856050000001</c:v>
                </c:pt>
                <c:pt idx="16886">
                  <c:v>2345.1919830000002</c:v>
                </c:pt>
                <c:pt idx="16887">
                  <c:v>2345.1983610000002</c:v>
                </c:pt>
                <c:pt idx="16888">
                  <c:v>2345.2047389999998</c:v>
                </c:pt>
                <c:pt idx="16889">
                  <c:v>2345.2111169999998</c:v>
                </c:pt>
                <c:pt idx="16890">
                  <c:v>2345.2174949999999</c:v>
                </c:pt>
                <c:pt idx="16891">
                  <c:v>2345.2238729999999</c:v>
                </c:pt>
                <c:pt idx="16892">
                  <c:v>2345.230251</c:v>
                </c:pt>
                <c:pt idx="16893">
                  <c:v>2345.236629</c:v>
                </c:pt>
                <c:pt idx="16894">
                  <c:v>2345.243007</c:v>
                </c:pt>
                <c:pt idx="16895">
                  <c:v>2345.2493840000002</c:v>
                </c:pt>
                <c:pt idx="16896">
                  <c:v>2345.2557619999998</c:v>
                </c:pt>
                <c:pt idx="16897">
                  <c:v>2345.2621399999998</c:v>
                </c:pt>
                <c:pt idx="16898">
                  <c:v>2345.2685179999999</c:v>
                </c:pt>
                <c:pt idx="16899">
                  <c:v>2345.2748959999999</c:v>
                </c:pt>
                <c:pt idx="16900">
                  <c:v>2345.2812739999999</c:v>
                </c:pt>
                <c:pt idx="16901">
                  <c:v>2345.287652</c:v>
                </c:pt>
                <c:pt idx="16902">
                  <c:v>2345.29403</c:v>
                </c:pt>
                <c:pt idx="16903">
                  <c:v>2345.3004080000001</c:v>
                </c:pt>
                <c:pt idx="16904">
                  <c:v>2345.3067860000001</c:v>
                </c:pt>
                <c:pt idx="16905">
                  <c:v>2345.3131640000001</c:v>
                </c:pt>
                <c:pt idx="16906">
                  <c:v>2345.3195420000002</c:v>
                </c:pt>
                <c:pt idx="16907">
                  <c:v>2345.3259200000002</c:v>
                </c:pt>
                <c:pt idx="16908">
                  <c:v>2345.3322979999998</c:v>
                </c:pt>
                <c:pt idx="16909">
                  <c:v>2345.3386759999999</c:v>
                </c:pt>
                <c:pt idx="16910">
                  <c:v>2345.3450539999999</c:v>
                </c:pt>
                <c:pt idx="16911">
                  <c:v>2345.3514319999999</c:v>
                </c:pt>
                <c:pt idx="16912">
                  <c:v>2345.35781</c:v>
                </c:pt>
                <c:pt idx="16913">
                  <c:v>2345.364188</c:v>
                </c:pt>
                <c:pt idx="16914">
                  <c:v>2345.3705660000001</c:v>
                </c:pt>
                <c:pt idx="16915">
                  <c:v>2345.3769440000001</c:v>
                </c:pt>
                <c:pt idx="16916">
                  <c:v>2345.3833220000001</c:v>
                </c:pt>
                <c:pt idx="16917">
                  <c:v>2345.3897000000002</c:v>
                </c:pt>
                <c:pt idx="16918">
                  <c:v>2345.3960780000002</c:v>
                </c:pt>
                <c:pt idx="16919">
                  <c:v>2345.4024559999998</c:v>
                </c:pt>
                <c:pt idx="16920">
                  <c:v>2345.4088339999998</c:v>
                </c:pt>
                <c:pt idx="16921">
                  <c:v>2345.4152119999999</c:v>
                </c:pt>
                <c:pt idx="16922">
                  <c:v>2345.421589</c:v>
                </c:pt>
                <c:pt idx="16923">
                  <c:v>2345.4279670000001</c:v>
                </c:pt>
                <c:pt idx="16924">
                  <c:v>2345.4343450000001</c:v>
                </c:pt>
                <c:pt idx="16925">
                  <c:v>2345.4407230000002</c:v>
                </c:pt>
                <c:pt idx="16926">
                  <c:v>2345.4471010000002</c:v>
                </c:pt>
                <c:pt idx="16927">
                  <c:v>2345.4534789999998</c:v>
                </c:pt>
                <c:pt idx="16928">
                  <c:v>2345.4598569999998</c:v>
                </c:pt>
                <c:pt idx="16929">
                  <c:v>2345.4662349999999</c:v>
                </c:pt>
                <c:pt idx="16930">
                  <c:v>2345.4726129999999</c:v>
                </c:pt>
                <c:pt idx="16931">
                  <c:v>2345.478991</c:v>
                </c:pt>
                <c:pt idx="16932">
                  <c:v>2345.485369</c:v>
                </c:pt>
                <c:pt idx="16933">
                  <c:v>2345.491747</c:v>
                </c:pt>
                <c:pt idx="16934">
                  <c:v>2345.4981250000001</c:v>
                </c:pt>
                <c:pt idx="16935">
                  <c:v>2345.5045030000001</c:v>
                </c:pt>
                <c:pt idx="16936">
                  <c:v>2345.5108810000002</c:v>
                </c:pt>
                <c:pt idx="16937">
                  <c:v>2345.5172590000002</c:v>
                </c:pt>
                <c:pt idx="16938">
                  <c:v>2345.5236369999998</c:v>
                </c:pt>
                <c:pt idx="16939">
                  <c:v>2345.5300149999998</c:v>
                </c:pt>
                <c:pt idx="16940">
                  <c:v>2345.5363929999999</c:v>
                </c:pt>
                <c:pt idx="16941">
                  <c:v>2345.5427709999999</c:v>
                </c:pt>
                <c:pt idx="16942">
                  <c:v>2345.5491489999999</c:v>
                </c:pt>
                <c:pt idx="16943">
                  <c:v>2345.555527</c:v>
                </c:pt>
                <c:pt idx="16944">
                  <c:v>2345.561905</c:v>
                </c:pt>
                <c:pt idx="16945">
                  <c:v>2345.5682830000001</c:v>
                </c:pt>
                <c:pt idx="16946">
                  <c:v>2345.5746610000001</c:v>
                </c:pt>
                <c:pt idx="16947">
                  <c:v>2345.5810390000001</c:v>
                </c:pt>
                <c:pt idx="16948">
                  <c:v>2345.5874170000002</c:v>
                </c:pt>
                <c:pt idx="16949">
                  <c:v>2345.5937939999999</c:v>
                </c:pt>
                <c:pt idx="16950">
                  <c:v>2345.6001719999999</c:v>
                </c:pt>
                <c:pt idx="16951">
                  <c:v>2345.60655</c:v>
                </c:pt>
                <c:pt idx="16952">
                  <c:v>2345.612928</c:v>
                </c:pt>
                <c:pt idx="16953">
                  <c:v>2345.6193060000001</c:v>
                </c:pt>
                <c:pt idx="16954">
                  <c:v>2345.6256840000001</c:v>
                </c:pt>
                <c:pt idx="16955">
                  <c:v>2345.6320620000001</c:v>
                </c:pt>
                <c:pt idx="16956">
                  <c:v>2345.6384400000002</c:v>
                </c:pt>
                <c:pt idx="16957">
                  <c:v>2345.6448180000002</c:v>
                </c:pt>
                <c:pt idx="16958">
                  <c:v>2345.6511959999998</c:v>
                </c:pt>
                <c:pt idx="16959">
                  <c:v>2345.6575739999998</c:v>
                </c:pt>
                <c:pt idx="16960">
                  <c:v>2345.6639519999999</c:v>
                </c:pt>
                <c:pt idx="16961">
                  <c:v>2345.6703299999999</c:v>
                </c:pt>
                <c:pt idx="16962">
                  <c:v>2345.676708</c:v>
                </c:pt>
                <c:pt idx="16963">
                  <c:v>2345.683086</c:v>
                </c:pt>
                <c:pt idx="16964">
                  <c:v>2345.689464</c:v>
                </c:pt>
                <c:pt idx="16965">
                  <c:v>2345.6958420000001</c:v>
                </c:pt>
                <c:pt idx="16966">
                  <c:v>2345.7022200000001</c:v>
                </c:pt>
                <c:pt idx="16967">
                  <c:v>2345.7085980000002</c:v>
                </c:pt>
                <c:pt idx="16968">
                  <c:v>2345.7149760000002</c:v>
                </c:pt>
                <c:pt idx="16969">
                  <c:v>2345.7213539999998</c:v>
                </c:pt>
                <c:pt idx="16970">
                  <c:v>2345.7277319999998</c:v>
                </c:pt>
                <c:pt idx="16971">
                  <c:v>2345.7341099999999</c:v>
                </c:pt>
                <c:pt idx="16972">
                  <c:v>2345.7404879999999</c:v>
                </c:pt>
                <c:pt idx="16973">
                  <c:v>2345.746866</c:v>
                </c:pt>
                <c:pt idx="16974">
                  <c:v>2345.753244</c:v>
                </c:pt>
                <c:pt idx="16975">
                  <c:v>2345.759622</c:v>
                </c:pt>
                <c:pt idx="16976">
                  <c:v>2345.7659990000002</c:v>
                </c:pt>
                <c:pt idx="16977">
                  <c:v>2345.7723769999998</c:v>
                </c:pt>
                <c:pt idx="16978">
                  <c:v>2345.7787549999998</c:v>
                </c:pt>
                <c:pt idx="16979">
                  <c:v>2345.7851329999999</c:v>
                </c:pt>
                <c:pt idx="16980">
                  <c:v>2345.7915109999999</c:v>
                </c:pt>
                <c:pt idx="16981">
                  <c:v>2345.7978889999999</c:v>
                </c:pt>
                <c:pt idx="16982">
                  <c:v>2345.804267</c:v>
                </c:pt>
                <c:pt idx="16983">
                  <c:v>2345.810645</c:v>
                </c:pt>
                <c:pt idx="16984">
                  <c:v>2345.8170230000001</c:v>
                </c:pt>
                <c:pt idx="16985">
                  <c:v>2345.8234010000001</c:v>
                </c:pt>
                <c:pt idx="16986">
                  <c:v>2345.8297790000001</c:v>
                </c:pt>
                <c:pt idx="16987">
                  <c:v>2345.8361570000002</c:v>
                </c:pt>
                <c:pt idx="16988">
                  <c:v>2345.8425350000002</c:v>
                </c:pt>
                <c:pt idx="16989">
                  <c:v>2345.8489129999998</c:v>
                </c:pt>
                <c:pt idx="16990">
                  <c:v>2345.8552909999999</c:v>
                </c:pt>
                <c:pt idx="16991">
                  <c:v>2345.8616689999999</c:v>
                </c:pt>
                <c:pt idx="16992">
                  <c:v>2345.8680469999999</c:v>
                </c:pt>
                <c:pt idx="16993">
                  <c:v>2345.874425</c:v>
                </c:pt>
                <c:pt idx="16994">
                  <c:v>2345.880803</c:v>
                </c:pt>
                <c:pt idx="16995">
                  <c:v>2345.8871810000001</c:v>
                </c:pt>
                <c:pt idx="16996">
                  <c:v>2345.8935590000001</c:v>
                </c:pt>
                <c:pt idx="16997">
                  <c:v>2345.8999370000001</c:v>
                </c:pt>
                <c:pt idx="16998">
                  <c:v>2345.9063150000002</c:v>
                </c:pt>
                <c:pt idx="16999">
                  <c:v>2345.9126930000002</c:v>
                </c:pt>
                <c:pt idx="17000">
                  <c:v>2345.9190709999998</c:v>
                </c:pt>
                <c:pt idx="17001">
                  <c:v>2345.9254489999998</c:v>
                </c:pt>
                <c:pt idx="17002">
                  <c:v>2345.9318269999999</c:v>
                </c:pt>
                <c:pt idx="17003">
                  <c:v>2345.938204</c:v>
                </c:pt>
                <c:pt idx="17004">
                  <c:v>2345.9445820000001</c:v>
                </c:pt>
                <c:pt idx="17005">
                  <c:v>2345.9509600000001</c:v>
                </c:pt>
                <c:pt idx="17006">
                  <c:v>2345.9573380000002</c:v>
                </c:pt>
                <c:pt idx="17007">
                  <c:v>2345.9637160000002</c:v>
                </c:pt>
                <c:pt idx="17008">
                  <c:v>2345.9700939999998</c:v>
                </c:pt>
                <c:pt idx="17009">
                  <c:v>2345.9764719999998</c:v>
                </c:pt>
                <c:pt idx="17010">
                  <c:v>2345.9828499999999</c:v>
                </c:pt>
                <c:pt idx="17011">
                  <c:v>2345.9892279999999</c:v>
                </c:pt>
                <c:pt idx="17012">
                  <c:v>2345.995606</c:v>
                </c:pt>
                <c:pt idx="17013">
                  <c:v>2346.001984</c:v>
                </c:pt>
                <c:pt idx="17014">
                  <c:v>2346.008362</c:v>
                </c:pt>
                <c:pt idx="17015">
                  <c:v>2346.0147400000001</c:v>
                </c:pt>
                <c:pt idx="17016">
                  <c:v>2346.0211180000001</c:v>
                </c:pt>
                <c:pt idx="17017">
                  <c:v>2346.0274960000002</c:v>
                </c:pt>
                <c:pt idx="17018">
                  <c:v>2346.0338740000002</c:v>
                </c:pt>
                <c:pt idx="17019">
                  <c:v>2346.0402519999998</c:v>
                </c:pt>
                <c:pt idx="17020">
                  <c:v>2346.0466299999998</c:v>
                </c:pt>
                <c:pt idx="17021">
                  <c:v>2346.0530079999999</c:v>
                </c:pt>
                <c:pt idx="17022">
                  <c:v>2346.0620119999999</c:v>
                </c:pt>
                <c:pt idx="17023">
                  <c:v>2346.0657639999999</c:v>
                </c:pt>
                <c:pt idx="17024">
                  <c:v>2346.072142</c:v>
                </c:pt>
                <c:pt idx="17025">
                  <c:v>2346.07852</c:v>
                </c:pt>
                <c:pt idx="17026">
                  <c:v>2346.0848980000001</c:v>
                </c:pt>
                <c:pt idx="17027">
                  <c:v>2346.0912760000001</c:v>
                </c:pt>
                <c:pt idx="17028">
                  <c:v>2346.0976540000001</c:v>
                </c:pt>
                <c:pt idx="17029">
                  <c:v>2346.1040320000002</c:v>
                </c:pt>
                <c:pt idx="17030">
                  <c:v>2346.1104089999999</c:v>
                </c:pt>
                <c:pt idx="17031">
                  <c:v>2346.1167869999999</c:v>
                </c:pt>
                <c:pt idx="17032">
                  <c:v>2346.123165</c:v>
                </c:pt>
                <c:pt idx="17033">
                  <c:v>2346.129543</c:v>
                </c:pt>
                <c:pt idx="17034">
                  <c:v>2346.1359210000001</c:v>
                </c:pt>
                <c:pt idx="17035">
                  <c:v>2346.1422990000001</c:v>
                </c:pt>
                <c:pt idx="17036">
                  <c:v>2346.1486770000001</c:v>
                </c:pt>
                <c:pt idx="17037">
                  <c:v>2346.1550550000002</c:v>
                </c:pt>
                <c:pt idx="17038">
                  <c:v>2346.1614330000002</c:v>
                </c:pt>
                <c:pt idx="17039">
                  <c:v>2346.1678109999998</c:v>
                </c:pt>
                <c:pt idx="17040">
                  <c:v>2346.1741889999998</c:v>
                </c:pt>
                <c:pt idx="17041">
                  <c:v>2346.1805669999999</c:v>
                </c:pt>
                <c:pt idx="17042">
                  <c:v>2346.1869449999999</c:v>
                </c:pt>
                <c:pt idx="17043">
                  <c:v>2346.193323</c:v>
                </c:pt>
                <c:pt idx="17044">
                  <c:v>2346.199701</c:v>
                </c:pt>
                <c:pt idx="17045">
                  <c:v>2346.206079</c:v>
                </c:pt>
                <c:pt idx="17046">
                  <c:v>2346.2124570000001</c:v>
                </c:pt>
                <c:pt idx="17047">
                  <c:v>2346.2188350000001</c:v>
                </c:pt>
                <c:pt idx="17048">
                  <c:v>2346.2252130000002</c:v>
                </c:pt>
                <c:pt idx="17049">
                  <c:v>2346.2315910000002</c:v>
                </c:pt>
                <c:pt idx="17050">
                  <c:v>2346.2379689999998</c:v>
                </c:pt>
                <c:pt idx="17051">
                  <c:v>2346.2443469999998</c:v>
                </c:pt>
                <c:pt idx="17052">
                  <c:v>2346.2507249999999</c:v>
                </c:pt>
                <c:pt idx="17053">
                  <c:v>2346.2571029999999</c:v>
                </c:pt>
                <c:pt idx="17054">
                  <c:v>2346.263481</c:v>
                </c:pt>
                <c:pt idx="17055">
                  <c:v>2346.269859</c:v>
                </c:pt>
                <c:pt idx="17056">
                  <c:v>2346.276237</c:v>
                </c:pt>
                <c:pt idx="17057">
                  <c:v>2346.2826140000002</c:v>
                </c:pt>
                <c:pt idx="17058">
                  <c:v>2346.2889919999998</c:v>
                </c:pt>
                <c:pt idx="17059">
                  <c:v>2346.2953699999998</c:v>
                </c:pt>
                <c:pt idx="17060">
                  <c:v>2346.3017479999999</c:v>
                </c:pt>
                <c:pt idx="17061">
                  <c:v>2346.3081259999999</c:v>
                </c:pt>
                <c:pt idx="17062">
                  <c:v>2346.3145039999999</c:v>
                </c:pt>
                <c:pt idx="17063">
                  <c:v>2346.320882</c:v>
                </c:pt>
                <c:pt idx="17064">
                  <c:v>2346.32726</c:v>
                </c:pt>
                <c:pt idx="17065">
                  <c:v>2346.3336380000001</c:v>
                </c:pt>
                <c:pt idx="17066">
                  <c:v>2346.3400160000001</c:v>
                </c:pt>
                <c:pt idx="17067">
                  <c:v>2346.3463940000001</c:v>
                </c:pt>
                <c:pt idx="17068">
                  <c:v>2346.3527720000002</c:v>
                </c:pt>
                <c:pt idx="17069">
                  <c:v>2346.3591500000002</c:v>
                </c:pt>
                <c:pt idx="17070">
                  <c:v>2346.3655279999998</c:v>
                </c:pt>
                <c:pt idx="17071">
                  <c:v>2346.3719059999999</c:v>
                </c:pt>
                <c:pt idx="17072">
                  <c:v>2346.3782839999999</c:v>
                </c:pt>
                <c:pt idx="17073">
                  <c:v>2346.3846619999999</c:v>
                </c:pt>
                <c:pt idx="17074">
                  <c:v>2346.39104</c:v>
                </c:pt>
                <c:pt idx="17075">
                  <c:v>2346.397418</c:v>
                </c:pt>
                <c:pt idx="17076">
                  <c:v>2346.4037960000001</c:v>
                </c:pt>
                <c:pt idx="17077">
                  <c:v>2346.4101740000001</c:v>
                </c:pt>
                <c:pt idx="17078">
                  <c:v>2346.4165520000001</c:v>
                </c:pt>
                <c:pt idx="17079">
                  <c:v>2346.4229300000002</c:v>
                </c:pt>
                <c:pt idx="17080">
                  <c:v>2346.4293080000002</c:v>
                </c:pt>
                <c:pt idx="17081">
                  <c:v>2346.4356859999998</c:v>
                </c:pt>
                <c:pt idx="17082">
                  <c:v>2346.4420639999998</c:v>
                </c:pt>
                <c:pt idx="17083">
                  <c:v>2346.4484419999999</c:v>
                </c:pt>
                <c:pt idx="17084">
                  <c:v>2346.454819</c:v>
                </c:pt>
                <c:pt idx="17085">
                  <c:v>2346.4611970000001</c:v>
                </c:pt>
                <c:pt idx="17086">
                  <c:v>2346.4675750000001</c:v>
                </c:pt>
                <c:pt idx="17087">
                  <c:v>2346.4739530000002</c:v>
                </c:pt>
                <c:pt idx="17088">
                  <c:v>2346.4803310000002</c:v>
                </c:pt>
                <c:pt idx="17089">
                  <c:v>2346.4867089999998</c:v>
                </c:pt>
                <c:pt idx="17090">
                  <c:v>2346.4930869999998</c:v>
                </c:pt>
                <c:pt idx="17091">
                  <c:v>2346.4994649999999</c:v>
                </c:pt>
                <c:pt idx="17092">
                  <c:v>2346.5058429999999</c:v>
                </c:pt>
                <c:pt idx="17093">
                  <c:v>2346.512221</c:v>
                </c:pt>
                <c:pt idx="17094">
                  <c:v>2346.518599</c:v>
                </c:pt>
                <c:pt idx="17095">
                  <c:v>2346.524977</c:v>
                </c:pt>
                <c:pt idx="17096">
                  <c:v>2346.5313550000001</c:v>
                </c:pt>
                <c:pt idx="17097">
                  <c:v>2346.5377330000001</c:v>
                </c:pt>
                <c:pt idx="17098">
                  <c:v>2346.5441110000002</c:v>
                </c:pt>
                <c:pt idx="17099">
                  <c:v>2346.5504890000002</c:v>
                </c:pt>
                <c:pt idx="17100">
                  <c:v>2346.5568669999998</c:v>
                </c:pt>
                <c:pt idx="17101">
                  <c:v>2346.5632449999998</c:v>
                </c:pt>
                <c:pt idx="17102">
                  <c:v>2346.5696229999999</c:v>
                </c:pt>
                <c:pt idx="17103">
                  <c:v>2346.5760009999999</c:v>
                </c:pt>
                <c:pt idx="17104">
                  <c:v>2346.5823789999999</c:v>
                </c:pt>
                <c:pt idx="17105">
                  <c:v>2346.588757</c:v>
                </c:pt>
                <c:pt idx="17106">
                  <c:v>2346.595135</c:v>
                </c:pt>
                <c:pt idx="17107">
                  <c:v>2346.6015130000001</c:v>
                </c:pt>
                <c:pt idx="17108">
                  <c:v>2346.6078910000001</c:v>
                </c:pt>
                <c:pt idx="17109">
                  <c:v>2346.6142690000001</c:v>
                </c:pt>
                <c:pt idx="17110">
                  <c:v>2346.6206470000002</c:v>
                </c:pt>
                <c:pt idx="17111">
                  <c:v>2346.6270239999999</c:v>
                </c:pt>
                <c:pt idx="17112">
                  <c:v>2346.6334019999999</c:v>
                </c:pt>
                <c:pt idx="17113">
                  <c:v>2346.63978</c:v>
                </c:pt>
                <c:pt idx="17114">
                  <c:v>2346.646158</c:v>
                </c:pt>
                <c:pt idx="17115">
                  <c:v>2346.6525360000001</c:v>
                </c:pt>
                <c:pt idx="17116">
                  <c:v>2346.6589140000001</c:v>
                </c:pt>
                <c:pt idx="17117">
                  <c:v>2346.6652920000001</c:v>
                </c:pt>
                <c:pt idx="17118">
                  <c:v>2346.6716700000002</c:v>
                </c:pt>
                <c:pt idx="17119">
                  <c:v>2346.6780480000002</c:v>
                </c:pt>
                <c:pt idx="17120">
                  <c:v>2346.6844259999998</c:v>
                </c:pt>
                <c:pt idx="17121">
                  <c:v>2346.6908039999998</c:v>
                </c:pt>
                <c:pt idx="17122">
                  <c:v>2346.6971819999999</c:v>
                </c:pt>
                <c:pt idx="17123">
                  <c:v>2346.7035599999999</c:v>
                </c:pt>
                <c:pt idx="17124">
                  <c:v>2346.709938</c:v>
                </c:pt>
                <c:pt idx="17125">
                  <c:v>2346.716316</c:v>
                </c:pt>
                <c:pt idx="17126">
                  <c:v>2346.722694</c:v>
                </c:pt>
                <c:pt idx="17127">
                  <c:v>2346.7290720000001</c:v>
                </c:pt>
                <c:pt idx="17128">
                  <c:v>2346.7354500000001</c:v>
                </c:pt>
                <c:pt idx="17129">
                  <c:v>2346.7418280000002</c:v>
                </c:pt>
                <c:pt idx="17130">
                  <c:v>2346.7482060000002</c:v>
                </c:pt>
                <c:pt idx="17131">
                  <c:v>2346.7545839999998</c:v>
                </c:pt>
                <c:pt idx="17132">
                  <c:v>2346.7609619999998</c:v>
                </c:pt>
                <c:pt idx="17133">
                  <c:v>2346.7673399999999</c:v>
                </c:pt>
                <c:pt idx="17134">
                  <c:v>2346.7737179999999</c:v>
                </c:pt>
                <c:pt idx="17135">
                  <c:v>2346.780096</c:v>
                </c:pt>
                <c:pt idx="17136">
                  <c:v>2346.789307</c:v>
                </c:pt>
                <c:pt idx="17137">
                  <c:v>2346.792852</c:v>
                </c:pt>
                <c:pt idx="17138">
                  <c:v>2346.7992290000002</c:v>
                </c:pt>
                <c:pt idx="17139">
                  <c:v>2346.8056069999998</c:v>
                </c:pt>
                <c:pt idx="17140">
                  <c:v>2346.8119849999998</c:v>
                </c:pt>
                <c:pt idx="17141">
                  <c:v>2346.8183629999999</c:v>
                </c:pt>
                <c:pt idx="17142">
                  <c:v>2346.8247409999999</c:v>
                </c:pt>
                <c:pt idx="17143">
                  <c:v>2346.8311189999999</c:v>
                </c:pt>
                <c:pt idx="17144">
                  <c:v>2346.837497</c:v>
                </c:pt>
                <c:pt idx="17145">
                  <c:v>2346.8466800000001</c:v>
                </c:pt>
                <c:pt idx="17146">
                  <c:v>2346.8502530000001</c:v>
                </c:pt>
                <c:pt idx="17147">
                  <c:v>2346.8566310000001</c:v>
                </c:pt>
                <c:pt idx="17148">
                  <c:v>2346.8630090000001</c:v>
                </c:pt>
                <c:pt idx="17149">
                  <c:v>2346.8693870000002</c:v>
                </c:pt>
                <c:pt idx="17150">
                  <c:v>2346.8757649999998</c:v>
                </c:pt>
                <c:pt idx="17151">
                  <c:v>2346.8821429999998</c:v>
                </c:pt>
                <c:pt idx="17152">
                  <c:v>2346.8885209999999</c:v>
                </c:pt>
                <c:pt idx="17153">
                  <c:v>2346.8948989999999</c:v>
                </c:pt>
                <c:pt idx="17154">
                  <c:v>2346.9012769999999</c:v>
                </c:pt>
                <c:pt idx="17155">
                  <c:v>2346.907655</c:v>
                </c:pt>
                <c:pt idx="17156">
                  <c:v>2346.914033</c:v>
                </c:pt>
                <c:pt idx="17157">
                  <c:v>2346.9204110000001</c:v>
                </c:pt>
                <c:pt idx="17158">
                  <c:v>2346.9267890000001</c:v>
                </c:pt>
                <c:pt idx="17159">
                  <c:v>2346.9331670000001</c:v>
                </c:pt>
                <c:pt idx="17160">
                  <c:v>2346.9395450000002</c:v>
                </c:pt>
                <c:pt idx="17161">
                  <c:v>2346.9459230000002</c:v>
                </c:pt>
                <c:pt idx="17162">
                  <c:v>2346.9523009999998</c:v>
                </c:pt>
                <c:pt idx="17163">
                  <c:v>2346.9586789999998</c:v>
                </c:pt>
                <c:pt idx="17164">
                  <c:v>2346.9650569999999</c:v>
                </c:pt>
                <c:pt idx="17165">
                  <c:v>2346.971434</c:v>
                </c:pt>
                <c:pt idx="17166">
                  <c:v>2346.9778120000001</c:v>
                </c:pt>
                <c:pt idx="17167">
                  <c:v>2346.9841900000001</c:v>
                </c:pt>
                <c:pt idx="17168">
                  <c:v>2346.9905680000002</c:v>
                </c:pt>
                <c:pt idx="17169">
                  <c:v>2346.9969460000002</c:v>
                </c:pt>
                <c:pt idx="17170">
                  <c:v>2347.0033239999998</c:v>
                </c:pt>
                <c:pt idx="17171">
                  <c:v>2347.0097019999998</c:v>
                </c:pt>
                <c:pt idx="17172">
                  <c:v>2347.0160799999999</c:v>
                </c:pt>
                <c:pt idx="17173">
                  <c:v>2347.0224579999999</c:v>
                </c:pt>
                <c:pt idx="17174">
                  <c:v>2347.028836</c:v>
                </c:pt>
                <c:pt idx="17175">
                  <c:v>2347.035214</c:v>
                </c:pt>
                <c:pt idx="17176">
                  <c:v>2347.041592</c:v>
                </c:pt>
                <c:pt idx="17177">
                  <c:v>2347.0479700000001</c:v>
                </c:pt>
                <c:pt idx="17178">
                  <c:v>2347.0543480000001</c:v>
                </c:pt>
                <c:pt idx="17179">
                  <c:v>2347.0607260000002</c:v>
                </c:pt>
                <c:pt idx="17180">
                  <c:v>2347.0671040000002</c:v>
                </c:pt>
                <c:pt idx="17181">
                  <c:v>2347.0734819999998</c:v>
                </c:pt>
                <c:pt idx="17182">
                  <c:v>2347.0798599999998</c:v>
                </c:pt>
                <c:pt idx="17183">
                  <c:v>2347.0862379999999</c:v>
                </c:pt>
                <c:pt idx="17184">
                  <c:v>2347.0926159999999</c:v>
                </c:pt>
                <c:pt idx="17185">
                  <c:v>2347.0989939999999</c:v>
                </c:pt>
                <c:pt idx="17186">
                  <c:v>2347.105372</c:v>
                </c:pt>
                <c:pt idx="17187">
                  <c:v>2347.11175</c:v>
                </c:pt>
                <c:pt idx="17188">
                  <c:v>2347.1181280000001</c:v>
                </c:pt>
                <c:pt idx="17189">
                  <c:v>2347.1245060000001</c:v>
                </c:pt>
                <c:pt idx="17190">
                  <c:v>2347.1308840000002</c:v>
                </c:pt>
                <c:pt idx="17191">
                  <c:v>2347.1372620000002</c:v>
                </c:pt>
                <c:pt idx="17192">
                  <c:v>2347.1436389999999</c:v>
                </c:pt>
                <c:pt idx="17193">
                  <c:v>2347.1500169999999</c:v>
                </c:pt>
                <c:pt idx="17194">
                  <c:v>2347.156395</c:v>
                </c:pt>
                <c:pt idx="17195">
                  <c:v>2347.162773</c:v>
                </c:pt>
                <c:pt idx="17196">
                  <c:v>2347.1691510000001</c:v>
                </c:pt>
                <c:pt idx="17197">
                  <c:v>2347.1755290000001</c:v>
                </c:pt>
                <c:pt idx="17198">
                  <c:v>2347.1819070000001</c:v>
                </c:pt>
                <c:pt idx="17199">
                  <c:v>2347.1882850000002</c:v>
                </c:pt>
                <c:pt idx="17200">
                  <c:v>2347.1946630000002</c:v>
                </c:pt>
                <c:pt idx="17201">
                  <c:v>2347.2010409999998</c:v>
                </c:pt>
                <c:pt idx="17202">
                  <c:v>2347.2074189999998</c:v>
                </c:pt>
                <c:pt idx="17203">
                  <c:v>2347.2137969999999</c:v>
                </c:pt>
                <c:pt idx="17204">
                  <c:v>2347.2201749999999</c:v>
                </c:pt>
                <c:pt idx="17205">
                  <c:v>2347.226553</c:v>
                </c:pt>
                <c:pt idx="17206">
                  <c:v>2347.232931</c:v>
                </c:pt>
                <c:pt idx="17207">
                  <c:v>2347.239309</c:v>
                </c:pt>
                <c:pt idx="17208">
                  <c:v>2347.2456870000001</c:v>
                </c:pt>
                <c:pt idx="17209">
                  <c:v>2347.2520650000001</c:v>
                </c:pt>
                <c:pt idx="17210">
                  <c:v>2347.2584430000002</c:v>
                </c:pt>
                <c:pt idx="17211">
                  <c:v>2347.2648210000002</c:v>
                </c:pt>
                <c:pt idx="17212">
                  <c:v>2347.2711989999998</c:v>
                </c:pt>
                <c:pt idx="17213">
                  <c:v>2347.2775769999998</c:v>
                </c:pt>
                <c:pt idx="17214">
                  <c:v>2347.2839549999999</c:v>
                </c:pt>
                <c:pt idx="17215">
                  <c:v>2347.2903329999999</c:v>
                </c:pt>
                <c:pt idx="17216">
                  <c:v>2347.296711</c:v>
                </c:pt>
                <c:pt idx="17217">
                  <c:v>2347.303089</c:v>
                </c:pt>
                <c:pt idx="17218">
                  <c:v>2347.309467</c:v>
                </c:pt>
                <c:pt idx="17219">
                  <c:v>2347.3158440000002</c:v>
                </c:pt>
                <c:pt idx="17220">
                  <c:v>2347.3222219999998</c:v>
                </c:pt>
                <c:pt idx="17221">
                  <c:v>2347.3285999999998</c:v>
                </c:pt>
                <c:pt idx="17222">
                  <c:v>2347.3349779999999</c:v>
                </c:pt>
                <c:pt idx="17223">
                  <c:v>2347.3413559999999</c:v>
                </c:pt>
                <c:pt idx="17224">
                  <c:v>2347.3477339999999</c:v>
                </c:pt>
                <c:pt idx="17225">
                  <c:v>2347.354112</c:v>
                </c:pt>
                <c:pt idx="17226">
                  <c:v>2347.36049</c:v>
                </c:pt>
                <c:pt idx="17227">
                  <c:v>2347.3668680000001</c:v>
                </c:pt>
                <c:pt idx="17228">
                  <c:v>2347.3732460000001</c:v>
                </c:pt>
                <c:pt idx="17229">
                  <c:v>2347.3796240000001</c:v>
                </c:pt>
                <c:pt idx="17230">
                  <c:v>2347.3860020000002</c:v>
                </c:pt>
                <c:pt idx="17231">
                  <c:v>2347.3923799999998</c:v>
                </c:pt>
                <c:pt idx="17232">
                  <c:v>2347.3987579999998</c:v>
                </c:pt>
                <c:pt idx="17233">
                  <c:v>2347.4051359999999</c:v>
                </c:pt>
                <c:pt idx="17234">
                  <c:v>2347.4115139999999</c:v>
                </c:pt>
                <c:pt idx="17235">
                  <c:v>2347.4178919999999</c:v>
                </c:pt>
                <c:pt idx="17236">
                  <c:v>2347.42427</c:v>
                </c:pt>
                <c:pt idx="17237">
                  <c:v>2347.430648</c:v>
                </c:pt>
                <c:pt idx="17238">
                  <c:v>2347.4370260000001</c:v>
                </c:pt>
                <c:pt idx="17239">
                  <c:v>2347.4434040000001</c:v>
                </c:pt>
                <c:pt idx="17240">
                  <c:v>2347.4497820000001</c:v>
                </c:pt>
                <c:pt idx="17241">
                  <c:v>2347.4561600000002</c:v>
                </c:pt>
                <c:pt idx="17242">
                  <c:v>2347.4625380000002</c:v>
                </c:pt>
                <c:pt idx="17243">
                  <c:v>2347.4689159999998</c:v>
                </c:pt>
                <c:pt idx="17244">
                  <c:v>2347.4752939999998</c:v>
                </c:pt>
                <c:pt idx="17245">
                  <c:v>2347.4816719999999</c:v>
                </c:pt>
                <c:pt idx="17246">
                  <c:v>2347.488049</c:v>
                </c:pt>
                <c:pt idx="17247">
                  <c:v>2347.4944270000001</c:v>
                </c:pt>
                <c:pt idx="17248">
                  <c:v>2347.5008050000001</c:v>
                </c:pt>
                <c:pt idx="17249">
                  <c:v>2347.5071830000002</c:v>
                </c:pt>
                <c:pt idx="17250">
                  <c:v>2347.5135610000002</c:v>
                </c:pt>
                <c:pt idx="17251">
                  <c:v>2347.5199389999998</c:v>
                </c:pt>
                <c:pt idx="17252">
                  <c:v>2347.5263169999998</c:v>
                </c:pt>
                <c:pt idx="17253">
                  <c:v>2347.5326949999999</c:v>
                </c:pt>
                <c:pt idx="17254">
                  <c:v>2347.5390729999999</c:v>
                </c:pt>
                <c:pt idx="17255">
                  <c:v>2347.545451</c:v>
                </c:pt>
                <c:pt idx="17256">
                  <c:v>2347.551829</c:v>
                </c:pt>
                <c:pt idx="17257">
                  <c:v>2347.558207</c:v>
                </c:pt>
                <c:pt idx="17258">
                  <c:v>2347.5645850000001</c:v>
                </c:pt>
                <c:pt idx="17259">
                  <c:v>2347.5709630000001</c:v>
                </c:pt>
                <c:pt idx="17260">
                  <c:v>2347.5773410000002</c:v>
                </c:pt>
                <c:pt idx="17261">
                  <c:v>2347.5837190000002</c:v>
                </c:pt>
                <c:pt idx="17262">
                  <c:v>2347.5900969999998</c:v>
                </c:pt>
                <c:pt idx="17263">
                  <c:v>2347.5964749999998</c:v>
                </c:pt>
                <c:pt idx="17264">
                  <c:v>2347.6028529999999</c:v>
                </c:pt>
                <c:pt idx="17265">
                  <c:v>2347.6092309999999</c:v>
                </c:pt>
                <c:pt idx="17266">
                  <c:v>2347.6156089999999</c:v>
                </c:pt>
                <c:pt idx="17267">
                  <c:v>2347.621987</c:v>
                </c:pt>
                <c:pt idx="17268">
                  <c:v>2347.628365</c:v>
                </c:pt>
                <c:pt idx="17269">
                  <c:v>2347.6347430000001</c:v>
                </c:pt>
                <c:pt idx="17270">
                  <c:v>2347.6411210000001</c:v>
                </c:pt>
                <c:pt idx="17271">
                  <c:v>2347.6474990000002</c:v>
                </c:pt>
                <c:pt idx="17272">
                  <c:v>2347.6538770000002</c:v>
                </c:pt>
                <c:pt idx="17273">
                  <c:v>2347.6602539999999</c:v>
                </c:pt>
                <c:pt idx="17274">
                  <c:v>2347.6666319999999</c:v>
                </c:pt>
                <c:pt idx="17275">
                  <c:v>2347.67301</c:v>
                </c:pt>
                <c:pt idx="17276">
                  <c:v>2347.679388</c:v>
                </c:pt>
                <c:pt idx="17277">
                  <c:v>2347.6857660000001</c:v>
                </c:pt>
                <c:pt idx="17278">
                  <c:v>2347.6921440000001</c:v>
                </c:pt>
                <c:pt idx="17279">
                  <c:v>2347.6985220000001</c:v>
                </c:pt>
                <c:pt idx="17280">
                  <c:v>2347.7049000000002</c:v>
                </c:pt>
                <c:pt idx="17281">
                  <c:v>2347.7112780000002</c:v>
                </c:pt>
                <c:pt idx="17282">
                  <c:v>2347.7176559999998</c:v>
                </c:pt>
                <c:pt idx="17283">
                  <c:v>2347.7240339999998</c:v>
                </c:pt>
                <c:pt idx="17284">
                  <c:v>2347.7304119999999</c:v>
                </c:pt>
                <c:pt idx="17285">
                  <c:v>2347.7367899999999</c:v>
                </c:pt>
                <c:pt idx="17286">
                  <c:v>2347.743168</c:v>
                </c:pt>
                <c:pt idx="17287">
                  <c:v>2347.749546</c:v>
                </c:pt>
                <c:pt idx="17288">
                  <c:v>2347.7559240000001</c:v>
                </c:pt>
                <c:pt idx="17289">
                  <c:v>2347.7623020000001</c:v>
                </c:pt>
                <c:pt idx="17290">
                  <c:v>2347.7686800000001</c:v>
                </c:pt>
                <c:pt idx="17291">
                  <c:v>2347.7750580000002</c:v>
                </c:pt>
                <c:pt idx="17292">
                  <c:v>2347.7814360000002</c:v>
                </c:pt>
                <c:pt idx="17293">
                  <c:v>2347.7878139999998</c:v>
                </c:pt>
                <c:pt idx="17294">
                  <c:v>2347.7941919999998</c:v>
                </c:pt>
                <c:pt idx="17295">
                  <c:v>2347.8005699999999</c:v>
                </c:pt>
                <c:pt idx="17296">
                  <c:v>2347.8069479999999</c:v>
                </c:pt>
                <c:pt idx="17297">
                  <c:v>2347.813326</c:v>
                </c:pt>
                <c:pt idx="17298">
                  <c:v>2347.819704</c:v>
                </c:pt>
                <c:pt idx="17299">
                  <c:v>2347.826082</c:v>
                </c:pt>
                <c:pt idx="17300">
                  <c:v>2347.8324590000002</c:v>
                </c:pt>
                <c:pt idx="17301">
                  <c:v>2347.8388369999998</c:v>
                </c:pt>
                <c:pt idx="17302">
                  <c:v>2347.8452149999998</c:v>
                </c:pt>
                <c:pt idx="17303">
                  <c:v>2347.8515929999999</c:v>
                </c:pt>
                <c:pt idx="17304">
                  <c:v>2347.8579709999999</c:v>
                </c:pt>
                <c:pt idx="17305">
                  <c:v>2347.8643489999999</c:v>
                </c:pt>
                <c:pt idx="17306">
                  <c:v>2347.870727</c:v>
                </c:pt>
                <c:pt idx="17307">
                  <c:v>2347.877105</c:v>
                </c:pt>
                <c:pt idx="17308">
                  <c:v>2347.8834830000001</c:v>
                </c:pt>
                <c:pt idx="17309">
                  <c:v>2347.8898610000001</c:v>
                </c:pt>
                <c:pt idx="17310">
                  <c:v>2347.8962390000002</c:v>
                </c:pt>
                <c:pt idx="17311">
                  <c:v>2347.9026170000002</c:v>
                </c:pt>
                <c:pt idx="17312">
                  <c:v>2347.9089949999998</c:v>
                </c:pt>
                <c:pt idx="17313">
                  <c:v>2347.9153729999998</c:v>
                </c:pt>
                <c:pt idx="17314">
                  <c:v>2347.9245609999998</c:v>
                </c:pt>
                <c:pt idx="17315">
                  <c:v>2347.9281289999999</c:v>
                </c:pt>
                <c:pt idx="17316">
                  <c:v>2347.9345069999999</c:v>
                </c:pt>
                <c:pt idx="17317">
                  <c:v>2347.940885</c:v>
                </c:pt>
                <c:pt idx="17318">
                  <c:v>2347.947263</c:v>
                </c:pt>
                <c:pt idx="17319">
                  <c:v>2347.9536410000001</c:v>
                </c:pt>
                <c:pt idx="17320">
                  <c:v>2347.9600190000001</c:v>
                </c:pt>
                <c:pt idx="17321">
                  <c:v>2347.9663970000001</c:v>
                </c:pt>
                <c:pt idx="17322">
                  <c:v>2347.9727750000002</c:v>
                </c:pt>
                <c:pt idx="17323">
                  <c:v>2347.9791530000002</c:v>
                </c:pt>
                <c:pt idx="17324">
                  <c:v>2347.9855309999998</c:v>
                </c:pt>
                <c:pt idx="17325">
                  <c:v>2347.9919089999999</c:v>
                </c:pt>
                <c:pt idx="17326">
                  <c:v>2347.9982869999999</c:v>
                </c:pt>
                <c:pt idx="17327">
                  <c:v>2348.004664</c:v>
                </c:pt>
                <c:pt idx="17328">
                  <c:v>2348.0110420000001</c:v>
                </c:pt>
                <c:pt idx="17329">
                  <c:v>2348.0174200000001</c:v>
                </c:pt>
                <c:pt idx="17330">
                  <c:v>2348.0237980000002</c:v>
                </c:pt>
                <c:pt idx="17331">
                  <c:v>2348.0301760000002</c:v>
                </c:pt>
                <c:pt idx="17332">
                  <c:v>2348.0365539999998</c:v>
                </c:pt>
                <c:pt idx="17333">
                  <c:v>2348.0429319999998</c:v>
                </c:pt>
                <c:pt idx="17334">
                  <c:v>2348.0493099999999</c:v>
                </c:pt>
                <c:pt idx="17335">
                  <c:v>2348.0556879999999</c:v>
                </c:pt>
                <c:pt idx="17336">
                  <c:v>2348.062066</c:v>
                </c:pt>
                <c:pt idx="17337">
                  <c:v>2348.068444</c:v>
                </c:pt>
                <c:pt idx="17338">
                  <c:v>2348.074822</c:v>
                </c:pt>
                <c:pt idx="17339">
                  <c:v>2348.0812000000001</c:v>
                </c:pt>
                <c:pt idx="17340">
                  <c:v>2348.0875780000001</c:v>
                </c:pt>
                <c:pt idx="17341">
                  <c:v>2348.0939560000002</c:v>
                </c:pt>
                <c:pt idx="17342">
                  <c:v>2348.1003340000002</c:v>
                </c:pt>
                <c:pt idx="17343">
                  <c:v>2348.109375</c:v>
                </c:pt>
                <c:pt idx="17344">
                  <c:v>2348.1130899999998</c:v>
                </c:pt>
                <c:pt idx="17345">
                  <c:v>2348.1194679999999</c:v>
                </c:pt>
                <c:pt idx="17346">
                  <c:v>2348.1258459999999</c:v>
                </c:pt>
                <c:pt idx="17347">
                  <c:v>2348.132224</c:v>
                </c:pt>
                <c:pt idx="17348">
                  <c:v>2348.138602</c:v>
                </c:pt>
                <c:pt idx="17349">
                  <c:v>2348.14498</c:v>
                </c:pt>
                <c:pt idx="17350">
                  <c:v>2348.1513580000001</c:v>
                </c:pt>
                <c:pt idx="17351">
                  <c:v>2348.1577360000001</c:v>
                </c:pt>
                <c:pt idx="17352">
                  <c:v>2348.1641140000002</c:v>
                </c:pt>
                <c:pt idx="17353">
                  <c:v>2348.1733399999998</c:v>
                </c:pt>
                <c:pt idx="17354">
                  <c:v>2348.1768689999999</c:v>
                </c:pt>
                <c:pt idx="17355">
                  <c:v>2348.1832469999999</c:v>
                </c:pt>
                <c:pt idx="17356">
                  <c:v>2348.189625</c:v>
                </c:pt>
                <c:pt idx="17357">
                  <c:v>2348.196003</c:v>
                </c:pt>
                <c:pt idx="17358">
                  <c:v>2348.2023810000001</c:v>
                </c:pt>
                <c:pt idx="17359">
                  <c:v>2348.2087590000001</c:v>
                </c:pt>
                <c:pt idx="17360">
                  <c:v>2348.2151370000001</c:v>
                </c:pt>
                <c:pt idx="17361">
                  <c:v>2348.2215150000002</c:v>
                </c:pt>
                <c:pt idx="17362">
                  <c:v>2348.2278930000002</c:v>
                </c:pt>
                <c:pt idx="17363">
                  <c:v>2348.2342709999998</c:v>
                </c:pt>
                <c:pt idx="17364">
                  <c:v>2348.2406489999998</c:v>
                </c:pt>
                <c:pt idx="17365">
                  <c:v>2348.2470269999999</c:v>
                </c:pt>
                <c:pt idx="17366">
                  <c:v>2348.2561040000001</c:v>
                </c:pt>
                <c:pt idx="17367">
                  <c:v>2348.259783</c:v>
                </c:pt>
                <c:pt idx="17368">
                  <c:v>2348.266161</c:v>
                </c:pt>
                <c:pt idx="17369">
                  <c:v>2348.2725390000001</c:v>
                </c:pt>
                <c:pt idx="17370">
                  <c:v>2348.2789170000001</c:v>
                </c:pt>
                <c:pt idx="17371">
                  <c:v>2348.2852950000001</c:v>
                </c:pt>
                <c:pt idx="17372">
                  <c:v>2348.2916730000002</c:v>
                </c:pt>
                <c:pt idx="17373">
                  <c:v>2348.2980510000002</c:v>
                </c:pt>
                <c:pt idx="17374">
                  <c:v>2348.3044289999998</c:v>
                </c:pt>
                <c:pt idx="17375">
                  <c:v>2348.3108069999998</c:v>
                </c:pt>
                <c:pt idx="17376">
                  <c:v>2348.3171849999999</c:v>
                </c:pt>
                <c:pt idx="17377">
                  <c:v>2348.3235629999999</c:v>
                </c:pt>
                <c:pt idx="17378">
                  <c:v>2348.329941</c:v>
                </c:pt>
                <c:pt idx="17379">
                  <c:v>2348.336319</c:v>
                </c:pt>
                <c:pt idx="17380">
                  <c:v>2348.342697</c:v>
                </c:pt>
                <c:pt idx="17381">
                  <c:v>2348.3490740000002</c:v>
                </c:pt>
                <c:pt idx="17382">
                  <c:v>2348.3554519999998</c:v>
                </c:pt>
                <c:pt idx="17383">
                  <c:v>2348.3618299999998</c:v>
                </c:pt>
                <c:pt idx="17384">
                  <c:v>2348.3682079999999</c:v>
                </c:pt>
                <c:pt idx="17385">
                  <c:v>2348.3745859999999</c:v>
                </c:pt>
                <c:pt idx="17386">
                  <c:v>2348.3809639999999</c:v>
                </c:pt>
                <c:pt idx="17387">
                  <c:v>2348.387342</c:v>
                </c:pt>
                <c:pt idx="17388">
                  <c:v>2348.39372</c:v>
                </c:pt>
                <c:pt idx="17389">
                  <c:v>2348.4000980000001</c:v>
                </c:pt>
                <c:pt idx="17390">
                  <c:v>2348.4064760000001</c:v>
                </c:pt>
                <c:pt idx="17391">
                  <c:v>2348.4128540000002</c:v>
                </c:pt>
                <c:pt idx="17392">
                  <c:v>2348.4192320000002</c:v>
                </c:pt>
                <c:pt idx="17393">
                  <c:v>2348.4256099999998</c:v>
                </c:pt>
                <c:pt idx="17394">
                  <c:v>2348.4319879999998</c:v>
                </c:pt>
                <c:pt idx="17395">
                  <c:v>2348.4383659999999</c:v>
                </c:pt>
                <c:pt idx="17396">
                  <c:v>2348.4447439999999</c:v>
                </c:pt>
                <c:pt idx="17397">
                  <c:v>2348.4511219999999</c:v>
                </c:pt>
                <c:pt idx="17398">
                  <c:v>2348.4575</c:v>
                </c:pt>
                <c:pt idx="17399">
                  <c:v>2348.463878</c:v>
                </c:pt>
                <c:pt idx="17400">
                  <c:v>2348.4702560000001</c:v>
                </c:pt>
                <c:pt idx="17401">
                  <c:v>2348.4766340000001</c:v>
                </c:pt>
                <c:pt idx="17402">
                  <c:v>2348.4830120000001</c:v>
                </c:pt>
                <c:pt idx="17403">
                  <c:v>2348.4893900000002</c:v>
                </c:pt>
                <c:pt idx="17404">
                  <c:v>2348.4957680000002</c:v>
                </c:pt>
                <c:pt idx="17405">
                  <c:v>2348.5021459999998</c:v>
                </c:pt>
                <c:pt idx="17406">
                  <c:v>2348.5085239999999</c:v>
                </c:pt>
                <c:pt idx="17407">
                  <c:v>2348.5149019999999</c:v>
                </c:pt>
                <c:pt idx="17408">
                  <c:v>2348.521279</c:v>
                </c:pt>
                <c:pt idx="17409">
                  <c:v>2348.5276570000001</c:v>
                </c:pt>
                <c:pt idx="17410">
                  <c:v>2348.5340350000001</c:v>
                </c:pt>
                <c:pt idx="17411">
                  <c:v>2348.5404130000002</c:v>
                </c:pt>
                <c:pt idx="17412">
                  <c:v>2348.5467910000002</c:v>
                </c:pt>
                <c:pt idx="17413">
                  <c:v>2348.5531689999998</c:v>
                </c:pt>
                <c:pt idx="17414">
                  <c:v>2348.5595469999998</c:v>
                </c:pt>
                <c:pt idx="17415">
                  <c:v>2348.5659249999999</c:v>
                </c:pt>
                <c:pt idx="17416">
                  <c:v>2348.5723029999999</c:v>
                </c:pt>
                <c:pt idx="17417">
                  <c:v>2348.578681</c:v>
                </c:pt>
                <c:pt idx="17418">
                  <c:v>2348.585059</c:v>
                </c:pt>
                <c:pt idx="17419">
                  <c:v>2348.591437</c:v>
                </c:pt>
                <c:pt idx="17420">
                  <c:v>2348.5978150000001</c:v>
                </c:pt>
                <c:pt idx="17421">
                  <c:v>2348.6041930000001</c:v>
                </c:pt>
                <c:pt idx="17422">
                  <c:v>2348.6105710000002</c:v>
                </c:pt>
                <c:pt idx="17423">
                  <c:v>2348.6169490000002</c:v>
                </c:pt>
                <c:pt idx="17424">
                  <c:v>2348.6233269999998</c:v>
                </c:pt>
                <c:pt idx="17425">
                  <c:v>2348.6297049999998</c:v>
                </c:pt>
                <c:pt idx="17426">
                  <c:v>2348.6360829999999</c:v>
                </c:pt>
                <c:pt idx="17427">
                  <c:v>2348.6424609999999</c:v>
                </c:pt>
                <c:pt idx="17428">
                  <c:v>2348.648839</c:v>
                </c:pt>
                <c:pt idx="17429">
                  <c:v>2348.655217</c:v>
                </c:pt>
                <c:pt idx="17430">
                  <c:v>2348.661595</c:v>
                </c:pt>
                <c:pt idx="17431">
                  <c:v>2348.6679730000001</c:v>
                </c:pt>
                <c:pt idx="17432">
                  <c:v>2348.6743510000001</c:v>
                </c:pt>
                <c:pt idx="17433">
                  <c:v>2348.6807290000002</c:v>
                </c:pt>
                <c:pt idx="17434">
                  <c:v>2348.6871070000002</c:v>
                </c:pt>
                <c:pt idx="17435">
                  <c:v>2348.6934839999999</c:v>
                </c:pt>
                <c:pt idx="17436">
                  <c:v>2348.6998619999999</c:v>
                </c:pt>
                <c:pt idx="17437">
                  <c:v>2348.70624</c:v>
                </c:pt>
                <c:pt idx="17438">
                  <c:v>2348.712618</c:v>
                </c:pt>
                <c:pt idx="17439">
                  <c:v>2348.7216800000001</c:v>
                </c:pt>
                <c:pt idx="17440">
                  <c:v>2348.7280270000001</c:v>
                </c:pt>
                <c:pt idx="17441">
                  <c:v>2348.7317520000001</c:v>
                </c:pt>
                <c:pt idx="17442">
                  <c:v>2348.7381300000002</c:v>
                </c:pt>
                <c:pt idx="17443">
                  <c:v>2348.7445080000002</c:v>
                </c:pt>
                <c:pt idx="17444">
                  <c:v>2348.7508859999998</c:v>
                </c:pt>
                <c:pt idx="17445">
                  <c:v>2348.7572639999999</c:v>
                </c:pt>
                <c:pt idx="17446">
                  <c:v>2348.7636419999999</c:v>
                </c:pt>
                <c:pt idx="17447">
                  <c:v>2348.7700199999999</c:v>
                </c:pt>
                <c:pt idx="17448">
                  <c:v>2348.776398</c:v>
                </c:pt>
                <c:pt idx="17449">
                  <c:v>2348.782776</c:v>
                </c:pt>
                <c:pt idx="17450">
                  <c:v>2348.7891540000001</c:v>
                </c:pt>
                <c:pt idx="17451">
                  <c:v>2348.7955320000001</c:v>
                </c:pt>
                <c:pt idx="17452">
                  <c:v>2348.8019100000001</c:v>
                </c:pt>
                <c:pt idx="17453">
                  <c:v>2348.8082880000002</c:v>
                </c:pt>
                <c:pt idx="17454">
                  <c:v>2348.8146660000002</c:v>
                </c:pt>
                <c:pt idx="17455">
                  <c:v>2348.8210439999998</c:v>
                </c:pt>
                <c:pt idx="17456">
                  <c:v>2348.8274219999998</c:v>
                </c:pt>
                <c:pt idx="17457">
                  <c:v>2348.8337999999999</c:v>
                </c:pt>
                <c:pt idx="17458">
                  <c:v>2348.8401779999999</c:v>
                </c:pt>
                <c:pt idx="17459">
                  <c:v>2348.846556</c:v>
                </c:pt>
                <c:pt idx="17460">
                  <c:v>2348.8557129999999</c:v>
                </c:pt>
                <c:pt idx="17461">
                  <c:v>2348.859312</c:v>
                </c:pt>
                <c:pt idx="17462">
                  <c:v>2348.8656890000002</c:v>
                </c:pt>
                <c:pt idx="17463">
                  <c:v>2348.8720669999998</c:v>
                </c:pt>
                <c:pt idx="17464">
                  <c:v>2348.8784449999998</c:v>
                </c:pt>
                <c:pt idx="17465">
                  <c:v>2348.8848229999999</c:v>
                </c:pt>
                <c:pt idx="17466">
                  <c:v>2348.8912009999999</c:v>
                </c:pt>
                <c:pt idx="17467">
                  <c:v>2348.897579</c:v>
                </c:pt>
                <c:pt idx="17468">
                  <c:v>2348.903957</c:v>
                </c:pt>
                <c:pt idx="17469">
                  <c:v>2348.910335</c:v>
                </c:pt>
                <c:pt idx="17470">
                  <c:v>2348.9194339999999</c:v>
                </c:pt>
                <c:pt idx="17471">
                  <c:v>2348.9230910000001</c:v>
                </c:pt>
                <c:pt idx="17472">
                  <c:v>2348.9294690000002</c:v>
                </c:pt>
                <c:pt idx="17473">
                  <c:v>2348.9358470000002</c:v>
                </c:pt>
                <c:pt idx="17474">
                  <c:v>2348.9422249999998</c:v>
                </c:pt>
                <c:pt idx="17475">
                  <c:v>2348.9486029999998</c:v>
                </c:pt>
                <c:pt idx="17476">
                  <c:v>2348.9549809999999</c:v>
                </c:pt>
                <c:pt idx="17477">
                  <c:v>2348.9613589999999</c:v>
                </c:pt>
                <c:pt idx="17478">
                  <c:v>2348.9677369999999</c:v>
                </c:pt>
                <c:pt idx="17479">
                  <c:v>2348.976807</c:v>
                </c:pt>
                <c:pt idx="17480">
                  <c:v>2348.980493</c:v>
                </c:pt>
                <c:pt idx="17481">
                  <c:v>2348.9868710000001</c:v>
                </c:pt>
                <c:pt idx="17482">
                  <c:v>2348.9932490000001</c:v>
                </c:pt>
                <c:pt idx="17483">
                  <c:v>2348.9996270000001</c:v>
                </c:pt>
                <c:pt idx="17484">
                  <c:v>2349.0060050000002</c:v>
                </c:pt>
                <c:pt idx="17485">
                  <c:v>2349.0123830000002</c:v>
                </c:pt>
                <c:pt idx="17486">
                  <c:v>2349.0187609999998</c:v>
                </c:pt>
                <c:pt idx="17487">
                  <c:v>2349.0251389999999</c:v>
                </c:pt>
                <c:pt idx="17488">
                  <c:v>2349.0315169999999</c:v>
                </c:pt>
                <c:pt idx="17489">
                  <c:v>2349.0405270000001</c:v>
                </c:pt>
                <c:pt idx="17490">
                  <c:v>2349.0442720000001</c:v>
                </c:pt>
                <c:pt idx="17491">
                  <c:v>2349.0506500000001</c:v>
                </c:pt>
                <c:pt idx="17492">
                  <c:v>2349.0570280000002</c:v>
                </c:pt>
                <c:pt idx="17493">
                  <c:v>2349.0634060000002</c:v>
                </c:pt>
                <c:pt idx="17494">
                  <c:v>2349.0697839999998</c:v>
                </c:pt>
                <c:pt idx="17495">
                  <c:v>2349.0761619999998</c:v>
                </c:pt>
                <c:pt idx="17496">
                  <c:v>2349.0825399999999</c:v>
                </c:pt>
                <c:pt idx="17497">
                  <c:v>2349.0889179999999</c:v>
                </c:pt>
                <c:pt idx="17498">
                  <c:v>2349.095296</c:v>
                </c:pt>
                <c:pt idx="17499">
                  <c:v>2349.101674</c:v>
                </c:pt>
                <c:pt idx="17500">
                  <c:v>2349.108052</c:v>
                </c:pt>
                <c:pt idx="17501">
                  <c:v>2349.1144300000001</c:v>
                </c:pt>
                <c:pt idx="17502">
                  <c:v>2349.1208080000001</c:v>
                </c:pt>
                <c:pt idx="17503">
                  <c:v>2349.1271860000002</c:v>
                </c:pt>
                <c:pt idx="17504">
                  <c:v>2349.1335640000002</c:v>
                </c:pt>
                <c:pt idx="17505">
                  <c:v>2349.1399419999998</c:v>
                </c:pt>
                <c:pt idx="17506">
                  <c:v>2349.1491700000001</c:v>
                </c:pt>
                <c:pt idx="17507">
                  <c:v>2349.1526979999999</c:v>
                </c:pt>
                <c:pt idx="17508">
                  <c:v>2349.1590759999999</c:v>
                </c:pt>
                <c:pt idx="17509">
                  <c:v>2349.165454</c:v>
                </c:pt>
                <c:pt idx="17510">
                  <c:v>2349.171832</c:v>
                </c:pt>
                <c:pt idx="17511">
                  <c:v>2349.17821</c:v>
                </c:pt>
                <c:pt idx="17512">
                  <c:v>2349.1845880000001</c:v>
                </c:pt>
                <c:pt idx="17513">
                  <c:v>2349.1936040000001</c:v>
                </c:pt>
                <c:pt idx="17514">
                  <c:v>2349.1973440000002</c:v>
                </c:pt>
                <c:pt idx="17515">
                  <c:v>2349.2037220000002</c:v>
                </c:pt>
                <c:pt idx="17516">
                  <c:v>2349.2100989999999</c:v>
                </c:pt>
                <c:pt idx="17517">
                  <c:v>2349.2164769999999</c:v>
                </c:pt>
                <c:pt idx="17518">
                  <c:v>2349.222855</c:v>
                </c:pt>
                <c:pt idx="17519">
                  <c:v>2349.229233</c:v>
                </c:pt>
                <c:pt idx="17520">
                  <c:v>2349.2356110000001</c:v>
                </c:pt>
                <c:pt idx="17521">
                  <c:v>2349.2419890000001</c:v>
                </c:pt>
                <c:pt idx="17522">
                  <c:v>2349.2483670000001</c:v>
                </c:pt>
                <c:pt idx="17523">
                  <c:v>2349.2547450000002</c:v>
                </c:pt>
                <c:pt idx="17524">
                  <c:v>2349.2611230000002</c:v>
                </c:pt>
                <c:pt idx="17525">
                  <c:v>2349.2675009999998</c:v>
                </c:pt>
                <c:pt idx="17526">
                  <c:v>2349.2738789999999</c:v>
                </c:pt>
                <c:pt idx="17527">
                  <c:v>2349.2802569999999</c:v>
                </c:pt>
                <c:pt idx="17528">
                  <c:v>2349.2866349999999</c:v>
                </c:pt>
                <c:pt idx="17529">
                  <c:v>2349.295654</c:v>
                </c:pt>
                <c:pt idx="17530">
                  <c:v>2349.299391</c:v>
                </c:pt>
                <c:pt idx="17531">
                  <c:v>2349.3057690000001</c:v>
                </c:pt>
                <c:pt idx="17532">
                  <c:v>2349.3121470000001</c:v>
                </c:pt>
                <c:pt idx="17533">
                  <c:v>2349.3185250000001</c:v>
                </c:pt>
                <c:pt idx="17534">
                  <c:v>2349.3249030000002</c:v>
                </c:pt>
                <c:pt idx="17535">
                  <c:v>2349.3312810000002</c:v>
                </c:pt>
                <c:pt idx="17536">
                  <c:v>2349.3376589999998</c:v>
                </c:pt>
                <c:pt idx="17537">
                  <c:v>2349.3440369999998</c:v>
                </c:pt>
                <c:pt idx="17538">
                  <c:v>2349.3504149999999</c:v>
                </c:pt>
                <c:pt idx="17539">
                  <c:v>2349.3596189999998</c:v>
                </c:pt>
                <c:pt idx="17540">
                  <c:v>2349.363171</c:v>
                </c:pt>
                <c:pt idx="17541">
                  <c:v>2349.369549</c:v>
                </c:pt>
                <c:pt idx="17542">
                  <c:v>2349.375927</c:v>
                </c:pt>
                <c:pt idx="17543">
                  <c:v>2349.3823040000002</c:v>
                </c:pt>
                <c:pt idx="17544">
                  <c:v>2349.3886819999998</c:v>
                </c:pt>
                <c:pt idx="17545">
                  <c:v>2349.3950599999998</c:v>
                </c:pt>
                <c:pt idx="17546">
                  <c:v>2349.4014379999999</c:v>
                </c:pt>
                <c:pt idx="17547">
                  <c:v>2349.4078159999999</c:v>
                </c:pt>
                <c:pt idx="17548">
                  <c:v>2349.414194</c:v>
                </c:pt>
                <c:pt idx="17549">
                  <c:v>2349.4233399999998</c:v>
                </c:pt>
                <c:pt idx="17550">
                  <c:v>2349.42695</c:v>
                </c:pt>
                <c:pt idx="17551">
                  <c:v>2349.4333280000001</c:v>
                </c:pt>
                <c:pt idx="17552">
                  <c:v>2349.4397060000001</c:v>
                </c:pt>
                <c:pt idx="17553">
                  <c:v>2349.4460840000002</c:v>
                </c:pt>
                <c:pt idx="17554">
                  <c:v>2349.4524620000002</c:v>
                </c:pt>
                <c:pt idx="17555">
                  <c:v>2349.4588399999998</c:v>
                </c:pt>
                <c:pt idx="17556">
                  <c:v>2349.4652179999998</c:v>
                </c:pt>
                <c:pt idx="17557">
                  <c:v>2349.4715959999999</c:v>
                </c:pt>
                <c:pt idx="17558">
                  <c:v>2349.4779739999999</c:v>
                </c:pt>
                <c:pt idx="17559">
                  <c:v>2349.4843519999999</c:v>
                </c:pt>
                <c:pt idx="17560">
                  <c:v>2349.49073</c:v>
                </c:pt>
                <c:pt idx="17561">
                  <c:v>2349.497108</c:v>
                </c:pt>
                <c:pt idx="17562">
                  <c:v>2349.5061040000001</c:v>
                </c:pt>
                <c:pt idx="17563">
                  <c:v>2349.5098640000001</c:v>
                </c:pt>
                <c:pt idx="17564">
                  <c:v>2349.5162420000001</c:v>
                </c:pt>
                <c:pt idx="17565">
                  <c:v>2349.5226200000002</c:v>
                </c:pt>
                <c:pt idx="17566">
                  <c:v>2349.5289979999998</c:v>
                </c:pt>
                <c:pt idx="17567">
                  <c:v>2349.5353759999998</c:v>
                </c:pt>
                <c:pt idx="17568">
                  <c:v>2349.5417539999999</c:v>
                </c:pt>
                <c:pt idx="17569">
                  <c:v>2349.5481319999999</c:v>
                </c:pt>
                <c:pt idx="17570">
                  <c:v>2349.5545090000001</c:v>
                </c:pt>
                <c:pt idx="17571">
                  <c:v>2349.5608870000001</c:v>
                </c:pt>
                <c:pt idx="17572">
                  <c:v>2349.570068</c:v>
                </c:pt>
                <c:pt idx="17573">
                  <c:v>2349.5736430000002</c:v>
                </c:pt>
                <c:pt idx="17574">
                  <c:v>2349.5800210000002</c:v>
                </c:pt>
                <c:pt idx="17575">
                  <c:v>2349.5891109999998</c:v>
                </c:pt>
                <c:pt idx="17576">
                  <c:v>2349.5927769999998</c:v>
                </c:pt>
                <c:pt idx="17577">
                  <c:v>2349.5991549999999</c:v>
                </c:pt>
                <c:pt idx="17578">
                  <c:v>2349.6055329999999</c:v>
                </c:pt>
                <c:pt idx="17579">
                  <c:v>2349.611911</c:v>
                </c:pt>
                <c:pt idx="17580">
                  <c:v>2349.618289</c:v>
                </c:pt>
                <c:pt idx="17581">
                  <c:v>2349.624667</c:v>
                </c:pt>
                <c:pt idx="17582">
                  <c:v>2349.6310450000001</c:v>
                </c:pt>
                <c:pt idx="17583">
                  <c:v>2349.6374230000001</c:v>
                </c:pt>
                <c:pt idx="17584">
                  <c:v>2349.6438010000002</c:v>
                </c:pt>
                <c:pt idx="17585">
                  <c:v>2349.6501790000002</c:v>
                </c:pt>
                <c:pt idx="17586">
                  <c:v>2349.6565569999998</c:v>
                </c:pt>
                <c:pt idx="17587">
                  <c:v>2349.6629349999998</c:v>
                </c:pt>
                <c:pt idx="17588">
                  <c:v>2349.6693129999999</c:v>
                </c:pt>
                <c:pt idx="17589">
                  <c:v>2349.6756909999999</c:v>
                </c:pt>
                <c:pt idx="17590">
                  <c:v>2349.682069</c:v>
                </c:pt>
                <c:pt idx="17591">
                  <c:v>2349.688447</c:v>
                </c:pt>
                <c:pt idx="17592">
                  <c:v>2349.694825</c:v>
                </c:pt>
                <c:pt idx="17593">
                  <c:v>2349.7012030000001</c:v>
                </c:pt>
                <c:pt idx="17594">
                  <c:v>2349.7075810000001</c:v>
                </c:pt>
                <c:pt idx="17595">
                  <c:v>2349.7139590000002</c:v>
                </c:pt>
                <c:pt idx="17596">
                  <c:v>2349.7203370000002</c:v>
                </c:pt>
                <c:pt idx="17597">
                  <c:v>2349.7267139999999</c:v>
                </c:pt>
                <c:pt idx="17598">
                  <c:v>2349.7330919999999</c:v>
                </c:pt>
                <c:pt idx="17599">
                  <c:v>2349.73947</c:v>
                </c:pt>
                <c:pt idx="17600">
                  <c:v>2349.745848</c:v>
                </c:pt>
                <c:pt idx="17601">
                  <c:v>2349.7522260000001</c:v>
                </c:pt>
                <c:pt idx="17602">
                  <c:v>2349.7586040000001</c:v>
                </c:pt>
                <c:pt idx="17603">
                  <c:v>2349.7649820000001</c:v>
                </c:pt>
                <c:pt idx="17604">
                  <c:v>2349.7713600000002</c:v>
                </c:pt>
                <c:pt idx="17605">
                  <c:v>2349.7777380000002</c:v>
                </c:pt>
                <c:pt idx="17606">
                  <c:v>2349.7841159999998</c:v>
                </c:pt>
                <c:pt idx="17607">
                  <c:v>2349.7904939999999</c:v>
                </c:pt>
                <c:pt idx="17608">
                  <c:v>2349.7968719999999</c:v>
                </c:pt>
                <c:pt idx="17609">
                  <c:v>2349.8032499999999</c:v>
                </c:pt>
                <c:pt idx="17610">
                  <c:v>2349.809628</c:v>
                </c:pt>
                <c:pt idx="17611">
                  <c:v>2349.816006</c:v>
                </c:pt>
                <c:pt idx="17612">
                  <c:v>2349.8223840000001</c:v>
                </c:pt>
                <c:pt idx="17613">
                  <c:v>2349.8287620000001</c:v>
                </c:pt>
                <c:pt idx="17614">
                  <c:v>2349.8378910000001</c:v>
                </c:pt>
                <c:pt idx="17615">
                  <c:v>2349.8415180000002</c:v>
                </c:pt>
                <c:pt idx="17616">
                  <c:v>2349.850586</c:v>
                </c:pt>
                <c:pt idx="17617">
                  <c:v>2349.8542739999998</c:v>
                </c:pt>
                <c:pt idx="17618">
                  <c:v>2349.8606519999998</c:v>
                </c:pt>
                <c:pt idx="17619">
                  <c:v>2349.8670299999999</c:v>
                </c:pt>
                <c:pt idx="17620">
                  <c:v>2349.8734079999999</c:v>
                </c:pt>
                <c:pt idx="17621">
                  <c:v>2349.879786</c:v>
                </c:pt>
                <c:pt idx="17622">
                  <c:v>2349.886164</c:v>
                </c:pt>
                <c:pt idx="17623">
                  <c:v>2349.892542</c:v>
                </c:pt>
                <c:pt idx="17624">
                  <c:v>2349.8989190000002</c:v>
                </c:pt>
                <c:pt idx="17625">
                  <c:v>2349.9052969999998</c:v>
                </c:pt>
                <c:pt idx="17626">
                  <c:v>2349.9116749999998</c:v>
                </c:pt>
                <c:pt idx="17627">
                  <c:v>2349.9180529999999</c:v>
                </c:pt>
                <c:pt idx="17628">
                  <c:v>2349.9244309999999</c:v>
                </c:pt>
                <c:pt idx="17629">
                  <c:v>2349.930809</c:v>
                </c:pt>
                <c:pt idx="17630">
                  <c:v>2349.937187</c:v>
                </c:pt>
                <c:pt idx="17631">
                  <c:v>2349.943565</c:v>
                </c:pt>
                <c:pt idx="17632">
                  <c:v>2349.9526369999999</c:v>
                </c:pt>
                <c:pt idx="17633">
                  <c:v>2349.9563210000001</c:v>
                </c:pt>
                <c:pt idx="17634">
                  <c:v>2349.9653320000002</c:v>
                </c:pt>
                <c:pt idx="17635">
                  <c:v>2349.9690770000002</c:v>
                </c:pt>
                <c:pt idx="17636">
                  <c:v>2349.9754549999998</c:v>
                </c:pt>
                <c:pt idx="17637">
                  <c:v>2349.9818329999998</c:v>
                </c:pt>
                <c:pt idx="17638">
                  <c:v>2349.9882109999999</c:v>
                </c:pt>
                <c:pt idx="17639">
                  <c:v>2349.9945889999999</c:v>
                </c:pt>
                <c:pt idx="17640">
                  <c:v>2350.0009669999999</c:v>
                </c:pt>
                <c:pt idx="17641">
                  <c:v>2350.007345</c:v>
                </c:pt>
                <c:pt idx="17642">
                  <c:v>2350.013723</c:v>
                </c:pt>
                <c:pt idx="17643">
                  <c:v>2350.0201010000001</c:v>
                </c:pt>
                <c:pt idx="17644">
                  <c:v>2350.0264790000001</c:v>
                </c:pt>
                <c:pt idx="17645">
                  <c:v>2350.0328570000001</c:v>
                </c:pt>
                <c:pt idx="17646">
                  <c:v>2350.0401539999998</c:v>
                </c:pt>
                <c:pt idx="17647">
                  <c:v>2350.0461580000001</c:v>
                </c:pt>
                <c:pt idx="17648">
                  <c:v>2350.0519909999998</c:v>
                </c:pt>
                <c:pt idx="17649">
                  <c:v>2350.0583689999999</c:v>
                </c:pt>
                <c:pt idx="17650">
                  <c:v>2350.0647469999999</c:v>
                </c:pt>
                <c:pt idx="17651">
                  <c:v>2350.0711240000001</c:v>
                </c:pt>
                <c:pt idx="17652">
                  <c:v>2350.07863</c:v>
                </c:pt>
                <c:pt idx="17653">
                  <c:v>2350.0838800000001</c:v>
                </c:pt>
                <c:pt idx="17654">
                  <c:v>2350.0902580000002</c:v>
                </c:pt>
                <c:pt idx="17655">
                  <c:v>2350.0966360000002</c:v>
                </c:pt>
                <c:pt idx="17656">
                  <c:v>2350.1030139999998</c:v>
                </c:pt>
                <c:pt idx="17657">
                  <c:v>2350.1093919999998</c:v>
                </c:pt>
                <c:pt idx="17658">
                  <c:v>2350.1184079999998</c:v>
                </c:pt>
                <c:pt idx="17659">
                  <c:v>2350.1221479999999</c:v>
                </c:pt>
                <c:pt idx="17660">
                  <c:v>2350.128526</c:v>
                </c:pt>
                <c:pt idx="17661">
                  <c:v>2350.134904</c:v>
                </c:pt>
                <c:pt idx="17662">
                  <c:v>2350.141282</c:v>
                </c:pt>
                <c:pt idx="17663">
                  <c:v>2350.1476600000001</c:v>
                </c:pt>
                <c:pt idx="17664">
                  <c:v>2350.1540380000001</c:v>
                </c:pt>
                <c:pt idx="17665">
                  <c:v>2350.1604160000002</c:v>
                </c:pt>
                <c:pt idx="17666">
                  <c:v>2350.1667940000002</c:v>
                </c:pt>
                <c:pt idx="17667">
                  <c:v>2350.1731719999998</c:v>
                </c:pt>
                <c:pt idx="17668">
                  <c:v>2350.1795499999998</c:v>
                </c:pt>
                <c:pt idx="17669">
                  <c:v>2350.1859279999999</c:v>
                </c:pt>
                <c:pt idx="17670">
                  <c:v>2350.1923059999999</c:v>
                </c:pt>
                <c:pt idx="17671">
                  <c:v>2350.198684</c:v>
                </c:pt>
                <c:pt idx="17672">
                  <c:v>2350.205062</c:v>
                </c:pt>
                <c:pt idx="17673">
                  <c:v>2350.21144</c:v>
                </c:pt>
                <c:pt idx="17674">
                  <c:v>2350.2178180000001</c:v>
                </c:pt>
                <c:pt idx="17675">
                  <c:v>2350.2270509999998</c:v>
                </c:pt>
                <c:pt idx="17676">
                  <c:v>2350.2305740000002</c:v>
                </c:pt>
                <c:pt idx="17677">
                  <c:v>2350.2369520000002</c:v>
                </c:pt>
                <c:pt idx="17678">
                  <c:v>2350.2433289999999</c:v>
                </c:pt>
                <c:pt idx="17679">
                  <c:v>2350.2497069999999</c:v>
                </c:pt>
                <c:pt idx="17680">
                  <c:v>2350.256085</c:v>
                </c:pt>
                <c:pt idx="17681">
                  <c:v>2350.262463</c:v>
                </c:pt>
                <c:pt idx="17682">
                  <c:v>2350.2688410000001</c:v>
                </c:pt>
                <c:pt idx="17683">
                  <c:v>2350.2752190000001</c:v>
                </c:pt>
                <c:pt idx="17684">
                  <c:v>2350.2815970000001</c:v>
                </c:pt>
                <c:pt idx="17685">
                  <c:v>2350.2879750000002</c:v>
                </c:pt>
                <c:pt idx="17686">
                  <c:v>2350.2943529999998</c:v>
                </c:pt>
                <c:pt idx="17687">
                  <c:v>2350.3034670000002</c:v>
                </c:pt>
                <c:pt idx="17688">
                  <c:v>2350.3071089999999</c:v>
                </c:pt>
                <c:pt idx="17689">
                  <c:v>2350.3134869999999</c:v>
                </c:pt>
                <c:pt idx="17690">
                  <c:v>2350.3198649999999</c:v>
                </c:pt>
                <c:pt idx="17691">
                  <c:v>2350.326243</c:v>
                </c:pt>
                <c:pt idx="17692">
                  <c:v>2350.332621</c:v>
                </c:pt>
                <c:pt idx="17693">
                  <c:v>2350.3389990000001</c:v>
                </c:pt>
                <c:pt idx="17694">
                  <c:v>2350.3453770000001</c:v>
                </c:pt>
                <c:pt idx="17695">
                  <c:v>2350.3544919999999</c:v>
                </c:pt>
                <c:pt idx="17696">
                  <c:v>2350.3581330000002</c:v>
                </c:pt>
                <c:pt idx="17697">
                  <c:v>2350.3645110000002</c:v>
                </c:pt>
                <c:pt idx="17698">
                  <c:v>2350.3708889999998</c:v>
                </c:pt>
                <c:pt idx="17699">
                  <c:v>2350.3772669999998</c:v>
                </c:pt>
                <c:pt idx="17700">
                  <c:v>2350.3836449999999</c:v>
                </c:pt>
                <c:pt idx="17701">
                  <c:v>2350.3900229999999</c:v>
                </c:pt>
                <c:pt idx="17702">
                  <c:v>2350.396401</c:v>
                </c:pt>
                <c:pt idx="17703">
                  <c:v>2350.402779</c:v>
                </c:pt>
                <c:pt idx="17704">
                  <c:v>2350.4091570000001</c:v>
                </c:pt>
                <c:pt idx="17705">
                  <c:v>2350.4155340000002</c:v>
                </c:pt>
                <c:pt idx="17706">
                  <c:v>2350.4219119999998</c:v>
                </c:pt>
                <c:pt idx="17707">
                  <c:v>2350.4282899999998</c:v>
                </c:pt>
                <c:pt idx="17708">
                  <c:v>2350.4375</c:v>
                </c:pt>
                <c:pt idx="17709">
                  <c:v>2350.4410459999999</c:v>
                </c:pt>
                <c:pt idx="17710">
                  <c:v>2350.447424</c:v>
                </c:pt>
                <c:pt idx="17711">
                  <c:v>2350.453802</c:v>
                </c:pt>
                <c:pt idx="17712">
                  <c:v>2350.46018</c:v>
                </c:pt>
                <c:pt idx="17713">
                  <c:v>2350.4665580000001</c:v>
                </c:pt>
                <c:pt idx="17714">
                  <c:v>2350.4729360000001</c:v>
                </c:pt>
                <c:pt idx="17715">
                  <c:v>2350.4793140000002</c:v>
                </c:pt>
                <c:pt idx="17716">
                  <c:v>2350.4856920000002</c:v>
                </c:pt>
                <c:pt idx="17717">
                  <c:v>2350.4920699999998</c:v>
                </c:pt>
                <c:pt idx="17718">
                  <c:v>2350.4984479999998</c:v>
                </c:pt>
                <c:pt idx="17719">
                  <c:v>2350.5048259999999</c:v>
                </c:pt>
                <c:pt idx="17720">
                  <c:v>2350.5112039999999</c:v>
                </c:pt>
                <c:pt idx="17721">
                  <c:v>2350.5175819999999</c:v>
                </c:pt>
                <c:pt idx="17722">
                  <c:v>2350.52396</c:v>
                </c:pt>
                <c:pt idx="17723">
                  <c:v>2350.530338</c:v>
                </c:pt>
                <c:pt idx="17724">
                  <c:v>2350.5367160000001</c:v>
                </c:pt>
                <c:pt idx="17725">
                  <c:v>2350.5430940000001</c:v>
                </c:pt>
                <c:pt idx="17726">
                  <c:v>2350.5494720000002</c:v>
                </c:pt>
                <c:pt idx="17727">
                  <c:v>2350.5558500000002</c:v>
                </c:pt>
                <c:pt idx="17728">
                  <c:v>2350.5622279999998</c:v>
                </c:pt>
                <c:pt idx="17729">
                  <c:v>2350.5686059999998</c:v>
                </c:pt>
                <c:pt idx="17730">
                  <c:v>2350.5749839999999</c:v>
                </c:pt>
                <c:pt idx="17731">
                  <c:v>2350.5839839999999</c:v>
                </c:pt>
                <c:pt idx="17732">
                  <c:v>2350.5877390000001</c:v>
                </c:pt>
                <c:pt idx="17733">
                  <c:v>2350.5941170000001</c:v>
                </c:pt>
                <c:pt idx="17734">
                  <c:v>2350.6004950000001</c:v>
                </c:pt>
                <c:pt idx="17735">
                  <c:v>2350.6068730000002</c:v>
                </c:pt>
                <c:pt idx="17736">
                  <c:v>2350.6132510000002</c:v>
                </c:pt>
                <c:pt idx="17737">
                  <c:v>2350.6196289999998</c:v>
                </c:pt>
                <c:pt idx="17738">
                  <c:v>2350.6286620000001</c:v>
                </c:pt>
                <c:pt idx="17739">
                  <c:v>2350.6323849999999</c:v>
                </c:pt>
                <c:pt idx="17740">
                  <c:v>2350.6387629999999</c:v>
                </c:pt>
                <c:pt idx="17741">
                  <c:v>2350.645141</c:v>
                </c:pt>
                <c:pt idx="17742">
                  <c:v>2350.651519</c:v>
                </c:pt>
                <c:pt idx="17743">
                  <c:v>2350.657897</c:v>
                </c:pt>
                <c:pt idx="17744">
                  <c:v>2350.6642750000001</c:v>
                </c:pt>
                <c:pt idx="17745">
                  <c:v>2350.6706530000001</c:v>
                </c:pt>
                <c:pt idx="17746">
                  <c:v>2350.6770310000002</c:v>
                </c:pt>
                <c:pt idx="17747">
                  <c:v>2350.6860350000002</c:v>
                </c:pt>
                <c:pt idx="17748">
                  <c:v>2350.6897869999998</c:v>
                </c:pt>
                <c:pt idx="17749">
                  <c:v>2350.6961649999998</c:v>
                </c:pt>
                <c:pt idx="17750">
                  <c:v>2350.7025429999999</c:v>
                </c:pt>
                <c:pt idx="17751">
                  <c:v>2350.7089209999999</c:v>
                </c:pt>
                <c:pt idx="17752">
                  <c:v>2350.715299</c:v>
                </c:pt>
                <c:pt idx="17753">
                  <c:v>2350.721677</c:v>
                </c:pt>
                <c:pt idx="17754">
                  <c:v>2350.7307129999999</c:v>
                </c:pt>
                <c:pt idx="17755">
                  <c:v>2350.7344330000001</c:v>
                </c:pt>
                <c:pt idx="17756">
                  <c:v>2350.7408110000001</c:v>
                </c:pt>
                <c:pt idx="17757">
                  <c:v>2350.7471890000002</c:v>
                </c:pt>
                <c:pt idx="17758">
                  <c:v>2350.7535670000002</c:v>
                </c:pt>
                <c:pt idx="17759">
                  <c:v>2350.7599439999999</c:v>
                </c:pt>
                <c:pt idx="17760">
                  <c:v>2350.7663219999999</c:v>
                </c:pt>
                <c:pt idx="17761">
                  <c:v>2350.7727</c:v>
                </c:pt>
                <c:pt idx="17762">
                  <c:v>2350.779078</c:v>
                </c:pt>
                <c:pt idx="17763">
                  <c:v>2350.7854560000001</c:v>
                </c:pt>
                <c:pt idx="17764">
                  <c:v>2350.7946780000002</c:v>
                </c:pt>
                <c:pt idx="17765">
                  <c:v>2350.7982120000001</c:v>
                </c:pt>
                <c:pt idx="17766">
                  <c:v>2350.8045900000002</c:v>
                </c:pt>
                <c:pt idx="17767">
                  <c:v>2350.8109679999998</c:v>
                </c:pt>
                <c:pt idx="17768">
                  <c:v>2350.8173459999998</c:v>
                </c:pt>
                <c:pt idx="17769">
                  <c:v>2350.8237239999999</c:v>
                </c:pt>
                <c:pt idx="17770">
                  <c:v>2350.8301019999999</c:v>
                </c:pt>
                <c:pt idx="17771">
                  <c:v>2350.8364799999999</c:v>
                </c:pt>
                <c:pt idx="17772">
                  <c:v>2350.842858</c:v>
                </c:pt>
                <c:pt idx="17773">
                  <c:v>2350.849236</c:v>
                </c:pt>
                <c:pt idx="17774">
                  <c:v>2350.8556140000001</c:v>
                </c:pt>
                <c:pt idx="17775">
                  <c:v>2350.8619920000001</c:v>
                </c:pt>
                <c:pt idx="17776">
                  <c:v>2350.8683700000001</c:v>
                </c:pt>
                <c:pt idx="17777">
                  <c:v>2350.8747480000002</c:v>
                </c:pt>
                <c:pt idx="17778">
                  <c:v>2350.8811260000002</c:v>
                </c:pt>
                <c:pt idx="17779">
                  <c:v>2350.8875039999998</c:v>
                </c:pt>
                <c:pt idx="17780">
                  <c:v>2350.8938819999998</c:v>
                </c:pt>
                <c:pt idx="17781">
                  <c:v>2350.9002599999999</c:v>
                </c:pt>
                <c:pt idx="17782">
                  <c:v>2350.9066379999999</c:v>
                </c:pt>
                <c:pt idx="17783">
                  <c:v>2350.913016</c:v>
                </c:pt>
                <c:pt idx="17784">
                  <c:v>2350.919394</c:v>
                </c:pt>
                <c:pt idx="17785">
                  <c:v>2350.9257720000001</c:v>
                </c:pt>
                <c:pt idx="17786">
                  <c:v>2350.9321490000002</c:v>
                </c:pt>
                <c:pt idx="17787">
                  <c:v>2350.9411620000001</c:v>
                </c:pt>
                <c:pt idx="17788">
                  <c:v>2350.9449049999998</c:v>
                </c:pt>
                <c:pt idx="17789">
                  <c:v>2350.9512829999999</c:v>
                </c:pt>
                <c:pt idx="17790">
                  <c:v>2350.9576609999999</c:v>
                </c:pt>
                <c:pt idx="17791">
                  <c:v>2350.964039</c:v>
                </c:pt>
                <c:pt idx="17792">
                  <c:v>2350.970417</c:v>
                </c:pt>
                <c:pt idx="17793">
                  <c:v>2350.976795</c:v>
                </c:pt>
                <c:pt idx="17794">
                  <c:v>2350.9831730000001</c:v>
                </c:pt>
                <c:pt idx="17795">
                  <c:v>2350.9895510000001</c:v>
                </c:pt>
                <c:pt idx="17796">
                  <c:v>2350.9959290000002</c:v>
                </c:pt>
                <c:pt idx="17797">
                  <c:v>2351.0051269999999</c:v>
                </c:pt>
                <c:pt idx="17798">
                  <c:v>2351.0086849999998</c:v>
                </c:pt>
                <c:pt idx="17799">
                  <c:v>2351.0150629999998</c:v>
                </c:pt>
                <c:pt idx="17800">
                  <c:v>2351.0241700000001</c:v>
                </c:pt>
                <c:pt idx="17801">
                  <c:v>2351.0278189999999</c:v>
                </c:pt>
                <c:pt idx="17802">
                  <c:v>2351.0341969999999</c:v>
                </c:pt>
                <c:pt idx="17803">
                  <c:v>2351.040575</c:v>
                </c:pt>
                <c:pt idx="17804">
                  <c:v>2351.046953</c:v>
                </c:pt>
                <c:pt idx="17805">
                  <c:v>2351.0533310000001</c:v>
                </c:pt>
                <c:pt idx="17806">
                  <c:v>2351.0597090000001</c:v>
                </c:pt>
                <c:pt idx="17807">
                  <c:v>2351.0688479999999</c:v>
                </c:pt>
                <c:pt idx="17808">
                  <c:v>2351.0724650000002</c:v>
                </c:pt>
                <c:pt idx="17809">
                  <c:v>2351.0788429999998</c:v>
                </c:pt>
                <c:pt idx="17810">
                  <c:v>2351.0878910000001</c:v>
                </c:pt>
                <c:pt idx="17811">
                  <c:v>2351.0915989999999</c:v>
                </c:pt>
                <c:pt idx="17812">
                  <c:v>2351.0979769999999</c:v>
                </c:pt>
                <c:pt idx="17813">
                  <c:v>2351.1043540000001</c:v>
                </c:pt>
                <c:pt idx="17814">
                  <c:v>2351.1107320000001</c:v>
                </c:pt>
                <c:pt idx="17815">
                  <c:v>2351.1171100000001</c:v>
                </c:pt>
                <c:pt idx="17816">
                  <c:v>2351.1234880000002</c:v>
                </c:pt>
                <c:pt idx="17817">
                  <c:v>2351.1298660000002</c:v>
                </c:pt>
                <c:pt idx="17818">
                  <c:v>2351.1362439999998</c:v>
                </c:pt>
                <c:pt idx="17819">
                  <c:v>2351.1426219999998</c:v>
                </c:pt>
                <c:pt idx="17820">
                  <c:v>2351.1518550000001</c:v>
                </c:pt>
                <c:pt idx="17821">
                  <c:v>2351.1553779999999</c:v>
                </c:pt>
                <c:pt idx="17822">
                  <c:v>2351.161756</c:v>
                </c:pt>
                <c:pt idx="17823">
                  <c:v>2351.1708979999999</c:v>
                </c:pt>
                <c:pt idx="17824">
                  <c:v>2351.174512</c:v>
                </c:pt>
                <c:pt idx="17825">
                  <c:v>2351.1808900000001</c:v>
                </c:pt>
                <c:pt idx="17826">
                  <c:v>2351.1872680000001</c:v>
                </c:pt>
                <c:pt idx="17827">
                  <c:v>2351.1936460000002</c:v>
                </c:pt>
                <c:pt idx="17828">
                  <c:v>2351.2000240000002</c:v>
                </c:pt>
                <c:pt idx="17829">
                  <c:v>2351.2064019999998</c:v>
                </c:pt>
                <c:pt idx="17830">
                  <c:v>2351.2127799999998</c:v>
                </c:pt>
                <c:pt idx="17831">
                  <c:v>2351.2191579999999</c:v>
                </c:pt>
                <c:pt idx="17832">
                  <c:v>2351.2255359999999</c:v>
                </c:pt>
                <c:pt idx="17833">
                  <c:v>2351.2346189999998</c:v>
                </c:pt>
                <c:pt idx="17834">
                  <c:v>2351.238292</c:v>
                </c:pt>
                <c:pt idx="17835">
                  <c:v>2351.24467</c:v>
                </c:pt>
                <c:pt idx="17836">
                  <c:v>2351.2510480000001</c:v>
                </c:pt>
                <c:pt idx="17837">
                  <c:v>2351.2574260000001</c:v>
                </c:pt>
                <c:pt idx="17838">
                  <c:v>2351.2638040000002</c:v>
                </c:pt>
                <c:pt idx="17839">
                  <c:v>2351.2701820000002</c:v>
                </c:pt>
                <c:pt idx="17840">
                  <c:v>2351.2765589999999</c:v>
                </c:pt>
                <c:pt idx="17841">
                  <c:v>2351.2829369999999</c:v>
                </c:pt>
                <c:pt idx="17842">
                  <c:v>2351.289315</c:v>
                </c:pt>
                <c:pt idx="17843">
                  <c:v>2351.2983399999998</c:v>
                </c:pt>
                <c:pt idx="17844">
                  <c:v>2351.3020710000001</c:v>
                </c:pt>
                <c:pt idx="17845">
                  <c:v>2351.3084490000001</c:v>
                </c:pt>
                <c:pt idx="17846">
                  <c:v>2351.3176269999999</c:v>
                </c:pt>
                <c:pt idx="17847">
                  <c:v>2351.3212050000002</c:v>
                </c:pt>
                <c:pt idx="17848">
                  <c:v>2351.3275829999998</c:v>
                </c:pt>
                <c:pt idx="17849">
                  <c:v>2351.3339609999998</c:v>
                </c:pt>
                <c:pt idx="17850">
                  <c:v>2351.3403389999999</c:v>
                </c:pt>
                <c:pt idx="17851">
                  <c:v>2351.3467169999999</c:v>
                </c:pt>
                <c:pt idx="17852">
                  <c:v>2351.3530949999999</c:v>
                </c:pt>
                <c:pt idx="17853">
                  <c:v>2351.359473</c:v>
                </c:pt>
                <c:pt idx="17854">
                  <c:v>2351.365851</c:v>
                </c:pt>
                <c:pt idx="17855">
                  <c:v>2351.3722290000001</c:v>
                </c:pt>
                <c:pt idx="17856">
                  <c:v>2351.3813479999999</c:v>
                </c:pt>
                <c:pt idx="17857">
                  <c:v>2351.3849850000001</c:v>
                </c:pt>
                <c:pt idx="17858">
                  <c:v>2351.3913630000002</c:v>
                </c:pt>
                <c:pt idx="17859">
                  <c:v>2351.4003910000001</c:v>
                </c:pt>
                <c:pt idx="17860">
                  <c:v>2351.4041189999998</c:v>
                </c:pt>
                <c:pt idx="17861">
                  <c:v>2351.4104969999999</c:v>
                </c:pt>
                <c:pt idx="17862">
                  <c:v>2351.4168749999999</c:v>
                </c:pt>
                <c:pt idx="17863">
                  <c:v>2351.4232529999999</c:v>
                </c:pt>
                <c:pt idx="17864">
                  <c:v>2351.429631</c:v>
                </c:pt>
                <c:pt idx="17865">
                  <c:v>2351.436009</c:v>
                </c:pt>
                <c:pt idx="17866">
                  <c:v>2351.445068</c:v>
                </c:pt>
                <c:pt idx="17867">
                  <c:v>2351.4487640000002</c:v>
                </c:pt>
                <c:pt idx="17868">
                  <c:v>2351.4551419999998</c:v>
                </c:pt>
                <c:pt idx="17869">
                  <c:v>2351.4643550000001</c:v>
                </c:pt>
                <c:pt idx="17870">
                  <c:v>2351.4678979999999</c:v>
                </c:pt>
                <c:pt idx="17871">
                  <c:v>2351.4742759999999</c:v>
                </c:pt>
                <c:pt idx="17872">
                  <c:v>2351.480654</c:v>
                </c:pt>
                <c:pt idx="17873">
                  <c:v>2351.487032</c:v>
                </c:pt>
                <c:pt idx="17874">
                  <c:v>2351.49341</c:v>
                </c:pt>
                <c:pt idx="17875">
                  <c:v>2351.4997880000001</c:v>
                </c:pt>
                <c:pt idx="17876">
                  <c:v>2351.5061660000001</c:v>
                </c:pt>
                <c:pt idx="17877">
                  <c:v>2351.5125440000002</c:v>
                </c:pt>
                <c:pt idx="17878">
                  <c:v>2351.5189220000002</c:v>
                </c:pt>
                <c:pt idx="17879">
                  <c:v>2351.5280760000001</c:v>
                </c:pt>
                <c:pt idx="17880">
                  <c:v>2351.5316779999998</c:v>
                </c:pt>
                <c:pt idx="17881">
                  <c:v>2351.5380559999999</c:v>
                </c:pt>
                <c:pt idx="17882">
                  <c:v>2351.5471189999998</c:v>
                </c:pt>
                <c:pt idx="17883">
                  <c:v>2351.550812</c:v>
                </c:pt>
                <c:pt idx="17884">
                  <c:v>2351.55719</c:v>
                </c:pt>
                <c:pt idx="17885">
                  <c:v>2351.563568</c:v>
                </c:pt>
                <c:pt idx="17886">
                  <c:v>2351.5699460000001</c:v>
                </c:pt>
                <c:pt idx="17887">
                  <c:v>2351.5763240000001</c:v>
                </c:pt>
                <c:pt idx="17888">
                  <c:v>2351.5827020000002</c:v>
                </c:pt>
                <c:pt idx="17889">
                  <c:v>2351.591797</c:v>
                </c:pt>
                <c:pt idx="17890">
                  <c:v>2351.5954579999998</c:v>
                </c:pt>
                <c:pt idx="17891">
                  <c:v>2351.6018359999998</c:v>
                </c:pt>
                <c:pt idx="17892">
                  <c:v>2351.6082139999999</c:v>
                </c:pt>
                <c:pt idx="17893">
                  <c:v>2351.6145919999999</c:v>
                </c:pt>
                <c:pt idx="17894">
                  <c:v>2351.6209690000001</c:v>
                </c:pt>
                <c:pt idx="17895">
                  <c:v>2351.6273470000001</c:v>
                </c:pt>
                <c:pt idx="17896">
                  <c:v>2351.6337250000001</c:v>
                </c:pt>
                <c:pt idx="17897">
                  <c:v>2351.6401030000002</c:v>
                </c:pt>
                <c:pt idx="17898">
                  <c:v>2351.6464810000002</c:v>
                </c:pt>
                <c:pt idx="17899">
                  <c:v>2351.6528589999998</c:v>
                </c:pt>
                <c:pt idx="17900">
                  <c:v>2351.6592369999998</c:v>
                </c:pt>
                <c:pt idx="17901">
                  <c:v>2351.6684570000002</c:v>
                </c:pt>
                <c:pt idx="17902">
                  <c:v>2351.6748050000001</c:v>
                </c:pt>
                <c:pt idx="17903">
                  <c:v>2351.678371</c:v>
                </c:pt>
                <c:pt idx="17904">
                  <c:v>2351.684749</c:v>
                </c:pt>
                <c:pt idx="17905">
                  <c:v>2351.6938479999999</c:v>
                </c:pt>
                <c:pt idx="17906">
                  <c:v>2351.6975050000001</c:v>
                </c:pt>
                <c:pt idx="17907">
                  <c:v>2351.7038830000001</c:v>
                </c:pt>
                <c:pt idx="17908">
                  <c:v>2351.7102610000002</c:v>
                </c:pt>
                <c:pt idx="17909">
                  <c:v>2351.7166390000002</c:v>
                </c:pt>
                <c:pt idx="17910">
                  <c:v>2351.7230169999998</c:v>
                </c:pt>
                <c:pt idx="17911">
                  <c:v>2351.7293949999998</c:v>
                </c:pt>
                <c:pt idx="17912">
                  <c:v>2351.7385250000002</c:v>
                </c:pt>
                <c:pt idx="17913">
                  <c:v>2351.7421509999999</c:v>
                </c:pt>
                <c:pt idx="17914">
                  <c:v>2351.748529</c:v>
                </c:pt>
                <c:pt idx="17915">
                  <c:v>2351.757568</c:v>
                </c:pt>
                <c:pt idx="17916">
                  <c:v>2351.761285</c:v>
                </c:pt>
                <c:pt idx="17917">
                  <c:v>2351.7676630000001</c:v>
                </c:pt>
                <c:pt idx="17918">
                  <c:v>2351.7740410000001</c:v>
                </c:pt>
                <c:pt idx="17919">
                  <c:v>2351.7804190000002</c:v>
                </c:pt>
                <c:pt idx="17920">
                  <c:v>2351.7867970000002</c:v>
                </c:pt>
                <c:pt idx="17921">
                  <c:v>2351.7931739999999</c:v>
                </c:pt>
                <c:pt idx="17922">
                  <c:v>2351.7995519999999</c:v>
                </c:pt>
                <c:pt idx="17923">
                  <c:v>2351.80593</c:v>
                </c:pt>
                <c:pt idx="17924">
                  <c:v>2351.812308</c:v>
                </c:pt>
                <c:pt idx="17925">
                  <c:v>2351.8215329999998</c:v>
                </c:pt>
                <c:pt idx="17926">
                  <c:v>2351.8250640000001</c:v>
                </c:pt>
                <c:pt idx="17927">
                  <c:v>2351.8314420000002</c:v>
                </c:pt>
                <c:pt idx="17928">
                  <c:v>2351.8405760000001</c:v>
                </c:pt>
                <c:pt idx="17929">
                  <c:v>2351.8441979999998</c:v>
                </c:pt>
                <c:pt idx="17930">
                  <c:v>2351.8505759999998</c:v>
                </c:pt>
                <c:pt idx="17931">
                  <c:v>2351.8569539999999</c:v>
                </c:pt>
                <c:pt idx="17932">
                  <c:v>2351.8633319999999</c:v>
                </c:pt>
                <c:pt idx="17933">
                  <c:v>2351.8697099999999</c:v>
                </c:pt>
                <c:pt idx="17934">
                  <c:v>2351.876088</c:v>
                </c:pt>
                <c:pt idx="17935">
                  <c:v>2351.8852539999998</c:v>
                </c:pt>
                <c:pt idx="17936">
                  <c:v>2351.8888440000001</c:v>
                </c:pt>
                <c:pt idx="17937">
                  <c:v>2351.8952220000001</c:v>
                </c:pt>
                <c:pt idx="17938">
                  <c:v>2351.904297</c:v>
                </c:pt>
                <c:pt idx="17939">
                  <c:v>2351.9079780000002</c:v>
                </c:pt>
                <c:pt idx="17940">
                  <c:v>2351.9143560000002</c:v>
                </c:pt>
                <c:pt idx="17941">
                  <c:v>2351.9235840000001</c:v>
                </c:pt>
                <c:pt idx="17942">
                  <c:v>2351.9271119999999</c:v>
                </c:pt>
                <c:pt idx="17943">
                  <c:v>2351.9334899999999</c:v>
                </c:pt>
                <c:pt idx="17944">
                  <c:v>2351.9398679999999</c:v>
                </c:pt>
                <c:pt idx="17945">
                  <c:v>2351.946246</c:v>
                </c:pt>
                <c:pt idx="17946">
                  <c:v>2351.952624</c:v>
                </c:pt>
                <c:pt idx="17947">
                  <c:v>2351.9590020000001</c:v>
                </c:pt>
                <c:pt idx="17948">
                  <c:v>2351.968018</c:v>
                </c:pt>
                <c:pt idx="17949">
                  <c:v>2351.9717569999998</c:v>
                </c:pt>
                <c:pt idx="17950">
                  <c:v>2351.9781349999998</c:v>
                </c:pt>
                <c:pt idx="17951">
                  <c:v>2351.9873050000001</c:v>
                </c:pt>
                <c:pt idx="17952">
                  <c:v>2351.9908909999999</c:v>
                </c:pt>
                <c:pt idx="17953">
                  <c:v>2351.997269</c:v>
                </c:pt>
                <c:pt idx="17954">
                  <c:v>2352.003647</c:v>
                </c:pt>
                <c:pt idx="17955">
                  <c:v>2352.010025</c:v>
                </c:pt>
                <c:pt idx="17956">
                  <c:v>2352.0164030000001</c:v>
                </c:pt>
                <c:pt idx="17957">
                  <c:v>2352.0227810000001</c:v>
                </c:pt>
                <c:pt idx="17958">
                  <c:v>2352.0291590000002</c:v>
                </c:pt>
                <c:pt idx="17959">
                  <c:v>2352.0355370000002</c:v>
                </c:pt>
                <c:pt idx="17960">
                  <c:v>2352.0419149999998</c:v>
                </c:pt>
                <c:pt idx="17961">
                  <c:v>2352.0510250000002</c:v>
                </c:pt>
                <c:pt idx="17962">
                  <c:v>2352.0546709999999</c:v>
                </c:pt>
                <c:pt idx="17963">
                  <c:v>2352.063721</c:v>
                </c:pt>
                <c:pt idx="17964">
                  <c:v>2352.067427</c:v>
                </c:pt>
                <c:pt idx="17965">
                  <c:v>2352.073805</c:v>
                </c:pt>
                <c:pt idx="17966">
                  <c:v>2352.080183</c:v>
                </c:pt>
                <c:pt idx="17967">
                  <c:v>2352.0865610000001</c:v>
                </c:pt>
                <c:pt idx="17968">
                  <c:v>2352.0929390000001</c:v>
                </c:pt>
                <c:pt idx="17969">
                  <c:v>2352.0993170000002</c:v>
                </c:pt>
                <c:pt idx="17970">
                  <c:v>2352.1056950000002</c:v>
                </c:pt>
                <c:pt idx="17971">
                  <c:v>2352.1120729999998</c:v>
                </c:pt>
                <c:pt idx="17972">
                  <c:v>2352.1184509999998</c:v>
                </c:pt>
                <c:pt idx="17973">
                  <c:v>2352.1248289999999</c:v>
                </c:pt>
                <c:pt idx="17974">
                  <c:v>2352.1312069999999</c:v>
                </c:pt>
                <c:pt idx="17975">
                  <c:v>2352.1375840000001</c:v>
                </c:pt>
                <c:pt idx="17976">
                  <c:v>2352.1439620000001</c:v>
                </c:pt>
                <c:pt idx="17977">
                  <c:v>2352.1503400000001</c:v>
                </c:pt>
                <c:pt idx="17978">
                  <c:v>2352.1567180000002</c:v>
                </c:pt>
                <c:pt idx="17979">
                  <c:v>2352.1630960000002</c:v>
                </c:pt>
                <c:pt idx="17980">
                  <c:v>2352.1694739999998</c:v>
                </c:pt>
                <c:pt idx="17981">
                  <c:v>2352.1758519999998</c:v>
                </c:pt>
                <c:pt idx="17982">
                  <c:v>2352.1822299999999</c:v>
                </c:pt>
                <c:pt idx="17983">
                  <c:v>2352.1886079999999</c:v>
                </c:pt>
                <c:pt idx="17984">
                  <c:v>2352.1977539999998</c:v>
                </c:pt>
                <c:pt idx="17985">
                  <c:v>2352.201364</c:v>
                </c:pt>
                <c:pt idx="17986">
                  <c:v>2352.2077420000001</c:v>
                </c:pt>
                <c:pt idx="17987">
                  <c:v>2352.216797</c:v>
                </c:pt>
                <c:pt idx="17988">
                  <c:v>2352.2204980000001</c:v>
                </c:pt>
                <c:pt idx="17989">
                  <c:v>2352.2268760000002</c:v>
                </c:pt>
                <c:pt idx="17990">
                  <c:v>2352.2332540000002</c:v>
                </c:pt>
                <c:pt idx="17991">
                  <c:v>2352.2396319999998</c:v>
                </c:pt>
                <c:pt idx="17992">
                  <c:v>2352.2460099999998</c:v>
                </c:pt>
                <c:pt idx="17993">
                  <c:v>2352.2523879999999</c:v>
                </c:pt>
                <c:pt idx="17994">
                  <c:v>2352.2587659999999</c:v>
                </c:pt>
                <c:pt idx="17995">
                  <c:v>2352.265144</c:v>
                </c:pt>
                <c:pt idx="17996">
                  <c:v>2352.271522</c:v>
                </c:pt>
                <c:pt idx="17997">
                  <c:v>2352.280518</c:v>
                </c:pt>
                <c:pt idx="17998">
                  <c:v>2352.2842780000001</c:v>
                </c:pt>
                <c:pt idx="17999">
                  <c:v>2352.2906560000001</c:v>
                </c:pt>
                <c:pt idx="18000">
                  <c:v>2352.2970340000002</c:v>
                </c:pt>
                <c:pt idx="18001">
                  <c:v>2352.3034120000002</c:v>
                </c:pt>
                <c:pt idx="18002">
                  <c:v>2352.3125</c:v>
                </c:pt>
                <c:pt idx="18003">
                  <c:v>2352.316167</c:v>
                </c:pt>
                <c:pt idx="18004">
                  <c:v>2352.322545</c:v>
                </c:pt>
                <c:pt idx="18005">
                  <c:v>2352.3315429999998</c:v>
                </c:pt>
                <c:pt idx="18006">
                  <c:v>2352.3353010000001</c:v>
                </c:pt>
                <c:pt idx="18007">
                  <c:v>2352.3416790000001</c:v>
                </c:pt>
                <c:pt idx="18008">
                  <c:v>2352.3480570000002</c:v>
                </c:pt>
                <c:pt idx="18009">
                  <c:v>2352.3544350000002</c:v>
                </c:pt>
                <c:pt idx="18010">
                  <c:v>2352.3635250000002</c:v>
                </c:pt>
                <c:pt idx="18011">
                  <c:v>2352.3671909999998</c:v>
                </c:pt>
                <c:pt idx="18012">
                  <c:v>2352.3735689999999</c:v>
                </c:pt>
                <c:pt idx="18013">
                  <c:v>2352.3799469999999</c:v>
                </c:pt>
                <c:pt idx="18014">
                  <c:v>2352.3863249999999</c:v>
                </c:pt>
                <c:pt idx="18015">
                  <c:v>2352.392703</c:v>
                </c:pt>
                <c:pt idx="18016">
                  <c:v>2352.399081</c:v>
                </c:pt>
                <c:pt idx="18017">
                  <c:v>2352.4054590000001</c:v>
                </c:pt>
                <c:pt idx="18018">
                  <c:v>2352.415039</c:v>
                </c:pt>
                <c:pt idx="18019">
                  <c:v>2352.4182150000001</c:v>
                </c:pt>
                <c:pt idx="18020">
                  <c:v>2352.4245930000002</c:v>
                </c:pt>
                <c:pt idx="18021">
                  <c:v>2352.4309710000002</c:v>
                </c:pt>
                <c:pt idx="18022">
                  <c:v>2352.4373489999998</c:v>
                </c:pt>
                <c:pt idx="18023">
                  <c:v>2352.4437269999999</c:v>
                </c:pt>
                <c:pt idx="18024">
                  <c:v>2352.4501049999999</c:v>
                </c:pt>
                <c:pt idx="18025">
                  <c:v>2352.4564829999999</c:v>
                </c:pt>
                <c:pt idx="18026">
                  <c:v>2352.462861</c:v>
                </c:pt>
                <c:pt idx="18027">
                  <c:v>2352.4719239999999</c:v>
                </c:pt>
                <c:pt idx="18028">
                  <c:v>2352.4756170000001</c:v>
                </c:pt>
                <c:pt idx="18029">
                  <c:v>2352.4819940000002</c:v>
                </c:pt>
                <c:pt idx="18030">
                  <c:v>2352.4883719999998</c:v>
                </c:pt>
                <c:pt idx="18031">
                  <c:v>2352.4947499999998</c:v>
                </c:pt>
                <c:pt idx="18032">
                  <c:v>2352.5039059999999</c:v>
                </c:pt>
                <c:pt idx="18033">
                  <c:v>2352.5075059999999</c:v>
                </c:pt>
                <c:pt idx="18034">
                  <c:v>2352.513884</c:v>
                </c:pt>
                <c:pt idx="18035">
                  <c:v>2352.520262</c:v>
                </c:pt>
                <c:pt idx="18036">
                  <c:v>2352.52664</c:v>
                </c:pt>
                <c:pt idx="18037">
                  <c:v>2352.5330180000001</c:v>
                </c:pt>
                <c:pt idx="18038">
                  <c:v>2352.5393960000001</c:v>
                </c:pt>
                <c:pt idx="18039">
                  <c:v>2352.5457740000002</c:v>
                </c:pt>
                <c:pt idx="18040">
                  <c:v>2352.5521520000002</c:v>
                </c:pt>
                <c:pt idx="18041">
                  <c:v>2352.561279</c:v>
                </c:pt>
                <c:pt idx="18042">
                  <c:v>2352.5649079999998</c:v>
                </c:pt>
                <c:pt idx="18043">
                  <c:v>2352.5712859999999</c:v>
                </c:pt>
                <c:pt idx="18044">
                  <c:v>2352.5803219999998</c:v>
                </c:pt>
                <c:pt idx="18045">
                  <c:v>2352.584042</c:v>
                </c:pt>
                <c:pt idx="18046">
                  <c:v>2352.59042</c:v>
                </c:pt>
                <c:pt idx="18047">
                  <c:v>2352.596798</c:v>
                </c:pt>
                <c:pt idx="18048">
                  <c:v>2352.6031760000001</c:v>
                </c:pt>
                <c:pt idx="18049">
                  <c:v>2352.6095540000001</c:v>
                </c:pt>
                <c:pt idx="18050">
                  <c:v>2352.6186520000001</c:v>
                </c:pt>
                <c:pt idx="18051">
                  <c:v>2352.6223100000002</c:v>
                </c:pt>
                <c:pt idx="18052">
                  <c:v>2352.6286879999998</c:v>
                </c:pt>
                <c:pt idx="18053">
                  <c:v>2352.6350659999998</c:v>
                </c:pt>
                <c:pt idx="18054">
                  <c:v>2352.6414439999999</c:v>
                </c:pt>
                <c:pt idx="18055">
                  <c:v>2352.647821</c:v>
                </c:pt>
                <c:pt idx="18056">
                  <c:v>2352.6541990000001</c:v>
                </c:pt>
                <c:pt idx="18057">
                  <c:v>2352.6605770000001</c:v>
                </c:pt>
                <c:pt idx="18058">
                  <c:v>2352.6696780000002</c:v>
                </c:pt>
                <c:pt idx="18059">
                  <c:v>2352.6733330000002</c:v>
                </c:pt>
                <c:pt idx="18060">
                  <c:v>2352.6797110000002</c:v>
                </c:pt>
                <c:pt idx="18061">
                  <c:v>2352.6860889999998</c:v>
                </c:pt>
                <c:pt idx="18062">
                  <c:v>2352.6924669999999</c:v>
                </c:pt>
                <c:pt idx="18063">
                  <c:v>2352.6988449999999</c:v>
                </c:pt>
                <c:pt idx="18064">
                  <c:v>2352.7080080000001</c:v>
                </c:pt>
                <c:pt idx="18065">
                  <c:v>2352.711601</c:v>
                </c:pt>
                <c:pt idx="18066">
                  <c:v>2352.717979</c:v>
                </c:pt>
                <c:pt idx="18067">
                  <c:v>2352.7243570000001</c:v>
                </c:pt>
                <c:pt idx="18068">
                  <c:v>2352.7307350000001</c:v>
                </c:pt>
                <c:pt idx="18069">
                  <c:v>2352.7371130000001</c:v>
                </c:pt>
                <c:pt idx="18070">
                  <c:v>2352.7463379999999</c:v>
                </c:pt>
                <c:pt idx="18071">
                  <c:v>2352.7498690000002</c:v>
                </c:pt>
                <c:pt idx="18072">
                  <c:v>2352.7562469999998</c:v>
                </c:pt>
                <c:pt idx="18073">
                  <c:v>2352.7653810000002</c:v>
                </c:pt>
                <c:pt idx="18074">
                  <c:v>2352.7690029999999</c:v>
                </c:pt>
                <c:pt idx="18075">
                  <c:v>2352.7753809999999</c:v>
                </c:pt>
                <c:pt idx="18076">
                  <c:v>2352.7844239999999</c:v>
                </c:pt>
                <c:pt idx="18077">
                  <c:v>2352.788137</c:v>
                </c:pt>
                <c:pt idx="18078">
                  <c:v>2352.794515</c:v>
                </c:pt>
                <c:pt idx="18079">
                  <c:v>2352.8008930000001</c:v>
                </c:pt>
                <c:pt idx="18080">
                  <c:v>2352.8072710000001</c:v>
                </c:pt>
                <c:pt idx="18081">
                  <c:v>2352.8136490000002</c:v>
                </c:pt>
                <c:pt idx="18082">
                  <c:v>2352.8200259999999</c:v>
                </c:pt>
                <c:pt idx="18083">
                  <c:v>2352.8295899999998</c:v>
                </c:pt>
                <c:pt idx="18084">
                  <c:v>2352.832782</c:v>
                </c:pt>
                <c:pt idx="18085">
                  <c:v>2352.83916</c:v>
                </c:pt>
                <c:pt idx="18086">
                  <c:v>2352.8483890000002</c:v>
                </c:pt>
                <c:pt idx="18087">
                  <c:v>2352.8519160000001</c:v>
                </c:pt>
                <c:pt idx="18088">
                  <c:v>2352.8582940000001</c:v>
                </c:pt>
                <c:pt idx="18089">
                  <c:v>2352.867432</c:v>
                </c:pt>
                <c:pt idx="18090">
                  <c:v>2352.8710500000002</c:v>
                </c:pt>
                <c:pt idx="18091">
                  <c:v>2352.8774279999998</c:v>
                </c:pt>
                <c:pt idx="18092">
                  <c:v>2352.8838059999998</c:v>
                </c:pt>
                <c:pt idx="18093">
                  <c:v>2352.8901839999999</c:v>
                </c:pt>
                <c:pt idx="18094">
                  <c:v>2352.8965619999999</c:v>
                </c:pt>
                <c:pt idx="18095">
                  <c:v>2352.9029399999999</c:v>
                </c:pt>
                <c:pt idx="18096">
                  <c:v>2352.9121089999999</c:v>
                </c:pt>
                <c:pt idx="18097">
                  <c:v>2352.915696</c:v>
                </c:pt>
                <c:pt idx="18098">
                  <c:v>2352.9220740000001</c:v>
                </c:pt>
                <c:pt idx="18099">
                  <c:v>2352.9311520000001</c:v>
                </c:pt>
                <c:pt idx="18100">
                  <c:v>2352.9348300000001</c:v>
                </c:pt>
                <c:pt idx="18101">
                  <c:v>2352.9412080000002</c:v>
                </c:pt>
                <c:pt idx="18102">
                  <c:v>2352.9504390000002</c:v>
                </c:pt>
                <c:pt idx="18103">
                  <c:v>2352.9539639999998</c:v>
                </c:pt>
                <c:pt idx="18104">
                  <c:v>2352.9603419999999</c:v>
                </c:pt>
                <c:pt idx="18105">
                  <c:v>2352.9667199999999</c:v>
                </c:pt>
                <c:pt idx="18106">
                  <c:v>2352.9730979999999</c:v>
                </c:pt>
                <c:pt idx="18107">
                  <c:v>2352.979476</c:v>
                </c:pt>
                <c:pt idx="18108">
                  <c:v>2352.985854</c:v>
                </c:pt>
                <c:pt idx="18109">
                  <c:v>2352.9948730000001</c:v>
                </c:pt>
                <c:pt idx="18110">
                  <c:v>2352.9986090000002</c:v>
                </c:pt>
                <c:pt idx="18111">
                  <c:v>2353.0049869999998</c:v>
                </c:pt>
                <c:pt idx="18112">
                  <c:v>2353.0141600000002</c:v>
                </c:pt>
                <c:pt idx="18113">
                  <c:v>2353.0177429999999</c:v>
                </c:pt>
                <c:pt idx="18114">
                  <c:v>2353.0241209999999</c:v>
                </c:pt>
                <c:pt idx="18115">
                  <c:v>2353.030499</c:v>
                </c:pt>
                <c:pt idx="18116">
                  <c:v>2353.036877</c:v>
                </c:pt>
                <c:pt idx="18117">
                  <c:v>2353.043255</c:v>
                </c:pt>
                <c:pt idx="18118">
                  <c:v>2353.0496330000001</c:v>
                </c:pt>
                <c:pt idx="18119">
                  <c:v>2353.0588379999999</c:v>
                </c:pt>
                <c:pt idx="18120">
                  <c:v>2353.0623890000002</c:v>
                </c:pt>
                <c:pt idx="18121">
                  <c:v>2353.0687670000002</c:v>
                </c:pt>
                <c:pt idx="18122">
                  <c:v>2353.0778810000002</c:v>
                </c:pt>
                <c:pt idx="18123">
                  <c:v>2353.0815229999998</c:v>
                </c:pt>
                <c:pt idx="18124">
                  <c:v>2353.0879009999999</c:v>
                </c:pt>
                <c:pt idx="18125">
                  <c:v>2353.0969239999999</c:v>
                </c:pt>
                <c:pt idx="18126">
                  <c:v>2353.100657</c:v>
                </c:pt>
                <c:pt idx="18127">
                  <c:v>2353.107035</c:v>
                </c:pt>
                <c:pt idx="18128">
                  <c:v>2353.113413</c:v>
                </c:pt>
                <c:pt idx="18129">
                  <c:v>2353.1197910000001</c:v>
                </c:pt>
                <c:pt idx="18130">
                  <c:v>2353.1261690000001</c:v>
                </c:pt>
                <c:pt idx="18131">
                  <c:v>2353.1325470000002</c:v>
                </c:pt>
                <c:pt idx="18132">
                  <c:v>2353.1416020000001</c:v>
                </c:pt>
                <c:pt idx="18133">
                  <c:v>2353.1453029999998</c:v>
                </c:pt>
                <c:pt idx="18134">
                  <c:v>2353.154297</c:v>
                </c:pt>
                <c:pt idx="18135">
                  <c:v>2353.1580589999999</c:v>
                </c:pt>
                <c:pt idx="18136">
                  <c:v>2353.164436</c:v>
                </c:pt>
                <c:pt idx="18137">
                  <c:v>2353.1708140000001</c:v>
                </c:pt>
                <c:pt idx="18138">
                  <c:v>2353.1771920000001</c:v>
                </c:pt>
                <c:pt idx="18139">
                  <c:v>2353.1835700000001</c:v>
                </c:pt>
                <c:pt idx="18140">
                  <c:v>2353.1899480000002</c:v>
                </c:pt>
                <c:pt idx="18141">
                  <c:v>2353.1963260000002</c:v>
                </c:pt>
                <c:pt idx="18142">
                  <c:v>2353.2027039999998</c:v>
                </c:pt>
                <c:pt idx="18143">
                  <c:v>2353.2090819999999</c:v>
                </c:pt>
                <c:pt idx="18144">
                  <c:v>2353.2154599999999</c:v>
                </c:pt>
                <c:pt idx="18145">
                  <c:v>2353.2218379999999</c:v>
                </c:pt>
                <c:pt idx="18146">
                  <c:v>2353.2314449999999</c:v>
                </c:pt>
                <c:pt idx="18147">
                  <c:v>2353.234594</c:v>
                </c:pt>
                <c:pt idx="18148">
                  <c:v>2353.2409720000001</c:v>
                </c:pt>
                <c:pt idx="18149">
                  <c:v>2353.2473500000001</c:v>
                </c:pt>
                <c:pt idx="18150">
                  <c:v>2353.2537280000001</c:v>
                </c:pt>
                <c:pt idx="18151">
                  <c:v>2353.2629390000002</c:v>
                </c:pt>
                <c:pt idx="18152">
                  <c:v>2353.2664840000002</c:v>
                </c:pt>
                <c:pt idx="18153">
                  <c:v>2353.2728619999998</c:v>
                </c:pt>
                <c:pt idx="18154">
                  <c:v>2353.2792399999998</c:v>
                </c:pt>
                <c:pt idx="18155">
                  <c:v>2353.2856179999999</c:v>
                </c:pt>
                <c:pt idx="18156">
                  <c:v>2353.2919959999999</c:v>
                </c:pt>
                <c:pt idx="18157">
                  <c:v>2353.298374</c:v>
                </c:pt>
                <c:pt idx="18158">
                  <c:v>2353.304752</c:v>
                </c:pt>
                <c:pt idx="18159">
                  <c:v>2353.31113</c:v>
                </c:pt>
                <c:pt idx="18160">
                  <c:v>2353.3175080000001</c:v>
                </c:pt>
                <c:pt idx="18161">
                  <c:v>2353.3238860000001</c:v>
                </c:pt>
                <c:pt idx="18162">
                  <c:v>2353.3334960000002</c:v>
                </c:pt>
                <c:pt idx="18163">
                  <c:v>2353.3366409999999</c:v>
                </c:pt>
                <c:pt idx="18164">
                  <c:v>2353.3430189999999</c:v>
                </c:pt>
                <c:pt idx="18165">
                  <c:v>2353.349397</c:v>
                </c:pt>
                <c:pt idx="18166">
                  <c:v>2353.355775</c:v>
                </c:pt>
                <c:pt idx="18167">
                  <c:v>2353.36499</c:v>
                </c:pt>
                <c:pt idx="18168">
                  <c:v>2353.3685310000001</c:v>
                </c:pt>
                <c:pt idx="18169">
                  <c:v>2353.3749090000001</c:v>
                </c:pt>
                <c:pt idx="18170">
                  <c:v>2353.3812870000002</c:v>
                </c:pt>
                <c:pt idx="18171">
                  <c:v>2353.3876650000002</c:v>
                </c:pt>
                <c:pt idx="18172">
                  <c:v>2353.3940429999998</c:v>
                </c:pt>
                <c:pt idx="18173">
                  <c:v>2353.4004209999998</c:v>
                </c:pt>
                <c:pt idx="18174">
                  <c:v>2353.4067989999999</c:v>
                </c:pt>
                <c:pt idx="18175">
                  <c:v>2353.4131769999999</c:v>
                </c:pt>
                <c:pt idx="18176">
                  <c:v>2353.4195549999999</c:v>
                </c:pt>
                <c:pt idx="18177">
                  <c:v>2353.428711</c:v>
                </c:pt>
                <c:pt idx="18178">
                  <c:v>2353.432311</c:v>
                </c:pt>
                <c:pt idx="18179">
                  <c:v>2353.4386890000001</c:v>
                </c:pt>
                <c:pt idx="18180">
                  <c:v>2353.4450670000001</c:v>
                </c:pt>
                <c:pt idx="18181">
                  <c:v>2353.4541020000001</c:v>
                </c:pt>
                <c:pt idx="18182">
                  <c:v>2353.4578230000002</c:v>
                </c:pt>
                <c:pt idx="18183">
                  <c:v>2353.4642009999998</c:v>
                </c:pt>
                <c:pt idx="18184">
                  <c:v>2353.4705789999998</c:v>
                </c:pt>
                <c:pt idx="18185">
                  <c:v>2353.4797359999998</c:v>
                </c:pt>
                <c:pt idx="18186">
                  <c:v>2353.4833349999999</c:v>
                </c:pt>
                <c:pt idx="18187">
                  <c:v>2353.4897129999999</c:v>
                </c:pt>
                <c:pt idx="18188">
                  <c:v>2353.496091</c:v>
                </c:pt>
                <c:pt idx="18189">
                  <c:v>2353.502469</c:v>
                </c:pt>
                <c:pt idx="18190">
                  <c:v>2353.5119629999999</c:v>
                </c:pt>
                <c:pt idx="18191">
                  <c:v>2353.5152240000002</c:v>
                </c:pt>
                <c:pt idx="18192">
                  <c:v>2353.5216019999998</c:v>
                </c:pt>
                <c:pt idx="18193">
                  <c:v>2353.5279799999998</c:v>
                </c:pt>
                <c:pt idx="18194">
                  <c:v>2353.5371089999999</c:v>
                </c:pt>
                <c:pt idx="18195">
                  <c:v>2353.5407359999999</c:v>
                </c:pt>
                <c:pt idx="18196">
                  <c:v>2353.547114</c:v>
                </c:pt>
                <c:pt idx="18197">
                  <c:v>2353.553492</c:v>
                </c:pt>
                <c:pt idx="18198">
                  <c:v>2353.5625</c:v>
                </c:pt>
                <c:pt idx="18199">
                  <c:v>2353.5662480000001</c:v>
                </c:pt>
                <c:pt idx="18200">
                  <c:v>2353.5726260000001</c:v>
                </c:pt>
                <c:pt idx="18201">
                  <c:v>2353.5790040000002</c:v>
                </c:pt>
                <c:pt idx="18202">
                  <c:v>2353.5853820000002</c:v>
                </c:pt>
                <c:pt idx="18203">
                  <c:v>2353.594971</c:v>
                </c:pt>
                <c:pt idx="18204">
                  <c:v>2353.5981379999998</c:v>
                </c:pt>
                <c:pt idx="18205">
                  <c:v>2353.6045159999999</c:v>
                </c:pt>
                <c:pt idx="18206">
                  <c:v>2353.6108939999999</c:v>
                </c:pt>
                <c:pt idx="18207">
                  <c:v>2353.6201169999999</c:v>
                </c:pt>
                <c:pt idx="18208">
                  <c:v>2353.62365</c:v>
                </c:pt>
                <c:pt idx="18209">
                  <c:v>2353.630028</c:v>
                </c:pt>
                <c:pt idx="18210">
                  <c:v>2353.6364060000001</c:v>
                </c:pt>
                <c:pt idx="18211">
                  <c:v>2353.6427840000001</c:v>
                </c:pt>
                <c:pt idx="18212">
                  <c:v>2353.6491620000002</c:v>
                </c:pt>
                <c:pt idx="18213">
                  <c:v>2353.6555400000002</c:v>
                </c:pt>
                <c:pt idx="18214">
                  <c:v>2353.6619179999998</c:v>
                </c:pt>
                <c:pt idx="18215">
                  <c:v>2353.6682959999998</c:v>
                </c:pt>
                <c:pt idx="18216">
                  <c:v>2353.67749</c:v>
                </c:pt>
                <c:pt idx="18217">
                  <c:v>2353.6838379999999</c:v>
                </c:pt>
                <c:pt idx="18218">
                  <c:v>2353.6901859999998</c:v>
                </c:pt>
                <c:pt idx="18219">
                  <c:v>2353.6965329999998</c:v>
                </c:pt>
                <c:pt idx="18220">
                  <c:v>2353.7001850000001</c:v>
                </c:pt>
                <c:pt idx="18221">
                  <c:v>2353.7065630000002</c:v>
                </c:pt>
                <c:pt idx="18222">
                  <c:v>2353.7129409999998</c:v>
                </c:pt>
                <c:pt idx="18223">
                  <c:v>2353.7193189999998</c:v>
                </c:pt>
                <c:pt idx="18224">
                  <c:v>2353.7256969999999</c:v>
                </c:pt>
                <c:pt idx="18225">
                  <c:v>2353.7320749999999</c:v>
                </c:pt>
                <c:pt idx="18226">
                  <c:v>2353.7384529999999</c:v>
                </c:pt>
                <c:pt idx="18227">
                  <c:v>2353.744831</c:v>
                </c:pt>
                <c:pt idx="18228">
                  <c:v>2353.751209</c:v>
                </c:pt>
                <c:pt idx="18229">
                  <c:v>2353.7575870000001</c:v>
                </c:pt>
                <c:pt idx="18230">
                  <c:v>2353.7639650000001</c:v>
                </c:pt>
                <c:pt idx="18231">
                  <c:v>2353.7703430000001</c:v>
                </c:pt>
                <c:pt idx="18232">
                  <c:v>2353.7767210000002</c:v>
                </c:pt>
                <c:pt idx="18233">
                  <c:v>2353.7830990000002</c:v>
                </c:pt>
                <c:pt idx="18234">
                  <c:v>2353.7894769999998</c:v>
                </c:pt>
                <c:pt idx="18235">
                  <c:v>2353.7985840000001</c:v>
                </c:pt>
                <c:pt idx="18236">
                  <c:v>2353.804932</c:v>
                </c:pt>
                <c:pt idx="18237">
                  <c:v>2353.8086109999999</c:v>
                </c:pt>
                <c:pt idx="18238">
                  <c:v>2353.814989</c:v>
                </c:pt>
                <c:pt idx="18239">
                  <c:v>2353.821367</c:v>
                </c:pt>
                <c:pt idx="18240">
                  <c:v>2353.827745</c:v>
                </c:pt>
                <c:pt idx="18241">
                  <c:v>2353.8341230000001</c:v>
                </c:pt>
                <c:pt idx="18242">
                  <c:v>2353.8405010000001</c:v>
                </c:pt>
                <c:pt idx="18243">
                  <c:v>2353.8468790000002</c:v>
                </c:pt>
                <c:pt idx="18244">
                  <c:v>2353.8532559999999</c:v>
                </c:pt>
                <c:pt idx="18245">
                  <c:v>2353.8596339999999</c:v>
                </c:pt>
                <c:pt idx="18246">
                  <c:v>2353.866012</c:v>
                </c:pt>
                <c:pt idx="18247">
                  <c:v>2353.87239</c:v>
                </c:pt>
                <c:pt idx="18248">
                  <c:v>2353.878768</c:v>
                </c:pt>
                <c:pt idx="18249">
                  <c:v>2353.8884280000002</c:v>
                </c:pt>
                <c:pt idx="18250">
                  <c:v>2353.8942870000001</c:v>
                </c:pt>
                <c:pt idx="18251">
                  <c:v>2353.900635</c:v>
                </c:pt>
                <c:pt idx="18252">
                  <c:v>2353.9042800000002</c:v>
                </c:pt>
                <c:pt idx="18253">
                  <c:v>2353.9106579999998</c:v>
                </c:pt>
                <c:pt idx="18254">
                  <c:v>2353.9170359999998</c:v>
                </c:pt>
                <c:pt idx="18255">
                  <c:v>2353.9234139999999</c:v>
                </c:pt>
                <c:pt idx="18256">
                  <c:v>2353.9297919999999</c:v>
                </c:pt>
                <c:pt idx="18257">
                  <c:v>2353.9361699999999</c:v>
                </c:pt>
                <c:pt idx="18258">
                  <c:v>2353.942548</c:v>
                </c:pt>
                <c:pt idx="18259">
                  <c:v>2353.948926</c:v>
                </c:pt>
                <c:pt idx="18260">
                  <c:v>2353.9553040000001</c:v>
                </c:pt>
              </c:numCache>
            </c:numRef>
          </c:yVal>
          <c:smooth val="0"/>
          <c:extLst>
            <c:ext xmlns:c16="http://schemas.microsoft.com/office/drawing/2014/chart" uri="{C3380CC4-5D6E-409C-BE32-E72D297353CC}">
              <c16:uniqueId val="{00000003-B7ED-449D-95D4-D558677B7231}"/>
            </c:ext>
          </c:extLst>
        </c:ser>
        <c:ser>
          <c:idx val="7"/>
          <c:order val="5"/>
          <c:tx>
            <c:v>1989 Thalweg</c:v>
          </c:tx>
          <c:spPr>
            <a:ln w="25400" cap="rnd">
              <a:noFill/>
              <a:round/>
            </a:ln>
            <a:effectLst/>
          </c:spPr>
          <c:marker>
            <c:symbol val="circle"/>
            <c:size val="5"/>
            <c:spPr>
              <a:solidFill>
                <a:schemeClr val="accent1"/>
              </a:solidFill>
              <a:ln w="9525">
                <a:solidFill>
                  <a:schemeClr val="accent1"/>
                </a:solidFill>
              </a:ln>
              <a:effectLst/>
            </c:spPr>
          </c:marker>
          <c:xVal>
            <c:numRef>
              <c:f>'USBR Transect Data'!$C$4:$C$14</c:f>
              <c:numCache>
                <c:formatCode>General</c:formatCode>
                <c:ptCount val="11"/>
                <c:pt idx="0">
                  <c:v>88360</c:v>
                </c:pt>
                <c:pt idx="1">
                  <c:v>86505</c:v>
                </c:pt>
                <c:pt idx="2">
                  <c:v>76000</c:v>
                </c:pt>
                <c:pt idx="3">
                  <c:v>55990</c:v>
                </c:pt>
                <c:pt idx="4">
                  <c:v>52720</c:v>
                </c:pt>
                <c:pt idx="5">
                  <c:v>50770</c:v>
                </c:pt>
                <c:pt idx="6">
                  <c:v>41925</c:v>
                </c:pt>
                <c:pt idx="7">
                  <c:v>23890</c:v>
                </c:pt>
                <c:pt idx="8">
                  <c:v>11755</c:v>
                </c:pt>
                <c:pt idx="9">
                  <c:v>8300</c:v>
                </c:pt>
                <c:pt idx="10">
                  <c:v>4115</c:v>
                </c:pt>
              </c:numCache>
            </c:numRef>
          </c:xVal>
          <c:yVal>
            <c:numRef>
              <c:f>'USBR Transect Data'!$F$4:$F$14</c:f>
              <c:numCache>
                <c:formatCode>0.0</c:formatCode>
                <c:ptCount val="11"/>
                <c:pt idx="0">
                  <c:v>2337.64</c:v>
                </c:pt>
                <c:pt idx="1">
                  <c:v>2335.5700000000002</c:v>
                </c:pt>
                <c:pt idx="2">
                  <c:v>2326.59</c:v>
                </c:pt>
                <c:pt idx="3">
                  <c:v>2302.9299999999998</c:v>
                </c:pt>
                <c:pt idx="4">
                  <c:v>2298.85</c:v>
                </c:pt>
                <c:pt idx="5">
                  <c:v>2297.36</c:v>
                </c:pt>
                <c:pt idx="6">
                  <c:v>2285.67</c:v>
                </c:pt>
                <c:pt idx="7">
                  <c:v>2265.0300000000002</c:v>
                </c:pt>
                <c:pt idx="8">
                  <c:v>2246.29</c:v>
                </c:pt>
                <c:pt idx="9">
                  <c:v>2242.71</c:v>
                </c:pt>
                <c:pt idx="10">
                  <c:v>2238.0500000000002</c:v>
                </c:pt>
              </c:numCache>
            </c:numRef>
          </c:yVal>
          <c:smooth val="0"/>
          <c:extLst>
            <c:ext xmlns:c16="http://schemas.microsoft.com/office/drawing/2014/chart" uri="{C3380CC4-5D6E-409C-BE32-E72D297353CC}">
              <c16:uniqueId val="{00000004-B7ED-449D-95D4-D558677B7231}"/>
            </c:ext>
          </c:extLst>
        </c:ser>
        <c:ser>
          <c:idx val="8"/>
          <c:order val="6"/>
          <c:tx>
            <c:v>2002 Thalweg</c:v>
          </c:tx>
          <c:spPr>
            <a:ln w="25400" cap="rnd">
              <a:noFill/>
              <a:round/>
            </a:ln>
            <a:effectLst/>
          </c:spPr>
          <c:marker>
            <c:symbol val="circle"/>
            <c:size val="5"/>
            <c:spPr>
              <a:solidFill>
                <a:srgbClr val="C00000"/>
              </a:solidFill>
              <a:ln w="9525">
                <a:solidFill>
                  <a:srgbClr val="C00000"/>
                </a:solidFill>
              </a:ln>
              <a:effectLst/>
            </c:spPr>
          </c:marker>
          <c:xVal>
            <c:numRef>
              <c:f>('USBR Transect Data'!$C$4:$C$11,'USBR Transect Data'!$C$13:$C$14)</c:f>
              <c:numCache>
                <c:formatCode>General</c:formatCode>
                <c:ptCount val="10"/>
                <c:pt idx="0">
                  <c:v>88360</c:v>
                </c:pt>
                <c:pt idx="1">
                  <c:v>86505</c:v>
                </c:pt>
                <c:pt idx="2">
                  <c:v>76000</c:v>
                </c:pt>
                <c:pt idx="3">
                  <c:v>55990</c:v>
                </c:pt>
                <c:pt idx="4">
                  <c:v>52720</c:v>
                </c:pt>
                <c:pt idx="5">
                  <c:v>50770</c:v>
                </c:pt>
                <c:pt idx="6">
                  <c:v>41925</c:v>
                </c:pt>
                <c:pt idx="7">
                  <c:v>23890</c:v>
                </c:pt>
                <c:pt idx="8">
                  <c:v>8300</c:v>
                </c:pt>
                <c:pt idx="9">
                  <c:v>4115</c:v>
                </c:pt>
              </c:numCache>
            </c:numRef>
          </c:xVal>
          <c:yVal>
            <c:numRef>
              <c:f>('USBR Transect Data'!$H$4:$H$11,'USBR Transect Data'!$H$13:$H$14)</c:f>
              <c:numCache>
                <c:formatCode>0.0</c:formatCode>
                <c:ptCount val="10"/>
                <c:pt idx="0">
                  <c:v>2332.08</c:v>
                </c:pt>
                <c:pt idx="1">
                  <c:v>2330.75</c:v>
                </c:pt>
                <c:pt idx="2">
                  <c:v>2322.7800000000002</c:v>
                </c:pt>
                <c:pt idx="3">
                  <c:v>2301.39</c:v>
                </c:pt>
                <c:pt idx="4">
                  <c:v>2296.79</c:v>
                </c:pt>
                <c:pt idx="5">
                  <c:v>2295.15</c:v>
                </c:pt>
                <c:pt idx="6">
                  <c:v>2284.9299999999998</c:v>
                </c:pt>
                <c:pt idx="7">
                  <c:v>2264.98</c:v>
                </c:pt>
                <c:pt idx="8">
                  <c:v>2242.33</c:v>
                </c:pt>
                <c:pt idx="9">
                  <c:v>2238.46</c:v>
                </c:pt>
              </c:numCache>
            </c:numRef>
          </c:yVal>
          <c:smooth val="0"/>
          <c:extLst>
            <c:ext xmlns:c16="http://schemas.microsoft.com/office/drawing/2014/chart" uri="{C3380CC4-5D6E-409C-BE32-E72D297353CC}">
              <c16:uniqueId val="{00000005-B7ED-449D-95D4-D558677B7231}"/>
            </c:ext>
          </c:extLst>
        </c:ser>
        <c:dLbls>
          <c:showLegendKey val="0"/>
          <c:showVal val="0"/>
          <c:showCatName val="0"/>
          <c:showSerName val="0"/>
          <c:showPercent val="0"/>
          <c:showBubbleSize val="0"/>
        </c:dLbls>
        <c:axId val="1147669807"/>
        <c:axId val="1147669327"/>
        <c:extLst>
          <c:ext xmlns:c15="http://schemas.microsoft.com/office/drawing/2012/chart" uri="{02D57815-91ED-43cb-92C2-25804820EDAC}">
            <c15:filteredScatterSeries>
              <c15:ser>
                <c:idx val="1"/>
                <c:order val="4"/>
                <c:tx>
                  <c:strRef>
                    <c:extLst>
                      <c:ext uri="{02D57815-91ED-43cb-92C2-25804820EDAC}">
                        <c15:formulaRef>
                          <c15:sqref>'Final Figures for Paper'!$O$1:$P$1</c15:sqref>
                        </c15:formulaRef>
                      </c:ext>
                    </c:extLst>
                    <c:strCache>
                      <c:ptCount val="1"/>
                      <c:pt idx="0">
                        <c:v>1989 Average</c:v>
                      </c:pt>
                    </c:strCache>
                  </c:strRef>
                </c:tx>
                <c:spPr>
                  <a:ln w="19050" cap="rnd">
                    <a:solidFill>
                      <a:schemeClr val="accent2"/>
                    </a:solidFill>
                    <a:round/>
                  </a:ln>
                  <a:effectLst/>
                </c:spPr>
                <c:marker>
                  <c:symbol val="none"/>
                </c:marker>
                <c:xVal>
                  <c:numRef>
                    <c:extLst>
                      <c:ext uri="{02D57815-91ED-43cb-92C2-25804820EDAC}">
                        <c15:formulaRef>
                          <c15:sqref>'Final Figures for Paper'!$O$3:$O$905</c15:sqref>
                        </c15:formulaRef>
                      </c:ext>
                    </c:extLst>
                    <c:numCache>
                      <c:formatCode>General</c:formatCode>
                      <c:ptCount val="903"/>
                      <c:pt idx="0">
                        <c:v>90900</c:v>
                      </c:pt>
                      <c:pt idx="1">
                        <c:v>90800</c:v>
                      </c:pt>
                      <c:pt idx="2">
                        <c:v>90700</c:v>
                      </c:pt>
                      <c:pt idx="3">
                        <c:v>90600</c:v>
                      </c:pt>
                      <c:pt idx="4">
                        <c:v>90500</c:v>
                      </c:pt>
                      <c:pt idx="5">
                        <c:v>90400</c:v>
                      </c:pt>
                      <c:pt idx="6">
                        <c:v>90300</c:v>
                      </c:pt>
                      <c:pt idx="7">
                        <c:v>90200</c:v>
                      </c:pt>
                      <c:pt idx="8">
                        <c:v>90100</c:v>
                      </c:pt>
                      <c:pt idx="9">
                        <c:v>90000</c:v>
                      </c:pt>
                      <c:pt idx="10">
                        <c:v>89900</c:v>
                      </c:pt>
                      <c:pt idx="11">
                        <c:v>89800</c:v>
                      </c:pt>
                      <c:pt idx="12">
                        <c:v>89700</c:v>
                      </c:pt>
                      <c:pt idx="13">
                        <c:v>89600</c:v>
                      </c:pt>
                      <c:pt idx="14">
                        <c:v>89500</c:v>
                      </c:pt>
                      <c:pt idx="15">
                        <c:v>89400</c:v>
                      </c:pt>
                      <c:pt idx="16">
                        <c:v>89300</c:v>
                      </c:pt>
                      <c:pt idx="17">
                        <c:v>89200</c:v>
                      </c:pt>
                      <c:pt idx="18">
                        <c:v>89100</c:v>
                      </c:pt>
                      <c:pt idx="19">
                        <c:v>89000</c:v>
                      </c:pt>
                      <c:pt idx="20">
                        <c:v>88900</c:v>
                      </c:pt>
                      <c:pt idx="21">
                        <c:v>88800</c:v>
                      </c:pt>
                      <c:pt idx="22">
                        <c:v>88700</c:v>
                      </c:pt>
                      <c:pt idx="23">
                        <c:v>88600</c:v>
                      </c:pt>
                      <c:pt idx="24">
                        <c:v>88500</c:v>
                      </c:pt>
                      <c:pt idx="25">
                        <c:v>88400</c:v>
                      </c:pt>
                      <c:pt idx="26">
                        <c:v>88300</c:v>
                      </c:pt>
                      <c:pt idx="27">
                        <c:v>88200</c:v>
                      </c:pt>
                      <c:pt idx="28">
                        <c:v>88100</c:v>
                      </c:pt>
                      <c:pt idx="29">
                        <c:v>88000</c:v>
                      </c:pt>
                      <c:pt idx="30">
                        <c:v>87900</c:v>
                      </c:pt>
                      <c:pt idx="31">
                        <c:v>87800</c:v>
                      </c:pt>
                      <c:pt idx="32">
                        <c:v>87700</c:v>
                      </c:pt>
                      <c:pt idx="33">
                        <c:v>87600</c:v>
                      </c:pt>
                      <c:pt idx="34">
                        <c:v>87500</c:v>
                      </c:pt>
                      <c:pt idx="35">
                        <c:v>87400</c:v>
                      </c:pt>
                      <c:pt idx="36">
                        <c:v>87300</c:v>
                      </c:pt>
                      <c:pt idx="37">
                        <c:v>87200</c:v>
                      </c:pt>
                      <c:pt idx="38">
                        <c:v>87100</c:v>
                      </c:pt>
                      <c:pt idx="39">
                        <c:v>87000</c:v>
                      </c:pt>
                      <c:pt idx="40">
                        <c:v>86900</c:v>
                      </c:pt>
                      <c:pt idx="41">
                        <c:v>86800</c:v>
                      </c:pt>
                      <c:pt idx="42">
                        <c:v>86700</c:v>
                      </c:pt>
                      <c:pt idx="43">
                        <c:v>86600</c:v>
                      </c:pt>
                      <c:pt idx="44">
                        <c:v>86500</c:v>
                      </c:pt>
                      <c:pt idx="45">
                        <c:v>86400</c:v>
                      </c:pt>
                      <c:pt idx="46">
                        <c:v>86300</c:v>
                      </c:pt>
                      <c:pt idx="47">
                        <c:v>86200</c:v>
                      </c:pt>
                      <c:pt idx="48">
                        <c:v>86100</c:v>
                      </c:pt>
                      <c:pt idx="49">
                        <c:v>86000</c:v>
                      </c:pt>
                      <c:pt idx="50">
                        <c:v>85900</c:v>
                      </c:pt>
                      <c:pt idx="51">
                        <c:v>85800</c:v>
                      </c:pt>
                      <c:pt idx="52">
                        <c:v>85700</c:v>
                      </c:pt>
                      <c:pt idx="53">
                        <c:v>85600</c:v>
                      </c:pt>
                      <c:pt idx="54">
                        <c:v>85500</c:v>
                      </c:pt>
                      <c:pt idx="55">
                        <c:v>85400</c:v>
                      </c:pt>
                      <c:pt idx="56">
                        <c:v>85300</c:v>
                      </c:pt>
                      <c:pt idx="57">
                        <c:v>85200</c:v>
                      </c:pt>
                      <c:pt idx="58">
                        <c:v>85100</c:v>
                      </c:pt>
                      <c:pt idx="59">
                        <c:v>85000</c:v>
                      </c:pt>
                      <c:pt idx="60">
                        <c:v>84900</c:v>
                      </c:pt>
                      <c:pt idx="61">
                        <c:v>84800</c:v>
                      </c:pt>
                      <c:pt idx="62">
                        <c:v>84700</c:v>
                      </c:pt>
                      <c:pt idx="63">
                        <c:v>84600</c:v>
                      </c:pt>
                      <c:pt idx="64">
                        <c:v>84500</c:v>
                      </c:pt>
                      <c:pt idx="65">
                        <c:v>84400</c:v>
                      </c:pt>
                      <c:pt idx="66">
                        <c:v>84300</c:v>
                      </c:pt>
                      <c:pt idx="67">
                        <c:v>84200</c:v>
                      </c:pt>
                      <c:pt idx="68">
                        <c:v>84100</c:v>
                      </c:pt>
                      <c:pt idx="69">
                        <c:v>84000</c:v>
                      </c:pt>
                      <c:pt idx="70">
                        <c:v>83900</c:v>
                      </c:pt>
                      <c:pt idx="71">
                        <c:v>83800</c:v>
                      </c:pt>
                      <c:pt idx="72">
                        <c:v>83700</c:v>
                      </c:pt>
                      <c:pt idx="73">
                        <c:v>83600</c:v>
                      </c:pt>
                      <c:pt idx="74">
                        <c:v>83500</c:v>
                      </c:pt>
                      <c:pt idx="75">
                        <c:v>83400</c:v>
                      </c:pt>
                      <c:pt idx="76">
                        <c:v>83300</c:v>
                      </c:pt>
                      <c:pt idx="77">
                        <c:v>83200</c:v>
                      </c:pt>
                      <c:pt idx="78">
                        <c:v>83100</c:v>
                      </c:pt>
                      <c:pt idx="79">
                        <c:v>83000</c:v>
                      </c:pt>
                      <c:pt idx="80">
                        <c:v>82900</c:v>
                      </c:pt>
                      <c:pt idx="81">
                        <c:v>82800</c:v>
                      </c:pt>
                      <c:pt idx="82">
                        <c:v>82700</c:v>
                      </c:pt>
                      <c:pt idx="83">
                        <c:v>82600</c:v>
                      </c:pt>
                      <c:pt idx="84">
                        <c:v>82500</c:v>
                      </c:pt>
                      <c:pt idx="85">
                        <c:v>82400</c:v>
                      </c:pt>
                      <c:pt idx="86">
                        <c:v>82300</c:v>
                      </c:pt>
                      <c:pt idx="87">
                        <c:v>82200</c:v>
                      </c:pt>
                      <c:pt idx="88">
                        <c:v>82100</c:v>
                      </c:pt>
                      <c:pt idx="89">
                        <c:v>82000</c:v>
                      </c:pt>
                      <c:pt idx="90">
                        <c:v>81900</c:v>
                      </c:pt>
                      <c:pt idx="91">
                        <c:v>81800</c:v>
                      </c:pt>
                      <c:pt idx="92">
                        <c:v>81700</c:v>
                      </c:pt>
                      <c:pt idx="93">
                        <c:v>81600</c:v>
                      </c:pt>
                      <c:pt idx="94">
                        <c:v>81500</c:v>
                      </c:pt>
                      <c:pt idx="95">
                        <c:v>81400</c:v>
                      </c:pt>
                      <c:pt idx="96">
                        <c:v>81300</c:v>
                      </c:pt>
                      <c:pt idx="97">
                        <c:v>81200</c:v>
                      </c:pt>
                      <c:pt idx="98">
                        <c:v>81100</c:v>
                      </c:pt>
                      <c:pt idx="99">
                        <c:v>81000</c:v>
                      </c:pt>
                      <c:pt idx="100">
                        <c:v>80900</c:v>
                      </c:pt>
                      <c:pt idx="101">
                        <c:v>80800</c:v>
                      </c:pt>
                      <c:pt idx="102">
                        <c:v>80700</c:v>
                      </c:pt>
                      <c:pt idx="103">
                        <c:v>80600</c:v>
                      </c:pt>
                      <c:pt idx="104">
                        <c:v>80500</c:v>
                      </c:pt>
                      <c:pt idx="105">
                        <c:v>80400</c:v>
                      </c:pt>
                      <c:pt idx="106">
                        <c:v>80300</c:v>
                      </c:pt>
                      <c:pt idx="107">
                        <c:v>80200</c:v>
                      </c:pt>
                      <c:pt idx="108">
                        <c:v>80100</c:v>
                      </c:pt>
                      <c:pt idx="109">
                        <c:v>80000</c:v>
                      </c:pt>
                      <c:pt idx="110">
                        <c:v>79900</c:v>
                      </c:pt>
                      <c:pt idx="111">
                        <c:v>79800</c:v>
                      </c:pt>
                      <c:pt idx="112">
                        <c:v>79700</c:v>
                      </c:pt>
                      <c:pt idx="113">
                        <c:v>79600</c:v>
                      </c:pt>
                      <c:pt idx="114">
                        <c:v>79500</c:v>
                      </c:pt>
                      <c:pt idx="115">
                        <c:v>79400</c:v>
                      </c:pt>
                      <c:pt idx="116">
                        <c:v>79300</c:v>
                      </c:pt>
                      <c:pt idx="117">
                        <c:v>79200</c:v>
                      </c:pt>
                      <c:pt idx="118">
                        <c:v>79100</c:v>
                      </c:pt>
                      <c:pt idx="119">
                        <c:v>79000</c:v>
                      </c:pt>
                      <c:pt idx="120">
                        <c:v>78900</c:v>
                      </c:pt>
                      <c:pt idx="121">
                        <c:v>78800</c:v>
                      </c:pt>
                      <c:pt idx="122">
                        <c:v>78700</c:v>
                      </c:pt>
                      <c:pt idx="123">
                        <c:v>78600</c:v>
                      </c:pt>
                      <c:pt idx="124">
                        <c:v>78500</c:v>
                      </c:pt>
                      <c:pt idx="125">
                        <c:v>78400</c:v>
                      </c:pt>
                      <c:pt idx="126">
                        <c:v>78300</c:v>
                      </c:pt>
                      <c:pt idx="127">
                        <c:v>78200</c:v>
                      </c:pt>
                      <c:pt idx="128">
                        <c:v>78100</c:v>
                      </c:pt>
                      <c:pt idx="129">
                        <c:v>78000</c:v>
                      </c:pt>
                      <c:pt idx="130">
                        <c:v>77900</c:v>
                      </c:pt>
                      <c:pt idx="131">
                        <c:v>77800</c:v>
                      </c:pt>
                      <c:pt idx="132">
                        <c:v>77700</c:v>
                      </c:pt>
                      <c:pt idx="133">
                        <c:v>77600</c:v>
                      </c:pt>
                      <c:pt idx="134">
                        <c:v>77500</c:v>
                      </c:pt>
                      <c:pt idx="135">
                        <c:v>77400</c:v>
                      </c:pt>
                      <c:pt idx="136">
                        <c:v>77300</c:v>
                      </c:pt>
                      <c:pt idx="137">
                        <c:v>77200</c:v>
                      </c:pt>
                      <c:pt idx="138">
                        <c:v>77100</c:v>
                      </c:pt>
                      <c:pt idx="139">
                        <c:v>77000</c:v>
                      </c:pt>
                      <c:pt idx="140">
                        <c:v>76900</c:v>
                      </c:pt>
                      <c:pt idx="141">
                        <c:v>76800</c:v>
                      </c:pt>
                      <c:pt idx="142">
                        <c:v>76700</c:v>
                      </c:pt>
                      <c:pt idx="143">
                        <c:v>76600</c:v>
                      </c:pt>
                      <c:pt idx="144">
                        <c:v>76500</c:v>
                      </c:pt>
                      <c:pt idx="145">
                        <c:v>76400</c:v>
                      </c:pt>
                      <c:pt idx="146">
                        <c:v>76300</c:v>
                      </c:pt>
                      <c:pt idx="147">
                        <c:v>76200</c:v>
                      </c:pt>
                      <c:pt idx="148">
                        <c:v>76100</c:v>
                      </c:pt>
                      <c:pt idx="149">
                        <c:v>76000</c:v>
                      </c:pt>
                      <c:pt idx="150">
                        <c:v>75900</c:v>
                      </c:pt>
                      <c:pt idx="151">
                        <c:v>75800</c:v>
                      </c:pt>
                      <c:pt idx="152">
                        <c:v>75700</c:v>
                      </c:pt>
                      <c:pt idx="153">
                        <c:v>75600</c:v>
                      </c:pt>
                      <c:pt idx="154">
                        <c:v>75500</c:v>
                      </c:pt>
                      <c:pt idx="155">
                        <c:v>75400</c:v>
                      </c:pt>
                      <c:pt idx="156">
                        <c:v>75300</c:v>
                      </c:pt>
                      <c:pt idx="157">
                        <c:v>75200</c:v>
                      </c:pt>
                      <c:pt idx="158">
                        <c:v>75100</c:v>
                      </c:pt>
                      <c:pt idx="159">
                        <c:v>75000</c:v>
                      </c:pt>
                      <c:pt idx="160">
                        <c:v>74900</c:v>
                      </c:pt>
                      <c:pt idx="161">
                        <c:v>74800</c:v>
                      </c:pt>
                      <c:pt idx="162">
                        <c:v>74700</c:v>
                      </c:pt>
                      <c:pt idx="163">
                        <c:v>74600</c:v>
                      </c:pt>
                      <c:pt idx="164">
                        <c:v>74500</c:v>
                      </c:pt>
                      <c:pt idx="165">
                        <c:v>74400</c:v>
                      </c:pt>
                      <c:pt idx="166">
                        <c:v>74300</c:v>
                      </c:pt>
                      <c:pt idx="167">
                        <c:v>74200</c:v>
                      </c:pt>
                      <c:pt idx="168">
                        <c:v>74100</c:v>
                      </c:pt>
                      <c:pt idx="169">
                        <c:v>74000</c:v>
                      </c:pt>
                      <c:pt idx="170">
                        <c:v>73900</c:v>
                      </c:pt>
                      <c:pt idx="171">
                        <c:v>73800</c:v>
                      </c:pt>
                      <c:pt idx="172">
                        <c:v>73700</c:v>
                      </c:pt>
                      <c:pt idx="173">
                        <c:v>73600</c:v>
                      </c:pt>
                      <c:pt idx="174">
                        <c:v>73500</c:v>
                      </c:pt>
                      <c:pt idx="175">
                        <c:v>73400</c:v>
                      </c:pt>
                      <c:pt idx="176">
                        <c:v>73300</c:v>
                      </c:pt>
                      <c:pt idx="177">
                        <c:v>73200</c:v>
                      </c:pt>
                      <c:pt idx="178">
                        <c:v>73100</c:v>
                      </c:pt>
                      <c:pt idx="179">
                        <c:v>73000</c:v>
                      </c:pt>
                      <c:pt idx="180">
                        <c:v>72900</c:v>
                      </c:pt>
                      <c:pt idx="181">
                        <c:v>72800</c:v>
                      </c:pt>
                      <c:pt idx="182">
                        <c:v>72700</c:v>
                      </c:pt>
                      <c:pt idx="183">
                        <c:v>72600</c:v>
                      </c:pt>
                      <c:pt idx="184">
                        <c:v>72500</c:v>
                      </c:pt>
                      <c:pt idx="185">
                        <c:v>72400</c:v>
                      </c:pt>
                      <c:pt idx="186">
                        <c:v>72300</c:v>
                      </c:pt>
                      <c:pt idx="187">
                        <c:v>72200</c:v>
                      </c:pt>
                      <c:pt idx="188">
                        <c:v>72100</c:v>
                      </c:pt>
                      <c:pt idx="189">
                        <c:v>72000</c:v>
                      </c:pt>
                      <c:pt idx="190">
                        <c:v>71900</c:v>
                      </c:pt>
                      <c:pt idx="191">
                        <c:v>71800</c:v>
                      </c:pt>
                      <c:pt idx="192">
                        <c:v>71700</c:v>
                      </c:pt>
                      <c:pt idx="193">
                        <c:v>71600</c:v>
                      </c:pt>
                      <c:pt idx="194">
                        <c:v>71500</c:v>
                      </c:pt>
                      <c:pt idx="195">
                        <c:v>71400</c:v>
                      </c:pt>
                      <c:pt idx="196">
                        <c:v>71300</c:v>
                      </c:pt>
                      <c:pt idx="197">
                        <c:v>71200</c:v>
                      </c:pt>
                      <c:pt idx="198">
                        <c:v>71100</c:v>
                      </c:pt>
                      <c:pt idx="199">
                        <c:v>71000</c:v>
                      </c:pt>
                      <c:pt idx="200">
                        <c:v>70900</c:v>
                      </c:pt>
                      <c:pt idx="201">
                        <c:v>70800</c:v>
                      </c:pt>
                      <c:pt idx="202">
                        <c:v>70700</c:v>
                      </c:pt>
                      <c:pt idx="203">
                        <c:v>70600</c:v>
                      </c:pt>
                      <c:pt idx="204">
                        <c:v>70500</c:v>
                      </c:pt>
                      <c:pt idx="205">
                        <c:v>70400</c:v>
                      </c:pt>
                      <c:pt idx="206">
                        <c:v>70300</c:v>
                      </c:pt>
                      <c:pt idx="207">
                        <c:v>70200</c:v>
                      </c:pt>
                      <c:pt idx="208">
                        <c:v>70100</c:v>
                      </c:pt>
                      <c:pt idx="209">
                        <c:v>70000</c:v>
                      </c:pt>
                      <c:pt idx="210">
                        <c:v>69900</c:v>
                      </c:pt>
                      <c:pt idx="211">
                        <c:v>69800</c:v>
                      </c:pt>
                      <c:pt idx="212">
                        <c:v>69700</c:v>
                      </c:pt>
                      <c:pt idx="213">
                        <c:v>69600</c:v>
                      </c:pt>
                      <c:pt idx="214">
                        <c:v>69500</c:v>
                      </c:pt>
                      <c:pt idx="215">
                        <c:v>69400</c:v>
                      </c:pt>
                      <c:pt idx="216">
                        <c:v>69300</c:v>
                      </c:pt>
                      <c:pt idx="217">
                        <c:v>69200</c:v>
                      </c:pt>
                      <c:pt idx="218">
                        <c:v>69100</c:v>
                      </c:pt>
                      <c:pt idx="219">
                        <c:v>69000</c:v>
                      </c:pt>
                      <c:pt idx="220">
                        <c:v>68900</c:v>
                      </c:pt>
                      <c:pt idx="221">
                        <c:v>68800</c:v>
                      </c:pt>
                      <c:pt idx="222">
                        <c:v>68700</c:v>
                      </c:pt>
                      <c:pt idx="223">
                        <c:v>68600</c:v>
                      </c:pt>
                      <c:pt idx="224">
                        <c:v>68500</c:v>
                      </c:pt>
                      <c:pt idx="225">
                        <c:v>68400</c:v>
                      </c:pt>
                      <c:pt idx="226">
                        <c:v>68300</c:v>
                      </c:pt>
                      <c:pt idx="227">
                        <c:v>68200</c:v>
                      </c:pt>
                      <c:pt idx="228">
                        <c:v>68100</c:v>
                      </c:pt>
                      <c:pt idx="229">
                        <c:v>68000</c:v>
                      </c:pt>
                      <c:pt idx="230">
                        <c:v>67900</c:v>
                      </c:pt>
                      <c:pt idx="231">
                        <c:v>67800</c:v>
                      </c:pt>
                      <c:pt idx="232">
                        <c:v>67700</c:v>
                      </c:pt>
                      <c:pt idx="233">
                        <c:v>67600</c:v>
                      </c:pt>
                      <c:pt idx="234">
                        <c:v>67500</c:v>
                      </c:pt>
                      <c:pt idx="235">
                        <c:v>67400</c:v>
                      </c:pt>
                      <c:pt idx="236">
                        <c:v>67300</c:v>
                      </c:pt>
                      <c:pt idx="237">
                        <c:v>67200</c:v>
                      </c:pt>
                      <c:pt idx="238">
                        <c:v>67100</c:v>
                      </c:pt>
                      <c:pt idx="239">
                        <c:v>67000</c:v>
                      </c:pt>
                      <c:pt idx="240">
                        <c:v>66900</c:v>
                      </c:pt>
                      <c:pt idx="241">
                        <c:v>66800</c:v>
                      </c:pt>
                      <c:pt idx="242">
                        <c:v>66700</c:v>
                      </c:pt>
                      <c:pt idx="243">
                        <c:v>66600</c:v>
                      </c:pt>
                      <c:pt idx="244">
                        <c:v>66500</c:v>
                      </c:pt>
                      <c:pt idx="245">
                        <c:v>66400</c:v>
                      </c:pt>
                      <c:pt idx="246">
                        <c:v>66300</c:v>
                      </c:pt>
                      <c:pt idx="247">
                        <c:v>66200</c:v>
                      </c:pt>
                      <c:pt idx="248">
                        <c:v>66100</c:v>
                      </c:pt>
                      <c:pt idx="249">
                        <c:v>66000</c:v>
                      </c:pt>
                      <c:pt idx="250">
                        <c:v>65900</c:v>
                      </c:pt>
                      <c:pt idx="251">
                        <c:v>65800</c:v>
                      </c:pt>
                      <c:pt idx="252">
                        <c:v>65700</c:v>
                      </c:pt>
                      <c:pt idx="253">
                        <c:v>65600</c:v>
                      </c:pt>
                      <c:pt idx="254">
                        <c:v>65500</c:v>
                      </c:pt>
                      <c:pt idx="255">
                        <c:v>65400</c:v>
                      </c:pt>
                      <c:pt idx="256">
                        <c:v>65300</c:v>
                      </c:pt>
                      <c:pt idx="257">
                        <c:v>65200</c:v>
                      </c:pt>
                      <c:pt idx="258">
                        <c:v>65100</c:v>
                      </c:pt>
                      <c:pt idx="259">
                        <c:v>65000</c:v>
                      </c:pt>
                      <c:pt idx="260">
                        <c:v>64900</c:v>
                      </c:pt>
                      <c:pt idx="261">
                        <c:v>64800</c:v>
                      </c:pt>
                      <c:pt idx="262">
                        <c:v>64700</c:v>
                      </c:pt>
                      <c:pt idx="263">
                        <c:v>64600</c:v>
                      </c:pt>
                      <c:pt idx="264">
                        <c:v>64500</c:v>
                      </c:pt>
                      <c:pt idx="265">
                        <c:v>64400</c:v>
                      </c:pt>
                      <c:pt idx="266">
                        <c:v>64300</c:v>
                      </c:pt>
                      <c:pt idx="267">
                        <c:v>64200</c:v>
                      </c:pt>
                      <c:pt idx="268">
                        <c:v>64100</c:v>
                      </c:pt>
                      <c:pt idx="269">
                        <c:v>64000</c:v>
                      </c:pt>
                      <c:pt idx="270">
                        <c:v>63900</c:v>
                      </c:pt>
                      <c:pt idx="271">
                        <c:v>63800</c:v>
                      </c:pt>
                      <c:pt idx="272">
                        <c:v>63700</c:v>
                      </c:pt>
                      <c:pt idx="273">
                        <c:v>63600</c:v>
                      </c:pt>
                      <c:pt idx="274">
                        <c:v>63500</c:v>
                      </c:pt>
                      <c:pt idx="275">
                        <c:v>63400</c:v>
                      </c:pt>
                      <c:pt idx="276">
                        <c:v>63300</c:v>
                      </c:pt>
                      <c:pt idx="277">
                        <c:v>63200</c:v>
                      </c:pt>
                      <c:pt idx="278">
                        <c:v>63100</c:v>
                      </c:pt>
                      <c:pt idx="279">
                        <c:v>63000</c:v>
                      </c:pt>
                      <c:pt idx="280">
                        <c:v>62900</c:v>
                      </c:pt>
                      <c:pt idx="281">
                        <c:v>62800</c:v>
                      </c:pt>
                      <c:pt idx="282">
                        <c:v>62700</c:v>
                      </c:pt>
                      <c:pt idx="283">
                        <c:v>62600</c:v>
                      </c:pt>
                      <c:pt idx="284">
                        <c:v>62500</c:v>
                      </c:pt>
                      <c:pt idx="285">
                        <c:v>62400</c:v>
                      </c:pt>
                      <c:pt idx="286">
                        <c:v>62300</c:v>
                      </c:pt>
                      <c:pt idx="287">
                        <c:v>62200</c:v>
                      </c:pt>
                      <c:pt idx="288">
                        <c:v>62100</c:v>
                      </c:pt>
                      <c:pt idx="289">
                        <c:v>62000</c:v>
                      </c:pt>
                      <c:pt idx="290">
                        <c:v>61900</c:v>
                      </c:pt>
                      <c:pt idx="291">
                        <c:v>61800</c:v>
                      </c:pt>
                      <c:pt idx="292">
                        <c:v>61700</c:v>
                      </c:pt>
                      <c:pt idx="293">
                        <c:v>61600</c:v>
                      </c:pt>
                      <c:pt idx="294">
                        <c:v>61500</c:v>
                      </c:pt>
                      <c:pt idx="295">
                        <c:v>61400</c:v>
                      </c:pt>
                      <c:pt idx="296">
                        <c:v>61300</c:v>
                      </c:pt>
                      <c:pt idx="297">
                        <c:v>61200</c:v>
                      </c:pt>
                      <c:pt idx="298">
                        <c:v>61100</c:v>
                      </c:pt>
                      <c:pt idx="299">
                        <c:v>61000</c:v>
                      </c:pt>
                      <c:pt idx="300">
                        <c:v>60900</c:v>
                      </c:pt>
                      <c:pt idx="301">
                        <c:v>60800</c:v>
                      </c:pt>
                      <c:pt idx="302">
                        <c:v>60700</c:v>
                      </c:pt>
                      <c:pt idx="303">
                        <c:v>60600</c:v>
                      </c:pt>
                      <c:pt idx="304">
                        <c:v>60500</c:v>
                      </c:pt>
                      <c:pt idx="305">
                        <c:v>60400</c:v>
                      </c:pt>
                      <c:pt idx="306">
                        <c:v>60300</c:v>
                      </c:pt>
                      <c:pt idx="307">
                        <c:v>60200</c:v>
                      </c:pt>
                      <c:pt idx="308">
                        <c:v>60100</c:v>
                      </c:pt>
                      <c:pt idx="309">
                        <c:v>60000</c:v>
                      </c:pt>
                      <c:pt idx="310">
                        <c:v>59900</c:v>
                      </c:pt>
                      <c:pt idx="311">
                        <c:v>59800</c:v>
                      </c:pt>
                      <c:pt idx="312">
                        <c:v>59700</c:v>
                      </c:pt>
                      <c:pt idx="313">
                        <c:v>59600</c:v>
                      </c:pt>
                      <c:pt idx="314">
                        <c:v>59500</c:v>
                      </c:pt>
                      <c:pt idx="315">
                        <c:v>59400</c:v>
                      </c:pt>
                      <c:pt idx="316">
                        <c:v>59300</c:v>
                      </c:pt>
                      <c:pt idx="317">
                        <c:v>59200</c:v>
                      </c:pt>
                      <c:pt idx="318">
                        <c:v>59100</c:v>
                      </c:pt>
                      <c:pt idx="319">
                        <c:v>59000</c:v>
                      </c:pt>
                      <c:pt idx="320">
                        <c:v>58900</c:v>
                      </c:pt>
                      <c:pt idx="321">
                        <c:v>58800</c:v>
                      </c:pt>
                      <c:pt idx="322">
                        <c:v>58700</c:v>
                      </c:pt>
                      <c:pt idx="323">
                        <c:v>58600</c:v>
                      </c:pt>
                      <c:pt idx="324">
                        <c:v>58500</c:v>
                      </c:pt>
                      <c:pt idx="325">
                        <c:v>58400</c:v>
                      </c:pt>
                      <c:pt idx="326">
                        <c:v>58300</c:v>
                      </c:pt>
                      <c:pt idx="327">
                        <c:v>58200</c:v>
                      </c:pt>
                      <c:pt idx="328">
                        <c:v>58100</c:v>
                      </c:pt>
                      <c:pt idx="329">
                        <c:v>58000</c:v>
                      </c:pt>
                      <c:pt idx="330">
                        <c:v>57900</c:v>
                      </c:pt>
                      <c:pt idx="331">
                        <c:v>57800</c:v>
                      </c:pt>
                      <c:pt idx="332">
                        <c:v>57700</c:v>
                      </c:pt>
                      <c:pt idx="333">
                        <c:v>57600</c:v>
                      </c:pt>
                      <c:pt idx="334">
                        <c:v>57500</c:v>
                      </c:pt>
                      <c:pt idx="335">
                        <c:v>57400</c:v>
                      </c:pt>
                      <c:pt idx="336">
                        <c:v>57300</c:v>
                      </c:pt>
                      <c:pt idx="337">
                        <c:v>57200</c:v>
                      </c:pt>
                      <c:pt idx="338">
                        <c:v>57100</c:v>
                      </c:pt>
                      <c:pt idx="339">
                        <c:v>57000</c:v>
                      </c:pt>
                      <c:pt idx="340">
                        <c:v>56900</c:v>
                      </c:pt>
                      <c:pt idx="341">
                        <c:v>56800</c:v>
                      </c:pt>
                      <c:pt idx="342">
                        <c:v>56700</c:v>
                      </c:pt>
                      <c:pt idx="343">
                        <c:v>56600</c:v>
                      </c:pt>
                      <c:pt idx="344">
                        <c:v>56500</c:v>
                      </c:pt>
                      <c:pt idx="345">
                        <c:v>56400</c:v>
                      </c:pt>
                      <c:pt idx="346">
                        <c:v>56300</c:v>
                      </c:pt>
                      <c:pt idx="347">
                        <c:v>56200</c:v>
                      </c:pt>
                      <c:pt idx="348">
                        <c:v>56100</c:v>
                      </c:pt>
                      <c:pt idx="349">
                        <c:v>56000</c:v>
                      </c:pt>
                      <c:pt idx="350">
                        <c:v>55900</c:v>
                      </c:pt>
                      <c:pt idx="351">
                        <c:v>55800</c:v>
                      </c:pt>
                      <c:pt idx="352">
                        <c:v>55700</c:v>
                      </c:pt>
                      <c:pt idx="353">
                        <c:v>55600</c:v>
                      </c:pt>
                      <c:pt idx="354">
                        <c:v>55500</c:v>
                      </c:pt>
                      <c:pt idx="355">
                        <c:v>55400</c:v>
                      </c:pt>
                      <c:pt idx="356">
                        <c:v>55300</c:v>
                      </c:pt>
                      <c:pt idx="357">
                        <c:v>55200</c:v>
                      </c:pt>
                      <c:pt idx="358">
                        <c:v>55100</c:v>
                      </c:pt>
                      <c:pt idx="359">
                        <c:v>55000</c:v>
                      </c:pt>
                      <c:pt idx="360">
                        <c:v>54900</c:v>
                      </c:pt>
                      <c:pt idx="361">
                        <c:v>54800</c:v>
                      </c:pt>
                      <c:pt idx="362">
                        <c:v>54700</c:v>
                      </c:pt>
                      <c:pt idx="363">
                        <c:v>54600</c:v>
                      </c:pt>
                      <c:pt idx="364">
                        <c:v>54500</c:v>
                      </c:pt>
                      <c:pt idx="365">
                        <c:v>54400</c:v>
                      </c:pt>
                      <c:pt idx="366">
                        <c:v>54300</c:v>
                      </c:pt>
                      <c:pt idx="367">
                        <c:v>54200</c:v>
                      </c:pt>
                      <c:pt idx="368">
                        <c:v>54100</c:v>
                      </c:pt>
                      <c:pt idx="369">
                        <c:v>54000</c:v>
                      </c:pt>
                      <c:pt idx="370">
                        <c:v>53900</c:v>
                      </c:pt>
                      <c:pt idx="371">
                        <c:v>53800</c:v>
                      </c:pt>
                      <c:pt idx="372">
                        <c:v>53700</c:v>
                      </c:pt>
                      <c:pt idx="373">
                        <c:v>53600</c:v>
                      </c:pt>
                      <c:pt idx="374">
                        <c:v>53500</c:v>
                      </c:pt>
                      <c:pt idx="375">
                        <c:v>53400</c:v>
                      </c:pt>
                      <c:pt idx="376">
                        <c:v>53300</c:v>
                      </c:pt>
                      <c:pt idx="377">
                        <c:v>53200</c:v>
                      </c:pt>
                      <c:pt idx="378">
                        <c:v>53100</c:v>
                      </c:pt>
                      <c:pt idx="379">
                        <c:v>53000</c:v>
                      </c:pt>
                      <c:pt idx="380">
                        <c:v>52900</c:v>
                      </c:pt>
                      <c:pt idx="381">
                        <c:v>52800</c:v>
                      </c:pt>
                      <c:pt idx="382">
                        <c:v>52700</c:v>
                      </c:pt>
                      <c:pt idx="383">
                        <c:v>52600</c:v>
                      </c:pt>
                      <c:pt idx="384">
                        <c:v>52500</c:v>
                      </c:pt>
                      <c:pt idx="385">
                        <c:v>52400</c:v>
                      </c:pt>
                      <c:pt idx="386">
                        <c:v>52300</c:v>
                      </c:pt>
                      <c:pt idx="387">
                        <c:v>52200</c:v>
                      </c:pt>
                      <c:pt idx="388">
                        <c:v>52100</c:v>
                      </c:pt>
                      <c:pt idx="389">
                        <c:v>52000</c:v>
                      </c:pt>
                      <c:pt idx="390">
                        <c:v>51900</c:v>
                      </c:pt>
                      <c:pt idx="391">
                        <c:v>51800</c:v>
                      </c:pt>
                      <c:pt idx="392">
                        <c:v>51700</c:v>
                      </c:pt>
                      <c:pt idx="393">
                        <c:v>51600</c:v>
                      </c:pt>
                      <c:pt idx="394">
                        <c:v>51500</c:v>
                      </c:pt>
                      <c:pt idx="395">
                        <c:v>51400</c:v>
                      </c:pt>
                      <c:pt idx="396">
                        <c:v>51300</c:v>
                      </c:pt>
                      <c:pt idx="397">
                        <c:v>51200</c:v>
                      </c:pt>
                      <c:pt idx="398">
                        <c:v>51100</c:v>
                      </c:pt>
                      <c:pt idx="399">
                        <c:v>51000</c:v>
                      </c:pt>
                      <c:pt idx="400">
                        <c:v>50900</c:v>
                      </c:pt>
                      <c:pt idx="401">
                        <c:v>50800</c:v>
                      </c:pt>
                      <c:pt idx="402">
                        <c:v>50700</c:v>
                      </c:pt>
                      <c:pt idx="403">
                        <c:v>50600</c:v>
                      </c:pt>
                      <c:pt idx="404">
                        <c:v>50500</c:v>
                      </c:pt>
                      <c:pt idx="405">
                        <c:v>50400</c:v>
                      </c:pt>
                      <c:pt idx="406">
                        <c:v>50300</c:v>
                      </c:pt>
                      <c:pt idx="407">
                        <c:v>50200</c:v>
                      </c:pt>
                      <c:pt idx="408">
                        <c:v>50100</c:v>
                      </c:pt>
                      <c:pt idx="409">
                        <c:v>50000</c:v>
                      </c:pt>
                      <c:pt idx="410">
                        <c:v>49900</c:v>
                      </c:pt>
                      <c:pt idx="411">
                        <c:v>49800</c:v>
                      </c:pt>
                      <c:pt idx="412">
                        <c:v>49700</c:v>
                      </c:pt>
                      <c:pt idx="413">
                        <c:v>49600</c:v>
                      </c:pt>
                      <c:pt idx="414">
                        <c:v>49500</c:v>
                      </c:pt>
                      <c:pt idx="415">
                        <c:v>49400</c:v>
                      </c:pt>
                      <c:pt idx="416">
                        <c:v>49300</c:v>
                      </c:pt>
                      <c:pt idx="417">
                        <c:v>49200</c:v>
                      </c:pt>
                      <c:pt idx="418">
                        <c:v>49100</c:v>
                      </c:pt>
                      <c:pt idx="419">
                        <c:v>49000</c:v>
                      </c:pt>
                      <c:pt idx="420">
                        <c:v>48900</c:v>
                      </c:pt>
                      <c:pt idx="421">
                        <c:v>48800</c:v>
                      </c:pt>
                      <c:pt idx="422">
                        <c:v>48700</c:v>
                      </c:pt>
                      <c:pt idx="423">
                        <c:v>48600</c:v>
                      </c:pt>
                      <c:pt idx="424">
                        <c:v>48500</c:v>
                      </c:pt>
                      <c:pt idx="425">
                        <c:v>48400</c:v>
                      </c:pt>
                      <c:pt idx="426">
                        <c:v>48300</c:v>
                      </c:pt>
                      <c:pt idx="427">
                        <c:v>48200</c:v>
                      </c:pt>
                      <c:pt idx="428">
                        <c:v>48100</c:v>
                      </c:pt>
                      <c:pt idx="429">
                        <c:v>48000</c:v>
                      </c:pt>
                      <c:pt idx="430">
                        <c:v>47900</c:v>
                      </c:pt>
                      <c:pt idx="431">
                        <c:v>47800</c:v>
                      </c:pt>
                      <c:pt idx="432">
                        <c:v>47700</c:v>
                      </c:pt>
                      <c:pt idx="433">
                        <c:v>47600</c:v>
                      </c:pt>
                      <c:pt idx="434">
                        <c:v>47500</c:v>
                      </c:pt>
                      <c:pt idx="435">
                        <c:v>47400</c:v>
                      </c:pt>
                      <c:pt idx="436">
                        <c:v>47300</c:v>
                      </c:pt>
                      <c:pt idx="437">
                        <c:v>47200</c:v>
                      </c:pt>
                      <c:pt idx="438">
                        <c:v>47100</c:v>
                      </c:pt>
                      <c:pt idx="439">
                        <c:v>47000</c:v>
                      </c:pt>
                      <c:pt idx="440">
                        <c:v>46900</c:v>
                      </c:pt>
                      <c:pt idx="441">
                        <c:v>46800</c:v>
                      </c:pt>
                      <c:pt idx="442">
                        <c:v>46700</c:v>
                      </c:pt>
                      <c:pt idx="443">
                        <c:v>46600</c:v>
                      </c:pt>
                      <c:pt idx="444">
                        <c:v>46500</c:v>
                      </c:pt>
                      <c:pt idx="445">
                        <c:v>46400</c:v>
                      </c:pt>
                      <c:pt idx="446">
                        <c:v>46300</c:v>
                      </c:pt>
                      <c:pt idx="447">
                        <c:v>46200</c:v>
                      </c:pt>
                      <c:pt idx="448">
                        <c:v>46100</c:v>
                      </c:pt>
                      <c:pt idx="449">
                        <c:v>46000</c:v>
                      </c:pt>
                      <c:pt idx="450">
                        <c:v>45900</c:v>
                      </c:pt>
                      <c:pt idx="451">
                        <c:v>45800</c:v>
                      </c:pt>
                      <c:pt idx="452">
                        <c:v>45700</c:v>
                      </c:pt>
                      <c:pt idx="453">
                        <c:v>45600</c:v>
                      </c:pt>
                      <c:pt idx="454">
                        <c:v>45500</c:v>
                      </c:pt>
                      <c:pt idx="455">
                        <c:v>45400</c:v>
                      </c:pt>
                      <c:pt idx="456">
                        <c:v>45300</c:v>
                      </c:pt>
                      <c:pt idx="457">
                        <c:v>45200</c:v>
                      </c:pt>
                      <c:pt idx="458">
                        <c:v>45100</c:v>
                      </c:pt>
                      <c:pt idx="459">
                        <c:v>45000</c:v>
                      </c:pt>
                      <c:pt idx="460">
                        <c:v>44900</c:v>
                      </c:pt>
                      <c:pt idx="461">
                        <c:v>44800</c:v>
                      </c:pt>
                      <c:pt idx="462">
                        <c:v>44700</c:v>
                      </c:pt>
                      <c:pt idx="463">
                        <c:v>44600</c:v>
                      </c:pt>
                      <c:pt idx="464">
                        <c:v>44500</c:v>
                      </c:pt>
                      <c:pt idx="465">
                        <c:v>44400</c:v>
                      </c:pt>
                      <c:pt idx="466">
                        <c:v>44300</c:v>
                      </c:pt>
                      <c:pt idx="467">
                        <c:v>44200</c:v>
                      </c:pt>
                      <c:pt idx="468">
                        <c:v>44100</c:v>
                      </c:pt>
                      <c:pt idx="469">
                        <c:v>44000</c:v>
                      </c:pt>
                      <c:pt idx="470">
                        <c:v>43900</c:v>
                      </c:pt>
                      <c:pt idx="471">
                        <c:v>43800</c:v>
                      </c:pt>
                      <c:pt idx="472">
                        <c:v>43700</c:v>
                      </c:pt>
                      <c:pt idx="473">
                        <c:v>43600</c:v>
                      </c:pt>
                      <c:pt idx="474">
                        <c:v>43500</c:v>
                      </c:pt>
                      <c:pt idx="475">
                        <c:v>43400</c:v>
                      </c:pt>
                      <c:pt idx="476">
                        <c:v>43300</c:v>
                      </c:pt>
                      <c:pt idx="477">
                        <c:v>43200</c:v>
                      </c:pt>
                      <c:pt idx="478">
                        <c:v>43100</c:v>
                      </c:pt>
                      <c:pt idx="479">
                        <c:v>43000</c:v>
                      </c:pt>
                      <c:pt idx="480">
                        <c:v>42900</c:v>
                      </c:pt>
                      <c:pt idx="481">
                        <c:v>42800</c:v>
                      </c:pt>
                      <c:pt idx="482">
                        <c:v>42700</c:v>
                      </c:pt>
                      <c:pt idx="483">
                        <c:v>42600</c:v>
                      </c:pt>
                      <c:pt idx="484">
                        <c:v>42500</c:v>
                      </c:pt>
                      <c:pt idx="485">
                        <c:v>42400</c:v>
                      </c:pt>
                      <c:pt idx="486">
                        <c:v>42300</c:v>
                      </c:pt>
                      <c:pt idx="487">
                        <c:v>42200</c:v>
                      </c:pt>
                      <c:pt idx="488">
                        <c:v>42100</c:v>
                      </c:pt>
                      <c:pt idx="489">
                        <c:v>42000</c:v>
                      </c:pt>
                      <c:pt idx="490">
                        <c:v>41900</c:v>
                      </c:pt>
                      <c:pt idx="491">
                        <c:v>41800</c:v>
                      </c:pt>
                      <c:pt idx="492">
                        <c:v>41700</c:v>
                      </c:pt>
                      <c:pt idx="493">
                        <c:v>41600</c:v>
                      </c:pt>
                      <c:pt idx="494">
                        <c:v>41500</c:v>
                      </c:pt>
                      <c:pt idx="495">
                        <c:v>41400</c:v>
                      </c:pt>
                      <c:pt idx="496">
                        <c:v>41300</c:v>
                      </c:pt>
                      <c:pt idx="497">
                        <c:v>41200</c:v>
                      </c:pt>
                      <c:pt idx="498">
                        <c:v>41100</c:v>
                      </c:pt>
                      <c:pt idx="499">
                        <c:v>41000</c:v>
                      </c:pt>
                      <c:pt idx="500">
                        <c:v>40900</c:v>
                      </c:pt>
                      <c:pt idx="501">
                        <c:v>40800</c:v>
                      </c:pt>
                      <c:pt idx="502">
                        <c:v>40700</c:v>
                      </c:pt>
                      <c:pt idx="503">
                        <c:v>40600</c:v>
                      </c:pt>
                      <c:pt idx="504">
                        <c:v>40500</c:v>
                      </c:pt>
                      <c:pt idx="505">
                        <c:v>40400</c:v>
                      </c:pt>
                      <c:pt idx="506">
                        <c:v>40300</c:v>
                      </c:pt>
                      <c:pt idx="507">
                        <c:v>40200</c:v>
                      </c:pt>
                      <c:pt idx="508">
                        <c:v>40100</c:v>
                      </c:pt>
                      <c:pt idx="509">
                        <c:v>40000</c:v>
                      </c:pt>
                      <c:pt idx="510">
                        <c:v>39900</c:v>
                      </c:pt>
                      <c:pt idx="511">
                        <c:v>39800</c:v>
                      </c:pt>
                      <c:pt idx="512">
                        <c:v>39700</c:v>
                      </c:pt>
                      <c:pt idx="513">
                        <c:v>39600</c:v>
                      </c:pt>
                      <c:pt idx="514">
                        <c:v>39500</c:v>
                      </c:pt>
                      <c:pt idx="515">
                        <c:v>39400</c:v>
                      </c:pt>
                      <c:pt idx="516">
                        <c:v>39300</c:v>
                      </c:pt>
                      <c:pt idx="517">
                        <c:v>39200</c:v>
                      </c:pt>
                      <c:pt idx="518">
                        <c:v>39100</c:v>
                      </c:pt>
                      <c:pt idx="519">
                        <c:v>39000</c:v>
                      </c:pt>
                      <c:pt idx="520">
                        <c:v>38900</c:v>
                      </c:pt>
                      <c:pt idx="521">
                        <c:v>38800</c:v>
                      </c:pt>
                      <c:pt idx="522">
                        <c:v>38700</c:v>
                      </c:pt>
                      <c:pt idx="523">
                        <c:v>38600</c:v>
                      </c:pt>
                      <c:pt idx="524">
                        <c:v>38500</c:v>
                      </c:pt>
                      <c:pt idx="525">
                        <c:v>38400</c:v>
                      </c:pt>
                      <c:pt idx="526">
                        <c:v>38300</c:v>
                      </c:pt>
                      <c:pt idx="527">
                        <c:v>38200</c:v>
                      </c:pt>
                      <c:pt idx="528">
                        <c:v>38100</c:v>
                      </c:pt>
                      <c:pt idx="529">
                        <c:v>38000</c:v>
                      </c:pt>
                      <c:pt idx="530">
                        <c:v>37900</c:v>
                      </c:pt>
                      <c:pt idx="531">
                        <c:v>37800</c:v>
                      </c:pt>
                      <c:pt idx="532">
                        <c:v>37700</c:v>
                      </c:pt>
                      <c:pt idx="533">
                        <c:v>37600</c:v>
                      </c:pt>
                      <c:pt idx="534">
                        <c:v>37500</c:v>
                      </c:pt>
                      <c:pt idx="535">
                        <c:v>37400</c:v>
                      </c:pt>
                      <c:pt idx="536">
                        <c:v>37300</c:v>
                      </c:pt>
                      <c:pt idx="537">
                        <c:v>37200</c:v>
                      </c:pt>
                      <c:pt idx="538">
                        <c:v>37100</c:v>
                      </c:pt>
                      <c:pt idx="539">
                        <c:v>37000</c:v>
                      </c:pt>
                      <c:pt idx="540">
                        <c:v>36900</c:v>
                      </c:pt>
                      <c:pt idx="541">
                        <c:v>36800</c:v>
                      </c:pt>
                      <c:pt idx="542">
                        <c:v>36700</c:v>
                      </c:pt>
                      <c:pt idx="543">
                        <c:v>36600</c:v>
                      </c:pt>
                      <c:pt idx="544">
                        <c:v>36500</c:v>
                      </c:pt>
                      <c:pt idx="545">
                        <c:v>36400</c:v>
                      </c:pt>
                      <c:pt idx="546">
                        <c:v>36300</c:v>
                      </c:pt>
                      <c:pt idx="547">
                        <c:v>36200</c:v>
                      </c:pt>
                      <c:pt idx="548">
                        <c:v>36100</c:v>
                      </c:pt>
                      <c:pt idx="549">
                        <c:v>36000</c:v>
                      </c:pt>
                      <c:pt idx="550">
                        <c:v>35900</c:v>
                      </c:pt>
                      <c:pt idx="551">
                        <c:v>35800</c:v>
                      </c:pt>
                      <c:pt idx="552">
                        <c:v>35700</c:v>
                      </c:pt>
                      <c:pt idx="553">
                        <c:v>35600</c:v>
                      </c:pt>
                      <c:pt idx="554">
                        <c:v>35500</c:v>
                      </c:pt>
                      <c:pt idx="555">
                        <c:v>35400</c:v>
                      </c:pt>
                      <c:pt idx="556">
                        <c:v>35300</c:v>
                      </c:pt>
                      <c:pt idx="557">
                        <c:v>35200</c:v>
                      </c:pt>
                      <c:pt idx="558">
                        <c:v>35100</c:v>
                      </c:pt>
                      <c:pt idx="559">
                        <c:v>35000</c:v>
                      </c:pt>
                      <c:pt idx="560">
                        <c:v>34900</c:v>
                      </c:pt>
                      <c:pt idx="561">
                        <c:v>34800</c:v>
                      </c:pt>
                      <c:pt idx="562">
                        <c:v>34700</c:v>
                      </c:pt>
                      <c:pt idx="563">
                        <c:v>34600</c:v>
                      </c:pt>
                      <c:pt idx="564">
                        <c:v>34500</c:v>
                      </c:pt>
                      <c:pt idx="565">
                        <c:v>34400</c:v>
                      </c:pt>
                      <c:pt idx="566">
                        <c:v>34300</c:v>
                      </c:pt>
                      <c:pt idx="567">
                        <c:v>34200</c:v>
                      </c:pt>
                      <c:pt idx="568">
                        <c:v>34100</c:v>
                      </c:pt>
                      <c:pt idx="569">
                        <c:v>34000</c:v>
                      </c:pt>
                      <c:pt idx="570">
                        <c:v>33900</c:v>
                      </c:pt>
                      <c:pt idx="571">
                        <c:v>33800</c:v>
                      </c:pt>
                      <c:pt idx="572">
                        <c:v>33700</c:v>
                      </c:pt>
                      <c:pt idx="573">
                        <c:v>33600</c:v>
                      </c:pt>
                      <c:pt idx="574">
                        <c:v>33500</c:v>
                      </c:pt>
                      <c:pt idx="575">
                        <c:v>33400</c:v>
                      </c:pt>
                      <c:pt idx="576">
                        <c:v>33300</c:v>
                      </c:pt>
                      <c:pt idx="577">
                        <c:v>33200</c:v>
                      </c:pt>
                      <c:pt idx="578">
                        <c:v>33100</c:v>
                      </c:pt>
                      <c:pt idx="579">
                        <c:v>33000</c:v>
                      </c:pt>
                      <c:pt idx="580">
                        <c:v>32900</c:v>
                      </c:pt>
                      <c:pt idx="581">
                        <c:v>32800</c:v>
                      </c:pt>
                      <c:pt idx="582">
                        <c:v>32700</c:v>
                      </c:pt>
                      <c:pt idx="583">
                        <c:v>32600</c:v>
                      </c:pt>
                      <c:pt idx="584">
                        <c:v>32500</c:v>
                      </c:pt>
                      <c:pt idx="585">
                        <c:v>32400</c:v>
                      </c:pt>
                      <c:pt idx="586">
                        <c:v>32300</c:v>
                      </c:pt>
                      <c:pt idx="587">
                        <c:v>32200</c:v>
                      </c:pt>
                      <c:pt idx="588">
                        <c:v>32100</c:v>
                      </c:pt>
                      <c:pt idx="589">
                        <c:v>32000</c:v>
                      </c:pt>
                      <c:pt idx="590">
                        <c:v>31900</c:v>
                      </c:pt>
                      <c:pt idx="591">
                        <c:v>31800</c:v>
                      </c:pt>
                      <c:pt idx="592">
                        <c:v>31700</c:v>
                      </c:pt>
                      <c:pt idx="593">
                        <c:v>31600</c:v>
                      </c:pt>
                      <c:pt idx="594">
                        <c:v>31500</c:v>
                      </c:pt>
                      <c:pt idx="595">
                        <c:v>31400</c:v>
                      </c:pt>
                      <c:pt idx="596">
                        <c:v>31300</c:v>
                      </c:pt>
                      <c:pt idx="597">
                        <c:v>31200</c:v>
                      </c:pt>
                      <c:pt idx="598">
                        <c:v>31100</c:v>
                      </c:pt>
                      <c:pt idx="599">
                        <c:v>31000</c:v>
                      </c:pt>
                      <c:pt idx="600">
                        <c:v>30900</c:v>
                      </c:pt>
                      <c:pt idx="601">
                        <c:v>30800</c:v>
                      </c:pt>
                      <c:pt idx="602">
                        <c:v>30700</c:v>
                      </c:pt>
                      <c:pt idx="603">
                        <c:v>30600</c:v>
                      </c:pt>
                      <c:pt idx="604">
                        <c:v>30500</c:v>
                      </c:pt>
                      <c:pt idx="605">
                        <c:v>30400</c:v>
                      </c:pt>
                      <c:pt idx="606">
                        <c:v>30300</c:v>
                      </c:pt>
                      <c:pt idx="607">
                        <c:v>30200</c:v>
                      </c:pt>
                      <c:pt idx="608">
                        <c:v>30100</c:v>
                      </c:pt>
                      <c:pt idx="609">
                        <c:v>30000</c:v>
                      </c:pt>
                      <c:pt idx="610">
                        <c:v>29900</c:v>
                      </c:pt>
                      <c:pt idx="611">
                        <c:v>29800</c:v>
                      </c:pt>
                      <c:pt idx="612">
                        <c:v>29700</c:v>
                      </c:pt>
                      <c:pt idx="613">
                        <c:v>29600</c:v>
                      </c:pt>
                      <c:pt idx="614">
                        <c:v>29500</c:v>
                      </c:pt>
                      <c:pt idx="615">
                        <c:v>29400</c:v>
                      </c:pt>
                      <c:pt idx="616">
                        <c:v>29300</c:v>
                      </c:pt>
                      <c:pt idx="617">
                        <c:v>29200</c:v>
                      </c:pt>
                      <c:pt idx="618">
                        <c:v>29100</c:v>
                      </c:pt>
                      <c:pt idx="619">
                        <c:v>29000</c:v>
                      </c:pt>
                      <c:pt idx="620">
                        <c:v>28900</c:v>
                      </c:pt>
                      <c:pt idx="621">
                        <c:v>28800</c:v>
                      </c:pt>
                      <c:pt idx="622">
                        <c:v>28700</c:v>
                      </c:pt>
                      <c:pt idx="623">
                        <c:v>28600</c:v>
                      </c:pt>
                      <c:pt idx="624">
                        <c:v>28500</c:v>
                      </c:pt>
                      <c:pt idx="625">
                        <c:v>28400</c:v>
                      </c:pt>
                      <c:pt idx="626">
                        <c:v>28300</c:v>
                      </c:pt>
                      <c:pt idx="627">
                        <c:v>28200</c:v>
                      </c:pt>
                      <c:pt idx="628">
                        <c:v>28100</c:v>
                      </c:pt>
                      <c:pt idx="629">
                        <c:v>28000</c:v>
                      </c:pt>
                      <c:pt idx="630">
                        <c:v>27900</c:v>
                      </c:pt>
                      <c:pt idx="631">
                        <c:v>27800</c:v>
                      </c:pt>
                      <c:pt idx="632">
                        <c:v>27700</c:v>
                      </c:pt>
                      <c:pt idx="633">
                        <c:v>27600</c:v>
                      </c:pt>
                      <c:pt idx="634">
                        <c:v>27500</c:v>
                      </c:pt>
                      <c:pt idx="635">
                        <c:v>27400</c:v>
                      </c:pt>
                      <c:pt idx="636">
                        <c:v>27300</c:v>
                      </c:pt>
                      <c:pt idx="637">
                        <c:v>27200</c:v>
                      </c:pt>
                      <c:pt idx="638">
                        <c:v>27100</c:v>
                      </c:pt>
                      <c:pt idx="639">
                        <c:v>27000</c:v>
                      </c:pt>
                      <c:pt idx="640">
                        <c:v>26900</c:v>
                      </c:pt>
                      <c:pt idx="641">
                        <c:v>26800</c:v>
                      </c:pt>
                      <c:pt idx="642">
                        <c:v>26700</c:v>
                      </c:pt>
                      <c:pt idx="643">
                        <c:v>26600</c:v>
                      </c:pt>
                      <c:pt idx="644">
                        <c:v>26500</c:v>
                      </c:pt>
                      <c:pt idx="645">
                        <c:v>26400</c:v>
                      </c:pt>
                      <c:pt idx="646">
                        <c:v>26300</c:v>
                      </c:pt>
                      <c:pt idx="647">
                        <c:v>26200</c:v>
                      </c:pt>
                      <c:pt idx="648">
                        <c:v>26100</c:v>
                      </c:pt>
                      <c:pt idx="649">
                        <c:v>26000</c:v>
                      </c:pt>
                      <c:pt idx="650">
                        <c:v>25900</c:v>
                      </c:pt>
                      <c:pt idx="651">
                        <c:v>25800</c:v>
                      </c:pt>
                      <c:pt idx="652">
                        <c:v>25700</c:v>
                      </c:pt>
                      <c:pt idx="653">
                        <c:v>25600</c:v>
                      </c:pt>
                      <c:pt idx="654">
                        <c:v>25500</c:v>
                      </c:pt>
                      <c:pt idx="655">
                        <c:v>25400</c:v>
                      </c:pt>
                      <c:pt idx="656">
                        <c:v>25300</c:v>
                      </c:pt>
                      <c:pt idx="657">
                        <c:v>25200</c:v>
                      </c:pt>
                      <c:pt idx="658">
                        <c:v>25100</c:v>
                      </c:pt>
                      <c:pt idx="659">
                        <c:v>25000</c:v>
                      </c:pt>
                      <c:pt idx="660">
                        <c:v>24900</c:v>
                      </c:pt>
                      <c:pt idx="661">
                        <c:v>24800</c:v>
                      </c:pt>
                      <c:pt idx="662">
                        <c:v>24700</c:v>
                      </c:pt>
                      <c:pt idx="663">
                        <c:v>24600</c:v>
                      </c:pt>
                      <c:pt idx="664">
                        <c:v>24500</c:v>
                      </c:pt>
                      <c:pt idx="665">
                        <c:v>24400</c:v>
                      </c:pt>
                      <c:pt idx="666">
                        <c:v>24300</c:v>
                      </c:pt>
                      <c:pt idx="667">
                        <c:v>24200</c:v>
                      </c:pt>
                      <c:pt idx="668">
                        <c:v>24100</c:v>
                      </c:pt>
                      <c:pt idx="669">
                        <c:v>24000</c:v>
                      </c:pt>
                      <c:pt idx="670">
                        <c:v>23900</c:v>
                      </c:pt>
                      <c:pt idx="671">
                        <c:v>23800</c:v>
                      </c:pt>
                      <c:pt idx="672">
                        <c:v>23700</c:v>
                      </c:pt>
                      <c:pt idx="673">
                        <c:v>23600</c:v>
                      </c:pt>
                      <c:pt idx="674">
                        <c:v>23500</c:v>
                      </c:pt>
                      <c:pt idx="675">
                        <c:v>23400</c:v>
                      </c:pt>
                      <c:pt idx="676">
                        <c:v>23300</c:v>
                      </c:pt>
                      <c:pt idx="677">
                        <c:v>23200</c:v>
                      </c:pt>
                      <c:pt idx="678">
                        <c:v>23100</c:v>
                      </c:pt>
                      <c:pt idx="679">
                        <c:v>23000</c:v>
                      </c:pt>
                      <c:pt idx="680">
                        <c:v>22900</c:v>
                      </c:pt>
                      <c:pt idx="681">
                        <c:v>22800</c:v>
                      </c:pt>
                      <c:pt idx="682">
                        <c:v>22700</c:v>
                      </c:pt>
                      <c:pt idx="683">
                        <c:v>22600</c:v>
                      </c:pt>
                      <c:pt idx="684">
                        <c:v>22500</c:v>
                      </c:pt>
                      <c:pt idx="685">
                        <c:v>22400</c:v>
                      </c:pt>
                      <c:pt idx="686">
                        <c:v>22300</c:v>
                      </c:pt>
                      <c:pt idx="687">
                        <c:v>22200</c:v>
                      </c:pt>
                      <c:pt idx="688">
                        <c:v>22100</c:v>
                      </c:pt>
                      <c:pt idx="689">
                        <c:v>22000</c:v>
                      </c:pt>
                      <c:pt idx="690">
                        <c:v>21900</c:v>
                      </c:pt>
                      <c:pt idx="691">
                        <c:v>21800</c:v>
                      </c:pt>
                      <c:pt idx="692">
                        <c:v>21700</c:v>
                      </c:pt>
                      <c:pt idx="693">
                        <c:v>21600</c:v>
                      </c:pt>
                      <c:pt idx="694">
                        <c:v>21500</c:v>
                      </c:pt>
                      <c:pt idx="695">
                        <c:v>21400</c:v>
                      </c:pt>
                      <c:pt idx="696">
                        <c:v>21300</c:v>
                      </c:pt>
                      <c:pt idx="697">
                        <c:v>21200</c:v>
                      </c:pt>
                      <c:pt idx="698">
                        <c:v>21100</c:v>
                      </c:pt>
                      <c:pt idx="699">
                        <c:v>21000</c:v>
                      </c:pt>
                      <c:pt idx="700">
                        <c:v>20900</c:v>
                      </c:pt>
                      <c:pt idx="701">
                        <c:v>20800</c:v>
                      </c:pt>
                      <c:pt idx="702">
                        <c:v>20700</c:v>
                      </c:pt>
                      <c:pt idx="703">
                        <c:v>20600</c:v>
                      </c:pt>
                      <c:pt idx="704">
                        <c:v>20500</c:v>
                      </c:pt>
                      <c:pt idx="705">
                        <c:v>20400</c:v>
                      </c:pt>
                      <c:pt idx="706">
                        <c:v>20300</c:v>
                      </c:pt>
                      <c:pt idx="707">
                        <c:v>20200</c:v>
                      </c:pt>
                      <c:pt idx="708">
                        <c:v>20100</c:v>
                      </c:pt>
                      <c:pt idx="709">
                        <c:v>20000</c:v>
                      </c:pt>
                      <c:pt idx="710">
                        <c:v>19900</c:v>
                      </c:pt>
                      <c:pt idx="711">
                        <c:v>19800</c:v>
                      </c:pt>
                      <c:pt idx="712">
                        <c:v>19700</c:v>
                      </c:pt>
                      <c:pt idx="713">
                        <c:v>19600</c:v>
                      </c:pt>
                      <c:pt idx="714">
                        <c:v>19500</c:v>
                      </c:pt>
                      <c:pt idx="715">
                        <c:v>19400</c:v>
                      </c:pt>
                      <c:pt idx="716">
                        <c:v>19300</c:v>
                      </c:pt>
                      <c:pt idx="717">
                        <c:v>19200</c:v>
                      </c:pt>
                      <c:pt idx="718">
                        <c:v>19100</c:v>
                      </c:pt>
                      <c:pt idx="719">
                        <c:v>19000</c:v>
                      </c:pt>
                      <c:pt idx="720">
                        <c:v>18900</c:v>
                      </c:pt>
                      <c:pt idx="721">
                        <c:v>18800</c:v>
                      </c:pt>
                      <c:pt idx="722">
                        <c:v>18700</c:v>
                      </c:pt>
                      <c:pt idx="723">
                        <c:v>18600</c:v>
                      </c:pt>
                      <c:pt idx="724">
                        <c:v>18500</c:v>
                      </c:pt>
                      <c:pt idx="725">
                        <c:v>18400</c:v>
                      </c:pt>
                      <c:pt idx="726">
                        <c:v>18300</c:v>
                      </c:pt>
                      <c:pt idx="727">
                        <c:v>18200</c:v>
                      </c:pt>
                      <c:pt idx="728">
                        <c:v>18100</c:v>
                      </c:pt>
                      <c:pt idx="729">
                        <c:v>18000</c:v>
                      </c:pt>
                      <c:pt idx="730">
                        <c:v>17900</c:v>
                      </c:pt>
                      <c:pt idx="731">
                        <c:v>17800</c:v>
                      </c:pt>
                      <c:pt idx="732">
                        <c:v>17700</c:v>
                      </c:pt>
                      <c:pt idx="733">
                        <c:v>17600</c:v>
                      </c:pt>
                      <c:pt idx="734">
                        <c:v>17500</c:v>
                      </c:pt>
                      <c:pt idx="735">
                        <c:v>17400</c:v>
                      </c:pt>
                      <c:pt idx="736">
                        <c:v>17300</c:v>
                      </c:pt>
                      <c:pt idx="737">
                        <c:v>17200</c:v>
                      </c:pt>
                      <c:pt idx="738">
                        <c:v>17100</c:v>
                      </c:pt>
                      <c:pt idx="739">
                        <c:v>17000</c:v>
                      </c:pt>
                      <c:pt idx="740">
                        <c:v>16900</c:v>
                      </c:pt>
                      <c:pt idx="741">
                        <c:v>16800</c:v>
                      </c:pt>
                      <c:pt idx="742">
                        <c:v>16700</c:v>
                      </c:pt>
                      <c:pt idx="743">
                        <c:v>16600</c:v>
                      </c:pt>
                      <c:pt idx="744">
                        <c:v>16500</c:v>
                      </c:pt>
                      <c:pt idx="745">
                        <c:v>16400</c:v>
                      </c:pt>
                      <c:pt idx="746">
                        <c:v>16300</c:v>
                      </c:pt>
                      <c:pt idx="747">
                        <c:v>16200</c:v>
                      </c:pt>
                      <c:pt idx="748">
                        <c:v>16100</c:v>
                      </c:pt>
                      <c:pt idx="749">
                        <c:v>16000</c:v>
                      </c:pt>
                      <c:pt idx="750">
                        <c:v>15900</c:v>
                      </c:pt>
                      <c:pt idx="751">
                        <c:v>15800</c:v>
                      </c:pt>
                      <c:pt idx="752">
                        <c:v>15700</c:v>
                      </c:pt>
                      <c:pt idx="753">
                        <c:v>15600</c:v>
                      </c:pt>
                      <c:pt idx="754">
                        <c:v>15500</c:v>
                      </c:pt>
                      <c:pt idx="755">
                        <c:v>15400</c:v>
                      </c:pt>
                      <c:pt idx="756">
                        <c:v>15300</c:v>
                      </c:pt>
                      <c:pt idx="757">
                        <c:v>15200</c:v>
                      </c:pt>
                      <c:pt idx="758">
                        <c:v>15100</c:v>
                      </c:pt>
                      <c:pt idx="759">
                        <c:v>15000</c:v>
                      </c:pt>
                      <c:pt idx="760">
                        <c:v>14900</c:v>
                      </c:pt>
                      <c:pt idx="761">
                        <c:v>14800</c:v>
                      </c:pt>
                      <c:pt idx="762">
                        <c:v>14700</c:v>
                      </c:pt>
                      <c:pt idx="763">
                        <c:v>14600</c:v>
                      </c:pt>
                      <c:pt idx="764">
                        <c:v>14500</c:v>
                      </c:pt>
                      <c:pt idx="765">
                        <c:v>14400</c:v>
                      </c:pt>
                      <c:pt idx="766">
                        <c:v>14300</c:v>
                      </c:pt>
                      <c:pt idx="767">
                        <c:v>14200</c:v>
                      </c:pt>
                      <c:pt idx="768">
                        <c:v>14100</c:v>
                      </c:pt>
                      <c:pt idx="769">
                        <c:v>14000</c:v>
                      </c:pt>
                      <c:pt idx="770">
                        <c:v>13900</c:v>
                      </c:pt>
                      <c:pt idx="771">
                        <c:v>13800</c:v>
                      </c:pt>
                      <c:pt idx="772">
                        <c:v>13700</c:v>
                      </c:pt>
                      <c:pt idx="773">
                        <c:v>13600</c:v>
                      </c:pt>
                      <c:pt idx="774">
                        <c:v>13500</c:v>
                      </c:pt>
                      <c:pt idx="775">
                        <c:v>13400</c:v>
                      </c:pt>
                      <c:pt idx="776">
                        <c:v>13300</c:v>
                      </c:pt>
                      <c:pt idx="777">
                        <c:v>13200</c:v>
                      </c:pt>
                      <c:pt idx="778">
                        <c:v>13100</c:v>
                      </c:pt>
                      <c:pt idx="779">
                        <c:v>13000</c:v>
                      </c:pt>
                      <c:pt idx="780">
                        <c:v>12900</c:v>
                      </c:pt>
                      <c:pt idx="781">
                        <c:v>12800</c:v>
                      </c:pt>
                      <c:pt idx="782">
                        <c:v>12700</c:v>
                      </c:pt>
                      <c:pt idx="783">
                        <c:v>12600</c:v>
                      </c:pt>
                      <c:pt idx="784">
                        <c:v>12500</c:v>
                      </c:pt>
                      <c:pt idx="785">
                        <c:v>12400</c:v>
                      </c:pt>
                      <c:pt idx="786">
                        <c:v>12300</c:v>
                      </c:pt>
                      <c:pt idx="787">
                        <c:v>12200</c:v>
                      </c:pt>
                      <c:pt idx="788">
                        <c:v>12100</c:v>
                      </c:pt>
                      <c:pt idx="789">
                        <c:v>12000</c:v>
                      </c:pt>
                      <c:pt idx="790">
                        <c:v>11900</c:v>
                      </c:pt>
                      <c:pt idx="791">
                        <c:v>11800</c:v>
                      </c:pt>
                      <c:pt idx="792">
                        <c:v>11700</c:v>
                      </c:pt>
                      <c:pt idx="793">
                        <c:v>11600</c:v>
                      </c:pt>
                      <c:pt idx="794">
                        <c:v>11500</c:v>
                      </c:pt>
                      <c:pt idx="795">
                        <c:v>11400</c:v>
                      </c:pt>
                      <c:pt idx="796">
                        <c:v>11300</c:v>
                      </c:pt>
                      <c:pt idx="797">
                        <c:v>11200</c:v>
                      </c:pt>
                      <c:pt idx="798">
                        <c:v>11100</c:v>
                      </c:pt>
                      <c:pt idx="799">
                        <c:v>11000</c:v>
                      </c:pt>
                      <c:pt idx="800">
                        <c:v>10900</c:v>
                      </c:pt>
                      <c:pt idx="801">
                        <c:v>10800</c:v>
                      </c:pt>
                      <c:pt idx="802">
                        <c:v>10700</c:v>
                      </c:pt>
                      <c:pt idx="803">
                        <c:v>10600</c:v>
                      </c:pt>
                      <c:pt idx="804">
                        <c:v>10500</c:v>
                      </c:pt>
                      <c:pt idx="805">
                        <c:v>10400</c:v>
                      </c:pt>
                      <c:pt idx="806">
                        <c:v>10300</c:v>
                      </c:pt>
                      <c:pt idx="807">
                        <c:v>10200</c:v>
                      </c:pt>
                      <c:pt idx="808">
                        <c:v>10100</c:v>
                      </c:pt>
                      <c:pt idx="809">
                        <c:v>10000</c:v>
                      </c:pt>
                      <c:pt idx="810">
                        <c:v>9900</c:v>
                      </c:pt>
                      <c:pt idx="811">
                        <c:v>9800</c:v>
                      </c:pt>
                      <c:pt idx="812">
                        <c:v>9700</c:v>
                      </c:pt>
                      <c:pt idx="813">
                        <c:v>9600</c:v>
                      </c:pt>
                      <c:pt idx="814">
                        <c:v>9500</c:v>
                      </c:pt>
                      <c:pt idx="815">
                        <c:v>9400</c:v>
                      </c:pt>
                      <c:pt idx="816">
                        <c:v>9300</c:v>
                      </c:pt>
                      <c:pt idx="817">
                        <c:v>9200</c:v>
                      </c:pt>
                      <c:pt idx="818">
                        <c:v>9100</c:v>
                      </c:pt>
                      <c:pt idx="819">
                        <c:v>9000</c:v>
                      </c:pt>
                      <c:pt idx="820">
                        <c:v>8900</c:v>
                      </c:pt>
                      <c:pt idx="821">
                        <c:v>8800</c:v>
                      </c:pt>
                      <c:pt idx="822">
                        <c:v>8700</c:v>
                      </c:pt>
                      <c:pt idx="823">
                        <c:v>8600</c:v>
                      </c:pt>
                      <c:pt idx="824">
                        <c:v>8500</c:v>
                      </c:pt>
                      <c:pt idx="825">
                        <c:v>8400</c:v>
                      </c:pt>
                      <c:pt idx="826">
                        <c:v>8300</c:v>
                      </c:pt>
                      <c:pt idx="827">
                        <c:v>8200</c:v>
                      </c:pt>
                      <c:pt idx="828">
                        <c:v>8100</c:v>
                      </c:pt>
                      <c:pt idx="829">
                        <c:v>8000</c:v>
                      </c:pt>
                      <c:pt idx="830">
                        <c:v>7900</c:v>
                      </c:pt>
                      <c:pt idx="831">
                        <c:v>7800</c:v>
                      </c:pt>
                      <c:pt idx="832">
                        <c:v>7700</c:v>
                      </c:pt>
                      <c:pt idx="833">
                        <c:v>7600</c:v>
                      </c:pt>
                      <c:pt idx="834">
                        <c:v>7500</c:v>
                      </c:pt>
                      <c:pt idx="835">
                        <c:v>7400</c:v>
                      </c:pt>
                      <c:pt idx="836">
                        <c:v>7300</c:v>
                      </c:pt>
                      <c:pt idx="837">
                        <c:v>7200</c:v>
                      </c:pt>
                      <c:pt idx="838">
                        <c:v>7100</c:v>
                      </c:pt>
                      <c:pt idx="839">
                        <c:v>7000</c:v>
                      </c:pt>
                      <c:pt idx="840">
                        <c:v>6900</c:v>
                      </c:pt>
                      <c:pt idx="841">
                        <c:v>6800</c:v>
                      </c:pt>
                      <c:pt idx="842">
                        <c:v>6700</c:v>
                      </c:pt>
                      <c:pt idx="843">
                        <c:v>6600</c:v>
                      </c:pt>
                      <c:pt idx="844">
                        <c:v>6500</c:v>
                      </c:pt>
                      <c:pt idx="845">
                        <c:v>6400</c:v>
                      </c:pt>
                      <c:pt idx="846">
                        <c:v>6300</c:v>
                      </c:pt>
                      <c:pt idx="847">
                        <c:v>6200</c:v>
                      </c:pt>
                      <c:pt idx="848">
                        <c:v>6100</c:v>
                      </c:pt>
                      <c:pt idx="849">
                        <c:v>6000</c:v>
                      </c:pt>
                      <c:pt idx="850">
                        <c:v>5900</c:v>
                      </c:pt>
                      <c:pt idx="851">
                        <c:v>5800</c:v>
                      </c:pt>
                      <c:pt idx="852">
                        <c:v>5700</c:v>
                      </c:pt>
                      <c:pt idx="853">
                        <c:v>5600</c:v>
                      </c:pt>
                      <c:pt idx="854">
                        <c:v>5500</c:v>
                      </c:pt>
                      <c:pt idx="855">
                        <c:v>5400</c:v>
                      </c:pt>
                      <c:pt idx="856">
                        <c:v>5300</c:v>
                      </c:pt>
                      <c:pt idx="857">
                        <c:v>5200</c:v>
                      </c:pt>
                      <c:pt idx="858">
                        <c:v>5100</c:v>
                      </c:pt>
                      <c:pt idx="859">
                        <c:v>5000</c:v>
                      </c:pt>
                      <c:pt idx="860">
                        <c:v>4900</c:v>
                      </c:pt>
                      <c:pt idx="861">
                        <c:v>4800</c:v>
                      </c:pt>
                      <c:pt idx="862">
                        <c:v>4700</c:v>
                      </c:pt>
                      <c:pt idx="863">
                        <c:v>4600</c:v>
                      </c:pt>
                      <c:pt idx="864">
                        <c:v>4500</c:v>
                      </c:pt>
                      <c:pt idx="865">
                        <c:v>4400</c:v>
                      </c:pt>
                      <c:pt idx="866">
                        <c:v>4300</c:v>
                      </c:pt>
                      <c:pt idx="867">
                        <c:v>4200</c:v>
                      </c:pt>
                      <c:pt idx="868">
                        <c:v>4100</c:v>
                      </c:pt>
                      <c:pt idx="869">
                        <c:v>4000</c:v>
                      </c:pt>
                      <c:pt idx="870">
                        <c:v>3900</c:v>
                      </c:pt>
                      <c:pt idx="871">
                        <c:v>3800</c:v>
                      </c:pt>
                      <c:pt idx="872">
                        <c:v>3700</c:v>
                      </c:pt>
                      <c:pt idx="873">
                        <c:v>3600</c:v>
                      </c:pt>
                      <c:pt idx="874">
                        <c:v>3500</c:v>
                      </c:pt>
                      <c:pt idx="875">
                        <c:v>3400</c:v>
                      </c:pt>
                      <c:pt idx="876">
                        <c:v>3300</c:v>
                      </c:pt>
                      <c:pt idx="877">
                        <c:v>3200</c:v>
                      </c:pt>
                      <c:pt idx="878">
                        <c:v>3100</c:v>
                      </c:pt>
                      <c:pt idx="879">
                        <c:v>3000</c:v>
                      </c:pt>
                      <c:pt idx="880">
                        <c:v>2900</c:v>
                      </c:pt>
                      <c:pt idx="881">
                        <c:v>2800</c:v>
                      </c:pt>
                      <c:pt idx="882">
                        <c:v>2700</c:v>
                      </c:pt>
                      <c:pt idx="883">
                        <c:v>2600</c:v>
                      </c:pt>
                      <c:pt idx="884">
                        <c:v>2500</c:v>
                      </c:pt>
                      <c:pt idx="885">
                        <c:v>2400</c:v>
                      </c:pt>
                      <c:pt idx="886">
                        <c:v>2300</c:v>
                      </c:pt>
                      <c:pt idx="887">
                        <c:v>2200</c:v>
                      </c:pt>
                      <c:pt idx="888">
                        <c:v>2100</c:v>
                      </c:pt>
                      <c:pt idx="889">
                        <c:v>2000</c:v>
                      </c:pt>
                      <c:pt idx="890">
                        <c:v>1900</c:v>
                      </c:pt>
                      <c:pt idx="891">
                        <c:v>1800</c:v>
                      </c:pt>
                      <c:pt idx="892">
                        <c:v>1700</c:v>
                      </c:pt>
                      <c:pt idx="893">
                        <c:v>1600</c:v>
                      </c:pt>
                      <c:pt idx="894">
                        <c:v>1500</c:v>
                      </c:pt>
                      <c:pt idx="895">
                        <c:v>1400</c:v>
                      </c:pt>
                      <c:pt idx="896">
                        <c:v>1300</c:v>
                      </c:pt>
                      <c:pt idx="897">
                        <c:v>1200</c:v>
                      </c:pt>
                      <c:pt idx="898">
                        <c:v>1100</c:v>
                      </c:pt>
                      <c:pt idx="899">
                        <c:v>1000</c:v>
                      </c:pt>
                      <c:pt idx="900">
                        <c:v>900</c:v>
                      </c:pt>
                      <c:pt idx="901">
                        <c:v>800</c:v>
                      </c:pt>
                      <c:pt idx="902">
                        <c:v>700</c:v>
                      </c:pt>
                    </c:numCache>
                  </c:numRef>
                </c:xVal>
                <c:yVal>
                  <c:numRef>
                    <c:extLst>
                      <c:ext uri="{02D57815-91ED-43cb-92C2-25804820EDAC}">
                        <c15:formulaRef>
                          <c15:sqref>'Final Figures for Paper'!$P$3:$P$905</c15:sqref>
                        </c15:formulaRef>
                      </c:ext>
                    </c:extLst>
                    <c:numCache>
                      <c:formatCode>General</c:formatCode>
                      <c:ptCount val="903"/>
                      <c:pt idx="0">
                        <c:v>2345.5868615512973</c:v>
                      </c:pt>
                      <c:pt idx="1">
                        <c:v>2345.4644631078781</c:v>
                      </c:pt>
                      <c:pt idx="2">
                        <c:v>2345.3421192804676</c:v>
                      </c:pt>
                      <c:pt idx="3">
                        <c:v>2345.219829886405</c:v>
                      </c:pt>
                      <c:pt idx="4">
                        <c:v>2345.0975947430302</c:v>
                      </c:pt>
                      <c:pt idx="5">
                        <c:v>2344.9754136676829</c:v>
                      </c:pt>
                      <c:pt idx="6">
                        <c:v>2344.8532864777026</c:v>
                      </c:pt>
                      <c:pt idx="7">
                        <c:v>2344.7312129904285</c:v>
                      </c:pt>
                      <c:pt idx="8">
                        <c:v>2344.6091930232014</c:v>
                      </c:pt>
                      <c:pt idx="9">
                        <c:v>2344.4872263933598</c:v>
                      </c:pt>
                      <c:pt idx="10">
                        <c:v>2344.3653129182444</c:v>
                      </c:pt>
                      <c:pt idx="11">
                        <c:v>2344.2434524151945</c:v>
                      </c:pt>
                      <c:pt idx="12">
                        <c:v>2344.1216447015495</c:v>
                      </c:pt>
                      <c:pt idx="13">
                        <c:v>2343.9998895946492</c:v>
                      </c:pt>
                      <c:pt idx="14">
                        <c:v>2343.8781869118338</c:v>
                      </c:pt>
                      <c:pt idx="15">
                        <c:v>2343.7565364704419</c:v>
                      </c:pt>
                      <c:pt idx="16">
                        <c:v>2343.6349380878146</c:v>
                      </c:pt>
                      <c:pt idx="17">
                        <c:v>2343.5133915812903</c:v>
                      </c:pt>
                      <c:pt idx="18">
                        <c:v>2343.3918967682093</c:v>
                      </c:pt>
                      <c:pt idx="19">
                        <c:v>2343.2704534659115</c:v>
                      </c:pt>
                      <c:pt idx="20">
                        <c:v>2343.1490614917357</c:v>
                      </c:pt>
                      <c:pt idx="21">
                        <c:v>2343.0277206630226</c:v>
                      </c:pt>
                      <c:pt idx="22">
                        <c:v>2342.9064307971112</c:v>
                      </c:pt>
                      <c:pt idx="23">
                        <c:v>2342.7851917113417</c:v>
                      </c:pt>
                      <c:pt idx="24">
                        <c:v>2342.6640032230534</c:v>
                      </c:pt>
                      <c:pt idx="25">
                        <c:v>2342.5428651495859</c:v>
                      </c:pt>
                      <c:pt idx="26">
                        <c:v>2342.4217773082792</c:v>
                      </c:pt>
                      <c:pt idx="27">
                        <c:v>2342.3007395164727</c:v>
                      </c:pt>
                      <c:pt idx="28">
                        <c:v>2342.1797515915059</c:v>
                      </c:pt>
                      <c:pt idx="29">
                        <c:v>2342.0588133507194</c:v>
                      </c:pt>
                      <c:pt idx="30">
                        <c:v>2341.9379246114518</c:v>
                      </c:pt>
                      <c:pt idx="31">
                        <c:v>2341.8170851910436</c:v>
                      </c:pt>
                      <c:pt idx="32">
                        <c:v>2341.6962949068338</c:v>
                      </c:pt>
                      <c:pt idx="33">
                        <c:v>2341.5755535761627</c:v>
                      </c:pt>
                      <c:pt idx="34">
                        <c:v>2341.4548610163697</c:v>
                      </c:pt>
                      <c:pt idx="35">
                        <c:v>2341.3342170447945</c:v>
                      </c:pt>
                      <c:pt idx="36">
                        <c:v>2341.2136214787765</c:v>
                      </c:pt>
                      <c:pt idx="37">
                        <c:v>2341.093074135656</c:v>
                      </c:pt>
                      <c:pt idx="38">
                        <c:v>2340.9725748327719</c:v>
                      </c:pt>
                      <c:pt idx="39">
                        <c:v>2340.8521233874644</c:v>
                      </c:pt>
                      <c:pt idx="40">
                        <c:v>2340.7317196170734</c:v>
                      </c:pt>
                      <c:pt idx="41">
                        <c:v>2340.6113633389377</c:v>
                      </c:pt>
                      <c:pt idx="42">
                        <c:v>2340.4910543703982</c:v>
                      </c:pt>
                      <c:pt idx="43">
                        <c:v>2340.3707925287936</c:v>
                      </c:pt>
                      <c:pt idx="44">
                        <c:v>2340.2505776314638</c:v>
                      </c:pt>
                      <c:pt idx="45">
                        <c:v>2340.1304094957486</c:v>
                      </c:pt>
                      <c:pt idx="46">
                        <c:v>2340.0102879389879</c:v>
                      </c:pt>
                      <c:pt idx="47">
                        <c:v>2339.8902127785209</c:v>
                      </c:pt>
                      <c:pt idx="48">
                        <c:v>2339.7701838316875</c:v>
                      </c:pt>
                      <c:pt idx="49">
                        <c:v>2339.6502009158276</c:v>
                      </c:pt>
                      <c:pt idx="50">
                        <c:v>2339.5302638482804</c:v>
                      </c:pt>
                      <c:pt idx="51">
                        <c:v>2339.4103724463857</c:v>
                      </c:pt>
                      <c:pt idx="52">
                        <c:v>2339.290526527484</c:v>
                      </c:pt>
                      <c:pt idx="53">
                        <c:v>2339.1707259089139</c:v>
                      </c:pt>
                      <c:pt idx="54">
                        <c:v>2339.0509704080155</c:v>
                      </c:pt>
                      <c:pt idx="55">
                        <c:v>2338.9312598421284</c:v>
                      </c:pt>
                      <c:pt idx="56">
                        <c:v>2338.8115940285929</c:v>
                      </c:pt>
                      <c:pt idx="57">
                        <c:v>2338.6919727847476</c:v>
                      </c:pt>
                      <c:pt idx="58">
                        <c:v>2338.572395927933</c:v>
                      </c:pt>
                      <c:pt idx="59">
                        <c:v>2338.4528632754882</c:v>
                      </c:pt>
                      <c:pt idx="60">
                        <c:v>2338.3333746447533</c:v>
                      </c:pt>
                      <c:pt idx="61">
                        <c:v>2338.2139298530683</c:v>
                      </c:pt>
                      <c:pt idx="62">
                        <c:v>2338.0945287177719</c:v>
                      </c:pt>
                      <c:pt idx="63">
                        <c:v>2337.9751710562045</c:v>
                      </c:pt>
                      <c:pt idx="64">
                        <c:v>2337.8558566857059</c:v>
                      </c:pt>
                      <c:pt idx="65">
                        <c:v>2337.7365854236155</c:v>
                      </c:pt>
                      <c:pt idx="66">
                        <c:v>2337.6173570872725</c:v>
                      </c:pt>
                      <c:pt idx="67">
                        <c:v>2337.4981714940172</c:v>
                      </c:pt>
                      <c:pt idx="68">
                        <c:v>2337.3790284611891</c:v>
                      </c:pt>
                      <c:pt idx="69">
                        <c:v>2337.259927806128</c:v>
                      </c:pt>
                      <c:pt idx="70">
                        <c:v>2337.1408693461735</c:v>
                      </c:pt>
                      <c:pt idx="71">
                        <c:v>2337.0218528986657</c:v>
                      </c:pt>
                      <c:pt idx="72">
                        <c:v>2336.9028782809432</c:v>
                      </c:pt>
                      <c:pt idx="73">
                        <c:v>2336.7839453103466</c:v>
                      </c:pt>
                      <c:pt idx="74">
                        <c:v>2336.6650538042154</c:v>
                      </c:pt>
                      <c:pt idx="75">
                        <c:v>2336.5462035798892</c:v>
                      </c:pt>
                      <c:pt idx="76">
                        <c:v>2336.4273944547072</c:v>
                      </c:pt>
                      <c:pt idx="77">
                        <c:v>2336.3086262460101</c:v>
                      </c:pt>
                      <c:pt idx="78">
                        <c:v>2336.189898771137</c:v>
                      </c:pt>
                      <c:pt idx="79">
                        <c:v>2336.0712118474271</c:v>
                      </c:pt>
                      <c:pt idx="80">
                        <c:v>2335.9525652922212</c:v>
                      </c:pt>
                      <c:pt idx="81">
                        <c:v>2335.8339589228581</c:v>
                      </c:pt>
                      <c:pt idx="82">
                        <c:v>2335.7153925566777</c:v>
                      </c:pt>
                      <c:pt idx="83">
                        <c:v>2335.5968660110202</c:v>
                      </c:pt>
                      <c:pt idx="84">
                        <c:v>2335.4783791032241</c:v>
                      </c:pt>
                      <c:pt idx="85">
                        <c:v>2335.3599316506302</c:v>
                      </c:pt>
                      <c:pt idx="86">
                        <c:v>2335.2415234705777</c:v>
                      </c:pt>
                      <c:pt idx="87">
                        <c:v>2335.1231543804065</c:v>
                      </c:pt>
                      <c:pt idx="88">
                        <c:v>2335.0048241974559</c:v>
                      </c:pt>
                      <c:pt idx="89">
                        <c:v>2334.8865327390663</c:v>
                      </c:pt>
                      <c:pt idx="90">
                        <c:v>2334.7682798225765</c:v>
                      </c:pt>
                      <c:pt idx="91">
                        <c:v>2334.6500652653267</c:v>
                      </c:pt>
                      <c:pt idx="92">
                        <c:v>2334.5318888846564</c:v>
                      </c:pt>
                      <c:pt idx="93">
                        <c:v>2334.4137504979053</c:v>
                      </c:pt>
                      <c:pt idx="94">
                        <c:v>2334.2956499224133</c:v>
                      </c:pt>
                      <c:pt idx="95">
                        <c:v>2334.1775869755197</c:v>
                      </c:pt>
                      <c:pt idx="96">
                        <c:v>2334.0595614745648</c:v>
                      </c:pt>
                      <c:pt idx="97">
                        <c:v>2333.9415732368875</c:v>
                      </c:pt>
                      <c:pt idx="98">
                        <c:v>2333.8236220798281</c:v>
                      </c:pt>
                      <c:pt idx="99">
                        <c:v>2333.7057078207258</c:v>
                      </c:pt>
                      <c:pt idx="100">
                        <c:v>2333.5878302769202</c:v>
                      </c:pt>
                      <c:pt idx="101">
                        <c:v>2333.4699892657518</c:v>
                      </c:pt>
                      <c:pt idx="102">
                        <c:v>2333.3521846045596</c:v>
                      </c:pt>
                      <c:pt idx="103">
                        <c:v>2333.2344161106835</c:v>
                      </c:pt>
                      <c:pt idx="104">
                        <c:v>2333.1166836014631</c:v>
                      </c:pt>
                      <c:pt idx="105">
                        <c:v>2332.998986894238</c:v>
                      </c:pt>
                      <c:pt idx="106">
                        <c:v>2332.8813258063483</c:v>
                      </c:pt>
                      <c:pt idx="107">
                        <c:v>2332.7637001551329</c:v>
                      </c:pt>
                      <c:pt idx="108">
                        <c:v>2332.6461097579327</c:v>
                      </c:pt>
                      <c:pt idx="109">
                        <c:v>2332.5285544320859</c:v>
                      </c:pt>
                      <c:pt idx="110">
                        <c:v>2332.4110339949334</c:v>
                      </c:pt>
                      <c:pt idx="111">
                        <c:v>2332.293548263814</c:v>
                      </c:pt>
                      <c:pt idx="112">
                        <c:v>2332.1760970560681</c:v>
                      </c:pt>
                      <c:pt idx="113">
                        <c:v>2332.0586801890349</c:v>
                      </c:pt>
                      <c:pt idx="114">
                        <c:v>2331.9412974800539</c:v>
                      </c:pt>
                      <c:pt idx="115">
                        <c:v>2331.8239487464657</c:v>
                      </c:pt>
                      <c:pt idx="116">
                        <c:v>2331.7066338056093</c:v>
                      </c:pt>
                      <c:pt idx="117">
                        <c:v>2331.589352474824</c:v>
                      </c:pt>
                      <c:pt idx="118">
                        <c:v>2331.4721045714505</c:v>
                      </c:pt>
                      <c:pt idx="119">
                        <c:v>2331.3548899128277</c:v>
                      </c:pt>
                      <c:pt idx="120">
                        <c:v>2331.2377083162955</c:v>
                      </c:pt>
                      <c:pt idx="121">
                        <c:v>2331.1205595991937</c:v>
                      </c:pt>
                      <c:pt idx="122">
                        <c:v>2331.0034435788621</c:v>
                      </c:pt>
                      <c:pt idx="123">
                        <c:v>2330.8863600726395</c:v>
                      </c:pt>
                      <c:pt idx="124">
                        <c:v>2330.7693088978667</c:v>
                      </c:pt>
                      <c:pt idx="125">
                        <c:v>2330.6522898718831</c:v>
                      </c:pt>
                      <c:pt idx="126">
                        <c:v>2330.535302812028</c:v>
                      </c:pt>
                      <c:pt idx="127">
                        <c:v>2330.4183475356413</c:v>
                      </c:pt>
                      <c:pt idx="128">
                        <c:v>2330.3014238600626</c:v>
                      </c:pt>
                      <c:pt idx="129">
                        <c:v>2330.1845316026315</c:v>
                      </c:pt>
                      <c:pt idx="130">
                        <c:v>2330.0676705806882</c:v>
                      </c:pt>
                      <c:pt idx="131">
                        <c:v>2329.9508406115715</c:v>
                      </c:pt>
                      <c:pt idx="132">
                        <c:v>2329.8340415126222</c:v>
                      </c:pt>
                      <c:pt idx="133">
                        <c:v>2329.7172731011788</c:v>
                      </c:pt>
                      <c:pt idx="134">
                        <c:v>2329.6005351945819</c:v>
                      </c:pt>
                      <c:pt idx="135">
                        <c:v>2329.4838276101705</c:v>
                      </c:pt>
                      <c:pt idx="136">
                        <c:v>2329.3671501652852</c:v>
                      </c:pt>
                      <c:pt idx="137">
                        <c:v>2329.2505026772646</c:v>
                      </c:pt>
                      <c:pt idx="138">
                        <c:v>2329.133884963449</c:v>
                      </c:pt>
                      <c:pt idx="139">
                        <c:v>2329.017296841178</c:v>
                      </c:pt>
                      <c:pt idx="140">
                        <c:v>2328.9007381277911</c:v>
                      </c:pt>
                      <c:pt idx="141">
                        <c:v>2328.7842086406281</c:v>
                      </c:pt>
                      <c:pt idx="142">
                        <c:v>2328.6677081970288</c:v>
                      </c:pt>
                      <c:pt idx="143">
                        <c:v>2328.551236614333</c:v>
                      </c:pt>
                      <c:pt idx="144">
                        <c:v>2328.4347937098796</c:v>
                      </c:pt>
                      <c:pt idx="145">
                        <c:v>2328.3183793010094</c:v>
                      </c:pt>
                      <c:pt idx="146">
                        <c:v>2328.2019932050612</c:v>
                      </c:pt>
                      <c:pt idx="147">
                        <c:v>2328.0856352393748</c:v>
                      </c:pt>
                      <c:pt idx="148">
                        <c:v>2327.9693052212906</c:v>
                      </c:pt>
                      <c:pt idx="149">
                        <c:v>2327.8530029681474</c:v>
                      </c:pt>
                      <c:pt idx="150">
                        <c:v>2327.7367282972855</c:v>
                      </c:pt>
                      <c:pt idx="151">
                        <c:v>2327.6204810260438</c:v>
                      </c:pt>
                      <c:pt idx="152">
                        <c:v>2327.504260971763</c:v>
                      </c:pt>
                      <c:pt idx="153">
                        <c:v>2327.388067951782</c:v>
                      </c:pt>
                      <c:pt idx="154">
                        <c:v>2327.2719017834411</c:v>
                      </c:pt>
                      <c:pt idx="155">
                        <c:v>2327.1557622840792</c:v>
                      </c:pt>
                      <c:pt idx="156">
                        <c:v>2327.0396492710365</c:v>
                      </c:pt>
                      <c:pt idx="157">
                        <c:v>2326.9235625616529</c:v>
                      </c:pt>
                      <c:pt idx="158">
                        <c:v>2326.8075019732678</c:v>
                      </c:pt>
                      <c:pt idx="159">
                        <c:v>2326.6914673232204</c:v>
                      </c:pt>
                      <c:pt idx="160">
                        <c:v>2326.5754584288511</c:v>
                      </c:pt>
                      <c:pt idx="161">
                        <c:v>2326.4594751074997</c:v>
                      </c:pt>
                      <c:pt idx="162">
                        <c:v>2326.343517176505</c:v>
                      </c:pt>
                      <c:pt idx="163">
                        <c:v>2326.2275844532073</c:v>
                      </c:pt>
                      <c:pt idx="164">
                        <c:v>2326.1116767549461</c:v>
                      </c:pt>
                      <c:pt idx="165">
                        <c:v>2325.995793899061</c:v>
                      </c:pt>
                      <c:pt idx="166">
                        <c:v>2325.8799357028925</c:v>
                      </c:pt>
                      <c:pt idx="167">
                        <c:v>2325.7641019837788</c:v>
                      </c:pt>
                      <c:pt idx="168">
                        <c:v>2325.6482925590608</c:v>
                      </c:pt>
                      <c:pt idx="169">
                        <c:v>2325.5325072460778</c:v>
                      </c:pt>
                      <c:pt idx="170">
                        <c:v>2325.4167458621696</c:v>
                      </c:pt>
                      <c:pt idx="171">
                        <c:v>2325.3010082246751</c:v>
                      </c:pt>
                      <c:pt idx="172">
                        <c:v>2325.1852941509351</c:v>
                      </c:pt>
                      <c:pt idx="173">
                        <c:v>2325.0696034582888</c:v>
                      </c:pt>
                      <c:pt idx="174">
                        <c:v>2324.9539359640758</c:v>
                      </c:pt>
                      <c:pt idx="175">
                        <c:v>2324.8382914856356</c:v>
                      </c:pt>
                      <c:pt idx="176">
                        <c:v>2324.7226698403083</c:v>
                      </c:pt>
                      <c:pt idx="177">
                        <c:v>2324.6070708454336</c:v>
                      </c:pt>
                      <c:pt idx="178">
                        <c:v>2324.4914943183508</c:v>
                      </c:pt>
                      <c:pt idx="179">
                        <c:v>2324.3759400763997</c:v>
                      </c:pt>
                      <c:pt idx="180">
                        <c:v>2324.2604079369203</c:v>
                      </c:pt>
                      <c:pt idx="181">
                        <c:v>2324.1448977172518</c:v>
                      </c:pt>
                      <c:pt idx="182">
                        <c:v>2324.0294092347344</c:v>
                      </c:pt>
                      <c:pt idx="183">
                        <c:v>2323.9139423067072</c:v>
                      </c:pt>
                      <c:pt idx="184">
                        <c:v>2323.7984967505104</c:v>
                      </c:pt>
                      <c:pt idx="185">
                        <c:v>2323.6830723834832</c:v>
                      </c:pt>
                      <c:pt idx="186">
                        <c:v>2323.5676690229657</c:v>
                      </c:pt>
                      <c:pt idx="187">
                        <c:v>2323.4522864862975</c:v>
                      </c:pt>
                      <c:pt idx="188">
                        <c:v>2323.3369245908179</c:v>
                      </c:pt>
                      <c:pt idx="189">
                        <c:v>2323.2215831538674</c:v>
                      </c:pt>
                      <c:pt idx="190">
                        <c:v>2323.1062619927848</c:v>
                      </c:pt>
                      <c:pt idx="191">
                        <c:v>2322.9909609249098</c:v>
                      </c:pt>
                      <c:pt idx="192">
                        <c:v>2322.8756797675828</c:v>
                      </c:pt>
                      <c:pt idx="193">
                        <c:v>2322.7604183381432</c:v>
                      </c:pt>
                      <c:pt idx="194">
                        <c:v>2322.6451764539306</c:v>
                      </c:pt>
                      <c:pt idx="195">
                        <c:v>2322.5299539322846</c:v>
                      </c:pt>
                      <c:pt idx="196">
                        <c:v>2322.4147505905448</c:v>
                      </c:pt>
                      <c:pt idx="197">
                        <c:v>2322.2995662460512</c:v>
                      </c:pt>
                      <c:pt idx="198">
                        <c:v>2322.184400716143</c:v>
                      </c:pt>
                      <c:pt idx="199">
                        <c:v>2322.0692538181602</c:v>
                      </c:pt>
                      <c:pt idx="200">
                        <c:v>2321.9541253694429</c:v>
                      </c:pt>
                      <c:pt idx="201">
                        <c:v>2321.83901518733</c:v>
                      </c:pt>
                      <c:pt idx="202">
                        <c:v>2321.7239230891614</c:v>
                      </c:pt>
                      <c:pt idx="203">
                        <c:v>2321.6088488922774</c:v>
                      </c:pt>
                      <c:pt idx="204">
                        <c:v>2321.4937924140168</c:v>
                      </c:pt>
                      <c:pt idx="205">
                        <c:v>2321.3787534717198</c:v>
                      </c:pt>
                      <c:pt idx="206">
                        <c:v>2321.263731882726</c:v>
                      </c:pt>
                      <c:pt idx="207">
                        <c:v>2321.148727464375</c:v>
                      </c:pt>
                      <c:pt idx="208">
                        <c:v>2321.0337400340063</c:v>
                      </c:pt>
                      <c:pt idx="209">
                        <c:v>2320.9187694089601</c:v>
                      </c:pt>
                      <c:pt idx="210">
                        <c:v>2320.8038154065753</c:v>
                      </c:pt>
                      <c:pt idx="211">
                        <c:v>2320.6888778441926</c:v>
                      </c:pt>
                      <c:pt idx="212">
                        <c:v>2320.5739565391509</c:v>
                      </c:pt>
                      <c:pt idx="213">
                        <c:v>2320.4590513087901</c:v>
                      </c:pt>
                      <c:pt idx="214">
                        <c:v>2320.3441619704499</c:v>
                      </c:pt>
                      <c:pt idx="215">
                        <c:v>2320.2292883414698</c:v>
                      </c:pt>
                      <c:pt idx="216">
                        <c:v>2320.1144302391899</c:v>
                      </c:pt>
                      <c:pt idx="217">
                        <c:v>2319.9995874809492</c:v>
                      </c:pt>
                      <c:pt idx="218">
                        <c:v>2319.8847598840885</c:v>
                      </c:pt>
                      <c:pt idx="219">
                        <c:v>2319.7699472659465</c:v>
                      </c:pt>
                      <c:pt idx="220">
                        <c:v>2319.6551494438631</c:v>
                      </c:pt>
                      <c:pt idx="221">
                        <c:v>2319.5403662351778</c:v>
                      </c:pt>
                      <c:pt idx="222">
                        <c:v>2319.4255974572311</c:v>
                      </c:pt>
                      <c:pt idx="223">
                        <c:v>2319.3108429273616</c:v>
                      </c:pt>
                      <c:pt idx="224">
                        <c:v>2319.1961024629099</c:v>
                      </c:pt>
                      <c:pt idx="225">
                        <c:v>2319.0813758812151</c:v>
                      </c:pt>
                      <c:pt idx="226">
                        <c:v>2318.9666629996168</c:v>
                      </c:pt>
                      <c:pt idx="227">
                        <c:v>2318.8519636354554</c:v>
                      </c:pt>
                      <c:pt idx="228">
                        <c:v>2318.7372776060697</c:v>
                      </c:pt>
                      <c:pt idx="229">
                        <c:v>2318.6226047288001</c:v>
                      </c:pt>
                      <c:pt idx="230">
                        <c:v>2318.5079448209863</c:v>
                      </c:pt>
                      <c:pt idx="231">
                        <c:v>2318.3932976999672</c:v>
                      </c:pt>
                      <c:pt idx="232">
                        <c:v>2318.2786631830827</c:v>
                      </c:pt>
                      <c:pt idx="233">
                        <c:v>2318.164041087673</c:v>
                      </c:pt>
                      <c:pt idx="234">
                        <c:v>2318.0494312310775</c:v>
                      </c:pt>
                      <c:pt idx="235">
                        <c:v>2317.934833430636</c:v>
                      </c:pt>
                      <c:pt idx="236">
                        <c:v>2317.8202475036878</c:v>
                      </c:pt>
                      <c:pt idx="237">
                        <c:v>2317.7056732675733</c:v>
                      </c:pt>
                      <c:pt idx="238">
                        <c:v>2317.5911105396312</c:v>
                      </c:pt>
                      <c:pt idx="239">
                        <c:v>2317.476559137202</c:v>
                      </c:pt>
                      <c:pt idx="240">
                        <c:v>2317.3620188776254</c:v>
                      </c:pt>
                      <c:pt idx="241">
                        <c:v>2317.2474895782402</c:v>
                      </c:pt>
                      <c:pt idx="242">
                        <c:v>2317.1329710563869</c:v>
                      </c:pt>
                      <c:pt idx="243">
                        <c:v>2317.0184631294046</c:v>
                      </c:pt>
                      <c:pt idx="244">
                        <c:v>2316.9039656146338</c:v>
                      </c:pt>
                      <c:pt idx="245">
                        <c:v>2316.7894783294132</c:v>
                      </c:pt>
                      <c:pt idx="246">
                        <c:v>2316.6750010910832</c:v>
                      </c:pt>
                      <c:pt idx="247">
                        <c:v>2316.5605337169836</c:v>
                      </c:pt>
                      <c:pt idx="248">
                        <c:v>2316.4460760244533</c:v>
                      </c:pt>
                      <c:pt idx="249">
                        <c:v>2316.3316278308325</c:v>
                      </c:pt>
                      <c:pt idx="250">
                        <c:v>2316.2171889534607</c:v>
                      </c:pt>
                      <c:pt idx="251">
                        <c:v>2316.102759209678</c:v>
                      </c:pt>
                      <c:pt idx="252">
                        <c:v>2315.9883384168234</c:v>
                      </c:pt>
                      <c:pt idx="253">
                        <c:v>2315.8739263922371</c:v>
                      </c:pt>
                      <c:pt idx="254">
                        <c:v>2315.7595229532585</c:v>
                      </c:pt>
                      <c:pt idx="255">
                        <c:v>2315.6451279172275</c:v>
                      </c:pt>
                      <c:pt idx="256">
                        <c:v>2315.5307411014837</c:v>
                      </c:pt>
                      <c:pt idx="257">
                        <c:v>2315.4163623233667</c:v>
                      </c:pt>
                      <c:pt idx="258">
                        <c:v>2315.3019914002161</c:v>
                      </c:pt>
                      <c:pt idx="259">
                        <c:v>2315.1876281493719</c:v>
                      </c:pt>
                      <c:pt idx="260">
                        <c:v>2315.0732723881738</c:v>
                      </c:pt>
                      <c:pt idx="261">
                        <c:v>2314.9589239339607</c:v>
                      </c:pt>
                      <c:pt idx="262">
                        <c:v>2314.8445826040734</c:v>
                      </c:pt>
                      <c:pt idx="263">
                        <c:v>2314.7302482158507</c:v>
                      </c:pt>
                      <c:pt idx="264">
                        <c:v>2314.6159205866329</c:v>
                      </c:pt>
                      <c:pt idx="265">
                        <c:v>2314.501599533759</c:v>
                      </c:pt>
                      <c:pt idx="266">
                        <c:v>2314.3872848745696</c:v>
                      </c:pt>
                      <c:pt idx="267">
                        <c:v>2314.2729764264036</c:v>
                      </c:pt>
                      <c:pt idx="268">
                        <c:v>2314.1586740066009</c:v>
                      </c:pt>
                      <c:pt idx="269">
                        <c:v>2314.0443774325013</c:v>
                      </c:pt>
                      <c:pt idx="270">
                        <c:v>2313.9300865214441</c:v>
                      </c:pt>
                      <c:pt idx="271">
                        <c:v>2313.8158010907696</c:v>
                      </c:pt>
                      <c:pt idx="272">
                        <c:v>2313.7015209578171</c:v>
                      </c:pt>
                      <c:pt idx="273">
                        <c:v>2313.5872459399261</c:v>
                      </c:pt>
                      <c:pt idx="274">
                        <c:v>2313.4729758544372</c:v>
                      </c:pt>
                      <c:pt idx="275">
                        <c:v>2313.3587105186889</c:v>
                      </c:pt>
                      <c:pt idx="276">
                        <c:v>2313.2444497500214</c:v>
                      </c:pt>
                      <c:pt idx="277">
                        <c:v>2313.1301933657742</c:v>
                      </c:pt>
                      <c:pt idx="278">
                        <c:v>2313.0159411832874</c:v>
                      </c:pt>
                      <c:pt idx="279">
                        <c:v>2312.9016930199004</c:v>
                      </c:pt>
                      <c:pt idx="280">
                        <c:v>2312.7874486929531</c:v>
                      </c:pt>
                      <c:pt idx="281">
                        <c:v>2312.6732080197844</c:v>
                      </c:pt>
                      <c:pt idx="282">
                        <c:v>2312.5589708177349</c:v>
                      </c:pt>
                      <c:pt idx="283">
                        <c:v>2312.4447369041441</c:v>
                      </c:pt>
                      <c:pt idx="284">
                        <c:v>2312.3305060963517</c:v>
                      </c:pt>
                      <c:pt idx="285">
                        <c:v>2312.2162782116966</c:v>
                      </c:pt>
                      <c:pt idx="286">
                        <c:v>2312.1020530675196</c:v>
                      </c:pt>
                      <c:pt idx="287">
                        <c:v>2311.9878304811596</c:v>
                      </c:pt>
                      <c:pt idx="288">
                        <c:v>2311.8736102699568</c:v>
                      </c:pt>
                      <c:pt idx="289">
                        <c:v>2311.7593922512506</c:v>
                      </c:pt>
                      <c:pt idx="290">
                        <c:v>2311.6451762423803</c:v>
                      </c:pt>
                      <c:pt idx="291">
                        <c:v>2311.5309620606863</c:v>
                      </c:pt>
                      <c:pt idx="292">
                        <c:v>2311.4167495235079</c:v>
                      </c:pt>
                      <c:pt idx="293">
                        <c:v>2311.3025384481853</c:v>
                      </c:pt>
                      <c:pt idx="294">
                        <c:v>2311.188328652057</c:v>
                      </c:pt>
                      <c:pt idx="295">
                        <c:v>2311.0741199524637</c:v>
                      </c:pt>
                      <c:pt idx="296">
                        <c:v>2310.9599121667452</c:v>
                      </c:pt>
                      <c:pt idx="297">
                        <c:v>2310.84570511224</c:v>
                      </c:pt>
                      <c:pt idx="298">
                        <c:v>2310.7314986062893</c:v>
                      </c:pt>
                      <c:pt idx="299">
                        <c:v>2310.6172924662314</c:v>
                      </c:pt>
                      <c:pt idx="300">
                        <c:v>2310.5030865094072</c:v>
                      </c:pt>
                      <c:pt idx="301">
                        <c:v>2310.3888805531556</c:v>
                      </c:pt>
                      <c:pt idx="302">
                        <c:v>2310.2746744148162</c:v>
                      </c:pt>
                      <c:pt idx="303">
                        <c:v>2310.1604679117295</c:v>
                      </c:pt>
                      <c:pt idx="304">
                        <c:v>2310.0462608612343</c:v>
                      </c:pt>
                      <c:pt idx="305">
                        <c:v>2309.9320530806704</c:v>
                      </c:pt>
                      <c:pt idx="306">
                        <c:v>2309.817844387378</c:v>
                      </c:pt>
                      <c:pt idx="307">
                        <c:v>2309.7036345986962</c:v>
                      </c:pt>
                      <c:pt idx="308">
                        <c:v>2309.5894235319656</c:v>
                      </c:pt>
                      <c:pt idx="309">
                        <c:v>2309.4752110045247</c:v>
                      </c:pt>
                      <c:pt idx="310">
                        <c:v>2309.3609968337137</c:v>
                      </c:pt>
                      <c:pt idx="311">
                        <c:v>2309.2467808368724</c:v>
                      </c:pt>
                      <c:pt idx="312">
                        <c:v>2309.1325628313407</c:v>
                      </c:pt>
                      <c:pt idx="313">
                        <c:v>2309.0183426344574</c:v>
                      </c:pt>
                      <c:pt idx="314">
                        <c:v>2308.9041200635634</c:v>
                      </c:pt>
                      <c:pt idx="315">
                        <c:v>2308.7898949359974</c:v>
                      </c:pt>
                      <c:pt idx="316">
                        <c:v>2308.6756670690993</c:v>
                      </c:pt>
                      <c:pt idx="317">
                        <c:v>2308.5614362802089</c:v>
                      </c:pt>
                      <c:pt idx="318">
                        <c:v>2308.447202386666</c:v>
                      </c:pt>
                      <c:pt idx="319">
                        <c:v>2308.3329652058101</c:v>
                      </c:pt>
                      <c:pt idx="320">
                        <c:v>2308.2187245549808</c:v>
                      </c:pt>
                      <c:pt idx="321">
                        <c:v>2308.104480251518</c:v>
                      </c:pt>
                      <c:pt idx="322">
                        <c:v>2307.9902321127615</c:v>
                      </c:pt>
                      <c:pt idx="323">
                        <c:v>2307.8759799560503</c:v>
                      </c:pt>
                      <c:pt idx="324">
                        <c:v>2307.761723598725</c:v>
                      </c:pt>
                      <c:pt idx="325">
                        <c:v>2307.6474628581245</c:v>
                      </c:pt>
                      <c:pt idx="326">
                        <c:v>2307.5331975515892</c:v>
                      </c:pt>
                      <c:pt idx="327">
                        <c:v>2307.4189274964583</c:v>
                      </c:pt>
                      <c:pt idx="328">
                        <c:v>2307.3046525100713</c:v>
                      </c:pt>
                      <c:pt idx="329">
                        <c:v>2307.1903724097683</c:v>
                      </c:pt>
                      <c:pt idx="330">
                        <c:v>2307.0760870128888</c:v>
                      </c:pt>
                      <c:pt idx="331">
                        <c:v>2306.9617961367726</c:v>
                      </c:pt>
                      <c:pt idx="332">
                        <c:v>2306.847499598759</c:v>
                      </c:pt>
                      <c:pt idx="333">
                        <c:v>2306.7331972161883</c:v>
                      </c:pt>
                      <c:pt idx="334">
                        <c:v>2306.6188888063998</c:v>
                      </c:pt>
                      <c:pt idx="335">
                        <c:v>2306.5045741867334</c:v>
                      </c:pt>
                      <c:pt idx="336">
                        <c:v>2306.3902531745284</c:v>
                      </c:pt>
                      <c:pt idx="337">
                        <c:v>2306.2759255871247</c:v>
                      </c:pt>
                      <c:pt idx="338">
                        <c:v>2306.161591241862</c:v>
                      </c:pt>
                      <c:pt idx="339">
                        <c:v>2306.0472499560801</c:v>
                      </c:pt>
                      <c:pt idx="340">
                        <c:v>2305.932901547118</c:v>
                      </c:pt>
                      <c:pt idx="341">
                        <c:v>2305.8185458323164</c:v>
                      </c:pt>
                      <c:pt idx="342">
                        <c:v>2305.7041826290147</c:v>
                      </c:pt>
                      <c:pt idx="343">
                        <c:v>2305.5898117545521</c:v>
                      </c:pt>
                      <c:pt idx="344">
                        <c:v>2305.4754330262685</c:v>
                      </c:pt>
                      <c:pt idx="345">
                        <c:v>2305.3610462615038</c:v>
                      </c:pt>
                      <c:pt idx="346">
                        <c:v>2305.2466512775973</c:v>
                      </c:pt>
                      <c:pt idx="347">
                        <c:v>2305.1322478918892</c:v>
                      </c:pt>
                      <c:pt idx="348">
                        <c:v>2305.0178359217184</c:v>
                      </c:pt>
                      <c:pt idx="349">
                        <c:v>2304.9034151844257</c:v>
                      </c:pt>
                      <c:pt idx="350">
                        <c:v>2304.7889854973496</c:v>
                      </c:pt>
                      <c:pt idx="351">
                        <c:v>2304.6745466778307</c:v>
                      </c:pt>
                      <c:pt idx="352">
                        <c:v>2304.5600985432079</c:v>
                      </c:pt>
                      <c:pt idx="353">
                        <c:v>2304.4456409108216</c:v>
                      </c:pt>
                      <c:pt idx="354">
                        <c:v>2304.3311735980114</c:v>
                      </c:pt>
                      <c:pt idx="355">
                        <c:v>2304.2166964221165</c:v>
                      </c:pt>
                      <c:pt idx="356">
                        <c:v>2304.1022092004764</c:v>
                      </c:pt>
                      <c:pt idx="357">
                        <c:v>2303.987711750432</c:v>
                      </c:pt>
                      <c:pt idx="358">
                        <c:v>2303.8732038893218</c:v>
                      </c:pt>
                      <c:pt idx="359">
                        <c:v>2303.7586854344859</c:v>
                      </c:pt>
                      <c:pt idx="360">
                        <c:v>2303.6441562032637</c:v>
                      </c:pt>
                      <c:pt idx="361">
                        <c:v>2303.5296160129951</c:v>
                      </c:pt>
                      <c:pt idx="362">
                        <c:v>2303.4150646810203</c:v>
                      </c:pt>
                      <c:pt idx="363">
                        <c:v>2303.3005020246783</c:v>
                      </c:pt>
                      <c:pt idx="364">
                        <c:v>2303.1859278613088</c:v>
                      </c:pt>
                      <c:pt idx="365">
                        <c:v>2303.071342008252</c:v>
                      </c:pt>
                      <c:pt idx="366">
                        <c:v>2302.956744282847</c:v>
                      </c:pt>
                      <c:pt idx="367">
                        <c:v>2302.8421345024335</c:v>
                      </c:pt>
                      <c:pt idx="368">
                        <c:v>2302.7275124843518</c:v>
                      </c:pt>
                      <c:pt idx="369">
                        <c:v>2302.6128780459408</c:v>
                      </c:pt>
                      <c:pt idx="370">
                        <c:v>2302.4982310045407</c:v>
                      </c:pt>
                      <c:pt idx="371">
                        <c:v>2302.3835711774909</c:v>
                      </c:pt>
                      <c:pt idx="372">
                        <c:v>2302.2688983821317</c:v>
                      </c:pt>
                      <c:pt idx="373">
                        <c:v>2302.154212435802</c:v>
                      </c:pt>
                      <c:pt idx="374">
                        <c:v>2302.0395131558416</c:v>
                      </c:pt>
                      <c:pt idx="375">
                        <c:v>2301.9248003595908</c:v>
                      </c:pt>
                      <c:pt idx="376">
                        <c:v>2301.8100738643884</c:v>
                      </c:pt>
                      <c:pt idx="377">
                        <c:v>2301.6953334875748</c:v>
                      </c:pt>
                      <c:pt idx="378">
                        <c:v>2301.5805790464892</c:v>
                      </c:pt>
                      <c:pt idx="379">
                        <c:v>2301.4658103584716</c:v>
                      </c:pt>
                      <c:pt idx="380">
                        <c:v>2301.3510272408616</c:v>
                      </c:pt>
                      <c:pt idx="381">
                        <c:v>2301.2362295109988</c:v>
                      </c:pt>
                      <c:pt idx="382">
                        <c:v>2301.1214169862228</c:v>
                      </c:pt>
                      <c:pt idx="383">
                        <c:v>2301.0065894838735</c:v>
                      </c:pt>
                      <c:pt idx="384">
                        <c:v>2300.8917468212903</c:v>
                      </c:pt>
                      <c:pt idx="385">
                        <c:v>2300.7768888158134</c:v>
                      </c:pt>
                      <c:pt idx="386">
                        <c:v>2300.6620152847822</c:v>
                      </c:pt>
                      <c:pt idx="387">
                        <c:v>2300.5471260455361</c:v>
                      </c:pt>
                      <c:pt idx="388">
                        <c:v>2300.4322209154147</c:v>
                      </c:pt>
                      <c:pt idx="389">
                        <c:v>2300.3172997117586</c:v>
                      </c:pt>
                      <c:pt idx="390">
                        <c:v>2300.2023622519064</c:v>
                      </c:pt>
                      <c:pt idx="391">
                        <c:v>2300.0874083531985</c:v>
                      </c:pt>
                      <c:pt idx="392">
                        <c:v>2299.9724378329743</c:v>
                      </c:pt>
                      <c:pt idx="393">
                        <c:v>2299.8574505085735</c:v>
                      </c:pt>
                      <c:pt idx="394">
                        <c:v>2299.7424461973355</c:v>
                      </c:pt>
                      <c:pt idx="395">
                        <c:v>2299.6274247166007</c:v>
                      </c:pt>
                      <c:pt idx="396">
                        <c:v>2299.5123858837082</c:v>
                      </c:pt>
                      <c:pt idx="397">
                        <c:v>2299.3973295159976</c:v>
                      </c:pt>
                      <c:pt idx="398">
                        <c:v>2299.2822554308091</c:v>
                      </c:pt>
                      <c:pt idx="399">
                        <c:v>2299.1671634454819</c:v>
                      </c:pt>
                      <c:pt idx="400">
                        <c:v>2299.0520533773561</c:v>
                      </c:pt>
                      <c:pt idx="401">
                        <c:v>2298.9369250437712</c:v>
                      </c:pt>
                      <c:pt idx="402">
                        <c:v>2298.8217782620663</c:v>
                      </c:pt>
                      <c:pt idx="403">
                        <c:v>2298.7066128495821</c:v>
                      </c:pt>
                      <c:pt idx="404">
                        <c:v>2298.591428623658</c:v>
                      </c:pt>
                      <c:pt idx="405">
                        <c:v>2298.4762254016327</c:v>
                      </c:pt>
                      <c:pt idx="406">
                        <c:v>2298.3610030008472</c:v>
                      </c:pt>
                      <c:pt idx="407">
                        <c:v>2298.2457612386406</c:v>
                      </c:pt>
                      <c:pt idx="408">
                        <c:v>2298.1304999323524</c:v>
                      </c:pt>
                      <c:pt idx="409">
                        <c:v>2298.0152188993229</c:v>
                      </c:pt>
                      <c:pt idx="410">
                        <c:v>2297.8999179568909</c:v>
                      </c:pt>
                      <c:pt idx="411">
                        <c:v>2297.7845969223968</c:v>
                      </c:pt>
                      <c:pt idx="412">
                        <c:v>2297.6692556131802</c:v>
                      </c:pt>
                      <c:pt idx="413">
                        <c:v>2297.5538938465806</c:v>
                      </c:pt>
                      <c:pt idx="414">
                        <c:v>2297.4385114399374</c:v>
                      </c:pt>
                      <c:pt idx="415">
                        <c:v>2297.3231082105908</c:v>
                      </c:pt>
                      <c:pt idx="416">
                        <c:v>2297.2076839758802</c:v>
                      </c:pt>
                      <c:pt idx="417">
                        <c:v>2297.0922385531453</c:v>
                      </c:pt>
                      <c:pt idx="418">
                        <c:v>2296.9767717597256</c:v>
                      </c:pt>
                      <c:pt idx="419">
                        <c:v>2296.8612834129613</c:v>
                      </c:pt>
                      <c:pt idx="420">
                        <c:v>2296.7457733301917</c:v>
                      </c:pt>
                      <c:pt idx="421">
                        <c:v>2296.6302413287567</c:v>
                      </c:pt>
                      <c:pt idx="422">
                        <c:v>2296.5146872259957</c:v>
                      </c:pt>
                      <c:pt idx="423">
                        <c:v>2296.3991108392488</c:v>
                      </c:pt>
                      <c:pt idx="424">
                        <c:v>2296.2835119858551</c:v>
                      </c:pt>
                      <c:pt idx="425">
                        <c:v>2296.1678904831547</c:v>
                      </c:pt>
                      <c:pt idx="426">
                        <c:v>2296.052246148487</c:v>
                      </c:pt>
                      <c:pt idx="427">
                        <c:v>2295.9365787991919</c:v>
                      </c:pt>
                      <c:pt idx="428">
                        <c:v>2295.8208882526092</c:v>
                      </c:pt>
                      <c:pt idx="429">
                        <c:v>2295.7051743260781</c:v>
                      </c:pt>
                      <c:pt idx="430">
                        <c:v>2295.5894368369391</c:v>
                      </c:pt>
                      <c:pt idx="431">
                        <c:v>2295.4736756025309</c:v>
                      </c:pt>
                      <c:pt idx="432">
                        <c:v>2295.3578904401938</c:v>
                      </c:pt>
                      <c:pt idx="433">
                        <c:v>2295.2420811672673</c:v>
                      </c:pt>
                      <c:pt idx="434">
                        <c:v>2295.1262476010911</c:v>
                      </c:pt>
                      <c:pt idx="435">
                        <c:v>2295.010389559005</c:v>
                      </c:pt>
                      <c:pt idx="436">
                        <c:v>2294.8945068583484</c:v>
                      </c:pt>
                      <c:pt idx="437">
                        <c:v>2294.7785993164616</c:v>
                      </c:pt>
                      <c:pt idx="438">
                        <c:v>2294.6626667506835</c:v>
                      </c:pt>
                      <c:pt idx="439">
                        <c:v>2294.5467089783538</c:v>
                      </c:pt>
                      <c:pt idx="440">
                        <c:v>2294.4307258168128</c:v>
                      </c:pt>
                      <c:pt idx="441">
                        <c:v>2294.3147170834</c:v>
                      </c:pt>
                      <c:pt idx="442">
                        <c:v>2294.198682595455</c:v>
                      </c:pt>
                      <c:pt idx="443">
                        <c:v>2294.0826221703173</c:v>
                      </c:pt>
                      <c:pt idx="444">
                        <c:v>2293.9665356253267</c:v>
                      </c:pt>
                      <c:pt idx="445">
                        <c:v>2293.8504227778226</c:v>
                      </c:pt>
                      <c:pt idx="446">
                        <c:v>2293.7342834451456</c:v>
                      </c:pt>
                      <c:pt idx="447">
                        <c:v>2293.6181174446342</c:v>
                      </c:pt>
                      <c:pt idx="448">
                        <c:v>2293.5019245936287</c:v>
                      </c:pt>
                      <c:pt idx="449">
                        <c:v>2293.3857047094689</c:v>
                      </c:pt>
                      <c:pt idx="450">
                        <c:v>2293.2694576094946</c:v>
                      </c:pt>
                      <c:pt idx="451">
                        <c:v>2293.1531831110447</c:v>
                      </c:pt>
                      <c:pt idx="452">
                        <c:v>2293.0368810314594</c:v>
                      </c:pt>
                      <c:pt idx="453">
                        <c:v>2292.9205511880787</c:v>
                      </c:pt>
                      <c:pt idx="454">
                        <c:v>2292.8041933982418</c:v>
                      </c:pt>
                      <c:pt idx="455">
                        <c:v>2292.687807479288</c:v>
                      </c:pt>
                      <c:pt idx="456">
                        <c:v>2292.5713932485578</c:v>
                      </c:pt>
                      <c:pt idx="457">
                        <c:v>2292.4549505233908</c:v>
                      </c:pt>
                      <c:pt idx="458">
                        <c:v>2292.3384791211265</c:v>
                      </c:pt>
                      <c:pt idx="459">
                        <c:v>2292.2219788591042</c:v>
                      </c:pt>
                      <c:pt idx="460">
                        <c:v>2292.1054495546641</c:v>
                      </c:pt>
                      <c:pt idx="461">
                        <c:v>2291.9888910251452</c:v>
                      </c:pt>
                      <c:pt idx="462">
                        <c:v>2291.8723030878882</c:v>
                      </c:pt>
                      <c:pt idx="463">
                        <c:v>2291.755685560232</c:v>
                      </c:pt>
                      <c:pt idx="464">
                        <c:v>2291.6390382595168</c:v>
                      </c:pt>
                      <c:pt idx="465">
                        <c:v>2291.5223610030816</c:v>
                      </c:pt>
                      <c:pt idx="466">
                        <c:v>2291.4056536082667</c:v>
                      </c:pt>
                      <c:pt idx="467">
                        <c:v>2291.2889158924118</c:v>
                      </c:pt>
                      <c:pt idx="468">
                        <c:v>2291.1721476728562</c:v>
                      </c:pt>
                      <c:pt idx="469">
                        <c:v>2291.0553487669395</c:v>
                      </c:pt>
                      <c:pt idx="470">
                        <c:v>2290.9385189920017</c:v>
                      </c:pt>
                      <c:pt idx="471">
                        <c:v>2290.8216581653828</c:v>
                      </c:pt>
                      <c:pt idx="472">
                        <c:v>2290.7047661044217</c:v>
                      </c:pt>
                      <c:pt idx="473">
                        <c:v>2290.5878426264585</c:v>
                      </c:pt>
                      <c:pt idx="474">
                        <c:v>2290.4708875488327</c:v>
                      </c:pt>
                      <c:pt idx="475">
                        <c:v>2290.3539006888841</c:v>
                      </c:pt>
                      <c:pt idx="476">
                        <c:v>2290.2368818639525</c:v>
                      </c:pt>
                      <c:pt idx="477">
                        <c:v>2290.1198308913777</c:v>
                      </c:pt>
                      <c:pt idx="478">
                        <c:v>2290.002747588499</c:v>
                      </c:pt>
                      <c:pt idx="479">
                        <c:v>2289.8856317726563</c:v>
                      </c:pt>
                      <c:pt idx="480">
                        <c:v>2289.768483261189</c:v>
                      </c:pt>
                      <c:pt idx="481">
                        <c:v>2289.6513018714372</c:v>
                      </c:pt>
                      <c:pt idx="482">
                        <c:v>2289.53408742074</c:v>
                      </c:pt>
                      <c:pt idx="483">
                        <c:v>2289.416839726438</c:v>
                      </c:pt>
                      <c:pt idx="484">
                        <c:v>2289.2995586058701</c:v>
                      </c:pt>
                      <c:pt idx="485">
                        <c:v>2289.1822438763761</c:v>
                      </c:pt>
                      <c:pt idx="486">
                        <c:v>2289.0648953552959</c:v>
                      </c:pt>
                      <c:pt idx="487">
                        <c:v>2288.9475128599688</c:v>
                      </c:pt>
                      <c:pt idx="488">
                        <c:v>2288.8300962077351</c:v>
                      </c:pt>
                      <c:pt idx="489">
                        <c:v>2288.7126452159341</c:v>
                      </c:pt>
                      <c:pt idx="490">
                        <c:v>2288.5951597019057</c:v>
                      </c:pt>
                      <c:pt idx="491">
                        <c:v>2288.4776394829892</c:v>
                      </c:pt>
                      <c:pt idx="492">
                        <c:v>2288.3600843765244</c:v>
                      </c:pt>
                      <c:pt idx="493">
                        <c:v>2288.2424941998511</c:v>
                      </c:pt>
                      <c:pt idx="494">
                        <c:v>2288.1248687703091</c:v>
                      </c:pt>
                      <c:pt idx="495">
                        <c:v>2288.0072079052375</c:v>
                      </c:pt>
                      <c:pt idx="496">
                        <c:v>2287.8895114219767</c:v>
                      </c:pt>
                      <c:pt idx="497">
                        <c:v>2287.7717791378664</c:v>
                      </c:pt>
                      <c:pt idx="498">
                        <c:v>2287.6540108702457</c:v>
                      </c:pt>
                      <c:pt idx="499">
                        <c:v>2287.5362064364544</c:v>
                      </c:pt>
                      <c:pt idx="500">
                        <c:v>2287.4183656538326</c:v>
                      </c:pt>
                      <c:pt idx="501">
                        <c:v>2287.3004883397193</c:v>
                      </c:pt>
                      <c:pt idx="502">
                        <c:v>2287.182574311455</c:v>
                      </c:pt>
                      <c:pt idx="503">
                        <c:v>2287.0646233863786</c:v>
                      </c:pt>
                      <c:pt idx="504">
                        <c:v>2286.9466353818302</c:v>
                      </c:pt>
                      <c:pt idx="505">
                        <c:v>2286.8286101151498</c:v>
                      </c:pt>
                      <c:pt idx="506">
                        <c:v>2286.7105474036766</c:v>
                      </c:pt>
                      <c:pt idx="507">
                        <c:v>2286.5924470647501</c:v>
                      </c:pt>
                      <c:pt idx="508">
                        <c:v>2286.4743089157105</c:v>
                      </c:pt>
                      <c:pt idx="509">
                        <c:v>2286.3561327738971</c:v>
                      </c:pt>
                      <c:pt idx="510">
                        <c:v>2286.2379184566498</c:v>
                      </c:pt>
                      <c:pt idx="511">
                        <c:v>2286.1196657813084</c:v>
                      </c:pt>
                      <c:pt idx="512">
                        <c:v>2286.0013745652122</c:v>
                      </c:pt>
                      <c:pt idx="513">
                        <c:v>2285.8830446257011</c:v>
                      </c:pt>
                      <c:pt idx="514">
                        <c:v>2285.7646757801149</c:v>
                      </c:pt>
                      <c:pt idx="515">
                        <c:v>2285.6462678457929</c:v>
                      </c:pt>
                      <c:pt idx="516">
                        <c:v>2285.5278206400749</c:v>
                      </c:pt>
                      <c:pt idx="517">
                        <c:v>2285.4093339803012</c:v>
                      </c:pt>
                      <c:pt idx="518">
                        <c:v>2285.2908076838107</c:v>
                      </c:pt>
                      <c:pt idx="519">
                        <c:v>2285.1722415679433</c:v>
                      </c:pt>
                      <c:pt idx="520">
                        <c:v>2285.0536354500387</c:v>
                      </c:pt>
                      <c:pt idx="521">
                        <c:v>2284.9349891474367</c:v>
                      </c:pt>
                      <c:pt idx="522">
                        <c:v>2284.8163024774767</c:v>
                      </c:pt>
                      <c:pt idx="523">
                        <c:v>2284.697575257499</c:v>
                      </c:pt>
                      <c:pt idx="524">
                        <c:v>2284.5788073048425</c:v>
                      </c:pt>
                      <c:pt idx="525">
                        <c:v>2284.4599984368474</c:v>
                      </c:pt>
                      <c:pt idx="526">
                        <c:v>2284.3411484708531</c:v>
                      </c:pt>
                      <c:pt idx="527">
                        <c:v>2284.2222572241994</c:v>
                      </c:pt>
                      <c:pt idx="528">
                        <c:v>2284.1033245142262</c:v>
                      </c:pt>
                      <c:pt idx="529">
                        <c:v>2283.9843501582732</c:v>
                      </c:pt>
                      <c:pt idx="530">
                        <c:v>2283.8653339736793</c:v>
                      </c:pt>
                      <c:pt idx="531">
                        <c:v>2283.7462757777848</c:v>
                      </c:pt>
                      <c:pt idx="532">
                        <c:v>2283.6271753879296</c:v>
                      </c:pt>
                      <c:pt idx="533">
                        <c:v>2283.5080326214529</c:v>
                      </c:pt>
                      <c:pt idx="534">
                        <c:v>2283.3888472956942</c:v>
                      </c:pt>
                      <c:pt idx="535">
                        <c:v>2283.2696192279941</c:v>
                      </c:pt>
                      <c:pt idx="536">
                        <c:v>2283.1503482356916</c:v>
                      </c:pt>
                      <c:pt idx="537">
                        <c:v>2283.0310341361264</c:v>
                      </c:pt>
                      <c:pt idx="538">
                        <c:v>2282.9116767466385</c:v>
                      </c:pt>
                      <c:pt idx="539">
                        <c:v>2282.7922758845671</c:v>
                      </c:pt>
                      <c:pt idx="540">
                        <c:v>2282.672831367252</c:v>
                      </c:pt>
                      <c:pt idx="541">
                        <c:v>2282.5533430120336</c:v>
                      </c:pt>
                      <c:pt idx="542">
                        <c:v>2282.4338106362507</c:v>
                      </c:pt>
                      <c:pt idx="543">
                        <c:v>2282.3142340572431</c:v>
                      </c:pt>
                      <c:pt idx="544">
                        <c:v>2282.1946130923507</c:v>
                      </c:pt>
                      <c:pt idx="545">
                        <c:v>2282.0749475589132</c:v>
                      </c:pt>
                      <c:pt idx="546">
                        <c:v>2281.9552372742705</c:v>
                      </c:pt>
                      <c:pt idx="547">
                        <c:v>2281.835482055762</c:v>
                      </c:pt>
                      <c:pt idx="548">
                        <c:v>2281.7156817207269</c:v>
                      </c:pt>
                      <c:pt idx="549">
                        <c:v>2281.5958360865056</c:v>
                      </c:pt>
                      <c:pt idx="550">
                        <c:v>2281.4759449704379</c:v>
                      </c:pt>
                      <c:pt idx="551">
                        <c:v>2281.3560081898627</c:v>
                      </c:pt>
                      <c:pt idx="552">
                        <c:v>2281.2360255621206</c:v>
                      </c:pt>
                      <c:pt idx="553">
                        <c:v>2281.1159969045502</c:v>
                      </c:pt>
                      <c:pt idx="554">
                        <c:v>2280.9959220344922</c:v>
                      </c:pt>
                      <c:pt idx="555">
                        <c:v>2280.8758007692859</c:v>
                      </c:pt>
                      <c:pt idx="556">
                        <c:v>2280.7556329262707</c:v>
                      </c:pt>
                      <c:pt idx="557">
                        <c:v>2280.6354183227863</c:v>
                      </c:pt>
                      <c:pt idx="558">
                        <c:v>2280.5151567761732</c:v>
                      </c:pt>
                      <c:pt idx="559">
                        <c:v>2280.3948481037701</c:v>
                      </c:pt>
                      <c:pt idx="560">
                        <c:v>2280.2744921229169</c:v>
                      </c:pt>
                      <c:pt idx="561">
                        <c:v>2280.1540886509538</c:v>
                      </c:pt>
                      <c:pt idx="562">
                        <c:v>2280.0336375052198</c:v>
                      </c:pt>
                      <c:pt idx="563">
                        <c:v>2279.9131385030551</c:v>
                      </c:pt>
                      <c:pt idx="564">
                        <c:v>2279.7925914617995</c:v>
                      </c:pt>
                      <c:pt idx="565">
                        <c:v>2279.6719961987919</c:v>
                      </c:pt>
                      <c:pt idx="566">
                        <c:v>2279.5513525313727</c:v>
                      </c:pt>
                      <c:pt idx="567">
                        <c:v>2279.4306602768811</c:v>
                      </c:pt>
                      <c:pt idx="568">
                        <c:v>2279.309919252657</c:v>
                      </c:pt>
                      <c:pt idx="569">
                        <c:v>2279.1891292760401</c:v>
                      </c:pt>
                      <c:pt idx="570">
                        <c:v>2279.06829016437</c:v>
                      </c:pt>
                      <c:pt idx="571">
                        <c:v>2278.9474017349867</c:v>
                      </c:pt>
                      <c:pt idx="572">
                        <c:v>2278.8264638052297</c:v>
                      </c:pt>
                      <c:pt idx="573">
                        <c:v>2278.7054761924383</c:v>
                      </c:pt>
                      <c:pt idx="574">
                        <c:v>2278.5844387139527</c:v>
                      </c:pt>
                      <c:pt idx="575">
                        <c:v>2278.463351187112</c:v>
                      </c:pt>
                      <c:pt idx="576">
                        <c:v>2278.3422134292564</c:v>
                      </c:pt>
                      <c:pt idx="577">
                        <c:v>2278.2210252577256</c:v>
                      </c:pt>
                      <c:pt idx="578">
                        <c:v>2278.0997864898591</c:v>
                      </c:pt>
                      <c:pt idx="579">
                        <c:v>2277.9784969429966</c:v>
                      </c:pt>
                      <c:pt idx="580">
                        <c:v>2277.8571564344779</c:v>
                      </c:pt>
                      <c:pt idx="581">
                        <c:v>2277.735764781642</c:v>
                      </c:pt>
                      <c:pt idx="582">
                        <c:v>2277.6143218018296</c:v>
                      </c:pt>
                      <c:pt idx="583">
                        <c:v>2277.4928273123801</c:v>
                      </c:pt>
                      <c:pt idx="584">
                        <c:v>2277.3712811306327</c:v>
                      </c:pt>
                      <c:pt idx="585">
                        <c:v>2277.2496830739274</c:v>
                      </c:pt>
                      <c:pt idx="586">
                        <c:v>2277.1280329596034</c:v>
                      </c:pt>
                      <c:pt idx="587">
                        <c:v>2277.0063306050015</c:v>
                      </c:pt>
                      <c:pt idx="588">
                        <c:v>2276.8845758274606</c:v>
                      </c:pt>
                      <c:pt idx="589">
                        <c:v>2276.76276844432</c:v>
                      </c:pt>
                      <c:pt idx="590">
                        <c:v>2276.6409082729206</c:v>
                      </c:pt>
                      <c:pt idx="591">
                        <c:v>2276.5189951306006</c:v>
                      </c:pt>
                      <c:pt idx="592">
                        <c:v>2276.3970288347009</c:v>
                      </c:pt>
                      <c:pt idx="593">
                        <c:v>2276.2750092025608</c:v>
                      </c:pt>
                      <c:pt idx="594">
                        <c:v>2276.1529360515196</c:v>
                      </c:pt>
                      <c:pt idx="595">
                        <c:v>2276.0308091989177</c:v>
                      </c:pt>
                      <c:pt idx="596">
                        <c:v>2275.9086284620939</c:v>
                      </c:pt>
                      <c:pt idx="597">
                        <c:v>2275.7863936583885</c:v>
                      </c:pt>
                      <c:pt idx="598">
                        <c:v>2275.6641046051409</c:v>
                      </c:pt>
                      <c:pt idx="599">
                        <c:v>2275.5417611196913</c:v>
                      </c:pt>
                      <c:pt idx="600">
                        <c:v>2275.4193630193786</c:v>
                      </c:pt>
                      <c:pt idx="601">
                        <c:v>2275.2969101215431</c:v>
                      </c:pt>
                      <c:pt idx="602">
                        <c:v>2275.1744022435241</c:v>
                      </c:pt>
                      <c:pt idx="603">
                        <c:v>2275.0518392026615</c:v>
                      </c:pt>
                      <c:pt idx="604">
                        <c:v>2274.9292208162947</c:v>
                      </c:pt>
                      <c:pt idx="605">
                        <c:v>2274.8065469017638</c:v>
                      </c:pt>
                      <c:pt idx="606">
                        <c:v>2274.6838172764083</c:v>
                      </c:pt>
                      <c:pt idx="607">
                        <c:v>2274.5610317575674</c:v>
                      </c:pt>
                      <c:pt idx="608">
                        <c:v>2274.4381901625816</c:v>
                      </c:pt>
                      <c:pt idx="609">
                        <c:v>2274.3152923087905</c:v>
                      </c:pt>
                      <c:pt idx="610">
                        <c:v>2274.1923380135331</c:v>
                      </c:pt>
                      <c:pt idx="611">
                        <c:v>2274.0693270941492</c:v>
                      </c:pt>
                      <c:pt idx="612">
                        <c:v>2273.9462593679791</c:v>
                      </c:pt>
                      <c:pt idx="613">
                        <c:v>2273.8231346523621</c:v>
                      </c:pt>
                      <c:pt idx="614">
                        <c:v>2273.6999527646381</c:v>
                      </c:pt>
                      <c:pt idx="615">
                        <c:v>2273.5767135221463</c:v>
                      </c:pt>
                      <c:pt idx="616">
                        <c:v>2273.4534167422271</c:v>
                      </c:pt>
                      <c:pt idx="617">
                        <c:v>2273.3300622422194</c:v>
                      </c:pt>
                      <c:pt idx="618">
                        <c:v>2273.2066498394629</c:v>
                      </c:pt>
                      <c:pt idx="619">
                        <c:v>2273.083179351298</c:v>
                      </c:pt>
                      <c:pt idx="620">
                        <c:v>2272.959650595064</c:v>
                      </c:pt>
                      <c:pt idx="621">
                        <c:v>2272.8360633881007</c:v>
                      </c:pt>
                      <c:pt idx="622">
                        <c:v>2272.7124175477475</c:v>
                      </c:pt>
                      <c:pt idx="623">
                        <c:v>2272.5887128913441</c:v>
                      </c:pt>
                      <c:pt idx="624">
                        <c:v>2272.4649492362305</c:v>
                      </c:pt>
                      <c:pt idx="625">
                        <c:v>2272.3411263997459</c:v>
                      </c:pt>
                      <c:pt idx="626">
                        <c:v>2272.2172441992307</c:v>
                      </c:pt>
                      <c:pt idx="627">
                        <c:v>2272.0933024520236</c:v>
                      </c:pt>
                      <c:pt idx="628">
                        <c:v>2271.9693009754656</c:v>
                      </c:pt>
                      <c:pt idx="629">
                        <c:v>2271.8452395868949</c:v>
                      </c:pt>
                      <c:pt idx="630">
                        <c:v>2271.7211181036523</c:v>
                      </c:pt>
                      <c:pt idx="631">
                        <c:v>2271.5969363430768</c:v>
                      </c:pt>
                      <c:pt idx="632">
                        <c:v>2271.4726941225085</c:v>
                      </c:pt>
                      <c:pt idx="633">
                        <c:v>2271.3483912592874</c:v>
                      </c:pt>
                      <c:pt idx="634">
                        <c:v>2271.2240275707522</c:v>
                      </c:pt>
                      <c:pt idx="635">
                        <c:v>2271.0996028742429</c:v>
                      </c:pt>
                      <c:pt idx="636">
                        <c:v>2270.9751169870997</c:v>
                      </c:pt>
                      <c:pt idx="637">
                        <c:v>2270.8505697266619</c:v>
                      </c:pt>
                      <c:pt idx="638">
                        <c:v>2270.7259609102694</c:v>
                      </c:pt>
                      <c:pt idx="639">
                        <c:v>2270.6012903552614</c:v>
                      </c:pt>
                      <c:pt idx="640">
                        <c:v>2270.4765578789784</c:v>
                      </c:pt>
                      <c:pt idx="641">
                        <c:v>2270.3517632987591</c:v>
                      </c:pt>
                      <c:pt idx="642">
                        <c:v>2270.2269064319439</c:v>
                      </c:pt>
                      <c:pt idx="643">
                        <c:v>2270.1019870958721</c:v>
                      </c:pt>
                      <c:pt idx="644">
                        <c:v>2269.9770051078835</c:v>
                      </c:pt>
                      <c:pt idx="645">
                        <c:v>2269.851960285318</c:v>
                      </c:pt>
                      <c:pt idx="646">
                        <c:v>2269.7268524455153</c:v>
                      </c:pt>
                      <c:pt idx="647">
                        <c:v>2269.6016814058144</c:v>
                      </c:pt>
                      <c:pt idx="648">
                        <c:v>2269.4764469835554</c:v>
                      </c:pt>
                      <c:pt idx="649">
                        <c:v>2269.3511489960783</c:v>
                      </c:pt>
                      <c:pt idx="650">
                        <c:v>2269.2257872607224</c:v>
                      </c:pt>
                      <c:pt idx="651">
                        <c:v>2269.100361594828</c:v>
                      </c:pt>
                      <c:pt idx="652">
                        <c:v>2268.9748718157334</c:v>
                      </c:pt>
                      <c:pt idx="653">
                        <c:v>2268.84931774078</c:v>
                      </c:pt>
                      <c:pt idx="654">
                        <c:v>2268.723699187306</c:v>
                      </c:pt>
                      <c:pt idx="655">
                        <c:v>2268.5980159726519</c:v>
                      </c:pt>
                      <c:pt idx="656">
                        <c:v>2268.4722679141569</c:v>
                      </c:pt>
                      <c:pt idx="657">
                        <c:v>2268.3464548291613</c:v>
                      </c:pt>
                      <c:pt idx="658">
                        <c:v>2268.2205765350045</c:v>
                      </c:pt>
                      <c:pt idx="659">
                        <c:v>2268.0946328490263</c:v>
                      </c:pt>
                      <c:pt idx="660">
                        <c:v>2267.9686235885656</c:v>
                      </c:pt>
                      <c:pt idx="661">
                        <c:v>2267.8425485709631</c:v>
                      </c:pt>
                      <c:pt idx="662">
                        <c:v>2267.7164076135582</c:v>
                      </c:pt>
                      <c:pt idx="663">
                        <c:v>2267.5902005336902</c:v>
                      </c:pt>
                      <c:pt idx="664">
                        <c:v>2267.463927148699</c:v>
                      </c:pt>
                      <c:pt idx="665">
                        <c:v>2267.3375872759248</c:v>
                      </c:pt>
                      <c:pt idx="666">
                        <c:v>2267.211180732706</c:v>
                      </c:pt>
                      <c:pt idx="667">
                        <c:v>2267.0847073363839</c:v>
                      </c:pt>
                      <c:pt idx="668">
                        <c:v>2266.9581669042968</c:v>
                      </c:pt>
                      <c:pt idx="669">
                        <c:v>2266.8315592537851</c:v>
                      </c:pt>
                      <c:pt idx="670">
                        <c:v>2266.7048842021882</c:v>
                      </c:pt>
                      <c:pt idx="671">
                        <c:v>2266.5781415668462</c:v>
                      </c:pt>
                      <c:pt idx="672">
                        <c:v>2266.4513311650981</c:v>
                      </c:pt>
                      <c:pt idx="673">
                        <c:v>2266.3244528142841</c:v>
                      </c:pt>
                      <c:pt idx="674">
                        <c:v>2266.1975063317441</c:v>
                      </c:pt>
                      <c:pt idx="675">
                        <c:v>2266.0704915348169</c:v>
                      </c:pt>
                      <c:pt idx="676">
                        <c:v>2265.9434082408429</c:v>
                      </c:pt>
                      <c:pt idx="677">
                        <c:v>2265.8162562671619</c:v>
                      </c:pt>
                      <c:pt idx="678">
                        <c:v>2265.6890354311126</c:v>
                      </c:pt>
                      <c:pt idx="679">
                        <c:v>2265.561745550036</c:v>
                      </c:pt>
                      <c:pt idx="680">
                        <c:v>2265.4343864412708</c:v>
                      </c:pt>
                      <c:pt idx="681">
                        <c:v>2265.3069579221569</c:v>
                      </c:pt>
                      <c:pt idx="682">
                        <c:v>2265.1794598100341</c:v>
                      </c:pt>
                      <c:pt idx="683">
                        <c:v>2265.0518919222422</c:v>
                      </c:pt>
                      <c:pt idx="684">
                        <c:v>2264.9242540761211</c:v>
                      </c:pt>
                      <c:pt idx="685">
                        <c:v>2264.7965460890096</c:v>
                      </c:pt>
                      <c:pt idx="686">
                        <c:v>2264.6687677782479</c:v>
                      </c:pt>
                      <c:pt idx="687">
                        <c:v>2264.540918961176</c:v>
                      </c:pt>
                      <c:pt idx="688">
                        <c:v>2264.4129994551331</c:v>
                      </c:pt>
                      <c:pt idx="689">
                        <c:v>2264.2850090774591</c:v>
                      </c:pt>
                      <c:pt idx="690">
                        <c:v>2264.1569476454938</c:v>
                      </c:pt>
                      <c:pt idx="691">
                        <c:v>2264.0288149765765</c:v>
                      </c:pt>
                      <c:pt idx="692">
                        <c:v>2263.9006108880471</c:v>
                      </c:pt>
                      <c:pt idx="693">
                        <c:v>2263.7723351972454</c:v>
                      </c:pt>
                      <c:pt idx="694">
                        <c:v>2263.6439877215107</c:v>
                      </c:pt>
                      <c:pt idx="695">
                        <c:v>2263.5155682781829</c:v>
                      </c:pt>
                      <c:pt idx="696">
                        <c:v>2263.3870766846021</c:v>
                      </c:pt>
                      <c:pt idx="697">
                        <c:v>2263.2585127581074</c:v>
                      </c:pt>
                      <c:pt idx="698">
                        <c:v>2263.1298763160385</c:v>
                      </c:pt>
                      <c:pt idx="699">
                        <c:v>2263.0011671757352</c:v>
                      </c:pt>
                      <c:pt idx="700">
                        <c:v>2262.8723851545378</c:v>
                      </c:pt>
                      <c:pt idx="701">
                        <c:v>2262.7435300697848</c:v>
                      </c:pt>
                      <c:pt idx="702">
                        <c:v>2262.6146017388169</c:v>
                      </c:pt>
                      <c:pt idx="703">
                        <c:v>2262.4855999789729</c:v>
                      </c:pt>
                      <c:pt idx="704">
                        <c:v>2262.3565246075937</c:v>
                      </c:pt>
                      <c:pt idx="705">
                        <c:v>2262.2273754420175</c:v>
                      </c:pt>
                      <c:pt idx="706">
                        <c:v>2262.0981522995853</c:v>
                      </c:pt>
                      <c:pt idx="707">
                        <c:v>2261.9688549976358</c:v>
                      </c:pt>
                      <c:pt idx="708">
                        <c:v>2261.8394833535094</c:v>
                      </c:pt>
                      <c:pt idx="709">
                        <c:v>2261.7100371845449</c:v>
                      </c:pt>
                      <c:pt idx="710">
                        <c:v>2261.5805163080831</c:v>
                      </c:pt>
                      <c:pt idx="711">
                        <c:v>2261.4509205414629</c:v>
                      </c:pt>
                      <c:pt idx="712">
                        <c:v>2261.3212497020245</c:v>
                      </c:pt>
                      <c:pt idx="713">
                        <c:v>2261.1915036071068</c:v>
                      </c:pt>
                      <c:pt idx="714">
                        <c:v>2261.0616820740502</c:v>
                      </c:pt>
                      <c:pt idx="715">
                        <c:v>2260.9317849201939</c:v>
                      </c:pt>
                      <c:pt idx="716">
                        <c:v>2260.8018119628782</c:v>
                      </c:pt>
                      <c:pt idx="717">
                        <c:v>2260.6717630194421</c:v>
                      </c:pt>
                      <c:pt idx="718">
                        <c:v>2260.5416379072258</c:v>
                      </c:pt>
                      <c:pt idx="719">
                        <c:v>2260.4114364435686</c:v>
                      </c:pt>
                      <c:pt idx="720">
                        <c:v>2260.2811584458109</c:v>
                      </c:pt>
                      <c:pt idx="721">
                        <c:v>2260.150803731291</c:v>
                      </c:pt>
                      <c:pt idx="722">
                        <c:v>2260.0203721173498</c:v>
                      </c:pt>
                      <c:pt idx="723">
                        <c:v>2259.8898634213265</c:v>
                      </c:pt>
                      <c:pt idx="724">
                        <c:v>2259.759277460561</c:v>
                      </c:pt>
                      <c:pt idx="725">
                        <c:v>2259.628614052393</c:v>
                      </c:pt>
                      <c:pt idx="726">
                        <c:v>2259.4978730141615</c:v>
                      </c:pt>
                      <c:pt idx="727">
                        <c:v>2259.3670541632073</c:v>
                      </c:pt>
                      <c:pt idx="728">
                        <c:v>2259.2361573168691</c:v>
                      </c:pt>
                      <c:pt idx="729">
                        <c:v>2259.1051822924874</c:v>
                      </c:pt>
                      <c:pt idx="730">
                        <c:v>2258.9741289074009</c:v>
                      </c:pt>
                      <c:pt idx="731">
                        <c:v>2258.8429969789499</c:v>
                      </c:pt>
                      <c:pt idx="732">
                        <c:v>2258.7117863244744</c:v>
                      </c:pt>
                      <c:pt idx="733">
                        <c:v>2258.5804967613135</c:v>
                      </c:pt>
                      <c:pt idx="734">
                        <c:v>2258.4491281068072</c:v>
                      </c:pt>
                      <c:pt idx="735">
                        <c:v>2258.3176801782947</c:v>
                      </c:pt>
                      <c:pt idx="736">
                        <c:v>2258.186152793116</c:v>
                      </c:pt>
                      <c:pt idx="737">
                        <c:v>2258.0545457686112</c:v>
                      </c:pt>
                      <c:pt idx="738">
                        <c:v>2257.9228589221193</c:v>
                      </c:pt>
                      <c:pt idx="739">
                        <c:v>2257.7910920709805</c:v>
                      </c:pt>
                      <c:pt idx="740">
                        <c:v>2257.6592450325343</c:v>
                      </c:pt>
                      <c:pt idx="741">
                        <c:v>2257.5273176241203</c:v>
                      </c:pt>
                      <c:pt idx="742">
                        <c:v>2257.395309663078</c:v>
                      </c:pt>
                      <c:pt idx="743">
                        <c:v>2257.2632209667477</c:v>
                      </c:pt>
                      <c:pt idx="744">
                        <c:v>2257.1310513524681</c:v>
                      </c:pt>
                      <c:pt idx="745">
                        <c:v>2256.9988006375797</c:v>
                      </c:pt>
                      <c:pt idx="746">
                        <c:v>2256.8664686394222</c:v>
                      </c:pt>
                      <c:pt idx="747">
                        <c:v>2256.734055175335</c:v>
                      </c:pt>
                      <c:pt idx="748">
                        <c:v>2256.6015600626574</c:v>
                      </c:pt>
                      <c:pt idx="749">
                        <c:v>2256.4689831187297</c:v>
                      </c:pt>
                      <c:pt idx="750">
                        <c:v>2256.3363241608913</c:v>
                      </c:pt>
                      <c:pt idx="751">
                        <c:v>2256.2035830064819</c:v>
                      </c:pt>
                      <c:pt idx="752">
                        <c:v>2256.0707594728415</c:v>
                      </c:pt>
                      <c:pt idx="753">
                        <c:v>2255.9378533773092</c:v>
                      </c:pt>
                      <c:pt idx="754">
                        <c:v>2255.8048645372255</c:v>
                      </c:pt>
                      <c:pt idx="755">
                        <c:v>2255.6717927699292</c:v>
                      </c:pt>
                      <c:pt idx="756">
                        <c:v>2255.5386378927601</c:v>
                      </c:pt>
                      <c:pt idx="757">
                        <c:v>2255.4053997230585</c:v>
                      </c:pt>
                      <c:pt idx="758">
                        <c:v>2255.2720780781638</c:v>
                      </c:pt>
                      <c:pt idx="759">
                        <c:v>2255.1386727754152</c:v>
                      </c:pt>
                      <c:pt idx="760">
                        <c:v>2255.0051836321527</c:v>
                      </c:pt>
                      <c:pt idx="761">
                        <c:v>2254.8716104657165</c:v>
                      </c:pt>
                      <c:pt idx="762">
                        <c:v>2254.7379530934454</c:v>
                      </c:pt>
                      <c:pt idx="763">
                        <c:v>2254.6042113326798</c:v>
                      </c:pt>
                      <c:pt idx="764">
                        <c:v>2254.4703850007591</c:v>
                      </c:pt>
                      <c:pt idx="765">
                        <c:v>2254.3364739150229</c:v>
                      </c:pt>
                      <c:pt idx="766">
                        <c:v>2254.2024778928107</c:v>
                      </c:pt>
                      <c:pt idx="767">
                        <c:v>2254.0683967514628</c:v>
                      </c:pt>
                      <c:pt idx="768">
                        <c:v>2253.9342303083185</c:v>
                      </c:pt>
                      <c:pt idx="769">
                        <c:v>2253.7999783807172</c:v>
                      </c:pt>
                      <c:pt idx="770">
                        <c:v>2253.6656407859991</c:v>
                      </c:pt>
                      <c:pt idx="771">
                        <c:v>2253.5312173415036</c:v>
                      </c:pt>
                      <c:pt idx="772">
                        <c:v>2253.3967078645705</c:v>
                      </c:pt>
                      <c:pt idx="773">
                        <c:v>2253.2621121725392</c:v>
                      </c:pt>
                      <c:pt idx="774">
                        <c:v>2253.1274300827499</c:v>
                      </c:pt>
                      <c:pt idx="775">
                        <c:v>2252.9926614125416</c:v>
                      </c:pt>
                      <c:pt idx="776">
                        <c:v>2252.8578059792544</c:v>
                      </c:pt>
                      <c:pt idx="777">
                        <c:v>2252.7228636002283</c:v>
                      </c:pt>
                      <c:pt idx="778">
                        <c:v>2252.5878340928025</c:v>
                      </c:pt>
                      <c:pt idx="779">
                        <c:v>2252.4527172743165</c:v>
                      </c:pt>
                      <c:pt idx="780">
                        <c:v>2252.3175129621104</c:v>
                      </c:pt>
                      <c:pt idx="781">
                        <c:v>2252.1822209735242</c:v>
                      </c:pt>
                      <c:pt idx="782">
                        <c:v>2252.0468411258967</c:v>
                      </c:pt>
                      <c:pt idx="783">
                        <c:v>2251.9113732365681</c:v>
                      </c:pt>
                      <c:pt idx="784">
                        <c:v>2251.7758171228779</c:v>
                      </c:pt>
                      <c:pt idx="785">
                        <c:v>2251.6401726021659</c:v>
                      </c:pt>
                      <c:pt idx="786">
                        <c:v>2251.5044394917718</c:v>
                      </c:pt>
                      <c:pt idx="787">
                        <c:v>2251.3686176090355</c:v>
                      </c:pt>
                      <c:pt idx="788">
                        <c:v>2251.2327067712963</c:v>
                      </c:pt>
                      <c:pt idx="789">
                        <c:v>2251.0967067958936</c:v>
                      </c:pt>
                      <c:pt idx="790">
                        <c:v>2250.9606175001682</c:v>
                      </c:pt>
                      <c:pt idx="791">
                        <c:v>2250.8244387014583</c:v>
                      </c:pt>
                      <c:pt idx="792">
                        <c:v>2250.6881702171049</c:v>
                      </c:pt>
                      <c:pt idx="793">
                        <c:v>2250.5518118644468</c:v>
                      </c:pt>
                      <c:pt idx="794">
                        <c:v>2250.4153634608242</c:v>
                      </c:pt>
                      <c:pt idx="795">
                        <c:v>2250.2788248235765</c:v>
                      </c:pt>
                      <c:pt idx="796">
                        <c:v>2250.1421957700436</c:v>
                      </c:pt>
                      <c:pt idx="797">
                        <c:v>2250.0054761175652</c:v>
                      </c:pt>
                      <c:pt idx="798">
                        <c:v>2249.8686656834802</c:v>
                      </c:pt>
                      <c:pt idx="799">
                        <c:v>2249.7317642851294</c:v>
                      </c:pt>
                      <c:pt idx="800">
                        <c:v>2249.5947717398521</c:v>
                      </c:pt>
                      <c:pt idx="801">
                        <c:v>2249.4576878649873</c:v>
                      </c:pt>
                      <c:pt idx="802">
                        <c:v>2249.3205124778756</c:v>
                      </c:pt>
                      <c:pt idx="803">
                        <c:v>2249.1832453958564</c:v>
                      </c:pt>
                      <c:pt idx="804">
                        <c:v>2249.0458864362695</c:v>
                      </c:pt>
                      <c:pt idx="805">
                        <c:v>2248.9084354164538</c:v>
                      </c:pt>
                      <c:pt idx="806">
                        <c:v>2248.7708921537501</c:v>
                      </c:pt>
                      <c:pt idx="807">
                        <c:v>2248.6332564654972</c:v>
                      </c:pt>
                      <c:pt idx="808">
                        <c:v>2248.4955281690354</c:v>
                      </c:pt>
                      <c:pt idx="809">
                        <c:v>2248.3577070817041</c:v>
                      </c:pt>
                      <c:pt idx="810">
                        <c:v>2248.2197930208426</c:v>
                      </c:pt>
                      <c:pt idx="811">
                        <c:v>2248.0817858037917</c:v>
                      </c:pt>
                      <c:pt idx="812">
                        <c:v>2247.9436852478898</c:v>
                      </c:pt>
                      <c:pt idx="813">
                        <c:v>2247.8054911704771</c:v>
                      </c:pt>
                      <c:pt idx="814">
                        <c:v>2247.6672033888935</c:v>
                      </c:pt>
                      <c:pt idx="815">
                        <c:v>2247.5288217204784</c:v>
                      </c:pt>
                      <c:pt idx="816">
                        <c:v>2247.3903459825719</c:v>
                      </c:pt>
                      <c:pt idx="817">
                        <c:v>2247.2517759925131</c:v>
                      </c:pt>
                      <c:pt idx="818">
                        <c:v>2247.1131115676417</c:v>
                      </c:pt>
                      <c:pt idx="819">
                        <c:v>2246.9743525252979</c:v>
                      </c:pt>
                      <c:pt idx="820">
                        <c:v>2246.8354986828213</c:v>
                      </c:pt>
                      <c:pt idx="821">
                        <c:v>2246.696549857551</c:v>
                      </c:pt>
                      <c:pt idx="822">
                        <c:v>2246.5575058668273</c:v>
                      </c:pt>
                      <c:pt idx="823">
                        <c:v>2246.4183665279897</c:v>
                      </c:pt>
                      <c:pt idx="824">
                        <c:v>2246.2791316583775</c:v>
                      </c:pt>
                      <c:pt idx="825">
                        <c:v>2246.139801075331</c:v>
                      </c:pt>
                      <c:pt idx="826">
                        <c:v>2246.0003745961894</c:v>
                      </c:pt>
                      <c:pt idx="827">
                        <c:v>2245.8608520382927</c:v>
                      </c:pt>
                      <c:pt idx="828">
                        <c:v>2245.7212332189802</c:v>
                      </c:pt>
                      <c:pt idx="829">
                        <c:v>2245.5815179555921</c:v>
                      </c:pt>
                      <c:pt idx="830">
                        <c:v>2245.4417060654678</c:v>
                      </c:pt>
                      <c:pt idx="831">
                        <c:v>2245.3017973659466</c:v>
                      </c:pt>
                      <c:pt idx="832">
                        <c:v>2245.1617916743689</c:v>
                      </c:pt>
                      <c:pt idx="833">
                        <c:v>2245.021688808074</c:v>
                      </c:pt>
                      <c:pt idx="834">
                        <c:v>2244.8814885844017</c:v>
                      </c:pt>
                      <c:pt idx="835">
                        <c:v>2244.7411908206918</c:v>
                      </c:pt>
                      <c:pt idx="836">
                        <c:v>2244.6007953342832</c:v>
                      </c:pt>
                      <c:pt idx="837">
                        <c:v>2244.4603019425167</c:v>
                      </c:pt>
                      <c:pt idx="838">
                        <c:v>2244.3197104627311</c:v>
                      </c:pt>
                      <c:pt idx="839">
                        <c:v>2244.1790207122667</c:v>
                      </c:pt>
                      <c:pt idx="840">
                        <c:v>2244.0382325084629</c:v>
                      </c:pt>
                      <c:pt idx="841">
                        <c:v>2243.897345668659</c:v>
                      </c:pt>
                      <c:pt idx="842">
                        <c:v>2243.7563600101953</c:v>
                      </c:pt>
                      <c:pt idx="843">
                        <c:v>2243.6152753504116</c:v>
                      </c:pt>
                      <c:pt idx="844">
                        <c:v>2243.4740915066468</c:v>
                      </c:pt>
                      <c:pt idx="845">
                        <c:v>2243.3328082962412</c:v>
                      </c:pt>
                      <c:pt idx="846">
                        <c:v>2243.1914255365341</c:v>
                      </c:pt>
                      <c:pt idx="847">
                        <c:v>2243.0499430448658</c:v>
                      </c:pt>
                      <c:pt idx="848">
                        <c:v>2242.9083606385752</c:v>
                      </c:pt>
                      <c:pt idx="849">
                        <c:v>2242.7666781350022</c:v>
                      </c:pt>
                      <c:pt idx="850">
                        <c:v>2242.6248953514869</c:v>
                      </c:pt>
                      <c:pt idx="851">
                        <c:v>2242.4830121053687</c:v>
                      </c:pt>
                      <c:pt idx="852">
                        <c:v>2242.3410282139871</c:v>
                      </c:pt>
                      <c:pt idx="853">
                        <c:v>2242.1989434946822</c:v>
                      </c:pt>
                      <c:pt idx="854">
                        <c:v>2242.0567577647935</c:v>
                      </c:pt>
                      <c:pt idx="855">
                        <c:v>2241.9144708416602</c:v>
                      </c:pt>
                      <c:pt idx="856">
                        <c:v>2241.7720825426227</c:v>
                      </c:pt>
                      <c:pt idx="857">
                        <c:v>2241.6295926850203</c:v>
                      </c:pt>
                      <c:pt idx="858">
                        <c:v>2241.4870010861928</c:v>
                      </c:pt>
                      <c:pt idx="859">
                        <c:v>2241.3443075634796</c:v>
                      </c:pt>
                      <c:pt idx="860">
                        <c:v>2241.2015119342209</c:v>
                      </c:pt>
                      <c:pt idx="861">
                        <c:v>2241.0586140157561</c:v>
                      </c:pt>
                      <c:pt idx="862">
                        <c:v>2240.9156136254246</c:v>
                      </c:pt>
                      <c:pt idx="863">
                        <c:v>2240.7725105805666</c:v>
                      </c:pt>
                      <c:pt idx="864">
                        <c:v>2240.6293046985215</c:v>
                      </c:pt>
                      <c:pt idx="865">
                        <c:v>2240.4859957966291</c:v>
                      </c:pt>
                      <c:pt idx="866">
                        <c:v>2240.3425836922288</c:v>
                      </c:pt>
                      <c:pt idx="867">
                        <c:v>2240.1990682026608</c:v>
                      </c:pt>
                      <c:pt idx="868">
                        <c:v>2240.0554491452644</c:v>
                      </c:pt>
                      <c:pt idx="869">
                        <c:v>2239.9117263373792</c:v>
                      </c:pt>
                      <c:pt idx="870">
                        <c:v>2239.7678995963452</c:v>
                      </c:pt>
                      <c:pt idx="871">
                        <c:v>2239.6239687395018</c:v>
                      </c:pt>
                      <c:pt idx="872">
                        <c:v>2239.4799335841885</c:v>
                      </c:pt>
                      <c:pt idx="873">
                        <c:v>2239.3357939477455</c:v>
                      </c:pt>
                      <c:pt idx="874">
                        <c:v>2239.1915496475126</c:v>
                      </c:pt>
                      <c:pt idx="875">
                        <c:v>2239.0472005008287</c:v>
                      </c:pt>
                      <c:pt idx="876">
                        <c:v>2238.9027463250341</c:v>
                      </c:pt>
                      <c:pt idx="877">
                        <c:v>2238.7581869374681</c:v>
                      </c:pt>
                      <c:pt idx="878">
                        <c:v>2238.6135221554705</c:v>
                      </c:pt>
                      <c:pt idx="879">
                        <c:v>2238.4687517963816</c:v>
                      </c:pt>
                      <c:pt idx="880">
                        <c:v>2238.3238756775399</c:v>
                      </c:pt>
                      <c:pt idx="881">
                        <c:v>2238.1788936162861</c:v>
                      </c:pt>
                      <c:pt idx="882">
                        <c:v>2238.0338054299596</c:v>
                      </c:pt>
                      <c:pt idx="883">
                        <c:v>2237.8886109358996</c:v>
                      </c:pt>
                      <c:pt idx="884">
                        <c:v>2237.743309951446</c:v>
                      </c:pt>
                      <c:pt idx="885">
                        <c:v>2237.5979022939391</c:v>
                      </c:pt>
                      <c:pt idx="886">
                        <c:v>2237.4523877807183</c:v>
                      </c:pt>
                      <c:pt idx="887">
                        <c:v>2237.3067662291223</c:v>
                      </c:pt>
                      <c:pt idx="888">
                        <c:v>2237.1610374564921</c:v>
                      </c:pt>
                      <c:pt idx="889">
                        <c:v>2237.0152012801668</c:v>
                      </c:pt>
                      <c:pt idx="890">
                        <c:v>2236.8692575174864</c:v>
                      </c:pt>
                      <c:pt idx="891">
                        <c:v>2236.7232059857897</c:v>
                      </c:pt>
                      <c:pt idx="892">
                        <c:v>2236.5770465024175</c:v>
                      </c:pt>
                      <c:pt idx="893">
                        <c:v>2236.4307788847091</c:v>
                      </c:pt>
                      <c:pt idx="894">
                        <c:v>2236.2844029500034</c:v>
                      </c:pt>
                      <c:pt idx="895">
                        <c:v>2236.1379185156411</c:v>
                      </c:pt>
                      <c:pt idx="896">
                        <c:v>2235.9913253989616</c:v>
                      </c:pt>
                      <c:pt idx="897">
                        <c:v>2235.8446234173048</c:v>
                      </c:pt>
                      <c:pt idx="898">
                        <c:v>2235.6978123880094</c:v>
                      </c:pt>
                      <c:pt idx="899">
                        <c:v>2235.5508921284163</c:v>
                      </c:pt>
                      <c:pt idx="900">
                        <c:v>2235.4038624558643</c:v>
                      </c:pt>
                      <c:pt idx="901">
                        <c:v>2235.2567231876938</c:v>
                      </c:pt>
                      <c:pt idx="902">
                        <c:v>2235.1094741412435</c:v>
                      </c:pt>
                    </c:numCache>
                  </c:numRef>
                </c:yVal>
                <c:smooth val="0"/>
                <c:extLst>
                  <c:ext xmlns:c16="http://schemas.microsoft.com/office/drawing/2014/chart" uri="{C3380CC4-5D6E-409C-BE32-E72D297353CC}">
                    <c16:uniqueId val="{00000006-B7ED-449D-95D4-D558677B7231}"/>
                  </c:ext>
                </c:extLst>
              </c15:ser>
            </c15:filteredScatterSeries>
            <c15:filteredScatterSeries>
              <c15:ser>
                <c:idx val="3"/>
                <c:order val="7"/>
                <c:tx>
                  <c:strRef>
                    <c:extLst xmlns:c15="http://schemas.microsoft.com/office/drawing/2012/chart">
                      <c:ext xmlns:c15="http://schemas.microsoft.com/office/drawing/2012/chart" uri="{02D57815-91ED-43cb-92C2-25804820EDAC}">
                        <c15:formulaRef>
                          <c15:sqref>'Final Figures for Paper'!$S$1:$T$1</c15:sqref>
                        </c15:formulaRef>
                      </c:ext>
                    </c:extLst>
                    <c:strCache>
                      <c:ptCount val="1"/>
                      <c:pt idx="0">
                        <c:v>2002 Average</c:v>
                      </c:pt>
                    </c:strCache>
                  </c:strRef>
                </c:tx>
                <c:spPr>
                  <a:ln w="19050" cap="rnd">
                    <a:solidFill>
                      <a:schemeClr val="accent4"/>
                    </a:solidFill>
                    <a:round/>
                  </a:ln>
                  <a:effectLst/>
                </c:spPr>
                <c:marker>
                  <c:symbol val="none"/>
                </c:marker>
                <c:xVal>
                  <c:numRef>
                    <c:extLst xmlns:c15="http://schemas.microsoft.com/office/drawing/2012/chart">
                      <c:ext xmlns:c15="http://schemas.microsoft.com/office/drawing/2012/chart" uri="{02D57815-91ED-43cb-92C2-25804820EDAC}">
                        <c15:formulaRef>
                          <c15:sqref>'Final Figures for Paper'!$S$3:$S$905</c15:sqref>
                        </c15:formulaRef>
                      </c:ext>
                    </c:extLst>
                    <c:numCache>
                      <c:formatCode>General</c:formatCode>
                      <c:ptCount val="903"/>
                      <c:pt idx="0">
                        <c:v>90900</c:v>
                      </c:pt>
                      <c:pt idx="1">
                        <c:v>90800</c:v>
                      </c:pt>
                      <c:pt idx="2">
                        <c:v>90700</c:v>
                      </c:pt>
                      <c:pt idx="3">
                        <c:v>90600</c:v>
                      </c:pt>
                      <c:pt idx="4">
                        <c:v>90500</c:v>
                      </c:pt>
                      <c:pt idx="5">
                        <c:v>90400</c:v>
                      </c:pt>
                      <c:pt idx="6">
                        <c:v>90300</c:v>
                      </c:pt>
                      <c:pt idx="7">
                        <c:v>90200</c:v>
                      </c:pt>
                      <c:pt idx="8">
                        <c:v>90100</c:v>
                      </c:pt>
                      <c:pt idx="9">
                        <c:v>90000</c:v>
                      </c:pt>
                      <c:pt idx="10">
                        <c:v>89900</c:v>
                      </c:pt>
                      <c:pt idx="11">
                        <c:v>89800</c:v>
                      </c:pt>
                      <c:pt idx="12">
                        <c:v>89700</c:v>
                      </c:pt>
                      <c:pt idx="13">
                        <c:v>89600</c:v>
                      </c:pt>
                      <c:pt idx="14">
                        <c:v>89500</c:v>
                      </c:pt>
                      <c:pt idx="15">
                        <c:v>89400</c:v>
                      </c:pt>
                      <c:pt idx="16">
                        <c:v>89300</c:v>
                      </c:pt>
                      <c:pt idx="17">
                        <c:v>89200</c:v>
                      </c:pt>
                      <c:pt idx="18">
                        <c:v>89100</c:v>
                      </c:pt>
                      <c:pt idx="19">
                        <c:v>89000</c:v>
                      </c:pt>
                      <c:pt idx="20">
                        <c:v>88900</c:v>
                      </c:pt>
                      <c:pt idx="21">
                        <c:v>88800</c:v>
                      </c:pt>
                      <c:pt idx="22">
                        <c:v>88700</c:v>
                      </c:pt>
                      <c:pt idx="23">
                        <c:v>88600</c:v>
                      </c:pt>
                      <c:pt idx="24">
                        <c:v>88500</c:v>
                      </c:pt>
                      <c:pt idx="25">
                        <c:v>88400</c:v>
                      </c:pt>
                      <c:pt idx="26">
                        <c:v>88300</c:v>
                      </c:pt>
                      <c:pt idx="27">
                        <c:v>88200</c:v>
                      </c:pt>
                      <c:pt idx="28">
                        <c:v>88100</c:v>
                      </c:pt>
                      <c:pt idx="29">
                        <c:v>88000</c:v>
                      </c:pt>
                      <c:pt idx="30">
                        <c:v>87900</c:v>
                      </c:pt>
                      <c:pt idx="31">
                        <c:v>87800</c:v>
                      </c:pt>
                      <c:pt idx="32">
                        <c:v>87700</c:v>
                      </c:pt>
                      <c:pt idx="33">
                        <c:v>87600</c:v>
                      </c:pt>
                      <c:pt idx="34">
                        <c:v>87500</c:v>
                      </c:pt>
                      <c:pt idx="35">
                        <c:v>87400</c:v>
                      </c:pt>
                      <c:pt idx="36">
                        <c:v>87300</c:v>
                      </c:pt>
                      <c:pt idx="37">
                        <c:v>87200</c:v>
                      </c:pt>
                      <c:pt idx="38">
                        <c:v>87100</c:v>
                      </c:pt>
                      <c:pt idx="39">
                        <c:v>87000</c:v>
                      </c:pt>
                      <c:pt idx="40">
                        <c:v>86900</c:v>
                      </c:pt>
                      <c:pt idx="41">
                        <c:v>86800</c:v>
                      </c:pt>
                      <c:pt idx="42">
                        <c:v>86700</c:v>
                      </c:pt>
                      <c:pt idx="43">
                        <c:v>86600</c:v>
                      </c:pt>
                      <c:pt idx="44">
                        <c:v>86500</c:v>
                      </c:pt>
                      <c:pt idx="45">
                        <c:v>86400</c:v>
                      </c:pt>
                      <c:pt idx="46">
                        <c:v>86300</c:v>
                      </c:pt>
                      <c:pt idx="47">
                        <c:v>86200</c:v>
                      </c:pt>
                      <c:pt idx="48">
                        <c:v>86100</c:v>
                      </c:pt>
                      <c:pt idx="49">
                        <c:v>86000</c:v>
                      </c:pt>
                      <c:pt idx="50">
                        <c:v>85900</c:v>
                      </c:pt>
                      <c:pt idx="51">
                        <c:v>85800</c:v>
                      </c:pt>
                      <c:pt idx="52">
                        <c:v>85700</c:v>
                      </c:pt>
                      <c:pt idx="53">
                        <c:v>85600</c:v>
                      </c:pt>
                      <c:pt idx="54">
                        <c:v>85500</c:v>
                      </c:pt>
                      <c:pt idx="55">
                        <c:v>85400</c:v>
                      </c:pt>
                      <c:pt idx="56">
                        <c:v>85300</c:v>
                      </c:pt>
                      <c:pt idx="57">
                        <c:v>85200</c:v>
                      </c:pt>
                      <c:pt idx="58">
                        <c:v>85100</c:v>
                      </c:pt>
                      <c:pt idx="59">
                        <c:v>85000</c:v>
                      </c:pt>
                      <c:pt idx="60">
                        <c:v>84900</c:v>
                      </c:pt>
                      <c:pt idx="61">
                        <c:v>84800</c:v>
                      </c:pt>
                      <c:pt idx="62">
                        <c:v>84700</c:v>
                      </c:pt>
                      <c:pt idx="63">
                        <c:v>84600</c:v>
                      </c:pt>
                      <c:pt idx="64">
                        <c:v>84500</c:v>
                      </c:pt>
                      <c:pt idx="65">
                        <c:v>84400</c:v>
                      </c:pt>
                      <c:pt idx="66">
                        <c:v>84300</c:v>
                      </c:pt>
                      <c:pt idx="67">
                        <c:v>84200</c:v>
                      </c:pt>
                      <c:pt idx="68">
                        <c:v>84100</c:v>
                      </c:pt>
                      <c:pt idx="69">
                        <c:v>84000</c:v>
                      </c:pt>
                      <c:pt idx="70">
                        <c:v>83900</c:v>
                      </c:pt>
                      <c:pt idx="71">
                        <c:v>83800</c:v>
                      </c:pt>
                      <c:pt idx="72">
                        <c:v>83700</c:v>
                      </c:pt>
                      <c:pt idx="73">
                        <c:v>83600</c:v>
                      </c:pt>
                      <c:pt idx="74">
                        <c:v>83500</c:v>
                      </c:pt>
                      <c:pt idx="75">
                        <c:v>83400</c:v>
                      </c:pt>
                      <c:pt idx="76">
                        <c:v>83300</c:v>
                      </c:pt>
                      <c:pt idx="77">
                        <c:v>83200</c:v>
                      </c:pt>
                      <c:pt idx="78">
                        <c:v>83100</c:v>
                      </c:pt>
                      <c:pt idx="79">
                        <c:v>83000</c:v>
                      </c:pt>
                      <c:pt idx="80">
                        <c:v>82900</c:v>
                      </c:pt>
                      <c:pt idx="81">
                        <c:v>82800</c:v>
                      </c:pt>
                      <c:pt idx="82">
                        <c:v>82700</c:v>
                      </c:pt>
                      <c:pt idx="83">
                        <c:v>82600</c:v>
                      </c:pt>
                      <c:pt idx="84">
                        <c:v>82500</c:v>
                      </c:pt>
                      <c:pt idx="85">
                        <c:v>82400</c:v>
                      </c:pt>
                      <c:pt idx="86">
                        <c:v>82300</c:v>
                      </c:pt>
                      <c:pt idx="87">
                        <c:v>82200</c:v>
                      </c:pt>
                      <c:pt idx="88">
                        <c:v>82100</c:v>
                      </c:pt>
                      <c:pt idx="89">
                        <c:v>82000</c:v>
                      </c:pt>
                      <c:pt idx="90">
                        <c:v>81900</c:v>
                      </c:pt>
                      <c:pt idx="91">
                        <c:v>81800</c:v>
                      </c:pt>
                      <c:pt idx="92">
                        <c:v>81700</c:v>
                      </c:pt>
                      <c:pt idx="93">
                        <c:v>81600</c:v>
                      </c:pt>
                      <c:pt idx="94">
                        <c:v>81500</c:v>
                      </c:pt>
                      <c:pt idx="95">
                        <c:v>81400</c:v>
                      </c:pt>
                      <c:pt idx="96">
                        <c:v>81300</c:v>
                      </c:pt>
                      <c:pt idx="97">
                        <c:v>81200</c:v>
                      </c:pt>
                      <c:pt idx="98">
                        <c:v>81100</c:v>
                      </c:pt>
                      <c:pt idx="99">
                        <c:v>81000</c:v>
                      </c:pt>
                      <c:pt idx="100">
                        <c:v>80900</c:v>
                      </c:pt>
                      <c:pt idx="101">
                        <c:v>80800</c:v>
                      </c:pt>
                      <c:pt idx="102">
                        <c:v>80700</c:v>
                      </c:pt>
                      <c:pt idx="103">
                        <c:v>80600</c:v>
                      </c:pt>
                      <c:pt idx="104">
                        <c:v>80500</c:v>
                      </c:pt>
                      <c:pt idx="105">
                        <c:v>80400</c:v>
                      </c:pt>
                      <c:pt idx="106">
                        <c:v>80300</c:v>
                      </c:pt>
                      <c:pt idx="107">
                        <c:v>80200</c:v>
                      </c:pt>
                      <c:pt idx="108">
                        <c:v>80100</c:v>
                      </c:pt>
                      <c:pt idx="109">
                        <c:v>80000</c:v>
                      </c:pt>
                      <c:pt idx="110">
                        <c:v>79900</c:v>
                      </c:pt>
                      <c:pt idx="111">
                        <c:v>79800</c:v>
                      </c:pt>
                      <c:pt idx="112">
                        <c:v>79700</c:v>
                      </c:pt>
                      <c:pt idx="113">
                        <c:v>79600</c:v>
                      </c:pt>
                      <c:pt idx="114">
                        <c:v>79500</c:v>
                      </c:pt>
                      <c:pt idx="115">
                        <c:v>79400</c:v>
                      </c:pt>
                      <c:pt idx="116">
                        <c:v>79300</c:v>
                      </c:pt>
                      <c:pt idx="117">
                        <c:v>79200</c:v>
                      </c:pt>
                      <c:pt idx="118">
                        <c:v>79100</c:v>
                      </c:pt>
                      <c:pt idx="119">
                        <c:v>79000</c:v>
                      </c:pt>
                      <c:pt idx="120">
                        <c:v>78900</c:v>
                      </c:pt>
                      <c:pt idx="121">
                        <c:v>78800</c:v>
                      </c:pt>
                      <c:pt idx="122">
                        <c:v>78700</c:v>
                      </c:pt>
                      <c:pt idx="123">
                        <c:v>78600</c:v>
                      </c:pt>
                      <c:pt idx="124">
                        <c:v>78500</c:v>
                      </c:pt>
                      <c:pt idx="125">
                        <c:v>78400</c:v>
                      </c:pt>
                      <c:pt idx="126">
                        <c:v>78300</c:v>
                      </c:pt>
                      <c:pt idx="127">
                        <c:v>78200</c:v>
                      </c:pt>
                      <c:pt idx="128">
                        <c:v>78100</c:v>
                      </c:pt>
                      <c:pt idx="129">
                        <c:v>78000</c:v>
                      </c:pt>
                      <c:pt idx="130">
                        <c:v>77900</c:v>
                      </c:pt>
                      <c:pt idx="131">
                        <c:v>77800</c:v>
                      </c:pt>
                      <c:pt idx="132">
                        <c:v>77700</c:v>
                      </c:pt>
                      <c:pt idx="133">
                        <c:v>77600</c:v>
                      </c:pt>
                      <c:pt idx="134">
                        <c:v>77500</c:v>
                      </c:pt>
                      <c:pt idx="135">
                        <c:v>77400</c:v>
                      </c:pt>
                      <c:pt idx="136">
                        <c:v>77300</c:v>
                      </c:pt>
                      <c:pt idx="137">
                        <c:v>77200</c:v>
                      </c:pt>
                      <c:pt idx="138">
                        <c:v>77100</c:v>
                      </c:pt>
                      <c:pt idx="139">
                        <c:v>77000</c:v>
                      </c:pt>
                      <c:pt idx="140">
                        <c:v>76900</c:v>
                      </c:pt>
                      <c:pt idx="141">
                        <c:v>76800</c:v>
                      </c:pt>
                      <c:pt idx="142">
                        <c:v>76700</c:v>
                      </c:pt>
                      <c:pt idx="143">
                        <c:v>76600</c:v>
                      </c:pt>
                      <c:pt idx="144">
                        <c:v>76500</c:v>
                      </c:pt>
                      <c:pt idx="145">
                        <c:v>76400</c:v>
                      </c:pt>
                      <c:pt idx="146">
                        <c:v>76300</c:v>
                      </c:pt>
                      <c:pt idx="147">
                        <c:v>76200</c:v>
                      </c:pt>
                      <c:pt idx="148">
                        <c:v>76100</c:v>
                      </c:pt>
                      <c:pt idx="149">
                        <c:v>76000</c:v>
                      </c:pt>
                      <c:pt idx="150">
                        <c:v>75900</c:v>
                      </c:pt>
                      <c:pt idx="151">
                        <c:v>75800</c:v>
                      </c:pt>
                      <c:pt idx="152">
                        <c:v>75700</c:v>
                      </c:pt>
                      <c:pt idx="153">
                        <c:v>75600</c:v>
                      </c:pt>
                      <c:pt idx="154">
                        <c:v>75500</c:v>
                      </c:pt>
                      <c:pt idx="155">
                        <c:v>75400</c:v>
                      </c:pt>
                      <c:pt idx="156">
                        <c:v>75300</c:v>
                      </c:pt>
                      <c:pt idx="157">
                        <c:v>75200</c:v>
                      </c:pt>
                      <c:pt idx="158">
                        <c:v>75100</c:v>
                      </c:pt>
                      <c:pt idx="159">
                        <c:v>75000</c:v>
                      </c:pt>
                      <c:pt idx="160">
                        <c:v>74900</c:v>
                      </c:pt>
                      <c:pt idx="161">
                        <c:v>74800</c:v>
                      </c:pt>
                      <c:pt idx="162">
                        <c:v>74700</c:v>
                      </c:pt>
                      <c:pt idx="163">
                        <c:v>74600</c:v>
                      </c:pt>
                      <c:pt idx="164">
                        <c:v>74500</c:v>
                      </c:pt>
                      <c:pt idx="165">
                        <c:v>74400</c:v>
                      </c:pt>
                      <c:pt idx="166">
                        <c:v>74300</c:v>
                      </c:pt>
                      <c:pt idx="167">
                        <c:v>74200</c:v>
                      </c:pt>
                      <c:pt idx="168">
                        <c:v>74100</c:v>
                      </c:pt>
                      <c:pt idx="169">
                        <c:v>74000</c:v>
                      </c:pt>
                      <c:pt idx="170">
                        <c:v>73900</c:v>
                      </c:pt>
                      <c:pt idx="171">
                        <c:v>73800</c:v>
                      </c:pt>
                      <c:pt idx="172">
                        <c:v>73700</c:v>
                      </c:pt>
                      <c:pt idx="173">
                        <c:v>73600</c:v>
                      </c:pt>
                      <c:pt idx="174">
                        <c:v>73500</c:v>
                      </c:pt>
                      <c:pt idx="175">
                        <c:v>73400</c:v>
                      </c:pt>
                      <c:pt idx="176">
                        <c:v>73300</c:v>
                      </c:pt>
                      <c:pt idx="177">
                        <c:v>73200</c:v>
                      </c:pt>
                      <c:pt idx="178">
                        <c:v>73100</c:v>
                      </c:pt>
                      <c:pt idx="179">
                        <c:v>73000</c:v>
                      </c:pt>
                      <c:pt idx="180">
                        <c:v>72900</c:v>
                      </c:pt>
                      <c:pt idx="181">
                        <c:v>72800</c:v>
                      </c:pt>
                      <c:pt idx="182">
                        <c:v>72700</c:v>
                      </c:pt>
                      <c:pt idx="183">
                        <c:v>72600</c:v>
                      </c:pt>
                      <c:pt idx="184">
                        <c:v>72500</c:v>
                      </c:pt>
                      <c:pt idx="185">
                        <c:v>72400</c:v>
                      </c:pt>
                      <c:pt idx="186">
                        <c:v>72300</c:v>
                      </c:pt>
                      <c:pt idx="187">
                        <c:v>72200</c:v>
                      </c:pt>
                      <c:pt idx="188">
                        <c:v>72100</c:v>
                      </c:pt>
                      <c:pt idx="189">
                        <c:v>72000</c:v>
                      </c:pt>
                      <c:pt idx="190">
                        <c:v>71900</c:v>
                      </c:pt>
                      <c:pt idx="191">
                        <c:v>71800</c:v>
                      </c:pt>
                      <c:pt idx="192">
                        <c:v>71700</c:v>
                      </c:pt>
                      <c:pt idx="193">
                        <c:v>71600</c:v>
                      </c:pt>
                      <c:pt idx="194">
                        <c:v>71500</c:v>
                      </c:pt>
                      <c:pt idx="195">
                        <c:v>71400</c:v>
                      </c:pt>
                      <c:pt idx="196">
                        <c:v>71300</c:v>
                      </c:pt>
                      <c:pt idx="197">
                        <c:v>71200</c:v>
                      </c:pt>
                      <c:pt idx="198">
                        <c:v>71100</c:v>
                      </c:pt>
                      <c:pt idx="199">
                        <c:v>71000</c:v>
                      </c:pt>
                      <c:pt idx="200">
                        <c:v>70900</c:v>
                      </c:pt>
                      <c:pt idx="201">
                        <c:v>70800</c:v>
                      </c:pt>
                      <c:pt idx="202">
                        <c:v>70700</c:v>
                      </c:pt>
                      <c:pt idx="203">
                        <c:v>70600</c:v>
                      </c:pt>
                      <c:pt idx="204">
                        <c:v>70500</c:v>
                      </c:pt>
                      <c:pt idx="205">
                        <c:v>70400</c:v>
                      </c:pt>
                      <c:pt idx="206">
                        <c:v>70300</c:v>
                      </c:pt>
                      <c:pt idx="207">
                        <c:v>70200</c:v>
                      </c:pt>
                      <c:pt idx="208">
                        <c:v>70100</c:v>
                      </c:pt>
                      <c:pt idx="209">
                        <c:v>70000</c:v>
                      </c:pt>
                      <c:pt idx="210">
                        <c:v>69900</c:v>
                      </c:pt>
                      <c:pt idx="211">
                        <c:v>69800</c:v>
                      </c:pt>
                      <c:pt idx="212">
                        <c:v>69700</c:v>
                      </c:pt>
                      <c:pt idx="213">
                        <c:v>69600</c:v>
                      </c:pt>
                      <c:pt idx="214">
                        <c:v>69500</c:v>
                      </c:pt>
                      <c:pt idx="215">
                        <c:v>69400</c:v>
                      </c:pt>
                      <c:pt idx="216">
                        <c:v>69300</c:v>
                      </c:pt>
                      <c:pt idx="217">
                        <c:v>69200</c:v>
                      </c:pt>
                      <c:pt idx="218">
                        <c:v>69100</c:v>
                      </c:pt>
                      <c:pt idx="219">
                        <c:v>69000</c:v>
                      </c:pt>
                      <c:pt idx="220">
                        <c:v>68900</c:v>
                      </c:pt>
                      <c:pt idx="221">
                        <c:v>68800</c:v>
                      </c:pt>
                      <c:pt idx="222">
                        <c:v>68700</c:v>
                      </c:pt>
                      <c:pt idx="223">
                        <c:v>68600</c:v>
                      </c:pt>
                      <c:pt idx="224">
                        <c:v>68500</c:v>
                      </c:pt>
                      <c:pt idx="225">
                        <c:v>68400</c:v>
                      </c:pt>
                      <c:pt idx="226">
                        <c:v>68300</c:v>
                      </c:pt>
                      <c:pt idx="227">
                        <c:v>68200</c:v>
                      </c:pt>
                      <c:pt idx="228">
                        <c:v>68100</c:v>
                      </c:pt>
                      <c:pt idx="229">
                        <c:v>68000</c:v>
                      </c:pt>
                      <c:pt idx="230">
                        <c:v>67900</c:v>
                      </c:pt>
                      <c:pt idx="231">
                        <c:v>67800</c:v>
                      </c:pt>
                      <c:pt idx="232">
                        <c:v>67700</c:v>
                      </c:pt>
                      <c:pt idx="233">
                        <c:v>67600</c:v>
                      </c:pt>
                      <c:pt idx="234">
                        <c:v>67500</c:v>
                      </c:pt>
                      <c:pt idx="235">
                        <c:v>67400</c:v>
                      </c:pt>
                      <c:pt idx="236">
                        <c:v>67300</c:v>
                      </c:pt>
                      <c:pt idx="237">
                        <c:v>67200</c:v>
                      </c:pt>
                      <c:pt idx="238">
                        <c:v>67100</c:v>
                      </c:pt>
                      <c:pt idx="239">
                        <c:v>67000</c:v>
                      </c:pt>
                      <c:pt idx="240">
                        <c:v>66900</c:v>
                      </c:pt>
                      <c:pt idx="241">
                        <c:v>66800</c:v>
                      </c:pt>
                      <c:pt idx="242">
                        <c:v>66700</c:v>
                      </c:pt>
                      <c:pt idx="243">
                        <c:v>66600</c:v>
                      </c:pt>
                      <c:pt idx="244">
                        <c:v>66500</c:v>
                      </c:pt>
                      <c:pt idx="245">
                        <c:v>66400</c:v>
                      </c:pt>
                      <c:pt idx="246">
                        <c:v>66300</c:v>
                      </c:pt>
                      <c:pt idx="247">
                        <c:v>66200</c:v>
                      </c:pt>
                      <c:pt idx="248">
                        <c:v>66100</c:v>
                      </c:pt>
                      <c:pt idx="249">
                        <c:v>66000</c:v>
                      </c:pt>
                      <c:pt idx="250">
                        <c:v>65900</c:v>
                      </c:pt>
                      <c:pt idx="251">
                        <c:v>65800</c:v>
                      </c:pt>
                      <c:pt idx="252">
                        <c:v>65700</c:v>
                      </c:pt>
                      <c:pt idx="253">
                        <c:v>65600</c:v>
                      </c:pt>
                      <c:pt idx="254">
                        <c:v>65500</c:v>
                      </c:pt>
                      <c:pt idx="255">
                        <c:v>65400</c:v>
                      </c:pt>
                      <c:pt idx="256">
                        <c:v>65300</c:v>
                      </c:pt>
                      <c:pt idx="257">
                        <c:v>65200</c:v>
                      </c:pt>
                      <c:pt idx="258">
                        <c:v>65100</c:v>
                      </c:pt>
                      <c:pt idx="259">
                        <c:v>65000</c:v>
                      </c:pt>
                      <c:pt idx="260">
                        <c:v>64900</c:v>
                      </c:pt>
                      <c:pt idx="261">
                        <c:v>64800</c:v>
                      </c:pt>
                      <c:pt idx="262">
                        <c:v>64700</c:v>
                      </c:pt>
                      <c:pt idx="263">
                        <c:v>64600</c:v>
                      </c:pt>
                      <c:pt idx="264">
                        <c:v>64500</c:v>
                      </c:pt>
                      <c:pt idx="265">
                        <c:v>64400</c:v>
                      </c:pt>
                      <c:pt idx="266">
                        <c:v>64300</c:v>
                      </c:pt>
                      <c:pt idx="267">
                        <c:v>64200</c:v>
                      </c:pt>
                      <c:pt idx="268">
                        <c:v>64100</c:v>
                      </c:pt>
                      <c:pt idx="269">
                        <c:v>64000</c:v>
                      </c:pt>
                      <c:pt idx="270">
                        <c:v>63900</c:v>
                      </c:pt>
                      <c:pt idx="271">
                        <c:v>63800</c:v>
                      </c:pt>
                      <c:pt idx="272">
                        <c:v>63700</c:v>
                      </c:pt>
                      <c:pt idx="273">
                        <c:v>63600</c:v>
                      </c:pt>
                      <c:pt idx="274">
                        <c:v>63500</c:v>
                      </c:pt>
                      <c:pt idx="275">
                        <c:v>63400</c:v>
                      </c:pt>
                      <c:pt idx="276">
                        <c:v>63300</c:v>
                      </c:pt>
                      <c:pt idx="277">
                        <c:v>63200</c:v>
                      </c:pt>
                      <c:pt idx="278">
                        <c:v>63100</c:v>
                      </c:pt>
                      <c:pt idx="279">
                        <c:v>63000</c:v>
                      </c:pt>
                      <c:pt idx="280">
                        <c:v>62900</c:v>
                      </c:pt>
                      <c:pt idx="281">
                        <c:v>62800</c:v>
                      </c:pt>
                      <c:pt idx="282">
                        <c:v>62700</c:v>
                      </c:pt>
                      <c:pt idx="283">
                        <c:v>62600</c:v>
                      </c:pt>
                      <c:pt idx="284">
                        <c:v>62500</c:v>
                      </c:pt>
                      <c:pt idx="285">
                        <c:v>62400</c:v>
                      </c:pt>
                      <c:pt idx="286">
                        <c:v>62300</c:v>
                      </c:pt>
                      <c:pt idx="287">
                        <c:v>62200</c:v>
                      </c:pt>
                      <c:pt idx="288">
                        <c:v>62100</c:v>
                      </c:pt>
                      <c:pt idx="289">
                        <c:v>62000</c:v>
                      </c:pt>
                      <c:pt idx="290">
                        <c:v>61900</c:v>
                      </c:pt>
                      <c:pt idx="291">
                        <c:v>61800</c:v>
                      </c:pt>
                      <c:pt idx="292">
                        <c:v>61700</c:v>
                      </c:pt>
                      <c:pt idx="293">
                        <c:v>61600</c:v>
                      </c:pt>
                      <c:pt idx="294">
                        <c:v>61500</c:v>
                      </c:pt>
                      <c:pt idx="295">
                        <c:v>61400</c:v>
                      </c:pt>
                      <c:pt idx="296">
                        <c:v>61300</c:v>
                      </c:pt>
                      <c:pt idx="297">
                        <c:v>61200</c:v>
                      </c:pt>
                      <c:pt idx="298">
                        <c:v>61100</c:v>
                      </c:pt>
                      <c:pt idx="299">
                        <c:v>61000</c:v>
                      </c:pt>
                      <c:pt idx="300">
                        <c:v>60900</c:v>
                      </c:pt>
                      <c:pt idx="301">
                        <c:v>60800</c:v>
                      </c:pt>
                      <c:pt idx="302">
                        <c:v>60700</c:v>
                      </c:pt>
                      <c:pt idx="303">
                        <c:v>60600</c:v>
                      </c:pt>
                      <c:pt idx="304">
                        <c:v>60500</c:v>
                      </c:pt>
                      <c:pt idx="305">
                        <c:v>60400</c:v>
                      </c:pt>
                      <c:pt idx="306">
                        <c:v>60300</c:v>
                      </c:pt>
                      <c:pt idx="307">
                        <c:v>60200</c:v>
                      </c:pt>
                      <c:pt idx="308">
                        <c:v>60100</c:v>
                      </c:pt>
                      <c:pt idx="309">
                        <c:v>60000</c:v>
                      </c:pt>
                      <c:pt idx="310">
                        <c:v>59900</c:v>
                      </c:pt>
                      <c:pt idx="311">
                        <c:v>59800</c:v>
                      </c:pt>
                      <c:pt idx="312">
                        <c:v>59700</c:v>
                      </c:pt>
                      <c:pt idx="313">
                        <c:v>59600</c:v>
                      </c:pt>
                      <c:pt idx="314">
                        <c:v>59500</c:v>
                      </c:pt>
                      <c:pt idx="315">
                        <c:v>59400</c:v>
                      </c:pt>
                      <c:pt idx="316">
                        <c:v>59300</c:v>
                      </c:pt>
                      <c:pt idx="317">
                        <c:v>59200</c:v>
                      </c:pt>
                      <c:pt idx="318">
                        <c:v>59100</c:v>
                      </c:pt>
                      <c:pt idx="319">
                        <c:v>59000</c:v>
                      </c:pt>
                      <c:pt idx="320">
                        <c:v>58900</c:v>
                      </c:pt>
                      <c:pt idx="321">
                        <c:v>58800</c:v>
                      </c:pt>
                      <c:pt idx="322">
                        <c:v>58700</c:v>
                      </c:pt>
                      <c:pt idx="323">
                        <c:v>58600</c:v>
                      </c:pt>
                      <c:pt idx="324">
                        <c:v>58500</c:v>
                      </c:pt>
                      <c:pt idx="325">
                        <c:v>58400</c:v>
                      </c:pt>
                      <c:pt idx="326">
                        <c:v>58300</c:v>
                      </c:pt>
                      <c:pt idx="327">
                        <c:v>58200</c:v>
                      </c:pt>
                      <c:pt idx="328">
                        <c:v>58100</c:v>
                      </c:pt>
                      <c:pt idx="329">
                        <c:v>58000</c:v>
                      </c:pt>
                      <c:pt idx="330">
                        <c:v>57900</c:v>
                      </c:pt>
                      <c:pt idx="331">
                        <c:v>57800</c:v>
                      </c:pt>
                      <c:pt idx="332">
                        <c:v>57700</c:v>
                      </c:pt>
                      <c:pt idx="333">
                        <c:v>57600</c:v>
                      </c:pt>
                      <c:pt idx="334">
                        <c:v>57500</c:v>
                      </c:pt>
                      <c:pt idx="335">
                        <c:v>57400</c:v>
                      </c:pt>
                      <c:pt idx="336">
                        <c:v>57300</c:v>
                      </c:pt>
                      <c:pt idx="337">
                        <c:v>57200</c:v>
                      </c:pt>
                      <c:pt idx="338">
                        <c:v>57100</c:v>
                      </c:pt>
                      <c:pt idx="339">
                        <c:v>57000</c:v>
                      </c:pt>
                      <c:pt idx="340">
                        <c:v>56900</c:v>
                      </c:pt>
                      <c:pt idx="341">
                        <c:v>56800</c:v>
                      </c:pt>
                      <c:pt idx="342">
                        <c:v>56700</c:v>
                      </c:pt>
                      <c:pt idx="343">
                        <c:v>56600</c:v>
                      </c:pt>
                      <c:pt idx="344">
                        <c:v>56500</c:v>
                      </c:pt>
                      <c:pt idx="345">
                        <c:v>56400</c:v>
                      </c:pt>
                      <c:pt idx="346">
                        <c:v>56300</c:v>
                      </c:pt>
                      <c:pt idx="347">
                        <c:v>56200</c:v>
                      </c:pt>
                      <c:pt idx="348">
                        <c:v>56100</c:v>
                      </c:pt>
                      <c:pt idx="349">
                        <c:v>56000</c:v>
                      </c:pt>
                      <c:pt idx="350">
                        <c:v>55900</c:v>
                      </c:pt>
                      <c:pt idx="351">
                        <c:v>55800</c:v>
                      </c:pt>
                      <c:pt idx="352">
                        <c:v>55700</c:v>
                      </c:pt>
                      <c:pt idx="353">
                        <c:v>55600</c:v>
                      </c:pt>
                      <c:pt idx="354">
                        <c:v>55500</c:v>
                      </c:pt>
                      <c:pt idx="355">
                        <c:v>55400</c:v>
                      </c:pt>
                      <c:pt idx="356">
                        <c:v>55300</c:v>
                      </c:pt>
                      <c:pt idx="357">
                        <c:v>55200</c:v>
                      </c:pt>
                      <c:pt idx="358">
                        <c:v>55100</c:v>
                      </c:pt>
                      <c:pt idx="359">
                        <c:v>55000</c:v>
                      </c:pt>
                      <c:pt idx="360">
                        <c:v>54900</c:v>
                      </c:pt>
                      <c:pt idx="361">
                        <c:v>54800</c:v>
                      </c:pt>
                      <c:pt idx="362">
                        <c:v>54700</c:v>
                      </c:pt>
                      <c:pt idx="363">
                        <c:v>54600</c:v>
                      </c:pt>
                      <c:pt idx="364">
                        <c:v>54500</c:v>
                      </c:pt>
                      <c:pt idx="365">
                        <c:v>54400</c:v>
                      </c:pt>
                      <c:pt idx="366">
                        <c:v>54300</c:v>
                      </c:pt>
                      <c:pt idx="367">
                        <c:v>54200</c:v>
                      </c:pt>
                      <c:pt idx="368">
                        <c:v>54100</c:v>
                      </c:pt>
                      <c:pt idx="369">
                        <c:v>54000</c:v>
                      </c:pt>
                      <c:pt idx="370">
                        <c:v>53900</c:v>
                      </c:pt>
                      <c:pt idx="371">
                        <c:v>53800</c:v>
                      </c:pt>
                      <c:pt idx="372">
                        <c:v>53700</c:v>
                      </c:pt>
                      <c:pt idx="373">
                        <c:v>53600</c:v>
                      </c:pt>
                      <c:pt idx="374">
                        <c:v>53500</c:v>
                      </c:pt>
                      <c:pt idx="375">
                        <c:v>53400</c:v>
                      </c:pt>
                      <c:pt idx="376">
                        <c:v>53300</c:v>
                      </c:pt>
                      <c:pt idx="377">
                        <c:v>53200</c:v>
                      </c:pt>
                      <c:pt idx="378">
                        <c:v>53100</c:v>
                      </c:pt>
                      <c:pt idx="379">
                        <c:v>53000</c:v>
                      </c:pt>
                      <c:pt idx="380">
                        <c:v>52900</c:v>
                      </c:pt>
                      <c:pt idx="381">
                        <c:v>52800</c:v>
                      </c:pt>
                      <c:pt idx="382">
                        <c:v>52700</c:v>
                      </c:pt>
                      <c:pt idx="383">
                        <c:v>52600</c:v>
                      </c:pt>
                      <c:pt idx="384">
                        <c:v>52500</c:v>
                      </c:pt>
                      <c:pt idx="385">
                        <c:v>52400</c:v>
                      </c:pt>
                      <c:pt idx="386">
                        <c:v>52300</c:v>
                      </c:pt>
                      <c:pt idx="387">
                        <c:v>52200</c:v>
                      </c:pt>
                      <c:pt idx="388">
                        <c:v>52100</c:v>
                      </c:pt>
                      <c:pt idx="389">
                        <c:v>52000</c:v>
                      </c:pt>
                      <c:pt idx="390">
                        <c:v>51900</c:v>
                      </c:pt>
                      <c:pt idx="391">
                        <c:v>51800</c:v>
                      </c:pt>
                      <c:pt idx="392">
                        <c:v>51700</c:v>
                      </c:pt>
                      <c:pt idx="393">
                        <c:v>51600</c:v>
                      </c:pt>
                      <c:pt idx="394">
                        <c:v>51500</c:v>
                      </c:pt>
                      <c:pt idx="395">
                        <c:v>51400</c:v>
                      </c:pt>
                      <c:pt idx="396">
                        <c:v>51300</c:v>
                      </c:pt>
                      <c:pt idx="397">
                        <c:v>51200</c:v>
                      </c:pt>
                      <c:pt idx="398">
                        <c:v>51100</c:v>
                      </c:pt>
                      <c:pt idx="399">
                        <c:v>51000</c:v>
                      </c:pt>
                      <c:pt idx="400">
                        <c:v>50900</c:v>
                      </c:pt>
                      <c:pt idx="401">
                        <c:v>50800</c:v>
                      </c:pt>
                      <c:pt idx="402">
                        <c:v>50700</c:v>
                      </c:pt>
                      <c:pt idx="403">
                        <c:v>50600</c:v>
                      </c:pt>
                      <c:pt idx="404">
                        <c:v>50500</c:v>
                      </c:pt>
                      <c:pt idx="405">
                        <c:v>50400</c:v>
                      </c:pt>
                      <c:pt idx="406">
                        <c:v>50300</c:v>
                      </c:pt>
                      <c:pt idx="407">
                        <c:v>50200</c:v>
                      </c:pt>
                      <c:pt idx="408">
                        <c:v>50100</c:v>
                      </c:pt>
                      <c:pt idx="409">
                        <c:v>50000</c:v>
                      </c:pt>
                      <c:pt idx="410">
                        <c:v>49900</c:v>
                      </c:pt>
                      <c:pt idx="411">
                        <c:v>49800</c:v>
                      </c:pt>
                      <c:pt idx="412">
                        <c:v>49700</c:v>
                      </c:pt>
                      <c:pt idx="413">
                        <c:v>49600</c:v>
                      </c:pt>
                      <c:pt idx="414">
                        <c:v>49500</c:v>
                      </c:pt>
                      <c:pt idx="415">
                        <c:v>49400</c:v>
                      </c:pt>
                      <c:pt idx="416">
                        <c:v>49300</c:v>
                      </c:pt>
                      <c:pt idx="417">
                        <c:v>49200</c:v>
                      </c:pt>
                      <c:pt idx="418">
                        <c:v>49100</c:v>
                      </c:pt>
                      <c:pt idx="419">
                        <c:v>49000</c:v>
                      </c:pt>
                      <c:pt idx="420">
                        <c:v>48900</c:v>
                      </c:pt>
                      <c:pt idx="421">
                        <c:v>48800</c:v>
                      </c:pt>
                      <c:pt idx="422">
                        <c:v>48700</c:v>
                      </c:pt>
                      <c:pt idx="423">
                        <c:v>48600</c:v>
                      </c:pt>
                      <c:pt idx="424">
                        <c:v>48500</c:v>
                      </c:pt>
                      <c:pt idx="425">
                        <c:v>48400</c:v>
                      </c:pt>
                      <c:pt idx="426">
                        <c:v>48300</c:v>
                      </c:pt>
                      <c:pt idx="427">
                        <c:v>48200</c:v>
                      </c:pt>
                      <c:pt idx="428">
                        <c:v>48100</c:v>
                      </c:pt>
                      <c:pt idx="429">
                        <c:v>48000</c:v>
                      </c:pt>
                      <c:pt idx="430">
                        <c:v>47900</c:v>
                      </c:pt>
                      <c:pt idx="431">
                        <c:v>47800</c:v>
                      </c:pt>
                      <c:pt idx="432">
                        <c:v>47700</c:v>
                      </c:pt>
                      <c:pt idx="433">
                        <c:v>47600</c:v>
                      </c:pt>
                      <c:pt idx="434">
                        <c:v>47500</c:v>
                      </c:pt>
                      <c:pt idx="435">
                        <c:v>47400</c:v>
                      </c:pt>
                      <c:pt idx="436">
                        <c:v>47300</c:v>
                      </c:pt>
                      <c:pt idx="437">
                        <c:v>47200</c:v>
                      </c:pt>
                      <c:pt idx="438">
                        <c:v>47100</c:v>
                      </c:pt>
                      <c:pt idx="439">
                        <c:v>47000</c:v>
                      </c:pt>
                      <c:pt idx="440">
                        <c:v>46900</c:v>
                      </c:pt>
                      <c:pt idx="441">
                        <c:v>46800</c:v>
                      </c:pt>
                      <c:pt idx="442">
                        <c:v>46700</c:v>
                      </c:pt>
                      <c:pt idx="443">
                        <c:v>46600</c:v>
                      </c:pt>
                      <c:pt idx="444">
                        <c:v>46500</c:v>
                      </c:pt>
                      <c:pt idx="445">
                        <c:v>46400</c:v>
                      </c:pt>
                      <c:pt idx="446">
                        <c:v>46300</c:v>
                      </c:pt>
                      <c:pt idx="447">
                        <c:v>46200</c:v>
                      </c:pt>
                      <c:pt idx="448">
                        <c:v>46100</c:v>
                      </c:pt>
                      <c:pt idx="449">
                        <c:v>46000</c:v>
                      </c:pt>
                      <c:pt idx="450">
                        <c:v>45900</c:v>
                      </c:pt>
                      <c:pt idx="451">
                        <c:v>45800</c:v>
                      </c:pt>
                      <c:pt idx="452">
                        <c:v>45700</c:v>
                      </c:pt>
                      <c:pt idx="453">
                        <c:v>45600</c:v>
                      </c:pt>
                      <c:pt idx="454">
                        <c:v>45500</c:v>
                      </c:pt>
                      <c:pt idx="455">
                        <c:v>45400</c:v>
                      </c:pt>
                      <c:pt idx="456">
                        <c:v>45300</c:v>
                      </c:pt>
                      <c:pt idx="457">
                        <c:v>45200</c:v>
                      </c:pt>
                      <c:pt idx="458">
                        <c:v>45100</c:v>
                      </c:pt>
                      <c:pt idx="459">
                        <c:v>45000</c:v>
                      </c:pt>
                      <c:pt idx="460">
                        <c:v>44900</c:v>
                      </c:pt>
                      <c:pt idx="461">
                        <c:v>44800</c:v>
                      </c:pt>
                      <c:pt idx="462">
                        <c:v>44700</c:v>
                      </c:pt>
                      <c:pt idx="463">
                        <c:v>44600</c:v>
                      </c:pt>
                      <c:pt idx="464">
                        <c:v>44500</c:v>
                      </c:pt>
                      <c:pt idx="465">
                        <c:v>44400</c:v>
                      </c:pt>
                      <c:pt idx="466">
                        <c:v>44300</c:v>
                      </c:pt>
                      <c:pt idx="467">
                        <c:v>44200</c:v>
                      </c:pt>
                      <c:pt idx="468">
                        <c:v>44100</c:v>
                      </c:pt>
                      <c:pt idx="469">
                        <c:v>44000</c:v>
                      </c:pt>
                      <c:pt idx="470">
                        <c:v>43900</c:v>
                      </c:pt>
                      <c:pt idx="471">
                        <c:v>43800</c:v>
                      </c:pt>
                      <c:pt idx="472">
                        <c:v>43700</c:v>
                      </c:pt>
                      <c:pt idx="473">
                        <c:v>43600</c:v>
                      </c:pt>
                      <c:pt idx="474">
                        <c:v>43500</c:v>
                      </c:pt>
                      <c:pt idx="475">
                        <c:v>43400</c:v>
                      </c:pt>
                      <c:pt idx="476">
                        <c:v>43300</c:v>
                      </c:pt>
                      <c:pt idx="477">
                        <c:v>43200</c:v>
                      </c:pt>
                      <c:pt idx="478">
                        <c:v>43100</c:v>
                      </c:pt>
                      <c:pt idx="479">
                        <c:v>43000</c:v>
                      </c:pt>
                      <c:pt idx="480">
                        <c:v>42900</c:v>
                      </c:pt>
                      <c:pt idx="481">
                        <c:v>42800</c:v>
                      </c:pt>
                      <c:pt idx="482">
                        <c:v>42700</c:v>
                      </c:pt>
                      <c:pt idx="483">
                        <c:v>42600</c:v>
                      </c:pt>
                      <c:pt idx="484">
                        <c:v>42500</c:v>
                      </c:pt>
                      <c:pt idx="485">
                        <c:v>42400</c:v>
                      </c:pt>
                      <c:pt idx="486">
                        <c:v>42300</c:v>
                      </c:pt>
                      <c:pt idx="487">
                        <c:v>42200</c:v>
                      </c:pt>
                      <c:pt idx="488">
                        <c:v>42100</c:v>
                      </c:pt>
                      <c:pt idx="489">
                        <c:v>42000</c:v>
                      </c:pt>
                      <c:pt idx="490">
                        <c:v>41900</c:v>
                      </c:pt>
                      <c:pt idx="491">
                        <c:v>41800</c:v>
                      </c:pt>
                      <c:pt idx="492">
                        <c:v>41700</c:v>
                      </c:pt>
                      <c:pt idx="493">
                        <c:v>41600</c:v>
                      </c:pt>
                      <c:pt idx="494">
                        <c:v>41500</c:v>
                      </c:pt>
                      <c:pt idx="495">
                        <c:v>41400</c:v>
                      </c:pt>
                      <c:pt idx="496">
                        <c:v>41300</c:v>
                      </c:pt>
                      <c:pt idx="497">
                        <c:v>41200</c:v>
                      </c:pt>
                      <c:pt idx="498">
                        <c:v>41100</c:v>
                      </c:pt>
                      <c:pt idx="499">
                        <c:v>41000</c:v>
                      </c:pt>
                      <c:pt idx="500">
                        <c:v>40900</c:v>
                      </c:pt>
                      <c:pt idx="501">
                        <c:v>40800</c:v>
                      </c:pt>
                      <c:pt idx="502">
                        <c:v>40700</c:v>
                      </c:pt>
                      <c:pt idx="503">
                        <c:v>40600</c:v>
                      </c:pt>
                      <c:pt idx="504">
                        <c:v>40500</c:v>
                      </c:pt>
                      <c:pt idx="505">
                        <c:v>40400</c:v>
                      </c:pt>
                      <c:pt idx="506">
                        <c:v>40300</c:v>
                      </c:pt>
                      <c:pt idx="507">
                        <c:v>40200</c:v>
                      </c:pt>
                      <c:pt idx="508">
                        <c:v>40100</c:v>
                      </c:pt>
                      <c:pt idx="509">
                        <c:v>40000</c:v>
                      </c:pt>
                      <c:pt idx="510">
                        <c:v>39900</c:v>
                      </c:pt>
                      <c:pt idx="511">
                        <c:v>39800</c:v>
                      </c:pt>
                      <c:pt idx="512">
                        <c:v>39700</c:v>
                      </c:pt>
                      <c:pt idx="513">
                        <c:v>39600</c:v>
                      </c:pt>
                      <c:pt idx="514">
                        <c:v>39500</c:v>
                      </c:pt>
                      <c:pt idx="515">
                        <c:v>39400</c:v>
                      </c:pt>
                      <c:pt idx="516">
                        <c:v>39300</c:v>
                      </c:pt>
                      <c:pt idx="517">
                        <c:v>39200</c:v>
                      </c:pt>
                      <c:pt idx="518">
                        <c:v>39100</c:v>
                      </c:pt>
                      <c:pt idx="519">
                        <c:v>39000</c:v>
                      </c:pt>
                      <c:pt idx="520">
                        <c:v>38900</c:v>
                      </c:pt>
                      <c:pt idx="521">
                        <c:v>38800</c:v>
                      </c:pt>
                      <c:pt idx="522">
                        <c:v>38700</c:v>
                      </c:pt>
                      <c:pt idx="523">
                        <c:v>38600</c:v>
                      </c:pt>
                      <c:pt idx="524">
                        <c:v>38500</c:v>
                      </c:pt>
                      <c:pt idx="525">
                        <c:v>38400</c:v>
                      </c:pt>
                      <c:pt idx="526">
                        <c:v>38300</c:v>
                      </c:pt>
                      <c:pt idx="527">
                        <c:v>38200</c:v>
                      </c:pt>
                      <c:pt idx="528">
                        <c:v>38100</c:v>
                      </c:pt>
                      <c:pt idx="529">
                        <c:v>38000</c:v>
                      </c:pt>
                      <c:pt idx="530">
                        <c:v>37900</c:v>
                      </c:pt>
                      <c:pt idx="531">
                        <c:v>37800</c:v>
                      </c:pt>
                      <c:pt idx="532">
                        <c:v>37700</c:v>
                      </c:pt>
                      <c:pt idx="533">
                        <c:v>37600</c:v>
                      </c:pt>
                      <c:pt idx="534">
                        <c:v>37500</c:v>
                      </c:pt>
                      <c:pt idx="535">
                        <c:v>37400</c:v>
                      </c:pt>
                      <c:pt idx="536">
                        <c:v>37300</c:v>
                      </c:pt>
                      <c:pt idx="537">
                        <c:v>37200</c:v>
                      </c:pt>
                      <c:pt idx="538">
                        <c:v>37100</c:v>
                      </c:pt>
                      <c:pt idx="539">
                        <c:v>37000</c:v>
                      </c:pt>
                      <c:pt idx="540">
                        <c:v>36900</c:v>
                      </c:pt>
                      <c:pt idx="541">
                        <c:v>36800</c:v>
                      </c:pt>
                      <c:pt idx="542">
                        <c:v>36700</c:v>
                      </c:pt>
                      <c:pt idx="543">
                        <c:v>36600</c:v>
                      </c:pt>
                      <c:pt idx="544">
                        <c:v>36500</c:v>
                      </c:pt>
                      <c:pt idx="545">
                        <c:v>36400</c:v>
                      </c:pt>
                      <c:pt idx="546">
                        <c:v>36300</c:v>
                      </c:pt>
                      <c:pt idx="547">
                        <c:v>36200</c:v>
                      </c:pt>
                      <c:pt idx="548">
                        <c:v>36100</c:v>
                      </c:pt>
                      <c:pt idx="549">
                        <c:v>36000</c:v>
                      </c:pt>
                      <c:pt idx="550">
                        <c:v>35900</c:v>
                      </c:pt>
                      <c:pt idx="551">
                        <c:v>35800</c:v>
                      </c:pt>
                      <c:pt idx="552">
                        <c:v>35700</c:v>
                      </c:pt>
                      <c:pt idx="553">
                        <c:v>35600</c:v>
                      </c:pt>
                      <c:pt idx="554">
                        <c:v>35500</c:v>
                      </c:pt>
                      <c:pt idx="555">
                        <c:v>35400</c:v>
                      </c:pt>
                      <c:pt idx="556">
                        <c:v>35300</c:v>
                      </c:pt>
                      <c:pt idx="557">
                        <c:v>35200</c:v>
                      </c:pt>
                      <c:pt idx="558">
                        <c:v>35100</c:v>
                      </c:pt>
                      <c:pt idx="559">
                        <c:v>35000</c:v>
                      </c:pt>
                      <c:pt idx="560">
                        <c:v>34900</c:v>
                      </c:pt>
                      <c:pt idx="561">
                        <c:v>34800</c:v>
                      </c:pt>
                      <c:pt idx="562">
                        <c:v>34700</c:v>
                      </c:pt>
                      <c:pt idx="563">
                        <c:v>34600</c:v>
                      </c:pt>
                      <c:pt idx="564">
                        <c:v>34500</c:v>
                      </c:pt>
                      <c:pt idx="565">
                        <c:v>34400</c:v>
                      </c:pt>
                      <c:pt idx="566">
                        <c:v>34300</c:v>
                      </c:pt>
                      <c:pt idx="567">
                        <c:v>34200</c:v>
                      </c:pt>
                      <c:pt idx="568">
                        <c:v>34100</c:v>
                      </c:pt>
                      <c:pt idx="569">
                        <c:v>34000</c:v>
                      </c:pt>
                      <c:pt idx="570">
                        <c:v>33900</c:v>
                      </c:pt>
                      <c:pt idx="571">
                        <c:v>33800</c:v>
                      </c:pt>
                      <c:pt idx="572">
                        <c:v>33700</c:v>
                      </c:pt>
                      <c:pt idx="573">
                        <c:v>33600</c:v>
                      </c:pt>
                      <c:pt idx="574">
                        <c:v>33500</c:v>
                      </c:pt>
                      <c:pt idx="575">
                        <c:v>33400</c:v>
                      </c:pt>
                      <c:pt idx="576">
                        <c:v>33300</c:v>
                      </c:pt>
                      <c:pt idx="577">
                        <c:v>33200</c:v>
                      </c:pt>
                      <c:pt idx="578">
                        <c:v>33100</c:v>
                      </c:pt>
                      <c:pt idx="579">
                        <c:v>33000</c:v>
                      </c:pt>
                      <c:pt idx="580">
                        <c:v>32900</c:v>
                      </c:pt>
                      <c:pt idx="581">
                        <c:v>32800</c:v>
                      </c:pt>
                      <c:pt idx="582">
                        <c:v>32700</c:v>
                      </c:pt>
                      <c:pt idx="583">
                        <c:v>32600</c:v>
                      </c:pt>
                      <c:pt idx="584">
                        <c:v>32500</c:v>
                      </c:pt>
                      <c:pt idx="585">
                        <c:v>32400</c:v>
                      </c:pt>
                      <c:pt idx="586">
                        <c:v>32300</c:v>
                      </c:pt>
                      <c:pt idx="587">
                        <c:v>32200</c:v>
                      </c:pt>
                      <c:pt idx="588">
                        <c:v>32100</c:v>
                      </c:pt>
                      <c:pt idx="589">
                        <c:v>32000</c:v>
                      </c:pt>
                      <c:pt idx="590">
                        <c:v>31900</c:v>
                      </c:pt>
                      <c:pt idx="591">
                        <c:v>31800</c:v>
                      </c:pt>
                      <c:pt idx="592">
                        <c:v>31700</c:v>
                      </c:pt>
                      <c:pt idx="593">
                        <c:v>31600</c:v>
                      </c:pt>
                      <c:pt idx="594">
                        <c:v>31500</c:v>
                      </c:pt>
                      <c:pt idx="595">
                        <c:v>31400</c:v>
                      </c:pt>
                      <c:pt idx="596">
                        <c:v>31300</c:v>
                      </c:pt>
                      <c:pt idx="597">
                        <c:v>31200</c:v>
                      </c:pt>
                      <c:pt idx="598">
                        <c:v>31100</c:v>
                      </c:pt>
                      <c:pt idx="599">
                        <c:v>31000</c:v>
                      </c:pt>
                      <c:pt idx="600">
                        <c:v>30900</c:v>
                      </c:pt>
                      <c:pt idx="601">
                        <c:v>30800</c:v>
                      </c:pt>
                      <c:pt idx="602">
                        <c:v>30700</c:v>
                      </c:pt>
                      <c:pt idx="603">
                        <c:v>30600</c:v>
                      </c:pt>
                      <c:pt idx="604">
                        <c:v>30500</c:v>
                      </c:pt>
                      <c:pt idx="605">
                        <c:v>30400</c:v>
                      </c:pt>
                      <c:pt idx="606">
                        <c:v>30300</c:v>
                      </c:pt>
                      <c:pt idx="607">
                        <c:v>30200</c:v>
                      </c:pt>
                      <c:pt idx="608">
                        <c:v>30100</c:v>
                      </c:pt>
                      <c:pt idx="609">
                        <c:v>30000</c:v>
                      </c:pt>
                      <c:pt idx="610">
                        <c:v>29900</c:v>
                      </c:pt>
                      <c:pt idx="611">
                        <c:v>29800</c:v>
                      </c:pt>
                      <c:pt idx="612">
                        <c:v>29700</c:v>
                      </c:pt>
                      <c:pt idx="613">
                        <c:v>29600</c:v>
                      </c:pt>
                      <c:pt idx="614">
                        <c:v>29500</c:v>
                      </c:pt>
                      <c:pt idx="615">
                        <c:v>29400</c:v>
                      </c:pt>
                      <c:pt idx="616">
                        <c:v>29300</c:v>
                      </c:pt>
                      <c:pt idx="617">
                        <c:v>29200</c:v>
                      </c:pt>
                      <c:pt idx="618">
                        <c:v>29100</c:v>
                      </c:pt>
                      <c:pt idx="619">
                        <c:v>29000</c:v>
                      </c:pt>
                      <c:pt idx="620">
                        <c:v>28900</c:v>
                      </c:pt>
                      <c:pt idx="621">
                        <c:v>28800</c:v>
                      </c:pt>
                      <c:pt idx="622">
                        <c:v>28700</c:v>
                      </c:pt>
                      <c:pt idx="623">
                        <c:v>28600</c:v>
                      </c:pt>
                      <c:pt idx="624">
                        <c:v>28500</c:v>
                      </c:pt>
                      <c:pt idx="625">
                        <c:v>28400</c:v>
                      </c:pt>
                      <c:pt idx="626">
                        <c:v>28300</c:v>
                      </c:pt>
                      <c:pt idx="627">
                        <c:v>28200</c:v>
                      </c:pt>
                      <c:pt idx="628">
                        <c:v>28100</c:v>
                      </c:pt>
                      <c:pt idx="629">
                        <c:v>28000</c:v>
                      </c:pt>
                      <c:pt idx="630">
                        <c:v>27900</c:v>
                      </c:pt>
                      <c:pt idx="631">
                        <c:v>27800</c:v>
                      </c:pt>
                      <c:pt idx="632">
                        <c:v>27700</c:v>
                      </c:pt>
                      <c:pt idx="633">
                        <c:v>27600</c:v>
                      </c:pt>
                      <c:pt idx="634">
                        <c:v>27500</c:v>
                      </c:pt>
                      <c:pt idx="635">
                        <c:v>27400</c:v>
                      </c:pt>
                      <c:pt idx="636">
                        <c:v>27300</c:v>
                      </c:pt>
                      <c:pt idx="637">
                        <c:v>27200</c:v>
                      </c:pt>
                      <c:pt idx="638">
                        <c:v>27100</c:v>
                      </c:pt>
                      <c:pt idx="639">
                        <c:v>27000</c:v>
                      </c:pt>
                      <c:pt idx="640">
                        <c:v>26900</c:v>
                      </c:pt>
                      <c:pt idx="641">
                        <c:v>26800</c:v>
                      </c:pt>
                      <c:pt idx="642">
                        <c:v>26700</c:v>
                      </c:pt>
                      <c:pt idx="643">
                        <c:v>26600</c:v>
                      </c:pt>
                      <c:pt idx="644">
                        <c:v>26500</c:v>
                      </c:pt>
                      <c:pt idx="645">
                        <c:v>26400</c:v>
                      </c:pt>
                      <c:pt idx="646">
                        <c:v>26300</c:v>
                      </c:pt>
                      <c:pt idx="647">
                        <c:v>26200</c:v>
                      </c:pt>
                      <c:pt idx="648">
                        <c:v>26100</c:v>
                      </c:pt>
                      <c:pt idx="649">
                        <c:v>26000</c:v>
                      </c:pt>
                      <c:pt idx="650">
                        <c:v>25900</c:v>
                      </c:pt>
                      <c:pt idx="651">
                        <c:v>25800</c:v>
                      </c:pt>
                      <c:pt idx="652">
                        <c:v>25700</c:v>
                      </c:pt>
                      <c:pt idx="653">
                        <c:v>25600</c:v>
                      </c:pt>
                      <c:pt idx="654">
                        <c:v>25500</c:v>
                      </c:pt>
                      <c:pt idx="655">
                        <c:v>25400</c:v>
                      </c:pt>
                      <c:pt idx="656">
                        <c:v>25300</c:v>
                      </c:pt>
                      <c:pt idx="657">
                        <c:v>25200</c:v>
                      </c:pt>
                      <c:pt idx="658">
                        <c:v>25100</c:v>
                      </c:pt>
                      <c:pt idx="659">
                        <c:v>25000</c:v>
                      </c:pt>
                      <c:pt idx="660">
                        <c:v>24900</c:v>
                      </c:pt>
                      <c:pt idx="661">
                        <c:v>24800</c:v>
                      </c:pt>
                      <c:pt idx="662">
                        <c:v>24700</c:v>
                      </c:pt>
                      <c:pt idx="663">
                        <c:v>24600</c:v>
                      </c:pt>
                      <c:pt idx="664">
                        <c:v>24500</c:v>
                      </c:pt>
                      <c:pt idx="665">
                        <c:v>24400</c:v>
                      </c:pt>
                      <c:pt idx="666">
                        <c:v>24300</c:v>
                      </c:pt>
                      <c:pt idx="667">
                        <c:v>24200</c:v>
                      </c:pt>
                      <c:pt idx="668">
                        <c:v>24100</c:v>
                      </c:pt>
                      <c:pt idx="669">
                        <c:v>24000</c:v>
                      </c:pt>
                      <c:pt idx="670">
                        <c:v>23900</c:v>
                      </c:pt>
                      <c:pt idx="671">
                        <c:v>23800</c:v>
                      </c:pt>
                      <c:pt idx="672">
                        <c:v>23700</c:v>
                      </c:pt>
                      <c:pt idx="673">
                        <c:v>23600</c:v>
                      </c:pt>
                      <c:pt idx="674">
                        <c:v>23500</c:v>
                      </c:pt>
                      <c:pt idx="675">
                        <c:v>23400</c:v>
                      </c:pt>
                      <c:pt idx="676">
                        <c:v>23300</c:v>
                      </c:pt>
                      <c:pt idx="677">
                        <c:v>23200</c:v>
                      </c:pt>
                      <c:pt idx="678">
                        <c:v>23100</c:v>
                      </c:pt>
                      <c:pt idx="679">
                        <c:v>23000</c:v>
                      </c:pt>
                      <c:pt idx="680">
                        <c:v>22900</c:v>
                      </c:pt>
                      <c:pt idx="681">
                        <c:v>22800</c:v>
                      </c:pt>
                      <c:pt idx="682">
                        <c:v>22700</c:v>
                      </c:pt>
                      <c:pt idx="683">
                        <c:v>22600</c:v>
                      </c:pt>
                      <c:pt idx="684">
                        <c:v>22500</c:v>
                      </c:pt>
                      <c:pt idx="685">
                        <c:v>22400</c:v>
                      </c:pt>
                      <c:pt idx="686">
                        <c:v>22300</c:v>
                      </c:pt>
                      <c:pt idx="687">
                        <c:v>22200</c:v>
                      </c:pt>
                      <c:pt idx="688">
                        <c:v>22100</c:v>
                      </c:pt>
                      <c:pt idx="689">
                        <c:v>22000</c:v>
                      </c:pt>
                      <c:pt idx="690">
                        <c:v>21900</c:v>
                      </c:pt>
                      <c:pt idx="691">
                        <c:v>21800</c:v>
                      </c:pt>
                      <c:pt idx="692">
                        <c:v>21700</c:v>
                      </c:pt>
                      <c:pt idx="693">
                        <c:v>21600</c:v>
                      </c:pt>
                      <c:pt idx="694">
                        <c:v>21500</c:v>
                      </c:pt>
                      <c:pt idx="695">
                        <c:v>21400</c:v>
                      </c:pt>
                      <c:pt idx="696">
                        <c:v>21300</c:v>
                      </c:pt>
                      <c:pt idx="697">
                        <c:v>21200</c:v>
                      </c:pt>
                      <c:pt idx="698">
                        <c:v>21100</c:v>
                      </c:pt>
                      <c:pt idx="699">
                        <c:v>21000</c:v>
                      </c:pt>
                      <c:pt idx="700">
                        <c:v>20900</c:v>
                      </c:pt>
                      <c:pt idx="701">
                        <c:v>20800</c:v>
                      </c:pt>
                      <c:pt idx="702">
                        <c:v>20700</c:v>
                      </c:pt>
                      <c:pt idx="703">
                        <c:v>20600</c:v>
                      </c:pt>
                      <c:pt idx="704">
                        <c:v>20500</c:v>
                      </c:pt>
                      <c:pt idx="705">
                        <c:v>20400</c:v>
                      </c:pt>
                      <c:pt idx="706">
                        <c:v>20300</c:v>
                      </c:pt>
                      <c:pt idx="707">
                        <c:v>20200</c:v>
                      </c:pt>
                      <c:pt idx="708">
                        <c:v>20100</c:v>
                      </c:pt>
                      <c:pt idx="709">
                        <c:v>20000</c:v>
                      </c:pt>
                      <c:pt idx="710">
                        <c:v>19900</c:v>
                      </c:pt>
                      <c:pt idx="711">
                        <c:v>19800</c:v>
                      </c:pt>
                      <c:pt idx="712">
                        <c:v>19700</c:v>
                      </c:pt>
                      <c:pt idx="713">
                        <c:v>19600</c:v>
                      </c:pt>
                      <c:pt idx="714">
                        <c:v>19500</c:v>
                      </c:pt>
                      <c:pt idx="715">
                        <c:v>19400</c:v>
                      </c:pt>
                      <c:pt idx="716">
                        <c:v>19300</c:v>
                      </c:pt>
                      <c:pt idx="717">
                        <c:v>19200</c:v>
                      </c:pt>
                      <c:pt idx="718">
                        <c:v>19100</c:v>
                      </c:pt>
                      <c:pt idx="719">
                        <c:v>19000</c:v>
                      </c:pt>
                      <c:pt idx="720">
                        <c:v>18900</c:v>
                      </c:pt>
                      <c:pt idx="721">
                        <c:v>18800</c:v>
                      </c:pt>
                      <c:pt idx="722">
                        <c:v>18700</c:v>
                      </c:pt>
                      <c:pt idx="723">
                        <c:v>18600</c:v>
                      </c:pt>
                      <c:pt idx="724">
                        <c:v>18500</c:v>
                      </c:pt>
                      <c:pt idx="725">
                        <c:v>18400</c:v>
                      </c:pt>
                      <c:pt idx="726">
                        <c:v>18300</c:v>
                      </c:pt>
                      <c:pt idx="727">
                        <c:v>18200</c:v>
                      </c:pt>
                      <c:pt idx="728">
                        <c:v>18100</c:v>
                      </c:pt>
                      <c:pt idx="729">
                        <c:v>18000</c:v>
                      </c:pt>
                      <c:pt idx="730">
                        <c:v>17900</c:v>
                      </c:pt>
                      <c:pt idx="731">
                        <c:v>17800</c:v>
                      </c:pt>
                      <c:pt idx="732">
                        <c:v>17700</c:v>
                      </c:pt>
                      <c:pt idx="733">
                        <c:v>17600</c:v>
                      </c:pt>
                      <c:pt idx="734">
                        <c:v>17500</c:v>
                      </c:pt>
                      <c:pt idx="735">
                        <c:v>17400</c:v>
                      </c:pt>
                      <c:pt idx="736">
                        <c:v>17300</c:v>
                      </c:pt>
                      <c:pt idx="737">
                        <c:v>17200</c:v>
                      </c:pt>
                      <c:pt idx="738">
                        <c:v>17100</c:v>
                      </c:pt>
                      <c:pt idx="739">
                        <c:v>17000</c:v>
                      </c:pt>
                      <c:pt idx="740">
                        <c:v>16900</c:v>
                      </c:pt>
                      <c:pt idx="741">
                        <c:v>16800</c:v>
                      </c:pt>
                      <c:pt idx="742">
                        <c:v>16700</c:v>
                      </c:pt>
                      <c:pt idx="743">
                        <c:v>16600</c:v>
                      </c:pt>
                      <c:pt idx="744">
                        <c:v>16500</c:v>
                      </c:pt>
                      <c:pt idx="745">
                        <c:v>16400</c:v>
                      </c:pt>
                      <c:pt idx="746">
                        <c:v>16300</c:v>
                      </c:pt>
                      <c:pt idx="747">
                        <c:v>16200</c:v>
                      </c:pt>
                      <c:pt idx="748">
                        <c:v>16100</c:v>
                      </c:pt>
                      <c:pt idx="749">
                        <c:v>16000</c:v>
                      </c:pt>
                      <c:pt idx="750">
                        <c:v>15900</c:v>
                      </c:pt>
                      <c:pt idx="751">
                        <c:v>15800</c:v>
                      </c:pt>
                      <c:pt idx="752">
                        <c:v>15700</c:v>
                      </c:pt>
                      <c:pt idx="753">
                        <c:v>15600</c:v>
                      </c:pt>
                      <c:pt idx="754">
                        <c:v>15500</c:v>
                      </c:pt>
                      <c:pt idx="755">
                        <c:v>15400</c:v>
                      </c:pt>
                      <c:pt idx="756">
                        <c:v>15300</c:v>
                      </c:pt>
                      <c:pt idx="757">
                        <c:v>15200</c:v>
                      </c:pt>
                      <c:pt idx="758">
                        <c:v>15100</c:v>
                      </c:pt>
                      <c:pt idx="759">
                        <c:v>15000</c:v>
                      </c:pt>
                      <c:pt idx="760">
                        <c:v>14900</c:v>
                      </c:pt>
                      <c:pt idx="761">
                        <c:v>14800</c:v>
                      </c:pt>
                      <c:pt idx="762">
                        <c:v>14700</c:v>
                      </c:pt>
                      <c:pt idx="763">
                        <c:v>14600</c:v>
                      </c:pt>
                      <c:pt idx="764">
                        <c:v>14500</c:v>
                      </c:pt>
                      <c:pt idx="765">
                        <c:v>14400</c:v>
                      </c:pt>
                      <c:pt idx="766">
                        <c:v>14300</c:v>
                      </c:pt>
                      <c:pt idx="767">
                        <c:v>14200</c:v>
                      </c:pt>
                      <c:pt idx="768">
                        <c:v>14100</c:v>
                      </c:pt>
                      <c:pt idx="769">
                        <c:v>14000</c:v>
                      </c:pt>
                      <c:pt idx="770">
                        <c:v>13900</c:v>
                      </c:pt>
                      <c:pt idx="771">
                        <c:v>13800</c:v>
                      </c:pt>
                      <c:pt idx="772">
                        <c:v>13700</c:v>
                      </c:pt>
                      <c:pt idx="773">
                        <c:v>13600</c:v>
                      </c:pt>
                      <c:pt idx="774">
                        <c:v>13500</c:v>
                      </c:pt>
                      <c:pt idx="775">
                        <c:v>13400</c:v>
                      </c:pt>
                      <c:pt idx="776">
                        <c:v>13300</c:v>
                      </c:pt>
                      <c:pt idx="777">
                        <c:v>13200</c:v>
                      </c:pt>
                      <c:pt idx="778">
                        <c:v>13100</c:v>
                      </c:pt>
                      <c:pt idx="779">
                        <c:v>13000</c:v>
                      </c:pt>
                      <c:pt idx="780">
                        <c:v>12900</c:v>
                      </c:pt>
                      <c:pt idx="781">
                        <c:v>12800</c:v>
                      </c:pt>
                      <c:pt idx="782">
                        <c:v>12700</c:v>
                      </c:pt>
                      <c:pt idx="783">
                        <c:v>12600</c:v>
                      </c:pt>
                      <c:pt idx="784">
                        <c:v>12500</c:v>
                      </c:pt>
                      <c:pt idx="785">
                        <c:v>12400</c:v>
                      </c:pt>
                      <c:pt idx="786">
                        <c:v>12300</c:v>
                      </c:pt>
                      <c:pt idx="787">
                        <c:v>12200</c:v>
                      </c:pt>
                      <c:pt idx="788">
                        <c:v>12100</c:v>
                      </c:pt>
                      <c:pt idx="789">
                        <c:v>12000</c:v>
                      </c:pt>
                      <c:pt idx="790">
                        <c:v>11900</c:v>
                      </c:pt>
                      <c:pt idx="791">
                        <c:v>11800</c:v>
                      </c:pt>
                      <c:pt idx="792">
                        <c:v>11700</c:v>
                      </c:pt>
                      <c:pt idx="793">
                        <c:v>11600</c:v>
                      </c:pt>
                      <c:pt idx="794">
                        <c:v>11500</c:v>
                      </c:pt>
                      <c:pt idx="795">
                        <c:v>11400</c:v>
                      </c:pt>
                      <c:pt idx="796">
                        <c:v>11300</c:v>
                      </c:pt>
                      <c:pt idx="797">
                        <c:v>11200</c:v>
                      </c:pt>
                      <c:pt idx="798">
                        <c:v>11100</c:v>
                      </c:pt>
                      <c:pt idx="799">
                        <c:v>11000</c:v>
                      </c:pt>
                      <c:pt idx="800">
                        <c:v>10900</c:v>
                      </c:pt>
                      <c:pt idx="801">
                        <c:v>10800</c:v>
                      </c:pt>
                      <c:pt idx="802">
                        <c:v>10700</c:v>
                      </c:pt>
                      <c:pt idx="803">
                        <c:v>10600</c:v>
                      </c:pt>
                      <c:pt idx="804">
                        <c:v>10500</c:v>
                      </c:pt>
                      <c:pt idx="805">
                        <c:v>10400</c:v>
                      </c:pt>
                      <c:pt idx="806">
                        <c:v>10300</c:v>
                      </c:pt>
                      <c:pt idx="807">
                        <c:v>10200</c:v>
                      </c:pt>
                      <c:pt idx="808">
                        <c:v>10100</c:v>
                      </c:pt>
                      <c:pt idx="809">
                        <c:v>10000</c:v>
                      </c:pt>
                      <c:pt idx="810">
                        <c:v>9900</c:v>
                      </c:pt>
                      <c:pt idx="811">
                        <c:v>9800</c:v>
                      </c:pt>
                      <c:pt idx="812">
                        <c:v>9700</c:v>
                      </c:pt>
                      <c:pt idx="813">
                        <c:v>9600</c:v>
                      </c:pt>
                      <c:pt idx="814">
                        <c:v>9500</c:v>
                      </c:pt>
                      <c:pt idx="815">
                        <c:v>9400</c:v>
                      </c:pt>
                      <c:pt idx="816">
                        <c:v>9300</c:v>
                      </c:pt>
                      <c:pt idx="817">
                        <c:v>9200</c:v>
                      </c:pt>
                      <c:pt idx="818">
                        <c:v>9100</c:v>
                      </c:pt>
                      <c:pt idx="819">
                        <c:v>9000</c:v>
                      </c:pt>
                      <c:pt idx="820">
                        <c:v>8900</c:v>
                      </c:pt>
                      <c:pt idx="821">
                        <c:v>8800</c:v>
                      </c:pt>
                      <c:pt idx="822">
                        <c:v>8700</c:v>
                      </c:pt>
                      <c:pt idx="823">
                        <c:v>8600</c:v>
                      </c:pt>
                      <c:pt idx="824">
                        <c:v>8500</c:v>
                      </c:pt>
                      <c:pt idx="825">
                        <c:v>8400</c:v>
                      </c:pt>
                      <c:pt idx="826">
                        <c:v>8300</c:v>
                      </c:pt>
                      <c:pt idx="827">
                        <c:v>8200</c:v>
                      </c:pt>
                      <c:pt idx="828">
                        <c:v>8100</c:v>
                      </c:pt>
                      <c:pt idx="829">
                        <c:v>8000</c:v>
                      </c:pt>
                      <c:pt idx="830">
                        <c:v>7900</c:v>
                      </c:pt>
                      <c:pt idx="831">
                        <c:v>7800</c:v>
                      </c:pt>
                      <c:pt idx="832">
                        <c:v>7700</c:v>
                      </c:pt>
                      <c:pt idx="833">
                        <c:v>7600</c:v>
                      </c:pt>
                      <c:pt idx="834">
                        <c:v>7500</c:v>
                      </c:pt>
                      <c:pt idx="835">
                        <c:v>7400</c:v>
                      </c:pt>
                      <c:pt idx="836">
                        <c:v>7300</c:v>
                      </c:pt>
                      <c:pt idx="837">
                        <c:v>7200</c:v>
                      </c:pt>
                      <c:pt idx="838">
                        <c:v>7100</c:v>
                      </c:pt>
                      <c:pt idx="839">
                        <c:v>7000</c:v>
                      </c:pt>
                      <c:pt idx="840">
                        <c:v>6900</c:v>
                      </c:pt>
                      <c:pt idx="841">
                        <c:v>6800</c:v>
                      </c:pt>
                      <c:pt idx="842">
                        <c:v>6700</c:v>
                      </c:pt>
                      <c:pt idx="843">
                        <c:v>6600</c:v>
                      </c:pt>
                      <c:pt idx="844">
                        <c:v>6500</c:v>
                      </c:pt>
                      <c:pt idx="845">
                        <c:v>6400</c:v>
                      </c:pt>
                      <c:pt idx="846">
                        <c:v>6300</c:v>
                      </c:pt>
                      <c:pt idx="847">
                        <c:v>6200</c:v>
                      </c:pt>
                      <c:pt idx="848">
                        <c:v>6100</c:v>
                      </c:pt>
                      <c:pt idx="849">
                        <c:v>6000</c:v>
                      </c:pt>
                      <c:pt idx="850">
                        <c:v>5900</c:v>
                      </c:pt>
                      <c:pt idx="851">
                        <c:v>5800</c:v>
                      </c:pt>
                      <c:pt idx="852">
                        <c:v>5700</c:v>
                      </c:pt>
                      <c:pt idx="853">
                        <c:v>5600</c:v>
                      </c:pt>
                      <c:pt idx="854">
                        <c:v>5500</c:v>
                      </c:pt>
                      <c:pt idx="855">
                        <c:v>5400</c:v>
                      </c:pt>
                      <c:pt idx="856">
                        <c:v>5300</c:v>
                      </c:pt>
                      <c:pt idx="857">
                        <c:v>5200</c:v>
                      </c:pt>
                      <c:pt idx="858">
                        <c:v>5100</c:v>
                      </c:pt>
                      <c:pt idx="859">
                        <c:v>5000</c:v>
                      </c:pt>
                      <c:pt idx="860">
                        <c:v>4900</c:v>
                      </c:pt>
                      <c:pt idx="861">
                        <c:v>4800</c:v>
                      </c:pt>
                      <c:pt idx="862">
                        <c:v>4700</c:v>
                      </c:pt>
                      <c:pt idx="863">
                        <c:v>4600</c:v>
                      </c:pt>
                      <c:pt idx="864">
                        <c:v>4500</c:v>
                      </c:pt>
                      <c:pt idx="865">
                        <c:v>4400</c:v>
                      </c:pt>
                      <c:pt idx="866">
                        <c:v>4300</c:v>
                      </c:pt>
                      <c:pt idx="867">
                        <c:v>4200</c:v>
                      </c:pt>
                      <c:pt idx="868">
                        <c:v>4100</c:v>
                      </c:pt>
                      <c:pt idx="869">
                        <c:v>4000</c:v>
                      </c:pt>
                      <c:pt idx="870">
                        <c:v>3900</c:v>
                      </c:pt>
                      <c:pt idx="871">
                        <c:v>3800</c:v>
                      </c:pt>
                      <c:pt idx="872">
                        <c:v>3700</c:v>
                      </c:pt>
                      <c:pt idx="873">
                        <c:v>3600</c:v>
                      </c:pt>
                      <c:pt idx="874">
                        <c:v>3500</c:v>
                      </c:pt>
                      <c:pt idx="875">
                        <c:v>3400</c:v>
                      </c:pt>
                      <c:pt idx="876">
                        <c:v>3300</c:v>
                      </c:pt>
                      <c:pt idx="877">
                        <c:v>3200</c:v>
                      </c:pt>
                      <c:pt idx="878">
                        <c:v>3100</c:v>
                      </c:pt>
                      <c:pt idx="879">
                        <c:v>3000</c:v>
                      </c:pt>
                      <c:pt idx="880">
                        <c:v>2900</c:v>
                      </c:pt>
                      <c:pt idx="881">
                        <c:v>2800</c:v>
                      </c:pt>
                      <c:pt idx="882">
                        <c:v>2700</c:v>
                      </c:pt>
                      <c:pt idx="883">
                        <c:v>2600</c:v>
                      </c:pt>
                      <c:pt idx="884">
                        <c:v>2500</c:v>
                      </c:pt>
                      <c:pt idx="885">
                        <c:v>2400</c:v>
                      </c:pt>
                      <c:pt idx="886">
                        <c:v>2300</c:v>
                      </c:pt>
                      <c:pt idx="887">
                        <c:v>2200</c:v>
                      </c:pt>
                      <c:pt idx="888">
                        <c:v>2100</c:v>
                      </c:pt>
                      <c:pt idx="889">
                        <c:v>2000</c:v>
                      </c:pt>
                      <c:pt idx="890">
                        <c:v>1900</c:v>
                      </c:pt>
                      <c:pt idx="891">
                        <c:v>1800</c:v>
                      </c:pt>
                      <c:pt idx="892">
                        <c:v>1700</c:v>
                      </c:pt>
                      <c:pt idx="893">
                        <c:v>1600</c:v>
                      </c:pt>
                      <c:pt idx="894">
                        <c:v>1500</c:v>
                      </c:pt>
                      <c:pt idx="895">
                        <c:v>1400</c:v>
                      </c:pt>
                      <c:pt idx="896">
                        <c:v>1300</c:v>
                      </c:pt>
                      <c:pt idx="897">
                        <c:v>1200</c:v>
                      </c:pt>
                      <c:pt idx="898">
                        <c:v>1100</c:v>
                      </c:pt>
                      <c:pt idx="899">
                        <c:v>1000</c:v>
                      </c:pt>
                      <c:pt idx="900">
                        <c:v>900</c:v>
                      </c:pt>
                      <c:pt idx="901">
                        <c:v>800</c:v>
                      </c:pt>
                      <c:pt idx="902">
                        <c:v>700</c:v>
                      </c:pt>
                    </c:numCache>
                  </c:numRef>
                </c:xVal>
                <c:yVal>
                  <c:numRef>
                    <c:extLst xmlns:c15="http://schemas.microsoft.com/office/drawing/2012/chart">
                      <c:ext xmlns:c15="http://schemas.microsoft.com/office/drawing/2012/chart" uri="{02D57815-91ED-43cb-92C2-25804820EDAC}">
                        <c15:formulaRef>
                          <c15:sqref>'Final Figures for Paper'!$T$3:$T$905</c15:sqref>
                        </c15:formulaRef>
                      </c:ext>
                    </c:extLst>
                    <c:numCache>
                      <c:formatCode>General</c:formatCode>
                      <c:ptCount val="903"/>
                      <c:pt idx="0">
                        <c:v>2344.0810842706142</c:v>
                      </c:pt>
                      <c:pt idx="1">
                        <c:v>2343.9434407769249</c:v>
                      </c:pt>
                      <c:pt idx="2">
                        <c:v>2343.8059667438879</c:v>
                      </c:pt>
                      <c:pt idx="3">
                        <c:v>2343.668661724751</c:v>
                      </c:pt>
                      <c:pt idx="4">
                        <c:v>2343.5315252727637</c:v>
                      </c:pt>
                      <c:pt idx="5">
                        <c:v>2343.3945569411735</c:v>
                      </c:pt>
                      <c:pt idx="6">
                        <c:v>2343.2577562832294</c:v>
                      </c:pt>
                      <c:pt idx="7">
                        <c:v>2343.1211228521802</c:v>
                      </c:pt>
                      <c:pt idx="8">
                        <c:v>2342.9846562012735</c:v>
                      </c:pt>
                      <c:pt idx="9">
                        <c:v>2342.8483558837584</c:v>
                      </c:pt>
                      <c:pt idx="10">
                        <c:v>2342.7122214528831</c:v>
                      </c:pt>
                      <c:pt idx="11">
                        <c:v>2342.5762524618963</c:v>
                      </c:pt>
                      <c:pt idx="12">
                        <c:v>2342.4404484640463</c:v>
                      </c:pt>
                      <c:pt idx="13">
                        <c:v>2342.3048090125822</c:v>
                      </c:pt>
                      <c:pt idx="14">
                        <c:v>2342.1693336607514</c:v>
                      </c:pt>
                      <c:pt idx="15">
                        <c:v>2342.0340219618029</c:v>
                      </c:pt>
                      <c:pt idx="16">
                        <c:v>2341.8988734689856</c:v>
                      </c:pt>
                      <c:pt idx="17">
                        <c:v>2341.7638877355471</c:v>
                      </c:pt>
                      <c:pt idx="18">
                        <c:v>2341.6290643147368</c:v>
                      </c:pt>
                      <c:pt idx="19">
                        <c:v>2341.4944027598026</c:v>
                      </c:pt>
                      <c:pt idx="20">
                        <c:v>2341.3599026239931</c:v>
                      </c:pt>
                      <c:pt idx="21">
                        <c:v>2341.2255634605567</c:v>
                      </c:pt>
                      <c:pt idx="22">
                        <c:v>2341.0913848227419</c:v>
                      </c:pt>
                      <c:pt idx="23">
                        <c:v>2340.9573662637977</c:v>
                      </c:pt>
                      <c:pt idx="24">
                        <c:v>2340.8235073369719</c:v>
                      </c:pt>
                      <c:pt idx="25">
                        <c:v>2340.6898075955132</c:v>
                      </c:pt>
                      <c:pt idx="26">
                        <c:v>2340.55626659267</c:v>
                      </c:pt>
                      <c:pt idx="27">
                        <c:v>2340.4228838816907</c:v>
                      </c:pt>
                      <c:pt idx="28">
                        <c:v>2340.2896590158243</c:v>
                      </c:pt>
                      <c:pt idx="29">
                        <c:v>2340.1565915483188</c:v>
                      </c:pt>
                      <c:pt idx="30">
                        <c:v>2340.0236810324232</c:v>
                      </c:pt>
                      <c:pt idx="31">
                        <c:v>2339.8909270213853</c:v>
                      </c:pt>
                      <c:pt idx="32">
                        <c:v>2339.7583290684538</c:v>
                      </c:pt>
                      <c:pt idx="33">
                        <c:v>2339.6258867268771</c:v>
                      </c:pt>
                      <c:pt idx="34">
                        <c:v>2339.493599549904</c:v>
                      </c:pt>
                      <c:pt idx="35">
                        <c:v>2339.3614670907828</c:v>
                      </c:pt>
                      <c:pt idx="36">
                        <c:v>2339.2294889027621</c:v>
                      </c:pt>
                      <c:pt idx="37">
                        <c:v>2339.0976645390901</c:v>
                      </c:pt>
                      <c:pt idx="38">
                        <c:v>2338.9659935530153</c:v>
                      </c:pt>
                      <c:pt idx="39">
                        <c:v>2338.8344754977866</c:v>
                      </c:pt>
                      <c:pt idx="40">
                        <c:v>2338.7031099266524</c:v>
                      </c:pt>
                      <c:pt idx="41">
                        <c:v>2338.5718963928603</c:v>
                      </c:pt>
                      <c:pt idx="42">
                        <c:v>2338.4408344496601</c:v>
                      </c:pt>
                      <c:pt idx="43">
                        <c:v>2338.3099236502994</c:v>
                      </c:pt>
                      <c:pt idx="44">
                        <c:v>2338.1791635480267</c:v>
                      </c:pt>
                      <c:pt idx="45">
                        <c:v>2338.0485536960909</c:v>
                      </c:pt>
                      <c:pt idx="46">
                        <c:v>2337.9180936477405</c:v>
                      </c:pt>
                      <c:pt idx="47">
                        <c:v>2337.7877829562235</c:v>
                      </c:pt>
                      <c:pt idx="48">
                        <c:v>2337.6576211747888</c:v>
                      </c:pt>
                      <c:pt idx="49">
                        <c:v>2337.5276078566844</c:v>
                      </c:pt>
                      <c:pt idx="50">
                        <c:v>2337.3977425551593</c:v>
                      </c:pt>
                      <c:pt idx="51">
                        <c:v>2337.2680248234619</c:v>
                      </c:pt>
                      <c:pt idx="52">
                        <c:v>2337.1384542148403</c:v>
                      </c:pt>
                      <c:pt idx="53">
                        <c:v>2337.0090302825433</c:v>
                      </c:pt>
                      <c:pt idx="54">
                        <c:v>2336.8797525798191</c:v>
                      </c:pt>
                      <c:pt idx="55">
                        <c:v>2336.7506206599169</c:v>
                      </c:pt>
                      <c:pt idx="56">
                        <c:v>2336.6216340760843</c:v>
                      </c:pt>
                      <c:pt idx="57">
                        <c:v>2336.4927923815703</c:v>
                      </c:pt>
                      <c:pt idx="58">
                        <c:v>2336.3640951296229</c:v>
                      </c:pt>
                      <c:pt idx="59">
                        <c:v>2336.2355418734915</c:v>
                      </c:pt>
                      <c:pt idx="60">
                        <c:v>2336.1071321664235</c:v>
                      </c:pt>
                      <c:pt idx="61">
                        <c:v>2335.978865561668</c:v>
                      </c:pt>
                      <c:pt idx="62">
                        <c:v>2335.8507416124735</c:v>
                      </c:pt>
                      <c:pt idx="63">
                        <c:v>2335.7227598720879</c:v>
                      </c:pt>
                      <c:pt idx="64">
                        <c:v>2335.5949198937606</c:v>
                      </c:pt>
                      <c:pt idx="65">
                        <c:v>2335.4672212307391</c:v>
                      </c:pt>
                      <c:pt idx="66">
                        <c:v>2335.3396634362725</c:v>
                      </c:pt>
                      <c:pt idx="67">
                        <c:v>2335.2122460636097</c:v>
                      </c:pt>
                      <c:pt idx="68">
                        <c:v>2335.0849686659981</c:v>
                      </c:pt>
                      <c:pt idx="69">
                        <c:v>2334.9578307966867</c:v>
                      </c:pt>
                      <c:pt idx="70">
                        <c:v>2334.8308320089241</c:v>
                      </c:pt>
                      <c:pt idx="71">
                        <c:v>2334.7039718559581</c:v>
                      </c:pt>
                      <c:pt idx="72">
                        <c:v>2334.5772498910383</c:v>
                      </c:pt>
                      <c:pt idx="73">
                        <c:v>2334.4506656674125</c:v>
                      </c:pt>
                      <c:pt idx="74">
                        <c:v>2334.3242187383294</c:v>
                      </c:pt>
                      <c:pt idx="75">
                        <c:v>2334.1979086570373</c:v>
                      </c:pt>
                      <c:pt idx="76">
                        <c:v>2334.0717349767847</c:v>
                      </c:pt>
                      <c:pt idx="77">
                        <c:v>2333.9456972508201</c:v>
                      </c:pt>
                      <c:pt idx="78">
                        <c:v>2333.819795032392</c:v>
                      </c:pt>
                      <c:pt idx="79">
                        <c:v>2333.6940278747488</c:v>
                      </c:pt>
                      <c:pt idx="80">
                        <c:v>2333.5683953311395</c:v>
                      </c:pt>
                      <c:pt idx="81">
                        <c:v>2333.4428969548117</c:v>
                      </c:pt>
                      <c:pt idx="82">
                        <c:v>2333.3175322990146</c:v>
                      </c:pt>
                      <c:pt idx="83">
                        <c:v>2333.1923009169959</c:v>
                      </c:pt>
                      <c:pt idx="84">
                        <c:v>2333.067202362005</c:v>
                      </c:pt>
                      <c:pt idx="85">
                        <c:v>2332.9422361872898</c:v>
                      </c:pt>
                      <c:pt idx="86">
                        <c:v>2332.8174019460994</c:v>
                      </c:pt>
                      <c:pt idx="87">
                        <c:v>2332.6926991916812</c:v>
                      </c:pt>
                      <c:pt idx="88">
                        <c:v>2332.5681274772846</c:v>
                      </c:pt>
                      <c:pt idx="89">
                        <c:v>2332.4436863561577</c:v>
                      </c:pt>
                      <c:pt idx="90">
                        <c:v>2332.319375381549</c:v>
                      </c:pt>
                      <c:pt idx="91">
                        <c:v>2332.1951941067073</c:v>
                      </c:pt>
                      <c:pt idx="92">
                        <c:v>2332.0711420848802</c:v>
                      </c:pt>
                      <c:pt idx="93">
                        <c:v>2331.9472188693171</c:v>
                      </c:pt>
                      <c:pt idx="94">
                        <c:v>2331.8234240132665</c:v>
                      </c:pt>
                      <c:pt idx="95">
                        <c:v>2331.6997570699764</c:v>
                      </c:pt>
                      <c:pt idx="96">
                        <c:v>2331.5762175926952</c:v>
                      </c:pt>
                      <c:pt idx="97">
                        <c:v>2331.4528051346715</c:v>
                      </c:pt>
                      <c:pt idx="98">
                        <c:v>2331.3295192491541</c:v>
                      </c:pt>
                      <c:pt idx="99">
                        <c:v>2331.2063594893916</c:v>
                      </c:pt>
                      <c:pt idx="100">
                        <c:v>2331.0833254086319</c:v>
                      </c:pt>
                      <c:pt idx="101">
                        <c:v>2330.9604165601236</c:v>
                      </c:pt>
                      <c:pt idx="102">
                        <c:v>2330.837632497115</c:v>
                      </c:pt>
                      <c:pt idx="103">
                        <c:v>2330.7149727728556</c:v>
                      </c:pt>
                      <c:pt idx="104">
                        <c:v>2330.5924369405925</c:v>
                      </c:pt>
                      <c:pt idx="105">
                        <c:v>2330.4700245535751</c:v>
                      </c:pt>
                      <c:pt idx="106">
                        <c:v>2330.3477351650517</c:v>
                      </c:pt>
                      <c:pt idx="107">
                        <c:v>2330.2255683282706</c:v>
                      </c:pt>
                      <c:pt idx="108">
                        <c:v>2330.1035235964805</c:v>
                      </c:pt>
                      <c:pt idx="109">
                        <c:v>2329.9816005229295</c:v>
                      </c:pt>
                      <c:pt idx="110">
                        <c:v>2329.8597986608665</c:v>
                      </c:pt>
                      <c:pt idx="111">
                        <c:v>2329.7381175635401</c:v>
                      </c:pt>
                      <c:pt idx="112">
                        <c:v>2329.6165567841981</c:v>
                      </c:pt>
                      <c:pt idx="113">
                        <c:v>2329.4951158760896</c:v>
                      </c:pt>
                      <c:pt idx="114">
                        <c:v>2329.3737943924625</c:v>
                      </c:pt>
                      <c:pt idx="115">
                        <c:v>2329.2525918865658</c:v>
                      </c:pt>
                      <c:pt idx="116">
                        <c:v>2329.131507911648</c:v>
                      </c:pt>
                      <c:pt idx="117">
                        <c:v>2329.010542020957</c:v>
                      </c:pt>
                      <c:pt idx="118">
                        <c:v>2328.8896937677418</c:v>
                      </c:pt>
                      <c:pt idx="119">
                        <c:v>2328.7689627052509</c:v>
                      </c:pt>
                      <c:pt idx="120">
                        <c:v>2328.6483483867328</c:v>
                      </c:pt>
                      <c:pt idx="121">
                        <c:v>2328.5278503654354</c:v>
                      </c:pt>
                      <c:pt idx="122">
                        <c:v>2328.4074681946076</c:v>
                      </c:pt>
                      <c:pt idx="123">
                        <c:v>2328.2872014274981</c:v>
                      </c:pt>
                      <c:pt idx="124">
                        <c:v>2328.1670496173551</c:v>
                      </c:pt>
                      <c:pt idx="125">
                        <c:v>2328.0470123174273</c:v>
                      </c:pt>
                      <c:pt idx="126">
                        <c:v>2327.9270890809626</c:v>
                      </c:pt>
                      <c:pt idx="127">
                        <c:v>2327.8072794612099</c:v>
                      </c:pt>
                      <c:pt idx="128">
                        <c:v>2327.6875830114177</c:v>
                      </c:pt>
                      <c:pt idx="129">
                        <c:v>2327.5679992848345</c:v>
                      </c:pt>
                      <c:pt idx="130">
                        <c:v>2327.4485278347088</c:v>
                      </c:pt>
                      <c:pt idx="131">
                        <c:v>2327.329168214289</c:v>
                      </c:pt>
                      <c:pt idx="132">
                        <c:v>2327.2099199768236</c:v>
                      </c:pt>
                      <c:pt idx="133">
                        <c:v>2327.0907826755611</c:v>
                      </c:pt>
                      <c:pt idx="134">
                        <c:v>2326.9717558637494</c:v>
                      </c:pt>
                      <c:pt idx="135">
                        <c:v>2326.8528390946381</c:v>
                      </c:pt>
                      <c:pt idx="136">
                        <c:v>2326.734031921475</c:v>
                      </c:pt>
                      <c:pt idx="137">
                        <c:v>2326.6153338975082</c:v>
                      </c:pt>
                      <c:pt idx="138">
                        <c:v>2326.4967445759871</c:v>
                      </c:pt>
                      <c:pt idx="139">
                        <c:v>2326.3782635101597</c:v>
                      </c:pt>
                      <c:pt idx="140">
                        <c:v>2326.2598902532741</c:v>
                      </c:pt>
                      <c:pt idx="141">
                        <c:v>2326.1416243585795</c:v>
                      </c:pt>
                      <c:pt idx="142">
                        <c:v>2326.0234653793241</c:v>
                      </c:pt>
                      <c:pt idx="143">
                        <c:v>2325.9054128687562</c:v>
                      </c:pt>
                      <c:pt idx="144">
                        <c:v>2325.7874663801249</c:v>
                      </c:pt>
                      <c:pt idx="145">
                        <c:v>2325.6696254666776</c:v>
                      </c:pt>
                      <c:pt idx="146">
                        <c:v>2325.5518896816634</c:v>
                      </c:pt>
                      <c:pt idx="147">
                        <c:v>2325.4342585783311</c:v>
                      </c:pt>
                      <c:pt idx="148">
                        <c:v>2325.3167317099287</c:v>
                      </c:pt>
                      <c:pt idx="149">
                        <c:v>2325.1993086297048</c:v>
                      </c:pt>
                      <c:pt idx="150">
                        <c:v>2325.0819888909077</c:v>
                      </c:pt>
                      <c:pt idx="151">
                        <c:v>2324.9647720467865</c:v>
                      </c:pt>
                      <c:pt idx="152">
                        <c:v>2324.8476576505891</c:v>
                      </c:pt>
                      <c:pt idx="153">
                        <c:v>2324.730645255564</c:v>
                      </c:pt>
                      <c:pt idx="154">
                        <c:v>2324.6137344149597</c:v>
                      </c:pt>
                      <c:pt idx="155">
                        <c:v>2324.4969246820247</c:v>
                      </c:pt>
                      <c:pt idx="156">
                        <c:v>2324.3802156100078</c:v>
                      </c:pt>
                      <c:pt idx="157">
                        <c:v>2324.2636067521576</c:v>
                      </c:pt>
                      <c:pt idx="158">
                        <c:v>2324.1470976617215</c:v>
                      </c:pt>
                      <c:pt idx="159">
                        <c:v>2324.0306878919491</c:v>
                      </c:pt>
                      <c:pt idx="160">
                        <c:v>2323.9143769960888</c:v>
                      </c:pt>
                      <c:pt idx="161">
                        <c:v>2323.7981645273881</c:v>
                      </c:pt>
                      <c:pt idx="162">
                        <c:v>2323.6820500390963</c:v>
                      </c:pt>
                      <c:pt idx="163">
                        <c:v>2323.5660330844621</c:v>
                      </c:pt>
                      <c:pt idx="164">
                        <c:v>2323.4501132167334</c:v>
                      </c:pt>
                      <c:pt idx="165">
                        <c:v>2323.3342899891586</c:v>
                      </c:pt>
                      <c:pt idx="166">
                        <c:v>2323.2185629549867</c:v>
                      </c:pt>
                      <c:pt idx="167">
                        <c:v>2323.1029316674662</c:v>
                      </c:pt>
                      <c:pt idx="168">
                        <c:v>2322.9873956798451</c:v>
                      </c:pt>
                      <c:pt idx="169">
                        <c:v>2322.8719545453719</c:v>
                      </c:pt>
                      <c:pt idx="170">
                        <c:v>2322.7566078172954</c:v>
                      </c:pt>
                      <c:pt idx="171">
                        <c:v>2322.6413550488642</c:v>
                      </c:pt>
                      <c:pt idx="172">
                        <c:v>2322.5261957933262</c:v>
                      </c:pt>
                      <c:pt idx="173">
                        <c:v>2322.4111296039305</c:v>
                      </c:pt>
                      <c:pt idx="174">
                        <c:v>2322.2961560339249</c:v>
                      </c:pt>
                      <c:pt idx="175">
                        <c:v>2322.1812746365586</c:v>
                      </c:pt>
                      <c:pt idx="176">
                        <c:v>2322.0664849650793</c:v>
                      </c:pt>
                      <c:pt idx="177">
                        <c:v>2321.9517865727366</c:v>
                      </c:pt>
                      <c:pt idx="178">
                        <c:v>2321.8371790127776</c:v>
                      </c:pt>
                      <c:pt idx="179">
                        <c:v>2321.722661838452</c:v>
                      </c:pt>
                      <c:pt idx="180">
                        <c:v>2321.6082346030075</c:v>
                      </c:pt>
                      <c:pt idx="181">
                        <c:v>2321.493896859693</c:v>
                      </c:pt>
                      <c:pt idx="182">
                        <c:v>2321.3796481617569</c:v>
                      </c:pt>
                      <c:pt idx="183">
                        <c:v>2321.2654880624473</c:v>
                      </c:pt>
                      <c:pt idx="184">
                        <c:v>2321.1514161150135</c:v>
                      </c:pt>
                      <c:pt idx="185">
                        <c:v>2321.0374318727027</c:v>
                      </c:pt>
                      <c:pt idx="186">
                        <c:v>2320.9235348887646</c:v>
                      </c:pt>
                      <c:pt idx="187">
                        <c:v>2320.8097247164474</c:v>
                      </c:pt>
                      <c:pt idx="188">
                        <c:v>2320.6960009089989</c:v>
                      </c:pt>
                      <c:pt idx="189">
                        <c:v>2320.5823630196683</c:v>
                      </c:pt>
                      <c:pt idx="190">
                        <c:v>2320.4688106017038</c:v>
                      </c:pt>
                      <c:pt idx="191">
                        <c:v>2320.355343208354</c:v>
                      </c:pt>
                      <c:pt idx="192">
                        <c:v>2320.2419603928674</c:v>
                      </c:pt>
                      <c:pt idx="193">
                        <c:v>2320.1286617084925</c:v>
                      </c:pt>
                      <c:pt idx="194">
                        <c:v>2320.0154467084776</c:v>
                      </c:pt>
                      <c:pt idx="195">
                        <c:v>2319.9023149460709</c:v>
                      </c:pt>
                      <c:pt idx="196">
                        <c:v>2319.7892659745216</c:v>
                      </c:pt>
                      <c:pt idx="197">
                        <c:v>2319.6762993470775</c:v>
                      </c:pt>
                      <c:pt idx="198">
                        <c:v>2319.5634146169878</c:v>
                      </c:pt>
                      <c:pt idx="199">
                        <c:v>2319.4506113375</c:v>
                      </c:pt>
                      <c:pt idx="200">
                        <c:v>2319.3378890618637</c:v>
                      </c:pt>
                      <c:pt idx="201">
                        <c:v>2319.2252473433264</c:v>
                      </c:pt>
                      <c:pt idx="202">
                        <c:v>2319.1126857351373</c:v>
                      </c:pt>
                      <c:pt idx="203">
                        <c:v>2319.0002037905442</c:v>
                      </c:pt>
                      <c:pt idx="204">
                        <c:v>2318.8878010627964</c:v>
                      </c:pt>
                      <c:pt idx="205">
                        <c:v>2318.7754771051418</c:v>
                      </c:pt>
                      <c:pt idx="206">
                        <c:v>2318.663231470829</c:v>
                      </c:pt>
                      <c:pt idx="207">
                        <c:v>2318.5510637131065</c:v>
                      </c:pt>
                      <c:pt idx="208">
                        <c:v>2318.4389733852227</c:v>
                      </c:pt>
                      <c:pt idx="209">
                        <c:v>2318.326960040426</c:v>
                      </c:pt>
                      <c:pt idx="210">
                        <c:v>2318.2150232319655</c:v>
                      </c:pt>
                      <c:pt idx="211">
                        <c:v>2318.103162513089</c:v>
                      </c:pt>
                      <c:pt idx="212">
                        <c:v>2317.9913774370452</c:v>
                      </c:pt>
                      <c:pt idx="213">
                        <c:v>2317.8796675570825</c:v>
                      </c:pt>
                      <c:pt idx="214">
                        <c:v>2317.7680324264493</c:v>
                      </c:pt>
                      <c:pt idx="215">
                        <c:v>2317.6564715983945</c:v>
                      </c:pt>
                      <c:pt idx="216">
                        <c:v>2317.5449846261663</c:v>
                      </c:pt>
                      <c:pt idx="217">
                        <c:v>2317.433571063013</c:v>
                      </c:pt>
                      <c:pt idx="218">
                        <c:v>2317.3222304621831</c:v>
                      </c:pt>
                      <c:pt idx="219">
                        <c:v>2317.2109623769256</c:v>
                      </c:pt>
                      <c:pt idx="220">
                        <c:v>2317.0997663604885</c:v>
                      </c:pt>
                      <c:pt idx="221">
                        <c:v>2316.9886419661202</c:v>
                      </c:pt>
                      <c:pt idx="222">
                        <c:v>2316.8775887470697</c:v>
                      </c:pt>
                      <c:pt idx="223">
                        <c:v>2316.766606256585</c:v>
                      </c:pt>
                      <c:pt idx="224">
                        <c:v>2316.6556940479149</c:v>
                      </c:pt>
                      <c:pt idx="225">
                        <c:v>2316.5448516743077</c:v>
                      </c:pt>
                      <c:pt idx="226">
                        <c:v>2316.4340786890116</c:v>
                      </c:pt>
                      <c:pt idx="227">
                        <c:v>2316.3233746452756</c:v>
                      </c:pt>
                      <c:pt idx="228">
                        <c:v>2316.2127390963483</c:v>
                      </c:pt>
                      <c:pt idx="229">
                        <c:v>2316.1021715954771</c:v>
                      </c:pt>
                      <c:pt idx="230">
                        <c:v>2315.9916716959119</c:v>
                      </c:pt>
                      <c:pt idx="231">
                        <c:v>2315.8812389509003</c:v>
                      </c:pt>
                      <c:pt idx="232">
                        <c:v>2315.7708729136907</c:v>
                      </c:pt>
                      <c:pt idx="233">
                        <c:v>2315.6605731375321</c:v>
                      </c:pt>
                      <c:pt idx="234">
                        <c:v>2315.5503391756724</c:v>
                      </c:pt>
                      <c:pt idx="235">
                        <c:v>2315.4401705813607</c:v>
                      </c:pt>
                      <c:pt idx="236">
                        <c:v>2315.3300669078453</c:v>
                      </c:pt>
                      <c:pt idx="237">
                        <c:v>2315.2200277083743</c:v>
                      </c:pt>
                      <c:pt idx="238">
                        <c:v>2315.1100525361967</c:v>
                      </c:pt>
                      <c:pt idx="239">
                        <c:v>2315.0001409445604</c:v>
                      </c:pt>
                      <c:pt idx="240">
                        <c:v>2314.8902924867143</c:v>
                      </c:pt>
                      <c:pt idx="241">
                        <c:v>2314.780506715907</c:v>
                      </c:pt>
                      <c:pt idx="242">
                        <c:v>2314.6707831853864</c:v>
                      </c:pt>
                      <c:pt idx="243">
                        <c:v>2314.5611214484015</c:v>
                      </c:pt>
                      <c:pt idx="244">
                        <c:v>2314.4515210582008</c:v>
                      </c:pt>
                      <c:pt idx="245">
                        <c:v>2314.3419815680327</c:v>
                      </c:pt>
                      <c:pt idx="246">
                        <c:v>2314.2325025311452</c:v>
                      </c:pt>
                      <c:pt idx="247">
                        <c:v>2314.1230835007873</c:v>
                      </c:pt>
                      <c:pt idx="248">
                        <c:v>2314.0137240302074</c:v>
                      </c:pt>
                      <c:pt idx="249">
                        <c:v>2313.904423672654</c:v>
                      </c:pt>
                      <c:pt idx="250">
                        <c:v>2313.7951819813752</c:v>
                      </c:pt>
                      <c:pt idx="251">
                        <c:v>2313.6859985096198</c:v>
                      </c:pt>
                      <c:pt idx="252">
                        <c:v>2313.5768728106364</c:v>
                      </c:pt>
                      <c:pt idx="253">
                        <c:v>2313.4678044376733</c:v>
                      </c:pt>
                      <c:pt idx="254">
                        <c:v>2313.3587929439791</c:v>
                      </c:pt>
                      <c:pt idx="255">
                        <c:v>2313.2498378828022</c:v>
                      </c:pt>
                      <c:pt idx="256">
                        <c:v>2313.1409388073907</c:v>
                      </c:pt>
                      <c:pt idx="257">
                        <c:v>2313.032095270994</c:v>
                      </c:pt>
                      <c:pt idx="258">
                        <c:v>2312.9233068268595</c:v>
                      </c:pt>
                      <c:pt idx="259">
                        <c:v>2312.8145730282367</c:v>
                      </c:pt>
                      <c:pt idx="260">
                        <c:v>2312.7058934283732</c:v>
                      </c:pt>
                      <c:pt idx="261">
                        <c:v>2312.5972675805183</c:v>
                      </c:pt>
                      <c:pt idx="262">
                        <c:v>2312.4886950379196</c:v>
                      </c:pt>
                      <c:pt idx="263">
                        <c:v>2312.380175353826</c:v>
                      </c:pt>
                      <c:pt idx="264">
                        <c:v>2312.2717080814864</c:v>
                      </c:pt>
                      <c:pt idx="265">
                        <c:v>2312.1632927741484</c:v>
                      </c:pt>
                      <c:pt idx="266">
                        <c:v>2312.0549289850615</c:v>
                      </c:pt>
                      <c:pt idx="267">
                        <c:v>2311.946616267473</c:v>
                      </c:pt>
                      <c:pt idx="268">
                        <c:v>2311.8383541746325</c:v>
                      </c:pt>
                      <c:pt idx="269">
                        <c:v>2311.730142259788</c:v>
                      </c:pt>
                      <c:pt idx="270">
                        <c:v>2311.6219800761878</c:v>
                      </c:pt>
                      <c:pt idx="271">
                        <c:v>2311.5138671770806</c:v>
                      </c:pt>
                      <c:pt idx="272">
                        <c:v>2311.4058031157147</c:v>
                      </c:pt>
                      <c:pt idx="273">
                        <c:v>2311.2977874453386</c:v>
                      </c:pt>
                      <c:pt idx="274">
                        <c:v>2311.1898197192013</c:v>
                      </c:pt>
                      <c:pt idx="275">
                        <c:v>2311.0818994905508</c:v>
                      </c:pt>
                      <c:pt idx="276">
                        <c:v>2310.9740263126355</c:v>
                      </c:pt>
                      <c:pt idx="277">
                        <c:v>2310.8661997387039</c:v>
                      </c:pt>
                      <c:pt idx="278">
                        <c:v>2310.758419322005</c:v>
                      </c:pt>
                      <c:pt idx="279">
                        <c:v>2310.6506846157863</c:v>
                      </c:pt>
                      <c:pt idx="280">
                        <c:v>2310.5429951732972</c:v>
                      </c:pt>
                      <c:pt idx="281">
                        <c:v>2310.4353505477861</c:v>
                      </c:pt>
                      <c:pt idx="282">
                        <c:v>2310.3277502925007</c:v>
                      </c:pt>
                      <c:pt idx="283">
                        <c:v>2310.2201939606903</c:v>
                      </c:pt>
                      <c:pt idx="284">
                        <c:v>2310.1126811056033</c:v>
                      </c:pt>
                      <c:pt idx="285">
                        <c:v>2310.0052112804879</c:v>
                      </c:pt>
                      <c:pt idx="286">
                        <c:v>2309.8977840385924</c:v>
                      </c:pt>
                      <c:pt idx="287">
                        <c:v>2309.7903989331653</c:v>
                      </c:pt>
                      <c:pt idx="288">
                        <c:v>2309.6830555174556</c:v>
                      </c:pt>
                      <c:pt idx="289">
                        <c:v>2309.5757533447113</c:v>
                      </c:pt>
                      <c:pt idx="290">
                        <c:v>2309.4684919681813</c:v>
                      </c:pt>
                      <c:pt idx="291">
                        <c:v>2309.3612709411136</c:v>
                      </c:pt>
                      <c:pt idx="292">
                        <c:v>2309.2540898167572</c:v>
                      </c:pt>
                      <c:pt idx="293">
                        <c:v>2309.14694814836</c:v>
                      </c:pt>
                      <c:pt idx="294">
                        <c:v>2309.0398454891711</c:v>
                      </c:pt>
                      <c:pt idx="295">
                        <c:v>2308.9327813924383</c:v>
                      </c:pt>
                      <c:pt idx="296">
                        <c:v>2308.8257554114107</c:v>
                      </c:pt>
                      <c:pt idx="297">
                        <c:v>2308.7187670993362</c:v>
                      </c:pt>
                      <c:pt idx="298">
                        <c:v>2308.6118160094638</c:v>
                      </c:pt>
                      <c:pt idx="299">
                        <c:v>2308.504901695042</c:v>
                      </c:pt>
                      <c:pt idx="300">
                        <c:v>2308.3980237093187</c:v>
                      </c:pt>
                      <c:pt idx="301">
                        <c:v>2308.291181605543</c:v>
                      </c:pt>
                      <c:pt idx="302">
                        <c:v>2308.1843749369627</c:v>
                      </c:pt>
                      <c:pt idx="303">
                        <c:v>2308.0776032568269</c:v>
                      </c:pt>
                      <c:pt idx="304">
                        <c:v>2307.9708661183836</c:v>
                      </c:pt>
                      <c:pt idx="305">
                        <c:v>2307.8641630748821</c:v>
                      </c:pt>
                      <c:pt idx="306">
                        <c:v>2307.75749367957</c:v>
                      </c:pt>
                      <c:pt idx="307">
                        <c:v>2307.6508574856962</c:v>
                      </c:pt>
                      <c:pt idx="308">
                        <c:v>2307.5442540465087</c:v>
                      </c:pt>
                      <c:pt idx="309">
                        <c:v>2307.4376829152566</c:v>
                      </c:pt>
                      <c:pt idx="310">
                        <c:v>2307.3311436451881</c:v>
                      </c:pt>
                      <c:pt idx="311">
                        <c:v>2307.2246357895519</c:v>
                      </c:pt>
                      <c:pt idx="312">
                        <c:v>2307.1181589015964</c:v>
                      </c:pt>
                      <c:pt idx="313">
                        <c:v>2307.0117125345696</c:v>
                      </c:pt>
                      <c:pt idx="314">
                        <c:v>2306.9052962417204</c:v>
                      </c:pt>
                      <c:pt idx="315">
                        <c:v>2306.7989095762973</c:v>
                      </c:pt>
                      <c:pt idx="316">
                        <c:v>2306.6925520915488</c:v>
                      </c:pt>
                      <c:pt idx="317">
                        <c:v>2306.5862233407233</c:v>
                      </c:pt>
                      <c:pt idx="318">
                        <c:v>2306.4799228770689</c:v>
                      </c:pt>
                      <c:pt idx="319">
                        <c:v>2306.373650253835</c:v>
                      </c:pt>
                      <c:pt idx="320">
                        <c:v>2306.267405024269</c:v>
                      </c:pt>
                      <c:pt idx="321">
                        <c:v>2306.1611867416204</c:v>
                      </c:pt>
                      <c:pt idx="322">
                        <c:v>2306.0549949591368</c:v>
                      </c:pt>
                      <c:pt idx="323">
                        <c:v>2305.9488292300675</c:v>
                      </c:pt>
                      <c:pt idx="324">
                        <c:v>2305.8426891076601</c:v>
                      </c:pt>
                      <c:pt idx="325">
                        <c:v>2305.7365741451636</c:v>
                      </c:pt>
                      <c:pt idx="326">
                        <c:v>2305.6304838958263</c:v>
                      </c:pt>
                      <c:pt idx="327">
                        <c:v>2305.5244179128972</c:v>
                      </c:pt>
                      <c:pt idx="328">
                        <c:v>2305.4183757496239</c:v>
                      </c:pt>
                      <c:pt idx="329">
                        <c:v>2305.3123569592558</c:v>
                      </c:pt>
                      <c:pt idx="330">
                        <c:v>2305.2063610950404</c:v>
                      </c:pt>
                      <c:pt idx="331">
                        <c:v>2305.1003877102271</c:v>
                      </c:pt>
                      <c:pt idx="332">
                        <c:v>2304.9944363580639</c:v>
                      </c:pt>
                      <c:pt idx="333">
                        <c:v>2304.8885065917993</c:v>
                      </c:pt>
                      <c:pt idx="334">
                        <c:v>2304.7825979646814</c:v>
                      </c:pt>
                      <c:pt idx="335">
                        <c:v>2304.6767100299598</c:v>
                      </c:pt>
                      <c:pt idx="336">
                        <c:v>2304.5708423408819</c:v>
                      </c:pt>
                      <c:pt idx="337">
                        <c:v>2304.4649944506968</c:v>
                      </c:pt>
                      <c:pt idx="338">
                        <c:v>2304.3591659126523</c:v>
                      </c:pt>
                      <c:pt idx="339">
                        <c:v>2304.2533562799977</c:v>
                      </c:pt>
                      <c:pt idx="340">
                        <c:v>2304.1475651059809</c:v>
                      </c:pt>
                      <c:pt idx="341">
                        <c:v>2304.041791943851</c:v>
                      </c:pt>
                      <c:pt idx="342">
                        <c:v>2303.9360363468559</c:v>
                      </c:pt>
                      <c:pt idx="343">
                        <c:v>2303.8302978682441</c:v>
                      </c:pt>
                      <c:pt idx="344">
                        <c:v>2303.7245760612641</c:v>
                      </c:pt>
                      <c:pt idx="345">
                        <c:v>2303.6188704791648</c:v>
                      </c:pt>
                      <c:pt idx="346">
                        <c:v>2303.5131806751942</c:v>
                      </c:pt>
                      <c:pt idx="347">
                        <c:v>2303.4075062026009</c:v>
                      </c:pt>
                      <c:pt idx="348">
                        <c:v>2303.3018466146336</c:v>
                      </c:pt>
                      <c:pt idx="349">
                        <c:v>2303.1962014645405</c:v>
                      </c:pt>
                      <c:pt idx="350">
                        <c:v>2303.0905703055701</c:v>
                      </c:pt>
                      <c:pt idx="351">
                        <c:v>2302.9849526909711</c:v>
                      </c:pt>
                      <c:pt idx="352">
                        <c:v>2302.8793481739917</c:v>
                      </c:pt>
                      <c:pt idx="353">
                        <c:v>2302.7737563078808</c:v>
                      </c:pt>
                      <c:pt idx="354">
                        <c:v>2302.6681766458864</c:v>
                      </c:pt>
                      <c:pt idx="355">
                        <c:v>2302.5626087412575</c:v>
                      </c:pt>
                      <c:pt idx="356">
                        <c:v>2302.4570521472419</c:v>
                      </c:pt>
                      <c:pt idx="357">
                        <c:v>2302.3515064170888</c:v>
                      </c:pt>
                      <c:pt idx="358">
                        <c:v>2302.245971104046</c:v>
                      </c:pt>
                      <c:pt idx="359">
                        <c:v>2302.1404457613626</c:v>
                      </c:pt>
                      <c:pt idx="360">
                        <c:v>2302.0349299422865</c:v>
                      </c:pt>
                      <c:pt idx="361">
                        <c:v>2301.9294232000666</c:v>
                      </c:pt>
                      <c:pt idx="362">
                        <c:v>2301.823925087951</c:v>
                      </c:pt>
                      <c:pt idx="363">
                        <c:v>2301.7184351591886</c:v>
                      </c:pt>
                      <c:pt idx="364">
                        <c:v>2301.6129529670279</c:v>
                      </c:pt>
                      <c:pt idx="365">
                        <c:v>2301.5074780647169</c:v>
                      </c:pt>
                      <c:pt idx="366">
                        <c:v>2301.4020100055045</c:v>
                      </c:pt>
                      <c:pt idx="367">
                        <c:v>2301.2965483426392</c:v>
                      </c:pt>
                      <c:pt idx="368">
                        <c:v>2301.191092629369</c:v>
                      </c:pt>
                      <c:pt idx="369">
                        <c:v>2301.0856424189428</c:v>
                      </c:pt>
                      <c:pt idx="370">
                        <c:v>2300.9801972646092</c:v>
                      </c:pt>
                      <c:pt idx="371">
                        <c:v>2300.874756719616</c:v>
                      </c:pt>
                      <c:pt idx="372">
                        <c:v>2300.7693203372128</c:v>
                      </c:pt>
                      <c:pt idx="373">
                        <c:v>2300.663887670647</c:v>
                      </c:pt>
                      <c:pt idx="374">
                        <c:v>2300.5584582731672</c:v>
                      </c:pt>
                      <c:pt idx="375">
                        <c:v>2300.4530316980226</c:v>
                      </c:pt>
                      <c:pt idx="376">
                        <c:v>2300.347607498461</c:v>
                      </c:pt>
                      <c:pt idx="377">
                        <c:v>2300.2421852277312</c:v>
                      </c:pt>
                      <c:pt idx="378">
                        <c:v>2300.1367644390816</c:v>
                      </c:pt>
                      <c:pt idx="379">
                        <c:v>2300.0313446857608</c:v>
                      </c:pt>
                      <c:pt idx="380">
                        <c:v>2299.9259255210172</c:v>
                      </c:pt>
                      <c:pt idx="381">
                        <c:v>2299.8205064980993</c:v>
                      </c:pt>
                      <c:pt idx="382">
                        <c:v>2299.7150871702552</c:v>
                      </c:pt>
                      <c:pt idx="383">
                        <c:v>2299.6096670907341</c:v>
                      </c:pt>
                      <c:pt idx="384">
                        <c:v>2299.5042458127837</c:v>
                      </c:pt>
                      <c:pt idx="385">
                        <c:v>2299.3988228896528</c:v>
                      </c:pt>
                      <c:pt idx="386">
                        <c:v>2299.2933978745905</c:v>
                      </c:pt>
                      <c:pt idx="387">
                        <c:v>2299.1879703208442</c:v>
                      </c:pt>
                      <c:pt idx="388">
                        <c:v>2299.0825397816629</c:v>
                      </c:pt>
                      <c:pt idx="389">
                        <c:v>2298.9771058102956</c:v>
                      </c:pt>
                      <c:pt idx="390">
                        <c:v>2298.8716679599897</c:v>
                      </c:pt>
                      <c:pt idx="391">
                        <c:v>2298.7662257839943</c:v>
                      </c:pt>
                      <c:pt idx="392">
                        <c:v>2298.6607788355582</c:v>
                      </c:pt>
                      <c:pt idx="393">
                        <c:v>2298.555326667929</c:v>
                      </c:pt>
                      <c:pt idx="394">
                        <c:v>2298.449868834356</c:v>
                      </c:pt>
                      <c:pt idx="395">
                        <c:v>2298.3444048880874</c:v>
                      </c:pt>
                      <c:pt idx="396">
                        <c:v>2298.2389343823716</c:v>
                      </c:pt>
                      <c:pt idx="397">
                        <c:v>2298.1334568704569</c:v>
                      </c:pt>
                      <c:pt idx="398">
                        <c:v>2298.027971905592</c:v>
                      </c:pt>
                      <c:pt idx="399">
                        <c:v>2297.9224790410253</c:v>
                      </c:pt>
                      <c:pt idx="400">
                        <c:v>2297.8169778300057</c:v>
                      </c:pt>
                      <c:pt idx="401">
                        <c:v>2297.7114678257808</c:v>
                      </c:pt>
                      <c:pt idx="402">
                        <c:v>2297.6059485815999</c:v>
                      </c:pt>
                      <c:pt idx="403">
                        <c:v>2297.5004196507116</c:v>
                      </c:pt>
                      <c:pt idx="404">
                        <c:v>2297.3948805863633</c:v>
                      </c:pt>
                      <c:pt idx="405">
                        <c:v>2297.2893309418046</c:v>
                      </c:pt>
                      <c:pt idx="406">
                        <c:v>2297.1837702702833</c:v>
                      </c:pt>
                      <c:pt idx="407">
                        <c:v>2297.0781981250479</c:v>
                      </c:pt>
                      <c:pt idx="408">
                        <c:v>2296.9726140593475</c:v>
                      </c:pt>
                      <c:pt idx="409">
                        <c:v>2296.86701762643</c:v>
                      </c:pt>
                      <c:pt idx="410">
                        <c:v>2296.7614083795438</c:v>
                      </c:pt>
                      <c:pt idx="411">
                        <c:v>2296.655785871938</c:v>
                      </c:pt>
                      <c:pt idx="412">
                        <c:v>2296.5501496568604</c:v>
                      </c:pt>
                      <c:pt idx="413">
                        <c:v>2296.4444992875597</c:v>
                      </c:pt>
                      <c:pt idx="414">
                        <c:v>2296.3388343172846</c:v>
                      </c:pt>
                      <c:pt idx="415">
                        <c:v>2296.2331542992838</c:v>
                      </c:pt>
                      <c:pt idx="416">
                        <c:v>2296.1274587868047</c:v>
                      </c:pt>
                      <c:pt idx="417">
                        <c:v>2296.0217473330968</c:v>
                      </c:pt>
                      <c:pt idx="418">
                        <c:v>2295.9160194914084</c:v>
                      </c:pt>
                      <c:pt idx="419">
                        <c:v>2295.8102748149877</c:v>
                      </c:pt>
                      <c:pt idx="420">
                        <c:v>2295.7045128570835</c:v>
                      </c:pt>
                      <c:pt idx="421">
                        <c:v>2295.5987331709439</c:v>
                      </c:pt>
                      <c:pt idx="422">
                        <c:v>2295.4929353098178</c:v>
                      </c:pt>
                      <c:pt idx="423">
                        <c:v>2295.3871188269532</c:v>
                      </c:pt>
                      <c:pt idx="424">
                        <c:v>2295.281283275599</c:v>
                      </c:pt>
                      <c:pt idx="425">
                        <c:v>2295.1754282090037</c:v>
                      </c:pt>
                      <c:pt idx="426">
                        <c:v>2295.0695531804154</c:v>
                      </c:pt>
                      <c:pt idx="427">
                        <c:v>2294.9636577430829</c:v>
                      </c:pt>
                      <c:pt idx="428">
                        <c:v>2294.8577414502543</c:v>
                      </c:pt>
                      <c:pt idx="429">
                        <c:v>2294.7518038551784</c:v>
                      </c:pt>
                      <c:pt idx="430">
                        <c:v>2294.6458445111039</c:v>
                      </c:pt>
                      <c:pt idx="431">
                        <c:v>2294.5398629712786</c:v>
                      </c:pt>
                      <c:pt idx="432">
                        <c:v>2294.4338587889515</c:v>
                      </c:pt>
                      <c:pt idx="433">
                        <c:v>2294.3278315173711</c:v>
                      </c:pt>
                      <c:pt idx="434">
                        <c:v>2294.2217807097854</c:v>
                      </c:pt>
                      <c:pt idx="435">
                        <c:v>2294.1157059194434</c:v>
                      </c:pt>
                      <c:pt idx="436">
                        <c:v>2294.0096066995934</c:v>
                      </c:pt>
                      <c:pt idx="437">
                        <c:v>2293.903482603484</c:v>
                      </c:pt>
                      <c:pt idx="438">
                        <c:v>2293.7973331843637</c:v>
                      </c:pt>
                      <c:pt idx="439">
                        <c:v>2293.6911579954804</c:v>
                      </c:pt>
                      <c:pt idx="440">
                        <c:v>2293.584956590083</c:v>
                      </c:pt>
                      <c:pt idx="441">
                        <c:v>2293.4787285214202</c:v>
                      </c:pt>
                      <c:pt idx="442">
                        <c:v>2293.3724733427402</c:v>
                      </c:pt>
                      <c:pt idx="443">
                        <c:v>2293.2661906072917</c:v>
                      </c:pt>
                      <c:pt idx="444">
                        <c:v>2293.1598798683231</c:v>
                      </c:pt>
                      <c:pt idx="445">
                        <c:v>2293.0535406790823</c:v>
                      </c:pt>
                      <c:pt idx="446">
                        <c:v>2292.9471725928188</c:v>
                      </c:pt>
                      <c:pt idx="447">
                        <c:v>2292.8407751627801</c:v>
                      </c:pt>
                      <c:pt idx="448">
                        <c:v>2292.7343479422157</c:v>
                      </c:pt>
                      <c:pt idx="449">
                        <c:v>2292.627890484373</c:v>
                      </c:pt>
                      <c:pt idx="450">
                        <c:v>2292.521402342501</c:v>
                      </c:pt>
                      <c:pt idx="451">
                        <c:v>2292.4148830698487</c:v>
                      </c:pt>
                      <c:pt idx="452">
                        <c:v>2292.3083322196635</c:v>
                      </c:pt>
                      <c:pt idx="453">
                        <c:v>2292.2017493451949</c:v>
                      </c:pt>
                      <c:pt idx="454">
                        <c:v>2292.0951339996905</c:v>
                      </c:pt>
                      <c:pt idx="455">
                        <c:v>2291.9884857363995</c:v>
                      </c:pt>
                      <c:pt idx="456">
                        <c:v>2291.8818041085697</c:v>
                      </c:pt>
                      <c:pt idx="457">
                        <c:v>2291.7750886694503</c:v>
                      </c:pt>
                      <c:pt idx="458">
                        <c:v>2291.6683389722893</c:v>
                      </c:pt>
                      <c:pt idx="459">
                        <c:v>2291.5615545703354</c:v>
                      </c:pt>
                      <c:pt idx="460">
                        <c:v>2291.4547350168368</c:v>
                      </c:pt>
                      <c:pt idx="461">
                        <c:v>2291.3478798650422</c:v>
                      </c:pt>
                      <c:pt idx="462">
                        <c:v>2291.2409886681999</c:v>
                      </c:pt>
                      <c:pt idx="463">
                        <c:v>2291.1340609795589</c:v>
                      </c:pt>
                      <c:pt idx="464">
                        <c:v>2291.0270963523672</c:v>
                      </c:pt>
                      <c:pt idx="465">
                        <c:v>2290.9200943398732</c:v>
                      </c:pt>
                      <c:pt idx="466">
                        <c:v>2290.8130544953256</c:v>
                      </c:pt>
                      <c:pt idx="467">
                        <c:v>2290.7059763719726</c:v>
                      </c:pt>
                      <c:pt idx="468">
                        <c:v>2290.5988595230633</c:v>
                      </c:pt>
                      <c:pt idx="469">
                        <c:v>2290.4917035018457</c:v>
                      </c:pt>
                      <c:pt idx="470">
                        <c:v>2290.3845078615686</c:v>
                      </c:pt>
                      <c:pt idx="471">
                        <c:v>2290.2772721554802</c:v>
                      </c:pt>
                      <c:pt idx="472">
                        <c:v>2290.1699959368289</c:v>
                      </c:pt>
                      <c:pt idx="473">
                        <c:v>2290.0626787588631</c:v>
                      </c:pt>
                      <c:pt idx="474">
                        <c:v>2289.9553201748317</c:v>
                      </c:pt>
                      <c:pt idx="475">
                        <c:v>2289.8479197379829</c:v>
                      </c:pt>
                      <c:pt idx="476">
                        <c:v>2289.7404770015651</c:v>
                      </c:pt>
                      <c:pt idx="477">
                        <c:v>2289.6329915188271</c:v>
                      </c:pt>
                      <c:pt idx="478">
                        <c:v>2289.5254628430175</c:v>
                      </c:pt>
                      <c:pt idx="479">
                        <c:v>2289.4178905273843</c:v>
                      </c:pt>
                      <c:pt idx="480">
                        <c:v>2289.310274125176</c:v>
                      </c:pt>
                      <c:pt idx="481">
                        <c:v>2289.2026131896414</c:v>
                      </c:pt>
                      <c:pt idx="482">
                        <c:v>2289.0949072740286</c:v>
                      </c:pt>
                      <c:pt idx="483">
                        <c:v>2288.9871559315866</c:v>
                      </c:pt>
                      <c:pt idx="484">
                        <c:v>2288.8793587155633</c:v>
                      </c:pt>
                      <c:pt idx="485">
                        <c:v>2288.7715151792077</c:v>
                      </c:pt>
                      <c:pt idx="486">
                        <c:v>2288.6636248757677</c:v>
                      </c:pt>
                      <c:pt idx="487">
                        <c:v>2288.5556873584924</c:v>
                      </c:pt>
                      <c:pt idx="488">
                        <c:v>2288.4477021806301</c:v>
                      </c:pt>
                      <c:pt idx="489">
                        <c:v>2288.339668895429</c:v>
                      </c:pt>
                      <c:pt idx="490">
                        <c:v>2288.2315870561379</c:v>
                      </c:pt>
                      <c:pt idx="491">
                        <c:v>2288.1234562160048</c:v>
                      </c:pt>
                      <c:pt idx="492">
                        <c:v>2288.0152759282787</c:v>
                      </c:pt>
                      <c:pt idx="493">
                        <c:v>2287.907045746208</c:v>
                      </c:pt>
                      <c:pt idx="494">
                        <c:v>2287.7987652230408</c:v>
                      </c:pt>
                      <c:pt idx="495">
                        <c:v>2287.6904339120265</c:v>
                      </c:pt>
                      <c:pt idx="496">
                        <c:v>2287.5820513664121</c:v>
                      </c:pt>
                      <c:pt idx="497">
                        <c:v>2287.4736171394475</c:v>
                      </c:pt>
                      <c:pt idx="498">
                        <c:v>2287.3651307843802</c:v>
                      </c:pt>
                      <c:pt idx="499">
                        <c:v>2287.2565918544592</c:v>
                      </c:pt>
                      <c:pt idx="500">
                        <c:v>2287.147999902933</c:v>
                      </c:pt>
                      <c:pt idx="501">
                        <c:v>2287.0393544830499</c:v>
                      </c:pt>
                      <c:pt idx="502">
                        <c:v>2286.9306551480581</c:v>
                      </c:pt>
                      <c:pt idx="503">
                        <c:v>2286.8219014512069</c:v>
                      </c:pt>
                      <c:pt idx="504">
                        <c:v>2286.7130929457439</c:v>
                      </c:pt>
                      <c:pt idx="505">
                        <c:v>2286.604229184918</c:v>
                      </c:pt>
                      <c:pt idx="506">
                        <c:v>2286.4953097219777</c:v>
                      </c:pt>
                      <c:pt idx="507">
                        <c:v>2286.3863341101714</c:v>
                      </c:pt>
                      <c:pt idx="508">
                        <c:v>2286.2773019027472</c:v>
                      </c:pt>
                      <c:pt idx="509">
                        <c:v>2286.1682126529545</c:v>
                      </c:pt>
                      <c:pt idx="510">
                        <c:v>2286.0590659140407</c:v>
                      </c:pt>
                      <c:pt idx="511">
                        <c:v>2285.9498612392554</c:v>
                      </c:pt>
                      <c:pt idx="512">
                        <c:v>2285.840598181846</c:v>
                      </c:pt>
                      <c:pt idx="513">
                        <c:v>2285.7312762950619</c:v>
                      </c:pt>
                      <c:pt idx="514">
                        <c:v>2285.6218951321507</c:v>
                      </c:pt>
                      <c:pt idx="515">
                        <c:v>2285.5124542463618</c:v>
                      </c:pt>
                      <c:pt idx="516">
                        <c:v>2285.4029531909428</c:v>
                      </c:pt>
                      <c:pt idx="517">
                        <c:v>2285.2933915191429</c:v>
                      </c:pt>
                      <c:pt idx="518">
                        <c:v>2285.1837687842099</c:v>
                      </c:pt>
                      <c:pt idx="519">
                        <c:v>2285.074084539393</c:v>
                      </c:pt>
                      <c:pt idx="520">
                        <c:v>2284.9643383379403</c:v>
                      </c:pt>
                      <c:pt idx="521">
                        <c:v>2284.8545297331002</c:v>
                      </c:pt>
                      <c:pt idx="522">
                        <c:v>2284.7446582781213</c:v>
                      </c:pt>
                      <c:pt idx="523">
                        <c:v>2284.6347235262519</c:v>
                      </c:pt>
                      <c:pt idx="524">
                        <c:v>2284.5247250307407</c:v>
                      </c:pt>
                      <c:pt idx="525">
                        <c:v>2284.4146623448364</c:v>
                      </c:pt>
                      <c:pt idx="526">
                        <c:v>2284.3045350217872</c:v>
                      </c:pt>
                      <c:pt idx="527">
                        <c:v>2284.1943426148414</c:v>
                      </c:pt>
                      <c:pt idx="528">
                        <c:v>2284.0840846772476</c:v>
                      </c:pt>
                      <c:pt idx="529">
                        <c:v>2283.9737607622542</c:v>
                      </c:pt>
                      <c:pt idx="530">
                        <c:v>2283.8633704231102</c:v>
                      </c:pt>
                      <c:pt idx="531">
                        <c:v>2283.7529132130635</c:v>
                      </c:pt>
                      <c:pt idx="532">
                        <c:v>2283.6423886853627</c:v>
                      </c:pt>
                      <c:pt idx="533">
                        <c:v>2283.5317963932562</c:v>
                      </c:pt>
                      <c:pt idx="534">
                        <c:v>2283.4211358899929</c:v>
                      </c:pt>
                      <c:pt idx="535">
                        <c:v>2283.3104067288209</c:v>
                      </c:pt>
                      <c:pt idx="536">
                        <c:v>2283.1996084629891</c:v>
                      </c:pt>
                      <c:pt idx="537">
                        <c:v>2283.0887406457455</c:v>
                      </c:pt>
                      <c:pt idx="538">
                        <c:v>2282.9778028303385</c:v>
                      </c:pt>
                      <c:pt idx="539">
                        <c:v>2282.8667945700172</c:v>
                      </c:pt>
                      <c:pt idx="540">
                        <c:v>2282.7557154180295</c:v>
                      </c:pt>
                      <c:pt idx="541">
                        <c:v>2282.6445649276238</c:v>
                      </c:pt>
                      <c:pt idx="542">
                        <c:v>2282.5333426520492</c:v>
                      </c:pt>
                      <c:pt idx="543">
                        <c:v>2282.4220481445541</c:v>
                      </c:pt>
                      <c:pt idx="544">
                        <c:v>2282.3106809583865</c:v>
                      </c:pt>
                      <c:pt idx="545">
                        <c:v>2282.1992406467948</c:v>
                      </c:pt>
                      <c:pt idx="546">
                        <c:v>2282.0877267630281</c:v>
                      </c:pt>
                      <c:pt idx="547">
                        <c:v>2281.9761388603342</c:v>
                      </c:pt>
                      <c:pt idx="548">
                        <c:v>2281.8644764919623</c:v>
                      </c:pt>
                      <c:pt idx="549">
                        <c:v>2281.7527392111606</c:v>
                      </c:pt>
                      <c:pt idx="550">
                        <c:v>2281.6409265711773</c:v>
                      </c:pt>
                      <c:pt idx="551">
                        <c:v>2281.5290381252612</c:v>
                      </c:pt>
                      <c:pt idx="552">
                        <c:v>2281.4170734266604</c:v>
                      </c:pt>
                      <c:pt idx="553">
                        <c:v>2281.3050320286238</c:v>
                      </c:pt>
                      <c:pt idx="554">
                        <c:v>2281.1929134843995</c:v>
                      </c:pt>
                      <c:pt idx="555">
                        <c:v>2281.0807173472367</c:v>
                      </c:pt>
                      <c:pt idx="556">
                        <c:v>2280.9684431703831</c:v>
                      </c:pt>
                      <c:pt idx="557">
                        <c:v>2280.8560905070872</c:v>
                      </c:pt>
                      <c:pt idx="558">
                        <c:v>2280.7436589105978</c:v>
                      </c:pt>
                      <c:pt idx="559">
                        <c:v>2280.6311479341634</c:v>
                      </c:pt>
                      <c:pt idx="560">
                        <c:v>2280.5185571310326</c:v>
                      </c:pt>
                      <c:pt idx="561">
                        <c:v>2280.4058860544537</c:v>
                      </c:pt>
                      <c:pt idx="562">
                        <c:v>2280.2931342576749</c:v>
                      </c:pt>
                      <c:pt idx="563">
                        <c:v>2280.1803012939449</c:v>
                      </c:pt>
                      <c:pt idx="564">
                        <c:v>2280.0673867165124</c:v>
                      </c:pt>
                      <c:pt idx="565">
                        <c:v>2279.9543900786252</c:v>
                      </c:pt>
                      <c:pt idx="566">
                        <c:v>2279.8413109335329</c:v>
                      </c:pt>
                      <c:pt idx="567">
                        <c:v>2279.7281488344829</c:v>
                      </c:pt>
                      <c:pt idx="568">
                        <c:v>2279.6149033347242</c:v>
                      </c:pt>
                      <c:pt idx="569">
                        <c:v>2279.5015739875053</c:v>
                      </c:pt>
                      <c:pt idx="570">
                        <c:v>2279.3881603460745</c:v>
                      </c:pt>
                      <c:pt idx="571">
                        <c:v>2279.2746619636805</c:v>
                      </c:pt>
                      <c:pt idx="572">
                        <c:v>2279.1610783935716</c:v>
                      </c:pt>
                      <c:pt idx="573">
                        <c:v>2279.047409188996</c:v>
                      </c:pt>
                      <c:pt idx="574">
                        <c:v>2278.9336539032029</c:v>
                      </c:pt>
                      <c:pt idx="575">
                        <c:v>2278.8198120894403</c:v>
                      </c:pt>
                      <c:pt idx="576">
                        <c:v>2278.7058833009564</c:v>
                      </c:pt>
                      <c:pt idx="577">
                        <c:v>2278.5918670910005</c:v>
                      </c:pt>
                      <c:pt idx="578">
                        <c:v>2278.4777630128206</c:v>
                      </c:pt>
                      <c:pt idx="579">
                        <c:v>2278.3635706196646</c:v>
                      </c:pt>
                      <c:pt idx="580">
                        <c:v>2278.2492894647821</c:v>
                      </c:pt>
                      <c:pt idx="581">
                        <c:v>2278.134919101421</c:v>
                      </c:pt>
                      <c:pt idx="582">
                        <c:v>2278.0204590828298</c:v>
                      </c:pt>
                      <c:pt idx="583">
                        <c:v>2277.9059089622569</c:v>
                      </c:pt>
                      <c:pt idx="584">
                        <c:v>2277.7912682929509</c:v>
                      </c:pt>
                      <c:pt idx="585">
                        <c:v>2277.6765366281602</c:v>
                      </c:pt>
                      <c:pt idx="586">
                        <c:v>2277.5617135211332</c:v>
                      </c:pt>
                      <c:pt idx="587">
                        <c:v>2277.446798525119</c:v>
                      </c:pt>
                      <c:pt idx="588">
                        <c:v>2277.331791193365</c:v>
                      </c:pt>
                      <c:pt idx="589">
                        <c:v>2277.2166910791207</c:v>
                      </c:pt>
                      <c:pt idx="590">
                        <c:v>2277.101497735634</c:v>
                      </c:pt>
                      <c:pt idx="591">
                        <c:v>2276.9862107161539</c:v>
                      </c:pt>
                      <c:pt idx="592">
                        <c:v>2276.8708295739279</c:v>
                      </c:pt>
                      <c:pt idx="593">
                        <c:v>2276.7553538622055</c:v>
                      </c:pt>
                      <c:pt idx="594">
                        <c:v>2276.6397831342347</c:v>
                      </c:pt>
                      <c:pt idx="595">
                        <c:v>2276.5241169432643</c:v>
                      </c:pt>
                      <c:pt idx="596">
                        <c:v>2276.4083548425419</c:v>
                      </c:pt>
                      <c:pt idx="597">
                        <c:v>2276.292496385317</c:v>
                      </c:pt>
                      <c:pt idx="598">
                        <c:v>2276.176541124838</c:v>
                      </c:pt>
                      <c:pt idx="599">
                        <c:v>2276.0604886143524</c:v>
                      </c:pt>
                      <c:pt idx="600">
                        <c:v>2275.9443384071096</c:v>
                      </c:pt>
                      <c:pt idx="601">
                        <c:v>2275.8280900563582</c:v>
                      </c:pt>
                      <c:pt idx="602">
                        <c:v>2275.7117431153461</c:v>
                      </c:pt>
                      <c:pt idx="603">
                        <c:v>2275.5952971373217</c:v>
                      </c:pt>
                      <c:pt idx="604">
                        <c:v>2275.4787516755341</c:v>
                      </c:pt>
                      <c:pt idx="605">
                        <c:v>2275.3621062832312</c:v>
                      </c:pt>
                      <c:pt idx="606">
                        <c:v>2275.2453605136616</c:v>
                      </c:pt>
                      <c:pt idx="607">
                        <c:v>2275.1285139200745</c:v>
                      </c:pt>
                      <c:pt idx="608">
                        <c:v>2275.0115660557171</c:v>
                      </c:pt>
                      <c:pt idx="609">
                        <c:v>2274.8945164738388</c:v>
                      </c:pt>
                      <c:pt idx="610">
                        <c:v>2274.7773647276881</c:v>
                      </c:pt>
                      <c:pt idx="611">
                        <c:v>2274.6601103705129</c:v>
                      </c:pt>
                      <c:pt idx="612">
                        <c:v>2274.5427529555623</c:v>
                      </c:pt>
                      <c:pt idx="613">
                        <c:v>2274.4252920360841</c:v>
                      </c:pt>
                      <c:pt idx="614">
                        <c:v>2274.3077271653274</c:v>
                      </c:pt>
                      <c:pt idx="615">
                        <c:v>2274.1900578965401</c:v>
                      </c:pt>
                      <c:pt idx="616">
                        <c:v>2274.0722837829717</c:v>
                      </c:pt>
                      <c:pt idx="617">
                        <c:v>2273.9544043778692</c:v>
                      </c:pt>
                      <c:pt idx="618">
                        <c:v>2273.8364192344825</c:v>
                      </c:pt>
                      <c:pt idx="619">
                        <c:v>2273.7183279060591</c:v>
                      </c:pt>
                      <c:pt idx="620">
                        <c:v>2273.600129945848</c:v>
                      </c:pt>
                      <c:pt idx="621">
                        <c:v>2273.4818249070972</c:v>
                      </c:pt>
                      <c:pt idx="622">
                        <c:v>2273.3634123430556</c:v>
                      </c:pt>
                      <c:pt idx="623">
                        <c:v>2273.2448918069717</c:v>
                      </c:pt>
                      <c:pt idx="624">
                        <c:v>2273.126262852094</c:v>
                      </c:pt>
                      <c:pt idx="625">
                        <c:v>2273.0075250316704</c:v>
                      </c:pt>
                      <c:pt idx="626">
                        <c:v>2272.8886778989499</c:v>
                      </c:pt>
                      <c:pt idx="627">
                        <c:v>2272.769721007181</c:v>
                      </c:pt>
                      <c:pt idx="628">
                        <c:v>2272.6506539096122</c:v>
                      </c:pt>
                      <c:pt idx="629">
                        <c:v>2272.5314761594918</c:v>
                      </c:pt>
                      <c:pt idx="630">
                        <c:v>2272.4121873100685</c:v>
                      </c:pt>
                      <c:pt idx="631">
                        <c:v>2272.2927869145901</c:v>
                      </c:pt>
                      <c:pt idx="632">
                        <c:v>2272.1732745263057</c:v>
                      </c:pt>
                      <c:pt idx="633">
                        <c:v>2272.0536496984637</c:v>
                      </c:pt>
                      <c:pt idx="634">
                        <c:v>2271.9339119843125</c:v>
                      </c:pt>
                      <c:pt idx="635">
                        <c:v>2271.8140609371007</c:v>
                      </c:pt>
                      <c:pt idx="636">
                        <c:v>2271.6940961100768</c:v>
                      </c:pt>
                      <c:pt idx="637">
                        <c:v>2271.5740170564891</c:v>
                      </c:pt>
                      <c:pt idx="638">
                        <c:v>2271.4538233295862</c:v>
                      </c:pt>
                      <c:pt idx="639">
                        <c:v>2271.3335144826165</c:v>
                      </c:pt>
                      <c:pt idx="640">
                        <c:v>2271.2130900688285</c:v>
                      </c:pt>
                      <c:pt idx="641">
                        <c:v>2271.0925496414702</c:v>
                      </c:pt>
                      <c:pt idx="642">
                        <c:v>2270.9718927537911</c:v>
                      </c:pt>
                      <c:pt idx="643">
                        <c:v>2270.851118959039</c:v>
                      </c:pt>
                      <c:pt idx="644">
                        <c:v>2270.7302278104626</c:v>
                      </c:pt>
                      <c:pt idx="645">
                        <c:v>2270.6092188613102</c:v>
                      </c:pt>
                      <c:pt idx="646">
                        <c:v>2270.4880916648303</c:v>
                      </c:pt>
                      <c:pt idx="647">
                        <c:v>2270.366845774272</c:v>
                      </c:pt>
                      <c:pt idx="648">
                        <c:v>2270.2454807428826</c:v>
                      </c:pt>
                      <c:pt idx="649">
                        <c:v>2270.1239961239116</c:v>
                      </c:pt>
                      <c:pt idx="650">
                        <c:v>2270.0023914706071</c:v>
                      </c:pt>
                      <c:pt idx="651">
                        <c:v>2269.880666336217</c:v>
                      </c:pt>
                      <c:pt idx="652">
                        <c:v>2269.7588202739912</c:v>
                      </c:pt>
                      <c:pt idx="653">
                        <c:v>2269.6368528371768</c:v>
                      </c:pt>
                      <c:pt idx="654">
                        <c:v>2269.5147635790227</c:v>
                      </c:pt>
                      <c:pt idx="655">
                        <c:v>2269.3925520527778</c:v>
                      </c:pt>
                      <c:pt idx="656">
                        <c:v>2269.2702178116901</c:v>
                      </c:pt>
                      <c:pt idx="657">
                        <c:v>2269.1477604090087</c:v>
                      </c:pt>
                      <c:pt idx="658">
                        <c:v>2269.025179397981</c:v>
                      </c:pt>
                      <c:pt idx="659">
                        <c:v>2268.9024743318564</c:v>
                      </c:pt>
                      <c:pt idx="660">
                        <c:v>2268.779644763883</c:v>
                      </c:pt>
                      <c:pt idx="661">
                        <c:v>2268.6566902473096</c:v>
                      </c:pt>
                      <c:pt idx="662">
                        <c:v>2268.5336103353843</c:v>
                      </c:pt>
                      <c:pt idx="663">
                        <c:v>2268.4104045813556</c:v>
                      </c:pt>
                      <c:pt idx="664">
                        <c:v>2268.2870725384723</c:v>
                      </c:pt>
                      <c:pt idx="665">
                        <c:v>2268.1636137599826</c:v>
                      </c:pt>
                      <c:pt idx="666">
                        <c:v>2268.0400277991348</c:v>
                      </c:pt>
                      <c:pt idx="667">
                        <c:v>2267.9163142091779</c:v>
                      </c:pt>
                      <c:pt idx="668">
                        <c:v>2267.7924725433604</c:v>
                      </c:pt>
                      <c:pt idx="669">
                        <c:v>2267.6685023549303</c:v>
                      </c:pt>
                      <c:pt idx="670">
                        <c:v>2267.544403197136</c:v>
                      </c:pt>
                      <c:pt idx="671">
                        <c:v>2267.4201746232266</c:v>
                      </c:pt>
                      <c:pt idx="672">
                        <c:v>2267.2958161864499</c:v>
                      </c:pt>
                      <c:pt idx="673">
                        <c:v>2267.1713274400549</c:v>
                      </c:pt>
                      <c:pt idx="674">
                        <c:v>2267.0467079372897</c:v>
                      </c:pt>
                      <c:pt idx="675">
                        <c:v>2266.9219572314032</c:v>
                      </c:pt>
                      <c:pt idx="676">
                        <c:v>2266.7970748756438</c:v>
                      </c:pt>
                      <c:pt idx="677">
                        <c:v>2266.6720604232596</c:v>
                      </c:pt>
                      <c:pt idx="678">
                        <c:v>2266.5469134274995</c:v>
                      </c:pt>
                      <c:pt idx="679">
                        <c:v>2266.4216334416114</c:v>
                      </c:pt>
                      <c:pt idx="680">
                        <c:v>2266.2962200188445</c:v>
                      </c:pt>
                      <c:pt idx="681">
                        <c:v>2266.170672712447</c:v>
                      </c:pt>
                      <c:pt idx="682">
                        <c:v>2266.044991075667</c:v>
                      </c:pt>
                      <c:pt idx="683">
                        <c:v>2265.9191746617535</c:v>
                      </c:pt>
                      <c:pt idx="684">
                        <c:v>2265.7932230239549</c:v>
                      </c:pt>
                      <c:pt idx="685">
                        <c:v>2265.6671357155192</c:v>
                      </c:pt>
                      <c:pt idx="686">
                        <c:v>2265.5409122896958</c:v>
                      </c:pt>
                      <c:pt idx="687">
                        <c:v>2265.4145522997319</c:v>
                      </c:pt>
                      <c:pt idx="688">
                        <c:v>2265.2880552988772</c:v>
                      </c:pt>
                      <c:pt idx="689">
                        <c:v>2265.1614208403798</c:v>
                      </c:pt>
                      <c:pt idx="690">
                        <c:v>2265.0346484774877</c:v>
                      </c:pt>
                      <c:pt idx="691">
                        <c:v>2264.9077377634499</c:v>
                      </c:pt>
                      <c:pt idx="692">
                        <c:v>2264.7806882515147</c:v>
                      </c:pt>
                      <c:pt idx="693">
                        <c:v>2264.6534994949307</c:v>
                      </c:pt>
                      <c:pt idx="694">
                        <c:v>2264.5261710469458</c:v>
                      </c:pt>
                      <c:pt idx="695">
                        <c:v>2264.3987024608095</c:v>
                      </c:pt>
                      <c:pt idx="696">
                        <c:v>2264.2710932897694</c:v>
                      </c:pt>
                      <c:pt idx="697">
                        <c:v>2264.1433430870748</c:v>
                      </c:pt>
                      <c:pt idx="698">
                        <c:v>2264.0154514059732</c:v>
                      </c:pt>
                      <c:pt idx="699">
                        <c:v>2263.8874177997136</c:v>
                      </c:pt>
                      <c:pt idx="700">
                        <c:v>2263.7592418215445</c:v>
                      </c:pt>
                      <c:pt idx="701">
                        <c:v>2263.6309230247143</c:v>
                      </c:pt>
                      <c:pt idx="702">
                        <c:v>2263.5024609624716</c:v>
                      </c:pt>
                      <c:pt idx="703">
                        <c:v>2263.3738551880647</c:v>
                      </c:pt>
                      <c:pt idx="704">
                        <c:v>2263.2451052547422</c:v>
                      </c:pt>
                      <c:pt idx="705">
                        <c:v>2263.1162107157529</c:v>
                      </c:pt>
                      <c:pt idx="706">
                        <c:v>2262.9871711243445</c:v>
                      </c:pt>
                      <c:pt idx="707">
                        <c:v>2262.8579860337659</c:v>
                      </c:pt>
                      <c:pt idx="708">
                        <c:v>2262.7286549972655</c:v>
                      </c:pt>
                      <c:pt idx="709">
                        <c:v>2262.5991775680923</c:v>
                      </c:pt>
                      <c:pt idx="710">
                        <c:v>2262.4695532994942</c:v>
                      </c:pt>
                      <c:pt idx="711">
                        <c:v>2262.3397817447194</c:v>
                      </c:pt>
                      <c:pt idx="712">
                        <c:v>2262.2098624570172</c:v>
                      </c:pt>
                      <c:pt idx="713">
                        <c:v>2262.0797949896355</c:v>
                      </c:pt>
                      <c:pt idx="714">
                        <c:v>2261.9495788958229</c:v>
                      </c:pt>
                      <c:pt idx="715">
                        <c:v>2261.8192137288283</c:v>
                      </c:pt>
                      <c:pt idx="716">
                        <c:v>2261.6886990418993</c:v>
                      </c:pt>
                      <c:pt idx="717">
                        <c:v>2261.5580343882853</c:v>
                      </c:pt>
                      <c:pt idx="718">
                        <c:v>2261.4272193212341</c:v>
                      </c:pt>
                      <c:pt idx="719">
                        <c:v>2261.2962533939949</c:v>
                      </c:pt>
                      <c:pt idx="720">
                        <c:v>2261.1651361598151</c:v>
                      </c:pt>
                      <c:pt idx="721">
                        <c:v>2261.0338671719442</c:v>
                      </c:pt>
                      <c:pt idx="722">
                        <c:v>2260.9024459836301</c:v>
                      </c:pt>
                      <c:pt idx="723">
                        <c:v>2260.7708721481217</c:v>
                      </c:pt>
                      <c:pt idx="724">
                        <c:v>2260.6391452186672</c:v>
                      </c:pt>
                      <c:pt idx="725">
                        <c:v>2260.5072647485149</c:v>
                      </c:pt>
                      <c:pt idx="726">
                        <c:v>2260.3752302909134</c:v>
                      </c:pt>
                      <c:pt idx="727">
                        <c:v>2260.2430413991115</c:v>
                      </c:pt>
                      <c:pt idx="728">
                        <c:v>2260.1106976263577</c:v>
                      </c:pt>
                      <c:pt idx="729">
                        <c:v>2259.9781985259001</c:v>
                      </c:pt>
                      <c:pt idx="730">
                        <c:v>2259.8455436509871</c:v>
                      </c:pt>
                      <c:pt idx="731">
                        <c:v>2259.7127325548677</c:v>
                      </c:pt>
                      <c:pt idx="732">
                        <c:v>2259.5797647907898</c:v>
                      </c:pt>
                      <c:pt idx="733">
                        <c:v>2259.446639912002</c:v>
                      </c:pt>
                      <c:pt idx="734">
                        <c:v>2259.3133574717531</c:v>
                      </c:pt>
                      <c:pt idx="735">
                        <c:v>2259.1799170232916</c:v>
                      </c:pt>
                      <c:pt idx="736">
                        <c:v>2259.0463181198656</c:v>
                      </c:pt>
                      <c:pt idx="737">
                        <c:v>2258.912560314724</c:v>
                      </c:pt>
                      <c:pt idx="738">
                        <c:v>2258.7786431611148</c:v>
                      </c:pt>
                      <c:pt idx="739">
                        <c:v>2258.6445662122869</c:v>
                      </c:pt>
                      <c:pt idx="740">
                        <c:v>2258.5103290214888</c:v>
                      </c:pt>
                      <c:pt idx="741">
                        <c:v>2258.3759311419685</c:v>
                      </c:pt>
                      <c:pt idx="742">
                        <c:v>2258.2413721269745</c:v>
                      </c:pt>
                      <c:pt idx="743">
                        <c:v>2258.1066515297562</c:v>
                      </c:pt>
                      <c:pt idx="744">
                        <c:v>2257.971768903561</c:v>
                      </c:pt>
                      <c:pt idx="745">
                        <c:v>2257.8367238016376</c:v>
                      </c:pt>
                      <c:pt idx="746">
                        <c:v>2257.7015157772348</c:v>
                      </c:pt>
                      <c:pt idx="747">
                        <c:v>2257.5661443836016</c:v>
                      </c:pt>
                      <c:pt idx="748">
                        <c:v>2257.430609173985</c:v>
                      </c:pt>
                      <c:pt idx="749">
                        <c:v>2257.2949097016349</c:v>
                      </c:pt>
                      <c:pt idx="750">
                        <c:v>2257.1590455197988</c:v>
                      </c:pt>
                      <c:pt idx="751">
                        <c:v>2257.0230161817258</c:v>
                      </c:pt>
                      <c:pt idx="752">
                        <c:v>2256.8868212406642</c:v>
                      </c:pt>
                      <c:pt idx="753">
                        <c:v>2256.750460249862</c:v>
                      </c:pt>
                      <c:pt idx="754">
                        <c:v>2256.6139327625688</c:v>
                      </c:pt>
                      <c:pt idx="755">
                        <c:v>2256.4772383320319</c:v>
                      </c:pt>
                      <c:pt idx="756">
                        <c:v>2256.3403765115004</c:v>
                      </c:pt>
                      <c:pt idx="757">
                        <c:v>2256.2033468542227</c:v>
                      </c:pt>
                      <c:pt idx="758">
                        <c:v>2256.0661489134473</c:v>
                      </c:pt>
                      <c:pt idx="759">
                        <c:v>2255.9287822424226</c:v>
                      </c:pt>
                      <c:pt idx="760">
                        <c:v>2255.7912463943967</c:v>
                      </c:pt>
                      <c:pt idx="761">
                        <c:v>2255.653540922619</c:v>
                      </c:pt>
                      <c:pt idx="762">
                        <c:v>2255.5156653803369</c:v>
                      </c:pt>
                      <c:pt idx="763">
                        <c:v>2255.3776193208</c:v>
                      </c:pt>
                      <c:pt idx="764">
                        <c:v>2255.2394022972558</c:v>
                      </c:pt>
                      <c:pt idx="765">
                        <c:v>2255.1010138629536</c:v>
                      </c:pt>
                      <c:pt idx="766">
                        <c:v>2254.9624535711409</c:v>
                      </c:pt>
                      <c:pt idx="767">
                        <c:v>2254.8237209750669</c:v>
                      </c:pt>
                      <c:pt idx="768">
                        <c:v>2254.6848156279802</c:v>
                      </c:pt>
                      <c:pt idx="769">
                        <c:v>2254.5457370831286</c:v>
                      </c:pt>
                      <c:pt idx="770">
                        <c:v>2254.4064848937614</c:v>
                      </c:pt>
                      <c:pt idx="771">
                        <c:v>2254.2670586131267</c:v>
                      </c:pt>
                      <c:pt idx="772">
                        <c:v>2254.1274577944728</c:v>
                      </c:pt>
                      <c:pt idx="773">
                        <c:v>2253.9876819910478</c:v>
                      </c:pt>
                      <c:pt idx="774">
                        <c:v>2253.8477307561011</c:v>
                      </c:pt>
                      <c:pt idx="775">
                        <c:v>2253.7076036428812</c:v>
                      </c:pt>
                      <c:pt idx="776">
                        <c:v>2253.5673002046356</c:v>
                      </c:pt>
                      <c:pt idx="777">
                        <c:v>2253.4268199946137</c:v>
                      </c:pt>
                      <c:pt idx="778">
                        <c:v>2253.286162566063</c:v>
                      </c:pt>
                      <c:pt idx="779">
                        <c:v>2253.145327472233</c:v>
                      </c:pt>
                      <c:pt idx="780">
                        <c:v>2253.0043142663717</c:v>
                      </c:pt>
                      <c:pt idx="781">
                        <c:v>2252.863122501728</c:v>
                      </c:pt>
                      <c:pt idx="782">
                        <c:v>2252.7217517315494</c:v>
                      </c:pt>
                      <c:pt idx="783">
                        <c:v>2252.5802015090853</c:v>
                      </c:pt>
                      <c:pt idx="784">
                        <c:v>2252.4384713875843</c:v>
                      </c:pt>
                      <c:pt idx="785">
                        <c:v>2252.2965609202938</c:v>
                      </c:pt>
                      <c:pt idx="786">
                        <c:v>2252.1544696604633</c:v>
                      </c:pt>
                      <c:pt idx="787">
                        <c:v>2252.0121971613407</c:v>
                      </c:pt>
                      <c:pt idx="788">
                        <c:v>2251.8697429761751</c:v>
                      </c:pt>
                      <c:pt idx="789">
                        <c:v>2251.7271066582143</c:v>
                      </c:pt>
                      <c:pt idx="790">
                        <c:v>2251.584287760707</c:v>
                      </c:pt>
                      <c:pt idx="791">
                        <c:v>2251.4412858369019</c:v>
                      </c:pt>
                      <c:pt idx="792">
                        <c:v>2251.2981004400472</c:v>
                      </c:pt>
                      <c:pt idx="793">
                        <c:v>2251.1547311233917</c:v>
                      </c:pt>
                      <c:pt idx="794">
                        <c:v>2251.0111774401835</c:v>
                      </c:pt>
                      <c:pt idx="795">
                        <c:v>2250.867438943671</c:v>
                      </c:pt>
                      <c:pt idx="796">
                        <c:v>2250.7235151871032</c:v>
                      </c:pt>
                      <c:pt idx="797">
                        <c:v>2250.5794057237285</c:v>
                      </c:pt>
                      <c:pt idx="798">
                        <c:v>2250.435110106795</c:v>
                      </c:pt>
                      <c:pt idx="799">
                        <c:v>2250.2906278895512</c:v>
                      </c:pt>
                      <c:pt idx="800">
                        <c:v>2250.1459586252458</c:v>
                      </c:pt>
                      <c:pt idx="801">
                        <c:v>2250.0011018671275</c:v>
                      </c:pt>
                      <c:pt idx="802">
                        <c:v>2249.8560571684443</c:v>
                      </c:pt>
                      <c:pt idx="803">
                        <c:v>2249.710824082445</c:v>
                      </c:pt>
                      <c:pt idx="804">
                        <c:v>2249.5654021623777</c:v>
                      </c:pt>
                      <c:pt idx="805">
                        <c:v>2249.4197909614913</c:v>
                      </c:pt>
                      <c:pt idx="806">
                        <c:v>2249.2739900330344</c:v>
                      </c:pt>
                      <c:pt idx="807">
                        <c:v>2249.1279989302548</c:v>
                      </c:pt>
                      <c:pt idx="808">
                        <c:v>2248.9818172064015</c:v>
                      </c:pt>
                      <c:pt idx="809">
                        <c:v>2248.835444414723</c:v>
                      </c:pt>
                      <c:pt idx="810">
                        <c:v>2248.6888801084674</c:v>
                      </c:pt>
                      <c:pt idx="811">
                        <c:v>2248.5421238408835</c:v>
                      </c:pt>
                      <c:pt idx="812">
                        <c:v>2248.3951751652198</c:v>
                      </c:pt>
                      <c:pt idx="813">
                        <c:v>2248.2480336347248</c:v>
                      </c:pt>
                      <c:pt idx="814">
                        <c:v>2248.1006988026465</c:v>
                      </c:pt>
                      <c:pt idx="815">
                        <c:v>2247.9531702222339</c:v>
                      </c:pt>
                      <c:pt idx="816">
                        <c:v>2247.8054474467353</c:v>
                      </c:pt>
                      <c:pt idx="817">
                        <c:v>2247.6575300293994</c:v>
                      </c:pt>
                      <c:pt idx="818">
                        <c:v>2247.5094175234744</c:v>
                      </c:pt>
                      <c:pt idx="819">
                        <c:v>2247.3611094822086</c:v>
                      </c:pt>
                      <c:pt idx="820">
                        <c:v>2247.2126054588512</c:v>
                      </c:pt>
                      <c:pt idx="821">
                        <c:v>2247.0639050066497</c:v>
                      </c:pt>
                      <c:pt idx="822">
                        <c:v>2246.9150076788533</c:v>
                      </c:pt>
                      <c:pt idx="823">
                        <c:v>2246.7659130287102</c:v>
                      </c:pt>
                      <c:pt idx="824">
                        <c:v>2246.616620609469</c:v>
                      </c:pt>
                      <c:pt idx="825">
                        <c:v>2246.4671299743782</c:v>
                      </c:pt>
                      <c:pt idx="826">
                        <c:v>2246.3174406766857</c:v>
                      </c:pt>
                      <c:pt idx="827">
                        <c:v>2246.167552269641</c:v>
                      </c:pt>
                      <c:pt idx="828">
                        <c:v>2246.017464306492</c:v>
                      </c:pt>
                      <c:pt idx="829">
                        <c:v>2245.8671763404873</c:v>
                      </c:pt>
                      <c:pt idx="830">
                        <c:v>2245.7166879248753</c:v>
                      </c:pt>
                      <c:pt idx="831">
                        <c:v>2245.5659986129044</c:v>
                      </c:pt>
                      <c:pt idx="832">
                        <c:v>2245.4151079578228</c:v>
                      </c:pt>
                      <c:pt idx="833">
                        <c:v>2245.2640155128797</c:v>
                      </c:pt>
                      <c:pt idx="834">
                        <c:v>2245.1127208313237</c:v>
                      </c:pt>
                      <c:pt idx="835">
                        <c:v>2244.9612234664023</c:v>
                      </c:pt>
                      <c:pt idx="836">
                        <c:v>2244.8095229713645</c:v>
                      </c:pt>
                      <c:pt idx="837">
                        <c:v>2244.6576188994586</c:v>
                      </c:pt>
                      <c:pt idx="838">
                        <c:v>2244.5055108039337</c:v>
                      </c:pt>
                      <c:pt idx="839">
                        <c:v>2244.3531982380377</c:v>
                      </c:pt>
                      <c:pt idx="840">
                        <c:v>2244.2006807550192</c:v>
                      </c:pt>
                      <c:pt idx="841">
                        <c:v>2244.0479579081266</c:v>
                      </c:pt>
                      <c:pt idx="842">
                        <c:v>2243.8950292506083</c:v>
                      </c:pt>
                      <c:pt idx="843">
                        <c:v>2243.7418943357134</c:v>
                      </c:pt>
                      <c:pt idx="844">
                        <c:v>2243.5885527166893</c:v>
                      </c:pt>
                      <c:pt idx="845">
                        <c:v>2243.4350039467859</c:v>
                      </c:pt>
                      <c:pt idx="846">
                        <c:v>2243.2812475792502</c:v>
                      </c:pt>
                      <c:pt idx="847">
                        <c:v>2243.1272831673318</c:v>
                      </c:pt>
                      <c:pt idx="848">
                        <c:v>2242.9731102642781</c:v>
                      </c:pt>
                      <c:pt idx="849">
                        <c:v>2242.8187284233391</c:v>
                      </c:pt>
                      <c:pt idx="850">
                        <c:v>2242.6641371977616</c:v>
                      </c:pt>
                      <c:pt idx="851">
                        <c:v>2242.5093361407953</c:v>
                      </c:pt>
                      <c:pt idx="852">
                        <c:v>2242.3543248056885</c:v>
                      </c:pt>
                      <c:pt idx="853">
                        <c:v>2242.1991027456888</c:v>
                      </c:pt>
                      <c:pt idx="854">
                        <c:v>2242.0436695140461</c:v>
                      </c:pt>
                      <c:pt idx="855">
                        <c:v>2241.8880246640074</c:v>
                      </c:pt>
                      <c:pt idx="856">
                        <c:v>2241.7321677488221</c:v>
                      </c:pt>
                      <c:pt idx="857">
                        <c:v>2241.5760983217383</c:v>
                      </c:pt>
                      <c:pt idx="858">
                        <c:v>2241.4198159360049</c:v>
                      </c:pt>
                      <c:pt idx="859">
                        <c:v>2241.2633201448702</c:v>
                      </c:pt>
                      <c:pt idx="860">
                        <c:v>2241.1066105015825</c:v>
                      </c:pt>
                      <c:pt idx="861">
                        <c:v>2240.9496865593901</c:v>
                      </c:pt>
                      <c:pt idx="862">
                        <c:v>2240.792547871542</c:v>
                      </c:pt>
                      <c:pt idx="863">
                        <c:v>2240.6351939912861</c:v>
                      </c:pt>
                      <c:pt idx="864">
                        <c:v>2240.4776244718714</c:v>
                      </c:pt>
                      <c:pt idx="865">
                        <c:v>2240.3198388665464</c:v>
                      </c:pt>
                      <c:pt idx="866">
                        <c:v>2240.1618367285591</c:v>
                      </c:pt>
                      <c:pt idx="867">
                        <c:v>2240.0036176111585</c:v>
                      </c:pt>
                      <c:pt idx="868">
                        <c:v>2239.8451810675929</c:v>
                      </c:pt>
                      <c:pt idx="869">
                        <c:v>2239.6865266511104</c:v>
                      </c:pt>
                      <c:pt idx="870">
                        <c:v>2239.5276539149595</c:v>
                      </c:pt>
                      <c:pt idx="871">
                        <c:v>2239.3685624123896</c:v>
                      </c:pt>
                      <c:pt idx="872">
                        <c:v>2239.2092516966482</c:v>
                      </c:pt>
                      <c:pt idx="873">
                        <c:v>2239.0497213209842</c:v>
                      </c:pt>
                      <c:pt idx="874">
                        <c:v>2238.8899708386457</c:v>
                      </c:pt>
                      <c:pt idx="875">
                        <c:v>2238.729999802882</c:v>
                      </c:pt>
                      <c:pt idx="876">
                        <c:v>2238.5698077669408</c:v>
                      </c:pt>
                      <c:pt idx="877">
                        <c:v>2238.4093942840705</c:v>
                      </c:pt>
                      <c:pt idx="878">
                        <c:v>2238.2487589075204</c:v>
                      </c:pt>
                      <c:pt idx="879">
                        <c:v>2238.0879011905381</c:v>
                      </c:pt>
                      <c:pt idx="880">
                        <c:v>2237.926820686373</c:v>
                      </c:pt>
                      <c:pt idx="881">
                        <c:v>2237.7655169482728</c:v>
                      </c:pt>
                      <c:pt idx="882">
                        <c:v>2237.6039895294857</c:v>
                      </c:pt>
                      <c:pt idx="883">
                        <c:v>2237.4422379832613</c:v>
                      </c:pt>
                      <c:pt idx="884">
                        <c:v>2237.2802618628475</c:v>
                      </c:pt>
                      <c:pt idx="885">
                        <c:v>2237.1180607214924</c:v>
                      </c:pt>
                      <c:pt idx="886">
                        <c:v>2236.9556341124453</c:v>
                      </c:pt>
                      <c:pt idx="887">
                        <c:v>2236.7929815889538</c:v>
                      </c:pt>
                      <c:pt idx="888">
                        <c:v>2236.6301027042668</c:v>
                      </c:pt>
                      <c:pt idx="889">
                        <c:v>2236.4669970116333</c:v>
                      </c:pt>
                      <c:pt idx="890">
                        <c:v>2236.3036640643008</c:v>
                      </c:pt>
                      <c:pt idx="891">
                        <c:v>2236.1401034155183</c:v>
                      </c:pt>
                      <c:pt idx="892">
                        <c:v>2235.9763146185342</c:v>
                      </c:pt>
                      <c:pt idx="893">
                        <c:v>2235.8122972265974</c:v>
                      </c:pt>
                      <c:pt idx="894">
                        <c:v>2235.6480507929555</c:v>
                      </c:pt>
                      <c:pt idx="895">
                        <c:v>2235.4835748708574</c:v>
                      </c:pt>
                      <c:pt idx="896">
                        <c:v>2235.3188690135521</c:v>
                      </c:pt>
                      <c:pt idx="897">
                        <c:v>2235.1539327742871</c:v>
                      </c:pt>
                      <c:pt idx="898">
                        <c:v>2234.9887657063118</c:v>
                      </c:pt>
                      <c:pt idx="899">
                        <c:v>2234.8233673628743</c:v>
                      </c:pt>
                      <c:pt idx="900">
                        <c:v>2234.6577372972229</c:v>
                      </c:pt>
                      <c:pt idx="901">
                        <c:v>2234.4918750626061</c:v>
                      </c:pt>
                      <c:pt idx="902">
                        <c:v>2234.3257802122725</c:v>
                      </c:pt>
                    </c:numCache>
                  </c:numRef>
                </c:yVal>
                <c:smooth val="0"/>
                <c:extLst xmlns:c15="http://schemas.microsoft.com/office/drawing/2012/chart">
                  <c:ext xmlns:c16="http://schemas.microsoft.com/office/drawing/2014/chart" uri="{C3380CC4-5D6E-409C-BE32-E72D297353CC}">
                    <c16:uniqueId val="{00000007-B7ED-449D-95D4-D558677B7231}"/>
                  </c:ext>
                </c:extLst>
              </c15:ser>
            </c15:filteredScatterSeries>
            <c15:filteredScatterSeries>
              <c15:ser>
                <c:idx val="5"/>
                <c:order val="8"/>
                <c:tx>
                  <c:strRef>
                    <c:extLst xmlns:c15="http://schemas.microsoft.com/office/drawing/2012/chart">
                      <c:ext xmlns:c15="http://schemas.microsoft.com/office/drawing/2012/chart" uri="{02D57815-91ED-43cb-92C2-25804820EDAC}">
                        <c15:formulaRef>
                          <c15:sqref>'Final Figures for Paper'!$V$1</c15:sqref>
                        </c15:formulaRef>
                      </c:ext>
                    </c:extLst>
                    <c:strCache>
                      <c:ptCount val="1"/>
                      <c:pt idx="0">
                        <c:v>2021 Long Pro Thalweg</c:v>
                      </c:pt>
                    </c:strCache>
                  </c:strRef>
                </c:tx>
                <c:spPr>
                  <a:ln w="19050" cap="rnd">
                    <a:solidFill>
                      <a:schemeClr val="accent6"/>
                    </a:solidFill>
                    <a:round/>
                  </a:ln>
                  <a:effectLst/>
                </c:spPr>
                <c:marker>
                  <c:symbol val="none"/>
                </c:marker>
                <c:xVal>
                  <c:numRef>
                    <c:extLst xmlns:c15="http://schemas.microsoft.com/office/drawing/2012/chart">
                      <c:ext xmlns:c15="http://schemas.microsoft.com/office/drawing/2012/chart" uri="{02D57815-91ED-43cb-92C2-25804820EDAC}">
                        <c15:formulaRef>
                          <c15:sqref>'Final Figures for Paper'!$S$3:$S$905</c15:sqref>
                        </c15:formulaRef>
                      </c:ext>
                    </c:extLst>
                    <c:numCache>
                      <c:formatCode>General</c:formatCode>
                      <c:ptCount val="903"/>
                      <c:pt idx="0">
                        <c:v>90900</c:v>
                      </c:pt>
                      <c:pt idx="1">
                        <c:v>90800</c:v>
                      </c:pt>
                      <c:pt idx="2">
                        <c:v>90700</c:v>
                      </c:pt>
                      <c:pt idx="3">
                        <c:v>90600</c:v>
                      </c:pt>
                      <c:pt idx="4">
                        <c:v>90500</c:v>
                      </c:pt>
                      <c:pt idx="5">
                        <c:v>90400</c:v>
                      </c:pt>
                      <c:pt idx="6">
                        <c:v>90300</c:v>
                      </c:pt>
                      <c:pt idx="7">
                        <c:v>90200</c:v>
                      </c:pt>
                      <c:pt idx="8">
                        <c:v>90100</c:v>
                      </c:pt>
                      <c:pt idx="9">
                        <c:v>90000</c:v>
                      </c:pt>
                      <c:pt idx="10">
                        <c:v>89900</c:v>
                      </c:pt>
                      <c:pt idx="11">
                        <c:v>89800</c:v>
                      </c:pt>
                      <c:pt idx="12">
                        <c:v>89700</c:v>
                      </c:pt>
                      <c:pt idx="13">
                        <c:v>89600</c:v>
                      </c:pt>
                      <c:pt idx="14">
                        <c:v>89500</c:v>
                      </c:pt>
                      <c:pt idx="15">
                        <c:v>89400</c:v>
                      </c:pt>
                      <c:pt idx="16">
                        <c:v>89300</c:v>
                      </c:pt>
                      <c:pt idx="17">
                        <c:v>89200</c:v>
                      </c:pt>
                      <c:pt idx="18">
                        <c:v>89100</c:v>
                      </c:pt>
                      <c:pt idx="19">
                        <c:v>89000</c:v>
                      </c:pt>
                      <c:pt idx="20">
                        <c:v>88900</c:v>
                      </c:pt>
                      <c:pt idx="21">
                        <c:v>88800</c:v>
                      </c:pt>
                      <c:pt idx="22">
                        <c:v>88700</c:v>
                      </c:pt>
                      <c:pt idx="23">
                        <c:v>88600</c:v>
                      </c:pt>
                      <c:pt idx="24">
                        <c:v>88500</c:v>
                      </c:pt>
                      <c:pt idx="25">
                        <c:v>88400</c:v>
                      </c:pt>
                      <c:pt idx="26">
                        <c:v>88300</c:v>
                      </c:pt>
                      <c:pt idx="27">
                        <c:v>88200</c:v>
                      </c:pt>
                      <c:pt idx="28">
                        <c:v>88100</c:v>
                      </c:pt>
                      <c:pt idx="29">
                        <c:v>88000</c:v>
                      </c:pt>
                      <c:pt idx="30">
                        <c:v>87900</c:v>
                      </c:pt>
                      <c:pt idx="31">
                        <c:v>87800</c:v>
                      </c:pt>
                      <c:pt idx="32">
                        <c:v>87700</c:v>
                      </c:pt>
                      <c:pt idx="33">
                        <c:v>87600</c:v>
                      </c:pt>
                      <c:pt idx="34">
                        <c:v>87500</c:v>
                      </c:pt>
                      <c:pt idx="35">
                        <c:v>87400</c:v>
                      </c:pt>
                      <c:pt idx="36">
                        <c:v>87300</c:v>
                      </c:pt>
                      <c:pt idx="37">
                        <c:v>87200</c:v>
                      </c:pt>
                      <c:pt idx="38">
                        <c:v>87100</c:v>
                      </c:pt>
                      <c:pt idx="39">
                        <c:v>87000</c:v>
                      </c:pt>
                      <c:pt idx="40">
                        <c:v>86900</c:v>
                      </c:pt>
                      <c:pt idx="41">
                        <c:v>86800</c:v>
                      </c:pt>
                      <c:pt idx="42">
                        <c:v>86700</c:v>
                      </c:pt>
                      <c:pt idx="43">
                        <c:v>86600</c:v>
                      </c:pt>
                      <c:pt idx="44">
                        <c:v>86500</c:v>
                      </c:pt>
                      <c:pt idx="45">
                        <c:v>86400</c:v>
                      </c:pt>
                      <c:pt idx="46">
                        <c:v>86300</c:v>
                      </c:pt>
                      <c:pt idx="47">
                        <c:v>86200</c:v>
                      </c:pt>
                      <c:pt idx="48">
                        <c:v>86100</c:v>
                      </c:pt>
                      <c:pt idx="49">
                        <c:v>86000</c:v>
                      </c:pt>
                      <c:pt idx="50">
                        <c:v>85900</c:v>
                      </c:pt>
                      <c:pt idx="51">
                        <c:v>85800</c:v>
                      </c:pt>
                      <c:pt idx="52">
                        <c:v>85700</c:v>
                      </c:pt>
                      <c:pt idx="53">
                        <c:v>85600</c:v>
                      </c:pt>
                      <c:pt idx="54">
                        <c:v>85500</c:v>
                      </c:pt>
                      <c:pt idx="55">
                        <c:v>85400</c:v>
                      </c:pt>
                      <c:pt idx="56">
                        <c:v>85300</c:v>
                      </c:pt>
                      <c:pt idx="57">
                        <c:v>85200</c:v>
                      </c:pt>
                      <c:pt idx="58">
                        <c:v>85100</c:v>
                      </c:pt>
                      <c:pt idx="59">
                        <c:v>85000</c:v>
                      </c:pt>
                      <c:pt idx="60">
                        <c:v>84900</c:v>
                      </c:pt>
                      <c:pt idx="61">
                        <c:v>84800</c:v>
                      </c:pt>
                      <c:pt idx="62">
                        <c:v>84700</c:v>
                      </c:pt>
                      <c:pt idx="63">
                        <c:v>84600</c:v>
                      </c:pt>
                      <c:pt idx="64">
                        <c:v>84500</c:v>
                      </c:pt>
                      <c:pt idx="65">
                        <c:v>84400</c:v>
                      </c:pt>
                      <c:pt idx="66">
                        <c:v>84300</c:v>
                      </c:pt>
                      <c:pt idx="67">
                        <c:v>84200</c:v>
                      </c:pt>
                      <c:pt idx="68">
                        <c:v>84100</c:v>
                      </c:pt>
                      <c:pt idx="69">
                        <c:v>84000</c:v>
                      </c:pt>
                      <c:pt idx="70">
                        <c:v>83900</c:v>
                      </c:pt>
                      <c:pt idx="71">
                        <c:v>83800</c:v>
                      </c:pt>
                      <c:pt idx="72">
                        <c:v>83700</c:v>
                      </c:pt>
                      <c:pt idx="73">
                        <c:v>83600</c:v>
                      </c:pt>
                      <c:pt idx="74">
                        <c:v>83500</c:v>
                      </c:pt>
                      <c:pt idx="75">
                        <c:v>83400</c:v>
                      </c:pt>
                      <c:pt idx="76">
                        <c:v>83300</c:v>
                      </c:pt>
                      <c:pt idx="77">
                        <c:v>83200</c:v>
                      </c:pt>
                      <c:pt idx="78">
                        <c:v>83100</c:v>
                      </c:pt>
                      <c:pt idx="79">
                        <c:v>83000</c:v>
                      </c:pt>
                      <c:pt idx="80">
                        <c:v>82900</c:v>
                      </c:pt>
                      <c:pt idx="81">
                        <c:v>82800</c:v>
                      </c:pt>
                      <c:pt idx="82">
                        <c:v>82700</c:v>
                      </c:pt>
                      <c:pt idx="83">
                        <c:v>82600</c:v>
                      </c:pt>
                      <c:pt idx="84">
                        <c:v>82500</c:v>
                      </c:pt>
                      <c:pt idx="85">
                        <c:v>82400</c:v>
                      </c:pt>
                      <c:pt idx="86">
                        <c:v>82300</c:v>
                      </c:pt>
                      <c:pt idx="87">
                        <c:v>82200</c:v>
                      </c:pt>
                      <c:pt idx="88">
                        <c:v>82100</c:v>
                      </c:pt>
                      <c:pt idx="89">
                        <c:v>82000</c:v>
                      </c:pt>
                      <c:pt idx="90">
                        <c:v>81900</c:v>
                      </c:pt>
                      <c:pt idx="91">
                        <c:v>81800</c:v>
                      </c:pt>
                      <c:pt idx="92">
                        <c:v>81700</c:v>
                      </c:pt>
                      <c:pt idx="93">
                        <c:v>81600</c:v>
                      </c:pt>
                      <c:pt idx="94">
                        <c:v>81500</c:v>
                      </c:pt>
                      <c:pt idx="95">
                        <c:v>81400</c:v>
                      </c:pt>
                      <c:pt idx="96">
                        <c:v>81300</c:v>
                      </c:pt>
                      <c:pt idx="97">
                        <c:v>81200</c:v>
                      </c:pt>
                      <c:pt idx="98">
                        <c:v>81100</c:v>
                      </c:pt>
                      <c:pt idx="99">
                        <c:v>81000</c:v>
                      </c:pt>
                      <c:pt idx="100">
                        <c:v>80900</c:v>
                      </c:pt>
                      <c:pt idx="101">
                        <c:v>80800</c:v>
                      </c:pt>
                      <c:pt idx="102">
                        <c:v>80700</c:v>
                      </c:pt>
                      <c:pt idx="103">
                        <c:v>80600</c:v>
                      </c:pt>
                      <c:pt idx="104">
                        <c:v>80500</c:v>
                      </c:pt>
                      <c:pt idx="105">
                        <c:v>80400</c:v>
                      </c:pt>
                      <c:pt idx="106">
                        <c:v>80300</c:v>
                      </c:pt>
                      <c:pt idx="107">
                        <c:v>80200</c:v>
                      </c:pt>
                      <c:pt idx="108">
                        <c:v>80100</c:v>
                      </c:pt>
                      <c:pt idx="109">
                        <c:v>80000</c:v>
                      </c:pt>
                      <c:pt idx="110">
                        <c:v>79900</c:v>
                      </c:pt>
                      <c:pt idx="111">
                        <c:v>79800</c:v>
                      </c:pt>
                      <c:pt idx="112">
                        <c:v>79700</c:v>
                      </c:pt>
                      <c:pt idx="113">
                        <c:v>79600</c:v>
                      </c:pt>
                      <c:pt idx="114">
                        <c:v>79500</c:v>
                      </c:pt>
                      <c:pt idx="115">
                        <c:v>79400</c:v>
                      </c:pt>
                      <c:pt idx="116">
                        <c:v>79300</c:v>
                      </c:pt>
                      <c:pt idx="117">
                        <c:v>79200</c:v>
                      </c:pt>
                      <c:pt idx="118">
                        <c:v>79100</c:v>
                      </c:pt>
                      <c:pt idx="119">
                        <c:v>79000</c:v>
                      </c:pt>
                      <c:pt idx="120">
                        <c:v>78900</c:v>
                      </c:pt>
                      <c:pt idx="121">
                        <c:v>78800</c:v>
                      </c:pt>
                      <c:pt idx="122">
                        <c:v>78700</c:v>
                      </c:pt>
                      <c:pt idx="123">
                        <c:v>78600</c:v>
                      </c:pt>
                      <c:pt idx="124">
                        <c:v>78500</c:v>
                      </c:pt>
                      <c:pt idx="125">
                        <c:v>78400</c:v>
                      </c:pt>
                      <c:pt idx="126">
                        <c:v>78300</c:v>
                      </c:pt>
                      <c:pt idx="127">
                        <c:v>78200</c:v>
                      </c:pt>
                      <c:pt idx="128">
                        <c:v>78100</c:v>
                      </c:pt>
                      <c:pt idx="129">
                        <c:v>78000</c:v>
                      </c:pt>
                      <c:pt idx="130">
                        <c:v>77900</c:v>
                      </c:pt>
                      <c:pt idx="131">
                        <c:v>77800</c:v>
                      </c:pt>
                      <c:pt idx="132">
                        <c:v>77700</c:v>
                      </c:pt>
                      <c:pt idx="133">
                        <c:v>77600</c:v>
                      </c:pt>
                      <c:pt idx="134">
                        <c:v>77500</c:v>
                      </c:pt>
                      <c:pt idx="135">
                        <c:v>77400</c:v>
                      </c:pt>
                      <c:pt idx="136">
                        <c:v>77300</c:v>
                      </c:pt>
                      <c:pt idx="137">
                        <c:v>77200</c:v>
                      </c:pt>
                      <c:pt idx="138">
                        <c:v>77100</c:v>
                      </c:pt>
                      <c:pt idx="139">
                        <c:v>77000</c:v>
                      </c:pt>
                      <c:pt idx="140">
                        <c:v>76900</c:v>
                      </c:pt>
                      <c:pt idx="141">
                        <c:v>76800</c:v>
                      </c:pt>
                      <c:pt idx="142">
                        <c:v>76700</c:v>
                      </c:pt>
                      <c:pt idx="143">
                        <c:v>76600</c:v>
                      </c:pt>
                      <c:pt idx="144">
                        <c:v>76500</c:v>
                      </c:pt>
                      <c:pt idx="145">
                        <c:v>76400</c:v>
                      </c:pt>
                      <c:pt idx="146">
                        <c:v>76300</c:v>
                      </c:pt>
                      <c:pt idx="147">
                        <c:v>76200</c:v>
                      </c:pt>
                      <c:pt idx="148">
                        <c:v>76100</c:v>
                      </c:pt>
                      <c:pt idx="149">
                        <c:v>76000</c:v>
                      </c:pt>
                      <c:pt idx="150">
                        <c:v>75900</c:v>
                      </c:pt>
                      <c:pt idx="151">
                        <c:v>75800</c:v>
                      </c:pt>
                      <c:pt idx="152">
                        <c:v>75700</c:v>
                      </c:pt>
                      <c:pt idx="153">
                        <c:v>75600</c:v>
                      </c:pt>
                      <c:pt idx="154">
                        <c:v>75500</c:v>
                      </c:pt>
                      <c:pt idx="155">
                        <c:v>75400</c:v>
                      </c:pt>
                      <c:pt idx="156">
                        <c:v>75300</c:v>
                      </c:pt>
                      <c:pt idx="157">
                        <c:v>75200</c:v>
                      </c:pt>
                      <c:pt idx="158">
                        <c:v>75100</c:v>
                      </c:pt>
                      <c:pt idx="159">
                        <c:v>75000</c:v>
                      </c:pt>
                      <c:pt idx="160">
                        <c:v>74900</c:v>
                      </c:pt>
                      <c:pt idx="161">
                        <c:v>74800</c:v>
                      </c:pt>
                      <c:pt idx="162">
                        <c:v>74700</c:v>
                      </c:pt>
                      <c:pt idx="163">
                        <c:v>74600</c:v>
                      </c:pt>
                      <c:pt idx="164">
                        <c:v>74500</c:v>
                      </c:pt>
                      <c:pt idx="165">
                        <c:v>74400</c:v>
                      </c:pt>
                      <c:pt idx="166">
                        <c:v>74300</c:v>
                      </c:pt>
                      <c:pt idx="167">
                        <c:v>74200</c:v>
                      </c:pt>
                      <c:pt idx="168">
                        <c:v>74100</c:v>
                      </c:pt>
                      <c:pt idx="169">
                        <c:v>74000</c:v>
                      </c:pt>
                      <c:pt idx="170">
                        <c:v>73900</c:v>
                      </c:pt>
                      <c:pt idx="171">
                        <c:v>73800</c:v>
                      </c:pt>
                      <c:pt idx="172">
                        <c:v>73700</c:v>
                      </c:pt>
                      <c:pt idx="173">
                        <c:v>73600</c:v>
                      </c:pt>
                      <c:pt idx="174">
                        <c:v>73500</c:v>
                      </c:pt>
                      <c:pt idx="175">
                        <c:v>73400</c:v>
                      </c:pt>
                      <c:pt idx="176">
                        <c:v>73300</c:v>
                      </c:pt>
                      <c:pt idx="177">
                        <c:v>73200</c:v>
                      </c:pt>
                      <c:pt idx="178">
                        <c:v>73100</c:v>
                      </c:pt>
                      <c:pt idx="179">
                        <c:v>73000</c:v>
                      </c:pt>
                      <c:pt idx="180">
                        <c:v>72900</c:v>
                      </c:pt>
                      <c:pt idx="181">
                        <c:v>72800</c:v>
                      </c:pt>
                      <c:pt idx="182">
                        <c:v>72700</c:v>
                      </c:pt>
                      <c:pt idx="183">
                        <c:v>72600</c:v>
                      </c:pt>
                      <c:pt idx="184">
                        <c:v>72500</c:v>
                      </c:pt>
                      <c:pt idx="185">
                        <c:v>72400</c:v>
                      </c:pt>
                      <c:pt idx="186">
                        <c:v>72300</c:v>
                      </c:pt>
                      <c:pt idx="187">
                        <c:v>72200</c:v>
                      </c:pt>
                      <c:pt idx="188">
                        <c:v>72100</c:v>
                      </c:pt>
                      <c:pt idx="189">
                        <c:v>72000</c:v>
                      </c:pt>
                      <c:pt idx="190">
                        <c:v>71900</c:v>
                      </c:pt>
                      <c:pt idx="191">
                        <c:v>71800</c:v>
                      </c:pt>
                      <c:pt idx="192">
                        <c:v>71700</c:v>
                      </c:pt>
                      <c:pt idx="193">
                        <c:v>71600</c:v>
                      </c:pt>
                      <c:pt idx="194">
                        <c:v>71500</c:v>
                      </c:pt>
                      <c:pt idx="195">
                        <c:v>71400</c:v>
                      </c:pt>
                      <c:pt idx="196">
                        <c:v>71300</c:v>
                      </c:pt>
                      <c:pt idx="197">
                        <c:v>71200</c:v>
                      </c:pt>
                      <c:pt idx="198">
                        <c:v>71100</c:v>
                      </c:pt>
                      <c:pt idx="199">
                        <c:v>71000</c:v>
                      </c:pt>
                      <c:pt idx="200">
                        <c:v>70900</c:v>
                      </c:pt>
                      <c:pt idx="201">
                        <c:v>70800</c:v>
                      </c:pt>
                      <c:pt idx="202">
                        <c:v>70700</c:v>
                      </c:pt>
                      <c:pt idx="203">
                        <c:v>70600</c:v>
                      </c:pt>
                      <c:pt idx="204">
                        <c:v>70500</c:v>
                      </c:pt>
                      <c:pt idx="205">
                        <c:v>70400</c:v>
                      </c:pt>
                      <c:pt idx="206">
                        <c:v>70300</c:v>
                      </c:pt>
                      <c:pt idx="207">
                        <c:v>70200</c:v>
                      </c:pt>
                      <c:pt idx="208">
                        <c:v>70100</c:v>
                      </c:pt>
                      <c:pt idx="209">
                        <c:v>70000</c:v>
                      </c:pt>
                      <c:pt idx="210">
                        <c:v>69900</c:v>
                      </c:pt>
                      <c:pt idx="211">
                        <c:v>69800</c:v>
                      </c:pt>
                      <c:pt idx="212">
                        <c:v>69700</c:v>
                      </c:pt>
                      <c:pt idx="213">
                        <c:v>69600</c:v>
                      </c:pt>
                      <c:pt idx="214">
                        <c:v>69500</c:v>
                      </c:pt>
                      <c:pt idx="215">
                        <c:v>69400</c:v>
                      </c:pt>
                      <c:pt idx="216">
                        <c:v>69300</c:v>
                      </c:pt>
                      <c:pt idx="217">
                        <c:v>69200</c:v>
                      </c:pt>
                      <c:pt idx="218">
                        <c:v>69100</c:v>
                      </c:pt>
                      <c:pt idx="219">
                        <c:v>69000</c:v>
                      </c:pt>
                      <c:pt idx="220">
                        <c:v>68900</c:v>
                      </c:pt>
                      <c:pt idx="221">
                        <c:v>68800</c:v>
                      </c:pt>
                      <c:pt idx="222">
                        <c:v>68700</c:v>
                      </c:pt>
                      <c:pt idx="223">
                        <c:v>68600</c:v>
                      </c:pt>
                      <c:pt idx="224">
                        <c:v>68500</c:v>
                      </c:pt>
                      <c:pt idx="225">
                        <c:v>68400</c:v>
                      </c:pt>
                      <c:pt idx="226">
                        <c:v>68300</c:v>
                      </c:pt>
                      <c:pt idx="227">
                        <c:v>68200</c:v>
                      </c:pt>
                      <c:pt idx="228">
                        <c:v>68100</c:v>
                      </c:pt>
                      <c:pt idx="229">
                        <c:v>68000</c:v>
                      </c:pt>
                      <c:pt idx="230">
                        <c:v>67900</c:v>
                      </c:pt>
                      <c:pt idx="231">
                        <c:v>67800</c:v>
                      </c:pt>
                      <c:pt idx="232">
                        <c:v>67700</c:v>
                      </c:pt>
                      <c:pt idx="233">
                        <c:v>67600</c:v>
                      </c:pt>
                      <c:pt idx="234">
                        <c:v>67500</c:v>
                      </c:pt>
                      <c:pt idx="235">
                        <c:v>67400</c:v>
                      </c:pt>
                      <c:pt idx="236">
                        <c:v>67300</c:v>
                      </c:pt>
                      <c:pt idx="237">
                        <c:v>67200</c:v>
                      </c:pt>
                      <c:pt idx="238">
                        <c:v>67100</c:v>
                      </c:pt>
                      <c:pt idx="239">
                        <c:v>67000</c:v>
                      </c:pt>
                      <c:pt idx="240">
                        <c:v>66900</c:v>
                      </c:pt>
                      <c:pt idx="241">
                        <c:v>66800</c:v>
                      </c:pt>
                      <c:pt idx="242">
                        <c:v>66700</c:v>
                      </c:pt>
                      <c:pt idx="243">
                        <c:v>66600</c:v>
                      </c:pt>
                      <c:pt idx="244">
                        <c:v>66500</c:v>
                      </c:pt>
                      <c:pt idx="245">
                        <c:v>66400</c:v>
                      </c:pt>
                      <c:pt idx="246">
                        <c:v>66300</c:v>
                      </c:pt>
                      <c:pt idx="247">
                        <c:v>66200</c:v>
                      </c:pt>
                      <c:pt idx="248">
                        <c:v>66100</c:v>
                      </c:pt>
                      <c:pt idx="249">
                        <c:v>66000</c:v>
                      </c:pt>
                      <c:pt idx="250">
                        <c:v>65900</c:v>
                      </c:pt>
                      <c:pt idx="251">
                        <c:v>65800</c:v>
                      </c:pt>
                      <c:pt idx="252">
                        <c:v>65700</c:v>
                      </c:pt>
                      <c:pt idx="253">
                        <c:v>65600</c:v>
                      </c:pt>
                      <c:pt idx="254">
                        <c:v>65500</c:v>
                      </c:pt>
                      <c:pt idx="255">
                        <c:v>65400</c:v>
                      </c:pt>
                      <c:pt idx="256">
                        <c:v>65300</c:v>
                      </c:pt>
                      <c:pt idx="257">
                        <c:v>65200</c:v>
                      </c:pt>
                      <c:pt idx="258">
                        <c:v>65100</c:v>
                      </c:pt>
                      <c:pt idx="259">
                        <c:v>65000</c:v>
                      </c:pt>
                      <c:pt idx="260">
                        <c:v>64900</c:v>
                      </c:pt>
                      <c:pt idx="261">
                        <c:v>64800</c:v>
                      </c:pt>
                      <c:pt idx="262">
                        <c:v>64700</c:v>
                      </c:pt>
                      <c:pt idx="263">
                        <c:v>64600</c:v>
                      </c:pt>
                      <c:pt idx="264">
                        <c:v>64500</c:v>
                      </c:pt>
                      <c:pt idx="265">
                        <c:v>64400</c:v>
                      </c:pt>
                      <c:pt idx="266">
                        <c:v>64300</c:v>
                      </c:pt>
                      <c:pt idx="267">
                        <c:v>64200</c:v>
                      </c:pt>
                      <c:pt idx="268">
                        <c:v>64100</c:v>
                      </c:pt>
                      <c:pt idx="269">
                        <c:v>64000</c:v>
                      </c:pt>
                      <c:pt idx="270">
                        <c:v>63900</c:v>
                      </c:pt>
                      <c:pt idx="271">
                        <c:v>63800</c:v>
                      </c:pt>
                      <c:pt idx="272">
                        <c:v>63700</c:v>
                      </c:pt>
                      <c:pt idx="273">
                        <c:v>63600</c:v>
                      </c:pt>
                      <c:pt idx="274">
                        <c:v>63500</c:v>
                      </c:pt>
                      <c:pt idx="275">
                        <c:v>63400</c:v>
                      </c:pt>
                      <c:pt idx="276">
                        <c:v>63300</c:v>
                      </c:pt>
                      <c:pt idx="277">
                        <c:v>63200</c:v>
                      </c:pt>
                      <c:pt idx="278">
                        <c:v>63100</c:v>
                      </c:pt>
                      <c:pt idx="279">
                        <c:v>63000</c:v>
                      </c:pt>
                      <c:pt idx="280">
                        <c:v>62900</c:v>
                      </c:pt>
                      <c:pt idx="281">
                        <c:v>62800</c:v>
                      </c:pt>
                      <c:pt idx="282">
                        <c:v>62700</c:v>
                      </c:pt>
                      <c:pt idx="283">
                        <c:v>62600</c:v>
                      </c:pt>
                      <c:pt idx="284">
                        <c:v>62500</c:v>
                      </c:pt>
                      <c:pt idx="285">
                        <c:v>62400</c:v>
                      </c:pt>
                      <c:pt idx="286">
                        <c:v>62300</c:v>
                      </c:pt>
                      <c:pt idx="287">
                        <c:v>62200</c:v>
                      </c:pt>
                      <c:pt idx="288">
                        <c:v>62100</c:v>
                      </c:pt>
                      <c:pt idx="289">
                        <c:v>62000</c:v>
                      </c:pt>
                      <c:pt idx="290">
                        <c:v>61900</c:v>
                      </c:pt>
                      <c:pt idx="291">
                        <c:v>61800</c:v>
                      </c:pt>
                      <c:pt idx="292">
                        <c:v>61700</c:v>
                      </c:pt>
                      <c:pt idx="293">
                        <c:v>61600</c:v>
                      </c:pt>
                      <c:pt idx="294">
                        <c:v>61500</c:v>
                      </c:pt>
                      <c:pt idx="295">
                        <c:v>61400</c:v>
                      </c:pt>
                      <c:pt idx="296">
                        <c:v>61300</c:v>
                      </c:pt>
                      <c:pt idx="297">
                        <c:v>61200</c:v>
                      </c:pt>
                      <c:pt idx="298">
                        <c:v>61100</c:v>
                      </c:pt>
                      <c:pt idx="299">
                        <c:v>61000</c:v>
                      </c:pt>
                      <c:pt idx="300">
                        <c:v>60900</c:v>
                      </c:pt>
                      <c:pt idx="301">
                        <c:v>60800</c:v>
                      </c:pt>
                      <c:pt idx="302">
                        <c:v>60700</c:v>
                      </c:pt>
                      <c:pt idx="303">
                        <c:v>60600</c:v>
                      </c:pt>
                      <c:pt idx="304">
                        <c:v>60500</c:v>
                      </c:pt>
                      <c:pt idx="305">
                        <c:v>60400</c:v>
                      </c:pt>
                      <c:pt idx="306">
                        <c:v>60300</c:v>
                      </c:pt>
                      <c:pt idx="307">
                        <c:v>60200</c:v>
                      </c:pt>
                      <c:pt idx="308">
                        <c:v>60100</c:v>
                      </c:pt>
                      <c:pt idx="309">
                        <c:v>60000</c:v>
                      </c:pt>
                      <c:pt idx="310">
                        <c:v>59900</c:v>
                      </c:pt>
                      <c:pt idx="311">
                        <c:v>59800</c:v>
                      </c:pt>
                      <c:pt idx="312">
                        <c:v>59700</c:v>
                      </c:pt>
                      <c:pt idx="313">
                        <c:v>59600</c:v>
                      </c:pt>
                      <c:pt idx="314">
                        <c:v>59500</c:v>
                      </c:pt>
                      <c:pt idx="315">
                        <c:v>59400</c:v>
                      </c:pt>
                      <c:pt idx="316">
                        <c:v>59300</c:v>
                      </c:pt>
                      <c:pt idx="317">
                        <c:v>59200</c:v>
                      </c:pt>
                      <c:pt idx="318">
                        <c:v>59100</c:v>
                      </c:pt>
                      <c:pt idx="319">
                        <c:v>59000</c:v>
                      </c:pt>
                      <c:pt idx="320">
                        <c:v>58900</c:v>
                      </c:pt>
                      <c:pt idx="321">
                        <c:v>58800</c:v>
                      </c:pt>
                      <c:pt idx="322">
                        <c:v>58700</c:v>
                      </c:pt>
                      <c:pt idx="323">
                        <c:v>58600</c:v>
                      </c:pt>
                      <c:pt idx="324">
                        <c:v>58500</c:v>
                      </c:pt>
                      <c:pt idx="325">
                        <c:v>58400</c:v>
                      </c:pt>
                      <c:pt idx="326">
                        <c:v>58300</c:v>
                      </c:pt>
                      <c:pt idx="327">
                        <c:v>58200</c:v>
                      </c:pt>
                      <c:pt idx="328">
                        <c:v>58100</c:v>
                      </c:pt>
                      <c:pt idx="329">
                        <c:v>58000</c:v>
                      </c:pt>
                      <c:pt idx="330">
                        <c:v>57900</c:v>
                      </c:pt>
                      <c:pt idx="331">
                        <c:v>57800</c:v>
                      </c:pt>
                      <c:pt idx="332">
                        <c:v>57700</c:v>
                      </c:pt>
                      <c:pt idx="333">
                        <c:v>57600</c:v>
                      </c:pt>
                      <c:pt idx="334">
                        <c:v>57500</c:v>
                      </c:pt>
                      <c:pt idx="335">
                        <c:v>57400</c:v>
                      </c:pt>
                      <c:pt idx="336">
                        <c:v>57300</c:v>
                      </c:pt>
                      <c:pt idx="337">
                        <c:v>57200</c:v>
                      </c:pt>
                      <c:pt idx="338">
                        <c:v>57100</c:v>
                      </c:pt>
                      <c:pt idx="339">
                        <c:v>57000</c:v>
                      </c:pt>
                      <c:pt idx="340">
                        <c:v>56900</c:v>
                      </c:pt>
                      <c:pt idx="341">
                        <c:v>56800</c:v>
                      </c:pt>
                      <c:pt idx="342">
                        <c:v>56700</c:v>
                      </c:pt>
                      <c:pt idx="343">
                        <c:v>56600</c:v>
                      </c:pt>
                      <c:pt idx="344">
                        <c:v>56500</c:v>
                      </c:pt>
                      <c:pt idx="345">
                        <c:v>56400</c:v>
                      </c:pt>
                      <c:pt idx="346">
                        <c:v>56300</c:v>
                      </c:pt>
                      <c:pt idx="347">
                        <c:v>56200</c:v>
                      </c:pt>
                      <c:pt idx="348">
                        <c:v>56100</c:v>
                      </c:pt>
                      <c:pt idx="349">
                        <c:v>56000</c:v>
                      </c:pt>
                      <c:pt idx="350">
                        <c:v>55900</c:v>
                      </c:pt>
                      <c:pt idx="351">
                        <c:v>55800</c:v>
                      </c:pt>
                      <c:pt idx="352">
                        <c:v>55700</c:v>
                      </c:pt>
                      <c:pt idx="353">
                        <c:v>55600</c:v>
                      </c:pt>
                      <c:pt idx="354">
                        <c:v>55500</c:v>
                      </c:pt>
                      <c:pt idx="355">
                        <c:v>55400</c:v>
                      </c:pt>
                      <c:pt idx="356">
                        <c:v>55300</c:v>
                      </c:pt>
                      <c:pt idx="357">
                        <c:v>55200</c:v>
                      </c:pt>
                      <c:pt idx="358">
                        <c:v>55100</c:v>
                      </c:pt>
                      <c:pt idx="359">
                        <c:v>55000</c:v>
                      </c:pt>
                      <c:pt idx="360">
                        <c:v>54900</c:v>
                      </c:pt>
                      <c:pt idx="361">
                        <c:v>54800</c:v>
                      </c:pt>
                      <c:pt idx="362">
                        <c:v>54700</c:v>
                      </c:pt>
                      <c:pt idx="363">
                        <c:v>54600</c:v>
                      </c:pt>
                      <c:pt idx="364">
                        <c:v>54500</c:v>
                      </c:pt>
                      <c:pt idx="365">
                        <c:v>54400</c:v>
                      </c:pt>
                      <c:pt idx="366">
                        <c:v>54300</c:v>
                      </c:pt>
                      <c:pt idx="367">
                        <c:v>54200</c:v>
                      </c:pt>
                      <c:pt idx="368">
                        <c:v>54100</c:v>
                      </c:pt>
                      <c:pt idx="369">
                        <c:v>54000</c:v>
                      </c:pt>
                      <c:pt idx="370">
                        <c:v>53900</c:v>
                      </c:pt>
                      <c:pt idx="371">
                        <c:v>53800</c:v>
                      </c:pt>
                      <c:pt idx="372">
                        <c:v>53700</c:v>
                      </c:pt>
                      <c:pt idx="373">
                        <c:v>53600</c:v>
                      </c:pt>
                      <c:pt idx="374">
                        <c:v>53500</c:v>
                      </c:pt>
                      <c:pt idx="375">
                        <c:v>53400</c:v>
                      </c:pt>
                      <c:pt idx="376">
                        <c:v>53300</c:v>
                      </c:pt>
                      <c:pt idx="377">
                        <c:v>53200</c:v>
                      </c:pt>
                      <c:pt idx="378">
                        <c:v>53100</c:v>
                      </c:pt>
                      <c:pt idx="379">
                        <c:v>53000</c:v>
                      </c:pt>
                      <c:pt idx="380">
                        <c:v>52900</c:v>
                      </c:pt>
                      <c:pt idx="381">
                        <c:v>52800</c:v>
                      </c:pt>
                      <c:pt idx="382">
                        <c:v>52700</c:v>
                      </c:pt>
                      <c:pt idx="383">
                        <c:v>52600</c:v>
                      </c:pt>
                      <c:pt idx="384">
                        <c:v>52500</c:v>
                      </c:pt>
                      <c:pt idx="385">
                        <c:v>52400</c:v>
                      </c:pt>
                      <c:pt idx="386">
                        <c:v>52300</c:v>
                      </c:pt>
                      <c:pt idx="387">
                        <c:v>52200</c:v>
                      </c:pt>
                      <c:pt idx="388">
                        <c:v>52100</c:v>
                      </c:pt>
                      <c:pt idx="389">
                        <c:v>52000</c:v>
                      </c:pt>
                      <c:pt idx="390">
                        <c:v>51900</c:v>
                      </c:pt>
                      <c:pt idx="391">
                        <c:v>51800</c:v>
                      </c:pt>
                      <c:pt idx="392">
                        <c:v>51700</c:v>
                      </c:pt>
                      <c:pt idx="393">
                        <c:v>51600</c:v>
                      </c:pt>
                      <c:pt idx="394">
                        <c:v>51500</c:v>
                      </c:pt>
                      <c:pt idx="395">
                        <c:v>51400</c:v>
                      </c:pt>
                      <c:pt idx="396">
                        <c:v>51300</c:v>
                      </c:pt>
                      <c:pt idx="397">
                        <c:v>51200</c:v>
                      </c:pt>
                      <c:pt idx="398">
                        <c:v>51100</c:v>
                      </c:pt>
                      <c:pt idx="399">
                        <c:v>51000</c:v>
                      </c:pt>
                      <c:pt idx="400">
                        <c:v>50900</c:v>
                      </c:pt>
                      <c:pt idx="401">
                        <c:v>50800</c:v>
                      </c:pt>
                      <c:pt idx="402">
                        <c:v>50700</c:v>
                      </c:pt>
                      <c:pt idx="403">
                        <c:v>50600</c:v>
                      </c:pt>
                      <c:pt idx="404">
                        <c:v>50500</c:v>
                      </c:pt>
                      <c:pt idx="405">
                        <c:v>50400</c:v>
                      </c:pt>
                      <c:pt idx="406">
                        <c:v>50300</c:v>
                      </c:pt>
                      <c:pt idx="407">
                        <c:v>50200</c:v>
                      </c:pt>
                      <c:pt idx="408">
                        <c:v>50100</c:v>
                      </c:pt>
                      <c:pt idx="409">
                        <c:v>50000</c:v>
                      </c:pt>
                      <c:pt idx="410">
                        <c:v>49900</c:v>
                      </c:pt>
                      <c:pt idx="411">
                        <c:v>49800</c:v>
                      </c:pt>
                      <c:pt idx="412">
                        <c:v>49700</c:v>
                      </c:pt>
                      <c:pt idx="413">
                        <c:v>49600</c:v>
                      </c:pt>
                      <c:pt idx="414">
                        <c:v>49500</c:v>
                      </c:pt>
                      <c:pt idx="415">
                        <c:v>49400</c:v>
                      </c:pt>
                      <c:pt idx="416">
                        <c:v>49300</c:v>
                      </c:pt>
                      <c:pt idx="417">
                        <c:v>49200</c:v>
                      </c:pt>
                      <c:pt idx="418">
                        <c:v>49100</c:v>
                      </c:pt>
                      <c:pt idx="419">
                        <c:v>49000</c:v>
                      </c:pt>
                      <c:pt idx="420">
                        <c:v>48900</c:v>
                      </c:pt>
                      <c:pt idx="421">
                        <c:v>48800</c:v>
                      </c:pt>
                      <c:pt idx="422">
                        <c:v>48700</c:v>
                      </c:pt>
                      <c:pt idx="423">
                        <c:v>48600</c:v>
                      </c:pt>
                      <c:pt idx="424">
                        <c:v>48500</c:v>
                      </c:pt>
                      <c:pt idx="425">
                        <c:v>48400</c:v>
                      </c:pt>
                      <c:pt idx="426">
                        <c:v>48300</c:v>
                      </c:pt>
                      <c:pt idx="427">
                        <c:v>48200</c:v>
                      </c:pt>
                      <c:pt idx="428">
                        <c:v>48100</c:v>
                      </c:pt>
                      <c:pt idx="429">
                        <c:v>48000</c:v>
                      </c:pt>
                      <c:pt idx="430">
                        <c:v>47900</c:v>
                      </c:pt>
                      <c:pt idx="431">
                        <c:v>47800</c:v>
                      </c:pt>
                      <c:pt idx="432">
                        <c:v>47700</c:v>
                      </c:pt>
                      <c:pt idx="433">
                        <c:v>47600</c:v>
                      </c:pt>
                      <c:pt idx="434">
                        <c:v>47500</c:v>
                      </c:pt>
                      <c:pt idx="435">
                        <c:v>47400</c:v>
                      </c:pt>
                      <c:pt idx="436">
                        <c:v>47300</c:v>
                      </c:pt>
                      <c:pt idx="437">
                        <c:v>47200</c:v>
                      </c:pt>
                      <c:pt idx="438">
                        <c:v>47100</c:v>
                      </c:pt>
                      <c:pt idx="439">
                        <c:v>47000</c:v>
                      </c:pt>
                      <c:pt idx="440">
                        <c:v>46900</c:v>
                      </c:pt>
                      <c:pt idx="441">
                        <c:v>46800</c:v>
                      </c:pt>
                      <c:pt idx="442">
                        <c:v>46700</c:v>
                      </c:pt>
                      <c:pt idx="443">
                        <c:v>46600</c:v>
                      </c:pt>
                      <c:pt idx="444">
                        <c:v>46500</c:v>
                      </c:pt>
                      <c:pt idx="445">
                        <c:v>46400</c:v>
                      </c:pt>
                      <c:pt idx="446">
                        <c:v>46300</c:v>
                      </c:pt>
                      <c:pt idx="447">
                        <c:v>46200</c:v>
                      </c:pt>
                      <c:pt idx="448">
                        <c:v>46100</c:v>
                      </c:pt>
                      <c:pt idx="449">
                        <c:v>46000</c:v>
                      </c:pt>
                      <c:pt idx="450">
                        <c:v>45900</c:v>
                      </c:pt>
                      <c:pt idx="451">
                        <c:v>45800</c:v>
                      </c:pt>
                      <c:pt idx="452">
                        <c:v>45700</c:v>
                      </c:pt>
                      <c:pt idx="453">
                        <c:v>45600</c:v>
                      </c:pt>
                      <c:pt idx="454">
                        <c:v>45500</c:v>
                      </c:pt>
                      <c:pt idx="455">
                        <c:v>45400</c:v>
                      </c:pt>
                      <c:pt idx="456">
                        <c:v>45300</c:v>
                      </c:pt>
                      <c:pt idx="457">
                        <c:v>45200</c:v>
                      </c:pt>
                      <c:pt idx="458">
                        <c:v>45100</c:v>
                      </c:pt>
                      <c:pt idx="459">
                        <c:v>45000</c:v>
                      </c:pt>
                      <c:pt idx="460">
                        <c:v>44900</c:v>
                      </c:pt>
                      <c:pt idx="461">
                        <c:v>44800</c:v>
                      </c:pt>
                      <c:pt idx="462">
                        <c:v>44700</c:v>
                      </c:pt>
                      <c:pt idx="463">
                        <c:v>44600</c:v>
                      </c:pt>
                      <c:pt idx="464">
                        <c:v>44500</c:v>
                      </c:pt>
                      <c:pt idx="465">
                        <c:v>44400</c:v>
                      </c:pt>
                      <c:pt idx="466">
                        <c:v>44300</c:v>
                      </c:pt>
                      <c:pt idx="467">
                        <c:v>44200</c:v>
                      </c:pt>
                      <c:pt idx="468">
                        <c:v>44100</c:v>
                      </c:pt>
                      <c:pt idx="469">
                        <c:v>44000</c:v>
                      </c:pt>
                      <c:pt idx="470">
                        <c:v>43900</c:v>
                      </c:pt>
                      <c:pt idx="471">
                        <c:v>43800</c:v>
                      </c:pt>
                      <c:pt idx="472">
                        <c:v>43700</c:v>
                      </c:pt>
                      <c:pt idx="473">
                        <c:v>43600</c:v>
                      </c:pt>
                      <c:pt idx="474">
                        <c:v>43500</c:v>
                      </c:pt>
                      <c:pt idx="475">
                        <c:v>43400</c:v>
                      </c:pt>
                      <c:pt idx="476">
                        <c:v>43300</c:v>
                      </c:pt>
                      <c:pt idx="477">
                        <c:v>43200</c:v>
                      </c:pt>
                      <c:pt idx="478">
                        <c:v>43100</c:v>
                      </c:pt>
                      <c:pt idx="479">
                        <c:v>43000</c:v>
                      </c:pt>
                      <c:pt idx="480">
                        <c:v>42900</c:v>
                      </c:pt>
                      <c:pt idx="481">
                        <c:v>42800</c:v>
                      </c:pt>
                      <c:pt idx="482">
                        <c:v>42700</c:v>
                      </c:pt>
                      <c:pt idx="483">
                        <c:v>42600</c:v>
                      </c:pt>
                      <c:pt idx="484">
                        <c:v>42500</c:v>
                      </c:pt>
                      <c:pt idx="485">
                        <c:v>42400</c:v>
                      </c:pt>
                      <c:pt idx="486">
                        <c:v>42300</c:v>
                      </c:pt>
                      <c:pt idx="487">
                        <c:v>42200</c:v>
                      </c:pt>
                      <c:pt idx="488">
                        <c:v>42100</c:v>
                      </c:pt>
                      <c:pt idx="489">
                        <c:v>42000</c:v>
                      </c:pt>
                      <c:pt idx="490">
                        <c:v>41900</c:v>
                      </c:pt>
                      <c:pt idx="491">
                        <c:v>41800</c:v>
                      </c:pt>
                      <c:pt idx="492">
                        <c:v>41700</c:v>
                      </c:pt>
                      <c:pt idx="493">
                        <c:v>41600</c:v>
                      </c:pt>
                      <c:pt idx="494">
                        <c:v>41500</c:v>
                      </c:pt>
                      <c:pt idx="495">
                        <c:v>41400</c:v>
                      </c:pt>
                      <c:pt idx="496">
                        <c:v>41300</c:v>
                      </c:pt>
                      <c:pt idx="497">
                        <c:v>41200</c:v>
                      </c:pt>
                      <c:pt idx="498">
                        <c:v>41100</c:v>
                      </c:pt>
                      <c:pt idx="499">
                        <c:v>41000</c:v>
                      </c:pt>
                      <c:pt idx="500">
                        <c:v>40900</c:v>
                      </c:pt>
                      <c:pt idx="501">
                        <c:v>40800</c:v>
                      </c:pt>
                      <c:pt idx="502">
                        <c:v>40700</c:v>
                      </c:pt>
                      <c:pt idx="503">
                        <c:v>40600</c:v>
                      </c:pt>
                      <c:pt idx="504">
                        <c:v>40500</c:v>
                      </c:pt>
                      <c:pt idx="505">
                        <c:v>40400</c:v>
                      </c:pt>
                      <c:pt idx="506">
                        <c:v>40300</c:v>
                      </c:pt>
                      <c:pt idx="507">
                        <c:v>40200</c:v>
                      </c:pt>
                      <c:pt idx="508">
                        <c:v>40100</c:v>
                      </c:pt>
                      <c:pt idx="509">
                        <c:v>40000</c:v>
                      </c:pt>
                      <c:pt idx="510">
                        <c:v>39900</c:v>
                      </c:pt>
                      <c:pt idx="511">
                        <c:v>39800</c:v>
                      </c:pt>
                      <c:pt idx="512">
                        <c:v>39700</c:v>
                      </c:pt>
                      <c:pt idx="513">
                        <c:v>39600</c:v>
                      </c:pt>
                      <c:pt idx="514">
                        <c:v>39500</c:v>
                      </c:pt>
                      <c:pt idx="515">
                        <c:v>39400</c:v>
                      </c:pt>
                      <c:pt idx="516">
                        <c:v>39300</c:v>
                      </c:pt>
                      <c:pt idx="517">
                        <c:v>39200</c:v>
                      </c:pt>
                      <c:pt idx="518">
                        <c:v>39100</c:v>
                      </c:pt>
                      <c:pt idx="519">
                        <c:v>39000</c:v>
                      </c:pt>
                      <c:pt idx="520">
                        <c:v>38900</c:v>
                      </c:pt>
                      <c:pt idx="521">
                        <c:v>38800</c:v>
                      </c:pt>
                      <c:pt idx="522">
                        <c:v>38700</c:v>
                      </c:pt>
                      <c:pt idx="523">
                        <c:v>38600</c:v>
                      </c:pt>
                      <c:pt idx="524">
                        <c:v>38500</c:v>
                      </c:pt>
                      <c:pt idx="525">
                        <c:v>38400</c:v>
                      </c:pt>
                      <c:pt idx="526">
                        <c:v>38300</c:v>
                      </c:pt>
                      <c:pt idx="527">
                        <c:v>38200</c:v>
                      </c:pt>
                      <c:pt idx="528">
                        <c:v>38100</c:v>
                      </c:pt>
                      <c:pt idx="529">
                        <c:v>38000</c:v>
                      </c:pt>
                      <c:pt idx="530">
                        <c:v>37900</c:v>
                      </c:pt>
                      <c:pt idx="531">
                        <c:v>37800</c:v>
                      </c:pt>
                      <c:pt idx="532">
                        <c:v>37700</c:v>
                      </c:pt>
                      <c:pt idx="533">
                        <c:v>37600</c:v>
                      </c:pt>
                      <c:pt idx="534">
                        <c:v>37500</c:v>
                      </c:pt>
                      <c:pt idx="535">
                        <c:v>37400</c:v>
                      </c:pt>
                      <c:pt idx="536">
                        <c:v>37300</c:v>
                      </c:pt>
                      <c:pt idx="537">
                        <c:v>37200</c:v>
                      </c:pt>
                      <c:pt idx="538">
                        <c:v>37100</c:v>
                      </c:pt>
                      <c:pt idx="539">
                        <c:v>37000</c:v>
                      </c:pt>
                      <c:pt idx="540">
                        <c:v>36900</c:v>
                      </c:pt>
                      <c:pt idx="541">
                        <c:v>36800</c:v>
                      </c:pt>
                      <c:pt idx="542">
                        <c:v>36700</c:v>
                      </c:pt>
                      <c:pt idx="543">
                        <c:v>36600</c:v>
                      </c:pt>
                      <c:pt idx="544">
                        <c:v>36500</c:v>
                      </c:pt>
                      <c:pt idx="545">
                        <c:v>36400</c:v>
                      </c:pt>
                      <c:pt idx="546">
                        <c:v>36300</c:v>
                      </c:pt>
                      <c:pt idx="547">
                        <c:v>36200</c:v>
                      </c:pt>
                      <c:pt idx="548">
                        <c:v>36100</c:v>
                      </c:pt>
                      <c:pt idx="549">
                        <c:v>36000</c:v>
                      </c:pt>
                      <c:pt idx="550">
                        <c:v>35900</c:v>
                      </c:pt>
                      <c:pt idx="551">
                        <c:v>35800</c:v>
                      </c:pt>
                      <c:pt idx="552">
                        <c:v>35700</c:v>
                      </c:pt>
                      <c:pt idx="553">
                        <c:v>35600</c:v>
                      </c:pt>
                      <c:pt idx="554">
                        <c:v>35500</c:v>
                      </c:pt>
                      <c:pt idx="555">
                        <c:v>35400</c:v>
                      </c:pt>
                      <c:pt idx="556">
                        <c:v>35300</c:v>
                      </c:pt>
                      <c:pt idx="557">
                        <c:v>35200</c:v>
                      </c:pt>
                      <c:pt idx="558">
                        <c:v>35100</c:v>
                      </c:pt>
                      <c:pt idx="559">
                        <c:v>35000</c:v>
                      </c:pt>
                      <c:pt idx="560">
                        <c:v>34900</c:v>
                      </c:pt>
                      <c:pt idx="561">
                        <c:v>34800</c:v>
                      </c:pt>
                      <c:pt idx="562">
                        <c:v>34700</c:v>
                      </c:pt>
                      <c:pt idx="563">
                        <c:v>34600</c:v>
                      </c:pt>
                      <c:pt idx="564">
                        <c:v>34500</c:v>
                      </c:pt>
                      <c:pt idx="565">
                        <c:v>34400</c:v>
                      </c:pt>
                      <c:pt idx="566">
                        <c:v>34300</c:v>
                      </c:pt>
                      <c:pt idx="567">
                        <c:v>34200</c:v>
                      </c:pt>
                      <c:pt idx="568">
                        <c:v>34100</c:v>
                      </c:pt>
                      <c:pt idx="569">
                        <c:v>34000</c:v>
                      </c:pt>
                      <c:pt idx="570">
                        <c:v>33900</c:v>
                      </c:pt>
                      <c:pt idx="571">
                        <c:v>33800</c:v>
                      </c:pt>
                      <c:pt idx="572">
                        <c:v>33700</c:v>
                      </c:pt>
                      <c:pt idx="573">
                        <c:v>33600</c:v>
                      </c:pt>
                      <c:pt idx="574">
                        <c:v>33500</c:v>
                      </c:pt>
                      <c:pt idx="575">
                        <c:v>33400</c:v>
                      </c:pt>
                      <c:pt idx="576">
                        <c:v>33300</c:v>
                      </c:pt>
                      <c:pt idx="577">
                        <c:v>33200</c:v>
                      </c:pt>
                      <c:pt idx="578">
                        <c:v>33100</c:v>
                      </c:pt>
                      <c:pt idx="579">
                        <c:v>33000</c:v>
                      </c:pt>
                      <c:pt idx="580">
                        <c:v>32900</c:v>
                      </c:pt>
                      <c:pt idx="581">
                        <c:v>32800</c:v>
                      </c:pt>
                      <c:pt idx="582">
                        <c:v>32700</c:v>
                      </c:pt>
                      <c:pt idx="583">
                        <c:v>32600</c:v>
                      </c:pt>
                      <c:pt idx="584">
                        <c:v>32500</c:v>
                      </c:pt>
                      <c:pt idx="585">
                        <c:v>32400</c:v>
                      </c:pt>
                      <c:pt idx="586">
                        <c:v>32300</c:v>
                      </c:pt>
                      <c:pt idx="587">
                        <c:v>32200</c:v>
                      </c:pt>
                      <c:pt idx="588">
                        <c:v>32100</c:v>
                      </c:pt>
                      <c:pt idx="589">
                        <c:v>32000</c:v>
                      </c:pt>
                      <c:pt idx="590">
                        <c:v>31900</c:v>
                      </c:pt>
                      <c:pt idx="591">
                        <c:v>31800</c:v>
                      </c:pt>
                      <c:pt idx="592">
                        <c:v>31700</c:v>
                      </c:pt>
                      <c:pt idx="593">
                        <c:v>31600</c:v>
                      </c:pt>
                      <c:pt idx="594">
                        <c:v>31500</c:v>
                      </c:pt>
                      <c:pt idx="595">
                        <c:v>31400</c:v>
                      </c:pt>
                      <c:pt idx="596">
                        <c:v>31300</c:v>
                      </c:pt>
                      <c:pt idx="597">
                        <c:v>31200</c:v>
                      </c:pt>
                      <c:pt idx="598">
                        <c:v>31100</c:v>
                      </c:pt>
                      <c:pt idx="599">
                        <c:v>31000</c:v>
                      </c:pt>
                      <c:pt idx="600">
                        <c:v>30900</c:v>
                      </c:pt>
                      <c:pt idx="601">
                        <c:v>30800</c:v>
                      </c:pt>
                      <c:pt idx="602">
                        <c:v>30700</c:v>
                      </c:pt>
                      <c:pt idx="603">
                        <c:v>30600</c:v>
                      </c:pt>
                      <c:pt idx="604">
                        <c:v>30500</c:v>
                      </c:pt>
                      <c:pt idx="605">
                        <c:v>30400</c:v>
                      </c:pt>
                      <c:pt idx="606">
                        <c:v>30300</c:v>
                      </c:pt>
                      <c:pt idx="607">
                        <c:v>30200</c:v>
                      </c:pt>
                      <c:pt idx="608">
                        <c:v>30100</c:v>
                      </c:pt>
                      <c:pt idx="609">
                        <c:v>30000</c:v>
                      </c:pt>
                      <c:pt idx="610">
                        <c:v>29900</c:v>
                      </c:pt>
                      <c:pt idx="611">
                        <c:v>29800</c:v>
                      </c:pt>
                      <c:pt idx="612">
                        <c:v>29700</c:v>
                      </c:pt>
                      <c:pt idx="613">
                        <c:v>29600</c:v>
                      </c:pt>
                      <c:pt idx="614">
                        <c:v>29500</c:v>
                      </c:pt>
                      <c:pt idx="615">
                        <c:v>29400</c:v>
                      </c:pt>
                      <c:pt idx="616">
                        <c:v>29300</c:v>
                      </c:pt>
                      <c:pt idx="617">
                        <c:v>29200</c:v>
                      </c:pt>
                      <c:pt idx="618">
                        <c:v>29100</c:v>
                      </c:pt>
                      <c:pt idx="619">
                        <c:v>29000</c:v>
                      </c:pt>
                      <c:pt idx="620">
                        <c:v>28900</c:v>
                      </c:pt>
                      <c:pt idx="621">
                        <c:v>28800</c:v>
                      </c:pt>
                      <c:pt idx="622">
                        <c:v>28700</c:v>
                      </c:pt>
                      <c:pt idx="623">
                        <c:v>28600</c:v>
                      </c:pt>
                      <c:pt idx="624">
                        <c:v>28500</c:v>
                      </c:pt>
                      <c:pt idx="625">
                        <c:v>28400</c:v>
                      </c:pt>
                      <c:pt idx="626">
                        <c:v>28300</c:v>
                      </c:pt>
                      <c:pt idx="627">
                        <c:v>28200</c:v>
                      </c:pt>
                      <c:pt idx="628">
                        <c:v>28100</c:v>
                      </c:pt>
                      <c:pt idx="629">
                        <c:v>28000</c:v>
                      </c:pt>
                      <c:pt idx="630">
                        <c:v>27900</c:v>
                      </c:pt>
                      <c:pt idx="631">
                        <c:v>27800</c:v>
                      </c:pt>
                      <c:pt idx="632">
                        <c:v>27700</c:v>
                      </c:pt>
                      <c:pt idx="633">
                        <c:v>27600</c:v>
                      </c:pt>
                      <c:pt idx="634">
                        <c:v>27500</c:v>
                      </c:pt>
                      <c:pt idx="635">
                        <c:v>27400</c:v>
                      </c:pt>
                      <c:pt idx="636">
                        <c:v>27300</c:v>
                      </c:pt>
                      <c:pt idx="637">
                        <c:v>27200</c:v>
                      </c:pt>
                      <c:pt idx="638">
                        <c:v>27100</c:v>
                      </c:pt>
                      <c:pt idx="639">
                        <c:v>27000</c:v>
                      </c:pt>
                      <c:pt idx="640">
                        <c:v>26900</c:v>
                      </c:pt>
                      <c:pt idx="641">
                        <c:v>26800</c:v>
                      </c:pt>
                      <c:pt idx="642">
                        <c:v>26700</c:v>
                      </c:pt>
                      <c:pt idx="643">
                        <c:v>26600</c:v>
                      </c:pt>
                      <c:pt idx="644">
                        <c:v>26500</c:v>
                      </c:pt>
                      <c:pt idx="645">
                        <c:v>26400</c:v>
                      </c:pt>
                      <c:pt idx="646">
                        <c:v>26300</c:v>
                      </c:pt>
                      <c:pt idx="647">
                        <c:v>26200</c:v>
                      </c:pt>
                      <c:pt idx="648">
                        <c:v>26100</c:v>
                      </c:pt>
                      <c:pt idx="649">
                        <c:v>26000</c:v>
                      </c:pt>
                      <c:pt idx="650">
                        <c:v>25900</c:v>
                      </c:pt>
                      <c:pt idx="651">
                        <c:v>25800</c:v>
                      </c:pt>
                      <c:pt idx="652">
                        <c:v>25700</c:v>
                      </c:pt>
                      <c:pt idx="653">
                        <c:v>25600</c:v>
                      </c:pt>
                      <c:pt idx="654">
                        <c:v>25500</c:v>
                      </c:pt>
                      <c:pt idx="655">
                        <c:v>25400</c:v>
                      </c:pt>
                      <c:pt idx="656">
                        <c:v>25300</c:v>
                      </c:pt>
                      <c:pt idx="657">
                        <c:v>25200</c:v>
                      </c:pt>
                      <c:pt idx="658">
                        <c:v>25100</c:v>
                      </c:pt>
                      <c:pt idx="659">
                        <c:v>25000</c:v>
                      </c:pt>
                      <c:pt idx="660">
                        <c:v>24900</c:v>
                      </c:pt>
                      <c:pt idx="661">
                        <c:v>24800</c:v>
                      </c:pt>
                      <c:pt idx="662">
                        <c:v>24700</c:v>
                      </c:pt>
                      <c:pt idx="663">
                        <c:v>24600</c:v>
                      </c:pt>
                      <c:pt idx="664">
                        <c:v>24500</c:v>
                      </c:pt>
                      <c:pt idx="665">
                        <c:v>24400</c:v>
                      </c:pt>
                      <c:pt idx="666">
                        <c:v>24300</c:v>
                      </c:pt>
                      <c:pt idx="667">
                        <c:v>24200</c:v>
                      </c:pt>
                      <c:pt idx="668">
                        <c:v>24100</c:v>
                      </c:pt>
                      <c:pt idx="669">
                        <c:v>24000</c:v>
                      </c:pt>
                      <c:pt idx="670">
                        <c:v>23900</c:v>
                      </c:pt>
                      <c:pt idx="671">
                        <c:v>23800</c:v>
                      </c:pt>
                      <c:pt idx="672">
                        <c:v>23700</c:v>
                      </c:pt>
                      <c:pt idx="673">
                        <c:v>23600</c:v>
                      </c:pt>
                      <c:pt idx="674">
                        <c:v>23500</c:v>
                      </c:pt>
                      <c:pt idx="675">
                        <c:v>23400</c:v>
                      </c:pt>
                      <c:pt idx="676">
                        <c:v>23300</c:v>
                      </c:pt>
                      <c:pt idx="677">
                        <c:v>23200</c:v>
                      </c:pt>
                      <c:pt idx="678">
                        <c:v>23100</c:v>
                      </c:pt>
                      <c:pt idx="679">
                        <c:v>23000</c:v>
                      </c:pt>
                      <c:pt idx="680">
                        <c:v>22900</c:v>
                      </c:pt>
                      <c:pt idx="681">
                        <c:v>22800</c:v>
                      </c:pt>
                      <c:pt idx="682">
                        <c:v>22700</c:v>
                      </c:pt>
                      <c:pt idx="683">
                        <c:v>22600</c:v>
                      </c:pt>
                      <c:pt idx="684">
                        <c:v>22500</c:v>
                      </c:pt>
                      <c:pt idx="685">
                        <c:v>22400</c:v>
                      </c:pt>
                      <c:pt idx="686">
                        <c:v>22300</c:v>
                      </c:pt>
                      <c:pt idx="687">
                        <c:v>22200</c:v>
                      </c:pt>
                      <c:pt idx="688">
                        <c:v>22100</c:v>
                      </c:pt>
                      <c:pt idx="689">
                        <c:v>22000</c:v>
                      </c:pt>
                      <c:pt idx="690">
                        <c:v>21900</c:v>
                      </c:pt>
                      <c:pt idx="691">
                        <c:v>21800</c:v>
                      </c:pt>
                      <c:pt idx="692">
                        <c:v>21700</c:v>
                      </c:pt>
                      <c:pt idx="693">
                        <c:v>21600</c:v>
                      </c:pt>
                      <c:pt idx="694">
                        <c:v>21500</c:v>
                      </c:pt>
                      <c:pt idx="695">
                        <c:v>21400</c:v>
                      </c:pt>
                      <c:pt idx="696">
                        <c:v>21300</c:v>
                      </c:pt>
                      <c:pt idx="697">
                        <c:v>21200</c:v>
                      </c:pt>
                      <c:pt idx="698">
                        <c:v>21100</c:v>
                      </c:pt>
                      <c:pt idx="699">
                        <c:v>21000</c:v>
                      </c:pt>
                      <c:pt idx="700">
                        <c:v>20900</c:v>
                      </c:pt>
                      <c:pt idx="701">
                        <c:v>20800</c:v>
                      </c:pt>
                      <c:pt idx="702">
                        <c:v>20700</c:v>
                      </c:pt>
                      <c:pt idx="703">
                        <c:v>20600</c:v>
                      </c:pt>
                      <c:pt idx="704">
                        <c:v>20500</c:v>
                      </c:pt>
                      <c:pt idx="705">
                        <c:v>20400</c:v>
                      </c:pt>
                      <c:pt idx="706">
                        <c:v>20300</c:v>
                      </c:pt>
                      <c:pt idx="707">
                        <c:v>20200</c:v>
                      </c:pt>
                      <c:pt idx="708">
                        <c:v>20100</c:v>
                      </c:pt>
                      <c:pt idx="709">
                        <c:v>20000</c:v>
                      </c:pt>
                      <c:pt idx="710">
                        <c:v>19900</c:v>
                      </c:pt>
                      <c:pt idx="711">
                        <c:v>19800</c:v>
                      </c:pt>
                      <c:pt idx="712">
                        <c:v>19700</c:v>
                      </c:pt>
                      <c:pt idx="713">
                        <c:v>19600</c:v>
                      </c:pt>
                      <c:pt idx="714">
                        <c:v>19500</c:v>
                      </c:pt>
                      <c:pt idx="715">
                        <c:v>19400</c:v>
                      </c:pt>
                      <c:pt idx="716">
                        <c:v>19300</c:v>
                      </c:pt>
                      <c:pt idx="717">
                        <c:v>19200</c:v>
                      </c:pt>
                      <c:pt idx="718">
                        <c:v>19100</c:v>
                      </c:pt>
                      <c:pt idx="719">
                        <c:v>19000</c:v>
                      </c:pt>
                      <c:pt idx="720">
                        <c:v>18900</c:v>
                      </c:pt>
                      <c:pt idx="721">
                        <c:v>18800</c:v>
                      </c:pt>
                      <c:pt idx="722">
                        <c:v>18700</c:v>
                      </c:pt>
                      <c:pt idx="723">
                        <c:v>18600</c:v>
                      </c:pt>
                      <c:pt idx="724">
                        <c:v>18500</c:v>
                      </c:pt>
                      <c:pt idx="725">
                        <c:v>18400</c:v>
                      </c:pt>
                      <c:pt idx="726">
                        <c:v>18300</c:v>
                      </c:pt>
                      <c:pt idx="727">
                        <c:v>18200</c:v>
                      </c:pt>
                      <c:pt idx="728">
                        <c:v>18100</c:v>
                      </c:pt>
                      <c:pt idx="729">
                        <c:v>18000</c:v>
                      </c:pt>
                      <c:pt idx="730">
                        <c:v>17900</c:v>
                      </c:pt>
                      <c:pt idx="731">
                        <c:v>17800</c:v>
                      </c:pt>
                      <c:pt idx="732">
                        <c:v>17700</c:v>
                      </c:pt>
                      <c:pt idx="733">
                        <c:v>17600</c:v>
                      </c:pt>
                      <c:pt idx="734">
                        <c:v>17500</c:v>
                      </c:pt>
                      <c:pt idx="735">
                        <c:v>17400</c:v>
                      </c:pt>
                      <c:pt idx="736">
                        <c:v>17300</c:v>
                      </c:pt>
                      <c:pt idx="737">
                        <c:v>17200</c:v>
                      </c:pt>
                      <c:pt idx="738">
                        <c:v>17100</c:v>
                      </c:pt>
                      <c:pt idx="739">
                        <c:v>17000</c:v>
                      </c:pt>
                      <c:pt idx="740">
                        <c:v>16900</c:v>
                      </c:pt>
                      <c:pt idx="741">
                        <c:v>16800</c:v>
                      </c:pt>
                      <c:pt idx="742">
                        <c:v>16700</c:v>
                      </c:pt>
                      <c:pt idx="743">
                        <c:v>16600</c:v>
                      </c:pt>
                      <c:pt idx="744">
                        <c:v>16500</c:v>
                      </c:pt>
                      <c:pt idx="745">
                        <c:v>16400</c:v>
                      </c:pt>
                      <c:pt idx="746">
                        <c:v>16300</c:v>
                      </c:pt>
                      <c:pt idx="747">
                        <c:v>16200</c:v>
                      </c:pt>
                      <c:pt idx="748">
                        <c:v>16100</c:v>
                      </c:pt>
                      <c:pt idx="749">
                        <c:v>16000</c:v>
                      </c:pt>
                      <c:pt idx="750">
                        <c:v>15900</c:v>
                      </c:pt>
                      <c:pt idx="751">
                        <c:v>15800</c:v>
                      </c:pt>
                      <c:pt idx="752">
                        <c:v>15700</c:v>
                      </c:pt>
                      <c:pt idx="753">
                        <c:v>15600</c:v>
                      </c:pt>
                      <c:pt idx="754">
                        <c:v>15500</c:v>
                      </c:pt>
                      <c:pt idx="755">
                        <c:v>15400</c:v>
                      </c:pt>
                      <c:pt idx="756">
                        <c:v>15300</c:v>
                      </c:pt>
                      <c:pt idx="757">
                        <c:v>15200</c:v>
                      </c:pt>
                      <c:pt idx="758">
                        <c:v>15100</c:v>
                      </c:pt>
                      <c:pt idx="759">
                        <c:v>15000</c:v>
                      </c:pt>
                      <c:pt idx="760">
                        <c:v>14900</c:v>
                      </c:pt>
                      <c:pt idx="761">
                        <c:v>14800</c:v>
                      </c:pt>
                      <c:pt idx="762">
                        <c:v>14700</c:v>
                      </c:pt>
                      <c:pt idx="763">
                        <c:v>14600</c:v>
                      </c:pt>
                      <c:pt idx="764">
                        <c:v>14500</c:v>
                      </c:pt>
                      <c:pt idx="765">
                        <c:v>14400</c:v>
                      </c:pt>
                      <c:pt idx="766">
                        <c:v>14300</c:v>
                      </c:pt>
                      <c:pt idx="767">
                        <c:v>14200</c:v>
                      </c:pt>
                      <c:pt idx="768">
                        <c:v>14100</c:v>
                      </c:pt>
                      <c:pt idx="769">
                        <c:v>14000</c:v>
                      </c:pt>
                      <c:pt idx="770">
                        <c:v>13900</c:v>
                      </c:pt>
                      <c:pt idx="771">
                        <c:v>13800</c:v>
                      </c:pt>
                      <c:pt idx="772">
                        <c:v>13700</c:v>
                      </c:pt>
                      <c:pt idx="773">
                        <c:v>13600</c:v>
                      </c:pt>
                      <c:pt idx="774">
                        <c:v>13500</c:v>
                      </c:pt>
                      <c:pt idx="775">
                        <c:v>13400</c:v>
                      </c:pt>
                      <c:pt idx="776">
                        <c:v>13300</c:v>
                      </c:pt>
                      <c:pt idx="777">
                        <c:v>13200</c:v>
                      </c:pt>
                      <c:pt idx="778">
                        <c:v>13100</c:v>
                      </c:pt>
                      <c:pt idx="779">
                        <c:v>13000</c:v>
                      </c:pt>
                      <c:pt idx="780">
                        <c:v>12900</c:v>
                      </c:pt>
                      <c:pt idx="781">
                        <c:v>12800</c:v>
                      </c:pt>
                      <c:pt idx="782">
                        <c:v>12700</c:v>
                      </c:pt>
                      <c:pt idx="783">
                        <c:v>12600</c:v>
                      </c:pt>
                      <c:pt idx="784">
                        <c:v>12500</c:v>
                      </c:pt>
                      <c:pt idx="785">
                        <c:v>12400</c:v>
                      </c:pt>
                      <c:pt idx="786">
                        <c:v>12300</c:v>
                      </c:pt>
                      <c:pt idx="787">
                        <c:v>12200</c:v>
                      </c:pt>
                      <c:pt idx="788">
                        <c:v>12100</c:v>
                      </c:pt>
                      <c:pt idx="789">
                        <c:v>12000</c:v>
                      </c:pt>
                      <c:pt idx="790">
                        <c:v>11900</c:v>
                      </c:pt>
                      <c:pt idx="791">
                        <c:v>11800</c:v>
                      </c:pt>
                      <c:pt idx="792">
                        <c:v>11700</c:v>
                      </c:pt>
                      <c:pt idx="793">
                        <c:v>11600</c:v>
                      </c:pt>
                      <c:pt idx="794">
                        <c:v>11500</c:v>
                      </c:pt>
                      <c:pt idx="795">
                        <c:v>11400</c:v>
                      </c:pt>
                      <c:pt idx="796">
                        <c:v>11300</c:v>
                      </c:pt>
                      <c:pt idx="797">
                        <c:v>11200</c:v>
                      </c:pt>
                      <c:pt idx="798">
                        <c:v>11100</c:v>
                      </c:pt>
                      <c:pt idx="799">
                        <c:v>11000</c:v>
                      </c:pt>
                      <c:pt idx="800">
                        <c:v>10900</c:v>
                      </c:pt>
                      <c:pt idx="801">
                        <c:v>10800</c:v>
                      </c:pt>
                      <c:pt idx="802">
                        <c:v>10700</c:v>
                      </c:pt>
                      <c:pt idx="803">
                        <c:v>10600</c:v>
                      </c:pt>
                      <c:pt idx="804">
                        <c:v>10500</c:v>
                      </c:pt>
                      <c:pt idx="805">
                        <c:v>10400</c:v>
                      </c:pt>
                      <c:pt idx="806">
                        <c:v>10300</c:v>
                      </c:pt>
                      <c:pt idx="807">
                        <c:v>10200</c:v>
                      </c:pt>
                      <c:pt idx="808">
                        <c:v>10100</c:v>
                      </c:pt>
                      <c:pt idx="809">
                        <c:v>10000</c:v>
                      </c:pt>
                      <c:pt idx="810">
                        <c:v>9900</c:v>
                      </c:pt>
                      <c:pt idx="811">
                        <c:v>9800</c:v>
                      </c:pt>
                      <c:pt idx="812">
                        <c:v>9700</c:v>
                      </c:pt>
                      <c:pt idx="813">
                        <c:v>9600</c:v>
                      </c:pt>
                      <c:pt idx="814">
                        <c:v>9500</c:v>
                      </c:pt>
                      <c:pt idx="815">
                        <c:v>9400</c:v>
                      </c:pt>
                      <c:pt idx="816">
                        <c:v>9300</c:v>
                      </c:pt>
                      <c:pt idx="817">
                        <c:v>9200</c:v>
                      </c:pt>
                      <c:pt idx="818">
                        <c:v>9100</c:v>
                      </c:pt>
                      <c:pt idx="819">
                        <c:v>9000</c:v>
                      </c:pt>
                      <c:pt idx="820">
                        <c:v>8900</c:v>
                      </c:pt>
                      <c:pt idx="821">
                        <c:v>8800</c:v>
                      </c:pt>
                      <c:pt idx="822">
                        <c:v>8700</c:v>
                      </c:pt>
                      <c:pt idx="823">
                        <c:v>8600</c:v>
                      </c:pt>
                      <c:pt idx="824">
                        <c:v>8500</c:v>
                      </c:pt>
                      <c:pt idx="825">
                        <c:v>8400</c:v>
                      </c:pt>
                      <c:pt idx="826">
                        <c:v>8300</c:v>
                      </c:pt>
                      <c:pt idx="827">
                        <c:v>8200</c:v>
                      </c:pt>
                      <c:pt idx="828">
                        <c:v>8100</c:v>
                      </c:pt>
                      <c:pt idx="829">
                        <c:v>8000</c:v>
                      </c:pt>
                      <c:pt idx="830">
                        <c:v>7900</c:v>
                      </c:pt>
                      <c:pt idx="831">
                        <c:v>7800</c:v>
                      </c:pt>
                      <c:pt idx="832">
                        <c:v>7700</c:v>
                      </c:pt>
                      <c:pt idx="833">
                        <c:v>7600</c:v>
                      </c:pt>
                      <c:pt idx="834">
                        <c:v>7500</c:v>
                      </c:pt>
                      <c:pt idx="835">
                        <c:v>7400</c:v>
                      </c:pt>
                      <c:pt idx="836">
                        <c:v>7300</c:v>
                      </c:pt>
                      <c:pt idx="837">
                        <c:v>7200</c:v>
                      </c:pt>
                      <c:pt idx="838">
                        <c:v>7100</c:v>
                      </c:pt>
                      <c:pt idx="839">
                        <c:v>7000</c:v>
                      </c:pt>
                      <c:pt idx="840">
                        <c:v>6900</c:v>
                      </c:pt>
                      <c:pt idx="841">
                        <c:v>6800</c:v>
                      </c:pt>
                      <c:pt idx="842">
                        <c:v>6700</c:v>
                      </c:pt>
                      <c:pt idx="843">
                        <c:v>6600</c:v>
                      </c:pt>
                      <c:pt idx="844">
                        <c:v>6500</c:v>
                      </c:pt>
                      <c:pt idx="845">
                        <c:v>6400</c:v>
                      </c:pt>
                      <c:pt idx="846">
                        <c:v>6300</c:v>
                      </c:pt>
                      <c:pt idx="847">
                        <c:v>6200</c:v>
                      </c:pt>
                      <c:pt idx="848">
                        <c:v>6100</c:v>
                      </c:pt>
                      <c:pt idx="849">
                        <c:v>6000</c:v>
                      </c:pt>
                      <c:pt idx="850">
                        <c:v>5900</c:v>
                      </c:pt>
                      <c:pt idx="851">
                        <c:v>5800</c:v>
                      </c:pt>
                      <c:pt idx="852">
                        <c:v>5700</c:v>
                      </c:pt>
                      <c:pt idx="853">
                        <c:v>5600</c:v>
                      </c:pt>
                      <c:pt idx="854">
                        <c:v>5500</c:v>
                      </c:pt>
                      <c:pt idx="855">
                        <c:v>5400</c:v>
                      </c:pt>
                      <c:pt idx="856">
                        <c:v>5300</c:v>
                      </c:pt>
                      <c:pt idx="857">
                        <c:v>5200</c:v>
                      </c:pt>
                      <c:pt idx="858">
                        <c:v>5100</c:v>
                      </c:pt>
                      <c:pt idx="859">
                        <c:v>5000</c:v>
                      </c:pt>
                      <c:pt idx="860">
                        <c:v>4900</c:v>
                      </c:pt>
                      <c:pt idx="861">
                        <c:v>4800</c:v>
                      </c:pt>
                      <c:pt idx="862">
                        <c:v>4700</c:v>
                      </c:pt>
                      <c:pt idx="863">
                        <c:v>4600</c:v>
                      </c:pt>
                      <c:pt idx="864">
                        <c:v>4500</c:v>
                      </c:pt>
                      <c:pt idx="865">
                        <c:v>4400</c:v>
                      </c:pt>
                      <c:pt idx="866">
                        <c:v>4300</c:v>
                      </c:pt>
                      <c:pt idx="867">
                        <c:v>4200</c:v>
                      </c:pt>
                      <c:pt idx="868">
                        <c:v>4100</c:v>
                      </c:pt>
                      <c:pt idx="869">
                        <c:v>4000</c:v>
                      </c:pt>
                      <c:pt idx="870">
                        <c:v>3900</c:v>
                      </c:pt>
                      <c:pt idx="871">
                        <c:v>3800</c:v>
                      </c:pt>
                      <c:pt idx="872">
                        <c:v>3700</c:v>
                      </c:pt>
                      <c:pt idx="873">
                        <c:v>3600</c:v>
                      </c:pt>
                      <c:pt idx="874">
                        <c:v>3500</c:v>
                      </c:pt>
                      <c:pt idx="875">
                        <c:v>3400</c:v>
                      </c:pt>
                      <c:pt idx="876">
                        <c:v>3300</c:v>
                      </c:pt>
                      <c:pt idx="877">
                        <c:v>3200</c:v>
                      </c:pt>
                      <c:pt idx="878">
                        <c:v>3100</c:v>
                      </c:pt>
                      <c:pt idx="879">
                        <c:v>3000</c:v>
                      </c:pt>
                      <c:pt idx="880">
                        <c:v>2900</c:v>
                      </c:pt>
                      <c:pt idx="881">
                        <c:v>2800</c:v>
                      </c:pt>
                      <c:pt idx="882">
                        <c:v>2700</c:v>
                      </c:pt>
                      <c:pt idx="883">
                        <c:v>2600</c:v>
                      </c:pt>
                      <c:pt idx="884">
                        <c:v>2500</c:v>
                      </c:pt>
                      <c:pt idx="885">
                        <c:v>2400</c:v>
                      </c:pt>
                      <c:pt idx="886">
                        <c:v>2300</c:v>
                      </c:pt>
                      <c:pt idx="887">
                        <c:v>2200</c:v>
                      </c:pt>
                      <c:pt idx="888">
                        <c:v>2100</c:v>
                      </c:pt>
                      <c:pt idx="889">
                        <c:v>2000</c:v>
                      </c:pt>
                      <c:pt idx="890">
                        <c:v>1900</c:v>
                      </c:pt>
                      <c:pt idx="891">
                        <c:v>1800</c:v>
                      </c:pt>
                      <c:pt idx="892">
                        <c:v>1700</c:v>
                      </c:pt>
                      <c:pt idx="893">
                        <c:v>1600</c:v>
                      </c:pt>
                      <c:pt idx="894">
                        <c:v>1500</c:v>
                      </c:pt>
                      <c:pt idx="895">
                        <c:v>1400</c:v>
                      </c:pt>
                      <c:pt idx="896">
                        <c:v>1300</c:v>
                      </c:pt>
                      <c:pt idx="897">
                        <c:v>1200</c:v>
                      </c:pt>
                      <c:pt idx="898">
                        <c:v>1100</c:v>
                      </c:pt>
                      <c:pt idx="899">
                        <c:v>1000</c:v>
                      </c:pt>
                      <c:pt idx="900">
                        <c:v>900</c:v>
                      </c:pt>
                      <c:pt idx="901">
                        <c:v>800</c:v>
                      </c:pt>
                      <c:pt idx="902">
                        <c:v>700</c:v>
                      </c:pt>
                    </c:numCache>
                  </c:numRef>
                </c:xVal>
                <c:yVal>
                  <c:numRef>
                    <c:extLst xmlns:c15="http://schemas.microsoft.com/office/drawing/2012/chart">
                      <c:ext xmlns:c15="http://schemas.microsoft.com/office/drawing/2012/chart" uri="{02D57815-91ED-43cb-92C2-25804820EDAC}">
                        <c15:formulaRef>
                          <c15:sqref>'Final Figures for Paper'!$V$3:$V$905</c15:sqref>
                        </c15:formulaRef>
                      </c:ext>
                    </c:extLst>
                    <c:numCache>
                      <c:formatCode>General</c:formatCode>
                      <c:ptCount val="903"/>
                      <c:pt idx="0">
                        <c:v>2335.6</c:v>
                      </c:pt>
                      <c:pt idx="1">
                        <c:v>2335.7399999999998</c:v>
                      </c:pt>
                      <c:pt idx="2">
                        <c:v>2335.52</c:v>
                      </c:pt>
                      <c:pt idx="3">
                        <c:v>2335.7399999999998</c:v>
                      </c:pt>
                      <c:pt idx="4">
                        <c:v>2335.91</c:v>
                      </c:pt>
                      <c:pt idx="5">
                        <c:v>2335.7399999999998</c:v>
                      </c:pt>
                      <c:pt idx="6">
                        <c:v>2335.48</c:v>
                      </c:pt>
                      <c:pt idx="7">
                        <c:v>2333.59</c:v>
                      </c:pt>
                      <c:pt idx="8">
                        <c:v>2335</c:v>
                      </c:pt>
                      <c:pt idx="9">
                        <c:v>2334.8200000000002</c:v>
                      </c:pt>
                      <c:pt idx="10">
                        <c:v>2333.9499999999998</c:v>
                      </c:pt>
                      <c:pt idx="11">
                        <c:v>2334.5500000000002</c:v>
                      </c:pt>
                      <c:pt idx="12">
                        <c:v>2335.4299999999998</c:v>
                      </c:pt>
                      <c:pt idx="13">
                        <c:v>2335.1</c:v>
                      </c:pt>
                      <c:pt idx="14">
                        <c:v>2332.58</c:v>
                      </c:pt>
                      <c:pt idx="15">
                        <c:v>2332.6</c:v>
                      </c:pt>
                      <c:pt idx="16">
                        <c:v>2334.38</c:v>
                      </c:pt>
                      <c:pt idx="17">
                        <c:v>2334.27</c:v>
                      </c:pt>
                      <c:pt idx="18">
                        <c:v>2333.54</c:v>
                      </c:pt>
                      <c:pt idx="19">
                        <c:v>2333.5</c:v>
                      </c:pt>
                      <c:pt idx="20">
                        <c:v>2334.12</c:v>
                      </c:pt>
                      <c:pt idx="21">
                        <c:v>2335.44</c:v>
                      </c:pt>
                      <c:pt idx="22">
                        <c:v>2335.4499999999998</c:v>
                      </c:pt>
                      <c:pt idx="23">
                        <c:v>2335.35</c:v>
                      </c:pt>
                      <c:pt idx="24">
                        <c:v>2335.3200000000002</c:v>
                      </c:pt>
                      <c:pt idx="25">
                        <c:v>2335.87</c:v>
                      </c:pt>
                      <c:pt idx="26">
                        <c:v>2335.46</c:v>
                      </c:pt>
                      <c:pt idx="27">
                        <c:v>2335.4699999999998</c:v>
                      </c:pt>
                      <c:pt idx="28">
                        <c:v>2335.4899999999998</c:v>
                      </c:pt>
                      <c:pt idx="29">
                        <c:v>2335.63</c:v>
                      </c:pt>
                      <c:pt idx="30">
                        <c:v>2334.02</c:v>
                      </c:pt>
                      <c:pt idx="31">
                        <c:v>2331.88</c:v>
                      </c:pt>
                      <c:pt idx="32">
                        <c:v>2334.2199999999998</c:v>
                      </c:pt>
                      <c:pt idx="33">
                        <c:v>2333.7399999999998</c:v>
                      </c:pt>
                      <c:pt idx="34">
                        <c:v>2334.44</c:v>
                      </c:pt>
                      <c:pt idx="35">
                        <c:v>2333.5700000000002</c:v>
                      </c:pt>
                      <c:pt idx="36">
                        <c:v>2335.0100000000002</c:v>
                      </c:pt>
                      <c:pt idx="37">
                        <c:v>2334.85</c:v>
                      </c:pt>
                      <c:pt idx="38">
                        <c:v>2333.02</c:v>
                      </c:pt>
                      <c:pt idx="39">
                        <c:v>2335.8000000000002</c:v>
                      </c:pt>
                      <c:pt idx="40">
                        <c:v>2335.44</c:v>
                      </c:pt>
                      <c:pt idx="41">
                        <c:v>2335.7199999999998</c:v>
                      </c:pt>
                      <c:pt idx="42">
                        <c:v>2335.48</c:v>
                      </c:pt>
                      <c:pt idx="43">
                        <c:v>2335.11</c:v>
                      </c:pt>
                      <c:pt idx="44">
                        <c:v>2335.39</c:v>
                      </c:pt>
                      <c:pt idx="45">
                        <c:v>2334.62</c:v>
                      </c:pt>
                      <c:pt idx="46">
                        <c:v>2334.12</c:v>
                      </c:pt>
                      <c:pt idx="47">
                        <c:v>2333.9299999999998</c:v>
                      </c:pt>
                      <c:pt idx="48">
                        <c:v>2333.96</c:v>
                      </c:pt>
                      <c:pt idx="49">
                        <c:v>2332.94</c:v>
                      </c:pt>
                      <c:pt idx="50">
                        <c:v>2332.42</c:v>
                      </c:pt>
                      <c:pt idx="51">
                        <c:v>2333.21</c:v>
                      </c:pt>
                      <c:pt idx="52">
                        <c:v>2332.9</c:v>
                      </c:pt>
                      <c:pt idx="53">
                        <c:v>2332.69</c:v>
                      </c:pt>
                      <c:pt idx="54">
                        <c:v>2331.9499999999998</c:v>
                      </c:pt>
                      <c:pt idx="55">
                        <c:v>2331.56</c:v>
                      </c:pt>
                      <c:pt idx="56">
                        <c:v>2331.8200000000002</c:v>
                      </c:pt>
                      <c:pt idx="57">
                        <c:v>2331.33</c:v>
                      </c:pt>
                      <c:pt idx="58">
                        <c:v>2330.77</c:v>
                      </c:pt>
                      <c:pt idx="59">
                        <c:v>2331.15</c:v>
                      </c:pt>
                      <c:pt idx="60">
                        <c:v>2330.9</c:v>
                      </c:pt>
                      <c:pt idx="61">
                        <c:v>2330.35</c:v>
                      </c:pt>
                      <c:pt idx="62">
                        <c:v>2330.56</c:v>
                      </c:pt>
                      <c:pt idx="63">
                        <c:v>2330.11</c:v>
                      </c:pt>
                      <c:pt idx="64">
                        <c:v>2330</c:v>
                      </c:pt>
                      <c:pt idx="65">
                        <c:v>2329.58</c:v>
                      </c:pt>
                      <c:pt idx="66">
                        <c:v>2329.92</c:v>
                      </c:pt>
                      <c:pt idx="67">
                        <c:v>2329.52</c:v>
                      </c:pt>
                      <c:pt idx="68">
                        <c:v>2329.5366669999999</c:v>
                      </c:pt>
                      <c:pt idx="69">
                        <c:v>2329.04</c:v>
                      </c:pt>
                      <c:pt idx="70">
                        <c:v>2328.4299999999998</c:v>
                      </c:pt>
                      <c:pt idx="71">
                        <c:v>2327.9499999999998</c:v>
                      </c:pt>
                      <c:pt idx="72">
                        <c:v>2327.75</c:v>
                      </c:pt>
                      <c:pt idx="73">
                        <c:v>2329.0300000000002</c:v>
                      </c:pt>
                      <c:pt idx="74">
                        <c:v>2326.89</c:v>
                      </c:pt>
                      <c:pt idx="75">
                        <c:v>2328.0500000000002</c:v>
                      </c:pt>
                      <c:pt idx="76">
                        <c:v>2328.0700000000002</c:v>
                      </c:pt>
                      <c:pt idx="77">
                        <c:v>2327.71</c:v>
                      </c:pt>
                      <c:pt idx="78">
                        <c:v>2328.11</c:v>
                      </c:pt>
                      <c:pt idx="79">
                        <c:v>2326.91</c:v>
                      </c:pt>
                      <c:pt idx="80">
                        <c:v>2326.9499999999998</c:v>
                      </c:pt>
                      <c:pt idx="81">
                        <c:v>2327.5700000000002</c:v>
                      </c:pt>
                      <c:pt idx="82">
                        <c:v>2327.56</c:v>
                      </c:pt>
                      <c:pt idx="83">
                        <c:v>2327.56</c:v>
                      </c:pt>
                      <c:pt idx="84">
                        <c:v>2327.5500000000002</c:v>
                      </c:pt>
                      <c:pt idx="85">
                        <c:v>2327.52</c:v>
                      </c:pt>
                      <c:pt idx="86">
                        <c:v>2327.2199999999998</c:v>
                      </c:pt>
                      <c:pt idx="87">
                        <c:v>2327.41</c:v>
                      </c:pt>
                      <c:pt idx="88">
                        <c:v>2327.6</c:v>
                      </c:pt>
                      <c:pt idx="89">
                        <c:v>2327.62</c:v>
                      </c:pt>
                      <c:pt idx="90">
                        <c:v>2327.44</c:v>
                      </c:pt>
                      <c:pt idx="91">
                        <c:v>2327.2199999999998</c:v>
                      </c:pt>
                      <c:pt idx="92">
                        <c:v>2327.23</c:v>
                      </c:pt>
                      <c:pt idx="93">
                        <c:v>2326.0300000000002</c:v>
                      </c:pt>
                      <c:pt idx="94">
                        <c:v>2326.31</c:v>
                      </c:pt>
                      <c:pt idx="95">
                        <c:v>2326.23</c:v>
                      </c:pt>
                      <c:pt idx="96">
                        <c:v>2326.64</c:v>
                      </c:pt>
                      <c:pt idx="97">
                        <c:v>2326.2600000000002</c:v>
                      </c:pt>
                      <c:pt idx="98">
                        <c:v>2326.4699999999998</c:v>
                      </c:pt>
                      <c:pt idx="99">
                        <c:v>2324.77</c:v>
                      </c:pt>
                      <c:pt idx="100">
                        <c:v>2326.3200000000002</c:v>
                      </c:pt>
                      <c:pt idx="101">
                        <c:v>2326.4299999999998</c:v>
                      </c:pt>
                      <c:pt idx="102">
                        <c:v>2326.09</c:v>
                      </c:pt>
                      <c:pt idx="103">
                        <c:v>2324.46</c:v>
                      </c:pt>
                      <c:pt idx="104">
                        <c:v>2324.1999999999998</c:v>
                      </c:pt>
                      <c:pt idx="105">
                        <c:v>2324.37</c:v>
                      </c:pt>
                      <c:pt idx="106">
                        <c:v>2324.9499999999998</c:v>
                      </c:pt>
                      <c:pt idx="107">
                        <c:v>2325.48</c:v>
                      </c:pt>
                      <c:pt idx="108">
                        <c:v>2325.19</c:v>
                      </c:pt>
                      <c:pt idx="109">
                        <c:v>2323.9699999999998</c:v>
                      </c:pt>
                      <c:pt idx="110">
                        <c:v>2325.33</c:v>
                      </c:pt>
                      <c:pt idx="111">
                        <c:v>2324.67</c:v>
                      </c:pt>
                      <c:pt idx="112">
                        <c:v>2325.27</c:v>
                      </c:pt>
                      <c:pt idx="113">
                        <c:v>2325.0500000000002</c:v>
                      </c:pt>
                      <c:pt idx="114">
                        <c:v>2325.2199999999998</c:v>
                      </c:pt>
                      <c:pt idx="115">
                        <c:v>2325.3000000000002</c:v>
                      </c:pt>
                      <c:pt idx="116">
                        <c:v>2324.69</c:v>
                      </c:pt>
                      <c:pt idx="117">
                        <c:v>2324.44</c:v>
                      </c:pt>
                      <c:pt idx="118">
                        <c:v>2324.4899999999998</c:v>
                      </c:pt>
                      <c:pt idx="119">
                        <c:v>2323.88</c:v>
                      </c:pt>
                      <c:pt idx="120">
                        <c:v>2324.66</c:v>
                      </c:pt>
                      <c:pt idx="121">
                        <c:v>2325.39</c:v>
                      </c:pt>
                      <c:pt idx="122">
                        <c:v>2324.63</c:v>
                      </c:pt>
                      <c:pt idx="123">
                        <c:v>2323.65</c:v>
                      </c:pt>
                      <c:pt idx="124">
                        <c:v>2323.59</c:v>
                      </c:pt>
                      <c:pt idx="125">
                        <c:v>2324.27</c:v>
                      </c:pt>
                      <c:pt idx="126">
                        <c:v>2323.6</c:v>
                      </c:pt>
                      <c:pt idx="127">
                        <c:v>2322.02</c:v>
                      </c:pt>
                      <c:pt idx="128">
                        <c:v>2322.4499999999998</c:v>
                      </c:pt>
                      <c:pt idx="129">
                        <c:v>2322.8200000000002</c:v>
                      </c:pt>
                      <c:pt idx="130">
                        <c:v>2322.96</c:v>
                      </c:pt>
                      <c:pt idx="131">
                        <c:v>2321.94</c:v>
                      </c:pt>
                      <c:pt idx="132">
                        <c:v>2321.91</c:v>
                      </c:pt>
                      <c:pt idx="133">
                        <c:v>2322.85</c:v>
                      </c:pt>
                      <c:pt idx="134">
                        <c:v>2322.4</c:v>
                      </c:pt>
                      <c:pt idx="135">
                        <c:v>2322.75</c:v>
                      </c:pt>
                      <c:pt idx="136">
                        <c:v>2322.5700000000002</c:v>
                      </c:pt>
                      <c:pt idx="137">
                        <c:v>2320.4</c:v>
                      </c:pt>
                      <c:pt idx="138">
                        <c:v>2321.2600000000002</c:v>
                      </c:pt>
                      <c:pt idx="139">
                        <c:v>2322.13</c:v>
                      </c:pt>
                      <c:pt idx="140">
                        <c:v>2322.21</c:v>
                      </c:pt>
                      <c:pt idx="141">
                        <c:v>2322.0100000000002</c:v>
                      </c:pt>
                      <c:pt idx="142">
                        <c:v>2321.79</c:v>
                      </c:pt>
                      <c:pt idx="143">
                        <c:v>2321.4499999999998</c:v>
                      </c:pt>
                      <c:pt idx="144">
                        <c:v>2322.0100000000002</c:v>
                      </c:pt>
                      <c:pt idx="145">
                        <c:v>2321.39</c:v>
                      </c:pt>
                      <c:pt idx="146">
                        <c:v>2321.7399999999998</c:v>
                      </c:pt>
                      <c:pt idx="147">
                        <c:v>2321.39</c:v>
                      </c:pt>
                      <c:pt idx="148">
                        <c:v>2321.77</c:v>
                      </c:pt>
                      <c:pt idx="149">
                        <c:v>2321.86</c:v>
                      </c:pt>
                      <c:pt idx="150">
                        <c:v>2322.11</c:v>
                      </c:pt>
                      <c:pt idx="151">
                        <c:v>2322.17</c:v>
                      </c:pt>
                      <c:pt idx="152">
                        <c:v>2321.9499999999998</c:v>
                      </c:pt>
                      <c:pt idx="153">
                        <c:v>2321.94</c:v>
                      </c:pt>
                      <c:pt idx="154">
                        <c:v>2321.27</c:v>
                      </c:pt>
                      <c:pt idx="155">
                        <c:v>2321.6799999999998</c:v>
                      </c:pt>
                      <c:pt idx="156">
                        <c:v>2321.1799999999998</c:v>
                      </c:pt>
                      <c:pt idx="157">
                        <c:v>2321.2800000000002</c:v>
                      </c:pt>
                      <c:pt idx="158">
                        <c:v>2321.12</c:v>
                      </c:pt>
                      <c:pt idx="159">
                        <c:v>2321.3200000000002</c:v>
                      </c:pt>
                      <c:pt idx="160">
                        <c:v>2321.21</c:v>
                      </c:pt>
                      <c:pt idx="161">
                        <c:v>2321.0500000000002</c:v>
                      </c:pt>
                      <c:pt idx="162">
                        <c:v>2320.9899999999998</c:v>
                      </c:pt>
                      <c:pt idx="163">
                        <c:v>2320.2600000000002</c:v>
                      </c:pt>
                      <c:pt idx="164">
                        <c:v>2320.36</c:v>
                      </c:pt>
                      <c:pt idx="165">
                        <c:v>2319.9699999999998</c:v>
                      </c:pt>
                      <c:pt idx="166">
                        <c:v>2319.6799999999998</c:v>
                      </c:pt>
                      <c:pt idx="167">
                        <c:v>2319.85</c:v>
                      </c:pt>
                      <c:pt idx="168">
                        <c:v>2319.67</c:v>
                      </c:pt>
                      <c:pt idx="169">
                        <c:v>2319.48</c:v>
                      </c:pt>
                      <c:pt idx="170">
                        <c:v>2319.08</c:v>
                      </c:pt>
                      <c:pt idx="171">
                        <c:v>2316.98</c:v>
                      </c:pt>
                      <c:pt idx="172">
                        <c:v>2317.7399999999998</c:v>
                      </c:pt>
                      <c:pt idx="173">
                        <c:v>2319.42</c:v>
                      </c:pt>
                      <c:pt idx="174">
                        <c:v>2319.87</c:v>
                      </c:pt>
                      <c:pt idx="175">
                        <c:v>2319.33</c:v>
                      </c:pt>
                      <c:pt idx="176">
                        <c:v>2319.5700000000002</c:v>
                      </c:pt>
                      <c:pt idx="177">
                        <c:v>2318.73</c:v>
                      </c:pt>
                      <c:pt idx="178">
                        <c:v>2318.91</c:v>
                      </c:pt>
                      <c:pt idx="179">
                        <c:v>2319.0700000000002</c:v>
                      </c:pt>
                      <c:pt idx="180">
                        <c:v>2318.5700000000002</c:v>
                      </c:pt>
                      <c:pt idx="181">
                        <c:v>2318.2800000000002</c:v>
                      </c:pt>
                      <c:pt idx="182">
                        <c:v>2318.36</c:v>
                      </c:pt>
                      <c:pt idx="183">
                        <c:v>2317.9</c:v>
                      </c:pt>
                      <c:pt idx="184">
                        <c:v>2317.52</c:v>
                      </c:pt>
                      <c:pt idx="185">
                        <c:v>2316.61</c:v>
                      </c:pt>
                      <c:pt idx="186">
                        <c:v>2316.92</c:v>
                      </c:pt>
                      <c:pt idx="187">
                        <c:v>2317.5500000000002</c:v>
                      </c:pt>
                      <c:pt idx="188">
                        <c:v>2317.27</c:v>
                      </c:pt>
                      <c:pt idx="189">
                        <c:v>2317.0700000000002</c:v>
                      </c:pt>
                      <c:pt idx="190">
                        <c:v>2316.88</c:v>
                      </c:pt>
                      <c:pt idx="191">
                        <c:v>2316.7800000000002</c:v>
                      </c:pt>
                      <c:pt idx="192">
                        <c:v>2316.62</c:v>
                      </c:pt>
                      <c:pt idx="193">
                        <c:v>2316.71</c:v>
                      </c:pt>
                      <c:pt idx="194">
                        <c:v>2315.83</c:v>
                      </c:pt>
                      <c:pt idx="195">
                        <c:v>2316.65</c:v>
                      </c:pt>
                      <c:pt idx="196">
                        <c:v>2316.89</c:v>
                      </c:pt>
                      <c:pt idx="197">
                        <c:v>2315.7600000000002</c:v>
                      </c:pt>
                      <c:pt idx="198">
                        <c:v>2315.19</c:v>
                      </c:pt>
                      <c:pt idx="199">
                        <c:v>2315.02</c:v>
                      </c:pt>
                      <c:pt idx="200">
                        <c:v>2314.62</c:v>
                      </c:pt>
                      <c:pt idx="201">
                        <c:v>2313.73</c:v>
                      </c:pt>
                      <c:pt idx="202">
                        <c:v>2314.94</c:v>
                      </c:pt>
                      <c:pt idx="203">
                        <c:v>2314.67</c:v>
                      </c:pt>
                      <c:pt idx="204">
                        <c:v>2314.1999999999998</c:v>
                      </c:pt>
                      <c:pt idx="205">
                        <c:v>2314.5300000000002</c:v>
                      </c:pt>
                      <c:pt idx="206">
                        <c:v>2315.04</c:v>
                      </c:pt>
                      <c:pt idx="207">
                        <c:v>2315.02</c:v>
                      </c:pt>
                      <c:pt idx="208">
                        <c:v>2314.54</c:v>
                      </c:pt>
                      <c:pt idx="209">
                        <c:v>2314.5300000000002</c:v>
                      </c:pt>
                      <c:pt idx="210">
                        <c:v>2314.62</c:v>
                      </c:pt>
                      <c:pt idx="211">
                        <c:v>2314.83</c:v>
                      </c:pt>
                      <c:pt idx="212">
                        <c:v>2314.7800000000002</c:v>
                      </c:pt>
                      <c:pt idx="213">
                        <c:v>2314.71</c:v>
                      </c:pt>
                      <c:pt idx="214">
                        <c:v>2314.89</c:v>
                      </c:pt>
                      <c:pt idx="215">
                        <c:v>2314.2600000000002</c:v>
                      </c:pt>
                      <c:pt idx="216">
                        <c:v>2314.7399999999998</c:v>
                      </c:pt>
                      <c:pt idx="217">
                        <c:v>2314.56</c:v>
                      </c:pt>
                      <c:pt idx="218">
                        <c:v>2314.73</c:v>
                      </c:pt>
                      <c:pt idx="219">
                        <c:v>2314.25</c:v>
                      </c:pt>
                      <c:pt idx="220">
                        <c:v>2312.8000000000002</c:v>
                      </c:pt>
                      <c:pt idx="221">
                        <c:v>2314.0100000000002</c:v>
                      </c:pt>
                      <c:pt idx="222">
                        <c:v>2314.5700000000002</c:v>
                      </c:pt>
                      <c:pt idx="223">
                        <c:v>2314.7199999999998</c:v>
                      </c:pt>
                      <c:pt idx="224">
                        <c:v>2314.3000000000002</c:v>
                      </c:pt>
                      <c:pt idx="225">
                        <c:v>2314.16</c:v>
                      </c:pt>
                      <c:pt idx="226">
                        <c:v>2313.84</c:v>
                      </c:pt>
                      <c:pt idx="227">
                        <c:v>2313.96</c:v>
                      </c:pt>
                      <c:pt idx="228">
                        <c:v>2313.59</c:v>
                      </c:pt>
                      <c:pt idx="229">
                        <c:v>2313.2399999999998</c:v>
                      </c:pt>
                      <c:pt idx="230">
                        <c:v>2312.92</c:v>
                      </c:pt>
                      <c:pt idx="231">
                        <c:v>2313.646667</c:v>
                      </c:pt>
                      <c:pt idx="232">
                        <c:v>2313.29</c:v>
                      </c:pt>
                      <c:pt idx="233">
                        <c:v>2313.2800000000002</c:v>
                      </c:pt>
                      <c:pt idx="234">
                        <c:v>2313.38</c:v>
                      </c:pt>
                      <c:pt idx="235">
                        <c:v>2312.6</c:v>
                      </c:pt>
                      <c:pt idx="236">
                        <c:v>2312.5100000000002</c:v>
                      </c:pt>
                      <c:pt idx="237">
                        <c:v>2312.77</c:v>
                      </c:pt>
                      <c:pt idx="238">
                        <c:v>2312.73</c:v>
                      </c:pt>
                      <c:pt idx="239">
                        <c:v>2312.8200000000002</c:v>
                      </c:pt>
                      <c:pt idx="240">
                        <c:v>2312.5500000000002</c:v>
                      </c:pt>
                      <c:pt idx="241">
                        <c:v>2312.36</c:v>
                      </c:pt>
                      <c:pt idx="242">
                        <c:v>2312.38</c:v>
                      </c:pt>
                      <c:pt idx="243">
                        <c:v>2312.17</c:v>
                      </c:pt>
                      <c:pt idx="244">
                        <c:v>2312.13</c:v>
                      </c:pt>
                      <c:pt idx="245">
                        <c:v>2312.41</c:v>
                      </c:pt>
                      <c:pt idx="246">
                        <c:v>2312.4299999999998</c:v>
                      </c:pt>
                      <c:pt idx="247">
                        <c:v>2311.84</c:v>
                      </c:pt>
                      <c:pt idx="248">
                        <c:v>2312.16</c:v>
                      </c:pt>
                      <c:pt idx="249">
                        <c:v>2311.8000000000002</c:v>
                      </c:pt>
                      <c:pt idx="250">
                        <c:v>2311.09</c:v>
                      </c:pt>
                      <c:pt idx="251">
                        <c:v>2311.56</c:v>
                      </c:pt>
                      <c:pt idx="252">
                        <c:v>2311.3200000000002</c:v>
                      </c:pt>
                      <c:pt idx="253">
                        <c:v>2311.36</c:v>
                      </c:pt>
                      <c:pt idx="254">
                        <c:v>2311.2800000000002</c:v>
                      </c:pt>
                      <c:pt idx="255">
                        <c:v>2310.09</c:v>
                      </c:pt>
                      <c:pt idx="256">
                        <c:v>2311.06</c:v>
                      </c:pt>
                      <c:pt idx="257">
                        <c:v>2311.13</c:v>
                      </c:pt>
                      <c:pt idx="258">
                        <c:v>2310.85</c:v>
                      </c:pt>
                      <c:pt idx="259">
                        <c:v>2309.92</c:v>
                      </c:pt>
                      <c:pt idx="260">
                        <c:v>2310.13</c:v>
                      </c:pt>
                      <c:pt idx="261">
                        <c:v>2309.9</c:v>
                      </c:pt>
                      <c:pt idx="262">
                        <c:v>2308.65</c:v>
                      </c:pt>
                      <c:pt idx="263">
                        <c:v>2309.15</c:v>
                      </c:pt>
                      <c:pt idx="264">
                        <c:v>2309.67</c:v>
                      </c:pt>
                      <c:pt idx="265">
                        <c:v>2308.39</c:v>
                      </c:pt>
                      <c:pt idx="266">
                        <c:v>2309.52</c:v>
                      </c:pt>
                      <c:pt idx="267">
                        <c:v>2309.67</c:v>
                      </c:pt>
                      <c:pt idx="268">
                        <c:v>2309.73</c:v>
                      </c:pt>
                      <c:pt idx="269">
                        <c:v>2309.4699999999998</c:v>
                      </c:pt>
                      <c:pt idx="270">
                        <c:v>2309.06</c:v>
                      </c:pt>
                      <c:pt idx="271">
                        <c:v>2309.58</c:v>
                      </c:pt>
                      <c:pt idx="272">
                        <c:v>2309.54</c:v>
                      </c:pt>
                      <c:pt idx="273">
                        <c:v>2308.58</c:v>
                      </c:pt>
                      <c:pt idx="274">
                        <c:v>2309.11</c:v>
                      </c:pt>
                      <c:pt idx="275">
                        <c:v>2309.19</c:v>
                      </c:pt>
                      <c:pt idx="276">
                        <c:v>2309.12</c:v>
                      </c:pt>
                      <c:pt idx="277">
                        <c:v>2309.2600000000002</c:v>
                      </c:pt>
                      <c:pt idx="278">
                        <c:v>2308.8200000000002</c:v>
                      </c:pt>
                      <c:pt idx="279">
                        <c:v>2308.6</c:v>
                      </c:pt>
                      <c:pt idx="280">
                        <c:v>2308.3000000000002</c:v>
                      </c:pt>
                      <c:pt idx="281">
                        <c:v>2308.61</c:v>
                      </c:pt>
                      <c:pt idx="282">
                        <c:v>2308.25</c:v>
                      </c:pt>
                      <c:pt idx="283">
                        <c:v>2308.23</c:v>
                      </c:pt>
                      <c:pt idx="284">
                        <c:v>2308.4299999999998</c:v>
                      </c:pt>
                      <c:pt idx="285">
                        <c:v>2307.92</c:v>
                      </c:pt>
                      <c:pt idx="286">
                        <c:v>2307.42</c:v>
                      </c:pt>
                      <c:pt idx="287">
                        <c:v>2307.9</c:v>
                      </c:pt>
                      <c:pt idx="288">
                        <c:v>2307.67</c:v>
                      </c:pt>
                      <c:pt idx="289">
                        <c:v>2307.31</c:v>
                      </c:pt>
                      <c:pt idx="290">
                        <c:v>2307.0700000000002</c:v>
                      </c:pt>
                      <c:pt idx="291">
                        <c:v>2307.4899999999998</c:v>
                      </c:pt>
                      <c:pt idx="292">
                        <c:v>2304.9</c:v>
                      </c:pt>
                      <c:pt idx="293">
                        <c:v>2305.83</c:v>
                      </c:pt>
                      <c:pt idx="294">
                        <c:v>2306.13</c:v>
                      </c:pt>
                      <c:pt idx="295">
                        <c:v>2307.06</c:v>
                      </c:pt>
                      <c:pt idx="296">
                        <c:v>2307.0300000000002</c:v>
                      </c:pt>
                      <c:pt idx="297">
                        <c:v>2307</c:v>
                      </c:pt>
                      <c:pt idx="298">
                        <c:v>2307.25</c:v>
                      </c:pt>
                      <c:pt idx="299">
                        <c:v>2306.66</c:v>
                      </c:pt>
                      <c:pt idx="300">
                        <c:v>2306.21</c:v>
                      </c:pt>
                      <c:pt idx="301">
                        <c:v>2305.7600000000002</c:v>
                      </c:pt>
                      <c:pt idx="302">
                        <c:v>2305.7399999999998</c:v>
                      </c:pt>
                      <c:pt idx="303">
                        <c:v>2305.7399999999998</c:v>
                      </c:pt>
                      <c:pt idx="304">
                        <c:v>2306.79</c:v>
                      </c:pt>
                      <c:pt idx="305">
                        <c:v>2305.9499999999998</c:v>
                      </c:pt>
                      <c:pt idx="306">
                        <c:v>2306.3200000000002</c:v>
                      </c:pt>
                      <c:pt idx="307">
                        <c:v>2306.6799999999998</c:v>
                      </c:pt>
                      <c:pt idx="308">
                        <c:v>2306.34</c:v>
                      </c:pt>
                      <c:pt idx="309">
                        <c:v>2306.52</c:v>
                      </c:pt>
                      <c:pt idx="310">
                        <c:v>2306.1</c:v>
                      </c:pt>
                      <c:pt idx="311">
                        <c:v>2305.84</c:v>
                      </c:pt>
                      <c:pt idx="312">
                        <c:v>2305.77</c:v>
                      </c:pt>
                      <c:pt idx="313">
                        <c:v>2304.96</c:v>
                      </c:pt>
                      <c:pt idx="314">
                        <c:v>2305.4</c:v>
                      </c:pt>
                      <c:pt idx="315">
                        <c:v>2305.19</c:v>
                      </c:pt>
                      <c:pt idx="316">
                        <c:v>2305.04</c:v>
                      </c:pt>
                      <c:pt idx="317">
                        <c:v>2305.0300000000002</c:v>
                      </c:pt>
                      <c:pt idx="318">
                        <c:v>2305</c:v>
                      </c:pt>
                      <c:pt idx="319">
                        <c:v>2304.56</c:v>
                      </c:pt>
                      <c:pt idx="320">
                        <c:v>2304.15</c:v>
                      </c:pt>
                      <c:pt idx="321">
                        <c:v>2303.83</c:v>
                      </c:pt>
                      <c:pt idx="322">
                        <c:v>2304.59</c:v>
                      </c:pt>
                      <c:pt idx="323">
                        <c:v>2303.5500000000002</c:v>
                      </c:pt>
                      <c:pt idx="324">
                        <c:v>2303.7600000000002</c:v>
                      </c:pt>
                      <c:pt idx="325">
                        <c:v>2303.58</c:v>
                      </c:pt>
                      <c:pt idx="326">
                        <c:v>2303.54</c:v>
                      </c:pt>
                      <c:pt idx="327">
                        <c:v>2304.44</c:v>
                      </c:pt>
                      <c:pt idx="328">
                        <c:v>2304.5300000000002</c:v>
                      </c:pt>
                      <c:pt idx="329">
                        <c:v>2303.9699999999998</c:v>
                      </c:pt>
                      <c:pt idx="330">
                        <c:v>2303.1999999999998</c:v>
                      </c:pt>
                      <c:pt idx="331">
                        <c:v>2303.5100000000002</c:v>
                      </c:pt>
                      <c:pt idx="332">
                        <c:v>2303.17</c:v>
                      </c:pt>
                      <c:pt idx="333">
                        <c:v>2302.15</c:v>
                      </c:pt>
                      <c:pt idx="334">
                        <c:v>2302.21</c:v>
                      </c:pt>
                      <c:pt idx="335">
                        <c:v>2302.52</c:v>
                      </c:pt>
                      <c:pt idx="336">
                        <c:v>2302.27</c:v>
                      </c:pt>
                      <c:pt idx="337">
                        <c:v>2301.54</c:v>
                      </c:pt>
                      <c:pt idx="338">
                        <c:v>2301.81</c:v>
                      </c:pt>
                      <c:pt idx="339">
                        <c:v>2302.19</c:v>
                      </c:pt>
                      <c:pt idx="340">
                        <c:v>2301.4899999999998</c:v>
                      </c:pt>
                      <c:pt idx="341">
                        <c:v>2302.0300000000002</c:v>
                      </c:pt>
                      <c:pt idx="342">
                        <c:v>2301.52</c:v>
                      </c:pt>
                      <c:pt idx="343">
                        <c:v>2302.1</c:v>
                      </c:pt>
                      <c:pt idx="344">
                        <c:v>2301.8000000000002</c:v>
                      </c:pt>
                      <c:pt idx="345">
                        <c:v>2302</c:v>
                      </c:pt>
                      <c:pt idx="346">
                        <c:v>2302</c:v>
                      </c:pt>
                      <c:pt idx="347">
                        <c:v>2301.13</c:v>
                      </c:pt>
                      <c:pt idx="348">
                        <c:v>2301.0100000000002</c:v>
                      </c:pt>
                      <c:pt idx="349">
                        <c:v>2300.46</c:v>
                      </c:pt>
                      <c:pt idx="350">
                        <c:v>2300.91</c:v>
                      </c:pt>
                      <c:pt idx="351">
                        <c:v>2301.69</c:v>
                      </c:pt>
                      <c:pt idx="352">
                        <c:v>2302.04</c:v>
                      </c:pt>
                      <c:pt idx="353">
                        <c:v>2301.1</c:v>
                      </c:pt>
                      <c:pt idx="354">
                        <c:v>2301.63</c:v>
                      </c:pt>
                      <c:pt idx="355">
                        <c:v>2300.86</c:v>
                      </c:pt>
                      <c:pt idx="356">
                        <c:v>2301.71</c:v>
                      </c:pt>
                      <c:pt idx="357">
                        <c:v>2301.31</c:v>
                      </c:pt>
                      <c:pt idx="358">
                        <c:v>2300.7600000000002</c:v>
                      </c:pt>
                      <c:pt idx="359">
                        <c:v>2300.59</c:v>
                      </c:pt>
                      <c:pt idx="360">
                        <c:v>2300.44</c:v>
                      </c:pt>
                      <c:pt idx="361">
                        <c:v>2300.3200000000002</c:v>
                      </c:pt>
                      <c:pt idx="362">
                        <c:v>2299.5700000000002</c:v>
                      </c:pt>
                      <c:pt idx="363">
                        <c:v>2299.67</c:v>
                      </c:pt>
                      <c:pt idx="364">
                        <c:v>2299.7199999999998</c:v>
                      </c:pt>
                      <c:pt idx="365">
                        <c:v>2300.16</c:v>
                      </c:pt>
                      <c:pt idx="366">
                        <c:v>2300.09</c:v>
                      </c:pt>
                      <c:pt idx="367">
                        <c:v>2300.2600000000002</c:v>
                      </c:pt>
                      <c:pt idx="368">
                        <c:v>2299.77</c:v>
                      </c:pt>
                      <c:pt idx="369">
                        <c:v>2298.75</c:v>
                      </c:pt>
                      <c:pt idx="370">
                        <c:v>2299.3200000000002</c:v>
                      </c:pt>
                      <c:pt idx="371">
                        <c:v>2299.17</c:v>
                      </c:pt>
                      <c:pt idx="372">
                        <c:v>2298.77</c:v>
                      </c:pt>
                      <c:pt idx="373">
                        <c:v>2298.7800000000002</c:v>
                      </c:pt>
                      <c:pt idx="374">
                        <c:v>2298.63</c:v>
                      </c:pt>
                      <c:pt idx="375">
                        <c:v>2297.52</c:v>
                      </c:pt>
                      <c:pt idx="376">
                        <c:v>2297.2199999999998</c:v>
                      </c:pt>
                      <c:pt idx="377">
                        <c:v>2298.27</c:v>
                      </c:pt>
                      <c:pt idx="378">
                        <c:v>2298.17</c:v>
                      </c:pt>
                      <c:pt idx="379">
                        <c:v>2297.8200000000002</c:v>
                      </c:pt>
                      <c:pt idx="380">
                        <c:v>2298.1166669999998</c:v>
                      </c:pt>
                      <c:pt idx="381">
                        <c:v>2298.1799999999998</c:v>
                      </c:pt>
                      <c:pt idx="382">
                        <c:v>2296.39</c:v>
                      </c:pt>
                      <c:pt idx="383">
                        <c:v>2297.54</c:v>
                      </c:pt>
                      <c:pt idx="384">
                        <c:v>2297.5700000000002</c:v>
                      </c:pt>
                      <c:pt idx="385">
                        <c:v>2298.12</c:v>
                      </c:pt>
                      <c:pt idx="386">
                        <c:v>2297.96</c:v>
                      </c:pt>
                      <c:pt idx="387">
                        <c:v>2297.8000000000002</c:v>
                      </c:pt>
                      <c:pt idx="388">
                        <c:v>2298.0100000000002</c:v>
                      </c:pt>
                      <c:pt idx="389">
                        <c:v>2297.86</c:v>
                      </c:pt>
                      <c:pt idx="390">
                        <c:v>2297.83</c:v>
                      </c:pt>
                      <c:pt idx="391">
                        <c:v>2297.92</c:v>
                      </c:pt>
                      <c:pt idx="392">
                        <c:v>2297.06</c:v>
                      </c:pt>
                      <c:pt idx="393">
                        <c:v>2296.83</c:v>
                      </c:pt>
                      <c:pt idx="394">
                        <c:v>2297.29</c:v>
                      </c:pt>
                      <c:pt idx="395">
                        <c:v>2296.7399999999998</c:v>
                      </c:pt>
                      <c:pt idx="396">
                        <c:v>2295.7399999999998</c:v>
                      </c:pt>
                      <c:pt idx="397">
                        <c:v>2296.12</c:v>
                      </c:pt>
                      <c:pt idx="398">
                        <c:v>2295.06</c:v>
                      </c:pt>
                      <c:pt idx="399">
                        <c:v>2295.1799999999998</c:v>
                      </c:pt>
                      <c:pt idx="400">
                        <c:v>2295.9299999999998</c:v>
                      </c:pt>
                      <c:pt idx="401">
                        <c:v>2296.3200000000002</c:v>
                      </c:pt>
                      <c:pt idx="402">
                        <c:v>2296.3200000000002</c:v>
                      </c:pt>
                      <c:pt idx="403">
                        <c:v>2295.66</c:v>
                      </c:pt>
                      <c:pt idx="404">
                        <c:v>2294.58</c:v>
                      </c:pt>
                      <c:pt idx="405">
                        <c:v>2294.63</c:v>
                      </c:pt>
                      <c:pt idx="406">
                        <c:v>2295.7399999999998</c:v>
                      </c:pt>
                      <c:pt idx="407">
                        <c:v>2295.09</c:v>
                      </c:pt>
                      <c:pt idx="408">
                        <c:v>2295.4699999999998</c:v>
                      </c:pt>
                      <c:pt idx="409">
                        <c:v>2295.4499999999998</c:v>
                      </c:pt>
                      <c:pt idx="410">
                        <c:v>2295.4</c:v>
                      </c:pt>
                      <c:pt idx="411">
                        <c:v>2295.17</c:v>
                      </c:pt>
                      <c:pt idx="412">
                        <c:v>2295.0300000000002</c:v>
                      </c:pt>
                      <c:pt idx="413">
                        <c:v>2294.29</c:v>
                      </c:pt>
                      <c:pt idx="414">
                        <c:v>2293.77</c:v>
                      </c:pt>
                      <c:pt idx="415">
                        <c:v>2294.6799999999998</c:v>
                      </c:pt>
                      <c:pt idx="416">
                        <c:v>2294.5</c:v>
                      </c:pt>
                      <c:pt idx="417">
                        <c:v>2294.4</c:v>
                      </c:pt>
                      <c:pt idx="418">
                        <c:v>2294.12</c:v>
                      </c:pt>
                      <c:pt idx="419">
                        <c:v>2294.87</c:v>
                      </c:pt>
                      <c:pt idx="420">
                        <c:v>2293.71</c:v>
                      </c:pt>
                      <c:pt idx="421">
                        <c:v>2294.35</c:v>
                      </c:pt>
                      <c:pt idx="422">
                        <c:v>2294.35</c:v>
                      </c:pt>
                      <c:pt idx="423">
                        <c:v>2294.17</c:v>
                      </c:pt>
                      <c:pt idx="424">
                        <c:v>2294.06</c:v>
                      </c:pt>
                      <c:pt idx="425">
                        <c:v>2294.16</c:v>
                      </c:pt>
                      <c:pt idx="426">
                        <c:v>2293.64</c:v>
                      </c:pt>
                      <c:pt idx="427">
                        <c:v>2292.91</c:v>
                      </c:pt>
                      <c:pt idx="428">
                        <c:v>2292.9699999999998</c:v>
                      </c:pt>
                      <c:pt idx="429">
                        <c:v>2292.7199999999998</c:v>
                      </c:pt>
                      <c:pt idx="430">
                        <c:v>2292.5500000000002</c:v>
                      </c:pt>
                      <c:pt idx="431">
                        <c:v>2292.37</c:v>
                      </c:pt>
                      <c:pt idx="432">
                        <c:v>2292.44</c:v>
                      </c:pt>
                      <c:pt idx="433">
                        <c:v>2292.4899999999998</c:v>
                      </c:pt>
                      <c:pt idx="434">
                        <c:v>2292.66</c:v>
                      </c:pt>
                      <c:pt idx="435">
                        <c:v>2292.67</c:v>
                      </c:pt>
                      <c:pt idx="436">
                        <c:v>2292.0100000000002</c:v>
                      </c:pt>
                      <c:pt idx="437">
                        <c:v>2291.9899999999998</c:v>
                      </c:pt>
                      <c:pt idx="438">
                        <c:v>2292.42</c:v>
                      </c:pt>
                      <c:pt idx="439">
                        <c:v>2291.94</c:v>
                      </c:pt>
                      <c:pt idx="440">
                        <c:v>2292.13</c:v>
                      </c:pt>
                      <c:pt idx="441">
                        <c:v>2291.17</c:v>
                      </c:pt>
                      <c:pt idx="442">
                        <c:v>2291.17</c:v>
                      </c:pt>
                      <c:pt idx="443">
                        <c:v>2291.73</c:v>
                      </c:pt>
                      <c:pt idx="444">
                        <c:v>2291.4299999999998</c:v>
                      </c:pt>
                      <c:pt idx="445">
                        <c:v>2291.42</c:v>
                      </c:pt>
                      <c:pt idx="446">
                        <c:v>2291.4699999999998</c:v>
                      </c:pt>
                      <c:pt idx="447">
                        <c:v>2291.44</c:v>
                      </c:pt>
                      <c:pt idx="448">
                        <c:v>2291.4</c:v>
                      </c:pt>
                      <c:pt idx="449">
                        <c:v>2290.9299999999998</c:v>
                      </c:pt>
                      <c:pt idx="450">
                        <c:v>2291.04</c:v>
                      </c:pt>
                      <c:pt idx="451">
                        <c:v>2291</c:v>
                      </c:pt>
                      <c:pt idx="452">
                        <c:v>2290.8000000000002</c:v>
                      </c:pt>
                      <c:pt idx="453">
                        <c:v>2290.7399999999998</c:v>
                      </c:pt>
                      <c:pt idx="454">
                        <c:v>2290.34</c:v>
                      </c:pt>
                      <c:pt idx="455">
                        <c:v>2290.34</c:v>
                      </c:pt>
                      <c:pt idx="456">
                        <c:v>2289.38</c:v>
                      </c:pt>
                      <c:pt idx="457">
                        <c:v>2289.9</c:v>
                      </c:pt>
                      <c:pt idx="458">
                        <c:v>2289.81</c:v>
                      </c:pt>
                      <c:pt idx="459">
                        <c:v>2289.4899999999998</c:v>
                      </c:pt>
                      <c:pt idx="460">
                        <c:v>2289.4</c:v>
                      </c:pt>
                      <c:pt idx="461">
                        <c:v>2288.75</c:v>
                      </c:pt>
                      <c:pt idx="462">
                        <c:v>2289.23</c:v>
                      </c:pt>
                      <c:pt idx="463">
                        <c:v>2289.15</c:v>
                      </c:pt>
                      <c:pt idx="464">
                        <c:v>2289.0700000000002</c:v>
                      </c:pt>
                      <c:pt idx="465">
                        <c:v>2289.16</c:v>
                      </c:pt>
                      <c:pt idx="466">
                        <c:v>2288.61</c:v>
                      </c:pt>
                      <c:pt idx="467">
                        <c:v>2288.54</c:v>
                      </c:pt>
                      <c:pt idx="468">
                        <c:v>2288.77</c:v>
                      </c:pt>
                      <c:pt idx="469">
                        <c:v>2288.86</c:v>
                      </c:pt>
                      <c:pt idx="470">
                        <c:v>2288.35</c:v>
                      </c:pt>
                      <c:pt idx="471">
                        <c:v>2288.36</c:v>
                      </c:pt>
                      <c:pt idx="472">
                        <c:v>2287.84</c:v>
                      </c:pt>
                      <c:pt idx="473">
                        <c:v>2287.91</c:v>
                      </c:pt>
                      <c:pt idx="474">
                        <c:v>2288.09</c:v>
                      </c:pt>
                      <c:pt idx="475">
                        <c:v>2287.3000000000002</c:v>
                      </c:pt>
                      <c:pt idx="476">
                        <c:v>2286.5500000000002</c:v>
                      </c:pt>
                      <c:pt idx="477">
                        <c:v>2287.46</c:v>
                      </c:pt>
                      <c:pt idx="478">
                        <c:v>2287.4699999999998</c:v>
                      </c:pt>
                      <c:pt idx="479">
                        <c:v>2287.46</c:v>
                      </c:pt>
                      <c:pt idx="480">
                        <c:v>2287.5300000000002</c:v>
                      </c:pt>
                      <c:pt idx="481">
                        <c:v>2287.33</c:v>
                      </c:pt>
                      <c:pt idx="482">
                        <c:v>2287.37</c:v>
                      </c:pt>
                      <c:pt idx="483">
                        <c:v>2286.4499999999998</c:v>
                      </c:pt>
                      <c:pt idx="484">
                        <c:v>2286.4899999999998</c:v>
                      </c:pt>
                      <c:pt idx="485">
                        <c:v>2286.61</c:v>
                      </c:pt>
                      <c:pt idx="486">
                        <c:v>2286.73</c:v>
                      </c:pt>
                      <c:pt idx="487">
                        <c:v>2286.39</c:v>
                      </c:pt>
                      <c:pt idx="488">
                        <c:v>2286.19</c:v>
                      </c:pt>
                      <c:pt idx="489">
                        <c:v>2285.77</c:v>
                      </c:pt>
                      <c:pt idx="490">
                        <c:v>2285.8200000000002</c:v>
                      </c:pt>
                      <c:pt idx="491">
                        <c:v>2285.21</c:v>
                      </c:pt>
                      <c:pt idx="492">
                        <c:v>2285</c:v>
                      </c:pt>
                      <c:pt idx="493">
                        <c:v>2285.09</c:v>
                      </c:pt>
                      <c:pt idx="494">
                        <c:v>2284.56</c:v>
                      </c:pt>
                      <c:pt idx="495">
                        <c:v>2285.39</c:v>
                      </c:pt>
                      <c:pt idx="496">
                        <c:v>2284.81</c:v>
                      </c:pt>
                      <c:pt idx="497">
                        <c:v>2284.12</c:v>
                      </c:pt>
                      <c:pt idx="498">
                        <c:v>2284.27</c:v>
                      </c:pt>
                      <c:pt idx="499">
                        <c:v>2284.9699999999998</c:v>
                      </c:pt>
                      <c:pt idx="500">
                        <c:v>2284.7600000000002</c:v>
                      </c:pt>
                      <c:pt idx="501">
                        <c:v>2284.16</c:v>
                      </c:pt>
                      <c:pt idx="502">
                        <c:v>2284.86</c:v>
                      </c:pt>
                      <c:pt idx="503">
                        <c:v>2284.09</c:v>
                      </c:pt>
                      <c:pt idx="504">
                        <c:v>2284.39</c:v>
                      </c:pt>
                      <c:pt idx="505">
                        <c:v>2284.37</c:v>
                      </c:pt>
                      <c:pt idx="506">
                        <c:v>2283.96</c:v>
                      </c:pt>
                      <c:pt idx="507">
                        <c:v>2283.94</c:v>
                      </c:pt>
                      <c:pt idx="508">
                        <c:v>2283.67</c:v>
                      </c:pt>
                      <c:pt idx="509">
                        <c:v>2282.79</c:v>
                      </c:pt>
                      <c:pt idx="510">
                        <c:v>2283.73</c:v>
                      </c:pt>
                      <c:pt idx="511">
                        <c:v>2283.85</c:v>
                      </c:pt>
                      <c:pt idx="512">
                        <c:v>2283.8000000000002</c:v>
                      </c:pt>
                      <c:pt idx="513">
                        <c:v>2283.89</c:v>
                      </c:pt>
                      <c:pt idx="514">
                        <c:v>2283.23</c:v>
                      </c:pt>
                      <c:pt idx="515">
                        <c:v>2283.33</c:v>
                      </c:pt>
                      <c:pt idx="516">
                        <c:v>2283.2399999999998</c:v>
                      </c:pt>
                      <c:pt idx="517">
                        <c:v>2282.2600000000002</c:v>
                      </c:pt>
                      <c:pt idx="518">
                        <c:v>2282.0500000000002</c:v>
                      </c:pt>
                      <c:pt idx="519">
                        <c:v>2280.83</c:v>
                      </c:pt>
                      <c:pt idx="520">
                        <c:v>2281.36</c:v>
                      </c:pt>
                      <c:pt idx="521">
                        <c:v>2281.4699999999998</c:v>
                      </c:pt>
                      <c:pt idx="522">
                        <c:v>2282.09</c:v>
                      </c:pt>
                      <c:pt idx="523">
                        <c:v>2282.17</c:v>
                      </c:pt>
                      <c:pt idx="524">
                        <c:v>2281.9899999999998</c:v>
                      </c:pt>
                      <c:pt idx="525">
                        <c:v>2282.1799999999998</c:v>
                      </c:pt>
                      <c:pt idx="526">
                        <c:v>2281.58</c:v>
                      </c:pt>
                      <c:pt idx="527">
                        <c:v>2281.9699999999998</c:v>
                      </c:pt>
                      <c:pt idx="528">
                        <c:v>2281.14</c:v>
                      </c:pt>
                      <c:pt idx="529">
                        <c:v>2281.52</c:v>
                      </c:pt>
                      <c:pt idx="530">
                        <c:v>2281.66</c:v>
                      </c:pt>
                      <c:pt idx="531">
                        <c:v>2281.4899999999998</c:v>
                      </c:pt>
                      <c:pt idx="532">
                        <c:v>2281.7199999999998</c:v>
                      </c:pt>
                      <c:pt idx="533">
                        <c:v>2281.54</c:v>
                      </c:pt>
                      <c:pt idx="534">
                        <c:v>2281.2600000000002</c:v>
                      </c:pt>
                      <c:pt idx="535">
                        <c:v>2281.29</c:v>
                      </c:pt>
                      <c:pt idx="536">
                        <c:v>2280.8200000000002</c:v>
                      </c:pt>
                      <c:pt idx="537">
                        <c:v>2280.6999999999998</c:v>
                      </c:pt>
                      <c:pt idx="538">
                        <c:v>2280.48</c:v>
                      </c:pt>
                      <c:pt idx="539">
                        <c:v>2280.38</c:v>
                      </c:pt>
                      <c:pt idx="540">
                        <c:v>2279.79</c:v>
                      </c:pt>
                      <c:pt idx="541">
                        <c:v>2279.98</c:v>
                      </c:pt>
                      <c:pt idx="542">
                        <c:v>2279.3200000000002</c:v>
                      </c:pt>
                      <c:pt idx="543">
                        <c:v>2279.81</c:v>
                      </c:pt>
                      <c:pt idx="544">
                        <c:v>2279.9</c:v>
                      </c:pt>
                      <c:pt idx="545">
                        <c:v>2279.9</c:v>
                      </c:pt>
                      <c:pt idx="546">
                        <c:v>2279.84</c:v>
                      </c:pt>
                      <c:pt idx="547">
                        <c:v>2279.5700000000002</c:v>
                      </c:pt>
                      <c:pt idx="548">
                        <c:v>2279.48</c:v>
                      </c:pt>
                      <c:pt idx="549">
                        <c:v>2279.38</c:v>
                      </c:pt>
                      <c:pt idx="550">
                        <c:v>2279.0300000000002</c:v>
                      </c:pt>
                      <c:pt idx="551">
                        <c:v>2278.7800000000002</c:v>
                      </c:pt>
                      <c:pt idx="552">
                        <c:v>2278.8200000000002</c:v>
                      </c:pt>
                      <c:pt idx="553">
                        <c:v>2278.6999999999998</c:v>
                      </c:pt>
                      <c:pt idx="554">
                        <c:v>2278.86</c:v>
                      </c:pt>
                      <c:pt idx="555">
                        <c:v>2278.39</c:v>
                      </c:pt>
                      <c:pt idx="556">
                        <c:v>2278.19</c:v>
                      </c:pt>
                      <c:pt idx="557">
                        <c:v>2278.2600000000002</c:v>
                      </c:pt>
                      <c:pt idx="558">
                        <c:v>2278.06</c:v>
                      </c:pt>
                      <c:pt idx="559">
                        <c:v>2277.9499999999998</c:v>
                      </c:pt>
                      <c:pt idx="560">
                        <c:v>2277.7600000000002</c:v>
                      </c:pt>
                      <c:pt idx="561">
                        <c:v>2277.87</c:v>
                      </c:pt>
                      <c:pt idx="562">
                        <c:v>2277.88</c:v>
                      </c:pt>
                      <c:pt idx="563">
                        <c:v>2277.8000000000002</c:v>
                      </c:pt>
                      <c:pt idx="564">
                        <c:v>2277.39</c:v>
                      </c:pt>
                      <c:pt idx="565">
                        <c:v>2277.69</c:v>
                      </c:pt>
                      <c:pt idx="566">
                        <c:v>2277.08</c:v>
                      </c:pt>
                      <c:pt idx="567">
                        <c:v>2277.17</c:v>
                      </c:pt>
                      <c:pt idx="568">
                        <c:v>2277.13</c:v>
                      </c:pt>
                      <c:pt idx="569">
                        <c:v>2277.1</c:v>
                      </c:pt>
                      <c:pt idx="570">
                        <c:v>2276.91</c:v>
                      </c:pt>
                      <c:pt idx="571">
                        <c:v>2276.31</c:v>
                      </c:pt>
                      <c:pt idx="572">
                        <c:v>2276.4299999999998</c:v>
                      </c:pt>
                      <c:pt idx="573">
                        <c:v>2276.39</c:v>
                      </c:pt>
                      <c:pt idx="574">
                        <c:v>2276.0700000000002</c:v>
                      </c:pt>
                      <c:pt idx="575">
                        <c:v>2276.3000000000002</c:v>
                      </c:pt>
                      <c:pt idx="576">
                        <c:v>2276.04</c:v>
                      </c:pt>
                      <c:pt idx="577">
                        <c:v>2275.61</c:v>
                      </c:pt>
                      <c:pt idx="578">
                        <c:v>2275.5500000000002</c:v>
                      </c:pt>
                      <c:pt idx="579">
                        <c:v>2275.48</c:v>
                      </c:pt>
                      <c:pt idx="580">
                        <c:v>2275.4299999999998</c:v>
                      </c:pt>
                      <c:pt idx="581">
                        <c:v>2275.5100000000002</c:v>
                      </c:pt>
                      <c:pt idx="582">
                        <c:v>2274.9299999999998</c:v>
                      </c:pt>
                      <c:pt idx="583">
                        <c:v>2274.9299999999998</c:v>
                      </c:pt>
                      <c:pt idx="584">
                        <c:v>2275.13</c:v>
                      </c:pt>
                      <c:pt idx="585">
                        <c:v>2274.92</c:v>
                      </c:pt>
                      <c:pt idx="586">
                        <c:v>2274.91</c:v>
                      </c:pt>
                      <c:pt idx="587">
                        <c:v>2274.2199999999998</c:v>
                      </c:pt>
                      <c:pt idx="588">
                        <c:v>2274.5</c:v>
                      </c:pt>
                      <c:pt idx="589">
                        <c:v>2274.4899999999998</c:v>
                      </c:pt>
                      <c:pt idx="590">
                        <c:v>2273.88</c:v>
                      </c:pt>
                      <c:pt idx="591">
                        <c:v>2273.5100000000002</c:v>
                      </c:pt>
                      <c:pt idx="592">
                        <c:v>2273.88</c:v>
                      </c:pt>
                      <c:pt idx="593">
                        <c:v>2273.4499999999998</c:v>
                      </c:pt>
                      <c:pt idx="594">
                        <c:v>2273.6799999999998</c:v>
                      </c:pt>
                      <c:pt idx="595">
                        <c:v>2272.48</c:v>
                      </c:pt>
                      <c:pt idx="596">
                        <c:v>2273.1</c:v>
                      </c:pt>
                      <c:pt idx="597">
                        <c:v>2272.86</c:v>
                      </c:pt>
                      <c:pt idx="598">
                        <c:v>2272.94</c:v>
                      </c:pt>
                      <c:pt idx="599">
                        <c:v>2273.0300000000002</c:v>
                      </c:pt>
                      <c:pt idx="600">
                        <c:v>2273.21</c:v>
                      </c:pt>
                      <c:pt idx="601">
                        <c:v>2273.13</c:v>
                      </c:pt>
                      <c:pt idx="602">
                        <c:v>2273.0100000000002</c:v>
                      </c:pt>
                      <c:pt idx="603">
                        <c:v>2272.37</c:v>
                      </c:pt>
                      <c:pt idx="604">
                        <c:v>2272.7800000000002</c:v>
                      </c:pt>
                      <c:pt idx="605">
                        <c:v>2271.79</c:v>
                      </c:pt>
                      <c:pt idx="606">
                        <c:v>2271.94</c:v>
                      </c:pt>
                      <c:pt idx="607">
                        <c:v>2272.0500000000002</c:v>
                      </c:pt>
                      <c:pt idx="608">
                        <c:v>2271.6999999999998</c:v>
                      </c:pt>
                      <c:pt idx="609">
                        <c:v>2271.9899999999998</c:v>
                      </c:pt>
                      <c:pt idx="610">
                        <c:v>2271.77</c:v>
                      </c:pt>
                      <c:pt idx="611">
                        <c:v>2271.83</c:v>
                      </c:pt>
                      <c:pt idx="612">
                        <c:v>2271.81</c:v>
                      </c:pt>
                      <c:pt idx="613">
                        <c:v>2271.25</c:v>
                      </c:pt>
                      <c:pt idx="614">
                        <c:v>2270.64</c:v>
                      </c:pt>
                      <c:pt idx="615">
                        <c:v>2270.87</c:v>
                      </c:pt>
                      <c:pt idx="616">
                        <c:v>2270.9699999999998</c:v>
                      </c:pt>
                      <c:pt idx="617">
                        <c:v>2271.09</c:v>
                      </c:pt>
                      <c:pt idx="618">
                        <c:v>2270.9499999999998</c:v>
                      </c:pt>
                      <c:pt idx="619">
                        <c:v>2270.9299999999998</c:v>
                      </c:pt>
                      <c:pt idx="620">
                        <c:v>2270.64</c:v>
                      </c:pt>
                      <c:pt idx="621">
                        <c:v>2270.4899999999998</c:v>
                      </c:pt>
                      <c:pt idx="622">
                        <c:v>2270.63</c:v>
                      </c:pt>
                      <c:pt idx="623">
                        <c:v>2270.4499999999998</c:v>
                      </c:pt>
                      <c:pt idx="624">
                        <c:v>2270.1799999999998</c:v>
                      </c:pt>
                      <c:pt idx="625">
                        <c:v>2269.9899999999998</c:v>
                      </c:pt>
                      <c:pt idx="626">
                        <c:v>2270.25</c:v>
                      </c:pt>
                      <c:pt idx="627">
                        <c:v>2269.89</c:v>
                      </c:pt>
                      <c:pt idx="628">
                        <c:v>2269.7800000000002</c:v>
                      </c:pt>
                      <c:pt idx="629">
                        <c:v>2269.6</c:v>
                      </c:pt>
                      <c:pt idx="630">
                        <c:v>2269.46</c:v>
                      </c:pt>
                      <c:pt idx="631">
                        <c:v>2269.33</c:v>
                      </c:pt>
                      <c:pt idx="632">
                        <c:v>2269.3200000000002</c:v>
                      </c:pt>
                      <c:pt idx="633">
                        <c:v>2268.96</c:v>
                      </c:pt>
                      <c:pt idx="634">
                        <c:v>2269.02</c:v>
                      </c:pt>
                      <c:pt idx="635">
                        <c:v>2268.27</c:v>
                      </c:pt>
                      <c:pt idx="636">
                        <c:v>2268.85</c:v>
                      </c:pt>
                      <c:pt idx="637">
                        <c:v>2268.83</c:v>
                      </c:pt>
                      <c:pt idx="638">
                        <c:v>2268.65</c:v>
                      </c:pt>
                      <c:pt idx="639">
                        <c:v>2268.25</c:v>
                      </c:pt>
                      <c:pt idx="640">
                        <c:v>2267.2199999999998</c:v>
                      </c:pt>
                      <c:pt idx="641">
                        <c:v>2267.9299999999998</c:v>
                      </c:pt>
                      <c:pt idx="642">
                        <c:v>2267.58</c:v>
                      </c:pt>
                      <c:pt idx="643">
                        <c:v>2267.19</c:v>
                      </c:pt>
                      <c:pt idx="644">
                        <c:v>2267.75</c:v>
                      </c:pt>
                      <c:pt idx="645">
                        <c:v>2267.54</c:v>
                      </c:pt>
                      <c:pt idx="646">
                        <c:v>2266.4699999999998</c:v>
                      </c:pt>
                      <c:pt idx="647">
                        <c:v>2266.85</c:v>
                      </c:pt>
                      <c:pt idx="648">
                        <c:v>2266.7600000000002</c:v>
                      </c:pt>
                      <c:pt idx="649">
                        <c:v>2266.8200000000002</c:v>
                      </c:pt>
                      <c:pt idx="650">
                        <c:v>2266.92</c:v>
                      </c:pt>
                      <c:pt idx="651">
                        <c:v>2266.5500000000002</c:v>
                      </c:pt>
                      <c:pt idx="652">
                        <c:v>2265.79</c:v>
                      </c:pt>
                      <c:pt idx="653">
                        <c:v>2266.46</c:v>
                      </c:pt>
                      <c:pt idx="654">
                        <c:v>2265.87</c:v>
                      </c:pt>
                      <c:pt idx="655">
                        <c:v>2266.17</c:v>
                      </c:pt>
                      <c:pt idx="656">
                        <c:v>2266.2600000000002</c:v>
                      </c:pt>
                      <c:pt idx="657">
                        <c:v>2266.29</c:v>
                      </c:pt>
                      <c:pt idx="658">
                        <c:v>2266.17</c:v>
                      </c:pt>
                      <c:pt idx="659">
                        <c:v>2265.46</c:v>
                      </c:pt>
                      <c:pt idx="660">
                        <c:v>2265.5500000000002</c:v>
                      </c:pt>
                      <c:pt idx="661">
                        <c:v>2265.71</c:v>
                      </c:pt>
                      <c:pt idx="662">
                        <c:v>2265.17</c:v>
                      </c:pt>
                      <c:pt idx="663">
                        <c:v>2265.44</c:v>
                      </c:pt>
                      <c:pt idx="664">
                        <c:v>2264.9899999999998</c:v>
                      </c:pt>
                      <c:pt idx="665">
                        <c:v>2265.04</c:v>
                      </c:pt>
                      <c:pt idx="666">
                        <c:v>2264.21</c:v>
                      </c:pt>
                      <c:pt idx="667">
                        <c:v>2264.0700000000002</c:v>
                      </c:pt>
                      <c:pt idx="668">
                        <c:v>2263.58</c:v>
                      </c:pt>
                      <c:pt idx="669">
                        <c:v>2262.65</c:v>
                      </c:pt>
                      <c:pt idx="670">
                        <c:v>2262.88</c:v>
                      </c:pt>
                      <c:pt idx="671">
                        <c:v>2262.35</c:v>
                      </c:pt>
                      <c:pt idx="672">
                        <c:v>2262.7600000000002</c:v>
                      </c:pt>
                      <c:pt idx="673">
                        <c:v>2263.29</c:v>
                      </c:pt>
                      <c:pt idx="674">
                        <c:v>2263.23</c:v>
                      </c:pt>
                      <c:pt idx="675">
                        <c:v>2263.12</c:v>
                      </c:pt>
                      <c:pt idx="676">
                        <c:v>2262.37</c:v>
                      </c:pt>
                      <c:pt idx="677">
                        <c:v>2263.29</c:v>
                      </c:pt>
                      <c:pt idx="678">
                        <c:v>2263.35</c:v>
                      </c:pt>
                      <c:pt idx="679">
                        <c:v>2262.2399999999998</c:v>
                      </c:pt>
                      <c:pt idx="680">
                        <c:v>2262.2800000000002</c:v>
                      </c:pt>
                      <c:pt idx="681">
                        <c:v>2262.09</c:v>
                      </c:pt>
                      <c:pt idx="682">
                        <c:v>2262.69</c:v>
                      </c:pt>
                      <c:pt idx="683">
                        <c:v>2262.7800000000002</c:v>
                      </c:pt>
                      <c:pt idx="684">
                        <c:v>2261.96</c:v>
                      </c:pt>
                      <c:pt idx="685">
                        <c:v>2262.2199999999998</c:v>
                      </c:pt>
                      <c:pt idx="686">
                        <c:v>2262.11</c:v>
                      </c:pt>
                      <c:pt idx="687">
                        <c:v>2261.08</c:v>
                      </c:pt>
                      <c:pt idx="688">
                        <c:v>2261.64</c:v>
                      </c:pt>
                      <c:pt idx="689">
                        <c:v>2261.35</c:v>
                      </c:pt>
                      <c:pt idx="690">
                        <c:v>2261.7199999999998</c:v>
                      </c:pt>
                      <c:pt idx="691">
                        <c:v>2261.48</c:v>
                      </c:pt>
                      <c:pt idx="692">
                        <c:v>2261.35</c:v>
                      </c:pt>
                      <c:pt idx="693">
                        <c:v>2261.0700000000002</c:v>
                      </c:pt>
                      <c:pt idx="694">
                        <c:v>2261.16</c:v>
                      </c:pt>
                      <c:pt idx="695">
                        <c:v>2261.13</c:v>
                      </c:pt>
                      <c:pt idx="696">
                        <c:v>2260.64</c:v>
                      </c:pt>
                      <c:pt idx="697">
                        <c:v>2260.9499999999998</c:v>
                      </c:pt>
                      <c:pt idx="698">
                        <c:v>2261.17</c:v>
                      </c:pt>
                      <c:pt idx="699">
                        <c:v>2259.15</c:v>
                      </c:pt>
                      <c:pt idx="700">
                        <c:v>2260.4699999999998</c:v>
                      </c:pt>
                      <c:pt idx="701">
                        <c:v>2259.64</c:v>
                      </c:pt>
                      <c:pt idx="702">
                        <c:v>2259.87</c:v>
                      </c:pt>
                      <c:pt idx="703">
                        <c:v>2259.98</c:v>
                      </c:pt>
                      <c:pt idx="704">
                        <c:v>2259.81</c:v>
                      </c:pt>
                      <c:pt idx="705">
                        <c:v>2259.87</c:v>
                      </c:pt>
                      <c:pt idx="706">
                        <c:v>2259.7399999999998</c:v>
                      </c:pt>
                      <c:pt idx="707">
                        <c:v>2259.62</c:v>
                      </c:pt>
                      <c:pt idx="708">
                        <c:v>2259.0700000000002</c:v>
                      </c:pt>
                      <c:pt idx="709">
                        <c:v>2259.0300000000002</c:v>
                      </c:pt>
                      <c:pt idx="710">
                        <c:v>2258.85</c:v>
                      </c:pt>
                      <c:pt idx="711">
                        <c:v>2258.33</c:v>
                      </c:pt>
                      <c:pt idx="712">
                        <c:v>2258.52</c:v>
                      </c:pt>
                      <c:pt idx="713">
                        <c:v>2258.54</c:v>
                      </c:pt>
                      <c:pt idx="714">
                        <c:v>2257.44</c:v>
                      </c:pt>
                      <c:pt idx="715">
                        <c:v>2258.0700000000002</c:v>
                      </c:pt>
                      <c:pt idx="716">
                        <c:v>2258.66</c:v>
                      </c:pt>
                      <c:pt idx="717">
                        <c:v>2258.77</c:v>
                      </c:pt>
                      <c:pt idx="718">
                        <c:v>2258.56</c:v>
                      </c:pt>
                      <c:pt idx="719">
                        <c:v>2258.5700000000002</c:v>
                      </c:pt>
                      <c:pt idx="720">
                        <c:v>2258.23</c:v>
                      </c:pt>
                      <c:pt idx="721">
                        <c:v>2258.2199999999998</c:v>
                      </c:pt>
                      <c:pt idx="722">
                        <c:v>2258.21</c:v>
                      </c:pt>
                      <c:pt idx="723">
                        <c:v>2256.4699999999998</c:v>
                      </c:pt>
                      <c:pt idx="724">
                        <c:v>2256.23</c:v>
                      </c:pt>
                      <c:pt idx="725">
                        <c:v>2256.5500000000002</c:v>
                      </c:pt>
                      <c:pt idx="726">
                        <c:v>2256.85</c:v>
                      </c:pt>
                      <c:pt idx="727">
                        <c:v>2257.0500000000002</c:v>
                      </c:pt>
                      <c:pt idx="728">
                        <c:v>2257.02</c:v>
                      </c:pt>
                      <c:pt idx="729">
                        <c:v>2256.94</c:v>
                      </c:pt>
                      <c:pt idx="730">
                        <c:v>2255.86</c:v>
                      </c:pt>
                      <c:pt idx="731">
                        <c:v>2256.4299999999998</c:v>
                      </c:pt>
                      <c:pt idx="732">
                        <c:v>2255.1799999999998</c:v>
                      </c:pt>
                      <c:pt idx="733">
                        <c:v>2254.73</c:v>
                      </c:pt>
                      <c:pt idx="734">
                        <c:v>2256.29</c:v>
                      </c:pt>
                      <c:pt idx="735">
                        <c:v>2256.5</c:v>
                      </c:pt>
                      <c:pt idx="736">
                        <c:v>2255.81</c:v>
                      </c:pt>
                      <c:pt idx="737">
                        <c:v>2256.0500000000002</c:v>
                      </c:pt>
                      <c:pt idx="738">
                        <c:v>2255.2199999999998</c:v>
                      </c:pt>
                      <c:pt idx="739">
                        <c:v>2255.41</c:v>
                      </c:pt>
                      <c:pt idx="740">
                        <c:v>2256.0700000000002</c:v>
                      </c:pt>
                      <c:pt idx="741">
                        <c:v>2255.88</c:v>
                      </c:pt>
                      <c:pt idx="742">
                        <c:v>2255.58</c:v>
                      </c:pt>
                      <c:pt idx="743">
                        <c:v>2255.29</c:v>
                      </c:pt>
                      <c:pt idx="744">
                        <c:v>2254.5700000000002</c:v>
                      </c:pt>
                      <c:pt idx="745">
                        <c:v>2254.69</c:v>
                      </c:pt>
                      <c:pt idx="746">
                        <c:v>2254.58</c:v>
                      </c:pt>
                      <c:pt idx="747">
                        <c:v>2254.14</c:v>
                      </c:pt>
                      <c:pt idx="748">
                        <c:v>2254.12</c:v>
                      </c:pt>
                      <c:pt idx="749">
                        <c:v>2253.1999999999998</c:v>
                      </c:pt>
                      <c:pt idx="750">
                        <c:v>2253.5700000000002</c:v>
                      </c:pt>
                      <c:pt idx="751">
                        <c:v>2253.5100000000002</c:v>
                      </c:pt>
                      <c:pt idx="752">
                        <c:v>2253.48</c:v>
                      </c:pt>
                      <c:pt idx="753">
                        <c:v>2251.8000000000002</c:v>
                      </c:pt>
                      <c:pt idx="754">
                        <c:v>2252.9</c:v>
                      </c:pt>
                      <c:pt idx="755">
                        <c:v>2253.1799999999998</c:v>
                      </c:pt>
                      <c:pt idx="756">
                        <c:v>2252.4</c:v>
                      </c:pt>
                      <c:pt idx="757">
                        <c:v>2253.06</c:v>
                      </c:pt>
                      <c:pt idx="758">
                        <c:v>2252.9</c:v>
                      </c:pt>
                      <c:pt idx="759">
                        <c:v>2253.04</c:v>
                      </c:pt>
                      <c:pt idx="760">
                        <c:v>2251.38</c:v>
                      </c:pt>
                      <c:pt idx="761">
                        <c:v>2252.5100000000002</c:v>
                      </c:pt>
                      <c:pt idx="762">
                        <c:v>2252.13</c:v>
                      </c:pt>
                      <c:pt idx="763">
                        <c:v>2252.15</c:v>
                      </c:pt>
                      <c:pt idx="764">
                        <c:v>2252.1799999999998</c:v>
                      </c:pt>
                      <c:pt idx="765">
                        <c:v>2252.4699999999998</c:v>
                      </c:pt>
                      <c:pt idx="766">
                        <c:v>2252.2399999999998</c:v>
                      </c:pt>
                      <c:pt idx="767">
                        <c:v>2251.88</c:v>
                      </c:pt>
                      <c:pt idx="768">
                        <c:v>2251.54</c:v>
                      </c:pt>
                      <c:pt idx="769">
                        <c:v>2251.46</c:v>
                      </c:pt>
                      <c:pt idx="770">
                        <c:v>2251.35</c:v>
                      </c:pt>
                      <c:pt idx="771">
                        <c:v>2251.4</c:v>
                      </c:pt>
                      <c:pt idx="772">
                        <c:v>2250.91</c:v>
                      </c:pt>
                      <c:pt idx="773">
                        <c:v>2250.67</c:v>
                      </c:pt>
                      <c:pt idx="774">
                        <c:v>2250.8200000000002</c:v>
                      </c:pt>
                      <c:pt idx="775">
                        <c:v>2250.84</c:v>
                      </c:pt>
                      <c:pt idx="776">
                        <c:v>2250.81</c:v>
                      </c:pt>
                      <c:pt idx="777">
                        <c:v>2250.31</c:v>
                      </c:pt>
                      <c:pt idx="778">
                        <c:v>2250.62</c:v>
                      </c:pt>
                      <c:pt idx="779">
                        <c:v>2250.4299999999998</c:v>
                      </c:pt>
                      <c:pt idx="780">
                        <c:v>2250.4499999999998</c:v>
                      </c:pt>
                      <c:pt idx="781">
                        <c:v>2249.92</c:v>
                      </c:pt>
                      <c:pt idx="782">
                        <c:v>2249.48</c:v>
                      </c:pt>
                      <c:pt idx="783">
                        <c:v>2249.77</c:v>
                      </c:pt>
                      <c:pt idx="784">
                        <c:v>2249.0100000000002</c:v>
                      </c:pt>
                      <c:pt idx="785">
                        <c:v>2249.1999999999998</c:v>
                      </c:pt>
                      <c:pt idx="786">
                        <c:v>2249.6</c:v>
                      </c:pt>
                      <c:pt idx="787">
                        <c:v>2247.52</c:v>
                      </c:pt>
                      <c:pt idx="788">
                        <c:v>2248.4499999999998</c:v>
                      </c:pt>
                      <c:pt idx="789">
                        <c:v>2248.63</c:v>
                      </c:pt>
                      <c:pt idx="790">
                        <c:v>2248.71</c:v>
                      </c:pt>
                      <c:pt idx="791">
                        <c:v>2248.64</c:v>
                      </c:pt>
                      <c:pt idx="792">
                        <c:v>2248.7399999999998</c:v>
                      </c:pt>
                      <c:pt idx="793">
                        <c:v>2248.73</c:v>
                      </c:pt>
                      <c:pt idx="794">
                        <c:v>2248.65</c:v>
                      </c:pt>
                      <c:pt idx="795">
                        <c:v>2248.6799999999998</c:v>
                      </c:pt>
                      <c:pt idx="796">
                        <c:v>2247.85</c:v>
                      </c:pt>
                      <c:pt idx="797">
                        <c:v>2247.08</c:v>
                      </c:pt>
                      <c:pt idx="798">
                        <c:v>2247.8200000000002</c:v>
                      </c:pt>
                      <c:pt idx="799">
                        <c:v>2248.09</c:v>
                      </c:pt>
                      <c:pt idx="800">
                        <c:v>2247.46</c:v>
                      </c:pt>
                      <c:pt idx="801">
                        <c:v>2247.7399999999998</c:v>
                      </c:pt>
                      <c:pt idx="802">
                        <c:v>2247.63</c:v>
                      </c:pt>
                      <c:pt idx="803">
                        <c:v>2247.5500000000002</c:v>
                      </c:pt>
                      <c:pt idx="804">
                        <c:v>2247.1</c:v>
                      </c:pt>
                      <c:pt idx="805">
                        <c:v>2247.09</c:v>
                      </c:pt>
                      <c:pt idx="806">
                        <c:v>2247.4</c:v>
                      </c:pt>
                      <c:pt idx="807">
                        <c:v>2246.88</c:v>
                      </c:pt>
                      <c:pt idx="808">
                        <c:v>2246.38</c:v>
                      </c:pt>
                      <c:pt idx="809">
                        <c:v>2246.59</c:v>
                      </c:pt>
                      <c:pt idx="810">
                        <c:v>2246.59</c:v>
                      </c:pt>
                      <c:pt idx="811">
                        <c:v>2247.13</c:v>
                      </c:pt>
                      <c:pt idx="812">
                        <c:v>2247.14</c:v>
                      </c:pt>
                      <c:pt idx="813">
                        <c:v>2247</c:v>
                      </c:pt>
                      <c:pt idx="814">
                        <c:v>2246.7399999999998</c:v>
                      </c:pt>
                      <c:pt idx="815">
                        <c:v>2246.42</c:v>
                      </c:pt>
                      <c:pt idx="816">
                        <c:v>2245.92</c:v>
                      </c:pt>
                      <c:pt idx="817">
                        <c:v>2245.85</c:v>
                      </c:pt>
                      <c:pt idx="818">
                        <c:v>2245.9299999999998</c:v>
                      </c:pt>
                      <c:pt idx="819">
                        <c:v>2245.9299999999998</c:v>
                      </c:pt>
                      <c:pt idx="820">
                        <c:v>2245.75</c:v>
                      </c:pt>
                      <c:pt idx="821">
                        <c:v>2245.54</c:v>
                      </c:pt>
                      <c:pt idx="822">
                        <c:v>2245.16</c:v>
                      </c:pt>
                      <c:pt idx="823">
                        <c:v>2243.4499999999998</c:v>
                      </c:pt>
                      <c:pt idx="824">
                        <c:v>2244.9299999999998</c:v>
                      </c:pt>
                      <c:pt idx="825">
                        <c:v>2244.13</c:v>
                      </c:pt>
                      <c:pt idx="826">
                        <c:v>2244.0500000000002</c:v>
                      </c:pt>
                      <c:pt idx="827">
                        <c:v>2244.88</c:v>
                      </c:pt>
                      <c:pt idx="828">
                        <c:v>2244.48</c:v>
                      </c:pt>
                      <c:pt idx="829">
                        <c:v>2243.9299999999998</c:v>
                      </c:pt>
                      <c:pt idx="830">
                        <c:v>2243.46</c:v>
                      </c:pt>
                      <c:pt idx="831">
                        <c:v>2243.91</c:v>
                      </c:pt>
                      <c:pt idx="832">
                        <c:v>2242.88</c:v>
                      </c:pt>
                      <c:pt idx="833">
                        <c:v>2243.3200000000002</c:v>
                      </c:pt>
                      <c:pt idx="834">
                        <c:v>2244.1799999999998</c:v>
                      </c:pt>
                      <c:pt idx="835">
                        <c:v>2243.94</c:v>
                      </c:pt>
                      <c:pt idx="836">
                        <c:v>2244</c:v>
                      </c:pt>
                      <c:pt idx="837">
                        <c:v>2243.84</c:v>
                      </c:pt>
                      <c:pt idx="838">
                        <c:v>2243.88</c:v>
                      </c:pt>
                      <c:pt idx="839">
                        <c:v>2243.61</c:v>
                      </c:pt>
                      <c:pt idx="840">
                        <c:v>2243.66</c:v>
                      </c:pt>
                      <c:pt idx="841">
                        <c:v>2242.86</c:v>
                      </c:pt>
                      <c:pt idx="842">
                        <c:v>2242.64</c:v>
                      </c:pt>
                      <c:pt idx="843">
                        <c:v>2242.4299999999998</c:v>
                      </c:pt>
                      <c:pt idx="844">
                        <c:v>2242.0300000000002</c:v>
                      </c:pt>
                      <c:pt idx="845">
                        <c:v>2242.1799999999998</c:v>
                      </c:pt>
                      <c:pt idx="846">
                        <c:v>2242.31</c:v>
                      </c:pt>
                      <c:pt idx="847">
                        <c:v>2242.14</c:v>
                      </c:pt>
                      <c:pt idx="848">
                        <c:v>2242.12</c:v>
                      </c:pt>
                      <c:pt idx="849">
                        <c:v>2241.79</c:v>
                      </c:pt>
                      <c:pt idx="850">
                        <c:v>2242.0100000000002</c:v>
                      </c:pt>
                      <c:pt idx="851">
                        <c:v>2242.06</c:v>
                      </c:pt>
                      <c:pt idx="852">
                        <c:v>2241.71</c:v>
                      </c:pt>
                      <c:pt idx="853">
                        <c:v>2241.64</c:v>
                      </c:pt>
                      <c:pt idx="854">
                        <c:v>2240.9</c:v>
                      </c:pt>
                      <c:pt idx="855">
                        <c:v>2241.38</c:v>
                      </c:pt>
                      <c:pt idx="856">
                        <c:v>2240.89</c:v>
                      </c:pt>
                      <c:pt idx="857">
                        <c:v>2240.85</c:v>
                      </c:pt>
                      <c:pt idx="858">
                        <c:v>2241.0300000000002</c:v>
                      </c:pt>
                      <c:pt idx="859">
                        <c:v>2240.98</c:v>
                      </c:pt>
                      <c:pt idx="860">
                        <c:v>2240.1799999999998</c:v>
                      </c:pt>
                      <c:pt idx="861">
                        <c:v>2240.29</c:v>
                      </c:pt>
                      <c:pt idx="862">
                        <c:v>2239.12</c:v>
                      </c:pt>
                      <c:pt idx="863">
                        <c:v>2239.85</c:v>
                      </c:pt>
                      <c:pt idx="864">
                        <c:v>2239.21</c:v>
                      </c:pt>
                      <c:pt idx="865">
                        <c:v>2239.62</c:v>
                      </c:pt>
                      <c:pt idx="866">
                        <c:v>2239.96</c:v>
                      </c:pt>
                      <c:pt idx="867">
                        <c:v>2240.04</c:v>
                      </c:pt>
                      <c:pt idx="868">
                        <c:v>2239.15</c:v>
                      </c:pt>
                      <c:pt idx="869">
                        <c:v>2239.5700000000002</c:v>
                      </c:pt>
                      <c:pt idx="870">
                        <c:v>2239.7399999999998</c:v>
                      </c:pt>
                      <c:pt idx="871">
                        <c:v>2239.71</c:v>
                      </c:pt>
                      <c:pt idx="872">
                        <c:v>2239.25</c:v>
                      </c:pt>
                      <c:pt idx="873">
                        <c:v>2238.8000000000002</c:v>
                      </c:pt>
                      <c:pt idx="874">
                        <c:v>2237.4299999999998</c:v>
                      </c:pt>
                      <c:pt idx="875">
                        <c:v>2238.34</c:v>
                      </c:pt>
                      <c:pt idx="876">
                        <c:v>2238.59</c:v>
                      </c:pt>
                      <c:pt idx="877">
                        <c:v>2238.6799999999998</c:v>
                      </c:pt>
                      <c:pt idx="878">
                        <c:v>2238.4</c:v>
                      </c:pt>
                      <c:pt idx="879">
                        <c:v>2237.8200000000002</c:v>
                      </c:pt>
                      <c:pt idx="880">
                        <c:v>2238.19</c:v>
                      </c:pt>
                      <c:pt idx="881">
                        <c:v>2238.4499999999998</c:v>
                      </c:pt>
                      <c:pt idx="882">
                        <c:v>2238.41</c:v>
                      </c:pt>
                      <c:pt idx="883">
                        <c:v>2238.35</c:v>
                      </c:pt>
                      <c:pt idx="884">
                        <c:v>2237.98</c:v>
                      </c:pt>
                      <c:pt idx="885">
                        <c:v>2237.09</c:v>
                      </c:pt>
                      <c:pt idx="886">
                        <c:v>2235.83</c:v>
                      </c:pt>
                      <c:pt idx="887">
                        <c:v>2236.9966669999999</c:v>
                      </c:pt>
                      <c:pt idx="888">
                        <c:v>2236.4699999999998</c:v>
                      </c:pt>
                      <c:pt idx="889">
                        <c:v>2236.73</c:v>
                      </c:pt>
                      <c:pt idx="890">
                        <c:v>2237.0700000000002</c:v>
                      </c:pt>
                      <c:pt idx="891">
                        <c:v>2236.4299999999998</c:v>
                      </c:pt>
                      <c:pt idx="892">
                        <c:v>2236.11</c:v>
                      </c:pt>
                      <c:pt idx="893">
                        <c:v>2236.65</c:v>
                      </c:pt>
                      <c:pt idx="894">
                        <c:v>2237.1</c:v>
                      </c:pt>
                      <c:pt idx="895">
                        <c:v>2237.04</c:v>
                      </c:pt>
                      <c:pt idx="896">
                        <c:v>2236.63</c:v>
                      </c:pt>
                      <c:pt idx="897">
                        <c:v>2236.3200000000002</c:v>
                      </c:pt>
                      <c:pt idx="898">
                        <c:v>2235.2399999999998</c:v>
                      </c:pt>
                      <c:pt idx="899">
                        <c:v>2234.94</c:v>
                      </c:pt>
                      <c:pt idx="900">
                        <c:v>2235.13</c:v>
                      </c:pt>
                      <c:pt idx="901">
                        <c:v>2234.9299999999998</c:v>
                      </c:pt>
                      <c:pt idx="902">
                        <c:v>2235.19</c:v>
                      </c:pt>
                    </c:numCache>
                  </c:numRef>
                </c:yVal>
                <c:smooth val="0"/>
                <c:extLst xmlns:c15="http://schemas.microsoft.com/office/drawing/2012/chart">
                  <c:ext xmlns:c16="http://schemas.microsoft.com/office/drawing/2014/chart" uri="{C3380CC4-5D6E-409C-BE32-E72D297353CC}">
                    <c16:uniqueId val="{00000008-B7ED-449D-95D4-D558677B7231}"/>
                  </c:ext>
                </c:extLst>
              </c15:ser>
            </c15:filteredScatterSeries>
          </c:ext>
        </c:extLst>
      </c:scatterChart>
      <c:valAx>
        <c:axId val="1147669807"/>
        <c:scaling>
          <c:orientation val="maxMin"/>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n-US" sz="1200" b="0">
                    <a:solidFill>
                      <a:sysClr val="windowText" lastClr="000000"/>
                    </a:solidFill>
                  </a:rPr>
                  <a:t>Station</a:t>
                </a:r>
              </a:p>
            </c:rich>
          </c:tx>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title>
        <c:numFmt formatCode="#,##0" sourceLinked="0"/>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1147669327"/>
        <c:crosses val="autoZero"/>
        <c:crossBetween val="midCat"/>
      </c:valAx>
      <c:valAx>
        <c:axId val="114766932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n-US" sz="1200" b="0">
                    <a:solidFill>
                      <a:sysClr val="windowText" lastClr="000000"/>
                    </a:solidFill>
                  </a:rPr>
                  <a:t>Elevation</a:t>
                </a:r>
              </a:p>
            </c:rich>
          </c:tx>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title>
        <c:numFmt formatCode="#,##0" sourceLinked="0"/>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1147669807"/>
        <c:crosses val="max"/>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6782421428090714E-2"/>
          <c:y val="3.3348491738669092E-2"/>
          <c:w val="0.78892422101083515"/>
          <c:h val="0.72919926618995268"/>
        </c:manualLayout>
      </c:layout>
      <c:scatterChart>
        <c:scatterStyle val="lineMarker"/>
        <c:varyColors val="0"/>
        <c:ser>
          <c:idx val="6"/>
          <c:order val="0"/>
          <c:tx>
            <c:v>Stage &lt;1,000 cfs</c:v>
          </c:tx>
          <c:spPr>
            <a:ln w="25400" cap="rnd">
              <a:noFill/>
              <a:round/>
            </a:ln>
            <a:effectLst/>
          </c:spPr>
          <c:marker>
            <c:symbol val="circle"/>
            <c:size val="5"/>
            <c:spPr>
              <a:noFill/>
              <a:ln w="12700">
                <a:solidFill>
                  <a:schemeClr val="tx1"/>
                </a:solidFill>
              </a:ln>
              <a:effectLst/>
            </c:spPr>
          </c:marker>
          <c:xVal>
            <c:numRef>
              <c:f>'Filtered Data PATRICK'!$A$3:$A$352</c:f>
              <c:numCache>
                <c:formatCode>m/d/yyyy</c:formatCode>
                <c:ptCount val="350"/>
                <c:pt idx="0">
                  <c:v>38239</c:v>
                </c:pt>
                <c:pt idx="1">
                  <c:v>38904</c:v>
                </c:pt>
                <c:pt idx="2">
                  <c:v>38141</c:v>
                </c:pt>
                <c:pt idx="3">
                  <c:v>38930</c:v>
                </c:pt>
                <c:pt idx="4">
                  <c:v>37490</c:v>
                </c:pt>
                <c:pt idx="5">
                  <c:v>38565</c:v>
                </c:pt>
                <c:pt idx="6">
                  <c:v>41130</c:v>
                </c:pt>
                <c:pt idx="7">
                  <c:v>38869</c:v>
                </c:pt>
                <c:pt idx="8">
                  <c:v>38153</c:v>
                </c:pt>
                <c:pt idx="9">
                  <c:v>41122</c:v>
                </c:pt>
                <c:pt idx="10">
                  <c:v>38168</c:v>
                </c:pt>
                <c:pt idx="11">
                  <c:v>37839</c:v>
                </c:pt>
                <c:pt idx="12">
                  <c:v>37475</c:v>
                </c:pt>
                <c:pt idx="13">
                  <c:v>41164</c:v>
                </c:pt>
                <c:pt idx="14">
                  <c:v>41514</c:v>
                </c:pt>
                <c:pt idx="15">
                  <c:v>38855</c:v>
                </c:pt>
                <c:pt idx="16">
                  <c:v>38954</c:v>
                </c:pt>
                <c:pt idx="17">
                  <c:v>38889</c:v>
                </c:pt>
                <c:pt idx="18">
                  <c:v>44760</c:v>
                </c:pt>
                <c:pt idx="19">
                  <c:v>37483</c:v>
                </c:pt>
                <c:pt idx="20">
                  <c:v>44803</c:v>
                </c:pt>
                <c:pt idx="21">
                  <c:v>37902</c:v>
                </c:pt>
                <c:pt idx="22">
                  <c:v>38217</c:v>
                </c:pt>
                <c:pt idx="23">
                  <c:v>37407</c:v>
                </c:pt>
                <c:pt idx="24">
                  <c:v>32317</c:v>
                </c:pt>
                <c:pt idx="25">
                  <c:v>37846</c:v>
                </c:pt>
                <c:pt idx="26">
                  <c:v>41471</c:v>
                </c:pt>
                <c:pt idx="27">
                  <c:v>37832</c:v>
                </c:pt>
                <c:pt idx="28">
                  <c:v>44742</c:v>
                </c:pt>
                <c:pt idx="29">
                  <c:v>38119</c:v>
                </c:pt>
                <c:pt idx="30">
                  <c:v>38841</c:v>
                </c:pt>
                <c:pt idx="31">
                  <c:v>41781</c:v>
                </c:pt>
                <c:pt idx="32">
                  <c:v>41464</c:v>
                </c:pt>
                <c:pt idx="33">
                  <c:v>41458</c:v>
                </c:pt>
                <c:pt idx="34">
                  <c:v>38224</c:v>
                </c:pt>
                <c:pt idx="35">
                  <c:v>38846</c:v>
                </c:pt>
                <c:pt idx="36">
                  <c:v>44830</c:v>
                </c:pt>
                <c:pt idx="37">
                  <c:v>37895</c:v>
                </c:pt>
                <c:pt idx="38">
                  <c:v>41781</c:v>
                </c:pt>
                <c:pt idx="39">
                  <c:v>38544</c:v>
                </c:pt>
                <c:pt idx="40">
                  <c:v>38604</c:v>
                </c:pt>
                <c:pt idx="41">
                  <c:v>37915</c:v>
                </c:pt>
                <c:pt idx="42">
                  <c:v>41417</c:v>
                </c:pt>
                <c:pt idx="43">
                  <c:v>38546</c:v>
                </c:pt>
                <c:pt idx="44">
                  <c:v>32667</c:v>
                </c:pt>
                <c:pt idx="45">
                  <c:v>37400</c:v>
                </c:pt>
                <c:pt idx="46">
                  <c:v>37791</c:v>
                </c:pt>
                <c:pt idx="47">
                  <c:v>32681</c:v>
                </c:pt>
                <c:pt idx="48">
                  <c:v>37413</c:v>
                </c:pt>
                <c:pt idx="49">
                  <c:v>38187</c:v>
                </c:pt>
                <c:pt idx="50">
                  <c:v>41171</c:v>
                </c:pt>
                <c:pt idx="51">
                  <c:v>33092</c:v>
                </c:pt>
                <c:pt idx="52">
                  <c:v>41162</c:v>
                </c:pt>
                <c:pt idx="53">
                  <c:v>41207</c:v>
                </c:pt>
                <c:pt idx="54">
                  <c:v>41501</c:v>
                </c:pt>
                <c:pt idx="55">
                  <c:v>37551</c:v>
                </c:pt>
                <c:pt idx="56">
                  <c:v>44789</c:v>
                </c:pt>
                <c:pt idx="57">
                  <c:v>37811</c:v>
                </c:pt>
                <c:pt idx="58">
                  <c:v>37384</c:v>
                </c:pt>
                <c:pt idx="59">
                  <c:v>41206</c:v>
                </c:pt>
                <c:pt idx="60">
                  <c:v>41500</c:v>
                </c:pt>
                <c:pt idx="61">
                  <c:v>33120</c:v>
                </c:pt>
                <c:pt idx="62">
                  <c:v>37371</c:v>
                </c:pt>
                <c:pt idx="63">
                  <c:v>41047</c:v>
                </c:pt>
                <c:pt idx="64">
                  <c:v>41529</c:v>
                </c:pt>
                <c:pt idx="65">
                  <c:v>37424</c:v>
                </c:pt>
                <c:pt idx="66">
                  <c:v>41183</c:v>
                </c:pt>
                <c:pt idx="67">
                  <c:v>37802</c:v>
                </c:pt>
                <c:pt idx="68">
                  <c:v>41500</c:v>
                </c:pt>
                <c:pt idx="69">
                  <c:v>37937</c:v>
                </c:pt>
                <c:pt idx="70">
                  <c:v>41074</c:v>
                </c:pt>
                <c:pt idx="71">
                  <c:v>38504</c:v>
                </c:pt>
                <c:pt idx="72">
                  <c:v>37876</c:v>
                </c:pt>
                <c:pt idx="73">
                  <c:v>31988</c:v>
                </c:pt>
                <c:pt idx="74">
                  <c:v>38637</c:v>
                </c:pt>
                <c:pt idx="75">
                  <c:v>32716</c:v>
                </c:pt>
                <c:pt idx="76">
                  <c:v>37393</c:v>
                </c:pt>
                <c:pt idx="77">
                  <c:v>37777</c:v>
                </c:pt>
                <c:pt idx="78">
                  <c:v>33066</c:v>
                </c:pt>
                <c:pt idx="79">
                  <c:v>39953</c:v>
                </c:pt>
                <c:pt idx="80">
                  <c:v>44068</c:v>
                </c:pt>
                <c:pt idx="81">
                  <c:v>39969</c:v>
                </c:pt>
                <c:pt idx="82">
                  <c:v>41444</c:v>
                </c:pt>
                <c:pt idx="83">
                  <c:v>39686</c:v>
                </c:pt>
                <c:pt idx="84">
                  <c:v>37495</c:v>
                </c:pt>
                <c:pt idx="85">
                  <c:v>42928</c:v>
                </c:pt>
                <c:pt idx="86">
                  <c:v>44119</c:v>
                </c:pt>
                <c:pt idx="87">
                  <c:v>39715</c:v>
                </c:pt>
                <c:pt idx="88">
                  <c:v>38972</c:v>
                </c:pt>
                <c:pt idx="89">
                  <c:v>44447</c:v>
                </c:pt>
                <c:pt idx="90">
                  <c:v>33080</c:v>
                </c:pt>
                <c:pt idx="91">
                  <c:v>37055</c:v>
                </c:pt>
                <c:pt idx="92">
                  <c:v>38670</c:v>
                </c:pt>
                <c:pt idx="93">
                  <c:v>42985</c:v>
                </c:pt>
                <c:pt idx="94">
                  <c:v>44439</c:v>
                </c:pt>
                <c:pt idx="95">
                  <c:v>32742</c:v>
                </c:pt>
                <c:pt idx="96">
                  <c:v>33472</c:v>
                </c:pt>
                <c:pt idx="97">
                  <c:v>39315</c:v>
                </c:pt>
                <c:pt idx="98">
                  <c:v>41431</c:v>
                </c:pt>
                <c:pt idx="99">
                  <c:v>41858</c:v>
                </c:pt>
                <c:pt idx="100">
                  <c:v>38267</c:v>
                </c:pt>
                <c:pt idx="101">
                  <c:v>38287</c:v>
                </c:pt>
                <c:pt idx="102">
                  <c:v>41915</c:v>
                </c:pt>
                <c:pt idx="103">
                  <c:v>33458</c:v>
                </c:pt>
                <c:pt idx="104">
                  <c:v>38586</c:v>
                </c:pt>
                <c:pt idx="105">
                  <c:v>40028</c:v>
                </c:pt>
                <c:pt idx="106">
                  <c:v>38264</c:v>
                </c:pt>
                <c:pt idx="107">
                  <c:v>43269</c:v>
                </c:pt>
                <c:pt idx="108">
                  <c:v>44326</c:v>
                </c:pt>
                <c:pt idx="109">
                  <c:v>39042</c:v>
                </c:pt>
                <c:pt idx="110">
                  <c:v>39680</c:v>
                </c:pt>
                <c:pt idx="111">
                  <c:v>33861</c:v>
                </c:pt>
                <c:pt idx="112">
                  <c:v>38085</c:v>
                </c:pt>
                <c:pt idx="113">
                  <c:v>38994</c:v>
                </c:pt>
                <c:pt idx="114">
                  <c:v>39029</c:v>
                </c:pt>
                <c:pt idx="115">
                  <c:v>44405</c:v>
                </c:pt>
                <c:pt idx="116">
                  <c:v>41920</c:v>
                </c:pt>
                <c:pt idx="117">
                  <c:v>41961</c:v>
                </c:pt>
                <c:pt idx="118">
                  <c:v>44665</c:v>
                </c:pt>
                <c:pt idx="119">
                  <c:v>32730</c:v>
                </c:pt>
                <c:pt idx="120">
                  <c:v>42977</c:v>
                </c:pt>
                <c:pt idx="121">
                  <c:v>43378</c:v>
                </c:pt>
                <c:pt idx="122">
                  <c:v>40065</c:v>
                </c:pt>
                <c:pt idx="123">
                  <c:v>43356</c:v>
                </c:pt>
                <c:pt idx="124">
                  <c:v>38636</c:v>
                </c:pt>
                <c:pt idx="125">
                  <c:v>44105</c:v>
                </c:pt>
                <c:pt idx="126">
                  <c:v>44413</c:v>
                </c:pt>
                <c:pt idx="127">
                  <c:v>41837</c:v>
                </c:pt>
                <c:pt idx="128">
                  <c:v>44487</c:v>
                </c:pt>
                <c:pt idx="129">
                  <c:v>38308</c:v>
                </c:pt>
                <c:pt idx="130">
                  <c:v>39337</c:v>
                </c:pt>
                <c:pt idx="131">
                  <c:v>33793</c:v>
                </c:pt>
                <c:pt idx="132">
                  <c:v>39643</c:v>
                </c:pt>
                <c:pt idx="133">
                  <c:v>32701</c:v>
                </c:pt>
                <c:pt idx="134">
                  <c:v>41064</c:v>
                </c:pt>
                <c:pt idx="135">
                  <c:v>41900</c:v>
                </c:pt>
                <c:pt idx="136">
                  <c:v>32303</c:v>
                </c:pt>
                <c:pt idx="137">
                  <c:v>38069</c:v>
                </c:pt>
                <c:pt idx="138">
                  <c:v>41221</c:v>
                </c:pt>
                <c:pt idx="139">
                  <c:v>34563</c:v>
                </c:pt>
                <c:pt idx="140">
                  <c:v>44481</c:v>
                </c:pt>
                <c:pt idx="141">
                  <c:v>41947</c:v>
                </c:pt>
                <c:pt idx="142">
                  <c:v>32640</c:v>
                </c:pt>
                <c:pt idx="143">
                  <c:v>43326</c:v>
                </c:pt>
                <c:pt idx="144">
                  <c:v>39364</c:v>
                </c:pt>
                <c:pt idx="145">
                  <c:v>41871</c:v>
                </c:pt>
                <c:pt idx="146">
                  <c:v>37580</c:v>
                </c:pt>
                <c:pt idx="147">
                  <c:v>41061</c:v>
                </c:pt>
                <c:pt idx="148">
                  <c:v>41830</c:v>
                </c:pt>
                <c:pt idx="149">
                  <c:v>39392</c:v>
                </c:pt>
                <c:pt idx="150">
                  <c:v>36027</c:v>
                </c:pt>
                <c:pt idx="151">
                  <c:v>39723</c:v>
                </c:pt>
                <c:pt idx="152">
                  <c:v>33428</c:v>
                </c:pt>
                <c:pt idx="153">
                  <c:v>37578</c:v>
                </c:pt>
                <c:pt idx="154">
                  <c:v>37468</c:v>
                </c:pt>
                <c:pt idx="155">
                  <c:v>33821</c:v>
                </c:pt>
                <c:pt idx="156">
                  <c:v>41702</c:v>
                </c:pt>
                <c:pt idx="157">
                  <c:v>32359</c:v>
                </c:pt>
                <c:pt idx="158">
                  <c:v>36803</c:v>
                </c:pt>
                <c:pt idx="159">
                  <c:v>37033</c:v>
                </c:pt>
                <c:pt idx="160">
                  <c:v>39666</c:v>
                </c:pt>
                <c:pt idx="161">
                  <c:v>33835</c:v>
                </c:pt>
                <c:pt idx="162">
                  <c:v>39385</c:v>
                </c:pt>
                <c:pt idx="163">
                  <c:v>38103</c:v>
                </c:pt>
                <c:pt idx="164">
                  <c:v>37067</c:v>
                </c:pt>
                <c:pt idx="165">
                  <c:v>39637</c:v>
                </c:pt>
                <c:pt idx="166">
                  <c:v>38418</c:v>
                </c:pt>
                <c:pt idx="167">
                  <c:v>37714</c:v>
                </c:pt>
                <c:pt idx="168">
                  <c:v>40031</c:v>
                </c:pt>
                <c:pt idx="169">
                  <c:v>39311</c:v>
                </c:pt>
                <c:pt idx="170">
                  <c:v>44505</c:v>
                </c:pt>
                <c:pt idx="171">
                  <c:v>34129</c:v>
                </c:pt>
                <c:pt idx="172">
                  <c:v>38826</c:v>
                </c:pt>
                <c:pt idx="173">
                  <c:v>43028</c:v>
                </c:pt>
                <c:pt idx="174">
                  <c:v>44147</c:v>
                </c:pt>
                <c:pt idx="175">
                  <c:v>31974</c:v>
                </c:pt>
                <c:pt idx="176">
                  <c:v>41404</c:v>
                </c:pt>
                <c:pt idx="177">
                  <c:v>42663</c:v>
                </c:pt>
                <c:pt idx="178">
                  <c:v>42849</c:v>
                </c:pt>
                <c:pt idx="179">
                  <c:v>44389</c:v>
                </c:pt>
                <c:pt idx="180">
                  <c:v>38425</c:v>
                </c:pt>
                <c:pt idx="181">
                  <c:v>37754</c:v>
                </c:pt>
                <c:pt idx="182">
                  <c:v>44088</c:v>
                </c:pt>
                <c:pt idx="183">
                  <c:v>33413</c:v>
                </c:pt>
                <c:pt idx="184">
                  <c:v>41767</c:v>
                </c:pt>
                <c:pt idx="185">
                  <c:v>32653</c:v>
                </c:pt>
                <c:pt idx="186">
                  <c:v>44517</c:v>
                </c:pt>
                <c:pt idx="187">
                  <c:v>39220</c:v>
                </c:pt>
                <c:pt idx="188">
                  <c:v>40015</c:v>
                </c:pt>
                <c:pt idx="189">
                  <c:v>37048</c:v>
                </c:pt>
                <c:pt idx="190">
                  <c:v>37537</c:v>
                </c:pt>
                <c:pt idx="191">
                  <c:v>42913</c:v>
                </c:pt>
                <c:pt idx="192">
                  <c:v>43278</c:v>
                </c:pt>
                <c:pt idx="193">
                  <c:v>42941</c:v>
                </c:pt>
                <c:pt idx="194">
                  <c:v>37151</c:v>
                </c:pt>
                <c:pt idx="195">
                  <c:v>43321</c:v>
                </c:pt>
                <c:pt idx="196">
                  <c:v>35998</c:v>
                </c:pt>
                <c:pt idx="197">
                  <c:v>44699</c:v>
                </c:pt>
                <c:pt idx="198">
                  <c:v>34493</c:v>
                </c:pt>
                <c:pt idx="199">
                  <c:v>39561</c:v>
                </c:pt>
                <c:pt idx="200">
                  <c:v>34549</c:v>
                </c:pt>
                <c:pt idx="201">
                  <c:v>37139</c:v>
                </c:pt>
                <c:pt idx="202">
                  <c:v>37497</c:v>
                </c:pt>
                <c:pt idx="203">
                  <c:v>32386</c:v>
                </c:pt>
                <c:pt idx="204">
                  <c:v>39258</c:v>
                </c:pt>
                <c:pt idx="205">
                  <c:v>40070</c:v>
                </c:pt>
                <c:pt idx="206">
                  <c:v>33373</c:v>
                </c:pt>
                <c:pt idx="207">
                  <c:v>33765</c:v>
                </c:pt>
                <c:pt idx="208">
                  <c:v>33751</c:v>
                </c:pt>
                <c:pt idx="209">
                  <c:v>43061</c:v>
                </c:pt>
                <c:pt idx="210">
                  <c:v>37511</c:v>
                </c:pt>
                <c:pt idx="211">
                  <c:v>37726</c:v>
                </c:pt>
                <c:pt idx="212">
                  <c:v>41033</c:v>
                </c:pt>
                <c:pt idx="213">
                  <c:v>34143</c:v>
                </c:pt>
                <c:pt idx="214">
                  <c:v>44054</c:v>
                </c:pt>
                <c:pt idx="215">
                  <c:v>33045</c:v>
                </c:pt>
                <c:pt idx="216">
                  <c:v>43284</c:v>
                </c:pt>
                <c:pt idx="217">
                  <c:v>33780</c:v>
                </c:pt>
                <c:pt idx="218">
                  <c:v>38800</c:v>
                </c:pt>
                <c:pt idx="219">
                  <c:v>39525</c:v>
                </c:pt>
                <c:pt idx="220">
                  <c:v>37692</c:v>
                </c:pt>
                <c:pt idx="221">
                  <c:v>37195</c:v>
                </c:pt>
                <c:pt idx="222">
                  <c:v>41102</c:v>
                </c:pt>
                <c:pt idx="223">
                  <c:v>34114</c:v>
                </c:pt>
                <c:pt idx="224">
                  <c:v>37207</c:v>
                </c:pt>
                <c:pt idx="225">
                  <c:v>32331</c:v>
                </c:pt>
                <c:pt idx="226">
                  <c:v>40084</c:v>
                </c:pt>
                <c:pt idx="227">
                  <c:v>33107</c:v>
                </c:pt>
                <c:pt idx="228">
                  <c:v>40101</c:v>
                </c:pt>
                <c:pt idx="229">
                  <c:v>38468</c:v>
                </c:pt>
                <c:pt idx="230">
                  <c:v>39938</c:v>
                </c:pt>
                <c:pt idx="231">
                  <c:v>41136</c:v>
                </c:pt>
                <c:pt idx="232">
                  <c:v>33029</c:v>
                </c:pt>
                <c:pt idx="233">
                  <c:v>44623</c:v>
                </c:pt>
                <c:pt idx="234">
                  <c:v>38455</c:v>
                </c:pt>
                <c:pt idx="235">
                  <c:v>41113</c:v>
                </c:pt>
                <c:pt idx="236">
                  <c:v>34577</c:v>
                </c:pt>
                <c:pt idx="237">
                  <c:v>37522</c:v>
                </c:pt>
                <c:pt idx="238">
                  <c:v>37208</c:v>
                </c:pt>
                <c:pt idx="239">
                  <c:v>43066</c:v>
                </c:pt>
                <c:pt idx="240">
                  <c:v>43678</c:v>
                </c:pt>
                <c:pt idx="241">
                  <c:v>37438</c:v>
                </c:pt>
                <c:pt idx="242">
                  <c:v>39245</c:v>
                </c:pt>
                <c:pt idx="243">
                  <c:v>33486</c:v>
                </c:pt>
                <c:pt idx="244">
                  <c:v>39906</c:v>
                </c:pt>
                <c:pt idx="245">
                  <c:v>36242</c:v>
                </c:pt>
                <c:pt idx="246">
                  <c:v>43385</c:v>
                </c:pt>
                <c:pt idx="247">
                  <c:v>33443</c:v>
                </c:pt>
                <c:pt idx="248">
                  <c:v>34199</c:v>
                </c:pt>
                <c:pt idx="249">
                  <c:v>41593</c:v>
                </c:pt>
                <c:pt idx="250">
                  <c:v>43601</c:v>
                </c:pt>
                <c:pt idx="251">
                  <c:v>37014</c:v>
                </c:pt>
                <c:pt idx="252">
                  <c:v>33150</c:v>
                </c:pt>
                <c:pt idx="253">
                  <c:v>40239</c:v>
                </c:pt>
                <c:pt idx="254">
                  <c:v>33850</c:v>
                </c:pt>
                <c:pt idx="255">
                  <c:v>44012</c:v>
                </c:pt>
                <c:pt idx="256">
                  <c:v>34522</c:v>
                </c:pt>
                <c:pt idx="257">
                  <c:v>40996</c:v>
                </c:pt>
                <c:pt idx="258">
                  <c:v>43174</c:v>
                </c:pt>
                <c:pt idx="259">
                  <c:v>32623</c:v>
                </c:pt>
                <c:pt idx="260">
                  <c:v>39766</c:v>
                </c:pt>
                <c:pt idx="261">
                  <c:v>43174</c:v>
                </c:pt>
                <c:pt idx="262">
                  <c:v>40043</c:v>
                </c:pt>
                <c:pt idx="263">
                  <c:v>34612</c:v>
                </c:pt>
                <c:pt idx="264">
                  <c:v>43223</c:v>
                </c:pt>
                <c:pt idx="265">
                  <c:v>39611</c:v>
                </c:pt>
                <c:pt idx="266">
                  <c:v>44671</c:v>
                </c:pt>
                <c:pt idx="267">
                  <c:v>39566</c:v>
                </c:pt>
                <c:pt idx="268">
                  <c:v>39318</c:v>
                </c:pt>
                <c:pt idx="269">
                  <c:v>39583</c:v>
                </c:pt>
                <c:pt idx="270">
                  <c:v>44770</c:v>
                </c:pt>
                <c:pt idx="271">
                  <c:v>33017</c:v>
                </c:pt>
                <c:pt idx="272">
                  <c:v>33737</c:v>
                </c:pt>
                <c:pt idx="273">
                  <c:v>35983</c:v>
                </c:pt>
                <c:pt idx="274">
                  <c:v>41389</c:v>
                </c:pt>
                <c:pt idx="275">
                  <c:v>34590</c:v>
                </c:pt>
                <c:pt idx="276">
                  <c:v>40318</c:v>
                </c:pt>
                <c:pt idx="277">
                  <c:v>36025</c:v>
                </c:pt>
                <c:pt idx="278">
                  <c:v>34213</c:v>
                </c:pt>
                <c:pt idx="279">
                  <c:v>39149</c:v>
                </c:pt>
                <c:pt idx="280">
                  <c:v>37530</c:v>
                </c:pt>
                <c:pt idx="281">
                  <c:v>33402</c:v>
                </c:pt>
                <c:pt idx="282">
                  <c:v>32784</c:v>
                </c:pt>
                <c:pt idx="283">
                  <c:v>37461</c:v>
                </c:pt>
                <c:pt idx="284">
                  <c:v>33136</c:v>
                </c:pt>
                <c:pt idx="285">
                  <c:v>43314</c:v>
                </c:pt>
                <c:pt idx="286">
                  <c:v>32002</c:v>
                </c:pt>
                <c:pt idx="287">
                  <c:v>33519</c:v>
                </c:pt>
                <c:pt idx="288">
                  <c:v>33876</c:v>
                </c:pt>
                <c:pt idx="289">
                  <c:v>33190</c:v>
                </c:pt>
                <c:pt idx="290">
                  <c:v>39170</c:v>
                </c:pt>
                <c:pt idx="291">
                  <c:v>40478</c:v>
                </c:pt>
                <c:pt idx="292">
                  <c:v>32818</c:v>
                </c:pt>
                <c:pt idx="293">
                  <c:v>38485</c:v>
                </c:pt>
                <c:pt idx="294">
                  <c:v>37110</c:v>
                </c:pt>
                <c:pt idx="295">
                  <c:v>33499</c:v>
                </c:pt>
                <c:pt idx="296">
                  <c:v>36615</c:v>
                </c:pt>
                <c:pt idx="297">
                  <c:v>40114</c:v>
                </c:pt>
                <c:pt idx="298">
                  <c:v>34171</c:v>
                </c:pt>
                <c:pt idx="299">
                  <c:v>32373</c:v>
                </c:pt>
                <c:pt idx="300">
                  <c:v>34185</c:v>
                </c:pt>
                <c:pt idx="301">
                  <c:v>36727</c:v>
                </c:pt>
                <c:pt idx="302">
                  <c:v>42216</c:v>
                </c:pt>
                <c:pt idx="303">
                  <c:v>34101</c:v>
                </c:pt>
                <c:pt idx="304">
                  <c:v>33310</c:v>
                </c:pt>
                <c:pt idx="305">
                  <c:v>37419</c:v>
                </c:pt>
                <c:pt idx="306">
                  <c:v>32770</c:v>
                </c:pt>
                <c:pt idx="307">
                  <c:v>36756</c:v>
                </c:pt>
                <c:pt idx="308">
                  <c:v>33910</c:v>
                </c:pt>
                <c:pt idx="309">
                  <c:v>36353</c:v>
                </c:pt>
                <c:pt idx="310">
                  <c:v>33339</c:v>
                </c:pt>
                <c:pt idx="311">
                  <c:v>36990</c:v>
                </c:pt>
                <c:pt idx="312">
                  <c:v>34283</c:v>
                </c:pt>
                <c:pt idx="313">
                  <c:v>37000</c:v>
                </c:pt>
                <c:pt idx="314">
                  <c:v>39232</c:v>
                </c:pt>
                <c:pt idx="315">
                  <c:v>36980</c:v>
                </c:pt>
                <c:pt idx="316">
                  <c:v>37447</c:v>
                </c:pt>
                <c:pt idx="317">
                  <c:v>34465</c:v>
                </c:pt>
                <c:pt idx="318">
                  <c:v>38474</c:v>
                </c:pt>
                <c:pt idx="319">
                  <c:v>33708</c:v>
                </c:pt>
                <c:pt idx="320">
                  <c:v>34086</c:v>
                </c:pt>
                <c:pt idx="321">
                  <c:v>37089</c:v>
                </c:pt>
                <c:pt idx="322">
                  <c:v>32436</c:v>
                </c:pt>
                <c:pt idx="323">
                  <c:v>33554</c:v>
                </c:pt>
                <c:pt idx="324">
                  <c:v>32757</c:v>
                </c:pt>
                <c:pt idx="325">
                  <c:v>36745</c:v>
                </c:pt>
                <c:pt idx="326">
                  <c:v>34458</c:v>
                </c:pt>
                <c:pt idx="327">
                  <c:v>34603</c:v>
                </c:pt>
                <c:pt idx="328">
                  <c:v>36759</c:v>
                </c:pt>
                <c:pt idx="329">
                  <c:v>35975</c:v>
                </c:pt>
                <c:pt idx="330">
                  <c:v>42222</c:v>
                </c:pt>
                <c:pt idx="331">
                  <c:v>42566</c:v>
                </c:pt>
                <c:pt idx="332">
                  <c:v>32468</c:v>
                </c:pt>
                <c:pt idx="333">
                  <c:v>38511</c:v>
                </c:pt>
                <c:pt idx="334">
                  <c:v>36752</c:v>
                </c:pt>
                <c:pt idx="335">
                  <c:v>32414</c:v>
                </c:pt>
                <c:pt idx="336">
                  <c:v>34430</c:v>
                </c:pt>
                <c:pt idx="337">
                  <c:v>34227</c:v>
                </c:pt>
                <c:pt idx="338">
                  <c:v>38678</c:v>
                </c:pt>
                <c:pt idx="339">
                  <c:v>36739</c:v>
                </c:pt>
                <c:pt idx="340">
                  <c:v>32609</c:v>
                </c:pt>
                <c:pt idx="341">
                  <c:v>34479</c:v>
                </c:pt>
                <c:pt idx="342">
                  <c:v>44026</c:v>
                </c:pt>
                <c:pt idx="343">
                  <c:v>33892</c:v>
                </c:pt>
                <c:pt idx="344">
                  <c:v>36689</c:v>
                </c:pt>
                <c:pt idx="345">
                  <c:v>39211</c:v>
                </c:pt>
                <c:pt idx="346">
                  <c:v>34508</c:v>
                </c:pt>
                <c:pt idx="347">
                  <c:v>36844</c:v>
                </c:pt>
                <c:pt idx="348">
                  <c:v>36858</c:v>
                </c:pt>
                <c:pt idx="349">
                  <c:v>37173</c:v>
                </c:pt>
              </c:numCache>
            </c:numRef>
          </c:xVal>
          <c:yVal>
            <c:numRef>
              <c:f>'Filtered Data PATRICK'!$F$3:$F$352</c:f>
              <c:numCache>
                <c:formatCode>General</c:formatCode>
                <c:ptCount val="350"/>
                <c:pt idx="0">
                  <c:v>2.4500000000000002</c:v>
                </c:pt>
                <c:pt idx="1">
                  <c:v>1.76</c:v>
                </c:pt>
                <c:pt idx="2">
                  <c:v>2.5499999999999998</c:v>
                </c:pt>
                <c:pt idx="3">
                  <c:v>1.8</c:v>
                </c:pt>
                <c:pt idx="4">
                  <c:v>2.62</c:v>
                </c:pt>
                <c:pt idx="5">
                  <c:v>2.09</c:v>
                </c:pt>
                <c:pt idx="6">
                  <c:v>1.48</c:v>
                </c:pt>
                <c:pt idx="7">
                  <c:v>1.85</c:v>
                </c:pt>
                <c:pt idx="8">
                  <c:v>2.5499999999999998</c:v>
                </c:pt>
                <c:pt idx="9">
                  <c:v>1.52</c:v>
                </c:pt>
                <c:pt idx="10">
                  <c:v>2.57</c:v>
                </c:pt>
                <c:pt idx="11">
                  <c:v>2.71</c:v>
                </c:pt>
                <c:pt idx="12">
                  <c:v>2.71</c:v>
                </c:pt>
                <c:pt idx="13">
                  <c:v>1.1499999999999999</c:v>
                </c:pt>
                <c:pt idx="14">
                  <c:v>1.64</c:v>
                </c:pt>
                <c:pt idx="15">
                  <c:v>1.95</c:v>
                </c:pt>
                <c:pt idx="16">
                  <c:v>1.91</c:v>
                </c:pt>
                <c:pt idx="17">
                  <c:v>1.93</c:v>
                </c:pt>
                <c:pt idx="18">
                  <c:v>2.52</c:v>
                </c:pt>
                <c:pt idx="19">
                  <c:v>2.7</c:v>
                </c:pt>
                <c:pt idx="20">
                  <c:v>2.6</c:v>
                </c:pt>
                <c:pt idx="21">
                  <c:v>2.8</c:v>
                </c:pt>
                <c:pt idx="22">
                  <c:v>2.64</c:v>
                </c:pt>
                <c:pt idx="23">
                  <c:v>2.74</c:v>
                </c:pt>
                <c:pt idx="24">
                  <c:v>3.75</c:v>
                </c:pt>
                <c:pt idx="25">
                  <c:v>2.82</c:v>
                </c:pt>
                <c:pt idx="26">
                  <c:v>1.69</c:v>
                </c:pt>
                <c:pt idx="27">
                  <c:v>2.79</c:v>
                </c:pt>
                <c:pt idx="28">
                  <c:v>2.56</c:v>
                </c:pt>
                <c:pt idx="29">
                  <c:v>2.69</c:v>
                </c:pt>
                <c:pt idx="30">
                  <c:v>2.09</c:v>
                </c:pt>
                <c:pt idx="31">
                  <c:v>2</c:v>
                </c:pt>
                <c:pt idx="32">
                  <c:v>1.73</c:v>
                </c:pt>
                <c:pt idx="33">
                  <c:v>1.78</c:v>
                </c:pt>
                <c:pt idx="34">
                  <c:v>2.71</c:v>
                </c:pt>
                <c:pt idx="35">
                  <c:v>2.06</c:v>
                </c:pt>
                <c:pt idx="36">
                  <c:v>2.65</c:v>
                </c:pt>
                <c:pt idx="37">
                  <c:v>2.86</c:v>
                </c:pt>
                <c:pt idx="38">
                  <c:v>2</c:v>
                </c:pt>
                <c:pt idx="39">
                  <c:v>2.27</c:v>
                </c:pt>
                <c:pt idx="40">
                  <c:v>2.2999999999999998</c:v>
                </c:pt>
                <c:pt idx="41">
                  <c:v>2.93</c:v>
                </c:pt>
                <c:pt idx="42">
                  <c:v>1.78</c:v>
                </c:pt>
                <c:pt idx="43">
                  <c:v>2.29</c:v>
                </c:pt>
                <c:pt idx="44">
                  <c:v>4.08</c:v>
                </c:pt>
                <c:pt idx="45">
                  <c:v>2.74</c:v>
                </c:pt>
                <c:pt idx="46">
                  <c:v>2.95</c:v>
                </c:pt>
                <c:pt idx="47">
                  <c:v>3.99</c:v>
                </c:pt>
                <c:pt idx="48">
                  <c:v>2.87</c:v>
                </c:pt>
                <c:pt idx="49">
                  <c:v>2.73</c:v>
                </c:pt>
                <c:pt idx="50">
                  <c:v>1.48</c:v>
                </c:pt>
                <c:pt idx="51">
                  <c:v>4.05</c:v>
                </c:pt>
                <c:pt idx="52">
                  <c:v>1.42</c:v>
                </c:pt>
                <c:pt idx="53">
                  <c:v>1.64</c:v>
                </c:pt>
                <c:pt idx="54">
                  <c:v>1.72</c:v>
                </c:pt>
                <c:pt idx="55">
                  <c:v>2.87</c:v>
                </c:pt>
                <c:pt idx="56">
                  <c:v>2.64</c:v>
                </c:pt>
                <c:pt idx="57">
                  <c:v>2.91</c:v>
                </c:pt>
                <c:pt idx="58">
                  <c:v>2.85</c:v>
                </c:pt>
                <c:pt idx="59">
                  <c:v>1.61</c:v>
                </c:pt>
                <c:pt idx="60">
                  <c:v>1.76</c:v>
                </c:pt>
                <c:pt idx="61">
                  <c:v>4</c:v>
                </c:pt>
                <c:pt idx="62">
                  <c:v>2.89</c:v>
                </c:pt>
                <c:pt idx="63">
                  <c:v>1.65</c:v>
                </c:pt>
                <c:pt idx="64">
                  <c:v>1.87</c:v>
                </c:pt>
                <c:pt idx="65">
                  <c:v>2.92</c:v>
                </c:pt>
                <c:pt idx="66">
                  <c:v>1.63</c:v>
                </c:pt>
                <c:pt idx="67">
                  <c:v>2.96</c:v>
                </c:pt>
                <c:pt idx="68">
                  <c:v>1.76</c:v>
                </c:pt>
                <c:pt idx="69">
                  <c:v>2.99</c:v>
                </c:pt>
                <c:pt idx="70">
                  <c:v>1.78</c:v>
                </c:pt>
                <c:pt idx="71">
                  <c:v>2.5099999999999998</c:v>
                </c:pt>
                <c:pt idx="72">
                  <c:v>3.09</c:v>
                </c:pt>
                <c:pt idx="73">
                  <c:v>3.95</c:v>
                </c:pt>
                <c:pt idx="74">
                  <c:v>2.4500000000000002</c:v>
                </c:pt>
                <c:pt idx="75">
                  <c:v>4.0999999999999996</c:v>
                </c:pt>
                <c:pt idx="76">
                  <c:v>2.99</c:v>
                </c:pt>
                <c:pt idx="77">
                  <c:v>3.0300000000000002</c:v>
                </c:pt>
                <c:pt idx="78">
                  <c:v>4.13</c:v>
                </c:pt>
                <c:pt idx="79">
                  <c:v>1.88</c:v>
                </c:pt>
                <c:pt idx="80">
                  <c:v>2.4700000000000002</c:v>
                </c:pt>
                <c:pt idx="81">
                  <c:v>1.9</c:v>
                </c:pt>
                <c:pt idx="82">
                  <c:v>1.97</c:v>
                </c:pt>
                <c:pt idx="83">
                  <c:v>1.92</c:v>
                </c:pt>
                <c:pt idx="84">
                  <c:v>2.98</c:v>
                </c:pt>
                <c:pt idx="85">
                  <c:v>2.67</c:v>
                </c:pt>
                <c:pt idx="86">
                  <c:v>2.57</c:v>
                </c:pt>
                <c:pt idx="87">
                  <c:v>1.98</c:v>
                </c:pt>
                <c:pt idx="88">
                  <c:v>2.38</c:v>
                </c:pt>
                <c:pt idx="89">
                  <c:v>2.52</c:v>
                </c:pt>
                <c:pt idx="90">
                  <c:v>4.21</c:v>
                </c:pt>
                <c:pt idx="91">
                  <c:v>3.0300000000000002</c:v>
                </c:pt>
                <c:pt idx="92">
                  <c:v>2.4500000000000002</c:v>
                </c:pt>
                <c:pt idx="93">
                  <c:v>2.4900000000000002</c:v>
                </c:pt>
                <c:pt idx="94">
                  <c:v>2.5099999999999998</c:v>
                </c:pt>
                <c:pt idx="95">
                  <c:v>4.1500000000000004</c:v>
                </c:pt>
                <c:pt idx="96">
                  <c:v>4.01</c:v>
                </c:pt>
                <c:pt idx="97">
                  <c:v>2.0699999999999998</c:v>
                </c:pt>
                <c:pt idx="98">
                  <c:v>2.06</c:v>
                </c:pt>
                <c:pt idx="99">
                  <c:v>1.97</c:v>
                </c:pt>
                <c:pt idx="100">
                  <c:v>2.99</c:v>
                </c:pt>
                <c:pt idx="101">
                  <c:v>2.95</c:v>
                </c:pt>
                <c:pt idx="102">
                  <c:v>2.09</c:v>
                </c:pt>
                <c:pt idx="103">
                  <c:v>4.0600000000000005</c:v>
                </c:pt>
                <c:pt idx="104">
                  <c:v>2.6</c:v>
                </c:pt>
                <c:pt idx="105">
                  <c:v>2.17</c:v>
                </c:pt>
                <c:pt idx="106">
                  <c:v>2.96</c:v>
                </c:pt>
                <c:pt idx="107">
                  <c:v>2.67</c:v>
                </c:pt>
                <c:pt idx="108">
                  <c:v>2.69</c:v>
                </c:pt>
                <c:pt idx="109">
                  <c:v>2.29</c:v>
                </c:pt>
                <c:pt idx="110">
                  <c:v>1.99</c:v>
                </c:pt>
                <c:pt idx="111">
                  <c:v>3.91</c:v>
                </c:pt>
                <c:pt idx="112">
                  <c:v>2.96</c:v>
                </c:pt>
                <c:pt idx="113">
                  <c:v>2.46</c:v>
                </c:pt>
                <c:pt idx="114">
                  <c:v>2.33</c:v>
                </c:pt>
                <c:pt idx="115">
                  <c:v>2.63</c:v>
                </c:pt>
                <c:pt idx="116">
                  <c:v>2.0499999999999998</c:v>
                </c:pt>
                <c:pt idx="117">
                  <c:v>2.1</c:v>
                </c:pt>
                <c:pt idx="118">
                  <c:v>2.75</c:v>
                </c:pt>
                <c:pt idx="119">
                  <c:v>4.24</c:v>
                </c:pt>
                <c:pt idx="120">
                  <c:v>2.56</c:v>
                </c:pt>
                <c:pt idx="121">
                  <c:v>2.75</c:v>
                </c:pt>
                <c:pt idx="122">
                  <c:v>2.21</c:v>
                </c:pt>
                <c:pt idx="123">
                  <c:v>2.81</c:v>
                </c:pt>
                <c:pt idx="124">
                  <c:v>2.69</c:v>
                </c:pt>
                <c:pt idx="125">
                  <c:v>2.63</c:v>
                </c:pt>
                <c:pt idx="126">
                  <c:v>2.65</c:v>
                </c:pt>
                <c:pt idx="127">
                  <c:v>1.96</c:v>
                </c:pt>
                <c:pt idx="128">
                  <c:v>2.6</c:v>
                </c:pt>
                <c:pt idx="129">
                  <c:v>2.94</c:v>
                </c:pt>
                <c:pt idx="130">
                  <c:v>2.21</c:v>
                </c:pt>
                <c:pt idx="131">
                  <c:v>3.9299999999999997</c:v>
                </c:pt>
                <c:pt idx="132">
                  <c:v>2.06</c:v>
                </c:pt>
                <c:pt idx="133">
                  <c:v>4.2</c:v>
                </c:pt>
                <c:pt idx="134">
                  <c:v>1.84</c:v>
                </c:pt>
                <c:pt idx="135">
                  <c:v>2.13</c:v>
                </c:pt>
                <c:pt idx="136">
                  <c:v>4.13</c:v>
                </c:pt>
                <c:pt idx="137">
                  <c:v>3.01</c:v>
                </c:pt>
                <c:pt idx="138">
                  <c:v>1.93</c:v>
                </c:pt>
                <c:pt idx="139">
                  <c:v>3.79</c:v>
                </c:pt>
                <c:pt idx="140">
                  <c:v>2.6</c:v>
                </c:pt>
                <c:pt idx="141">
                  <c:v>2.19</c:v>
                </c:pt>
                <c:pt idx="142">
                  <c:v>4.24</c:v>
                </c:pt>
                <c:pt idx="143">
                  <c:v>2.63</c:v>
                </c:pt>
                <c:pt idx="144">
                  <c:v>2.21</c:v>
                </c:pt>
                <c:pt idx="145">
                  <c:v>2.09</c:v>
                </c:pt>
                <c:pt idx="146">
                  <c:v>3.08</c:v>
                </c:pt>
                <c:pt idx="147">
                  <c:v>1.89</c:v>
                </c:pt>
                <c:pt idx="148">
                  <c:v>2.0099999999999998</c:v>
                </c:pt>
                <c:pt idx="149">
                  <c:v>2.19</c:v>
                </c:pt>
                <c:pt idx="150">
                  <c:v>3.37</c:v>
                </c:pt>
                <c:pt idx="151">
                  <c:v>2.14</c:v>
                </c:pt>
                <c:pt idx="152">
                  <c:v>4.2</c:v>
                </c:pt>
                <c:pt idx="153">
                  <c:v>3.08</c:v>
                </c:pt>
                <c:pt idx="154">
                  <c:v>3.17</c:v>
                </c:pt>
                <c:pt idx="155">
                  <c:v>3.99</c:v>
                </c:pt>
                <c:pt idx="156">
                  <c:v>2.1</c:v>
                </c:pt>
                <c:pt idx="157">
                  <c:v>4.16</c:v>
                </c:pt>
                <c:pt idx="158">
                  <c:v>3.3600000000000003</c:v>
                </c:pt>
                <c:pt idx="159">
                  <c:v>3.12</c:v>
                </c:pt>
                <c:pt idx="160">
                  <c:v>2.19</c:v>
                </c:pt>
                <c:pt idx="161">
                  <c:v>4</c:v>
                </c:pt>
                <c:pt idx="162">
                  <c:v>2.35</c:v>
                </c:pt>
                <c:pt idx="163">
                  <c:v>3.09</c:v>
                </c:pt>
                <c:pt idx="164">
                  <c:v>3.2</c:v>
                </c:pt>
                <c:pt idx="165">
                  <c:v>2.2000000000000002</c:v>
                </c:pt>
                <c:pt idx="166">
                  <c:v>2.91</c:v>
                </c:pt>
                <c:pt idx="167">
                  <c:v>3.13</c:v>
                </c:pt>
                <c:pt idx="168">
                  <c:v>2.39</c:v>
                </c:pt>
                <c:pt idx="169">
                  <c:v>2.38</c:v>
                </c:pt>
                <c:pt idx="170">
                  <c:v>2.72</c:v>
                </c:pt>
                <c:pt idx="171">
                  <c:v>4</c:v>
                </c:pt>
                <c:pt idx="172">
                  <c:v>2.67</c:v>
                </c:pt>
                <c:pt idx="173">
                  <c:v>2.73</c:v>
                </c:pt>
                <c:pt idx="174">
                  <c:v>2.77</c:v>
                </c:pt>
                <c:pt idx="175">
                  <c:v>4.16</c:v>
                </c:pt>
                <c:pt idx="176">
                  <c:v>2.11</c:v>
                </c:pt>
                <c:pt idx="177">
                  <c:v>2.62</c:v>
                </c:pt>
                <c:pt idx="178">
                  <c:v>2.66</c:v>
                </c:pt>
                <c:pt idx="179">
                  <c:v>2.75</c:v>
                </c:pt>
                <c:pt idx="180">
                  <c:v>2.9</c:v>
                </c:pt>
                <c:pt idx="181">
                  <c:v>3.16</c:v>
                </c:pt>
                <c:pt idx="182">
                  <c:v>2.82</c:v>
                </c:pt>
                <c:pt idx="183">
                  <c:v>4.1899999999999995</c:v>
                </c:pt>
                <c:pt idx="184">
                  <c:v>2.46</c:v>
                </c:pt>
                <c:pt idx="185">
                  <c:v>4.37</c:v>
                </c:pt>
                <c:pt idx="186">
                  <c:v>2.77</c:v>
                </c:pt>
                <c:pt idx="187">
                  <c:v>2.64</c:v>
                </c:pt>
                <c:pt idx="188">
                  <c:v>2.35</c:v>
                </c:pt>
                <c:pt idx="189">
                  <c:v>3.19</c:v>
                </c:pt>
                <c:pt idx="190">
                  <c:v>3.15</c:v>
                </c:pt>
                <c:pt idx="191">
                  <c:v>2.78</c:v>
                </c:pt>
                <c:pt idx="192">
                  <c:v>2.78</c:v>
                </c:pt>
                <c:pt idx="193">
                  <c:v>2.75</c:v>
                </c:pt>
                <c:pt idx="194">
                  <c:v>3.29</c:v>
                </c:pt>
                <c:pt idx="195">
                  <c:v>2.78</c:v>
                </c:pt>
                <c:pt idx="196">
                  <c:v>3.4299999999999997</c:v>
                </c:pt>
                <c:pt idx="197">
                  <c:v>2.92</c:v>
                </c:pt>
                <c:pt idx="198">
                  <c:v>4.0199999999999996</c:v>
                </c:pt>
                <c:pt idx="199">
                  <c:v>2.5099999999999998</c:v>
                </c:pt>
                <c:pt idx="200">
                  <c:v>3.8600000000000003</c:v>
                </c:pt>
                <c:pt idx="201">
                  <c:v>3.25</c:v>
                </c:pt>
                <c:pt idx="202">
                  <c:v>3.17</c:v>
                </c:pt>
                <c:pt idx="203">
                  <c:v>4.3499999999999996</c:v>
                </c:pt>
                <c:pt idx="204">
                  <c:v>2.58</c:v>
                </c:pt>
                <c:pt idx="205">
                  <c:v>2.63</c:v>
                </c:pt>
                <c:pt idx="206">
                  <c:v>4.29</c:v>
                </c:pt>
                <c:pt idx="207">
                  <c:v>4.2200000000000006</c:v>
                </c:pt>
                <c:pt idx="208">
                  <c:v>4.1899999999999995</c:v>
                </c:pt>
                <c:pt idx="209">
                  <c:v>2.87</c:v>
                </c:pt>
                <c:pt idx="210">
                  <c:v>3.31</c:v>
                </c:pt>
                <c:pt idx="211">
                  <c:v>3.27</c:v>
                </c:pt>
                <c:pt idx="212">
                  <c:v>2.16</c:v>
                </c:pt>
                <c:pt idx="213">
                  <c:v>4.21</c:v>
                </c:pt>
                <c:pt idx="214">
                  <c:v>2.77</c:v>
                </c:pt>
                <c:pt idx="215">
                  <c:v>4.45</c:v>
                </c:pt>
                <c:pt idx="216">
                  <c:v>2.85</c:v>
                </c:pt>
                <c:pt idx="217">
                  <c:v>4.1899999999999995</c:v>
                </c:pt>
                <c:pt idx="218">
                  <c:v>3.06</c:v>
                </c:pt>
                <c:pt idx="219">
                  <c:v>2.54</c:v>
                </c:pt>
                <c:pt idx="220">
                  <c:v>3.3600000000000003</c:v>
                </c:pt>
                <c:pt idx="221">
                  <c:v>3.3200000000000003</c:v>
                </c:pt>
                <c:pt idx="222">
                  <c:v>2.37</c:v>
                </c:pt>
                <c:pt idx="223">
                  <c:v>4.0299999999999994</c:v>
                </c:pt>
                <c:pt idx="224">
                  <c:v>3.41</c:v>
                </c:pt>
                <c:pt idx="225">
                  <c:v>4.3</c:v>
                </c:pt>
                <c:pt idx="226">
                  <c:v>2.5099999999999998</c:v>
                </c:pt>
                <c:pt idx="227">
                  <c:v>4.5299999999999994</c:v>
                </c:pt>
                <c:pt idx="228">
                  <c:v>2.42</c:v>
                </c:pt>
                <c:pt idx="229">
                  <c:v>3.1</c:v>
                </c:pt>
                <c:pt idx="230">
                  <c:v>2.35</c:v>
                </c:pt>
                <c:pt idx="231">
                  <c:v>2.2599999999999998</c:v>
                </c:pt>
                <c:pt idx="232">
                  <c:v>4.46</c:v>
                </c:pt>
                <c:pt idx="233">
                  <c:v>2.82</c:v>
                </c:pt>
                <c:pt idx="234">
                  <c:v>3.07</c:v>
                </c:pt>
                <c:pt idx="235">
                  <c:v>2.35</c:v>
                </c:pt>
                <c:pt idx="236">
                  <c:v>3.9699999999999998</c:v>
                </c:pt>
                <c:pt idx="237">
                  <c:v>3.27</c:v>
                </c:pt>
                <c:pt idx="238">
                  <c:v>3.41</c:v>
                </c:pt>
                <c:pt idx="239">
                  <c:v>2.8</c:v>
                </c:pt>
                <c:pt idx="240">
                  <c:v>2.92</c:v>
                </c:pt>
                <c:pt idx="241">
                  <c:v>3.41</c:v>
                </c:pt>
                <c:pt idx="242">
                  <c:v>2.69</c:v>
                </c:pt>
                <c:pt idx="243">
                  <c:v>4.3</c:v>
                </c:pt>
                <c:pt idx="244">
                  <c:v>2.54</c:v>
                </c:pt>
                <c:pt idx="245">
                  <c:v>3.69</c:v>
                </c:pt>
                <c:pt idx="246">
                  <c:v>2.85</c:v>
                </c:pt>
                <c:pt idx="247">
                  <c:v>4.34</c:v>
                </c:pt>
                <c:pt idx="248">
                  <c:v>4</c:v>
                </c:pt>
                <c:pt idx="249">
                  <c:v>2</c:v>
                </c:pt>
                <c:pt idx="250">
                  <c:v>2.97</c:v>
                </c:pt>
                <c:pt idx="251">
                  <c:v>3.3600000000000003</c:v>
                </c:pt>
                <c:pt idx="252">
                  <c:v>4.4399999999999995</c:v>
                </c:pt>
                <c:pt idx="253">
                  <c:v>1.7</c:v>
                </c:pt>
                <c:pt idx="254">
                  <c:v>4.17</c:v>
                </c:pt>
                <c:pt idx="255">
                  <c:v>2.81</c:v>
                </c:pt>
                <c:pt idx="256">
                  <c:v>4.2300000000000004</c:v>
                </c:pt>
                <c:pt idx="257">
                  <c:v>2</c:v>
                </c:pt>
                <c:pt idx="258">
                  <c:v>2.84</c:v>
                </c:pt>
                <c:pt idx="259">
                  <c:v>4.5299999999999994</c:v>
                </c:pt>
                <c:pt idx="260">
                  <c:v>2.62</c:v>
                </c:pt>
                <c:pt idx="261">
                  <c:v>2.84</c:v>
                </c:pt>
                <c:pt idx="262">
                  <c:v>2.87</c:v>
                </c:pt>
                <c:pt idx="263">
                  <c:v>4</c:v>
                </c:pt>
                <c:pt idx="264">
                  <c:v>2.93</c:v>
                </c:pt>
                <c:pt idx="265">
                  <c:v>2.5</c:v>
                </c:pt>
                <c:pt idx="266">
                  <c:v>3.09</c:v>
                </c:pt>
                <c:pt idx="267">
                  <c:v>2.75</c:v>
                </c:pt>
                <c:pt idx="268">
                  <c:v>2.82</c:v>
                </c:pt>
                <c:pt idx="269">
                  <c:v>2.94</c:v>
                </c:pt>
                <c:pt idx="270">
                  <c:v>3.06</c:v>
                </c:pt>
                <c:pt idx="271">
                  <c:v>4.5</c:v>
                </c:pt>
                <c:pt idx="272">
                  <c:v>4.2699999999999996</c:v>
                </c:pt>
                <c:pt idx="273">
                  <c:v>3.6100000000000003</c:v>
                </c:pt>
                <c:pt idx="274">
                  <c:v>2.4</c:v>
                </c:pt>
                <c:pt idx="275">
                  <c:v>4.09</c:v>
                </c:pt>
                <c:pt idx="276">
                  <c:v>1.69</c:v>
                </c:pt>
                <c:pt idx="277">
                  <c:v>3.59</c:v>
                </c:pt>
                <c:pt idx="278">
                  <c:v>4.16</c:v>
                </c:pt>
                <c:pt idx="279">
                  <c:v>3.12</c:v>
                </c:pt>
                <c:pt idx="280">
                  <c:v>3.35</c:v>
                </c:pt>
                <c:pt idx="281">
                  <c:v>4.46</c:v>
                </c:pt>
                <c:pt idx="282">
                  <c:v>4.6099999999999994</c:v>
                </c:pt>
                <c:pt idx="283">
                  <c:v>3.5</c:v>
                </c:pt>
                <c:pt idx="284">
                  <c:v>4.46</c:v>
                </c:pt>
                <c:pt idx="285">
                  <c:v>3.06</c:v>
                </c:pt>
                <c:pt idx="286">
                  <c:v>4.4399999999999995</c:v>
                </c:pt>
                <c:pt idx="287">
                  <c:v>4.55</c:v>
                </c:pt>
                <c:pt idx="288">
                  <c:v>4.3499999999999996</c:v>
                </c:pt>
                <c:pt idx="289">
                  <c:v>4.68</c:v>
                </c:pt>
                <c:pt idx="290">
                  <c:v>3.23</c:v>
                </c:pt>
                <c:pt idx="291">
                  <c:v>1.68</c:v>
                </c:pt>
                <c:pt idx="292">
                  <c:v>4.6400000000000006</c:v>
                </c:pt>
                <c:pt idx="293">
                  <c:v>3.45</c:v>
                </c:pt>
                <c:pt idx="294">
                  <c:v>3.62</c:v>
                </c:pt>
                <c:pt idx="295">
                  <c:v>4.5299999999999994</c:v>
                </c:pt>
                <c:pt idx="296">
                  <c:v>3.56</c:v>
                </c:pt>
                <c:pt idx="297">
                  <c:v>2.57</c:v>
                </c:pt>
                <c:pt idx="298">
                  <c:v>4.32</c:v>
                </c:pt>
                <c:pt idx="299">
                  <c:v>4.59</c:v>
                </c:pt>
                <c:pt idx="300">
                  <c:v>4.29</c:v>
                </c:pt>
                <c:pt idx="301">
                  <c:v>3.7800000000000002</c:v>
                </c:pt>
                <c:pt idx="302">
                  <c:v>2.35</c:v>
                </c:pt>
                <c:pt idx="303">
                  <c:v>4.3499999999999996</c:v>
                </c:pt>
                <c:pt idx="304">
                  <c:v>4.5199999999999996</c:v>
                </c:pt>
                <c:pt idx="305">
                  <c:v>3.5</c:v>
                </c:pt>
                <c:pt idx="306">
                  <c:v>4.6500000000000004</c:v>
                </c:pt>
                <c:pt idx="307">
                  <c:v>3.81</c:v>
                </c:pt>
                <c:pt idx="308">
                  <c:v>4.3</c:v>
                </c:pt>
                <c:pt idx="309">
                  <c:v>3.25</c:v>
                </c:pt>
                <c:pt idx="310">
                  <c:v>4.59</c:v>
                </c:pt>
                <c:pt idx="311">
                  <c:v>3.67</c:v>
                </c:pt>
                <c:pt idx="312">
                  <c:v>4.54</c:v>
                </c:pt>
                <c:pt idx="313">
                  <c:v>3.6100000000000003</c:v>
                </c:pt>
                <c:pt idx="314">
                  <c:v>3.36</c:v>
                </c:pt>
                <c:pt idx="315">
                  <c:v>3.6799999999999997</c:v>
                </c:pt>
                <c:pt idx="316">
                  <c:v>3.66</c:v>
                </c:pt>
                <c:pt idx="317">
                  <c:v>4.29</c:v>
                </c:pt>
                <c:pt idx="318">
                  <c:v>3.52</c:v>
                </c:pt>
                <c:pt idx="319">
                  <c:v>4.5600000000000005</c:v>
                </c:pt>
                <c:pt idx="320">
                  <c:v>4.4000000000000004</c:v>
                </c:pt>
                <c:pt idx="321">
                  <c:v>3.6799999999999997</c:v>
                </c:pt>
                <c:pt idx="322">
                  <c:v>4.7300000000000004</c:v>
                </c:pt>
                <c:pt idx="323">
                  <c:v>4.57</c:v>
                </c:pt>
                <c:pt idx="324">
                  <c:v>4.75</c:v>
                </c:pt>
                <c:pt idx="325">
                  <c:v>3.7800000000000002</c:v>
                </c:pt>
                <c:pt idx="326">
                  <c:v>4.33</c:v>
                </c:pt>
                <c:pt idx="327">
                  <c:v>4.18</c:v>
                </c:pt>
                <c:pt idx="328">
                  <c:v>3.9299999999999997</c:v>
                </c:pt>
                <c:pt idx="329">
                  <c:v>3.5</c:v>
                </c:pt>
                <c:pt idx="330">
                  <c:v>2.48</c:v>
                </c:pt>
                <c:pt idx="331">
                  <c:v>2.94</c:v>
                </c:pt>
                <c:pt idx="332">
                  <c:v>4.74</c:v>
                </c:pt>
                <c:pt idx="333">
                  <c:v>3.64</c:v>
                </c:pt>
                <c:pt idx="334">
                  <c:v>3.85</c:v>
                </c:pt>
                <c:pt idx="335">
                  <c:v>4.6899999999999995</c:v>
                </c:pt>
                <c:pt idx="336">
                  <c:v>4.3499999999999996</c:v>
                </c:pt>
                <c:pt idx="337">
                  <c:v>4.3100000000000005</c:v>
                </c:pt>
                <c:pt idx="338">
                  <c:v>3.69</c:v>
                </c:pt>
                <c:pt idx="339">
                  <c:v>3.9299999999999997</c:v>
                </c:pt>
                <c:pt idx="340">
                  <c:v>4.79</c:v>
                </c:pt>
                <c:pt idx="341">
                  <c:v>4.37</c:v>
                </c:pt>
                <c:pt idx="342">
                  <c:v>3.21</c:v>
                </c:pt>
                <c:pt idx="343">
                  <c:v>4.43</c:v>
                </c:pt>
                <c:pt idx="344">
                  <c:v>3.8200000000000003</c:v>
                </c:pt>
                <c:pt idx="345">
                  <c:v>3.63</c:v>
                </c:pt>
                <c:pt idx="346">
                  <c:v>4.41</c:v>
                </c:pt>
                <c:pt idx="347">
                  <c:v>3.9299999999999997</c:v>
                </c:pt>
                <c:pt idx="348">
                  <c:v>4.0199999999999996</c:v>
                </c:pt>
                <c:pt idx="349">
                  <c:v>3.84</c:v>
                </c:pt>
              </c:numCache>
            </c:numRef>
          </c:yVal>
          <c:smooth val="0"/>
          <c:extLst>
            <c:ext xmlns:c16="http://schemas.microsoft.com/office/drawing/2014/chart" uri="{C3380CC4-5D6E-409C-BE32-E72D297353CC}">
              <c16:uniqueId val="{00000000-996E-4E7A-89C6-87C4C261B890}"/>
            </c:ext>
          </c:extLst>
        </c:ser>
        <c:ser>
          <c:idx val="0"/>
          <c:order val="1"/>
          <c:tx>
            <c:v>Stage 1,000 cfs - 3,000 cfs</c:v>
          </c:tx>
          <c:spPr>
            <a:ln w="25400" cap="rnd">
              <a:noFill/>
              <a:round/>
            </a:ln>
            <a:effectLst/>
          </c:spPr>
          <c:marker>
            <c:symbol val="plus"/>
            <c:size val="5"/>
            <c:spPr>
              <a:noFill/>
              <a:ln w="9525">
                <a:solidFill>
                  <a:schemeClr val="tx1"/>
                </a:solidFill>
              </a:ln>
              <a:effectLst/>
            </c:spPr>
          </c:marker>
          <c:xVal>
            <c:numRef>
              <c:f>'Filtered Data PATRICK'!$A$353:$A$529</c:f>
              <c:numCache>
                <c:formatCode>m/d/yyyy</c:formatCode>
                <c:ptCount val="177"/>
                <c:pt idx="0">
                  <c:v>33931</c:v>
                </c:pt>
                <c:pt idx="1">
                  <c:v>37320</c:v>
                </c:pt>
                <c:pt idx="2">
                  <c:v>33387</c:v>
                </c:pt>
                <c:pt idx="3">
                  <c:v>34065</c:v>
                </c:pt>
                <c:pt idx="4">
                  <c:v>35933</c:v>
                </c:pt>
                <c:pt idx="5">
                  <c:v>34240</c:v>
                </c:pt>
                <c:pt idx="6">
                  <c:v>42951</c:v>
                </c:pt>
                <c:pt idx="7">
                  <c:v>32688</c:v>
                </c:pt>
                <c:pt idx="8">
                  <c:v>34159</c:v>
                </c:pt>
                <c:pt idx="9">
                  <c:v>39602</c:v>
                </c:pt>
                <c:pt idx="10">
                  <c:v>32941</c:v>
                </c:pt>
                <c:pt idx="11">
                  <c:v>44313</c:v>
                </c:pt>
                <c:pt idx="12">
                  <c:v>39238</c:v>
                </c:pt>
                <c:pt idx="13">
                  <c:v>32401</c:v>
                </c:pt>
                <c:pt idx="14">
                  <c:v>40387</c:v>
                </c:pt>
                <c:pt idx="15">
                  <c:v>37131</c:v>
                </c:pt>
                <c:pt idx="16">
                  <c:v>35670</c:v>
                </c:pt>
                <c:pt idx="17">
                  <c:v>36682</c:v>
                </c:pt>
                <c:pt idx="18">
                  <c:v>34303</c:v>
                </c:pt>
                <c:pt idx="19">
                  <c:v>34535</c:v>
                </c:pt>
                <c:pt idx="20">
                  <c:v>41759</c:v>
                </c:pt>
                <c:pt idx="21">
                  <c:v>40416</c:v>
                </c:pt>
                <c:pt idx="22">
                  <c:v>33004</c:v>
                </c:pt>
                <c:pt idx="23">
                  <c:v>39988</c:v>
                </c:pt>
                <c:pt idx="24">
                  <c:v>41357</c:v>
                </c:pt>
                <c:pt idx="25">
                  <c:v>43406</c:v>
                </c:pt>
                <c:pt idx="26">
                  <c:v>37097</c:v>
                </c:pt>
                <c:pt idx="27">
                  <c:v>36801</c:v>
                </c:pt>
                <c:pt idx="28">
                  <c:v>36978</c:v>
                </c:pt>
                <c:pt idx="29">
                  <c:v>37348</c:v>
                </c:pt>
                <c:pt idx="30">
                  <c:v>41024</c:v>
                </c:pt>
                <c:pt idx="31">
                  <c:v>37334</c:v>
                </c:pt>
                <c:pt idx="32">
                  <c:v>35989</c:v>
                </c:pt>
                <c:pt idx="33">
                  <c:v>36377</c:v>
                </c:pt>
                <c:pt idx="34">
                  <c:v>42101</c:v>
                </c:pt>
                <c:pt idx="35">
                  <c:v>43181</c:v>
                </c:pt>
                <c:pt idx="36">
                  <c:v>44291</c:v>
                </c:pt>
                <c:pt idx="37">
                  <c:v>36836</c:v>
                </c:pt>
                <c:pt idx="38">
                  <c:v>41488</c:v>
                </c:pt>
                <c:pt idx="39">
                  <c:v>34254</c:v>
                </c:pt>
                <c:pt idx="40">
                  <c:v>36236</c:v>
                </c:pt>
                <c:pt idx="41">
                  <c:v>42563</c:v>
                </c:pt>
                <c:pt idx="42">
                  <c:v>36277</c:v>
                </c:pt>
                <c:pt idx="43">
                  <c:v>38313</c:v>
                </c:pt>
                <c:pt idx="44">
                  <c:v>42600</c:v>
                </c:pt>
                <c:pt idx="45">
                  <c:v>31960</c:v>
                </c:pt>
                <c:pt idx="46">
                  <c:v>38518</c:v>
                </c:pt>
                <c:pt idx="47">
                  <c:v>43584</c:v>
                </c:pt>
                <c:pt idx="48">
                  <c:v>36262</c:v>
                </c:pt>
                <c:pt idx="49">
                  <c:v>37012</c:v>
                </c:pt>
                <c:pt idx="50">
                  <c:v>39276</c:v>
                </c:pt>
                <c:pt idx="51">
                  <c:v>32972</c:v>
                </c:pt>
                <c:pt idx="52">
                  <c:v>36040</c:v>
                </c:pt>
                <c:pt idx="53">
                  <c:v>32044</c:v>
                </c:pt>
                <c:pt idx="54">
                  <c:v>36956</c:v>
                </c:pt>
                <c:pt idx="55">
                  <c:v>41191</c:v>
                </c:pt>
                <c:pt idx="56">
                  <c:v>43361</c:v>
                </c:pt>
                <c:pt idx="57">
                  <c:v>36969</c:v>
                </c:pt>
                <c:pt idx="58">
                  <c:v>36256</c:v>
                </c:pt>
                <c:pt idx="59">
                  <c:v>38061</c:v>
                </c:pt>
                <c:pt idx="60">
                  <c:v>44040</c:v>
                </c:pt>
                <c:pt idx="61">
                  <c:v>43228</c:v>
                </c:pt>
                <c:pt idx="62">
                  <c:v>32289</c:v>
                </c:pt>
                <c:pt idx="63">
                  <c:v>35942</c:v>
                </c:pt>
                <c:pt idx="64">
                  <c:v>41010</c:v>
                </c:pt>
                <c:pt idx="65">
                  <c:v>40386</c:v>
                </c:pt>
                <c:pt idx="66">
                  <c:v>34394</c:v>
                </c:pt>
                <c:pt idx="67">
                  <c:v>36061</c:v>
                </c:pt>
                <c:pt idx="68">
                  <c:v>41569</c:v>
                </c:pt>
                <c:pt idx="69">
                  <c:v>44350</c:v>
                </c:pt>
                <c:pt idx="70">
                  <c:v>36074</c:v>
                </c:pt>
                <c:pt idx="71">
                  <c:v>41159</c:v>
                </c:pt>
                <c:pt idx="72">
                  <c:v>36052</c:v>
                </c:pt>
                <c:pt idx="73">
                  <c:v>41380</c:v>
                </c:pt>
                <c:pt idx="74">
                  <c:v>42125</c:v>
                </c:pt>
                <c:pt idx="75">
                  <c:v>36648</c:v>
                </c:pt>
                <c:pt idx="76">
                  <c:v>44154</c:v>
                </c:pt>
                <c:pt idx="77">
                  <c:v>36229</c:v>
                </c:pt>
                <c:pt idx="78">
                  <c:v>36349</c:v>
                </c:pt>
                <c:pt idx="79">
                  <c:v>38804</c:v>
                </c:pt>
                <c:pt idx="80">
                  <c:v>32252</c:v>
                </c:pt>
                <c:pt idx="81">
                  <c:v>42837</c:v>
                </c:pt>
                <c:pt idx="82">
                  <c:v>43410</c:v>
                </c:pt>
                <c:pt idx="83">
                  <c:v>36123</c:v>
                </c:pt>
                <c:pt idx="84">
                  <c:v>40106</c:v>
                </c:pt>
                <c:pt idx="85">
                  <c:v>44498</c:v>
                </c:pt>
                <c:pt idx="86">
                  <c:v>42110</c:v>
                </c:pt>
                <c:pt idx="87">
                  <c:v>43664</c:v>
                </c:pt>
                <c:pt idx="88">
                  <c:v>36081</c:v>
                </c:pt>
                <c:pt idx="89">
                  <c:v>36124</c:v>
                </c:pt>
                <c:pt idx="90">
                  <c:v>32030</c:v>
                </c:pt>
                <c:pt idx="91">
                  <c:v>39892</c:v>
                </c:pt>
                <c:pt idx="92">
                  <c:v>35923</c:v>
                </c:pt>
                <c:pt idx="93">
                  <c:v>36220</c:v>
                </c:pt>
                <c:pt idx="94">
                  <c:v>43013</c:v>
                </c:pt>
                <c:pt idx="95">
                  <c:v>37006</c:v>
                </c:pt>
                <c:pt idx="96">
                  <c:v>42095</c:v>
                </c:pt>
                <c:pt idx="97">
                  <c:v>42634</c:v>
                </c:pt>
                <c:pt idx="98">
                  <c:v>44372</c:v>
                </c:pt>
                <c:pt idx="99">
                  <c:v>41718</c:v>
                </c:pt>
                <c:pt idx="100">
                  <c:v>43258</c:v>
                </c:pt>
                <c:pt idx="101">
                  <c:v>33808</c:v>
                </c:pt>
                <c:pt idx="102">
                  <c:v>34267</c:v>
                </c:pt>
                <c:pt idx="103">
                  <c:v>42261</c:v>
                </c:pt>
                <c:pt idx="104">
                  <c:v>42286</c:v>
                </c:pt>
                <c:pt idx="105">
                  <c:v>41603</c:v>
                </c:pt>
                <c:pt idx="106">
                  <c:v>42086</c:v>
                </c:pt>
                <c:pt idx="107">
                  <c:v>42461</c:v>
                </c:pt>
                <c:pt idx="108">
                  <c:v>32078</c:v>
                </c:pt>
                <c:pt idx="109">
                  <c:v>41880</c:v>
                </c:pt>
                <c:pt idx="110">
                  <c:v>44622</c:v>
                </c:pt>
                <c:pt idx="111">
                  <c:v>41738</c:v>
                </c:pt>
                <c:pt idx="112">
                  <c:v>41746</c:v>
                </c:pt>
                <c:pt idx="113">
                  <c:v>43754</c:v>
                </c:pt>
                <c:pt idx="114">
                  <c:v>34030</c:v>
                </c:pt>
                <c:pt idx="115">
                  <c:v>39771</c:v>
                </c:pt>
                <c:pt idx="116">
                  <c:v>39982</c:v>
                </c:pt>
                <c:pt idx="117">
                  <c:v>36013</c:v>
                </c:pt>
                <c:pt idx="118">
                  <c:v>41540</c:v>
                </c:pt>
                <c:pt idx="119">
                  <c:v>35683</c:v>
                </c:pt>
                <c:pt idx="120">
                  <c:v>44720</c:v>
                </c:pt>
                <c:pt idx="121">
                  <c:v>42069</c:v>
                </c:pt>
                <c:pt idx="122">
                  <c:v>43776</c:v>
                </c:pt>
                <c:pt idx="123">
                  <c:v>36398</c:v>
                </c:pt>
                <c:pt idx="124">
                  <c:v>40333</c:v>
                </c:pt>
                <c:pt idx="125">
                  <c:v>42650</c:v>
                </c:pt>
                <c:pt idx="126">
                  <c:v>42650</c:v>
                </c:pt>
                <c:pt idx="127">
                  <c:v>42689</c:v>
                </c:pt>
                <c:pt idx="128">
                  <c:v>32016</c:v>
                </c:pt>
                <c:pt idx="129">
                  <c:v>32227</c:v>
                </c:pt>
                <c:pt idx="130">
                  <c:v>34052</c:v>
                </c:pt>
                <c:pt idx="131">
                  <c:v>42331</c:v>
                </c:pt>
                <c:pt idx="132">
                  <c:v>42306</c:v>
                </c:pt>
                <c:pt idx="133">
                  <c:v>42689</c:v>
                </c:pt>
                <c:pt idx="134">
                  <c:v>42265</c:v>
                </c:pt>
                <c:pt idx="135">
                  <c:v>42963</c:v>
                </c:pt>
                <c:pt idx="136">
                  <c:v>43733</c:v>
                </c:pt>
                <c:pt idx="137">
                  <c:v>40303</c:v>
                </c:pt>
                <c:pt idx="138">
                  <c:v>42809</c:v>
                </c:pt>
                <c:pt idx="139">
                  <c:v>35724</c:v>
                </c:pt>
                <c:pt idx="140">
                  <c:v>36712</c:v>
                </c:pt>
                <c:pt idx="141">
                  <c:v>35956</c:v>
                </c:pt>
                <c:pt idx="142">
                  <c:v>39202</c:v>
                </c:pt>
                <c:pt idx="143">
                  <c:v>40980</c:v>
                </c:pt>
                <c:pt idx="144">
                  <c:v>40491</c:v>
                </c:pt>
                <c:pt idx="145">
                  <c:v>43563</c:v>
                </c:pt>
                <c:pt idx="146">
                  <c:v>43943</c:v>
                </c:pt>
                <c:pt idx="147">
                  <c:v>36595</c:v>
                </c:pt>
                <c:pt idx="148">
                  <c:v>42293</c:v>
                </c:pt>
                <c:pt idx="149">
                  <c:v>32111</c:v>
                </c:pt>
                <c:pt idx="150">
                  <c:v>35857</c:v>
                </c:pt>
                <c:pt idx="151">
                  <c:v>36108</c:v>
                </c:pt>
                <c:pt idx="152">
                  <c:v>41796</c:v>
                </c:pt>
                <c:pt idx="153">
                  <c:v>32345</c:v>
                </c:pt>
                <c:pt idx="154">
                  <c:v>40330</c:v>
                </c:pt>
                <c:pt idx="155">
                  <c:v>43794</c:v>
                </c:pt>
                <c:pt idx="156">
                  <c:v>36481</c:v>
                </c:pt>
                <c:pt idx="157">
                  <c:v>31740</c:v>
                </c:pt>
                <c:pt idx="158">
                  <c:v>43608</c:v>
                </c:pt>
                <c:pt idx="159">
                  <c:v>33680</c:v>
                </c:pt>
                <c:pt idx="160">
                  <c:v>39234</c:v>
                </c:pt>
                <c:pt idx="161">
                  <c:v>31845</c:v>
                </c:pt>
                <c:pt idx="162">
                  <c:v>40870</c:v>
                </c:pt>
                <c:pt idx="163">
                  <c:v>40465</c:v>
                </c:pt>
                <c:pt idx="164">
                  <c:v>42223</c:v>
                </c:pt>
                <c:pt idx="165">
                  <c:v>43706</c:v>
                </c:pt>
                <c:pt idx="166">
                  <c:v>40855</c:v>
                </c:pt>
                <c:pt idx="167">
                  <c:v>40463</c:v>
                </c:pt>
                <c:pt idx="168">
                  <c:v>42436</c:v>
                </c:pt>
                <c:pt idx="169">
                  <c:v>31918</c:v>
                </c:pt>
                <c:pt idx="170">
                  <c:v>43984</c:v>
                </c:pt>
                <c:pt idx="171">
                  <c:v>40970</c:v>
                </c:pt>
                <c:pt idx="172">
                  <c:v>43559</c:v>
                </c:pt>
                <c:pt idx="173">
                  <c:v>32580</c:v>
                </c:pt>
                <c:pt idx="174">
                  <c:v>35711</c:v>
                </c:pt>
                <c:pt idx="175">
                  <c:v>43929</c:v>
                </c:pt>
                <c:pt idx="176">
                  <c:v>32275</c:v>
                </c:pt>
              </c:numCache>
            </c:numRef>
          </c:xVal>
          <c:yVal>
            <c:numRef>
              <c:f>'Filtered Data PATRICK'!$F$353:$F$529</c:f>
              <c:numCache>
                <c:formatCode>General</c:formatCode>
                <c:ptCount val="177"/>
                <c:pt idx="0">
                  <c:v>4.66</c:v>
                </c:pt>
                <c:pt idx="1">
                  <c:v>3.8899999999999997</c:v>
                </c:pt>
                <c:pt idx="2">
                  <c:v>4.84</c:v>
                </c:pt>
                <c:pt idx="3">
                  <c:v>4.6400000000000006</c:v>
                </c:pt>
                <c:pt idx="4">
                  <c:v>4.08</c:v>
                </c:pt>
                <c:pt idx="5">
                  <c:v>4.57</c:v>
                </c:pt>
                <c:pt idx="6">
                  <c:v>3.39</c:v>
                </c:pt>
                <c:pt idx="7">
                  <c:v>4.95</c:v>
                </c:pt>
                <c:pt idx="8">
                  <c:v>4.74</c:v>
                </c:pt>
                <c:pt idx="9">
                  <c:v>3.44</c:v>
                </c:pt>
                <c:pt idx="10">
                  <c:v>5.01</c:v>
                </c:pt>
                <c:pt idx="11">
                  <c:v>3.45</c:v>
                </c:pt>
                <c:pt idx="12">
                  <c:v>3.87</c:v>
                </c:pt>
                <c:pt idx="13">
                  <c:v>4.95</c:v>
                </c:pt>
                <c:pt idx="14">
                  <c:v>2.62</c:v>
                </c:pt>
                <c:pt idx="15">
                  <c:v>4.1400000000000006</c:v>
                </c:pt>
                <c:pt idx="16">
                  <c:v>3.98</c:v>
                </c:pt>
                <c:pt idx="17">
                  <c:v>4.24</c:v>
                </c:pt>
                <c:pt idx="18">
                  <c:v>4.63</c:v>
                </c:pt>
                <c:pt idx="19">
                  <c:v>4.76</c:v>
                </c:pt>
                <c:pt idx="20">
                  <c:v>3.44</c:v>
                </c:pt>
                <c:pt idx="21">
                  <c:v>2.88</c:v>
                </c:pt>
                <c:pt idx="22">
                  <c:v>4.9700000000000006</c:v>
                </c:pt>
                <c:pt idx="23">
                  <c:v>3.8</c:v>
                </c:pt>
                <c:pt idx="24">
                  <c:v>3.43</c:v>
                </c:pt>
                <c:pt idx="25">
                  <c:v>3.57</c:v>
                </c:pt>
                <c:pt idx="26">
                  <c:v>4.34</c:v>
                </c:pt>
                <c:pt idx="27">
                  <c:v>4.34</c:v>
                </c:pt>
                <c:pt idx="28">
                  <c:v>3.88</c:v>
                </c:pt>
                <c:pt idx="29">
                  <c:v>4.13</c:v>
                </c:pt>
                <c:pt idx="30">
                  <c:v>3.28</c:v>
                </c:pt>
                <c:pt idx="31">
                  <c:v>4.07</c:v>
                </c:pt>
                <c:pt idx="32">
                  <c:v>4.4399999999999995</c:v>
                </c:pt>
                <c:pt idx="33">
                  <c:v>4.18</c:v>
                </c:pt>
                <c:pt idx="34">
                  <c:v>3.46</c:v>
                </c:pt>
                <c:pt idx="35">
                  <c:v>3.78</c:v>
                </c:pt>
                <c:pt idx="36">
                  <c:v>3.56</c:v>
                </c:pt>
                <c:pt idx="37">
                  <c:v>4.4399999999999995</c:v>
                </c:pt>
                <c:pt idx="38">
                  <c:v>3.59</c:v>
                </c:pt>
                <c:pt idx="39">
                  <c:v>4.7300000000000004</c:v>
                </c:pt>
                <c:pt idx="40">
                  <c:v>4.5600000000000005</c:v>
                </c:pt>
                <c:pt idx="41">
                  <c:v>3.47</c:v>
                </c:pt>
                <c:pt idx="42">
                  <c:v>4.5</c:v>
                </c:pt>
                <c:pt idx="43">
                  <c:v>4.59</c:v>
                </c:pt>
                <c:pt idx="44">
                  <c:v>3.56</c:v>
                </c:pt>
                <c:pt idx="45">
                  <c:v>4.9399999999999995</c:v>
                </c:pt>
                <c:pt idx="46">
                  <c:v>4.54</c:v>
                </c:pt>
                <c:pt idx="47">
                  <c:v>3.65</c:v>
                </c:pt>
                <c:pt idx="48">
                  <c:v>4.5600000000000005</c:v>
                </c:pt>
                <c:pt idx="49">
                  <c:v>4.24</c:v>
                </c:pt>
                <c:pt idx="50">
                  <c:v>4.37</c:v>
                </c:pt>
                <c:pt idx="51">
                  <c:v>5.2200000000000006</c:v>
                </c:pt>
                <c:pt idx="52">
                  <c:v>4.62</c:v>
                </c:pt>
                <c:pt idx="53">
                  <c:v>5</c:v>
                </c:pt>
                <c:pt idx="54">
                  <c:v>4.4700000000000006</c:v>
                </c:pt>
                <c:pt idx="55">
                  <c:v>3.78</c:v>
                </c:pt>
                <c:pt idx="56">
                  <c:v>3.94</c:v>
                </c:pt>
                <c:pt idx="57">
                  <c:v>4.29</c:v>
                </c:pt>
                <c:pt idx="58">
                  <c:v>4.68</c:v>
                </c:pt>
                <c:pt idx="59">
                  <c:v>4.32</c:v>
                </c:pt>
                <c:pt idx="60">
                  <c:v>3.64</c:v>
                </c:pt>
                <c:pt idx="61">
                  <c:v>3.76</c:v>
                </c:pt>
                <c:pt idx="62">
                  <c:v>5.15</c:v>
                </c:pt>
                <c:pt idx="63">
                  <c:v>4.6899999999999995</c:v>
                </c:pt>
                <c:pt idx="64">
                  <c:v>3.54</c:v>
                </c:pt>
                <c:pt idx="65">
                  <c:v>3.03</c:v>
                </c:pt>
                <c:pt idx="66">
                  <c:v>4.92</c:v>
                </c:pt>
                <c:pt idx="67">
                  <c:v>4.7300000000000004</c:v>
                </c:pt>
                <c:pt idx="68">
                  <c:v>3.4</c:v>
                </c:pt>
                <c:pt idx="69">
                  <c:v>3.81</c:v>
                </c:pt>
                <c:pt idx="70">
                  <c:v>4.75</c:v>
                </c:pt>
                <c:pt idx="71">
                  <c:v>3.75</c:v>
                </c:pt>
                <c:pt idx="72">
                  <c:v>4.68</c:v>
                </c:pt>
                <c:pt idx="73">
                  <c:v>3.57</c:v>
                </c:pt>
                <c:pt idx="74">
                  <c:v>3.6</c:v>
                </c:pt>
                <c:pt idx="75">
                  <c:v>4.4800000000000004</c:v>
                </c:pt>
                <c:pt idx="76">
                  <c:v>3.77</c:v>
                </c:pt>
                <c:pt idx="77">
                  <c:v>4.7300000000000004</c:v>
                </c:pt>
                <c:pt idx="78">
                  <c:v>4.2799999999999994</c:v>
                </c:pt>
                <c:pt idx="79">
                  <c:v>4.72</c:v>
                </c:pt>
                <c:pt idx="80">
                  <c:v>5.35</c:v>
                </c:pt>
                <c:pt idx="81">
                  <c:v>4.01</c:v>
                </c:pt>
                <c:pt idx="82">
                  <c:v>3.97</c:v>
                </c:pt>
                <c:pt idx="83">
                  <c:v>4.8</c:v>
                </c:pt>
                <c:pt idx="84">
                  <c:v>4.55</c:v>
                </c:pt>
                <c:pt idx="85">
                  <c:v>3.83</c:v>
                </c:pt>
                <c:pt idx="86">
                  <c:v>3.84</c:v>
                </c:pt>
                <c:pt idx="87">
                  <c:v>3.81</c:v>
                </c:pt>
                <c:pt idx="88">
                  <c:v>4.84</c:v>
                </c:pt>
                <c:pt idx="89">
                  <c:v>4.8499999999999996</c:v>
                </c:pt>
                <c:pt idx="90">
                  <c:v>5.1400000000000006</c:v>
                </c:pt>
                <c:pt idx="91">
                  <c:v>4.7</c:v>
                </c:pt>
                <c:pt idx="92">
                  <c:v>4.6899999999999995</c:v>
                </c:pt>
                <c:pt idx="93">
                  <c:v>4.79</c:v>
                </c:pt>
                <c:pt idx="94">
                  <c:v>4.03</c:v>
                </c:pt>
                <c:pt idx="95">
                  <c:v>4.62</c:v>
                </c:pt>
                <c:pt idx="96">
                  <c:v>3.82</c:v>
                </c:pt>
                <c:pt idx="97">
                  <c:v>3.96</c:v>
                </c:pt>
                <c:pt idx="98">
                  <c:v>3.86</c:v>
                </c:pt>
                <c:pt idx="99">
                  <c:v>3.83</c:v>
                </c:pt>
                <c:pt idx="100">
                  <c:v>3.87</c:v>
                </c:pt>
                <c:pt idx="101">
                  <c:v>5.52</c:v>
                </c:pt>
                <c:pt idx="102">
                  <c:v>5.25</c:v>
                </c:pt>
                <c:pt idx="103">
                  <c:v>3.55</c:v>
                </c:pt>
                <c:pt idx="104">
                  <c:v>3.77</c:v>
                </c:pt>
                <c:pt idx="105">
                  <c:v>3.83</c:v>
                </c:pt>
                <c:pt idx="106">
                  <c:v>3.93</c:v>
                </c:pt>
                <c:pt idx="107">
                  <c:v>3.93</c:v>
                </c:pt>
                <c:pt idx="108">
                  <c:v>5.1899999999999995</c:v>
                </c:pt>
                <c:pt idx="109">
                  <c:v>3.86</c:v>
                </c:pt>
                <c:pt idx="110">
                  <c:v>3.87</c:v>
                </c:pt>
                <c:pt idx="111">
                  <c:v>4</c:v>
                </c:pt>
                <c:pt idx="112">
                  <c:v>3.95</c:v>
                </c:pt>
                <c:pt idx="113">
                  <c:v>3.86</c:v>
                </c:pt>
                <c:pt idx="114">
                  <c:v>5.8</c:v>
                </c:pt>
                <c:pt idx="115">
                  <c:v>4.7</c:v>
                </c:pt>
                <c:pt idx="116">
                  <c:v>4.82</c:v>
                </c:pt>
                <c:pt idx="117">
                  <c:v>4.93</c:v>
                </c:pt>
                <c:pt idx="118">
                  <c:v>4.29</c:v>
                </c:pt>
                <c:pt idx="119">
                  <c:v>4.67</c:v>
                </c:pt>
                <c:pt idx="120">
                  <c:v>3.91</c:v>
                </c:pt>
                <c:pt idx="121">
                  <c:v>3.93</c:v>
                </c:pt>
                <c:pt idx="122">
                  <c:v>4.09</c:v>
                </c:pt>
                <c:pt idx="123">
                  <c:v>4.6500000000000004</c:v>
                </c:pt>
                <c:pt idx="124">
                  <c:v>3.63</c:v>
                </c:pt>
                <c:pt idx="125">
                  <c:v>4.13</c:v>
                </c:pt>
                <c:pt idx="126">
                  <c:v>4.13</c:v>
                </c:pt>
                <c:pt idx="127">
                  <c:v>4.18</c:v>
                </c:pt>
                <c:pt idx="128">
                  <c:v>5.33</c:v>
                </c:pt>
                <c:pt idx="129">
                  <c:v>5.23</c:v>
                </c:pt>
                <c:pt idx="130">
                  <c:v>5.3100000000000005</c:v>
                </c:pt>
                <c:pt idx="131">
                  <c:v>3.94</c:v>
                </c:pt>
                <c:pt idx="132">
                  <c:v>3.84</c:v>
                </c:pt>
                <c:pt idx="133">
                  <c:v>4.16</c:v>
                </c:pt>
                <c:pt idx="134">
                  <c:v>3.59</c:v>
                </c:pt>
                <c:pt idx="135">
                  <c:v>3.96</c:v>
                </c:pt>
                <c:pt idx="136">
                  <c:v>3.94</c:v>
                </c:pt>
                <c:pt idx="137">
                  <c:v>3.88</c:v>
                </c:pt>
                <c:pt idx="138">
                  <c:v>4.2300000000000004</c:v>
                </c:pt>
                <c:pt idx="139">
                  <c:v>5.01</c:v>
                </c:pt>
                <c:pt idx="140">
                  <c:v>4.82</c:v>
                </c:pt>
                <c:pt idx="141">
                  <c:v>5.0600000000000005</c:v>
                </c:pt>
                <c:pt idx="142">
                  <c:v>5.13</c:v>
                </c:pt>
                <c:pt idx="143">
                  <c:v>3.93</c:v>
                </c:pt>
                <c:pt idx="144">
                  <c:v>3.74</c:v>
                </c:pt>
                <c:pt idx="145">
                  <c:v>4.07</c:v>
                </c:pt>
                <c:pt idx="146">
                  <c:v>3.99</c:v>
                </c:pt>
                <c:pt idx="147">
                  <c:v>4.46</c:v>
                </c:pt>
                <c:pt idx="148">
                  <c:v>3.87</c:v>
                </c:pt>
                <c:pt idx="149">
                  <c:v>5.4399999999999995</c:v>
                </c:pt>
                <c:pt idx="150">
                  <c:v>5.0600000000000005</c:v>
                </c:pt>
                <c:pt idx="151">
                  <c:v>4.95</c:v>
                </c:pt>
                <c:pt idx="152">
                  <c:v>4.2699999999999996</c:v>
                </c:pt>
                <c:pt idx="153">
                  <c:v>5.54</c:v>
                </c:pt>
                <c:pt idx="154">
                  <c:v>3.85</c:v>
                </c:pt>
                <c:pt idx="155">
                  <c:v>4.05</c:v>
                </c:pt>
                <c:pt idx="156">
                  <c:v>4.96</c:v>
                </c:pt>
                <c:pt idx="157">
                  <c:v>5.46</c:v>
                </c:pt>
                <c:pt idx="158">
                  <c:v>4.13</c:v>
                </c:pt>
                <c:pt idx="159">
                  <c:v>5.48</c:v>
                </c:pt>
                <c:pt idx="160">
                  <c:v>5.48</c:v>
                </c:pt>
                <c:pt idx="161">
                  <c:v>5.54</c:v>
                </c:pt>
                <c:pt idx="162">
                  <c:v>3.92</c:v>
                </c:pt>
                <c:pt idx="163">
                  <c:v>3.98</c:v>
                </c:pt>
                <c:pt idx="164">
                  <c:v>3.76</c:v>
                </c:pt>
                <c:pt idx="165">
                  <c:v>4.0999999999999996</c:v>
                </c:pt>
                <c:pt idx="166">
                  <c:v>4.04</c:v>
                </c:pt>
                <c:pt idx="167">
                  <c:v>4.01</c:v>
                </c:pt>
                <c:pt idx="168">
                  <c:v>4.2</c:v>
                </c:pt>
                <c:pt idx="169">
                  <c:v>5.4700000000000006</c:v>
                </c:pt>
                <c:pt idx="170">
                  <c:v>4.0999999999999996</c:v>
                </c:pt>
                <c:pt idx="171">
                  <c:v>4.28</c:v>
                </c:pt>
                <c:pt idx="172">
                  <c:v>4.17</c:v>
                </c:pt>
                <c:pt idx="173">
                  <c:v>5.6</c:v>
                </c:pt>
                <c:pt idx="174">
                  <c:v>5.42</c:v>
                </c:pt>
                <c:pt idx="175">
                  <c:v>4.1500000000000004</c:v>
                </c:pt>
                <c:pt idx="176">
                  <c:v>5.67</c:v>
                </c:pt>
              </c:numCache>
            </c:numRef>
          </c:yVal>
          <c:smooth val="0"/>
          <c:extLst>
            <c:ext xmlns:c16="http://schemas.microsoft.com/office/drawing/2014/chart" uri="{C3380CC4-5D6E-409C-BE32-E72D297353CC}">
              <c16:uniqueId val="{00000001-996E-4E7A-89C6-87C4C261B890}"/>
            </c:ext>
          </c:extLst>
        </c:ser>
        <c:ser>
          <c:idx val="1"/>
          <c:order val="2"/>
          <c:tx>
            <c:v>Stage 3,000 - 6,000 cfs</c:v>
          </c:tx>
          <c:spPr>
            <a:ln w="25400" cap="rnd">
              <a:noFill/>
              <a:round/>
            </a:ln>
            <a:effectLst/>
          </c:spPr>
          <c:marker>
            <c:symbol val="triangle"/>
            <c:size val="5"/>
            <c:spPr>
              <a:solidFill>
                <a:schemeClr val="tx1"/>
              </a:solidFill>
              <a:ln w="9525">
                <a:solidFill>
                  <a:schemeClr val="tx1"/>
                </a:solidFill>
              </a:ln>
              <a:effectLst/>
            </c:spPr>
          </c:marker>
          <c:xVal>
            <c:numRef>
              <c:f>'Filtered Data PATRICK'!$A$530:$A$583</c:f>
              <c:numCache>
                <c:formatCode>m/d/yyyy</c:formatCode>
                <c:ptCount val="54"/>
                <c:pt idx="0">
                  <c:v>43901</c:v>
                </c:pt>
                <c:pt idx="1">
                  <c:v>44270</c:v>
                </c:pt>
                <c:pt idx="2">
                  <c:v>43971</c:v>
                </c:pt>
                <c:pt idx="3">
                  <c:v>40248</c:v>
                </c:pt>
                <c:pt idx="4">
                  <c:v>43242</c:v>
                </c:pt>
                <c:pt idx="5">
                  <c:v>35881</c:v>
                </c:pt>
                <c:pt idx="6">
                  <c:v>42137</c:v>
                </c:pt>
                <c:pt idx="7">
                  <c:v>42137</c:v>
                </c:pt>
                <c:pt idx="8">
                  <c:v>43626</c:v>
                </c:pt>
                <c:pt idx="9">
                  <c:v>35906</c:v>
                </c:pt>
                <c:pt idx="10">
                  <c:v>40667</c:v>
                </c:pt>
                <c:pt idx="11">
                  <c:v>35747</c:v>
                </c:pt>
                <c:pt idx="12">
                  <c:v>35962</c:v>
                </c:pt>
                <c:pt idx="13">
                  <c:v>41557</c:v>
                </c:pt>
                <c:pt idx="14">
                  <c:v>39921</c:v>
                </c:pt>
                <c:pt idx="15">
                  <c:v>31904</c:v>
                </c:pt>
                <c:pt idx="16">
                  <c:v>40645</c:v>
                </c:pt>
                <c:pt idx="17">
                  <c:v>33381</c:v>
                </c:pt>
                <c:pt idx="18">
                  <c:v>42478</c:v>
                </c:pt>
                <c:pt idx="19">
                  <c:v>40613</c:v>
                </c:pt>
                <c:pt idx="20">
                  <c:v>32685</c:v>
                </c:pt>
                <c:pt idx="21">
                  <c:v>41376</c:v>
                </c:pt>
                <c:pt idx="22">
                  <c:v>31714</c:v>
                </c:pt>
                <c:pt idx="23">
                  <c:v>40828</c:v>
                </c:pt>
                <c:pt idx="24">
                  <c:v>31870</c:v>
                </c:pt>
                <c:pt idx="25">
                  <c:v>41814</c:v>
                </c:pt>
                <c:pt idx="26">
                  <c:v>42194</c:v>
                </c:pt>
                <c:pt idx="27">
                  <c:v>36440</c:v>
                </c:pt>
                <c:pt idx="28">
                  <c:v>33381</c:v>
                </c:pt>
                <c:pt idx="29">
                  <c:v>36416</c:v>
                </c:pt>
                <c:pt idx="30">
                  <c:v>41541</c:v>
                </c:pt>
                <c:pt idx="31">
                  <c:v>40793</c:v>
                </c:pt>
                <c:pt idx="32">
                  <c:v>42887</c:v>
                </c:pt>
                <c:pt idx="33">
                  <c:v>42887</c:v>
                </c:pt>
                <c:pt idx="34">
                  <c:v>40682</c:v>
                </c:pt>
                <c:pt idx="35">
                  <c:v>36325</c:v>
                </c:pt>
                <c:pt idx="36">
                  <c:v>36388</c:v>
                </c:pt>
                <c:pt idx="37">
                  <c:v>42488</c:v>
                </c:pt>
                <c:pt idx="38">
                  <c:v>33382</c:v>
                </c:pt>
                <c:pt idx="39">
                  <c:v>31692</c:v>
                </c:pt>
                <c:pt idx="40">
                  <c:v>36347</c:v>
                </c:pt>
                <c:pt idx="41">
                  <c:v>42888</c:v>
                </c:pt>
                <c:pt idx="42">
                  <c:v>31946</c:v>
                </c:pt>
                <c:pt idx="43">
                  <c:v>43615</c:v>
                </c:pt>
                <c:pt idx="44">
                  <c:v>34038</c:v>
                </c:pt>
                <c:pt idx="45">
                  <c:v>35894</c:v>
                </c:pt>
                <c:pt idx="46">
                  <c:v>36319</c:v>
                </c:pt>
                <c:pt idx="47">
                  <c:v>40770</c:v>
                </c:pt>
                <c:pt idx="48">
                  <c:v>36334</c:v>
                </c:pt>
                <c:pt idx="49">
                  <c:v>40752</c:v>
                </c:pt>
                <c:pt idx="50">
                  <c:v>43540</c:v>
                </c:pt>
                <c:pt idx="51">
                  <c:v>36424</c:v>
                </c:pt>
                <c:pt idx="52">
                  <c:v>31932</c:v>
                </c:pt>
                <c:pt idx="53">
                  <c:v>42501</c:v>
                </c:pt>
              </c:numCache>
            </c:numRef>
          </c:xVal>
          <c:yVal>
            <c:numRef>
              <c:f>'Filtered Data PATRICK'!$F$530:$F$583</c:f>
              <c:numCache>
                <c:formatCode>General</c:formatCode>
                <c:ptCount val="54"/>
                <c:pt idx="0">
                  <c:v>4.29</c:v>
                </c:pt>
                <c:pt idx="1">
                  <c:v>4.37</c:v>
                </c:pt>
                <c:pt idx="2">
                  <c:v>4.2300000000000004</c:v>
                </c:pt>
                <c:pt idx="3">
                  <c:v>4.7300000000000004</c:v>
                </c:pt>
                <c:pt idx="4">
                  <c:v>4.32</c:v>
                </c:pt>
                <c:pt idx="5">
                  <c:v>5.43</c:v>
                </c:pt>
                <c:pt idx="6">
                  <c:v>4.74</c:v>
                </c:pt>
                <c:pt idx="7">
                  <c:v>4.74</c:v>
                </c:pt>
                <c:pt idx="8">
                  <c:v>4.32</c:v>
                </c:pt>
                <c:pt idx="9">
                  <c:v>5.0600000000000005</c:v>
                </c:pt>
                <c:pt idx="10">
                  <c:v>4.4000000000000004</c:v>
                </c:pt>
                <c:pt idx="11">
                  <c:v>5.3599999999999994</c:v>
                </c:pt>
                <c:pt idx="12">
                  <c:v>5.17</c:v>
                </c:pt>
                <c:pt idx="13">
                  <c:v>4.18</c:v>
                </c:pt>
                <c:pt idx="14">
                  <c:v>5.82</c:v>
                </c:pt>
                <c:pt idx="15">
                  <c:v>5.87</c:v>
                </c:pt>
                <c:pt idx="16">
                  <c:v>4.55</c:v>
                </c:pt>
                <c:pt idx="17">
                  <c:v>6.07</c:v>
                </c:pt>
                <c:pt idx="18">
                  <c:v>4.6500000000000004</c:v>
                </c:pt>
                <c:pt idx="19">
                  <c:v>4.7</c:v>
                </c:pt>
                <c:pt idx="20">
                  <c:v>5.8599999999999994</c:v>
                </c:pt>
                <c:pt idx="21">
                  <c:v>5.07</c:v>
                </c:pt>
                <c:pt idx="22">
                  <c:v>5.8900000000000006</c:v>
                </c:pt>
                <c:pt idx="23">
                  <c:v>4.28</c:v>
                </c:pt>
                <c:pt idx="24">
                  <c:v>5.99</c:v>
                </c:pt>
                <c:pt idx="25">
                  <c:v>4.74</c:v>
                </c:pt>
                <c:pt idx="26">
                  <c:v>4.2300000000000004</c:v>
                </c:pt>
                <c:pt idx="27">
                  <c:v>5.38</c:v>
                </c:pt>
                <c:pt idx="28">
                  <c:v>5.96</c:v>
                </c:pt>
                <c:pt idx="29">
                  <c:v>5.4</c:v>
                </c:pt>
                <c:pt idx="30">
                  <c:v>5.66</c:v>
                </c:pt>
                <c:pt idx="31">
                  <c:v>4.5999999999999996</c:v>
                </c:pt>
                <c:pt idx="32">
                  <c:v>4.95</c:v>
                </c:pt>
                <c:pt idx="33">
                  <c:v>4.95</c:v>
                </c:pt>
                <c:pt idx="34">
                  <c:v>4.96</c:v>
                </c:pt>
                <c:pt idx="35">
                  <c:v>5.43</c:v>
                </c:pt>
                <c:pt idx="36">
                  <c:v>5.66</c:v>
                </c:pt>
                <c:pt idx="37">
                  <c:v>4.87</c:v>
                </c:pt>
                <c:pt idx="38">
                  <c:v>6.34</c:v>
                </c:pt>
                <c:pt idx="39">
                  <c:v>6.3</c:v>
                </c:pt>
                <c:pt idx="40">
                  <c:v>5.63</c:v>
                </c:pt>
                <c:pt idx="41">
                  <c:v>5.0599999999999996</c:v>
                </c:pt>
                <c:pt idx="42">
                  <c:v>6.05</c:v>
                </c:pt>
                <c:pt idx="43">
                  <c:v>5.1100000000000003</c:v>
                </c:pt>
                <c:pt idx="44">
                  <c:v>6.43</c:v>
                </c:pt>
                <c:pt idx="45">
                  <c:v>5.87</c:v>
                </c:pt>
                <c:pt idx="46">
                  <c:v>5.8900000000000006</c:v>
                </c:pt>
                <c:pt idx="47">
                  <c:v>5.03</c:v>
                </c:pt>
                <c:pt idx="48">
                  <c:v>5.67</c:v>
                </c:pt>
                <c:pt idx="49">
                  <c:v>5.07</c:v>
                </c:pt>
                <c:pt idx="50">
                  <c:v>5.12</c:v>
                </c:pt>
                <c:pt idx="51">
                  <c:v>5.82</c:v>
                </c:pt>
                <c:pt idx="52">
                  <c:v>6.43</c:v>
                </c:pt>
                <c:pt idx="53">
                  <c:v>5.57</c:v>
                </c:pt>
              </c:numCache>
            </c:numRef>
          </c:yVal>
          <c:smooth val="0"/>
          <c:extLst>
            <c:ext xmlns:c16="http://schemas.microsoft.com/office/drawing/2014/chart" uri="{C3380CC4-5D6E-409C-BE32-E72D297353CC}">
              <c16:uniqueId val="{00000002-996E-4E7A-89C6-87C4C261B890}"/>
            </c:ext>
          </c:extLst>
        </c:ser>
        <c:ser>
          <c:idx val="2"/>
          <c:order val="3"/>
          <c:tx>
            <c:v>Stage &gt;6,000 cfs</c:v>
          </c:tx>
          <c:spPr>
            <a:ln w="25400" cap="rnd">
              <a:noFill/>
              <a:round/>
            </a:ln>
            <a:effectLst/>
          </c:spPr>
          <c:marker>
            <c:symbol val="dash"/>
            <c:size val="5"/>
            <c:spPr>
              <a:solidFill>
                <a:schemeClr val="tx1"/>
              </a:solidFill>
              <a:ln w="9525">
                <a:solidFill>
                  <a:schemeClr val="tx1"/>
                </a:solidFill>
              </a:ln>
              <a:effectLst/>
            </c:spPr>
          </c:marker>
          <c:xVal>
            <c:numRef>
              <c:f>'Filtered Data PATRICK'!$A$584:$A$612</c:f>
              <c:numCache>
                <c:formatCode>m/d/yyyy</c:formatCode>
                <c:ptCount val="29"/>
                <c:pt idx="0">
                  <c:v>41806</c:v>
                </c:pt>
                <c:pt idx="1">
                  <c:v>41806</c:v>
                </c:pt>
                <c:pt idx="2">
                  <c:v>41806</c:v>
                </c:pt>
                <c:pt idx="3">
                  <c:v>41801</c:v>
                </c:pt>
                <c:pt idx="4">
                  <c:v>41801</c:v>
                </c:pt>
                <c:pt idx="5">
                  <c:v>40732</c:v>
                </c:pt>
                <c:pt idx="6">
                  <c:v>42509</c:v>
                </c:pt>
                <c:pt idx="7">
                  <c:v>42509</c:v>
                </c:pt>
                <c:pt idx="8">
                  <c:v>43655</c:v>
                </c:pt>
                <c:pt idx="9">
                  <c:v>40703</c:v>
                </c:pt>
                <c:pt idx="10">
                  <c:v>42515</c:v>
                </c:pt>
                <c:pt idx="11">
                  <c:v>42535</c:v>
                </c:pt>
                <c:pt idx="12">
                  <c:v>42535</c:v>
                </c:pt>
                <c:pt idx="13">
                  <c:v>42142</c:v>
                </c:pt>
                <c:pt idx="14">
                  <c:v>42142</c:v>
                </c:pt>
                <c:pt idx="15">
                  <c:v>40717</c:v>
                </c:pt>
                <c:pt idx="16">
                  <c:v>41547</c:v>
                </c:pt>
                <c:pt idx="17">
                  <c:v>41547</c:v>
                </c:pt>
                <c:pt idx="18">
                  <c:v>43656</c:v>
                </c:pt>
                <c:pt idx="19">
                  <c:v>36292</c:v>
                </c:pt>
                <c:pt idx="20">
                  <c:v>42144</c:v>
                </c:pt>
                <c:pt idx="21">
                  <c:v>42144</c:v>
                </c:pt>
                <c:pt idx="22">
                  <c:v>41542</c:v>
                </c:pt>
                <c:pt idx="23">
                  <c:v>41543</c:v>
                </c:pt>
                <c:pt idx="24">
                  <c:v>41543</c:v>
                </c:pt>
                <c:pt idx="25">
                  <c:v>42156</c:v>
                </c:pt>
                <c:pt idx="26">
                  <c:v>42156</c:v>
                </c:pt>
                <c:pt idx="27">
                  <c:v>42178</c:v>
                </c:pt>
                <c:pt idx="28">
                  <c:v>42178</c:v>
                </c:pt>
              </c:numCache>
            </c:numRef>
          </c:xVal>
          <c:yVal>
            <c:numRef>
              <c:f>'Filtered Data PATRICK'!$F$584:$F$612</c:f>
              <c:numCache>
                <c:formatCode>General</c:formatCode>
                <c:ptCount val="29"/>
                <c:pt idx="0">
                  <c:v>5.56</c:v>
                </c:pt>
                <c:pt idx="1">
                  <c:v>5.56</c:v>
                </c:pt>
                <c:pt idx="2">
                  <c:v>5.56</c:v>
                </c:pt>
                <c:pt idx="3">
                  <c:v>6.05</c:v>
                </c:pt>
                <c:pt idx="4">
                  <c:v>6.05</c:v>
                </c:pt>
                <c:pt idx="5">
                  <c:v>5.54</c:v>
                </c:pt>
                <c:pt idx="6">
                  <c:v>5.79</c:v>
                </c:pt>
                <c:pt idx="7">
                  <c:v>5.79</c:v>
                </c:pt>
                <c:pt idx="8">
                  <c:v>5.83</c:v>
                </c:pt>
                <c:pt idx="9">
                  <c:v>6.14</c:v>
                </c:pt>
                <c:pt idx="10">
                  <c:v>6.09</c:v>
                </c:pt>
                <c:pt idx="11">
                  <c:v>5.91</c:v>
                </c:pt>
                <c:pt idx="12">
                  <c:v>5.91</c:v>
                </c:pt>
                <c:pt idx="13">
                  <c:v>6.58</c:v>
                </c:pt>
                <c:pt idx="14">
                  <c:v>6.58</c:v>
                </c:pt>
                <c:pt idx="15">
                  <c:v>6.52</c:v>
                </c:pt>
                <c:pt idx="16">
                  <c:v>6.64</c:v>
                </c:pt>
                <c:pt idx="17">
                  <c:v>6.64</c:v>
                </c:pt>
                <c:pt idx="18">
                  <c:v>6.43</c:v>
                </c:pt>
                <c:pt idx="19">
                  <c:v>7.67</c:v>
                </c:pt>
                <c:pt idx="20">
                  <c:v>7.34</c:v>
                </c:pt>
                <c:pt idx="21">
                  <c:v>7.34</c:v>
                </c:pt>
                <c:pt idx="22">
                  <c:v>8.0399999999999991</c:v>
                </c:pt>
                <c:pt idx="23">
                  <c:v>7.75</c:v>
                </c:pt>
                <c:pt idx="24">
                  <c:v>7.75</c:v>
                </c:pt>
                <c:pt idx="25">
                  <c:v>7.45</c:v>
                </c:pt>
                <c:pt idx="26">
                  <c:v>7.45</c:v>
                </c:pt>
                <c:pt idx="27">
                  <c:v>7.17</c:v>
                </c:pt>
                <c:pt idx="28">
                  <c:v>7.17</c:v>
                </c:pt>
              </c:numCache>
            </c:numRef>
          </c:yVal>
          <c:smooth val="0"/>
          <c:extLst>
            <c:ext xmlns:c16="http://schemas.microsoft.com/office/drawing/2014/chart" uri="{C3380CC4-5D6E-409C-BE32-E72D297353CC}">
              <c16:uniqueId val="{00000003-996E-4E7A-89C6-87C4C261B890}"/>
            </c:ext>
          </c:extLst>
        </c:ser>
        <c:dLbls>
          <c:showLegendKey val="0"/>
          <c:showVal val="0"/>
          <c:showCatName val="0"/>
          <c:showSerName val="0"/>
          <c:showPercent val="0"/>
          <c:showBubbleSize val="0"/>
        </c:dLbls>
        <c:axId val="1428468776"/>
        <c:axId val="1428469760"/>
      </c:scatterChart>
      <c:scatterChart>
        <c:scatterStyle val="lineMarker"/>
        <c:varyColors val="0"/>
        <c:ser>
          <c:idx val="3"/>
          <c:order val="4"/>
          <c:tx>
            <c:v>Trailing 30-Day Average Discharge</c:v>
          </c:tx>
          <c:spPr>
            <a:ln w="9525" cap="rnd">
              <a:solidFill>
                <a:schemeClr val="accent1"/>
              </a:solidFill>
              <a:round/>
            </a:ln>
            <a:effectLst/>
          </c:spPr>
          <c:marker>
            <c:symbol val="none"/>
          </c:marker>
          <c:xVal>
            <c:numRef>
              <c:f>'USGS Gage Data'!$C$5848:$C$19266</c:f>
              <c:numCache>
                <c:formatCode>m/d/yyyy</c:formatCode>
                <c:ptCount val="13419"/>
                <c:pt idx="0">
                  <c:v>31413</c:v>
                </c:pt>
                <c:pt idx="1">
                  <c:v>31414</c:v>
                </c:pt>
                <c:pt idx="2">
                  <c:v>31415</c:v>
                </c:pt>
                <c:pt idx="3">
                  <c:v>31416</c:v>
                </c:pt>
                <c:pt idx="4">
                  <c:v>31417</c:v>
                </c:pt>
                <c:pt idx="5">
                  <c:v>31418</c:v>
                </c:pt>
                <c:pt idx="6">
                  <c:v>31419</c:v>
                </c:pt>
                <c:pt idx="7">
                  <c:v>31420</c:v>
                </c:pt>
                <c:pt idx="8">
                  <c:v>31421</c:v>
                </c:pt>
                <c:pt idx="9">
                  <c:v>31422</c:v>
                </c:pt>
                <c:pt idx="10">
                  <c:v>31423</c:v>
                </c:pt>
                <c:pt idx="11">
                  <c:v>31424</c:v>
                </c:pt>
                <c:pt idx="12">
                  <c:v>31425</c:v>
                </c:pt>
                <c:pt idx="13">
                  <c:v>31426</c:v>
                </c:pt>
                <c:pt idx="14">
                  <c:v>31427</c:v>
                </c:pt>
                <c:pt idx="15">
                  <c:v>31428</c:v>
                </c:pt>
                <c:pt idx="16">
                  <c:v>31429</c:v>
                </c:pt>
                <c:pt idx="17">
                  <c:v>31430</c:v>
                </c:pt>
                <c:pt idx="18">
                  <c:v>31431</c:v>
                </c:pt>
                <c:pt idx="19">
                  <c:v>31432</c:v>
                </c:pt>
                <c:pt idx="20">
                  <c:v>31433</c:v>
                </c:pt>
                <c:pt idx="21">
                  <c:v>31434</c:v>
                </c:pt>
                <c:pt idx="22">
                  <c:v>31435</c:v>
                </c:pt>
                <c:pt idx="23">
                  <c:v>31436</c:v>
                </c:pt>
                <c:pt idx="24">
                  <c:v>31437</c:v>
                </c:pt>
                <c:pt idx="25">
                  <c:v>31438</c:v>
                </c:pt>
                <c:pt idx="26">
                  <c:v>31439</c:v>
                </c:pt>
                <c:pt idx="27">
                  <c:v>31440</c:v>
                </c:pt>
                <c:pt idx="28">
                  <c:v>31441</c:v>
                </c:pt>
                <c:pt idx="29">
                  <c:v>31442</c:v>
                </c:pt>
                <c:pt idx="30">
                  <c:v>31443</c:v>
                </c:pt>
                <c:pt idx="31">
                  <c:v>31444</c:v>
                </c:pt>
                <c:pt idx="32">
                  <c:v>31445</c:v>
                </c:pt>
                <c:pt idx="33">
                  <c:v>31446</c:v>
                </c:pt>
                <c:pt idx="34">
                  <c:v>31447</c:v>
                </c:pt>
                <c:pt idx="35">
                  <c:v>31448</c:v>
                </c:pt>
                <c:pt idx="36">
                  <c:v>31449</c:v>
                </c:pt>
                <c:pt idx="37">
                  <c:v>31450</c:v>
                </c:pt>
                <c:pt idx="38">
                  <c:v>31451</c:v>
                </c:pt>
                <c:pt idx="39">
                  <c:v>31452</c:v>
                </c:pt>
                <c:pt idx="40">
                  <c:v>31453</c:v>
                </c:pt>
                <c:pt idx="41">
                  <c:v>31454</c:v>
                </c:pt>
                <c:pt idx="42">
                  <c:v>31455</c:v>
                </c:pt>
                <c:pt idx="43">
                  <c:v>31456</c:v>
                </c:pt>
                <c:pt idx="44">
                  <c:v>31457</c:v>
                </c:pt>
                <c:pt idx="45">
                  <c:v>31458</c:v>
                </c:pt>
                <c:pt idx="46">
                  <c:v>31459</c:v>
                </c:pt>
                <c:pt idx="47">
                  <c:v>31460</c:v>
                </c:pt>
                <c:pt idx="48">
                  <c:v>31461</c:v>
                </c:pt>
                <c:pt idx="49">
                  <c:v>31462</c:v>
                </c:pt>
                <c:pt idx="50">
                  <c:v>31463</c:v>
                </c:pt>
                <c:pt idx="51">
                  <c:v>31464</c:v>
                </c:pt>
                <c:pt idx="52">
                  <c:v>31465</c:v>
                </c:pt>
                <c:pt idx="53">
                  <c:v>31466</c:v>
                </c:pt>
                <c:pt idx="54">
                  <c:v>31467</c:v>
                </c:pt>
                <c:pt idx="55">
                  <c:v>31468</c:v>
                </c:pt>
                <c:pt idx="56">
                  <c:v>31469</c:v>
                </c:pt>
                <c:pt idx="57">
                  <c:v>31470</c:v>
                </c:pt>
                <c:pt idx="58">
                  <c:v>31471</c:v>
                </c:pt>
                <c:pt idx="59">
                  <c:v>31472</c:v>
                </c:pt>
                <c:pt idx="60">
                  <c:v>31473</c:v>
                </c:pt>
                <c:pt idx="61">
                  <c:v>31474</c:v>
                </c:pt>
                <c:pt idx="62">
                  <c:v>31475</c:v>
                </c:pt>
                <c:pt idx="63">
                  <c:v>31476</c:v>
                </c:pt>
                <c:pt idx="64">
                  <c:v>31477</c:v>
                </c:pt>
                <c:pt idx="65">
                  <c:v>31478</c:v>
                </c:pt>
                <c:pt idx="66">
                  <c:v>31479</c:v>
                </c:pt>
                <c:pt idx="67">
                  <c:v>31480</c:v>
                </c:pt>
                <c:pt idx="68">
                  <c:v>31481</c:v>
                </c:pt>
                <c:pt idx="69">
                  <c:v>31482</c:v>
                </c:pt>
                <c:pt idx="70">
                  <c:v>31483</c:v>
                </c:pt>
                <c:pt idx="71">
                  <c:v>31484</c:v>
                </c:pt>
                <c:pt idx="72">
                  <c:v>31485</c:v>
                </c:pt>
                <c:pt idx="73">
                  <c:v>31486</c:v>
                </c:pt>
                <c:pt idx="74">
                  <c:v>31487</c:v>
                </c:pt>
                <c:pt idx="75">
                  <c:v>31488</c:v>
                </c:pt>
                <c:pt idx="76">
                  <c:v>31489</c:v>
                </c:pt>
                <c:pt idx="77">
                  <c:v>31490</c:v>
                </c:pt>
                <c:pt idx="78">
                  <c:v>31491</c:v>
                </c:pt>
                <c:pt idx="79">
                  <c:v>31492</c:v>
                </c:pt>
                <c:pt idx="80">
                  <c:v>31493</c:v>
                </c:pt>
                <c:pt idx="81">
                  <c:v>31494</c:v>
                </c:pt>
                <c:pt idx="82">
                  <c:v>31495</c:v>
                </c:pt>
                <c:pt idx="83">
                  <c:v>31496</c:v>
                </c:pt>
                <c:pt idx="84">
                  <c:v>31497</c:v>
                </c:pt>
                <c:pt idx="85">
                  <c:v>31498</c:v>
                </c:pt>
                <c:pt idx="86">
                  <c:v>31499</c:v>
                </c:pt>
                <c:pt idx="87">
                  <c:v>31500</c:v>
                </c:pt>
                <c:pt idx="88">
                  <c:v>31501</c:v>
                </c:pt>
                <c:pt idx="89">
                  <c:v>31502</c:v>
                </c:pt>
                <c:pt idx="90">
                  <c:v>31503</c:v>
                </c:pt>
                <c:pt idx="91">
                  <c:v>31504</c:v>
                </c:pt>
                <c:pt idx="92">
                  <c:v>31505</c:v>
                </c:pt>
                <c:pt idx="93">
                  <c:v>31506</c:v>
                </c:pt>
                <c:pt idx="94">
                  <c:v>31507</c:v>
                </c:pt>
                <c:pt idx="95">
                  <c:v>31508</c:v>
                </c:pt>
                <c:pt idx="96">
                  <c:v>31509</c:v>
                </c:pt>
                <c:pt idx="97">
                  <c:v>31510</c:v>
                </c:pt>
                <c:pt idx="98">
                  <c:v>31511</c:v>
                </c:pt>
                <c:pt idx="99">
                  <c:v>31512</c:v>
                </c:pt>
                <c:pt idx="100">
                  <c:v>31513</c:v>
                </c:pt>
                <c:pt idx="101">
                  <c:v>31514</c:v>
                </c:pt>
                <c:pt idx="102">
                  <c:v>31515</c:v>
                </c:pt>
                <c:pt idx="103">
                  <c:v>31516</c:v>
                </c:pt>
                <c:pt idx="104">
                  <c:v>31517</c:v>
                </c:pt>
                <c:pt idx="105">
                  <c:v>31518</c:v>
                </c:pt>
                <c:pt idx="106">
                  <c:v>31519</c:v>
                </c:pt>
                <c:pt idx="107">
                  <c:v>31520</c:v>
                </c:pt>
                <c:pt idx="108">
                  <c:v>31521</c:v>
                </c:pt>
                <c:pt idx="109">
                  <c:v>31522</c:v>
                </c:pt>
                <c:pt idx="110">
                  <c:v>31523</c:v>
                </c:pt>
                <c:pt idx="111">
                  <c:v>31524</c:v>
                </c:pt>
                <c:pt idx="112">
                  <c:v>31525</c:v>
                </c:pt>
                <c:pt idx="113">
                  <c:v>31526</c:v>
                </c:pt>
                <c:pt idx="114">
                  <c:v>31527</c:v>
                </c:pt>
                <c:pt idx="115">
                  <c:v>31528</c:v>
                </c:pt>
                <c:pt idx="116">
                  <c:v>31529</c:v>
                </c:pt>
                <c:pt idx="117">
                  <c:v>31530</c:v>
                </c:pt>
                <c:pt idx="118">
                  <c:v>31531</c:v>
                </c:pt>
                <c:pt idx="119">
                  <c:v>31532</c:v>
                </c:pt>
                <c:pt idx="120">
                  <c:v>31533</c:v>
                </c:pt>
                <c:pt idx="121">
                  <c:v>31534</c:v>
                </c:pt>
                <c:pt idx="122">
                  <c:v>31535</c:v>
                </c:pt>
                <c:pt idx="123">
                  <c:v>31536</c:v>
                </c:pt>
                <c:pt idx="124">
                  <c:v>31537</c:v>
                </c:pt>
                <c:pt idx="125">
                  <c:v>31538</c:v>
                </c:pt>
                <c:pt idx="126">
                  <c:v>31539</c:v>
                </c:pt>
                <c:pt idx="127">
                  <c:v>31540</c:v>
                </c:pt>
                <c:pt idx="128">
                  <c:v>31541</c:v>
                </c:pt>
                <c:pt idx="129">
                  <c:v>31542</c:v>
                </c:pt>
                <c:pt idx="130">
                  <c:v>31543</c:v>
                </c:pt>
                <c:pt idx="131">
                  <c:v>31544</c:v>
                </c:pt>
                <c:pt idx="132">
                  <c:v>31545</c:v>
                </c:pt>
                <c:pt idx="133">
                  <c:v>31546</c:v>
                </c:pt>
                <c:pt idx="134">
                  <c:v>31547</c:v>
                </c:pt>
                <c:pt idx="135">
                  <c:v>31548</c:v>
                </c:pt>
                <c:pt idx="136">
                  <c:v>31549</c:v>
                </c:pt>
                <c:pt idx="137">
                  <c:v>31550</c:v>
                </c:pt>
                <c:pt idx="138">
                  <c:v>31551</c:v>
                </c:pt>
                <c:pt idx="139">
                  <c:v>31552</c:v>
                </c:pt>
                <c:pt idx="140">
                  <c:v>31553</c:v>
                </c:pt>
                <c:pt idx="141">
                  <c:v>31554</c:v>
                </c:pt>
                <c:pt idx="142">
                  <c:v>31555</c:v>
                </c:pt>
                <c:pt idx="143">
                  <c:v>31556</c:v>
                </c:pt>
                <c:pt idx="144">
                  <c:v>31557</c:v>
                </c:pt>
                <c:pt idx="145">
                  <c:v>31558</c:v>
                </c:pt>
                <c:pt idx="146">
                  <c:v>31559</c:v>
                </c:pt>
                <c:pt idx="147">
                  <c:v>31560</c:v>
                </c:pt>
                <c:pt idx="148">
                  <c:v>31561</c:v>
                </c:pt>
                <c:pt idx="149">
                  <c:v>31562</c:v>
                </c:pt>
                <c:pt idx="150">
                  <c:v>31563</c:v>
                </c:pt>
                <c:pt idx="151">
                  <c:v>31564</c:v>
                </c:pt>
                <c:pt idx="152">
                  <c:v>31565</c:v>
                </c:pt>
                <c:pt idx="153">
                  <c:v>31566</c:v>
                </c:pt>
                <c:pt idx="154">
                  <c:v>31567</c:v>
                </c:pt>
                <c:pt idx="155">
                  <c:v>31568</c:v>
                </c:pt>
                <c:pt idx="156">
                  <c:v>31569</c:v>
                </c:pt>
                <c:pt idx="157">
                  <c:v>31570</c:v>
                </c:pt>
                <c:pt idx="158">
                  <c:v>31571</c:v>
                </c:pt>
                <c:pt idx="159">
                  <c:v>31572</c:v>
                </c:pt>
                <c:pt idx="160">
                  <c:v>31573</c:v>
                </c:pt>
                <c:pt idx="161">
                  <c:v>31574</c:v>
                </c:pt>
                <c:pt idx="162">
                  <c:v>31575</c:v>
                </c:pt>
                <c:pt idx="163">
                  <c:v>31576</c:v>
                </c:pt>
                <c:pt idx="164">
                  <c:v>31577</c:v>
                </c:pt>
                <c:pt idx="165">
                  <c:v>31578</c:v>
                </c:pt>
                <c:pt idx="166">
                  <c:v>31579</c:v>
                </c:pt>
                <c:pt idx="167">
                  <c:v>31580</c:v>
                </c:pt>
                <c:pt idx="168">
                  <c:v>31581</c:v>
                </c:pt>
                <c:pt idx="169">
                  <c:v>31582</c:v>
                </c:pt>
                <c:pt idx="170">
                  <c:v>31583</c:v>
                </c:pt>
                <c:pt idx="171">
                  <c:v>31584</c:v>
                </c:pt>
                <c:pt idx="172">
                  <c:v>31585</c:v>
                </c:pt>
                <c:pt idx="173">
                  <c:v>31586</c:v>
                </c:pt>
                <c:pt idx="174">
                  <c:v>31587</c:v>
                </c:pt>
                <c:pt idx="175">
                  <c:v>31588</c:v>
                </c:pt>
                <c:pt idx="176">
                  <c:v>31589</c:v>
                </c:pt>
                <c:pt idx="177">
                  <c:v>31590</c:v>
                </c:pt>
                <c:pt idx="178">
                  <c:v>31591</c:v>
                </c:pt>
                <c:pt idx="179">
                  <c:v>31592</c:v>
                </c:pt>
                <c:pt idx="180">
                  <c:v>31593</c:v>
                </c:pt>
                <c:pt idx="181">
                  <c:v>31594</c:v>
                </c:pt>
                <c:pt idx="182">
                  <c:v>31595</c:v>
                </c:pt>
                <c:pt idx="183">
                  <c:v>31596</c:v>
                </c:pt>
                <c:pt idx="184">
                  <c:v>31597</c:v>
                </c:pt>
                <c:pt idx="185">
                  <c:v>31598</c:v>
                </c:pt>
                <c:pt idx="186">
                  <c:v>31599</c:v>
                </c:pt>
                <c:pt idx="187">
                  <c:v>31600</c:v>
                </c:pt>
                <c:pt idx="188">
                  <c:v>31601</c:v>
                </c:pt>
                <c:pt idx="189">
                  <c:v>31602</c:v>
                </c:pt>
                <c:pt idx="190">
                  <c:v>31603</c:v>
                </c:pt>
                <c:pt idx="191">
                  <c:v>31604</c:v>
                </c:pt>
                <c:pt idx="192">
                  <c:v>31605</c:v>
                </c:pt>
                <c:pt idx="193">
                  <c:v>31606</c:v>
                </c:pt>
                <c:pt idx="194">
                  <c:v>31607</c:v>
                </c:pt>
                <c:pt idx="195">
                  <c:v>31608</c:v>
                </c:pt>
                <c:pt idx="196">
                  <c:v>31609</c:v>
                </c:pt>
                <c:pt idx="197">
                  <c:v>31610</c:v>
                </c:pt>
                <c:pt idx="198">
                  <c:v>31611</c:v>
                </c:pt>
                <c:pt idx="199">
                  <c:v>31612</c:v>
                </c:pt>
                <c:pt idx="200">
                  <c:v>31613</c:v>
                </c:pt>
                <c:pt idx="201">
                  <c:v>31614</c:v>
                </c:pt>
                <c:pt idx="202">
                  <c:v>31615</c:v>
                </c:pt>
                <c:pt idx="203">
                  <c:v>31616</c:v>
                </c:pt>
                <c:pt idx="204">
                  <c:v>31617</c:v>
                </c:pt>
                <c:pt idx="205">
                  <c:v>31618</c:v>
                </c:pt>
                <c:pt idx="206">
                  <c:v>31619</c:v>
                </c:pt>
                <c:pt idx="207">
                  <c:v>31620</c:v>
                </c:pt>
                <c:pt idx="208">
                  <c:v>31621</c:v>
                </c:pt>
                <c:pt idx="209">
                  <c:v>31622</c:v>
                </c:pt>
                <c:pt idx="210">
                  <c:v>31623</c:v>
                </c:pt>
                <c:pt idx="211">
                  <c:v>31624</c:v>
                </c:pt>
                <c:pt idx="212">
                  <c:v>31625</c:v>
                </c:pt>
                <c:pt idx="213">
                  <c:v>31626</c:v>
                </c:pt>
                <c:pt idx="214">
                  <c:v>31627</c:v>
                </c:pt>
                <c:pt idx="215">
                  <c:v>31628</c:v>
                </c:pt>
                <c:pt idx="216">
                  <c:v>31629</c:v>
                </c:pt>
                <c:pt idx="217">
                  <c:v>31630</c:v>
                </c:pt>
                <c:pt idx="218">
                  <c:v>31631</c:v>
                </c:pt>
                <c:pt idx="219">
                  <c:v>31632</c:v>
                </c:pt>
                <c:pt idx="220">
                  <c:v>31633</c:v>
                </c:pt>
                <c:pt idx="221">
                  <c:v>31634</c:v>
                </c:pt>
                <c:pt idx="222">
                  <c:v>31635</c:v>
                </c:pt>
                <c:pt idx="223">
                  <c:v>31636</c:v>
                </c:pt>
                <c:pt idx="224">
                  <c:v>31637</c:v>
                </c:pt>
                <c:pt idx="225">
                  <c:v>31638</c:v>
                </c:pt>
                <c:pt idx="226">
                  <c:v>31639</c:v>
                </c:pt>
                <c:pt idx="227">
                  <c:v>31640</c:v>
                </c:pt>
                <c:pt idx="228">
                  <c:v>31641</c:v>
                </c:pt>
                <c:pt idx="229">
                  <c:v>31642</c:v>
                </c:pt>
                <c:pt idx="230">
                  <c:v>31643</c:v>
                </c:pt>
                <c:pt idx="231">
                  <c:v>31644</c:v>
                </c:pt>
                <c:pt idx="232">
                  <c:v>31645</c:v>
                </c:pt>
                <c:pt idx="233">
                  <c:v>31646</c:v>
                </c:pt>
                <c:pt idx="234">
                  <c:v>31647</c:v>
                </c:pt>
                <c:pt idx="235">
                  <c:v>31648</c:v>
                </c:pt>
                <c:pt idx="236">
                  <c:v>31649</c:v>
                </c:pt>
                <c:pt idx="237">
                  <c:v>31650</c:v>
                </c:pt>
                <c:pt idx="238">
                  <c:v>31651</c:v>
                </c:pt>
                <c:pt idx="239">
                  <c:v>31652</c:v>
                </c:pt>
                <c:pt idx="240">
                  <c:v>31653</c:v>
                </c:pt>
                <c:pt idx="241">
                  <c:v>31654</c:v>
                </c:pt>
                <c:pt idx="242">
                  <c:v>31655</c:v>
                </c:pt>
                <c:pt idx="243">
                  <c:v>31656</c:v>
                </c:pt>
                <c:pt idx="244">
                  <c:v>31657</c:v>
                </c:pt>
                <c:pt idx="245">
                  <c:v>31658</c:v>
                </c:pt>
                <c:pt idx="246">
                  <c:v>31659</c:v>
                </c:pt>
                <c:pt idx="247">
                  <c:v>31660</c:v>
                </c:pt>
                <c:pt idx="248">
                  <c:v>31661</c:v>
                </c:pt>
                <c:pt idx="249">
                  <c:v>31662</c:v>
                </c:pt>
                <c:pt idx="250">
                  <c:v>31663</c:v>
                </c:pt>
                <c:pt idx="251">
                  <c:v>31664</c:v>
                </c:pt>
                <c:pt idx="252">
                  <c:v>31665</c:v>
                </c:pt>
                <c:pt idx="253">
                  <c:v>31666</c:v>
                </c:pt>
                <c:pt idx="254">
                  <c:v>31667</c:v>
                </c:pt>
                <c:pt idx="255">
                  <c:v>31668</c:v>
                </c:pt>
                <c:pt idx="256">
                  <c:v>31669</c:v>
                </c:pt>
                <c:pt idx="257">
                  <c:v>31670</c:v>
                </c:pt>
                <c:pt idx="258">
                  <c:v>31671</c:v>
                </c:pt>
                <c:pt idx="259">
                  <c:v>31672</c:v>
                </c:pt>
                <c:pt idx="260">
                  <c:v>31673</c:v>
                </c:pt>
                <c:pt idx="261">
                  <c:v>31674</c:v>
                </c:pt>
                <c:pt idx="262">
                  <c:v>31675</c:v>
                </c:pt>
                <c:pt idx="263">
                  <c:v>31676</c:v>
                </c:pt>
                <c:pt idx="264">
                  <c:v>31677</c:v>
                </c:pt>
                <c:pt idx="265">
                  <c:v>31678</c:v>
                </c:pt>
                <c:pt idx="266">
                  <c:v>31679</c:v>
                </c:pt>
                <c:pt idx="267">
                  <c:v>31680</c:v>
                </c:pt>
                <c:pt idx="268">
                  <c:v>31681</c:v>
                </c:pt>
                <c:pt idx="269">
                  <c:v>31682</c:v>
                </c:pt>
                <c:pt idx="270">
                  <c:v>31683</c:v>
                </c:pt>
                <c:pt idx="271">
                  <c:v>31684</c:v>
                </c:pt>
                <c:pt idx="272">
                  <c:v>31685</c:v>
                </c:pt>
                <c:pt idx="273">
                  <c:v>31686</c:v>
                </c:pt>
                <c:pt idx="274">
                  <c:v>31687</c:v>
                </c:pt>
                <c:pt idx="275">
                  <c:v>31688</c:v>
                </c:pt>
                <c:pt idx="276">
                  <c:v>31689</c:v>
                </c:pt>
                <c:pt idx="277">
                  <c:v>31690</c:v>
                </c:pt>
                <c:pt idx="278">
                  <c:v>31691</c:v>
                </c:pt>
                <c:pt idx="279">
                  <c:v>31692</c:v>
                </c:pt>
                <c:pt idx="280">
                  <c:v>31693</c:v>
                </c:pt>
                <c:pt idx="281">
                  <c:v>31694</c:v>
                </c:pt>
                <c:pt idx="282">
                  <c:v>31695</c:v>
                </c:pt>
                <c:pt idx="283">
                  <c:v>31696</c:v>
                </c:pt>
                <c:pt idx="284">
                  <c:v>31697</c:v>
                </c:pt>
                <c:pt idx="285">
                  <c:v>31698</c:v>
                </c:pt>
                <c:pt idx="286">
                  <c:v>31699</c:v>
                </c:pt>
                <c:pt idx="287">
                  <c:v>31700</c:v>
                </c:pt>
                <c:pt idx="288">
                  <c:v>31701</c:v>
                </c:pt>
                <c:pt idx="289">
                  <c:v>31702</c:v>
                </c:pt>
                <c:pt idx="290">
                  <c:v>31703</c:v>
                </c:pt>
                <c:pt idx="291">
                  <c:v>31704</c:v>
                </c:pt>
                <c:pt idx="292">
                  <c:v>31705</c:v>
                </c:pt>
                <c:pt idx="293">
                  <c:v>31706</c:v>
                </c:pt>
                <c:pt idx="294">
                  <c:v>31707</c:v>
                </c:pt>
                <c:pt idx="295">
                  <c:v>31708</c:v>
                </c:pt>
                <c:pt idx="296">
                  <c:v>31709</c:v>
                </c:pt>
                <c:pt idx="297">
                  <c:v>31710</c:v>
                </c:pt>
                <c:pt idx="298">
                  <c:v>31711</c:v>
                </c:pt>
                <c:pt idx="299">
                  <c:v>31712</c:v>
                </c:pt>
                <c:pt idx="300">
                  <c:v>31713</c:v>
                </c:pt>
                <c:pt idx="301">
                  <c:v>31714</c:v>
                </c:pt>
                <c:pt idx="302">
                  <c:v>31715</c:v>
                </c:pt>
                <c:pt idx="303">
                  <c:v>31716</c:v>
                </c:pt>
                <c:pt idx="304">
                  <c:v>31717</c:v>
                </c:pt>
                <c:pt idx="305">
                  <c:v>31718</c:v>
                </c:pt>
                <c:pt idx="306">
                  <c:v>31719</c:v>
                </c:pt>
                <c:pt idx="307">
                  <c:v>31720</c:v>
                </c:pt>
                <c:pt idx="308">
                  <c:v>31721</c:v>
                </c:pt>
                <c:pt idx="309">
                  <c:v>31722</c:v>
                </c:pt>
                <c:pt idx="310">
                  <c:v>31723</c:v>
                </c:pt>
                <c:pt idx="311">
                  <c:v>31724</c:v>
                </c:pt>
                <c:pt idx="312">
                  <c:v>31725</c:v>
                </c:pt>
                <c:pt idx="313">
                  <c:v>31726</c:v>
                </c:pt>
                <c:pt idx="314">
                  <c:v>31727</c:v>
                </c:pt>
                <c:pt idx="315">
                  <c:v>31728</c:v>
                </c:pt>
                <c:pt idx="316">
                  <c:v>31729</c:v>
                </c:pt>
                <c:pt idx="317">
                  <c:v>31730</c:v>
                </c:pt>
                <c:pt idx="318">
                  <c:v>31731</c:v>
                </c:pt>
                <c:pt idx="319">
                  <c:v>31732</c:v>
                </c:pt>
                <c:pt idx="320">
                  <c:v>31733</c:v>
                </c:pt>
                <c:pt idx="321">
                  <c:v>31734</c:v>
                </c:pt>
                <c:pt idx="322">
                  <c:v>31735</c:v>
                </c:pt>
                <c:pt idx="323">
                  <c:v>31736</c:v>
                </c:pt>
                <c:pt idx="324">
                  <c:v>31737</c:v>
                </c:pt>
                <c:pt idx="325">
                  <c:v>31738</c:v>
                </c:pt>
                <c:pt idx="326">
                  <c:v>31739</c:v>
                </c:pt>
                <c:pt idx="327">
                  <c:v>31740</c:v>
                </c:pt>
                <c:pt idx="328">
                  <c:v>31741</c:v>
                </c:pt>
                <c:pt idx="329">
                  <c:v>31742</c:v>
                </c:pt>
                <c:pt idx="330">
                  <c:v>31743</c:v>
                </c:pt>
                <c:pt idx="331">
                  <c:v>31744</c:v>
                </c:pt>
                <c:pt idx="332">
                  <c:v>31745</c:v>
                </c:pt>
                <c:pt idx="333">
                  <c:v>31746</c:v>
                </c:pt>
                <c:pt idx="334">
                  <c:v>31747</c:v>
                </c:pt>
                <c:pt idx="335">
                  <c:v>31748</c:v>
                </c:pt>
                <c:pt idx="336">
                  <c:v>31749</c:v>
                </c:pt>
                <c:pt idx="337">
                  <c:v>31750</c:v>
                </c:pt>
                <c:pt idx="338">
                  <c:v>31751</c:v>
                </c:pt>
                <c:pt idx="339">
                  <c:v>31752</c:v>
                </c:pt>
                <c:pt idx="340">
                  <c:v>31753</c:v>
                </c:pt>
                <c:pt idx="341">
                  <c:v>31754</c:v>
                </c:pt>
                <c:pt idx="342">
                  <c:v>31755</c:v>
                </c:pt>
                <c:pt idx="343">
                  <c:v>31756</c:v>
                </c:pt>
                <c:pt idx="344">
                  <c:v>31757</c:v>
                </c:pt>
                <c:pt idx="345">
                  <c:v>31758</c:v>
                </c:pt>
                <c:pt idx="346">
                  <c:v>31759</c:v>
                </c:pt>
                <c:pt idx="347">
                  <c:v>31760</c:v>
                </c:pt>
                <c:pt idx="348">
                  <c:v>31761</c:v>
                </c:pt>
                <c:pt idx="349">
                  <c:v>31762</c:v>
                </c:pt>
                <c:pt idx="350">
                  <c:v>31763</c:v>
                </c:pt>
                <c:pt idx="351">
                  <c:v>31764</c:v>
                </c:pt>
                <c:pt idx="352">
                  <c:v>31765</c:v>
                </c:pt>
                <c:pt idx="353">
                  <c:v>31766</c:v>
                </c:pt>
                <c:pt idx="354">
                  <c:v>31767</c:v>
                </c:pt>
                <c:pt idx="355">
                  <c:v>31768</c:v>
                </c:pt>
                <c:pt idx="356">
                  <c:v>31769</c:v>
                </c:pt>
                <c:pt idx="357">
                  <c:v>31770</c:v>
                </c:pt>
                <c:pt idx="358">
                  <c:v>31771</c:v>
                </c:pt>
                <c:pt idx="359">
                  <c:v>31772</c:v>
                </c:pt>
                <c:pt idx="360">
                  <c:v>31773</c:v>
                </c:pt>
                <c:pt idx="361">
                  <c:v>31774</c:v>
                </c:pt>
                <c:pt idx="362">
                  <c:v>31775</c:v>
                </c:pt>
                <c:pt idx="363">
                  <c:v>31776</c:v>
                </c:pt>
                <c:pt idx="364">
                  <c:v>31777</c:v>
                </c:pt>
                <c:pt idx="365">
                  <c:v>31778</c:v>
                </c:pt>
                <c:pt idx="366">
                  <c:v>31779</c:v>
                </c:pt>
                <c:pt idx="367">
                  <c:v>31780</c:v>
                </c:pt>
                <c:pt idx="368">
                  <c:v>31781</c:v>
                </c:pt>
                <c:pt idx="369">
                  <c:v>31782</c:v>
                </c:pt>
                <c:pt idx="370">
                  <c:v>31783</c:v>
                </c:pt>
                <c:pt idx="371">
                  <c:v>31784</c:v>
                </c:pt>
                <c:pt idx="372">
                  <c:v>31785</c:v>
                </c:pt>
                <c:pt idx="373">
                  <c:v>31786</c:v>
                </c:pt>
                <c:pt idx="374">
                  <c:v>31787</c:v>
                </c:pt>
                <c:pt idx="375">
                  <c:v>31788</c:v>
                </c:pt>
                <c:pt idx="376">
                  <c:v>31789</c:v>
                </c:pt>
                <c:pt idx="377">
                  <c:v>31790</c:v>
                </c:pt>
                <c:pt idx="378">
                  <c:v>31791</c:v>
                </c:pt>
                <c:pt idx="379">
                  <c:v>31792</c:v>
                </c:pt>
                <c:pt idx="380">
                  <c:v>31793</c:v>
                </c:pt>
                <c:pt idx="381">
                  <c:v>31794</c:v>
                </c:pt>
                <c:pt idx="382">
                  <c:v>31795</c:v>
                </c:pt>
                <c:pt idx="383">
                  <c:v>31796</c:v>
                </c:pt>
                <c:pt idx="384">
                  <c:v>31797</c:v>
                </c:pt>
                <c:pt idx="385">
                  <c:v>31798</c:v>
                </c:pt>
                <c:pt idx="386">
                  <c:v>31799</c:v>
                </c:pt>
                <c:pt idx="387">
                  <c:v>31800</c:v>
                </c:pt>
                <c:pt idx="388">
                  <c:v>31801</c:v>
                </c:pt>
                <c:pt idx="389">
                  <c:v>31802</c:v>
                </c:pt>
                <c:pt idx="390">
                  <c:v>31803</c:v>
                </c:pt>
                <c:pt idx="391">
                  <c:v>31804</c:v>
                </c:pt>
                <c:pt idx="392">
                  <c:v>31805</c:v>
                </c:pt>
                <c:pt idx="393">
                  <c:v>31806</c:v>
                </c:pt>
                <c:pt idx="394">
                  <c:v>31807</c:v>
                </c:pt>
                <c:pt idx="395">
                  <c:v>31808</c:v>
                </c:pt>
                <c:pt idx="396">
                  <c:v>31809</c:v>
                </c:pt>
                <c:pt idx="397">
                  <c:v>31810</c:v>
                </c:pt>
                <c:pt idx="398">
                  <c:v>31811</c:v>
                </c:pt>
                <c:pt idx="399">
                  <c:v>31812</c:v>
                </c:pt>
                <c:pt idx="400">
                  <c:v>31813</c:v>
                </c:pt>
                <c:pt idx="401">
                  <c:v>31814</c:v>
                </c:pt>
                <c:pt idx="402">
                  <c:v>31815</c:v>
                </c:pt>
                <c:pt idx="403">
                  <c:v>31816</c:v>
                </c:pt>
                <c:pt idx="404">
                  <c:v>31817</c:v>
                </c:pt>
                <c:pt idx="405">
                  <c:v>31818</c:v>
                </c:pt>
                <c:pt idx="406">
                  <c:v>31819</c:v>
                </c:pt>
                <c:pt idx="407">
                  <c:v>31820</c:v>
                </c:pt>
                <c:pt idx="408">
                  <c:v>31821</c:v>
                </c:pt>
                <c:pt idx="409">
                  <c:v>31822</c:v>
                </c:pt>
                <c:pt idx="410">
                  <c:v>31823</c:v>
                </c:pt>
                <c:pt idx="411">
                  <c:v>31824</c:v>
                </c:pt>
                <c:pt idx="412">
                  <c:v>31825</c:v>
                </c:pt>
                <c:pt idx="413">
                  <c:v>31826</c:v>
                </c:pt>
                <c:pt idx="414">
                  <c:v>31827</c:v>
                </c:pt>
                <c:pt idx="415">
                  <c:v>31828</c:v>
                </c:pt>
                <c:pt idx="416">
                  <c:v>31829</c:v>
                </c:pt>
                <c:pt idx="417">
                  <c:v>31830</c:v>
                </c:pt>
                <c:pt idx="418">
                  <c:v>31831</c:v>
                </c:pt>
                <c:pt idx="419">
                  <c:v>31832</c:v>
                </c:pt>
                <c:pt idx="420">
                  <c:v>31833</c:v>
                </c:pt>
                <c:pt idx="421">
                  <c:v>31834</c:v>
                </c:pt>
                <c:pt idx="422">
                  <c:v>31835</c:v>
                </c:pt>
                <c:pt idx="423">
                  <c:v>31836</c:v>
                </c:pt>
                <c:pt idx="424">
                  <c:v>31837</c:v>
                </c:pt>
                <c:pt idx="425">
                  <c:v>31838</c:v>
                </c:pt>
                <c:pt idx="426">
                  <c:v>31839</c:v>
                </c:pt>
                <c:pt idx="427">
                  <c:v>31840</c:v>
                </c:pt>
                <c:pt idx="428">
                  <c:v>31841</c:v>
                </c:pt>
                <c:pt idx="429">
                  <c:v>31842</c:v>
                </c:pt>
                <c:pt idx="430">
                  <c:v>31843</c:v>
                </c:pt>
                <c:pt idx="431">
                  <c:v>31844</c:v>
                </c:pt>
                <c:pt idx="432">
                  <c:v>31845</c:v>
                </c:pt>
                <c:pt idx="433">
                  <c:v>31846</c:v>
                </c:pt>
                <c:pt idx="434">
                  <c:v>31847</c:v>
                </c:pt>
                <c:pt idx="435">
                  <c:v>31848</c:v>
                </c:pt>
                <c:pt idx="436">
                  <c:v>31849</c:v>
                </c:pt>
                <c:pt idx="437">
                  <c:v>31850</c:v>
                </c:pt>
                <c:pt idx="438">
                  <c:v>31851</c:v>
                </c:pt>
                <c:pt idx="439">
                  <c:v>31852</c:v>
                </c:pt>
                <c:pt idx="440">
                  <c:v>31853</c:v>
                </c:pt>
                <c:pt idx="441">
                  <c:v>31854</c:v>
                </c:pt>
                <c:pt idx="442">
                  <c:v>31855</c:v>
                </c:pt>
                <c:pt idx="443">
                  <c:v>31856</c:v>
                </c:pt>
                <c:pt idx="444">
                  <c:v>31857</c:v>
                </c:pt>
                <c:pt idx="445">
                  <c:v>31858</c:v>
                </c:pt>
                <c:pt idx="446">
                  <c:v>31859</c:v>
                </c:pt>
                <c:pt idx="447">
                  <c:v>31860</c:v>
                </c:pt>
                <c:pt idx="448">
                  <c:v>31861</c:v>
                </c:pt>
                <c:pt idx="449">
                  <c:v>31862</c:v>
                </c:pt>
                <c:pt idx="450">
                  <c:v>31863</c:v>
                </c:pt>
                <c:pt idx="451">
                  <c:v>31864</c:v>
                </c:pt>
                <c:pt idx="452">
                  <c:v>31865</c:v>
                </c:pt>
                <c:pt idx="453">
                  <c:v>31866</c:v>
                </c:pt>
                <c:pt idx="454">
                  <c:v>31867</c:v>
                </c:pt>
                <c:pt idx="455">
                  <c:v>31868</c:v>
                </c:pt>
                <c:pt idx="456">
                  <c:v>31869</c:v>
                </c:pt>
                <c:pt idx="457">
                  <c:v>31870</c:v>
                </c:pt>
                <c:pt idx="458">
                  <c:v>31871</c:v>
                </c:pt>
                <c:pt idx="459">
                  <c:v>31872</c:v>
                </c:pt>
                <c:pt idx="460">
                  <c:v>31873</c:v>
                </c:pt>
                <c:pt idx="461">
                  <c:v>31874</c:v>
                </c:pt>
                <c:pt idx="462">
                  <c:v>31875</c:v>
                </c:pt>
                <c:pt idx="463">
                  <c:v>31876</c:v>
                </c:pt>
                <c:pt idx="464">
                  <c:v>31877</c:v>
                </c:pt>
                <c:pt idx="465">
                  <c:v>31878</c:v>
                </c:pt>
                <c:pt idx="466">
                  <c:v>31879</c:v>
                </c:pt>
                <c:pt idx="467">
                  <c:v>31880</c:v>
                </c:pt>
                <c:pt idx="468">
                  <c:v>31881</c:v>
                </c:pt>
                <c:pt idx="469">
                  <c:v>31882</c:v>
                </c:pt>
                <c:pt idx="470">
                  <c:v>31883</c:v>
                </c:pt>
                <c:pt idx="471">
                  <c:v>31884</c:v>
                </c:pt>
                <c:pt idx="472">
                  <c:v>31885</c:v>
                </c:pt>
                <c:pt idx="473">
                  <c:v>31886</c:v>
                </c:pt>
                <c:pt idx="474">
                  <c:v>31887</c:v>
                </c:pt>
                <c:pt idx="475">
                  <c:v>31888</c:v>
                </c:pt>
                <c:pt idx="476">
                  <c:v>31889</c:v>
                </c:pt>
                <c:pt idx="477">
                  <c:v>31890</c:v>
                </c:pt>
                <c:pt idx="478">
                  <c:v>31891</c:v>
                </c:pt>
                <c:pt idx="479">
                  <c:v>31892</c:v>
                </c:pt>
                <c:pt idx="480">
                  <c:v>31893</c:v>
                </c:pt>
                <c:pt idx="481">
                  <c:v>31894</c:v>
                </c:pt>
                <c:pt idx="482">
                  <c:v>31895</c:v>
                </c:pt>
                <c:pt idx="483">
                  <c:v>31896</c:v>
                </c:pt>
                <c:pt idx="484">
                  <c:v>31897</c:v>
                </c:pt>
                <c:pt idx="485">
                  <c:v>31898</c:v>
                </c:pt>
                <c:pt idx="486">
                  <c:v>31899</c:v>
                </c:pt>
                <c:pt idx="487">
                  <c:v>31900</c:v>
                </c:pt>
                <c:pt idx="488">
                  <c:v>31901</c:v>
                </c:pt>
                <c:pt idx="489">
                  <c:v>31902</c:v>
                </c:pt>
                <c:pt idx="490">
                  <c:v>31903</c:v>
                </c:pt>
                <c:pt idx="491">
                  <c:v>31904</c:v>
                </c:pt>
                <c:pt idx="492">
                  <c:v>31905</c:v>
                </c:pt>
                <c:pt idx="493">
                  <c:v>31906</c:v>
                </c:pt>
                <c:pt idx="494">
                  <c:v>31907</c:v>
                </c:pt>
                <c:pt idx="495">
                  <c:v>31908</c:v>
                </c:pt>
                <c:pt idx="496">
                  <c:v>31909</c:v>
                </c:pt>
                <c:pt idx="497">
                  <c:v>31910</c:v>
                </c:pt>
                <c:pt idx="498">
                  <c:v>31911</c:v>
                </c:pt>
                <c:pt idx="499">
                  <c:v>31912</c:v>
                </c:pt>
                <c:pt idx="500">
                  <c:v>31913</c:v>
                </c:pt>
                <c:pt idx="501">
                  <c:v>31914</c:v>
                </c:pt>
                <c:pt idx="502">
                  <c:v>31915</c:v>
                </c:pt>
                <c:pt idx="503">
                  <c:v>31916</c:v>
                </c:pt>
                <c:pt idx="504">
                  <c:v>31917</c:v>
                </c:pt>
                <c:pt idx="505">
                  <c:v>31918</c:v>
                </c:pt>
                <c:pt idx="506">
                  <c:v>31919</c:v>
                </c:pt>
                <c:pt idx="507">
                  <c:v>31920</c:v>
                </c:pt>
                <c:pt idx="508">
                  <c:v>31921</c:v>
                </c:pt>
                <c:pt idx="509">
                  <c:v>31922</c:v>
                </c:pt>
                <c:pt idx="510">
                  <c:v>31923</c:v>
                </c:pt>
                <c:pt idx="511">
                  <c:v>31924</c:v>
                </c:pt>
                <c:pt idx="512">
                  <c:v>31925</c:v>
                </c:pt>
                <c:pt idx="513">
                  <c:v>31926</c:v>
                </c:pt>
                <c:pt idx="514">
                  <c:v>31927</c:v>
                </c:pt>
                <c:pt idx="515">
                  <c:v>31928</c:v>
                </c:pt>
                <c:pt idx="516">
                  <c:v>31929</c:v>
                </c:pt>
                <c:pt idx="517">
                  <c:v>31930</c:v>
                </c:pt>
                <c:pt idx="518">
                  <c:v>31931</c:v>
                </c:pt>
                <c:pt idx="519">
                  <c:v>31932</c:v>
                </c:pt>
                <c:pt idx="520">
                  <c:v>31933</c:v>
                </c:pt>
                <c:pt idx="521">
                  <c:v>31934</c:v>
                </c:pt>
                <c:pt idx="522">
                  <c:v>31935</c:v>
                </c:pt>
                <c:pt idx="523">
                  <c:v>31936</c:v>
                </c:pt>
                <c:pt idx="524">
                  <c:v>31937</c:v>
                </c:pt>
                <c:pt idx="525">
                  <c:v>31938</c:v>
                </c:pt>
                <c:pt idx="526">
                  <c:v>31939</c:v>
                </c:pt>
                <c:pt idx="527">
                  <c:v>31940</c:v>
                </c:pt>
                <c:pt idx="528">
                  <c:v>31941</c:v>
                </c:pt>
                <c:pt idx="529">
                  <c:v>31942</c:v>
                </c:pt>
                <c:pt idx="530">
                  <c:v>31943</c:v>
                </c:pt>
                <c:pt idx="531">
                  <c:v>31944</c:v>
                </c:pt>
                <c:pt idx="532">
                  <c:v>31945</c:v>
                </c:pt>
                <c:pt idx="533">
                  <c:v>31946</c:v>
                </c:pt>
                <c:pt idx="534">
                  <c:v>31947</c:v>
                </c:pt>
                <c:pt idx="535">
                  <c:v>31948</c:v>
                </c:pt>
                <c:pt idx="536">
                  <c:v>31949</c:v>
                </c:pt>
                <c:pt idx="537">
                  <c:v>31950</c:v>
                </c:pt>
                <c:pt idx="538">
                  <c:v>31951</c:v>
                </c:pt>
                <c:pt idx="539">
                  <c:v>31952</c:v>
                </c:pt>
                <c:pt idx="540">
                  <c:v>31953</c:v>
                </c:pt>
                <c:pt idx="541">
                  <c:v>31954</c:v>
                </c:pt>
                <c:pt idx="542">
                  <c:v>31955</c:v>
                </c:pt>
                <c:pt idx="543">
                  <c:v>31956</c:v>
                </c:pt>
                <c:pt idx="544">
                  <c:v>31957</c:v>
                </c:pt>
                <c:pt idx="545">
                  <c:v>31958</c:v>
                </c:pt>
                <c:pt idx="546">
                  <c:v>31959</c:v>
                </c:pt>
                <c:pt idx="547">
                  <c:v>31960</c:v>
                </c:pt>
                <c:pt idx="548">
                  <c:v>31961</c:v>
                </c:pt>
                <c:pt idx="549">
                  <c:v>31962</c:v>
                </c:pt>
                <c:pt idx="550">
                  <c:v>31963</c:v>
                </c:pt>
                <c:pt idx="551">
                  <c:v>31964</c:v>
                </c:pt>
                <c:pt idx="552">
                  <c:v>31965</c:v>
                </c:pt>
                <c:pt idx="553">
                  <c:v>31966</c:v>
                </c:pt>
                <c:pt idx="554">
                  <c:v>31967</c:v>
                </c:pt>
                <c:pt idx="555">
                  <c:v>31968</c:v>
                </c:pt>
                <c:pt idx="556">
                  <c:v>31969</c:v>
                </c:pt>
                <c:pt idx="557">
                  <c:v>31970</c:v>
                </c:pt>
                <c:pt idx="558">
                  <c:v>31971</c:v>
                </c:pt>
                <c:pt idx="559">
                  <c:v>31972</c:v>
                </c:pt>
                <c:pt idx="560">
                  <c:v>31973</c:v>
                </c:pt>
                <c:pt idx="561">
                  <c:v>31974</c:v>
                </c:pt>
                <c:pt idx="562">
                  <c:v>31975</c:v>
                </c:pt>
                <c:pt idx="563">
                  <c:v>31976</c:v>
                </c:pt>
                <c:pt idx="564">
                  <c:v>31977</c:v>
                </c:pt>
                <c:pt idx="565">
                  <c:v>31978</c:v>
                </c:pt>
                <c:pt idx="566">
                  <c:v>31979</c:v>
                </c:pt>
                <c:pt idx="567">
                  <c:v>31980</c:v>
                </c:pt>
                <c:pt idx="568">
                  <c:v>31981</c:v>
                </c:pt>
                <c:pt idx="569">
                  <c:v>31982</c:v>
                </c:pt>
                <c:pt idx="570">
                  <c:v>31983</c:v>
                </c:pt>
                <c:pt idx="571">
                  <c:v>31984</c:v>
                </c:pt>
                <c:pt idx="572">
                  <c:v>31985</c:v>
                </c:pt>
                <c:pt idx="573">
                  <c:v>31986</c:v>
                </c:pt>
                <c:pt idx="574">
                  <c:v>31987</c:v>
                </c:pt>
                <c:pt idx="575">
                  <c:v>31988</c:v>
                </c:pt>
                <c:pt idx="576">
                  <c:v>31989</c:v>
                </c:pt>
                <c:pt idx="577">
                  <c:v>31990</c:v>
                </c:pt>
                <c:pt idx="578">
                  <c:v>31991</c:v>
                </c:pt>
                <c:pt idx="579">
                  <c:v>31992</c:v>
                </c:pt>
                <c:pt idx="580">
                  <c:v>31993</c:v>
                </c:pt>
                <c:pt idx="581">
                  <c:v>31994</c:v>
                </c:pt>
                <c:pt idx="582">
                  <c:v>31995</c:v>
                </c:pt>
                <c:pt idx="583">
                  <c:v>31996</c:v>
                </c:pt>
                <c:pt idx="584">
                  <c:v>31997</c:v>
                </c:pt>
                <c:pt idx="585">
                  <c:v>31998</c:v>
                </c:pt>
                <c:pt idx="586">
                  <c:v>31999</c:v>
                </c:pt>
                <c:pt idx="587">
                  <c:v>32000</c:v>
                </c:pt>
                <c:pt idx="588">
                  <c:v>32001</c:v>
                </c:pt>
                <c:pt idx="589">
                  <c:v>32002</c:v>
                </c:pt>
                <c:pt idx="590">
                  <c:v>32003</c:v>
                </c:pt>
                <c:pt idx="591">
                  <c:v>32004</c:v>
                </c:pt>
                <c:pt idx="592">
                  <c:v>32005</c:v>
                </c:pt>
                <c:pt idx="593">
                  <c:v>32006</c:v>
                </c:pt>
                <c:pt idx="594">
                  <c:v>32007</c:v>
                </c:pt>
                <c:pt idx="595">
                  <c:v>32008</c:v>
                </c:pt>
                <c:pt idx="596">
                  <c:v>32009</c:v>
                </c:pt>
                <c:pt idx="597">
                  <c:v>32010</c:v>
                </c:pt>
                <c:pt idx="598">
                  <c:v>32011</c:v>
                </c:pt>
                <c:pt idx="599">
                  <c:v>32012</c:v>
                </c:pt>
                <c:pt idx="600">
                  <c:v>32013</c:v>
                </c:pt>
                <c:pt idx="601">
                  <c:v>32014</c:v>
                </c:pt>
                <c:pt idx="602">
                  <c:v>32015</c:v>
                </c:pt>
                <c:pt idx="603">
                  <c:v>32016</c:v>
                </c:pt>
                <c:pt idx="604">
                  <c:v>32017</c:v>
                </c:pt>
                <c:pt idx="605">
                  <c:v>32018</c:v>
                </c:pt>
                <c:pt idx="606">
                  <c:v>32019</c:v>
                </c:pt>
                <c:pt idx="607">
                  <c:v>32020</c:v>
                </c:pt>
                <c:pt idx="608">
                  <c:v>32021</c:v>
                </c:pt>
                <c:pt idx="609">
                  <c:v>32022</c:v>
                </c:pt>
                <c:pt idx="610">
                  <c:v>32023</c:v>
                </c:pt>
                <c:pt idx="611">
                  <c:v>32024</c:v>
                </c:pt>
                <c:pt idx="612">
                  <c:v>32025</c:v>
                </c:pt>
                <c:pt idx="613">
                  <c:v>32026</c:v>
                </c:pt>
                <c:pt idx="614">
                  <c:v>32027</c:v>
                </c:pt>
                <c:pt idx="615">
                  <c:v>32028</c:v>
                </c:pt>
                <c:pt idx="616">
                  <c:v>32029</c:v>
                </c:pt>
                <c:pt idx="617">
                  <c:v>32030</c:v>
                </c:pt>
                <c:pt idx="618">
                  <c:v>32031</c:v>
                </c:pt>
                <c:pt idx="619">
                  <c:v>32032</c:v>
                </c:pt>
                <c:pt idx="620">
                  <c:v>32033</c:v>
                </c:pt>
                <c:pt idx="621">
                  <c:v>32034</c:v>
                </c:pt>
                <c:pt idx="622">
                  <c:v>32035</c:v>
                </c:pt>
                <c:pt idx="623">
                  <c:v>32036</c:v>
                </c:pt>
                <c:pt idx="624">
                  <c:v>32037</c:v>
                </c:pt>
                <c:pt idx="625">
                  <c:v>32038</c:v>
                </c:pt>
                <c:pt idx="626">
                  <c:v>32039</c:v>
                </c:pt>
                <c:pt idx="627">
                  <c:v>32040</c:v>
                </c:pt>
                <c:pt idx="628">
                  <c:v>32041</c:v>
                </c:pt>
                <c:pt idx="629">
                  <c:v>32042</c:v>
                </c:pt>
                <c:pt idx="630">
                  <c:v>32043</c:v>
                </c:pt>
                <c:pt idx="631">
                  <c:v>32044</c:v>
                </c:pt>
                <c:pt idx="632">
                  <c:v>32045</c:v>
                </c:pt>
                <c:pt idx="633">
                  <c:v>32046</c:v>
                </c:pt>
                <c:pt idx="634">
                  <c:v>32047</c:v>
                </c:pt>
                <c:pt idx="635">
                  <c:v>32048</c:v>
                </c:pt>
                <c:pt idx="636">
                  <c:v>32049</c:v>
                </c:pt>
                <c:pt idx="637">
                  <c:v>32050</c:v>
                </c:pt>
                <c:pt idx="638">
                  <c:v>32051</c:v>
                </c:pt>
                <c:pt idx="639">
                  <c:v>32052</c:v>
                </c:pt>
                <c:pt idx="640">
                  <c:v>32053</c:v>
                </c:pt>
                <c:pt idx="641">
                  <c:v>32054</c:v>
                </c:pt>
                <c:pt idx="642">
                  <c:v>32055</c:v>
                </c:pt>
                <c:pt idx="643">
                  <c:v>32056</c:v>
                </c:pt>
                <c:pt idx="644">
                  <c:v>32057</c:v>
                </c:pt>
                <c:pt idx="645">
                  <c:v>32058</c:v>
                </c:pt>
                <c:pt idx="646">
                  <c:v>32059</c:v>
                </c:pt>
                <c:pt idx="647">
                  <c:v>32060</c:v>
                </c:pt>
                <c:pt idx="648">
                  <c:v>32061</c:v>
                </c:pt>
                <c:pt idx="649">
                  <c:v>32062</c:v>
                </c:pt>
                <c:pt idx="650">
                  <c:v>32063</c:v>
                </c:pt>
                <c:pt idx="651">
                  <c:v>32064</c:v>
                </c:pt>
                <c:pt idx="652">
                  <c:v>32065</c:v>
                </c:pt>
                <c:pt idx="653">
                  <c:v>32066</c:v>
                </c:pt>
                <c:pt idx="654">
                  <c:v>32067</c:v>
                </c:pt>
                <c:pt idx="655">
                  <c:v>32068</c:v>
                </c:pt>
                <c:pt idx="656">
                  <c:v>32069</c:v>
                </c:pt>
                <c:pt idx="657">
                  <c:v>32070</c:v>
                </c:pt>
                <c:pt idx="658">
                  <c:v>32071</c:v>
                </c:pt>
                <c:pt idx="659">
                  <c:v>32072</c:v>
                </c:pt>
                <c:pt idx="660">
                  <c:v>32073</c:v>
                </c:pt>
                <c:pt idx="661">
                  <c:v>32074</c:v>
                </c:pt>
                <c:pt idx="662">
                  <c:v>32075</c:v>
                </c:pt>
                <c:pt idx="663">
                  <c:v>32076</c:v>
                </c:pt>
                <c:pt idx="664">
                  <c:v>32077</c:v>
                </c:pt>
                <c:pt idx="665">
                  <c:v>32078</c:v>
                </c:pt>
                <c:pt idx="666">
                  <c:v>32079</c:v>
                </c:pt>
                <c:pt idx="667">
                  <c:v>32080</c:v>
                </c:pt>
                <c:pt idx="668">
                  <c:v>32081</c:v>
                </c:pt>
                <c:pt idx="669">
                  <c:v>32082</c:v>
                </c:pt>
                <c:pt idx="670">
                  <c:v>32083</c:v>
                </c:pt>
                <c:pt idx="671">
                  <c:v>32084</c:v>
                </c:pt>
                <c:pt idx="672">
                  <c:v>32085</c:v>
                </c:pt>
                <c:pt idx="673">
                  <c:v>32086</c:v>
                </c:pt>
                <c:pt idx="674">
                  <c:v>32087</c:v>
                </c:pt>
                <c:pt idx="675">
                  <c:v>32088</c:v>
                </c:pt>
                <c:pt idx="676">
                  <c:v>32089</c:v>
                </c:pt>
                <c:pt idx="677">
                  <c:v>32090</c:v>
                </c:pt>
                <c:pt idx="678">
                  <c:v>32091</c:v>
                </c:pt>
                <c:pt idx="679">
                  <c:v>32092</c:v>
                </c:pt>
                <c:pt idx="680">
                  <c:v>32093</c:v>
                </c:pt>
                <c:pt idx="681">
                  <c:v>32094</c:v>
                </c:pt>
                <c:pt idx="682">
                  <c:v>32095</c:v>
                </c:pt>
                <c:pt idx="683">
                  <c:v>32096</c:v>
                </c:pt>
                <c:pt idx="684">
                  <c:v>32097</c:v>
                </c:pt>
                <c:pt idx="685">
                  <c:v>32098</c:v>
                </c:pt>
                <c:pt idx="686">
                  <c:v>32099</c:v>
                </c:pt>
                <c:pt idx="687">
                  <c:v>32100</c:v>
                </c:pt>
                <c:pt idx="688">
                  <c:v>32101</c:v>
                </c:pt>
                <c:pt idx="689">
                  <c:v>32102</c:v>
                </c:pt>
                <c:pt idx="690">
                  <c:v>32103</c:v>
                </c:pt>
                <c:pt idx="691">
                  <c:v>32104</c:v>
                </c:pt>
                <c:pt idx="692">
                  <c:v>32105</c:v>
                </c:pt>
                <c:pt idx="693">
                  <c:v>32106</c:v>
                </c:pt>
                <c:pt idx="694">
                  <c:v>32107</c:v>
                </c:pt>
                <c:pt idx="695">
                  <c:v>32108</c:v>
                </c:pt>
                <c:pt idx="696">
                  <c:v>32109</c:v>
                </c:pt>
                <c:pt idx="697">
                  <c:v>32110</c:v>
                </c:pt>
                <c:pt idx="698">
                  <c:v>32111</c:v>
                </c:pt>
                <c:pt idx="699">
                  <c:v>32112</c:v>
                </c:pt>
                <c:pt idx="700">
                  <c:v>32113</c:v>
                </c:pt>
                <c:pt idx="701">
                  <c:v>32114</c:v>
                </c:pt>
                <c:pt idx="702">
                  <c:v>32115</c:v>
                </c:pt>
                <c:pt idx="703">
                  <c:v>32116</c:v>
                </c:pt>
                <c:pt idx="704">
                  <c:v>32117</c:v>
                </c:pt>
                <c:pt idx="705">
                  <c:v>32118</c:v>
                </c:pt>
                <c:pt idx="706">
                  <c:v>32119</c:v>
                </c:pt>
                <c:pt idx="707">
                  <c:v>32120</c:v>
                </c:pt>
                <c:pt idx="708">
                  <c:v>32121</c:v>
                </c:pt>
                <c:pt idx="709">
                  <c:v>32122</c:v>
                </c:pt>
                <c:pt idx="710">
                  <c:v>32123</c:v>
                </c:pt>
                <c:pt idx="711">
                  <c:v>32124</c:v>
                </c:pt>
                <c:pt idx="712">
                  <c:v>32125</c:v>
                </c:pt>
                <c:pt idx="713">
                  <c:v>32126</c:v>
                </c:pt>
                <c:pt idx="714">
                  <c:v>32127</c:v>
                </c:pt>
                <c:pt idx="715">
                  <c:v>32128</c:v>
                </c:pt>
                <c:pt idx="716">
                  <c:v>32129</c:v>
                </c:pt>
                <c:pt idx="717">
                  <c:v>32130</c:v>
                </c:pt>
                <c:pt idx="718">
                  <c:v>32131</c:v>
                </c:pt>
                <c:pt idx="719">
                  <c:v>32132</c:v>
                </c:pt>
                <c:pt idx="720">
                  <c:v>32133</c:v>
                </c:pt>
                <c:pt idx="721">
                  <c:v>32134</c:v>
                </c:pt>
                <c:pt idx="722">
                  <c:v>32135</c:v>
                </c:pt>
                <c:pt idx="723">
                  <c:v>32136</c:v>
                </c:pt>
                <c:pt idx="724">
                  <c:v>32137</c:v>
                </c:pt>
                <c:pt idx="725">
                  <c:v>32138</c:v>
                </c:pt>
                <c:pt idx="726">
                  <c:v>32139</c:v>
                </c:pt>
                <c:pt idx="727">
                  <c:v>32140</c:v>
                </c:pt>
                <c:pt idx="728">
                  <c:v>32141</c:v>
                </c:pt>
                <c:pt idx="729">
                  <c:v>32142</c:v>
                </c:pt>
                <c:pt idx="730">
                  <c:v>32143</c:v>
                </c:pt>
                <c:pt idx="731">
                  <c:v>32144</c:v>
                </c:pt>
                <c:pt idx="732">
                  <c:v>32145</c:v>
                </c:pt>
                <c:pt idx="733">
                  <c:v>32146</c:v>
                </c:pt>
                <c:pt idx="734">
                  <c:v>32147</c:v>
                </c:pt>
                <c:pt idx="735">
                  <c:v>32148</c:v>
                </c:pt>
                <c:pt idx="736">
                  <c:v>32149</c:v>
                </c:pt>
                <c:pt idx="737">
                  <c:v>32150</c:v>
                </c:pt>
                <c:pt idx="738">
                  <c:v>32151</c:v>
                </c:pt>
                <c:pt idx="739">
                  <c:v>32152</c:v>
                </c:pt>
                <c:pt idx="740">
                  <c:v>32153</c:v>
                </c:pt>
                <c:pt idx="741">
                  <c:v>32154</c:v>
                </c:pt>
                <c:pt idx="742">
                  <c:v>32155</c:v>
                </c:pt>
                <c:pt idx="743">
                  <c:v>32156</c:v>
                </c:pt>
                <c:pt idx="744">
                  <c:v>32157</c:v>
                </c:pt>
                <c:pt idx="745">
                  <c:v>32158</c:v>
                </c:pt>
                <c:pt idx="746">
                  <c:v>32159</c:v>
                </c:pt>
                <c:pt idx="747">
                  <c:v>32160</c:v>
                </c:pt>
                <c:pt idx="748">
                  <c:v>32161</c:v>
                </c:pt>
                <c:pt idx="749">
                  <c:v>32162</c:v>
                </c:pt>
                <c:pt idx="750">
                  <c:v>32163</c:v>
                </c:pt>
                <c:pt idx="751">
                  <c:v>32164</c:v>
                </c:pt>
                <c:pt idx="752">
                  <c:v>32165</c:v>
                </c:pt>
                <c:pt idx="753">
                  <c:v>32166</c:v>
                </c:pt>
                <c:pt idx="754">
                  <c:v>32167</c:v>
                </c:pt>
                <c:pt idx="755">
                  <c:v>32168</c:v>
                </c:pt>
                <c:pt idx="756">
                  <c:v>32169</c:v>
                </c:pt>
                <c:pt idx="757">
                  <c:v>32170</c:v>
                </c:pt>
                <c:pt idx="758">
                  <c:v>32171</c:v>
                </c:pt>
                <c:pt idx="759">
                  <c:v>32172</c:v>
                </c:pt>
                <c:pt idx="760">
                  <c:v>32173</c:v>
                </c:pt>
                <c:pt idx="761">
                  <c:v>32174</c:v>
                </c:pt>
                <c:pt idx="762">
                  <c:v>32175</c:v>
                </c:pt>
                <c:pt idx="763">
                  <c:v>32176</c:v>
                </c:pt>
                <c:pt idx="764">
                  <c:v>32177</c:v>
                </c:pt>
                <c:pt idx="765">
                  <c:v>32178</c:v>
                </c:pt>
                <c:pt idx="766">
                  <c:v>32179</c:v>
                </c:pt>
                <c:pt idx="767">
                  <c:v>32180</c:v>
                </c:pt>
                <c:pt idx="768">
                  <c:v>32181</c:v>
                </c:pt>
                <c:pt idx="769">
                  <c:v>32182</c:v>
                </c:pt>
                <c:pt idx="770">
                  <c:v>32183</c:v>
                </c:pt>
                <c:pt idx="771">
                  <c:v>32184</c:v>
                </c:pt>
                <c:pt idx="772">
                  <c:v>32185</c:v>
                </c:pt>
                <c:pt idx="773">
                  <c:v>32186</c:v>
                </c:pt>
                <c:pt idx="774">
                  <c:v>32187</c:v>
                </c:pt>
                <c:pt idx="775">
                  <c:v>32188</c:v>
                </c:pt>
                <c:pt idx="776">
                  <c:v>32189</c:v>
                </c:pt>
                <c:pt idx="777">
                  <c:v>32190</c:v>
                </c:pt>
                <c:pt idx="778">
                  <c:v>32191</c:v>
                </c:pt>
                <c:pt idx="779">
                  <c:v>32192</c:v>
                </c:pt>
                <c:pt idx="780">
                  <c:v>32193</c:v>
                </c:pt>
                <c:pt idx="781">
                  <c:v>32194</c:v>
                </c:pt>
                <c:pt idx="782">
                  <c:v>32195</c:v>
                </c:pt>
                <c:pt idx="783">
                  <c:v>32196</c:v>
                </c:pt>
                <c:pt idx="784">
                  <c:v>32197</c:v>
                </c:pt>
                <c:pt idx="785">
                  <c:v>32198</c:v>
                </c:pt>
                <c:pt idx="786">
                  <c:v>32199</c:v>
                </c:pt>
                <c:pt idx="787">
                  <c:v>32200</c:v>
                </c:pt>
                <c:pt idx="788">
                  <c:v>32201</c:v>
                </c:pt>
                <c:pt idx="789">
                  <c:v>32202</c:v>
                </c:pt>
                <c:pt idx="790">
                  <c:v>32203</c:v>
                </c:pt>
                <c:pt idx="791">
                  <c:v>32204</c:v>
                </c:pt>
                <c:pt idx="792">
                  <c:v>32205</c:v>
                </c:pt>
                <c:pt idx="793">
                  <c:v>32206</c:v>
                </c:pt>
                <c:pt idx="794">
                  <c:v>32207</c:v>
                </c:pt>
                <c:pt idx="795">
                  <c:v>32208</c:v>
                </c:pt>
                <c:pt idx="796">
                  <c:v>32209</c:v>
                </c:pt>
                <c:pt idx="797">
                  <c:v>32210</c:v>
                </c:pt>
                <c:pt idx="798">
                  <c:v>32211</c:v>
                </c:pt>
                <c:pt idx="799">
                  <c:v>32212</c:v>
                </c:pt>
                <c:pt idx="800">
                  <c:v>32213</c:v>
                </c:pt>
                <c:pt idx="801">
                  <c:v>32214</c:v>
                </c:pt>
                <c:pt idx="802">
                  <c:v>32215</c:v>
                </c:pt>
                <c:pt idx="803">
                  <c:v>32216</c:v>
                </c:pt>
                <c:pt idx="804">
                  <c:v>32217</c:v>
                </c:pt>
                <c:pt idx="805">
                  <c:v>32218</c:v>
                </c:pt>
                <c:pt idx="806">
                  <c:v>32219</c:v>
                </c:pt>
                <c:pt idx="807">
                  <c:v>32220</c:v>
                </c:pt>
                <c:pt idx="808">
                  <c:v>32221</c:v>
                </c:pt>
                <c:pt idx="809">
                  <c:v>32222</c:v>
                </c:pt>
                <c:pt idx="810">
                  <c:v>32223</c:v>
                </c:pt>
                <c:pt idx="811">
                  <c:v>32224</c:v>
                </c:pt>
                <c:pt idx="812">
                  <c:v>32225</c:v>
                </c:pt>
                <c:pt idx="813">
                  <c:v>32226</c:v>
                </c:pt>
                <c:pt idx="814">
                  <c:v>32227</c:v>
                </c:pt>
                <c:pt idx="815">
                  <c:v>32228</c:v>
                </c:pt>
                <c:pt idx="816">
                  <c:v>32229</c:v>
                </c:pt>
                <c:pt idx="817">
                  <c:v>32230</c:v>
                </c:pt>
                <c:pt idx="818">
                  <c:v>32231</c:v>
                </c:pt>
                <c:pt idx="819">
                  <c:v>32232</c:v>
                </c:pt>
                <c:pt idx="820">
                  <c:v>32233</c:v>
                </c:pt>
                <c:pt idx="821">
                  <c:v>32234</c:v>
                </c:pt>
                <c:pt idx="822">
                  <c:v>32235</c:v>
                </c:pt>
                <c:pt idx="823">
                  <c:v>32236</c:v>
                </c:pt>
                <c:pt idx="824">
                  <c:v>32237</c:v>
                </c:pt>
                <c:pt idx="825">
                  <c:v>32238</c:v>
                </c:pt>
                <c:pt idx="826">
                  <c:v>32239</c:v>
                </c:pt>
                <c:pt idx="827">
                  <c:v>32240</c:v>
                </c:pt>
                <c:pt idx="828">
                  <c:v>32241</c:v>
                </c:pt>
                <c:pt idx="829">
                  <c:v>32242</c:v>
                </c:pt>
                <c:pt idx="830">
                  <c:v>32243</c:v>
                </c:pt>
                <c:pt idx="831">
                  <c:v>32244</c:v>
                </c:pt>
                <c:pt idx="832">
                  <c:v>32245</c:v>
                </c:pt>
                <c:pt idx="833">
                  <c:v>32246</c:v>
                </c:pt>
                <c:pt idx="834">
                  <c:v>32247</c:v>
                </c:pt>
                <c:pt idx="835">
                  <c:v>32248</c:v>
                </c:pt>
                <c:pt idx="836">
                  <c:v>32249</c:v>
                </c:pt>
                <c:pt idx="837">
                  <c:v>32250</c:v>
                </c:pt>
                <c:pt idx="838">
                  <c:v>32251</c:v>
                </c:pt>
                <c:pt idx="839">
                  <c:v>32252</c:v>
                </c:pt>
                <c:pt idx="840">
                  <c:v>32253</c:v>
                </c:pt>
                <c:pt idx="841">
                  <c:v>32254</c:v>
                </c:pt>
                <c:pt idx="842">
                  <c:v>32255</c:v>
                </c:pt>
                <c:pt idx="843">
                  <c:v>32256</c:v>
                </c:pt>
                <c:pt idx="844">
                  <c:v>32257</c:v>
                </c:pt>
                <c:pt idx="845">
                  <c:v>32258</c:v>
                </c:pt>
                <c:pt idx="846">
                  <c:v>32259</c:v>
                </c:pt>
                <c:pt idx="847">
                  <c:v>32260</c:v>
                </c:pt>
                <c:pt idx="848">
                  <c:v>32261</c:v>
                </c:pt>
                <c:pt idx="849">
                  <c:v>32262</c:v>
                </c:pt>
                <c:pt idx="850">
                  <c:v>32263</c:v>
                </c:pt>
                <c:pt idx="851">
                  <c:v>32264</c:v>
                </c:pt>
                <c:pt idx="852">
                  <c:v>32265</c:v>
                </c:pt>
                <c:pt idx="853">
                  <c:v>32266</c:v>
                </c:pt>
                <c:pt idx="854">
                  <c:v>32267</c:v>
                </c:pt>
                <c:pt idx="855">
                  <c:v>32268</c:v>
                </c:pt>
                <c:pt idx="856">
                  <c:v>32269</c:v>
                </c:pt>
                <c:pt idx="857">
                  <c:v>32270</c:v>
                </c:pt>
                <c:pt idx="858">
                  <c:v>32271</c:v>
                </c:pt>
                <c:pt idx="859">
                  <c:v>32272</c:v>
                </c:pt>
                <c:pt idx="860">
                  <c:v>32273</c:v>
                </c:pt>
                <c:pt idx="861">
                  <c:v>32274</c:v>
                </c:pt>
                <c:pt idx="862">
                  <c:v>32275</c:v>
                </c:pt>
                <c:pt idx="863">
                  <c:v>32276</c:v>
                </c:pt>
                <c:pt idx="864">
                  <c:v>32277</c:v>
                </c:pt>
                <c:pt idx="865">
                  <c:v>32278</c:v>
                </c:pt>
                <c:pt idx="866">
                  <c:v>32279</c:v>
                </c:pt>
                <c:pt idx="867">
                  <c:v>32280</c:v>
                </c:pt>
                <c:pt idx="868">
                  <c:v>32281</c:v>
                </c:pt>
                <c:pt idx="869">
                  <c:v>32282</c:v>
                </c:pt>
                <c:pt idx="870">
                  <c:v>32283</c:v>
                </c:pt>
                <c:pt idx="871">
                  <c:v>32284</c:v>
                </c:pt>
                <c:pt idx="872">
                  <c:v>32285</c:v>
                </c:pt>
                <c:pt idx="873">
                  <c:v>32286</c:v>
                </c:pt>
                <c:pt idx="874">
                  <c:v>32287</c:v>
                </c:pt>
                <c:pt idx="875">
                  <c:v>32288</c:v>
                </c:pt>
                <c:pt idx="876">
                  <c:v>32289</c:v>
                </c:pt>
                <c:pt idx="877">
                  <c:v>32290</c:v>
                </c:pt>
                <c:pt idx="878">
                  <c:v>32291</c:v>
                </c:pt>
                <c:pt idx="879">
                  <c:v>32292</c:v>
                </c:pt>
                <c:pt idx="880">
                  <c:v>32293</c:v>
                </c:pt>
                <c:pt idx="881">
                  <c:v>32294</c:v>
                </c:pt>
                <c:pt idx="882">
                  <c:v>32295</c:v>
                </c:pt>
                <c:pt idx="883">
                  <c:v>32296</c:v>
                </c:pt>
                <c:pt idx="884">
                  <c:v>32297</c:v>
                </c:pt>
                <c:pt idx="885">
                  <c:v>32298</c:v>
                </c:pt>
                <c:pt idx="886">
                  <c:v>32299</c:v>
                </c:pt>
                <c:pt idx="887">
                  <c:v>32300</c:v>
                </c:pt>
                <c:pt idx="888">
                  <c:v>32301</c:v>
                </c:pt>
                <c:pt idx="889">
                  <c:v>32302</c:v>
                </c:pt>
                <c:pt idx="890">
                  <c:v>32303</c:v>
                </c:pt>
                <c:pt idx="891">
                  <c:v>32304</c:v>
                </c:pt>
                <c:pt idx="892">
                  <c:v>32305</c:v>
                </c:pt>
                <c:pt idx="893">
                  <c:v>32306</c:v>
                </c:pt>
                <c:pt idx="894">
                  <c:v>32307</c:v>
                </c:pt>
                <c:pt idx="895">
                  <c:v>32308</c:v>
                </c:pt>
                <c:pt idx="896">
                  <c:v>32309</c:v>
                </c:pt>
                <c:pt idx="897">
                  <c:v>32310</c:v>
                </c:pt>
                <c:pt idx="898">
                  <c:v>32311</c:v>
                </c:pt>
                <c:pt idx="899">
                  <c:v>32312</c:v>
                </c:pt>
                <c:pt idx="900">
                  <c:v>32313</c:v>
                </c:pt>
                <c:pt idx="901">
                  <c:v>32314</c:v>
                </c:pt>
                <c:pt idx="902">
                  <c:v>32315</c:v>
                </c:pt>
                <c:pt idx="903">
                  <c:v>32316</c:v>
                </c:pt>
                <c:pt idx="904">
                  <c:v>32317</c:v>
                </c:pt>
                <c:pt idx="905">
                  <c:v>32318</c:v>
                </c:pt>
                <c:pt idx="906">
                  <c:v>32319</c:v>
                </c:pt>
                <c:pt idx="907">
                  <c:v>32320</c:v>
                </c:pt>
                <c:pt idx="908">
                  <c:v>32321</c:v>
                </c:pt>
                <c:pt idx="909">
                  <c:v>32322</c:v>
                </c:pt>
                <c:pt idx="910">
                  <c:v>32323</c:v>
                </c:pt>
                <c:pt idx="911">
                  <c:v>32324</c:v>
                </c:pt>
                <c:pt idx="912">
                  <c:v>32325</c:v>
                </c:pt>
                <c:pt idx="913">
                  <c:v>32326</c:v>
                </c:pt>
                <c:pt idx="914">
                  <c:v>32327</c:v>
                </c:pt>
                <c:pt idx="915">
                  <c:v>32328</c:v>
                </c:pt>
                <c:pt idx="916">
                  <c:v>32329</c:v>
                </c:pt>
                <c:pt idx="917">
                  <c:v>32330</c:v>
                </c:pt>
                <c:pt idx="918">
                  <c:v>32331</c:v>
                </c:pt>
                <c:pt idx="919">
                  <c:v>32332</c:v>
                </c:pt>
                <c:pt idx="920">
                  <c:v>32333</c:v>
                </c:pt>
                <c:pt idx="921">
                  <c:v>32334</c:v>
                </c:pt>
                <c:pt idx="922">
                  <c:v>32335</c:v>
                </c:pt>
                <c:pt idx="923">
                  <c:v>32336</c:v>
                </c:pt>
                <c:pt idx="924">
                  <c:v>32337</c:v>
                </c:pt>
                <c:pt idx="925">
                  <c:v>32338</c:v>
                </c:pt>
                <c:pt idx="926">
                  <c:v>32339</c:v>
                </c:pt>
                <c:pt idx="927">
                  <c:v>32340</c:v>
                </c:pt>
                <c:pt idx="928">
                  <c:v>32341</c:v>
                </c:pt>
                <c:pt idx="929">
                  <c:v>32342</c:v>
                </c:pt>
                <c:pt idx="930">
                  <c:v>32343</c:v>
                </c:pt>
                <c:pt idx="931">
                  <c:v>32344</c:v>
                </c:pt>
                <c:pt idx="932">
                  <c:v>32345</c:v>
                </c:pt>
                <c:pt idx="933">
                  <c:v>32346</c:v>
                </c:pt>
                <c:pt idx="934">
                  <c:v>32347</c:v>
                </c:pt>
                <c:pt idx="935">
                  <c:v>32348</c:v>
                </c:pt>
                <c:pt idx="936">
                  <c:v>32349</c:v>
                </c:pt>
                <c:pt idx="937">
                  <c:v>32350</c:v>
                </c:pt>
                <c:pt idx="938">
                  <c:v>32351</c:v>
                </c:pt>
                <c:pt idx="939">
                  <c:v>32352</c:v>
                </c:pt>
                <c:pt idx="940">
                  <c:v>32353</c:v>
                </c:pt>
                <c:pt idx="941">
                  <c:v>32354</c:v>
                </c:pt>
                <c:pt idx="942">
                  <c:v>32355</c:v>
                </c:pt>
                <c:pt idx="943">
                  <c:v>32356</c:v>
                </c:pt>
                <c:pt idx="944">
                  <c:v>32357</c:v>
                </c:pt>
                <c:pt idx="945">
                  <c:v>32358</c:v>
                </c:pt>
                <c:pt idx="946">
                  <c:v>32359</c:v>
                </c:pt>
                <c:pt idx="947">
                  <c:v>32360</c:v>
                </c:pt>
                <c:pt idx="948">
                  <c:v>32361</c:v>
                </c:pt>
                <c:pt idx="949">
                  <c:v>32362</c:v>
                </c:pt>
                <c:pt idx="950">
                  <c:v>32363</c:v>
                </c:pt>
                <c:pt idx="951">
                  <c:v>32364</c:v>
                </c:pt>
                <c:pt idx="952">
                  <c:v>32365</c:v>
                </c:pt>
                <c:pt idx="953">
                  <c:v>32366</c:v>
                </c:pt>
                <c:pt idx="954">
                  <c:v>32367</c:v>
                </c:pt>
                <c:pt idx="955">
                  <c:v>32368</c:v>
                </c:pt>
                <c:pt idx="956">
                  <c:v>32369</c:v>
                </c:pt>
                <c:pt idx="957">
                  <c:v>32370</c:v>
                </c:pt>
                <c:pt idx="958">
                  <c:v>32371</c:v>
                </c:pt>
                <c:pt idx="959">
                  <c:v>32372</c:v>
                </c:pt>
                <c:pt idx="960">
                  <c:v>32373</c:v>
                </c:pt>
                <c:pt idx="961">
                  <c:v>32374</c:v>
                </c:pt>
                <c:pt idx="962">
                  <c:v>32375</c:v>
                </c:pt>
                <c:pt idx="963">
                  <c:v>32376</c:v>
                </c:pt>
                <c:pt idx="964">
                  <c:v>32377</c:v>
                </c:pt>
                <c:pt idx="965">
                  <c:v>32378</c:v>
                </c:pt>
                <c:pt idx="966">
                  <c:v>32379</c:v>
                </c:pt>
                <c:pt idx="967">
                  <c:v>32380</c:v>
                </c:pt>
                <c:pt idx="968">
                  <c:v>32381</c:v>
                </c:pt>
                <c:pt idx="969">
                  <c:v>32382</c:v>
                </c:pt>
                <c:pt idx="970">
                  <c:v>32383</c:v>
                </c:pt>
                <c:pt idx="971">
                  <c:v>32384</c:v>
                </c:pt>
                <c:pt idx="972">
                  <c:v>32385</c:v>
                </c:pt>
                <c:pt idx="973">
                  <c:v>32386</c:v>
                </c:pt>
                <c:pt idx="974">
                  <c:v>32387</c:v>
                </c:pt>
                <c:pt idx="975">
                  <c:v>32388</c:v>
                </c:pt>
                <c:pt idx="976">
                  <c:v>32389</c:v>
                </c:pt>
                <c:pt idx="977">
                  <c:v>32390</c:v>
                </c:pt>
                <c:pt idx="978">
                  <c:v>32391</c:v>
                </c:pt>
                <c:pt idx="979">
                  <c:v>32392</c:v>
                </c:pt>
                <c:pt idx="980">
                  <c:v>32393</c:v>
                </c:pt>
                <c:pt idx="981">
                  <c:v>32394</c:v>
                </c:pt>
                <c:pt idx="982">
                  <c:v>32395</c:v>
                </c:pt>
                <c:pt idx="983">
                  <c:v>32396</c:v>
                </c:pt>
                <c:pt idx="984">
                  <c:v>32397</c:v>
                </c:pt>
                <c:pt idx="985">
                  <c:v>32398</c:v>
                </c:pt>
                <c:pt idx="986">
                  <c:v>32399</c:v>
                </c:pt>
                <c:pt idx="987">
                  <c:v>32400</c:v>
                </c:pt>
                <c:pt idx="988">
                  <c:v>32401</c:v>
                </c:pt>
                <c:pt idx="989">
                  <c:v>32402</c:v>
                </c:pt>
                <c:pt idx="990">
                  <c:v>32403</c:v>
                </c:pt>
                <c:pt idx="991">
                  <c:v>32404</c:v>
                </c:pt>
                <c:pt idx="992">
                  <c:v>32405</c:v>
                </c:pt>
                <c:pt idx="993">
                  <c:v>32406</c:v>
                </c:pt>
                <c:pt idx="994">
                  <c:v>32407</c:v>
                </c:pt>
                <c:pt idx="995">
                  <c:v>32408</c:v>
                </c:pt>
                <c:pt idx="996">
                  <c:v>32409</c:v>
                </c:pt>
                <c:pt idx="997">
                  <c:v>32410</c:v>
                </c:pt>
                <c:pt idx="998">
                  <c:v>32411</c:v>
                </c:pt>
                <c:pt idx="999">
                  <c:v>32412</c:v>
                </c:pt>
                <c:pt idx="1000">
                  <c:v>32413</c:v>
                </c:pt>
                <c:pt idx="1001">
                  <c:v>32414</c:v>
                </c:pt>
                <c:pt idx="1002">
                  <c:v>32415</c:v>
                </c:pt>
                <c:pt idx="1003">
                  <c:v>32416</c:v>
                </c:pt>
                <c:pt idx="1004">
                  <c:v>32417</c:v>
                </c:pt>
                <c:pt idx="1005">
                  <c:v>32418</c:v>
                </c:pt>
                <c:pt idx="1006">
                  <c:v>32419</c:v>
                </c:pt>
                <c:pt idx="1007">
                  <c:v>32420</c:v>
                </c:pt>
                <c:pt idx="1008">
                  <c:v>32421</c:v>
                </c:pt>
                <c:pt idx="1009">
                  <c:v>32422</c:v>
                </c:pt>
                <c:pt idx="1010">
                  <c:v>32423</c:v>
                </c:pt>
                <c:pt idx="1011">
                  <c:v>32424</c:v>
                </c:pt>
                <c:pt idx="1012">
                  <c:v>32425</c:v>
                </c:pt>
                <c:pt idx="1013">
                  <c:v>32426</c:v>
                </c:pt>
                <c:pt idx="1014">
                  <c:v>32427</c:v>
                </c:pt>
                <c:pt idx="1015">
                  <c:v>32428</c:v>
                </c:pt>
                <c:pt idx="1016">
                  <c:v>32429</c:v>
                </c:pt>
                <c:pt idx="1017">
                  <c:v>32430</c:v>
                </c:pt>
                <c:pt idx="1018">
                  <c:v>32431</c:v>
                </c:pt>
                <c:pt idx="1019">
                  <c:v>32432</c:v>
                </c:pt>
                <c:pt idx="1020">
                  <c:v>32433</c:v>
                </c:pt>
                <c:pt idx="1021">
                  <c:v>32434</c:v>
                </c:pt>
                <c:pt idx="1022">
                  <c:v>32435</c:v>
                </c:pt>
                <c:pt idx="1023">
                  <c:v>32436</c:v>
                </c:pt>
                <c:pt idx="1024">
                  <c:v>32437</c:v>
                </c:pt>
                <c:pt idx="1025">
                  <c:v>32438</c:v>
                </c:pt>
                <c:pt idx="1026">
                  <c:v>32439</c:v>
                </c:pt>
                <c:pt idx="1027">
                  <c:v>32440</c:v>
                </c:pt>
                <c:pt idx="1028">
                  <c:v>32441</c:v>
                </c:pt>
                <c:pt idx="1029">
                  <c:v>32442</c:v>
                </c:pt>
                <c:pt idx="1030">
                  <c:v>32443</c:v>
                </c:pt>
                <c:pt idx="1031">
                  <c:v>32444</c:v>
                </c:pt>
                <c:pt idx="1032">
                  <c:v>32445</c:v>
                </c:pt>
                <c:pt idx="1033">
                  <c:v>32446</c:v>
                </c:pt>
                <c:pt idx="1034">
                  <c:v>32447</c:v>
                </c:pt>
                <c:pt idx="1035">
                  <c:v>32448</c:v>
                </c:pt>
                <c:pt idx="1036">
                  <c:v>32449</c:v>
                </c:pt>
                <c:pt idx="1037">
                  <c:v>32450</c:v>
                </c:pt>
                <c:pt idx="1038">
                  <c:v>32451</c:v>
                </c:pt>
                <c:pt idx="1039">
                  <c:v>32452</c:v>
                </c:pt>
                <c:pt idx="1040">
                  <c:v>32453</c:v>
                </c:pt>
                <c:pt idx="1041">
                  <c:v>32454</c:v>
                </c:pt>
                <c:pt idx="1042">
                  <c:v>32455</c:v>
                </c:pt>
                <c:pt idx="1043">
                  <c:v>32456</c:v>
                </c:pt>
                <c:pt idx="1044">
                  <c:v>32457</c:v>
                </c:pt>
                <c:pt idx="1045">
                  <c:v>32458</c:v>
                </c:pt>
                <c:pt idx="1046">
                  <c:v>32459</c:v>
                </c:pt>
                <c:pt idx="1047">
                  <c:v>32460</c:v>
                </c:pt>
                <c:pt idx="1048">
                  <c:v>32461</c:v>
                </c:pt>
                <c:pt idx="1049">
                  <c:v>32462</c:v>
                </c:pt>
                <c:pt idx="1050">
                  <c:v>32463</c:v>
                </c:pt>
                <c:pt idx="1051">
                  <c:v>32464</c:v>
                </c:pt>
                <c:pt idx="1052">
                  <c:v>32465</c:v>
                </c:pt>
                <c:pt idx="1053">
                  <c:v>32466</c:v>
                </c:pt>
                <c:pt idx="1054">
                  <c:v>32467</c:v>
                </c:pt>
                <c:pt idx="1055">
                  <c:v>32468</c:v>
                </c:pt>
                <c:pt idx="1056">
                  <c:v>32469</c:v>
                </c:pt>
                <c:pt idx="1057">
                  <c:v>32470</c:v>
                </c:pt>
                <c:pt idx="1058">
                  <c:v>32471</c:v>
                </c:pt>
                <c:pt idx="1059">
                  <c:v>32472</c:v>
                </c:pt>
                <c:pt idx="1060">
                  <c:v>32473</c:v>
                </c:pt>
                <c:pt idx="1061">
                  <c:v>32474</c:v>
                </c:pt>
                <c:pt idx="1062">
                  <c:v>32475</c:v>
                </c:pt>
                <c:pt idx="1063">
                  <c:v>32476</c:v>
                </c:pt>
                <c:pt idx="1064">
                  <c:v>32477</c:v>
                </c:pt>
                <c:pt idx="1065">
                  <c:v>32478</c:v>
                </c:pt>
                <c:pt idx="1066">
                  <c:v>32479</c:v>
                </c:pt>
                <c:pt idx="1067">
                  <c:v>32480</c:v>
                </c:pt>
                <c:pt idx="1068">
                  <c:v>32481</c:v>
                </c:pt>
                <c:pt idx="1069">
                  <c:v>32482</c:v>
                </c:pt>
                <c:pt idx="1070">
                  <c:v>32483</c:v>
                </c:pt>
                <c:pt idx="1071">
                  <c:v>32484</c:v>
                </c:pt>
                <c:pt idx="1072">
                  <c:v>32485</c:v>
                </c:pt>
                <c:pt idx="1073">
                  <c:v>32486</c:v>
                </c:pt>
                <c:pt idx="1074">
                  <c:v>32487</c:v>
                </c:pt>
                <c:pt idx="1075">
                  <c:v>32488</c:v>
                </c:pt>
                <c:pt idx="1076">
                  <c:v>32489</c:v>
                </c:pt>
                <c:pt idx="1077">
                  <c:v>32490</c:v>
                </c:pt>
                <c:pt idx="1078">
                  <c:v>32491</c:v>
                </c:pt>
                <c:pt idx="1079">
                  <c:v>32492</c:v>
                </c:pt>
                <c:pt idx="1080">
                  <c:v>32493</c:v>
                </c:pt>
                <c:pt idx="1081">
                  <c:v>32494</c:v>
                </c:pt>
                <c:pt idx="1082">
                  <c:v>32495</c:v>
                </c:pt>
                <c:pt idx="1083">
                  <c:v>32496</c:v>
                </c:pt>
                <c:pt idx="1084">
                  <c:v>32497</c:v>
                </c:pt>
                <c:pt idx="1085">
                  <c:v>32498</c:v>
                </c:pt>
                <c:pt idx="1086">
                  <c:v>32499</c:v>
                </c:pt>
                <c:pt idx="1087">
                  <c:v>32500</c:v>
                </c:pt>
                <c:pt idx="1088">
                  <c:v>32501</c:v>
                </c:pt>
                <c:pt idx="1089">
                  <c:v>32502</c:v>
                </c:pt>
                <c:pt idx="1090">
                  <c:v>32503</c:v>
                </c:pt>
                <c:pt idx="1091">
                  <c:v>32504</c:v>
                </c:pt>
                <c:pt idx="1092">
                  <c:v>32505</c:v>
                </c:pt>
                <c:pt idx="1093">
                  <c:v>32506</c:v>
                </c:pt>
                <c:pt idx="1094">
                  <c:v>32507</c:v>
                </c:pt>
                <c:pt idx="1095">
                  <c:v>32508</c:v>
                </c:pt>
                <c:pt idx="1096">
                  <c:v>32509</c:v>
                </c:pt>
                <c:pt idx="1097">
                  <c:v>32510</c:v>
                </c:pt>
                <c:pt idx="1098">
                  <c:v>32511</c:v>
                </c:pt>
                <c:pt idx="1099">
                  <c:v>32512</c:v>
                </c:pt>
                <c:pt idx="1100">
                  <c:v>32513</c:v>
                </c:pt>
                <c:pt idx="1101">
                  <c:v>32514</c:v>
                </c:pt>
                <c:pt idx="1102">
                  <c:v>32515</c:v>
                </c:pt>
                <c:pt idx="1103">
                  <c:v>32516</c:v>
                </c:pt>
                <c:pt idx="1104">
                  <c:v>32517</c:v>
                </c:pt>
                <c:pt idx="1105">
                  <c:v>32518</c:v>
                </c:pt>
                <c:pt idx="1106">
                  <c:v>32519</c:v>
                </c:pt>
                <c:pt idx="1107">
                  <c:v>32520</c:v>
                </c:pt>
                <c:pt idx="1108">
                  <c:v>32521</c:v>
                </c:pt>
                <c:pt idx="1109">
                  <c:v>32522</c:v>
                </c:pt>
                <c:pt idx="1110">
                  <c:v>32523</c:v>
                </c:pt>
                <c:pt idx="1111">
                  <c:v>32524</c:v>
                </c:pt>
                <c:pt idx="1112">
                  <c:v>32525</c:v>
                </c:pt>
                <c:pt idx="1113">
                  <c:v>32526</c:v>
                </c:pt>
                <c:pt idx="1114">
                  <c:v>32527</c:v>
                </c:pt>
                <c:pt idx="1115">
                  <c:v>32528</c:v>
                </c:pt>
                <c:pt idx="1116">
                  <c:v>32529</c:v>
                </c:pt>
                <c:pt idx="1117">
                  <c:v>32530</c:v>
                </c:pt>
                <c:pt idx="1118">
                  <c:v>32531</c:v>
                </c:pt>
                <c:pt idx="1119">
                  <c:v>32532</c:v>
                </c:pt>
                <c:pt idx="1120">
                  <c:v>32533</c:v>
                </c:pt>
                <c:pt idx="1121">
                  <c:v>32534</c:v>
                </c:pt>
                <c:pt idx="1122">
                  <c:v>32535</c:v>
                </c:pt>
                <c:pt idx="1123">
                  <c:v>32536</c:v>
                </c:pt>
                <c:pt idx="1124">
                  <c:v>32537</c:v>
                </c:pt>
                <c:pt idx="1125">
                  <c:v>32538</c:v>
                </c:pt>
                <c:pt idx="1126">
                  <c:v>32539</c:v>
                </c:pt>
                <c:pt idx="1127">
                  <c:v>32540</c:v>
                </c:pt>
                <c:pt idx="1128">
                  <c:v>32541</c:v>
                </c:pt>
                <c:pt idx="1129">
                  <c:v>32542</c:v>
                </c:pt>
                <c:pt idx="1130">
                  <c:v>32543</c:v>
                </c:pt>
                <c:pt idx="1131">
                  <c:v>32544</c:v>
                </c:pt>
                <c:pt idx="1132">
                  <c:v>32545</c:v>
                </c:pt>
                <c:pt idx="1133">
                  <c:v>32546</c:v>
                </c:pt>
                <c:pt idx="1134">
                  <c:v>32547</c:v>
                </c:pt>
                <c:pt idx="1135">
                  <c:v>32548</c:v>
                </c:pt>
                <c:pt idx="1136">
                  <c:v>32549</c:v>
                </c:pt>
                <c:pt idx="1137">
                  <c:v>32550</c:v>
                </c:pt>
                <c:pt idx="1138">
                  <c:v>32551</c:v>
                </c:pt>
                <c:pt idx="1139">
                  <c:v>32552</c:v>
                </c:pt>
                <c:pt idx="1140">
                  <c:v>32553</c:v>
                </c:pt>
                <c:pt idx="1141">
                  <c:v>32554</c:v>
                </c:pt>
                <c:pt idx="1142">
                  <c:v>32555</c:v>
                </c:pt>
                <c:pt idx="1143">
                  <c:v>32556</c:v>
                </c:pt>
                <c:pt idx="1144">
                  <c:v>32557</c:v>
                </c:pt>
                <c:pt idx="1145">
                  <c:v>32558</c:v>
                </c:pt>
                <c:pt idx="1146">
                  <c:v>32559</c:v>
                </c:pt>
                <c:pt idx="1147">
                  <c:v>32560</c:v>
                </c:pt>
                <c:pt idx="1148">
                  <c:v>32561</c:v>
                </c:pt>
                <c:pt idx="1149">
                  <c:v>32562</c:v>
                </c:pt>
                <c:pt idx="1150">
                  <c:v>32563</c:v>
                </c:pt>
                <c:pt idx="1151">
                  <c:v>32564</c:v>
                </c:pt>
                <c:pt idx="1152">
                  <c:v>32565</c:v>
                </c:pt>
                <c:pt idx="1153">
                  <c:v>32566</c:v>
                </c:pt>
                <c:pt idx="1154">
                  <c:v>32567</c:v>
                </c:pt>
                <c:pt idx="1155">
                  <c:v>32568</c:v>
                </c:pt>
                <c:pt idx="1156">
                  <c:v>32569</c:v>
                </c:pt>
                <c:pt idx="1157">
                  <c:v>32570</c:v>
                </c:pt>
                <c:pt idx="1158">
                  <c:v>32571</c:v>
                </c:pt>
                <c:pt idx="1159">
                  <c:v>32572</c:v>
                </c:pt>
                <c:pt idx="1160">
                  <c:v>32573</c:v>
                </c:pt>
                <c:pt idx="1161">
                  <c:v>32574</c:v>
                </c:pt>
                <c:pt idx="1162">
                  <c:v>32575</c:v>
                </c:pt>
                <c:pt idx="1163">
                  <c:v>32576</c:v>
                </c:pt>
                <c:pt idx="1164">
                  <c:v>32577</c:v>
                </c:pt>
                <c:pt idx="1165">
                  <c:v>32578</c:v>
                </c:pt>
                <c:pt idx="1166">
                  <c:v>32579</c:v>
                </c:pt>
                <c:pt idx="1167">
                  <c:v>32580</c:v>
                </c:pt>
                <c:pt idx="1168">
                  <c:v>32581</c:v>
                </c:pt>
                <c:pt idx="1169">
                  <c:v>32582</c:v>
                </c:pt>
                <c:pt idx="1170">
                  <c:v>32583</c:v>
                </c:pt>
                <c:pt idx="1171">
                  <c:v>32584</c:v>
                </c:pt>
                <c:pt idx="1172">
                  <c:v>32585</c:v>
                </c:pt>
                <c:pt idx="1173">
                  <c:v>32586</c:v>
                </c:pt>
                <c:pt idx="1174">
                  <c:v>32587</c:v>
                </c:pt>
                <c:pt idx="1175">
                  <c:v>32588</c:v>
                </c:pt>
                <c:pt idx="1176">
                  <c:v>32589</c:v>
                </c:pt>
                <c:pt idx="1177">
                  <c:v>32590</c:v>
                </c:pt>
                <c:pt idx="1178">
                  <c:v>32591</c:v>
                </c:pt>
                <c:pt idx="1179">
                  <c:v>32592</c:v>
                </c:pt>
                <c:pt idx="1180">
                  <c:v>32593</c:v>
                </c:pt>
                <c:pt idx="1181">
                  <c:v>32594</c:v>
                </c:pt>
                <c:pt idx="1182">
                  <c:v>32595</c:v>
                </c:pt>
                <c:pt idx="1183">
                  <c:v>32596</c:v>
                </c:pt>
                <c:pt idx="1184">
                  <c:v>32597</c:v>
                </c:pt>
                <c:pt idx="1185">
                  <c:v>32598</c:v>
                </c:pt>
                <c:pt idx="1186">
                  <c:v>32599</c:v>
                </c:pt>
                <c:pt idx="1187">
                  <c:v>32600</c:v>
                </c:pt>
                <c:pt idx="1188">
                  <c:v>32601</c:v>
                </c:pt>
                <c:pt idx="1189">
                  <c:v>32602</c:v>
                </c:pt>
                <c:pt idx="1190">
                  <c:v>32603</c:v>
                </c:pt>
                <c:pt idx="1191">
                  <c:v>32604</c:v>
                </c:pt>
                <c:pt idx="1192">
                  <c:v>32605</c:v>
                </c:pt>
                <c:pt idx="1193">
                  <c:v>32606</c:v>
                </c:pt>
                <c:pt idx="1194">
                  <c:v>32607</c:v>
                </c:pt>
                <c:pt idx="1195">
                  <c:v>32608</c:v>
                </c:pt>
                <c:pt idx="1196">
                  <c:v>32609</c:v>
                </c:pt>
                <c:pt idx="1197">
                  <c:v>32610</c:v>
                </c:pt>
                <c:pt idx="1198">
                  <c:v>32611</c:v>
                </c:pt>
                <c:pt idx="1199">
                  <c:v>32612</c:v>
                </c:pt>
                <c:pt idx="1200">
                  <c:v>32613</c:v>
                </c:pt>
                <c:pt idx="1201">
                  <c:v>32614</c:v>
                </c:pt>
                <c:pt idx="1202">
                  <c:v>32615</c:v>
                </c:pt>
                <c:pt idx="1203">
                  <c:v>32616</c:v>
                </c:pt>
                <c:pt idx="1204">
                  <c:v>32617</c:v>
                </c:pt>
                <c:pt idx="1205">
                  <c:v>32618</c:v>
                </c:pt>
                <c:pt idx="1206">
                  <c:v>32619</c:v>
                </c:pt>
                <c:pt idx="1207">
                  <c:v>32620</c:v>
                </c:pt>
                <c:pt idx="1208">
                  <c:v>32621</c:v>
                </c:pt>
                <c:pt idx="1209">
                  <c:v>32622</c:v>
                </c:pt>
                <c:pt idx="1210">
                  <c:v>32623</c:v>
                </c:pt>
                <c:pt idx="1211">
                  <c:v>32624</c:v>
                </c:pt>
                <c:pt idx="1212">
                  <c:v>32625</c:v>
                </c:pt>
                <c:pt idx="1213">
                  <c:v>32626</c:v>
                </c:pt>
                <c:pt idx="1214">
                  <c:v>32627</c:v>
                </c:pt>
                <c:pt idx="1215">
                  <c:v>32628</c:v>
                </c:pt>
                <c:pt idx="1216">
                  <c:v>32629</c:v>
                </c:pt>
                <c:pt idx="1217">
                  <c:v>32630</c:v>
                </c:pt>
                <c:pt idx="1218">
                  <c:v>32631</c:v>
                </c:pt>
                <c:pt idx="1219">
                  <c:v>32632</c:v>
                </c:pt>
                <c:pt idx="1220">
                  <c:v>32633</c:v>
                </c:pt>
                <c:pt idx="1221">
                  <c:v>32634</c:v>
                </c:pt>
                <c:pt idx="1222">
                  <c:v>32635</c:v>
                </c:pt>
                <c:pt idx="1223">
                  <c:v>32636</c:v>
                </c:pt>
                <c:pt idx="1224">
                  <c:v>32637</c:v>
                </c:pt>
                <c:pt idx="1225">
                  <c:v>32638</c:v>
                </c:pt>
                <c:pt idx="1226">
                  <c:v>32639</c:v>
                </c:pt>
                <c:pt idx="1227">
                  <c:v>32640</c:v>
                </c:pt>
                <c:pt idx="1228">
                  <c:v>32641</c:v>
                </c:pt>
                <c:pt idx="1229">
                  <c:v>32642</c:v>
                </c:pt>
                <c:pt idx="1230">
                  <c:v>32643</c:v>
                </c:pt>
                <c:pt idx="1231">
                  <c:v>32644</c:v>
                </c:pt>
                <c:pt idx="1232">
                  <c:v>32645</c:v>
                </c:pt>
                <c:pt idx="1233">
                  <c:v>32646</c:v>
                </c:pt>
                <c:pt idx="1234">
                  <c:v>32647</c:v>
                </c:pt>
                <c:pt idx="1235">
                  <c:v>32648</c:v>
                </c:pt>
                <c:pt idx="1236">
                  <c:v>32649</c:v>
                </c:pt>
                <c:pt idx="1237">
                  <c:v>32650</c:v>
                </c:pt>
                <c:pt idx="1238">
                  <c:v>32651</c:v>
                </c:pt>
                <c:pt idx="1239">
                  <c:v>32652</c:v>
                </c:pt>
                <c:pt idx="1240">
                  <c:v>32653</c:v>
                </c:pt>
                <c:pt idx="1241">
                  <c:v>32654</c:v>
                </c:pt>
                <c:pt idx="1242">
                  <c:v>32655</c:v>
                </c:pt>
                <c:pt idx="1243">
                  <c:v>32656</c:v>
                </c:pt>
                <c:pt idx="1244">
                  <c:v>32657</c:v>
                </c:pt>
                <c:pt idx="1245">
                  <c:v>32658</c:v>
                </c:pt>
                <c:pt idx="1246">
                  <c:v>32659</c:v>
                </c:pt>
                <c:pt idx="1247">
                  <c:v>32660</c:v>
                </c:pt>
                <c:pt idx="1248">
                  <c:v>32661</c:v>
                </c:pt>
                <c:pt idx="1249">
                  <c:v>32662</c:v>
                </c:pt>
                <c:pt idx="1250">
                  <c:v>32663</c:v>
                </c:pt>
                <c:pt idx="1251">
                  <c:v>32664</c:v>
                </c:pt>
                <c:pt idx="1252">
                  <c:v>32665</c:v>
                </c:pt>
                <c:pt idx="1253">
                  <c:v>32666</c:v>
                </c:pt>
                <c:pt idx="1254">
                  <c:v>32667</c:v>
                </c:pt>
                <c:pt idx="1255">
                  <c:v>32668</c:v>
                </c:pt>
                <c:pt idx="1256">
                  <c:v>32669</c:v>
                </c:pt>
                <c:pt idx="1257">
                  <c:v>32670</c:v>
                </c:pt>
                <c:pt idx="1258">
                  <c:v>32671</c:v>
                </c:pt>
                <c:pt idx="1259">
                  <c:v>32672</c:v>
                </c:pt>
                <c:pt idx="1260">
                  <c:v>32673</c:v>
                </c:pt>
                <c:pt idx="1261">
                  <c:v>32674</c:v>
                </c:pt>
                <c:pt idx="1262">
                  <c:v>32675</c:v>
                </c:pt>
                <c:pt idx="1263">
                  <c:v>32676</c:v>
                </c:pt>
                <c:pt idx="1264">
                  <c:v>32677</c:v>
                </c:pt>
                <c:pt idx="1265">
                  <c:v>32678</c:v>
                </c:pt>
                <c:pt idx="1266">
                  <c:v>32679</c:v>
                </c:pt>
                <c:pt idx="1267">
                  <c:v>32680</c:v>
                </c:pt>
                <c:pt idx="1268">
                  <c:v>32681</c:v>
                </c:pt>
                <c:pt idx="1269">
                  <c:v>32682</c:v>
                </c:pt>
                <c:pt idx="1270">
                  <c:v>32683</c:v>
                </c:pt>
                <c:pt idx="1271">
                  <c:v>32684</c:v>
                </c:pt>
                <c:pt idx="1272">
                  <c:v>32685</c:v>
                </c:pt>
                <c:pt idx="1273">
                  <c:v>32686</c:v>
                </c:pt>
                <c:pt idx="1274">
                  <c:v>32687</c:v>
                </c:pt>
                <c:pt idx="1275">
                  <c:v>32688</c:v>
                </c:pt>
                <c:pt idx="1276">
                  <c:v>32689</c:v>
                </c:pt>
                <c:pt idx="1277">
                  <c:v>32690</c:v>
                </c:pt>
                <c:pt idx="1278">
                  <c:v>32691</c:v>
                </c:pt>
                <c:pt idx="1279">
                  <c:v>32692</c:v>
                </c:pt>
                <c:pt idx="1280">
                  <c:v>32693</c:v>
                </c:pt>
                <c:pt idx="1281">
                  <c:v>32694</c:v>
                </c:pt>
                <c:pt idx="1282">
                  <c:v>32695</c:v>
                </c:pt>
                <c:pt idx="1283">
                  <c:v>32696</c:v>
                </c:pt>
                <c:pt idx="1284">
                  <c:v>32697</c:v>
                </c:pt>
                <c:pt idx="1285">
                  <c:v>32698</c:v>
                </c:pt>
                <c:pt idx="1286">
                  <c:v>32699</c:v>
                </c:pt>
                <c:pt idx="1287">
                  <c:v>32700</c:v>
                </c:pt>
                <c:pt idx="1288">
                  <c:v>32701</c:v>
                </c:pt>
                <c:pt idx="1289">
                  <c:v>32702</c:v>
                </c:pt>
                <c:pt idx="1290">
                  <c:v>32703</c:v>
                </c:pt>
                <c:pt idx="1291">
                  <c:v>32704</c:v>
                </c:pt>
                <c:pt idx="1292">
                  <c:v>32705</c:v>
                </c:pt>
                <c:pt idx="1293">
                  <c:v>32706</c:v>
                </c:pt>
                <c:pt idx="1294">
                  <c:v>32707</c:v>
                </c:pt>
                <c:pt idx="1295">
                  <c:v>32708</c:v>
                </c:pt>
                <c:pt idx="1296">
                  <c:v>32709</c:v>
                </c:pt>
                <c:pt idx="1297">
                  <c:v>32710</c:v>
                </c:pt>
                <c:pt idx="1298">
                  <c:v>32711</c:v>
                </c:pt>
                <c:pt idx="1299">
                  <c:v>32712</c:v>
                </c:pt>
                <c:pt idx="1300">
                  <c:v>32713</c:v>
                </c:pt>
                <c:pt idx="1301">
                  <c:v>32714</c:v>
                </c:pt>
                <c:pt idx="1302">
                  <c:v>32715</c:v>
                </c:pt>
                <c:pt idx="1303">
                  <c:v>32716</c:v>
                </c:pt>
                <c:pt idx="1304">
                  <c:v>32717</c:v>
                </c:pt>
                <c:pt idx="1305">
                  <c:v>32718</c:v>
                </c:pt>
                <c:pt idx="1306">
                  <c:v>32719</c:v>
                </c:pt>
                <c:pt idx="1307">
                  <c:v>32720</c:v>
                </c:pt>
                <c:pt idx="1308">
                  <c:v>32721</c:v>
                </c:pt>
                <c:pt idx="1309">
                  <c:v>32722</c:v>
                </c:pt>
                <c:pt idx="1310">
                  <c:v>32723</c:v>
                </c:pt>
                <c:pt idx="1311">
                  <c:v>32724</c:v>
                </c:pt>
                <c:pt idx="1312">
                  <c:v>32725</c:v>
                </c:pt>
                <c:pt idx="1313">
                  <c:v>32726</c:v>
                </c:pt>
                <c:pt idx="1314">
                  <c:v>32727</c:v>
                </c:pt>
                <c:pt idx="1315">
                  <c:v>32728</c:v>
                </c:pt>
                <c:pt idx="1316">
                  <c:v>32729</c:v>
                </c:pt>
                <c:pt idx="1317">
                  <c:v>32730</c:v>
                </c:pt>
                <c:pt idx="1318">
                  <c:v>32731</c:v>
                </c:pt>
                <c:pt idx="1319">
                  <c:v>32732</c:v>
                </c:pt>
                <c:pt idx="1320">
                  <c:v>32733</c:v>
                </c:pt>
                <c:pt idx="1321">
                  <c:v>32734</c:v>
                </c:pt>
                <c:pt idx="1322">
                  <c:v>32735</c:v>
                </c:pt>
                <c:pt idx="1323">
                  <c:v>32736</c:v>
                </c:pt>
                <c:pt idx="1324">
                  <c:v>32737</c:v>
                </c:pt>
                <c:pt idx="1325">
                  <c:v>32738</c:v>
                </c:pt>
                <c:pt idx="1326">
                  <c:v>32739</c:v>
                </c:pt>
                <c:pt idx="1327">
                  <c:v>32740</c:v>
                </c:pt>
                <c:pt idx="1328">
                  <c:v>32741</c:v>
                </c:pt>
                <c:pt idx="1329">
                  <c:v>32742</c:v>
                </c:pt>
                <c:pt idx="1330">
                  <c:v>32743</c:v>
                </c:pt>
                <c:pt idx="1331">
                  <c:v>32744</c:v>
                </c:pt>
                <c:pt idx="1332">
                  <c:v>32745</c:v>
                </c:pt>
                <c:pt idx="1333">
                  <c:v>32746</c:v>
                </c:pt>
                <c:pt idx="1334">
                  <c:v>32747</c:v>
                </c:pt>
                <c:pt idx="1335">
                  <c:v>32748</c:v>
                </c:pt>
                <c:pt idx="1336">
                  <c:v>32749</c:v>
                </c:pt>
                <c:pt idx="1337">
                  <c:v>32750</c:v>
                </c:pt>
                <c:pt idx="1338">
                  <c:v>32751</c:v>
                </c:pt>
                <c:pt idx="1339">
                  <c:v>32752</c:v>
                </c:pt>
                <c:pt idx="1340">
                  <c:v>32753</c:v>
                </c:pt>
                <c:pt idx="1341">
                  <c:v>32754</c:v>
                </c:pt>
                <c:pt idx="1342">
                  <c:v>32755</c:v>
                </c:pt>
                <c:pt idx="1343">
                  <c:v>32756</c:v>
                </c:pt>
                <c:pt idx="1344">
                  <c:v>32757</c:v>
                </c:pt>
                <c:pt idx="1345">
                  <c:v>32758</c:v>
                </c:pt>
                <c:pt idx="1346">
                  <c:v>32759</c:v>
                </c:pt>
                <c:pt idx="1347">
                  <c:v>32760</c:v>
                </c:pt>
                <c:pt idx="1348">
                  <c:v>32761</c:v>
                </c:pt>
                <c:pt idx="1349">
                  <c:v>32762</c:v>
                </c:pt>
                <c:pt idx="1350">
                  <c:v>32763</c:v>
                </c:pt>
                <c:pt idx="1351">
                  <c:v>32764</c:v>
                </c:pt>
                <c:pt idx="1352">
                  <c:v>32765</c:v>
                </c:pt>
                <c:pt idx="1353">
                  <c:v>32766</c:v>
                </c:pt>
                <c:pt idx="1354">
                  <c:v>32767</c:v>
                </c:pt>
                <c:pt idx="1355">
                  <c:v>32768</c:v>
                </c:pt>
                <c:pt idx="1356">
                  <c:v>32769</c:v>
                </c:pt>
                <c:pt idx="1357">
                  <c:v>32770</c:v>
                </c:pt>
                <c:pt idx="1358">
                  <c:v>32771</c:v>
                </c:pt>
                <c:pt idx="1359">
                  <c:v>32772</c:v>
                </c:pt>
                <c:pt idx="1360">
                  <c:v>32773</c:v>
                </c:pt>
                <c:pt idx="1361">
                  <c:v>32774</c:v>
                </c:pt>
                <c:pt idx="1362">
                  <c:v>32775</c:v>
                </c:pt>
                <c:pt idx="1363">
                  <c:v>32776</c:v>
                </c:pt>
                <c:pt idx="1364">
                  <c:v>32777</c:v>
                </c:pt>
                <c:pt idx="1365">
                  <c:v>32778</c:v>
                </c:pt>
                <c:pt idx="1366">
                  <c:v>32779</c:v>
                </c:pt>
                <c:pt idx="1367">
                  <c:v>32780</c:v>
                </c:pt>
                <c:pt idx="1368">
                  <c:v>32781</c:v>
                </c:pt>
                <c:pt idx="1369">
                  <c:v>32782</c:v>
                </c:pt>
                <c:pt idx="1370">
                  <c:v>32783</c:v>
                </c:pt>
                <c:pt idx="1371">
                  <c:v>32784</c:v>
                </c:pt>
                <c:pt idx="1372">
                  <c:v>32785</c:v>
                </c:pt>
                <c:pt idx="1373">
                  <c:v>32786</c:v>
                </c:pt>
                <c:pt idx="1374">
                  <c:v>32787</c:v>
                </c:pt>
                <c:pt idx="1375">
                  <c:v>32788</c:v>
                </c:pt>
                <c:pt idx="1376">
                  <c:v>32789</c:v>
                </c:pt>
                <c:pt idx="1377">
                  <c:v>32790</c:v>
                </c:pt>
                <c:pt idx="1378">
                  <c:v>32791</c:v>
                </c:pt>
                <c:pt idx="1379">
                  <c:v>32792</c:v>
                </c:pt>
                <c:pt idx="1380">
                  <c:v>32793</c:v>
                </c:pt>
                <c:pt idx="1381">
                  <c:v>32794</c:v>
                </c:pt>
                <c:pt idx="1382">
                  <c:v>32795</c:v>
                </c:pt>
                <c:pt idx="1383">
                  <c:v>32796</c:v>
                </c:pt>
                <c:pt idx="1384">
                  <c:v>32797</c:v>
                </c:pt>
                <c:pt idx="1385">
                  <c:v>32798</c:v>
                </c:pt>
                <c:pt idx="1386">
                  <c:v>32799</c:v>
                </c:pt>
                <c:pt idx="1387">
                  <c:v>32800</c:v>
                </c:pt>
                <c:pt idx="1388">
                  <c:v>32801</c:v>
                </c:pt>
                <c:pt idx="1389">
                  <c:v>32802</c:v>
                </c:pt>
                <c:pt idx="1390">
                  <c:v>32803</c:v>
                </c:pt>
                <c:pt idx="1391">
                  <c:v>32804</c:v>
                </c:pt>
                <c:pt idx="1392">
                  <c:v>32805</c:v>
                </c:pt>
                <c:pt idx="1393">
                  <c:v>32806</c:v>
                </c:pt>
                <c:pt idx="1394">
                  <c:v>32807</c:v>
                </c:pt>
                <c:pt idx="1395">
                  <c:v>32808</c:v>
                </c:pt>
                <c:pt idx="1396">
                  <c:v>32809</c:v>
                </c:pt>
                <c:pt idx="1397">
                  <c:v>32810</c:v>
                </c:pt>
                <c:pt idx="1398">
                  <c:v>32811</c:v>
                </c:pt>
                <c:pt idx="1399">
                  <c:v>32812</c:v>
                </c:pt>
                <c:pt idx="1400">
                  <c:v>32813</c:v>
                </c:pt>
                <c:pt idx="1401">
                  <c:v>32814</c:v>
                </c:pt>
                <c:pt idx="1402">
                  <c:v>32815</c:v>
                </c:pt>
                <c:pt idx="1403">
                  <c:v>32816</c:v>
                </c:pt>
                <c:pt idx="1404">
                  <c:v>32817</c:v>
                </c:pt>
                <c:pt idx="1405">
                  <c:v>32818</c:v>
                </c:pt>
                <c:pt idx="1406">
                  <c:v>32819</c:v>
                </c:pt>
                <c:pt idx="1407">
                  <c:v>32820</c:v>
                </c:pt>
                <c:pt idx="1408">
                  <c:v>32821</c:v>
                </c:pt>
                <c:pt idx="1409">
                  <c:v>32822</c:v>
                </c:pt>
                <c:pt idx="1410">
                  <c:v>32823</c:v>
                </c:pt>
                <c:pt idx="1411">
                  <c:v>32824</c:v>
                </c:pt>
                <c:pt idx="1412">
                  <c:v>32825</c:v>
                </c:pt>
                <c:pt idx="1413">
                  <c:v>32826</c:v>
                </c:pt>
                <c:pt idx="1414">
                  <c:v>32827</c:v>
                </c:pt>
                <c:pt idx="1415">
                  <c:v>32828</c:v>
                </c:pt>
                <c:pt idx="1416">
                  <c:v>32829</c:v>
                </c:pt>
                <c:pt idx="1417">
                  <c:v>32830</c:v>
                </c:pt>
                <c:pt idx="1418">
                  <c:v>32831</c:v>
                </c:pt>
                <c:pt idx="1419">
                  <c:v>32832</c:v>
                </c:pt>
                <c:pt idx="1420">
                  <c:v>32833</c:v>
                </c:pt>
                <c:pt idx="1421">
                  <c:v>32834</c:v>
                </c:pt>
                <c:pt idx="1422">
                  <c:v>32835</c:v>
                </c:pt>
                <c:pt idx="1423">
                  <c:v>32836</c:v>
                </c:pt>
                <c:pt idx="1424">
                  <c:v>32837</c:v>
                </c:pt>
                <c:pt idx="1425">
                  <c:v>32838</c:v>
                </c:pt>
                <c:pt idx="1426">
                  <c:v>32839</c:v>
                </c:pt>
                <c:pt idx="1427">
                  <c:v>32840</c:v>
                </c:pt>
                <c:pt idx="1428">
                  <c:v>32841</c:v>
                </c:pt>
                <c:pt idx="1429">
                  <c:v>32842</c:v>
                </c:pt>
                <c:pt idx="1430">
                  <c:v>32843</c:v>
                </c:pt>
                <c:pt idx="1431">
                  <c:v>32844</c:v>
                </c:pt>
                <c:pt idx="1432">
                  <c:v>32845</c:v>
                </c:pt>
                <c:pt idx="1433">
                  <c:v>32846</c:v>
                </c:pt>
                <c:pt idx="1434">
                  <c:v>32847</c:v>
                </c:pt>
                <c:pt idx="1435">
                  <c:v>32848</c:v>
                </c:pt>
                <c:pt idx="1436">
                  <c:v>32849</c:v>
                </c:pt>
                <c:pt idx="1437">
                  <c:v>32850</c:v>
                </c:pt>
                <c:pt idx="1438">
                  <c:v>32851</c:v>
                </c:pt>
                <c:pt idx="1439">
                  <c:v>32852</c:v>
                </c:pt>
                <c:pt idx="1440">
                  <c:v>32853</c:v>
                </c:pt>
                <c:pt idx="1441">
                  <c:v>32854</c:v>
                </c:pt>
                <c:pt idx="1442">
                  <c:v>32855</c:v>
                </c:pt>
                <c:pt idx="1443">
                  <c:v>32856</c:v>
                </c:pt>
                <c:pt idx="1444">
                  <c:v>32857</c:v>
                </c:pt>
                <c:pt idx="1445">
                  <c:v>32858</c:v>
                </c:pt>
                <c:pt idx="1446">
                  <c:v>32859</c:v>
                </c:pt>
                <c:pt idx="1447">
                  <c:v>32860</c:v>
                </c:pt>
                <c:pt idx="1448">
                  <c:v>32861</c:v>
                </c:pt>
                <c:pt idx="1449">
                  <c:v>32862</c:v>
                </c:pt>
                <c:pt idx="1450">
                  <c:v>32863</c:v>
                </c:pt>
                <c:pt idx="1451">
                  <c:v>32864</c:v>
                </c:pt>
                <c:pt idx="1452">
                  <c:v>32865</c:v>
                </c:pt>
                <c:pt idx="1453">
                  <c:v>32866</c:v>
                </c:pt>
                <c:pt idx="1454">
                  <c:v>32867</c:v>
                </c:pt>
                <c:pt idx="1455">
                  <c:v>32868</c:v>
                </c:pt>
                <c:pt idx="1456">
                  <c:v>32869</c:v>
                </c:pt>
                <c:pt idx="1457">
                  <c:v>32870</c:v>
                </c:pt>
                <c:pt idx="1458">
                  <c:v>32871</c:v>
                </c:pt>
                <c:pt idx="1459">
                  <c:v>32872</c:v>
                </c:pt>
                <c:pt idx="1460">
                  <c:v>32873</c:v>
                </c:pt>
                <c:pt idx="1461">
                  <c:v>32874</c:v>
                </c:pt>
                <c:pt idx="1462">
                  <c:v>32875</c:v>
                </c:pt>
                <c:pt idx="1463">
                  <c:v>32876</c:v>
                </c:pt>
                <c:pt idx="1464">
                  <c:v>32877</c:v>
                </c:pt>
                <c:pt idx="1465">
                  <c:v>32878</c:v>
                </c:pt>
                <c:pt idx="1466">
                  <c:v>32879</c:v>
                </c:pt>
                <c:pt idx="1467">
                  <c:v>32880</c:v>
                </c:pt>
                <c:pt idx="1468">
                  <c:v>32881</c:v>
                </c:pt>
                <c:pt idx="1469">
                  <c:v>32882</c:v>
                </c:pt>
                <c:pt idx="1470">
                  <c:v>32883</c:v>
                </c:pt>
                <c:pt idx="1471">
                  <c:v>32884</c:v>
                </c:pt>
                <c:pt idx="1472">
                  <c:v>32885</c:v>
                </c:pt>
                <c:pt idx="1473">
                  <c:v>32886</c:v>
                </c:pt>
                <c:pt idx="1474">
                  <c:v>32887</c:v>
                </c:pt>
                <c:pt idx="1475">
                  <c:v>32888</c:v>
                </c:pt>
                <c:pt idx="1476">
                  <c:v>32889</c:v>
                </c:pt>
                <c:pt idx="1477">
                  <c:v>32890</c:v>
                </c:pt>
                <c:pt idx="1478">
                  <c:v>32891</c:v>
                </c:pt>
                <c:pt idx="1479">
                  <c:v>32892</c:v>
                </c:pt>
                <c:pt idx="1480">
                  <c:v>32893</c:v>
                </c:pt>
                <c:pt idx="1481">
                  <c:v>32894</c:v>
                </c:pt>
                <c:pt idx="1482">
                  <c:v>32895</c:v>
                </c:pt>
                <c:pt idx="1483">
                  <c:v>32896</c:v>
                </c:pt>
                <c:pt idx="1484">
                  <c:v>32897</c:v>
                </c:pt>
                <c:pt idx="1485">
                  <c:v>32898</c:v>
                </c:pt>
                <c:pt idx="1486">
                  <c:v>32899</c:v>
                </c:pt>
                <c:pt idx="1487">
                  <c:v>32900</c:v>
                </c:pt>
                <c:pt idx="1488">
                  <c:v>32901</c:v>
                </c:pt>
                <c:pt idx="1489">
                  <c:v>32902</c:v>
                </c:pt>
                <c:pt idx="1490">
                  <c:v>32903</c:v>
                </c:pt>
                <c:pt idx="1491">
                  <c:v>32904</c:v>
                </c:pt>
                <c:pt idx="1492">
                  <c:v>32905</c:v>
                </c:pt>
                <c:pt idx="1493">
                  <c:v>32906</c:v>
                </c:pt>
                <c:pt idx="1494">
                  <c:v>32907</c:v>
                </c:pt>
                <c:pt idx="1495">
                  <c:v>32908</c:v>
                </c:pt>
                <c:pt idx="1496">
                  <c:v>32909</c:v>
                </c:pt>
                <c:pt idx="1497">
                  <c:v>32910</c:v>
                </c:pt>
                <c:pt idx="1498">
                  <c:v>32911</c:v>
                </c:pt>
                <c:pt idx="1499">
                  <c:v>32912</c:v>
                </c:pt>
                <c:pt idx="1500">
                  <c:v>32913</c:v>
                </c:pt>
                <c:pt idx="1501">
                  <c:v>32914</c:v>
                </c:pt>
                <c:pt idx="1502">
                  <c:v>32915</c:v>
                </c:pt>
                <c:pt idx="1503">
                  <c:v>32916</c:v>
                </c:pt>
                <c:pt idx="1504">
                  <c:v>32917</c:v>
                </c:pt>
                <c:pt idx="1505">
                  <c:v>32918</c:v>
                </c:pt>
                <c:pt idx="1506">
                  <c:v>32919</c:v>
                </c:pt>
                <c:pt idx="1507">
                  <c:v>32920</c:v>
                </c:pt>
                <c:pt idx="1508">
                  <c:v>32921</c:v>
                </c:pt>
                <c:pt idx="1509">
                  <c:v>32922</c:v>
                </c:pt>
                <c:pt idx="1510">
                  <c:v>32923</c:v>
                </c:pt>
                <c:pt idx="1511">
                  <c:v>32924</c:v>
                </c:pt>
                <c:pt idx="1512">
                  <c:v>32925</c:v>
                </c:pt>
                <c:pt idx="1513">
                  <c:v>32926</c:v>
                </c:pt>
                <c:pt idx="1514">
                  <c:v>32927</c:v>
                </c:pt>
                <c:pt idx="1515">
                  <c:v>32928</c:v>
                </c:pt>
                <c:pt idx="1516">
                  <c:v>32929</c:v>
                </c:pt>
                <c:pt idx="1517">
                  <c:v>32930</c:v>
                </c:pt>
                <c:pt idx="1518">
                  <c:v>32931</c:v>
                </c:pt>
                <c:pt idx="1519">
                  <c:v>32932</c:v>
                </c:pt>
                <c:pt idx="1520">
                  <c:v>32933</c:v>
                </c:pt>
                <c:pt idx="1521">
                  <c:v>32934</c:v>
                </c:pt>
                <c:pt idx="1522">
                  <c:v>32935</c:v>
                </c:pt>
                <c:pt idx="1523">
                  <c:v>32936</c:v>
                </c:pt>
                <c:pt idx="1524">
                  <c:v>32937</c:v>
                </c:pt>
                <c:pt idx="1525">
                  <c:v>32938</c:v>
                </c:pt>
                <c:pt idx="1526">
                  <c:v>32939</c:v>
                </c:pt>
                <c:pt idx="1527">
                  <c:v>32940</c:v>
                </c:pt>
                <c:pt idx="1528">
                  <c:v>32941</c:v>
                </c:pt>
                <c:pt idx="1529">
                  <c:v>32942</c:v>
                </c:pt>
                <c:pt idx="1530">
                  <c:v>32943</c:v>
                </c:pt>
                <c:pt idx="1531">
                  <c:v>32944</c:v>
                </c:pt>
                <c:pt idx="1532">
                  <c:v>32945</c:v>
                </c:pt>
                <c:pt idx="1533">
                  <c:v>32946</c:v>
                </c:pt>
                <c:pt idx="1534">
                  <c:v>32947</c:v>
                </c:pt>
                <c:pt idx="1535">
                  <c:v>32948</c:v>
                </c:pt>
                <c:pt idx="1536">
                  <c:v>32949</c:v>
                </c:pt>
                <c:pt idx="1537">
                  <c:v>32950</c:v>
                </c:pt>
                <c:pt idx="1538">
                  <c:v>32951</c:v>
                </c:pt>
                <c:pt idx="1539">
                  <c:v>32952</c:v>
                </c:pt>
                <c:pt idx="1540">
                  <c:v>32953</c:v>
                </c:pt>
                <c:pt idx="1541">
                  <c:v>32954</c:v>
                </c:pt>
                <c:pt idx="1542">
                  <c:v>32955</c:v>
                </c:pt>
                <c:pt idx="1543">
                  <c:v>32956</c:v>
                </c:pt>
                <c:pt idx="1544">
                  <c:v>32957</c:v>
                </c:pt>
                <c:pt idx="1545">
                  <c:v>32958</c:v>
                </c:pt>
                <c:pt idx="1546">
                  <c:v>32959</c:v>
                </c:pt>
                <c:pt idx="1547">
                  <c:v>32960</c:v>
                </c:pt>
                <c:pt idx="1548">
                  <c:v>32961</c:v>
                </c:pt>
                <c:pt idx="1549">
                  <c:v>32962</c:v>
                </c:pt>
                <c:pt idx="1550">
                  <c:v>32963</c:v>
                </c:pt>
                <c:pt idx="1551">
                  <c:v>32964</c:v>
                </c:pt>
                <c:pt idx="1552">
                  <c:v>32965</c:v>
                </c:pt>
                <c:pt idx="1553">
                  <c:v>32966</c:v>
                </c:pt>
                <c:pt idx="1554">
                  <c:v>32967</c:v>
                </c:pt>
                <c:pt idx="1555">
                  <c:v>32968</c:v>
                </c:pt>
                <c:pt idx="1556">
                  <c:v>32969</c:v>
                </c:pt>
                <c:pt idx="1557">
                  <c:v>32970</c:v>
                </c:pt>
                <c:pt idx="1558">
                  <c:v>32971</c:v>
                </c:pt>
                <c:pt idx="1559">
                  <c:v>32972</c:v>
                </c:pt>
                <c:pt idx="1560">
                  <c:v>32973</c:v>
                </c:pt>
                <c:pt idx="1561">
                  <c:v>32974</c:v>
                </c:pt>
                <c:pt idx="1562">
                  <c:v>32975</c:v>
                </c:pt>
                <c:pt idx="1563">
                  <c:v>32976</c:v>
                </c:pt>
                <c:pt idx="1564">
                  <c:v>32977</c:v>
                </c:pt>
                <c:pt idx="1565">
                  <c:v>32978</c:v>
                </c:pt>
                <c:pt idx="1566">
                  <c:v>32979</c:v>
                </c:pt>
                <c:pt idx="1567">
                  <c:v>32980</c:v>
                </c:pt>
                <c:pt idx="1568">
                  <c:v>32981</c:v>
                </c:pt>
                <c:pt idx="1569">
                  <c:v>32982</c:v>
                </c:pt>
                <c:pt idx="1570">
                  <c:v>32983</c:v>
                </c:pt>
                <c:pt idx="1571">
                  <c:v>32984</c:v>
                </c:pt>
                <c:pt idx="1572">
                  <c:v>32985</c:v>
                </c:pt>
                <c:pt idx="1573">
                  <c:v>32986</c:v>
                </c:pt>
                <c:pt idx="1574">
                  <c:v>32987</c:v>
                </c:pt>
                <c:pt idx="1575">
                  <c:v>32988</c:v>
                </c:pt>
                <c:pt idx="1576">
                  <c:v>32989</c:v>
                </c:pt>
                <c:pt idx="1577">
                  <c:v>32990</c:v>
                </c:pt>
                <c:pt idx="1578">
                  <c:v>32991</c:v>
                </c:pt>
                <c:pt idx="1579">
                  <c:v>32992</c:v>
                </c:pt>
                <c:pt idx="1580">
                  <c:v>32993</c:v>
                </c:pt>
                <c:pt idx="1581">
                  <c:v>32994</c:v>
                </c:pt>
                <c:pt idx="1582">
                  <c:v>32995</c:v>
                </c:pt>
                <c:pt idx="1583">
                  <c:v>32996</c:v>
                </c:pt>
                <c:pt idx="1584">
                  <c:v>32997</c:v>
                </c:pt>
                <c:pt idx="1585">
                  <c:v>32998</c:v>
                </c:pt>
                <c:pt idx="1586">
                  <c:v>32999</c:v>
                </c:pt>
                <c:pt idx="1587">
                  <c:v>33000</c:v>
                </c:pt>
                <c:pt idx="1588">
                  <c:v>33001</c:v>
                </c:pt>
                <c:pt idx="1589">
                  <c:v>33002</c:v>
                </c:pt>
                <c:pt idx="1590">
                  <c:v>33003</c:v>
                </c:pt>
                <c:pt idx="1591">
                  <c:v>33004</c:v>
                </c:pt>
                <c:pt idx="1592">
                  <c:v>33005</c:v>
                </c:pt>
                <c:pt idx="1593">
                  <c:v>33006</c:v>
                </c:pt>
                <c:pt idx="1594">
                  <c:v>33007</c:v>
                </c:pt>
                <c:pt idx="1595">
                  <c:v>33008</c:v>
                </c:pt>
                <c:pt idx="1596">
                  <c:v>33009</c:v>
                </c:pt>
                <c:pt idx="1597">
                  <c:v>33010</c:v>
                </c:pt>
                <c:pt idx="1598">
                  <c:v>33011</c:v>
                </c:pt>
                <c:pt idx="1599">
                  <c:v>33012</c:v>
                </c:pt>
                <c:pt idx="1600">
                  <c:v>33013</c:v>
                </c:pt>
                <c:pt idx="1601">
                  <c:v>33014</c:v>
                </c:pt>
                <c:pt idx="1602">
                  <c:v>33015</c:v>
                </c:pt>
                <c:pt idx="1603">
                  <c:v>33016</c:v>
                </c:pt>
                <c:pt idx="1604">
                  <c:v>33017</c:v>
                </c:pt>
                <c:pt idx="1605">
                  <c:v>33018</c:v>
                </c:pt>
                <c:pt idx="1606">
                  <c:v>33019</c:v>
                </c:pt>
                <c:pt idx="1607">
                  <c:v>33020</c:v>
                </c:pt>
                <c:pt idx="1608">
                  <c:v>33021</c:v>
                </c:pt>
                <c:pt idx="1609">
                  <c:v>33022</c:v>
                </c:pt>
                <c:pt idx="1610">
                  <c:v>33023</c:v>
                </c:pt>
                <c:pt idx="1611">
                  <c:v>33024</c:v>
                </c:pt>
                <c:pt idx="1612">
                  <c:v>33025</c:v>
                </c:pt>
                <c:pt idx="1613">
                  <c:v>33026</c:v>
                </c:pt>
                <c:pt idx="1614">
                  <c:v>33027</c:v>
                </c:pt>
                <c:pt idx="1615">
                  <c:v>33028</c:v>
                </c:pt>
                <c:pt idx="1616">
                  <c:v>33029</c:v>
                </c:pt>
                <c:pt idx="1617">
                  <c:v>33030</c:v>
                </c:pt>
                <c:pt idx="1618">
                  <c:v>33031</c:v>
                </c:pt>
                <c:pt idx="1619">
                  <c:v>33032</c:v>
                </c:pt>
                <c:pt idx="1620">
                  <c:v>33033</c:v>
                </c:pt>
                <c:pt idx="1621">
                  <c:v>33034</c:v>
                </c:pt>
                <c:pt idx="1622">
                  <c:v>33035</c:v>
                </c:pt>
                <c:pt idx="1623">
                  <c:v>33036</c:v>
                </c:pt>
                <c:pt idx="1624">
                  <c:v>33037</c:v>
                </c:pt>
                <c:pt idx="1625">
                  <c:v>33038</c:v>
                </c:pt>
                <c:pt idx="1626">
                  <c:v>33039</c:v>
                </c:pt>
                <c:pt idx="1627">
                  <c:v>33040</c:v>
                </c:pt>
                <c:pt idx="1628">
                  <c:v>33041</c:v>
                </c:pt>
                <c:pt idx="1629">
                  <c:v>33042</c:v>
                </c:pt>
                <c:pt idx="1630">
                  <c:v>33043</c:v>
                </c:pt>
                <c:pt idx="1631">
                  <c:v>33044</c:v>
                </c:pt>
                <c:pt idx="1632">
                  <c:v>33045</c:v>
                </c:pt>
                <c:pt idx="1633">
                  <c:v>33046</c:v>
                </c:pt>
                <c:pt idx="1634">
                  <c:v>33047</c:v>
                </c:pt>
                <c:pt idx="1635">
                  <c:v>33048</c:v>
                </c:pt>
                <c:pt idx="1636">
                  <c:v>33049</c:v>
                </c:pt>
                <c:pt idx="1637">
                  <c:v>33050</c:v>
                </c:pt>
                <c:pt idx="1638">
                  <c:v>33051</c:v>
                </c:pt>
                <c:pt idx="1639">
                  <c:v>33052</c:v>
                </c:pt>
                <c:pt idx="1640">
                  <c:v>33053</c:v>
                </c:pt>
                <c:pt idx="1641">
                  <c:v>33054</c:v>
                </c:pt>
                <c:pt idx="1642">
                  <c:v>33055</c:v>
                </c:pt>
                <c:pt idx="1643">
                  <c:v>33056</c:v>
                </c:pt>
                <c:pt idx="1644">
                  <c:v>33057</c:v>
                </c:pt>
                <c:pt idx="1645">
                  <c:v>33058</c:v>
                </c:pt>
                <c:pt idx="1646">
                  <c:v>33059</c:v>
                </c:pt>
                <c:pt idx="1647">
                  <c:v>33060</c:v>
                </c:pt>
                <c:pt idx="1648">
                  <c:v>33061</c:v>
                </c:pt>
                <c:pt idx="1649">
                  <c:v>33062</c:v>
                </c:pt>
                <c:pt idx="1650">
                  <c:v>33063</c:v>
                </c:pt>
                <c:pt idx="1651">
                  <c:v>33064</c:v>
                </c:pt>
                <c:pt idx="1652">
                  <c:v>33065</c:v>
                </c:pt>
                <c:pt idx="1653">
                  <c:v>33066</c:v>
                </c:pt>
                <c:pt idx="1654">
                  <c:v>33067</c:v>
                </c:pt>
                <c:pt idx="1655">
                  <c:v>33068</c:v>
                </c:pt>
                <c:pt idx="1656">
                  <c:v>33069</c:v>
                </c:pt>
                <c:pt idx="1657">
                  <c:v>33070</c:v>
                </c:pt>
                <c:pt idx="1658">
                  <c:v>33071</c:v>
                </c:pt>
                <c:pt idx="1659">
                  <c:v>33072</c:v>
                </c:pt>
                <c:pt idx="1660">
                  <c:v>33073</c:v>
                </c:pt>
                <c:pt idx="1661">
                  <c:v>33074</c:v>
                </c:pt>
                <c:pt idx="1662">
                  <c:v>33075</c:v>
                </c:pt>
                <c:pt idx="1663">
                  <c:v>33076</c:v>
                </c:pt>
                <c:pt idx="1664">
                  <c:v>33077</c:v>
                </c:pt>
                <c:pt idx="1665">
                  <c:v>33078</c:v>
                </c:pt>
                <c:pt idx="1666">
                  <c:v>33079</c:v>
                </c:pt>
                <c:pt idx="1667">
                  <c:v>33080</c:v>
                </c:pt>
                <c:pt idx="1668">
                  <c:v>33081</c:v>
                </c:pt>
                <c:pt idx="1669">
                  <c:v>33082</c:v>
                </c:pt>
                <c:pt idx="1670">
                  <c:v>33083</c:v>
                </c:pt>
                <c:pt idx="1671">
                  <c:v>33084</c:v>
                </c:pt>
                <c:pt idx="1672">
                  <c:v>33085</c:v>
                </c:pt>
                <c:pt idx="1673">
                  <c:v>33086</c:v>
                </c:pt>
                <c:pt idx="1674">
                  <c:v>33087</c:v>
                </c:pt>
                <c:pt idx="1675">
                  <c:v>33088</c:v>
                </c:pt>
                <c:pt idx="1676">
                  <c:v>33089</c:v>
                </c:pt>
                <c:pt idx="1677">
                  <c:v>33090</c:v>
                </c:pt>
                <c:pt idx="1678">
                  <c:v>33091</c:v>
                </c:pt>
                <c:pt idx="1679">
                  <c:v>33092</c:v>
                </c:pt>
                <c:pt idx="1680">
                  <c:v>33093</c:v>
                </c:pt>
                <c:pt idx="1681">
                  <c:v>33094</c:v>
                </c:pt>
                <c:pt idx="1682">
                  <c:v>33095</c:v>
                </c:pt>
                <c:pt idx="1683">
                  <c:v>33096</c:v>
                </c:pt>
                <c:pt idx="1684">
                  <c:v>33097</c:v>
                </c:pt>
                <c:pt idx="1685">
                  <c:v>33098</c:v>
                </c:pt>
                <c:pt idx="1686">
                  <c:v>33099</c:v>
                </c:pt>
                <c:pt idx="1687">
                  <c:v>33100</c:v>
                </c:pt>
                <c:pt idx="1688">
                  <c:v>33101</c:v>
                </c:pt>
                <c:pt idx="1689">
                  <c:v>33102</c:v>
                </c:pt>
                <c:pt idx="1690">
                  <c:v>33103</c:v>
                </c:pt>
                <c:pt idx="1691">
                  <c:v>33104</c:v>
                </c:pt>
                <c:pt idx="1692">
                  <c:v>33105</c:v>
                </c:pt>
                <c:pt idx="1693">
                  <c:v>33106</c:v>
                </c:pt>
                <c:pt idx="1694">
                  <c:v>33107</c:v>
                </c:pt>
                <c:pt idx="1695">
                  <c:v>33108</c:v>
                </c:pt>
                <c:pt idx="1696">
                  <c:v>33109</c:v>
                </c:pt>
                <c:pt idx="1697">
                  <c:v>33110</c:v>
                </c:pt>
                <c:pt idx="1698">
                  <c:v>33111</c:v>
                </c:pt>
                <c:pt idx="1699">
                  <c:v>33112</c:v>
                </c:pt>
                <c:pt idx="1700">
                  <c:v>33113</c:v>
                </c:pt>
                <c:pt idx="1701">
                  <c:v>33114</c:v>
                </c:pt>
                <c:pt idx="1702">
                  <c:v>33115</c:v>
                </c:pt>
                <c:pt idx="1703">
                  <c:v>33116</c:v>
                </c:pt>
                <c:pt idx="1704">
                  <c:v>33117</c:v>
                </c:pt>
                <c:pt idx="1705">
                  <c:v>33118</c:v>
                </c:pt>
                <c:pt idx="1706">
                  <c:v>33119</c:v>
                </c:pt>
                <c:pt idx="1707">
                  <c:v>33120</c:v>
                </c:pt>
                <c:pt idx="1708">
                  <c:v>33121</c:v>
                </c:pt>
                <c:pt idx="1709">
                  <c:v>33122</c:v>
                </c:pt>
                <c:pt idx="1710">
                  <c:v>33123</c:v>
                </c:pt>
                <c:pt idx="1711">
                  <c:v>33124</c:v>
                </c:pt>
                <c:pt idx="1712">
                  <c:v>33125</c:v>
                </c:pt>
                <c:pt idx="1713">
                  <c:v>33126</c:v>
                </c:pt>
                <c:pt idx="1714">
                  <c:v>33127</c:v>
                </c:pt>
                <c:pt idx="1715">
                  <c:v>33128</c:v>
                </c:pt>
                <c:pt idx="1716">
                  <c:v>33129</c:v>
                </c:pt>
                <c:pt idx="1717">
                  <c:v>33130</c:v>
                </c:pt>
                <c:pt idx="1718">
                  <c:v>33131</c:v>
                </c:pt>
                <c:pt idx="1719">
                  <c:v>33132</c:v>
                </c:pt>
                <c:pt idx="1720">
                  <c:v>33133</c:v>
                </c:pt>
                <c:pt idx="1721">
                  <c:v>33134</c:v>
                </c:pt>
                <c:pt idx="1722">
                  <c:v>33135</c:v>
                </c:pt>
                <c:pt idx="1723">
                  <c:v>33136</c:v>
                </c:pt>
                <c:pt idx="1724">
                  <c:v>33137</c:v>
                </c:pt>
                <c:pt idx="1725">
                  <c:v>33138</c:v>
                </c:pt>
                <c:pt idx="1726">
                  <c:v>33139</c:v>
                </c:pt>
                <c:pt idx="1727">
                  <c:v>33140</c:v>
                </c:pt>
                <c:pt idx="1728">
                  <c:v>33141</c:v>
                </c:pt>
                <c:pt idx="1729">
                  <c:v>33142</c:v>
                </c:pt>
                <c:pt idx="1730">
                  <c:v>33143</c:v>
                </c:pt>
                <c:pt idx="1731">
                  <c:v>33144</c:v>
                </c:pt>
                <c:pt idx="1732">
                  <c:v>33145</c:v>
                </c:pt>
                <c:pt idx="1733">
                  <c:v>33146</c:v>
                </c:pt>
                <c:pt idx="1734">
                  <c:v>33147</c:v>
                </c:pt>
                <c:pt idx="1735">
                  <c:v>33148</c:v>
                </c:pt>
                <c:pt idx="1736">
                  <c:v>33149</c:v>
                </c:pt>
                <c:pt idx="1737">
                  <c:v>33150</c:v>
                </c:pt>
                <c:pt idx="1738">
                  <c:v>33151</c:v>
                </c:pt>
                <c:pt idx="1739">
                  <c:v>33152</c:v>
                </c:pt>
                <c:pt idx="1740">
                  <c:v>33153</c:v>
                </c:pt>
                <c:pt idx="1741">
                  <c:v>33154</c:v>
                </c:pt>
                <c:pt idx="1742">
                  <c:v>33155</c:v>
                </c:pt>
                <c:pt idx="1743">
                  <c:v>33156</c:v>
                </c:pt>
                <c:pt idx="1744">
                  <c:v>33157</c:v>
                </c:pt>
                <c:pt idx="1745">
                  <c:v>33158</c:v>
                </c:pt>
                <c:pt idx="1746">
                  <c:v>33159</c:v>
                </c:pt>
                <c:pt idx="1747">
                  <c:v>33160</c:v>
                </c:pt>
                <c:pt idx="1748">
                  <c:v>33161</c:v>
                </c:pt>
                <c:pt idx="1749">
                  <c:v>33162</c:v>
                </c:pt>
                <c:pt idx="1750">
                  <c:v>33163</c:v>
                </c:pt>
                <c:pt idx="1751">
                  <c:v>33164</c:v>
                </c:pt>
                <c:pt idx="1752">
                  <c:v>33165</c:v>
                </c:pt>
                <c:pt idx="1753">
                  <c:v>33166</c:v>
                </c:pt>
                <c:pt idx="1754">
                  <c:v>33167</c:v>
                </c:pt>
                <c:pt idx="1755">
                  <c:v>33168</c:v>
                </c:pt>
                <c:pt idx="1756">
                  <c:v>33169</c:v>
                </c:pt>
                <c:pt idx="1757">
                  <c:v>33170</c:v>
                </c:pt>
                <c:pt idx="1758">
                  <c:v>33171</c:v>
                </c:pt>
                <c:pt idx="1759">
                  <c:v>33172</c:v>
                </c:pt>
                <c:pt idx="1760">
                  <c:v>33173</c:v>
                </c:pt>
                <c:pt idx="1761">
                  <c:v>33174</c:v>
                </c:pt>
                <c:pt idx="1762">
                  <c:v>33175</c:v>
                </c:pt>
                <c:pt idx="1763">
                  <c:v>33176</c:v>
                </c:pt>
                <c:pt idx="1764">
                  <c:v>33177</c:v>
                </c:pt>
                <c:pt idx="1765">
                  <c:v>33178</c:v>
                </c:pt>
                <c:pt idx="1766">
                  <c:v>33179</c:v>
                </c:pt>
                <c:pt idx="1767">
                  <c:v>33180</c:v>
                </c:pt>
                <c:pt idx="1768">
                  <c:v>33181</c:v>
                </c:pt>
                <c:pt idx="1769">
                  <c:v>33182</c:v>
                </c:pt>
                <c:pt idx="1770">
                  <c:v>33183</c:v>
                </c:pt>
                <c:pt idx="1771">
                  <c:v>33184</c:v>
                </c:pt>
                <c:pt idx="1772">
                  <c:v>33185</c:v>
                </c:pt>
                <c:pt idx="1773">
                  <c:v>33186</c:v>
                </c:pt>
                <c:pt idx="1774">
                  <c:v>33187</c:v>
                </c:pt>
                <c:pt idx="1775">
                  <c:v>33188</c:v>
                </c:pt>
                <c:pt idx="1776">
                  <c:v>33189</c:v>
                </c:pt>
                <c:pt idx="1777">
                  <c:v>33190</c:v>
                </c:pt>
                <c:pt idx="1778">
                  <c:v>33191</c:v>
                </c:pt>
                <c:pt idx="1779">
                  <c:v>33192</c:v>
                </c:pt>
                <c:pt idx="1780">
                  <c:v>33193</c:v>
                </c:pt>
                <c:pt idx="1781">
                  <c:v>33194</c:v>
                </c:pt>
                <c:pt idx="1782">
                  <c:v>33195</c:v>
                </c:pt>
                <c:pt idx="1783">
                  <c:v>33196</c:v>
                </c:pt>
                <c:pt idx="1784">
                  <c:v>33197</c:v>
                </c:pt>
                <c:pt idx="1785">
                  <c:v>33198</c:v>
                </c:pt>
                <c:pt idx="1786">
                  <c:v>33199</c:v>
                </c:pt>
                <c:pt idx="1787">
                  <c:v>33200</c:v>
                </c:pt>
                <c:pt idx="1788">
                  <c:v>33201</c:v>
                </c:pt>
                <c:pt idx="1789">
                  <c:v>33202</c:v>
                </c:pt>
                <c:pt idx="1790">
                  <c:v>33203</c:v>
                </c:pt>
                <c:pt idx="1791">
                  <c:v>33204</c:v>
                </c:pt>
                <c:pt idx="1792">
                  <c:v>33205</c:v>
                </c:pt>
                <c:pt idx="1793">
                  <c:v>33206</c:v>
                </c:pt>
                <c:pt idx="1794">
                  <c:v>33207</c:v>
                </c:pt>
                <c:pt idx="1795">
                  <c:v>33208</c:v>
                </c:pt>
                <c:pt idx="1796">
                  <c:v>33209</c:v>
                </c:pt>
                <c:pt idx="1797">
                  <c:v>33210</c:v>
                </c:pt>
                <c:pt idx="1798">
                  <c:v>33211</c:v>
                </c:pt>
                <c:pt idx="1799">
                  <c:v>33212</c:v>
                </c:pt>
                <c:pt idx="1800">
                  <c:v>33213</c:v>
                </c:pt>
                <c:pt idx="1801">
                  <c:v>33214</c:v>
                </c:pt>
                <c:pt idx="1802">
                  <c:v>33215</c:v>
                </c:pt>
                <c:pt idx="1803">
                  <c:v>33216</c:v>
                </c:pt>
                <c:pt idx="1804">
                  <c:v>33217</c:v>
                </c:pt>
                <c:pt idx="1805">
                  <c:v>33218</c:v>
                </c:pt>
                <c:pt idx="1806">
                  <c:v>33219</c:v>
                </c:pt>
                <c:pt idx="1807">
                  <c:v>33220</c:v>
                </c:pt>
                <c:pt idx="1808">
                  <c:v>33221</c:v>
                </c:pt>
                <c:pt idx="1809">
                  <c:v>33222</c:v>
                </c:pt>
                <c:pt idx="1810">
                  <c:v>33223</c:v>
                </c:pt>
                <c:pt idx="1811">
                  <c:v>33224</c:v>
                </c:pt>
                <c:pt idx="1812">
                  <c:v>33225</c:v>
                </c:pt>
                <c:pt idx="1813">
                  <c:v>33226</c:v>
                </c:pt>
                <c:pt idx="1814">
                  <c:v>33227</c:v>
                </c:pt>
                <c:pt idx="1815">
                  <c:v>33228</c:v>
                </c:pt>
                <c:pt idx="1816">
                  <c:v>33229</c:v>
                </c:pt>
                <c:pt idx="1817">
                  <c:v>33230</c:v>
                </c:pt>
                <c:pt idx="1818">
                  <c:v>33231</c:v>
                </c:pt>
                <c:pt idx="1819">
                  <c:v>33232</c:v>
                </c:pt>
                <c:pt idx="1820">
                  <c:v>33233</c:v>
                </c:pt>
                <c:pt idx="1821">
                  <c:v>33234</c:v>
                </c:pt>
                <c:pt idx="1822">
                  <c:v>33235</c:v>
                </c:pt>
                <c:pt idx="1823">
                  <c:v>33236</c:v>
                </c:pt>
                <c:pt idx="1824">
                  <c:v>33237</c:v>
                </c:pt>
                <c:pt idx="1825">
                  <c:v>33238</c:v>
                </c:pt>
                <c:pt idx="1826">
                  <c:v>33239</c:v>
                </c:pt>
                <c:pt idx="1827">
                  <c:v>33240</c:v>
                </c:pt>
                <c:pt idx="1828">
                  <c:v>33241</c:v>
                </c:pt>
                <c:pt idx="1829">
                  <c:v>33242</c:v>
                </c:pt>
                <c:pt idx="1830">
                  <c:v>33243</c:v>
                </c:pt>
                <c:pt idx="1831">
                  <c:v>33244</c:v>
                </c:pt>
                <c:pt idx="1832">
                  <c:v>33245</c:v>
                </c:pt>
                <c:pt idx="1833">
                  <c:v>33246</c:v>
                </c:pt>
                <c:pt idx="1834">
                  <c:v>33247</c:v>
                </c:pt>
                <c:pt idx="1835">
                  <c:v>33248</c:v>
                </c:pt>
                <c:pt idx="1836">
                  <c:v>33249</c:v>
                </c:pt>
                <c:pt idx="1837">
                  <c:v>33250</c:v>
                </c:pt>
                <c:pt idx="1838">
                  <c:v>33251</c:v>
                </c:pt>
                <c:pt idx="1839">
                  <c:v>33252</c:v>
                </c:pt>
                <c:pt idx="1840">
                  <c:v>33253</c:v>
                </c:pt>
                <c:pt idx="1841">
                  <c:v>33254</c:v>
                </c:pt>
                <c:pt idx="1842">
                  <c:v>33255</c:v>
                </c:pt>
                <c:pt idx="1843">
                  <c:v>33256</c:v>
                </c:pt>
                <c:pt idx="1844">
                  <c:v>33257</c:v>
                </c:pt>
                <c:pt idx="1845">
                  <c:v>33258</c:v>
                </c:pt>
                <c:pt idx="1846">
                  <c:v>33259</c:v>
                </c:pt>
                <c:pt idx="1847">
                  <c:v>33260</c:v>
                </c:pt>
                <c:pt idx="1848">
                  <c:v>33261</c:v>
                </c:pt>
                <c:pt idx="1849">
                  <c:v>33262</c:v>
                </c:pt>
                <c:pt idx="1850">
                  <c:v>33263</c:v>
                </c:pt>
                <c:pt idx="1851">
                  <c:v>33264</c:v>
                </c:pt>
                <c:pt idx="1852">
                  <c:v>33265</c:v>
                </c:pt>
                <c:pt idx="1853">
                  <c:v>33266</c:v>
                </c:pt>
                <c:pt idx="1854">
                  <c:v>33267</c:v>
                </c:pt>
                <c:pt idx="1855">
                  <c:v>33268</c:v>
                </c:pt>
                <c:pt idx="1856">
                  <c:v>33269</c:v>
                </c:pt>
                <c:pt idx="1857">
                  <c:v>33270</c:v>
                </c:pt>
                <c:pt idx="1858">
                  <c:v>33271</c:v>
                </c:pt>
                <c:pt idx="1859">
                  <c:v>33272</c:v>
                </c:pt>
                <c:pt idx="1860">
                  <c:v>33273</c:v>
                </c:pt>
                <c:pt idx="1861">
                  <c:v>33274</c:v>
                </c:pt>
                <c:pt idx="1862">
                  <c:v>33275</c:v>
                </c:pt>
                <c:pt idx="1863">
                  <c:v>33276</c:v>
                </c:pt>
                <c:pt idx="1864">
                  <c:v>33277</c:v>
                </c:pt>
                <c:pt idx="1865">
                  <c:v>33278</c:v>
                </c:pt>
                <c:pt idx="1866">
                  <c:v>33279</c:v>
                </c:pt>
                <c:pt idx="1867">
                  <c:v>33280</c:v>
                </c:pt>
                <c:pt idx="1868">
                  <c:v>33281</c:v>
                </c:pt>
                <c:pt idx="1869">
                  <c:v>33282</c:v>
                </c:pt>
                <c:pt idx="1870">
                  <c:v>33283</c:v>
                </c:pt>
                <c:pt idx="1871">
                  <c:v>33284</c:v>
                </c:pt>
                <c:pt idx="1872">
                  <c:v>33285</c:v>
                </c:pt>
                <c:pt idx="1873">
                  <c:v>33286</c:v>
                </c:pt>
                <c:pt idx="1874">
                  <c:v>33287</c:v>
                </c:pt>
                <c:pt idx="1875">
                  <c:v>33288</c:v>
                </c:pt>
                <c:pt idx="1876">
                  <c:v>33289</c:v>
                </c:pt>
                <c:pt idx="1877">
                  <c:v>33290</c:v>
                </c:pt>
                <c:pt idx="1878">
                  <c:v>33291</c:v>
                </c:pt>
                <c:pt idx="1879">
                  <c:v>33292</c:v>
                </c:pt>
                <c:pt idx="1880">
                  <c:v>33293</c:v>
                </c:pt>
                <c:pt idx="1881">
                  <c:v>33294</c:v>
                </c:pt>
                <c:pt idx="1882">
                  <c:v>33295</c:v>
                </c:pt>
                <c:pt idx="1883">
                  <c:v>33296</c:v>
                </c:pt>
                <c:pt idx="1884">
                  <c:v>33297</c:v>
                </c:pt>
                <c:pt idx="1885">
                  <c:v>33298</c:v>
                </c:pt>
                <c:pt idx="1886">
                  <c:v>33299</c:v>
                </c:pt>
                <c:pt idx="1887">
                  <c:v>33300</c:v>
                </c:pt>
                <c:pt idx="1888">
                  <c:v>33301</c:v>
                </c:pt>
                <c:pt idx="1889">
                  <c:v>33302</c:v>
                </c:pt>
                <c:pt idx="1890">
                  <c:v>33303</c:v>
                </c:pt>
                <c:pt idx="1891">
                  <c:v>33304</c:v>
                </c:pt>
                <c:pt idx="1892">
                  <c:v>33305</c:v>
                </c:pt>
                <c:pt idx="1893">
                  <c:v>33306</c:v>
                </c:pt>
                <c:pt idx="1894">
                  <c:v>33307</c:v>
                </c:pt>
                <c:pt idx="1895">
                  <c:v>33308</c:v>
                </c:pt>
                <c:pt idx="1896">
                  <c:v>33309</c:v>
                </c:pt>
                <c:pt idx="1897">
                  <c:v>33310</c:v>
                </c:pt>
                <c:pt idx="1898">
                  <c:v>33311</c:v>
                </c:pt>
                <c:pt idx="1899">
                  <c:v>33312</c:v>
                </c:pt>
                <c:pt idx="1900">
                  <c:v>33313</c:v>
                </c:pt>
                <c:pt idx="1901">
                  <c:v>33314</c:v>
                </c:pt>
                <c:pt idx="1902">
                  <c:v>33315</c:v>
                </c:pt>
                <c:pt idx="1903">
                  <c:v>33316</c:v>
                </c:pt>
                <c:pt idx="1904">
                  <c:v>33317</c:v>
                </c:pt>
                <c:pt idx="1905">
                  <c:v>33318</c:v>
                </c:pt>
                <c:pt idx="1906">
                  <c:v>33319</c:v>
                </c:pt>
                <c:pt idx="1907">
                  <c:v>33320</c:v>
                </c:pt>
                <c:pt idx="1908">
                  <c:v>33321</c:v>
                </c:pt>
                <c:pt idx="1909">
                  <c:v>33322</c:v>
                </c:pt>
                <c:pt idx="1910">
                  <c:v>33323</c:v>
                </c:pt>
                <c:pt idx="1911">
                  <c:v>33324</c:v>
                </c:pt>
                <c:pt idx="1912">
                  <c:v>33325</c:v>
                </c:pt>
                <c:pt idx="1913">
                  <c:v>33326</c:v>
                </c:pt>
                <c:pt idx="1914">
                  <c:v>33327</c:v>
                </c:pt>
                <c:pt idx="1915">
                  <c:v>33328</c:v>
                </c:pt>
                <c:pt idx="1916">
                  <c:v>33329</c:v>
                </c:pt>
                <c:pt idx="1917">
                  <c:v>33330</c:v>
                </c:pt>
                <c:pt idx="1918">
                  <c:v>33331</c:v>
                </c:pt>
                <c:pt idx="1919">
                  <c:v>33332</c:v>
                </c:pt>
                <c:pt idx="1920">
                  <c:v>33333</c:v>
                </c:pt>
                <c:pt idx="1921">
                  <c:v>33334</c:v>
                </c:pt>
                <c:pt idx="1922">
                  <c:v>33335</c:v>
                </c:pt>
                <c:pt idx="1923">
                  <c:v>33336</c:v>
                </c:pt>
                <c:pt idx="1924">
                  <c:v>33337</c:v>
                </c:pt>
                <c:pt idx="1925">
                  <c:v>33338</c:v>
                </c:pt>
                <c:pt idx="1926">
                  <c:v>33339</c:v>
                </c:pt>
                <c:pt idx="1927">
                  <c:v>33340</c:v>
                </c:pt>
                <c:pt idx="1928">
                  <c:v>33341</c:v>
                </c:pt>
                <c:pt idx="1929">
                  <c:v>33342</c:v>
                </c:pt>
                <c:pt idx="1930">
                  <c:v>33343</c:v>
                </c:pt>
                <c:pt idx="1931">
                  <c:v>33344</c:v>
                </c:pt>
                <c:pt idx="1932">
                  <c:v>33345</c:v>
                </c:pt>
                <c:pt idx="1933">
                  <c:v>33346</c:v>
                </c:pt>
                <c:pt idx="1934">
                  <c:v>33347</c:v>
                </c:pt>
                <c:pt idx="1935">
                  <c:v>33348</c:v>
                </c:pt>
                <c:pt idx="1936">
                  <c:v>33349</c:v>
                </c:pt>
                <c:pt idx="1937">
                  <c:v>33350</c:v>
                </c:pt>
                <c:pt idx="1938">
                  <c:v>33351</c:v>
                </c:pt>
                <c:pt idx="1939">
                  <c:v>33352</c:v>
                </c:pt>
                <c:pt idx="1940">
                  <c:v>33353</c:v>
                </c:pt>
                <c:pt idx="1941">
                  <c:v>33354</c:v>
                </c:pt>
                <c:pt idx="1942">
                  <c:v>33355</c:v>
                </c:pt>
                <c:pt idx="1943">
                  <c:v>33356</c:v>
                </c:pt>
                <c:pt idx="1944">
                  <c:v>33357</c:v>
                </c:pt>
                <c:pt idx="1945">
                  <c:v>33358</c:v>
                </c:pt>
                <c:pt idx="1946">
                  <c:v>33359</c:v>
                </c:pt>
                <c:pt idx="1947">
                  <c:v>33360</c:v>
                </c:pt>
                <c:pt idx="1948">
                  <c:v>33361</c:v>
                </c:pt>
                <c:pt idx="1949">
                  <c:v>33362</c:v>
                </c:pt>
                <c:pt idx="1950">
                  <c:v>33363</c:v>
                </c:pt>
                <c:pt idx="1951">
                  <c:v>33364</c:v>
                </c:pt>
                <c:pt idx="1952">
                  <c:v>33365</c:v>
                </c:pt>
                <c:pt idx="1953">
                  <c:v>33366</c:v>
                </c:pt>
                <c:pt idx="1954">
                  <c:v>33367</c:v>
                </c:pt>
                <c:pt idx="1955">
                  <c:v>33368</c:v>
                </c:pt>
                <c:pt idx="1956">
                  <c:v>33369</c:v>
                </c:pt>
                <c:pt idx="1957">
                  <c:v>33370</c:v>
                </c:pt>
                <c:pt idx="1958">
                  <c:v>33371</c:v>
                </c:pt>
                <c:pt idx="1959">
                  <c:v>33372</c:v>
                </c:pt>
                <c:pt idx="1960">
                  <c:v>33373</c:v>
                </c:pt>
                <c:pt idx="1961">
                  <c:v>33374</c:v>
                </c:pt>
                <c:pt idx="1962">
                  <c:v>33375</c:v>
                </c:pt>
                <c:pt idx="1963">
                  <c:v>33376</c:v>
                </c:pt>
                <c:pt idx="1964">
                  <c:v>33377</c:v>
                </c:pt>
                <c:pt idx="1965">
                  <c:v>33378</c:v>
                </c:pt>
                <c:pt idx="1966">
                  <c:v>33379</c:v>
                </c:pt>
                <c:pt idx="1967">
                  <c:v>33380</c:v>
                </c:pt>
                <c:pt idx="1968">
                  <c:v>33381</c:v>
                </c:pt>
                <c:pt idx="1969">
                  <c:v>33382</c:v>
                </c:pt>
                <c:pt idx="1970">
                  <c:v>33383</c:v>
                </c:pt>
                <c:pt idx="1971">
                  <c:v>33384</c:v>
                </c:pt>
                <c:pt idx="1972">
                  <c:v>33385</c:v>
                </c:pt>
                <c:pt idx="1973">
                  <c:v>33386</c:v>
                </c:pt>
                <c:pt idx="1974">
                  <c:v>33387</c:v>
                </c:pt>
                <c:pt idx="1975">
                  <c:v>33388</c:v>
                </c:pt>
                <c:pt idx="1976">
                  <c:v>33389</c:v>
                </c:pt>
                <c:pt idx="1977">
                  <c:v>33390</c:v>
                </c:pt>
                <c:pt idx="1978">
                  <c:v>33391</c:v>
                </c:pt>
                <c:pt idx="1979">
                  <c:v>33392</c:v>
                </c:pt>
                <c:pt idx="1980">
                  <c:v>33393</c:v>
                </c:pt>
                <c:pt idx="1981">
                  <c:v>33394</c:v>
                </c:pt>
                <c:pt idx="1982">
                  <c:v>33395</c:v>
                </c:pt>
                <c:pt idx="1983">
                  <c:v>33396</c:v>
                </c:pt>
                <c:pt idx="1984">
                  <c:v>33397</c:v>
                </c:pt>
                <c:pt idx="1985">
                  <c:v>33398</c:v>
                </c:pt>
                <c:pt idx="1986">
                  <c:v>33399</c:v>
                </c:pt>
                <c:pt idx="1987">
                  <c:v>33400</c:v>
                </c:pt>
                <c:pt idx="1988">
                  <c:v>33401</c:v>
                </c:pt>
                <c:pt idx="1989">
                  <c:v>33402</c:v>
                </c:pt>
                <c:pt idx="1990">
                  <c:v>33403</c:v>
                </c:pt>
                <c:pt idx="1991">
                  <c:v>33404</c:v>
                </c:pt>
                <c:pt idx="1992">
                  <c:v>33405</c:v>
                </c:pt>
                <c:pt idx="1993">
                  <c:v>33406</c:v>
                </c:pt>
                <c:pt idx="1994">
                  <c:v>33407</c:v>
                </c:pt>
                <c:pt idx="1995">
                  <c:v>33408</c:v>
                </c:pt>
                <c:pt idx="1996">
                  <c:v>33409</c:v>
                </c:pt>
                <c:pt idx="1997">
                  <c:v>33410</c:v>
                </c:pt>
                <c:pt idx="1998">
                  <c:v>33411</c:v>
                </c:pt>
                <c:pt idx="1999">
                  <c:v>33412</c:v>
                </c:pt>
                <c:pt idx="2000">
                  <c:v>33413</c:v>
                </c:pt>
                <c:pt idx="2001">
                  <c:v>33414</c:v>
                </c:pt>
                <c:pt idx="2002">
                  <c:v>33415</c:v>
                </c:pt>
                <c:pt idx="2003">
                  <c:v>33416</c:v>
                </c:pt>
                <c:pt idx="2004">
                  <c:v>33417</c:v>
                </c:pt>
                <c:pt idx="2005">
                  <c:v>33418</c:v>
                </c:pt>
                <c:pt idx="2006">
                  <c:v>33419</c:v>
                </c:pt>
                <c:pt idx="2007">
                  <c:v>33420</c:v>
                </c:pt>
                <c:pt idx="2008">
                  <c:v>33421</c:v>
                </c:pt>
                <c:pt idx="2009">
                  <c:v>33422</c:v>
                </c:pt>
                <c:pt idx="2010">
                  <c:v>33423</c:v>
                </c:pt>
                <c:pt idx="2011">
                  <c:v>33424</c:v>
                </c:pt>
                <c:pt idx="2012">
                  <c:v>33425</c:v>
                </c:pt>
                <c:pt idx="2013">
                  <c:v>33426</c:v>
                </c:pt>
                <c:pt idx="2014">
                  <c:v>33427</c:v>
                </c:pt>
                <c:pt idx="2015">
                  <c:v>33428</c:v>
                </c:pt>
                <c:pt idx="2016">
                  <c:v>33429</c:v>
                </c:pt>
                <c:pt idx="2017">
                  <c:v>33430</c:v>
                </c:pt>
                <c:pt idx="2018">
                  <c:v>33431</c:v>
                </c:pt>
                <c:pt idx="2019">
                  <c:v>33432</c:v>
                </c:pt>
                <c:pt idx="2020">
                  <c:v>33433</c:v>
                </c:pt>
                <c:pt idx="2021">
                  <c:v>33434</c:v>
                </c:pt>
                <c:pt idx="2022">
                  <c:v>33435</c:v>
                </c:pt>
                <c:pt idx="2023">
                  <c:v>33436</c:v>
                </c:pt>
                <c:pt idx="2024">
                  <c:v>33437</c:v>
                </c:pt>
                <c:pt idx="2025">
                  <c:v>33438</c:v>
                </c:pt>
                <c:pt idx="2026">
                  <c:v>33439</c:v>
                </c:pt>
                <c:pt idx="2027">
                  <c:v>33440</c:v>
                </c:pt>
                <c:pt idx="2028">
                  <c:v>33441</c:v>
                </c:pt>
                <c:pt idx="2029">
                  <c:v>33442</c:v>
                </c:pt>
                <c:pt idx="2030">
                  <c:v>33443</c:v>
                </c:pt>
                <c:pt idx="2031">
                  <c:v>33444</c:v>
                </c:pt>
                <c:pt idx="2032">
                  <c:v>33445</c:v>
                </c:pt>
                <c:pt idx="2033">
                  <c:v>33446</c:v>
                </c:pt>
                <c:pt idx="2034">
                  <c:v>33447</c:v>
                </c:pt>
                <c:pt idx="2035">
                  <c:v>33448</c:v>
                </c:pt>
                <c:pt idx="2036">
                  <c:v>33449</c:v>
                </c:pt>
                <c:pt idx="2037">
                  <c:v>33450</c:v>
                </c:pt>
                <c:pt idx="2038">
                  <c:v>33451</c:v>
                </c:pt>
                <c:pt idx="2039">
                  <c:v>33452</c:v>
                </c:pt>
                <c:pt idx="2040">
                  <c:v>33453</c:v>
                </c:pt>
                <c:pt idx="2041">
                  <c:v>33454</c:v>
                </c:pt>
                <c:pt idx="2042">
                  <c:v>33455</c:v>
                </c:pt>
                <c:pt idx="2043">
                  <c:v>33456</c:v>
                </c:pt>
                <c:pt idx="2044">
                  <c:v>33457</c:v>
                </c:pt>
                <c:pt idx="2045">
                  <c:v>33458</c:v>
                </c:pt>
                <c:pt idx="2046">
                  <c:v>33459</c:v>
                </c:pt>
                <c:pt idx="2047">
                  <c:v>33460</c:v>
                </c:pt>
                <c:pt idx="2048">
                  <c:v>33461</c:v>
                </c:pt>
                <c:pt idx="2049">
                  <c:v>33462</c:v>
                </c:pt>
                <c:pt idx="2050">
                  <c:v>33463</c:v>
                </c:pt>
                <c:pt idx="2051">
                  <c:v>33464</c:v>
                </c:pt>
                <c:pt idx="2052">
                  <c:v>33465</c:v>
                </c:pt>
                <c:pt idx="2053">
                  <c:v>33466</c:v>
                </c:pt>
                <c:pt idx="2054">
                  <c:v>33467</c:v>
                </c:pt>
                <c:pt idx="2055">
                  <c:v>33468</c:v>
                </c:pt>
                <c:pt idx="2056">
                  <c:v>33469</c:v>
                </c:pt>
                <c:pt idx="2057">
                  <c:v>33470</c:v>
                </c:pt>
                <c:pt idx="2058">
                  <c:v>33471</c:v>
                </c:pt>
                <c:pt idx="2059">
                  <c:v>33472</c:v>
                </c:pt>
                <c:pt idx="2060">
                  <c:v>33473</c:v>
                </c:pt>
                <c:pt idx="2061">
                  <c:v>33474</c:v>
                </c:pt>
                <c:pt idx="2062">
                  <c:v>33475</c:v>
                </c:pt>
                <c:pt idx="2063">
                  <c:v>33476</c:v>
                </c:pt>
                <c:pt idx="2064">
                  <c:v>33477</c:v>
                </c:pt>
                <c:pt idx="2065">
                  <c:v>33478</c:v>
                </c:pt>
                <c:pt idx="2066">
                  <c:v>33479</c:v>
                </c:pt>
                <c:pt idx="2067">
                  <c:v>33480</c:v>
                </c:pt>
                <c:pt idx="2068">
                  <c:v>33481</c:v>
                </c:pt>
                <c:pt idx="2069">
                  <c:v>33482</c:v>
                </c:pt>
                <c:pt idx="2070">
                  <c:v>33483</c:v>
                </c:pt>
                <c:pt idx="2071">
                  <c:v>33484</c:v>
                </c:pt>
                <c:pt idx="2072">
                  <c:v>33485</c:v>
                </c:pt>
                <c:pt idx="2073">
                  <c:v>33486</c:v>
                </c:pt>
                <c:pt idx="2074">
                  <c:v>33487</c:v>
                </c:pt>
                <c:pt idx="2075">
                  <c:v>33488</c:v>
                </c:pt>
                <c:pt idx="2076">
                  <c:v>33489</c:v>
                </c:pt>
                <c:pt idx="2077">
                  <c:v>33490</c:v>
                </c:pt>
                <c:pt idx="2078">
                  <c:v>33491</c:v>
                </c:pt>
                <c:pt idx="2079">
                  <c:v>33492</c:v>
                </c:pt>
                <c:pt idx="2080">
                  <c:v>33493</c:v>
                </c:pt>
                <c:pt idx="2081">
                  <c:v>33494</c:v>
                </c:pt>
                <c:pt idx="2082">
                  <c:v>33495</c:v>
                </c:pt>
                <c:pt idx="2083">
                  <c:v>33496</c:v>
                </c:pt>
                <c:pt idx="2084">
                  <c:v>33497</c:v>
                </c:pt>
                <c:pt idx="2085">
                  <c:v>33498</c:v>
                </c:pt>
                <c:pt idx="2086">
                  <c:v>33499</c:v>
                </c:pt>
                <c:pt idx="2087">
                  <c:v>33500</c:v>
                </c:pt>
                <c:pt idx="2088">
                  <c:v>33501</c:v>
                </c:pt>
                <c:pt idx="2089">
                  <c:v>33502</c:v>
                </c:pt>
                <c:pt idx="2090">
                  <c:v>33503</c:v>
                </c:pt>
                <c:pt idx="2091">
                  <c:v>33504</c:v>
                </c:pt>
                <c:pt idx="2092">
                  <c:v>33505</c:v>
                </c:pt>
                <c:pt idx="2093">
                  <c:v>33506</c:v>
                </c:pt>
                <c:pt idx="2094">
                  <c:v>33507</c:v>
                </c:pt>
                <c:pt idx="2095">
                  <c:v>33508</c:v>
                </c:pt>
                <c:pt idx="2096">
                  <c:v>33509</c:v>
                </c:pt>
                <c:pt idx="2097">
                  <c:v>33510</c:v>
                </c:pt>
                <c:pt idx="2098">
                  <c:v>33511</c:v>
                </c:pt>
                <c:pt idx="2099">
                  <c:v>33512</c:v>
                </c:pt>
                <c:pt idx="2100">
                  <c:v>33513</c:v>
                </c:pt>
                <c:pt idx="2101">
                  <c:v>33514</c:v>
                </c:pt>
                <c:pt idx="2102">
                  <c:v>33515</c:v>
                </c:pt>
                <c:pt idx="2103">
                  <c:v>33516</c:v>
                </c:pt>
                <c:pt idx="2104">
                  <c:v>33517</c:v>
                </c:pt>
                <c:pt idx="2105">
                  <c:v>33518</c:v>
                </c:pt>
                <c:pt idx="2106">
                  <c:v>33519</c:v>
                </c:pt>
                <c:pt idx="2107">
                  <c:v>33520</c:v>
                </c:pt>
                <c:pt idx="2108">
                  <c:v>33521</c:v>
                </c:pt>
                <c:pt idx="2109">
                  <c:v>33522</c:v>
                </c:pt>
                <c:pt idx="2110">
                  <c:v>33523</c:v>
                </c:pt>
                <c:pt idx="2111">
                  <c:v>33524</c:v>
                </c:pt>
                <c:pt idx="2112">
                  <c:v>33525</c:v>
                </c:pt>
                <c:pt idx="2113">
                  <c:v>33526</c:v>
                </c:pt>
                <c:pt idx="2114">
                  <c:v>33527</c:v>
                </c:pt>
                <c:pt idx="2115">
                  <c:v>33528</c:v>
                </c:pt>
                <c:pt idx="2116">
                  <c:v>33529</c:v>
                </c:pt>
                <c:pt idx="2117">
                  <c:v>33530</c:v>
                </c:pt>
                <c:pt idx="2118">
                  <c:v>33531</c:v>
                </c:pt>
                <c:pt idx="2119">
                  <c:v>33532</c:v>
                </c:pt>
                <c:pt idx="2120">
                  <c:v>33533</c:v>
                </c:pt>
                <c:pt idx="2121">
                  <c:v>33534</c:v>
                </c:pt>
                <c:pt idx="2122">
                  <c:v>33535</c:v>
                </c:pt>
                <c:pt idx="2123">
                  <c:v>33536</c:v>
                </c:pt>
                <c:pt idx="2124">
                  <c:v>33537</c:v>
                </c:pt>
                <c:pt idx="2125">
                  <c:v>33538</c:v>
                </c:pt>
                <c:pt idx="2126">
                  <c:v>33539</c:v>
                </c:pt>
                <c:pt idx="2127">
                  <c:v>33540</c:v>
                </c:pt>
                <c:pt idx="2128">
                  <c:v>33541</c:v>
                </c:pt>
                <c:pt idx="2129">
                  <c:v>33542</c:v>
                </c:pt>
                <c:pt idx="2130">
                  <c:v>33543</c:v>
                </c:pt>
                <c:pt idx="2131">
                  <c:v>33544</c:v>
                </c:pt>
                <c:pt idx="2132">
                  <c:v>33545</c:v>
                </c:pt>
                <c:pt idx="2133">
                  <c:v>33546</c:v>
                </c:pt>
                <c:pt idx="2134">
                  <c:v>33547</c:v>
                </c:pt>
                <c:pt idx="2135">
                  <c:v>33548</c:v>
                </c:pt>
                <c:pt idx="2136">
                  <c:v>33549</c:v>
                </c:pt>
                <c:pt idx="2137">
                  <c:v>33550</c:v>
                </c:pt>
                <c:pt idx="2138">
                  <c:v>33551</c:v>
                </c:pt>
                <c:pt idx="2139">
                  <c:v>33552</c:v>
                </c:pt>
                <c:pt idx="2140">
                  <c:v>33553</c:v>
                </c:pt>
                <c:pt idx="2141">
                  <c:v>33554</c:v>
                </c:pt>
                <c:pt idx="2142">
                  <c:v>33555</c:v>
                </c:pt>
                <c:pt idx="2143">
                  <c:v>33556</c:v>
                </c:pt>
                <c:pt idx="2144">
                  <c:v>33557</c:v>
                </c:pt>
                <c:pt idx="2145">
                  <c:v>33558</c:v>
                </c:pt>
                <c:pt idx="2146">
                  <c:v>33559</c:v>
                </c:pt>
                <c:pt idx="2147">
                  <c:v>33560</c:v>
                </c:pt>
                <c:pt idx="2148">
                  <c:v>33561</c:v>
                </c:pt>
                <c:pt idx="2149">
                  <c:v>33562</c:v>
                </c:pt>
                <c:pt idx="2150">
                  <c:v>33563</c:v>
                </c:pt>
                <c:pt idx="2151">
                  <c:v>33564</c:v>
                </c:pt>
                <c:pt idx="2152">
                  <c:v>33565</c:v>
                </c:pt>
                <c:pt idx="2153">
                  <c:v>33566</c:v>
                </c:pt>
                <c:pt idx="2154">
                  <c:v>33567</c:v>
                </c:pt>
                <c:pt idx="2155">
                  <c:v>33568</c:v>
                </c:pt>
                <c:pt idx="2156">
                  <c:v>33569</c:v>
                </c:pt>
                <c:pt idx="2157">
                  <c:v>33570</c:v>
                </c:pt>
                <c:pt idx="2158">
                  <c:v>33571</c:v>
                </c:pt>
                <c:pt idx="2159">
                  <c:v>33572</c:v>
                </c:pt>
                <c:pt idx="2160">
                  <c:v>33573</c:v>
                </c:pt>
                <c:pt idx="2161">
                  <c:v>33574</c:v>
                </c:pt>
                <c:pt idx="2162">
                  <c:v>33575</c:v>
                </c:pt>
                <c:pt idx="2163">
                  <c:v>33576</c:v>
                </c:pt>
                <c:pt idx="2164">
                  <c:v>33577</c:v>
                </c:pt>
                <c:pt idx="2165">
                  <c:v>33578</c:v>
                </c:pt>
                <c:pt idx="2166">
                  <c:v>33579</c:v>
                </c:pt>
                <c:pt idx="2167">
                  <c:v>33580</c:v>
                </c:pt>
                <c:pt idx="2168">
                  <c:v>33581</c:v>
                </c:pt>
                <c:pt idx="2169">
                  <c:v>33582</c:v>
                </c:pt>
                <c:pt idx="2170">
                  <c:v>33583</c:v>
                </c:pt>
                <c:pt idx="2171">
                  <c:v>33584</c:v>
                </c:pt>
                <c:pt idx="2172">
                  <c:v>33585</c:v>
                </c:pt>
                <c:pt idx="2173">
                  <c:v>33586</c:v>
                </c:pt>
                <c:pt idx="2174">
                  <c:v>33587</c:v>
                </c:pt>
                <c:pt idx="2175">
                  <c:v>33588</c:v>
                </c:pt>
                <c:pt idx="2176">
                  <c:v>33589</c:v>
                </c:pt>
                <c:pt idx="2177">
                  <c:v>33590</c:v>
                </c:pt>
                <c:pt idx="2178">
                  <c:v>33591</c:v>
                </c:pt>
                <c:pt idx="2179">
                  <c:v>33592</c:v>
                </c:pt>
                <c:pt idx="2180">
                  <c:v>33593</c:v>
                </c:pt>
                <c:pt idx="2181">
                  <c:v>33594</c:v>
                </c:pt>
                <c:pt idx="2182">
                  <c:v>33595</c:v>
                </c:pt>
                <c:pt idx="2183">
                  <c:v>33596</c:v>
                </c:pt>
                <c:pt idx="2184">
                  <c:v>33597</c:v>
                </c:pt>
                <c:pt idx="2185">
                  <c:v>33598</c:v>
                </c:pt>
                <c:pt idx="2186">
                  <c:v>33599</c:v>
                </c:pt>
                <c:pt idx="2187">
                  <c:v>33600</c:v>
                </c:pt>
                <c:pt idx="2188">
                  <c:v>33601</c:v>
                </c:pt>
                <c:pt idx="2189">
                  <c:v>33602</c:v>
                </c:pt>
                <c:pt idx="2190">
                  <c:v>33603</c:v>
                </c:pt>
                <c:pt idx="2191">
                  <c:v>33604</c:v>
                </c:pt>
                <c:pt idx="2192">
                  <c:v>33605</c:v>
                </c:pt>
                <c:pt idx="2193">
                  <c:v>33606</c:v>
                </c:pt>
                <c:pt idx="2194">
                  <c:v>33607</c:v>
                </c:pt>
                <c:pt idx="2195">
                  <c:v>33608</c:v>
                </c:pt>
                <c:pt idx="2196">
                  <c:v>33609</c:v>
                </c:pt>
                <c:pt idx="2197">
                  <c:v>33610</c:v>
                </c:pt>
                <c:pt idx="2198">
                  <c:v>33611</c:v>
                </c:pt>
                <c:pt idx="2199">
                  <c:v>33612</c:v>
                </c:pt>
                <c:pt idx="2200">
                  <c:v>33613</c:v>
                </c:pt>
                <c:pt idx="2201">
                  <c:v>33614</c:v>
                </c:pt>
                <c:pt idx="2202">
                  <c:v>33615</c:v>
                </c:pt>
                <c:pt idx="2203">
                  <c:v>33616</c:v>
                </c:pt>
                <c:pt idx="2204">
                  <c:v>33617</c:v>
                </c:pt>
                <c:pt idx="2205">
                  <c:v>33618</c:v>
                </c:pt>
                <c:pt idx="2206">
                  <c:v>33619</c:v>
                </c:pt>
                <c:pt idx="2207">
                  <c:v>33620</c:v>
                </c:pt>
                <c:pt idx="2208">
                  <c:v>33621</c:v>
                </c:pt>
                <c:pt idx="2209">
                  <c:v>33622</c:v>
                </c:pt>
                <c:pt idx="2210">
                  <c:v>33623</c:v>
                </c:pt>
                <c:pt idx="2211">
                  <c:v>33624</c:v>
                </c:pt>
                <c:pt idx="2212">
                  <c:v>33625</c:v>
                </c:pt>
                <c:pt idx="2213">
                  <c:v>33626</c:v>
                </c:pt>
                <c:pt idx="2214">
                  <c:v>33627</c:v>
                </c:pt>
                <c:pt idx="2215">
                  <c:v>33628</c:v>
                </c:pt>
                <c:pt idx="2216">
                  <c:v>33629</c:v>
                </c:pt>
                <c:pt idx="2217">
                  <c:v>33630</c:v>
                </c:pt>
                <c:pt idx="2218">
                  <c:v>33631</c:v>
                </c:pt>
                <c:pt idx="2219">
                  <c:v>33632</c:v>
                </c:pt>
                <c:pt idx="2220">
                  <c:v>33633</c:v>
                </c:pt>
                <c:pt idx="2221">
                  <c:v>33634</c:v>
                </c:pt>
                <c:pt idx="2222">
                  <c:v>33635</c:v>
                </c:pt>
                <c:pt idx="2223">
                  <c:v>33636</c:v>
                </c:pt>
                <c:pt idx="2224">
                  <c:v>33637</c:v>
                </c:pt>
                <c:pt idx="2225">
                  <c:v>33638</c:v>
                </c:pt>
                <c:pt idx="2226">
                  <c:v>33639</c:v>
                </c:pt>
                <c:pt idx="2227">
                  <c:v>33640</c:v>
                </c:pt>
                <c:pt idx="2228">
                  <c:v>33641</c:v>
                </c:pt>
                <c:pt idx="2229">
                  <c:v>33642</c:v>
                </c:pt>
                <c:pt idx="2230">
                  <c:v>33643</c:v>
                </c:pt>
                <c:pt idx="2231">
                  <c:v>33644</c:v>
                </c:pt>
                <c:pt idx="2232">
                  <c:v>33645</c:v>
                </c:pt>
                <c:pt idx="2233">
                  <c:v>33646</c:v>
                </c:pt>
                <c:pt idx="2234">
                  <c:v>33647</c:v>
                </c:pt>
                <c:pt idx="2235">
                  <c:v>33648</c:v>
                </c:pt>
                <c:pt idx="2236">
                  <c:v>33649</c:v>
                </c:pt>
                <c:pt idx="2237">
                  <c:v>33650</c:v>
                </c:pt>
                <c:pt idx="2238">
                  <c:v>33651</c:v>
                </c:pt>
                <c:pt idx="2239">
                  <c:v>33652</c:v>
                </c:pt>
                <c:pt idx="2240">
                  <c:v>33653</c:v>
                </c:pt>
                <c:pt idx="2241">
                  <c:v>33654</c:v>
                </c:pt>
                <c:pt idx="2242">
                  <c:v>33655</c:v>
                </c:pt>
                <c:pt idx="2243">
                  <c:v>33656</c:v>
                </c:pt>
                <c:pt idx="2244">
                  <c:v>33657</c:v>
                </c:pt>
                <c:pt idx="2245">
                  <c:v>33658</c:v>
                </c:pt>
                <c:pt idx="2246">
                  <c:v>33659</c:v>
                </c:pt>
                <c:pt idx="2247">
                  <c:v>33660</c:v>
                </c:pt>
                <c:pt idx="2248">
                  <c:v>33661</c:v>
                </c:pt>
                <c:pt idx="2249">
                  <c:v>33662</c:v>
                </c:pt>
                <c:pt idx="2250">
                  <c:v>33663</c:v>
                </c:pt>
                <c:pt idx="2251">
                  <c:v>33664</c:v>
                </c:pt>
                <c:pt idx="2252">
                  <c:v>33665</c:v>
                </c:pt>
                <c:pt idx="2253">
                  <c:v>33666</c:v>
                </c:pt>
                <c:pt idx="2254">
                  <c:v>33667</c:v>
                </c:pt>
                <c:pt idx="2255">
                  <c:v>33668</c:v>
                </c:pt>
                <c:pt idx="2256">
                  <c:v>33669</c:v>
                </c:pt>
                <c:pt idx="2257">
                  <c:v>33670</c:v>
                </c:pt>
                <c:pt idx="2258">
                  <c:v>33671</c:v>
                </c:pt>
                <c:pt idx="2259">
                  <c:v>33672</c:v>
                </c:pt>
                <c:pt idx="2260">
                  <c:v>33673</c:v>
                </c:pt>
                <c:pt idx="2261">
                  <c:v>33674</c:v>
                </c:pt>
                <c:pt idx="2262">
                  <c:v>33675</c:v>
                </c:pt>
                <c:pt idx="2263">
                  <c:v>33676</c:v>
                </c:pt>
                <c:pt idx="2264">
                  <c:v>33677</c:v>
                </c:pt>
                <c:pt idx="2265">
                  <c:v>33678</c:v>
                </c:pt>
                <c:pt idx="2266">
                  <c:v>33679</c:v>
                </c:pt>
                <c:pt idx="2267">
                  <c:v>33680</c:v>
                </c:pt>
                <c:pt idx="2268">
                  <c:v>33681</c:v>
                </c:pt>
                <c:pt idx="2269">
                  <c:v>33682</c:v>
                </c:pt>
                <c:pt idx="2270">
                  <c:v>33683</c:v>
                </c:pt>
                <c:pt idx="2271">
                  <c:v>33684</c:v>
                </c:pt>
                <c:pt idx="2272">
                  <c:v>33685</c:v>
                </c:pt>
                <c:pt idx="2273">
                  <c:v>33686</c:v>
                </c:pt>
                <c:pt idx="2274">
                  <c:v>33687</c:v>
                </c:pt>
                <c:pt idx="2275">
                  <c:v>33688</c:v>
                </c:pt>
                <c:pt idx="2276">
                  <c:v>33689</c:v>
                </c:pt>
                <c:pt idx="2277">
                  <c:v>33690</c:v>
                </c:pt>
                <c:pt idx="2278">
                  <c:v>33691</c:v>
                </c:pt>
                <c:pt idx="2279">
                  <c:v>33692</c:v>
                </c:pt>
                <c:pt idx="2280">
                  <c:v>33693</c:v>
                </c:pt>
                <c:pt idx="2281">
                  <c:v>33694</c:v>
                </c:pt>
                <c:pt idx="2282">
                  <c:v>33695</c:v>
                </c:pt>
                <c:pt idx="2283">
                  <c:v>33696</c:v>
                </c:pt>
                <c:pt idx="2284">
                  <c:v>33697</c:v>
                </c:pt>
                <c:pt idx="2285">
                  <c:v>33698</c:v>
                </c:pt>
                <c:pt idx="2286">
                  <c:v>33699</c:v>
                </c:pt>
                <c:pt idx="2287">
                  <c:v>33700</c:v>
                </c:pt>
                <c:pt idx="2288">
                  <c:v>33701</c:v>
                </c:pt>
                <c:pt idx="2289">
                  <c:v>33702</c:v>
                </c:pt>
                <c:pt idx="2290">
                  <c:v>33703</c:v>
                </c:pt>
                <c:pt idx="2291">
                  <c:v>33704</c:v>
                </c:pt>
                <c:pt idx="2292">
                  <c:v>33705</c:v>
                </c:pt>
                <c:pt idx="2293">
                  <c:v>33706</c:v>
                </c:pt>
                <c:pt idx="2294">
                  <c:v>33707</c:v>
                </c:pt>
                <c:pt idx="2295">
                  <c:v>33708</c:v>
                </c:pt>
                <c:pt idx="2296">
                  <c:v>33709</c:v>
                </c:pt>
                <c:pt idx="2297">
                  <c:v>33710</c:v>
                </c:pt>
                <c:pt idx="2298">
                  <c:v>33711</c:v>
                </c:pt>
                <c:pt idx="2299">
                  <c:v>33712</c:v>
                </c:pt>
                <c:pt idx="2300">
                  <c:v>33713</c:v>
                </c:pt>
                <c:pt idx="2301">
                  <c:v>33714</c:v>
                </c:pt>
                <c:pt idx="2302">
                  <c:v>33715</c:v>
                </c:pt>
                <c:pt idx="2303">
                  <c:v>33716</c:v>
                </c:pt>
                <c:pt idx="2304">
                  <c:v>33717</c:v>
                </c:pt>
                <c:pt idx="2305">
                  <c:v>33718</c:v>
                </c:pt>
                <c:pt idx="2306">
                  <c:v>33719</c:v>
                </c:pt>
                <c:pt idx="2307">
                  <c:v>33720</c:v>
                </c:pt>
                <c:pt idx="2308">
                  <c:v>33721</c:v>
                </c:pt>
                <c:pt idx="2309">
                  <c:v>33722</c:v>
                </c:pt>
                <c:pt idx="2310">
                  <c:v>33723</c:v>
                </c:pt>
                <c:pt idx="2311">
                  <c:v>33724</c:v>
                </c:pt>
                <c:pt idx="2312">
                  <c:v>33725</c:v>
                </c:pt>
                <c:pt idx="2313">
                  <c:v>33726</c:v>
                </c:pt>
                <c:pt idx="2314">
                  <c:v>33727</c:v>
                </c:pt>
                <c:pt idx="2315">
                  <c:v>33728</c:v>
                </c:pt>
                <c:pt idx="2316">
                  <c:v>33729</c:v>
                </c:pt>
                <c:pt idx="2317">
                  <c:v>33730</c:v>
                </c:pt>
                <c:pt idx="2318">
                  <c:v>33731</c:v>
                </c:pt>
                <c:pt idx="2319">
                  <c:v>33732</c:v>
                </c:pt>
                <c:pt idx="2320">
                  <c:v>33733</c:v>
                </c:pt>
                <c:pt idx="2321">
                  <c:v>33734</c:v>
                </c:pt>
                <c:pt idx="2322">
                  <c:v>33735</c:v>
                </c:pt>
                <c:pt idx="2323">
                  <c:v>33736</c:v>
                </c:pt>
                <c:pt idx="2324">
                  <c:v>33737</c:v>
                </c:pt>
                <c:pt idx="2325">
                  <c:v>33738</c:v>
                </c:pt>
                <c:pt idx="2326">
                  <c:v>33739</c:v>
                </c:pt>
                <c:pt idx="2327">
                  <c:v>33740</c:v>
                </c:pt>
                <c:pt idx="2328">
                  <c:v>33741</c:v>
                </c:pt>
                <c:pt idx="2329">
                  <c:v>33742</c:v>
                </c:pt>
                <c:pt idx="2330">
                  <c:v>33743</c:v>
                </c:pt>
                <c:pt idx="2331">
                  <c:v>33744</c:v>
                </c:pt>
                <c:pt idx="2332">
                  <c:v>33745</c:v>
                </c:pt>
                <c:pt idx="2333">
                  <c:v>33746</c:v>
                </c:pt>
                <c:pt idx="2334">
                  <c:v>33747</c:v>
                </c:pt>
                <c:pt idx="2335">
                  <c:v>33748</c:v>
                </c:pt>
                <c:pt idx="2336">
                  <c:v>33749</c:v>
                </c:pt>
                <c:pt idx="2337">
                  <c:v>33750</c:v>
                </c:pt>
                <c:pt idx="2338">
                  <c:v>33751</c:v>
                </c:pt>
                <c:pt idx="2339">
                  <c:v>33752</c:v>
                </c:pt>
                <c:pt idx="2340">
                  <c:v>33753</c:v>
                </c:pt>
                <c:pt idx="2341">
                  <c:v>33754</c:v>
                </c:pt>
                <c:pt idx="2342">
                  <c:v>33755</c:v>
                </c:pt>
                <c:pt idx="2343">
                  <c:v>33756</c:v>
                </c:pt>
                <c:pt idx="2344">
                  <c:v>33757</c:v>
                </c:pt>
                <c:pt idx="2345">
                  <c:v>33758</c:v>
                </c:pt>
                <c:pt idx="2346">
                  <c:v>33759</c:v>
                </c:pt>
                <c:pt idx="2347">
                  <c:v>33760</c:v>
                </c:pt>
                <c:pt idx="2348">
                  <c:v>33761</c:v>
                </c:pt>
                <c:pt idx="2349">
                  <c:v>33762</c:v>
                </c:pt>
                <c:pt idx="2350">
                  <c:v>33763</c:v>
                </c:pt>
                <c:pt idx="2351">
                  <c:v>33764</c:v>
                </c:pt>
                <c:pt idx="2352">
                  <c:v>33765</c:v>
                </c:pt>
                <c:pt idx="2353">
                  <c:v>33766</c:v>
                </c:pt>
                <c:pt idx="2354">
                  <c:v>33767</c:v>
                </c:pt>
                <c:pt idx="2355">
                  <c:v>33768</c:v>
                </c:pt>
                <c:pt idx="2356">
                  <c:v>33769</c:v>
                </c:pt>
                <c:pt idx="2357">
                  <c:v>33770</c:v>
                </c:pt>
                <c:pt idx="2358">
                  <c:v>33771</c:v>
                </c:pt>
                <c:pt idx="2359">
                  <c:v>33772</c:v>
                </c:pt>
                <c:pt idx="2360">
                  <c:v>33773</c:v>
                </c:pt>
                <c:pt idx="2361">
                  <c:v>33774</c:v>
                </c:pt>
                <c:pt idx="2362">
                  <c:v>33775</c:v>
                </c:pt>
                <c:pt idx="2363">
                  <c:v>33776</c:v>
                </c:pt>
                <c:pt idx="2364">
                  <c:v>33777</c:v>
                </c:pt>
                <c:pt idx="2365">
                  <c:v>33778</c:v>
                </c:pt>
                <c:pt idx="2366">
                  <c:v>33779</c:v>
                </c:pt>
                <c:pt idx="2367">
                  <c:v>33780</c:v>
                </c:pt>
                <c:pt idx="2368">
                  <c:v>33781</c:v>
                </c:pt>
                <c:pt idx="2369">
                  <c:v>33782</c:v>
                </c:pt>
                <c:pt idx="2370">
                  <c:v>33783</c:v>
                </c:pt>
                <c:pt idx="2371">
                  <c:v>33784</c:v>
                </c:pt>
                <c:pt idx="2372">
                  <c:v>33785</c:v>
                </c:pt>
                <c:pt idx="2373">
                  <c:v>33786</c:v>
                </c:pt>
                <c:pt idx="2374">
                  <c:v>33787</c:v>
                </c:pt>
                <c:pt idx="2375">
                  <c:v>33788</c:v>
                </c:pt>
                <c:pt idx="2376">
                  <c:v>33789</c:v>
                </c:pt>
                <c:pt idx="2377">
                  <c:v>33790</c:v>
                </c:pt>
                <c:pt idx="2378">
                  <c:v>33791</c:v>
                </c:pt>
                <c:pt idx="2379">
                  <c:v>33792</c:v>
                </c:pt>
                <c:pt idx="2380">
                  <c:v>33793</c:v>
                </c:pt>
                <c:pt idx="2381">
                  <c:v>33794</c:v>
                </c:pt>
                <c:pt idx="2382">
                  <c:v>33795</c:v>
                </c:pt>
                <c:pt idx="2383">
                  <c:v>33796</c:v>
                </c:pt>
                <c:pt idx="2384">
                  <c:v>33797</c:v>
                </c:pt>
                <c:pt idx="2385">
                  <c:v>33798</c:v>
                </c:pt>
                <c:pt idx="2386">
                  <c:v>33799</c:v>
                </c:pt>
                <c:pt idx="2387">
                  <c:v>33800</c:v>
                </c:pt>
                <c:pt idx="2388">
                  <c:v>33801</c:v>
                </c:pt>
                <c:pt idx="2389">
                  <c:v>33802</c:v>
                </c:pt>
                <c:pt idx="2390">
                  <c:v>33803</c:v>
                </c:pt>
                <c:pt idx="2391">
                  <c:v>33804</c:v>
                </c:pt>
                <c:pt idx="2392">
                  <c:v>33805</c:v>
                </c:pt>
                <c:pt idx="2393">
                  <c:v>33806</c:v>
                </c:pt>
                <c:pt idx="2394">
                  <c:v>33807</c:v>
                </c:pt>
                <c:pt idx="2395">
                  <c:v>33808</c:v>
                </c:pt>
                <c:pt idx="2396">
                  <c:v>33809</c:v>
                </c:pt>
                <c:pt idx="2397">
                  <c:v>33810</c:v>
                </c:pt>
                <c:pt idx="2398">
                  <c:v>33811</c:v>
                </c:pt>
                <c:pt idx="2399">
                  <c:v>33812</c:v>
                </c:pt>
                <c:pt idx="2400">
                  <c:v>33813</c:v>
                </c:pt>
                <c:pt idx="2401">
                  <c:v>33814</c:v>
                </c:pt>
                <c:pt idx="2402">
                  <c:v>33815</c:v>
                </c:pt>
                <c:pt idx="2403">
                  <c:v>33816</c:v>
                </c:pt>
                <c:pt idx="2404">
                  <c:v>33817</c:v>
                </c:pt>
                <c:pt idx="2405">
                  <c:v>33818</c:v>
                </c:pt>
                <c:pt idx="2406">
                  <c:v>33819</c:v>
                </c:pt>
                <c:pt idx="2407">
                  <c:v>33820</c:v>
                </c:pt>
                <c:pt idx="2408">
                  <c:v>33821</c:v>
                </c:pt>
                <c:pt idx="2409">
                  <c:v>33822</c:v>
                </c:pt>
                <c:pt idx="2410">
                  <c:v>33823</c:v>
                </c:pt>
                <c:pt idx="2411">
                  <c:v>33824</c:v>
                </c:pt>
                <c:pt idx="2412">
                  <c:v>33825</c:v>
                </c:pt>
                <c:pt idx="2413">
                  <c:v>33826</c:v>
                </c:pt>
                <c:pt idx="2414">
                  <c:v>33827</c:v>
                </c:pt>
                <c:pt idx="2415">
                  <c:v>33828</c:v>
                </c:pt>
                <c:pt idx="2416">
                  <c:v>33829</c:v>
                </c:pt>
                <c:pt idx="2417">
                  <c:v>33830</c:v>
                </c:pt>
                <c:pt idx="2418">
                  <c:v>33831</c:v>
                </c:pt>
                <c:pt idx="2419">
                  <c:v>33832</c:v>
                </c:pt>
                <c:pt idx="2420">
                  <c:v>33833</c:v>
                </c:pt>
                <c:pt idx="2421">
                  <c:v>33834</c:v>
                </c:pt>
                <c:pt idx="2422">
                  <c:v>33835</c:v>
                </c:pt>
                <c:pt idx="2423">
                  <c:v>33836</c:v>
                </c:pt>
                <c:pt idx="2424">
                  <c:v>33837</c:v>
                </c:pt>
                <c:pt idx="2425">
                  <c:v>33838</c:v>
                </c:pt>
                <c:pt idx="2426">
                  <c:v>33839</c:v>
                </c:pt>
                <c:pt idx="2427">
                  <c:v>33840</c:v>
                </c:pt>
                <c:pt idx="2428">
                  <c:v>33841</c:v>
                </c:pt>
                <c:pt idx="2429">
                  <c:v>33842</c:v>
                </c:pt>
                <c:pt idx="2430">
                  <c:v>33843</c:v>
                </c:pt>
                <c:pt idx="2431">
                  <c:v>33844</c:v>
                </c:pt>
                <c:pt idx="2432">
                  <c:v>33845</c:v>
                </c:pt>
                <c:pt idx="2433">
                  <c:v>33846</c:v>
                </c:pt>
                <c:pt idx="2434">
                  <c:v>33847</c:v>
                </c:pt>
                <c:pt idx="2435">
                  <c:v>33848</c:v>
                </c:pt>
                <c:pt idx="2436">
                  <c:v>33849</c:v>
                </c:pt>
                <c:pt idx="2437">
                  <c:v>33850</c:v>
                </c:pt>
                <c:pt idx="2438">
                  <c:v>33851</c:v>
                </c:pt>
                <c:pt idx="2439">
                  <c:v>33852</c:v>
                </c:pt>
                <c:pt idx="2440">
                  <c:v>33853</c:v>
                </c:pt>
                <c:pt idx="2441">
                  <c:v>33854</c:v>
                </c:pt>
                <c:pt idx="2442">
                  <c:v>33855</c:v>
                </c:pt>
                <c:pt idx="2443">
                  <c:v>33856</c:v>
                </c:pt>
                <c:pt idx="2444">
                  <c:v>33857</c:v>
                </c:pt>
                <c:pt idx="2445">
                  <c:v>33858</c:v>
                </c:pt>
                <c:pt idx="2446">
                  <c:v>33859</c:v>
                </c:pt>
                <c:pt idx="2447">
                  <c:v>33860</c:v>
                </c:pt>
                <c:pt idx="2448">
                  <c:v>33861</c:v>
                </c:pt>
                <c:pt idx="2449">
                  <c:v>33862</c:v>
                </c:pt>
                <c:pt idx="2450">
                  <c:v>33863</c:v>
                </c:pt>
                <c:pt idx="2451">
                  <c:v>33864</c:v>
                </c:pt>
                <c:pt idx="2452">
                  <c:v>33865</c:v>
                </c:pt>
                <c:pt idx="2453">
                  <c:v>33866</c:v>
                </c:pt>
                <c:pt idx="2454">
                  <c:v>33867</c:v>
                </c:pt>
                <c:pt idx="2455">
                  <c:v>33868</c:v>
                </c:pt>
                <c:pt idx="2456">
                  <c:v>33869</c:v>
                </c:pt>
                <c:pt idx="2457">
                  <c:v>33870</c:v>
                </c:pt>
                <c:pt idx="2458">
                  <c:v>33871</c:v>
                </c:pt>
                <c:pt idx="2459">
                  <c:v>33872</c:v>
                </c:pt>
                <c:pt idx="2460">
                  <c:v>33873</c:v>
                </c:pt>
                <c:pt idx="2461">
                  <c:v>33874</c:v>
                </c:pt>
                <c:pt idx="2462">
                  <c:v>33875</c:v>
                </c:pt>
                <c:pt idx="2463">
                  <c:v>33876</c:v>
                </c:pt>
                <c:pt idx="2464">
                  <c:v>33877</c:v>
                </c:pt>
                <c:pt idx="2465">
                  <c:v>33878</c:v>
                </c:pt>
                <c:pt idx="2466">
                  <c:v>33879</c:v>
                </c:pt>
                <c:pt idx="2467">
                  <c:v>33880</c:v>
                </c:pt>
                <c:pt idx="2468">
                  <c:v>33881</c:v>
                </c:pt>
                <c:pt idx="2469">
                  <c:v>33882</c:v>
                </c:pt>
                <c:pt idx="2470">
                  <c:v>33883</c:v>
                </c:pt>
                <c:pt idx="2471">
                  <c:v>33884</c:v>
                </c:pt>
                <c:pt idx="2472">
                  <c:v>33885</c:v>
                </c:pt>
                <c:pt idx="2473">
                  <c:v>33886</c:v>
                </c:pt>
                <c:pt idx="2474">
                  <c:v>33887</c:v>
                </c:pt>
                <c:pt idx="2475">
                  <c:v>33888</c:v>
                </c:pt>
                <c:pt idx="2476">
                  <c:v>33889</c:v>
                </c:pt>
                <c:pt idx="2477">
                  <c:v>33890</c:v>
                </c:pt>
                <c:pt idx="2478">
                  <c:v>33891</c:v>
                </c:pt>
                <c:pt idx="2479">
                  <c:v>33892</c:v>
                </c:pt>
                <c:pt idx="2480">
                  <c:v>33893</c:v>
                </c:pt>
                <c:pt idx="2481">
                  <c:v>33894</c:v>
                </c:pt>
                <c:pt idx="2482">
                  <c:v>33895</c:v>
                </c:pt>
                <c:pt idx="2483">
                  <c:v>33896</c:v>
                </c:pt>
                <c:pt idx="2484">
                  <c:v>33897</c:v>
                </c:pt>
                <c:pt idx="2485">
                  <c:v>33898</c:v>
                </c:pt>
                <c:pt idx="2486">
                  <c:v>33899</c:v>
                </c:pt>
                <c:pt idx="2487">
                  <c:v>33900</c:v>
                </c:pt>
                <c:pt idx="2488">
                  <c:v>33901</c:v>
                </c:pt>
                <c:pt idx="2489">
                  <c:v>33902</c:v>
                </c:pt>
                <c:pt idx="2490">
                  <c:v>33903</c:v>
                </c:pt>
                <c:pt idx="2491">
                  <c:v>33904</c:v>
                </c:pt>
                <c:pt idx="2492">
                  <c:v>33905</c:v>
                </c:pt>
                <c:pt idx="2493">
                  <c:v>33906</c:v>
                </c:pt>
                <c:pt idx="2494">
                  <c:v>33907</c:v>
                </c:pt>
                <c:pt idx="2495">
                  <c:v>33908</c:v>
                </c:pt>
                <c:pt idx="2496">
                  <c:v>33909</c:v>
                </c:pt>
                <c:pt idx="2497">
                  <c:v>33910</c:v>
                </c:pt>
                <c:pt idx="2498">
                  <c:v>33911</c:v>
                </c:pt>
                <c:pt idx="2499">
                  <c:v>33912</c:v>
                </c:pt>
                <c:pt idx="2500">
                  <c:v>33913</c:v>
                </c:pt>
                <c:pt idx="2501">
                  <c:v>33914</c:v>
                </c:pt>
                <c:pt idx="2502">
                  <c:v>33915</c:v>
                </c:pt>
                <c:pt idx="2503">
                  <c:v>33916</c:v>
                </c:pt>
                <c:pt idx="2504">
                  <c:v>33917</c:v>
                </c:pt>
                <c:pt idx="2505">
                  <c:v>33918</c:v>
                </c:pt>
                <c:pt idx="2506">
                  <c:v>33919</c:v>
                </c:pt>
                <c:pt idx="2507">
                  <c:v>33920</c:v>
                </c:pt>
                <c:pt idx="2508">
                  <c:v>33921</c:v>
                </c:pt>
                <c:pt idx="2509">
                  <c:v>33922</c:v>
                </c:pt>
                <c:pt idx="2510">
                  <c:v>33923</c:v>
                </c:pt>
                <c:pt idx="2511">
                  <c:v>33924</c:v>
                </c:pt>
                <c:pt idx="2512">
                  <c:v>33925</c:v>
                </c:pt>
                <c:pt idx="2513">
                  <c:v>33926</c:v>
                </c:pt>
                <c:pt idx="2514">
                  <c:v>33927</c:v>
                </c:pt>
                <c:pt idx="2515">
                  <c:v>33928</c:v>
                </c:pt>
                <c:pt idx="2516">
                  <c:v>33929</c:v>
                </c:pt>
                <c:pt idx="2517">
                  <c:v>33930</c:v>
                </c:pt>
                <c:pt idx="2518">
                  <c:v>33931</c:v>
                </c:pt>
                <c:pt idx="2519">
                  <c:v>33932</c:v>
                </c:pt>
                <c:pt idx="2520">
                  <c:v>33933</c:v>
                </c:pt>
                <c:pt idx="2521">
                  <c:v>33934</c:v>
                </c:pt>
                <c:pt idx="2522">
                  <c:v>33935</c:v>
                </c:pt>
                <c:pt idx="2523">
                  <c:v>33936</c:v>
                </c:pt>
                <c:pt idx="2524">
                  <c:v>33937</c:v>
                </c:pt>
                <c:pt idx="2525">
                  <c:v>33938</c:v>
                </c:pt>
                <c:pt idx="2526">
                  <c:v>33939</c:v>
                </c:pt>
                <c:pt idx="2527">
                  <c:v>33940</c:v>
                </c:pt>
                <c:pt idx="2528">
                  <c:v>33941</c:v>
                </c:pt>
                <c:pt idx="2529">
                  <c:v>33942</c:v>
                </c:pt>
                <c:pt idx="2530">
                  <c:v>33943</c:v>
                </c:pt>
                <c:pt idx="2531">
                  <c:v>33944</c:v>
                </c:pt>
                <c:pt idx="2532">
                  <c:v>33945</c:v>
                </c:pt>
                <c:pt idx="2533">
                  <c:v>33946</c:v>
                </c:pt>
                <c:pt idx="2534">
                  <c:v>33947</c:v>
                </c:pt>
                <c:pt idx="2535">
                  <c:v>33948</c:v>
                </c:pt>
                <c:pt idx="2536">
                  <c:v>33949</c:v>
                </c:pt>
                <c:pt idx="2537">
                  <c:v>33950</c:v>
                </c:pt>
                <c:pt idx="2538">
                  <c:v>33951</c:v>
                </c:pt>
                <c:pt idx="2539">
                  <c:v>33952</c:v>
                </c:pt>
                <c:pt idx="2540">
                  <c:v>33953</c:v>
                </c:pt>
                <c:pt idx="2541">
                  <c:v>33954</c:v>
                </c:pt>
                <c:pt idx="2542">
                  <c:v>33955</c:v>
                </c:pt>
                <c:pt idx="2543">
                  <c:v>33956</c:v>
                </c:pt>
                <c:pt idx="2544">
                  <c:v>33957</c:v>
                </c:pt>
                <c:pt idx="2545">
                  <c:v>33958</c:v>
                </c:pt>
                <c:pt idx="2546">
                  <c:v>33959</c:v>
                </c:pt>
                <c:pt idx="2547">
                  <c:v>33960</c:v>
                </c:pt>
                <c:pt idx="2548">
                  <c:v>33961</c:v>
                </c:pt>
                <c:pt idx="2549">
                  <c:v>33962</c:v>
                </c:pt>
                <c:pt idx="2550">
                  <c:v>33963</c:v>
                </c:pt>
                <c:pt idx="2551">
                  <c:v>33964</c:v>
                </c:pt>
                <c:pt idx="2552">
                  <c:v>33965</c:v>
                </c:pt>
                <c:pt idx="2553">
                  <c:v>33966</c:v>
                </c:pt>
                <c:pt idx="2554">
                  <c:v>33967</c:v>
                </c:pt>
                <c:pt idx="2555">
                  <c:v>33968</c:v>
                </c:pt>
                <c:pt idx="2556">
                  <c:v>33969</c:v>
                </c:pt>
                <c:pt idx="2557">
                  <c:v>33970</c:v>
                </c:pt>
                <c:pt idx="2558">
                  <c:v>33971</c:v>
                </c:pt>
                <c:pt idx="2559">
                  <c:v>33972</c:v>
                </c:pt>
                <c:pt idx="2560">
                  <c:v>33973</c:v>
                </c:pt>
                <c:pt idx="2561">
                  <c:v>33974</c:v>
                </c:pt>
                <c:pt idx="2562">
                  <c:v>33975</c:v>
                </c:pt>
                <c:pt idx="2563">
                  <c:v>33976</c:v>
                </c:pt>
                <c:pt idx="2564">
                  <c:v>33977</c:v>
                </c:pt>
                <c:pt idx="2565">
                  <c:v>33978</c:v>
                </c:pt>
                <c:pt idx="2566">
                  <c:v>33979</c:v>
                </c:pt>
                <c:pt idx="2567">
                  <c:v>33980</c:v>
                </c:pt>
                <c:pt idx="2568">
                  <c:v>33981</c:v>
                </c:pt>
                <c:pt idx="2569">
                  <c:v>33982</c:v>
                </c:pt>
                <c:pt idx="2570">
                  <c:v>33983</c:v>
                </c:pt>
                <c:pt idx="2571">
                  <c:v>33984</c:v>
                </c:pt>
                <c:pt idx="2572">
                  <c:v>33985</c:v>
                </c:pt>
                <c:pt idx="2573">
                  <c:v>33986</c:v>
                </c:pt>
                <c:pt idx="2574">
                  <c:v>33987</c:v>
                </c:pt>
                <c:pt idx="2575">
                  <c:v>33988</c:v>
                </c:pt>
                <c:pt idx="2576">
                  <c:v>33989</c:v>
                </c:pt>
                <c:pt idx="2577">
                  <c:v>33990</c:v>
                </c:pt>
                <c:pt idx="2578">
                  <c:v>33991</c:v>
                </c:pt>
                <c:pt idx="2579">
                  <c:v>33992</c:v>
                </c:pt>
                <c:pt idx="2580">
                  <c:v>33993</c:v>
                </c:pt>
                <c:pt idx="2581">
                  <c:v>33994</c:v>
                </c:pt>
                <c:pt idx="2582">
                  <c:v>33995</c:v>
                </c:pt>
                <c:pt idx="2583">
                  <c:v>33996</c:v>
                </c:pt>
                <c:pt idx="2584">
                  <c:v>33997</c:v>
                </c:pt>
                <c:pt idx="2585">
                  <c:v>33998</c:v>
                </c:pt>
                <c:pt idx="2586">
                  <c:v>33999</c:v>
                </c:pt>
                <c:pt idx="2587">
                  <c:v>34000</c:v>
                </c:pt>
                <c:pt idx="2588">
                  <c:v>34001</c:v>
                </c:pt>
                <c:pt idx="2589">
                  <c:v>34002</c:v>
                </c:pt>
                <c:pt idx="2590">
                  <c:v>34003</c:v>
                </c:pt>
                <c:pt idx="2591">
                  <c:v>34004</c:v>
                </c:pt>
                <c:pt idx="2592">
                  <c:v>34005</c:v>
                </c:pt>
                <c:pt idx="2593">
                  <c:v>34006</c:v>
                </c:pt>
                <c:pt idx="2594">
                  <c:v>34007</c:v>
                </c:pt>
                <c:pt idx="2595">
                  <c:v>34008</c:v>
                </c:pt>
                <c:pt idx="2596">
                  <c:v>34009</c:v>
                </c:pt>
                <c:pt idx="2597">
                  <c:v>34010</c:v>
                </c:pt>
                <c:pt idx="2598">
                  <c:v>34011</c:v>
                </c:pt>
                <c:pt idx="2599">
                  <c:v>34012</c:v>
                </c:pt>
                <c:pt idx="2600">
                  <c:v>34013</c:v>
                </c:pt>
                <c:pt idx="2601">
                  <c:v>34014</c:v>
                </c:pt>
                <c:pt idx="2602">
                  <c:v>34015</c:v>
                </c:pt>
                <c:pt idx="2603">
                  <c:v>34016</c:v>
                </c:pt>
                <c:pt idx="2604">
                  <c:v>34017</c:v>
                </c:pt>
                <c:pt idx="2605">
                  <c:v>34018</c:v>
                </c:pt>
                <c:pt idx="2606">
                  <c:v>34019</c:v>
                </c:pt>
                <c:pt idx="2607">
                  <c:v>34020</c:v>
                </c:pt>
                <c:pt idx="2608">
                  <c:v>34021</c:v>
                </c:pt>
                <c:pt idx="2609">
                  <c:v>34022</c:v>
                </c:pt>
                <c:pt idx="2610">
                  <c:v>34023</c:v>
                </c:pt>
                <c:pt idx="2611">
                  <c:v>34024</c:v>
                </c:pt>
                <c:pt idx="2612">
                  <c:v>34025</c:v>
                </c:pt>
                <c:pt idx="2613">
                  <c:v>34026</c:v>
                </c:pt>
                <c:pt idx="2614">
                  <c:v>34027</c:v>
                </c:pt>
                <c:pt idx="2615">
                  <c:v>34028</c:v>
                </c:pt>
                <c:pt idx="2616">
                  <c:v>34029</c:v>
                </c:pt>
                <c:pt idx="2617">
                  <c:v>34030</c:v>
                </c:pt>
                <c:pt idx="2618">
                  <c:v>34031</c:v>
                </c:pt>
                <c:pt idx="2619">
                  <c:v>34032</c:v>
                </c:pt>
                <c:pt idx="2620">
                  <c:v>34033</c:v>
                </c:pt>
                <c:pt idx="2621">
                  <c:v>34034</c:v>
                </c:pt>
                <c:pt idx="2622">
                  <c:v>34035</c:v>
                </c:pt>
                <c:pt idx="2623">
                  <c:v>34036</c:v>
                </c:pt>
                <c:pt idx="2624">
                  <c:v>34037</c:v>
                </c:pt>
                <c:pt idx="2625">
                  <c:v>34038</c:v>
                </c:pt>
                <c:pt idx="2626">
                  <c:v>34039</c:v>
                </c:pt>
                <c:pt idx="2627">
                  <c:v>34040</c:v>
                </c:pt>
                <c:pt idx="2628">
                  <c:v>34041</c:v>
                </c:pt>
                <c:pt idx="2629">
                  <c:v>34042</c:v>
                </c:pt>
                <c:pt idx="2630">
                  <c:v>34043</c:v>
                </c:pt>
                <c:pt idx="2631">
                  <c:v>34044</c:v>
                </c:pt>
                <c:pt idx="2632">
                  <c:v>34045</c:v>
                </c:pt>
                <c:pt idx="2633">
                  <c:v>34046</c:v>
                </c:pt>
                <c:pt idx="2634">
                  <c:v>34047</c:v>
                </c:pt>
                <c:pt idx="2635">
                  <c:v>34048</c:v>
                </c:pt>
                <c:pt idx="2636">
                  <c:v>34049</c:v>
                </c:pt>
                <c:pt idx="2637">
                  <c:v>34050</c:v>
                </c:pt>
                <c:pt idx="2638">
                  <c:v>34051</c:v>
                </c:pt>
                <c:pt idx="2639">
                  <c:v>34052</c:v>
                </c:pt>
                <c:pt idx="2640">
                  <c:v>34053</c:v>
                </c:pt>
                <c:pt idx="2641">
                  <c:v>34054</c:v>
                </c:pt>
                <c:pt idx="2642">
                  <c:v>34055</c:v>
                </c:pt>
                <c:pt idx="2643">
                  <c:v>34056</c:v>
                </c:pt>
                <c:pt idx="2644">
                  <c:v>34057</c:v>
                </c:pt>
                <c:pt idx="2645">
                  <c:v>34058</c:v>
                </c:pt>
                <c:pt idx="2646">
                  <c:v>34059</c:v>
                </c:pt>
                <c:pt idx="2647">
                  <c:v>34060</c:v>
                </c:pt>
                <c:pt idx="2648">
                  <c:v>34061</c:v>
                </c:pt>
                <c:pt idx="2649">
                  <c:v>34062</c:v>
                </c:pt>
                <c:pt idx="2650">
                  <c:v>34063</c:v>
                </c:pt>
                <c:pt idx="2651">
                  <c:v>34064</c:v>
                </c:pt>
                <c:pt idx="2652">
                  <c:v>34065</c:v>
                </c:pt>
                <c:pt idx="2653">
                  <c:v>34066</c:v>
                </c:pt>
                <c:pt idx="2654">
                  <c:v>34067</c:v>
                </c:pt>
                <c:pt idx="2655">
                  <c:v>34068</c:v>
                </c:pt>
                <c:pt idx="2656">
                  <c:v>34069</c:v>
                </c:pt>
                <c:pt idx="2657">
                  <c:v>34070</c:v>
                </c:pt>
                <c:pt idx="2658">
                  <c:v>34071</c:v>
                </c:pt>
                <c:pt idx="2659">
                  <c:v>34072</c:v>
                </c:pt>
                <c:pt idx="2660">
                  <c:v>34073</c:v>
                </c:pt>
                <c:pt idx="2661">
                  <c:v>34074</c:v>
                </c:pt>
                <c:pt idx="2662">
                  <c:v>34075</c:v>
                </c:pt>
                <c:pt idx="2663">
                  <c:v>34076</c:v>
                </c:pt>
                <c:pt idx="2664">
                  <c:v>34077</c:v>
                </c:pt>
                <c:pt idx="2665">
                  <c:v>34078</c:v>
                </c:pt>
                <c:pt idx="2666">
                  <c:v>34079</c:v>
                </c:pt>
                <c:pt idx="2667">
                  <c:v>34080</c:v>
                </c:pt>
                <c:pt idx="2668">
                  <c:v>34081</c:v>
                </c:pt>
                <c:pt idx="2669">
                  <c:v>34082</c:v>
                </c:pt>
                <c:pt idx="2670">
                  <c:v>34083</c:v>
                </c:pt>
                <c:pt idx="2671">
                  <c:v>34084</c:v>
                </c:pt>
                <c:pt idx="2672">
                  <c:v>34085</c:v>
                </c:pt>
                <c:pt idx="2673">
                  <c:v>34086</c:v>
                </c:pt>
                <c:pt idx="2674">
                  <c:v>34087</c:v>
                </c:pt>
                <c:pt idx="2675">
                  <c:v>34088</c:v>
                </c:pt>
                <c:pt idx="2676">
                  <c:v>34089</c:v>
                </c:pt>
                <c:pt idx="2677">
                  <c:v>34090</c:v>
                </c:pt>
                <c:pt idx="2678">
                  <c:v>34091</c:v>
                </c:pt>
                <c:pt idx="2679">
                  <c:v>34092</c:v>
                </c:pt>
                <c:pt idx="2680">
                  <c:v>34093</c:v>
                </c:pt>
                <c:pt idx="2681">
                  <c:v>34094</c:v>
                </c:pt>
                <c:pt idx="2682">
                  <c:v>34095</c:v>
                </c:pt>
                <c:pt idx="2683">
                  <c:v>34096</c:v>
                </c:pt>
                <c:pt idx="2684">
                  <c:v>34097</c:v>
                </c:pt>
                <c:pt idx="2685">
                  <c:v>34098</c:v>
                </c:pt>
                <c:pt idx="2686">
                  <c:v>34099</c:v>
                </c:pt>
                <c:pt idx="2687">
                  <c:v>34100</c:v>
                </c:pt>
                <c:pt idx="2688">
                  <c:v>34101</c:v>
                </c:pt>
                <c:pt idx="2689">
                  <c:v>34102</c:v>
                </c:pt>
                <c:pt idx="2690">
                  <c:v>34103</c:v>
                </c:pt>
                <c:pt idx="2691">
                  <c:v>34104</c:v>
                </c:pt>
                <c:pt idx="2692">
                  <c:v>34105</c:v>
                </c:pt>
                <c:pt idx="2693">
                  <c:v>34106</c:v>
                </c:pt>
                <c:pt idx="2694">
                  <c:v>34107</c:v>
                </c:pt>
                <c:pt idx="2695">
                  <c:v>34108</c:v>
                </c:pt>
                <c:pt idx="2696">
                  <c:v>34109</c:v>
                </c:pt>
                <c:pt idx="2697">
                  <c:v>34110</c:v>
                </c:pt>
                <c:pt idx="2698">
                  <c:v>34111</c:v>
                </c:pt>
                <c:pt idx="2699">
                  <c:v>34112</c:v>
                </c:pt>
                <c:pt idx="2700">
                  <c:v>34113</c:v>
                </c:pt>
                <c:pt idx="2701">
                  <c:v>34114</c:v>
                </c:pt>
                <c:pt idx="2702">
                  <c:v>34115</c:v>
                </c:pt>
                <c:pt idx="2703">
                  <c:v>34116</c:v>
                </c:pt>
                <c:pt idx="2704">
                  <c:v>34117</c:v>
                </c:pt>
                <c:pt idx="2705">
                  <c:v>34118</c:v>
                </c:pt>
                <c:pt idx="2706">
                  <c:v>34119</c:v>
                </c:pt>
                <c:pt idx="2707">
                  <c:v>34120</c:v>
                </c:pt>
                <c:pt idx="2708">
                  <c:v>34121</c:v>
                </c:pt>
                <c:pt idx="2709">
                  <c:v>34122</c:v>
                </c:pt>
                <c:pt idx="2710">
                  <c:v>34123</c:v>
                </c:pt>
                <c:pt idx="2711">
                  <c:v>34124</c:v>
                </c:pt>
                <c:pt idx="2712">
                  <c:v>34125</c:v>
                </c:pt>
                <c:pt idx="2713">
                  <c:v>34126</c:v>
                </c:pt>
                <c:pt idx="2714">
                  <c:v>34127</c:v>
                </c:pt>
                <c:pt idx="2715">
                  <c:v>34128</c:v>
                </c:pt>
                <c:pt idx="2716">
                  <c:v>34129</c:v>
                </c:pt>
                <c:pt idx="2717">
                  <c:v>34130</c:v>
                </c:pt>
                <c:pt idx="2718">
                  <c:v>34131</c:v>
                </c:pt>
                <c:pt idx="2719">
                  <c:v>34132</c:v>
                </c:pt>
                <c:pt idx="2720">
                  <c:v>34133</c:v>
                </c:pt>
                <c:pt idx="2721">
                  <c:v>34134</c:v>
                </c:pt>
                <c:pt idx="2722">
                  <c:v>34135</c:v>
                </c:pt>
                <c:pt idx="2723">
                  <c:v>34136</c:v>
                </c:pt>
                <c:pt idx="2724">
                  <c:v>34137</c:v>
                </c:pt>
                <c:pt idx="2725">
                  <c:v>34138</c:v>
                </c:pt>
                <c:pt idx="2726">
                  <c:v>34139</c:v>
                </c:pt>
                <c:pt idx="2727">
                  <c:v>34140</c:v>
                </c:pt>
                <c:pt idx="2728">
                  <c:v>34141</c:v>
                </c:pt>
                <c:pt idx="2729">
                  <c:v>34142</c:v>
                </c:pt>
                <c:pt idx="2730">
                  <c:v>34143</c:v>
                </c:pt>
                <c:pt idx="2731">
                  <c:v>34144</c:v>
                </c:pt>
                <c:pt idx="2732">
                  <c:v>34145</c:v>
                </c:pt>
                <c:pt idx="2733">
                  <c:v>34146</c:v>
                </c:pt>
                <c:pt idx="2734">
                  <c:v>34147</c:v>
                </c:pt>
                <c:pt idx="2735">
                  <c:v>34148</c:v>
                </c:pt>
                <c:pt idx="2736">
                  <c:v>34149</c:v>
                </c:pt>
                <c:pt idx="2737">
                  <c:v>34150</c:v>
                </c:pt>
                <c:pt idx="2738">
                  <c:v>34151</c:v>
                </c:pt>
                <c:pt idx="2739">
                  <c:v>34152</c:v>
                </c:pt>
                <c:pt idx="2740">
                  <c:v>34153</c:v>
                </c:pt>
                <c:pt idx="2741">
                  <c:v>34154</c:v>
                </c:pt>
                <c:pt idx="2742">
                  <c:v>34155</c:v>
                </c:pt>
                <c:pt idx="2743">
                  <c:v>34156</c:v>
                </c:pt>
                <c:pt idx="2744">
                  <c:v>34157</c:v>
                </c:pt>
                <c:pt idx="2745">
                  <c:v>34158</c:v>
                </c:pt>
                <c:pt idx="2746">
                  <c:v>34159</c:v>
                </c:pt>
                <c:pt idx="2747">
                  <c:v>34160</c:v>
                </c:pt>
                <c:pt idx="2748">
                  <c:v>34161</c:v>
                </c:pt>
                <c:pt idx="2749">
                  <c:v>34162</c:v>
                </c:pt>
                <c:pt idx="2750">
                  <c:v>34163</c:v>
                </c:pt>
                <c:pt idx="2751">
                  <c:v>34164</c:v>
                </c:pt>
                <c:pt idx="2752">
                  <c:v>34165</c:v>
                </c:pt>
                <c:pt idx="2753">
                  <c:v>34166</c:v>
                </c:pt>
                <c:pt idx="2754">
                  <c:v>34167</c:v>
                </c:pt>
                <c:pt idx="2755">
                  <c:v>34168</c:v>
                </c:pt>
                <c:pt idx="2756">
                  <c:v>34169</c:v>
                </c:pt>
                <c:pt idx="2757">
                  <c:v>34170</c:v>
                </c:pt>
                <c:pt idx="2758">
                  <c:v>34171</c:v>
                </c:pt>
                <c:pt idx="2759">
                  <c:v>34172</c:v>
                </c:pt>
                <c:pt idx="2760">
                  <c:v>34173</c:v>
                </c:pt>
                <c:pt idx="2761">
                  <c:v>34174</c:v>
                </c:pt>
                <c:pt idx="2762">
                  <c:v>34175</c:v>
                </c:pt>
                <c:pt idx="2763">
                  <c:v>34176</c:v>
                </c:pt>
                <c:pt idx="2764">
                  <c:v>34177</c:v>
                </c:pt>
                <c:pt idx="2765">
                  <c:v>34178</c:v>
                </c:pt>
                <c:pt idx="2766">
                  <c:v>34179</c:v>
                </c:pt>
                <c:pt idx="2767">
                  <c:v>34180</c:v>
                </c:pt>
                <c:pt idx="2768">
                  <c:v>34181</c:v>
                </c:pt>
                <c:pt idx="2769">
                  <c:v>34182</c:v>
                </c:pt>
                <c:pt idx="2770">
                  <c:v>34183</c:v>
                </c:pt>
                <c:pt idx="2771">
                  <c:v>34184</c:v>
                </c:pt>
                <c:pt idx="2772">
                  <c:v>34185</c:v>
                </c:pt>
                <c:pt idx="2773">
                  <c:v>34186</c:v>
                </c:pt>
                <c:pt idx="2774">
                  <c:v>34187</c:v>
                </c:pt>
                <c:pt idx="2775">
                  <c:v>34188</c:v>
                </c:pt>
                <c:pt idx="2776">
                  <c:v>34189</c:v>
                </c:pt>
                <c:pt idx="2777">
                  <c:v>34190</c:v>
                </c:pt>
                <c:pt idx="2778">
                  <c:v>34191</c:v>
                </c:pt>
                <c:pt idx="2779">
                  <c:v>34192</c:v>
                </c:pt>
                <c:pt idx="2780">
                  <c:v>34193</c:v>
                </c:pt>
                <c:pt idx="2781">
                  <c:v>34194</c:v>
                </c:pt>
                <c:pt idx="2782">
                  <c:v>34195</c:v>
                </c:pt>
                <c:pt idx="2783">
                  <c:v>34196</c:v>
                </c:pt>
                <c:pt idx="2784">
                  <c:v>34197</c:v>
                </c:pt>
                <c:pt idx="2785">
                  <c:v>34198</c:v>
                </c:pt>
                <c:pt idx="2786">
                  <c:v>34199</c:v>
                </c:pt>
                <c:pt idx="2787">
                  <c:v>34200</c:v>
                </c:pt>
                <c:pt idx="2788">
                  <c:v>34201</c:v>
                </c:pt>
                <c:pt idx="2789">
                  <c:v>34202</c:v>
                </c:pt>
                <c:pt idx="2790">
                  <c:v>34203</c:v>
                </c:pt>
                <c:pt idx="2791">
                  <c:v>34204</c:v>
                </c:pt>
                <c:pt idx="2792">
                  <c:v>34205</c:v>
                </c:pt>
                <c:pt idx="2793">
                  <c:v>34206</c:v>
                </c:pt>
                <c:pt idx="2794">
                  <c:v>34207</c:v>
                </c:pt>
                <c:pt idx="2795">
                  <c:v>34208</c:v>
                </c:pt>
                <c:pt idx="2796">
                  <c:v>34209</c:v>
                </c:pt>
                <c:pt idx="2797">
                  <c:v>34210</c:v>
                </c:pt>
                <c:pt idx="2798">
                  <c:v>34211</c:v>
                </c:pt>
                <c:pt idx="2799">
                  <c:v>34212</c:v>
                </c:pt>
                <c:pt idx="2800">
                  <c:v>34213</c:v>
                </c:pt>
                <c:pt idx="2801">
                  <c:v>34214</c:v>
                </c:pt>
                <c:pt idx="2802">
                  <c:v>34215</c:v>
                </c:pt>
                <c:pt idx="2803">
                  <c:v>34216</c:v>
                </c:pt>
                <c:pt idx="2804">
                  <c:v>34217</c:v>
                </c:pt>
                <c:pt idx="2805">
                  <c:v>34218</c:v>
                </c:pt>
                <c:pt idx="2806">
                  <c:v>34219</c:v>
                </c:pt>
                <c:pt idx="2807">
                  <c:v>34220</c:v>
                </c:pt>
                <c:pt idx="2808">
                  <c:v>34221</c:v>
                </c:pt>
                <c:pt idx="2809">
                  <c:v>34222</c:v>
                </c:pt>
                <c:pt idx="2810">
                  <c:v>34223</c:v>
                </c:pt>
                <c:pt idx="2811">
                  <c:v>34224</c:v>
                </c:pt>
                <c:pt idx="2812">
                  <c:v>34225</c:v>
                </c:pt>
                <c:pt idx="2813">
                  <c:v>34226</c:v>
                </c:pt>
                <c:pt idx="2814">
                  <c:v>34227</c:v>
                </c:pt>
                <c:pt idx="2815">
                  <c:v>34228</c:v>
                </c:pt>
                <c:pt idx="2816">
                  <c:v>34229</c:v>
                </c:pt>
                <c:pt idx="2817">
                  <c:v>34230</c:v>
                </c:pt>
                <c:pt idx="2818">
                  <c:v>34231</c:v>
                </c:pt>
                <c:pt idx="2819">
                  <c:v>34232</c:v>
                </c:pt>
                <c:pt idx="2820">
                  <c:v>34233</c:v>
                </c:pt>
                <c:pt idx="2821">
                  <c:v>34234</c:v>
                </c:pt>
                <c:pt idx="2822">
                  <c:v>34235</c:v>
                </c:pt>
                <c:pt idx="2823">
                  <c:v>34236</c:v>
                </c:pt>
                <c:pt idx="2824">
                  <c:v>34237</c:v>
                </c:pt>
                <c:pt idx="2825">
                  <c:v>34238</c:v>
                </c:pt>
                <c:pt idx="2826">
                  <c:v>34239</c:v>
                </c:pt>
                <c:pt idx="2827">
                  <c:v>34240</c:v>
                </c:pt>
                <c:pt idx="2828">
                  <c:v>34241</c:v>
                </c:pt>
                <c:pt idx="2829">
                  <c:v>34242</c:v>
                </c:pt>
                <c:pt idx="2830">
                  <c:v>34243</c:v>
                </c:pt>
                <c:pt idx="2831">
                  <c:v>34244</c:v>
                </c:pt>
                <c:pt idx="2832">
                  <c:v>34245</c:v>
                </c:pt>
                <c:pt idx="2833">
                  <c:v>34246</c:v>
                </c:pt>
                <c:pt idx="2834">
                  <c:v>34247</c:v>
                </c:pt>
                <c:pt idx="2835">
                  <c:v>34248</c:v>
                </c:pt>
                <c:pt idx="2836">
                  <c:v>34249</c:v>
                </c:pt>
                <c:pt idx="2837">
                  <c:v>34250</c:v>
                </c:pt>
                <c:pt idx="2838">
                  <c:v>34251</c:v>
                </c:pt>
                <c:pt idx="2839">
                  <c:v>34252</c:v>
                </c:pt>
                <c:pt idx="2840">
                  <c:v>34253</c:v>
                </c:pt>
                <c:pt idx="2841">
                  <c:v>34254</c:v>
                </c:pt>
                <c:pt idx="2842">
                  <c:v>34255</c:v>
                </c:pt>
                <c:pt idx="2843">
                  <c:v>34256</c:v>
                </c:pt>
                <c:pt idx="2844">
                  <c:v>34257</c:v>
                </c:pt>
                <c:pt idx="2845">
                  <c:v>34258</c:v>
                </c:pt>
                <c:pt idx="2846">
                  <c:v>34259</c:v>
                </c:pt>
                <c:pt idx="2847">
                  <c:v>34260</c:v>
                </c:pt>
                <c:pt idx="2848">
                  <c:v>34261</c:v>
                </c:pt>
                <c:pt idx="2849">
                  <c:v>34262</c:v>
                </c:pt>
                <c:pt idx="2850">
                  <c:v>34263</c:v>
                </c:pt>
                <c:pt idx="2851">
                  <c:v>34264</c:v>
                </c:pt>
                <c:pt idx="2852">
                  <c:v>34265</c:v>
                </c:pt>
                <c:pt idx="2853">
                  <c:v>34266</c:v>
                </c:pt>
                <c:pt idx="2854">
                  <c:v>34267</c:v>
                </c:pt>
                <c:pt idx="2855">
                  <c:v>34268</c:v>
                </c:pt>
                <c:pt idx="2856">
                  <c:v>34269</c:v>
                </c:pt>
                <c:pt idx="2857">
                  <c:v>34270</c:v>
                </c:pt>
                <c:pt idx="2858">
                  <c:v>34271</c:v>
                </c:pt>
                <c:pt idx="2859">
                  <c:v>34272</c:v>
                </c:pt>
                <c:pt idx="2860">
                  <c:v>34273</c:v>
                </c:pt>
                <c:pt idx="2861">
                  <c:v>34274</c:v>
                </c:pt>
                <c:pt idx="2862">
                  <c:v>34275</c:v>
                </c:pt>
                <c:pt idx="2863">
                  <c:v>34276</c:v>
                </c:pt>
                <c:pt idx="2864">
                  <c:v>34277</c:v>
                </c:pt>
                <c:pt idx="2865">
                  <c:v>34278</c:v>
                </c:pt>
                <c:pt idx="2866">
                  <c:v>34279</c:v>
                </c:pt>
                <c:pt idx="2867">
                  <c:v>34280</c:v>
                </c:pt>
                <c:pt idx="2868">
                  <c:v>34281</c:v>
                </c:pt>
                <c:pt idx="2869">
                  <c:v>34282</c:v>
                </c:pt>
                <c:pt idx="2870">
                  <c:v>34283</c:v>
                </c:pt>
                <c:pt idx="2871">
                  <c:v>34284</c:v>
                </c:pt>
                <c:pt idx="2872">
                  <c:v>34285</c:v>
                </c:pt>
                <c:pt idx="2873">
                  <c:v>34286</c:v>
                </c:pt>
                <c:pt idx="2874">
                  <c:v>34287</c:v>
                </c:pt>
                <c:pt idx="2875">
                  <c:v>34288</c:v>
                </c:pt>
                <c:pt idx="2876">
                  <c:v>34289</c:v>
                </c:pt>
                <c:pt idx="2877">
                  <c:v>34290</c:v>
                </c:pt>
                <c:pt idx="2878">
                  <c:v>34291</c:v>
                </c:pt>
                <c:pt idx="2879">
                  <c:v>34292</c:v>
                </c:pt>
                <c:pt idx="2880">
                  <c:v>34293</c:v>
                </c:pt>
                <c:pt idx="2881">
                  <c:v>34294</c:v>
                </c:pt>
                <c:pt idx="2882">
                  <c:v>34295</c:v>
                </c:pt>
                <c:pt idx="2883">
                  <c:v>34296</c:v>
                </c:pt>
                <c:pt idx="2884">
                  <c:v>34297</c:v>
                </c:pt>
                <c:pt idx="2885">
                  <c:v>34298</c:v>
                </c:pt>
                <c:pt idx="2886">
                  <c:v>34299</c:v>
                </c:pt>
                <c:pt idx="2887">
                  <c:v>34300</c:v>
                </c:pt>
                <c:pt idx="2888">
                  <c:v>34301</c:v>
                </c:pt>
                <c:pt idx="2889">
                  <c:v>34302</c:v>
                </c:pt>
                <c:pt idx="2890">
                  <c:v>34303</c:v>
                </c:pt>
                <c:pt idx="2891">
                  <c:v>34304</c:v>
                </c:pt>
                <c:pt idx="2892">
                  <c:v>34305</c:v>
                </c:pt>
                <c:pt idx="2893">
                  <c:v>34306</c:v>
                </c:pt>
                <c:pt idx="2894">
                  <c:v>34307</c:v>
                </c:pt>
                <c:pt idx="2895">
                  <c:v>34308</c:v>
                </c:pt>
                <c:pt idx="2896">
                  <c:v>34309</c:v>
                </c:pt>
                <c:pt idx="2897">
                  <c:v>34310</c:v>
                </c:pt>
                <c:pt idx="2898">
                  <c:v>34311</c:v>
                </c:pt>
                <c:pt idx="2899">
                  <c:v>34312</c:v>
                </c:pt>
                <c:pt idx="2900">
                  <c:v>34313</c:v>
                </c:pt>
                <c:pt idx="2901">
                  <c:v>34314</c:v>
                </c:pt>
                <c:pt idx="2902">
                  <c:v>34315</c:v>
                </c:pt>
                <c:pt idx="2903">
                  <c:v>34316</c:v>
                </c:pt>
                <c:pt idx="2904">
                  <c:v>34317</c:v>
                </c:pt>
                <c:pt idx="2905">
                  <c:v>34318</c:v>
                </c:pt>
                <c:pt idx="2906">
                  <c:v>34319</c:v>
                </c:pt>
                <c:pt idx="2907">
                  <c:v>34320</c:v>
                </c:pt>
                <c:pt idx="2908">
                  <c:v>34321</c:v>
                </c:pt>
                <c:pt idx="2909">
                  <c:v>34322</c:v>
                </c:pt>
                <c:pt idx="2910">
                  <c:v>34323</c:v>
                </c:pt>
                <c:pt idx="2911">
                  <c:v>34324</c:v>
                </c:pt>
                <c:pt idx="2912">
                  <c:v>34325</c:v>
                </c:pt>
                <c:pt idx="2913">
                  <c:v>34326</c:v>
                </c:pt>
                <c:pt idx="2914">
                  <c:v>34327</c:v>
                </c:pt>
                <c:pt idx="2915">
                  <c:v>34328</c:v>
                </c:pt>
                <c:pt idx="2916">
                  <c:v>34329</c:v>
                </c:pt>
                <c:pt idx="2917">
                  <c:v>34330</c:v>
                </c:pt>
                <c:pt idx="2918">
                  <c:v>34331</c:v>
                </c:pt>
                <c:pt idx="2919">
                  <c:v>34332</c:v>
                </c:pt>
                <c:pt idx="2920">
                  <c:v>34333</c:v>
                </c:pt>
                <c:pt idx="2921">
                  <c:v>34334</c:v>
                </c:pt>
                <c:pt idx="2922">
                  <c:v>34335</c:v>
                </c:pt>
                <c:pt idx="2923">
                  <c:v>34336</c:v>
                </c:pt>
                <c:pt idx="2924">
                  <c:v>34337</c:v>
                </c:pt>
                <c:pt idx="2925">
                  <c:v>34338</c:v>
                </c:pt>
                <c:pt idx="2926">
                  <c:v>34339</c:v>
                </c:pt>
                <c:pt idx="2927">
                  <c:v>34340</c:v>
                </c:pt>
                <c:pt idx="2928">
                  <c:v>34341</c:v>
                </c:pt>
                <c:pt idx="2929">
                  <c:v>34342</c:v>
                </c:pt>
                <c:pt idx="2930">
                  <c:v>34343</c:v>
                </c:pt>
                <c:pt idx="2931">
                  <c:v>34344</c:v>
                </c:pt>
                <c:pt idx="2932">
                  <c:v>34345</c:v>
                </c:pt>
                <c:pt idx="2933">
                  <c:v>34346</c:v>
                </c:pt>
                <c:pt idx="2934">
                  <c:v>34347</c:v>
                </c:pt>
                <c:pt idx="2935">
                  <c:v>34348</c:v>
                </c:pt>
                <c:pt idx="2936">
                  <c:v>34349</c:v>
                </c:pt>
                <c:pt idx="2937">
                  <c:v>34350</c:v>
                </c:pt>
                <c:pt idx="2938">
                  <c:v>34351</c:v>
                </c:pt>
                <c:pt idx="2939">
                  <c:v>34352</c:v>
                </c:pt>
                <c:pt idx="2940">
                  <c:v>34353</c:v>
                </c:pt>
                <c:pt idx="2941">
                  <c:v>34354</c:v>
                </c:pt>
                <c:pt idx="2942">
                  <c:v>34355</c:v>
                </c:pt>
                <c:pt idx="2943">
                  <c:v>34356</c:v>
                </c:pt>
                <c:pt idx="2944">
                  <c:v>34357</c:v>
                </c:pt>
                <c:pt idx="2945">
                  <c:v>34358</c:v>
                </c:pt>
                <c:pt idx="2946">
                  <c:v>34359</c:v>
                </c:pt>
                <c:pt idx="2947">
                  <c:v>34360</c:v>
                </c:pt>
                <c:pt idx="2948">
                  <c:v>34361</c:v>
                </c:pt>
                <c:pt idx="2949">
                  <c:v>34362</c:v>
                </c:pt>
                <c:pt idx="2950">
                  <c:v>34363</c:v>
                </c:pt>
                <c:pt idx="2951">
                  <c:v>34364</c:v>
                </c:pt>
                <c:pt idx="2952">
                  <c:v>34365</c:v>
                </c:pt>
                <c:pt idx="2953">
                  <c:v>34366</c:v>
                </c:pt>
                <c:pt idx="2954">
                  <c:v>34367</c:v>
                </c:pt>
                <c:pt idx="2955">
                  <c:v>34368</c:v>
                </c:pt>
                <c:pt idx="2956">
                  <c:v>34369</c:v>
                </c:pt>
                <c:pt idx="2957">
                  <c:v>34370</c:v>
                </c:pt>
                <c:pt idx="2958">
                  <c:v>34371</c:v>
                </c:pt>
                <c:pt idx="2959">
                  <c:v>34372</c:v>
                </c:pt>
                <c:pt idx="2960">
                  <c:v>34373</c:v>
                </c:pt>
                <c:pt idx="2961">
                  <c:v>34374</c:v>
                </c:pt>
                <c:pt idx="2962">
                  <c:v>34375</c:v>
                </c:pt>
                <c:pt idx="2963">
                  <c:v>34376</c:v>
                </c:pt>
                <c:pt idx="2964">
                  <c:v>34377</c:v>
                </c:pt>
                <c:pt idx="2965">
                  <c:v>34378</c:v>
                </c:pt>
                <c:pt idx="2966">
                  <c:v>34379</c:v>
                </c:pt>
                <c:pt idx="2967">
                  <c:v>34380</c:v>
                </c:pt>
                <c:pt idx="2968">
                  <c:v>34381</c:v>
                </c:pt>
                <c:pt idx="2969">
                  <c:v>34382</c:v>
                </c:pt>
                <c:pt idx="2970">
                  <c:v>34383</c:v>
                </c:pt>
                <c:pt idx="2971">
                  <c:v>34384</c:v>
                </c:pt>
                <c:pt idx="2972">
                  <c:v>34385</c:v>
                </c:pt>
                <c:pt idx="2973">
                  <c:v>34386</c:v>
                </c:pt>
                <c:pt idx="2974">
                  <c:v>34387</c:v>
                </c:pt>
                <c:pt idx="2975">
                  <c:v>34388</c:v>
                </c:pt>
                <c:pt idx="2976">
                  <c:v>34389</c:v>
                </c:pt>
                <c:pt idx="2977">
                  <c:v>34390</c:v>
                </c:pt>
                <c:pt idx="2978">
                  <c:v>34391</c:v>
                </c:pt>
                <c:pt idx="2979">
                  <c:v>34392</c:v>
                </c:pt>
                <c:pt idx="2980">
                  <c:v>34393</c:v>
                </c:pt>
                <c:pt idx="2981">
                  <c:v>34394</c:v>
                </c:pt>
                <c:pt idx="2982">
                  <c:v>34395</c:v>
                </c:pt>
                <c:pt idx="2983">
                  <c:v>34396</c:v>
                </c:pt>
                <c:pt idx="2984">
                  <c:v>34397</c:v>
                </c:pt>
                <c:pt idx="2985">
                  <c:v>34398</c:v>
                </c:pt>
                <c:pt idx="2986">
                  <c:v>34399</c:v>
                </c:pt>
                <c:pt idx="2987">
                  <c:v>34400</c:v>
                </c:pt>
                <c:pt idx="2988">
                  <c:v>34401</c:v>
                </c:pt>
                <c:pt idx="2989">
                  <c:v>34402</c:v>
                </c:pt>
                <c:pt idx="2990">
                  <c:v>34403</c:v>
                </c:pt>
                <c:pt idx="2991">
                  <c:v>34404</c:v>
                </c:pt>
                <c:pt idx="2992">
                  <c:v>34405</c:v>
                </c:pt>
                <c:pt idx="2993">
                  <c:v>34406</c:v>
                </c:pt>
                <c:pt idx="2994">
                  <c:v>34407</c:v>
                </c:pt>
                <c:pt idx="2995">
                  <c:v>34408</c:v>
                </c:pt>
                <c:pt idx="2996">
                  <c:v>34409</c:v>
                </c:pt>
                <c:pt idx="2997">
                  <c:v>34410</c:v>
                </c:pt>
                <c:pt idx="2998">
                  <c:v>34411</c:v>
                </c:pt>
                <c:pt idx="2999">
                  <c:v>34412</c:v>
                </c:pt>
                <c:pt idx="3000">
                  <c:v>34413</c:v>
                </c:pt>
                <c:pt idx="3001">
                  <c:v>34414</c:v>
                </c:pt>
                <c:pt idx="3002">
                  <c:v>34415</c:v>
                </c:pt>
                <c:pt idx="3003">
                  <c:v>34416</c:v>
                </c:pt>
                <c:pt idx="3004">
                  <c:v>34417</c:v>
                </c:pt>
                <c:pt idx="3005">
                  <c:v>34418</c:v>
                </c:pt>
                <c:pt idx="3006">
                  <c:v>34419</c:v>
                </c:pt>
                <c:pt idx="3007">
                  <c:v>34420</c:v>
                </c:pt>
                <c:pt idx="3008">
                  <c:v>34421</c:v>
                </c:pt>
                <c:pt idx="3009">
                  <c:v>34422</c:v>
                </c:pt>
                <c:pt idx="3010">
                  <c:v>34423</c:v>
                </c:pt>
                <c:pt idx="3011">
                  <c:v>34424</c:v>
                </c:pt>
                <c:pt idx="3012">
                  <c:v>34425</c:v>
                </c:pt>
                <c:pt idx="3013">
                  <c:v>34426</c:v>
                </c:pt>
                <c:pt idx="3014">
                  <c:v>34427</c:v>
                </c:pt>
                <c:pt idx="3015">
                  <c:v>34428</c:v>
                </c:pt>
                <c:pt idx="3016">
                  <c:v>34429</c:v>
                </c:pt>
                <c:pt idx="3017">
                  <c:v>34430</c:v>
                </c:pt>
                <c:pt idx="3018">
                  <c:v>34431</c:v>
                </c:pt>
                <c:pt idx="3019">
                  <c:v>34432</c:v>
                </c:pt>
                <c:pt idx="3020">
                  <c:v>34433</c:v>
                </c:pt>
                <c:pt idx="3021">
                  <c:v>34434</c:v>
                </c:pt>
                <c:pt idx="3022">
                  <c:v>34435</c:v>
                </c:pt>
                <c:pt idx="3023">
                  <c:v>34436</c:v>
                </c:pt>
                <c:pt idx="3024">
                  <c:v>34437</c:v>
                </c:pt>
                <c:pt idx="3025">
                  <c:v>34438</c:v>
                </c:pt>
                <c:pt idx="3026">
                  <c:v>34439</c:v>
                </c:pt>
                <c:pt idx="3027">
                  <c:v>34440</c:v>
                </c:pt>
                <c:pt idx="3028">
                  <c:v>34441</c:v>
                </c:pt>
                <c:pt idx="3029">
                  <c:v>34442</c:v>
                </c:pt>
                <c:pt idx="3030">
                  <c:v>34443</c:v>
                </c:pt>
                <c:pt idx="3031">
                  <c:v>34444</c:v>
                </c:pt>
                <c:pt idx="3032">
                  <c:v>34445</c:v>
                </c:pt>
                <c:pt idx="3033">
                  <c:v>34446</c:v>
                </c:pt>
                <c:pt idx="3034">
                  <c:v>34447</c:v>
                </c:pt>
                <c:pt idx="3035">
                  <c:v>34448</c:v>
                </c:pt>
                <c:pt idx="3036">
                  <c:v>34449</c:v>
                </c:pt>
                <c:pt idx="3037">
                  <c:v>34450</c:v>
                </c:pt>
                <c:pt idx="3038">
                  <c:v>34451</c:v>
                </c:pt>
                <c:pt idx="3039">
                  <c:v>34452</c:v>
                </c:pt>
                <c:pt idx="3040">
                  <c:v>34453</c:v>
                </c:pt>
                <c:pt idx="3041">
                  <c:v>34454</c:v>
                </c:pt>
                <c:pt idx="3042">
                  <c:v>34455</c:v>
                </c:pt>
                <c:pt idx="3043">
                  <c:v>34456</c:v>
                </c:pt>
                <c:pt idx="3044">
                  <c:v>34457</c:v>
                </c:pt>
                <c:pt idx="3045">
                  <c:v>34458</c:v>
                </c:pt>
                <c:pt idx="3046">
                  <c:v>34459</c:v>
                </c:pt>
                <c:pt idx="3047">
                  <c:v>34460</c:v>
                </c:pt>
                <c:pt idx="3048">
                  <c:v>34461</c:v>
                </c:pt>
                <c:pt idx="3049">
                  <c:v>34462</c:v>
                </c:pt>
                <c:pt idx="3050">
                  <c:v>34463</c:v>
                </c:pt>
                <c:pt idx="3051">
                  <c:v>34464</c:v>
                </c:pt>
                <c:pt idx="3052">
                  <c:v>34465</c:v>
                </c:pt>
                <c:pt idx="3053">
                  <c:v>34466</c:v>
                </c:pt>
                <c:pt idx="3054">
                  <c:v>34467</c:v>
                </c:pt>
                <c:pt idx="3055">
                  <c:v>34468</c:v>
                </c:pt>
                <c:pt idx="3056">
                  <c:v>34469</c:v>
                </c:pt>
                <c:pt idx="3057">
                  <c:v>34470</c:v>
                </c:pt>
                <c:pt idx="3058">
                  <c:v>34471</c:v>
                </c:pt>
                <c:pt idx="3059">
                  <c:v>34472</c:v>
                </c:pt>
                <c:pt idx="3060">
                  <c:v>34473</c:v>
                </c:pt>
                <c:pt idx="3061">
                  <c:v>34474</c:v>
                </c:pt>
                <c:pt idx="3062">
                  <c:v>34475</c:v>
                </c:pt>
                <c:pt idx="3063">
                  <c:v>34476</c:v>
                </c:pt>
                <c:pt idx="3064">
                  <c:v>34477</c:v>
                </c:pt>
                <c:pt idx="3065">
                  <c:v>34478</c:v>
                </c:pt>
                <c:pt idx="3066">
                  <c:v>34479</c:v>
                </c:pt>
                <c:pt idx="3067">
                  <c:v>34480</c:v>
                </c:pt>
                <c:pt idx="3068">
                  <c:v>34481</c:v>
                </c:pt>
                <c:pt idx="3069">
                  <c:v>34482</c:v>
                </c:pt>
                <c:pt idx="3070">
                  <c:v>34483</c:v>
                </c:pt>
                <c:pt idx="3071">
                  <c:v>34484</c:v>
                </c:pt>
                <c:pt idx="3072">
                  <c:v>34485</c:v>
                </c:pt>
                <c:pt idx="3073">
                  <c:v>34486</c:v>
                </c:pt>
                <c:pt idx="3074">
                  <c:v>34487</c:v>
                </c:pt>
                <c:pt idx="3075">
                  <c:v>34488</c:v>
                </c:pt>
                <c:pt idx="3076">
                  <c:v>34489</c:v>
                </c:pt>
                <c:pt idx="3077">
                  <c:v>34490</c:v>
                </c:pt>
                <c:pt idx="3078">
                  <c:v>34491</c:v>
                </c:pt>
                <c:pt idx="3079">
                  <c:v>34492</c:v>
                </c:pt>
                <c:pt idx="3080">
                  <c:v>34493</c:v>
                </c:pt>
                <c:pt idx="3081">
                  <c:v>34494</c:v>
                </c:pt>
                <c:pt idx="3082">
                  <c:v>34495</c:v>
                </c:pt>
                <c:pt idx="3083">
                  <c:v>34496</c:v>
                </c:pt>
                <c:pt idx="3084">
                  <c:v>34497</c:v>
                </c:pt>
                <c:pt idx="3085">
                  <c:v>34498</c:v>
                </c:pt>
                <c:pt idx="3086">
                  <c:v>34499</c:v>
                </c:pt>
                <c:pt idx="3087">
                  <c:v>34500</c:v>
                </c:pt>
                <c:pt idx="3088">
                  <c:v>34501</c:v>
                </c:pt>
                <c:pt idx="3089">
                  <c:v>34502</c:v>
                </c:pt>
                <c:pt idx="3090">
                  <c:v>34503</c:v>
                </c:pt>
                <c:pt idx="3091">
                  <c:v>34504</c:v>
                </c:pt>
                <c:pt idx="3092">
                  <c:v>34505</c:v>
                </c:pt>
                <c:pt idx="3093">
                  <c:v>34506</c:v>
                </c:pt>
                <c:pt idx="3094">
                  <c:v>34507</c:v>
                </c:pt>
                <c:pt idx="3095">
                  <c:v>34508</c:v>
                </c:pt>
                <c:pt idx="3096">
                  <c:v>34509</c:v>
                </c:pt>
                <c:pt idx="3097">
                  <c:v>34510</c:v>
                </c:pt>
                <c:pt idx="3098">
                  <c:v>34511</c:v>
                </c:pt>
                <c:pt idx="3099">
                  <c:v>34512</c:v>
                </c:pt>
                <c:pt idx="3100">
                  <c:v>34513</c:v>
                </c:pt>
                <c:pt idx="3101">
                  <c:v>34514</c:v>
                </c:pt>
                <c:pt idx="3102">
                  <c:v>34515</c:v>
                </c:pt>
                <c:pt idx="3103">
                  <c:v>34516</c:v>
                </c:pt>
                <c:pt idx="3104">
                  <c:v>34517</c:v>
                </c:pt>
                <c:pt idx="3105">
                  <c:v>34518</c:v>
                </c:pt>
                <c:pt idx="3106">
                  <c:v>34519</c:v>
                </c:pt>
                <c:pt idx="3107">
                  <c:v>34520</c:v>
                </c:pt>
                <c:pt idx="3108">
                  <c:v>34521</c:v>
                </c:pt>
                <c:pt idx="3109">
                  <c:v>34522</c:v>
                </c:pt>
                <c:pt idx="3110">
                  <c:v>34523</c:v>
                </c:pt>
                <c:pt idx="3111">
                  <c:v>34524</c:v>
                </c:pt>
                <c:pt idx="3112">
                  <c:v>34525</c:v>
                </c:pt>
                <c:pt idx="3113">
                  <c:v>34526</c:v>
                </c:pt>
                <c:pt idx="3114">
                  <c:v>34527</c:v>
                </c:pt>
                <c:pt idx="3115">
                  <c:v>34528</c:v>
                </c:pt>
                <c:pt idx="3116">
                  <c:v>34529</c:v>
                </c:pt>
                <c:pt idx="3117">
                  <c:v>34530</c:v>
                </c:pt>
                <c:pt idx="3118">
                  <c:v>34531</c:v>
                </c:pt>
                <c:pt idx="3119">
                  <c:v>34532</c:v>
                </c:pt>
                <c:pt idx="3120">
                  <c:v>34533</c:v>
                </c:pt>
                <c:pt idx="3121">
                  <c:v>34534</c:v>
                </c:pt>
                <c:pt idx="3122">
                  <c:v>34535</c:v>
                </c:pt>
                <c:pt idx="3123">
                  <c:v>34536</c:v>
                </c:pt>
                <c:pt idx="3124">
                  <c:v>34537</c:v>
                </c:pt>
                <c:pt idx="3125">
                  <c:v>34538</c:v>
                </c:pt>
                <c:pt idx="3126">
                  <c:v>34539</c:v>
                </c:pt>
                <c:pt idx="3127">
                  <c:v>34540</c:v>
                </c:pt>
                <c:pt idx="3128">
                  <c:v>34541</c:v>
                </c:pt>
                <c:pt idx="3129">
                  <c:v>34542</c:v>
                </c:pt>
                <c:pt idx="3130">
                  <c:v>34543</c:v>
                </c:pt>
                <c:pt idx="3131">
                  <c:v>34544</c:v>
                </c:pt>
                <c:pt idx="3132">
                  <c:v>34545</c:v>
                </c:pt>
                <c:pt idx="3133">
                  <c:v>34546</c:v>
                </c:pt>
                <c:pt idx="3134">
                  <c:v>34547</c:v>
                </c:pt>
                <c:pt idx="3135">
                  <c:v>34548</c:v>
                </c:pt>
                <c:pt idx="3136">
                  <c:v>34549</c:v>
                </c:pt>
                <c:pt idx="3137">
                  <c:v>34550</c:v>
                </c:pt>
                <c:pt idx="3138">
                  <c:v>34551</c:v>
                </c:pt>
                <c:pt idx="3139">
                  <c:v>34552</c:v>
                </c:pt>
                <c:pt idx="3140">
                  <c:v>34553</c:v>
                </c:pt>
                <c:pt idx="3141">
                  <c:v>34554</c:v>
                </c:pt>
                <c:pt idx="3142">
                  <c:v>34555</c:v>
                </c:pt>
                <c:pt idx="3143">
                  <c:v>34556</c:v>
                </c:pt>
                <c:pt idx="3144">
                  <c:v>34557</c:v>
                </c:pt>
                <c:pt idx="3145">
                  <c:v>34558</c:v>
                </c:pt>
                <c:pt idx="3146">
                  <c:v>34559</c:v>
                </c:pt>
                <c:pt idx="3147">
                  <c:v>34560</c:v>
                </c:pt>
                <c:pt idx="3148">
                  <c:v>34561</c:v>
                </c:pt>
                <c:pt idx="3149">
                  <c:v>34562</c:v>
                </c:pt>
                <c:pt idx="3150">
                  <c:v>34563</c:v>
                </c:pt>
                <c:pt idx="3151">
                  <c:v>34564</c:v>
                </c:pt>
                <c:pt idx="3152">
                  <c:v>34565</c:v>
                </c:pt>
                <c:pt idx="3153">
                  <c:v>34566</c:v>
                </c:pt>
                <c:pt idx="3154">
                  <c:v>34567</c:v>
                </c:pt>
                <c:pt idx="3155">
                  <c:v>34568</c:v>
                </c:pt>
                <c:pt idx="3156">
                  <c:v>34569</c:v>
                </c:pt>
                <c:pt idx="3157">
                  <c:v>34570</c:v>
                </c:pt>
                <c:pt idx="3158">
                  <c:v>34571</c:v>
                </c:pt>
                <c:pt idx="3159">
                  <c:v>34572</c:v>
                </c:pt>
                <c:pt idx="3160">
                  <c:v>34573</c:v>
                </c:pt>
                <c:pt idx="3161">
                  <c:v>34574</c:v>
                </c:pt>
                <c:pt idx="3162">
                  <c:v>34575</c:v>
                </c:pt>
                <c:pt idx="3163">
                  <c:v>34576</c:v>
                </c:pt>
                <c:pt idx="3164">
                  <c:v>34577</c:v>
                </c:pt>
                <c:pt idx="3165">
                  <c:v>34578</c:v>
                </c:pt>
                <c:pt idx="3166">
                  <c:v>34579</c:v>
                </c:pt>
                <c:pt idx="3167">
                  <c:v>34580</c:v>
                </c:pt>
                <c:pt idx="3168">
                  <c:v>34581</c:v>
                </c:pt>
                <c:pt idx="3169">
                  <c:v>34582</c:v>
                </c:pt>
                <c:pt idx="3170">
                  <c:v>34583</c:v>
                </c:pt>
                <c:pt idx="3171">
                  <c:v>34584</c:v>
                </c:pt>
                <c:pt idx="3172">
                  <c:v>34585</c:v>
                </c:pt>
                <c:pt idx="3173">
                  <c:v>34586</c:v>
                </c:pt>
                <c:pt idx="3174">
                  <c:v>34587</c:v>
                </c:pt>
                <c:pt idx="3175">
                  <c:v>34588</c:v>
                </c:pt>
                <c:pt idx="3176">
                  <c:v>34589</c:v>
                </c:pt>
                <c:pt idx="3177">
                  <c:v>34590</c:v>
                </c:pt>
                <c:pt idx="3178">
                  <c:v>34591</c:v>
                </c:pt>
                <c:pt idx="3179">
                  <c:v>34592</c:v>
                </c:pt>
                <c:pt idx="3180">
                  <c:v>34593</c:v>
                </c:pt>
                <c:pt idx="3181">
                  <c:v>34594</c:v>
                </c:pt>
                <c:pt idx="3182">
                  <c:v>34595</c:v>
                </c:pt>
                <c:pt idx="3183">
                  <c:v>34596</c:v>
                </c:pt>
                <c:pt idx="3184">
                  <c:v>34597</c:v>
                </c:pt>
                <c:pt idx="3185">
                  <c:v>34598</c:v>
                </c:pt>
                <c:pt idx="3186">
                  <c:v>34599</c:v>
                </c:pt>
                <c:pt idx="3187">
                  <c:v>34600</c:v>
                </c:pt>
                <c:pt idx="3188">
                  <c:v>34601</c:v>
                </c:pt>
                <c:pt idx="3189">
                  <c:v>34602</c:v>
                </c:pt>
                <c:pt idx="3190">
                  <c:v>34603</c:v>
                </c:pt>
                <c:pt idx="3191">
                  <c:v>34604</c:v>
                </c:pt>
                <c:pt idx="3192">
                  <c:v>34605</c:v>
                </c:pt>
                <c:pt idx="3193">
                  <c:v>34606</c:v>
                </c:pt>
                <c:pt idx="3194">
                  <c:v>34607</c:v>
                </c:pt>
                <c:pt idx="3195">
                  <c:v>34608</c:v>
                </c:pt>
                <c:pt idx="3196">
                  <c:v>34609</c:v>
                </c:pt>
                <c:pt idx="3197">
                  <c:v>34610</c:v>
                </c:pt>
                <c:pt idx="3198">
                  <c:v>34611</c:v>
                </c:pt>
                <c:pt idx="3199">
                  <c:v>34612</c:v>
                </c:pt>
                <c:pt idx="3200">
                  <c:v>34613</c:v>
                </c:pt>
                <c:pt idx="3201">
                  <c:v>34614</c:v>
                </c:pt>
                <c:pt idx="3202">
                  <c:v>34615</c:v>
                </c:pt>
                <c:pt idx="3203">
                  <c:v>34616</c:v>
                </c:pt>
                <c:pt idx="3204">
                  <c:v>34617</c:v>
                </c:pt>
                <c:pt idx="3205">
                  <c:v>34618</c:v>
                </c:pt>
                <c:pt idx="3206">
                  <c:v>34619</c:v>
                </c:pt>
                <c:pt idx="3207">
                  <c:v>34620</c:v>
                </c:pt>
                <c:pt idx="3208">
                  <c:v>34621</c:v>
                </c:pt>
                <c:pt idx="3209">
                  <c:v>34622</c:v>
                </c:pt>
                <c:pt idx="3210">
                  <c:v>34623</c:v>
                </c:pt>
                <c:pt idx="3211">
                  <c:v>34624</c:v>
                </c:pt>
                <c:pt idx="3212">
                  <c:v>34625</c:v>
                </c:pt>
                <c:pt idx="3213">
                  <c:v>34626</c:v>
                </c:pt>
                <c:pt idx="3214">
                  <c:v>34627</c:v>
                </c:pt>
                <c:pt idx="3215">
                  <c:v>34628</c:v>
                </c:pt>
                <c:pt idx="3216">
                  <c:v>34629</c:v>
                </c:pt>
                <c:pt idx="3217">
                  <c:v>34630</c:v>
                </c:pt>
                <c:pt idx="3218">
                  <c:v>34631</c:v>
                </c:pt>
                <c:pt idx="3219">
                  <c:v>34632</c:v>
                </c:pt>
                <c:pt idx="3220">
                  <c:v>34633</c:v>
                </c:pt>
                <c:pt idx="3221">
                  <c:v>34634</c:v>
                </c:pt>
                <c:pt idx="3222">
                  <c:v>34635</c:v>
                </c:pt>
                <c:pt idx="3223">
                  <c:v>34636</c:v>
                </c:pt>
                <c:pt idx="3224">
                  <c:v>34637</c:v>
                </c:pt>
                <c:pt idx="3225">
                  <c:v>34638</c:v>
                </c:pt>
                <c:pt idx="3226">
                  <c:v>34639</c:v>
                </c:pt>
                <c:pt idx="3227">
                  <c:v>34640</c:v>
                </c:pt>
                <c:pt idx="3228">
                  <c:v>34641</c:v>
                </c:pt>
                <c:pt idx="3229">
                  <c:v>34642</c:v>
                </c:pt>
                <c:pt idx="3230">
                  <c:v>34643</c:v>
                </c:pt>
                <c:pt idx="3231">
                  <c:v>34644</c:v>
                </c:pt>
                <c:pt idx="3232">
                  <c:v>34645</c:v>
                </c:pt>
                <c:pt idx="3233">
                  <c:v>34646</c:v>
                </c:pt>
                <c:pt idx="3234">
                  <c:v>34647</c:v>
                </c:pt>
                <c:pt idx="3235">
                  <c:v>34648</c:v>
                </c:pt>
                <c:pt idx="3236">
                  <c:v>34649</c:v>
                </c:pt>
                <c:pt idx="3237">
                  <c:v>34650</c:v>
                </c:pt>
                <c:pt idx="3238">
                  <c:v>34651</c:v>
                </c:pt>
                <c:pt idx="3239">
                  <c:v>34652</c:v>
                </c:pt>
                <c:pt idx="3240">
                  <c:v>34653</c:v>
                </c:pt>
                <c:pt idx="3241">
                  <c:v>34654</c:v>
                </c:pt>
                <c:pt idx="3242">
                  <c:v>34655</c:v>
                </c:pt>
                <c:pt idx="3243">
                  <c:v>34656</c:v>
                </c:pt>
                <c:pt idx="3244">
                  <c:v>34657</c:v>
                </c:pt>
                <c:pt idx="3245">
                  <c:v>34658</c:v>
                </c:pt>
                <c:pt idx="3246">
                  <c:v>34659</c:v>
                </c:pt>
                <c:pt idx="3247">
                  <c:v>34660</c:v>
                </c:pt>
                <c:pt idx="3248">
                  <c:v>34661</c:v>
                </c:pt>
                <c:pt idx="3249">
                  <c:v>34662</c:v>
                </c:pt>
                <c:pt idx="3250">
                  <c:v>34663</c:v>
                </c:pt>
                <c:pt idx="3251">
                  <c:v>34664</c:v>
                </c:pt>
                <c:pt idx="3252">
                  <c:v>34665</c:v>
                </c:pt>
                <c:pt idx="3253">
                  <c:v>34666</c:v>
                </c:pt>
                <c:pt idx="3254">
                  <c:v>34667</c:v>
                </c:pt>
                <c:pt idx="3255">
                  <c:v>34668</c:v>
                </c:pt>
                <c:pt idx="3256">
                  <c:v>34669</c:v>
                </c:pt>
                <c:pt idx="3257">
                  <c:v>34670</c:v>
                </c:pt>
                <c:pt idx="3258">
                  <c:v>34671</c:v>
                </c:pt>
                <c:pt idx="3259">
                  <c:v>34672</c:v>
                </c:pt>
                <c:pt idx="3260">
                  <c:v>34673</c:v>
                </c:pt>
                <c:pt idx="3261">
                  <c:v>34674</c:v>
                </c:pt>
                <c:pt idx="3262">
                  <c:v>34675</c:v>
                </c:pt>
                <c:pt idx="3263">
                  <c:v>34676</c:v>
                </c:pt>
                <c:pt idx="3264">
                  <c:v>34677</c:v>
                </c:pt>
                <c:pt idx="3265">
                  <c:v>34678</c:v>
                </c:pt>
                <c:pt idx="3266">
                  <c:v>34679</c:v>
                </c:pt>
                <c:pt idx="3267">
                  <c:v>34680</c:v>
                </c:pt>
                <c:pt idx="3268">
                  <c:v>34681</c:v>
                </c:pt>
                <c:pt idx="3269">
                  <c:v>34682</c:v>
                </c:pt>
                <c:pt idx="3270">
                  <c:v>34683</c:v>
                </c:pt>
                <c:pt idx="3271">
                  <c:v>34684</c:v>
                </c:pt>
                <c:pt idx="3272">
                  <c:v>34685</c:v>
                </c:pt>
                <c:pt idx="3273">
                  <c:v>34686</c:v>
                </c:pt>
                <c:pt idx="3274">
                  <c:v>34687</c:v>
                </c:pt>
                <c:pt idx="3275">
                  <c:v>34688</c:v>
                </c:pt>
                <c:pt idx="3276">
                  <c:v>34689</c:v>
                </c:pt>
                <c:pt idx="3277">
                  <c:v>34690</c:v>
                </c:pt>
                <c:pt idx="3278">
                  <c:v>34691</c:v>
                </c:pt>
                <c:pt idx="3279">
                  <c:v>34692</c:v>
                </c:pt>
                <c:pt idx="3280">
                  <c:v>34693</c:v>
                </c:pt>
                <c:pt idx="3281">
                  <c:v>34694</c:v>
                </c:pt>
                <c:pt idx="3282">
                  <c:v>34695</c:v>
                </c:pt>
                <c:pt idx="3283">
                  <c:v>34696</c:v>
                </c:pt>
                <c:pt idx="3284">
                  <c:v>34697</c:v>
                </c:pt>
                <c:pt idx="3285">
                  <c:v>34698</c:v>
                </c:pt>
                <c:pt idx="3286">
                  <c:v>34699</c:v>
                </c:pt>
                <c:pt idx="3287">
                  <c:v>34700</c:v>
                </c:pt>
                <c:pt idx="3288">
                  <c:v>34701</c:v>
                </c:pt>
                <c:pt idx="3289">
                  <c:v>34702</c:v>
                </c:pt>
                <c:pt idx="3290">
                  <c:v>34703</c:v>
                </c:pt>
                <c:pt idx="3291">
                  <c:v>34704</c:v>
                </c:pt>
                <c:pt idx="3292">
                  <c:v>34705</c:v>
                </c:pt>
                <c:pt idx="3293">
                  <c:v>34706</c:v>
                </c:pt>
                <c:pt idx="3294">
                  <c:v>34707</c:v>
                </c:pt>
                <c:pt idx="3295">
                  <c:v>34708</c:v>
                </c:pt>
                <c:pt idx="3296">
                  <c:v>34709</c:v>
                </c:pt>
                <c:pt idx="3297">
                  <c:v>34710</c:v>
                </c:pt>
                <c:pt idx="3298">
                  <c:v>34711</c:v>
                </c:pt>
                <c:pt idx="3299">
                  <c:v>34712</c:v>
                </c:pt>
                <c:pt idx="3300">
                  <c:v>34713</c:v>
                </c:pt>
                <c:pt idx="3301">
                  <c:v>34714</c:v>
                </c:pt>
                <c:pt idx="3302">
                  <c:v>34715</c:v>
                </c:pt>
                <c:pt idx="3303">
                  <c:v>34716</c:v>
                </c:pt>
                <c:pt idx="3304">
                  <c:v>34717</c:v>
                </c:pt>
                <c:pt idx="3305">
                  <c:v>34718</c:v>
                </c:pt>
                <c:pt idx="3306">
                  <c:v>34719</c:v>
                </c:pt>
                <c:pt idx="3307">
                  <c:v>34720</c:v>
                </c:pt>
                <c:pt idx="3308">
                  <c:v>34721</c:v>
                </c:pt>
                <c:pt idx="3309">
                  <c:v>34722</c:v>
                </c:pt>
                <c:pt idx="3310">
                  <c:v>34723</c:v>
                </c:pt>
                <c:pt idx="3311">
                  <c:v>34724</c:v>
                </c:pt>
                <c:pt idx="3312">
                  <c:v>34725</c:v>
                </c:pt>
                <c:pt idx="3313">
                  <c:v>34726</c:v>
                </c:pt>
                <c:pt idx="3314">
                  <c:v>34727</c:v>
                </c:pt>
                <c:pt idx="3315">
                  <c:v>34728</c:v>
                </c:pt>
                <c:pt idx="3316">
                  <c:v>34729</c:v>
                </c:pt>
                <c:pt idx="3317">
                  <c:v>34730</c:v>
                </c:pt>
                <c:pt idx="3318">
                  <c:v>34731</c:v>
                </c:pt>
                <c:pt idx="3319">
                  <c:v>34732</c:v>
                </c:pt>
                <c:pt idx="3320">
                  <c:v>34733</c:v>
                </c:pt>
                <c:pt idx="3321">
                  <c:v>34734</c:v>
                </c:pt>
                <c:pt idx="3322">
                  <c:v>34735</c:v>
                </c:pt>
                <c:pt idx="3323">
                  <c:v>34736</c:v>
                </c:pt>
                <c:pt idx="3324">
                  <c:v>34737</c:v>
                </c:pt>
                <c:pt idx="3325">
                  <c:v>34738</c:v>
                </c:pt>
                <c:pt idx="3326">
                  <c:v>34739</c:v>
                </c:pt>
                <c:pt idx="3327">
                  <c:v>34740</c:v>
                </c:pt>
                <c:pt idx="3328">
                  <c:v>34741</c:v>
                </c:pt>
                <c:pt idx="3329">
                  <c:v>34742</c:v>
                </c:pt>
                <c:pt idx="3330">
                  <c:v>34743</c:v>
                </c:pt>
                <c:pt idx="3331">
                  <c:v>34744</c:v>
                </c:pt>
                <c:pt idx="3332">
                  <c:v>34745</c:v>
                </c:pt>
                <c:pt idx="3333">
                  <c:v>34746</c:v>
                </c:pt>
                <c:pt idx="3334">
                  <c:v>34747</c:v>
                </c:pt>
                <c:pt idx="3335">
                  <c:v>34748</c:v>
                </c:pt>
                <c:pt idx="3336">
                  <c:v>34749</c:v>
                </c:pt>
                <c:pt idx="3337">
                  <c:v>34750</c:v>
                </c:pt>
                <c:pt idx="3338">
                  <c:v>34751</c:v>
                </c:pt>
                <c:pt idx="3339">
                  <c:v>34752</c:v>
                </c:pt>
                <c:pt idx="3340">
                  <c:v>34753</c:v>
                </c:pt>
                <c:pt idx="3341">
                  <c:v>34754</c:v>
                </c:pt>
                <c:pt idx="3342">
                  <c:v>34755</c:v>
                </c:pt>
                <c:pt idx="3343">
                  <c:v>34756</c:v>
                </c:pt>
                <c:pt idx="3344">
                  <c:v>34757</c:v>
                </c:pt>
                <c:pt idx="3345">
                  <c:v>34758</c:v>
                </c:pt>
                <c:pt idx="3346">
                  <c:v>34759</c:v>
                </c:pt>
                <c:pt idx="3347">
                  <c:v>34760</c:v>
                </c:pt>
                <c:pt idx="3348">
                  <c:v>34761</c:v>
                </c:pt>
                <c:pt idx="3349">
                  <c:v>34762</c:v>
                </c:pt>
                <c:pt idx="3350">
                  <c:v>34763</c:v>
                </c:pt>
                <c:pt idx="3351">
                  <c:v>34764</c:v>
                </c:pt>
                <c:pt idx="3352">
                  <c:v>34765</c:v>
                </c:pt>
                <c:pt idx="3353">
                  <c:v>34766</c:v>
                </c:pt>
                <c:pt idx="3354">
                  <c:v>34767</c:v>
                </c:pt>
                <c:pt idx="3355">
                  <c:v>34768</c:v>
                </c:pt>
                <c:pt idx="3356">
                  <c:v>34769</c:v>
                </c:pt>
                <c:pt idx="3357">
                  <c:v>34770</c:v>
                </c:pt>
                <c:pt idx="3358">
                  <c:v>34771</c:v>
                </c:pt>
                <c:pt idx="3359">
                  <c:v>34772</c:v>
                </c:pt>
                <c:pt idx="3360">
                  <c:v>34773</c:v>
                </c:pt>
                <c:pt idx="3361">
                  <c:v>34774</c:v>
                </c:pt>
                <c:pt idx="3362">
                  <c:v>34775</c:v>
                </c:pt>
                <c:pt idx="3363">
                  <c:v>34776</c:v>
                </c:pt>
                <c:pt idx="3364">
                  <c:v>34777</c:v>
                </c:pt>
                <c:pt idx="3365">
                  <c:v>34778</c:v>
                </c:pt>
                <c:pt idx="3366">
                  <c:v>34779</c:v>
                </c:pt>
                <c:pt idx="3367">
                  <c:v>34780</c:v>
                </c:pt>
                <c:pt idx="3368">
                  <c:v>34781</c:v>
                </c:pt>
                <c:pt idx="3369">
                  <c:v>34782</c:v>
                </c:pt>
                <c:pt idx="3370">
                  <c:v>34783</c:v>
                </c:pt>
                <c:pt idx="3371">
                  <c:v>34784</c:v>
                </c:pt>
                <c:pt idx="3372">
                  <c:v>34785</c:v>
                </c:pt>
                <c:pt idx="3373">
                  <c:v>34786</c:v>
                </c:pt>
                <c:pt idx="3374">
                  <c:v>34787</c:v>
                </c:pt>
                <c:pt idx="3375">
                  <c:v>34788</c:v>
                </c:pt>
                <c:pt idx="3376">
                  <c:v>34789</c:v>
                </c:pt>
                <c:pt idx="3377">
                  <c:v>34790</c:v>
                </c:pt>
                <c:pt idx="3378">
                  <c:v>34791</c:v>
                </c:pt>
                <c:pt idx="3379">
                  <c:v>34792</c:v>
                </c:pt>
                <c:pt idx="3380">
                  <c:v>34793</c:v>
                </c:pt>
                <c:pt idx="3381">
                  <c:v>34794</c:v>
                </c:pt>
                <c:pt idx="3382">
                  <c:v>34795</c:v>
                </c:pt>
                <c:pt idx="3383">
                  <c:v>34796</c:v>
                </c:pt>
                <c:pt idx="3384">
                  <c:v>34797</c:v>
                </c:pt>
                <c:pt idx="3385">
                  <c:v>34798</c:v>
                </c:pt>
                <c:pt idx="3386">
                  <c:v>34799</c:v>
                </c:pt>
                <c:pt idx="3387">
                  <c:v>34800</c:v>
                </c:pt>
                <c:pt idx="3388">
                  <c:v>34801</c:v>
                </c:pt>
                <c:pt idx="3389">
                  <c:v>34802</c:v>
                </c:pt>
                <c:pt idx="3390">
                  <c:v>34803</c:v>
                </c:pt>
                <c:pt idx="3391">
                  <c:v>34804</c:v>
                </c:pt>
                <c:pt idx="3392">
                  <c:v>34805</c:v>
                </c:pt>
                <c:pt idx="3393">
                  <c:v>34806</c:v>
                </c:pt>
                <c:pt idx="3394">
                  <c:v>34807</c:v>
                </c:pt>
                <c:pt idx="3395">
                  <c:v>34808</c:v>
                </c:pt>
                <c:pt idx="3396">
                  <c:v>34809</c:v>
                </c:pt>
                <c:pt idx="3397">
                  <c:v>34810</c:v>
                </c:pt>
                <c:pt idx="3398">
                  <c:v>34811</c:v>
                </c:pt>
                <c:pt idx="3399">
                  <c:v>34812</c:v>
                </c:pt>
                <c:pt idx="3400">
                  <c:v>34813</c:v>
                </c:pt>
                <c:pt idx="3401">
                  <c:v>34814</c:v>
                </c:pt>
                <c:pt idx="3402">
                  <c:v>34815</c:v>
                </c:pt>
                <c:pt idx="3403">
                  <c:v>34816</c:v>
                </c:pt>
                <c:pt idx="3404">
                  <c:v>34817</c:v>
                </c:pt>
                <c:pt idx="3405">
                  <c:v>34818</c:v>
                </c:pt>
                <c:pt idx="3406">
                  <c:v>34819</c:v>
                </c:pt>
                <c:pt idx="3407">
                  <c:v>34820</c:v>
                </c:pt>
                <c:pt idx="3408">
                  <c:v>34821</c:v>
                </c:pt>
                <c:pt idx="3409">
                  <c:v>34822</c:v>
                </c:pt>
                <c:pt idx="3410">
                  <c:v>34823</c:v>
                </c:pt>
                <c:pt idx="3411">
                  <c:v>34824</c:v>
                </c:pt>
                <c:pt idx="3412">
                  <c:v>34825</c:v>
                </c:pt>
                <c:pt idx="3413">
                  <c:v>34826</c:v>
                </c:pt>
                <c:pt idx="3414">
                  <c:v>34827</c:v>
                </c:pt>
                <c:pt idx="3415">
                  <c:v>34828</c:v>
                </c:pt>
                <c:pt idx="3416">
                  <c:v>34829</c:v>
                </c:pt>
                <c:pt idx="3417">
                  <c:v>34830</c:v>
                </c:pt>
                <c:pt idx="3418">
                  <c:v>34831</c:v>
                </c:pt>
                <c:pt idx="3419">
                  <c:v>34832</c:v>
                </c:pt>
                <c:pt idx="3420">
                  <c:v>34833</c:v>
                </c:pt>
                <c:pt idx="3421">
                  <c:v>34834</c:v>
                </c:pt>
                <c:pt idx="3422">
                  <c:v>34835</c:v>
                </c:pt>
                <c:pt idx="3423">
                  <c:v>34836</c:v>
                </c:pt>
                <c:pt idx="3424">
                  <c:v>34837</c:v>
                </c:pt>
                <c:pt idx="3425">
                  <c:v>34838</c:v>
                </c:pt>
                <c:pt idx="3426">
                  <c:v>34839</c:v>
                </c:pt>
                <c:pt idx="3427">
                  <c:v>34840</c:v>
                </c:pt>
                <c:pt idx="3428">
                  <c:v>34841</c:v>
                </c:pt>
                <c:pt idx="3429">
                  <c:v>34842</c:v>
                </c:pt>
                <c:pt idx="3430">
                  <c:v>34843</c:v>
                </c:pt>
                <c:pt idx="3431">
                  <c:v>34844</c:v>
                </c:pt>
                <c:pt idx="3432">
                  <c:v>34845</c:v>
                </c:pt>
                <c:pt idx="3433">
                  <c:v>34846</c:v>
                </c:pt>
                <c:pt idx="3434">
                  <c:v>34847</c:v>
                </c:pt>
                <c:pt idx="3435">
                  <c:v>34848</c:v>
                </c:pt>
                <c:pt idx="3436">
                  <c:v>34849</c:v>
                </c:pt>
                <c:pt idx="3437">
                  <c:v>34850</c:v>
                </c:pt>
                <c:pt idx="3438">
                  <c:v>34851</c:v>
                </c:pt>
                <c:pt idx="3439">
                  <c:v>34852</c:v>
                </c:pt>
                <c:pt idx="3440">
                  <c:v>34853</c:v>
                </c:pt>
                <c:pt idx="3441">
                  <c:v>34854</c:v>
                </c:pt>
                <c:pt idx="3442">
                  <c:v>34855</c:v>
                </c:pt>
                <c:pt idx="3443">
                  <c:v>34856</c:v>
                </c:pt>
                <c:pt idx="3444">
                  <c:v>34857</c:v>
                </c:pt>
                <c:pt idx="3445">
                  <c:v>34858</c:v>
                </c:pt>
                <c:pt idx="3446">
                  <c:v>34859</c:v>
                </c:pt>
                <c:pt idx="3447">
                  <c:v>34860</c:v>
                </c:pt>
                <c:pt idx="3448">
                  <c:v>34861</c:v>
                </c:pt>
                <c:pt idx="3449">
                  <c:v>34862</c:v>
                </c:pt>
                <c:pt idx="3450">
                  <c:v>34863</c:v>
                </c:pt>
                <c:pt idx="3451">
                  <c:v>34864</c:v>
                </c:pt>
                <c:pt idx="3452">
                  <c:v>34865</c:v>
                </c:pt>
                <c:pt idx="3453">
                  <c:v>34866</c:v>
                </c:pt>
                <c:pt idx="3454">
                  <c:v>34867</c:v>
                </c:pt>
                <c:pt idx="3455">
                  <c:v>34868</c:v>
                </c:pt>
                <c:pt idx="3456">
                  <c:v>34869</c:v>
                </c:pt>
                <c:pt idx="3457">
                  <c:v>34870</c:v>
                </c:pt>
                <c:pt idx="3458">
                  <c:v>34871</c:v>
                </c:pt>
                <c:pt idx="3459">
                  <c:v>34872</c:v>
                </c:pt>
                <c:pt idx="3460">
                  <c:v>34873</c:v>
                </c:pt>
                <c:pt idx="3461">
                  <c:v>34874</c:v>
                </c:pt>
                <c:pt idx="3462">
                  <c:v>34875</c:v>
                </c:pt>
                <c:pt idx="3463">
                  <c:v>34876</c:v>
                </c:pt>
                <c:pt idx="3464">
                  <c:v>34877</c:v>
                </c:pt>
                <c:pt idx="3465">
                  <c:v>34878</c:v>
                </c:pt>
                <c:pt idx="3466">
                  <c:v>34879</c:v>
                </c:pt>
                <c:pt idx="3467">
                  <c:v>34880</c:v>
                </c:pt>
                <c:pt idx="3468">
                  <c:v>34881</c:v>
                </c:pt>
                <c:pt idx="3469">
                  <c:v>34882</c:v>
                </c:pt>
                <c:pt idx="3470">
                  <c:v>34883</c:v>
                </c:pt>
                <c:pt idx="3471">
                  <c:v>34884</c:v>
                </c:pt>
                <c:pt idx="3472">
                  <c:v>34885</c:v>
                </c:pt>
                <c:pt idx="3473">
                  <c:v>34886</c:v>
                </c:pt>
                <c:pt idx="3474">
                  <c:v>34887</c:v>
                </c:pt>
                <c:pt idx="3475">
                  <c:v>34888</c:v>
                </c:pt>
                <c:pt idx="3476">
                  <c:v>34889</c:v>
                </c:pt>
                <c:pt idx="3477">
                  <c:v>34890</c:v>
                </c:pt>
                <c:pt idx="3478">
                  <c:v>34891</c:v>
                </c:pt>
                <c:pt idx="3479">
                  <c:v>34892</c:v>
                </c:pt>
                <c:pt idx="3480">
                  <c:v>34893</c:v>
                </c:pt>
                <c:pt idx="3481">
                  <c:v>34894</c:v>
                </c:pt>
                <c:pt idx="3482">
                  <c:v>34895</c:v>
                </c:pt>
                <c:pt idx="3483">
                  <c:v>34896</c:v>
                </c:pt>
                <c:pt idx="3484">
                  <c:v>34897</c:v>
                </c:pt>
                <c:pt idx="3485">
                  <c:v>34898</c:v>
                </c:pt>
                <c:pt idx="3486">
                  <c:v>34899</c:v>
                </c:pt>
                <c:pt idx="3487">
                  <c:v>34900</c:v>
                </c:pt>
                <c:pt idx="3488">
                  <c:v>34901</c:v>
                </c:pt>
                <c:pt idx="3489">
                  <c:v>34902</c:v>
                </c:pt>
                <c:pt idx="3490">
                  <c:v>34903</c:v>
                </c:pt>
                <c:pt idx="3491">
                  <c:v>34904</c:v>
                </c:pt>
                <c:pt idx="3492">
                  <c:v>34905</c:v>
                </c:pt>
                <c:pt idx="3493">
                  <c:v>34906</c:v>
                </c:pt>
                <c:pt idx="3494">
                  <c:v>34907</c:v>
                </c:pt>
                <c:pt idx="3495">
                  <c:v>34908</c:v>
                </c:pt>
                <c:pt idx="3496">
                  <c:v>34909</c:v>
                </c:pt>
                <c:pt idx="3497">
                  <c:v>34910</c:v>
                </c:pt>
                <c:pt idx="3498">
                  <c:v>34911</c:v>
                </c:pt>
                <c:pt idx="3499">
                  <c:v>34912</c:v>
                </c:pt>
                <c:pt idx="3500">
                  <c:v>34913</c:v>
                </c:pt>
                <c:pt idx="3501">
                  <c:v>34914</c:v>
                </c:pt>
                <c:pt idx="3502">
                  <c:v>34915</c:v>
                </c:pt>
                <c:pt idx="3503">
                  <c:v>34916</c:v>
                </c:pt>
                <c:pt idx="3504">
                  <c:v>34917</c:v>
                </c:pt>
                <c:pt idx="3505">
                  <c:v>34918</c:v>
                </c:pt>
                <c:pt idx="3506">
                  <c:v>34919</c:v>
                </c:pt>
                <c:pt idx="3507">
                  <c:v>34920</c:v>
                </c:pt>
                <c:pt idx="3508">
                  <c:v>34921</c:v>
                </c:pt>
                <c:pt idx="3509">
                  <c:v>34922</c:v>
                </c:pt>
                <c:pt idx="3510">
                  <c:v>34923</c:v>
                </c:pt>
                <c:pt idx="3511">
                  <c:v>34924</c:v>
                </c:pt>
                <c:pt idx="3512">
                  <c:v>34925</c:v>
                </c:pt>
                <c:pt idx="3513">
                  <c:v>34926</c:v>
                </c:pt>
                <c:pt idx="3514">
                  <c:v>34927</c:v>
                </c:pt>
                <c:pt idx="3515">
                  <c:v>34928</c:v>
                </c:pt>
                <c:pt idx="3516">
                  <c:v>34929</c:v>
                </c:pt>
                <c:pt idx="3517">
                  <c:v>34930</c:v>
                </c:pt>
                <c:pt idx="3518">
                  <c:v>34931</c:v>
                </c:pt>
                <c:pt idx="3519">
                  <c:v>34932</c:v>
                </c:pt>
                <c:pt idx="3520">
                  <c:v>34933</c:v>
                </c:pt>
                <c:pt idx="3521">
                  <c:v>34934</c:v>
                </c:pt>
                <c:pt idx="3522">
                  <c:v>34935</c:v>
                </c:pt>
                <c:pt idx="3523">
                  <c:v>34936</c:v>
                </c:pt>
                <c:pt idx="3524">
                  <c:v>34937</c:v>
                </c:pt>
                <c:pt idx="3525">
                  <c:v>34938</c:v>
                </c:pt>
                <c:pt idx="3526">
                  <c:v>34939</c:v>
                </c:pt>
                <c:pt idx="3527">
                  <c:v>34940</c:v>
                </c:pt>
                <c:pt idx="3528">
                  <c:v>34941</c:v>
                </c:pt>
                <c:pt idx="3529">
                  <c:v>34942</c:v>
                </c:pt>
                <c:pt idx="3530">
                  <c:v>34943</c:v>
                </c:pt>
                <c:pt idx="3531">
                  <c:v>34944</c:v>
                </c:pt>
                <c:pt idx="3532">
                  <c:v>34945</c:v>
                </c:pt>
                <c:pt idx="3533">
                  <c:v>34946</c:v>
                </c:pt>
                <c:pt idx="3534">
                  <c:v>34947</c:v>
                </c:pt>
                <c:pt idx="3535">
                  <c:v>34948</c:v>
                </c:pt>
                <c:pt idx="3536">
                  <c:v>34949</c:v>
                </c:pt>
                <c:pt idx="3537">
                  <c:v>34950</c:v>
                </c:pt>
                <c:pt idx="3538">
                  <c:v>34951</c:v>
                </c:pt>
                <c:pt idx="3539">
                  <c:v>34952</c:v>
                </c:pt>
                <c:pt idx="3540">
                  <c:v>34953</c:v>
                </c:pt>
                <c:pt idx="3541">
                  <c:v>34954</c:v>
                </c:pt>
                <c:pt idx="3542">
                  <c:v>34955</c:v>
                </c:pt>
                <c:pt idx="3543">
                  <c:v>34956</c:v>
                </c:pt>
                <c:pt idx="3544">
                  <c:v>34957</c:v>
                </c:pt>
                <c:pt idx="3545">
                  <c:v>34958</c:v>
                </c:pt>
                <c:pt idx="3546">
                  <c:v>34959</c:v>
                </c:pt>
                <c:pt idx="3547">
                  <c:v>34960</c:v>
                </c:pt>
                <c:pt idx="3548">
                  <c:v>34961</c:v>
                </c:pt>
                <c:pt idx="3549">
                  <c:v>34962</c:v>
                </c:pt>
                <c:pt idx="3550">
                  <c:v>34963</c:v>
                </c:pt>
                <c:pt idx="3551">
                  <c:v>34964</c:v>
                </c:pt>
                <c:pt idx="3552">
                  <c:v>34965</c:v>
                </c:pt>
                <c:pt idx="3553">
                  <c:v>34966</c:v>
                </c:pt>
                <c:pt idx="3554">
                  <c:v>34967</c:v>
                </c:pt>
                <c:pt idx="3555">
                  <c:v>34968</c:v>
                </c:pt>
                <c:pt idx="3556">
                  <c:v>34969</c:v>
                </c:pt>
                <c:pt idx="3557">
                  <c:v>34970</c:v>
                </c:pt>
                <c:pt idx="3558">
                  <c:v>34971</c:v>
                </c:pt>
                <c:pt idx="3559">
                  <c:v>34972</c:v>
                </c:pt>
                <c:pt idx="3560">
                  <c:v>34973</c:v>
                </c:pt>
                <c:pt idx="3561">
                  <c:v>34974</c:v>
                </c:pt>
                <c:pt idx="3562">
                  <c:v>34975</c:v>
                </c:pt>
                <c:pt idx="3563">
                  <c:v>34976</c:v>
                </c:pt>
                <c:pt idx="3564">
                  <c:v>34977</c:v>
                </c:pt>
                <c:pt idx="3565">
                  <c:v>34978</c:v>
                </c:pt>
                <c:pt idx="3566">
                  <c:v>34979</c:v>
                </c:pt>
                <c:pt idx="3567">
                  <c:v>34980</c:v>
                </c:pt>
                <c:pt idx="3568">
                  <c:v>34981</c:v>
                </c:pt>
                <c:pt idx="3569">
                  <c:v>34982</c:v>
                </c:pt>
                <c:pt idx="3570">
                  <c:v>34983</c:v>
                </c:pt>
                <c:pt idx="3571">
                  <c:v>34984</c:v>
                </c:pt>
                <c:pt idx="3572">
                  <c:v>34985</c:v>
                </c:pt>
                <c:pt idx="3573">
                  <c:v>34986</c:v>
                </c:pt>
                <c:pt idx="3574">
                  <c:v>34987</c:v>
                </c:pt>
                <c:pt idx="3575">
                  <c:v>34988</c:v>
                </c:pt>
                <c:pt idx="3576">
                  <c:v>34989</c:v>
                </c:pt>
                <c:pt idx="3577">
                  <c:v>34990</c:v>
                </c:pt>
                <c:pt idx="3578">
                  <c:v>34991</c:v>
                </c:pt>
                <c:pt idx="3579">
                  <c:v>34992</c:v>
                </c:pt>
                <c:pt idx="3580">
                  <c:v>34993</c:v>
                </c:pt>
                <c:pt idx="3581">
                  <c:v>34994</c:v>
                </c:pt>
                <c:pt idx="3582">
                  <c:v>34995</c:v>
                </c:pt>
                <c:pt idx="3583">
                  <c:v>34996</c:v>
                </c:pt>
                <c:pt idx="3584">
                  <c:v>34997</c:v>
                </c:pt>
                <c:pt idx="3585">
                  <c:v>34998</c:v>
                </c:pt>
                <c:pt idx="3586">
                  <c:v>34999</c:v>
                </c:pt>
                <c:pt idx="3587">
                  <c:v>35000</c:v>
                </c:pt>
                <c:pt idx="3588">
                  <c:v>35001</c:v>
                </c:pt>
                <c:pt idx="3589">
                  <c:v>35002</c:v>
                </c:pt>
                <c:pt idx="3590">
                  <c:v>35003</c:v>
                </c:pt>
                <c:pt idx="3591">
                  <c:v>35004</c:v>
                </c:pt>
                <c:pt idx="3592">
                  <c:v>35005</c:v>
                </c:pt>
                <c:pt idx="3593">
                  <c:v>35006</c:v>
                </c:pt>
                <c:pt idx="3594">
                  <c:v>35007</c:v>
                </c:pt>
                <c:pt idx="3595">
                  <c:v>35008</c:v>
                </c:pt>
                <c:pt idx="3596">
                  <c:v>35009</c:v>
                </c:pt>
                <c:pt idx="3597">
                  <c:v>35010</c:v>
                </c:pt>
                <c:pt idx="3598">
                  <c:v>35011</c:v>
                </c:pt>
                <c:pt idx="3599">
                  <c:v>35012</c:v>
                </c:pt>
                <c:pt idx="3600">
                  <c:v>35013</c:v>
                </c:pt>
                <c:pt idx="3601">
                  <c:v>35014</c:v>
                </c:pt>
                <c:pt idx="3602">
                  <c:v>35015</c:v>
                </c:pt>
                <c:pt idx="3603">
                  <c:v>35016</c:v>
                </c:pt>
                <c:pt idx="3604">
                  <c:v>35017</c:v>
                </c:pt>
                <c:pt idx="3605">
                  <c:v>35018</c:v>
                </c:pt>
                <c:pt idx="3606">
                  <c:v>35019</c:v>
                </c:pt>
                <c:pt idx="3607">
                  <c:v>35020</c:v>
                </c:pt>
                <c:pt idx="3608">
                  <c:v>35021</c:v>
                </c:pt>
                <c:pt idx="3609">
                  <c:v>35022</c:v>
                </c:pt>
                <c:pt idx="3610">
                  <c:v>35023</c:v>
                </c:pt>
                <c:pt idx="3611">
                  <c:v>35024</c:v>
                </c:pt>
                <c:pt idx="3612">
                  <c:v>35025</c:v>
                </c:pt>
                <c:pt idx="3613">
                  <c:v>35026</c:v>
                </c:pt>
                <c:pt idx="3614">
                  <c:v>35027</c:v>
                </c:pt>
                <c:pt idx="3615">
                  <c:v>35028</c:v>
                </c:pt>
                <c:pt idx="3616">
                  <c:v>35029</c:v>
                </c:pt>
                <c:pt idx="3617">
                  <c:v>35030</c:v>
                </c:pt>
                <c:pt idx="3618">
                  <c:v>35031</c:v>
                </c:pt>
                <c:pt idx="3619">
                  <c:v>35032</c:v>
                </c:pt>
                <c:pt idx="3620">
                  <c:v>35033</c:v>
                </c:pt>
                <c:pt idx="3621">
                  <c:v>35034</c:v>
                </c:pt>
                <c:pt idx="3622">
                  <c:v>35035</c:v>
                </c:pt>
                <c:pt idx="3623">
                  <c:v>35036</c:v>
                </c:pt>
                <c:pt idx="3624">
                  <c:v>35037</c:v>
                </c:pt>
                <c:pt idx="3625">
                  <c:v>35038</c:v>
                </c:pt>
                <c:pt idx="3626">
                  <c:v>35039</c:v>
                </c:pt>
                <c:pt idx="3627">
                  <c:v>35040</c:v>
                </c:pt>
                <c:pt idx="3628">
                  <c:v>35041</c:v>
                </c:pt>
                <c:pt idx="3629">
                  <c:v>35042</c:v>
                </c:pt>
                <c:pt idx="3630">
                  <c:v>35043</c:v>
                </c:pt>
                <c:pt idx="3631">
                  <c:v>35044</c:v>
                </c:pt>
                <c:pt idx="3632">
                  <c:v>35045</c:v>
                </c:pt>
                <c:pt idx="3633">
                  <c:v>35046</c:v>
                </c:pt>
                <c:pt idx="3634">
                  <c:v>35047</c:v>
                </c:pt>
                <c:pt idx="3635">
                  <c:v>35048</c:v>
                </c:pt>
                <c:pt idx="3636">
                  <c:v>35049</c:v>
                </c:pt>
                <c:pt idx="3637">
                  <c:v>35050</c:v>
                </c:pt>
                <c:pt idx="3638">
                  <c:v>35051</c:v>
                </c:pt>
                <c:pt idx="3639">
                  <c:v>35052</c:v>
                </c:pt>
                <c:pt idx="3640">
                  <c:v>35053</c:v>
                </c:pt>
                <c:pt idx="3641">
                  <c:v>35054</c:v>
                </c:pt>
                <c:pt idx="3642">
                  <c:v>35055</c:v>
                </c:pt>
                <c:pt idx="3643">
                  <c:v>35056</c:v>
                </c:pt>
                <c:pt idx="3644">
                  <c:v>35057</c:v>
                </c:pt>
                <c:pt idx="3645">
                  <c:v>35058</c:v>
                </c:pt>
                <c:pt idx="3646">
                  <c:v>35059</c:v>
                </c:pt>
                <c:pt idx="3647">
                  <c:v>35060</c:v>
                </c:pt>
                <c:pt idx="3648">
                  <c:v>35061</c:v>
                </c:pt>
                <c:pt idx="3649">
                  <c:v>35062</c:v>
                </c:pt>
                <c:pt idx="3650">
                  <c:v>35063</c:v>
                </c:pt>
                <c:pt idx="3651">
                  <c:v>35064</c:v>
                </c:pt>
                <c:pt idx="3652">
                  <c:v>35065</c:v>
                </c:pt>
                <c:pt idx="3653">
                  <c:v>35066</c:v>
                </c:pt>
                <c:pt idx="3654">
                  <c:v>35067</c:v>
                </c:pt>
                <c:pt idx="3655">
                  <c:v>35068</c:v>
                </c:pt>
                <c:pt idx="3656">
                  <c:v>35069</c:v>
                </c:pt>
                <c:pt idx="3657">
                  <c:v>35070</c:v>
                </c:pt>
                <c:pt idx="3658">
                  <c:v>35071</c:v>
                </c:pt>
                <c:pt idx="3659">
                  <c:v>35072</c:v>
                </c:pt>
                <c:pt idx="3660">
                  <c:v>35073</c:v>
                </c:pt>
                <c:pt idx="3661">
                  <c:v>35074</c:v>
                </c:pt>
                <c:pt idx="3662">
                  <c:v>35075</c:v>
                </c:pt>
                <c:pt idx="3663">
                  <c:v>35076</c:v>
                </c:pt>
                <c:pt idx="3664">
                  <c:v>35077</c:v>
                </c:pt>
                <c:pt idx="3665">
                  <c:v>35078</c:v>
                </c:pt>
                <c:pt idx="3666">
                  <c:v>35079</c:v>
                </c:pt>
                <c:pt idx="3667">
                  <c:v>35080</c:v>
                </c:pt>
                <c:pt idx="3668">
                  <c:v>35081</c:v>
                </c:pt>
                <c:pt idx="3669">
                  <c:v>35082</c:v>
                </c:pt>
                <c:pt idx="3670">
                  <c:v>35083</c:v>
                </c:pt>
                <c:pt idx="3671">
                  <c:v>35084</c:v>
                </c:pt>
                <c:pt idx="3672">
                  <c:v>35085</c:v>
                </c:pt>
                <c:pt idx="3673">
                  <c:v>35086</c:v>
                </c:pt>
                <c:pt idx="3674">
                  <c:v>35087</c:v>
                </c:pt>
                <c:pt idx="3675">
                  <c:v>35088</c:v>
                </c:pt>
                <c:pt idx="3676">
                  <c:v>35089</c:v>
                </c:pt>
                <c:pt idx="3677">
                  <c:v>35090</c:v>
                </c:pt>
                <c:pt idx="3678">
                  <c:v>35091</c:v>
                </c:pt>
                <c:pt idx="3679">
                  <c:v>35092</c:v>
                </c:pt>
                <c:pt idx="3680">
                  <c:v>35093</c:v>
                </c:pt>
                <c:pt idx="3681">
                  <c:v>35094</c:v>
                </c:pt>
                <c:pt idx="3682">
                  <c:v>35095</c:v>
                </c:pt>
                <c:pt idx="3683">
                  <c:v>35096</c:v>
                </c:pt>
                <c:pt idx="3684">
                  <c:v>35097</c:v>
                </c:pt>
                <c:pt idx="3685">
                  <c:v>35098</c:v>
                </c:pt>
                <c:pt idx="3686">
                  <c:v>35099</c:v>
                </c:pt>
                <c:pt idx="3687">
                  <c:v>35100</c:v>
                </c:pt>
                <c:pt idx="3688">
                  <c:v>35101</c:v>
                </c:pt>
                <c:pt idx="3689">
                  <c:v>35102</c:v>
                </c:pt>
                <c:pt idx="3690">
                  <c:v>35103</c:v>
                </c:pt>
                <c:pt idx="3691">
                  <c:v>35104</c:v>
                </c:pt>
                <c:pt idx="3692">
                  <c:v>35105</c:v>
                </c:pt>
                <c:pt idx="3693">
                  <c:v>35106</c:v>
                </c:pt>
                <c:pt idx="3694">
                  <c:v>35107</c:v>
                </c:pt>
                <c:pt idx="3695">
                  <c:v>35108</c:v>
                </c:pt>
                <c:pt idx="3696">
                  <c:v>35109</c:v>
                </c:pt>
                <c:pt idx="3697">
                  <c:v>35110</c:v>
                </c:pt>
                <c:pt idx="3698">
                  <c:v>35111</c:v>
                </c:pt>
                <c:pt idx="3699">
                  <c:v>35112</c:v>
                </c:pt>
                <c:pt idx="3700">
                  <c:v>35113</c:v>
                </c:pt>
                <c:pt idx="3701">
                  <c:v>35114</c:v>
                </c:pt>
                <c:pt idx="3702">
                  <c:v>35115</c:v>
                </c:pt>
                <c:pt idx="3703">
                  <c:v>35116</c:v>
                </c:pt>
                <c:pt idx="3704">
                  <c:v>35117</c:v>
                </c:pt>
                <c:pt idx="3705">
                  <c:v>35118</c:v>
                </c:pt>
                <c:pt idx="3706">
                  <c:v>35119</c:v>
                </c:pt>
                <c:pt idx="3707">
                  <c:v>35120</c:v>
                </c:pt>
                <c:pt idx="3708">
                  <c:v>35121</c:v>
                </c:pt>
                <c:pt idx="3709">
                  <c:v>35122</c:v>
                </c:pt>
                <c:pt idx="3710">
                  <c:v>35123</c:v>
                </c:pt>
                <c:pt idx="3711">
                  <c:v>35124</c:v>
                </c:pt>
                <c:pt idx="3712">
                  <c:v>35125</c:v>
                </c:pt>
                <c:pt idx="3713">
                  <c:v>35126</c:v>
                </c:pt>
                <c:pt idx="3714">
                  <c:v>35127</c:v>
                </c:pt>
                <c:pt idx="3715">
                  <c:v>35128</c:v>
                </c:pt>
                <c:pt idx="3716">
                  <c:v>35129</c:v>
                </c:pt>
                <c:pt idx="3717">
                  <c:v>35130</c:v>
                </c:pt>
                <c:pt idx="3718">
                  <c:v>35131</c:v>
                </c:pt>
                <c:pt idx="3719">
                  <c:v>35132</c:v>
                </c:pt>
                <c:pt idx="3720">
                  <c:v>35133</c:v>
                </c:pt>
                <c:pt idx="3721">
                  <c:v>35134</c:v>
                </c:pt>
                <c:pt idx="3722">
                  <c:v>35135</c:v>
                </c:pt>
                <c:pt idx="3723">
                  <c:v>35136</c:v>
                </c:pt>
                <c:pt idx="3724">
                  <c:v>35137</c:v>
                </c:pt>
                <c:pt idx="3725">
                  <c:v>35138</c:v>
                </c:pt>
                <c:pt idx="3726">
                  <c:v>35139</c:v>
                </c:pt>
                <c:pt idx="3727">
                  <c:v>35140</c:v>
                </c:pt>
                <c:pt idx="3728">
                  <c:v>35141</c:v>
                </c:pt>
                <c:pt idx="3729">
                  <c:v>35142</c:v>
                </c:pt>
                <c:pt idx="3730">
                  <c:v>35143</c:v>
                </c:pt>
                <c:pt idx="3731">
                  <c:v>35144</c:v>
                </c:pt>
                <c:pt idx="3732">
                  <c:v>35145</c:v>
                </c:pt>
                <c:pt idx="3733">
                  <c:v>35146</c:v>
                </c:pt>
                <c:pt idx="3734">
                  <c:v>35147</c:v>
                </c:pt>
                <c:pt idx="3735">
                  <c:v>35148</c:v>
                </c:pt>
                <c:pt idx="3736">
                  <c:v>35149</c:v>
                </c:pt>
                <c:pt idx="3737">
                  <c:v>35150</c:v>
                </c:pt>
                <c:pt idx="3738">
                  <c:v>35151</c:v>
                </c:pt>
                <c:pt idx="3739">
                  <c:v>35152</c:v>
                </c:pt>
                <c:pt idx="3740">
                  <c:v>35153</c:v>
                </c:pt>
                <c:pt idx="3741">
                  <c:v>35154</c:v>
                </c:pt>
                <c:pt idx="3742">
                  <c:v>35155</c:v>
                </c:pt>
                <c:pt idx="3743">
                  <c:v>35156</c:v>
                </c:pt>
                <c:pt idx="3744">
                  <c:v>35157</c:v>
                </c:pt>
                <c:pt idx="3745">
                  <c:v>35158</c:v>
                </c:pt>
                <c:pt idx="3746">
                  <c:v>35159</c:v>
                </c:pt>
                <c:pt idx="3747">
                  <c:v>35160</c:v>
                </c:pt>
                <c:pt idx="3748">
                  <c:v>35161</c:v>
                </c:pt>
                <c:pt idx="3749">
                  <c:v>35162</c:v>
                </c:pt>
                <c:pt idx="3750">
                  <c:v>35163</c:v>
                </c:pt>
                <c:pt idx="3751">
                  <c:v>35164</c:v>
                </c:pt>
                <c:pt idx="3752">
                  <c:v>35165</c:v>
                </c:pt>
                <c:pt idx="3753">
                  <c:v>35166</c:v>
                </c:pt>
                <c:pt idx="3754">
                  <c:v>35167</c:v>
                </c:pt>
                <c:pt idx="3755">
                  <c:v>35168</c:v>
                </c:pt>
                <c:pt idx="3756">
                  <c:v>35169</c:v>
                </c:pt>
                <c:pt idx="3757">
                  <c:v>35170</c:v>
                </c:pt>
                <c:pt idx="3758">
                  <c:v>35171</c:v>
                </c:pt>
                <c:pt idx="3759">
                  <c:v>35172</c:v>
                </c:pt>
                <c:pt idx="3760">
                  <c:v>35173</c:v>
                </c:pt>
                <c:pt idx="3761">
                  <c:v>35174</c:v>
                </c:pt>
                <c:pt idx="3762">
                  <c:v>35175</c:v>
                </c:pt>
                <c:pt idx="3763">
                  <c:v>35176</c:v>
                </c:pt>
                <c:pt idx="3764">
                  <c:v>35177</c:v>
                </c:pt>
                <c:pt idx="3765">
                  <c:v>35178</c:v>
                </c:pt>
                <c:pt idx="3766">
                  <c:v>35179</c:v>
                </c:pt>
                <c:pt idx="3767">
                  <c:v>35180</c:v>
                </c:pt>
                <c:pt idx="3768">
                  <c:v>35181</c:v>
                </c:pt>
                <c:pt idx="3769">
                  <c:v>35182</c:v>
                </c:pt>
                <c:pt idx="3770">
                  <c:v>35183</c:v>
                </c:pt>
                <c:pt idx="3771">
                  <c:v>35184</c:v>
                </c:pt>
                <c:pt idx="3772">
                  <c:v>35185</c:v>
                </c:pt>
                <c:pt idx="3773">
                  <c:v>35186</c:v>
                </c:pt>
                <c:pt idx="3774">
                  <c:v>35187</c:v>
                </c:pt>
                <c:pt idx="3775">
                  <c:v>35188</c:v>
                </c:pt>
                <c:pt idx="3776">
                  <c:v>35189</c:v>
                </c:pt>
                <c:pt idx="3777">
                  <c:v>35190</c:v>
                </c:pt>
                <c:pt idx="3778">
                  <c:v>35191</c:v>
                </c:pt>
                <c:pt idx="3779">
                  <c:v>35192</c:v>
                </c:pt>
                <c:pt idx="3780">
                  <c:v>35193</c:v>
                </c:pt>
                <c:pt idx="3781">
                  <c:v>35194</c:v>
                </c:pt>
                <c:pt idx="3782">
                  <c:v>35195</c:v>
                </c:pt>
                <c:pt idx="3783">
                  <c:v>35196</c:v>
                </c:pt>
                <c:pt idx="3784">
                  <c:v>35197</c:v>
                </c:pt>
                <c:pt idx="3785">
                  <c:v>35198</c:v>
                </c:pt>
                <c:pt idx="3786">
                  <c:v>35199</c:v>
                </c:pt>
                <c:pt idx="3787">
                  <c:v>35200</c:v>
                </c:pt>
                <c:pt idx="3788">
                  <c:v>35201</c:v>
                </c:pt>
                <c:pt idx="3789">
                  <c:v>35202</c:v>
                </c:pt>
                <c:pt idx="3790">
                  <c:v>35203</c:v>
                </c:pt>
                <c:pt idx="3791">
                  <c:v>35204</c:v>
                </c:pt>
                <c:pt idx="3792">
                  <c:v>35205</c:v>
                </c:pt>
                <c:pt idx="3793">
                  <c:v>35206</c:v>
                </c:pt>
                <c:pt idx="3794">
                  <c:v>35207</c:v>
                </c:pt>
                <c:pt idx="3795">
                  <c:v>35208</c:v>
                </c:pt>
                <c:pt idx="3796">
                  <c:v>35209</c:v>
                </c:pt>
                <c:pt idx="3797">
                  <c:v>35210</c:v>
                </c:pt>
                <c:pt idx="3798">
                  <c:v>35211</c:v>
                </c:pt>
                <c:pt idx="3799">
                  <c:v>35212</c:v>
                </c:pt>
                <c:pt idx="3800">
                  <c:v>35213</c:v>
                </c:pt>
                <c:pt idx="3801">
                  <c:v>35214</c:v>
                </c:pt>
                <c:pt idx="3802">
                  <c:v>35215</c:v>
                </c:pt>
                <c:pt idx="3803">
                  <c:v>35216</c:v>
                </c:pt>
                <c:pt idx="3804">
                  <c:v>35217</c:v>
                </c:pt>
                <c:pt idx="3805">
                  <c:v>35218</c:v>
                </c:pt>
                <c:pt idx="3806">
                  <c:v>35219</c:v>
                </c:pt>
                <c:pt idx="3807">
                  <c:v>35220</c:v>
                </c:pt>
                <c:pt idx="3808">
                  <c:v>35221</c:v>
                </c:pt>
                <c:pt idx="3809">
                  <c:v>35222</c:v>
                </c:pt>
                <c:pt idx="3810">
                  <c:v>35223</c:v>
                </c:pt>
                <c:pt idx="3811">
                  <c:v>35224</c:v>
                </c:pt>
                <c:pt idx="3812">
                  <c:v>35225</c:v>
                </c:pt>
                <c:pt idx="3813">
                  <c:v>35226</c:v>
                </c:pt>
                <c:pt idx="3814">
                  <c:v>35227</c:v>
                </c:pt>
                <c:pt idx="3815">
                  <c:v>35228</c:v>
                </c:pt>
                <c:pt idx="3816">
                  <c:v>35229</c:v>
                </c:pt>
                <c:pt idx="3817">
                  <c:v>35230</c:v>
                </c:pt>
                <c:pt idx="3818">
                  <c:v>35231</c:v>
                </c:pt>
                <c:pt idx="3819">
                  <c:v>35232</c:v>
                </c:pt>
                <c:pt idx="3820">
                  <c:v>35233</c:v>
                </c:pt>
                <c:pt idx="3821">
                  <c:v>35234</c:v>
                </c:pt>
                <c:pt idx="3822">
                  <c:v>35235</c:v>
                </c:pt>
                <c:pt idx="3823">
                  <c:v>35236</c:v>
                </c:pt>
                <c:pt idx="3824">
                  <c:v>35237</c:v>
                </c:pt>
                <c:pt idx="3825">
                  <c:v>35238</c:v>
                </c:pt>
                <c:pt idx="3826">
                  <c:v>35239</c:v>
                </c:pt>
                <c:pt idx="3827">
                  <c:v>35240</c:v>
                </c:pt>
                <c:pt idx="3828">
                  <c:v>35241</c:v>
                </c:pt>
                <c:pt idx="3829">
                  <c:v>35242</c:v>
                </c:pt>
                <c:pt idx="3830">
                  <c:v>35243</c:v>
                </c:pt>
                <c:pt idx="3831">
                  <c:v>35244</c:v>
                </c:pt>
                <c:pt idx="3832">
                  <c:v>35245</c:v>
                </c:pt>
                <c:pt idx="3833">
                  <c:v>35246</c:v>
                </c:pt>
                <c:pt idx="3834">
                  <c:v>35247</c:v>
                </c:pt>
                <c:pt idx="3835">
                  <c:v>35248</c:v>
                </c:pt>
                <c:pt idx="3836">
                  <c:v>35249</c:v>
                </c:pt>
                <c:pt idx="3837">
                  <c:v>35250</c:v>
                </c:pt>
                <c:pt idx="3838">
                  <c:v>35251</c:v>
                </c:pt>
                <c:pt idx="3839">
                  <c:v>35252</c:v>
                </c:pt>
                <c:pt idx="3840">
                  <c:v>35253</c:v>
                </c:pt>
                <c:pt idx="3841">
                  <c:v>35254</c:v>
                </c:pt>
                <c:pt idx="3842">
                  <c:v>35255</c:v>
                </c:pt>
                <c:pt idx="3843">
                  <c:v>35256</c:v>
                </c:pt>
                <c:pt idx="3844">
                  <c:v>35257</c:v>
                </c:pt>
                <c:pt idx="3845">
                  <c:v>35258</c:v>
                </c:pt>
                <c:pt idx="3846">
                  <c:v>35259</c:v>
                </c:pt>
                <c:pt idx="3847">
                  <c:v>35260</c:v>
                </c:pt>
                <c:pt idx="3848">
                  <c:v>35261</c:v>
                </c:pt>
                <c:pt idx="3849">
                  <c:v>35262</c:v>
                </c:pt>
                <c:pt idx="3850">
                  <c:v>35263</c:v>
                </c:pt>
                <c:pt idx="3851">
                  <c:v>35264</c:v>
                </c:pt>
                <c:pt idx="3852">
                  <c:v>35265</c:v>
                </c:pt>
                <c:pt idx="3853">
                  <c:v>35266</c:v>
                </c:pt>
                <c:pt idx="3854">
                  <c:v>35267</c:v>
                </c:pt>
                <c:pt idx="3855">
                  <c:v>35268</c:v>
                </c:pt>
                <c:pt idx="3856">
                  <c:v>35269</c:v>
                </c:pt>
                <c:pt idx="3857">
                  <c:v>35270</c:v>
                </c:pt>
                <c:pt idx="3858">
                  <c:v>35271</c:v>
                </c:pt>
                <c:pt idx="3859">
                  <c:v>35272</c:v>
                </c:pt>
                <c:pt idx="3860">
                  <c:v>35273</c:v>
                </c:pt>
                <c:pt idx="3861">
                  <c:v>35274</c:v>
                </c:pt>
                <c:pt idx="3862">
                  <c:v>35275</c:v>
                </c:pt>
                <c:pt idx="3863">
                  <c:v>35276</c:v>
                </c:pt>
                <c:pt idx="3864">
                  <c:v>35277</c:v>
                </c:pt>
                <c:pt idx="3865">
                  <c:v>35278</c:v>
                </c:pt>
                <c:pt idx="3866">
                  <c:v>35279</c:v>
                </c:pt>
                <c:pt idx="3867">
                  <c:v>35280</c:v>
                </c:pt>
                <c:pt idx="3868">
                  <c:v>35281</c:v>
                </c:pt>
                <c:pt idx="3869">
                  <c:v>35282</c:v>
                </c:pt>
                <c:pt idx="3870">
                  <c:v>35283</c:v>
                </c:pt>
                <c:pt idx="3871">
                  <c:v>35284</c:v>
                </c:pt>
                <c:pt idx="3872">
                  <c:v>35285</c:v>
                </c:pt>
                <c:pt idx="3873">
                  <c:v>35286</c:v>
                </c:pt>
                <c:pt idx="3874">
                  <c:v>35287</c:v>
                </c:pt>
                <c:pt idx="3875">
                  <c:v>35288</c:v>
                </c:pt>
                <c:pt idx="3876">
                  <c:v>35289</c:v>
                </c:pt>
                <c:pt idx="3877">
                  <c:v>35290</c:v>
                </c:pt>
                <c:pt idx="3878">
                  <c:v>35291</c:v>
                </c:pt>
                <c:pt idx="3879">
                  <c:v>35292</c:v>
                </c:pt>
                <c:pt idx="3880">
                  <c:v>35293</c:v>
                </c:pt>
                <c:pt idx="3881">
                  <c:v>35294</c:v>
                </c:pt>
                <c:pt idx="3882">
                  <c:v>35295</c:v>
                </c:pt>
                <c:pt idx="3883">
                  <c:v>35296</c:v>
                </c:pt>
                <c:pt idx="3884">
                  <c:v>35297</c:v>
                </c:pt>
                <c:pt idx="3885">
                  <c:v>35298</c:v>
                </c:pt>
                <c:pt idx="3886">
                  <c:v>35299</c:v>
                </c:pt>
                <c:pt idx="3887">
                  <c:v>35300</c:v>
                </c:pt>
                <c:pt idx="3888">
                  <c:v>35301</c:v>
                </c:pt>
                <c:pt idx="3889">
                  <c:v>35302</c:v>
                </c:pt>
                <c:pt idx="3890">
                  <c:v>35303</c:v>
                </c:pt>
                <c:pt idx="3891">
                  <c:v>35304</c:v>
                </c:pt>
                <c:pt idx="3892">
                  <c:v>35305</c:v>
                </c:pt>
                <c:pt idx="3893">
                  <c:v>35306</c:v>
                </c:pt>
                <c:pt idx="3894">
                  <c:v>35307</c:v>
                </c:pt>
                <c:pt idx="3895">
                  <c:v>35308</c:v>
                </c:pt>
                <c:pt idx="3896">
                  <c:v>35309</c:v>
                </c:pt>
                <c:pt idx="3897">
                  <c:v>35310</c:v>
                </c:pt>
                <c:pt idx="3898">
                  <c:v>35311</c:v>
                </c:pt>
                <c:pt idx="3899">
                  <c:v>35312</c:v>
                </c:pt>
                <c:pt idx="3900">
                  <c:v>35313</c:v>
                </c:pt>
                <c:pt idx="3901">
                  <c:v>35314</c:v>
                </c:pt>
                <c:pt idx="3902">
                  <c:v>35315</c:v>
                </c:pt>
                <c:pt idx="3903">
                  <c:v>35316</c:v>
                </c:pt>
                <c:pt idx="3904">
                  <c:v>35317</c:v>
                </c:pt>
                <c:pt idx="3905">
                  <c:v>35318</c:v>
                </c:pt>
                <c:pt idx="3906">
                  <c:v>35319</c:v>
                </c:pt>
                <c:pt idx="3907">
                  <c:v>35320</c:v>
                </c:pt>
                <c:pt idx="3908">
                  <c:v>35321</c:v>
                </c:pt>
                <c:pt idx="3909">
                  <c:v>35322</c:v>
                </c:pt>
                <c:pt idx="3910">
                  <c:v>35323</c:v>
                </c:pt>
                <c:pt idx="3911">
                  <c:v>35324</c:v>
                </c:pt>
                <c:pt idx="3912">
                  <c:v>35325</c:v>
                </c:pt>
                <c:pt idx="3913">
                  <c:v>35326</c:v>
                </c:pt>
                <c:pt idx="3914">
                  <c:v>35327</c:v>
                </c:pt>
                <c:pt idx="3915">
                  <c:v>35328</c:v>
                </c:pt>
                <c:pt idx="3916">
                  <c:v>35329</c:v>
                </c:pt>
                <c:pt idx="3917">
                  <c:v>35330</c:v>
                </c:pt>
                <c:pt idx="3918">
                  <c:v>35331</c:v>
                </c:pt>
                <c:pt idx="3919">
                  <c:v>35332</c:v>
                </c:pt>
                <c:pt idx="3920">
                  <c:v>35333</c:v>
                </c:pt>
                <c:pt idx="3921">
                  <c:v>35334</c:v>
                </c:pt>
                <c:pt idx="3922">
                  <c:v>35335</c:v>
                </c:pt>
                <c:pt idx="3923">
                  <c:v>35336</c:v>
                </c:pt>
                <c:pt idx="3924">
                  <c:v>35337</c:v>
                </c:pt>
                <c:pt idx="3925">
                  <c:v>35338</c:v>
                </c:pt>
                <c:pt idx="3926">
                  <c:v>35339</c:v>
                </c:pt>
                <c:pt idx="3927">
                  <c:v>35340</c:v>
                </c:pt>
                <c:pt idx="3928">
                  <c:v>35341</c:v>
                </c:pt>
                <c:pt idx="3929">
                  <c:v>35342</c:v>
                </c:pt>
                <c:pt idx="3930">
                  <c:v>35343</c:v>
                </c:pt>
                <c:pt idx="3931">
                  <c:v>35344</c:v>
                </c:pt>
                <c:pt idx="3932">
                  <c:v>35345</c:v>
                </c:pt>
                <c:pt idx="3933">
                  <c:v>35346</c:v>
                </c:pt>
                <c:pt idx="3934">
                  <c:v>35347</c:v>
                </c:pt>
                <c:pt idx="3935">
                  <c:v>35348</c:v>
                </c:pt>
                <c:pt idx="3936">
                  <c:v>35349</c:v>
                </c:pt>
                <c:pt idx="3937">
                  <c:v>35350</c:v>
                </c:pt>
                <c:pt idx="3938">
                  <c:v>35351</c:v>
                </c:pt>
                <c:pt idx="3939">
                  <c:v>35352</c:v>
                </c:pt>
                <c:pt idx="3940">
                  <c:v>35353</c:v>
                </c:pt>
                <c:pt idx="3941">
                  <c:v>35354</c:v>
                </c:pt>
                <c:pt idx="3942">
                  <c:v>35355</c:v>
                </c:pt>
                <c:pt idx="3943">
                  <c:v>35356</c:v>
                </c:pt>
                <c:pt idx="3944">
                  <c:v>35357</c:v>
                </c:pt>
                <c:pt idx="3945">
                  <c:v>35358</c:v>
                </c:pt>
                <c:pt idx="3946">
                  <c:v>35359</c:v>
                </c:pt>
                <c:pt idx="3947">
                  <c:v>35360</c:v>
                </c:pt>
                <c:pt idx="3948">
                  <c:v>35361</c:v>
                </c:pt>
                <c:pt idx="3949">
                  <c:v>35362</c:v>
                </c:pt>
                <c:pt idx="3950">
                  <c:v>35363</c:v>
                </c:pt>
                <c:pt idx="3951">
                  <c:v>35364</c:v>
                </c:pt>
                <c:pt idx="3952">
                  <c:v>35365</c:v>
                </c:pt>
                <c:pt idx="3953">
                  <c:v>35366</c:v>
                </c:pt>
                <c:pt idx="3954">
                  <c:v>35367</c:v>
                </c:pt>
                <c:pt idx="3955">
                  <c:v>35368</c:v>
                </c:pt>
                <c:pt idx="3956">
                  <c:v>35369</c:v>
                </c:pt>
                <c:pt idx="3957">
                  <c:v>35370</c:v>
                </c:pt>
                <c:pt idx="3958">
                  <c:v>35371</c:v>
                </c:pt>
                <c:pt idx="3959">
                  <c:v>35372</c:v>
                </c:pt>
                <c:pt idx="3960">
                  <c:v>35373</c:v>
                </c:pt>
                <c:pt idx="3961">
                  <c:v>35374</c:v>
                </c:pt>
                <c:pt idx="3962">
                  <c:v>35375</c:v>
                </c:pt>
                <c:pt idx="3963">
                  <c:v>35376</c:v>
                </c:pt>
                <c:pt idx="3964">
                  <c:v>35377</c:v>
                </c:pt>
                <c:pt idx="3965">
                  <c:v>35378</c:v>
                </c:pt>
                <c:pt idx="3966">
                  <c:v>35379</c:v>
                </c:pt>
                <c:pt idx="3967">
                  <c:v>35380</c:v>
                </c:pt>
                <c:pt idx="3968">
                  <c:v>35381</c:v>
                </c:pt>
                <c:pt idx="3969">
                  <c:v>35382</c:v>
                </c:pt>
                <c:pt idx="3970">
                  <c:v>35383</c:v>
                </c:pt>
                <c:pt idx="3971">
                  <c:v>35384</c:v>
                </c:pt>
                <c:pt idx="3972">
                  <c:v>35385</c:v>
                </c:pt>
                <c:pt idx="3973">
                  <c:v>35386</c:v>
                </c:pt>
                <c:pt idx="3974">
                  <c:v>35387</c:v>
                </c:pt>
                <c:pt idx="3975">
                  <c:v>35388</c:v>
                </c:pt>
                <c:pt idx="3976">
                  <c:v>35389</c:v>
                </c:pt>
                <c:pt idx="3977">
                  <c:v>35390</c:v>
                </c:pt>
                <c:pt idx="3978">
                  <c:v>35391</c:v>
                </c:pt>
                <c:pt idx="3979">
                  <c:v>35392</c:v>
                </c:pt>
                <c:pt idx="3980">
                  <c:v>35393</c:v>
                </c:pt>
                <c:pt idx="3981">
                  <c:v>35394</c:v>
                </c:pt>
                <c:pt idx="3982">
                  <c:v>35395</c:v>
                </c:pt>
                <c:pt idx="3983">
                  <c:v>35396</c:v>
                </c:pt>
                <c:pt idx="3984">
                  <c:v>35397</c:v>
                </c:pt>
                <c:pt idx="3985">
                  <c:v>35398</c:v>
                </c:pt>
                <c:pt idx="3986">
                  <c:v>35399</c:v>
                </c:pt>
                <c:pt idx="3987">
                  <c:v>35400</c:v>
                </c:pt>
                <c:pt idx="3988">
                  <c:v>35401</c:v>
                </c:pt>
                <c:pt idx="3989">
                  <c:v>35402</c:v>
                </c:pt>
                <c:pt idx="3990">
                  <c:v>35403</c:v>
                </c:pt>
                <c:pt idx="3991">
                  <c:v>35404</c:v>
                </c:pt>
                <c:pt idx="3992">
                  <c:v>35405</c:v>
                </c:pt>
                <c:pt idx="3993">
                  <c:v>35406</c:v>
                </c:pt>
                <c:pt idx="3994">
                  <c:v>35407</c:v>
                </c:pt>
                <c:pt idx="3995">
                  <c:v>35408</c:v>
                </c:pt>
                <c:pt idx="3996">
                  <c:v>35409</c:v>
                </c:pt>
                <c:pt idx="3997">
                  <c:v>35410</c:v>
                </c:pt>
                <c:pt idx="3998">
                  <c:v>35411</c:v>
                </c:pt>
                <c:pt idx="3999">
                  <c:v>35412</c:v>
                </c:pt>
                <c:pt idx="4000">
                  <c:v>35413</c:v>
                </c:pt>
                <c:pt idx="4001">
                  <c:v>35414</c:v>
                </c:pt>
                <c:pt idx="4002">
                  <c:v>35415</c:v>
                </c:pt>
                <c:pt idx="4003">
                  <c:v>35416</c:v>
                </c:pt>
                <c:pt idx="4004">
                  <c:v>35417</c:v>
                </c:pt>
                <c:pt idx="4005">
                  <c:v>35418</c:v>
                </c:pt>
                <c:pt idx="4006">
                  <c:v>35419</c:v>
                </c:pt>
                <c:pt idx="4007">
                  <c:v>35420</c:v>
                </c:pt>
                <c:pt idx="4008">
                  <c:v>35421</c:v>
                </c:pt>
                <c:pt idx="4009">
                  <c:v>35422</c:v>
                </c:pt>
                <c:pt idx="4010">
                  <c:v>35423</c:v>
                </c:pt>
                <c:pt idx="4011">
                  <c:v>35424</c:v>
                </c:pt>
                <c:pt idx="4012">
                  <c:v>35425</c:v>
                </c:pt>
                <c:pt idx="4013">
                  <c:v>35426</c:v>
                </c:pt>
                <c:pt idx="4014">
                  <c:v>35427</c:v>
                </c:pt>
                <c:pt idx="4015">
                  <c:v>35428</c:v>
                </c:pt>
                <c:pt idx="4016">
                  <c:v>35429</c:v>
                </c:pt>
                <c:pt idx="4017">
                  <c:v>35430</c:v>
                </c:pt>
                <c:pt idx="4018">
                  <c:v>35431</c:v>
                </c:pt>
                <c:pt idx="4019">
                  <c:v>35432</c:v>
                </c:pt>
                <c:pt idx="4020">
                  <c:v>35433</c:v>
                </c:pt>
                <c:pt idx="4021">
                  <c:v>35434</c:v>
                </c:pt>
                <c:pt idx="4022">
                  <c:v>35435</c:v>
                </c:pt>
                <c:pt idx="4023">
                  <c:v>35436</c:v>
                </c:pt>
                <c:pt idx="4024">
                  <c:v>35437</c:v>
                </c:pt>
                <c:pt idx="4025">
                  <c:v>35438</c:v>
                </c:pt>
                <c:pt idx="4026">
                  <c:v>35439</c:v>
                </c:pt>
                <c:pt idx="4027">
                  <c:v>35440</c:v>
                </c:pt>
                <c:pt idx="4028">
                  <c:v>35441</c:v>
                </c:pt>
                <c:pt idx="4029">
                  <c:v>35442</c:v>
                </c:pt>
                <c:pt idx="4030">
                  <c:v>35443</c:v>
                </c:pt>
                <c:pt idx="4031">
                  <c:v>35444</c:v>
                </c:pt>
                <c:pt idx="4032">
                  <c:v>35445</c:v>
                </c:pt>
                <c:pt idx="4033">
                  <c:v>35446</c:v>
                </c:pt>
                <c:pt idx="4034">
                  <c:v>35447</c:v>
                </c:pt>
                <c:pt idx="4035">
                  <c:v>35448</c:v>
                </c:pt>
                <c:pt idx="4036">
                  <c:v>35449</c:v>
                </c:pt>
                <c:pt idx="4037">
                  <c:v>35450</c:v>
                </c:pt>
                <c:pt idx="4038">
                  <c:v>35451</c:v>
                </c:pt>
                <c:pt idx="4039">
                  <c:v>35452</c:v>
                </c:pt>
                <c:pt idx="4040">
                  <c:v>35453</c:v>
                </c:pt>
                <c:pt idx="4041">
                  <c:v>35454</c:v>
                </c:pt>
                <c:pt idx="4042">
                  <c:v>35455</c:v>
                </c:pt>
                <c:pt idx="4043">
                  <c:v>35456</c:v>
                </c:pt>
                <c:pt idx="4044">
                  <c:v>35457</c:v>
                </c:pt>
                <c:pt idx="4045">
                  <c:v>35458</c:v>
                </c:pt>
                <c:pt idx="4046">
                  <c:v>35459</c:v>
                </c:pt>
                <c:pt idx="4047">
                  <c:v>35460</c:v>
                </c:pt>
                <c:pt idx="4048">
                  <c:v>35461</c:v>
                </c:pt>
                <c:pt idx="4049">
                  <c:v>35462</c:v>
                </c:pt>
                <c:pt idx="4050">
                  <c:v>35463</c:v>
                </c:pt>
                <c:pt idx="4051">
                  <c:v>35464</c:v>
                </c:pt>
                <c:pt idx="4052">
                  <c:v>35465</c:v>
                </c:pt>
                <c:pt idx="4053">
                  <c:v>35466</c:v>
                </c:pt>
                <c:pt idx="4054">
                  <c:v>35467</c:v>
                </c:pt>
                <c:pt idx="4055">
                  <c:v>35468</c:v>
                </c:pt>
                <c:pt idx="4056">
                  <c:v>35469</c:v>
                </c:pt>
                <c:pt idx="4057">
                  <c:v>35470</c:v>
                </c:pt>
                <c:pt idx="4058">
                  <c:v>35471</c:v>
                </c:pt>
                <c:pt idx="4059">
                  <c:v>35472</c:v>
                </c:pt>
                <c:pt idx="4060">
                  <c:v>35473</c:v>
                </c:pt>
                <c:pt idx="4061">
                  <c:v>35474</c:v>
                </c:pt>
                <c:pt idx="4062">
                  <c:v>35475</c:v>
                </c:pt>
                <c:pt idx="4063">
                  <c:v>35476</c:v>
                </c:pt>
                <c:pt idx="4064">
                  <c:v>35477</c:v>
                </c:pt>
                <c:pt idx="4065">
                  <c:v>35478</c:v>
                </c:pt>
                <c:pt idx="4066">
                  <c:v>35479</c:v>
                </c:pt>
                <c:pt idx="4067">
                  <c:v>35480</c:v>
                </c:pt>
                <c:pt idx="4068">
                  <c:v>35481</c:v>
                </c:pt>
                <c:pt idx="4069">
                  <c:v>35482</c:v>
                </c:pt>
                <c:pt idx="4070">
                  <c:v>35483</c:v>
                </c:pt>
                <c:pt idx="4071">
                  <c:v>35484</c:v>
                </c:pt>
                <c:pt idx="4072">
                  <c:v>35485</c:v>
                </c:pt>
                <c:pt idx="4073">
                  <c:v>35486</c:v>
                </c:pt>
                <c:pt idx="4074">
                  <c:v>35487</c:v>
                </c:pt>
                <c:pt idx="4075">
                  <c:v>35488</c:v>
                </c:pt>
                <c:pt idx="4076">
                  <c:v>35489</c:v>
                </c:pt>
                <c:pt idx="4077">
                  <c:v>35490</c:v>
                </c:pt>
                <c:pt idx="4078">
                  <c:v>35491</c:v>
                </c:pt>
                <c:pt idx="4079">
                  <c:v>35492</c:v>
                </c:pt>
                <c:pt idx="4080">
                  <c:v>35493</c:v>
                </c:pt>
                <c:pt idx="4081">
                  <c:v>35494</c:v>
                </c:pt>
                <c:pt idx="4082">
                  <c:v>35495</c:v>
                </c:pt>
                <c:pt idx="4083">
                  <c:v>35496</c:v>
                </c:pt>
                <c:pt idx="4084">
                  <c:v>35497</c:v>
                </c:pt>
                <c:pt idx="4085">
                  <c:v>35498</c:v>
                </c:pt>
                <c:pt idx="4086">
                  <c:v>35499</c:v>
                </c:pt>
                <c:pt idx="4087">
                  <c:v>35500</c:v>
                </c:pt>
                <c:pt idx="4088">
                  <c:v>35501</c:v>
                </c:pt>
                <c:pt idx="4089">
                  <c:v>35502</c:v>
                </c:pt>
                <c:pt idx="4090">
                  <c:v>35503</c:v>
                </c:pt>
                <c:pt idx="4091">
                  <c:v>35504</c:v>
                </c:pt>
                <c:pt idx="4092">
                  <c:v>35505</c:v>
                </c:pt>
                <c:pt idx="4093">
                  <c:v>35506</c:v>
                </c:pt>
                <c:pt idx="4094">
                  <c:v>35507</c:v>
                </c:pt>
                <c:pt idx="4095">
                  <c:v>35508</c:v>
                </c:pt>
                <c:pt idx="4096">
                  <c:v>35509</c:v>
                </c:pt>
                <c:pt idx="4097">
                  <c:v>35510</c:v>
                </c:pt>
                <c:pt idx="4098">
                  <c:v>35511</c:v>
                </c:pt>
                <c:pt idx="4099">
                  <c:v>35512</c:v>
                </c:pt>
                <c:pt idx="4100">
                  <c:v>35513</c:v>
                </c:pt>
                <c:pt idx="4101">
                  <c:v>35514</c:v>
                </c:pt>
                <c:pt idx="4102">
                  <c:v>35515</c:v>
                </c:pt>
                <c:pt idx="4103">
                  <c:v>35516</c:v>
                </c:pt>
                <c:pt idx="4104">
                  <c:v>35517</c:v>
                </c:pt>
                <c:pt idx="4105">
                  <c:v>35518</c:v>
                </c:pt>
                <c:pt idx="4106">
                  <c:v>35519</c:v>
                </c:pt>
                <c:pt idx="4107">
                  <c:v>35520</c:v>
                </c:pt>
                <c:pt idx="4108">
                  <c:v>35521</c:v>
                </c:pt>
                <c:pt idx="4109">
                  <c:v>35522</c:v>
                </c:pt>
                <c:pt idx="4110">
                  <c:v>35523</c:v>
                </c:pt>
                <c:pt idx="4111">
                  <c:v>35524</c:v>
                </c:pt>
                <c:pt idx="4112">
                  <c:v>35525</c:v>
                </c:pt>
                <c:pt idx="4113">
                  <c:v>35526</c:v>
                </c:pt>
                <c:pt idx="4114">
                  <c:v>35527</c:v>
                </c:pt>
                <c:pt idx="4115">
                  <c:v>35528</c:v>
                </c:pt>
                <c:pt idx="4116">
                  <c:v>35529</c:v>
                </c:pt>
                <c:pt idx="4117">
                  <c:v>35530</c:v>
                </c:pt>
                <c:pt idx="4118">
                  <c:v>35531</c:v>
                </c:pt>
                <c:pt idx="4119">
                  <c:v>35532</c:v>
                </c:pt>
                <c:pt idx="4120">
                  <c:v>35533</c:v>
                </c:pt>
                <c:pt idx="4121">
                  <c:v>35534</c:v>
                </c:pt>
                <c:pt idx="4122">
                  <c:v>35535</c:v>
                </c:pt>
                <c:pt idx="4123">
                  <c:v>35536</c:v>
                </c:pt>
                <c:pt idx="4124">
                  <c:v>35537</c:v>
                </c:pt>
                <c:pt idx="4125">
                  <c:v>35538</c:v>
                </c:pt>
                <c:pt idx="4126">
                  <c:v>35539</c:v>
                </c:pt>
                <c:pt idx="4127">
                  <c:v>35540</c:v>
                </c:pt>
                <c:pt idx="4128">
                  <c:v>35541</c:v>
                </c:pt>
                <c:pt idx="4129">
                  <c:v>35542</c:v>
                </c:pt>
                <c:pt idx="4130">
                  <c:v>35543</c:v>
                </c:pt>
                <c:pt idx="4131">
                  <c:v>35544</c:v>
                </c:pt>
                <c:pt idx="4132">
                  <c:v>35545</c:v>
                </c:pt>
                <c:pt idx="4133">
                  <c:v>35546</c:v>
                </c:pt>
                <c:pt idx="4134">
                  <c:v>35547</c:v>
                </c:pt>
                <c:pt idx="4135">
                  <c:v>35548</c:v>
                </c:pt>
                <c:pt idx="4136">
                  <c:v>35549</c:v>
                </c:pt>
                <c:pt idx="4137">
                  <c:v>35550</c:v>
                </c:pt>
                <c:pt idx="4138">
                  <c:v>35551</c:v>
                </c:pt>
                <c:pt idx="4139">
                  <c:v>35552</c:v>
                </c:pt>
                <c:pt idx="4140">
                  <c:v>35553</c:v>
                </c:pt>
                <c:pt idx="4141">
                  <c:v>35554</c:v>
                </c:pt>
                <c:pt idx="4142">
                  <c:v>35555</c:v>
                </c:pt>
                <c:pt idx="4143">
                  <c:v>35556</c:v>
                </c:pt>
                <c:pt idx="4144">
                  <c:v>35557</c:v>
                </c:pt>
                <c:pt idx="4145">
                  <c:v>35558</c:v>
                </c:pt>
                <c:pt idx="4146">
                  <c:v>35559</c:v>
                </c:pt>
                <c:pt idx="4147">
                  <c:v>35560</c:v>
                </c:pt>
                <c:pt idx="4148">
                  <c:v>35561</c:v>
                </c:pt>
                <c:pt idx="4149">
                  <c:v>35562</c:v>
                </c:pt>
                <c:pt idx="4150">
                  <c:v>35563</c:v>
                </c:pt>
                <c:pt idx="4151">
                  <c:v>35564</c:v>
                </c:pt>
                <c:pt idx="4152">
                  <c:v>35565</c:v>
                </c:pt>
                <c:pt idx="4153">
                  <c:v>35566</c:v>
                </c:pt>
                <c:pt idx="4154">
                  <c:v>35567</c:v>
                </c:pt>
                <c:pt idx="4155">
                  <c:v>35568</c:v>
                </c:pt>
                <c:pt idx="4156">
                  <c:v>35569</c:v>
                </c:pt>
                <c:pt idx="4157">
                  <c:v>35570</c:v>
                </c:pt>
                <c:pt idx="4158">
                  <c:v>35571</c:v>
                </c:pt>
                <c:pt idx="4159">
                  <c:v>35572</c:v>
                </c:pt>
                <c:pt idx="4160">
                  <c:v>35573</c:v>
                </c:pt>
                <c:pt idx="4161">
                  <c:v>35574</c:v>
                </c:pt>
                <c:pt idx="4162">
                  <c:v>35575</c:v>
                </c:pt>
                <c:pt idx="4163">
                  <c:v>35576</c:v>
                </c:pt>
                <c:pt idx="4164">
                  <c:v>35577</c:v>
                </c:pt>
                <c:pt idx="4165">
                  <c:v>35578</c:v>
                </c:pt>
                <c:pt idx="4166">
                  <c:v>35579</c:v>
                </c:pt>
                <c:pt idx="4167">
                  <c:v>35580</c:v>
                </c:pt>
                <c:pt idx="4168">
                  <c:v>35581</c:v>
                </c:pt>
                <c:pt idx="4169">
                  <c:v>35582</c:v>
                </c:pt>
                <c:pt idx="4170">
                  <c:v>35583</c:v>
                </c:pt>
                <c:pt idx="4171">
                  <c:v>35584</c:v>
                </c:pt>
                <c:pt idx="4172">
                  <c:v>35585</c:v>
                </c:pt>
                <c:pt idx="4173">
                  <c:v>35586</c:v>
                </c:pt>
                <c:pt idx="4174">
                  <c:v>35587</c:v>
                </c:pt>
                <c:pt idx="4175">
                  <c:v>35588</c:v>
                </c:pt>
                <c:pt idx="4176">
                  <c:v>35589</c:v>
                </c:pt>
                <c:pt idx="4177">
                  <c:v>35590</c:v>
                </c:pt>
                <c:pt idx="4178">
                  <c:v>35591</c:v>
                </c:pt>
                <c:pt idx="4179">
                  <c:v>35592</c:v>
                </c:pt>
                <c:pt idx="4180">
                  <c:v>35593</c:v>
                </c:pt>
                <c:pt idx="4181">
                  <c:v>35594</c:v>
                </c:pt>
                <c:pt idx="4182">
                  <c:v>35595</c:v>
                </c:pt>
                <c:pt idx="4183">
                  <c:v>35596</c:v>
                </c:pt>
                <c:pt idx="4184">
                  <c:v>35597</c:v>
                </c:pt>
                <c:pt idx="4185">
                  <c:v>35598</c:v>
                </c:pt>
                <c:pt idx="4186">
                  <c:v>35599</c:v>
                </c:pt>
                <c:pt idx="4187">
                  <c:v>35600</c:v>
                </c:pt>
                <c:pt idx="4188">
                  <c:v>35601</c:v>
                </c:pt>
                <c:pt idx="4189">
                  <c:v>35602</c:v>
                </c:pt>
                <c:pt idx="4190">
                  <c:v>35603</c:v>
                </c:pt>
                <c:pt idx="4191">
                  <c:v>35604</c:v>
                </c:pt>
                <c:pt idx="4192">
                  <c:v>35605</c:v>
                </c:pt>
                <c:pt idx="4193">
                  <c:v>35606</c:v>
                </c:pt>
                <c:pt idx="4194">
                  <c:v>35607</c:v>
                </c:pt>
                <c:pt idx="4195">
                  <c:v>35608</c:v>
                </c:pt>
                <c:pt idx="4196">
                  <c:v>35609</c:v>
                </c:pt>
                <c:pt idx="4197">
                  <c:v>35610</c:v>
                </c:pt>
                <c:pt idx="4198">
                  <c:v>35611</c:v>
                </c:pt>
                <c:pt idx="4199">
                  <c:v>35612</c:v>
                </c:pt>
                <c:pt idx="4200">
                  <c:v>35613</c:v>
                </c:pt>
                <c:pt idx="4201">
                  <c:v>35614</c:v>
                </c:pt>
                <c:pt idx="4202">
                  <c:v>35615</c:v>
                </c:pt>
                <c:pt idx="4203">
                  <c:v>35616</c:v>
                </c:pt>
                <c:pt idx="4204">
                  <c:v>35617</c:v>
                </c:pt>
                <c:pt idx="4205">
                  <c:v>35618</c:v>
                </c:pt>
                <c:pt idx="4206">
                  <c:v>35619</c:v>
                </c:pt>
                <c:pt idx="4207">
                  <c:v>35620</c:v>
                </c:pt>
                <c:pt idx="4208">
                  <c:v>35621</c:v>
                </c:pt>
                <c:pt idx="4209">
                  <c:v>35622</c:v>
                </c:pt>
                <c:pt idx="4210">
                  <c:v>35623</c:v>
                </c:pt>
                <c:pt idx="4211">
                  <c:v>35624</c:v>
                </c:pt>
                <c:pt idx="4212">
                  <c:v>35625</c:v>
                </c:pt>
                <c:pt idx="4213">
                  <c:v>35626</c:v>
                </c:pt>
                <c:pt idx="4214">
                  <c:v>35627</c:v>
                </c:pt>
                <c:pt idx="4215">
                  <c:v>35628</c:v>
                </c:pt>
                <c:pt idx="4216">
                  <c:v>35629</c:v>
                </c:pt>
                <c:pt idx="4217">
                  <c:v>35630</c:v>
                </c:pt>
                <c:pt idx="4218">
                  <c:v>35631</c:v>
                </c:pt>
                <c:pt idx="4219">
                  <c:v>35632</c:v>
                </c:pt>
                <c:pt idx="4220">
                  <c:v>35633</c:v>
                </c:pt>
                <c:pt idx="4221">
                  <c:v>35634</c:v>
                </c:pt>
                <c:pt idx="4222">
                  <c:v>35635</c:v>
                </c:pt>
                <c:pt idx="4223">
                  <c:v>35636</c:v>
                </c:pt>
                <c:pt idx="4224">
                  <c:v>35637</c:v>
                </c:pt>
                <c:pt idx="4225">
                  <c:v>35638</c:v>
                </c:pt>
                <c:pt idx="4226">
                  <c:v>35639</c:v>
                </c:pt>
                <c:pt idx="4227">
                  <c:v>35640</c:v>
                </c:pt>
                <c:pt idx="4228">
                  <c:v>35641</c:v>
                </c:pt>
                <c:pt idx="4229">
                  <c:v>35642</c:v>
                </c:pt>
                <c:pt idx="4230">
                  <c:v>35643</c:v>
                </c:pt>
                <c:pt idx="4231">
                  <c:v>35644</c:v>
                </c:pt>
                <c:pt idx="4232">
                  <c:v>35645</c:v>
                </c:pt>
                <c:pt idx="4233">
                  <c:v>35646</c:v>
                </c:pt>
                <c:pt idx="4234">
                  <c:v>35647</c:v>
                </c:pt>
                <c:pt idx="4235">
                  <c:v>35648</c:v>
                </c:pt>
                <c:pt idx="4236">
                  <c:v>35649</c:v>
                </c:pt>
                <c:pt idx="4237">
                  <c:v>35650</c:v>
                </c:pt>
                <c:pt idx="4238">
                  <c:v>35651</c:v>
                </c:pt>
                <c:pt idx="4239">
                  <c:v>35652</c:v>
                </c:pt>
                <c:pt idx="4240">
                  <c:v>35653</c:v>
                </c:pt>
                <c:pt idx="4241">
                  <c:v>35654</c:v>
                </c:pt>
                <c:pt idx="4242">
                  <c:v>35655</c:v>
                </c:pt>
                <c:pt idx="4243">
                  <c:v>35656</c:v>
                </c:pt>
                <c:pt idx="4244">
                  <c:v>35657</c:v>
                </c:pt>
                <c:pt idx="4245">
                  <c:v>35658</c:v>
                </c:pt>
                <c:pt idx="4246">
                  <c:v>35659</c:v>
                </c:pt>
                <c:pt idx="4247">
                  <c:v>35660</c:v>
                </c:pt>
                <c:pt idx="4248">
                  <c:v>35661</c:v>
                </c:pt>
                <c:pt idx="4249">
                  <c:v>35662</c:v>
                </c:pt>
                <c:pt idx="4250">
                  <c:v>35663</c:v>
                </c:pt>
                <c:pt idx="4251">
                  <c:v>35664</c:v>
                </c:pt>
                <c:pt idx="4252">
                  <c:v>35665</c:v>
                </c:pt>
                <c:pt idx="4253">
                  <c:v>35666</c:v>
                </c:pt>
                <c:pt idx="4254">
                  <c:v>35667</c:v>
                </c:pt>
                <c:pt idx="4255">
                  <c:v>35668</c:v>
                </c:pt>
                <c:pt idx="4256">
                  <c:v>35669</c:v>
                </c:pt>
                <c:pt idx="4257">
                  <c:v>35670</c:v>
                </c:pt>
                <c:pt idx="4258">
                  <c:v>35671</c:v>
                </c:pt>
                <c:pt idx="4259">
                  <c:v>35672</c:v>
                </c:pt>
                <c:pt idx="4260">
                  <c:v>35673</c:v>
                </c:pt>
                <c:pt idx="4261">
                  <c:v>35674</c:v>
                </c:pt>
                <c:pt idx="4262">
                  <c:v>35675</c:v>
                </c:pt>
                <c:pt idx="4263">
                  <c:v>35676</c:v>
                </c:pt>
                <c:pt idx="4264">
                  <c:v>35677</c:v>
                </c:pt>
                <c:pt idx="4265">
                  <c:v>35678</c:v>
                </c:pt>
                <c:pt idx="4266">
                  <c:v>35679</c:v>
                </c:pt>
                <c:pt idx="4267">
                  <c:v>35680</c:v>
                </c:pt>
                <c:pt idx="4268">
                  <c:v>35681</c:v>
                </c:pt>
                <c:pt idx="4269">
                  <c:v>35682</c:v>
                </c:pt>
                <c:pt idx="4270">
                  <c:v>35683</c:v>
                </c:pt>
                <c:pt idx="4271">
                  <c:v>35684</c:v>
                </c:pt>
                <c:pt idx="4272">
                  <c:v>35685</c:v>
                </c:pt>
                <c:pt idx="4273">
                  <c:v>35686</c:v>
                </c:pt>
                <c:pt idx="4274">
                  <c:v>35687</c:v>
                </c:pt>
                <c:pt idx="4275">
                  <c:v>35688</c:v>
                </c:pt>
                <c:pt idx="4276">
                  <c:v>35689</c:v>
                </c:pt>
                <c:pt idx="4277">
                  <c:v>35690</c:v>
                </c:pt>
                <c:pt idx="4278">
                  <c:v>35691</c:v>
                </c:pt>
                <c:pt idx="4279">
                  <c:v>35692</c:v>
                </c:pt>
                <c:pt idx="4280">
                  <c:v>35693</c:v>
                </c:pt>
                <c:pt idx="4281">
                  <c:v>35694</c:v>
                </c:pt>
                <c:pt idx="4282">
                  <c:v>35695</c:v>
                </c:pt>
                <c:pt idx="4283">
                  <c:v>35696</c:v>
                </c:pt>
                <c:pt idx="4284">
                  <c:v>35697</c:v>
                </c:pt>
                <c:pt idx="4285">
                  <c:v>35698</c:v>
                </c:pt>
                <c:pt idx="4286">
                  <c:v>35699</c:v>
                </c:pt>
                <c:pt idx="4287">
                  <c:v>35700</c:v>
                </c:pt>
                <c:pt idx="4288">
                  <c:v>35701</c:v>
                </c:pt>
                <c:pt idx="4289">
                  <c:v>35702</c:v>
                </c:pt>
                <c:pt idx="4290">
                  <c:v>35703</c:v>
                </c:pt>
                <c:pt idx="4291">
                  <c:v>35704</c:v>
                </c:pt>
                <c:pt idx="4292">
                  <c:v>35705</c:v>
                </c:pt>
                <c:pt idx="4293">
                  <c:v>35706</c:v>
                </c:pt>
                <c:pt idx="4294">
                  <c:v>35707</c:v>
                </c:pt>
                <c:pt idx="4295">
                  <c:v>35708</c:v>
                </c:pt>
                <c:pt idx="4296">
                  <c:v>35709</c:v>
                </c:pt>
                <c:pt idx="4297">
                  <c:v>35710</c:v>
                </c:pt>
                <c:pt idx="4298">
                  <c:v>35711</c:v>
                </c:pt>
                <c:pt idx="4299">
                  <c:v>35712</c:v>
                </c:pt>
                <c:pt idx="4300">
                  <c:v>35713</c:v>
                </c:pt>
                <c:pt idx="4301">
                  <c:v>35714</c:v>
                </c:pt>
                <c:pt idx="4302">
                  <c:v>35715</c:v>
                </c:pt>
                <c:pt idx="4303">
                  <c:v>35716</c:v>
                </c:pt>
                <c:pt idx="4304">
                  <c:v>35717</c:v>
                </c:pt>
                <c:pt idx="4305">
                  <c:v>35718</c:v>
                </c:pt>
                <c:pt idx="4306">
                  <c:v>35719</c:v>
                </c:pt>
                <c:pt idx="4307">
                  <c:v>35720</c:v>
                </c:pt>
                <c:pt idx="4308">
                  <c:v>35721</c:v>
                </c:pt>
                <c:pt idx="4309">
                  <c:v>35722</c:v>
                </c:pt>
                <c:pt idx="4310">
                  <c:v>35723</c:v>
                </c:pt>
                <c:pt idx="4311">
                  <c:v>35724</c:v>
                </c:pt>
                <c:pt idx="4312">
                  <c:v>35725</c:v>
                </c:pt>
                <c:pt idx="4313">
                  <c:v>35726</c:v>
                </c:pt>
                <c:pt idx="4314">
                  <c:v>35727</c:v>
                </c:pt>
                <c:pt idx="4315">
                  <c:v>35728</c:v>
                </c:pt>
                <c:pt idx="4316">
                  <c:v>35729</c:v>
                </c:pt>
                <c:pt idx="4317">
                  <c:v>35730</c:v>
                </c:pt>
                <c:pt idx="4318">
                  <c:v>35731</c:v>
                </c:pt>
                <c:pt idx="4319">
                  <c:v>35732</c:v>
                </c:pt>
                <c:pt idx="4320">
                  <c:v>35733</c:v>
                </c:pt>
                <c:pt idx="4321">
                  <c:v>35734</c:v>
                </c:pt>
                <c:pt idx="4322">
                  <c:v>35735</c:v>
                </c:pt>
                <c:pt idx="4323">
                  <c:v>35736</c:v>
                </c:pt>
                <c:pt idx="4324">
                  <c:v>35737</c:v>
                </c:pt>
                <c:pt idx="4325">
                  <c:v>35738</c:v>
                </c:pt>
                <c:pt idx="4326">
                  <c:v>35739</c:v>
                </c:pt>
                <c:pt idx="4327">
                  <c:v>35740</c:v>
                </c:pt>
                <c:pt idx="4328">
                  <c:v>35741</c:v>
                </c:pt>
                <c:pt idx="4329">
                  <c:v>35742</c:v>
                </c:pt>
                <c:pt idx="4330">
                  <c:v>35743</c:v>
                </c:pt>
                <c:pt idx="4331">
                  <c:v>35744</c:v>
                </c:pt>
                <c:pt idx="4332">
                  <c:v>35745</c:v>
                </c:pt>
                <c:pt idx="4333">
                  <c:v>35746</c:v>
                </c:pt>
                <c:pt idx="4334">
                  <c:v>35747</c:v>
                </c:pt>
                <c:pt idx="4335">
                  <c:v>35748</c:v>
                </c:pt>
                <c:pt idx="4336">
                  <c:v>35749</c:v>
                </c:pt>
                <c:pt idx="4337">
                  <c:v>35750</c:v>
                </c:pt>
                <c:pt idx="4338">
                  <c:v>35751</c:v>
                </c:pt>
                <c:pt idx="4339">
                  <c:v>35752</c:v>
                </c:pt>
                <c:pt idx="4340">
                  <c:v>35753</c:v>
                </c:pt>
                <c:pt idx="4341">
                  <c:v>35754</c:v>
                </c:pt>
                <c:pt idx="4342">
                  <c:v>35755</c:v>
                </c:pt>
                <c:pt idx="4343">
                  <c:v>35756</c:v>
                </c:pt>
                <c:pt idx="4344">
                  <c:v>35757</c:v>
                </c:pt>
                <c:pt idx="4345">
                  <c:v>35758</c:v>
                </c:pt>
                <c:pt idx="4346">
                  <c:v>35759</c:v>
                </c:pt>
                <c:pt idx="4347">
                  <c:v>35760</c:v>
                </c:pt>
                <c:pt idx="4348">
                  <c:v>35761</c:v>
                </c:pt>
                <c:pt idx="4349">
                  <c:v>35762</c:v>
                </c:pt>
                <c:pt idx="4350">
                  <c:v>35763</c:v>
                </c:pt>
                <c:pt idx="4351">
                  <c:v>35764</c:v>
                </c:pt>
                <c:pt idx="4352">
                  <c:v>35765</c:v>
                </c:pt>
                <c:pt idx="4353">
                  <c:v>35766</c:v>
                </c:pt>
                <c:pt idx="4354">
                  <c:v>35767</c:v>
                </c:pt>
                <c:pt idx="4355">
                  <c:v>35768</c:v>
                </c:pt>
                <c:pt idx="4356">
                  <c:v>35769</c:v>
                </c:pt>
                <c:pt idx="4357">
                  <c:v>35770</c:v>
                </c:pt>
                <c:pt idx="4358">
                  <c:v>35771</c:v>
                </c:pt>
                <c:pt idx="4359">
                  <c:v>35772</c:v>
                </c:pt>
                <c:pt idx="4360">
                  <c:v>35773</c:v>
                </c:pt>
                <c:pt idx="4361">
                  <c:v>35774</c:v>
                </c:pt>
                <c:pt idx="4362">
                  <c:v>35775</c:v>
                </c:pt>
                <c:pt idx="4363">
                  <c:v>35776</c:v>
                </c:pt>
                <c:pt idx="4364">
                  <c:v>35777</c:v>
                </c:pt>
                <c:pt idx="4365">
                  <c:v>35778</c:v>
                </c:pt>
                <c:pt idx="4366">
                  <c:v>35779</c:v>
                </c:pt>
                <c:pt idx="4367">
                  <c:v>35780</c:v>
                </c:pt>
                <c:pt idx="4368">
                  <c:v>35781</c:v>
                </c:pt>
                <c:pt idx="4369">
                  <c:v>35782</c:v>
                </c:pt>
                <c:pt idx="4370">
                  <c:v>35783</c:v>
                </c:pt>
                <c:pt idx="4371">
                  <c:v>35784</c:v>
                </c:pt>
                <c:pt idx="4372">
                  <c:v>35785</c:v>
                </c:pt>
                <c:pt idx="4373">
                  <c:v>35786</c:v>
                </c:pt>
                <c:pt idx="4374">
                  <c:v>35787</c:v>
                </c:pt>
                <c:pt idx="4375">
                  <c:v>35788</c:v>
                </c:pt>
                <c:pt idx="4376">
                  <c:v>35789</c:v>
                </c:pt>
                <c:pt idx="4377">
                  <c:v>35790</c:v>
                </c:pt>
                <c:pt idx="4378">
                  <c:v>35791</c:v>
                </c:pt>
                <c:pt idx="4379">
                  <c:v>35792</c:v>
                </c:pt>
                <c:pt idx="4380">
                  <c:v>35793</c:v>
                </c:pt>
                <c:pt idx="4381">
                  <c:v>35794</c:v>
                </c:pt>
                <c:pt idx="4382">
                  <c:v>35795</c:v>
                </c:pt>
                <c:pt idx="4383">
                  <c:v>35796</c:v>
                </c:pt>
                <c:pt idx="4384">
                  <c:v>35797</c:v>
                </c:pt>
                <c:pt idx="4385">
                  <c:v>35798</c:v>
                </c:pt>
                <c:pt idx="4386">
                  <c:v>35799</c:v>
                </c:pt>
                <c:pt idx="4387">
                  <c:v>35800</c:v>
                </c:pt>
                <c:pt idx="4388">
                  <c:v>35801</c:v>
                </c:pt>
                <c:pt idx="4389">
                  <c:v>35802</c:v>
                </c:pt>
                <c:pt idx="4390">
                  <c:v>35803</c:v>
                </c:pt>
                <c:pt idx="4391">
                  <c:v>35804</c:v>
                </c:pt>
                <c:pt idx="4392">
                  <c:v>35805</c:v>
                </c:pt>
                <c:pt idx="4393">
                  <c:v>35806</c:v>
                </c:pt>
                <c:pt idx="4394">
                  <c:v>35807</c:v>
                </c:pt>
                <c:pt idx="4395">
                  <c:v>35808</c:v>
                </c:pt>
                <c:pt idx="4396">
                  <c:v>35809</c:v>
                </c:pt>
                <c:pt idx="4397">
                  <c:v>35810</c:v>
                </c:pt>
                <c:pt idx="4398">
                  <c:v>35811</c:v>
                </c:pt>
                <c:pt idx="4399">
                  <c:v>35812</c:v>
                </c:pt>
                <c:pt idx="4400">
                  <c:v>35813</c:v>
                </c:pt>
                <c:pt idx="4401">
                  <c:v>35814</c:v>
                </c:pt>
                <c:pt idx="4402">
                  <c:v>35815</c:v>
                </c:pt>
                <c:pt idx="4403">
                  <c:v>35816</c:v>
                </c:pt>
                <c:pt idx="4404">
                  <c:v>35817</c:v>
                </c:pt>
                <c:pt idx="4405">
                  <c:v>35818</c:v>
                </c:pt>
                <c:pt idx="4406">
                  <c:v>35819</c:v>
                </c:pt>
                <c:pt idx="4407">
                  <c:v>35820</c:v>
                </c:pt>
                <c:pt idx="4408">
                  <c:v>35821</c:v>
                </c:pt>
                <c:pt idx="4409">
                  <c:v>35822</c:v>
                </c:pt>
                <c:pt idx="4410">
                  <c:v>35823</c:v>
                </c:pt>
                <c:pt idx="4411">
                  <c:v>35824</c:v>
                </c:pt>
                <c:pt idx="4412">
                  <c:v>35825</c:v>
                </c:pt>
                <c:pt idx="4413">
                  <c:v>35826</c:v>
                </c:pt>
                <c:pt idx="4414">
                  <c:v>35827</c:v>
                </c:pt>
                <c:pt idx="4415">
                  <c:v>35828</c:v>
                </c:pt>
                <c:pt idx="4416">
                  <c:v>35829</c:v>
                </c:pt>
                <c:pt idx="4417">
                  <c:v>35830</c:v>
                </c:pt>
                <c:pt idx="4418">
                  <c:v>35831</c:v>
                </c:pt>
                <c:pt idx="4419">
                  <c:v>35832</c:v>
                </c:pt>
                <c:pt idx="4420">
                  <c:v>35833</c:v>
                </c:pt>
                <c:pt idx="4421">
                  <c:v>35834</c:v>
                </c:pt>
                <c:pt idx="4422">
                  <c:v>35835</c:v>
                </c:pt>
                <c:pt idx="4423">
                  <c:v>35836</c:v>
                </c:pt>
                <c:pt idx="4424">
                  <c:v>35837</c:v>
                </c:pt>
                <c:pt idx="4425">
                  <c:v>35838</c:v>
                </c:pt>
                <c:pt idx="4426">
                  <c:v>35839</c:v>
                </c:pt>
                <c:pt idx="4427">
                  <c:v>35840</c:v>
                </c:pt>
                <c:pt idx="4428">
                  <c:v>35841</c:v>
                </c:pt>
                <c:pt idx="4429">
                  <c:v>35842</c:v>
                </c:pt>
                <c:pt idx="4430">
                  <c:v>35843</c:v>
                </c:pt>
                <c:pt idx="4431">
                  <c:v>35844</c:v>
                </c:pt>
                <c:pt idx="4432">
                  <c:v>35845</c:v>
                </c:pt>
                <c:pt idx="4433">
                  <c:v>35846</c:v>
                </c:pt>
                <c:pt idx="4434">
                  <c:v>35847</c:v>
                </c:pt>
                <c:pt idx="4435">
                  <c:v>35848</c:v>
                </c:pt>
                <c:pt idx="4436">
                  <c:v>35849</c:v>
                </c:pt>
                <c:pt idx="4437">
                  <c:v>35850</c:v>
                </c:pt>
                <c:pt idx="4438">
                  <c:v>35851</c:v>
                </c:pt>
                <c:pt idx="4439">
                  <c:v>35852</c:v>
                </c:pt>
                <c:pt idx="4440">
                  <c:v>35853</c:v>
                </c:pt>
                <c:pt idx="4441">
                  <c:v>35854</c:v>
                </c:pt>
                <c:pt idx="4442">
                  <c:v>35855</c:v>
                </c:pt>
                <c:pt idx="4443">
                  <c:v>35856</c:v>
                </c:pt>
                <c:pt idx="4444">
                  <c:v>35857</c:v>
                </c:pt>
                <c:pt idx="4445">
                  <c:v>35858</c:v>
                </c:pt>
                <c:pt idx="4446">
                  <c:v>35859</c:v>
                </c:pt>
                <c:pt idx="4447">
                  <c:v>35860</c:v>
                </c:pt>
                <c:pt idx="4448">
                  <c:v>35861</c:v>
                </c:pt>
                <c:pt idx="4449">
                  <c:v>35862</c:v>
                </c:pt>
                <c:pt idx="4450">
                  <c:v>35863</c:v>
                </c:pt>
                <c:pt idx="4451">
                  <c:v>35864</c:v>
                </c:pt>
                <c:pt idx="4452">
                  <c:v>35865</c:v>
                </c:pt>
                <c:pt idx="4453">
                  <c:v>35866</c:v>
                </c:pt>
                <c:pt idx="4454">
                  <c:v>35867</c:v>
                </c:pt>
                <c:pt idx="4455">
                  <c:v>35868</c:v>
                </c:pt>
                <c:pt idx="4456">
                  <c:v>35869</c:v>
                </c:pt>
                <c:pt idx="4457">
                  <c:v>35870</c:v>
                </c:pt>
                <c:pt idx="4458">
                  <c:v>35871</c:v>
                </c:pt>
                <c:pt idx="4459">
                  <c:v>35872</c:v>
                </c:pt>
                <c:pt idx="4460">
                  <c:v>35873</c:v>
                </c:pt>
                <c:pt idx="4461">
                  <c:v>35874</c:v>
                </c:pt>
                <c:pt idx="4462">
                  <c:v>35875</c:v>
                </c:pt>
                <c:pt idx="4463">
                  <c:v>35876</c:v>
                </c:pt>
                <c:pt idx="4464">
                  <c:v>35877</c:v>
                </c:pt>
                <c:pt idx="4465">
                  <c:v>35878</c:v>
                </c:pt>
                <c:pt idx="4466">
                  <c:v>35879</c:v>
                </c:pt>
                <c:pt idx="4467">
                  <c:v>35880</c:v>
                </c:pt>
                <c:pt idx="4468">
                  <c:v>35881</c:v>
                </c:pt>
                <c:pt idx="4469">
                  <c:v>35882</c:v>
                </c:pt>
                <c:pt idx="4470">
                  <c:v>35883</c:v>
                </c:pt>
                <c:pt idx="4471">
                  <c:v>35884</c:v>
                </c:pt>
                <c:pt idx="4472">
                  <c:v>35885</c:v>
                </c:pt>
                <c:pt idx="4473">
                  <c:v>35886</c:v>
                </c:pt>
                <c:pt idx="4474">
                  <c:v>35887</c:v>
                </c:pt>
                <c:pt idx="4475">
                  <c:v>35888</c:v>
                </c:pt>
                <c:pt idx="4476">
                  <c:v>35889</c:v>
                </c:pt>
                <c:pt idx="4477">
                  <c:v>35890</c:v>
                </c:pt>
                <c:pt idx="4478">
                  <c:v>35891</c:v>
                </c:pt>
                <c:pt idx="4479">
                  <c:v>35892</c:v>
                </c:pt>
                <c:pt idx="4480">
                  <c:v>35893</c:v>
                </c:pt>
                <c:pt idx="4481">
                  <c:v>35894</c:v>
                </c:pt>
                <c:pt idx="4482">
                  <c:v>35895</c:v>
                </c:pt>
                <c:pt idx="4483">
                  <c:v>35896</c:v>
                </c:pt>
                <c:pt idx="4484">
                  <c:v>35897</c:v>
                </c:pt>
                <c:pt idx="4485">
                  <c:v>35898</c:v>
                </c:pt>
                <c:pt idx="4486">
                  <c:v>35899</c:v>
                </c:pt>
                <c:pt idx="4487">
                  <c:v>35900</c:v>
                </c:pt>
                <c:pt idx="4488">
                  <c:v>35901</c:v>
                </c:pt>
                <c:pt idx="4489">
                  <c:v>35902</c:v>
                </c:pt>
                <c:pt idx="4490">
                  <c:v>35903</c:v>
                </c:pt>
                <c:pt idx="4491">
                  <c:v>35904</c:v>
                </c:pt>
                <c:pt idx="4492">
                  <c:v>35905</c:v>
                </c:pt>
                <c:pt idx="4493">
                  <c:v>35906</c:v>
                </c:pt>
                <c:pt idx="4494">
                  <c:v>35907</c:v>
                </c:pt>
                <c:pt idx="4495">
                  <c:v>35908</c:v>
                </c:pt>
                <c:pt idx="4496">
                  <c:v>35909</c:v>
                </c:pt>
                <c:pt idx="4497">
                  <c:v>35910</c:v>
                </c:pt>
                <c:pt idx="4498">
                  <c:v>35911</c:v>
                </c:pt>
                <c:pt idx="4499">
                  <c:v>35912</c:v>
                </c:pt>
                <c:pt idx="4500">
                  <c:v>35913</c:v>
                </c:pt>
                <c:pt idx="4501">
                  <c:v>35914</c:v>
                </c:pt>
                <c:pt idx="4502">
                  <c:v>35915</c:v>
                </c:pt>
                <c:pt idx="4503">
                  <c:v>35916</c:v>
                </c:pt>
                <c:pt idx="4504">
                  <c:v>35917</c:v>
                </c:pt>
                <c:pt idx="4505">
                  <c:v>35918</c:v>
                </c:pt>
                <c:pt idx="4506">
                  <c:v>35919</c:v>
                </c:pt>
                <c:pt idx="4507">
                  <c:v>35920</c:v>
                </c:pt>
                <c:pt idx="4508">
                  <c:v>35921</c:v>
                </c:pt>
                <c:pt idx="4509">
                  <c:v>35922</c:v>
                </c:pt>
                <c:pt idx="4510">
                  <c:v>35923</c:v>
                </c:pt>
                <c:pt idx="4511">
                  <c:v>35924</c:v>
                </c:pt>
                <c:pt idx="4512">
                  <c:v>35925</c:v>
                </c:pt>
                <c:pt idx="4513">
                  <c:v>35926</c:v>
                </c:pt>
                <c:pt idx="4514">
                  <c:v>35927</c:v>
                </c:pt>
                <c:pt idx="4515">
                  <c:v>35928</c:v>
                </c:pt>
                <c:pt idx="4516">
                  <c:v>35929</c:v>
                </c:pt>
                <c:pt idx="4517">
                  <c:v>35930</c:v>
                </c:pt>
                <c:pt idx="4518">
                  <c:v>35931</c:v>
                </c:pt>
                <c:pt idx="4519">
                  <c:v>35932</c:v>
                </c:pt>
                <c:pt idx="4520">
                  <c:v>35933</c:v>
                </c:pt>
                <c:pt idx="4521">
                  <c:v>35934</c:v>
                </c:pt>
                <c:pt idx="4522">
                  <c:v>35935</c:v>
                </c:pt>
                <c:pt idx="4523">
                  <c:v>35936</c:v>
                </c:pt>
                <c:pt idx="4524">
                  <c:v>35937</c:v>
                </c:pt>
                <c:pt idx="4525">
                  <c:v>35938</c:v>
                </c:pt>
                <c:pt idx="4526">
                  <c:v>35939</c:v>
                </c:pt>
                <c:pt idx="4527">
                  <c:v>35940</c:v>
                </c:pt>
                <c:pt idx="4528">
                  <c:v>35941</c:v>
                </c:pt>
                <c:pt idx="4529">
                  <c:v>35942</c:v>
                </c:pt>
                <c:pt idx="4530">
                  <c:v>35943</c:v>
                </c:pt>
                <c:pt idx="4531">
                  <c:v>35944</c:v>
                </c:pt>
                <c:pt idx="4532">
                  <c:v>35945</c:v>
                </c:pt>
                <c:pt idx="4533">
                  <c:v>35946</c:v>
                </c:pt>
                <c:pt idx="4534">
                  <c:v>35947</c:v>
                </c:pt>
                <c:pt idx="4535">
                  <c:v>35948</c:v>
                </c:pt>
                <c:pt idx="4536">
                  <c:v>35949</c:v>
                </c:pt>
                <c:pt idx="4537">
                  <c:v>35950</c:v>
                </c:pt>
                <c:pt idx="4538">
                  <c:v>35951</c:v>
                </c:pt>
                <c:pt idx="4539">
                  <c:v>35952</c:v>
                </c:pt>
                <c:pt idx="4540">
                  <c:v>35953</c:v>
                </c:pt>
                <c:pt idx="4541">
                  <c:v>35954</c:v>
                </c:pt>
                <c:pt idx="4542">
                  <c:v>35955</c:v>
                </c:pt>
                <c:pt idx="4543">
                  <c:v>35956</c:v>
                </c:pt>
                <c:pt idx="4544">
                  <c:v>35957</c:v>
                </c:pt>
                <c:pt idx="4545">
                  <c:v>35958</c:v>
                </c:pt>
                <c:pt idx="4546">
                  <c:v>35959</c:v>
                </c:pt>
                <c:pt idx="4547">
                  <c:v>35960</c:v>
                </c:pt>
                <c:pt idx="4548">
                  <c:v>35961</c:v>
                </c:pt>
                <c:pt idx="4549">
                  <c:v>35962</c:v>
                </c:pt>
                <c:pt idx="4550">
                  <c:v>35963</c:v>
                </c:pt>
                <c:pt idx="4551">
                  <c:v>35964</c:v>
                </c:pt>
                <c:pt idx="4552">
                  <c:v>35965</c:v>
                </c:pt>
                <c:pt idx="4553">
                  <c:v>35966</c:v>
                </c:pt>
                <c:pt idx="4554">
                  <c:v>35967</c:v>
                </c:pt>
                <c:pt idx="4555">
                  <c:v>35968</c:v>
                </c:pt>
                <c:pt idx="4556">
                  <c:v>35969</c:v>
                </c:pt>
                <c:pt idx="4557">
                  <c:v>35970</c:v>
                </c:pt>
                <c:pt idx="4558">
                  <c:v>35971</c:v>
                </c:pt>
                <c:pt idx="4559">
                  <c:v>35972</c:v>
                </c:pt>
                <c:pt idx="4560">
                  <c:v>35973</c:v>
                </c:pt>
                <c:pt idx="4561">
                  <c:v>35974</c:v>
                </c:pt>
                <c:pt idx="4562">
                  <c:v>35975</c:v>
                </c:pt>
                <c:pt idx="4563">
                  <c:v>35976</c:v>
                </c:pt>
                <c:pt idx="4564">
                  <c:v>35977</c:v>
                </c:pt>
                <c:pt idx="4565">
                  <c:v>35978</c:v>
                </c:pt>
                <c:pt idx="4566">
                  <c:v>35979</c:v>
                </c:pt>
                <c:pt idx="4567">
                  <c:v>35980</c:v>
                </c:pt>
                <c:pt idx="4568">
                  <c:v>35981</c:v>
                </c:pt>
                <c:pt idx="4569">
                  <c:v>35982</c:v>
                </c:pt>
                <c:pt idx="4570">
                  <c:v>35983</c:v>
                </c:pt>
                <c:pt idx="4571">
                  <c:v>35984</c:v>
                </c:pt>
                <c:pt idx="4572">
                  <c:v>35985</c:v>
                </c:pt>
                <c:pt idx="4573">
                  <c:v>35986</c:v>
                </c:pt>
                <c:pt idx="4574">
                  <c:v>35987</c:v>
                </c:pt>
                <c:pt idx="4575">
                  <c:v>35988</c:v>
                </c:pt>
                <c:pt idx="4576">
                  <c:v>35989</c:v>
                </c:pt>
                <c:pt idx="4577">
                  <c:v>35990</c:v>
                </c:pt>
                <c:pt idx="4578">
                  <c:v>35991</c:v>
                </c:pt>
                <c:pt idx="4579">
                  <c:v>35992</c:v>
                </c:pt>
                <c:pt idx="4580">
                  <c:v>35993</c:v>
                </c:pt>
                <c:pt idx="4581">
                  <c:v>35994</c:v>
                </c:pt>
                <c:pt idx="4582">
                  <c:v>35995</c:v>
                </c:pt>
                <c:pt idx="4583">
                  <c:v>35996</c:v>
                </c:pt>
                <c:pt idx="4584">
                  <c:v>35997</c:v>
                </c:pt>
                <c:pt idx="4585">
                  <c:v>35998</c:v>
                </c:pt>
                <c:pt idx="4586">
                  <c:v>35999</c:v>
                </c:pt>
                <c:pt idx="4587">
                  <c:v>36000</c:v>
                </c:pt>
                <c:pt idx="4588">
                  <c:v>36001</c:v>
                </c:pt>
                <c:pt idx="4589">
                  <c:v>36002</c:v>
                </c:pt>
                <c:pt idx="4590">
                  <c:v>36003</c:v>
                </c:pt>
                <c:pt idx="4591">
                  <c:v>36004</c:v>
                </c:pt>
                <c:pt idx="4592">
                  <c:v>36005</c:v>
                </c:pt>
                <c:pt idx="4593">
                  <c:v>36006</c:v>
                </c:pt>
                <c:pt idx="4594">
                  <c:v>36007</c:v>
                </c:pt>
                <c:pt idx="4595">
                  <c:v>36008</c:v>
                </c:pt>
                <c:pt idx="4596">
                  <c:v>36009</c:v>
                </c:pt>
                <c:pt idx="4597">
                  <c:v>36010</c:v>
                </c:pt>
                <c:pt idx="4598">
                  <c:v>36011</c:v>
                </c:pt>
                <c:pt idx="4599">
                  <c:v>36012</c:v>
                </c:pt>
                <c:pt idx="4600">
                  <c:v>36013</c:v>
                </c:pt>
                <c:pt idx="4601">
                  <c:v>36014</c:v>
                </c:pt>
                <c:pt idx="4602">
                  <c:v>36015</c:v>
                </c:pt>
                <c:pt idx="4603">
                  <c:v>36016</c:v>
                </c:pt>
                <c:pt idx="4604">
                  <c:v>36017</c:v>
                </c:pt>
                <c:pt idx="4605">
                  <c:v>36018</c:v>
                </c:pt>
                <c:pt idx="4606">
                  <c:v>36019</c:v>
                </c:pt>
                <c:pt idx="4607">
                  <c:v>36020</c:v>
                </c:pt>
                <c:pt idx="4608">
                  <c:v>36021</c:v>
                </c:pt>
                <c:pt idx="4609">
                  <c:v>36022</c:v>
                </c:pt>
                <c:pt idx="4610">
                  <c:v>36023</c:v>
                </c:pt>
                <c:pt idx="4611">
                  <c:v>36024</c:v>
                </c:pt>
                <c:pt idx="4612">
                  <c:v>36025</c:v>
                </c:pt>
                <c:pt idx="4613">
                  <c:v>36026</c:v>
                </c:pt>
                <c:pt idx="4614">
                  <c:v>36027</c:v>
                </c:pt>
                <c:pt idx="4615">
                  <c:v>36028</c:v>
                </c:pt>
                <c:pt idx="4616">
                  <c:v>36029</c:v>
                </c:pt>
                <c:pt idx="4617">
                  <c:v>36030</c:v>
                </c:pt>
                <c:pt idx="4618">
                  <c:v>36031</c:v>
                </c:pt>
                <c:pt idx="4619">
                  <c:v>36032</c:v>
                </c:pt>
                <c:pt idx="4620">
                  <c:v>36033</c:v>
                </c:pt>
                <c:pt idx="4621">
                  <c:v>36034</c:v>
                </c:pt>
                <c:pt idx="4622">
                  <c:v>36035</c:v>
                </c:pt>
                <c:pt idx="4623">
                  <c:v>36036</c:v>
                </c:pt>
                <c:pt idx="4624">
                  <c:v>36037</c:v>
                </c:pt>
                <c:pt idx="4625">
                  <c:v>36038</c:v>
                </c:pt>
                <c:pt idx="4626">
                  <c:v>36039</c:v>
                </c:pt>
                <c:pt idx="4627">
                  <c:v>36040</c:v>
                </c:pt>
                <c:pt idx="4628">
                  <c:v>36041</c:v>
                </c:pt>
                <c:pt idx="4629">
                  <c:v>36042</c:v>
                </c:pt>
                <c:pt idx="4630">
                  <c:v>36043</c:v>
                </c:pt>
                <c:pt idx="4631">
                  <c:v>36044</c:v>
                </c:pt>
                <c:pt idx="4632">
                  <c:v>36045</c:v>
                </c:pt>
                <c:pt idx="4633">
                  <c:v>36046</c:v>
                </c:pt>
                <c:pt idx="4634">
                  <c:v>36047</c:v>
                </c:pt>
                <c:pt idx="4635">
                  <c:v>36048</c:v>
                </c:pt>
                <c:pt idx="4636">
                  <c:v>36049</c:v>
                </c:pt>
                <c:pt idx="4637">
                  <c:v>36050</c:v>
                </c:pt>
                <c:pt idx="4638">
                  <c:v>36051</c:v>
                </c:pt>
                <c:pt idx="4639">
                  <c:v>36052</c:v>
                </c:pt>
                <c:pt idx="4640">
                  <c:v>36053</c:v>
                </c:pt>
                <c:pt idx="4641">
                  <c:v>36054</c:v>
                </c:pt>
                <c:pt idx="4642">
                  <c:v>36055</c:v>
                </c:pt>
                <c:pt idx="4643">
                  <c:v>36056</c:v>
                </c:pt>
                <c:pt idx="4644">
                  <c:v>36057</c:v>
                </c:pt>
                <c:pt idx="4645">
                  <c:v>36058</c:v>
                </c:pt>
                <c:pt idx="4646">
                  <c:v>36059</c:v>
                </c:pt>
                <c:pt idx="4647">
                  <c:v>36060</c:v>
                </c:pt>
                <c:pt idx="4648">
                  <c:v>36061</c:v>
                </c:pt>
                <c:pt idx="4649">
                  <c:v>36062</c:v>
                </c:pt>
                <c:pt idx="4650">
                  <c:v>36063</c:v>
                </c:pt>
                <c:pt idx="4651">
                  <c:v>36064</c:v>
                </c:pt>
                <c:pt idx="4652">
                  <c:v>36065</c:v>
                </c:pt>
                <c:pt idx="4653">
                  <c:v>36066</c:v>
                </c:pt>
                <c:pt idx="4654">
                  <c:v>36067</c:v>
                </c:pt>
                <c:pt idx="4655">
                  <c:v>36068</c:v>
                </c:pt>
                <c:pt idx="4656">
                  <c:v>36069</c:v>
                </c:pt>
                <c:pt idx="4657">
                  <c:v>36070</c:v>
                </c:pt>
                <c:pt idx="4658">
                  <c:v>36071</c:v>
                </c:pt>
                <c:pt idx="4659">
                  <c:v>36072</c:v>
                </c:pt>
                <c:pt idx="4660">
                  <c:v>36073</c:v>
                </c:pt>
                <c:pt idx="4661">
                  <c:v>36074</c:v>
                </c:pt>
                <c:pt idx="4662">
                  <c:v>36075</c:v>
                </c:pt>
                <c:pt idx="4663">
                  <c:v>36076</c:v>
                </c:pt>
                <c:pt idx="4664">
                  <c:v>36077</c:v>
                </c:pt>
                <c:pt idx="4665">
                  <c:v>36078</c:v>
                </c:pt>
                <c:pt idx="4666">
                  <c:v>36079</c:v>
                </c:pt>
                <c:pt idx="4667">
                  <c:v>36080</c:v>
                </c:pt>
                <c:pt idx="4668">
                  <c:v>36081</c:v>
                </c:pt>
                <c:pt idx="4669">
                  <c:v>36082</c:v>
                </c:pt>
                <c:pt idx="4670">
                  <c:v>36083</c:v>
                </c:pt>
                <c:pt idx="4671">
                  <c:v>36084</c:v>
                </c:pt>
                <c:pt idx="4672">
                  <c:v>36085</c:v>
                </c:pt>
                <c:pt idx="4673">
                  <c:v>36086</c:v>
                </c:pt>
                <c:pt idx="4674">
                  <c:v>36087</c:v>
                </c:pt>
                <c:pt idx="4675">
                  <c:v>36088</c:v>
                </c:pt>
                <c:pt idx="4676">
                  <c:v>36089</c:v>
                </c:pt>
                <c:pt idx="4677">
                  <c:v>36090</c:v>
                </c:pt>
                <c:pt idx="4678">
                  <c:v>36091</c:v>
                </c:pt>
                <c:pt idx="4679">
                  <c:v>36092</c:v>
                </c:pt>
                <c:pt idx="4680">
                  <c:v>36093</c:v>
                </c:pt>
                <c:pt idx="4681">
                  <c:v>36094</c:v>
                </c:pt>
                <c:pt idx="4682">
                  <c:v>36095</c:v>
                </c:pt>
                <c:pt idx="4683">
                  <c:v>36096</c:v>
                </c:pt>
                <c:pt idx="4684">
                  <c:v>36097</c:v>
                </c:pt>
                <c:pt idx="4685">
                  <c:v>36098</c:v>
                </c:pt>
                <c:pt idx="4686">
                  <c:v>36099</c:v>
                </c:pt>
                <c:pt idx="4687">
                  <c:v>36100</c:v>
                </c:pt>
                <c:pt idx="4688">
                  <c:v>36101</c:v>
                </c:pt>
                <c:pt idx="4689">
                  <c:v>36102</c:v>
                </c:pt>
                <c:pt idx="4690">
                  <c:v>36103</c:v>
                </c:pt>
                <c:pt idx="4691">
                  <c:v>36104</c:v>
                </c:pt>
                <c:pt idx="4692">
                  <c:v>36105</c:v>
                </c:pt>
                <c:pt idx="4693">
                  <c:v>36106</c:v>
                </c:pt>
                <c:pt idx="4694">
                  <c:v>36107</c:v>
                </c:pt>
                <c:pt idx="4695">
                  <c:v>36108</c:v>
                </c:pt>
                <c:pt idx="4696">
                  <c:v>36109</c:v>
                </c:pt>
                <c:pt idx="4697">
                  <c:v>36110</c:v>
                </c:pt>
                <c:pt idx="4698">
                  <c:v>36111</c:v>
                </c:pt>
                <c:pt idx="4699">
                  <c:v>36112</c:v>
                </c:pt>
                <c:pt idx="4700">
                  <c:v>36113</c:v>
                </c:pt>
                <c:pt idx="4701">
                  <c:v>36114</c:v>
                </c:pt>
                <c:pt idx="4702">
                  <c:v>36115</c:v>
                </c:pt>
                <c:pt idx="4703">
                  <c:v>36116</c:v>
                </c:pt>
                <c:pt idx="4704">
                  <c:v>36117</c:v>
                </c:pt>
                <c:pt idx="4705">
                  <c:v>36118</c:v>
                </c:pt>
                <c:pt idx="4706">
                  <c:v>36119</c:v>
                </c:pt>
                <c:pt idx="4707">
                  <c:v>36120</c:v>
                </c:pt>
                <c:pt idx="4708">
                  <c:v>36121</c:v>
                </c:pt>
                <c:pt idx="4709">
                  <c:v>36122</c:v>
                </c:pt>
                <c:pt idx="4710">
                  <c:v>36123</c:v>
                </c:pt>
                <c:pt idx="4711">
                  <c:v>36124</c:v>
                </c:pt>
                <c:pt idx="4712">
                  <c:v>36125</c:v>
                </c:pt>
                <c:pt idx="4713">
                  <c:v>36126</c:v>
                </c:pt>
                <c:pt idx="4714">
                  <c:v>36127</c:v>
                </c:pt>
                <c:pt idx="4715">
                  <c:v>36128</c:v>
                </c:pt>
                <c:pt idx="4716">
                  <c:v>36129</c:v>
                </c:pt>
                <c:pt idx="4717">
                  <c:v>36130</c:v>
                </c:pt>
                <c:pt idx="4718">
                  <c:v>36131</c:v>
                </c:pt>
                <c:pt idx="4719">
                  <c:v>36132</c:v>
                </c:pt>
                <c:pt idx="4720">
                  <c:v>36133</c:v>
                </c:pt>
                <c:pt idx="4721">
                  <c:v>36134</c:v>
                </c:pt>
                <c:pt idx="4722">
                  <c:v>36135</c:v>
                </c:pt>
                <c:pt idx="4723">
                  <c:v>36136</c:v>
                </c:pt>
                <c:pt idx="4724">
                  <c:v>36137</c:v>
                </c:pt>
                <c:pt idx="4725">
                  <c:v>36138</c:v>
                </c:pt>
                <c:pt idx="4726">
                  <c:v>36139</c:v>
                </c:pt>
                <c:pt idx="4727">
                  <c:v>36140</c:v>
                </c:pt>
                <c:pt idx="4728">
                  <c:v>36141</c:v>
                </c:pt>
                <c:pt idx="4729">
                  <c:v>36142</c:v>
                </c:pt>
                <c:pt idx="4730">
                  <c:v>36143</c:v>
                </c:pt>
                <c:pt idx="4731">
                  <c:v>36144</c:v>
                </c:pt>
                <c:pt idx="4732">
                  <c:v>36145</c:v>
                </c:pt>
                <c:pt idx="4733">
                  <c:v>36146</c:v>
                </c:pt>
                <c:pt idx="4734">
                  <c:v>36147</c:v>
                </c:pt>
                <c:pt idx="4735">
                  <c:v>36148</c:v>
                </c:pt>
                <c:pt idx="4736">
                  <c:v>36149</c:v>
                </c:pt>
                <c:pt idx="4737">
                  <c:v>36150</c:v>
                </c:pt>
                <c:pt idx="4738">
                  <c:v>36151</c:v>
                </c:pt>
                <c:pt idx="4739">
                  <c:v>36152</c:v>
                </c:pt>
                <c:pt idx="4740">
                  <c:v>36153</c:v>
                </c:pt>
                <c:pt idx="4741">
                  <c:v>36154</c:v>
                </c:pt>
                <c:pt idx="4742">
                  <c:v>36155</c:v>
                </c:pt>
                <c:pt idx="4743">
                  <c:v>36156</c:v>
                </c:pt>
                <c:pt idx="4744">
                  <c:v>36157</c:v>
                </c:pt>
                <c:pt idx="4745">
                  <c:v>36158</c:v>
                </c:pt>
                <c:pt idx="4746">
                  <c:v>36159</c:v>
                </c:pt>
                <c:pt idx="4747">
                  <c:v>36160</c:v>
                </c:pt>
                <c:pt idx="4748">
                  <c:v>36161</c:v>
                </c:pt>
                <c:pt idx="4749">
                  <c:v>36162</c:v>
                </c:pt>
                <c:pt idx="4750">
                  <c:v>36163</c:v>
                </c:pt>
                <c:pt idx="4751">
                  <c:v>36164</c:v>
                </c:pt>
                <c:pt idx="4752">
                  <c:v>36165</c:v>
                </c:pt>
                <c:pt idx="4753">
                  <c:v>36166</c:v>
                </c:pt>
                <c:pt idx="4754">
                  <c:v>36167</c:v>
                </c:pt>
                <c:pt idx="4755">
                  <c:v>36168</c:v>
                </c:pt>
                <c:pt idx="4756">
                  <c:v>36169</c:v>
                </c:pt>
                <c:pt idx="4757">
                  <c:v>36170</c:v>
                </c:pt>
                <c:pt idx="4758">
                  <c:v>36171</c:v>
                </c:pt>
                <c:pt idx="4759">
                  <c:v>36172</c:v>
                </c:pt>
                <c:pt idx="4760">
                  <c:v>36173</c:v>
                </c:pt>
                <c:pt idx="4761">
                  <c:v>36174</c:v>
                </c:pt>
                <c:pt idx="4762">
                  <c:v>36175</c:v>
                </c:pt>
                <c:pt idx="4763">
                  <c:v>36176</c:v>
                </c:pt>
                <c:pt idx="4764">
                  <c:v>36177</c:v>
                </c:pt>
                <c:pt idx="4765">
                  <c:v>36178</c:v>
                </c:pt>
                <c:pt idx="4766">
                  <c:v>36179</c:v>
                </c:pt>
                <c:pt idx="4767">
                  <c:v>36180</c:v>
                </c:pt>
                <c:pt idx="4768">
                  <c:v>36181</c:v>
                </c:pt>
                <c:pt idx="4769">
                  <c:v>36182</c:v>
                </c:pt>
                <c:pt idx="4770">
                  <c:v>36183</c:v>
                </c:pt>
                <c:pt idx="4771">
                  <c:v>36184</c:v>
                </c:pt>
                <c:pt idx="4772">
                  <c:v>36185</c:v>
                </c:pt>
                <c:pt idx="4773">
                  <c:v>36186</c:v>
                </c:pt>
                <c:pt idx="4774">
                  <c:v>36187</c:v>
                </c:pt>
                <c:pt idx="4775">
                  <c:v>36188</c:v>
                </c:pt>
                <c:pt idx="4776">
                  <c:v>36189</c:v>
                </c:pt>
                <c:pt idx="4777">
                  <c:v>36190</c:v>
                </c:pt>
                <c:pt idx="4778">
                  <c:v>36191</c:v>
                </c:pt>
                <c:pt idx="4779">
                  <c:v>36192</c:v>
                </c:pt>
                <c:pt idx="4780">
                  <c:v>36193</c:v>
                </c:pt>
                <c:pt idx="4781">
                  <c:v>36194</c:v>
                </c:pt>
                <c:pt idx="4782">
                  <c:v>36195</c:v>
                </c:pt>
                <c:pt idx="4783">
                  <c:v>36196</c:v>
                </c:pt>
                <c:pt idx="4784">
                  <c:v>36197</c:v>
                </c:pt>
                <c:pt idx="4785">
                  <c:v>36198</c:v>
                </c:pt>
                <c:pt idx="4786">
                  <c:v>36199</c:v>
                </c:pt>
                <c:pt idx="4787">
                  <c:v>36200</c:v>
                </c:pt>
                <c:pt idx="4788">
                  <c:v>36201</c:v>
                </c:pt>
                <c:pt idx="4789">
                  <c:v>36202</c:v>
                </c:pt>
                <c:pt idx="4790">
                  <c:v>36203</c:v>
                </c:pt>
                <c:pt idx="4791">
                  <c:v>36204</c:v>
                </c:pt>
                <c:pt idx="4792">
                  <c:v>36205</c:v>
                </c:pt>
                <c:pt idx="4793">
                  <c:v>36206</c:v>
                </c:pt>
                <c:pt idx="4794">
                  <c:v>36207</c:v>
                </c:pt>
                <c:pt idx="4795">
                  <c:v>36208</c:v>
                </c:pt>
                <c:pt idx="4796">
                  <c:v>36209</c:v>
                </c:pt>
                <c:pt idx="4797">
                  <c:v>36210</c:v>
                </c:pt>
                <c:pt idx="4798">
                  <c:v>36211</c:v>
                </c:pt>
                <c:pt idx="4799">
                  <c:v>36212</c:v>
                </c:pt>
                <c:pt idx="4800">
                  <c:v>36213</c:v>
                </c:pt>
                <c:pt idx="4801">
                  <c:v>36214</c:v>
                </c:pt>
                <c:pt idx="4802">
                  <c:v>36215</c:v>
                </c:pt>
                <c:pt idx="4803">
                  <c:v>36216</c:v>
                </c:pt>
                <c:pt idx="4804">
                  <c:v>36217</c:v>
                </c:pt>
                <c:pt idx="4805">
                  <c:v>36218</c:v>
                </c:pt>
                <c:pt idx="4806">
                  <c:v>36219</c:v>
                </c:pt>
                <c:pt idx="4807">
                  <c:v>36220</c:v>
                </c:pt>
                <c:pt idx="4808">
                  <c:v>36221</c:v>
                </c:pt>
                <c:pt idx="4809">
                  <c:v>36222</c:v>
                </c:pt>
                <c:pt idx="4810">
                  <c:v>36223</c:v>
                </c:pt>
                <c:pt idx="4811">
                  <c:v>36224</c:v>
                </c:pt>
                <c:pt idx="4812">
                  <c:v>36225</c:v>
                </c:pt>
                <c:pt idx="4813">
                  <c:v>36226</c:v>
                </c:pt>
                <c:pt idx="4814">
                  <c:v>36227</c:v>
                </c:pt>
                <c:pt idx="4815">
                  <c:v>36228</c:v>
                </c:pt>
                <c:pt idx="4816">
                  <c:v>36229</c:v>
                </c:pt>
                <c:pt idx="4817">
                  <c:v>36230</c:v>
                </c:pt>
                <c:pt idx="4818">
                  <c:v>36231</c:v>
                </c:pt>
                <c:pt idx="4819">
                  <c:v>36232</c:v>
                </c:pt>
                <c:pt idx="4820">
                  <c:v>36233</c:v>
                </c:pt>
                <c:pt idx="4821">
                  <c:v>36234</c:v>
                </c:pt>
                <c:pt idx="4822">
                  <c:v>36235</c:v>
                </c:pt>
                <c:pt idx="4823">
                  <c:v>36236</c:v>
                </c:pt>
                <c:pt idx="4824">
                  <c:v>36237</c:v>
                </c:pt>
                <c:pt idx="4825">
                  <c:v>36238</c:v>
                </c:pt>
                <c:pt idx="4826">
                  <c:v>36239</c:v>
                </c:pt>
                <c:pt idx="4827">
                  <c:v>36240</c:v>
                </c:pt>
                <c:pt idx="4828">
                  <c:v>36241</c:v>
                </c:pt>
                <c:pt idx="4829">
                  <c:v>36242</c:v>
                </c:pt>
                <c:pt idx="4830">
                  <c:v>36243</c:v>
                </c:pt>
                <c:pt idx="4831">
                  <c:v>36244</c:v>
                </c:pt>
                <c:pt idx="4832">
                  <c:v>36245</c:v>
                </c:pt>
                <c:pt idx="4833">
                  <c:v>36246</c:v>
                </c:pt>
                <c:pt idx="4834">
                  <c:v>36247</c:v>
                </c:pt>
                <c:pt idx="4835">
                  <c:v>36248</c:v>
                </c:pt>
                <c:pt idx="4836">
                  <c:v>36249</c:v>
                </c:pt>
                <c:pt idx="4837">
                  <c:v>36250</c:v>
                </c:pt>
                <c:pt idx="4838">
                  <c:v>36251</c:v>
                </c:pt>
                <c:pt idx="4839">
                  <c:v>36252</c:v>
                </c:pt>
                <c:pt idx="4840">
                  <c:v>36253</c:v>
                </c:pt>
                <c:pt idx="4841">
                  <c:v>36254</c:v>
                </c:pt>
                <c:pt idx="4842">
                  <c:v>36255</c:v>
                </c:pt>
                <c:pt idx="4843">
                  <c:v>36256</c:v>
                </c:pt>
                <c:pt idx="4844">
                  <c:v>36257</c:v>
                </c:pt>
                <c:pt idx="4845">
                  <c:v>36258</c:v>
                </c:pt>
                <c:pt idx="4846">
                  <c:v>36259</c:v>
                </c:pt>
                <c:pt idx="4847">
                  <c:v>36260</c:v>
                </c:pt>
                <c:pt idx="4848">
                  <c:v>36261</c:v>
                </c:pt>
                <c:pt idx="4849">
                  <c:v>36262</c:v>
                </c:pt>
                <c:pt idx="4850">
                  <c:v>36263</c:v>
                </c:pt>
                <c:pt idx="4851">
                  <c:v>36264</c:v>
                </c:pt>
                <c:pt idx="4852">
                  <c:v>36265</c:v>
                </c:pt>
                <c:pt idx="4853">
                  <c:v>36266</c:v>
                </c:pt>
                <c:pt idx="4854">
                  <c:v>36267</c:v>
                </c:pt>
                <c:pt idx="4855">
                  <c:v>36268</c:v>
                </c:pt>
                <c:pt idx="4856">
                  <c:v>36269</c:v>
                </c:pt>
                <c:pt idx="4857">
                  <c:v>36270</c:v>
                </c:pt>
                <c:pt idx="4858">
                  <c:v>36271</c:v>
                </c:pt>
                <c:pt idx="4859">
                  <c:v>36272</c:v>
                </c:pt>
                <c:pt idx="4860">
                  <c:v>36273</c:v>
                </c:pt>
                <c:pt idx="4861">
                  <c:v>36274</c:v>
                </c:pt>
                <c:pt idx="4862">
                  <c:v>36275</c:v>
                </c:pt>
                <c:pt idx="4863">
                  <c:v>36276</c:v>
                </c:pt>
                <c:pt idx="4864">
                  <c:v>36277</c:v>
                </c:pt>
                <c:pt idx="4865">
                  <c:v>36278</c:v>
                </c:pt>
                <c:pt idx="4866">
                  <c:v>36279</c:v>
                </c:pt>
                <c:pt idx="4867">
                  <c:v>36280</c:v>
                </c:pt>
                <c:pt idx="4868">
                  <c:v>36281</c:v>
                </c:pt>
                <c:pt idx="4869">
                  <c:v>36282</c:v>
                </c:pt>
                <c:pt idx="4870">
                  <c:v>36283</c:v>
                </c:pt>
                <c:pt idx="4871">
                  <c:v>36284</c:v>
                </c:pt>
                <c:pt idx="4872">
                  <c:v>36285</c:v>
                </c:pt>
                <c:pt idx="4873">
                  <c:v>36286</c:v>
                </c:pt>
                <c:pt idx="4874">
                  <c:v>36287</c:v>
                </c:pt>
                <c:pt idx="4875">
                  <c:v>36288</c:v>
                </c:pt>
                <c:pt idx="4876">
                  <c:v>36289</c:v>
                </c:pt>
                <c:pt idx="4877">
                  <c:v>36290</c:v>
                </c:pt>
                <c:pt idx="4878">
                  <c:v>36291</c:v>
                </c:pt>
                <c:pt idx="4879">
                  <c:v>36292</c:v>
                </c:pt>
                <c:pt idx="4880">
                  <c:v>36293</c:v>
                </c:pt>
                <c:pt idx="4881">
                  <c:v>36294</c:v>
                </c:pt>
                <c:pt idx="4882">
                  <c:v>36295</c:v>
                </c:pt>
                <c:pt idx="4883">
                  <c:v>36296</c:v>
                </c:pt>
                <c:pt idx="4884">
                  <c:v>36297</c:v>
                </c:pt>
                <c:pt idx="4885">
                  <c:v>36298</c:v>
                </c:pt>
                <c:pt idx="4886">
                  <c:v>36299</c:v>
                </c:pt>
                <c:pt idx="4887">
                  <c:v>36300</c:v>
                </c:pt>
                <c:pt idx="4888">
                  <c:v>36301</c:v>
                </c:pt>
                <c:pt idx="4889">
                  <c:v>36302</c:v>
                </c:pt>
                <c:pt idx="4890">
                  <c:v>36303</c:v>
                </c:pt>
                <c:pt idx="4891">
                  <c:v>36304</c:v>
                </c:pt>
                <c:pt idx="4892">
                  <c:v>36305</c:v>
                </c:pt>
                <c:pt idx="4893">
                  <c:v>36306</c:v>
                </c:pt>
                <c:pt idx="4894">
                  <c:v>36307</c:v>
                </c:pt>
                <c:pt idx="4895">
                  <c:v>36308</c:v>
                </c:pt>
                <c:pt idx="4896">
                  <c:v>36309</c:v>
                </c:pt>
                <c:pt idx="4897">
                  <c:v>36310</c:v>
                </c:pt>
                <c:pt idx="4898">
                  <c:v>36311</c:v>
                </c:pt>
                <c:pt idx="4899">
                  <c:v>36312</c:v>
                </c:pt>
                <c:pt idx="4900">
                  <c:v>36313</c:v>
                </c:pt>
                <c:pt idx="4901">
                  <c:v>36314</c:v>
                </c:pt>
                <c:pt idx="4902">
                  <c:v>36315</c:v>
                </c:pt>
                <c:pt idx="4903">
                  <c:v>36316</c:v>
                </c:pt>
                <c:pt idx="4904">
                  <c:v>36317</c:v>
                </c:pt>
                <c:pt idx="4905">
                  <c:v>36318</c:v>
                </c:pt>
                <c:pt idx="4906">
                  <c:v>36319</c:v>
                </c:pt>
                <c:pt idx="4907">
                  <c:v>36320</c:v>
                </c:pt>
                <c:pt idx="4908">
                  <c:v>36321</c:v>
                </c:pt>
                <c:pt idx="4909">
                  <c:v>36322</c:v>
                </c:pt>
                <c:pt idx="4910">
                  <c:v>36323</c:v>
                </c:pt>
                <c:pt idx="4911">
                  <c:v>36324</c:v>
                </c:pt>
                <c:pt idx="4912">
                  <c:v>36325</c:v>
                </c:pt>
                <c:pt idx="4913">
                  <c:v>36326</c:v>
                </c:pt>
                <c:pt idx="4914">
                  <c:v>36327</c:v>
                </c:pt>
                <c:pt idx="4915">
                  <c:v>36328</c:v>
                </c:pt>
                <c:pt idx="4916">
                  <c:v>36329</c:v>
                </c:pt>
                <c:pt idx="4917">
                  <c:v>36330</c:v>
                </c:pt>
                <c:pt idx="4918">
                  <c:v>36331</c:v>
                </c:pt>
                <c:pt idx="4919">
                  <c:v>36332</c:v>
                </c:pt>
                <c:pt idx="4920">
                  <c:v>36333</c:v>
                </c:pt>
                <c:pt idx="4921">
                  <c:v>36334</c:v>
                </c:pt>
                <c:pt idx="4922">
                  <c:v>36335</c:v>
                </c:pt>
                <c:pt idx="4923">
                  <c:v>36336</c:v>
                </c:pt>
                <c:pt idx="4924">
                  <c:v>36337</c:v>
                </c:pt>
                <c:pt idx="4925">
                  <c:v>36338</c:v>
                </c:pt>
                <c:pt idx="4926">
                  <c:v>36339</c:v>
                </c:pt>
                <c:pt idx="4927">
                  <c:v>36340</c:v>
                </c:pt>
                <c:pt idx="4928">
                  <c:v>36341</c:v>
                </c:pt>
                <c:pt idx="4929">
                  <c:v>36342</c:v>
                </c:pt>
                <c:pt idx="4930">
                  <c:v>36343</c:v>
                </c:pt>
                <c:pt idx="4931">
                  <c:v>36344</c:v>
                </c:pt>
                <c:pt idx="4932">
                  <c:v>36345</c:v>
                </c:pt>
                <c:pt idx="4933">
                  <c:v>36346</c:v>
                </c:pt>
                <c:pt idx="4934">
                  <c:v>36347</c:v>
                </c:pt>
                <c:pt idx="4935">
                  <c:v>36348</c:v>
                </c:pt>
                <c:pt idx="4936">
                  <c:v>36349</c:v>
                </c:pt>
                <c:pt idx="4937">
                  <c:v>36350</c:v>
                </c:pt>
                <c:pt idx="4938">
                  <c:v>36351</c:v>
                </c:pt>
                <c:pt idx="4939">
                  <c:v>36352</c:v>
                </c:pt>
                <c:pt idx="4940">
                  <c:v>36353</c:v>
                </c:pt>
                <c:pt idx="4941">
                  <c:v>36354</c:v>
                </c:pt>
                <c:pt idx="4942">
                  <c:v>36355</c:v>
                </c:pt>
                <c:pt idx="4943">
                  <c:v>36356</c:v>
                </c:pt>
                <c:pt idx="4944">
                  <c:v>36357</c:v>
                </c:pt>
                <c:pt idx="4945">
                  <c:v>36358</c:v>
                </c:pt>
                <c:pt idx="4946">
                  <c:v>36359</c:v>
                </c:pt>
                <c:pt idx="4947">
                  <c:v>36360</c:v>
                </c:pt>
                <c:pt idx="4948">
                  <c:v>36361</c:v>
                </c:pt>
                <c:pt idx="4949">
                  <c:v>36362</c:v>
                </c:pt>
                <c:pt idx="4950">
                  <c:v>36363</c:v>
                </c:pt>
                <c:pt idx="4951">
                  <c:v>36364</c:v>
                </c:pt>
                <c:pt idx="4952">
                  <c:v>36365</c:v>
                </c:pt>
                <c:pt idx="4953">
                  <c:v>36366</c:v>
                </c:pt>
                <c:pt idx="4954">
                  <c:v>36367</c:v>
                </c:pt>
                <c:pt idx="4955">
                  <c:v>36368</c:v>
                </c:pt>
                <c:pt idx="4956">
                  <c:v>36369</c:v>
                </c:pt>
                <c:pt idx="4957">
                  <c:v>36370</c:v>
                </c:pt>
                <c:pt idx="4958">
                  <c:v>36371</c:v>
                </c:pt>
                <c:pt idx="4959">
                  <c:v>36372</c:v>
                </c:pt>
                <c:pt idx="4960">
                  <c:v>36373</c:v>
                </c:pt>
                <c:pt idx="4961">
                  <c:v>36374</c:v>
                </c:pt>
                <c:pt idx="4962">
                  <c:v>36375</c:v>
                </c:pt>
                <c:pt idx="4963">
                  <c:v>36376</c:v>
                </c:pt>
                <c:pt idx="4964">
                  <c:v>36377</c:v>
                </c:pt>
                <c:pt idx="4965">
                  <c:v>36378</c:v>
                </c:pt>
                <c:pt idx="4966">
                  <c:v>36379</c:v>
                </c:pt>
                <c:pt idx="4967">
                  <c:v>36380</c:v>
                </c:pt>
                <c:pt idx="4968">
                  <c:v>36381</c:v>
                </c:pt>
                <c:pt idx="4969">
                  <c:v>36382</c:v>
                </c:pt>
                <c:pt idx="4970">
                  <c:v>36383</c:v>
                </c:pt>
                <c:pt idx="4971">
                  <c:v>36384</c:v>
                </c:pt>
                <c:pt idx="4972">
                  <c:v>36385</c:v>
                </c:pt>
                <c:pt idx="4973">
                  <c:v>36386</c:v>
                </c:pt>
                <c:pt idx="4974">
                  <c:v>36387</c:v>
                </c:pt>
                <c:pt idx="4975">
                  <c:v>36388</c:v>
                </c:pt>
                <c:pt idx="4976">
                  <c:v>36389</c:v>
                </c:pt>
                <c:pt idx="4977">
                  <c:v>36390</c:v>
                </c:pt>
                <c:pt idx="4978">
                  <c:v>36391</c:v>
                </c:pt>
                <c:pt idx="4979">
                  <c:v>36392</c:v>
                </c:pt>
                <c:pt idx="4980">
                  <c:v>36393</c:v>
                </c:pt>
                <c:pt idx="4981">
                  <c:v>36394</c:v>
                </c:pt>
                <c:pt idx="4982">
                  <c:v>36395</c:v>
                </c:pt>
                <c:pt idx="4983">
                  <c:v>36396</c:v>
                </c:pt>
                <c:pt idx="4984">
                  <c:v>36397</c:v>
                </c:pt>
                <c:pt idx="4985">
                  <c:v>36398</c:v>
                </c:pt>
                <c:pt idx="4986">
                  <c:v>36399</c:v>
                </c:pt>
                <c:pt idx="4987">
                  <c:v>36400</c:v>
                </c:pt>
                <c:pt idx="4988">
                  <c:v>36401</c:v>
                </c:pt>
                <c:pt idx="4989">
                  <c:v>36402</c:v>
                </c:pt>
                <c:pt idx="4990">
                  <c:v>36403</c:v>
                </c:pt>
                <c:pt idx="4991">
                  <c:v>36404</c:v>
                </c:pt>
                <c:pt idx="4992">
                  <c:v>36405</c:v>
                </c:pt>
                <c:pt idx="4993">
                  <c:v>36406</c:v>
                </c:pt>
                <c:pt idx="4994">
                  <c:v>36407</c:v>
                </c:pt>
                <c:pt idx="4995">
                  <c:v>36408</c:v>
                </c:pt>
                <c:pt idx="4996">
                  <c:v>36409</c:v>
                </c:pt>
                <c:pt idx="4997">
                  <c:v>36410</c:v>
                </c:pt>
                <c:pt idx="4998">
                  <c:v>36411</c:v>
                </c:pt>
                <c:pt idx="4999">
                  <c:v>36412</c:v>
                </c:pt>
                <c:pt idx="5000">
                  <c:v>36413</c:v>
                </c:pt>
                <c:pt idx="5001">
                  <c:v>36414</c:v>
                </c:pt>
                <c:pt idx="5002">
                  <c:v>36415</c:v>
                </c:pt>
                <c:pt idx="5003">
                  <c:v>36416</c:v>
                </c:pt>
                <c:pt idx="5004">
                  <c:v>36417</c:v>
                </c:pt>
                <c:pt idx="5005">
                  <c:v>36418</c:v>
                </c:pt>
                <c:pt idx="5006">
                  <c:v>36419</c:v>
                </c:pt>
                <c:pt idx="5007">
                  <c:v>36420</c:v>
                </c:pt>
                <c:pt idx="5008">
                  <c:v>36421</c:v>
                </c:pt>
                <c:pt idx="5009">
                  <c:v>36422</c:v>
                </c:pt>
                <c:pt idx="5010">
                  <c:v>36423</c:v>
                </c:pt>
                <c:pt idx="5011">
                  <c:v>36424</c:v>
                </c:pt>
                <c:pt idx="5012">
                  <c:v>36425</c:v>
                </c:pt>
                <c:pt idx="5013">
                  <c:v>36426</c:v>
                </c:pt>
                <c:pt idx="5014">
                  <c:v>36427</c:v>
                </c:pt>
                <c:pt idx="5015">
                  <c:v>36428</c:v>
                </c:pt>
                <c:pt idx="5016">
                  <c:v>36429</c:v>
                </c:pt>
                <c:pt idx="5017">
                  <c:v>36430</c:v>
                </c:pt>
                <c:pt idx="5018">
                  <c:v>36431</c:v>
                </c:pt>
                <c:pt idx="5019">
                  <c:v>36432</c:v>
                </c:pt>
                <c:pt idx="5020">
                  <c:v>36433</c:v>
                </c:pt>
                <c:pt idx="5021">
                  <c:v>36434</c:v>
                </c:pt>
                <c:pt idx="5022">
                  <c:v>36435</c:v>
                </c:pt>
                <c:pt idx="5023">
                  <c:v>36436</c:v>
                </c:pt>
                <c:pt idx="5024">
                  <c:v>36437</c:v>
                </c:pt>
                <c:pt idx="5025">
                  <c:v>36438</c:v>
                </c:pt>
                <c:pt idx="5026">
                  <c:v>36439</c:v>
                </c:pt>
                <c:pt idx="5027">
                  <c:v>36440</c:v>
                </c:pt>
                <c:pt idx="5028">
                  <c:v>36441</c:v>
                </c:pt>
                <c:pt idx="5029">
                  <c:v>36442</c:v>
                </c:pt>
                <c:pt idx="5030">
                  <c:v>36443</c:v>
                </c:pt>
                <c:pt idx="5031">
                  <c:v>36444</c:v>
                </c:pt>
                <c:pt idx="5032">
                  <c:v>36445</c:v>
                </c:pt>
                <c:pt idx="5033">
                  <c:v>36446</c:v>
                </c:pt>
                <c:pt idx="5034">
                  <c:v>36447</c:v>
                </c:pt>
                <c:pt idx="5035">
                  <c:v>36448</c:v>
                </c:pt>
                <c:pt idx="5036">
                  <c:v>36449</c:v>
                </c:pt>
                <c:pt idx="5037">
                  <c:v>36450</c:v>
                </c:pt>
                <c:pt idx="5038">
                  <c:v>36451</c:v>
                </c:pt>
                <c:pt idx="5039">
                  <c:v>36452</c:v>
                </c:pt>
                <c:pt idx="5040">
                  <c:v>36453</c:v>
                </c:pt>
                <c:pt idx="5041">
                  <c:v>36454</c:v>
                </c:pt>
                <c:pt idx="5042">
                  <c:v>36455</c:v>
                </c:pt>
                <c:pt idx="5043">
                  <c:v>36456</c:v>
                </c:pt>
                <c:pt idx="5044">
                  <c:v>36457</c:v>
                </c:pt>
                <c:pt idx="5045">
                  <c:v>36458</c:v>
                </c:pt>
                <c:pt idx="5046">
                  <c:v>36459</c:v>
                </c:pt>
                <c:pt idx="5047">
                  <c:v>36460</c:v>
                </c:pt>
                <c:pt idx="5048">
                  <c:v>36461</c:v>
                </c:pt>
                <c:pt idx="5049">
                  <c:v>36462</c:v>
                </c:pt>
                <c:pt idx="5050">
                  <c:v>36463</c:v>
                </c:pt>
                <c:pt idx="5051">
                  <c:v>36464</c:v>
                </c:pt>
                <c:pt idx="5052">
                  <c:v>36465</c:v>
                </c:pt>
                <c:pt idx="5053">
                  <c:v>36466</c:v>
                </c:pt>
                <c:pt idx="5054">
                  <c:v>36467</c:v>
                </c:pt>
                <c:pt idx="5055">
                  <c:v>36468</c:v>
                </c:pt>
                <c:pt idx="5056">
                  <c:v>36469</c:v>
                </c:pt>
                <c:pt idx="5057">
                  <c:v>36470</c:v>
                </c:pt>
                <c:pt idx="5058">
                  <c:v>36471</c:v>
                </c:pt>
                <c:pt idx="5059">
                  <c:v>36472</c:v>
                </c:pt>
                <c:pt idx="5060">
                  <c:v>36473</c:v>
                </c:pt>
                <c:pt idx="5061">
                  <c:v>36474</c:v>
                </c:pt>
                <c:pt idx="5062">
                  <c:v>36475</c:v>
                </c:pt>
                <c:pt idx="5063">
                  <c:v>36476</c:v>
                </c:pt>
                <c:pt idx="5064">
                  <c:v>36477</c:v>
                </c:pt>
                <c:pt idx="5065">
                  <c:v>36478</c:v>
                </c:pt>
                <c:pt idx="5066">
                  <c:v>36479</c:v>
                </c:pt>
                <c:pt idx="5067">
                  <c:v>36480</c:v>
                </c:pt>
                <c:pt idx="5068">
                  <c:v>36481</c:v>
                </c:pt>
                <c:pt idx="5069">
                  <c:v>36482</c:v>
                </c:pt>
                <c:pt idx="5070">
                  <c:v>36483</c:v>
                </c:pt>
                <c:pt idx="5071">
                  <c:v>36484</c:v>
                </c:pt>
                <c:pt idx="5072">
                  <c:v>36485</c:v>
                </c:pt>
                <c:pt idx="5073">
                  <c:v>36486</c:v>
                </c:pt>
                <c:pt idx="5074">
                  <c:v>36487</c:v>
                </c:pt>
                <c:pt idx="5075">
                  <c:v>36488</c:v>
                </c:pt>
                <c:pt idx="5076">
                  <c:v>36489</c:v>
                </c:pt>
                <c:pt idx="5077">
                  <c:v>36490</c:v>
                </c:pt>
                <c:pt idx="5078">
                  <c:v>36491</c:v>
                </c:pt>
                <c:pt idx="5079">
                  <c:v>36492</c:v>
                </c:pt>
                <c:pt idx="5080">
                  <c:v>36493</c:v>
                </c:pt>
                <c:pt idx="5081">
                  <c:v>36494</c:v>
                </c:pt>
                <c:pt idx="5082">
                  <c:v>36495</c:v>
                </c:pt>
                <c:pt idx="5083">
                  <c:v>36496</c:v>
                </c:pt>
                <c:pt idx="5084">
                  <c:v>36497</c:v>
                </c:pt>
                <c:pt idx="5085">
                  <c:v>36498</c:v>
                </c:pt>
                <c:pt idx="5086">
                  <c:v>36499</c:v>
                </c:pt>
                <c:pt idx="5087">
                  <c:v>36500</c:v>
                </c:pt>
                <c:pt idx="5088">
                  <c:v>36501</c:v>
                </c:pt>
                <c:pt idx="5089">
                  <c:v>36502</c:v>
                </c:pt>
                <c:pt idx="5090">
                  <c:v>36503</c:v>
                </c:pt>
                <c:pt idx="5091">
                  <c:v>36504</c:v>
                </c:pt>
                <c:pt idx="5092">
                  <c:v>36505</c:v>
                </c:pt>
                <c:pt idx="5093">
                  <c:v>36506</c:v>
                </c:pt>
                <c:pt idx="5094">
                  <c:v>36507</c:v>
                </c:pt>
                <c:pt idx="5095">
                  <c:v>36508</c:v>
                </c:pt>
                <c:pt idx="5096">
                  <c:v>36509</c:v>
                </c:pt>
                <c:pt idx="5097">
                  <c:v>36510</c:v>
                </c:pt>
                <c:pt idx="5098">
                  <c:v>36511</c:v>
                </c:pt>
                <c:pt idx="5099">
                  <c:v>36512</c:v>
                </c:pt>
                <c:pt idx="5100">
                  <c:v>36513</c:v>
                </c:pt>
                <c:pt idx="5101">
                  <c:v>36514</c:v>
                </c:pt>
                <c:pt idx="5102">
                  <c:v>36515</c:v>
                </c:pt>
                <c:pt idx="5103">
                  <c:v>36516</c:v>
                </c:pt>
                <c:pt idx="5104">
                  <c:v>36517</c:v>
                </c:pt>
                <c:pt idx="5105">
                  <c:v>36518</c:v>
                </c:pt>
                <c:pt idx="5106">
                  <c:v>36519</c:v>
                </c:pt>
                <c:pt idx="5107">
                  <c:v>36520</c:v>
                </c:pt>
                <c:pt idx="5108">
                  <c:v>36521</c:v>
                </c:pt>
                <c:pt idx="5109">
                  <c:v>36522</c:v>
                </c:pt>
                <c:pt idx="5110">
                  <c:v>36523</c:v>
                </c:pt>
                <c:pt idx="5111">
                  <c:v>36524</c:v>
                </c:pt>
                <c:pt idx="5112">
                  <c:v>36525</c:v>
                </c:pt>
                <c:pt idx="5113">
                  <c:v>36526</c:v>
                </c:pt>
                <c:pt idx="5114">
                  <c:v>36527</c:v>
                </c:pt>
                <c:pt idx="5115">
                  <c:v>36528</c:v>
                </c:pt>
                <c:pt idx="5116">
                  <c:v>36529</c:v>
                </c:pt>
                <c:pt idx="5117">
                  <c:v>36530</c:v>
                </c:pt>
                <c:pt idx="5118">
                  <c:v>36531</c:v>
                </c:pt>
                <c:pt idx="5119">
                  <c:v>36532</c:v>
                </c:pt>
                <c:pt idx="5120">
                  <c:v>36533</c:v>
                </c:pt>
                <c:pt idx="5121">
                  <c:v>36534</c:v>
                </c:pt>
                <c:pt idx="5122">
                  <c:v>36535</c:v>
                </c:pt>
                <c:pt idx="5123">
                  <c:v>36536</c:v>
                </c:pt>
                <c:pt idx="5124">
                  <c:v>36537</c:v>
                </c:pt>
                <c:pt idx="5125">
                  <c:v>36538</c:v>
                </c:pt>
                <c:pt idx="5126">
                  <c:v>36539</c:v>
                </c:pt>
                <c:pt idx="5127">
                  <c:v>36540</c:v>
                </c:pt>
                <c:pt idx="5128">
                  <c:v>36541</c:v>
                </c:pt>
                <c:pt idx="5129">
                  <c:v>36542</c:v>
                </c:pt>
                <c:pt idx="5130">
                  <c:v>36543</c:v>
                </c:pt>
                <c:pt idx="5131">
                  <c:v>36544</c:v>
                </c:pt>
                <c:pt idx="5132">
                  <c:v>36545</c:v>
                </c:pt>
                <c:pt idx="5133">
                  <c:v>36546</c:v>
                </c:pt>
                <c:pt idx="5134">
                  <c:v>36547</c:v>
                </c:pt>
                <c:pt idx="5135">
                  <c:v>36548</c:v>
                </c:pt>
                <c:pt idx="5136">
                  <c:v>36549</c:v>
                </c:pt>
                <c:pt idx="5137">
                  <c:v>36550</c:v>
                </c:pt>
                <c:pt idx="5138">
                  <c:v>36551</c:v>
                </c:pt>
                <c:pt idx="5139">
                  <c:v>36552</c:v>
                </c:pt>
                <c:pt idx="5140">
                  <c:v>36553</c:v>
                </c:pt>
                <c:pt idx="5141">
                  <c:v>36554</c:v>
                </c:pt>
                <c:pt idx="5142">
                  <c:v>36555</c:v>
                </c:pt>
                <c:pt idx="5143">
                  <c:v>36556</c:v>
                </c:pt>
                <c:pt idx="5144">
                  <c:v>36557</c:v>
                </c:pt>
                <c:pt idx="5145">
                  <c:v>36558</c:v>
                </c:pt>
                <c:pt idx="5146">
                  <c:v>36559</c:v>
                </c:pt>
                <c:pt idx="5147">
                  <c:v>36560</c:v>
                </c:pt>
                <c:pt idx="5148">
                  <c:v>36561</c:v>
                </c:pt>
                <c:pt idx="5149">
                  <c:v>36562</c:v>
                </c:pt>
                <c:pt idx="5150">
                  <c:v>36563</c:v>
                </c:pt>
                <c:pt idx="5151">
                  <c:v>36564</c:v>
                </c:pt>
                <c:pt idx="5152">
                  <c:v>36565</c:v>
                </c:pt>
                <c:pt idx="5153">
                  <c:v>36566</c:v>
                </c:pt>
                <c:pt idx="5154">
                  <c:v>36567</c:v>
                </c:pt>
                <c:pt idx="5155">
                  <c:v>36568</c:v>
                </c:pt>
                <c:pt idx="5156">
                  <c:v>36569</c:v>
                </c:pt>
                <c:pt idx="5157">
                  <c:v>36570</c:v>
                </c:pt>
                <c:pt idx="5158">
                  <c:v>36571</c:v>
                </c:pt>
                <c:pt idx="5159">
                  <c:v>36572</c:v>
                </c:pt>
                <c:pt idx="5160">
                  <c:v>36573</c:v>
                </c:pt>
                <c:pt idx="5161">
                  <c:v>36574</c:v>
                </c:pt>
                <c:pt idx="5162">
                  <c:v>36575</c:v>
                </c:pt>
                <c:pt idx="5163">
                  <c:v>36576</c:v>
                </c:pt>
                <c:pt idx="5164">
                  <c:v>36577</c:v>
                </c:pt>
                <c:pt idx="5165">
                  <c:v>36578</c:v>
                </c:pt>
                <c:pt idx="5166">
                  <c:v>36579</c:v>
                </c:pt>
                <c:pt idx="5167">
                  <c:v>36580</c:v>
                </c:pt>
                <c:pt idx="5168">
                  <c:v>36581</c:v>
                </c:pt>
                <c:pt idx="5169">
                  <c:v>36582</c:v>
                </c:pt>
                <c:pt idx="5170">
                  <c:v>36583</c:v>
                </c:pt>
                <c:pt idx="5171">
                  <c:v>36584</c:v>
                </c:pt>
                <c:pt idx="5172">
                  <c:v>36585</c:v>
                </c:pt>
                <c:pt idx="5173">
                  <c:v>36586</c:v>
                </c:pt>
                <c:pt idx="5174">
                  <c:v>36587</c:v>
                </c:pt>
                <c:pt idx="5175">
                  <c:v>36588</c:v>
                </c:pt>
                <c:pt idx="5176">
                  <c:v>36589</c:v>
                </c:pt>
                <c:pt idx="5177">
                  <c:v>36590</c:v>
                </c:pt>
                <c:pt idx="5178">
                  <c:v>36591</c:v>
                </c:pt>
                <c:pt idx="5179">
                  <c:v>36592</c:v>
                </c:pt>
                <c:pt idx="5180">
                  <c:v>36593</c:v>
                </c:pt>
                <c:pt idx="5181">
                  <c:v>36594</c:v>
                </c:pt>
                <c:pt idx="5182">
                  <c:v>36595</c:v>
                </c:pt>
                <c:pt idx="5183">
                  <c:v>36596</c:v>
                </c:pt>
                <c:pt idx="5184">
                  <c:v>36597</c:v>
                </c:pt>
                <c:pt idx="5185">
                  <c:v>36598</c:v>
                </c:pt>
                <c:pt idx="5186">
                  <c:v>36599</c:v>
                </c:pt>
                <c:pt idx="5187">
                  <c:v>36600</c:v>
                </c:pt>
                <c:pt idx="5188">
                  <c:v>36601</c:v>
                </c:pt>
                <c:pt idx="5189">
                  <c:v>36602</c:v>
                </c:pt>
                <c:pt idx="5190">
                  <c:v>36603</c:v>
                </c:pt>
                <c:pt idx="5191">
                  <c:v>36604</c:v>
                </c:pt>
                <c:pt idx="5192">
                  <c:v>36605</c:v>
                </c:pt>
                <c:pt idx="5193">
                  <c:v>36606</c:v>
                </c:pt>
                <c:pt idx="5194">
                  <c:v>36607</c:v>
                </c:pt>
                <c:pt idx="5195">
                  <c:v>36608</c:v>
                </c:pt>
                <c:pt idx="5196">
                  <c:v>36609</c:v>
                </c:pt>
                <c:pt idx="5197">
                  <c:v>36610</c:v>
                </c:pt>
                <c:pt idx="5198">
                  <c:v>36611</c:v>
                </c:pt>
                <c:pt idx="5199">
                  <c:v>36612</c:v>
                </c:pt>
                <c:pt idx="5200">
                  <c:v>36613</c:v>
                </c:pt>
                <c:pt idx="5201">
                  <c:v>36614</c:v>
                </c:pt>
                <c:pt idx="5202">
                  <c:v>36615</c:v>
                </c:pt>
                <c:pt idx="5203">
                  <c:v>36616</c:v>
                </c:pt>
                <c:pt idx="5204">
                  <c:v>36617</c:v>
                </c:pt>
                <c:pt idx="5205">
                  <c:v>36618</c:v>
                </c:pt>
                <c:pt idx="5206">
                  <c:v>36619</c:v>
                </c:pt>
                <c:pt idx="5207">
                  <c:v>36620</c:v>
                </c:pt>
                <c:pt idx="5208">
                  <c:v>36621</c:v>
                </c:pt>
                <c:pt idx="5209">
                  <c:v>36622</c:v>
                </c:pt>
                <c:pt idx="5210">
                  <c:v>36623</c:v>
                </c:pt>
                <c:pt idx="5211">
                  <c:v>36624</c:v>
                </c:pt>
                <c:pt idx="5212">
                  <c:v>36625</c:v>
                </c:pt>
                <c:pt idx="5213">
                  <c:v>36626</c:v>
                </c:pt>
                <c:pt idx="5214">
                  <c:v>36627</c:v>
                </c:pt>
                <c:pt idx="5215">
                  <c:v>36628</c:v>
                </c:pt>
                <c:pt idx="5216">
                  <c:v>36629</c:v>
                </c:pt>
                <c:pt idx="5217">
                  <c:v>36630</c:v>
                </c:pt>
                <c:pt idx="5218">
                  <c:v>36631</c:v>
                </c:pt>
                <c:pt idx="5219">
                  <c:v>36632</c:v>
                </c:pt>
                <c:pt idx="5220">
                  <c:v>36633</c:v>
                </c:pt>
                <c:pt idx="5221">
                  <c:v>36634</c:v>
                </c:pt>
                <c:pt idx="5222">
                  <c:v>36635</c:v>
                </c:pt>
                <c:pt idx="5223">
                  <c:v>36636</c:v>
                </c:pt>
                <c:pt idx="5224">
                  <c:v>36637</c:v>
                </c:pt>
                <c:pt idx="5225">
                  <c:v>36638</c:v>
                </c:pt>
                <c:pt idx="5226">
                  <c:v>36639</c:v>
                </c:pt>
                <c:pt idx="5227">
                  <c:v>36640</c:v>
                </c:pt>
                <c:pt idx="5228">
                  <c:v>36641</c:v>
                </c:pt>
                <c:pt idx="5229">
                  <c:v>36642</c:v>
                </c:pt>
                <c:pt idx="5230">
                  <c:v>36643</c:v>
                </c:pt>
                <c:pt idx="5231">
                  <c:v>36644</c:v>
                </c:pt>
                <c:pt idx="5232">
                  <c:v>36645</c:v>
                </c:pt>
                <c:pt idx="5233">
                  <c:v>36646</c:v>
                </c:pt>
                <c:pt idx="5234">
                  <c:v>36647</c:v>
                </c:pt>
                <c:pt idx="5235">
                  <c:v>36648</c:v>
                </c:pt>
                <c:pt idx="5236">
                  <c:v>36649</c:v>
                </c:pt>
                <c:pt idx="5237">
                  <c:v>36650</c:v>
                </c:pt>
                <c:pt idx="5238">
                  <c:v>36651</c:v>
                </c:pt>
                <c:pt idx="5239">
                  <c:v>36652</c:v>
                </c:pt>
                <c:pt idx="5240">
                  <c:v>36653</c:v>
                </c:pt>
                <c:pt idx="5241">
                  <c:v>36654</c:v>
                </c:pt>
                <c:pt idx="5242">
                  <c:v>36655</c:v>
                </c:pt>
                <c:pt idx="5243">
                  <c:v>36656</c:v>
                </c:pt>
                <c:pt idx="5244">
                  <c:v>36657</c:v>
                </c:pt>
                <c:pt idx="5245">
                  <c:v>36658</c:v>
                </c:pt>
                <c:pt idx="5246">
                  <c:v>36659</c:v>
                </c:pt>
                <c:pt idx="5247">
                  <c:v>36660</c:v>
                </c:pt>
                <c:pt idx="5248">
                  <c:v>36661</c:v>
                </c:pt>
                <c:pt idx="5249">
                  <c:v>36662</c:v>
                </c:pt>
                <c:pt idx="5250">
                  <c:v>36663</c:v>
                </c:pt>
                <c:pt idx="5251">
                  <c:v>36664</c:v>
                </c:pt>
                <c:pt idx="5252">
                  <c:v>36665</c:v>
                </c:pt>
                <c:pt idx="5253">
                  <c:v>36666</c:v>
                </c:pt>
                <c:pt idx="5254">
                  <c:v>36667</c:v>
                </c:pt>
                <c:pt idx="5255">
                  <c:v>36668</c:v>
                </c:pt>
                <c:pt idx="5256">
                  <c:v>36669</c:v>
                </c:pt>
                <c:pt idx="5257">
                  <c:v>36670</c:v>
                </c:pt>
                <c:pt idx="5258">
                  <c:v>36671</c:v>
                </c:pt>
                <c:pt idx="5259">
                  <c:v>36672</c:v>
                </c:pt>
                <c:pt idx="5260">
                  <c:v>36673</c:v>
                </c:pt>
                <c:pt idx="5261">
                  <c:v>36674</c:v>
                </c:pt>
                <c:pt idx="5262">
                  <c:v>36675</c:v>
                </c:pt>
                <c:pt idx="5263">
                  <c:v>36676</c:v>
                </c:pt>
                <c:pt idx="5264">
                  <c:v>36677</c:v>
                </c:pt>
                <c:pt idx="5265">
                  <c:v>36678</c:v>
                </c:pt>
                <c:pt idx="5266">
                  <c:v>36679</c:v>
                </c:pt>
                <c:pt idx="5267">
                  <c:v>36680</c:v>
                </c:pt>
                <c:pt idx="5268">
                  <c:v>36681</c:v>
                </c:pt>
                <c:pt idx="5269">
                  <c:v>36682</c:v>
                </c:pt>
                <c:pt idx="5270">
                  <c:v>36683</c:v>
                </c:pt>
                <c:pt idx="5271">
                  <c:v>36684</c:v>
                </c:pt>
                <c:pt idx="5272">
                  <c:v>36685</c:v>
                </c:pt>
                <c:pt idx="5273">
                  <c:v>36686</c:v>
                </c:pt>
                <c:pt idx="5274">
                  <c:v>36687</c:v>
                </c:pt>
                <c:pt idx="5275">
                  <c:v>36688</c:v>
                </c:pt>
                <c:pt idx="5276">
                  <c:v>36689</c:v>
                </c:pt>
                <c:pt idx="5277">
                  <c:v>36690</c:v>
                </c:pt>
                <c:pt idx="5278">
                  <c:v>36691</c:v>
                </c:pt>
                <c:pt idx="5279">
                  <c:v>36692</c:v>
                </c:pt>
                <c:pt idx="5280">
                  <c:v>36693</c:v>
                </c:pt>
                <c:pt idx="5281">
                  <c:v>36694</c:v>
                </c:pt>
                <c:pt idx="5282">
                  <c:v>36695</c:v>
                </c:pt>
                <c:pt idx="5283">
                  <c:v>36696</c:v>
                </c:pt>
                <c:pt idx="5284">
                  <c:v>36697</c:v>
                </c:pt>
                <c:pt idx="5285">
                  <c:v>36698</c:v>
                </c:pt>
                <c:pt idx="5286">
                  <c:v>36699</c:v>
                </c:pt>
                <c:pt idx="5287">
                  <c:v>36700</c:v>
                </c:pt>
                <c:pt idx="5288">
                  <c:v>36701</c:v>
                </c:pt>
                <c:pt idx="5289">
                  <c:v>36702</c:v>
                </c:pt>
                <c:pt idx="5290">
                  <c:v>36703</c:v>
                </c:pt>
                <c:pt idx="5291">
                  <c:v>36704</c:v>
                </c:pt>
                <c:pt idx="5292">
                  <c:v>36705</c:v>
                </c:pt>
                <c:pt idx="5293">
                  <c:v>36706</c:v>
                </c:pt>
                <c:pt idx="5294">
                  <c:v>36707</c:v>
                </c:pt>
                <c:pt idx="5295">
                  <c:v>36708</c:v>
                </c:pt>
                <c:pt idx="5296">
                  <c:v>36709</c:v>
                </c:pt>
                <c:pt idx="5297">
                  <c:v>36710</c:v>
                </c:pt>
                <c:pt idx="5298">
                  <c:v>36711</c:v>
                </c:pt>
                <c:pt idx="5299">
                  <c:v>36712</c:v>
                </c:pt>
                <c:pt idx="5300">
                  <c:v>36713</c:v>
                </c:pt>
                <c:pt idx="5301">
                  <c:v>36714</c:v>
                </c:pt>
                <c:pt idx="5302">
                  <c:v>36715</c:v>
                </c:pt>
                <c:pt idx="5303">
                  <c:v>36716</c:v>
                </c:pt>
                <c:pt idx="5304">
                  <c:v>36717</c:v>
                </c:pt>
                <c:pt idx="5305">
                  <c:v>36718</c:v>
                </c:pt>
                <c:pt idx="5306">
                  <c:v>36719</c:v>
                </c:pt>
                <c:pt idx="5307">
                  <c:v>36720</c:v>
                </c:pt>
                <c:pt idx="5308">
                  <c:v>36721</c:v>
                </c:pt>
                <c:pt idx="5309">
                  <c:v>36722</c:v>
                </c:pt>
                <c:pt idx="5310">
                  <c:v>36723</c:v>
                </c:pt>
                <c:pt idx="5311">
                  <c:v>36724</c:v>
                </c:pt>
                <c:pt idx="5312">
                  <c:v>36725</c:v>
                </c:pt>
                <c:pt idx="5313">
                  <c:v>36726</c:v>
                </c:pt>
                <c:pt idx="5314">
                  <c:v>36727</c:v>
                </c:pt>
                <c:pt idx="5315">
                  <c:v>36728</c:v>
                </c:pt>
                <c:pt idx="5316">
                  <c:v>36729</c:v>
                </c:pt>
                <c:pt idx="5317">
                  <c:v>36730</c:v>
                </c:pt>
                <c:pt idx="5318">
                  <c:v>36731</c:v>
                </c:pt>
                <c:pt idx="5319">
                  <c:v>36732</c:v>
                </c:pt>
                <c:pt idx="5320">
                  <c:v>36733</c:v>
                </c:pt>
                <c:pt idx="5321">
                  <c:v>36734</c:v>
                </c:pt>
                <c:pt idx="5322">
                  <c:v>36735</c:v>
                </c:pt>
                <c:pt idx="5323">
                  <c:v>36736</c:v>
                </c:pt>
                <c:pt idx="5324">
                  <c:v>36737</c:v>
                </c:pt>
                <c:pt idx="5325">
                  <c:v>36738</c:v>
                </c:pt>
                <c:pt idx="5326">
                  <c:v>36739</c:v>
                </c:pt>
                <c:pt idx="5327">
                  <c:v>36740</c:v>
                </c:pt>
                <c:pt idx="5328">
                  <c:v>36741</c:v>
                </c:pt>
                <c:pt idx="5329">
                  <c:v>36742</c:v>
                </c:pt>
                <c:pt idx="5330">
                  <c:v>36743</c:v>
                </c:pt>
                <c:pt idx="5331">
                  <c:v>36744</c:v>
                </c:pt>
                <c:pt idx="5332">
                  <c:v>36745</c:v>
                </c:pt>
                <c:pt idx="5333">
                  <c:v>36746</c:v>
                </c:pt>
                <c:pt idx="5334">
                  <c:v>36747</c:v>
                </c:pt>
                <c:pt idx="5335">
                  <c:v>36748</c:v>
                </c:pt>
                <c:pt idx="5336">
                  <c:v>36749</c:v>
                </c:pt>
                <c:pt idx="5337">
                  <c:v>36750</c:v>
                </c:pt>
                <c:pt idx="5338">
                  <c:v>36751</c:v>
                </c:pt>
                <c:pt idx="5339">
                  <c:v>36752</c:v>
                </c:pt>
                <c:pt idx="5340">
                  <c:v>36753</c:v>
                </c:pt>
                <c:pt idx="5341">
                  <c:v>36754</c:v>
                </c:pt>
                <c:pt idx="5342">
                  <c:v>36755</c:v>
                </c:pt>
                <c:pt idx="5343">
                  <c:v>36756</c:v>
                </c:pt>
                <c:pt idx="5344">
                  <c:v>36757</c:v>
                </c:pt>
                <c:pt idx="5345">
                  <c:v>36758</c:v>
                </c:pt>
                <c:pt idx="5346">
                  <c:v>36759</c:v>
                </c:pt>
                <c:pt idx="5347">
                  <c:v>36760</c:v>
                </c:pt>
                <c:pt idx="5348">
                  <c:v>36761</c:v>
                </c:pt>
                <c:pt idx="5349">
                  <c:v>36762</c:v>
                </c:pt>
                <c:pt idx="5350">
                  <c:v>36763</c:v>
                </c:pt>
                <c:pt idx="5351">
                  <c:v>36764</c:v>
                </c:pt>
                <c:pt idx="5352">
                  <c:v>36765</c:v>
                </c:pt>
                <c:pt idx="5353">
                  <c:v>36766</c:v>
                </c:pt>
                <c:pt idx="5354">
                  <c:v>36767</c:v>
                </c:pt>
                <c:pt idx="5355">
                  <c:v>36768</c:v>
                </c:pt>
                <c:pt idx="5356">
                  <c:v>36769</c:v>
                </c:pt>
                <c:pt idx="5357">
                  <c:v>36770</c:v>
                </c:pt>
                <c:pt idx="5358">
                  <c:v>36771</c:v>
                </c:pt>
                <c:pt idx="5359">
                  <c:v>36772</c:v>
                </c:pt>
                <c:pt idx="5360">
                  <c:v>36773</c:v>
                </c:pt>
                <c:pt idx="5361">
                  <c:v>36774</c:v>
                </c:pt>
                <c:pt idx="5362">
                  <c:v>36775</c:v>
                </c:pt>
                <c:pt idx="5363">
                  <c:v>36776</c:v>
                </c:pt>
                <c:pt idx="5364">
                  <c:v>36777</c:v>
                </c:pt>
                <c:pt idx="5365">
                  <c:v>36778</c:v>
                </c:pt>
                <c:pt idx="5366">
                  <c:v>36779</c:v>
                </c:pt>
                <c:pt idx="5367">
                  <c:v>36780</c:v>
                </c:pt>
                <c:pt idx="5368">
                  <c:v>36781</c:v>
                </c:pt>
                <c:pt idx="5369">
                  <c:v>36782</c:v>
                </c:pt>
                <c:pt idx="5370">
                  <c:v>36783</c:v>
                </c:pt>
                <c:pt idx="5371">
                  <c:v>36784</c:v>
                </c:pt>
                <c:pt idx="5372">
                  <c:v>36785</c:v>
                </c:pt>
                <c:pt idx="5373">
                  <c:v>36786</c:v>
                </c:pt>
                <c:pt idx="5374">
                  <c:v>36787</c:v>
                </c:pt>
                <c:pt idx="5375">
                  <c:v>36788</c:v>
                </c:pt>
                <c:pt idx="5376">
                  <c:v>36789</c:v>
                </c:pt>
                <c:pt idx="5377">
                  <c:v>36790</c:v>
                </c:pt>
                <c:pt idx="5378">
                  <c:v>36791</c:v>
                </c:pt>
                <c:pt idx="5379">
                  <c:v>36792</c:v>
                </c:pt>
                <c:pt idx="5380">
                  <c:v>36793</c:v>
                </c:pt>
                <c:pt idx="5381">
                  <c:v>36794</c:v>
                </c:pt>
                <c:pt idx="5382">
                  <c:v>36795</c:v>
                </c:pt>
                <c:pt idx="5383">
                  <c:v>36796</c:v>
                </c:pt>
                <c:pt idx="5384">
                  <c:v>36797</c:v>
                </c:pt>
                <c:pt idx="5385">
                  <c:v>36798</c:v>
                </c:pt>
                <c:pt idx="5386">
                  <c:v>36799</c:v>
                </c:pt>
                <c:pt idx="5387">
                  <c:v>36800</c:v>
                </c:pt>
                <c:pt idx="5388">
                  <c:v>36801</c:v>
                </c:pt>
                <c:pt idx="5389">
                  <c:v>36802</c:v>
                </c:pt>
                <c:pt idx="5390">
                  <c:v>36803</c:v>
                </c:pt>
                <c:pt idx="5391">
                  <c:v>36804</c:v>
                </c:pt>
                <c:pt idx="5392">
                  <c:v>36805</c:v>
                </c:pt>
                <c:pt idx="5393">
                  <c:v>36806</c:v>
                </c:pt>
                <c:pt idx="5394">
                  <c:v>36807</c:v>
                </c:pt>
                <c:pt idx="5395">
                  <c:v>36808</c:v>
                </c:pt>
                <c:pt idx="5396">
                  <c:v>36809</c:v>
                </c:pt>
                <c:pt idx="5397">
                  <c:v>36810</c:v>
                </c:pt>
                <c:pt idx="5398">
                  <c:v>36811</c:v>
                </c:pt>
                <c:pt idx="5399">
                  <c:v>36812</c:v>
                </c:pt>
                <c:pt idx="5400">
                  <c:v>36813</c:v>
                </c:pt>
                <c:pt idx="5401">
                  <c:v>36814</c:v>
                </c:pt>
                <c:pt idx="5402">
                  <c:v>36815</c:v>
                </c:pt>
                <c:pt idx="5403">
                  <c:v>36816</c:v>
                </c:pt>
                <c:pt idx="5404">
                  <c:v>36817</c:v>
                </c:pt>
                <c:pt idx="5405">
                  <c:v>36818</c:v>
                </c:pt>
                <c:pt idx="5406">
                  <c:v>36819</c:v>
                </c:pt>
                <c:pt idx="5407">
                  <c:v>36820</c:v>
                </c:pt>
                <c:pt idx="5408">
                  <c:v>36821</c:v>
                </c:pt>
                <c:pt idx="5409">
                  <c:v>36822</c:v>
                </c:pt>
                <c:pt idx="5410">
                  <c:v>36823</c:v>
                </c:pt>
                <c:pt idx="5411">
                  <c:v>36824</c:v>
                </c:pt>
                <c:pt idx="5412">
                  <c:v>36825</c:v>
                </c:pt>
                <c:pt idx="5413">
                  <c:v>36826</c:v>
                </c:pt>
                <c:pt idx="5414">
                  <c:v>36827</c:v>
                </c:pt>
                <c:pt idx="5415">
                  <c:v>36828</c:v>
                </c:pt>
                <c:pt idx="5416">
                  <c:v>36829</c:v>
                </c:pt>
                <c:pt idx="5417">
                  <c:v>36830</c:v>
                </c:pt>
                <c:pt idx="5418">
                  <c:v>36831</c:v>
                </c:pt>
                <c:pt idx="5419">
                  <c:v>36832</c:v>
                </c:pt>
                <c:pt idx="5420">
                  <c:v>36833</c:v>
                </c:pt>
                <c:pt idx="5421">
                  <c:v>36834</c:v>
                </c:pt>
                <c:pt idx="5422">
                  <c:v>36835</c:v>
                </c:pt>
                <c:pt idx="5423">
                  <c:v>36836</c:v>
                </c:pt>
                <c:pt idx="5424">
                  <c:v>36837</c:v>
                </c:pt>
                <c:pt idx="5425">
                  <c:v>36838</c:v>
                </c:pt>
                <c:pt idx="5426">
                  <c:v>36839</c:v>
                </c:pt>
                <c:pt idx="5427">
                  <c:v>36840</c:v>
                </c:pt>
                <c:pt idx="5428">
                  <c:v>36841</c:v>
                </c:pt>
                <c:pt idx="5429">
                  <c:v>36842</c:v>
                </c:pt>
                <c:pt idx="5430">
                  <c:v>36843</c:v>
                </c:pt>
                <c:pt idx="5431">
                  <c:v>36844</c:v>
                </c:pt>
                <c:pt idx="5432">
                  <c:v>36845</c:v>
                </c:pt>
                <c:pt idx="5433">
                  <c:v>36846</c:v>
                </c:pt>
                <c:pt idx="5434">
                  <c:v>36847</c:v>
                </c:pt>
                <c:pt idx="5435">
                  <c:v>36848</c:v>
                </c:pt>
                <c:pt idx="5436">
                  <c:v>36849</c:v>
                </c:pt>
                <c:pt idx="5437">
                  <c:v>36850</c:v>
                </c:pt>
                <c:pt idx="5438">
                  <c:v>36851</c:v>
                </c:pt>
                <c:pt idx="5439">
                  <c:v>36852</c:v>
                </c:pt>
                <c:pt idx="5440">
                  <c:v>36853</c:v>
                </c:pt>
                <c:pt idx="5441">
                  <c:v>36854</c:v>
                </c:pt>
                <c:pt idx="5442">
                  <c:v>36855</c:v>
                </c:pt>
                <c:pt idx="5443">
                  <c:v>36856</c:v>
                </c:pt>
                <c:pt idx="5444">
                  <c:v>36857</c:v>
                </c:pt>
                <c:pt idx="5445">
                  <c:v>36858</c:v>
                </c:pt>
                <c:pt idx="5446">
                  <c:v>36859</c:v>
                </c:pt>
                <c:pt idx="5447">
                  <c:v>36860</c:v>
                </c:pt>
                <c:pt idx="5448">
                  <c:v>36861</c:v>
                </c:pt>
                <c:pt idx="5449">
                  <c:v>36862</c:v>
                </c:pt>
                <c:pt idx="5450">
                  <c:v>36863</c:v>
                </c:pt>
                <c:pt idx="5451">
                  <c:v>36864</c:v>
                </c:pt>
                <c:pt idx="5452">
                  <c:v>36865</c:v>
                </c:pt>
                <c:pt idx="5453">
                  <c:v>36866</c:v>
                </c:pt>
                <c:pt idx="5454">
                  <c:v>36867</c:v>
                </c:pt>
                <c:pt idx="5455">
                  <c:v>36868</c:v>
                </c:pt>
                <c:pt idx="5456">
                  <c:v>36869</c:v>
                </c:pt>
                <c:pt idx="5457">
                  <c:v>36870</c:v>
                </c:pt>
                <c:pt idx="5458">
                  <c:v>36871</c:v>
                </c:pt>
                <c:pt idx="5459">
                  <c:v>36872</c:v>
                </c:pt>
                <c:pt idx="5460">
                  <c:v>36873</c:v>
                </c:pt>
                <c:pt idx="5461">
                  <c:v>36874</c:v>
                </c:pt>
                <c:pt idx="5462">
                  <c:v>36875</c:v>
                </c:pt>
                <c:pt idx="5463">
                  <c:v>36876</c:v>
                </c:pt>
                <c:pt idx="5464">
                  <c:v>36877</c:v>
                </c:pt>
                <c:pt idx="5465">
                  <c:v>36878</c:v>
                </c:pt>
                <c:pt idx="5466">
                  <c:v>36879</c:v>
                </c:pt>
                <c:pt idx="5467">
                  <c:v>36880</c:v>
                </c:pt>
                <c:pt idx="5468">
                  <c:v>36881</c:v>
                </c:pt>
                <c:pt idx="5469">
                  <c:v>36882</c:v>
                </c:pt>
                <c:pt idx="5470">
                  <c:v>36883</c:v>
                </c:pt>
                <c:pt idx="5471">
                  <c:v>36884</c:v>
                </c:pt>
                <c:pt idx="5472">
                  <c:v>36885</c:v>
                </c:pt>
                <c:pt idx="5473">
                  <c:v>36886</c:v>
                </c:pt>
                <c:pt idx="5474">
                  <c:v>36887</c:v>
                </c:pt>
                <c:pt idx="5475">
                  <c:v>36888</c:v>
                </c:pt>
                <c:pt idx="5476">
                  <c:v>36889</c:v>
                </c:pt>
                <c:pt idx="5477">
                  <c:v>36890</c:v>
                </c:pt>
                <c:pt idx="5478">
                  <c:v>36891</c:v>
                </c:pt>
                <c:pt idx="5479">
                  <c:v>36892</c:v>
                </c:pt>
                <c:pt idx="5480">
                  <c:v>36893</c:v>
                </c:pt>
                <c:pt idx="5481">
                  <c:v>36894</c:v>
                </c:pt>
                <c:pt idx="5482">
                  <c:v>36895</c:v>
                </c:pt>
                <c:pt idx="5483">
                  <c:v>36896</c:v>
                </c:pt>
                <c:pt idx="5484">
                  <c:v>36897</c:v>
                </c:pt>
                <c:pt idx="5485">
                  <c:v>36898</c:v>
                </c:pt>
                <c:pt idx="5486">
                  <c:v>36899</c:v>
                </c:pt>
                <c:pt idx="5487">
                  <c:v>36900</c:v>
                </c:pt>
                <c:pt idx="5488">
                  <c:v>36901</c:v>
                </c:pt>
                <c:pt idx="5489">
                  <c:v>36902</c:v>
                </c:pt>
                <c:pt idx="5490">
                  <c:v>36903</c:v>
                </c:pt>
                <c:pt idx="5491">
                  <c:v>36904</c:v>
                </c:pt>
                <c:pt idx="5492">
                  <c:v>36905</c:v>
                </c:pt>
                <c:pt idx="5493">
                  <c:v>36906</c:v>
                </c:pt>
                <c:pt idx="5494">
                  <c:v>36907</c:v>
                </c:pt>
                <c:pt idx="5495">
                  <c:v>36908</c:v>
                </c:pt>
                <c:pt idx="5496">
                  <c:v>36909</c:v>
                </c:pt>
                <c:pt idx="5497">
                  <c:v>36910</c:v>
                </c:pt>
                <c:pt idx="5498">
                  <c:v>36911</c:v>
                </c:pt>
                <c:pt idx="5499">
                  <c:v>36912</c:v>
                </c:pt>
                <c:pt idx="5500">
                  <c:v>36913</c:v>
                </c:pt>
                <c:pt idx="5501">
                  <c:v>36914</c:v>
                </c:pt>
                <c:pt idx="5502">
                  <c:v>36915</c:v>
                </c:pt>
                <c:pt idx="5503">
                  <c:v>36916</c:v>
                </c:pt>
                <c:pt idx="5504">
                  <c:v>36917</c:v>
                </c:pt>
                <c:pt idx="5505">
                  <c:v>36918</c:v>
                </c:pt>
                <c:pt idx="5506">
                  <c:v>36919</c:v>
                </c:pt>
                <c:pt idx="5507">
                  <c:v>36920</c:v>
                </c:pt>
                <c:pt idx="5508">
                  <c:v>36921</c:v>
                </c:pt>
                <c:pt idx="5509">
                  <c:v>36922</c:v>
                </c:pt>
                <c:pt idx="5510">
                  <c:v>36923</c:v>
                </c:pt>
                <c:pt idx="5511">
                  <c:v>36924</c:v>
                </c:pt>
                <c:pt idx="5512">
                  <c:v>36925</c:v>
                </c:pt>
                <c:pt idx="5513">
                  <c:v>36926</c:v>
                </c:pt>
                <c:pt idx="5514">
                  <c:v>36927</c:v>
                </c:pt>
                <c:pt idx="5515">
                  <c:v>36928</c:v>
                </c:pt>
                <c:pt idx="5516">
                  <c:v>36929</c:v>
                </c:pt>
                <c:pt idx="5517">
                  <c:v>36930</c:v>
                </c:pt>
                <c:pt idx="5518">
                  <c:v>36931</c:v>
                </c:pt>
                <c:pt idx="5519">
                  <c:v>36932</c:v>
                </c:pt>
                <c:pt idx="5520">
                  <c:v>36933</c:v>
                </c:pt>
                <c:pt idx="5521">
                  <c:v>36934</c:v>
                </c:pt>
                <c:pt idx="5522">
                  <c:v>36935</c:v>
                </c:pt>
                <c:pt idx="5523">
                  <c:v>36936</c:v>
                </c:pt>
                <c:pt idx="5524">
                  <c:v>36937</c:v>
                </c:pt>
                <c:pt idx="5525">
                  <c:v>36938</c:v>
                </c:pt>
                <c:pt idx="5526">
                  <c:v>36939</c:v>
                </c:pt>
                <c:pt idx="5527">
                  <c:v>36940</c:v>
                </c:pt>
                <c:pt idx="5528">
                  <c:v>36941</c:v>
                </c:pt>
                <c:pt idx="5529">
                  <c:v>36942</c:v>
                </c:pt>
                <c:pt idx="5530">
                  <c:v>36943</c:v>
                </c:pt>
                <c:pt idx="5531">
                  <c:v>36944</c:v>
                </c:pt>
                <c:pt idx="5532">
                  <c:v>36945</c:v>
                </c:pt>
                <c:pt idx="5533">
                  <c:v>36946</c:v>
                </c:pt>
                <c:pt idx="5534">
                  <c:v>36947</c:v>
                </c:pt>
                <c:pt idx="5535">
                  <c:v>36948</c:v>
                </c:pt>
                <c:pt idx="5536">
                  <c:v>36949</c:v>
                </c:pt>
                <c:pt idx="5537">
                  <c:v>36950</c:v>
                </c:pt>
                <c:pt idx="5538">
                  <c:v>36951</c:v>
                </c:pt>
                <c:pt idx="5539">
                  <c:v>36952</c:v>
                </c:pt>
                <c:pt idx="5540">
                  <c:v>36953</c:v>
                </c:pt>
                <c:pt idx="5541">
                  <c:v>36954</c:v>
                </c:pt>
                <c:pt idx="5542">
                  <c:v>36955</c:v>
                </c:pt>
                <c:pt idx="5543">
                  <c:v>36956</c:v>
                </c:pt>
                <c:pt idx="5544">
                  <c:v>36957</c:v>
                </c:pt>
                <c:pt idx="5545">
                  <c:v>36958</c:v>
                </c:pt>
                <c:pt idx="5546">
                  <c:v>36959</c:v>
                </c:pt>
                <c:pt idx="5547">
                  <c:v>36960</c:v>
                </c:pt>
                <c:pt idx="5548">
                  <c:v>36961</c:v>
                </c:pt>
                <c:pt idx="5549">
                  <c:v>36962</c:v>
                </c:pt>
                <c:pt idx="5550">
                  <c:v>36963</c:v>
                </c:pt>
                <c:pt idx="5551">
                  <c:v>36964</c:v>
                </c:pt>
                <c:pt idx="5552">
                  <c:v>36965</c:v>
                </c:pt>
                <c:pt idx="5553">
                  <c:v>36966</c:v>
                </c:pt>
                <c:pt idx="5554">
                  <c:v>36967</c:v>
                </c:pt>
                <c:pt idx="5555">
                  <c:v>36968</c:v>
                </c:pt>
                <c:pt idx="5556">
                  <c:v>36969</c:v>
                </c:pt>
                <c:pt idx="5557">
                  <c:v>36970</c:v>
                </c:pt>
                <c:pt idx="5558">
                  <c:v>36971</c:v>
                </c:pt>
                <c:pt idx="5559">
                  <c:v>36972</c:v>
                </c:pt>
                <c:pt idx="5560">
                  <c:v>36973</c:v>
                </c:pt>
                <c:pt idx="5561">
                  <c:v>36974</c:v>
                </c:pt>
                <c:pt idx="5562">
                  <c:v>36975</c:v>
                </c:pt>
                <c:pt idx="5563">
                  <c:v>36976</c:v>
                </c:pt>
                <c:pt idx="5564">
                  <c:v>36977</c:v>
                </c:pt>
                <c:pt idx="5565">
                  <c:v>36978</c:v>
                </c:pt>
                <c:pt idx="5566">
                  <c:v>36979</c:v>
                </c:pt>
                <c:pt idx="5567">
                  <c:v>36980</c:v>
                </c:pt>
                <c:pt idx="5568">
                  <c:v>36981</c:v>
                </c:pt>
                <c:pt idx="5569">
                  <c:v>36982</c:v>
                </c:pt>
                <c:pt idx="5570">
                  <c:v>36983</c:v>
                </c:pt>
                <c:pt idx="5571">
                  <c:v>36984</c:v>
                </c:pt>
                <c:pt idx="5572">
                  <c:v>36985</c:v>
                </c:pt>
                <c:pt idx="5573">
                  <c:v>36986</c:v>
                </c:pt>
                <c:pt idx="5574">
                  <c:v>36987</c:v>
                </c:pt>
                <c:pt idx="5575">
                  <c:v>36988</c:v>
                </c:pt>
                <c:pt idx="5576">
                  <c:v>36989</c:v>
                </c:pt>
                <c:pt idx="5577">
                  <c:v>36990</c:v>
                </c:pt>
                <c:pt idx="5578">
                  <c:v>36991</c:v>
                </c:pt>
                <c:pt idx="5579">
                  <c:v>36992</c:v>
                </c:pt>
                <c:pt idx="5580">
                  <c:v>36993</c:v>
                </c:pt>
                <c:pt idx="5581">
                  <c:v>36994</c:v>
                </c:pt>
                <c:pt idx="5582">
                  <c:v>36995</c:v>
                </c:pt>
                <c:pt idx="5583">
                  <c:v>36996</c:v>
                </c:pt>
                <c:pt idx="5584">
                  <c:v>36997</c:v>
                </c:pt>
                <c:pt idx="5585">
                  <c:v>36998</c:v>
                </c:pt>
                <c:pt idx="5586">
                  <c:v>36999</c:v>
                </c:pt>
                <c:pt idx="5587">
                  <c:v>37000</c:v>
                </c:pt>
                <c:pt idx="5588">
                  <c:v>37001</c:v>
                </c:pt>
                <c:pt idx="5589">
                  <c:v>37002</c:v>
                </c:pt>
                <c:pt idx="5590">
                  <c:v>37003</c:v>
                </c:pt>
                <c:pt idx="5591">
                  <c:v>37004</c:v>
                </c:pt>
                <c:pt idx="5592">
                  <c:v>37005</c:v>
                </c:pt>
                <c:pt idx="5593">
                  <c:v>37006</c:v>
                </c:pt>
                <c:pt idx="5594">
                  <c:v>37007</c:v>
                </c:pt>
                <c:pt idx="5595">
                  <c:v>37008</c:v>
                </c:pt>
                <c:pt idx="5596">
                  <c:v>37009</c:v>
                </c:pt>
                <c:pt idx="5597">
                  <c:v>37010</c:v>
                </c:pt>
                <c:pt idx="5598">
                  <c:v>37011</c:v>
                </c:pt>
                <c:pt idx="5599">
                  <c:v>37012</c:v>
                </c:pt>
                <c:pt idx="5600">
                  <c:v>37013</c:v>
                </c:pt>
                <c:pt idx="5601">
                  <c:v>37014</c:v>
                </c:pt>
                <c:pt idx="5602">
                  <c:v>37015</c:v>
                </c:pt>
                <c:pt idx="5603">
                  <c:v>37016</c:v>
                </c:pt>
                <c:pt idx="5604">
                  <c:v>37017</c:v>
                </c:pt>
                <c:pt idx="5605">
                  <c:v>37018</c:v>
                </c:pt>
                <c:pt idx="5606">
                  <c:v>37019</c:v>
                </c:pt>
                <c:pt idx="5607">
                  <c:v>37020</c:v>
                </c:pt>
                <c:pt idx="5608">
                  <c:v>37021</c:v>
                </c:pt>
                <c:pt idx="5609">
                  <c:v>37022</c:v>
                </c:pt>
                <c:pt idx="5610">
                  <c:v>37023</c:v>
                </c:pt>
                <c:pt idx="5611">
                  <c:v>37024</c:v>
                </c:pt>
                <c:pt idx="5612">
                  <c:v>37025</c:v>
                </c:pt>
                <c:pt idx="5613">
                  <c:v>37026</c:v>
                </c:pt>
                <c:pt idx="5614">
                  <c:v>37027</c:v>
                </c:pt>
                <c:pt idx="5615">
                  <c:v>37028</c:v>
                </c:pt>
                <c:pt idx="5616">
                  <c:v>37029</c:v>
                </c:pt>
                <c:pt idx="5617">
                  <c:v>37030</c:v>
                </c:pt>
                <c:pt idx="5618">
                  <c:v>37031</c:v>
                </c:pt>
                <c:pt idx="5619">
                  <c:v>37032</c:v>
                </c:pt>
                <c:pt idx="5620">
                  <c:v>37033</c:v>
                </c:pt>
                <c:pt idx="5621">
                  <c:v>37034</c:v>
                </c:pt>
                <c:pt idx="5622">
                  <c:v>37035</c:v>
                </c:pt>
                <c:pt idx="5623">
                  <c:v>37036</c:v>
                </c:pt>
                <c:pt idx="5624">
                  <c:v>37037</c:v>
                </c:pt>
                <c:pt idx="5625">
                  <c:v>37038</c:v>
                </c:pt>
                <c:pt idx="5626">
                  <c:v>37039</c:v>
                </c:pt>
                <c:pt idx="5627">
                  <c:v>37040</c:v>
                </c:pt>
                <c:pt idx="5628">
                  <c:v>37041</c:v>
                </c:pt>
                <c:pt idx="5629">
                  <c:v>37042</c:v>
                </c:pt>
                <c:pt idx="5630">
                  <c:v>37043</c:v>
                </c:pt>
                <c:pt idx="5631">
                  <c:v>37044</c:v>
                </c:pt>
                <c:pt idx="5632">
                  <c:v>37045</c:v>
                </c:pt>
                <c:pt idx="5633">
                  <c:v>37046</c:v>
                </c:pt>
                <c:pt idx="5634">
                  <c:v>37047</c:v>
                </c:pt>
                <c:pt idx="5635">
                  <c:v>37048</c:v>
                </c:pt>
                <c:pt idx="5636">
                  <c:v>37049</c:v>
                </c:pt>
                <c:pt idx="5637">
                  <c:v>37050</c:v>
                </c:pt>
                <c:pt idx="5638">
                  <c:v>37051</c:v>
                </c:pt>
                <c:pt idx="5639">
                  <c:v>37052</c:v>
                </c:pt>
                <c:pt idx="5640">
                  <c:v>37053</c:v>
                </c:pt>
                <c:pt idx="5641">
                  <c:v>37054</c:v>
                </c:pt>
                <c:pt idx="5642">
                  <c:v>37055</c:v>
                </c:pt>
                <c:pt idx="5643">
                  <c:v>37056</c:v>
                </c:pt>
                <c:pt idx="5644">
                  <c:v>37057</c:v>
                </c:pt>
                <c:pt idx="5645">
                  <c:v>37058</c:v>
                </c:pt>
                <c:pt idx="5646">
                  <c:v>37059</c:v>
                </c:pt>
                <c:pt idx="5647">
                  <c:v>37060</c:v>
                </c:pt>
                <c:pt idx="5648">
                  <c:v>37061</c:v>
                </c:pt>
                <c:pt idx="5649">
                  <c:v>37062</c:v>
                </c:pt>
                <c:pt idx="5650">
                  <c:v>37063</c:v>
                </c:pt>
                <c:pt idx="5651">
                  <c:v>37064</c:v>
                </c:pt>
                <c:pt idx="5652">
                  <c:v>37065</c:v>
                </c:pt>
                <c:pt idx="5653">
                  <c:v>37066</c:v>
                </c:pt>
                <c:pt idx="5654">
                  <c:v>37067</c:v>
                </c:pt>
                <c:pt idx="5655">
                  <c:v>37068</c:v>
                </c:pt>
                <c:pt idx="5656">
                  <c:v>37069</c:v>
                </c:pt>
                <c:pt idx="5657">
                  <c:v>37070</c:v>
                </c:pt>
                <c:pt idx="5658">
                  <c:v>37071</c:v>
                </c:pt>
                <c:pt idx="5659">
                  <c:v>37072</c:v>
                </c:pt>
                <c:pt idx="5660">
                  <c:v>37073</c:v>
                </c:pt>
                <c:pt idx="5661">
                  <c:v>37074</c:v>
                </c:pt>
                <c:pt idx="5662">
                  <c:v>37075</c:v>
                </c:pt>
                <c:pt idx="5663">
                  <c:v>37076</c:v>
                </c:pt>
                <c:pt idx="5664">
                  <c:v>37077</c:v>
                </c:pt>
                <c:pt idx="5665">
                  <c:v>37078</c:v>
                </c:pt>
                <c:pt idx="5666">
                  <c:v>37079</c:v>
                </c:pt>
                <c:pt idx="5667">
                  <c:v>37080</c:v>
                </c:pt>
                <c:pt idx="5668">
                  <c:v>37081</c:v>
                </c:pt>
                <c:pt idx="5669">
                  <c:v>37082</c:v>
                </c:pt>
                <c:pt idx="5670">
                  <c:v>37083</c:v>
                </c:pt>
                <c:pt idx="5671">
                  <c:v>37084</c:v>
                </c:pt>
                <c:pt idx="5672">
                  <c:v>37085</c:v>
                </c:pt>
                <c:pt idx="5673">
                  <c:v>37086</c:v>
                </c:pt>
                <c:pt idx="5674">
                  <c:v>37087</c:v>
                </c:pt>
                <c:pt idx="5675">
                  <c:v>37088</c:v>
                </c:pt>
                <c:pt idx="5676">
                  <c:v>37089</c:v>
                </c:pt>
                <c:pt idx="5677">
                  <c:v>37090</c:v>
                </c:pt>
                <c:pt idx="5678">
                  <c:v>37091</c:v>
                </c:pt>
                <c:pt idx="5679">
                  <c:v>37092</c:v>
                </c:pt>
                <c:pt idx="5680">
                  <c:v>37093</c:v>
                </c:pt>
                <c:pt idx="5681">
                  <c:v>37094</c:v>
                </c:pt>
                <c:pt idx="5682">
                  <c:v>37095</c:v>
                </c:pt>
                <c:pt idx="5683">
                  <c:v>37096</c:v>
                </c:pt>
                <c:pt idx="5684">
                  <c:v>37097</c:v>
                </c:pt>
                <c:pt idx="5685">
                  <c:v>37098</c:v>
                </c:pt>
                <c:pt idx="5686">
                  <c:v>37099</c:v>
                </c:pt>
                <c:pt idx="5687">
                  <c:v>37100</c:v>
                </c:pt>
                <c:pt idx="5688">
                  <c:v>37101</c:v>
                </c:pt>
                <c:pt idx="5689">
                  <c:v>37102</c:v>
                </c:pt>
                <c:pt idx="5690">
                  <c:v>37103</c:v>
                </c:pt>
                <c:pt idx="5691">
                  <c:v>37104</c:v>
                </c:pt>
                <c:pt idx="5692">
                  <c:v>37105</c:v>
                </c:pt>
                <c:pt idx="5693">
                  <c:v>37106</c:v>
                </c:pt>
                <c:pt idx="5694">
                  <c:v>37107</c:v>
                </c:pt>
                <c:pt idx="5695">
                  <c:v>37108</c:v>
                </c:pt>
                <c:pt idx="5696">
                  <c:v>37109</c:v>
                </c:pt>
                <c:pt idx="5697">
                  <c:v>37110</c:v>
                </c:pt>
                <c:pt idx="5698">
                  <c:v>37111</c:v>
                </c:pt>
                <c:pt idx="5699">
                  <c:v>37112</c:v>
                </c:pt>
                <c:pt idx="5700">
                  <c:v>37113</c:v>
                </c:pt>
                <c:pt idx="5701">
                  <c:v>37114</c:v>
                </c:pt>
                <c:pt idx="5702">
                  <c:v>37115</c:v>
                </c:pt>
                <c:pt idx="5703">
                  <c:v>37116</c:v>
                </c:pt>
                <c:pt idx="5704">
                  <c:v>37117</c:v>
                </c:pt>
                <c:pt idx="5705">
                  <c:v>37118</c:v>
                </c:pt>
                <c:pt idx="5706">
                  <c:v>37119</c:v>
                </c:pt>
                <c:pt idx="5707">
                  <c:v>37120</c:v>
                </c:pt>
                <c:pt idx="5708">
                  <c:v>37121</c:v>
                </c:pt>
                <c:pt idx="5709">
                  <c:v>37122</c:v>
                </c:pt>
                <c:pt idx="5710">
                  <c:v>37123</c:v>
                </c:pt>
                <c:pt idx="5711">
                  <c:v>37124</c:v>
                </c:pt>
                <c:pt idx="5712">
                  <c:v>37125</c:v>
                </c:pt>
                <c:pt idx="5713">
                  <c:v>37126</c:v>
                </c:pt>
                <c:pt idx="5714">
                  <c:v>37127</c:v>
                </c:pt>
                <c:pt idx="5715">
                  <c:v>37128</c:v>
                </c:pt>
                <c:pt idx="5716">
                  <c:v>37129</c:v>
                </c:pt>
                <c:pt idx="5717">
                  <c:v>37130</c:v>
                </c:pt>
                <c:pt idx="5718">
                  <c:v>37131</c:v>
                </c:pt>
                <c:pt idx="5719">
                  <c:v>37132</c:v>
                </c:pt>
                <c:pt idx="5720">
                  <c:v>37133</c:v>
                </c:pt>
                <c:pt idx="5721">
                  <c:v>37134</c:v>
                </c:pt>
                <c:pt idx="5722">
                  <c:v>37135</c:v>
                </c:pt>
                <c:pt idx="5723">
                  <c:v>37136</c:v>
                </c:pt>
                <c:pt idx="5724">
                  <c:v>37137</c:v>
                </c:pt>
                <c:pt idx="5725">
                  <c:v>37138</c:v>
                </c:pt>
                <c:pt idx="5726">
                  <c:v>37139</c:v>
                </c:pt>
                <c:pt idx="5727">
                  <c:v>37140</c:v>
                </c:pt>
                <c:pt idx="5728">
                  <c:v>37141</c:v>
                </c:pt>
                <c:pt idx="5729">
                  <c:v>37142</c:v>
                </c:pt>
                <c:pt idx="5730">
                  <c:v>37143</c:v>
                </c:pt>
                <c:pt idx="5731">
                  <c:v>37144</c:v>
                </c:pt>
                <c:pt idx="5732">
                  <c:v>37145</c:v>
                </c:pt>
                <c:pt idx="5733">
                  <c:v>37146</c:v>
                </c:pt>
                <c:pt idx="5734">
                  <c:v>37147</c:v>
                </c:pt>
                <c:pt idx="5735">
                  <c:v>37148</c:v>
                </c:pt>
                <c:pt idx="5736">
                  <c:v>37149</c:v>
                </c:pt>
                <c:pt idx="5737">
                  <c:v>37150</c:v>
                </c:pt>
                <c:pt idx="5738">
                  <c:v>37151</c:v>
                </c:pt>
                <c:pt idx="5739">
                  <c:v>37152</c:v>
                </c:pt>
                <c:pt idx="5740">
                  <c:v>37153</c:v>
                </c:pt>
                <c:pt idx="5741">
                  <c:v>37154</c:v>
                </c:pt>
                <c:pt idx="5742">
                  <c:v>37155</c:v>
                </c:pt>
                <c:pt idx="5743">
                  <c:v>37156</c:v>
                </c:pt>
                <c:pt idx="5744">
                  <c:v>37157</c:v>
                </c:pt>
                <c:pt idx="5745">
                  <c:v>37158</c:v>
                </c:pt>
                <c:pt idx="5746">
                  <c:v>37159</c:v>
                </c:pt>
                <c:pt idx="5747">
                  <c:v>37160</c:v>
                </c:pt>
                <c:pt idx="5748">
                  <c:v>37161</c:v>
                </c:pt>
                <c:pt idx="5749">
                  <c:v>37162</c:v>
                </c:pt>
                <c:pt idx="5750">
                  <c:v>37163</c:v>
                </c:pt>
                <c:pt idx="5751">
                  <c:v>37164</c:v>
                </c:pt>
                <c:pt idx="5752">
                  <c:v>37165</c:v>
                </c:pt>
                <c:pt idx="5753">
                  <c:v>37166</c:v>
                </c:pt>
                <c:pt idx="5754">
                  <c:v>37167</c:v>
                </c:pt>
                <c:pt idx="5755">
                  <c:v>37168</c:v>
                </c:pt>
                <c:pt idx="5756">
                  <c:v>37169</c:v>
                </c:pt>
                <c:pt idx="5757">
                  <c:v>37170</c:v>
                </c:pt>
                <c:pt idx="5758">
                  <c:v>37171</c:v>
                </c:pt>
                <c:pt idx="5759">
                  <c:v>37172</c:v>
                </c:pt>
                <c:pt idx="5760">
                  <c:v>37173</c:v>
                </c:pt>
                <c:pt idx="5761">
                  <c:v>37174</c:v>
                </c:pt>
                <c:pt idx="5762">
                  <c:v>37175</c:v>
                </c:pt>
                <c:pt idx="5763">
                  <c:v>37176</c:v>
                </c:pt>
                <c:pt idx="5764">
                  <c:v>37177</c:v>
                </c:pt>
                <c:pt idx="5765">
                  <c:v>37178</c:v>
                </c:pt>
                <c:pt idx="5766">
                  <c:v>37179</c:v>
                </c:pt>
                <c:pt idx="5767">
                  <c:v>37180</c:v>
                </c:pt>
                <c:pt idx="5768">
                  <c:v>37181</c:v>
                </c:pt>
                <c:pt idx="5769">
                  <c:v>37182</c:v>
                </c:pt>
                <c:pt idx="5770">
                  <c:v>37183</c:v>
                </c:pt>
                <c:pt idx="5771">
                  <c:v>37184</c:v>
                </c:pt>
                <c:pt idx="5772">
                  <c:v>37185</c:v>
                </c:pt>
                <c:pt idx="5773">
                  <c:v>37186</c:v>
                </c:pt>
                <c:pt idx="5774">
                  <c:v>37187</c:v>
                </c:pt>
                <c:pt idx="5775">
                  <c:v>37188</c:v>
                </c:pt>
                <c:pt idx="5776">
                  <c:v>37189</c:v>
                </c:pt>
                <c:pt idx="5777">
                  <c:v>37190</c:v>
                </c:pt>
                <c:pt idx="5778">
                  <c:v>37191</c:v>
                </c:pt>
                <c:pt idx="5779">
                  <c:v>37192</c:v>
                </c:pt>
                <c:pt idx="5780">
                  <c:v>37193</c:v>
                </c:pt>
                <c:pt idx="5781">
                  <c:v>37194</c:v>
                </c:pt>
                <c:pt idx="5782">
                  <c:v>37195</c:v>
                </c:pt>
                <c:pt idx="5783">
                  <c:v>37196</c:v>
                </c:pt>
                <c:pt idx="5784">
                  <c:v>37197</c:v>
                </c:pt>
                <c:pt idx="5785">
                  <c:v>37198</c:v>
                </c:pt>
                <c:pt idx="5786">
                  <c:v>37199</c:v>
                </c:pt>
                <c:pt idx="5787">
                  <c:v>37200</c:v>
                </c:pt>
                <c:pt idx="5788">
                  <c:v>37201</c:v>
                </c:pt>
                <c:pt idx="5789">
                  <c:v>37202</c:v>
                </c:pt>
                <c:pt idx="5790">
                  <c:v>37203</c:v>
                </c:pt>
                <c:pt idx="5791">
                  <c:v>37204</c:v>
                </c:pt>
                <c:pt idx="5792">
                  <c:v>37205</c:v>
                </c:pt>
                <c:pt idx="5793">
                  <c:v>37206</c:v>
                </c:pt>
                <c:pt idx="5794">
                  <c:v>37207</c:v>
                </c:pt>
                <c:pt idx="5795">
                  <c:v>37208</c:v>
                </c:pt>
                <c:pt idx="5796">
                  <c:v>37209</c:v>
                </c:pt>
                <c:pt idx="5797">
                  <c:v>37210</c:v>
                </c:pt>
                <c:pt idx="5798">
                  <c:v>37211</c:v>
                </c:pt>
                <c:pt idx="5799">
                  <c:v>37212</c:v>
                </c:pt>
                <c:pt idx="5800">
                  <c:v>37213</c:v>
                </c:pt>
                <c:pt idx="5801">
                  <c:v>37214</c:v>
                </c:pt>
                <c:pt idx="5802">
                  <c:v>37215</c:v>
                </c:pt>
                <c:pt idx="5803">
                  <c:v>37216</c:v>
                </c:pt>
                <c:pt idx="5804">
                  <c:v>37217</c:v>
                </c:pt>
                <c:pt idx="5805">
                  <c:v>37218</c:v>
                </c:pt>
                <c:pt idx="5806">
                  <c:v>37219</c:v>
                </c:pt>
                <c:pt idx="5807">
                  <c:v>37220</c:v>
                </c:pt>
                <c:pt idx="5808">
                  <c:v>37221</c:v>
                </c:pt>
                <c:pt idx="5809">
                  <c:v>37222</c:v>
                </c:pt>
                <c:pt idx="5810">
                  <c:v>37223</c:v>
                </c:pt>
                <c:pt idx="5811">
                  <c:v>37224</c:v>
                </c:pt>
                <c:pt idx="5812">
                  <c:v>37225</c:v>
                </c:pt>
                <c:pt idx="5813">
                  <c:v>37226</c:v>
                </c:pt>
                <c:pt idx="5814">
                  <c:v>37227</c:v>
                </c:pt>
                <c:pt idx="5815">
                  <c:v>37228</c:v>
                </c:pt>
                <c:pt idx="5816">
                  <c:v>37229</c:v>
                </c:pt>
                <c:pt idx="5817">
                  <c:v>37230</c:v>
                </c:pt>
                <c:pt idx="5818">
                  <c:v>37231</c:v>
                </c:pt>
                <c:pt idx="5819">
                  <c:v>37232</c:v>
                </c:pt>
                <c:pt idx="5820">
                  <c:v>37233</c:v>
                </c:pt>
                <c:pt idx="5821">
                  <c:v>37234</c:v>
                </c:pt>
                <c:pt idx="5822">
                  <c:v>37235</c:v>
                </c:pt>
                <c:pt idx="5823">
                  <c:v>37236</c:v>
                </c:pt>
                <c:pt idx="5824">
                  <c:v>37237</c:v>
                </c:pt>
                <c:pt idx="5825">
                  <c:v>37238</c:v>
                </c:pt>
                <c:pt idx="5826">
                  <c:v>37239</c:v>
                </c:pt>
                <c:pt idx="5827">
                  <c:v>37240</c:v>
                </c:pt>
                <c:pt idx="5828">
                  <c:v>37241</c:v>
                </c:pt>
                <c:pt idx="5829">
                  <c:v>37242</c:v>
                </c:pt>
                <c:pt idx="5830">
                  <c:v>37243</c:v>
                </c:pt>
                <c:pt idx="5831">
                  <c:v>37244</c:v>
                </c:pt>
                <c:pt idx="5832">
                  <c:v>37245</c:v>
                </c:pt>
                <c:pt idx="5833">
                  <c:v>37246</c:v>
                </c:pt>
                <c:pt idx="5834">
                  <c:v>37247</c:v>
                </c:pt>
                <c:pt idx="5835">
                  <c:v>37248</c:v>
                </c:pt>
                <c:pt idx="5836">
                  <c:v>37249</c:v>
                </c:pt>
                <c:pt idx="5837">
                  <c:v>37250</c:v>
                </c:pt>
                <c:pt idx="5838">
                  <c:v>37251</c:v>
                </c:pt>
                <c:pt idx="5839">
                  <c:v>37252</c:v>
                </c:pt>
                <c:pt idx="5840">
                  <c:v>37253</c:v>
                </c:pt>
                <c:pt idx="5841">
                  <c:v>37254</c:v>
                </c:pt>
                <c:pt idx="5842">
                  <c:v>37255</c:v>
                </c:pt>
                <c:pt idx="5843">
                  <c:v>37256</c:v>
                </c:pt>
                <c:pt idx="5844">
                  <c:v>37257</c:v>
                </c:pt>
                <c:pt idx="5845">
                  <c:v>37258</c:v>
                </c:pt>
                <c:pt idx="5846">
                  <c:v>37259</c:v>
                </c:pt>
                <c:pt idx="5847">
                  <c:v>37260</c:v>
                </c:pt>
                <c:pt idx="5848">
                  <c:v>37261</c:v>
                </c:pt>
                <c:pt idx="5849">
                  <c:v>37262</c:v>
                </c:pt>
                <c:pt idx="5850">
                  <c:v>37263</c:v>
                </c:pt>
                <c:pt idx="5851">
                  <c:v>37264</c:v>
                </c:pt>
                <c:pt idx="5852">
                  <c:v>37265</c:v>
                </c:pt>
                <c:pt idx="5853">
                  <c:v>37266</c:v>
                </c:pt>
                <c:pt idx="5854">
                  <c:v>37267</c:v>
                </c:pt>
                <c:pt idx="5855">
                  <c:v>37268</c:v>
                </c:pt>
                <c:pt idx="5856">
                  <c:v>37269</c:v>
                </c:pt>
                <c:pt idx="5857">
                  <c:v>37270</c:v>
                </c:pt>
                <c:pt idx="5858">
                  <c:v>37271</c:v>
                </c:pt>
                <c:pt idx="5859">
                  <c:v>37272</c:v>
                </c:pt>
                <c:pt idx="5860">
                  <c:v>37273</c:v>
                </c:pt>
                <c:pt idx="5861">
                  <c:v>37274</c:v>
                </c:pt>
                <c:pt idx="5862">
                  <c:v>37275</c:v>
                </c:pt>
                <c:pt idx="5863">
                  <c:v>37276</c:v>
                </c:pt>
                <c:pt idx="5864">
                  <c:v>37277</c:v>
                </c:pt>
                <c:pt idx="5865">
                  <c:v>37278</c:v>
                </c:pt>
                <c:pt idx="5866">
                  <c:v>37279</c:v>
                </c:pt>
                <c:pt idx="5867">
                  <c:v>37280</c:v>
                </c:pt>
                <c:pt idx="5868">
                  <c:v>37281</c:v>
                </c:pt>
                <c:pt idx="5869">
                  <c:v>37282</c:v>
                </c:pt>
                <c:pt idx="5870">
                  <c:v>37283</c:v>
                </c:pt>
                <c:pt idx="5871">
                  <c:v>37284</c:v>
                </c:pt>
                <c:pt idx="5872">
                  <c:v>37285</c:v>
                </c:pt>
                <c:pt idx="5873">
                  <c:v>37286</c:v>
                </c:pt>
                <c:pt idx="5874">
                  <c:v>37287</c:v>
                </c:pt>
                <c:pt idx="5875">
                  <c:v>37288</c:v>
                </c:pt>
                <c:pt idx="5876">
                  <c:v>37289</c:v>
                </c:pt>
                <c:pt idx="5877">
                  <c:v>37290</c:v>
                </c:pt>
                <c:pt idx="5878">
                  <c:v>37291</c:v>
                </c:pt>
                <c:pt idx="5879">
                  <c:v>37292</c:v>
                </c:pt>
                <c:pt idx="5880">
                  <c:v>37293</c:v>
                </c:pt>
                <c:pt idx="5881">
                  <c:v>37294</c:v>
                </c:pt>
                <c:pt idx="5882">
                  <c:v>37295</c:v>
                </c:pt>
                <c:pt idx="5883">
                  <c:v>37296</c:v>
                </c:pt>
                <c:pt idx="5884">
                  <c:v>37297</c:v>
                </c:pt>
                <c:pt idx="5885">
                  <c:v>37298</c:v>
                </c:pt>
                <c:pt idx="5886">
                  <c:v>37299</c:v>
                </c:pt>
                <c:pt idx="5887">
                  <c:v>37300</c:v>
                </c:pt>
                <c:pt idx="5888">
                  <c:v>37301</c:v>
                </c:pt>
                <c:pt idx="5889">
                  <c:v>37302</c:v>
                </c:pt>
                <c:pt idx="5890">
                  <c:v>37303</c:v>
                </c:pt>
                <c:pt idx="5891">
                  <c:v>37304</c:v>
                </c:pt>
                <c:pt idx="5892">
                  <c:v>37305</c:v>
                </c:pt>
                <c:pt idx="5893">
                  <c:v>37306</c:v>
                </c:pt>
                <c:pt idx="5894">
                  <c:v>37307</c:v>
                </c:pt>
                <c:pt idx="5895">
                  <c:v>37308</c:v>
                </c:pt>
                <c:pt idx="5896">
                  <c:v>37309</c:v>
                </c:pt>
                <c:pt idx="5897">
                  <c:v>37310</c:v>
                </c:pt>
                <c:pt idx="5898">
                  <c:v>37311</c:v>
                </c:pt>
                <c:pt idx="5899">
                  <c:v>37312</c:v>
                </c:pt>
                <c:pt idx="5900">
                  <c:v>37313</c:v>
                </c:pt>
                <c:pt idx="5901">
                  <c:v>37314</c:v>
                </c:pt>
                <c:pt idx="5902">
                  <c:v>37315</c:v>
                </c:pt>
                <c:pt idx="5903">
                  <c:v>37316</c:v>
                </c:pt>
                <c:pt idx="5904">
                  <c:v>37317</c:v>
                </c:pt>
                <c:pt idx="5905">
                  <c:v>37318</c:v>
                </c:pt>
                <c:pt idx="5906">
                  <c:v>37319</c:v>
                </c:pt>
                <c:pt idx="5907">
                  <c:v>37320</c:v>
                </c:pt>
                <c:pt idx="5908">
                  <c:v>37321</c:v>
                </c:pt>
                <c:pt idx="5909">
                  <c:v>37322</c:v>
                </c:pt>
                <c:pt idx="5910">
                  <c:v>37323</c:v>
                </c:pt>
                <c:pt idx="5911">
                  <c:v>37324</c:v>
                </c:pt>
                <c:pt idx="5912">
                  <c:v>37325</c:v>
                </c:pt>
                <c:pt idx="5913">
                  <c:v>37326</c:v>
                </c:pt>
                <c:pt idx="5914">
                  <c:v>37327</c:v>
                </c:pt>
                <c:pt idx="5915">
                  <c:v>37328</c:v>
                </c:pt>
                <c:pt idx="5916">
                  <c:v>37329</c:v>
                </c:pt>
                <c:pt idx="5917">
                  <c:v>37330</c:v>
                </c:pt>
                <c:pt idx="5918">
                  <c:v>37331</c:v>
                </c:pt>
                <c:pt idx="5919">
                  <c:v>37332</c:v>
                </c:pt>
                <c:pt idx="5920">
                  <c:v>37333</c:v>
                </c:pt>
                <c:pt idx="5921">
                  <c:v>37334</c:v>
                </c:pt>
                <c:pt idx="5922">
                  <c:v>37335</c:v>
                </c:pt>
                <c:pt idx="5923">
                  <c:v>37336</c:v>
                </c:pt>
                <c:pt idx="5924">
                  <c:v>37337</c:v>
                </c:pt>
                <c:pt idx="5925">
                  <c:v>37338</c:v>
                </c:pt>
                <c:pt idx="5926">
                  <c:v>37339</c:v>
                </c:pt>
                <c:pt idx="5927">
                  <c:v>37340</c:v>
                </c:pt>
                <c:pt idx="5928">
                  <c:v>37341</c:v>
                </c:pt>
                <c:pt idx="5929">
                  <c:v>37342</c:v>
                </c:pt>
                <c:pt idx="5930">
                  <c:v>37343</c:v>
                </c:pt>
                <c:pt idx="5931">
                  <c:v>37344</c:v>
                </c:pt>
                <c:pt idx="5932">
                  <c:v>37345</c:v>
                </c:pt>
                <c:pt idx="5933">
                  <c:v>37346</c:v>
                </c:pt>
                <c:pt idx="5934">
                  <c:v>37347</c:v>
                </c:pt>
                <c:pt idx="5935">
                  <c:v>37348</c:v>
                </c:pt>
                <c:pt idx="5936">
                  <c:v>37349</c:v>
                </c:pt>
                <c:pt idx="5937">
                  <c:v>37350</c:v>
                </c:pt>
                <c:pt idx="5938">
                  <c:v>37351</c:v>
                </c:pt>
                <c:pt idx="5939">
                  <c:v>37352</c:v>
                </c:pt>
                <c:pt idx="5940">
                  <c:v>37353</c:v>
                </c:pt>
                <c:pt idx="5941">
                  <c:v>37354</c:v>
                </c:pt>
                <c:pt idx="5942">
                  <c:v>37355</c:v>
                </c:pt>
                <c:pt idx="5943">
                  <c:v>37356</c:v>
                </c:pt>
                <c:pt idx="5944">
                  <c:v>37357</c:v>
                </c:pt>
                <c:pt idx="5945">
                  <c:v>37358</c:v>
                </c:pt>
                <c:pt idx="5946">
                  <c:v>37359</c:v>
                </c:pt>
                <c:pt idx="5947">
                  <c:v>37360</c:v>
                </c:pt>
                <c:pt idx="5948">
                  <c:v>37361</c:v>
                </c:pt>
                <c:pt idx="5949">
                  <c:v>37362</c:v>
                </c:pt>
                <c:pt idx="5950">
                  <c:v>37363</c:v>
                </c:pt>
                <c:pt idx="5951">
                  <c:v>37364</c:v>
                </c:pt>
                <c:pt idx="5952">
                  <c:v>37365</c:v>
                </c:pt>
                <c:pt idx="5953">
                  <c:v>37366</c:v>
                </c:pt>
                <c:pt idx="5954">
                  <c:v>37367</c:v>
                </c:pt>
                <c:pt idx="5955">
                  <c:v>37368</c:v>
                </c:pt>
                <c:pt idx="5956">
                  <c:v>37369</c:v>
                </c:pt>
                <c:pt idx="5957">
                  <c:v>37370</c:v>
                </c:pt>
                <c:pt idx="5958">
                  <c:v>37371</c:v>
                </c:pt>
                <c:pt idx="5959">
                  <c:v>37372</c:v>
                </c:pt>
                <c:pt idx="5960">
                  <c:v>37373</c:v>
                </c:pt>
                <c:pt idx="5961">
                  <c:v>37374</c:v>
                </c:pt>
                <c:pt idx="5962">
                  <c:v>37375</c:v>
                </c:pt>
                <c:pt idx="5963">
                  <c:v>37376</c:v>
                </c:pt>
                <c:pt idx="5964">
                  <c:v>37377</c:v>
                </c:pt>
                <c:pt idx="5965">
                  <c:v>37378</c:v>
                </c:pt>
                <c:pt idx="5966">
                  <c:v>37379</c:v>
                </c:pt>
                <c:pt idx="5967">
                  <c:v>37380</c:v>
                </c:pt>
                <c:pt idx="5968">
                  <c:v>37381</c:v>
                </c:pt>
                <c:pt idx="5969">
                  <c:v>37382</c:v>
                </c:pt>
                <c:pt idx="5970">
                  <c:v>37383</c:v>
                </c:pt>
                <c:pt idx="5971">
                  <c:v>37384</c:v>
                </c:pt>
                <c:pt idx="5972">
                  <c:v>37385</c:v>
                </c:pt>
                <c:pt idx="5973">
                  <c:v>37386</c:v>
                </c:pt>
                <c:pt idx="5974">
                  <c:v>37387</c:v>
                </c:pt>
                <c:pt idx="5975">
                  <c:v>37388</c:v>
                </c:pt>
                <c:pt idx="5976">
                  <c:v>37389</c:v>
                </c:pt>
                <c:pt idx="5977">
                  <c:v>37390</c:v>
                </c:pt>
                <c:pt idx="5978">
                  <c:v>37391</c:v>
                </c:pt>
                <c:pt idx="5979">
                  <c:v>37392</c:v>
                </c:pt>
                <c:pt idx="5980">
                  <c:v>37393</c:v>
                </c:pt>
                <c:pt idx="5981">
                  <c:v>37394</c:v>
                </c:pt>
                <c:pt idx="5982">
                  <c:v>37395</c:v>
                </c:pt>
                <c:pt idx="5983">
                  <c:v>37396</c:v>
                </c:pt>
                <c:pt idx="5984">
                  <c:v>37397</c:v>
                </c:pt>
                <c:pt idx="5985">
                  <c:v>37398</c:v>
                </c:pt>
                <c:pt idx="5986">
                  <c:v>37399</c:v>
                </c:pt>
                <c:pt idx="5987">
                  <c:v>37400</c:v>
                </c:pt>
                <c:pt idx="5988">
                  <c:v>37401</c:v>
                </c:pt>
                <c:pt idx="5989">
                  <c:v>37402</c:v>
                </c:pt>
                <c:pt idx="5990">
                  <c:v>37403</c:v>
                </c:pt>
                <c:pt idx="5991">
                  <c:v>37404</c:v>
                </c:pt>
                <c:pt idx="5992">
                  <c:v>37405</c:v>
                </c:pt>
                <c:pt idx="5993">
                  <c:v>37406</c:v>
                </c:pt>
                <c:pt idx="5994">
                  <c:v>37407</c:v>
                </c:pt>
                <c:pt idx="5995">
                  <c:v>37408</c:v>
                </c:pt>
                <c:pt idx="5996">
                  <c:v>37409</c:v>
                </c:pt>
                <c:pt idx="5997">
                  <c:v>37410</c:v>
                </c:pt>
                <c:pt idx="5998">
                  <c:v>37411</c:v>
                </c:pt>
                <c:pt idx="5999">
                  <c:v>37412</c:v>
                </c:pt>
                <c:pt idx="6000">
                  <c:v>37413</c:v>
                </c:pt>
                <c:pt idx="6001">
                  <c:v>37414</c:v>
                </c:pt>
                <c:pt idx="6002">
                  <c:v>37415</c:v>
                </c:pt>
                <c:pt idx="6003">
                  <c:v>37416</c:v>
                </c:pt>
                <c:pt idx="6004">
                  <c:v>37417</c:v>
                </c:pt>
                <c:pt idx="6005">
                  <c:v>37418</c:v>
                </c:pt>
                <c:pt idx="6006">
                  <c:v>37419</c:v>
                </c:pt>
                <c:pt idx="6007">
                  <c:v>37420</c:v>
                </c:pt>
                <c:pt idx="6008">
                  <c:v>37421</c:v>
                </c:pt>
                <c:pt idx="6009">
                  <c:v>37422</c:v>
                </c:pt>
                <c:pt idx="6010">
                  <c:v>37423</c:v>
                </c:pt>
                <c:pt idx="6011">
                  <c:v>37424</c:v>
                </c:pt>
                <c:pt idx="6012">
                  <c:v>37425</c:v>
                </c:pt>
                <c:pt idx="6013">
                  <c:v>37426</c:v>
                </c:pt>
                <c:pt idx="6014">
                  <c:v>37427</c:v>
                </c:pt>
                <c:pt idx="6015">
                  <c:v>37428</c:v>
                </c:pt>
                <c:pt idx="6016">
                  <c:v>37429</c:v>
                </c:pt>
                <c:pt idx="6017">
                  <c:v>37430</c:v>
                </c:pt>
                <c:pt idx="6018">
                  <c:v>37431</c:v>
                </c:pt>
                <c:pt idx="6019">
                  <c:v>37432</c:v>
                </c:pt>
                <c:pt idx="6020">
                  <c:v>37433</c:v>
                </c:pt>
                <c:pt idx="6021">
                  <c:v>37434</c:v>
                </c:pt>
                <c:pt idx="6022">
                  <c:v>37435</c:v>
                </c:pt>
                <c:pt idx="6023">
                  <c:v>37436</c:v>
                </c:pt>
                <c:pt idx="6024">
                  <c:v>37437</c:v>
                </c:pt>
                <c:pt idx="6025">
                  <c:v>37438</c:v>
                </c:pt>
                <c:pt idx="6026">
                  <c:v>37439</c:v>
                </c:pt>
                <c:pt idx="6027">
                  <c:v>37440</c:v>
                </c:pt>
                <c:pt idx="6028">
                  <c:v>37441</c:v>
                </c:pt>
                <c:pt idx="6029">
                  <c:v>37442</c:v>
                </c:pt>
                <c:pt idx="6030">
                  <c:v>37443</c:v>
                </c:pt>
                <c:pt idx="6031">
                  <c:v>37444</c:v>
                </c:pt>
                <c:pt idx="6032">
                  <c:v>37445</c:v>
                </c:pt>
                <c:pt idx="6033">
                  <c:v>37446</c:v>
                </c:pt>
                <c:pt idx="6034">
                  <c:v>37447</c:v>
                </c:pt>
                <c:pt idx="6035">
                  <c:v>37448</c:v>
                </c:pt>
                <c:pt idx="6036">
                  <c:v>37449</c:v>
                </c:pt>
                <c:pt idx="6037">
                  <c:v>37450</c:v>
                </c:pt>
                <c:pt idx="6038">
                  <c:v>37451</c:v>
                </c:pt>
                <c:pt idx="6039">
                  <c:v>37452</c:v>
                </c:pt>
                <c:pt idx="6040">
                  <c:v>37453</c:v>
                </c:pt>
                <c:pt idx="6041">
                  <c:v>37454</c:v>
                </c:pt>
                <c:pt idx="6042">
                  <c:v>37455</c:v>
                </c:pt>
                <c:pt idx="6043">
                  <c:v>37456</c:v>
                </c:pt>
                <c:pt idx="6044">
                  <c:v>37457</c:v>
                </c:pt>
                <c:pt idx="6045">
                  <c:v>37458</c:v>
                </c:pt>
                <c:pt idx="6046">
                  <c:v>37459</c:v>
                </c:pt>
                <c:pt idx="6047">
                  <c:v>37460</c:v>
                </c:pt>
                <c:pt idx="6048">
                  <c:v>37461</c:v>
                </c:pt>
                <c:pt idx="6049">
                  <c:v>37462</c:v>
                </c:pt>
                <c:pt idx="6050">
                  <c:v>37463</c:v>
                </c:pt>
                <c:pt idx="6051">
                  <c:v>37464</c:v>
                </c:pt>
                <c:pt idx="6052">
                  <c:v>37465</c:v>
                </c:pt>
                <c:pt idx="6053">
                  <c:v>37466</c:v>
                </c:pt>
                <c:pt idx="6054">
                  <c:v>37467</c:v>
                </c:pt>
                <c:pt idx="6055">
                  <c:v>37468</c:v>
                </c:pt>
                <c:pt idx="6056">
                  <c:v>37469</c:v>
                </c:pt>
                <c:pt idx="6057">
                  <c:v>37470</c:v>
                </c:pt>
                <c:pt idx="6058">
                  <c:v>37471</c:v>
                </c:pt>
                <c:pt idx="6059">
                  <c:v>37472</c:v>
                </c:pt>
                <c:pt idx="6060">
                  <c:v>37473</c:v>
                </c:pt>
                <c:pt idx="6061">
                  <c:v>37474</c:v>
                </c:pt>
                <c:pt idx="6062">
                  <c:v>37475</c:v>
                </c:pt>
                <c:pt idx="6063">
                  <c:v>37476</c:v>
                </c:pt>
                <c:pt idx="6064">
                  <c:v>37477</c:v>
                </c:pt>
                <c:pt idx="6065">
                  <c:v>37478</c:v>
                </c:pt>
                <c:pt idx="6066">
                  <c:v>37479</c:v>
                </c:pt>
                <c:pt idx="6067">
                  <c:v>37480</c:v>
                </c:pt>
                <c:pt idx="6068">
                  <c:v>37481</c:v>
                </c:pt>
                <c:pt idx="6069">
                  <c:v>37482</c:v>
                </c:pt>
                <c:pt idx="6070">
                  <c:v>37483</c:v>
                </c:pt>
                <c:pt idx="6071">
                  <c:v>37484</c:v>
                </c:pt>
                <c:pt idx="6072">
                  <c:v>37485</c:v>
                </c:pt>
                <c:pt idx="6073">
                  <c:v>37486</c:v>
                </c:pt>
                <c:pt idx="6074">
                  <c:v>37487</c:v>
                </c:pt>
                <c:pt idx="6075">
                  <c:v>37488</c:v>
                </c:pt>
                <c:pt idx="6076">
                  <c:v>37489</c:v>
                </c:pt>
                <c:pt idx="6077">
                  <c:v>37490</c:v>
                </c:pt>
                <c:pt idx="6078">
                  <c:v>37491</c:v>
                </c:pt>
                <c:pt idx="6079">
                  <c:v>37492</c:v>
                </c:pt>
                <c:pt idx="6080">
                  <c:v>37493</c:v>
                </c:pt>
                <c:pt idx="6081">
                  <c:v>37494</c:v>
                </c:pt>
                <c:pt idx="6082">
                  <c:v>37495</c:v>
                </c:pt>
                <c:pt idx="6083">
                  <c:v>37496</c:v>
                </c:pt>
                <c:pt idx="6084">
                  <c:v>37497</c:v>
                </c:pt>
                <c:pt idx="6085">
                  <c:v>37498</c:v>
                </c:pt>
                <c:pt idx="6086">
                  <c:v>37499</c:v>
                </c:pt>
                <c:pt idx="6087">
                  <c:v>37500</c:v>
                </c:pt>
                <c:pt idx="6088">
                  <c:v>37501</c:v>
                </c:pt>
                <c:pt idx="6089">
                  <c:v>37502</c:v>
                </c:pt>
                <c:pt idx="6090">
                  <c:v>37503</c:v>
                </c:pt>
                <c:pt idx="6091">
                  <c:v>37504</c:v>
                </c:pt>
                <c:pt idx="6092">
                  <c:v>37505</c:v>
                </c:pt>
                <c:pt idx="6093">
                  <c:v>37506</c:v>
                </c:pt>
                <c:pt idx="6094">
                  <c:v>37507</c:v>
                </c:pt>
                <c:pt idx="6095">
                  <c:v>37508</c:v>
                </c:pt>
                <c:pt idx="6096">
                  <c:v>37509</c:v>
                </c:pt>
                <c:pt idx="6097">
                  <c:v>37510</c:v>
                </c:pt>
                <c:pt idx="6098">
                  <c:v>37511</c:v>
                </c:pt>
                <c:pt idx="6099">
                  <c:v>37512</c:v>
                </c:pt>
                <c:pt idx="6100">
                  <c:v>37513</c:v>
                </c:pt>
                <c:pt idx="6101">
                  <c:v>37514</c:v>
                </c:pt>
                <c:pt idx="6102">
                  <c:v>37515</c:v>
                </c:pt>
                <c:pt idx="6103">
                  <c:v>37516</c:v>
                </c:pt>
                <c:pt idx="6104">
                  <c:v>37517</c:v>
                </c:pt>
                <c:pt idx="6105">
                  <c:v>37518</c:v>
                </c:pt>
                <c:pt idx="6106">
                  <c:v>37519</c:v>
                </c:pt>
                <c:pt idx="6107">
                  <c:v>37520</c:v>
                </c:pt>
                <c:pt idx="6108">
                  <c:v>37521</c:v>
                </c:pt>
                <c:pt idx="6109">
                  <c:v>37522</c:v>
                </c:pt>
                <c:pt idx="6110">
                  <c:v>37523</c:v>
                </c:pt>
                <c:pt idx="6111">
                  <c:v>37524</c:v>
                </c:pt>
                <c:pt idx="6112">
                  <c:v>37525</c:v>
                </c:pt>
                <c:pt idx="6113">
                  <c:v>37526</c:v>
                </c:pt>
                <c:pt idx="6114">
                  <c:v>37527</c:v>
                </c:pt>
                <c:pt idx="6115">
                  <c:v>37528</c:v>
                </c:pt>
                <c:pt idx="6116">
                  <c:v>37529</c:v>
                </c:pt>
                <c:pt idx="6117">
                  <c:v>37530</c:v>
                </c:pt>
                <c:pt idx="6118">
                  <c:v>37531</c:v>
                </c:pt>
                <c:pt idx="6119">
                  <c:v>37532</c:v>
                </c:pt>
                <c:pt idx="6120">
                  <c:v>37533</c:v>
                </c:pt>
                <c:pt idx="6121">
                  <c:v>37534</c:v>
                </c:pt>
                <c:pt idx="6122">
                  <c:v>37535</c:v>
                </c:pt>
                <c:pt idx="6123">
                  <c:v>37536</c:v>
                </c:pt>
                <c:pt idx="6124">
                  <c:v>37537</c:v>
                </c:pt>
                <c:pt idx="6125">
                  <c:v>37538</c:v>
                </c:pt>
                <c:pt idx="6126">
                  <c:v>37539</c:v>
                </c:pt>
                <c:pt idx="6127">
                  <c:v>37540</c:v>
                </c:pt>
                <c:pt idx="6128">
                  <c:v>37541</c:v>
                </c:pt>
                <c:pt idx="6129">
                  <c:v>37542</c:v>
                </c:pt>
                <c:pt idx="6130">
                  <c:v>37543</c:v>
                </c:pt>
                <c:pt idx="6131">
                  <c:v>37544</c:v>
                </c:pt>
                <c:pt idx="6132">
                  <c:v>37545</c:v>
                </c:pt>
                <c:pt idx="6133">
                  <c:v>37546</c:v>
                </c:pt>
                <c:pt idx="6134">
                  <c:v>37547</c:v>
                </c:pt>
                <c:pt idx="6135">
                  <c:v>37548</c:v>
                </c:pt>
                <c:pt idx="6136">
                  <c:v>37549</c:v>
                </c:pt>
                <c:pt idx="6137">
                  <c:v>37550</c:v>
                </c:pt>
                <c:pt idx="6138">
                  <c:v>37551</c:v>
                </c:pt>
                <c:pt idx="6139">
                  <c:v>37552</c:v>
                </c:pt>
                <c:pt idx="6140">
                  <c:v>37553</c:v>
                </c:pt>
                <c:pt idx="6141">
                  <c:v>37554</c:v>
                </c:pt>
                <c:pt idx="6142">
                  <c:v>37555</c:v>
                </c:pt>
                <c:pt idx="6143">
                  <c:v>37556</c:v>
                </c:pt>
                <c:pt idx="6144">
                  <c:v>37557</c:v>
                </c:pt>
                <c:pt idx="6145">
                  <c:v>37558</c:v>
                </c:pt>
                <c:pt idx="6146">
                  <c:v>37559</c:v>
                </c:pt>
                <c:pt idx="6147">
                  <c:v>37560</c:v>
                </c:pt>
                <c:pt idx="6148">
                  <c:v>37561</c:v>
                </c:pt>
                <c:pt idx="6149">
                  <c:v>37562</c:v>
                </c:pt>
                <c:pt idx="6150">
                  <c:v>37563</c:v>
                </c:pt>
                <c:pt idx="6151">
                  <c:v>37564</c:v>
                </c:pt>
                <c:pt idx="6152">
                  <c:v>37565</c:v>
                </c:pt>
                <c:pt idx="6153">
                  <c:v>37566</c:v>
                </c:pt>
                <c:pt idx="6154">
                  <c:v>37567</c:v>
                </c:pt>
                <c:pt idx="6155">
                  <c:v>37568</c:v>
                </c:pt>
                <c:pt idx="6156">
                  <c:v>37569</c:v>
                </c:pt>
                <c:pt idx="6157">
                  <c:v>37570</c:v>
                </c:pt>
                <c:pt idx="6158">
                  <c:v>37571</c:v>
                </c:pt>
                <c:pt idx="6159">
                  <c:v>37572</c:v>
                </c:pt>
                <c:pt idx="6160">
                  <c:v>37573</c:v>
                </c:pt>
                <c:pt idx="6161">
                  <c:v>37574</c:v>
                </c:pt>
                <c:pt idx="6162">
                  <c:v>37575</c:v>
                </c:pt>
                <c:pt idx="6163">
                  <c:v>37576</c:v>
                </c:pt>
                <c:pt idx="6164">
                  <c:v>37577</c:v>
                </c:pt>
                <c:pt idx="6165">
                  <c:v>37578</c:v>
                </c:pt>
                <c:pt idx="6166">
                  <c:v>37579</c:v>
                </c:pt>
                <c:pt idx="6167">
                  <c:v>37580</c:v>
                </c:pt>
                <c:pt idx="6168">
                  <c:v>37581</c:v>
                </c:pt>
                <c:pt idx="6169">
                  <c:v>37582</c:v>
                </c:pt>
                <c:pt idx="6170">
                  <c:v>37583</c:v>
                </c:pt>
                <c:pt idx="6171">
                  <c:v>37584</c:v>
                </c:pt>
                <c:pt idx="6172">
                  <c:v>37585</c:v>
                </c:pt>
                <c:pt idx="6173">
                  <c:v>37586</c:v>
                </c:pt>
                <c:pt idx="6174">
                  <c:v>37587</c:v>
                </c:pt>
                <c:pt idx="6175">
                  <c:v>37588</c:v>
                </c:pt>
                <c:pt idx="6176">
                  <c:v>37589</c:v>
                </c:pt>
                <c:pt idx="6177">
                  <c:v>37590</c:v>
                </c:pt>
                <c:pt idx="6178">
                  <c:v>37591</c:v>
                </c:pt>
                <c:pt idx="6179">
                  <c:v>37592</c:v>
                </c:pt>
                <c:pt idx="6180">
                  <c:v>37593</c:v>
                </c:pt>
                <c:pt idx="6181">
                  <c:v>37594</c:v>
                </c:pt>
                <c:pt idx="6182">
                  <c:v>37595</c:v>
                </c:pt>
                <c:pt idx="6183">
                  <c:v>37596</c:v>
                </c:pt>
                <c:pt idx="6184">
                  <c:v>37597</c:v>
                </c:pt>
                <c:pt idx="6185">
                  <c:v>37598</c:v>
                </c:pt>
                <c:pt idx="6186">
                  <c:v>37599</c:v>
                </c:pt>
                <c:pt idx="6187">
                  <c:v>37600</c:v>
                </c:pt>
                <c:pt idx="6188">
                  <c:v>37601</c:v>
                </c:pt>
                <c:pt idx="6189">
                  <c:v>37602</c:v>
                </c:pt>
                <c:pt idx="6190">
                  <c:v>37603</c:v>
                </c:pt>
                <c:pt idx="6191">
                  <c:v>37604</c:v>
                </c:pt>
                <c:pt idx="6192">
                  <c:v>37605</c:v>
                </c:pt>
                <c:pt idx="6193">
                  <c:v>37606</c:v>
                </c:pt>
                <c:pt idx="6194">
                  <c:v>37607</c:v>
                </c:pt>
                <c:pt idx="6195">
                  <c:v>37608</c:v>
                </c:pt>
                <c:pt idx="6196">
                  <c:v>37609</c:v>
                </c:pt>
                <c:pt idx="6197">
                  <c:v>37610</c:v>
                </c:pt>
                <c:pt idx="6198">
                  <c:v>37611</c:v>
                </c:pt>
                <c:pt idx="6199">
                  <c:v>37612</c:v>
                </c:pt>
                <c:pt idx="6200">
                  <c:v>37613</c:v>
                </c:pt>
                <c:pt idx="6201">
                  <c:v>37614</c:v>
                </c:pt>
                <c:pt idx="6202">
                  <c:v>37615</c:v>
                </c:pt>
                <c:pt idx="6203">
                  <c:v>37616</c:v>
                </c:pt>
                <c:pt idx="6204">
                  <c:v>37617</c:v>
                </c:pt>
                <c:pt idx="6205">
                  <c:v>37618</c:v>
                </c:pt>
                <c:pt idx="6206">
                  <c:v>37619</c:v>
                </c:pt>
                <c:pt idx="6207">
                  <c:v>37620</c:v>
                </c:pt>
                <c:pt idx="6208">
                  <c:v>37621</c:v>
                </c:pt>
                <c:pt idx="6209">
                  <c:v>37622</c:v>
                </c:pt>
                <c:pt idx="6210">
                  <c:v>37623</c:v>
                </c:pt>
                <c:pt idx="6211">
                  <c:v>37624</c:v>
                </c:pt>
                <c:pt idx="6212">
                  <c:v>37625</c:v>
                </c:pt>
                <c:pt idx="6213">
                  <c:v>37626</c:v>
                </c:pt>
                <c:pt idx="6214">
                  <c:v>37627</c:v>
                </c:pt>
                <c:pt idx="6215">
                  <c:v>37628</c:v>
                </c:pt>
                <c:pt idx="6216">
                  <c:v>37629</c:v>
                </c:pt>
                <c:pt idx="6217">
                  <c:v>37630</c:v>
                </c:pt>
                <c:pt idx="6218">
                  <c:v>37631</c:v>
                </c:pt>
                <c:pt idx="6219">
                  <c:v>37632</c:v>
                </c:pt>
                <c:pt idx="6220">
                  <c:v>37633</c:v>
                </c:pt>
                <c:pt idx="6221">
                  <c:v>37634</c:v>
                </c:pt>
                <c:pt idx="6222">
                  <c:v>37635</c:v>
                </c:pt>
                <c:pt idx="6223">
                  <c:v>37636</c:v>
                </c:pt>
                <c:pt idx="6224">
                  <c:v>37637</c:v>
                </c:pt>
                <c:pt idx="6225">
                  <c:v>37638</c:v>
                </c:pt>
                <c:pt idx="6226">
                  <c:v>37639</c:v>
                </c:pt>
                <c:pt idx="6227">
                  <c:v>37640</c:v>
                </c:pt>
                <c:pt idx="6228">
                  <c:v>37641</c:v>
                </c:pt>
                <c:pt idx="6229">
                  <c:v>37642</c:v>
                </c:pt>
                <c:pt idx="6230">
                  <c:v>37643</c:v>
                </c:pt>
                <c:pt idx="6231">
                  <c:v>37644</c:v>
                </c:pt>
                <c:pt idx="6232">
                  <c:v>37645</c:v>
                </c:pt>
                <c:pt idx="6233">
                  <c:v>37646</c:v>
                </c:pt>
                <c:pt idx="6234">
                  <c:v>37647</c:v>
                </c:pt>
                <c:pt idx="6235">
                  <c:v>37648</c:v>
                </c:pt>
                <c:pt idx="6236">
                  <c:v>37649</c:v>
                </c:pt>
                <c:pt idx="6237">
                  <c:v>37650</c:v>
                </c:pt>
                <c:pt idx="6238">
                  <c:v>37651</c:v>
                </c:pt>
                <c:pt idx="6239">
                  <c:v>37652</c:v>
                </c:pt>
                <c:pt idx="6240">
                  <c:v>37653</c:v>
                </c:pt>
                <c:pt idx="6241">
                  <c:v>37654</c:v>
                </c:pt>
                <c:pt idx="6242">
                  <c:v>37655</c:v>
                </c:pt>
                <c:pt idx="6243">
                  <c:v>37656</c:v>
                </c:pt>
                <c:pt idx="6244">
                  <c:v>37657</c:v>
                </c:pt>
                <c:pt idx="6245">
                  <c:v>37658</c:v>
                </c:pt>
                <c:pt idx="6246">
                  <c:v>37659</c:v>
                </c:pt>
                <c:pt idx="6247">
                  <c:v>37660</c:v>
                </c:pt>
                <c:pt idx="6248">
                  <c:v>37661</c:v>
                </c:pt>
                <c:pt idx="6249">
                  <c:v>37662</c:v>
                </c:pt>
                <c:pt idx="6250">
                  <c:v>37663</c:v>
                </c:pt>
                <c:pt idx="6251">
                  <c:v>37664</c:v>
                </c:pt>
                <c:pt idx="6252">
                  <c:v>37665</c:v>
                </c:pt>
                <c:pt idx="6253">
                  <c:v>37666</c:v>
                </c:pt>
                <c:pt idx="6254">
                  <c:v>37667</c:v>
                </c:pt>
                <c:pt idx="6255">
                  <c:v>37668</c:v>
                </c:pt>
                <c:pt idx="6256">
                  <c:v>37669</c:v>
                </c:pt>
                <c:pt idx="6257">
                  <c:v>37670</c:v>
                </c:pt>
                <c:pt idx="6258">
                  <c:v>37671</c:v>
                </c:pt>
                <c:pt idx="6259">
                  <c:v>37672</c:v>
                </c:pt>
                <c:pt idx="6260">
                  <c:v>37673</c:v>
                </c:pt>
                <c:pt idx="6261">
                  <c:v>37674</c:v>
                </c:pt>
                <c:pt idx="6262">
                  <c:v>37675</c:v>
                </c:pt>
                <c:pt idx="6263">
                  <c:v>37676</c:v>
                </c:pt>
                <c:pt idx="6264">
                  <c:v>37677</c:v>
                </c:pt>
                <c:pt idx="6265">
                  <c:v>37678</c:v>
                </c:pt>
                <c:pt idx="6266">
                  <c:v>37679</c:v>
                </c:pt>
                <c:pt idx="6267">
                  <c:v>37680</c:v>
                </c:pt>
                <c:pt idx="6268">
                  <c:v>37681</c:v>
                </c:pt>
                <c:pt idx="6269">
                  <c:v>37682</c:v>
                </c:pt>
                <c:pt idx="6270">
                  <c:v>37683</c:v>
                </c:pt>
                <c:pt idx="6271">
                  <c:v>37684</c:v>
                </c:pt>
                <c:pt idx="6272">
                  <c:v>37685</c:v>
                </c:pt>
                <c:pt idx="6273">
                  <c:v>37686</c:v>
                </c:pt>
                <c:pt idx="6274">
                  <c:v>37687</c:v>
                </c:pt>
                <c:pt idx="6275">
                  <c:v>37688</c:v>
                </c:pt>
                <c:pt idx="6276">
                  <c:v>37689</c:v>
                </c:pt>
                <c:pt idx="6277">
                  <c:v>37690</c:v>
                </c:pt>
                <c:pt idx="6278">
                  <c:v>37691</c:v>
                </c:pt>
                <c:pt idx="6279">
                  <c:v>37692</c:v>
                </c:pt>
                <c:pt idx="6280">
                  <c:v>37693</c:v>
                </c:pt>
                <c:pt idx="6281">
                  <c:v>37694</c:v>
                </c:pt>
                <c:pt idx="6282">
                  <c:v>37695</c:v>
                </c:pt>
                <c:pt idx="6283">
                  <c:v>37696</c:v>
                </c:pt>
                <c:pt idx="6284">
                  <c:v>37697</c:v>
                </c:pt>
                <c:pt idx="6285">
                  <c:v>37698</c:v>
                </c:pt>
                <c:pt idx="6286">
                  <c:v>37699</c:v>
                </c:pt>
                <c:pt idx="6287">
                  <c:v>37700</c:v>
                </c:pt>
                <c:pt idx="6288">
                  <c:v>37701</c:v>
                </c:pt>
                <c:pt idx="6289">
                  <c:v>37702</c:v>
                </c:pt>
                <c:pt idx="6290">
                  <c:v>37703</c:v>
                </c:pt>
                <c:pt idx="6291">
                  <c:v>37704</c:v>
                </c:pt>
                <c:pt idx="6292">
                  <c:v>37705</c:v>
                </c:pt>
                <c:pt idx="6293">
                  <c:v>37706</c:v>
                </c:pt>
                <c:pt idx="6294">
                  <c:v>37707</c:v>
                </c:pt>
                <c:pt idx="6295">
                  <c:v>37708</c:v>
                </c:pt>
                <c:pt idx="6296">
                  <c:v>37709</c:v>
                </c:pt>
                <c:pt idx="6297">
                  <c:v>37710</c:v>
                </c:pt>
                <c:pt idx="6298">
                  <c:v>37711</c:v>
                </c:pt>
                <c:pt idx="6299">
                  <c:v>37712</c:v>
                </c:pt>
                <c:pt idx="6300">
                  <c:v>37713</c:v>
                </c:pt>
                <c:pt idx="6301">
                  <c:v>37714</c:v>
                </c:pt>
                <c:pt idx="6302">
                  <c:v>37715</c:v>
                </c:pt>
                <c:pt idx="6303">
                  <c:v>37716</c:v>
                </c:pt>
                <c:pt idx="6304">
                  <c:v>37717</c:v>
                </c:pt>
                <c:pt idx="6305">
                  <c:v>37718</c:v>
                </c:pt>
                <c:pt idx="6306">
                  <c:v>37719</c:v>
                </c:pt>
                <c:pt idx="6307">
                  <c:v>37720</c:v>
                </c:pt>
                <c:pt idx="6308">
                  <c:v>37721</c:v>
                </c:pt>
                <c:pt idx="6309">
                  <c:v>37722</c:v>
                </c:pt>
                <c:pt idx="6310">
                  <c:v>37723</c:v>
                </c:pt>
                <c:pt idx="6311">
                  <c:v>37724</c:v>
                </c:pt>
                <c:pt idx="6312">
                  <c:v>37725</c:v>
                </c:pt>
                <c:pt idx="6313">
                  <c:v>37726</c:v>
                </c:pt>
                <c:pt idx="6314">
                  <c:v>37727</c:v>
                </c:pt>
                <c:pt idx="6315">
                  <c:v>37728</c:v>
                </c:pt>
                <c:pt idx="6316">
                  <c:v>37729</c:v>
                </c:pt>
                <c:pt idx="6317">
                  <c:v>37730</c:v>
                </c:pt>
                <c:pt idx="6318">
                  <c:v>37731</c:v>
                </c:pt>
                <c:pt idx="6319">
                  <c:v>37732</c:v>
                </c:pt>
                <c:pt idx="6320">
                  <c:v>37733</c:v>
                </c:pt>
                <c:pt idx="6321">
                  <c:v>37734</c:v>
                </c:pt>
                <c:pt idx="6322">
                  <c:v>37735</c:v>
                </c:pt>
                <c:pt idx="6323">
                  <c:v>37736</c:v>
                </c:pt>
                <c:pt idx="6324">
                  <c:v>37737</c:v>
                </c:pt>
                <c:pt idx="6325">
                  <c:v>37738</c:v>
                </c:pt>
                <c:pt idx="6326">
                  <c:v>37739</c:v>
                </c:pt>
                <c:pt idx="6327">
                  <c:v>37740</c:v>
                </c:pt>
                <c:pt idx="6328">
                  <c:v>37741</c:v>
                </c:pt>
                <c:pt idx="6329">
                  <c:v>37742</c:v>
                </c:pt>
                <c:pt idx="6330">
                  <c:v>37743</c:v>
                </c:pt>
                <c:pt idx="6331">
                  <c:v>37744</c:v>
                </c:pt>
                <c:pt idx="6332">
                  <c:v>37745</c:v>
                </c:pt>
                <c:pt idx="6333">
                  <c:v>37746</c:v>
                </c:pt>
                <c:pt idx="6334">
                  <c:v>37747</c:v>
                </c:pt>
                <c:pt idx="6335">
                  <c:v>37748</c:v>
                </c:pt>
                <c:pt idx="6336">
                  <c:v>37749</c:v>
                </c:pt>
                <c:pt idx="6337">
                  <c:v>37750</c:v>
                </c:pt>
                <c:pt idx="6338">
                  <c:v>37751</c:v>
                </c:pt>
                <c:pt idx="6339">
                  <c:v>37752</c:v>
                </c:pt>
                <c:pt idx="6340">
                  <c:v>37753</c:v>
                </c:pt>
                <c:pt idx="6341">
                  <c:v>37754</c:v>
                </c:pt>
                <c:pt idx="6342">
                  <c:v>37755</c:v>
                </c:pt>
                <c:pt idx="6343">
                  <c:v>37756</c:v>
                </c:pt>
                <c:pt idx="6344">
                  <c:v>37757</c:v>
                </c:pt>
                <c:pt idx="6345">
                  <c:v>37758</c:v>
                </c:pt>
                <c:pt idx="6346">
                  <c:v>37759</c:v>
                </c:pt>
                <c:pt idx="6347">
                  <c:v>37760</c:v>
                </c:pt>
                <c:pt idx="6348">
                  <c:v>37761</c:v>
                </c:pt>
                <c:pt idx="6349">
                  <c:v>37762</c:v>
                </c:pt>
                <c:pt idx="6350">
                  <c:v>37763</c:v>
                </c:pt>
                <c:pt idx="6351">
                  <c:v>37764</c:v>
                </c:pt>
                <c:pt idx="6352">
                  <c:v>37765</c:v>
                </c:pt>
                <c:pt idx="6353">
                  <c:v>37766</c:v>
                </c:pt>
                <c:pt idx="6354">
                  <c:v>37767</c:v>
                </c:pt>
                <c:pt idx="6355">
                  <c:v>37768</c:v>
                </c:pt>
                <c:pt idx="6356">
                  <c:v>37769</c:v>
                </c:pt>
                <c:pt idx="6357">
                  <c:v>37770</c:v>
                </c:pt>
                <c:pt idx="6358">
                  <c:v>37771</c:v>
                </c:pt>
                <c:pt idx="6359">
                  <c:v>37772</c:v>
                </c:pt>
                <c:pt idx="6360">
                  <c:v>37773</c:v>
                </c:pt>
                <c:pt idx="6361">
                  <c:v>37774</c:v>
                </c:pt>
                <c:pt idx="6362">
                  <c:v>37775</c:v>
                </c:pt>
                <c:pt idx="6363">
                  <c:v>37776</c:v>
                </c:pt>
                <c:pt idx="6364">
                  <c:v>37777</c:v>
                </c:pt>
                <c:pt idx="6365">
                  <c:v>37778</c:v>
                </c:pt>
                <c:pt idx="6366">
                  <c:v>37779</c:v>
                </c:pt>
                <c:pt idx="6367">
                  <c:v>37780</c:v>
                </c:pt>
                <c:pt idx="6368">
                  <c:v>37781</c:v>
                </c:pt>
                <c:pt idx="6369">
                  <c:v>37782</c:v>
                </c:pt>
                <c:pt idx="6370">
                  <c:v>37783</c:v>
                </c:pt>
                <c:pt idx="6371">
                  <c:v>37784</c:v>
                </c:pt>
                <c:pt idx="6372">
                  <c:v>37785</c:v>
                </c:pt>
                <c:pt idx="6373">
                  <c:v>37786</c:v>
                </c:pt>
                <c:pt idx="6374">
                  <c:v>37787</c:v>
                </c:pt>
                <c:pt idx="6375">
                  <c:v>37788</c:v>
                </c:pt>
                <c:pt idx="6376">
                  <c:v>37789</c:v>
                </c:pt>
                <c:pt idx="6377">
                  <c:v>37790</c:v>
                </c:pt>
                <c:pt idx="6378">
                  <c:v>37791</c:v>
                </c:pt>
                <c:pt idx="6379">
                  <c:v>37792</c:v>
                </c:pt>
                <c:pt idx="6380">
                  <c:v>37793</c:v>
                </c:pt>
                <c:pt idx="6381">
                  <c:v>37794</c:v>
                </c:pt>
                <c:pt idx="6382">
                  <c:v>37795</c:v>
                </c:pt>
                <c:pt idx="6383">
                  <c:v>37796</c:v>
                </c:pt>
                <c:pt idx="6384">
                  <c:v>37797</c:v>
                </c:pt>
                <c:pt idx="6385">
                  <c:v>37798</c:v>
                </c:pt>
                <c:pt idx="6386">
                  <c:v>37799</c:v>
                </c:pt>
                <c:pt idx="6387">
                  <c:v>37800</c:v>
                </c:pt>
                <c:pt idx="6388">
                  <c:v>37801</c:v>
                </c:pt>
                <c:pt idx="6389">
                  <c:v>37802</c:v>
                </c:pt>
                <c:pt idx="6390">
                  <c:v>37803</c:v>
                </c:pt>
                <c:pt idx="6391">
                  <c:v>37804</c:v>
                </c:pt>
                <c:pt idx="6392">
                  <c:v>37805</c:v>
                </c:pt>
                <c:pt idx="6393">
                  <c:v>37806</c:v>
                </c:pt>
                <c:pt idx="6394">
                  <c:v>37807</c:v>
                </c:pt>
                <c:pt idx="6395">
                  <c:v>37808</c:v>
                </c:pt>
                <c:pt idx="6396">
                  <c:v>37809</c:v>
                </c:pt>
                <c:pt idx="6397">
                  <c:v>37810</c:v>
                </c:pt>
                <c:pt idx="6398">
                  <c:v>37811</c:v>
                </c:pt>
                <c:pt idx="6399">
                  <c:v>37812</c:v>
                </c:pt>
                <c:pt idx="6400">
                  <c:v>37813</c:v>
                </c:pt>
                <c:pt idx="6401">
                  <c:v>37814</c:v>
                </c:pt>
                <c:pt idx="6402">
                  <c:v>37815</c:v>
                </c:pt>
                <c:pt idx="6403">
                  <c:v>37816</c:v>
                </c:pt>
                <c:pt idx="6404">
                  <c:v>37817</c:v>
                </c:pt>
                <c:pt idx="6405">
                  <c:v>37818</c:v>
                </c:pt>
                <c:pt idx="6406">
                  <c:v>37819</c:v>
                </c:pt>
                <c:pt idx="6407">
                  <c:v>37820</c:v>
                </c:pt>
                <c:pt idx="6408">
                  <c:v>37821</c:v>
                </c:pt>
                <c:pt idx="6409">
                  <c:v>37822</c:v>
                </c:pt>
                <c:pt idx="6410">
                  <c:v>37823</c:v>
                </c:pt>
                <c:pt idx="6411">
                  <c:v>37824</c:v>
                </c:pt>
                <c:pt idx="6412">
                  <c:v>37825</c:v>
                </c:pt>
                <c:pt idx="6413">
                  <c:v>37826</c:v>
                </c:pt>
                <c:pt idx="6414">
                  <c:v>37827</c:v>
                </c:pt>
                <c:pt idx="6415">
                  <c:v>37828</c:v>
                </c:pt>
                <c:pt idx="6416">
                  <c:v>37829</c:v>
                </c:pt>
                <c:pt idx="6417">
                  <c:v>37830</c:v>
                </c:pt>
                <c:pt idx="6418">
                  <c:v>37831</c:v>
                </c:pt>
                <c:pt idx="6419">
                  <c:v>37832</c:v>
                </c:pt>
                <c:pt idx="6420">
                  <c:v>37833</c:v>
                </c:pt>
                <c:pt idx="6421">
                  <c:v>37834</c:v>
                </c:pt>
                <c:pt idx="6422">
                  <c:v>37835</c:v>
                </c:pt>
                <c:pt idx="6423">
                  <c:v>37836</c:v>
                </c:pt>
                <c:pt idx="6424">
                  <c:v>37837</c:v>
                </c:pt>
                <c:pt idx="6425">
                  <c:v>37838</c:v>
                </c:pt>
                <c:pt idx="6426">
                  <c:v>37839</c:v>
                </c:pt>
                <c:pt idx="6427">
                  <c:v>37840</c:v>
                </c:pt>
                <c:pt idx="6428">
                  <c:v>37841</c:v>
                </c:pt>
                <c:pt idx="6429">
                  <c:v>37842</c:v>
                </c:pt>
                <c:pt idx="6430">
                  <c:v>37843</c:v>
                </c:pt>
                <c:pt idx="6431">
                  <c:v>37844</c:v>
                </c:pt>
                <c:pt idx="6432">
                  <c:v>37845</c:v>
                </c:pt>
                <c:pt idx="6433">
                  <c:v>37846</c:v>
                </c:pt>
                <c:pt idx="6434">
                  <c:v>37847</c:v>
                </c:pt>
                <c:pt idx="6435">
                  <c:v>37848</c:v>
                </c:pt>
                <c:pt idx="6436">
                  <c:v>37849</c:v>
                </c:pt>
                <c:pt idx="6437">
                  <c:v>37850</c:v>
                </c:pt>
                <c:pt idx="6438">
                  <c:v>37851</c:v>
                </c:pt>
                <c:pt idx="6439">
                  <c:v>37852</c:v>
                </c:pt>
                <c:pt idx="6440">
                  <c:v>37853</c:v>
                </c:pt>
                <c:pt idx="6441">
                  <c:v>37854</c:v>
                </c:pt>
                <c:pt idx="6442">
                  <c:v>37855</c:v>
                </c:pt>
                <c:pt idx="6443">
                  <c:v>37856</c:v>
                </c:pt>
                <c:pt idx="6444">
                  <c:v>37857</c:v>
                </c:pt>
                <c:pt idx="6445">
                  <c:v>37858</c:v>
                </c:pt>
                <c:pt idx="6446">
                  <c:v>37859</c:v>
                </c:pt>
                <c:pt idx="6447">
                  <c:v>37860</c:v>
                </c:pt>
                <c:pt idx="6448">
                  <c:v>37861</c:v>
                </c:pt>
                <c:pt idx="6449">
                  <c:v>37862</c:v>
                </c:pt>
                <c:pt idx="6450">
                  <c:v>37863</c:v>
                </c:pt>
                <c:pt idx="6451">
                  <c:v>37864</c:v>
                </c:pt>
                <c:pt idx="6452">
                  <c:v>37865</c:v>
                </c:pt>
                <c:pt idx="6453">
                  <c:v>37866</c:v>
                </c:pt>
                <c:pt idx="6454">
                  <c:v>37867</c:v>
                </c:pt>
                <c:pt idx="6455">
                  <c:v>37868</c:v>
                </c:pt>
                <c:pt idx="6456">
                  <c:v>37869</c:v>
                </c:pt>
                <c:pt idx="6457">
                  <c:v>37870</c:v>
                </c:pt>
                <c:pt idx="6458">
                  <c:v>37871</c:v>
                </c:pt>
                <c:pt idx="6459">
                  <c:v>37872</c:v>
                </c:pt>
                <c:pt idx="6460">
                  <c:v>37873</c:v>
                </c:pt>
                <c:pt idx="6461">
                  <c:v>37874</c:v>
                </c:pt>
                <c:pt idx="6462">
                  <c:v>37875</c:v>
                </c:pt>
                <c:pt idx="6463">
                  <c:v>37876</c:v>
                </c:pt>
                <c:pt idx="6464">
                  <c:v>37877</c:v>
                </c:pt>
                <c:pt idx="6465">
                  <c:v>37878</c:v>
                </c:pt>
                <c:pt idx="6466">
                  <c:v>37879</c:v>
                </c:pt>
                <c:pt idx="6467">
                  <c:v>37880</c:v>
                </c:pt>
                <c:pt idx="6468">
                  <c:v>37881</c:v>
                </c:pt>
                <c:pt idx="6469">
                  <c:v>37882</c:v>
                </c:pt>
                <c:pt idx="6470">
                  <c:v>37883</c:v>
                </c:pt>
                <c:pt idx="6471">
                  <c:v>37884</c:v>
                </c:pt>
                <c:pt idx="6472">
                  <c:v>37885</c:v>
                </c:pt>
                <c:pt idx="6473">
                  <c:v>37886</c:v>
                </c:pt>
                <c:pt idx="6474">
                  <c:v>37887</c:v>
                </c:pt>
                <c:pt idx="6475">
                  <c:v>37888</c:v>
                </c:pt>
                <c:pt idx="6476">
                  <c:v>37889</c:v>
                </c:pt>
                <c:pt idx="6477">
                  <c:v>37890</c:v>
                </c:pt>
                <c:pt idx="6478">
                  <c:v>37891</c:v>
                </c:pt>
                <c:pt idx="6479">
                  <c:v>37892</c:v>
                </c:pt>
                <c:pt idx="6480">
                  <c:v>37893</c:v>
                </c:pt>
                <c:pt idx="6481">
                  <c:v>37894</c:v>
                </c:pt>
                <c:pt idx="6482">
                  <c:v>37895</c:v>
                </c:pt>
                <c:pt idx="6483">
                  <c:v>37896</c:v>
                </c:pt>
                <c:pt idx="6484">
                  <c:v>37897</c:v>
                </c:pt>
                <c:pt idx="6485">
                  <c:v>37898</c:v>
                </c:pt>
                <c:pt idx="6486">
                  <c:v>37899</c:v>
                </c:pt>
                <c:pt idx="6487">
                  <c:v>37900</c:v>
                </c:pt>
                <c:pt idx="6488">
                  <c:v>37901</c:v>
                </c:pt>
                <c:pt idx="6489">
                  <c:v>37902</c:v>
                </c:pt>
                <c:pt idx="6490">
                  <c:v>37903</c:v>
                </c:pt>
                <c:pt idx="6491">
                  <c:v>37904</c:v>
                </c:pt>
                <c:pt idx="6492">
                  <c:v>37905</c:v>
                </c:pt>
                <c:pt idx="6493">
                  <c:v>37906</c:v>
                </c:pt>
                <c:pt idx="6494">
                  <c:v>37907</c:v>
                </c:pt>
                <c:pt idx="6495">
                  <c:v>37908</c:v>
                </c:pt>
                <c:pt idx="6496">
                  <c:v>37909</c:v>
                </c:pt>
                <c:pt idx="6497">
                  <c:v>37910</c:v>
                </c:pt>
                <c:pt idx="6498">
                  <c:v>37911</c:v>
                </c:pt>
                <c:pt idx="6499">
                  <c:v>37912</c:v>
                </c:pt>
                <c:pt idx="6500">
                  <c:v>37913</c:v>
                </c:pt>
                <c:pt idx="6501">
                  <c:v>37914</c:v>
                </c:pt>
                <c:pt idx="6502">
                  <c:v>37915</c:v>
                </c:pt>
                <c:pt idx="6503">
                  <c:v>37916</c:v>
                </c:pt>
                <c:pt idx="6504">
                  <c:v>37917</c:v>
                </c:pt>
                <c:pt idx="6505">
                  <c:v>37918</c:v>
                </c:pt>
                <c:pt idx="6506">
                  <c:v>37919</c:v>
                </c:pt>
                <c:pt idx="6507">
                  <c:v>37920</c:v>
                </c:pt>
                <c:pt idx="6508">
                  <c:v>37921</c:v>
                </c:pt>
                <c:pt idx="6509">
                  <c:v>37922</c:v>
                </c:pt>
                <c:pt idx="6510">
                  <c:v>37923</c:v>
                </c:pt>
                <c:pt idx="6511">
                  <c:v>37924</c:v>
                </c:pt>
                <c:pt idx="6512">
                  <c:v>37925</c:v>
                </c:pt>
                <c:pt idx="6513">
                  <c:v>37926</c:v>
                </c:pt>
                <c:pt idx="6514">
                  <c:v>37927</c:v>
                </c:pt>
                <c:pt idx="6515">
                  <c:v>37928</c:v>
                </c:pt>
                <c:pt idx="6516">
                  <c:v>37929</c:v>
                </c:pt>
                <c:pt idx="6517">
                  <c:v>37930</c:v>
                </c:pt>
                <c:pt idx="6518">
                  <c:v>37931</c:v>
                </c:pt>
                <c:pt idx="6519">
                  <c:v>37932</c:v>
                </c:pt>
                <c:pt idx="6520">
                  <c:v>37933</c:v>
                </c:pt>
                <c:pt idx="6521">
                  <c:v>37934</c:v>
                </c:pt>
                <c:pt idx="6522">
                  <c:v>37935</c:v>
                </c:pt>
                <c:pt idx="6523">
                  <c:v>37936</c:v>
                </c:pt>
                <c:pt idx="6524">
                  <c:v>37937</c:v>
                </c:pt>
                <c:pt idx="6525">
                  <c:v>37938</c:v>
                </c:pt>
                <c:pt idx="6526">
                  <c:v>37939</c:v>
                </c:pt>
                <c:pt idx="6527">
                  <c:v>37940</c:v>
                </c:pt>
                <c:pt idx="6528">
                  <c:v>37941</c:v>
                </c:pt>
                <c:pt idx="6529">
                  <c:v>37942</c:v>
                </c:pt>
                <c:pt idx="6530">
                  <c:v>37943</c:v>
                </c:pt>
                <c:pt idx="6531">
                  <c:v>37944</c:v>
                </c:pt>
                <c:pt idx="6532">
                  <c:v>37945</c:v>
                </c:pt>
                <c:pt idx="6533">
                  <c:v>37946</c:v>
                </c:pt>
                <c:pt idx="6534">
                  <c:v>37947</c:v>
                </c:pt>
                <c:pt idx="6535">
                  <c:v>37948</c:v>
                </c:pt>
                <c:pt idx="6536">
                  <c:v>37949</c:v>
                </c:pt>
                <c:pt idx="6537">
                  <c:v>37950</c:v>
                </c:pt>
                <c:pt idx="6538">
                  <c:v>37951</c:v>
                </c:pt>
                <c:pt idx="6539">
                  <c:v>37952</c:v>
                </c:pt>
                <c:pt idx="6540">
                  <c:v>37953</c:v>
                </c:pt>
                <c:pt idx="6541">
                  <c:v>37954</c:v>
                </c:pt>
                <c:pt idx="6542">
                  <c:v>37955</c:v>
                </c:pt>
                <c:pt idx="6543">
                  <c:v>37956</c:v>
                </c:pt>
                <c:pt idx="6544">
                  <c:v>37957</c:v>
                </c:pt>
                <c:pt idx="6545">
                  <c:v>37958</c:v>
                </c:pt>
                <c:pt idx="6546">
                  <c:v>37959</c:v>
                </c:pt>
                <c:pt idx="6547">
                  <c:v>37960</c:v>
                </c:pt>
                <c:pt idx="6548">
                  <c:v>37961</c:v>
                </c:pt>
                <c:pt idx="6549">
                  <c:v>37962</c:v>
                </c:pt>
                <c:pt idx="6550">
                  <c:v>37963</c:v>
                </c:pt>
                <c:pt idx="6551">
                  <c:v>37964</c:v>
                </c:pt>
                <c:pt idx="6552">
                  <c:v>37965</c:v>
                </c:pt>
                <c:pt idx="6553">
                  <c:v>37966</c:v>
                </c:pt>
                <c:pt idx="6554">
                  <c:v>37967</c:v>
                </c:pt>
                <c:pt idx="6555">
                  <c:v>37968</c:v>
                </c:pt>
                <c:pt idx="6556">
                  <c:v>37969</c:v>
                </c:pt>
                <c:pt idx="6557">
                  <c:v>37970</c:v>
                </c:pt>
                <c:pt idx="6558">
                  <c:v>37971</c:v>
                </c:pt>
                <c:pt idx="6559">
                  <c:v>37972</c:v>
                </c:pt>
                <c:pt idx="6560">
                  <c:v>37973</c:v>
                </c:pt>
                <c:pt idx="6561">
                  <c:v>37974</c:v>
                </c:pt>
                <c:pt idx="6562">
                  <c:v>37975</c:v>
                </c:pt>
                <c:pt idx="6563">
                  <c:v>37976</c:v>
                </c:pt>
                <c:pt idx="6564">
                  <c:v>37977</c:v>
                </c:pt>
                <c:pt idx="6565">
                  <c:v>37978</c:v>
                </c:pt>
                <c:pt idx="6566">
                  <c:v>37979</c:v>
                </c:pt>
                <c:pt idx="6567">
                  <c:v>37980</c:v>
                </c:pt>
                <c:pt idx="6568">
                  <c:v>37981</c:v>
                </c:pt>
                <c:pt idx="6569">
                  <c:v>37982</c:v>
                </c:pt>
                <c:pt idx="6570">
                  <c:v>37983</c:v>
                </c:pt>
                <c:pt idx="6571">
                  <c:v>37984</c:v>
                </c:pt>
                <c:pt idx="6572">
                  <c:v>37985</c:v>
                </c:pt>
                <c:pt idx="6573">
                  <c:v>37986</c:v>
                </c:pt>
                <c:pt idx="6574">
                  <c:v>37987</c:v>
                </c:pt>
                <c:pt idx="6575">
                  <c:v>37988</c:v>
                </c:pt>
                <c:pt idx="6576">
                  <c:v>37989</c:v>
                </c:pt>
                <c:pt idx="6577">
                  <c:v>37990</c:v>
                </c:pt>
                <c:pt idx="6578">
                  <c:v>37991</c:v>
                </c:pt>
                <c:pt idx="6579">
                  <c:v>37992</c:v>
                </c:pt>
                <c:pt idx="6580">
                  <c:v>37993</c:v>
                </c:pt>
                <c:pt idx="6581">
                  <c:v>37994</c:v>
                </c:pt>
                <c:pt idx="6582">
                  <c:v>37995</c:v>
                </c:pt>
                <c:pt idx="6583">
                  <c:v>37996</c:v>
                </c:pt>
                <c:pt idx="6584">
                  <c:v>37997</c:v>
                </c:pt>
                <c:pt idx="6585">
                  <c:v>37998</c:v>
                </c:pt>
                <c:pt idx="6586">
                  <c:v>37999</c:v>
                </c:pt>
                <c:pt idx="6587">
                  <c:v>38000</c:v>
                </c:pt>
                <c:pt idx="6588">
                  <c:v>38001</c:v>
                </c:pt>
                <c:pt idx="6589">
                  <c:v>38002</c:v>
                </c:pt>
                <c:pt idx="6590">
                  <c:v>38003</c:v>
                </c:pt>
                <c:pt idx="6591">
                  <c:v>38004</c:v>
                </c:pt>
                <c:pt idx="6592">
                  <c:v>38005</c:v>
                </c:pt>
                <c:pt idx="6593">
                  <c:v>38006</c:v>
                </c:pt>
                <c:pt idx="6594">
                  <c:v>38007</c:v>
                </c:pt>
                <c:pt idx="6595">
                  <c:v>38008</c:v>
                </c:pt>
                <c:pt idx="6596">
                  <c:v>38009</c:v>
                </c:pt>
                <c:pt idx="6597">
                  <c:v>38010</c:v>
                </c:pt>
                <c:pt idx="6598">
                  <c:v>38011</c:v>
                </c:pt>
                <c:pt idx="6599">
                  <c:v>38012</c:v>
                </c:pt>
                <c:pt idx="6600">
                  <c:v>38013</c:v>
                </c:pt>
                <c:pt idx="6601">
                  <c:v>38014</c:v>
                </c:pt>
                <c:pt idx="6602">
                  <c:v>38015</c:v>
                </c:pt>
                <c:pt idx="6603">
                  <c:v>38016</c:v>
                </c:pt>
                <c:pt idx="6604">
                  <c:v>38017</c:v>
                </c:pt>
                <c:pt idx="6605">
                  <c:v>38018</c:v>
                </c:pt>
                <c:pt idx="6606">
                  <c:v>38019</c:v>
                </c:pt>
                <c:pt idx="6607">
                  <c:v>38020</c:v>
                </c:pt>
                <c:pt idx="6608">
                  <c:v>38021</c:v>
                </c:pt>
                <c:pt idx="6609">
                  <c:v>38022</c:v>
                </c:pt>
                <c:pt idx="6610">
                  <c:v>38023</c:v>
                </c:pt>
                <c:pt idx="6611">
                  <c:v>38024</c:v>
                </c:pt>
                <c:pt idx="6612">
                  <c:v>38025</c:v>
                </c:pt>
                <c:pt idx="6613">
                  <c:v>38026</c:v>
                </c:pt>
                <c:pt idx="6614">
                  <c:v>38027</c:v>
                </c:pt>
                <c:pt idx="6615">
                  <c:v>38028</c:v>
                </c:pt>
                <c:pt idx="6616">
                  <c:v>38029</c:v>
                </c:pt>
                <c:pt idx="6617">
                  <c:v>38030</c:v>
                </c:pt>
                <c:pt idx="6618">
                  <c:v>38031</c:v>
                </c:pt>
                <c:pt idx="6619">
                  <c:v>38032</c:v>
                </c:pt>
                <c:pt idx="6620">
                  <c:v>38033</c:v>
                </c:pt>
                <c:pt idx="6621">
                  <c:v>38034</c:v>
                </c:pt>
                <c:pt idx="6622">
                  <c:v>38035</c:v>
                </c:pt>
                <c:pt idx="6623">
                  <c:v>38036</c:v>
                </c:pt>
                <c:pt idx="6624">
                  <c:v>38037</c:v>
                </c:pt>
                <c:pt idx="6625">
                  <c:v>38038</c:v>
                </c:pt>
                <c:pt idx="6626">
                  <c:v>38039</c:v>
                </c:pt>
                <c:pt idx="6627">
                  <c:v>38040</c:v>
                </c:pt>
                <c:pt idx="6628">
                  <c:v>38041</c:v>
                </c:pt>
                <c:pt idx="6629">
                  <c:v>38042</c:v>
                </c:pt>
                <c:pt idx="6630">
                  <c:v>38043</c:v>
                </c:pt>
                <c:pt idx="6631">
                  <c:v>38044</c:v>
                </c:pt>
                <c:pt idx="6632">
                  <c:v>38045</c:v>
                </c:pt>
                <c:pt idx="6633">
                  <c:v>38046</c:v>
                </c:pt>
                <c:pt idx="6634">
                  <c:v>38047</c:v>
                </c:pt>
                <c:pt idx="6635">
                  <c:v>38048</c:v>
                </c:pt>
                <c:pt idx="6636">
                  <c:v>38049</c:v>
                </c:pt>
                <c:pt idx="6637">
                  <c:v>38050</c:v>
                </c:pt>
                <c:pt idx="6638">
                  <c:v>38051</c:v>
                </c:pt>
                <c:pt idx="6639">
                  <c:v>38052</c:v>
                </c:pt>
                <c:pt idx="6640">
                  <c:v>38053</c:v>
                </c:pt>
                <c:pt idx="6641">
                  <c:v>38054</c:v>
                </c:pt>
                <c:pt idx="6642">
                  <c:v>38055</c:v>
                </c:pt>
                <c:pt idx="6643">
                  <c:v>38056</c:v>
                </c:pt>
                <c:pt idx="6644">
                  <c:v>38057</c:v>
                </c:pt>
                <c:pt idx="6645">
                  <c:v>38058</c:v>
                </c:pt>
                <c:pt idx="6646">
                  <c:v>38059</c:v>
                </c:pt>
                <c:pt idx="6647">
                  <c:v>38060</c:v>
                </c:pt>
                <c:pt idx="6648">
                  <c:v>38061</c:v>
                </c:pt>
                <c:pt idx="6649">
                  <c:v>38062</c:v>
                </c:pt>
                <c:pt idx="6650">
                  <c:v>38063</c:v>
                </c:pt>
                <c:pt idx="6651">
                  <c:v>38064</c:v>
                </c:pt>
                <c:pt idx="6652">
                  <c:v>38065</c:v>
                </c:pt>
                <c:pt idx="6653">
                  <c:v>38066</c:v>
                </c:pt>
                <c:pt idx="6654">
                  <c:v>38067</c:v>
                </c:pt>
                <c:pt idx="6655">
                  <c:v>38068</c:v>
                </c:pt>
                <c:pt idx="6656">
                  <c:v>38069</c:v>
                </c:pt>
                <c:pt idx="6657">
                  <c:v>38070</c:v>
                </c:pt>
                <c:pt idx="6658">
                  <c:v>38071</c:v>
                </c:pt>
                <c:pt idx="6659">
                  <c:v>38072</c:v>
                </c:pt>
                <c:pt idx="6660">
                  <c:v>38073</c:v>
                </c:pt>
                <c:pt idx="6661">
                  <c:v>38074</c:v>
                </c:pt>
                <c:pt idx="6662">
                  <c:v>38075</c:v>
                </c:pt>
                <c:pt idx="6663">
                  <c:v>38076</c:v>
                </c:pt>
                <c:pt idx="6664">
                  <c:v>38077</c:v>
                </c:pt>
                <c:pt idx="6665">
                  <c:v>38078</c:v>
                </c:pt>
                <c:pt idx="6666">
                  <c:v>38079</c:v>
                </c:pt>
                <c:pt idx="6667">
                  <c:v>38080</c:v>
                </c:pt>
                <c:pt idx="6668">
                  <c:v>38081</c:v>
                </c:pt>
                <c:pt idx="6669">
                  <c:v>38082</c:v>
                </c:pt>
                <c:pt idx="6670">
                  <c:v>38083</c:v>
                </c:pt>
                <c:pt idx="6671">
                  <c:v>38084</c:v>
                </c:pt>
                <c:pt idx="6672">
                  <c:v>38085</c:v>
                </c:pt>
                <c:pt idx="6673">
                  <c:v>38086</c:v>
                </c:pt>
                <c:pt idx="6674">
                  <c:v>38087</c:v>
                </c:pt>
                <c:pt idx="6675">
                  <c:v>38088</c:v>
                </c:pt>
                <c:pt idx="6676">
                  <c:v>38089</c:v>
                </c:pt>
                <c:pt idx="6677">
                  <c:v>38090</c:v>
                </c:pt>
                <c:pt idx="6678">
                  <c:v>38091</c:v>
                </c:pt>
                <c:pt idx="6679">
                  <c:v>38092</c:v>
                </c:pt>
                <c:pt idx="6680">
                  <c:v>38093</c:v>
                </c:pt>
                <c:pt idx="6681">
                  <c:v>38094</c:v>
                </c:pt>
                <c:pt idx="6682">
                  <c:v>38095</c:v>
                </c:pt>
                <c:pt idx="6683">
                  <c:v>38096</c:v>
                </c:pt>
                <c:pt idx="6684">
                  <c:v>38097</c:v>
                </c:pt>
                <c:pt idx="6685">
                  <c:v>38098</c:v>
                </c:pt>
                <c:pt idx="6686">
                  <c:v>38099</c:v>
                </c:pt>
                <c:pt idx="6687">
                  <c:v>38100</c:v>
                </c:pt>
                <c:pt idx="6688">
                  <c:v>38101</c:v>
                </c:pt>
                <c:pt idx="6689">
                  <c:v>38102</c:v>
                </c:pt>
                <c:pt idx="6690">
                  <c:v>38103</c:v>
                </c:pt>
                <c:pt idx="6691">
                  <c:v>38104</c:v>
                </c:pt>
                <c:pt idx="6692">
                  <c:v>38105</c:v>
                </c:pt>
                <c:pt idx="6693">
                  <c:v>38106</c:v>
                </c:pt>
                <c:pt idx="6694">
                  <c:v>38107</c:v>
                </c:pt>
                <c:pt idx="6695">
                  <c:v>38108</c:v>
                </c:pt>
                <c:pt idx="6696">
                  <c:v>38109</c:v>
                </c:pt>
                <c:pt idx="6697">
                  <c:v>38110</c:v>
                </c:pt>
                <c:pt idx="6698">
                  <c:v>38111</c:v>
                </c:pt>
                <c:pt idx="6699">
                  <c:v>38112</c:v>
                </c:pt>
                <c:pt idx="6700">
                  <c:v>38113</c:v>
                </c:pt>
                <c:pt idx="6701">
                  <c:v>38114</c:v>
                </c:pt>
                <c:pt idx="6702">
                  <c:v>38115</c:v>
                </c:pt>
                <c:pt idx="6703">
                  <c:v>38116</c:v>
                </c:pt>
                <c:pt idx="6704">
                  <c:v>38117</c:v>
                </c:pt>
                <c:pt idx="6705">
                  <c:v>38118</c:v>
                </c:pt>
                <c:pt idx="6706">
                  <c:v>38119</c:v>
                </c:pt>
                <c:pt idx="6707">
                  <c:v>38120</c:v>
                </c:pt>
                <c:pt idx="6708">
                  <c:v>38121</c:v>
                </c:pt>
                <c:pt idx="6709">
                  <c:v>38122</c:v>
                </c:pt>
                <c:pt idx="6710">
                  <c:v>38123</c:v>
                </c:pt>
                <c:pt idx="6711">
                  <c:v>38124</c:v>
                </c:pt>
                <c:pt idx="6712">
                  <c:v>38125</c:v>
                </c:pt>
                <c:pt idx="6713">
                  <c:v>38126</c:v>
                </c:pt>
                <c:pt idx="6714">
                  <c:v>38127</c:v>
                </c:pt>
                <c:pt idx="6715">
                  <c:v>38128</c:v>
                </c:pt>
                <c:pt idx="6716">
                  <c:v>38129</c:v>
                </c:pt>
                <c:pt idx="6717">
                  <c:v>38130</c:v>
                </c:pt>
                <c:pt idx="6718">
                  <c:v>38131</c:v>
                </c:pt>
                <c:pt idx="6719">
                  <c:v>38132</c:v>
                </c:pt>
                <c:pt idx="6720">
                  <c:v>38133</c:v>
                </c:pt>
                <c:pt idx="6721">
                  <c:v>38134</c:v>
                </c:pt>
                <c:pt idx="6722">
                  <c:v>38135</c:v>
                </c:pt>
                <c:pt idx="6723">
                  <c:v>38136</c:v>
                </c:pt>
                <c:pt idx="6724">
                  <c:v>38137</c:v>
                </c:pt>
                <c:pt idx="6725">
                  <c:v>38138</c:v>
                </c:pt>
                <c:pt idx="6726">
                  <c:v>38139</c:v>
                </c:pt>
                <c:pt idx="6727">
                  <c:v>38140</c:v>
                </c:pt>
                <c:pt idx="6728">
                  <c:v>38141</c:v>
                </c:pt>
                <c:pt idx="6729">
                  <c:v>38142</c:v>
                </c:pt>
                <c:pt idx="6730">
                  <c:v>38143</c:v>
                </c:pt>
                <c:pt idx="6731">
                  <c:v>38144</c:v>
                </c:pt>
                <c:pt idx="6732">
                  <c:v>38145</c:v>
                </c:pt>
                <c:pt idx="6733">
                  <c:v>38146</c:v>
                </c:pt>
                <c:pt idx="6734">
                  <c:v>38147</c:v>
                </c:pt>
                <c:pt idx="6735">
                  <c:v>38148</c:v>
                </c:pt>
                <c:pt idx="6736">
                  <c:v>38149</c:v>
                </c:pt>
                <c:pt idx="6737">
                  <c:v>38150</c:v>
                </c:pt>
                <c:pt idx="6738">
                  <c:v>38151</c:v>
                </c:pt>
                <c:pt idx="6739">
                  <c:v>38152</c:v>
                </c:pt>
                <c:pt idx="6740">
                  <c:v>38153</c:v>
                </c:pt>
                <c:pt idx="6741">
                  <c:v>38154</c:v>
                </c:pt>
                <c:pt idx="6742">
                  <c:v>38155</c:v>
                </c:pt>
                <c:pt idx="6743">
                  <c:v>38156</c:v>
                </c:pt>
                <c:pt idx="6744">
                  <c:v>38157</c:v>
                </c:pt>
                <c:pt idx="6745">
                  <c:v>38158</c:v>
                </c:pt>
                <c:pt idx="6746">
                  <c:v>38159</c:v>
                </c:pt>
                <c:pt idx="6747">
                  <c:v>38160</c:v>
                </c:pt>
                <c:pt idx="6748">
                  <c:v>38161</c:v>
                </c:pt>
                <c:pt idx="6749">
                  <c:v>38162</c:v>
                </c:pt>
                <c:pt idx="6750">
                  <c:v>38163</c:v>
                </c:pt>
                <c:pt idx="6751">
                  <c:v>38164</c:v>
                </c:pt>
                <c:pt idx="6752">
                  <c:v>38165</c:v>
                </c:pt>
                <c:pt idx="6753">
                  <c:v>38166</c:v>
                </c:pt>
                <c:pt idx="6754">
                  <c:v>38167</c:v>
                </c:pt>
                <c:pt idx="6755">
                  <c:v>38168</c:v>
                </c:pt>
                <c:pt idx="6756">
                  <c:v>38169</c:v>
                </c:pt>
                <c:pt idx="6757">
                  <c:v>38170</c:v>
                </c:pt>
                <c:pt idx="6758">
                  <c:v>38171</c:v>
                </c:pt>
                <c:pt idx="6759">
                  <c:v>38172</c:v>
                </c:pt>
                <c:pt idx="6760">
                  <c:v>38173</c:v>
                </c:pt>
                <c:pt idx="6761">
                  <c:v>38174</c:v>
                </c:pt>
                <c:pt idx="6762">
                  <c:v>38175</c:v>
                </c:pt>
                <c:pt idx="6763">
                  <c:v>38176</c:v>
                </c:pt>
                <c:pt idx="6764">
                  <c:v>38177</c:v>
                </c:pt>
                <c:pt idx="6765">
                  <c:v>38178</c:v>
                </c:pt>
                <c:pt idx="6766">
                  <c:v>38179</c:v>
                </c:pt>
                <c:pt idx="6767">
                  <c:v>38180</c:v>
                </c:pt>
                <c:pt idx="6768">
                  <c:v>38181</c:v>
                </c:pt>
                <c:pt idx="6769">
                  <c:v>38182</c:v>
                </c:pt>
                <c:pt idx="6770">
                  <c:v>38183</c:v>
                </c:pt>
                <c:pt idx="6771">
                  <c:v>38184</c:v>
                </c:pt>
                <c:pt idx="6772">
                  <c:v>38185</c:v>
                </c:pt>
                <c:pt idx="6773">
                  <c:v>38186</c:v>
                </c:pt>
                <c:pt idx="6774">
                  <c:v>38187</c:v>
                </c:pt>
                <c:pt idx="6775">
                  <c:v>38188</c:v>
                </c:pt>
                <c:pt idx="6776">
                  <c:v>38189</c:v>
                </c:pt>
                <c:pt idx="6777">
                  <c:v>38190</c:v>
                </c:pt>
                <c:pt idx="6778">
                  <c:v>38191</c:v>
                </c:pt>
                <c:pt idx="6779">
                  <c:v>38192</c:v>
                </c:pt>
                <c:pt idx="6780">
                  <c:v>38193</c:v>
                </c:pt>
                <c:pt idx="6781">
                  <c:v>38194</c:v>
                </c:pt>
                <c:pt idx="6782">
                  <c:v>38195</c:v>
                </c:pt>
                <c:pt idx="6783">
                  <c:v>38196</c:v>
                </c:pt>
                <c:pt idx="6784">
                  <c:v>38197</c:v>
                </c:pt>
                <c:pt idx="6785">
                  <c:v>38198</c:v>
                </c:pt>
                <c:pt idx="6786">
                  <c:v>38199</c:v>
                </c:pt>
                <c:pt idx="6787">
                  <c:v>38200</c:v>
                </c:pt>
                <c:pt idx="6788">
                  <c:v>38201</c:v>
                </c:pt>
                <c:pt idx="6789">
                  <c:v>38202</c:v>
                </c:pt>
                <c:pt idx="6790">
                  <c:v>38203</c:v>
                </c:pt>
                <c:pt idx="6791">
                  <c:v>38204</c:v>
                </c:pt>
                <c:pt idx="6792">
                  <c:v>38205</c:v>
                </c:pt>
                <c:pt idx="6793">
                  <c:v>38206</c:v>
                </c:pt>
                <c:pt idx="6794">
                  <c:v>38207</c:v>
                </c:pt>
                <c:pt idx="6795">
                  <c:v>38208</c:v>
                </c:pt>
                <c:pt idx="6796">
                  <c:v>38209</c:v>
                </c:pt>
                <c:pt idx="6797">
                  <c:v>38210</c:v>
                </c:pt>
                <c:pt idx="6798">
                  <c:v>38211</c:v>
                </c:pt>
                <c:pt idx="6799">
                  <c:v>38212</c:v>
                </c:pt>
                <c:pt idx="6800">
                  <c:v>38213</c:v>
                </c:pt>
                <c:pt idx="6801">
                  <c:v>38214</c:v>
                </c:pt>
                <c:pt idx="6802">
                  <c:v>38215</c:v>
                </c:pt>
                <c:pt idx="6803">
                  <c:v>38216</c:v>
                </c:pt>
                <c:pt idx="6804">
                  <c:v>38217</c:v>
                </c:pt>
                <c:pt idx="6805">
                  <c:v>38218</c:v>
                </c:pt>
                <c:pt idx="6806">
                  <c:v>38219</c:v>
                </c:pt>
                <c:pt idx="6807">
                  <c:v>38220</c:v>
                </c:pt>
                <c:pt idx="6808">
                  <c:v>38221</c:v>
                </c:pt>
                <c:pt idx="6809">
                  <c:v>38222</c:v>
                </c:pt>
                <c:pt idx="6810">
                  <c:v>38223</c:v>
                </c:pt>
                <c:pt idx="6811">
                  <c:v>38224</c:v>
                </c:pt>
                <c:pt idx="6812">
                  <c:v>38225</c:v>
                </c:pt>
                <c:pt idx="6813">
                  <c:v>38226</c:v>
                </c:pt>
                <c:pt idx="6814">
                  <c:v>38227</c:v>
                </c:pt>
                <c:pt idx="6815">
                  <c:v>38228</c:v>
                </c:pt>
                <c:pt idx="6816">
                  <c:v>38229</c:v>
                </c:pt>
                <c:pt idx="6817">
                  <c:v>38230</c:v>
                </c:pt>
                <c:pt idx="6818">
                  <c:v>38231</c:v>
                </c:pt>
                <c:pt idx="6819">
                  <c:v>38232</c:v>
                </c:pt>
                <c:pt idx="6820">
                  <c:v>38233</c:v>
                </c:pt>
                <c:pt idx="6821">
                  <c:v>38234</c:v>
                </c:pt>
                <c:pt idx="6822">
                  <c:v>38235</c:v>
                </c:pt>
                <c:pt idx="6823">
                  <c:v>38236</c:v>
                </c:pt>
                <c:pt idx="6824">
                  <c:v>38237</c:v>
                </c:pt>
                <c:pt idx="6825">
                  <c:v>38238</c:v>
                </c:pt>
                <c:pt idx="6826">
                  <c:v>38239</c:v>
                </c:pt>
                <c:pt idx="6827">
                  <c:v>38240</c:v>
                </c:pt>
                <c:pt idx="6828">
                  <c:v>38241</c:v>
                </c:pt>
                <c:pt idx="6829">
                  <c:v>38242</c:v>
                </c:pt>
                <c:pt idx="6830">
                  <c:v>38243</c:v>
                </c:pt>
                <c:pt idx="6831">
                  <c:v>38244</c:v>
                </c:pt>
                <c:pt idx="6832">
                  <c:v>38245</c:v>
                </c:pt>
                <c:pt idx="6833">
                  <c:v>38246</c:v>
                </c:pt>
                <c:pt idx="6834">
                  <c:v>38247</c:v>
                </c:pt>
                <c:pt idx="6835">
                  <c:v>38248</c:v>
                </c:pt>
                <c:pt idx="6836">
                  <c:v>38249</c:v>
                </c:pt>
                <c:pt idx="6837">
                  <c:v>38250</c:v>
                </c:pt>
                <c:pt idx="6838">
                  <c:v>38251</c:v>
                </c:pt>
                <c:pt idx="6839">
                  <c:v>38252</c:v>
                </c:pt>
                <c:pt idx="6840">
                  <c:v>38253</c:v>
                </c:pt>
                <c:pt idx="6841">
                  <c:v>38254</c:v>
                </c:pt>
                <c:pt idx="6842">
                  <c:v>38255</c:v>
                </c:pt>
                <c:pt idx="6843">
                  <c:v>38256</c:v>
                </c:pt>
                <c:pt idx="6844">
                  <c:v>38257</c:v>
                </c:pt>
                <c:pt idx="6845">
                  <c:v>38258</c:v>
                </c:pt>
                <c:pt idx="6846">
                  <c:v>38259</c:v>
                </c:pt>
                <c:pt idx="6847">
                  <c:v>38260</c:v>
                </c:pt>
                <c:pt idx="6848">
                  <c:v>38261</c:v>
                </c:pt>
                <c:pt idx="6849">
                  <c:v>38262</c:v>
                </c:pt>
                <c:pt idx="6850">
                  <c:v>38263</c:v>
                </c:pt>
                <c:pt idx="6851">
                  <c:v>38264</c:v>
                </c:pt>
                <c:pt idx="6852">
                  <c:v>38265</c:v>
                </c:pt>
                <c:pt idx="6853">
                  <c:v>38266</c:v>
                </c:pt>
                <c:pt idx="6854">
                  <c:v>38267</c:v>
                </c:pt>
                <c:pt idx="6855">
                  <c:v>38268</c:v>
                </c:pt>
                <c:pt idx="6856">
                  <c:v>38269</c:v>
                </c:pt>
                <c:pt idx="6857">
                  <c:v>38270</c:v>
                </c:pt>
                <c:pt idx="6858">
                  <c:v>38271</c:v>
                </c:pt>
                <c:pt idx="6859">
                  <c:v>38272</c:v>
                </c:pt>
                <c:pt idx="6860">
                  <c:v>38273</c:v>
                </c:pt>
                <c:pt idx="6861">
                  <c:v>38274</c:v>
                </c:pt>
                <c:pt idx="6862">
                  <c:v>38275</c:v>
                </c:pt>
                <c:pt idx="6863">
                  <c:v>38276</c:v>
                </c:pt>
                <c:pt idx="6864">
                  <c:v>38277</c:v>
                </c:pt>
                <c:pt idx="6865">
                  <c:v>38278</c:v>
                </c:pt>
                <c:pt idx="6866">
                  <c:v>38279</c:v>
                </c:pt>
                <c:pt idx="6867">
                  <c:v>38280</c:v>
                </c:pt>
                <c:pt idx="6868">
                  <c:v>38281</c:v>
                </c:pt>
                <c:pt idx="6869">
                  <c:v>38282</c:v>
                </c:pt>
                <c:pt idx="6870">
                  <c:v>38283</c:v>
                </c:pt>
                <c:pt idx="6871">
                  <c:v>38284</c:v>
                </c:pt>
                <c:pt idx="6872">
                  <c:v>38285</c:v>
                </c:pt>
                <c:pt idx="6873">
                  <c:v>38286</c:v>
                </c:pt>
                <c:pt idx="6874">
                  <c:v>38287</c:v>
                </c:pt>
                <c:pt idx="6875">
                  <c:v>38288</c:v>
                </c:pt>
                <c:pt idx="6876">
                  <c:v>38289</c:v>
                </c:pt>
                <c:pt idx="6877">
                  <c:v>38290</c:v>
                </c:pt>
                <c:pt idx="6878">
                  <c:v>38291</c:v>
                </c:pt>
                <c:pt idx="6879">
                  <c:v>38292</c:v>
                </c:pt>
                <c:pt idx="6880">
                  <c:v>38293</c:v>
                </c:pt>
                <c:pt idx="6881">
                  <c:v>38294</c:v>
                </c:pt>
                <c:pt idx="6882">
                  <c:v>38295</c:v>
                </c:pt>
                <c:pt idx="6883">
                  <c:v>38296</c:v>
                </c:pt>
                <c:pt idx="6884">
                  <c:v>38297</c:v>
                </c:pt>
                <c:pt idx="6885">
                  <c:v>38298</c:v>
                </c:pt>
                <c:pt idx="6886">
                  <c:v>38299</c:v>
                </c:pt>
                <c:pt idx="6887">
                  <c:v>38300</c:v>
                </c:pt>
                <c:pt idx="6888">
                  <c:v>38301</c:v>
                </c:pt>
                <c:pt idx="6889">
                  <c:v>38302</c:v>
                </c:pt>
                <c:pt idx="6890">
                  <c:v>38303</c:v>
                </c:pt>
                <c:pt idx="6891">
                  <c:v>38304</c:v>
                </c:pt>
                <c:pt idx="6892">
                  <c:v>38305</c:v>
                </c:pt>
                <c:pt idx="6893">
                  <c:v>38306</c:v>
                </c:pt>
                <c:pt idx="6894">
                  <c:v>38307</c:v>
                </c:pt>
                <c:pt idx="6895">
                  <c:v>38308</c:v>
                </c:pt>
                <c:pt idx="6896">
                  <c:v>38309</c:v>
                </c:pt>
                <c:pt idx="6897">
                  <c:v>38310</c:v>
                </c:pt>
                <c:pt idx="6898">
                  <c:v>38311</c:v>
                </c:pt>
                <c:pt idx="6899">
                  <c:v>38312</c:v>
                </c:pt>
                <c:pt idx="6900">
                  <c:v>38313</c:v>
                </c:pt>
                <c:pt idx="6901">
                  <c:v>38314</c:v>
                </c:pt>
                <c:pt idx="6902">
                  <c:v>38315</c:v>
                </c:pt>
                <c:pt idx="6903">
                  <c:v>38316</c:v>
                </c:pt>
                <c:pt idx="6904">
                  <c:v>38317</c:v>
                </c:pt>
                <c:pt idx="6905">
                  <c:v>38318</c:v>
                </c:pt>
                <c:pt idx="6906">
                  <c:v>38319</c:v>
                </c:pt>
                <c:pt idx="6907">
                  <c:v>38320</c:v>
                </c:pt>
                <c:pt idx="6908">
                  <c:v>38321</c:v>
                </c:pt>
                <c:pt idx="6909">
                  <c:v>38322</c:v>
                </c:pt>
                <c:pt idx="6910">
                  <c:v>38323</c:v>
                </c:pt>
                <c:pt idx="6911">
                  <c:v>38324</c:v>
                </c:pt>
                <c:pt idx="6912">
                  <c:v>38325</c:v>
                </c:pt>
                <c:pt idx="6913">
                  <c:v>38326</c:v>
                </c:pt>
                <c:pt idx="6914">
                  <c:v>38327</c:v>
                </c:pt>
                <c:pt idx="6915">
                  <c:v>38328</c:v>
                </c:pt>
                <c:pt idx="6916">
                  <c:v>38329</c:v>
                </c:pt>
                <c:pt idx="6917">
                  <c:v>38330</c:v>
                </c:pt>
                <c:pt idx="6918">
                  <c:v>38331</c:v>
                </c:pt>
                <c:pt idx="6919">
                  <c:v>38332</c:v>
                </c:pt>
                <c:pt idx="6920">
                  <c:v>38333</c:v>
                </c:pt>
                <c:pt idx="6921">
                  <c:v>38334</c:v>
                </c:pt>
                <c:pt idx="6922">
                  <c:v>38335</c:v>
                </c:pt>
                <c:pt idx="6923">
                  <c:v>38336</c:v>
                </c:pt>
                <c:pt idx="6924">
                  <c:v>38337</c:v>
                </c:pt>
                <c:pt idx="6925">
                  <c:v>38338</c:v>
                </c:pt>
                <c:pt idx="6926">
                  <c:v>38339</c:v>
                </c:pt>
                <c:pt idx="6927">
                  <c:v>38340</c:v>
                </c:pt>
                <c:pt idx="6928">
                  <c:v>38341</c:v>
                </c:pt>
                <c:pt idx="6929">
                  <c:v>38342</c:v>
                </c:pt>
                <c:pt idx="6930">
                  <c:v>38343</c:v>
                </c:pt>
                <c:pt idx="6931">
                  <c:v>38344</c:v>
                </c:pt>
                <c:pt idx="6932">
                  <c:v>38345</c:v>
                </c:pt>
                <c:pt idx="6933">
                  <c:v>38346</c:v>
                </c:pt>
                <c:pt idx="6934">
                  <c:v>38347</c:v>
                </c:pt>
                <c:pt idx="6935">
                  <c:v>38348</c:v>
                </c:pt>
                <c:pt idx="6936">
                  <c:v>38349</c:v>
                </c:pt>
                <c:pt idx="6937">
                  <c:v>38350</c:v>
                </c:pt>
                <c:pt idx="6938">
                  <c:v>38351</c:v>
                </c:pt>
                <c:pt idx="6939">
                  <c:v>38352</c:v>
                </c:pt>
                <c:pt idx="6940">
                  <c:v>38353</c:v>
                </c:pt>
                <c:pt idx="6941">
                  <c:v>38354</c:v>
                </c:pt>
                <c:pt idx="6942">
                  <c:v>38355</c:v>
                </c:pt>
                <c:pt idx="6943">
                  <c:v>38356</c:v>
                </c:pt>
                <c:pt idx="6944">
                  <c:v>38357</c:v>
                </c:pt>
                <c:pt idx="6945">
                  <c:v>38358</c:v>
                </c:pt>
                <c:pt idx="6946">
                  <c:v>38359</c:v>
                </c:pt>
                <c:pt idx="6947">
                  <c:v>38360</c:v>
                </c:pt>
                <c:pt idx="6948">
                  <c:v>38361</c:v>
                </c:pt>
                <c:pt idx="6949">
                  <c:v>38362</c:v>
                </c:pt>
                <c:pt idx="6950">
                  <c:v>38363</c:v>
                </c:pt>
                <c:pt idx="6951">
                  <c:v>38364</c:v>
                </c:pt>
                <c:pt idx="6952">
                  <c:v>38365</c:v>
                </c:pt>
                <c:pt idx="6953">
                  <c:v>38366</c:v>
                </c:pt>
                <c:pt idx="6954">
                  <c:v>38367</c:v>
                </c:pt>
                <c:pt idx="6955">
                  <c:v>38368</c:v>
                </c:pt>
                <c:pt idx="6956">
                  <c:v>38369</c:v>
                </c:pt>
                <c:pt idx="6957">
                  <c:v>38370</c:v>
                </c:pt>
                <c:pt idx="6958">
                  <c:v>38371</c:v>
                </c:pt>
                <c:pt idx="6959">
                  <c:v>38372</c:v>
                </c:pt>
                <c:pt idx="6960">
                  <c:v>38373</c:v>
                </c:pt>
                <c:pt idx="6961">
                  <c:v>38374</c:v>
                </c:pt>
                <c:pt idx="6962">
                  <c:v>38375</c:v>
                </c:pt>
                <c:pt idx="6963">
                  <c:v>38376</c:v>
                </c:pt>
                <c:pt idx="6964">
                  <c:v>38377</c:v>
                </c:pt>
                <c:pt idx="6965">
                  <c:v>38378</c:v>
                </c:pt>
                <c:pt idx="6966">
                  <c:v>38379</c:v>
                </c:pt>
                <c:pt idx="6967">
                  <c:v>38380</c:v>
                </c:pt>
                <c:pt idx="6968">
                  <c:v>38381</c:v>
                </c:pt>
                <c:pt idx="6969">
                  <c:v>38382</c:v>
                </c:pt>
                <c:pt idx="6970">
                  <c:v>38383</c:v>
                </c:pt>
                <c:pt idx="6971">
                  <c:v>38384</c:v>
                </c:pt>
                <c:pt idx="6972">
                  <c:v>38385</c:v>
                </c:pt>
                <c:pt idx="6973">
                  <c:v>38386</c:v>
                </c:pt>
                <c:pt idx="6974">
                  <c:v>38387</c:v>
                </c:pt>
                <c:pt idx="6975">
                  <c:v>38388</c:v>
                </c:pt>
                <c:pt idx="6976">
                  <c:v>38389</c:v>
                </c:pt>
                <c:pt idx="6977">
                  <c:v>38390</c:v>
                </c:pt>
                <c:pt idx="6978">
                  <c:v>38391</c:v>
                </c:pt>
                <c:pt idx="6979">
                  <c:v>38392</c:v>
                </c:pt>
                <c:pt idx="6980">
                  <c:v>38393</c:v>
                </c:pt>
                <c:pt idx="6981">
                  <c:v>38394</c:v>
                </c:pt>
                <c:pt idx="6982">
                  <c:v>38395</c:v>
                </c:pt>
                <c:pt idx="6983">
                  <c:v>38396</c:v>
                </c:pt>
                <c:pt idx="6984">
                  <c:v>38397</c:v>
                </c:pt>
                <c:pt idx="6985">
                  <c:v>38398</c:v>
                </c:pt>
                <c:pt idx="6986">
                  <c:v>38399</c:v>
                </c:pt>
                <c:pt idx="6987">
                  <c:v>38400</c:v>
                </c:pt>
                <c:pt idx="6988">
                  <c:v>38401</c:v>
                </c:pt>
                <c:pt idx="6989">
                  <c:v>38402</c:v>
                </c:pt>
                <c:pt idx="6990">
                  <c:v>38403</c:v>
                </c:pt>
                <c:pt idx="6991">
                  <c:v>38404</c:v>
                </c:pt>
                <c:pt idx="6992">
                  <c:v>38405</c:v>
                </c:pt>
                <c:pt idx="6993">
                  <c:v>38406</c:v>
                </c:pt>
                <c:pt idx="6994">
                  <c:v>38407</c:v>
                </c:pt>
                <c:pt idx="6995">
                  <c:v>38408</c:v>
                </c:pt>
                <c:pt idx="6996">
                  <c:v>38409</c:v>
                </c:pt>
                <c:pt idx="6997">
                  <c:v>38410</c:v>
                </c:pt>
                <c:pt idx="6998">
                  <c:v>38411</c:v>
                </c:pt>
                <c:pt idx="6999">
                  <c:v>38412</c:v>
                </c:pt>
                <c:pt idx="7000">
                  <c:v>38413</c:v>
                </c:pt>
                <c:pt idx="7001">
                  <c:v>38414</c:v>
                </c:pt>
                <c:pt idx="7002">
                  <c:v>38415</c:v>
                </c:pt>
                <c:pt idx="7003">
                  <c:v>38416</c:v>
                </c:pt>
                <c:pt idx="7004">
                  <c:v>38417</c:v>
                </c:pt>
                <c:pt idx="7005">
                  <c:v>38418</c:v>
                </c:pt>
                <c:pt idx="7006">
                  <c:v>38419</c:v>
                </c:pt>
                <c:pt idx="7007">
                  <c:v>38420</c:v>
                </c:pt>
                <c:pt idx="7008">
                  <c:v>38421</c:v>
                </c:pt>
                <c:pt idx="7009">
                  <c:v>38422</c:v>
                </c:pt>
                <c:pt idx="7010">
                  <c:v>38423</c:v>
                </c:pt>
                <c:pt idx="7011">
                  <c:v>38424</c:v>
                </c:pt>
                <c:pt idx="7012">
                  <c:v>38425</c:v>
                </c:pt>
                <c:pt idx="7013">
                  <c:v>38426</c:v>
                </c:pt>
                <c:pt idx="7014">
                  <c:v>38427</c:v>
                </c:pt>
                <c:pt idx="7015">
                  <c:v>38428</c:v>
                </c:pt>
                <c:pt idx="7016">
                  <c:v>38429</c:v>
                </c:pt>
                <c:pt idx="7017">
                  <c:v>38430</c:v>
                </c:pt>
                <c:pt idx="7018">
                  <c:v>38431</c:v>
                </c:pt>
                <c:pt idx="7019">
                  <c:v>38432</c:v>
                </c:pt>
                <c:pt idx="7020">
                  <c:v>38433</c:v>
                </c:pt>
                <c:pt idx="7021">
                  <c:v>38434</c:v>
                </c:pt>
                <c:pt idx="7022">
                  <c:v>38435</c:v>
                </c:pt>
                <c:pt idx="7023">
                  <c:v>38436</c:v>
                </c:pt>
                <c:pt idx="7024">
                  <c:v>38437</c:v>
                </c:pt>
                <c:pt idx="7025">
                  <c:v>38438</c:v>
                </c:pt>
                <c:pt idx="7026">
                  <c:v>38439</c:v>
                </c:pt>
                <c:pt idx="7027">
                  <c:v>38440</c:v>
                </c:pt>
                <c:pt idx="7028">
                  <c:v>38441</c:v>
                </c:pt>
                <c:pt idx="7029">
                  <c:v>38442</c:v>
                </c:pt>
                <c:pt idx="7030">
                  <c:v>38443</c:v>
                </c:pt>
                <c:pt idx="7031">
                  <c:v>38444</c:v>
                </c:pt>
                <c:pt idx="7032">
                  <c:v>38445</c:v>
                </c:pt>
                <c:pt idx="7033">
                  <c:v>38446</c:v>
                </c:pt>
                <c:pt idx="7034">
                  <c:v>38447</c:v>
                </c:pt>
                <c:pt idx="7035">
                  <c:v>38448</c:v>
                </c:pt>
                <c:pt idx="7036">
                  <c:v>38449</c:v>
                </c:pt>
                <c:pt idx="7037">
                  <c:v>38450</c:v>
                </c:pt>
                <c:pt idx="7038">
                  <c:v>38451</c:v>
                </c:pt>
                <c:pt idx="7039">
                  <c:v>38452</c:v>
                </c:pt>
                <c:pt idx="7040">
                  <c:v>38453</c:v>
                </c:pt>
                <c:pt idx="7041">
                  <c:v>38454</c:v>
                </c:pt>
                <c:pt idx="7042">
                  <c:v>38455</c:v>
                </c:pt>
                <c:pt idx="7043">
                  <c:v>38456</c:v>
                </c:pt>
                <c:pt idx="7044">
                  <c:v>38457</c:v>
                </c:pt>
                <c:pt idx="7045">
                  <c:v>38458</c:v>
                </c:pt>
                <c:pt idx="7046">
                  <c:v>38459</c:v>
                </c:pt>
                <c:pt idx="7047">
                  <c:v>38460</c:v>
                </c:pt>
                <c:pt idx="7048">
                  <c:v>38461</c:v>
                </c:pt>
                <c:pt idx="7049">
                  <c:v>38462</c:v>
                </c:pt>
                <c:pt idx="7050">
                  <c:v>38463</c:v>
                </c:pt>
                <c:pt idx="7051">
                  <c:v>38464</c:v>
                </c:pt>
                <c:pt idx="7052">
                  <c:v>38465</c:v>
                </c:pt>
                <c:pt idx="7053">
                  <c:v>38466</c:v>
                </c:pt>
                <c:pt idx="7054">
                  <c:v>38467</c:v>
                </c:pt>
                <c:pt idx="7055">
                  <c:v>38468</c:v>
                </c:pt>
                <c:pt idx="7056">
                  <c:v>38469</c:v>
                </c:pt>
                <c:pt idx="7057">
                  <c:v>38470</c:v>
                </c:pt>
                <c:pt idx="7058">
                  <c:v>38471</c:v>
                </c:pt>
                <c:pt idx="7059">
                  <c:v>38472</c:v>
                </c:pt>
                <c:pt idx="7060">
                  <c:v>38473</c:v>
                </c:pt>
                <c:pt idx="7061">
                  <c:v>38474</c:v>
                </c:pt>
                <c:pt idx="7062">
                  <c:v>38475</c:v>
                </c:pt>
                <c:pt idx="7063">
                  <c:v>38476</c:v>
                </c:pt>
                <c:pt idx="7064">
                  <c:v>38477</c:v>
                </c:pt>
                <c:pt idx="7065">
                  <c:v>38478</c:v>
                </c:pt>
                <c:pt idx="7066">
                  <c:v>38479</c:v>
                </c:pt>
                <c:pt idx="7067">
                  <c:v>38480</c:v>
                </c:pt>
                <c:pt idx="7068">
                  <c:v>38481</c:v>
                </c:pt>
                <c:pt idx="7069">
                  <c:v>38482</c:v>
                </c:pt>
                <c:pt idx="7070">
                  <c:v>38483</c:v>
                </c:pt>
                <c:pt idx="7071">
                  <c:v>38484</c:v>
                </c:pt>
                <c:pt idx="7072">
                  <c:v>38485</c:v>
                </c:pt>
                <c:pt idx="7073">
                  <c:v>38486</c:v>
                </c:pt>
                <c:pt idx="7074">
                  <c:v>38487</c:v>
                </c:pt>
                <c:pt idx="7075">
                  <c:v>38488</c:v>
                </c:pt>
                <c:pt idx="7076">
                  <c:v>38489</c:v>
                </c:pt>
                <c:pt idx="7077">
                  <c:v>38490</c:v>
                </c:pt>
                <c:pt idx="7078">
                  <c:v>38491</c:v>
                </c:pt>
                <c:pt idx="7079">
                  <c:v>38492</c:v>
                </c:pt>
                <c:pt idx="7080">
                  <c:v>38493</c:v>
                </c:pt>
                <c:pt idx="7081">
                  <c:v>38494</c:v>
                </c:pt>
                <c:pt idx="7082">
                  <c:v>38495</c:v>
                </c:pt>
                <c:pt idx="7083">
                  <c:v>38496</c:v>
                </c:pt>
                <c:pt idx="7084">
                  <c:v>38497</c:v>
                </c:pt>
                <c:pt idx="7085">
                  <c:v>38498</c:v>
                </c:pt>
                <c:pt idx="7086">
                  <c:v>38499</c:v>
                </c:pt>
                <c:pt idx="7087">
                  <c:v>38500</c:v>
                </c:pt>
                <c:pt idx="7088">
                  <c:v>38501</c:v>
                </c:pt>
                <c:pt idx="7089">
                  <c:v>38502</c:v>
                </c:pt>
                <c:pt idx="7090">
                  <c:v>38503</c:v>
                </c:pt>
                <c:pt idx="7091">
                  <c:v>38504</c:v>
                </c:pt>
                <c:pt idx="7092">
                  <c:v>38505</c:v>
                </c:pt>
                <c:pt idx="7093">
                  <c:v>38506</c:v>
                </c:pt>
                <c:pt idx="7094">
                  <c:v>38507</c:v>
                </c:pt>
                <c:pt idx="7095">
                  <c:v>38508</c:v>
                </c:pt>
                <c:pt idx="7096">
                  <c:v>38509</c:v>
                </c:pt>
                <c:pt idx="7097">
                  <c:v>38510</c:v>
                </c:pt>
                <c:pt idx="7098">
                  <c:v>38511</c:v>
                </c:pt>
                <c:pt idx="7099">
                  <c:v>38512</c:v>
                </c:pt>
                <c:pt idx="7100">
                  <c:v>38513</c:v>
                </c:pt>
                <c:pt idx="7101">
                  <c:v>38514</c:v>
                </c:pt>
                <c:pt idx="7102">
                  <c:v>38515</c:v>
                </c:pt>
                <c:pt idx="7103">
                  <c:v>38516</c:v>
                </c:pt>
                <c:pt idx="7104">
                  <c:v>38517</c:v>
                </c:pt>
                <c:pt idx="7105">
                  <c:v>38518</c:v>
                </c:pt>
                <c:pt idx="7106">
                  <c:v>38519</c:v>
                </c:pt>
                <c:pt idx="7107">
                  <c:v>38520</c:v>
                </c:pt>
                <c:pt idx="7108">
                  <c:v>38521</c:v>
                </c:pt>
                <c:pt idx="7109">
                  <c:v>38522</c:v>
                </c:pt>
                <c:pt idx="7110">
                  <c:v>38523</c:v>
                </c:pt>
                <c:pt idx="7111">
                  <c:v>38524</c:v>
                </c:pt>
                <c:pt idx="7112">
                  <c:v>38525</c:v>
                </c:pt>
                <c:pt idx="7113">
                  <c:v>38526</c:v>
                </c:pt>
                <c:pt idx="7114">
                  <c:v>38527</c:v>
                </c:pt>
                <c:pt idx="7115">
                  <c:v>38528</c:v>
                </c:pt>
                <c:pt idx="7116">
                  <c:v>38529</c:v>
                </c:pt>
                <c:pt idx="7117">
                  <c:v>38530</c:v>
                </c:pt>
                <c:pt idx="7118">
                  <c:v>38531</c:v>
                </c:pt>
                <c:pt idx="7119">
                  <c:v>38532</c:v>
                </c:pt>
                <c:pt idx="7120">
                  <c:v>38533</c:v>
                </c:pt>
                <c:pt idx="7121">
                  <c:v>38534</c:v>
                </c:pt>
                <c:pt idx="7122">
                  <c:v>38535</c:v>
                </c:pt>
                <c:pt idx="7123">
                  <c:v>38536</c:v>
                </c:pt>
                <c:pt idx="7124">
                  <c:v>38537</c:v>
                </c:pt>
                <c:pt idx="7125">
                  <c:v>38538</c:v>
                </c:pt>
                <c:pt idx="7126">
                  <c:v>38539</c:v>
                </c:pt>
                <c:pt idx="7127">
                  <c:v>38540</c:v>
                </c:pt>
                <c:pt idx="7128">
                  <c:v>38541</c:v>
                </c:pt>
                <c:pt idx="7129">
                  <c:v>38542</c:v>
                </c:pt>
                <c:pt idx="7130">
                  <c:v>38543</c:v>
                </c:pt>
                <c:pt idx="7131">
                  <c:v>38544</c:v>
                </c:pt>
                <c:pt idx="7132">
                  <c:v>38545</c:v>
                </c:pt>
                <c:pt idx="7133">
                  <c:v>38546</c:v>
                </c:pt>
                <c:pt idx="7134">
                  <c:v>38547</c:v>
                </c:pt>
                <c:pt idx="7135">
                  <c:v>38548</c:v>
                </c:pt>
                <c:pt idx="7136">
                  <c:v>38549</c:v>
                </c:pt>
                <c:pt idx="7137">
                  <c:v>38550</c:v>
                </c:pt>
                <c:pt idx="7138">
                  <c:v>38551</c:v>
                </c:pt>
                <c:pt idx="7139">
                  <c:v>38552</c:v>
                </c:pt>
                <c:pt idx="7140">
                  <c:v>38553</c:v>
                </c:pt>
                <c:pt idx="7141">
                  <c:v>38554</c:v>
                </c:pt>
                <c:pt idx="7142">
                  <c:v>38555</c:v>
                </c:pt>
                <c:pt idx="7143">
                  <c:v>38556</c:v>
                </c:pt>
                <c:pt idx="7144">
                  <c:v>38557</c:v>
                </c:pt>
                <c:pt idx="7145">
                  <c:v>38558</c:v>
                </c:pt>
                <c:pt idx="7146">
                  <c:v>38559</c:v>
                </c:pt>
                <c:pt idx="7147">
                  <c:v>38560</c:v>
                </c:pt>
                <c:pt idx="7148">
                  <c:v>38561</c:v>
                </c:pt>
                <c:pt idx="7149">
                  <c:v>38562</c:v>
                </c:pt>
                <c:pt idx="7150">
                  <c:v>38563</c:v>
                </c:pt>
                <c:pt idx="7151">
                  <c:v>38564</c:v>
                </c:pt>
                <c:pt idx="7152">
                  <c:v>38565</c:v>
                </c:pt>
                <c:pt idx="7153">
                  <c:v>38566</c:v>
                </c:pt>
                <c:pt idx="7154">
                  <c:v>38567</c:v>
                </c:pt>
                <c:pt idx="7155">
                  <c:v>38568</c:v>
                </c:pt>
                <c:pt idx="7156">
                  <c:v>38569</c:v>
                </c:pt>
                <c:pt idx="7157">
                  <c:v>38570</c:v>
                </c:pt>
                <c:pt idx="7158">
                  <c:v>38571</c:v>
                </c:pt>
                <c:pt idx="7159">
                  <c:v>38572</c:v>
                </c:pt>
                <c:pt idx="7160">
                  <c:v>38573</c:v>
                </c:pt>
                <c:pt idx="7161">
                  <c:v>38574</c:v>
                </c:pt>
                <c:pt idx="7162">
                  <c:v>38575</c:v>
                </c:pt>
                <c:pt idx="7163">
                  <c:v>38576</c:v>
                </c:pt>
                <c:pt idx="7164">
                  <c:v>38577</c:v>
                </c:pt>
                <c:pt idx="7165">
                  <c:v>38578</c:v>
                </c:pt>
                <c:pt idx="7166">
                  <c:v>38579</c:v>
                </c:pt>
                <c:pt idx="7167">
                  <c:v>38580</c:v>
                </c:pt>
                <c:pt idx="7168">
                  <c:v>38581</c:v>
                </c:pt>
                <c:pt idx="7169">
                  <c:v>38582</c:v>
                </c:pt>
                <c:pt idx="7170">
                  <c:v>38583</c:v>
                </c:pt>
                <c:pt idx="7171">
                  <c:v>38584</c:v>
                </c:pt>
                <c:pt idx="7172">
                  <c:v>38585</c:v>
                </c:pt>
                <c:pt idx="7173">
                  <c:v>38586</c:v>
                </c:pt>
                <c:pt idx="7174">
                  <c:v>38587</c:v>
                </c:pt>
                <c:pt idx="7175">
                  <c:v>38588</c:v>
                </c:pt>
                <c:pt idx="7176">
                  <c:v>38589</c:v>
                </c:pt>
                <c:pt idx="7177">
                  <c:v>38590</c:v>
                </c:pt>
                <c:pt idx="7178">
                  <c:v>38591</c:v>
                </c:pt>
                <c:pt idx="7179">
                  <c:v>38592</c:v>
                </c:pt>
                <c:pt idx="7180">
                  <c:v>38593</c:v>
                </c:pt>
                <c:pt idx="7181">
                  <c:v>38594</c:v>
                </c:pt>
                <c:pt idx="7182">
                  <c:v>38595</c:v>
                </c:pt>
                <c:pt idx="7183">
                  <c:v>38596</c:v>
                </c:pt>
                <c:pt idx="7184">
                  <c:v>38597</c:v>
                </c:pt>
                <c:pt idx="7185">
                  <c:v>38598</c:v>
                </c:pt>
                <c:pt idx="7186">
                  <c:v>38599</c:v>
                </c:pt>
                <c:pt idx="7187">
                  <c:v>38600</c:v>
                </c:pt>
                <c:pt idx="7188">
                  <c:v>38601</c:v>
                </c:pt>
                <c:pt idx="7189">
                  <c:v>38602</c:v>
                </c:pt>
                <c:pt idx="7190">
                  <c:v>38603</c:v>
                </c:pt>
                <c:pt idx="7191">
                  <c:v>38604</c:v>
                </c:pt>
                <c:pt idx="7192">
                  <c:v>38605</c:v>
                </c:pt>
                <c:pt idx="7193">
                  <c:v>38606</c:v>
                </c:pt>
                <c:pt idx="7194">
                  <c:v>38607</c:v>
                </c:pt>
                <c:pt idx="7195">
                  <c:v>38608</c:v>
                </c:pt>
                <c:pt idx="7196">
                  <c:v>38609</c:v>
                </c:pt>
                <c:pt idx="7197">
                  <c:v>38610</c:v>
                </c:pt>
                <c:pt idx="7198">
                  <c:v>38611</c:v>
                </c:pt>
                <c:pt idx="7199">
                  <c:v>38612</c:v>
                </c:pt>
                <c:pt idx="7200">
                  <c:v>38613</c:v>
                </c:pt>
                <c:pt idx="7201">
                  <c:v>38614</c:v>
                </c:pt>
                <c:pt idx="7202">
                  <c:v>38615</c:v>
                </c:pt>
                <c:pt idx="7203">
                  <c:v>38616</c:v>
                </c:pt>
                <c:pt idx="7204">
                  <c:v>38617</c:v>
                </c:pt>
                <c:pt idx="7205">
                  <c:v>38618</c:v>
                </c:pt>
                <c:pt idx="7206">
                  <c:v>38619</c:v>
                </c:pt>
                <c:pt idx="7207">
                  <c:v>38620</c:v>
                </c:pt>
                <c:pt idx="7208">
                  <c:v>38621</c:v>
                </c:pt>
                <c:pt idx="7209">
                  <c:v>38622</c:v>
                </c:pt>
                <c:pt idx="7210">
                  <c:v>38623</c:v>
                </c:pt>
                <c:pt idx="7211">
                  <c:v>38624</c:v>
                </c:pt>
                <c:pt idx="7212">
                  <c:v>38625</c:v>
                </c:pt>
                <c:pt idx="7213">
                  <c:v>38626</c:v>
                </c:pt>
                <c:pt idx="7214">
                  <c:v>38627</c:v>
                </c:pt>
                <c:pt idx="7215">
                  <c:v>38628</c:v>
                </c:pt>
                <c:pt idx="7216">
                  <c:v>38629</c:v>
                </c:pt>
                <c:pt idx="7217">
                  <c:v>38630</c:v>
                </c:pt>
                <c:pt idx="7218">
                  <c:v>38631</c:v>
                </c:pt>
                <c:pt idx="7219">
                  <c:v>38632</c:v>
                </c:pt>
                <c:pt idx="7220">
                  <c:v>38633</c:v>
                </c:pt>
                <c:pt idx="7221">
                  <c:v>38634</c:v>
                </c:pt>
                <c:pt idx="7222">
                  <c:v>38635</c:v>
                </c:pt>
                <c:pt idx="7223">
                  <c:v>38636</c:v>
                </c:pt>
                <c:pt idx="7224">
                  <c:v>38637</c:v>
                </c:pt>
                <c:pt idx="7225">
                  <c:v>38638</c:v>
                </c:pt>
                <c:pt idx="7226">
                  <c:v>38639</c:v>
                </c:pt>
                <c:pt idx="7227">
                  <c:v>38640</c:v>
                </c:pt>
                <c:pt idx="7228">
                  <c:v>38641</c:v>
                </c:pt>
                <c:pt idx="7229">
                  <c:v>38642</c:v>
                </c:pt>
                <c:pt idx="7230">
                  <c:v>38643</c:v>
                </c:pt>
                <c:pt idx="7231">
                  <c:v>38644</c:v>
                </c:pt>
                <c:pt idx="7232">
                  <c:v>38645</c:v>
                </c:pt>
                <c:pt idx="7233">
                  <c:v>38646</c:v>
                </c:pt>
                <c:pt idx="7234">
                  <c:v>38647</c:v>
                </c:pt>
                <c:pt idx="7235">
                  <c:v>38648</c:v>
                </c:pt>
                <c:pt idx="7236">
                  <c:v>38649</c:v>
                </c:pt>
                <c:pt idx="7237">
                  <c:v>38650</c:v>
                </c:pt>
                <c:pt idx="7238">
                  <c:v>38651</c:v>
                </c:pt>
                <c:pt idx="7239">
                  <c:v>38652</c:v>
                </c:pt>
                <c:pt idx="7240">
                  <c:v>38653</c:v>
                </c:pt>
                <c:pt idx="7241">
                  <c:v>38654</c:v>
                </c:pt>
                <c:pt idx="7242">
                  <c:v>38655</c:v>
                </c:pt>
                <c:pt idx="7243">
                  <c:v>38656</c:v>
                </c:pt>
                <c:pt idx="7244">
                  <c:v>38657</c:v>
                </c:pt>
                <c:pt idx="7245">
                  <c:v>38658</c:v>
                </c:pt>
                <c:pt idx="7246">
                  <c:v>38659</c:v>
                </c:pt>
                <c:pt idx="7247">
                  <c:v>38660</c:v>
                </c:pt>
                <c:pt idx="7248">
                  <c:v>38661</c:v>
                </c:pt>
                <c:pt idx="7249">
                  <c:v>38662</c:v>
                </c:pt>
                <c:pt idx="7250">
                  <c:v>38663</c:v>
                </c:pt>
                <c:pt idx="7251">
                  <c:v>38664</c:v>
                </c:pt>
                <c:pt idx="7252">
                  <c:v>38665</c:v>
                </c:pt>
                <c:pt idx="7253">
                  <c:v>38666</c:v>
                </c:pt>
                <c:pt idx="7254">
                  <c:v>38667</c:v>
                </c:pt>
                <c:pt idx="7255">
                  <c:v>38668</c:v>
                </c:pt>
                <c:pt idx="7256">
                  <c:v>38669</c:v>
                </c:pt>
                <c:pt idx="7257">
                  <c:v>38670</c:v>
                </c:pt>
                <c:pt idx="7258">
                  <c:v>38671</c:v>
                </c:pt>
                <c:pt idx="7259">
                  <c:v>38672</c:v>
                </c:pt>
                <c:pt idx="7260">
                  <c:v>38673</c:v>
                </c:pt>
                <c:pt idx="7261">
                  <c:v>38674</c:v>
                </c:pt>
                <c:pt idx="7262">
                  <c:v>38675</c:v>
                </c:pt>
                <c:pt idx="7263">
                  <c:v>38676</c:v>
                </c:pt>
                <c:pt idx="7264">
                  <c:v>38677</c:v>
                </c:pt>
                <c:pt idx="7265">
                  <c:v>38678</c:v>
                </c:pt>
                <c:pt idx="7266">
                  <c:v>38679</c:v>
                </c:pt>
                <c:pt idx="7267">
                  <c:v>38680</c:v>
                </c:pt>
                <c:pt idx="7268">
                  <c:v>38681</c:v>
                </c:pt>
                <c:pt idx="7269">
                  <c:v>38682</c:v>
                </c:pt>
                <c:pt idx="7270">
                  <c:v>38683</c:v>
                </c:pt>
                <c:pt idx="7271">
                  <c:v>38684</c:v>
                </c:pt>
                <c:pt idx="7272">
                  <c:v>38685</c:v>
                </c:pt>
                <c:pt idx="7273">
                  <c:v>38686</c:v>
                </c:pt>
                <c:pt idx="7274">
                  <c:v>38687</c:v>
                </c:pt>
                <c:pt idx="7275">
                  <c:v>38688</c:v>
                </c:pt>
                <c:pt idx="7276">
                  <c:v>38689</c:v>
                </c:pt>
                <c:pt idx="7277">
                  <c:v>38690</c:v>
                </c:pt>
                <c:pt idx="7278">
                  <c:v>38691</c:v>
                </c:pt>
                <c:pt idx="7279">
                  <c:v>38692</c:v>
                </c:pt>
                <c:pt idx="7280">
                  <c:v>38693</c:v>
                </c:pt>
                <c:pt idx="7281">
                  <c:v>38694</c:v>
                </c:pt>
                <c:pt idx="7282">
                  <c:v>38695</c:v>
                </c:pt>
                <c:pt idx="7283">
                  <c:v>38696</c:v>
                </c:pt>
                <c:pt idx="7284">
                  <c:v>38697</c:v>
                </c:pt>
                <c:pt idx="7285">
                  <c:v>38698</c:v>
                </c:pt>
                <c:pt idx="7286">
                  <c:v>38699</c:v>
                </c:pt>
                <c:pt idx="7287">
                  <c:v>38700</c:v>
                </c:pt>
                <c:pt idx="7288">
                  <c:v>38701</c:v>
                </c:pt>
                <c:pt idx="7289">
                  <c:v>38702</c:v>
                </c:pt>
                <c:pt idx="7290">
                  <c:v>38703</c:v>
                </c:pt>
                <c:pt idx="7291">
                  <c:v>38704</c:v>
                </c:pt>
                <c:pt idx="7292">
                  <c:v>38705</c:v>
                </c:pt>
                <c:pt idx="7293">
                  <c:v>38706</c:v>
                </c:pt>
                <c:pt idx="7294">
                  <c:v>38707</c:v>
                </c:pt>
                <c:pt idx="7295">
                  <c:v>38708</c:v>
                </c:pt>
                <c:pt idx="7296">
                  <c:v>38709</c:v>
                </c:pt>
                <c:pt idx="7297">
                  <c:v>38710</c:v>
                </c:pt>
                <c:pt idx="7298">
                  <c:v>38711</c:v>
                </c:pt>
                <c:pt idx="7299">
                  <c:v>38712</c:v>
                </c:pt>
                <c:pt idx="7300">
                  <c:v>38713</c:v>
                </c:pt>
                <c:pt idx="7301">
                  <c:v>38714</c:v>
                </c:pt>
                <c:pt idx="7302">
                  <c:v>38715</c:v>
                </c:pt>
                <c:pt idx="7303">
                  <c:v>38716</c:v>
                </c:pt>
                <c:pt idx="7304">
                  <c:v>38717</c:v>
                </c:pt>
                <c:pt idx="7305">
                  <c:v>38718</c:v>
                </c:pt>
                <c:pt idx="7306">
                  <c:v>38719</c:v>
                </c:pt>
                <c:pt idx="7307">
                  <c:v>38720</c:v>
                </c:pt>
                <c:pt idx="7308">
                  <c:v>38721</c:v>
                </c:pt>
                <c:pt idx="7309">
                  <c:v>38722</c:v>
                </c:pt>
                <c:pt idx="7310">
                  <c:v>38723</c:v>
                </c:pt>
                <c:pt idx="7311">
                  <c:v>38724</c:v>
                </c:pt>
                <c:pt idx="7312">
                  <c:v>38725</c:v>
                </c:pt>
                <c:pt idx="7313">
                  <c:v>38726</c:v>
                </c:pt>
                <c:pt idx="7314">
                  <c:v>38727</c:v>
                </c:pt>
                <c:pt idx="7315">
                  <c:v>38728</c:v>
                </c:pt>
                <c:pt idx="7316">
                  <c:v>38729</c:v>
                </c:pt>
                <c:pt idx="7317">
                  <c:v>38730</c:v>
                </c:pt>
                <c:pt idx="7318">
                  <c:v>38731</c:v>
                </c:pt>
                <c:pt idx="7319">
                  <c:v>38732</c:v>
                </c:pt>
                <c:pt idx="7320">
                  <c:v>38733</c:v>
                </c:pt>
                <c:pt idx="7321">
                  <c:v>38734</c:v>
                </c:pt>
                <c:pt idx="7322">
                  <c:v>38735</c:v>
                </c:pt>
                <c:pt idx="7323">
                  <c:v>38736</c:v>
                </c:pt>
                <c:pt idx="7324">
                  <c:v>38737</c:v>
                </c:pt>
                <c:pt idx="7325">
                  <c:v>38738</c:v>
                </c:pt>
                <c:pt idx="7326">
                  <c:v>38739</c:v>
                </c:pt>
                <c:pt idx="7327">
                  <c:v>38740</c:v>
                </c:pt>
                <c:pt idx="7328">
                  <c:v>38741</c:v>
                </c:pt>
                <c:pt idx="7329">
                  <c:v>38742</c:v>
                </c:pt>
                <c:pt idx="7330">
                  <c:v>38743</c:v>
                </c:pt>
                <c:pt idx="7331">
                  <c:v>38744</c:v>
                </c:pt>
                <c:pt idx="7332">
                  <c:v>38745</c:v>
                </c:pt>
                <c:pt idx="7333">
                  <c:v>38746</c:v>
                </c:pt>
                <c:pt idx="7334">
                  <c:v>38747</c:v>
                </c:pt>
                <c:pt idx="7335">
                  <c:v>38748</c:v>
                </c:pt>
                <c:pt idx="7336">
                  <c:v>38749</c:v>
                </c:pt>
                <c:pt idx="7337">
                  <c:v>38750</c:v>
                </c:pt>
                <c:pt idx="7338">
                  <c:v>38751</c:v>
                </c:pt>
                <c:pt idx="7339">
                  <c:v>38752</c:v>
                </c:pt>
                <c:pt idx="7340">
                  <c:v>38753</c:v>
                </c:pt>
                <c:pt idx="7341">
                  <c:v>38754</c:v>
                </c:pt>
                <c:pt idx="7342">
                  <c:v>38755</c:v>
                </c:pt>
                <c:pt idx="7343">
                  <c:v>38756</c:v>
                </c:pt>
                <c:pt idx="7344">
                  <c:v>38757</c:v>
                </c:pt>
                <c:pt idx="7345">
                  <c:v>38758</c:v>
                </c:pt>
                <c:pt idx="7346">
                  <c:v>38759</c:v>
                </c:pt>
                <c:pt idx="7347">
                  <c:v>38760</c:v>
                </c:pt>
                <c:pt idx="7348">
                  <c:v>38761</c:v>
                </c:pt>
                <c:pt idx="7349">
                  <c:v>38762</c:v>
                </c:pt>
                <c:pt idx="7350">
                  <c:v>38763</c:v>
                </c:pt>
                <c:pt idx="7351">
                  <c:v>38764</c:v>
                </c:pt>
                <c:pt idx="7352">
                  <c:v>38765</c:v>
                </c:pt>
                <c:pt idx="7353">
                  <c:v>38766</c:v>
                </c:pt>
                <c:pt idx="7354">
                  <c:v>38767</c:v>
                </c:pt>
                <c:pt idx="7355">
                  <c:v>38768</c:v>
                </c:pt>
                <c:pt idx="7356">
                  <c:v>38769</c:v>
                </c:pt>
                <c:pt idx="7357">
                  <c:v>38770</c:v>
                </c:pt>
                <c:pt idx="7358">
                  <c:v>38771</c:v>
                </c:pt>
                <c:pt idx="7359">
                  <c:v>38772</c:v>
                </c:pt>
                <c:pt idx="7360">
                  <c:v>38773</c:v>
                </c:pt>
                <c:pt idx="7361">
                  <c:v>38774</c:v>
                </c:pt>
                <c:pt idx="7362">
                  <c:v>38775</c:v>
                </c:pt>
                <c:pt idx="7363">
                  <c:v>38776</c:v>
                </c:pt>
                <c:pt idx="7364">
                  <c:v>38777</c:v>
                </c:pt>
                <c:pt idx="7365">
                  <c:v>38778</c:v>
                </c:pt>
                <c:pt idx="7366">
                  <c:v>38779</c:v>
                </c:pt>
                <c:pt idx="7367">
                  <c:v>38780</c:v>
                </c:pt>
                <c:pt idx="7368">
                  <c:v>38781</c:v>
                </c:pt>
                <c:pt idx="7369">
                  <c:v>38782</c:v>
                </c:pt>
                <c:pt idx="7370">
                  <c:v>38783</c:v>
                </c:pt>
                <c:pt idx="7371">
                  <c:v>38784</c:v>
                </c:pt>
                <c:pt idx="7372">
                  <c:v>38785</c:v>
                </c:pt>
                <c:pt idx="7373">
                  <c:v>38786</c:v>
                </c:pt>
                <c:pt idx="7374">
                  <c:v>38787</c:v>
                </c:pt>
                <c:pt idx="7375">
                  <c:v>38788</c:v>
                </c:pt>
                <c:pt idx="7376">
                  <c:v>38789</c:v>
                </c:pt>
                <c:pt idx="7377">
                  <c:v>38790</c:v>
                </c:pt>
                <c:pt idx="7378">
                  <c:v>38791</c:v>
                </c:pt>
                <c:pt idx="7379">
                  <c:v>38792</c:v>
                </c:pt>
                <c:pt idx="7380">
                  <c:v>38793</c:v>
                </c:pt>
                <c:pt idx="7381">
                  <c:v>38794</c:v>
                </c:pt>
                <c:pt idx="7382">
                  <c:v>38795</c:v>
                </c:pt>
                <c:pt idx="7383">
                  <c:v>38796</c:v>
                </c:pt>
                <c:pt idx="7384">
                  <c:v>38797</c:v>
                </c:pt>
                <c:pt idx="7385">
                  <c:v>38798</c:v>
                </c:pt>
                <c:pt idx="7386">
                  <c:v>38799</c:v>
                </c:pt>
                <c:pt idx="7387">
                  <c:v>38800</c:v>
                </c:pt>
                <c:pt idx="7388">
                  <c:v>38801</c:v>
                </c:pt>
                <c:pt idx="7389">
                  <c:v>38802</c:v>
                </c:pt>
                <c:pt idx="7390">
                  <c:v>38803</c:v>
                </c:pt>
                <c:pt idx="7391">
                  <c:v>38804</c:v>
                </c:pt>
                <c:pt idx="7392">
                  <c:v>38805</c:v>
                </c:pt>
                <c:pt idx="7393">
                  <c:v>38806</c:v>
                </c:pt>
                <c:pt idx="7394">
                  <c:v>38807</c:v>
                </c:pt>
                <c:pt idx="7395">
                  <c:v>38808</c:v>
                </c:pt>
                <c:pt idx="7396">
                  <c:v>38809</c:v>
                </c:pt>
                <c:pt idx="7397">
                  <c:v>38810</c:v>
                </c:pt>
                <c:pt idx="7398">
                  <c:v>38811</c:v>
                </c:pt>
                <c:pt idx="7399">
                  <c:v>38812</c:v>
                </c:pt>
                <c:pt idx="7400">
                  <c:v>38813</c:v>
                </c:pt>
                <c:pt idx="7401">
                  <c:v>38814</c:v>
                </c:pt>
                <c:pt idx="7402">
                  <c:v>38815</c:v>
                </c:pt>
                <c:pt idx="7403">
                  <c:v>38816</c:v>
                </c:pt>
                <c:pt idx="7404">
                  <c:v>38817</c:v>
                </c:pt>
                <c:pt idx="7405">
                  <c:v>38818</c:v>
                </c:pt>
                <c:pt idx="7406">
                  <c:v>38819</c:v>
                </c:pt>
                <c:pt idx="7407">
                  <c:v>38820</c:v>
                </c:pt>
                <c:pt idx="7408">
                  <c:v>38821</c:v>
                </c:pt>
                <c:pt idx="7409">
                  <c:v>38822</c:v>
                </c:pt>
                <c:pt idx="7410">
                  <c:v>38823</c:v>
                </c:pt>
                <c:pt idx="7411">
                  <c:v>38824</c:v>
                </c:pt>
                <c:pt idx="7412">
                  <c:v>38825</c:v>
                </c:pt>
                <c:pt idx="7413">
                  <c:v>38826</c:v>
                </c:pt>
                <c:pt idx="7414">
                  <c:v>38827</c:v>
                </c:pt>
                <c:pt idx="7415">
                  <c:v>38828</c:v>
                </c:pt>
                <c:pt idx="7416">
                  <c:v>38829</c:v>
                </c:pt>
                <c:pt idx="7417">
                  <c:v>38830</c:v>
                </c:pt>
                <c:pt idx="7418">
                  <c:v>38831</c:v>
                </c:pt>
                <c:pt idx="7419">
                  <c:v>38832</c:v>
                </c:pt>
                <c:pt idx="7420">
                  <c:v>38833</c:v>
                </c:pt>
                <c:pt idx="7421">
                  <c:v>38834</c:v>
                </c:pt>
                <c:pt idx="7422">
                  <c:v>38835</c:v>
                </c:pt>
                <c:pt idx="7423">
                  <c:v>38836</c:v>
                </c:pt>
                <c:pt idx="7424">
                  <c:v>38837</c:v>
                </c:pt>
                <c:pt idx="7425">
                  <c:v>38838</c:v>
                </c:pt>
                <c:pt idx="7426">
                  <c:v>38839</c:v>
                </c:pt>
                <c:pt idx="7427">
                  <c:v>38840</c:v>
                </c:pt>
                <c:pt idx="7428">
                  <c:v>38841</c:v>
                </c:pt>
                <c:pt idx="7429">
                  <c:v>38842</c:v>
                </c:pt>
                <c:pt idx="7430">
                  <c:v>38843</c:v>
                </c:pt>
                <c:pt idx="7431">
                  <c:v>38844</c:v>
                </c:pt>
                <c:pt idx="7432">
                  <c:v>38845</c:v>
                </c:pt>
                <c:pt idx="7433">
                  <c:v>38846</c:v>
                </c:pt>
                <c:pt idx="7434">
                  <c:v>38847</c:v>
                </c:pt>
                <c:pt idx="7435">
                  <c:v>38848</c:v>
                </c:pt>
                <c:pt idx="7436">
                  <c:v>38849</c:v>
                </c:pt>
                <c:pt idx="7437">
                  <c:v>38850</c:v>
                </c:pt>
                <c:pt idx="7438">
                  <c:v>38851</c:v>
                </c:pt>
                <c:pt idx="7439">
                  <c:v>38852</c:v>
                </c:pt>
                <c:pt idx="7440">
                  <c:v>38853</c:v>
                </c:pt>
                <c:pt idx="7441">
                  <c:v>38854</c:v>
                </c:pt>
                <c:pt idx="7442">
                  <c:v>38855</c:v>
                </c:pt>
                <c:pt idx="7443">
                  <c:v>38856</c:v>
                </c:pt>
                <c:pt idx="7444">
                  <c:v>38857</c:v>
                </c:pt>
                <c:pt idx="7445">
                  <c:v>38858</c:v>
                </c:pt>
                <c:pt idx="7446">
                  <c:v>38859</c:v>
                </c:pt>
                <c:pt idx="7447">
                  <c:v>38860</c:v>
                </c:pt>
                <c:pt idx="7448">
                  <c:v>38861</c:v>
                </c:pt>
                <c:pt idx="7449">
                  <c:v>38862</c:v>
                </c:pt>
                <c:pt idx="7450">
                  <c:v>38863</c:v>
                </c:pt>
                <c:pt idx="7451">
                  <c:v>38864</c:v>
                </c:pt>
                <c:pt idx="7452">
                  <c:v>38865</c:v>
                </c:pt>
                <c:pt idx="7453">
                  <c:v>38866</c:v>
                </c:pt>
                <c:pt idx="7454">
                  <c:v>38867</c:v>
                </c:pt>
                <c:pt idx="7455">
                  <c:v>38868</c:v>
                </c:pt>
                <c:pt idx="7456">
                  <c:v>38869</c:v>
                </c:pt>
                <c:pt idx="7457">
                  <c:v>38870</c:v>
                </c:pt>
                <c:pt idx="7458">
                  <c:v>38871</c:v>
                </c:pt>
                <c:pt idx="7459">
                  <c:v>38872</c:v>
                </c:pt>
                <c:pt idx="7460">
                  <c:v>38873</c:v>
                </c:pt>
                <c:pt idx="7461">
                  <c:v>38874</c:v>
                </c:pt>
                <c:pt idx="7462">
                  <c:v>38875</c:v>
                </c:pt>
                <c:pt idx="7463">
                  <c:v>38876</c:v>
                </c:pt>
                <c:pt idx="7464">
                  <c:v>38877</c:v>
                </c:pt>
                <c:pt idx="7465">
                  <c:v>38878</c:v>
                </c:pt>
                <c:pt idx="7466">
                  <c:v>38879</c:v>
                </c:pt>
                <c:pt idx="7467">
                  <c:v>38880</c:v>
                </c:pt>
                <c:pt idx="7468">
                  <c:v>38881</c:v>
                </c:pt>
                <c:pt idx="7469">
                  <c:v>38882</c:v>
                </c:pt>
                <c:pt idx="7470">
                  <c:v>38883</c:v>
                </c:pt>
                <c:pt idx="7471">
                  <c:v>38884</c:v>
                </c:pt>
                <c:pt idx="7472">
                  <c:v>38885</c:v>
                </c:pt>
                <c:pt idx="7473">
                  <c:v>38886</c:v>
                </c:pt>
                <c:pt idx="7474">
                  <c:v>38887</c:v>
                </c:pt>
                <c:pt idx="7475">
                  <c:v>38888</c:v>
                </c:pt>
                <c:pt idx="7476">
                  <c:v>38889</c:v>
                </c:pt>
                <c:pt idx="7477">
                  <c:v>38890</c:v>
                </c:pt>
                <c:pt idx="7478">
                  <c:v>38891</c:v>
                </c:pt>
                <c:pt idx="7479">
                  <c:v>38892</c:v>
                </c:pt>
                <c:pt idx="7480">
                  <c:v>38893</c:v>
                </c:pt>
                <c:pt idx="7481">
                  <c:v>38894</c:v>
                </c:pt>
                <c:pt idx="7482">
                  <c:v>38895</c:v>
                </c:pt>
                <c:pt idx="7483">
                  <c:v>38896</c:v>
                </c:pt>
                <c:pt idx="7484">
                  <c:v>38897</c:v>
                </c:pt>
                <c:pt idx="7485">
                  <c:v>38898</c:v>
                </c:pt>
                <c:pt idx="7486">
                  <c:v>38899</c:v>
                </c:pt>
                <c:pt idx="7487">
                  <c:v>38900</c:v>
                </c:pt>
                <c:pt idx="7488">
                  <c:v>38901</c:v>
                </c:pt>
                <c:pt idx="7489">
                  <c:v>38902</c:v>
                </c:pt>
                <c:pt idx="7490">
                  <c:v>38903</c:v>
                </c:pt>
                <c:pt idx="7491">
                  <c:v>38904</c:v>
                </c:pt>
                <c:pt idx="7492">
                  <c:v>38905</c:v>
                </c:pt>
                <c:pt idx="7493">
                  <c:v>38906</c:v>
                </c:pt>
                <c:pt idx="7494">
                  <c:v>38907</c:v>
                </c:pt>
                <c:pt idx="7495">
                  <c:v>38908</c:v>
                </c:pt>
                <c:pt idx="7496">
                  <c:v>38909</c:v>
                </c:pt>
                <c:pt idx="7497">
                  <c:v>38910</c:v>
                </c:pt>
                <c:pt idx="7498">
                  <c:v>38911</c:v>
                </c:pt>
                <c:pt idx="7499">
                  <c:v>38912</c:v>
                </c:pt>
                <c:pt idx="7500">
                  <c:v>38913</c:v>
                </c:pt>
                <c:pt idx="7501">
                  <c:v>38914</c:v>
                </c:pt>
                <c:pt idx="7502">
                  <c:v>38915</c:v>
                </c:pt>
                <c:pt idx="7503">
                  <c:v>38916</c:v>
                </c:pt>
                <c:pt idx="7504">
                  <c:v>38917</c:v>
                </c:pt>
                <c:pt idx="7505">
                  <c:v>38918</c:v>
                </c:pt>
                <c:pt idx="7506">
                  <c:v>38919</c:v>
                </c:pt>
                <c:pt idx="7507">
                  <c:v>38920</c:v>
                </c:pt>
                <c:pt idx="7508">
                  <c:v>38921</c:v>
                </c:pt>
                <c:pt idx="7509">
                  <c:v>38922</c:v>
                </c:pt>
                <c:pt idx="7510">
                  <c:v>38923</c:v>
                </c:pt>
                <c:pt idx="7511">
                  <c:v>38924</c:v>
                </c:pt>
                <c:pt idx="7512">
                  <c:v>38925</c:v>
                </c:pt>
                <c:pt idx="7513">
                  <c:v>38926</c:v>
                </c:pt>
                <c:pt idx="7514">
                  <c:v>38927</c:v>
                </c:pt>
                <c:pt idx="7515">
                  <c:v>38928</c:v>
                </c:pt>
                <c:pt idx="7516">
                  <c:v>38929</c:v>
                </c:pt>
                <c:pt idx="7517">
                  <c:v>38930</c:v>
                </c:pt>
                <c:pt idx="7518">
                  <c:v>38931</c:v>
                </c:pt>
                <c:pt idx="7519">
                  <c:v>38932</c:v>
                </c:pt>
                <c:pt idx="7520">
                  <c:v>38933</c:v>
                </c:pt>
                <c:pt idx="7521">
                  <c:v>38934</c:v>
                </c:pt>
                <c:pt idx="7522">
                  <c:v>38935</c:v>
                </c:pt>
                <c:pt idx="7523">
                  <c:v>38936</c:v>
                </c:pt>
                <c:pt idx="7524">
                  <c:v>38937</c:v>
                </c:pt>
                <c:pt idx="7525">
                  <c:v>38938</c:v>
                </c:pt>
                <c:pt idx="7526">
                  <c:v>38939</c:v>
                </c:pt>
                <c:pt idx="7527">
                  <c:v>38940</c:v>
                </c:pt>
                <c:pt idx="7528">
                  <c:v>38941</c:v>
                </c:pt>
                <c:pt idx="7529">
                  <c:v>38942</c:v>
                </c:pt>
                <c:pt idx="7530">
                  <c:v>38943</c:v>
                </c:pt>
                <c:pt idx="7531">
                  <c:v>38944</c:v>
                </c:pt>
                <c:pt idx="7532">
                  <c:v>38945</c:v>
                </c:pt>
                <c:pt idx="7533">
                  <c:v>38946</c:v>
                </c:pt>
                <c:pt idx="7534">
                  <c:v>38947</c:v>
                </c:pt>
                <c:pt idx="7535">
                  <c:v>38948</c:v>
                </c:pt>
                <c:pt idx="7536">
                  <c:v>38949</c:v>
                </c:pt>
                <c:pt idx="7537">
                  <c:v>38950</c:v>
                </c:pt>
                <c:pt idx="7538">
                  <c:v>38951</c:v>
                </c:pt>
                <c:pt idx="7539">
                  <c:v>38952</c:v>
                </c:pt>
                <c:pt idx="7540">
                  <c:v>38953</c:v>
                </c:pt>
                <c:pt idx="7541">
                  <c:v>38954</c:v>
                </c:pt>
                <c:pt idx="7542">
                  <c:v>38955</c:v>
                </c:pt>
                <c:pt idx="7543">
                  <c:v>38956</c:v>
                </c:pt>
                <c:pt idx="7544">
                  <c:v>38957</c:v>
                </c:pt>
                <c:pt idx="7545">
                  <c:v>38958</c:v>
                </c:pt>
                <c:pt idx="7546">
                  <c:v>38959</c:v>
                </c:pt>
                <c:pt idx="7547">
                  <c:v>38960</c:v>
                </c:pt>
                <c:pt idx="7548">
                  <c:v>38961</c:v>
                </c:pt>
                <c:pt idx="7549">
                  <c:v>38962</c:v>
                </c:pt>
                <c:pt idx="7550">
                  <c:v>38963</c:v>
                </c:pt>
                <c:pt idx="7551">
                  <c:v>38964</c:v>
                </c:pt>
                <c:pt idx="7552">
                  <c:v>38965</c:v>
                </c:pt>
                <c:pt idx="7553">
                  <c:v>38966</c:v>
                </c:pt>
                <c:pt idx="7554">
                  <c:v>38967</c:v>
                </c:pt>
                <c:pt idx="7555">
                  <c:v>38968</c:v>
                </c:pt>
                <c:pt idx="7556">
                  <c:v>38969</c:v>
                </c:pt>
                <c:pt idx="7557">
                  <c:v>38970</c:v>
                </c:pt>
                <c:pt idx="7558">
                  <c:v>38971</c:v>
                </c:pt>
                <c:pt idx="7559">
                  <c:v>38972</c:v>
                </c:pt>
                <c:pt idx="7560">
                  <c:v>38973</c:v>
                </c:pt>
                <c:pt idx="7561">
                  <c:v>38974</c:v>
                </c:pt>
                <c:pt idx="7562">
                  <c:v>38975</c:v>
                </c:pt>
                <c:pt idx="7563">
                  <c:v>38976</c:v>
                </c:pt>
                <c:pt idx="7564">
                  <c:v>38977</c:v>
                </c:pt>
                <c:pt idx="7565">
                  <c:v>38978</c:v>
                </c:pt>
                <c:pt idx="7566">
                  <c:v>38979</c:v>
                </c:pt>
                <c:pt idx="7567">
                  <c:v>38980</c:v>
                </c:pt>
                <c:pt idx="7568">
                  <c:v>38981</c:v>
                </c:pt>
                <c:pt idx="7569">
                  <c:v>38982</c:v>
                </c:pt>
                <c:pt idx="7570">
                  <c:v>38983</c:v>
                </c:pt>
                <c:pt idx="7571">
                  <c:v>38984</c:v>
                </c:pt>
                <c:pt idx="7572">
                  <c:v>38985</c:v>
                </c:pt>
                <c:pt idx="7573">
                  <c:v>38986</c:v>
                </c:pt>
                <c:pt idx="7574">
                  <c:v>38987</c:v>
                </c:pt>
                <c:pt idx="7575">
                  <c:v>38988</c:v>
                </c:pt>
                <c:pt idx="7576">
                  <c:v>38989</c:v>
                </c:pt>
                <c:pt idx="7577">
                  <c:v>38990</c:v>
                </c:pt>
                <c:pt idx="7578">
                  <c:v>38991</c:v>
                </c:pt>
                <c:pt idx="7579">
                  <c:v>38992</c:v>
                </c:pt>
                <c:pt idx="7580">
                  <c:v>38993</c:v>
                </c:pt>
                <c:pt idx="7581">
                  <c:v>38994</c:v>
                </c:pt>
                <c:pt idx="7582">
                  <c:v>38995</c:v>
                </c:pt>
                <c:pt idx="7583">
                  <c:v>38996</c:v>
                </c:pt>
                <c:pt idx="7584">
                  <c:v>38997</c:v>
                </c:pt>
                <c:pt idx="7585">
                  <c:v>38998</c:v>
                </c:pt>
                <c:pt idx="7586">
                  <c:v>38999</c:v>
                </c:pt>
                <c:pt idx="7587">
                  <c:v>39000</c:v>
                </c:pt>
                <c:pt idx="7588">
                  <c:v>39001</c:v>
                </c:pt>
                <c:pt idx="7589">
                  <c:v>39002</c:v>
                </c:pt>
                <c:pt idx="7590">
                  <c:v>39003</c:v>
                </c:pt>
                <c:pt idx="7591">
                  <c:v>39004</c:v>
                </c:pt>
                <c:pt idx="7592">
                  <c:v>39005</c:v>
                </c:pt>
                <c:pt idx="7593">
                  <c:v>39006</c:v>
                </c:pt>
                <c:pt idx="7594">
                  <c:v>39007</c:v>
                </c:pt>
                <c:pt idx="7595">
                  <c:v>39008</c:v>
                </c:pt>
                <c:pt idx="7596">
                  <c:v>39009</c:v>
                </c:pt>
                <c:pt idx="7597">
                  <c:v>39010</c:v>
                </c:pt>
                <c:pt idx="7598">
                  <c:v>39011</c:v>
                </c:pt>
                <c:pt idx="7599">
                  <c:v>39012</c:v>
                </c:pt>
                <c:pt idx="7600">
                  <c:v>39013</c:v>
                </c:pt>
                <c:pt idx="7601">
                  <c:v>39014</c:v>
                </c:pt>
                <c:pt idx="7602">
                  <c:v>39015</c:v>
                </c:pt>
                <c:pt idx="7603">
                  <c:v>39016</c:v>
                </c:pt>
                <c:pt idx="7604">
                  <c:v>39017</c:v>
                </c:pt>
                <c:pt idx="7605">
                  <c:v>39018</c:v>
                </c:pt>
                <c:pt idx="7606">
                  <c:v>39019</c:v>
                </c:pt>
                <c:pt idx="7607">
                  <c:v>39020</c:v>
                </c:pt>
                <c:pt idx="7608">
                  <c:v>39021</c:v>
                </c:pt>
                <c:pt idx="7609">
                  <c:v>39022</c:v>
                </c:pt>
                <c:pt idx="7610">
                  <c:v>39023</c:v>
                </c:pt>
                <c:pt idx="7611">
                  <c:v>39024</c:v>
                </c:pt>
                <c:pt idx="7612">
                  <c:v>39025</c:v>
                </c:pt>
                <c:pt idx="7613">
                  <c:v>39026</c:v>
                </c:pt>
                <c:pt idx="7614">
                  <c:v>39027</c:v>
                </c:pt>
                <c:pt idx="7615">
                  <c:v>39028</c:v>
                </c:pt>
                <c:pt idx="7616">
                  <c:v>39029</c:v>
                </c:pt>
                <c:pt idx="7617">
                  <c:v>39030</c:v>
                </c:pt>
                <c:pt idx="7618">
                  <c:v>39031</c:v>
                </c:pt>
                <c:pt idx="7619">
                  <c:v>39032</c:v>
                </c:pt>
                <c:pt idx="7620">
                  <c:v>39033</c:v>
                </c:pt>
                <c:pt idx="7621">
                  <c:v>39034</c:v>
                </c:pt>
                <c:pt idx="7622">
                  <c:v>39035</c:v>
                </c:pt>
                <c:pt idx="7623">
                  <c:v>39036</c:v>
                </c:pt>
                <c:pt idx="7624">
                  <c:v>39037</c:v>
                </c:pt>
                <c:pt idx="7625">
                  <c:v>39038</c:v>
                </c:pt>
                <c:pt idx="7626">
                  <c:v>39039</c:v>
                </c:pt>
                <c:pt idx="7627">
                  <c:v>39040</c:v>
                </c:pt>
                <c:pt idx="7628">
                  <c:v>39041</c:v>
                </c:pt>
                <c:pt idx="7629">
                  <c:v>39042</c:v>
                </c:pt>
                <c:pt idx="7630">
                  <c:v>39043</c:v>
                </c:pt>
                <c:pt idx="7631">
                  <c:v>39044</c:v>
                </c:pt>
                <c:pt idx="7632">
                  <c:v>39045</c:v>
                </c:pt>
                <c:pt idx="7633">
                  <c:v>39046</c:v>
                </c:pt>
                <c:pt idx="7634">
                  <c:v>39047</c:v>
                </c:pt>
                <c:pt idx="7635">
                  <c:v>39048</c:v>
                </c:pt>
                <c:pt idx="7636">
                  <c:v>39049</c:v>
                </c:pt>
                <c:pt idx="7637">
                  <c:v>39050</c:v>
                </c:pt>
                <c:pt idx="7638">
                  <c:v>39051</c:v>
                </c:pt>
                <c:pt idx="7639">
                  <c:v>39052</c:v>
                </c:pt>
                <c:pt idx="7640">
                  <c:v>39053</c:v>
                </c:pt>
                <c:pt idx="7641">
                  <c:v>39054</c:v>
                </c:pt>
                <c:pt idx="7642">
                  <c:v>39055</c:v>
                </c:pt>
                <c:pt idx="7643">
                  <c:v>39056</c:v>
                </c:pt>
                <c:pt idx="7644">
                  <c:v>39057</c:v>
                </c:pt>
                <c:pt idx="7645">
                  <c:v>39058</c:v>
                </c:pt>
                <c:pt idx="7646">
                  <c:v>39059</c:v>
                </c:pt>
                <c:pt idx="7647">
                  <c:v>39060</c:v>
                </c:pt>
                <c:pt idx="7648">
                  <c:v>39061</c:v>
                </c:pt>
                <c:pt idx="7649">
                  <c:v>39062</c:v>
                </c:pt>
                <c:pt idx="7650">
                  <c:v>39063</c:v>
                </c:pt>
                <c:pt idx="7651">
                  <c:v>39064</c:v>
                </c:pt>
                <c:pt idx="7652">
                  <c:v>39065</c:v>
                </c:pt>
                <c:pt idx="7653">
                  <c:v>39066</c:v>
                </c:pt>
                <c:pt idx="7654">
                  <c:v>39067</c:v>
                </c:pt>
                <c:pt idx="7655">
                  <c:v>39068</c:v>
                </c:pt>
                <c:pt idx="7656">
                  <c:v>39069</c:v>
                </c:pt>
                <c:pt idx="7657">
                  <c:v>39070</c:v>
                </c:pt>
                <c:pt idx="7658">
                  <c:v>39071</c:v>
                </c:pt>
                <c:pt idx="7659">
                  <c:v>39072</c:v>
                </c:pt>
                <c:pt idx="7660">
                  <c:v>39073</c:v>
                </c:pt>
                <c:pt idx="7661">
                  <c:v>39074</c:v>
                </c:pt>
                <c:pt idx="7662">
                  <c:v>39075</c:v>
                </c:pt>
                <c:pt idx="7663">
                  <c:v>39076</c:v>
                </c:pt>
                <c:pt idx="7664">
                  <c:v>39077</c:v>
                </c:pt>
                <c:pt idx="7665">
                  <c:v>39078</c:v>
                </c:pt>
                <c:pt idx="7666">
                  <c:v>39079</c:v>
                </c:pt>
                <c:pt idx="7667">
                  <c:v>39080</c:v>
                </c:pt>
                <c:pt idx="7668">
                  <c:v>39081</c:v>
                </c:pt>
                <c:pt idx="7669">
                  <c:v>39082</c:v>
                </c:pt>
                <c:pt idx="7670">
                  <c:v>39083</c:v>
                </c:pt>
                <c:pt idx="7671">
                  <c:v>39084</c:v>
                </c:pt>
                <c:pt idx="7672">
                  <c:v>39085</c:v>
                </c:pt>
                <c:pt idx="7673">
                  <c:v>39086</c:v>
                </c:pt>
                <c:pt idx="7674">
                  <c:v>39087</c:v>
                </c:pt>
                <c:pt idx="7675">
                  <c:v>39088</c:v>
                </c:pt>
                <c:pt idx="7676">
                  <c:v>39089</c:v>
                </c:pt>
                <c:pt idx="7677">
                  <c:v>39090</c:v>
                </c:pt>
                <c:pt idx="7678">
                  <c:v>39091</c:v>
                </c:pt>
                <c:pt idx="7679">
                  <c:v>39092</c:v>
                </c:pt>
                <c:pt idx="7680">
                  <c:v>39093</c:v>
                </c:pt>
                <c:pt idx="7681">
                  <c:v>39094</c:v>
                </c:pt>
                <c:pt idx="7682">
                  <c:v>39095</c:v>
                </c:pt>
                <c:pt idx="7683">
                  <c:v>39096</c:v>
                </c:pt>
                <c:pt idx="7684">
                  <c:v>39097</c:v>
                </c:pt>
                <c:pt idx="7685">
                  <c:v>39098</c:v>
                </c:pt>
                <c:pt idx="7686">
                  <c:v>39099</c:v>
                </c:pt>
                <c:pt idx="7687">
                  <c:v>39100</c:v>
                </c:pt>
                <c:pt idx="7688">
                  <c:v>39101</c:v>
                </c:pt>
                <c:pt idx="7689">
                  <c:v>39102</c:v>
                </c:pt>
                <c:pt idx="7690">
                  <c:v>39103</c:v>
                </c:pt>
                <c:pt idx="7691">
                  <c:v>39104</c:v>
                </c:pt>
                <c:pt idx="7692">
                  <c:v>39105</c:v>
                </c:pt>
                <c:pt idx="7693">
                  <c:v>39106</c:v>
                </c:pt>
                <c:pt idx="7694">
                  <c:v>39107</c:v>
                </c:pt>
                <c:pt idx="7695">
                  <c:v>39108</c:v>
                </c:pt>
                <c:pt idx="7696">
                  <c:v>39109</c:v>
                </c:pt>
                <c:pt idx="7697">
                  <c:v>39110</c:v>
                </c:pt>
                <c:pt idx="7698">
                  <c:v>39111</c:v>
                </c:pt>
                <c:pt idx="7699">
                  <c:v>39112</c:v>
                </c:pt>
                <c:pt idx="7700">
                  <c:v>39113</c:v>
                </c:pt>
                <c:pt idx="7701">
                  <c:v>39114</c:v>
                </c:pt>
                <c:pt idx="7702">
                  <c:v>39115</c:v>
                </c:pt>
                <c:pt idx="7703">
                  <c:v>39116</c:v>
                </c:pt>
                <c:pt idx="7704">
                  <c:v>39117</c:v>
                </c:pt>
                <c:pt idx="7705">
                  <c:v>39118</c:v>
                </c:pt>
                <c:pt idx="7706">
                  <c:v>39119</c:v>
                </c:pt>
                <c:pt idx="7707">
                  <c:v>39120</c:v>
                </c:pt>
                <c:pt idx="7708">
                  <c:v>39121</c:v>
                </c:pt>
                <c:pt idx="7709">
                  <c:v>39122</c:v>
                </c:pt>
                <c:pt idx="7710">
                  <c:v>39123</c:v>
                </c:pt>
                <c:pt idx="7711">
                  <c:v>39124</c:v>
                </c:pt>
                <c:pt idx="7712">
                  <c:v>39125</c:v>
                </c:pt>
                <c:pt idx="7713">
                  <c:v>39126</c:v>
                </c:pt>
                <c:pt idx="7714">
                  <c:v>39127</c:v>
                </c:pt>
                <c:pt idx="7715">
                  <c:v>39128</c:v>
                </c:pt>
                <c:pt idx="7716">
                  <c:v>39129</c:v>
                </c:pt>
                <c:pt idx="7717">
                  <c:v>39130</c:v>
                </c:pt>
                <c:pt idx="7718">
                  <c:v>39131</c:v>
                </c:pt>
                <c:pt idx="7719">
                  <c:v>39132</c:v>
                </c:pt>
                <c:pt idx="7720">
                  <c:v>39133</c:v>
                </c:pt>
                <c:pt idx="7721">
                  <c:v>39134</c:v>
                </c:pt>
                <c:pt idx="7722">
                  <c:v>39135</c:v>
                </c:pt>
                <c:pt idx="7723">
                  <c:v>39136</c:v>
                </c:pt>
                <c:pt idx="7724">
                  <c:v>39137</c:v>
                </c:pt>
                <c:pt idx="7725">
                  <c:v>39138</c:v>
                </c:pt>
                <c:pt idx="7726">
                  <c:v>39139</c:v>
                </c:pt>
                <c:pt idx="7727">
                  <c:v>39140</c:v>
                </c:pt>
                <c:pt idx="7728">
                  <c:v>39141</c:v>
                </c:pt>
                <c:pt idx="7729">
                  <c:v>39142</c:v>
                </c:pt>
                <c:pt idx="7730">
                  <c:v>39143</c:v>
                </c:pt>
                <c:pt idx="7731">
                  <c:v>39144</c:v>
                </c:pt>
                <c:pt idx="7732">
                  <c:v>39145</c:v>
                </c:pt>
                <c:pt idx="7733">
                  <c:v>39146</c:v>
                </c:pt>
                <c:pt idx="7734">
                  <c:v>39147</c:v>
                </c:pt>
                <c:pt idx="7735">
                  <c:v>39148</c:v>
                </c:pt>
                <c:pt idx="7736">
                  <c:v>39149</c:v>
                </c:pt>
                <c:pt idx="7737">
                  <c:v>39150</c:v>
                </c:pt>
                <c:pt idx="7738">
                  <c:v>39151</c:v>
                </c:pt>
                <c:pt idx="7739">
                  <c:v>39152</c:v>
                </c:pt>
                <c:pt idx="7740">
                  <c:v>39153</c:v>
                </c:pt>
                <c:pt idx="7741">
                  <c:v>39154</c:v>
                </c:pt>
                <c:pt idx="7742">
                  <c:v>39155</c:v>
                </c:pt>
                <c:pt idx="7743">
                  <c:v>39156</c:v>
                </c:pt>
                <c:pt idx="7744">
                  <c:v>39157</c:v>
                </c:pt>
                <c:pt idx="7745">
                  <c:v>39158</c:v>
                </c:pt>
                <c:pt idx="7746">
                  <c:v>39159</c:v>
                </c:pt>
                <c:pt idx="7747">
                  <c:v>39160</c:v>
                </c:pt>
                <c:pt idx="7748">
                  <c:v>39161</c:v>
                </c:pt>
                <c:pt idx="7749">
                  <c:v>39162</c:v>
                </c:pt>
                <c:pt idx="7750">
                  <c:v>39163</c:v>
                </c:pt>
                <c:pt idx="7751">
                  <c:v>39164</c:v>
                </c:pt>
                <c:pt idx="7752">
                  <c:v>39165</c:v>
                </c:pt>
                <c:pt idx="7753">
                  <c:v>39166</c:v>
                </c:pt>
                <c:pt idx="7754">
                  <c:v>39167</c:v>
                </c:pt>
                <c:pt idx="7755">
                  <c:v>39168</c:v>
                </c:pt>
                <c:pt idx="7756">
                  <c:v>39169</c:v>
                </c:pt>
                <c:pt idx="7757">
                  <c:v>39170</c:v>
                </c:pt>
                <c:pt idx="7758">
                  <c:v>39171</c:v>
                </c:pt>
                <c:pt idx="7759">
                  <c:v>39172</c:v>
                </c:pt>
                <c:pt idx="7760">
                  <c:v>39173</c:v>
                </c:pt>
                <c:pt idx="7761">
                  <c:v>39174</c:v>
                </c:pt>
                <c:pt idx="7762">
                  <c:v>39175</c:v>
                </c:pt>
                <c:pt idx="7763">
                  <c:v>39176</c:v>
                </c:pt>
                <c:pt idx="7764">
                  <c:v>39177</c:v>
                </c:pt>
                <c:pt idx="7765">
                  <c:v>39178</c:v>
                </c:pt>
                <c:pt idx="7766">
                  <c:v>39179</c:v>
                </c:pt>
                <c:pt idx="7767">
                  <c:v>39180</c:v>
                </c:pt>
                <c:pt idx="7768">
                  <c:v>39181</c:v>
                </c:pt>
                <c:pt idx="7769">
                  <c:v>39182</c:v>
                </c:pt>
                <c:pt idx="7770">
                  <c:v>39183</c:v>
                </c:pt>
                <c:pt idx="7771">
                  <c:v>39184</c:v>
                </c:pt>
                <c:pt idx="7772">
                  <c:v>39185</c:v>
                </c:pt>
                <c:pt idx="7773">
                  <c:v>39186</c:v>
                </c:pt>
                <c:pt idx="7774">
                  <c:v>39187</c:v>
                </c:pt>
                <c:pt idx="7775">
                  <c:v>39188</c:v>
                </c:pt>
                <c:pt idx="7776">
                  <c:v>39189</c:v>
                </c:pt>
                <c:pt idx="7777">
                  <c:v>39190</c:v>
                </c:pt>
                <c:pt idx="7778">
                  <c:v>39191</c:v>
                </c:pt>
                <c:pt idx="7779">
                  <c:v>39192</c:v>
                </c:pt>
                <c:pt idx="7780">
                  <c:v>39193</c:v>
                </c:pt>
                <c:pt idx="7781">
                  <c:v>39194</c:v>
                </c:pt>
                <c:pt idx="7782">
                  <c:v>39195</c:v>
                </c:pt>
                <c:pt idx="7783">
                  <c:v>39196</c:v>
                </c:pt>
                <c:pt idx="7784">
                  <c:v>39197</c:v>
                </c:pt>
                <c:pt idx="7785">
                  <c:v>39198</c:v>
                </c:pt>
                <c:pt idx="7786">
                  <c:v>39199</c:v>
                </c:pt>
                <c:pt idx="7787">
                  <c:v>39200</c:v>
                </c:pt>
                <c:pt idx="7788">
                  <c:v>39201</c:v>
                </c:pt>
                <c:pt idx="7789">
                  <c:v>39202</c:v>
                </c:pt>
                <c:pt idx="7790">
                  <c:v>39203</c:v>
                </c:pt>
                <c:pt idx="7791">
                  <c:v>39204</c:v>
                </c:pt>
                <c:pt idx="7792">
                  <c:v>39205</c:v>
                </c:pt>
                <c:pt idx="7793">
                  <c:v>39206</c:v>
                </c:pt>
                <c:pt idx="7794">
                  <c:v>39207</c:v>
                </c:pt>
                <c:pt idx="7795">
                  <c:v>39208</c:v>
                </c:pt>
                <c:pt idx="7796">
                  <c:v>39209</c:v>
                </c:pt>
                <c:pt idx="7797">
                  <c:v>39210</c:v>
                </c:pt>
                <c:pt idx="7798">
                  <c:v>39211</c:v>
                </c:pt>
                <c:pt idx="7799">
                  <c:v>39212</c:v>
                </c:pt>
                <c:pt idx="7800">
                  <c:v>39213</c:v>
                </c:pt>
                <c:pt idx="7801">
                  <c:v>39214</c:v>
                </c:pt>
                <c:pt idx="7802">
                  <c:v>39215</c:v>
                </c:pt>
                <c:pt idx="7803">
                  <c:v>39216</c:v>
                </c:pt>
                <c:pt idx="7804">
                  <c:v>39217</c:v>
                </c:pt>
                <c:pt idx="7805">
                  <c:v>39218</c:v>
                </c:pt>
                <c:pt idx="7806">
                  <c:v>39219</c:v>
                </c:pt>
                <c:pt idx="7807">
                  <c:v>39220</c:v>
                </c:pt>
                <c:pt idx="7808">
                  <c:v>39221</c:v>
                </c:pt>
                <c:pt idx="7809">
                  <c:v>39222</c:v>
                </c:pt>
                <c:pt idx="7810">
                  <c:v>39223</c:v>
                </c:pt>
                <c:pt idx="7811">
                  <c:v>39224</c:v>
                </c:pt>
                <c:pt idx="7812">
                  <c:v>39225</c:v>
                </c:pt>
                <c:pt idx="7813">
                  <c:v>39226</c:v>
                </c:pt>
                <c:pt idx="7814">
                  <c:v>39227</c:v>
                </c:pt>
                <c:pt idx="7815">
                  <c:v>39228</c:v>
                </c:pt>
                <c:pt idx="7816">
                  <c:v>39229</c:v>
                </c:pt>
                <c:pt idx="7817">
                  <c:v>39230</c:v>
                </c:pt>
                <c:pt idx="7818">
                  <c:v>39231</c:v>
                </c:pt>
                <c:pt idx="7819">
                  <c:v>39232</c:v>
                </c:pt>
                <c:pt idx="7820">
                  <c:v>39233</c:v>
                </c:pt>
                <c:pt idx="7821">
                  <c:v>39234</c:v>
                </c:pt>
                <c:pt idx="7822">
                  <c:v>39235</c:v>
                </c:pt>
                <c:pt idx="7823">
                  <c:v>39236</c:v>
                </c:pt>
                <c:pt idx="7824">
                  <c:v>39237</c:v>
                </c:pt>
                <c:pt idx="7825">
                  <c:v>39238</c:v>
                </c:pt>
                <c:pt idx="7826">
                  <c:v>39239</c:v>
                </c:pt>
                <c:pt idx="7827">
                  <c:v>39240</c:v>
                </c:pt>
                <c:pt idx="7828">
                  <c:v>39241</c:v>
                </c:pt>
                <c:pt idx="7829">
                  <c:v>39242</c:v>
                </c:pt>
                <c:pt idx="7830">
                  <c:v>39243</c:v>
                </c:pt>
                <c:pt idx="7831">
                  <c:v>39244</c:v>
                </c:pt>
                <c:pt idx="7832">
                  <c:v>39245</c:v>
                </c:pt>
                <c:pt idx="7833">
                  <c:v>39246</c:v>
                </c:pt>
                <c:pt idx="7834">
                  <c:v>39247</c:v>
                </c:pt>
                <c:pt idx="7835">
                  <c:v>39248</c:v>
                </c:pt>
                <c:pt idx="7836">
                  <c:v>39249</c:v>
                </c:pt>
                <c:pt idx="7837">
                  <c:v>39250</c:v>
                </c:pt>
                <c:pt idx="7838">
                  <c:v>39251</c:v>
                </c:pt>
                <c:pt idx="7839">
                  <c:v>39252</c:v>
                </c:pt>
                <c:pt idx="7840">
                  <c:v>39253</c:v>
                </c:pt>
                <c:pt idx="7841">
                  <c:v>39254</c:v>
                </c:pt>
                <c:pt idx="7842">
                  <c:v>39255</c:v>
                </c:pt>
                <c:pt idx="7843">
                  <c:v>39256</c:v>
                </c:pt>
                <c:pt idx="7844">
                  <c:v>39257</c:v>
                </c:pt>
                <c:pt idx="7845">
                  <c:v>39258</c:v>
                </c:pt>
                <c:pt idx="7846">
                  <c:v>39259</c:v>
                </c:pt>
                <c:pt idx="7847">
                  <c:v>39260</c:v>
                </c:pt>
                <c:pt idx="7848">
                  <c:v>39261</c:v>
                </c:pt>
                <c:pt idx="7849">
                  <c:v>39262</c:v>
                </c:pt>
                <c:pt idx="7850">
                  <c:v>39263</c:v>
                </c:pt>
                <c:pt idx="7851">
                  <c:v>39264</c:v>
                </c:pt>
                <c:pt idx="7852">
                  <c:v>39265</c:v>
                </c:pt>
                <c:pt idx="7853">
                  <c:v>39266</c:v>
                </c:pt>
                <c:pt idx="7854">
                  <c:v>39267</c:v>
                </c:pt>
                <c:pt idx="7855">
                  <c:v>39268</c:v>
                </c:pt>
                <c:pt idx="7856">
                  <c:v>39269</c:v>
                </c:pt>
                <c:pt idx="7857">
                  <c:v>39270</c:v>
                </c:pt>
                <c:pt idx="7858">
                  <c:v>39271</c:v>
                </c:pt>
                <c:pt idx="7859">
                  <c:v>39272</c:v>
                </c:pt>
                <c:pt idx="7860">
                  <c:v>39273</c:v>
                </c:pt>
                <c:pt idx="7861">
                  <c:v>39274</c:v>
                </c:pt>
                <c:pt idx="7862">
                  <c:v>39275</c:v>
                </c:pt>
                <c:pt idx="7863">
                  <c:v>39276</c:v>
                </c:pt>
                <c:pt idx="7864">
                  <c:v>39277</c:v>
                </c:pt>
                <c:pt idx="7865">
                  <c:v>39278</c:v>
                </c:pt>
                <c:pt idx="7866">
                  <c:v>39279</c:v>
                </c:pt>
                <c:pt idx="7867">
                  <c:v>39280</c:v>
                </c:pt>
                <c:pt idx="7868">
                  <c:v>39281</c:v>
                </c:pt>
                <c:pt idx="7869">
                  <c:v>39282</c:v>
                </c:pt>
                <c:pt idx="7870">
                  <c:v>39283</c:v>
                </c:pt>
                <c:pt idx="7871">
                  <c:v>39284</c:v>
                </c:pt>
                <c:pt idx="7872">
                  <c:v>39285</c:v>
                </c:pt>
                <c:pt idx="7873">
                  <c:v>39286</c:v>
                </c:pt>
                <c:pt idx="7874">
                  <c:v>39287</c:v>
                </c:pt>
                <c:pt idx="7875">
                  <c:v>39288</c:v>
                </c:pt>
                <c:pt idx="7876">
                  <c:v>39289</c:v>
                </c:pt>
                <c:pt idx="7877">
                  <c:v>39290</c:v>
                </c:pt>
                <c:pt idx="7878">
                  <c:v>39291</c:v>
                </c:pt>
                <c:pt idx="7879">
                  <c:v>39292</c:v>
                </c:pt>
                <c:pt idx="7880">
                  <c:v>39293</c:v>
                </c:pt>
                <c:pt idx="7881">
                  <c:v>39294</c:v>
                </c:pt>
                <c:pt idx="7882">
                  <c:v>39295</c:v>
                </c:pt>
                <c:pt idx="7883">
                  <c:v>39296</c:v>
                </c:pt>
                <c:pt idx="7884">
                  <c:v>39297</c:v>
                </c:pt>
                <c:pt idx="7885">
                  <c:v>39298</c:v>
                </c:pt>
                <c:pt idx="7886">
                  <c:v>39299</c:v>
                </c:pt>
                <c:pt idx="7887">
                  <c:v>39300</c:v>
                </c:pt>
                <c:pt idx="7888">
                  <c:v>39301</c:v>
                </c:pt>
                <c:pt idx="7889">
                  <c:v>39302</c:v>
                </c:pt>
                <c:pt idx="7890">
                  <c:v>39303</c:v>
                </c:pt>
                <c:pt idx="7891">
                  <c:v>39304</c:v>
                </c:pt>
                <c:pt idx="7892">
                  <c:v>39305</c:v>
                </c:pt>
                <c:pt idx="7893">
                  <c:v>39306</c:v>
                </c:pt>
                <c:pt idx="7894">
                  <c:v>39307</c:v>
                </c:pt>
                <c:pt idx="7895">
                  <c:v>39308</c:v>
                </c:pt>
                <c:pt idx="7896">
                  <c:v>39309</c:v>
                </c:pt>
                <c:pt idx="7897">
                  <c:v>39310</c:v>
                </c:pt>
                <c:pt idx="7898">
                  <c:v>39311</c:v>
                </c:pt>
                <c:pt idx="7899">
                  <c:v>39312</c:v>
                </c:pt>
                <c:pt idx="7900">
                  <c:v>39313</c:v>
                </c:pt>
                <c:pt idx="7901">
                  <c:v>39314</c:v>
                </c:pt>
                <c:pt idx="7902">
                  <c:v>39315</c:v>
                </c:pt>
                <c:pt idx="7903">
                  <c:v>39316</c:v>
                </c:pt>
                <c:pt idx="7904">
                  <c:v>39317</c:v>
                </c:pt>
                <c:pt idx="7905">
                  <c:v>39318</c:v>
                </c:pt>
                <c:pt idx="7906">
                  <c:v>39319</c:v>
                </c:pt>
                <c:pt idx="7907">
                  <c:v>39320</c:v>
                </c:pt>
                <c:pt idx="7908">
                  <c:v>39321</c:v>
                </c:pt>
                <c:pt idx="7909">
                  <c:v>39322</c:v>
                </c:pt>
                <c:pt idx="7910">
                  <c:v>39323</c:v>
                </c:pt>
                <c:pt idx="7911">
                  <c:v>39324</c:v>
                </c:pt>
                <c:pt idx="7912">
                  <c:v>39325</c:v>
                </c:pt>
                <c:pt idx="7913">
                  <c:v>39326</c:v>
                </c:pt>
                <c:pt idx="7914">
                  <c:v>39327</c:v>
                </c:pt>
                <c:pt idx="7915">
                  <c:v>39328</c:v>
                </c:pt>
                <c:pt idx="7916">
                  <c:v>39329</c:v>
                </c:pt>
                <c:pt idx="7917">
                  <c:v>39330</c:v>
                </c:pt>
                <c:pt idx="7918">
                  <c:v>39331</c:v>
                </c:pt>
                <c:pt idx="7919">
                  <c:v>39332</c:v>
                </c:pt>
                <c:pt idx="7920">
                  <c:v>39333</c:v>
                </c:pt>
                <c:pt idx="7921">
                  <c:v>39334</c:v>
                </c:pt>
                <c:pt idx="7922">
                  <c:v>39335</c:v>
                </c:pt>
                <c:pt idx="7923">
                  <c:v>39336</c:v>
                </c:pt>
                <c:pt idx="7924">
                  <c:v>39337</c:v>
                </c:pt>
                <c:pt idx="7925">
                  <c:v>39338</c:v>
                </c:pt>
                <c:pt idx="7926">
                  <c:v>39339</c:v>
                </c:pt>
                <c:pt idx="7927">
                  <c:v>39340</c:v>
                </c:pt>
                <c:pt idx="7928">
                  <c:v>39341</c:v>
                </c:pt>
                <c:pt idx="7929">
                  <c:v>39342</c:v>
                </c:pt>
                <c:pt idx="7930">
                  <c:v>39343</c:v>
                </c:pt>
                <c:pt idx="7931">
                  <c:v>39344</c:v>
                </c:pt>
                <c:pt idx="7932">
                  <c:v>39345</c:v>
                </c:pt>
                <c:pt idx="7933">
                  <c:v>39346</c:v>
                </c:pt>
                <c:pt idx="7934">
                  <c:v>39347</c:v>
                </c:pt>
                <c:pt idx="7935">
                  <c:v>39348</c:v>
                </c:pt>
                <c:pt idx="7936">
                  <c:v>39349</c:v>
                </c:pt>
                <c:pt idx="7937">
                  <c:v>39350</c:v>
                </c:pt>
                <c:pt idx="7938">
                  <c:v>39351</c:v>
                </c:pt>
                <c:pt idx="7939">
                  <c:v>39352</c:v>
                </c:pt>
                <c:pt idx="7940">
                  <c:v>39353</c:v>
                </c:pt>
                <c:pt idx="7941">
                  <c:v>39354</c:v>
                </c:pt>
                <c:pt idx="7942">
                  <c:v>39355</c:v>
                </c:pt>
                <c:pt idx="7943">
                  <c:v>39356</c:v>
                </c:pt>
                <c:pt idx="7944">
                  <c:v>39357</c:v>
                </c:pt>
                <c:pt idx="7945">
                  <c:v>39358</c:v>
                </c:pt>
                <c:pt idx="7946">
                  <c:v>39359</c:v>
                </c:pt>
                <c:pt idx="7947">
                  <c:v>39360</c:v>
                </c:pt>
                <c:pt idx="7948">
                  <c:v>39361</c:v>
                </c:pt>
                <c:pt idx="7949">
                  <c:v>39362</c:v>
                </c:pt>
                <c:pt idx="7950">
                  <c:v>39363</c:v>
                </c:pt>
                <c:pt idx="7951">
                  <c:v>39364</c:v>
                </c:pt>
                <c:pt idx="7952">
                  <c:v>39365</c:v>
                </c:pt>
                <c:pt idx="7953">
                  <c:v>39366</c:v>
                </c:pt>
                <c:pt idx="7954">
                  <c:v>39367</c:v>
                </c:pt>
                <c:pt idx="7955">
                  <c:v>39368</c:v>
                </c:pt>
                <c:pt idx="7956">
                  <c:v>39369</c:v>
                </c:pt>
                <c:pt idx="7957">
                  <c:v>39370</c:v>
                </c:pt>
                <c:pt idx="7958">
                  <c:v>39371</c:v>
                </c:pt>
                <c:pt idx="7959">
                  <c:v>39372</c:v>
                </c:pt>
                <c:pt idx="7960">
                  <c:v>39373</c:v>
                </c:pt>
                <c:pt idx="7961">
                  <c:v>39374</c:v>
                </c:pt>
                <c:pt idx="7962">
                  <c:v>39375</c:v>
                </c:pt>
                <c:pt idx="7963">
                  <c:v>39376</c:v>
                </c:pt>
                <c:pt idx="7964">
                  <c:v>39377</c:v>
                </c:pt>
                <c:pt idx="7965">
                  <c:v>39378</c:v>
                </c:pt>
                <c:pt idx="7966">
                  <c:v>39379</c:v>
                </c:pt>
                <c:pt idx="7967">
                  <c:v>39380</c:v>
                </c:pt>
                <c:pt idx="7968">
                  <c:v>39381</c:v>
                </c:pt>
                <c:pt idx="7969">
                  <c:v>39382</c:v>
                </c:pt>
                <c:pt idx="7970">
                  <c:v>39383</c:v>
                </c:pt>
                <c:pt idx="7971">
                  <c:v>39384</c:v>
                </c:pt>
                <c:pt idx="7972">
                  <c:v>39385</c:v>
                </c:pt>
                <c:pt idx="7973">
                  <c:v>39386</c:v>
                </c:pt>
                <c:pt idx="7974">
                  <c:v>39387</c:v>
                </c:pt>
                <c:pt idx="7975">
                  <c:v>39388</c:v>
                </c:pt>
                <c:pt idx="7976">
                  <c:v>39389</c:v>
                </c:pt>
                <c:pt idx="7977">
                  <c:v>39390</c:v>
                </c:pt>
                <c:pt idx="7978">
                  <c:v>39391</c:v>
                </c:pt>
                <c:pt idx="7979">
                  <c:v>39392</c:v>
                </c:pt>
                <c:pt idx="7980">
                  <c:v>39393</c:v>
                </c:pt>
                <c:pt idx="7981">
                  <c:v>39394</c:v>
                </c:pt>
                <c:pt idx="7982">
                  <c:v>39395</c:v>
                </c:pt>
                <c:pt idx="7983">
                  <c:v>39396</c:v>
                </c:pt>
                <c:pt idx="7984">
                  <c:v>39397</c:v>
                </c:pt>
                <c:pt idx="7985">
                  <c:v>39398</c:v>
                </c:pt>
                <c:pt idx="7986">
                  <c:v>39399</c:v>
                </c:pt>
                <c:pt idx="7987">
                  <c:v>39400</c:v>
                </c:pt>
                <c:pt idx="7988">
                  <c:v>39401</c:v>
                </c:pt>
                <c:pt idx="7989">
                  <c:v>39402</c:v>
                </c:pt>
                <c:pt idx="7990">
                  <c:v>39403</c:v>
                </c:pt>
                <c:pt idx="7991">
                  <c:v>39404</c:v>
                </c:pt>
                <c:pt idx="7992">
                  <c:v>39405</c:v>
                </c:pt>
                <c:pt idx="7993">
                  <c:v>39406</c:v>
                </c:pt>
                <c:pt idx="7994">
                  <c:v>39407</c:v>
                </c:pt>
                <c:pt idx="7995">
                  <c:v>39408</c:v>
                </c:pt>
                <c:pt idx="7996">
                  <c:v>39409</c:v>
                </c:pt>
                <c:pt idx="7997">
                  <c:v>39410</c:v>
                </c:pt>
                <c:pt idx="7998">
                  <c:v>39411</c:v>
                </c:pt>
                <c:pt idx="7999">
                  <c:v>39412</c:v>
                </c:pt>
                <c:pt idx="8000">
                  <c:v>39413</c:v>
                </c:pt>
                <c:pt idx="8001">
                  <c:v>39414</c:v>
                </c:pt>
                <c:pt idx="8002">
                  <c:v>39415</c:v>
                </c:pt>
                <c:pt idx="8003">
                  <c:v>39416</c:v>
                </c:pt>
                <c:pt idx="8004">
                  <c:v>39417</c:v>
                </c:pt>
                <c:pt idx="8005">
                  <c:v>39418</c:v>
                </c:pt>
                <c:pt idx="8006">
                  <c:v>39419</c:v>
                </c:pt>
                <c:pt idx="8007">
                  <c:v>39420</c:v>
                </c:pt>
                <c:pt idx="8008">
                  <c:v>39421</c:v>
                </c:pt>
                <c:pt idx="8009">
                  <c:v>39422</c:v>
                </c:pt>
                <c:pt idx="8010">
                  <c:v>39423</c:v>
                </c:pt>
                <c:pt idx="8011">
                  <c:v>39424</c:v>
                </c:pt>
                <c:pt idx="8012">
                  <c:v>39425</c:v>
                </c:pt>
                <c:pt idx="8013">
                  <c:v>39426</c:v>
                </c:pt>
                <c:pt idx="8014">
                  <c:v>39427</c:v>
                </c:pt>
                <c:pt idx="8015">
                  <c:v>39428</c:v>
                </c:pt>
                <c:pt idx="8016">
                  <c:v>39429</c:v>
                </c:pt>
                <c:pt idx="8017">
                  <c:v>39430</c:v>
                </c:pt>
                <c:pt idx="8018">
                  <c:v>39431</c:v>
                </c:pt>
                <c:pt idx="8019">
                  <c:v>39432</c:v>
                </c:pt>
                <c:pt idx="8020">
                  <c:v>39433</c:v>
                </c:pt>
                <c:pt idx="8021">
                  <c:v>39434</c:v>
                </c:pt>
                <c:pt idx="8022">
                  <c:v>39435</c:v>
                </c:pt>
                <c:pt idx="8023">
                  <c:v>39436</c:v>
                </c:pt>
                <c:pt idx="8024">
                  <c:v>39437</c:v>
                </c:pt>
                <c:pt idx="8025">
                  <c:v>39438</c:v>
                </c:pt>
                <c:pt idx="8026">
                  <c:v>39439</c:v>
                </c:pt>
                <c:pt idx="8027">
                  <c:v>39440</c:v>
                </c:pt>
                <c:pt idx="8028">
                  <c:v>39441</c:v>
                </c:pt>
                <c:pt idx="8029">
                  <c:v>39442</c:v>
                </c:pt>
                <c:pt idx="8030">
                  <c:v>39443</c:v>
                </c:pt>
                <c:pt idx="8031">
                  <c:v>39444</c:v>
                </c:pt>
                <c:pt idx="8032">
                  <c:v>39445</c:v>
                </c:pt>
                <c:pt idx="8033">
                  <c:v>39446</c:v>
                </c:pt>
                <c:pt idx="8034">
                  <c:v>39447</c:v>
                </c:pt>
                <c:pt idx="8035">
                  <c:v>39448</c:v>
                </c:pt>
                <c:pt idx="8036">
                  <c:v>39449</c:v>
                </c:pt>
                <c:pt idx="8037">
                  <c:v>39450</c:v>
                </c:pt>
                <c:pt idx="8038">
                  <c:v>39451</c:v>
                </c:pt>
                <c:pt idx="8039">
                  <c:v>39452</c:v>
                </c:pt>
                <c:pt idx="8040">
                  <c:v>39453</c:v>
                </c:pt>
                <c:pt idx="8041">
                  <c:v>39454</c:v>
                </c:pt>
                <c:pt idx="8042">
                  <c:v>39455</c:v>
                </c:pt>
                <c:pt idx="8043">
                  <c:v>39456</c:v>
                </c:pt>
                <c:pt idx="8044">
                  <c:v>39457</c:v>
                </c:pt>
                <c:pt idx="8045">
                  <c:v>39458</c:v>
                </c:pt>
                <c:pt idx="8046">
                  <c:v>39459</c:v>
                </c:pt>
                <c:pt idx="8047">
                  <c:v>39460</c:v>
                </c:pt>
                <c:pt idx="8048">
                  <c:v>39461</c:v>
                </c:pt>
                <c:pt idx="8049">
                  <c:v>39462</c:v>
                </c:pt>
                <c:pt idx="8050">
                  <c:v>39463</c:v>
                </c:pt>
                <c:pt idx="8051">
                  <c:v>39464</c:v>
                </c:pt>
                <c:pt idx="8052">
                  <c:v>39465</c:v>
                </c:pt>
                <c:pt idx="8053">
                  <c:v>39466</c:v>
                </c:pt>
                <c:pt idx="8054">
                  <c:v>39467</c:v>
                </c:pt>
                <c:pt idx="8055">
                  <c:v>39468</c:v>
                </c:pt>
                <c:pt idx="8056">
                  <c:v>39469</c:v>
                </c:pt>
                <c:pt idx="8057">
                  <c:v>39470</c:v>
                </c:pt>
                <c:pt idx="8058">
                  <c:v>39471</c:v>
                </c:pt>
                <c:pt idx="8059">
                  <c:v>39472</c:v>
                </c:pt>
                <c:pt idx="8060">
                  <c:v>39473</c:v>
                </c:pt>
                <c:pt idx="8061">
                  <c:v>39474</c:v>
                </c:pt>
                <c:pt idx="8062">
                  <c:v>39475</c:v>
                </c:pt>
                <c:pt idx="8063">
                  <c:v>39476</c:v>
                </c:pt>
                <c:pt idx="8064">
                  <c:v>39477</c:v>
                </c:pt>
                <c:pt idx="8065">
                  <c:v>39478</c:v>
                </c:pt>
                <c:pt idx="8066">
                  <c:v>39479</c:v>
                </c:pt>
                <c:pt idx="8067">
                  <c:v>39480</c:v>
                </c:pt>
                <c:pt idx="8068">
                  <c:v>39481</c:v>
                </c:pt>
                <c:pt idx="8069">
                  <c:v>39482</c:v>
                </c:pt>
                <c:pt idx="8070">
                  <c:v>39483</c:v>
                </c:pt>
                <c:pt idx="8071">
                  <c:v>39484</c:v>
                </c:pt>
                <c:pt idx="8072">
                  <c:v>39485</c:v>
                </c:pt>
                <c:pt idx="8073">
                  <c:v>39486</c:v>
                </c:pt>
                <c:pt idx="8074">
                  <c:v>39487</c:v>
                </c:pt>
                <c:pt idx="8075">
                  <c:v>39488</c:v>
                </c:pt>
                <c:pt idx="8076">
                  <c:v>39489</c:v>
                </c:pt>
                <c:pt idx="8077">
                  <c:v>39490</c:v>
                </c:pt>
                <c:pt idx="8078">
                  <c:v>39491</c:v>
                </c:pt>
                <c:pt idx="8079">
                  <c:v>39492</c:v>
                </c:pt>
                <c:pt idx="8080">
                  <c:v>39493</c:v>
                </c:pt>
                <c:pt idx="8081">
                  <c:v>39494</c:v>
                </c:pt>
                <c:pt idx="8082">
                  <c:v>39495</c:v>
                </c:pt>
                <c:pt idx="8083">
                  <c:v>39496</c:v>
                </c:pt>
                <c:pt idx="8084">
                  <c:v>39497</c:v>
                </c:pt>
                <c:pt idx="8085">
                  <c:v>39498</c:v>
                </c:pt>
                <c:pt idx="8086">
                  <c:v>39499</c:v>
                </c:pt>
                <c:pt idx="8087">
                  <c:v>39500</c:v>
                </c:pt>
                <c:pt idx="8088">
                  <c:v>39501</c:v>
                </c:pt>
                <c:pt idx="8089">
                  <c:v>39502</c:v>
                </c:pt>
                <c:pt idx="8090">
                  <c:v>39503</c:v>
                </c:pt>
                <c:pt idx="8091">
                  <c:v>39504</c:v>
                </c:pt>
                <c:pt idx="8092">
                  <c:v>39505</c:v>
                </c:pt>
                <c:pt idx="8093">
                  <c:v>39506</c:v>
                </c:pt>
                <c:pt idx="8094">
                  <c:v>39507</c:v>
                </c:pt>
                <c:pt idx="8095">
                  <c:v>39508</c:v>
                </c:pt>
                <c:pt idx="8096">
                  <c:v>39509</c:v>
                </c:pt>
                <c:pt idx="8097">
                  <c:v>39510</c:v>
                </c:pt>
                <c:pt idx="8098">
                  <c:v>39511</c:v>
                </c:pt>
                <c:pt idx="8099">
                  <c:v>39512</c:v>
                </c:pt>
                <c:pt idx="8100">
                  <c:v>39513</c:v>
                </c:pt>
                <c:pt idx="8101">
                  <c:v>39514</c:v>
                </c:pt>
                <c:pt idx="8102">
                  <c:v>39515</c:v>
                </c:pt>
                <c:pt idx="8103">
                  <c:v>39516</c:v>
                </c:pt>
                <c:pt idx="8104">
                  <c:v>39517</c:v>
                </c:pt>
                <c:pt idx="8105">
                  <c:v>39518</c:v>
                </c:pt>
                <c:pt idx="8106">
                  <c:v>39519</c:v>
                </c:pt>
                <c:pt idx="8107">
                  <c:v>39520</c:v>
                </c:pt>
                <c:pt idx="8108">
                  <c:v>39521</c:v>
                </c:pt>
                <c:pt idx="8109">
                  <c:v>39522</c:v>
                </c:pt>
                <c:pt idx="8110">
                  <c:v>39523</c:v>
                </c:pt>
                <c:pt idx="8111">
                  <c:v>39524</c:v>
                </c:pt>
                <c:pt idx="8112">
                  <c:v>39525</c:v>
                </c:pt>
                <c:pt idx="8113">
                  <c:v>39526</c:v>
                </c:pt>
                <c:pt idx="8114">
                  <c:v>39527</c:v>
                </c:pt>
                <c:pt idx="8115">
                  <c:v>39528</c:v>
                </c:pt>
                <c:pt idx="8116">
                  <c:v>39529</c:v>
                </c:pt>
                <c:pt idx="8117">
                  <c:v>39530</c:v>
                </c:pt>
                <c:pt idx="8118">
                  <c:v>39531</c:v>
                </c:pt>
                <c:pt idx="8119">
                  <c:v>39532</c:v>
                </c:pt>
                <c:pt idx="8120">
                  <c:v>39533</c:v>
                </c:pt>
                <c:pt idx="8121">
                  <c:v>39534</c:v>
                </c:pt>
                <c:pt idx="8122">
                  <c:v>39535</c:v>
                </c:pt>
                <c:pt idx="8123">
                  <c:v>39536</c:v>
                </c:pt>
                <c:pt idx="8124">
                  <c:v>39537</c:v>
                </c:pt>
                <c:pt idx="8125">
                  <c:v>39538</c:v>
                </c:pt>
                <c:pt idx="8126">
                  <c:v>39539</c:v>
                </c:pt>
                <c:pt idx="8127">
                  <c:v>39540</c:v>
                </c:pt>
                <c:pt idx="8128">
                  <c:v>39541</c:v>
                </c:pt>
                <c:pt idx="8129">
                  <c:v>39542</c:v>
                </c:pt>
                <c:pt idx="8130">
                  <c:v>39543</c:v>
                </c:pt>
                <c:pt idx="8131">
                  <c:v>39544</c:v>
                </c:pt>
                <c:pt idx="8132">
                  <c:v>39545</c:v>
                </c:pt>
                <c:pt idx="8133">
                  <c:v>39546</c:v>
                </c:pt>
                <c:pt idx="8134">
                  <c:v>39547</c:v>
                </c:pt>
                <c:pt idx="8135">
                  <c:v>39548</c:v>
                </c:pt>
                <c:pt idx="8136">
                  <c:v>39549</c:v>
                </c:pt>
                <c:pt idx="8137">
                  <c:v>39550</c:v>
                </c:pt>
                <c:pt idx="8138">
                  <c:v>39551</c:v>
                </c:pt>
                <c:pt idx="8139">
                  <c:v>39552</c:v>
                </c:pt>
                <c:pt idx="8140">
                  <c:v>39553</c:v>
                </c:pt>
                <c:pt idx="8141">
                  <c:v>39554</c:v>
                </c:pt>
                <c:pt idx="8142">
                  <c:v>39555</c:v>
                </c:pt>
                <c:pt idx="8143">
                  <c:v>39556</c:v>
                </c:pt>
                <c:pt idx="8144">
                  <c:v>39557</c:v>
                </c:pt>
                <c:pt idx="8145">
                  <c:v>39558</c:v>
                </c:pt>
                <c:pt idx="8146">
                  <c:v>39559</c:v>
                </c:pt>
                <c:pt idx="8147">
                  <c:v>39560</c:v>
                </c:pt>
                <c:pt idx="8148">
                  <c:v>39561</c:v>
                </c:pt>
                <c:pt idx="8149">
                  <c:v>39562</c:v>
                </c:pt>
                <c:pt idx="8150">
                  <c:v>39563</c:v>
                </c:pt>
                <c:pt idx="8151">
                  <c:v>39564</c:v>
                </c:pt>
                <c:pt idx="8152">
                  <c:v>39565</c:v>
                </c:pt>
                <c:pt idx="8153">
                  <c:v>39566</c:v>
                </c:pt>
                <c:pt idx="8154">
                  <c:v>39567</c:v>
                </c:pt>
                <c:pt idx="8155">
                  <c:v>39568</c:v>
                </c:pt>
                <c:pt idx="8156">
                  <c:v>39569</c:v>
                </c:pt>
                <c:pt idx="8157">
                  <c:v>39570</c:v>
                </c:pt>
                <c:pt idx="8158">
                  <c:v>39571</c:v>
                </c:pt>
                <c:pt idx="8159">
                  <c:v>39572</c:v>
                </c:pt>
                <c:pt idx="8160">
                  <c:v>39573</c:v>
                </c:pt>
                <c:pt idx="8161">
                  <c:v>39574</c:v>
                </c:pt>
                <c:pt idx="8162">
                  <c:v>39575</c:v>
                </c:pt>
                <c:pt idx="8163">
                  <c:v>39576</c:v>
                </c:pt>
                <c:pt idx="8164">
                  <c:v>39577</c:v>
                </c:pt>
                <c:pt idx="8165">
                  <c:v>39578</c:v>
                </c:pt>
                <c:pt idx="8166">
                  <c:v>39579</c:v>
                </c:pt>
                <c:pt idx="8167">
                  <c:v>39580</c:v>
                </c:pt>
                <c:pt idx="8168">
                  <c:v>39581</c:v>
                </c:pt>
                <c:pt idx="8169">
                  <c:v>39582</c:v>
                </c:pt>
                <c:pt idx="8170">
                  <c:v>39583</c:v>
                </c:pt>
                <c:pt idx="8171">
                  <c:v>39584</c:v>
                </c:pt>
                <c:pt idx="8172">
                  <c:v>39585</c:v>
                </c:pt>
                <c:pt idx="8173">
                  <c:v>39586</c:v>
                </c:pt>
                <c:pt idx="8174">
                  <c:v>39587</c:v>
                </c:pt>
                <c:pt idx="8175">
                  <c:v>39588</c:v>
                </c:pt>
                <c:pt idx="8176">
                  <c:v>39589</c:v>
                </c:pt>
                <c:pt idx="8177">
                  <c:v>39590</c:v>
                </c:pt>
                <c:pt idx="8178">
                  <c:v>39591</c:v>
                </c:pt>
                <c:pt idx="8179">
                  <c:v>39592</c:v>
                </c:pt>
                <c:pt idx="8180">
                  <c:v>39593</c:v>
                </c:pt>
                <c:pt idx="8181">
                  <c:v>39594</c:v>
                </c:pt>
                <c:pt idx="8182">
                  <c:v>39595</c:v>
                </c:pt>
                <c:pt idx="8183">
                  <c:v>39596</c:v>
                </c:pt>
                <c:pt idx="8184">
                  <c:v>39597</c:v>
                </c:pt>
                <c:pt idx="8185">
                  <c:v>39598</c:v>
                </c:pt>
                <c:pt idx="8186">
                  <c:v>39599</c:v>
                </c:pt>
                <c:pt idx="8187">
                  <c:v>39600</c:v>
                </c:pt>
                <c:pt idx="8188">
                  <c:v>39601</c:v>
                </c:pt>
                <c:pt idx="8189">
                  <c:v>39602</c:v>
                </c:pt>
                <c:pt idx="8190">
                  <c:v>39603</c:v>
                </c:pt>
                <c:pt idx="8191">
                  <c:v>39604</c:v>
                </c:pt>
                <c:pt idx="8192">
                  <c:v>39605</c:v>
                </c:pt>
                <c:pt idx="8193">
                  <c:v>39606</c:v>
                </c:pt>
                <c:pt idx="8194">
                  <c:v>39607</c:v>
                </c:pt>
                <c:pt idx="8195">
                  <c:v>39608</c:v>
                </c:pt>
                <c:pt idx="8196">
                  <c:v>39609</c:v>
                </c:pt>
                <c:pt idx="8197">
                  <c:v>39610</c:v>
                </c:pt>
                <c:pt idx="8198">
                  <c:v>39611</c:v>
                </c:pt>
                <c:pt idx="8199">
                  <c:v>39612</c:v>
                </c:pt>
                <c:pt idx="8200">
                  <c:v>39613</c:v>
                </c:pt>
                <c:pt idx="8201">
                  <c:v>39614</c:v>
                </c:pt>
                <c:pt idx="8202">
                  <c:v>39615</c:v>
                </c:pt>
                <c:pt idx="8203">
                  <c:v>39616</c:v>
                </c:pt>
                <c:pt idx="8204">
                  <c:v>39617</c:v>
                </c:pt>
                <c:pt idx="8205">
                  <c:v>39618</c:v>
                </c:pt>
                <c:pt idx="8206">
                  <c:v>39619</c:v>
                </c:pt>
                <c:pt idx="8207">
                  <c:v>39620</c:v>
                </c:pt>
                <c:pt idx="8208">
                  <c:v>39621</c:v>
                </c:pt>
                <c:pt idx="8209">
                  <c:v>39622</c:v>
                </c:pt>
                <c:pt idx="8210">
                  <c:v>39623</c:v>
                </c:pt>
                <c:pt idx="8211">
                  <c:v>39624</c:v>
                </c:pt>
                <c:pt idx="8212">
                  <c:v>39625</c:v>
                </c:pt>
                <c:pt idx="8213">
                  <c:v>39626</c:v>
                </c:pt>
                <c:pt idx="8214">
                  <c:v>39627</c:v>
                </c:pt>
                <c:pt idx="8215">
                  <c:v>39628</c:v>
                </c:pt>
                <c:pt idx="8216">
                  <c:v>39629</c:v>
                </c:pt>
                <c:pt idx="8217">
                  <c:v>39630</c:v>
                </c:pt>
                <c:pt idx="8218">
                  <c:v>39631</c:v>
                </c:pt>
                <c:pt idx="8219">
                  <c:v>39632</c:v>
                </c:pt>
                <c:pt idx="8220">
                  <c:v>39633</c:v>
                </c:pt>
                <c:pt idx="8221">
                  <c:v>39634</c:v>
                </c:pt>
                <c:pt idx="8222">
                  <c:v>39635</c:v>
                </c:pt>
                <c:pt idx="8223">
                  <c:v>39636</c:v>
                </c:pt>
                <c:pt idx="8224">
                  <c:v>39637</c:v>
                </c:pt>
                <c:pt idx="8225">
                  <c:v>39638</c:v>
                </c:pt>
                <c:pt idx="8226">
                  <c:v>39639</c:v>
                </c:pt>
                <c:pt idx="8227">
                  <c:v>39640</c:v>
                </c:pt>
                <c:pt idx="8228">
                  <c:v>39641</c:v>
                </c:pt>
                <c:pt idx="8229">
                  <c:v>39642</c:v>
                </c:pt>
                <c:pt idx="8230">
                  <c:v>39643</c:v>
                </c:pt>
                <c:pt idx="8231">
                  <c:v>39644</c:v>
                </c:pt>
                <c:pt idx="8232">
                  <c:v>39645</c:v>
                </c:pt>
                <c:pt idx="8233">
                  <c:v>39646</c:v>
                </c:pt>
                <c:pt idx="8234">
                  <c:v>39647</c:v>
                </c:pt>
                <c:pt idx="8235">
                  <c:v>39648</c:v>
                </c:pt>
                <c:pt idx="8236">
                  <c:v>39649</c:v>
                </c:pt>
                <c:pt idx="8237">
                  <c:v>39650</c:v>
                </c:pt>
                <c:pt idx="8238">
                  <c:v>39651</c:v>
                </c:pt>
                <c:pt idx="8239">
                  <c:v>39652</c:v>
                </c:pt>
                <c:pt idx="8240">
                  <c:v>39653</c:v>
                </c:pt>
                <c:pt idx="8241">
                  <c:v>39654</c:v>
                </c:pt>
                <c:pt idx="8242">
                  <c:v>39655</c:v>
                </c:pt>
                <c:pt idx="8243">
                  <c:v>39656</c:v>
                </c:pt>
                <c:pt idx="8244">
                  <c:v>39657</c:v>
                </c:pt>
                <c:pt idx="8245">
                  <c:v>39658</c:v>
                </c:pt>
                <c:pt idx="8246">
                  <c:v>39659</c:v>
                </c:pt>
                <c:pt idx="8247">
                  <c:v>39660</c:v>
                </c:pt>
                <c:pt idx="8248">
                  <c:v>39661</c:v>
                </c:pt>
                <c:pt idx="8249">
                  <c:v>39662</c:v>
                </c:pt>
                <c:pt idx="8250">
                  <c:v>39663</c:v>
                </c:pt>
                <c:pt idx="8251">
                  <c:v>39664</c:v>
                </c:pt>
                <c:pt idx="8252">
                  <c:v>39665</c:v>
                </c:pt>
                <c:pt idx="8253">
                  <c:v>39666</c:v>
                </c:pt>
                <c:pt idx="8254">
                  <c:v>39667</c:v>
                </c:pt>
                <c:pt idx="8255">
                  <c:v>39668</c:v>
                </c:pt>
                <c:pt idx="8256">
                  <c:v>39669</c:v>
                </c:pt>
                <c:pt idx="8257">
                  <c:v>39670</c:v>
                </c:pt>
                <c:pt idx="8258">
                  <c:v>39671</c:v>
                </c:pt>
                <c:pt idx="8259">
                  <c:v>39672</c:v>
                </c:pt>
                <c:pt idx="8260">
                  <c:v>39673</c:v>
                </c:pt>
                <c:pt idx="8261">
                  <c:v>39674</c:v>
                </c:pt>
                <c:pt idx="8262">
                  <c:v>39675</c:v>
                </c:pt>
                <c:pt idx="8263">
                  <c:v>39676</c:v>
                </c:pt>
                <c:pt idx="8264">
                  <c:v>39677</c:v>
                </c:pt>
                <c:pt idx="8265">
                  <c:v>39678</c:v>
                </c:pt>
                <c:pt idx="8266">
                  <c:v>39679</c:v>
                </c:pt>
                <c:pt idx="8267">
                  <c:v>39680</c:v>
                </c:pt>
                <c:pt idx="8268">
                  <c:v>39681</c:v>
                </c:pt>
                <c:pt idx="8269">
                  <c:v>39682</c:v>
                </c:pt>
                <c:pt idx="8270">
                  <c:v>39683</c:v>
                </c:pt>
                <c:pt idx="8271">
                  <c:v>39684</c:v>
                </c:pt>
                <c:pt idx="8272">
                  <c:v>39685</c:v>
                </c:pt>
                <c:pt idx="8273">
                  <c:v>39686</c:v>
                </c:pt>
                <c:pt idx="8274">
                  <c:v>39687</c:v>
                </c:pt>
                <c:pt idx="8275">
                  <c:v>39688</c:v>
                </c:pt>
                <c:pt idx="8276">
                  <c:v>39689</c:v>
                </c:pt>
                <c:pt idx="8277">
                  <c:v>39690</c:v>
                </c:pt>
                <c:pt idx="8278">
                  <c:v>39691</c:v>
                </c:pt>
                <c:pt idx="8279">
                  <c:v>39692</c:v>
                </c:pt>
                <c:pt idx="8280">
                  <c:v>39693</c:v>
                </c:pt>
                <c:pt idx="8281">
                  <c:v>39694</c:v>
                </c:pt>
                <c:pt idx="8282">
                  <c:v>39695</c:v>
                </c:pt>
                <c:pt idx="8283">
                  <c:v>39696</c:v>
                </c:pt>
                <c:pt idx="8284">
                  <c:v>39697</c:v>
                </c:pt>
                <c:pt idx="8285">
                  <c:v>39698</c:v>
                </c:pt>
                <c:pt idx="8286">
                  <c:v>39699</c:v>
                </c:pt>
                <c:pt idx="8287">
                  <c:v>39700</c:v>
                </c:pt>
                <c:pt idx="8288">
                  <c:v>39701</c:v>
                </c:pt>
                <c:pt idx="8289">
                  <c:v>39702</c:v>
                </c:pt>
                <c:pt idx="8290">
                  <c:v>39703</c:v>
                </c:pt>
                <c:pt idx="8291">
                  <c:v>39704</c:v>
                </c:pt>
                <c:pt idx="8292">
                  <c:v>39705</c:v>
                </c:pt>
                <c:pt idx="8293">
                  <c:v>39706</c:v>
                </c:pt>
                <c:pt idx="8294">
                  <c:v>39707</c:v>
                </c:pt>
                <c:pt idx="8295">
                  <c:v>39708</c:v>
                </c:pt>
                <c:pt idx="8296">
                  <c:v>39709</c:v>
                </c:pt>
                <c:pt idx="8297">
                  <c:v>39710</c:v>
                </c:pt>
                <c:pt idx="8298">
                  <c:v>39711</c:v>
                </c:pt>
                <c:pt idx="8299">
                  <c:v>39712</c:v>
                </c:pt>
                <c:pt idx="8300">
                  <c:v>39713</c:v>
                </c:pt>
                <c:pt idx="8301">
                  <c:v>39714</c:v>
                </c:pt>
                <c:pt idx="8302">
                  <c:v>39715</c:v>
                </c:pt>
                <c:pt idx="8303">
                  <c:v>39716</c:v>
                </c:pt>
                <c:pt idx="8304">
                  <c:v>39717</c:v>
                </c:pt>
                <c:pt idx="8305">
                  <c:v>39718</c:v>
                </c:pt>
                <c:pt idx="8306">
                  <c:v>39719</c:v>
                </c:pt>
                <c:pt idx="8307">
                  <c:v>39720</c:v>
                </c:pt>
                <c:pt idx="8308">
                  <c:v>39721</c:v>
                </c:pt>
                <c:pt idx="8309">
                  <c:v>39722</c:v>
                </c:pt>
                <c:pt idx="8310">
                  <c:v>39723</c:v>
                </c:pt>
                <c:pt idx="8311">
                  <c:v>39724</c:v>
                </c:pt>
                <c:pt idx="8312">
                  <c:v>39725</c:v>
                </c:pt>
                <c:pt idx="8313">
                  <c:v>39726</c:v>
                </c:pt>
                <c:pt idx="8314">
                  <c:v>39727</c:v>
                </c:pt>
                <c:pt idx="8315">
                  <c:v>39728</c:v>
                </c:pt>
                <c:pt idx="8316">
                  <c:v>39729</c:v>
                </c:pt>
                <c:pt idx="8317">
                  <c:v>39730</c:v>
                </c:pt>
                <c:pt idx="8318">
                  <c:v>39731</c:v>
                </c:pt>
                <c:pt idx="8319">
                  <c:v>39732</c:v>
                </c:pt>
                <c:pt idx="8320">
                  <c:v>39733</c:v>
                </c:pt>
                <c:pt idx="8321">
                  <c:v>39734</c:v>
                </c:pt>
                <c:pt idx="8322">
                  <c:v>39735</c:v>
                </c:pt>
                <c:pt idx="8323">
                  <c:v>39736</c:v>
                </c:pt>
                <c:pt idx="8324">
                  <c:v>39737</c:v>
                </c:pt>
                <c:pt idx="8325">
                  <c:v>39738</c:v>
                </c:pt>
                <c:pt idx="8326">
                  <c:v>39739</c:v>
                </c:pt>
                <c:pt idx="8327">
                  <c:v>39740</c:v>
                </c:pt>
                <c:pt idx="8328">
                  <c:v>39741</c:v>
                </c:pt>
                <c:pt idx="8329">
                  <c:v>39742</c:v>
                </c:pt>
                <c:pt idx="8330">
                  <c:v>39743</c:v>
                </c:pt>
                <c:pt idx="8331">
                  <c:v>39744</c:v>
                </c:pt>
                <c:pt idx="8332">
                  <c:v>39745</c:v>
                </c:pt>
                <c:pt idx="8333">
                  <c:v>39746</c:v>
                </c:pt>
                <c:pt idx="8334">
                  <c:v>39747</c:v>
                </c:pt>
                <c:pt idx="8335">
                  <c:v>39748</c:v>
                </c:pt>
                <c:pt idx="8336">
                  <c:v>39749</c:v>
                </c:pt>
                <c:pt idx="8337">
                  <c:v>39750</c:v>
                </c:pt>
                <c:pt idx="8338">
                  <c:v>39751</c:v>
                </c:pt>
                <c:pt idx="8339">
                  <c:v>39752</c:v>
                </c:pt>
                <c:pt idx="8340">
                  <c:v>39753</c:v>
                </c:pt>
                <c:pt idx="8341">
                  <c:v>39754</c:v>
                </c:pt>
                <c:pt idx="8342">
                  <c:v>39755</c:v>
                </c:pt>
                <c:pt idx="8343">
                  <c:v>39756</c:v>
                </c:pt>
                <c:pt idx="8344">
                  <c:v>39757</c:v>
                </c:pt>
                <c:pt idx="8345">
                  <c:v>39758</c:v>
                </c:pt>
                <c:pt idx="8346">
                  <c:v>39759</c:v>
                </c:pt>
                <c:pt idx="8347">
                  <c:v>39760</c:v>
                </c:pt>
                <c:pt idx="8348">
                  <c:v>39761</c:v>
                </c:pt>
                <c:pt idx="8349">
                  <c:v>39762</c:v>
                </c:pt>
                <c:pt idx="8350">
                  <c:v>39763</c:v>
                </c:pt>
                <c:pt idx="8351">
                  <c:v>39764</c:v>
                </c:pt>
                <c:pt idx="8352">
                  <c:v>39765</c:v>
                </c:pt>
                <c:pt idx="8353">
                  <c:v>39766</c:v>
                </c:pt>
                <c:pt idx="8354">
                  <c:v>39767</c:v>
                </c:pt>
                <c:pt idx="8355">
                  <c:v>39768</c:v>
                </c:pt>
                <c:pt idx="8356">
                  <c:v>39769</c:v>
                </c:pt>
                <c:pt idx="8357">
                  <c:v>39770</c:v>
                </c:pt>
                <c:pt idx="8358">
                  <c:v>39771</c:v>
                </c:pt>
                <c:pt idx="8359">
                  <c:v>39772</c:v>
                </c:pt>
                <c:pt idx="8360">
                  <c:v>39773</c:v>
                </c:pt>
                <c:pt idx="8361">
                  <c:v>39774</c:v>
                </c:pt>
                <c:pt idx="8362">
                  <c:v>39775</c:v>
                </c:pt>
                <c:pt idx="8363">
                  <c:v>39776</c:v>
                </c:pt>
                <c:pt idx="8364">
                  <c:v>39777</c:v>
                </c:pt>
                <c:pt idx="8365">
                  <c:v>39778</c:v>
                </c:pt>
                <c:pt idx="8366">
                  <c:v>39779</c:v>
                </c:pt>
                <c:pt idx="8367">
                  <c:v>39780</c:v>
                </c:pt>
                <c:pt idx="8368">
                  <c:v>39781</c:v>
                </c:pt>
                <c:pt idx="8369">
                  <c:v>39782</c:v>
                </c:pt>
                <c:pt idx="8370">
                  <c:v>39783</c:v>
                </c:pt>
                <c:pt idx="8371">
                  <c:v>39784</c:v>
                </c:pt>
                <c:pt idx="8372">
                  <c:v>39785</c:v>
                </c:pt>
                <c:pt idx="8373">
                  <c:v>39786</c:v>
                </c:pt>
                <c:pt idx="8374">
                  <c:v>39787</c:v>
                </c:pt>
                <c:pt idx="8375">
                  <c:v>39788</c:v>
                </c:pt>
                <c:pt idx="8376">
                  <c:v>39789</c:v>
                </c:pt>
                <c:pt idx="8377">
                  <c:v>39790</c:v>
                </c:pt>
                <c:pt idx="8378">
                  <c:v>39791</c:v>
                </c:pt>
                <c:pt idx="8379">
                  <c:v>39792</c:v>
                </c:pt>
                <c:pt idx="8380">
                  <c:v>39793</c:v>
                </c:pt>
                <c:pt idx="8381">
                  <c:v>39794</c:v>
                </c:pt>
                <c:pt idx="8382">
                  <c:v>39795</c:v>
                </c:pt>
                <c:pt idx="8383">
                  <c:v>39796</c:v>
                </c:pt>
                <c:pt idx="8384">
                  <c:v>39797</c:v>
                </c:pt>
                <c:pt idx="8385">
                  <c:v>39798</c:v>
                </c:pt>
                <c:pt idx="8386">
                  <c:v>39799</c:v>
                </c:pt>
                <c:pt idx="8387">
                  <c:v>39800</c:v>
                </c:pt>
                <c:pt idx="8388">
                  <c:v>39801</c:v>
                </c:pt>
                <c:pt idx="8389">
                  <c:v>39802</c:v>
                </c:pt>
                <c:pt idx="8390">
                  <c:v>39803</c:v>
                </c:pt>
                <c:pt idx="8391">
                  <c:v>39804</c:v>
                </c:pt>
                <c:pt idx="8392">
                  <c:v>39805</c:v>
                </c:pt>
                <c:pt idx="8393">
                  <c:v>39806</c:v>
                </c:pt>
                <c:pt idx="8394">
                  <c:v>39807</c:v>
                </c:pt>
                <c:pt idx="8395">
                  <c:v>39808</c:v>
                </c:pt>
                <c:pt idx="8396">
                  <c:v>39809</c:v>
                </c:pt>
                <c:pt idx="8397">
                  <c:v>39810</c:v>
                </c:pt>
                <c:pt idx="8398">
                  <c:v>39811</c:v>
                </c:pt>
                <c:pt idx="8399">
                  <c:v>39812</c:v>
                </c:pt>
                <c:pt idx="8400">
                  <c:v>39813</c:v>
                </c:pt>
                <c:pt idx="8401">
                  <c:v>39814</c:v>
                </c:pt>
                <c:pt idx="8402">
                  <c:v>39815</c:v>
                </c:pt>
                <c:pt idx="8403">
                  <c:v>39816</c:v>
                </c:pt>
                <c:pt idx="8404">
                  <c:v>39817</c:v>
                </c:pt>
                <c:pt idx="8405">
                  <c:v>39818</c:v>
                </c:pt>
                <c:pt idx="8406">
                  <c:v>39819</c:v>
                </c:pt>
                <c:pt idx="8407">
                  <c:v>39820</c:v>
                </c:pt>
                <c:pt idx="8408">
                  <c:v>39821</c:v>
                </c:pt>
                <c:pt idx="8409">
                  <c:v>39822</c:v>
                </c:pt>
                <c:pt idx="8410">
                  <c:v>39823</c:v>
                </c:pt>
                <c:pt idx="8411">
                  <c:v>39824</c:v>
                </c:pt>
                <c:pt idx="8412">
                  <c:v>39825</c:v>
                </c:pt>
                <c:pt idx="8413">
                  <c:v>39826</c:v>
                </c:pt>
                <c:pt idx="8414">
                  <c:v>39827</c:v>
                </c:pt>
                <c:pt idx="8415">
                  <c:v>39828</c:v>
                </c:pt>
                <c:pt idx="8416">
                  <c:v>39829</c:v>
                </c:pt>
                <c:pt idx="8417">
                  <c:v>39830</c:v>
                </c:pt>
                <c:pt idx="8418">
                  <c:v>39831</c:v>
                </c:pt>
                <c:pt idx="8419">
                  <c:v>39832</c:v>
                </c:pt>
                <c:pt idx="8420">
                  <c:v>39833</c:v>
                </c:pt>
                <c:pt idx="8421">
                  <c:v>39834</c:v>
                </c:pt>
                <c:pt idx="8422">
                  <c:v>39835</c:v>
                </c:pt>
                <c:pt idx="8423">
                  <c:v>39836</c:v>
                </c:pt>
                <c:pt idx="8424">
                  <c:v>39837</c:v>
                </c:pt>
                <c:pt idx="8425">
                  <c:v>39838</c:v>
                </c:pt>
                <c:pt idx="8426">
                  <c:v>39839</c:v>
                </c:pt>
                <c:pt idx="8427">
                  <c:v>39840</c:v>
                </c:pt>
                <c:pt idx="8428">
                  <c:v>39841</c:v>
                </c:pt>
                <c:pt idx="8429">
                  <c:v>39842</c:v>
                </c:pt>
                <c:pt idx="8430">
                  <c:v>39843</c:v>
                </c:pt>
                <c:pt idx="8431">
                  <c:v>39844</c:v>
                </c:pt>
                <c:pt idx="8432">
                  <c:v>39845</c:v>
                </c:pt>
                <c:pt idx="8433">
                  <c:v>39846</c:v>
                </c:pt>
                <c:pt idx="8434">
                  <c:v>39847</c:v>
                </c:pt>
                <c:pt idx="8435">
                  <c:v>39848</c:v>
                </c:pt>
                <c:pt idx="8436">
                  <c:v>39849</c:v>
                </c:pt>
                <c:pt idx="8437">
                  <c:v>39850</c:v>
                </c:pt>
                <c:pt idx="8438">
                  <c:v>39851</c:v>
                </c:pt>
                <c:pt idx="8439">
                  <c:v>39852</c:v>
                </c:pt>
                <c:pt idx="8440">
                  <c:v>39853</c:v>
                </c:pt>
                <c:pt idx="8441">
                  <c:v>39854</c:v>
                </c:pt>
                <c:pt idx="8442">
                  <c:v>39855</c:v>
                </c:pt>
                <c:pt idx="8443">
                  <c:v>39856</c:v>
                </c:pt>
                <c:pt idx="8444">
                  <c:v>39857</c:v>
                </c:pt>
                <c:pt idx="8445">
                  <c:v>39858</c:v>
                </c:pt>
                <c:pt idx="8446">
                  <c:v>39859</c:v>
                </c:pt>
                <c:pt idx="8447">
                  <c:v>39860</c:v>
                </c:pt>
                <c:pt idx="8448">
                  <c:v>39861</c:v>
                </c:pt>
                <c:pt idx="8449">
                  <c:v>39862</c:v>
                </c:pt>
                <c:pt idx="8450">
                  <c:v>39863</c:v>
                </c:pt>
                <c:pt idx="8451">
                  <c:v>39864</c:v>
                </c:pt>
                <c:pt idx="8452">
                  <c:v>39865</c:v>
                </c:pt>
                <c:pt idx="8453">
                  <c:v>39866</c:v>
                </c:pt>
                <c:pt idx="8454">
                  <c:v>39867</c:v>
                </c:pt>
                <c:pt idx="8455">
                  <c:v>39868</c:v>
                </c:pt>
                <c:pt idx="8456">
                  <c:v>39869</c:v>
                </c:pt>
                <c:pt idx="8457">
                  <c:v>39870</c:v>
                </c:pt>
                <c:pt idx="8458">
                  <c:v>39871</c:v>
                </c:pt>
                <c:pt idx="8459">
                  <c:v>39872</c:v>
                </c:pt>
                <c:pt idx="8460">
                  <c:v>39873</c:v>
                </c:pt>
                <c:pt idx="8461">
                  <c:v>39874</c:v>
                </c:pt>
                <c:pt idx="8462">
                  <c:v>39875</c:v>
                </c:pt>
                <c:pt idx="8463">
                  <c:v>39876</c:v>
                </c:pt>
                <c:pt idx="8464">
                  <c:v>39877</c:v>
                </c:pt>
                <c:pt idx="8465">
                  <c:v>39878</c:v>
                </c:pt>
                <c:pt idx="8466">
                  <c:v>39879</c:v>
                </c:pt>
                <c:pt idx="8467">
                  <c:v>39880</c:v>
                </c:pt>
                <c:pt idx="8468">
                  <c:v>39881</c:v>
                </c:pt>
                <c:pt idx="8469">
                  <c:v>39882</c:v>
                </c:pt>
                <c:pt idx="8470">
                  <c:v>39883</c:v>
                </c:pt>
                <c:pt idx="8471">
                  <c:v>39884</c:v>
                </c:pt>
                <c:pt idx="8472">
                  <c:v>39885</c:v>
                </c:pt>
                <c:pt idx="8473">
                  <c:v>39886</c:v>
                </c:pt>
                <c:pt idx="8474">
                  <c:v>39887</c:v>
                </c:pt>
                <c:pt idx="8475">
                  <c:v>39888</c:v>
                </c:pt>
                <c:pt idx="8476">
                  <c:v>39889</c:v>
                </c:pt>
                <c:pt idx="8477">
                  <c:v>39890</c:v>
                </c:pt>
                <c:pt idx="8478">
                  <c:v>39891</c:v>
                </c:pt>
                <c:pt idx="8479">
                  <c:v>39892</c:v>
                </c:pt>
                <c:pt idx="8480">
                  <c:v>39893</c:v>
                </c:pt>
                <c:pt idx="8481">
                  <c:v>39894</c:v>
                </c:pt>
                <c:pt idx="8482">
                  <c:v>39895</c:v>
                </c:pt>
                <c:pt idx="8483">
                  <c:v>39896</c:v>
                </c:pt>
                <c:pt idx="8484">
                  <c:v>39897</c:v>
                </c:pt>
                <c:pt idx="8485">
                  <c:v>39898</c:v>
                </c:pt>
                <c:pt idx="8486">
                  <c:v>39899</c:v>
                </c:pt>
                <c:pt idx="8487">
                  <c:v>39900</c:v>
                </c:pt>
                <c:pt idx="8488">
                  <c:v>39901</c:v>
                </c:pt>
                <c:pt idx="8489">
                  <c:v>39902</c:v>
                </c:pt>
                <c:pt idx="8490">
                  <c:v>39903</c:v>
                </c:pt>
                <c:pt idx="8491">
                  <c:v>39904</c:v>
                </c:pt>
                <c:pt idx="8492">
                  <c:v>39905</c:v>
                </c:pt>
                <c:pt idx="8493">
                  <c:v>39906</c:v>
                </c:pt>
                <c:pt idx="8494">
                  <c:v>39907</c:v>
                </c:pt>
                <c:pt idx="8495">
                  <c:v>39908</c:v>
                </c:pt>
                <c:pt idx="8496">
                  <c:v>39909</c:v>
                </c:pt>
                <c:pt idx="8497">
                  <c:v>39910</c:v>
                </c:pt>
                <c:pt idx="8498">
                  <c:v>39911</c:v>
                </c:pt>
                <c:pt idx="8499">
                  <c:v>39912</c:v>
                </c:pt>
                <c:pt idx="8500">
                  <c:v>39913</c:v>
                </c:pt>
                <c:pt idx="8501">
                  <c:v>39914</c:v>
                </c:pt>
                <c:pt idx="8502">
                  <c:v>39915</c:v>
                </c:pt>
                <c:pt idx="8503">
                  <c:v>39916</c:v>
                </c:pt>
                <c:pt idx="8504">
                  <c:v>39917</c:v>
                </c:pt>
                <c:pt idx="8505">
                  <c:v>39918</c:v>
                </c:pt>
                <c:pt idx="8506">
                  <c:v>39919</c:v>
                </c:pt>
                <c:pt idx="8507">
                  <c:v>39920</c:v>
                </c:pt>
                <c:pt idx="8508">
                  <c:v>39921</c:v>
                </c:pt>
                <c:pt idx="8509">
                  <c:v>39922</c:v>
                </c:pt>
                <c:pt idx="8510">
                  <c:v>39923</c:v>
                </c:pt>
                <c:pt idx="8511">
                  <c:v>39924</c:v>
                </c:pt>
                <c:pt idx="8512">
                  <c:v>39925</c:v>
                </c:pt>
                <c:pt idx="8513">
                  <c:v>39926</c:v>
                </c:pt>
                <c:pt idx="8514">
                  <c:v>39927</c:v>
                </c:pt>
                <c:pt idx="8515">
                  <c:v>39928</c:v>
                </c:pt>
                <c:pt idx="8516">
                  <c:v>39929</c:v>
                </c:pt>
                <c:pt idx="8517">
                  <c:v>39930</c:v>
                </c:pt>
                <c:pt idx="8518">
                  <c:v>39931</c:v>
                </c:pt>
                <c:pt idx="8519">
                  <c:v>39932</c:v>
                </c:pt>
                <c:pt idx="8520">
                  <c:v>39933</c:v>
                </c:pt>
                <c:pt idx="8521">
                  <c:v>39934</c:v>
                </c:pt>
                <c:pt idx="8522">
                  <c:v>39935</c:v>
                </c:pt>
                <c:pt idx="8523">
                  <c:v>39936</c:v>
                </c:pt>
                <c:pt idx="8524">
                  <c:v>39937</c:v>
                </c:pt>
                <c:pt idx="8525">
                  <c:v>39938</c:v>
                </c:pt>
                <c:pt idx="8526">
                  <c:v>39939</c:v>
                </c:pt>
                <c:pt idx="8527">
                  <c:v>39940</c:v>
                </c:pt>
                <c:pt idx="8528">
                  <c:v>39941</c:v>
                </c:pt>
                <c:pt idx="8529">
                  <c:v>39942</c:v>
                </c:pt>
                <c:pt idx="8530">
                  <c:v>39943</c:v>
                </c:pt>
                <c:pt idx="8531">
                  <c:v>39944</c:v>
                </c:pt>
                <c:pt idx="8532">
                  <c:v>39945</c:v>
                </c:pt>
                <c:pt idx="8533">
                  <c:v>39946</c:v>
                </c:pt>
                <c:pt idx="8534">
                  <c:v>39947</c:v>
                </c:pt>
                <c:pt idx="8535">
                  <c:v>39948</c:v>
                </c:pt>
                <c:pt idx="8536">
                  <c:v>39949</c:v>
                </c:pt>
                <c:pt idx="8537">
                  <c:v>39950</c:v>
                </c:pt>
                <c:pt idx="8538">
                  <c:v>39951</c:v>
                </c:pt>
                <c:pt idx="8539">
                  <c:v>39952</c:v>
                </c:pt>
                <c:pt idx="8540">
                  <c:v>39953</c:v>
                </c:pt>
                <c:pt idx="8541">
                  <c:v>39954</c:v>
                </c:pt>
                <c:pt idx="8542">
                  <c:v>39955</c:v>
                </c:pt>
                <c:pt idx="8543">
                  <c:v>39956</c:v>
                </c:pt>
                <c:pt idx="8544">
                  <c:v>39957</c:v>
                </c:pt>
                <c:pt idx="8545">
                  <c:v>39958</c:v>
                </c:pt>
                <c:pt idx="8546">
                  <c:v>39959</c:v>
                </c:pt>
                <c:pt idx="8547">
                  <c:v>39960</c:v>
                </c:pt>
                <c:pt idx="8548">
                  <c:v>39961</c:v>
                </c:pt>
                <c:pt idx="8549">
                  <c:v>39962</c:v>
                </c:pt>
                <c:pt idx="8550">
                  <c:v>39963</c:v>
                </c:pt>
                <c:pt idx="8551">
                  <c:v>39964</c:v>
                </c:pt>
                <c:pt idx="8552">
                  <c:v>39965</c:v>
                </c:pt>
                <c:pt idx="8553">
                  <c:v>39966</c:v>
                </c:pt>
                <c:pt idx="8554">
                  <c:v>39967</c:v>
                </c:pt>
                <c:pt idx="8555">
                  <c:v>39968</c:v>
                </c:pt>
                <c:pt idx="8556">
                  <c:v>39969</c:v>
                </c:pt>
                <c:pt idx="8557">
                  <c:v>39970</c:v>
                </c:pt>
                <c:pt idx="8558">
                  <c:v>39971</c:v>
                </c:pt>
                <c:pt idx="8559">
                  <c:v>39972</c:v>
                </c:pt>
                <c:pt idx="8560">
                  <c:v>39973</c:v>
                </c:pt>
                <c:pt idx="8561">
                  <c:v>39974</c:v>
                </c:pt>
                <c:pt idx="8562">
                  <c:v>39975</c:v>
                </c:pt>
                <c:pt idx="8563">
                  <c:v>39976</c:v>
                </c:pt>
                <c:pt idx="8564">
                  <c:v>39977</c:v>
                </c:pt>
                <c:pt idx="8565">
                  <c:v>39978</c:v>
                </c:pt>
                <c:pt idx="8566">
                  <c:v>39979</c:v>
                </c:pt>
                <c:pt idx="8567">
                  <c:v>39980</c:v>
                </c:pt>
                <c:pt idx="8568">
                  <c:v>39981</c:v>
                </c:pt>
                <c:pt idx="8569">
                  <c:v>39982</c:v>
                </c:pt>
                <c:pt idx="8570">
                  <c:v>39983</c:v>
                </c:pt>
                <c:pt idx="8571">
                  <c:v>39984</c:v>
                </c:pt>
                <c:pt idx="8572">
                  <c:v>39985</c:v>
                </c:pt>
                <c:pt idx="8573">
                  <c:v>39986</c:v>
                </c:pt>
                <c:pt idx="8574">
                  <c:v>39987</c:v>
                </c:pt>
                <c:pt idx="8575">
                  <c:v>39988</c:v>
                </c:pt>
                <c:pt idx="8576">
                  <c:v>39989</c:v>
                </c:pt>
                <c:pt idx="8577">
                  <c:v>39990</c:v>
                </c:pt>
                <c:pt idx="8578">
                  <c:v>39991</c:v>
                </c:pt>
                <c:pt idx="8579">
                  <c:v>39992</c:v>
                </c:pt>
                <c:pt idx="8580">
                  <c:v>39993</c:v>
                </c:pt>
                <c:pt idx="8581">
                  <c:v>39994</c:v>
                </c:pt>
                <c:pt idx="8582">
                  <c:v>39995</c:v>
                </c:pt>
                <c:pt idx="8583">
                  <c:v>39996</c:v>
                </c:pt>
                <c:pt idx="8584">
                  <c:v>39997</c:v>
                </c:pt>
                <c:pt idx="8585">
                  <c:v>39998</c:v>
                </c:pt>
                <c:pt idx="8586">
                  <c:v>39999</c:v>
                </c:pt>
                <c:pt idx="8587">
                  <c:v>40000</c:v>
                </c:pt>
                <c:pt idx="8588">
                  <c:v>40001</c:v>
                </c:pt>
                <c:pt idx="8589">
                  <c:v>40002</c:v>
                </c:pt>
                <c:pt idx="8590">
                  <c:v>40003</c:v>
                </c:pt>
                <c:pt idx="8591">
                  <c:v>40004</c:v>
                </c:pt>
                <c:pt idx="8592">
                  <c:v>40005</c:v>
                </c:pt>
                <c:pt idx="8593">
                  <c:v>40006</c:v>
                </c:pt>
                <c:pt idx="8594">
                  <c:v>40007</c:v>
                </c:pt>
                <c:pt idx="8595">
                  <c:v>40008</c:v>
                </c:pt>
                <c:pt idx="8596">
                  <c:v>40009</c:v>
                </c:pt>
                <c:pt idx="8597">
                  <c:v>40010</c:v>
                </c:pt>
                <c:pt idx="8598">
                  <c:v>40011</c:v>
                </c:pt>
                <c:pt idx="8599">
                  <c:v>40012</c:v>
                </c:pt>
                <c:pt idx="8600">
                  <c:v>40013</c:v>
                </c:pt>
                <c:pt idx="8601">
                  <c:v>40014</c:v>
                </c:pt>
                <c:pt idx="8602">
                  <c:v>40015</c:v>
                </c:pt>
                <c:pt idx="8603">
                  <c:v>40016</c:v>
                </c:pt>
                <c:pt idx="8604">
                  <c:v>40017</c:v>
                </c:pt>
                <c:pt idx="8605">
                  <c:v>40018</c:v>
                </c:pt>
                <c:pt idx="8606">
                  <c:v>40019</c:v>
                </c:pt>
                <c:pt idx="8607">
                  <c:v>40020</c:v>
                </c:pt>
                <c:pt idx="8608">
                  <c:v>40021</c:v>
                </c:pt>
                <c:pt idx="8609">
                  <c:v>40022</c:v>
                </c:pt>
                <c:pt idx="8610">
                  <c:v>40023</c:v>
                </c:pt>
                <c:pt idx="8611">
                  <c:v>40024</c:v>
                </c:pt>
                <c:pt idx="8612">
                  <c:v>40025</c:v>
                </c:pt>
                <c:pt idx="8613">
                  <c:v>40026</c:v>
                </c:pt>
                <c:pt idx="8614">
                  <c:v>40027</c:v>
                </c:pt>
                <c:pt idx="8615">
                  <c:v>40028</c:v>
                </c:pt>
                <c:pt idx="8616">
                  <c:v>40029</c:v>
                </c:pt>
                <c:pt idx="8617">
                  <c:v>40030</c:v>
                </c:pt>
                <c:pt idx="8618">
                  <c:v>40031</c:v>
                </c:pt>
                <c:pt idx="8619">
                  <c:v>40032</c:v>
                </c:pt>
                <c:pt idx="8620">
                  <c:v>40033</c:v>
                </c:pt>
                <c:pt idx="8621">
                  <c:v>40034</c:v>
                </c:pt>
                <c:pt idx="8622">
                  <c:v>40035</c:v>
                </c:pt>
                <c:pt idx="8623">
                  <c:v>40036</c:v>
                </c:pt>
                <c:pt idx="8624">
                  <c:v>40037</c:v>
                </c:pt>
                <c:pt idx="8625">
                  <c:v>40038</c:v>
                </c:pt>
                <c:pt idx="8626">
                  <c:v>40039</c:v>
                </c:pt>
                <c:pt idx="8627">
                  <c:v>40040</c:v>
                </c:pt>
                <c:pt idx="8628">
                  <c:v>40041</c:v>
                </c:pt>
                <c:pt idx="8629">
                  <c:v>40042</c:v>
                </c:pt>
                <c:pt idx="8630">
                  <c:v>40043</c:v>
                </c:pt>
                <c:pt idx="8631">
                  <c:v>40044</c:v>
                </c:pt>
                <c:pt idx="8632">
                  <c:v>40045</c:v>
                </c:pt>
                <c:pt idx="8633">
                  <c:v>40046</c:v>
                </c:pt>
                <c:pt idx="8634">
                  <c:v>40047</c:v>
                </c:pt>
                <c:pt idx="8635">
                  <c:v>40048</c:v>
                </c:pt>
                <c:pt idx="8636">
                  <c:v>40049</c:v>
                </c:pt>
                <c:pt idx="8637">
                  <c:v>40050</c:v>
                </c:pt>
                <c:pt idx="8638">
                  <c:v>40051</c:v>
                </c:pt>
                <c:pt idx="8639">
                  <c:v>40052</c:v>
                </c:pt>
                <c:pt idx="8640">
                  <c:v>40053</c:v>
                </c:pt>
                <c:pt idx="8641">
                  <c:v>40054</c:v>
                </c:pt>
                <c:pt idx="8642">
                  <c:v>40055</c:v>
                </c:pt>
                <c:pt idx="8643">
                  <c:v>40056</c:v>
                </c:pt>
                <c:pt idx="8644">
                  <c:v>40057</c:v>
                </c:pt>
                <c:pt idx="8645">
                  <c:v>40058</c:v>
                </c:pt>
                <c:pt idx="8646">
                  <c:v>40059</c:v>
                </c:pt>
                <c:pt idx="8647">
                  <c:v>40060</c:v>
                </c:pt>
                <c:pt idx="8648">
                  <c:v>40061</c:v>
                </c:pt>
                <c:pt idx="8649">
                  <c:v>40062</c:v>
                </c:pt>
                <c:pt idx="8650">
                  <c:v>40063</c:v>
                </c:pt>
                <c:pt idx="8651">
                  <c:v>40064</c:v>
                </c:pt>
                <c:pt idx="8652">
                  <c:v>40065</c:v>
                </c:pt>
                <c:pt idx="8653">
                  <c:v>40066</c:v>
                </c:pt>
                <c:pt idx="8654">
                  <c:v>40067</c:v>
                </c:pt>
                <c:pt idx="8655">
                  <c:v>40068</c:v>
                </c:pt>
                <c:pt idx="8656">
                  <c:v>40069</c:v>
                </c:pt>
                <c:pt idx="8657">
                  <c:v>40070</c:v>
                </c:pt>
                <c:pt idx="8658">
                  <c:v>40071</c:v>
                </c:pt>
                <c:pt idx="8659">
                  <c:v>40072</c:v>
                </c:pt>
                <c:pt idx="8660">
                  <c:v>40073</c:v>
                </c:pt>
                <c:pt idx="8661">
                  <c:v>40074</c:v>
                </c:pt>
                <c:pt idx="8662">
                  <c:v>40075</c:v>
                </c:pt>
                <c:pt idx="8663">
                  <c:v>40076</c:v>
                </c:pt>
                <c:pt idx="8664">
                  <c:v>40077</c:v>
                </c:pt>
                <c:pt idx="8665">
                  <c:v>40078</c:v>
                </c:pt>
                <c:pt idx="8666">
                  <c:v>40079</c:v>
                </c:pt>
                <c:pt idx="8667">
                  <c:v>40080</c:v>
                </c:pt>
                <c:pt idx="8668">
                  <c:v>40081</c:v>
                </c:pt>
                <c:pt idx="8669">
                  <c:v>40082</c:v>
                </c:pt>
                <c:pt idx="8670">
                  <c:v>40083</c:v>
                </c:pt>
                <c:pt idx="8671">
                  <c:v>40084</c:v>
                </c:pt>
                <c:pt idx="8672">
                  <c:v>40085</c:v>
                </c:pt>
                <c:pt idx="8673">
                  <c:v>40086</c:v>
                </c:pt>
                <c:pt idx="8674">
                  <c:v>40087</c:v>
                </c:pt>
                <c:pt idx="8675">
                  <c:v>40088</c:v>
                </c:pt>
                <c:pt idx="8676">
                  <c:v>40089</c:v>
                </c:pt>
                <c:pt idx="8677">
                  <c:v>40090</c:v>
                </c:pt>
                <c:pt idx="8678">
                  <c:v>40091</c:v>
                </c:pt>
                <c:pt idx="8679">
                  <c:v>40092</c:v>
                </c:pt>
                <c:pt idx="8680">
                  <c:v>40093</c:v>
                </c:pt>
                <c:pt idx="8681">
                  <c:v>40094</c:v>
                </c:pt>
                <c:pt idx="8682">
                  <c:v>40095</c:v>
                </c:pt>
                <c:pt idx="8683">
                  <c:v>40096</c:v>
                </c:pt>
                <c:pt idx="8684">
                  <c:v>40097</c:v>
                </c:pt>
                <c:pt idx="8685">
                  <c:v>40098</c:v>
                </c:pt>
                <c:pt idx="8686">
                  <c:v>40099</c:v>
                </c:pt>
                <c:pt idx="8687">
                  <c:v>40100</c:v>
                </c:pt>
                <c:pt idx="8688">
                  <c:v>40101</c:v>
                </c:pt>
                <c:pt idx="8689">
                  <c:v>40102</c:v>
                </c:pt>
                <c:pt idx="8690">
                  <c:v>40103</c:v>
                </c:pt>
                <c:pt idx="8691">
                  <c:v>40104</c:v>
                </c:pt>
                <c:pt idx="8692">
                  <c:v>40105</c:v>
                </c:pt>
                <c:pt idx="8693">
                  <c:v>40106</c:v>
                </c:pt>
                <c:pt idx="8694">
                  <c:v>40107</c:v>
                </c:pt>
                <c:pt idx="8695">
                  <c:v>40108</c:v>
                </c:pt>
                <c:pt idx="8696">
                  <c:v>40109</c:v>
                </c:pt>
                <c:pt idx="8697">
                  <c:v>40110</c:v>
                </c:pt>
                <c:pt idx="8698">
                  <c:v>40111</c:v>
                </c:pt>
                <c:pt idx="8699">
                  <c:v>40112</c:v>
                </c:pt>
                <c:pt idx="8700">
                  <c:v>40113</c:v>
                </c:pt>
                <c:pt idx="8701">
                  <c:v>40114</c:v>
                </c:pt>
                <c:pt idx="8702">
                  <c:v>40115</c:v>
                </c:pt>
                <c:pt idx="8703">
                  <c:v>40116</c:v>
                </c:pt>
                <c:pt idx="8704">
                  <c:v>40117</c:v>
                </c:pt>
                <c:pt idx="8705">
                  <c:v>40118</c:v>
                </c:pt>
                <c:pt idx="8706">
                  <c:v>40119</c:v>
                </c:pt>
                <c:pt idx="8707">
                  <c:v>40120</c:v>
                </c:pt>
                <c:pt idx="8708">
                  <c:v>40121</c:v>
                </c:pt>
                <c:pt idx="8709">
                  <c:v>40122</c:v>
                </c:pt>
                <c:pt idx="8710">
                  <c:v>40123</c:v>
                </c:pt>
                <c:pt idx="8711">
                  <c:v>40124</c:v>
                </c:pt>
                <c:pt idx="8712">
                  <c:v>40125</c:v>
                </c:pt>
                <c:pt idx="8713">
                  <c:v>40126</c:v>
                </c:pt>
                <c:pt idx="8714">
                  <c:v>40127</c:v>
                </c:pt>
                <c:pt idx="8715">
                  <c:v>40128</c:v>
                </c:pt>
                <c:pt idx="8716">
                  <c:v>40129</c:v>
                </c:pt>
                <c:pt idx="8717">
                  <c:v>40130</c:v>
                </c:pt>
                <c:pt idx="8718">
                  <c:v>40131</c:v>
                </c:pt>
                <c:pt idx="8719">
                  <c:v>40132</c:v>
                </c:pt>
                <c:pt idx="8720">
                  <c:v>40133</c:v>
                </c:pt>
                <c:pt idx="8721">
                  <c:v>40134</c:v>
                </c:pt>
                <c:pt idx="8722">
                  <c:v>40135</c:v>
                </c:pt>
                <c:pt idx="8723">
                  <c:v>40136</c:v>
                </c:pt>
                <c:pt idx="8724">
                  <c:v>40137</c:v>
                </c:pt>
                <c:pt idx="8725">
                  <c:v>40138</c:v>
                </c:pt>
                <c:pt idx="8726">
                  <c:v>40139</c:v>
                </c:pt>
                <c:pt idx="8727">
                  <c:v>40140</c:v>
                </c:pt>
                <c:pt idx="8728">
                  <c:v>40141</c:v>
                </c:pt>
                <c:pt idx="8729">
                  <c:v>40142</c:v>
                </c:pt>
                <c:pt idx="8730">
                  <c:v>40143</c:v>
                </c:pt>
                <c:pt idx="8731">
                  <c:v>40144</c:v>
                </c:pt>
                <c:pt idx="8732">
                  <c:v>40145</c:v>
                </c:pt>
                <c:pt idx="8733">
                  <c:v>40146</c:v>
                </c:pt>
                <c:pt idx="8734">
                  <c:v>40147</c:v>
                </c:pt>
                <c:pt idx="8735">
                  <c:v>40148</c:v>
                </c:pt>
                <c:pt idx="8736">
                  <c:v>40149</c:v>
                </c:pt>
                <c:pt idx="8737">
                  <c:v>40150</c:v>
                </c:pt>
                <c:pt idx="8738">
                  <c:v>40151</c:v>
                </c:pt>
                <c:pt idx="8739">
                  <c:v>40152</c:v>
                </c:pt>
                <c:pt idx="8740">
                  <c:v>40153</c:v>
                </c:pt>
                <c:pt idx="8741">
                  <c:v>40154</c:v>
                </c:pt>
                <c:pt idx="8742">
                  <c:v>40155</c:v>
                </c:pt>
                <c:pt idx="8743">
                  <c:v>40156</c:v>
                </c:pt>
                <c:pt idx="8744">
                  <c:v>40157</c:v>
                </c:pt>
                <c:pt idx="8745">
                  <c:v>40158</c:v>
                </c:pt>
                <c:pt idx="8746">
                  <c:v>40159</c:v>
                </c:pt>
                <c:pt idx="8747">
                  <c:v>40160</c:v>
                </c:pt>
                <c:pt idx="8748">
                  <c:v>40161</c:v>
                </c:pt>
                <c:pt idx="8749">
                  <c:v>40162</c:v>
                </c:pt>
                <c:pt idx="8750">
                  <c:v>40163</c:v>
                </c:pt>
                <c:pt idx="8751">
                  <c:v>40164</c:v>
                </c:pt>
                <c:pt idx="8752">
                  <c:v>40165</c:v>
                </c:pt>
                <c:pt idx="8753">
                  <c:v>40166</c:v>
                </c:pt>
                <c:pt idx="8754">
                  <c:v>40167</c:v>
                </c:pt>
                <c:pt idx="8755">
                  <c:v>40168</c:v>
                </c:pt>
                <c:pt idx="8756">
                  <c:v>40169</c:v>
                </c:pt>
                <c:pt idx="8757">
                  <c:v>40170</c:v>
                </c:pt>
                <c:pt idx="8758">
                  <c:v>40171</c:v>
                </c:pt>
                <c:pt idx="8759">
                  <c:v>40172</c:v>
                </c:pt>
                <c:pt idx="8760">
                  <c:v>40173</c:v>
                </c:pt>
                <c:pt idx="8761">
                  <c:v>40174</c:v>
                </c:pt>
                <c:pt idx="8762">
                  <c:v>40175</c:v>
                </c:pt>
                <c:pt idx="8763">
                  <c:v>40176</c:v>
                </c:pt>
                <c:pt idx="8764">
                  <c:v>40177</c:v>
                </c:pt>
                <c:pt idx="8765">
                  <c:v>40178</c:v>
                </c:pt>
                <c:pt idx="8766">
                  <c:v>40179</c:v>
                </c:pt>
                <c:pt idx="8767">
                  <c:v>40180</c:v>
                </c:pt>
                <c:pt idx="8768">
                  <c:v>40181</c:v>
                </c:pt>
                <c:pt idx="8769">
                  <c:v>40182</c:v>
                </c:pt>
                <c:pt idx="8770">
                  <c:v>40183</c:v>
                </c:pt>
                <c:pt idx="8771">
                  <c:v>40184</c:v>
                </c:pt>
                <c:pt idx="8772">
                  <c:v>40185</c:v>
                </c:pt>
                <c:pt idx="8773">
                  <c:v>40186</c:v>
                </c:pt>
                <c:pt idx="8774">
                  <c:v>40187</c:v>
                </c:pt>
                <c:pt idx="8775">
                  <c:v>40188</c:v>
                </c:pt>
                <c:pt idx="8776">
                  <c:v>40189</c:v>
                </c:pt>
                <c:pt idx="8777">
                  <c:v>40190</c:v>
                </c:pt>
                <c:pt idx="8778">
                  <c:v>40191</c:v>
                </c:pt>
                <c:pt idx="8779">
                  <c:v>40192</c:v>
                </c:pt>
                <c:pt idx="8780">
                  <c:v>40193</c:v>
                </c:pt>
                <c:pt idx="8781">
                  <c:v>40194</c:v>
                </c:pt>
                <c:pt idx="8782">
                  <c:v>40195</c:v>
                </c:pt>
                <c:pt idx="8783">
                  <c:v>40196</c:v>
                </c:pt>
                <c:pt idx="8784">
                  <c:v>40197</c:v>
                </c:pt>
                <c:pt idx="8785">
                  <c:v>40198</c:v>
                </c:pt>
                <c:pt idx="8786">
                  <c:v>40199</c:v>
                </c:pt>
                <c:pt idx="8787">
                  <c:v>40200</c:v>
                </c:pt>
                <c:pt idx="8788">
                  <c:v>40201</c:v>
                </c:pt>
                <c:pt idx="8789">
                  <c:v>40202</c:v>
                </c:pt>
                <c:pt idx="8790">
                  <c:v>40203</c:v>
                </c:pt>
                <c:pt idx="8791">
                  <c:v>40204</c:v>
                </c:pt>
                <c:pt idx="8792">
                  <c:v>40205</c:v>
                </c:pt>
                <c:pt idx="8793">
                  <c:v>40206</c:v>
                </c:pt>
                <c:pt idx="8794">
                  <c:v>40207</c:v>
                </c:pt>
                <c:pt idx="8795">
                  <c:v>40208</c:v>
                </c:pt>
                <c:pt idx="8796">
                  <c:v>40209</c:v>
                </c:pt>
                <c:pt idx="8797">
                  <c:v>40210</c:v>
                </c:pt>
                <c:pt idx="8798">
                  <c:v>40211</c:v>
                </c:pt>
                <c:pt idx="8799">
                  <c:v>40212</c:v>
                </c:pt>
                <c:pt idx="8800">
                  <c:v>40213</c:v>
                </c:pt>
                <c:pt idx="8801">
                  <c:v>40214</c:v>
                </c:pt>
                <c:pt idx="8802">
                  <c:v>40215</c:v>
                </c:pt>
                <c:pt idx="8803">
                  <c:v>40216</c:v>
                </c:pt>
                <c:pt idx="8804">
                  <c:v>40217</c:v>
                </c:pt>
                <c:pt idx="8805">
                  <c:v>40218</c:v>
                </c:pt>
                <c:pt idx="8806">
                  <c:v>40219</c:v>
                </c:pt>
                <c:pt idx="8807">
                  <c:v>40220</c:v>
                </c:pt>
                <c:pt idx="8808">
                  <c:v>40221</c:v>
                </c:pt>
                <c:pt idx="8809">
                  <c:v>40222</c:v>
                </c:pt>
                <c:pt idx="8810">
                  <c:v>40223</c:v>
                </c:pt>
                <c:pt idx="8811">
                  <c:v>40224</c:v>
                </c:pt>
                <c:pt idx="8812">
                  <c:v>40225</c:v>
                </c:pt>
                <c:pt idx="8813">
                  <c:v>40226</c:v>
                </c:pt>
                <c:pt idx="8814">
                  <c:v>40227</c:v>
                </c:pt>
                <c:pt idx="8815">
                  <c:v>40228</c:v>
                </c:pt>
                <c:pt idx="8816">
                  <c:v>40229</c:v>
                </c:pt>
                <c:pt idx="8817">
                  <c:v>40230</c:v>
                </c:pt>
                <c:pt idx="8818">
                  <c:v>40231</c:v>
                </c:pt>
                <c:pt idx="8819">
                  <c:v>40232</c:v>
                </c:pt>
                <c:pt idx="8820">
                  <c:v>40233</c:v>
                </c:pt>
                <c:pt idx="8821">
                  <c:v>40234</c:v>
                </c:pt>
                <c:pt idx="8822">
                  <c:v>40235</c:v>
                </c:pt>
                <c:pt idx="8823">
                  <c:v>40236</c:v>
                </c:pt>
                <c:pt idx="8824">
                  <c:v>40237</c:v>
                </c:pt>
                <c:pt idx="8825">
                  <c:v>40238</c:v>
                </c:pt>
                <c:pt idx="8826">
                  <c:v>40239</c:v>
                </c:pt>
                <c:pt idx="8827">
                  <c:v>40240</c:v>
                </c:pt>
                <c:pt idx="8828">
                  <c:v>40241</c:v>
                </c:pt>
                <c:pt idx="8829">
                  <c:v>40242</c:v>
                </c:pt>
                <c:pt idx="8830">
                  <c:v>40243</c:v>
                </c:pt>
                <c:pt idx="8831">
                  <c:v>40244</c:v>
                </c:pt>
                <c:pt idx="8832">
                  <c:v>40245</c:v>
                </c:pt>
                <c:pt idx="8833">
                  <c:v>40246</c:v>
                </c:pt>
                <c:pt idx="8834">
                  <c:v>40247</c:v>
                </c:pt>
                <c:pt idx="8835">
                  <c:v>40248</c:v>
                </c:pt>
                <c:pt idx="8836">
                  <c:v>40249</c:v>
                </c:pt>
                <c:pt idx="8837">
                  <c:v>40250</c:v>
                </c:pt>
                <c:pt idx="8838">
                  <c:v>40251</c:v>
                </c:pt>
                <c:pt idx="8839">
                  <c:v>40252</c:v>
                </c:pt>
                <c:pt idx="8840">
                  <c:v>40253</c:v>
                </c:pt>
                <c:pt idx="8841">
                  <c:v>40254</c:v>
                </c:pt>
                <c:pt idx="8842">
                  <c:v>40255</c:v>
                </c:pt>
                <c:pt idx="8843">
                  <c:v>40256</c:v>
                </c:pt>
                <c:pt idx="8844">
                  <c:v>40257</c:v>
                </c:pt>
                <c:pt idx="8845">
                  <c:v>40258</c:v>
                </c:pt>
                <c:pt idx="8846">
                  <c:v>40259</c:v>
                </c:pt>
                <c:pt idx="8847">
                  <c:v>40260</c:v>
                </c:pt>
                <c:pt idx="8848">
                  <c:v>40261</c:v>
                </c:pt>
                <c:pt idx="8849">
                  <c:v>40262</c:v>
                </c:pt>
                <c:pt idx="8850">
                  <c:v>40263</c:v>
                </c:pt>
                <c:pt idx="8851">
                  <c:v>40264</c:v>
                </c:pt>
                <c:pt idx="8852">
                  <c:v>40265</c:v>
                </c:pt>
                <c:pt idx="8853">
                  <c:v>40266</c:v>
                </c:pt>
                <c:pt idx="8854">
                  <c:v>40267</c:v>
                </c:pt>
                <c:pt idx="8855">
                  <c:v>40268</c:v>
                </c:pt>
                <c:pt idx="8856">
                  <c:v>40269</c:v>
                </c:pt>
                <c:pt idx="8857">
                  <c:v>40270</c:v>
                </c:pt>
                <c:pt idx="8858">
                  <c:v>40271</c:v>
                </c:pt>
                <c:pt idx="8859">
                  <c:v>40272</c:v>
                </c:pt>
                <c:pt idx="8860">
                  <c:v>40273</c:v>
                </c:pt>
                <c:pt idx="8861">
                  <c:v>40274</c:v>
                </c:pt>
                <c:pt idx="8862">
                  <c:v>40275</c:v>
                </c:pt>
                <c:pt idx="8863">
                  <c:v>40276</c:v>
                </c:pt>
                <c:pt idx="8864">
                  <c:v>40277</c:v>
                </c:pt>
                <c:pt idx="8865">
                  <c:v>40278</c:v>
                </c:pt>
                <c:pt idx="8866">
                  <c:v>40279</c:v>
                </c:pt>
                <c:pt idx="8867">
                  <c:v>40280</c:v>
                </c:pt>
                <c:pt idx="8868">
                  <c:v>40281</c:v>
                </c:pt>
                <c:pt idx="8869">
                  <c:v>40282</c:v>
                </c:pt>
                <c:pt idx="8870">
                  <c:v>40283</c:v>
                </c:pt>
                <c:pt idx="8871">
                  <c:v>40284</c:v>
                </c:pt>
                <c:pt idx="8872">
                  <c:v>40285</c:v>
                </c:pt>
                <c:pt idx="8873">
                  <c:v>40286</c:v>
                </c:pt>
                <c:pt idx="8874">
                  <c:v>40287</c:v>
                </c:pt>
                <c:pt idx="8875">
                  <c:v>40288</c:v>
                </c:pt>
                <c:pt idx="8876">
                  <c:v>40289</c:v>
                </c:pt>
                <c:pt idx="8877">
                  <c:v>40290</c:v>
                </c:pt>
                <c:pt idx="8878">
                  <c:v>40291</c:v>
                </c:pt>
                <c:pt idx="8879">
                  <c:v>40292</c:v>
                </c:pt>
                <c:pt idx="8880">
                  <c:v>40293</c:v>
                </c:pt>
                <c:pt idx="8881">
                  <c:v>40294</c:v>
                </c:pt>
                <c:pt idx="8882">
                  <c:v>40295</c:v>
                </c:pt>
                <c:pt idx="8883">
                  <c:v>40296</c:v>
                </c:pt>
                <c:pt idx="8884">
                  <c:v>40297</c:v>
                </c:pt>
                <c:pt idx="8885">
                  <c:v>40298</c:v>
                </c:pt>
                <c:pt idx="8886">
                  <c:v>40299</c:v>
                </c:pt>
                <c:pt idx="8887">
                  <c:v>40300</c:v>
                </c:pt>
                <c:pt idx="8888">
                  <c:v>40301</c:v>
                </c:pt>
                <c:pt idx="8889">
                  <c:v>40302</c:v>
                </c:pt>
                <c:pt idx="8890">
                  <c:v>40303</c:v>
                </c:pt>
                <c:pt idx="8891">
                  <c:v>40304</c:v>
                </c:pt>
                <c:pt idx="8892">
                  <c:v>40305</c:v>
                </c:pt>
                <c:pt idx="8893">
                  <c:v>40306</c:v>
                </c:pt>
                <c:pt idx="8894">
                  <c:v>40307</c:v>
                </c:pt>
                <c:pt idx="8895">
                  <c:v>40308</c:v>
                </c:pt>
                <c:pt idx="8896">
                  <c:v>40309</c:v>
                </c:pt>
                <c:pt idx="8897">
                  <c:v>40310</c:v>
                </c:pt>
                <c:pt idx="8898">
                  <c:v>40311</c:v>
                </c:pt>
                <c:pt idx="8899">
                  <c:v>40312</c:v>
                </c:pt>
                <c:pt idx="8900">
                  <c:v>40313</c:v>
                </c:pt>
                <c:pt idx="8901">
                  <c:v>40314</c:v>
                </c:pt>
                <c:pt idx="8902">
                  <c:v>40315</c:v>
                </c:pt>
                <c:pt idx="8903">
                  <c:v>40316</c:v>
                </c:pt>
                <c:pt idx="8904">
                  <c:v>40317</c:v>
                </c:pt>
                <c:pt idx="8905">
                  <c:v>40318</c:v>
                </c:pt>
                <c:pt idx="8906">
                  <c:v>40319</c:v>
                </c:pt>
                <c:pt idx="8907">
                  <c:v>40320</c:v>
                </c:pt>
                <c:pt idx="8908">
                  <c:v>40321</c:v>
                </c:pt>
                <c:pt idx="8909">
                  <c:v>40322</c:v>
                </c:pt>
                <c:pt idx="8910">
                  <c:v>40323</c:v>
                </c:pt>
                <c:pt idx="8911">
                  <c:v>40324</c:v>
                </c:pt>
                <c:pt idx="8912">
                  <c:v>40325</c:v>
                </c:pt>
                <c:pt idx="8913">
                  <c:v>40326</c:v>
                </c:pt>
                <c:pt idx="8914">
                  <c:v>40327</c:v>
                </c:pt>
                <c:pt idx="8915">
                  <c:v>40328</c:v>
                </c:pt>
                <c:pt idx="8916">
                  <c:v>40329</c:v>
                </c:pt>
                <c:pt idx="8917">
                  <c:v>40330</c:v>
                </c:pt>
                <c:pt idx="8918">
                  <c:v>40331</c:v>
                </c:pt>
                <c:pt idx="8919">
                  <c:v>40332</c:v>
                </c:pt>
                <c:pt idx="8920">
                  <c:v>40333</c:v>
                </c:pt>
                <c:pt idx="8921">
                  <c:v>40334</c:v>
                </c:pt>
                <c:pt idx="8922">
                  <c:v>40335</c:v>
                </c:pt>
                <c:pt idx="8923">
                  <c:v>40336</c:v>
                </c:pt>
                <c:pt idx="8924">
                  <c:v>40337</c:v>
                </c:pt>
                <c:pt idx="8925">
                  <c:v>40338</c:v>
                </c:pt>
                <c:pt idx="8926">
                  <c:v>40339</c:v>
                </c:pt>
                <c:pt idx="8927">
                  <c:v>40340</c:v>
                </c:pt>
                <c:pt idx="8928">
                  <c:v>40341</c:v>
                </c:pt>
                <c:pt idx="8929">
                  <c:v>40342</c:v>
                </c:pt>
                <c:pt idx="8930">
                  <c:v>40343</c:v>
                </c:pt>
                <c:pt idx="8931">
                  <c:v>40344</c:v>
                </c:pt>
                <c:pt idx="8932">
                  <c:v>40345</c:v>
                </c:pt>
                <c:pt idx="8933">
                  <c:v>40346</c:v>
                </c:pt>
                <c:pt idx="8934">
                  <c:v>40347</c:v>
                </c:pt>
                <c:pt idx="8935">
                  <c:v>40348</c:v>
                </c:pt>
                <c:pt idx="8936">
                  <c:v>40349</c:v>
                </c:pt>
                <c:pt idx="8937">
                  <c:v>40350</c:v>
                </c:pt>
                <c:pt idx="8938">
                  <c:v>40351</c:v>
                </c:pt>
                <c:pt idx="8939">
                  <c:v>40352</c:v>
                </c:pt>
                <c:pt idx="8940">
                  <c:v>40353</c:v>
                </c:pt>
                <c:pt idx="8941">
                  <c:v>40354</c:v>
                </c:pt>
                <c:pt idx="8942">
                  <c:v>40355</c:v>
                </c:pt>
                <c:pt idx="8943">
                  <c:v>40356</c:v>
                </c:pt>
                <c:pt idx="8944">
                  <c:v>40357</c:v>
                </c:pt>
                <c:pt idx="8945">
                  <c:v>40358</c:v>
                </c:pt>
                <c:pt idx="8946">
                  <c:v>40359</c:v>
                </c:pt>
                <c:pt idx="8947">
                  <c:v>40360</c:v>
                </c:pt>
                <c:pt idx="8948">
                  <c:v>40361</c:v>
                </c:pt>
                <c:pt idx="8949">
                  <c:v>40362</c:v>
                </c:pt>
                <c:pt idx="8950">
                  <c:v>40363</c:v>
                </c:pt>
                <c:pt idx="8951">
                  <c:v>40364</c:v>
                </c:pt>
                <c:pt idx="8952">
                  <c:v>40365</c:v>
                </c:pt>
                <c:pt idx="8953">
                  <c:v>40366</c:v>
                </c:pt>
                <c:pt idx="8954">
                  <c:v>40367</c:v>
                </c:pt>
                <c:pt idx="8955">
                  <c:v>40368</c:v>
                </c:pt>
                <c:pt idx="8956">
                  <c:v>40369</c:v>
                </c:pt>
                <c:pt idx="8957">
                  <c:v>40370</c:v>
                </c:pt>
                <c:pt idx="8958">
                  <c:v>40371</c:v>
                </c:pt>
                <c:pt idx="8959">
                  <c:v>40372</c:v>
                </c:pt>
                <c:pt idx="8960">
                  <c:v>40373</c:v>
                </c:pt>
                <c:pt idx="8961">
                  <c:v>40374</c:v>
                </c:pt>
                <c:pt idx="8962">
                  <c:v>40375</c:v>
                </c:pt>
                <c:pt idx="8963">
                  <c:v>40376</c:v>
                </c:pt>
                <c:pt idx="8964">
                  <c:v>40377</c:v>
                </c:pt>
                <c:pt idx="8965">
                  <c:v>40378</c:v>
                </c:pt>
                <c:pt idx="8966">
                  <c:v>40379</c:v>
                </c:pt>
                <c:pt idx="8967">
                  <c:v>40380</c:v>
                </c:pt>
                <c:pt idx="8968">
                  <c:v>40381</c:v>
                </c:pt>
                <c:pt idx="8969">
                  <c:v>40382</c:v>
                </c:pt>
                <c:pt idx="8970">
                  <c:v>40383</c:v>
                </c:pt>
                <c:pt idx="8971">
                  <c:v>40384</c:v>
                </c:pt>
                <c:pt idx="8972">
                  <c:v>40385</c:v>
                </c:pt>
                <c:pt idx="8973">
                  <c:v>40386</c:v>
                </c:pt>
                <c:pt idx="8974">
                  <c:v>40387</c:v>
                </c:pt>
                <c:pt idx="8975">
                  <c:v>40388</c:v>
                </c:pt>
                <c:pt idx="8976">
                  <c:v>40389</c:v>
                </c:pt>
                <c:pt idx="8977">
                  <c:v>40390</c:v>
                </c:pt>
                <c:pt idx="8978">
                  <c:v>40391</c:v>
                </c:pt>
                <c:pt idx="8979">
                  <c:v>40392</c:v>
                </c:pt>
                <c:pt idx="8980">
                  <c:v>40393</c:v>
                </c:pt>
                <c:pt idx="8981">
                  <c:v>40394</c:v>
                </c:pt>
                <c:pt idx="8982">
                  <c:v>40395</c:v>
                </c:pt>
                <c:pt idx="8983">
                  <c:v>40396</c:v>
                </c:pt>
                <c:pt idx="8984">
                  <c:v>40397</c:v>
                </c:pt>
                <c:pt idx="8985">
                  <c:v>40398</c:v>
                </c:pt>
                <c:pt idx="8986">
                  <c:v>40399</c:v>
                </c:pt>
                <c:pt idx="8987">
                  <c:v>40400</c:v>
                </c:pt>
                <c:pt idx="8988">
                  <c:v>40401</c:v>
                </c:pt>
                <c:pt idx="8989">
                  <c:v>40402</c:v>
                </c:pt>
                <c:pt idx="8990">
                  <c:v>40403</c:v>
                </c:pt>
                <c:pt idx="8991">
                  <c:v>40404</c:v>
                </c:pt>
                <c:pt idx="8992">
                  <c:v>40405</c:v>
                </c:pt>
                <c:pt idx="8993">
                  <c:v>40406</c:v>
                </c:pt>
                <c:pt idx="8994">
                  <c:v>40407</c:v>
                </c:pt>
                <c:pt idx="8995">
                  <c:v>40408</c:v>
                </c:pt>
                <c:pt idx="8996">
                  <c:v>40409</c:v>
                </c:pt>
                <c:pt idx="8997">
                  <c:v>40410</c:v>
                </c:pt>
                <c:pt idx="8998">
                  <c:v>40411</c:v>
                </c:pt>
                <c:pt idx="8999">
                  <c:v>40412</c:v>
                </c:pt>
                <c:pt idx="9000">
                  <c:v>40413</c:v>
                </c:pt>
                <c:pt idx="9001">
                  <c:v>40414</c:v>
                </c:pt>
                <c:pt idx="9002">
                  <c:v>40415</c:v>
                </c:pt>
                <c:pt idx="9003">
                  <c:v>40416</c:v>
                </c:pt>
                <c:pt idx="9004">
                  <c:v>40417</c:v>
                </c:pt>
                <c:pt idx="9005">
                  <c:v>40418</c:v>
                </c:pt>
                <c:pt idx="9006">
                  <c:v>40419</c:v>
                </c:pt>
                <c:pt idx="9007">
                  <c:v>40420</c:v>
                </c:pt>
                <c:pt idx="9008">
                  <c:v>40421</c:v>
                </c:pt>
                <c:pt idx="9009">
                  <c:v>40422</c:v>
                </c:pt>
                <c:pt idx="9010">
                  <c:v>40423</c:v>
                </c:pt>
                <c:pt idx="9011">
                  <c:v>40424</c:v>
                </c:pt>
                <c:pt idx="9012">
                  <c:v>40425</c:v>
                </c:pt>
                <c:pt idx="9013">
                  <c:v>40426</c:v>
                </c:pt>
                <c:pt idx="9014">
                  <c:v>40427</c:v>
                </c:pt>
                <c:pt idx="9015">
                  <c:v>40428</c:v>
                </c:pt>
                <c:pt idx="9016">
                  <c:v>40429</c:v>
                </c:pt>
                <c:pt idx="9017">
                  <c:v>40430</c:v>
                </c:pt>
                <c:pt idx="9018">
                  <c:v>40431</c:v>
                </c:pt>
                <c:pt idx="9019">
                  <c:v>40432</c:v>
                </c:pt>
                <c:pt idx="9020">
                  <c:v>40433</c:v>
                </c:pt>
                <c:pt idx="9021">
                  <c:v>40434</c:v>
                </c:pt>
                <c:pt idx="9022">
                  <c:v>40435</c:v>
                </c:pt>
                <c:pt idx="9023">
                  <c:v>40436</c:v>
                </c:pt>
                <c:pt idx="9024">
                  <c:v>40437</c:v>
                </c:pt>
                <c:pt idx="9025">
                  <c:v>40438</c:v>
                </c:pt>
                <c:pt idx="9026">
                  <c:v>40439</c:v>
                </c:pt>
                <c:pt idx="9027">
                  <c:v>40440</c:v>
                </c:pt>
                <c:pt idx="9028">
                  <c:v>40441</c:v>
                </c:pt>
                <c:pt idx="9029">
                  <c:v>40442</c:v>
                </c:pt>
                <c:pt idx="9030">
                  <c:v>40443</c:v>
                </c:pt>
                <c:pt idx="9031">
                  <c:v>40444</c:v>
                </c:pt>
                <c:pt idx="9032">
                  <c:v>40445</c:v>
                </c:pt>
                <c:pt idx="9033">
                  <c:v>40446</c:v>
                </c:pt>
                <c:pt idx="9034">
                  <c:v>40447</c:v>
                </c:pt>
                <c:pt idx="9035">
                  <c:v>40448</c:v>
                </c:pt>
                <c:pt idx="9036">
                  <c:v>40449</c:v>
                </c:pt>
                <c:pt idx="9037">
                  <c:v>40450</c:v>
                </c:pt>
                <c:pt idx="9038">
                  <c:v>40451</c:v>
                </c:pt>
                <c:pt idx="9039">
                  <c:v>40452</c:v>
                </c:pt>
                <c:pt idx="9040">
                  <c:v>40453</c:v>
                </c:pt>
                <c:pt idx="9041">
                  <c:v>40454</c:v>
                </c:pt>
                <c:pt idx="9042">
                  <c:v>40455</c:v>
                </c:pt>
                <c:pt idx="9043">
                  <c:v>40456</c:v>
                </c:pt>
                <c:pt idx="9044">
                  <c:v>40457</c:v>
                </c:pt>
                <c:pt idx="9045">
                  <c:v>40458</c:v>
                </c:pt>
                <c:pt idx="9046">
                  <c:v>40459</c:v>
                </c:pt>
                <c:pt idx="9047">
                  <c:v>40460</c:v>
                </c:pt>
                <c:pt idx="9048">
                  <c:v>40461</c:v>
                </c:pt>
                <c:pt idx="9049">
                  <c:v>40462</c:v>
                </c:pt>
                <c:pt idx="9050">
                  <c:v>40463</c:v>
                </c:pt>
                <c:pt idx="9051">
                  <c:v>40464</c:v>
                </c:pt>
                <c:pt idx="9052">
                  <c:v>40465</c:v>
                </c:pt>
                <c:pt idx="9053">
                  <c:v>40466</c:v>
                </c:pt>
                <c:pt idx="9054">
                  <c:v>40467</c:v>
                </c:pt>
                <c:pt idx="9055">
                  <c:v>40468</c:v>
                </c:pt>
                <c:pt idx="9056">
                  <c:v>40469</c:v>
                </c:pt>
                <c:pt idx="9057">
                  <c:v>40470</c:v>
                </c:pt>
                <c:pt idx="9058">
                  <c:v>40471</c:v>
                </c:pt>
                <c:pt idx="9059">
                  <c:v>40472</c:v>
                </c:pt>
                <c:pt idx="9060">
                  <c:v>40473</c:v>
                </c:pt>
                <c:pt idx="9061">
                  <c:v>40474</c:v>
                </c:pt>
                <c:pt idx="9062">
                  <c:v>40475</c:v>
                </c:pt>
                <c:pt idx="9063">
                  <c:v>40476</c:v>
                </c:pt>
                <c:pt idx="9064">
                  <c:v>40477</c:v>
                </c:pt>
                <c:pt idx="9065">
                  <c:v>40478</c:v>
                </c:pt>
                <c:pt idx="9066">
                  <c:v>40479</c:v>
                </c:pt>
                <c:pt idx="9067">
                  <c:v>40480</c:v>
                </c:pt>
                <c:pt idx="9068">
                  <c:v>40481</c:v>
                </c:pt>
                <c:pt idx="9069">
                  <c:v>40482</c:v>
                </c:pt>
                <c:pt idx="9070">
                  <c:v>40483</c:v>
                </c:pt>
                <c:pt idx="9071">
                  <c:v>40484</c:v>
                </c:pt>
                <c:pt idx="9072">
                  <c:v>40485</c:v>
                </c:pt>
                <c:pt idx="9073">
                  <c:v>40486</c:v>
                </c:pt>
                <c:pt idx="9074">
                  <c:v>40487</c:v>
                </c:pt>
                <c:pt idx="9075">
                  <c:v>40488</c:v>
                </c:pt>
                <c:pt idx="9076">
                  <c:v>40489</c:v>
                </c:pt>
                <c:pt idx="9077">
                  <c:v>40490</c:v>
                </c:pt>
                <c:pt idx="9078">
                  <c:v>40491</c:v>
                </c:pt>
                <c:pt idx="9079">
                  <c:v>40492</c:v>
                </c:pt>
                <c:pt idx="9080">
                  <c:v>40493</c:v>
                </c:pt>
                <c:pt idx="9081">
                  <c:v>40494</c:v>
                </c:pt>
                <c:pt idx="9082">
                  <c:v>40495</c:v>
                </c:pt>
                <c:pt idx="9083">
                  <c:v>40496</c:v>
                </c:pt>
                <c:pt idx="9084">
                  <c:v>40497</c:v>
                </c:pt>
                <c:pt idx="9085">
                  <c:v>40498</c:v>
                </c:pt>
                <c:pt idx="9086">
                  <c:v>40499</c:v>
                </c:pt>
                <c:pt idx="9087">
                  <c:v>40500</c:v>
                </c:pt>
                <c:pt idx="9088">
                  <c:v>40501</c:v>
                </c:pt>
                <c:pt idx="9089">
                  <c:v>40502</c:v>
                </c:pt>
                <c:pt idx="9090">
                  <c:v>40503</c:v>
                </c:pt>
                <c:pt idx="9091">
                  <c:v>40504</c:v>
                </c:pt>
                <c:pt idx="9092">
                  <c:v>40505</c:v>
                </c:pt>
                <c:pt idx="9093">
                  <c:v>40506</c:v>
                </c:pt>
                <c:pt idx="9094">
                  <c:v>40507</c:v>
                </c:pt>
                <c:pt idx="9095">
                  <c:v>40508</c:v>
                </c:pt>
                <c:pt idx="9096">
                  <c:v>40509</c:v>
                </c:pt>
                <c:pt idx="9097">
                  <c:v>40510</c:v>
                </c:pt>
                <c:pt idx="9098">
                  <c:v>40511</c:v>
                </c:pt>
                <c:pt idx="9099">
                  <c:v>40512</c:v>
                </c:pt>
                <c:pt idx="9100">
                  <c:v>40513</c:v>
                </c:pt>
                <c:pt idx="9101">
                  <c:v>40514</c:v>
                </c:pt>
                <c:pt idx="9102">
                  <c:v>40515</c:v>
                </c:pt>
                <c:pt idx="9103">
                  <c:v>40516</c:v>
                </c:pt>
                <c:pt idx="9104">
                  <c:v>40517</c:v>
                </c:pt>
                <c:pt idx="9105">
                  <c:v>40518</c:v>
                </c:pt>
                <c:pt idx="9106">
                  <c:v>40519</c:v>
                </c:pt>
                <c:pt idx="9107">
                  <c:v>40520</c:v>
                </c:pt>
                <c:pt idx="9108">
                  <c:v>40521</c:v>
                </c:pt>
                <c:pt idx="9109">
                  <c:v>40522</c:v>
                </c:pt>
                <c:pt idx="9110">
                  <c:v>40523</c:v>
                </c:pt>
                <c:pt idx="9111">
                  <c:v>40524</c:v>
                </c:pt>
                <c:pt idx="9112">
                  <c:v>40525</c:v>
                </c:pt>
                <c:pt idx="9113">
                  <c:v>40526</c:v>
                </c:pt>
                <c:pt idx="9114">
                  <c:v>40527</c:v>
                </c:pt>
                <c:pt idx="9115">
                  <c:v>40528</c:v>
                </c:pt>
                <c:pt idx="9116">
                  <c:v>40529</c:v>
                </c:pt>
                <c:pt idx="9117">
                  <c:v>40530</c:v>
                </c:pt>
                <c:pt idx="9118">
                  <c:v>40531</c:v>
                </c:pt>
                <c:pt idx="9119">
                  <c:v>40532</c:v>
                </c:pt>
                <c:pt idx="9120">
                  <c:v>40533</c:v>
                </c:pt>
                <c:pt idx="9121">
                  <c:v>40534</c:v>
                </c:pt>
                <c:pt idx="9122">
                  <c:v>40535</c:v>
                </c:pt>
                <c:pt idx="9123">
                  <c:v>40536</c:v>
                </c:pt>
                <c:pt idx="9124">
                  <c:v>40537</c:v>
                </c:pt>
                <c:pt idx="9125">
                  <c:v>40538</c:v>
                </c:pt>
                <c:pt idx="9126">
                  <c:v>40539</c:v>
                </c:pt>
                <c:pt idx="9127">
                  <c:v>40540</c:v>
                </c:pt>
                <c:pt idx="9128">
                  <c:v>40541</c:v>
                </c:pt>
                <c:pt idx="9129">
                  <c:v>40542</c:v>
                </c:pt>
                <c:pt idx="9130">
                  <c:v>40543</c:v>
                </c:pt>
                <c:pt idx="9131">
                  <c:v>40544</c:v>
                </c:pt>
                <c:pt idx="9132">
                  <c:v>40545</c:v>
                </c:pt>
                <c:pt idx="9133">
                  <c:v>40546</c:v>
                </c:pt>
                <c:pt idx="9134">
                  <c:v>40547</c:v>
                </c:pt>
                <c:pt idx="9135">
                  <c:v>40548</c:v>
                </c:pt>
                <c:pt idx="9136">
                  <c:v>40549</c:v>
                </c:pt>
                <c:pt idx="9137">
                  <c:v>40550</c:v>
                </c:pt>
                <c:pt idx="9138">
                  <c:v>40551</c:v>
                </c:pt>
                <c:pt idx="9139">
                  <c:v>40552</c:v>
                </c:pt>
                <c:pt idx="9140">
                  <c:v>40553</c:v>
                </c:pt>
                <c:pt idx="9141">
                  <c:v>40554</c:v>
                </c:pt>
                <c:pt idx="9142">
                  <c:v>40555</c:v>
                </c:pt>
                <c:pt idx="9143">
                  <c:v>40556</c:v>
                </c:pt>
                <c:pt idx="9144">
                  <c:v>40557</c:v>
                </c:pt>
                <c:pt idx="9145">
                  <c:v>40558</c:v>
                </c:pt>
                <c:pt idx="9146">
                  <c:v>40559</c:v>
                </c:pt>
                <c:pt idx="9147">
                  <c:v>40560</c:v>
                </c:pt>
                <c:pt idx="9148">
                  <c:v>40561</c:v>
                </c:pt>
                <c:pt idx="9149">
                  <c:v>40562</c:v>
                </c:pt>
                <c:pt idx="9150">
                  <c:v>40563</c:v>
                </c:pt>
                <c:pt idx="9151">
                  <c:v>40564</c:v>
                </c:pt>
                <c:pt idx="9152">
                  <c:v>40565</c:v>
                </c:pt>
                <c:pt idx="9153">
                  <c:v>40566</c:v>
                </c:pt>
                <c:pt idx="9154">
                  <c:v>40567</c:v>
                </c:pt>
                <c:pt idx="9155">
                  <c:v>40568</c:v>
                </c:pt>
                <c:pt idx="9156">
                  <c:v>40569</c:v>
                </c:pt>
                <c:pt idx="9157">
                  <c:v>40570</c:v>
                </c:pt>
                <c:pt idx="9158">
                  <c:v>40571</c:v>
                </c:pt>
                <c:pt idx="9159">
                  <c:v>40572</c:v>
                </c:pt>
                <c:pt idx="9160">
                  <c:v>40573</c:v>
                </c:pt>
                <c:pt idx="9161">
                  <c:v>40574</c:v>
                </c:pt>
                <c:pt idx="9162">
                  <c:v>40575</c:v>
                </c:pt>
                <c:pt idx="9163">
                  <c:v>40576</c:v>
                </c:pt>
                <c:pt idx="9164">
                  <c:v>40577</c:v>
                </c:pt>
                <c:pt idx="9165">
                  <c:v>40578</c:v>
                </c:pt>
                <c:pt idx="9166">
                  <c:v>40579</c:v>
                </c:pt>
                <c:pt idx="9167">
                  <c:v>40580</c:v>
                </c:pt>
                <c:pt idx="9168">
                  <c:v>40581</c:v>
                </c:pt>
                <c:pt idx="9169">
                  <c:v>40582</c:v>
                </c:pt>
                <c:pt idx="9170">
                  <c:v>40583</c:v>
                </c:pt>
                <c:pt idx="9171">
                  <c:v>40584</c:v>
                </c:pt>
                <c:pt idx="9172">
                  <c:v>40585</c:v>
                </c:pt>
                <c:pt idx="9173">
                  <c:v>40586</c:v>
                </c:pt>
                <c:pt idx="9174">
                  <c:v>40587</c:v>
                </c:pt>
                <c:pt idx="9175">
                  <c:v>40588</c:v>
                </c:pt>
                <c:pt idx="9176">
                  <c:v>40589</c:v>
                </c:pt>
                <c:pt idx="9177">
                  <c:v>40590</c:v>
                </c:pt>
                <c:pt idx="9178">
                  <c:v>40591</c:v>
                </c:pt>
                <c:pt idx="9179">
                  <c:v>40592</c:v>
                </c:pt>
                <c:pt idx="9180">
                  <c:v>40593</c:v>
                </c:pt>
                <c:pt idx="9181">
                  <c:v>40594</c:v>
                </c:pt>
                <c:pt idx="9182">
                  <c:v>40595</c:v>
                </c:pt>
                <c:pt idx="9183">
                  <c:v>40596</c:v>
                </c:pt>
                <c:pt idx="9184">
                  <c:v>40597</c:v>
                </c:pt>
                <c:pt idx="9185">
                  <c:v>40598</c:v>
                </c:pt>
                <c:pt idx="9186">
                  <c:v>40599</c:v>
                </c:pt>
                <c:pt idx="9187">
                  <c:v>40600</c:v>
                </c:pt>
                <c:pt idx="9188">
                  <c:v>40601</c:v>
                </c:pt>
                <c:pt idx="9189">
                  <c:v>40602</c:v>
                </c:pt>
                <c:pt idx="9190">
                  <c:v>40603</c:v>
                </c:pt>
                <c:pt idx="9191">
                  <c:v>40604</c:v>
                </c:pt>
                <c:pt idx="9192">
                  <c:v>40605</c:v>
                </c:pt>
                <c:pt idx="9193">
                  <c:v>40606</c:v>
                </c:pt>
                <c:pt idx="9194">
                  <c:v>40607</c:v>
                </c:pt>
                <c:pt idx="9195">
                  <c:v>40608</c:v>
                </c:pt>
                <c:pt idx="9196">
                  <c:v>40609</c:v>
                </c:pt>
                <c:pt idx="9197">
                  <c:v>40610</c:v>
                </c:pt>
                <c:pt idx="9198">
                  <c:v>40611</c:v>
                </c:pt>
                <c:pt idx="9199">
                  <c:v>40612</c:v>
                </c:pt>
                <c:pt idx="9200">
                  <c:v>40613</c:v>
                </c:pt>
                <c:pt idx="9201">
                  <c:v>40614</c:v>
                </c:pt>
                <c:pt idx="9202">
                  <c:v>40615</c:v>
                </c:pt>
                <c:pt idx="9203">
                  <c:v>40616</c:v>
                </c:pt>
                <c:pt idx="9204">
                  <c:v>40617</c:v>
                </c:pt>
                <c:pt idx="9205">
                  <c:v>40618</c:v>
                </c:pt>
                <c:pt idx="9206">
                  <c:v>40619</c:v>
                </c:pt>
                <c:pt idx="9207">
                  <c:v>40620</c:v>
                </c:pt>
                <c:pt idx="9208">
                  <c:v>40621</c:v>
                </c:pt>
                <c:pt idx="9209">
                  <c:v>40622</c:v>
                </c:pt>
                <c:pt idx="9210">
                  <c:v>40623</c:v>
                </c:pt>
                <c:pt idx="9211">
                  <c:v>40624</c:v>
                </c:pt>
                <c:pt idx="9212">
                  <c:v>40625</c:v>
                </c:pt>
                <c:pt idx="9213">
                  <c:v>40626</c:v>
                </c:pt>
                <c:pt idx="9214">
                  <c:v>40627</c:v>
                </c:pt>
                <c:pt idx="9215">
                  <c:v>40628</c:v>
                </c:pt>
                <c:pt idx="9216">
                  <c:v>40629</c:v>
                </c:pt>
                <c:pt idx="9217">
                  <c:v>40630</c:v>
                </c:pt>
                <c:pt idx="9218">
                  <c:v>40631</c:v>
                </c:pt>
                <c:pt idx="9219">
                  <c:v>40632</c:v>
                </c:pt>
                <c:pt idx="9220">
                  <c:v>40633</c:v>
                </c:pt>
                <c:pt idx="9221">
                  <c:v>40634</c:v>
                </c:pt>
                <c:pt idx="9222">
                  <c:v>40635</c:v>
                </c:pt>
                <c:pt idx="9223">
                  <c:v>40636</c:v>
                </c:pt>
                <c:pt idx="9224">
                  <c:v>40637</c:v>
                </c:pt>
                <c:pt idx="9225">
                  <c:v>40638</c:v>
                </c:pt>
                <c:pt idx="9226">
                  <c:v>40639</c:v>
                </c:pt>
                <c:pt idx="9227">
                  <c:v>40640</c:v>
                </c:pt>
                <c:pt idx="9228">
                  <c:v>40641</c:v>
                </c:pt>
                <c:pt idx="9229">
                  <c:v>40642</c:v>
                </c:pt>
                <c:pt idx="9230">
                  <c:v>40643</c:v>
                </c:pt>
                <c:pt idx="9231">
                  <c:v>40644</c:v>
                </c:pt>
                <c:pt idx="9232">
                  <c:v>40645</c:v>
                </c:pt>
                <c:pt idx="9233">
                  <c:v>40646</c:v>
                </c:pt>
                <c:pt idx="9234">
                  <c:v>40647</c:v>
                </c:pt>
                <c:pt idx="9235">
                  <c:v>40648</c:v>
                </c:pt>
                <c:pt idx="9236">
                  <c:v>40649</c:v>
                </c:pt>
                <c:pt idx="9237">
                  <c:v>40650</c:v>
                </c:pt>
                <c:pt idx="9238">
                  <c:v>40651</c:v>
                </c:pt>
                <c:pt idx="9239">
                  <c:v>40652</c:v>
                </c:pt>
                <c:pt idx="9240">
                  <c:v>40653</c:v>
                </c:pt>
                <c:pt idx="9241">
                  <c:v>40654</c:v>
                </c:pt>
                <c:pt idx="9242">
                  <c:v>40655</c:v>
                </c:pt>
                <c:pt idx="9243">
                  <c:v>40656</c:v>
                </c:pt>
                <c:pt idx="9244">
                  <c:v>40657</c:v>
                </c:pt>
                <c:pt idx="9245">
                  <c:v>40658</c:v>
                </c:pt>
                <c:pt idx="9246">
                  <c:v>40659</c:v>
                </c:pt>
                <c:pt idx="9247">
                  <c:v>40660</c:v>
                </c:pt>
                <c:pt idx="9248">
                  <c:v>40661</c:v>
                </c:pt>
                <c:pt idx="9249">
                  <c:v>40662</c:v>
                </c:pt>
                <c:pt idx="9250">
                  <c:v>40663</c:v>
                </c:pt>
                <c:pt idx="9251">
                  <c:v>40664</c:v>
                </c:pt>
                <c:pt idx="9252">
                  <c:v>40665</c:v>
                </c:pt>
                <c:pt idx="9253">
                  <c:v>40666</c:v>
                </c:pt>
                <c:pt idx="9254">
                  <c:v>40667</c:v>
                </c:pt>
                <c:pt idx="9255">
                  <c:v>40668</c:v>
                </c:pt>
                <c:pt idx="9256">
                  <c:v>40669</c:v>
                </c:pt>
                <c:pt idx="9257">
                  <c:v>40670</c:v>
                </c:pt>
                <c:pt idx="9258">
                  <c:v>40671</c:v>
                </c:pt>
                <c:pt idx="9259">
                  <c:v>40672</c:v>
                </c:pt>
                <c:pt idx="9260">
                  <c:v>40673</c:v>
                </c:pt>
                <c:pt idx="9261">
                  <c:v>40674</c:v>
                </c:pt>
                <c:pt idx="9262">
                  <c:v>40675</c:v>
                </c:pt>
                <c:pt idx="9263">
                  <c:v>40676</c:v>
                </c:pt>
                <c:pt idx="9264">
                  <c:v>40677</c:v>
                </c:pt>
                <c:pt idx="9265">
                  <c:v>40678</c:v>
                </c:pt>
                <c:pt idx="9266">
                  <c:v>40679</c:v>
                </c:pt>
                <c:pt idx="9267">
                  <c:v>40680</c:v>
                </c:pt>
                <c:pt idx="9268">
                  <c:v>40681</c:v>
                </c:pt>
                <c:pt idx="9269">
                  <c:v>40682</c:v>
                </c:pt>
                <c:pt idx="9270">
                  <c:v>40683</c:v>
                </c:pt>
                <c:pt idx="9271">
                  <c:v>40684</c:v>
                </c:pt>
                <c:pt idx="9272">
                  <c:v>40685</c:v>
                </c:pt>
                <c:pt idx="9273">
                  <c:v>40686</c:v>
                </c:pt>
                <c:pt idx="9274">
                  <c:v>40687</c:v>
                </c:pt>
                <c:pt idx="9275">
                  <c:v>40688</c:v>
                </c:pt>
                <c:pt idx="9276">
                  <c:v>40689</c:v>
                </c:pt>
                <c:pt idx="9277">
                  <c:v>40690</c:v>
                </c:pt>
                <c:pt idx="9278">
                  <c:v>40691</c:v>
                </c:pt>
                <c:pt idx="9279">
                  <c:v>40692</c:v>
                </c:pt>
                <c:pt idx="9280">
                  <c:v>40693</c:v>
                </c:pt>
                <c:pt idx="9281">
                  <c:v>40694</c:v>
                </c:pt>
                <c:pt idx="9282">
                  <c:v>40695</c:v>
                </c:pt>
                <c:pt idx="9283">
                  <c:v>40696</c:v>
                </c:pt>
                <c:pt idx="9284">
                  <c:v>40697</c:v>
                </c:pt>
                <c:pt idx="9285">
                  <c:v>40698</c:v>
                </c:pt>
                <c:pt idx="9286">
                  <c:v>40699</c:v>
                </c:pt>
                <c:pt idx="9287">
                  <c:v>40700</c:v>
                </c:pt>
                <c:pt idx="9288">
                  <c:v>40701</c:v>
                </c:pt>
                <c:pt idx="9289">
                  <c:v>40702</c:v>
                </c:pt>
                <c:pt idx="9290">
                  <c:v>40703</c:v>
                </c:pt>
                <c:pt idx="9291">
                  <c:v>40704</c:v>
                </c:pt>
                <c:pt idx="9292">
                  <c:v>40705</c:v>
                </c:pt>
                <c:pt idx="9293">
                  <c:v>40706</c:v>
                </c:pt>
                <c:pt idx="9294">
                  <c:v>40707</c:v>
                </c:pt>
                <c:pt idx="9295">
                  <c:v>40708</c:v>
                </c:pt>
                <c:pt idx="9296">
                  <c:v>40709</c:v>
                </c:pt>
                <c:pt idx="9297">
                  <c:v>40710</c:v>
                </c:pt>
                <c:pt idx="9298">
                  <c:v>40711</c:v>
                </c:pt>
                <c:pt idx="9299">
                  <c:v>40712</c:v>
                </c:pt>
                <c:pt idx="9300">
                  <c:v>40713</c:v>
                </c:pt>
                <c:pt idx="9301">
                  <c:v>40714</c:v>
                </c:pt>
                <c:pt idx="9302">
                  <c:v>40715</c:v>
                </c:pt>
                <c:pt idx="9303">
                  <c:v>40716</c:v>
                </c:pt>
                <c:pt idx="9304">
                  <c:v>40717</c:v>
                </c:pt>
                <c:pt idx="9305">
                  <c:v>40718</c:v>
                </c:pt>
                <c:pt idx="9306">
                  <c:v>40719</c:v>
                </c:pt>
                <c:pt idx="9307">
                  <c:v>40720</c:v>
                </c:pt>
                <c:pt idx="9308">
                  <c:v>40721</c:v>
                </c:pt>
                <c:pt idx="9309">
                  <c:v>40722</c:v>
                </c:pt>
                <c:pt idx="9310">
                  <c:v>40723</c:v>
                </c:pt>
                <c:pt idx="9311">
                  <c:v>40724</c:v>
                </c:pt>
                <c:pt idx="9312">
                  <c:v>40725</c:v>
                </c:pt>
                <c:pt idx="9313">
                  <c:v>40726</c:v>
                </c:pt>
                <c:pt idx="9314">
                  <c:v>40727</c:v>
                </c:pt>
                <c:pt idx="9315">
                  <c:v>40728</c:v>
                </c:pt>
                <c:pt idx="9316">
                  <c:v>40729</c:v>
                </c:pt>
                <c:pt idx="9317">
                  <c:v>40730</c:v>
                </c:pt>
                <c:pt idx="9318">
                  <c:v>40731</c:v>
                </c:pt>
                <c:pt idx="9319">
                  <c:v>40732</c:v>
                </c:pt>
                <c:pt idx="9320">
                  <c:v>40733</c:v>
                </c:pt>
                <c:pt idx="9321">
                  <c:v>40734</c:v>
                </c:pt>
                <c:pt idx="9322">
                  <c:v>40735</c:v>
                </c:pt>
                <c:pt idx="9323">
                  <c:v>40736</c:v>
                </c:pt>
                <c:pt idx="9324">
                  <c:v>40737</c:v>
                </c:pt>
                <c:pt idx="9325">
                  <c:v>40738</c:v>
                </c:pt>
                <c:pt idx="9326">
                  <c:v>40739</c:v>
                </c:pt>
                <c:pt idx="9327">
                  <c:v>40740</c:v>
                </c:pt>
                <c:pt idx="9328">
                  <c:v>40741</c:v>
                </c:pt>
                <c:pt idx="9329">
                  <c:v>40742</c:v>
                </c:pt>
                <c:pt idx="9330">
                  <c:v>40743</c:v>
                </c:pt>
                <c:pt idx="9331">
                  <c:v>40744</c:v>
                </c:pt>
                <c:pt idx="9332">
                  <c:v>40745</c:v>
                </c:pt>
                <c:pt idx="9333">
                  <c:v>40746</c:v>
                </c:pt>
                <c:pt idx="9334">
                  <c:v>40747</c:v>
                </c:pt>
                <c:pt idx="9335">
                  <c:v>40748</c:v>
                </c:pt>
                <c:pt idx="9336">
                  <c:v>40749</c:v>
                </c:pt>
                <c:pt idx="9337">
                  <c:v>40750</c:v>
                </c:pt>
                <c:pt idx="9338">
                  <c:v>40751</c:v>
                </c:pt>
                <c:pt idx="9339">
                  <c:v>40752</c:v>
                </c:pt>
                <c:pt idx="9340">
                  <c:v>40753</c:v>
                </c:pt>
                <c:pt idx="9341">
                  <c:v>40754</c:v>
                </c:pt>
                <c:pt idx="9342">
                  <c:v>40755</c:v>
                </c:pt>
                <c:pt idx="9343">
                  <c:v>40756</c:v>
                </c:pt>
                <c:pt idx="9344">
                  <c:v>40757</c:v>
                </c:pt>
                <c:pt idx="9345">
                  <c:v>40758</c:v>
                </c:pt>
                <c:pt idx="9346">
                  <c:v>40759</c:v>
                </c:pt>
                <c:pt idx="9347">
                  <c:v>40760</c:v>
                </c:pt>
                <c:pt idx="9348">
                  <c:v>40761</c:v>
                </c:pt>
                <c:pt idx="9349">
                  <c:v>40762</c:v>
                </c:pt>
                <c:pt idx="9350">
                  <c:v>40763</c:v>
                </c:pt>
                <c:pt idx="9351">
                  <c:v>40764</c:v>
                </c:pt>
                <c:pt idx="9352">
                  <c:v>40765</c:v>
                </c:pt>
                <c:pt idx="9353">
                  <c:v>40766</c:v>
                </c:pt>
                <c:pt idx="9354">
                  <c:v>40767</c:v>
                </c:pt>
                <c:pt idx="9355">
                  <c:v>40768</c:v>
                </c:pt>
                <c:pt idx="9356">
                  <c:v>40769</c:v>
                </c:pt>
                <c:pt idx="9357">
                  <c:v>40770</c:v>
                </c:pt>
                <c:pt idx="9358">
                  <c:v>40771</c:v>
                </c:pt>
                <c:pt idx="9359">
                  <c:v>40772</c:v>
                </c:pt>
                <c:pt idx="9360">
                  <c:v>40773</c:v>
                </c:pt>
                <c:pt idx="9361">
                  <c:v>40774</c:v>
                </c:pt>
                <c:pt idx="9362">
                  <c:v>40775</c:v>
                </c:pt>
                <c:pt idx="9363">
                  <c:v>40776</c:v>
                </c:pt>
                <c:pt idx="9364">
                  <c:v>40777</c:v>
                </c:pt>
                <c:pt idx="9365">
                  <c:v>40778</c:v>
                </c:pt>
                <c:pt idx="9366">
                  <c:v>40779</c:v>
                </c:pt>
                <c:pt idx="9367">
                  <c:v>40780</c:v>
                </c:pt>
                <c:pt idx="9368">
                  <c:v>40781</c:v>
                </c:pt>
                <c:pt idx="9369">
                  <c:v>40782</c:v>
                </c:pt>
                <c:pt idx="9370">
                  <c:v>40783</c:v>
                </c:pt>
                <c:pt idx="9371">
                  <c:v>40784</c:v>
                </c:pt>
                <c:pt idx="9372">
                  <c:v>40785</c:v>
                </c:pt>
                <c:pt idx="9373">
                  <c:v>40786</c:v>
                </c:pt>
                <c:pt idx="9374">
                  <c:v>40787</c:v>
                </c:pt>
                <c:pt idx="9375">
                  <c:v>40788</c:v>
                </c:pt>
                <c:pt idx="9376">
                  <c:v>40789</c:v>
                </c:pt>
                <c:pt idx="9377">
                  <c:v>40790</c:v>
                </c:pt>
                <c:pt idx="9378">
                  <c:v>40791</c:v>
                </c:pt>
                <c:pt idx="9379">
                  <c:v>40792</c:v>
                </c:pt>
                <c:pt idx="9380">
                  <c:v>40793</c:v>
                </c:pt>
                <c:pt idx="9381">
                  <c:v>40794</c:v>
                </c:pt>
                <c:pt idx="9382">
                  <c:v>40795</c:v>
                </c:pt>
                <c:pt idx="9383">
                  <c:v>40796</c:v>
                </c:pt>
                <c:pt idx="9384">
                  <c:v>40797</c:v>
                </c:pt>
                <c:pt idx="9385">
                  <c:v>40798</c:v>
                </c:pt>
                <c:pt idx="9386">
                  <c:v>40799</c:v>
                </c:pt>
                <c:pt idx="9387">
                  <c:v>40800</c:v>
                </c:pt>
                <c:pt idx="9388">
                  <c:v>40801</c:v>
                </c:pt>
                <c:pt idx="9389">
                  <c:v>40802</c:v>
                </c:pt>
                <c:pt idx="9390">
                  <c:v>40803</c:v>
                </c:pt>
                <c:pt idx="9391">
                  <c:v>40804</c:v>
                </c:pt>
                <c:pt idx="9392">
                  <c:v>40805</c:v>
                </c:pt>
                <c:pt idx="9393">
                  <c:v>40806</c:v>
                </c:pt>
                <c:pt idx="9394">
                  <c:v>40807</c:v>
                </c:pt>
                <c:pt idx="9395">
                  <c:v>40808</c:v>
                </c:pt>
                <c:pt idx="9396">
                  <c:v>40809</c:v>
                </c:pt>
                <c:pt idx="9397">
                  <c:v>40810</c:v>
                </c:pt>
                <c:pt idx="9398">
                  <c:v>40811</c:v>
                </c:pt>
                <c:pt idx="9399">
                  <c:v>40812</c:v>
                </c:pt>
                <c:pt idx="9400">
                  <c:v>40813</c:v>
                </c:pt>
                <c:pt idx="9401">
                  <c:v>40814</c:v>
                </c:pt>
                <c:pt idx="9402">
                  <c:v>40815</c:v>
                </c:pt>
                <c:pt idx="9403">
                  <c:v>40816</c:v>
                </c:pt>
                <c:pt idx="9404">
                  <c:v>40817</c:v>
                </c:pt>
                <c:pt idx="9405">
                  <c:v>40818</c:v>
                </c:pt>
                <c:pt idx="9406">
                  <c:v>40819</c:v>
                </c:pt>
                <c:pt idx="9407">
                  <c:v>40820</c:v>
                </c:pt>
                <c:pt idx="9408">
                  <c:v>40821</c:v>
                </c:pt>
                <c:pt idx="9409">
                  <c:v>40822</c:v>
                </c:pt>
                <c:pt idx="9410">
                  <c:v>40823</c:v>
                </c:pt>
                <c:pt idx="9411">
                  <c:v>40824</c:v>
                </c:pt>
                <c:pt idx="9412">
                  <c:v>40825</c:v>
                </c:pt>
                <c:pt idx="9413">
                  <c:v>40826</c:v>
                </c:pt>
                <c:pt idx="9414">
                  <c:v>40827</c:v>
                </c:pt>
                <c:pt idx="9415">
                  <c:v>40828</c:v>
                </c:pt>
                <c:pt idx="9416">
                  <c:v>40829</c:v>
                </c:pt>
                <c:pt idx="9417">
                  <c:v>40830</c:v>
                </c:pt>
                <c:pt idx="9418">
                  <c:v>40831</c:v>
                </c:pt>
                <c:pt idx="9419">
                  <c:v>40832</c:v>
                </c:pt>
                <c:pt idx="9420">
                  <c:v>40833</c:v>
                </c:pt>
                <c:pt idx="9421">
                  <c:v>40834</c:v>
                </c:pt>
                <c:pt idx="9422">
                  <c:v>40835</c:v>
                </c:pt>
                <c:pt idx="9423">
                  <c:v>40836</c:v>
                </c:pt>
                <c:pt idx="9424">
                  <c:v>40837</c:v>
                </c:pt>
                <c:pt idx="9425">
                  <c:v>40838</c:v>
                </c:pt>
                <c:pt idx="9426">
                  <c:v>40839</c:v>
                </c:pt>
                <c:pt idx="9427">
                  <c:v>40840</c:v>
                </c:pt>
                <c:pt idx="9428">
                  <c:v>40841</c:v>
                </c:pt>
                <c:pt idx="9429">
                  <c:v>40842</c:v>
                </c:pt>
                <c:pt idx="9430">
                  <c:v>40843</c:v>
                </c:pt>
                <c:pt idx="9431">
                  <c:v>40844</c:v>
                </c:pt>
                <c:pt idx="9432">
                  <c:v>40845</c:v>
                </c:pt>
                <c:pt idx="9433">
                  <c:v>40846</c:v>
                </c:pt>
                <c:pt idx="9434">
                  <c:v>40847</c:v>
                </c:pt>
                <c:pt idx="9435">
                  <c:v>40848</c:v>
                </c:pt>
                <c:pt idx="9436">
                  <c:v>40849</c:v>
                </c:pt>
                <c:pt idx="9437">
                  <c:v>40850</c:v>
                </c:pt>
                <c:pt idx="9438">
                  <c:v>40851</c:v>
                </c:pt>
                <c:pt idx="9439">
                  <c:v>40852</c:v>
                </c:pt>
                <c:pt idx="9440">
                  <c:v>40853</c:v>
                </c:pt>
                <c:pt idx="9441">
                  <c:v>40854</c:v>
                </c:pt>
                <c:pt idx="9442">
                  <c:v>40855</c:v>
                </c:pt>
                <c:pt idx="9443">
                  <c:v>40856</c:v>
                </c:pt>
                <c:pt idx="9444">
                  <c:v>40857</c:v>
                </c:pt>
                <c:pt idx="9445">
                  <c:v>40858</c:v>
                </c:pt>
                <c:pt idx="9446">
                  <c:v>40859</c:v>
                </c:pt>
                <c:pt idx="9447">
                  <c:v>40860</c:v>
                </c:pt>
                <c:pt idx="9448">
                  <c:v>40861</c:v>
                </c:pt>
                <c:pt idx="9449">
                  <c:v>40862</c:v>
                </c:pt>
                <c:pt idx="9450">
                  <c:v>40863</c:v>
                </c:pt>
                <c:pt idx="9451">
                  <c:v>40864</c:v>
                </c:pt>
                <c:pt idx="9452">
                  <c:v>40865</c:v>
                </c:pt>
                <c:pt idx="9453">
                  <c:v>40866</c:v>
                </c:pt>
                <c:pt idx="9454">
                  <c:v>40867</c:v>
                </c:pt>
                <c:pt idx="9455">
                  <c:v>40868</c:v>
                </c:pt>
                <c:pt idx="9456">
                  <c:v>40869</c:v>
                </c:pt>
                <c:pt idx="9457">
                  <c:v>40870</c:v>
                </c:pt>
                <c:pt idx="9458">
                  <c:v>40871</c:v>
                </c:pt>
                <c:pt idx="9459">
                  <c:v>40872</c:v>
                </c:pt>
                <c:pt idx="9460">
                  <c:v>40873</c:v>
                </c:pt>
                <c:pt idx="9461">
                  <c:v>40874</c:v>
                </c:pt>
                <c:pt idx="9462">
                  <c:v>40875</c:v>
                </c:pt>
                <c:pt idx="9463">
                  <c:v>40876</c:v>
                </c:pt>
                <c:pt idx="9464">
                  <c:v>40877</c:v>
                </c:pt>
                <c:pt idx="9465">
                  <c:v>40878</c:v>
                </c:pt>
                <c:pt idx="9466">
                  <c:v>40879</c:v>
                </c:pt>
                <c:pt idx="9467">
                  <c:v>40880</c:v>
                </c:pt>
                <c:pt idx="9468">
                  <c:v>40881</c:v>
                </c:pt>
                <c:pt idx="9469">
                  <c:v>40882</c:v>
                </c:pt>
                <c:pt idx="9470">
                  <c:v>40883</c:v>
                </c:pt>
                <c:pt idx="9471">
                  <c:v>40884</c:v>
                </c:pt>
                <c:pt idx="9472">
                  <c:v>40885</c:v>
                </c:pt>
                <c:pt idx="9473">
                  <c:v>40886</c:v>
                </c:pt>
                <c:pt idx="9474">
                  <c:v>40887</c:v>
                </c:pt>
                <c:pt idx="9475">
                  <c:v>40888</c:v>
                </c:pt>
                <c:pt idx="9476">
                  <c:v>40889</c:v>
                </c:pt>
                <c:pt idx="9477">
                  <c:v>40890</c:v>
                </c:pt>
                <c:pt idx="9478">
                  <c:v>40891</c:v>
                </c:pt>
                <c:pt idx="9479">
                  <c:v>40892</c:v>
                </c:pt>
                <c:pt idx="9480">
                  <c:v>40893</c:v>
                </c:pt>
                <c:pt idx="9481">
                  <c:v>40894</c:v>
                </c:pt>
                <c:pt idx="9482">
                  <c:v>40895</c:v>
                </c:pt>
                <c:pt idx="9483">
                  <c:v>40896</c:v>
                </c:pt>
                <c:pt idx="9484">
                  <c:v>40897</c:v>
                </c:pt>
                <c:pt idx="9485">
                  <c:v>40898</c:v>
                </c:pt>
                <c:pt idx="9486">
                  <c:v>40899</c:v>
                </c:pt>
                <c:pt idx="9487">
                  <c:v>40900</c:v>
                </c:pt>
                <c:pt idx="9488">
                  <c:v>40901</c:v>
                </c:pt>
                <c:pt idx="9489">
                  <c:v>40902</c:v>
                </c:pt>
                <c:pt idx="9490">
                  <c:v>40903</c:v>
                </c:pt>
                <c:pt idx="9491">
                  <c:v>40904</c:v>
                </c:pt>
                <c:pt idx="9492">
                  <c:v>40905</c:v>
                </c:pt>
                <c:pt idx="9493">
                  <c:v>40906</c:v>
                </c:pt>
                <c:pt idx="9494">
                  <c:v>40907</c:v>
                </c:pt>
                <c:pt idx="9495">
                  <c:v>40908</c:v>
                </c:pt>
                <c:pt idx="9496">
                  <c:v>40909</c:v>
                </c:pt>
                <c:pt idx="9497">
                  <c:v>40910</c:v>
                </c:pt>
                <c:pt idx="9498">
                  <c:v>40911</c:v>
                </c:pt>
                <c:pt idx="9499">
                  <c:v>40912</c:v>
                </c:pt>
                <c:pt idx="9500">
                  <c:v>40913</c:v>
                </c:pt>
                <c:pt idx="9501">
                  <c:v>40914</c:v>
                </c:pt>
                <c:pt idx="9502">
                  <c:v>40915</c:v>
                </c:pt>
                <c:pt idx="9503">
                  <c:v>40916</c:v>
                </c:pt>
                <c:pt idx="9504">
                  <c:v>40917</c:v>
                </c:pt>
                <c:pt idx="9505">
                  <c:v>40918</c:v>
                </c:pt>
                <c:pt idx="9506">
                  <c:v>40919</c:v>
                </c:pt>
                <c:pt idx="9507">
                  <c:v>40920</c:v>
                </c:pt>
                <c:pt idx="9508">
                  <c:v>40921</c:v>
                </c:pt>
                <c:pt idx="9509">
                  <c:v>40922</c:v>
                </c:pt>
                <c:pt idx="9510">
                  <c:v>40923</c:v>
                </c:pt>
                <c:pt idx="9511">
                  <c:v>40924</c:v>
                </c:pt>
                <c:pt idx="9512">
                  <c:v>40925</c:v>
                </c:pt>
                <c:pt idx="9513">
                  <c:v>40926</c:v>
                </c:pt>
                <c:pt idx="9514">
                  <c:v>40927</c:v>
                </c:pt>
                <c:pt idx="9515">
                  <c:v>40928</c:v>
                </c:pt>
                <c:pt idx="9516">
                  <c:v>40929</c:v>
                </c:pt>
                <c:pt idx="9517">
                  <c:v>40930</c:v>
                </c:pt>
                <c:pt idx="9518">
                  <c:v>40931</c:v>
                </c:pt>
                <c:pt idx="9519">
                  <c:v>40932</c:v>
                </c:pt>
                <c:pt idx="9520">
                  <c:v>40933</c:v>
                </c:pt>
                <c:pt idx="9521">
                  <c:v>40934</c:v>
                </c:pt>
                <c:pt idx="9522">
                  <c:v>40935</c:v>
                </c:pt>
                <c:pt idx="9523">
                  <c:v>40936</c:v>
                </c:pt>
                <c:pt idx="9524">
                  <c:v>40937</c:v>
                </c:pt>
                <c:pt idx="9525">
                  <c:v>40938</c:v>
                </c:pt>
                <c:pt idx="9526">
                  <c:v>40939</c:v>
                </c:pt>
                <c:pt idx="9527">
                  <c:v>40940</c:v>
                </c:pt>
                <c:pt idx="9528">
                  <c:v>40941</c:v>
                </c:pt>
                <c:pt idx="9529">
                  <c:v>40942</c:v>
                </c:pt>
                <c:pt idx="9530">
                  <c:v>40943</c:v>
                </c:pt>
                <c:pt idx="9531">
                  <c:v>40944</c:v>
                </c:pt>
                <c:pt idx="9532">
                  <c:v>40945</c:v>
                </c:pt>
                <c:pt idx="9533">
                  <c:v>40946</c:v>
                </c:pt>
                <c:pt idx="9534">
                  <c:v>40947</c:v>
                </c:pt>
                <c:pt idx="9535">
                  <c:v>40948</c:v>
                </c:pt>
                <c:pt idx="9536">
                  <c:v>40949</c:v>
                </c:pt>
                <c:pt idx="9537">
                  <c:v>40950</c:v>
                </c:pt>
                <c:pt idx="9538">
                  <c:v>40951</c:v>
                </c:pt>
                <c:pt idx="9539">
                  <c:v>40952</c:v>
                </c:pt>
                <c:pt idx="9540">
                  <c:v>40953</c:v>
                </c:pt>
                <c:pt idx="9541">
                  <c:v>40954</c:v>
                </c:pt>
                <c:pt idx="9542">
                  <c:v>40955</c:v>
                </c:pt>
                <c:pt idx="9543">
                  <c:v>40956</c:v>
                </c:pt>
                <c:pt idx="9544">
                  <c:v>40957</c:v>
                </c:pt>
                <c:pt idx="9545">
                  <c:v>40958</c:v>
                </c:pt>
                <c:pt idx="9546">
                  <c:v>40959</c:v>
                </c:pt>
                <c:pt idx="9547">
                  <c:v>40960</c:v>
                </c:pt>
                <c:pt idx="9548">
                  <c:v>40961</c:v>
                </c:pt>
                <c:pt idx="9549">
                  <c:v>40962</c:v>
                </c:pt>
                <c:pt idx="9550">
                  <c:v>40963</c:v>
                </c:pt>
                <c:pt idx="9551">
                  <c:v>40964</c:v>
                </c:pt>
                <c:pt idx="9552">
                  <c:v>40965</c:v>
                </c:pt>
                <c:pt idx="9553">
                  <c:v>40966</c:v>
                </c:pt>
                <c:pt idx="9554">
                  <c:v>40967</c:v>
                </c:pt>
                <c:pt idx="9555">
                  <c:v>40968</c:v>
                </c:pt>
                <c:pt idx="9556">
                  <c:v>40969</c:v>
                </c:pt>
                <c:pt idx="9557">
                  <c:v>40970</c:v>
                </c:pt>
                <c:pt idx="9558">
                  <c:v>40971</c:v>
                </c:pt>
                <c:pt idx="9559">
                  <c:v>40972</c:v>
                </c:pt>
                <c:pt idx="9560">
                  <c:v>40973</c:v>
                </c:pt>
                <c:pt idx="9561">
                  <c:v>40974</c:v>
                </c:pt>
                <c:pt idx="9562">
                  <c:v>40975</c:v>
                </c:pt>
                <c:pt idx="9563">
                  <c:v>40976</c:v>
                </c:pt>
                <c:pt idx="9564">
                  <c:v>40977</c:v>
                </c:pt>
                <c:pt idx="9565">
                  <c:v>40978</c:v>
                </c:pt>
                <c:pt idx="9566">
                  <c:v>40979</c:v>
                </c:pt>
                <c:pt idx="9567">
                  <c:v>40980</c:v>
                </c:pt>
                <c:pt idx="9568">
                  <c:v>40981</c:v>
                </c:pt>
                <c:pt idx="9569">
                  <c:v>40982</c:v>
                </c:pt>
                <c:pt idx="9570">
                  <c:v>40983</c:v>
                </c:pt>
                <c:pt idx="9571">
                  <c:v>40984</c:v>
                </c:pt>
                <c:pt idx="9572">
                  <c:v>40985</c:v>
                </c:pt>
                <c:pt idx="9573">
                  <c:v>40986</c:v>
                </c:pt>
                <c:pt idx="9574">
                  <c:v>40987</c:v>
                </c:pt>
                <c:pt idx="9575">
                  <c:v>40988</c:v>
                </c:pt>
                <c:pt idx="9576">
                  <c:v>40989</c:v>
                </c:pt>
                <c:pt idx="9577">
                  <c:v>40990</c:v>
                </c:pt>
                <c:pt idx="9578">
                  <c:v>40991</c:v>
                </c:pt>
                <c:pt idx="9579">
                  <c:v>40992</c:v>
                </c:pt>
                <c:pt idx="9580">
                  <c:v>40993</c:v>
                </c:pt>
                <c:pt idx="9581">
                  <c:v>40994</c:v>
                </c:pt>
                <c:pt idx="9582">
                  <c:v>40995</c:v>
                </c:pt>
                <c:pt idx="9583">
                  <c:v>40996</c:v>
                </c:pt>
                <c:pt idx="9584">
                  <c:v>40997</c:v>
                </c:pt>
                <c:pt idx="9585">
                  <c:v>40998</c:v>
                </c:pt>
                <c:pt idx="9586">
                  <c:v>40999</c:v>
                </c:pt>
                <c:pt idx="9587">
                  <c:v>41000</c:v>
                </c:pt>
                <c:pt idx="9588">
                  <c:v>41001</c:v>
                </c:pt>
                <c:pt idx="9589">
                  <c:v>41002</c:v>
                </c:pt>
                <c:pt idx="9590">
                  <c:v>41003</c:v>
                </c:pt>
                <c:pt idx="9591">
                  <c:v>41004</c:v>
                </c:pt>
                <c:pt idx="9592">
                  <c:v>41005</c:v>
                </c:pt>
                <c:pt idx="9593">
                  <c:v>41006</c:v>
                </c:pt>
                <c:pt idx="9594">
                  <c:v>41007</c:v>
                </c:pt>
                <c:pt idx="9595">
                  <c:v>41008</c:v>
                </c:pt>
                <c:pt idx="9596">
                  <c:v>41009</c:v>
                </c:pt>
                <c:pt idx="9597">
                  <c:v>41010</c:v>
                </c:pt>
                <c:pt idx="9598">
                  <c:v>41011</c:v>
                </c:pt>
                <c:pt idx="9599">
                  <c:v>41012</c:v>
                </c:pt>
                <c:pt idx="9600">
                  <c:v>41013</c:v>
                </c:pt>
                <c:pt idx="9601">
                  <c:v>41014</c:v>
                </c:pt>
                <c:pt idx="9602">
                  <c:v>41015</c:v>
                </c:pt>
                <c:pt idx="9603">
                  <c:v>41016</c:v>
                </c:pt>
                <c:pt idx="9604">
                  <c:v>41017</c:v>
                </c:pt>
                <c:pt idx="9605">
                  <c:v>41018</c:v>
                </c:pt>
                <c:pt idx="9606">
                  <c:v>41019</c:v>
                </c:pt>
                <c:pt idx="9607">
                  <c:v>41020</c:v>
                </c:pt>
                <c:pt idx="9608">
                  <c:v>41021</c:v>
                </c:pt>
                <c:pt idx="9609">
                  <c:v>41022</c:v>
                </c:pt>
                <c:pt idx="9610">
                  <c:v>41023</c:v>
                </c:pt>
                <c:pt idx="9611">
                  <c:v>41024</c:v>
                </c:pt>
                <c:pt idx="9612">
                  <c:v>41025</c:v>
                </c:pt>
                <c:pt idx="9613">
                  <c:v>41026</c:v>
                </c:pt>
                <c:pt idx="9614">
                  <c:v>41027</c:v>
                </c:pt>
                <c:pt idx="9615">
                  <c:v>41028</c:v>
                </c:pt>
                <c:pt idx="9616">
                  <c:v>41029</c:v>
                </c:pt>
                <c:pt idx="9617">
                  <c:v>41030</c:v>
                </c:pt>
                <c:pt idx="9618">
                  <c:v>41031</c:v>
                </c:pt>
                <c:pt idx="9619">
                  <c:v>41032</c:v>
                </c:pt>
                <c:pt idx="9620">
                  <c:v>41033</c:v>
                </c:pt>
                <c:pt idx="9621">
                  <c:v>41034</c:v>
                </c:pt>
                <c:pt idx="9622">
                  <c:v>41035</c:v>
                </c:pt>
                <c:pt idx="9623">
                  <c:v>41036</c:v>
                </c:pt>
                <c:pt idx="9624">
                  <c:v>41037</c:v>
                </c:pt>
                <c:pt idx="9625">
                  <c:v>41038</c:v>
                </c:pt>
                <c:pt idx="9626">
                  <c:v>41039</c:v>
                </c:pt>
                <c:pt idx="9627">
                  <c:v>41040</c:v>
                </c:pt>
                <c:pt idx="9628">
                  <c:v>41041</c:v>
                </c:pt>
                <c:pt idx="9629">
                  <c:v>41042</c:v>
                </c:pt>
                <c:pt idx="9630">
                  <c:v>41043</c:v>
                </c:pt>
                <c:pt idx="9631">
                  <c:v>41044</c:v>
                </c:pt>
                <c:pt idx="9632">
                  <c:v>41045</c:v>
                </c:pt>
                <c:pt idx="9633">
                  <c:v>41046</c:v>
                </c:pt>
                <c:pt idx="9634">
                  <c:v>41047</c:v>
                </c:pt>
                <c:pt idx="9635">
                  <c:v>41048</c:v>
                </c:pt>
                <c:pt idx="9636">
                  <c:v>41049</c:v>
                </c:pt>
                <c:pt idx="9637">
                  <c:v>41050</c:v>
                </c:pt>
                <c:pt idx="9638">
                  <c:v>41051</c:v>
                </c:pt>
                <c:pt idx="9639">
                  <c:v>41052</c:v>
                </c:pt>
                <c:pt idx="9640">
                  <c:v>41053</c:v>
                </c:pt>
                <c:pt idx="9641">
                  <c:v>41054</c:v>
                </c:pt>
                <c:pt idx="9642">
                  <c:v>41055</c:v>
                </c:pt>
                <c:pt idx="9643">
                  <c:v>41056</c:v>
                </c:pt>
                <c:pt idx="9644">
                  <c:v>41057</c:v>
                </c:pt>
                <c:pt idx="9645">
                  <c:v>41058</c:v>
                </c:pt>
                <c:pt idx="9646">
                  <c:v>41059</c:v>
                </c:pt>
                <c:pt idx="9647">
                  <c:v>41060</c:v>
                </c:pt>
                <c:pt idx="9648">
                  <c:v>41061</c:v>
                </c:pt>
                <c:pt idx="9649">
                  <c:v>41062</c:v>
                </c:pt>
                <c:pt idx="9650">
                  <c:v>41063</c:v>
                </c:pt>
                <c:pt idx="9651">
                  <c:v>41064</c:v>
                </c:pt>
                <c:pt idx="9652">
                  <c:v>41065</c:v>
                </c:pt>
                <c:pt idx="9653">
                  <c:v>41066</c:v>
                </c:pt>
                <c:pt idx="9654">
                  <c:v>41067</c:v>
                </c:pt>
                <c:pt idx="9655">
                  <c:v>41068</c:v>
                </c:pt>
                <c:pt idx="9656">
                  <c:v>41069</c:v>
                </c:pt>
                <c:pt idx="9657">
                  <c:v>41070</c:v>
                </c:pt>
                <c:pt idx="9658">
                  <c:v>41071</c:v>
                </c:pt>
                <c:pt idx="9659">
                  <c:v>41072</c:v>
                </c:pt>
                <c:pt idx="9660">
                  <c:v>41073</c:v>
                </c:pt>
                <c:pt idx="9661">
                  <c:v>41074</c:v>
                </c:pt>
                <c:pt idx="9662">
                  <c:v>41075</c:v>
                </c:pt>
                <c:pt idx="9663">
                  <c:v>41076</c:v>
                </c:pt>
                <c:pt idx="9664">
                  <c:v>41077</c:v>
                </c:pt>
                <c:pt idx="9665">
                  <c:v>41078</c:v>
                </c:pt>
                <c:pt idx="9666">
                  <c:v>41079</c:v>
                </c:pt>
                <c:pt idx="9667">
                  <c:v>41080</c:v>
                </c:pt>
                <c:pt idx="9668">
                  <c:v>41081</c:v>
                </c:pt>
                <c:pt idx="9669">
                  <c:v>41082</c:v>
                </c:pt>
                <c:pt idx="9670">
                  <c:v>41083</c:v>
                </c:pt>
                <c:pt idx="9671">
                  <c:v>41084</c:v>
                </c:pt>
                <c:pt idx="9672">
                  <c:v>41085</c:v>
                </c:pt>
                <c:pt idx="9673">
                  <c:v>41086</c:v>
                </c:pt>
                <c:pt idx="9674">
                  <c:v>41087</c:v>
                </c:pt>
                <c:pt idx="9675">
                  <c:v>41088</c:v>
                </c:pt>
                <c:pt idx="9676">
                  <c:v>41089</c:v>
                </c:pt>
                <c:pt idx="9677">
                  <c:v>41090</c:v>
                </c:pt>
                <c:pt idx="9678">
                  <c:v>41091</c:v>
                </c:pt>
                <c:pt idx="9679">
                  <c:v>41092</c:v>
                </c:pt>
                <c:pt idx="9680">
                  <c:v>41093</c:v>
                </c:pt>
                <c:pt idx="9681">
                  <c:v>41094</c:v>
                </c:pt>
                <c:pt idx="9682">
                  <c:v>41095</c:v>
                </c:pt>
                <c:pt idx="9683">
                  <c:v>41096</c:v>
                </c:pt>
                <c:pt idx="9684">
                  <c:v>41097</c:v>
                </c:pt>
                <c:pt idx="9685">
                  <c:v>41098</c:v>
                </c:pt>
                <c:pt idx="9686">
                  <c:v>41099</c:v>
                </c:pt>
                <c:pt idx="9687">
                  <c:v>41100</c:v>
                </c:pt>
                <c:pt idx="9688">
                  <c:v>41101</c:v>
                </c:pt>
                <c:pt idx="9689">
                  <c:v>41102</c:v>
                </c:pt>
                <c:pt idx="9690">
                  <c:v>41103</c:v>
                </c:pt>
                <c:pt idx="9691">
                  <c:v>41104</c:v>
                </c:pt>
                <c:pt idx="9692">
                  <c:v>41105</c:v>
                </c:pt>
                <c:pt idx="9693">
                  <c:v>41106</c:v>
                </c:pt>
                <c:pt idx="9694">
                  <c:v>41107</c:v>
                </c:pt>
                <c:pt idx="9695">
                  <c:v>41108</c:v>
                </c:pt>
                <c:pt idx="9696">
                  <c:v>41109</c:v>
                </c:pt>
                <c:pt idx="9697">
                  <c:v>41110</c:v>
                </c:pt>
                <c:pt idx="9698">
                  <c:v>41111</c:v>
                </c:pt>
                <c:pt idx="9699">
                  <c:v>41112</c:v>
                </c:pt>
                <c:pt idx="9700">
                  <c:v>41113</c:v>
                </c:pt>
                <c:pt idx="9701">
                  <c:v>41114</c:v>
                </c:pt>
                <c:pt idx="9702">
                  <c:v>41115</c:v>
                </c:pt>
                <c:pt idx="9703">
                  <c:v>41116</c:v>
                </c:pt>
                <c:pt idx="9704">
                  <c:v>41117</c:v>
                </c:pt>
                <c:pt idx="9705">
                  <c:v>41118</c:v>
                </c:pt>
                <c:pt idx="9706">
                  <c:v>41119</c:v>
                </c:pt>
                <c:pt idx="9707">
                  <c:v>41120</c:v>
                </c:pt>
                <c:pt idx="9708">
                  <c:v>41121</c:v>
                </c:pt>
                <c:pt idx="9709">
                  <c:v>41122</c:v>
                </c:pt>
                <c:pt idx="9710">
                  <c:v>41123</c:v>
                </c:pt>
                <c:pt idx="9711">
                  <c:v>41124</c:v>
                </c:pt>
                <c:pt idx="9712">
                  <c:v>41125</c:v>
                </c:pt>
                <c:pt idx="9713">
                  <c:v>41126</c:v>
                </c:pt>
                <c:pt idx="9714">
                  <c:v>41127</c:v>
                </c:pt>
                <c:pt idx="9715">
                  <c:v>41128</c:v>
                </c:pt>
                <c:pt idx="9716">
                  <c:v>41129</c:v>
                </c:pt>
                <c:pt idx="9717">
                  <c:v>41130</c:v>
                </c:pt>
                <c:pt idx="9718">
                  <c:v>41131</c:v>
                </c:pt>
                <c:pt idx="9719">
                  <c:v>41132</c:v>
                </c:pt>
                <c:pt idx="9720">
                  <c:v>41133</c:v>
                </c:pt>
                <c:pt idx="9721">
                  <c:v>41134</c:v>
                </c:pt>
                <c:pt idx="9722">
                  <c:v>41135</c:v>
                </c:pt>
                <c:pt idx="9723">
                  <c:v>41136</c:v>
                </c:pt>
                <c:pt idx="9724">
                  <c:v>41137</c:v>
                </c:pt>
                <c:pt idx="9725">
                  <c:v>41138</c:v>
                </c:pt>
                <c:pt idx="9726">
                  <c:v>41139</c:v>
                </c:pt>
                <c:pt idx="9727">
                  <c:v>41140</c:v>
                </c:pt>
                <c:pt idx="9728">
                  <c:v>41141</c:v>
                </c:pt>
                <c:pt idx="9729">
                  <c:v>41142</c:v>
                </c:pt>
                <c:pt idx="9730">
                  <c:v>41143</c:v>
                </c:pt>
                <c:pt idx="9731">
                  <c:v>41144</c:v>
                </c:pt>
                <c:pt idx="9732">
                  <c:v>41145</c:v>
                </c:pt>
                <c:pt idx="9733">
                  <c:v>41146</c:v>
                </c:pt>
                <c:pt idx="9734">
                  <c:v>41147</c:v>
                </c:pt>
                <c:pt idx="9735">
                  <c:v>41148</c:v>
                </c:pt>
                <c:pt idx="9736">
                  <c:v>41149</c:v>
                </c:pt>
                <c:pt idx="9737">
                  <c:v>41150</c:v>
                </c:pt>
                <c:pt idx="9738">
                  <c:v>41151</c:v>
                </c:pt>
                <c:pt idx="9739">
                  <c:v>41152</c:v>
                </c:pt>
                <c:pt idx="9740">
                  <c:v>41153</c:v>
                </c:pt>
                <c:pt idx="9741">
                  <c:v>41154</c:v>
                </c:pt>
                <c:pt idx="9742">
                  <c:v>41155</c:v>
                </c:pt>
                <c:pt idx="9743">
                  <c:v>41156</c:v>
                </c:pt>
                <c:pt idx="9744">
                  <c:v>41157</c:v>
                </c:pt>
                <c:pt idx="9745">
                  <c:v>41158</c:v>
                </c:pt>
                <c:pt idx="9746">
                  <c:v>41159</c:v>
                </c:pt>
                <c:pt idx="9747">
                  <c:v>41160</c:v>
                </c:pt>
                <c:pt idx="9748">
                  <c:v>41161</c:v>
                </c:pt>
                <c:pt idx="9749">
                  <c:v>41162</c:v>
                </c:pt>
                <c:pt idx="9750">
                  <c:v>41163</c:v>
                </c:pt>
                <c:pt idx="9751">
                  <c:v>41164</c:v>
                </c:pt>
                <c:pt idx="9752">
                  <c:v>41165</c:v>
                </c:pt>
                <c:pt idx="9753">
                  <c:v>41166</c:v>
                </c:pt>
                <c:pt idx="9754">
                  <c:v>41167</c:v>
                </c:pt>
                <c:pt idx="9755">
                  <c:v>41168</c:v>
                </c:pt>
                <c:pt idx="9756">
                  <c:v>41169</c:v>
                </c:pt>
                <c:pt idx="9757">
                  <c:v>41170</c:v>
                </c:pt>
                <c:pt idx="9758">
                  <c:v>41171</c:v>
                </c:pt>
                <c:pt idx="9759">
                  <c:v>41172</c:v>
                </c:pt>
                <c:pt idx="9760">
                  <c:v>41173</c:v>
                </c:pt>
                <c:pt idx="9761">
                  <c:v>41174</c:v>
                </c:pt>
                <c:pt idx="9762">
                  <c:v>41175</c:v>
                </c:pt>
                <c:pt idx="9763">
                  <c:v>41176</c:v>
                </c:pt>
                <c:pt idx="9764">
                  <c:v>41177</c:v>
                </c:pt>
                <c:pt idx="9765">
                  <c:v>41178</c:v>
                </c:pt>
                <c:pt idx="9766">
                  <c:v>41179</c:v>
                </c:pt>
                <c:pt idx="9767">
                  <c:v>41180</c:v>
                </c:pt>
                <c:pt idx="9768">
                  <c:v>41181</c:v>
                </c:pt>
                <c:pt idx="9769">
                  <c:v>41182</c:v>
                </c:pt>
                <c:pt idx="9770">
                  <c:v>41183</c:v>
                </c:pt>
                <c:pt idx="9771">
                  <c:v>41184</c:v>
                </c:pt>
                <c:pt idx="9772">
                  <c:v>41185</c:v>
                </c:pt>
                <c:pt idx="9773">
                  <c:v>41186</c:v>
                </c:pt>
                <c:pt idx="9774">
                  <c:v>41187</c:v>
                </c:pt>
                <c:pt idx="9775">
                  <c:v>41188</c:v>
                </c:pt>
                <c:pt idx="9776">
                  <c:v>41189</c:v>
                </c:pt>
                <c:pt idx="9777">
                  <c:v>41190</c:v>
                </c:pt>
                <c:pt idx="9778">
                  <c:v>41191</c:v>
                </c:pt>
                <c:pt idx="9779">
                  <c:v>41192</c:v>
                </c:pt>
                <c:pt idx="9780">
                  <c:v>41193</c:v>
                </c:pt>
                <c:pt idx="9781">
                  <c:v>41194</c:v>
                </c:pt>
                <c:pt idx="9782">
                  <c:v>41195</c:v>
                </c:pt>
                <c:pt idx="9783">
                  <c:v>41196</c:v>
                </c:pt>
                <c:pt idx="9784">
                  <c:v>41197</c:v>
                </c:pt>
                <c:pt idx="9785">
                  <c:v>41198</c:v>
                </c:pt>
                <c:pt idx="9786">
                  <c:v>41199</c:v>
                </c:pt>
                <c:pt idx="9787">
                  <c:v>41200</c:v>
                </c:pt>
                <c:pt idx="9788">
                  <c:v>41201</c:v>
                </c:pt>
                <c:pt idx="9789">
                  <c:v>41202</c:v>
                </c:pt>
                <c:pt idx="9790">
                  <c:v>41203</c:v>
                </c:pt>
                <c:pt idx="9791">
                  <c:v>41204</c:v>
                </c:pt>
                <c:pt idx="9792">
                  <c:v>41205</c:v>
                </c:pt>
                <c:pt idx="9793">
                  <c:v>41206</c:v>
                </c:pt>
                <c:pt idx="9794">
                  <c:v>41207</c:v>
                </c:pt>
                <c:pt idx="9795">
                  <c:v>41208</c:v>
                </c:pt>
                <c:pt idx="9796">
                  <c:v>41209</c:v>
                </c:pt>
                <c:pt idx="9797">
                  <c:v>41210</c:v>
                </c:pt>
                <c:pt idx="9798">
                  <c:v>41211</c:v>
                </c:pt>
                <c:pt idx="9799">
                  <c:v>41212</c:v>
                </c:pt>
                <c:pt idx="9800">
                  <c:v>41213</c:v>
                </c:pt>
                <c:pt idx="9801">
                  <c:v>41214</c:v>
                </c:pt>
                <c:pt idx="9802">
                  <c:v>41215</c:v>
                </c:pt>
                <c:pt idx="9803">
                  <c:v>41216</c:v>
                </c:pt>
                <c:pt idx="9804">
                  <c:v>41217</c:v>
                </c:pt>
                <c:pt idx="9805">
                  <c:v>41218</c:v>
                </c:pt>
                <c:pt idx="9806">
                  <c:v>41219</c:v>
                </c:pt>
                <c:pt idx="9807">
                  <c:v>41220</c:v>
                </c:pt>
                <c:pt idx="9808">
                  <c:v>41221</c:v>
                </c:pt>
                <c:pt idx="9809">
                  <c:v>41222</c:v>
                </c:pt>
                <c:pt idx="9810">
                  <c:v>41223</c:v>
                </c:pt>
                <c:pt idx="9811">
                  <c:v>41224</c:v>
                </c:pt>
                <c:pt idx="9812">
                  <c:v>41225</c:v>
                </c:pt>
                <c:pt idx="9813">
                  <c:v>41226</c:v>
                </c:pt>
                <c:pt idx="9814">
                  <c:v>41227</c:v>
                </c:pt>
                <c:pt idx="9815">
                  <c:v>41228</c:v>
                </c:pt>
                <c:pt idx="9816">
                  <c:v>41229</c:v>
                </c:pt>
                <c:pt idx="9817">
                  <c:v>41230</c:v>
                </c:pt>
                <c:pt idx="9818">
                  <c:v>41231</c:v>
                </c:pt>
                <c:pt idx="9819">
                  <c:v>41232</c:v>
                </c:pt>
                <c:pt idx="9820">
                  <c:v>41233</c:v>
                </c:pt>
                <c:pt idx="9821">
                  <c:v>41234</c:v>
                </c:pt>
                <c:pt idx="9822">
                  <c:v>41235</c:v>
                </c:pt>
                <c:pt idx="9823">
                  <c:v>41236</c:v>
                </c:pt>
                <c:pt idx="9824">
                  <c:v>41237</c:v>
                </c:pt>
                <c:pt idx="9825">
                  <c:v>41238</c:v>
                </c:pt>
                <c:pt idx="9826">
                  <c:v>41239</c:v>
                </c:pt>
                <c:pt idx="9827">
                  <c:v>41240</c:v>
                </c:pt>
                <c:pt idx="9828">
                  <c:v>41241</c:v>
                </c:pt>
                <c:pt idx="9829">
                  <c:v>41242</c:v>
                </c:pt>
                <c:pt idx="9830">
                  <c:v>41243</c:v>
                </c:pt>
                <c:pt idx="9831">
                  <c:v>41244</c:v>
                </c:pt>
                <c:pt idx="9832">
                  <c:v>41245</c:v>
                </c:pt>
                <c:pt idx="9833">
                  <c:v>41246</c:v>
                </c:pt>
                <c:pt idx="9834">
                  <c:v>41247</c:v>
                </c:pt>
                <c:pt idx="9835">
                  <c:v>41248</c:v>
                </c:pt>
                <c:pt idx="9836">
                  <c:v>41249</c:v>
                </c:pt>
                <c:pt idx="9837">
                  <c:v>41250</c:v>
                </c:pt>
                <c:pt idx="9838">
                  <c:v>41251</c:v>
                </c:pt>
                <c:pt idx="9839">
                  <c:v>41252</c:v>
                </c:pt>
                <c:pt idx="9840">
                  <c:v>41253</c:v>
                </c:pt>
                <c:pt idx="9841">
                  <c:v>41254</c:v>
                </c:pt>
                <c:pt idx="9842">
                  <c:v>41255</c:v>
                </c:pt>
                <c:pt idx="9843">
                  <c:v>41256</c:v>
                </c:pt>
                <c:pt idx="9844">
                  <c:v>41257</c:v>
                </c:pt>
                <c:pt idx="9845">
                  <c:v>41258</c:v>
                </c:pt>
                <c:pt idx="9846">
                  <c:v>41259</c:v>
                </c:pt>
                <c:pt idx="9847">
                  <c:v>41260</c:v>
                </c:pt>
                <c:pt idx="9848">
                  <c:v>41261</c:v>
                </c:pt>
                <c:pt idx="9849">
                  <c:v>41262</c:v>
                </c:pt>
                <c:pt idx="9850">
                  <c:v>41263</c:v>
                </c:pt>
                <c:pt idx="9851">
                  <c:v>41264</c:v>
                </c:pt>
                <c:pt idx="9852">
                  <c:v>41265</c:v>
                </c:pt>
                <c:pt idx="9853">
                  <c:v>41266</c:v>
                </c:pt>
                <c:pt idx="9854">
                  <c:v>41267</c:v>
                </c:pt>
                <c:pt idx="9855">
                  <c:v>41268</c:v>
                </c:pt>
                <c:pt idx="9856">
                  <c:v>41269</c:v>
                </c:pt>
                <c:pt idx="9857">
                  <c:v>41270</c:v>
                </c:pt>
                <c:pt idx="9858">
                  <c:v>41271</c:v>
                </c:pt>
                <c:pt idx="9859">
                  <c:v>41272</c:v>
                </c:pt>
                <c:pt idx="9860">
                  <c:v>41273</c:v>
                </c:pt>
                <c:pt idx="9861">
                  <c:v>41274</c:v>
                </c:pt>
                <c:pt idx="9862">
                  <c:v>41275</c:v>
                </c:pt>
                <c:pt idx="9863">
                  <c:v>41276</c:v>
                </c:pt>
                <c:pt idx="9864">
                  <c:v>41277</c:v>
                </c:pt>
                <c:pt idx="9865">
                  <c:v>41278</c:v>
                </c:pt>
                <c:pt idx="9866">
                  <c:v>41279</c:v>
                </c:pt>
                <c:pt idx="9867">
                  <c:v>41280</c:v>
                </c:pt>
                <c:pt idx="9868">
                  <c:v>41281</c:v>
                </c:pt>
                <c:pt idx="9869">
                  <c:v>41282</c:v>
                </c:pt>
                <c:pt idx="9870">
                  <c:v>41283</c:v>
                </c:pt>
                <c:pt idx="9871">
                  <c:v>41284</c:v>
                </c:pt>
                <c:pt idx="9872">
                  <c:v>41285</c:v>
                </c:pt>
                <c:pt idx="9873">
                  <c:v>41286</c:v>
                </c:pt>
                <c:pt idx="9874">
                  <c:v>41287</c:v>
                </c:pt>
                <c:pt idx="9875">
                  <c:v>41288</c:v>
                </c:pt>
                <c:pt idx="9876">
                  <c:v>41289</c:v>
                </c:pt>
                <c:pt idx="9877">
                  <c:v>41290</c:v>
                </c:pt>
                <c:pt idx="9878">
                  <c:v>41291</c:v>
                </c:pt>
                <c:pt idx="9879">
                  <c:v>41292</c:v>
                </c:pt>
                <c:pt idx="9880">
                  <c:v>41293</c:v>
                </c:pt>
                <c:pt idx="9881">
                  <c:v>41294</c:v>
                </c:pt>
                <c:pt idx="9882">
                  <c:v>41295</c:v>
                </c:pt>
                <c:pt idx="9883">
                  <c:v>41296</c:v>
                </c:pt>
                <c:pt idx="9884">
                  <c:v>41297</c:v>
                </c:pt>
                <c:pt idx="9885">
                  <c:v>41298</c:v>
                </c:pt>
                <c:pt idx="9886">
                  <c:v>41299</c:v>
                </c:pt>
                <c:pt idx="9887">
                  <c:v>41300</c:v>
                </c:pt>
                <c:pt idx="9888">
                  <c:v>41301</c:v>
                </c:pt>
                <c:pt idx="9889">
                  <c:v>41302</c:v>
                </c:pt>
                <c:pt idx="9890">
                  <c:v>41303</c:v>
                </c:pt>
                <c:pt idx="9891">
                  <c:v>41304</c:v>
                </c:pt>
                <c:pt idx="9892">
                  <c:v>41305</c:v>
                </c:pt>
                <c:pt idx="9893">
                  <c:v>41306</c:v>
                </c:pt>
                <c:pt idx="9894">
                  <c:v>41307</c:v>
                </c:pt>
                <c:pt idx="9895">
                  <c:v>41308</c:v>
                </c:pt>
                <c:pt idx="9896">
                  <c:v>41309</c:v>
                </c:pt>
                <c:pt idx="9897">
                  <c:v>41310</c:v>
                </c:pt>
                <c:pt idx="9898">
                  <c:v>41311</c:v>
                </c:pt>
                <c:pt idx="9899">
                  <c:v>41312</c:v>
                </c:pt>
                <c:pt idx="9900">
                  <c:v>41313</c:v>
                </c:pt>
                <c:pt idx="9901">
                  <c:v>41314</c:v>
                </c:pt>
                <c:pt idx="9902">
                  <c:v>41315</c:v>
                </c:pt>
                <c:pt idx="9903">
                  <c:v>41316</c:v>
                </c:pt>
                <c:pt idx="9904">
                  <c:v>41317</c:v>
                </c:pt>
                <c:pt idx="9905">
                  <c:v>41318</c:v>
                </c:pt>
                <c:pt idx="9906">
                  <c:v>41319</c:v>
                </c:pt>
                <c:pt idx="9907">
                  <c:v>41320</c:v>
                </c:pt>
                <c:pt idx="9908">
                  <c:v>41321</c:v>
                </c:pt>
                <c:pt idx="9909">
                  <c:v>41322</c:v>
                </c:pt>
                <c:pt idx="9910">
                  <c:v>41323</c:v>
                </c:pt>
                <c:pt idx="9911">
                  <c:v>41324</c:v>
                </c:pt>
                <c:pt idx="9912">
                  <c:v>41325</c:v>
                </c:pt>
                <c:pt idx="9913">
                  <c:v>41326</c:v>
                </c:pt>
                <c:pt idx="9914">
                  <c:v>41327</c:v>
                </c:pt>
                <c:pt idx="9915">
                  <c:v>41328</c:v>
                </c:pt>
                <c:pt idx="9916">
                  <c:v>41329</c:v>
                </c:pt>
                <c:pt idx="9917">
                  <c:v>41330</c:v>
                </c:pt>
                <c:pt idx="9918">
                  <c:v>41331</c:v>
                </c:pt>
                <c:pt idx="9919">
                  <c:v>41332</c:v>
                </c:pt>
                <c:pt idx="9920">
                  <c:v>41333</c:v>
                </c:pt>
                <c:pt idx="9921">
                  <c:v>41334</c:v>
                </c:pt>
                <c:pt idx="9922">
                  <c:v>41335</c:v>
                </c:pt>
                <c:pt idx="9923">
                  <c:v>41336</c:v>
                </c:pt>
                <c:pt idx="9924">
                  <c:v>41337</c:v>
                </c:pt>
                <c:pt idx="9925">
                  <c:v>41338</c:v>
                </c:pt>
                <c:pt idx="9926">
                  <c:v>41339</c:v>
                </c:pt>
                <c:pt idx="9927">
                  <c:v>41340</c:v>
                </c:pt>
                <c:pt idx="9928">
                  <c:v>41341</c:v>
                </c:pt>
                <c:pt idx="9929">
                  <c:v>41342</c:v>
                </c:pt>
                <c:pt idx="9930">
                  <c:v>41343</c:v>
                </c:pt>
                <c:pt idx="9931">
                  <c:v>41344</c:v>
                </c:pt>
                <c:pt idx="9932">
                  <c:v>41345</c:v>
                </c:pt>
                <c:pt idx="9933">
                  <c:v>41346</c:v>
                </c:pt>
                <c:pt idx="9934">
                  <c:v>41347</c:v>
                </c:pt>
                <c:pt idx="9935">
                  <c:v>41348</c:v>
                </c:pt>
                <c:pt idx="9936">
                  <c:v>41349</c:v>
                </c:pt>
                <c:pt idx="9937">
                  <c:v>41350</c:v>
                </c:pt>
                <c:pt idx="9938">
                  <c:v>41351</c:v>
                </c:pt>
                <c:pt idx="9939">
                  <c:v>41352</c:v>
                </c:pt>
                <c:pt idx="9940">
                  <c:v>41353</c:v>
                </c:pt>
                <c:pt idx="9941">
                  <c:v>41354</c:v>
                </c:pt>
                <c:pt idx="9942">
                  <c:v>41355</c:v>
                </c:pt>
                <c:pt idx="9943">
                  <c:v>41356</c:v>
                </c:pt>
                <c:pt idx="9944">
                  <c:v>41357</c:v>
                </c:pt>
                <c:pt idx="9945">
                  <c:v>41358</c:v>
                </c:pt>
                <c:pt idx="9946">
                  <c:v>41359</c:v>
                </c:pt>
                <c:pt idx="9947">
                  <c:v>41360</c:v>
                </c:pt>
                <c:pt idx="9948">
                  <c:v>41361</c:v>
                </c:pt>
                <c:pt idx="9949">
                  <c:v>41362</c:v>
                </c:pt>
                <c:pt idx="9950">
                  <c:v>41363</c:v>
                </c:pt>
                <c:pt idx="9951">
                  <c:v>41364</c:v>
                </c:pt>
                <c:pt idx="9952">
                  <c:v>41365</c:v>
                </c:pt>
                <c:pt idx="9953">
                  <c:v>41366</c:v>
                </c:pt>
                <c:pt idx="9954">
                  <c:v>41367</c:v>
                </c:pt>
                <c:pt idx="9955">
                  <c:v>41368</c:v>
                </c:pt>
                <c:pt idx="9956">
                  <c:v>41369</c:v>
                </c:pt>
                <c:pt idx="9957">
                  <c:v>41370</c:v>
                </c:pt>
                <c:pt idx="9958">
                  <c:v>41371</c:v>
                </c:pt>
                <c:pt idx="9959">
                  <c:v>41372</c:v>
                </c:pt>
                <c:pt idx="9960">
                  <c:v>41373</c:v>
                </c:pt>
                <c:pt idx="9961">
                  <c:v>41374</c:v>
                </c:pt>
                <c:pt idx="9962">
                  <c:v>41375</c:v>
                </c:pt>
                <c:pt idx="9963">
                  <c:v>41376</c:v>
                </c:pt>
                <c:pt idx="9964">
                  <c:v>41377</c:v>
                </c:pt>
                <c:pt idx="9965">
                  <c:v>41378</c:v>
                </c:pt>
                <c:pt idx="9966">
                  <c:v>41379</c:v>
                </c:pt>
                <c:pt idx="9967">
                  <c:v>41380</c:v>
                </c:pt>
                <c:pt idx="9968">
                  <c:v>41381</c:v>
                </c:pt>
                <c:pt idx="9969">
                  <c:v>41382</c:v>
                </c:pt>
                <c:pt idx="9970">
                  <c:v>41383</c:v>
                </c:pt>
                <c:pt idx="9971">
                  <c:v>41384</c:v>
                </c:pt>
                <c:pt idx="9972">
                  <c:v>41385</c:v>
                </c:pt>
                <c:pt idx="9973">
                  <c:v>41386</c:v>
                </c:pt>
                <c:pt idx="9974">
                  <c:v>41387</c:v>
                </c:pt>
                <c:pt idx="9975">
                  <c:v>41388</c:v>
                </c:pt>
                <c:pt idx="9976">
                  <c:v>41389</c:v>
                </c:pt>
                <c:pt idx="9977">
                  <c:v>41390</c:v>
                </c:pt>
                <c:pt idx="9978">
                  <c:v>41391</c:v>
                </c:pt>
                <c:pt idx="9979">
                  <c:v>41392</c:v>
                </c:pt>
                <c:pt idx="9980">
                  <c:v>41393</c:v>
                </c:pt>
                <c:pt idx="9981">
                  <c:v>41394</c:v>
                </c:pt>
                <c:pt idx="9982">
                  <c:v>41395</c:v>
                </c:pt>
                <c:pt idx="9983">
                  <c:v>41396</c:v>
                </c:pt>
                <c:pt idx="9984">
                  <c:v>41397</c:v>
                </c:pt>
                <c:pt idx="9985">
                  <c:v>41398</c:v>
                </c:pt>
                <c:pt idx="9986">
                  <c:v>41399</c:v>
                </c:pt>
                <c:pt idx="9987">
                  <c:v>41400</c:v>
                </c:pt>
                <c:pt idx="9988">
                  <c:v>41401</c:v>
                </c:pt>
                <c:pt idx="9989">
                  <c:v>41402</c:v>
                </c:pt>
                <c:pt idx="9990">
                  <c:v>41403</c:v>
                </c:pt>
                <c:pt idx="9991">
                  <c:v>41404</c:v>
                </c:pt>
                <c:pt idx="9992">
                  <c:v>41405</c:v>
                </c:pt>
                <c:pt idx="9993">
                  <c:v>41406</c:v>
                </c:pt>
                <c:pt idx="9994">
                  <c:v>41407</c:v>
                </c:pt>
                <c:pt idx="9995">
                  <c:v>41408</c:v>
                </c:pt>
                <c:pt idx="9996">
                  <c:v>41409</c:v>
                </c:pt>
                <c:pt idx="9997">
                  <c:v>41410</c:v>
                </c:pt>
                <c:pt idx="9998">
                  <c:v>41411</c:v>
                </c:pt>
                <c:pt idx="9999">
                  <c:v>41412</c:v>
                </c:pt>
                <c:pt idx="10000">
                  <c:v>41413</c:v>
                </c:pt>
                <c:pt idx="10001">
                  <c:v>41414</c:v>
                </c:pt>
                <c:pt idx="10002">
                  <c:v>41415</c:v>
                </c:pt>
                <c:pt idx="10003">
                  <c:v>41416</c:v>
                </c:pt>
                <c:pt idx="10004">
                  <c:v>41417</c:v>
                </c:pt>
                <c:pt idx="10005">
                  <c:v>41418</c:v>
                </c:pt>
                <c:pt idx="10006">
                  <c:v>41419</c:v>
                </c:pt>
                <c:pt idx="10007">
                  <c:v>41420</c:v>
                </c:pt>
                <c:pt idx="10008">
                  <c:v>41421</c:v>
                </c:pt>
                <c:pt idx="10009">
                  <c:v>41422</c:v>
                </c:pt>
                <c:pt idx="10010">
                  <c:v>41423</c:v>
                </c:pt>
                <c:pt idx="10011">
                  <c:v>41424</c:v>
                </c:pt>
                <c:pt idx="10012">
                  <c:v>41425</c:v>
                </c:pt>
                <c:pt idx="10013">
                  <c:v>41426</c:v>
                </c:pt>
                <c:pt idx="10014">
                  <c:v>41427</c:v>
                </c:pt>
                <c:pt idx="10015">
                  <c:v>41428</c:v>
                </c:pt>
                <c:pt idx="10016">
                  <c:v>41429</c:v>
                </c:pt>
                <c:pt idx="10017">
                  <c:v>41430</c:v>
                </c:pt>
                <c:pt idx="10018">
                  <c:v>41431</c:v>
                </c:pt>
                <c:pt idx="10019">
                  <c:v>41432</c:v>
                </c:pt>
                <c:pt idx="10020">
                  <c:v>41433</c:v>
                </c:pt>
                <c:pt idx="10021">
                  <c:v>41434</c:v>
                </c:pt>
                <c:pt idx="10022">
                  <c:v>41435</c:v>
                </c:pt>
                <c:pt idx="10023">
                  <c:v>41436</c:v>
                </c:pt>
                <c:pt idx="10024">
                  <c:v>41437</c:v>
                </c:pt>
                <c:pt idx="10025">
                  <c:v>41438</c:v>
                </c:pt>
                <c:pt idx="10026">
                  <c:v>41439</c:v>
                </c:pt>
                <c:pt idx="10027">
                  <c:v>41440</c:v>
                </c:pt>
                <c:pt idx="10028">
                  <c:v>41441</c:v>
                </c:pt>
                <c:pt idx="10029">
                  <c:v>41442</c:v>
                </c:pt>
                <c:pt idx="10030">
                  <c:v>41443</c:v>
                </c:pt>
                <c:pt idx="10031">
                  <c:v>41444</c:v>
                </c:pt>
                <c:pt idx="10032">
                  <c:v>41445</c:v>
                </c:pt>
                <c:pt idx="10033">
                  <c:v>41446</c:v>
                </c:pt>
                <c:pt idx="10034">
                  <c:v>41447</c:v>
                </c:pt>
                <c:pt idx="10035">
                  <c:v>41448</c:v>
                </c:pt>
                <c:pt idx="10036">
                  <c:v>41449</c:v>
                </c:pt>
                <c:pt idx="10037">
                  <c:v>41450</c:v>
                </c:pt>
                <c:pt idx="10038">
                  <c:v>41451</c:v>
                </c:pt>
                <c:pt idx="10039">
                  <c:v>41452</c:v>
                </c:pt>
                <c:pt idx="10040">
                  <c:v>41453</c:v>
                </c:pt>
                <c:pt idx="10041">
                  <c:v>41454</c:v>
                </c:pt>
                <c:pt idx="10042">
                  <c:v>41455</c:v>
                </c:pt>
                <c:pt idx="10043">
                  <c:v>41456</c:v>
                </c:pt>
                <c:pt idx="10044">
                  <c:v>41457</c:v>
                </c:pt>
                <c:pt idx="10045">
                  <c:v>41458</c:v>
                </c:pt>
                <c:pt idx="10046">
                  <c:v>41459</c:v>
                </c:pt>
                <c:pt idx="10047">
                  <c:v>41460</c:v>
                </c:pt>
                <c:pt idx="10048">
                  <c:v>41461</c:v>
                </c:pt>
                <c:pt idx="10049">
                  <c:v>41462</c:v>
                </c:pt>
                <c:pt idx="10050">
                  <c:v>41463</c:v>
                </c:pt>
                <c:pt idx="10051">
                  <c:v>41464</c:v>
                </c:pt>
                <c:pt idx="10052">
                  <c:v>41465</c:v>
                </c:pt>
                <c:pt idx="10053">
                  <c:v>41466</c:v>
                </c:pt>
                <c:pt idx="10054">
                  <c:v>41467</c:v>
                </c:pt>
                <c:pt idx="10055">
                  <c:v>41468</c:v>
                </c:pt>
                <c:pt idx="10056">
                  <c:v>41469</c:v>
                </c:pt>
                <c:pt idx="10057">
                  <c:v>41470</c:v>
                </c:pt>
                <c:pt idx="10058">
                  <c:v>41471</c:v>
                </c:pt>
                <c:pt idx="10059">
                  <c:v>41472</c:v>
                </c:pt>
                <c:pt idx="10060">
                  <c:v>41473</c:v>
                </c:pt>
                <c:pt idx="10061">
                  <c:v>41474</c:v>
                </c:pt>
                <c:pt idx="10062">
                  <c:v>41475</c:v>
                </c:pt>
                <c:pt idx="10063">
                  <c:v>41476</c:v>
                </c:pt>
                <c:pt idx="10064">
                  <c:v>41477</c:v>
                </c:pt>
                <c:pt idx="10065">
                  <c:v>41478</c:v>
                </c:pt>
                <c:pt idx="10066">
                  <c:v>41479</c:v>
                </c:pt>
                <c:pt idx="10067">
                  <c:v>41480</c:v>
                </c:pt>
                <c:pt idx="10068">
                  <c:v>41481</c:v>
                </c:pt>
                <c:pt idx="10069">
                  <c:v>41482</c:v>
                </c:pt>
                <c:pt idx="10070">
                  <c:v>41483</c:v>
                </c:pt>
                <c:pt idx="10071">
                  <c:v>41484</c:v>
                </c:pt>
                <c:pt idx="10072">
                  <c:v>41485</c:v>
                </c:pt>
                <c:pt idx="10073">
                  <c:v>41486</c:v>
                </c:pt>
                <c:pt idx="10074">
                  <c:v>41487</c:v>
                </c:pt>
                <c:pt idx="10075">
                  <c:v>41488</c:v>
                </c:pt>
                <c:pt idx="10076">
                  <c:v>41489</c:v>
                </c:pt>
                <c:pt idx="10077">
                  <c:v>41490</c:v>
                </c:pt>
                <c:pt idx="10078">
                  <c:v>41491</c:v>
                </c:pt>
                <c:pt idx="10079">
                  <c:v>41492</c:v>
                </c:pt>
                <c:pt idx="10080">
                  <c:v>41493</c:v>
                </c:pt>
                <c:pt idx="10081">
                  <c:v>41494</c:v>
                </c:pt>
                <c:pt idx="10082">
                  <c:v>41495</c:v>
                </c:pt>
                <c:pt idx="10083">
                  <c:v>41496</c:v>
                </c:pt>
                <c:pt idx="10084">
                  <c:v>41497</c:v>
                </c:pt>
                <c:pt idx="10085">
                  <c:v>41498</c:v>
                </c:pt>
                <c:pt idx="10086">
                  <c:v>41499</c:v>
                </c:pt>
                <c:pt idx="10087">
                  <c:v>41500</c:v>
                </c:pt>
                <c:pt idx="10088">
                  <c:v>41501</c:v>
                </c:pt>
                <c:pt idx="10089">
                  <c:v>41502</c:v>
                </c:pt>
                <c:pt idx="10090">
                  <c:v>41503</c:v>
                </c:pt>
                <c:pt idx="10091">
                  <c:v>41504</c:v>
                </c:pt>
                <c:pt idx="10092">
                  <c:v>41505</c:v>
                </c:pt>
                <c:pt idx="10093">
                  <c:v>41506</c:v>
                </c:pt>
                <c:pt idx="10094">
                  <c:v>41507</c:v>
                </c:pt>
                <c:pt idx="10095">
                  <c:v>41508</c:v>
                </c:pt>
                <c:pt idx="10096">
                  <c:v>41509</c:v>
                </c:pt>
                <c:pt idx="10097">
                  <c:v>41510</c:v>
                </c:pt>
                <c:pt idx="10098">
                  <c:v>41511</c:v>
                </c:pt>
                <c:pt idx="10099">
                  <c:v>41512</c:v>
                </c:pt>
                <c:pt idx="10100">
                  <c:v>41513</c:v>
                </c:pt>
                <c:pt idx="10101">
                  <c:v>41514</c:v>
                </c:pt>
                <c:pt idx="10102">
                  <c:v>41515</c:v>
                </c:pt>
                <c:pt idx="10103">
                  <c:v>41516</c:v>
                </c:pt>
                <c:pt idx="10104">
                  <c:v>41517</c:v>
                </c:pt>
                <c:pt idx="10105">
                  <c:v>41518</c:v>
                </c:pt>
                <c:pt idx="10106">
                  <c:v>41519</c:v>
                </c:pt>
                <c:pt idx="10107">
                  <c:v>41520</c:v>
                </c:pt>
                <c:pt idx="10108">
                  <c:v>41521</c:v>
                </c:pt>
                <c:pt idx="10109">
                  <c:v>41522</c:v>
                </c:pt>
                <c:pt idx="10110">
                  <c:v>41523</c:v>
                </c:pt>
                <c:pt idx="10111">
                  <c:v>41524</c:v>
                </c:pt>
                <c:pt idx="10112">
                  <c:v>41525</c:v>
                </c:pt>
                <c:pt idx="10113">
                  <c:v>41526</c:v>
                </c:pt>
                <c:pt idx="10114">
                  <c:v>41527</c:v>
                </c:pt>
                <c:pt idx="10115">
                  <c:v>41528</c:v>
                </c:pt>
                <c:pt idx="10116">
                  <c:v>41529</c:v>
                </c:pt>
                <c:pt idx="10117">
                  <c:v>41530</c:v>
                </c:pt>
                <c:pt idx="10118">
                  <c:v>41531</c:v>
                </c:pt>
                <c:pt idx="10119">
                  <c:v>41532</c:v>
                </c:pt>
                <c:pt idx="10120">
                  <c:v>41533</c:v>
                </c:pt>
                <c:pt idx="10121">
                  <c:v>41534</c:v>
                </c:pt>
                <c:pt idx="10122">
                  <c:v>41535</c:v>
                </c:pt>
                <c:pt idx="10123">
                  <c:v>41536</c:v>
                </c:pt>
                <c:pt idx="10124">
                  <c:v>41537</c:v>
                </c:pt>
                <c:pt idx="10125">
                  <c:v>41538</c:v>
                </c:pt>
                <c:pt idx="10126">
                  <c:v>41539</c:v>
                </c:pt>
                <c:pt idx="10127">
                  <c:v>41540</c:v>
                </c:pt>
                <c:pt idx="10128">
                  <c:v>41541</c:v>
                </c:pt>
                <c:pt idx="10129">
                  <c:v>41542</c:v>
                </c:pt>
                <c:pt idx="10130">
                  <c:v>41543</c:v>
                </c:pt>
                <c:pt idx="10131">
                  <c:v>41544</c:v>
                </c:pt>
                <c:pt idx="10132">
                  <c:v>41545</c:v>
                </c:pt>
                <c:pt idx="10133">
                  <c:v>41546</c:v>
                </c:pt>
                <c:pt idx="10134">
                  <c:v>41547</c:v>
                </c:pt>
                <c:pt idx="10135">
                  <c:v>41548</c:v>
                </c:pt>
                <c:pt idx="10136">
                  <c:v>41549</c:v>
                </c:pt>
                <c:pt idx="10137">
                  <c:v>41550</c:v>
                </c:pt>
                <c:pt idx="10138">
                  <c:v>41551</c:v>
                </c:pt>
                <c:pt idx="10139">
                  <c:v>41552</c:v>
                </c:pt>
                <c:pt idx="10140">
                  <c:v>41553</c:v>
                </c:pt>
                <c:pt idx="10141">
                  <c:v>41554</c:v>
                </c:pt>
                <c:pt idx="10142">
                  <c:v>41555</c:v>
                </c:pt>
                <c:pt idx="10143">
                  <c:v>41556</c:v>
                </c:pt>
                <c:pt idx="10144">
                  <c:v>41557</c:v>
                </c:pt>
                <c:pt idx="10145">
                  <c:v>41558</c:v>
                </c:pt>
                <c:pt idx="10146">
                  <c:v>41559</c:v>
                </c:pt>
                <c:pt idx="10147">
                  <c:v>41560</c:v>
                </c:pt>
                <c:pt idx="10148">
                  <c:v>41561</c:v>
                </c:pt>
                <c:pt idx="10149">
                  <c:v>41562</c:v>
                </c:pt>
                <c:pt idx="10150">
                  <c:v>41563</c:v>
                </c:pt>
                <c:pt idx="10151">
                  <c:v>41564</c:v>
                </c:pt>
                <c:pt idx="10152">
                  <c:v>41565</c:v>
                </c:pt>
                <c:pt idx="10153">
                  <c:v>41566</c:v>
                </c:pt>
                <c:pt idx="10154">
                  <c:v>41567</c:v>
                </c:pt>
                <c:pt idx="10155">
                  <c:v>41568</c:v>
                </c:pt>
                <c:pt idx="10156">
                  <c:v>41569</c:v>
                </c:pt>
                <c:pt idx="10157">
                  <c:v>41570</c:v>
                </c:pt>
                <c:pt idx="10158">
                  <c:v>41571</c:v>
                </c:pt>
                <c:pt idx="10159">
                  <c:v>41572</c:v>
                </c:pt>
                <c:pt idx="10160">
                  <c:v>41573</c:v>
                </c:pt>
                <c:pt idx="10161">
                  <c:v>41574</c:v>
                </c:pt>
                <c:pt idx="10162">
                  <c:v>41575</c:v>
                </c:pt>
                <c:pt idx="10163">
                  <c:v>41576</c:v>
                </c:pt>
                <c:pt idx="10164">
                  <c:v>41577</c:v>
                </c:pt>
                <c:pt idx="10165">
                  <c:v>41578</c:v>
                </c:pt>
                <c:pt idx="10166">
                  <c:v>41579</c:v>
                </c:pt>
                <c:pt idx="10167">
                  <c:v>41580</c:v>
                </c:pt>
                <c:pt idx="10168">
                  <c:v>41581</c:v>
                </c:pt>
                <c:pt idx="10169">
                  <c:v>41582</c:v>
                </c:pt>
                <c:pt idx="10170">
                  <c:v>41583</c:v>
                </c:pt>
                <c:pt idx="10171">
                  <c:v>41584</c:v>
                </c:pt>
                <c:pt idx="10172">
                  <c:v>41585</c:v>
                </c:pt>
                <c:pt idx="10173">
                  <c:v>41586</c:v>
                </c:pt>
                <c:pt idx="10174">
                  <c:v>41587</c:v>
                </c:pt>
                <c:pt idx="10175">
                  <c:v>41588</c:v>
                </c:pt>
                <c:pt idx="10176">
                  <c:v>41589</c:v>
                </c:pt>
                <c:pt idx="10177">
                  <c:v>41590</c:v>
                </c:pt>
                <c:pt idx="10178">
                  <c:v>41591</c:v>
                </c:pt>
                <c:pt idx="10179">
                  <c:v>41592</c:v>
                </c:pt>
                <c:pt idx="10180">
                  <c:v>41593</c:v>
                </c:pt>
                <c:pt idx="10181">
                  <c:v>41594</c:v>
                </c:pt>
                <c:pt idx="10182">
                  <c:v>41595</c:v>
                </c:pt>
                <c:pt idx="10183">
                  <c:v>41596</c:v>
                </c:pt>
                <c:pt idx="10184">
                  <c:v>41597</c:v>
                </c:pt>
                <c:pt idx="10185">
                  <c:v>41598</c:v>
                </c:pt>
                <c:pt idx="10186">
                  <c:v>41599</c:v>
                </c:pt>
                <c:pt idx="10187">
                  <c:v>41600</c:v>
                </c:pt>
                <c:pt idx="10188">
                  <c:v>41601</c:v>
                </c:pt>
                <c:pt idx="10189">
                  <c:v>41602</c:v>
                </c:pt>
                <c:pt idx="10190">
                  <c:v>41603</c:v>
                </c:pt>
                <c:pt idx="10191">
                  <c:v>41604</c:v>
                </c:pt>
                <c:pt idx="10192">
                  <c:v>41605</c:v>
                </c:pt>
                <c:pt idx="10193">
                  <c:v>41606</c:v>
                </c:pt>
                <c:pt idx="10194">
                  <c:v>41607</c:v>
                </c:pt>
                <c:pt idx="10195">
                  <c:v>41608</c:v>
                </c:pt>
                <c:pt idx="10196">
                  <c:v>41609</c:v>
                </c:pt>
                <c:pt idx="10197">
                  <c:v>41610</c:v>
                </c:pt>
                <c:pt idx="10198">
                  <c:v>41611</c:v>
                </c:pt>
                <c:pt idx="10199">
                  <c:v>41612</c:v>
                </c:pt>
                <c:pt idx="10200">
                  <c:v>41613</c:v>
                </c:pt>
                <c:pt idx="10201">
                  <c:v>41614</c:v>
                </c:pt>
                <c:pt idx="10202">
                  <c:v>41615</c:v>
                </c:pt>
                <c:pt idx="10203">
                  <c:v>41616</c:v>
                </c:pt>
                <c:pt idx="10204">
                  <c:v>41617</c:v>
                </c:pt>
                <c:pt idx="10205">
                  <c:v>41618</c:v>
                </c:pt>
                <c:pt idx="10206">
                  <c:v>41619</c:v>
                </c:pt>
                <c:pt idx="10207">
                  <c:v>41620</c:v>
                </c:pt>
                <c:pt idx="10208">
                  <c:v>41621</c:v>
                </c:pt>
                <c:pt idx="10209">
                  <c:v>41622</c:v>
                </c:pt>
                <c:pt idx="10210">
                  <c:v>41623</c:v>
                </c:pt>
                <c:pt idx="10211">
                  <c:v>41624</c:v>
                </c:pt>
                <c:pt idx="10212">
                  <c:v>41625</c:v>
                </c:pt>
                <c:pt idx="10213">
                  <c:v>41626</c:v>
                </c:pt>
                <c:pt idx="10214">
                  <c:v>41627</c:v>
                </c:pt>
                <c:pt idx="10215">
                  <c:v>41628</c:v>
                </c:pt>
                <c:pt idx="10216">
                  <c:v>41629</c:v>
                </c:pt>
                <c:pt idx="10217">
                  <c:v>41630</c:v>
                </c:pt>
                <c:pt idx="10218">
                  <c:v>41631</c:v>
                </c:pt>
                <c:pt idx="10219">
                  <c:v>41632</c:v>
                </c:pt>
                <c:pt idx="10220">
                  <c:v>41633</c:v>
                </c:pt>
                <c:pt idx="10221">
                  <c:v>41634</c:v>
                </c:pt>
                <c:pt idx="10222">
                  <c:v>41635</c:v>
                </c:pt>
                <c:pt idx="10223">
                  <c:v>41636</c:v>
                </c:pt>
                <c:pt idx="10224">
                  <c:v>41637</c:v>
                </c:pt>
                <c:pt idx="10225">
                  <c:v>41638</c:v>
                </c:pt>
                <c:pt idx="10226">
                  <c:v>41639</c:v>
                </c:pt>
                <c:pt idx="10227">
                  <c:v>41640</c:v>
                </c:pt>
                <c:pt idx="10228">
                  <c:v>41641</c:v>
                </c:pt>
                <c:pt idx="10229">
                  <c:v>41642</c:v>
                </c:pt>
                <c:pt idx="10230">
                  <c:v>41643</c:v>
                </c:pt>
                <c:pt idx="10231">
                  <c:v>41644</c:v>
                </c:pt>
                <c:pt idx="10232">
                  <c:v>41645</c:v>
                </c:pt>
                <c:pt idx="10233">
                  <c:v>41646</c:v>
                </c:pt>
                <c:pt idx="10234">
                  <c:v>41647</c:v>
                </c:pt>
                <c:pt idx="10235">
                  <c:v>41648</c:v>
                </c:pt>
                <c:pt idx="10236">
                  <c:v>41649</c:v>
                </c:pt>
                <c:pt idx="10237">
                  <c:v>41650</c:v>
                </c:pt>
                <c:pt idx="10238">
                  <c:v>41651</c:v>
                </c:pt>
                <c:pt idx="10239">
                  <c:v>41652</c:v>
                </c:pt>
                <c:pt idx="10240">
                  <c:v>41653</c:v>
                </c:pt>
                <c:pt idx="10241">
                  <c:v>41654</c:v>
                </c:pt>
                <c:pt idx="10242">
                  <c:v>41655</c:v>
                </c:pt>
                <c:pt idx="10243">
                  <c:v>41656</c:v>
                </c:pt>
                <c:pt idx="10244">
                  <c:v>41657</c:v>
                </c:pt>
                <c:pt idx="10245">
                  <c:v>41658</c:v>
                </c:pt>
                <c:pt idx="10246">
                  <c:v>41659</c:v>
                </c:pt>
                <c:pt idx="10247">
                  <c:v>41660</c:v>
                </c:pt>
                <c:pt idx="10248">
                  <c:v>41661</c:v>
                </c:pt>
                <c:pt idx="10249">
                  <c:v>41662</c:v>
                </c:pt>
                <c:pt idx="10250">
                  <c:v>41663</c:v>
                </c:pt>
                <c:pt idx="10251">
                  <c:v>41664</c:v>
                </c:pt>
                <c:pt idx="10252">
                  <c:v>41665</c:v>
                </c:pt>
                <c:pt idx="10253">
                  <c:v>41666</c:v>
                </c:pt>
                <c:pt idx="10254">
                  <c:v>41667</c:v>
                </c:pt>
                <c:pt idx="10255">
                  <c:v>41668</c:v>
                </c:pt>
                <c:pt idx="10256">
                  <c:v>41669</c:v>
                </c:pt>
                <c:pt idx="10257">
                  <c:v>41670</c:v>
                </c:pt>
                <c:pt idx="10258">
                  <c:v>41671</c:v>
                </c:pt>
                <c:pt idx="10259">
                  <c:v>41672</c:v>
                </c:pt>
                <c:pt idx="10260">
                  <c:v>41673</c:v>
                </c:pt>
                <c:pt idx="10261">
                  <c:v>41674</c:v>
                </c:pt>
                <c:pt idx="10262">
                  <c:v>41675</c:v>
                </c:pt>
                <c:pt idx="10263">
                  <c:v>41676</c:v>
                </c:pt>
                <c:pt idx="10264">
                  <c:v>41677</c:v>
                </c:pt>
                <c:pt idx="10265">
                  <c:v>41678</c:v>
                </c:pt>
                <c:pt idx="10266">
                  <c:v>41679</c:v>
                </c:pt>
                <c:pt idx="10267">
                  <c:v>41680</c:v>
                </c:pt>
                <c:pt idx="10268">
                  <c:v>41681</c:v>
                </c:pt>
                <c:pt idx="10269">
                  <c:v>41682</c:v>
                </c:pt>
                <c:pt idx="10270">
                  <c:v>41683</c:v>
                </c:pt>
                <c:pt idx="10271">
                  <c:v>41684</c:v>
                </c:pt>
                <c:pt idx="10272">
                  <c:v>41685</c:v>
                </c:pt>
                <c:pt idx="10273">
                  <c:v>41686</c:v>
                </c:pt>
                <c:pt idx="10274">
                  <c:v>41687</c:v>
                </c:pt>
                <c:pt idx="10275">
                  <c:v>41688</c:v>
                </c:pt>
                <c:pt idx="10276">
                  <c:v>41689</c:v>
                </c:pt>
                <c:pt idx="10277">
                  <c:v>41690</c:v>
                </c:pt>
                <c:pt idx="10278">
                  <c:v>41691</c:v>
                </c:pt>
                <c:pt idx="10279">
                  <c:v>41692</c:v>
                </c:pt>
                <c:pt idx="10280">
                  <c:v>41693</c:v>
                </c:pt>
                <c:pt idx="10281">
                  <c:v>41694</c:v>
                </c:pt>
                <c:pt idx="10282">
                  <c:v>41695</c:v>
                </c:pt>
                <c:pt idx="10283">
                  <c:v>41696</c:v>
                </c:pt>
                <c:pt idx="10284">
                  <c:v>41697</c:v>
                </c:pt>
                <c:pt idx="10285">
                  <c:v>41698</c:v>
                </c:pt>
                <c:pt idx="10286">
                  <c:v>41699</c:v>
                </c:pt>
                <c:pt idx="10287">
                  <c:v>41700</c:v>
                </c:pt>
                <c:pt idx="10288">
                  <c:v>41701</c:v>
                </c:pt>
                <c:pt idx="10289">
                  <c:v>41702</c:v>
                </c:pt>
                <c:pt idx="10290">
                  <c:v>41703</c:v>
                </c:pt>
                <c:pt idx="10291">
                  <c:v>41704</c:v>
                </c:pt>
                <c:pt idx="10292">
                  <c:v>41705</c:v>
                </c:pt>
                <c:pt idx="10293">
                  <c:v>41706</c:v>
                </c:pt>
                <c:pt idx="10294">
                  <c:v>41707</c:v>
                </c:pt>
                <c:pt idx="10295">
                  <c:v>41708</c:v>
                </c:pt>
                <c:pt idx="10296">
                  <c:v>41709</c:v>
                </c:pt>
                <c:pt idx="10297">
                  <c:v>41710</c:v>
                </c:pt>
                <c:pt idx="10298">
                  <c:v>41711</c:v>
                </c:pt>
                <c:pt idx="10299">
                  <c:v>41712</c:v>
                </c:pt>
                <c:pt idx="10300">
                  <c:v>41713</c:v>
                </c:pt>
                <c:pt idx="10301">
                  <c:v>41714</c:v>
                </c:pt>
                <c:pt idx="10302">
                  <c:v>41715</c:v>
                </c:pt>
                <c:pt idx="10303">
                  <c:v>41716</c:v>
                </c:pt>
                <c:pt idx="10304">
                  <c:v>41717</c:v>
                </c:pt>
                <c:pt idx="10305">
                  <c:v>41718</c:v>
                </c:pt>
                <c:pt idx="10306">
                  <c:v>41719</c:v>
                </c:pt>
                <c:pt idx="10307">
                  <c:v>41720</c:v>
                </c:pt>
                <c:pt idx="10308">
                  <c:v>41721</c:v>
                </c:pt>
                <c:pt idx="10309">
                  <c:v>41722</c:v>
                </c:pt>
                <c:pt idx="10310">
                  <c:v>41723</c:v>
                </c:pt>
                <c:pt idx="10311">
                  <c:v>41724</c:v>
                </c:pt>
                <c:pt idx="10312">
                  <c:v>41725</c:v>
                </c:pt>
                <c:pt idx="10313">
                  <c:v>41726</c:v>
                </c:pt>
                <c:pt idx="10314">
                  <c:v>41727</c:v>
                </c:pt>
                <c:pt idx="10315">
                  <c:v>41728</c:v>
                </c:pt>
                <c:pt idx="10316">
                  <c:v>41729</c:v>
                </c:pt>
                <c:pt idx="10317">
                  <c:v>41730</c:v>
                </c:pt>
                <c:pt idx="10318">
                  <c:v>41731</c:v>
                </c:pt>
                <c:pt idx="10319">
                  <c:v>41732</c:v>
                </c:pt>
                <c:pt idx="10320">
                  <c:v>41733</c:v>
                </c:pt>
                <c:pt idx="10321">
                  <c:v>41734</c:v>
                </c:pt>
                <c:pt idx="10322">
                  <c:v>41735</c:v>
                </c:pt>
                <c:pt idx="10323">
                  <c:v>41736</c:v>
                </c:pt>
                <c:pt idx="10324">
                  <c:v>41737</c:v>
                </c:pt>
                <c:pt idx="10325">
                  <c:v>41738</c:v>
                </c:pt>
                <c:pt idx="10326">
                  <c:v>41739</c:v>
                </c:pt>
                <c:pt idx="10327">
                  <c:v>41740</c:v>
                </c:pt>
                <c:pt idx="10328">
                  <c:v>41741</c:v>
                </c:pt>
                <c:pt idx="10329">
                  <c:v>41742</c:v>
                </c:pt>
                <c:pt idx="10330">
                  <c:v>41743</c:v>
                </c:pt>
                <c:pt idx="10331">
                  <c:v>41744</c:v>
                </c:pt>
                <c:pt idx="10332">
                  <c:v>41745</c:v>
                </c:pt>
                <c:pt idx="10333">
                  <c:v>41746</c:v>
                </c:pt>
                <c:pt idx="10334">
                  <c:v>41747</c:v>
                </c:pt>
                <c:pt idx="10335">
                  <c:v>41748</c:v>
                </c:pt>
                <c:pt idx="10336">
                  <c:v>41749</c:v>
                </c:pt>
                <c:pt idx="10337">
                  <c:v>41750</c:v>
                </c:pt>
                <c:pt idx="10338">
                  <c:v>41751</c:v>
                </c:pt>
                <c:pt idx="10339">
                  <c:v>41752</c:v>
                </c:pt>
                <c:pt idx="10340">
                  <c:v>41753</c:v>
                </c:pt>
                <c:pt idx="10341">
                  <c:v>41754</c:v>
                </c:pt>
                <c:pt idx="10342">
                  <c:v>41755</c:v>
                </c:pt>
                <c:pt idx="10343">
                  <c:v>41756</c:v>
                </c:pt>
                <c:pt idx="10344">
                  <c:v>41757</c:v>
                </c:pt>
                <c:pt idx="10345">
                  <c:v>41758</c:v>
                </c:pt>
                <c:pt idx="10346">
                  <c:v>41759</c:v>
                </c:pt>
                <c:pt idx="10347">
                  <c:v>41760</c:v>
                </c:pt>
                <c:pt idx="10348">
                  <c:v>41761</c:v>
                </c:pt>
                <c:pt idx="10349">
                  <c:v>41762</c:v>
                </c:pt>
                <c:pt idx="10350">
                  <c:v>41763</c:v>
                </c:pt>
                <c:pt idx="10351">
                  <c:v>41764</c:v>
                </c:pt>
                <c:pt idx="10352">
                  <c:v>41765</c:v>
                </c:pt>
                <c:pt idx="10353">
                  <c:v>41766</c:v>
                </c:pt>
                <c:pt idx="10354">
                  <c:v>41767</c:v>
                </c:pt>
                <c:pt idx="10355">
                  <c:v>41768</c:v>
                </c:pt>
                <c:pt idx="10356">
                  <c:v>41769</c:v>
                </c:pt>
                <c:pt idx="10357">
                  <c:v>41770</c:v>
                </c:pt>
                <c:pt idx="10358">
                  <c:v>41771</c:v>
                </c:pt>
                <c:pt idx="10359">
                  <c:v>41772</c:v>
                </c:pt>
                <c:pt idx="10360">
                  <c:v>41773</c:v>
                </c:pt>
                <c:pt idx="10361">
                  <c:v>41774</c:v>
                </c:pt>
                <c:pt idx="10362">
                  <c:v>41775</c:v>
                </c:pt>
                <c:pt idx="10363">
                  <c:v>41776</c:v>
                </c:pt>
                <c:pt idx="10364">
                  <c:v>41777</c:v>
                </c:pt>
                <c:pt idx="10365">
                  <c:v>41778</c:v>
                </c:pt>
                <c:pt idx="10366">
                  <c:v>41779</c:v>
                </c:pt>
                <c:pt idx="10367">
                  <c:v>41780</c:v>
                </c:pt>
                <c:pt idx="10368">
                  <c:v>41781</c:v>
                </c:pt>
                <c:pt idx="10369">
                  <c:v>41782</c:v>
                </c:pt>
                <c:pt idx="10370">
                  <c:v>41783</c:v>
                </c:pt>
                <c:pt idx="10371">
                  <c:v>41784</c:v>
                </c:pt>
                <c:pt idx="10372">
                  <c:v>41785</c:v>
                </c:pt>
                <c:pt idx="10373">
                  <c:v>41786</c:v>
                </c:pt>
                <c:pt idx="10374">
                  <c:v>41787</c:v>
                </c:pt>
                <c:pt idx="10375">
                  <c:v>41788</c:v>
                </c:pt>
                <c:pt idx="10376">
                  <c:v>41789</c:v>
                </c:pt>
                <c:pt idx="10377">
                  <c:v>41790</c:v>
                </c:pt>
                <c:pt idx="10378">
                  <c:v>41791</c:v>
                </c:pt>
                <c:pt idx="10379">
                  <c:v>41792</c:v>
                </c:pt>
                <c:pt idx="10380">
                  <c:v>41793</c:v>
                </c:pt>
                <c:pt idx="10381">
                  <c:v>41794</c:v>
                </c:pt>
                <c:pt idx="10382">
                  <c:v>41795</c:v>
                </c:pt>
                <c:pt idx="10383">
                  <c:v>41796</c:v>
                </c:pt>
                <c:pt idx="10384">
                  <c:v>41797</c:v>
                </c:pt>
                <c:pt idx="10385">
                  <c:v>41798</c:v>
                </c:pt>
                <c:pt idx="10386">
                  <c:v>41799</c:v>
                </c:pt>
                <c:pt idx="10387">
                  <c:v>41800</c:v>
                </c:pt>
                <c:pt idx="10388">
                  <c:v>41801</c:v>
                </c:pt>
                <c:pt idx="10389">
                  <c:v>41802</c:v>
                </c:pt>
                <c:pt idx="10390">
                  <c:v>41803</c:v>
                </c:pt>
                <c:pt idx="10391">
                  <c:v>41804</c:v>
                </c:pt>
                <c:pt idx="10392">
                  <c:v>41805</c:v>
                </c:pt>
                <c:pt idx="10393">
                  <c:v>41806</c:v>
                </c:pt>
                <c:pt idx="10394">
                  <c:v>41807</c:v>
                </c:pt>
                <c:pt idx="10395">
                  <c:v>41808</c:v>
                </c:pt>
                <c:pt idx="10396">
                  <c:v>41809</c:v>
                </c:pt>
                <c:pt idx="10397">
                  <c:v>41810</c:v>
                </c:pt>
                <c:pt idx="10398">
                  <c:v>41811</c:v>
                </c:pt>
                <c:pt idx="10399">
                  <c:v>41812</c:v>
                </c:pt>
                <c:pt idx="10400">
                  <c:v>41813</c:v>
                </c:pt>
                <c:pt idx="10401">
                  <c:v>41814</c:v>
                </c:pt>
                <c:pt idx="10402">
                  <c:v>41815</c:v>
                </c:pt>
                <c:pt idx="10403">
                  <c:v>41816</c:v>
                </c:pt>
                <c:pt idx="10404">
                  <c:v>41817</c:v>
                </c:pt>
                <c:pt idx="10405">
                  <c:v>41818</c:v>
                </c:pt>
                <c:pt idx="10406">
                  <c:v>41819</c:v>
                </c:pt>
                <c:pt idx="10407">
                  <c:v>41820</c:v>
                </c:pt>
                <c:pt idx="10408">
                  <c:v>41821</c:v>
                </c:pt>
                <c:pt idx="10409">
                  <c:v>41822</c:v>
                </c:pt>
                <c:pt idx="10410">
                  <c:v>41823</c:v>
                </c:pt>
                <c:pt idx="10411">
                  <c:v>41824</c:v>
                </c:pt>
                <c:pt idx="10412">
                  <c:v>41825</c:v>
                </c:pt>
                <c:pt idx="10413">
                  <c:v>41826</c:v>
                </c:pt>
                <c:pt idx="10414">
                  <c:v>41827</c:v>
                </c:pt>
                <c:pt idx="10415">
                  <c:v>41828</c:v>
                </c:pt>
                <c:pt idx="10416">
                  <c:v>41829</c:v>
                </c:pt>
                <c:pt idx="10417">
                  <c:v>41830</c:v>
                </c:pt>
                <c:pt idx="10418">
                  <c:v>41831</c:v>
                </c:pt>
                <c:pt idx="10419">
                  <c:v>41832</c:v>
                </c:pt>
                <c:pt idx="10420">
                  <c:v>41833</c:v>
                </c:pt>
                <c:pt idx="10421">
                  <c:v>41834</c:v>
                </c:pt>
                <c:pt idx="10422">
                  <c:v>41835</c:v>
                </c:pt>
                <c:pt idx="10423">
                  <c:v>41836</c:v>
                </c:pt>
                <c:pt idx="10424">
                  <c:v>41837</c:v>
                </c:pt>
                <c:pt idx="10425">
                  <c:v>41838</c:v>
                </c:pt>
                <c:pt idx="10426">
                  <c:v>41839</c:v>
                </c:pt>
                <c:pt idx="10427">
                  <c:v>41840</c:v>
                </c:pt>
                <c:pt idx="10428">
                  <c:v>41841</c:v>
                </c:pt>
                <c:pt idx="10429">
                  <c:v>41842</c:v>
                </c:pt>
                <c:pt idx="10430">
                  <c:v>41843</c:v>
                </c:pt>
                <c:pt idx="10431">
                  <c:v>41844</c:v>
                </c:pt>
                <c:pt idx="10432">
                  <c:v>41845</c:v>
                </c:pt>
                <c:pt idx="10433">
                  <c:v>41846</c:v>
                </c:pt>
                <c:pt idx="10434">
                  <c:v>41847</c:v>
                </c:pt>
                <c:pt idx="10435">
                  <c:v>41848</c:v>
                </c:pt>
                <c:pt idx="10436">
                  <c:v>41849</c:v>
                </c:pt>
                <c:pt idx="10437">
                  <c:v>41850</c:v>
                </c:pt>
                <c:pt idx="10438">
                  <c:v>41851</c:v>
                </c:pt>
                <c:pt idx="10439">
                  <c:v>41852</c:v>
                </c:pt>
                <c:pt idx="10440">
                  <c:v>41853</c:v>
                </c:pt>
                <c:pt idx="10441">
                  <c:v>41854</c:v>
                </c:pt>
                <c:pt idx="10442">
                  <c:v>41855</c:v>
                </c:pt>
                <c:pt idx="10443">
                  <c:v>41856</c:v>
                </c:pt>
                <c:pt idx="10444">
                  <c:v>41857</c:v>
                </c:pt>
                <c:pt idx="10445">
                  <c:v>41858</c:v>
                </c:pt>
                <c:pt idx="10446">
                  <c:v>41859</c:v>
                </c:pt>
                <c:pt idx="10447">
                  <c:v>41860</c:v>
                </c:pt>
                <c:pt idx="10448">
                  <c:v>41861</c:v>
                </c:pt>
                <c:pt idx="10449">
                  <c:v>41862</c:v>
                </c:pt>
                <c:pt idx="10450">
                  <c:v>41863</c:v>
                </c:pt>
                <c:pt idx="10451">
                  <c:v>41864</c:v>
                </c:pt>
                <c:pt idx="10452">
                  <c:v>41865</c:v>
                </c:pt>
                <c:pt idx="10453">
                  <c:v>41866</c:v>
                </c:pt>
                <c:pt idx="10454">
                  <c:v>41867</c:v>
                </c:pt>
                <c:pt idx="10455">
                  <c:v>41868</c:v>
                </c:pt>
                <c:pt idx="10456">
                  <c:v>41869</c:v>
                </c:pt>
                <c:pt idx="10457">
                  <c:v>41870</c:v>
                </c:pt>
                <c:pt idx="10458">
                  <c:v>41871</c:v>
                </c:pt>
                <c:pt idx="10459">
                  <c:v>41872</c:v>
                </c:pt>
                <c:pt idx="10460">
                  <c:v>41873</c:v>
                </c:pt>
                <c:pt idx="10461">
                  <c:v>41874</c:v>
                </c:pt>
                <c:pt idx="10462">
                  <c:v>41875</c:v>
                </c:pt>
                <c:pt idx="10463">
                  <c:v>41876</c:v>
                </c:pt>
                <c:pt idx="10464">
                  <c:v>41877</c:v>
                </c:pt>
                <c:pt idx="10465">
                  <c:v>41878</c:v>
                </c:pt>
                <c:pt idx="10466">
                  <c:v>41879</c:v>
                </c:pt>
                <c:pt idx="10467">
                  <c:v>41880</c:v>
                </c:pt>
                <c:pt idx="10468">
                  <c:v>41881</c:v>
                </c:pt>
                <c:pt idx="10469">
                  <c:v>41882</c:v>
                </c:pt>
                <c:pt idx="10470">
                  <c:v>41883</c:v>
                </c:pt>
                <c:pt idx="10471">
                  <c:v>41884</c:v>
                </c:pt>
                <c:pt idx="10472">
                  <c:v>41885</c:v>
                </c:pt>
                <c:pt idx="10473">
                  <c:v>41886</c:v>
                </c:pt>
                <c:pt idx="10474">
                  <c:v>41887</c:v>
                </c:pt>
                <c:pt idx="10475">
                  <c:v>41888</c:v>
                </c:pt>
                <c:pt idx="10476">
                  <c:v>41889</c:v>
                </c:pt>
                <c:pt idx="10477">
                  <c:v>41890</c:v>
                </c:pt>
                <c:pt idx="10478">
                  <c:v>41891</c:v>
                </c:pt>
                <c:pt idx="10479">
                  <c:v>41892</c:v>
                </c:pt>
                <c:pt idx="10480">
                  <c:v>41893</c:v>
                </c:pt>
                <c:pt idx="10481">
                  <c:v>41894</c:v>
                </c:pt>
                <c:pt idx="10482">
                  <c:v>41895</c:v>
                </c:pt>
                <c:pt idx="10483">
                  <c:v>41896</c:v>
                </c:pt>
                <c:pt idx="10484">
                  <c:v>41897</c:v>
                </c:pt>
                <c:pt idx="10485">
                  <c:v>41898</c:v>
                </c:pt>
                <c:pt idx="10486">
                  <c:v>41899</c:v>
                </c:pt>
                <c:pt idx="10487">
                  <c:v>41900</c:v>
                </c:pt>
                <c:pt idx="10488">
                  <c:v>41901</c:v>
                </c:pt>
                <c:pt idx="10489">
                  <c:v>41902</c:v>
                </c:pt>
                <c:pt idx="10490">
                  <c:v>41903</c:v>
                </c:pt>
                <c:pt idx="10491">
                  <c:v>41904</c:v>
                </c:pt>
                <c:pt idx="10492">
                  <c:v>41905</c:v>
                </c:pt>
                <c:pt idx="10493">
                  <c:v>41906</c:v>
                </c:pt>
                <c:pt idx="10494">
                  <c:v>41907</c:v>
                </c:pt>
                <c:pt idx="10495">
                  <c:v>41908</c:v>
                </c:pt>
                <c:pt idx="10496">
                  <c:v>41909</c:v>
                </c:pt>
                <c:pt idx="10497">
                  <c:v>41910</c:v>
                </c:pt>
                <c:pt idx="10498">
                  <c:v>41911</c:v>
                </c:pt>
                <c:pt idx="10499">
                  <c:v>41912</c:v>
                </c:pt>
                <c:pt idx="10500">
                  <c:v>41913</c:v>
                </c:pt>
                <c:pt idx="10501">
                  <c:v>41914</c:v>
                </c:pt>
                <c:pt idx="10502">
                  <c:v>41915</c:v>
                </c:pt>
                <c:pt idx="10503">
                  <c:v>41916</c:v>
                </c:pt>
                <c:pt idx="10504">
                  <c:v>41917</c:v>
                </c:pt>
                <c:pt idx="10505">
                  <c:v>41918</c:v>
                </c:pt>
                <c:pt idx="10506">
                  <c:v>41919</c:v>
                </c:pt>
                <c:pt idx="10507">
                  <c:v>41920</c:v>
                </c:pt>
                <c:pt idx="10508">
                  <c:v>41921</c:v>
                </c:pt>
                <c:pt idx="10509">
                  <c:v>41922</c:v>
                </c:pt>
                <c:pt idx="10510">
                  <c:v>41923</c:v>
                </c:pt>
                <c:pt idx="10511">
                  <c:v>41924</c:v>
                </c:pt>
                <c:pt idx="10512">
                  <c:v>41925</c:v>
                </c:pt>
                <c:pt idx="10513">
                  <c:v>41926</c:v>
                </c:pt>
                <c:pt idx="10514">
                  <c:v>41927</c:v>
                </c:pt>
                <c:pt idx="10515">
                  <c:v>41928</c:v>
                </c:pt>
                <c:pt idx="10516">
                  <c:v>41929</c:v>
                </c:pt>
                <c:pt idx="10517">
                  <c:v>41930</c:v>
                </c:pt>
                <c:pt idx="10518">
                  <c:v>41931</c:v>
                </c:pt>
                <c:pt idx="10519">
                  <c:v>41932</c:v>
                </c:pt>
                <c:pt idx="10520">
                  <c:v>41933</c:v>
                </c:pt>
                <c:pt idx="10521">
                  <c:v>41934</c:v>
                </c:pt>
                <c:pt idx="10522">
                  <c:v>41935</c:v>
                </c:pt>
                <c:pt idx="10523">
                  <c:v>41936</c:v>
                </c:pt>
                <c:pt idx="10524">
                  <c:v>41937</c:v>
                </c:pt>
                <c:pt idx="10525">
                  <c:v>41938</c:v>
                </c:pt>
                <c:pt idx="10526">
                  <c:v>41939</c:v>
                </c:pt>
                <c:pt idx="10527">
                  <c:v>41940</c:v>
                </c:pt>
                <c:pt idx="10528">
                  <c:v>41941</c:v>
                </c:pt>
                <c:pt idx="10529">
                  <c:v>41942</c:v>
                </c:pt>
                <c:pt idx="10530">
                  <c:v>41943</c:v>
                </c:pt>
                <c:pt idx="10531">
                  <c:v>41944</c:v>
                </c:pt>
                <c:pt idx="10532">
                  <c:v>41945</c:v>
                </c:pt>
                <c:pt idx="10533">
                  <c:v>41946</c:v>
                </c:pt>
                <c:pt idx="10534">
                  <c:v>41947</c:v>
                </c:pt>
                <c:pt idx="10535">
                  <c:v>41948</c:v>
                </c:pt>
                <c:pt idx="10536">
                  <c:v>41949</c:v>
                </c:pt>
                <c:pt idx="10537">
                  <c:v>41950</c:v>
                </c:pt>
                <c:pt idx="10538">
                  <c:v>41951</c:v>
                </c:pt>
                <c:pt idx="10539">
                  <c:v>41952</c:v>
                </c:pt>
                <c:pt idx="10540">
                  <c:v>41953</c:v>
                </c:pt>
                <c:pt idx="10541">
                  <c:v>41954</c:v>
                </c:pt>
                <c:pt idx="10542">
                  <c:v>41955</c:v>
                </c:pt>
                <c:pt idx="10543">
                  <c:v>41956</c:v>
                </c:pt>
                <c:pt idx="10544">
                  <c:v>41957</c:v>
                </c:pt>
                <c:pt idx="10545">
                  <c:v>41958</c:v>
                </c:pt>
                <c:pt idx="10546">
                  <c:v>41959</c:v>
                </c:pt>
                <c:pt idx="10547">
                  <c:v>41960</c:v>
                </c:pt>
                <c:pt idx="10548">
                  <c:v>41961</c:v>
                </c:pt>
                <c:pt idx="10549">
                  <c:v>41962</c:v>
                </c:pt>
                <c:pt idx="10550">
                  <c:v>41963</c:v>
                </c:pt>
                <c:pt idx="10551">
                  <c:v>41964</c:v>
                </c:pt>
                <c:pt idx="10552">
                  <c:v>41965</c:v>
                </c:pt>
                <c:pt idx="10553">
                  <c:v>41966</c:v>
                </c:pt>
                <c:pt idx="10554">
                  <c:v>41967</c:v>
                </c:pt>
                <c:pt idx="10555">
                  <c:v>41968</c:v>
                </c:pt>
                <c:pt idx="10556">
                  <c:v>41969</c:v>
                </c:pt>
                <c:pt idx="10557">
                  <c:v>41970</c:v>
                </c:pt>
                <c:pt idx="10558">
                  <c:v>41971</c:v>
                </c:pt>
                <c:pt idx="10559">
                  <c:v>41972</c:v>
                </c:pt>
                <c:pt idx="10560">
                  <c:v>41973</c:v>
                </c:pt>
                <c:pt idx="10561">
                  <c:v>41974</c:v>
                </c:pt>
                <c:pt idx="10562">
                  <c:v>41975</c:v>
                </c:pt>
                <c:pt idx="10563">
                  <c:v>41976</c:v>
                </c:pt>
                <c:pt idx="10564">
                  <c:v>41977</c:v>
                </c:pt>
                <c:pt idx="10565">
                  <c:v>41978</c:v>
                </c:pt>
                <c:pt idx="10566">
                  <c:v>41979</c:v>
                </c:pt>
                <c:pt idx="10567">
                  <c:v>41980</c:v>
                </c:pt>
                <c:pt idx="10568">
                  <c:v>41981</c:v>
                </c:pt>
                <c:pt idx="10569">
                  <c:v>41982</c:v>
                </c:pt>
                <c:pt idx="10570">
                  <c:v>41983</c:v>
                </c:pt>
                <c:pt idx="10571">
                  <c:v>41984</c:v>
                </c:pt>
                <c:pt idx="10572">
                  <c:v>41985</c:v>
                </c:pt>
                <c:pt idx="10573">
                  <c:v>41986</c:v>
                </c:pt>
                <c:pt idx="10574">
                  <c:v>41987</c:v>
                </c:pt>
                <c:pt idx="10575">
                  <c:v>41988</c:v>
                </c:pt>
                <c:pt idx="10576">
                  <c:v>41989</c:v>
                </c:pt>
                <c:pt idx="10577">
                  <c:v>41990</c:v>
                </c:pt>
                <c:pt idx="10578">
                  <c:v>41991</c:v>
                </c:pt>
                <c:pt idx="10579">
                  <c:v>41992</c:v>
                </c:pt>
                <c:pt idx="10580">
                  <c:v>41993</c:v>
                </c:pt>
                <c:pt idx="10581">
                  <c:v>41994</c:v>
                </c:pt>
                <c:pt idx="10582">
                  <c:v>41995</c:v>
                </c:pt>
                <c:pt idx="10583">
                  <c:v>41996</c:v>
                </c:pt>
                <c:pt idx="10584">
                  <c:v>41997</c:v>
                </c:pt>
                <c:pt idx="10585">
                  <c:v>41998</c:v>
                </c:pt>
                <c:pt idx="10586">
                  <c:v>41999</c:v>
                </c:pt>
                <c:pt idx="10587">
                  <c:v>42000</c:v>
                </c:pt>
                <c:pt idx="10588">
                  <c:v>42001</c:v>
                </c:pt>
                <c:pt idx="10589">
                  <c:v>42002</c:v>
                </c:pt>
                <c:pt idx="10590">
                  <c:v>42003</c:v>
                </c:pt>
                <c:pt idx="10591">
                  <c:v>42004</c:v>
                </c:pt>
                <c:pt idx="10592">
                  <c:v>42005</c:v>
                </c:pt>
                <c:pt idx="10593">
                  <c:v>42006</c:v>
                </c:pt>
                <c:pt idx="10594">
                  <c:v>42007</c:v>
                </c:pt>
                <c:pt idx="10595">
                  <c:v>42008</c:v>
                </c:pt>
                <c:pt idx="10596">
                  <c:v>42009</c:v>
                </c:pt>
                <c:pt idx="10597">
                  <c:v>42010</c:v>
                </c:pt>
                <c:pt idx="10598">
                  <c:v>42011</c:v>
                </c:pt>
                <c:pt idx="10599">
                  <c:v>42012</c:v>
                </c:pt>
                <c:pt idx="10600">
                  <c:v>42013</c:v>
                </c:pt>
                <c:pt idx="10601">
                  <c:v>42014</c:v>
                </c:pt>
                <c:pt idx="10602">
                  <c:v>42015</c:v>
                </c:pt>
                <c:pt idx="10603">
                  <c:v>42016</c:v>
                </c:pt>
                <c:pt idx="10604">
                  <c:v>42017</c:v>
                </c:pt>
                <c:pt idx="10605">
                  <c:v>42018</c:v>
                </c:pt>
                <c:pt idx="10606">
                  <c:v>42019</c:v>
                </c:pt>
                <c:pt idx="10607">
                  <c:v>42020</c:v>
                </c:pt>
                <c:pt idx="10608">
                  <c:v>42021</c:v>
                </c:pt>
                <c:pt idx="10609">
                  <c:v>42022</c:v>
                </c:pt>
                <c:pt idx="10610">
                  <c:v>42023</c:v>
                </c:pt>
                <c:pt idx="10611">
                  <c:v>42024</c:v>
                </c:pt>
                <c:pt idx="10612">
                  <c:v>42025</c:v>
                </c:pt>
                <c:pt idx="10613">
                  <c:v>42026</c:v>
                </c:pt>
                <c:pt idx="10614">
                  <c:v>42027</c:v>
                </c:pt>
                <c:pt idx="10615">
                  <c:v>42028</c:v>
                </c:pt>
                <c:pt idx="10616">
                  <c:v>42029</c:v>
                </c:pt>
                <c:pt idx="10617">
                  <c:v>42030</c:v>
                </c:pt>
                <c:pt idx="10618">
                  <c:v>42031</c:v>
                </c:pt>
                <c:pt idx="10619">
                  <c:v>42032</c:v>
                </c:pt>
                <c:pt idx="10620">
                  <c:v>42033</c:v>
                </c:pt>
                <c:pt idx="10621">
                  <c:v>42034</c:v>
                </c:pt>
                <c:pt idx="10622">
                  <c:v>42035</c:v>
                </c:pt>
                <c:pt idx="10623">
                  <c:v>42036</c:v>
                </c:pt>
                <c:pt idx="10624">
                  <c:v>42037</c:v>
                </c:pt>
                <c:pt idx="10625">
                  <c:v>42038</c:v>
                </c:pt>
                <c:pt idx="10626">
                  <c:v>42039</c:v>
                </c:pt>
                <c:pt idx="10627">
                  <c:v>42040</c:v>
                </c:pt>
                <c:pt idx="10628">
                  <c:v>42041</c:v>
                </c:pt>
                <c:pt idx="10629">
                  <c:v>42042</c:v>
                </c:pt>
                <c:pt idx="10630">
                  <c:v>42043</c:v>
                </c:pt>
                <c:pt idx="10631">
                  <c:v>42044</c:v>
                </c:pt>
                <c:pt idx="10632">
                  <c:v>42045</c:v>
                </c:pt>
                <c:pt idx="10633">
                  <c:v>42046</c:v>
                </c:pt>
                <c:pt idx="10634">
                  <c:v>42047</c:v>
                </c:pt>
                <c:pt idx="10635">
                  <c:v>42048</c:v>
                </c:pt>
                <c:pt idx="10636">
                  <c:v>42049</c:v>
                </c:pt>
                <c:pt idx="10637">
                  <c:v>42050</c:v>
                </c:pt>
                <c:pt idx="10638">
                  <c:v>42051</c:v>
                </c:pt>
                <c:pt idx="10639">
                  <c:v>42052</c:v>
                </c:pt>
                <c:pt idx="10640">
                  <c:v>42053</c:v>
                </c:pt>
                <c:pt idx="10641">
                  <c:v>42054</c:v>
                </c:pt>
                <c:pt idx="10642">
                  <c:v>42055</c:v>
                </c:pt>
                <c:pt idx="10643">
                  <c:v>42056</c:v>
                </c:pt>
                <c:pt idx="10644">
                  <c:v>42057</c:v>
                </c:pt>
                <c:pt idx="10645">
                  <c:v>42058</c:v>
                </c:pt>
                <c:pt idx="10646">
                  <c:v>42059</c:v>
                </c:pt>
                <c:pt idx="10647">
                  <c:v>42060</c:v>
                </c:pt>
                <c:pt idx="10648">
                  <c:v>42061</c:v>
                </c:pt>
                <c:pt idx="10649">
                  <c:v>42062</c:v>
                </c:pt>
                <c:pt idx="10650">
                  <c:v>42063</c:v>
                </c:pt>
                <c:pt idx="10651">
                  <c:v>42064</c:v>
                </c:pt>
                <c:pt idx="10652">
                  <c:v>42065</c:v>
                </c:pt>
                <c:pt idx="10653">
                  <c:v>42066</c:v>
                </c:pt>
                <c:pt idx="10654">
                  <c:v>42067</c:v>
                </c:pt>
                <c:pt idx="10655">
                  <c:v>42068</c:v>
                </c:pt>
                <c:pt idx="10656">
                  <c:v>42069</c:v>
                </c:pt>
                <c:pt idx="10657">
                  <c:v>42070</c:v>
                </c:pt>
                <c:pt idx="10658">
                  <c:v>42071</c:v>
                </c:pt>
                <c:pt idx="10659">
                  <c:v>42072</c:v>
                </c:pt>
                <c:pt idx="10660">
                  <c:v>42073</c:v>
                </c:pt>
                <c:pt idx="10661">
                  <c:v>42074</c:v>
                </c:pt>
                <c:pt idx="10662">
                  <c:v>42075</c:v>
                </c:pt>
                <c:pt idx="10663">
                  <c:v>42076</c:v>
                </c:pt>
                <c:pt idx="10664">
                  <c:v>42077</c:v>
                </c:pt>
                <c:pt idx="10665">
                  <c:v>42078</c:v>
                </c:pt>
                <c:pt idx="10666">
                  <c:v>42079</c:v>
                </c:pt>
                <c:pt idx="10667">
                  <c:v>42080</c:v>
                </c:pt>
                <c:pt idx="10668">
                  <c:v>42081</c:v>
                </c:pt>
                <c:pt idx="10669">
                  <c:v>42082</c:v>
                </c:pt>
                <c:pt idx="10670">
                  <c:v>42083</c:v>
                </c:pt>
                <c:pt idx="10671">
                  <c:v>42084</c:v>
                </c:pt>
                <c:pt idx="10672">
                  <c:v>42085</c:v>
                </c:pt>
                <c:pt idx="10673">
                  <c:v>42086</c:v>
                </c:pt>
                <c:pt idx="10674">
                  <c:v>42087</c:v>
                </c:pt>
                <c:pt idx="10675">
                  <c:v>42088</c:v>
                </c:pt>
                <c:pt idx="10676">
                  <c:v>42089</c:v>
                </c:pt>
                <c:pt idx="10677">
                  <c:v>42090</c:v>
                </c:pt>
                <c:pt idx="10678">
                  <c:v>42091</c:v>
                </c:pt>
                <c:pt idx="10679">
                  <c:v>42092</c:v>
                </c:pt>
                <c:pt idx="10680">
                  <c:v>42093</c:v>
                </c:pt>
                <c:pt idx="10681">
                  <c:v>42094</c:v>
                </c:pt>
                <c:pt idx="10682">
                  <c:v>42095</c:v>
                </c:pt>
                <c:pt idx="10683">
                  <c:v>42096</c:v>
                </c:pt>
                <c:pt idx="10684">
                  <c:v>42097</c:v>
                </c:pt>
                <c:pt idx="10685">
                  <c:v>42098</c:v>
                </c:pt>
                <c:pt idx="10686">
                  <c:v>42099</c:v>
                </c:pt>
                <c:pt idx="10687">
                  <c:v>42100</c:v>
                </c:pt>
                <c:pt idx="10688">
                  <c:v>42101</c:v>
                </c:pt>
                <c:pt idx="10689">
                  <c:v>42102</c:v>
                </c:pt>
                <c:pt idx="10690">
                  <c:v>42103</c:v>
                </c:pt>
                <c:pt idx="10691">
                  <c:v>42104</c:v>
                </c:pt>
                <c:pt idx="10692">
                  <c:v>42105</c:v>
                </c:pt>
                <c:pt idx="10693">
                  <c:v>42106</c:v>
                </c:pt>
                <c:pt idx="10694">
                  <c:v>42107</c:v>
                </c:pt>
                <c:pt idx="10695">
                  <c:v>42108</c:v>
                </c:pt>
                <c:pt idx="10696">
                  <c:v>42109</c:v>
                </c:pt>
                <c:pt idx="10697">
                  <c:v>42110</c:v>
                </c:pt>
                <c:pt idx="10698">
                  <c:v>42111</c:v>
                </c:pt>
                <c:pt idx="10699">
                  <c:v>42112</c:v>
                </c:pt>
                <c:pt idx="10700">
                  <c:v>42113</c:v>
                </c:pt>
                <c:pt idx="10701">
                  <c:v>42114</c:v>
                </c:pt>
                <c:pt idx="10702">
                  <c:v>42115</c:v>
                </c:pt>
                <c:pt idx="10703">
                  <c:v>42116</c:v>
                </c:pt>
                <c:pt idx="10704">
                  <c:v>42117</c:v>
                </c:pt>
                <c:pt idx="10705">
                  <c:v>42118</c:v>
                </c:pt>
                <c:pt idx="10706">
                  <c:v>42119</c:v>
                </c:pt>
                <c:pt idx="10707">
                  <c:v>42120</c:v>
                </c:pt>
                <c:pt idx="10708">
                  <c:v>42121</c:v>
                </c:pt>
                <c:pt idx="10709">
                  <c:v>42122</c:v>
                </c:pt>
                <c:pt idx="10710">
                  <c:v>42123</c:v>
                </c:pt>
                <c:pt idx="10711">
                  <c:v>42124</c:v>
                </c:pt>
                <c:pt idx="10712">
                  <c:v>42125</c:v>
                </c:pt>
                <c:pt idx="10713">
                  <c:v>42126</c:v>
                </c:pt>
                <c:pt idx="10714">
                  <c:v>42127</c:v>
                </c:pt>
                <c:pt idx="10715">
                  <c:v>42128</c:v>
                </c:pt>
                <c:pt idx="10716">
                  <c:v>42129</c:v>
                </c:pt>
                <c:pt idx="10717">
                  <c:v>42130</c:v>
                </c:pt>
                <c:pt idx="10718">
                  <c:v>42131</c:v>
                </c:pt>
                <c:pt idx="10719">
                  <c:v>42132</c:v>
                </c:pt>
                <c:pt idx="10720">
                  <c:v>42133</c:v>
                </c:pt>
                <c:pt idx="10721">
                  <c:v>42134</c:v>
                </c:pt>
                <c:pt idx="10722">
                  <c:v>42135</c:v>
                </c:pt>
                <c:pt idx="10723">
                  <c:v>42136</c:v>
                </c:pt>
                <c:pt idx="10724">
                  <c:v>42137</c:v>
                </c:pt>
                <c:pt idx="10725">
                  <c:v>42138</c:v>
                </c:pt>
                <c:pt idx="10726">
                  <c:v>42139</c:v>
                </c:pt>
                <c:pt idx="10727">
                  <c:v>42140</c:v>
                </c:pt>
                <c:pt idx="10728">
                  <c:v>42141</c:v>
                </c:pt>
                <c:pt idx="10729">
                  <c:v>42142</c:v>
                </c:pt>
                <c:pt idx="10730">
                  <c:v>42143</c:v>
                </c:pt>
                <c:pt idx="10731">
                  <c:v>42144</c:v>
                </c:pt>
                <c:pt idx="10732">
                  <c:v>42145</c:v>
                </c:pt>
                <c:pt idx="10733">
                  <c:v>42146</c:v>
                </c:pt>
                <c:pt idx="10734">
                  <c:v>42147</c:v>
                </c:pt>
                <c:pt idx="10735">
                  <c:v>42148</c:v>
                </c:pt>
                <c:pt idx="10736">
                  <c:v>42149</c:v>
                </c:pt>
                <c:pt idx="10737">
                  <c:v>42150</c:v>
                </c:pt>
                <c:pt idx="10738">
                  <c:v>42151</c:v>
                </c:pt>
                <c:pt idx="10739">
                  <c:v>42152</c:v>
                </c:pt>
                <c:pt idx="10740">
                  <c:v>42153</c:v>
                </c:pt>
                <c:pt idx="10741">
                  <c:v>42154</c:v>
                </c:pt>
                <c:pt idx="10742">
                  <c:v>42155</c:v>
                </c:pt>
                <c:pt idx="10743">
                  <c:v>42156</c:v>
                </c:pt>
                <c:pt idx="10744">
                  <c:v>42157</c:v>
                </c:pt>
                <c:pt idx="10745">
                  <c:v>42158</c:v>
                </c:pt>
                <c:pt idx="10746">
                  <c:v>42159</c:v>
                </c:pt>
                <c:pt idx="10747">
                  <c:v>42160</c:v>
                </c:pt>
                <c:pt idx="10748">
                  <c:v>42161</c:v>
                </c:pt>
                <c:pt idx="10749">
                  <c:v>42162</c:v>
                </c:pt>
                <c:pt idx="10750">
                  <c:v>42163</c:v>
                </c:pt>
                <c:pt idx="10751">
                  <c:v>42164</c:v>
                </c:pt>
                <c:pt idx="10752">
                  <c:v>42165</c:v>
                </c:pt>
                <c:pt idx="10753">
                  <c:v>42166</c:v>
                </c:pt>
                <c:pt idx="10754">
                  <c:v>42167</c:v>
                </c:pt>
                <c:pt idx="10755">
                  <c:v>42168</c:v>
                </c:pt>
                <c:pt idx="10756">
                  <c:v>42169</c:v>
                </c:pt>
                <c:pt idx="10757">
                  <c:v>42170</c:v>
                </c:pt>
                <c:pt idx="10758">
                  <c:v>42171</c:v>
                </c:pt>
                <c:pt idx="10759">
                  <c:v>42172</c:v>
                </c:pt>
                <c:pt idx="10760">
                  <c:v>42173</c:v>
                </c:pt>
                <c:pt idx="10761">
                  <c:v>42174</c:v>
                </c:pt>
                <c:pt idx="10762">
                  <c:v>42175</c:v>
                </c:pt>
                <c:pt idx="10763">
                  <c:v>42176</c:v>
                </c:pt>
                <c:pt idx="10764">
                  <c:v>42177</c:v>
                </c:pt>
                <c:pt idx="10765">
                  <c:v>42178</c:v>
                </c:pt>
                <c:pt idx="10766">
                  <c:v>42179</c:v>
                </c:pt>
                <c:pt idx="10767">
                  <c:v>42180</c:v>
                </c:pt>
                <c:pt idx="10768">
                  <c:v>42181</c:v>
                </c:pt>
                <c:pt idx="10769">
                  <c:v>42182</c:v>
                </c:pt>
                <c:pt idx="10770">
                  <c:v>42183</c:v>
                </c:pt>
                <c:pt idx="10771">
                  <c:v>42184</c:v>
                </c:pt>
                <c:pt idx="10772">
                  <c:v>42185</c:v>
                </c:pt>
                <c:pt idx="10773">
                  <c:v>42186</c:v>
                </c:pt>
                <c:pt idx="10774">
                  <c:v>42187</c:v>
                </c:pt>
                <c:pt idx="10775">
                  <c:v>42188</c:v>
                </c:pt>
                <c:pt idx="10776">
                  <c:v>42189</c:v>
                </c:pt>
                <c:pt idx="10777">
                  <c:v>42190</c:v>
                </c:pt>
                <c:pt idx="10778">
                  <c:v>42191</c:v>
                </c:pt>
                <c:pt idx="10779">
                  <c:v>42192</c:v>
                </c:pt>
                <c:pt idx="10780">
                  <c:v>42193</c:v>
                </c:pt>
                <c:pt idx="10781">
                  <c:v>42194</c:v>
                </c:pt>
                <c:pt idx="10782">
                  <c:v>42195</c:v>
                </c:pt>
                <c:pt idx="10783">
                  <c:v>42196</c:v>
                </c:pt>
                <c:pt idx="10784">
                  <c:v>42197</c:v>
                </c:pt>
                <c:pt idx="10785">
                  <c:v>42198</c:v>
                </c:pt>
                <c:pt idx="10786">
                  <c:v>42199</c:v>
                </c:pt>
                <c:pt idx="10787">
                  <c:v>42200</c:v>
                </c:pt>
                <c:pt idx="10788">
                  <c:v>42201</c:v>
                </c:pt>
                <c:pt idx="10789">
                  <c:v>42202</c:v>
                </c:pt>
                <c:pt idx="10790">
                  <c:v>42203</c:v>
                </c:pt>
                <c:pt idx="10791">
                  <c:v>42204</c:v>
                </c:pt>
                <c:pt idx="10792">
                  <c:v>42205</c:v>
                </c:pt>
                <c:pt idx="10793">
                  <c:v>42206</c:v>
                </c:pt>
                <c:pt idx="10794">
                  <c:v>42207</c:v>
                </c:pt>
                <c:pt idx="10795">
                  <c:v>42208</c:v>
                </c:pt>
                <c:pt idx="10796">
                  <c:v>42209</c:v>
                </c:pt>
                <c:pt idx="10797">
                  <c:v>42210</c:v>
                </c:pt>
                <c:pt idx="10798">
                  <c:v>42211</c:v>
                </c:pt>
                <c:pt idx="10799">
                  <c:v>42212</c:v>
                </c:pt>
                <c:pt idx="10800">
                  <c:v>42213</c:v>
                </c:pt>
                <c:pt idx="10801">
                  <c:v>42214</c:v>
                </c:pt>
                <c:pt idx="10802">
                  <c:v>42215</c:v>
                </c:pt>
                <c:pt idx="10803">
                  <c:v>42216</c:v>
                </c:pt>
                <c:pt idx="10804">
                  <c:v>42217</c:v>
                </c:pt>
                <c:pt idx="10805">
                  <c:v>42218</c:v>
                </c:pt>
                <c:pt idx="10806">
                  <c:v>42219</c:v>
                </c:pt>
                <c:pt idx="10807">
                  <c:v>42220</c:v>
                </c:pt>
                <c:pt idx="10808">
                  <c:v>42221</c:v>
                </c:pt>
                <c:pt idx="10809">
                  <c:v>42222</c:v>
                </c:pt>
                <c:pt idx="10810">
                  <c:v>42223</c:v>
                </c:pt>
                <c:pt idx="10811">
                  <c:v>42224</c:v>
                </c:pt>
                <c:pt idx="10812">
                  <c:v>42225</c:v>
                </c:pt>
                <c:pt idx="10813">
                  <c:v>42226</c:v>
                </c:pt>
                <c:pt idx="10814">
                  <c:v>42227</c:v>
                </c:pt>
                <c:pt idx="10815">
                  <c:v>42228</c:v>
                </c:pt>
                <c:pt idx="10816">
                  <c:v>42229</c:v>
                </c:pt>
                <c:pt idx="10817">
                  <c:v>42230</c:v>
                </c:pt>
                <c:pt idx="10818">
                  <c:v>42231</c:v>
                </c:pt>
                <c:pt idx="10819">
                  <c:v>42232</c:v>
                </c:pt>
                <c:pt idx="10820">
                  <c:v>42233</c:v>
                </c:pt>
                <c:pt idx="10821">
                  <c:v>42234</c:v>
                </c:pt>
                <c:pt idx="10822">
                  <c:v>42235</c:v>
                </c:pt>
                <c:pt idx="10823">
                  <c:v>42236</c:v>
                </c:pt>
                <c:pt idx="10824">
                  <c:v>42237</c:v>
                </c:pt>
                <c:pt idx="10825">
                  <c:v>42238</c:v>
                </c:pt>
                <c:pt idx="10826">
                  <c:v>42239</c:v>
                </c:pt>
                <c:pt idx="10827">
                  <c:v>42240</c:v>
                </c:pt>
                <c:pt idx="10828">
                  <c:v>42241</c:v>
                </c:pt>
                <c:pt idx="10829">
                  <c:v>42242</c:v>
                </c:pt>
                <c:pt idx="10830">
                  <c:v>42243</c:v>
                </c:pt>
                <c:pt idx="10831">
                  <c:v>42244</c:v>
                </c:pt>
                <c:pt idx="10832">
                  <c:v>42245</c:v>
                </c:pt>
                <c:pt idx="10833">
                  <c:v>42246</c:v>
                </c:pt>
                <c:pt idx="10834">
                  <c:v>42247</c:v>
                </c:pt>
                <c:pt idx="10835">
                  <c:v>42248</c:v>
                </c:pt>
                <c:pt idx="10836">
                  <c:v>42249</c:v>
                </c:pt>
                <c:pt idx="10837">
                  <c:v>42250</c:v>
                </c:pt>
                <c:pt idx="10838">
                  <c:v>42251</c:v>
                </c:pt>
                <c:pt idx="10839">
                  <c:v>42252</c:v>
                </c:pt>
                <c:pt idx="10840">
                  <c:v>42253</c:v>
                </c:pt>
                <c:pt idx="10841">
                  <c:v>42254</c:v>
                </c:pt>
                <c:pt idx="10842">
                  <c:v>42255</c:v>
                </c:pt>
                <c:pt idx="10843">
                  <c:v>42256</c:v>
                </c:pt>
                <c:pt idx="10844">
                  <c:v>42257</c:v>
                </c:pt>
                <c:pt idx="10845">
                  <c:v>42258</c:v>
                </c:pt>
                <c:pt idx="10846">
                  <c:v>42259</c:v>
                </c:pt>
                <c:pt idx="10847">
                  <c:v>42260</c:v>
                </c:pt>
                <c:pt idx="10848">
                  <c:v>42261</c:v>
                </c:pt>
                <c:pt idx="10849">
                  <c:v>42262</c:v>
                </c:pt>
                <c:pt idx="10850">
                  <c:v>42263</c:v>
                </c:pt>
                <c:pt idx="10851">
                  <c:v>42264</c:v>
                </c:pt>
                <c:pt idx="10852">
                  <c:v>42265</c:v>
                </c:pt>
                <c:pt idx="10853">
                  <c:v>42266</c:v>
                </c:pt>
                <c:pt idx="10854">
                  <c:v>42267</c:v>
                </c:pt>
                <c:pt idx="10855">
                  <c:v>42268</c:v>
                </c:pt>
                <c:pt idx="10856">
                  <c:v>42269</c:v>
                </c:pt>
                <c:pt idx="10857">
                  <c:v>42270</c:v>
                </c:pt>
                <c:pt idx="10858">
                  <c:v>42271</c:v>
                </c:pt>
                <c:pt idx="10859">
                  <c:v>42272</c:v>
                </c:pt>
                <c:pt idx="10860">
                  <c:v>42273</c:v>
                </c:pt>
                <c:pt idx="10861">
                  <c:v>42274</c:v>
                </c:pt>
                <c:pt idx="10862">
                  <c:v>42275</c:v>
                </c:pt>
                <c:pt idx="10863">
                  <c:v>42276</c:v>
                </c:pt>
                <c:pt idx="10864">
                  <c:v>42277</c:v>
                </c:pt>
                <c:pt idx="10865">
                  <c:v>42278</c:v>
                </c:pt>
                <c:pt idx="10866">
                  <c:v>42279</c:v>
                </c:pt>
                <c:pt idx="10867">
                  <c:v>42280</c:v>
                </c:pt>
                <c:pt idx="10868">
                  <c:v>42281</c:v>
                </c:pt>
                <c:pt idx="10869">
                  <c:v>42282</c:v>
                </c:pt>
                <c:pt idx="10870">
                  <c:v>42283</c:v>
                </c:pt>
                <c:pt idx="10871">
                  <c:v>42284</c:v>
                </c:pt>
                <c:pt idx="10872">
                  <c:v>42285</c:v>
                </c:pt>
                <c:pt idx="10873">
                  <c:v>42286</c:v>
                </c:pt>
                <c:pt idx="10874">
                  <c:v>42287</c:v>
                </c:pt>
                <c:pt idx="10875">
                  <c:v>42288</c:v>
                </c:pt>
                <c:pt idx="10876">
                  <c:v>42289</c:v>
                </c:pt>
                <c:pt idx="10877">
                  <c:v>42290</c:v>
                </c:pt>
                <c:pt idx="10878">
                  <c:v>42291</c:v>
                </c:pt>
                <c:pt idx="10879">
                  <c:v>42292</c:v>
                </c:pt>
                <c:pt idx="10880">
                  <c:v>42293</c:v>
                </c:pt>
                <c:pt idx="10881">
                  <c:v>42294</c:v>
                </c:pt>
                <c:pt idx="10882">
                  <c:v>42295</c:v>
                </c:pt>
                <c:pt idx="10883">
                  <c:v>42296</c:v>
                </c:pt>
                <c:pt idx="10884">
                  <c:v>42297</c:v>
                </c:pt>
                <c:pt idx="10885">
                  <c:v>42298</c:v>
                </c:pt>
                <c:pt idx="10886">
                  <c:v>42299</c:v>
                </c:pt>
                <c:pt idx="10887">
                  <c:v>42300</c:v>
                </c:pt>
                <c:pt idx="10888">
                  <c:v>42301</c:v>
                </c:pt>
                <c:pt idx="10889">
                  <c:v>42302</c:v>
                </c:pt>
                <c:pt idx="10890">
                  <c:v>42303</c:v>
                </c:pt>
                <c:pt idx="10891">
                  <c:v>42304</c:v>
                </c:pt>
                <c:pt idx="10892">
                  <c:v>42305</c:v>
                </c:pt>
                <c:pt idx="10893">
                  <c:v>42306</c:v>
                </c:pt>
                <c:pt idx="10894">
                  <c:v>42307</c:v>
                </c:pt>
                <c:pt idx="10895">
                  <c:v>42308</c:v>
                </c:pt>
                <c:pt idx="10896">
                  <c:v>42309</c:v>
                </c:pt>
                <c:pt idx="10897">
                  <c:v>42310</c:v>
                </c:pt>
                <c:pt idx="10898">
                  <c:v>42311</c:v>
                </c:pt>
                <c:pt idx="10899">
                  <c:v>42312</c:v>
                </c:pt>
                <c:pt idx="10900">
                  <c:v>42313</c:v>
                </c:pt>
                <c:pt idx="10901">
                  <c:v>42314</c:v>
                </c:pt>
                <c:pt idx="10902">
                  <c:v>42315</c:v>
                </c:pt>
                <c:pt idx="10903">
                  <c:v>42316</c:v>
                </c:pt>
                <c:pt idx="10904">
                  <c:v>42317</c:v>
                </c:pt>
                <c:pt idx="10905">
                  <c:v>42318</c:v>
                </c:pt>
                <c:pt idx="10906">
                  <c:v>42319</c:v>
                </c:pt>
                <c:pt idx="10907">
                  <c:v>42320</c:v>
                </c:pt>
                <c:pt idx="10908">
                  <c:v>42321</c:v>
                </c:pt>
                <c:pt idx="10909">
                  <c:v>42322</c:v>
                </c:pt>
                <c:pt idx="10910">
                  <c:v>42323</c:v>
                </c:pt>
                <c:pt idx="10911">
                  <c:v>42324</c:v>
                </c:pt>
                <c:pt idx="10912">
                  <c:v>42325</c:v>
                </c:pt>
                <c:pt idx="10913">
                  <c:v>42326</c:v>
                </c:pt>
                <c:pt idx="10914">
                  <c:v>42327</c:v>
                </c:pt>
                <c:pt idx="10915">
                  <c:v>42328</c:v>
                </c:pt>
                <c:pt idx="10916">
                  <c:v>42329</c:v>
                </c:pt>
                <c:pt idx="10917">
                  <c:v>42330</c:v>
                </c:pt>
                <c:pt idx="10918">
                  <c:v>42331</c:v>
                </c:pt>
                <c:pt idx="10919">
                  <c:v>42332</c:v>
                </c:pt>
                <c:pt idx="10920">
                  <c:v>42333</c:v>
                </c:pt>
                <c:pt idx="10921">
                  <c:v>42334</c:v>
                </c:pt>
                <c:pt idx="10922">
                  <c:v>42335</c:v>
                </c:pt>
                <c:pt idx="10923">
                  <c:v>42336</c:v>
                </c:pt>
                <c:pt idx="10924">
                  <c:v>42337</c:v>
                </c:pt>
                <c:pt idx="10925">
                  <c:v>42338</c:v>
                </c:pt>
                <c:pt idx="10926">
                  <c:v>42339</c:v>
                </c:pt>
                <c:pt idx="10927">
                  <c:v>42340</c:v>
                </c:pt>
                <c:pt idx="10928">
                  <c:v>42341</c:v>
                </c:pt>
                <c:pt idx="10929">
                  <c:v>42342</c:v>
                </c:pt>
                <c:pt idx="10930">
                  <c:v>42343</c:v>
                </c:pt>
                <c:pt idx="10931">
                  <c:v>42344</c:v>
                </c:pt>
                <c:pt idx="10932">
                  <c:v>42345</c:v>
                </c:pt>
                <c:pt idx="10933">
                  <c:v>42346</c:v>
                </c:pt>
                <c:pt idx="10934">
                  <c:v>42347</c:v>
                </c:pt>
                <c:pt idx="10935">
                  <c:v>42348</c:v>
                </c:pt>
                <c:pt idx="10936">
                  <c:v>42349</c:v>
                </c:pt>
                <c:pt idx="10937">
                  <c:v>42350</c:v>
                </c:pt>
                <c:pt idx="10938">
                  <c:v>42351</c:v>
                </c:pt>
                <c:pt idx="10939">
                  <c:v>42352</c:v>
                </c:pt>
                <c:pt idx="10940">
                  <c:v>42353</c:v>
                </c:pt>
                <c:pt idx="10941">
                  <c:v>42354</c:v>
                </c:pt>
                <c:pt idx="10942">
                  <c:v>42355</c:v>
                </c:pt>
                <c:pt idx="10943">
                  <c:v>42356</c:v>
                </c:pt>
                <c:pt idx="10944">
                  <c:v>42357</c:v>
                </c:pt>
                <c:pt idx="10945">
                  <c:v>42358</c:v>
                </c:pt>
                <c:pt idx="10946">
                  <c:v>42359</c:v>
                </c:pt>
                <c:pt idx="10947">
                  <c:v>42360</c:v>
                </c:pt>
                <c:pt idx="10948">
                  <c:v>42361</c:v>
                </c:pt>
                <c:pt idx="10949">
                  <c:v>42362</c:v>
                </c:pt>
                <c:pt idx="10950">
                  <c:v>42363</c:v>
                </c:pt>
                <c:pt idx="10951">
                  <c:v>42364</c:v>
                </c:pt>
                <c:pt idx="10952">
                  <c:v>42365</c:v>
                </c:pt>
                <c:pt idx="10953">
                  <c:v>42366</c:v>
                </c:pt>
                <c:pt idx="10954">
                  <c:v>42367</c:v>
                </c:pt>
                <c:pt idx="10955">
                  <c:v>42368</c:v>
                </c:pt>
                <c:pt idx="10956">
                  <c:v>42369</c:v>
                </c:pt>
                <c:pt idx="10957">
                  <c:v>42370</c:v>
                </c:pt>
                <c:pt idx="10958">
                  <c:v>42371</c:v>
                </c:pt>
                <c:pt idx="10959">
                  <c:v>42372</c:v>
                </c:pt>
                <c:pt idx="10960">
                  <c:v>42373</c:v>
                </c:pt>
                <c:pt idx="10961">
                  <c:v>42374</c:v>
                </c:pt>
                <c:pt idx="10962">
                  <c:v>42375</c:v>
                </c:pt>
                <c:pt idx="10963">
                  <c:v>42376</c:v>
                </c:pt>
                <c:pt idx="10964">
                  <c:v>42377</c:v>
                </c:pt>
                <c:pt idx="10965">
                  <c:v>42378</c:v>
                </c:pt>
                <c:pt idx="10966">
                  <c:v>42379</c:v>
                </c:pt>
                <c:pt idx="10967">
                  <c:v>42380</c:v>
                </c:pt>
                <c:pt idx="10968">
                  <c:v>42381</c:v>
                </c:pt>
                <c:pt idx="10969">
                  <c:v>42382</c:v>
                </c:pt>
                <c:pt idx="10970">
                  <c:v>42383</c:v>
                </c:pt>
                <c:pt idx="10971">
                  <c:v>42384</c:v>
                </c:pt>
                <c:pt idx="10972">
                  <c:v>42385</c:v>
                </c:pt>
                <c:pt idx="10973">
                  <c:v>42386</c:v>
                </c:pt>
                <c:pt idx="10974">
                  <c:v>42387</c:v>
                </c:pt>
                <c:pt idx="10975">
                  <c:v>42388</c:v>
                </c:pt>
                <c:pt idx="10976">
                  <c:v>42389</c:v>
                </c:pt>
                <c:pt idx="10977">
                  <c:v>42390</c:v>
                </c:pt>
                <c:pt idx="10978">
                  <c:v>42391</c:v>
                </c:pt>
                <c:pt idx="10979">
                  <c:v>42392</c:v>
                </c:pt>
                <c:pt idx="10980">
                  <c:v>42393</c:v>
                </c:pt>
                <c:pt idx="10981">
                  <c:v>42394</c:v>
                </c:pt>
                <c:pt idx="10982">
                  <c:v>42395</c:v>
                </c:pt>
                <c:pt idx="10983">
                  <c:v>42396</c:v>
                </c:pt>
                <c:pt idx="10984">
                  <c:v>42397</c:v>
                </c:pt>
                <c:pt idx="10985">
                  <c:v>42398</c:v>
                </c:pt>
                <c:pt idx="10986">
                  <c:v>42399</c:v>
                </c:pt>
                <c:pt idx="10987">
                  <c:v>42400</c:v>
                </c:pt>
                <c:pt idx="10988">
                  <c:v>42401</c:v>
                </c:pt>
                <c:pt idx="10989">
                  <c:v>42402</c:v>
                </c:pt>
                <c:pt idx="10990">
                  <c:v>42403</c:v>
                </c:pt>
                <c:pt idx="10991">
                  <c:v>42404</c:v>
                </c:pt>
                <c:pt idx="10992">
                  <c:v>42405</c:v>
                </c:pt>
                <c:pt idx="10993">
                  <c:v>42406</c:v>
                </c:pt>
                <c:pt idx="10994">
                  <c:v>42407</c:v>
                </c:pt>
                <c:pt idx="10995">
                  <c:v>42408</c:v>
                </c:pt>
                <c:pt idx="10996">
                  <c:v>42409</c:v>
                </c:pt>
                <c:pt idx="10997">
                  <c:v>42410</c:v>
                </c:pt>
                <c:pt idx="10998">
                  <c:v>42411</c:v>
                </c:pt>
                <c:pt idx="10999">
                  <c:v>42412</c:v>
                </c:pt>
                <c:pt idx="11000">
                  <c:v>42413</c:v>
                </c:pt>
                <c:pt idx="11001">
                  <c:v>42414</c:v>
                </c:pt>
                <c:pt idx="11002">
                  <c:v>42415</c:v>
                </c:pt>
                <c:pt idx="11003">
                  <c:v>42416</c:v>
                </c:pt>
                <c:pt idx="11004">
                  <c:v>42417</c:v>
                </c:pt>
                <c:pt idx="11005">
                  <c:v>42418</c:v>
                </c:pt>
                <c:pt idx="11006">
                  <c:v>42419</c:v>
                </c:pt>
                <c:pt idx="11007">
                  <c:v>42420</c:v>
                </c:pt>
                <c:pt idx="11008">
                  <c:v>42421</c:v>
                </c:pt>
                <c:pt idx="11009">
                  <c:v>42422</c:v>
                </c:pt>
                <c:pt idx="11010">
                  <c:v>42423</c:v>
                </c:pt>
                <c:pt idx="11011">
                  <c:v>42424</c:v>
                </c:pt>
                <c:pt idx="11012">
                  <c:v>42425</c:v>
                </c:pt>
                <c:pt idx="11013">
                  <c:v>42426</c:v>
                </c:pt>
                <c:pt idx="11014">
                  <c:v>42427</c:v>
                </c:pt>
                <c:pt idx="11015">
                  <c:v>42428</c:v>
                </c:pt>
                <c:pt idx="11016">
                  <c:v>42429</c:v>
                </c:pt>
                <c:pt idx="11017">
                  <c:v>42430</c:v>
                </c:pt>
                <c:pt idx="11018">
                  <c:v>42431</c:v>
                </c:pt>
                <c:pt idx="11019">
                  <c:v>42432</c:v>
                </c:pt>
                <c:pt idx="11020">
                  <c:v>42433</c:v>
                </c:pt>
                <c:pt idx="11021">
                  <c:v>42434</c:v>
                </c:pt>
                <c:pt idx="11022">
                  <c:v>42435</c:v>
                </c:pt>
                <c:pt idx="11023">
                  <c:v>42436</c:v>
                </c:pt>
                <c:pt idx="11024">
                  <c:v>42437</c:v>
                </c:pt>
                <c:pt idx="11025">
                  <c:v>42438</c:v>
                </c:pt>
                <c:pt idx="11026">
                  <c:v>42439</c:v>
                </c:pt>
                <c:pt idx="11027">
                  <c:v>42440</c:v>
                </c:pt>
                <c:pt idx="11028">
                  <c:v>42441</c:v>
                </c:pt>
                <c:pt idx="11029">
                  <c:v>42442</c:v>
                </c:pt>
                <c:pt idx="11030">
                  <c:v>42443</c:v>
                </c:pt>
                <c:pt idx="11031">
                  <c:v>42444</c:v>
                </c:pt>
                <c:pt idx="11032">
                  <c:v>42445</c:v>
                </c:pt>
                <c:pt idx="11033">
                  <c:v>42446</c:v>
                </c:pt>
                <c:pt idx="11034">
                  <c:v>42447</c:v>
                </c:pt>
                <c:pt idx="11035">
                  <c:v>42448</c:v>
                </c:pt>
                <c:pt idx="11036">
                  <c:v>42449</c:v>
                </c:pt>
                <c:pt idx="11037">
                  <c:v>42450</c:v>
                </c:pt>
                <c:pt idx="11038">
                  <c:v>42451</c:v>
                </c:pt>
                <c:pt idx="11039">
                  <c:v>42452</c:v>
                </c:pt>
                <c:pt idx="11040">
                  <c:v>42453</c:v>
                </c:pt>
                <c:pt idx="11041">
                  <c:v>42454</c:v>
                </c:pt>
                <c:pt idx="11042">
                  <c:v>42455</c:v>
                </c:pt>
                <c:pt idx="11043">
                  <c:v>42456</c:v>
                </c:pt>
                <c:pt idx="11044">
                  <c:v>42457</c:v>
                </c:pt>
                <c:pt idx="11045">
                  <c:v>42458</c:v>
                </c:pt>
                <c:pt idx="11046">
                  <c:v>42459</c:v>
                </c:pt>
                <c:pt idx="11047">
                  <c:v>42460</c:v>
                </c:pt>
                <c:pt idx="11048">
                  <c:v>42461</c:v>
                </c:pt>
                <c:pt idx="11049">
                  <c:v>42462</c:v>
                </c:pt>
                <c:pt idx="11050">
                  <c:v>42463</c:v>
                </c:pt>
                <c:pt idx="11051">
                  <c:v>42464</c:v>
                </c:pt>
                <c:pt idx="11052">
                  <c:v>42465</c:v>
                </c:pt>
                <c:pt idx="11053">
                  <c:v>42466</c:v>
                </c:pt>
                <c:pt idx="11054">
                  <c:v>42467</c:v>
                </c:pt>
                <c:pt idx="11055">
                  <c:v>42468</c:v>
                </c:pt>
                <c:pt idx="11056">
                  <c:v>42469</c:v>
                </c:pt>
                <c:pt idx="11057">
                  <c:v>42470</c:v>
                </c:pt>
                <c:pt idx="11058">
                  <c:v>42471</c:v>
                </c:pt>
                <c:pt idx="11059">
                  <c:v>42472</c:v>
                </c:pt>
                <c:pt idx="11060">
                  <c:v>42473</c:v>
                </c:pt>
                <c:pt idx="11061">
                  <c:v>42474</c:v>
                </c:pt>
                <c:pt idx="11062">
                  <c:v>42475</c:v>
                </c:pt>
                <c:pt idx="11063">
                  <c:v>42476</c:v>
                </c:pt>
                <c:pt idx="11064">
                  <c:v>42477</c:v>
                </c:pt>
                <c:pt idx="11065">
                  <c:v>42478</c:v>
                </c:pt>
                <c:pt idx="11066">
                  <c:v>42479</c:v>
                </c:pt>
                <c:pt idx="11067">
                  <c:v>42480</c:v>
                </c:pt>
                <c:pt idx="11068">
                  <c:v>42481</c:v>
                </c:pt>
                <c:pt idx="11069">
                  <c:v>42482</c:v>
                </c:pt>
                <c:pt idx="11070">
                  <c:v>42483</c:v>
                </c:pt>
                <c:pt idx="11071">
                  <c:v>42484</c:v>
                </c:pt>
                <c:pt idx="11072">
                  <c:v>42485</c:v>
                </c:pt>
                <c:pt idx="11073">
                  <c:v>42486</c:v>
                </c:pt>
                <c:pt idx="11074">
                  <c:v>42487</c:v>
                </c:pt>
                <c:pt idx="11075">
                  <c:v>42488</c:v>
                </c:pt>
                <c:pt idx="11076">
                  <c:v>42489</c:v>
                </c:pt>
                <c:pt idx="11077">
                  <c:v>42490</c:v>
                </c:pt>
                <c:pt idx="11078">
                  <c:v>42491</c:v>
                </c:pt>
                <c:pt idx="11079">
                  <c:v>42492</c:v>
                </c:pt>
                <c:pt idx="11080">
                  <c:v>42493</c:v>
                </c:pt>
                <c:pt idx="11081">
                  <c:v>42494</c:v>
                </c:pt>
                <c:pt idx="11082">
                  <c:v>42495</c:v>
                </c:pt>
                <c:pt idx="11083">
                  <c:v>42496</c:v>
                </c:pt>
                <c:pt idx="11084">
                  <c:v>42497</c:v>
                </c:pt>
                <c:pt idx="11085">
                  <c:v>42498</c:v>
                </c:pt>
                <c:pt idx="11086">
                  <c:v>42499</c:v>
                </c:pt>
                <c:pt idx="11087">
                  <c:v>42500</c:v>
                </c:pt>
                <c:pt idx="11088">
                  <c:v>42501</c:v>
                </c:pt>
                <c:pt idx="11089">
                  <c:v>42502</c:v>
                </c:pt>
                <c:pt idx="11090">
                  <c:v>42503</c:v>
                </c:pt>
                <c:pt idx="11091">
                  <c:v>42504</c:v>
                </c:pt>
                <c:pt idx="11092">
                  <c:v>42505</c:v>
                </c:pt>
                <c:pt idx="11093">
                  <c:v>42506</c:v>
                </c:pt>
                <c:pt idx="11094">
                  <c:v>42507</c:v>
                </c:pt>
                <c:pt idx="11095">
                  <c:v>42508</c:v>
                </c:pt>
                <c:pt idx="11096">
                  <c:v>42509</c:v>
                </c:pt>
                <c:pt idx="11097">
                  <c:v>42510</c:v>
                </c:pt>
                <c:pt idx="11098">
                  <c:v>42511</c:v>
                </c:pt>
                <c:pt idx="11099">
                  <c:v>42512</c:v>
                </c:pt>
                <c:pt idx="11100">
                  <c:v>42513</c:v>
                </c:pt>
                <c:pt idx="11101">
                  <c:v>42514</c:v>
                </c:pt>
                <c:pt idx="11102">
                  <c:v>42515</c:v>
                </c:pt>
                <c:pt idx="11103">
                  <c:v>42516</c:v>
                </c:pt>
                <c:pt idx="11104">
                  <c:v>42517</c:v>
                </c:pt>
                <c:pt idx="11105">
                  <c:v>42518</c:v>
                </c:pt>
                <c:pt idx="11106">
                  <c:v>42519</c:v>
                </c:pt>
                <c:pt idx="11107">
                  <c:v>42520</c:v>
                </c:pt>
                <c:pt idx="11108">
                  <c:v>42521</c:v>
                </c:pt>
                <c:pt idx="11109">
                  <c:v>42522</c:v>
                </c:pt>
                <c:pt idx="11110">
                  <c:v>42523</c:v>
                </c:pt>
                <c:pt idx="11111">
                  <c:v>42524</c:v>
                </c:pt>
                <c:pt idx="11112">
                  <c:v>42525</c:v>
                </c:pt>
                <c:pt idx="11113">
                  <c:v>42526</c:v>
                </c:pt>
                <c:pt idx="11114">
                  <c:v>42527</c:v>
                </c:pt>
                <c:pt idx="11115">
                  <c:v>42528</c:v>
                </c:pt>
                <c:pt idx="11116">
                  <c:v>42529</c:v>
                </c:pt>
                <c:pt idx="11117">
                  <c:v>42530</c:v>
                </c:pt>
                <c:pt idx="11118">
                  <c:v>42531</c:v>
                </c:pt>
                <c:pt idx="11119">
                  <c:v>42532</c:v>
                </c:pt>
                <c:pt idx="11120">
                  <c:v>42533</c:v>
                </c:pt>
                <c:pt idx="11121">
                  <c:v>42534</c:v>
                </c:pt>
                <c:pt idx="11122">
                  <c:v>42535</c:v>
                </c:pt>
                <c:pt idx="11123">
                  <c:v>42536</c:v>
                </c:pt>
                <c:pt idx="11124">
                  <c:v>42537</c:v>
                </c:pt>
                <c:pt idx="11125">
                  <c:v>42538</c:v>
                </c:pt>
                <c:pt idx="11126">
                  <c:v>42539</c:v>
                </c:pt>
                <c:pt idx="11127">
                  <c:v>42540</c:v>
                </c:pt>
                <c:pt idx="11128">
                  <c:v>42541</c:v>
                </c:pt>
                <c:pt idx="11129">
                  <c:v>42542</c:v>
                </c:pt>
                <c:pt idx="11130">
                  <c:v>42543</c:v>
                </c:pt>
                <c:pt idx="11131">
                  <c:v>42544</c:v>
                </c:pt>
                <c:pt idx="11132">
                  <c:v>42545</c:v>
                </c:pt>
                <c:pt idx="11133">
                  <c:v>42546</c:v>
                </c:pt>
                <c:pt idx="11134">
                  <c:v>42547</c:v>
                </c:pt>
                <c:pt idx="11135">
                  <c:v>42548</c:v>
                </c:pt>
                <c:pt idx="11136">
                  <c:v>42549</c:v>
                </c:pt>
                <c:pt idx="11137">
                  <c:v>42550</c:v>
                </c:pt>
                <c:pt idx="11138">
                  <c:v>42551</c:v>
                </c:pt>
                <c:pt idx="11139">
                  <c:v>42552</c:v>
                </c:pt>
                <c:pt idx="11140">
                  <c:v>42553</c:v>
                </c:pt>
                <c:pt idx="11141">
                  <c:v>42554</c:v>
                </c:pt>
                <c:pt idx="11142">
                  <c:v>42555</c:v>
                </c:pt>
                <c:pt idx="11143">
                  <c:v>42556</c:v>
                </c:pt>
                <c:pt idx="11144">
                  <c:v>42557</c:v>
                </c:pt>
                <c:pt idx="11145">
                  <c:v>42558</c:v>
                </c:pt>
                <c:pt idx="11146">
                  <c:v>42559</c:v>
                </c:pt>
                <c:pt idx="11147">
                  <c:v>42560</c:v>
                </c:pt>
                <c:pt idx="11148">
                  <c:v>42561</c:v>
                </c:pt>
                <c:pt idx="11149">
                  <c:v>42562</c:v>
                </c:pt>
                <c:pt idx="11150">
                  <c:v>42563</c:v>
                </c:pt>
                <c:pt idx="11151">
                  <c:v>42564</c:v>
                </c:pt>
                <c:pt idx="11152">
                  <c:v>42565</c:v>
                </c:pt>
                <c:pt idx="11153">
                  <c:v>42566</c:v>
                </c:pt>
                <c:pt idx="11154">
                  <c:v>42567</c:v>
                </c:pt>
                <c:pt idx="11155">
                  <c:v>42568</c:v>
                </c:pt>
                <c:pt idx="11156">
                  <c:v>42569</c:v>
                </c:pt>
                <c:pt idx="11157">
                  <c:v>42570</c:v>
                </c:pt>
                <c:pt idx="11158">
                  <c:v>42571</c:v>
                </c:pt>
                <c:pt idx="11159">
                  <c:v>42572</c:v>
                </c:pt>
                <c:pt idx="11160">
                  <c:v>42573</c:v>
                </c:pt>
                <c:pt idx="11161">
                  <c:v>42574</c:v>
                </c:pt>
                <c:pt idx="11162">
                  <c:v>42575</c:v>
                </c:pt>
                <c:pt idx="11163">
                  <c:v>42576</c:v>
                </c:pt>
                <c:pt idx="11164">
                  <c:v>42577</c:v>
                </c:pt>
                <c:pt idx="11165">
                  <c:v>42578</c:v>
                </c:pt>
                <c:pt idx="11166">
                  <c:v>42579</c:v>
                </c:pt>
                <c:pt idx="11167">
                  <c:v>42580</c:v>
                </c:pt>
                <c:pt idx="11168">
                  <c:v>42581</c:v>
                </c:pt>
                <c:pt idx="11169">
                  <c:v>42582</c:v>
                </c:pt>
                <c:pt idx="11170">
                  <c:v>42583</c:v>
                </c:pt>
                <c:pt idx="11171">
                  <c:v>42584</c:v>
                </c:pt>
                <c:pt idx="11172">
                  <c:v>42585</c:v>
                </c:pt>
                <c:pt idx="11173">
                  <c:v>42586</c:v>
                </c:pt>
                <c:pt idx="11174">
                  <c:v>42587</c:v>
                </c:pt>
                <c:pt idx="11175">
                  <c:v>42588</c:v>
                </c:pt>
                <c:pt idx="11176">
                  <c:v>42589</c:v>
                </c:pt>
                <c:pt idx="11177">
                  <c:v>42590</c:v>
                </c:pt>
                <c:pt idx="11178">
                  <c:v>42591</c:v>
                </c:pt>
                <c:pt idx="11179">
                  <c:v>42592</c:v>
                </c:pt>
                <c:pt idx="11180">
                  <c:v>42593</c:v>
                </c:pt>
                <c:pt idx="11181">
                  <c:v>42594</c:v>
                </c:pt>
                <c:pt idx="11182">
                  <c:v>42595</c:v>
                </c:pt>
                <c:pt idx="11183">
                  <c:v>42596</c:v>
                </c:pt>
                <c:pt idx="11184">
                  <c:v>42597</c:v>
                </c:pt>
                <c:pt idx="11185">
                  <c:v>42598</c:v>
                </c:pt>
                <c:pt idx="11186">
                  <c:v>42599</c:v>
                </c:pt>
                <c:pt idx="11187">
                  <c:v>42600</c:v>
                </c:pt>
                <c:pt idx="11188">
                  <c:v>42601</c:v>
                </c:pt>
                <c:pt idx="11189">
                  <c:v>42602</c:v>
                </c:pt>
                <c:pt idx="11190">
                  <c:v>42603</c:v>
                </c:pt>
                <c:pt idx="11191">
                  <c:v>42604</c:v>
                </c:pt>
                <c:pt idx="11192">
                  <c:v>42605</c:v>
                </c:pt>
                <c:pt idx="11193">
                  <c:v>42606</c:v>
                </c:pt>
                <c:pt idx="11194">
                  <c:v>42607</c:v>
                </c:pt>
                <c:pt idx="11195">
                  <c:v>42608</c:v>
                </c:pt>
                <c:pt idx="11196">
                  <c:v>42609</c:v>
                </c:pt>
                <c:pt idx="11197">
                  <c:v>42610</c:v>
                </c:pt>
                <c:pt idx="11198">
                  <c:v>42611</c:v>
                </c:pt>
                <c:pt idx="11199">
                  <c:v>42612</c:v>
                </c:pt>
                <c:pt idx="11200">
                  <c:v>42613</c:v>
                </c:pt>
                <c:pt idx="11201">
                  <c:v>42614</c:v>
                </c:pt>
                <c:pt idx="11202">
                  <c:v>42615</c:v>
                </c:pt>
                <c:pt idx="11203">
                  <c:v>42616</c:v>
                </c:pt>
                <c:pt idx="11204">
                  <c:v>42617</c:v>
                </c:pt>
                <c:pt idx="11205">
                  <c:v>42618</c:v>
                </c:pt>
                <c:pt idx="11206">
                  <c:v>42619</c:v>
                </c:pt>
                <c:pt idx="11207">
                  <c:v>42620</c:v>
                </c:pt>
                <c:pt idx="11208">
                  <c:v>42621</c:v>
                </c:pt>
                <c:pt idx="11209">
                  <c:v>42622</c:v>
                </c:pt>
                <c:pt idx="11210">
                  <c:v>42623</c:v>
                </c:pt>
                <c:pt idx="11211">
                  <c:v>42624</c:v>
                </c:pt>
                <c:pt idx="11212">
                  <c:v>42625</c:v>
                </c:pt>
                <c:pt idx="11213">
                  <c:v>42626</c:v>
                </c:pt>
                <c:pt idx="11214">
                  <c:v>42627</c:v>
                </c:pt>
                <c:pt idx="11215">
                  <c:v>42628</c:v>
                </c:pt>
                <c:pt idx="11216">
                  <c:v>42629</c:v>
                </c:pt>
                <c:pt idx="11217">
                  <c:v>42630</c:v>
                </c:pt>
                <c:pt idx="11218">
                  <c:v>42631</c:v>
                </c:pt>
                <c:pt idx="11219">
                  <c:v>42632</c:v>
                </c:pt>
                <c:pt idx="11220">
                  <c:v>42633</c:v>
                </c:pt>
                <c:pt idx="11221">
                  <c:v>42634</c:v>
                </c:pt>
                <c:pt idx="11222">
                  <c:v>42635</c:v>
                </c:pt>
                <c:pt idx="11223">
                  <c:v>42636</c:v>
                </c:pt>
                <c:pt idx="11224">
                  <c:v>42637</c:v>
                </c:pt>
                <c:pt idx="11225">
                  <c:v>42638</c:v>
                </c:pt>
                <c:pt idx="11226">
                  <c:v>42639</c:v>
                </c:pt>
                <c:pt idx="11227">
                  <c:v>42640</c:v>
                </c:pt>
                <c:pt idx="11228">
                  <c:v>42641</c:v>
                </c:pt>
                <c:pt idx="11229">
                  <c:v>42642</c:v>
                </c:pt>
                <c:pt idx="11230">
                  <c:v>42643</c:v>
                </c:pt>
                <c:pt idx="11231">
                  <c:v>42644</c:v>
                </c:pt>
                <c:pt idx="11232">
                  <c:v>42645</c:v>
                </c:pt>
                <c:pt idx="11233">
                  <c:v>42646</c:v>
                </c:pt>
                <c:pt idx="11234">
                  <c:v>42647</c:v>
                </c:pt>
                <c:pt idx="11235">
                  <c:v>42648</c:v>
                </c:pt>
                <c:pt idx="11236">
                  <c:v>42649</c:v>
                </c:pt>
                <c:pt idx="11237">
                  <c:v>42650</c:v>
                </c:pt>
                <c:pt idx="11238">
                  <c:v>42651</c:v>
                </c:pt>
                <c:pt idx="11239">
                  <c:v>42652</c:v>
                </c:pt>
                <c:pt idx="11240">
                  <c:v>42653</c:v>
                </c:pt>
                <c:pt idx="11241">
                  <c:v>42654</c:v>
                </c:pt>
                <c:pt idx="11242">
                  <c:v>42655</c:v>
                </c:pt>
                <c:pt idx="11243">
                  <c:v>42656</c:v>
                </c:pt>
                <c:pt idx="11244">
                  <c:v>42657</c:v>
                </c:pt>
                <c:pt idx="11245">
                  <c:v>42658</c:v>
                </c:pt>
                <c:pt idx="11246">
                  <c:v>42659</c:v>
                </c:pt>
                <c:pt idx="11247">
                  <c:v>42660</c:v>
                </c:pt>
                <c:pt idx="11248">
                  <c:v>42661</c:v>
                </c:pt>
                <c:pt idx="11249">
                  <c:v>42662</c:v>
                </c:pt>
                <c:pt idx="11250">
                  <c:v>42663</c:v>
                </c:pt>
                <c:pt idx="11251">
                  <c:v>42664</c:v>
                </c:pt>
                <c:pt idx="11252">
                  <c:v>42665</c:v>
                </c:pt>
                <c:pt idx="11253">
                  <c:v>42666</c:v>
                </c:pt>
                <c:pt idx="11254">
                  <c:v>42667</c:v>
                </c:pt>
                <c:pt idx="11255">
                  <c:v>42668</c:v>
                </c:pt>
                <c:pt idx="11256">
                  <c:v>42669</c:v>
                </c:pt>
                <c:pt idx="11257">
                  <c:v>42670</c:v>
                </c:pt>
                <c:pt idx="11258">
                  <c:v>42671</c:v>
                </c:pt>
                <c:pt idx="11259">
                  <c:v>42672</c:v>
                </c:pt>
                <c:pt idx="11260">
                  <c:v>42673</c:v>
                </c:pt>
                <c:pt idx="11261">
                  <c:v>42674</c:v>
                </c:pt>
                <c:pt idx="11262">
                  <c:v>42675</c:v>
                </c:pt>
                <c:pt idx="11263">
                  <c:v>42676</c:v>
                </c:pt>
                <c:pt idx="11264">
                  <c:v>42677</c:v>
                </c:pt>
                <c:pt idx="11265">
                  <c:v>42678</c:v>
                </c:pt>
                <c:pt idx="11266">
                  <c:v>42679</c:v>
                </c:pt>
                <c:pt idx="11267">
                  <c:v>42680</c:v>
                </c:pt>
                <c:pt idx="11268">
                  <c:v>42681</c:v>
                </c:pt>
                <c:pt idx="11269">
                  <c:v>42682</c:v>
                </c:pt>
                <c:pt idx="11270">
                  <c:v>42683</c:v>
                </c:pt>
                <c:pt idx="11271">
                  <c:v>42684</c:v>
                </c:pt>
                <c:pt idx="11272">
                  <c:v>42685</c:v>
                </c:pt>
                <c:pt idx="11273">
                  <c:v>42686</c:v>
                </c:pt>
                <c:pt idx="11274">
                  <c:v>42687</c:v>
                </c:pt>
                <c:pt idx="11275">
                  <c:v>42688</c:v>
                </c:pt>
                <c:pt idx="11276">
                  <c:v>42689</c:v>
                </c:pt>
                <c:pt idx="11277">
                  <c:v>42690</c:v>
                </c:pt>
                <c:pt idx="11278">
                  <c:v>42691</c:v>
                </c:pt>
                <c:pt idx="11279">
                  <c:v>42692</c:v>
                </c:pt>
                <c:pt idx="11280">
                  <c:v>42693</c:v>
                </c:pt>
                <c:pt idx="11281">
                  <c:v>42694</c:v>
                </c:pt>
                <c:pt idx="11282">
                  <c:v>42695</c:v>
                </c:pt>
                <c:pt idx="11283">
                  <c:v>42696</c:v>
                </c:pt>
                <c:pt idx="11284">
                  <c:v>42697</c:v>
                </c:pt>
                <c:pt idx="11285">
                  <c:v>42698</c:v>
                </c:pt>
                <c:pt idx="11286">
                  <c:v>42699</c:v>
                </c:pt>
                <c:pt idx="11287">
                  <c:v>42700</c:v>
                </c:pt>
                <c:pt idx="11288">
                  <c:v>42701</c:v>
                </c:pt>
                <c:pt idx="11289">
                  <c:v>42702</c:v>
                </c:pt>
                <c:pt idx="11290">
                  <c:v>42703</c:v>
                </c:pt>
                <c:pt idx="11291">
                  <c:v>42704</c:v>
                </c:pt>
                <c:pt idx="11292">
                  <c:v>42705</c:v>
                </c:pt>
                <c:pt idx="11293">
                  <c:v>42706</c:v>
                </c:pt>
                <c:pt idx="11294">
                  <c:v>42707</c:v>
                </c:pt>
                <c:pt idx="11295">
                  <c:v>42708</c:v>
                </c:pt>
                <c:pt idx="11296">
                  <c:v>42709</c:v>
                </c:pt>
                <c:pt idx="11297">
                  <c:v>42710</c:v>
                </c:pt>
                <c:pt idx="11298">
                  <c:v>42711</c:v>
                </c:pt>
                <c:pt idx="11299">
                  <c:v>42712</c:v>
                </c:pt>
                <c:pt idx="11300">
                  <c:v>42713</c:v>
                </c:pt>
                <c:pt idx="11301">
                  <c:v>42714</c:v>
                </c:pt>
                <c:pt idx="11302">
                  <c:v>42715</c:v>
                </c:pt>
                <c:pt idx="11303">
                  <c:v>42716</c:v>
                </c:pt>
                <c:pt idx="11304">
                  <c:v>42717</c:v>
                </c:pt>
                <c:pt idx="11305">
                  <c:v>42718</c:v>
                </c:pt>
                <c:pt idx="11306">
                  <c:v>42719</c:v>
                </c:pt>
                <c:pt idx="11307">
                  <c:v>42720</c:v>
                </c:pt>
                <c:pt idx="11308">
                  <c:v>42721</c:v>
                </c:pt>
                <c:pt idx="11309">
                  <c:v>42722</c:v>
                </c:pt>
                <c:pt idx="11310">
                  <c:v>42723</c:v>
                </c:pt>
                <c:pt idx="11311">
                  <c:v>42724</c:v>
                </c:pt>
                <c:pt idx="11312">
                  <c:v>42725</c:v>
                </c:pt>
                <c:pt idx="11313">
                  <c:v>42726</c:v>
                </c:pt>
                <c:pt idx="11314">
                  <c:v>42727</c:v>
                </c:pt>
                <c:pt idx="11315">
                  <c:v>42728</c:v>
                </c:pt>
                <c:pt idx="11316">
                  <c:v>42729</c:v>
                </c:pt>
                <c:pt idx="11317">
                  <c:v>42730</c:v>
                </c:pt>
                <c:pt idx="11318">
                  <c:v>42731</c:v>
                </c:pt>
                <c:pt idx="11319">
                  <c:v>42732</c:v>
                </c:pt>
                <c:pt idx="11320">
                  <c:v>42733</c:v>
                </c:pt>
                <c:pt idx="11321">
                  <c:v>42734</c:v>
                </c:pt>
                <c:pt idx="11322">
                  <c:v>42735</c:v>
                </c:pt>
                <c:pt idx="11323">
                  <c:v>42736</c:v>
                </c:pt>
                <c:pt idx="11324">
                  <c:v>42737</c:v>
                </c:pt>
                <c:pt idx="11325">
                  <c:v>42738</c:v>
                </c:pt>
                <c:pt idx="11326">
                  <c:v>42739</c:v>
                </c:pt>
                <c:pt idx="11327">
                  <c:v>42740</c:v>
                </c:pt>
                <c:pt idx="11328">
                  <c:v>42741</c:v>
                </c:pt>
                <c:pt idx="11329">
                  <c:v>42742</c:v>
                </c:pt>
                <c:pt idx="11330">
                  <c:v>42743</c:v>
                </c:pt>
                <c:pt idx="11331">
                  <c:v>42744</c:v>
                </c:pt>
                <c:pt idx="11332">
                  <c:v>42745</c:v>
                </c:pt>
                <c:pt idx="11333">
                  <c:v>42746</c:v>
                </c:pt>
                <c:pt idx="11334">
                  <c:v>42747</c:v>
                </c:pt>
                <c:pt idx="11335">
                  <c:v>42748</c:v>
                </c:pt>
                <c:pt idx="11336">
                  <c:v>42749</c:v>
                </c:pt>
                <c:pt idx="11337">
                  <c:v>42750</c:v>
                </c:pt>
                <c:pt idx="11338">
                  <c:v>42751</c:v>
                </c:pt>
                <c:pt idx="11339">
                  <c:v>42752</c:v>
                </c:pt>
                <c:pt idx="11340">
                  <c:v>42753</c:v>
                </c:pt>
                <c:pt idx="11341">
                  <c:v>42754</c:v>
                </c:pt>
                <c:pt idx="11342">
                  <c:v>42755</c:v>
                </c:pt>
                <c:pt idx="11343">
                  <c:v>42756</c:v>
                </c:pt>
                <c:pt idx="11344">
                  <c:v>42757</c:v>
                </c:pt>
                <c:pt idx="11345">
                  <c:v>42758</c:v>
                </c:pt>
                <c:pt idx="11346">
                  <c:v>42759</c:v>
                </c:pt>
                <c:pt idx="11347">
                  <c:v>42760</c:v>
                </c:pt>
                <c:pt idx="11348">
                  <c:v>42761</c:v>
                </c:pt>
                <c:pt idx="11349">
                  <c:v>42762</c:v>
                </c:pt>
                <c:pt idx="11350">
                  <c:v>42763</c:v>
                </c:pt>
                <c:pt idx="11351">
                  <c:v>42764</c:v>
                </c:pt>
                <c:pt idx="11352">
                  <c:v>42765</c:v>
                </c:pt>
                <c:pt idx="11353">
                  <c:v>42766</c:v>
                </c:pt>
                <c:pt idx="11354">
                  <c:v>42767</c:v>
                </c:pt>
                <c:pt idx="11355">
                  <c:v>42768</c:v>
                </c:pt>
                <c:pt idx="11356">
                  <c:v>42769</c:v>
                </c:pt>
                <c:pt idx="11357">
                  <c:v>42770</c:v>
                </c:pt>
                <c:pt idx="11358">
                  <c:v>42771</c:v>
                </c:pt>
                <c:pt idx="11359">
                  <c:v>42772</c:v>
                </c:pt>
                <c:pt idx="11360">
                  <c:v>42773</c:v>
                </c:pt>
                <c:pt idx="11361">
                  <c:v>42774</c:v>
                </c:pt>
                <c:pt idx="11362">
                  <c:v>42775</c:v>
                </c:pt>
                <c:pt idx="11363">
                  <c:v>42776</c:v>
                </c:pt>
                <c:pt idx="11364">
                  <c:v>42777</c:v>
                </c:pt>
                <c:pt idx="11365">
                  <c:v>42778</c:v>
                </c:pt>
                <c:pt idx="11366">
                  <c:v>42779</c:v>
                </c:pt>
                <c:pt idx="11367">
                  <c:v>42780</c:v>
                </c:pt>
                <c:pt idx="11368">
                  <c:v>42781</c:v>
                </c:pt>
                <c:pt idx="11369">
                  <c:v>42782</c:v>
                </c:pt>
                <c:pt idx="11370">
                  <c:v>42783</c:v>
                </c:pt>
                <c:pt idx="11371">
                  <c:v>42784</c:v>
                </c:pt>
                <c:pt idx="11372">
                  <c:v>42785</c:v>
                </c:pt>
                <c:pt idx="11373">
                  <c:v>42786</c:v>
                </c:pt>
                <c:pt idx="11374">
                  <c:v>42787</c:v>
                </c:pt>
                <c:pt idx="11375">
                  <c:v>42788</c:v>
                </c:pt>
                <c:pt idx="11376">
                  <c:v>42789</c:v>
                </c:pt>
                <c:pt idx="11377">
                  <c:v>42790</c:v>
                </c:pt>
                <c:pt idx="11378">
                  <c:v>42791</c:v>
                </c:pt>
                <c:pt idx="11379">
                  <c:v>42792</c:v>
                </c:pt>
                <c:pt idx="11380">
                  <c:v>42793</c:v>
                </c:pt>
                <c:pt idx="11381">
                  <c:v>42794</c:v>
                </c:pt>
                <c:pt idx="11382">
                  <c:v>42795</c:v>
                </c:pt>
                <c:pt idx="11383">
                  <c:v>42796</c:v>
                </c:pt>
                <c:pt idx="11384">
                  <c:v>42797</c:v>
                </c:pt>
                <c:pt idx="11385">
                  <c:v>42798</c:v>
                </c:pt>
                <c:pt idx="11386">
                  <c:v>42799</c:v>
                </c:pt>
                <c:pt idx="11387">
                  <c:v>42800</c:v>
                </c:pt>
                <c:pt idx="11388">
                  <c:v>42801</c:v>
                </c:pt>
                <c:pt idx="11389">
                  <c:v>42802</c:v>
                </c:pt>
                <c:pt idx="11390">
                  <c:v>42803</c:v>
                </c:pt>
                <c:pt idx="11391">
                  <c:v>42804</c:v>
                </c:pt>
                <c:pt idx="11392">
                  <c:v>42805</c:v>
                </c:pt>
                <c:pt idx="11393">
                  <c:v>42806</c:v>
                </c:pt>
                <c:pt idx="11394">
                  <c:v>42807</c:v>
                </c:pt>
                <c:pt idx="11395">
                  <c:v>42808</c:v>
                </c:pt>
                <c:pt idx="11396">
                  <c:v>42809</c:v>
                </c:pt>
                <c:pt idx="11397">
                  <c:v>42810</c:v>
                </c:pt>
                <c:pt idx="11398">
                  <c:v>42811</c:v>
                </c:pt>
                <c:pt idx="11399">
                  <c:v>42812</c:v>
                </c:pt>
                <c:pt idx="11400">
                  <c:v>42813</c:v>
                </c:pt>
                <c:pt idx="11401">
                  <c:v>42814</c:v>
                </c:pt>
                <c:pt idx="11402">
                  <c:v>42815</c:v>
                </c:pt>
                <c:pt idx="11403">
                  <c:v>42816</c:v>
                </c:pt>
                <c:pt idx="11404">
                  <c:v>42817</c:v>
                </c:pt>
                <c:pt idx="11405">
                  <c:v>42818</c:v>
                </c:pt>
                <c:pt idx="11406">
                  <c:v>42819</c:v>
                </c:pt>
                <c:pt idx="11407">
                  <c:v>42820</c:v>
                </c:pt>
                <c:pt idx="11408">
                  <c:v>42821</c:v>
                </c:pt>
                <c:pt idx="11409">
                  <c:v>42822</c:v>
                </c:pt>
                <c:pt idx="11410">
                  <c:v>42823</c:v>
                </c:pt>
                <c:pt idx="11411">
                  <c:v>42824</c:v>
                </c:pt>
                <c:pt idx="11412">
                  <c:v>42825</c:v>
                </c:pt>
                <c:pt idx="11413">
                  <c:v>42826</c:v>
                </c:pt>
                <c:pt idx="11414">
                  <c:v>42827</c:v>
                </c:pt>
                <c:pt idx="11415">
                  <c:v>42828</c:v>
                </c:pt>
                <c:pt idx="11416">
                  <c:v>42829</c:v>
                </c:pt>
                <c:pt idx="11417">
                  <c:v>42830</c:v>
                </c:pt>
                <c:pt idx="11418">
                  <c:v>42831</c:v>
                </c:pt>
                <c:pt idx="11419">
                  <c:v>42832</c:v>
                </c:pt>
                <c:pt idx="11420">
                  <c:v>42833</c:v>
                </c:pt>
                <c:pt idx="11421">
                  <c:v>42834</c:v>
                </c:pt>
                <c:pt idx="11422">
                  <c:v>42835</c:v>
                </c:pt>
                <c:pt idx="11423">
                  <c:v>42836</c:v>
                </c:pt>
                <c:pt idx="11424">
                  <c:v>42837</c:v>
                </c:pt>
                <c:pt idx="11425">
                  <c:v>42838</c:v>
                </c:pt>
                <c:pt idx="11426">
                  <c:v>42839</c:v>
                </c:pt>
                <c:pt idx="11427">
                  <c:v>42840</c:v>
                </c:pt>
                <c:pt idx="11428">
                  <c:v>42841</c:v>
                </c:pt>
                <c:pt idx="11429">
                  <c:v>42842</c:v>
                </c:pt>
                <c:pt idx="11430">
                  <c:v>42843</c:v>
                </c:pt>
                <c:pt idx="11431">
                  <c:v>42844</c:v>
                </c:pt>
                <c:pt idx="11432">
                  <c:v>42845</c:v>
                </c:pt>
                <c:pt idx="11433">
                  <c:v>42846</c:v>
                </c:pt>
                <c:pt idx="11434">
                  <c:v>42847</c:v>
                </c:pt>
                <c:pt idx="11435">
                  <c:v>42848</c:v>
                </c:pt>
                <c:pt idx="11436">
                  <c:v>42849</c:v>
                </c:pt>
                <c:pt idx="11437">
                  <c:v>42850</c:v>
                </c:pt>
                <c:pt idx="11438">
                  <c:v>42851</c:v>
                </c:pt>
                <c:pt idx="11439">
                  <c:v>42852</c:v>
                </c:pt>
                <c:pt idx="11440">
                  <c:v>42853</c:v>
                </c:pt>
                <c:pt idx="11441">
                  <c:v>42854</c:v>
                </c:pt>
                <c:pt idx="11442">
                  <c:v>42855</c:v>
                </c:pt>
                <c:pt idx="11443">
                  <c:v>42856</c:v>
                </c:pt>
                <c:pt idx="11444">
                  <c:v>42857</c:v>
                </c:pt>
                <c:pt idx="11445">
                  <c:v>42858</c:v>
                </c:pt>
                <c:pt idx="11446">
                  <c:v>42859</c:v>
                </c:pt>
                <c:pt idx="11447">
                  <c:v>42860</c:v>
                </c:pt>
                <c:pt idx="11448">
                  <c:v>42861</c:v>
                </c:pt>
                <c:pt idx="11449">
                  <c:v>42862</c:v>
                </c:pt>
                <c:pt idx="11450">
                  <c:v>42863</c:v>
                </c:pt>
                <c:pt idx="11451">
                  <c:v>42864</c:v>
                </c:pt>
                <c:pt idx="11452">
                  <c:v>42865</c:v>
                </c:pt>
                <c:pt idx="11453">
                  <c:v>42866</c:v>
                </c:pt>
                <c:pt idx="11454">
                  <c:v>42867</c:v>
                </c:pt>
                <c:pt idx="11455">
                  <c:v>42868</c:v>
                </c:pt>
                <c:pt idx="11456">
                  <c:v>42869</c:v>
                </c:pt>
                <c:pt idx="11457">
                  <c:v>42870</c:v>
                </c:pt>
                <c:pt idx="11458">
                  <c:v>42871</c:v>
                </c:pt>
                <c:pt idx="11459">
                  <c:v>42872</c:v>
                </c:pt>
                <c:pt idx="11460">
                  <c:v>42873</c:v>
                </c:pt>
                <c:pt idx="11461">
                  <c:v>42874</c:v>
                </c:pt>
                <c:pt idx="11462">
                  <c:v>42875</c:v>
                </c:pt>
                <c:pt idx="11463">
                  <c:v>42876</c:v>
                </c:pt>
                <c:pt idx="11464">
                  <c:v>42877</c:v>
                </c:pt>
                <c:pt idx="11465">
                  <c:v>42878</c:v>
                </c:pt>
                <c:pt idx="11466">
                  <c:v>42879</c:v>
                </c:pt>
                <c:pt idx="11467">
                  <c:v>42880</c:v>
                </c:pt>
                <c:pt idx="11468">
                  <c:v>42881</c:v>
                </c:pt>
                <c:pt idx="11469">
                  <c:v>42882</c:v>
                </c:pt>
                <c:pt idx="11470">
                  <c:v>42883</c:v>
                </c:pt>
                <c:pt idx="11471">
                  <c:v>42884</c:v>
                </c:pt>
                <c:pt idx="11472">
                  <c:v>42885</c:v>
                </c:pt>
                <c:pt idx="11473">
                  <c:v>42886</c:v>
                </c:pt>
                <c:pt idx="11474">
                  <c:v>42887</c:v>
                </c:pt>
                <c:pt idx="11475">
                  <c:v>42888</c:v>
                </c:pt>
                <c:pt idx="11476">
                  <c:v>42889</c:v>
                </c:pt>
                <c:pt idx="11477">
                  <c:v>42890</c:v>
                </c:pt>
                <c:pt idx="11478">
                  <c:v>42891</c:v>
                </c:pt>
                <c:pt idx="11479">
                  <c:v>42892</c:v>
                </c:pt>
                <c:pt idx="11480">
                  <c:v>42893</c:v>
                </c:pt>
                <c:pt idx="11481">
                  <c:v>42894</c:v>
                </c:pt>
                <c:pt idx="11482">
                  <c:v>42895</c:v>
                </c:pt>
                <c:pt idx="11483">
                  <c:v>42896</c:v>
                </c:pt>
                <c:pt idx="11484">
                  <c:v>42897</c:v>
                </c:pt>
                <c:pt idx="11485">
                  <c:v>42898</c:v>
                </c:pt>
                <c:pt idx="11486">
                  <c:v>42899</c:v>
                </c:pt>
                <c:pt idx="11487">
                  <c:v>42900</c:v>
                </c:pt>
                <c:pt idx="11488">
                  <c:v>42901</c:v>
                </c:pt>
                <c:pt idx="11489">
                  <c:v>42902</c:v>
                </c:pt>
                <c:pt idx="11490">
                  <c:v>42903</c:v>
                </c:pt>
                <c:pt idx="11491">
                  <c:v>42904</c:v>
                </c:pt>
                <c:pt idx="11492">
                  <c:v>42905</c:v>
                </c:pt>
                <c:pt idx="11493">
                  <c:v>42906</c:v>
                </c:pt>
                <c:pt idx="11494">
                  <c:v>42907</c:v>
                </c:pt>
                <c:pt idx="11495">
                  <c:v>42908</c:v>
                </c:pt>
                <c:pt idx="11496">
                  <c:v>42909</c:v>
                </c:pt>
                <c:pt idx="11497">
                  <c:v>42910</c:v>
                </c:pt>
                <c:pt idx="11498">
                  <c:v>42911</c:v>
                </c:pt>
                <c:pt idx="11499">
                  <c:v>42912</c:v>
                </c:pt>
                <c:pt idx="11500">
                  <c:v>42913</c:v>
                </c:pt>
                <c:pt idx="11501">
                  <c:v>42914</c:v>
                </c:pt>
                <c:pt idx="11502">
                  <c:v>42915</c:v>
                </c:pt>
                <c:pt idx="11503">
                  <c:v>42916</c:v>
                </c:pt>
                <c:pt idx="11504">
                  <c:v>42917</c:v>
                </c:pt>
                <c:pt idx="11505">
                  <c:v>42918</c:v>
                </c:pt>
                <c:pt idx="11506">
                  <c:v>42919</c:v>
                </c:pt>
                <c:pt idx="11507">
                  <c:v>42920</c:v>
                </c:pt>
                <c:pt idx="11508">
                  <c:v>42921</c:v>
                </c:pt>
                <c:pt idx="11509">
                  <c:v>42922</c:v>
                </c:pt>
                <c:pt idx="11510">
                  <c:v>42923</c:v>
                </c:pt>
                <c:pt idx="11511">
                  <c:v>42924</c:v>
                </c:pt>
                <c:pt idx="11512">
                  <c:v>42925</c:v>
                </c:pt>
                <c:pt idx="11513">
                  <c:v>42926</c:v>
                </c:pt>
                <c:pt idx="11514">
                  <c:v>42927</c:v>
                </c:pt>
                <c:pt idx="11515">
                  <c:v>42928</c:v>
                </c:pt>
                <c:pt idx="11516">
                  <c:v>42929</c:v>
                </c:pt>
                <c:pt idx="11517">
                  <c:v>42930</c:v>
                </c:pt>
                <c:pt idx="11518">
                  <c:v>42931</c:v>
                </c:pt>
                <c:pt idx="11519">
                  <c:v>42932</c:v>
                </c:pt>
                <c:pt idx="11520">
                  <c:v>42933</c:v>
                </c:pt>
                <c:pt idx="11521">
                  <c:v>42934</c:v>
                </c:pt>
                <c:pt idx="11522">
                  <c:v>42935</c:v>
                </c:pt>
                <c:pt idx="11523">
                  <c:v>42936</c:v>
                </c:pt>
                <c:pt idx="11524">
                  <c:v>42937</c:v>
                </c:pt>
                <c:pt idx="11525">
                  <c:v>42938</c:v>
                </c:pt>
                <c:pt idx="11526">
                  <c:v>42939</c:v>
                </c:pt>
                <c:pt idx="11527">
                  <c:v>42940</c:v>
                </c:pt>
                <c:pt idx="11528">
                  <c:v>42941</c:v>
                </c:pt>
                <c:pt idx="11529">
                  <c:v>42942</c:v>
                </c:pt>
                <c:pt idx="11530">
                  <c:v>42943</c:v>
                </c:pt>
                <c:pt idx="11531">
                  <c:v>42944</c:v>
                </c:pt>
                <c:pt idx="11532">
                  <c:v>42945</c:v>
                </c:pt>
                <c:pt idx="11533">
                  <c:v>42946</c:v>
                </c:pt>
                <c:pt idx="11534">
                  <c:v>42947</c:v>
                </c:pt>
                <c:pt idx="11535">
                  <c:v>42948</c:v>
                </c:pt>
                <c:pt idx="11536">
                  <c:v>42949</c:v>
                </c:pt>
                <c:pt idx="11537">
                  <c:v>42950</c:v>
                </c:pt>
                <c:pt idx="11538">
                  <c:v>42951</c:v>
                </c:pt>
                <c:pt idx="11539">
                  <c:v>42952</c:v>
                </c:pt>
                <c:pt idx="11540">
                  <c:v>42953</c:v>
                </c:pt>
                <c:pt idx="11541">
                  <c:v>42954</c:v>
                </c:pt>
                <c:pt idx="11542">
                  <c:v>42955</c:v>
                </c:pt>
                <c:pt idx="11543">
                  <c:v>42956</c:v>
                </c:pt>
                <c:pt idx="11544">
                  <c:v>42957</c:v>
                </c:pt>
                <c:pt idx="11545">
                  <c:v>42958</c:v>
                </c:pt>
                <c:pt idx="11546">
                  <c:v>42959</c:v>
                </c:pt>
                <c:pt idx="11547">
                  <c:v>42960</c:v>
                </c:pt>
                <c:pt idx="11548">
                  <c:v>42961</c:v>
                </c:pt>
                <c:pt idx="11549">
                  <c:v>42962</c:v>
                </c:pt>
                <c:pt idx="11550">
                  <c:v>42963</c:v>
                </c:pt>
                <c:pt idx="11551">
                  <c:v>42964</c:v>
                </c:pt>
                <c:pt idx="11552">
                  <c:v>42965</c:v>
                </c:pt>
                <c:pt idx="11553">
                  <c:v>42966</c:v>
                </c:pt>
                <c:pt idx="11554">
                  <c:v>42967</c:v>
                </c:pt>
                <c:pt idx="11555">
                  <c:v>42968</c:v>
                </c:pt>
                <c:pt idx="11556">
                  <c:v>42969</c:v>
                </c:pt>
                <c:pt idx="11557">
                  <c:v>42970</c:v>
                </c:pt>
                <c:pt idx="11558">
                  <c:v>42971</c:v>
                </c:pt>
                <c:pt idx="11559">
                  <c:v>42972</c:v>
                </c:pt>
                <c:pt idx="11560">
                  <c:v>42973</c:v>
                </c:pt>
                <c:pt idx="11561">
                  <c:v>42974</c:v>
                </c:pt>
                <c:pt idx="11562">
                  <c:v>42975</c:v>
                </c:pt>
                <c:pt idx="11563">
                  <c:v>42976</c:v>
                </c:pt>
                <c:pt idx="11564">
                  <c:v>42977</c:v>
                </c:pt>
                <c:pt idx="11565">
                  <c:v>42978</c:v>
                </c:pt>
                <c:pt idx="11566">
                  <c:v>42979</c:v>
                </c:pt>
                <c:pt idx="11567">
                  <c:v>42980</c:v>
                </c:pt>
                <c:pt idx="11568">
                  <c:v>42981</c:v>
                </c:pt>
                <c:pt idx="11569">
                  <c:v>42982</c:v>
                </c:pt>
                <c:pt idx="11570">
                  <c:v>42983</c:v>
                </c:pt>
                <c:pt idx="11571">
                  <c:v>42984</c:v>
                </c:pt>
                <c:pt idx="11572">
                  <c:v>42985</c:v>
                </c:pt>
                <c:pt idx="11573">
                  <c:v>42986</c:v>
                </c:pt>
                <c:pt idx="11574">
                  <c:v>42987</c:v>
                </c:pt>
                <c:pt idx="11575">
                  <c:v>42988</c:v>
                </c:pt>
                <c:pt idx="11576">
                  <c:v>42989</c:v>
                </c:pt>
                <c:pt idx="11577">
                  <c:v>42990</c:v>
                </c:pt>
                <c:pt idx="11578">
                  <c:v>42991</c:v>
                </c:pt>
                <c:pt idx="11579">
                  <c:v>42992</c:v>
                </c:pt>
                <c:pt idx="11580">
                  <c:v>42993</c:v>
                </c:pt>
                <c:pt idx="11581">
                  <c:v>42994</c:v>
                </c:pt>
                <c:pt idx="11582">
                  <c:v>42995</c:v>
                </c:pt>
                <c:pt idx="11583">
                  <c:v>42996</c:v>
                </c:pt>
                <c:pt idx="11584">
                  <c:v>42997</c:v>
                </c:pt>
                <c:pt idx="11585">
                  <c:v>42998</c:v>
                </c:pt>
                <c:pt idx="11586">
                  <c:v>42999</c:v>
                </c:pt>
                <c:pt idx="11587">
                  <c:v>43000</c:v>
                </c:pt>
                <c:pt idx="11588">
                  <c:v>43001</c:v>
                </c:pt>
                <c:pt idx="11589">
                  <c:v>43002</c:v>
                </c:pt>
                <c:pt idx="11590">
                  <c:v>43003</c:v>
                </c:pt>
                <c:pt idx="11591">
                  <c:v>43004</c:v>
                </c:pt>
                <c:pt idx="11592">
                  <c:v>43005</c:v>
                </c:pt>
                <c:pt idx="11593">
                  <c:v>43006</c:v>
                </c:pt>
                <c:pt idx="11594">
                  <c:v>43007</c:v>
                </c:pt>
                <c:pt idx="11595">
                  <c:v>43008</c:v>
                </c:pt>
                <c:pt idx="11596">
                  <c:v>43009</c:v>
                </c:pt>
                <c:pt idx="11597">
                  <c:v>43010</c:v>
                </c:pt>
                <c:pt idx="11598">
                  <c:v>43011</c:v>
                </c:pt>
                <c:pt idx="11599">
                  <c:v>43012</c:v>
                </c:pt>
                <c:pt idx="11600">
                  <c:v>43013</c:v>
                </c:pt>
                <c:pt idx="11601">
                  <c:v>43014</c:v>
                </c:pt>
                <c:pt idx="11602">
                  <c:v>43015</c:v>
                </c:pt>
                <c:pt idx="11603">
                  <c:v>43016</c:v>
                </c:pt>
                <c:pt idx="11604">
                  <c:v>43017</c:v>
                </c:pt>
                <c:pt idx="11605">
                  <c:v>43018</c:v>
                </c:pt>
                <c:pt idx="11606">
                  <c:v>43019</c:v>
                </c:pt>
                <c:pt idx="11607">
                  <c:v>43020</c:v>
                </c:pt>
                <c:pt idx="11608">
                  <c:v>43021</c:v>
                </c:pt>
                <c:pt idx="11609">
                  <c:v>43022</c:v>
                </c:pt>
                <c:pt idx="11610">
                  <c:v>43023</c:v>
                </c:pt>
                <c:pt idx="11611">
                  <c:v>43024</c:v>
                </c:pt>
                <c:pt idx="11612">
                  <c:v>43025</c:v>
                </c:pt>
                <c:pt idx="11613">
                  <c:v>43026</c:v>
                </c:pt>
                <c:pt idx="11614">
                  <c:v>43027</c:v>
                </c:pt>
                <c:pt idx="11615">
                  <c:v>43028</c:v>
                </c:pt>
                <c:pt idx="11616">
                  <c:v>43029</c:v>
                </c:pt>
                <c:pt idx="11617">
                  <c:v>43030</c:v>
                </c:pt>
                <c:pt idx="11618">
                  <c:v>43031</c:v>
                </c:pt>
                <c:pt idx="11619">
                  <c:v>43032</c:v>
                </c:pt>
                <c:pt idx="11620">
                  <c:v>43033</c:v>
                </c:pt>
                <c:pt idx="11621">
                  <c:v>43034</c:v>
                </c:pt>
                <c:pt idx="11622">
                  <c:v>43035</c:v>
                </c:pt>
                <c:pt idx="11623">
                  <c:v>43036</c:v>
                </c:pt>
                <c:pt idx="11624">
                  <c:v>43037</c:v>
                </c:pt>
                <c:pt idx="11625">
                  <c:v>43038</c:v>
                </c:pt>
                <c:pt idx="11626">
                  <c:v>43039</c:v>
                </c:pt>
                <c:pt idx="11627">
                  <c:v>43040</c:v>
                </c:pt>
                <c:pt idx="11628">
                  <c:v>43041</c:v>
                </c:pt>
                <c:pt idx="11629">
                  <c:v>43042</c:v>
                </c:pt>
                <c:pt idx="11630">
                  <c:v>43043</c:v>
                </c:pt>
                <c:pt idx="11631">
                  <c:v>43044</c:v>
                </c:pt>
                <c:pt idx="11632">
                  <c:v>43045</c:v>
                </c:pt>
                <c:pt idx="11633">
                  <c:v>43046</c:v>
                </c:pt>
                <c:pt idx="11634">
                  <c:v>43047</c:v>
                </c:pt>
                <c:pt idx="11635">
                  <c:v>43048</c:v>
                </c:pt>
                <c:pt idx="11636">
                  <c:v>43049</c:v>
                </c:pt>
                <c:pt idx="11637">
                  <c:v>43050</c:v>
                </c:pt>
                <c:pt idx="11638">
                  <c:v>43051</c:v>
                </c:pt>
                <c:pt idx="11639">
                  <c:v>43052</c:v>
                </c:pt>
                <c:pt idx="11640">
                  <c:v>43053</c:v>
                </c:pt>
                <c:pt idx="11641">
                  <c:v>43054</c:v>
                </c:pt>
                <c:pt idx="11642">
                  <c:v>43055</c:v>
                </c:pt>
                <c:pt idx="11643">
                  <c:v>43056</c:v>
                </c:pt>
                <c:pt idx="11644">
                  <c:v>43057</c:v>
                </c:pt>
                <c:pt idx="11645">
                  <c:v>43058</c:v>
                </c:pt>
                <c:pt idx="11646">
                  <c:v>43059</c:v>
                </c:pt>
                <c:pt idx="11647">
                  <c:v>43060</c:v>
                </c:pt>
                <c:pt idx="11648">
                  <c:v>43061</c:v>
                </c:pt>
                <c:pt idx="11649">
                  <c:v>43062</c:v>
                </c:pt>
                <c:pt idx="11650">
                  <c:v>43063</c:v>
                </c:pt>
                <c:pt idx="11651">
                  <c:v>43064</c:v>
                </c:pt>
                <c:pt idx="11652">
                  <c:v>43065</c:v>
                </c:pt>
                <c:pt idx="11653">
                  <c:v>43066</c:v>
                </c:pt>
                <c:pt idx="11654">
                  <c:v>43067</c:v>
                </c:pt>
                <c:pt idx="11655">
                  <c:v>43068</c:v>
                </c:pt>
                <c:pt idx="11656">
                  <c:v>43069</c:v>
                </c:pt>
                <c:pt idx="11657">
                  <c:v>43070</c:v>
                </c:pt>
                <c:pt idx="11658">
                  <c:v>43071</c:v>
                </c:pt>
                <c:pt idx="11659">
                  <c:v>43072</c:v>
                </c:pt>
                <c:pt idx="11660">
                  <c:v>43073</c:v>
                </c:pt>
                <c:pt idx="11661">
                  <c:v>43074</c:v>
                </c:pt>
                <c:pt idx="11662">
                  <c:v>43075</c:v>
                </c:pt>
                <c:pt idx="11663">
                  <c:v>43076</c:v>
                </c:pt>
                <c:pt idx="11664">
                  <c:v>43077</c:v>
                </c:pt>
                <c:pt idx="11665">
                  <c:v>43078</c:v>
                </c:pt>
                <c:pt idx="11666">
                  <c:v>43079</c:v>
                </c:pt>
                <c:pt idx="11667">
                  <c:v>43080</c:v>
                </c:pt>
                <c:pt idx="11668">
                  <c:v>43081</c:v>
                </c:pt>
                <c:pt idx="11669">
                  <c:v>43082</c:v>
                </c:pt>
                <c:pt idx="11670">
                  <c:v>43083</c:v>
                </c:pt>
                <c:pt idx="11671">
                  <c:v>43084</c:v>
                </c:pt>
                <c:pt idx="11672">
                  <c:v>43085</c:v>
                </c:pt>
                <c:pt idx="11673">
                  <c:v>43086</c:v>
                </c:pt>
                <c:pt idx="11674">
                  <c:v>43087</c:v>
                </c:pt>
                <c:pt idx="11675">
                  <c:v>43088</c:v>
                </c:pt>
                <c:pt idx="11676">
                  <c:v>43089</c:v>
                </c:pt>
                <c:pt idx="11677">
                  <c:v>43090</c:v>
                </c:pt>
                <c:pt idx="11678">
                  <c:v>43091</c:v>
                </c:pt>
                <c:pt idx="11679">
                  <c:v>43092</c:v>
                </c:pt>
                <c:pt idx="11680">
                  <c:v>43093</c:v>
                </c:pt>
                <c:pt idx="11681">
                  <c:v>43094</c:v>
                </c:pt>
                <c:pt idx="11682">
                  <c:v>43095</c:v>
                </c:pt>
                <c:pt idx="11683">
                  <c:v>43096</c:v>
                </c:pt>
                <c:pt idx="11684">
                  <c:v>43097</c:v>
                </c:pt>
                <c:pt idx="11685">
                  <c:v>43098</c:v>
                </c:pt>
                <c:pt idx="11686">
                  <c:v>43099</c:v>
                </c:pt>
                <c:pt idx="11687">
                  <c:v>43100</c:v>
                </c:pt>
                <c:pt idx="11688">
                  <c:v>43101</c:v>
                </c:pt>
                <c:pt idx="11689">
                  <c:v>43102</c:v>
                </c:pt>
                <c:pt idx="11690">
                  <c:v>43103</c:v>
                </c:pt>
                <c:pt idx="11691">
                  <c:v>43104</c:v>
                </c:pt>
                <c:pt idx="11692">
                  <c:v>43105</c:v>
                </c:pt>
                <c:pt idx="11693">
                  <c:v>43106</c:v>
                </c:pt>
                <c:pt idx="11694">
                  <c:v>43107</c:v>
                </c:pt>
                <c:pt idx="11695">
                  <c:v>43108</c:v>
                </c:pt>
                <c:pt idx="11696">
                  <c:v>43109</c:v>
                </c:pt>
                <c:pt idx="11697">
                  <c:v>43110</c:v>
                </c:pt>
                <c:pt idx="11698">
                  <c:v>43111</c:v>
                </c:pt>
                <c:pt idx="11699">
                  <c:v>43112</c:v>
                </c:pt>
                <c:pt idx="11700">
                  <c:v>43113</c:v>
                </c:pt>
                <c:pt idx="11701">
                  <c:v>43114</c:v>
                </c:pt>
                <c:pt idx="11702">
                  <c:v>43115</c:v>
                </c:pt>
                <c:pt idx="11703">
                  <c:v>43116</c:v>
                </c:pt>
                <c:pt idx="11704">
                  <c:v>43117</c:v>
                </c:pt>
                <c:pt idx="11705">
                  <c:v>43118</c:v>
                </c:pt>
                <c:pt idx="11706">
                  <c:v>43119</c:v>
                </c:pt>
                <c:pt idx="11707">
                  <c:v>43120</c:v>
                </c:pt>
                <c:pt idx="11708">
                  <c:v>43121</c:v>
                </c:pt>
                <c:pt idx="11709">
                  <c:v>43122</c:v>
                </c:pt>
                <c:pt idx="11710">
                  <c:v>43123</c:v>
                </c:pt>
                <c:pt idx="11711">
                  <c:v>43124</c:v>
                </c:pt>
                <c:pt idx="11712">
                  <c:v>43125</c:v>
                </c:pt>
                <c:pt idx="11713">
                  <c:v>43126</c:v>
                </c:pt>
                <c:pt idx="11714">
                  <c:v>43127</c:v>
                </c:pt>
                <c:pt idx="11715">
                  <c:v>43128</c:v>
                </c:pt>
                <c:pt idx="11716">
                  <c:v>43129</c:v>
                </c:pt>
                <c:pt idx="11717">
                  <c:v>43130</c:v>
                </c:pt>
                <c:pt idx="11718">
                  <c:v>43131</c:v>
                </c:pt>
                <c:pt idx="11719">
                  <c:v>43132</c:v>
                </c:pt>
                <c:pt idx="11720">
                  <c:v>43133</c:v>
                </c:pt>
                <c:pt idx="11721">
                  <c:v>43134</c:v>
                </c:pt>
                <c:pt idx="11722">
                  <c:v>43135</c:v>
                </c:pt>
                <c:pt idx="11723">
                  <c:v>43136</c:v>
                </c:pt>
                <c:pt idx="11724">
                  <c:v>43137</c:v>
                </c:pt>
                <c:pt idx="11725">
                  <c:v>43138</c:v>
                </c:pt>
                <c:pt idx="11726">
                  <c:v>43139</c:v>
                </c:pt>
                <c:pt idx="11727">
                  <c:v>43140</c:v>
                </c:pt>
                <c:pt idx="11728">
                  <c:v>43141</c:v>
                </c:pt>
                <c:pt idx="11729">
                  <c:v>43142</c:v>
                </c:pt>
                <c:pt idx="11730">
                  <c:v>43143</c:v>
                </c:pt>
                <c:pt idx="11731">
                  <c:v>43144</c:v>
                </c:pt>
                <c:pt idx="11732">
                  <c:v>43145</c:v>
                </c:pt>
                <c:pt idx="11733">
                  <c:v>43146</c:v>
                </c:pt>
                <c:pt idx="11734">
                  <c:v>43147</c:v>
                </c:pt>
                <c:pt idx="11735">
                  <c:v>43148</c:v>
                </c:pt>
                <c:pt idx="11736">
                  <c:v>43149</c:v>
                </c:pt>
                <c:pt idx="11737">
                  <c:v>43150</c:v>
                </c:pt>
                <c:pt idx="11738">
                  <c:v>43151</c:v>
                </c:pt>
                <c:pt idx="11739">
                  <c:v>43152</c:v>
                </c:pt>
                <c:pt idx="11740">
                  <c:v>43153</c:v>
                </c:pt>
                <c:pt idx="11741">
                  <c:v>43154</c:v>
                </c:pt>
                <c:pt idx="11742">
                  <c:v>43155</c:v>
                </c:pt>
                <c:pt idx="11743">
                  <c:v>43156</c:v>
                </c:pt>
                <c:pt idx="11744">
                  <c:v>43157</c:v>
                </c:pt>
                <c:pt idx="11745">
                  <c:v>43158</c:v>
                </c:pt>
                <c:pt idx="11746">
                  <c:v>43159</c:v>
                </c:pt>
                <c:pt idx="11747">
                  <c:v>43160</c:v>
                </c:pt>
                <c:pt idx="11748">
                  <c:v>43161</c:v>
                </c:pt>
                <c:pt idx="11749">
                  <c:v>43162</c:v>
                </c:pt>
                <c:pt idx="11750">
                  <c:v>43163</c:v>
                </c:pt>
                <c:pt idx="11751">
                  <c:v>43164</c:v>
                </c:pt>
                <c:pt idx="11752">
                  <c:v>43165</c:v>
                </c:pt>
                <c:pt idx="11753">
                  <c:v>43166</c:v>
                </c:pt>
                <c:pt idx="11754">
                  <c:v>43167</c:v>
                </c:pt>
                <c:pt idx="11755">
                  <c:v>43168</c:v>
                </c:pt>
                <c:pt idx="11756">
                  <c:v>43169</c:v>
                </c:pt>
                <c:pt idx="11757">
                  <c:v>43170</c:v>
                </c:pt>
                <c:pt idx="11758">
                  <c:v>43171</c:v>
                </c:pt>
                <c:pt idx="11759">
                  <c:v>43172</c:v>
                </c:pt>
                <c:pt idx="11760">
                  <c:v>43173</c:v>
                </c:pt>
                <c:pt idx="11761">
                  <c:v>43174</c:v>
                </c:pt>
                <c:pt idx="11762">
                  <c:v>43175</c:v>
                </c:pt>
                <c:pt idx="11763">
                  <c:v>43176</c:v>
                </c:pt>
                <c:pt idx="11764">
                  <c:v>43177</c:v>
                </c:pt>
                <c:pt idx="11765">
                  <c:v>43178</c:v>
                </c:pt>
                <c:pt idx="11766">
                  <c:v>43179</c:v>
                </c:pt>
                <c:pt idx="11767">
                  <c:v>43180</c:v>
                </c:pt>
                <c:pt idx="11768">
                  <c:v>43181</c:v>
                </c:pt>
                <c:pt idx="11769">
                  <c:v>43182</c:v>
                </c:pt>
                <c:pt idx="11770">
                  <c:v>43183</c:v>
                </c:pt>
                <c:pt idx="11771">
                  <c:v>43184</c:v>
                </c:pt>
                <c:pt idx="11772">
                  <c:v>43185</c:v>
                </c:pt>
                <c:pt idx="11773">
                  <c:v>43186</c:v>
                </c:pt>
                <c:pt idx="11774">
                  <c:v>43187</c:v>
                </c:pt>
                <c:pt idx="11775">
                  <c:v>43188</c:v>
                </c:pt>
                <c:pt idx="11776">
                  <c:v>43189</c:v>
                </c:pt>
                <c:pt idx="11777">
                  <c:v>43190</c:v>
                </c:pt>
                <c:pt idx="11778">
                  <c:v>43191</c:v>
                </c:pt>
                <c:pt idx="11779">
                  <c:v>43192</c:v>
                </c:pt>
                <c:pt idx="11780">
                  <c:v>43193</c:v>
                </c:pt>
                <c:pt idx="11781">
                  <c:v>43194</c:v>
                </c:pt>
                <c:pt idx="11782">
                  <c:v>43195</c:v>
                </c:pt>
                <c:pt idx="11783">
                  <c:v>43196</c:v>
                </c:pt>
                <c:pt idx="11784">
                  <c:v>43197</c:v>
                </c:pt>
                <c:pt idx="11785">
                  <c:v>43198</c:v>
                </c:pt>
                <c:pt idx="11786">
                  <c:v>43199</c:v>
                </c:pt>
                <c:pt idx="11787">
                  <c:v>43200</c:v>
                </c:pt>
                <c:pt idx="11788">
                  <c:v>43201</c:v>
                </c:pt>
                <c:pt idx="11789">
                  <c:v>43202</c:v>
                </c:pt>
                <c:pt idx="11790">
                  <c:v>43203</c:v>
                </c:pt>
                <c:pt idx="11791">
                  <c:v>43204</c:v>
                </c:pt>
                <c:pt idx="11792">
                  <c:v>43205</c:v>
                </c:pt>
                <c:pt idx="11793">
                  <c:v>43206</c:v>
                </c:pt>
                <c:pt idx="11794">
                  <c:v>43207</c:v>
                </c:pt>
                <c:pt idx="11795">
                  <c:v>43208</c:v>
                </c:pt>
                <c:pt idx="11796">
                  <c:v>43209</c:v>
                </c:pt>
                <c:pt idx="11797">
                  <c:v>43210</c:v>
                </c:pt>
                <c:pt idx="11798">
                  <c:v>43211</c:v>
                </c:pt>
                <c:pt idx="11799">
                  <c:v>43212</c:v>
                </c:pt>
                <c:pt idx="11800">
                  <c:v>43213</c:v>
                </c:pt>
                <c:pt idx="11801">
                  <c:v>43214</c:v>
                </c:pt>
                <c:pt idx="11802">
                  <c:v>43215</c:v>
                </c:pt>
                <c:pt idx="11803">
                  <c:v>43216</c:v>
                </c:pt>
                <c:pt idx="11804">
                  <c:v>43217</c:v>
                </c:pt>
                <c:pt idx="11805">
                  <c:v>43218</c:v>
                </c:pt>
                <c:pt idx="11806">
                  <c:v>43219</c:v>
                </c:pt>
                <c:pt idx="11807">
                  <c:v>43220</c:v>
                </c:pt>
                <c:pt idx="11808">
                  <c:v>43221</c:v>
                </c:pt>
                <c:pt idx="11809">
                  <c:v>43222</c:v>
                </c:pt>
                <c:pt idx="11810">
                  <c:v>43223</c:v>
                </c:pt>
                <c:pt idx="11811">
                  <c:v>43224</c:v>
                </c:pt>
                <c:pt idx="11812">
                  <c:v>43225</c:v>
                </c:pt>
                <c:pt idx="11813">
                  <c:v>43226</c:v>
                </c:pt>
                <c:pt idx="11814">
                  <c:v>43227</c:v>
                </c:pt>
                <c:pt idx="11815">
                  <c:v>43228</c:v>
                </c:pt>
                <c:pt idx="11816">
                  <c:v>43229</c:v>
                </c:pt>
                <c:pt idx="11817">
                  <c:v>43230</c:v>
                </c:pt>
                <c:pt idx="11818">
                  <c:v>43231</c:v>
                </c:pt>
                <c:pt idx="11819">
                  <c:v>43232</c:v>
                </c:pt>
                <c:pt idx="11820">
                  <c:v>43233</c:v>
                </c:pt>
                <c:pt idx="11821">
                  <c:v>43234</c:v>
                </c:pt>
                <c:pt idx="11822">
                  <c:v>43235</c:v>
                </c:pt>
                <c:pt idx="11823">
                  <c:v>43236</c:v>
                </c:pt>
                <c:pt idx="11824">
                  <c:v>43237</c:v>
                </c:pt>
                <c:pt idx="11825">
                  <c:v>43238</c:v>
                </c:pt>
                <c:pt idx="11826">
                  <c:v>43239</c:v>
                </c:pt>
                <c:pt idx="11827">
                  <c:v>43240</c:v>
                </c:pt>
                <c:pt idx="11828">
                  <c:v>43241</c:v>
                </c:pt>
                <c:pt idx="11829">
                  <c:v>43242</c:v>
                </c:pt>
                <c:pt idx="11830">
                  <c:v>43243</c:v>
                </c:pt>
                <c:pt idx="11831">
                  <c:v>43244</c:v>
                </c:pt>
                <c:pt idx="11832">
                  <c:v>43245</c:v>
                </c:pt>
                <c:pt idx="11833">
                  <c:v>43246</c:v>
                </c:pt>
                <c:pt idx="11834">
                  <c:v>43247</c:v>
                </c:pt>
                <c:pt idx="11835">
                  <c:v>43248</c:v>
                </c:pt>
                <c:pt idx="11836">
                  <c:v>43249</c:v>
                </c:pt>
                <c:pt idx="11837">
                  <c:v>43250</c:v>
                </c:pt>
                <c:pt idx="11838">
                  <c:v>43251</c:v>
                </c:pt>
                <c:pt idx="11839">
                  <c:v>43252</c:v>
                </c:pt>
                <c:pt idx="11840">
                  <c:v>43253</c:v>
                </c:pt>
                <c:pt idx="11841">
                  <c:v>43254</c:v>
                </c:pt>
                <c:pt idx="11842">
                  <c:v>43255</c:v>
                </c:pt>
                <c:pt idx="11843">
                  <c:v>43256</c:v>
                </c:pt>
                <c:pt idx="11844">
                  <c:v>43257</c:v>
                </c:pt>
                <c:pt idx="11845">
                  <c:v>43258</c:v>
                </c:pt>
                <c:pt idx="11846">
                  <c:v>43259</c:v>
                </c:pt>
                <c:pt idx="11847">
                  <c:v>43260</c:v>
                </c:pt>
                <c:pt idx="11848">
                  <c:v>43261</c:v>
                </c:pt>
                <c:pt idx="11849">
                  <c:v>43262</c:v>
                </c:pt>
                <c:pt idx="11850">
                  <c:v>43263</c:v>
                </c:pt>
                <c:pt idx="11851">
                  <c:v>43264</c:v>
                </c:pt>
                <c:pt idx="11852">
                  <c:v>43265</c:v>
                </c:pt>
                <c:pt idx="11853">
                  <c:v>43266</c:v>
                </c:pt>
                <c:pt idx="11854">
                  <c:v>43267</c:v>
                </c:pt>
                <c:pt idx="11855">
                  <c:v>43268</c:v>
                </c:pt>
                <c:pt idx="11856">
                  <c:v>43269</c:v>
                </c:pt>
                <c:pt idx="11857">
                  <c:v>43270</c:v>
                </c:pt>
                <c:pt idx="11858">
                  <c:v>43271</c:v>
                </c:pt>
                <c:pt idx="11859">
                  <c:v>43272</c:v>
                </c:pt>
                <c:pt idx="11860">
                  <c:v>43273</c:v>
                </c:pt>
                <c:pt idx="11861">
                  <c:v>43274</c:v>
                </c:pt>
                <c:pt idx="11862">
                  <c:v>43275</c:v>
                </c:pt>
                <c:pt idx="11863">
                  <c:v>43276</c:v>
                </c:pt>
                <c:pt idx="11864">
                  <c:v>43277</c:v>
                </c:pt>
                <c:pt idx="11865">
                  <c:v>43278</c:v>
                </c:pt>
                <c:pt idx="11866">
                  <c:v>43279</c:v>
                </c:pt>
                <c:pt idx="11867">
                  <c:v>43280</c:v>
                </c:pt>
                <c:pt idx="11868">
                  <c:v>43281</c:v>
                </c:pt>
                <c:pt idx="11869">
                  <c:v>43282</c:v>
                </c:pt>
                <c:pt idx="11870">
                  <c:v>43283</c:v>
                </c:pt>
                <c:pt idx="11871">
                  <c:v>43284</c:v>
                </c:pt>
                <c:pt idx="11872">
                  <c:v>43285</c:v>
                </c:pt>
                <c:pt idx="11873">
                  <c:v>43286</c:v>
                </c:pt>
                <c:pt idx="11874">
                  <c:v>43287</c:v>
                </c:pt>
                <c:pt idx="11875">
                  <c:v>43288</c:v>
                </c:pt>
                <c:pt idx="11876">
                  <c:v>43289</c:v>
                </c:pt>
                <c:pt idx="11877">
                  <c:v>43290</c:v>
                </c:pt>
                <c:pt idx="11878">
                  <c:v>43291</c:v>
                </c:pt>
                <c:pt idx="11879">
                  <c:v>43292</c:v>
                </c:pt>
                <c:pt idx="11880">
                  <c:v>43293</c:v>
                </c:pt>
                <c:pt idx="11881">
                  <c:v>43294</c:v>
                </c:pt>
                <c:pt idx="11882">
                  <c:v>43295</c:v>
                </c:pt>
                <c:pt idx="11883">
                  <c:v>43296</c:v>
                </c:pt>
                <c:pt idx="11884">
                  <c:v>43297</c:v>
                </c:pt>
                <c:pt idx="11885">
                  <c:v>43298</c:v>
                </c:pt>
                <c:pt idx="11886">
                  <c:v>43299</c:v>
                </c:pt>
                <c:pt idx="11887">
                  <c:v>43300</c:v>
                </c:pt>
                <c:pt idx="11888">
                  <c:v>43301</c:v>
                </c:pt>
                <c:pt idx="11889">
                  <c:v>43302</c:v>
                </c:pt>
                <c:pt idx="11890">
                  <c:v>43303</c:v>
                </c:pt>
                <c:pt idx="11891">
                  <c:v>43304</c:v>
                </c:pt>
                <c:pt idx="11892">
                  <c:v>43305</c:v>
                </c:pt>
                <c:pt idx="11893">
                  <c:v>43306</c:v>
                </c:pt>
                <c:pt idx="11894">
                  <c:v>43307</c:v>
                </c:pt>
                <c:pt idx="11895">
                  <c:v>43308</c:v>
                </c:pt>
                <c:pt idx="11896">
                  <c:v>43309</c:v>
                </c:pt>
                <c:pt idx="11897">
                  <c:v>43310</c:v>
                </c:pt>
                <c:pt idx="11898">
                  <c:v>43311</c:v>
                </c:pt>
                <c:pt idx="11899">
                  <c:v>43312</c:v>
                </c:pt>
                <c:pt idx="11900">
                  <c:v>43313</c:v>
                </c:pt>
                <c:pt idx="11901">
                  <c:v>43314</c:v>
                </c:pt>
                <c:pt idx="11902">
                  <c:v>43315</c:v>
                </c:pt>
                <c:pt idx="11903">
                  <c:v>43316</c:v>
                </c:pt>
                <c:pt idx="11904">
                  <c:v>43317</c:v>
                </c:pt>
                <c:pt idx="11905">
                  <c:v>43318</c:v>
                </c:pt>
                <c:pt idx="11906">
                  <c:v>43319</c:v>
                </c:pt>
                <c:pt idx="11907">
                  <c:v>43320</c:v>
                </c:pt>
                <c:pt idx="11908">
                  <c:v>43321</c:v>
                </c:pt>
                <c:pt idx="11909">
                  <c:v>43322</c:v>
                </c:pt>
                <c:pt idx="11910">
                  <c:v>43323</c:v>
                </c:pt>
                <c:pt idx="11911">
                  <c:v>43324</c:v>
                </c:pt>
                <c:pt idx="11912">
                  <c:v>43325</c:v>
                </c:pt>
                <c:pt idx="11913">
                  <c:v>43326</c:v>
                </c:pt>
                <c:pt idx="11914">
                  <c:v>43327</c:v>
                </c:pt>
                <c:pt idx="11915">
                  <c:v>43328</c:v>
                </c:pt>
                <c:pt idx="11916">
                  <c:v>43329</c:v>
                </c:pt>
                <c:pt idx="11917">
                  <c:v>43330</c:v>
                </c:pt>
                <c:pt idx="11918">
                  <c:v>43331</c:v>
                </c:pt>
                <c:pt idx="11919">
                  <c:v>43332</c:v>
                </c:pt>
                <c:pt idx="11920">
                  <c:v>43333</c:v>
                </c:pt>
                <c:pt idx="11921">
                  <c:v>43334</c:v>
                </c:pt>
                <c:pt idx="11922">
                  <c:v>43335</c:v>
                </c:pt>
                <c:pt idx="11923">
                  <c:v>43336</c:v>
                </c:pt>
                <c:pt idx="11924">
                  <c:v>43337</c:v>
                </c:pt>
                <c:pt idx="11925">
                  <c:v>43338</c:v>
                </c:pt>
                <c:pt idx="11926">
                  <c:v>43339</c:v>
                </c:pt>
                <c:pt idx="11927">
                  <c:v>43340</c:v>
                </c:pt>
                <c:pt idx="11928">
                  <c:v>43341</c:v>
                </c:pt>
                <c:pt idx="11929">
                  <c:v>43342</c:v>
                </c:pt>
                <c:pt idx="11930">
                  <c:v>43343</c:v>
                </c:pt>
                <c:pt idx="11931">
                  <c:v>43344</c:v>
                </c:pt>
                <c:pt idx="11932">
                  <c:v>43345</c:v>
                </c:pt>
                <c:pt idx="11933">
                  <c:v>43346</c:v>
                </c:pt>
                <c:pt idx="11934">
                  <c:v>43347</c:v>
                </c:pt>
                <c:pt idx="11935">
                  <c:v>43348</c:v>
                </c:pt>
                <c:pt idx="11936">
                  <c:v>43349</c:v>
                </c:pt>
                <c:pt idx="11937">
                  <c:v>43350</c:v>
                </c:pt>
                <c:pt idx="11938">
                  <c:v>43351</c:v>
                </c:pt>
                <c:pt idx="11939">
                  <c:v>43352</c:v>
                </c:pt>
                <c:pt idx="11940">
                  <c:v>43353</c:v>
                </c:pt>
                <c:pt idx="11941">
                  <c:v>43354</c:v>
                </c:pt>
                <c:pt idx="11942">
                  <c:v>43355</c:v>
                </c:pt>
                <c:pt idx="11943">
                  <c:v>43356</c:v>
                </c:pt>
                <c:pt idx="11944">
                  <c:v>43357</c:v>
                </c:pt>
                <c:pt idx="11945">
                  <c:v>43358</c:v>
                </c:pt>
                <c:pt idx="11946">
                  <c:v>43359</c:v>
                </c:pt>
                <c:pt idx="11947">
                  <c:v>43360</c:v>
                </c:pt>
                <c:pt idx="11948">
                  <c:v>43361</c:v>
                </c:pt>
                <c:pt idx="11949">
                  <c:v>43362</c:v>
                </c:pt>
                <c:pt idx="11950">
                  <c:v>43363</c:v>
                </c:pt>
                <c:pt idx="11951">
                  <c:v>43364</c:v>
                </c:pt>
                <c:pt idx="11952">
                  <c:v>43365</c:v>
                </c:pt>
                <c:pt idx="11953">
                  <c:v>43366</c:v>
                </c:pt>
                <c:pt idx="11954">
                  <c:v>43367</c:v>
                </c:pt>
                <c:pt idx="11955">
                  <c:v>43368</c:v>
                </c:pt>
                <c:pt idx="11956">
                  <c:v>43369</c:v>
                </c:pt>
                <c:pt idx="11957">
                  <c:v>43370</c:v>
                </c:pt>
                <c:pt idx="11958">
                  <c:v>43371</c:v>
                </c:pt>
                <c:pt idx="11959">
                  <c:v>43372</c:v>
                </c:pt>
                <c:pt idx="11960">
                  <c:v>43373</c:v>
                </c:pt>
                <c:pt idx="11961">
                  <c:v>43374</c:v>
                </c:pt>
                <c:pt idx="11962">
                  <c:v>43375</c:v>
                </c:pt>
                <c:pt idx="11963">
                  <c:v>43376</c:v>
                </c:pt>
                <c:pt idx="11964">
                  <c:v>43377</c:v>
                </c:pt>
                <c:pt idx="11965">
                  <c:v>43378</c:v>
                </c:pt>
                <c:pt idx="11966">
                  <c:v>43379</c:v>
                </c:pt>
                <c:pt idx="11967">
                  <c:v>43380</c:v>
                </c:pt>
                <c:pt idx="11968">
                  <c:v>43381</c:v>
                </c:pt>
                <c:pt idx="11969">
                  <c:v>43382</c:v>
                </c:pt>
                <c:pt idx="11970">
                  <c:v>43383</c:v>
                </c:pt>
                <c:pt idx="11971">
                  <c:v>43384</c:v>
                </c:pt>
                <c:pt idx="11972">
                  <c:v>43385</c:v>
                </c:pt>
                <c:pt idx="11973">
                  <c:v>43386</c:v>
                </c:pt>
                <c:pt idx="11974">
                  <c:v>43387</c:v>
                </c:pt>
                <c:pt idx="11975">
                  <c:v>43388</c:v>
                </c:pt>
                <c:pt idx="11976">
                  <c:v>43389</c:v>
                </c:pt>
                <c:pt idx="11977">
                  <c:v>43390</c:v>
                </c:pt>
                <c:pt idx="11978">
                  <c:v>43391</c:v>
                </c:pt>
                <c:pt idx="11979">
                  <c:v>43392</c:v>
                </c:pt>
                <c:pt idx="11980">
                  <c:v>43393</c:v>
                </c:pt>
                <c:pt idx="11981">
                  <c:v>43394</c:v>
                </c:pt>
                <c:pt idx="11982">
                  <c:v>43395</c:v>
                </c:pt>
                <c:pt idx="11983">
                  <c:v>43396</c:v>
                </c:pt>
                <c:pt idx="11984">
                  <c:v>43397</c:v>
                </c:pt>
                <c:pt idx="11985">
                  <c:v>43398</c:v>
                </c:pt>
                <c:pt idx="11986">
                  <c:v>43399</c:v>
                </c:pt>
                <c:pt idx="11987">
                  <c:v>43400</c:v>
                </c:pt>
                <c:pt idx="11988">
                  <c:v>43401</c:v>
                </c:pt>
                <c:pt idx="11989">
                  <c:v>43402</c:v>
                </c:pt>
                <c:pt idx="11990">
                  <c:v>43403</c:v>
                </c:pt>
                <c:pt idx="11991">
                  <c:v>43404</c:v>
                </c:pt>
                <c:pt idx="11992">
                  <c:v>43405</c:v>
                </c:pt>
                <c:pt idx="11993">
                  <c:v>43406</c:v>
                </c:pt>
                <c:pt idx="11994">
                  <c:v>43407</c:v>
                </c:pt>
                <c:pt idx="11995">
                  <c:v>43408</c:v>
                </c:pt>
                <c:pt idx="11996">
                  <c:v>43409</c:v>
                </c:pt>
                <c:pt idx="11997">
                  <c:v>43410</c:v>
                </c:pt>
                <c:pt idx="11998">
                  <c:v>43411</c:v>
                </c:pt>
                <c:pt idx="11999">
                  <c:v>43412</c:v>
                </c:pt>
                <c:pt idx="12000">
                  <c:v>43413</c:v>
                </c:pt>
                <c:pt idx="12001">
                  <c:v>43414</c:v>
                </c:pt>
                <c:pt idx="12002">
                  <c:v>43415</c:v>
                </c:pt>
                <c:pt idx="12003">
                  <c:v>43416</c:v>
                </c:pt>
                <c:pt idx="12004">
                  <c:v>43417</c:v>
                </c:pt>
                <c:pt idx="12005">
                  <c:v>43418</c:v>
                </c:pt>
                <c:pt idx="12006">
                  <c:v>43419</c:v>
                </c:pt>
                <c:pt idx="12007">
                  <c:v>43420</c:v>
                </c:pt>
                <c:pt idx="12008">
                  <c:v>43421</c:v>
                </c:pt>
                <c:pt idx="12009">
                  <c:v>43422</c:v>
                </c:pt>
                <c:pt idx="12010">
                  <c:v>43423</c:v>
                </c:pt>
                <c:pt idx="12011">
                  <c:v>43424</c:v>
                </c:pt>
                <c:pt idx="12012">
                  <c:v>43425</c:v>
                </c:pt>
                <c:pt idx="12013">
                  <c:v>43426</c:v>
                </c:pt>
                <c:pt idx="12014">
                  <c:v>43427</c:v>
                </c:pt>
                <c:pt idx="12015">
                  <c:v>43428</c:v>
                </c:pt>
                <c:pt idx="12016">
                  <c:v>43429</c:v>
                </c:pt>
                <c:pt idx="12017">
                  <c:v>43430</c:v>
                </c:pt>
                <c:pt idx="12018">
                  <c:v>43431</c:v>
                </c:pt>
                <c:pt idx="12019">
                  <c:v>43432</c:v>
                </c:pt>
                <c:pt idx="12020">
                  <c:v>43433</c:v>
                </c:pt>
                <c:pt idx="12021">
                  <c:v>43434</c:v>
                </c:pt>
                <c:pt idx="12022">
                  <c:v>43435</c:v>
                </c:pt>
                <c:pt idx="12023">
                  <c:v>43436</c:v>
                </c:pt>
                <c:pt idx="12024">
                  <c:v>43437</c:v>
                </c:pt>
                <c:pt idx="12025">
                  <c:v>43438</c:v>
                </c:pt>
                <c:pt idx="12026">
                  <c:v>43439</c:v>
                </c:pt>
                <c:pt idx="12027">
                  <c:v>43440</c:v>
                </c:pt>
                <c:pt idx="12028">
                  <c:v>43441</c:v>
                </c:pt>
                <c:pt idx="12029">
                  <c:v>43442</c:v>
                </c:pt>
                <c:pt idx="12030">
                  <c:v>43443</c:v>
                </c:pt>
                <c:pt idx="12031">
                  <c:v>43444</c:v>
                </c:pt>
                <c:pt idx="12032">
                  <c:v>43445</c:v>
                </c:pt>
                <c:pt idx="12033">
                  <c:v>43446</c:v>
                </c:pt>
                <c:pt idx="12034">
                  <c:v>43447</c:v>
                </c:pt>
                <c:pt idx="12035">
                  <c:v>43448</c:v>
                </c:pt>
                <c:pt idx="12036">
                  <c:v>43449</c:v>
                </c:pt>
                <c:pt idx="12037">
                  <c:v>43450</c:v>
                </c:pt>
                <c:pt idx="12038">
                  <c:v>43451</c:v>
                </c:pt>
                <c:pt idx="12039">
                  <c:v>43452</c:v>
                </c:pt>
                <c:pt idx="12040">
                  <c:v>43453</c:v>
                </c:pt>
                <c:pt idx="12041">
                  <c:v>43454</c:v>
                </c:pt>
                <c:pt idx="12042">
                  <c:v>43455</c:v>
                </c:pt>
                <c:pt idx="12043">
                  <c:v>43456</c:v>
                </c:pt>
                <c:pt idx="12044">
                  <c:v>43457</c:v>
                </c:pt>
                <c:pt idx="12045">
                  <c:v>43458</c:v>
                </c:pt>
                <c:pt idx="12046">
                  <c:v>43459</c:v>
                </c:pt>
                <c:pt idx="12047">
                  <c:v>43460</c:v>
                </c:pt>
                <c:pt idx="12048">
                  <c:v>43461</c:v>
                </c:pt>
                <c:pt idx="12049">
                  <c:v>43462</c:v>
                </c:pt>
                <c:pt idx="12050">
                  <c:v>43463</c:v>
                </c:pt>
                <c:pt idx="12051">
                  <c:v>43464</c:v>
                </c:pt>
                <c:pt idx="12052">
                  <c:v>43465</c:v>
                </c:pt>
                <c:pt idx="12053">
                  <c:v>43466</c:v>
                </c:pt>
                <c:pt idx="12054">
                  <c:v>43467</c:v>
                </c:pt>
                <c:pt idx="12055">
                  <c:v>43468</c:v>
                </c:pt>
                <c:pt idx="12056">
                  <c:v>43469</c:v>
                </c:pt>
                <c:pt idx="12057">
                  <c:v>43470</c:v>
                </c:pt>
                <c:pt idx="12058">
                  <c:v>43471</c:v>
                </c:pt>
                <c:pt idx="12059">
                  <c:v>43472</c:v>
                </c:pt>
                <c:pt idx="12060">
                  <c:v>43473</c:v>
                </c:pt>
                <c:pt idx="12061">
                  <c:v>43474</c:v>
                </c:pt>
                <c:pt idx="12062">
                  <c:v>43475</c:v>
                </c:pt>
                <c:pt idx="12063">
                  <c:v>43476</c:v>
                </c:pt>
                <c:pt idx="12064">
                  <c:v>43477</c:v>
                </c:pt>
                <c:pt idx="12065">
                  <c:v>43478</c:v>
                </c:pt>
                <c:pt idx="12066">
                  <c:v>43479</c:v>
                </c:pt>
                <c:pt idx="12067">
                  <c:v>43480</c:v>
                </c:pt>
                <c:pt idx="12068">
                  <c:v>43481</c:v>
                </c:pt>
                <c:pt idx="12069">
                  <c:v>43482</c:v>
                </c:pt>
                <c:pt idx="12070">
                  <c:v>43483</c:v>
                </c:pt>
                <c:pt idx="12071">
                  <c:v>43484</c:v>
                </c:pt>
                <c:pt idx="12072">
                  <c:v>43485</c:v>
                </c:pt>
                <c:pt idx="12073">
                  <c:v>43486</c:v>
                </c:pt>
                <c:pt idx="12074">
                  <c:v>43487</c:v>
                </c:pt>
                <c:pt idx="12075">
                  <c:v>43488</c:v>
                </c:pt>
                <c:pt idx="12076">
                  <c:v>43489</c:v>
                </c:pt>
                <c:pt idx="12077">
                  <c:v>43490</c:v>
                </c:pt>
                <c:pt idx="12078">
                  <c:v>43491</c:v>
                </c:pt>
                <c:pt idx="12079">
                  <c:v>43492</c:v>
                </c:pt>
                <c:pt idx="12080">
                  <c:v>43493</c:v>
                </c:pt>
                <c:pt idx="12081">
                  <c:v>43494</c:v>
                </c:pt>
                <c:pt idx="12082">
                  <c:v>43495</c:v>
                </c:pt>
                <c:pt idx="12083">
                  <c:v>43496</c:v>
                </c:pt>
                <c:pt idx="12084">
                  <c:v>43497</c:v>
                </c:pt>
                <c:pt idx="12085">
                  <c:v>43498</c:v>
                </c:pt>
                <c:pt idx="12086">
                  <c:v>43499</c:v>
                </c:pt>
                <c:pt idx="12087">
                  <c:v>43500</c:v>
                </c:pt>
                <c:pt idx="12088">
                  <c:v>43501</c:v>
                </c:pt>
                <c:pt idx="12089">
                  <c:v>43502</c:v>
                </c:pt>
                <c:pt idx="12090">
                  <c:v>43503</c:v>
                </c:pt>
                <c:pt idx="12091">
                  <c:v>43504</c:v>
                </c:pt>
                <c:pt idx="12092">
                  <c:v>43505</c:v>
                </c:pt>
                <c:pt idx="12093">
                  <c:v>43506</c:v>
                </c:pt>
                <c:pt idx="12094">
                  <c:v>43507</c:v>
                </c:pt>
                <c:pt idx="12095">
                  <c:v>43508</c:v>
                </c:pt>
                <c:pt idx="12096">
                  <c:v>43509</c:v>
                </c:pt>
                <c:pt idx="12097">
                  <c:v>43510</c:v>
                </c:pt>
                <c:pt idx="12098">
                  <c:v>43511</c:v>
                </c:pt>
                <c:pt idx="12099">
                  <c:v>43512</c:v>
                </c:pt>
                <c:pt idx="12100">
                  <c:v>43513</c:v>
                </c:pt>
                <c:pt idx="12101">
                  <c:v>43514</c:v>
                </c:pt>
                <c:pt idx="12102">
                  <c:v>43515</c:v>
                </c:pt>
                <c:pt idx="12103">
                  <c:v>43516</c:v>
                </c:pt>
                <c:pt idx="12104">
                  <c:v>43517</c:v>
                </c:pt>
                <c:pt idx="12105">
                  <c:v>43518</c:v>
                </c:pt>
                <c:pt idx="12106">
                  <c:v>43519</c:v>
                </c:pt>
                <c:pt idx="12107">
                  <c:v>43520</c:v>
                </c:pt>
                <c:pt idx="12108">
                  <c:v>43521</c:v>
                </c:pt>
                <c:pt idx="12109">
                  <c:v>43522</c:v>
                </c:pt>
                <c:pt idx="12110">
                  <c:v>43523</c:v>
                </c:pt>
                <c:pt idx="12111">
                  <c:v>43524</c:v>
                </c:pt>
                <c:pt idx="12112">
                  <c:v>43525</c:v>
                </c:pt>
                <c:pt idx="12113">
                  <c:v>43526</c:v>
                </c:pt>
                <c:pt idx="12114">
                  <c:v>43527</c:v>
                </c:pt>
                <c:pt idx="12115">
                  <c:v>43528</c:v>
                </c:pt>
                <c:pt idx="12116">
                  <c:v>43529</c:v>
                </c:pt>
                <c:pt idx="12117">
                  <c:v>43530</c:v>
                </c:pt>
                <c:pt idx="12118">
                  <c:v>43531</c:v>
                </c:pt>
                <c:pt idx="12119">
                  <c:v>43532</c:v>
                </c:pt>
                <c:pt idx="12120">
                  <c:v>43533</c:v>
                </c:pt>
                <c:pt idx="12121">
                  <c:v>43534</c:v>
                </c:pt>
                <c:pt idx="12122">
                  <c:v>43535</c:v>
                </c:pt>
                <c:pt idx="12123">
                  <c:v>43536</c:v>
                </c:pt>
                <c:pt idx="12124">
                  <c:v>43537</c:v>
                </c:pt>
                <c:pt idx="12125">
                  <c:v>43538</c:v>
                </c:pt>
                <c:pt idx="12126">
                  <c:v>43539</c:v>
                </c:pt>
                <c:pt idx="12127">
                  <c:v>43540</c:v>
                </c:pt>
                <c:pt idx="12128">
                  <c:v>43541</c:v>
                </c:pt>
                <c:pt idx="12129">
                  <c:v>43542</c:v>
                </c:pt>
                <c:pt idx="12130">
                  <c:v>43543</c:v>
                </c:pt>
                <c:pt idx="12131">
                  <c:v>43544</c:v>
                </c:pt>
                <c:pt idx="12132">
                  <c:v>43545</c:v>
                </c:pt>
                <c:pt idx="12133">
                  <c:v>43546</c:v>
                </c:pt>
                <c:pt idx="12134">
                  <c:v>43547</c:v>
                </c:pt>
                <c:pt idx="12135">
                  <c:v>43548</c:v>
                </c:pt>
                <c:pt idx="12136">
                  <c:v>43549</c:v>
                </c:pt>
                <c:pt idx="12137">
                  <c:v>43550</c:v>
                </c:pt>
                <c:pt idx="12138">
                  <c:v>43551</c:v>
                </c:pt>
                <c:pt idx="12139">
                  <c:v>43552</c:v>
                </c:pt>
                <c:pt idx="12140">
                  <c:v>43553</c:v>
                </c:pt>
                <c:pt idx="12141">
                  <c:v>43554</c:v>
                </c:pt>
                <c:pt idx="12142">
                  <c:v>43555</c:v>
                </c:pt>
                <c:pt idx="12143">
                  <c:v>43556</c:v>
                </c:pt>
                <c:pt idx="12144">
                  <c:v>43557</c:v>
                </c:pt>
                <c:pt idx="12145">
                  <c:v>43558</c:v>
                </c:pt>
                <c:pt idx="12146">
                  <c:v>43559</c:v>
                </c:pt>
                <c:pt idx="12147">
                  <c:v>43560</c:v>
                </c:pt>
                <c:pt idx="12148">
                  <c:v>43561</c:v>
                </c:pt>
                <c:pt idx="12149">
                  <c:v>43562</c:v>
                </c:pt>
                <c:pt idx="12150">
                  <c:v>43563</c:v>
                </c:pt>
                <c:pt idx="12151">
                  <c:v>43564</c:v>
                </c:pt>
                <c:pt idx="12152">
                  <c:v>43565</c:v>
                </c:pt>
                <c:pt idx="12153">
                  <c:v>43566</c:v>
                </c:pt>
                <c:pt idx="12154">
                  <c:v>43567</c:v>
                </c:pt>
                <c:pt idx="12155">
                  <c:v>43568</c:v>
                </c:pt>
                <c:pt idx="12156">
                  <c:v>43569</c:v>
                </c:pt>
                <c:pt idx="12157">
                  <c:v>43570</c:v>
                </c:pt>
                <c:pt idx="12158">
                  <c:v>43571</c:v>
                </c:pt>
                <c:pt idx="12159">
                  <c:v>43572</c:v>
                </c:pt>
                <c:pt idx="12160">
                  <c:v>43573</c:v>
                </c:pt>
                <c:pt idx="12161">
                  <c:v>43574</c:v>
                </c:pt>
                <c:pt idx="12162">
                  <c:v>43575</c:v>
                </c:pt>
                <c:pt idx="12163">
                  <c:v>43576</c:v>
                </c:pt>
                <c:pt idx="12164">
                  <c:v>43577</c:v>
                </c:pt>
                <c:pt idx="12165">
                  <c:v>43578</c:v>
                </c:pt>
                <c:pt idx="12166">
                  <c:v>43579</c:v>
                </c:pt>
                <c:pt idx="12167">
                  <c:v>43580</c:v>
                </c:pt>
                <c:pt idx="12168">
                  <c:v>43581</c:v>
                </c:pt>
                <c:pt idx="12169">
                  <c:v>43582</c:v>
                </c:pt>
                <c:pt idx="12170">
                  <c:v>43583</c:v>
                </c:pt>
                <c:pt idx="12171">
                  <c:v>43584</c:v>
                </c:pt>
                <c:pt idx="12172">
                  <c:v>43585</c:v>
                </c:pt>
                <c:pt idx="12173">
                  <c:v>43586</c:v>
                </c:pt>
                <c:pt idx="12174">
                  <c:v>43587</c:v>
                </c:pt>
                <c:pt idx="12175">
                  <c:v>43588</c:v>
                </c:pt>
                <c:pt idx="12176">
                  <c:v>43589</c:v>
                </c:pt>
                <c:pt idx="12177">
                  <c:v>43590</c:v>
                </c:pt>
                <c:pt idx="12178">
                  <c:v>43591</c:v>
                </c:pt>
                <c:pt idx="12179">
                  <c:v>43592</c:v>
                </c:pt>
                <c:pt idx="12180">
                  <c:v>43593</c:v>
                </c:pt>
                <c:pt idx="12181">
                  <c:v>43594</c:v>
                </c:pt>
                <c:pt idx="12182">
                  <c:v>43595</c:v>
                </c:pt>
                <c:pt idx="12183">
                  <c:v>43596</c:v>
                </c:pt>
                <c:pt idx="12184">
                  <c:v>43597</c:v>
                </c:pt>
                <c:pt idx="12185">
                  <c:v>43598</c:v>
                </c:pt>
                <c:pt idx="12186">
                  <c:v>43599</c:v>
                </c:pt>
                <c:pt idx="12187">
                  <c:v>43600</c:v>
                </c:pt>
                <c:pt idx="12188">
                  <c:v>43601</c:v>
                </c:pt>
                <c:pt idx="12189">
                  <c:v>43602</c:v>
                </c:pt>
                <c:pt idx="12190">
                  <c:v>43603</c:v>
                </c:pt>
                <c:pt idx="12191">
                  <c:v>43604</c:v>
                </c:pt>
                <c:pt idx="12192">
                  <c:v>43605</c:v>
                </c:pt>
                <c:pt idx="12193">
                  <c:v>43606</c:v>
                </c:pt>
                <c:pt idx="12194">
                  <c:v>43607</c:v>
                </c:pt>
                <c:pt idx="12195">
                  <c:v>43608</c:v>
                </c:pt>
                <c:pt idx="12196">
                  <c:v>43609</c:v>
                </c:pt>
                <c:pt idx="12197">
                  <c:v>43610</c:v>
                </c:pt>
                <c:pt idx="12198">
                  <c:v>43611</c:v>
                </c:pt>
                <c:pt idx="12199">
                  <c:v>43612</c:v>
                </c:pt>
                <c:pt idx="12200">
                  <c:v>43613</c:v>
                </c:pt>
                <c:pt idx="12201">
                  <c:v>43614</c:v>
                </c:pt>
                <c:pt idx="12202">
                  <c:v>43615</c:v>
                </c:pt>
                <c:pt idx="12203">
                  <c:v>43616</c:v>
                </c:pt>
                <c:pt idx="12204">
                  <c:v>43617</c:v>
                </c:pt>
                <c:pt idx="12205">
                  <c:v>43618</c:v>
                </c:pt>
                <c:pt idx="12206">
                  <c:v>43619</c:v>
                </c:pt>
                <c:pt idx="12207">
                  <c:v>43620</c:v>
                </c:pt>
                <c:pt idx="12208">
                  <c:v>43621</c:v>
                </c:pt>
                <c:pt idx="12209">
                  <c:v>43622</c:v>
                </c:pt>
                <c:pt idx="12210">
                  <c:v>43623</c:v>
                </c:pt>
                <c:pt idx="12211">
                  <c:v>43624</c:v>
                </c:pt>
                <c:pt idx="12212">
                  <c:v>43625</c:v>
                </c:pt>
                <c:pt idx="12213">
                  <c:v>43626</c:v>
                </c:pt>
                <c:pt idx="12214">
                  <c:v>43627</c:v>
                </c:pt>
                <c:pt idx="12215">
                  <c:v>43628</c:v>
                </c:pt>
                <c:pt idx="12216">
                  <c:v>43629</c:v>
                </c:pt>
                <c:pt idx="12217">
                  <c:v>43630</c:v>
                </c:pt>
                <c:pt idx="12218">
                  <c:v>43631</c:v>
                </c:pt>
                <c:pt idx="12219">
                  <c:v>43632</c:v>
                </c:pt>
                <c:pt idx="12220">
                  <c:v>43633</c:v>
                </c:pt>
                <c:pt idx="12221">
                  <c:v>43634</c:v>
                </c:pt>
                <c:pt idx="12222">
                  <c:v>43635</c:v>
                </c:pt>
                <c:pt idx="12223">
                  <c:v>43636</c:v>
                </c:pt>
                <c:pt idx="12224">
                  <c:v>43637</c:v>
                </c:pt>
                <c:pt idx="12225">
                  <c:v>43638</c:v>
                </c:pt>
                <c:pt idx="12226">
                  <c:v>43639</c:v>
                </c:pt>
                <c:pt idx="12227">
                  <c:v>43640</c:v>
                </c:pt>
                <c:pt idx="12228">
                  <c:v>43641</c:v>
                </c:pt>
                <c:pt idx="12229">
                  <c:v>43642</c:v>
                </c:pt>
                <c:pt idx="12230">
                  <c:v>43643</c:v>
                </c:pt>
                <c:pt idx="12231">
                  <c:v>43644</c:v>
                </c:pt>
                <c:pt idx="12232">
                  <c:v>43645</c:v>
                </c:pt>
                <c:pt idx="12233">
                  <c:v>43646</c:v>
                </c:pt>
                <c:pt idx="12234">
                  <c:v>43647</c:v>
                </c:pt>
                <c:pt idx="12235">
                  <c:v>43648</c:v>
                </c:pt>
                <c:pt idx="12236">
                  <c:v>43649</c:v>
                </c:pt>
                <c:pt idx="12237">
                  <c:v>43650</c:v>
                </c:pt>
                <c:pt idx="12238">
                  <c:v>43651</c:v>
                </c:pt>
                <c:pt idx="12239">
                  <c:v>43652</c:v>
                </c:pt>
                <c:pt idx="12240">
                  <c:v>43653</c:v>
                </c:pt>
                <c:pt idx="12241">
                  <c:v>43654</c:v>
                </c:pt>
                <c:pt idx="12242">
                  <c:v>43655</c:v>
                </c:pt>
                <c:pt idx="12243">
                  <c:v>43656</c:v>
                </c:pt>
                <c:pt idx="12244">
                  <c:v>43657</c:v>
                </c:pt>
                <c:pt idx="12245">
                  <c:v>43658</c:v>
                </c:pt>
                <c:pt idx="12246">
                  <c:v>43659</c:v>
                </c:pt>
                <c:pt idx="12247">
                  <c:v>43660</c:v>
                </c:pt>
                <c:pt idx="12248">
                  <c:v>43661</c:v>
                </c:pt>
                <c:pt idx="12249">
                  <c:v>43662</c:v>
                </c:pt>
                <c:pt idx="12250">
                  <c:v>43663</c:v>
                </c:pt>
                <c:pt idx="12251">
                  <c:v>43664</c:v>
                </c:pt>
                <c:pt idx="12252">
                  <c:v>43665</c:v>
                </c:pt>
                <c:pt idx="12253">
                  <c:v>43666</c:v>
                </c:pt>
                <c:pt idx="12254">
                  <c:v>43667</c:v>
                </c:pt>
                <c:pt idx="12255">
                  <c:v>43668</c:v>
                </c:pt>
                <c:pt idx="12256">
                  <c:v>43669</c:v>
                </c:pt>
                <c:pt idx="12257">
                  <c:v>43670</c:v>
                </c:pt>
                <c:pt idx="12258">
                  <c:v>43671</c:v>
                </c:pt>
                <c:pt idx="12259">
                  <c:v>43672</c:v>
                </c:pt>
                <c:pt idx="12260">
                  <c:v>43673</c:v>
                </c:pt>
                <c:pt idx="12261">
                  <c:v>43674</c:v>
                </c:pt>
                <c:pt idx="12262">
                  <c:v>43675</c:v>
                </c:pt>
                <c:pt idx="12263">
                  <c:v>43676</c:v>
                </c:pt>
                <c:pt idx="12264">
                  <c:v>43677</c:v>
                </c:pt>
                <c:pt idx="12265">
                  <c:v>43678</c:v>
                </c:pt>
                <c:pt idx="12266">
                  <c:v>43679</c:v>
                </c:pt>
                <c:pt idx="12267">
                  <c:v>43680</c:v>
                </c:pt>
                <c:pt idx="12268">
                  <c:v>43681</c:v>
                </c:pt>
                <c:pt idx="12269">
                  <c:v>43682</c:v>
                </c:pt>
                <c:pt idx="12270">
                  <c:v>43683</c:v>
                </c:pt>
                <c:pt idx="12271">
                  <c:v>43684</c:v>
                </c:pt>
                <c:pt idx="12272">
                  <c:v>43685</c:v>
                </c:pt>
                <c:pt idx="12273">
                  <c:v>43686</c:v>
                </c:pt>
                <c:pt idx="12274">
                  <c:v>43687</c:v>
                </c:pt>
                <c:pt idx="12275">
                  <c:v>43688</c:v>
                </c:pt>
                <c:pt idx="12276">
                  <c:v>43689</c:v>
                </c:pt>
                <c:pt idx="12277">
                  <c:v>43690</c:v>
                </c:pt>
                <c:pt idx="12278">
                  <c:v>43691</c:v>
                </c:pt>
                <c:pt idx="12279">
                  <c:v>43692</c:v>
                </c:pt>
                <c:pt idx="12280">
                  <c:v>43693</c:v>
                </c:pt>
                <c:pt idx="12281">
                  <c:v>43694</c:v>
                </c:pt>
                <c:pt idx="12282">
                  <c:v>43695</c:v>
                </c:pt>
                <c:pt idx="12283">
                  <c:v>43696</c:v>
                </c:pt>
                <c:pt idx="12284">
                  <c:v>43697</c:v>
                </c:pt>
                <c:pt idx="12285">
                  <c:v>43698</c:v>
                </c:pt>
                <c:pt idx="12286">
                  <c:v>43699</c:v>
                </c:pt>
                <c:pt idx="12287">
                  <c:v>43700</c:v>
                </c:pt>
                <c:pt idx="12288">
                  <c:v>43701</c:v>
                </c:pt>
                <c:pt idx="12289">
                  <c:v>43702</c:v>
                </c:pt>
                <c:pt idx="12290">
                  <c:v>43703</c:v>
                </c:pt>
                <c:pt idx="12291">
                  <c:v>43704</c:v>
                </c:pt>
                <c:pt idx="12292">
                  <c:v>43705</c:v>
                </c:pt>
                <c:pt idx="12293">
                  <c:v>43706</c:v>
                </c:pt>
                <c:pt idx="12294">
                  <c:v>43707</c:v>
                </c:pt>
                <c:pt idx="12295">
                  <c:v>43708</c:v>
                </c:pt>
                <c:pt idx="12296">
                  <c:v>43709</c:v>
                </c:pt>
                <c:pt idx="12297">
                  <c:v>43710</c:v>
                </c:pt>
                <c:pt idx="12298">
                  <c:v>43711</c:v>
                </c:pt>
                <c:pt idx="12299">
                  <c:v>43712</c:v>
                </c:pt>
                <c:pt idx="12300">
                  <c:v>43713</c:v>
                </c:pt>
                <c:pt idx="12301">
                  <c:v>43714</c:v>
                </c:pt>
                <c:pt idx="12302">
                  <c:v>43715</c:v>
                </c:pt>
                <c:pt idx="12303">
                  <c:v>43716</c:v>
                </c:pt>
                <c:pt idx="12304">
                  <c:v>43717</c:v>
                </c:pt>
                <c:pt idx="12305">
                  <c:v>43718</c:v>
                </c:pt>
                <c:pt idx="12306">
                  <c:v>43719</c:v>
                </c:pt>
                <c:pt idx="12307">
                  <c:v>43720</c:v>
                </c:pt>
                <c:pt idx="12308">
                  <c:v>43721</c:v>
                </c:pt>
                <c:pt idx="12309">
                  <c:v>43722</c:v>
                </c:pt>
                <c:pt idx="12310">
                  <c:v>43723</c:v>
                </c:pt>
                <c:pt idx="12311">
                  <c:v>43724</c:v>
                </c:pt>
                <c:pt idx="12312">
                  <c:v>43725</c:v>
                </c:pt>
                <c:pt idx="12313">
                  <c:v>43726</c:v>
                </c:pt>
                <c:pt idx="12314">
                  <c:v>43727</c:v>
                </c:pt>
                <c:pt idx="12315">
                  <c:v>43728</c:v>
                </c:pt>
                <c:pt idx="12316">
                  <c:v>43729</c:v>
                </c:pt>
                <c:pt idx="12317">
                  <c:v>43730</c:v>
                </c:pt>
                <c:pt idx="12318">
                  <c:v>43731</c:v>
                </c:pt>
                <c:pt idx="12319">
                  <c:v>43732</c:v>
                </c:pt>
                <c:pt idx="12320">
                  <c:v>43733</c:v>
                </c:pt>
                <c:pt idx="12321">
                  <c:v>43734</c:v>
                </c:pt>
                <c:pt idx="12322">
                  <c:v>43735</c:v>
                </c:pt>
                <c:pt idx="12323">
                  <c:v>43736</c:v>
                </c:pt>
                <c:pt idx="12324">
                  <c:v>43737</c:v>
                </c:pt>
                <c:pt idx="12325">
                  <c:v>43738</c:v>
                </c:pt>
                <c:pt idx="12326">
                  <c:v>43739</c:v>
                </c:pt>
                <c:pt idx="12327">
                  <c:v>43740</c:v>
                </c:pt>
                <c:pt idx="12328">
                  <c:v>43741</c:v>
                </c:pt>
                <c:pt idx="12329">
                  <c:v>43742</c:v>
                </c:pt>
                <c:pt idx="12330">
                  <c:v>43743</c:v>
                </c:pt>
                <c:pt idx="12331">
                  <c:v>43744</c:v>
                </c:pt>
                <c:pt idx="12332">
                  <c:v>43745</c:v>
                </c:pt>
                <c:pt idx="12333">
                  <c:v>43746</c:v>
                </c:pt>
                <c:pt idx="12334">
                  <c:v>43747</c:v>
                </c:pt>
                <c:pt idx="12335">
                  <c:v>43748</c:v>
                </c:pt>
                <c:pt idx="12336">
                  <c:v>43749</c:v>
                </c:pt>
                <c:pt idx="12337">
                  <c:v>43750</c:v>
                </c:pt>
                <c:pt idx="12338">
                  <c:v>43751</c:v>
                </c:pt>
                <c:pt idx="12339">
                  <c:v>43752</c:v>
                </c:pt>
                <c:pt idx="12340">
                  <c:v>43753</c:v>
                </c:pt>
                <c:pt idx="12341">
                  <c:v>43754</c:v>
                </c:pt>
                <c:pt idx="12342">
                  <c:v>43755</c:v>
                </c:pt>
                <c:pt idx="12343">
                  <c:v>43756</c:v>
                </c:pt>
                <c:pt idx="12344">
                  <c:v>43757</c:v>
                </c:pt>
                <c:pt idx="12345">
                  <c:v>43758</c:v>
                </c:pt>
                <c:pt idx="12346">
                  <c:v>43759</c:v>
                </c:pt>
                <c:pt idx="12347">
                  <c:v>43760</c:v>
                </c:pt>
                <c:pt idx="12348">
                  <c:v>43761</c:v>
                </c:pt>
                <c:pt idx="12349">
                  <c:v>43762</c:v>
                </c:pt>
                <c:pt idx="12350">
                  <c:v>43763</c:v>
                </c:pt>
                <c:pt idx="12351">
                  <c:v>43764</c:v>
                </c:pt>
                <c:pt idx="12352">
                  <c:v>43765</c:v>
                </c:pt>
                <c:pt idx="12353">
                  <c:v>43766</c:v>
                </c:pt>
                <c:pt idx="12354">
                  <c:v>43767</c:v>
                </c:pt>
                <c:pt idx="12355">
                  <c:v>43768</c:v>
                </c:pt>
                <c:pt idx="12356">
                  <c:v>43769</c:v>
                </c:pt>
                <c:pt idx="12357">
                  <c:v>43770</c:v>
                </c:pt>
                <c:pt idx="12358">
                  <c:v>43771</c:v>
                </c:pt>
                <c:pt idx="12359">
                  <c:v>43772</c:v>
                </c:pt>
                <c:pt idx="12360">
                  <c:v>43773</c:v>
                </c:pt>
                <c:pt idx="12361">
                  <c:v>43774</c:v>
                </c:pt>
                <c:pt idx="12362">
                  <c:v>43775</c:v>
                </c:pt>
                <c:pt idx="12363">
                  <c:v>43776</c:v>
                </c:pt>
                <c:pt idx="12364">
                  <c:v>43777</c:v>
                </c:pt>
                <c:pt idx="12365">
                  <c:v>43778</c:v>
                </c:pt>
                <c:pt idx="12366">
                  <c:v>43779</c:v>
                </c:pt>
                <c:pt idx="12367">
                  <c:v>43780</c:v>
                </c:pt>
                <c:pt idx="12368">
                  <c:v>43781</c:v>
                </c:pt>
                <c:pt idx="12369">
                  <c:v>43782</c:v>
                </c:pt>
                <c:pt idx="12370">
                  <c:v>43783</c:v>
                </c:pt>
                <c:pt idx="12371">
                  <c:v>43784</c:v>
                </c:pt>
                <c:pt idx="12372">
                  <c:v>43785</c:v>
                </c:pt>
                <c:pt idx="12373">
                  <c:v>43786</c:v>
                </c:pt>
                <c:pt idx="12374">
                  <c:v>43787</c:v>
                </c:pt>
                <c:pt idx="12375">
                  <c:v>43788</c:v>
                </c:pt>
                <c:pt idx="12376">
                  <c:v>43789</c:v>
                </c:pt>
                <c:pt idx="12377">
                  <c:v>43790</c:v>
                </c:pt>
                <c:pt idx="12378">
                  <c:v>43791</c:v>
                </c:pt>
                <c:pt idx="12379">
                  <c:v>43792</c:v>
                </c:pt>
                <c:pt idx="12380">
                  <c:v>43793</c:v>
                </c:pt>
                <c:pt idx="12381">
                  <c:v>43794</c:v>
                </c:pt>
                <c:pt idx="12382">
                  <c:v>43795</c:v>
                </c:pt>
                <c:pt idx="12383">
                  <c:v>43796</c:v>
                </c:pt>
                <c:pt idx="12384">
                  <c:v>43797</c:v>
                </c:pt>
                <c:pt idx="12385">
                  <c:v>43798</c:v>
                </c:pt>
                <c:pt idx="12386">
                  <c:v>43799</c:v>
                </c:pt>
                <c:pt idx="12387">
                  <c:v>43800</c:v>
                </c:pt>
                <c:pt idx="12388">
                  <c:v>43801</c:v>
                </c:pt>
                <c:pt idx="12389">
                  <c:v>43802</c:v>
                </c:pt>
                <c:pt idx="12390">
                  <c:v>43803</c:v>
                </c:pt>
                <c:pt idx="12391">
                  <c:v>43804</c:v>
                </c:pt>
                <c:pt idx="12392">
                  <c:v>43805</c:v>
                </c:pt>
                <c:pt idx="12393">
                  <c:v>43806</c:v>
                </c:pt>
                <c:pt idx="12394">
                  <c:v>43807</c:v>
                </c:pt>
                <c:pt idx="12395">
                  <c:v>43808</c:v>
                </c:pt>
                <c:pt idx="12396">
                  <c:v>43809</c:v>
                </c:pt>
                <c:pt idx="12397">
                  <c:v>43810</c:v>
                </c:pt>
                <c:pt idx="12398">
                  <c:v>43811</c:v>
                </c:pt>
                <c:pt idx="12399">
                  <c:v>43812</c:v>
                </c:pt>
                <c:pt idx="12400">
                  <c:v>43813</c:v>
                </c:pt>
                <c:pt idx="12401">
                  <c:v>43814</c:v>
                </c:pt>
                <c:pt idx="12402">
                  <c:v>43815</c:v>
                </c:pt>
                <c:pt idx="12403">
                  <c:v>43816</c:v>
                </c:pt>
                <c:pt idx="12404">
                  <c:v>43817</c:v>
                </c:pt>
                <c:pt idx="12405">
                  <c:v>43818</c:v>
                </c:pt>
                <c:pt idx="12406">
                  <c:v>43819</c:v>
                </c:pt>
                <c:pt idx="12407">
                  <c:v>43820</c:v>
                </c:pt>
                <c:pt idx="12408">
                  <c:v>43821</c:v>
                </c:pt>
                <c:pt idx="12409">
                  <c:v>43822</c:v>
                </c:pt>
                <c:pt idx="12410">
                  <c:v>43823</c:v>
                </c:pt>
                <c:pt idx="12411">
                  <c:v>43824</c:v>
                </c:pt>
                <c:pt idx="12412">
                  <c:v>43825</c:v>
                </c:pt>
                <c:pt idx="12413">
                  <c:v>43826</c:v>
                </c:pt>
                <c:pt idx="12414">
                  <c:v>43827</c:v>
                </c:pt>
                <c:pt idx="12415">
                  <c:v>43828</c:v>
                </c:pt>
                <c:pt idx="12416">
                  <c:v>43829</c:v>
                </c:pt>
                <c:pt idx="12417">
                  <c:v>43830</c:v>
                </c:pt>
                <c:pt idx="12418">
                  <c:v>43831</c:v>
                </c:pt>
                <c:pt idx="12419">
                  <c:v>43832</c:v>
                </c:pt>
                <c:pt idx="12420">
                  <c:v>43833</c:v>
                </c:pt>
                <c:pt idx="12421">
                  <c:v>43834</c:v>
                </c:pt>
                <c:pt idx="12422">
                  <c:v>43835</c:v>
                </c:pt>
                <c:pt idx="12423">
                  <c:v>43836</c:v>
                </c:pt>
                <c:pt idx="12424">
                  <c:v>43837</c:v>
                </c:pt>
                <c:pt idx="12425">
                  <c:v>43838</c:v>
                </c:pt>
                <c:pt idx="12426">
                  <c:v>43839</c:v>
                </c:pt>
                <c:pt idx="12427">
                  <c:v>43840</c:v>
                </c:pt>
                <c:pt idx="12428">
                  <c:v>43841</c:v>
                </c:pt>
                <c:pt idx="12429">
                  <c:v>43842</c:v>
                </c:pt>
                <c:pt idx="12430">
                  <c:v>43843</c:v>
                </c:pt>
                <c:pt idx="12431">
                  <c:v>43844</c:v>
                </c:pt>
                <c:pt idx="12432">
                  <c:v>43845</c:v>
                </c:pt>
                <c:pt idx="12433">
                  <c:v>43846</c:v>
                </c:pt>
                <c:pt idx="12434">
                  <c:v>43847</c:v>
                </c:pt>
                <c:pt idx="12435">
                  <c:v>43848</c:v>
                </c:pt>
                <c:pt idx="12436">
                  <c:v>43849</c:v>
                </c:pt>
                <c:pt idx="12437">
                  <c:v>43850</c:v>
                </c:pt>
                <c:pt idx="12438">
                  <c:v>43851</c:v>
                </c:pt>
                <c:pt idx="12439">
                  <c:v>43852</c:v>
                </c:pt>
                <c:pt idx="12440">
                  <c:v>43853</c:v>
                </c:pt>
                <c:pt idx="12441">
                  <c:v>43854</c:v>
                </c:pt>
                <c:pt idx="12442">
                  <c:v>43855</c:v>
                </c:pt>
                <c:pt idx="12443">
                  <c:v>43856</c:v>
                </c:pt>
                <c:pt idx="12444">
                  <c:v>43857</c:v>
                </c:pt>
                <c:pt idx="12445">
                  <c:v>43858</c:v>
                </c:pt>
                <c:pt idx="12446">
                  <c:v>43859</c:v>
                </c:pt>
                <c:pt idx="12447">
                  <c:v>43860</c:v>
                </c:pt>
                <c:pt idx="12448">
                  <c:v>43861</c:v>
                </c:pt>
                <c:pt idx="12449">
                  <c:v>43862</c:v>
                </c:pt>
                <c:pt idx="12450">
                  <c:v>43863</c:v>
                </c:pt>
                <c:pt idx="12451">
                  <c:v>43864</c:v>
                </c:pt>
                <c:pt idx="12452">
                  <c:v>43865</c:v>
                </c:pt>
                <c:pt idx="12453">
                  <c:v>43866</c:v>
                </c:pt>
                <c:pt idx="12454">
                  <c:v>43867</c:v>
                </c:pt>
                <c:pt idx="12455">
                  <c:v>43868</c:v>
                </c:pt>
                <c:pt idx="12456">
                  <c:v>43869</c:v>
                </c:pt>
                <c:pt idx="12457">
                  <c:v>43870</c:v>
                </c:pt>
                <c:pt idx="12458">
                  <c:v>43871</c:v>
                </c:pt>
                <c:pt idx="12459">
                  <c:v>43872</c:v>
                </c:pt>
                <c:pt idx="12460">
                  <c:v>43873</c:v>
                </c:pt>
                <c:pt idx="12461">
                  <c:v>43874</c:v>
                </c:pt>
                <c:pt idx="12462">
                  <c:v>43875</c:v>
                </c:pt>
                <c:pt idx="12463">
                  <c:v>43876</c:v>
                </c:pt>
                <c:pt idx="12464">
                  <c:v>43877</c:v>
                </c:pt>
                <c:pt idx="12465">
                  <c:v>43878</c:v>
                </c:pt>
                <c:pt idx="12466">
                  <c:v>43879</c:v>
                </c:pt>
                <c:pt idx="12467">
                  <c:v>43880</c:v>
                </c:pt>
                <c:pt idx="12468">
                  <c:v>43881</c:v>
                </c:pt>
                <c:pt idx="12469">
                  <c:v>43882</c:v>
                </c:pt>
                <c:pt idx="12470">
                  <c:v>43883</c:v>
                </c:pt>
                <c:pt idx="12471">
                  <c:v>43884</c:v>
                </c:pt>
                <c:pt idx="12472">
                  <c:v>43885</c:v>
                </c:pt>
                <c:pt idx="12473">
                  <c:v>43886</c:v>
                </c:pt>
                <c:pt idx="12474">
                  <c:v>43887</c:v>
                </c:pt>
                <c:pt idx="12475">
                  <c:v>43888</c:v>
                </c:pt>
                <c:pt idx="12476">
                  <c:v>43889</c:v>
                </c:pt>
                <c:pt idx="12477">
                  <c:v>43890</c:v>
                </c:pt>
                <c:pt idx="12478">
                  <c:v>43891</c:v>
                </c:pt>
                <c:pt idx="12479">
                  <c:v>43892</c:v>
                </c:pt>
                <c:pt idx="12480">
                  <c:v>43893</c:v>
                </c:pt>
                <c:pt idx="12481">
                  <c:v>43894</c:v>
                </c:pt>
                <c:pt idx="12482">
                  <c:v>43895</c:v>
                </c:pt>
                <c:pt idx="12483">
                  <c:v>43896</c:v>
                </c:pt>
                <c:pt idx="12484">
                  <c:v>43897</c:v>
                </c:pt>
                <c:pt idx="12485">
                  <c:v>43898</c:v>
                </c:pt>
                <c:pt idx="12486">
                  <c:v>43899</c:v>
                </c:pt>
                <c:pt idx="12487">
                  <c:v>43900</c:v>
                </c:pt>
                <c:pt idx="12488">
                  <c:v>43901</c:v>
                </c:pt>
                <c:pt idx="12489">
                  <c:v>43902</c:v>
                </c:pt>
                <c:pt idx="12490">
                  <c:v>43903</c:v>
                </c:pt>
                <c:pt idx="12491">
                  <c:v>43904</c:v>
                </c:pt>
                <c:pt idx="12492">
                  <c:v>43905</c:v>
                </c:pt>
                <c:pt idx="12493">
                  <c:v>43906</c:v>
                </c:pt>
                <c:pt idx="12494">
                  <c:v>43907</c:v>
                </c:pt>
                <c:pt idx="12495">
                  <c:v>43908</c:v>
                </c:pt>
                <c:pt idx="12496">
                  <c:v>43909</c:v>
                </c:pt>
                <c:pt idx="12497">
                  <c:v>43910</c:v>
                </c:pt>
                <c:pt idx="12498">
                  <c:v>43911</c:v>
                </c:pt>
                <c:pt idx="12499">
                  <c:v>43912</c:v>
                </c:pt>
                <c:pt idx="12500">
                  <c:v>43913</c:v>
                </c:pt>
                <c:pt idx="12501">
                  <c:v>43914</c:v>
                </c:pt>
                <c:pt idx="12502">
                  <c:v>43915</c:v>
                </c:pt>
                <c:pt idx="12503">
                  <c:v>43916</c:v>
                </c:pt>
                <c:pt idx="12504">
                  <c:v>43917</c:v>
                </c:pt>
                <c:pt idx="12505">
                  <c:v>43918</c:v>
                </c:pt>
                <c:pt idx="12506">
                  <c:v>43919</c:v>
                </c:pt>
                <c:pt idx="12507">
                  <c:v>43920</c:v>
                </c:pt>
                <c:pt idx="12508">
                  <c:v>43921</c:v>
                </c:pt>
                <c:pt idx="12509">
                  <c:v>43922</c:v>
                </c:pt>
                <c:pt idx="12510">
                  <c:v>43923</c:v>
                </c:pt>
                <c:pt idx="12511">
                  <c:v>43924</c:v>
                </c:pt>
                <c:pt idx="12512">
                  <c:v>43925</c:v>
                </c:pt>
                <c:pt idx="12513">
                  <c:v>43926</c:v>
                </c:pt>
                <c:pt idx="12514">
                  <c:v>43927</c:v>
                </c:pt>
                <c:pt idx="12515">
                  <c:v>43928</c:v>
                </c:pt>
                <c:pt idx="12516">
                  <c:v>43929</c:v>
                </c:pt>
                <c:pt idx="12517">
                  <c:v>43930</c:v>
                </c:pt>
                <c:pt idx="12518">
                  <c:v>43931</c:v>
                </c:pt>
                <c:pt idx="12519">
                  <c:v>43932</c:v>
                </c:pt>
                <c:pt idx="12520">
                  <c:v>43933</c:v>
                </c:pt>
                <c:pt idx="12521">
                  <c:v>43934</c:v>
                </c:pt>
                <c:pt idx="12522">
                  <c:v>43935</c:v>
                </c:pt>
                <c:pt idx="12523">
                  <c:v>43936</c:v>
                </c:pt>
                <c:pt idx="12524">
                  <c:v>43937</c:v>
                </c:pt>
                <c:pt idx="12525">
                  <c:v>43938</c:v>
                </c:pt>
                <c:pt idx="12526">
                  <c:v>43939</c:v>
                </c:pt>
                <c:pt idx="12527">
                  <c:v>43940</c:v>
                </c:pt>
                <c:pt idx="12528">
                  <c:v>43941</c:v>
                </c:pt>
                <c:pt idx="12529">
                  <c:v>43942</c:v>
                </c:pt>
                <c:pt idx="12530">
                  <c:v>43943</c:v>
                </c:pt>
                <c:pt idx="12531">
                  <c:v>43944</c:v>
                </c:pt>
                <c:pt idx="12532">
                  <c:v>43945</c:v>
                </c:pt>
                <c:pt idx="12533">
                  <c:v>43946</c:v>
                </c:pt>
                <c:pt idx="12534">
                  <c:v>43947</c:v>
                </c:pt>
                <c:pt idx="12535">
                  <c:v>43948</c:v>
                </c:pt>
                <c:pt idx="12536">
                  <c:v>43949</c:v>
                </c:pt>
                <c:pt idx="12537">
                  <c:v>43950</c:v>
                </c:pt>
                <c:pt idx="12538">
                  <c:v>43951</c:v>
                </c:pt>
                <c:pt idx="12539">
                  <c:v>43952</c:v>
                </c:pt>
                <c:pt idx="12540">
                  <c:v>43953</c:v>
                </c:pt>
                <c:pt idx="12541">
                  <c:v>43954</c:v>
                </c:pt>
                <c:pt idx="12542">
                  <c:v>43955</c:v>
                </c:pt>
                <c:pt idx="12543">
                  <c:v>43956</c:v>
                </c:pt>
                <c:pt idx="12544">
                  <c:v>43957</c:v>
                </c:pt>
                <c:pt idx="12545">
                  <c:v>43958</c:v>
                </c:pt>
                <c:pt idx="12546">
                  <c:v>43959</c:v>
                </c:pt>
                <c:pt idx="12547">
                  <c:v>43960</c:v>
                </c:pt>
                <c:pt idx="12548">
                  <c:v>43961</c:v>
                </c:pt>
                <c:pt idx="12549">
                  <c:v>43962</c:v>
                </c:pt>
                <c:pt idx="12550">
                  <c:v>43963</c:v>
                </c:pt>
                <c:pt idx="12551">
                  <c:v>43964</c:v>
                </c:pt>
                <c:pt idx="12552">
                  <c:v>43965</c:v>
                </c:pt>
                <c:pt idx="12553">
                  <c:v>43966</c:v>
                </c:pt>
                <c:pt idx="12554">
                  <c:v>43967</c:v>
                </c:pt>
                <c:pt idx="12555">
                  <c:v>43968</c:v>
                </c:pt>
                <c:pt idx="12556">
                  <c:v>43969</c:v>
                </c:pt>
                <c:pt idx="12557">
                  <c:v>43970</c:v>
                </c:pt>
                <c:pt idx="12558">
                  <c:v>43971</c:v>
                </c:pt>
                <c:pt idx="12559">
                  <c:v>43972</c:v>
                </c:pt>
                <c:pt idx="12560">
                  <c:v>43973</c:v>
                </c:pt>
                <c:pt idx="12561">
                  <c:v>43974</c:v>
                </c:pt>
                <c:pt idx="12562">
                  <c:v>43975</c:v>
                </c:pt>
                <c:pt idx="12563">
                  <c:v>43976</c:v>
                </c:pt>
                <c:pt idx="12564">
                  <c:v>43977</c:v>
                </c:pt>
                <c:pt idx="12565">
                  <c:v>43978</c:v>
                </c:pt>
                <c:pt idx="12566">
                  <c:v>43979</c:v>
                </c:pt>
                <c:pt idx="12567">
                  <c:v>43980</c:v>
                </c:pt>
                <c:pt idx="12568">
                  <c:v>43981</c:v>
                </c:pt>
                <c:pt idx="12569">
                  <c:v>43982</c:v>
                </c:pt>
                <c:pt idx="12570">
                  <c:v>43983</c:v>
                </c:pt>
                <c:pt idx="12571">
                  <c:v>43984</c:v>
                </c:pt>
                <c:pt idx="12572">
                  <c:v>43985</c:v>
                </c:pt>
                <c:pt idx="12573">
                  <c:v>43986</c:v>
                </c:pt>
                <c:pt idx="12574">
                  <c:v>43987</c:v>
                </c:pt>
                <c:pt idx="12575">
                  <c:v>43988</c:v>
                </c:pt>
                <c:pt idx="12576">
                  <c:v>43989</c:v>
                </c:pt>
                <c:pt idx="12577">
                  <c:v>43990</c:v>
                </c:pt>
                <c:pt idx="12578">
                  <c:v>43991</c:v>
                </c:pt>
                <c:pt idx="12579">
                  <c:v>43992</c:v>
                </c:pt>
                <c:pt idx="12580">
                  <c:v>43993</c:v>
                </c:pt>
                <c:pt idx="12581">
                  <c:v>43994</c:v>
                </c:pt>
                <c:pt idx="12582">
                  <c:v>43995</c:v>
                </c:pt>
                <c:pt idx="12583">
                  <c:v>43996</c:v>
                </c:pt>
                <c:pt idx="12584">
                  <c:v>43997</c:v>
                </c:pt>
                <c:pt idx="12585">
                  <c:v>43998</c:v>
                </c:pt>
                <c:pt idx="12586">
                  <c:v>43999</c:v>
                </c:pt>
                <c:pt idx="12587">
                  <c:v>44000</c:v>
                </c:pt>
                <c:pt idx="12588">
                  <c:v>44001</c:v>
                </c:pt>
                <c:pt idx="12589">
                  <c:v>44002</c:v>
                </c:pt>
                <c:pt idx="12590">
                  <c:v>44003</c:v>
                </c:pt>
                <c:pt idx="12591">
                  <c:v>44004</c:v>
                </c:pt>
                <c:pt idx="12592">
                  <c:v>44005</c:v>
                </c:pt>
                <c:pt idx="12593">
                  <c:v>44006</c:v>
                </c:pt>
                <c:pt idx="12594">
                  <c:v>44007</c:v>
                </c:pt>
                <c:pt idx="12595">
                  <c:v>44008</c:v>
                </c:pt>
                <c:pt idx="12596">
                  <c:v>44009</c:v>
                </c:pt>
                <c:pt idx="12597">
                  <c:v>44010</c:v>
                </c:pt>
                <c:pt idx="12598">
                  <c:v>44011</c:v>
                </c:pt>
                <c:pt idx="12599">
                  <c:v>44012</c:v>
                </c:pt>
                <c:pt idx="12600">
                  <c:v>44013</c:v>
                </c:pt>
                <c:pt idx="12601">
                  <c:v>44014</c:v>
                </c:pt>
                <c:pt idx="12602">
                  <c:v>44015</c:v>
                </c:pt>
                <c:pt idx="12603">
                  <c:v>44016</c:v>
                </c:pt>
                <c:pt idx="12604">
                  <c:v>44017</c:v>
                </c:pt>
                <c:pt idx="12605">
                  <c:v>44018</c:v>
                </c:pt>
                <c:pt idx="12606">
                  <c:v>44019</c:v>
                </c:pt>
                <c:pt idx="12607">
                  <c:v>44020</c:v>
                </c:pt>
                <c:pt idx="12608">
                  <c:v>44021</c:v>
                </c:pt>
                <c:pt idx="12609">
                  <c:v>44022</c:v>
                </c:pt>
                <c:pt idx="12610">
                  <c:v>44023</c:v>
                </c:pt>
                <c:pt idx="12611">
                  <c:v>44024</c:v>
                </c:pt>
                <c:pt idx="12612">
                  <c:v>44025</c:v>
                </c:pt>
                <c:pt idx="12613">
                  <c:v>44026</c:v>
                </c:pt>
                <c:pt idx="12614">
                  <c:v>44027</c:v>
                </c:pt>
                <c:pt idx="12615">
                  <c:v>44028</c:v>
                </c:pt>
                <c:pt idx="12616">
                  <c:v>44029</c:v>
                </c:pt>
                <c:pt idx="12617">
                  <c:v>44030</c:v>
                </c:pt>
                <c:pt idx="12618">
                  <c:v>44031</c:v>
                </c:pt>
                <c:pt idx="12619">
                  <c:v>44032</c:v>
                </c:pt>
                <c:pt idx="12620">
                  <c:v>44033</c:v>
                </c:pt>
                <c:pt idx="12621">
                  <c:v>44034</c:v>
                </c:pt>
                <c:pt idx="12622">
                  <c:v>44035</c:v>
                </c:pt>
                <c:pt idx="12623">
                  <c:v>44036</c:v>
                </c:pt>
                <c:pt idx="12624">
                  <c:v>44037</c:v>
                </c:pt>
                <c:pt idx="12625">
                  <c:v>44038</c:v>
                </c:pt>
                <c:pt idx="12626">
                  <c:v>44039</c:v>
                </c:pt>
                <c:pt idx="12627">
                  <c:v>44040</c:v>
                </c:pt>
                <c:pt idx="12628">
                  <c:v>44041</c:v>
                </c:pt>
                <c:pt idx="12629">
                  <c:v>44042</c:v>
                </c:pt>
                <c:pt idx="12630">
                  <c:v>44043</c:v>
                </c:pt>
                <c:pt idx="12631">
                  <c:v>44044</c:v>
                </c:pt>
                <c:pt idx="12632">
                  <c:v>44045</c:v>
                </c:pt>
                <c:pt idx="12633">
                  <c:v>44046</c:v>
                </c:pt>
                <c:pt idx="12634">
                  <c:v>44047</c:v>
                </c:pt>
                <c:pt idx="12635">
                  <c:v>44048</c:v>
                </c:pt>
                <c:pt idx="12636">
                  <c:v>44049</c:v>
                </c:pt>
                <c:pt idx="12637">
                  <c:v>44050</c:v>
                </c:pt>
                <c:pt idx="12638">
                  <c:v>44051</c:v>
                </c:pt>
                <c:pt idx="12639">
                  <c:v>44052</c:v>
                </c:pt>
                <c:pt idx="12640">
                  <c:v>44053</c:v>
                </c:pt>
                <c:pt idx="12641">
                  <c:v>44054</c:v>
                </c:pt>
                <c:pt idx="12642">
                  <c:v>44055</c:v>
                </c:pt>
                <c:pt idx="12643">
                  <c:v>44056</c:v>
                </c:pt>
                <c:pt idx="12644">
                  <c:v>44057</c:v>
                </c:pt>
                <c:pt idx="12645">
                  <c:v>44058</c:v>
                </c:pt>
                <c:pt idx="12646">
                  <c:v>44059</c:v>
                </c:pt>
                <c:pt idx="12647">
                  <c:v>44060</c:v>
                </c:pt>
                <c:pt idx="12648">
                  <c:v>44061</c:v>
                </c:pt>
                <c:pt idx="12649">
                  <c:v>44062</c:v>
                </c:pt>
                <c:pt idx="12650">
                  <c:v>44063</c:v>
                </c:pt>
                <c:pt idx="12651">
                  <c:v>44064</c:v>
                </c:pt>
                <c:pt idx="12652">
                  <c:v>44065</c:v>
                </c:pt>
                <c:pt idx="12653">
                  <c:v>44066</c:v>
                </c:pt>
                <c:pt idx="12654">
                  <c:v>44067</c:v>
                </c:pt>
                <c:pt idx="12655">
                  <c:v>44068</c:v>
                </c:pt>
                <c:pt idx="12656">
                  <c:v>44069</c:v>
                </c:pt>
                <c:pt idx="12657">
                  <c:v>44070</c:v>
                </c:pt>
                <c:pt idx="12658">
                  <c:v>44071</c:v>
                </c:pt>
                <c:pt idx="12659">
                  <c:v>44072</c:v>
                </c:pt>
                <c:pt idx="12660">
                  <c:v>44073</c:v>
                </c:pt>
                <c:pt idx="12661">
                  <c:v>44074</c:v>
                </c:pt>
                <c:pt idx="12662">
                  <c:v>44075</c:v>
                </c:pt>
                <c:pt idx="12663">
                  <c:v>44076</c:v>
                </c:pt>
                <c:pt idx="12664">
                  <c:v>44077</c:v>
                </c:pt>
                <c:pt idx="12665">
                  <c:v>44078</c:v>
                </c:pt>
                <c:pt idx="12666">
                  <c:v>44079</c:v>
                </c:pt>
                <c:pt idx="12667">
                  <c:v>44080</c:v>
                </c:pt>
                <c:pt idx="12668">
                  <c:v>44081</c:v>
                </c:pt>
                <c:pt idx="12669">
                  <c:v>44082</c:v>
                </c:pt>
                <c:pt idx="12670">
                  <c:v>44083</c:v>
                </c:pt>
                <c:pt idx="12671">
                  <c:v>44084</c:v>
                </c:pt>
                <c:pt idx="12672">
                  <c:v>44085</c:v>
                </c:pt>
                <c:pt idx="12673">
                  <c:v>44086</c:v>
                </c:pt>
                <c:pt idx="12674">
                  <c:v>44087</c:v>
                </c:pt>
                <c:pt idx="12675">
                  <c:v>44088</c:v>
                </c:pt>
                <c:pt idx="12676">
                  <c:v>44089</c:v>
                </c:pt>
                <c:pt idx="12677">
                  <c:v>44090</c:v>
                </c:pt>
                <c:pt idx="12678">
                  <c:v>44091</c:v>
                </c:pt>
                <c:pt idx="12679">
                  <c:v>44092</c:v>
                </c:pt>
                <c:pt idx="12680">
                  <c:v>44093</c:v>
                </c:pt>
                <c:pt idx="12681">
                  <c:v>44094</c:v>
                </c:pt>
                <c:pt idx="12682">
                  <c:v>44095</c:v>
                </c:pt>
                <c:pt idx="12683">
                  <c:v>44096</c:v>
                </c:pt>
                <c:pt idx="12684">
                  <c:v>44097</c:v>
                </c:pt>
                <c:pt idx="12685">
                  <c:v>44098</c:v>
                </c:pt>
                <c:pt idx="12686">
                  <c:v>44099</c:v>
                </c:pt>
                <c:pt idx="12687">
                  <c:v>44100</c:v>
                </c:pt>
                <c:pt idx="12688">
                  <c:v>44101</c:v>
                </c:pt>
                <c:pt idx="12689">
                  <c:v>44102</c:v>
                </c:pt>
                <c:pt idx="12690">
                  <c:v>44103</c:v>
                </c:pt>
                <c:pt idx="12691">
                  <c:v>44104</c:v>
                </c:pt>
                <c:pt idx="12692">
                  <c:v>44105</c:v>
                </c:pt>
                <c:pt idx="12693">
                  <c:v>44106</c:v>
                </c:pt>
                <c:pt idx="12694">
                  <c:v>44107</c:v>
                </c:pt>
                <c:pt idx="12695">
                  <c:v>44108</c:v>
                </c:pt>
                <c:pt idx="12696">
                  <c:v>44109</c:v>
                </c:pt>
                <c:pt idx="12697">
                  <c:v>44110</c:v>
                </c:pt>
                <c:pt idx="12698">
                  <c:v>44111</c:v>
                </c:pt>
                <c:pt idx="12699">
                  <c:v>44112</c:v>
                </c:pt>
                <c:pt idx="12700">
                  <c:v>44113</c:v>
                </c:pt>
                <c:pt idx="12701">
                  <c:v>44114</c:v>
                </c:pt>
                <c:pt idx="12702">
                  <c:v>44115</c:v>
                </c:pt>
                <c:pt idx="12703">
                  <c:v>44116</c:v>
                </c:pt>
                <c:pt idx="12704">
                  <c:v>44117</c:v>
                </c:pt>
                <c:pt idx="12705">
                  <c:v>44118</c:v>
                </c:pt>
                <c:pt idx="12706">
                  <c:v>44119</c:v>
                </c:pt>
                <c:pt idx="12707">
                  <c:v>44120</c:v>
                </c:pt>
                <c:pt idx="12708">
                  <c:v>44121</c:v>
                </c:pt>
                <c:pt idx="12709">
                  <c:v>44122</c:v>
                </c:pt>
                <c:pt idx="12710">
                  <c:v>44123</c:v>
                </c:pt>
                <c:pt idx="12711">
                  <c:v>44124</c:v>
                </c:pt>
                <c:pt idx="12712">
                  <c:v>44125</c:v>
                </c:pt>
                <c:pt idx="12713">
                  <c:v>44126</c:v>
                </c:pt>
                <c:pt idx="12714">
                  <c:v>44127</c:v>
                </c:pt>
                <c:pt idx="12715">
                  <c:v>44128</c:v>
                </c:pt>
                <c:pt idx="12716">
                  <c:v>44129</c:v>
                </c:pt>
                <c:pt idx="12717">
                  <c:v>44130</c:v>
                </c:pt>
                <c:pt idx="12718">
                  <c:v>44131</c:v>
                </c:pt>
                <c:pt idx="12719">
                  <c:v>44132</c:v>
                </c:pt>
                <c:pt idx="12720">
                  <c:v>44133</c:v>
                </c:pt>
                <c:pt idx="12721">
                  <c:v>44134</c:v>
                </c:pt>
                <c:pt idx="12722">
                  <c:v>44135</c:v>
                </c:pt>
                <c:pt idx="12723">
                  <c:v>44136</c:v>
                </c:pt>
                <c:pt idx="12724">
                  <c:v>44137</c:v>
                </c:pt>
                <c:pt idx="12725">
                  <c:v>44138</c:v>
                </c:pt>
                <c:pt idx="12726">
                  <c:v>44139</c:v>
                </c:pt>
                <c:pt idx="12727">
                  <c:v>44140</c:v>
                </c:pt>
                <c:pt idx="12728">
                  <c:v>44141</c:v>
                </c:pt>
                <c:pt idx="12729">
                  <c:v>44142</c:v>
                </c:pt>
                <c:pt idx="12730">
                  <c:v>44143</c:v>
                </c:pt>
                <c:pt idx="12731">
                  <c:v>44144</c:v>
                </c:pt>
                <c:pt idx="12732">
                  <c:v>44145</c:v>
                </c:pt>
                <c:pt idx="12733">
                  <c:v>44146</c:v>
                </c:pt>
                <c:pt idx="12734">
                  <c:v>44147</c:v>
                </c:pt>
                <c:pt idx="12735">
                  <c:v>44148</c:v>
                </c:pt>
                <c:pt idx="12736">
                  <c:v>44149</c:v>
                </c:pt>
                <c:pt idx="12737">
                  <c:v>44150</c:v>
                </c:pt>
                <c:pt idx="12738">
                  <c:v>44151</c:v>
                </c:pt>
                <c:pt idx="12739">
                  <c:v>44152</c:v>
                </c:pt>
                <c:pt idx="12740">
                  <c:v>44153</c:v>
                </c:pt>
                <c:pt idx="12741">
                  <c:v>44154</c:v>
                </c:pt>
                <c:pt idx="12742">
                  <c:v>44155</c:v>
                </c:pt>
                <c:pt idx="12743">
                  <c:v>44156</c:v>
                </c:pt>
                <c:pt idx="12744">
                  <c:v>44157</c:v>
                </c:pt>
                <c:pt idx="12745">
                  <c:v>44158</c:v>
                </c:pt>
                <c:pt idx="12746">
                  <c:v>44159</c:v>
                </c:pt>
                <c:pt idx="12747">
                  <c:v>44160</c:v>
                </c:pt>
                <c:pt idx="12748">
                  <c:v>44161</c:v>
                </c:pt>
                <c:pt idx="12749">
                  <c:v>44162</c:v>
                </c:pt>
                <c:pt idx="12750">
                  <c:v>44163</c:v>
                </c:pt>
                <c:pt idx="12751">
                  <c:v>44164</c:v>
                </c:pt>
                <c:pt idx="12752">
                  <c:v>44165</c:v>
                </c:pt>
                <c:pt idx="12753">
                  <c:v>44166</c:v>
                </c:pt>
                <c:pt idx="12754">
                  <c:v>44167</c:v>
                </c:pt>
                <c:pt idx="12755">
                  <c:v>44168</c:v>
                </c:pt>
                <c:pt idx="12756">
                  <c:v>44169</c:v>
                </c:pt>
                <c:pt idx="12757">
                  <c:v>44170</c:v>
                </c:pt>
                <c:pt idx="12758">
                  <c:v>44171</c:v>
                </c:pt>
                <c:pt idx="12759">
                  <c:v>44172</c:v>
                </c:pt>
                <c:pt idx="12760">
                  <c:v>44173</c:v>
                </c:pt>
                <c:pt idx="12761">
                  <c:v>44174</c:v>
                </c:pt>
                <c:pt idx="12762">
                  <c:v>44175</c:v>
                </c:pt>
                <c:pt idx="12763">
                  <c:v>44176</c:v>
                </c:pt>
                <c:pt idx="12764">
                  <c:v>44177</c:v>
                </c:pt>
                <c:pt idx="12765">
                  <c:v>44178</c:v>
                </c:pt>
                <c:pt idx="12766">
                  <c:v>44179</c:v>
                </c:pt>
                <c:pt idx="12767">
                  <c:v>44180</c:v>
                </c:pt>
                <c:pt idx="12768">
                  <c:v>44181</c:v>
                </c:pt>
                <c:pt idx="12769">
                  <c:v>44182</c:v>
                </c:pt>
                <c:pt idx="12770">
                  <c:v>44183</c:v>
                </c:pt>
                <c:pt idx="12771">
                  <c:v>44184</c:v>
                </c:pt>
                <c:pt idx="12772">
                  <c:v>44185</c:v>
                </c:pt>
                <c:pt idx="12773">
                  <c:v>44186</c:v>
                </c:pt>
                <c:pt idx="12774">
                  <c:v>44187</c:v>
                </c:pt>
                <c:pt idx="12775">
                  <c:v>44188</c:v>
                </c:pt>
                <c:pt idx="12776">
                  <c:v>44189</c:v>
                </c:pt>
                <c:pt idx="12777">
                  <c:v>44190</c:v>
                </c:pt>
                <c:pt idx="12778">
                  <c:v>44191</c:v>
                </c:pt>
                <c:pt idx="12779">
                  <c:v>44192</c:v>
                </c:pt>
                <c:pt idx="12780">
                  <c:v>44193</c:v>
                </c:pt>
                <c:pt idx="12781">
                  <c:v>44194</c:v>
                </c:pt>
                <c:pt idx="12782">
                  <c:v>44195</c:v>
                </c:pt>
                <c:pt idx="12783">
                  <c:v>44196</c:v>
                </c:pt>
                <c:pt idx="12784">
                  <c:v>44197</c:v>
                </c:pt>
                <c:pt idx="12785">
                  <c:v>44198</c:v>
                </c:pt>
                <c:pt idx="12786">
                  <c:v>44199</c:v>
                </c:pt>
                <c:pt idx="12787">
                  <c:v>44200</c:v>
                </c:pt>
                <c:pt idx="12788">
                  <c:v>44201</c:v>
                </c:pt>
                <c:pt idx="12789">
                  <c:v>44202</c:v>
                </c:pt>
                <c:pt idx="12790">
                  <c:v>44203</c:v>
                </c:pt>
                <c:pt idx="12791">
                  <c:v>44204</c:v>
                </c:pt>
                <c:pt idx="12792">
                  <c:v>44205</c:v>
                </c:pt>
                <c:pt idx="12793">
                  <c:v>44206</c:v>
                </c:pt>
                <c:pt idx="12794">
                  <c:v>44207</c:v>
                </c:pt>
                <c:pt idx="12795">
                  <c:v>44208</c:v>
                </c:pt>
                <c:pt idx="12796">
                  <c:v>44209</c:v>
                </c:pt>
                <c:pt idx="12797">
                  <c:v>44210</c:v>
                </c:pt>
                <c:pt idx="12798">
                  <c:v>44211</c:v>
                </c:pt>
                <c:pt idx="12799">
                  <c:v>44212</c:v>
                </c:pt>
                <c:pt idx="12800">
                  <c:v>44213</c:v>
                </c:pt>
                <c:pt idx="12801">
                  <c:v>44214</c:v>
                </c:pt>
                <c:pt idx="12802">
                  <c:v>44215</c:v>
                </c:pt>
                <c:pt idx="12803">
                  <c:v>44216</c:v>
                </c:pt>
                <c:pt idx="12804">
                  <c:v>44217</c:v>
                </c:pt>
                <c:pt idx="12805">
                  <c:v>44218</c:v>
                </c:pt>
                <c:pt idx="12806">
                  <c:v>44219</c:v>
                </c:pt>
                <c:pt idx="12807">
                  <c:v>44220</c:v>
                </c:pt>
                <c:pt idx="12808">
                  <c:v>44221</c:v>
                </c:pt>
                <c:pt idx="12809">
                  <c:v>44222</c:v>
                </c:pt>
                <c:pt idx="12810">
                  <c:v>44223</c:v>
                </c:pt>
                <c:pt idx="12811">
                  <c:v>44224</c:v>
                </c:pt>
                <c:pt idx="12812">
                  <c:v>44225</c:v>
                </c:pt>
                <c:pt idx="12813">
                  <c:v>44226</c:v>
                </c:pt>
                <c:pt idx="12814">
                  <c:v>44227</c:v>
                </c:pt>
                <c:pt idx="12815">
                  <c:v>44228</c:v>
                </c:pt>
                <c:pt idx="12816">
                  <c:v>44229</c:v>
                </c:pt>
                <c:pt idx="12817">
                  <c:v>44230</c:v>
                </c:pt>
                <c:pt idx="12818">
                  <c:v>44231</c:v>
                </c:pt>
                <c:pt idx="12819">
                  <c:v>44232</c:v>
                </c:pt>
                <c:pt idx="12820">
                  <c:v>44233</c:v>
                </c:pt>
                <c:pt idx="12821">
                  <c:v>44234</c:v>
                </c:pt>
                <c:pt idx="12822">
                  <c:v>44235</c:v>
                </c:pt>
                <c:pt idx="12823">
                  <c:v>44236</c:v>
                </c:pt>
                <c:pt idx="12824">
                  <c:v>44237</c:v>
                </c:pt>
                <c:pt idx="12825">
                  <c:v>44238</c:v>
                </c:pt>
                <c:pt idx="12826">
                  <c:v>44239</c:v>
                </c:pt>
                <c:pt idx="12827">
                  <c:v>44240</c:v>
                </c:pt>
                <c:pt idx="12828">
                  <c:v>44241</c:v>
                </c:pt>
                <c:pt idx="12829">
                  <c:v>44242</c:v>
                </c:pt>
                <c:pt idx="12830">
                  <c:v>44243</c:v>
                </c:pt>
                <c:pt idx="12831">
                  <c:v>44244</c:v>
                </c:pt>
                <c:pt idx="12832">
                  <c:v>44245</c:v>
                </c:pt>
                <c:pt idx="12833">
                  <c:v>44246</c:v>
                </c:pt>
                <c:pt idx="12834">
                  <c:v>44247</c:v>
                </c:pt>
                <c:pt idx="12835">
                  <c:v>44248</c:v>
                </c:pt>
                <c:pt idx="12836">
                  <c:v>44249</c:v>
                </c:pt>
                <c:pt idx="12837">
                  <c:v>44250</c:v>
                </c:pt>
                <c:pt idx="12838">
                  <c:v>44251</c:v>
                </c:pt>
                <c:pt idx="12839">
                  <c:v>44252</c:v>
                </c:pt>
                <c:pt idx="12840">
                  <c:v>44253</c:v>
                </c:pt>
                <c:pt idx="12841">
                  <c:v>44254</c:v>
                </c:pt>
                <c:pt idx="12842">
                  <c:v>44255</c:v>
                </c:pt>
                <c:pt idx="12843">
                  <c:v>44256</c:v>
                </c:pt>
                <c:pt idx="12844">
                  <c:v>44257</c:v>
                </c:pt>
                <c:pt idx="12845">
                  <c:v>44258</c:v>
                </c:pt>
                <c:pt idx="12846">
                  <c:v>44259</c:v>
                </c:pt>
                <c:pt idx="12847">
                  <c:v>44260</c:v>
                </c:pt>
                <c:pt idx="12848">
                  <c:v>44261</c:v>
                </c:pt>
                <c:pt idx="12849">
                  <c:v>44262</c:v>
                </c:pt>
                <c:pt idx="12850">
                  <c:v>44263</c:v>
                </c:pt>
                <c:pt idx="12851">
                  <c:v>44264</c:v>
                </c:pt>
                <c:pt idx="12852">
                  <c:v>44265</c:v>
                </c:pt>
                <c:pt idx="12853">
                  <c:v>44266</c:v>
                </c:pt>
                <c:pt idx="12854">
                  <c:v>44267</c:v>
                </c:pt>
                <c:pt idx="12855">
                  <c:v>44268</c:v>
                </c:pt>
                <c:pt idx="12856">
                  <c:v>44269</c:v>
                </c:pt>
                <c:pt idx="12857">
                  <c:v>44270</c:v>
                </c:pt>
                <c:pt idx="12858">
                  <c:v>44271</c:v>
                </c:pt>
                <c:pt idx="12859">
                  <c:v>44272</c:v>
                </c:pt>
                <c:pt idx="12860">
                  <c:v>44273</c:v>
                </c:pt>
                <c:pt idx="12861">
                  <c:v>44274</c:v>
                </c:pt>
                <c:pt idx="12862">
                  <c:v>44275</c:v>
                </c:pt>
                <c:pt idx="12863">
                  <c:v>44276</c:v>
                </c:pt>
                <c:pt idx="12864">
                  <c:v>44277</c:v>
                </c:pt>
                <c:pt idx="12865">
                  <c:v>44278</c:v>
                </c:pt>
                <c:pt idx="12866">
                  <c:v>44279</c:v>
                </c:pt>
                <c:pt idx="12867">
                  <c:v>44280</c:v>
                </c:pt>
                <c:pt idx="12868">
                  <c:v>44281</c:v>
                </c:pt>
                <c:pt idx="12869">
                  <c:v>44282</c:v>
                </c:pt>
                <c:pt idx="12870">
                  <c:v>44283</c:v>
                </c:pt>
                <c:pt idx="12871">
                  <c:v>44284</c:v>
                </c:pt>
                <c:pt idx="12872">
                  <c:v>44285</c:v>
                </c:pt>
                <c:pt idx="12873">
                  <c:v>44286</c:v>
                </c:pt>
                <c:pt idx="12874">
                  <c:v>44287</c:v>
                </c:pt>
                <c:pt idx="12875">
                  <c:v>44288</c:v>
                </c:pt>
                <c:pt idx="12876">
                  <c:v>44289</c:v>
                </c:pt>
                <c:pt idx="12877">
                  <c:v>44290</c:v>
                </c:pt>
                <c:pt idx="12878">
                  <c:v>44291</c:v>
                </c:pt>
                <c:pt idx="12879">
                  <c:v>44292</c:v>
                </c:pt>
                <c:pt idx="12880">
                  <c:v>44293</c:v>
                </c:pt>
                <c:pt idx="12881">
                  <c:v>44294</c:v>
                </c:pt>
                <c:pt idx="12882">
                  <c:v>44295</c:v>
                </c:pt>
                <c:pt idx="12883">
                  <c:v>44296</c:v>
                </c:pt>
                <c:pt idx="12884">
                  <c:v>44297</c:v>
                </c:pt>
                <c:pt idx="12885">
                  <c:v>44298</c:v>
                </c:pt>
                <c:pt idx="12886">
                  <c:v>44299</c:v>
                </c:pt>
                <c:pt idx="12887">
                  <c:v>44300</c:v>
                </c:pt>
                <c:pt idx="12888">
                  <c:v>44301</c:v>
                </c:pt>
                <c:pt idx="12889">
                  <c:v>44302</c:v>
                </c:pt>
                <c:pt idx="12890">
                  <c:v>44303</c:v>
                </c:pt>
                <c:pt idx="12891">
                  <c:v>44304</c:v>
                </c:pt>
                <c:pt idx="12892">
                  <c:v>44305</c:v>
                </c:pt>
                <c:pt idx="12893">
                  <c:v>44306</c:v>
                </c:pt>
                <c:pt idx="12894">
                  <c:v>44307</c:v>
                </c:pt>
                <c:pt idx="12895">
                  <c:v>44308</c:v>
                </c:pt>
                <c:pt idx="12896">
                  <c:v>44309</c:v>
                </c:pt>
                <c:pt idx="12897">
                  <c:v>44310</c:v>
                </c:pt>
                <c:pt idx="12898">
                  <c:v>44311</c:v>
                </c:pt>
                <c:pt idx="12899">
                  <c:v>44312</c:v>
                </c:pt>
                <c:pt idx="12900">
                  <c:v>44313</c:v>
                </c:pt>
                <c:pt idx="12901">
                  <c:v>44314</c:v>
                </c:pt>
                <c:pt idx="12902">
                  <c:v>44315</c:v>
                </c:pt>
                <c:pt idx="12903">
                  <c:v>44316</c:v>
                </c:pt>
                <c:pt idx="12904">
                  <c:v>44317</c:v>
                </c:pt>
                <c:pt idx="12905">
                  <c:v>44318</c:v>
                </c:pt>
                <c:pt idx="12906">
                  <c:v>44319</c:v>
                </c:pt>
                <c:pt idx="12907">
                  <c:v>44320</c:v>
                </c:pt>
                <c:pt idx="12908">
                  <c:v>44321</c:v>
                </c:pt>
                <c:pt idx="12909">
                  <c:v>44322</c:v>
                </c:pt>
                <c:pt idx="12910">
                  <c:v>44323</c:v>
                </c:pt>
                <c:pt idx="12911">
                  <c:v>44324</c:v>
                </c:pt>
                <c:pt idx="12912">
                  <c:v>44325</c:v>
                </c:pt>
                <c:pt idx="12913">
                  <c:v>44326</c:v>
                </c:pt>
                <c:pt idx="12914">
                  <c:v>44327</c:v>
                </c:pt>
                <c:pt idx="12915">
                  <c:v>44328</c:v>
                </c:pt>
                <c:pt idx="12916">
                  <c:v>44329</c:v>
                </c:pt>
                <c:pt idx="12917">
                  <c:v>44330</c:v>
                </c:pt>
                <c:pt idx="12918">
                  <c:v>44331</c:v>
                </c:pt>
                <c:pt idx="12919">
                  <c:v>44332</c:v>
                </c:pt>
                <c:pt idx="12920">
                  <c:v>44333</c:v>
                </c:pt>
                <c:pt idx="12921">
                  <c:v>44334</c:v>
                </c:pt>
                <c:pt idx="12922">
                  <c:v>44335</c:v>
                </c:pt>
                <c:pt idx="12923">
                  <c:v>44336</c:v>
                </c:pt>
                <c:pt idx="12924">
                  <c:v>44337</c:v>
                </c:pt>
                <c:pt idx="12925">
                  <c:v>44338</c:v>
                </c:pt>
                <c:pt idx="12926">
                  <c:v>44339</c:v>
                </c:pt>
                <c:pt idx="12927">
                  <c:v>44340</c:v>
                </c:pt>
                <c:pt idx="12928">
                  <c:v>44341</c:v>
                </c:pt>
                <c:pt idx="12929">
                  <c:v>44342</c:v>
                </c:pt>
                <c:pt idx="12930">
                  <c:v>44343</c:v>
                </c:pt>
                <c:pt idx="12931">
                  <c:v>44344</c:v>
                </c:pt>
                <c:pt idx="12932">
                  <c:v>44345</c:v>
                </c:pt>
                <c:pt idx="12933">
                  <c:v>44346</c:v>
                </c:pt>
                <c:pt idx="12934">
                  <c:v>44347</c:v>
                </c:pt>
                <c:pt idx="12935">
                  <c:v>44348</c:v>
                </c:pt>
                <c:pt idx="12936">
                  <c:v>44349</c:v>
                </c:pt>
                <c:pt idx="12937">
                  <c:v>44350</c:v>
                </c:pt>
                <c:pt idx="12938">
                  <c:v>44351</c:v>
                </c:pt>
                <c:pt idx="12939">
                  <c:v>44352</c:v>
                </c:pt>
                <c:pt idx="12940">
                  <c:v>44353</c:v>
                </c:pt>
                <c:pt idx="12941">
                  <c:v>44354</c:v>
                </c:pt>
                <c:pt idx="12942">
                  <c:v>44355</c:v>
                </c:pt>
                <c:pt idx="12943">
                  <c:v>44356</c:v>
                </c:pt>
                <c:pt idx="12944">
                  <c:v>44357</c:v>
                </c:pt>
                <c:pt idx="12945">
                  <c:v>44358</c:v>
                </c:pt>
                <c:pt idx="12946">
                  <c:v>44359</c:v>
                </c:pt>
                <c:pt idx="12947">
                  <c:v>44360</c:v>
                </c:pt>
                <c:pt idx="12948">
                  <c:v>44361</c:v>
                </c:pt>
                <c:pt idx="12949">
                  <c:v>44362</c:v>
                </c:pt>
                <c:pt idx="12950">
                  <c:v>44363</c:v>
                </c:pt>
                <c:pt idx="12951">
                  <c:v>44364</c:v>
                </c:pt>
                <c:pt idx="12952">
                  <c:v>44365</c:v>
                </c:pt>
                <c:pt idx="12953">
                  <c:v>44366</c:v>
                </c:pt>
                <c:pt idx="12954">
                  <c:v>44367</c:v>
                </c:pt>
                <c:pt idx="12955">
                  <c:v>44368</c:v>
                </c:pt>
                <c:pt idx="12956">
                  <c:v>44369</c:v>
                </c:pt>
                <c:pt idx="12957">
                  <c:v>44370</c:v>
                </c:pt>
                <c:pt idx="12958">
                  <c:v>44371</c:v>
                </c:pt>
                <c:pt idx="12959">
                  <c:v>44372</c:v>
                </c:pt>
                <c:pt idx="12960">
                  <c:v>44373</c:v>
                </c:pt>
                <c:pt idx="12961">
                  <c:v>44374</c:v>
                </c:pt>
                <c:pt idx="12962">
                  <c:v>44375</c:v>
                </c:pt>
                <c:pt idx="12963">
                  <c:v>44376</c:v>
                </c:pt>
                <c:pt idx="12964">
                  <c:v>44377</c:v>
                </c:pt>
                <c:pt idx="12965">
                  <c:v>44378</c:v>
                </c:pt>
                <c:pt idx="12966">
                  <c:v>44379</c:v>
                </c:pt>
                <c:pt idx="12967">
                  <c:v>44380</c:v>
                </c:pt>
                <c:pt idx="12968">
                  <c:v>44381</c:v>
                </c:pt>
                <c:pt idx="12969">
                  <c:v>44382</c:v>
                </c:pt>
                <c:pt idx="12970">
                  <c:v>44383</c:v>
                </c:pt>
                <c:pt idx="12971">
                  <c:v>44384</c:v>
                </c:pt>
                <c:pt idx="12972">
                  <c:v>44385</c:v>
                </c:pt>
                <c:pt idx="12973">
                  <c:v>44386</c:v>
                </c:pt>
                <c:pt idx="12974">
                  <c:v>44387</c:v>
                </c:pt>
                <c:pt idx="12975">
                  <c:v>44388</c:v>
                </c:pt>
                <c:pt idx="12976">
                  <c:v>44389</c:v>
                </c:pt>
                <c:pt idx="12977">
                  <c:v>44390</c:v>
                </c:pt>
                <c:pt idx="12978">
                  <c:v>44391</c:v>
                </c:pt>
                <c:pt idx="12979">
                  <c:v>44392</c:v>
                </c:pt>
                <c:pt idx="12980">
                  <c:v>44393</c:v>
                </c:pt>
                <c:pt idx="12981">
                  <c:v>44394</c:v>
                </c:pt>
                <c:pt idx="12982">
                  <c:v>44395</c:v>
                </c:pt>
                <c:pt idx="12983">
                  <c:v>44396</c:v>
                </c:pt>
                <c:pt idx="12984">
                  <c:v>44397</c:v>
                </c:pt>
                <c:pt idx="12985">
                  <c:v>44398</c:v>
                </c:pt>
                <c:pt idx="12986">
                  <c:v>44399</c:v>
                </c:pt>
                <c:pt idx="12987">
                  <c:v>44400</c:v>
                </c:pt>
                <c:pt idx="12988">
                  <c:v>44401</c:v>
                </c:pt>
                <c:pt idx="12989">
                  <c:v>44402</c:v>
                </c:pt>
                <c:pt idx="12990">
                  <c:v>44403</c:v>
                </c:pt>
                <c:pt idx="12991">
                  <c:v>44404</c:v>
                </c:pt>
                <c:pt idx="12992">
                  <c:v>44405</c:v>
                </c:pt>
                <c:pt idx="12993">
                  <c:v>44406</c:v>
                </c:pt>
                <c:pt idx="12994">
                  <c:v>44407</c:v>
                </c:pt>
                <c:pt idx="12995">
                  <c:v>44408</c:v>
                </c:pt>
                <c:pt idx="12996">
                  <c:v>44409</c:v>
                </c:pt>
                <c:pt idx="12997">
                  <c:v>44410</c:v>
                </c:pt>
                <c:pt idx="12998">
                  <c:v>44411</c:v>
                </c:pt>
                <c:pt idx="12999">
                  <c:v>44412</c:v>
                </c:pt>
                <c:pt idx="13000">
                  <c:v>44413</c:v>
                </c:pt>
                <c:pt idx="13001">
                  <c:v>44414</c:v>
                </c:pt>
                <c:pt idx="13002">
                  <c:v>44415</c:v>
                </c:pt>
                <c:pt idx="13003">
                  <c:v>44416</c:v>
                </c:pt>
                <c:pt idx="13004">
                  <c:v>44417</c:v>
                </c:pt>
                <c:pt idx="13005">
                  <c:v>44418</c:v>
                </c:pt>
                <c:pt idx="13006">
                  <c:v>44419</c:v>
                </c:pt>
                <c:pt idx="13007">
                  <c:v>44420</c:v>
                </c:pt>
                <c:pt idx="13008">
                  <c:v>44421</c:v>
                </c:pt>
                <c:pt idx="13009">
                  <c:v>44422</c:v>
                </c:pt>
                <c:pt idx="13010">
                  <c:v>44423</c:v>
                </c:pt>
                <c:pt idx="13011">
                  <c:v>44424</c:v>
                </c:pt>
                <c:pt idx="13012">
                  <c:v>44425</c:v>
                </c:pt>
                <c:pt idx="13013">
                  <c:v>44426</c:v>
                </c:pt>
                <c:pt idx="13014">
                  <c:v>44427</c:v>
                </c:pt>
                <c:pt idx="13015">
                  <c:v>44428</c:v>
                </c:pt>
                <c:pt idx="13016">
                  <c:v>44429</c:v>
                </c:pt>
                <c:pt idx="13017">
                  <c:v>44430</c:v>
                </c:pt>
                <c:pt idx="13018">
                  <c:v>44431</c:v>
                </c:pt>
                <c:pt idx="13019">
                  <c:v>44432</c:v>
                </c:pt>
                <c:pt idx="13020">
                  <c:v>44433</c:v>
                </c:pt>
                <c:pt idx="13021">
                  <c:v>44434</c:v>
                </c:pt>
                <c:pt idx="13022">
                  <c:v>44435</c:v>
                </c:pt>
                <c:pt idx="13023">
                  <c:v>44436</c:v>
                </c:pt>
                <c:pt idx="13024">
                  <c:v>44437</c:v>
                </c:pt>
                <c:pt idx="13025">
                  <c:v>44438</c:v>
                </c:pt>
                <c:pt idx="13026">
                  <c:v>44439</c:v>
                </c:pt>
                <c:pt idx="13027">
                  <c:v>44440</c:v>
                </c:pt>
                <c:pt idx="13028">
                  <c:v>44441</c:v>
                </c:pt>
                <c:pt idx="13029">
                  <c:v>44442</c:v>
                </c:pt>
                <c:pt idx="13030">
                  <c:v>44443</c:v>
                </c:pt>
                <c:pt idx="13031">
                  <c:v>44444</c:v>
                </c:pt>
                <c:pt idx="13032">
                  <c:v>44445</c:v>
                </c:pt>
                <c:pt idx="13033">
                  <c:v>44446</c:v>
                </c:pt>
                <c:pt idx="13034">
                  <c:v>44447</c:v>
                </c:pt>
                <c:pt idx="13035">
                  <c:v>44448</c:v>
                </c:pt>
                <c:pt idx="13036">
                  <c:v>44449</c:v>
                </c:pt>
                <c:pt idx="13037">
                  <c:v>44450</c:v>
                </c:pt>
                <c:pt idx="13038">
                  <c:v>44451</c:v>
                </c:pt>
                <c:pt idx="13039">
                  <c:v>44452</c:v>
                </c:pt>
                <c:pt idx="13040">
                  <c:v>44453</c:v>
                </c:pt>
                <c:pt idx="13041">
                  <c:v>44454</c:v>
                </c:pt>
                <c:pt idx="13042">
                  <c:v>44455</c:v>
                </c:pt>
                <c:pt idx="13043">
                  <c:v>44456</c:v>
                </c:pt>
                <c:pt idx="13044">
                  <c:v>44457</c:v>
                </c:pt>
                <c:pt idx="13045">
                  <c:v>44458</c:v>
                </c:pt>
                <c:pt idx="13046">
                  <c:v>44459</c:v>
                </c:pt>
                <c:pt idx="13047">
                  <c:v>44460</c:v>
                </c:pt>
                <c:pt idx="13048">
                  <c:v>44461</c:v>
                </c:pt>
                <c:pt idx="13049">
                  <c:v>44462</c:v>
                </c:pt>
                <c:pt idx="13050">
                  <c:v>44463</c:v>
                </c:pt>
                <c:pt idx="13051">
                  <c:v>44464</c:v>
                </c:pt>
                <c:pt idx="13052">
                  <c:v>44465</c:v>
                </c:pt>
                <c:pt idx="13053">
                  <c:v>44466</c:v>
                </c:pt>
                <c:pt idx="13054">
                  <c:v>44467</c:v>
                </c:pt>
                <c:pt idx="13055">
                  <c:v>44468</c:v>
                </c:pt>
                <c:pt idx="13056">
                  <c:v>44469</c:v>
                </c:pt>
                <c:pt idx="13057">
                  <c:v>44470</c:v>
                </c:pt>
                <c:pt idx="13058">
                  <c:v>44471</c:v>
                </c:pt>
                <c:pt idx="13059">
                  <c:v>44472</c:v>
                </c:pt>
                <c:pt idx="13060">
                  <c:v>44473</c:v>
                </c:pt>
                <c:pt idx="13061">
                  <c:v>44474</c:v>
                </c:pt>
                <c:pt idx="13062">
                  <c:v>44475</c:v>
                </c:pt>
                <c:pt idx="13063">
                  <c:v>44476</c:v>
                </c:pt>
                <c:pt idx="13064">
                  <c:v>44477</c:v>
                </c:pt>
                <c:pt idx="13065">
                  <c:v>44478</c:v>
                </c:pt>
                <c:pt idx="13066">
                  <c:v>44479</c:v>
                </c:pt>
                <c:pt idx="13067">
                  <c:v>44480</c:v>
                </c:pt>
                <c:pt idx="13068">
                  <c:v>44481</c:v>
                </c:pt>
                <c:pt idx="13069">
                  <c:v>44482</c:v>
                </c:pt>
                <c:pt idx="13070">
                  <c:v>44483</c:v>
                </c:pt>
                <c:pt idx="13071">
                  <c:v>44484</c:v>
                </c:pt>
                <c:pt idx="13072">
                  <c:v>44485</c:v>
                </c:pt>
                <c:pt idx="13073">
                  <c:v>44486</c:v>
                </c:pt>
                <c:pt idx="13074">
                  <c:v>44487</c:v>
                </c:pt>
                <c:pt idx="13075">
                  <c:v>44488</c:v>
                </c:pt>
                <c:pt idx="13076">
                  <c:v>44489</c:v>
                </c:pt>
                <c:pt idx="13077">
                  <c:v>44490</c:v>
                </c:pt>
                <c:pt idx="13078">
                  <c:v>44491</c:v>
                </c:pt>
                <c:pt idx="13079">
                  <c:v>44492</c:v>
                </c:pt>
                <c:pt idx="13080">
                  <c:v>44493</c:v>
                </c:pt>
                <c:pt idx="13081">
                  <c:v>44494</c:v>
                </c:pt>
                <c:pt idx="13082">
                  <c:v>44495</c:v>
                </c:pt>
                <c:pt idx="13083">
                  <c:v>44496</c:v>
                </c:pt>
                <c:pt idx="13084">
                  <c:v>44497</c:v>
                </c:pt>
                <c:pt idx="13085">
                  <c:v>44498</c:v>
                </c:pt>
                <c:pt idx="13086">
                  <c:v>44499</c:v>
                </c:pt>
                <c:pt idx="13087">
                  <c:v>44500</c:v>
                </c:pt>
                <c:pt idx="13088">
                  <c:v>44501</c:v>
                </c:pt>
                <c:pt idx="13089">
                  <c:v>44502</c:v>
                </c:pt>
                <c:pt idx="13090">
                  <c:v>44503</c:v>
                </c:pt>
                <c:pt idx="13091">
                  <c:v>44504</c:v>
                </c:pt>
                <c:pt idx="13092">
                  <c:v>44505</c:v>
                </c:pt>
                <c:pt idx="13093">
                  <c:v>44506</c:v>
                </c:pt>
                <c:pt idx="13094">
                  <c:v>44507</c:v>
                </c:pt>
                <c:pt idx="13095">
                  <c:v>44508</c:v>
                </c:pt>
                <c:pt idx="13096">
                  <c:v>44509</c:v>
                </c:pt>
                <c:pt idx="13097">
                  <c:v>44510</c:v>
                </c:pt>
                <c:pt idx="13098">
                  <c:v>44511</c:v>
                </c:pt>
                <c:pt idx="13099">
                  <c:v>44512</c:v>
                </c:pt>
                <c:pt idx="13100">
                  <c:v>44513</c:v>
                </c:pt>
                <c:pt idx="13101">
                  <c:v>44514</c:v>
                </c:pt>
                <c:pt idx="13102">
                  <c:v>44515</c:v>
                </c:pt>
                <c:pt idx="13103">
                  <c:v>44516</c:v>
                </c:pt>
                <c:pt idx="13104">
                  <c:v>44517</c:v>
                </c:pt>
                <c:pt idx="13105">
                  <c:v>44518</c:v>
                </c:pt>
                <c:pt idx="13106">
                  <c:v>44519</c:v>
                </c:pt>
                <c:pt idx="13107">
                  <c:v>44520</c:v>
                </c:pt>
                <c:pt idx="13108">
                  <c:v>44521</c:v>
                </c:pt>
                <c:pt idx="13109">
                  <c:v>44522</c:v>
                </c:pt>
                <c:pt idx="13110">
                  <c:v>44523</c:v>
                </c:pt>
                <c:pt idx="13111">
                  <c:v>44524</c:v>
                </c:pt>
                <c:pt idx="13112">
                  <c:v>44525</c:v>
                </c:pt>
                <c:pt idx="13113">
                  <c:v>44526</c:v>
                </c:pt>
                <c:pt idx="13114">
                  <c:v>44527</c:v>
                </c:pt>
                <c:pt idx="13115">
                  <c:v>44528</c:v>
                </c:pt>
                <c:pt idx="13116">
                  <c:v>44529</c:v>
                </c:pt>
                <c:pt idx="13117">
                  <c:v>44530</c:v>
                </c:pt>
                <c:pt idx="13118">
                  <c:v>44531</c:v>
                </c:pt>
                <c:pt idx="13119">
                  <c:v>44532</c:v>
                </c:pt>
                <c:pt idx="13120">
                  <c:v>44533</c:v>
                </c:pt>
                <c:pt idx="13121">
                  <c:v>44534</c:v>
                </c:pt>
                <c:pt idx="13122">
                  <c:v>44535</c:v>
                </c:pt>
                <c:pt idx="13123">
                  <c:v>44536</c:v>
                </c:pt>
                <c:pt idx="13124">
                  <c:v>44537</c:v>
                </c:pt>
                <c:pt idx="13125">
                  <c:v>44538</c:v>
                </c:pt>
                <c:pt idx="13126">
                  <c:v>44539</c:v>
                </c:pt>
                <c:pt idx="13127">
                  <c:v>44540</c:v>
                </c:pt>
                <c:pt idx="13128">
                  <c:v>44541</c:v>
                </c:pt>
                <c:pt idx="13129">
                  <c:v>44542</c:v>
                </c:pt>
                <c:pt idx="13130">
                  <c:v>44543</c:v>
                </c:pt>
                <c:pt idx="13131">
                  <c:v>44544</c:v>
                </c:pt>
                <c:pt idx="13132">
                  <c:v>44545</c:v>
                </c:pt>
                <c:pt idx="13133">
                  <c:v>44546</c:v>
                </c:pt>
                <c:pt idx="13134">
                  <c:v>44547</c:v>
                </c:pt>
                <c:pt idx="13135">
                  <c:v>44548</c:v>
                </c:pt>
                <c:pt idx="13136">
                  <c:v>44549</c:v>
                </c:pt>
                <c:pt idx="13137">
                  <c:v>44550</c:v>
                </c:pt>
                <c:pt idx="13138">
                  <c:v>44551</c:v>
                </c:pt>
                <c:pt idx="13139">
                  <c:v>44552</c:v>
                </c:pt>
                <c:pt idx="13140">
                  <c:v>44553</c:v>
                </c:pt>
                <c:pt idx="13141">
                  <c:v>44554</c:v>
                </c:pt>
                <c:pt idx="13142">
                  <c:v>44555</c:v>
                </c:pt>
                <c:pt idx="13143">
                  <c:v>44556</c:v>
                </c:pt>
                <c:pt idx="13144">
                  <c:v>44557</c:v>
                </c:pt>
                <c:pt idx="13145">
                  <c:v>44558</c:v>
                </c:pt>
                <c:pt idx="13146">
                  <c:v>44559</c:v>
                </c:pt>
                <c:pt idx="13147">
                  <c:v>44560</c:v>
                </c:pt>
                <c:pt idx="13148">
                  <c:v>44561</c:v>
                </c:pt>
                <c:pt idx="13149">
                  <c:v>44562</c:v>
                </c:pt>
                <c:pt idx="13150">
                  <c:v>44563</c:v>
                </c:pt>
                <c:pt idx="13151">
                  <c:v>44564</c:v>
                </c:pt>
                <c:pt idx="13152">
                  <c:v>44565</c:v>
                </c:pt>
                <c:pt idx="13153">
                  <c:v>44566</c:v>
                </c:pt>
                <c:pt idx="13154">
                  <c:v>44567</c:v>
                </c:pt>
                <c:pt idx="13155">
                  <c:v>44568</c:v>
                </c:pt>
                <c:pt idx="13156">
                  <c:v>44569</c:v>
                </c:pt>
                <c:pt idx="13157">
                  <c:v>44570</c:v>
                </c:pt>
                <c:pt idx="13158">
                  <c:v>44571</c:v>
                </c:pt>
                <c:pt idx="13159">
                  <c:v>44572</c:v>
                </c:pt>
                <c:pt idx="13160">
                  <c:v>44573</c:v>
                </c:pt>
                <c:pt idx="13161">
                  <c:v>44574</c:v>
                </c:pt>
                <c:pt idx="13162">
                  <c:v>44575</c:v>
                </c:pt>
                <c:pt idx="13163">
                  <c:v>44576</c:v>
                </c:pt>
                <c:pt idx="13164">
                  <c:v>44577</c:v>
                </c:pt>
                <c:pt idx="13165">
                  <c:v>44578</c:v>
                </c:pt>
                <c:pt idx="13166">
                  <c:v>44579</c:v>
                </c:pt>
                <c:pt idx="13167">
                  <c:v>44580</c:v>
                </c:pt>
                <c:pt idx="13168">
                  <c:v>44581</c:v>
                </c:pt>
                <c:pt idx="13169">
                  <c:v>44582</c:v>
                </c:pt>
                <c:pt idx="13170">
                  <c:v>44583</c:v>
                </c:pt>
                <c:pt idx="13171">
                  <c:v>44584</c:v>
                </c:pt>
                <c:pt idx="13172">
                  <c:v>44585</c:v>
                </c:pt>
                <c:pt idx="13173">
                  <c:v>44586</c:v>
                </c:pt>
                <c:pt idx="13174">
                  <c:v>44587</c:v>
                </c:pt>
                <c:pt idx="13175">
                  <c:v>44588</c:v>
                </c:pt>
                <c:pt idx="13176">
                  <c:v>44589</c:v>
                </c:pt>
                <c:pt idx="13177">
                  <c:v>44590</c:v>
                </c:pt>
                <c:pt idx="13178">
                  <c:v>44591</c:v>
                </c:pt>
                <c:pt idx="13179">
                  <c:v>44592</c:v>
                </c:pt>
                <c:pt idx="13180">
                  <c:v>44593</c:v>
                </c:pt>
                <c:pt idx="13181">
                  <c:v>44594</c:v>
                </c:pt>
                <c:pt idx="13182">
                  <c:v>44595</c:v>
                </c:pt>
                <c:pt idx="13183">
                  <c:v>44596</c:v>
                </c:pt>
                <c:pt idx="13184">
                  <c:v>44597</c:v>
                </c:pt>
                <c:pt idx="13185">
                  <c:v>44598</c:v>
                </c:pt>
                <c:pt idx="13186">
                  <c:v>44599</c:v>
                </c:pt>
                <c:pt idx="13187">
                  <c:v>44600</c:v>
                </c:pt>
                <c:pt idx="13188">
                  <c:v>44601</c:v>
                </c:pt>
                <c:pt idx="13189">
                  <c:v>44602</c:v>
                </c:pt>
                <c:pt idx="13190">
                  <c:v>44603</c:v>
                </c:pt>
                <c:pt idx="13191">
                  <c:v>44604</c:v>
                </c:pt>
                <c:pt idx="13192">
                  <c:v>44605</c:v>
                </c:pt>
                <c:pt idx="13193">
                  <c:v>44606</c:v>
                </c:pt>
                <c:pt idx="13194">
                  <c:v>44607</c:v>
                </c:pt>
                <c:pt idx="13195">
                  <c:v>44608</c:v>
                </c:pt>
                <c:pt idx="13196">
                  <c:v>44609</c:v>
                </c:pt>
                <c:pt idx="13197">
                  <c:v>44610</c:v>
                </c:pt>
                <c:pt idx="13198">
                  <c:v>44611</c:v>
                </c:pt>
                <c:pt idx="13199">
                  <c:v>44612</c:v>
                </c:pt>
                <c:pt idx="13200">
                  <c:v>44613</c:v>
                </c:pt>
                <c:pt idx="13201">
                  <c:v>44614</c:v>
                </c:pt>
                <c:pt idx="13202">
                  <c:v>44615</c:v>
                </c:pt>
                <c:pt idx="13203">
                  <c:v>44616</c:v>
                </c:pt>
                <c:pt idx="13204">
                  <c:v>44617</c:v>
                </c:pt>
                <c:pt idx="13205">
                  <c:v>44618</c:v>
                </c:pt>
                <c:pt idx="13206">
                  <c:v>44619</c:v>
                </c:pt>
                <c:pt idx="13207">
                  <c:v>44620</c:v>
                </c:pt>
                <c:pt idx="13208">
                  <c:v>44621</c:v>
                </c:pt>
                <c:pt idx="13209">
                  <c:v>44622</c:v>
                </c:pt>
                <c:pt idx="13210">
                  <c:v>44623</c:v>
                </c:pt>
                <c:pt idx="13211">
                  <c:v>44624</c:v>
                </c:pt>
                <c:pt idx="13212">
                  <c:v>44625</c:v>
                </c:pt>
                <c:pt idx="13213">
                  <c:v>44626</c:v>
                </c:pt>
                <c:pt idx="13214">
                  <c:v>44627</c:v>
                </c:pt>
                <c:pt idx="13215">
                  <c:v>44628</c:v>
                </c:pt>
                <c:pt idx="13216">
                  <c:v>44629</c:v>
                </c:pt>
                <c:pt idx="13217">
                  <c:v>44630</c:v>
                </c:pt>
                <c:pt idx="13218">
                  <c:v>44631</c:v>
                </c:pt>
                <c:pt idx="13219">
                  <c:v>44632</c:v>
                </c:pt>
                <c:pt idx="13220">
                  <c:v>44633</c:v>
                </c:pt>
                <c:pt idx="13221">
                  <c:v>44634</c:v>
                </c:pt>
                <c:pt idx="13222">
                  <c:v>44635</c:v>
                </c:pt>
                <c:pt idx="13223">
                  <c:v>44636</c:v>
                </c:pt>
                <c:pt idx="13224">
                  <c:v>44637</c:v>
                </c:pt>
                <c:pt idx="13225">
                  <c:v>44638</c:v>
                </c:pt>
                <c:pt idx="13226">
                  <c:v>44639</c:v>
                </c:pt>
                <c:pt idx="13227">
                  <c:v>44640</c:v>
                </c:pt>
                <c:pt idx="13228">
                  <c:v>44641</c:v>
                </c:pt>
                <c:pt idx="13229">
                  <c:v>44642</c:v>
                </c:pt>
                <c:pt idx="13230">
                  <c:v>44643</c:v>
                </c:pt>
                <c:pt idx="13231">
                  <c:v>44644</c:v>
                </c:pt>
                <c:pt idx="13232">
                  <c:v>44645</c:v>
                </c:pt>
                <c:pt idx="13233">
                  <c:v>44646</c:v>
                </c:pt>
                <c:pt idx="13234">
                  <c:v>44647</c:v>
                </c:pt>
                <c:pt idx="13235">
                  <c:v>44648</c:v>
                </c:pt>
                <c:pt idx="13236">
                  <c:v>44649</c:v>
                </c:pt>
                <c:pt idx="13237">
                  <c:v>44650</c:v>
                </c:pt>
                <c:pt idx="13238">
                  <c:v>44651</c:v>
                </c:pt>
                <c:pt idx="13239">
                  <c:v>44652</c:v>
                </c:pt>
                <c:pt idx="13240">
                  <c:v>44653</c:v>
                </c:pt>
                <c:pt idx="13241">
                  <c:v>44654</c:v>
                </c:pt>
                <c:pt idx="13242">
                  <c:v>44655</c:v>
                </c:pt>
                <c:pt idx="13243">
                  <c:v>44656</c:v>
                </c:pt>
                <c:pt idx="13244">
                  <c:v>44657</c:v>
                </c:pt>
                <c:pt idx="13245">
                  <c:v>44658</c:v>
                </c:pt>
                <c:pt idx="13246">
                  <c:v>44659</c:v>
                </c:pt>
                <c:pt idx="13247">
                  <c:v>44660</c:v>
                </c:pt>
                <c:pt idx="13248">
                  <c:v>44661</c:v>
                </c:pt>
                <c:pt idx="13249">
                  <c:v>44662</c:v>
                </c:pt>
                <c:pt idx="13250">
                  <c:v>44663</c:v>
                </c:pt>
                <c:pt idx="13251">
                  <c:v>44664</c:v>
                </c:pt>
                <c:pt idx="13252">
                  <c:v>44665</c:v>
                </c:pt>
                <c:pt idx="13253">
                  <c:v>44666</c:v>
                </c:pt>
                <c:pt idx="13254">
                  <c:v>44667</c:v>
                </c:pt>
                <c:pt idx="13255">
                  <c:v>44668</c:v>
                </c:pt>
                <c:pt idx="13256">
                  <c:v>44669</c:v>
                </c:pt>
                <c:pt idx="13257">
                  <c:v>44670</c:v>
                </c:pt>
                <c:pt idx="13258">
                  <c:v>44671</c:v>
                </c:pt>
                <c:pt idx="13259">
                  <c:v>44672</c:v>
                </c:pt>
                <c:pt idx="13260">
                  <c:v>44673</c:v>
                </c:pt>
                <c:pt idx="13261">
                  <c:v>44674</c:v>
                </c:pt>
                <c:pt idx="13262">
                  <c:v>44675</c:v>
                </c:pt>
                <c:pt idx="13263">
                  <c:v>44676</c:v>
                </c:pt>
                <c:pt idx="13264">
                  <c:v>44677</c:v>
                </c:pt>
                <c:pt idx="13265">
                  <c:v>44678</c:v>
                </c:pt>
                <c:pt idx="13266">
                  <c:v>44679</c:v>
                </c:pt>
                <c:pt idx="13267">
                  <c:v>44680</c:v>
                </c:pt>
                <c:pt idx="13268">
                  <c:v>44681</c:v>
                </c:pt>
                <c:pt idx="13269">
                  <c:v>44682</c:v>
                </c:pt>
                <c:pt idx="13270">
                  <c:v>44683</c:v>
                </c:pt>
                <c:pt idx="13271">
                  <c:v>44684</c:v>
                </c:pt>
                <c:pt idx="13272">
                  <c:v>44685</c:v>
                </c:pt>
                <c:pt idx="13273">
                  <c:v>44686</c:v>
                </c:pt>
                <c:pt idx="13274">
                  <c:v>44687</c:v>
                </c:pt>
                <c:pt idx="13275">
                  <c:v>44688</c:v>
                </c:pt>
                <c:pt idx="13276">
                  <c:v>44689</c:v>
                </c:pt>
                <c:pt idx="13277">
                  <c:v>44690</c:v>
                </c:pt>
                <c:pt idx="13278">
                  <c:v>44691</c:v>
                </c:pt>
                <c:pt idx="13279">
                  <c:v>44692</c:v>
                </c:pt>
                <c:pt idx="13280">
                  <c:v>44693</c:v>
                </c:pt>
                <c:pt idx="13281">
                  <c:v>44694</c:v>
                </c:pt>
                <c:pt idx="13282">
                  <c:v>44695</c:v>
                </c:pt>
                <c:pt idx="13283">
                  <c:v>44696</c:v>
                </c:pt>
                <c:pt idx="13284">
                  <c:v>44697</c:v>
                </c:pt>
                <c:pt idx="13285">
                  <c:v>44698</c:v>
                </c:pt>
                <c:pt idx="13286">
                  <c:v>44699</c:v>
                </c:pt>
                <c:pt idx="13287">
                  <c:v>44700</c:v>
                </c:pt>
                <c:pt idx="13288">
                  <c:v>44701</c:v>
                </c:pt>
                <c:pt idx="13289">
                  <c:v>44702</c:v>
                </c:pt>
                <c:pt idx="13290">
                  <c:v>44703</c:v>
                </c:pt>
                <c:pt idx="13291">
                  <c:v>44704</c:v>
                </c:pt>
                <c:pt idx="13292">
                  <c:v>44705</c:v>
                </c:pt>
                <c:pt idx="13293">
                  <c:v>44706</c:v>
                </c:pt>
                <c:pt idx="13294">
                  <c:v>44707</c:v>
                </c:pt>
                <c:pt idx="13295">
                  <c:v>44708</c:v>
                </c:pt>
                <c:pt idx="13296">
                  <c:v>44709</c:v>
                </c:pt>
                <c:pt idx="13297">
                  <c:v>44710</c:v>
                </c:pt>
                <c:pt idx="13298">
                  <c:v>44711</c:v>
                </c:pt>
                <c:pt idx="13299">
                  <c:v>44712</c:v>
                </c:pt>
                <c:pt idx="13300">
                  <c:v>44713</c:v>
                </c:pt>
                <c:pt idx="13301">
                  <c:v>44714</c:v>
                </c:pt>
                <c:pt idx="13302">
                  <c:v>44715</c:v>
                </c:pt>
                <c:pt idx="13303">
                  <c:v>44716</c:v>
                </c:pt>
                <c:pt idx="13304">
                  <c:v>44717</c:v>
                </c:pt>
                <c:pt idx="13305">
                  <c:v>44718</c:v>
                </c:pt>
                <c:pt idx="13306">
                  <c:v>44719</c:v>
                </c:pt>
                <c:pt idx="13307">
                  <c:v>44720</c:v>
                </c:pt>
                <c:pt idx="13308">
                  <c:v>44721</c:v>
                </c:pt>
                <c:pt idx="13309">
                  <c:v>44722</c:v>
                </c:pt>
                <c:pt idx="13310">
                  <c:v>44723</c:v>
                </c:pt>
                <c:pt idx="13311">
                  <c:v>44724</c:v>
                </c:pt>
                <c:pt idx="13312">
                  <c:v>44725</c:v>
                </c:pt>
                <c:pt idx="13313">
                  <c:v>44726</c:v>
                </c:pt>
                <c:pt idx="13314">
                  <c:v>44727</c:v>
                </c:pt>
                <c:pt idx="13315">
                  <c:v>44728</c:v>
                </c:pt>
                <c:pt idx="13316">
                  <c:v>44729</c:v>
                </c:pt>
                <c:pt idx="13317">
                  <c:v>44730</c:v>
                </c:pt>
                <c:pt idx="13318">
                  <c:v>44731</c:v>
                </c:pt>
                <c:pt idx="13319">
                  <c:v>44732</c:v>
                </c:pt>
                <c:pt idx="13320">
                  <c:v>44733</c:v>
                </c:pt>
                <c:pt idx="13321">
                  <c:v>44734</c:v>
                </c:pt>
                <c:pt idx="13322">
                  <c:v>44735</c:v>
                </c:pt>
                <c:pt idx="13323">
                  <c:v>44736</c:v>
                </c:pt>
                <c:pt idx="13324">
                  <c:v>44737</c:v>
                </c:pt>
                <c:pt idx="13325">
                  <c:v>44738</c:v>
                </c:pt>
                <c:pt idx="13326">
                  <c:v>44739</c:v>
                </c:pt>
                <c:pt idx="13327">
                  <c:v>44740</c:v>
                </c:pt>
                <c:pt idx="13328">
                  <c:v>44741</c:v>
                </c:pt>
                <c:pt idx="13329">
                  <c:v>44742</c:v>
                </c:pt>
                <c:pt idx="13330">
                  <c:v>44743</c:v>
                </c:pt>
                <c:pt idx="13331">
                  <c:v>44744</c:v>
                </c:pt>
                <c:pt idx="13332">
                  <c:v>44745</c:v>
                </c:pt>
                <c:pt idx="13333">
                  <c:v>44746</c:v>
                </c:pt>
                <c:pt idx="13334">
                  <c:v>44747</c:v>
                </c:pt>
                <c:pt idx="13335">
                  <c:v>44748</c:v>
                </c:pt>
                <c:pt idx="13336">
                  <c:v>44749</c:v>
                </c:pt>
                <c:pt idx="13337">
                  <c:v>44750</c:v>
                </c:pt>
                <c:pt idx="13338">
                  <c:v>44751</c:v>
                </c:pt>
                <c:pt idx="13339">
                  <c:v>44752</c:v>
                </c:pt>
                <c:pt idx="13340">
                  <c:v>44753</c:v>
                </c:pt>
                <c:pt idx="13341">
                  <c:v>44754</c:v>
                </c:pt>
                <c:pt idx="13342">
                  <c:v>44755</c:v>
                </c:pt>
                <c:pt idx="13343">
                  <c:v>44756</c:v>
                </c:pt>
                <c:pt idx="13344">
                  <c:v>44757</c:v>
                </c:pt>
                <c:pt idx="13345">
                  <c:v>44758</c:v>
                </c:pt>
                <c:pt idx="13346">
                  <c:v>44759</c:v>
                </c:pt>
                <c:pt idx="13347">
                  <c:v>44760</c:v>
                </c:pt>
                <c:pt idx="13348">
                  <c:v>44761</c:v>
                </c:pt>
                <c:pt idx="13349">
                  <c:v>44762</c:v>
                </c:pt>
                <c:pt idx="13350">
                  <c:v>44763</c:v>
                </c:pt>
                <c:pt idx="13351">
                  <c:v>44764</c:v>
                </c:pt>
                <c:pt idx="13352">
                  <c:v>44765</c:v>
                </c:pt>
                <c:pt idx="13353">
                  <c:v>44766</c:v>
                </c:pt>
                <c:pt idx="13354">
                  <c:v>44767</c:v>
                </c:pt>
                <c:pt idx="13355">
                  <c:v>44768</c:v>
                </c:pt>
                <c:pt idx="13356">
                  <c:v>44769</c:v>
                </c:pt>
                <c:pt idx="13357">
                  <c:v>44770</c:v>
                </c:pt>
                <c:pt idx="13358">
                  <c:v>44771</c:v>
                </c:pt>
                <c:pt idx="13359">
                  <c:v>44772</c:v>
                </c:pt>
                <c:pt idx="13360">
                  <c:v>44773</c:v>
                </c:pt>
                <c:pt idx="13361">
                  <c:v>44774</c:v>
                </c:pt>
                <c:pt idx="13362">
                  <c:v>44775</c:v>
                </c:pt>
                <c:pt idx="13363">
                  <c:v>44776</c:v>
                </c:pt>
                <c:pt idx="13364">
                  <c:v>44777</c:v>
                </c:pt>
                <c:pt idx="13365">
                  <c:v>44778</c:v>
                </c:pt>
                <c:pt idx="13366">
                  <c:v>44779</c:v>
                </c:pt>
                <c:pt idx="13367">
                  <c:v>44780</c:v>
                </c:pt>
                <c:pt idx="13368">
                  <c:v>44781</c:v>
                </c:pt>
                <c:pt idx="13369">
                  <c:v>44782</c:v>
                </c:pt>
                <c:pt idx="13370">
                  <c:v>44783</c:v>
                </c:pt>
                <c:pt idx="13371">
                  <c:v>44784</c:v>
                </c:pt>
                <c:pt idx="13372">
                  <c:v>44785</c:v>
                </c:pt>
                <c:pt idx="13373">
                  <c:v>44786</c:v>
                </c:pt>
                <c:pt idx="13374">
                  <c:v>44787</c:v>
                </c:pt>
                <c:pt idx="13375">
                  <c:v>44788</c:v>
                </c:pt>
                <c:pt idx="13376">
                  <c:v>44789</c:v>
                </c:pt>
                <c:pt idx="13377">
                  <c:v>44790</c:v>
                </c:pt>
                <c:pt idx="13378">
                  <c:v>44791</c:v>
                </c:pt>
                <c:pt idx="13379">
                  <c:v>44792</c:v>
                </c:pt>
                <c:pt idx="13380">
                  <c:v>44793</c:v>
                </c:pt>
                <c:pt idx="13381">
                  <c:v>44794</c:v>
                </c:pt>
                <c:pt idx="13382">
                  <c:v>44795</c:v>
                </c:pt>
                <c:pt idx="13383">
                  <c:v>44796</c:v>
                </c:pt>
                <c:pt idx="13384">
                  <c:v>44797</c:v>
                </c:pt>
                <c:pt idx="13385">
                  <c:v>44798</c:v>
                </c:pt>
                <c:pt idx="13386">
                  <c:v>44799</c:v>
                </c:pt>
                <c:pt idx="13387">
                  <c:v>44800</c:v>
                </c:pt>
                <c:pt idx="13388">
                  <c:v>44801</c:v>
                </c:pt>
                <c:pt idx="13389">
                  <c:v>44802</c:v>
                </c:pt>
                <c:pt idx="13390">
                  <c:v>44803</c:v>
                </c:pt>
                <c:pt idx="13391">
                  <c:v>44804</c:v>
                </c:pt>
                <c:pt idx="13392">
                  <c:v>44805</c:v>
                </c:pt>
                <c:pt idx="13393">
                  <c:v>44806</c:v>
                </c:pt>
                <c:pt idx="13394">
                  <c:v>44807</c:v>
                </c:pt>
                <c:pt idx="13395">
                  <c:v>44808</c:v>
                </c:pt>
                <c:pt idx="13396">
                  <c:v>44809</c:v>
                </c:pt>
                <c:pt idx="13397">
                  <c:v>44810</c:v>
                </c:pt>
                <c:pt idx="13398">
                  <c:v>44811</c:v>
                </c:pt>
                <c:pt idx="13399">
                  <c:v>44812</c:v>
                </c:pt>
                <c:pt idx="13400">
                  <c:v>44813</c:v>
                </c:pt>
                <c:pt idx="13401">
                  <c:v>44814</c:v>
                </c:pt>
                <c:pt idx="13402">
                  <c:v>44815</c:v>
                </c:pt>
                <c:pt idx="13403">
                  <c:v>44816</c:v>
                </c:pt>
                <c:pt idx="13404">
                  <c:v>44817</c:v>
                </c:pt>
                <c:pt idx="13405">
                  <c:v>44818</c:v>
                </c:pt>
                <c:pt idx="13406">
                  <c:v>44819</c:v>
                </c:pt>
                <c:pt idx="13407">
                  <c:v>44820</c:v>
                </c:pt>
                <c:pt idx="13408">
                  <c:v>44821</c:v>
                </c:pt>
                <c:pt idx="13409">
                  <c:v>44822</c:v>
                </c:pt>
                <c:pt idx="13410">
                  <c:v>44823</c:v>
                </c:pt>
                <c:pt idx="13411">
                  <c:v>44824</c:v>
                </c:pt>
                <c:pt idx="13412">
                  <c:v>44825</c:v>
                </c:pt>
                <c:pt idx="13413">
                  <c:v>44826</c:v>
                </c:pt>
                <c:pt idx="13414">
                  <c:v>44827</c:v>
                </c:pt>
                <c:pt idx="13415">
                  <c:v>44828</c:v>
                </c:pt>
                <c:pt idx="13416">
                  <c:v>44829</c:v>
                </c:pt>
                <c:pt idx="13417">
                  <c:v>44830</c:v>
                </c:pt>
                <c:pt idx="13418">
                  <c:v>44831</c:v>
                </c:pt>
              </c:numCache>
            </c:numRef>
          </c:xVal>
          <c:yVal>
            <c:numRef>
              <c:f>'USGS Gage Data'!$F$5848:$F$19266</c:f>
              <c:numCache>
                <c:formatCode>_(* #,##0_);_(* \(#,##0\);_(* "-"??_);_(@_)</c:formatCode>
                <c:ptCount val="13419"/>
                <c:pt idx="0">
                  <c:v>1920.3225806451612</c:v>
                </c:pt>
                <c:pt idx="1">
                  <c:v>1956.1290322580646</c:v>
                </c:pt>
                <c:pt idx="2">
                  <c:v>1993.5483870967741</c:v>
                </c:pt>
                <c:pt idx="3">
                  <c:v>2032.258064516129</c:v>
                </c:pt>
                <c:pt idx="4">
                  <c:v>2062.9032258064517</c:v>
                </c:pt>
                <c:pt idx="5">
                  <c:v>2095.1612903225805</c:v>
                </c:pt>
                <c:pt idx="6">
                  <c:v>2120.9677419354839</c:v>
                </c:pt>
                <c:pt idx="7">
                  <c:v>2146.7741935483873</c:v>
                </c:pt>
                <c:pt idx="8">
                  <c:v>2169.3548387096776</c:v>
                </c:pt>
                <c:pt idx="9">
                  <c:v>2182.2580645161293</c:v>
                </c:pt>
                <c:pt idx="10">
                  <c:v>2193.5483870967741</c:v>
                </c:pt>
                <c:pt idx="11">
                  <c:v>2212.9032258064517</c:v>
                </c:pt>
                <c:pt idx="12">
                  <c:v>2240.9677419354839</c:v>
                </c:pt>
                <c:pt idx="13">
                  <c:v>2270.3225806451615</c:v>
                </c:pt>
                <c:pt idx="14">
                  <c:v>2297.7419354838707</c:v>
                </c:pt>
                <c:pt idx="15">
                  <c:v>2321.9354838709678</c:v>
                </c:pt>
                <c:pt idx="16">
                  <c:v>2349.3548387096776</c:v>
                </c:pt>
                <c:pt idx="17">
                  <c:v>2371.2903225806454</c:v>
                </c:pt>
                <c:pt idx="18">
                  <c:v>2401.6129032258063</c:v>
                </c:pt>
                <c:pt idx="19">
                  <c:v>2433.8709677419356</c:v>
                </c:pt>
                <c:pt idx="20">
                  <c:v>2473.8709677419356</c:v>
                </c:pt>
                <c:pt idx="21">
                  <c:v>2520.3225806451615</c:v>
                </c:pt>
                <c:pt idx="22">
                  <c:v>2565.8064516129034</c:v>
                </c:pt>
                <c:pt idx="23">
                  <c:v>2609.0322580645161</c:v>
                </c:pt>
                <c:pt idx="24">
                  <c:v>2656.4516129032259</c:v>
                </c:pt>
                <c:pt idx="25">
                  <c:v>2702.9032258064517</c:v>
                </c:pt>
                <c:pt idx="26">
                  <c:v>2746.1290322580644</c:v>
                </c:pt>
                <c:pt idx="27">
                  <c:v>2790.3225806451615</c:v>
                </c:pt>
                <c:pt idx="28">
                  <c:v>2830.3225806451615</c:v>
                </c:pt>
                <c:pt idx="29">
                  <c:v>2878.0645161290322</c:v>
                </c:pt>
                <c:pt idx="30">
                  <c:v>2922.2580645161293</c:v>
                </c:pt>
                <c:pt idx="31">
                  <c:v>2970.6451612903224</c:v>
                </c:pt>
                <c:pt idx="32">
                  <c:v>3017.0967741935483</c:v>
                </c:pt>
                <c:pt idx="33">
                  <c:v>3062.9032258064517</c:v>
                </c:pt>
                <c:pt idx="34">
                  <c:v>3106.7741935483873</c:v>
                </c:pt>
                <c:pt idx="35">
                  <c:v>3160.6451612903224</c:v>
                </c:pt>
                <c:pt idx="36">
                  <c:v>3209.3548387096776</c:v>
                </c:pt>
                <c:pt idx="37">
                  <c:v>3253.8709677419356</c:v>
                </c:pt>
                <c:pt idx="38">
                  <c:v>3289.3548387096776</c:v>
                </c:pt>
                <c:pt idx="39">
                  <c:v>3322.2580645161293</c:v>
                </c:pt>
                <c:pt idx="40">
                  <c:v>3346.1290322580644</c:v>
                </c:pt>
                <c:pt idx="41">
                  <c:v>3359.0322580645161</c:v>
                </c:pt>
                <c:pt idx="42">
                  <c:v>3364.8387096774195</c:v>
                </c:pt>
                <c:pt idx="43">
                  <c:v>3352.9032258064517</c:v>
                </c:pt>
                <c:pt idx="44">
                  <c:v>3350.9677419354839</c:v>
                </c:pt>
                <c:pt idx="45">
                  <c:v>3362.2580645161293</c:v>
                </c:pt>
                <c:pt idx="46">
                  <c:v>3376.7741935483873</c:v>
                </c:pt>
                <c:pt idx="47">
                  <c:v>3366.7741935483873</c:v>
                </c:pt>
                <c:pt idx="48">
                  <c:v>3349.3548387096776</c:v>
                </c:pt>
                <c:pt idx="49">
                  <c:v>3336.7741935483873</c:v>
                </c:pt>
                <c:pt idx="50">
                  <c:v>3326.4516129032259</c:v>
                </c:pt>
                <c:pt idx="51">
                  <c:v>3322.9032258064517</c:v>
                </c:pt>
                <c:pt idx="52">
                  <c:v>3330</c:v>
                </c:pt>
                <c:pt idx="53">
                  <c:v>3346.4516129032259</c:v>
                </c:pt>
                <c:pt idx="54">
                  <c:v>3360</c:v>
                </c:pt>
                <c:pt idx="55">
                  <c:v>3369.0322580645161</c:v>
                </c:pt>
                <c:pt idx="56">
                  <c:v>3370</c:v>
                </c:pt>
                <c:pt idx="57">
                  <c:v>3362.2580645161293</c:v>
                </c:pt>
                <c:pt idx="58">
                  <c:v>3342.2580645161293</c:v>
                </c:pt>
                <c:pt idx="59">
                  <c:v>3319.3548387096776</c:v>
                </c:pt>
                <c:pt idx="60">
                  <c:v>3281.2903225806454</c:v>
                </c:pt>
                <c:pt idx="61">
                  <c:v>3243.8709677419356</c:v>
                </c:pt>
                <c:pt idx="62">
                  <c:v>3197.0967741935483</c:v>
                </c:pt>
                <c:pt idx="63">
                  <c:v>3146.4516129032259</c:v>
                </c:pt>
                <c:pt idx="64">
                  <c:v>3091.6129032258063</c:v>
                </c:pt>
                <c:pt idx="65">
                  <c:v>3035.483870967742</c:v>
                </c:pt>
                <c:pt idx="66">
                  <c:v>2982.5806451612902</c:v>
                </c:pt>
                <c:pt idx="67">
                  <c:v>2933.8709677419356</c:v>
                </c:pt>
                <c:pt idx="68">
                  <c:v>2883.8709677419356</c:v>
                </c:pt>
                <c:pt idx="69">
                  <c:v>2839.6774193548385</c:v>
                </c:pt>
                <c:pt idx="70">
                  <c:v>2799.6774193548385</c:v>
                </c:pt>
                <c:pt idx="71">
                  <c:v>2772.9032258064517</c:v>
                </c:pt>
                <c:pt idx="72">
                  <c:v>2755.483870967742</c:v>
                </c:pt>
                <c:pt idx="73">
                  <c:v>2741.6129032258063</c:v>
                </c:pt>
                <c:pt idx="74">
                  <c:v>2737.4193548387098</c:v>
                </c:pt>
                <c:pt idx="75">
                  <c:v>2732.2580645161293</c:v>
                </c:pt>
                <c:pt idx="76">
                  <c:v>2719.6774193548385</c:v>
                </c:pt>
                <c:pt idx="77">
                  <c:v>2703.5483870967741</c:v>
                </c:pt>
                <c:pt idx="78">
                  <c:v>2711.2903225806454</c:v>
                </c:pt>
                <c:pt idx="79">
                  <c:v>2728.0645161290322</c:v>
                </c:pt>
                <c:pt idx="80">
                  <c:v>2732.5806451612902</c:v>
                </c:pt>
                <c:pt idx="81">
                  <c:v>2734.1935483870966</c:v>
                </c:pt>
                <c:pt idx="82">
                  <c:v>2723.5483870967741</c:v>
                </c:pt>
                <c:pt idx="83">
                  <c:v>2691.9354838709678</c:v>
                </c:pt>
                <c:pt idx="84">
                  <c:v>2648.7096774193546</c:v>
                </c:pt>
                <c:pt idx="85">
                  <c:v>2613.2258064516127</c:v>
                </c:pt>
                <c:pt idx="86">
                  <c:v>2580.6451612903224</c:v>
                </c:pt>
                <c:pt idx="87">
                  <c:v>2556.7741935483873</c:v>
                </c:pt>
                <c:pt idx="88">
                  <c:v>2540.6451612903224</c:v>
                </c:pt>
                <c:pt idx="89">
                  <c:v>2531.6129032258063</c:v>
                </c:pt>
                <c:pt idx="90">
                  <c:v>2522.2580645161293</c:v>
                </c:pt>
                <c:pt idx="91">
                  <c:v>2517.7419354838707</c:v>
                </c:pt>
                <c:pt idx="92">
                  <c:v>2517.0967741935483</c:v>
                </c:pt>
                <c:pt idx="93">
                  <c:v>2523.5483870967741</c:v>
                </c:pt>
                <c:pt idx="94">
                  <c:v>2551.9354838709678</c:v>
                </c:pt>
                <c:pt idx="95">
                  <c:v>2616.4516129032259</c:v>
                </c:pt>
                <c:pt idx="96">
                  <c:v>2682.2580645161293</c:v>
                </c:pt>
                <c:pt idx="97">
                  <c:v>2735.1612903225805</c:v>
                </c:pt>
                <c:pt idx="98">
                  <c:v>2779.0322580645161</c:v>
                </c:pt>
                <c:pt idx="99">
                  <c:v>2817.4193548387098</c:v>
                </c:pt>
                <c:pt idx="100">
                  <c:v>2862.5806451612902</c:v>
                </c:pt>
                <c:pt idx="101">
                  <c:v>2908.7096774193546</c:v>
                </c:pt>
                <c:pt idx="102">
                  <c:v>2957.4193548387098</c:v>
                </c:pt>
                <c:pt idx="103">
                  <c:v>3007.7419354838707</c:v>
                </c:pt>
                <c:pt idx="104">
                  <c:v>3058.3870967741937</c:v>
                </c:pt>
                <c:pt idx="105">
                  <c:v>3107.0967741935483</c:v>
                </c:pt>
                <c:pt idx="106">
                  <c:v>3159.3548387096776</c:v>
                </c:pt>
                <c:pt idx="107">
                  <c:v>3212.9032258064517</c:v>
                </c:pt>
                <c:pt idx="108">
                  <c:v>3255.483870967742</c:v>
                </c:pt>
                <c:pt idx="109">
                  <c:v>3289.3548387096776</c:v>
                </c:pt>
                <c:pt idx="110">
                  <c:v>3314.8387096774195</c:v>
                </c:pt>
                <c:pt idx="111">
                  <c:v>3353.8709677419356</c:v>
                </c:pt>
                <c:pt idx="112">
                  <c:v>3404.1935483870966</c:v>
                </c:pt>
                <c:pt idx="113">
                  <c:v>3450.3225806451615</c:v>
                </c:pt>
                <c:pt idx="114">
                  <c:v>3502.9032258064517</c:v>
                </c:pt>
                <c:pt idx="115">
                  <c:v>3560</c:v>
                </c:pt>
                <c:pt idx="116">
                  <c:v>3620.3225806451615</c:v>
                </c:pt>
                <c:pt idx="117">
                  <c:v>3694.516129032258</c:v>
                </c:pt>
                <c:pt idx="118">
                  <c:v>3780.3225806451615</c:v>
                </c:pt>
                <c:pt idx="119">
                  <c:v>3851.9354838709678</c:v>
                </c:pt>
                <c:pt idx="120">
                  <c:v>3919.0322580645161</c:v>
                </c:pt>
                <c:pt idx="121">
                  <c:v>3980.6451612903224</c:v>
                </c:pt>
                <c:pt idx="122">
                  <c:v>4063.2258064516127</c:v>
                </c:pt>
                <c:pt idx="123">
                  <c:v>4154.1935483870966</c:v>
                </c:pt>
                <c:pt idx="124">
                  <c:v>4244.5161290322585</c:v>
                </c:pt>
                <c:pt idx="125">
                  <c:v>4304.5161290322585</c:v>
                </c:pt>
                <c:pt idx="126">
                  <c:v>4323.8709677419356</c:v>
                </c:pt>
                <c:pt idx="127">
                  <c:v>4355.1612903225805</c:v>
                </c:pt>
                <c:pt idx="128">
                  <c:v>4443.2258064516127</c:v>
                </c:pt>
                <c:pt idx="129">
                  <c:v>4477.0967741935483</c:v>
                </c:pt>
                <c:pt idx="130">
                  <c:v>4484.8387096774195</c:v>
                </c:pt>
                <c:pt idx="131">
                  <c:v>4457.7419354838712</c:v>
                </c:pt>
                <c:pt idx="132">
                  <c:v>4411.2903225806449</c:v>
                </c:pt>
                <c:pt idx="133">
                  <c:v>4347.7419354838712</c:v>
                </c:pt>
                <c:pt idx="134">
                  <c:v>4266.1290322580644</c:v>
                </c:pt>
                <c:pt idx="135">
                  <c:v>4181.9354838709678</c:v>
                </c:pt>
                <c:pt idx="136">
                  <c:v>4103.2258064516127</c:v>
                </c:pt>
                <c:pt idx="137">
                  <c:v>4017.0967741935483</c:v>
                </c:pt>
                <c:pt idx="138">
                  <c:v>3922.9032258064517</c:v>
                </c:pt>
                <c:pt idx="139">
                  <c:v>3847.0967741935483</c:v>
                </c:pt>
                <c:pt idx="140">
                  <c:v>3779.0322580645161</c:v>
                </c:pt>
                <c:pt idx="141">
                  <c:v>3712.2580645161293</c:v>
                </c:pt>
                <c:pt idx="142">
                  <c:v>3630.3225806451615</c:v>
                </c:pt>
                <c:pt idx="143">
                  <c:v>3529.3548387096776</c:v>
                </c:pt>
                <c:pt idx="144">
                  <c:v>3432.9032258064517</c:v>
                </c:pt>
                <c:pt idx="145">
                  <c:v>3333.8709677419356</c:v>
                </c:pt>
                <c:pt idx="146">
                  <c:v>3239.0322580645161</c:v>
                </c:pt>
                <c:pt idx="147">
                  <c:v>3142.5806451612902</c:v>
                </c:pt>
                <c:pt idx="148">
                  <c:v>3045.8064516129034</c:v>
                </c:pt>
                <c:pt idx="149">
                  <c:v>2942.9032258064517</c:v>
                </c:pt>
                <c:pt idx="150">
                  <c:v>2853.2258064516127</c:v>
                </c:pt>
                <c:pt idx="151">
                  <c:v>2766.7741935483873</c:v>
                </c:pt>
                <c:pt idx="152">
                  <c:v>2683.5483870967741</c:v>
                </c:pt>
                <c:pt idx="153">
                  <c:v>2568.0645161290322</c:v>
                </c:pt>
                <c:pt idx="154">
                  <c:v>2440.6451612903224</c:v>
                </c:pt>
                <c:pt idx="155">
                  <c:v>2300.8064516129034</c:v>
                </c:pt>
                <c:pt idx="156">
                  <c:v>2170.3870967741937</c:v>
                </c:pt>
                <c:pt idx="157">
                  <c:v>2047.1935483870968</c:v>
                </c:pt>
                <c:pt idx="158">
                  <c:v>1908.8064516129032</c:v>
                </c:pt>
                <c:pt idx="159">
                  <c:v>1724.8387096774193</c:v>
                </c:pt>
                <c:pt idx="160">
                  <c:v>1605.483870967742</c:v>
                </c:pt>
                <c:pt idx="161">
                  <c:v>1520.9677419354839</c:v>
                </c:pt>
                <c:pt idx="162">
                  <c:v>1468.3870967741937</c:v>
                </c:pt>
                <c:pt idx="163">
                  <c:v>1452.258064516129</c:v>
                </c:pt>
                <c:pt idx="164">
                  <c:v>1495.8064516129032</c:v>
                </c:pt>
                <c:pt idx="165">
                  <c:v>1597.741935483871</c:v>
                </c:pt>
                <c:pt idx="166">
                  <c:v>1738.7096774193549</c:v>
                </c:pt>
                <c:pt idx="167">
                  <c:v>1903.5483870967741</c:v>
                </c:pt>
                <c:pt idx="168">
                  <c:v>2087.4193548387098</c:v>
                </c:pt>
                <c:pt idx="169">
                  <c:v>2251.9354838709678</c:v>
                </c:pt>
                <c:pt idx="170">
                  <c:v>2390</c:v>
                </c:pt>
                <c:pt idx="171">
                  <c:v>2522.5806451612902</c:v>
                </c:pt>
                <c:pt idx="172">
                  <c:v>2657.7419354838707</c:v>
                </c:pt>
                <c:pt idx="173">
                  <c:v>2792.2580645161293</c:v>
                </c:pt>
                <c:pt idx="174">
                  <c:v>2931.6129032258063</c:v>
                </c:pt>
                <c:pt idx="175">
                  <c:v>3055.483870967742</c:v>
                </c:pt>
                <c:pt idx="176">
                  <c:v>3163.2258064516127</c:v>
                </c:pt>
                <c:pt idx="177">
                  <c:v>3246.7741935483873</c:v>
                </c:pt>
                <c:pt idx="178">
                  <c:v>3321.9354838709678</c:v>
                </c:pt>
                <c:pt idx="179">
                  <c:v>3363.2258064516127</c:v>
                </c:pt>
                <c:pt idx="180">
                  <c:v>3382.9032258064517</c:v>
                </c:pt>
                <c:pt idx="181">
                  <c:v>3406.7741935483873</c:v>
                </c:pt>
                <c:pt idx="182">
                  <c:v>3432.2580645161293</c:v>
                </c:pt>
                <c:pt idx="183">
                  <c:v>3468.7096774193546</c:v>
                </c:pt>
                <c:pt idx="184">
                  <c:v>3501.9354838709678</c:v>
                </c:pt>
                <c:pt idx="185">
                  <c:v>3516.1290322580644</c:v>
                </c:pt>
                <c:pt idx="186">
                  <c:v>3523.7096774193546</c:v>
                </c:pt>
                <c:pt idx="187">
                  <c:v>3528.2258064516127</c:v>
                </c:pt>
                <c:pt idx="188">
                  <c:v>3520.1935483870966</c:v>
                </c:pt>
                <c:pt idx="189">
                  <c:v>3510.8064516129034</c:v>
                </c:pt>
                <c:pt idx="190">
                  <c:v>3507.7096774193546</c:v>
                </c:pt>
                <c:pt idx="191">
                  <c:v>3516.4193548387098</c:v>
                </c:pt>
                <c:pt idx="192">
                  <c:v>3522.5483870967741</c:v>
                </c:pt>
                <c:pt idx="193">
                  <c:v>3531.9032258064517</c:v>
                </c:pt>
                <c:pt idx="194">
                  <c:v>3527.0645161290322</c:v>
                </c:pt>
                <c:pt idx="195">
                  <c:v>3475.1290322580644</c:v>
                </c:pt>
                <c:pt idx="196">
                  <c:v>3381.2580645161293</c:v>
                </c:pt>
                <c:pt idx="197">
                  <c:v>3245.1290322580644</c:v>
                </c:pt>
                <c:pt idx="198">
                  <c:v>3072.5483870967741</c:v>
                </c:pt>
                <c:pt idx="199">
                  <c:v>2874.1612903225805</c:v>
                </c:pt>
                <c:pt idx="200">
                  <c:v>2691.8064516129034</c:v>
                </c:pt>
                <c:pt idx="201">
                  <c:v>2523.7419354838707</c:v>
                </c:pt>
                <c:pt idx="202">
                  <c:v>2358.6129032258063</c:v>
                </c:pt>
                <c:pt idx="203">
                  <c:v>2194.9354838709678</c:v>
                </c:pt>
                <c:pt idx="204">
                  <c:v>2031.1935483870968</c:v>
                </c:pt>
                <c:pt idx="205">
                  <c:v>1871.8387096774193</c:v>
                </c:pt>
                <c:pt idx="206">
                  <c:v>1732.6451612903227</c:v>
                </c:pt>
                <c:pt idx="207">
                  <c:v>1617.8064516129032</c:v>
                </c:pt>
                <c:pt idx="208">
                  <c:v>1536.516129032258</c:v>
                </c:pt>
                <c:pt idx="209">
                  <c:v>1471.0322580645161</c:v>
                </c:pt>
                <c:pt idx="210">
                  <c:v>1432.9677419354839</c:v>
                </c:pt>
                <c:pt idx="211">
                  <c:v>1412.3225806451612</c:v>
                </c:pt>
                <c:pt idx="212">
                  <c:v>1386.1935483870968</c:v>
                </c:pt>
                <c:pt idx="213">
                  <c:v>1373.6129032258063</c:v>
                </c:pt>
                <c:pt idx="214">
                  <c:v>1359.741935483871</c:v>
                </c:pt>
                <c:pt idx="215">
                  <c:v>1369.4193548387098</c:v>
                </c:pt>
                <c:pt idx="216">
                  <c:v>1407.483870967742</c:v>
                </c:pt>
                <c:pt idx="217">
                  <c:v>1462.6451612903227</c:v>
                </c:pt>
                <c:pt idx="218">
                  <c:v>1529.8387096774193</c:v>
                </c:pt>
                <c:pt idx="219">
                  <c:v>1611.0645161290322</c:v>
                </c:pt>
                <c:pt idx="220">
                  <c:v>1691.4193548387098</c:v>
                </c:pt>
                <c:pt idx="221">
                  <c:v>1764.6129032258063</c:v>
                </c:pt>
                <c:pt idx="222">
                  <c:v>1818.1612903225807</c:v>
                </c:pt>
                <c:pt idx="223">
                  <c:v>1866.8709677419354</c:v>
                </c:pt>
                <c:pt idx="224">
                  <c:v>1906.5483870967741</c:v>
                </c:pt>
                <c:pt idx="225">
                  <c:v>1939.7741935483871</c:v>
                </c:pt>
                <c:pt idx="226">
                  <c:v>1962.0322580645161</c:v>
                </c:pt>
                <c:pt idx="227">
                  <c:v>1983.3225806451612</c:v>
                </c:pt>
                <c:pt idx="228">
                  <c:v>2006.8709677419354</c:v>
                </c:pt>
                <c:pt idx="229">
                  <c:v>2034.2903225806451</c:v>
                </c:pt>
                <c:pt idx="230">
                  <c:v>2071.0645161290322</c:v>
                </c:pt>
                <c:pt idx="231">
                  <c:v>2106.3225806451615</c:v>
                </c:pt>
                <c:pt idx="232">
                  <c:v>2141.8064516129034</c:v>
                </c:pt>
                <c:pt idx="233">
                  <c:v>2175.9677419354839</c:v>
                </c:pt>
                <c:pt idx="234">
                  <c:v>2213.8387096774195</c:v>
                </c:pt>
                <c:pt idx="235">
                  <c:v>2256.2903225806454</c:v>
                </c:pt>
                <c:pt idx="236">
                  <c:v>2299.1935483870966</c:v>
                </c:pt>
                <c:pt idx="237">
                  <c:v>2345.1612903225805</c:v>
                </c:pt>
                <c:pt idx="238">
                  <c:v>2382.9032258064517</c:v>
                </c:pt>
                <c:pt idx="239">
                  <c:v>2415.8064516129034</c:v>
                </c:pt>
                <c:pt idx="240">
                  <c:v>2444.1935483870966</c:v>
                </c:pt>
                <c:pt idx="241">
                  <c:v>2471.2903225806454</c:v>
                </c:pt>
                <c:pt idx="242">
                  <c:v>2497.4193548387098</c:v>
                </c:pt>
                <c:pt idx="243">
                  <c:v>2528.7096774193546</c:v>
                </c:pt>
                <c:pt idx="244">
                  <c:v>2551.2903225806454</c:v>
                </c:pt>
                <c:pt idx="245">
                  <c:v>2588.0645161290322</c:v>
                </c:pt>
                <c:pt idx="246">
                  <c:v>2608.3870967741937</c:v>
                </c:pt>
                <c:pt idx="247">
                  <c:v>2620.9677419354839</c:v>
                </c:pt>
                <c:pt idx="248">
                  <c:v>2636.7741935483873</c:v>
                </c:pt>
                <c:pt idx="249">
                  <c:v>2645.1612903225805</c:v>
                </c:pt>
                <c:pt idx="250">
                  <c:v>2658.0645161290322</c:v>
                </c:pt>
                <c:pt idx="251">
                  <c:v>2690.3225806451615</c:v>
                </c:pt>
                <c:pt idx="252">
                  <c:v>2728.3870967741937</c:v>
                </c:pt>
                <c:pt idx="253">
                  <c:v>2775.1612903225805</c:v>
                </c:pt>
                <c:pt idx="254">
                  <c:v>2827.7419354838707</c:v>
                </c:pt>
                <c:pt idx="255">
                  <c:v>2888.7096774193546</c:v>
                </c:pt>
                <c:pt idx="256">
                  <c:v>2949.3548387096776</c:v>
                </c:pt>
                <c:pt idx="257">
                  <c:v>3023.2258064516127</c:v>
                </c:pt>
                <c:pt idx="258">
                  <c:v>3105.1612903225805</c:v>
                </c:pt>
                <c:pt idx="259">
                  <c:v>3191.9354838709678</c:v>
                </c:pt>
                <c:pt idx="260">
                  <c:v>3290.3225806451615</c:v>
                </c:pt>
                <c:pt idx="261">
                  <c:v>3386.1290322580644</c:v>
                </c:pt>
                <c:pt idx="262">
                  <c:v>3480</c:v>
                </c:pt>
                <c:pt idx="263">
                  <c:v>3571.9354838709678</c:v>
                </c:pt>
                <c:pt idx="264">
                  <c:v>3649.3548387096776</c:v>
                </c:pt>
                <c:pt idx="265">
                  <c:v>3712.5806451612902</c:v>
                </c:pt>
                <c:pt idx="266">
                  <c:v>3755.483870967742</c:v>
                </c:pt>
                <c:pt idx="267">
                  <c:v>3794.1935483870966</c:v>
                </c:pt>
                <c:pt idx="268">
                  <c:v>3829.0322580645161</c:v>
                </c:pt>
                <c:pt idx="269">
                  <c:v>3864.8387096774195</c:v>
                </c:pt>
                <c:pt idx="270">
                  <c:v>3897.7419354838707</c:v>
                </c:pt>
                <c:pt idx="271">
                  <c:v>3918.7096774193546</c:v>
                </c:pt>
                <c:pt idx="272">
                  <c:v>3955.483870967742</c:v>
                </c:pt>
                <c:pt idx="273">
                  <c:v>4007.7419354838707</c:v>
                </c:pt>
                <c:pt idx="274">
                  <c:v>4069.3548387096776</c:v>
                </c:pt>
                <c:pt idx="275">
                  <c:v>4138.0645161290322</c:v>
                </c:pt>
                <c:pt idx="276">
                  <c:v>4190</c:v>
                </c:pt>
                <c:pt idx="277">
                  <c:v>4245.4838709677415</c:v>
                </c:pt>
                <c:pt idx="278">
                  <c:v>4292.5806451612907</c:v>
                </c:pt>
                <c:pt idx="279">
                  <c:v>4325.4838709677415</c:v>
                </c:pt>
                <c:pt idx="280">
                  <c:v>4351.9354838709678</c:v>
                </c:pt>
                <c:pt idx="281">
                  <c:v>4373.5483870967746</c:v>
                </c:pt>
                <c:pt idx="282">
                  <c:v>4378.3870967741932</c:v>
                </c:pt>
                <c:pt idx="283">
                  <c:v>4376.7741935483873</c:v>
                </c:pt>
                <c:pt idx="284">
                  <c:v>4362.9032258064517</c:v>
                </c:pt>
                <c:pt idx="285">
                  <c:v>4343.8709677419356</c:v>
                </c:pt>
                <c:pt idx="286">
                  <c:v>4315.4838709677415</c:v>
                </c:pt>
                <c:pt idx="287">
                  <c:v>4285.1612903225805</c:v>
                </c:pt>
                <c:pt idx="288">
                  <c:v>4250.9677419354839</c:v>
                </c:pt>
                <c:pt idx="289">
                  <c:v>4209.0322580645161</c:v>
                </c:pt>
                <c:pt idx="290">
                  <c:v>4156.7741935483873</c:v>
                </c:pt>
                <c:pt idx="291">
                  <c:v>4098.3870967741932</c:v>
                </c:pt>
                <c:pt idx="292">
                  <c:v>4040.6451612903224</c:v>
                </c:pt>
                <c:pt idx="293">
                  <c:v>3991.9354838709678</c:v>
                </c:pt>
                <c:pt idx="294">
                  <c:v>3951.6129032258063</c:v>
                </c:pt>
                <c:pt idx="295">
                  <c:v>3927.0967741935483</c:v>
                </c:pt>
                <c:pt idx="296">
                  <c:v>3916.7741935483873</c:v>
                </c:pt>
                <c:pt idx="297">
                  <c:v>3924.1935483870966</c:v>
                </c:pt>
                <c:pt idx="298">
                  <c:v>3932.5806451612902</c:v>
                </c:pt>
                <c:pt idx="299">
                  <c:v>3934.8387096774195</c:v>
                </c:pt>
                <c:pt idx="300">
                  <c:v>3929.0322580645161</c:v>
                </c:pt>
                <c:pt idx="301">
                  <c:v>3928.7096774193546</c:v>
                </c:pt>
                <c:pt idx="302">
                  <c:v>3938.0645161290322</c:v>
                </c:pt>
                <c:pt idx="303">
                  <c:v>3923.2258064516127</c:v>
                </c:pt>
                <c:pt idx="304">
                  <c:v>3895.483870967742</c:v>
                </c:pt>
                <c:pt idx="305">
                  <c:v>3856.4516129032259</c:v>
                </c:pt>
                <c:pt idx="306">
                  <c:v>3802.5806451612902</c:v>
                </c:pt>
                <c:pt idx="307">
                  <c:v>3741.2903225806454</c:v>
                </c:pt>
                <c:pt idx="308">
                  <c:v>3684.8387096774195</c:v>
                </c:pt>
                <c:pt idx="309">
                  <c:v>3636.1290322580644</c:v>
                </c:pt>
                <c:pt idx="310">
                  <c:v>3569.0322580645161</c:v>
                </c:pt>
                <c:pt idx="311">
                  <c:v>3532.2580645161293</c:v>
                </c:pt>
                <c:pt idx="312">
                  <c:v>3496.4516129032259</c:v>
                </c:pt>
                <c:pt idx="313">
                  <c:v>3459.3548387096776</c:v>
                </c:pt>
                <c:pt idx="314">
                  <c:v>3418.0645161290322</c:v>
                </c:pt>
                <c:pt idx="315">
                  <c:v>3377.7419354838707</c:v>
                </c:pt>
                <c:pt idx="316">
                  <c:v>3337.7419354838707</c:v>
                </c:pt>
                <c:pt idx="317">
                  <c:v>3299.3548387096776</c:v>
                </c:pt>
                <c:pt idx="318">
                  <c:v>3262.5806451612902</c:v>
                </c:pt>
                <c:pt idx="319">
                  <c:v>3237.7419354838707</c:v>
                </c:pt>
                <c:pt idx="320">
                  <c:v>3210</c:v>
                </c:pt>
                <c:pt idx="321">
                  <c:v>3194.1935483870966</c:v>
                </c:pt>
                <c:pt idx="322">
                  <c:v>3182.5806451612902</c:v>
                </c:pt>
                <c:pt idx="323">
                  <c:v>3173.2258064516127</c:v>
                </c:pt>
                <c:pt idx="324">
                  <c:v>3159.3548387096776</c:v>
                </c:pt>
                <c:pt idx="325">
                  <c:v>3136.7741935483873</c:v>
                </c:pt>
                <c:pt idx="326">
                  <c:v>3118.0645161290322</c:v>
                </c:pt>
                <c:pt idx="327">
                  <c:v>3089.0322580645161</c:v>
                </c:pt>
                <c:pt idx="328">
                  <c:v>3071.2903225806454</c:v>
                </c:pt>
                <c:pt idx="329">
                  <c:v>3054.516129032258</c:v>
                </c:pt>
                <c:pt idx="330">
                  <c:v>3042.9032258064517</c:v>
                </c:pt>
                <c:pt idx="331">
                  <c:v>3036.7741935483873</c:v>
                </c:pt>
                <c:pt idx="332">
                  <c:v>3018.7096774193546</c:v>
                </c:pt>
                <c:pt idx="333">
                  <c:v>2998.3870967741937</c:v>
                </c:pt>
                <c:pt idx="334">
                  <c:v>2979.0322580645161</c:v>
                </c:pt>
                <c:pt idx="335">
                  <c:v>2957.0967741935483</c:v>
                </c:pt>
                <c:pt idx="336">
                  <c:v>2936.7741935483873</c:v>
                </c:pt>
                <c:pt idx="337">
                  <c:v>2922.2580645161293</c:v>
                </c:pt>
                <c:pt idx="338">
                  <c:v>2915.483870967742</c:v>
                </c:pt>
                <c:pt idx="339">
                  <c:v>2908.0645161290322</c:v>
                </c:pt>
                <c:pt idx="340">
                  <c:v>2899.3548387096776</c:v>
                </c:pt>
                <c:pt idx="341">
                  <c:v>2918.3870967741937</c:v>
                </c:pt>
                <c:pt idx="342">
                  <c:v>2893.5483870967741</c:v>
                </c:pt>
                <c:pt idx="343">
                  <c:v>2877.7419354838707</c:v>
                </c:pt>
                <c:pt idx="344">
                  <c:v>2862.9032258064517</c:v>
                </c:pt>
                <c:pt idx="345">
                  <c:v>2850</c:v>
                </c:pt>
                <c:pt idx="346">
                  <c:v>2852.9032258064517</c:v>
                </c:pt>
                <c:pt idx="347">
                  <c:v>2861.6129032258063</c:v>
                </c:pt>
                <c:pt idx="348">
                  <c:v>2870.6451612903224</c:v>
                </c:pt>
                <c:pt idx="349">
                  <c:v>2878.7096774193546</c:v>
                </c:pt>
                <c:pt idx="350">
                  <c:v>2870.3225806451615</c:v>
                </c:pt>
                <c:pt idx="351">
                  <c:v>2870.3225806451615</c:v>
                </c:pt>
                <c:pt idx="352">
                  <c:v>2866.7741935483873</c:v>
                </c:pt>
                <c:pt idx="353">
                  <c:v>2859.6774193548385</c:v>
                </c:pt>
                <c:pt idx="354">
                  <c:v>2848.0645161290322</c:v>
                </c:pt>
                <c:pt idx="355">
                  <c:v>2840.9677419354839</c:v>
                </c:pt>
                <c:pt idx="356">
                  <c:v>2840.9677419354839</c:v>
                </c:pt>
                <c:pt idx="357">
                  <c:v>2843.8709677419356</c:v>
                </c:pt>
                <c:pt idx="358">
                  <c:v>2854.516129032258</c:v>
                </c:pt>
                <c:pt idx="359">
                  <c:v>2853.2258064516127</c:v>
                </c:pt>
                <c:pt idx="360">
                  <c:v>2850.9677419354839</c:v>
                </c:pt>
                <c:pt idx="361">
                  <c:v>2847.7419354838707</c:v>
                </c:pt>
                <c:pt idx="362">
                  <c:v>2848.3870967741937</c:v>
                </c:pt>
                <c:pt idx="363">
                  <c:v>2850</c:v>
                </c:pt>
                <c:pt idx="364">
                  <c:v>2850.6451612903224</c:v>
                </c:pt>
                <c:pt idx="365">
                  <c:v>2851.2903225806454</c:v>
                </c:pt>
                <c:pt idx="366">
                  <c:v>2849.3548387096776</c:v>
                </c:pt>
                <c:pt idx="367">
                  <c:v>2847.0967741935483</c:v>
                </c:pt>
                <c:pt idx="368">
                  <c:v>2844.8387096774195</c:v>
                </c:pt>
                <c:pt idx="369">
                  <c:v>2845.483870967742</c:v>
                </c:pt>
                <c:pt idx="370">
                  <c:v>2849.0322580645161</c:v>
                </c:pt>
                <c:pt idx="371">
                  <c:v>2854.8387096774195</c:v>
                </c:pt>
                <c:pt idx="372">
                  <c:v>2860.6451612903224</c:v>
                </c:pt>
                <c:pt idx="373">
                  <c:v>2884.8387096774195</c:v>
                </c:pt>
                <c:pt idx="374">
                  <c:v>2897.7419354838707</c:v>
                </c:pt>
                <c:pt idx="375">
                  <c:v>2913.2258064516127</c:v>
                </c:pt>
                <c:pt idx="376">
                  <c:v>2924.516129032258</c:v>
                </c:pt>
                <c:pt idx="377">
                  <c:v>2921.6129032258063</c:v>
                </c:pt>
                <c:pt idx="378">
                  <c:v>2909.3548387096776</c:v>
                </c:pt>
                <c:pt idx="379">
                  <c:v>2897.4193548387098</c:v>
                </c:pt>
                <c:pt idx="380">
                  <c:v>2884.516129032258</c:v>
                </c:pt>
                <c:pt idx="381">
                  <c:v>2881.6129032258063</c:v>
                </c:pt>
                <c:pt idx="382">
                  <c:v>2881.6129032258063</c:v>
                </c:pt>
                <c:pt idx="383">
                  <c:v>2895.483870967742</c:v>
                </c:pt>
                <c:pt idx="384">
                  <c:v>2908.7096774193546</c:v>
                </c:pt>
                <c:pt idx="385">
                  <c:v>2921.2903225806454</c:v>
                </c:pt>
                <c:pt idx="386">
                  <c:v>2922.5806451612902</c:v>
                </c:pt>
                <c:pt idx="387">
                  <c:v>2904.1935483870966</c:v>
                </c:pt>
                <c:pt idx="388">
                  <c:v>2889.3548387096776</c:v>
                </c:pt>
                <c:pt idx="389">
                  <c:v>2871.6129032258063</c:v>
                </c:pt>
                <c:pt idx="390">
                  <c:v>2850.3225806451615</c:v>
                </c:pt>
                <c:pt idx="391">
                  <c:v>2835.483870967742</c:v>
                </c:pt>
                <c:pt idx="392">
                  <c:v>2831.2903225806454</c:v>
                </c:pt>
                <c:pt idx="393">
                  <c:v>2830</c:v>
                </c:pt>
                <c:pt idx="394">
                  <c:v>2830</c:v>
                </c:pt>
                <c:pt idx="395">
                  <c:v>2835.483870967742</c:v>
                </c:pt>
                <c:pt idx="396">
                  <c:v>2844.516129032258</c:v>
                </c:pt>
                <c:pt idx="397">
                  <c:v>2857.7419354838707</c:v>
                </c:pt>
                <c:pt idx="398">
                  <c:v>2869.0322580645161</c:v>
                </c:pt>
                <c:pt idx="399">
                  <c:v>2877.0967741935483</c:v>
                </c:pt>
                <c:pt idx="400">
                  <c:v>2886.1290322580644</c:v>
                </c:pt>
                <c:pt idx="401">
                  <c:v>2893.8709677419356</c:v>
                </c:pt>
                <c:pt idx="402">
                  <c:v>2900</c:v>
                </c:pt>
                <c:pt idx="403">
                  <c:v>2901.2903225806454</c:v>
                </c:pt>
                <c:pt idx="404">
                  <c:v>2901.2903225806454</c:v>
                </c:pt>
                <c:pt idx="405">
                  <c:v>2897.7419354838707</c:v>
                </c:pt>
                <c:pt idx="406">
                  <c:v>2890</c:v>
                </c:pt>
                <c:pt idx="407">
                  <c:v>2881.6129032258063</c:v>
                </c:pt>
                <c:pt idx="408">
                  <c:v>2873.5483870967741</c:v>
                </c:pt>
                <c:pt idx="409">
                  <c:v>2872.2580645161293</c:v>
                </c:pt>
                <c:pt idx="410">
                  <c:v>2873.5483870967741</c:v>
                </c:pt>
                <c:pt idx="411">
                  <c:v>2880.6451612903224</c:v>
                </c:pt>
                <c:pt idx="412">
                  <c:v>2882.5806451612902</c:v>
                </c:pt>
                <c:pt idx="413">
                  <c:v>2875.483870967742</c:v>
                </c:pt>
                <c:pt idx="414">
                  <c:v>2853.8709677419356</c:v>
                </c:pt>
                <c:pt idx="415">
                  <c:v>2831.9354838709678</c:v>
                </c:pt>
                <c:pt idx="416">
                  <c:v>2810.9677419354839</c:v>
                </c:pt>
                <c:pt idx="417">
                  <c:v>2801.2903225806454</c:v>
                </c:pt>
                <c:pt idx="418">
                  <c:v>2811.2903225806454</c:v>
                </c:pt>
                <c:pt idx="419">
                  <c:v>2808.3870967741937</c:v>
                </c:pt>
                <c:pt idx="420">
                  <c:v>2800.6451612903224</c:v>
                </c:pt>
                <c:pt idx="421">
                  <c:v>2801.2903225806454</c:v>
                </c:pt>
                <c:pt idx="422">
                  <c:v>2803.8709677419356</c:v>
                </c:pt>
                <c:pt idx="423">
                  <c:v>2794.516129032258</c:v>
                </c:pt>
                <c:pt idx="424">
                  <c:v>2779.3548387096776</c:v>
                </c:pt>
                <c:pt idx="425">
                  <c:v>2765.8064516129034</c:v>
                </c:pt>
                <c:pt idx="426">
                  <c:v>2749.0322580645161</c:v>
                </c:pt>
                <c:pt idx="427">
                  <c:v>2728.7096774193546</c:v>
                </c:pt>
                <c:pt idx="428">
                  <c:v>2709.0322580645161</c:v>
                </c:pt>
                <c:pt idx="429">
                  <c:v>2691.2903225806454</c:v>
                </c:pt>
                <c:pt idx="430">
                  <c:v>2675.1612903225805</c:v>
                </c:pt>
                <c:pt idx="431">
                  <c:v>2656.1290322580644</c:v>
                </c:pt>
                <c:pt idx="432">
                  <c:v>2635.483870967742</c:v>
                </c:pt>
                <c:pt idx="433">
                  <c:v>2610</c:v>
                </c:pt>
                <c:pt idx="434">
                  <c:v>2588.0645161290322</c:v>
                </c:pt>
                <c:pt idx="435">
                  <c:v>2569.0322580645161</c:v>
                </c:pt>
                <c:pt idx="436">
                  <c:v>2554.1935483870966</c:v>
                </c:pt>
                <c:pt idx="437">
                  <c:v>2541.2903225806454</c:v>
                </c:pt>
                <c:pt idx="438">
                  <c:v>2531.2903225806454</c:v>
                </c:pt>
                <c:pt idx="439">
                  <c:v>2531.2903225806454</c:v>
                </c:pt>
                <c:pt idx="440">
                  <c:v>2553.8709677419356</c:v>
                </c:pt>
                <c:pt idx="441">
                  <c:v>2588.0645161290322</c:v>
                </c:pt>
                <c:pt idx="442">
                  <c:v>2620.9677419354839</c:v>
                </c:pt>
                <c:pt idx="443">
                  <c:v>2652.9032258064517</c:v>
                </c:pt>
                <c:pt idx="444">
                  <c:v>2685.1612903225805</c:v>
                </c:pt>
                <c:pt idx="445">
                  <c:v>2717.7419354838707</c:v>
                </c:pt>
                <c:pt idx="446">
                  <c:v>2747.4193548387098</c:v>
                </c:pt>
                <c:pt idx="447">
                  <c:v>2780</c:v>
                </c:pt>
                <c:pt idx="448">
                  <c:v>2806.7741935483873</c:v>
                </c:pt>
                <c:pt idx="449">
                  <c:v>2831.9354838709678</c:v>
                </c:pt>
                <c:pt idx="450">
                  <c:v>2866.4516129032259</c:v>
                </c:pt>
                <c:pt idx="451">
                  <c:v>2903.8709677419356</c:v>
                </c:pt>
                <c:pt idx="452">
                  <c:v>2929.6774193548385</c:v>
                </c:pt>
                <c:pt idx="453">
                  <c:v>2965.1612903225805</c:v>
                </c:pt>
                <c:pt idx="454">
                  <c:v>3013.5483870967741</c:v>
                </c:pt>
                <c:pt idx="455">
                  <c:v>3070</c:v>
                </c:pt>
                <c:pt idx="456">
                  <c:v>3104.1935483870966</c:v>
                </c:pt>
                <c:pt idx="457">
                  <c:v>3136.1290322580644</c:v>
                </c:pt>
                <c:pt idx="458">
                  <c:v>3163.5483870967741</c:v>
                </c:pt>
                <c:pt idx="459">
                  <c:v>3182.5806451612902</c:v>
                </c:pt>
                <c:pt idx="460">
                  <c:v>3196.4516129032259</c:v>
                </c:pt>
                <c:pt idx="461">
                  <c:v>3204.516129032258</c:v>
                </c:pt>
                <c:pt idx="462">
                  <c:v>3202.2580645161293</c:v>
                </c:pt>
                <c:pt idx="463">
                  <c:v>3198.7096774193546</c:v>
                </c:pt>
                <c:pt idx="464">
                  <c:v>3197.4193548387098</c:v>
                </c:pt>
                <c:pt idx="465">
                  <c:v>3194.516129032258</c:v>
                </c:pt>
                <c:pt idx="466">
                  <c:v>3193.5483870967741</c:v>
                </c:pt>
                <c:pt idx="467">
                  <c:v>3199.6774193548385</c:v>
                </c:pt>
                <c:pt idx="468">
                  <c:v>3214.516129032258</c:v>
                </c:pt>
                <c:pt idx="469">
                  <c:v>3232.9032258064517</c:v>
                </c:pt>
                <c:pt idx="470">
                  <c:v>3246.4516129032259</c:v>
                </c:pt>
                <c:pt idx="471">
                  <c:v>3239.6774193548385</c:v>
                </c:pt>
                <c:pt idx="472">
                  <c:v>3216.1290322580644</c:v>
                </c:pt>
                <c:pt idx="473">
                  <c:v>3189.6774193548385</c:v>
                </c:pt>
                <c:pt idx="474">
                  <c:v>3164.1935483870966</c:v>
                </c:pt>
                <c:pt idx="475">
                  <c:v>3140</c:v>
                </c:pt>
                <c:pt idx="476">
                  <c:v>3115.8064516129034</c:v>
                </c:pt>
                <c:pt idx="477">
                  <c:v>3084.1935483870966</c:v>
                </c:pt>
                <c:pt idx="478">
                  <c:v>3027.4193548387098</c:v>
                </c:pt>
                <c:pt idx="479">
                  <c:v>3009.0322580645161</c:v>
                </c:pt>
                <c:pt idx="480">
                  <c:v>2994.516129032258</c:v>
                </c:pt>
                <c:pt idx="481">
                  <c:v>2971.2903225806454</c:v>
                </c:pt>
                <c:pt idx="482">
                  <c:v>2948.7096774193546</c:v>
                </c:pt>
                <c:pt idx="483">
                  <c:v>2935.8064516129034</c:v>
                </c:pt>
                <c:pt idx="484">
                  <c:v>2899.6774193548385</c:v>
                </c:pt>
                <c:pt idx="485">
                  <c:v>2853.5483870967741</c:v>
                </c:pt>
                <c:pt idx="486">
                  <c:v>2801.6129032258063</c:v>
                </c:pt>
                <c:pt idx="487">
                  <c:v>2770.6451612903224</c:v>
                </c:pt>
                <c:pt idx="488">
                  <c:v>2742.9032258064517</c:v>
                </c:pt>
                <c:pt idx="489">
                  <c:v>2729.0322580645161</c:v>
                </c:pt>
                <c:pt idx="490">
                  <c:v>2729.6774193548385</c:v>
                </c:pt>
                <c:pt idx="491">
                  <c:v>2738.3870967741937</c:v>
                </c:pt>
                <c:pt idx="492">
                  <c:v>2749.0322580645161</c:v>
                </c:pt>
                <c:pt idx="493">
                  <c:v>2768.7096774193546</c:v>
                </c:pt>
                <c:pt idx="494">
                  <c:v>2793.5483870967741</c:v>
                </c:pt>
                <c:pt idx="495">
                  <c:v>2823.2258064516127</c:v>
                </c:pt>
                <c:pt idx="496">
                  <c:v>2854.1935483870966</c:v>
                </c:pt>
                <c:pt idx="497">
                  <c:v>2882.5806451612902</c:v>
                </c:pt>
                <c:pt idx="498">
                  <c:v>2905.1612903225805</c:v>
                </c:pt>
                <c:pt idx="499">
                  <c:v>2920.6451612903224</c:v>
                </c:pt>
                <c:pt idx="500">
                  <c:v>2926.4516129032259</c:v>
                </c:pt>
                <c:pt idx="501">
                  <c:v>2924.516129032258</c:v>
                </c:pt>
                <c:pt idx="502">
                  <c:v>2920.6451612903224</c:v>
                </c:pt>
                <c:pt idx="503">
                  <c:v>2910</c:v>
                </c:pt>
                <c:pt idx="504">
                  <c:v>2902.9032258064517</c:v>
                </c:pt>
                <c:pt idx="505">
                  <c:v>2896.4516129032259</c:v>
                </c:pt>
                <c:pt idx="506">
                  <c:v>2897.7419354838707</c:v>
                </c:pt>
                <c:pt idx="507">
                  <c:v>2905.1612903225805</c:v>
                </c:pt>
                <c:pt idx="508">
                  <c:v>2915.8064516129034</c:v>
                </c:pt>
                <c:pt idx="509">
                  <c:v>2957.0967741935483</c:v>
                </c:pt>
                <c:pt idx="510">
                  <c:v>2979.6774193548385</c:v>
                </c:pt>
                <c:pt idx="511">
                  <c:v>3020.9677419354839</c:v>
                </c:pt>
                <c:pt idx="512">
                  <c:v>3094.1935483870966</c:v>
                </c:pt>
                <c:pt idx="513">
                  <c:v>3199.0322580645161</c:v>
                </c:pt>
                <c:pt idx="514">
                  <c:v>3315.1612903225805</c:v>
                </c:pt>
                <c:pt idx="515">
                  <c:v>3441.9354838709678</c:v>
                </c:pt>
                <c:pt idx="516">
                  <c:v>3564.1935483870966</c:v>
                </c:pt>
                <c:pt idx="517">
                  <c:v>3661.9354838709678</c:v>
                </c:pt>
                <c:pt idx="518">
                  <c:v>3750.3225806451615</c:v>
                </c:pt>
                <c:pt idx="519">
                  <c:v>3820.9677419354839</c:v>
                </c:pt>
                <c:pt idx="520">
                  <c:v>3864.8387096774195</c:v>
                </c:pt>
                <c:pt idx="521">
                  <c:v>3883.5483870967741</c:v>
                </c:pt>
                <c:pt idx="522">
                  <c:v>3889.0322580645161</c:v>
                </c:pt>
                <c:pt idx="523">
                  <c:v>3888.0645161290322</c:v>
                </c:pt>
                <c:pt idx="524">
                  <c:v>3909.3548387096776</c:v>
                </c:pt>
                <c:pt idx="525">
                  <c:v>3962.2580645161293</c:v>
                </c:pt>
                <c:pt idx="526">
                  <c:v>4000.6451612903224</c:v>
                </c:pt>
                <c:pt idx="527">
                  <c:v>4029.0322580645161</c:v>
                </c:pt>
                <c:pt idx="528">
                  <c:v>4046.4516129032259</c:v>
                </c:pt>
                <c:pt idx="529">
                  <c:v>4057.7419354838707</c:v>
                </c:pt>
                <c:pt idx="530">
                  <c:v>4060.9677419354839</c:v>
                </c:pt>
                <c:pt idx="531">
                  <c:v>4088.0645161290322</c:v>
                </c:pt>
                <c:pt idx="532">
                  <c:v>4138.0645161290322</c:v>
                </c:pt>
                <c:pt idx="533">
                  <c:v>4173.5483870967746</c:v>
                </c:pt>
                <c:pt idx="534">
                  <c:v>4191.9354838709678</c:v>
                </c:pt>
                <c:pt idx="535">
                  <c:v>4204.8387096774195</c:v>
                </c:pt>
                <c:pt idx="536">
                  <c:v>4209.0322580645161</c:v>
                </c:pt>
                <c:pt idx="537">
                  <c:v>4197.7419354838712</c:v>
                </c:pt>
                <c:pt idx="538">
                  <c:v>4158.7096774193551</c:v>
                </c:pt>
                <c:pt idx="539">
                  <c:v>4111.9354838709678</c:v>
                </c:pt>
                <c:pt idx="540">
                  <c:v>4039.4516129032259</c:v>
                </c:pt>
                <c:pt idx="541">
                  <c:v>3948.8064516129034</c:v>
                </c:pt>
                <c:pt idx="542">
                  <c:v>3835.1935483870966</c:v>
                </c:pt>
                <c:pt idx="543">
                  <c:v>3704.6129032258063</c:v>
                </c:pt>
                <c:pt idx="544">
                  <c:v>3562.3548387096776</c:v>
                </c:pt>
                <c:pt idx="545">
                  <c:v>3418.1612903225805</c:v>
                </c:pt>
                <c:pt idx="546">
                  <c:v>3271.0645161290322</c:v>
                </c:pt>
                <c:pt idx="547">
                  <c:v>3118.8064516129034</c:v>
                </c:pt>
                <c:pt idx="548">
                  <c:v>2970.7419354838707</c:v>
                </c:pt>
                <c:pt idx="549">
                  <c:v>2816.0322580645161</c:v>
                </c:pt>
                <c:pt idx="550">
                  <c:v>2673.6129032258063</c:v>
                </c:pt>
                <c:pt idx="551">
                  <c:v>2552.9354838709678</c:v>
                </c:pt>
                <c:pt idx="552">
                  <c:v>2461.9677419354839</c:v>
                </c:pt>
                <c:pt idx="553">
                  <c:v>2398.4193548387098</c:v>
                </c:pt>
                <c:pt idx="554">
                  <c:v>2354.5483870967741</c:v>
                </c:pt>
                <c:pt idx="555">
                  <c:v>2295.8387096774195</c:v>
                </c:pt>
                <c:pt idx="556">
                  <c:v>2185.1935483870966</c:v>
                </c:pt>
                <c:pt idx="557">
                  <c:v>2082.9354838709678</c:v>
                </c:pt>
                <c:pt idx="558">
                  <c:v>1993.258064516129</c:v>
                </c:pt>
                <c:pt idx="559">
                  <c:v>1914.8709677419354</c:v>
                </c:pt>
                <c:pt idx="560">
                  <c:v>1828.4193548387098</c:v>
                </c:pt>
                <c:pt idx="561">
                  <c:v>1732.1290322580646</c:v>
                </c:pt>
                <c:pt idx="562">
                  <c:v>1616.9032258064517</c:v>
                </c:pt>
                <c:pt idx="563">
                  <c:v>1491.0322580645161</c:v>
                </c:pt>
                <c:pt idx="564">
                  <c:v>1382.9677419354839</c:v>
                </c:pt>
                <c:pt idx="565">
                  <c:v>1306.3225806451612</c:v>
                </c:pt>
                <c:pt idx="566">
                  <c:v>1240.1935483870968</c:v>
                </c:pt>
                <c:pt idx="567">
                  <c:v>1171.3548387096773</c:v>
                </c:pt>
                <c:pt idx="568">
                  <c:v>1103.9677419354839</c:v>
                </c:pt>
                <c:pt idx="569">
                  <c:v>1056.4193548387098</c:v>
                </c:pt>
                <c:pt idx="570">
                  <c:v>1018.8709677419355</c:v>
                </c:pt>
                <c:pt idx="571">
                  <c:v>1000.2903225806451</c:v>
                </c:pt>
                <c:pt idx="572">
                  <c:v>986.29032258064512</c:v>
                </c:pt>
                <c:pt idx="573">
                  <c:v>974.29032258064512</c:v>
                </c:pt>
                <c:pt idx="574">
                  <c:v>950.22580645161293</c:v>
                </c:pt>
                <c:pt idx="575">
                  <c:v>909.58064516129036</c:v>
                </c:pt>
                <c:pt idx="576">
                  <c:v>856.51612903225805</c:v>
                </c:pt>
                <c:pt idx="577">
                  <c:v>801.22580645161293</c:v>
                </c:pt>
                <c:pt idx="578">
                  <c:v>752.70967741935488</c:v>
                </c:pt>
                <c:pt idx="579">
                  <c:v>723.25806451612902</c:v>
                </c:pt>
                <c:pt idx="580">
                  <c:v>708.32258064516134</c:v>
                </c:pt>
                <c:pt idx="581">
                  <c:v>699.83870967741939</c:v>
                </c:pt>
                <c:pt idx="582">
                  <c:v>691.22580645161293</c:v>
                </c:pt>
                <c:pt idx="583">
                  <c:v>670.58064516129036</c:v>
                </c:pt>
                <c:pt idx="584">
                  <c:v>638.41935483870964</c:v>
                </c:pt>
                <c:pt idx="585">
                  <c:v>610.0322580645161</c:v>
                </c:pt>
                <c:pt idx="586">
                  <c:v>574.87096774193549</c:v>
                </c:pt>
                <c:pt idx="587">
                  <c:v>550.61290322580646</c:v>
                </c:pt>
                <c:pt idx="588">
                  <c:v>528.0322580645161</c:v>
                </c:pt>
                <c:pt idx="589">
                  <c:v>508.61290322580646</c:v>
                </c:pt>
                <c:pt idx="590">
                  <c:v>492.41935483870969</c:v>
                </c:pt>
                <c:pt idx="591">
                  <c:v>488.16129032258067</c:v>
                </c:pt>
                <c:pt idx="592">
                  <c:v>502.77419354838707</c:v>
                </c:pt>
                <c:pt idx="593">
                  <c:v>517.29032258064512</c:v>
                </c:pt>
                <c:pt idx="594">
                  <c:v>521.41935483870964</c:v>
                </c:pt>
                <c:pt idx="595">
                  <c:v>516.48387096774195</c:v>
                </c:pt>
                <c:pt idx="596">
                  <c:v>501.35483870967744</c:v>
                </c:pt>
                <c:pt idx="597">
                  <c:v>479.29032258064518</c:v>
                </c:pt>
                <c:pt idx="598">
                  <c:v>469.74193548387098</c:v>
                </c:pt>
                <c:pt idx="599">
                  <c:v>467.77419354838707</c:v>
                </c:pt>
                <c:pt idx="600">
                  <c:v>470.51612903225805</c:v>
                </c:pt>
                <c:pt idx="601">
                  <c:v>494.51612903225805</c:v>
                </c:pt>
                <c:pt idx="602">
                  <c:v>540.74193548387098</c:v>
                </c:pt>
                <c:pt idx="603">
                  <c:v>607.32258064516134</c:v>
                </c:pt>
                <c:pt idx="604">
                  <c:v>671</c:v>
                </c:pt>
                <c:pt idx="605">
                  <c:v>721.45161290322585</c:v>
                </c:pt>
                <c:pt idx="606">
                  <c:v>762.74193548387098</c:v>
                </c:pt>
                <c:pt idx="607">
                  <c:v>799.0322580645161</c:v>
                </c:pt>
                <c:pt idx="608">
                  <c:v>849.48387096774195</c:v>
                </c:pt>
                <c:pt idx="609">
                  <c:v>910.90322580645159</c:v>
                </c:pt>
                <c:pt idx="610">
                  <c:v>974.22580645161293</c:v>
                </c:pt>
                <c:pt idx="611">
                  <c:v>1025.483870967742</c:v>
                </c:pt>
                <c:pt idx="612">
                  <c:v>1082.1935483870968</c:v>
                </c:pt>
                <c:pt idx="613">
                  <c:v>1138.5806451612902</c:v>
                </c:pt>
                <c:pt idx="614">
                  <c:v>1195.3548387096773</c:v>
                </c:pt>
                <c:pt idx="615">
                  <c:v>1242.3548387096773</c:v>
                </c:pt>
                <c:pt idx="616">
                  <c:v>1273</c:v>
                </c:pt>
                <c:pt idx="617">
                  <c:v>1306.2258064516129</c:v>
                </c:pt>
                <c:pt idx="618">
                  <c:v>1345</c:v>
                </c:pt>
                <c:pt idx="619">
                  <c:v>1398.2258064516129</c:v>
                </c:pt>
                <c:pt idx="620">
                  <c:v>1451.516129032258</c:v>
                </c:pt>
                <c:pt idx="621">
                  <c:v>1499.6451612903227</c:v>
                </c:pt>
                <c:pt idx="622">
                  <c:v>1532.6129032258063</c:v>
                </c:pt>
                <c:pt idx="623">
                  <c:v>1558.8064516129032</c:v>
                </c:pt>
                <c:pt idx="624">
                  <c:v>1591.4516129032259</c:v>
                </c:pt>
                <c:pt idx="625">
                  <c:v>1633.516129032258</c:v>
                </c:pt>
                <c:pt idx="626">
                  <c:v>1683.9354838709678</c:v>
                </c:pt>
                <c:pt idx="627">
                  <c:v>1734.741935483871</c:v>
                </c:pt>
                <c:pt idx="628">
                  <c:v>1784.5483870967741</c:v>
                </c:pt>
                <c:pt idx="629">
                  <c:v>1833.5806451612902</c:v>
                </c:pt>
                <c:pt idx="630">
                  <c:v>1877.1290322580646</c:v>
                </c:pt>
                <c:pt idx="631">
                  <c:v>1909.3548387096773</c:v>
                </c:pt>
                <c:pt idx="632">
                  <c:v>1922.258064516129</c:v>
                </c:pt>
                <c:pt idx="633">
                  <c:v>1923.5483870967741</c:v>
                </c:pt>
                <c:pt idx="634">
                  <c:v>1909.6774193548388</c:v>
                </c:pt>
                <c:pt idx="635">
                  <c:v>1907.4193548387098</c:v>
                </c:pt>
                <c:pt idx="636">
                  <c:v>1922.9032258064517</c:v>
                </c:pt>
                <c:pt idx="637">
                  <c:v>1948.3870967741937</c:v>
                </c:pt>
                <c:pt idx="638">
                  <c:v>1982.258064516129</c:v>
                </c:pt>
                <c:pt idx="639">
                  <c:v>1992.258064516129</c:v>
                </c:pt>
                <c:pt idx="640">
                  <c:v>1992.5806451612902</c:v>
                </c:pt>
                <c:pt idx="641">
                  <c:v>1990.6451612903227</c:v>
                </c:pt>
                <c:pt idx="642">
                  <c:v>1998.0645161290322</c:v>
                </c:pt>
                <c:pt idx="643">
                  <c:v>1988.3870967741937</c:v>
                </c:pt>
                <c:pt idx="644">
                  <c:v>1967.4193548387098</c:v>
                </c:pt>
                <c:pt idx="645">
                  <c:v>1939.0322580645161</c:v>
                </c:pt>
                <c:pt idx="646">
                  <c:v>1919.6774193548388</c:v>
                </c:pt>
                <c:pt idx="647">
                  <c:v>1913.8709677419354</c:v>
                </c:pt>
                <c:pt idx="648">
                  <c:v>1909.6774193548388</c:v>
                </c:pt>
                <c:pt idx="649">
                  <c:v>1900</c:v>
                </c:pt>
                <c:pt idx="650">
                  <c:v>1885.483870967742</c:v>
                </c:pt>
                <c:pt idx="651">
                  <c:v>1879.6774193548388</c:v>
                </c:pt>
                <c:pt idx="652">
                  <c:v>1873.8709677419354</c:v>
                </c:pt>
                <c:pt idx="653">
                  <c:v>1884.1935483870968</c:v>
                </c:pt>
                <c:pt idx="654">
                  <c:v>1903.5483870967741</c:v>
                </c:pt>
                <c:pt idx="655">
                  <c:v>1912.5806451612902</c:v>
                </c:pt>
                <c:pt idx="656">
                  <c:v>1887.0967741935483</c:v>
                </c:pt>
                <c:pt idx="657">
                  <c:v>1841.3548387096773</c:v>
                </c:pt>
                <c:pt idx="658">
                  <c:v>1845.5483870967741</c:v>
                </c:pt>
                <c:pt idx="659">
                  <c:v>1851.6774193548388</c:v>
                </c:pt>
                <c:pt idx="660">
                  <c:v>1857.483870967742</c:v>
                </c:pt>
                <c:pt idx="661">
                  <c:v>1870.3870967741937</c:v>
                </c:pt>
                <c:pt idx="662">
                  <c:v>1886.1935483870968</c:v>
                </c:pt>
                <c:pt idx="663">
                  <c:v>1901.0322580645161</c:v>
                </c:pt>
                <c:pt idx="664">
                  <c:v>1898.4516129032259</c:v>
                </c:pt>
                <c:pt idx="665">
                  <c:v>1903.9354838709678</c:v>
                </c:pt>
                <c:pt idx="666">
                  <c:v>1895.5483870967741</c:v>
                </c:pt>
                <c:pt idx="667">
                  <c:v>1882</c:v>
                </c:pt>
                <c:pt idx="668">
                  <c:v>1872.3225806451612</c:v>
                </c:pt>
                <c:pt idx="669">
                  <c:v>1845.2258064516129</c:v>
                </c:pt>
                <c:pt idx="670">
                  <c:v>1807.9354838709678</c:v>
                </c:pt>
                <c:pt idx="671">
                  <c:v>1772.4516129032259</c:v>
                </c:pt>
                <c:pt idx="672">
                  <c:v>1739.8709677419354</c:v>
                </c:pt>
                <c:pt idx="673">
                  <c:v>1719.5483870967741</c:v>
                </c:pt>
                <c:pt idx="674">
                  <c:v>1727.9354838709678</c:v>
                </c:pt>
                <c:pt idx="675">
                  <c:v>1747.9354838709678</c:v>
                </c:pt>
                <c:pt idx="676">
                  <c:v>1768.258064516129</c:v>
                </c:pt>
                <c:pt idx="677">
                  <c:v>1780.1935483870968</c:v>
                </c:pt>
                <c:pt idx="678">
                  <c:v>1787.9354838709678</c:v>
                </c:pt>
                <c:pt idx="679">
                  <c:v>1796.9677419354839</c:v>
                </c:pt>
                <c:pt idx="680">
                  <c:v>1815.3548387096773</c:v>
                </c:pt>
                <c:pt idx="681">
                  <c:v>1825.6774193548388</c:v>
                </c:pt>
                <c:pt idx="682">
                  <c:v>1822.7741935483871</c:v>
                </c:pt>
                <c:pt idx="683">
                  <c:v>1821.483870967742</c:v>
                </c:pt>
                <c:pt idx="684">
                  <c:v>1823.4193548387098</c:v>
                </c:pt>
                <c:pt idx="685">
                  <c:v>1827.6129032258063</c:v>
                </c:pt>
                <c:pt idx="686">
                  <c:v>1837.9354838709678</c:v>
                </c:pt>
                <c:pt idx="687">
                  <c:v>1875.0322580645161</c:v>
                </c:pt>
                <c:pt idx="688">
                  <c:v>1896.258064516129</c:v>
                </c:pt>
                <c:pt idx="689">
                  <c:v>1890.7741935483871</c:v>
                </c:pt>
                <c:pt idx="690">
                  <c:v>1900.7741935483871</c:v>
                </c:pt>
                <c:pt idx="691">
                  <c:v>1913.3548387096773</c:v>
                </c:pt>
                <c:pt idx="692">
                  <c:v>1924.6451612903227</c:v>
                </c:pt>
                <c:pt idx="693">
                  <c:v>1942.7096774193549</c:v>
                </c:pt>
                <c:pt idx="694">
                  <c:v>1963.3548387096773</c:v>
                </c:pt>
                <c:pt idx="695">
                  <c:v>1990.4516129032259</c:v>
                </c:pt>
                <c:pt idx="696">
                  <c:v>2005.2903225806451</c:v>
                </c:pt>
                <c:pt idx="697">
                  <c:v>2025.9354838709678</c:v>
                </c:pt>
                <c:pt idx="698">
                  <c:v>2047.5483870967741</c:v>
                </c:pt>
                <c:pt idx="699">
                  <c:v>2064.9677419354839</c:v>
                </c:pt>
                <c:pt idx="700">
                  <c:v>2095.9354838709678</c:v>
                </c:pt>
                <c:pt idx="701">
                  <c:v>2146.4516129032259</c:v>
                </c:pt>
                <c:pt idx="702">
                  <c:v>2193.2258064516127</c:v>
                </c:pt>
                <c:pt idx="703">
                  <c:v>2236.4516129032259</c:v>
                </c:pt>
                <c:pt idx="704">
                  <c:v>2267.7419354838707</c:v>
                </c:pt>
                <c:pt idx="705">
                  <c:v>2279.6774193548385</c:v>
                </c:pt>
                <c:pt idx="706">
                  <c:v>2283.8709677419356</c:v>
                </c:pt>
                <c:pt idx="707">
                  <c:v>2298.3870967741937</c:v>
                </c:pt>
                <c:pt idx="708">
                  <c:v>2318.0645161290322</c:v>
                </c:pt>
                <c:pt idx="709">
                  <c:v>2330.9677419354839</c:v>
                </c:pt>
                <c:pt idx="710">
                  <c:v>2340.3225806451615</c:v>
                </c:pt>
                <c:pt idx="711">
                  <c:v>2348.0645161290322</c:v>
                </c:pt>
                <c:pt idx="712">
                  <c:v>2359.0322580645161</c:v>
                </c:pt>
                <c:pt idx="713">
                  <c:v>2371.2903225806454</c:v>
                </c:pt>
                <c:pt idx="714">
                  <c:v>2374.8387096774195</c:v>
                </c:pt>
                <c:pt idx="715">
                  <c:v>2375.1612903225805</c:v>
                </c:pt>
                <c:pt idx="716">
                  <c:v>2374.1935483870966</c:v>
                </c:pt>
                <c:pt idx="717">
                  <c:v>2372.2580645161293</c:v>
                </c:pt>
                <c:pt idx="718">
                  <c:v>2372.5806451612902</c:v>
                </c:pt>
                <c:pt idx="719">
                  <c:v>2402.2580645161293</c:v>
                </c:pt>
                <c:pt idx="720">
                  <c:v>2409.0322580645161</c:v>
                </c:pt>
                <c:pt idx="721">
                  <c:v>2392.9032258064517</c:v>
                </c:pt>
                <c:pt idx="722">
                  <c:v>2372.9032258064517</c:v>
                </c:pt>
                <c:pt idx="723">
                  <c:v>2358.0645161290322</c:v>
                </c:pt>
                <c:pt idx="724">
                  <c:v>2340</c:v>
                </c:pt>
                <c:pt idx="725">
                  <c:v>2322.5806451612902</c:v>
                </c:pt>
                <c:pt idx="726">
                  <c:v>2303.5483870967741</c:v>
                </c:pt>
                <c:pt idx="727">
                  <c:v>2283.8709677419356</c:v>
                </c:pt>
                <c:pt idx="728">
                  <c:v>2261.9354838709678</c:v>
                </c:pt>
                <c:pt idx="729">
                  <c:v>2239.6774193548385</c:v>
                </c:pt>
                <c:pt idx="730">
                  <c:v>2217.0967741935483</c:v>
                </c:pt>
                <c:pt idx="731">
                  <c:v>2196.7741935483873</c:v>
                </c:pt>
                <c:pt idx="732">
                  <c:v>2176.4516129032259</c:v>
                </c:pt>
                <c:pt idx="733">
                  <c:v>2158.3870967741937</c:v>
                </c:pt>
                <c:pt idx="734">
                  <c:v>2140.9677419354839</c:v>
                </c:pt>
                <c:pt idx="735">
                  <c:v>2124.1935483870966</c:v>
                </c:pt>
                <c:pt idx="736">
                  <c:v>2107.0967741935483</c:v>
                </c:pt>
                <c:pt idx="737">
                  <c:v>2099.0322580645161</c:v>
                </c:pt>
                <c:pt idx="738">
                  <c:v>2086.4516129032259</c:v>
                </c:pt>
                <c:pt idx="739">
                  <c:v>2070.9677419354839</c:v>
                </c:pt>
                <c:pt idx="740">
                  <c:v>2057.0967741935483</c:v>
                </c:pt>
                <c:pt idx="741">
                  <c:v>2044.8387096774193</c:v>
                </c:pt>
                <c:pt idx="742">
                  <c:v>2035.8064516129032</c:v>
                </c:pt>
                <c:pt idx="743">
                  <c:v>2020</c:v>
                </c:pt>
                <c:pt idx="744">
                  <c:v>2003.8709677419354</c:v>
                </c:pt>
                <c:pt idx="745">
                  <c:v>1997.0967741935483</c:v>
                </c:pt>
                <c:pt idx="746">
                  <c:v>1987.0967741935483</c:v>
                </c:pt>
                <c:pt idx="747">
                  <c:v>1969.6774193548388</c:v>
                </c:pt>
                <c:pt idx="748">
                  <c:v>1952.9032258064517</c:v>
                </c:pt>
                <c:pt idx="749">
                  <c:v>1931.2903225806451</c:v>
                </c:pt>
                <c:pt idx="750">
                  <c:v>1915.8064516129032</c:v>
                </c:pt>
                <c:pt idx="751">
                  <c:v>1908.7096774193549</c:v>
                </c:pt>
                <c:pt idx="752">
                  <c:v>1911.6129032258063</c:v>
                </c:pt>
                <c:pt idx="753">
                  <c:v>1923.8709677419354</c:v>
                </c:pt>
                <c:pt idx="754">
                  <c:v>1940.3225806451612</c:v>
                </c:pt>
                <c:pt idx="755">
                  <c:v>1969.3548387096773</c:v>
                </c:pt>
                <c:pt idx="756">
                  <c:v>2011.2903225806451</c:v>
                </c:pt>
                <c:pt idx="757">
                  <c:v>2054.8387096774195</c:v>
                </c:pt>
                <c:pt idx="758">
                  <c:v>2098.3870967741937</c:v>
                </c:pt>
                <c:pt idx="759">
                  <c:v>2143.5483870967741</c:v>
                </c:pt>
                <c:pt idx="760">
                  <c:v>2182.2580645161293</c:v>
                </c:pt>
                <c:pt idx="761">
                  <c:v>2220.9677419354839</c:v>
                </c:pt>
                <c:pt idx="762">
                  <c:v>2251.6129032258063</c:v>
                </c:pt>
                <c:pt idx="763">
                  <c:v>2275.8064516129034</c:v>
                </c:pt>
                <c:pt idx="764">
                  <c:v>2295.1612903225805</c:v>
                </c:pt>
                <c:pt idx="765">
                  <c:v>2311.2903225806454</c:v>
                </c:pt>
                <c:pt idx="766">
                  <c:v>2324.1935483870966</c:v>
                </c:pt>
                <c:pt idx="767">
                  <c:v>2330.6451612903224</c:v>
                </c:pt>
                <c:pt idx="768">
                  <c:v>2337.0967741935483</c:v>
                </c:pt>
                <c:pt idx="769">
                  <c:v>2350</c:v>
                </c:pt>
                <c:pt idx="770">
                  <c:v>2366.1290322580644</c:v>
                </c:pt>
                <c:pt idx="771">
                  <c:v>2370.9677419354839</c:v>
                </c:pt>
                <c:pt idx="772">
                  <c:v>2367.7419354838707</c:v>
                </c:pt>
                <c:pt idx="773">
                  <c:v>2377.4193548387098</c:v>
                </c:pt>
                <c:pt idx="774">
                  <c:v>2409.6774193548385</c:v>
                </c:pt>
                <c:pt idx="775">
                  <c:v>2445.1612903225805</c:v>
                </c:pt>
                <c:pt idx="776">
                  <c:v>2483.8709677419356</c:v>
                </c:pt>
                <c:pt idx="777">
                  <c:v>2529.0322580645161</c:v>
                </c:pt>
                <c:pt idx="778">
                  <c:v>2580.6451612903224</c:v>
                </c:pt>
                <c:pt idx="779">
                  <c:v>2645.1612903225805</c:v>
                </c:pt>
                <c:pt idx="780">
                  <c:v>2728.3870967741937</c:v>
                </c:pt>
                <c:pt idx="781">
                  <c:v>2806.7741935483873</c:v>
                </c:pt>
                <c:pt idx="782">
                  <c:v>2878.7096774193546</c:v>
                </c:pt>
                <c:pt idx="783">
                  <c:v>2955.483870967742</c:v>
                </c:pt>
                <c:pt idx="784">
                  <c:v>3030.6451612903224</c:v>
                </c:pt>
                <c:pt idx="785">
                  <c:v>3097.0967741935483</c:v>
                </c:pt>
                <c:pt idx="786">
                  <c:v>3148.0645161290322</c:v>
                </c:pt>
                <c:pt idx="787">
                  <c:v>3182.5806451612902</c:v>
                </c:pt>
                <c:pt idx="788">
                  <c:v>3216.7741935483873</c:v>
                </c:pt>
                <c:pt idx="789">
                  <c:v>3247.4193548387098</c:v>
                </c:pt>
                <c:pt idx="790">
                  <c:v>3270.6451612903224</c:v>
                </c:pt>
                <c:pt idx="791">
                  <c:v>3284.1935483870966</c:v>
                </c:pt>
                <c:pt idx="792">
                  <c:v>3292.2580645161293</c:v>
                </c:pt>
                <c:pt idx="793">
                  <c:v>3301.2903225806454</c:v>
                </c:pt>
                <c:pt idx="794">
                  <c:v>3312.9032258064517</c:v>
                </c:pt>
                <c:pt idx="795">
                  <c:v>3324.1935483870966</c:v>
                </c:pt>
                <c:pt idx="796">
                  <c:v>3335.483870967742</c:v>
                </c:pt>
                <c:pt idx="797">
                  <c:v>3346.7741935483873</c:v>
                </c:pt>
                <c:pt idx="798">
                  <c:v>3359.6774193548385</c:v>
                </c:pt>
                <c:pt idx="799">
                  <c:v>3366.1290322580644</c:v>
                </c:pt>
                <c:pt idx="800">
                  <c:v>3366.1290322580644</c:v>
                </c:pt>
                <c:pt idx="801">
                  <c:v>3362.9032258064517</c:v>
                </c:pt>
                <c:pt idx="802">
                  <c:v>3367.7419354838707</c:v>
                </c:pt>
                <c:pt idx="803">
                  <c:v>3379.0322580645161</c:v>
                </c:pt>
                <c:pt idx="804">
                  <c:v>3372.5806451612902</c:v>
                </c:pt>
                <c:pt idx="805">
                  <c:v>3350</c:v>
                </c:pt>
                <c:pt idx="806">
                  <c:v>3324.1935483870966</c:v>
                </c:pt>
                <c:pt idx="807">
                  <c:v>3301.6129032258063</c:v>
                </c:pt>
                <c:pt idx="808">
                  <c:v>3280.6451612903224</c:v>
                </c:pt>
                <c:pt idx="809">
                  <c:v>3259.6774193548385</c:v>
                </c:pt>
                <c:pt idx="810">
                  <c:v>3228.3870967741937</c:v>
                </c:pt>
                <c:pt idx="811">
                  <c:v>3180.6451612903224</c:v>
                </c:pt>
                <c:pt idx="812">
                  <c:v>3130.6451612903224</c:v>
                </c:pt>
                <c:pt idx="813">
                  <c:v>3082.9032258064517</c:v>
                </c:pt>
                <c:pt idx="814">
                  <c:v>3019.6774193548385</c:v>
                </c:pt>
                <c:pt idx="815">
                  <c:v>2946.1290322580644</c:v>
                </c:pt>
                <c:pt idx="816">
                  <c:v>2866.7741935483873</c:v>
                </c:pt>
                <c:pt idx="817">
                  <c:v>2794.8387096774195</c:v>
                </c:pt>
                <c:pt idx="818">
                  <c:v>2724.1935483870966</c:v>
                </c:pt>
                <c:pt idx="819">
                  <c:v>2650.3225806451615</c:v>
                </c:pt>
                <c:pt idx="820">
                  <c:v>2579.3548387096776</c:v>
                </c:pt>
                <c:pt idx="821">
                  <c:v>2515.1612903225805</c:v>
                </c:pt>
                <c:pt idx="822">
                  <c:v>2470</c:v>
                </c:pt>
                <c:pt idx="823">
                  <c:v>2432.2580645161293</c:v>
                </c:pt>
                <c:pt idx="824">
                  <c:v>2407.0967741935483</c:v>
                </c:pt>
                <c:pt idx="825">
                  <c:v>2393.5483870967741</c:v>
                </c:pt>
                <c:pt idx="826">
                  <c:v>2384.516129032258</c:v>
                </c:pt>
                <c:pt idx="827">
                  <c:v>2380.6451612903224</c:v>
                </c:pt>
                <c:pt idx="828">
                  <c:v>2372.9032258064517</c:v>
                </c:pt>
                <c:pt idx="829">
                  <c:v>2372.9032258064517</c:v>
                </c:pt>
                <c:pt idx="830">
                  <c:v>2372.5806451612902</c:v>
                </c:pt>
                <c:pt idx="831">
                  <c:v>2375.1612903225805</c:v>
                </c:pt>
                <c:pt idx="832">
                  <c:v>2374.1935483870966</c:v>
                </c:pt>
                <c:pt idx="833">
                  <c:v>2360</c:v>
                </c:pt>
                <c:pt idx="834">
                  <c:v>2324.1935483870966</c:v>
                </c:pt>
                <c:pt idx="835">
                  <c:v>2317.7419354838707</c:v>
                </c:pt>
                <c:pt idx="836">
                  <c:v>2315.8064516129034</c:v>
                </c:pt>
                <c:pt idx="837">
                  <c:v>2314.516129032258</c:v>
                </c:pt>
                <c:pt idx="838">
                  <c:v>2304.516129032258</c:v>
                </c:pt>
                <c:pt idx="839">
                  <c:v>2279.6774193548385</c:v>
                </c:pt>
                <c:pt idx="840">
                  <c:v>2247.0967741935483</c:v>
                </c:pt>
                <c:pt idx="841">
                  <c:v>2206.1290322580644</c:v>
                </c:pt>
                <c:pt idx="842">
                  <c:v>2160</c:v>
                </c:pt>
                <c:pt idx="843">
                  <c:v>2118.3870967741937</c:v>
                </c:pt>
                <c:pt idx="844">
                  <c:v>2076.4516129032259</c:v>
                </c:pt>
                <c:pt idx="845">
                  <c:v>2045.483870967742</c:v>
                </c:pt>
                <c:pt idx="846">
                  <c:v>2027.4193548387098</c:v>
                </c:pt>
                <c:pt idx="847">
                  <c:v>1995.483870967742</c:v>
                </c:pt>
                <c:pt idx="848">
                  <c:v>1971.2903225806451</c:v>
                </c:pt>
                <c:pt idx="849">
                  <c:v>1959.6774193548388</c:v>
                </c:pt>
                <c:pt idx="850">
                  <c:v>1958.0645161290322</c:v>
                </c:pt>
                <c:pt idx="851">
                  <c:v>1957.0967741935483</c:v>
                </c:pt>
                <c:pt idx="852">
                  <c:v>1961.6129032258063</c:v>
                </c:pt>
                <c:pt idx="853">
                  <c:v>1960.6451612903227</c:v>
                </c:pt>
                <c:pt idx="854">
                  <c:v>1962.9032258064517</c:v>
                </c:pt>
                <c:pt idx="855">
                  <c:v>1970.3225806451612</c:v>
                </c:pt>
                <c:pt idx="856">
                  <c:v>1987.4193548387098</c:v>
                </c:pt>
                <c:pt idx="857">
                  <c:v>2016.7741935483871</c:v>
                </c:pt>
                <c:pt idx="858">
                  <c:v>2040.6451612903227</c:v>
                </c:pt>
                <c:pt idx="859">
                  <c:v>2060.3225806451615</c:v>
                </c:pt>
                <c:pt idx="860">
                  <c:v>2071.9354838709678</c:v>
                </c:pt>
                <c:pt idx="861">
                  <c:v>2088.3870967741937</c:v>
                </c:pt>
                <c:pt idx="862">
                  <c:v>2096.4516129032259</c:v>
                </c:pt>
                <c:pt idx="863">
                  <c:v>2102.2580645161293</c:v>
                </c:pt>
                <c:pt idx="864">
                  <c:v>2110.3225806451615</c:v>
                </c:pt>
                <c:pt idx="865">
                  <c:v>2135.483870967742</c:v>
                </c:pt>
                <c:pt idx="866">
                  <c:v>2130.6451612903224</c:v>
                </c:pt>
                <c:pt idx="867">
                  <c:v>2122.2580645161293</c:v>
                </c:pt>
                <c:pt idx="868">
                  <c:v>2095.1612903225805</c:v>
                </c:pt>
                <c:pt idx="869">
                  <c:v>2065.8064516129034</c:v>
                </c:pt>
                <c:pt idx="870">
                  <c:v>2046.7741935483871</c:v>
                </c:pt>
                <c:pt idx="871">
                  <c:v>2034.8387096774193</c:v>
                </c:pt>
                <c:pt idx="872">
                  <c:v>2034.516129032258</c:v>
                </c:pt>
                <c:pt idx="873">
                  <c:v>2041.2903225806451</c:v>
                </c:pt>
                <c:pt idx="874">
                  <c:v>2060.6451612903224</c:v>
                </c:pt>
                <c:pt idx="875">
                  <c:v>2075.483870967742</c:v>
                </c:pt>
                <c:pt idx="876">
                  <c:v>2085.8064516129034</c:v>
                </c:pt>
                <c:pt idx="877">
                  <c:v>2100.6451612903224</c:v>
                </c:pt>
                <c:pt idx="878">
                  <c:v>2140.3225806451615</c:v>
                </c:pt>
                <c:pt idx="879">
                  <c:v>2166.4516129032259</c:v>
                </c:pt>
                <c:pt idx="880">
                  <c:v>2175.483870967742</c:v>
                </c:pt>
                <c:pt idx="881">
                  <c:v>2171.9354838709678</c:v>
                </c:pt>
                <c:pt idx="882">
                  <c:v>2163.8709677419356</c:v>
                </c:pt>
                <c:pt idx="883">
                  <c:v>2142.9032258064517</c:v>
                </c:pt>
                <c:pt idx="884">
                  <c:v>2122.9032258064517</c:v>
                </c:pt>
                <c:pt idx="885">
                  <c:v>2101.9354838709678</c:v>
                </c:pt>
                <c:pt idx="886">
                  <c:v>2066.7741935483873</c:v>
                </c:pt>
                <c:pt idx="887">
                  <c:v>2013.8709677419354</c:v>
                </c:pt>
                <c:pt idx="888">
                  <c:v>1928.7741935483871</c:v>
                </c:pt>
                <c:pt idx="889">
                  <c:v>1835.9032258064517</c:v>
                </c:pt>
                <c:pt idx="890">
                  <c:v>1749.0967741935483</c:v>
                </c:pt>
                <c:pt idx="891">
                  <c:v>1665.5806451612902</c:v>
                </c:pt>
                <c:pt idx="892">
                  <c:v>1581.1935483870968</c:v>
                </c:pt>
                <c:pt idx="893">
                  <c:v>1502.5483870967741</c:v>
                </c:pt>
                <c:pt idx="894">
                  <c:v>1430.0322580645161</c:v>
                </c:pt>
                <c:pt idx="895">
                  <c:v>1368.483870967742</c:v>
                </c:pt>
                <c:pt idx="896">
                  <c:v>1309.2258064516129</c:v>
                </c:pt>
                <c:pt idx="897">
                  <c:v>1250.5483870967741</c:v>
                </c:pt>
                <c:pt idx="898">
                  <c:v>1190.7741935483871</c:v>
                </c:pt>
                <c:pt idx="899">
                  <c:v>1148.8387096774193</c:v>
                </c:pt>
                <c:pt idx="900">
                  <c:v>1111.3870967741937</c:v>
                </c:pt>
                <c:pt idx="901">
                  <c:v>1074.1935483870968</c:v>
                </c:pt>
                <c:pt idx="902">
                  <c:v>1034.7741935483871</c:v>
                </c:pt>
                <c:pt idx="903">
                  <c:v>988.9677419354839</c:v>
                </c:pt>
                <c:pt idx="904">
                  <c:v>941.77419354838707</c:v>
                </c:pt>
                <c:pt idx="905">
                  <c:v>881.12903225806451</c:v>
                </c:pt>
                <c:pt idx="906">
                  <c:v>826</c:v>
                </c:pt>
                <c:pt idx="907">
                  <c:v>771.51612903225805</c:v>
                </c:pt>
                <c:pt idx="908">
                  <c:v>705.09677419354841</c:v>
                </c:pt>
                <c:pt idx="909">
                  <c:v>633.29032258064512</c:v>
                </c:pt>
                <c:pt idx="910">
                  <c:v>567.16129032258061</c:v>
                </c:pt>
                <c:pt idx="911">
                  <c:v>534.09677419354841</c:v>
                </c:pt>
                <c:pt idx="912">
                  <c:v>578.29032258064512</c:v>
                </c:pt>
                <c:pt idx="913">
                  <c:v>611.51612903225805</c:v>
                </c:pt>
                <c:pt idx="914">
                  <c:v>637.32258064516134</c:v>
                </c:pt>
                <c:pt idx="915">
                  <c:v>639.25806451612902</c:v>
                </c:pt>
                <c:pt idx="916">
                  <c:v>622</c:v>
                </c:pt>
                <c:pt idx="917">
                  <c:v>595.22580645161293</c:v>
                </c:pt>
                <c:pt idx="918">
                  <c:v>563.09677419354841</c:v>
                </c:pt>
                <c:pt idx="919">
                  <c:v>548.58064516129036</c:v>
                </c:pt>
                <c:pt idx="920">
                  <c:v>546.87096774193549</c:v>
                </c:pt>
                <c:pt idx="921">
                  <c:v>553.32258064516134</c:v>
                </c:pt>
                <c:pt idx="922">
                  <c:v>566.64516129032256</c:v>
                </c:pt>
                <c:pt idx="923">
                  <c:v>582.58064516129036</c:v>
                </c:pt>
                <c:pt idx="924">
                  <c:v>590.67741935483866</c:v>
                </c:pt>
                <c:pt idx="925">
                  <c:v>592.64516129032256</c:v>
                </c:pt>
                <c:pt idx="926">
                  <c:v>615.22580645161293</c:v>
                </c:pt>
                <c:pt idx="927">
                  <c:v>642.22580645161293</c:v>
                </c:pt>
                <c:pt idx="928">
                  <c:v>659.70967741935488</c:v>
                </c:pt>
                <c:pt idx="929">
                  <c:v>677.0322580645161</c:v>
                </c:pt>
                <c:pt idx="930">
                  <c:v>742.19354838709683</c:v>
                </c:pt>
                <c:pt idx="931">
                  <c:v>828.0322580645161</c:v>
                </c:pt>
                <c:pt idx="932">
                  <c:v>906.83870967741939</c:v>
                </c:pt>
                <c:pt idx="933">
                  <c:v>964.32258064516134</c:v>
                </c:pt>
                <c:pt idx="934">
                  <c:v>998.83870967741939</c:v>
                </c:pt>
                <c:pt idx="935">
                  <c:v>1022.8709677419355</c:v>
                </c:pt>
                <c:pt idx="936">
                  <c:v>1042.516129032258</c:v>
                </c:pt>
                <c:pt idx="937">
                  <c:v>1055.2258064516129</c:v>
                </c:pt>
                <c:pt idx="938">
                  <c:v>1063.6129032258063</c:v>
                </c:pt>
                <c:pt idx="939">
                  <c:v>1070.9677419354839</c:v>
                </c:pt>
                <c:pt idx="940">
                  <c:v>1076.741935483871</c:v>
                </c:pt>
                <c:pt idx="941">
                  <c:v>1080.483870967742</c:v>
                </c:pt>
                <c:pt idx="942">
                  <c:v>1057.3548387096773</c:v>
                </c:pt>
                <c:pt idx="943">
                  <c:v>963.22580645161293</c:v>
                </c:pt>
                <c:pt idx="944">
                  <c:v>884.80645161290317</c:v>
                </c:pt>
                <c:pt idx="945">
                  <c:v>821.9677419354839</c:v>
                </c:pt>
                <c:pt idx="946">
                  <c:v>785.9677419354839</c:v>
                </c:pt>
                <c:pt idx="947">
                  <c:v>765.16129032258061</c:v>
                </c:pt>
                <c:pt idx="948">
                  <c:v>756.80645161290317</c:v>
                </c:pt>
                <c:pt idx="949">
                  <c:v>753.58064516129036</c:v>
                </c:pt>
                <c:pt idx="950">
                  <c:v>767.83870967741939</c:v>
                </c:pt>
                <c:pt idx="951">
                  <c:v>810.16129032258061</c:v>
                </c:pt>
                <c:pt idx="952">
                  <c:v>863.09677419354841</c:v>
                </c:pt>
                <c:pt idx="953">
                  <c:v>877.48387096774195</c:v>
                </c:pt>
                <c:pt idx="954">
                  <c:v>872.35483870967744</c:v>
                </c:pt>
                <c:pt idx="955">
                  <c:v>922.25806451612902</c:v>
                </c:pt>
                <c:pt idx="956">
                  <c:v>988.61290322580646</c:v>
                </c:pt>
                <c:pt idx="957">
                  <c:v>1036.2903225806451</c:v>
                </c:pt>
                <c:pt idx="958">
                  <c:v>1051.7741935483871</c:v>
                </c:pt>
                <c:pt idx="959">
                  <c:v>1062.3225806451612</c:v>
                </c:pt>
                <c:pt idx="960">
                  <c:v>1063.483870967742</c:v>
                </c:pt>
                <c:pt idx="961">
                  <c:v>1013.3548387096774</c:v>
                </c:pt>
                <c:pt idx="962">
                  <c:v>939.25806451612902</c:v>
                </c:pt>
                <c:pt idx="963">
                  <c:v>870.54838709677415</c:v>
                </c:pt>
                <c:pt idx="964">
                  <c:v>819.58064516129036</c:v>
                </c:pt>
                <c:pt idx="965">
                  <c:v>790.54838709677415</c:v>
                </c:pt>
                <c:pt idx="966">
                  <c:v>771.61290322580646</c:v>
                </c:pt>
                <c:pt idx="967">
                  <c:v>756.48387096774195</c:v>
                </c:pt>
                <c:pt idx="968">
                  <c:v>748.38709677419354</c:v>
                </c:pt>
                <c:pt idx="969">
                  <c:v>744.64516129032256</c:v>
                </c:pt>
                <c:pt idx="970">
                  <c:v>741.61290322580646</c:v>
                </c:pt>
                <c:pt idx="971">
                  <c:v>740.9677419354839</c:v>
                </c:pt>
                <c:pt idx="972">
                  <c:v>743.0322580645161</c:v>
                </c:pt>
                <c:pt idx="973">
                  <c:v>746.93548387096769</c:v>
                </c:pt>
                <c:pt idx="974">
                  <c:v>750.58064516129036</c:v>
                </c:pt>
                <c:pt idx="975">
                  <c:v>755.29032258064512</c:v>
                </c:pt>
                <c:pt idx="976">
                  <c:v>771.29032258064512</c:v>
                </c:pt>
                <c:pt idx="977">
                  <c:v>791.45161290322585</c:v>
                </c:pt>
                <c:pt idx="978">
                  <c:v>811.06451612903231</c:v>
                </c:pt>
                <c:pt idx="979">
                  <c:v>830.0322580645161</c:v>
                </c:pt>
                <c:pt idx="980">
                  <c:v>847.87096774193549</c:v>
                </c:pt>
                <c:pt idx="981">
                  <c:v>844.06451612903231</c:v>
                </c:pt>
                <c:pt idx="982">
                  <c:v>805.58064516129036</c:v>
                </c:pt>
                <c:pt idx="983">
                  <c:v>756.09677419354841</c:v>
                </c:pt>
                <c:pt idx="984">
                  <c:v>741.41935483870964</c:v>
                </c:pt>
                <c:pt idx="985">
                  <c:v>743.77419354838707</c:v>
                </c:pt>
                <c:pt idx="986">
                  <c:v>701.0322580645161</c:v>
                </c:pt>
                <c:pt idx="987">
                  <c:v>656.19354838709683</c:v>
                </c:pt>
                <c:pt idx="988">
                  <c:v>617.48387096774195</c:v>
                </c:pt>
                <c:pt idx="989">
                  <c:v>610.06451612903231</c:v>
                </c:pt>
                <c:pt idx="990">
                  <c:v>621.67741935483866</c:v>
                </c:pt>
                <c:pt idx="991">
                  <c:v>641.0322580645161</c:v>
                </c:pt>
                <c:pt idx="992">
                  <c:v>664.06451612903231</c:v>
                </c:pt>
                <c:pt idx="993">
                  <c:v>703.64516129032256</c:v>
                </c:pt>
                <c:pt idx="994">
                  <c:v>743.32258064516134</c:v>
                </c:pt>
                <c:pt idx="995">
                  <c:v>774.93548387096769</c:v>
                </c:pt>
                <c:pt idx="996">
                  <c:v>811.70967741935488</c:v>
                </c:pt>
                <c:pt idx="997">
                  <c:v>846.06451612903231</c:v>
                </c:pt>
                <c:pt idx="998">
                  <c:v>878.64516129032256</c:v>
                </c:pt>
                <c:pt idx="999">
                  <c:v>908.51612903225805</c:v>
                </c:pt>
                <c:pt idx="1000">
                  <c:v>929.54838709677415</c:v>
                </c:pt>
                <c:pt idx="1001">
                  <c:v>951.0322580645161</c:v>
                </c:pt>
                <c:pt idx="1002">
                  <c:v>968.09677419354841</c:v>
                </c:pt>
                <c:pt idx="1003">
                  <c:v>971.64516129032256</c:v>
                </c:pt>
                <c:pt idx="1004">
                  <c:v>994.90322580645159</c:v>
                </c:pt>
                <c:pt idx="1005">
                  <c:v>1024.741935483871</c:v>
                </c:pt>
                <c:pt idx="1006">
                  <c:v>1061.6774193548388</c:v>
                </c:pt>
                <c:pt idx="1007">
                  <c:v>1093.0322580645161</c:v>
                </c:pt>
                <c:pt idx="1008">
                  <c:v>1119.8387096774193</c:v>
                </c:pt>
                <c:pt idx="1009">
                  <c:v>1132.8064516129032</c:v>
                </c:pt>
                <c:pt idx="1010">
                  <c:v>1152.1935483870968</c:v>
                </c:pt>
                <c:pt idx="1011">
                  <c:v>1168.0967741935483</c:v>
                </c:pt>
                <c:pt idx="1012">
                  <c:v>1190.483870967742</c:v>
                </c:pt>
                <c:pt idx="1013">
                  <c:v>1219.2903225806451</c:v>
                </c:pt>
                <c:pt idx="1014">
                  <c:v>1248.1290322580646</c:v>
                </c:pt>
                <c:pt idx="1015">
                  <c:v>1266.6774193548388</c:v>
                </c:pt>
                <c:pt idx="1016">
                  <c:v>1275.5806451612902</c:v>
                </c:pt>
                <c:pt idx="1017">
                  <c:v>1280.6774193548388</c:v>
                </c:pt>
                <c:pt idx="1018">
                  <c:v>1283.258064516129</c:v>
                </c:pt>
                <c:pt idx="1019">
                  <c:v>1279.7096774193549</c:v>
                </c:pt>
                <c:pt idx="1020">
                  <c:v>1275.1935483870968</c:v>
                </c:pt>
                <c:pt idx="1021">
                  <c:v>1262.1935483870968</c:v>
                </c:pt>
                <c:pt idx="1022">
                  <c:v>1246.516129032258</c:v>
                </c:pt>
                <c:pt idx="1023">
                  <c:v>1231.483870967742</c:v>
                </c:pt>
                <c:pt idx="1024">
                  <c:v>1199.6129032258063</c:v>
                </c:pt>
                <c:pt idx="1025">
                  <c:v>1170.5483870967741</c:v>
                </c:pt>
                <c:pt idx="1026">
                  <c:v>1153.1935483870968</c:v>
                </c:pt>
                <c:pt idx="1027">
                  <c:v>1133.8387096774193</c:v>
                </c:pt>
                <c:pt idx="1028">
                  <c:v>1115.9677419354839</c:v>
                </c:pt>
                <c:pt idx="1029">
                  <c:v>1098.7096774193549</c:v>
                </c:pt>
                <c:pt idx="1030">
                  <c:v>1083.1935483870968</c:v>
                </c:pt>
                <c:pt idx="1031">
                  <c:v>1075.8064516129032</c:v>
                </c:pt>
                <c:pt idx="1032">
                  <c:v>1068</c:v>
                </c:pt>
                <c:pt idx="1033">
                  <c:v>1062.6129032258063</c:v>
                </c:pt>
                <c:pt idx="1034">
                  <c:v>1069.6451612903227</c:v>
                </c:pt>
                <c:pt idx="1035">
                  <c:v>1055.2258064516129</c:v>
                </c:pt>
                <c:pt idx="1036">
                  <c:v>1035.1290322580646</c:v>
                </c:pt>
                <c:pt idx="1037">
                  <c:v>1005.516129032258</c:v>
                </c:pt>
                <c:pt idx="1038">
                  <c:v>966.80645161290317</c:v>
                </c:pt>
                <c:pt idx="1039">
                  <c:v>931.29032258064512</c:v>
                </c:pt>
                <c:pt idx="1040">
                  <c:v>909.16129032258061</c:v>
                </c:pt>
                <c:pt idx="1041">
                  <c:v>881</c:v>
                </c:pt>
                <c:pt idx="1042">
                  <c:v>860.74193548387098</c:v>
                </c:pt>
                <c:pt idx="1043">
                  <c:v>840.77419354838707</c:v>
                </c:pt>
                <c:pt idx="1044">
                  <c:v>819</c:v>
                </c:pt>
                <c:pt idx="1045">
                  <c:v>793.93548387096769</c:v>
                </c:pt>
                <c:pt idx="1046">
                  <c:v>777.38709677419354</c:v>
                </c:pt>
                <c:pt idx="1047">
                  <c:v>769.29032258064512</c:v>
                </c:pt>
                <c:pt idx="1048">
                  <c:v>761.32258064516134</c:v>
                </c:pt>
                <c:pt idx="1049">
                  <c:v>748.0322580645161</c:v>
                </c:pt>
                <c:pt idx="1050">
                  <c:v>735.09677419354841</c:v>
                </c:pt>
                <c:pt idx="1051">
                  <c:v>726.45161290322585</c:v>
                </c:pt>
                <c:pt idx="1052">
                  <c:v>722.32258064516134</c:v>
                </c:pt>
                <c:pt idx="1053">
                  <c:v>722.87096774193549</c:v>
                </c:pt>
                <c:pt idx="1054">
                  <c:v>723.29032258064512</c:v>
                </c:pt>
                <c:pt idx="1055">
                  <c:v>727.90322580645159</c:v>
                </c:pt>
                <c:pt idx="1056">
                  <c:v>734.38709677419354</c:v>
                </c:pt>
                <c:pt idx="1057">
                  <c:v>737.70967741935488</c:v>
                </c:pt>
                <c:pt idx="1058">
                  <c:v>749.9677419354839</c:v>
                </c:pt>
                <c:pt idx="1059">
                  <c:v>757.51612903225805</c:v>
                </c:pt>
                <c:pt idx="1060">
                  <c:v>764.74193548387098</c:v>
                </c:pt>
                <c:pt idx="1061">
                  <c:v>773.41935483870964</c:v>
                </c:pt>
                <c:pt idx="1062">
                  <c:v>782.54838709677415</c:v>
                </c:pt>
                <c:pt idx="1063">
                  <c:v>798.38709677419354</c:v>
                </c:pt>
                <c:pt idx="1064">
                  <c:v>814.0322580645161</c:v>
                </c:pt>
                <c:pt idx="1065">
                  <c:v>830.87096774193549</c:v>
                </c:pt>
                <c:pt idx="1066">
                  <c:v>848.19354838709683</c:v>
                </c:pt>
                <c:pt idx="1067">
                  <c:v>866.35483870967744</c:v>
                </c:pt>
                <c:pt idx="1068">
                  <c:v>885.32258064516134</c:v>
                </c:pt>
                <c:pt idx="1069">
                  <c:v>912.74193548387098</c:v>
                </c:pt>
                <c:pt idx="1070">
                  <c:v>932.45161290322585</c:v>
                </c:pt>
                <c:pt idx="1071">
                  <c:v>953.93548387096769</c:v>
                </c:pt>
                <c:pt idx="1072">
                  <c:v>970.80645161290317</c:v>
                </c:pt>
                <c:pt idx="1073">
                  <c:v>985.90322580645159</c:v>
                </c:pt>
                <c:pt idx="1074">
                  <c:v>998.77419354838707</c:v>
                </c:pt>
                <c:pt idx="1075">
                  <c:v>1012.1612903225806</c:v>
                </c:pt>
                <c:pt idx="1076">
                  <c:v>1024</c:v>
                </c:pt>
                <c:pt idx="1077">
                  <c:v>1036.3548387096773</c:v>
                </c:pt>
                <c:pt idx="1078">
                  <c:v>1046.1290322580646</c:v>
                </c:pt>
                <c:pt idx="1079">
                  <c:v>1054.8064516129032</c:v>
                </c:pt>
                <c:pt idx="1080">
                  <c:v>1065.1935483870968</c:v>
                </c:pt>
                <c:pt idx="1081">
                  <c:v>1076.1935483870968</c:v>
                </c:pt>
                <c:pt idx="1082">
                  <c:v>1085.1612903225807</c:v>
                </c:pt>
                <c:pt idx="1083">
                  <c:v>1095.516129032258</c:v>
                </c:pt>
                <c:pt idx="1084">
                  <c:v>1110.3225806451612</c:v>
                </c:pt>
                <c:pt idx="1085">
                  <c:v>1132.6774193548388</c:v>
                </c:pt>
                <c:pt idx="1086">
                  <c:v>1147.0322580645161</c:v>
                </c:pt>
                <c:pt idx="1087">
                  <c:v>1157.6774193548388</c:v>
                </c:pt>
                <c:pt idx="1088">
                  <c:v>1170.741935483871</c:v>
                </c:pt>
                <c:pt idx="1089">
                  <c:v>1172.0322580645161</c:v>
                </c:pt>
                <c:pt idx="1090">
                  <c:v>1174.6129032258063</c:v>
                </c:pt>
                <c:pt idx="1091">
                  <c:v>1176.258064516129</c:v>
                </c:pt>
                <c:pt idx="1092">
                  <c:v>1180.8387096774193</c:v>
                </c:pt>
                <c:pt idx="1093">
                  <c:v>1185.9677419354839</c:v>
                </c:pt>
                <c:pt idx="1094">
                  <c:v>1184.6774193548388</c:v>
                </c:pt>
                <c:pt idx="1095">
                  <c:v>1187.258064516129</c:v>
                </c:pt>
                <c:pt idx="1096">
                  <c:v>1187.5806451612902</c:v>
                </c:pt>
                <c:pt idx="1097">
                  <c:v>1191.1290322580646</c:v>
                </c:pt>
                <c:pt idx="1098">
                  <c:v>1194.6774193548388</c:v>
                </c:pt>
                <c:pt idx="1099">
                  <c:v>1201.7741935483871</c:v>
                </c:pt>
                <c:pt idx="1100">
                  <c:v>1206.9354838709678</c:v>
                </c:pt>
                <c:pt idx="1101">
                  <c:v>1210.8064516129032</c:v>
                </c:pt>
                <c:pt idx="1102">
                  <c:v>1210.483870967742</c:v>
                </c:pt>
                <c:pt idx="1103">
                  <c:v>1217.258064516129</c:v>
                </c:pt>
                <c:pt idx="1104">
                  <c:v>1224.6774193548388</c:v>
                </c:pt>
                <c:pt idx="1105">
                  <c:v>1233.0645161290322</c:v>
                </c:pt>
                <c:pt idx="1106">
                  <c:v>1243.0645161290322</c:v>
                </c:pt>
                <c:pt idx="1107">
                  <c:v>1258.5483870967741</c:v>
                </c:pt>
                <c:pt idx="1108">
                  <c:v>1277.258064516129</c:v>
                </c:pt>
                <c:pt idx="1109">
                  <c:v>1299.1935483870968</c:v>
                </c:pt>
                <c:pt idx="1110">
                  <c:v>1323.5483870967741</c:v>
                </c:pt>
                <c:pt idx="1111">
                  <c:v>1345.483870967742</c:v>
                </c:pt>
                <c:pt idx="1112">
                  <c:v>1367.741935483871</c:v>
                </c:pt>
                <c:pt idx="1113">
                  <c:v>1389.0322580645161</c:v>
                </c:pt>
                <c:pt idx="1114">
                  <c:v>1406.7741935483871</c:v>
                </c:pt>
                <c:pt idx="1115">
                  <c:v>1416.7741935483871</c:v>
                </c:pt>
                <c:pt idx="1116">
                  <c:v>1415.483870967742</c:v>
                </c:pt>
                <c:pt idx="1117">
                  <c:v>1418.3870967741937</c:v>
                </c:pt>
                <c:pt idx="1118">
                  <c:v>1421.2903225806451</c:v>
                </c:pt>
                <c:pt idx="1119">
                  <c:v>1424.516129032258</c:v>
                </c:pt>
                <c:pt idx="1120">
                  <c:v>1433.8709677419354</c:v>
                </c:pt>
                <c:pt idx="1121">
                  <c:v>1450</c:v>
                </c:pt>
                <c:pt idx="1122">
                  <c:v>1474.1935483870968</c:v>
                </c:pt>
                <c:pt idx="1123">
                  <c:v>1498.3870967741937</c:v>
                </c:pt>
                <c:pt idx="1124">
                  <c:v>1520.9677419354839</c:v>
                </c:pt>
                <c:pt idx="1125">
                  <c:v>1538.7096774193549</c:v>
                </c:pt>
                <c:pt idx="1126">
                  <c:v>1551.6129032258063</c:v>
                </c:pt>
                <c:pt idx="1127">
                  <c:v>1564.516129032258</c:v>
                </c:pt>
                <c:pt idx="1128">
                  <c:v>1574.1935483870968</c:v>
                </c:pt>
                <c:pt idx="1129">
                  <c:v>1580.6451612903227</c:v>
                </c:pt>
                <c:pt idx="1130">
                  <c:v>1582.258064516129</c:v>
                </c:pt>
                <c:pt idx="1131">
                  <c:v>1582.258064516129</c:v>
                </c:pt>
                <c:pt idx="1132">
                  <c:v>1588.7096774193549</c:v>
                </c:pt>
                <c:pt idx="1133">
                  <c:v>1598.3870967741937</c:v>
                </c:pt>
                <c:pt idx="1134">
                  <c:v>1604.8387096774193</c:v>
                </c:pt>
                <c:pt idx="1135">
                  <c:v>1611.2903225806451</c:v>
                </c:pt>
                <c:pt idx="1136">
                  <c:v>1617.741935483871</c:v>
                </c:pt>
                <c:pt idx="1137">
                  <c:v>1622.5806451612902</c:v>
                </c:pt>
                <c:pt idx="1138">
                  <c:v>1625.8064516129032</c:v>
                </c:pt>
                <c:pt idx="1139">
                  <c:v>1625.8064516129032</c:v>
                </c:pt>
                <c:pt idx="1140">
                  <c:v>1625.8064516129032</c:v>
                </c:pt>
                <c:pt idx="1141">
                  <c:v>1624.1935483870968</c:v>
                </c:pt>
                <c:pt idx="1142">
                  <c:v>1622.5806451612902</c:v>
                </c:pt>
                <c:pt idx="1143">
                  <c:v>1617.741935483871</c:v>
                </c:pt>
                <c:pt idx="1144">
                  <c:v>1611.2903225806451</c:v>
                </c:pt>
                <c:pt idx="1145">
                  <c:v>1608.0645161290322</c:v>
                </c:pt>
                <c:pt idx="1146">
                  <c:v>1611.2903225806451</c:v>
                </c:pt>
                <c:pt idx="1147">
                  <c:v>1620.9677419354839</c:v>
                </c:pt>
                <c:pt idx="1148">
                  <c:v>1637.0967741935483</c:v>
                </c:pt>
                <c:pt idx="1149">
                  <c:v>1656.4516129032259</c:v>
                </c:pt>
                <c:pt idx="1150">
                  <c:v>1675.8064516129032</c:v>
                </c:pt>
                <c:pt idx="1151">
                  <c:v>1693.5483870967741</c:v>
                </c:pt>
                <c:pt idx="1152">
                  <c:v>1711.2903225806451</c:v>
                </c:pt>
                <c:pt idx="1153">
                  <c:v>1722.258064516129</c:v>
                </c:pt>
                <c:pt idx="1154">
                  <c:v>1747.4193548387098</c:v>
                </c:pt>
                <c:pt idx="1155">
                  <c:v>1779.3548387096773</c:v>
                </c:pt>
                <c:pt idx="1156">
                  <c:v>1804.1935483870968</c:v>
                </c:pt>
                <c:pt idx="1157">
                  <c:v>1830.6451612903227</c:v>
                </c:pt>
                <c:pt idx="1158">
                  <c:v>1833.8709677419354</c:v>
                </c:pt>
                <c:pt idx="1159">
                  <c:v>1845.8064516129032</c:v>
                </c:pt>
                <c:pt idx="1160">
                  <c:v>1869.6774193548388</c:v>
                </c:pt>
                <c:pt idx="1161">
                  <c:v>1889.0322580645161</c:v>
                </c:pt>
                <c:pt idx="1162">
                  <c:v>1919.3548387096773</c:v>
                </c:pt>
                <c:pt idx="1163">
                  <c:v>1960.6451612903227</c:v>
                </c:pt>
                <c:pt idx="1164">
                  <c:v>1999.6774193548388</c:v>
                </c:pt>
                <c:pt idx="1165">
                  <c:v>2026.7741935483871</c:v>
                </c:pt>
                <c:pt idx="1166">
                  <c:v>2043.2258064516129</c:v>
                </c:pt>
                <c:pt idx="1167">
                  <c:v>2076.4516129032259</c:v>
                </c:pt>
                <c:pt idx="1168">
                  <c:v>2128.7096774193546</c:v>
                </c:pt>
                <c:pt idx="1169">
                  <c:v>2170.9677419354839</c:v>
                </c:pt>
                <c:pt idx="1170">
                  <c:v>2205.483870967742</c:v>
                </c:pt>
                <c:pt idx="1171">
                  <c:v>2233.2258064516127</c:v>
                </c:pt>
                <c:pt idx="1172">
                  <c:v>2250</c:v>
                </c:pt>
                <c:pt idx="1173">
                  <c:v>2262.2580645161293</c:v>
                </c:pt>
                <c:pt idx="1174">
                  <c:v>2271.9354838709678</c:v>
                </c:pt>
                <c:pt idx="1175">
                  <c:v>2281.2903225806454</c:v>
                </c:pt>
                <c:pt idx="1176">
                  <c:v>2294.516129032258</c:v>
                </c:pt>
                <c:pt idx="1177">
                  <c:v>2307.4193548387098</c:v>
                </c:pt>
                <c:pt idx="1178">
                  <c:v>2310.6451612903224</c:v>
                </c:pt>
                <c:pt idx="1179">
                  <c:v>2307.0967741935483</c:v>
                </c:pt>
                <c:pt idx="1180">
                  <c:v>2299.3548387096776</c:v>
                </c:pt>
                <c:pt idx="1181">
                  <c:v>2291.2903225806454</c:v>
                </c:pt>
                <c:pt idx="1182">
                  <c:v>2264.8387096774195</c:v>
                </c:pt>
                <c:pt idx="1183">
                  <c:v>2227.1935483870966</c:v>
                </c:pt>
                <c:pt idx="1184">
                  <c:v>2189.483870967742</c:v>
                </c:pt>
                <c:pt idx="1185">
                  <c:v>2136.6129032258063</c:v>
                </c:pt>
                <c:pt idx="1186">
                  <c:v>2081.4516129032259</c:v>
                </c:pt>
                <c:pt idx="1187">
                  <c:v>2037.258064516129</c:v>
                </c:pt>
                <c:pt idx="1188">
                  <c:v>1992.741935483871</c:v>
                </c:pt>
                <c:pt idx="1189">
                  <c:v>1970.1612903225807</c:v>
                </c:pt>
                <c:pt idx="1190">
                  <c:v>1937.1290322580646</c:v>
                </c:pt>
                <c:pt idx="1191">
                  <c:v>1891.2903225806451</c:v>
                </c:pt>
                <c:pt idx="1192">
                  <c:v>1848.6774193548388</c:v>
                </c:pt>
                <c:pt idx="1193">
                  <c:v>1791.9354838709678</c:v>
                </c:pt>
                <c:pt idx="1194">
                  <c:v>1723.0967741935483</c:v>
                </c:pt>
                <c:pt idx="1195">
                  <c:v>1656.741935483871</c:v>
                </c:pt>
                <c:pt idx="1196">
                  <c:v>1603.5806451612902</c:v>
                </c:pt>
                <c:pt idx="1197">
                  <c:v>1558.258064516129</c:v>
                </c:pt>
                <c:pt idx="1198">
                  <c:v>1494.3870967741937</c:v>
                </c:pt>
                <c:pt idx="1199">
                  <c:v>1408.1290322580646</c:v>
                </c:pt>
                <c:pt idx="1200">
                  <c:v>1332.6129032258063</c:v>
                </c:pt>
                <c:pt idx="1201">
                  <c:v>1267</c:v>
                </c:pt>
                <c:pt idx="1202">
                  <c:v>1203.3870967741937</c:v>
                </c:pt>
                <c:pt idx="1203">
                  <c:v>1150.7096774193549</c:v>
                </c:pt>
                <c:pt idx="1204">
                  <c:v>1104.2903225806451</c:v>
                </c:pt>
                <c:pt idx="1205">
                  <c:v>1063.2258064516129</c:v>
                </c:pt>
                <c:pt idx="1206">
                  <c:v>1021.1290322580645</c:v>
                </c:pt>
                <c:pt idx="1207">
                  <c:v>976.09677419354841</c:v>
                </c:pt>
                <c:pt idx="1208">
                  <c:v>925.80645161290317</c:v>
                </c:pt>
                <c:pt idx="1209">
                  <c:v>882.12903225806451</c:v>
                </c:pt>
                <c:pt idx="1210">
                  <c:v>840.06451612903231</c:v>
                </c:pt>
                <c:pt idx="1211">
                  <c:v>800.0322580645161</c:v>
                </c:pt>
                <c:pt idx="1212">
                  <c:v>759.90322580645159</c:v>
                </c:pt>
                <c:pt idx="1213">
                  <c:v>731.19354838709683</c:v>
                </c:pt>
                <c:pt idx="1214">
                  <c:v>710.83870967741939</c:v>
                </c:pt>
                <c:pt idx="1215">
                  <c:v>691.83870967741939</c:v>
                </c:pt>
                <c:pt idx="1216">
                  <c:v>671.64516129032256</c:v>
                </c:pt>
                <c:pt idx="1217">
                  <c:v>649.80645161290317</c:v>
                </c:pt>
                <c:pt idx="1218">
                  <c:v>627</c:v>
                </c:pt>
                <c:pt idx="1219">
                  <c:v>603.51612903225805</c:v>
                </c:pt>
                <c:pt idx="1220">
                  <c:v>581.12903225806451</c:v>
                </c:pt>
                <c:pt idx="1221">
                  <c:v>560.38709677419354</c:v>
                </c:pt>
                <c:pt idx="1222">
                  <c:v>544.67741935483866</c:v>
                </c:pt>
                <c:pt idx="1223">
                  <c:v>532.90322580645159</c:v>
                </c:pt>
                <c:pt idx="1224">
                  <c:v>520.48387096774195</c:v>
                </c:pt>
                <c:pt idx="1225">
                  <c:v>506.22580645161293</c:v>
                </c:pt>
                <c:pt idx="1226">
                  <c:v>490.93548387096774</c:v>
                </c:pt>
                <c:pt idx="1227">
                  <c:v>474.16129032258067</c:v>
                </c:pt>
                <c:pt idx="1228">
                  <c:v>459.25806451612902</c:v>
                </c:pt>
                <c:pt idx="1229">
                  <c:v>447.51612903225805</c:v>
                </c:pt>
                <c:pt idx="1230">
                  <c:v>439.64516129032256</c:v>
                </c:pt>
                <c:pt idx="1231">
                  <c:v>428.77419354838707</c:v>
                </c:pt>
                <c:pt idx="1232">
                  <c:v>416.93548387096774</c:v>
                </c:pt>
                <c:pt idx="1233">
                  <c:v>416.74193548387098</c:v>
                </c:pt>
                <c:pt idx="1234">
                  <c:v>428.06451612903226</c:v>
                </c:pt>
                <c:pt idx="1235">
                  <c:v>436.16129032258067</c:v>
                </c:pt>
                <c:pt idx="1236">
                  <c:v>442.87096774193549</c:v>
                </c:pt>
                <c:pt idx="1237">
                  <c:v>449.77419354838707</c:v>
                </c:pt>
                <c:pt idx="1238">
                  <c:v>455.12903225806451</c:v>
                </c:pt>
                <c:pt idx="1239">
                  <c:v>463.32258064516128</c:v>
                </c:pt>
                <c:pt idx="1240">
                  <c:v>462.16129032258067</c:v>
                </c:pt>
                <c:pt idx="1241">
                  <c:v>460.32258064516128</c:v>
                </c:pt>
                <c:pt idx="1242">
                  <c:v>455.06451612903226</c:v>
                </c:pt>
                <c:pt idx="1243">
                  <c:v>449.58064516129031</c:v>
                </c:pt>
                <c:pt idx="1244">
                  <c:v>453.61290322580646</c:v>
                </c:pt>
                <c:pt idx="1245">
                  <c:v>452.25806451612902</c:v>
                </c:pt>
                <c:pt idx="1246">
                  <c:v>447.06451612903226</c:v>
                </c:pt>
                <c:pt idx="1247">
                  <c:v>440.74193548387098</c:v>
                </c:pt>
                <c:pt idx="1248">
                  <c:v>433</c:v>
                </c:pt>
                <c:pt idx="1249">
                  <c:v>427.09677419354841</c:v>
                </c:pt>
                <c:pt idx="1250">
                  <c:v>421.64516129032256</c:v>
                </c:pt>
                <c:pt idx="1251">
                  <c:v>416.48387096774195</c:v>
                </c:pt>
                <c:pt idx="1252">
                  <c:v>411.16129032258067</c:v>
                </c:pt>
                <c:pt idx="1253">
                  <c:v>403.25806451612902</c:v>
                </c:pt>
                <c:pt idx="1254">
                  <c:v>394.41935483870969</c:v>
                </c:pt>
                <c:pt idx="1255">
                  <c:v>394.64516129032256</c:v>
                </c:pt>
                <c:pt idx="1256">
                  <c:v>396.77419354838707</c:v>
                </c:pt>
                <c:pt idx="1257">
                  <c:v>397.38709677419354</c:v>
                </c:pt>
                <c:pt idx="1258">
                  <c:v>398.80645161290323</c:v>
                </c:pt>
                <c:pt idx="1259">
                  <c:v>405.09677419354841</c:v>
                </c:pt>
                <c:pt idx="1260">
                  <c:v>411.06451612903226</c:v>
                </c:pt>
                <c:pt idx="1261">
                  <c:v>416.70967741935482</c:v>
                </c:pt>
                <c:pt idx="1262">
                  <c:v>421.61290322580646</c:v>
                </c:pt>
                <c:pt idx="1263">
                  <c:v>420.54838709677421</c:v>
                </c:pt>
                <c:pt idx="1264">
                  <c:v>408.29032258064518</c:v>
                </c:pt>
                <c:pt idx="1265">
                  <c:v>385.19354838709677</c:v>
                </c:pt>
                <c:pt idx="1266">
                  <c:v>363.61290322580646</c:v>
                </c:pt>
                <c:pt idx="1267">
                  <c:v>342</c:v>
                </c:pt>
                <c:pt idx="1268">
                  <c:v>321.41935483870969</c:v>
                </c:pt>
                <c:pt idx="1269">
                  <c:v>306.22580645161293</c:v>
                </c:pt>
                <c:pt idx="1270">
                  <c:v>290.54838709677421</c:v>
                </c:pt>
                <c:pt idx="1271">
                  <c:v>355.70967741935482</c:v>
                </c:pt>
                <c:pt idx="1272">
                  <c:v>446.38709677419354</c:v>
                </c:pt>
                <c:pt idx="1273">
                  <c:v>555.54838709677415</c:v>
                </c:pt>
                <c:pt idx="1274">
                  <c:v>634.70967741935488</c:v>
                </c:pt>
                <c:pt idx="1275">
                  <c:v>663.90322580645159</c:v>
                </c:pt>
                <c:pt idx="1276">
                  <c:v>697.77419354838707</c:v>
                </c:pt>
                <c:pt idx="1277">
                  <c:v>739.0322580645161</c:v>
                </c:pt>
                <c:pt idx="1278">
                  <c:v>803.58064516129036</c:v>
                </c:pt>
                <c:pt idx="1279">
                  <c:v>870.25806451612902</c:v>
                </c:pt>
                <c:pt idx="1280">
                  <c:v>924.45161290322585</c:v>
                </c:pt>
                <c:pt idx="1281">
                  <c:v>956.61290322580646</c:v>
                </c:pt>
                <c:pt idx="1282">
                  <c:v>969.32258064516134</c:v>
                </c:pt>
                <c:pt idx="1283">
                  <c:v>977.19354838709683</c:v>
                </c:pt>
                <c:pt idx="1284">
                  <c:v>983.19354838709683</c:v>
                </c:pt>
                <c:pt idx="1285">
                  <c:v>988.25806451612902</c:v>
                </c:pt>
                <c:pt idx="1286">
                  <c:v>986.16129032258061</c:v>
                </c:pt>
                <c:pt idx="1287">
                  <c:v>984.54838709677415</c:v>
                </c:pt>
                <c:pt idx="1288">
                  <c:v>983.90322580645159</c:v>
                </c:pt>
                <c:pt idx="1289">
                  <c:v>982.80645161290317</c:v>
                </c:pt>
                <c:pt idx="1290">
                  <c:v>975.61290322580646</c:v>
                </c:pt>
                <c:pt idx="1291">
                  <c:v>966.29032258064512</c:v>
                </c:pt>
                <c:pt idx="1292">
                  <c:v>955.22580645161293</c:v>
                </c:pt>
                <c:pt idx="1293">
                  <c:v>952.77419354838707</c:v>
                </c:pt>
                <c:pt idx="1294">
                  <c:v>975.80645161290317</c:v>
                </c:pt>
                <c:pt idx="1295">
                  <c:v>999.51612903225805</c:v>
                </c:pt>
                <c:pt idx="1296">
                  <c:v>1008.516129032258</c:v>
                </c:pt>
                <c:pt idx="1297">
                  <c:v>1012.8064516129032</c:v>
                </c:pt>
                <c:pt idx="1298">
                  <c:v>1016.5483870967741</c:v>
                </c:pt>
                <c:pt idx="1299">
                  <c:v>1020.1935483870968</c:v>
                </c:pt>
                <c:pt idx="1300">
                  <c:v>1018.9354838709677</c:v>
                </c:pt>
                <c:pt idx="1301">
                  <c:v>1016.6451612903226</c:v>
                </c:pt>
                <c:pt idx="1302">
                  <c:v>942.09677419354841</c:v>
                </c:pt>
                <c:pt idx="1303">
                  <c:v>844.06451612903231</c:v>
                </c:pt>
                <c:pt idx="1304">
                  <c:v>729.38709677419354</c:v>
                </c:pt>
                <c:pt idx="1305">
                  <c:v>645.51612903225805</c:v>
                </c:pt>
                <c:pt idx="1306">
                  <c:v>605.38709677419354</c:v>
                </c:pt>
                <c:pt idx="1307">
                  <c:v>570.16129032258061</c:v>
                </c:pt>
                <c:pt idx="1308">
                  <c:v>534.58064516129036</c:v>
                </c:pt>
                <c:pt idx="1309">
                  <c:v>488.54838709677421</c:v>
                </c:pt>
                <c:pt idx="1310">
                  <c:v>448.35483870967744</c:v>
                </c:pt>
                <c:pt idx="1311">
                  <c:v>403.64516129032256</c:v>
                </c:pt>
                <c:pt idx="1312">
                  <c:v>376.09677419354841</c:v>
                </c:pt>
                <c:pt idx="1313">
                  <c:v>366.80645161290323</c:v>
                </c:pt>
                <c:pt idx="1314">
                  <c:v>363.93548387096774</c:v>
                </c:pt>
                <c:pt idx="1315">
                  <c:v>362.77419354838707</c:v>
                </c:pt>
                <c:pt idx="1316">
                  <c:v>361.41935483870969</c:v>
                </c:pt>
                <c:pt idx="1317">
                  <c:v>360.58064516129031</c:v>
                </c:pt>
                <c:pt idx="1318">
                  <c:v>358.41935483870969</c:v>
                </c:pt>
                <c:pt idx="1319">
                  <c:v>358.09677419354841</c:v>
                </c:pt>
                <c:pt idx="1320">
                  <c:v>357.87096774193549</c:v>
                </c:pt>
                <c:pt idx="1321">
                  <c:v>358.12903225806451</c:v>
                </c:pt>
                <c:pt idx="1322">
                  <c:v>359.41935483870969</c:v>
                </c:pt>
                <c:pt idx="1323">
                  <c:v>362.74193548387098</c:v>
                </c:pt>
                <c:pt idx="1324">
                  <c:v>357.83870967741933</c:v>
                </c:pt>
                <c:pt idx="1325">
                  <c:v>330.96774193548384</c:v>
                </c:pt>
                <c:pt idx="1326">
                  <c:v>308.12903225806451</c:v>
                </c:pt>
                <c:pt idx="1327">
                  <c:v>300.90322580645159</c:v>
                </c:pt>
                <c:pt idx="1328">
                  <c:v>298.90322580645159</c:v>
                </c:pt>
                <c:pt idx="1329">
                  <c:v>297.38709677419354</c:v>
                </c:pt>
                <c:pt idx="1330">
                  <c:v>295.64516129032256</c:v>
                </c:pt>
                <c:pt idx="1331">
                  <c:v>293.38709677419354</c:v>
                </c:pt>
                <c:pt idx="1332">
                  <c:v>292.22580645161293</c:v>
                </c:pt>
                <c:pt idx="1333">
                  <c:v>292</c:v>
                </c:pt>
                <c:pt idx="1334">
                  <c:v>313</c:v>
                </c:pt>
                <c:pt idx="1335">
                  <c:v>375.09677419354841</c:v>
                </c:pt>
                <c:pt idx="1336">
                  <c:v>455.74193548387098</c:v>
                </c:pt>
                <c:pt idx="1337">
                  <c:v>527.16129032258061</c:v>
                </c:pt>
                <c:pt idx="1338">
                  <c:v>585.93548387096769</c:v>
                </c:pt>
                <c:pt idx="1339">
                  <c:v>623.77419354838707</c:v>
                </c:pt>
                <c:pt idx="1340">
                  <c:v>631.16129032258061</c:v>
                </c:pt>
                <c:pt idx="1341">
                  <c:v>634.25806451612902</c:v>
                </c:pt>
                <c:pt idx="1342">
                  <c:v>661.22580645161293</c:v>
                </c:pt>
                <c:pt idx="1343">
                  <c:v>679.38709677419354</c:v>
                </c:pt>
                <c:pt idx="1344">
                  <c:v>699.38709677419354</c:v>
                </c:pt>
                <c:pt idx="1345">
                  <c:v>715.77419354838707</c:v>
                </c:pt>
                <c:pt idx="1346">
                  <c:v>734.06451612903231</c:v>
                </c:pt>
                <c:pt idx="1347">
                  <c:v>760.35483870967744</c:v>
                </c:pt>
                <c:pt idx="1348">
                  <c:v>789.32258064516134</c:v>
                </c:pt>
                <c:pt idx="1349">
                  <c:v>822.45161290322585</c:v>
                </c:pt>
                <c:pt idx="1350">
                  <c:v>862.51612903225805</c:v>
                </c:pt>
                <c:pt idx="1351">
                  <c:v>899.12903225806451</c:v>
                </c:pt>
                <c:pt idx="1352">
                  <c:v>937.09677419354841</c:v>
                </c:pt>
                <c:pt idx="1353">
                  <c:v>970.25806451612902</c:v>
                </c:pt>
                <c:pt idx="1354">
                  <c:v>996.80645161290317</c:v>
                </c:pt>
                <c:pt idx="1355">
                  <c:v>1020.7096774193549</c:v>
                </c:pt>
                <c:pt idx="1356">
                  <c:v>1044.9677419354839</c:v>
                </c:pt>
                <c:pt idx="1357">
                  <c:v>1066.8709677419354</c:v>
                </c:pt>
                <c:pt idx="1358">
                  <c:v>1089</c:v>
                </c:pt>
                <c:pt idx="1359">
                  <c:v>1108.8387096774193</c:v>
                </c:pt>
                <c:pt idx="1360">
                  <c:v>1125.3548387096773</c:v>
                </c:pt>
                <c:pt idx="1361">
                  <c:v>1141.5806451612902</c:v>
                </c:pt>
                <c:pt idx="1362">
                  <c:v>1157.6451612903227</c:v>
                </c:pt>
                <c:pt idx="1363">
                  <c:v>1175.3225806451612</c:v>
                </c:pt>
                <c:pt idx="1364">
                  <c:v>1190.1935483870968</c:v>
                </c:pt>
                <c:pt idx="1365">
                  <c:v>1185</c:v>
                </c:pt>
                <c:pt idx="1366">
                  <c:v>1141.0322580645161</c:v>
                </c:pt>
                <c:pt idx="1367">
                  <c:v>1078.0322580645161</c:v>
                </c:pt>
                <c:pt idx="1368">
                  <c:v>1025.3870967741937</c:v>
                </c:pt>
                <c:pt idx="1369">
                  <c:v>982.87096774193549</c:v>
                </c:pt>
                <c:pt idx="1370">
                  <c:v>957.12903225806451</c:v>
                </c:pt>
                <c:pt idx="1371">
                  <c:v>950.32258064516134</c:v>
                </c:pt>
                <c:pt idx="1372">
                  <c:v>943.09677419354841</c:v>
                </c:pt>
                <c:pt idx="1373">
                  <c:v>933.29032258064512</c:v>
                </c:pt>
                <c:pt idx="1374">
                  <c:v>937.38709677419354</c:v>
                </c:pt>
                <c:pt idx="1375">
                  <c:v>938.77419354838707</c:v>
                </c:pt>
                <c:pt idx="1376">
                  <c:v>946.48387096774195</c:v>
                </c:pt>
                <c:pt idx="1377">
                  <c:v>952.16129032258061</c:v>
                </c:pt>
                <c:pt idx="1378">
                  <c:v>947.35483870967744</c:v>
                </c:pt>
                <c:pt idx="1379">
                  <c:v>938.22580645161293</c:v>
                </c:pt>
                <c:pt idx="1380">
                  <c:v>921.12903225806451</c:v>
                </c:pt>
                <c:pt idx="1381">
                  <c:v>896.70967741935488</c:v>
                </c:pt>
                <c:pt idx="1382">
                  <c:v>874.12903225806451</c:v>
                </c:pt>
                <c:pt idx="1383">
                  <c:v>849.61290322580646</c:v>
                </c:pt>
                <c:pt idx="1384">
                  <c:v>827.80645161290317</c:v>
                </c:pt>
                <c:pt idx="1385">
                  <c:v>808.51612903225805</c:v>
                </c:pt>
                <c:pt idx="1386">
                  <c:v>793.19354838709683</c:v>
                </c:pt>
                <c:pt idx="1387">
                  <c:v>780.83870967741939</c:v>
                </c:pt>
                <c:pt idx="1388">
                  <c:v>775.67741935483866</c:v>
                </c:pt>
                <c:pt idx="1389">
                  <c:v>770.35483870967744</c:v>
                </c:pt>
                <c:pt idx="1390">
                  <c:v>767.54838709677415</c:v>
                </c:pt>
                <c:pt idx="1391">
                  <c:v>767.06451612903231</c:v>
                </c:pt>
                <c:pt idx="1392">
                  <c:v>765.54838709677415</c:v>
                </c:pt>
                <c:pt idx="1393">
                  <c:v>766.90322580645159</c:v>
                </c:pt>
                <c:pt idx="1394">
                  <c:v>762.35483870967744</c:v>
                </c:pt>
                <c:pt idx="1395">
                  <c:v>759.16129032258061</c:v>
                </c:pt>
                <c:pt idx="1396">
                  <c:v>757.29032258064512</c:v>
                </c:pt>
                <c:pt idx="1397">
                  <c:v>754.25806451612902</c:v>
                </c:pt>
                <c:pt idx="1398">
                  <c:v>748.61290322580646</c:v>
                </c:pt>
                <c:pt idx="1399">
                  <c:v>744.90322580645159</c:v>
                </c:pt>
                <c:pt idx="1400">
                  <c:v>741.58064516129036</c:v>
                </c:pt>
                <c:pt idx="1401">
                  <c:v>739.12903225806451</c:v>
                </c:pt>
                <c:pt idx="1402">
                  <c:v>736.16129032258061</c:v>
                </c:pt>
                <c:pt idx="1403">
                  <c:v>731.87096774193549</c:v>
                </c:pt>
                <c:pt idx="1404">
                  <c:v>723.83870967741939</c:v>
                </c:pt>
                <c:pt idx="1405">
                  <c:v>715.77419354838707</c:v>
                </c:pt>
                <c:pt idx="1406">
                  <c:v>712.54838709677415</c:v>
                </c:pt>
                <c:pt idx="1407">
                  <c:v>702.38709677419354</c:v>
                </c:pt>
                <c:pt idx="1408">
                  <c:v>694.74193548387098</c:v>
                </c:pt>
                <c:pt idx="1409">
                  <c:v>691.0322580645161</c:v>
                </c:pt>
                <c:pt idx="1410">
                  <c:v>688.70967741935488</c:v>
                </c:pt>
                <c:pt idx="1411">
                  <c:v>689.32258064516134</c:v>
                </c:pt>
                <c:pt idx="1412">
                  <c:v>690.32258064516134</c:v>
                </c:pt>
                <c:pt idx="1413">
                  <c:v>688.29032258064512</c:v>
                </c:pt>
                <c:pt idx="1414">
                  <c:v>685.0322580645161</c:v>
                </c:pt>
                <c:pt idx="1415">
                  <c:v>685.25806451612902</c:v>
                </c:pt>
                <c:pt idx="1416">
                  <c:v>689.70967741935488</c:v>
                </c:pt>
                <c:pt idx="1417">
                  <c:v>696.87096774193549</c:v>
                </c:pt>
                <c:pt idx="1418">
                  <c:v>702.22580645161293</c:v>
                </c:pt>
                <c:pt idx="1419">
                  <c:v>704.19354838709683</c:v>
                </c:pt>
                <c:pt idx="1420">
                  <c:v>705.9677419354839</c:v>
                </c:pt>
                <c:pt idx="1421">
                  <c:v>706.87096774193549</c:v>
                </c:pt>
                <c:pt idx="1422">
                  <c:v>707.64516129032256</c:v>
                </c:pt>
                <c:pt idx="1423">
                  <c:v>711</c:v>
                </c:pt>
                <c:pt idx="1424">
                  <c:v>713.90322580645159</c:v>
                </c:pt>
                <c:pt idx="1425">
                  <c:v>720.22580645161293</c:v>
                </c:pt>
                <c:pt idx="1426">
                  <c:v>728.54838709677415</c:v>
                </c:pt>
                <c:pt idx="1427">
                  <c:v>733.74193548387098</c:v>
                </c:pt>
                <c:pt idx="1428">
                  <c:v>740.38709677419354</c:v>
                </c:pt>
                <c:pt idx="1429">
                  <c:v>748.0322580645161</c:v>
                </c:pt>
                <c:pt idx="1430">
                  <c:v>756.0322580645161</c:v>
                </c:pt>
                <c:pt idx="1431">
                  <c:v>763.0322580645161</c:v>
                </c:pt>
                <c:pt idx="1432">
                  <c:v>771.67741935483866</c:v>
                </c:pt>
                <c:pt idx="1433">
                  <c:v>779.54838709677415</c:v>
                </c:pt>
                <c:pt idx="1434">
                  <c:v>787.48387096774195</c:v>
                </c:pt>
                <c:pt idx="1435">
                  <c:v>793.70967741935488</c:v>
                </c:pt>
                <c:pt idx="1436">
                  <c:v>799.19354838709683</c:v>
                </c:pt>
                <c:pt idx="1437">
                  <c:v>805</c:v>
                </c:pt>
                <c:pt idx="1438">
                  <c:v>814.51612903225805</c:v>
                </c:pt>
                <c:pt idx="1439">
                  <c:v>822.16129032258061</c:v>
                </c:pt>
                <c:pt idx="1440">
                  <c:v>823.58064516129036</c:v>
                </c:pt>
                <c:pt idx="1441">
                  <c:v>823.41935483870964</c:v>
                </c:pt>
                <c:pt idx="1442">
                  <c:v>824.41935483870964</c:v>
                </c:pt>
                <c:pt idx="1443">
                  <c:v>824.29032258064512</c:v>
                </c:pt>
                <c:pt idx="1444">
                  <c:v>829.22580645161293</c:v>
                </c:pt>
                <c:pt idx="1445">
                  <c:v>837.9677419354839</c:v>
                </c:pt>
                <c:pt idx="1446">
                  <c:v>846</c:v>
                </c:pt>
                <c:pt idx="1447">
                  <c:v>850.83870967741939</c:v>
                </c:pt>
                <c:pt idx="1448">
                  <c:v>852.64516129032256</c:v>
                </c:pt>
                <c:pt idx="1449">
                  <c:v>854.19354838709683</c:v>
                </c:pt>
                <c:pt idx="1450">
                  <c:v>856.48387096774195</c:v>
                </c:pt>
                <c:pt idx="1451">
                  <c:v>858.9677419354839</c:v>
                </c:pt>
                <c:pt idx="1452">
                  <c:v>861.54838709677415</c:v>
                </c:pt>
                <c:pt idx="1453">
                  <c:v>865.58064516129036</c:v>
                </c:pt>
                <c:pt idx="1454">
                  <c:v>868.80645161290317</c:v>
                </c:pt>
                <c:pt idx="1455">
                  <c:v>869.77419354838707</c:v>
                </c:pt>
                <c:pt idx="1456">
                  <c:v>872.19354838709683</c:v>
                </c:pt>
                <c:pt idx="1457">
                  <c:v>874.38709677419354</c:v>
                </c:pt>
                <c:pt idx="1458">
                  <c:v>877.16129032258061</c:v>
                </c:pt>
                <c:pt idx="1459">
                  <c:v>877.83870967741939</c:v>
                </c:pt>
                <c:pt idx="1460">
                  <c:v>879.16129032258061</c:v>
                </c:pt>
                <c:pt idx="1461">
                  <c:v>876.22580645161293</c:v>
                </c:pt>
                <c:pt idx="1462">
                  <c:v>868.29032258064512</c:v>
                </c:pt>
                <c:pt idx="1463">
                  <c:v>858.80645161290317</c:v>
                </c:pt>
                <c:pt idx="1464">
                  <c:v>851.93548387096769</c:v>
                </c:pt>
                <c:pt idx="1465">
                  <c:v>845.19354838709683</c:v>
                </c:pt>
                <c:pt idx="1466">
                  <c:v>842.29032258064512</c:v>
                </c:pt>
                <c:pt idx="1467">
                  <c:v>840.48387096774195</c:v>
                </c:pt>
                <c:pt idx="1468">
                  <c:v>836.12903225806451</c:v>
                </c:pt>
                <c:pt idx="1469">
                  <c:v>838.70967741935488</c:v>
                </c:pt>
                <c:pt idx="1470">
                  <c:v>844.19354838709683</c:v>
                </c:pt>
                <c:pt idx="1471">
                  <c:v>857.09677419354841</c:v>
                </c:pt>
                <c:pt idx="1472">
                  <c:v>884.19354838709683</c:v>
                </c:pt>
                <c:pt idx="1473">
                  <c:v>913.54838709677415</c:v>
                </c:pt>
                <c:pt idx="1474">
                  <c:v>946.45161290322585</c:v>
                </c:pt>
                <c:pt idx="1475">
                  <c:v>977.74193548387098</c:v>
                </c:pt>
                <c:pt idx="1476">
                  <c:v>1007.0967741935484</c:v>
                </c:pt>
                <c:pt idx="1477">
                  <c:v>1031.6129032258063</c:v>
                </c:pt>
                <c:pt idx="1478">
                  <c:v>1053.5483870967741</c:v>
                </c:pt>
                <c:pt idx="1479">
                  <c:v>1067.0967741935483</c:v>
                </c:pt>
                <c:pt idx="1480">
                  <c:v>1083.8709677419354</c:v>
                </c:pt>
                <c:pt idx="1481">
                  <c:v>1095.8064516129032</c:v>
                </c:pt>
                <c:pt idx="1482">
                  <c:v>1110.6451612903227</c:v>
                </c:pt>
                <c:pt idx="1483">
                  <c:v>1131.6129032258063</c:v>
                </c:pt>
                <c:pt idx="1484">
                  <c:v>1153.5483870967741</c:v>
                </c:pt>
                <c:pt idx="1485">
                  <c:v>1173.5483870967741</c:v>
                </c:pt>
                <c:pt idx="1486">
                  <c:v>1195.483870967742</c:v>
                </c:pt>
                <c:pt idx="1487">
                  <c:v>1219.3548387096773</c:v>
                </c:pt>
                <c:pt idx="1488">
                  <c:v>1244.516129032258</c:v>
                </c:pt>
                <c:pt idx="1489">
                  <c:v>1259.0322580645161</c:v>
                </c:pt>
                <c:pt idx="1490">
                  <c:v>1275.8064516129032</c:v>
                </c:pt>
                <c:pt idx="1491">
                  <c:v>1291.2903225806451</c:v>
                </c:pt>
                <c:pt idx="1492">
                  <c:v>1306.1290322580646</c:v>
                </c:pt>
                <c:pt idx="1493">
                  <c:v>1330.9677419354839</c:v>
                </c:pt>
                <c:pt idx="1494">
                  <c:v>1351.9354838709678</c:v>
                </c:pt>
                <c:pt idx="1495">
                  <c:v>1370.6451612903227</c:v>
                </c:pt>
                <c:pt idx="1496">
                  <c:v>1387.4193548387098</c:v>
                </c:pt>
                <c:pt idx="1497">
                  <c:v>1403.2258064516129</c:v>
                </c:pt>
                <c:pt idx="1498">
                  <c:v>1420</c:v>
                </c:pt>
                <c:pt idx="1499">
                  <c:v>1438.0645161290322</c:v>
                </c:pt>
                <c:pt idx="1500">
                  <c:v>1451.2903225806451</c:v>
                </c:pt>
                <c:pt idx="1501">
                  <c:v>1468.0645161290322</c:v>
                </c:pt>
                <c:pt idx="1502">
                  <c:v>1488.0645161290322</c:v>
                </c:pt>
                <c:pt idx="1503">
                  <c:v>1474.516129032258</c:v>
                </c:pt>
                <c:pt idx="1504">
                  <c:v>1453.2258064516129</c:v>
                </c:pt>
                <c:pt idx="1505">
                  <c:v>1433.8709677419354</c:v>
                </c:pt>
                <c:pt idx="1506">
                  <c:v>1417.0967741935483</c:v>
                </c:pt>
                <c:pt idx="1507">
                  <c:v>1398.7096774193549</c:v>
                </c:pt>
                <c:pt idx="1508">
                  <c:v>1391.2903225806451</c:v>
                </c:pt>
                <c:pt idx="1509">
                  <c:v>1382.5806451612902</c:v>
                </c:pt>
                <c:pt idx="1510">
                  <c:v>1384.8387096774193</c:v>
                </c:pt>
                <c:pt idx="1511">
                  <c:v>1384.516129032258</c:v>
                </c:pt>
                <c:pt idx="1512">
                  <c:v>1387.0967741935483</c:v>
                </c:pt>
                <c:pt idx="1513">
                  <c:v>1387.741935483871</c:v>
                </c:pt>
                <c:pt idx="1514">
                  <c:v>1386.1290322580646</c:v>
                </c:pt>
                <c:pt idx="1515">
                  <c:v>1391.6129032258063</c:v>
                </c:pt>
                <c:pt idx="1516">
                  <c:v>1399.3548387096773</c:v>
                </c:pt>
                <c:pt idx="1517">
                  <c:v>1410</c:v>
                </c:pt>
                <c:pt idx="1518">
                  <c:v>1408.0645161290322</c:v>
                </c:pt>
                <c:pt idx="1519">
                  <c:v>1399.0322580645161</c:v>
                </c:pt>
                <c:pt idx="1520">
                  <c:v>1395.8064516129032</c:v>
                </c:pt>
                <c:pt idx="1521">
                  <c:v>1391.9354838709678</c:v>
                </c:pt>
                <c:pt idx="1522">
                  <c:v>1389.0322580645161</c:v>
                </c:pt>
                <c:pt idx="1523">
                  <c:v>1391.2903225806451</c:v>
                </c:pt>
                <c:pt idx="1524">
                  <c:v>1386.4516129032259</c:v>
                </c:pt>
                <c:pt idx="1525">
                  <c:v>1387.4193548387098</c:v>
                </c:pt>
                <c:pt idx="1526">
                  <c:v>1392.258064516129</c:v>
                </c:pt>
                <c:pt idx="1527">
                  <c:v>1402.258064516129</c:v>
                </c:pt>
                <c:pt idx="1528">
                  <c:v>1413.8709677419354</c:v>
                </c:pt>
                <c:pt idx="1529">
                  <c:v>1422.258064516129</c:v>
                </c:pt>
                <c:pt idx="1530">
                  <c:v>1432.9032258064517</c:v>
                </c:pt>
                <c:pt idx="1531">
                  <c:v>1439.0322580645161</c:v>
                </c:pt>
                <c:pt idx="1532">
                  <c:v>1432.5806451612902</c:v>
                </c:pt>
                <c:pt idx="1533">
                  <c:v>1416.1290322580646</c:v>
                </c:pt>
                <c:pt idx="1534">
                  <c:v>1417.4193548387098</c:v>
                </c:pt>
                <c:pt idx="1535">
                  <c:v>1421.9354838709678</c:v>
                </c:pt>
                <c:pt idx="1536">
                  <c:v>1425.8064516129032</c:v>
                </c:pt>
                <c:pt idx="1537">
                  <c:v>1429.0322580645161</c:v>
                </c:pt>
                <c:pt idx="1538">
                  <c:v>1433.8709677419354</c:v>
                </c:pt>
                <c:pt idx="1539">
                  <c:v>1445.8064516129032</c:v>
                </c:pt>
                <c:pt idx="1540">
                  <c:v>1470</c:v>
                </c:pt>
                <c:pt idx="1541">
                  <c:v>1490.6451612903227</c:v>
                </c:pt>
                <c:pt idx="1542">
                  <c:v>1507.0967741935483</c:v>
                </c:pt>
                <c:pt idx="1543">
                  <c:v>1528.0645161290322</c:v>
                </c:pt>
                <c:pt idx="1544">
                  <c:v>1549.0322580645161</c:v>
                </c:pt>
                <c:pt idx="1545">
                  <c:v>1566.4516129032259</c:v>
                </c:pt>
                <c:pt idx="1546">
                  <c:v>1572.5806451612902</c:v>
                </c:pt>
                <c:pt idx="1547">
                  <c:v>1577.0967741935483</c:v>
                </c:pt>
                <c:pt idx="1548">
                  <c:v>1570</c:v>
                </c:pt>
                <c:pt idx="1549">
                  <c:v>1576.4516129032259</c:v>
                </c:pt>
                <c:pt idx="1550">
                  <c:v>1588.0645161290322</c:v>
                </c:pt>
                <c:pt idx="1551">
                  <c:v>1606.7741935483871</c:v>
                </c:pt>
                <c:pt idx="1552">
                  <c:v>1620.9677419354839</c:v>
                </c:pt>
                <c:pt idx="1553">
                  <c:v>1641.6129032258063</c:v>
                </c:pt>
                <c:pt idx="1554">
                  <c:v>1657.4193548387098</c:v>
                </c:pt>
                <c:pt idx="1555">
                  <c:v>1670.6451612903227</c:v>
                </c:pt>
                <c:pt idx="1556">
                  <c:v>1681.9354838709678</c:v>
                </c:pt>
                <c:pt idx="1557">
                  <c:v>1692.5806451612902</c:v>
                </c:pt>
                <c:pt idx="1558">
                  <c:v>1700</c:v>
                </c:pt>
                <c:pt idx="1559">
                  <c:v>1708.0645161290322</c:v>
                </c:pt>
                <c:pt idx="1560">
                  <c:v>1713.2258064516129</c:v>
                </c:pt>
                <c:pt idx="1561">
                  <c:v>1711.2903225806451</c:v>
                </c:pt>
                <c:pt idx="1562">
                  <c:v>1708.3870967741937</c:v>
                </c:pt>
                <c:pt idx="1563">
                  <c:v>1717.0967741935483</c:v>
                </c:pt>
                <c:pt idx="1564">
                  <c:v>1733.2258064516129</c:v>
                </c:pt>
                <c:pt idx="1565">
                  <c:v>1757.741935483871</c:v>
                </c:pt>
                <c:pt idx="1566">
                  <c:v>1781.2903225806451</c:v>
                </c:pt>
                <c:pt idx="1567">
                  <c:v>1797.4193548387098</c:v>
                </c:pt>
                <c:pt idx="1568">
                  <c:v>1809.3548387096773</c:v>
                </c:pt>
                <c:pt idx="1569">
                  <c:v>1823.8709677419354</c:v>
                </c:pt>
                <c:pt idx="1570">
                  <c:v>1830.9677419354839</c:v>
                </c:pt>
                <c:pt idx="1571">
                  <c:v>1832.258064516129</c:v>
                </c:pt>
                <c:pt idx="1572">
                  <c:v>1831.9354838709678</c:v>
                </c:pt>
                <c:pt idx="1573">
                  <c:v>1834.1935483870968</c:v>
                </c:pt>
                <c:pt idx="1574">
                  <c:v>1833.5483870967741</c:v>
                </c:pt>
                <c:pt idx="1575">
                  <c:v>1834.8387096774193</c:v>
                </c:pt>
                <c:pt idx="1576">
                  <c:v>1839.3548387096773</c:v>
                </c:pt>
                <c:pt idx="1577">
                  <c:v>1846.7741935483871</c:v>
                </c:pt>
                <c:pt idx="1578">
                  <c:v>1869.0322580645161</c:v>
                </c:pt>
                <c:pt idx="1579">
                  <c:v>1896.4516129032259</c:v>
                </c:pt>
                <c:pt idx="1580">
                  <c:v>1923.5483870967741</c:v>
                </c:pt>
                <c:pt idx="1581">
                  <c:v>1950.9677419354839</c:v>
                </c:pt>
                <c:pt idx="1582">
                  <c:v>1978.0645161290322</c:v>
                </c:pt>
                <c:pt idx="1583">
                  <c:v>2002.9032258064517</c:v>
                </c:pt>
                <c:pt idx="1584">
                  <c:v>2023.8709677419354</c:v>
                </c:pt>
                <c:pt idx="1585">
                  <c:v>2034.1935483870968</c:v>
                </c:pt>
                <c:pt idx="1586">
                  <c:v>2046.1290322580646</c:v>
                </c:pt>
                <c:pt idx="1587">
                  <c:v>2051.9354838709678</c:v>
                </c:pt>
                <c:pt idx="1588">
                  <c:v>2041.6129032258063</c:v>
                </c:pt>
                <c:pt idx="1589">
                  <c:v>2024.1935483870968</c:v>
                </c:pt>
                <c:pt idx="1590">
                  <c:v>1991.0322580645161</c:v>
                </c:pt>
                <c:pt idx="1591">
                  <c:v>1982.3225806451612</c:v>
                </c:pt>
                <c:pt idx="1592">
                  <c:v>1978.4516129032259</c:v>
                </c:pt>
                <c:pt idx="1593">
                  <c:v>1967.1612903225807</c:v>
                </c:pt>
                <c:pt idx="1594">
                  <c:v>1948.1290322580646</c:v>
                </c:pt>
                <c:pt idx="1595">
                  <c:v>1917.6129032258063</c:v>
                </c:pt>
                <c:pt idx="1596">
                  <c:v>1878.3870967741937</c:v>
                </c:pt>
                <c:pt idx="1597">
                  <c:v>1835.9677419354839</c:v>
                </c:pt>
                <c:pt idx="1598">
                  <c:v>1795.3870967741937</c:v>
                </c:pt>
                <c:pt idx="1599">
                  <c:v>1782.8064516129032</c:v>
                </c:pt>
                <c:pt idx="1600">
                  <c:v>1753.9032258064517</c:v>
                </c:pt>
                <c:pt idx="1601">
                  <c:v>1723.5806451612902</c:v>
                </c:pt>
                <c:pt idx="1602">
                  <c:v>1688.9677419354839</c:v>
                </c:pt>
                <c:pt idx="1603">
                  <c:v>1653.6451612903227</c:v>
                </c:pt>
                <c:pt idx="1604">
                  <c:v>1617.7741935483871</c:v>
                </c:pt>
                <c:pt idx="1605">
                  <c:v>1578.5806451612902</c:v>
                </c:pt>
                <c:pt idx="1606">
                  <c:v>1532.8709677419354</c:v>
                </c:pt>
                <c:pt idx="1607">
                  <c:v>1479.6451612903227</c:v>
                </c:pt>
                <c:pt idx="1608">
                  <c:v>1426.3870967741937</c:v>
                </c:pt>
                <c:pt idx="1609">
                  <c:v>1358.6451612903227</c:v>
                </c:pt>
                <c:pt idx="1610">
                  <c:v>1291.0967741935483</c:v>
                </c:pt>
                <c:pt idx="1611">
                  <c:v>1216.2258064516129</c:v>
                </c:pt>
                <c:pt idx="1612">
                  <c:v>1149.3548387096773</c:v>
                </c:pt>
                <c:pt idx="1613">
                  <c:v>1081.0645161290322</c:v>
                </c:pt>
                <c:pt idx="1614">
                  <c:v>1019.1290322580645</c:v>
                </c:pt>
                <c:pt idx="1615">
                  <c:v>955.90322580645159</c:v>
                </c:pt>
                <c:pt idx="1616">
                  <c:v>905.38709677419354</c:v>
                </c:pt>
                <c:pt idx="1617">
                  <c:v>856.09677419354841</c:v>
                </c:pt>
                <c:pt idx="1618">
                  <c:v>812.90322580645159</c:v>
                </c:pt>
                <c:pt idx="1619">
                  <c:v>782.06451612903231</c:v>
                </c:pt>
                <c:pt idx="1620">
                  <c:v>754.09677419354841</c:v>
                </c:pt>
                <c:pt idx="1621">
                  <c:v>737.29032258064512</c:v>
                </c:pt>
                <c:pt idx="1622">
                  <c:v>701.22580645161293</c:v>
                </c:pt>
                <c:pt idx="1623">
                  <c:v>663.0322580645161</c:v>
                </c:pt>
                <c:pt idx="1624">
                  <c:v>633.93548387096769</c:v>
                </c:pt>
                <c:pt idx="1625">
                  <c:v>605.9677419354839</c:v>
                </c:pt>
                <c:pt idx="1626">
                  <c:v>588.29032258064512</c:v>
                </c:pt>
                <c:pt idx="1627">
                  <c:v>572.93548387096769</c:v>
                </c:pt>
                <c:pt idx="1628">
                  <c:v>568.45161290322585</c:v>
                </c:pt>
                <c:pt idx="1629">
                  <c:v>565.32258064516134</c:v>
                </c:pt>
                <c:pt idx="1630">
                  <c:v>537.74193548387098</c:v>
                </c:pt>
                <c:pt idx="1631">
                  <c:v>522.67741935483866</c:v>
                </c:pt>
                <c:pt idx="1632">
                  <c:v>502.12903225806451</c:v>
                </c:pt>
                <c:pt idx="1633">
                  <c:v>484.70967741935482</c:v>
                </c:pt>
                <c:pt idx="1634">
                  <c:v>469.41935483870969</c:v>
                </c:pt>
                <c:pt idx="1635">
                  <c:v>454.70967741935482</c:v>
                </c:pt>
                <c:pt idx="1636">
                  <c:v>440.35483870967744</c:v>
                </c:pt>
                <c:pt idx="1637">
                  <c:v>429.67741935483872</c:v>
                </c:pt>
                <c:pt idx="1638">
                  <c:v>422.58064516129031</c:v>
                </c:pt>
                <c:pt idx="1639">
                  <c:v>416.74193548387098</c:v>
                </c:pt>
                <c:pt idx="1640">
                  <c:v>411.38709677419354</c:v>
                </c:pt>
                <c:pt idx="1641">
                  <c:v>406.70967741935482</c:v>
                </c:pt>
                <c:pt idx="1642">
                  <c:v>406.87096774193549</c:v>
                </c:pt>
                <c:pt idx="1643">
                  <c:v>397.12903225806451</c:v>
                </c:pt>
                <c:pt idx="1644">
                  <c:v>386.87096774193549</c:v>
                </c:pt>
                <c:pt idx="1645">
                  <c:v>376.70967741935482</c:v>
                </c:pt>
                <c:pt idx="1646">
                  <c:v>365.80645161290323</c:v>
                </c:pt>
                <c:pt idx="1647">
                  <c:v>356.03225806451616</c:v>
                </c:pt>
                <c:pt idx="1648">
                  <c:v>348.41935483870969</c:v>
                </c:pt>
                <c:pt idx="1649">
                  <c:v>340.64516129032256</c:v>
                </c:pt>
                <c:pt idx="1650">
                  <c:v>331.80645161290323</c:v>
                </c:pt>
                <c:pt idx="1651">
                  <c:v>324.58064516129031</c:v>
                </c:pt>
                <c:pt idx="1652">
                  <c:v>317.61290322580646</c:v>
                </c:pt>
                <c:pt idx="1653">
                  <c:v>311.64516129032256</c:v>
                </c:pt>
                <c:pt idx="1654">
                  <c:v>307.51612903225805</c:v>
                </c:pt>
                <c:pt idx="1655">
                  <c:v>304.51612903225805</c:v>
                </c:pt>
                <c:pt idx="1656">
                  <c:v>302.38709677419354</c:v>
                </c:pt>
                <c:pt idx="1657">
                  <c:v>300</c:v>
                </c:pt>
                <c:pt idx="1658">
                  <c:v>298.06451612903226</c:v>
                </c:pt>
                <c:pt idx="1659">
                  <c:v>291.41935483870969</c:v>
                </c:pt>
                <c:pt idx="1660">
                  <c:v>283.45161290322579</c:v>
                </c:pt>
                <c:pt idx="1661">
                  <c:v>275.96774193548384</c:v>
                </c:pt>
                <c:pt idx="1662">
                  <c:v>273.29032258064518</c:v>
                </c:pt>
                <c:pt idx="1663">
                  <c:v>273.48387096774195</c:v>
                </c:pt>
                <c:pt idx="1664">
                  <c:v>276</c:v>
                </c:pt>
                <c:pt idx="1665">
                  <c:v>275.64516129032256</c:v>
                </c:pt>
                <c:pt idx="1666">
                  <c:v>273.09677419354841</c:v>
                </c:pt>
                <c:pt idx="1667">
                  <c:v>270.64516129032256</c:v>
                </c:pt>
                <c:pt idx="1668">
                  <c:v>268.16129032258067</c:v>
                </c:pt>
                <c:pt idx="1669">
                  <c:v>265.51612903225805</c:v>
                </c:pt>
                <c:pt idx="1670">
                  <c:v>261.87096774193549</c:v>
                </c:pt>
                <c:pt idx="1671">
                  <c:v>258.64516129032256</c:v>
                </c:pt>
                <c:pt idx="1672">
                  <c:v>257.19354838709677</c:v>
                </c:pt>
                <c:pt idx="1673">
                  <c:v>254.25806451612902</c:v>
                </c:pt>
                <c:pt idx="1674">
                  <c:v>252.93548387096774</c:v>
                </c:pt>
                <c:pt idx="1675">
                  <c:v>252.25806451612902</c:v>
                </c:pt>
                <c:pt idx="1676">
                  <c:v>250.29032258064515</c:v>
                </c:pt>
                <c:pt idx="1677">
                  <c:v>249.03225806451613</c:v>
                </c:pt>
                <c:pt idx="1678">
                  <c:v>245.74193548387098</c:v>
                </c:pt>
                <c:pt idx="1679">
                  <c:v>241.83870967741936</c:v>
                </c:pt>
                <c:pt idx="1680">
                  <c:v>238.41935483870967</c:v>
                </c:pt>
                <c:pt idx="1681">
                  <c:v>236.45161290322579</c:v>
                </c:pt>
                <c:pt idx="1682">
                  <c:v>235.41935483870967</c:v>
                </c:pt>
                <c:pt idx="1683">
                  <c:v>239.19354838709677</c:v>
                </c:pt>
                <c:pt idx="1684">
                  <c:v>268.64516129032256</c:v>
                </c:pt>
                <c:pt idx="1685">
                  <c:v>336.12903225806451</c:v>
                </c:pt>
                <c:pt idx="1686">
                  <c:v>414.67741935483872</c:v>
                </c:pt>
                <c:pt idx="1687">
                  <c:v>498</c:v>
                </c:pt>
                <c:pt idx="1688">
                  <c:v>572.45161290322585</c:v>
                </c:pt>
                <c:pt idx="1689">
                  <c:v>623.48387096774195</c:v>
                </c:pt>
                <c:pt idx="1690">
                  <c:v>663.16129032258061</c:v>
                </c:pt>
                <c:pt idx="1691">
                  <c:v>702.25806451612902</c:v>
                </c:pt>
                <c:pt idx="1692">
                  <c:v>731.83870967741939</c:v>
                </c:pt>
                <c:pt idx="1693">
                  <c:v>753.64516129032256</c:v>
                </c:pt>
                <c:pt idx="1694">
                  <c:v>753.22580645161293</c:v>
                </c:pt>
                <c:pt idx="1695">
                  <c:v>746.67741935483866</c:v>
                </c:pt>
                <c:pt idx="1696">
                  <c:v>743</c:v>
                </c:pt>
                <c:pt idx="1697">
                  <c:v>741.9677419354839</c:v>
                </c:pt>
                <c:pt idx="1698">
                  <c:v>740.74193548387098</c:v>
                </c:pt>
                <c:pt idx="1699">
                  <c:v>739.61290322580646</c:v>
                </c:pt>
                <c:pt idx="1700">
                  <c:v>739.0322580645161</c:v>
                </c:pt>
                <c:pt idx="1701">
                  <c:v>738.19354838709683</c:v>
                </c:pt>
                <c:pt idx="1702">
                  <c:v>737.74193548387098</c:v>
                </c:pt>
                <c:pt idx="1703">
                  <c:v>736.90322580645159</c:v>
                </c:pt>
                <c:pt idx="1704">
                  <c:v>736.58064516129036</c:v>
                </c:pt>
                <c:pt idx="1705">
                  <c:v>736.22580645161293</c:v>
                </c:pt>
                <c:pt idx="1706">
                  <c:v>735.51612903225805</c:v>
                </c:pt>
                <c:pt idx="1707">
                  <c:v>734.93548387096769</c:v>
                </c:pt>
                <c:pt idx="1708">
                  <c:v>734.38709677419354</c:v>
                </c:pt>
                <c:pt idx="1709">
                  <c:v>734.41935483870964</c:v>
                </c:pt>
                <c:pt idx="1710">
                  <c:v>738.48387096774195</c:v>
                </c:pt>
                <c:pt idx="1711">
                  <c:v>757.9677419354839</c:v>
                </c:pt>
                <c:pt idx="1712">
                  <c:v>776.74193548387098</c:v>
                </c:pt>
                <c:pt idx="1713">
                  <c:v>807.16129032258061</c:v>
                </c:pt>
                <c:pt idx="1714">
                  <c:v>829.74193548387098</c:v>
                </c:pt>
                <c:pt idx="1715">
                  <c:v>820.80645161290317</c:v>
                </c:pt>
                <c:pt idx="1716">
                  <c:v>767.25806451612902</c:v>
                </c:pt>
                <c:pt idx="1717">
                  <c:v>699.12903225806451</c:v>
                </c:pt>
                <c:pt idx="1718">
                  <c:v>626.93548387096769</c:v>
                </c:pt>
                <c:pt idx="1719">
                  <c:v>562.0322580645161</c:v>
                </c:pt>
                <c:pt idx="1720">
                  <c:v>520.54838709677415</c:v>
                </c:pt>
                <c:pt idx="1721">
                  <c:v>491.45161290322579</c:v>
                </c:pt>
                <c:pt idx="1722">
                  <c:v>464.67741935483872</c:v>
                </c:pt>
                <c:pt idx="1723">
                  <c:v>445.83870967741933</c:v>
                </c:pt>
                <c:pt idx="1724">
                  <c:v>431.90322580645159</c:v>
                </c:pt>
                <c:pt idx="1725">
                  <c:v>436.74193548387098</c:v>
                </c:pt>
                <c:pt idx="1726">
                  <c:v>446.12903225806451</c:v>
                </c:pt>
                <c:pt idx="1727">
                  <c:v>456.80645161290323</c:v>
                </c:pt>
                <c:pt idx="1728">
                  <c:v>467.22580645161293</c:v>
                </c:pt>
                <c:pt idx="1729">
                  <c:v>477.58064516129031</c:v>
                </c:pt>
                <c:pt idx="1730">
                  <c:v>487.51612903225805</c:v>
                </c:pt>
                <c:pt idx="1731">
                  <c:v>496.25806451612902</c:v>
                </c:pt>
                <c:pt idx="1732">
                  <c:v>503.41935483870969</c:v>
                </c:pt>
                <c:pt idx="1733">
                  <c:v>509.32258064516128</c:v>
                </c:pt>
                <c:pt idx="1734">
                  <c:v>516.74193548387098</c:v>
                </c:pt>
                <c:pt idx="1735">
                  <c:v>524.74193548387098</c:v>
                </c:pt>
                <c:pt idx="1736">
                  <c:v>533.19354838709683</c:v>
                </c:pt>
                <c:pt idx="1737">
                  <c:v>542.45161290322585</c:v>
                </c:pt>
                <c:pt idx="1738">
                  <c:v>553.32258064516134</c:v>
                </c:pt>
                <c:pt idx="1739">
                  <c:v>561.64516129032256</c:v>
                </c:pt>
                <c:pt idx="1740">
                  <c:v>570.41935483870964</c:v>
                </c:pt>
                <c:pt idx="1741">
                  <c:v>575.61290322580646</c:v>
                </c:pt>
                <c:pt idx="1742">
                  <c:v>566.41935483870964</c:v>
                </c:pt>
                <c:pt idx="1743">
                  <c:v>558.12903225806451</c:v>
                </c:pt>
                <c:pt idx="1744">
                  <c:v>539.22580645161293</c:v>
                </c:pt>
                <c:pt idx="1745">
                  <c:v>524.09677419354841</c:v>
                </c:pt>
                <c:pt idx="1746">
                  <c:v>516.64516129032256</c:v>
                </c:pt>
                <c:pt idx="1747">
                  <c:v>515.22580645161293</c:v>
                </c:pt>
                <c:pt idx="1748">
                  <c:v>518.19354838709683</c:v>
                </c:pt>
                <c:pt idx="1749">
                  <c:v>534.58064516129036</c:v>
                </c:pt>
                <c:pt idx="1750">
                  <c:v>560.12903225806451</c:v>
                </c:pt>
                <c:pt idx="1751">
                  <c:v>585.48387096774195</c:v>
                </c:pt>
                <c:pt idx="1752">
                  <c:v>612</c:v>
                </c:pt>
                <c:pt idx="1753">
                  <c:v>633.93548387096769</c:v>
                </c:pt>
                <c:pt idx="1754">
                  <c:v>658.90322580645159</c:v>
                </c:pt>
                <c:pt idx="1755">
                  <c:v>668.80645161290317</c:v>
                </c:pt>
                <c:pt idx="1756">
                  <c:v>666.51612903225805</c:v>
                </c:pt>
                <c:pt idx="1757">
                  <c:v>663.0322580645161</c:v>
                </c:pt>
                <c:pt idx="1758">
                  <c:v>661.32258064516134</c:v>
                </c:pt>
                <c:pt idx="1759">
                  <c:v>661.16129032258061</c:v>
                </c:pt>
                <c:pt idx="1760">
                  <c:v>661.80645161290317</c:v>
                </c:pt>
                <c:pt idx="1761">
                  <c:v>662.74193548387098</c:v>
                </c:pt>
                <c:pt idx="1762">
                  <c:v>666.93548387096769</c:v>
                </c:pt>
                <c:pt idx="1763">
                  <c:v>673.45161290322585</c:v>
                </c:pt>
                <c:pt idx="1764">
                  <c:v>680.90322580645159</c:v>
                </c:pt>
                <c:pt idx="1765">
                  <c:v>687.45161290322585</c:v>
                </c:pt>
                <c:pt idx="1766">
                  <c:v>696.12903225806451</c:v>
                </c:pt>
                <c:pt idx="1767">
                  <c:v>706.93548387096769</c:v>
                </c:pt>
                <c:pt idx="1768">
                  <c:v>719.87096774193549</c:v>
                </c:pt>
                <c:pt idx="1769">
                  <c:v>732.35483870967744</c:v>
                </c:pt>
                <c:pt idx="1770">
                  <c:v>745.90322580645159</c:v>
                </c:pt>
                <c:pt idx="1771">
                  <c:v>761.80645161290317</c:v>
                </c:pt>
                <c:pt idx="1772">
                  <c:v>779.41935483870964</c:v>
                </c:pt>
                <c:pt idx="1773">
                  <c:v>794.61290322580646</c:v>
                </c:pt>
                <c:pt idx="1774">
                  <c:v>805.45161290322585</c:v>
                </c:pt>
                <c:pt idx="1775">
                  <c:v>818.58064516129036</c:v>
                </c:pt>
                <c:pt idx="1776">
                  <c:v>834.29032258064512</c:v>
                </c:pt>
                <c:pt idx="1777">
                  <c:v>844.54838709677415</c:v>
                </c:pt>
                <c:pt idx="1778">
                  <c:v>850.0322580645161</c:v>
                </c:pt>
                <c:pt idx="1779">
                  <c:v>856.32258064516134</c:v>
                </c:pt>
                <c:pt idx="1780">
                  <c:v>840.51612903225805</c:v>
                </c:pt>
                <c:pt idx="1781">
                  <c:v>822.25806451612902</c:v>
                </c:pt>
                <c:pt idx="1782">
                  <c:v>809.90322580645159</c:v>
                </c:pt>
                <c:pt idx="1783">
                  <c:v>797.64516129032256</c:v>
                </c:pt>
                <c:pt idx="1784">
                  <c:v>790.87096774193549</c:v>
                </c:pt>
                <c:pt idx="1785">
                  <c:v>780.54838709677415</c:v>
                </c:pt>
                <c:pt idx="1786">
                  <c:v>782.93548387096769</c:v>
                </c:pt>
                <c:pt idx="1787">
                  <c:v>798.80645161290317</c:v>
                </c:pt>
                <c:pt idx="1788">
                  <c:v>817.0322580645161</c:v>
                </c:pt>
                <c:pt idx="1789">
                  <c:v>832.12903225806451</c:v>
                </c:pt>
                <c:pt idx="1790">
                  <c:v>844.51612903225805</c:v>
                </c:pt>
                <c:pt idx="1791">
                  <c:v>849.19354838709683</c:v>
                </c:pt>
                <c:pt idx="1792">
                  <c:v>850</c:v>
                </c:pt>
                <c:pt idx="1793">
                  <c:v>847.29032258064512</c:v>
                </c:pt>
                <c:pt idx="1794">
                  <c:v>846.83870967741939</c:v>
                </c:pt>
                <c:pt idx="1795">
                  <c:v>847.58064516129036</c:v>
                </c:pt>
                <c:pt idx="1796">
                  <c:v>848.35483870967744</c:v>
                </c:pt>
                <c:pt idx="1797">
                  <c:v>844.74193548387098</c:v>
                </c:pt>
                <c:pt idx="1798">
                  <c:v>839.35483870967744</c:v>
                </c:pt>
                <c:pt idx="1799">
                  <c:v>832.93548387096769</c:v>
                </c:pt>
                <c:pt idx="1800">
                  <c:v>829.51612903225805</c:v>
                </c:pt>
                <c:pt idx="1801">
                  <c:v>830</c:v>
                </c:pt>
                <c:pt idx="1802">
                  <c:v>830.12903225806451</c:v>
                </c:pt>
                <c:pt idx="1803">
                  <c:v>828.51612903225805</c:v>
                </c:pt>
                <c:pt idx="1804">
                  <c:v>828.19354838709683</c:v>
                </c:pt>
                <c:pt idx="1805">
                  <c:v>834.32258064516134</c:v>
                </c:pt>
                <c:pt idx="1806">
                  <c:v>834.61290322580646</c:v>
                </c:pt>
                <c:pt idx="1807">
                  <c:v>835.90322580645159</c:v>
                </c:pt>
                <c:pt idx="1808">
                  <c:v>841.38709677419354</c:v>
                </c:pt>
                <c:pt idx="1809">
                  <c:v>851.19354838709683</c:v>
                </c:pt>
                <c:pt idx="1810">
                  <c:v>858.12903225806451</c:v>
                </c:pt>
                <c:pt idx="1811">
                  <c:v>872.32258064516134</c:v>
                </c:pt>
                <c:pt idx="1812">
                  <c:v>874.74193548387098</c:v>
                </c:pt>
                <c:pt idx="1813">
                  <c:v>859.67741935483866</c:v>
                </c:pt>
                <c:pt idx="1814">
                  <c:v>843.22580645161293</c:v>
                </c:pt>
                <c:pt idx="1815">
                  <c:v>830</c:v>
                </c:pt>
                <c:pt idx="1816">
                  <c:v>818.70967741935488</c:v>
                </c:pt>
                <c:pt idx="1817">
                  <c:v>809.70967741935488</c:v>
                </c:pt>
                <c:pt idx="1818">
                  <c:v>801.09677419354841</c:v>
                </c:pt>
                <c:pt idx="1819">
                  <c:v>789.80645161290317</c:v>
                </c:pt>
                <c:pt idx="1820">
                  <c:v>777.80645161290317</c:v>
                </c:pt>
                <c:pt idx="1821">
                  <c:v>767.06451612903231</c:v>
                </c:pt>
                <c:pt idx="1822">
                  <c:v>762.80645161290317</c:v>
                </c:pt>
                <c:pt idx="1823">
                  <c:v>761.12903225806451</c:v>
                </c:pt>
                <c:pt idx="1824">
                  <c:v>760.90322580645159</c:v>
                </c:pt>
                <c:pt idx="1825">
                  <c:v>760.61290322580646</c:v>
                </c:pt>
                <c:pt idx="1826">
                  <c:v>762.32258064516134</c:v>
                </c:pt>
                <c:pt idx="1827">
                  <c:v>767.25806451612902</c:v>
                </c:pt>
                <c:pt idx="1828">
                  <c:v>775.38709677419354</c:v>
                </c:pt>
                <c:pt idx="1829">
                  <c:v>779.48387096774195</c:v>
                </c:pt>
                <c:pt idx="1830">
                  <c:v>783.9677419354839</c:v>
                </c:pt>
                <c:pt idx="1831">
                  <c:v>783.51612903225805</c:v>
                </c:pt>
                <c:pt idx="1832">
                  <c:v>781.61290322580646</c:v>
                </c:pt>
                <c:pt idx="1833">
                  <c:v>779.70967741935488</c:v>
                </c:pt>
                <c:pt idx="1834">
                  <c:v>778.48387096774195</c:v>
                </c:pt>
                <c:pt idx="1835">
                  <c:v>780.93548387096769</c:v>
                </c:pt>
                <c:pt idx="1836">
                  <c:v>782.22580645161293</c:v>
                </c:pt>
                <c:pt idx="1837">
                  <c:v>785.77419354838707</c:v>
                </c:pt>
                <c:pt idx="1838">
                  <c:v>786.74193548387098</c:v>
                </c:pt>
                <c:pt idx="1839">
                  <c:v>786.74193548387098</c:v>
                </c:pt>
                <c:pt idx="1840">
                  <c:v>788.0322580645161</c:v>
                </c:pt>
                <c:pt idx="1841">
                  <c:v>791.58064516129036</c:v>
                </c:pt>
                <c:pt idx="1842">
                  <c:v>792.54838709677415</c:v>
                </c:pt>
                <c:pt idx="1843">
                  <c:v>799.35483870967744</c:v>
                </c:pt>
                <c:pt idx="1844">
                  <c:v>818.70967741935488</c:v>
                </c:pt>
                <c:pt idx="1845">
                  <c:v>839.35483870967744</c:v>
                </c:pt>
                <c:pt idx="1846">
                  <c:v>855.48387096774195</c:v>
                </c:pt>
                <c:pt idx="1847">
                  <c:v>871.61290322580646</c:v>
                </c:pt>
                <c:pt idx="1848">
                  <c:v>883.22580645161293</c:v>
                </c:pt>
                <c:pt idx="1849">
                  <c:v>894.19354838709683</c:v>
                </c:pt>
                <c:pt idx="1850">
                  <c:v>909.0322580645161</c:v>
                </c:pt>
                <c:pt idx="1851">
                  <c:v>928.06451612903231</c:v>
                </c:pt>
                <c:pt idx="1852">
                  <c:v>946.45161290322585</c:v>
                </c:pt>
                <c:pt idx="1853">
                  <c:v>966.12903225806451</c:v>
                </c:pt>
                <c:pt idx="1854">
                  <c:v>985.80645161290317</c:v>
                </c:pt>
                <c:pt idx="1855">
                  <c:v>1002.9032258064516</c:v>
                </c:pt>
                <c:pt idx="1856">
                  <c:v>1013.1612903225806</c:v>
                </c:pt>
                <c:pt idx="1857">
                  <c:v>1028.6451612903227</c:v>
                </c:pt>
                <c:pt idx="1858">
                  <c:v>1039.9354838709678</c:v>
                </c:pt>
                <c:pt idx="1859">
                  <c:v>1051.2258064516129</c:v>
                </c:pt>
                <c:pt idx="1860">
                  <c:v>1065.741935483871</c:v>
                </c:pt>
                <c:pt idx="1861">
                  <c:v>1083.1612903225807</c:v>
                </c:pt>
                <c:pt idx="1862">
                  <c:v>1102.516129032258</c:v>
                </c:pt>
                <c:pt idx="1863">
                  <c:v>1119.2903225806451</c:v>
                </c:pt>
                <c:pt idx="1864">
                  <c:v>1137.6774193548388</c:v>
                </c:pt>
                <c:pt idx="1865">
                  <c:v>1153.483870967742</c:v>
                </c:pt>
                <c:pt idx="1866">
                  <c:v>1168.3225806451612</c:v>
                </c:pt>
                <c:pt idx="1867">
                  <c:v>1185.741935483871</c:v>
                </c:pt>
                <c:pt idx="1868">
                  <c:v>1212.8387096774193</c:v>
                </c:pt>
                <c:pt idx="1869">
                  <c:v>1238.3225806451612</c:v>
                </c:pt>
                <c:pt idx="1870">
                  <c:v>1259.9354838709678</c:v>
                </c:pt>
                <c:pt idx="1871">
                  <c:v>1278</c:v>
                </c:pt>
                <c:pt idx="1872">
                  <c:v>1290.5806451612902</c:v>
                </c:pt>
                <c:pt idx="1873">
                  <c:v>1306.0645161290322</c:v>
                </c:pt>
                <c:pt idx="1874">
                  <c:v>1321.2258064516129</c:v>
                </c:pt>
                <c:pt idx="1875">
                  <c:v>1333.1612903225807</c:v>
                </c:pt>
                <c:pt idx="1876">
                  <c:v>1339.9354838709678</c:v>
                </c:pt>
                <c:pt idx="1877">
                  <c:v>1349.6129032258063</c:v>
                </c:pt>
                <c:pt idx="1878">
                  <c:v>1353.8064516129032</c:v>
                </c:pt>
                <c:pt idx="1879">
                  <c:v>1364.1290322580646</c:v>
                </c:pt>
                <c:pt idx="1880">
                  <c:v>1371.2258064516129</c:v>
                </c:pt>
                <c:pt idx="1881">
                  <c:v>1378</c:v>
                </c:pt>
                <c:pt idx="1882">
                  <c:v>1381.8709677419354</c:v>
                </c:pt>
                <c:pt idx="1883">
                  <c:v>1390.5806451612902</c:v>
                </c:pt>
                <c:pt idx="1884">
                  <c:v>1401.5483870967741</c:v>
                </c:pt>
                <c:pt idx="1885">
                  <c:v>1403.8064516129032</c:v>
                </c:pt>
                <c:pt idx="1886">
                  <c:v>1401.516129032258</c:v>
                </c:pt>
                <c:pt idx="1887">
                  <c:v>1406.4193548387098</c:v>
                </c:pt>
                <c:pt idx="1888">
                  <c:v>1406.4193548387098</c:v>
                </c:pt>
                <c:pt idx="1889">
                  <c:v>1414.483870967742</c:v>
                </c:pt>
                <c:pt idx="1890">
                  <c:v>1419.3225806451612</c:v>
                </c:pt>
                <c:pt idx="1891">
                  <c:v>1422.8709677419354</c:v>
                </c:pt>
                <c:pt idx="1892">
                  <c:v>1419</c:v>
                </c:pt>
                <c:pt idx="1893">
                  <c:v>1412.5483870967741</c:v>
                </c:pt>
                <c:pt idx="1894">
                  <c:v>1410.2903225806451</c:v>
                </c:pt>
                <c:pt idx="1895">
                  <c:v>1402.2258064516129</c:v>
                </c:pt>
                <c:pt idx="1896">
                  <c:v>1397.0645161290322</c:v>
                </c:pt>
                <c:pt idx="1897">
                  <c:v>1390.6129032258063</c:v>
                </c:pt>
                <c:pt idx="1898">
                  <c:v>1382.5483870967741</c:v>
                </c:pt>
                <c:pt idx="1899">
                  <c:v>1359.3225806451612</c:v>
                </c:pt>
                <c:pt idx="1900">
                  <c:v>1332.8709677419354</c:v>
                </c:pt>
                <c:pt idx="1901">
                  <c:v>1309.6451612903227</c:v>
                </c:pt>
                <c:pt idx="1902">
                  <c:v>1290.6129032258063</c:v>
                </c:pt>
                <c:pt idx="1903">
                  <c:v>1271.2903225806451</c:v>
                </c:pt>
                <c:pt idx="1904">
                  <c:v>1248.1290322580646</c:v>
                </c:pt>
                <c:pt idx="1905">
                  <c:v>1228.8709677419354</c:v>
                </c:pt>
                <c:pt idx="1906">
                  <c:v>1215.6451612903227</c:v>
                </c:pt>
                <c:pt idx="1907">
                  <c:v>1205.3225806451612</c:v>
                </c:pt>
                <c:pt idx="1908">
                  <c:v>1194.0322580645161</c:v>
                </c:pt>
                <c:pt idx="1909">
                  <c:v>1187.5806451612902</c:v>
                </c:pt>
                <c:pt idx="1910">
                  <c:v>1179.516129032258</c:v>
                </c:pt>
                <c:pt idx="1911">
                  <c:v>1180.1612903225807</c:v>
                </c:pt>
                <c:pt idx="1912">
                  <c:v>1178.8709677419354</c:v>
                </c:pt>
                <c:pt idx="1913">
                  <c:v>1179.1935483870968</c:v>
                </c:pt>
                <c:pt idx="1914">
                  <c:v>1176.2903225806451</c:v>
                </c:pt>
                <c:pt idx="1915">
                  <c:v>1171.4516129032259</c:v>
                </c:pt>
                <c:pt idx="1916">
                  <c:v>1174.0322580645161</c:v>
                </c:pt>
                <c:pt idx="1917">
                  <c:v>1177.2903225806451</c:v>
                </c:pt>
                <c:pt idx="1918">
                  <c:v>1177.9354838709678</c:v>
                </c:pt>
                <c:pt idx="1919">
                  <c:v>1171.1612903225807</c:v>
                </c:pt>
                <c:pt idx="1920">
                  <c:v>1155.7741935483871</c:v>
                </c:pt>
                <c:pt idx="1921">
                  <c:v>1142.1612903225807</c:v>
                </c:pt>
                <c:pt idx="1922">
                  <c:v>1132.8064516129032</c:v>
                </c:pt>
                <c:pt idx="1923">
                  <c:v>1123.9354838709678</c:v>
                </c:pt>
                <c:pt idx="1924">
                  <c:v>1115.8709677419354</c:v>
                </c:pt>
                <c:pt idx="1925">
                  <c:v>1100.483870967742</c:v>
                </c:pt>
                <c:pt idx="1926">
                  <c:v>1083.5806451612902</c:v>
                </c:pt>
                <c:pt idx="1927">
                  <c:v>1065.2258064516129</c:v>
                </c:pt>
                <c:pt idx="1928">
                  <c:v>1044.5483870967741</c:v>
                </c:pt>
                <c:pt idx="1929">
                  <c:v>1022.483870967742</c:v>
                </c:pt>
                <c:pt idx="1930">
                  <c:v>1005.6774193548387</c:v>
                </c:pt>
                <c:pt idx="1931">
                  <c:v>990.61290322580646</c:v>
                </c:pt>
                <c:pt idx="1932">
                  <c:v>975.77419354838707</c:v>
                </c:pt>
                <c:pt idx="1933">
                  <c:v>958.67741935483866</c:v>
                </c:pt>
                <c:pt idx="1934">
                  <c:v>946.83870967741939</c:v>
                </c:pt>
                <c:pt idx="1935">
                  <c:v>938.06451612903231</c:v>
                </c:pt>
                <c:pt idx="1936">
                  <c:v>926.54838709677415</c:v>
                </c:pt>
                <c:pt idx="1937">
                  <c:v>914.77419354838707</c:v>
                </c:pt>
                <c:pt idx="1938">
                  <c:v>905.87096774193549</c:v>
                </c:pt>
                <c:pt idx="1939">
                  <c:v>892.48387096774195</c:v>
                </c:pt>
                <c:pt idx="1940">
                  <c:v>878.19354838709683</c:v>
                </c:pt>
                <c:pt idx="1941">
                  <c:v>862.77419354838707</c:v>
                </c:pt>
                <c:pt idx="1942">
                  <c:v>837.12903225806451</c:v>
                </c:pt>
                <c:pt idx="1943">
                  <c:v>811.09677419354841</c:v>
                </c:pt>
                <c:pt idx="1944">
                  <c:v>791.48387096774195</c:v>
                </c:pt>
                <c:pt idx="1945">
                  <c:v>776.9677419354839</c:v>
                </c:pt>
                <c:pt idx="1946">
                  <c:v>762.54838709677415</c:v>
                </c:pt>
                <c:pt idx="1947">
                  <c:v>753.09677419354841</c:v>
                </c:pt>
                <c:pt idx="1948">
                  <c:v>751.80645161290317</c:v>
                </c:pt>
                <c:pt idx="1949">
                  <c:v>769.22580645161293</c:v>
                </c:pt>
                <c:pt idx="1950">
                  <c:v>802.12903225806451</c:v>
                </c:pt>
                <c:pt idx="1951">
                  <c:v>837.19354838709683</c:v>
                </c:pt>
                <c:pt idx="1952">
                  <c:v>864.67741935483866</c:v>
                </c:pt>
                <c:pt idx="1953">
                  <c:v>876.29032258064512</c:v>
                </c:pt>
                <c:pt idx="1954">
                  <c:v>884.51612903225805</c:v>
                </c:pt>
                <c:pt idx="1955">
                  <c:v>882.93548387096769</c:v>
                </c:pt>
                <c:pt idx="1956">
                  <c:v>875.87096774193549</c:v>
                </c:pt>
                <c:pt idx="1957">
                  <c:v>869.48387096774195</c:v>
                </c:pt>
                <c:pt idx="1958">
                  <c:v>862</c:v>
                </c:pt>
                <c:pt idx="1959">
                  <c:v>855.41935483870964</c:v>
                </c:pt>
                <c:pt idx="1960">
                  <c:v>847.32258064516134</c:v>
                </c:pt>
                <c:pt idx="1961">
                  <c:v>840.09677419354841</c:v>
                </c:pt>
                <c:pt idx="1962">
                  <c:v>834.09677419354841</c:v>
                </c:pt>
                <c:pt idx="1963">
                  <c:v>827.32258064516134</c:v>
                </c:pt>
                <c:pt idx="1964">
                  <c:v>820.74193548387098</c:v>
                </c:pt>
                <c:pt idx="1965">
                  <c:v>813.58064516129036</c:v>
                </c:pt>
                <c:pt idx="1966">
                  <c:v>812</c:v>
                </c:pt>
                <c:pt idx="1967">
                  <c:v>817.87096774193549</c:v>
                </c:pt>
                <c:pt idx="1968">
                  <c:v>880.93548387096769</c:v>
                </c:pt>
                <c:pt idx="1969">
                  <c:v>989.51612903225805</c:v>
                </c:pt>
                <c:pt idx="1970">
                  <c:v>1064.1935483870968</c:v>
                </c:pt>
                <c:pt idx="1971">
                  <c:v>1113.3225806451612</c:v>
                </c:pt>
                <c:pt idx="1972">
                  <c:v>1148.741935483871</c:v>
                </c:pt>
                <c:pt idx="1973">
                  <c:v>1181.483870967742</c:v>
                </c:pt>
                <c:pt idx="1974">
                  <c:v>1207.1935483870968</c:v>
                </c:pt>
                <c:pt idx="1975">
                  <c:v>1232.9354838709678</c:v>
                </c:pt>
                <c:pt idx="1976">
                  <c:v>1293.5806451612902</c:v>
                </c:pt>
                <c:pt idx="1977">
                  <c:v>1348</c:v>
                </c:pt>
                <c:pt idx="1978">
                  <c:v>1389.7096774193549</c:v>
                </c:pt>
                <c:pt idx="1979">
                  <c:v>1418.741935483871</c:v>
                </c:pt>
                <c:pt idx="1980">
                  <c:v>1423.258064516129</c:v>
                </c:pt>
                <c:pt idx="1981">
                  <c:v>1412.2903225806451</c:v>
                </c:pt>
                <c:pt idx="1982">
                  <c:v>1394.5483870967741</c:v>
                </c:pt>
                <c:pt idx="1983">
                  <c:v>1371.6451612903227</c:v>
                </c:pt>
                <c:pt idx="1984">
                  <c:v>1355.6774193548388</c:v>
                </c:pt>
                <c:pt idx="1985">
                  <c:v>1347.0322580645161</c:v>
                </c:pt>
                <c:pt idx="1986">
                  <c:v>1345.9354838709678</c:v>
                </c:pt>
                <c:pt idx="1987">
                  <c:v>1354.4193548387098</c:v>
                </c:pt>
                <c:pt idx="1988">
                  <c:v>1363.8387096774193</c:v>
                </c:pt>
                <c:pt idx="1989">
                  <c:v>1373.7096774193549</c:v>
                </c:pt>
                <c:pt idx="1990">
                  <c:v>1380.741935483871</c:v>
                </c:pt>
                <c:pt idx="1991">
                  <c:v>1387.8387096774193</c:v>
                </c:pt>
                <c:pt idx="1992">
                  <c:v>1391.4193548387098</c:v>
                </c:pt>
                <c:pt idx="1993">
                  <c:v>1393.9354838709678</c:v>
                </c:pt>
                <c:pt idx="1994">
                  <c:v>1397.2903225806451</c:v>
                </c:pt>
                <c:pt idx="1995">
                  <c:v>1402.0645161290322</c:v>
                </c:pt>
                <c:pt idx="1996">
                  <c:v>1415.3548387096773</c:v>
                </c:pt>
                <c:pt idx="1997">
                  <c:v>1430.1612903225807</c:v>
                </c:pt>
                <c:pt idx="1998">
                  <c:v>1432</c:v>
                </c:pt>
                <c:pt idx="1999">
                  <c:v>1372.3225806451612</c:v>
                </c:pt>
                <c:pt idx="2000">
                  <c:v>1255.8387096774193</c:v>
                </c:pt>
                <c:pt idx="2001">
                  <c:v>1170.258064516129</c:v>
                </c:pt>
                <c:pt idx="2002">
                  <c:v>1112.2258064516129</c:v>
                </c:pt>
                <c:pt idx="2003">
                  <c:v>1067.1290322580646</c:v>
                </c:pt>
                <c:pt idx="2004">
                  <c:v>1027.6451612903227</c:v>
                </c:pt>
                <c:pt idx="2005">
                  <c:v>997.06451612903231</c:v>
                </c:pt>
                <c:pt idx="2006">
                  <c:v>957.83870967741939</c:v>
                </c:pt>
                <c:pt idx="2007">
                  <c:v>879.12903225806451</c:v>
                </c:pt>
                <c:pt idx="2008">
                  <c:v>807.9677419354839</c:v>
                </c:pt>
                <c:pt idx="2009">
                  <c:v>745.90322580645159</c:v>
                </c:pt>
                <c:pt idx="2010">
                  <c:v>693.67741935483866</c:v>
                </c:pt>
                <c:pt idx="2011">
                  <c:v>647.45161290322585</c:v>
                </c:pt>
                <c:pt idx="2012">
                  <c:v>603.61290322580646</c:v>
                </c:pt>
                <c:pt idx="2013">
                  <c:v>565.74193548387098</c:v>
                </c:pt>
                <c:pt idx="2014">
                  <c:v>540.90322580645159</c:v>
                </c:pt>
                <c:pt idx="2015">
                  <c:v>521.9677419354839</c:v>
                </c:pt>
                <c:pt idx="2016">
                  <c:v>502.45161290322579</c:v>
                </c:pt>
                <c:pt idx="2017">
                  <c:v>486.06451612903226</c:v>
                </c:pt>
                <c:pt idx="2018">
                  <c:v>469.87096774193549</c:v>
                </c:pt>
                <c:pt idx="2019">
                  <c:v>454.80645161290323</c:v>
                </c:pt>
                <c:pt idx="2020">
                  <c:v>440.06451612903226</c:v>
                </c:pt>
                <c:pt idx="2021">
                  <c:v>429.09677419354841</c:v>
                </c:pt>
                <c:pt idx="2022">
                  <c:v>421.41935483870969</c:v>
                </c:pt>
                <c:pt idx="2023">
                  <c:v>416.70967741935482</c:v>
                </c:pt>
                <c:pt idx="2024">
                  <c:v>412.90322580645159</c:v>
                </c:pt>
                <c:pt idx="2025">
                  <c:v>407.06451612903226</c:v>
                </c:pt>
                <c:pt idx="2026">
                  <c:v>399.77419354838707</c:v>
                </c:pt>
                <c:pt idx="2027">
                  <c:v>383.48387096774195</c:v>
                </c:pt>
                <c:pt idx="2028">
                  <c:v>360.70967741935482</c:v>
                </c:pt>
                <c:pt idx="2029">
                  <c:v>343.16129032258067</c:v>
                </c:pt>
                <c:pt idx="2030">
                  <c:v>331.54838709677421</c:v>
                </c:pt>
                <c:pt idx="2031">
                  <c:v>331.83870967741933</c:v>
                </c:pt>
                <c:pt idx="2032">
                  <c:v>338.32258064516128</c:v>
                </c:pt>
                <c:pt idx="2033">
                  <c:v>340.70967741935482</c:v>
                </c:pt>
                <c:pt idx="2034">
                  <c:v>341.22580645161293</c:v>
                </c:pt>
                <c:pt idx="2035">
                  <c:v>342.77419354838707</c:v>
                </c:pt>
                <c:pt idx="2036">
                  <c:v>343.12903225806451</c:v>
                </c:pt>
                <c:pt idx="2037">
                  <c:v>343.45161290322579</c:v>
                </c:pt>
                <c:pt idx="2038">
                  <c:v>341.22580645161293</c:v>
                </c:pt>
                <c:pt idx="2039">
                  <c:v>336.29032258064518</c:v>
                </c:pt>
                <c:pt idx="2040">
                  <c:v>332.70967741935482</c:v>
                </c:pt>
                <c:pt idx="2041">
                  <c:v>330.35483870967744</c:v>
                </c:pt>
                <c:pt idx="2042">
                  <c:v>327.16129032258067</c:v>
                </c:pt>
                <c:pt idx="2043">
                  <c:v>325.83870967741933</c:v>
                </c:pt>
                <c:pt idx="2044">
                  <c:v>324.29032258064518</c:v>
                </c:pt>
                <c:pt idx="2045">
                  <c:v>322.22580645161293</c:v>
                </c:pt>
                <c:pt idx="2046">
                  <c:v>320.22580645161293</c:v>
                </c:pt>
                <c:pt idx="2047">
                  <c:v>318.41935483870969</c:v>
                </c:pt>
                <c:pt idx="2048">
                  <c:v>317.77419354838707</c:v>
                </c:pt>
                <c:pt idx="2049">
                  <c:v>328.03225806451616</c:v>
                </c:pt>
                <c:pt idx="2050">
                  <c:v>385.03225806451616</c:v>
                </c:pt>
                <c:pt idx="2051">
                  <c:v>430.58064516129031</c:v>
                </c:pt>
                <c:pt idx="2052">
                  <c:v>444.25806451612902</c:v>
                </c:pt>
                <c:pt idx="2053">
                  <c:v>455.25806451612902</c:v>
                </c:pt>
                <c:pt idx="2054">
                  <c:v>464.29032258064518</c:v>
                </c:pt>
                <c:pt idx="2055">
                  <c:v>466.83870967741933</c:v>
                </c:pt>
                <c:pt idx="2056">
                  <c:v>467.32258064516128</c:v>
                </c:pt>
                <c:pt idx="2057">
                  <c:v>465.54838709677421</c:v>
                </c:pt>
                <c:pt idx="2058">
                  <c:v>463.45161290322579</c:v>
                </c:pt>
                <c:pt idx="2059">
                  <c:v>461.35483870967744</c:v>
                </c:pt>
                <c:pt idx="2060">
                  <c:v>458.83870967741933</c:v>
                </c:pt>
                <c:pt idx="2061">
                  <c:v>451.87096774193549</c:v>
                </c:pt>
                <c:pt idx="2062">
                  <c:v>441.54838709677421</c:v>
                </c:pt>
                <c:pt idx="2063">
                  <c:v>430.38709677419354</c:v>
                </c:pt>
                <c:pt idx="2064">
                  <c:v>421.83870967741933</c:v>
                </c:pt>
                <c:pt idx="2065">
                  <c:v>416.19354838709677</c:v>
                </c:pt>
                <c:pt idx="2066">
                  <c:v>410.90322580645159</c:v>
                </c:pt>
                <c:pt idx="2067">
                  <c:v>405.83870967741933</c:v>
                </c:pt>
                <c:pt idx="2068">
                  <c:v>401.80645161290323</c:v>
                </c:pt>
                <c:pt idx="2069">
                  <c:v>412.48387096774195</c:v>
                </c:pt>
                <c:pt idx="2070">
                  <c:v>433.64516129032256</c:v>
                </c:pt>
                <c:pt idx="2071">
                  <c:v>443.64516129032256</c:v>
                </c:pt>
                <c:pt idx="2072">
                  <c:v>450.87096774193549</c:v>
                </c:pt>
                <c:pt idx="2073">
                  <c:v>458.32258064516128</c:v>
                </c:pt>
                <c:pt idx="2074">
                  <c:v>463.90322580645159</c:v>
                </c:pt>
                <c:pt idx="2075">
                  <c:v>468.61290322580646</c:v>
                </c:pt>
                <c:pt idx="2076">
                  <c:v>473.12903225806451</c:v>
                </c:pt>
                <c:pt idx="2077">
                  <c:v>478</c:v>
                </c:pt>
                <c:pt idx="2078">
                  <c:v>483.77419354838707</c:v>
                </c:pt>
                <c:pt idx="2079">
                  <c:v>490.48387096774195</c:v>
                </c:pt>
                <c:pt idx="2080">
                  <c:v>489.03225806451616</c:v>
                </c:pt>
                <c:pt idx="2081">
                  <c:v>441.09677419354841</c:v>
                </c:pt>
                <c:pt idx="2082">
                  <c:v>406.22580645161293</c:v>
                </c:pt>
                <c:pt idx="2083">
                  <c:v>403.64516129032256</c:v>
                </c:pt>
                <c:pt idx="2084">
                  <c:v>400.12903225806451</c:v>
                </c:pt>
                <c:pt idx="2085">
                  <c:v>398.77419354838707</c:v>
                </c:pt>
                <c:pt idx="2086">
                  <c:v>403.93548387096774</c:v>
                </c:pt>
                <c:pt idx="2087">
                  <c:v>412.54838709677421</c:v>
                </c:pt>
                <c:pt idx="2088">
                  <c:v>422.61290322580646</c:v>
                </c:pt>
                <c:pt idx="2089">
                  <c:v>431.83870967741933</c:v>
                </c:pt>
                <c:pt idx="2090">
                  <c:v>440.67741935483872</c:v>
                </c:pt>
                <c:pt idx="2091">
                  <c:v>449.77419354838707</c:v>
                </c:pt>
                <c:pt idx="2092">
                  <c:v>459.61290322580646</c:v>
                </c:pt>
                <c:pt idx="2093">
                  <c:v>469.80645161290323</c:v>
                </c:pt>
                <c:pt idx="2094">
                  <c:v>480.48387096774195</c:v>
                </c:pt>
                <c:pt idx="2095">
                  <c:v>491.41935483870969</c:v>
                </c:pt>
                <c:pt idx="2096">
                  <c:v>501.96774193548384</c:v>
                </c:pt>
                <c:pt idx="2097">
                  <c:v>513.0322580645161</c:v>
                </c:pt>
                <c:pt idx="2098">
                  <c:v>522.74193548387098</c:v>
                </c:pt>
                <c:pt idx="2099">
                  <c:v>535.25806451612902</c:v>
                </c:pt>
                <c:pt idx="2100">
                  <c:v>534.80645161290317</c:v>
                </c:pt>
                <c:pt idx="2101">
                  <c:v>524.41935483870964</c:v>
                </c:pt>
                <c:pt idx="2102">
                  <c:v>524.87096774193549</c:v>
                </c:pt>
                <c:pt idx="2103">
                  <c:v>528</c:v>
                </c:pt>
                <c:pt idx="2104">
                  <c:v>532.19354838709683</c:v>
                </c:pt>
                <c:pt idx="2105">
                  <c:v>538.83870967741939</c:v>
                </c:pt>
                <c:pt idx="2106">
                  <c:v>546.16129032258061</c:v>
                </c:pt>
                <c:pt idx="2107">
                  <c:v>553.80645161290317</c:v>
                </c:pt>
                <c:pt idx="2108">
                  <c:v>559.25806451612902</c:v>
                </c:pt>
                <c:pt idx="2109">
                  <c:v>560.22580645161293</c:v>
                </c:pt>
                <c:pt idx="2110">
                  <c:v>558.54838709677415</c:v>
                </c:pt>
                <c:pt idx="2111">
                  <c:v>554.90322580645159</c:v>
                </c:pt>
                <c:pt idx="2112">
                  <c:v>551.25806451612902</c:v>
                </c:pt>
                <c:pt idx="2113">
                  <c:v>549.41935483870964</c:v>
                </c:pt>
                <c:pt idx="2114">
                  <c:v>545.38709677419354</c:v>
                </c:pt>
                <c:pt idx="2115">
                  <c:v>542.12903225806451</c:v>
                </c:pt>
                <c:pt idx="2116">
                  <c:v>537.93548387096769</c:v>
                </c:pt>
                <c:pt idx="2117">
                  <c:v>534.83870967741939</c:v>
                </c:pt>
                <c:pt idx="2118">
                  <c:v>532.87096774193549</c:v>
                </c:pt>
                <c:pt idx="2119">
                  <c:v>530.90322580645159</c:v>
                </c:pt>
                <c:pt idx="2120">
                  <c:v>530.22580645161293</c:v>
                </c:pt>
                <c:pt idx="2121">
                  <c:v>530.06451612903231</c:v>
                </c:pt>
                <c:pt idx="2122">
                  <c:v>529.67741935483866</c:v>
                </c:pt>
                <c:pt idx="2123">
                  <c:v>529.87096774193549</c:v>
                </c:pt>
                <c:pt idx="2124">
                  <c:v>530.77419354838707</c:v>
                </c:pt>
                <c:pt idx="2125">
                  <c:v>531.70967741935488</c:v>
                </c:pt>
                <c:pt idx="2126">
                  <c:v>532.77419354838707</c:v>
                </c:pt>
                <c:pt idx="2127">
                  <c:v>533.38709677419354</c:v>
                </c:pt>
                <c:pt idx="2128">
                  <c:v>536.25806451612902</c:v>
                </c:pt>
                <c:pt idx="2129">
                  <c:v>535.90322580645159</c:v>
                </c:pt>
                <c:pt idx="2130">
                  <c:v>532.45161290322585</c:v>
                </c:pt>
                <c:pt idx="2131">
                  <c:v>533.67741935483866</c:v>
                </c:pt>
                <c:pt idx="2132">
                  <c:v>535.38709677419354</c:v>
                </c:pt>
                <c:pt idx="2133">
                  <c:v>539.77419354838707</c:v>
                </c:pt>
                <c:pt idx="2134">
                  <c:v>546.87096774193549</c:v>
                </c:pt>
                <c:pt idx="2135">
                  <c:v>556.32258064516134</c:v>
                </c:pt>
                <c:pt idx="2136">
                  <c:v>563.12903225806451</c:v>
                </c:pt>
                <c:pt idx="2137">
                  <c:v>571.70967741935488</c:v>
                </c:pt>
                <c:pt idx="2138">
                  <c:v>583.09677419354841</c:v>
                </c:pt>
                <c:pt idx="2139">
                  <c:v>596.29032258064512</c:v>
                </c:pt>
                <c:pt idx="2140">
                  <c:v>610.83870967741939</c:v>
                </c:pt>
                <c:pt idx="2141">
                  <c:v>629.70967741935488</c:v>
                </c:pt>
                <c:pt idx="2142">
                  <c:v>652.45161290322585</c:v>
                </c:pt>
                <c:pt idx="2143">
                  <c:v>675.9677419354839</c:v>
                </c:pt>
                <c:pt idx="2144">
                  <c:v>697.19354838709683</c:v>
                </c:pt>
                <c:pt idx="2145">
                  <c:v>717.45161290322585</c:v>
                </c:pt>
                <c:pt idx="2146">
                  <c:v>737.19354838709683</c:v>
                </c:pt>
                <c:pt idx="2147">
                  <c:v>759.19354838709683</c:v>
                </c:pt>
                <c:pt idx="2148">
                  <c:v>781.45161290322585</c:v>
                </c:pt>
                <c:pt idx="2149">
                  <c:v>800.35483870967744</c:v>
                </c:pt>
                <c:pt idx="2150">
                  <c:v>818.29032258064512</c:v>
                </c:pt>
                <c:pt idx="2151">
                  <c:v>836.70967741935488</c:v>
                </c:pt>
                <c:pt idx="2152">
                  <c:v>852.90322580645159</c:v>
                </c:pt>
                <c:pt idx="2153">
                  <c:v>867.61290322580646</c:v>
                </c:pt>
                <c:pt idx="2154">
                  <c:v>881.67741935483866</c:v>
                </c:pt>
                <c:pt idx="2155">
                  <c:v>890.70967741935488</c:v>
                </c:pt>
                <c:pt idx="2156">
                  <c:v>897.41935483870964</c:v>
                </c:pt>
                <c:pt idx="2157">
                  <c:v>901.77419354838707</c:v>
                </c:pt>
                <c:pt idx="2158">
                  <c:v>909.16129032258061</c:v>
                </c:pt>
                <c:pt idx="2159">
                  <c:v>914.32258064516134</c:v>
                </c:pt>
                <c:pt idx="2160">
                  <c:v>923.77419354838707</c:v>
                </c:pt>
                <c:pt idx="2161">
                  <c:v>933.74193548387098</c:v>
                </c:pt>
                <c:pt idx="2162">
                  <c:v>937.83870967741939</c:v>
                </c:pt>
                <c:pt idx="2163">
                  <c:v>941.93548387096769</c:v>
                </c:pt>
                <c:pt idx="2164">
                  <c:v>946.0322580645161</c:v>
                </c:pt>
                <c:pt idx="2165">
                  <c:v>949.12903225806451</c:v>
                </c:pt>
                <c:pt idx="2166">
                  <c:v>951.9677419354839</c:v>
                </c:pt>
                <c:pt idx="2167">
                  <c:v>959.38709677419354</c:v>
                </c:pt>
                <c:pt idx="2168">
                  <c:v>967.22580645161293</c:v>
                </c:pt>
                <c:pt idx="2169">
                  <c:v>970.58064516129036</c:v>
                </c:pt>
                <c:pt idx="2170">
                  <c:v>973.64516129032256</c:v>
                </c:pt>
                <c:pt idx="2171">
                  <c:v>981.0322580645161</c:v>
                </c:pt>
                <c:pt idx="2172">
                  <c:v>986.19354838709683</c:v>
                </c:pt>
                <c:pt idx="2173">
                  <c:v>986.83870967741939</c:v>
                </c:pt>
                <c:pt idx="2174">
                  <c:v>984.58064516129036</c:v>
                </c:pt>
                <c:pt idx="2175">
                  <c:v>980.38709677419354</c:v>
                </c:pt>
                <c:pt idx="2176">
                  <c:v>979.41935483870964</c:v>
                </c:pt>
                <c:pt idx="2177">
                  <c:v>977.16129032258061</c:v>
                </c:pt>
                <c:pt idx="2178">
                  <c:v>973.61290322580646</c:v>
                </c:pt>
                <c:pt idx="2179">
                  <c:v>970.38709677419354</c:v>
                </c:pt>
                <c:pt idx="2180">
                  <c:v>970.70967741935488</c:v>
                </c:pt>
                <c:pt idx="2181">
                  <c:v>971.0322580645161</c:v>
                </c:pt>
                <c:pt idx="2182">
                  <c:v>970.06451612903231</c:v>
                </c:pt>
                <c:pt idx="2183">
                  <c:v>971.67741935483866</c:v>
                </c:pt>
                <c:pt idx="2184">
                  <c:v>973.64516129032256</c:v>
                </c:pt>
                <c:pt idx="2185">
                  <c:v>975.54838709677415</c:v>
                </c:pt>
                <c:pt idx="2186">
                  <c:v>982.58064516129036</c:v>
                </c:pt>
                <c:pt idx="2187">
                  <c:v>991.93548387096769</c:v>
                </c:pt>
                <c:pt idx="2188">
                  <c:v>1003</c:v>
                </c:pt>
                <c:pt idx="2189">
                  <c:v>1013.0645161290323</c:v>
                </c:pt>
                <c:pt idx="2190">
                  <c:v>1023</c:v>
                </c:pt>
                <c:pt idx="2191">
                  <c:v>1033.3548387096773</c:v>
                </c:pt>
                <c:pt idx="2192">
                  <c:v>1044.0322580645161</c:v>
                </c:pt>
                <c:pt idx="2193">
                  <c:v>1056.516129032258</c:v>
                </c:pt>
                <c:pt idx="2194">
                  <c:v>1068.6129032258063</c:v>
                </c:pt>
                <c:pt idx="2195">
                  <c:v>1078.2258064516129</c:v>
                </c:pt>
                <c:pt idx="2196">
                  <c:v>1085.483870967742</c:v>
                </c:pt>
                <c:pt idx="2197">
                  <c:v>1090</c:v>
                </c:pt>
                <c:pt idx="2198">
                  <c:v>1092.9032258064517</c:v>
                </c:pt>
                <c:pt idx="2199">
                  <c:v>1093.8709677419354</c:v>
                </c:pt>
                <c:pt idx="2200">
                  <c:v>1096.7741935483871</c:v>
                </c:pt>
                <c:pt idx="2201">
                  <c:v>1098.7096774193549</c:v>
                </c:pt>
                <c:pt idx="2202">
                  <c:v>1097.0967741935483</c:v>
                </c:pt>
                <c:pt idx="2203">
                  <c:v>1092.9032258064517</c:v>
                </c:pt>
                <c:pt idx="2204">
                  <c:v>1089.6774193548388</c:v>
                </c:pt>
                <c:pt idx="2205">
                  <c:v>1082.7096774193549</c:v>
                </c:pt>
                <c:pt idx="2206">
                  <c:v>1086.9032258064517</c:v>
                </c:pt>
                <c:pt idx="2207">
                  <c:v>1087.5483870967741</c:v>
                </c:pt>
                <c:pt idx="2208">
                  <c:v>1091.741935483871</c:v>
                </c:pt>
                <c:pt idx="2209">
                  <c:v>1095.2903225806451</c:v>
                </c:pt>
                <c:pt idx="2210">
                  <c:v>1099.8064516129032</c:v>
                </c:pt>
                <c:pt idx="2211">
                  <c:v>1109.483870967742</c:v>
                </c:pt>
                <c:pt idx="2212">
                  <c:v>1118.8387096774193</c:v>
                </c:pt>
                <c:pt idx="2213">
                  <c:v>1127.2258064516129</c:v>
                </c:pt>
                <c:pt idx="2214">
                  <c:v>1135.2903225806451</c:v>
                </c:pt>
                <c:pt idx="2215">
                  <c:v>1144.3225806451612</c:v>
                </c:pt>
                <c:pt idx="2216">
                  <c:v>1151.4193548387098</c:v>
                </c:pt>
                <c:pt idx="2217">
                  <c:v>1161.0967741935483</c:v>
                </c:pt>
                <c:pt idx="2218">
                  <c:v>1173.6774193548388</c:v>
                </c:pt>
                <c:pt idx="2219">
                  <c:v>1186.5806451612902</c:v>
                </c:pt>
                <c:pt idx="2220">
                  <c:v>1197.8709677419354</c:v>
                </c:pt>
                <c:pt idx="2221">
                  <c:v>1208.8387096774193</c:v>
                </c:pt>
                <c:pt idx="2222">
                  <c:v>1221.4193548387098</c:v>
                </c:pt>
                <c:pt idx="2223">
                  <c:v>1233.6774193548388</c:v>
                </c:pt>
                <c:pt idx="2224">
                  <c:v>1245.2903225806451</c:v>
                </c:pt>
                <c:pt idx="2225">
                  <c:v>1256.9032258064517</c:v>
                </c:pt>
                <c:pt idx="2226">
                  <c:v>1273.6774193548388</c:v>
                </c:pt>
                <c:pt idx="2227">
                  <c:v>1290.4516129032259</c:v>
                </c:pt>
                <c:pt idx="2228">
                  <c:v>1306.258064516129</c:v>
                </c:pt>
                <c:pt idx="2229">
                  <c:v>1319.1612903225807</c:v>
                </c:pt>
                <c:pt idx="2230">
                  <c:v>1329.483870967742</c:v>
                </c:pt>
                <c:pt idx="2231">
                  <c:v>1340.1290322580646</c:v>
                </c:pt>
                <c:pt idx="2232">
                  <c:v>1346.5806451612902</c:v>
                </c:pt>
                <c:pt idx="2233">
                  <c:v>1352.7096774193549</c:v>
                </c:pt>
                <c:pt idx="2234">
                  <c:v>1353.6774193548388</c:v>
                </c:pt>
                <c:pt idx="2235">
                  <c:v>1362.3870967741937</c:v>
                </c:pt>
                <c:pt idx="2236">
                  <c:v>1373.8709677419354</c:v>
                </c:pt>
                <c:pt idx="2237">
                  <c:v>1376.4516129032259</c:v>
                </c:pt>
                <c:pt idx="2238">
                  <c:v>1383.8709677419354</c:v>
                </c:pt>
                <c:pt idx="2239">
                  <c:v>1389.0322580645161</c:v>
                </c:pt>
                <c:pt idx="2240">
                  <c:v>1399.6774193548388</c:v>
                </c:pt>
                <c:pt idx="2241">
                  <c:v>1410.3225806451612</c:v>
                </c:pt>
                <c:pt idx="2242">
                  <c:v>1413.5483870967741</c:v>
                </c:pt>
                <c:pt idx="2243">
                  <c:v>1418.3870967741937</c:v>
                </c:pt>
                <c:pt idx="2244">
                  <c:v>1423.5483870967741</c:v>
                </c:pt>
                <c:pt idx="2245">
                  <c:v>1430.3225806451612</c:v>
                </c:pt>
                <c:pt idx="2246">
                  <c:v>1437.0967741935483</c:v>
                </c:pt>
                <c:pt idx="2247">
                  <c:v>1448.0645161290322</c:v>
                </c:pt>
                <c:pt idx="2248">
                  <c:v>1460</c:v>
                </c:pt>
                <c:pt idx="2249">
                  <c:v>1470</c:v>
                </c:pt>
                <c:pt idx="2250">
                  <c:v>1479.0322580645161</c:v>
                </c:pt>
                <c:pt idx="2251">
                  <c:v>1488.0645161290322</c:v>
                </c:pt>
                <c:pt idx="2252">
                  <c:v>1495.483870967742</c:v>
                </c:pt>
                <c:pt idx="2253">
                  <c:v>1500.6451612903227</c:v>
                </c:pt>
                <c:pt idx="2254">
                  <c:v>1506.1290322580646</c:v>
                </c:pt>
                <c:pt idx="2255">
                  <c:v>1512.258064516129</c:v>
                </c:pt>
                <c:pt idx="2256">
                  <c:v>1530</c:v>
                </c:pt>
                <c:pt idx="2257">
                  <c:v>1556.4516129032259</c:v>
                </c:pt>
                <c:pt idx="2258">
                  <c:v>1588.0645161290322</c:v>
                </c:pt>
                <c:pt idx="2259">
                  <c:v>1610.3225806451612</c:v>
                </c:pt>
                <c:pt idx="2260">
                  <c:v>1640.3225806451612</c:v>
                </c:pt>
                <c:pt idx="2261">
                  <c:v>1672.9032258064517</c:v>
                </c:pt>
                <c:pt idx="2262">
                  <c:v>1704.516129032258</c:v>
                </c:pt>
                <c:pt idx="2263">
                  <c:v>1745.1612903225807</c:v>
                </c:pt>
                <c:pt idx="2264">
                  <c:v>1791.2903225806451</c:v>
                </c:pt>
                <c:pt idx="2265">
                  <c:v>1845.483870967742</c:v>
                </c:pt>
                <c:pt idx="2266">
                  <c:v>1890.3225806451612</c:v>
                </c:pt>
                <c:pt idx="2267">
                  <c:v>1933.2258064516129</c:v>
                </c:pt>
                <c:pt idx="2268">
                  <c:v>1971.9354838709678</c:v>
                </c:pt>
                <c:pt idx="2269">
                  <c:v>2009.3548387096773</c:v>
                </c:pt>
                <c:pt idx="2270">
                  <c:v>2050</c:v>
                </c:pt>
                <c:pt idx="2271">
                  <c:v>2085.8064516129034</c:v>
                </c:pt>
                <c:pt idx="2272">
                  <c:v>2118.3870967741937</c:v>
                </c:pt>
                <c:pt idx="2273">
                  <c:v>2155.1612903225805</c:v>
                </c:pt>
                <c:pt idx="2274">
                  <c:v>2190.9677419354839</c:v>
                </c:pt>
                <c:pt idx="2275">
                  <c:v>2224.8387096774195</c:v>
                </c:pt>
                <c:pt idx="2276">
                  <c:v>2256.1290322580644</c:v>
                </c:pt>
                <c:pt idx="2277">
                  <c:v>2285.483870967742</c:v>
                </c:pt>
                <c:pt idx="2278">
                  <c:v>2306.4516129032259</c:v>
                </c:pt>
                <c:pt idx="2279">
                  <c:v>2321.6129032258063</c:v>
                </c:pt>
                <c:pt idx="2280">
                  <c:v>2329.6774193548385</c:v>
                </c:pt>
                <c:pt idx="2281">
                  <c:v>2343.8709677419356</c:v>
                </c:pt>
                <c:pt idx="2282">
                  <c:v>2352.2580645161293</c:v>
                </c:pt>
                <c:pt idx="2283">
                  <c:v>2355.8064516129034</c:v>
                </c:pt>
                <c:pt idx="2284">
                  <c:v>2354.1935483870966</c:v>
                </c:pt>
                <c:pt idx="2285">
                  <c:v>2347.7419354838707</c:v>
                </c:pt>
                <c:pt idx="2286">
                  <c:v>2340.3225806451615</c:v>
                </c:pt>
                <c:pt idx="2287">
                  <c:v>2311.9354838709678</c:v>
                </c:pt>
                <c:pt idx="2288">
                  <c:v>2277.4193548387098</c:v>
                </c:pt>
                <c:pt idx="2289">
                  <c:v>2243.2258064516127</c:v>
                </c:pt>
                <c:pt idx="2290">
                  <c:v>2220.3225806451615</c:v>
                </c:pt>
                <c:pt idx="2291">
                  <c:v>2191.9354838709678</c:v>
                </c:pt>
                <c:pt idx="2292">
                  <c:v>2164.1935483870966</c:v>
                </c:pt>
                <c:pt idx="2293">
                  <c:v>2135.483870967742</c:v>
                </c:pt>
                <c:pt idx="2294">
                  <c:v>2099.6774193548385</c:v>
                </c:pt>
                <c:pt idx="2295">
                  <c:v>2053.5483870967741</c:v>
                </c:pt>
                <c:pt idx="2296">
                  <c:v>2005.8064516129032</c:v>
                </c:pt>
                <c:pt idx="2297">
                  <c:v>1956.1290322580646</c:v>
                </c:pt>
                <c:pt idx="2298">
                  <c:v>1911.6129032258063</c:v>
                </c:pt>
                <c:pt idx="2299">
                  <c:v>1871.2903225806451</c:v>
                </c:pt>
                <c:pt idx="2300">
                  <c:v>1828.7096774193549</c:v>
                </c:pt>
                <c:pt idx="2301">
                  <c:v>1778.3870967741937</c:v>
                </c:pt>
                <c:pt idx="2302">
                  <c:v>1722.6129032258063</c:v>
                </c:pt>
                <c:pt idx="2303">
                  <c:v>1665.258064516129</c:v>
                </c:pt>
                <c:pt idx="2304">
                  <c:v>1598.4516129032259</c:v>
                </c:pt>
                <c:pt idx="2305">
                  <c:v>1530.483870967742</c:v>
                </c:pt>
                <c:pt idx="2306">
                  <c:v>1467.6451612903227</c:v>
                </c:pt>
                <c:pt idx="2307">
                  <c:v>1406.4516129032259</c:v>
                </c:pt>
                <c:pt idx="2308">
                  <c:v>1346.6451612903227</c:v>
                </c:pt>
                <c:pt idx="2309">
                  <c:v>1291.0967741935483</c:v>
                </c:pt>
                <c:pt idx="2310">
                  <c:v>1235.5806451612902</c:v>
                </c:pt>
                <c:pt idx="2311">
                  <c:v>1186.9032258064517</c:v>
                </c:pt>
                <c:pt idx="2312">
                  <c:v>1132.258064516129</c:v>
                </c:pt>
                <c:pt idx="2313">
                  <c:v>1084.9354838709678</c:v>
                </c:pt>
                <c:pt idx="2314">
                  <c:v>1044.258064516129</c:v>
                </c:pt>
                <c:pt idx="2315">
                  <c:v>1009.1612903225806</c:v>
                </c:pt>
                <c:pt idx="2316">
                  <c:v>978.58064516129036</c:v>
                </c:pt>
                <c:pt idx="2317">
                  <c:v>947.9677419354839</c:v>
                </c:pt>
                <c:pt idx="2318">
                  <c:v>927.09677419354841</c:v>
                </c:pt>
                <c:pt idx="2319">
                  <c:v>898.51612903225805</c:v>
                </c:pt>
                <c:pt idx="2320">
                  <c:v>864.58064516129036</c:v>
                </c:pt>
                <c:pt idx="2321">
                  <c:v>829.32258064516134</c:v>
                </c:pt>
                <c:pt idx="2322">
                  <c:v>793.64516129032256</c:v>
                </c:pt>
                <c:pt idx="2323">
                  <c:v>757.25806451612902</c:v>
                </c:pt>
                <c:pt idx="2324">
                  <c:v>722.35483870967744</c:v>
                </c:pt>
                <c:pt idx="2325">
                  <c:v>690.48387096774195</c:v>
                </c:pt>
                <c:pt idx="2326">
                  <c:v>661.64516129032256</c:v>
                </c:pt>
                <c:pt idx="2327">
                  <c:v>631.45161290322585</c:v>
                </c:pt>
                <c:pt idx="2328">
                  <c:v>606.48387096774195</c:v>
                </c:pt>
                <c:pt idx="2329">
                  <c:v>583.32258064516134</c:v>
                </c:pt>
                <c:pt idx="2330">
                  <c:v>556.93548387096769</c:v>
                </c:pt>
                <c:pt idx="2331">
                  <c:v>530.51612903225805</c:v>
                </c:pt>
                <c:pt idx="2332">
                  <c:v>509.70967741935482</c:v>
                </c:pt>
                <c:pt idx="2333">
                  <c:v>494.16129032258067</c:v>
                </c:pt>
                <c:pt idx="2334">
                  <c:v>482.19354838709677</c:v>
                </c:pt>
                <c:pt idx="2335">
                  <c:v>476.64516129032256</c:v>
                </c:pt>
                <c:pt idx="2336">
                  <c:v>472.06451612903226</c:v>
                </c:pt>
                <c:pt idx="2337">
                  <c:v>465.83870967741933</c:v>
                </c:pt>
                <c:pt idx="2338">
                  <c:v>459.35483870967744</c:v>
                </c:pt>
                <c:pt idx="2339">
                  <c:v>454.06451612903226</c:v>
                </c:pt>
                <c:pt idx="2340">
                  <c:v>451.45161290322579</c:v>
                </c:pt>
                <c:pt idx="2341">
                  <c:v>448.80645161290323</c:v>
                </c:pt>
                <c:pt idx="2342">
                  <c:v>445.67741935483872</c:v>
                </c:pt>
                <c:pt idx="2343">
                  <c:v>443.06451612903226</c:v>
                </c:pt>
                <c:pt idx="2344">
                  <c:v>440.06451612903226</c:v>
                </c:pt>
                <c:pt idx="2345">
                  <c:v>436.58064516129031</c:v>
                </c:pt>
                <c:pt idx="2346">
                  <c:v>433.19354838709677</c:v>
                </c:pt>
                <c:pt idx="2347">
                  <c:v>429.61290322580646</c:v>
                </c:pt>
                <c:pt idx="2348">
                  <c:v>426.38709677419354</c:v>
                </c:pt>
                <c:pt idx="2349">
                  <c:v>422.87096774193549</c:v>
                </c:pt>
                <c:pt idx="2350">
                  <c:v>419.41935483870969</c:v>
                </c:pt>
                <c:pt idx="2351">
                  <c:v>416.61290322580646</c:v>
                </c:pt>
                <c:pt idx="2352">
                  <c:v>413.96774193548384</c:v>
                </c:pt>
                <c:pt idx="2353">
                  <c:v>412.45161290322579</c:v>
                </c:pt>
                <c:pt idx="2354">
                  <c:v>410.09677419354841</c:v>
                </c:pt>
                <c:pt idx="2355">
                  <c:v>407.80645161290323</c:v>
                </c:pt>
                <c:pt idx="2356">
                  <c:v>407.58064516129031</c:v>
                </c:pt>
                <c:pt idx="2357">
                  <c:v>408.77419354838707</c:v>
                </c:pt>
                <c:pt idx="2358">
                  <c:v>410.29032258064518</c:v>
                </c:pt>
                <c:pt idx="2359">
                  <c:v>412.35483870967744</c:v>
                </c:pt>
                <c:pt idx="2360">
                  <c:v>426.06451612903226</c:v>
                </c:pt>
                <c:pt idx="2361">
                  <c:v>446.96774193548384</c:v>
                </c:pt>
                <c:pt idx="2362">
                  <c:v>465.19354838709677</c:v>
                </c:pt>
                <c:pt idx="2363">
                  <c:v>479.41935483870969</c:v>
                </c:pt>
                <c:pt idx="2364">
                  <c:v>487.16129032258067</c:v>
                </c:pt>
                <c:pt idx="2365">
                  <c:v>484.96774193548384</c:v>
                </c:pt>
                <c:pt idx="2366">
                  <c:v>481.61290322580646</c:v>
                </c:pt>
                <c:pt idx="2367">
                  <c:v>482.83870967741933</c:v>
                </c:pt>
                <c:pt idx="2368">
                  <c:v>483.51612903225805</c:v>
                </c:pt>
                <c:pt idx="2369">
                  <c:v>483.29032258064518</c:v>
                </c:pt>
                <c:pt idx="2370">
                  <c:v>482.87096774193549</c:v>
                </c:pt>
                <c:pt idx="2371">
                  <c:v>490.41935483870969</c:v>
                </c:pt>
                <c:pt idx="2372">
                  <c:v>500.70967741935482</c:v>
                </c:pt>
                <c:pt idx="2373">
                  <c:v>506.12903225806451</c:v>
                </c:pt>
                <c:pt idx="2374">
                  <c:v>513.54838709677415</c:v>
                </c:pt>
                <c:pt idx="2375">
                  <c:v>517.51612903225805</c:v>
                </c:pt>
                <c:pt idx="2376">
                  <c:v>516.38709677419354</c:v>
                </c:pt>
                <c:pt idx="2377">
                  <c:v>515</c:v>
                </c:pt>
                <c:pt idx="2378">
                  <c:v>512.45161290322585</c:v>
                </c:pt>
                <c:pt idx="2379">
                  <c:v>509.48387096774195</c:v>
                </c:pt>
                <c:pt idx="2380">
                  <c:v>505.90322580645159</c:v>
                </c:pt>
                <c:pt idx="2381">
                  <c:v>504.29032258064518</c:v>
                </c:pt>
                <c:pt idx="2382">
                  <c:v>502.67741935483872</c:v>
                </c:pt>
                <c:pt idx="2383">
                  <c:v>506.41935483870969</c:v>
                </c:pt>
                <c:pt idx="2384">
                  <c:v>526.83870967741939</c:v>
                </c:pt>
                <c:pt idx="2385">
                  <c:v>562.0322580645161</c:v>
                </c:pt>
                <c:pt idx="2386">
                  <c:v>593.09677419354841</c:v>
                </c:pt>
                <c:pt idx="2387">
                  <c:v>602.48387096774195</c:v>
                </c:pt>
                <c:pt idx="2388">
                  <c:v>597.90322580645159</c:v>
                </c:pt>
                <c:pt idx="2389">
                  <c:v>593.61290322580646</c:v>
                </c:pt>
                <c:pt idx="2390">
                  <c:v>587.67741935483866</c:v>
                </c:pt>
                <c:pt idx="2391">
                  <c:v>569.45161290322585</c:v>
                </c:pt>
                <c:pt idx="2392">
                  <c:v>566.51612903225805</c:v>
                </c:pt>
                <c:pt idx="2393">
                  <c:v>565.16129032258061</c:v>
                </c:pt>
                <c:pt idx="2394">
                  <c:v>599.48387096774195</c:v>
                </c:pt>
                <c:pt idx="2395">
                  <c:v>646.93548387096769</c:v>
                </c:pt>
                <c:pt idx="2396">
                  <c:v>687.48387096774195</c:v>
                </c:pt>
                <c:pt idx="2397">
                  <c:v>722.54838709677415</c:v>
                </c:pt>
                <c:pt idx="2398">
                  <c:v>745.16129032258061</c:v>
                </c:pt>
                <c:pt idx="2399">
                  <c:v>763.77419354838707</c:v>
                </c:pt>
                <c:pt idx="2400">
                  <c:v>775.09677419354841</c:v>
                </c:pt>
                <c:pt idx="2401">
                  <c:v>773.77419354838707</c:v>
                </c:pt>
                <c:pt idx="2402">
                  <c:v>762.70967741935488</c:v>
                </c:pt>
                <c:pt idx="2403">
                  <c:v>750</c:v>
                </c:pt>
                <c:pt idx="2404">
                  <c:v>740.45161290322585</c:v>
                </c:pt>
                <c:pt idx="2405">
                  <c:v>728.48387096774195</c:v>
                </c:pt>
                <c:pt idx="2406">
                  <c:v>719.41935483870964</c:v>
                </c:pt>
                <c:pt idx="2407">
                  <c:v>716.77419354838707</c:v>
                </c:pt>
                <c:pt idx="2408">
                  <c:v>715</c:v>
                </c:pt>
                <c:pt idx="2409">
                  <c:v>714.87096774193549</c:v>
                </c:pt>
                <c:pt idx="2410">
                  <c:v>714.06451612903231</c:v>
                </c:pt>
                <c:pt idx="2411">
                  <c:v>713.77419354838707</c:v>
                </c:pt>
                <c:pt idx="2412">
                  <c:v>712.35483870967744</c:v>
                </c:pt>
                <c:pt idx="2413">
                  <c:v>712.48387096774195</c:v>
                </c:pt>
                <c:pt idx="2414">
                  <c:v>707.16129032258061</c:v>
                </c:pt>
                <c:pt idx="2415">
                  <c:v>682.06451612903231</c:v>
                </c:pt>
                <c:pt idx="2416">
                  <c:v>641.74193548387098</c:v>
                </c:pt>
                <c:pt idx="2417">
                  <c:v>605.29032258064512</c:v>
                </c:pt>
                <c:pt idx="2418">
                  <c:v>588.90322580645159</c:v>
                </c:pt>
                <c:pt idx="2419">
                  <c:v>586.32258064516134</c:v>
                </c:pt>
                <c:pt idx="2420">
                  <c:v>583.74193548387098</c:v>
                </c:pt>
                <c:pt idx="2421">
                  <c:v>581.74193548387098</c:v>
                </c:pt>
                <c:pt idx="2422">
                  <c:v>580.0322580645161</c:v>
                </c:pt>
                <c:pt idx="2423">
                  <c:v>557.54838709677415</c:v>
                </c:pt>
                <c:pt idx="2424">
                  <c:v>536.06451612903231</c:v>
                </c:pt>
                <c:pt idx="2425">
                  <c:v>482.32258064516128</c:v>
                </c:pt>
                <c:pt idx="2426">
                  <c:v>421.67741935483872</c:v>
                </c:pt>
                <c:pt idx="2427">
                  <c:v>377.58064516129031</c:v>
                </c:pt>
                <c:pt idx="2428">
                  <c:v>360.96774193548384</c:v>
                </c:pt>
                <c:pt idx="2429">
                  <c:v>387.41935483870969</c:v>
                </c:pt>
                <c:pt idx="2430">
                  <c:v>430.41935483870969</c:v>
                </c:pt>
                <c:pt idx="2431">
                  <c:v>507</c:v>
                </c:pt>
                <c:pt idx="2432">
                  <c:v>565.45161290322585</c:v>
                </c:pt>
                <c:pt idx="2433">
                  <c:v>603.58064516129036</c:v>
                </c:pt>
                <c:pt idx="2434">
                  <c:v>629.32258064516134</c:v>
                </c:pt>
                <c:pt idx="2435">
                  <c:v>651.38709677419354</c:v>
                </c:pt>
                <c:pt idx="2436">
                  <c:v>667.67741935483866</c:v>
                </c:pt>
                <c:pt idx="2437">
                  <c:v>684.0322580645161</c:v>
                </c:pt>
                <c:pt idx="2438">
                  <c:v>693.64516129032256</c:v>
                </c:pt>
                <c:pt idx="2439">
                  <c:v>699.09677419354841</c:v>
                </c:pt>
                <c:pt idx="2440">
                  <c:v>703.64516129032256</c:v>
                </c:pt>
                <c:pt idx="2441">
                  <c:v>708.80645161290317</c:v>
                </c:pt>
                <c:pt idx="2442">
                  <c:v>711.70967741935488</c:v>
                </c:pt>
                <c:pt idx="2443">
                  <c:v>714.06451612903231</c:v>
                </c:pt>
                <c:pt idx="2444">
                  <c:v>712.54838709677415</c:v>
                </c:pt>
                <c:pt idx="2445">
                  <c:v>709.74193548387098</c:v>
                </c:pt>
                <c:pt idx="2446">
                  <c:v>708.12903225806451</c:v>
                </c:pt>
                <c:pt idx="2447">
                  <c:v>707.51612903225805</c:v>
                </c:pt>
                <c:pt idx="2448">
                  <c:v>707.22580645161293</c:v>
                </c:pt>
                <c:pt idx="2449">
                  <c:v>706.87096774193549</c:v>
                </c:pt>
                <c:pt idx="2450">
                  <c:v>707.48387096774195</c:v>
                </c:pt>
                <c:pt idx="2451">
                  <c:v>707.74193548387098</c:v>
                </c:pt>
                <c:pt idx="2452">
                  <c:v>706</c:v>
                </c:pt>
                <c:pt idx="2453">
                  <c:v>702.61290322580646</c:v>
                </c:pt>
                <c:pt idx="2454">
                  <c:v>700.19354838709683</c:v>
                </c:pt>
                <c:pt idx="2455">
                  <c:v>699.80645161290317</c:v>
                </c:pt>
                <c:pt idx="2456">
                  <c:v>700.61290322580646</c:v>
                </c:pt>
                <c:pt idx="2457">
                  <c:v>702.12903225806451</c:v>
                </c:pt>
                <c:pt idx="2458">
                  <c:v>703.16129032258061</c:v>
                </c:pt>
                <c:pt idx="2459">
                  <c:v>682.54838709677415</c:v>
                </c:pt>
                <c:pt idx="2460">
                  <c:v>629.25806451612902</c:v>
                </c:pt>
                <c:pt idx="2461">
                  <c:v>566.0322580645161</c:v>
                </c:pt>
                <c:pt idx="2462">
                  <c:v>485.64516129032256</c:v>
                </c:pt>
                <c:pt idx="2463">
                  <c:v>450.80645161290323</c:v>
                </c:pt>
                <c:pt idx="2464">
                  <c:v>442.41935483870969</c:v>
                </c:pt>
                <c:pt idx="2465">
                  <c:v>438.16129032258067</c:v>
                </c:pt>
                <c:pt idx="2466">
                  <c:v>435.45161290322579</c:v>
                </c:pt>
                <c:pt idx="2467">
                  <c:v>438.77419354838707</c:v>
                </c:pt>
                <c:pt idx="2468">
                  <c:v>445.67741935483872</c:v>
                </c:pt>
                <c:pt idx="2469">
                  <c:v>458.38709677419354</c:v>
                </c:pt>
                <c:pt idx="2470">
                  <c:v>482</c:v>
                </c:pt>
                <c:pt idx="2471">
                  <c:v>516.22580645161293</c:v>
                </c:pt>
                <c:pt idx="2472">
                  <c:v>565.45161290322585</c:v>
                </c:pt>
                <c:pt idx="2473">
                  <c:v>612.74193548387098</c:v>
                </c:pt>
                <c:pt idx="2474">
                  <c:v>646.09677419354841</c:v>
                </c:pt>
                <c:pt idx="2475">
                  <c:v>673.58064516129036</c:v>
                </c:pt>
                <c:pt idx="2476">
                  <c:v>702</c:v>
                </c:pt>
                <c:pt idx="2477">
                  <c:v>719.74193548387098</c:v>
                </c:pt>
                <c:pt idx="2478">
                  <c:v>737.12903225806451</c:v>
                </c:pt>
                <c:pt idx="2479">
                  <c:v>759.54838709677415</c:v>
                </c:pt>
                <c:pt idx="2480">
                  <c:v>779.25806451612902</c:v>
                </c:pt>
                <c:pt idx="2481">
                  <c:v>803.61290322580646</c:v>
                </c:pt>
                <c:pt idx="2482">
                  <c:v>830.51612903225805</c:v>
                </c:pt>
                <c:pt idx="2483">
                  <c:v>867.61290322580646</c:v>
                </c:pt>
                <c:pt idx="2484">
                  <c:v>900.06451612903231</c:v>
                </c:pt>
                <c:pt idx="2485">
                  <c:v>935.9677419354839</c:v>
                </c:pt>
                <c:pt idx="2486">
                  <c:v>964.48387096774195</c:v>
                </c:pt>
                <c:pt idx="2487">
                  <c:v>990.9677419354839</c:v>
                </c:pt>
                <c:pt idx="2488">
                  <c:v>1020.0967741935484</c:v>
                </c:pt>
                <c:pt idx="2489">
                  <c:v>1047.3548387096773</c:v>
                </c:pt>
                <c:pt idx="2490">
                  <c:v>1069.5806451612902</c:v>
                </c:pt>
                <c:pt idx="2491">
                  <c:v>1087.1290322580646</c:v>
                </c:pt>
                <c:pt idx="2492">
                  <c:v>1102.7096774193549</c:v>
                </c:pt>
                <c:pt idx="2493">
                  <c:v>1106.4193548387098</c:v>
                </c:pt>
                <c:pt idx="2494">
                  <c:v>1093.8387096774193</c:v>
                </c:pt>
                <c:pt idx="2495">
                  <c:v>1076</c:v>
                </c:pt>
                <c:pt idx="2496">
                  <c:v>1067.258064516129</c:v>
                </c:pt>
                <c:pt idx="2497">
                  <c:v>1061.4516129032259</c:v>
                </c:pt>
                <c:pt idx="2498">
                  <c:v>1060.5483870967741</c:v>
                </c:pt>
                <c:pt idx="2499">
                  <c:v>1066.258064516129</c:v>
                </c:pt>
                <c:pt idx="2500">
                  <c:v>1057.0322580645161</c:v>
                </c:pt>
                <c:pt idx="2501">
                  <c:v>1044.6774193548388</c:v>
                </c:pt>
                <c:pt idx="2502">
                  <c:v>1032.741935483871</c:v>
                </c:pt>
                <c:pt idx="2503">
                  <c:v>1011.7741935483871</c:v>
                </c:pt>
                <c:pt idx="2504">
                  <c:v>983.51612903225805</c:v>
                </c:pt>
                <c:pt idx="2505">
                  <c:v>968.25806451612902</c:v>
                </c:pt>
                <c:pt idx="2506">
                  <c:v>962.0322580645161</c:v>
                </c:pt>
                <c:pt idx="2507">
                  <c:v>962.67741935483866</c:v>
                </c:pt>
                <c:pt idx="2508">
                  <c:v>967.90322580645159</c:v>
                </c:pt>
                <c:pt idx="2509">
                  <c:v>976.93548387096769</c:v>
                </c:pt>
                <c:pt idx="2510">
                  <c:v>977.80645161290317</c:v>
                </c:pt>
                <c:pt idx="2511">
                  <c:v>981.77419354838707</c:v>
                </c:pt>
                <c:pt idx="2512">
                  <c:v>981.19354838709683</c:v>
                </c:pt>
                <c:pt idx="2513">
                  <c:v>977.77419354838707</c:v>
                </c:pt>
                <c:pt idx="2514">
                  <c:v>965.35483870967744</c:v>
                </c:pt>
                <c:pt idx="2515">
                  <c:v>958.90322580645159</c:v>
                </c:pt>
                <c:pt idx="2516">
                  <c:v>944.83870967741939</c:v>
                </c:pt>
                <c:pt idx="2517">
                  <c:v>939.32258064516134</c:v>
                </c:pt>
                <c:pt idx="2518">
                  <c:v>935.25806451612902</c:v>
                </c:pt>
                <c:pt idx="2519">
                  <c:v>924.58064516129036</c:v>
                </c:pt>
                <c:pt idx="2520">
                  <c:v>917.80645161290317</c:v>
                </c:pt>
                <c:pt idx="2521">
                  <c:v>919.22580645161293</c:v>
                </c:pt>
                <c:pt idx="2522">
                  <c:v>924.9677419354839</c:v>
                </c:pt>
                <c:pt idx="2523">
                  <c:v>929.83870967741939</c:v>
                </c:pt>
                <c:pt idx="2524">
                  <c:v>940.70967741935488</c:v>
                </c:pt>
                <c:pt idx="2525">
                  <c:v>950.45161290322585</c:v>
                </c:pt>
                <c:pt idx="2526">
                  <c:v>959.67741935483866</c:v>
                </c:pt>
                <c:pt idx="2527">
                  <c:v>968.67741935483866</c:v>
                </c:pt>
                <c:pt idx="2528">
                  <c:v>981.70967741935488</c:v>
                </c:pt>
                <c:pt idx="2529">
                  <c:v>989.64516129032256</c:v>
                </c:pt>
                <c:pt idx="2530">
                  <c:v>987.70967741935488</c:v>
                </c:pt>
                <c:pt idx="2531">
                  <c:v>1002.2258064516129</c:v>
                </c:pt>
                <c:pt idx="2532">
                  <c:v>1012.3225806451613</c:v>
                </c:pt>
                <c:pt idx="2533">
                  <c:v>1012</c:v>
                </c:pt>
                <c:pt idx="2534">
                  <c:v>1007.483870967742</c:v>
                </c:pt>
                <c:pt idx="2535">
                  <c:v>1013.8064516129032</c:v>
                </c:pt>
                <c:pt idx="2536">
                  <c:v>1022.9354838709677</c:v>
                </c:pt>
                <c:pt idx="2537">
                  <c:v>1031.0967741935483</c:v>
                </c:pt>
                <c:pt idx="2538">
                  <c:v>1037.8709677419354</c:v>
                </c:pt>
                <c:pt idx="2539">
                  <c:v>1052.258064516129</c:v>
                </c:pt>
                <c:pt idx="2540">
                  <c:v>1062.5806451612902</c:v>
                </c:pt>
                <c:pt idx="2541">
                  <c:v>1073.1290322580646</c:v>
                </c:pt>
                <c:pt idx="2542">
                  <c:v>1082.7741935483871</c:v>
                </c:pt>
                <c:pt idx="2543">
                  <c:v>1092.2258064516129</c:v>
                </c:pt>
                <c:pt idx="2544">
                  <c:v>1104.3548387096773</c:v>
                </c:pt>
                <c:pt idx="2545">
                  <c:v>1118.7096774193549</c:v>
                </c:pt>
                <c:pt idx="2546">
                  <c:v>1131.9354838709678</c:v>
                </c:pt>
                <c:pt idx="2547">
                  <c:v>1146.9677419354839</c:v>
                </c:pt>
                <c:pt idx="2548">
                  <c:v>1159.9032258064517</c:v>
                </c:pt>
                <c:pt idx="2549">
                  <c:v>1179.4516129032259</c:v>
                </c:pt>
                <c:pt idx="2550">
                  <c:v>1195.6129032258063</c:v>
                </c:pt>
                <c:pt idx="2551">
                  <c:v>1211.4193548387098</c:v>
                </c:pt>
                <c:pt idx="2552">
                  <c:v>1223.3870967741937</c:v>
                </c:pt>
                <c:pt idx="2553">
                  <c:v>1236.6129032258063</c:v>
                </c:pt>
                <c:pt idx="2554">
                  <c:v>1255.1935483870968</c:v>
                </c:pt>
                <c:pt idx="2555">
                  <c:v>1273.258064516129</c:v>
                </c:pt>
                <c:pt idx="2556">
                  <c:v>1283.8387096774193</c:v>
                </c:pt>
                <c:pt idx="2557">
                  <c:v>1296.9677419354839</c:v>
                </c:pt>
                <c:pt idx="2558">
                  <c:v>1310.9677419354839</c:v>
                </c:pt>
                <c:pt idx="2559">
                  <c:v>1316.4516129032259</c:v>
                </c:pt>
                <c:pt idx="2560">
                  <c:v>1324.516129032258</c:v>
                </c:pt>
                <c:pt idx="2561">
                  <c:v>1334.1935483870968</c:v>
                </c:pt>
                <c:pt idx="2562">
                  <c:v>1342.9032258064517</c:v>
                </c:pt>
                <c:pt idx="2563">
                  <c:v>1353.2258064516129</c:v>
                </c:pt>
                <c:pt idx="2564">
                  <c:v>1366.7741935483871</c:v>
                </c:pt>
                <c:pt idx="2565">
                  <c:v>1387.0967741935483</c:v>
                </c:pt>
                <c:pt idx="2566">
                  <c:v>1406.7741935483871</c:v>
                </c:pt>
                <c:pt idx="2567">
                  <c:v>1424.1935483870968</c:v>
                </c:pt>
                <c:pt idx="2568">
                  <c:v>1441.6129032258063</c:v>
                </c:pt>
                <c:pt idx="2569">
                  <c:v>1450.6451612903227</c:v>
                </c:pt>
                <c:pt idx="2570">
                  <c:v>1460.3225806451612</c:v>
                </c:pt>
                <c:pt idx="2571">
                  <c:v>1473.8709677419354</c:v>
                </c:pt>
                <c:pt idx="2572">
                  <c:v>1491.9354838709678</c:v>
                </c:pt>
                <c:pt idx="2573">
                  <c:v>1510.6451612903227</c:v>
                </c:pt>
                <c:pt idx="2574">
                  <c:v>1529.3548387096773</c:v>
                </c:pt>
                <c:pt idx="2575">
                  <c:v>1546.1290322580646</c:v>
                </c:pt>
                <c:pt idx="2576">
                  <c:v>1560.9677419354839</c:v>
                </c:pt>
                <c:pt idx="2577">
                  <c:v>1574.8387096774193</c:v>
                </c:pt>
                <c:pt idx="2578">
                  <c:v>1590.9677419354839</c:v>
                </c:pt>
                <c:pt idx="2579">
                  <c:v>1609.0322580645161</c:v>
                </c:pt>
                <c:pt idx="2580">
                  <c:v>1620</c:v>
                </c:pt>
                <c:pt idx="2581">
                  <c:v>1639.3548387096773</c:v>
                </c:pt>
                <c:pt idx="2582">
                  <c:v>1657.0967741935483</c:v>
                </c:pt>
                <c:pt idx="2583">
                  <c:v>1678.0645161290322</c:v>
                </c:pt>
                <c:pt idx="2584">
                  <c:v>1696.7741935483871</c:v>
                </c:pt>
                <c:pt idx="2585">
                  <c:v>1712.5806451612902</c:v>
                </c:pt>
                <c:pt idx="2586">
                  <c:v>1728.0645161290322</c:v>
                </c:pt>
                <c:pt idx="2587">
                  <c:v>1753.2258064516129</c:v>
                </c:pt>
                <c:pt idx="2588">
                  <c:v>1777.741935483871</c:v>
                </c:pt>
                <c:pt idx="2589">
                  <c:v>1802.5806451612902</c:v>
                </c:pt>
                <c:pt idx="2590">
                  <c:v>1832.258064516129</c:v>
                </c:pt>
                <c:pt idx="2591">
                  <c:v>1858.7096774193549</c:v>
                </c:pt>
                <c:pt idx="2592">
                  <c:v>1880</c:v>
                </c:pt>
                <c:pt idx="2593">
                  <c:v>1899.3548387096773</c:v>
                </c:pt>
                <c:pt idx="2594">
                  <c:v>1913.8709677419354</c:v>
                </c:pt>
                <c:pt idx="2595">
                  <c:v>1917.0967741935483</c:v>
                </c:pt>
                <c:pt idx="2596">
                  <c:v>1901.9354838709678</c:v>
                </c:pt>
                <c:pt idx="2597">
                  <c:v>1886.4516129032259</c:v>
                </c:pt>
                <c:pt idx="2598">
                  <c:v>1870.9677419354839</c:v>
                </c:pt>
                <c:pt idx="2599">
                  <c:v>1856.1290322580646</c:v>
                </c:pt>
                <c:pt idx="2600">
                  <c:v>1854.516129032258</c:v>
                </c:pt>
                <c:pt idx="2601">
                  <c:v>1846.4516129032259</c:v>
                </c:pt>
                <c:pt idx="2602">
                  <c:v>1844.8387096774193</c:v>
                </c:pt>
                <c:pt idx="2603">
                  <c:v>1833.5483870967741</c:v>
                </c:pt>
                <c:pt idx="2604">
                  <c:v>1822.258064516129</c:v>
                </c:pt>
                <c:pt idx="2605">
                  <c:v>1810.9677419354839</c:v>
                </c:pt>
                <c:pt idx="2606">
                  <c:v>1799.6774193548388</c:v>
                </c:pt>
                <c:pt idx="2607">
                  <c:v>1787.4193548387098</c:v>
                </c:pt>
                <c:pt idx="2608">
                  <c:v>1774.516129032258</c:v>
                </c:pt>
                <c:pt idx="2609">
                  <c:v>1761.6129032258063</c:v>
                </c:pt>
                <c:pt idx="2610">
                  <c:v>1748.7096774193549</c:v>
                </c:pt>
                <c:pt idx="2611">
                  <c:v>1735.8064516129032</c:v>
                </c:pt>
                <c:pt idx="2612">
                  <c:v>1722.9032258064517</c:v>
                </c:pt>
                <c:pt idx="2613">
                  <c:v>1708.3870967741937</c:v>
                </c:pt>
                <c:pt idx="2614">
                  <c:v>1693.8709677419354</c:v>
                </c:pt>
                <c:pt idx="2615">
                  <c:v>1680.9677419354839</c:v>
                </c:pt>
                <c:pt idx="2616">
                  <c:v>1676.1290322580646</c:v>
                </c:pt>
                <c:pt idx="2617">
                  <c:v>1679.3548387096773</c:v>
                </c:pt>
                <c:pt idx="2618">
                  <c:v>1685.8064516129032</c:v>
                </c:pt>
                <c:pt idx="2619">
                  <c:v>1695.483870967742</c:v>
                </c:pt>
                <c:pt idx="2620">
                  <c:v>1706.7741935483871</c:v>
                </c:pt>
                <c:pt idx="2621">
                  <c:v>1725.1612903225807</c:v>
                </c:pt>
                <c:pt idx="2622">
                  <c:v>1759.3548387096773</c:v>
                </c:pt>
                <c:pt idx="2623">
                  <c:v>1818.0645161290322</c:v>
                </c:pt>
                <c:pt idx="2624">
                  <c:v>1900.6451612903227</c:v>
                </c:pt>
                <c:pt idx="2625">
                  <c:v>1993.2258064516129</c:v>
                </c:pt>
                <c:pt idx="2626">
                  <c:v>2074.8387096774195</c:v>
                </c:pt>
                <c:pt idx="2627">
                  <c:v>2147.4193548387098</c:v>
                </c:pt>
                <c:pt idx="2628">
                  <c:v>2208.0645161290322</c:v>
                </c:pt>
                <c:pt idx="2629">
                  <c:v>2262.2580645161293</c:v>
                </c:pt>
                <c:pt idx="2630">
                  <c:v>2310.3225806451615</c:v>
                </c:pt>
                <c:pt idx="2631">
                  <c:v>2338.3870967741937</c:v>
                </c:pt>
                <c:pt idx="2632">
                  <c:v>2367.7419354838707</c:v>
                </c:pt>
                <c:pt idx="2633">
                  <c:v>2383.8709677419356</c:v>
                </c:pt>
                <c:pt idx="2634">
                  <c:v>2400.9677419354839</c:v>
                </c:pt>
                <c:pt idx="2635">
                  <c:v>2419.0322580645161</c:v>
                </c:pt>
                <c:pt idx="2636">
                  <c:v>2441.2903225806454</c:v>
                </c:pt>
                <c:pt idx="2637">
                  <c:v>2462.9032258064517</c:v>
                </c:pt>
                <c:pt idx="2638">
                  <c:v>2488.0645161290322</c:v>
                </c:pt>
                <c:pt idx="2639">
                  <c:v>2516.4516129032259</c:v>
                </c:pt>
                <c:pt idx="2640">
                  <c:v>2544.516129032258</c:v>
                </c:pt>
                <c:pt idx="2641">
                  <c:v>2568.0645161290322</c:v>
                </c:pt>
                <c:pt idx="2642">
                  <c:v>2593.5483870967741</c:v>
                </c:pt>
                <c:pt idx="2643">
                  <c:v>2615.8064516129034</c:v>
                </c:pt>
                <c:pt idx="2644">
                  <c:v>2641.6129032258063</c:v>
                </c:pt>
                <c:pt idx="2645">
                  <c:v>2663.8709677419356</c:v>
                </c:pt>
                <c:pt idx="2646">
                  <c:v>2681.6129032258063</c:v>
                </c:pt>
                <c:pt idx="2647">
                  <c:v>2683.8709677419356</c:v>
                </c:pt>
                <c:pt idx="2648">
                  <c:v>2671.2903225806454</c:v>
                </c:pt>
                <c:pt idx="2649">
                  <c:v>2655.483870967742</c:v>
                </c:pt>
                <c:pt idx="2650">
                  <c:v>2633.5483870967741</c:v>
                </c:pt>
                <c:pt idx="2651">
                  <c:v>2596.4516129032259</c:v>
                </c:pt>
                <c:pt idx="2652">
                  <c:v>2553.5483870967741</c:v>
                </c:pt>
                <c:pt idx="2653">
                  <c:v>2502.2580645161293</c:v>
                </c:pt>
                <c:pt idx="2654">
                  <c:v>2431.9354838709678</c:v>
                </c:pt>
                <c:pt idx="2655">
                  <c:v>2337.4193548387098</c:v>
                </c:pt>
                <c:pt idx="2656">
                  <c:v>2228.7096774193546</c:v>
                </c:pt>
                <c:pt idx="2657">
                  <c:v>2141.6129032258063</c:v>
                </c:pt>
                <c:pt idx="2658">
                  <c:v>2061.9354838709678</c:v>
                </c:pt>
                <c:pt idx="2659">
                  <c:v>1993.5483870967741</c:v>
                </c:pt>
                <c:pt idx="2660">
                  <c:v>1936.4516129032259</c:v>
                </c:pt>
                <c:pt idx="2661">
                  <c:v>1884.516129032258</c:v>
                </c:pt>
                <c:pt idx="2662">
                  <c:v>1845.8064516129032</c:v>
                </c:pt>
                <c:pt idx="2663">
                  <c:v>1810</c:v>
                </c:pt>
                <c:pt idx="2664">
                  <c:v>1776.1290322580646</c:v>
                </c:pt>
                <c:pt idx="2665">
                  <c:v>1749.3548387096773</c:v>
                </c:pt>
                <c:pt idx="2666">
                  <c:v>1723.2258064516129</c:v>
                </c:pt>
                <c:pt idx="2667">
                  <c:v>1694.516129032258</c:v>
                </c:pt>
                <c:pt idx="2668">
                  <c:v>1667.741935483871</c:v>
                </c:pt>
                <c:pt idx="2669">
                  <c:v>1635.483870967742</c:v>
                </c:pt>
                <c:pt idx="2670">
                  <c:v>1596.1290322580646</c:v>
                </c:pt>
                <c:pt idx="2671">
                  <c:v>1558.0645161290322</c:v>
                </c:pt>
                <c:pt idx="2672">
                  <c:v>1520.6451612903227</c:v>
                </c:pt>
                <c:pt idx="2673">
                  <c:v>1475.0322580645161</c:v>
                </c:pt>
                <c:pt idx="2674">
                  <c:v>1425.8709677419354</c:v>
                </c:pt>
                <c:pt idx="2675">
                  <c:v>1372.258064516129</c:v>
                </c:pt>
                <c:pt idx="2676">
                  <c:v>1320.3225806451612</c:v>
                </c:pt>
                <c:pt idx="2677">
                  <c:v>1270.483870967742</c:v>
                </c:pt>
                <c:pt idx="2678">
                  <c:v>1227.8709677419354</c:v>
                </c:pt>
                <c:pt idx="2679">
                  <c:v>1193.6129032258063</c:v>
                </c:pt>
                <c:pt idx="2680">
                  <c:v>1160.5483870967741</c:v>
                </c:pt>
                <c:pt idx="2681">
                  <c:v>1132.3870967741937</c:v>
                </c:pt>
                <c:pt idx="2682">
                  <c:v>1112.7096774193549</c:v>
                </c:pt>
                <c:pt idx="2683">
                  <c:v>1090.483870967742</c:v>
                </c:pt>
                <c:pt idx="2684">
                  <c:v>1061.1290322580646</c:v>
                </c:pt>
                <c:pt idx="2685">
                  <c:v>1032.9354838709678</c:v>
                </c:pt>
                <c:pt idx="2686">
                  <c:v>1007.7096774193549</c:v>
                </c:pt>
                <c:pt idx="2687">
                  <c:v>993.06451612903231</c:v>
                </c:pt>
                <c:pt idx="2688">
                  <c:v>974.29032258064512</c:v>
                </c:pt>
                <c:pt idx="2689">
                  <c:v>962.83870967741939</c:v>
                </c:pt>
                <c:pt idx="2690">
                  <c:v>953.32258064516134</c:v>
                </c:pt>
                <c:pt idx="2691">
                  <c:v>938.58064516129036</c:v>
                </c:pt>
                <c:pt idx="2692">
                  <c:v>922.80645161290317</c:v>
                </c:pt>
                <c:pt idx="2693">
                  <c:v>903.83870967741939</c:v>
                </c:pt>
                <c:pt idx="2694">
                  <c:v>883.45161290322585</c:v>
                </c:pt>
                <c:pt idx="2695">
                  <c:v>861.80645161290317</c:v>
                </c:pt>
                <c:pt idx="2696">
                  <c:v>837.9677419354839</c:v>
                </c:pt>
                <c:pt idx="2697">
                  <c:v>812.54838709677415</c:v>
                </c:pt>
                <c:pt idx="2698">
                  <c:v>785.70967741935488</c:v>
                </c:pt>
                <c:pt idx="2699">
                  <c:v>756.35483870967744</c:v>
                </c:pt>
                <c:pt idx="2700">
                  <c:v>728.48387096774195</c:v>
                </c:pt>
                <c:pt idx="2701">
                  <c:v>706.70967741935488</c:v>
                </c:pt>
                <c:pt idx="2702">
                  <c:v>684.12903225806451</c:v>
                </c:pt>
                <c:pt idx="2703">
                  <c:v>663.74193548387098</c:v>
                </c:pt>
                <c:pt idx="2704">
                  <c:v>649.45161290322585</c:v>
                </c:pt>
                <c:pt idx="2705">
                  <c:v>639.45161290322585</c:v>
                </c:pt>
                <c:pt idx="2706">
                  <c:v>632.64516129032256</c:v>
                </c:pt>
                <c:pt idx="2707">
                  <c:v>625.22580645161293</c:v>
                </c:pt>
                <c:pt idx="2708">
                  <c:v>618.48387096774195</c:v>
                </c:pt>
                <c:pt idx="2709">
                  <c:v>609.77419354838707</c:v>
                </c:pt>
                <c:pt idx="2710">
                  <c:v>599.35483870967744</c:v>
                </c:pt>
                <c:pt idx="2711">
                  <c:v>589.35483870967744</c:v>
                </c:pt>
                <c:pt idx="2712">
                  <c:v>575.58064516129036</c:v>
                </c:pt>
                <c:pt idx="2713">
                  <c:v>569.93548387096769</c:v>
                </c:pt>
                <c:pt idx="2714">
                  <c:v>568.38709677419354</c:v>
                </c:pt>
                <c:pt idx="2715">
                  <c:v>567.06451612903231</c:v>
                </c:pt>
                <c:pt idx="2716">
                  <c:v>557.12903225806451</c:v>
                </c:pt>
                <c:pt idx="2717">
                  <c:v>542.32258064516134</c:v>
                </c:pt>
                <c:pt idx="2718">
                  <c:v>525.58064516129036</c:v>
                </c:pt>
                <c:pt idx="2719">
                  <c:v>510.38709677419354</c:v>
                </c:pt>
                <c:pt idx="2720">
                  <c:v>499.38709677419354</c:v>
                </c:pt>
                <c:pt idx="2721">
                  <c:v>489.41935483870969</c:v>
                </c:pt>
                <c:pt idx="2722">
                  <c:v>479.67741935483872</c:v>
                </c:pt>
                <c:pt idx="2723">
                  <c:v>470.83870967741933</c:v>
                </c:pt>
                <c:pt idx="2724">
                  <c:v>462.22580645161293</c:v>
                </c:pt>
                <c:pt idx="2725">
                  <c:v>456.45161290322579</c:v>
                </c:pt>
                <c:pt idx="2726">
                  <c:v>464.90322580645159</c:v>
                </c:pt>
                <c:pt idx="2727">
                  <c:v>483.58064516129031</c:v>
                </c:pt>
                <c:pt idx="2728">
                  <c:v>502.87096774193549</c:v>
                </c:pt>
                <c:pt idx="2729">
                  <c:v>512.90322580645159</c:v>
                </c:pt>
                <c:pt idx="2730">
                  <c:v>512.12903225806451</c:v>
                </c:pt>
                <c:pt idx="2731">
                  <c:v>548.06451612903231</c:v>
                </c:pt>
                <c:pt idx="2732">
                  <c:v>606.61290322580646</c:v>
                </c:pt>
                <c:pt idx="2733">
                  <c:v>649.51612903225805</c:v>
                </c:pt>
                <c:pt idx="2734">
                  <c:v>673.77419354838707</c:v>
                </c:pt>
                <c:pt idx="2735">
                  <c:v>685.67741935483866</c:v>
                </c:pt>
                <c:pt idx="2736">
                  <c:v>689.09677419354841</c:v>
                </c:pt>
                <c:pt idx="2737">
                  <c:v>689.70967741935488</c:v>
                </c:pt>
                <c:pt idx="2738">
                  <c:v>688.74193548387098</c:v>
                </c:pt>
                <c:pt idx="2739">
                  <c:v>689.38709677419354</c:v>
                </c:pt>
                <c:pt idx="2740">
                  <c:v>688.48387096774195</c:v>
                </c:pt>
                <c:pt idx="2741">
                  <c:v>690</c:v>
                </c:pt>
                <c:pt idx="2742">
                  <c:v>702</c:v>
                </c:pt>
                <c:pt idx="2743">
                  <c:v>723.29032258064512</c:v>
                </c:pt>
                <c:pt idx="2744">
                  <c:v>740.87096774193549</c:v>
                </c:pt>
                <c:pt idx="2745">
                  <c:v>765.61290322580646</c:v>
                </c:pt>
                <c:pt idx="2746">
                  <c:v>783.70967741935488</c:v>
                </c:pt>
                <c:pt idx="2747">
                  <c:v>788.93548387096769</c:v>
                </c:pt>
                <c:pt idx="2748">
                  <c:v>799.83870967741939</c:v>
                </c:pt>
                <c:pt idx="2749">
                  <c:v>814.48387096774195</c:v>
                </c:pt>
                <c:pt idx="2750">
                  <c:v>823.22580645161293</c:v>
                </c:pt>
                <c:pt idx="2751">
                  <c:v>828.41935483870964</c:v>
                </c:pt>
                <c:pt idx="2752">
                  <c:v>833.48387096774195</c:v>
                </c:pt>
                <c:pt idx="2753">
                  <c:v>834.9677419354839</c:v>
                </c:pt>
                <c:pt idx="2754">
                  <c:v>836.67741935483866</c:v>
                </c:pt>
                <c:pt idx="2755">
                  <c:v>854.29032258064512</c:v>
                </c:pt>
                <c:pt idx="2756">
                  <c:v>884</c:v>
                </c:pt>
                <c:pt idx="2757">
                  <c:v>889.77419354838707</c:v>
                </c:pt>
                <c:pt idx="2758">
                  <c:v>878.38709677419354</c:v>
                </c:pt>
                <c:pt idx="2759">
                  <c:v>865.9677419354839</c:v>
                </c:pt>
                <c:pt idx="2760">
                  <c:v>903.41935483870964</c:v>
                </c:pt>
                <c:pt idx="2761">
                  <c:v>1012.5806451612904</c:v>
                </c:pt>
                <c:pt idx="2762">
                  <c:v>1078.7096774193549</c:v>
                </c:pt>
                <c:pt idx="2763">
                  <c:v>1084.1935483870968</c:v>
                </c:pt>
                <c:pt idx="2764">
                  <c:v>1099.3548387096773</c:v>
                </c:pt>
                <c:pt idx="2765">
                  <c:v>1123.2258064516129</c:v>
                </c:pt>
                <c:pt idx="2766">
                  <c:v>1147.6774193548388</c:v>
                </c:pt>
                <c:pt idx="2767">
                  <c:v>1167.6129032258063</c:v>
                </c:pt>
                <c:pt idx="2768">
                  <c:v>1175.6774193548388</c:v>
                </c:pt>
                <c:pt idx="2769">
                  <c:v>1183.6451612903227</c:v>
                </c:pt>
                <c:pt idx="2770">
                  <c:v>1190.741935483871</c:v>
                </c:pt>
                <c:pt idx="2771">
                  <c:v>1205.258064516129</c:v>
                </c:pt>
                <c:pt idx="2772">
                  <c:v>1215.516129032258</c:v>
                </c:pt>
                <c:pt idx="2773">
                  <c:v>1208.2903225806451</c:v>
                </c:pt>
                <c:pt idx="2774">
                  <c:v>1193.5483870967741</c:v>
                </c:pt>
                <c:pt idx="2775">
                  <c:v>1177.6774193548388</c:v>
                </c:pt>
                <c:pt idx="2776">
                  <c:v>1154.3870967741937</c:v>
                </c:pt>
                <c:pt idx="2777">
                  <c:v>1135.1612903225807</c:v>
                </c:pt>
                <c:pt idx="2778">
                  <c:v>1127.2258064516129</c:v>
                </c:pt>
                <c:pt idx="2779">
                  <c:v>1117</c:v>
                </c:pt>
                <c:pt idx="2780">
                  <c:v>1103.8064516129032</c:v>
                </c:pt>
                <c:pt idx="2781">
                  <c:v>1100.2903225806451</c:v>
                </c:pt>
                <c:pt idx="2782">
                  <c:v>1103.0645161290322</c:v>
                </c:pt>
                <c:pt idx="2783">
                  <c:v>1105.0322580645161</c:v>
                </c:pt>
                <c:pt idx="2784">
                  <c:v>1109.5806451612902</c:v>
                </c:pt>
                <c:pt idx="2785">
                  <c:v>1111.516129032258</c:v>
                </c:pt>
                <c:pt idx="2786">
                  <c:v>1095.3548387096773</c:v>
                </c:pt>
                <c:pt idx="2787">
                  <c:v>1065.3548387096773</c:v>
                </c:pt>
                <c:pt idx="2788">
                  <c:v>1046.8709677419354</c:v>
                </c:pt>
                <c:pt idx="2789">
                  <c:v>1039.6774193548388</c:v>
                </c:pt>
                <c:pt idx="2790">
                  <c:v>1035.7741935483871</c:v>
                </c:pt>
                <c:pt idx="2791">
                  <c:v>999.90322580645159</c:v>
                </c:pt>
                <c:pt idx="2792">
                  <c:v>910.54838709677415</c:v>
                </c:pt>
                <c:pt idx="2793">
                  <c:v>829.90322580645159</c:v>
                </c:pt>
                <c:pt idx="2794">
                  <c:v>787.9677419354839</c:v>
                </c:pt>
                <c:pt idx="2795">
                  <c:v>738.0322580645161</c:v>
                </c:pt>
                <c:pt idx="2796">
                  <c:v>697.51612903225805</c:v>
                </c:pt>
                <c:pt idx="2797">
                  <c:v>674.93548387096769</c:v>
                </c:pt>
                <c:pt idx="2798">
                  <c:v>666.38709677419354</c:v>
                </c:pt>
                <c:pt idx="2799">
                  <c:v>675.32258064516134</c:v>
                </c:pt>
                <c:pt idx="2800">
                  <c:v>683.19354838709683</c:v>
                </c:pt>
                <c:pt idx="2801">
                  <c:v>682.54838709677415</c:v>
                </c:pt>
                <c:pt idx="2802">
                  <c:v>676.77419354838707</c:v>
                </c:pt>
                <c:pt idx="2803">
                  <c:v>672.90322580645159</c:v>
                </c:pt>
                <c:pt idx="2804">
                  <c:v>675.70967741935488</c:v>
                </c:pt>
                <c:pt idx="2805">
                  <c:v>678.06451612903231</c:v>
                </c:pt>
                <c:pt idx="2806">
                  <c:v>683.80645161290317</c:v>
                </c:pt>
                <c:pt idx="2807">
                  <c:v>692.25806451612902</c:v>
                </c:pt>
                <c:pt idx="2808">
                  <c:v>708.58064516129036</c:v>
                </c:pt>
                <c:pt idx="2809">
                  <c:v>734.25806451612902</c:v>
                </c:pt>
                <c:pt idx="2810">
                  <c:v>758.45161290322585</c:v>
                </c:pt>
                <c:pt idx="2811">
                  <c:v>773.87096774193549</c:v>
                </c:pt>
                <c:pt idx="2812">
                  <c:v>784.64516129032256</c:v>
                </c:pt>
                <c:pt idx="2813">
                  <c:v>796.87096774193549</c:v>
                </c:pt>
                <c:pt idx="2814">
                  <c:v>809.32258064516134</c:v>
                </c:pt>
                <c:pt idx="2815">
                  <c:v>824.87096774193549</c:v>
                </c:pt>
                <c:pt idx="2816">
                  <c:v>845.19354838709683</c:v>
                </c:pt>
                <c:pt idx="2817">
                  <c:v>862.41935483870964</c:v>
                </c:pt>
                <c:pt idx="2818">
                  <c:v>895.32258064516134</c:v>
                </c:pt>
                <c:pt idx="2819">
                  <c:v>932.19354838709683</c:v>
                </c:pt>
                <c:pt idx="2820">
                  <c:v>968.83870967741939</c:v>
                </c:pt>
                <c:pt idx="2821">
                  <c:v>1006.1290322580645</c:v>
                </c:pt>
                <c:pt idx="2822">
                  <c:v>1032.6451612903227</c:v>
                </c:pt>
                <c:pt idx="2823">
                  <c:v>1056.516129032258</c:v>
                </c:pt>
                <c:pt idx="2824">
                  <c:v>1075.2258064516129</c:v>
                </c:pt>
                <c:pt idx="2825">
                  <c:v>1092</c:v>
                </c:pt>
                <c:pt idx="2826">
                  <c:v>1123.5483870967741</c:v>
                </c:pt>
                <c:pt idx="2827">
                  <c:v>1147.9354838709678</c:v>
                </c:pt>
                <c:pt idx="2828">
                  <c:v>1159.5483870967741</c:v>
                </c:pt>
                <c:pt idx="2829">
                  <c:v>1176.483870967742</c:v>
                </c:pt>
                <c:pt idx="2830">
                  <c:v>1203.483870967742</c:v>
                </c:pt>
                <c:pt idx="2831">
                  <c:v>1224.0967741935483</c:v>
                </c:pt>
                <c:pt idx="2832">
                  <c:v>1253.5806451612902</c:v>
                </c:pt>
                <c:pt idx="2833">
                  <c:v>1279.6451612903227</c:v>
                </c:pt>
                <c:pt idx="2834">
                  <c:v>1308.0322580645161</c:v>
                </c:pt>
                <c:pt idx="2835">
                  <c:v>1330.2903225806451</c:v>
                </c:pt>
                <c:pt idx="2836">
                  <c:v>1350.4193548387098</c:v>
                </c:pt>
                <c:pt idx="2837">
                  <c:v>1367.3225806451612</c:v>
                </c:pt>
                <c:pt idx="2838">
                  <c:v>1385.7096774193549</c:v>
                </c:pt>
                <c:pt idx="2839">
                  <c:v>1401.516129032258</c:v>
                </c:pt>
                <c:pt idx="2840">
                  <c:v>1414.741935483871</c:v>
                </c:pt>
                <c:pt idx="2841">
                  <c:v>1432.483870967742</c:v>
                </c:pt>
                <c:pt idx="2842">
                  <c:v>1459.9032258064517</c:v>
                </c:pt>
                <c:pt idx="2843">
                  <c:v>1491.741935483871</c:v>
                </c:pt>
                <c:pt idx="2844">
                  <c:v>1516.258064516129</c:v>
                </c:pt>
                <c:pt idx="2845">
                  <c:v>1543.3548387096773</c:v>
                </c:pt>
                <c:pt idx="2846">
                  <c:v>1572.0645161290322</c:v>
                </c:pt>
                <c:pt idx="2847">
                  <c:v>1599.483870967742</c:v>
                </c:pt>
                <c:pt idx="2848">
                  <c:v>1628.7096774193549</c:v>
                </c:pt>
                <c:pt idx="2849">
                  <c:v>1639.3548387096773</c:v>
                </c:pt>
                <c:pt idx="2850">
                  <c:v>1641.6129032258063</c:v>
                </c:pt>
                <c:pt idx="2851">
                  <c:v>1645.1612903225807</c:v>
                </c:pt>
                <c:pt idx="2852">
                  <c:v>1657.0967741935483</c:v>
                </c:pt>
                <c:pt idx="2853">
                  <c:v>1672.258064516129</c:v>
                </c:pt>
                <c:pt idx="2854">
                  <c:v>1684.516129032258</c:v>
                </c:pt>
                <c:pt idx="2855">
                  <c:v>1695.483870967742</c:v>
                </c:pt>
                <c:pt idx="2856">
                  <c:v>1707.741935483871</c:v>
                </c:pt>
                <c:pt idx="2857">
                  <c:v>1701.2903225806451</c:v>
                </c:pt>
                <c:pt idx="2858">
                  <c:v>1708.3870967741937</c:v>
                </c:pt>
                <c:pt idx="2859">
                  <c:v>1729.3548387096773</c:v>
                </c:pt>
                <c:pt idx="2860">
                  <c:v>1737.0967741935483</c:v>
                </c:pt>
                <c:pt idx="2861">
                  <c:v>1737.741935483871</c:v>
                </c:pt>
                <c:pt idx="2862">
                  <c:v>1746.4516129032259</c:v>
                </c:pt>
                <c:pt idx="2863">
                  <c:v>1750.6451612903227</c:v>
                </c:pt>
                <c:pt idx="2864">
                  <c:v>1755.1612903225807</c:v>
                </c:pt>
                <c:pt idx="2865">
                  <c:v>1752.9032258064517</c:v>
                </c:pt>
                <c:pt idx="2866">
                  <c:v>1760.6451612903227</c:v>
                </c:pt>
                <c:pt idx="2867">
                  <c:v>1761.2903225806451</c:v>
                </c:pt>
                <c:pt idx="2868">
                  <c:v>1762.258064516129</c:v>
                </c:pt>
                <c:pt idx="2869">
                  <c:v>1761.9354838709678</c:v>
                </c:pt>
                <c:pt idx="2870">
                  <c:v>1760.6451612903227</c:v>
                </c:pt>
                <c:pt idx="2871">
                  <c:v>1766.1290322580646</c:v>
                </c:pt>
                <c:pt idx="2872">
                  <c:v>1769.0322580645161</c:v>
                </c:pt>
                <c:pt idx="2873">
                  <c:v>1769.6774193548388</c:v>
                </c:pt>
                <c:pt idx="2874">
                  <c:v>1768.7096774193549</c:v>
                </c:pt>
                <c:pt idx="2875">
                  <c:v>1770</c:v>
                </c:pt>
                <c:pt idx="2876">
                  <c:v>1773.2258064516129</c:v>
                </c:pt>
                <c:pt idx="2877">
                  <c:v>1770.9677419354839</c:v>
                </c:pt>
                <c:pt idx="2878">
                  <c:v>1767.741935483871</c:v>
                </c:pt>
                <c:pt idx="2879">
                  <c:v>1768.3870967741937</c:v>
                </c:pt>
                <c:pt idx="2880">
                  <c:v>1774.8387096774193</c:v>
                </c:pt>
                <c:pt idx="2881">
                  <c:v>1784.8387096774193</c:v>
                </c:pt>
                <c:pt idx="2882">
                  <c:v>1786.7741935483871</c:v>
                </c:pt>
                <c:pt idx="2883">
                  <c:v>1773.2258064516129</c:v>
                </c:pt>
                <c:pt idx="2884">
                  <c:v>1753.2258064516129</c:v>
                </c:pt>
                <c:pt idx="2885">
                  <c:v>1729.3548387096773</c:v>
                </c:pt>
                <c:pt idx="2886">
                  <c:v>1706.7741935483871</c:v>
                </c:pt>
                <c:pt idx="2887">
                  <c:v>1680.3225806451612</c:v>
                </c:pt>
                <c:pt idx="2888">
                  <c:v>1676.1290322580646</c:v>
                </c:pt>
                <c:pt idx="2889">
                  <c:v>1667.4193548387098</c:v>
                </c:pt>
                <c:pt idx="2890">
                  <c:v>1648.7096774193549</c:v>
                </c:pt>
                <c:pt idx="2891">
                  <c:v>1646.7741935483871</c:v>
                </c:pt>
                <c:pt idx="2892">
                  <c:v>1645.483870967742</c:v>
                </c:pt>
                <c:pt idx="2893">
                  <c:v>1652.9032258064517</c:v>
                </c:pt>
                <c:pt idx="2894">
                  <c:v>1665.1612903225807</c:v>
                </c:pt>
                <c:pt idx="2895">
                  <c:v>1681.6129032258063</c:v>
                </c:pt>
                <c:pt idx="2896">
                  <c:v>1696.1290322580646</c:v>
                </c:pt>
                <c:pt idx="2897">
                  <c:v>1701.9354838709678</c:v>
                </c:pt>
                <c:pt idx="2898">
                  <c:v>1717.741935483871</c:v>
                </c:pt>
                <c:pt idx="2899">
                  <c:v>1734.8387096774193</c:v>
                </c:pt>
                <c:pt idx="2900">
                  <c:v>1747.741935483871</c:v>
                </c:pt>
                <c:pt idx="2901">
                  <c:v>1760.6451612903227</c:v>
                </c:pt>
                <c:pt idx="2902">
                  <c:v>1766.4516129032259</c:v>
                </c:pt>
                <c:pt idx="2903">
                  <c:v>1771.9354838709678</c:v>
                </c:pt>
                <c:pt idx="2904">
                  <c:v>1774.8387096774193</c:v>
                </c:pt>
                <c:pt idx="2905">
                  <c:v>1774.8387096774193</c:v>
                </c:pt>
                <c:pt idx="2906">
                  <c:v>1774.516129032258</c:v>
                </c:pt>
                <c:pt idx="2907">
                  <c:v>1770</c:v>
                </c:pt>
                <c:pt idx="2908">
                  <c:v>1767.4193548387098</c:v>
                </c:pt>
                <c:pt idx="2909">
                  <c:v>1765.8064516129032</c:v>
                </c:pt>
                <c:pt idx="2910">
                  <c:v>1761.9354838709678</c:v>
                </c:pt>
                <c:pt idx="2911">
                  <c:v>1750.9677419354839</c:v>
                </c:pt>
                <c:pt idx="2912">
                  <c:v>1740</c:v>
                </c:pt>
                <c:pt idx="2913">
                  <c:v>1734.516129032258</c:v>
                </c:pt>
                <c:pt idx="2914">
                  <c:v>1733.2258064516129</c:v>
                </c:pt>
                <c:pt idx="2915">
                  <c:v>1740.3225806451612</c:v>
                </c:pt>
                <c:pt idx="2916">
                  <c:v>1750</c:v>
                </c:pt>
                <c:pt idx="2917">
                  <c:v>1759.6774193548388</c:v>
                </c:pt>
                <c:pt idx="2918">
                  <c:v>1772.5806451612902</c:v>
                </c:pt>
                <c:pt idx="2919">
                  <c:v>1782.9032258064517</c:v>
                </c:pt>
                <c:pt idx="2920">
                  <c:v>1791.9354838709678</c:v>
                </c:pt>
                <c:pt idx="2921">
                  <c:v>1810</c:v>
                </c:pt>
                <c:pt idx="2922">
                  <c:v>1823.2258064516129</c:v>
                </c:pt>
                <c:pt idx="2923">
                  <c:v>1830.6451612903227</c:v>
                </c:pt>
                <c:pt idx="2924">
                  <c:v>1831.2903225806451</c:v>
                </c:pt>
                <c:pt idx="2925">
                  <c:v>1821.9354838709678</c:v>
                </c:pt>
                <c:pt idx="2926">
                  <c:v>1813.5483870967741</c:v>
                </c:pt>
                <c:pt idx="2927">
                  <c:v>1809.3548387096773</c:v>
                </c:pt>
                <c:pt idx="2928">
                  <c:v>1808.7096774193549</c:v>
                </c:pt>
                <c:pt idx="2929">
                  <c:v>1807.4193548387098</c:v>
                </c:pt>
                <c:pt idx="2930">
                  <c:v>1804.516129032258</c:v>
                </c:pt>
                <c:pt idx="2931">
                  <c:v>1795.8064516129032</c:v>
                </c:pt>
                <c:pt idx="2932">
                  <c:v>1781.2903225806451</c:v>
                </c:pt>
                <c:pt idx="2933">
                  <c:v>1765.8064516129032</c:v>
                </c:pt>
                <c:pt idx="2934">
                  <c:v>1748.7096774193549</c:v>
                </c:pt>
                <c:pt idx="2935">
                  <c:v>1738.7096774193549</c:v>
                </c:pt>
                <c:pt idx="2936">
                  <c:v>1732.9032258064517</c:v>
                </c:pt>
                <c:pt idx="2937">
                  <c:v>1724.1935483870968</c:v>
                </c:pt>
                <c:pt idx="2938">
                  <c:v>1716.7741935483871</c:v>
                </c:pt>
                <c:pt idx="2939">
                  <c:v>1702.9032258064517</c:v>
                </c:pt>
                <c:pt idx="2940">
                  <c:v>1675.483870967742</c:v>
                </c:pt>
                <c:pt idx="2941">
                  <c:v>1648.1290322580646</c:v>
                </c:pt>
                <c:pt idx="2942">
                  <c:v>1626.6451612903227</c:v>
                </c:pt>
                <c:pt idx="2943">
                  <c:v>1614.0645161290322</c:v>
                </c:pt>
                <c:pt idx="2944">
                  <c:v>1616.9677419354839</c:v>
                </c:pt>
                <c:pt idx="2945">
                  <c:v>1619.2258064516129</c:v>
                </c:pt>
                <c:pt idx="2946">
                  <c:v>1628.9032258064517</c:v>
                </c:pt>
                <c:pt idx="2947">
                  <c:v>1635.0322580645161</c:v>
                </c:pt>
                <c:pt idx="2948">
                  <c:v>1634.7096774193549</c:v>
                </c:pt>
                <c:pt idx="2949">
                  <c:v>1630.8387096774193</c:v>
                </c:pt>
                <c:pt idx="2950">
                  <c:v>1618.9032258064517</c:v>
                </c:pt>
                <c:pt idx="2951">
                  <c:v>1607.2903225806451</c:v>
                </c:pt>
                <c:pt idx="2952">
                  <c:v>1597.2903225806451</c:v>
                </c:pt>
                <c:pt idx="2953">
                  <c:v>1578.5806451612902</c:v>
                </c:pt>
                <c:pt idx="2954">
                  <c:v>1559.8709677419354</c:v>
                </c:pt>
                <c:pt idx="2955">
                  <c:v>1545.0322580645161</c:v>
                </c:pt>
                <c:pt idx="2956">
                  <c:v>1538.258064516129</c:v>
                </c:pt>
                <c:pt idx="2957">
                  <c:v>1529.2258064516129</c:v>
                </c:pt>
                <c:pt idx="2958">
                  <c:v>1522.7741935483871</c:v>
                </c:pt>
                <c:pt idx="2959">
                  <c:v>1513.0967741935483</c:v>
                </c:pt>
                <c:pt idx="2960">
                  <c:v>1498.9032258064517</c:v>
                </c:pt>
                <c:pt idx="2961">
                  <c:v>1486.6451612903227</c:v>
                </c:pt>
                <c:pt idx="2962">
                  <c:v>1480.1935483870968</c:v>
                </c:pt>
                <c:pt idx="2963">
                  <c:v>1480.516129032258</c:v>
                </c:pt>
                <c:pt idx="2964">
                  <c:v>1485.6774193548388</c:v>
                </c:pt>
                <c:pt idx="2965">
                  <c:v>1493.0967741935483</c:v>
                </c:pt>
                <c:pt idx="2966">
                  <c:v>1500.1935483870968</c:v>
                </c:pt>
                <c:pt idx="2967">
                  <c:v>1510.1935483870968</c:v>
                </c:pt>
                <c:pt idx="2968">
                  <c:v>1526</c:v>
                </c:pt>
                <c:pt idx="2969">
                  <c:v>1541.1612903225807</c:v>
                </c:pt>
                <c:pt idx="2970">
                  <c:v>1566</c:v>
                </c:pt>
                <c:pt idx="2971">
                  <c:v>1605.3548387096773</c:v>
                </c:pt>
                <c:pt idx="2972">
                  <c:v>1647.8709677419354</c:v>
                </c:pt>
                <c:pt idx="2973">
                  <c:v>1687.4193548387098</c:v>
                </c:pt>
                <c:pt idx="2974">
                  <c:v>1716.7741935483871</c:v>
                </c:pt>
                <c:pt idx="2975">
                  <c:v>1730</c:v>
                </c:pt>
                <c:pt idx="2976">
                  <c:v>1740</c:v>
                </c:pt>
                <c:pt idx="2977">
                  <c:v>1742.5806451612902</c:v>
                </c:pt>
                <c:pt idx="2978">
                  <c:v>1749.3548387096773</c:v>
                </c:pt>
                <c:pt idx="2979">
                  <c:v>1769.0322580645161</c:v>
                </c:pt>
                <c:pt idx="2980">
                  <c:v>1794.516129032258</c:v>
                </c:pt>
                <c:pt idx="2981">
                  <c:v>1818.7096774193549</c:v>
                </c:pt>
                <c:pt idx="2982">
                  <c:v>1846.4516129032259</c:v>
                </c:pt>
                <c:pt idx="2983">
                  <c:v>1871.6129032258063</c:v>
                </c:pt>
                <c:pt idx="2984">
                  <c:v>1911.9354838709678</c:v>
                </c:pt>
                <c:pt idx="2985">
                  <c:v>1958.3870967741937</c:v>
                </c:pt>
                <c:pt idx="2986">
                  <c:v>1997.0967741935483</c:v>
                </c:pt>
                <c:pt idx="2987">
                  <c:v>2026.4516129032259</c:v>
                </c:pt>
                <c:pt idx="2988">
                  <c:v>2039.0322580645161</c:v>
                </c:pt>
                <c:pt idx="2989">
                  <c:v>2057.4193548387098</c:v>
                </c:pt>
                <c:pt idx="2990">
                  <c:v>2080.3225806451615</c:v>
                </c:pt>
                <c:pt idx="2991">
                  <c:v>2097.4193548387098</c:v>
                </c:pt>
                <c:pt idx="2992">
                  <c:v>2108.7096774193546</c:v>
                </c:pt>
                <c:pt idx="2993">
                  <c:v>2119.6774193548385</c:v>
                </c:pt>
                <c:pt idx="2994">
                  <c:v>2127.7419354838707</c:v>
                </c:pt>
                <c:pt idx="2995">
                  <c:v>2132.5806451612902</c:v>
                </c:pt>
                <c:pt idx="2996">
                  <c:v>2141.9354838709678</c:v>
                </c:pt>
                <c:pt idx="2997">
                  <c:v>2144.516129032258</c:v>
                </c:pt>
                <c:pt idx="2998">
                  <c:v>2142.5806451612902</c:v>
                </c:pt>
                <c:pt idx="2999">
                  <c:v>2133.8709677419356</c:v>
                </c:pt>
                <c:pt idx="3000">
                  <c:v>2123.8709677419356</c:v>
                </c:pt>
                <c:pt idx="3001">
                  <c:v>2106.4516129032259</c:v>
                </c:pt>
                <c:pt idx="3002">
                  <c:v>2087.0967741935483</c:v>
                </c:pt>
                <c:pt idx="3003">
                  <c:v>2066.7741935483873</c:v>
                </c:pt>
                <c:pt idx="3004">
                  <c:v>2040.6451612903227</c:v>
                </c:pt>
                <c:pt idx="3005">
                  <c:v>2020.9677419354839</c:v>
                </c:pt>
                <c:pt idx="3006">
                  <c:v>1995.1612903225807</c:v>
                </c:pt>
                <c:pt idx="3007">
                  <c:v>1967.741935483871</c:v>
                </c:pt>
                <c:pt idx="3008">
                  <c:v>1936.7741935483871</c:v>
                </c:pt>
                <c:pt idx="3009">
                  <c:v>1910.9677419354839</c:v>
                </c:pt>
                <c:pt idx="3010">
                  <c:v>1881.2903225806451</c:v>
                </c:pt>
                <c:pt idx="3011">
                  <c:v>1853.2258064516129</c:v>
                </c:pt>
                <c:pt idx="3012">
                  <c:v>1832.9032258064517</c:v>
                </c:pt>
                <c:pt idx="3013">
                  <c:v>1804.516129032258</c:v>
                </c:pt>
                <c:pt idx="3014">
                  <c:v>1768.3870967741937</c:v>
                </c:pt>
                <c:pt idx="3015">
                  <c:v>1719.3548387096773</c:v>
                </c:pt>
                <c:pt idx="3016">
                  <c:v>1660.3225806451612</c:v>
                </c:pt>
                <c:pt idx="3017">
                  <c:v>1610.9677419354839</c:v>
                </c:pt>
                <c:pt idx="3018">
                  <c:v>1565.483870967742</c:v>
                </c:pt>
                <c:pt idx="3019">
                  <c:v>1530.8387096774193</c:v>
                </c:pt>
                <c:pt idx="3020">
                  <c:v>1485.1290322580646</c:v>
                </c:pt>
                <c:pt idx="3021">
                  <c:v>1438.6451612903227</c:v>
                </c:pt>
                <c:pt idx="3022">
                  <c:v>1402.516129032258</c:v>
                </c:pt>
                <c:pt idx="3023">
                  <c:v>1374.0645161290322</c:v>
                </c:pt>
                <c:pt idx="3024">
                  <c:v>1351.483870967742</c:v>
                </c:pt>
                <c:pt idx="3025">
                  <c:v>1346</c:v>
                </c:pt>
                <c:pt idx="3026">
                  <c:v>1344.7096774193549</c:v>
                </c:pt>
                <c:pt idx="3027">
                  <c:v>1331.483870967742</c:v>
                </c:pt>
                <c:pt idx="3028">
                  <c:v>1320.516129032258</c:v>
                </c:pt>
                <c:pt idx="3029">
                  <c:v>1302.4516129032259</c:v>
                </c:pt>
                <c:pt idx="3030">
                  <c:v>1277.6129032258063</c:v>
                </c:pt>
                <c:pt idx="3031">
                  <c:v>1251.4516129032259</c:v>
                </c:pt>
                <c:pt idx="3032">
                  <c:v>1227.516129032258</c:v>
                </c:pt>
                <c:pt idx="3033">
                  <c:v>1204.9354838709678</c:v>
                </c:pt>
                <c:pt idx="3034">
                  <c:v>1183.0645161290322</c:v>
                </c:pt>
                <c:pt idx="3035">
                  <c:v>1167.7096774193549</c:v>
                </c:pt>
                <c:pt idx="3036">
                  <c:v>1146.8064516129032</c:v>
                </c:pt>
                <c:pt idx="3037">
                  <c:v>1129.6129032258063</c:v>
                </c:pt>
                <c:pt idx="3038">
                  <c:v>1118.6451612903227</c:v>
                </c:pt>
                <c:pt idx="3039">
                  <c:v>1107.8064516129032</c:v>
                </c:pt>
                <c:pt idx="3040">
                  <c:v>1092.3225806451612</c:v>
                </c:pt>
                <c:pt idx="3041">
                  <c:v>1076.1612903225807</c:v>
                </c:pt>
                <c:pt idx="3042">
                  <c:v>1056.1290322580646</c:v>
                </c:pt>
                <c:pt idx="3043">
                  <c:v>1035.2258064516129</c:v>
                </c:pt>
                <c:pt idx="3044">
                  <c:v>1018.6451612903226</c:v>
                </c:pt>
                <c:pt idx="3045">
                  <c:v>1006.4193548387096</c:v>
                </c:pt>
                <c:pt idx="3046">
                  <c:v>995.93548387096769</c:v>
                </c:pt>
                <c:pt idx="3047">
                  <c:v>987.29032258064512</c:v>
                </c:pt>
                <c:pt idx="3048">
                  <c:v>975.09677419354841</c:v>
                </c:pt>
                <c:pt idx="3049">
                  <c:v>966.64516129032256</c:v>
                </c:pt>
                <c:pt idx="3050">
                  <c:v>963.70967741935488</c:v>
                </c:pt>
                <c:pt idx="3051">
                  <c:v>963.22580645161293</c:v>
                </c:pt>
                <c:pt idx="3052">
                  <c:v>962.25806451612902</c:v>
                </c:pt>
                <c:pt idx="3053">
                  <c:v>960.48387096774195</c:v>
                </c:pt>
                <c:pt idx="3054">
                  <c:v>955.54838709677415</c:v>
                </c:pt>
                <c:pt idx="3055">
                  <c:v>943.48387096774195</c:v>
                </c:pt>
                <c:pt idx="3056">
                  <c:v>915.64516129032256</c:v>
                </c:pt>
                <c:pt idx="3057">
                  <c:v>883.29032258064512</c:v>
                </c:pt>
                <c:pt idx="3058">
                  <c:v>858.25806451612902</c:v>
                </c:pt>
                <c:pt idx="3059">
                  <c:v>832.93548387096769</c:v>
                </c:pt>
                <c:pt idx="3060">
                  <c:v>815.80645161290317</c:v>
                </c:pt>
                <c:pt idx="3061">
                  <c:v>810.90322580645159</c:v>
                </c:pt>
                <c:pt idx="3062">
                  <c:v>808.41935483870964</c:v>
                </c:pt>
                <c:pt idx="3063">
                  <c:v>807.87096774193549</c:v>
                </c:pt>
                <c:pt idx="3064">
                  <c:v>806.64516129032256</c:v>
                </c:pt>
                <c:pt idx="3065">
                  <c:v>804.45161290322585</c:v>
                </c:pt>
                <c:pt idx="3066">
                  <c:v>803.12903225806451</c:v>
                </c:pt>
                <c:pt idx="3067">
                  <c:v>801.87096774193549</c:v>
                </c:pt>
                <c:pt idx="3068">
                  <c:v>802.16129032258061</c:v>
                </c:pt>
                <c:pt idx="3069">
                  <c:v>800.93548387096769</c:v>
                </c:pt>
                <c:pt idx="3070">
                  <c:v>799.41935483870964</c:v>
                </c:pt>
                <c:pt idx="3071">
                  <c:v>797.77419354838707</c:v>
                </c:pt>
                <c:pt idx="3072">
                  <c:v>796.29032258064512</c:v>
                </c:pt>
                <c:pt idx="3073">
                  <c:v>786.77419354838707</c:v>
                </c:pt>
                <c:pt idx="3074">
                  <c:v>771.51612903225805</c:v>
                </c:pt>
                <c:pt idx="3075">
                  <c:v>755.70967741935488</c:v>
                </c:pt>
                <c:pt idx="3076">
                  <c:v>738.22580645161293</c:v>
                </c:pt>
                <c:pt idx="3077">
                  <c:v>720.58064516129036</c:v>
                </c:pt>
                <c:pt idx="3078">
                  <c:v>702.83870967741939</c:v>
                </c:pt>
                <c:pt idx="3079">
                  <c:v>686.41935483870964</c:v>
                </c:pt>
                <c:pt idx="3080">
                  <c:v>675.61290322580646</c:v>
                </c:pt>
                <c:pt idx="3081">
                  <c:v>678.74193548387098</c:v>
                </c:pt>
                <c:pt idx="3082">
                  <c:v>691.06451612903231</c:v>
                </c:pt>
                <c:pt idx="3083">
                  <c:v>690.19354838709683</c:v>
                </c:pt>
                <c:pt idx="3084">
                  <c:v>696.90322580645159</c:v>
                </c:pt>
                <c:pt idx="3085">
                  <c:v>689.9677419354839</c:v>
                </c:pt>
                <c:pt idx="3086">
                  <c:v>679.12903225806451</c:v>
                </c:pt>
                <c:pt idx="3087">
                  <c:v>667.48387096774195</c:v>
                </c:pt>
                <c:pt idx="3088">
                  <c:v>657.80645161290317</c:v>
                </c:pt>
                <c:pt idx="3089">
                  <c:v>646.77419354838707</c:v>
                </c:pt>
                <c:pt idx="3090">
                  <c:v>634.64516129032256</c:v>
                </c:pt>
                <c:pt idx="3091">
                  <c:v>621.41935483870964</c:v>
                </c:pt>
                <c:pt idx="3092">
                  <c:v>607.19354838709683</c:v>
                </c:pt>
                <c:pt idx="3093">
                  <c:v>593.25806451612902</c:v>
                </c:pt>
                <c:pt idx="3094">
                  <c:v>580.25806451612902</c:v>
                </c:pt>
                <c:pt idx="3095">
                  <c:v>588.25806451612902</c:v>
                </c:pt>
                <c:pt idx="3096">
                  <c:v>592.9677419354839</c:v>
                </c:pt>
                <c:pt idx="3097">
                  <c:v>575.90322580645159</c:v>
                </c:pt>
                <c:pt idx="3098">
                  <c:v>561.22580645161293</c:v>
                </c:pt>
                <c:pt idx="3099">
                  <c:v>545.87096774193549</c:v>
                </c:pt>
                <c:pt idx="3100">
                  <c:v>528.74193548387098</c:v>
                </c:pt>
                <c:pt idx="3101">
                  <c:v>511.90322580645159</c:v>
                </c:pt>
                <c:pt idx="3102">
                  <c:v>494.83870967741933</c:v>
                </c:pt>
                <c:pt idx="3103">
                  <c:v>479.29032258064518</c:v>
                </c:pt>
                <c:pt idx="3104">
                  <c:v>472.16129032258067</c:v>
                </c:pt>
                <c:pt idx="3105">
                  <c:v>473.51612903225805</c:v>
                </c:pt>
                <c:pt idx="3106">
                  <c:v>475.64516129032256</c:v>
                </c:pt>
                <c:pt idx="3107">
                  <c:v>479.96774193548384</c:v>
                </c:pt>
                <c:pt idx="3108">
                  <c:v>486.09677419354841</c:v>
                </c:pt>
                <c:pt idx="3109">
                  <c:v>501.29032258064518</c:v>
                </c:pt>
                <c:pt idx="3110">
                  <c:v>533.77419354838707</c:v>
                </c:pt>
                <c:pt idx="3111">
                  <c:v>569.48387096774195</c:v>
                </c:pt>
                <c:pt idx="3112">
                  <c:v>590.38709677419354</c:v>
                </c:pt>
                <c:pt idx="3113">
                  <c:v>586.83870967741939</c:v>
                </c:pt>
                <c:pt idx="3114">
                  <c:v>579.77419354838707</c:v>
                </c:pt>
                <c:pt idx="3115">
                  <c:v>579.16129032258061</c:v>
                </c:pt>
                <c:pt idx="3116">
                  <c:v>627.22580645161293</c:v>
                </c:pt>
                <c:pt idx="3117">
                  <c:v>687.22580645161293</c:v>
                </c:pt>
                <c:pt idx="3118">
                  <c:v>742.19354838709683</c:v>
                </c:pt>
                <c:pt idx="3119">
                  <c:v>788.74193548387098</c:v>
                </c:pt>
                <c:pt idx="3120">
                  <c:v>839.32258064516134</c:v>
                </c:pt>
                <c:pt idx="3121">
                  <c:v>884.19354838709683</c:v>
                </c:pt>
                <c:pt idx="3122">
                  <c:v>911.64516129032256</c:v>
                </c:pt>
                <c:pt idx="3123">
                  <c:v>920.25806451612902</c:v>
                </c:pt>
                <c:pt idx="3124">
                  <c:v>916.45161290322585</c:v>
                </c:pt>
                <c:pt idx="3125">
                  <c:v>910.77419354838707</c:v>
                </c:pt>
                <c:pt idx="3126">
                  <c:v>883.22580645161293</c:v>
                </c:pt>
                <c:pt idx="3127">
                  <c:v>861.35483870967744</c:v>
                </c:pt>
                <c:pt idx="3128">
                  <c:v>868.22580645161293</c:v>
                </c:pt>
                <c:pt idx="3129">
                  <c:v>880.22580645161293</c:v>
                </c:pt>
                <c:pt idx="3130">
                  <c:v>881.67741935483866</c:v>
                </c:pt>
                <c:pt idx="3131">
                  <c:v>886.9677419354839</c:v>
                </c:pt>
                <c:pt idx="3132">
                  <c:v>891.61290322580646</c:v>
                </c:pt>
                <c:pt idx="3133">
                  <c:v>897.51612903225805</c:v>
                </c:pt>
                <c:pt idx="3134">
                  <c:v>903.74193548387098</c:v>
                </c:pt>
                <c:pt idx="3135">
                  <c:v>908.09677419354841</c:v>
                </c:pt>
                <c:pt idx="3136">
                  <c:v>911.06451612903231</c:v>
                </c:pt>
                <c:pt idx="3137">
                  <c:v>916</c:v>
                </c:pt>
                <c:pt idx="3138">
                  <c:v>915.74193548387098</c:v>
                </c:pt>
                <c:pt idx="3139">
                  <c:v>914.41935483870964</c:v>
                </c:pt>
                <c:pt idx="3140">
                  <c:v>907.25806451612902</c:v>
                </c:pt>
                <c:pt idx="3141">
                  <c:v>880.87096774193549</c:v>
                </c:pt>
                <c:pt idx="3142">
                  <c:v>847.09677419354841</c:v>
                </c:pt>
                <c:pt idx="3143">
                  <c:v>812.22580645161293</c:v>
                </c:pt>
                <c:pt idx="3144">
                  <c:v>794.74193548387098</c:v>
                </c:pt>
                <c:pt idx="3145">
                  <c:v>792.77419354838707</c:v>
                </c:pt>
                <c:pt idx="3146">
                  <c:v>775.29032258064512</c:v>
                </c:pt>
                <c:pt idx="3147">
                  <c:v>720.64516129032256</c:v>
                </c:pt>
                <c:pt idx="3148">
                  <c:v>659.83870967741939</c:v>
                </c:pt>
                <c:pt idx="3149">
                  <c:v>602.9677419354839</c:v>
                </c:pt>
                <c:pt idx="3150">
                  <c:v>551.61290322580646</c:v>
                </c:pt>
                <c:pt idx="3151">
                  <c:v>501.80645161290323</c:v>
                </c:pt>
                <c:pt idx="3152">
                  <c:v>457.06451612903226</c:v>
                </c:pt>
                <c:pt idx="3153">
                  <c:v>429.54838709677421</c:v>
                </c:pt>
                <c:pt idx="3154">
                  <c:v>421.90322580645159</c:v>
                </c:pt>
                <c:pt idx="3155">
                  <c:v>424.83870967741933</c:v>
                </c:pt>
                <c:pt idx="3156">
                  <c:v>428.90322580645159</c:v>
                </c:pt>
                <c:pt idx="3157">
                  <c:v>434.80645161290323</c:v>
                </c:pt>
                <c:pt idx="3158">
                  <c:v>435.80645161290323</c:v>
                </c:pt>
                <c:pt idx="3159">
                  <c:v>433.25806451612902</c:v>
                </c:pt>
                <c:pt idx="3160">
                  <c:v>423.25806451612902</c:v>
                </c:pt>
                <c:pt idx="3161">
                  <c:v>428.22580645161293</c:v>
                </c:pt>
                <c:pt idx="3162">
                  <c:v>429.16129032258067</c:v>
                </c:pt>
                <c:pt idx="3163">
                  <c:v>430.51612903225805</c:v>
                </c:pt>
                <c:pt idx="3164">
                  <c:v>431.03225806451616</c:v>
                </c:pt>
                <c:pt idx="3165">
                  <c:v>431.74193548387098</c:v>
                </c:pt>
                <c:pt idx="3166">
                  <c:v>436.12903225806451</c:v>
                </c:pt>
                <c:pt idx="3167">
                  <c:v>452.32258064516128</c:v>
                </c:pt>
                <c:pt idx="3168">
                  <c:v>465.61290322580646</c:v>
                </c:pt>
                <c:pt idx="3169">
                  <c:v>476.93548387096774</c:v>
                </c:pt>
                <c:pt idx="3170">
                  <c:v>486.22580645161293</c:v>
                </c:pt>
                <c:pt idx="3171">
                  <c:v>488.35483870967744</c:v>
                </c:pt>
                <c:pt idx="3172">
                  <c:v>487.12903225806451</c:v>
                </c:pt>
                <c:pt idx="3173">
                  <c:v>496.54838709677421</c:v>
                </c:pt>
                <c:pt idx="3174">
                  <c:v>512.54838709677415</c:v>
                </c:pt>
                <c:pt idx="3175">
                  <c:v>527.22580645161293</c:v>
                </c:pt>
                <c:pt idx="3176">
                  <c:v>541.25806451612902</c:v>
                </c:pt>
                <c:pt idx="3177">
                  <c:v>556.70967741935488</c:v>
                </c:pt>
                <c:pt idx="3178">
                  <c:v>577.80645161290317</c:v>
                </c:pt>
                <c:pt idx="3179">
                  <c:v>592.0322580645161</c:v>
                </c:pt>
                <c:pt idx="3180">
                  <c:v>606.80645161290317</c:v>
                </c:pt>
                <c:pt idx="3181">
                  <c:v>619.41935483870964</c:v>
                </c:pt>
                <c:pt idx="3182">
                  <c:v>626.70967741935488</c:v>
                </c:pt>
                <c:pt idx="3183">
                  <c:v>635.54838709677415</c:v>
                </c:pt>
                <c:pt idx="3184">
                  <c:v>642.83870967741939</c:v>
                </c:pt>
                <c:pt idx="3185">
                  <c:v>651.87096774193549</c:v>
                </c:pt>
                <c:pt idx="3186">
                  <c:v>659.35483870967744</c:v>
                </c:pt>
                <c:pt idx="3187">
                  <c:v>668.06451612903231</c:v>
                </c:pt>
                <c:pt idx="3188">
                  <c:v>674.9677419354839</c:v>
                </c:pt>
                <c:pt idx="3189">
                  <c:v>684.48387096774195</c:v>
                </c:pt>
                <c:pt idx="3190">
                  <c:v>698.48387096774195</c:v>
                </c:pt>
                <c:pt idx="3191">
                  <c:v>717.83870967741939</c:v>
                </c:pt>
                <c:pt idx="3192">
                  <c:v>734.32258064516134</c:v>
                </c:pt>
                <c:pt idx="3193">
                  <c:v>752.58064516129036</c:v>
                </c:pt>
                <c:pt idx="3194">
                  <c:v>773.19354838709683</c:v>
                </c:pt>
                <c:pt idx="3195">
                  <c:v>794.19354838709683</c:v>
                </c:pt>
                <c:pt idx="3196">
                  <c:v>814.9677419354839</c:v>
                </c:pt>
                <c:pt idx="3197">
                  <c:v>832.25806451612902</c:v>
                </c:pt>
                <c:pt idx="3198">
                  <c:v>829.06451612903231</c:v>
                </c:pt>
                <c:pt idx="3199">
                  <c:v>820.9677419354839</c:v>
                </c:pt>
                <c:pt idx="3200">
                  <c:v>820.74193548387098</c:v>
                </c:pt>
                <c:pt idx="3201">
                  <c:v>811.90322580645159</c:v>
                </c:pt>
                <c:pt idx="3202">
                  <c:v>810.45161290322585</c:v>
                </c:pt>
                <c:pt idx="3203">
                  <c:v>811</c:v>
                </c:pt>
                <c:pt idx="3204">
                  <c:v>801.32258064516134</c:v>
                </c:pt>
                <c:pt idx="3205">
                  <c:v>796.48387096774195</c:v>
                </c:pt>
                <c:pt idx="3206">
                  <c:v>785.41935483870964</c:v>
                </c:pt>
                <c:pt idx="3207">
                  <c:v>772.32258064516134</c:v>
                </c:pt>
                <c:pt idx="3208">
                  <c:v>760.41935483870964</c:v>
                </c:pt>
                <c:pt idx="3209">
                  <c:v>744.54838709677415</c:v>
                </c:pt>
                <c:pt idx="3210">
                  <c:v>741.70967741935488</c:v>
                </c:pt>
                <c:pt idx="3211">
                  <c:v>743.41935483870964</c:v>
                </c:pt>
                <c:pt idx="3212">
                  <c:v>755.70967741935488</c:v>
                </c:pt>
                <c:pt idx="3213">
                  <c:v>785.9677419354839</c:v>
                </c:pt>
                <c:pt idx="3214">
                  <c:v>806.70967741935488</c:v>
                </c:pt>
                <c:pt idx="3215">
                  <c:v>816.06451612903231</c:v>
                </c:pt>
                <c:pt idx="3216">
                  <c:v>823.90322580645159</c:v>
                </c:pt>
                <c:pt idx="3217">
                  <c:v>832.35483870967744</c:v>
                </c:pt>
                <c:pt idx="3218">
                  <c:v>842.74193548387098</c:v>
                </c:pt>
                <c:pt idx="3219">
                  <c:v>836.19354838709683</c:v>
                </c:pt>
                <c:pt idx="3220">
                  <c:v>827.35483870967744</c:v>
                </c:pt>
                <c:pt idx="3221">
                  <c:v>810.48387096774195</c:v>
                </c:pt>
                <c:pt idx="3222">
                  <c:v>793.12903225806451</c:v>
                </c:pt>
                <c:pt idx="3223">
                  <c:v>772.77419354838707</c:v>
                </c:pt>
                <c:pt idx="3224">
                  <c:v>752.09677419354841</c:v>
                </c:pt>
                <c:pt idx="3225">
                  <c:v>729.38709677419354</c:v>
                </c:pt>
                <c:pt idx="3226">
                  <c:v>704.93548387096769</c:v>
                </c:pt>
                <c:pt idx="3227">
                  <c:v>682.0322580645161</c:v>
                </c:pt>
                <c:pt idx="3228">
                  <c:v>676.32258064516134</c:v>
                </c:pt>
                <c:pt idx="3229">
                  <c:v>681.74193548387098</c:v>
                </c:pt>
                <c:pt idx="3230">
                  <c:v>694.12903225806451</c:v>
                </c:pt>
                <c:pt idx="3231">
                  <c:v>704.48387096774195</c:v>
                </c:pt>
                <c:pt idx="3232">
                  <c:v>727.35483870967744</c:v>
                </c:pt>
                <c:pt idx="3233">
                  <c:v>746.9677419354839</c:v>
                </c:pt>
                <c:pt idx="3234">
                  <c:v>766.61290322580646</c:v>
                </c:pt>
                <c:pt idx="3235">
                  <c:v>788.38709677419354</c:v>
                </c:pt>
                <c:pt idx="3236">
                  <c:v>794.16129032258061</c:v>
                </c:pt>
                <c:pt idx="3237">
                  <c:v>804.9677419354839</c:v>
                </c:pt>
                <c:pt idx="3238">
                  <c:v>818.67741935483866</c:v>
                </c:pt>
                <c:pt idx="3239">
                  <c:v>831.0322580645161</c:v>
                </c:pt>
                <c:pt idx="3240">
                  <c:v>848.51612903225805</c:v>
                </c:pt>
                <c:pt idx="3241">
                  <c:v>854.93548387096769</c:v>
                </c:pt>
                <c:pt idx="3242">
                  <c:v>856.51612903225805</c:v>
                </c:pt>
                <c:pt idx="3243">
                  <c:v>848.61290322580646</c:v>
                </c:pt>
                <c:pt idx="3244">
                  <c:v>822.0322580645161</c:v>
                </c:pt>
                <c:pt idx="3245">
                  <c:v>807.58064516129036</c:v>
                </c:pt>
                <c:pt idx="3246">
                  <c:v>805.67741935483866</c:v>
                </c:pt>
                <c:pt idx="3247">
                  <c:v>802</c:v>
                </c:pt>
                <c:pt idx="3248">
                  <c:v>800.32258064516134</c:v>
                </c:pt>
                <c:pt idx="3249">
                  <c:v>798.12903225806451</c:v>
                </c:pt>
                <c:pt idx="3250">
                  <c:v>813.16129032258061</c:v>
                </c:pt>
                <c:pt idx="3251">
                  <c:v>828.77419354838707</c:v>
                </c:pt>
                <c:pt idx="3252">
                  <c:v>847.58064516129036</c:v>
                </c:pt>
                <c:pt idx="3253">
                  <c:v>862.06451612903231</c:v>
                </c:pt>
                <c:pt idx="3254">
                  <c:v>879.90322580645159</c:v>
                </c:pt>
                <c:pt idx="3255">
                  <c:v>897.16129032258061</c:v>
                </c:pt>
                <c:pt idx="3256">
                  <c:v>915.87096774193549</c:v>
                </c:pt>
                <c:pt idx="3257">
                  <c:v>936.45161290322585</c:v>
                </c:pt>
                <c:pt idx="3258">
                  <c:v>956.45161290322585</c:v>
                </c:pt>
                <c:pt idx="3259">
                  <c:v>962.48387096774195</c:v>
                </c:pt>
                <c:pt idx="3260">
                  <c:v>963.9677419354839</c:v>
                </c:pt>
                <c:pt idx="3261">
                  <c:v>965.25806451612902</c:v>
                </c:pt>
                <c:pt idx="3262">
                  <c:v>975.58064516129036</c:v>
                </c:pt>
                <c:pt idx="3263">
                  <c:v>978.80645161290317</c:v>
                </c:pt>
                <c:pt idx="3264">
                  <c:v>980.41935483870964</c:v>
                </c:pt>
                <c:pt idx="3265">
                  <c:v>981.70967741935488</c:v>
                </c:pt>
                <c:pt idx="3266">
                  <c:v>981.38709677419354</c:v>
                </c:pt>
                <c:pt idx="3267">
                  <c:v>987.38709677419354</c:v>
                </c:pt>
                <c:pt idx="3268">
                  <c:v>994.32258064516134</c:v>
                </c:pt>
                <c:pt idx="3269">
                  <c:v>1003.483870967742</c:v>
                </c:pt>
                <c:pt idx="3270">
                  <c:v>1021.0645161290323</c:v>
                </c:pt>
                <c:pt idx="3271">
                  <c:v>1039.1290322580646</c:v>
                </c:pt>
                <c:pt idx="3272">
                  <c:v>1052.1290322580646</c:v>
                </c:pt>
                <c:pt idx="3273">
                  <c:v>1065.1290322580646</c:v>
                </c:pt>
                <c:pt idx="3274">
                  <c:v>1076.5806451612902</c:v>
                </c:pt>
                <c:pt idx="3275">
                  <c:v>1089.6129032258063</c:v>
                </c:pt>
                <c:pt idx="3276">
                  <c:v>1099.5483870967741</c:v>
                </c:pt>
                <c:pt idx="3277">
                  <c:v>1113.2903225806451</c:v>
                </c:pt>
                <c:pt idx="3278">
                  <c:v>1126</c:v>
                </c:pt>
                <c:pt idx="3279">
                  <c:v>1135.1935483870968</c:v>
                </c:pt>
                <c:pt idx="3280">
                  <c:v>1141.5806451612902</c:v>
                </c:pt>
                <c:pt idx="3281">
                  <c:v>1149.1290322580646</c:v>
                </c:pt>
                <c:pt idx="3282">
                  <c:v>1158.5483870967741</c:v>
                </c:pt>
                <c:pt idx="3283">
                  <c:v>1165.9032258064517</c:v>
                </c:pt>
                <c:pt idx="3284">
                  <c:v>1174.9032258064517</c:v>
                </c:pt>
                <c:pt idx="3285">
                  <c:v>1183.5483870967741</c:v>
                </c:pt>
                <c:pt idx="3286">
                  <c:v>1192.4516129032259</c:v>
                </c:pt>
                <c:pt idx="3287">
                  <c:v>1198.7096774193549</c:v>
                </c:pt>
                <c:pt idx="3288">
                  <c:v>1202.9032258064517</c:v>
                </c:pt>
                <c:pt idx="3289">
                  <c:v>1200.9677419354839</c:v>
                </c:pt>
                <c:pt idx="3290">
                  <c:v>1197.4193548387098</c:v>
                </c:pt>
                <c:pt idx="3291">
                  <c:v>1207.741935483871</c:v>
                </c:pt>
                <c:pt idx="3292">
                  <c:v>1218.3870967741937</c:v>
                </c:pt>
                <c:pt idx="3293">
                  <c:v>1221.2903225806451</c:v>
                </c:pt>
                <c:pt idx="3294">
                  <c:v>1227.741935483871</c:v>
                </c:pt>
                <c:pt idx="3295">
                  <c:v>1235.483870967742</c:v>
                </c:pt>
                <c:pt idx="3296">
                  <c:v>1243.8709677419354</c:v>
                </c:pt>
                <c:pt idx="3297">
                  <c:v>1254.1935483870968</c:v>
                </c:pt>
                <c:pt idx="3298">
                  <c:v>1269.3548387096773</c:v>
                </c:pt>
                <c:pt idx="3299">
                  <c:v>1284.1935483870968</c:v>
                </c:pt>
                <c:pt idx="3300">
                  <c:v>1298.0645161290322</c:v>
                </c:pt>
                <c:pt idx="3301">
                  <c:v>1297.0967741935483</c:v>
                </c:pt>
                <c:pt idx="3302">
                  <c:v>1294.1935483870968</c:v>
                </c:pt>
                <c:pt idx="3303">
                  <c:v>1299.3548387096773</c:v>
                </c:pt>
                <c:pt idx="3304">
                  <c:v>1307.0967741935483</c:v>
                </c:pt>
                <c:pt idx="3305">
                  <c:v>1317.0967741935483</c:v>
                </c:pt>
                <c:pt idx="3306">
                  <c:v>1325.1612903225807</c:v>
                </c:pt>
                <c:pt idx="3307">
                  <c:v>1333.8709677419354</c:v>
                </c:pt>
                <c:pt idx="3308">
                  <c:v>1337.4193548387098</c:v>
                </c:pt>
                <c:pt idx="3309">
                  <c:v>1342.9032258064517</c:v>
                </c:pt>
                <c:pt idx="3310">
                  <c:v>1352.9032258064517</c:v>
                </c:pt>
                <c:pt idx="3311">
                  <c:v>1365.8064516129032</c:v>
                </c:pt>
                <c:pt idx="3312">
                  <c:v>1375.483870967742</c:v>
                </c:pt>
                <c:pt idx="3313">
                  <c:v>1386.7741935483871</c:v>
                </c:pt>
                <c:pt idx="3314">
                  <c:v>1399.0322580645161</c:v>
                </c:pt>
                <c:pt idx="3315">
                  <c:v>1406.1290322580646</c:v>
                </c:pt>
                <c:pt idx="3316">
                  <c:v>1418.7096774193549</c:v>
                </c:pt>
                <c:pt idx="3317">
                  <c:v>1431.2903225806451</c:v>
                </c:pt>
                <c:pt idx="3318">
                  <c:v>1446.1290322580646</c:v>
                </c:pt>
                <c:pt idx="3319">
                  <c:v>1462.5806451612902</c:v>
                </c:pt>
                <c:pt idx="3320">
                  <c:v>1481.6129032258063</c:v>
                </c:pt>
                <c:pt idx="3321">
                  <c:v>1500.6451612903227</c:v>
                </c:pt>
                <c:pt idx="3322">
                  <c:v>1503.5483870967741</c:v>
                </c:pt>
                <c:pt idx="3323">
                  <c:v>1502.5806451612902</c:v>
                </c:pt>
                <c:pt idx="3324">
                  <c:v>1496.4516129032259</c:v>
                </c:pt>
                <c:pt idx="3325">
                  <c:v>1490.9677419354839</c:v>
                </c:pt>
                <c:pt idx="3326">
                  <c:v>1486.4516129032259</c:v>
                </c:pt>
                <c:pt idx="3327">
                  <c:v>1476.7741935483871</c:v>
                </c:pt>
                <c:pt idx="3328">
                  <c:v>1465.1612903225807</c:v>
                </c:pt>
                <c:pt idx="3329">
                  <c:v>1445.483870967742</c:v>
                </c:pt>
                <c:pt idx="3330">
                  <c:v>1425.1612903225807</c:v>
                </c:pt>
                <c:pt idx="3331">
                  <c:v>1405.1612903225807</c:v>
                </c:pt>
                <c:pt idx="3332">
                  <c:v>1391.9354838709678</c:v>
                </c:pt>
                <c:pt idx="3333">
                  <c:v>1376.7741935483871</c:v>
                </c:pt>
                <c:pt idx="3334">
                  <c:v>1363.5483870967741</c:v>
                </c:pt>
                <c:pt idx="3335">
                  <c:v>1355.483870967742</c:v>
                </c:pt>
                <c:pt idx="3336">
                  <c:v>1340.6451612903227</c:v>
                </c:pt>
                <c:pt idx="3337">
                  <c:v>1333.5483870967741</c:v>
                </c:pt>
                <c:pt idx="3338">
                  <c:v>1325.8064516129032</c:v>
                </c:pt>
                <c:pt idx="3339">
                  <c:v>1313.5483870967741</c:v>
                </c:pt>
                <c:pt idx="3340">
                  <c:v>1302.5806451612902</c:v>
                </c:pt>
                <c:pt idx="3341">
                  <c:v>1290.6451612903227</c:v>
                </c:pt>
                <c:pt idx="3342">
                  <c:v>1277.0967741935483</c:v>
                </c:pt>
                <c:pt idx="3343">
                  <c:v>1262.258064516129</c:v>
                </c:pt>
                <c:pt idx="3344">
                  <c:v>1248.3870967741937</c:v>
                </c:pt>
                <c:pt idx="3345">
                  <c:v>1232.5806451612902</c:v>
                </c:pt>
                <c:pt idx="3346">
                  <c:v>1222.5806451612902</c:v>
                </c:pt>
                <c:pt idx="3347">
                  <c:v>1211.2903225806451</c:v>
                </c:pt>
                <c:pt idx="3348">
                  <c:v>1200</c:v>
                </c:pt>
                <c:pt idx="3349">
                  <c:v>1180.9677419354839</c:v>
                </c:pt>
                <c:pt idx="3350">
                  <c:v>1158.3870967741937</c:v>
                </c:pt>
                <c:pt idx="3351">
                  <c:v>1143.2258064516129</c:v>
                </c:pt>
                <c:pt idx="3352">
                  <c:v>1125.1612903225807</c:v>
                </c:pt>
                <c:pt idx="3353">
                  <c:v>1109.3225806451612</c:v>
                </c:pt>
                <c:pt idx="3354">
                  <c:v>1096.9354838709678</c:v>
                </c:pt>
                <c:pt idx="3355">
                  <c:v>1087.9032258064517</c:v>
                </c:pt>
                <c:pt idx="3356">
                  <c:v>1080.1612903225807</c:v>
                </c:pt>
                <c:pt idx="3357">
                  <c:v>1074.0322580645161</c:v>
                </c:pt>
                <c:pt idx="3358">
                  <c:v>1070.8064516129032</c:v>
                </c:pt>
                <c:pt idx="3359">
                  <c:v>1066.4516129032259</c:v>
                </c:pt>
                <c:pt idx="3360">
                  <c:v>1064.8064516129032</c:v>
                </c:pt>
                <c:pt idx="3361">
                  <c:v>1061.4193548387098</c:v>
                </c:pt>
                <c:pt idx="3362">
                  <c:v>1056.3225806451612</c:v>
                </c:pt>
                <c:pt idx="3363">
                  <c:v>1050.8064516129032</c:v>
                </c:pt>
                <c:pt idx="3364">
                  <c:v>1042.4193548387098</c:v>
                </c:pt>
                <c:pt idx="3365">
                  <c:v>1033.8387096774193</c:v>
                </c:pt>
                <c:pt idx="3366">
                  <c:v>1022.3225806451613</c:v>
                </c:pt>
                <c:pt idx="3367">
                  <c:v>1019.9354838709677</c:v>
                </c:pt>
                <c:pt idx="3368">
                  <c:v>1010.9354838709677</c:v>
                </c:pt>
                <c:pt idx="3369">
                  <c:v>1001.6774193548387</c:v>
                </c:pt>
                <c:pt idx="3370">
                  <c:v>999.12903225806451</c:v>
                </c:pt>
                <c:pt idx="3371">
                  <c:v>1002.3548387096774</c:v>
                </c:pt>
                <c:pt idx="3372">
                  <c:v>1000.741935483871</c:v>
                </c:pt>
                <c:pt idx="3373">
                  <c:v>998.48387096774195</c:v>
                </c:pt>
                <c:pt idx="3374">
                  <c:v>1007.516129032258</c:v>
                </c:pt>
                <c:pt idx="3375">
                  <c:v>1001.8064516129032</c:v>
                </c:pt>
                <c:pt idx="3376">
                  <c:v>993.19354838709683</c:v>
                </c:pt>
                <c:pt idx="3377">
                  <c:v>988.29032258064512</c:v>
                </c:pt>
                <c:pt idx="3378">
                  <c:v>979.16129032258061</c:v>
                </c:pt>
                <c:pt idx="3379">
                  <c:v>969.12903225806451</c:v>
                </c:pt>
                <c:pt idx="3380">
                  <c:v>964.58064516129036</c:v>
                </c:pt>
                <c:pt idx="3381">
                  <c:v>962.22580645161293</c:v>
                </c:pt>
                <c:pt idx="3382">
                  <c:v>954.38709677419354</c:v>
                </c:pt>
                <c:pt idx="3383">
                  <c:v>950.19354838709683</c:v>
                </c:pt>
                <c:pt idx="3384">
                  <c:v>945.41935483870964</c:v>
                </c:pt>
                <c:pt idx="3385">
                  <c:v>939</c:v>
                </c:pt>
                <c:pt idx="3386">
                  <c:v>934.51612903225805</c:v>
                </c:pt>
                <c:pt idx="3387">
                  <c:v>927.67741935483866</c:v>
                </c:pt>
                <c:pt idx="3388">
                  <c:v>918.48387096774195</c:v>
                </c:pt>
                <c:pt idx="3389">
                  <c:v>917.0322580645161</c:v>
                </c:pt>
                <c:pt idx="3390">
                  <c:v>912.77419354838707</c:v>
                </c:pt>
                <c:pt idx="3391">
                  <c:v>908.93548387096769</c:v>
                </c:pt>
                <c:pt idx="3392">
                  <c:v>910.0322580645161</c:v>
                </c:pt>
                <c:pt idx="3393">
                  <c:v>911.19354838709683</c:v>
                </c:pt>
                <c:pt idx="3394">
                  <c:v>918.9677419354839</c:v>
                </c:pt>
                <c:pt idx="3395">
                  <c:v>929.61290322580646</c:v>
                </c:pt>
                <c:pt idx="3396">
                  <c:v>940.45161290322585</c:v>
                </c:pt>
                <c:pt idx="3397">
                  <c:v>947.45161290322585</c:v>
                </c:pt>
                <c:pt idx="3398">
                  <c:v>954.35483870967744</c:v>
                </c:pt>
                <c:pt idx="3399">
                  <c:v>964</c:v>
                </c:pt>
                <c:pt idx="3400">
                  <c:v>972.93548387096769</c:v>
                </c:pt>
                <c:pt idx="3401">
                  <c:v>978.06451612903231</c:v>
                </c:pt>
                <c:pt idx="3402">
                  <c:v>975.16129032258061</c:v>
                </c:pt>
                <c:pt idx="3403">
                  <c:v>973.70967741935488</c:v>
                </c:pt>
                <c:pt idx="3404">
                  <c:v>973.06451612903231</c:v>
                </c:pt>
                <c:pt idx="3405">
                  <c:v>963.58064516129036</c:v>
                </c:pt>
                <c:pt idx="3406">
                  <c:v>964.64516129032256</c:v>
                </c:pt>
                <c:pt idx="3407">
                  <c:v>969.29032258064512</c:v>
                </c:pt>
                <c:pt idx="3408">
                  <c:v>980</c:v>
                </c:pt>
                <c:pt idx="3409">
                  <c:v>1004.9354838709677</c:v>
                </c:pt>
                <c:pt idx="3410">
                  <c:v>1032.7096774193549</c:v>
                </c:pt>
                <c:pt idx="3411">
                  <c:v>1058.2258064516129</c:v>
                </c:pt>
                <c:pt idx="3412">
                  <c:v>1073.1612903225807</c:v>
                </c:pt>
                <c:pt idx="3413">
                  <c:v>1089.3870967741937</c:v>
                </c:pt>
                <c:pt idx="3414">
                  <c:v>1112.6129032258063</c:v>
                </c:pt>
                <c:pt idx="3415">
                  <c:v>1136.4516129032259</c:v>
                </c:pt>
                <c:pt idx="3416">
                  <c:v>1146.5483870967741</c:v>
                </c:pt>
                <c:pt idx="3417">
                  <c:v>1157.483870967742</c:v>
                </c:pt>
                <c:pt idx="3418">
                  <c:v>1169.8064516129032</c:v>
                </c:pt>
                <c:pt idx="3419">
                  <c:v>1186.4193548387098</c:v>
                </c:pt>
                <c:pt idx="3420">
                  <c:v>1195.2903225806451</c:v>
                </c:pt>
                <c:pt idx="3421">
                  <c:v>1203.9032258064517</c:v>
                </c:pt>
                <c:pt idx="3422">
                  <c:v>1209.258064516129</c:v>
                </c:pt>
                <c:pt idx="3423">
                  <c:v>1210.6451612903227</c:v>
                </c:pt>
                <c:pt idx="3424">
                  <c:v>1213.9354838709678</c:v>
                </c:pt>
                <c:pt idx="3425">
                  <c:v>1209.1935483870968</c:v>
                </c:pt>
                <c:pt idx="3426">
                  <c:v>1203.258064516129</c:v>
                </c:pt>
                <c:pt idx="3427">
                  <c:v>1196.483870967742</c:v>
                </c:pt>
                <c:pt idx="3428">
                  <c:v>1191.0322580645161</c:v>
                </c:pt>
                <c:pt idx="3429">
                  <c:v>1184.6774193548388</c:v>
                </c:pt>
                <c:pt idx="3430">
                  <c:v>1179.8387096774193</c:v>
                </c:pt>
                <c:pt idx="3431">
                  <c:v>1181.4516129032259</c:v>
                </c:pt>
                <c:pt idx="3432">
                  <c:v>1192.0967741935483</c:v>
                </c:pt>
                <c:pt idx="3433">
                  <c:v>1234.3548387096773</c:v>
                </c:pt>
                <c:pt idx="3434">
                  <c:v>1301.9354838709678</c:v>
                </c:pt>
                <c:pt idx="3435">
                  <c:v>1383.2258064516129</c:v>
                </c:pt>
                <c:pt idx="3436">
                  <c:v>1489.1612903225807</c:v>
                </c:pt>
                <c:pt idx="3437">
                  <c:v>1607.6774193548388</c:v>
                </c:pt>
                <c:pt idx="3438">
                  <c:v>1703.5806451612902</c:v>
                </c:pt>
                <c:pt idx="3439">
                  <c:v>1785.1935483870968</c:v>
                </c:pt>
                <c:pt idx="3440">
                  <c:v>1859.3870967741937</c:v>
                </c:pt>
                <c:pt idx="3441">
                  <c:v>1951.3225806451612</c:v>
                </c:pt>
                <c:pt idx="3442">
                  <c:v>2076.1612903225805</c:v>
                </c:pt>
                <c:pt idx="3443">
                  <c:v>2235.516129032258</c:v>
                </c:pt>
                <c:pt idx="3444">
                  <c:v>2436.8064516129034</c:v>
                </c:pt>
                <c:pt idx="3445">
                  <c:v>2684.2258064516127</c:v>
                </c:pt>
                <c:pt idx="3446">
                  <c:v>3031</c:v>
                </c:pt>
                <c:pt idx="3447">
                  <c:v>3437.1290322580644</c:v>
                </c:pt>
                <c:pt idx="3448">
                  <c:v>3830.3548387096776</c:v>
                </c:pt>
                <c:pt idx="3449">
                  <c:v>4211.322580645161</c:v>
                </c:pt>
                <c:pt idx="3450">
                  <c:v>4582.2903225806449</c:v>
                </c:pt>
                <c:pt idx="3451">
                  <c:v>4964.5483870967746</c:v>
                </c:pt>
                <c:pt idx="3452">
                  <c:v>5383.2580645161288</c:v>
                </c:pt>
                <c:pt idx="3453">
                  <c:v>5793.0645161290322</c:v>
                </c:pt>
                <c:pt idx="3454">
                  <c:v>6182.3548387096771</c:v>
                </c:pt>
                <c:pt idx="3455">
                  <c:v>6577.1935483870966</c:v>
                </c:pt>
                <c:pt idx="3456">
                  <c:v>6992.5806451612907</c:v>
                </c:pt>
                <c:pt idx="3457">
                  <c:v>7374.9677419354839</c:v>
                </c:pt>
                <c:pt idx="3458">
                  <c:v>7711.4193548387093</c:v>
                </c:pt>
                <c:pt idx="3459">
                  <c:v>8040.7419354838712</c:v>
                </c:pt>
                <c:pt idx="3460">
                  <c:v>8382.9032258064508</c:v>
                </c:pt>
                <c:pt idx="3461">
                  <c:v>8747.4193548387102</c:v>
                </c:pt>
                <c:pt idx="3462">
                  <c:v>9123.2258064516136</c:v>
                </c:pt>
                <c:pt idx="3463">
                  <c:v>9504.8387096774186</c:v>
                </c:pt>
                <c:pt idx="3464">
                  <c:v>9879.032258064517</c:v>
                </c:pt>
                <c:pt idx="3465">
                  <c:v>10221.612903225807</c:v>
                </c:pt>
                <c:pt idx="3466">
                  <c:v>10520</c:v>
                </c:pt>
                <c:pt idx="3467">
                  <c:v>10769.032258064517</c:v>
                </c:pt>
                <c:pt idx="3468">
                  <c:v>10987.096774193549</c:v>
                </c:pt>
                <c:pt idx="3469">
                  <c:v>11208.387096774193</c:v>
                </c:pt>
                <c:pt idx="3470">
                  <c:v>11417.41935483871</c:v>
                </c:pt>
                <c:pt idx="3471">
                  <c:v>11597.096774193549</c:v>
                </c:pt>
                <c:pt idx="3472">
                  <c:v>11744.838709677419</c:v>
                </c:pt>
                <c:pt idx="3473">
                  <c:v>11861.290322580646</c:v>
                </c:pt>
                <c:pt idx="3474">
                  <c:v>11964.193548387097</c:v>
                </c:pt>
                <c:pt idx="3475">
                  <c:v>12011.935483870968</c:v>
                </c:pt>
                <c:pt idx="3476">
                  <c:v>11973.870967741936</c:v>
                </c:pt>
                <c:pt idx="3477">
                  <c:v>11817.096774193549</c:v>
                </c:pt>
                <c:pt idx="3478">
                  <c:v>11619.032258064517</c:v>
                </c:pt>
                <c:pt idx="3479">
                  <c:v>11368.709677419354</c:v>
                </c:pt>
                <c:pt idx="3480">
                  <c:v>11099.677419354839</c:v>
                </c:pt>
                <c:pt idx="3481">
                  <c:v>10809.677419354839</c:v>
                </c:pt>
                <c:pt idx="3482">
                  <c:v>10498.709677419354</c:v>
                </c:pt>
                <c:pt idx="3483">
                  <c:v>10157.096774193549</c:v>
                </c:pt>
                <c:pt idx="3484">
                  <c:v>9843.5483870967746</c:v>
                </c:pt>
                <c:pt idx="3485">
                  <c:v>9590</c:v>
                </c:pt>
                <c:pt idx="3486">
                  <c:v>9341.9354838709678</c:v>
                </c:pt>
                <c:pt idx="3487">
                  <c:v>9061.2903225806458</c:v>
                </c:pt>
                <c:pt idx="3488">
                  <c:v>8801.9354838709678</c:v>
                </c:pt>
                <c:pt idx="3489">
                  <c:v>8582.9032258064508</c:v>
                </c:pt>
                <c:pt idx="3490">
                  <c:v>8373.2258064516136</c:v>
                </c:pt>
                <c:pt idx="3491">
                  <c:v>8151.6129032258068</c:v>
                </c:pt>
                <c:pt idx="3492">
                  <c:v>7894.5161290322585</c:v>
                </c:pt>
                <c:pt idx="3493">
                  <c:v>7615.4838709677415</c:v>
                </c:pt>
                <c:pt idx="3494">
                  <c:v>7328.3870967741932</c:v>
                </c:pt>
                <c:pt idx="3495">
                  <c:v>7008.7096774193551</c:v>
                </c:pt>
                <c:pt idx="3496">
                  <c:v>6670.322580645161</c:v>
                </c:pt>
                <c:pt idx="3497">
                  <c:v>6345.1612903225805</c:v>
                </c:pt>
                <c:pt idx="3498">
                  <c:v>6044.8387096774195</c:v>
                </c:pt>
                <c:pt idx="3499">
                  <c:v>5760</c:v>
                </c:pt>
                <c:pt idx="3500">
                  <c:v>5481.9354838709678</c:v>
                </c:pt>
                <c:pt idx="3501">
                  <c:v>5220.9677419354839</c:v>
                </c:pt>
                <c:pt idx="3502">
                  <c:v>4978.0645161290322</c:v>
                </c:pt>
                <c:pt idx="3503">
                  <c:v>4731.2903225806449</c:v>
                </c:pt>
                <c:pt idx="3504">
                  <c:v>4481.2903225806449</c:v>
                </c:pt>
                <c:pt idx="3505">
                  <c:v>4224.1935483870966</c:v>
                </c:pt>
                <c:pt idx="3506">
                  <c:v>3991.2903225806454</c:v>
                </c:pt>
                <c:pt idx="3507">
                  <c:v>3778.0645161290322</c:v>
                </c:pt>
                <c:pt idx="3508">
                  <c:v>3574.516129032258</c:v>
                </c:pt>
                <c:pt idx="3509">
                  <c:v>3360.9032258064517</c:v>
                </c:pt>
                <c:pt idx="3510">
                  <c:v>3206.0645161290322</c:v>
                </c:pt>
                <c:pt idx="3511">
                  <c:v>3081.5806451612902</c:v>
                </c:pt>
                <c:pt idx="3512">
                  <c:v>2980.2580645161293</c:v>
                </c:pt>
                <c:pt idx="3513">
                  <c:v>2892.483870967742</c:v>
                </c:pt>
                <c:pt idx="3514">
                  <c:v>2804.9032258064517</c:v>
                </c:pt>
                <c:pt idx="3515">
                  <c:v>2700.0322580645161</c:v>
                </c:pt>
                <c:pt idx="3516">
                  <c:v>2555.9354838709678</c:v>
                </c:pt>
                <c:pt idx="3517">
                  <c:v>2403.3548387096776</c:v>
                </c:pt>
                <c:pt idx="3518">
                  <c:v>2266.3870967741937</c:v>
                </c:pt>
                <c:pt idx="3519">
                  <c:v>2141.8064516129034</c:v>
                </c:pt>
                <c:pt idx="3520">
                  <c:v>2022.8064516129032</c:v>
                </c:pt>
                <c:pt idx="3521">
                  <c:v>1898.1935483870968</c:v>
                </c:pt>
                <c:pt idx="3522">
                  <c:v>1770.8709677419354</c:v>
                </c:pt>
                <c:pt idx="3523">
                  <c:v>1649.258064516129</c:v>
                </c:pt>
                <c:pt idx="3524">
                  <c:v>1531.516129032258</c:v>
                </c:pt>
                <c:pt idx="3525">
                  <c:v>1412.1612903225807</c:v>
                </c:pt>
                <c:pt idx="3526">
                  <c:v>1303.4516129032259</c:v>
                </c:pt>
                <c:pt idx="3527">
                  <c:v>1219.258064516129</c:v>
                </c:pt>
                <c:pt idx="3528">
                  <c:v>1149.5806451612902</c:v>
                </c:pt>
                <c:pt idx="3529">
                  <c:v>1081.516129032258</c:v>
                </c:pt>
                <c:pt idx="3530">
                  <c:v>1016.0322580645161</c:v>
                </c:pt>
                <c:pt idx="3531">
                  <c:v>963.09677419354841</c:v>
                </c:pt>
                <c:pt idx="3532">
                  <c:v>912.16129032258061</c:v>
                </c:pt>
                <c:pt idx="3533">
                  <c:v>867.19354838709683</c:v>
                </c:pt>
                <c:pt idx="3534">
                  <c:v>844.06451612903231</c:v>
                </c:pt>
                <c:pt idx="3535">
                  <c:v>840.83870967741939</c:v>
                </c:pt>
                <c:pt idx="3536">
                  <c:v>827.61290322580646</c:v>
                </c:pt>
                <c:pt idx="3537">
                  <c:v>797.70967741935488</c:v>
                </c:pt>
                <c:pt idx="3538">
                  <c:v>781.51612903225805</c:v>
                </c:pt>
                <c:pt idx="3539">
                  <c:v>777.29032258064512</c:v>
                </c:pt>
                <c:pt idx="3540">
                  <c:v>790.90322580645159</c:v>
                </c:pt>
                <c:pt idx="3541">
                  <c:v>823.48387096774195</c:v>
                </c:pt>
                <c:pt idx="3542">
                  <c:v>845.06451612903231</c:v>
                </c:pt>
                <c:pt idx="3543">
                  <c:v>868.32258064516134</c:v>
                </c:pt>
                <c:pt idx="3544">
                  <c:v>894.48387096774195</c:v>
                </c:pt>
                <c:pt idx="3545">
                  <c:v>923.0322580645161</c:v>
                </c:pt>
                <c:pt idx="3546">
                  <c:v>954.0322580645161</c:v>
                </c:pt>
                <c:pt idx="3547">
                  <c:v>992</c:v>
                </c:pt>
                <c:pt idx="3548">
                  <c:v>1030.7096774193549</c:v>
                </c:pt>
                <c:pt idx="3549">
                  <c:v>1076.7096774193549</c:v>
                </c:pt>
                <c:pt idx="3550">
                  <c:v>1126.4516129032259</c:v>
                </c:pt>
                <c:pt idx="3551">
                  <c:v>1179.3225806451612</c:v>
                </c:pt>
                <c:pt idx="3552">
                  <c:v>1238.1290322580646</c:v>
                </c:pt>
                <c:pt idx="3553">
                  <c:v>1297.3870967741937</c:v>
                </c:pt>
                <c:pt idx="3554">
                  <c:v>1359.3225806451612</c:v>
                </c:pt>
                <c:pt idx="3555">
                  <c:v>1422.5483870967741</c:v>
                </c:pt>
                <c:pt idx="3556">
                  <c:v>1483.8387096774193</c:v>
                </c:pt>
                <c:pt idx="3557">
                  <c:v>1543.1935483870968</c:v>
                </c:pt>
                <c:pt idx="3558">
                  <c:v>1600.9354838709678</c:v>
                </c:pt>
                <c:pt idx="3559">
                  <c:v>1666.4193548387098</c:v>
                </c:pt>
                <c:pt idx="3560">
                  <c:v>1739.6451612903227</c:v>
                </c:pt>
                <c:pt idx="3561">
                  <c:v>1813.1935483870968</c:v>
                </c:pt>
                <c:pt idx="3562">
                  <c:v>1888.3870967741937</c:v>
                </c:pt>
                <c:pt idx="3563">
                  <c:v>1953.1935483870968</c:v>
                </c:pt>
                <c:pt idx="3564">
                  <c:v>2010.741935483871</c:v>
                </c:pt>
                <c:pt idx="3565">
                  <c:v>2055.483870967742</c:v>
                </c:pt>
                <c:pt idx="3566">
                  <c:v>2080</c:v>
                </c:pt>
                <c:pt idx="3567">
                  <c:v>2111.6129032258063</c:v>
                </c:pt>
                <c:pt idx="3568">
                  <c:v>2150.8709677419356</c:v>
                </c:pt>
                <c:pt idx="3569">
                  <c:v>2194.8064516129034</c:v>
                </c:pt>
                <c:pt idx="3570">
                  <c:v>2238.7096774193546</c:v>
                </c:pt>
                <c:pt idx="3571">
                  <c:v>2259.6774193548385</c:v>
                </c:pt>
                <c:pt idx="3572">
                  <c:v>2261.6129032258063</c:v>
                </c:pt>
                <c:pt idx="3573">
                  <c:v>2277.7419354838707</c:v>
                </c:pt>
                <c:pt idx="3574">
                  <c:v>2302.2580645161293</c:v>
                </c:pt>
                <c:pt idx="3575">
                  <c:v>2322.5806451612902</c:v>
                </c:pt>
                <c:pt idx="3576">
                  <c:v>2337.0967741935483</c:v>
                </c:pt>
                <c:pt idx="3577">
                  <c:v>2349.6774193548385</c:v>
                </c:pt>
                <c:pt idx="3578">
                  <c:v>2354.1935483870966</c:v>
                </c:pt>
                <c:pt idx="3579">
                  <c:v>2355.8064516129034</c:v>
                </c:pt>
                <c:pt idx="3580">
                  <c:v>2348.0645161290322</c:v>
                </c:pt>
                <c:pt idx="3581">
                  <c:v>2333.5483870967741</c:v>
                </c:pt>
                <c:pt idx="3582">
                  <c:v>2304.516129032258</c:v>
                </c:pt>
                <c:pt idx="3583">
                  <c:v>2281.9354838709678</c:v>
                </c:pt>
                <c:pt idx="3584">
                  <c:v>2261.9354838709678</c:v>
                </c:pt>
                <c:pt idx="3585">
                  <c:v>2251.6129032258063</c:v>
                </c:pt>
                <c:pt idx="3586">
                  <c:v>2243.2258064516127</c:v>
                </c:pt>
                <c:pt idx="3587">
                  <c:v>2231.6129032258063</c:v>
                </c:pt>
                <c:pt idx="3588">
                  <c:v>2221.9354838709678</c:v>
                </c:pt>
                <c:pt idx="3589">
                  <c:v>2217.4193548387098</c:v>
                </c:pt>
                <c:pt idx="3590">
                  <c:v>2205.483870967742</c:v>
                </c:pt>
                <c:pt idx="3591">
                  <c:v>2182.9032258064517</c:v>
                </c:pt>
                <c:pt idx="3592">
                  <c:v>2157.4193548387098</c:v>
                </c:pt>
                <c:pt idx="3593">
                  <c:v>2129.6774193548385</c:v>
                </c:pt>
                <c:pt idx="3594">
                  <c:v>2110.6451612903224</c:v>
                </c:pt>
                <c:pt idx="3595">
                  <c:v>2098.3870967741937</c:v>
                </c:pt>
                <c:pt idx="3596">
                  <c:v>2094.8387096774195</c:v>
                </c:pt>
                <c:pt idx="3597">
                  <c:v>2095.483870967742</c:v>
                </c:pt>
                <c:pt idx="3598">
                  <c:v>2097.0967741935483</c:v>
                </c:pt>
                <c:pt idx="3599">
                  <c:v>2094.516129032258</c:v>
                </c:pt>
                <c:pt idx="3600">
                  <c:v>2086.7741935483873</c:v>
                </c:pt>
                <c:pt idx="3601">
                  <c:v>2078.0645161290322</c:v>
                </c:pt>
                <c:pt idx="3602">
                  <c:v>2081.2903225806454</c:v>
                </c:pt>
                <c:pt idx="3603">
                  <c:v>2086.4516129032259</c:v>
                </c:pt>
                <c:pt idx="3604">
                  <c:v>2090.9677419354839</c:v>
                </c:pt>
                <c:pt idx="3605">
                  <c:v>2089.3548387096776</c:v>
                </c:pt>
                <c:pt idx="3606">
                  <c:v>2056.7741935483873</c:v>
                </c:pt>
                <c:pt idx="3607">
                  <c:v>2050.9677419354839</c:v>
                </c:pt>
                <c:pt idx="3608">
                  <c:v>2051.6129032258063</c:v>
                </c:pt>
                <c:pt idx="3609">
                  <c:v>2055.8064516129034</c:v>
                </c:pt>
                <c:pt idx="3610">
                  <c:v>2059.6774193548385</c:v>
                </c:pt>
                <c:pt idx="3611">
                  <c:v>2065.1612903225805</c:v>
                </c:pt>
                <c:pt idx="3612">
                  <c:v>2072.9032258064517</c:v>
                </c:pt>
                <c:pt idx="3613">
                  <c:v>2091.2903225806454</c:v>
                </c:pt>
                <c:pt idx="3614">
                  <c:v>2099.0322580645161</c:v>
                </c:pt>
                <c:pt idx="3615">
                  <c:v>2105.483870967742</c:v>
                </c:pt>
                <c:pt idx="3616">
                  <c:v>2104.516129032258</c:v>
                </c:pt>
                <c:pt idx="3617">
                  <c:v>2100.6451612903224</c:v>
                </c:pt>
                <c:pt idx="3618">
                  <c:v>2097.7419354838707</c:v>
                </c:pt>
                <c:pt idx="3619">
                  <c:v>2094.1935483870966</c:v>
                </c:pt>
                <c:pt idx="3620">
                  <c:v>2090.9677419354839</c:v>
                </c:pt>
                <c:pt idx="3621">
                  <c:v>2086.1290322580644</c:v>
                </c:pt>
                <c:pt idx="3622">
                  <c:v>2085.8064516129034</c:v>
                </c:pt>
                <c:pt idx="3623">
                  <c:v>2089.6774193548385</c:v>
                </c:pt>
                <c:pt idx="3624">
                  <c:v>2077.7419354838707</c:v>
                </c:pt>
                <c:pt idx="3625">
                  <c:v>2061.9354838709678</c:v>
                </c:pt>
                <c:pt idx="3626">
                  <c:v>2039.6774193548388</c:v>
                </c:pt>
                <c:pt idx="3627">
                  <c:v>2004.8387096774193</c:v>
                </c:pt>
                <c:pt idx="3628">
                  <c:v>1963.9354838709678</c:v>
                </c:pt>
                <c:pt idx="3629">
                  <c:v>1919.6451612903227</c:v>
                </c:pt>
                <c:pt idx="3630">
                  <c:v>1880.6451612903227</c:v>
                </c:pt>
                <c:pt idx="3631">
                  <c:v>1841.483870967742</c:v>
                </c:pt>
                <c:pt idx="3632">
                  <c:v>1810.1935483870968</c:v>
                </c:pt>
                <c:pt idx="3633">
                  <c:v>1786.9677419354839</c:v>
                </c:pt>
                <c:pt idx="3634">
                  <c:v>1774.7096774193549</c:v>
                </c:pt>
                <c:pt idx="3635">
                  <c:v>1767.6129032258063</c:v>
                </c:pt>
                <c:pt idx="3636">
                  <c:v>1769.2258064516129</c:v>
                </c:pt>
                <c:pt idx="3637">
                  <c:v>1802.1290322580646</c:v>
                </c:pt>
                <c:pt idx="3638">
                  <c:v>1808.5806451612902</c:v>
                </c:pt>
                <c:pt idx="3639">
                  <c:v>1810.1935483870968</c:v>
                </c:pt>
                <c:pt idx="3640">
                  <c:v>1792.4516129032259</c:v>
                </c:pt>
                <c:pt idx="3641">
                  <c:v>1777.6129032258063</c:v>
                </c:pt>
                <c:pt idx="3642">
                  <c:v>1770.516129032258</c:v>
                </c:pt>
                <c:pt idx="3643">
                  <c:v>1759.2258064516129</c:v>
                </c:pt>
                <c:pt idx="3644">
                  <c:v>1743.4193548387098</c:v>
                </c:pt>
                <c:pt idx="3645">
                  <c:v>1727.9354838709678</c:v>
                </c:pt>
                <c:pt idx="3646">
                  <c:v>1716.9677419354839</c:v>
                </c:pt>
                <c:pt idx="3647">
                  <c:v>1705.6774193548388</c:v>
                </c:pt>
                <c:pt idx="3648">
                  <c:v>1688.9032258064517</c:v>
                </c:pt>
                <c:pt idx="3649">
                  <c:v>1678.5806451612902</c:v>
                </c:pt>
                <c:pt idx="3650">
                  <c:v>1670.1935483870968</c:v>
                </c:pt>
                <c:pt idx="3651">
                  <c:v>1666.3225806451612</c:v>
                </c:pt>
                <c:pt idx="3652">
                  <c:v>1659.2258064516129</c:v>
                </c:pt>
                <c:pt idx="3653">
                  <c:v>1648.5806451612902</c:v>
                </c:pt>
                <c:pt idx="3654">
                  <c:v>1646.9677419354839</c:v>
                </c:pt>
                <c:pt idx="3655">
                  <c:v>1661.1612903225807</c:v>
                </c:pt>
                <c:pt idx="3656">
                  <c:v>1671.1612903225807</c:v>
                </c:pt>
                <c:pt idx="3657">
                  <c:v>1679.2258064516129</c:v>
                </c:pt>
                <c:pt idx="3658">
                  <c:v>1701.483870967742</c:v>
                </c:pt>
                <c:pt idx="3659">
                  <c:v>1723.0322580645161</c:v>
                </c:pt>
                <c:pt idx="3660">
                  <c:v>1736.6774193548388</c:v>
                </c:pt>
                <c:pt idx="3661">
                  <c:v>1757.9354838709678</c:v>
                </c:pt>
                <c:pt idx="3662">
                  <c:v>1794.1935483870968</c:v>
                </c:pt>
                <c:pt idx="3663">
                  <c:v>1832.9032258064517</c:v>
                </c:pt>
                <c:pt idx="3664">
                  <c:v>1862.258064516129</c:v>
                </c:pt>
                <c:pt idx="3665">
                  <c:v>1876.4516129032259</c:v>
                </c:pt>
                <c:pt idx="3666">
                  <c:v>1883.2258064516129</c:v>
                </c:pt>
                <c:pt idx="3667">
                  <c:v>1877.4193548387098</c:v>
                </c:pt>
                <c:pt idx="3668">
                  <c:v>1856.1290322580646</c:v>
                </c:pt>
                <c:pt idx="3669">
                  <c:v>1833.8709677419354</c:v>
                </c:pt>
                <c:pt idx="3670">
                  <c:v>1808.0645161290322</c:v>
                </c:pt>
                <c:pt idx="3671">
                  <c:v>1796.1290322580646</c:v>
                </c:pt>
                <c:pt idx="3672">
                  <c:v>1781.9354838709678</c:v>
                </c:pt>
                <c:pt idx="3673">
                  <c:v>1758.0645161290322</c:v>
                </c:pt>
                <c:pt idx="3674">
                  <c:v>1739.3548387096773</c:v>
                </c:pt>
                <c:pt idx="3675">
                  <c:v>1726.7741935483871</c:v>
                </c:pt>
                <c:pt idx="3676">
                  <c:v>1718.0645161290322</c:v>
                </c:pt>
                <c:pt idx="3677">
                  <c:v>1708.0645161290322</c:v>
                </c:pt>
                <c:pt idx="3678">
                  <c:v>1695.8064516129032</c:v>
                </c:pt>
                <c:pt idx="3679">
                  <c:v>1693.8709677419354</c:v>
                </c:pt>
                <c:pt idx="3680">
                  <c:v>1663.8709677419354</c:v>
                </c:pt>
                <c:pt idx="3681">
                  <c:v>1627.4193548387098</c:v>
                </c:pt>
                <c:pt idx="3682">
                  <c:v>1585.8064516129032</c:v>
                </c:pt>
                <c:pt idx="3683">
                  <c:v>1551.9354838709678</c:v>
                </c:pt>
                <c:pt idx="3684">
                  <c:v>1512.9032258064517</c:v>
                </c:pt>
                <c:pt idx="3685">
                  <c:v>1487.0967741935483</c:v>
                </c:pt>
                <c:pt idx="3686">
                  <c:v>1463.5483870967741</c:v>
                </c:pt>
                <c:pt idx="3687">
                  <c:v>1448.3870967741937</c:v>
                </c:pt>
                <c:pt idx="3688">
                  <c:v>1447.0967741935483</c:v>
                </c:pt>
                <c:pt idx="3689">
                  <c:v>1450</c:v>
                </c:pt>
                <c:pt idx="3690">
                  <c:v>1462.5806451612902</c:v>
                </c:pt>
                <c:pt idx="3691">
                  <c:v>1497.0967741935483</c:v>
                </c:pt>
                <c:pt idx="3692">
                  <c:v>1559.6774193548388</c:v>
                </c:pt>
                <c:pt idx="3693">
                  <c:v>1600</c:v>
                </c:pt>
                <c:pt idx="3694">
                  <c:v>1618.0645161290322</c:v>
                </c:pt>
                <c:pt idx="3695">
                  <c:v>1631.9354838709678</c:v>
                </c:pt>
                <c:pt idx="3696">
                  <c:v>1667.741935483871</c:v>
                </c:pt>
                <c:pt idx="3697">
                  <c:v>1708.0645161290322</c:v>
                </c:pt>
                <c:pt idx="3698">
                  <c:v>1747.0967741935483</c:v>
                </c:pt>
                <c:pt idx="3699">
                  <c:v>1788.0645161290322</c:v>
                </c:pt>
                <c:pt idx="3700">
                  <c:v>1837.4193548387098</c:v>
                </c:pt>
                <c:pt idx="3701">
                  <c:v>1890.6451612903227</c:v>
                </c:pt>
                <c:pt idx="3702">
                  <c:v>1935.483870967742</c:v>
                </c:pt>
                <c:pt idx="3703">
                  <c:v>1985.1612903225807</c:v>
                </c:pt>
                <c:pt idx="3704">
                  <c:v>2029.0322580645161</c:v>
                </c:pt>
                <c:pt idx="3705">
                  <c:v>2065.8064516129034</c:v>
                </c:pt>
                <c:pt idx="3706">
                  <c:v>2099.0322580645161</c:v>
                </c:pt>
                <c:pt idx="3707">
                  <c:v>2126.4516129032259</c:v>
                </c:pt>
                <c:pt idx="3708">
                  <c:v>2141.9354838709678</c:v>
                </c:pt>
                <c:pt idx="3709">
                  <c:v>2163.2258064516127</c:v>
                </c:pt>
                <c:pt idx="3710">
                  <c:v>2148.3870967741937</c:v>
                </c:pt>
                <c:pt idx="3711">
                  <c:v>2158.0645161290322</c:v>
                </c:pt>
                <c:pt idx="3712">
                  <c:v>2191.2903225806454</c:v>
                </c:pt>
                <c:pt idx="3713">
                  <c:v>2246.7741935483873</c:v>
                </c:pt>
                <c:pt idx="3714">
                  <c:v>2282.5806451612902</c:v>
                </c:pt>
                <c:pt idx="3715">
                  <c:v>2342.5806451612902</c:v>
                </c:pt>
                <c:pt idx="3716">
                  <c:v>2390.3225806451615</c:v>
                </c:pt>
                <c:pt idx="3717">
                  <c:v>2438.0645161290322</c:v>
                </c:pt>
                <c:pt idx="3718">
                  <c:v>2477.0967741935483</c:v>
                </c:pt>
                <c:pt idx="3719">
                  <c:v>2503.5483870967741</c:v>
                </c:pt>
                <c:pt idx="3720">
                  <c:v>2522.9032258064517</c:v>
                </c:pt>
                <c:pt idx="3721">
                  <c:v>2546.4516129032259</c:v>
                </c:pt>
                <c:pt idx="3722">
                  <c:v>2563.5483870967741</c:v>
                </c:pt>
                <c:pt idx="3723">
                  <c:v>2523.5483870967741</c:v>
                </c:pt>
                <c:pt idx="3724">
                  <c:v>2491.2903225806454</c:v>
                </c:pt>
                <c:pt idx="3725">
                  <c:v>2471.9354838709678</c:v>
                </c:pt>
                <c:pt idx="3726">
                  <c:v>2454.1935483870966</c:v>
                </c:pt>
                <c:pt idx="3727">
                  <c:v>2415.1612903225805</c:v>
                </c:pt>
                <c:pt idx="3728">
                  <c:v>2368.3870967741937</c:v>
                </c:pt>
                <c:pt idx="3729">
                  <c:v>2318.7096774193546</c:v>
                </c:pt>
                <c:pt idx="3730">
                  <c:v>2272.5806451612902</c:v>
                </c:pt>
                <c:pt idx="3731">
                  <c:v>2230.9677419354839</c:v>
                </c:pt>
                <c:pt idx="3732">
                  <c:v>2202.9032258064517</c:v>
                </c:pt>
                <c:pt idx="3733">
                  <c:v>2186.7741935483873</c:v>
                </c:pt>
                <c:pt idx="3734">
                  <c:v>2161.6129032258063</c:v>
                </c:pt>
                <c:pt idx="3735">
                  <c:v>2138.3870967741937</c:v>
                </c:pt>
                <c:pt idx="3736">
                  <c:v>2113.8709677419356</c:v>
                </c:pt>
                <c:pt idx="3737">
                  <c:v>2095.8064516129034</c:v>
                </c:pt>
                <c:pt idx="3738">
                  <c:v>2083.8709677419356</c:v>
                </c:pt>
                <c:pt idx="3739">
                  <c:v>2078.3870967741937</c:v>
                </c:pt>
                <c:pt idx="3740">
                  <c:v>2067.0967741935483</c:v>
                </c:pt>
                <c:pt idx="3741">
                  <c:v>2087.4193548387098</c:v>
                </c:pt>
                <c:pt idx="3742">
                  <c:v>2097.7419354838707</c:v>
                </c:pt>
                <c:pt idx="3743">
                  <c:v>2093.5483870967741</c:v>
                </c:pt>
                <c:pt idx="3744">
                  <c:v>2080.3225806451615</c:v>
                </c:pt>
                <c:pt idx="3745">
                  <c:v>2087.0967741935483</c:v>
                </c:pt>
                <c:pt idx="3746">
                  <c:v>2070.3225806451615</c:v>
                </c:pt>
                <c:pt idx="3747">
                  <c:v>2044.1935483870968</c:v>
                </c:pt>
                <c:pt idx="3748">
                  <c:v>2018.3870967741937</c:v>
                </c:pt>
                <c:pt idx="3749">
                  <c:v>1999.6774193548388</c:v>
                </c:pt>
                <c:pt idx="3750">
                  <c:v>1984.516129032258</c:v>
                </c:pt>
                <c:pt idx="3751">
                  <c:v>1960</c:v>
                </c:pt>
                <c:pt idx="3752">
                  <c:v>1921.9354838709678</c:v>
                </c:pt>
                <c:pt idx="3753">
                  <c:v>1893.5483870967741</c:v>
                </c:pt>
                <c:pt idx="3754">
                  <c:v>1887.741935483871</c:v>
                </c:pt>
                <c:pt idx="3755">
                  <c:v>1875.8064516129032</c:v>
                </c:pt>
                <c:pt idx="3756">
                  <c:v>1865.1612903225807</c:v>
                </c:pt>
                <c:pt idx="3757">
                  <c:v>1861.6129032258063</c:v>
                </c:pt>
                <c:pt idx="3758">
                  <c:v>1857.4193548387098</c:v>
                </c:pt>
                <c:pt idx="3759">
                  <c:v>1859.0322580645161</c:v>
                </c:pt>
                <c:pt idx="3760">
                  <c:v>1866.4516129032259</c:v>
                </c:pt>
                <c:pt idx="3761">
                  <c:v>1880.6451612903227</c:v>
                </c:pt>
                <c:pt idx="3762">
                  <c:v>1880.3225806451612</c:v>
                </c:pt>
                <c:pt idx="3763">
                  <c:v>1864.516129032258</c:v>
                </c:pt>
                <c:pt idx="3764">
                  <c:v>1849.6774193548388</c:v>
                </c:pt>
                <c:pt idx="3765">
                  <c:v>1841.9354838709678</c:v>
                </c:pt>
                <c:pt idx="3766">
                  <c:v>1831.9354838709678</c:v>
                </c:pt>
                <c:pt idx="3767">
                  <c:v>1819.0322580645161</c:v>
                </c:pt>
                <c:pt idx="3768">
                  <c:v>1799.3548387096773</c:v>
                </c:pt>
                <c:pt idx="3769">
                  <c:v>1774.516129032258</c:v>
                </c:pt>
                <c:pt idx="3770">
                  <c:v>1750.9677419354839</c:v>
                </c:pt>
                <c:pt idx="3771">
                  <c:v>1724.3548387096773</c:v>
                </c:pt>
                <c:pt idx="3772">
                  <c:v>1699.516129032258</c:v>
                </c:pt>
                <c:pt idx="3773">
                  <c:v>1678.2903225806451</c:v>
                </c:pt>
                <c:pt idx="3774">
                  <c:v>1652.8064516129032</c:v>
                </c:pt>
                <c:pt idx="3775">
                  <c:v>1615.2903225806451</c:v>
                </c:pt>
                <c:pt idx="3776">
                  <c:v>1576.258064516129</c:v>
                </c:pt>
                <c:pt idx="3777">
                  <c:v>1545.0322580645161</c:v>
                </c:pt>
                <c:pt idx="3778">
                  <c:v>1513.3225806451612</c:v>
                </c:pt>
                <c:pt idx="3779">
                  <c:v>1476.8064516129032</c:v>
                </c:pt>
                <c:pt idx="3780">
                  <c:v>1438</c:v>
                </c:pt>
                <c:pt idx="3781">
                  <c:v>1406.9032258064517</c:v>
                </c:pt>
                <c:pt idx="3782">
                  <c:v>1393.6774193548388</c:v>
                </c:pt>
                <c:pt idx="3783">
                  <c:v>1383.0322580645161</c:v>
                </c:pt>
                <c:pt idx="3784">
                  <c:v>1354.5806451612902</c:v>
                </c:pt>
                <c:pt idx="3785">
                  <c:v>1329.4193548387098</c:v>
                </c:pt>
                <c:pt idx="3786">
                  <c:v>1305.5483870967741</c:v>
                </c:pt>
                <c:pt idx="3787">
                  <c:v>1279.4193548387098</c:v>
                </c:pt>
                <c:pt idx="3788">
                  <c:v>1251.6774193548388</c:v>
                </c:pt>
                <c:pt idx="3789">
                  <c:v>1224.258064516129</c:v>
                </c:pt>
                <c:pt idx="3790">
                  <c:v>1192.3225806451612</c:v>
                </c:pt>
                <c:pt idx="3791">
                  <c:v>1153.8387096774193</c:v>
                </c:pt>
                <c:pt idx="3792">
                  <c:v>1121.1290322580646</c:v>
                </c:pt>
                <c:pt idx="3793">
                  <c:v>1093.2903225806451</c:v>
                </c:pt>
                <c:pt idx="3794">
                  <c:v>1064.7096774193549</c:v>
                </c:pt>
                <c:pt idx="3795">
                  <c:v>1037.5483870967741</c:v>
                </c:pt>
                <c:pt idx="3796">
                  <c:v>1008.1612903225806</c:v>
                </c:pt>
                <c:pt idx="3797">
                  <c:v>984.61290322580646</c:v>
                </c:pt>
                <c:pt idx="3798">
                  <c:v>973.06451612903231</c:v>
                </c:pt>
                <c:pt idx="3799">
                  <c:v>1015.3225806451613</c:v>
                </c:pt>
                <c:pt idx="3800">
                  <c:v>1066.9354838709678</c:v>
                </c:pt>
                <c:pt idx="3801">
                  <c:v>1129.8387096774193</c:v>
                </c:pt>
                <c:pt idx="3802">
                  <c:v>1190</c:v>
                </c:pt>
                <c:pt idx="3803">
                  <c:v>1236.1290322580646</c:v>
                </c:pt>
                <c:pt idx="3804">
                  <c:v>1290.5806451612902</c:v>
                </c:pt>
                <c:pt idx="3805">
                  <c:v>1340.9032258064517</c:v>
                </c:pt>
                <c:pt idx="3806">
                  <c:v>1387.1290322580646</c:v>
                </c:pt>
                <c:pt idx="3807">
                  <c:v>1423.9032258064517</c:v>
                </c:pt>
                <c:pt idx="3808">
                  <c:v>1444.1612903225807</c:v>
                </c:pt>
                <c:pt idx="3809">
                  <c:v>1458.1290322580646</c:v>
                </c:pt>
                <c:pt idx="3810">
                  <c:v>1476.258064516129</c:v>
                </c:pt>
                <c:pt idx="3811">
                  <c:v>1494.0967741935483</c:v>
                </c:pt>
                <c:pt idx="3812">
                  <c:v>1506.8064516129032</c:v>
                </c:pt>
                <c:pt idx="3813">
                  <c:v>1516.8064516129032</c:v>
                </c:pt>
                <c:pt idx="3814">
                  <c:v>1516.483870967742</c:v>
                </c:pt>
                <c:pt idx="3815">
                  <c:v>1526.8709677419354</c:v>
                </c:pt>
                <c:pt idx="3816">
                  <c:v>1527.516129032258</c:v>
                </c:pt>
                <c:pt idx="3817">
                  <c:v>1523.6451612903227</c:v>
                </c:pt>
                <c:pt idx="3818">
                  <c:v>1528.1612903225807</c:v>
                </c:pt>
                <c:pt idx="3819">
                  <c:v>1540.4193548387098</c:v>
                </c:pt>
                <c:pt idx="3820">
                  <c:v>1558.1612903225807</c:v>
                </c:pt>
                <c:pt idx="3821">
                  <c:v>1580.0967741935483</c:v>
                </c:pt>
                <c:pt idx="3822">
                  <c:v>1607.6129032258063</c:v>
                </c:pt>
                <c:pt idx="3823">
                  <c:v>1624.516129032258</c:v>
                </c:pt>
                <c:pt idx="3824">
                  <c:v>1638.483870967742</c:v>
                </c:pt>
                <c:pt idx="3825">
                  <c:v>1653.516129032258</c:v>
                </c:pt>
                <c:pt idx="3826">
                  <c:v>1672.6129032258063</c:v>
                </c:pt>
                <c:pt idx="3827">
                  <c:v>1692.3225806451612</c:v>
                </c:pt>
                <c:pt idx="3828">
                  <c:v>1711.3548387096773</c:v>
                </c:pt>
                <c:pt idx="3829">
                  <c:v>1726.1290322580646</c:v>
                </c:pt>
                <c:pt idx="3830">
                  <c:v>1679.6774193548388</c:v>
                </c:pt>
                <c:pt idx="3831">
                  <c:v>1628.0645161290322</c:v>
                </c:pt>
                <c:pt idx="3832">
                  <c:v>1560.8387096774193</c:v>
                </c:pt>
                <c:pt idx="3833">
                  <c:v>1497.9354838709678</c:v>
                </c:pt>
                <c:pt idx="3834">
                  <c:v>1449.4516129032259</c:v>
                </c:pt>
                <c:pt idx="3835">
                  <c:v>1397.1290322580646</c:v>
                </c:pt>
                <c:pt idx="3836">
                  <c:v>1338.1290322580646</c:v>
                </c:pt>
                <c:pt idx="3837">
                  <c:v>1278.5806451612902</c:v>
                </c:pt>
                <c:pt idx="3838">
                  <c:v>1225.7096774193549</c:v>
                </c:pt>
                <c:pt idx="3839">
                  <c:v>1188.258064516129</c:v>
                </c:pt>
                <c:pt idx="3840">
                  <c:v>1155.8387096774193</c:v>
                </c:pt>
                <c:pt idx="3841">
                  <c:v>1128.0967741935483</c:v>
                </c:pt>
                <c:pt idx="3842">
                  <c:v>1113.4193548387098</c:v>
                </c:pt>
                <c:pt idx="3843">
                  <c:v>1105.6774193548388</c:v>
                </c:pt>
                <c:pt idx="3844">
                  <c:v>1095.0322580645161</c:v>
                </c:pt>
                <c:pt idx="3845">
                  <c:v>1092.7096774193549</c:v>
                </c:pt>
                <c:pt idx="3846">
                  <c:v>1079.3225806451612</c:v>
                </c:pt>
                <c:pt idx="3847">
                  <c:v>1064.7741935483871</c:v>
                </c:pt>
                <c:pt idx="3848">
                  <c:v>1060.1290322580646</c:v>
                </c:pt>
                <c:pt idx="3849">
                  <c:v>1042.6774193548388</c:v>
                </c:pt>
                <c:pt idx="3850">
                  <c:v>1014.9677419354839</c:v>
                </c:pt>
                <c:pt idx="3851">
                  <c:v>982.93548387096769</c:v>
                </c:pt>
                <c:pt idx="3852">
                  <c:v>948.25806451612902</c:v>
                </c:pt>
                <c:pt idx="3853">
                  <c:v>931.48387096774195</c:v>
                </c:pt>
                <c:pt idx="3854">
                  <c:v>927.93548387096769</c:v>
                </c:pt>
                <c:pt idx="3855">
                  <c:v>936.9677419354839</c:v>
                </c:pt>
                <c:pt idx="3856">
                  <c:v>938.58064516129036</c:v>
                </c:pt>
                <c:pt idx="3857">
                  <c:v>946</c:v>
                </c:pt>
                <c:pt idx="3858">
                  <c:v>939.87096774193549</c:v>
                </c:pt>
                <c:pt idx="3859">
                  <c:v>948.58064516129036</c:v>
                </c:pt>
                <c:pt idx="3860">
                  <c:v>959.54838709677415</c:v>
                </c:pt>
                <c:pt idx="3861">
                  <c:v>981.16129032258061</c:v>
                </c:pt>
                <c:pt idx="3862">
                  <c:v>1001.483870967742</c:v>
                </c:pt>
                <c:pt idx="3863">
                  <c:v>1019.0322580645161</c:v>
                </c:pt>
                <c:pt idx="3864">
                  <c:v>1038.3870967741937</c:v>
                </c:pt>
                <c:pt idx="3865">
                  <c:v>1064.6129032258063</c:v>
                </c:pt>
                <c:pt idx="3866">
                  <c:v>1106.6129032258063</c:v>
                </c:pt>
                <c:pt idx="3867">
                  <c:v>1172.7096774193549</c:v>
                </c:pt>
                <c:pt idx="3868">
                  <c:v>1224.8387096774193</c:v>
                </c:pt>
                <c:pt idx="3869">
                  <c:v>1276.0967741935483</c:v>
                </c:pt>
                <c:pt idx="3870">
                  <c:v>1327.741935483871</c:v>
                </c:pt>
                <c:pt idx="3871">
                  <c:v>1380.483870967742</c:v>
                </c:pt>
                <c:pt idx="3872">
                  <c:v>1427.5806451612902</c:v>
                </c:pt>
                <c:pt idx="3873">
                  <c:v>1463.2258064516129</c:v>
                </c:pt>
                <c:pt idx="3874">
                  <c:v>1488.3870967741937</c:v>
                </c:pt>
                <c:pt idx="3875">
                  <c:v>1510.6451612903227</c:v>
                </c:pt>
                <c:pt idx="3876">
                  <c:v>1535.8709677419354</c:v>
                </c:pt>
                <c:pt idx="3877">
                  <c:v>1548.6129032258063</c:v>
                </c:pt>
                <c:pt idx="3878">
                  <c:v>1557.3548387096773</c:v>
                </c:pt>
                <c:pt idx="3879">
                  <c:v>1559.9677419354839</c:v>
                </c:pt>
                <c:pt idx="3880">
                  <c:v>1581.6129032258063</c:v>
                </c:pt>
                <c:pt idx="3881">
                  <c:v>1642.5483870967741</c:v>
                </c:pt>
                <c:pt idx="3882">
                  <c:v>1704.258064516129</c:v>
                </c:pt>
                <c:pt idx="3883">
                  <c:v>1766.0322580645161</c:v>
                </c:pt>
                <c:pt idx="3884">
                  <c:v>1806.0322580645161</c:v>
                </c:pt>
                <c:pt idx="3885">
                  <c:v>1835.7096774193549</c:v>
                </c:pt>
                <c:pt idx="3886">
                  <c:v>1850.8709677419354</c:v>
                </c:pt>
                <c:pt idx="3887">
                  <c:v>1872.483870967742</c:v>
                </c:pt>
                <c:pt idx="3888">
                  <c:v>1877.3225806451612</c:v>
                </c:pt>
                <c:pt idx="3889">
                  <c:v>1888.2903225806451</c:v>
                </c:pt>
                <c:pt idx="3890">
                  <c:v>1877.9677419354839</c:v>
                </c:pt>
                <c:pt idx="3891">
                  <c:v>1856.3548387096773</c:v>
                </c:pt>
                <c:pt idx="3892">
                  <c:v>1825.9677419354839</c:v>
                </c:pt>
                <c:pt idx="3893">
                  <c:v>1785.741935483871</c:v>
                </c:pt>
                <c:pt idx="3894">
                  <c:v>1754.1935483870968</c:v>
                </c:pt>
                <c:pt idx="3895">
                  <c:v>1740.6451612903227</c:v>
                </c:pt>
                <c:pt idx="3896">
                  <c:v>1724.516129032258</c:v>
                </c:pt>
                <c:pt idx="3897">
                  <c:v>1698.7096774193549</c:v>
                </c:pt>
                <c:pt idx="3898">
                  <c:v>1661.6129032258063</c:v>
                </c:pt>
                <c:pt idx="3899">
                  <c:v>1643.2258064516129</c:v>
                </c:pt>
                <c:pt idx="3900">
                  <c:v>1633.2258064516129</c:v>
                </c:pt>
                <c:pt idx="3901">
                  <c:v>1622.9032258064517</c:v>
                </c:pt>
                <c:pt idx="3902">
                  <c:v>1613.5483870967741</c:v>
                </c:pt>
                <c:pt idx="3903">
                  <c:v>1608.0645161290322</c:v>
                </c:pt>
                <c:pt idx="3904">
                  <c:v>1614.516129032258</c:v>
                </c:pt>
                <c:pt idx="3905">
                  <c:v>1637.4193548387098</c:v>
                </c:pt>
                <c:pt idx="3906">
                  <c:v>1658.7096774193549</c:v>
                </c:pt>
                <c:pt idx="3907">
                  <c:v>1675.483870967742</c:v>
                </c:pt>
                <c:pt idx="3908">
                  <c:v>1707.741935483871</c:v>
                </c:pt>
                <c:pt idx="3909">
                  <c:v>1744.8387096774193</c:v>
                </c:pt>
                <c:pt idx="3910">
                  <c:v>1789.1290322580646</c:v>
                </c:pt>
                <c:pt idx="3911">
                  <c:v>1819.4516129032259</c:v>
                </c:pt>
                <c:pt idx="3912">
                  <c:v>1814.2903225806451</c:v>
                </c:pt>
                <c:pt idx="3913">
                  <c:v>1816.5483870967741</c:v>
                </c:pt>
                <c:pt idx="3914">
                  <c:v>1837.516129032258</c:v>
                </c:pt>
                <c:pt idx="3915">
                  <c:v>1899.7741935483871</c:v>
                </c:pt>
                <c:pt idx="3916">
                  <c:v>1990.4193548387098</c:v>
                </c:pt>
                <c:pt idx="3917">
                  <c:v>2093.6451612903224</c:v>
                </c:pt>
                <c:pt idx="3918">
                  <c:v>2223.6451612903224</c:v>
                </c:pt>
                <c:pt idx="3919">
                  <c:v>2354.6129032258063</c:v>
                </c:pt>
                <c:pt idx="3920">
                  <c:v>2466.5483870967741</c:v>
                </c:pt>
                <c:pt idx="3921">
                  <c:v>2585.5806451612902</c:v>
                </c:pt>
                <c:pt idx="3922">
                  <c:v>2723</c:v>
                </c:pt>
                <c:pt idx="3923">
                  <c:v>2861.1290322580644</c:v>
                </c:pt>
                <c:pt idx="3924">
                  <c:v>3002.3225806451615</c:v>
                </c:pt>
                <c:pt idx="3925">
                  <c:v>3135.1612903225805</c:v>
                </c:pt>
                <c:pt idx="3926">
                  <c:v>3240.6451612903224</c:v>
                </c:pt>
                <c:pt idx="3927">
                  <c:v>3330.3225806451615</c:v>
                </c:pt>
                <c:pt idx="3928">
                  <c:v>3406.7741935483873</c:v>
                </c:pt>
                <c:pt idx="3929">
                  <c:v>3484.516129032258</c:v>
                </c:pt>
                <c:pt idx="3930">
                  <c:v>3562.5806451612902</c:v>
                </c:pt>
                <c:pt idx="3931">
                  <c:v>3633.8709677419356</c:v>
                </c:pt>
                <c:pt idx="3932">
                  <c:v>3698.3870967741937</c:v>
                </c:pt>
                <c:pt idx="3933">
                  <c:v>3757.7419354838707</c:v>
                </c:pt>
                <c:pt idx="3934">
                  <c:v>3799.0322580645161</c:v>
                </c:pt>
                <c:pt idx="3935">
                  <c:v>3830.6451612903224</c:v>
                </c:pt>
                <c:pt idx="3936">
                  <c:v>3853.8709677419356</c:v>
                </c:pt>
                <c:pt idx="3937">
                  <c:v>3870.9677419354839</c:v>
                </c:pt>
                <c:pt idx="3938">
                  <c:v>3890.3225806451615</c:v>
                </c:pt>
                <c:pt idx="3939">
                  <c:v>3900</c:v>
                </c:pt>
                <c:pt idx="3940">
                  <c:v>3903.5483870967741</c:v>
                </c:pt>
                <c:pt idx="3941">
                  <c:v>3902.5806451612902</c:v>
                </c:pt>
                <c:pt idx="3942">
                  <c:v>3894.1935483870966</c:v>
                </c:pt>
                <c:pt idx="3943">
                  <c:v>3879.6774193548385</c:v>
                </c:pt>
                <c:pt idx="3944">
                  <c:v>3854.8387096774195</c:v>
                </c:pt>
                <c:pt idx="3945">
                  <c:v>3812.9032258064517</c:v>
                </c:pt>
                <c:pt idx="3946">
                  <c:v>3735.483870967742</c:v>
                </c:pt>
                <c:pt idx="3947">
                  <c:v>3624.8387096774195</c:v>
                </c:pt>
                <c:pt idx="3948">
                  <c:v>3496.4516129032259</c:v>
                </c:pt>
                <c:pt idx="3949">
                  <c:v>3342.9032258064517</c:v>
                </c:pt>
                <c:pt idx="3950">
                  <c:v>3192.9032258064517</c:v>
                </c:pt>
                <c:pt idx="3951">
                  <c:v>3082.5806451612902</c:v>
                </c:pt>
                <c:pt idx="3952">
                  <c:v>2958.0645161290322</c:v>
                </c:pt>
                <c:pt idx="3953">
                  <c:v>2818.7419354838707</c:v>
                </c:pt>
                <c:pt idx="3954">
                  <c:v>2675.2903225806454</c:v>
                </c:pt>
                <c:pt idx="3955">
                  <c:v>2542.6451612903224</c:v>
                </c:pt>
                <c:pt idx="3956">
                  <c:v>2445.2258064516127</c:v>
                </c:pt>
                <c:pt idx="3957">
                  <c:v>2361.6774193548385</c:v>
                </c:pt>
                <c:pt idx="3958">
                  <c:v>2291.3548387096776</c:v>
                </c:pt>
                <c:pt idx="3959">
                  <c:v>2231.0322580645161</c:v>
                </c:pt>
                <c:pt idx="3960">
                  <c:v>2169.7419354838707</c:v>
                </c:pt>
                <c:pt idx="3961">
                  <c:v>2108.1290322580644</c:v>
                </c:pt>
                <c:pt idx="3962">
                  <c:v>2048.7741935483873</c:v>
                </c:pt>
                <c:pt idx="3963">
                  <c:v>1993.9354838709678</c:v>
                </c:pt>
                <c:pt idx="3964">
                  <c:v>1943.2903225806451</c:v>
                </c:pt>
                <c:pt idx="3965">
                  <c:v>1909.741935483871</c:v>
                </c:pt>
                <c:pt idx="3966">
                  <c:v>1874.9032258064517</c:v>
                </c:pt>
                <c:pt idx="3967">
                  <c:v>1835.2258064516129</c:v>
                </c:pt>
                <c:pt idx="3968">
                  <c:v>1802.3225806451612</c:v>
                </c:pt>
                <c:pt idx="3969">
                  <c:v>1776.516129032258</c:v>
                </c:pt>
                <c:pt idx="3970">
                  <c:v>1762.6451612903227</c:v>
                </c:pt>
                <c:pt idx="3971">
                  <c:v>1758.4516129032259</c:v>
                </c:pt>
                <c:pt idx="3972">
                  <c:v>1761.0322580645161</c:v>
                </c:pt>
                <c:pt idx="3973">
                  <c:v>1767.483870967742</c:v>
                </c:pt>
                <c:pt idx="3974">
                  <c:v>1776.516129032258</c:v>
                </c:pt>
                <c:pt idx="3975">
                  <c:v>1789.4193548387098</c:v>
                </c:pt>
                <c:pt idx="3976">
                  <c:v>1801.0322580645161</c:v>
                </c:pt>
                <c:pt idx="3977">
                  <c:v>1813.2903225806451</c:v>
                </c:pt>
                <c:pt idx="3978">
                  <c:v>1836.516129032258</c:v>
                </c:pt>
                <c:pt idx="3979">
                  <c:v>1870.3870967741937</c:v>
                </c:pt>
                <c:pt idx="3980">
                  <c:v>1901.3548387096773</c:v>
                </c:pt>
                <c:pt idx="3981">
                  <c:v>1932.9677419354839</c:v>
                </c:pt>
                <c:pt idx="3982">
                  <c:v>1950.0645161290322</c:v>
                </c:pt>
                <c:pt idx="3983">
                  <c:v>1982</c:v>
                </c:pt>
                <c:pt idx="3984">
                  <c:v>2021.3225806451612</c:v>
                </c:pt>
                <c:pt idx="3985">
                  <c:v>2071.8709677419356</c:v>
                </c:pt>
                <c:pt idx="3986">
                  <c:v>2117.0967741935483</c:v>
                </c:pt>
                <c:pt idx="3987">
                  <c:v>2134.1935483870966</c:v>
                </c:pt>
                <c:pt idx="3988">
                  <c:v>2149.0322580645161</c:v>
                </c:pt>
                <c:pt idx="3989">
                  <c:v>2160.9677419354839</c:v>
                </c:pt>
                <c:pt idx="3990">
                  <c:v>2161.6129032258063</c:v>
                </c:pt>
                <c:pt idx="3991">
                  <c:v>2164.8387096774195</c:v>
                </c:pt>
                <c:pt idx="3992">
                  <c:v>2168.0645161290322</c:v>
                </c:pt>
                <c:pt idx="3993">
                  <c:v>2170.3225806451615</c:v>
                </c:pt>
                <c:pt idx="3994">
                  <c:v>2171.6129032258063</c:v>
                </c:pt>
                <c:pt idx="3995">
                  <c:v>2172.5806451612902</c:v>
                </c:pt>
                <c:pt idx="3996">
                  <c:v>2170.6451612903224</c:v>
                </c:pt>
                <c:pt idx="3997">
                  <c:v>2167.7419354838707</c:v>
                </c:pt>
                <c:pt idx="3998">
                  <c:v>2164.8387096774195</c:v>
                </c:pt>
                <c:pt idx="3999">
                  <c:v>2163.5483870967741</c:v>
                </c:pt>
                <c:pt idx="4000">
                  <c:v>2160</c:v>
                </c:pt>
                <c:pt idx="4001">
                  <c:v>2153.8709677419356</c:v>
                </c:pt>
                <c:pt idx="4002">
                  <c:v>2140.6451612903224</c:v>
                </c:pt>
                <c:pt idx="4003">
                  <c:v>2114.8387096774195</c:v>
                </c:pt>
                <c:pt idx="4004">
                  <c:v>2084.516129032258</c:v>
                </c:pt>
                <c:pt idx="4005">
                  <c:v>2068.7096774193546</c:v>
                </c:pt>
                <c:pt idx="4006">
                  <c:v>2055.1612903225805</c:v>
                </c:pt>
                <c:pt idx="4007">
                  <c:v>2044.8387096774193</c:v>
                </c:pt>
                <c:pt idx="4008">
                  <c:v>2035.8064516129032</c:v>
                </c:pt>
                <c:pt idx="4009">
                  <c:v>2023.5483870967741</c:v>
                </c:pt>
                <c:pt idx="4010">
                  <c:v>2011.2903225806451</c:v>
                </c:pt>
                <c:pt idx="4011">
                  <c:v>2004.1935483870968</c:v>
                </c:pt>
                <c:pt idx="4012">
                  <c:v>1997.741935483871</c:v>
                </c:pt>
                <c:pt idx="4013">
                  <c:v>1989.6774193548388</c:v>
                </c:pt>
                <c:pt idx="4014">
                  <c:v>1981.2903225806451</c:v>
                </c:pt>
                <c:pt idx="4015">
                  <c:v>1975.1612903225807</c:v>
                </c:pt>
                <c:pt idx="4016">
                  <c:v>1970.9677419354839</c:v>
                </c:pt>
                <c:pt idx="4017">
                  <c:v>1962.258064516129</c:v>
                </c:pt>
                <c:pt idx="4018">
                  <c:v>1952.9032258064517</c:v>
                </c:pt>
                <c:pt idx="4019">
                  <c:v>1942.5806451612902</c:v>
                </c:pt>
                <c:pt idx="4020">
                  <c:v>1940.3225806451612</c:v>
                </c:pt>
                <c:pt idx="4021">
                  <c:v>1952.9032258064517</c:v>
                </c:pt>
                <c:pt idx="4022">
                  <c:v>1953.2258064516129</c:v>
                </c:pt>
                <c:pt idx="4023">
                  <c:v>1947.4193548387098</c:v>
                </c:pt>
                <c:pt idx="4024">
                  <c:v>1940</c:v>
                </c:pt>
                <c:pt idx="4025">
                  <c:v>1935.8064516129032</c:v>
                </c:pt>
                <c:pt idx="4026">
                  <c:v>1929.0322580645161</c:v>
                </c:pt>
                <c:pt idx="4027">
                  <c:v>1910</c:v>
                </c:pt>
                <c:pt idx="4028">
                  <c:v>1901.9354838709678</c:v>
                </c:pt>
                <c:pt idx="4029">
                  <c:v>1898.7096774193549</c:v>
                </c:pt>
                <c:pt idx="4030">
                  <c:v>1897.4193548387098</c:v>
                </c:pt>
                <c:pt idx="4031">
                  <c:v>1890.6451612903227</c:v>
                </c:pt>
                <c:pt idx="4032">
                  <c:v>1877.741935483871</c:v>
                </c:pt>
                <c:pt idx="4033">
                  <c:v>1868.0645161290322</c:v>
                </c:pt>
                <c:pt idx="4034">
                  <c:v>1863.8709677419354</c:v>
                </c:pt>
                <c:pt idx="4035">
                  <c:v>1865.483870967742</c:v>
                </c:pt>
                <c:pt idx="4036">
                  <c:v>1854.1935483870968</c:v>
                </c:pt>
                <c:pt idx="4037">
                  <c:v>1843.8709677419354</c:v>
                </c:pt>
                <c:pt idx="4038">
                  <c:v>1834.8387096774193</c:v>
                </c:pt>
                <c:pt idx="4039">
                  <c:v>1828.7096774193549</c:v>
                </c:pt>
                <c:pt idx="4040">
                  <c:v>1834.1935483870968</c:v>
                </c:pt>
                <c:pt idx="4041">
                  <c:v>1837.4193548387098</c:v>
                </c:pt>
                <c:pt idx="4042">
                  <c:v>1831.2903225806451</c:v>
                </c:pt>
                <c:pt idx="4043">
                  <c:v>1825.1612903225807</c:v>
                </c:pt>
                <c:pt idx="4044">
                  <c:v>1814.8387096774193</c:v>
                </c:pt>
                <c:pt idx="4045">
                  <c:v>1799.3548387096773</c:v>
                </c:pt>
                <c:pt idx="4046">
                  <c:v>1781.2903225806451</c:v>
                </c:pt>
                <c:pt idx="4047">
                  <c:v>1767.0967741935483</c:v>
                </c:pt>
                <c:pt idx="4048">
                  <c:v>1771.6129032258063</c:v>
                </c:pt>
                <c:pt idx="4049">
                  <c:v>1782.258064516129</c:v>
                </c:pt>
                <c:pt idx="4050">
                  <c:v>1792.258064516129</c:v>
                </c:pt>
                <c:pt idx="4051">
                  <c:v>1795.1612903225807</c:v>
                </c:pt>
                <c:pt idx="4052">
                  <c:v>1791.2903225806451</c:v>
                </c:pt>
                <c:pt idx="4053">
                  <c:v>1794.516129032258</c:v>
                </c:pt>
                <c:pt idx="4054">
                  <c:v>1800</c:v>
                </c:pt>
                <c:pt idx="4055">
                  <c:v>1801.9354838709678</c:v>
                </c:pt>
                <c:pt idx="4056">
                  <c:v>1802.258064516129</c:v>
                </c:pt>
                <c:pt idx="4057">
                  <c:v>1801.9354838709678</c:v>
                </c:pt>
                <c:pt idx="4058">
                  <c:v>1812.9032258064517</c:v>
                </c:pt>
                <c:pt idx="4059">
                  <c:v>1815.1612903225807</c:v>
                </c:pt>
                <c:pt idx="4060">
                  <c:v>1812.258064516129</c:v>
                </c:pt>
                <c:pt idx="4061">
                  <c:v>1805.8064516129032</c:v>
                </c:pt>
                <c:pt idx="4062">
                  <c:v>1806.1290322580646</c:v>
                </c:pt>
                <c:pt idx="4063">
                  <c:v>1814.516129032258</c:v>
                </c:pt>
                <c:pt idx="4064">
                  <c:v>1825.8064516129032</c:v>
                </c:pt>
                <c:pt idx="4065">
                  <c:v>1839.3548387096773</c:v>
                </c:pt>
                <c:pt idx="4066">
                  <c:v>1855.483870967742</c:v>
                </c:pt>
                <c:pt idx="4067">
                  <c:v>1874.8387096774193</c:v>
                </c:pt>
                <c:pt idx="4068">
                  <c:v>1893.2258064516129</c:v>
                </c:pt>
                <c:pt idx="4069">
                  <c:v>1906.7741935483871</c:v>
                </c:pt>
                <c:pt idx="4070">
                  <c:v>1914.8387096774193</c:v>
                </c:pt>
                <c:pt idx="4071">
                  <c:v>1909.3548387096773</c:v>
                </c:pt>
                <c:pt idx="4072">
                  <c:v>1903.8709677419354</c:v>
                </c:pt>
                <c:pt idx="4073">
                  <c:v>1908.3870967741937</c:v>
                </c:pt>
                <c:pt idx="4074">
                  <c:v>1914.8387096774193</c:v>
                </c:pt>
                <c:pt idx="4075">
                  <c:v>1925.8064516129032</c:v>
                </c:pt>
                <c:pt idx="4076">
                  <c:v>1943.5483870967741</c:v>
                </c:pt>
                <c:pt idx="4077">
                  <c:v>1964.8387096774193</c:v>
                </c:pt>
                <c:pt idx="4078">
                  <c:v>1984.8387096774193</c:v>
                </c:pt>
                <c:pt idx="4079">
                  <c:v>1991.6129032258063</c:v>
                </c:pt>
                <c:pt idx="4080">
                  <c:v>1992.9032258064517</c:v>
                </c:pt>
                <c:pt idx="4081">
                  <c:v>1993.8709677419354</c:v>
                </c:pt>
                <c:pt idx="4082">
                  <c:v>1992.258064516129</c:v>
                </c:pt>
                <c:pt idx="4083">
                  <c:v>1990.3225806451612</c:v>
                </c:pt>
                <c:pt idx="4084">
                  <c:v>1987.741935483871</c:v>
                </c:pt>
                <c:pt idx="4085">
                  <c:v>1987.4193548387098</c:v>
                </c:pt>
                <c:pt idx="4086">
                  <c:v>1993.5483870967741</c:v>
                </c:pt>
                <c:pt idx="4087">
                  <c:v>2001.2903225806451</c:v>
                </c:pt>
                <c:pt idx="4088">
                  <c:v>2013.2258064516129</c:v>
                </c:pt>
                <c:pt idx="4089">
                  <c:v>2025.8064516129032</c:v>
                </c:pt>
                <c:pt idx="4090">
                  <c:v>2039.0322580645161</c:v>
                </c:pt>
                <c:pt idx="4091">
                  <c:v>2054.516129032258</c:v>
                </c:pt>
                <c:pt idx="4092">
                  <c:v>2070</c:v>
                </c:pt>
                <c:pt idx="4093">
                  <c:v>2079.6774193548385</c:v>
                </c:pt>
                <c:pt idx="4094">
                  <c:v>2081.6129032258063</c:v>
                </c:pt>
                <c:pt idx="4095">
                  <c:v>2082.2580645161293</c:v>
                </c:pt>
                <c:pt idx="4096">
                  <c:v>2082.9032258064517</c:v>
                </c:pt>
                <c:pt idx="4097">
                  <c:v>2088.3870967741937</c:v>
                </c:pt>
                <c:pt idx="4098">
                  <c:v>2096.1290322580644</c:v>
                </c:pt>
                <c:pt idx="4099">
                  <c:v>2106.4516129032259</c:v>
                </c:pt>
                <c:pt idx="4100">
                  <c:v>2117.4193548387098</c:v>
                </c:pt>
                <c:pt idx="4101">
                  <c:v>2130.3225806451615</c:v>
                </c:pt>
                <c:pt idx="4102">
                  <c:v>2143.8709677419356</c:v>
                </c:pt>
                <c:pt idx="4103">
                  <c:v>2156.7741935483873</c:v>
                </c:pt>
                <c:pt idx="4104">
                  <c:v>2162.9032258064517</c:v>
                </c:pt>
                <c:pt idx="4105">
                  <c:v>2167.0967741935483</c:v>
                </c:pt>
                <c:pt idx="4106">
                  <c:v>2171.9354838709678</c:v>
                </c:pt>
                <c:pt idx="4107">
                  <c:v>2172.2580645161293</c:v>
                </c:pt>
                <c:pt idx="4108">
                  <c:v>2167.0967741935483</c:v>
                </c:pt>
                <c:pt idx="4109">
                  <c:v>2155.8064516129034</c:v>
                </c:pt>
                <c:pt idx="4110">
                  <c:v>2146.1290322580644</c:v>
                </c:pt>
                <c:pt idx="4111">
                  <c:v>2141.9354838709678</c:v>
                </c:pt>
                <c:pt idx="4112">
                  <c:v>2138.7096774193546</c:v>
                </c:pt>
                <c:pt idx="4113">
                  <c:v>2136.4516129032259</c:v>
                </c:pt>
                <c:pt idx="4114">
                  <c:v>2135.8064516129034</c:v>
                </c:pt>
                <c:pt idx="4115">
                  <c:v>2135.1612903225805</c:v>
                </c:pt>
                <c:pt idx="4116">
                  <c:v>2130.6451612903224</c:v>
                </c:pt>
                <c:pt idx="4117">
                  <c:v>2123.2258064516127</c:v>
                </c:pt>
                <c:pt idx="4118">
                  <c:v>2113.8709677419356</c:v>
                </c:pt>
                <c:pt idx="4119">
                  <c:v>2107.4193548387098</c:v>
                </c:pt>
                <c:pt idx="4120">
                  <c:v>2101.9354838709678</c:v>
                </c:pt>
                <c:pt idx="4121">
                  <c:v>2093.8709677419356</c:v>
                </c:pt>
                <c:pt idx="4122">
                  <c:v>2083.8709677419356</c:v>
                </c:pt>
                <c:pt idx="4123">
                  <c:v>2060.3225806451615</c:v>
                </c:pt>
                <c:pt idx="4124">
                  <c:v>2030.6451612903227</c:v>
                </c:pt>
                <c:pt idx="4125">
                  <c:v>2027.0967741935483</c:v>
                </c:pt>
                <c:pt idx="4126">
                  <c:v>2032.9032258064517</c:v>
                </c:pt>
                <c:pt idx="4127">
                  <c:v>2039.6774193548388</c:v>
                </c:pt>
                <c:pt idx="4128">
                  <c:v>2043.2258064516129</c:v>
                </c:pt>
                <c:pt idx="4129">
                  <c:v>2041.9354838709678</c:v>
                </c:pt>
                <c:pt idx="4130">
                  <c:v>2038.7096774193549</c:v>
                </c:pt>
                <c:pt idx="4131">
                  <c:v>2034.1935483870968</c:v>
                </c:pt>
                <c:pt idx="4132">
                  <c:v>2022.9032258064517</c:v>
                </c:pt>
                <c:pt idx="4133">
                  <c:v>2013.5483870967741</c:v>
                </c:pt>
                <c:pt idx="4134">
                  <c:v>2005.1612903225807</c:v>
                </c:pt>
                <c:pt idx="4135">
                  <c:v>1998.3870967741937</c:v>
                </c:pt>
                <c:pt idx="4136">
                  <c:v>1987.0967741935483</c:v>
                </c:pt>
                <c:pt idx="4137">
                  <c:v>1975.483870967742</c:v>
                </c:pt>
                <c:pt idx="4138">
                  <c:v>1968.0645161290322</c:v>
                </c:pt>
                <c:pt idx="4139">
                  <c:v>1962.9032258064517</c:v>
                </c:pt>
                <c:pt idx="4140">
                  <c:v>1955.8064516129032</c:v>
                </c:pt>
                <c:pt idx="4141">
                  <c:v>1944.8387096774193</c:v>
                </c:pt>
                <c:pt idx="4142">
                  <c:v>1930.3225806451612</c:v>
                </c:pt>
                <c:pt idx="4143">
                  <c:v>1913.8709677419354</c:v>
                </c:pt>
                <c:pt idx="4144">
                  <c:v>1896.1290322580646</c:v>
                </c:pt>
                <c:pt idx="4145">
                  <c:v>1874.516129032258</c:v>
                </c:pt>
                <c:pt idx="4146">
                  <c:v>1851.9354838709678</c:v>
                </c:pt>
                <c:pt idx="4147">
                  <c:v>1835.8064516129032</c:v>
                </c:pt>
                <c:pt idx="4148">
                  <c:v>1822.258064516129</c:v>
                </c:pt>
                <c:pt idx="4149">
                  <c:v>1808.7096774193549</c:v>
                </c:pt>
                <c:pt idx="4150">
                  <c:v>1793.2258064516129</c:v>
                </c:pt>
                <c:pt idx="4151">
                  <c:v>1776.7741935483871</c:v>
                </c:pt>
                <c:pt idx="4152">
                  <c:v>1755.483870967742</c:v>
                </c:pt>
                <c:pt idx="4153">
                  <c:v>1732.9032258064517</c:v>
                </c:pt>
                <c:pt idx="4154">
                  <c:v>1725.1612903225807</c:v>
                </c:pt>
                <c:pt idx="4155">
                  <c:v>1728.0645161290322</c:v>
                </c:pt>
                <c:pt idx="4156">
                  <c:v>1710</c:v>
                </c:pt>
                <c:pt idx="4157">
                  <c:v>1680.9677419354839</c:v>
                </c:pt>
                <c:pt idx="4158">
                  <c:v>1649.0322580645161</c:v>
                </c:pt>
                <c:pt idx="4159">
                  <c:v>1613.2258064516129</c:v>
                </c:pt>
                <c:pt idx="4160">
                  <c:v>1578.7096774193549</c:v>
                </c:pt>
                <c:pt idx="4161">
                  <c:v>1550.6451612903227</c:v>
                </c:pt>
                <c:pt idx="4162">
                  <c:v>1524.1935483870968</c:v>
                </c:pt>
                <c:pt idx="4163">
                  <c:v>1503.8709677419354</c:v>
                </c:pt>
                <c:pt idx="4164">
                  <c:v>1496.1290322580646</c:v>
                </c:pt>
                <c:pt idx="4165">
                  <c:v>1490.9677419354839</c:v>
                </c:pt>
                <c:pt idx="4166">
                  <c:v>1482.258064516129</c:v>
                </c:pt>
                <c:pt idx="4167">
                  <c:v>1471.6129032258063</c:v>
                </c:pt>
                <c:pt idx="4168">
                  <c:v>1459.6774193548388</c:v>
                </c:pt>
                <c:pt idx="4169">
                  <c:v>1447.741935483871</c:v>
                </c:pt>
                <c:pt idx="4170">
                  <c:v>1435.1612903225807</c:v>
                </c:pt>
                <c:pt idx="4171">
                  <c:v>1427.0967741935483</c:v>
                </c:pt>
                <c:pt idx="4172">
                  <c:v>1421.9354838709678</c:v>
                </c:pt>
                <c:pt idx="4173">
                  <c:v>1415.8064516129032</c:v>
                </c:pt>
                <c:pt idx="4174">
                  <c:v>1412.258064516129</c:v>
                </c:pt>
                <c:pt idx="4175">
                  <c:v>1409.3548387096773</c:v>
                </c:pt>
                <c:pt idx="4176">
                  <c:v>1410.3225806451612</c:v>
                </c:pt>
                <c:pt idx="4177">
                  <c:v>1420.9677419354839</c:v>
                </c:pt>
                <c:pt idx="4178">
                  <c:v>1445.483870967742</c:v>
                </c:pt>
                <c:pt idx="4179">
                  <c:v>1488.0645161290322</c:v>
                </c:pt>
                <c:pt idx="4180">
                  <c:v>1547.4193548387098</c:v>
                </c:pt>
                <c:pt idx="4181">
                  <c:v>1628.3870967741937</c:v>
                </c:pt>
                <c:pt idx="4182">
                  <c:v>1738.3870967741937</c:v>
                </c:pt>
                <c:pt idx="4183">
                  <c:v>1884.8387096774193</c:v>
                </c:pt>
                <c:pt idx="4184">
                  <c:v>2073.2258064516127</c:v>
                </c:pt>
                <c:pt idx="4185">
                  <c:v>2298.7096774193546</c:v>
                </c:pt>
                <c:pt idx="4186">
                  <c:v>2551.9354838709678</c:v>
                </c:pt>
                <c:pt idx="4187">
                  <c:v>2845.483870967742</c:v>
                </c:pt>
                <c:pt idx="4188">
                  <c:v>3130.9677419354839</c:v>
                </c:pt>
                <c:pt idx="4189">
                  <c:v>3398.3870967741937</c:v>
                </c:pt>
                <c:pt idx="4190">
                  <c:v>3660.6451612903224</c:v>
                </c:pt>
                <c:pt idx="4191">
                  <c:v>3912.9032258064517</c:v>
                </c:pt>
                <c:pt idx="4192">
                  <c:v>4151.6129032258068</c:v>
                </c:pt>
                <c:pt idx="4193">
                  <c:v>4377.7419354838712</c:v>
                </c:pt>
                <c:pt idx="4194">
                  <c:v>4549.0322580645161</c:v>
                </c:pt>
                <c:pt idx="4195">
                  <c:v>4691.6129032258068</c:v>
                </c:pt>
                <c:pt idx="4196">
                  <c:v>4842.5806451612907</c:v>
                </c:pt>
                <c:pt idx="4197">
                  <c:v>4996.7741935483873</c:v>
                </c:pt>
                <c:pt idx="4198">
                  <c:v>5152.9032258064517</c:v>
                </c:pt>
                <c:pt idx="4199">
                  <c:v>5276.1290322580644</c:v>
                </c:pt>
                <c:pt idx="4200">
                  <c:v>5349.0322580645161</c:v>
                </c:pt>
                <c:pt idx="4201">
                  <c:v>5384.5161290322585</c:v>
                </c:pt>
                <c:pt idx="4202">
                  <c:v>5396.7741935483873</c:v>
                </c:pt>
                <c:pt idx="4203">
                  <c:v>5400.6451612903229</c:v>
                </c:pt>
                <c:pt idx="4204">
                  <c:v>5398.0645161290322</c:v>
                </c:pt>
                <c:pt idx="4205">
                  <c:v>5381.6129032258068</c:v>
                </c:pt>
                <c:pt idx="4206">
                  <c:v>5359.4193548387093</c:v>
                </c:pt>
                <c:pt idx="4207">
                  <c:v>5334.2903225806449</c:v>
                </c:pt>
                <c:pt idx="4208">
                  <c:v>5300.7741935483873</c:v>
                </c:pt>
                <c:pt idx="4209">
                  <c:v>5250.1935483870966</c:v>
                </c:pt>
                <c:pt idx="4210">
                  <c:v>5179.6451612903229</c:v>
                </c:pt>
                <c:pt idx="4211">
                  <c:v>5094.8064516129034</c:v>
                </c:pt>
                <c:pt idx="4212">
                  <c:v>4985.5483870967746</c:v>
                </c:pt>
                <c:pt idx="4213">
                  <c:v>4846.677419354839</c:v>
                </c:pt>
                <c:pt idx="4214">
                  <c:v>4677.677419354839</c:v>
                </c:pt>
                <c:pt idx="4215">
                  <c:v>4470</c:v>
                </c:pt>
                <c:pt idx="4216">
                  <c:v>4222.9032258064517</c:v>
                </c:pt>
                <c:pt idx="4217">
                  <c:v>3947.2903225806454</c:v>
                </c:pt>
                <c:pt idx="4218">
                  <c:v>3632.1290322580644</c:v>
                </c:pt>
                <c:pt idx="4219">
                  <c:v>3327.8064516129034</c:v>
                </c:pt>
                <c:pt idx="4220">
                  <c:v>3045.3548387096776</c:v>
                </c:pt>
                <c:pt idx="4221">
                  <c:v>2770.4516129032259</c:v>
                </c:pt>
                <c:pt idx="4222">
                  <c:v>2503.3225806451615</c:v>
                </c:pt>
                <c:pt idx="4223">
                  <c:v>2242.1935483870966</c:v>
                </c:pt>
                <c:pt idx="4224">
                  <c:v>1992.258064516129</c:v>
                </c:pt>
                <c:pt idx="4225">
                  <c:v>1798.3548387096773</c:v>
                </c:pt>
                <c:pt idx="4226">
                  <c:v>1620.3225806451612</c:v>
                </c:pt>
                <c:pt idx="4227">
                  <c:v>1431.6129032258063</c:v>
                </c:pt>
                <c:pt idx="4228">
                  <c:v>1247.9677419354839</c:v>
                </c:pt>
                <c:pt idx="4229">
                  <c:v>1068.2258064516129</c:v>
                </c:pt>
                <c:pt idx="4230">
                  <c:v>922.54838709677415</c:v>
                </c:pt>
                <c:pt idx="4231">
                  <c:v>828.22580645161293</c:v>
                </c:pt>
                <c:pt idx="4232">
                  <c:v>772.09677419354841</c:v>
                </c:pt>
                <c:pt idx="4233">
                  <c:v>742.61290322580646</c:v>
                </c:pt>
                <c:pt idx="4234">
                  <c:v>722.51612903225805</c:v>
                </c:pt>
                <c:pt idx="4235">
                  <c:v>717.35483870967744</c:v>
                </c:pt>
                <c:pt idx="4236">
                  <c:v>732.19354838709683</c:v>
                </c:pt>
                <c:pt idx="4237">
                  <c:v>753.41935483870964</c:v>
                </c:pt>
                <c:pt idx="4238">
                  <c:v>777.90322580645159</c:v>
                </c:pt>
                <c:pt idx="4239">
                  <c:v>802.06451612903231</c:v>
                </c:pt>
                <c:pt idx="4240">
                  <c:v>844.58064516129036</c:v>
                </c:pt>
                <c:pt idx="4241">
                  <c:v>922.22580645161293</c:v>
                </c:pt>
                <c:pt idx="4242">
                  <c:v>1005.1290322580645</c:v>
                </c:pt>
                <c:pt idx="4243">
                  <c:v>1106.9677419354839</c:v>
                </c:pt>
                <c:pt idx="4244">
                  <c:v>1218.4193548387098</c:v>
                </c:pt>
                <c:pt idx="4245">
                  <c:v>1321.6129032258063</c:v>
                </c:pt>
                <c:pt idx="4246">
                  <c:v>1402.1935483870968</c:v>
                </c:pt>
                <c:pt idx="4247">
                  <c:v>1479.6129032258063</c:v>
                </c:pt>
                <c:pt idx="4248">
                  <c:v>1559.741935483871</c:v>
                </c:pt>
                <c:pt idx="4249">
                  <c:v>1632.9677419354839</c:v>
                </c:pt>
                <c:pt idx="4250">
                  <c:v>1695.6774193548388</c:v>
                </c:pt>
                <c:pt idx="4251">
                  <c:v>1748.7741935483871</c:v>
                </c:pt>
                <c:pt idx="4252">
                  <c:v>1799.483870967742</c:v>
                </c:pt>
                <c:pt idx="4253">
                  <c:v>1846.9354838709678</c:v>
                </c:pt>
                <c:pt idx="4254">
                  <c:v>1890.3225806451612</c:v>
                </c:pt>
                <c:pt idx="4255">
                  <c:v>1923.1612903225807</c:v>
                </c:pt>
                <c:pt idx="4256">
                  <c:v>1945.4516129032259</c:v>
                </c:pt>
                <c:pt idx="4257">
                  <c:v>1966.0645161290322</c:v>
                </c:pt>
                <c:pt idx="4258">
                  <c:v>1987.6774193548388</c:v>
                </c:pt>
                <c:pt idx="4259">
                  <c:v>2010.3548387096773</c:v>
                </c:pt>
                <c:pt idx="4260">
                  <c:v>2043.6451612903227</c:v>
                </c:pt>
                <c:pt idx="4261">
                  <c:v>2089</c:v>
                </c:pt>
                <c:pt idx="4262">
                  <c:v>2129.4516129032259</c:v>
                </c:pt>
                <c:pt idx="4263">
                  <c:v>2173.3225806451615</c:v>
                </c:pt>
                <c:pt idx="4264">
                  <c:v>2211.516129032258</c:v>
                </c:pt>
                <c:pt idx="4265">
                  <c:v>2247.4193548387098</c:v>
                </c:pt>
                <c:pt idx="4266">
                  <c:v>2279.3548387096776</c:v>
                </c:pt>
                <c:pt idx="4267">
                  <c:v>2310.9677419354839</c:v>
                </c:pt>
                <c:pt idx="4268">
                  <c:v>2343.5483870967741</c:v>
                </c:pt>
                <c:pt idx="4269">
                  <c:v>2372.2580645161293</c:v>
                </c:pt>
                <c:pt idx="4270">
                  <c:v>2398.3870967741937</c:v>
                </c:pt>
                <c:pt idx="4271">
                  <c:v>2407.4193548387098</c:v>
                </c:pt>
                <c:pt idx="4272">
                  <c:v>2387.0967741935483</c:v>
                </c:pt>
                <c:pt idx="4273">
                  <c:v>2362.5806451612902</c:v>
                </c:pt>
                <c:pt idx="4274">
                  <c:v>2321.2903225806454</c:v>
                </c:pt>
                <c:pt idx="4275">
                  <c:v>2271.6129032258063</c:v>
                </c:pt>
                <c:pt idx="4276">
                  <c:v>2234.8387096774195</c:v>
                </c:pt>
                <c:pt idx="4277">
                  <c:v>2222.9032258064517</c:v>
                </c:pt>
                <c:pt idx="4278">
                  <c:v>2220.6451612903224</c:v>
                </c:pt>
                <c:pt idx="4279">
                  <c:v>2215.483870967742</c:v>
                </c:pt>
                <c:pt idx="4280">
                  <c:v>2212.2580645161293</c:v>
                </c:pt>
                <c:pt idx="4281">
                  <c:v>2216.1290322580644</c:v>
                </c:pt>
                <c:pt idx="4282">
                  <c:v>2227.0967741935483</c:v>
                </c:pt>
                <c:pt idx="4283">
                  <c:v>2243.5483870967741</c:v>
                </c:pt>
                <c:pt idx="4284">
                  <c:v>2263.8709677419356</c:v>
                </c:pt>
                <c:pt idx="4285">
                  <c:v>2286.4516129032259</c:v>
                </c:pt>
                <c:pt idx="4286">
                  <c:v>2320.3225806451615</c:v>
                </c:pt>
                <c:pt idx="4287">
                  <c:v>2363.2258064516127</c:v>
                </c:pt>
                <c:pt idx="4288">
                  <c:v>2411.6129032258063</c:v>
                </c:pt>
                <c:pt idx="4289">
                  <c:v>2464.1935483870966</c:v>
                </c:pt>
                <c:pt idx="4290">
                  <c:v>2496.4516129032259</c:v>
                </c:pt>
                <c:pt idx="4291">
                  <c:v>2508.7096774193546</c:v>
                </c:pt>
                <c:pt idx="4292">
                  <c:v>2519.3548387096776</c:v>
                </c:pt>
                <c:pt idx="4293">
                  <c:v>2563.8709677419356</c:v>
                </c:pt>
                <c:pt idx="4294">
                  <c:v>2601.2903225806454</c:v>
                </c:pt>
                <c:pt idx="4295">
                  <c:v>2640.3225806451615</c:v>
                </c:pt>
                <c:pt idx="4296">
                  <c:v>2659.3548387096776</c:v>
                </c:pt>
                <c:pt idx="4297">
                  <c:v>2684.516129032258</c:v>
                </c:pt>
                <c:pt idx="4298">
                  <c:v>2699.6774193548385</c:v>
                </c:pt>
                <c:pt idx="4299">
                  <c:v>2702.5806451612902</c:v>
                </c:pt>
                <c:pt idx="4300">
                  <c:v>2709.3548387096776</c:v>
                </c:pt>
                <c:pt idx="4301">
                  <c:v>2709.3548387096776</c:v>
                </c:pt>
                <c:pt idx="4302">
                  <c:v>2715.1612903225805</c:v>
                </c:pt>
                <c:pt idx="4303">
                  <c:v>2719.0322580645161</c:v>
                </c:pt>
                <c:pt idx="4304">
                  <c:v>2732.5806451612902</c:v>
                </c:pt>
                <c:pt idx="4305">
                  <c:v>2744.8387096774195</c:v>
                </c:pt>
                <c:pt idx="4306">
                  <c:v>2747.7419354838707</c:v>
                </c:pt>
                <c:pt idx="4307">
                  <c:v>2738.3870967741937</c:v>
                </c:pt>
                <c:pt idx="4308">
                  <c:v>2723.8709677419356</c:v>
                </c:pt>
                <c:pt idx="4309">
                  <c:v>2704.516129032258</c:v>
                </c:pt>
                <c:pt idx="4310">
                  <c:v>2687.4193548387098</c:v>
                </c:pt>
                <c:pt idx="4311">
                  <c:v>2675.8064516129034</c:v>
                </c:pt>
                <c:pt idx="4312">
                  <c:v>2664.516129032258</c:v>
                </c:pt>
                <c:pt idx="4313">
                  <c:v>2655.8064516129034</c:v>
                </c:pt>
                <c:pt idx="4314">
                  <c:v>2655.1612903225805</c:v>
                </c:pt>
                <c:pt idx="4315">
                  <c:v>2660.6451612903224</c:v>
                </c:pt>
                <c:pt idx="4316">
                  <c:v>2676.1290322580644</c:v>
                </c:pt>
                <c:pt idx="4317">
                  <c:v>2695.1612903225805</c:v>
                </c:pt>
                <c:pt idx="4318">
                  <c:v>2712.9032258064517</c:v>
                </c:pt>
                <c:pt idx="4319">
                  <c:v>2730.6451612903224</c:v>
                </c:pt>
                <c:pt idx="4320">
                  <c:v>2749.6774193548385</c:v>
                </c:pt>
                <c:pt idx="4321">
                  <c:v>2781.6129032258063</c:v>
                </c:pt>
                <c:pt idx="4322">
                  <c:v>2814.8387096774195</c:v>
                </c:pt>
                <c:pt idx="4323">
                  <c:v>2833.2258064516127</c:v>
                </c:pt>
                <c:pt idx="4324">
                  <c:v>2825.1612903225805</c:v>
                </c:pt>
                <c:pt idx="4325">
                  <c:v>2827.4193548387098</c:v>
                </c:pt>
                <c:pt idx="4326">
                  <c:v>2835.8064516129034</c:v>
                </c:pt>
                <c:pt idx="4327">
                  <c:v>2863.8709677419356</c:v>
                </c:pt>
                <c:pt idx="4328">
                  <c:v>2877.7419354838707</c:v>
                </c:pt>
                <c:pt idx="4329">
                  <c:v>2890</c:v>
                </c:pt>
                <c:pt idx="4330">
                  <c:v>2910.6451612903224</c:v>
                </c:pt>
                <c:pt idx="4331">
                  <c:v>2925.483870967742</c:v>
                </c:pt>
                <c:pt idx="4332">
                  <c:v>2948.3870967741937</c:v>
                </c:pt>
                <c:pt idx="4333">
                  <c:v>2967.7419354838707</c:v>
                </c:pt>
                <c:pt idx="4334">
                  <c:v>2990.9677419354839</c:v>
                </c:pt>
                <c:pt idx="4335">
                  <c:v>3001.6129032258063</c:v>
                </c:pt>
                <c:pt idx="4336">
                  <c:v>3009.6774193548385</c:v>
                </c:pt>
                <c:pt idx="4337">
                  <c:v>3020.3225806451615</c:v>
                </c:pt>
                <c:pt idx="4338">
                  <c:v>3054.1935483870966</c:v>
                </c:pt>
                <c:pt idx="4339">
                  <c:v>3091.9354838709678</c:v>
                </c:pt>
                <c:pt idx="4340">
                  <c:v>3143.2258064516127</c:v>
                </c:pt>
                <c:pt idx="4341">
                  <c:v>3187.7419354838707</c:v>
                </c:pt>
                <c:pt idx="4342">
                  <c:v>3230</c:v>
                </c:pt>
                <c:pt idx="4343">
                  <c:v>3267.7419354838707</c:v>
                </c:pt>
                <c:pt idx="4344">
                  <c:v>3299.3548387096776</c:v>
                </c:pt>
                <c:pt idx="4345">
                  <c:v>3317.0967741935483</c:v>
                </c:pt>
                <c:pt idx="4346">
                  <c:v>3326.4516129032259</c:v>
                </c:pt>
                <c:pt idx="4347">
                  <c:v>3326.1290322580644</c:v>
                </c:pt>
                <c:pt idx="4348">
                  <c:v>3323.5483870967741</c:v>
                </c:pt>
                <c:pt idx="4349">
                  <c:v>3325.8064516129034</c:v>
                </c:pt>
                <c:pt idx="4350">
                  <c:v>3333.2258064516127</c:v>
                </c:pt>
                <c:pt idx="4351">
                  <c:v>3331.2903225806454</c:v>
                </c:pt>
                <c:pt idx="4352">
                  <c:v>3331.6129032258063</c:v>
                </c:pt>
                <c:pt idx="4353">
                  <c:v>3341.2903225806454</c:v>
                </c:pt>
                <c:pt idx="4354">
                  <c:v>3357.4193548387098</c:v>
                </c:pt>
                <c:pt idx="4355">
                  <c:v>3373.2258064516127</c:v>
                </c:pt>
                <c:pt idx="4356">
                  <c:v>3380</c:v>
                </c:pt>
                <c:pt idx="4357">
                  <c:v>3376.1290322580644</c:v>
                </c:pt>
                <c:pt idx="4358">
                  <c:v>3369.3548387096776</c:v>
                </c:pt>
                <c:pt idx="4359">
                  <c:v>3363.8709677419356</c:v>
                </c:pt>
                <c:pt idx="4360">
                  <c:v>3374.1935483870966</c:v>
                </c:pt>
                <c:pt idx="4361">
                  <c:v>3390.3225806451615</c:v>
                </c:pt>
                <c:pt idx="4362">
                  <c:v>3408.7096774193546</c:v>
                </c:pt>
                <c:pt idx="4363">
                  <c:v>3415.8064516129034</c:v>
                </c:pt>
                <c:pt idx="4364">
                  <c:v>3426.4516129032259</c:v>
                </c:pt>
                <c:pt idx="4365">
                  <c:v>3439.3548387096776</c:v>
                </c:pt>
                <c:pt idx="4366">
                  <c:v>3487.7419354838707</c:v>
                </c:pt>
                <c:pt idx="4367">
                  <c:v>3540.6451612903224</c:v>
                </c:pt>
                <c:pt idx="4368">
                  <c:v>3575.483870967742</c:v>
                </c:pt>
                <c:pt idx="4369">
                  <c:v>3579.6774193548385</c:v>
                </c:pt>
                <c:pt idx="4370">
                  <c:v>3575.483870967742</c:v>
                </c:pt>
                <c:pt idx="4371">
                  <c:v>3556.1290322580644</c:v>
                </c:pt>
                <c:pt idx="4372">
                  <c:v>3545.483870967742</c:v>
                </c:pt>
                <c:pt idx="4373">
                  <c:v>3528.3870967741937</c:v>
                </c:pt>
                <c:pt idx="4374">
                  <c:v>3522.2580645161293</c:v>
                </c:pt>
                <c:pt idx="4375">
                  <c:v>3521.6129032258063</c:v>
                </c:pt>
                <c:pt idx="4376">
                  <c:v>3523.8709677419356</c:v>
                </c:pt>
                <c:pt idx="4377">
                  <c:v>3525.1612903225805</c:v>
                </c:pt>
                <c:pt idx="4378">
                  <c:v>3526.4516129032259</c:v>
                </c:pt>
                <c:pt idx="4379">
                  <c:v>3532.9032258064517</c:v>
                </c:pt>
                <c:pt idx="4380">
                  <c:v>3545.1612903225805</c:v>
                </c:pt>
                <c:pt idx="4381">
                  <c:v>3553.5483870967741</c:v>
                </c:pt>
                <c:pt idx="4382">
                  <c:v>3573.2258064516127</c:v>
                </c:pt>
                <c:pt idx="4383">
                  <c:v>3590</c:v>
                </c:pt>
                <c:pt idx="4384">
                  <c:v>3595.8064516129034</c:v>
                </c:pt>
                <c:pt idx="4385">
                  <c:v>3586.4516129032259</c:v>
                </c:pt>
                <c:pt idx="4386">
                  <c:v>3564.1935483870966</c:v>
                </c:pt>
                <c:pt idx="4387">
                  <c:v>3542.5806451612902</c:v>
                </c:pt>
                <c:pt idx="4388">
                  <c:v>3523.2258064516127</c:v>
                </c:pt>
                <c:pt idx="4389">
                  <c:v>3519.6774193548385</c:v>
                </c:pt>
                <c:pt idx="4390">
                  <c:v>3523.8709677419356</c:v>
                </c:pt>
                <c:pt idx="4391">
                  <c:v>3513.5483870967741</c:v>
                </c:pt>
                <c:pt idx="4392">
                  <c:v>3493.5483870967741</c:v>
                </c:pt>
                <c:pt idx="4393">
                  <c:v>3468.7096774193546</c:v>
                </c:pt>
                <c:pt idx="4394">
                  <c:v>3439.6774193548385</c:v>
                </c:pt>
                <c:pt idx="4395">
                  <c:v>3401.9354838709678</c:v>
                </c:pt>
                <c:pt idx="4396">
                  <c:v>3370.3225806451615</c:v>
                </c:pt>
                <c:pt idx="4397">
                  <c:v>3308.7096774193546</c:v>
                </c:pt>
                <c:pt idx="4398">
                  <c:v>3245.483870967742</c:v>
                </c:pt>
                <c:pt idx="4399">
                  <c:v>3213.5483870967741</c:v>
                </c:pt>
                <c:pt idx="4400">
                  <c:v>3206.1290322580644</c:v>
                </c:pt>
                <c:pt idx="4401">
                  <c:v>3213.5483870967741</c:v>
                </c:pt>
                <c:pt idx="4402">
                  <c:v>3232.5806451612902</c:v>
                </c:pt>
                <c:pt idx="4403">
                  <c:v>3246.7741935483873</c:v>
                </c:pt>
                <c:pt idx="4404">
                  <c:v>3251.6129032258063</c:v>
                </c:pt>
                <c:pt idx="4405">
                  <c:v>3241.2903225806454</c:v>
                </c:pt>
                <c:pt idx="4406">
                  <c:v>3231.9354838709678</c:v>
                </c:pt>
                <c:pt idx="4407">
                  <c:v>3223.8709677419356</c:v>
                </c:pt>
                <c:pt idx="4408">
                  <c:v>3224.1935483870966</c:v>
                </c:pt>
                <c:pt idx="4409">
                  <c:v>3232.5806451612902</c:v>
                </c:pt>
                <c:pt idx="4410">
                  <c:v>3239.0322580645161</c:v>
                </c:pt>
                <c:pt idx="4411">
                  <c:v>3228.7096774193546</c:v>
                </c:pt>
                <c:pt idx="4412">
                  <c:v>3214.1935483870966</c:v>
                </c:pt>
                <c:pt idx="4413">
                  <c:v>3196.7741935483873</c:v>
                </c:pt>
                <c:pt idx="4414">
                  <c:v>3181.6129032258063</c:v>
                </c:pt>
                <c:pt idx="4415">
                  <c:v>3173.5483870967741</c:v>
                </c:pt>
                <c:pt idx="4416">
                  <c:v>3182.9032258064517</c:v>
                </c:pt>
                <c:pt idx="4417">
                  <c:v>3201.2903225806454</c:v>
                </c:pt>
                <c:pt idx="4418">
                  <c:v>3218.7096774193546</c:v>
                </c:pt>
                <c:pt idx="4419">
                  <c:v>3243.8709677419356</c:v>
                </c:pt>
                <c:pt idx="4420">
                  <c:v>3256.1290322580644</c:v>
                </c:pt>
                <c:pt idx="4421">
                  <c:v>3260</c:v>
                </c:pt>
                <c:pt idx="4422">
                  <c:v>3272.2580645161293</c:v>
                </c:pt>
                <c:pt idx="4423">
                  <c:v>3297.7419354838707</c:v>
                </c:pt>
                <c:pt idx="4424">
                  <c:v>3332.2580645161293</c:v>
                </c:pt>
                <c:pt idx="4425">
                  <c:v>3383.5483870967741</c:v>
                </c:pt>
                <c:pt idx="4426">
                  <c:v>3437.4193548387098</c:v>
                </c:pt>
                <c:pt idx="4427">
                  <c:v>3472.9032258064517</c:v>
                </c:pt>
                <c:pt idx="4428">
                  <c:v>3499.6774193548385</c:v>
                </c:pt>
                <c:pt idx="4429">
                  <c:v>3521.6129032258063</c:v>
                </c:pt>
                <c:pt idx="4430">
                  <c:v>3530.3225806451615</c:v>
                </c:pt>
                <c:pt idx="4431">
                  <c:v>3524.8387096774195</c:v>
                </c:pt>
                <c:pt idx="4432">
                  <c:v>3509.3548387096776</c:v>
                </c:pt>
                <c:pt idx="4433">
                  <c:v>3483.8709677419356</c:v>
                </c:pt>
                <c:pt idx="4434">
                  <c:v>3458.0645161290322</c:v>
                </c:pt>
                <c:pt idx="4435">
                  <c:v>3446.1290322580644</c:v>
                </c:pt>
                <c:pt idx="4436">
                  <c:v>3441.6129032258063</c:v>
                </c:pt>
                <c:pt idx="4437">
                  <c:v>3433.5483870967741</c:v>
                </c:pt>
                <c:pt idx="4438">
                  <c:v>3422.9032258064517</c:v>
                </c:pt>
                <c:pt idx="4439">
                  <c:v>3400.6451612903224</c:v>
                </c:pt>
                <c:pt idx="4440">
                  <c:v>3374.1935483870966</c:v>
                </c:pt>
                <c:pt idx="4441">
                  <c:v>3342.2580645161293</c:v>
                </c:pt>
                <c:pt idx="4442">
                  <c:v>3314.516129032258</c:v>
                </c:pt>
                <c:pt idx="4443">
                  <c:v>3283.8709677419356</c:v>
                </c:pt>
                <c:pt idx="4444">
                  <c:v>3249.0322580645161</c:v>
                </c:pt>
                <c:pt idx="4445">
                  <c:v>3215.8064516129034</c:v>
                </c:pt>
                <c:pt idx="4446">
                  <c:v>3191.2903225806454</c:v>
                </c:pt>
                <c:pt idx="4447">
                  <c:v>3165.8064516129034</c:v>
                </c:pt>
                <c:pt idx="4448">
                  <c:v>3140.3225806451615</c:v>
                </c:pt>
                <c:pt idx="4449">
                  <c:v>3117.4193548387098</c:v>
                </c:pt>
                <c:pt idx="4450">
                  <c:v>3070.9677419354839</c:v>
                </c:pt>
                <c:pt idx="4451">
                  <c:v>3015.483870967742</c:v>
                </c:pt>
                <c:pt idx="4452">
                  <c:v>2949.6774193548385</c:v>
                </c:pt>
                <c:pt idx="4453">
                  <c:v>2866.4516129032259</c:v>
                </c:pt>
                <c:pt idx="4454">
                  <c:v>2777.7419354838707</c:v>
                </c:pt>
                <c:pt idx="4455">
                  <c:v>2690.3225806451615</c:v>
                </c:pt>
                <c:pt idx="4456">
                  <c:v>2603.5483870967741</c:v>
                </c:pt>
                <c:pt idx="4457">
                  <c:v>2514.1935483870966</c:v>
                </c:pt>
                <c:pt idx="4458">
                  <c:v>2427.7419354838707</c:v>
                </c:pt>
                <c:pt idx="4459">
                  <c:v>2342.9032258064517</c:v>
                </c:pt>
                <c:pt idx="4460">
                  <c:v>2287.4193548387098</c:v>
                </c:pt>
                <c:pt idx="4461">
                  <c:v>2285.8064516129034</c:v>
                </c:pt>
                <c:pt idx="4462">
                  <c:v>2293.5483870967741</c:v>
                </c:pt>
                <c:pt idx="4463">
                  <c:v>2298.7096774193546</c:v>
                </c:pt>
                <c:pt idx="4464">
                  <c:v>2300.6451612903224</c:v>
                </c:pt>
                <c:pt idx="4465">
                  <c:v>2298.7096774193546</c:v>
                </c:pt>
                <c:pt idx="4466">
                  <c:v>2297.4193548387098</c:v>
                </c:pt>
                <c:pt idx="4467">
                  <c:v>2302.2580645161293</c:v>
                </c:pt>
                <c:pt idx="4468">
                  <c:v>2322.2580645161293</c:v>
                </c:pt>
                <c:pt idx="4469">
                  <c:v>2354.1935483870966</c:v>
                </c:pt>
                <c:pt idx="4470">
                  <c:v>2402.2580645161293</c:v>
                </c:pt>
                <c:pt idx="4471">
                  <c:v>2457.4193548387098</c:v>
                </c:pt>
                <c:pt idx="4472">
                  <c:v>2519.3548387096776</c:v>
                </c:pt>
                <c:pt idx="4473">
                  <c:v>2594.516129032258</c:v>
                </c:pt>
                <c:pt idx="4474">
                  <c:v>2693.2258064516127</c:v>
                </c:pt>
                <c:pt idx="4475">
                  <c:v>2801.2903225806454</c:v>
                </c:pt>
                <c:pt idx="4476">
                  <c:v>2909.0322580645161</c:v>
                </c:pt>
                <c:pt idx="4477">
                  <c:v>3000.3225806451615</c:v>
                </c:pt>
                <c:pt idx="4478">
                  <c:v>3083.5483870967741</c:v>
                </c:pt>
                <c:pt idx="4479">
                  <c:v>3168.0645161290322</c:v>
                </c:pt>
                <c:pt idx="4480">
                  <c:v>3245.1612903225805</c:v>
                </c:pt>
                <c:pt idx="4481">
                  <c:v>3337.0967741935483</c:v>
                </c:pt>
                <c:pt idx="4482">
                  <c:v>3439.6774193548385</c:v>
                </c:pt>
                <c:pt idx="4483">
                  <c:v>3555.8064516129034</c:v>
                </c:pt>
                <c:pt idx="4484">
                  <c:v>3684.1935483870966</c:v>
                </c:pt>
                <c:pt idx="4485">
                  <c:v>3808.3870967741937</c:v>
                </c:pt>
                <c:pt idx="4486">
                  <c:v>3923.8709677419356</c:v>
                </c:pt>
                <c:pt idx="4487">
                  <c:v>4029.6774193548385</c:v>
                </c:pt>
                <c:pt idx="4488">
                  <c:v>4131.2903225806449</c:v>
                </c:pt>
                <c:pt idx="4489">
                  <c:v>4224.5161290322585</c:v>
                </c:pt>
                <c:pt idx="4490">
                  <c:v>4310.9677419354839</c:v>
                </c:pt>
                <c:pt idx="4491">
                  <c:v>4379.0322580645161</c:v>
                </c:pt>
                <c:pt idx="4492">
                  <c:v>4390.322580645161</c:v>
                </c:pt>
                <c:pt idx="4493">
                  <c:v>4390.6451612903229</c:v>
                </c:pt>
                <c:pt idx="4494">
                  <c:v>4388.0645161290322</c:v>
                </c:pt>
                <c:pt idx="4495">
                  <c:v>4397.4193548387093</c:v>
                </c:pt>
                <c:pt idx="4496">
                  <c:v>4416.1290322580644</c:v>
                </c:pt>
                <c:pt idx="4497">
                  <c:v>4444.5161290322585</c:v>
                </c:pt>
                <c:pt idx="4498">
                  <c:v>4473.5483870967746</c:v>
                </c:pt>
                <c:pt idx="4499">
                  <c:v>4490.6451612903229</c:v>
                </c:pt>
                <c:pt idx="4500">
                  <c:v>4497.0967741935483</c:v>
                </c:pt>
                <c:pt idx="4501">
                  <c:v>4484.5161290322585</c:v>
                </c:pt>
                <c:pt idx="4502">
                  <c:v>4459.0322580645161</c:v>
                </c:pt>
                <c:pt idx="4503">
                  <c:v>4424.5161290322585</c:v>
                </c:pt>
                <c:pt idx="4504">
                  <c:v>4375.4838709677415</c:v>
                </c:pt>
                <c:pt idx="4505">
                  <c:v>4305.4838709677415</c:v>
                </c:pt>
                <c:pt idx="4506">
                  <c:v>4220</c:v>
                </c:pt>
                <c:pt idx="4507">
                  <c:v>4125.1612903225805</c:v>
                </c:pt>
                <c:pt idx="4508">
                  <c:v>4032.9032258064517</c:v>
                </c:pt>
                <c:pt idx="4509">
                  <c:v>3933.8709677419356</c:v>
                </c:pt>
                <c:pt idx="4510">
                  <c:v>3827.4193548387098</c:v>
                </c:pt>
                <c:pt idx="4511">
                  <c:v>3730</c:v>
                </c:pt>
                <c:pt idx="4512">
                  <c:v>3639.0322580645161</c:v>
                </c:pt>
                <c:pt idx="4513">
                  <c:v>3562.9032258064517</c:v>
                </c:pt>
                <c:pt idx="4514">
                  <c:v>3491.9354838709678</c:v>
                </c:pt>
                <c:pt idx="4515">
                  <c:v>3417.4193548387098</c:v>
                </c:pt>
                <c:pt idx="4516">
                  <c:v>3344.516129032258</c:v>
                </c:pt>
                <c:pt idx="4517">
                  <c:v>3277.4193548387098</c:v>
                </c:pt>
                <c:pt idx="4518">
                  <c:v>3221.9354838709678</c:v>
                </c:pt>
                <c:pt idx="4519">
                  <c:v>3165.1612903225805</c:v>
                </c:pt>
                <c:pt idx="4520">
                  <c:v>3094.516129032258</c:v>
                </c:pt>
                <c:pt idx="4521">
                  <c:v>3035.483870967742</c:v>
                </c:pt>
                <c:pt idx="4522">
                  <c:v>2961.6129032258063</c:v>
                </c:pt>
                <c:pt idx="4523">
                  <c:v>2902.2580645161293</c:v>
                </c:pt>
                <c:pt idx="4524">
                  <c:v>2860.6451612903224</c:v>
                </c:pt>
                <c:pt idx="4525">
                  <c:v>2823.5483870967741</c:v>
                </c:pt>
                <c:pt idx="4526">
                  <c:v>2774.516129032258</c:v>
                </c:pt>
                <c:pt idx="4527">
                  <c:v>2720.6451612903224</c:v>
                </c:pt>
                <c:pt idx="4528">
                  <c:v>2658.0645161290322</c:v>
                </c:pt>
                <c:pt idx="4529">
                  <c:v>2588.3870967741937</c:v>
                </c:pt>
                <c:pt idx="4530">
                  <c:v>2514.1935483870966</c:v>
                </c:pt>
                <c:pt idx="4531">
                  <c:v>2437.4193548387098</c:v>
                </c:pt>
                <c:pt idx="4532">
                  <c:v>2369.3548387096776</c:v>
                </c:pt>
                <c:pt idx="4533">
                  <c:v>2312.2580645161293</c:v>
                </c:pt>
                <c:pt idx="4534">
                  <c:v>2265.483870967742</c:v>
                </c:pt>
                <c:pt idx="4535">
                  <c:v>2222.5806451612902</c:v>
                </c:pt>
                <c:pt idx="4536">
                  <c:v>2174.8387096774195</c:v>
                </c:pt>
                <c:pt idx="4537">
                  <c:v>2129.6774193548385</c:v>
                </c:pt>
                <c:pt idx="4538">
                  <c:v>2093.5483870967741</c:v>
                </c:pt>
                <c:pt idx="4539">
                  <c:v>2064.516129032258</c:v>
                </c:pt>
                <c:pt idx="4540">
                  <c:v>2045.483870967742</c:v>
                </c:pt>
                <c:pt idx="4541">
                  <c:v>2029.0322580645161</c:v>
                </c:pt>
                <c:pt idx="4542">
                  <c:v>2019.0322580645161</c:v>
                </c:pt>
                <c:pt idx="4543">
                  <c:v>2028.0645161290322</c:v>
                </c:pt>
                <c:pt idx="4544">
                  <c:v>2048.0645161290322</c:v>
                </c:pt>
                <c:pt idx="4545">
                  <c:v>2078.7096774193546</c:v>
                </c:pt>
                <c:pt idx="4546">
                  <c:v>2114.516129032258</c:v>
                </c:pt>
                <c:pt idx="4547">
                  <c:v>2135.8064516129034</c:v>
                </c:pt>
                <c:pt idx="4548">
                  <c:v>2151.6129032258063</c:v>
                </c:pt>
                <c:pt idx="4549">
                  <c:v>2168.3870967741937</c:v>
                </c:pt>
                <c:pt idx="4550">
                  <c:v>2185.1612903225805</c:v>
                </c:pt>
                <c:pt idx="4551">
                  <c:v>2213.2258064516127</c:v>
                </c:pt>
                <c:pt idx="4552">
                  <c:v>2222.2580645161293</c:v>
                </c:pt>
                <c:pt idx="4553">
                  <c:v>2230</c:v>
                </c:pt>
                <c:pt idx="4554">
                  <c:v>2228.0645161290322</c:v>
                </c:pt>
                <c:pt idx="4555">
                  <c:v>2206.7741935483873</c:v>
                </c:pt>
                <c:pt idx="4556">
                  <c:v>2178.3870967741937</c:v>
                </c:pt>
                <c:pt idx="4557">
                  <c:v>2156.1290322580644</c:v>
                </c:pt>
                <c:pt idx="4558">
                  <c:v>2133.8709677419356</c:v>
                </c:pt>
                <c:pt idx="4559">
                  <c:v>2105.1612903225805</c:v>
                </c:pt>
                <c:pt idx="4560">
                  <c:v>2074.0322580645161</c:v>
                </c:pt>
                <c:pt idx="4561">
                  <c:v>2040.516129032258</c:v>
                </c:pt>
                <c:pt idx="4562">
                  <c:v>2005.3225806451612</c:v>
                </c:pt>
                <c:pt idx="4563">
                  <c:v>1974.0645161290322</c:v>
                </c:pt>
                <c:pt idx="4564">
                  <c:v>1932.9032258064517</c:v>
                </c:pt>
                <c:pt idx="4565">
                  <c:v>1880.1612903225807</c:v>
                </c:pt>
                <c:pt idx="4566">
                  <c:v>1832.0645161290322</c:v>
                </c:pt>
                <c:pt idx="4567">
                  <c:v>1786.9032258064517</c:v>
                </c:pt>
                <c:pt idx="4568">
                  <c:v>1746.7741935483871</c:v>
                </c:pt>
                <c:pt idx="4569">
                  <c:v>1708.1290322580646</c:v>
                </c:pt>
                <c:pt idx="4570">
                  <c:v>1675.9032258064517</c:v>
                </c:pt>
                <c:pt idx="4571">
                  <c:v>1647.0322580645161</c:v>
                </c:pt>
                <c:pt idx="4572">
                  <c:v>1621.516129032258</c:v>
                </c:pt>
                <c:pt idx="4573">
                  <c:v>1597.6451612903227</c:v>
                </c:pt>
                <c:pt idx="4574">
                  <c:v>1556.0322580645161</c:v>
                </c:pt>
                <c:pt idx="4575">
                  <c:v>1489.9032258064517</c:v>
                </c:pt>
                <c:pt idx="4576">
                  <c:v>1412.8064516129032</c:v>
                </c:pt>
                <c:pt idx="4577">
                  <c:v>1325.0645161290322</c:v>
                </c:pt>
                <c:pt idx="4578">
                  <c:v>1245.6451612903227</c:v>
                </c:pt>
                <c:pt idx="4579">
                  <c:v>1171.4516129032259</c:v>
                </c:pt>
                <c:pt idx="4580">
                  <c:v>1086.9032258064517</c:v>
                </c:pt>
                <c:pt idx="4581">
                  <c:v>1005.7741935483871</c:v>
                </c:pt>
                <c:pt idx="4582">
                  <c:v>933.35483870967744</c:v>
                </c:pt>
                <c:pt idx="4583">
                  <c:v>875.61290322580646</c:v>
                </c:pt>
                <c:pt idx="4584">
                  <c:v>827.16129032258061</c:v>
                </c:pt>
                <c:pt idx="4585">
                  <c:v>782.58064516129036</c:v>
                </c:pt>
                <c:pt idx="4586">
                  <c:v>748.0322580645161</c:v>
                </c:pt>
                <c:pt idx="4587">
                  <c:v>735.45161290322585</c:v>
                </c:pt>
                <c:pt idx="4588">
                  <c:v>731.90322580645159</c:v>
                </c:pt>
                <c:pt idx="4589">
                  <c:v>746.41935483870964</c:v>
                </c:pt>
                <c:pt idx="4590">
                  <c:v>779.64516129032256</c:v>
                </c:pt>
                <c:pt idx="4591">
                  <c:v>825.93548387096769</c:v>
                </c:pt>
                <c:pt idx="4592">
                  <c:v>876.54838709677415</c:v>
                </c:pt>
                <c:pt idx="4593">
                  <c:v>942.70967741935488</c:v>
                </c:pt>
                <c:pt idx="4594">
                  <c:v>1001.7096774193549</c:v>
                </c:pt>
                <c:pt idx="4595">
                  <c:v>1059.6451612903227</c:v>
                </c:pt>
                <c:pt idx="4596">
                  <c:v>1132.3870967741937</c:v>
                </c:pt>
                <c:pt idx="4597">
                  <c:v>1208.2258064516129</c:v>
                </c:pt>
                <c:pt idx="4598">
                  <c:v>1278.8709677419354</c:v>
                </c:pt>
                <c:pt idx="4599">
                  <c:v>1340.9354838709678</c:v>
                </c:pt>
                <c:pt idx="4600">
                  <c:v>1395.0645161290322</c:v>
                </c:pt>
                <c:pt idx="4601">
                  <c:v>1436</c:v>
                </c:pt>
                <c:pt idx="4602">
                  <c:v>1469.0645161290322</c:v>
                </c:pt>
                <c:pt idx="4603">
                  <c:v>1501.0322580645161</c:v>
                </c:pt>
                <c:pt idx="4604">
                  <c:v>1519.4193548387098</c:v>
                </c:pt>
                <c:pt idx="4605">
                  <c:v>1525.8709677419354</c:v>
                </c:pt>
                <c:pt idx="4606">
                  <c:v>1527.1612903225807</c:v>
                </c:pt>
                <c:pt idx="4607">
                  <c:v>1528.1290322580646</c:v>
                </c:pt>
                <c:pt idx="4608">
                  <c:v>1533.2903225806451</c:v>
                </c:pt>
                <c:pt idx="4609">
                  <c:v>1543.0322580645161</c:v>
                </c:pt>
                <c:pt idx="4610">
                  <c:v>1546.516129032258</c:v>
                </c:pt>
                <c:pt idx="4611">
                  <c:v>1549.516129032258</c:v>
                </c:pt>
                <c:pt idx="4612">
                  <c:v>1551.0645161290322</c:v>
                </c:pt>
                <c:pt idx="4613">
                  <c:v>1549.9354838709678</c:v>
                </c:pt>
                <c:pt idx="4614">
                  <c:v>1547.8387096774193</c:v>
                </c:pt>
                <c:pt idx="4615">
                  <c:v>1546.7741935483871</c:v>
                </c:pt>
                <c:pt idx="4616">
                  <c:v>1547.5483870967741</c:v>
                </c:pt>
                <c:pt idx="4617">
                  <c:v>1547.3548387096773</c:v>
                </c:pt>
                <c:pt idx="4618">
                  <c:v>1536.258064516129</c:v>
                </c:pt>
                <c:pt idx="4619">
                  <c:v>1518.483870967742</c:v>
                </c:pt>
                <c:pt idx="4620">
                  <c:v>1486.6129032258063</c:v>
                </c:pt>
                <c:pt idx="4621">
                  <c:v>1448.6451612903227</c:v>
                </c:pt>
                <c:pt idx="4622">
                  <c:v>1406.7741935483871</c:v>
                </c:pt>
                <c:pt idx="4623">
                  <c:v>1382.258064516129</c:v>
                </c:pt>
                <c:pt idx="4624">
                  <c:v>1352.9032258064517</c:v>
                </c:pt>
                <c:pt idx="4625">
                  <c:v>1326.7741935483871</c:v>
                </c:pt>
                <c:pt idx="4626">
                  <c:v>1300</c:v>
                </c:pt>
                <c:pt idx="4627">
                  <c:v>1268.7096774193549</c:v>
                </c:pt>
                <c:pt idx="4628">
                  <c:v>1233.8709677419354</c:v>
                </c:pt>
                <c:pt idx="4629">
                  <c:v>1207.741935483871</c:v>
                </c:pt>
                <c:pt idx="4630">
                  <c:v>1194.1935483870968</c:v>
                </c:pt>
                <c:pt idx="4631">
                  <c:v>1190.9677419354839</c:v>
                </c:pt>
                <c:pt idx="4632">
                  <c:v>1195.8064516129032</c:v>
                </c:pt>
                <c:pt idx="4633">
                  <c:v>1203.8709677419354</c:v>
                </c:pt>
                <c:pt idx="4634">
                  <c:v>1205.483870967742</c:v>
                </c:pt>
                <c:pt idx="4635">
                  <c:v>1215.1612903225807</c:v>
                </c:pt>
                <c:pt idx="4636">
                  <c:v>1231.2903225806451</c:v>
                </c:pt>
                <c:pt idx="4637">
                  <c:v>1249.0322580645161</c:v>
                </c:pt>
                <c:pt idx="4638">
                  <c:v>1262.5806451612902</c:v>
                </c:pt>
                <c:pt idx="4639">
                  <c:v>1275.483870967742</c:v>
                </c:pt>
                <c:pt idx="4640">
                  <c:v>1297.741935483871</c:v>
                </c:pt>
                <c:pt idx="4641">
                  <c:v>1327.1612903225807</c:v>
                </c:pt>
                <c:pt idx="4642">
                  <c:v>1363.8709677419354</c:v>
                </c:pt>
                <c:pt idx="4643">
                  <c:v>1404.741935483871</c:v>
                </c:pt>
                <c:pt idx="4644">
                  <c:v>1451.8387096774193</c:v>
                </c:pt>
                <c:pt idx="4645">
                  <c:v>1499.0967741935483</c:v>
                </c:pt>
                <c:pt idx="4646">
                  <c:v>1544.4193548387098</c:v>
                </c:pt>
                <c:pt idx="4647">
                  <c:v>1587.9032258064517</c:v>
                </c:pt>
                <c:pt idx="4648">
                  <c:v>1629.4193548387098</c:v>
                </c:pt>
                <c:pt idx="4649">
                  <c:v>1665.6774193548388</c:v>
                </c:pt>
                <c:pt idx="4650">
                  <c:v>1703.4516129032259</c:v>
                </c:pt>
                <c:pt idx="4651">
                  <c:v>1744.3548387096773</c:v>
                </c:pt>
                <c:pt idx="4652">
                  <c:v>1780.3870967741937</c:v>
                </c:pt>
                <c:pt idx="4653">
                  <c:v>1791.2903225806451</c:v>
                </c:pt>
                <c:pt idx="4654">
                  <c:v>1771.483870967742</c:v>
                </c:pt>
                <c:pt idx="4655">
                  <c:v>1759.5483870967741</c:v>
                </c:pt>
                <c:pt idx="4656">
                  <c:v>1764.7096774193549</c:v>
                </c:pt>
                <c:pt idx="4657">
                  <c:v>1777.9354838709678</c:v>
                </c:pt>
                <c:pt idx="4658">
                  <c:v>1787.2903225806451</c:v>
                </c:pt>
                <c:pt idx="4659">
                  <c:v>1794.0645161290322</c:v>
                </c:pt>
                <c:pt idx="4660">
                  <c:v>1791.1612903225807</c:v>
                </c:pt>
                <c:pt idx="4661">
                  <c:v>1785.3548387096773</c:v>
                </c:pt>
                <c:pt idx="4662">
                  <c:v>1779.2258064516129</c:v>
                </c:pt>
                <c:pt idx="4663">
                  <c:v>1773.0967741935483</c:v>
                </c:pt>
                <c:pt idx="4664">
                  <c:v>1768.5806451612902</c:v>
                </c:pt>
                <c:pt idx="4665">
                  <c:v>1773.741935483871</c:v>
                </c:pt>
                <c:pt idx="4666">
                  <c:v>1776.3225806451612</c:v>
                </c:pt>
                <c:pt idx="4667">
                  <c:v>1778.5806451612902</c:v>
                </c:pt>
                <c:pt idx="4668">
                  <c:v>1781.483870967742</c:v>
                </c:pt>
                <c:pt idx="4669">
                  <c:v>1783.741935483871</c:v>
                </c:pt>
                <c:pt idx="4670">
                  <c:v>1771.483870967742</c:v>
                </c:pt>
                <c:pt idx="4671">
                  <c:v>1766.9677419354839</c:v>
                </c:pt>
                <c:pt idx="4672">
                  <c:v>1766.6451612903227</c:v>
                </c:pt>
                <c:pt idx="4673">
                  <c:v>1766.6451612903227</c:v>
                </c:pt>
                <c:pt idx="4674">
                  <c:v>1766.3225806451612</c:v>
                </c:pt>
                <c:pt idx="4675">
                  <c:v>1769.5483870967741</c:v>
                </c:pt>
                <c:pt idx="4676">
                  <c:v>1775.0322580645161</c:v>
                </c:pt>
                <c:pt idx="4677">
                  <c:v>1781.483870967742</c:v>
                </c:pt>
                <c:pt idx="4678">
                  <c:v>1792.1290322580646</c:v>
                </c:pt>
                <c:pt idx="4679">
                  <c:v>1806.6451612903227</c:v>
                </c:pt>
                <c:pt idx="4680">
                  <c:v>1823.741935483871</c:v>
                </c:pt>
                <c:pt idx="4681">
                  <c:v>1834.3870967741937</c:v>
                </c:pt>
                <c:pt idx="4682">
                  <c:v>1841.483870967742</c:v>
                </c:pt>
                <c:pt idx="4683">
                  <c:v>1847.9354838709678</c:v>
                </c:pt>
                <c:pt idx="4684">
                  <c:v>1878.258064516129</c:v>
                </c:pt>
                <c:pt idx="4685">
                  <c:v>1922.9032258064517</c:v>
                </c:pt>
                <c:pt idx="4686">
                  <c:v>1955.8064516129032</c:v>
                </c:pt>
                <c:pt idx="4687">
                  <c:v>1969.6774193548388</c:v>
                </c:pt>
                <c:pt idx="4688">
                  <c:v>1981.6129032258063</c:v>
                </c:pt>
                <c:pt idx="4689">
                  <c:v>1995.1612903225807</c:v>
                </c:pt>
                <c:pt idx="4690">
                  <c:v>2010.3225806451612</c:v>
                </c:pt>
                <c:pt idx="4691">
                  <c:v>2035.8064516129032</c:v>
                </c:pt>
                <c:pt idx="4692">
                  <c:v>2058.7096774193546</c:v>
                </c:pt>
                <c:pt idx="4693">
                  <c:v>2079.0322580645161</c:v>
                </c:pt>
                <c:pt idx="4694">
                  <c:v>2097.7419354838707</c:v>
                </c:pt>
                <c:pt idx="4695">
                  <c:v>2118.7096774193546</c:v>
                </c:pt>
                <c:pt idx="4696">
                  <c:v>2136.4516129032259</c:v>
                </c:pt>
                <c:pt idx="4697">
                  <c:v>2155.483870967742</c:v>
                </c:pt>
                <c:pt idx="4698">
                  <c:v>2174.1935483870966</c:v>
                </c:pt>
                <c:pt idx="4699">
                  <c:v>2190.3225806451615</c:v>
                </c:pt>
                <c:pt idx="4700">
                  <c:v>2202.5806451612902</c:v>
                </c:pt>
                <c:pt idx="4701">
                  <c:v>2233.8709677419356</c:v>
                </c:pt>
                <c:pt idx="4702">
                  <c:v>2249.0322580645161</c:v>
                </c:pt>
                <c:pt idx="4703">
                  <c:v>2258.7096774193546</c:v>
                </c:pt>
                <c:pt idx="4704">
                  <c:v>2268.0645161290322</c:v>
                </c:pt>
                <c:pt idx="4705">
                  <c:v>2275.1612903225805</c:v>
                </c:pt>
                <c:pt idx="4706">
                  <c:v>2274.1935483870966</c:v>
                </c:pt>
                <c:pt idx="4707">
                  <c:v>2272.5806451612902</c:v>
                </c:pt>
                <c:pt idx="4708">
                  <c:v>2273.8709677419356</c:v>
                </c:pt>
                <c:pt idx="4709">
                  <c:v>2269.0322580645161</c:v>
                </c:pt>
                <c:pt idx="4710">
                  <c:v>2259.0322580645161</c:v>
                </c:pt>
                <c:pt idx="4711">
                  <c:v>2252.5806451612902</c:v>
                </c:pt>
                <c:pt idx="4712">
                  <c:v>2250.6451612903224</c:v>
                </c:pt>
                <c:pt idx="4713">
                  <c:v>2250</c:v>
                </c:pt>
                <c:pt idx="4714">
                  <c:v>2251.9354838709678</c:v>
                </c:pt>
                <c:pt idx="4715">
                  <c:v>2253.2258064516127</c:v>
                </c:pt>
                <c:pt idx="4716">
                  <c:v>2249.6774193548385</c:v>
                </c:pt>
                <c:pt idx="4717">
                  <c:v>2237.4193548387098</c:v>
                </c:pt>
                <c:pt idx="4718">
                  <c:v>2220.3225806451615</c:v>
                </c:pt>
                <c:pt idx="4719">
                  <c:v>2200</c:v>
                </c:pt>
                <c:pt idx="4720">
                  <c:v>2180</c:v>
                </c:pt>
                <c:pt idx="4721">
                  <c:v>2159.6774193548385</c:v>
                </c:pt>
                <c:pt idx="4722">
                  <c:v>2138.0645161290322</c:v>
                </c:pt>
                <c:pt idx="4723">
                  <c:v>2115.1612903225805</c:v>
                </c:pt>
                <c:pt idx="4724">
                  <c:v>2096.1290322580644</c:v>
                </c:pt>
                <c:pt idx="4725">
                  <c:v>2080.6451612903224</c:v>
                </c:pt>
                <c:pt idx="4726">
                  <c:v>2063.5483870967741</c:v>
                </c:pt>
                <c:pt idx="4727">
                  <c:v>2048.3870967741937</c:v>
                </c:pt>
                <c:pt idx="4728">
                  <c:v>2030.6451612903227</c:v>
                </c:pt>
                <c:pt idx="4729">
                  <c:v>2012.5806451612902</c:v>
                </c:pt>
                <c:pt idx="4730">
                  <c:v>1999.3548387096773</c:v>
                </c:pt>
                <c:pt idx="4731">
                  <c:v>1989.3548387096773</c:v>
                </c:pt>
                <c:pt idx="4732">
                  <c:v>1982.9032258064517</c:v>
                </c:pt>
                <c:pt idx="4733">
                  <c:v>1981.9354838709678</c:v>
                </c:pt>
                <c:pt idx="4734">
                  <c:v>1980.6451612903227</c:v>
                </c:pt>
                <c:pt idx="4735">
                  <c:v>1974.8387096774193</c:v>
                </c:pt>
                <c:pt idx="4736">
                  <c:v>1961.2903225806451</c:v>
                </c:pt>
                <c:pt idx="4737">
                  <c:v>1935.1612903225807</c:v>
                </c:pt>
                <c:pt idx="4738">
                  <c:v>1908.3870967741937</c:v>
                </c:pt>
                <c:pt idx="4739">
                  <c:v>1880.3225806451612</c:v>
                </c:pt>
                <c:pt idx="4740">
                  <c:v>1857.741935483871</c:v>
                </c:pt>
                <c:pt idx="4741">
                  <c:v>1839.6774193548388</c:v>
                </c:pt>
                <c:pt idx="4742">
                  <c:v>1821.9354838709678</c:v>
                </c:pt>
                <c:pt idx="4743">
                  <c:v>1803.5483870967741</c:v>
                </c:pt>
                <c:pt idx="4744">
                  <c:v>1783.2258064516129</c:v>
                </c:pt>
                <c:pt idx="4745">
                  <c:v>1760.6451612903227</c:v>
                </c:pt>
                <c:pt idx="4746">
                  <c:v>1735.483870967742</c:v>
                </c:pt>
                <c:pt idx="4747">
                  <c:v>1710.9677419354839</c:v>
                </c:pt>
                <c:pt idx="4748">
                  <c:v>1689.6774193548388</c:v>
                </c:pt>
                <c:pt idx="4749">
                  <c:v>1669.0322580645161</c:v>
                </c:pt>
                <c:pt idx="4750">
                  <c:v>1646.7741935483871</c:v>
                </c:pt>
                <c:pt idx="4751">
                  <c:v>1631.2903225806451</c:v>
                </c:pt>
                <c:pt idx="4752">
                  <c:v>1627.741935483871</c:v>
                </c:pt>
                <c:pt idx="4753">
                  <c:v>1638.7096774193549</c:v>
                </c:pt>
                <c:pt idx="4754">
                  <c:v>1659.0322580645161</c:v>
                </c:pt>
                <c:pt idx="4755">
                  <c:v>1679.0322580645161</c:v>
                </c:pt>
                <c:pt idx="4756">
                  <c:v>1692.258064516129</c:v>
                </c:pt>
                <c:pt idx="4757">
                  <c:v>1708.3870967741937</c:v>
                </c:pt>
                <c:pt idx="4758">
                  <c:v>1727.0967741935483</c:v>
                </c:pt>
                <c:pt idx="4759">
                  <c:v>1750.3225806451612</c:v>
                </c:pt>
                <c:pt idx="4760">
                  <c:v>1771.9354838709678</c:v>
                </c:pt>
                <c:pt idx="4761">
                  <c:v>1802.9032258064517</c:v>
                </c:pt>
                <c:pt idx="4762">
                  <c:v>1841.6129032258063</c:v>
                </c:pt>
                <c:pt idx="4763">
                  <c:v>1871.9354838709678</c:v>
                </c:pt>
                <c:pt idx="4764">
                  <c:v>1894.8387096774193</c:v>
                </c:pt>
                <c:pt idx="4765">
                  <c:v>1913.2258064516129</c:v>
                </c:pt>
                <c:pt idx="4766">
                  <c:v>1941.6129032258063</c:v>
                </c:pt>
                <c:pt idx="4767">
                  <c:v>1986.4516129032259</c:v>
                </c:pt>
                <c:pt idx="4768">
                  <c:v>2036.1290322580646</c:v>
                </c:pt>
                <c:pt idx="4769">
                  <c:v>2089.6774193548385</c:v>
                </c:pt>
                <c:pt idx="4770">
                  <c:v>2138.3870967741937</c:v>
                </c:pt>
                <c:pt idx="4771">
                  <c:v>2178.3870967741937</c:v>
                </c:pt>
                <c:pt idx="4772">
                  <c:v>2210.9677419354839</c:v>
                </c:pt>
                <c:pt idx="4773">
                  <c:v>2239.6774193548385</c:v>
                </c:pt>
                <c:pt idx="4774">
                  <c:v>2265.483870967742</c:v>
                </c:pt>
                <c:pt idx="4775">
                  <c:v>2290.3225806451615</c:v>
                </c:pt>
                <c:pt idx="4776">
                  <c:v>2315.1612903225805</c:v>
                </c:pt>
                <c:pt idx="4777">
                  <c:v>2340</c:v>
                </c:pt>
                <c:pt idx="4778">
                  <c:v>2370.6451612903224</c:v>
                </c:pt>
                <c:pt idx="4779">
                  <c:v>2403.8709677419356</c:v>
                </c:pt>
                <c:pt idx="4780">
                  <c:v>2443.2258064516127</c:v>
                </c:pt>
                <c:pt idx="4781">
                  <c:v>2484.516129032258</c:v>
                </c:pt>
                <c:pt idx="4782">
                  <c:v>2509.6774193548385</c:v>
                </c:pt>
                <c:pt idx="4783">
                  <c:v>2528.3870967741937</c:v>
                </c:pt>
                <c:pt idx="4784">
                  <c:v>2535.483870967742</c:v>
                </c:pt>
                <c:pt idx="4785">
                  <c:v>2532.2580645161293</c:v>
                </c:pt>
                <c:pt idx="4786">
                  <c:v>2526.1290322580644</c:v>
                </c:pt>
                <c:pt idx="4787">
                  <c:v>2524.516129032258</c:v>
                </c:pt>
                <c:pt idx="4788">
                  <c:v>2518.7096774193546</c:v>
                </c:pt>
                <c:pt idx="4789">
                  <c:v>2495.1612903225805</c:v>
                </c:pt>
                <c:pt idx="4790">
                  <c:v>2474.1935483870966</c:v>
                </c:pt>
                <c:pt idx="4791">
                  <c:v>2459.6774193548385</c:v>
                </c:pt>
                <c:pt idx="4792">
                  <c:v>2436.1290322580644</c:v>
                </c:pt>
                <c:pt idx="4793">
                  <c:v>2404.1935483870966</c:v>
                </c:pt>
                <c:pt idx="4794">
                  <c:v>2376.7741935483873</c:v>
                </c:pt>
                <c:pt idx="4795">
                  <c:v>2353.5483870967741</c:v>
                </c:pt>
                <c:pt idx="4796">
                  <c:v>2334.1935483870966</c:v>
                </c:pt>
                <c:pt idx="4797">
                  <c:v>2306.4516129032259</c:v>
                </c:pt>
                <c:pt idx="4798">
                  <c:v>2273.5483870967741</c:v>
                </c:pt>
                <c:pt idx="4799">
                  <c:v>2252.5806451612902</c:v>
                </c:pt>
                <c:pt idx="4800">
                  <c:v>2229.3548387096776</c:v>
                </c:pt>
                <c:pt idx="4801">
                  <c:v>2210.3225806451615</c:v>
                </c:pt>
                <c:pt idx="4802">
                  <c:v>2200.9677419354839</c:v>
                </c:pt>
                <c:pt idx="4803">
                  <c:v>2196.4516129032259</c:v>
                </c:pt>
                <c:pt idx="4804">
                  <c:v>2192.5806451612902</c:v>
                </c:pt>
                <c:pt idx="4805">
                  <c:v>2187.0967741935483</c:v>
                </c:pt>
                <c:pt idx="4806">
                  <c:v>2179.3548387096776</c:v>
                </c:pt>
                <c:pt idx="4807">
                  <c:v>2170.6451612903224</c:v>
                </c:pt>
                <c:pt idx="4808">
                  <c:v>2162.9032258064517</c:v>
                </c:pt>
                <c:pt idx="4809">
                  <c:v>2153.2258064516127</c:v>
                </c:pt>
                <c:pt idx="4810">
                  <c:v>2144.516129032258</c:v>
                </c:pt>
                <c:pt idx="4811">
                  <c:v>2133.2258064516127</c:v>
                </c:pt>
                <c:pt idx="4812">
                  <c:v>2122.5806451612902</c:v>
                </c:pt>
                <c:pt idx="4813">
                  <c:v>2118.3870967741937</c:v>
                </c:pt>
                <c:pt idx="4814">
                  <c:v>2107.7419354838707</c:v>
                </c:pt>
                <c:pt idx="4815">
                  <c:v>2073.5483870967741</c:v>
                </c:pt>
                <c:pt idx="4816">
                  <c:v>2057.7419354838707</c:v>
                </c:pt>
                <c:pt idx="4817">
                  <c:v>2041.6129032258063</c:v>
                </c:pt>
                <c:pt idx="4818">
                  <c:v>2020.9677419354839</c:v>
                </c:pt>
                <c:pt idx="4819">
                  <c:v>1998.7096774193549</c:v>
                </c:pt>
                <c:pt idx="4820">
                  <c:v>1991.9354838709678</c:v>
                </c:pt>
                <c:pt idx="4821">
                  <c:v>1967.741935483871</c:v>
                </c:pt>
                <c:pt idx="4822">
                  <c:v>1945.483870967742</c:v>
                </c:pt>
                <c:pt idx="4823">
                  <c:v>1915.1612903225807</c:v>
                </c:pt>
                <c:pt idx="4824">
                  <c:v>1893.2258064516129</c:v>
                </c:pt>
                <c:pt idx="4825">
                  <c:v>1878.3870967741937</c:v>
                </c:pt>
                <c:pt idx="4826">
                  <c:v>1865.483870967742</c:v>
                </c:pt>
                <c:pt idx="4827">
                  <c:v>1856.7741935483871</c:v>
                </c:pt>
                <c:pt idx="4828">
                  <c:v>1839.0322580645161</c:v>
                </c:pt>
                <c:pt idx="4829">
                  <c:v>1791.9354838709678</c:v>
                </c:pt>
                <c:pt idx="4830">
                  <c:v>1745.1290322580646</c:v>
                </c:pt>
                <c:pt idx="4831">
                  <c:v>1731.258064516129</c:v>
                </c:pt>
                <c:pt idx="4832">
                  <c:v>1717.7096774193549</c:v>
                </c:pt>
                <c:pt idx="4833">
                  <c:v>1701.5806451612902</c:v>
                </c:pt>
                <c:pt idx="4834">
                  <c:v>1685.7741935483871</c:v>
                </c:pt>
                <c:pt idx="4835">
                  <c:v>1669.9677419354839</c:v>
                </c:pt>
                <c:pt idx="4836">
                  <c:v>1657.0645161290322</c:v>
                </c:pt>
                <c:pt idx="4837">
                  <c:v>1646.741935483871</c:v>
                </c:pt>
                <c:pt idx="4838">
                  <c:v>1636.4193548387098</c:v>
                </c:pt>
                <c:pt idx="4839">
                  <c:v>1621.9032258064517</c:v>
                </c:pt>
                <c:pt idx="4840">
                  <c:v>1605.4516129032259</c:v>
                </c:pt>
                <c:pt idx="4841">
                  <c:v>1584.483870967742</c:v>
                </c:pt>
                <c:pt idx="4842">
                  <c:v>1571.258064516129</c:v>
                </c:pt>
                <c:pt idx="4843">
                  <c:v>1563.1935483870968</c:v>
                </c:pt>
                <c:pt idx="4844">
                  <c:v>1558.0322580645161</c:v>
                </c:pt>
                <c:pt idx="4845">
                  <c:v>1555.4516129032259</c:v>
                </c:pt>
                <c:pt idx="4846">
                  <c:v>1570.6129032258063</c:v>
                </c:pt>
                <c:pt idx="4847">
                  <c:v>1570.9354838709678</c:v>
                </c:pt>
                <c:pt idx="4848">
                  <c:v>1572.8709677419354</c:v>
                </c:pt>
                <c:pt idx="4849">
                  <c:v>1574.483870967742</c:v>
                </c:pt>
                <c:pt idx="4850">
                  <c:v>1571.9032258064517</c:v>
                </c:pt>
                <c:pt idx="4851">
                  <c:v>1574.483870967742</c:v>
                </c:pt>
                <c:pt idx="4852">
                  <c:v>1594.1612903225807</c:v>
                </c:pt>
                <c:pt idx="4853">
                  <c:v>1606.0967741935483</c:v>
                </c:pt>
                <c:pt idx="4854">
                  <c:v>1621.258064516129</c:v>
                </c:pt>
                <c:pt idx="4855">
                  <c:v>1625.7741935483871</c:v>
                </c:pt>
                <c:pt idx="4856">
                  <c:v>1616.4193548387098</c:v>
                </c:pt>
                <c:pt idx="4857">
                  <c:v>1609.3225806451612</c:v>
                </c:pt>
                <c:pt idx="4858">
                  <c:v>1608.0322580645161</c:v>
                </c:pt>
                <c:pt idx="4859">
                  <c:v>1616.0967741935483</c:v>
                </c:pt>
                <c:pt idx="4860">
                  <c:v>1655.7741935483871</c:v>
                </c:pt>
                <c:pt idx="4861">
                  <c:v>1701.9354838709678</c:v>
                </c:pt>
                <c:pt idx="4862">
                  <c:v>1718.7096774193549</c:v>
                </c:pt>
                <c:pt idx="4863">
                  <c:v>1732.9032258064517</c:v>
                </c:pt>
                <c:pt idx="4864">
                  <c:v>1738.0645161290322</c:v>
                </c:pt>
                <c:pt idx="4865">
                  <c:v>1744.516129032258</c:v>
                </c:pt>
                <c:pt idx="4866">
                  <c:v>1756.4516129032259</c:v>
                </c:pt>
                <c:pt idx="4867">
                  <c:v>1770.3225806451612</c:v>
                </c:pt>
                <c:pt idx="4868">
                  <c:v>1781.2903225806451</c:v>
                </c:pt>
                <c:pt idx="4869">
                  <c:v>1796.1290322580646</c:v>
                </c:pt>
                <c:pt idx="4870">
                  <c:v>1816.7741935483871</c:v>
                </c:pt>
                <c:pt idx="4871">
                  <c:v>1836.7741935483871</c:v>
                </c:pt>
                <c:pt idx="4872">
                  <c:v>1865.1612903225807</c:v>
                </c:pt>
                <c:pt idx="4873">
                  <c:v>1895.8064516129032</c:v>
                </c:pt>
                <c:pt idx="4874">
                  <c:v>1961.9354838709678</c:v>
                </c:pt>
                <c:pt idx="4875">
                  <c:v>2066.7741935483873</c:v>
                </c:pt>
                <c:pt idx="4876">
                  <c:v>2211.9354838709678</c:v>
                </c:pt>
                <c:pt idx="4877">
                  <c:v>2453.2258064516127</c:v>
                </c:pt>
                <c:pt idx="4878">
                  <c:v>2779.3548387096776</c:v>
                </c:pt>
                <c:pt idx="4879">
                  <c:v>3078.7096774193546</c:v>
                </c:pt>
                <c:pt idx="4880">
                  <c:v>3299.3548387096776</c:v>
                </c:pt>
                <c:pt idx="4881">
                  <c:v>3455.8064516129034</c:v>
                </c:pt>
                <c:pt idx="4882">
                  <c:v>3576.1290322580644</c:v>
                </c:pt>
                <c:pt idx="4883">
                  <c:v>3675.483870967742</c:v>
                </c:pt>
                <c:pt idx="4884">
                  <c:v>3759.6774193548385</c:v>
                </c:pt>
                <c:pt idx="4885">
                  <c:v>3824.516129032258</c:v>
                </c:pt>
                <c:pt idx="4886">
                  <c:v>3874.516129032258</c:v>
                </c:pt>
                <c:pt idx="4887">
                  <c:v>3922.9032258064517</c:v>
                </c:pt>
                <c:pt idx="4888">
                  <c:v>3962.5806451612902</c:v>
                </c:pt>
                <c:pt idx="4889">
                  <c:v>3990.6451612903224</c:v>
                </c:pt>
                <c:pt idx="4890">
                  <c:v>4013.2258064516127</c:v>
                </c:pt>
                <c:pt idx="4891">
                  <c:v>4027.4193548387098</c:v>
                </c:pt>
                <c:pt idx="4892">
                  <c:v>4027.0967741935483</c:v>
                </c:pt>
                <c:pt idx="4893">
                  <c:v>4019.0322580645161</c:v>
                </c:pt>
                <c:pt idx="4894">
                  <c:v>4009.6774193548385</c:v>
                </c:pt>
                <c:pt idx="4895">
                  <c:v>4006.4516129032259</c:v>
                </c:pt>
                <c:pt idx="4896">
                  <c:v>4001.2903225806454</c:v>
                </c:pt>
                <c:pt idx="4897">
                  <c:v>3998.7096774193546</c:v>
                </c:pt>
                <c:pt idx="4898">
                  <c:v>3997.4193548387098</c:v>
                </c:pt>
                <c:pt idx="4899">
                  <c:v>4043.8709677419356</c:v>
                </c:pt>
                <c:pt idx="4900">
                  <c:v>4089.3548387096776</c:v>
                </c:pt>
                <c:pt idx="4901">
                  <c:v>4139.3548387096771</c:v>
                </c:pt>
                <c:pt idx="4902">
                  <c:v>4199.3548387096771</c:v>
                </c:pt>
                <c:pt idx="4903">
                  <c:v>4269.0322580645161</c:v>
                </c:pt>
                <c:pt idx="4904">
                  <c:v>4330.9677419354839</c:v>
                </c:pt>
                <c:pt idx="4905">
                  <c:v>4365.1612903225805</c:v>
                </c:pt>
                <c:pt idx="4906">
                  <c:v>4366.1290322580644</c:v>
                </c:pt>
                <c:pt idx="4907">
                  <c:v>4317.7419354838712</c:v>
                </c:pt>
                <c:pt idx="4908">
                  <c:v>4183.5483870967746</c:v>
                </c:pt>
                <c:pt idx="4909">
                  <c:v>4037.0967741935483</c:v>
                </c:pt>
                <c:pt idx="4910">
                  <c:v>3911.6129032258063</c:v>
                </c:pt>
                <c:pt idx="4911">
                  <c:v>3816.1290322580644</c:v>
                </c:pt>
                <c:pt idx="4912">
                  <c:v>3750.9677419354839</c:v>
                </c:pt>
                <c:pt idx="4913">
                  <c:v>3697.7419354838707</c:v>
                </c:pt>
                <c:pt idx="4914">
                  <c:v>3647.4193548387098</c:v>
                </c:pt>
                <c:pt idx="4915">
                  <c:v>3609.6774193548385</c:v>
                </c:pt>
                <c:pt idx="4916">
                  <c:v>3597.4193548387098</c:v>
                </c:pt>
                <c:pt idx="4917">
                  <c:v>3619.6774193548385</c:v>
                </c:pt>
                <c:pt idx="4918">
                  <c:v>3660.6451612903224</c:v>
                </c:pt>
                <c:pt idx="4919">
                  <c:v>3709.6774193548385</c:v>
                </c:pt>
                <c:pt idx="4920">
                  <c:v>3774.8387096774195</c:v>
                </c:pt>
                <c:pt idx="4921">
                  <c:v>3862.2580645161293</c:v>
                </c:pt>
                <c:pt idx="4922">
                  <c:v>3960.6451612903224</c:v>
                </c:pt>
                <c:pt idx="4923">
                  <c:v>4075.1612903225805</c:v>
                </c:pt>
                <c:pt idx="4924">
                  <c:v>4208.0645161290322</c:v>
                </c:pt>
                <c:pt idx="4925">
                  <c:v>4377.0967741935483</c:v>
                </c:pt>
                <c:pt idx="4926">
                  <c:v>4539.677419354839</c:v>
                </c:pt>
                <c:pt idx="4927">
                  <c:v>4724.5161290322585</c:v>
                </c:pt>
                <c:pt idx="4928">
                  <c:v>4926.7741935483873</c:v>
                </c:pt>
                <c:pt idx="4929">
                  <c:v>5153.8709677419356</c:v>
                </c:pt>
                <c:pt idx="4930">
                  <c:v>5280</c:v>
                </c:pt>
                <c:pt idx="4931">
                  <c:v>5355.1612903225805</c:v>
                </c:pt>
                <c:pt idx="4932">
                  <c:v>5390.6451612903229</c:v>
                </c:pt>
                <c:pt idx="4933">
                  <c:v>5401.6129032258068</c:v>
                </c:pt>
                <c:pt idx="4934">
                  <c:v>5389.3548387096771</c:v>
                </c:pt>
                <c:pt idx="4935">
                  <c:v>5352.5806451612907</c:v>
                </c:pt>
                <c:pt idx="4936">
                  <c:v>5260.9677419354839</c:v>
                </c:pt>
                <c:pt idx="4937">
                  <c:v>5128.6129032258068</c:v>
                </c:pt>
                <c:pt idx="4938">
                  <c:v>4996.3548387096771</c:v>
                </c:pt>
                <c:pt idx="4939">
                  <c:v>4854.7419354838712</c:v>
                </c:pt>
                <c:pt idx="4940">
                  <c:v>4637.8387096774195</c:v>
                </c:pt>
                <c:pt idx="4941">
                  <c:v>4425.3870967741932</c:v>
                </c:pt>
                <c:pt idx="4942">
                  <c:v>4264.7096774193551</c:v>
                </c:pt>
                <c:pt idx="4943">
                  <c:v>4144.7741935483873</c:v>
                </c:pt>
                <c:pt idx="4944">
                  <c:v>4045.9032258064517</c:v>
                </c:pt>
                <c:pt idx="4945">
                  <c:v>3960.6129032258063</c:v>
                </c:pt>
                <c:pt idx="4946">
                  <c:v>3883.3548387096776</c:v>
                </c:pt>
                <c:pt idx="4947">
                  <c:v>3805.6129032258063</c:v>
                </c:pt>
                <c:pt idx="4948">
                  <c:v>3710.4516129032259</c:v>
                </c:pt>
                <c:pt idx="4949">
                  <c:v>3604.2903225806454</c:v>
                </c:pt>
                <c:pt idx="4950">
                  <c:v>3492.5806451612902</c:v>
                </c:pt>
                <c:pt idx="4951">
                  <c:v>3369.6129032258063</c:v>
                </c:pt>
                <c:pt idx="4952">
                  <c:v>3233.6451612903224</c:v>
                </c:pt>
                <c:pt idx="4953">
                  <c:v>3093.3870967741937</c:v>
                </c:pt>
                <c:pt idx="4954">
                  <c:v>2949.516129032258</c:v>
                </c:pt>
                <c:pt idx="4955">
                  <c:v>2788.8709677419356</c:v>
                </c:pt>
                <c:pt idx="4956">
                  <c:v>2593.2258064516127</c:v>
                </c:pt>
                <c:pt idx="4957">
                  <c:v>2405.2580645161293</c:v>
                </c:pt>
                <c:pt idx="4958">
                  <c:v>2194.3870967741937</c:v>
                </c:pt>
                <c:pt idx="4959">
                  <c:v>1956.4516129032259</c:v>
                </c:pt>
                <c:pt idx="4960">
                  <c:v>1689.3225806451612</c:v>
                </c:pt>
                <c:pt idx="4961">
                  <c:v>1484.8064516129032</c:v>
                </c:pt>
                <c:pt idx="4962">
                  <c:v>1337.7096774193549</c:v>
                </c:pt>
                <c:pt idx="4963">
                  <c:v>1228.6774193548388</c:v>
                </c:pt>
                <c:pt idx="4964">
                  <c:v>1140.9354838709678</c:v>
                </c:pt>
                <c:pt idx="4965">
                  <c:v>1072.8709677419354</c:v>
                </c:pt>
                <c:pt idx="4966">
                  <c:v>1040.9354838709678</c:v>
                </c:pt>
                <c:pt idx="4967">
                  <c:v>1061.5806451612902</c:v>
                </c:pt>
                <c:pt idx="4968">
                  <c:v>1128.4516129032259</c:v>
                </c:pt>
                <c:pt idx="4969">
                  <c:v>1194.5806451612902</c:v>
                </c:pt>
                <c:pt idx="4970">
                  <c:v>1277.483870967742</c:v>
                </c:pt>
                <c:pt idx="4971">
                  <c:v>1401.1612903225807</c:v>
                </c:pt>
                <c:pt idx="4972">
                  <c:v>1529.4193548387098</c:v>
                </c:pt>
                <c:pt idx="4973">
                  <c:v>1660.0967741935483</c:v>
                </c:pt>
                <c:pt idx="4974">
                  <c:v>1789.7096774193549</c:v>
                </c:pt>
                <c:pt idx="4975">
                  <c:v>1904.7096774193549</c:v>
                </c:pt>
                <c:pt idx="4976">
                  <c:v>2014.1935483870968</c:v>
                </c:pt>
                <c:pt idx="4977">
                  <c:v>2153.0645161290322</c:v>
                </c:pt>
                <c:pt idx="4978">
                  <c:v>2282.0967741935483</c:v>
                </c:pt>
                <c:pt idx="4979">
                  <c:v>2392.0967741935483</c:v>
                </c:pt>
                <c:pt idx="4980">
                  <c:v>2496</c:v>
                </c:pt>
                <c:pt idx="4981">
                  <c:v>2591.2580645161293</c:v>
                </c:pt>
                <c:pt idx="4982">
                  <c:v>2671.6451612903224</c:v>
                </c:pt>
                <c:pt idx="4983">
                  <c:v>2736.3225806451615</c:v>
                </c:pt>
                <c:pt idx="4984">
                  <c:v>2791.7419354838707</c:v>
                </c:pt>
                <c:pt idx="4985">
                  <c:v>2831.4193548387098</c:v>
                </c:pt>
                <c:pt idx="4986">
                  <c:v>2855.6129032258063</c:v>
                </c:pt>
                <c:pt idx="4987">
                  <c:v>2870.6129032258063</c:v>
                </c:pt>
                <c:pt idx="4988">
                  <c:v>2884.3870967741937</c:v>
                </c:pt>
                <c:pt idx="4989">
                  <c:v>2905.2580645161293</c:v>
                </c:pt>
                <c:pt idx="4990">
                  <c:v>2948.6774193548385</c:v>
                </c:pt>
                <c:pt idx="4991">
                  <c:v>2996.7741935483873</c:v>
                </c:pt>
                <c:pt idx="4992">
                  <c:v>3027.0967741935483</c:v>
                </c:pt>
                <c:pt idx="4993">
                  <c:v>3056.7741935483873</c:v>
                </c:pt>
                <c:pt idx="4994">
                  <c:v>3075.483870967742</c:v>
                </c:pt>
                <c:pt idx="4995">
                  <c:v>3092.9032258064517</c:v>
                </c:pt>
                <c:pt idx="4996">
                  <c:v>3103.8709677419356</c:v>
                </c:pt>
                <c:pt idx="4997">
                  <c:v>3107.0967741935483</c:v>
                </c:pt>
                <c:pt idx="4998">
                  <c:v>3102.5806451612902</c:v>
                </c:pt>
                <c:pt idx="4999">
                  <c:v>3084.1935483870966</c:v>
                </c:pt>
                <c:pt idx="5000">
                  <c:v>3080.9677419354839</c:v>
                </c:pt>
                <c:pt idx="5001">
                  <c:v>3085.1612903225805</c:v>
                </c:pt>
                <c:pt idx="5002">
                  <c:v>3062.5806451612902</c:v>
                </c:pt>
                <c:pt idx="5003">
                  <c:v>3039.6774193548385</c:v>
                </c:pt>
                <c:pt idx="5004">
                  <c:v>3024.1935483870966</c:v>
                </c:pt>
                <c:pt idx="5005">
                  <c:v>3006.7741935483873</c:v>
                </c:pt>
                <c:pt idx="5006">
                  <c:v>3004.516129032258</c:v>
                </c:pt>
                <c:pt idx="5007">
                  <c:v>3010</c:v>
                </c:pt>
                <c:pt idx="5008">
                  <c:v>2985.483870967742</c:v>
                </c:pt>
                <c:pt idx="5009">
                  <c:v>2970.9677419354839</c:v>
                </c:pt>
                <c:pt idx="5010">
                  <c:v>2984.516129032258</c:v>
                </c:pt>
                <c:pt idx="5011">
                  <c:v>3017.7419354838707</c:v>
                </c:pt>
                <c:pt idx="5012">
                  <c:v>3066.4516129032259</c:v>
                </c:pt>
                <c:pt idx="5013">
                  <c:v>3122.9032258064517</c:v>
                </c:pt>
                <c:pt idx="5014">
                  <c:v>3184.516129032258</c:v>
                </c:pt>
                <c:pt idx="5015">
                  <c:v>3249.6774193548385</c:v>
                </c:pt>
                <c:pt idx="5016">
                  <c:v>3316.4516129032259</c:v>
                </c:pt>
                <c:pt idx="5017">
                  <c:v>3363.8709677419356</c:v>
                </c:pt>
                <c:pt idx="5018">
                  <c:v>3428.7096774193546</c:v>
                </c:pt>
                <c:pt idx="5019">
                  <c:v>3496.7741935483873</c:v>
                </c:pt>
                <c:pt idx="5020">
                  <c:v>3579.6774193548385</c:v>
                </c:pt>
                <c:pt idx="5021">
                  <c:v>3649.6774193548385</c:v>
                </c:pt>
                <c:pt idx="5022">
                  <c:v>3708.0645161290322</c:v>
                </c:pt>
                <c:pt idx="5023">
                  <c:v>3776.7741935483873</c:v>
                </c:pt>
                <c:pt idx="5024">
                  <c:v>3839.0322580645161</c:v>
                </c:pt>
                <c:pt idx="5025">
                  <c:v>3912.2580645161293</c:v>
                </c:pt>
                <c:pt idx="5026">
                  <c:v>3982.2580645161293</c:v>
                </c:pt>
                <c:pt idx="5027">
                  <c:v>4036.4516129032259</c:v>
                </c:pt>
                <c:pt idx="5028">
                  <c:v>4080.6451612903224</c:v>
                </c:pt>
                <c:pt idx="5029">
                  <c:v>4119.3548387096771</c:v>
                </c:pt>
                <c:pt idx="5030">
                  <c:v>4152.2580645161288</c:v>
                </c:pt>
                <c:pt idx="5031">
                  <c:v>4134.1935483870966</c:v>
                </c:pt>
                <c:pt idx="5032">
                  <c:v>4099.677419354839</c:v>
                </c:pt>
                <c:pt idx="5033">
                  <c:v>4076.1290322580644</c:v>
                </c:pt>
                <c:pt idx="5034">
                  <c:v>4049.3548387096776</c:v>
                </c:pt>
                <c:pt idx="5035">
                  <c:v>4011.2903225806454</c:v>
                </c:pt>
                <c:pt idx="5036">
                  <c:v>3969.6774193548385</c:v>
                </c:pt>
                <c:pt idx="5037">
                  <c:v>3920.6451612903224</c:v>
                </c:pt>
                <c:pt idx="5038">
                  <c:v>3866.1290322580644</c:v>
                </c:pt>
                <c:pt idx="5039">
                  <c:v>3806.4516129032259</c:v>
                </c:pt>
                <c:pt idx="5040">
                  <c:v>3745.483870967742</c:v>
                </c:pt>
                <c:pt idx="5041">
                  <c:v>3676.4516129032259</c:v>
                </c:pt>
                <c:pt idx="5042">
                  <c:v>3597.0967741935483</c:v>
                </c:pt>
                <c:pt idx="5043">
                  <c:v>3511.9354838709678</c:v>
                </c:pt>
                <c:pt idx="5044">
                  <c:v>3430</c:v>
                </c:pt>
                <c:pt idx="5045">
                  <c:v>3359.3548387096776</c:v>
                </c:pt>
                <c:pt idx="5046">
                  <c:v>3291.2903225806454</c:v>
                </c:pt>
                <c:pt idx="5047">
                  <c:v>3240.9677419354839</c:v>
                </c:pt>
                <c:pt idx="5048">
                  <c:v>3226.1290322580644</c:v>
                </c:pt>
                <c:pt idx="5049">
                  <c:v>3202.9032258064517</c:v>
                </c:pt>
                <c:pt idx="5050">
                  <c:v>3179.0322580645161</c:v>
                </c:pt>
                <c:pt idx="5051">
                  <c:v>3134.1935483870966</c:v>
                </c:pt>
                <c:pt idx="5052">
                  <c:v>3081.2903225806454</c:v>
                </c:pt>
                <c:pt idx="5053">
                  <c:v>3031.9354838709678</c:v>
                </c:pt>
                <c:pt idx="5054">
                  <c:v>2986.4516129032259</c:v>
                </c:pt>
                <c:pt idx="5055">
                  <c:v>2941.9354838709678</c:v>
                </c:pt>
                <c:pt idx="5056">
                  <c:v>2892.2580645161293</c:v>
                </c:pt>
                <c:pt idx="5057">
                  <c:v>2842.5806451612902</c:v>
                </c:pt>
                <c:pt idx="5058">
                  <c:v>2806.7741935483873</c:v>
                </c:pt>
                <c:pt idx="5059">
                  <c:v>2776.1290322580644</c:v>
                </c:pt>
                <c:pt idx="5060">
                  <c:v>2749.6774193548385</c:v>
                </c:pt>
                <c:pt idx="5061">
                  <c:v>2728.7096774193546</c:v>
                </c:pt>
                <c:pt idx="5062">
                  <c:v>2744.8387096774195</c:v>
                </c:pt>
                <c:pt idx="5063">
                  <c:v>2758.0645161290322</c:v>
                </c:pt>
                <c:pt idx="5064">
                  <c:v>2750.3225806451615</c:v>
                </c:pt>
                <c:pt idx="5065">
                  <c:v>2738.0645161290322</c:v>
                </c:pt>
                <c:pt idx="5066">
                  <c:v>2727.7419354838707</c:v>
                </c:pt>
                <c:pt idx="5067">
                  <c:v>2722.2580645161293</c:v>
                </c:pt>
                <c:pt idx="5068">
                  <c:v>2715.483870967742</c:v>
                </c:pt>
                <c:pt idx="5069">
                  <c:v>2708.0645161290322</c:v>
                </c:pt>
                <c:pt idx="5070">
                  <c:v>2702.9032258064517</c:v>
                </c:pt>
                <c:pt idx="5071">
                  <c:v>2693.8709677419356</c:v>
                </c:pt>
                <c:pt idx="5072">
                  <c:v>2683.5483870967741</c:v>
                </c:pt>
                <c:pt idx="5073">
                  <c:v>2671.2903225806454</c:v>
                </c:pt>
                <c:pt idx="5074">
                  <c:v>2659.6774193548385</c:v>
                </c:pt>
                <c:pt idx="5075">
                  <c:v>2648.3870967741937</c:v>
                </c:pt>
                <c:pt idx="5076">
                  <c:v>2635.8064516129034</c:v>
                </c:pt>
                <c:pt idx="5077">
                  <c:v>2630</c:v>
                </c:pt>
                <c:pt idx="5078">
                  <c:v>2615.8064516129034</c:v>
                </c:pt>
                <c:pt idx="5079">
                  <c:v>2604.1935483870966</c:v>
                </c:pt>
                <c:pt idx="5080">
                  <c:v>2595.8064516129034</c:v>
                </c:pt>
                <c:pt idx="5081">
                  <c:v>2589.0322580645161</c:v>
                </c:pt>
                <c:pt idx="5082">
                  <c:v>2584.516129032258</c:v>
                </c:pt>
                <c:pt idx="5083">
                  <c:v>2581.9354838709678</c:v>
                </c:pt>
                <c:pt idx="5084">
                  <c:v>2580.3225806451615</c:v>
                </c:pt>
                <c:pt idx="5085">
                  <c:v>2575.483870967742</c:v>
                </c:pt>
                <c:pt idx="5086">
                  <c:v>2567.4193548387098</c:v>
                </c:pt>
                <c:pt idx="5087">
                  <c:v>2558.0645161290322</c:v>
                </c:pt>
                <c:pt idx="5088">
                  <c:v>2550.3225806451615</c:v>
                </c:pt>
                <c:pt idx="5089">
                  <c:v>2540</c:v>
                </c:pt>
                <c:pt idx="5090">
                  <c:v>2532.5806451612902</c:v>
                </c:pt>
                <c:pt idx="5091">
                  <c:v>2528.0645161290322</c:v>
                </c:pt>
                <c:pt idx="5092">
                  <c:v>2520.9677419354839</c:v>
                </c:pt>
                <c:pt idx="5093">
                  <c:v>2514.1935483870966</c:v>
                </c:pt>
                <c:pt idx="5094">
                  <c:v>2506.1290322580644</c:v>
                </c:pt>
                <c:pt idx="5095">
                  <c:v>2498.0645161290322</c:v>
                </c:pt>
                <c:pt idx="5096">
                  <c:v>2492.5806451612902</c:v>
                </c:pt>
                <c:pt idx="5097">
                  <c:v>2489.0322580645161</c:v>
                </c:pt>
                <c:pt idx="5098">
                  <c:v>2486.1290322580644</c:v>
                </c:pt>
                <c:pt idx="5099">
                  <c:v>2495.483870967742</c:v>
                </c:pt>
                <c:pt idx="5100">
                  <c:v>2511.9354838709678</c:v>
                </c:pt>
                <c:pt idx="5101">
                  <c:v>2517.0967741935483</c:v>
                </c:pt>
                <c:pt idx="5102">
                  <c:v>2528.0645161290322</c:v>
                </c:pt>
                <c:pt idx="5103">
                  <c:v>2540.3225806451615</c:v>
                </c:pt>
                <c:pt idx="5104">
                  <c:v>2570</c:v>
                </c:pt>
                <c:pt idx="5105">
                  <c:v>2618.3870967741937</c:v>
                </c:pt>
                <c:pt idx="5106">
                  <c:v>2663.2258064516127</c:v>
                </c:pt>
                <c:pt idx="5107">
                  <c:v>2700.9677419354839</c:v>
                </c:pt>
                <c:pt idx="5108">
                  <c:v>2734.1935483870966</c:v>
                </c:pt>
                <c:pt idx="5109">
                  <c:v>2768.7096774193546</c:v>
                </c:pt>
                <c:pt idx="5110">
                  <c:v>2800.9677419354839</c:v>
                </c:pt>
                <c:pt idx="5111">
                  <c:v>2827.7419354838707</c:v>
                </c:pt>
                <c:pt idx="5112">
                  <c:v>2853.2258064516127</c:v>
                </c:pt>
                <c:pt idx="5113">
                  <c:v>2871.9354838709678</c:v>
                </c:pt>
                <c:pt idx="5114">
                  <c:v>2894.8387096774195</c:v>
                </c:pt>
                <c:pt idx="5115">
                  <c:v>2915.8064516129034</c:v>
                </c:pt>
                <c:pt idx="5116">
                  <c:v>2898.7096774193546</c:v>
                </c:pt>
                <c:pt idx="5117">
                  <c:v>2922.2580645161293</c:v>
                </c:pt>
                <c:pt idx="5118">
                  <c:v>2953.5483870967741</c:v>
                </c:pt>
                <c:pt idx="5119">
                  <c:v>2991.6129032258063</c:v>
                </c:pt>
                <c:pt idx="5120">
                  <c:v>3031.9354838709678</c:v>
                </c:pt>
                <c:pt idx="5121">
                  <c:v>3068.7096774193546</c:v>
                </c:pt>
                <c:pt idx="5122">
                  <c:v>3099.6774193548385</c:v>
                </c:pt>
                <c:pt idx="5123">
                  <c:v>3128.3870967741937</c:v>
                </c:pt>
                <c:pt idx="5124">
                  <c:v>3153.8709677419356</c:v>
                </c:pt>
                <c:pt idx="5125">
                  <c:v>3166.4516129032259</c:v>
                </c:pt>
                <c:pt idx="5126">
                  <c:v>3180.3225806451615</c:v>
                </c:pt>
                <c:pt idx="5127">
                  <c:v>3196.7741935483873</c:v>
                </c:pt>
                <c:pt idx="5128">
                  <c:v>3209.6774193548385</c:v>
                </c:pt>
                <c:pt idx="5129">
                  <c:v>3225.483870967742</c:v>
                </c:pt>
                <c:pt idx="5130">
                  <c:v>3234.1935483870966</c:v>
                </c:pt>
                <c:pt idx="5131">
                  <c:v>3237.0967741935483</c:v>
                </c:pt>
                <c:pt idx="5132">
                  <c:v>3242.5806451612902</c:v>
                </c:pt>
                <c:pt idx="5133">
                  <c:v>3252.9032258064517</c:v>
                </c:pt>
                <c:pt idx="5134">
                  <c:v>3262.5806451612902</c:v>
                </c:pt>
                <c:pt idx="5135">
                  <c:v>3256.4516129032259</c:v>
                </c:pt>
                <c:pt idx="5136">
                  <c:v>3231.2903225806454</c:v>
                </c:pt>
                <c:pt idx="5137">
                  <c:v>3204.8387096774195</c:v>
                </c:pt>
                <c:pt idx="5138">
                  <c:v>3187.0967741935483</c:v>
                </c:pt>
                <c:pt idx="5139">
                  <c:v>3168.0645161290322</c:v>
                </c:pt>
                <c:pt idx="5140">
                  <c:v>3145.1612903225805</c:v>
                </c:pt>
                <c:pt idx="5141">
                  <c:v>3118.3870967741937</c:v>
                </c:pt>
                <c:pt idx="5142">
                  <c:v>3099.3548387096776</c:v>
                </c:pt>
                <c:pt idx="5143">
                  <c:v>3084.516129032258</c:v>
                </c:pt>
                <c:pt idx="5144">
                  <c:v>3036.7741935483873</c:v>
                </c:pt>
                <c:pt idx="5145">
                  <c:v>3021.2903225806454</c:v>
                </c:pt>
                <c:pt idx="5146">
                  <c:v>3030.3225806451615</c:v>
                </c:pt>
                <c:pt idx="5147">
                  <c:v>3083.2258064516127</c:v>
                </c:pt>
                <c:pt idx="5148">
                  <c:v>3100</c:v>
                </c:pt>
                <c:pt idx="5149">
                  <c:v>3108.7096774193546</c:v>
                </c:pt>
                <c:pt idx="5150">
                  <c:v>3070.9677419354839</c:v>
                </c:pt>
                <c:pt idx="5151">
                  <c:v>3045.1612903225805</c:v>
                </c:pt>
                <c:pt idx="5152">
                  <c:v>3021.9354838709678</c:v>
                </c:pt>
                <c:pt idx="5153">
                  <c:v>3000.9677419354839</c:v>
                </c:pt>
                <c:pt idx="5154">
                  <c:v>2989.0322580645161</c:v>
                </c:pt>
                <c:pt idx="5155">
                  <c:v>2987.7419354838707</c:v>
                </c:pt>
                <c:pt idx="5156">
                  <c:v>2995.1612903225805</c:v>
                </c:pt>
                <c:pt idx="5157">
                  <c:v>2996.7741935483873</c:v>
                </c:pt>
                <c:pt idx="5158">
                  <c:v>3000.3225806451615</c:v>
                </c:pt>
                <c:pt idx="5159">
                  <c:v>2993.2258064516127</c:v>
                </c:pt>
                <c:pt idx="5160">
                  <c:v>2977.0967741935483</c:v>
                </c:pt>
                <c:pt idx="5161">
                  <c:v>2958.3870967741937</c:v>
                </c:pt>
                <c:pt idx="5162">
                  <c:v>2944.1935483870966</c:v>
                </c:pt>
                <c:pt idx="5163">
                  <c:v>2947.4193548387098</c:v>
                </c:pt>
                <c:pt idx="5164">
                  <c:v>2943.5483870967741</c:v>
                </c:pt>
                <c:pt idx="5165">
                  <c:v>2940.6451612903224</c:v>
                </c:pt>
                <c:pt idx="5166">
                  <c:v>2935.8064516129034</c:v>
                </c:pt>
                <c:pt idx="5167">
                  <c:v>2926.4516129032259</c:v>
                </c:pt>
                <c:pt idx="5168">
                  <c:v>2926.4516129032259</c:v>
                </c:pt>
                <c:pt idx="5169">
                  <c:v>2929.3548387096776</c:v>
                </c:pt>
                <c:pt idx="5170">
                  <c:v>2936.7741935483873</c:v>
                </c:pt>
                <c:pt idx="5171">
                  <c:v>2948.3870967741937</c:v>
                </c:pt>
                <c:pt idx="5172">
                  <c:v>2950.6451612903224</c:v>
                </c:pt>
                <c:pt idx="5173">
                  <c:v>2956.4516129032259</c:v>
                </c:pt>
                <c:pt idx="5174">
                  <c:v>2955.483870967742</c:v>
                </c:pt>
                <c:pt idx="5175">
                  <c:v>2991.9354838709678</c:v>
                </c:pt>
                <c:pt idx="5176">
                  <c:v>2989.0322580645161</c:v>
                </c:pt>
                <c:pt idx="5177">
                  <c:v>2964.1935483870966</c:v>
                </c:pt>
                <c:pt idx="5178">
                  <c:v>2931.9354838709678</c:v>
                </c:pt>
                <c:pt idx="5179">
                  <c:v>2897.7419354838707</c:v>
                </c:pt>
                <c:pt idx="5180">
                  <c:v>2863.5483870967741</c:v>
                </c:pt>
                <c:pt idx="5181">
                  <c:v>2862.9032258064517</c:v>
                </c:pt>
                <c:pt idx="5182">
                  <c:v>2837.4193548387098</c:v>
                </c:pt>
                <c:pt idx="5183">
                  <c:v>2820.3225806451615</c:v>
                </c:pt>
                <c:pt idx="5184">
                  <c:v>2811.6129032258063</c:v>
                </c:pt>
                <c:pt idx="5185">
                  <c:v>2802.2580645161293</c:v>
                </c:pt>
                <c:pt idx="5186">
                  <c:v>2778.3870967741937</c:v>
                </c:pt>
                <c:pt idx="5187">
                  <c:v>2744.516129032258</c:v>
                </c:pt>
                <c:pt idx="5188">
                  <c:v>2707.4193548387098</c:v>
                </c:pt>
                <c:pt idx="5189">
                  <c:v>2666.1290322580644</c:v>
                </c:pt>
                <c:pt idx="5190">
                  <c:v>2656.7741935483873</c:v>
                </c:pt>
                <c:pt idx="5191">
                  <c:v>2660.9677419354839</c:v>
                </c:pt>
                <c:pt idx="5192">
                  <c:v>2670.9677419354839</c:v>
                </c:pt>
                <c:pt idx="5193">
                  <c:v>2676.4516129032259</c:v>
                </c:pt>
                <c:pt idx="5194">
                  <c:v>2671.9354838709678</c:v>
                </c:pt>
                <c:pt idx="5195">
                  <c:v>2648.0645161290322</c:v>
                </c:pt>
                <c:pt idx="5196">
                  <c:v>2624.8387096774195</c:v>
                </c:pt>
                <c:pt idx="5197">
                  <c:v>2620.3225806451615</c:v>
                </c:pt>
                <c:pt idx="5198">
                  <c:v>2623.5483870967741</c:v>
                </c:pt>
                <c:pt idx="5199">
                  <c:v>2624.1935483870966</c:v>
                </c:pt>
                <c:pt idx="5200">
                  <c:v>2619.6774193548385</c:v>
                </c:pt>
                <c:pt idx="5201">
                  <c:v>2573.2258064516127</c:v>
                </c:pt>
                <c:pt idx="5202">
                  <c:v>2495.6451612903224</c:v>
                </c:pt>
                <c:pt idx="5203">
                  <c:v>2469.8387096774195</c:v>
                </c:pt>
                <c:pt idx="5204">
                  <c:v>2443.7096774193546</c:v>
                </c:pt>
                <c:pt idx="5205">
                  <c:v>2420.8064516129034</c:v>
                </c:pt>
                <c:pt idx="5206">
                  <c:v>2397.2580645161293</c:v>
                </c:pt>
                <c:pt idx="5207">
                  <c:v>2372.0967741935483</c:v>
                </c:pt>
                <c:pt idx="5208">
                  <c:v>2350.1612903225805</c:v>
                </c:pt>
                <c:pt idx="5209">
                  <c:v>2332.7419354838707</c:v>
                </c:pt>
                <c:pt idx="5210">
                  <c:v>2314.0322580645161</c:v>
                </c:pt>
                <c:pt idx="5211">
                  <c:v>2299.1935483870966</c:v>
                </c:pt>
                <c:pt idx="5212">
                  <c:v>2295</c:v>
                </c:pt>
                <c:pt idx="5213">
                  <c:v>2305</c:v>
                </c:pt>
                <c:pt idx="5214">
                  <c:v>2305.3225806451615</c:v>
                </c:pt>
                <c:pt idx="5215">
                  <c:v>2296.2903225806454</c:v>
                </c:pt>
                <c:pt idx="5216">
                  <c:v>2283.7096774193546</c:v>
                </c:pt>
                <c:pt idx="5217">
                  <c:v>2282.4193548387098</c:v>
                </c:pt>
                <c:pt idx="5218">
                  <c:v>2287.5806451612902</c:v>
                </c:pt>
                <c:pt idx="5219">
                  <c:v>2296.2903225806454</c:v>
                </c:pt>
                <c:pt idx="5220">
                  <c:v>2305.3225806451615</c:v>
                </c:pt>
                <c:pt idx="5221">
                  <c:v>2293.0645161290322</c:v>
                </c:pt>
                <c:pt idx="5222">
                  <c:v>2267.5806451612902</c:v>
                </c:pt>
                <c:pt idx="5223">
                  <c:v>2239.8387096774195</c:v>
                </c:pt>
                <c:pt idx="5224">
                  <c:v>2212.0967741935483</c:v>
                </c:pt>
                <c:pt idx="5225">
                  <c:v>2188.5483870967741</c:v>
                </c:pt>
                <c:pt idx="5226">
                  <c:v>2182.7419354838707</c:v>
                </c:pt>
                <c:pt idx="5227">
                  <c:v>2178.2258064516127</c:v>
                </c:pt>
                <c:pt idx="5228">
                  <c:v>2155.9677419354839</c:v>
                </c:pt>
                <c:pt idx="5229">
                  <c:v>2130.483870967742</c:v>
                </c:pt>
                <c:pt idx="5230">
                  <c:v>2103.7096774193546</c:v>
                </c:pt>
                <c:pt idx="5231">
                  <c:v>2074.0322580645161</c:v>
                </c:pt>
                <c:pt idx="5232">
                  <c:v>2086.9354838709678</c:v>
                </c:pt>
                <c:pt idx="5233">
                  <c:v>2132.2580645161293</c:v>
                </c:pt>
                <c:pt idx="5234">
                  <c:v>2139.0322580645161</c:v>
                </c:pt>
                <c:pt idx="5235">
                  <c:v>2133.8709677419356</c:v>
                </c:pt>
                <c:pt idx="5236">
                  <c:v>2129.3548387096776</c:v>
                </c:pt>
                <c:pt idx="5237">
                  <c:v>2123.8709677419356</c:v>
                </c:pt>
                <c:pt idx="5238">
                  <c:v>2113.8709677419356</c:v>
                </c:pt>
                <c:pt idx="5239">
                  <c:v>2097.0967741935483</c:v>
                </c:pt>
                <c:pt idx="5240">
                  <c:v>2078.7096774193546</c:v>
                </c:pt>
                <c:pt idx="5241">
                  <c:v>2067.0967741935483</c:v>
                </c:pt>
                <c:pt idx="5242">
                  <c:v>2049.0322580645161</c:v>
                </c:pt>
                <c:pt idx="5243">
                  <c:v>2027.4193548387098</c:v>
                </c:pt>
                <c:pt idx="5244">
                  <c:v>2009.0322580645161</c:v>
                </c:pt>
                <c:pt idx="5245">
                  <c:v>1984.8387096774193</c:v>
                </c:pt>
                <c:pt idx="5246">
                  <c:v>1950.6451612903227</c:v>
                </c:pt>
                <c:pt idx="5247">
                  <c:v>1911.9354838709678</c:v>
                </c:pt>
                <c:pt idx="5248">
                  <c:v>1871.9354838709678</c:v>
                </c:pt>
                <c:pt idx="5249">
                  <c:v>1836.4516129032259</c:v>
                </c:pt>
                <c:pt idx="5250">
                  <c:v>1797.741935483871</c:v>
                </c:pt>
                <c:pt idx="5251">
                  <c:v>1742.6774193548388</c:v>
                </c:pt>
                <c:pt idx="5252">
                  <c:v>1692.7741935483871</c:v>
                </c:pt>
                <c:pt idx="5253">
                  <c:v>1692.7741935483871</c:v>
                </c:pt>
                <c:pt idx="5254">
                  <c:v>1699.5483870967741</c:v>
                </c:pt>
                <c:pt idx="5255">
                  <c:v>1675.0322580645161</c:v>
                </c:pt>
                <c:pt idx="5256">
                  <c:v>1642.4516129032259</c:v>
                </c:pt>
                <c:pt idx="5257">
                  <c:v>1606.6451612903227</c:v>
                </c:pt>
                <c:pt idx="5258">
                  <c:v>1574.0645161290322</c:v>
                </c:pt>
                <c:pt idx="5259">
                  <c:v>1553.741935483871</c:v>
                </c:pt>
                <c:pt idx="5260">
                  <c:v>1537.2903225806451</c:v>
                </c:pt>
                <c:pt idx="5261">
                  <c:v>1517.9354838709678</c:v>
                </c:pt>
                <c:pt idx="5262">
                  <c:v>1501.1612903225807</c:v>
                </c:pt>
                <c:pt idx="5263">
                  <c:v>1482.4516129032259</c:v>
                </c:pt>
                <c:pt idx="5264">
                  <c:v>1462.1290322580646</c:v>
                </c:pt>
                <c:pt idx="5265">
                  <c:v>1439.8709677419354</c:v>
                </c:pt>
                <c:pt idx="5266">
                  <c:v>1420.8387096774193</c:v>
                </c:pt>
                <c:pt idx="5267">
                  <c:v>1399.8709677419354</c:v>
                </c:pt>
                <c:pt idx="5268">
                  <c:v>1379.5483870967741</c:v>
                </c:pt>
                <c:pt idx="5269">
                  <c:v>1366.9677419354839</c:v>
                </c:pt>
                <c:pt idx="5270">
                  <c:v>1360.8387096774193</c:v>
                </c:pt>
                <c:pt idx="5271">
                  <c:v>1355.3548387096773</c:v>
                </c:pt>
                <c:pt idx="5272">
                  <c:v>1342.4516129032259</c:v>
                </c:pt>
                <c:pt idx="5273">
                  <c:v>1331.483870967742</c:v>
                </c:pt>
                <c:pt idx="5274">
                  <c:v>1313.0967741935483</c:v>
                </c:pt>
                <c:pt idx="5275">
                  <c:v>1285.6774193548388</c:v>
                </c:pt>
                <c:pt idx="5276">
                  <c:v>1260.9354838709678</c:v>
                </c:pt>
                <c:pt idx="5277">
                  <c:v>1244.1935483870968</c:v>
                </c:pt>
                <c:pt idx="5278">
                  <c:v>1232.7096774193549</c:v>
                </c:pt>
                <c:pt idx="5279">
                  <c:v>1222.3548387096773</c:v>
                </c:pt>
                <c:pt idx="5280">
                  <c:v>1210.5483870967741</c:v>
                </c:pt>
                <c:pt idx="5281">
                  <c:v>1201.258064516129</c:v>
                </c:pt>
                <c:pt idx="5282">
                  <c:v>1212.1935483870968</c:v>
                </c:pt>
                <c:pt idx="5283">
                  <c:v>1227.9032258064517</c:v>
                </c:pt>
                <c:pt idx="5284">
                  <c:v>1213.7096774193549</c:v>
                </c:pt>
                <c:pt idx="5285">
                  <c:v>1187.5806451612902</c:v>
                </c:pt>
                <c:pt idx="5286">
                  <c:v>1192.4193548387098</c:v>
                </c:pt>
                <c:pt idx="5287">
                  <c:v>1207.258064516129</c:v>
                </c:pt>
                <c:pt idx="5288">
                  <c:v>1214.3548387096773</c:v>
                </c:pt>
                <c:pt idx="5289">
                  <c:v>1212.4193548387098</c:v>
                </c:pt>
                <c:pt idx="5290">
                  <c:v>1195.0645161290322</c:v>
                </c:pt>
                <c:pt idx="5291">
                  <c:v>1168.6451612903227</c:v>
                </c:pt>
                <c:pt idx="5292">
                  <c:v>1141.3225806451612</c:v>
                </c:pt>
                <c:pt idx="5293">
                  <c:v>1116.3225806451612</c:v>
                </c:pt>
                <c:pt idx="5294">
                  <c:v>1093.1935483870968</c:v>
                </c:pt>
                <c:pt idx="5295">
                  <c:v>1072.741935483871</c:v>
                </c:pt>
                <c:pt idx="5296">
                  <c:v>1051.9677419354839</c:v>
                </c:pt>
                <c:pt idx="5297">
                  <c:v>1034.9032258064517</c:v>
                </c:pt>
                <c:pt idx="5298">
                  <c:v>1071.3548387096773</c:v>
                </c:pt>
                <c:pt idx="5299">
                  <c:v>1111.3548387096773</c:v>
                </c:pt>
                <c:pt idx="5300">
                  <c:v>1129.0967741935483</c:v>
                </c:pt>
                <c:pt idx="5301">
                  <c:v>1135.8709677419354</c:v>
                </c:pt>
                <c:pt idx="5302">
                  <c:v>1130.7096774193549</c:v>
                </c:pt>
                <c:pt idx="5303">
                  <c:v>1122</c:v>
                </c:pt>
                <c:pt idx="5304">
                  <c:v>1107.2903225806451</c:v>
                </c:pt>
                <c:pt idx="5305">
                  <c:v>1096</c:v>
                </c:pt>
                <c:pt idx="5306">
                  <c:v>1081.8064516129032</c:v>
                </c:pt>
                <c:pt idx="5307">
                  <c:v>1070.1612903225807</c:v>
                </c:pt>
                <c:pt idx="5308">
                  <c:v>1060.483870967742</c:v>
                </c:pt>
                <c:pt idx="5309">
                  <c:v>1050.741935483871</c:v>
                </c:pt>
                <c:pt idx="5310">
                  <c:v>1041.4516129032259</c:v>
                </c:pt>
                <c:pt idx="5311">
                  <c:v>1034.8064516129032</c:v>
                </c:pt>
                <c:pt idx="5312">
                  <c:v>1030.3225806451612</c:v>
                </c:pt>
                <c:pt idx="5313">
                  <c:v>1023.1935483870968</c:v>
                </c:pt>
                <c:pt idx="5314">
                  <c:v>1010.0967741935484</c:v>
                </c:pt>
                <c:pt idx="5315">
                  <c:v>984.29032258064512</c:v>
                </c:pt>
                <c:pt idx="5316">
                  <c:v>962.80645161290317</c:v>
                </c:pt>
                <c:pt idx="5317">
                  <c:v>942.45161290322585</c:v>
                </c:pt>
                <c:pt idx="5318">
                  <c:v>917</c:v>
                </c:pt>
                <c:pt idx="5319">
                  <c:v>899</c:v>
                </c:pt>
                <c:pt idx="5320">
                  <c:v>888.45161290322585</c:v>
                </c:pt>
                <c:pt idx="5321">
                  <c:v>883.9677419354839</c:v>
                </c:pt>
                <c:pt idx="5322">
                  <c:v>895.87096774193549</c:v>
                </c:pt>
                <c:pt idx="5323">
                  <c:v>921.58064516129036</c:v>
                </c:pt>
                <c:pt idx="5324">
                  <c:v>944.9677419354839</c:v>
                </c:pt>
                <c:pt idx="5325">
                  <c:v>963.25806451612902</c:v>
                </c:pt>
                <c:pt idx="5326">
                  <c:v>966.48387096774195</c:v>
                </c:pt>
                <c:pt idx="5327">
                  <c:v>970.54838709677415</c:v>
                </c:pt>
                <c:pt idx="5328">
                  <c:v>972.77419354838707</c:v>
                </c:pt>
                <c:pt idx="5329">
                  <c:v>921.41935483870964</c:v>
                </c:pt>
                <c:pt idx="5330">
                  <c:v>865.87096774193549</c:v>
                </c:pt>
                <c:pt idx="5331">
                  <c:v>830.87096774193549</c:v>
                </c:pt>
                <c:pt idx="5332">
                  <c:v>804</c:v>
                </c:pt>
                <c:pt idx="5333">
                  <c:v>787.45161290322585</c:v>
                </c:pt>
                <c:pt idx="5334">
                  <c:v>775.90322580645159</c:v>
                </c:pt>
                <c:pt idx="5335">
                  <c:v>773.09677419354841</c:v>
                </c:pt>
                <c:pt idx="5336">
                  <c:v>771.9677419354839</c:v>
                </c:pt>
                <c:pt idx="5337">
                  <c:v>776.54838709677415</c:v>
                </c:pt>
                <c:pt idx="5338">
                  <c:v>782.0322580645161</c:v>
                </c:pt>
                <c:pt idx="5339">
                  <c:v>789.0322580645161</c:v>
                </c:pt>
                <c:pt idx="5340">
                  <c:v>793.29032258064512</c:v>
                </c:pt>
                <c:pt idx="5341">
                  <c:v>795.93548387096769</c:v>
                </c:pt>
                <c:pt idx="5342">
                  <c:v>797.48387096774195</c:v>
                </c:pt>
                <c:pt idx="5343">
                  <c:v>797.64516129032256</c:v>
                </c:pt>
                <c:pt idx="5344">
                  <c:v>798.61290322580646</c:v>
                </c:pt>
                <c:pt idx="5345">
                  <c:v>801.19354838709683</c:v>
                </c:pt>
                <c:pt idx="5346">
                  <c:v>803.06451612903231</c:v>
                </c:pt>
                <c:pt idx="5347">
                  <c:v>801.67741935483866</c:v>
                </c:pt>
                <c:pt idx="5348">
                  <c:v>799.12903225806451</c:v>
                </c:pt>
                <c:pt idx="5349">
                  <c:v>799.51612903225805</c:v>
                </c:pt>
                <c:pt idx="5350">
                  <c:v>802.45161290322585</c:v>
                </c:pt>
                <c:pt idx="5351">
                  <c:v>800.61290322580646</c:v>
                </c:pt>
                <c:pt idx="5352">
                  <c:v>797.51612903225805</c:v>
                </c:pt>
                <c:pt idx="5353">
                  <c:v>783.25806451612902</c:v>
                </c:pt>
                <c:pt idx="5354">
                  <c:v>758.77419354838707</c:v>
                </c:pt>
                <c:pt idx="5355">
                  <c:v>735.38709677419354</c:v>
                </c:pt>
                <c:pt idx="5356">
                  <c:v>714.9677419354839</c:v>
                </c:pt>
                <c:pt idx="5357">
                  <c:v>704.77419354838707</c:v>
                </c:pt>
                <c:pt idx="5358">
                  <c:v>699.70967741935488</c:v>
                </c:pt>
                <c:pt idx="5359">
                  <c:v>696.58064516129036</c:v>
                </c:pt>
                <c:pt idx="5360">
                  <c:v>693.19354838709683</c:v>
                </c:pt>
                <c:pt idx="5361">
                  <c:v>692.48387096774195</c:v>
                </c:pt>
                <c:pt idx="5362">
                  <c:v>697.54838709677415</c:v>
                </c:pt>
                <c:pt idx="5363">
                  <c:v>691.64516129032256</c:v>
                </c:pt>
                <c:pt idx="5364">
                  <c:v>701.41935483870964</c:v>
                </c:pt>
                <c:pt idx="5365">
                  <c:v>712.9677419354839</c:v>
                </c:pt>
                <c:pt idx="5366">
                  <c:v>724.35483870967744</c:v>
                </c:pt>
                <c:pt idx="5367">
                  <c:v>733.48387096774195</c:v>
                </c:pt>
                <c:pt idx="5368">
                  <c:v>735.80645161290317</c:v>
                </c:pt>
                <c:pt idx="5369">
                  <c:v>736.0322580645161</c:v>
                </c:pt>
                <c:pt idx="5370">
                  <c:v>734.83870967741939</c:v>
                </c:pt>
                <c:pt idx="5371">
                  <c:v>732.87096774193549</c:v>
                </c:pt>
                <c:pt idx="5372">
                  <c:v>733.51612903225805</c:v>
                </c:pt>
                <c:pt idx="5373">
                  <c:v>735.09677419354841</c:v>
                </c:pt>
                <c:pt idx="5374">
                  <c:v>736.09677419354841</c:v>
                </c:pt>
                <c:pt idx="5375">
                  <c:v>735.32258064516134</c:v>
                </c:pt>
                <c:pt idx="5376">
                  <c:v>732.93548387096769</c:v>
                </c:pt>
                <c:pt idx="5377">
                  <c:v>730.77419354838707</c:v>
                </c:pt>
                <c:pt idx="5378">
                  <c:v>734.0322580645161</c:v>
                </c:pt>
                <c:pt idx="5379">
                  <c:v>738.54838709677415</c:v>
                </c:pt>
                <c:pt idx="5380">
                  <c:v>743.32258064516134</c:v>
                </c:pt>
                <c:pt idx="5381">
                  <c:v>741.25806451612902</c:v>
                </c:pt>
                <c:pt idx="5382">
                  <c:v>749.93548387096769</c:v>
                </c:pt>
                <c:pt idx="5383">
                  <c:v>756.51612903225805</c:v>
                </c:pt>
                <c:pt idx="5384">
                  <c:v>769.80645161290317</c:v>
                </c:pt>
                <c:pt idx="5385">
                  <c:v>779.32258064516134</c:v>
                </c:pt>
                <c:pt idx="5386">
                  <c:v>792.38709677419354</c:v>
                </c:pt>
                <c:pt idx="5387">
                  <c:v>807.9677419354839</c:v>
                </c:pt>
                <c:pt idx="5388">
                  <c:v>819.93548387096769</c:v>
                </c:pt>
                <c:pt idx="5389">
                  <c:v>830.54838709677415</c:v>
                </c:pt>
                <c:pt idx="5390">
                  <c:v>835.80645161290317</c:v>
                </c:pt>
                <c:pt idx="5391">
                  <c:v>837.80645161290317</c:v>
                </c:pt>
                <c:pt idx="5392">
                  <c:v>837.70967741935488</c:v>
                </c:pt>
                <c:pt idx="5393">
                  <c:v>836.29032258064512</c:v>
                </c:pt>
                <c:pt idx="5394">
                  <c:v>850.35483870967744</c:v>
                </c:pt>
                <c:pt idx="5395">
                  <c:v>855.83870967741939</c:v>
                </c:pt>
                <c:pt idx="5396">
                  <c:v>858.09677419354841</c:v>
                </c:pt>
                <c:pt idx="5397">
                  <c:v>847.51612903225805</c:v>
                </c:pt>
                <c:pt idx="5398">
                  <c:v>847.90322580645159</c:v>
                </c:pt>
                <c:pt idx="5399">
                  <c:v>855.83870967741939</c:v>
                </c:pt>
                <c:pt idx="5400">
                  <c:v>878.45161290322585</c:v>
                </c:pt>
                <c:pt idx="5401">
                  <c:v>889.70967741935488</c:v>
                </c:pt>
                <c:pt idx="5402">
                  <c:v>895.83870967741939</c:v>
                </c:pt>
                <c:pt idx="5403">
                  <c:v>899.58064516129036</c:v>
                </c:pt>
                <c:pt idx="5404">
                  <c:v>911.35483870967744</c:v>
                </c:pt>
                <c:pt idx="5405">
                  <c:v>919.9677419354839</c:v>
                </c:pt>
                <c:pt idx="5406">
                  <c:v>928.77419354838707</c:v>
                </c:pt>
                <c:pt idx="5407">
                  <c:v>939.41935483870964</c:v>
                </c:pt>
                <c:pt idx="5408">
                  <c:v>956.80645161290317</c:v>
                </c:pt>
                <c:pt idx="5409">
                  <c:v>971.25806451612902</c:v>
                </c:pt>
                <c:pt idx="5410">
                  <c:v>979</c:v>
                </c:pt>
                <c:pt idx="5411">
                  <c:v>982.29032258064512</c:v>
                </c:pt>
                <c:pt idx="5412">
                  <c:v>989.93548387096769</c:v>
                </c:pt>
                <c:pt idx="5413">
                  <c:v>989.06451612903231</c:v>
                </c:pt>
                <c:pt idx="5414">
                  <c:v>992.38709677419354</c:v>
                </c:pt>
                <c:pt idx="5415">
                  <c:v>994.32258064516134</c:v>
                </c:pt>
                <c:pt idx="5416">
                  <c:v>1004.7741935483871</c:v>
                </c:pt>
                <c:pt idx="5417">
                  <c:v>1010.258064516129</c:v>
                </c:pt>
                <c:pt idx="5418">
                  <c:v>1025.0967741935483</c:v>
                </c:pt>
                <c:pt idx="5419">
                  <c:v>1055.7096774193549</c:v>
                </c:pt>
                <c:pt idx="5420">
                  <c:v>1077.8387096774193</c:v>
                </c:pt>
                <c:pt idx="5421">
                  <c:v>1100.2258064516129</c:v>
                </c:pt>
                <c:pt idx="5422">
                  <c:v>1123.6129032258063</c:v>
                </c:pt>
                <c:pt idx="5423">
                  <c:v>1146.0967741935483</c:v>
                </c:pt>
                <c:pt idx="5424">
                  <c:v>1155.8387096774193</c:v>
                </c:pt>
                <c:pt idx="5425">
                  <c:v>1163.5806451612902</c:v>
                </c:pt>
                <c:pt idx="5426">
                  <c:v>1164.5483870967741</c:v>
                </c:pt>
                <c:pt idx="5427">
                  <c:v>1160.6774193548388</c:v>
                </c:pt>
                <c:pt idx="5428">
                  <c:v>1169.9677419354839</c:v>
                </c:pt>
                <c:pt idx="5429">
                  <c:v>1167.9354838709678</c:v>
                </c:pt>
                <c:pt idx="5430">
                  <c:v>1154.5806451612902</c:v>
                </c:pt>
                <c:pt idx="5431">
                  <c:v>1136.0645161290322</c:v>
                </c:pt>
                <c:pt idx="5432">
                  <c:v>1135.4193548387098</c:v>
                </c:pt>
                <c:pt idx="5433">
                  <c:v>1149.516129032258</c:v>
                </c:pt>
                <c:pt idx="5434">
                  <c:v>1153.0967741935483</c:v>
                </c:pt>
                <c:pt idx="5435">
                  <c:v>1150.8709677419354</c:v>
                </c:pt>
                <c:pt idx="5436">
                  <c:v>1159.3870967741937</c:v>
                </c:pt>
                <c:pt idx="5437">
                  <c:v>1163.258064516129</c:v>
                </c:pt>
                <c:pt idx="5438">
                  <c:v>1175.8387096774193</c:v>
                </c:pt>
                <c:pt idx="5439">
                  <c:v>1182.6129032258063</c:v>
                </c:pt>
                <c:pt idx="5440">
                  <c:v>1186.1612903225807</c:v>
                </c:pt>
                <c:pt idx="5441">
                  <c:v>1181.9354838709678</c:v>
                </c:pt>
                <c:pt idx="5442">
                  <c:v>1171.741935483871</c:v>
                </c:pt>
                <c:pt idx="5443">
                  <c:v>1173.9354838709678</c:v>
                </c:pt>
                <c:pt idx="5444">
                  <c:v>1176.3548387096773</c:v>
                </c:pt>
                <c:pt idx="5445">
                  <c:v>1173.4193548387098</c:v>
                </c:pt>
                <c:pt idx="5446">
                  <c:v>1183.4193548387098</c:v>
                </c:pt>
                <c:pt idx="5447">
                  <c:v>1197.2903225806451</c:v>
                </c:pt>
                <c:pt idx="5448">
                  <c:v>1213.4193548387098</c:v>
                </c:pt>
                <c:pt idx="5449">
                  <c:v>1218.9032258064517</c:v>
                </c:pt>
                <c:pt idx="5450">
                  <c:v>1211.483870967742</c:v>
                </c:pt>
                <c:pt idx="5451">
                  <c:v>1210.8387096774193</c:v>
                </c:pt>
                <c:pt idx="5452">
                  <c:v>1209.2258064516129</c:v>
                </c:pt>
                <c:pt idx="5453">
                  <c:v>1181.1290322580646</c:v>
                </c:pt>
                <c:pt idx="5454">
                  <c:v>1166.2903225806451</c:v>
                </c:pt>
                <c:pt idx="5455">
                  <c:v>1164.0322580645161</c:v>
                </c:pt>
                <c:pt idx="5456">
                  <c:v>1153.6129032258063</c:v>
                </c:pt>
                <c:pt idx="5457">
                  <c:v>1139.741935483871</c:v>
                </c:pt>
                <c:pt idx="5458">
                  <c:v>1132.3225806451612</c:v>
                </c:pt>
                <c:pt idx="5459">
                  <c:v>1125.2258064516129</c:v>
                </c:pt>
                <c:pt idx="5460">
                  <c:v>1120.8064516129032</c:v>
                </c:pt>
                <c:pt idx="5461">
                  <c:v>1127.3870967741937</c:v>
                </c:pt>
                <c:pt idx="5462">
                  <c:v>1126.8387096774193</c:v>
                </c:pt>
                <c:pt idx="5463">
                  <c:v>1117.8064516129032</c:v>
                </c:pt>
                <c:pt idx="5464">
                  <c:v>1103.741935483871</c:v>
                </c:pt>
                <c:pt idx="5465">
                  <c:v>1105.0645161290322</c:v>
                </c:pt>
                <c:pt idx="5466">
                  <c:v>1102.4516129032259</c:v>
                </c:pt>
                <c:pt idx="5467">
                  <c:v>1095.4193548387098</c:v>
                </c:pt>
                <c:pt idx="5468">
                  <c:v>1091.5483870967741</c:v>
                </c:pt>
                <c:pt idx="5469">
                  <c:v>1077.3870967741937</c:v>
                </c:pt>
                <c:pt idx="5470">
                  <c:v>1062.3870967741937</c:v>
                </c:pt>
                <c:pt idx="5471">
                  <c:v>1049.1612903225807</c:v>
                </c:pt>
                <c:pt idx="5472">
                  <c:v>1045.4516129032259</c:v>
                </c:pt>
                <c:pt idx="5473">
                  <c:v>1055.1290322580646</c:v>
                </c:pt>
                <c:pt idx="5474">
                  <c:v>1056.5483870967741</c:v>
                </c:pt>
                <c:pt idx="5475">
                  <c:v>1058.3870967741937</c:v>
                </c:pt>
                <c:pt idx="5476">
                  <c:v>1062.1612903225807</c:v>
                </c:pt>
                <c:pt idx="5477">
                  <c:v>1049.258064516129</c:v>
                </c:pt>
                <c:pt idx="5478">
                  <c:v>1027</c:v>
                </c:pt>
                <c:pt idx="5479">
                  <c:v>1005.0645161290323</c:v>
                </c:pt>
                <c:pt idx="5480">
                  <c:v>982.48387096774195</c:v>
                </c:pt>
                <c:pt idx="5481">
                  <c:v>960.87096774193549</c:v>
                </c:pt>
                <c:pt idx="5482">
                  <c:v>940.87096774193549</c:v>
                </c:pt>
                <c:pt idx="5483">
                  <c:v>926.0322580645161</c:v>
                </c:pt>
                <c:pt idx="5484">
                  <c:v>939.93548387096769</c:v>
                </c:pt>
                <c:pt idx="5485">
                  <c:v>942.19354838709683</c:v>
                </c:pt>
                <c:pt idx="5486">
                  <c:v>942.83870967741939</c:v>
                </c:pt>
                <c:pt idx="5487">
                  <c:v>950.67741935483866</c:v>
                </c:pt>
                <c:pt idx="5488">
                  <c:v>965.19354838709683</c:v>
                </c:pt>
                <c:pt idx="5489">
                  <c:v>987.45161290322585</c:v>
                </c:pt>
                <c:pt idx="5490">
                  <c:v>1007.1290322580645</c:v>
                </c:pt>
                <c:pt idx="5491">
                  <c:v>1027.7741935483871</c:v>
                </c:pt>
                <c:pt idx="5492">
                  <c:v>1038.4193548387098</c:v>
                </c:pt>
                <c:pt idx="5493">
                  <c:v>1048.4516129032259</c:v>
                </c:pt>
                <c:pt idx="5494">
                  <c:v>1062.9677419354839</c:v>
                </c:pt>
                <c:pt idx="5495">
                  <c:v>1069.2903225806451</c:v>
                </c:pt>
                <c:pt idx="5496">
                  <c:v>1076.6774193548388</c:v>
                </c:pt>
                <c:pt idx="5497">
                  <c:v>1078.9354838709678</c:v>
                </c:pt>
                <c:pt idx="5498">
                  <c:v>1079.8387096774193</c:v>
                </c:pt>
                <c:pt idx="5499">
                  <c:v>1088.8709677419354</c:v>
                </c:pt>
                <c:pt idx="5500">
                  <c:v>1099.483870967742</c:v>
                </c:pt>
                <c:pt idx="5501">
                  <c:v>1110.9354838709678</c:v>
                </c:pt>
                <c:pt idx="5502">
                  <c:v>1125.1290322580646</c:v>
                </c:pt>
                <c:pt idx="5503">
                  <c:v>1140.483870967742</c:v>
                </c:pt>
                <c:pt idx="5504">
                  <c:v>1148.3225806451612</c:v>
                </c:pt>
                <c:pt idx="5505">
                  <c:v>1148.3870967741937</c:v>
                </c:pt>
                <c:pt idx="5506">
                  <c:v>1153.2258064516129</c:v>
                </c:pt>
                <c:pt idx="5507">
                  <c:v>1151.6774193548388</c:v>
                </c:pt>
                <c:pt idx="5508">
                  <c:v>1155.8709677419354</c:v>
                </c:pt>
                <c:pt idx="5509">
                  <c:v>1162.9677419354839</c:v>
                </c:pt>
                <c:pt idx="5510">
                  <c:v>1171.0322580645161</c:v>
                </c:pt>
                <c:pt idx="5511">
                  <c:v>1165.9677419354839</c:v>
                </c:pt>
                <c:pt idx="5512">
                  <c:v>1183.3870967741937</c:v>
                </c:pt>
                <c:pt idx="5513">
                  <c:v>1203.0645161290322</c:v>
                </c:pt>
                <c:pt idx="5514">
                  <c:v>1215.9677419354839</c:v>
                </c:pt>
                <c:pt idx="5515">
                  <c:v>1223.3870967741937</c:v>
                </c:pt>
                <c:pt idx="5516">
                  <c:v>1227.9032258064517</c:v>
                </c:pt>
                <c:pt idx="5517">
                  <c:v>1226.9354838709678</c:v>
                </c:pt>
                <c:pt idx="5518">
                  <c:v>1219.8387096774193</c:v>
                </c:pt>
                <c:pt idx="5519">
                  <c:v>1211.1290322580646</c:v>
                </c:pt>
                <c:pt idx="5520">
                  <c:v>1200.8064516129032</c:v>
                </c:pt>
                <c:pt idx="5521">
                  <c:v>1189.516129032258</c:v>
                </c:pt>
                <c:pt idx="5522">
                  <c:v>1177.9032258064517</c:v>
                </c:pt>
                <c:pt idx="5523">
                  <c:v>1168.5483870967741</c:v>
                </c:pt>
                <c:pt idx="5524">
                  <c:v>1165</c:v>
                </c:pt>
                <c:pt idx="5525">
                  <c:v>1149.8064516129032</c:v>
                </c:pt>
                <c:pt idx="5526">
                  <c:v>1139.516129032258</c:v>
                </c:pt>
                <c:pt idx="5527">
                  <c:v>1134.3548387096773</c:v>
                </c:pt>
                <c:pt idx="5528">
                  <c:v>1141.1290322580646</c:v>
                </c:pt>
                <c:pt idx="5529">
                  <c:v>1156.9354838709678</c:v>
                </c:pt>
                <c:pt idx="5530">
                  <c:v>1152.4193548387098</c:v>
                </c:pt>
                <c:pt idx="5531">
                  <c:v>1145.3225806451612</c:v>
                </c:pt>
                <c:pt idx="5532">
                  <c:v>1145</c:v>
                </c:pt>
                <c:pt idx="5533">
                  <c:v>1151.7741935483871</c:v>
                </c:pt>
                <c:pt idx="5534">
                  <c:v>1158.2258064516129</c:v>
                </c:pt>
                <c:pt idx="5535">
                  <c:v>1162.741935483871</c:v>
                </c:pt>
                <c:pt idx="5536">
                  <c:v>1159.9354838709678</c:v>
                </c:pt>
                <c:pt idx="5537">
                  <c:v>1149.3548387096773</c:v>
                </c:pt>
                <c:pt idx="5538">
                  <c:v>1160.258064516129</c:v>
                </c:pt>
                <c:pt idx="5539">
                  <c:v>1176.7096774193549</c:v>
                </c:pt>
                <c:pt idx="5540">
                  <c:v>1192.8387096774193</c:v>
                </c:pt>
                <c:pt idx="5541">
                  <c:v>1206.7096774193549</c:v>
                </c:pt>
                <c:pt idx="5542">
                  <c:v>1235</c:v>
                </c:pt>
                <c:pt idx="5543">
                  <c:v>1240.8064516129032</c:v>
                </c:pt>
                <c:pt idx="5544">
                  <c:v>1242.4193548387098</c:v>
                </c:pt>
                <c:pt idx="5545">
                  <c:v>1255.6451612903227</c:v>
                </c:pt>
                <c:pt idx="5546">
                  <c:v>1265</c:v>
                </c:pt>
                <c:pt idx="5547">
                  <c:v>1277.258064516129</c:v>
                </c:pt>
                <c:pt idx="5548">
                  <c:v>1293.0645161290322</c:v>
                </c:pt>
                <c:pt idx="5549">
                  <c:v>1315.6451612903227</c:v>
                </c:pt>
                <c:pt idx="5550">
                  <c:v>1336.9354838709678</c:v>
                </c:pt>
                <c:pt idx="5551">
                  <c:v>1352.741935483871</c:v>
                </c:pt>
                <c:pt idx="5552">
                  <c:v>1365</c:v>
                </c:pt>
                <c:pt idx="5553">
                  <c:v>1374.0322580645161</c:v>
                </c:pt>
                <c:pt idx="5554">
                  <c:v>1388.8709677419354</c:v>
                </c:pt>
                <c:pt idx="5555">
                  <c:v>1397.5806451612902</c:v>
                </c:pt>
                <c:pt idx="5556">
                  <c:v>1415.3548387096773</c:v>
                </c:pt>
                <c:pt idx="5557">
                  <c:v>1435</c:v>
                </c:pt>
                <c:pt idx="5558">
                  <c:v>1442.741935483871</c:v>
                </c:pt>
                <c:pt idx="5559">
                  <c:v>1444.3548387096773</c:v>
                </c:pt>
                <c:pt idx="5560">
                  <c:v>1435.6451612903227</c:v>
                </c:pt>
                <c:pt idx="5561">
                  <c:v>1440.1612903225807</c:v>
                </c:pt>
                <c:pt idx="5562">
                  <c:v>1444.3548387096773</c:v>
                </c:pt>
                <c:pt idx="5563">
                  <c:v>1442.0967741935483</c:v>
                </c:pt>
                <c:pt idx="5564">
                  <c:v>1427.258064516129</c:v>
                </c:pt>
                <c:pt idx="5565">
                  <c:v>1420.483870967742</c:v>
                </c:pt>
                <c:pt idx="5566">
                  <c:v>1413.3870967741937</c:v>
                </c:pt>
                <c:pt idx="5567">
                  <c:v>1417.483870967742</c:v>
                </c:pt>
                <c:pt idx="5568">
                  <c:v>1424.8387096774193</c:v>
                </c:pt>
                <c:pt idx="5569">
                  <c:v>1415.1612903225807</c:v>
                </c:pt>
                <c:pt idx="5570">
                  <c:v>1392.5483870967741</c:v>
                </c:pt>
                <c:pt idx="5571">
                  <c:v>1369.9677419354839</c:v>
                </c:pt>
                <c:pt idx="5572">
                  <c:v>1348.6774193548388</c:v>
                </c:pt>
                <c:pt idx="5573">
                  <c:v>1330.2903225806451</c:v>
                </c:pt>
                <c:pt idx="5574">
                  <c:v>1304.516129032258</c:v>
                </c:pt>
                <c:pt idx="5575">
                  <c:v>1286.1290322580646</c:v>
                </c:pt>
                <c:pt idx="5576">
                  <c:v>1260.6451612903227</c:v>
                </c:pt>
                <c:pt idx="5577">
                  <c:v>1249.3548387096773</c:v>
                </c:pt>
                <c:pt idx="5578">
                  <c:v>1240.6451612903227</c:v>
                </c:pt>
                <c:pt idx="5579">
                  <c:v>1235.1612903225807</c:v>
                </c:pt>
                <c:pt idx="5580">
                  <c:v>1233.5483870967741</c:v>
                </c:pt>
                <c:pt idx="5581">
                  <c:v>1235.1612903225807</c:v>
                </c:pt>
                <c:pt idx="5582">
                  <c:v>1249.3548387096773</c:v>
                </c:pt>
                <c:pt idx="5583">
                  <c:v>1267.0967741935483</c:v>
                </c:pt>
                <c:pt idx="5584">
                  <c:v>1281.9354838709678</c:v>
                </c:pt>
                <c:pt idx="5585">
                  <c:v>1290.3225806451612</c:v>
                </c:pt>
                <c:pt idx="5586">
                  <c:v>1303.2258064516129</c:v>
                </c:pt>
                <c:pt idx="5587">
                  <c:v>1298.0645161290322</c:v>
                </c:pt>
                <c:pt idx="5588">
                  <c:v>1303.2258064516129</c:v>
                </c:pt>
                <c:pt idx="5589">
                  <c:v>1310.3225806451612</c:v>
                </c:pt>
                <c:pt idx="5590">
                  <c:v>1319.0322580645161</c:v>
                </c:pt>
                <c:pt idx="5591">
                  <c:v>1339.6774193548388</c:v>
                </c:pt>
                <c:pt idx="5592">
                  <c:v>1368.3870967741937</c:v>
                </c:pt>
                <c:pt idx="5593">
                  <c:v>1394.1935483870968</c:v>
                </c:pt>
                <c:pt idx="5594">
                  <c:v>1416.1290322580646</c:v>
                </c:pt>
                <c:pt idx="5595">
                  <c:v>1440</c:v>
                </c:pt>
                <c:pt idx="5596">
                  <c:v>1457.741935483871</c:v>
                </c:pt>
                <c:pt idx="5597">
                  <c:v>1479.0322580645161</c:v>
                </c:pt>
                <c:pt idx="5598">
                  <c:v>1489.3548387096773</c:v>
                </c:pt>
                <c:pt idx="5599">
                  <c:v>1499.3548387096773</c:v>
                </c:pt>
                <c:pt idx="5600">
                  <c:v>1504.516129032258</c:v>
                </c:pt>
                <c:pt idx="5601">
                  <c:v>1501.1612903225807</c:v>
                </c:pt>
                <c:pt idx="5602">
                  <c:v>1485.1290322580646</c:v>
                </c:pt>
                <c:pt idx="5603">
                  <c:v>1489</c:v>
                </c:pt>
                <c:pt idx="5604">
                  <c:v>1497.0645161290322</c:v>
                </c:pt>
                <c:pt idx="5605">
                  <c:v>1510.5806451612902</c:v>
                </c:pt>
                <c:pt idx="5606">
                  <c:v>1512.516129032258</c:v>
                </c:pt>
                <c:pt idx="5607">
                  <c:v>1517.3548387096773</c:v>
                </c:pt>
                <c:pt idx="5608">
                  <c:v>1533.483870967742</c:v>
                </c:pt>
                <c:pt idx="5609">
                  <c:v>1540.258064516129</c:v>
                </c:pt>
                <c:pt idx="5610">
                  <c:v>1547.3548387096773</c:v>
                </c:pt>
                <c:pt idx="5611">
                  <c:v>1549.9354838709678</c:v>
                </c:pt>
                <c:pt idx="5612">
                  <c:v>1547.3548387096773</c:v>
                </c:pt>
                <c:pt idx="5613">
                  <c:v>1521.8709677419354</c:v>
                </c:pt>
                <c:pt idx="5614">
                  <c:v>1496.0645161290322</c:v>
                </c:pt>
                <c:pt idx="5615">
                  <c:v>1474.1290322580646</c:v>
                </c:pt>
                <c:pt idx="5616">
                  <c:v>1458</c:v>
                </c:pt>
                <c:pt idx="5617">
                  <c:v>1423.9677419354839</c:v>
                </c:pt>
                <c:pt idx="5618">
                  <c:v>1403.0645161290322</c:v>
                </c:pt>
                <c:pt idx="5619">
                  <c:v>1367.483870967742</c:v>
                </c:pt>
                <c:pt idx="5620">
                  <c:v>1330.7096774193549</c:v>
                </c:pt>
                <c:pt idx="5621">
                  <c:v>1291.483870967742</c:v>
                </c:pt>
                <c:pt idx="5622">
                  <c:v>1240.0645161290322</c:v>
                </c:pt>
                <c:pt idx="5623">
                  <c:v>1180.9677419354839</c:v>
                </c:pt>
                <c:pt idx="5624">
                  <c:v>1125.258064516129</c:v>
                </c:pt>
                <c:pt idx="5625">
                  <c:v>1072.258064516129</c:v>
                </c:pt>
                <c:pt idx="5626">
                  <c:v>1021.483870967742</c:v>
                </c:pt>
                <c:pt idx="5627">
                  <c:v>977.0322580645161</c:v>
                </c:pt>
                <c:pt idx="5628">
                  <c:v>938.35483870967744</c:v>
                </c:pt>
                <c:pt idx="5629">
                  <c:v>920.41935483870964</c:v>
                </c:pt>
                <c:pt idx="5630">
                  <c:v>895.32258064516134</c:v>
                </c:pt>
                <c:pt idx="5631">
                  <c:v>875.12903225806451</c:v>
                </c:pt>
                <c:pt idx="5632">
                  <c:v>865.64516129032256</c:v>
                </c:pt>
                <c:pt idx="5633">
                  <c:v>872.80645161290317</c:v>
                </c:pt>
                <c:pt idx="5634">
                  <c:v>862.41935483870964</c:v>
                </c:pt>
                <c:pt idx="5635">
                  <c:v>839.35483870967744</c:v>
                </c:pt>
                <c:pt idx="5636">
                  <c:v>816.06451612903231</c:v>
                </c:pt>
                <c:pt idx="5637">
                  <c:v>794.16129032258061</c:v>
                </c:pt>
                <c:pt idx="5638">
                  <c:v>772.32258064516134</c:v>
                </c:pt>
                <c:pt idx="5639">
                  <c:v>733.12903225806451</c:v>
                </c:pt>
                <c:pt idx="5640">
                  <c:v>700.93548387096769</c:v>
                </c:pt>
                <c:pt idx="5641">
                  <c:v>664.67741935483866</c:v>
                </c:pt>
                <c:pt idx="5642">
                  <c:v>626.74193548387098</c:v>
                </c:pt>
                <c:pt idx="5643">
                  <c:v>590.48387096774195</c:v>
                </c:pt>
                <c:pt idx="5644">
                  <c:v>564.22580645161293</c:v>
                </c:pt>
                <c:pt idx="5645">
                  <c:v>541.19354838709683</c:v>
                </c:pt>
                <c:pt idx="5646">
                  <c:v>519.32258064516134</c:v>
                </c:pt>
                <c:pt idx="5647">
                  <c:v>495.19354838709677</c:v>
                </c:pt>
                <c:pt idx="5648">
                  <c:v>488.19354838709677</c:v>
                </c:pt>
                <c:pt idx="5649">
                  <c:v>483.03225806451616</c:v>
                </c:pt>
                <c:pt idx="5650">
                  <c:v>480.25806451612902</c:v>
                </c:pt>
                <c:pt idx="5651">
                  <c:v>480.09677419354841</c:v>
                </c:pt>
                <c:pt idx="5652">
                  <c:v>482.64516129032256</c:v>
                </c:pt>
                <c:pt idx="5653">
                  <c:v>485.22580645161293</c:v>
                </c:pt>
                <c:pt idx="5654">
                  <c:v>487.54838709677421</c:v>
                </c:pt>
                <c:pt idx="5655">
                  <c:v>489.77419354838707</c:v>
                </c:pt>
                <c:pt idx="5656">
                  <c:v>492.32258064516128</c:v>
                </c:pt>
                <c:pt idx="5657">
                  <c:v>494.90322580645159</c:v>
                </c:pt>
                <c:pt idx="5658">
                  <c:v>493.12903225806451</c:v>
                </c:pt>
                <c:pt idx="5659">
                  <c:v>487.25806451612902</c:v>
                </c:pt>
                <c:pt idx="5660">
                  <c:v>478.32258064516128</c:v>
                </c:pt>
                <c:pt idx="5661">
                  <c:v>474.80645161290323</c:v>
                </c:pt>
                <c:pt idx="5662">
                  <c:v>470.74193548387098</c:v>
                </c:pt>
                <c:pt idx="5663">
                  <c:v>467.29032258064518</c:v>
                </c:pt>
                <c:pt idx="5664">
                  <c:v>461.80645161290323</c:v>
                </c:pt>
                <c:pt idx="5665">
                  <c:v>452.58064516129031</c:v>
                </c:pt>
                <c:pt idx="5666">
                  <c:v>450.90322580645159</c:v>
                </c:pt>
                <c:pt idx="5667">
                  <c:v>457.96774193548384</c:v>
                </c:pt>
                <c:pt idx="5668">
                  <c:v>468.96774193548384</c:v>
                </c:pt>
                <c:pt idx="5669">
                  <c:v>474.45161290322579</c:v>
                </c:pt>
                <c:pt idx="5670">
                  <c:v>480.77419354838707</c:v>
                </c:pt>
                <c:pt idx="5671">
                  <c:v>487.35483870967744</c:v>
                </c:pt>
                <c:pt idx="5672">
                  <c:v>496.96774193548384</c:v>
                </c:pt>
                <c:pt idx="5673">
                  <c:v>513.29032258064512</c:v>
                </c:pt>
                <c:pt idx="5674">
                  <c:v>522.45161290322585</c:v>
                </c:pt>
                <c:pt idx="5675">
                  <c:v>529.87096774193549</c:v>
                </c:pt>
                <c:pt idx="5676">
                  <c:v>539.90322580645159</c:v>
                </c:pt>
                <c:pt idx="5677">
                  <c:v>547.19354838709683</c:v>
                </c:pt>
                <c:pt idx="5678">
                  <c:v>556.67741935483866</c:v>
                </c:pt>
                <c:pt idx="5679">
                  <c:v>572.67741935483866</c:v>
                </c:pt>
                <c:pt idx="5680">
                  <c:v>593.25806451612902</c:v>
                </c:pt>
                <c:pt idx="5681">
                  <c:v>615.48387096774195</c:v>
                </c:pt>
                <c:pt idx="5682">
                  <c:v>636.16129032258061</c:v>
                </c:pt>
                <c:pt idx="5683">
                  <c:v>662.83870967741939</c:v>
                </c:pt>
                <c:pt idx="5684">
                  <c:v>699.74193548387098</c:v>
                </c:pt>
                <c:pt idx="5685">
                  <c:v>733.61290322580646</c:v>
                </c:pt>
                <c:pt idx="5686">
                  <c:v>774.19354838709683</c:v>
                </c:pt>
                <c:pt idx="5687">
                  <c:v>808.19354838709683</c:v>
                </c:pt>
                <c:pt idx="5688">
                  <c:v>829.41935483870964</c:v>
                </c:pt>
                <c:pt idx="5689">
                  <c:v>846.19354838709683</c:v>
                </c:pt>
                <c:pt idx="5690">
                  <c:v>853.09677419354841</c:v>
                </c:pt>
                <c:pt idx="5691">
                  <c:v>858.41935483870964</c:v>
                </c:pt>
                <c:pt idx="5692">
                  <c:v>864.87096774193549</c:v>
                </c:pt>
                <c:pt idx="5693">
                  <c:v>871.61290322580646</c:v>
                </c:pt>
                <c:pt idx="5694">
                  <c:v>875.45161290322585</c:v>
                </c:pt>
                <c:pt idx="5695">
                  <c:v>877.19354838709683</c:v>
                </c:pt>
                <c:pt idx="5696">
                  <c:v>878.93548387096769</c:v>
                </c:pt>
                <c:pt idx="5697">
                  <c:v>877.58064516129036</c:v>
                </c:pt>
                <c:pt idx="5698">
                  <c:v>870.12903225806451</c:v>
                </c:pt>
                <c:pt idx="5699">
                  <c:v>863.67741935483866</c:v>
                </c:pt>
                <c:pt idx="5700">
                  <c:v>862.77419354838707</c:v>
                </c:pt>
                <c:pt idx="5701">
                  <c:v>863.41935483870964</c:v>
                </c:pt>
                <c:pt idx="5702">
                  <c:v>862.77419354838707</c:v>
                </c:pt>
                <c:pt idx="5703">
                  <c:v>859.87096774193549</c:v>
                </c:pt>
                <c:pt idx="5704">
                  <c:v>855.06451612903231</c:v>
                </c:pt>
                <c:pt idx="5705">
                  <c:v>874.41935483870964</c:v>
                </c:pt>
                <c:pt idx="5706">
                  <c:v>918.74193548387098</c:v>
                </c:pt>
                <c:pt idx="5707">
                  <c:v>951.74193548387098</c:v>
                </c:pt>
                <c:pt idx="5708">
                  <c:v>975.67741935483866</c:v>
                </c:pt>
                <c:pt idx="5709">
                  <c:v>1000.3225806451613</c:v>
                </c:pt>
                <c:pt idx="5710">
                  <c:v>1003.741935483871</c:v>
                </c:pt>
                <c:pt idx="5711">
                  <c:v>991.16129032258061</c:v>
                </c:pt>
                <c:pt idx="5712">
                  <c:v>977.45161290322585</c:v>
                </c:pt>
                <c:pt idx="5713">
                  <c:v>965.61290322580646</c:v>
                </c:pt>
                <c:pt idx="5714">
                  <c:v>948.74193548387098</c:v>
                </c:pt>
                <c:pt idx="5715">
                  <c:v>930.06451612903231</c:v>
                </c:pt>
                <c:pt idx="5716">
                  <c:v>918.45161290322585</c:v>
                </c:pt>
                <c:pt idx="5717">
                  <c:v>909.41935483870964</c:v>
                </c:pt>
                <c:pt idx="5718">
                  <c:v>904.25806451612902</c:v>
                </c:pt>
                <c:pt idx="5719">
                  <c:v>901.48387096774195</c:v>
                </c:pt>
                <c:pt idx="5720">
                  <c:v>897.77419354838707</c:v>
                </c:pt>
                <c:pt idx="5721">
                  <c:v>895.06451612903231</c:v>
                </c:pt>
                <c:pt idx="5722">
                  <c:v>888.38709677419354</c:v>
                </c:pt>
                <c:pt idx="5723">
                  <c:v>879</c:v>
                </c:pt>
                <c:pt idx="5724">
                  <c:v>871.06451612903231</c:v>
                </c:pt>
                <c:pt idx="5725">
                  <c:v>863.87096774193549</c:v>
                </c:pt>
                <c:pt idx="5726">
                  <c:v>856.16129032258061</c:v>
                </c:pt>
                <c:pt idx="5727">
                  <c:v>851.48387096774195</c:v>
                </c:pt>
                <c:pt idx="5728">
                  <c:v>855.74193548387098</c:v>
                </c:pt>
                <c:pt idx="5729">
                  <c:v>868.45161290322585</c:v>
                </c:pt>
                <c:pt idx="5730">
                  <c:v>881.29032258064512</c:v>
                </c:pt>
                <c:pt idx="5731">
                  <c:v>894.35483870967744</c:v>
                </c:pt>
                <c:pt idx="5732">
                  <c:v>907.54838709677415</c:v>
                </c:pt>
                <c:pt idx="5733">
                  <c:v>924.45161290322585</c:v>
                </c:pt>
                <c:pt idx="5734">
                  <c:v>929.45161290322585</c:v>
                </c:pt>
                <c:pt idx="5735">
                  <c:v>929.0322580645161</c:v>
                </c:pt>
                <c:pt idx="5736">
                  <c:v>913.45161290322585</c:v>
                </c:pt>
                <c:pt idx="5737">
                  <c:v>873.29032258064512</c:v>
                </c:pt>
                <c:pt idx="5738">
                  <c:v>846.77419354838707</c:v>
                </c:pt>
                <c:pt idx="5739">
                  <c:v>837.09677419354841</c:v>
                </c:pt>
                <c:pt idx="5740">
                  <c:v>829.67741935483866</c:v>
                </c:pt>
                <c:pt idx="5741">
                  <c:v>823.51612903225805</c:v>
                </c:pt>
                <c:pt idx="5742">
                  <c:v>858.67741935483866</c:v>
                </c:pt>
                <c:pt idx="5743">
                  <c:v>895.93548387096769</c:v>
                </c:pt>
                <c:pt idx="5744">
                  <c:v>931.77419354838707</c:v>
                </c:pt>
                <c:pt idx="5745">
                  <c:v>948.64516129032256</c:v>
                </c:pt>
                <c:pt idx="5746">
                  <c:v>971.83870967741939</c:v>
                </c:pt>
                <c:pt idx="5747">
                  <c:v>995.38709677419354</c:v>
                </c:pt>
                <c:pt idx="5748">
                  <c:v>1008.2903225806451</c:v>
                </c:pt>
                <c:pt idx="5749">
                  <c:v>1022.1612903225806</c:v>
                </c:pt>
                <c:pt idx="5750">
                  <c:v>1047.7096774193549</c:v>
                </c:pt>
                <c:pt idx="5751">
                  <c:v>1077.6451612903227</c:v>
                </c:pt>
                <c:pt idx="5752">
                  <c:v>1118.6451612903227</c:v>
                </c:pt>
                <c:pt idx="5753">
                  <c:v>1147.8387096774193</c:v>
                </c:pt>
                <c:pt idx="5754">
                  <c:v>1172.2903225806451</c:v>
                </c:pt>
                <c:pt idx="5755">
                  <c:v>1195.1612903225807</c:v>
                </c:pt>
                <c:pt idx="5756">
                  <c:v>1220.9677419354839</c:v>
                </c:pt>
                <c:pt idx="5757">
                  <c:v>1249.3548387096773</c:v>
                </c:pt>
                <c:pt idx="5758">
                  <c:v>1273.516129032258</c:v>
                </c:pt>
                <c:pt idx="5759">
                  <c:v>1286.3225806451612</c:v>
                </c:pt>
                <c:pt idx="5760">
                  <c:v>1284.8064516129032</c:v>
                </c:pt>
                <c:pt idx="5761">
                  <c:v>1281.4193548387098</c:v>
                </c:pt>
                <c:pt idx="5762">
                  <c:v>1274.258064516129</c:v>
                </c:pt>
                <c:pt idx="5763">
                  <c:v>1264.9677419354839</c:v>
                </c:pt>
                <c:pt idx="5764">
                  <c:v>1253.258064516129</c:v>
                </c:pt>
                <c:pt idx="5765">
                  <c:v>1254.3548387096773</c:v>
                </c:pt>
                <c:pt idx="5766">
                  <c:v>1254.5806451612902</c:v>
                </c:pt>
                <c:pt idx="5767">
                  <c:v>1258.5483870967741</c:v>
                </c:pt>
                <c:pt idx="5768">
                  <c:v>1253.6774193548388</c:v>
                </c:pt>
                <c:pt idx="5769">
                  <c:v>1255.3548387096773</c:v>
                </c:pt>
                <c:pt idx="5770">
                  <c:v>1231.2258064516129</c:v>
                </c:pt>
                <c:pt idx="5771">
                  <c:v>1222.2903225806451</c:v>
                </c:pt>
                <c:pt idx="5772">
                  <c:v>1220.516129032258</c:v>
                </c:pt>
                <c:pt idx="5773">
                  <c:v>1183.3548387096773</c:v>
                </c:pt>
                <c:pt idx="5774">
                  <c:v>1155.516129032258</c:v>
                </c:pt>
                <c:pt idx="5775">
                  <c:v>1111.6774193548388</c:v>
                </c:pt>
                <c:pt idx="5776">
                  <c:v>1101.258064516129</c:v>
                </c:pt>
                <c:pt idx="5777">
                  <c:v>1077.4516129032259</c:v>
                </c:pt>
                <c:pt idx="5778">
                  <c:v>1032.9032258064517</c:v>
                </c:pt>
                <c:pt idx="5779">
                  <c:v>1002.3225806451613</c:v>
                </c:pt>
                <c:pt idx="5780">
                  <c:v>972.09677419354841</c:v>
                </c:pt>
                <c:pt idx="5781">
                  <c:v>930.58064516129036</c:v>
                </c:pt>
                <c:pt idx="5782">
                  <c:v>889.58064516129036</c:v>
                </c:pt>
                <c:pt idx="5783">
                  <c:v>845.48387096774195</c:v>
                </c:pt>
                <c:pt idx="5784">
                  <c:v>814.41935483870964</c:v>
                </c:pt>
                <c:pt idx="5785">
                  <c:v>789.74193548387098</c:v>
                </c:pt>
                <c:pt idx="5786">
                  <c:v>768.06451612903231</c:v>
                </c:pt>
                <c:pt idx="5787">
                  <c:v>745.35483870967744</c:v>
                </c:pt>
                <c:pt idx="5788">
                  <c:v>720.51612903225805</c:v>
                </c:pt>
                <c:pt idx="5789">
                  <c:v>696.58064516129036</c:v>
                </c:pt>
                <c:pt idx="5790">
                  <c:v>674.12903225806451</c:v>
                </c:pt>
                <c:pt idx="5791">
                  <c:v>656.90322580645159</c:v>
                </c:pt>
                <c:pt idx="5792">
                  <c:v>639.87096774193549</c:v>
                </c:pt>
                <c:pt idx="5793">
                  <c:v>624.64516129032256</c:v>
                </c:pt>
                <c:pt idx="5794">
                  <c:v>609.64516129032256</c:v>
                </c:pt>
                <c:pt idx="5795">
                  <c:v>594.41935483870964</c:v>
                </c:pt>
                <c:pt idx="5796">
                  <c:v>578.80645161290317</c:v>
                </c:pt>
                <c:pt idx="5797">
                  <c:v>566.16129032258061</c:v>
                </c:pt>
                <c:pt idx="5798">
                  <c:v>547.87096774193549</c:v>
                </c:pt>
                <c:pt idx="5799">
                  <c:v>539.32258064516134</c:v>
                </c:pt>
                <c:pt idx="5800">
                  <c:v>519.51612903225805</c:v>
                </c:pt>
                <c:pt idx="5801">
                  <c:v>519.93548387096769</c:v>
                </c:pt>
                <c:pt idx="5802">
                  <c:v>502.64516129032256</c:v>
                </c:pt>
                <c:pt idx="5803">
                  <c:v>491.32258064516128</c:v>
                </c:pt>
                <c:pt idx="5804">
                  <c:v>505.90322580645159</c:v>
                </c:pt>
                <c:pt idx="5805">
                  <c:v>511.80645161290323</c:v>
                </c:pt>
                <c:pt idx="5806">
                  <c:v>528.70967741935488</c:v>
                </c:pt>
                <c:pt idx="5807">
                  <c:v>519.19354838709683</c:v>
                </c:pt>
                <c:pt idx="5808">
                  <c:v>513.0322580645161</c:v>
                </c:pt>
                <c:pt idx="5809">
                  <c:v>518.87096774193549</c:v>
                </c:pt>
                <c:pt idx="5810">
                  <c:v>510.41935483870969</c:v>
                </c:pt>
                <c:pt idx="5811">
                  <c:v>503.22580645161293</c:v>
                </c:pt>
                <c:pt idx="5812">
                  <c:v>512.58064516129036</c:v>
                </c:pt>
                <c:pt idx="5813">
                  <c:v>534.87096774193549</c:v>
                </c:pt>
                <c:pt idx="5814">
                  <c:v>561.87096774193549</c:v>
                </c:pt>
                <c:pt idx="5815">
                  <c:v>590.35483870967744</c:v>
                </c:pt>
                <c:pt idx="5816">
                  <c:v>618.25806451612902</c:v>
                </c:pt>
                <c:pt idx="5817">
                  <c:v>645.09677419354841</c:v>
                </c:pt>
                <c:pt idx="5818">
                  <c:v>670.06451612903231</c:v>
                </c:pt>
                <c:pt idx="5819">
                  <c:v>693.93548387096769</c:v>
                </c:pt>
                <c:pt idx="5820">
                  <c:v>716.90322580645159</c:v>
                </c:pt>
                <c:pt idx="5821">
                  <c:v>739.35483870967744</c:v>
                </c:pt>
                <c:pt idx="5822">
                  <c:v>761.9677419354839</c:v>
                </c:pt>
                <c:pt idx="5823">
                  <c:v>784.64516129032256</c:v>
                </c:pt>
                <c:pt idx="5824">
                  <c:v>807.35483870967744</c:v>
                </c:pt>
                <c:pt idx="5825">
                  <c:v>825.16129032258061</c:v>
                </c:pt>
                <c:pt idx="5826">
                  <c:v>847.58064516129036</c:v>
                </c:pt>
                <c:pt idx="5827">
                  <c:v>869.54838709677415</c:v>
                </c:pt>
                <c:pt idx="5828">
                  <c:v>891.06451612903231</c:v>
                </c:pt>
                <c:pt idx="5829">
                  <c:v>912.90322580645159</c:v>
                </c:pt>
                <c:pt idx="5830">
                  <c:v>935.83870967741939</c:v>
                </c:pt>
                <c:pt idx="5831">
                  <c:v>955.64516129032256</c:v>
                </c:pt>
                <c:pt idx="5832">
                  <c:v>979.67741935483866</c:v>
                </c:pt>
                <c:pt idx="5833">
                  <c:v>1005.258064516129</c:v>
                </c:pt>
                <c:pt idx="5834">
                  <c:v>1027.741935483871</c:v>
                </c:pt>
                <c:pt idx="5835">
                  <c:v>1030.9677419354839</c:v>
                </c:pt>
                <c:pt idx="5836">
                  <c:v>1022.1935483870968</c:v>
                </c:pt>
                <c:pt idx="5837">
                  <c:v>1014.516129032258</c:v>
                </c:pt>
                <c:pt idx="5838">
                  <c:v>1019.4193548387096</c:v>
                </c:pt>
                <c:pt idx="5839">
                  <c:v>1027.3225806451612</c:v>
                </c:pt>
                <c:pt idx="5840">
                  <c:v>1035.6451612903227</c:v>
                </c:pt>
                <c:pt idx="5841">
                  <c:v>1040</c:v>
                </c:pt>
                <c:pt idx="5842">
                  <c:v>1043.6774193548388</c:v>
                </c:pt>
                <c:pt idx="5843">
                  <c:v>1037.8064516129032</c:v>
                </c:pt>
                <c:pt idx="5844">
                  <c:v>1018.1290322580645</c:v>
                </c:pt>
                <c:pt idx="5845">
                  <c:v>998.29032258064512</c:v>
                </c:pt>
                <c:pt idx="5846">
                  <c:v>980.93548387096769</c:v>
                </c:pt>
                <c:pt idx="5847">
                  <c:v>974.80645161290317</c:v>
                </c:pt>
                <c:pt idx="5848">
                  <c:v>970.93548387096769</c:v>
                </c:pt>
                <c:pt idx="5849">
                  <c:v>969.32258064516134</c:v>
                </c:pt>
                <c:pt idx="5850">
                  <c:v>968.35483870967744</c:v>
                </c:pt>
                <c:pt idx="5851">
                  <c:v>971.58064516129036</c:v>
                </c:pt>
                <c:pt idx="5852">
                  <c:v>976.41935483870964</c:v>
                </c:pt>
                <c:pt idx="5853">
                  <c:v>980.29032258064512</c:v>
                </c:pt>
                <c:pt idx="5854">
                  <c:v>982.22580645161293</c:v>
                </c:pt>
                <c:pt idx="5855">
                  <c:v>982.54838709677415</c:v>
                </c:pt>
                <c:pt idx="5856">
                  <c:v>988.06451612903231</c:v>
                </c:pt>
                <c:pt idx="5857">
                  <c:v>990.64516129032256</c:v>
                </c:pt>
                <c:pt idx="5858">
                  <c:v>993.22580645161293</c:v>
                </c:pt>
                <c:pt idx="5859">
                  <c:v>994.83870967741939</c:v>
                </c:pt>
                <c:pt idx="5860">
                  <c:v>997.09677419354841</c:v>
                </c:pt>
                <c:pt idx="5861">
                  <c:v>998.06451612903231</c:v>
                </c:pt>
                <c:pt idx="5862">
                  <c:v>1003.5483870967741</c:v>
                </c:pt>
                <c:pt idx="5863">
                  <c:v>1005.1612903225806</c:v>
                </c:pt>
                <c:pt idx="5864">
                  <c:v>1005.8064516129032</c:v>
                </c:pt>
                <c:pt idx="5865">
                  <c:v>1005.8064516129032</c:v>
                </c:pt>
                <c:pt idx="5866">
                  <c:v>1008.3870967741935</c:v>
                </c:pt>
                <c:pt idx="5867">
                  <c:v>1021.3548387096774</c:v>
                </c:pt>
                <c:pt idx="5868">
                  <c:v>1039.516129032258</c:v>
                </c:pt>
                <c:pt idx="5869">
                  <c:v>1054.8709677419354</c:v>
                </c:pt>
                <c:pt idx="5870">
                  <c:v>1064.0322580645161</c:v>
                </c:pt>
                <c:pt idx="5871">
                  <c:v>1077</c:v>
                </c:pt>
                <c:pt idx="5872">
                  <c:v>1090.0645161290322</c:v>
                </c:pt>
                <c:pt idx="5873">
                  <c:v>1094.8709677419354</c:v>
                </c:pt>
                <c:pt idx="5874">
                  <c:v>1099.0322580645161</c:v>
                </c:pt>
                <c:pt idx="5875">
                  <c:v>1104.5806451612902</c:v>
                </c:pt>
                <c:pt idx="5876">
                  <c:v>1112.1290322580646</c:v>
                </c:pt>
                <c:pt idx="5877">
                  <c:v>1128.8387096774193</c:v>
                </c:pt>
                <c:pt idx="5878">
                  <c:v>1133.6774193548388</c:v>
                </c:pt>
                <c:pt idx="5879">
                  <c:v>1136.5806451612902</c:v>
                </c:pt>
                <c:pt idx="5880">
                  <c:v>1138.8387096774193</c:v>
                </c:pt>
                <c:pt idx="5881">
                  <c:v>1143.0322580645161</c:v>
                </c:pt>
                <c:pt idx="5882">
                  <c:v>1144.6451612903227</c:v>
                </c:pt>
                <c:pt idx="5883">
                  <c:v>1144</c:v>
                </c:pt>
                <c:pt idx="5884">
                  <c:v>1136.9032258064517</c:v>
                </c:pt>
                <c:pt idx="5885">
                  <c:v>1138.516129032258</c:v>
                </c:pt>
                <c:pt idx="5886">
                  <c:v>1142.7096774193549</c:v>
                </c:pt>
                <c:pt idx="5887">
                  <c:v>1147.8709677419354</c:v>
                </c:pt>
                <c:pt idx="5888">
                  <c:v>1149.1612903225807</c:v>
                </c:pt>
                <c:pt idx="5889">
                  <c:v>1148.1935483870968</c:v>
                </c:pt>
                <c:pt idx="5890">
                  <c:v>1143.0322580645161</c:v>
                </c:pt>
                <c:pt idx="5891">
                  <c:v>1136.741935483871</c:v>
                </c:pt>
                <c:pt idx="5892">
                  <c:v>1131.9032258064517</c:v>
                </c:pt>
                <c:pt idx="5893">
                  <c:v>1125.3548387096773</c:v>
                </c:pt>
                <c:pt idx="5894">
                  <c:v>1117.6451612903227</c:v>
                </c:pt>
                <c:pt idx="5895">
                  <c:v>1108.6129032258063</c:v>
                </c:pt>
                <c:pt idx="5896">
                  <c:v>1100.1612903225807</c:v>
                </c:pt>
                <c:pt idx="5897">
                  <c:v>1093.7096774193549</c:v>
                </c:pt>
                <c:pt idx="5898">
                  <c:v>1087.5483870967741</c:v>
                </c:pt>
                <c:pt idx="5899">
                  <c:v>1079.483870967742</c:v>
                </c:pt>
                <c:pt idx="5900">
                  <c:v>1066.4193548387098</c:v>
                </c:pt>
                <c:pt idx="5901">
                  <c:v>1054.5806451612902</c:v>
                </c:pt>
                <c:pt idx="5902">
                  <c:v>1046.258064516129</c:v>
                </c:pt>
                <c:pt idx="5903">
                  <c:v>1043.1935483870968</c:v>
                </c:pt>
                <c:pt idx="5904">
                  <c:v>1046.0967741935483</c:v>
                </c:pt>
                <c:pt idx="5905">
                  <c:v>1054.8387096774193</c:v>
                </c:pt>
                <c:pt idx="5906">
                  <c:v>1066.3870967741937</c:v>
                </c:pt>
                <c:pt idx="5907">
                  <c:v>1070.3225806451612</c:v>
                </c:pt>
                <c:pt idx="5908">
                  <c:v>1059.2258064516129</c:v>
                </c:pt>
                <c:pt idx="5909">
                  <c:v>1048.9354838709678</c:v>
                </c:pt>
                <c:pt idx="5910">
                  <c:v>1038.6451612903227</c:v>
                </c:pt>
                <c:pt idx="5911">
                  <c:v>1024.8064516129032</c:v>
                </c:pt>
                <c:pt idx="5912">
                  <c:v>1023.1935483870968</c:v>
                </c:pt>
                <c:pt idx="5913">
                  <c:v>1031.9032258064517</c:v>
                </c:pt>
                <c:pt idx="5914">
                  <c:v>1047.7096774193549</c:v>
                </c:pt>
                <c:pt idx="5915">
                  <c:v>1069</c:v>
                </c:pt>
                <c:pt idx="5916">
                  <c:v>1082.5483870967741</c:v>
                </c:pt>
                <c:pt idx="5917">
                  <c:v>1093.8387096774193</c:v>
                </c:pt>
                <c:pt idx="5918">
                  <c:v>1102.2258064516129</c:v>
                </c:pt>
                <c:pt idx="5919">
                  <c:v>1110.9354838709678</c:v>
                </c:pt>
                <c:pt idx="5920">
                  <c:v>1120.9354838709678</c:v>
                </c:pt>
                <c:pt idx="5921">
                  <c:v>1136.4193548387098</c:v>
                </c:pt>
                <c:pt idx="5922">
                  <c:v>1154</c:v>
                </c:pt>
                <c:pt idx="5923">
                  <c:v>1163.3548387096773</c:v>
                </c:pt>
                <c:pt idx="5924">
                  <c:v>1149.0322580645161</c:v>
                </c:pt>
                <c:pt idx="5925">
                  <c:v>1133.2903225806451</c:v>
                </c:pt>
                <c:pt idx="5926">
                  <c:v>1125.6774193548388</c:v>
                </c:pt>
                <c:pt idx="5927">
                  <c:v>1122.9032258064517</c:v>
                </c:pt>
                <c:pt idx="5928">
                  <c:v>1128.3870967741937</c:v>
                </c:pt>
                <c:pt idx="5929">
                  <c:v>1134.8709677419354</c:v>
                </c:pt>
                <c:pt idx="5930">
                  <c:v>1119.516129032258</c:v>
                </c:pt>
                <c:pt idx="5931">
                  <c:v>1109.5483870967741</c:v>
                </c:pt>
                <c:pt idx="5932">
                  <c:v>1095.0967741935483</c:v>
                </c:pt>
                <c:pt idx="5933">
                  <c:v>1077.516129032258</c:v>
                </c:pt>
                <c:pt idx="5934">
                  <c:v>1062.4193548387098</c:v>
                </c:pt>
                <c:pt idx="5935">
                  <c:v>1085.2258064516129</c:v>
                </c:pt>
                <c:pt idx="5936">
                  <c:v>1104.5483870967741</c:v>
                </c:pt>
                <c:pt idx="5937">
                  <c:v>1115.1935483870968</c:v>
                </c:pt>
                <c:pt idx="5938">
                  <c:v>1132.258064516129</c:v>
                </c:pt>
                <c:pt idx="5939">
                  <c:v>1148.8387096774193</c:v>
                </c:pt>
                <c:pt idx="5940">
                  <c:v>1158.483870967742</c:v>
                </c:pt>
                <c:pt idx="5941">
                  <c:v>1168.4516129032259</c:v>
                </c:pt>
                <c:pt idx="5942">
                  <c:v>1183.9032258064517</c:v>
                </c:pt>
                <c:pt idx="5943">
                  <c:v>1194.8709677419354</c:v>
                </c:pt>
                <c:pt idx="5944">
                  <c:v>1166.4516129032259</c:v>
                </c:pt>
                <c:pt idx="5945">
                  <c:v>1133.258064516129</c:v>
                </c:pt>
                <c:pt idx="5946">
                  <c:v>1098.8064516129032</c:v>
                </c:pt>
                <c:pt idx="5947">
                  <c:v>1064.5483870967741</c:v>
                </c:pt>
                <c:pt idx="5948">
                  <c:v>1031.3225806451612</c:v>
                </c:pt>
                <c:pt idx="5949">
                  <c:v>990.35483870967744</c:v>
                </c:pt>
                <c:pt idx="5950">
                  <c:v>950.06451612903231</c:v>
                </c:pt>
                <c:pt idx="5951">
                  <c:v>910.58064516129036</c:v>
                </c:pt>
                <c:pt idx="5952">
                  <c:v>870.9677419354839</c:v>
                </c:pt>
                <c:pt idx="5953">
                  <c:v>829.64516129032256</c:v>
                </c:pt>
                <c:pt idx="5954">
                  <c:v>796.0322580645161</c:v>
                </c:pt>
                <c:pt idx="5955">
                  <c:v>787.32258064516134</c:v>
                </c:pt>
                <c:pt idx="5956">
                  <c:v>779.77419354838707</c:v>
                </c:pt>
                <c:pt idx="5957">
                  <c:v>763.41935483870964</c:v>
                </c:pt>
                <c:pt idx="5958">
                  <c:v>741.06451612903231</c:v>
                </c:pt>
                <c:pt idx="5959">
                  <c:v>708.12903225806451</c:v>
                </c:pt>
                <c:pt idx="5960">
                  <c:v>675.32258064516134</c:v>
                </c:pt>
                <c:pt idx="5961">
                  <c:v>666.48387096774195</c:v>
                </c:pt>
                <c:pt idx="5962">
                  <c:v>657.29032258064512</c:v>
                </c:pt>
                <c:pt idx="5963">
                  <c:v>651.0322580645161</c:v>
                </c:pt>
                <c:pt idx="5964">
                  <c:v>649.83870967741939</c:v>
                </c:pt>
                <c:pt idx="5965">
                  <c:v>652.16129032258061</c:v>
                </c:pt>
                <c:pt idx="5966">
                  <c:v>620.83870967741939</c:v>
                </c:pt>
                <c:pt idx="5967">
                  <c:v>590.12903225806451</c:v>
                </c:pt>
                <c:pt idx="5968">
                  <c:v>560.61290322580646</c:v>
                </c:pt>
                <c:pt idx="5969">
                  <c:v>528.16129032258061</c:v>
                </c:pt>
                <c:pt idx="5970">
                  <c:v>488.83870967741933</c:v>
                </c:pt>
                <c:pt idx="5971">
                  <c:v>456.58064516129031</c:v>
                </c:pt>
                <c:pt idx="5972">
                  <c:v>424.25806451612902</c:v>
                </c:pt>
                <c:pt idx="5973">
                  <c:v>398.38709677419354</c:v>
                </c:pt>
                <c:pt idx="5974">
                  <c:v>361.09677419354841</c:v>
                </c:pt>
                <c:pt idx="5975">
                  <c:v>352.29032258064518</c:v>
                </c:pt>
                <c:pt idx="5976">
                  <c:v>341.12903225806451</c:v>
                </c:pt>
                <c:pt idx="5977">
                  <c:v>336.16129032258067</c:v>
                </c:pt>
                <c:pt idx="5978">
                  <c:v>331.25806451612902</c:v>
                </c:pt>
                <c:pt idx="5979">
                  <c:v>333.06451612903226</c:v>
                </c:pt>
                <c:pt idx="5980">
                  <c:v>337.41935483870969</c:v>
                </c:pt>
                <c:pt idx="5981">
                  <c:v>340.51612903225805</c:v>
                </c:pt>
                <c:pt idx="5982">
                  <c:v>339.80645161290323</c:v>
                </c:pt>
                <c:pt idx="5983">
                  <c:v>337.12903225806451</c:v>
                </c:pt>
                <c:pt idx="5984">
                  <c:v>336.32258064516128</c:v>
                </c:pt>
                <c:pt idx="5985">
                  <c:v>333.93548387096774</c:v>
                </c:pt>
                <c:pt idx="5986">
                  <c:v>329.70967741935482</c:v>
                </c:pt>
                <c:pt idx="5987">
                  <c:v>327.03225806451616</c:v>
                </c:pt>
                <c:pt idx="5988">
                  <c:v>325.70967741935482</c:v>
                </c:pt>
                <c:pt idx="5989">
                  <c:v>324.64516129032256</c:v>
                </c:pt>
                <c:pt idx="5990">
                  <c:v>323.67741935483872</c:v>
                </c:pt>
                <c:pt idx="5991">
                  <c:v>321.45161290322579</c:v>
                </c:pt>
                <c:pt idx="5992">
                  <c:v>318.54838709677421</c:v>
                </c:pt>
                <c:pt idx="5993">
                  <c:v>315.70967741935482</c:v>
                </c:pt>
                <c:pt idx="5994">
                  <c:v>312.38709677419354</c:v>
                </c:pt>
                <c:pt idx="5995">
                  <c:v>304.22580645161293</c:v>
                </c:pt>
                <c:pt idx="5996">
                  <c:v>290.22580645161293</c:v>
                </c:pt>
                <c:pt idx="5997">
                  <c:v>274.83870967741933</c:v>
                </c:pt>
                <c:pt idx="5998">
                  <c:v>260.09677419354841</c:v>
                </c:pt>
                <c:pt idx="5999">
                  <c:v>252.87096774193549</c:v>
                </c:pt>
                <c:pt idx="6000">
                  <c:v>248.09677419354838</c:v>
                </c:pt>
                <c:pt idx="6001">
                  <c:v>254.74193548387098</c:v>
                </c:pt>
                <c:pt idx="6002">
                  <c:v>261.74193548387098</c:v>
                </c:pt>
                <c:pt idx="6003">
                  <c:v>269.25806451612902</c:v>
                </c:pt>
                <c:pt idx="6004">
                  <c:v>267.93548387096774</c:v>
                </c:pt>
                <c:pt idx="6005">
                  <c:v>267.06451612903226</c:v>
                </c:pt>
                <c:pt idx="6006">
                  <c:v>266.74193548387098</c:v>
                </c:pt>
                <c:pt idx="6007">
                  <c:v>267.32258064516128</c:v>
                </c:pt>
                <c:pt idx="6008">
                  <c:v>265.32258064516128</c:v>
                </c:pt>
                <c:pt idx="6009">
                  <c:v>262.70967741935482</c:v>
                </c:pt>
                <c:pt idx="6010">
                  <c:v>256.67741935483872</c:v>
                </c:pt>
                <c:pt idx="6011">
                  <c:v>256.58064516129031</c:v>
                </c:pt>
                <c:pt idx="6012">
                  <c:v>252.96774193548387</c:v>
                </c:pt>
                <c:pt idx="6013">
                  <c:v>248.58064516129033</c:v>
                </c:pt>
                <c:pt idx="6014">
                  <c:v>246.12903225806451</c:v>
                </c:pt>
                <c:pt idx="6015">
                  <c:v>241.80645161290323</c:v>
                </c:pt>
                <c:pt idx="6016">
                  <c:v>238.90322580645162</c:v>
                </c:pt>
                <c:pt idx="6017">
                  <c:v>237.16129032258064</c:v>
                </c:pt>
                <c:pt idx="6018">
                  <c:v>235.16129032258064</c:v>
                </c:pt>
                <c:pt idx="6019">
                  <c:v>238.90322580645162</c:v>
                </c:pt>
                <c:pt idx="6020">
                  <c:v>247.06451612903226</c:v>
                </c:pt>
                <c:pt idx="6021">
                  <c:v>255.48387096774192</c:v>
                </c:pt>
                <c:pt idx="6022">
                  <c:v>264.38709677419354</c:v>
                </c:pt>
                <c:pt idx="6023">
                  <c:v>271.93548387096774</c:v>
                </c:pt>
                <c:pt idx="6024">
                  <c:v>277.12903225806451</c:v>
                </c:pt>
                <c:pt idx="6025">
                  <c:v>284.80645161290323</c:v>
                </c:pt>
                <c:pt idx="6026">
                  <c:v>295.32258064516128</c:v>
                </c:pt>
                <c:pt idx="6027">
                  <c:v>310.90322580645159</c:v>
                </c:pt>
                <c:pt idx="6028">
                  <c:v>324.09677419354841</c:v>
                </c:pt>
                <c:pt idx="6029">
                  <c:v>337.06451612903226</c:v>
                </c:pt>
                <c:pt idx="6030">
                  <c:v>345</c:v>
                </c:pt>
                <c:pt idx="6031">
                  <c:v>347.51612903225805</c:v>
                </c:pt>
                <c:pt idx="6032">
                  <c:v>348.61290322580646</c:v>
                </c:pt>
                <c:pt idx="6033">
                  <c:v>354.16129032258067</c:v>
                </c:pt>
                <c:pt idx="6034">
                  <c:v>361.32258064516128</c:v>
                </c:pt>
                <c:pt idx="6035">
                  <c:v>357.48387096774195</c:v>
                </c:pt>
                <c:pt idx="6036">
                  <c:v>358.16129032258067</c:v>
                </c:pt>
                <c:pt idx="6037">
                  <c:v>360.22580645161293</c:v>
                </c:pt>
                <c:pt idx="6038">
                  <c:v>363.12903225806451</c:v>
                </c:pt>
                <c:pt idx="6039">
                  <c:v>365.25806451612902</c:v>
                </c:pt>
                <c:pt idx="6040">
                  <c:v>377.09677419354841</c:v>
                </c:pt>
                <c:pt idx="6041">
                  <c:v>382.58064516129031</c:v>
                </c:pt>
                <c:pt idx="6042">
                  <c:v>383.16129032258067</c:v>
                </c:pt>
                <c:pt idx="6043">
                  <c:v>389.32258064516128</c:v>
                </c:pt>
                <c:pt idx="6044">
                  <c:v>405.77419354838707</c:v>
                </c:pt>
                <c:pt idx="6045">
                  <c:v>423.58064516129031</c:v>
                </c:pt>
                <c:pt idx="6046">
                  <c:v>439.77419354838707</c:v>
                </c:pt>
                <c:pt idx="6047">
                  <c:v>454.54838709677421</c:v>
                </c:pt>
                <c:pt idx="6048">
                  <c:v>470.16129032258067</c:v>
                </c:pt>
                <c:pt idx="6049">
                  <c:v>484.54838709677421</c:v>
                </c:pt>
                <c:pt idx="6050">
                  <c:v>493.45161290322579</c:v>
                </c:pt>
                <c:pt idx="6051">
                  <c:v>499.16129032258067</c:v>
                </c:pt>
                <c:pt idx="6052">
                  <c:v>505.41935483870969</c:v>
                </c:pt>
                <c:pt idx="6053">
                  <c:v>510.12903225806451</c:v>
                </c:pt>
                <c:pt idx="6054">
                  <c:v>512.19354838709683</c:v>
                </c:pt>
                <c:pt idx="6055">
                  <c:v>512.70967741935488</c:v>
                </c:pt>
                <c:pt idx="6056">
                  <c:v>507.09677419354841</c:v>
                </c:pt>
                <c:pt idx="6057">
                  <c:v>496.87096774193549</c:v>
                </c:pt>
                <c:pt idx="6058">
                  <c:v>481.03225806451616</c:v>
                </c:pt>
                <c:pt idx="6059">
                  <c:v>467.93548387096774</c:v>
                </c:pt>
                <c:pt idx="6060">
                  <c:v>454.96774193548384</c:v>
                </c:pt>
                <c:pt idx="6061">
                  <c:v>443.12258064516129</c:v>
                </c:pt>
                <c:pt idx="6062">
                  <c:v>431.9</c:v>
                </c:pt>
                <c:pt idx="6063">
                  <c:v>420.54838709677421</c:v>
                </c:pt>
                <c:pt idx="6064">
                  <c:v>405.51612903225805</c:v>
                </c:pt>
                <c:pt idx="6065">
                  <c:v>389.70967741935482</c:v>
                </c:pt>
                <c:pt idx="6066">
                  <c:v>383.45161290322579</c:v>
                </c:pt>
                <c:pt idx="6067">
                  <c:v>373.35483870967744</c:v>
                </c:pt>
                <c:pt idx="6068">
                  <c:v>361.67741935483872</c:v>
                </c:pt>
                <c:pt idx="6069">
                  <c:v>349.64516129032256</c:v>
                </c:pt>
                <c:pt idx="6070">
                  <c:v>337.93548387096774</c:v>
                </c:pt>
                <c:pt idx="6071">
                  <c:v>318.19354838709677</c:v>
                </c:pt>
                <c:pt idx="6072">
                  <c:v>301.58064516129031</c:v>
                </c:pt>
                <c:pt idx="6073">
                  <c:v>290.49032258064517</c:v>
                </c:pt>
                <c:pt idx="6074">
                  <c:v>279.1387096774194</c:v>
                </c:pt>
                <c:pt idx="6075">
                  <c:v>262.28709677419357</c:v>
                </c:pt>
                <c:pt idx="6076">
                  <c:v>243.98064516129037</c:v>
                </c:pt>
                <c:pt idx="6077">
                  <c:v>227.22580645161295</c:v>
                </c:pt>
                <c:pt idx="6078">
                  <c:v>212.19354838709683</c:v>
                </c:pt>
                <c:pt idx="6079">
                  <c:v>199.38709677419359</c:v>
                </c:pt>
                <c:pt idx="6080">
                  <c:v>190.48387096774198</c:v>
                </c:pt>
                <c:pt idx="6081">
                  <c:v>180.83870967741939</c:v>
                </c:pt>
                <c:pt idx="6082">
                  <c:v>170.03225806451613</c:v>
                </c:pt>
                <c:pt idx="6083">
                  <c:v>159.35483870967741</c:v>
                </c:pt>
                <c:pt idx="6084">
                  <c:v>153.51612903225808</c:v>
                </c:pt>
                <c:pt idx="6085">
                  <c:v>151.83870967741936</c:v>
                </c:pt>
                <c:pt idx="6086">
                  <c:v>155.03225806451613</c:v>
                </c:pt>
                <c:pt idx="6087">
                  <c:v>162.12903225806451</c:v>
                </c:pt>
                <c:pt idx="6088">
                  <c:v>170.48387096774192</c:v>
                </c:pt>
                <c:pt idx="6089">
                  <c:v>178.48387096774192</c:v>
                </c:pt>
                <c:pt idx="6090">
                  <c:v>186.48387096774192</c:v>
                </c:pt>
                <c:pt idx="6091">
                  <c:v>194.90322580645162</c:v>
                </c:pt>
                <c:pt idx="6092">
                  <c:v>201.87741935483871</c:v>
                </c:pt>
                <c:pt idx="6093">
                  <c:v>208.64838709677417</c:v>
                </c:pt>
                <c:pt idx="6094">
                  <c:v>214.87096774193549</c:v>
                </c:pt>
                <c:pt idx="6095">
                  <c:v>219.64516129032259</c:v>
                </c:pt>
                <c:pt idx="6096">
                  <c:v>233.93548387096774</c:v>
                </c:pt>
                <c:pt idx="6097">
                  <c:v>254.67741935483872</c:v>
                </c:pt>
                <c:pt idx="6098">
                  <c:v>271.67741935483872</c:v>
                </c:pt>
                <c:pt idx="6099">
                  <c:v>307.87096774193549</c:v>
                </c:pt>
                <c:pt idx="6100">
                  <c:v>349.48387096774195</c:v>
                </c:pt>
                <c:pt idx="6101">
                  <c:v>393.38709677419354</c:v>
                </c:pt>
                <c:pt idx="6102">
                  <c:v>413.67741935483872</c:v>
                </c:pt>
                <c:pt idx="6103">
                  <c:v>455.16129032258067</c:v>
                </c:pt>
                <c:pt idx="6104">
                  <c:v>492.7032258064516</c:v>
                </c:pt>
                <c:pt idx="6105">
                  <c:v>512.60322580645163</c:v>
                </c:pt>
                <c:pt idx="6106">
                  <c:v>532.61612903225807</c:v>
                </c:pt>
                <c:pt idx="6107">
                  <c:v>554.05161290322576</c:v>
                </c:pt>
                <c:pt idx="6108">
                  <c:v>574.67741935483866</c:v>
                </c:pt>
                <c:pt idx="6109">
                  <c:v>596</c:v>
                </c:pt>
                <c:pt idx="6110">
                  <c:v>629.70967741935488</c:v>
                </c:pt>
                <c:pt idx="6111">
                  <c:v>633.09677419354841</c:v>
                </c:pt>
                <c:pt idx="6112">
                  <c:v>631.74193548387098</c:v>
                </c:pt>
                <c:pt idx="6113">
                  <c:v>635.29032258064512</c:v>
                </c:pt>
                <c:pt idx="6114">
                  <c:v>653.22580645161293</c:v>
                </c:pt>
                <c:pt idx="6115">
                  <c:v>673.54838709677415</c:v>
                </c:pt>
                <c:pt idx="6116">
                  <c:v>692.48387096774195</c:v>
                </c:pt>
                <c:pt idx="6117">
                  <c:v>705.77419354838707</c:v>
                </c:pt>
                <c:pt idx="6118">
                  <c:v>717.87096774193549</c:v>
                </c:pt>
                <c:pt idx="6119">
                  <c:v>732.41935483870964</c:v>
                </c:pt>
                <c:pt idx="6120">
                  <c:v>753.54838709677415</c:v>
                </c:pt>
                <c:pt idx="6121">
                  <c:v>763.61290322580646</c:v>
                </c:pt>
                <c:pt idx="6122">
                  <c:v>769.09677419354841</c:v>
                </c:pt>
                <c:pt idx="6123">
                  <c:v>776.22580645161293</c:v>
                </c:pt>
                <c:pt idx="6124">
                  <c:v>792.0322580645161</c:v>
                </c:pt>
                <c:pt idx="6125">
                  <c:v>819.70967741935488</c:v>
                </c:pt>
                <c:pt idx="6126">
                  <c:v>853.87096774193549</c:v>
                </c:pt>
                <c:pt idx="6127">
                  <c:v>883.67741935483866</c:v>
                </c:pt>
                <c:pt idx="6128">
                  <c:v>897.64516129032256</c:v>
                </c:pt>
                <c:pt idx="6129">
                  <c:v>916.61290322580646</c:v>
                </c:pt>
                <c:pt idx="6130">
                  <c:v>907.25806451612902</c:v>
                </c:pt>
                <c:pt idx="6131">
                  <c:v>868.93548387096769</c:v>
                </c:pt>
                <c:pt idx="6132">
                  <c:v>827.77419354838707</c:v>
                </c:pt>
                <c:pt idx="6133">
                  <c:v>809.58064516129036</c:v>
                </c:pt>
                <c:pt idx="6134">
                  <c:v>770.35483870967744</c:v>
                </c:pt>
                <c:pt idx="6135">
                  <c:v>735.41935483870964</c:v>
                </c:pt>
                <c:pt idx="6136">
                  <c:v>718.25806451612902</c:v>
                </c:pt>
                <c:pt idx="6137">
                  <c:v>700.74193548387098</c:v>
                </c:pt>
                <c:pt idx="6138">
                  <c:v>682.45161290322585</c:v>
                </c:pt>
                <c:pt idx="6139">
                  <c:v>665.0322580645161</c:v>
                </c:pt>
                <c:pt idx="6140">
                  <c:v>648.77419354838707</c:v>
                </c:pt>
                <c:pt idx="6141">
                  <c:v>616.48387096774195</c:v>
                </c:pt>
                <c:pt idx="6142">
                  <c:v>611.83870967741939</c:v>
                </c:pt>
                <c:pt idx="6143">
                  <c:v>613.41935483870964</c:v>
                </c:pt>
                <c:pt idx="6144">
                  <c:v>610.35483870967744</c:v>
                </c:pt>
                <c:pt idx="6145">
                  <c:v>592.41935483870964</c:v>
                </c:pt>
                <c:pt idx="6146">
                  <c:v>569.0322580645161</c:v>
                </c:pt>
                <c:pt idx="6147">
                  <c:v>547.06451612903231</c:v>
                </c:pt>
                <c:pt idx="6148">
                  <c:v>529.67741935483866</c:v>
                </c:pt>
                <c:pt idx="6149">
                  <c:v>513.22580645161293</c:v>
                </c:pt>
                <c:pt idx="6150">
                  <c:v>494.87096774193549</c:v>
                </c:pt>
                <c:pt idx="6151">
                  <c:v>470.90322580645159</c:v>
                </c:pt>
                <c:pt idx="6152">
                  <c:v>457.70967741935482</c:v>
                </c:pt>
                <c:pt idx="6153">
                  <c:v>448.74193548387098</c:v>
                </c:pt>
                <c:pt idx="6154">
                  <c:v>439.83870967741933</c:v>
                </c:pt>
                <c:pt idx="6155">
                  <c:v>422.58064516129031</c:v>
                </c:pt>
                <c:pt idx="6156">
                  <c:v>394.09677419354841</c:v>
                </c:pt>
                <c:pt idx="6157">
                  <c:v>359.29032258064518</c:v>
                </c:pt>
                <c:pt idx="6158">
                  <c:v>317.64516129032256</c:v>
                </c:pt>
                <c:pt idx="6159">
                  <c:v>286.48387096774195</c:v>
                </c:pt>
                <c:pt idx="6160">
                  <c:v>255.96774193548387</c:v>
                </c:pt>
                <c:pt idx="6161">
                  <c:v>272.74193548387098</c:v>
                </c:pt>
                <c:pt idx="6162">
                  <c:v>302.67741935483872</c:v>
                </c:pt>
                <c:pt idx="6163">
                  <c:v>328.29032258064518</c:v>
                </c:pt>
                <c:pt idx="6164">
                  <c:v>350.90322580645159</c:v>
                </c:pt>
                <c:pt idx="6165">
                  <c:v>371.06451612903226</c:v>
                </c:pt>
                <c:pt idx="6166">
                  <c:v>389.48387096774195</c:v>
                </c:pt>
                <c:pt idx="6167">
                  <c:v>392.87096774193549</c:v>
                </c:pt>
                <c:pt idx="6168">
                  <c:v>397.51612903225805</c:v>
                </c:pt>
                <c:pt idx="6169">
                  <c:v>416.06451612903226</c:v>
                </c:pt>
                <c:pt idx="6170">
                  <c:v>426.77419354838707</c:v>
                </c:pt>
                <c:pt idx="6171">
                  <c:v>425.96774193548384</c:v>
                </c:pt>
                <c:pt idx="6172">
                  <c:v>439.38709677419354</c:v>
                </c:pt>
                <c:pt idx="6173">
                  <c:v>441</c:v>
                </c:pt>
                <c:pt idx="6174">
                  <c:v>445.22580645161293</c:v>
                </c:pt>
                <c:pt idx="6175">
                  <c:v>452.70967741935482</c:v>
                </c:pt>
                <c:pt idx="6176">
                  <c:v>463.35483870967744</c:v>
                </c:pt>
                <c:pt idx="6177">
                  <c:v>476.32258064516128</c:v>
                </c:pt>
                <c:pt idx="6178">
                  <c:v>490.16129032258067</c:v>
                </c:pt>
                <c:pt idx="6179">
                  <c:v>503.70967741935482</c:v>
                </c:pt>
                <c:pt idx="6180">
                  <c:v>516.0322580645161</c:v>
                </c:pt>
                <c:pt idx="6181">
                  <c:v>528.12903225806451</c:v>
                </c:pt>
                <c:pt idx="6182">
                  <c:v>545.80645161290317</c:v>
                </c:pt>
                <c:pt idx="6183">
                  <c:v>551.9677419354839</c:v>
                </c:pt>
                <c:pt idx="6184">
                  <c:v>551.25806451612902</c:v>
                </c:pt>
                <c:pt idx="6185">
                  <c:v>555.35483870967744</c:v>
                </c:pt>
                <c:pt idx="6186">
                  <c:v>577.0322580645161</c:v>
                </c:pt>
                <c:pt idx="6187">
                  <c:v>584.9677419354839</c:v>
                </c:pt>
                <c:pt idx="6188">
                  <c:v>602.58064516129036</c:v>
                </c:pt>
                <c:pt idx="6189">
                  <c:v>617.70967741935488</c:v>
                </c:pt>
                <c:pt idx="6190">
                  <c:v>642</c:v>
                </c:pt>
                <c:pt idx="6191">
                  <c:v>655.93548387096769</c:v>
                </c:pt>
                <c:pt idx="6192">
                  <c:v>631.87096774193549</c:v>
                </c:pt>
                <c:pt idx="6193">
                  <c:v>619.9677419354839</c:v>
                </c:pt>
                <c:pt idx="6194">
                  <c:v>607</c:v>
                </c:pt>
                <c:pt idx="6195">
                  <c:v>602.0322580645161</c:v>
                </c:pt>
                <c:pt idx="6196">
                  <c:v>600.58064516129036</c:v>
                </c:pt>
                <c:pt idx="6197">
                  <c:v>597.12903225806451</c:v>
                </c:pt>
                <c:pt idx="6198">
                  <c:v>611.32258064516134</c:v>
                </c:pt>
                <c:pt idx="6199">
                  <c:v>621.64516129032256</c:v>
                </c:pt>
                <c:pt idx="6200">
                  <c:v>618.48387096774195</c:v>
                </c:pt>
                <c:pt idx="6201">
                  <c:v>625.54838709677415</c:v>
                </c:pt>
                <c:pt idx="6202">
                  <c:v>626.16129032258061</c:v>
                </c:pt>
                <c:pt idx="6203">
                  <c:v>612.9677419354839</c:v>
                </c:pt>
                <c:pt idx="6204">
                  <c:v>621.77419354838707</c:v>
                </c:pt>
                <c:pt idx="6205">
                  <c:v>638.41935483870964</c:v>
                </c:pt>
                <c:pt idx="6206">
                  <c:v>656.87096774193549</c:v>
                </c:pt>
                <c:pt idx="6207">
                  <c:v>661.32258064516134</c:v>
                </c:pt>
                <c:pt idx="6208">
                  <c:v>669.12903225806451</c:v>
                </c:pt>
                <c:pt idx="6209">
                  <c:v>669.54838709677415</c:v>
                </c:pt>
                <c:pt idx="6210">
                  <c:v>672.48387096774195</c:v>
                </c:pt>
                <c:pt idx="6211">
                  <c:v>678.09677419354841</c:v>
                </c:pt>
                <c:pt idx="6212">
                  <c:v>677.54838709677415</c:v>
                </c:pt>
                <c:pt idx="6213">
                  <c:v>671.0322580645161</c:v>
                </c:pt>
                <c:pt idx="6214">
                  <c:v>678.64516129032256</c:v>
                </c:pt>
                <c:pt idx="6215">
                  <c:v>691.19354838709683</c:v>
                </c:pt>
                <c:pt idx="6216">
                  <c:v>699.9677419354839</c:v>
                </c:pt>
                <c:pt idx="6217">
                  <c:v>685.74193548387098</c:v>
                </c:pt>
                <c:pt idx="6218">
                  <c:v>689.19354838709683</c:v>
                </c:pt>
                <c:pt idx="6219">
                  <c:v>676.45161290322585</c:v>
                </c:pt>
                <c:pt idx="6220">
                  <c:v>667.70967741935488</c:v>
                </c:pt>
                <c:pt idx="6221">
                  <c:v>660</c:v>
                </c:pt>
                <c:pt idx="6222">
                  <c:v>651.54838709677415</c:v>
                </c:pt>
                <c:pt idx="6223">
                  <c:v>647.09677419354841</c:v>
                </c:pt>
                <c:pt idx="6224">
                  <c:v>640.51612903225805</c:v>
                </c:pt>
                <c:pt idx="6225">
                  <c:v>646</c:v>
                </c:pt>
                <c:pt idx="6226">
                  <c:v>641.87096774193549</c:v>
                </c:pt>
                <c:pt idx="6227">
                  <c:v>637.22580645161293</c:v>
                </c:pt>
                <c:pt idx="6228">
                  <c:v>639.22580645161293</c:v>
                </c:pt>
                <c:pt idx="6229">
                  <c:v>632.19354838709683</c:v>
                </c:pt>
                <c:pt idx="6230">
                  <c:v>633.25806451612902</c:v>
                </c:pt>
                <c:pt idx="6231">
                  <c:v>626.70967741935488</c:v>
                </c:pt>
                <c:pt idx="6232">
                  <c:v>625.64516129032256</c:v>
                </c:pt>
                <c:pt idx="6233">
                  <c:v>634.35483870967744</c:v>
                </c:pt>
                <c:pt idx="6234">
                  <c:v>642.70967741935488</c:v>
                </c:pt>
                <c:pt idx="6235">
                  <c:v>650.38709677419354</c:v>
                </c:pt>
                <c:pt idx="6236">
                  <c:v>635.54838709677415</c:v>
                </c:pt>
                <c:pt idx="6237">
                  <c:v>623.22580645161293</c:v>
                </c:pt>
                <c:pt idx="6238">
                  <c:v>618.64516129032256</c:v>
                </c:pt>
                <c:pt idx="6239">
                  <c:v>604.32258064516134</c:v>
                </c:pt>
                <c:pt idx="6240">
                  <c:v>598.22580645161293</c:v>
                </c:pt>
                <c:pt idx="6241">
                  <c:v>593.87096774193549</c:v>
                </c:pt>
                <c:pt idx="6242">
                  <c:v>583.22580645161293</c:v>
                </c:pt>
                <c:pt idx="6243">
                  <c:v>573.22580645161293</c:v>
                </c:pt>
                <c:pt idx="6244">
                  <c:v>563</c:v>
                </c:pt>
                <c:pt idx="6245">
                  <c:v>555.16129032258061</c:v>
                </c:pt>
                <c:pt idx="6246">
                  <c:v>554.16129032258061</c:v>
                </c:pt>
                <c:pt idx="6247">
                  <c:v>551.25806451612902</c:v>
                </c:pt>
                <c:pt idx="6248">
                  <c:v>553.12903225806451</c:v>
                </c:pt>
                <c:pt idx="6249">
                  <c:v>552.48387096774195</c:v>
                </c:pt>
                <c:pt idx="6250">
                  <c:v>567.22580645161293</c:v>
                </c:pt>
                <c:pt idx="6251">
                  <c:v>581.19354838709683</c:v>
                </c:pt>
                <c:pt idx="6252">
                  <c:v>580.32258064516134</c:v>
                </c:pt>
                <c:pt idx="6253">
                  <c:v>590.77419354838707</c:v>
                </c:pt>
                <c:pt idx="6254">
                  <c:v>599.35483870967744</c:v>
                </c:pt>
                <c:pt idx="6255">
                  <c:v>606.9677419354839</c:v>
                </c:pt>
                <c:pt idx="6256">
                  <c:v>605.22580645161293</c:v>
                </c:pt>
                <c:pt idx="6257">
                  <c:v>602.19354838709683</c:v>
                </c:pt>
                <c:pt idx="6258">
                  <c:v>596.06451612903231</c:v>
                </c:pt>
                <c:pt idx="6259">
                  <c:v>587.58064516129036</c:v>
                </c:pt>
                <c:pt idx="6260">
                  <c:v>584.16129032258061</c:v>
                </c:pt>
                <c:pt idx="6261">
                  <c:v>579.9677419354839</c:v>
                </c:pt>
                <c:pt idx="6262">
                  <c:v>580.64516129032256</c:v>
                </c:pt>
                <c:pt idx="6263">
                  <c:v>574.51612903225805</c:v>
                </c:pt>
                <c:pt idx="6264">
                  <c:v>577.51612903225805</c:v>
                </c:pt>
                <c:pt idx="6265">
                  <c:v>587.67741935483866</c:v>
                </c:pt>
                <c:pt idx="6266">
                  <c:v>595.54838709677415</c:v>
                </c:pt>
                <c:pt idx="6267">
                  <c:v>596.87096774193549</c:v>
                </c:pt>
                <c:pt idx="6268">
                  <c:v>595.22580645161293</c:v>
                </c:pt>
                <c:pt idx="6269">
                  <c:v>595.38709677419354</c:v>
                </c:pt>
                <c:pt idx="6270">
                  <c:v>611.74193548387098</c:v>
                </c:pt>
                <c:pt idx="6271">
                  <c:v>623.16129032258061</c:v>
                </c:pt>
                <c:pt idx="6272">
                  <c:v>630.38709677419354</c:v>
                </c:pt>
                <c:pt idx="6273">
                  <c:v>645.12903225806451</c:v>
                </c:pt>
                <c:pt idx="6274">
                  <c:v>663.51612903225805</c:v>
                </c:pt>
                <c:pt idx="6275">
                  <c:v>675.12903225806451</c:v>
                </c:pt>
                <c:pt idx="6276">
                  <c:v>678.48387096774195</c:v>
                </c:pt>
                <c:pt idx="6277">
                  <c:v>681.12903225806451</c:v>
                </c:pt>
                <c:pt idx="6278">
                  <c:v>681.77419354838707</c:v>
                </c:pt>
                <c:pt idx="6279">
                  <c:v>684.29032258064512</c:v>
                </c:pt>
                <c:pt idx="6280">
                  <c:v>686.06451612903231</c:v>
                </c:pt>
                <c:pt idx="6281">
                  <c:v>678.83870967741939</c:v>
                </c:pt>
                <c:pt idx="6282">
                  <c:v>671.58064516129036</c:v>
                </c:pt>
                <c:pt idx="6283">
                  <c:v>671.93548387096769</c:v>
                </c:pt>
                <c:pt idx="6284">
                  <c:v>659.74193548387098</c:v>
                </c:pt>
                <c:pt idx="6285">
                  <c:v>644.51612903225805</c:v>
                </c:pt>
                <c:pt idx="6286">
                  <c:v>628.19354838709683</c:v>
                </c:pt>
                <c:pt idx="6287">
                  <c:v>615.51612903225805</c:v>
                </c:pt>
                <c:pt idx="6288">
                  <c:v>610.06451612903231</c:v>
                </c:pt>
                <c:pt idx="6289">
                  <c:v>622.54838709677415</c:v>
                </c:pt>
                <c:pt idx="6290">
                  <c:v>631.35483870967744</c:v>
                </c:pt>
                <c:pt idx="6291">
                  <c:v>639.19354838709683</c:v>
                </c:pt>
                <c:pt idx="6292">
                  <c:v>638.67741935483866</c:v>
                </c:pt>
                <c:pt idx="6293">
                  <c:v>642.87096774193549</c:v>
                </c:pt>
                <c:pt idx="6294">
                  <c:v>648.0322580645161</c:v>
                </c:pt>
                <c:pt idx="6295">
                  <c:v>648.45161290322585</c:v>
                </c:pt>
                <c:pt idx="6296">
                  <c:v>639.77419354838707</c:v>
                </c:pt>
                <c:pt idx="6297">
                  <c:v>629.22580645161293</c:v>
                </c:pt>
                <c:pt idx="6298">
                  <c:v>636</c:v>
                </c:pt>
                <c:pt idx="6299">
                  <c:v>628.54838709677415</c:v>
                </c:pt>
                <c:pt idx="6300">
                  <c:v>622.83870967741939</c:v>
                </c:pt>
                <c:pt idx="6301">
                  <c:v>603.41935483870964</c:v>
                </c:pt>
                <c:pt idx="6302">
                  <c:v>585.90322580645159</c:v>
                </c:pt>
                <c:pt idx="6303">
                  <c:v>568.93548387096769</c:v>
                </c:pt>
                <c:pt idx="6304">
                  <c:v>550.09677419354841</c:v>
                </c:pt>
                <c:pt idx="6305">
                  <c:v>535.93548387096769</c:v>
                </c:pt>
                <c:pt idx="6306">
                  <c:v>525.25806451612902</c:v>
                </c:pt>
                <c:pt idx="6307">
                  <c:v>520</c:v>
                </c:pt>
                <c:pt idx="6308">
                  <c:v>511.90322580645159</c:v>
                </c:pt>
                <c:pt idx="6309">
                  <c:v>509.32258064516128</c:v>
                </c:pt>
                <c:pt idx="6310">
                  <c:v>502.90322580645159</c:v>
                </c:pt>
                <c:pt idx="6311">
                  <c:v>498.45161290322579</c:v>
                </c:pt>
                <c:pt idx="6312">
                  <c:v>501.09677419354841</c:v>
                </c:pt>
                <c:pt idx="6313">
                  <c:v>509.22580645161293</c:v>
                </c:pt>
                <c:pt idx="6314">
                  <c:v>522.38709677419354</c:v>
                </c:pt>
                <c:pt idx="6315">
                  <c:v>545.29032258064512</c:v>
                </c:pt>
                <c:pt idx="6316">
                  <c:v>552.64516129032256</c:v>
                </c:pt>
                <c:pt idx="6317">
                  <c:v>568.22580645161293</c:v>
                </c:pt>
                <c:pt idx="6318">
                  <c:v>580.83870967741939</c:v>
                </c:pt>
                <c:pt idx="6319">
                  <c:v>591.45161290322585</c:v>
                </c:pt>
                <c:pt idx="6320">
                  <c:v>588.64516129032256</c:v>
                </c:pt>
                <c:pt idx="6321">
                  <c:v>589.80645161290317</c:v>
                </c:pt>
                <c:pt idx="6322">
                  <c:v>598</c:v>
                </c:pt>
                <c:pt idx="6323">
                  <c:v>609.70967741935488</c:v>
                </c:pt>
                <c:pt idx="6324">
                  <c:v>619.90322580645159</c:v>
                </c:pt>
                <c:pt idx="6325">
                  <c:v>624.41935483870964</c:v>
                </c:pt>
                <c:pt idx="6326">
                  <c:v>633.74193548387098</c:v>
                </c:pt>
                <c:pt idx="6327">
                  <c:v>638.09677419354841</c:v>
                </c:pt>
                <c:pt idx="6328">
                  <c:v>648.9677419354839</c:v>
                </c:pt>
                <c:pt idx="6329">
                  <c:v>649.29032258064512</c:v>
                </c:pt>
                <c:pt idx="6330">
                  <c:v>673.29032258064512</c:v>
                </c:pt>
                <c:pt idx="6331">
                  <c:v>688.45161290322585</c:v>
                </c:pt>
                <c:pt idx="6332">
                  <c:v>702.25806451612902</c:v>
                </c:pt>
                <c:pt idx="6333">
                  <c:v>715.32258064516134</c:v>
                </c:pt>
                <c:pt idx="6334">
                  <c:v>720.67741935483866</c:v>
                </c:pt>
                <c:pt idx="6335">
                  <c:v>728.67741935483866</c:v>
                </c:pt>
                <c:pt idx="6336">
                  <c:v>728.16129032258061</c:v>
                </c:pt>
                <c:pt idx="6337">
                  <c:v>736.22580645161293</c:v>
                </c:pt>
                <c:pt idx="6338">
                  <c:v>737.41935483870964</c:v>
                </c:pt>
                <c:pt idx="6339">
                  <c:v>741.12903225806451</c:v>
                </c:pt>
                <c:pt idx="6340">
                  <c:v>744.32258064516134</c:v>
                </c:pt>
                <c:pt idx="6341">
                  <c:v>742</c:v>
                </c:pt>
                <c:pt idx="6342">
                  <c:v>743.61290322580646</c:v>
                </c:pt>
                <c:pt idx="6343">
                  <c:v>735.74193548387098</c:v>
                </c:pt>
                <c:pt idx="6344">
                  <c:v>717.29032258064512</c:v>
                </c:pt>
                <c:pt idx="6345">
                  <c:v>690.61290322580646</c:v>
                </c:pt>
                <c:pt idx="6346">
                  <c:v>665.51612903225805</c:v>
                </c:pt>
                <c:pt idx="6347">
                  <c:v>662.74193548387098</c:v>
                </c:pt>
                <c:pt idx="6348">
                  <c:v>645.29032258064512</c:v>
                </c:pt>
                <c:pt idx="6349">
                  <c:v>628.09677419354841</c:v>
                </c:pt>
                <c:pt idx="6350">
                  <c:v>612.80645161290317</c:v>
                </c:pt>
                <c:pt idx="6351">
                  <c:v>596.45161290322585</c:v>
                </c:pt>
                <c:pt idx="6352">
                  <c:v>582.90322580645159</c:v>
                </c:pt>
                <c:pt idx="6353">
                  <c:v>566.64516129032256</c:v>
                </c:pt>
                <c:pt idx="6354">
                  <c:v>548.64516129032256</c:v>
                </c:pt>
                <c:pt idx="6355">
                  <c:v>527.35483870967744</c:v>
                </c:pt>
                <c:pt idx="6356">
                  <c:v>508.58064516129031</c:v>
                </c:pt>
                <c:pt idx="6357">
                  <c:v>486.29032258064518</c:v>
                </c:pt>
                <c:pt idx="6358">
                  <c:v>471.29032258064518</c:v>
                </c:pt>
                <c:pt idx="6359">
                  <c:v>444.09677419354841</c:v>
                </c:pt>
                <c:pt idx="6360">
                  <c:v>428.16129032258067</c:v>
                </c:pt>
                <c:pt idx="6361">
                  <c:v>399.06451612903226</c:v>
                </c:pt>
                <c:pt idx="6362">
                  <c:v>377.67741935483872</c:v>
                </c:pt>
                <c:pt idx="6363">
                  <c:v>361.51612903225805</c:v>
                </c:pt>
                <c:pt idx="6364">
                  <c:v>345.12903225806451</c:v>
                </c:pt>
                <c:pt idx="6365">
                  <c:v>334.87096774193549</c:v>
                </c:pt>
                <c:pt idx="6366">
                  <c:v>321</c:v>
                </c:pt>
                <c:pt idx="6367">
                  <c:v>312.48387096774195</c:v>
                </c:pt>
                <c:pt idx="6368">
                  <c:v>299.09677419354841</c:v>
                </c:pt>
                <c:pt idx="6369">
                  <c:v>290.22580645161293</c:v>
                </c:pt>
                <c:pt idx="6370">
                  <c:v>277.48387096774195</c:v>
                </c:pt>
                <c:pt idx="6371">
                  <c:v>264.09677419354841</c:v>
                </c:pt>
                <c:pt idx="6372">
                  <c:v>258.74193548387098</c:v>
                </c:pt>
                <c:pt idx="6373">
                  <c:v>246.45161290322579</c:v>
                </c:pt>
                <c:pt idx="6374">
                  <c:v>236.74193548387098</c:v>
                </c:pt>
                <c:pt idx="6375">
                  <c:v>231.54838709677421</c:v>
                </c:pt>
                <c:pt idx="6376">
                  <c:v>226.58064516129033</c:v>
                </c:pt>
                <c:pt idx="6377">
                  <c:v>221.2258064516129</c:v>
                </c:pt>
                <c:pt idx="6378">
                  <c:v>209.41935483870967</c:v>
                </c:pt>
                <c:pt idx="6379">
                  <c:v>206.19354838709677</c:v>
                </c:pt>
                <c:pt idx="6380">
                  <c:v>205.45161290322579</c:v>
                </c:pt>
                <c:pt idx="6381">
                  <c:v>204.74193548387098</c:v>
                </c:pt>
                <c:pt idx="6382">
                  <c:v>203.09677419354838</c:v>
                </c:pt>
                <c:pt idx="6383">
                  <c:v>207.51612903225808</c:v>
                </c:pt>
                <c:pt idx="6384">
                  <c:v>216.29032258064515</c:v>
                </c:pt>
                <c:pt idx="6385">
                  <c:v>242.45161290322579</c:v>
                </c:pt>
                <c:pt idx="6386">
                  <c:v>246.32258064516128</c:v>
                </c:pt>
                <c:pt idx="6387">
                  <c:v>245.96774193548387</c:v>
                </c:pt>
                <c:pt idx="6388">
                  <c:v>245.35483870967741</c:v>
                </c:pt>
                <c:pt idx="6389">
                  <c:v>244.58064516129033</c:v>
                </c:pt>
                <c:pt idx="6390">
                  <c:v>244.06451612903226</c:v>
                </c:pt>
                <c:pt idx="6391">
                  <c:v>243.12903225806451</c:v>
                </c:pt>
                <c:pt idx="6392">
                  <c:v>241.25806451612902</c:v>
                </c:pt>
                <c:pt idx="6393">
                  <c:v>239.48387096774192</c:v>
                </c:pt>
                <c:pt idx="6394">
                  <c:v>234.45161290322579</c:v>
                </c:pt>
                <c:pt idx="6395">
                  <c:v>231.38709677419354</c:v>
                </c:pt>
                <c:pt idx="6396">
                  <c:v>229.45161290322579</c:v>
                </c:pt>
                <c:pt idx="6397">
                  <c:v>227.74193548387098</c:v>
                </c:pt>
                <c:pt idx="6398">
                  <c:v>227.58064516129033</c:v>
                </c:pt>
                <c:pt idx="6399">
                  <c:v>227.2258064516129</c:v>
                </c:pt>
                <c:pt idx="6400">
                  <c:v>226.80645161290323</c:v>
                </c:pt>
                <c:pt idx="6401">
                  <c:v>226.29032258064515</c:v>
                </c:pt>
                <c:pt idx="6402">
                  <c:v>224.32258064516128</c:v>
                </c:pt>
                <c:pt idx="6403">
                  <c:v>222.51612903225808</c:v>
                </c:pt>
                <c:pt idx="6404">
                  <c:v>220.67741935483872</c:v>
                </c:pt>
                <c:pt idx="6405">
                  <c:v>218.74193548387098</c:v>
                </c:pt>
                <c:pt idx="6406">
                  <c:v>217.03225806451613</c:v>
                </c:pt>
                <c:pt idx="6407">
                  <c:v>215.38709677419354</c:v>
                </c:pt>
                <c:pt idx="6408">
                  <c:v>213.87096774193549</c:v>
                </c:pt>
                <c:pt idx="6409">
                  <c:v>212.80645161290323</c:v>
                </c:pt>
                <c:pt idx="6410">
                  <c:v>212.38709677419354</c:v>
                </c:pt>
                <c:pt idx="6411">
                  <c:v>212.29032258064515</c:v>
                </c:pt>
                <c:pt idx="6412">
                  <c:v>212.03225806451613</c:v>
                </c:pt>
                <c:pt idx="6413">
                  <c:v>211.93548387096774</c:v>
                </c:pt>
                <c:pt idx="6414">
                  <c:v>201.19354838709677</c:v>
                </c:pt>
                <c:pt idx="6415">
                  <c:v>183.29032258064515</c:v>
                </c:pt>
                <c:pt idx="6416">
                  <c:v>149.93548387096774</c:v>
                </c:pt>
                <c:pt idx="6417">
                  <c:v>141.7741935483871</c:v>
                </c:pt>
                <c:pt idx="6418">
                  <c:v>139</c:v>
                </c:pt>
                <c:pt idx="6419">
                  <c:v>136.67741935483872</c:v>
                </c:pt>
                <c:pt idx="6420">
                  <c:v>134.67741935483872</c:v>
                </c:pt>
                <c:pt idx="6421">
                  <c:v>132.67741935483872</c:v>
                </c:pt>
                <c:pt idx="6422">
                  <c:v>130.87096774193549</c:v>
                </c:pt>
                <c:pt idx="6423">
                  <c:v>128.91935483870967</c:v>
                </c:pt>
                <c:pt idx="6424">
                  <c:v>127.27096774193549</c:v>
                </c:pt>
                <c:pt idx="6425">
                  <c:v>125.97096774193548</c:v>
                </c:pt>
                <c:pt idx="6426">
                  <c:v>124.80645161290323</c:v>
                </c:pt>
                <c:pt idx="6427">
                  <c:v>123.6516129032258</c:v>
                </c:pt>
                <c:pt idx="6428">
                  <c:v>122.17419354838708</c:v>
                </c:pt>
                <c:pt idx="6429">
                  <c:v>119.7548387096774</c:v>
                </c:pt>
                <c:pt idx="6430">
                  <c:v>118.81935483870967</c:v>
                </c:pt>
                <c:pt idx="6431">
                  <c:v>119.33548387096774</c:v>
                </c:pt>
                <c:pt idx="6432">
                  <c:v>119.27096774193548</c:v>
                </c:pt>
                <c:pt idx="6433">
                  <c:v>118.72258064516127</c:v>
                </c:pt>
                <c:pt idx="6434">
                  <c:v>118.33548387096774</c:v>
                </c:pt>
                <c:pt idx="6435">
                  <c:v>117.59354838709676</c:v>
                </c:pt>
                <c:pt idx="6436">
                  <c:v>116.74516129032256</c:v>
                </c:pt>
                <c:pt idx="6437">
                  <c:v>115.64516129032256</c:v>
                </c:pt>
                <c:pt idx="6438">
                  <c:v>114.46451612903225</c:v>
                </c:pt>
                <c:pt idx="6439">
                  <c:v>113.84193548387096</c:v>
                </c:pt>
                <c:pt idx="6440">
                  <c:v>113.45483870967742</c:v>
                </c:pt>
                <c:pt idx="6441">
                  <c:v>112.84193548387097</c:v>
                </c:pt>
                <c:pt idx="6442">
                  <c:v>111.44516129032259</c:v>
                </c:pt>
                <c:pt idx="6443">
                  <c:v>109.2</c:v>
                </c:pt>
                <c:pt idx="6444">
                  <c:v>106.70967741935485</c:v>
                </c:pt>
                <c:pt idx="6445">
                  <c:v>104.9225806451613</c:v>
                </c:pt>
                <c:pt idx="6446">
                  <c:v>103.95161290322581</c:v>
                </c:pt>
                <c:pt idx="6447">
                  <c:v>103.03225806451613</c:v>
                </c:pt>
                <c:pt idx="6448">
                  <c:v>101.20322580645161</c:v>
                </c:pt>
                <c:pt idx="6449">
                  <c:v>99.41612903225807</c:v>
                </c:pt>
                <c:pt idx="6450">
                  <c:v>97.82258064516131</c:v>
                </c:pt>
                <c:pt idx="6451">
                  <c:v>96.619354838709683</c:v>
                </c:pt>
                <c:pt idx="6452">
                  <c:v>95.667741935483875</c:v>
                </c:pt>
                <c:pt idx="6453">
                  <c:v>94.583870967741944</c:v>
                </c:pt>
                <c:pt idx="6454">
                  <c:v>93.48387096774195</c:v>
                </c:pt>
                <c:pt idx="6455">
                  <c:v>92.364516129032268</c:v>
                </c:pt>
                <c:pt idx="6456">
                  <c:v>97.051612903225802</c:v>
                </c:pt>
                <c:pt idx="6457">
                  <c:v>100.86129032258064</c:v>
                </c:pt>
                <c:pt idx="6458">
                  <c:v>100.23870967741935</c:v>
                </c:pt>
                <c:pt idx="6459">
                  <c:v>99.435483870967744</c:v>
                </c:pt>
                <c:pt idx="6460">
                  <c:v>113.53225806451613</c:v>
                </c:pt>
                <c:pt idx="6461">
                  <c:v>116.69354838709678</c:v>
                </c:pt>
                <c:pt idx="6462">
                  <c:v>130.17741935483872</c:v>
                </c:pt>
                <c:pt idx="6463">
                  <c:v>134.66129032258064</c:v>
                </c:pt>
                <c:pt idx="6464">
                  <c:v>134.91935483870967</c:v>
                </c:pt>
                <c:pt idx="6465">
                  <c:v>134.33870967741936</c:v>
                </c:pt>
                <c:pt idx="6466">
                  <c:v>134.14516129032259</c:v>
                </c:pt>
                <c:pt idx="6467">
                  <c:v>134.41290322580645</c:v>
                </c:pt>
                <c:pt idx="6468">
                  <c:v>135.38387096774193</c:v>
                </c:pt>
                <c:pt idx="6469">
                  <c:v>135.95483870967743</c:v>
                </c:pt>
                <c:pt idx="6470">
                  <c:v>141.57741935483872</c:v>
                </c:pt>
                <c:pt idx="6471">
                  <c:v>153.93225806451611</c:v>
                </c:pt>
                <c:pt idx="6472">
                  <c:v>157.96451612903223</c:v>
                </c:pt>
                <c:pt idx="6473">
                  <c:v>162.7161290322581</c:v>
                </c:pt>
                <c:pt idx="6474">
                  <c:v>167.57419354838709</c:v>
                </c:pt>
                <c:pt idx="6475">
                  <c:v>168.83870967741936</c:v>
                </c:pt>
                <c:pt idx="6476">
                  <c:v>169.72258064516129</c:v>
                </c:pt>
                <c:pt idx="6477">
                  <c:v>170.40322580645162</c:v>
                </c:pt>
                <c:pt idx="6478">
                  <c:v>171.12903225806451</c:v>
                </c:pt>
                <c:pt idx="6479">
                  <c:v>171.86451612903227</c:v>
                </c:pt>
                <c:pt idx="6480">
                  <c:v>172.87741935483874</c:v>
                </c:pt>
                <c:pt idx="6481">
                  <c:v>174.66451612903228</c:v>
                </c:pt>
                <c:pt idx="6482">
                  <c:v>176.38387096774193</c:v>
                </c:pt>
                <c:pt idx="6483">
                  <c:v>177.69032258064516</c:v>
                </c:pt>
                <c:pt idx="6484">
                  <c:v>179.45161290322579</c:v>
                </c:pt>
                <c:pt idx="6485">
                  <c:v>181.30967741935484</c:v>
                </c:pt>
                <c:pt idx="6486">
                  <c:v>183.14193548387095</c:v>
                </c:pt>
                <c:pt idx="6487">
                  <c:v>179.27096774193546</c:v>
                </c:pt>
                <c:pt idx="6488">
                  <c:v>177.14193548387095</c:v>
                </c:pt>
                <c:pt idx="6489">
                  <c:v>179.79032258064515</c:v>
                </c:pt>
                <c:pt idx="6490">
                  <c:v>181.78064516129035</c:v>
                </c:pt>
                <c:pt idx="6491">
                  <c:v>168.78064516129032</c:v>
                </c:pt>
                <c:pt idx="6492">
                  <c:v>165.87741935483871</c:v>
                </c:pt>
                <c:pt idx="6493">
                  <c:v>151.1032258064516</c:v>
                </c:pt>
                <c:pt idx="6494">
                  <c:v>147.13548387096773</c:v>
                </c:pt>
                <c:pt idx="6495">
                  <c:v>148.00645161290322</c:v>
                </c:pt>
                <c:pt idx="6496">
                  <c:v>148.45806451612901</c:v>
                </c:pt>
                <c:pt idx="6497">
                  <c:v>149.00645161290322</c:v>
                </c:pt>
                <c:pt idx="6498">
                  <c:v>149.58709677419355</c:v>
                </c:pt>
                <c:pt idx="6499">
                  <c:v>149.87741935483871</c:v>
                </c:pt>
                <c:pt idx="6500">
                  <c:v>151.26129032258066</c:v>
                </c:pt>
                <c:pt idx="6501">
                  <c:v>146.61612903225807</c:v>
                </c:pt>
                <c:pt idx="6502">
                  <c:v>135.4225806451613</c:v>
                </c:pt>
                <c:pt idx="6503">
                  <c:v>132.16451612903228</c:v>
                </c:pt>
                <c:pt idx="6504">
                  <c:v>128.32580645161289</c:v>
                </c:pt>
                <c:pt idx="6505">
                  <c:v>125.97096774193548</c:v>
                </c:pt>
                <c:pt idx="6506">
                  <c:v>125.80967741935484</c:v>
                </c:pt>
                <c:pt idx="6507">
                  <c:v>126.00322580645161</c:v>
                </c:pt>
                <c:pt idx="6508">
                  <c:v>127.00322580645161</c:v>
                </c:pt>
                <c:pt idx="6509">
                  <c:v>128.03548387096774</c:v>
                </c:pt>
                <c:pt idx="6510">
                  <c:v>129.38709677419354</c:v>
                </c:pt>
                <c:pt idx="6511">
                  <c:v>130.12903225806451</c:v>
                </c:pt>
                <c:pt idx="6512">
                  <c:v>130.19354838709677</c:v>
                </c:pt>
                <c:pt idx="6513">
                  <c:v>130.06451612903226</c:v>
                </c:pt>
                <c:pt idx="6514">
                  <c:v>130.51612903225808</c:v>
                </c:pt>
                <c:pt idx="6515">
                  <c:v>131.54838709677421</c:v>
                </c:pt>
                <c:pt idx="6516">
                  <c:v>133.29032258064515</c:v>
                </c:pt>
                <c:pt idx="6517">
                  <c:v>134.80645161290323</c:v>
                </c:pt>
                <c:pt idx="6518">
                  <c:v>137.58064516129033</c:v>
                </c:pt>
                <c:pt idx="6519">
                  <c:v>137.67741935483872</c:v>
                </c:pt>
                <c:pt idx="6520">
                  <c:v>137.29032258064515</c:v>
                </c:pt>
                <c:pt idx="6521">
                  <c:v>138.09677419354838</c:v>
                </c:pt>
                <c:pt idx="6522">
                  <c:v>139.25806451612902</c:v>
                </c:pt>
                <c:pt idx="6523">
                  <c:v>140.32258064516128</c:v>
                </c:pt>
                <c:pt idx="6524">
                  <c:v>150.38709677419354</c:v>
                </c:pt>
                <c:pt idx="6525">
                  <c:v>181.38709677419354</c:v>
                </c:pt>
                <c:pt idx="6526">
                  <c:v>207.45161290322579</c:v>
                </c:pt>
                <c:pt idx="6527">
                  <c:v>242</c:v>
                </c:pt>
                <c:pt idx="6528">
                  <c:v>254.48387096774192</c:v>
                </c:pt>
                <c:pt idx="6529">
                  <c:v>271.06451612903226</c:v>
                </c:pt>
                <c:pt idx="6530">
                  <c:v>283</c:v>
                </c:pt>
                <c:pt idx="6531">
                  <c:v>298.67741935483872</c:v>
                </c:pt>
                <c:pt idx="6532">
                  <c:v>311.16129032258067</c:v>
                </c:pt>
                <c:pt idx="6533">
                  <c:v>334.54838709677421</c:v>
                </c:pt>
                <c:pt idx="6534">
                  <c:v>338.03225806451616</c:v>
                </c:pt>
                <c:pt idx="6535">
                  <c:v>348.12903225806451</c:v>
                </c:pt>
                <c:pt idx="6536">
                  <c:v>362.19354838709677</c:v>
                </c:pt>
                <c:pt idx="6537">
                  <c:v>383.29032258064518</c:v>
                </c:pt>
                <c:pt idx="6538">
                  <c:v>403</c:v>
                </c:pt>
                <c:pt idx="6539">
                  <c:v>411.09677419354841</c:v>
                </c:pt>
                <c:pt idx="6540">
                  <c:v>419.19354838709677</c:v>
                </c:pt>
                <c:pt idx="6541">
                  <c:v>440.32258064516128</c:v>
                </c:pt>
                <c:pt idx="6542">
                  <c:v>450.25806451612902</c:v>
                </c:pt>
                <c:pt idx="6543">
                  <c:v>461.35483870967744</c:v>
                </c:pt>
                <c:pt idx="6544">
                  <c:v>479</c:v>
                </c:pt>
                <c:pt idx="6545">
                  <c:v>493.90322580645159</c:v>
                </c:pt>
                <c:pt idx="6546">
                  <c:v>510.48387096774195</c:v>
                </c:pt>
                <c:pt idx="6547">
                  <c:v>526.48387096774195</c:v>
                </c:pt>
                <c:pt idx="6548">
                  <c:v>536.32258064516134</c:v>
                </c:pt>
                <c:pt idx="6549">
                  <c:v>535.41935483870964</c:v>
                </c:pt>
                <c:pt idx="6550">
                  <c:v>542.74193548387098</c:v>
                </c:pt>
                <c:pt idx="6551">
                  <c:v>558.67741935483866</c:v>
                </c:pt>
                <c:pt idx="6552">
                  <c:v>581.22580645161293</c:v>
                </c:pt>
                <c:pt idx="6553">
                  <c:v>593.70967741935488</c:v>
                </c:pt>
                <c:pt idx="6554">
                  <c:v>606.74193548387098</c:v>
                </c:pt>
                <c:pt idx="6555">
                  <c:v>599</c:v>
                </c:pt>
                <c:pt idx="6556">
                  <c:v>569.87096774193549</c:v>
                </c:pt>
                <c:pt idx="6557">
                  <c:v>550.38709677419354</c:v>
                </c:pt>
                <c:pt idx="6558">
                  <c:v>525.67741935483866</c:v>
                </c:pt>
                <c:pt idx="6559">
                  <c:v>515.58064516129036</c:v>
                </c:pt>
                <c:pt idx="6560">
                  <c:v>510.29032258064518</c:v>
                </c:pt>
                <c:pt idx="6561">
                  <c:v>515.16129032258061</c:v>
                </c:pt>
                <c:pt idx="6562">
                  <c:v>510.87096774193549</c:v>
                </c:pt>
                <c:pt idx="6563">
                  <c:v>501.87096774193549</c:v>
                </c:pt>
                <c:pt idx="6564">
                  <c:v>485.80645161290323</c:v>
                </c:pt>
                <c:pt idx="6565">
                  <c:v>501.80645161290323</c:v>
                </c:pt>
                <c:pt idx="6566">
                  <c:v>515.51612903225805</c:v>
                </c:pt>
                <c:pt idx="6567">
                  <c:v>509</c:v>
                </c:pt>
                <c:pt idx="6568">
                  <c:v>500.80645161290323</c:v>
                </c:pt>
                <c:pt idx="6569">
                  <c:v>495</c:v>
                </c:pt>
                <c:pt idx="6570">
                  <c:v>491.48387096774195</c:v>
                </c:pt>
                <c:pt idx="6571">
                  <c:v>490.83870967741933</c:v>
                </c:pt>
                <c:pt idx="6572">
                  <c:v>485.16129032258067</c:v>
                </c:pt>
                <c:pt idx="6573">
                  <c:v>496.06451612903226</c:v>
                </c:pt>
                <c:pt idx="6574">
                  <c:v>497.87096774193549</c:v>
                </c:pt>
                <c:pt idx="6575">
                  <c:v>496.22580645161293</c:v>
                </c:pt>
                <c:pt idx="6576">
                  <c:v>488.16129032258067</c:v>
                </c:pt>
                <c:pt idx="6577">
                  <c:v>472.09677419354841</c:v>
                </c:pt>
                <c:pt idx="6578">
                  <c:v>453.29032258064518</c:v>
                </c:pt>
                <c:pt idx="6579">
                  <c:v>450.96774193548384</c:v>
                </c:pt>
                <c:pt idx="6580">
                  <c:v>462.93548387096774</c:v>
                </c:pt>
                <c:pt idx="6581">
                  <c:v>468.83870967741933</c:v>
                </c:pt>
                <c:pt idx="6582">
                  <c:v>469.09677419354841</c:v>
                </c:pt>
                <c:pt idx="6583">
                  <c:v>450.41935483870969</c:v>
                </c:pt>
                <c:pt idx="6584">
                  <c:v>440.64516129032256</c:v>
                </c:pt>
                <c:pt idx="6585">
                  <c:v>444.77419354838707</c:v>
                </c:pt>
                <c:pt idx="6586">
                  <c:v>461.80645161290323</c:v>
                </c:pt>
                <c:pt idx="6587">
                  <c:v>464.83870967741933</c:v>
                </c:pt>
                <c:pt idx="6588">
                  <c:v>475.61290322580646</c:v>
                </c:pt>
                <c:pt idx="6589">
                  <c:v>487.09677419354841</c:v>
                </c:pt>
                <c:pt idx="6590">
                  <c:v>491.09677419354841</c:v>
                </c:pt>
                <c:pt idx="6591">
                  <c:v>483.90322580645159</c:v>
                </c:pt>
                <c:pt idx="6592">
                  <c:v>484.16129032258067</c:v>
                </c:pt>
                <c:pt idx="6593">
                  <c:v>483.32258064516128</c:v>
                </c:pt>
                <c:pt idx="6594">
                  <c:v>504.51612903225805</c:v>
                </c:pt>
                <c:pt idx="6595">
                  <c:v>516.0322580645161</c:v>
                </c:pt>
                <c:pt idx="6596">
                  <c:v>517.16129032258061</c:v>
                </c:pt>
                <c:pt idx="6597">
                  <c:v>512.25806451612902</c:v>
                </c:pt>
                <c:pt idx="6598">
                  <c:v>509.03225806451616</c:v>
                </c:pt>
                <c:pt idx="6599">
                  <c:v>499.61290322580646</c:v>
                </c:pt>
                <c:pt idx="6600">
                  <c:v>502.25806451612902</c:v>
                </c:pt>
                <c:pt idx="6601">
                  <c:v>514.19354838709683</c:v>
                </c:pt>
                <c:pt idx="6602">
                  <c:v>523.12903225806451</c:v>
                </c:pt>
                <c:pt idx="6603">
                  <c:v>524.61290322580646</c:v>
                </c:pt>
                <c:pt idx="6604">
                  <c:v>519.19354838709683</c:v>
                </c:pt>
                <c:pt idx="6605">
                  <c:v>508.96774193548384</c:v>
                </c:pt>
                <c:pt idx="6606">
                  <c:v>500.51612903225805</c:v>
                </c:pt>
                <c:pt idx="6607">
                  <c:v>517</c:v>
                </c:pt>
                <c:pt idx="6608">
                  <c:v>531.41935483870964</c:v>
                </c:pt>
                <c:pt idx="6609">
                  <c:v>545.87096774193549</c:v>
                </c:pt>
                <c:pt idx="6610">
                  <c:v>551.9677419354839</c:v>
                </c:pt>
                <c:pt idx="6611">
                  <c:v>551.48387096774195</c:v>
                </c:pt>
                <c:pt idx="6612">
                  <c:v>550.90322580645159</c:v>
                </c:pt>
                <c:pt idx="6613">
                  <c:v>548.80645161290317</c:v>
                </c:pt>
                <c:pt idx="6614">
                  <c:v>558.93548387096769</c:v>
                </c:pt>
                <c:pt idx="6615">
                  <c:v>568.25806451612902</c:v>
                </c:pt>
                <c:pt idx="6616">
                  <c:v>582.0322580645161</c:v>
                </c:pt>
                <c:pt idx="6617">
                  <c:v>587.16129032258061</c:v>
                </c:pt>
                <c:pt idx="6618">
                  <c:v>605.16129032258061</c:v>
                </c:pt>
                <c:pt idx="6619">
                  <c:v>595.67741935483866</c:v>
                </c:pt>
                <c:pt idx="6620">
                  <c:v>597.90322580645159</c:v>
                </c:pt>
                <c:pt idx="6621">
                  <c:v>616.51612903225805</c:v>
                </c:pt>
                <c:pt idx="6622">
                  <c:v>629.29032258064512</c:v>
                </c:pt>
                <c:pt idx="6623">
                  <c:v>631.90322580645159</c:v>
                </c:pt>
                <c:pt idx="6624">
                  <c:v>642.87096774193549</c:v>
                </c:pt>
                <c:pt idx="6625">
                  <c:v>648.51612903225805</c:v>
                </c:pt>
                <c:pt idx="6626">
                  <c:v>644.35483870967744</c:v>
                </c:pt>
                <c:pt idx="6627">
                  <c:v>630.38709677419354</c:v>
                </c:pt>
                <c:pt idx="6628">
                  <c:v>620.06451612903231</c:v>
                </c:pt>
                <c:pt idx="6629">
                  <c:v>649.48387096774195</c:v>
                </c:pt>
                <c:pt idx="6630">
                  <c:v>668.09677419354841</c:v>
                </c:pt>
                <c:pt idx="6631">
                  <c:v>688.29032258064512</c:v>
                </c:pt>
                <c:pt idx="6632">
                  <c:v>698.25806451612902</c:v>
                </c:pt>
                <c:pt idx="6633">
                  <c:v>707.38709677419354</c:v>
                </c:pt>
                <c:pt idx="6634">
                  <c:v>725.90322580645159</c:v>
                </c:pt>
                <c:pt idx="6635">
                  <c:v>731.74193548387098</c:v>
                </c:pt>
                <c:pt idx="6636">
                  <c:v>747.70967741935488</c:v>
                </c:pt>
                <c:pt idx="6637">
                  <c:v>763.06451612903231</c:v>
                </c:pt>
                <c:pt idx="6638">
                  <c:v>768.9677419354839</c:v>
                </c:pt>
                <c:pt idx="6639">
                  <c:v>763.54838709677415</c:v>
                </c:pt>
                <c:pt idx="6640">
                  <c:v>759.38709677419354</c:v>
                </c:pt>
                <c:pt idx="6641">
                  <c:v>758.90322580645159</c:v>
                </c:pt>
                <c:pt idx="6642">
                  <c:v>780.67741935483866</c:v>
                </c:pt>
                <c:pt idx="6643">
                  <c:v>792.51612903225805</c:v>
                </c:pt>
                <c:pt idx="6644">
                  <c:v>804.48387096774195</c:v>
                </c:pt>
                <c:pt idx="6645">
                  <c:v>816.48387096774195</c:v>
                </c:pt>
                <c:pt idx="6646">
                  <c:v>817.0322580645161</c:v>
                </c:pt>
                <c:pt idx="6647">
                  <c:v>794.19354838709683</c:v>
                </c:pt>
                <c:pt idx="6648">
                  <c:v>793.54838709677415</c:v>
                </c:pt>
                <c:pt idx="6649">
                  <c:v>788.70967741935488</c:v>
                </c:pt>
                <c:pt idx="6650">
                  <c:v>795.58064516129036</c:v>
                </c:pt>
                <c:pt idx="6651">
                  <c:v>779.48387096774195</c:v>
                </c:pt>
                <c:pt idx="6652">
                  <c:v>776.45161290322585</c:v>
                </c:pt>
                <c:pt idx="6653">
                  <c:v>766.83870967741939</c:v>
                </c:pt>
                <c:pt idx="6654">
                  <c:v>753.32258064516134</c:v>
                </c:pt>
                <c:pt idx="6655">
                  <c:v>736.12903225806451</c:v>
                </c:pt>
                <c:pt idx="6656">
                  <c:v>710.90322580645159</c:v>
                </c:pt>
                <c:pt idx="6657">
                  <c:v>709.16129032258061</c:v>
                </c:pt>
                <c:pt idx="6658">
                  <c:v>715.64516129032256</c:v>
                </c:pt>
                <c:pt idx="6659">
                  <c:v>720.06451612903231</c:v>
                </c:pt>
                <c:pt idx="6660">
                  <c:v>694.70967741935488</c:v>
                </c:pt>
                <c:pt idx="6661">
                  <c:v>679.45161290322585</c:v>
                </c:pt>
                <c:pt idx="6662">
                  <c:v>649.32258064516134</c:v>
                </c:pt>
                <c:pt idx="6663">
                  <c:v>627.9677419354839</c:v>
                </c:pt>
                <c:pt idx="6664">
                  <c:v>609.32258064516134</c:v>
                </c:pt>
                <c:pt idx="6665">
                  <c:v>585.77419354838707</c:v>
                </c:pt>
                <c:pt idx="6666">
                  <c:v>569.35483870967744</c:v>
                </c:pt>
                <c:pt idx="6667">
                  <c:v>554.64516129032256</c:v>
                </c:pt>
                <c:pt idx="6668">
                  <c:v>535.67741935483866</c:v>
                </c:pt>
                <c:pt idx="6669">
                  <c:v>510.48387096774195</c:v>
                </c:pt>
                <c:pt idx="6670">
                  <c:v>504.64516129032256</c:v>
                </c:pt>
                <c:pt idx="6671">
                  <c:v>500.09677419354841</c:v>
                </c:pt>
                <c:pt idx="6672">
                  <c:v>489.54838709677421</c:v>
                </c:pt>
                <c:pt idx="6673">
                  <c:v>458.35483870967744</c:v>
                </c:pt>
                <c:pt idx="6674">
                  <c:v>436.93548387096774</c:v>
                </c:pt>
                <c:pt idx="6675">
                  <c:v>413.32258064516128</c:v>
                </c:pt>
                <c:pt idx="6676">
                  <c:v>389.64516129032256</c:v>
                </c:pt>
                <c:pt idx="6677">
                  <c:v>379.45161290322579</c:v>
                </c:pt>
                <c:pt idx="6678">
                  <c:v>374.51612903225805</c:v>
                </c:pt>
                <c:pt idx="6679">
                  <c:v>354.90322580645159</c:v>
                </c:pt>
                <c:pt idx="6680">
                  <c:v>340.19354838709677</c:v>
                </c:pt>
                <c:pt idx="6681">
                  <c:v>329</c:v>
                </c:pt>
                <c:pt idx="6682">
                  <c:v>326.45161290322579</c:v>
                </c:pt>
                <c:pt idx="6683">
                  <c:v>309.09677419354841</c:v>
                </c:pt>
                <c:pt idx="6684">
                  <c:v>306.90322580645159</c:v>
                </c:pt>
                <c:pt idx="6685">
                  <c:v>305.32258064516128</c:v>
                </c:pt>
                <c:pt idx="6686">
                  <c:v>303.90322580645159</c:v>
                </c:pt>
                <c:pt idx="6687">
                  <c:v>301.51612903225805</c:v>
                </c:pt>
                <c:pt idx="6688">
                  <c:v>292</c:v>
                </c:pt>
                <c:pt idx="6689">
                  <c:v>284.29032258064518</c:v>
                </c:pt>
                <c:pt idx="6690">
                  <c:v>277.19354838709677</c:v>
                </c:pt>
                <c:pt idx="6691">
                  <c:v>272.74193548387098</c:v>
                </c:pt>
                <c:pt idx="6692">
                  <c:v>270.77419354838707</c:v>
                </c:pt>
                <c:pt idx="6693">
                  <c:v>267.96774193548384</c:v>
                </c:pt>
                <c:pt idx="6694">
                  <c:v>265.38709677419354</c:v>
                </c:pt>
                <c:pt idx="6695">
                  <c:v>261.19354838709677</c:v>
                </c:pt>
                <c:pt idx="6696">
                  <c:v>251.12903225806451</c:v>
                </c:pt>
                <c:pt idx="6697">
                  <c:v>248.12903225806451</c:v>
                </c:pt>
                <c:pt idx="6698">
                  <c:v>245.61290322580646</c:v>
                </c:pt>
                <c:pt idx="6699">
                  <c:v>242.35483870967741</c:v>
                </c:pt>
                <c:pt idx="6700">
                  <c:v>238.58064516129033</c:v>
                </c:pt>
                <c:pt idx="6701">
                  <c:v>234.06451612903226</c:v>
                </c:pt>
                <c:pt idx="6702">
                  <c:v>229.90322580645162</c:v>
                </c:pt>
                <c:pt idx="6703">
                  <c:v>226.58064516129033</c:v>
                </c:pt>
                <c:pt idx="6704">
                  <c:v>223.93548387096774</c:v>
                </c:pt>
                <c:pt idx="6705">
                  <c:v>220.58064516129033</c:v>
                </c:pt>
                <c:pt idx="6706">
                  <c:v>217.67741935483872</c:v>
                </c:pt>
                <c:pt idx="6707">
                  <c:v>214.7741935483871</c:v>
                </c:pt>
                <c:pt idx="6708">
                  <c:v>211.45161290322579</c:v>
                </c:pt>
                <c:pt idx="6709">
                  <c:v>207.06451612903226</c:v>
                </c:pt>
                <c:pt idx="6710">
                  <c:v>203.41935483870967</c:v>
                </c:pt>
                <c:pt idx="6711">
                  <c:v>199.74193548387098</c:v>
                </c:pt>
                <c:pt idx="6712">
                  <c:v>195.61290322580646</c:v>
                </c:pt>
                <c:pt idx="6713">
                  <c:v>190.93548387096774</c:v>
                </c:pt>
                <c:pt idx="6714">
                  <c:v>186.45161290322579</c:v>
                </c:pt>
                <c:pt idx="6715">
                  <c:v>181.09677419354838</c:v>
                </c:pt>
                <c:pt idx="6716">
                  <c:v>176</c:v>
                </c:pt>
                <c:pt idx="6717">
                  <c:v>171.96774193548387</c:v>
                </c:pt>
                <c:pt idx="6718">
                  <c:v>168.35483870967741</c:v>
                </c:pt>
                <c:pt idx="6719">
                  <c:v>163.48387096774192</c:v>
                </c:pt>
                <c:pt idx="6720">
                  <c:v>157.2258064516129</c:v>
                </c:pt>
                <c:pt idx="6721">
                  <c:v>150.61290322580646</c:v>
                </c:pt>
                <c:pt idx="6722">
                  <c:v>144.59354838709677</c:v>
                </c:pt>
                <c:pt idx="6723">
                  <c:v>139</c:v>
                </c:pt>
                <c:pt idx="6724">
                  <c:v>134.45161290322579</c:v>
                </c:pt>
                <c:pt idx="6725">
                  <c:v>130.55483870967743</c:v>
                </c:pt>
                <c:pt idx="6726">
                  <c:v>126.43870967741935</c:v>
                </c:pt>
                <c:pt idx="6727">
                  <c:v>122.79032258064517</c:v>
                </c:pt>
                <c:pt idx="6728">
                  <c:v>119.5</c:v>
                </c:pt>
                <c:pt idx="6729">
                  <c:v>116.71935483870968</c:v>
                </c:pt>
                <c:pt idx="6730">
                  <c:v>114.63548387096775</c:v>
                </c:pt>
                <c:pt idx="6731">
                  <c:v>112.71935483870968</c:v>
                </c:pt>
                <c:pt idx="6732">
                  <c:v>111.08064516129032</c:v>
                </c:pt>
                <c:pt idx="6733">
                  <c:v>109.04838709677419</c:v>
                </c:pt>
                <c:pt idx="6734">
                  <c:v>106.81935483870969</c:v>
                </c:pt>
                <c:pt idx="6735">
                  <c:v>104.05806451612904</c:v>
                </c:pt>
                <c:pt idx="6736">
                  <c:v>102.48064516129033</c:v>
                </c:pt>
                <c:pt idx="6737">
                  <c:v>101.60967741935484</c:v>
                </c:pt>
                <c:pt idx="6738">
                  <c:v>100.65483870967742</c:v>
                </c:pt>
                <c:pt idx="6739">
                  <c:v>99.483870967741936</c:v>
                </c:pt>
                <c:pt idx="6740">
                  <c:v>98.270967741935493</c:v>
                </c:pt>
                <c:pt idx="6741">
                  <c:v>96.91935483870968</c:v>
                </c:pt>
                <c:pt idx="6742">
                  <c:v>96.08064516129032</c:v>
                </c:pt>
                <c:pt idx="6743">
                  <c:v>96.177419354838705</c:v>
                </c:pt>
                <c:pt idx="6744">
                  <c:v>96.532258064516128</c:v>
                </c:pt>
                <c:pt idx="6745">
                  <c:v>97.016129032258078</c:v>
                </c:pt>
                <c:pt idx="6746">
                  <c:v>97.91935483870968</c:v>
                </c:pt>
                <c:pt idx="6747">
                  <c:v>98.822580645161295</c:v>
                </c:pt>
                <c:pt idx="6748">
                  <c:v>99.08064516129032</c:v>
                </c:pt>
                <c:pt idx="6749">
                  <c:v>98.929032258064538</c:v>
                </c:pt>
                <c:pt idx="6750">
                  <c:v>98.49677419354839</c:v>
                </c:pt>
                <c:pt idx="6751">
                  <c:v>97.977419354838716</c:v>
                </c:pt>
                <c:pt idx="6752">
                  <c:v>97.561290322580646</c:v>
                </c:pt>
                <c:pt idx="6753">
                  <c:v>97.251612903225833</c:v>
                </c:pt>
                <c:pt idx="6754">
                  <c:v>97.125806451612902</c:v>
                </c:pt>
                <c:pt idx="6755">
                  <c:v>97.132258064516122</c:v>
                </c:pt>
                <c:pt idx="6756">
                  <c:v>97.835483870967749</c:v>
                </c:pt>
                <c:pt idx="6757">
                  <c:v>101.59677419354838</c:v>
                </c:pt>
                <c:pt idx="6758">
                  <c:v>104.08387096774193</c:v>
                </c:pt>
                <c:pt idx="6759">
                  <c:v>105.89032258064516</c:v>
                </c:pt>
                <c:pt idx="6760">
                  <c:v>111.4774193548387</c:v>
                </c:pt>
                <c:pt idx="6761">
                  <c:v>122.36774193548386</c:v>
                </c:pt>
                <c:pt idx="6762">
                  <c:v>127.99354838709677</c:v>
                </c:pt>
                <c:pt idx="6763">
                  <c:v>131.72903225806451</c:v>
                </c:pt>
                <c:pt idx="6764">
                  <c:v>136.9548387096774</c:v>
                </c:pt>
                <c:pt idx="6765">
                  <c:v>143.50645161290319</c:v>
                </c:pt>
                <c:pt idx="6766">
                  <c:v>149.36451612903224</c:v>
                </c:pt>
                <c:pt idx="6767">
                  <c:v>153.39354838709676</c:v>
                </c:pt>
                <c:pt idx="6768">
                  <c:v>156.00645161290322</c:v>
                </c:pt>
                <c:pt idx="6769">
                  <c:v>158.09032258064516</c:v>
                </c:pt>
                <c:pt idx="6770">
                  <c:v>160.06774193548389</c:v>
                </c:pt>
                <c:pt idx="6771">
                  <c:v>162.37741935483871</c:v>
                </c:pt>
                <c:pt idx="6772">
                  <c:v>164.3741935483871</c:v>
                </c:pt>
                <c:pt idx="6773">
                  <c:v>165.56774193548389</c:v>
                </c:pt>
                <c:pt idx="6774">
                  <c:v>166.01935483870969</c:v>
                </c:pt>
                <c:pt idx="6775">
                  <c:v>166.3741935483871</c:v>
                </c:pt>
                <c:pt idx="6776">
                  <c:v>166.89032258064518</c:v>
                </c:pt>
                <c:pt idx="6777">
                  <c:v>167.08387096774194</c:v>
                </c:pt>
                <c:pt idx="6778">
                  <c:v>167.24516129032259</c:v>
                </c:pt>
                <c:pt idx="6779">
                  <c:v>168.18064516129033</c:v>
                </c:pt>
                <c:pt idx="6780">
                  <c:v>169.23548387096776</c:v>
                </c:pt>
                <c:pt idx="6781">
                  <c:v>170.18387096774194</c:v>
                </c:pt>
                <c:pt idx="6782">
                  <c:v>171.02580645161291</c:v>
                </c:pt>
                <c:pt idx="6783">
                  <c:v>171.76451612903224</c:v>
                </c:pt>
                <c:pt idx="6784">
                  <c:v>172.80322580645159</c:v>
                </c:pt>
                <c:pt idx="6785">
                  <c:v>174.2</c:v>
                </c:pt>
                <c:pt idx="6786">
                  <c:v>175.7741935483871</c:v>
                </c:pt>
                <c:pt idx="6787">
                  <c:v>176.90322580645162</c:v>
                </c:pt>
                <c:pt idx="6788">
                  <c:v>175.54838709677421</c:v>
                </c:pt>
                <c:pt idx="6789">
                  <c:v>176.03225806451613</c:v>
                </c:pt>
                <c:pt idx="6790">
                  <c:v>176.80645161290323</c:v>
                </c:pt>
                <c:pt idx="6791">
                  <c:v>173.35483870967741</c:v>
                </c:pt>
                <c:pt idx="6792">
                  <c:v>165.06451612903226</c:v>
                </c:pt>
                <c:pt idx="6793">
                  <c:v>161.80645161290323</c:v>
                </c:pt>
                <c:pt idx="6794">
                  <c:v>160.35483870967741</c:v>
                </c:pt>
                <c:pt idx="6795">
                  <c:v>157.25806451612902</c:v>
                </c:pt>
                <c:pt idx="6796">
                  <c:v>152.64516129032259</c:v>
                </c:pt>
                <c:pt idx="6797">
                  <c:v>148.87096774193549</c:v>
                </c:pt>
                <c:pt idx="6798">
                  <c:v>146.51612903225808</c:v>
                </c:pt>
                <c:pt idx="6799">
                  <c:v>144.80645161290323</c:v>
                </c:pt>
                <c:pt idx="6800">
                  <c:v>143.61290322580646</c:v>
                </c:pt>
                <c:pt idx="6801">
                  <c:v>143.03225806451613</c:v>
                </c:pt>
                <c:pt idx="6802">
                  <c:v>142.45161290322579</c:v>
                </c:pt>
                <c:pt idx="6803">
                  <c:v>141.45161290322579</c:v>
                </c:pt>
                <c:pt idx="6804">
                  <c:v>140.25806451612902</c:v>
                </c:pt>
                <c:pt idx="6805">
                  <c:v>138.90322580645162</c:v>
                </c:pt>
                <c:pt idx="6806">
                  <c:v>137.74193548387098</c:v>
                </c:pt>
                <c:pt idx="6807">
                  <c:v>136.2258064516129</c:v>
                </c:pt>
                <c:pt idx="6808">
                  <c:v>134.6483870967742</c:v>
                </c:pt>
                <c:pt idx="6809">
                  <c:v>133.05161290322582</c:v>
                </c:pt>
                <c:pt idx="6810">
                  <c:v>131.57096774193548</c:v>
                </c:pt>
                <c:pt idx="6811">
                  <c:v>131.66774193548386</c:v>
                </c:pt>
                <c:pt idx="6812">
                  <c:v>133.6032258064516</c:v>
                </c:pt>
                <c:pt idx="6813">
                  <c:v>135.08709677419355</c:v>
                </c:pt>
                <c:pt idx="6814">
                  <c:v>135.37741935483871</c:v>
                </c:pt>
                <c:pt idx="6815">
                  <c:v>135.05483870967743</c:v>
                </c:pt>
                <c:pt idx="6816">
                  <c:v>134.21612903225807</c:v>
                </c:pt>
                <c:pt idx="6817">
                  <c:v>133.11935483870968</c:v>
                </c:pt>
                <c:pt idx="6818">
                  <c:v>131.46774193548387</c:v>
                </c:pt>
                <c:pt idx="6819">
                  <c:v>129.2741935483871</c:v>
                </c:pt>
                <c:pt idx="6820">
                  <c:v>126.70967741935483</c:v>
                </c:pt>
                <c:pt idx="6821">
                  <c:v>125.09677419354838</c:v>
                </c:pt>
                <c:pt idx="6822">
                  <c:v>123.83870967741936</c:v>
                </c:pt>
                <c:pt idx="6823">
                  <c:v>121.36774193548388</c:v>
                </c:pt>
                <c:pt idx="6824">
                  <c:v>118.90967741935485</c:v>
                </c:pt>
                <c:pt idx="6825">
                  <c:v>116.41290322580646</c:v>
                </c:pt>
                <c:pt idx="6826">
                  <c:v>114.38064516129033</c:v>
                </c:pt>
                <c:pt idx="6827">
                  <c:v>112.2967741935484</c:v>
                </c:pt>
                <c:pt idx="6828">
                  <c:v>109.95161290322582</c:v>
                </c:pt>
                <c:pt idx="6829">
                  <c:v>107.49032258064517</c:v>
                </c:pt>
                <c:pt idx="6830">
                  <c:v>105.40645161290324</c:v>
                </c:pt>
                <c:pt idx="6831">
                  <c:v>103.34193548387098</c:v>
                </c:pt>
                <c:pt idx="6832">
                  <c:v>102.16774193548387</c:v>
                </c:pt>
                <c:pt idx="6833">
                  <c:v>101.10322580645162</c:v>
                </c:pt>
                <c:pt idx="6834">
                  <c:v>100.71612903225807</c:v>
                </c:pt>
                <c:pt idx="6835">
                  <c:v>100.94193548387098</c:v>
                </c:pt>
                <c:pt idx="6836">
                  <c:v>101.2967741935484</c:v>
                </c:pt>
                <c:pt idx="6837">
                  <c:v>101.36129032258066</c:v>
                </c:pt>
                <c:pt idx="6838">
                  <c:v>101.45806451612903</c:v>
                </c:pt>
                <c:pt idx="6839">
                  <c:v>102.5516129032258</c:v>
                </c:pt>
                <c:pt idx="6840">
                  <c:v>105.30967741935484</c:v>
                </c:pt>
                <c:pt idx="6841">
                  <c:v>110.59677419354838</c:v>
                </c:pt>
                <c:pt idx="6842">
                  <c:v>115.2741935483871</c:v>
                </c:pt>
                <c:pt idx="6843">
                  <c:v>117.56451612903226</c:v>
                </c:pt>
                <c:pt idx="6844">
                  <c:v>120.01612903225806</c:v>
                </c:pt>
                <c:pt idx="6845">
                  <c:v>124.56451612903226</c:v>
                </c:pt>
                <c:pt idx="6846">
                  <c:v>130.79032258064515</c:v>
                </c:pt>
                <c:pt idx="6847">
                  <c:v>137.08064516129033</c:v>
                </c:pt>
                <c:pt idx="6848">
                  <c:v>141.88709677419354</c:v>
                </c:pt>
                <c:pt idx="6849">
                  <c:v>146.21612903225807</c:v>
                </c:pt>
                <c:pt idx="6850">
                  <c:v>150.66774193548386</c:v>
                </c:pt>
                <c:pt idx="6851">
                  <c:v>154.68387096774194</c:v>
                </c:pt>
                <c:pt idx="6852">
                  <c:v>159.13548387096773</c:v>
                </c:pt>
                <c:pt idx="6853">
                  <c:v>162.97419354838709</c:v>
                </c:pt>
                <c:pt idx="6854">
                  <c:v>167.8967741935484</c:v>
                </c:pt>
                <c:pt idx="6855">
                  <c:v>173.29032258064515</c:v>
                </c:pt>
                <c:pt idx="6856">
                  <c:v>178.46451612903223</c:v>
                </c:pt>
                <c:pt idx="6857">
                  <c:v>183.33548387096772</c:v>
                </c:pt>
                <c:pt idx="6858">
                  <c:v>188.83870967741936</c:v>
                </c:pt>
                <c:pt idx="6859">
                  <c:v>194.21612903225807</c:v>
                </c:pt>
                <c:pt idx="6860">
                  <c:v>199.2258064516129</c:v>
                </c:pt>
                <c:pt idx="6861">
                  <c:v>203.85806451612905</c:v>
                </c:pt>
                <c:pt idx="6862">
                  <c:v>227.66451612903228</c:v>
                </c:pt>
                <c:pt idx="6863">
                  <c:v>235.19354838709677</c:v>
                </c:pt>
                <c:pt idx="6864">
                  <c:v>239.38709677419354</c:v>
                </c:pt>
                <c:pt idx="6865">
                  <c:v>256.29032258064518</c:v>
                </c:pt>
                <c:pt idx="6866">
                  <c:v>269.87096774193549</c:v>
                </c:pt>
                <c:pt idx="6867">
                  <c:v>286.90322580645159</c:v>
                </c:pt>
                <c:pt idx="6868">
                  <c:v>300.03225806451616</c:v>
                </c:pt>
                <c:pt idx="6869">
                  <c:v>318.38709677419354</c:v>
                </c:pt>
                <c:pt idx="6870">
                  <c:v>324.25806451612902</c:v>
                </c:pt>
                <c:pt idx="6871">
                  <c:v>326.12903225806451</c:v>
                </c:pt>
                <c:pt idx="6872">
                  <c:v>339.29032258064518</c:v>
                </c:pt>
                <c:pt idx="6873">
                  <c:v>339.32258064516128</c:v>
                </c:pt>
                <c:pt idx="6874">
                  <c:v>338.51612903225805</c:v>
                </c:pt>
                <c:pt idx="6875">
                  <c:v>338.12903225806451</c:v>
                </c:pt>
                <c:pt idx="6876">
                  <c:v>348.87096774193549</c:v>
                </c:pt>
                <c:pt idx="6877">
                  <c:v>349.93548387096774</c:v>
                </c:pt>
                <c:pt idx="6878">
                  <c:v>347.41935483870969</c:v>
                </c:pt>
                <c:pt idx="6879">
                  <c:v>355.74193548387098</c:v>
                </c:pt>
                <c:pt idx="6880">
                  <c:v>361.58064516129031</c:v>
                </c:pt>
                <c:pt idx="6881">
                  <c:v>375.90322580645159</c:v>
                </c:pt>
                <c:pt idx="6882">
                  <c:v>378.29032258064518</c:v>
                </c:pt>
                <c:pt idx="6883">
                  <c:v>392.41935483870969</c:v>
                </c:pt>
                <c:pt idx="6884">
                  <c:v>394.54838709677421</c:v>
                </c:pt>
                <c:pt idx="6885">
                  <c:v>394.45161290322579</c:v>
                </c:pt>
                <c:pt idx="6886">
                  <c:v>407.22580645161293</c:v>
                </c:pt>
                <c:pt idx="6887">
                  <c:v>408.83870967741933</c:v>
                </c:pt>
                <c:pt idx="6888">
                  <c:v>428.06451612903226</c:v>
                </c:pt>
                <c:pt idx="6889">
                  <c:v>434.25806451612902</c:v>
                </c:pt>
                <c:pt idx="6890">
                  <c:v>454.87096774193549</c:v>
                </c:pt>
                <c:pt idx="6891">
                  <c:v>459.58064516129031</c:v>
                </c:pt>
                <c:pt idx="6892">
                  <c:v>460.87096774193549</c:v>
                </c:pt>
                <c:pt idx="6893">
                  <c:v>442.41935483870969</c:v>
                </c:pt>
                <c:pt idx="6894">
                  <c:v>448.29032258064518</c:v>
                </c:pt>
                <c:pt idx="6895">
                  <c:v>452.64516129032256</c:v>
                </c:pt>
                <c:pt idx="6896">
                  <c:v>458.16129032258067</c:v>
                </c:pt>
                <c:pt idx="6897">
                  <c:v>474.25806451612902</c:v>
                </c:pt>
                <c:pt idx="6898">
                  <c:v>481.61290322580646</c:v>
                </c:pt>
                <c:pt idx="6899">
                  <c:v>483.32258064516128</c:v>
                </c:pt>
                <c:pt idx="6900">
                  <c:v>487.22580645161293</c:v>
                </c:pt>
                <c:pt idx="6901">
                  <c:v>497.25806451612902</c:v>
                </c:pt>
                <c:pt idx="6902">
                  <c:v>509.22580645161293</c:v>
                </c:pt>
                <c:pt idx="6903">
                  <c:v>508.25806451612902</c:v>
                </c:pt>
                <c:pt idx="6904">
                  <c:v>518.70967741935488</c:v>
                </c:pt>
                <c:pt idx="6905">
                  <c:v>522.64516129032256</c:v>
                </c:pt>
                <c:pt idx="6906">
                  <c:v>534</c:v>
                </c:pt>
                <c:pt idx="6907">
                  <c:v>538.0322580645161</c:v>
                </c:pt>
                <c:pt idx="6908">
                  <c:v>542.06451612903231</c:v>
                </c:pt>
                <c:pt idx="6909">
                  <c:v>558.64516129032256</c:v>
                </c:pt>
                <c:pt idx="6910">
                  <c:v>554.0322580645161</c:v>
                </c:pt>
                <c:pt idx="6911">
                  <c:v>567.32258064516134</c:v>
                </c:pt>
                <c:pt idx="6912">
                  <c:v>566.77419354838707</c:v>
                </c:pt>
                <c:pt idx="6913">
                  <c:v>574.22580645161293</c:v>
                </c:pt>
                <c:pt idx="6914">
                  <c:v>573.58064516129036</c:v>
                </c:pt>
                <c:pt idx="6915">
                  <c:v>593.74193548387098</c:v>
                </c:pt>
                <c:pt idx="6916">
                  <c:v>600.51612903225805</c:v>
                </c:pt>
                <c:pt idx="6917">
                  <c:v>590.25806451612902</c:v>
                </c:pt>
                <c:pt idx="6918">
                  <c:v>594.54838709677415</c:v>
                </c:pt>
                <c:pt idx="6919">
                  <c:v>585.61290322580646</c:v>
                </c:pt>
                <c:pt idx="6920">
                  <c:v>593.41935483870964</c:v>
                </c:pt>
                <c:pt idx="6921">
                  <c:v>594.67741935483866</c:v>
                </c:pt>
                <c:pt idx="6922">
                  <c:v>604.51612903225805</c:v>
                </c:pt>
                <c:pt idx="6923">
                  <c:v>613.90322580645159</c:v>
                </c:pt>
                <c:pt idx="6924">
                  <c:v>626.48387096774195</c:v>
                </c:pt>
                <c:pt idx="6925">
                  <c:v>641.51612903225805</c:v>
                </c:pt>
                <c:pt idx="6926">
                  <c:v>641.58064516129036</c:v>
                </c:pt>
                <c:pt idx="6927">
                  <c:v>625.16129032258061</c:v>
                </c:pt>
                <c:pt idx="6928">
                  <c:v>607.51612903225805</c:v>
                </c:pt>
                <c:pt idx="6929">
                  <c:v>613.80645161290317</c:v>
                </c:pt>
                <c:pt idx="6930">
                  <c:v>613.19354838709683</c:v>
                </c:pt>
                <c:pt idx="6931">
                  <c:v>617.67741935483866</c:v>
                </c:pt>
                <c:pt idx="6932">
                  <c:v>608.22580645161293</c:v>
                </c:pt>
                <c:pt idx="6933">
                  <c:v>595.41935483870964</c:v>
                </c:pt>
                <c:pt idx="6934">
                  <c:v>583.67741935483866</c:v>
                </c:pt>
                <c:pt idx="6935">
                  <c:v>583.06451612903231</c:v>
                </c:pt>
                <c:pt idx="6936">
                  <c:v>600.58064516129036</c:v>
                </c:pt>
                <c:pt idx="6937">
                  <c:v>607.51612903225805</c:v>
                </c:pt>
                <c:pt idx="6938">
                  <c:v>601.67741935483866</c:v>
                </c:pt>
                <c:pt idx="6939">
                  <c:v>598.19354838709683</c:v>
                </c:pt>
                <c:pt idx="6940">
                  <c:v>585.48387096774195</c:v>
                </c:pt>
                <c:pt idx="6941">
                  <c:v>583.61290322580646</c:v>
                </c:pt>
                <c:pt idx="6942">
                  <c:v>574.77419354838707</c:v>
                </c:pt>
                <c:pt idx="6943">
                  <c:v>570.12903225806451</c:v>
                </c:pt>
                <c:pt idx="6944">
                  <c:v>578.25806451612902</c:v>
                </c:pt>
                <c:pt idx="6945">
                  <c:v>561.93548387096769</c:v>
                </c:pt>
                <c:pt idx="6946">
                  <c:v>550.80645161290317</c:v>
                </c:pt>
                <c:pt idx="6947">
                  <c:v>543.22580645161293</c:v>
                </c:pt>
                <c:pt idx="6948">
                  <c:v>539.9677419354839</c:v>
                </c:pt>
                <c:pt idx="6949">
                  <c:v>543.51612903225805</c:v>
                </c:pt>
                <c:pt idx="6950">
                  <c:v>539.80645161290317</c:v>
                </c:pt>
                <c:pt idx="6951">
                  <c:v>536.35483870967744</c:v>
                </c:pt>
                <c:pt idx="6952">
                  <c:v>526.70967741935488</c:v>
                </c:pt>
                <c:pt idx="6953">
                  <c:v>529.67741935483866</c:v>
                </c:pt>
                <c:pt idx="6954">
                  <c:v>524</c:v>
                </c:pt>
                <c:pt idx="6955">
                  <c:v>512.09677419354841</c:v>
                </c:pt>
                <c:pt idx="6956">
                  <c:v>502.83870967741933</c:v>
                </c:pt>
                <c:pt idx="6957">
                  <c:v>500.93548387096774</c:v>
                </c:pt>
                <c:pt idx="6958">
                  <c:v>511.32258064516128</c:v>
                </c:pt>
                <c:pt idx="6959">
                  <c:v>510.16129032258067</c:v>
                </c:pt>
                <c:pt idx="6960">
                  <c:v>500.03225806451616</c:v>
                </c:pt>
                <c:pt idx="6961">
                  <c:v>496.12903225806451</c:v>
                </c:pt>
                <c:pt idx="6962">
                  <c:v>476.32258064516128</c:v>
                </c:pt>
                <c:pt idx="6963">
                  <c:v>488.06451612903226</c:v>
                </c:pt>
                <c:pt idx="6964">
                  <c:v>506.38709677419354</c:v>
                </c:pt>
                <c:pt idx="6965">
                  <c:v>527.90322580645159</c:v>
                </c:pt>
                <c:pt idx="6966">
                  <c:v>538.25806451612902</c:v>
                </c:pt>
                <c:pt idx="6967">
                  <c:v>536.67741935483866</c:v>
                </c:pt>
                <c:pt idx="6968">
                  <c:v>534.83870967741939</c:v>
                </c:pt>
                <c:pt idx="6969">
                  <c:v>540.19354838709683</c:v>
                </c:pt>
                <c:pt idx="6970">
                  <c:v>551.51612903225805</c:v>
                </c:pt>
                <c:pt idx="6971">
                  <c:v>561.90322580645159</c:v>
                </c:pt>
                <c:pt idx="6972">
                  <c:v>574.93548387096769</c:v>
                </c:pt>
                <c:pt idx="6973">
                  <c:v>575.93548387096769</c:v>
                </c:pt>
                <c:pt idx="6974">
                  <c:v>590.09677419354841</c:v>
                </c:pt>
                <c:pt idx="6975">
                  <c:v>586.32258064516134</c:v>
                </c:pt>
                <c:pt idx="6976">
                  <c:v>597.12903225806451</c:v>
                </c:pt>
                <c:pt idx="6977">
                  <c:v>599.12903225806451</c:v>
                </c:pt>
                <c:pt idx="6978">
                  <c:v>612.19354838709683</c:v>
                </c:pt>
                <c:pt idx="6979">
                  <c:v>631.0322580645161</c:v>
                </c:pt>
                <c:pt idx="6980">
                  <c:v>633.83870967741939</c:v>
                </c:pt>
                <c:pt idx="6981">
                  <c:v>640</c:v>
                </c:pt>
                <c:pt idx="6982">
                  <c:v>641.90322580645159</c:v>
                </c:pt>
                <c:pt idx="6983">
                  <c:v>635.29032258064512</c:v>
                </c:pt>
                <c:pt idx="6984">
                  <c:v>633.16129032258061</c:v>
                </c:pt>
                <c:pt idx="6985">
                  <c:v>636.83870967741939</c:v>
                </c:pt>
                <c:pt idx="6986">
                  <c:v>651.51612903225805</c:v>
                </c:pt>
                <c:pt idx="6987">
                  <c:v>650.48387096774195</c:v>
                </c:pt>
                <c:pt idx="6988">
                  <c:v>659.67741935483866</c:v>
                </c:pt>
                <c:pt idx="6989">
                  <c:v>658.70967741935488</c:v>
                </c:pt>
                <c:pt idx="6990">
                  <c:v>657.64516129032256</c:v>
                </c:pt>
                <c:pt idx="6991">
                  <c:v>652.45161290322585</c:v>
                </c:pt>
                <c:pt idx="6992">
                  <c:v>656.83870967741939</c:v>
                </c:pt>
                <c:pt idx="6993">
                  <c:v>663.9677419354839</c:v>
                </c:pt>
                <c:pt idx="6994">
                  <c:v>667.87096774193549</c:v>
                </c:pt>
                <c:pt idx="6995">
                  <c:v>661.83870967741939</c:v>
                </c:pt>
                <c:pt idx="6996">
                  <c:v>650.22580645161293</c:v>
                </c:pt>
                <c:pt idx="6997">
                  <c:v>639.74193548387098</c:v>
                </c:pt>
                <c:pt idx="6998">
                  <c:v>631.41935483870964</c:v>
                </c:pt>
                <c:pt idx="6999">
                  <c:v>626.06451612903231</c:v>
                </c:pt>
                <c:pt idx="7000">
                  <c:v>620.67741935483866</c:v>
                </c:pt>
                <c:pt idx="7001">
                  <c:v>615.45161290322585</c:v>
                </c:pt>
                <c:pt idx="7002">
                  <c:v>613.64516129032256</c:v>
                </c:pt>
                <c:pt idx="7003">
                  <c:v>609.74193548387098</c:v>
                </c:pt>
                <c:pt idx="7004">
                  <c:v>610.16129032258061</c:v>
                </c:pt>
                <c:pt idx="7005">
                  <c:v>597.87096774193549</c:v>
                </c:pt>
                <c:pt idx="7006">
                  <c:v>594.38709677419354</c:v>
                </c:pt>
                <c:pt idx="7007">
                  <c:v>595.06451612903231</c:v>
                </c:pt>
                <c:pt idx="7008">
                  <c:v>591.90322580645159</c:v>
                </c:pt>
                <c:pt idx="7009">
                  <c:v>588.80645161290317</c:v>
                </c:pt>
                <c:pt idx="7010">
                  <c:v>576.87096774193549</c:v>
                </c:pt>
                <c:pt idx="7011">
                  <c:v>568.32258064516134</c:v>
                </c:pt>
                <c:pt idx="7012">
                  <c:v>564.87096774193549</c:v>
                </c:pt>
                <c:pt idx="7013">
                  <c:v>559.80645161290317</c:v>
                </c:pt>
                <c:pt idx="7014">
                  <c:v>564</c:v>
                </c:pt>
                <c:pt idx="7015">
                  <c:v>559.70967741935488</c:v>
                </c:pt>
                <c:pt idx="7016">
                  <c:v>561.45161290322585</c:v>
                </c:pt>
                <c:pt idx="7017">
                  <c:v>556.22580645161293</c:v>
                </c:pt>
                <c:pt idx="7018">
                  <c:v>547.48387096774195</c:v>
                </c:pt>
                <c:pt idx="7019">
                  <c:v>545.35483870967744</c:v>
                </c:pt>
                <c:pt idx="7020">
                  <c:v>541.67741935483866</c:v>
                </c:pt>
                <c:pt idx="7021">
                  <c:v>545.19354838709683</c:v>
                </c:pt>
                <c:pt idx="7022">
                  <c:v>545.77419354838707</c:v>
                </c:pt>
                <c:pt idx="7023">
                  <c:v>554.87096774193549</c:v>
                </c:pt>
                <c:pt idx="7024">
                  <c:v>558.74193548387098</c:v>
                </c:pt>
                <c:pt idx="7025">
                  <c:v>553.77419354838707</c:v>
                </c:pt>
                <c:pt idx="7026">
                  <c:v>557.51612903225805</c:v>
                </c:pt>
                <c:pt idx="7027">
                  <c:v>569.45161290322585</c:v>
                </c:pt>
                <c:pt idx="7028">
                  <c:v>574.61290322580646</c:v>
                </c:pt>
                <c:pt idx="7029">
                  <c:v>578.58064516129036</c:v>
                </c:pt>
                <c:pt idx="7030">
                  <c:v>589.54838709677415</c:v>
                </c:pt>
                <c:pt idx="7031">
                  <c:v>597.48387096774195</c:v>
                </c:pt>
                <c:pt idx="7032">
                  <c:v>605.45161290322585</c:v>
                </c:pt>
                <c:pt idx="7033">
                  <c:v>609.45161290322585</c:v>
                </c:pt>
                <c:pt idx="7034">
                  <c:v>614.74193548387098</c:v>
                </c:pt>
                <c:pt idx="7035">
                  <c:v>615.19354838709683</c:v>
                </c:pt>
                <c:pt idx="7036">
                  <c:v>621.29032258064512</c:v>
                </c:pt>
                <c:pt idx="7037">
                  <c:v>626.77419354838707</c:v>
                </c:pt>
                <c:pt idx="7038">
                  <c:v>633.58064516129036</c:v>
                </c:pt>
                <c:pt idx="7039">
                  <c:v>638.77419354838707</c:v>
                </c:pt>
                <c:pt idx="7040">
                  <c:v>644.74193548387098</c:v>
                </c:pt>
                <c:pt idx="7041">
                  <c:v>653.54838709677415</c:v>
                </c:pt>
                <c:pt idx="7042">
                  <c:v>663.83870967741939</c:v>
                </c:pt>
                <c:pt idx="7043">
                  <c:v>668.22580645161293</c:v>
                </c:pt>
                <c:pt idx="7044">
                  <c:v>673.22580645161293</c:v>
                </c:pt>
                <c:pt idx="7045">
                  <c:v>675.38709677419354</c:v>
                </c:pt>
                <c:pt idx="7046">
                  <c:v>677.51612903225805</c:v>
                </c:pt>
                <c:pt idx="7047">
                  <c:v>672.54838709677415</c:v>
                </c:pt>
                <c:pt idx="7048">
                  <c:v>678.38709677419354</c:v>
                </c:pt>
                <c:pt idx="7049">
                  <c:v>676.9677419354839</c:v>
                </c:pt>
                <c:pt idx="7050">
                  <c:v>669.74193548387098</c:v>
                </c:pt>
                <c:pt idx="7051">
                  <c:v>664.80645161290317</c:v>
                </c:pt>
                <c:pt idx="7052">
                  <c:v>662.87096774193549</c:v>
                </c:pt>
                <c:pt idx="7053">
                  <c:v>665.9677419354839</c:v>
                </c:pt>
                <c:pt idx="7054">
                  <c:v>658.25806451612902</c:v>
                </c:pt>
                <c:pt idx="7055">
                  <c:v>652.32258064516134</c:v>
                </c:pt>
                <c:pt idx="7056">
                  <c:v>643.38709677419354</c:v>
                </c:pt>
                <c:pt idx="7057">
                  <c:v>632.35483870967744</c:v>
                </c:pt>
                <c:pt idx="7058">
                  <c:v>618.25806451612902</c:v>
                </c:pt>
                <c:pt idx="7059">
                  <c:v>606.83870967741939</c:v>
                </c:pt>
                <c:pt idx="7060">
                  <c:v>602.16129032258061</c:v>
                </c:pt>
                <c:pt idx="7061">
                  <c:v>585</c:v>
                </c:pt>
                <c:pt idx="7062">
                  <c:v>571.74193548387098</c:v>
                </c:pt>
                <c:pt idx="7063">
                  <c:v>557.32258064516134</c:v>
                </c:pt>
                <c:pt idx="7064">
                  <c:v>541.67741935483866</c:v>
                </c:pt>
                <c:pt idx="7065">
                  <c:v>528.67741935483866</c:v>
                </c:pt>
                <c:pt idx="7066">
                  <c:v>519.35483870967744</c:v>
                </c:pt>
                <c:pt idx="7067">
                  <c:v>503.61290322580646</c:v>
                </c:pt>
                <c:pt idx="7068">
                  <c:v>492.16129032258067</c:v>
                </c:pt>
                <c:pt idx="7069">
                  <c:v>480.35483870967744</c:v>
                </c:pt>
                <c:pt idx="7070">
                  <c:v>466.93548387096774</c:v>
                </c:pt>
                <c:pt idx="7071">
                  <c:v>482.22580645161293</c:v>
                </c:pt>
                <c:pt idx="7072">
                  <c:v>493.16129032258067</c:v>
                </c:pt>
                <c:pt idx="7073">
                  <c:v>495.54838709677421</c:v>
                </c:pt>
                <c:pt idx="7074">
                  <c:v>489.03225806451616</c:v>
                </c:pt>
                <c:pt idx="7075">
                  <c:v>480.54838709677421</c:v>
                </c:pt>
                <c:pt idx="7076">
                  <c:v>470.80645161290323</c:v>
                </c:pt>
                <c:pt idx="7077">
                  <c:v>463.03225806451616</c:v>
                </c:pt>
                <c:pt idx="7078">
                  <c:v>468.77419354838707</c:v>
                </c:pt>
                <c:pt idx="7079">
                  <c:v>453.29032258064518</c:v>
                </c:pt>
                <c:pt idx="7080">
                  <c:v>448.48387096774195</c:v>
                </c:pt>
                <c:pt idx="7081">
                  <c:v>444.06451612903226</c:v>
                </c:pt>
                <c:pt idx="7082">
                  <c:v>438.74193548387098</c:v>
                </c:pt>
                <c:pt idx="7083">
                  <c:v>428.38709677419354</c:v>
                </c:pt>
                <c:pt idx="7084">
                  <c:v>410.54838709677421</c:v>
                </c:pt>
                <c:pt idx="7085">
                  <c:v>395.58064516129031</c:v>
                </c:pt>
                <c:pt idx="7086">
                  <c:v>384.67741935483872</c:v>
                </c:pt>
                <c:pt idx="7087">
                  <c:v>376.96774193548384</c:v>
                </c:pt>
                <c:pt idx="7088">
                  <c:v>370.22580645161293</c:v>
                </c:pt>
                <c:pt idx="7089">
                  <c:v>358.83870967741933</c:v>
                </c:pt>
                <c:pt idx="7090">
                  <c:v>352.19354838709677</c:v>
                </c:pt>
                <c:pt idx="7091">
                  <c:v>340.29032258064518</c:v>
                </c:pt>
                <c:pt idx="7092">
                  <c:v>336.54838709677421</c:v>
                </c:pt>
                <c:pt idx="7093">
                  <c:v>352.96774193548384</c:v>
                </c:pt>
                <c:pt idx="7094">
                  <c:v>400.58064516129031</c:v>
                </c:pt>
                <c:pt idx="7095">
                  <c:v>458.03225806451616</c:v>
                </c:pt>
                <c:pt idx="7096">
                  <c:v>496</c:v>
                </c:pt>
                <c:pt idx="7097">
                  <c:v>531.22580645161293</c:v>
                </c:pt>
                <c:pt idx="7098">
                  <c:v>549.09677419354841</c:v>
                </c:pt>
                <c:pt idx="7099">
                  <c:v>556.32258064516134</c:v>
                </c:pt>
                <c:pt idx="7100">
                  <c:v>562.74193548387098</c:v>
                </c:pt>
                <c:pt idx="7101">
                  <c:v>572.19354838709683</c:v>
                </c:pt>
                <c:pt idx="7102">
                  <c:v>560.0322580645161</c:v>
                </c:pt>
                <c:pt idx="7103">
                  <c:v>551.80645161290317</c:v>
                </c:pt>
                <c:pt idx="7104">
                  <c:v>571.06451612903231</c:v>
                </c:pt>
                <c:pt idx="7105">
                  <c:v>607.12903225806451</c:v>
                </c:pt>
                <c:pt idx="7106">
                  <c:v>644.80645161290317</c:v>
                </c:pt>
                <c:pt idx="7107">
                  <c:v>687.61290322580646</c:v>
                </c:pt>
                <c:pt idx="7108">
                  <c:v>727.32258064516134</c:v>
                </c:pt>
                <c:pt idx="7109">
                  <c:v>762.74193548387098</c:v>
                </c:pt>
                <c:pt idx="7110">
                  <c:v>812.29032258064512</c:v>
                </c:pt>
                <c:pt idx="7111">
                  <c:v>864.35483870967744</c:v>
                </c:pt>
                <c:pt idx="7112">
                  <c:v>910.41935483870964</c:v>
                </c:pt>
                <c:pt idx="7113">
                  <c:v>946.64516129032256</c:v>
                </c:pt>
                <c:pt idx="7114">
                  <c:v>971.77419354838707</c:v>
                </c:pt>
                <c:pt idx="7115">
                  <c:v>988.9677419354839</c:v>
                </c:pt>
                <c:pt idx="7116">
                  <c:v>1007.5483870967741</c:v>
                </c:pt>
                <c:pt idx="7117">
                  <c:v>1022.0322580645161</c:v>
                </c:pt>
                <c:pt idx="7118">
                  <c:v>1030.9677419354839</c:v>
                </c:pt>
                <c:pt idx="7119">
                  <c:v>1033.5483870967741</c:v>
                </c:pt>
                <c:pt idx="7120">
                  <c:v>1035</c:v>
                </c:pt>
                <c:pt idx="7121">
                  <c:v>1035.3548387096773</c:v>
                </c:pt>
                <c:pt idx="7122">
                  <c:v>1035.516129032258</c:v>
                </c:pt>
                <c:pt idx="7123">
                  <c:v>1033.1290322580646</c:v>
                </c:pt>
                <c:pt idx="7124">
                  <c:v>1010.6451612903226</c:v>
                </c:pt>
                <c:pt idx="7125">
                  <c:v>958</c:v>
                </c:pt>
                <c:pt idx="7126">
                  <c:v>899.32258064516134</c:v>
                </c:pt>
                <c:pt idx="7127">
                  <c:v>855.93548387096769</c:v>
                </c:pt>
                <c:pt idx="7128">
                  <c:v>815.83870967741939</c:v>
                </c:pt>
                <c:pt idx="7129">
                  <c:v>794.12903225806451</c:v>
                </c:pt>
                <c:pt idx="7130">
                  <c:v>779.67741935483866</c:v>
                </c:pt>
                <c:pt idx="7131">
                  <c:v>765.77419354838707</c:v>
                </c:pt>
                <c:pt idx="7132">
                  <c:v>751.38709677419354</c:v>
                </c:pt>
                <c:pt idx="7133">
                  <c:v>729.9677419354839</c:v>
                </c:pt>
                <c:pt idx="7134">
                  <c:v>708.64516129032256</c:v>
                </c:pt>
                <c:pt idx="7135">
                  <c:v>669.61290322580646</c:v>
                </c:pt>
                <c:pt idx="7136">
                  <c:v>622.90322580645159</c:v>
                </c:pt>
                <c:pt idx="7137">
                  <c:v>577.25806451612902</c:v>
                </c:pt>
                <c:pt idx="7138">
                  <c:v>527.9677419354839</c:v>
                </c:pt>
                <c:pt idx="7139">
                  <c:v>478.7483870967742</c:v>
                </c:pt>
                <c:pt idx="7140">
                  <c:v>428.74193548387098</c:v>
                </c:pt>
                <c:pt idx="7141">
                  <c:v>374.58064516129031</c:v>
                </c:pt>
                <c:pt idx="7142">
                  <c:v>319.13225806451612</c:v>
                </c:pt>
                <c:pt idx="7143">
                  <c:v>270.28387096774196</c:v>
                </c:pt>
                <c:pt idx="7144">
                  <c:v>231.45483870967743</c:v>
                </c:pt>
                <c:pt idx="7145">
                  <c:v>203.84193548387097</c:v>
                </c:pt>
                <c:pt idx="7146">
                  <c:v>184.3</c:v>
                </c:pt>
                <c:pt idx="7147">
                  <c:v>163.8290322580645</c:v>
                </c:pt>
                <c:pt idx="7148">
                  <c:v>147.42903225806452</c:v>
                </c:pt>
                <c:pt idx="7149">
                  <c:v>136.25483870967744</c:v>
                </c:pt>
                <c:pt idx="7150">
                  <c:v>131.17096774193547</c:v>
                </c:pt>
                <c:pt idx="7151">
                  <c:v>126.98064516129031</c:v>
                </c:pt>
                <c:pt idx="7152">
                  <c:v>123.46129032258064</c:v>
                </c:pt>
                <c:pt idx="7153">
                  <c:v>119.83870967741935</c:v>
                </c:pt>
                <c:pt idx="7154">
                  <c:v>116.43225806451612</c:v>
                </c:pt>
                <c:pt idx="7155">
                  <c:v>112.95161290322579</c:v>
                </c:pt>
                <c:pt idx="7156">
                  <c:v>109.46774193548386</c:v>
                </c:pt>
                <c:pt idx="7157">
                  <c:v>105.54193548387096</c:v>
                </c:pt>
                <c:pt idx="7158">
                  <c:v>102.20967741935482</c:v>
                </c:pt>
                <c:pt idx="7159">
                  <c:v>99.335483870967735</c:v>
                </c:pt>
                <c:pt idx="7160">
                  <c:v>96.754838709677429</c:v>
                </c:pt>
                <c:pt idx="7161">
                  <c:v>94.851612903225814</c:v>
                </c:pt>
                <c:pt idx="7162">
                  <c:v>93.851612903225799</c:v>
                </c:pt>
                <c:pt idx="7163">
                  <c:v>93.529032258064518</c:v>
                </c:pt>
                <c:pt idx="7164">
                  <c:v>94.012903225806454</c:v>
                </c:pt>
                <c:pt idx="7165">
                  <c:v>95.690322580645159</c:v>
                </c:pt>
                <c:pt idx="7166">
                  <c:v>97.464516129032262</c:v>
                </c:pt>
                <c:pt idx="7167">
                  <c:v>99.174193548387095</c:v>
                </c:pt>
                <c:pt idx="7168">
                  <c:v>102.0451612903226</c:v>
                </c:pt>
                <c:pt idx="7169">
                  <c:v>108.17419354838711</c:v>
                </c:pt>
                <c:pt idx="7170">
                  <c:v>114.16774193548387</c:v>
                </c:pt>
                <c:pt idx="7171">
                  <c:v>118.33548387096775</c:v>
                </c:pt>
                <c:pt idx="7172">
                  <c:v>121.23870967741935</c:v>
                </c:pt>
                <c:pt idx="7173">
                  <c:v>125.65483870967742</c:v>
                </c:pt>
                <c:pt idx="7174">
                  <c:v>129.53548387096777</c:v>
                </c:pt>
                <c:pt idx="7175">
                  <c:v>132.7516129032258</c:v>
                </c:pt>
                <c:pt idx="7176">
                  <c:v>136.42903225806452</c:v>
                </c:pt>
                <c:pt idx="7177">
                  <c:v>140.32580645161292</c:v>
                </c:pt>
                <c:pt idx="7178">
                  <c:v>143.2483870967742</c:v>
                </c:pt>
                <c:pt idx="7179">
                  <c:v>146.13225806451615</c:v>
                </c:pt>
                <c:pt idx="7180">
                  <c:v>148.79032258064515</c:v>
                </c:pt>
                <c:pt idx="7181">
                  <c:v>150.74516129032259</c:v>
                </c:pt>
                <c:pt idx="7182">
                  <c:v>152.61290322580646</c:v>
                </c:pt>
                <c:pt idx="7183">
                  <c:v>154.26129032258066</c:v>
                </c:pt>
                <c:pt idx="7184">
                  <c:v>155.65806451612903</c:v>
                </c:pt>
                <c:pt idx="7185">
                  <c:v>157.32258064516128</c:v>
                </c:pt>
                <c:pt idx="7186">
                  <c:v>158.60967741935482</c:v>
                </c:pt>
                <c:pt idx="7187">
                  <c:v>160.73870967741934</c:v>
                </c:pt>
                <c:pt idx="7188">
                  <c:v>180.40645161290323</c:v>
                </c:pt>
                <c:pt idx="7189">
                  <c:v>183.77096774193546</c:v>
                </c:pt>
                <c:pt idx="7190">
                  <c:v>186.03225806451613</c:v>
                </c:pt>
                <c:pt idx="7191">
                  <c:v>188</c:v>
                </c:pt>
                <c:pt idx="7192">
                  <c:v>190.70967741935485</c:v>
                </c:pt>
                <c:pt idx="7193">
                  <c:v>193.45161290322579</c:v>
                </c:pt>
                <c:pt idx="7194">
                  <c:v>195.51612903225808</c:v>
                </c:pt>
                <c:pt idx="7195">
                  <c:v>197.12903225806451</c:v>
                </c:pt>
                <c:pt idx="7196">
                  <c:v>197.09677419354838</c:v>
                </c:pt>
                <c:pt idx="7197">
                  <c:v>197.03225806451613</c:v>
                </c:pt>
                <c:pt idx="7198">
                  <c:v>197.87096774193549</c:v>
                </c:pt>
                <c:pt idx="7199">
                  <c:v>208.19354838709677</c:v>
                </c:pt>
                <c:pt idx="7200">
                  <c:v>204.93548387096774</c:v>
                </c:pt>
                <c:pt idx="7201">
                  <c:v>213.32258064516128</c:v>
                </c:pt>
                <c:pt idx="7202">
                  <c:v>220.03225806451613</c:v>
                </c:pt>
                <c:pt idx="7203">
                  <c:v>219.87096774193549</c:v>
                </c:pt>
                <c:pt idx="7204">
                  <c:v>217.96774193548387</c:v>
                </c:pt>
                <c:pt idx="7205">
                  <c:v>226.25806451612902</c:v>
                </c:pt>
                <c:pt idx="7206">
                  <c:v>227.74193548387098</c:v>
                </c:pt>
                <c:pt idx="7207">
                  <c:v>226.67741935483872</c:v>
                </c:pt>
                <c:pt idx="7208">
                  <c:v>234.93548387096774</c:v>
                </c:pt>
                <c:pt idx="7209">
                  <c:v>235.48387096774192</c:v>
                </c:pt>
                <c:pt idx="7210">
                  <c:v>237.2258064516129</c:v>
                </c:pt>
                <c:pt idx="7211">
                  <c:v>247.90322580645162</c:v>
                </c:pt>
                <c:pt idx="7212">
                  <c:v>252.38709677419354</c:v>
                </c:pt>
                <c:pt idx="7213">
                  <c:v>260.87096774193549</c:v>
                </c:pt>
                <c:pt idx="7214">
                  <c:v>261.83870967741933</c:v>
                </c:pt>
                <c:pt idx="7215">
                  <c:v>264.22580645161293</c:v>
                </c:pt>
                <c:pt idx="7216">
                  <c:v>275.45161290322579</c:v>
                </c:pt>
                <c:pt idx="7217">
                  <c:v>276.32258064516128</c:v>
                </c:pt>
                <c:pt idx="7218">
                  <c:v>275.64516129032256</c:v>
                </c:pt>
                <c:pt idx="7219">
                  <c:v>257.48387096774195</c:v>
                </c:pt>
                <c:pt idx="7220">
                  <c:v>266.90322580645159</c:v>
                </c:pt>
                <c:pt idx="7221">
                  <c:v>267.22580645161293</c:v>
                </c:pt>
                <c:pt idx="7222">
                  <c:v>268.74193548387098</c:v>
                </c:pt>
                <c:pt idx="7223">
                  <c:v>278.96774193548384</c:v>
                </c:pt>
                <c:pt idx="7224">
                  <c:v>279.25806451612902</c:v>
                </c:pt>
                <c:pt idx="7225">
                  <c:v>291.87096774193549</c:v>
                </c:pt>
                <c:pt idx="7226">
                  <c:v>304.48387096774195</c:v>
                </c:pt>
                <c:pt idx="7227">
                  <c:v>322.48387096774195</c:v>
                </c:pt>
                <c:pt idx="7228">
                  <c:v>329</c:v>
                </c:pt>
                <c:pt idx="7229">
                  <c:v>340.09677419354841</c:v>
                </c:pt>
                <c:pt idx="7230">
                  <c:v>342</c:v>
                </c:pt>
                <c:pt idx="7231">
                  <c:v>346.03225806451616</c:v>
                </c:pt>
                <c:pt idx="7232">
                  <c:v>335.64516129032256</c:v>
                </c:pt>
                <c:pt idx="7233">
                  <c:v>341.70967741935482</c:v>
                </c:pt>
                <c:pt idx="7234">
                  <c:v>358.35483870967744</c:v>
                </c:pt>
                <c:pt idx="7235">
                  <c:v>371.03225806451616</c:v>
                </c:pt>
                <c:pt idx="7236">
                  <c:v>371.70967741935482</c:v>
                </c:pt>
                <c:pt idx="7237">
                  <c:v>380.09677419354841</c:v>
                </c:pt>
                <c:pt idx="7238">
                  <c:v>406.51612903225805</c:v>
                </c:pt>
                <c:pt idx="7239">
                  <c:v>420.22580645161293</c:v>
                </c:pt>
                <c:pt idx="7240">
                  <c:v>442.25806451612902</c:v>
                </c:pt>
                <c:pt idx="7241">
                  <c:v>467.54838709677421</c:v>
                </c:pt>
                <c:pt idx="7242">
                  <c:v>483.90322580645159</c:v>
                </c:pt>
                <c:pt idx="7243">
                  <c:v>486.45161290322579</c:v>
                </c:pt>
                <c:pt idx="7244">
                  <c:v>480.80645161290323</c:v>
                </c:pt>
                <c:pt idx="7245">
                  <c:v>482.06451612903226</c:v>
                </c:pt>
                <c:pt idx="7246">
                  <c:v>485.09677419354841</c:v>
                </c:pt>
                <c:pt idx="7247">
                  <c:v>493.29032258064518</c:v>
                </c:pt>
                <c:pt idx="7248">
                  <c:v>511.74193548387098</c:v>
                </c:pt>
                <c:pt idx="7249">
                  <c:v>519.25806451612902</c:v>
                </c:pt>
                <c:pt idx="7250">
                  <c:v>528.54838709677415</c:v>
                </c:pt>
                <c:pt idx="7251">
                  <c:v>543.93548387096769</c:v>
                </c:pt>
                <c:pt idx="7252">
                  <c:v>549.90322580645159</c:v>
                </c:pt>
                <c:pt idx="7253">
                  <c:v>551.19354838709683</c:v>
                </c:pt>
                <c:pt idx="7254">
                  <c:v>562.29032258064512</c:v>
                </c:pt>
                <c:pt idx="7255">
                  <c:v>567.16129032258061</c:v>
                </c:pt>
                <c:pt idx="7256">
                  <c:v>556.09677419354841</c:v>
                </c:pt>
                <c:pt idx="7257">
                  <c:v>544.19354838709683</c:v>
                </c:pt>
                <c:pt idx="7258">
                  <c:v>543.29032258064512</c:v>
                </c:pt>
                <c:pt idx="7259">
                  <c:v>541.64516129032256</c:v>
                </c:pt>
                <c:pt idx="7260">
                  <c:v>532.67741935483866</c:v>
                </c:pt>
                <c:pt idx="7261">
                  <c:v>540.80645161290317</c:v>
                </c:pt>
                <c:pt idx="7262">
                  <c:v>544.77419354838707</c:v>
                </c:pt>
                <c:pt idx="7263">
                  <c:v>545.32258064516134</c:v>
                </c:pt>
                <c:pt idx="7264">
                  <c:v>537.87096774193549</c:v>
                </c:pt>
                <c:pt idx="7265">
                  <c:v>546.35483870967744</c:v>
                </c:pt>
                <c:pt idx="7266">
                  <c:v>579.19354838709683</c:v>
                </c:pt>
                <c:pt idx="7267">
                  <c:v>587.06451612903231</c:v>
                </c:pt>
                <c:pt idx="7268">
                  <c:v>579.25806451612902</c:v>
                </c:pt>
                <c:pt idx="7269">
                  <c:v>574.32258064516134</c:v>
                </c:pt>
                <c:pt idx="7270">
                  <c:v>559.80645161290317</c:v>
                </c:pt>
                <c:pt idx="7271">
                  <c:v>560.06451612903231</c:v>
                </c:pt>
                <c:pt idx="7272">
                  <c:v>533.54838709677415</c:v>
                </c:pt>
                <c:pt idx="7273">
                  <c:v>505.09677419354841</c:v>
                </c:pt>
                <c:pt idx="7274">
                  <c:v>497.77419354838707</c:v>
                </c:pt>
                <c:pt idx="7275">
                  <c:v>509.38709677419354</c:v>
                </c:pt>
                <c:pt idx="7276">
                  <c:v>540.29032258064512</c:v>
                </c:pt>
                <c:pt idx="7277">
                  <c:v>539.45161290322585</c:v>
                </c:pt>
                <c:pt idx="7278">
                  <c:v>542.54838709677415</c:v>
                </c:pt>
                <c:pt idx="7279">
                  <c:v>525.64516129032256</c:v>
                </c:pt>
                <c:pt idx="7280">
                  <c:v>535.87096774193549</c:v>
                </c:pt>
                <c:pt idx="7281">
                  <c:v>528.83870967741939</c:v>
                </c:pt>
                <c:pt idx="7282">
                  <c:v>502.77419354838707</c:v>
                </c:pt>
                <c:pt idx="7283">
                  <c:v>496.74193548387098</c:v>
                </c:pt>
                <c:pt idx="7284">
                  <c:v>495.51612903225805</c:v>
                </c:pt>
                <c:pt idx="7285">
                  <c:v>494.29032258064518</c:v>
                </c:pt>
                <c:pt idx="7286">
                  <c:v>494.35483870967744</c:v>
                </c:pt>
                <c:pt idx="7287">
                  <c:v>514.74193548387098</c:v>
                </c:pt>
                <c:pt idx="7288">
                  <c:v>517.64516129032256</c:v>
                </c:pt>
                <c:pt idx="7289">
                  <c:v>523.29032258064512</c:v>
                </c:pt>
                <c:pt idx="7290">
                  <c:v>522.06451612903231</c:v>
                </c:pt>
                <c:pt idx="7291">
                  <c:v>520.0322580645161</c:v>
                </c:pt>
                <c:pt idx="7292">
                  <c:v>515.67741935483866</c:v>
                </c:pt>
                <c:pt idx="7293">
                  <c:v>530.48387096774195</c:v>
                </c:pt>
                <c:pt idx="7294">
                  <c:v>531.09677419354841</c:v>
                </c:pt>
                <c:pt idx="7295">
                  <c:v>546.06451612903231</c:v>
                </c:pt>
                <c:pt idx="7296">
                  <c:v>547.19354838709683</c:v>
                </c:pt>
                <c:pt idx="7297">
                  <c:v>508.87096774193549</c:v>
                </c:pt>
                <c:pt idx="7298">
                  <c:v>495.74193548387098</c:v>
                </c:pt>
                <c:pt idx="7299">
                  <c:v>519.09677419354841</c:v>
                </c:pt>
                <c:pt idx="7300">
                  <c:v>507.25806451612902</c:v>
                </c:pt>
                <c:pt idx="7301">
                  <c:v>524.19354838709683</c:v>
                </c:pt>
                <c:pt idx="7302">
                  <c:v>510.25806451612902</c:v>
                </c:pt>
                <c:pt idx="7303">
                  <c:v>535.06451612903231</c:v>
                </c:pt>
                <c:pt idx="7304">
                  <c:v>566.80645161290317</c:v>
                </c:pt>
                <c:pt idx="7305">
                  <c:v>576.48387096774195</c:v>
                </c:pt>
                <c:pt idx="7306">
                  <c:v>587.93548387096769</c:v>
                </c:pt>
                <c:pt idx="7307">
                  <c:v>584.70967741935488</c:v>
                </c:pt>
                <c:pt idx="7308">
                  <c:v>610.87096774193549</c:v>
                </c:pt>
                <c:pt idx="7309">
                  <c:v>598.35483870967744</c:v>
                </c:pt>
                <c:pt idx="7310">
                  <c:v>622.74193548387098</c:v>
                </c:pt>
                <c:pt idx="7311">
                  <c:v>634.51612903225805</c:v>
                </c:pt>
                <c:pt idx="7312">
                  <c:v>640.54838709677415</c:v>
                </c:pt>
                <c:pt idx="7313">
                  <c:v>666.16129032258061</c:v>
                </c:pt>
                <c:pt idx="7314">
                  <c:v>695.32258064516134</c:v>
                </c:pt>
                <c:pt idx="7315">
                  <c:v>700.9677419354839</c:v>
                </c:pt>
                <c:pt idx="7316">
                  <c:v>705.77419354838707</c:v>
                </c:pt>
                <c:pt idx="7317">
                  <c:v>727.06451612903231</c:v>
                </c:pt>
                <c:pt idx="7318">
                  <c:v>709.74193548387098</c:v>
                </c:pt>
                <c:pt idx="7319">
                  <c:v>708.83870967741939</c:v>
                </c:pt>
                <c:pt idx="7320">
                  <c:v>709.83870967741939</c:v>
                </c:pt>
                <c:pt idx="7321">
                  <c:v>710.77419354838707</c:v>
                </c:pt>
                <c:pt idx="7322">
                  <c:v>732.64516129032256</c:v>
                </c:pt>
                <c:pt idx="7323">
                  <c:v>721.16129032258061</c:v>
                </c:pt>
                <c:pt idx="7324">
                  <c:v>721.64516129032256</c:v>
                </c:pt>
                <c:pt idx="7325">
                  <c:v>723.0322580645161</c:v>
                </c:pt>
                <c:pt idx="7326">
                  <c:v>702.70967741935488</c:v>
                </c:pt>
                <c:pt idx="7327">
                  <c:v>695.19354838709683</c:v>
                </c:pt>
                <c:pt idx="7328">
                  <c:v>696.58064516129036</c:v>
                </c:pt>
                <c:pt idx="7329">
                  <c:v>693.58064516129036</c:v>
                </c:pt>
                <c:pt idx="7330">
                  <c:v>683.25806451612902</c:v>
                </c:pt>
                <c:pt idx="7331">
                  <c:v>677.12903225806451</c:v>
                </c:pt>
                <c:pt idx="7332">
                  <c:v>654.45161290322585</c:v>
                </c:pt>
                <c:pt idx="7333">
                  <c:v>647.41935483870964</c:v>
                </c:pt>
                <c:pt idx="7334">
                  <c:v>637.41935483870964</c:v>
                </c:pt>
                <c:pt idx="7335">
                  <c:v>612.35483870967744</c:v>
                </c:pt>
                <c:pt idx="7336">
                  <c:v>620.58064516129036</c:v>
                </c:pt>
                <c:pt idx="7337">
                  <c:v>600.93548387096769</c:v>
                </c:pt>
                <c:pt idx="7338">
                  <c:v>588.70967741935488</c:v>
                </c:pt>
                <c:pt idx="7339">
                  <c:v>563.25806451612902</c:v>
                </c:pt>
                <c:pt idx="7340">
                  <c:v>557.41935483870964</c:v>
                </c:pt>
                <c:pt idx="7341">
                  <c:v>550.61290322580646</c:v>
                </c:pt>
                <c:pt idx="7342">
                  <c:v>526.93548387096769</c:v>
                </c:pt>
                <c:pt idx="7343">
                  <c:v>522.87096774193549</c:v>
                </c:pt>
                <c:pt idx="7344">
                  <c:v>502.03225806451616</c:v>
                </c:pt>
                <c:pt idx="7345">
                  <c:v>492.96774193548384</c:v>
                </c:pt>
                <c:pt idx="7346">
                  <c:v>492.45161290322579</c:v>
                </c:pt>
                <c:pt idx="7347">
                  <c:v>470.64516129032256</c:v>
                </c:pt>
                <c:pt idx="7348">
                  <c:v>459.83870967741933</c:v>
                </c:pt>
                <c:pt idx="7349">
                  <c:v>460.41935483870969</c:v>
                </c:pt>
                <c:pt idx="7350">
                  <c:v>484.03225806451616</c:v>
                </c:pt>
                <c:pt idx="7351">
                  <c:v>485.45161290322579</c:v>
                </c:pt>
                <c:pt idx="7352">
                  <c:v>506.64516129032256</c:v>
                </c:pt>
                <c:pt idx="7353">
                  <c:v>484.54838709677421</c:v>
                </c:pt>
                <c:pt idx="7354">
                  <c:v>478.35483870967744</c:v>
                </c:pt>
                <c:pt idx="7355">
                  <c:v>476.51612903225805</c:v>
                </c:pt>
                <c:pt idx="7356">
                  <c:v>476.54838709677421</c:v>
                </c:pt>
                <c:pt idx="7357">
                  <c:v>477.67741935483872</c:v>
                </c:pt>
                <c:pt idx="7358">
                  <c:v>463.12903225806451</c:v>
                </c:pt>
                <c:pt idx="7359">
                  <c:v>480.80645161290323</c:v>
                </c:pt>
                <c:pt idx="7360">
                  <c:v>506.35483870967744</c:v>
                </c:pt>
                <c:pt idx="7361">
                  <c:v>502.80645161290323</c:v>
                </c:pt>
                <c:pt idx="7362">
                  <c:v>506.96774193548384</c:v>
                </c:pt>
                <c:pt idx="7363">
                  <c:v>509.74193548387098</c:v>
                </c:pt>
                <c:pt idx="7364">
                  <c:v>526.64516129032256</c:v>
                </c:pt>
                <c:pt idx="7365">
                  <c:v>537.41935483870964</c:v>
                </c:pt>
                <c:pt idx="7366">
                  <c:v>558.45161290322585</c:v>
                </c:pt>
                <c:pt idx="7367">
                  <c:v>568.19354838709683</c:v>
                </c:pt>
                <c:pt idx="7368">
                  <c:v>568.29032258064512</c:v>
                </c:pt>
                <c:pt idx="7369">
                  <c:v>576.09677419354841</c:v>
                </c:pt>
                <c:pt idx="7370">
                  <c:v>577.70967741935488</c:v>
                </c:pt>
                <c:pt idx="7371">
                  <c:v>598.83870967741939</c:v>
                </c:pt>
                <c:pt idx="7372">
                  <c:v>586.87096774193549</c:v>
                </c:pt>
                <c:pt idx="7373">
                  <c:v>607.64516129032256</c:v>
                </c:pt>
                <c:pt idx="7374">
                  <c:v>610.67741935483866</c:v>
                </c:pt>
                <c:pt idx="7375">
                  <c:v>610</c:v>
                </c:pt>
                <c:pt idx="7376">
                  <c:v>614.93548387096769</c:v>
                </c:pt>
                <c:pt idx="7377">
                  <c:v>615.16129032258061</c:v>
                </c:pt>
                <c:pt idx="7378">
                  <c:v>635.87096774193549</c:v>
                </c:pt>
                <c:pt idx="7379">
                  <c:v>645.64516129032256</c:v>
                </c:pt>
                <c:pt idx="7380">
                  <c:v>666.64516129032256</c:v>
                </c:pt>
                <c:pt idx="7381">
                  <c:v>645</c:v>
                </c:pt>
                <c:pt idx="7382">
                  <c:v>623.54838709677415</c:v>
                </c:pt>
                <c:pt idx="7383">
                  <c:v>625.09677419354841</c:v>
                </c:pt>
                <c:pt idx="7384">
                  <c:v>651.32258064516134</c:v>
                </c:pt>
                <c:pt idx="7385">
                  <c:v>658.41935483870964</c:v>
                </c:pt>
                <c:pt idx="7386">
                  <c:v>664.35483870967744</c:v>
                </c:pt>
                <c:pt idx="7387">
                  <c:v>689.58064516129036</c:v>
                </c:pt>
                <c:pt idx="7388">
                  <c:v>715.29032258064512</c:v>
                </c:pt>
                <c:pt idx="7389">
                  <c:v>719.06451612903231</c:v>
                </c:pt>
                <c:pt idx="7390">
                  <c:v>721.87096774193549</c:v>
                </c:pt>
                <c:pt idx="7391">
                  <c:v>726.70967741935488</c:v>
                </c:pt>
                <c:pt idx="7392">
                  <c:v>748.83870967741939</c:v>
                </c:pt>
                <c:pt idx="7393">
                  <c:v>774.83870967741939</c:v>
                </c:pt>
                <c:pt idx="7394">
                  <c:v>802.80645161290317</c:v>
                </c:pt>
                <c:pt idx="7395">
                  <c:v>795.58064516129036</c:v>
                </c:pt>
                <c:pt idx="7396">
                  <c:v>778.22580645161293</c:v>
                </c:pt>
                <c:pt idx="7397">
                  <c:v>760.83870967741939</c:v>
                </c:pt>
                <c:pt idx="7398">
                  <c:v>741.77419354838707</c:v>
                </c:pt>
                <c:pt idx="7399">
                  <c:v>743.67741935483866</c:v>
                </c:pt>
                <c:pt idx="7400">
                  <c:v>741.48387096774195</c:v>
                </c:pt>
                <c:pt idx="7401">
                  <c:v>769.83870967741939</c:v>
                </c:pt>
                <c:pt idx="7402">
                  <c:v>771.61290322580646</c:v>
                </c:pt>
                <c:pt idx="7403">
                  <c:v>772.93548387096769</c:v>
                </c:pt>
                <c:pt idx="7404">
                  <c:v>767.83870967741939</c:v>
                </c:pt>
                <c:pt idx="7405">
                  <c:v>773.61290322580646</c:v>
                </c:pt>
                <c:pt idx="7406">
                  <c:v>788.58064516129036</c:v>
                </c:pt>
                <c:pt idx="7407">
                  <c:v>771.22580645161293</c:v>
                </c:pt>
                <c:pt idx="7408">
                  <c:v>770.48387096774195</c:v>
                </c:pt>
                <c:pt idx="7409">
                  <c:v>751.22580645161293</c:v>
                </c:pt>
                <c:pt idx="7410">
                  <c:v>729.58064516129036</c:v>
                </c:pt>
                <c:pt idx="7411">
                  <c:v>711</c:v>
                </c:pt>
                <c:pt idx="7412">
                  <c:v>719.74193548387098</c:v>
                </c:pt>
                <c:pt idx="7413">
                  <c:v>732.77419354838707</c:v>
                </c:pt>
                <c:pt idx="7414">
                  <c:v>711.61290322580646</c:v>
                </c:pt>
                <c:pt idx="7415">
                  <c:v>691.0322580645161</c:v>
                </c:pt>
                <c:pt idx="7416">
                  <c:v>685.67741935483866</c:v>
                </c:pt>
                <c:pt idx="7417">
                  <c:v>657.70967741935488</c:v>
                </c:pt>
                <c:pt idx="7418">
                  <c:v>628</c:v>
                </c:pt>
                <c:pt idx="7419">
                  <c:v>598.64516129032256</c:v>
                </c:pt>
                <c:pt idx="7420">
                  <c:v>589.19354838709683</c:v>
                </c:pt>
                <c:pt idx="7421">
                  <c:v>559.38709677419354</c:v>
                </c:pt>
                <c:pt idx="7422">
                  <c:v>526.51612903225805</c:v>
                </c:pt>
                <c:pt idx="7423">
                  <c:v>491.64516129032256</c:v>
                </c:pt>
                <c:pt idx="7424">
                  <c:v>457.74193548387098</c:v>
                </c:pt>
                <c:pt idx="7425">
                  <c:v>427.70967741935482</c:v>
                </c:pt>
                <c:pt idx="7426">
                  <c:v>416.77419354838707</c:v>
                </c:pt>
                <c:pt idx="7427">
                  <c:v>408.16129032258067</c:v>
                </c:pt>
                <c:pt idx="7428">
                  <c:v>398.35483870967744</c:v>
                </c:pt>
                <c:pt idx="7429">
                  <c:v>389.51612903225805</c:v>
                </c:pt>
                <c:pt idx="7430">
                  <c:v>380.87096774193549</c:v>
                </c:pt>
                <c:pt idx="7431">
                  <c:v>357.41935483870969</c:v>
                </c:pt>
                <c:pt idx="7432">
                  <c:v>322.54838709677421</c:v>
                </c:pt>
                <c:pt idx="7433">
                  <c:v>295.51612903225805</c:v>
                </c:pt>
                <c:pt idx="7434">
                  <c:v>286</c:v>
                </c:pt>
                <c:pt idx="7435">
                  <c:v>264.03225806451616</c:v>
                </c:pt>
                <c:pt idx="7436">
                  <c:v>250.29032258064515</c:v>
                </c:pt>
                <c:pt idx="7437">
                  <c:v>230.25806451612902</c:v>
                </c:pt>
                <c:pt idx="7438">
                  <c:v>221.19354838709677</c:v>
                </c:pt>
                <c:pt idx="7439">
                  <c:v>214.09677419354838</c:v>
                </c:pt>
                <c:pt idx="7440">
                  <c:v>207.70967741935485</c:v>
                </c:pt>
                <c:pt idx="7441">
                  <c:v>201.48387096774192</c:v>
                </c:pt>
                <c:pt idx="7442">
                  <c:v>191.45161290322579</c:v>
                </c:pt>
                <c:pt idx="7443">
                  <c:v>175.19354838709677</c:v>
                </c:pt>
                <c:pt idx="7444">
                  <c:v>156.25806451612902</c:v>
                </c:pt>
                <c:pt idx="7445">
                  <c:v>147.67741935483872</c:v>
                </c:pt>
                <c:pt idx="7446">
                  <c:v>139.09677419354838</c:v>
                </c:pt>
                <c:pt idx="7447">
                  <c:v>135.74193548387098</c:v>
                </c:pt>
                <c:pt idx="7448">
                  <c:v>133.07096774193548</c:v>
                </c:pt>
                <c:pt idx="7449">
                  <c:v>130.84838709677419</c:v>
                </c:pt>
                <c:pt idx="7450">
                  <c:v>129.03548387096774</c:v>
                </c:pt>
                <c:pt idx="7451">
                  <c:v>127.46129032258064</c:v>
                </c:pt>
                <c:pt idx="7452">
                  <c:v>125.49999999999999</c:v>
                </c:pt>
                <c:pt idx="7453">
                  <c:v>123.15483870967741</c:v>
                </c:pt>
                <c:pt idx="7454">
                  <c:v>121.19354838709675</c:v>
                </c:pt>
                <c:pt idx="7455">
                  <c:v>118.99354838709677</c:v>
                </c:pt>
                <c:pt idx="7456">
                  <c:v>112.68064516129031</c:v>
                </c:pt>
                <c:pt idx="7457">
                  <c:v>109.01290322580645</c:v>
                </c:pt>
                <c:pt idx="7458">
                  <c:v>106.12258064516129</c:v>
                </c:pt>
                <c:pt idx="7459">
                  <c:v>104.38709677419355</c:v>
                </c:pt>
                <c:pt idx="7460">
                  <c:v>102.96774193548387</c:v>
                </c:pt>
                <c:pt idx="7461">
                  <c:v>101.70645161290322</c:v>
                </c:pt>
                <c:pt idx="7462">
                  <c:v>99.977419354838716</c:v>
                </c:pt>
                <c:pt idx="7463">
                  <c:v>97.845161290322594</c:v>
                </c:pt>
                <c:pt idx="7464">
                  <c:v>95.738709677419379</c:v>
                </c:pt>
                <c:pt idx="7465">
                  <c:v>94.148387096774201</c:v>
                </c:pt>
                <c:pt idx="7466">
                  <c:v>92.819354838709685</c:v>
                </c:pt>
                <c:pt idx="7467">
                  <c:v>91.551612903225802</c:v>
                </c:pt>
                <c:pt idx="7468">
                  <c:v>90.087096774193526</c:v>
                </c:pt>
                <c:pt idx="7469">
                  <c:v>88.635483870967732</c:v>
                </c:pt>
                <c:pt idx="7470">
                  <c:v>87.283870967741933</c:v>
                </c:pt>
                <c:pt idx="7471">
                  <c:v>86.4258064516129</c:v>
                </c:pt>
                <c:pt idx="7472">
                  <c:v>86.103225806451604</c:v>
                </c:pt>
                <c:pt idx="7473">
                  <c:v>85.845161290322594</c:v>
                </c:pt>
                <c:pt idx="7474">
                  <c:v>86.167741935483875</c:v>
                </c:pt>
                <c:pt idx="7475">
                  <c:v>85.974193548387106</c:v>
                </c:pt>
                <c:pt idx="7476">
                  <c:v>85.748387096774209</c:v>
                </c:pt>
                <c:pt idx="7477">
                  <c:v>85.103225806451618</c:v>
                </c:pt>
                <c:pt idx="7478">
                  <c:v>84.319354838709685</c:v>
                </c:pt>
                <c:pt idx="7479">
                  <c:v>84.445161290322574</c:v>
                </c:pt>
                <c:pt idx="7480">
                  <c:v>84.209677419354833</c:v>
                </c:pt>
                <c:pt idx="7481">
                  <c:v>83.622580645161278</c:v>
                </c:pt>
                <c:pt idx="7482">
                  <c:v>83.387096774193537</c:v>
                </c:pt>
                <c:pt idx="7483">
                  <c:v>83.296774193548387</c:v>
                </c:pt>
                <c:pt idx="7484">
                  <c:v>83.345161290322594</c:v>
                </c:pt>
                <c:pt idx="7485">
                  <c:v>83.393548387096786</c:v>
                </c:pt>
                <c:pt idx="7486">
                  <c:v>83.57096774193549</c:v>
                </c:pt>
                <c:pt idx="7487">
                  <c:v>83.335483870967764</c:v>
                </c:pt>
                <c:pt idx="7488">
                  <c:v>83.022580645161298</c:v>
                </c:pt>
                <c:pt idx="7489">
                  <c:v>82.816129032258075</c:v>
                </c:pt>
                <c:pt idx="7490">
                  <c:v>83.032258064516128</c:v>
                </c:pt>
                <c:pt idx="7491">
                  <c:v>82.954838709677418</c:v>
                </c:pt>
                <c:pt idx="7492">
                  <c:v>82.654838709677406</c:v>
                </c:pt>
                <c:pt idx="7493">
                  <c:v>82.629032258064498</c:v>
                </c:pt>
                <c:pt idx="7494">
                  <c:v>82.558064516129022</c:v>
                </c:pt>
                <c:pt idx="7495">
                  <c:v>83.254838709677401</c:v>
                </c:pt>
                <c:pt idx="7496">
                  <c:v>85.167741935483846</c:v>
                </c:pt>
                <c:pt idx="7497">
                  <c:v>87.206451612903209</c:v>
                </c:pt>
                <c:pt idx="7498">
                  <c:v>88.50645161290322</c:v>
                </c:pt>
                <c:pt idx="7499">
                  <c:v>89.745161290322571</c:v>
                </c:pt>
                <c:pt idx="7500">
                  <c:v>90.809677419354841</c:v>
                </c:pt>
                <c:pt idx="7501">
                  <c:v>91.680645161290315</c:v>
                </c:pt>
                <c:pt idx="7502">
                  <c:v>91.780645161290323</c:v>
                </c:pt>
                <c:pt idx="7503">
                  <c:v>91.077419354838682</c:v>
                </c:pt>
                <c:pt idx="7504">
                  <c:v>90.322580645161267</c:v>
                </c:pt>
                <c:pt idx="7505">
                  <c:v>88.722580645161258</c:v>
                </c:pt>
                <c:pt idx="7506">
                  <c:v>88.141935483870938</c:v>
                </c:pt>
                <c:pt idx="7507">
                  <c:v>88.074193548387072</c:v>
                </c:pt>
                <c:pt idx="7508">
                  <c:v>88.59032258064515</c:v>
                </c:pt>
                <c:pt idx="7509">
                  <c:v>89.406451612903211</c:v>
                </c:pt>
                <c:pt idx="7510">
                  <c:v>89.854838709677423</c:v>
                </c:pt>
                <c:pt idx="7511">
                  <c:v>90.335483870967749</c:v>
                </c:pt>
                <c:pt idx="7512">
                  <c:v>90.548387096774178</c:v>
                </c:pt>
                <c:pt idx="7513">
                  <c:v>90.445161290322574</c:v>
                </c:pt>
                <c:pt idx="7514">
                  <c:v>90.145161290322548</c:v>
                </c:pt>
                <c:pt idx="7515">
                  <c:v>89.716129032258038</c:v>
                </c:pt>
                <c:pt idx="7516">
                  <c:v>89.245161290322557</c:v>
                </c:pt>
                <c:pt idx="7517">
                  <c:v>88.935483870967715</c:v>
                </c:pt>
                <c:pt idx="7518">
                  <c:v>89.903225806451587</c:v>
                </c:pt>
                <c:pt idx="7519">
                  <c:v>90.322580645161267</c:v>
                </c:pt>
                <c:pt idx="7520">
                  <c:v>89.987096774193517</c:v>
                </c:pt>
                <c:pt idx="7521">
                  <c:v>89.380645161290303</c:v>
                </c:pt>
                <c:pt idx="7522">
                  <c:v>89.138709677419342</c:v>
                </c:pt>
                <c:pt idx="7523">
                  <c:v>89.6</c:v>
                </c:pt>
                <c:pt idx="7524">
                  <c:v>91.483870967741936</c:v>
                </c:pt>
                <c:pt idx="7525">
                  <c:v>93.783870967741933</c:v>
                </c:pt>
                <c:pt idx="7526">
                  <c:v>95.064516129032256</c:v>
                </c:pt>
                <c:pt idx="7527">
                  <c:v>94.612903225806448</c:v>
                </c:pt>
                <c:pt idx="7528">
                  <c:v>93.58064516129032</c:v>
                </c:pt>
                <c:pt idx="7529">
                  <c:v>93.612903225806434</c:v>
                </c:pt>
                <c:pt idx="7530">
                  <c:v>94.064516129032242</c:v>
                </c:pt>
                <c:pt idx="7531">
                  <c:v>95.419354838709666</c:v>
                </c:pt>
                <c:pt idx="7532">
                  <c:v>97.448387096774184</c:v>
                </c:pt>
                <c:pt idx="7533">
                  <c:v>99.851612903225799</c:v>
                </c:pt>
                <c:pt idx="7534">
                  <c:v>102.19999999999999</c:v>
                </c:pt>
                <c:pt idx="7535">
                  <c:v>104.01935483870967</c:v>
                </c:pt>
                <c:pt idx="7536">
                  <c:v>105.49032258064516</c:v>
                </c:pt>
                <c:pt idx="7537">
                  <c:v>106.32903225806452</c:v>
                </c:pt>
                <c:pt idx="7538">
                  <c:v>106.81612903225808</c:v>
                </c:pt>
                <c:pt idx="7539">
                  <c:v>107.10645161290323</c:v>
                </c:pt>
                <c:pt idx="7540">
                  <c:v>107.26774193548388</c:v>
                </c:pt>
                <c:pt idx="7541">
                  <c:v>107.17096774193548</c:v>
                </c:pt>
                <c:pt idx="7542">
                  <c:v>107.34193548387097</c:v>
                </c:pt>
                <c:pt idx="7543">
                  <c:v>107.9483870967742</c:v>
                </c:pt>
                <c:pt idx="7544">
                  <c:v>108.33225806451613</c:v>
                </c:pt>
                <c:pt idx="7545">
                  <c:v>109.4258064516129</c:v>
                </c:pt>
                <c:pt idx="7546">
                  <c:v>111.11935483870967</c:v>
                </c:pt>
                <c:pt idx="7547">
                  <c:v>112.76129032258065</c:v>
                </c:pt>
                <c:pt idx="7548">
                  <c:v>113.60967741935484</c:v>
                </c:pt>
                <c:pt idx="7549">
                  <c:v>113.28064516129034</c:v>
                </c:pt>
                <c:pt idx="7550">
                  <c:v>113.24838709677418</c:v>
                </c:pt>
                <c:pt idx="7551">
                  <c:v>113.66451612903225</c:v>
                </c:pt>
                <c:pt idx="7552">
                  <c:v>114.08064516129032</c:v>
                </c:pt>
                <c:pt idx="7553">
                  <c:v>114.43225806451613</c:v>
                </c:pt>
                <c:pt idx="7554">
                  <c:v>114.08387096774193</c:v>
                </c:pt>
                <c:pt idx="7555">
                  <c:v>112.94193548387096</c:v>
                </c:pt>
                <c:pt idx="7556">
                  <c:v>112.29677419354839</c:v>
                </c:pt>
                <c:pt idx="7557">
                  <c:v>114.16774193548386</c:v>
                </c:pt>
                <c:pt idx="7558">
                  <c:v>117.61935483870967</c:v>
                </c:pt>
                <c:pt idx="7559">
                  <c:v>121.52258064516128</c:v>
                </c:pt>
                <c:pt idx="7560">
                  <c:v>124.52258064516128</c:v>
                </c:pt>
                <c:pt idx="7561">
                  <c:v>126.94193548387096</c:v>
                </c:pt>
                <c:pt idx="7562">
                  <c:v>128.5225806451613</c:v>
                </c:pt>
                <c:pt idx="7563">
                  <c:v>129.55483870967743</c:v>
                </c:pt>
                <c:pt idx="7564">
                  <c:v>129.55483870967743</c:v>
                </c:pt>
                <c:pt idx="7565">
                  <c:v>129.36129032258063</c:v>
                </c:pt>
                <c:pt idx="7566">
                  <c:v>129.45806451612901</c:v>
                </c:pt>
                <c:pt idx="7567">
                  <c:v>130.1032258064516</c:v>
                </c:pt>
                <c:pt idx="7568">
                  <c:v>131.13548387096773</c:v>
                </c:pt>
                <c:pt idx="7569">
                  <c:v>132.65161290322581</c:v>
                </c:pt>
                <c:pt idx="7570">
                  <c:v>134.1032258064516</c:v>
                </c:pt>
                <c:pt idx="7571">
                  <c:v>135.71612903225807</c:v>
                </c:pt>
                <c:pt idx="7572">
                  <c:v>137.49032258064514</c:v>
                </c:pt>
                <c:pt idx="7573">
                  <c:v>139.39354838709676</c:v>
                </c:pt>
                <c:pt idx="7574">
                  <c:v>141.65161290322581</c:v>
                </c:pt>
                <c:pt idx="7575">
                  <c:v>147.72903225806454</c:v>
                </c:pt>
                <c:pt idx="7576">
                  <c:v>162.82580645161292</c:v>
                </c:pt>
                <c:pt idx="7577">
                  <c:v>174.9225806451613</c:v>
                </c:pt>
                <c:pt idx="7578">
                  <c:v>182.72903225806454</c:v>
                </c:pt>
                <c:pt idx="7579">
                  <c:v>193.56774193548389</c:v>
                </c:pt>
                <c:pt idx="7580">
                  <c:v>223.05806451612904</c:v>
                </c:pt>
                <c:pt idx="7581">
                  <c:v>244.78064516129032</c:v>
                </c:pt>
                <c:pt idx="7582">
                  <c:v>253.05483870967743</c:v>
                </c:pt>
                <c:pt idx="7583">
                  <c:v>273.82903225806456</c:v>
                </c:pt>
                <c:pt idx="7584">
                  <c:v>283.31290322580645</c:v>
                </c:pt>
                <c:pt idx="7585">
                  <c:v>294.43870967741935</c:v>
                </c:pt>
                <c:pt idx="7586">
                  <c:v>317.09677419354841</c:v>
                </c:pt>
                <c:pt idx="7587">
                  <c:v>333.35483870967744</c:v>
                </c:pt>
                <c:pt idx="7588">
                  <c:v>339.90322580645159</c:v>
                </c:pt>
                <c:pt idx="7589">
                  <c:v>356.29032258064518</c:v>
                </c:pt>
                <c:pt idx="7590">
                  <c:v>358.25806451612902</c:v>
                </c:pt>
                <c:pt idx="7591">
                  <c:v>376.06451612903226</c:v>
                </c:pt>
                <c:pt idx="7592">
                  <c:v>379.54838709677421</c:v>
                </c:pt>
                <c:pt idx="7593">
                  <c:v>379.58064516129031</c:v>
                </c:pt>
                <c:pt idx="7594">
                  <c:v>391.58064516129031</c:v>
                </c:pt>
                <c:pt idx="7595">
                  <c:v>413.09677419354841</c:v>
                </c:pt>
                <c:pt idx="7596">
                  <c:v>416.16129032258067</c:v>
                </c:pt>
                <c:pt idx="7597">
                  <c:v>418.03225806451616</c:v>
                </c:pt>
                <c:pt idx="7598">
                  <c:v>420.19354838709677</c:v>
                </c:pt>
                <c:pt idx="7599">
                  <c:v>421.54838709677421</c:v>
                </c:pt>
                <c:pt idx="7600">
                  <c:v>442.70967741935482</c:v>
                </c:pt>
                <c:pt idx="7601">
                  <c:v>446.41935483870969</c:v>
                </c:pt>
                <c:pt idx="7602">
                  <c:v>447.90322580645159</c:v>
                </c:pt>
                <c:pt idx="7603">
                  <c:v>449</c:v>
                </c:pt>
                <c:pt idx="7604">
                  <c:v>468.25806451612902</c:v>
                </c:pt>
                <c:pt idx="7605">
                  <c:v>472.35483870967744</c:v>
                </c:pt>
                <c:pt idx="7606">
                  <c:v>470.25806451612902</c:v>
                </c:pt>
                <c:pt idx="7607">
                  <c:v>474.96774193548384</c:v>
                </c:pt>
                <c:pt idx="7608">
                  <c:v>477.87096774193549</c:v>
                </c:pt>
                <c:pt idx="7609">
                  <c:v>485.67741935483872</c:v>
                </c:pt>
                <c:pt idx="7610">
                  <c:v>479.19354838709677</c:v>
                </c:pt>
                <c:pt idx="7611">
                  <c:v>461.83870967741933</c:v>
                </c:pt>
                <c:pt idx="7612">
                  <c:v>461.48387096774195</c:v>
                </c:pt>
                <c:pt idx="7613">
                  <c:v>472.03225806451616</c:v>
                </c:pt>
                <c:pt idx="7614">
                  <c:v>462.19354838709677</c:v>
                </c:pt>
                <c:pt idx="7615">
                  <c:v>471.80645161290323</c:v>
                </c:pt>
                <c:pt idx="7616">
                  <c:v>477.16129032258067</c:v>
                </c:pt>
                <c:pt idx="7617">
                  <c:v>468.45161290322579</c:v>
                </c:pt>
                <c:pt idx="7618">
                  <c:v>473.19354838709677</c:v>
                </c:pt>
                <c:pt idx="7619">
                  <c:v>474.90322580645159</c:v>
                </c:pt>
                <c:pt idx="7620">
                  <c:v>459.03225806451616</c:v>
                </c:pt>
                <c:pt idx="7621">
                  <c:v>470.96774193548384</c:v>
                </c:pt>
                <c:pt idx="7622">
                  <c:v>463.61290322580646</c:v>
                </c:pt>
                <c:pt idx="7623">
                  <c:v>461.54838709677421</c:v>
                </c:pt>
                <c:pt idx="7624">
                  <c:v>472.12903225806451</c:v>
                </c:pt>
                <c:pt idx="7625">
                  <c:v>475.61290322580646</c:v>
                </c:pt>
                <c:pt idx="7626">
                  <c:v>469.03225806451616</c:v>
                </c:pt>
                <c:pt idx="7627">
                  <c:v>476.03225806451616</c:v>
                </c:pt>
                <c:pt idx="7628">
                  <c:v>477.41935483870969</c:v>
                </c:pt>
                <c:pt idx="7629">
                  <c:v>490.64516129032256</c:v>
                </c:pt>
                <c:pt idx="7630">
                  <c:v>505.32258064516128</c:v>
                </c:pt>
                <c:pt idx="7631">
                  <c:v>498.96774193548384</c:v>
                </c:pt>
                <c:pt idx="7632">
                  <c:v>511.06451612903226</c:v>
                </c:pt>
                <c:pt idx="7633">
                  <c:v>523.48387096774195</c:v>
                </c:pt>
                <c:pt idx="7634">
                  <c:v>525.19354838709683</c:v>
                </c:pt>
                <c:pt idx="7635">
                  <c:v>521.0322580645161</c:v>
                </c:pt>
                <c:pt idx="7636">
                  <c:v>529.48387096774195</c:v>
                </c:pt>
                <c:pt idx="7637">
                  <c:v>529.9677419354839</c:v>
                </c:pt>
                <c:pt idx="7638">
                  <c:v>537.29032258064512</c:v>
                </c:pt>
                <c:pt idx="7639">
                  <c:v>532</c:v>
                </c:pt>
                <c:pt idx="7640">
                  <c:v>519.25806451612902</c:v>
                </c:pt>
                <c:pt idx="7641">
                  <c:v>517.80645161290317</c:v>
                </c:pt>
                <c:pt idx="7642">
                  <c:v>508.67741935483872</c:v>
                </c:pt>
                <c:pt idx="7643">
                  <c:v>507</c:v>
                </c:pt>
                <c:pt idx="7644">
                  <c:v>499.96774193548384</c:v>
                </c:pt>
                <c:pt idx="7645">
                  <c:v>493.77419354838707</c:v>
                </c:pt>
                <c:pt idx="7646">
                  <c:v>491.03225806451616</c:v>
                </c:pt>
                <c:pt idx="7647">
                  <c:v>489.83870967741933</c:v>
                </c:pt>
                <c:pt idx="7648">
                  <c:v>480.67741935483872</c:v>
                </c:pt>
                <c:pt idx="7649">
                  <c:v>473.77419354838707</c:v>
                </c:pt>
                <c:pt idx="7650">
                  <c:v>480.19354838709677</c:v>
                </c:pt>
                <c:pt idx="7651">
                  <c:v>491.41935483870969</c:v>
                </c:pt>
                <c:pt idx="7652">
                  <c:v>491.45161290322579</c:v>
                </c:pt>
                <c:pt idx="7653">
                  <c:v>482.64516129032256</c:v>
                </c:pt>
                <c:pt idx="7654">
                  <c:v>493.29032258064518</c:v>
                </c:pt>
                <c:pt idx="7655">
                  <c:v>497.64516129032256</c:v>
                </c:pt>
                <c:pt idx="7656">
                  <c:v>484.22580645161293</c:v>
                </c:pt>
                <c:pt idx="7657">
                  <c:v>482.16129032258067</c:v>
                </c:pt>
                <c:pt idx="7658">
                  <c:v>489.38709677419354</c:v>
                </c:pt>
                <c:pt idx="7659">
                  <c:v>506.96774193548384</c:v>
                </c:pt>
                <c:pt idx="7660">
                  <c:v>553.77419354838707</c:v>
                </c:pt>
                <c:pt idx="7661">
                  <c:v>584.16129032258061</c:v>
                </c:pt>
                <c:pt idx="7662">
                  <c:v>575.83870967741939</c:v>
                </c:pt>
                <c:pt idx="7663">
                  <c:v>565</c:v>
                </c:pt>
                <c:pt idx="7664">
                  <c:v>556.38709677419354</c:v>
                </c:pt>
                <c:pt idx="7665">
                  <c:v>558.32258064516134</c:v>
                </c:pt>
                <c:pt idx="7666">
                  <c:v>566.61290322580646</c:v>
                </c:pt>
                <c:pt idx="7667">
                  <c:v>587.58064516129036</c:v>
                </c:pt>
                <c:pt idx="7668">
                  <c:v>596</c:v>
                </c:pt>
                <c:pt idx="7669">
                  <c:v>573.38709677419354</c:v>
                </c:pt>
                <c:pt idx="7670">
                  <c:v>566.70967741935488</c:v>
                </c:pt>
                <c:pt idx="7671">
                  <c:v>567.77419354838707</c:v>
                </c:pt>
                <c:pt idx="7672">
                  <c:v>569.83870967741939</c:v>
                </c:pt>
                <c:pt idx="7673">
                  <c:v>594.67741935483866</c:v>
                </c:pt>
                <c:pt idx="7674">
                  <c:v>587</c:v>
                </c:pt>
                <c:pt idx="7675">
                  <c:v>583.58064516129036</c:v>
                </c:pt>
                <c:pt idx="7676">
                  <c:v>586.80645161290317</c:v>
                </c:pt>
                <c:pt idx="7677">
                  <c:v>592.87096774193549</c:v>
                </c:pt>
                <c:pt idx="7678">
                  <c:v>597.48387096774195</c:v>
                </c:pt>
                <c:pt idx="7679">
                  <c:v>601.0322580645161</c:v>
                </c:pt>
                <c:pt idx="7680">
                  <c:v>601.16129032258061</c:v>
                </c:pt>
                <c:pt idx="7681">
                  <c:v>601.77419354838707</c:v>
                </c:pt>
                <c:pt idx="7682">
                  <c:v>603.12903225806451</c:v>
                </c:pt>
                <c:pt idx="7683">
                  <c:v>597.58064516129036</c:v>
                </c:pt>
                <c:pt idx="7684">
                  <c:v>600.38709677419354</c:v>
                </c:pt>
                <c:pt idx="7685">
                  <c:v>602.83870967741939</c:v>
                </c:pt>
                <c:pt idx="7686">
                  <c:v>594.06451612903231</c:v>
                </c:pt>
                <c:pt idx="7687">
                  <c:v>595.51612903225805</c:v>
                </c:pt>
                <c:pt idx="7688">
                  <c:v>599.51612903225805</c:v>
                </c:pt>
                <c:pt idx="7689">
                  <c:v>598.38709677419354</c:v>
                </c:pt>
                <c:pt idx="7690">
                  <c:v>582.70967741935488</c:v>
                </c:pt>
                <c:pt idx="7691">
                  <c:v>535.38709677419354</c:v>
                </c:pt>
                <c:pt idx="7692">
                  <c:v>506.64516129032256</c:v>
                </c:pt>
                <c:pt idx="7693">
                  <c:v>504.64516129032256</c:v>
                </c:pt>
                <c:pt idx="7694">
                  <c:v>526.41935483870964</c:v>
                </c:pt>
                <c:pt idx="7695">
                  <c:v>528.77419354838707</c:v>
                </c:pt>
                <c:pt idx="7696">
                  <c:v>541.38709677419354</c:v>
                </c:pt>
                <c:pt idx="7697">
                  <c:v>528.90322580645159</c:v>
                </c:pt>
                <c:pt idx="7698">
                  <c:v>499.93548387096774</c:v>
                </c:pt>
                <c:pt idx="7699">
                  <c:v>507.03225806451616</c:v>
                </c:pt>
                <c:pt idx="7700">
                  <c:v>512.80645161290317</c:v>
                </c:pt>
                <c:pt idx="7701">
                  <c:v>531.74193548387098</c:v>
                </c:pt>
                <c:pt idx="7702">
                  <c:v>539.67741935483866</c:v>
                </c:pt>
                <c:pt idx="7703">
                  <c:v>551.83870967741939</c:v>
                </c:pt>
                <c:pt idx="7704">
                  <c:v>533.80645161290317</c:v>
                </c:pt>
                <c:pt idx="7705">
                  <c:v>527.41935483870964</c:v>
                </c:pt>
                <c:pt idx="7706">
                  <c:v>536.0322580645161</c:v>
                </c:pt>
                <c:pt idx="7707">
                  <c:v>547.83870967741939</c:v>
                </c:pt>
                <c:pt idx="7708">
                  <c:v>549.61290322580646</c:v>
                </c:pt>
                <c:pt idx="7709">
                  <c:v>566.19354838709683</c:v>
                </c:pt>
                <c:pt idx="7710">
                  <c:v>566.90322580645159</c:v>
                </c:pt>
                <c:pt idx="7711">
                  <c:v>558.58064516129036</c:v>
                </c:pt>
                <c:pt idx="7712">
                  <c:v>546.77419354838707</c:v>
                </c:pt>
                <c:pt idx="7713">
                  <c:v>546.83870967741939</c:v>
                </c:pt>
                <c:pt idx="7714">
                  <c:v>553.90322580645159</c:v>
                </c:pt>
                <c:pt idx="7715">
                  <c:v>566.64516129032256</c:v>
                </c:pt>
                <c:pt idx="7716">
                  <c:v>583.12903225806451</c:v>
                </c:pt>
                <c:pt idx="7717">
                  <c:v>584.48387096774195</c:v>
                </c:pt>
                <c:pt idx="7718">
                  <c:v>584.54838709677415</c:v>
                </c:pt>
                <c:pt idx="7719">
                  <c:v>588.9677419354839</c:v>
                </c:pt>
                <c:pt idx="7720">
                  <c:v>591.67741935483866</c:v>
                </c:pt>
                <c:pt idx="7721">
                  <c:v>622.29032258064512</c:v>
                </c:pt>
                <c:pt idx="7722">
                  <c:v>658.64516129032256</c:v>
                </c:pt>
                <c:pt idx="7723">
                  <c:v>694.16129032258061</c:v>
                </c:pt>
                <c:pt idx="7724">
                  <c:v>762.87096774193549</c:v>
                </c:pt>
                <c:pt idx="7725">
                  <c:v>795.61290322580646</c:v>
                </c:pt>
                <c:pt idx="7726">
                  <c:v>859</c:v>
                </c:pt>
                <c:pt idx="7727">
                  <c:v>897.77419354838707</c:v>
                </c:pt>
                <c:pt idx="7728">
                  <c:v>934.54838709677415</c:v>
                </c:pt>
                <c:pt idx="7729">
                  <c:v>966.09677419354841</c:v>
                </c:pt>
                <c:pt idx="7730">
                  <c:v>1002.1612903225806</c:v>
                </c:pt>
                <c:pt idx="7731">
                  <c:v>1040.3548387096773</c:v>
                </c:pt>
                <c:pt idx="7732">
                  <c:v>1044.1290322580646</c:v>
                </c:pt>
                <c:pt idx="7733">
                  <c:v>1063.6774193548388</c:v>
                </c:pt>
                <c:pt idx="7734">
                  <c:v>1094.516129032258</c:v>
                </c:pt>
                <c:pt idx="7735">
                  <c:v>1102.7741935483871</c:v>
                </c:pt>
                <c:pt idx="7736">
                  <c:v>1131.3870967741937</c:v>
                </c:pt>
                <c:pt idx="7737">
                  <c:v>1159.1612903225807</c:v>
                </c:pt>
                <c:pt idx="7738">
                  <c:v>1182.9677419354839</c:v>
                </c:pt>
                <c:pt idx="7739">
                  <c:v>1177.9032258064517</c:v>
                </c:pt>
                <c:pt idx="7740">
                  <c:v>1170.5483870967741</c:v>
                </c:pt>
                <c:pt idx="7741">
                  <c:v>1211.2903225806451</c:v>
                </c:pt>
                <c:pt idx="7742">
                  <c:v>1222</c:v>
                </c:pt>
                <c:pt idx="7743">
                  <c:v>1251.1612903225807</c:v>
                </c:pt>
                <c:pt idx="7744">
                  <c:v>1273.5806451612902</c:v>
                </c:pt>
                <c:pt idx="7745">
                  <c:v>1269.3870967741937</c:v>
                </c:pt>
                <c:pt idx="7746">
                  <c:v>1260.1612903225807</c:v>
                </c:pt>
                <c:pt idx="7747">
                  <c:v>1263.7096774193549</c:v>
                </c:pt>
                <c:pt idx="7748">
                  <c:v>1283.8387096774193</c:v>
                </c:pt>
                <c:pt idx="7749">
                  <c:v>1297.6129032258063</c:v>
                </c:pt>
                <c:pt idx="7750">
                  <c:v>1284.1612903225807</c:v>
                </c:pt>
                <c:pt idx="7751">
                  <c:v>1294.0322580645161</c:v>
                </c:pt>
                <c:pt idx="7752">
                  <c:v>1292.4193548387098</c:v>
                </c:pt>
                <c:pt idx="7753">
                  <c:v>1258.4193548387098</c:v>
                </c:pt>
                <c:pt idx="7754">
                  <c:v>1233.258064516129</c:v>
                </c:pt>
                <c:pt idx="7755">
                  <c:v>1199.3870967741937</c:v>
                </c:pt>
                <c:pt idx="7756">
                  <c:v>1182.6129032258063</c:v>
                </c:pt>
                <c:pt idx="7757">
                  <c:v>1128.741935483871</c:v>
                </c:pt>
                <c:pt idx="7758">
                  <c:v>1108.4193548387098</c:v>
                </c:pt>
                <c:pt idx="7759">
                  <c:v>1098.0967741935483</c:v>
                </c:pt>
                <c:pt idx="7760">
                  <c:v>1102.9354838709678</c:v>
                </c:pt>
                <c:pt idx="7761">
                  <c:v>1094.8709677419354</c:v>
                </c:pt>
                <c:pt idx="7762">
                  <c:v>1085.8387096774193</c:v>
                </c:pt>
                <c:pt idx="7763">
                  <c:v>1081.9354838709678</c:v>
                </c:pt>
                <c:pt idx="7764">
                  <c:v>1080.9677419354839</c:v>
                </c:pt>
                <c:pt idx="7765">
                  <c:v>1078.3870967741937</c:v>
                </c:pt>
                <c:pt idx="7766">
                  <c:v>1095.9354838709678</c:v>
                </c:pt>
                <c:pt idx="7767">
                  <c:v>1083.2903225806451</c:v>
                </c:pt>
                <c:pt idx="7768">
                  <c:v>1067.8387096774193</c:v>
                </c:pt>
                <c:pt idx="7769">
                  <c:v>1043.7741935483871</c:v>
                </c:pt>
                <c:pt idx="7770">
                  <c:v>1052.2258064516129</c:v>
                </c:pt>
                <c:pt idx="7771">
                  <c:v>1057.9677419354839</c:v>
                </c:pt>
                <c:pt idx="7772">
                  <c:v>1049.258064516129</c:v>
                </c:pt>
                <c:pt idx="7773">
                  <c:v>1049.8709677419354</c:v>
                </c:pt>
                <c:pt idx="7774">
                  <c:v>1025.1935483870968</c:v>
                </c:pt>
                <c:pt idx="7775">
                  <c:v>1014.4516129032259</c:v>
                </c:pt>
                <c:pt idx="7776">
                  <c:v>1035.3870967741937</c:v>
                </c:pt>
                <c:pt idx="7777">
                  <c:v>1042.9354838709678</c:v>
                </c:pt>
                <c:pt idx="7778">
                  <c:v>1031.483870967742</c:v>
                </c:pt>
                <c:pt idx="7779">
                  <c:v>1028.1935483870968</c:v>
                </c:pt>
                <c:pt idx="7780">
                  <c:v>1027.7096774193549</c:v>
                </c:pt>
                <c:pt idx="7781">
                  <c:v>1028.6451612903227</c:v>
                </c:pt>
                <c:pt idx="7782">
                  <c:v>1023.9032258064516</c:v>
                </c:pt>
                <c:pt idx="7783">
                  <c:v>1034.2258064516129</c:v>
                </c:pt>
                <c:pt idx="7784">
                  <c:v>1049.1935483870968</c:v>
                </c:pt>
                <c:pt idx="7785">
                  <c:v>1076.9354838709678</c:v>
                </c:pt>
                <c:pt idx="7786">
                  <c:v>1105</c:v>
                </c:pt>
                <c:pt idx="7787">
                  <c:v>1126.2903225806451</c:v>
                </c:pt>
                <c:pt idx="7788">
                  <c:v>1167.258064516129</c:v>
                </c:pt>
                <c:pt idx="7789">
                  <c:v>1186.6129032258063</c:v>
                </c:pt>
                <c:pt idx="7790">
                  <c:v>1195.9677419354839</c:v>
                </c:pt>
                <c:pt idx="7791">
                  <c:v>1179.7096774193549</c:v>
                </c:pt>
                <c:pt idx="7792">
                  <c:v>1149.5483870967741</c:v>
                </c:pt>
                <c:pt idx="7793">
                  <c:v>1145.6774193548388</c:v>
                </c:pt>
                <c:pt idx="7794">
                  <c:v>1139.1935483870968</c:v>
                </c:pt>
                <c:pt idx="7795">
                  <c:v>1123.258064516129</c:v>
                </c:pt>
                <c:pt idx="7796">
                  <c:v>1115.516129032258</c:v>
                </c:pt>
                <c:pt idx="7797">
                  <c:v>1138.741935483871</c:v>
                </c:pt>
                <c:pt idx="7798">
                  <c:v>1170.741935483871</c:v>
                </c:pt>
                <c:pt idx="7799">
                  <c:v>1169.3548387096773</c:v>
                </c:pt>
                <c:pt idx="7800">
                  <c:v>1178.9032258064517</c:v>
                </c:pt>
                <c:pt idx="7801">
                  <c:v>1171.6129032258063</c:v>
                </c:pt>
                <c:pt idx="7802">
                  <c:v>1147.3225806451612</c:v>
                </c:pt>
                <c:pt idx="7803">
                  <c:v>1130.3225806451612</c:v>
                </c:pt>
                <c:pt idx="7804">
                  <c:v>1128.516129032258</c:v>
                </c:pt>
                <c:pt idx="7805">
                  <c:v>1128.516129032258</c:v>
                </c:pt>
                <c:pt idx="7806">
                  <c:v>1126.5806451612902</c:v>
                </c:pt>
                <c:pt idx="7807">
                  <c:v>1102.258064516129</c:v>
                </c:pt>
                <c:pt idx="7808">
                  <c:v>1104.8387096774193</c:v>
                </c:pt>
                <c:pt idx="7809">
                  <c:v>1094.483870967742</c:v>
                </c:pt>
                <c:pt idx="7810">
                  <c:v>1080.2903225806451</c:v>
                </c:pt>
                <c:pt idx="7811">
                  <c:v>1068.3548387096773</c:v>
                </c:pt>
                <c:pt idx="7812">
                  <c:v>1065</c:v>
                </c:pt>
                <c:pt idx="7813">
                  <c:v>1049.3870967741937</c:v>
                </c:pt>
                <c:pt idx="7814">
                  <c:v>1012.516129032258</c:v>
                </c:pt>
                <c:pt idx="7815">
                  <c:v>986.29032258064512</c:v>
                </c:pt>
                <c:pt idx="7816">
                  <c:v>935.09677419354841</c:v>
                </c:pt>
                <c:pt idx="7817">
                  <c:v>871.35483870967744</c:v>
                </c:pt>
                <c:pt idx="7818">
                  <c:v>825.48387096774195</c:v>
                </c:pt>
                <c:pt idx="7819">
                  <c:v>819.0322580645161</c:v>
                </c:pt>
                <c:pt idx="7820">
                  <c:v>846.12903225806451</c:v>
                </c:pt>
                <c:pt idx="7821">
                  <c:v>907.09677419354841</c:v>
                </c:pt>
                <c:pt idx="7822">
                  <c:v>984.64516129032256</c:v>
                </c:pt>
                <c:pt idx="7823">
                  <c:v>1041.258064516129</c:v>
                </c:pt>
                <c:pt idx="7824">
                  <c:v>1069.6451612903227</c:v>
                </c:pt>
                <c:pt idx="7825">
                  <c:v>1102.3870967741937</c:v>
                </c:pt>
                <c:pt idx="7826">
                  <c:v>1128</c:v>
                </c:pt>
                <c:pt idx="7827">
                  <c:v>1126.0645161290322</c:v>
                </c:pt>
                <c:pt idx="7828">
                  <c:v>1105.0967741935483</c:v>
                </c:pt>
                <c:pt idx="7829">
                  <c:v>1077.6129032258063</c:v>
                </c:pt>
                <c:pt idx="7830">
                  <c:v>1075.516129032258</c:v>
                </c:pt>
                <c:pt idx="7831">
                  <c:v>1064.0967741935483</c:v>
                </c:pt>
                <c:pt idx="7832">
                  <c:v>1071.2258064516129</c:v>
                </c:pt>
                <c:pt idx="7833">
                  <c:v>1096.483870967742</c:v>
                </c:pt>
                <c:pt idx="7834">
                  <c:v>1113.8064516129032</c:v>
                </c:pt>
                <c:pt idx="7835">
                  <c:v>1153.483870967742</c:v>
                </c:pt>
                <c:pt idx="7836">
                  <c:v>1212.0322580645161</c:v>
                </c:pt>
                <c:pt idx="7837">
                  <c:v>1260.1935483870968</c:v>
                </c:pt>
                <c:pt idx="7838">
                  <c:v>1322.258064516129</c:v>
                </c:pt>
                <c:pt idx="7839">
                  <c:v>1345.8064516129032</c:v>
                </c:pt>
                <c:pt idx="7840">
                  <c:v>1369.8709677419354</c:v>
                </c:pt>
                <c:pt idx="7841">
                  <c:v>1392.516129032258</c:v>
                </c:pt>
                <c:pt idx="7842">
                  <c:v>1417</c:v>
                </c:pt>
                <c:pt idx="7843">
                  <c:v>1442.741935483871</c:v>
                </c:pt>
                <c:pt idx="7844">
                  <c:v>1454.1290322580646</c:v>
                </c:pt>
                <c:pt idx="7845">
                  <c:v>1463.1935483870968</c:v>
                </c:pt>
                <c:pt idx="7846">
                  <c:v>1468.483870967742</c:v>
                </c:pt>
                <c:pt idx="7847">
                  <c:v>1468.5483870967741</c:v>
                </c:pt>
                <c:pt idx="7848">
                  <c:v>1468.483870967742</c:v>
                </c:pt>
                <c:pt idx="7849">
                  <c:v>1453.6129032258063</c:v>
                </c:pt>
                <c:pt idx="7850">
                  <c:v>1405.1290322580646</c:v>
                </c:pt>
                <c:pt idx="7851">
                  <c:v>1326.3548387096773</c:v>
                </c:pt>
                <c:pt idx="7852">
                  <c:v>1224.3225806451612</c:v>
                </c:pt>
                <c:pt idx="7853">
                  <c:v>1135.258064516129</c:v>
                </c:pt>
                <c:pt idx="7854">
                  <c:v>1088.0322580645161</c:v>
                </c:pt>
                <c:pt idx="7855">
                  <c:v>1046.2258064516129</c:v>
                </c:pt>
                <c:pt idx="7856">
                  <c:v>1019.2258064516129</c:v>
                </c:pt>
                <c:pt idx="7857">
                  <c:v>997.9677419354839</c:v>
                </c:pt>
                <c:pt idx="7858">
                  <c:v>983.54838709677415</c:v>
                </c:pt>
                <c:pt idx="7859">
                  <c:v>978.70967741935488</c:v>
                </c:pt>
                <c:pt idx="7860">
                  <c:v>1009.741935483871</c:v>
                </c:pt>
                <c:pt idx="7861">
                  <c:v>1042.5483870967741</c:v>
                </c:pt>
                <c:pt idx="7862">
                  <c:v>1067.8387096774193</c:v>
                </c:pt>
                <c:pt idx="7863">
                  <c:v>1090.741935483871</c:v>
                </c:pt>
                <c:pt idx="7864">
                  <c:v>1115.5806451612902</c:v>
                </c:pt>
                <c:pt idx="7865">
                  <c:v>1127.8387096774193</c:v>
                </c:pt>
                <c:pt idx="7866">
                  <c:v>1124.9354838709678</c:v>
                </c:pt>
                <c:pt idx="7867">
                  <c:v>1087.8387096774193</c:v>
                </c:pt>
                <c:pt idx="7868">
                  <c:v>1040.3548387096773</c:v>
                </c:pt>
                <c:pt idx="7869">
                  <c:v>987.32258064516134</c:v>
                </c:pt>
                <c:pt idx="7870">
                  <c:v>964.35483870967744</c:v>
                </c:pt>
                <c:pt idx="7871">
                  <c:v>946.61290322580646</c:v>
                </c:pt>
                <c:pt idx="7872">
                  <c:v>933.32258064516134</c:v>
                </c:pt>
                <c:pt idx="7873">
                  <c:v>920.45161290322585</c:v>
                </c:pt>
                <c:pt idx="7874">
                  <c:v>903.32258064516134</c:v>
                </c:pt>
                <c:pt idx="7875">
                  <c:v>898.74193548387098</c:v>
                </c:pt>
                <c:pt idx="7876">
                  <c:v>897.35483870967744</c:v>
                </c:pt>
                <c:pt idx="7877">
                  <c:v>899.77419354838707</c:v>
                </c:pt>
                <c:pt idx="7878">
                  <c:v>911.0322580645161</c:v>
                </c:pt>
                <c:pt idx="7879">
                  <c:v>923.77419354838707</c:v>
                </c:pt>
                <c:pt idx="7880">
                  <c:v>944.0322580645161</c:v>
                </c:pt>
                <c:pt idx="7881">
                  <c:v>965.41935483870964</c:v>
                </c:pt>
                <c:pt idx="7882">
                  <c:v>989.0322580645161</c:v>
                </c:pt>
                <c:pt idx="7883">
                  <c:v>1036.2258064516129</c:v>
                </c:pt>
                <c:pt idx="7884">
                  <c:v>1069.483870967742</c:v>
                </c:pt>
                <c:pt idx="7885">
                  <c:v>1074.4516129032259</c:v>
                </c:pt>
                <c:pt idx="7886">
                  <c:v>1091.741935483871</c:v>
                </c:pt>
                <c:pt idx="7887">
                  <c:v>1109.0645161290322</c:v>
                </c:pt>
                <c:pt idx="7888">
                  <c:v>1128.7096774193549</c:v>
                </c:pt>
                <c:pt idx="7889">
                  <c:v>1135.5806451612902</c:v>
                </c:pt>
                <c:pt idx="7890">
                  <c:v>1122.8709677419354</c:v>
                </c:pt>
                <c:pt idx="7891">
                  <c:v>1085.1290322580646</c:v>
                </c:pt>
                <c:pt idx="7892">
                  <c:v>1046.4516129032259</c:v>
                </c:pt>
                <c:pt idx="7893">
                  <c:v>1018.7096774193549</c:v>
                </c:pt>
                <c:pt idx="7894">
                  <c:v>983.16129032258061</c:v>
                </c:pt>
                <c:pt idx="7895">
                  <c:v>939.77419354838707</c:v>
                </c:pt>
                <c:pt idx="7896">
                  <c:v>900.90322580645159</c:v>
                </c:pt>
                <c:pt idx="7897">
                  <c:v>863.83870967741939</c:v>
                </c:pt>
                <c:pt idx="7898">
                  <c:v>840.9677419354839</c:v>
                </c:pt>
                <c:pt idx="7899">
                  <c:v>818.51612903225805</c:v>
                </c:pt>
                <c:pt idx="7900">
                  <c:v>802.16129032258061</c:v>
                </c:pt>
                <c:pt idx="7901">
                  <c:v>784.22580645161293</c:v>
                </c:pt>
                <c:pt idx="7902">
                  <c:v>772.35483870967744</c:v>
                </c:pt>
                <c:pt idx="7903">
                  <c:v>773.67741935483866</c:v>
                </c:pt>
                <c:pt idx="7904">
                  <c:v>768.90322580645159</c:v>
                </c:pt>
                <c:pt idx="7905">
                  <c:v>765.93548387096769</c:v>
                </c:pt>
                <c:pt idx="7906">
                  <c:v>759.12903225806451</c:v>
                </c:pt>
                <c:pt idx="7907">
                  <c:v>749.9677419354839</c:v>
                </c:pt>
                <c:pt idx="7908">
                  <c:v>741.12903225806451</c:v>
                </c:pt>
                <c:pt idx="7909">
                  <c:v>730.64516129032256</c:v>
                </c:pt>
                <c:pt idx="7910">
                  <c:v>722.64516129032256</c:v>
                </c:pt>
                <c:pt idx="7911">
                  <c:v>703.80645161290317</c:v>
                </c:pt>
                <c:pt idx="7912">
                  <c:v>681.83870967741939</c:v>
                </c:pt>
                <c:pt idx="7913">
                  <c:v>658.12903225806451</c:v>
                </c:pt>
                <c:pt idx="7914">
                  <c:v>611.29032258064512</c:v>
                </c:pt>
                <c:pt idx="7915">
                  <c:v>569.93548387096769</c:v>
                </c:pt>
                <c:pt idx="7916">
                  <c:v>544.83870967741939</c:v>
                </c:pt>
                <c:pt idx="7917">
                  <c:v>510.96774193548384</c:v>
                </c:pt>
                <c:pt idx="7918">
                  <c:v>477.09677419354841</c:v>
                </c:pt>
                <c:pt idx="7919">
                  <c:v>442.77419354838707</c:v>
                </c:pt>
                <c:pt idx="7920">
                  <c:v>419.09677419354841</c:v>
                </c:pt>
                <c:pt idx="7921">
                  <c:v>403.51612903225805</c:v>
                </c:pt>
                <c:pt idx="7922">
                  <c:v>389.70967741935482</c:v>
                </c:pt>
                <c:pt idx="7923">
                  <c:v>376.22580645161293</c:v>
                </c:pt>
                <c:pt idx="7924">
                  <c:v>367.32258064516128</c:v>
                </c:pt>
                <c:pt idx="7925">
                  <c:v>358</c:v>
                </c:pt>
                <c:pt idx="7926">
                  <c:v>345.77419354838707</c:v>
                </c:pt>
                <c:pt idx="7927">
                  <c:v>334.87096774193549</c:v>
                </c:pt>
                <c:pt idx="7928">
                  <c:v>322.64516129032256</c:v>
                </c:pt>
                <c:pt idx="7929">
                  <c:v>317.03225806451616</c:v>
                </c:pt>
                <c:pt idx="7930">
                  <c:v>316</c:v>
                </c:pt>
                <c:pt idx="7931">
                  <c:v>315.38709677419354</c:v>
                </c:pt>
                <c:pt idx="7932">
                  <c:v>314.51612903225805</c:v>
                </c:pt>
                <c:pt idx="7933">
                  <c:v>307.32258064516128</c:v>
                </c:pt>
                <c:pt idx="7934">
                  <c:v>286.12903225806451</c:v>
                </c:pt>
                <c:pt idx="7935">
                  <c:v>274.19354838709677</c:v>
                </c:pt>
                <c:pt idx="7936">
                  <c:v>263.70967741935482</c:v>
                </c:pt>
                <c:pt idx="7937">
                  <c:v>255.96774193548387</c:v>
                </c:pt>
                <c:pt idx="7938">
                  <c:v>250.61290322580646</c:v>
                </c:pt>
                <c:pt idx="7939">
                  <c:v>248</c:v>
                </c:pt>
                <c:pt idx="7940">
                  <c:v>256.45161290322579</c:v>
                </c:pt>
                <c:pt idx="7941">
                  <c:v>256.09677419354841</c:v>
                </c:pt>
                <c:pt idx="7942">
                  <c:v>253.54838709677421</c:v>
                </c:pt>
                <c:pt idx="7943">
                  <c:v>252.45161290322579</c:v>
                </c:pt>
                <c:pt idx="7944">
                  <c:v>250.38709677419354</c:v>
                </c:pt>
                <c:pt idx="7945">
                  <c:v>245.45161290322579</c:v>
                </c:pt>
                <c:pt idx="7946">
                  <c:v>243.38709677419354</c:v>
                </c:pt>
                <c:pt idx="7947">
                  <c:v>263.35483870967744</c:v>
                </c:pt>
                <c:pt idx="7948">
                  <c:v>267.48387096774195</c:v>
                </c:pt>
                <c:pt idx="7949">
                  <c:v>265.87096774193549</c:v>
                </c:pt>
                <c:pt idx="7950">
                  <c:v>277.29032258064518</c:v>
                </c:pt>
                <c:pt idx="7951">
                  <c:v>282.83870967741933</c:v>
                </c:pt>
                <c:pt idx="7952">
                  <c:v>295.32258064516128</c:v>
                </c:pt>
                <c:pt idx="7953">
                  <c:v>314.06451612903226</c:v>
                </c:pt>
                <c:pt idx="7954">
                  <c:v>332.67741935483872</c:v>
                </c:pt>
                <c:pt idx="7955">
                  <c:v>333.35483870967744</c:v>
                </c:pt>
                <c:pt idx="7956">
                  <c:v>333.83870967741933</c:v>
                </c:pt>
                <c:pt idx="7957">
                  <c:v>335.41935483870969</c:v>
                </c:pt>
                <c:pt idx="7958">
                  <c:v>336.96774193548384</c:v>
                </c:pt>
                <c:pt idx="7959">
                  <c:v>340.77419354838707</c:v>
                </c:pt>
                <c:pt idx="7960">
                  <c:v>367</c:v>
                </c:pt>
                <c:pt idx="7961">
                  <c:v>415.06451612903226</c:v>
                </c:pt>
                <c:pt idx="7962">
                  <c:v>432.93548387096774</c:v>
                </c:pt>
                <c:pt idx="7963">
                  <c:v>436.61290322580646</c:v>
                </c:pt>
                <c:pt idx="7964">
                  <c:v>440.22580645161293</c:v>
                </c:pt>
                <c:pt idx="7965">
                  <c:v>443.41935483870969</c:v>
                </c:pt>
                <c:pt idx="7966">
                  <c:v>449.80645161290323</c:v>
                </c:pt>
                <c:pt idx="7967">
                  <c:v>475.32258064516128</c:v>
                </c:pt>
                <c:pt idx="7968">
                  <c:v>523.74193548387098</c:v>
                </c:pt>
                <c:pt idx="7969">
                  <c:v>542.83870967741939</c:v>
                </c:pt>
                <c:pt idx="7970">
                  <c:v>545.58064516129036</c:v>
                </c:pt>
                <c:pt idx="7971">
                  <c:v>535.9677419354839</c:v>
                </c:pt>
                <c:pt idx="7972">
                  <c:v>532.83870967741939</c:v>
                </c:pt>
                <c:pt idx="7973">
                  <c:v>538.0322580645161</c:v>
                </c:pt>
                <c:pt idx="7974">
                  <c:v>562.22580645161293</c:v>
                </c:pt>
                <c:pt idx="7975">
                  <c:v>608.32258064516134</c:v>
                </c:pt>
                <c:pt idx="7976">
                  <c:v>625.93548387096769</c:v>
                </c:pt>
                <c:pt idx="7977">
                  <c:v>627.45161290322585</c:v>
                </c:pt>
                <c:pt idx="7978">
                  <c:v>606.83870967741939</c:v>
                </c:pt>
                <c:pt idx="7979">
                  <c:v>603.51612903225805</c:v>
                </c:pt>
                <c:pt idx="7980">
                  <c:v>606.58064516129036</c:v>
                </c:pt>
                <c:pt idx="7981">
                  <c:v>596.61290322580646</c:v>
                </c:pt>
                <c:pt idx="7982">
                  <c:v>593.09677419354841</c:v>
                </c:pt>
                <c:pt idx="7983">
                  <c:v>582.32258064516134</c:v>
                </c:pt>
                <c:pt idx="7984">
                  <c:v>564.70967741935488</c:v>
                </c:pt>
                <c:pt idx="7985">
                  <c:v>545.9677419354839</c:v>
                </c:pt>
                <c:pt idx="7986">
                  <c:v>565.25806451612902</c:v>
                </c:pt>
                <c:pt idx="7987">
                  <c:v>568.64516129032256</c:v>
                </c:pt>
                <c:pt idx="7988">
                  <c:v>585.25806451612902</c:v>
                </c:pt>
                <c:pt idx="7989">
                  <c:v>598.25806451612902</c:v>
                </c:pt>
                <c:pt idx="7990">
                  <c:v>604.25806451612902</c:v>
                </c:pt>
                <c:pt idx="7991">
                  <c:v>581.09677419354841</c:v>
                </c:pt>
                <c:pt idx="7992">
                  <c:v>544.22580645161293</c:v>
                </c:pt>
                <c:pt idx="7993">
                  <c:v>544.35483870967744</c:v>
                </c:pt>
                <c:pt idx="7994">
                  <c:v>558.35483870967744</c:v>
                </c:pt>
                <c:pt idx="7995">
                  <c:v>567.61290322580646</c:v>
                </c:pt>
                <c:pt idx="7996">
                  <c:v>573.06451612903231</c:v>
                </c:pt>
                <c:pt idx="7997">
                  <c:v>578.64516129032256</c:v>
                </c:pt>
                <c:pt idx="7998">
                  <c:v>557.45161290322585</c:v>
                </c:pt>
                <c:pt idx="7999">
                  <c:v>521.87096774193549</c:v>
                </c:pt>
                <c:pt idx="8000">
                  <c:v>525.19354838709683</c:v>
                </c:pt>
                <c:pt idx="8001">
                  <c:v>543.80645161290317</c:v>
                </c:pt>
                <c:pt idx="8002">
                  <c:v>554.29032258064512</c:v>
                </c:pt>
                <c:pt idx="8003">
                  <c:v>568.25806451612902</c:v>
                </c:pt>
                <c:pt idx="8004">
                  <c:v>572.0322580645161</c:v>
                </c:pt>
                <c:pt idx="8005">
                  <c:v>550.90322580645159</c:v>
                </c:pt>
                <c:pt idx="8006">
                  <c:v>511.22580645161293</c:v>
                </c:pt>
                <c:pt idx="8007">
                  <c:v>517.32258064516134</c:v>
                </c:pt>
                <c:pt idx="8008">
                  <c:v>538.06451612903231</c:v>
                </c:pt>
                <c:pt idx="8009">
                  <c:v>556.06451612903231</c:v>
                </c:pt>
                <c:pt idx="8010">
                  <c:v>574.45161290322585</c:v>
                </c:pt>
                <c:pt idx="8011">
                  <c:v>583.70967741935488</c:v>
                </c:pt>
                <c:pt idx="8012">
                  <c:v>583.77419354838707</c:v>
                </c:pt>
                <c:pt idx="8013">
                  <c:v>590.54838709677415</c:v>
                </c:pt>
                <c:pt idx="8014">
                  <c:v>604</c:v>
                </c:pt>
                <c:pt idx="8015">
                  <c:v>623</c:v>
                </c:pt>
                <c:pt idx="8016">
                  <c:v>652.70967741935488</c:v>
                </c:pt>
                <c:pt idx="8017">
                  <c:v>642.64516129032256</c:v>
                </c:pt>
                <c:pt idx="8018">
                  <c:v>648.41935483870964</c:v>
                </c:pt>
                <c:pt idx="8019">
                  <c:v>632.61290322580646</c:v>
                </c:pt>
                <c:pt idx="8020">
                  <c:v>630.48387096774195</c:v>
                </c:pt>
                <c:pt idx="8021">
                  <c:v>637.19354838709683</c:v>
                </c:pt>
                <c:pt idx="8022">
                  <c:v>642</c:v>
                </c:pt>
                <c:pt idx="8023">
                  <c:v>641.51612903225805</c:v>
                </c:pt>
                <c:pt idx="8024">
                  <c:v>645.19354838709683</c:v>
                </c:pt>
                <c:pt idx="8025">
                  <c:v>635.06451612903231</c:v>
                </c:pt>
                <c:pt idx="8026">
                  <c:v>625.16129032258061</c:v>
                </c:pt>
                <c:pt idx="8027">
                  <c:v>630.22580645161293</c:v>
                </c:pt>
                <c:pt idx="8028">
                  <c:v>629.80645161290317</c:v>
                </c:pt>
                <c:pt idx="8029">
                  <c:v>635.54838709677415</c:v>
                </c:pt>
                <c:pt idx="8030">
                  <c:v>647.90322580645159</c:v>
                </c:pt>
                <c:pt idx="8031">
                  <c:v>650.70967741935488</c:v>
                </c:pt>
                <c:pt idx="8032">
                  <c:v>641.54838709677415</c:v>
                </c:pt>
                <c:pt idx="8033">
                  <c:v>631.9677419354839</c:v>
                </c:pt>
                <c:pt idx="8034">
                  <c:v>628.48387096774195</c:v>
                </c:pt>
                <c:pt idx="8035">
                  <c:v>631.19354838709683</c:v>
                </c:pt>
                <c:pt idx="8036">
                  <c:v>642.48387096774195</c:v>
                </c:pt>
                <c:pt idx="8037">
                  <c:v>651.61290322580646</c:v>
                </c:pt>
                <c:pt idx="8038">
                  <c:v>644.87096774193549</c:v>
                </c:pt>
                <c:pt idx="8039">
                  <c:v>637.32258064516134</c:v>
                </c:pt>
                <c:pt idx="8040">
                  <c:v>624.12903225806451</c:v>
                </c:pt>
                <c:pt idx="8041">
                  <c:v>614.48387096774195</c:v>
                </c:pt>
                <c:pt idx="8042">
                  <c:v>613.67741935483866</c:v>
                </c:pt>
                <c:pt idx="8043">
                  <c:v>618.45161290322585</c:v>
                </c:pt>
                <c:pt idx="8044">
                  <c:v>636.67741935483866</c:v>
                </c:pt>
                <c:pt idx="8045">
                  <c:v>638.51612903225805</c:v>
                </c:pt>
                <c:pt idx="8046">
                  <c:v>635</c:v>
                </c:pt>
                <c:pt idx="8047">
                  <c:v>607.06451612903231</c:v>
                </c:pt>
                <c:pt idx="8048">
                  <c:v>616.19354838709683</c:v>
                </c:pt>
                <c:pt idx="8049">
                  <c:v>627.51612903225805</c:v>
                </c:pt>
                <c:pt idx="8050">
                  <c:v>646.93548387096769</c:v>
                </c:pt>
                <c:pt idx="8051">
                  <c:v>659.16129032258061</c:v>
                </c:pt>
                <c:pt idx="8052">
                  <c:v>665.61290322580646</c:v>
                </c:pt>
                <c:pt idx="8053">
                  <c:v>677.41935483870964</c:v>
                </c:pt>
                <c:pt idx="8054">
                  <c:v>669.06451612903231</c:v>
                </c:pt>
                <c:pt idx="8055">
                  <c:v>661.35483870967744</c:v>
                </c:pt>
                <c:pt idx="8056">
                  <c:v>673.45161290322585</c:v>
                </c:pt>
                <c:pt idx="8057">
                  <c:v>687.0322580645161</c:v>
                </c:pt>
                <c:pt idx="8058">
                  <c:v>701.9677419354839</c:v>
                </c:pt>
                <c:pt idx="8059">
                  <c:v>702.51612903225805</c:v>
                </c:pt>
                <c:pt idx="8060">
                  <c:v>707.06451612903231</c:v>
                </c:pt>
                <c:pt idx="8061">
                  <c:v>687.16129032258061</c:v>
                </c:pt>
                <c:pt idx="8062">
                  <c:v>680.90322580645159</c:v>
                </c:pt>
                <c:pt idx="8063">
                  <c:v>682.54838709677415</c:v>
                </c:pt>
                <c:pt idx="8064">
                  <c:v>708.64516129032256</c:v>
                </c:pt>
                <c:pt idx="8065">
                  <c:v>717.51612903225805</c:v>
                </c:pt>
                <c:pt idx="8066">
                  <c:v>718.64516129032256</c:v>
                </c:pt>
                <c:pt idx="8067">
                  <c:v>725.29032258064512</c:v>
                </c:pt>
                <c:pt idx="8068">
                  <c:v>714.06451612903231</c:v>
                </c:pt>
                <c:pt idx="8069">
                  <c:v>711.58064516129036</c:v>
                </c:pt>
                <c:pt idx="8070">
                  <c:v>721.58064516129036</c:v>
                </c:pt>
                <c:pt idx="8071">
                  <c:v>743.16129032258061</c:v>
                </c:pt>
                <c:pt idx="8072">
                  <c:v>751.45161290322585</c:v>
                </c:pt>
                <c:pt idx="8073">
                  <c:v>763.51612903225805</c:v>
                </c:pt>
                <c:pt idx="8074">
                  <c:v>766.58064516129036</c:v>
                </c:pt>
                <c:pt idx="8075">
                  <c:v>743.9677419354839</c:v>
                </c:pt>
                <c:pt idx="8076">
                  <c:v>746.09677419354841</c:v>
                </c:pt>
                <c:pt idx="8077">
                  <c:v>747.22580645161293</c:v>
                </c:pt>
                <c:pt idx="8078">
                  <c:v>772.25806451612902</c:v>
                </c:pt>
                <c:pt idx="8079">
                  <c:v>779.87096774193549</c:v>
                </c:pt>
                <c:pt idx="8080">
                  <c:v>777.19354838709683</c:v>
                </c:pt>
                <c:pt idx="8081">
                  <c:v>767.93548387096769</c:v>
                </c:pt>
                <c:pt idx="8082">
                  <c:v>747.58064516129036</c:v>
                </c:pt>
                <c:pt idx="8083">
                  <c:v>738.48387096774195</c:v>
                </c:pt>
                <c:pt idx="8084">
                  <c:v>745.0322580645161</c:v>
                </c:pt>
                <c:pt idx="8085">
                  <c:v>763.48387096774195</c:v>
                </c:pt>
                <c:pt idx="8086">
                  <c:v>770.0322580645161</c:v>
                </c:pt>
                <c:pt idx="8087">
                  <c:v>772.74193548387098</c:v>
                </c:pt>
                <c:pt idx="8088">
                  <c:v>765.45161290322585</c:v>
                </c:pt>
                <c:pt idx="8089">
                  <c:v>742.67741935483866</c:v>
                </c:pt>
                <c:pt idx="8090">
                  <c:v>751.09677419354841</c:v>
                </c:pt>
                <c:pt idx="8091">
                  <c:v>759.19354838709683</c:v>
                </c:pt>
                <c:pt idx="8092">
                  <c:v>773.25806451612902</c:v>
                </c:pt>
                <c:pt idx="8093">
                  <c:v>778.35483870967744</c:v>
                </c:pt>
                <c:pt idx="8094">
                  <c:v>788.19354838709683</c:v>
                </c:pt>
                <c:pt idx="8095">
                  <c:v>768.90322580645159</c:v>
                </c:pt>
                <c:pt idx="8096">
                  <c:v>751.87096774193549</c:v>
                </c:pt>
                <c:pt idx="8097">
                  <c:v>759.90322580645159</c:v>
                </c:pt>
                <c:pt idx="8098">
                  <c:v>755.93548387096769</c:v>
                </c:pt>
                <c:pt idx="8099">
                  <c:v>776.25806451612902</c:v>
                </c:pt>
                <c:pt idx="8100">
                  <c:v>786.64516129032256</c:v>
                </c:pt>
                <c:pt idx="8101">
                  <c:v>786.64516129032256</c:v>
                </c:pt>
                <c:pt idx="8102">
                  <c:v>770.48387096774195</c:v>
                </c:pt>
                <c:pt idx="8103">
                  <c:v>754.9677419354839</c:v>
                </c:pt>
                <c:pt idx="8104">
                  <c:v>752.64516129032256</c:v>
                </c:pt>
                <c:pt idx="8105">
                  <c:v>754.70967741935488</c:v>
                </c:pt>
                <c:pt idx="8106">
                  <c:v>761.80645161290317</c:v>
                </c:pt>
                <c:pt idx="8107">
                  <c:v>756.19354838709683</c:v>
                </c:pt>
                <c:pt idx="8108">
                  <c:v>756.87096774193549</c:v>
                </c:pt>
                <c:pt idx="8109">
                  <c:v>742.83870967741939</c:v>
                </c:pt>
                <c:pt idx="8110">
                  <c:v>718.45161290322585</c:v>
                </c:pt>
                <c:pt idx="8111">
                  <c:v>709.67741935483866</c:v>
                </c:pt>
                <c:pt idx="8112">
                  <c:v>709.80645161290317</c:v>
                </c:pt>
                <c:pt idx="8113">
                  <c:v>713.51612903225805</c:v>
                </c:pt>
                <c:pt idx="8114">
                  <c:v>728.29032258064512</c:v>
                </c:pt>
                <c:pt idx="8115">
                  <c:v>750.87096774193549</c:v>
                </c:pt>
                <c:pt idx="8116">
                  <c:v>746.0322580645161</c:v>
                </c:pt>
                <c:pt idx="8117">
                  <c:v>729.9677419354839</c:v>
                </c:pt>
                <c:pt idx="8118">
                  <c:v>713.09677419354841</c:v>
                </c:pt>
                <c:pt idx="8119">
                  <c:v>708.74193548387098</c:v>
                </c:pt>
                <c:pt idx="8120">
                  <c:v>712.54838709677415</c:v>
                </c:pt>
                <c:pt idx="8121">
                  <c:v>720.9677419354839</c:v>
                </c:pt>
                <c:pt idx="8122">
                  <c:v>747.87096774193549</c:v>
                </c:pt>
                <c:pt idx="8123">
                  <c:v>746.32258064516134</c:v>
                </c:pt>
                <c:pt idx="8124">
                  <c:v>728.22580645161293</c:v>
                </c:pt>
                <c:pt idx="8125">
                  <c:v>713.41935483870964</c:v>
                </c:pt>
                <c:pt idx="8126">
                  <c:v>731.09677419354841</c:v>
                </c:pt>
                <c:pt idx="8127">
                  <c:v>773.58064516129036</c:v>
                </c:pt>
                <c:pt idx="8128">
                  <c:v>768.93548387096769</c:v>
                </c:pt>
                <c:pt idx="8129">
                  <c:v>757.35483870967744</c:v>
                </c:pt>
                <c:pt idx="8130">
                  <c:v>738.38709677419354</c:v>
                </c:pt>
                <c:pt idx="8131">
                  <c:v>719.06451612903231</c:v>
                </c:pt>
                <c:pt idx="8132">
                  <c:v>697.64516129032256</c:v>
                </c:pt>
                <c:pt idx="8133">
                  <c:v>694.09677419354841</c:v>
                </c:pt>
                <c:pt idx="8134">
                  <c:v>717.90322580645159</c:v>
                </c:pt>
                <c:pt idx="8135">
                  <c:v>747.93548387096769</c:v>
                </c:pt>
                <c:pt idx="8136">
                  <c:v>798.90322580645159</c:v>
                </c:pt>
                <c:pt idx="8137">
                  <c:v>816.35483870967744</c:v>
                </c:pt>
                <c:pt idx="8138">
                  <c:v>836.93548387096769</c:v>
                </c:pt>
                <c:pt idx="8139">
                  <c:v>847.80645161290317</c:v>
                </c:pt>
                <c:pt idx="8140">
                  <c:v>843.51612903225805</c:v>
                </c:pt>
                <c:pt idx="8141">
                  <c:v>848.77419354838707</c:v>
                </c:pt>
                <c:pt idx="8142">
                  <c:v>846.29032258064512</c:v>
                </c:pt>
                <c:pt idx="8143">
                  <c:v>840.45161290322585</c:v>
                </c:pt>
                <c:pt idx="8144">
                  <c:v>839.83870967741939</c:v>
                </c:pt>
                <c:pt idx="8145">
                  <c:v>818.25806451612902</c:v>
                </c:pt>
                <c:pt idx="8146">
                  <c:v>778.19354838709683</c:v>
                </c:pt>
                <c:pt idx="8147">
                  <c:v>769.87096774193549</c:v>
                </c:pt>
                <c:pt idx="8148">
                  <c:v>772.74193548387098</c:v>
                </c:pt>
                <c:pt idx="8149">
                  <c:v>795.80645161290317</c:v>
                </c:pt>
                <c:pt idx="8150">
                  <c:v>840.61290322580646</c:v>
                </c:pt>
                <c:pt idx="8151">
                  <c:v>851.70967741935488</c:v>
                </c:pt>
                <c:pt idx="8152">
                  <c:v>833.93548387096769</c:v>
                </c:pt>
                <c:pt idx="8153">
                  <c:v>795.29032258064512</c:v>
                </c:pt>
                <c:pt idx="8154">
                  <c:v>788.12903225806451</c:v>
                </c:pt>
                <c:pt idx="8155">
                  <c:v>792.25806451612902</c:v>
                </c:pt>
                <c:pt idx="8156">
                  <c:v>801.67741935483866</c:v>
                </c:pt>
                <c:pt idx="8157">
                  <c:v>802.9677419354839</c:v>
                </c:pt>
                <c:pt idx="8158">
                  <c:v>766.06451612903231</c:v>
                </c:pt>
                <c:pt idx="8159">
                  <c:v>755.09677419354841</c:v>
                </c:pt>
                <c:pt idx="8160">
                  <c:v>765.93548387096769</c:v>
                </c:pt>
                <c:pt idx="8161">
                  <c:v>778.19354838709683</c:v>
                </c:pt>
                <c:pt idx="8162">
                  <c:v>787.83870967741939</c:v>
                </c:pt>
                <c:pt idx="8163">
                  <c:v>786.74193548387098</c:v>
                </c:pt>
                <c:pt idx="8164">
                  <c:v>797.93548387096769</c:v>
                </c:pt>
                <c:pt idx="8165">
                  <c:v>783.22580645161293</c:v>
                </c:pt>
                <c:pt idx="8166">
                  <c:v>753.09677419354841</c:v>
                </c:pt>
                <c:pt idx="8167">
                  <c:v>712.45161290322585</c:v>
                </c:pt>
                <c:pt idx="8168">
                  <c:v>696.16129032258061</c:v>
                </c:pt>
                <c:pt idx="8169">
                  <c:v>685.67741935483866</c:v>
                </c:pt>
                <c:pt idx="8170">
                  <c:v>680.19354838709683</c:v>
                </c:pt>
                <c:pt idx="8171">
                  <c:v>697.87096774193549</c:v>
                </c:pt>
                <c:pt idx="8172">
                  <c:v>699.67741935483866</c:v>
                </c:pt>
                <c:pt idx="8173">
                  <c:v>695.12903225806451</c:v>
                </c:pt>
                <c:pt idx="8174">
                  <c:v>701.77419354838707</c:v>
                </c:pt>
                <c:pt idx="8175">
                  <c:v>704.9677419354839</c:v>
                </c:pt>
                <c:pt idx="8176">
                  <c:v>699.87096774193549</c:v>
                </c:pt>
                <c:pt idx="8177">
                  <c:v>692.38709677419354</c:v>
                </c:pt>
                <c:pt idx="8178">
                  <c:v>722.80645161290317</c:v>
                </c:pt>
                <c:pt idx="8179">
                  <c:v>921.29032258064512</c:v>
                </c:pt>
                <c:pt idx="8180">
                  <c:v>1231.2903225806451</c:v>
                </c:pt>
                <c:pt idx="8181">
                  <c:v>1352.258064516129</c:v>
                </c:pt>
                <c:pt idx="8182">
                  <c:v>1431.4193548387098</c:v>
                </c:pt>
                <c:pt idx="8183">
                  <c:v>1497.9032258064517</c:v>
                </c:pt>
                <c:pt idx="8184">
                  <c:v>1557.8387096774193</c:v>
                </c:pt>
                <c:pt idx="8185">
                  <c:v>1624.9677419354839</c:v>
                </c:pt>
                <c:pt idx="8186">
                  <c:v>1663.741935483871</c:v>
                </c:pt>
                <c:pt idx="8187">
                  <c:v>1682.1935483870968</c:v>
                </c:pt>
                <c:pt idx="8188">
                  <c:v>1688</c:v>
                </c:pt>
                <c:pt idx="8189">
                  <c:v>1709.4193548387098</c:v>
                </c:pt>
                <c:pt idx="8190">
                  <c:v>1731.5483870967741</c:v>
                </c:pt>
                <c:pt idx="8191">
                  <c:v>1766.7096774193549</c:v>
                </c:pt>
                <c:pt idx="8192">
                  <c:v>1795.8387096774193</c:v>
                </c:pt>
                <c:pt idx="8193">
                  <c:v>1814.0322580645161</c:v>
                </c:pt>
                <c:pt idx="8194">
                  <c:v>1836.5483870967741</c:v>
                </c:pt>
                <c:pt idx="8195">
                  <c:v>1843.1290322580646</c:v>
                </c:pt>
                <c:pt idx="8196">
                  <c:v>1852.4193548387098</c:v>
                </c:pt>
                <c:pt idx="8197">
                  <c:v>1850.6774193548388</c:v>
                </c:pt>
                <c:pt idx="8198">
                  <c:v>1837.8709677419354</c:v>
                </c:pt>
                <c:pt idx="8199">
                  <c:v>1832.3870967741937</c:v>
                </c:pt>
                <c:pt idx="8200">
                  <c:v>1815.1935483870968</c:v>
                </c:pt>
                <c:pt idx="8201">
                  <c:v>1796.1935483870968</c:v>
                </c:pt>
                <c:pt idx="8202">
                  <c:v>1773.1612903225807</c:v>
                </c:pt>
                <c:pt idx="8203">
                  <c:v>1766.1612903225807</c:v>
                </c:pt>
                <c:pt idx="8204">
                  <c:v>1766.741935483871</c:v>
                </c:pt>
                <c:pt idx="8205">
                  <c:v>1755.7741935483871</c:v>
                </c:pt>
                <c:pt idx="8206">
                  <c:v>1747.741935483871</c:v>
                </c:pt>
                <c:pt idx="8207">
                  <c:v>1748.9677419354839</c:v>
                </c:pt>
                <c:pt idx="8208">
                  <c:v>1750</c:v>
                </c:pt>
                <c:pt idx="8209">
                  <c:v>1714.4193548387098</c:v>
                </c:pt>
                <c:pt idx="8210">
                  <c:v>1511.3548387096773</c:v>
                </c:pt>
                <c:pt idx="8211">
                  <c:v>1185.8387096774193</c:v>
                </c:pt>
                <c:pt idx="8212">
                  <c:v>1030.6774193548388</c:v>
                </c:pt>
                <c:pt idx="8213">
                  <c:v>941.16129032258061</c:v>
                </c:pt>
                <c:pt idx="8214">
                  <c:v>871.25806451612902</c:v>
                </c:pt>
                <c:pt idx="8215">
                  <c:v>805.77419354838707</c:v>
                </c:pt>
                <c:pt idx="8216">
                  <c:v>732.51612903225805</c:v>
                </c:pt>
                <c:pt idx="8217">
                  <c:v>687.70967741935488</c:v>
                </c:pt>
                <c:pt idx="8218">
                  <c:v>652.77419354838707</c:v>
                </c:pt>
                <c:pt idx="8219">
                  <c:v>619.19354838709683</c:v>
                </c:pt>
                <c:pt idx="8220">
                  <c:v>587.74193548387098</c:v>
                </c:pt>
                <c:pt idx="8221">
                  <c:v>560.61290322580646</c:v>
                </c:pt>
                <c:pt idx="8222">
                  <c:v>512.09677419354841</c:v>
                </c:pt>
                <c:pt idx="8223">
                  <c:v>478.06451612903226</c:v>
                </c:pt>
                <c:pt idx="8224">
                  <c:v>459.90322580645159</c:v>
                </c:pt>
                <c:pt idx="8225">
                  <c:v>451.16129032258067</c:v>
                </c:pt>
                <c:pt idx="8226">
                  <c:v>442.19354838709677</c:v>
                </c:pt>
                <c:pt idx="8227">
                  <c:v>440.93548387096774</c:v>
                </c:pt>
                <c:pt idx="8228">
                  <c:v>440.19354838709677</c:v>
                </c:pt>
                <c:pt idx="8229">
                  <c:v>449.25806451612902</c:v>
                </c:pt>
                <c:pt idx="8230">
                  <c:v>460.67741935483872</c:v>
                </c:pt>
                <c:pt idx="8231">
                  <c:v>474.16129032258067</c:v>
                </c:pt>
                <c:pt idx="8232">
                  <c:v>499.29032258064518</c:v>
                </c:pt>
                <c:pt idx="8233">
                  <c:v>527.80645161290317</c:v>
                </c:pt>
                <c:pt idx="8234">
                  <c:v>554.06451612903231</c:v>
                </c:pt>
                <c:pt idx="8235">
                  <c:v>580.38709677419354</c:v>
                </c:pt>
                <c:pt idx="8236">
                  <c:v>614.77419354838707</c:v>
                </c:pt>
                <c:pt idx="8237">
                  <c:v>643.61290322580646</c:v>
                </c:pt>
                <c:pt idx="8238">
                  <c:v>650.09677419354841</c:v>
                </c:pt>
                <c:pt idx="8239">
                  <c:v>665.41935483870964</c:v>
                </c:pt>
                <c:pt idx="8240">
                  <c:v>677.32258064516134</c:v>
                </c:pt>
                <c:pt idx="8241">
                  <c:v>691.38709677419354</c:v>
                </c:pt>
                <c:pt idx="8242">
                  <c:v>694.90322580645159</c:v>
                </c:pt>
                <c:pt idx="8243">
                  <c:v>698.19354838709683</c:v>
                </c:pt>
                <c:pt idx="8244">
                  <c:v>708.77419354838707</c:v>
                </c:pt>
                <c:pt idx="8245">
                  <c:v>721.19354838709683</c:v>
                </c:pt>
                <c:pt idx="8246">
                  <c:v>737.54838709677415</c:v>
                </c:pt>
                <c:pt idx="8247">
                  <c:v>755.06451612903231</c:v>
                </c:pt>
                <c:pt idx="8248">
                  <c:v>769.58064516129036</c:v>
                </c:pt>
                <c:pt idx="8249">
                  <c:v>791.06451612903231</c:v>
                </c:pt>
                <c:pt idx="8250">
                  <c:v>809.45161290322585</c:v>
                </c:pt>
                <c:pt idx="8251">
                  <c:v>827.9677419354839</c:v>
                </c:pt>
                <c:pt idx="8252">
                  <c:v>846.58064516129036</c:v>
                </c:pt>
                <c:pt idx="8253">
                  <c:v>856.19354838709683</c:v>
                </c:pt>
                <c:pt idx="8254">
                  <c:v>868.41935483870964</c:v>
                </c:pt>
                <c:pt idx="8255">
                  <c:v>867.67741935483866</c:v>
                </c:pt>
                <c:pt idx="8256">
                  <c:v>867.80645161290317</c:v>
                </c:pt>
                <c:pt idx="8257">
                  <c:v>866.16129032258061</c:v>
                </c:pt>
                <c:pt idx="8258">
                  <c:v>883.16129032258061</c:v>
                </c:pt>
                <c:pt idx="8259">
                  <c:v>914.80645161290317</c:v>
                </c:pt>
                <c:pt idx="8260">
                  <c:v>915.19354838709683</c:v>
                </c:pt>
                <c:pt idx="8261">
                  <c:v>902.51612903225805</c:v>
                </c:pt>
                <c:pt idx="8262">
                  <c:v>888.87096774193549</c:v>
                </c:pt>
                <c:pt idx="8263">
                  <c:v>862.38709677419354</c:v>
                </c:pt>
                <c:pt idx="8264">
                  <c:v>831.64516129032256</c:v>
                </c:pt>
                <c:pt idx="8265">
                  <c:v>802.93548387096769</c:v>
                </c:pt>
                <c:pt idx="8266">
                  <c:v>773.48387096774195</c:v>
                </c:pt>
                <c:pt idx="8267">
                  <c:v>736.67741935483866</c:v>
                </c:pt>
                <c:pt idx="8268">
                  <c:v>706</c:v>
                </c:pt>
                <c:pt idx="8269">
                  <c:v>697.12903225806451</c:v>
                </c:pt>
                <c:pt idx="8270">
                  <c:v>679.83870967741939</c:v>
                </c:pt>
                <c:pt idx="8271">
                  <c:v>665.83870967741939</c:v>
                </c:pt>
                <c:pt idx="8272">
                  <c:v>648.90322580645159</c:v>
                </c:pt>
                <c:pt idx="8273">
                  <c:v>632.67741935483866</c:v>
                </c:pt>
                <c:pt idx="8274">
                  <c:v>614.06451612903231</c:v>
                </c:pt>
                <c:pt idx="8275">
                  <c:v>593.77419354838707</c:v>
                </c:pt>
                <c:pt idx="8276">
                  <c:v>573.93548387096769</c:v>
                </c:pt>
                <c:pt idx="8277">
                  <c:v>552.54838709677415</c:v>
                </c:pt>
                <c:pt idx="8278">
                  <c:v>531.41935483870964</c:v>
                </c:pt>
                <c:pt idx="8279">
                  <c:v>514.38709677419354</c:v>
                </c:pt>
                <c:pt idx="8280">
                  <c:v>497.74193548387098</c:v>
                </c:pt>
                <c:pt idx="8281">
                  <c:v>479.58064516129031</c:v>
                </c:pt>
                <c:pt idx="8282">
                  <c:v>460.64516129032256</c:v>
                </c:pt>
                <c:pt idx="8283">
                  <c:v>441.67741935483872</c:v>
                </c:pt>
                <c:pt idx="8284">
                  <c:v>429.83870967741933</c:v>
                </c:pt>
                <c:pt idx="8285">
                  <c:v>404.25806451612902</c:v>
                </c:pt>
                <c:pt idx="8286">
                  <c:v>389</c:v>
                </c:pt>
                <c:pt idx="8287">
                  <c:v>369.64516129032256</c:v>
                </c:pt>
                <c:pt idx="8288">
                  <c:v>351.38709677419354</c:v>
                </c:pt>
                <c:pt idx="8289">
                  <c:v>310.93548387096774</c:v>
                </c:pt>
                <c:pt idx="8290">
                  <c:v>260.67741935483872</c:v>
                </c:pt>
                <c:pt idx="8291">
                  <c:v>243.64516129032259</c:v>
                </c:pt>
                <c:pt idx="8292">
                  <c:v>239.29032258064515</c:v>
                </c:pt>
                <c:pt idx="8293">
                  <c:v>233.54838709677421</c:v>
                </c:pt>
                <c:pt idx="8294">
                  <c:v>229.96774193548387</c:v>
                </c:pt>
                <c:pt idx="8295">
                  <c:v>228.06451612903226</c:v>
                </c:pt>
                <c:pt idx="8296">
                  <c:v>227.03225806451613</c:v>
                </c:pt>
                <c:pt idx="8297">
                  <c:v>226.45161290322579</c:v>
                </c:pt>
                <c:pt idx="8298">
                  <c:v>226</c:v>
                </c:pt>
                <c:pt idx="8299">
                  <c:v>225.38709677419354</c:v>
                </c:pt>
                <c:pt idx="8300">
                  <c:v>224.87096774193549</c:v>
                </c:pt>
                <c:pt idx="8301">
                  <c:v>224.93548387096774</c:v>
                </c:pt>
                <c:pt idx="8302">
                  <c:v>224.2258064516129</c:v>
                </c:pt>
                <c:pt idx="8303">
                  <c:v>232.35483870967741</c:v>
                </c:pt>
                <c:pt idx="8304">
                  <c:v>243.80645161290323</c:v>
                </c:pt>
                <c:pt idx="8305">
                  <c:v>244.87096774193549</c:v>
                </c:pt>
                <c:pt idx="8306">
                  <c:v>245.41935483870967</c:v>
                </c:pt>
                <c:pt idx="8307">
                  <c:v>255.90322580645162</c:v>
                </c:pt>
                <c:pt idx="8308">
                  <c:v>264.48387096774195</c:v>
                </c:pt>
                <c:pt idx="8309">
                  <c:v>279.03225806451616</c:v>
                </c:pt>
                <c:pt idx="8310">
                  <c:v>285.61290322580646</c:v>
                </c:pt>
                <c:pt idx="8311">
                  <c:v>288.51612903225805</c:v>
                </c:pt>
                <c:pt idx="8312">
                  <c:v>298.58064516129031</c:v>
                </c:pt>
                <c:pt idx="8313">
                  <c:v>298.77419354838707</c:v>
                </c:pt>
                <c:pt idx="8314">
                  <c:v>300.51612903225805</c:v>
                </c:pt>
                <c:pt idx="8315">
                  <c:v>310.12903225806451</c:v>
                </c:pt>
                <c:pt idx="8316">
                  <c:v>325.67741935483872</c:v>
                </c:pt>
                <c:pt idx="8317">
                  <c:v>344.83870967741933</c:v>
                </c:pt>
                <c:pt idx="8318">
                  <c:v>366.38709677419354</c:v>
                </c:pt>
                <c:pt idx="8319">
                  <c:v>378.90322580645159</c:v>
                </c:pt>
                <c:pt idx="8320">
                  <c:v>383.51612903225805</c:v>
                </c:pt>
                <c:pt idx="8321">
                  <c:v>406.90322580645159</c:v>
                </c:pt>
                <c:pt idx="8322">
                  <c:v>450.19354838709677</c:v>
                </c:pt>
                <c:pt idx="8323">
                  <c:v>490.80645161290323</c:v>
                </c:pt>
                <c:pt idx="8324">
                  <c:v>528.25806451612902</c:v>
                </c:pt>
                <c:pt idx="8325">
                  <c:v>548.58064516129036</c:v>
                </c:pt>
                <c:pt idx="8326">
                  <c:v>554.70967741935488</c:v>
                </c:pt>
                <c:pt idx="8327">
                  <c:v>565.35483870967744</c:v>
                </c:pt>
                <c:pt idx="8328">
                  <c:v>594.74193548387098</c:v>
                </c:pt>
                <c:pt idx="8329">
                  <c:v>646.83870967741939</c:v>
                </c:pt>
                <c:pt idx="8330">
                  <c:v>716.19354838709683</c:v>
                </c:pt>
                <c:pt idx="8331">
                  <c:v>793.90322580645159</c:v>
                </c:pt>
                <c:pt idx="8332">
                  <c:v>824.90322580645159</c:v>
                </c:pt>
                <c:pt idx="8333">
                  <c:v>841.25806451612902</c:v>
                </c:pt>
                <c:pt idx="8334">
                  <c:v>847.45161290322585</c:v>
                </c:pt>
                <c:pt idx="8335">
                  <c:v>853.25806451612902</c:v>
                </c:pt>
                <c:pt idx="8336">
                  <c:v>888.48387096774195</c:v>
                </c:pt>
                <c:pt idx="8337">
                  <c:v>945.22580645161293</c:v>
                </c:pt>
                <c:pt idx="8338">
                  <c:v>1004</c:v>
                </c:pt>
                <c:pt idx="8339">
                  <c:v>1044</c:v>
                </c:pt>
                <c:pt idx="8340">
                  <c:v>1051.8387096774193</c:v>
                </c:pt>
                <c:pt idx="8341">
                  <c:v>1053.8387096774193</c:v>
                </c:pt>
                <c:pt idx="8342">
                  <c:v>1052.1935483870968</c:v>
                </c:pt>
                <c:pt idx="8343">
                  <c:v>1048.1290322580646</c:v>
                </c:pt>
                <c:pt idx="8344">
                  <c:v>1058.9677419354839</c:v>
                </c:pt>
                <c:pt idx="8345">
                  <c:v>1088.258064516129</c:v>
                </c:pt>
                <c:pt idx="8346">
                  <c:v>1131</c:v>
                </c:pt>
                <c:pt idx="8347">
                  <c:v>1135.1612903225807</c:v>
                </c:pt>
                <c:pt idx="8348">
                  <c:v>1123.516129032258</c:v>
                </c:pt>
                <c:pt idx="8349">
                  <c:v>1109.9677419354839</c:v>
                </c:pt>
                <c:pt idx="8350">
                  <c:v>1106.1935483870968</c:v>
                </c:pt>
                <c:pt idx="8351">
                  <c:v>1124.5483870967741</c:v>
                </c:pt>
                <c:pt idx="8352">
                  <c:v>1128.8387096774193</c:v>
                </c:pt>
                <c:pt idx="8353">
                  <c:v>1111.0967741935483</c:v>
                </c:pt>
                <c:pt idx="8354">
                  <c:v>1097.2258064516129</c:v>
                </c:pt>
                <c:pt idx="8355">
                  <c:v>1077.2258064516129</c:v>
                </c:pt>
                <c:pt idx="8356">
                  <c:v>1086.9677419354839</c:v>
                </c:pt>
                <c:pt idx="8357">
                  <c:v>1145.741935483871</c:v>
                </c:pt>
                <c:pt idx="8358">
                  <c:v>1185.8064516129032</c:v>
                </c:pt>
                <c:pt idx="8359">
                  <c:v>1222.258064516129</c:v>
                </c:pt>
                <c:pt idx="8360">
                  <c:v>1220.3225806451612</c:v>
                </c:pt>
                <c:pt idx="8361">
                  <c:v>1200.9677419354839</c:v>
                </c:pt>
                <c:pt idx="8362">
                  <c:v>1140.7741935483871</c:v>
                </c:pt>
                <c:pt idx="8363">
                  <c:v>1138.8387096774193</c:v>
                </c:pt>
                <c:pt idx="8364">
                  <c:v>1163.7741935483871</c:v>
                </c:pt>
                <c:pt idx="8365">
                  <c:v>1176.6774193548388</c:v>
                </c:pt>
                <c:pt idx="8366">
                  <c:v>1173.1612903225807</c:v>
                </c:pt>
                <c:pt idx="8367">
                  <c:v>1155.8709677419354</c:v>
                </c:pt>
                <c:pt idx="8368">
                  <c:v>1123.9032258064517</c:v>
                </c:pt>
                <c:pt idx="8369">
                  <c:v>1070.3548387096773</c:v>
                </c:pt>
                <c:pt idx="8370">
                  <c:v>1029.0645161290322</c:v>
                </c:pt>
                <c:pt idx="8371">
                  <c:v>1017.2903225806451</c:v>
                </c:pt>
                <c:pt idx="8372">
                  <c:v>1016.8064516129032</c:v>
                </c:pt>
                <c:pt idx="8373">
                  <c:v>1014.0645161290323</c:v>
                </c:pt>
                <c:pt idx="8374">
                  <c:v>1011.7096774193549</c:v>
                </c:pt>
                <c:pt idx="8375">
                  <c:v>1005.4193548387096</c:v>
                </c:pt>
                <c:pt idx="8376">
                  <c:v>979.64516129032256</c:v>
                </c:pt>
                <c:pt idx="8377">
                  <c:v>932.29032258064512</c:v>
                </c:pt>
                <c:pt idx="8378">
                  <c:v>918.83870967741939</c:v>
                </c:pt>
                <c:pt idx="8379">
                  <c:v>917.93548387096769</c:v>
                </c:pt>
                <c:pt idx="8380">
                  <c:v>919.0322580645161</c:v>
                </c:pt>
                <c:pt idx="8381">
                  <c:v>919.48387096774195</c:v>
                </c:pt>
                <c:pt idx="8382">
                  <c:v>905.9677419354839</c:v>
                </c:pt>
                <c:pt idx="8383">
                  <c:v>883.9677419354839</c:v>
                </c:pt>
                <c:pt idx="8384">
                  <c:v>859.22580645161293</c:v>
                </c:pt>
                <c:pt idx="8385">
                  <c:v>834.16129032258061</c:v>
                </c:pt>
                <c:pt idx="8386">
                  <c:v>818.87096774193549</c:v>
                </c:pt>
                <c:pt idx="8387">
                  <c:v>791.77419354838707</c:v>
                </c:pt>
                <c:pt idx="8388">
                  <c:v>728.90322580645159</c:v>
                </c:pt>
                <c:pt idx="8389">
                  <c:v>680.38709677419354</c:v>
                </c:pt>
                <c:pt idx="8390">
                  <c:v>617.67741935483866</c:v>
                </c:pt>
                <c:pt idx="8391">
                  <c:v>571.64516129032256</c:v>
                </c:pt>
                <c:pt idx="8392">
                  <c:v>531.87096774193549</c:v>
                </c:pt>
                <c:pt idx="8393">
                  <c:v>532.80645161290317</c:v>
                </c:pt>
                <c:pt idx="8394">
                  <c:v>516.09677419354841</c:v>
                </c:pt>
                <c:pt idx="8395">
                  <c:v>488.51612903225805</c:v>
                </c:pt>
                <c:pt idx="8396">
                  <c:v>477.29032258064518</c:v>
                </c:pt>
                <c:pt idx="8397">
                  <c:v>468.80645161290323</c:v>
                </c:pt>
                <c:pt idx="8398">
                  <c:v>467.64516129032256</c:v>
                </c:pt>
                <c:pt idx="8399">
                  <c:v>457.64516129032256</c:v>
                </c:pt>
                <c:pt idx="8400">
                  <c:v>460.93548387096774</c:v>
                </c:pt>
                <c:pt idx="8401">
                  <c:v>469.19354838709677</c:v>
                </c:pt>
                <c:pt idx="8402">
                  <c:v>469.96774193548384</c:v>
                </c:pt>
                <c:pt idx="8403">
                  <c:v>494.35483870967744</c:v>
                </c:pt>
                <c:pt idx="8404">
                  <c:v>494.51612903225805</c:v>
                </c:pt>
                <c:pt idx="8405">
                  <c:v>510.61290322580646</c:v>
                </c:pt>
                <c:pt idx="8406">
                  <c:v>511.38709677419354</c:v>
                </c:pt>
                <c:pt idx="8407">
                  <c:v>530.67741935483866</c:v>
                </c:pt>
                <c:pt idx="8408">
                  <c:v>551.58064516129036</c:v>
                </c:pt>
                <c:pt idx="8409">
                  <c:v>578.19354838709683</c:v>
                </c:pt>
                <c:pt idx="8410">
                  <c:v>591.29032258064512</c:v>
                </c:pt>
                <c:pt idx="8411">
                  <c:v>591.12903225806451</c:v>
                </c:pt>
                <c:pt idx="8412">
                  <c:v>605.22580645161293</c:v>
                </c:pt>
                <c:pt idx="8413">
                  <c:v>623.9677419354839</c:v>
                </c:pt>
                <c:pt idx="8414">
                  <c:v>646.93548387096769</c:v>
                </c:pt>
                <c:pt idx="8415">
                  <c:v>661.9677419354839</c:v>
                </c:pt>
                <c:pt idx="8416">
                  <c:v>679.54838709677415</c:v>
                </c:pt>
                <c:pt idx="8417">
                  <c:v>697.74193548387098</c:v>
                </c:pt>
                <c:pt idx="8418">
                  <c:v>703.16129032258061</c:v>
                </c:pt>
                <c:pt idx="8419">
                  <c:v>725.70967741935488</c:v>
                </c:pt>
                <c:pt idx="8420">
                  <c:v>746.48387096774195</c:v>
                </c:pt>
                <c:pt idx="8421">
                  <c:v>772.09677419354841</c:v>
                </c:pt>
                <c:pt idx="8422">
                  <c:v>780.25806451612902</c:v>
                </c:pt>
                <c:pt idx="8423">
                  <c:v>789.77419354838707</c:v>
                </c:pt>
                <c:pt idx="8424">
                  <c:v>789.58064516129036</c:v>
                </c:pt>
                <c:pt idx="8425">
                  <c:v>781.93548387096769</c:v>
                </c:pt>
                <c:pt idx="8426">
                  <c:v>784.16129032258061</c:v>
                </c:pt>
                <c:pt idx="8427">
                  <c:v>792.80645161290317</c:v>
                </c:pt>
                <c:pt idx="8428">
                  <c:v>797.74193548387098</c:v>
                </c:pt>
                <c:pt idx="8429">
                  <c:v>799.12903225806451</c:v>
                </c:pt>
                <c:pt idx="8430">
                  <c:v>811.74193548387098</c:v>
                </c:pt>
                <c:pt idx="8431">
                  <c:v>805.12903225806451</c:v>
                </c:pt>
                <c:pt idx="8432">
                  <c:v>796.54838709677415</c:v>
                </c:pt>
                <c:pt idx="8433">
                  <c:v>805.61290322580646</c:v>
                </c:pt>
                <c:pt idx="8434">
                  <c:v>799.48387096774195</c:v>
                </c:pt>
                <c:pt idx="8435">
                  <c:v>826.06451612903231</c:v>
                </c:pt>
                <c:pt idx="8436">
                  <c:v>812</c:v>
                </c:pt>
                <c:pt idx="8437">
                  <c:v>825.70967741935488</c:v>
                </c:pt>
                <c:pt idx="8438">
                  <c:v>812.93548387096769</c:v>
                </c:pt>
                <c:pt idx="8439">
                  <c:v>792.74193548387098</c:v>
                </c:pt>
                <c:pt idx="8440">
                  <c:v>783.83870967741939</c:v>
                </c:pt>
                <c:pt idx="8441">
                  <c:v>786.0322580645161</c:v>
                </c:pt>
                <c:pt idx="8442">
                  <c:v>815.06451612903231</c:v>
                </c:pt>
                <c:pt idx="8443">
                  <c:v>830.64516129032256</c:v>
                </c:pt>
                <c:pt idx="8444">
                  <c:v>826.09677419354841</c:v>
                </c:pt>
                <c:pt idx="8445">
                  <c:v>816.64516129032256</c:v>
                </c:pt>
                <c:pt idx="8446">
                  <c:v>805.9677419354839</c:v>
                </c:pt>
                <c:pt idx="8447">
                  <c:v>800.93548387096769</c:v>
                </c:pt>
                <c:pt idx="8448">
                  <c:v>807.70967741935488</c:v>
                </c:pt>
                <c:pt idx="8449">
                  <c:v>827.45161290322585</c:v>
                </c:pt>
                <c:pt idx="8450">
                  <c:v>828.41935483870964</c:v>
                </c:pt>
                <c:pt idx="8451">
                  <c:v>834.22580645161293</c:v>
                </c:pt>
                <c:pt idx="8452">
                  <c:v>821.32258064516134</c:v>
                </c:pt>
                <c:pt idx="8453">
                  <c:v>823.67741935483866</c:v>
                </c:pt>
                <c:pt idx="8454">
                  <c:v>825.48387096774195</c:v>
                </c:pt>
                <c:pt idx="8455">
                  <c:v>831.74193548387098</c:v>
                </c:pt>
                <c:pt idx="8456">
                  <c:v>853.51612903225805</c:v>
                </c:pt>
                <c:pt idx="8457">
                  <c:v>866.61290322580646</c:v>
                </c:pt>
                <c:pt idx="8458">
                  <c:v>860.06451612903231</c:v>
                </c:pt>
                <c:pt idx="8459">
                  <c:v>861.35483870967744</c:v>
                </c:pt>
                <c:pt idx="8460">
                  <c:v>847.54838709677415</c:v>
                </c:pt>
                <c:pt idx="8461">
                  <c:v>836.64516129032256</c:v>
                </c:pt>
                <c:pt idx="8462">
                  <c:v>850.93548387096769</c:v>
                </c:pt>
                <c:pt idx="8463">
                  <c:v>876.74193548387098</c:v>
                </c:pt>
                <c:pt idx="8464">
                  <c:v>865.22580645161293</c:v>
                </c:pt>
                <c:pt idx="8465">
                  <c:v>852.77419354838707</c:v>
                </c:pt>
                <c:pt idx="8466">
                  <c:v>855.0322580645161</c:v>
                </c:pt>
                <c:pt idx="8467">
                  <c:v>857.09677419354841</c:v>
                </c:pt>
                <c:pt idx="8468">
                  <c:v>852.25806451612902</c:v>
                </c:pt>
                <c:pt idx="8469">
                  <c:v>853.0322580645161</c:v>
                </c:pt>
                <c:pt idx="8470">
                  <c:v>868.54838709677415</c:v>
                </c:pt>
                <c:pt idx="8471">
                  <c:v>870.67741935483866</c:v>
                </c:pt>
                <c:pt idx="8472">
                  <c:v>874.38709677419354</c:v>
                </c:pt>
                <c:pt idx="8473">
                  <c:v>856.80645161290317</c:v>
                </c:pt>
                <c:pt idx="8474">
                  <c:v>827.19354838709683</c:v>
                </c:pt>
                <c:pt idx="8475">
                  <c:v>812.41935483870964</c:v>
                </c:pt>
                <c:pt idx="8476">
                  <c:v>800.32258064516134</c:v>
                </c:pt>
                <c:pt idx="8477">
                  <c:v>803.90322580645159</c:v>
                </c:pt>
                <c:pt idx="8478">
                  <c:v>818.0322580645161</c:v>
                </c:pt>
                <c:pt idx="8479">
                  <c:v>841.25806451612902</c:v>
                </c:pt>
                <c:pt idx="8480">
                  <c:v>826.77419354838707</c:v>
                </c:pt>
                <c:pt idx="8481">
                  <c:v>806.12903225806451</c:v>
                </c:pt>
                <c:pt idx="8482">
                  <c:v>781.90322580645159</c:v>
                </c:pt>
                <c:pt idx="8483">
                  <c:v>771.45161290322585</c:v>
                </c:pt>
                <c:pt idx="8484">
                  <c:v>761.70967741935488</c:v>
                </c:pt>
                <c:pt idx="8485">
                  <c:v>745.9677419354839</c:v>
                </c:pt>
                <c:pt idx="8486">
                  <c:v>726.61290322580646</c:v>
                </c:pt>
                <c:pt idx="8487">
                  <c:v>705.19354838709683</c:v>
                </c:pt>
                <c:pt idx="8488">
                  <c:v>681.74193548387098</c:v>
                </c:pt>
                <c:pt idx="8489">
                  <c:v>669.61290322580646</c:v>
                </c:pt>
                <c:pt idx="8490">
                  <c:v>667.22580645161293</c:v>
                </c:pt>
                <c:pt idx="8491">
                  <c:v>691.32258064516134</c:v>
                </c:pt>
                <c:pt idx="8492">
                  <c:v>723.51612903225805</c:v>
                </c:pt>
                <c:pt idx="8493">
                  <c:v>713.87096774193549</c:v>
                </c:pt>
                <c:pt idx="8494">
                  <c:v>686.9677419354839</c:v>
                </c:pt>
                <c:pt idx="8495">
                  <c:v>685</c:v>
                </c:pt>
                <c:pt idx="8496">
                  <c:v>677.32258064516134</c:v>
                </c:pt>
                <c:pt idx="8497">
                  <c:v>654.51612903225805</c:v>
                </c:pt>
                <c:pt idx="8498">
                  <c:v>675.93548387096769</c:v>
                </c:pt>
                <c:pt idx="8499">
                  <c:v>711.80645161290317</c:v>
                </c:pt>
                <c:pt idx="8500">
                  <c:v>717.54838709677415</c:v>
                </c:pt>
                <c:pt idx="8501">
                  <c:v>702.83870967741939</c:v>
                </c:pt>
                <c:pt idx="8502">
                  <c:v>685</c:v>
                </c:pt>
                <c:pt idx="8503">
                  <c:v>675.29032258064512</c:v>
                </c:pt>
                <c:pt idx="8504">
                  <c:v>706.09677419354841</c:v>
                </c:pt>
                <c:pt idx="8505">
                  <c:v>759.25806451612902</c:v>
                </c:pt>
                <c:pt idx="8506">
                  <c:v>779.87096774193549</c:v>
                </c:pt>
                <c:pt idx="8507">
                  <c:v>827.87096774193549</c:v>
                </c:pt>
                <c:pt idx="8508">
                  <c:v>916.93548387096769</c:v>
                </c:pt>
                <c:pt idx="8509">
                  <c:v>995.32258064516134</c:v>
                </c:pt>
                <c:pt idx="8510">
                  <c:v>1046.9354838709678</c:v>
                </c:pt>
                <c:pt idx="8511">
                  <c:v>1111.4193548387098</c:v>
                </c:pt>
                <c:pt idx="8512">
                  <c:v>1134.3225806451612</c:v>
                </c:pt>
                <c:pt idx="8513">
                  <c:v>1147.741935483871</c:v>
                </c:pt>
                <c:pt idx="8514">
                  <c:v>1182.3870967741937</c:v>
                </c:pt>
                <c:pt idx="8515">
                  <c:v>1239.258064516129</c:v>
                </c:pt>
                <c:pt idx="8516">
                  <c:v>1294.741935483871</c:v>
                </c:pt>
                <c:pt idx="8517">
                  <c:v>1311.9354838709678</c:v>
                </c:pt>
                <c:pt idx="8518">
                  <c:v>1334</c:v>
                </c:pt>
                <c:pt idx="8519">
                  <c:v>1373.9032258064517</c:v>
                </c:pt>
                <c:pt idx="8520">
                  <c:v>1422.5806451612902</c:v>
                </c:pt>
                <c:pt idx="8521">
                  <c:v>1467.8387096774193</c:v>
                </c:pt>
                <c:pt idx="8522">
                  <c:v>1474.9354838709678</c:v>
                </c:pt>
                <c:pt idx="8523">
                  <c:v>1466.2258064516129</c:v>
                </c:pt>
                <c:pt idx="8524">
                  <c:v>1483.2903225806451</c:v>
                </c:pt>
                <c:pt idx="8525">
                  <c:v>1487.8064516129032</c:v>
                </c:pt>
                <c:pt idx="8526">
                  <c:v>1487.6129032258063</c:v>
                </c:pt>
                <c:pt idx="8527">
                  <c:v>1491.1290322580646</c:v>
                </c:pt>
                <c:pt idx="8528">
                  <c:v>1489.3225806451612</c:v>
                </c:pt>
                <c:pt idx="8529">
                  <c:v>1470.2903225806451</c:v>
                </c:pt>
                <c:pt idx="8530">
                  <c:v>1430.5806451612902</c:v>
                </c:pt>
                <c:pt idx="8531">
                  <c:v>1432.9032258064517</c:v>
                </c:pt>
                <c:pt idx="8532">
                  <c:v>1436.9677419354839</c:v>
                </c:pt>
                <c:pt idx="8533">
                  <c:v>1443.0322580645161</c:v>
                </c:pt>
                <c:pt idx="8534">
                  <c:v>1435.8709677419354</c:v>
                </c:pt>
                <c:pt idx="8535">
                  <c:v>1390.9354838709678</c:v>
                </c:pt>
                <c:pt idx="8536">
                  <c:v>1333.9354838709678</c:v>
                </c:pt>
                <c:pt idx="8537">
                  <c:v>1309.8064516129032</c:v>
                </c:pt>
                <c:pt idx="8538">
                  <c:v>1256.3870967741937</c:v>
                </c:pt>
                <c:pt idx="8539">
                  <c:v>1157.2903225806451</c:v>
                </c:pt>
                <c:pt idx="8540">
                  <c:v>1048.258064516129</c:v>
                </c:pt>
                <c:pt idx="8541">
                  <c:v>944.38709677419354</c:v>
                </c:pt>
                <c:pt idx="8542">
                  <c:v>864.12903225806451</c:v>
                </c:pt>
                <c:pt idx="8543">
                  <c:v>834.51612903225805</c:v>
                </c:pt>
                <c:pt idx="8544">
                  <c:v>815.54838709677415</c:v>
                </c:pt>
                <c:pt idx="8545">
                  <c:v>775.61290322580646</c:v>
                </c:pt>
                <c:pt idx="8546">
                  <c:v>714.90322580645159</c:v>
                </c:pt>
                <c:pt idx="8547">
                  <c:v>654.67741935483866</c:v>
                </c:pt>
                <c:pt idx="8548">
                  <c:v>633.29032258064512</c:v>
                </c:pt>
                <c:pt idx="8549">
                  <c:v>606.67741935483866</c:v>
                </c:pt>
                <c:pt idx="8550">
                  <c:v>561.54838709677415</c:v>
                </c:pt>
                <c:pt idx="8551">
                  <c:v>506.35483870967744</c:v>
                </c:pt>
                <c:pt idx="8552">
                  <c:v>451.22580645161293</c:v>
                </c:pt>
                <c:pt idx="8553">
                  <c:v>414.87096774193549</c:v>
                </c:pt>
                <c:pt idx="8554">
                  <c:v>374.25806451612902</c:v>
                </c:pt>
                <c:pt idx="8555">
                  <c:v>340.70967741935482</c:v>
                </c:pt>
                <c:pt idx="8556">
                  <c:v>330.80645161290323</c:v>
                </c:pt>
                <c:pt idx="8557">
                  <c:v>324.41935483870969</c:v>
                </c:pt>
                <c:pt idx="8558">
                  <c:v>314.70967741935482</c:v>
                </c:pt>
                <c:pt idx="8559">
                  <c:v>305.25806451612902</c:v>
                </c:pt>
                <c:pt idx="8560">
                  <c:v>294</c:v>
                </c:pt>
                <c:pt idx="8561">
                  <c:v>282.67741935483872</c:v>
                </c:pt>
                <c:pt idx="8562">
                  <c:v>275.03225806451616</c:v>
                </c:pt>
                <c:pt idx="8563">
                  <c:v>289.70967741935482</c:v>
                </c:pt>
                <c:pt idx="8564">
                  <c:v>297.03225806451616</c:v>
                </c:pt>
                <c:pt idx="8565">
                  <c:v>328.25806451612902</c:v>
                </c:pt>
                <c:pt idx="8566">
                  <c:v>360.29032258064518</c:v>
                </c:pt>
                <c:pt idx="8567">
                  <c:v>398.90322580645159</c:v>
                </c:pt>
                <c:pt idx="8568">
                  <c:v>444.32258064516128</c:v>
                </c:pt>
                <c:pt idx="8569">
                  <c:v>506.12903225806451</c:v>
                </c:pt>
                <c:pt idx="8570">
                  <c:v>574.25806451612902</c:v>
                </c:pt>
                <c:pt idx="8571">
                  <c:v>636.19354838709683</c:v>
                </c:pt>
                <c:pt idx="8572">
                  <c:v>700.06451612903231</c:v>
                </c:pt>
                <c:pt idx="8573">
                  <c:v>771.29032258064512</c:v>
                </c:pt>
                <c:pt idx="8574">
                  <c:v>845.09677419354841</c:v>
                </c:pt>
                <c:pt idx="8575">
                  <c:v>905.19354838709683</c:v>
                </c:pt>
                <c:pt idx="8576">
                  <c:v>970.61290322580646</c:v>
                </c:pt>
                <c:pt idx="8577">
                  <c:v>1031.6451612903227</c:v>
                </c:pt>
                <c:pt idx="8578">
                  <c:v>1087.0322580645161</c:v>
                </c:pt>
                <c:pt idx="8579">
                  <c:v>1139.258064516129</c:v>
                </c:pt>
                <c:pt idx="8580">
                  <c:v>1193.2903225806451</c:v>
                </c:pt>
                <c:pt idx="8581">
                  <c:v>1246.8064516129032</c:v>
                </c:pt>
                <c:pt idx="8582">
                  <c:v>1297.1612903225807</c:v>
                </c:pt>
                <c:pt idx="8583">
                  <c:v>1346.483870967742</c:v>
                </c:pt>
                <c:pt idx="8584">
                  <c:v>1379.6129032258063</c:v>
                </c:pt>
                <c:pt idx="8585">
                  <c:v>1406.0322580645161</c:v>
                </c:pt>
                <c:pt idx="8586">
                  <c:v>1434.0967741935483</c:v>
                </c:pt>
                <c:pt idx="8587">
                  <c:v>1461.5483870967741</c:v>
                </c:pt>
                <c:pt idx="8588">
                  <c:v>1499.9677419354839</c:v>
                </c:pt>
                <c:pt idx="8589">
                  <c:v>1524.0645161290322</c:v>
                </c:pt>
                <c:pt idx="8590">
                  <c:v>1525.9032258064517</c:v>
                </c:pt>
                <c:pt idx="8591">
                  <c:v>1526.4516129032259</c:v>
                </c:pt>
                <c:pt idx="8592">
                  <c:v>1528.741935483871</c:v>
                </c:pt>
                <c:pt idx="8593">
                  <c:v>1518.1612903225807</c:v>
                </c:pt>
                <c:pt idx="8594">
                  <c:v>1496.9354838709678</c:v>
                </c:pt>
                <c:pt idx="8595">
                  <c:v>1482.4516129032259</c:v>
                </c:pt>
                <c:pt idx="8596">
                  <c:v>1448.516129032258</c:v>
                </c:pt>
                <c:pt idx="8597">
                  <c:v>1415.8064516129032</c:v>
                </c:pt>
                <c:pt idx="8598">
                  <c:v>1383.1290322580646</c:v>
                </c:pt>
                <c:pt idx="8599">
                  <c:v>1351.3225806451612</c:v>
                </c:pt>
                <c:pt idx="8600">
                  <c:v>1313.1935483870968</c:v>
                </c:pt>
                <c:pt idx="8601">
                  <c:v>1252.2903225806451</c:v>
                </c:pt>
                <c:pt idx="8602">
                  <c:v>1194.3870967741937</c:v>
                </c:pt>
                <c:pt idx="8603">
                  <c:v>1134.3225806451612</c:v>
                </c:pt>
                <c:pt idx="8604">
                  <c:v>1068.0967741935483</c:v>
                </c:pt>
                <c:pt idx="8605">
                  <c:v>1001.8064516129032</c:v>
                </c:pt>
                <c:pt idx="8606">
                  <c:v>947.48387096774195</c:v>
                </c:pt>
                <c:pt idx="8607">
                  <c:v>885.70967741935488</c:v>
                </c:pt>
                <c:pt idx="8608">
                  <c:v>826.67741935483866</c:v>
                </c:pt>
                <c:pt idx="8609">
                  <c:v>773</c:v>
                </c:pt>
                <c:pt idx="8610">
                  <c:v>721.74193548387098</c:v>
                </c:pt>
                <c:pt idx="8611">
                  <c:v>679.12903225806451</c:v>
                </c:pt>
                <c:pt idx="8612">
                  <c:v>634.67741935483866</c:v>
                </c:pt>
                <c:pt idx="8613">
                  <c:v>587.87096774193549</c:v>
                </c:pt>
                <c:pt idx="8614">
                  <c:v>541.67741935483866</c:v>
                </c:pt>
                <c:pt idx="8615">
                  <c:v>509.67741935483872</c:v>
                </c:pt>
                <c:pt idx="8616">
                  <c:v>486.19354838709677</c:v>
                </c:pt>
                <c:pt idx="8617">
                  <c:v>461.12903225806451</c:v>
                </c:pt>
                <c:pt idx="8618">
                  <c:v>437.70967741935482</c:v>
                </c:pt>
                <c:pt idx="8619">
                  <c:v>403.09677419354841</c:v>
                </c:pt>
                <c:pt idx="8620">
                  <c:v>382.67741935483872</c:v>
                </c:pt>
                <c:pt idx="8621">
                  <c:v>384.77419354838707</c:v>
                </c:pt>
                <c:pt idx="8622">
                  <c:v>389.25806451612902</c:v>
                </c:pt>
                <c:pt idx="8623">
                  <c:v>391.93548387096774</c:v>
                </c:pt>
                <c:pt idx="8624">
                  <c:v>393.51612903225805</c:v>
                </c:pt>
                <c:pt idx="8625">
                  <c:v>392.12903225806451</c:v>
                </c:pt>
                <c:pt idx="8626">
                  <c:v>388.61290322580646</c:v>
                </c:pt>
                <c:pt idx="8627">
                  <c:v>388.67741935483872</c:v>
                </c:pt>
                <c:pt idx="8628">
                  <c:v>396.58064516129031</c:v>
                </c:pt>
                <c:pt idx="8629">
                  <c:v>400.77419354838707</c:v>
                </c:pt>
                <c:pt idx="8630">
                  <c:v>393.25806451612902</c:v>
                </c:pt>
                <c:pt idx="8631">
                  <c:v>375.51612903225805</c:v>
                </c:pt>
                <c:pt idx="8632">
                  <c:v>373</c:v>
                </c:pt>
                <c:pt idx="8633">
                  <c:v>372.96774193548384</c:v>
                </c:pt>
                <c:pt idx="8634">
                  <c:v>372.83870967741933</c:v>
                </c:pt>
                <c:pt idx="8635">
                  <c:v>371.16129032258067</c:v>
                </c:pt>
                <c:pt idx="8636">
                  <c:v>366.61290322580646</c:v>
                </c:pt>
                <c:pt idx="8637">
                  <c:v>362.74193548387098</c:v>
                </c:pt>
                <c:pt idx="8638">
                  <c:v>360.16129032258067</c:v>
                </c:pt>
                <c:pt idx="8639">
                  <c:v>357.77419354838707</c:v>
                </c:pt>
                <c:pt idx="8640">
                  <c:v>356</c:v>
                </c:pt>
                <c:pt idx="8641">
                  <c:v>354.83870967741933</c:v>
                </c:pt>
                <c:pt idx="8642">
                  <c:v>342.96774193548384</c:v>
                </c:pt>
                <c:pt idx="8643">
                  <c:v>334.67741935483872</c:v>
                </c:pt>
                <c:pt idx="8644">
                  <c:v>333.06451612903226</c:v>
                </c:pt>
                <c:pt idx="8645">
                  <c:v>332.19354838709677</c:v>
                </c:pt>
                <c:pt idx="8646">
                  <c:v>332.96774193548384</c:v>
                </c:pt>
                <c:pt idx="8647">
                  <c:v>332.58064516129031</c:v>
                </c:pt>
                <c:pt idx="8648">
                  <c:v>331.32258064516128</c:v>
                </c:pt>
                <c:pt idx="8649">
                  <c:v>329.32258064516128</c:v>
                </c:pt>
                <c:pt idx="8650">
                  <c:v>327.38709677419354</c:v>
                </c:pt>
                <c:pt idx="8651">
                  <c:v>325.45161290322579</c:v>
                </c:pt>
                <c:pt idx="8652">
                  <c:v>323.67741935483872</c:v>
                </c:pt>
                <c:pt idx="8653">
                  <c:v>329.93548387096774</c:v>
                </c:pt>
                <c:pt idx="8654">
                  <c:v>340.70967741935482</c:v>
                </c:pt>
                <c:pt idx="8655">
                  <c:v>355.48387096774195</c:v>
                </c:pt>
                <c:pt idx="8656">
                  <c:v>380.03225806451616</c:v>
                </c:pt>
                <c:pt idx="8657">
                  <c:v>397</c:v>
                </c:pt>
                <c:pt idx="8658">
                  <c:v>406.03225806451616</c:v>
                </c:pt>
                <c:pt idx="8659">
                  <c:v>410.67741935483872</c:v>
                </c:pt>
                <c:pt idx="8660">
                  <c:v>422.06451612903226</c:v>
                </c:pt>
                <c:pt idx="8661">
                  <c:v>433.09677419354841</c:v>
                </c:pt>
                <c:pt idx="8662">
                  <c:v>445.90322580645159</c:v>
                </c:pt>
                <c:pt idx="8663">
                  <c:v>462.25806451612902</c:v>
                </c:pt>
                <c:pt idx="8664">
                  <c:v>478.54838709677421</c:v>
                </c:pt>
                <c:pt idx="8665">
                  <c:v>492.38709677419354</c:v>
                </c:pt>
                <c:pt idx="8666">
                  <c:v>507</c:v>
                </c:pt>
                <c:pt idx="8667">
                  <c:v>523.51612903225805</c:v>
                </c:pt>
                <c:pt idx="8668">
                  <c:v>544.32258064516134</c:v>
                </c:pt>
                <c:pt idx="8669">
                  <c:v>565.29032258064512</c:v>
                </c:pt>
                <c:pt idx="8670">
                  <c:v>584.70967741935488</c:v>
                </c:pt>
                <c:pt idx="8671">
                  <c:v>602.93548387096769</c:v>
                </c:pt>
                <c:pt idx="8672">
                  <c:v>621.38709677419354</c:v>
                </c:pt>
                <c:pt idx="8673">
                  <c:v>641</c:v>
                </c:pt>
                <c:pt idx="8674">
                  <c:v>660.45161290322585</c:v>
                </c:pt>
                <c:pt idx="8675">
                  <c:v>680.87096774193549</c:v>
                </c:pt>
                <c:pt idx="8676">
                  <c:v>701.22580645161293</c:v>
                </c:pt>
                <c:pt idx="8677">
                  <c:v>721</c:v>
                </c:pt>
                <c:pt idx="8678">
                  <c:v>739.29032258064512</c:v>
                </c:pt>
                <c:pt idx="8679">
                  <c:v>764.64516129032256</c:v>
                </c:pt>
                <c:pt idx="8680">
                  <c:v>777.29032258064512</c:v>
                </c:pt>
                <c:pt idx="8681">
                  <c:v>797.22580645161293</c:v>
                </c:pt>
                <c:pt idx="8682">
                  <c:v>818.06451612903231</c:v>
                </c:pt>
                <c:pt idx="8683">
                  <c:v>837.38709677419354</c:v>
                </c:pt>
                <c:pt idx="8684">
                  <c:v>847</c:v>
                </c:pt>
                <c:pt idx="8685">
                  <c:v>852.58064516129036</c:v>
                </c:pt>
                <c:pt idx="8686">
                  <c:v>855.25806451612902</c:v>
                </c:pt>
                <c:pt idx="8687">
                  <c:v>849.93548387096769</c:v>
                </c:pt>
                <c:pt idx="8688">
                  <c:v>853.16129032258061</c:v>
                </c:pt>
                <c:pt idx="8689">
                  <c:v>859.32258064516134</c:v>
                </c:pt>
                <c:pt idx="8690">
                  <c:v>863.48387096774195</c:v>
                </c:pt>
                <c:pt idx="8691">
                  <c:v>866.70967741935488</c:v>
                </c:pt>
                <c:pt idx="8692">
                  <c:v>893.38709677419354</c:v>
                </c:pt>
                <c:pt idx="8693">
                  <c:v>930</c:v>
                </c:pt>
                <c:pt idx="8694">
                  <c:v>925.67741935483866</c:v>
                </c:pt>
                <c:pt idx="8695">
                  <c:v>921.16129032258061</c:v>
                </c:pt>
                <c:pt idx="8696">
                  <c:v>946.87096774193549</c:v>
                </c:pt>
                <c:pt idx="8697">
                  <c:v>999.19354838709683</c:v>
                </c:pt>
                <c:pt idx="8698">
                  <c:v>1059</c:v>
                </c:pt>
                <c:pt idx="8699">
                  <c:v>1112.1935483870968</c:v>
                </c:pt>
                <c:pt idx="8700">
                  <c:v>1162.3548387096773</c:v>
                </c:pt>
                <c:pt idx="8701">
                  <c:v>1169.1935483870968</c:v>
                </c:pt>
                <c:pt idx="8702">
                  <c:v>1162.3870967741937</c:v>
                </c:pt>
                <c:pt idx="8703">
                  <c:v>1161.9032258064517</c:v>
                </c:pt>
                <c:pt idx="8704">
                  <c:v>1185.8064516129032</c:v>
                </c:pt>
                <c:pt idx="8705">
                  <c:v>1230.3870967741937</c:v>
                </c:pt>
                <c:pt idx="8706">
                  <c:v>1285.8064516129032</c:v>
                </c:pt>
                <c:pt idx="8707">
                  <c:v>1343.1612903225807</c:v>
                </c:pt>
                <c:pt idx="8708">
                  <c:v>1400.4193548387098</c:v>
                </c:pt>
                <c:pt idx="8709">
                  <c:v>1458.9032258064517</c:v>
                </c:pt>
                <c:pt idx="8710">
                  <c:v>1509.2258064516129</c:v>
                </c:pt>
                <c:pt idx="8711">
                  <c:v>1557.1612903225807</c:v>
                </c:pt>
                <c:pt idx="8712">
                  <c:v>1591.1935483870968</c:v>
                </c:pt>
                <c:pt idx="8713">
                  <c:v>1622.3548387096773</c:v>
                </c:pt>
                <c:pt idx="8714">
                  <c:v>1661.3870967741937</c:v>
                </c:pt>
                <c:pt idx="8715">
                  <c:v>1674.3225806451612</c:v>
                </c:pt>
                <c:pt idx="8716">
                  <c:v>1694.6774193548388</c:v>
                </c:pt>
                <c:pt idx="8717">
                  <c:v>1737.8387096774193</c:v>
                </c:pt>
                <c:pt idx="8718">
                  <c:v>1768</c:v>
                </c:pt>
                <c:pt idx="8719">
                  <c:v>1796.3870967741937</c:v>
                </c:pt>
                <c:pt idx="8720">
                  <c:v>1827.9677419354839</c:v>
                </c:pt>
                <c:pt idx="8721">
                  <c:v>1854.2903225806451</c:v>
                </c:pt>
                <c:pt idx="8722">
                  <c:v>1872.6774193548388</c:v>
                </c:pt>
                <c:pt idx="8723">
                  <c:v>1868.1612903225807</c:v>
                </c:pt>
                <c:pt idx="8724">
                  <c:v>1852.3548387096773</c:v>
                </c:pt>
                <c:pt idx="8725">
                  <c:v>1876</c:v>
                </c:pt>
                <c:pt idx="8726">
                  <c:v>1900.5483870967741</c:v>
                </c:pt>
                <c:pt idx="8727">
                  <c:v>1898.6129032258063</c:v>
                </c:pt>
                <c:pt idx="8728">
                  <c:v>1865.3870967741937</c:v>
                </c:pt>
                <c:pt idx="8729">
                  <c:v>1828.2903225806451</c:v>
                </c:pt>
                <c:pt idx="8730">
                  <c:v>1797.9677419354839</c:v>
                </c:pt>
                <c:pt idx="8731">
                  <c:v>1770.8709677419354</c:v>
                </c:pt>
                <c:pt idx="8732">
                  <c:v>1785.0645161290322</c:v>
                </c:pt>
                <c:pt idx="8733">
                  <c:v>1813.9354838709678</c:v>
                </c:pt>
                <c:pt idx="8734">
                  <c:v>1836.4516129032259</c:v>
                </c:pt>
                <c:pt idx="8735">
                  <c:v>1831.9354838709678</c:v>
                </c:pt>
                <c:pt idx="8736">
                  <c:v>1807.741935483871</c:v>
                </c:pt>
                <c:pt idx="8737">
                  <c:v>1768.0645161290322</c:v>
                </c:pt>
                <c:pt idx="8738">
                  <c:v>1724.8387096774193</c:v>
                </c:pt>
                <c:pt idx="8739">
                  <c:v>1677.741935483871</c:v>
                </c:pt>
                <c:pt idx="8740">
                  <c:v>1634.1935483870968</c:v>
                </c:pt>
                <c:pt idx="8741">
                  <c:v>1579.6451612903227</c:v>
                </c:pt>
                <c:pt idx="8742">
                  <c:v>1543.516129032258</c:v>
                </c:pt>
                <c:pt idx="8743">
                  <c:v>1499.1935483870968</c:v>
                </c:pt>
                <c:pt idx="8744">
                  <c:v>1456.0967741935483</c:v>
                </c:pt>
                <c:pt idx="8745">
                  <c:v>1412.0967741935483</c:v>
                </c:pt>
                <c:pt idx="8746">
                  <c:v>1394.9354838709678</c:v>
                </c:pt>
                <c:pt idx="8747">
                  <c:v>1372.6451612903227</c:v>
                </c:pt>
                <c:pt idx="8748">
                  <c:v>1327.0322580645161</c:v>
                </c:pt>
                <c:pt idx="8749">
                  <c:v>1293.6774193548388</c:v>
                </c:pt>
                <c:pt idx="8750">
                  <c:v>1260.9354838709678</c:v>
                </c:pt>
                <c:pt idx="8751">
                  <c:v>1229.6451612903227</c:v>
                </c:pt>
                <c:pt idx="8752">
                  <c:v>1204.1612903225807</c:v>
                </c:pt>
                <c:pt idx="8753">
                  <c:v>1179.4516129032259</c:v>
                </c:pt>
                <c:pt idx="8754">
                  <c:v>1159.3870967741937</c:v>
                </c:pt>
                <c:pt idx="8755">
                  <c:v>1150.6774193548388</c:v>
                </c:pt>
                <c:pt idx="8756">
                  <c:v>1151.9677419354839</c:v>
                </c:pt>
                <c:pt idx="8757">
                  <c:v>1154.2258064516129</c:v>
                </c:pt>
                <c:pt idx="8758">
                  <c:v>1150.3548387096773</c:v>
                </c:pt>
                <c:pt idx="8759">
                  <c:v>1148.0967741935483</c:v>
                </c:pt>
                <c:pt idx="8760">
                  <c:v>1139.7096774193549</c:v>
                </c:pt>
                <c:pt idx="8761">
                  <c:v>1128.0967741935483</c:v>
                </c:pt>
                <c:pt idx="8762">
                  <c:v>1118.0967741935483</c:v>
                </c:pt>
                <c:pt idx="8763">
                  <c:v>1114.2258064516129</c:v>
                </c:pt>
                <c:pt idx="8764">
                  <c:v>1112.2903225806451</c:v>
                </c:pt>
                <c:pt idx="8765">
                  <c:v>1108.741935483871</c:v>
                </c:pt>
                <c:pt idx="8766">
                  <c:v>1105.8387096774193</c:v>
                </c:pt>
                <c:pt idx="8767">
                  <c:v>1100.6774193548388</c:v>
                </c:pt>
                <c:pt idx="8768">
                  <c:v>1099.3870967741937</c:v>
                </c:pt>
                <c:pt idx="8769">
                  <c:v>1097.7741935483871</c:v>
                </c:pt>
                <c:pt idx="8770">
                  <c:v>1101.3225806451612</c:v>
                </c:pt>
                <c:pt idx="8771">
                  <c:v>1101.6451612903227</c:v>
                </c:pt>
                <c:pt idx="8772">
                  <c:v>1104.1612903225807</c:v>
                </c:pt>
                <c:pt idx="8773">
                  <c:v>1101.6129032258063</c:v>
                </c:pt>
                <c:pt idx="8774">
                  <c:v>1114.3225806451612</c:v>
                </c:pt>
                <c:pt idx="8775">
                  <c:v>1134.516129032258</c:v>
                </c:pt>
                <c:pt idx="8776">
                  <c:v>1161.741935483871</c:v>
                </c:pt>
                <c:pt idx="8777">
                  <c:v>1184.0645161290322</c:v>
                </c:pt>
                <c:pt idx="8778">
                  <c:v>1205.3870967741937</c:v>
                </c:pt>
                <c:pt idx="8779">
                  <c:v>1227.7741935483871</c:v>
                </c:pt>
                <c:pt idx="8780">
                  <c:v>1234.3548387096773</c:v>
                </c:pt>
                <c:pt idx="8781">
                  <c:v>1258.3870967741937</c:v>
                </c:pt>
                <c:pt idx="8782">
                  <c:v>1281.6129032258063</c:v>
                </c:pt>
                <c:pt idx="8783">
                  <c:v>1296.7741935483871</c:v>
                </c:pt>
                <c:pt idx="8784">
                  <c:v>1330.1935483870968</c:v>
                </c:pt>
                <c:pt idx="8785">
                  <c:v>1361.8709677419354</c:v>
                </c:pt>
                <c:pt idx="8786">
                  <c:v>1382.1935483870968</c:v>
                </c:pt>
                <c:pt idx="8787">
                  <c:v>1387.3548387096773</c:v>
                </c:pt>
                <c:pt idx="8788">
                  <c:v>1394.1290322580646</c:v>
                </c:pt>
                <c:pt idx="8789">
                  <c:v>1400.5806451612902</c:v>
                </c:pt>
                <c:pt idx="8790">
                  <c:v>1415.4193548387098</c:v>
                </c:pt>
                <c:pt idx="8791">
                  <c:v>1444.1290322580646</c:v>
                </c:pt>
                <c:pt idx="8792">
                  <c:v>1447.3548387096773</c:v>
                </c:pt>
                <c:pt idx="8793">
                  <c:v>1451.2258064516129</c:v>
                </c:pt>
                <c:pt idx="8794">
                  <c:v>1455.0967741935483</c:v>
                </c:pt>
                <c:pt idx="8795">
                  <c:v>1477.6774193548388</c:v>
                </c:pt>
                <c:pt idx="8796">
                  <c:v>1502.8387096774193</c:v>
                </c:pt>
                <c:pt idx="8797">
                  <c:v>1515.4193548387098</c:v>
                </c:pt>
                <c:pt idx="8798">
                  <c:v>1512.8387096774193</c:v>
                </c:pt>
                <c:pt idx="8799">
                  <c:v>1516.3870967741937</c:v>
                </c:pt>
                <c:pt idx="8800">
                  <c:v>1515.741935483871</c:v>
                </c:pt>
                <c:pt idx="8801">
                  <c:v>1523.1612903225807</c:v>
                </c:pt>
                <c:pt idx="8802">
                  <c:v>1523.483870967742</c:v>
                </c:pt>
                <c:pt idx="8803">
                  <c:v>1536.1612903225807</c:v>
                </c:pt>
                <c:pt idx="8804">
                  <c:v>1551.2903225806451</c:v>
                </c:pt>
                <c:pt idx="8805">
                  <c:v>1556.4516129032259</c:v>
                </c:pt>
                <c:pt idx="8806">
                  <c:v>1550.9677419354839</c:v>
                </c:pt>
                <c:pt idx="8807">
                  <c:v>1519.1290322580646</c:v>
                </c:pt>
                <c:pt idx="8808">
                  <c:v>1496.1290322580646</c:v>
                </c:pt>
                <c:pt idx="8809">
                  <c:v>1485.8064516129032</c:v>
                </c:pt>
                <c:pt idx="8810">
                  <c:v>1471.9354838709678</c:v>
                </c:pt>
                <c:pt idx="8811">
                  <c:v>1476.1290322580646</c:v>
                </c:pt>
                <c:pt idx="8812">
                  <c:v>1458.1935483870968</c:v>
                </c:pt>
                <c:pt idx="8813">
                  <c:v>1443.0322580645161</c:v>
                </c:pt>
                <c:pt idx="8814">
                  <c:v>1434</c:v>
                </c:pt>
                <c:pt idx="8815">
                  <c:v>1406.5806451612902</c:v>
                </c:pt>
                <c:pt idx="8816">
                  <c:v>1379.8064516129032</c:v>
                </c:pt>
                <c:pt idx="8817">
                  <c:v>1353.3548387096773</c:v>
                </c:pt>
                <c:pt idx="8818">
                  <c:v>1334</c:v>
                </c:pt>
                <c:pt idx="8819">
                  <c:v>1312.0645161290322</c:v>
                </c:pt>
                <c:pt idx="8820">
                  <c:v>1293.6451612903227</c:v>
                </c:pt>
                <c:pt idx="8821">
                  <c:v>1269.3870967741937</c:v>
                </c:pt>
                <c:pt idx="8822">
                  <c:v>1235.516129032258</c:v>
                </c:pt>
                <c:pt idx="8823">
                  <c:v>1227.1290322580646</c:v>
                </c:pt>
                <c:pt idx="8824">
                  <c:v>1216.483870967742</c:v>
                </c:pt>
                <c:pt idx="8825">
                  <c:v>1194.4193548387098</c:v>
                </c:pt>
                <c:pt idx="8826">
                  <c:v>1140.8709677419354</c:v>
                </c:pt>
                <c:pt idx="8827">
                  <c:v>1094.741935483871</c:v>
                </c:pt>
                <c:pt idx="8828">
                  <c:v>1077</c:v>
                </c:pt>
                <c:pt idx="8829">
                  <c:v>1069.9032258064517</c:v>
                </c:pt>
                <c:pt idx="8830">
                  <c:v>1063.1290322580646</c:v>
                </c:pt>
                <c:pt idx="8831">
                  <c:v>1065.7096774193549</c:v>
                </c:pt>
                <c:pt idx="8832">
                  <c:v>1063.7741935483871</c:v>
                </c:pt>
                <c:pt idx="8833">
                  <c:v>1091.1935483870968</c:v>
                </c:pt>
                <c:pt idx="8834">
                  <c:v>1142.483870967742</c:v>
                </c:pt>
                <c:pt idx="8835">
                  <c:v>1197</c:v>
                </c:pt>
                <c:pt idx="8836">
                  <c:v>1259.9032258064517</c:v>
                </c:pt>
                <c:pt idx="8837">
                  <c:v>1322.1612903225807</c:v>
                </c:pt>
                <c:pt idx="8838">
                  <c:v>1392.7096774193549</c:v>
                </c:pt>
                <c:pt idx="8839">
                  <c:v>1446.0322580645161</c:v>
                </c:pt>
                <c:pt idx="8840">
                  <c:v>1480.5483870967741</c:v>
                </c:pt>
                <c:pt idx="8841">
                  <c:v>1517.3225806451612</c:v>
                </c:pt>
                <c:pt idx="8842">
                  <c:v>1527.3225806451612</c:v>
                </c:pt>
                <c:pt idx="8843">
                  <c:v>1551.7096774193549</c:v>
                </c:pt>
                <c:pt idx="8844">
                  <c:v>1590.0967741935483</c:v>
                </c:pt>
                <c:pt idx="8845">
                  <c:v>1635.5806451612902</c:v>
                </c:pt>
                <c:pt idx="8846">
                  <c:v>1637.516129032258</c:v>
                </c:pt>
                <c:pt idx="8847">
                  <c:v>1628.258064516129</c:v>
                </c:pt>
                <c:pt idx="8848">
                  <c:v>1625.0645161290322</c:v>
                </c:pt>
                <c:pt idx="8849">
                  <c:v>1640.2258064516129</c:v>
                </c:pt>
                <c:pt idx="8850">
                  <c:v>1674.741935483871</c:v>
                </c:pt>
                <c:pt idx="8851">
                  <c:v>1719.2903225806451</c:v>
                </c:pt>
                <c:pt idx="8852">
                  <c:v>1720.9677419354839</c:v>
                </c:pt>
                <c:pt idx="8853">
                  <c:v>1708.5483870967741</c:v>
                </c:pt>
                <c:pt idx="8854">
                  <c:v>1700.5806451612902</c:v>
                </c:pt>
                <c:pt idx="8855">
                  <c:v>1711.8709677419354</c:v>
                </c:pt>
                <c:pt idx="8856">
                  <c:v>1752.3225806451612</c:v>
                </c:pt>
                <c:pt idx="8857">
                  <c:v>1810.7096774193549</c:v>
                </c:pt>
                <c:pt idx="8858">
                  <c:v>1818.9677419354839</c:v>
                </c:pt>
                <c:pt idx="8859">
                  <c:v>1800.5806451612902</c:v>
                </c:pt>
                <c:pt idx="8860">
                  <c:v>1787.0967741935483</c:v>
                </c:pt>
                <c:pt idx="8861">
                  <c:v>1766.0645161290322</c:v>
                </c:pt>
                <c:pt idx="8862">
                  <c:v>1743.6774193548388</c:v>
                </c:pt>
                <c:pt idx="8863">
                  <c:v>1723.9677419354839</c:v>
                </c:pt>
                <c:pt idx="8864">
                  <c:v>1704.9354838709678</c:v>
                </c:pt>
                <c:pt idx="8865">
                  <c:v>1680.4193548387098</c:v>
                </c:pt>
                <c:pt idx="8866">
                  <c:v>1658.1612903225807</c:v>
                </c:pt>
                <c:pt idx="8867">
                  <c:v>1594.6129032258063</c:v>
                </c:pt>
                <c:pt idx="8868">
                  <c:v>1521.5806451612902</c:v>
                </c:pt>
                <c:pt idx="8869">
                  <c:v>1452.7096774193549</c:v>
                </c:pt>
                <c:pt idx="8870">
                  <c:v>1403.5483870967741</c:v>
                </c:pt>
                <c:pt idx="8871">
                  <c:v>1378.3870967741937</c:v>
                </c:pt>
                <c:pt idx="8872">
                  <c:v>1372.5806451612902</c:v>
                </c:pt>
                <c:pt idx="8873">
                  <c:v>1398.7096774193549</c:v>
                </c:pt>
                <c:pt idx="8874">
                  <c:v>1374.3548387096773</c:v>
                </c:pt>
                <c:pt idx="8875">
                  <c:v>1319.8387096774193</c:v>
                </c:pt>
                <c:pt idx="8876">
                  <c:v>1257.3870967741937</c:v>
                </c:pt>
                <c:pt idx="8877">
                  <c:v>1238.7741935483871</c:v>
                </c:pt>
                <c:pt idx="8878">
                  <c:v>1252.2258064516129</c:v>
                </c:pt>
                <c:pt idx="8879">
                  <c:v>1282.8387096774193</c:v>
                </c:pt>
                <c:pt idx="8880">
                  <c:v>1300.5806451612902</c:v>
                </c:pt>
                <c:pt idx="8881">
                  <c:v>1298</c:v>
                </c:pt>
                <c:pt idx="8882">
                  <c:v>1248.2258064516129</c:v>
                </c:pt>
                <c:pt idx="8883">
                  <c:v>1230.1935483870968</c:v>
                </c:pt>
                <c:pt idx="8884">
                  <c:v>1224.0322580645161</c:v>
                </c:pt>
                <c:pt idx="8885">
                  <c:v>1234.258064516129</c:v>
                </c:pt>
                <c:pt idx="8886">
                  <c:v>1245.2258064516129</c:v>
                </c:pt>
                <c:pt idx="8887">
                  <c:v>1246.1935483870968</c:v>
                </c:pt>
                <c:pt idx="8888">
                  <c:v>1202.0322580645161</c:v>
                </c:pt>
                <c:pt idx="8889">
                  <c:v>1213.1290322580646</c:v>
                </c:pt>
                <c:pt idx="8890">
                  <c:v>1255.3870967741937</c:v>
                </c:pt>
                <c:pt idx="8891">
                  <c:v>1322.741935483871</c:v>
                </c:pt>
                <c:pt idx="8892">
                  <c:v>1397.3225806451612</c:v>
                </c:pt>
                <c:pt idx="8893">
                  <c:v>1469.7096774193549</c:v>
                </c:pt>
                <c:pt idx="8894">
                  <c:v>1528.4516129032259</c:v>
                </c:pt>
                <c:pt idx="8895">
                  <c:v>1562</c:v>
                </c:pt>
                <c:pt idx="8896">
                  <c:v>1580.0645161290322</c:v>
                </c:pt>
                <c:pt idx="8897">
                  <c:v>1572</c:v>
                </c:pt>
                <c:pt idx="8898">
                  <c:v>1605.2258064516129</c:v>
                </c:pt>
                <c:pt idx="8899">
                  <c:v>1644.7096774193549</c:v>
                </c:pt>
                <c:pt idx="8900">
                  <c:v>1685.1935483870968</c:v>
                </c:pt>
                <c:pt idx="8901">
                  <c:v>1717.258064516129</c:v>
                </c:pt>
                <c:pt idx="8902">
                  <c:v>1720.483870967742</c:v>
                </c:pt>
                <c:pt idx="8903">
                  <c:v>1669.6129032258063</c:v>
                </c:pt>
                <c:pt idx="8904">
                  <c:v>1630.9032258064517</c:v>
                </c:pt>
                <c:pt idx="8905">
                  <c:v>1653.6451612903227</c:v>
                </c:pt>
                <c:pt idx="8906">
                  <c:v>1701.0645161290322</c:v>
                </c:pt>
                <c:pt idx="8907">
                  <c:v>1740.2903225806451</c:v>
                </c:pt>
                <c:pt idx="8908">
                  <c:v>1794.7096774193549</c:v>
                </c:pt>
                <c:pt idx="8909">
                  <c:v>1820.8387096774193</c:v>
                </c:pt>
                <c:pt idx="8910">
                  <c:v>1845.0322580645161</c:v>
                </c:pt>
                <c:pt idx="8911">
                  <c:v>1854.3870967741937</c:v>
                </c:pt>
                <c:pt idx="8912">
                  <c:v>1868.258064516129</c:v>
                </c:pt>
                <c:pt idx="8913">
                  <c:v>1923.8387096774193</c:v>
                </c:pt>
                <c:pt idx="8914">
                  <c:v>1996.7096774193549</c:v>
                </c:pt>
                <c:pt idx="8915">
                  <c:v>2062.0645161290322</c:v>
                </c:pt>
                <c:pt idx="8916">
                  <c:v>2108.516129032258</c:v>
                </c:pt>
                <c:pt idx="8917">
                  <c:v>2132.7096774193546</c:v>
                </c:pt>
                <c:pt idx="8918">
                  <c:v>2144.3225806451615</c:v>
                </c:pt>
                <c:pt idx="8919">
                  <c:v>2175.5806451612902</c:v>
                </c:pt>
                <c:pt idx="8920">
                  <c:v>2204.6129032258063</c:v>
                </c:pt>
                <c:pt idx="8921">
                  <c:v>2210.7419354838707</c:v>
                </c:pt>
                <c:pt idx="8922">
                  <c:v>2189.4516129032259</c:v>
                </c:pt>
                <c:pt idx="8923">
                  <c:v>2163.6451612903224</c:v>
                </c:pt>
                <c:pt idx="8924">
                  <c:v>2150.4193548387098</c:v>
                </c:pt>
                <c:pt idx="8925">
                  <c:v>2142.0322580645161</c:v>
                </c:pt>
                <c:pt idx="8926">
                  <c:v>2133.6451612903224</c:v>
                </c:pt>
                <c:pt idx="8927">
                  <c:v>2108.483870967742</c:v>
                </c:pt>
                <c:pt idx="8928">
                  <c:v>2109.7741935483873</c:v>
                </c:pt>
                <c:pt idx="8929">
                  <c:v>2145.9032258064517</c:v>
                </c:pt>
                <c:pt idx="8930">
                  <c:v>2238.483870967742</c:v>
                </c:pt>
                <c:pt idx="8931">
                  <c:v>2394.9354838709678</c:v>
                </c:pt>
                <c:pt idx="8932">
                  <c:v>2556.8709677419356</c:v>
                </c:pt>
                <c:pt idx="8933">
                  <c:v>2721.7096774193546</c:v>
                </c:pt>
                <c:pt idx="8934">
                  <c:v>2904.516129032258</c:v>
                </c:pt>
                <c:pt idx="8935">
                  <c:v>3052.5806451612902</c:v>
                </c:pt>
                <c:pt idx="8936">
                  <c:v>3173.5483870967741</c:v>
                </c:pt>
                <c:pt idx="8937">
                  <c:v>3310.6451612903224</c:v>
                </c:pt>
                <c:pt idx="8938">
                  <c:v>3466.4516129032259</c:v>
                </c:pt>
                <c:pt idx="8939">
                  <c:v>3617.7419354838707</c:v>
                </c:pt>
                <c:pt idx="8940">
                  <c:v>3778.7096774193546</c:v>
                </c:pt>
                <c:pt idx="8941">
                  <c:v>3918.7096774193546</c:v>
                </c:pt>
                <c:pt idx="8942">
                  <c:v>4078.7096774193546</c:v>
                </c:pt>
                <c:pt idx="8943">
                  <c:v>4232.9032258064517</c:v>
                </c:pt>
                <c:pt idx="8944">
                  <c:v>4358.3870967741932</c:v>
                </c:pt>
                <c:pt idx="8945">
                  <c:v>4429.3548387096771</c:v>
                </c:pt>
                <c:pt idx="8946">
                  <c:v>4473.5483870967746</c:v>
                </c:pt>
                <c:pt idx="8947">
                  <c:v>4489.0322580645161</c:v>
                </c:pt>
                <c:pt idx="8948">
                  <c:v>4496.1290322580644</c:v>
                </c:pt>
                <c:pt idx="8949">
                  <c:v>4494.8387096774195</c:v>
                </c:pt>
                <c:pt idx="8950">
                  <c:v>4512.2580645161288</c:v>
                </c:pt>
                <c:pt idx="8951">
                  <c:v>4532.5806451612907</c:v>
                </c:pt>
                <c:pt idx="8952">
                  <c:v>4566.4516129032254</c:v>
                </c:pt>
                <c:pt idx="8953">
                  <c:v>4603.2258064516127</c:v>
                </c:pt>
                <c:pt idx="8954">
                  <c:v>4631.2903225806449</c:v>
                </c:pt>
                <c:pt idx="8955">
                  <c:v>4640</c:v>
                </c:pt>
                <c:pt idx="8956">
                  <c:v>4637.4193548387093</c:v>
                </c:pt>
                <c:pt idx="8957">
                  <c:v>4619.3548387096771</c:v>
                </c:pt>
                <c:pt idx="8958">
                  <c:v>4624.1935483870966</c:v>
                </c:pt>
                <c:pt idx="8959">
                  <c:v>4630</c:v>
                </c:pt>
                <c:pt idx="8960">
                  <c:v>4599.0322580645161</c:v>
                </c:pt>
                <c:pt idx="8961">
                  <c:v>4507.7419354838712</c:v>
                </c:pt>
                <c:pt idx="8962">
                  <c:v>4348.7096774193551</c:v>
                </c:pt>
                <c:pt idx="8963">
                  <c:v>4191.9354838709678</c:v>
                </c:pt>
                <c:pt idx="8964">
                  <c:v>4030</c:v>
                </c:pt>
                <c:pt idx="8965">
                  <c:v>3893.8709677419356</c:v>
                </c:pt>
                <c:pt idx="8966">
                  <c:v>3769.6774193548385</c:v>
                </c:pt>
                <c:pt idx="8967">
                  <c:v>3649.6774193548385</c:v>
                </c:pt>
                <c:pt idx="8968">
                  <c:v>3507.0967741935483</c:v>
                </c:pt>
                <c:pt idx="8969">
                  <c:v>3361.6129032258063</c:v>
                </c:pt>
                <c:pt idx="8970">
                  <c:v>3208.0645161290322</c:v>
                </c:pt>
                <c:pt idx="8971">
                  <c:v>3051.6129032258063</c:v>
                </c:pt>
                <c:pt idx="8972">
                  <c:v>2892.5806451612902</c:v>
                </c:pt>
                <c:pt idx="8973">
                  <c:v>2712.9032258064517</c:v>
                </c:pt>
                <c:pt idx="8974">
                  <c:v>2523.2258064516127</c:v>
                </c:pt>
                <c:pt idx="8975">
                  <c:v>2359.0322580645161</c:v>
                </c:pt>
                <c:pt idx="8976">
                  <c:v>2234.1935483870966</c:v>
                </c:pt>
                <c:pt idx="8977">
                  <c:v>2147.4193548387098</c:v>
                </c:pt>
                <c:pt idx="8978">
                  <c:v>2087.4193548387098</c:v>
                </c:pt>
                <c:pt idx="8979">
                  <c:v>2049.3548387096776</c:v>
                </c:pt>
                <c:pt idx="8980">
                  <c:v>2022.5806451612902</c:v>
                </c:pt>
                <c:pt idx="8981">
                  <c:v>2012.5806451612902</c:v>
                </c:pt>
                <c:pt idx="8982">
                  <c:v>1990.9677419354839</c:v>
                </c:pt>
                <c:pt idx="8983">
                  <c:v>1976.1290322580646</c:v>
                </c:pt>
                <c:pt idx="8984">
                  <c:v>1963.8709677419354</c:v>
                </c:pt>
                <c:pt idx="8985">
                  <c:v>1956.7741935483871</c:v>
                </c:pt>
                <c:pt idx="8986">
                  <c:v>1950.9677419354839</c:v>
                </c:pt>
                <c:pt idx="8987">
                  <c:v>1950.3225806451612</c:v>
                </c:pt>
                <c:pt idx="8988">
                  <c:v>1957.741935483871</c:v>
                </c:pt>
                <c:pt idx="8989">
                  <c:v>1939.3548387096773</c:v>
                </c:pt>
                <c:pt idx="8990">
                  <c:v>1897.4193548387098</c:v>
                </c:pt>
                <c:pt idx="8991">
                  <c:v>1865.8064516129032</c:v>
                </c:pt>
                <c:pt idx="8992">
                  <c:v>1845.1612903225807</c:v>
                </c:pt>
                <c:pt idx="8993">
                  <c:v>1827.741935483871</c:v>
                </c:pt>
                <c:pt idx="8994">
                  <c:v>1826.1290322580646</c:v>
                </c:pt>
                <c:pt idx="8995">
                  <c:v>1847.4193548387098</c:v>
                </c:pt>
                <c:pt idx="8996">
                  <c:v>1873.2258064516129</c:v>
                </c:pt>
                <c:pt idx="8997">
                  <c:v>1899.6774193548388</c:v>
                </c:pt>
                <c:pt idx="8998">
                  <c:v>1925.1612903225807</c:v>
                </c:pt>
                <c:pt idx="8999">
                  <c:v>1940</c:v>
                </c:pt>
                <c:pt idx="9000">
                  <c:v>1942.258064516129</c:v>
                </c:pt>
                <c:pt idx="9001">
                  <c:v>1937.0967741935483</c:v>
                </c:pt>
                <c:pt idx="9002">
                  <c:v>1930.3225806451612</c:v>
                </c:pt>
                <c:pt idx="9003">
                  <c:v>1913.5483870967741</c:v>
                </c:pt>
                <c:pt idx="9004">
                  <c:v>1894.516129032258</c:v>
                </c:pt>
                <c:pt idx="9005">
                  <c:v>1879.8709677419354</c:v>
                </c:pt>
                <c:pt idx="9006">
                  <c:v>1870.516129032258</c:v>
                </c:pt>
                <c:pt idx="9007">
                  <c:v>1875.3548387096773</c:v>
                </c:pt>
                <c:pt idx="9008">
                  <c:v>1886.3225806451612</c:v>
                </c:pt>
                <c:pt idx="9009">
                  <c:v>1898.5806451612902</c:v>
                </c:pt>
                <c:pt idx="9010">
                  <c:v>1901.483870967742</c:v>
                </c:pt>
                <c:pt idx="9011">
                  <c:v>1908.5806451612902</c:v>
                </c:pt>
                <c:pt idx="9012">
                  <c:v>1899.8709677419354</c:v>
                </c:pt>
                <c:pt idx="9013">
                  <c:v>1891.1612903225807</c:v>
                </c:pt>
                <c:pt idx="9014">
                  <c:v>1863.0967741935483</c:v>
                </c:pt>
                <c:pt idx="9015">
                  <c:v>1842.1290322580646</c:v>
                </c:pt>
                <c:pt idx="9016">
                  <c:v>1824.3870967741937</c:v>
                </c:pt>
                <c:pt idx="9017">
                  <c:v>1814.7096774193549</c:v>
                </c:pt>
                <c:pt idx="9018">
                  <c:v>1812.1290322580646</c:v>
                </c:pt>
                <c:pt idx="9019">
                  <c:v>1820.516129032258</c:v>
                </c:pt>
                <c:pt idx="9020">
                  <c:v>1845.3548387096773</c:v>
                </c:pt>
                <c:pt idx="9021">
                  <c:v>1887.2903225806451</c:v>
                </c:pt>
                <c:pt idx="9022">
                  <c:v>1931.1612903225807</c:v>
                </c:pt>
                <c:pt idx="9023">
                  <c:v>1976.9677419354839</c:v>
                </c:pt>
                <c:pt idx="9024">
                  <c:v>2021.483870967742</c:v>
                </c:pt>
                <c:pt idx="9025">
                  <c:v>2042.7741935483871</c:v>
                </c:pt>
                <c:pt idx="9026">
                  <c:v>2055.6774193548385</c:v>
                </c:pt>
                <c:pt idx="9027">
                  <c:v>2057.2903225806454</c:v>
                </c:pt>
                <c:pt idx="9028">
                  <c:v>2063.4193548387098</c:v>
                </c:pt>
                <c:pt idx="9029">
                  <c:v>2073.7419354838707</c:v>
                </c:pt>
                <c:pt idx="9030">
                  <c:v>2088.5806451612902</c:v>
                </c:pt>
                <c:pt idx="9031">
                  <c:v>2110.8387096774195</c:v>
                </c:pt>
                <c:pt idx="9032">
                  <c:v>2139.5483870967741</c:v>
                </c:pt>
                <c:pt idx="9033">
                  <c:v>2170.8387096774195</c:v>
                </c:pt>
                <c:pt idx="9034">
                  <c:v>2209.2258064516127</c:v>
                </c:pt>
                <c:pt idx="9035">
                  <c:v>2257.6129032258063</c:v>
                </c:pt>
                <c:pt idx="9036">
                  <c:v>2316.4516129032259</c:v>
                </c:pt>
                <c:pt idx="9037">
                  <c:v>2366.1290322580644</c:v>
                </c:pt>
                <c:pt idx="9038">
                  <c:v>2414.516129032258</c:v>
                </c:pt>
                <c:pt idx="9039">
                  <c:v>2450.6451612903224</c:v>
                </c:pt>
                <c:pt idx="9040">
                  <c:v>2484.1935483870966</c:v>
                </c:pt>
                <c:pt idx="9041">
                  <c:v>2514.1935483870966</c:v>
                </c:pt>
                <c:pt idx="9042">
                  <c:v>2536.7741935483873</c:v>
                </c:pt>
                <c:pt idx="9043">
                  <c:v>2560.6451612903224</c:v>
                </c:pt>
                <c:pt idx="9044">
                  <c:v>2586.4516129032259</c:v>
                </c:pt>
                <c:pt idx="9045">
                  <c:v>2617.7419354838707</c:v>
                </c:pt>
                <c:pt idx="9046">
                  <c:v>2639.6774193548385</c:v>
                </c:pt>
                <c:pt idx="9047">
                  <c:v>2657.7419354838707</c:v>
                </c:pt>
                <c:pt idx="9048">
                  <c:v>2674.1935483870966</c:v>
                </c:pt>
                <c:pt idx="9049">
                  <c:v>2693.5483870967741</c:v>
                </c:pt>
                <c:pt idx="9050">
                  <c:v>2707.4193548387098</c:v>
                </c:pt>
                <c:pt idx="9051">
                  <c:v>2716.4516129032259</c:v>
                </c:pt>
                <c:pt idx="9052">
                  <c:v>2725.1612903225805</c:v>
                </c:pt>
                <c:pt idx="9053">
                  <c:v>2724.516129032258</c:v>
                </c:pt>
                <c:pt idx="9054">
                  <c:v>2720.6451612903224</c:v>
                </c:pt>
                <c:pt idx="9055">
                  <c:v>2716.7741935483873</c:v>
                </c:pt>
                <c:pt idx="9056">
                  <c:v>2712.9032258064517</c:v>
                </c:pt>
                <c:pt idx="9057">
                  <c:v>2699.3548387096776</c:v>
                </c:pt>
                <c:pt idx="9058">
                  <c:v>2683.8709677419356</c:v>
                </c:pt>
                <c:pt idx="9059">
                  <c:v>2668.3870967741937</c:v>
                </c:pt>
                <c:pt idx="9060">
                  <c:v>2653.8709677419356</c:v>
                </c:pt>
                <c:pt idx="9061">
                  <c:v>2644.516129032258</c:v>
                </c:pt>
                <c:pt idx="9062">
                  <c:v>2633.5483870967741</c:v>
                </c:pt>
                <c:pt idx="9063">
                  <c:v>2619.6774193548385</c:v>
                </c:pt>
                <c:pt idx="9064">
                  <c:v>2562.2580645161293</c:v>
                </c:pt>
                <c:pt idx="9065">
                  <c:v>2494.6774193548385</c:v>
                </c:pt>
                <c:pt idx="9066">
                  <c:v>2430.3870967741937</c:v>
                </c:pt>
                <c:pt idx="9067">
                  <c:v>2387.1612903225805</c:v>
                </c:pt>
                <c:pt idx="9068">
                  <c:v>2367.8064516129034</c:v>
                </c:pt>
                <c:pt idx="9069">
                  <c:v>2356.1935483870966</c:v>
                </c:pt>
                <c:pt idx="9070">
                  <c:v>2346.1935483870966</c:v>
                </c:pt>
                <c:pt idx="9071">
                  <c:v>2335.8709677419356</c:v>
                </c:pt>
                <c:pt idx="9072">
                  <c:v>2325.2258064516127</c:v>
                </c:pt>
                <c:pt idx="9073">
                  <c:v>2318.1290322580644</c:v>
                </c:pt>
                <c:pt idx="9074">
                  <c:v>2308.4516129032259</c:v>
                </c:pt>
                <c:pt idx="9075">
                  <c:v>2295.5483870967741</c:v>
                </c:pt>
                <c:pt idx="9076">
                  <c:v>2280.3870967741937</c:v>
                </c:pt>
                <c:pt idx="9077">
                  <c:v>2264.5806451612902</c:v>
                </c:pt>
                <c:pt idx="9078">
                  <c:v>2250.7096774193546</c:v>
                </c:pt>
                <c:pt idx="9079">
                  <c:v>2235.2258064516127</c:v>
                </c:pt>
                <c:pt idx="9080">
                  <c:v>2218.1290322580644</c:v>
                </c:pt>
                <c:pt idx="9081">
                  <c:v>2205.5483870967741</c:v>
                </c:pt>
                <c:pt idx="9082">
                  <c:v>2196.516129032258</c:v>
                </c:pt>
                <c:pt idx="9083">
                  <c:v>2188.1290322580644</c:v>
                </c:pt>
                <c:pt idx="9084">
                  <c:v>2184.2580645161293</c:v>
                </c:pt>
                <c:pt idx="9085">
                  <c:v>2186.516129032258</c:v>
                </c:pt>
                <c:pt idx="9086">
                  <c:v>2194.2580645161293</c:v>
                </c:pt>
                <c:pt idx="9087">
                  <c:v>2205.2258064516127</c:v>
                </c:pt>
                <c:pt idx="9088">
                  <c:v>2224.5806451612902</c:v>
                </c:pt>
                <c:pt idx="9089">
                  <c:v>2243.9354838709678</c:v>
                </c:pt>
                <c:pt idx="9090">
                  <c:v>2260.3870967741937</c:v>
                </c:pt>
                <c:pt idx="9091">
                  <c:v>2276.1935483870966</c:v>
                </c:pt>
                <c:pt idx="9092">
                  <c:v>2285.5483870967741</c:v>
                </c:pt>
                <c:pt idx="9093">
                  <c:v>2294.2580645161293</c:v>
                </c:pt>
                <c:pt idx="9094">
                  <c:v>2292.3225806451615</c:v>
                </c:pt>
                <c:pt idx="9095">
                  <c:v>2333.9354838709678</c:v>
                </c:pt>
                <c:pt idx="9096">
                  <c:v>2393.1290322580644</c:v>
                </c:pt>
                <c:pt idx="9097">
                  <c:v>2451.2903225806454</c:v>
                </c:pt>
                <c:pt idx="9098">
                  <c:v>2486.1290322580644</c:v>
                </c:pt>
                <c:pt idx="9099">
                  <c:v>2502.5806451612902</c:v>
                </c:pt>
                <c:pt idx="9100">
                  <c:v>2509.6774193548385</c:v>
                </c:pt>
                <c:pt idx="9101">
                  <c:v>2519.0322580645161</c:v>
                </c:pt>
                <c:pt idx="9102">
                  <c:v>2529.0322580645161</c:v>
                </c:pt>
                <c:pt idx="9103">
                  <c:v>2537.7419354838707</c:v>
                </c:pt>
                <c:pt idx="9104">
                  <c:v>2543.5483870967741</c:v>
                </c:pt>
                <c:pt idx="9105">
                  <c:v>2548.0645161290322</c:v>
                </c:pt>
                <c:pt idx="9106">
                  <c:v>2550.9677419354839</c:v>
                </c:pt>
                <c:pt idx="9107">
                  <c:v>2521.2903225806454</c:v>
                </c:pt>
                <c:pt idx="9108">
                  <c:v>2520.3225806451615</c:v>
                </c:pt>
                <c:pt idx="9109">
                  <c:v>2523.2258064516127</c:v>
                </c:pt>
                <c:pt idx="9110">
                  <c:v>2520.3225806451615</c:v>
                </c:pt>
                <c:pt idx="9111">
                  <c:v>2476.2580645161293</c:v>
                </c:pt>
                <c:pt idx="9112">
                  <c:v>2463.6774193548385</c:v>
                </c:pt>
                <c:pt idx="9113">
                  <c:v>2452.0645161290322</c:v>
                </c:pt>
                <c:pt idx="9114">
                  <c:v>2453.3548387096776</c:v>
                </c:pt>
                <c:pt idx="9115">
                  <c:v>2460.7741935483873</c:v>
                </c:pt>
                <c:pt idx="9116">
                  <c:v>2443.0322580645161</c:v>
                </c:pt>
                <c:pt idx="9117">
                  <c:v>2417.5483870967741</c:v>
                </c:pt>
                <c:pt idx="9118">
                  <c:v>2390.1290322580644</c:v>
                </c:pt>
                <c:pt idx="9119">
                  <c:v>2362.3870967741937</c:v>
                </c:pt>
                <c:pt idx="9120">
                  <c:v>2337.5483870967741</c:v>
                </c:pt>
                <c:pt idx="9121">
                  <c:v>2311.0967741935483</c:v>
                </c:pt>
                <c:pt idx="9122">
                  <c:v>2294.9677419354839</c:v>
                </c:pt>
                <c:pt idx="9123">
                  <c:v>2281.7419354838707</c:v>
                </c:pt>
                <c:pt idx="9124">
                  <c:v>2270.1290322580644</c:v>
                </c:pt>
                <c:pt idx="9125">
                  <c:v>2270.1290322580644</c:v>
                </c:pt>
                <c:pt idx="9126">
                  <c:v>2272.3870967741937</c:v>
                </c:pt>
                <c:pt idx="9127">
                  <c:v>2278.8387096774195</c:v>
                </c:pt>
                <c:pt idx="9128">
                  <c:v>2284.6451612903224</c:v>
                </c:pt>
                <c:pt idx="9129">
                  <c:v>2291.0967741935483</c:v>
                </c:pt>
                <c:pt idx="9130">
                  <c:v>2287.5483870967741</c:v>
                </c:pt>
                <c:pt idx="9131">
                  <c:v>2268.1935483870966</c:v>
                </c:pt>
                <c:pt idx="9132">
                  <c:v>2228.8387096774195</c:v>
                </c:pt>
                <c:pt idx="9133">
                  <c:v>2171.3225806451615</c:v>
                </c:pt>
                <c:pt idx="9134">
                  <c:v>2141.3225806451615</c:v>
                </c:pt>
                <c:pt idx="9135">
                  <c:v>2115.8387096774195</c:v>
                </c:pt>
                <c:pt idx="9136">
                  <c:v>2095.516129032258</c:v>
                </c:pt>
                <c:pt idx="9137">
                  <c:v>2077.1290322580644</c:v>
                </c:pt>
                <c:pt idx="9138">
                  <c:v>2089.0645161290322</c:v>
                </c:pt>
                <c:pt idx="9139">
                  <c:v>2071.6451612903224</c:v>
                </c:pt>
                <c:pt idx="9140">
                  <c:v>2036.8064516129032</c:v>
                </c:pt>
                <c:pt idx="9141">
                  <c:v>2002.9354838709678</c:v>
                </c:pt>
                <c:pt idx="9142">
                  <c:v>2008.9354838709678</c:v>
                </c:pt>
                <c:pt idx="9143">
                  <c:v>1992.1612903225807</c:v>
                </c:pt>
                <c:pt idx="9144">
                  <c:v>1976.3548387096773</c:v>
                </c:pt>
                <c:pt idx="9145">
                  <c:v>1949.9032258064517</c:v>
                </c:pt>
                <c:pt idx="9146">
                  <c:v>1917</c:v>
                </c:pt>
                <c:pt idx="9147">
                  <c:v>1912.483870967742</c:v>
                </c:pt>
                <c:pt idx="9148">
                  <c:v>1927</c:v>
                </c:pt>
                <c:pt idx="9149">
                  <c:v>1940.5483870967741</c:v>
                </c:pt>
                <c:pt idx="9150">
                  <c:v>1954.4193548387098</c:v>
                </c:pt>
                <c:pt idx="9151">
                  <c:v>1947.9677419354839</c:v>
                </c:pt>
                <c:pt idx="9152">
                  <c:v>1950.2258064516129</c:v>
                </c:pt>
                <c:pt idx="9153">
                  <c:v>1959.9032258064517</c:v>
                </c:pt>
                <c:pt idx="9154">
                  <c:v>1966.0322580645161</c:v>
                </c:pt>
                <c:pt idx="9155">
                  <c:v>1966.6774193548388</c:v>
                </c:pt>
                <c:pt idx="9156">
                  <c:v>1965.7096774193549</c:v>
                </c:pt>
                <c:pt idx="9157">
                  <c:v>1965.3870967741937</c:v>
                </c:pt>
                <c:pt idx="9158">
                  <c:v>1963.1290322580646</c:v>
                </c:pt>
                <c:pt idx="9159">
                  <c:v>1961.516129032258</c:v>
                </c:pt>
                <c:pt idx="9160">
                  <c:v>1957.9677419354839</c:v>
                </c:pt>
                <c:pt idx="9161">
                  <c:v>1957.3225806451612</c:v>
                </c:pt>
                <c:pt idx="9162">
                  <c:v>1937.6451612903227</c:v>
                </c:pt>
                <c:pt idx="9163">
                  <c:v>1938.6129032258063</c:v>
                </c:pt>
                <c:pt idx="9164">
                  <c:v>1961.2903225806451</c:v>
                </c:pt>
                <c:pt idx="9165">
                  <c:v>1958.7096774193549</c:v>
                </c:pt>
                <c:pt idx="9166">
                  <c:v>1963.8709677419354</c:v>
                </c:pt>
                <c:pt idx="9167">
                  <c:v>1938.3870967741937</c:v>
                </c:pt>
                <c:pt idx="9168">
                  <c:v>1921.9354838709678</c:v>
                </c:pt>
                <c:pt idx="9169">
                  <c:v>1916.1290322580646</c:v>
                </c:pt>
                <c:pt idx="9170">
                  <c:v>1909.0322580645161</c:v>
                </c:pt>
                <c:pt idx="9171">
                  <c:v>1915.1612903225807</c:v>
                </c:pt>
                <c:pt idx="9172">
                  <c:v>1932.9032258064517</c:v>
                </c:pt>
                <c:pt idx="9173">
                  <c:v>1963.5483870967741</c:v>
                </c:pt>
                <c:pt idx="9174">
                  <c:v>1996.1290322580646</c:v>
                </c:pt>
                <c:pt idx="9175">
                  <c:v>2026.4516129032259</c:v>
                </c:pt>
                <c:pt idx="9176">
                  <c:v>2051.9354838709678</c:v>
                </c:pt>
                <c:pt idx="9177">
                  <c:v>2075.1612903225805</c:v>
                </c:pt>
                <c:pt idx="9178">
                  <c:v>2088.0645161290322</c:v>
                </c:pt>
                <c:pt idx="9179">
                  <c:v>2088.3870967741937</c:v>
                </c:pt>
                <c:pt idx="9180">
                  <c:v>2095.483870967742</c:v>
                </c:pt>
                <c:pt idx="9181">
                  <c:v>2109.3548387096776</c:v>
                </c:pt>
                <c:pt idx="9182">
                  <c:v>2137.4193548387098</c:v>
                </c:pt>
                <c:pt idx="9183">
                  <c:v>2161.6129032258063</c:v>
                </c:pt>
                <c:pt idx="9184">
                  <c:v>2168.0645161290322</c:v>
                </c:pt>
                <c:pt idx="9185">
                  <c:v>2175.1612903225805</c:v>
                </c:pt>
                <c:pt idx="9186">
                  <c:v>2182.2580645161293</c:v>
                </c:pt>
                <c:pt idx="9187">
                  <c:v>2189.3548387096776</c:v>
                </c:pt>
                <c:pt idx="9188">
                  <c:v>2194.516129032258</c:v>
                </c:pt>
                <c:pt idx="9189">
                  <c:v>2202.9032258064517</c:v>
                </c:pt>
                <c:pt idx="9190">
                  <c:v>2202.2580645161293</c:v>
                </c:pt>
                <c:pt idx="9191">
                  <c:v>2179.0322580645161</c:v>
                </c:pt>
                <c:pt idx="9192">
                  <c:v>2165.1612903225805</c:v>
                </c:pt>
                <c:pt idx="9193">
                  <c:v>2197.0967741935483</c:v>
                </c:pt>
                <c:pt idx="9194">
                  <c:v>2223.8709677419356</c:v>
                </c:pt>
                <c:pt idx="9195">
                  <c:v>2250.9677419354839</c:v>
                </c:pt>
                <c:pt idx="9196">
                  <c:v>2286.1290322580644</c:v>
                </c:pt>
                <c:pt idx="9197">
                  <c:v>2322.5806451612902</c:v>
                </c:pt>
                <c:pt idx="9198">
                  <c:v>2391.2903225806454</c:v>
                </c:pt>
                <c:pt idx="9199">
                  <c:v>2456.1290322580644</c:v>
                </c:pt>
                <c:pt idx="9200">
                  <c:v>2517.0967741935483</c:v>
                </c:pt>
                <c:pt idx="9201">
                  <c:v>2584.1935483870966</c:v>
                </c:pt>
                <c:pt idx="9202">
                  <c:v>2654.8387096774195</c:v>
                </c:pt>
                <c:pt idx="9203">
                  <c:v>2708.3870967741937</c:v>
                </c:pt>
                <c:pt idx="9204">
                  <c:v>2734.1935483870966</c:v>
                </c:pt>
                <c:pt idx="9205">
                  <c:v>2750.6451612903224</c:v>
                </c:pt>
                <c:pt idx="9206">
                  <c:v>2767.7419354838707</c:v>
                </c:pt>
                <c:pt idx="9207">
                  <c:v>2814.1935483870966</c:v>
                </c:pt>
                <c:pt idx="9208">
                  <c:v>2858.0645161290322</c:v>
                </c:pt>
                <c:pt idx="9209">
                  <c:v>2905.483870967742</c:v>
                </c:pt>
                <c:pt idx="9210">
                  <c:v>2949.3548387096776</c:v>
                </c:pt>
                <c:pt idx="9211">
                  <c:v>2983.8709677419356</c:v>
                </c:pt>
                <c:pt idx="9212">
                  <c:v>3005.483870967742</c:v>
                </c:pt>
                <c:pt idx="9213">
                  <c:v>3028.7096774193546</c:v>
                </c:pt>
                <c:pt idx="9214">
                  <c:v>3048.0645161290322</c:v>
                </c:pt>
                <c:pt idx="9215">
                  <c:v>3066.1290322580644</c:v>
                </c:pt>
                <c:pt idx="9216">
                  <c:v>3086.7741935483873</c:v>
                </c:pt>
                <c:pt idx="9217">
                  <c:v>3113.2258064516127</c:v>
                </c:pt>
                <c:pt idx="9218">
                  <c:v>3142.2580645161293</c:v>
                </c:pt>
                <c:pt idx="9219">
                  <c:v>3172.5806451612902</c:v>
                </c:pt>
                <c:pt idx="9220">
                  <c:v>3202.2580645161293</c:v>
                </c:pt>
                <c:pt idx="9221">
                  <c:v>3236.7741935483873</c:v>
                </c:pt>
                <c:pt idx="9222">
                  <c:v>3298.3870967741937</c:v>
                </c:pt>
                <c:pt idx="9223">
                  <c:v>3359.3548387096776</c:v>
                </c:pt>
                <c:pt idx="9224">
                  <c:v>3406.7741935483873</c:v>
                </c:pt>
                <c:pt idx="9225">
                  <c:v>3455.8064516129034</c:v>
                </c:pt>
                <c:pt idx="9226">
                  <c:v>3499.0322580645161</c:v>
                </c:pt>
                <c:pt idx="9227">
                  <c:v>3532.5806451612902</c:v>
                </c:pt>
                <c:pt idx="9228">
                  <c:v>3551.6129032258063</c:v>
                </c:pt>
                <c:pt idx="9229">
                  <c:v>3564.1935483870966</c:v>
                </c:pt>
                <c:pt idx="9230">
                  <c:v>3568.7096774193546</c:v>
                </c:pt>
                <c:pt idx="9231">
                  <c:v>3566.7741935483873</c:v>
                </c:pt>
                <c:pt idx="9232">
                  <c:v>3560.3225806451615</c:v>
                </c:pt>
                <c:pt idx="9233">
                  <c:v>3551.6129032258063</c:v>
                </c:pt>
                <c:pt idx="9234">
                  <c:v>3557.7419354838707</c:v>
                </c:pt>
                <c:pt idx="9235">
                  <c:v>3591.2903225806454</c:v>
                </c:pt>
                <c:pt idx="9236">
                  <c:v>3625.483870967742</c:v>
                </c:pt>
                <c:pt idx="9237">
                  <c:v>3659.3548387096776</c:v>
                </c:pt>
                <c:pt idx="9238">
                  <c:v>3661.9354838709678</c:v>
                </c:pt>
                <c:pt idx="9239">
                  <c:v>3661.6129032258063</c:v>
                </c:pt>
                <c:pt idx="9240">
                  <c:v>3658.7096774193546</c:v>
                </c:pt>
                <c:pt idx="9241">
                  <c:v>3661.6129032258063</c:v>
                </c:pt>
                <c:pt idx="9242">
                  <c:v>3671.9354838709678</c:v>
                </c:pt>
                <c:pt idx="9243">
                  <c:v>3684.1935483870966</c:v>
                </c:pt>
                <c:pt idx="9244">
                  <c:v>3691.6129032258063</c:v>
                </c:pt>
                <c:pt idx="9245">
                  <c:v>3695.483870967742</c:v>
                </c:pt>
                <c:pt idx="9246">
                  <c:v>3694.8387096774195</c:v>
                </c:pt>
                <c:pt idx="9247">
                  <c:v>3690.3225806451615</c:v>
                </c:pt>
                <c:pt idx="9248">
                  <c:v>3683.8709677419356</c:v>
                </c:pt>
                <c:pt idx="9249">
                  <c:v>3675.483870967742</c:v>
                </c:pt>
                <c:pt idx="9250">
                  <c:v>3662.9032258064517</c:v>
                </c:pt>
                <c:pt idx="9251">
                  <c:v>3615.8064516129034</c:v>
                </c:pt>
                <c:pt idx="9252">
                  <c:v>3563.2258064516127</c:v>
                </c:pt>
                <c:pt idx="9253">
                  <c:v>3522.9032258064517</c:v>
                </c:pt>
                <c:pt idx="9254">
                  <c:v>3504.1935483870966</c:v>
                </c:pt>
                <c:pt idx="9255">
                  <c:v>3479.0322580645161</c:v>
                </c:pt>
                <c:pt idx="9256">
                  <c:v>3466.7741935483873</c:v>
                </c:pt>
                <c:pt idx="9257">
                  <c:v>3456.4516129032259</c:v>
                </c:pt>
                <c:pt idx="9258">
                  <c:v>3437.0967741935483</c:v>
                </c:pt>
                <c:pt idx="9259">
                  <c:v>3431.2903225806454</c:v>
                </c:pt>
                <c:pt idx="9260">
                  <c:v>3423.5483870967741</c:v>
                </c:pt>
                <c:pt idx="9261">
                  <c:v>3413.5483870967741</c:v>
                </c:pt>
                <c:pt idx="9262">
                  <c:v>3424.516129032258</c:v>
                </c:pt>
                <c:pt idx="9263">
                  <c:v>3443.2258064516127</c:v>
                </c:pt>
                <c:pt idx="9264">
                  <c:v>3437.7419354838707</c:v>
                </c:pt>
                <c:pt idx="9265">
                  <c:v>3439.0322580645161</c:v>
                </c:pt>
                <c:pt idx="9266">
                  <c:v>3447.0967741935483</c:v>
                </c:pt>
                <c:pt idx="9267">
                  <c:v>3446.7741935483873</c:v>
                </c:pt>
                <c:pt idx="9268">
                  <c:v>3439.6774193548385</c:v>
                </c:pt>
                <c:pt idx="9269">
                  <c:v>3439.6774193548385</c:v>
                </c:pt>
                <c:pt idx="9270">
                  <c:v>3447.0967741935483</c:v>
                </c:pt>
                <c:pt idx="9271">
                  <c:v>3470.3225806451615</c:v>
                </c:pt>
                <c:pt idx="9272">
                  <c:v>3496.1290322580644</c:v>
                </c:pt>
                <c:pt idx="9273">
                  <c:v>3524.8387096774195</c:v>
                </c:pt>
                <c:pt idx="9274">
                  <c:v>3572.2580645161293</c:v>
                </c:pt>
                <c:pt idx="9275">
                  <c:v>3652.9032258064517</c:v>
                </c:pt>
                <c:pt idx="9276">
                  <c:v>3757.4193548387098</c:v>
                </c:pt>
                <c:pt idx="9277">
                  <c:v>3876.1290322580644</c:v>
                </c:pt>
                <c:pt idx="9278">
                  <c:v>3995.8064516129034</c:v>
                </c:pt>
                <c:pt idx="9279">
                  <c:v>4113.2258064516127</c:v>
                </c:pt>
                <c:pt idx="9280">
                  <c:v>4230.6451612903229</c:v>
                </c:pt>
                <c:pt idx="9281">
                  <c:v>4350.6451612903229</c:v>
                </c:pt>
                <c:pt idx="9282">
                  <c:v>4500.6451612903229</c:v>
                </c:pt>
                <c:pt idx="9283">
                  <c:v>4664.1935483870966</c:v>
                </c:pt>
                <c:pt idx="9284">
                  <c:v>4811.6129032258068</c:v>
                </c:pt>
                <c:pt idx="9285">
                  <c:v>4934.5161290322585</c:v>
                </c:pt>
                <c:pt idx="9286">
                  <c:v>5069.677419354839</c:v>
                </c:pt>
                <c:pt idx="9287">
                  <c:v>5194.5161290322585</c:v>
                </c:pt>
                <c:pt idx="9288">
                  <c:v>5319.0322580645161</c:v>
                </c:pt>
                <c:pt idx="9289">
                  <c:v>5455.4838709677415</c:v>
                </c:pt>
                <c:pt idx="9290">
                  <c:v>5583.2258064516127</c:v>
                </c:pt>
                <c:pt idx="9291">
                  <c:v>5705.4838709677415</c:v>
                </c:pt>
                <c:pt idx="9292">
                  <c:v>5831.9354838709678</c:v>
                </c:pt>
                <c:pt idx="9293">
                  <c:v>5948.3870967741932</c:v>
                </c:pt>
                <c:pt idx="9294">
                  <c:v>6058.7096774193551</c:v>
                </c:pt>
                <c:pt idx="9295">
                  <c:v>6194.1935483870966</c:v>
                </c:pt>
                <c:pt idx="9296">
                  <c:v>6317.4193548387093</c:v>
                </c:pt>
                <c:pt idx="9297">
                  <c:v>6426.7741935483873</c:v>
                </c:pt>
                <c:pt idx="9298">
                  <c:v>6538.3870967741932</c:v>
                </c:pt>
                <c:pt idx="9299">
                  <c:v>6662.2580645161288</c:v>
                </c:pt>
                <c:pt idx="9300">
                  <c:v>6798.7096774193551</c:v>
                </c:pt>
                <c:pt idx="9301">
                  <c:v>6942.5806451612907</c:v>
                </c:pt>
                <c:pt idx="9302">
                  <c:v>7078.0645161290322</c:v>
                </c:pt>
                <c:pt idx="9303">
                  <c:v>7195.4838709677415</c:v>
                </c:pt>
                <c:pt idx="9304">
                  <c:v>7306.7741935483873</c:v>
                </c:pt>
                <c:pt idx="9305">
                  <c:v>7409.677419354839</c:v>
                </c:pt>
                <c:pt idx="9306">
                  <c:v>7490.322580645161</c:v>
                </c:pt>
                <c:pt idx="9307">
                  <c:v>7546.4516129032254</c:v>
                </c:pt>
                <c:pt idx="9308">
                  <c:v>7585.4838709677415</c:v>
                </c:pt>
                <c:pt idx="9309">
                  <c:v>7609.0322580645161</c:v>
                </c:pt>
                <c:pt idx="9310">
                  <c:v>7632.2580645161288</c:v>
                </c:pt>
                <c:pt idx="9311">
                  <c:v>7650</c:v>
                </c:pt>
                <c:pt idx="9312">
                  <c:v>7663.2258064516127</c:v>
                </c:pt>
                <c:pt idx="9313">
                  <c:v>7666.7741935483873</c:v>
                </c:pt>
                <c:pt idx="9314">
                  <c:v>7668.0645161290322</c:v>
                </c:pt>
                <c:pt idx="9315">
                  <c:v>7654.5161290322585</c:v>
                </c:pt>
                <c:pt idx="9316">
                  <c:v>7639.677419354839</c:v>
                </c:pt>
                <c:pt idx="9317">
                  <c:v>7612.2580645161288</c:v>
                </c:pt>
                <c:pt idx="9318">
                  <c:v>7590.9677419354839</c:v>
                </c:pt>
                <c:pt idx="9319">
                  <c:v>7558.3870967741932</c:v>
                </c:pt>
                <c:pt idx="9320">
                  <c:v>7510.6451612903229</c:v>
                </c:pt>
                <c:pt idx="9321">
                  <c:v>7452.2580645161288</c:v>
                </c:pt>
                <c:pt idx="9322">
                  <c:v>7406.1290322580644</c:v>
                </c:pt>
                <c:pt idx="9323">
                  <c:v>7362.2580645161288</c:v>
                </c:pt>
                <c:pt idx="9324">
                  <c:v>7302.9032258064517</c:v>
                </c:pt>
                <c:pt idx="9325">
                  <c:v>7244.1935483870966</c:v>
                </c:pt>
                <c:pt idx="9326">
                  <c:v>7173.2258064516127</c:v>
                </c:pt>
                <c:pt idx="9327">
                  <c:v>7106.4516129032254</c:v>
                </c:pt>
                <c:pt idx="9328">
                  <c:v>7038.7096774193551</c:v>
                </c:pt>
                <c:pt idx="9329">
                  <c:v>6980.6451612903229</c:v>
                </c:pt>
                <c:pt idx="9330">
                  <c:v>6913.8709677419356</c:v>
                </c:pt>
                <c:pt idx="9331">
                  <c:v>6823.2258064516127</c:v>
                </c:pt>
                <c:pt idx="9332">
                  <c:v>6728.0645161290322</c:v>
                </c:pt>
                <c:pt idx="9333">
                  <c:v>6632.2580645161288</c:v>
                </c:pt>
                <c:pt idx="9334">
                  <c:v>6544.8387096774195</c:v>
                </c:pt>
                <c:pt idx="9335">
                  <c:v>6461.9354838709678</c:v>
                </c:pt>
                <c:pt idx="9336">
                  <c:v>6380.9677419354839</c:v>
                </c:pt>
                <c:pt idx="9337">
                  <c:v>6280.6451612903229</c:v>
                </c:pt>
                <c:pt idx="9338">
                  <c:v>6178.3870967741932</c:v>
                </c:pt>
                <c:pt idx="9339">
                  <c:v>6069.3548387096771</c:v>
                </c:pt>
                <c:pt idx="9340">
                  <c:v>5974.1935483870966</c:v>
                </c:pt>
                <c:pt idx="9341">
                  <c:v>5881.2903225806449</c:v>
                </c:pt>
                <c:pt idx="9342">
                  <c:v>5788.0645161290322</c:v>
                </c:pt>
                <c:pt idx="9343">
                  <c:v>5690.322580645161</c:v>
                </c:pt>
                <c:pt idx="9344">
                  <c:v>5593.5483870967746</c:v>
                </c:pt>
                <c:pt idx="9345">
                  <c:v>5485.1612903225805</c:v>
                </c:pt>
                <c:pt idx="9346">
                  <c:v>5396.1290322580644</c:v>
                </c:pt>
                <c:pt idx="9347">
                  <c:v>5327.4193548387093</c:v>
                </c:pt>
                <c:pt idx="9348">
                  <c:v>5286.7741935483873</c:v>
                </c:pt>
                <c:pt idx="9349">
                  <c:v>5220.6451612903229</c:v>
                </c:pt>
                <c:pt idx="9350">
                  <c:v>5172.2580645161288</c:v>
                </c:pt>
                <c:pt idx="9351">
                  <c:v>5144.8387096774195</c:v>
                </c:pt>
                <c:pt idx="9352">
                  <c:v>5130.322580645161</c:v>
                </c:pt>
                <c:pt idx="9353">
                  <c:v>5110.6451612903229</c:v>
                </c:pt>
                <c:pt idx="9354">
                  <c:v>5089.677419354839</c:v>
                </c:pt>
                <c:pt idx="9355">
                  <c:v>5074.8387096774195</c:v>
                </c:pt>
                <c:pt idx="9356">
                  <c:v>5050.322580645161</c:v>
                </c:pt>
                <c:pt idx="9357">
                  <c:v>5040</c:v>
                </c:pt>
                <c:pt idx="9358">
                  <c:v>5016.4516129032254</c:v>
                </c:pt>
                <c:pt idx="9359">
                  <c:v>4974.1935483870966</c:v>
                </c:pt>
                <c:pt idx="9360">
                  <c:v>4909.3548387096771</c:v>
                </c:pt>
                <c:pt idx="9361">
                  <c:v>4834.8387096774195</c:v>
                </c:pt>
                <c:pt idx="9362">
                  <c:v>4763.2258064516127</c:v>
                </c:pt>
                <c:pt idx="9363">
                  <c:v>4690.9677419354839</c:v>
                </c:pt>
                <c:pt idx="9364">
                  <c:v>4619.0322580645161</c:v>
                </c:pt>
                <c:pt idx="9365">
                  <c:v>4547.7419354838712</c:v>
                </c:pt>
                <c:pt idx="9366">
                  <c:v>4466.4516129032254</c:v>
                </c:pt>
                <c:pt idx="9367">
                  <c:v>4375.4838709677415</c:v>
                </c:pt>
                <c:pt idx="9368">
                  <c:v>4300.6451612903229</c:v>
                </c:pt>
                <c:pt idx="9369">
                  <c:v>4239.677419354839</c:v>
                </c:pt>
                <c:pt idx="9370">
                  <c:v>4196.7741935483873</c:v>
                </c:pt>
                <c:pt idx="9371">
                  <c:v>4160.9677419354839</c:v>
                </c:pt>
                <c:pt idx="9372">
                  <c:v>4140</c:v>
                </c:pt>
                <c:pt idx="9373">
                  <c:v>4126.1290322580644</c:v>
                </c:pt>
                <c:pt idx="9374">
                  <c:v>4118.3870967741932</c:v>
                </c:pt>
                <c:pt idx="9375">
                  <c:v>4135.1612903225805</c:v>
                </c:pt>
                <c:pt idx="9376">
                  <c:v>4160.6451612903229</c:v>
                </c:pt>
                <c:pt idx="9377">
                  <c:v>4180.6451612903229</c:v>
                </c:pt>
                <c:pt idx="9378">
                  <c:v>4180.322580645161</c:v>
                </c:pt>
                <c:pt idx="9379">
                  <c:v>4154.1935483870966</c:v>
                </c:pt>
                <c:pt idx="9380">
                  <c:v>4139.677419354839</c:v>
                </c:pt>
                <c:pt idx="9381">
                  <c:v>4119.3548387096771</c:v>
                </c:pt>
                <c:pt idx="9382">
                  <c:v>4096.7741935483873</c:v>
                </c:pt>
                <c:pt idx="9383">
                  <c:v>4074.8387096774195</c:v>
                </c:pt>
                <c:pt idx="9384">
                  <c:v>4055.483870967742</c:v>
                </c:pt>
                <c:pt idx="9385">
                  <c:v>4034.1935483870966</c:v>
                </c:pt>
                <c:pt idx="9386">
                  <c:v>4011.9354838709678</c:v>
                </c:pt>
                <c:pt idx="9387">
                  <c:v>4000</c:v>
                </c:pt>
                <c:pt idx="9388">
                  <c:v>3987.0967741935483</c:v>
                </c:pt>
                <c:pt idx="9389">
                  <c:v>3989.6774193548385</c:v>
                </c:pt>
                <c:pt idx="9390">
                  <c:v>4006.1290322580644</c:v>
                </c:pt>
                <c:pt idx="9391">
                  <c:v>4042.5806451612902</c:v>
                </c:pt>
                <c:pt idx="9392">
                  <c:v>4093.2258064516127</c:v>
                </c:pt>
                <c:pt idx="9393">
                  <c:v>4150</c:v>
                </c:pt>
                <c:pt idx="9394">
                  <c:v>4200.6451612903229</c:v>
                </c:pt>
                <c:pt idx="9395">
                  <c:v>4246.1290322580644</c:v>
                </c:pt>
                <c:pt idx="9396">
                  <c:v>4292.2580645161288</c:v>
                </c:pt>
                <c:pt idx="9397">
                  <c:v>4345.1612903225805</c:v>
                </c:pt>
                <c:pt idx="9398">
                  <c:v>4397.7419354838712</c:v>
                </c:pt>
                <c:pt idx="9399">
                  <c:v>4446.7741935483873</c:v>
                </c:pt>
                <c:pt idx="9400">
                  <c:v>4464.1935483870966</c:v>
                </c:pt>
                <c:pt idx="9401">
                  <c:v>4478.0645161290322</c:v>
                </c:pt>
                <c:pt idx="9402">
                  <c:v>4489.677419354839</c:v>
                </c:pt>
                <c:pt idx="9403">
                  <c:v>4483.2258064516127</c:v>
                </c:pt>
                <c:pt idx="9404">
                  <c:v>4494.8387096774195</c:v>
                </c:pt>
                <c:pt idx="9405">
                  <c:v>4506.7741935483873</c:v>
                </c:pt>
                <c:pt idx="9406">
                  <c:v>4503.8709677419356</c:v>
                </c:pt>
                <c:pt idx="9407">
                  <c:v>4502.5806451612907</c:v>
                </c:pt>
                <c:pt idx="9408">
                  <c:v>4504.1935483870966</c:v>
                </c:pt>
                <c:pt idx="9409">
                  <c:v>4504.1935483870966</c:v>
                </c:pt>
                <c:pt idx="9410">
                  <c:v>4500.322580645161</c:v>
                </c:pt>
                <c:pt idx="9411">
                  <c:v>4506.1290322580644</c:v>
                </c:pt>
                <c:pt idx="9412">
                  <c:v>4522.2580645161288</c:v>
                </c:pt>
                <c:pt idx="9413">
                  <c:v>4530.9677419354839</c:v>
                </c:pt>
                <c:pt idx="9414">
                  <c:v>4516.4516129032254</c:v>
                </c:pt>
                <c:pt idx="9415">
                  <c:v>4490.9677419354839</c:v>
                </c:pt>
                <c:pt idx="9416">
                  <c:v>4454.5161290322585</c:v>
                </c:pt>
                <c:pt idx="9417">
                  <c:v>4415.8064516129034</c:v>
                </c:pt>
                <c:pt idx="9418">
                  <c:v>4376.4516129032254</c:v>
                </c:pt>
                <c:pt idx="9419">
                  <c:v>4344.1935483870966</c:v>
                </c:pt>
                <c:pt idx="9420">
                  <c:v>4310.9677419354839</c:v>
                </c:pt>
                <c:pt idx="9421">
                  <c:v>4279.677419354839</c:v>
                </c:pt>
                <c:pt idx="9422">
                  <c:v>4246.4516129032254</c:v>
                </c:pt>
                <c:pt idx="9423">
                  <c:v>4198.7096774193551</c:v>
                </c:pt>
                <c:pt idx="9424">
                  <c:v>4140</c:v>
                </c:pt>
                <c:pt idx="9425">
                  <c:v>4080</c:v>
                </c:pt>
                <c:pt idx="9426">
                  <c:v>4021.6129032258063</c:v>
                </c:pt>
                <c:pt idx="9427">
                  <c:v>3966.4516129032259</c:v>
                </c:pt>
                <c:pt idx="9428">
                  <c:v>3908.0645161290322</c:v>
                </c:pt>
                <c:pt idx="9429">
                  <c:v>3849.3548387096776</c:v>
                </c:pt>
                <c:pt idx="9430">
                  <c:v>3794.1935483870966</c:v>
                </c:pt>
                <c:pt idx="9431">
                  <c:v>3762.9032258064517</c:v>
                </c:pt>
                <c:pt idx="9432">
                  <c:v>3732.5806451612902</c:v>
                </c:pt>
                <c:pt idx="9433">
                  <c:v>3700.9677419354839</c:v>
                </c:pt>
                <c:pt idx="9434">
                  <c:v>3672.9032258064517</c:v>
                </c:pt>
                <c:pt idx="9435">
                  <c:v>3619.6774193548385</c:v>
                </c:pt>
                <c:pt idx="9436">
                  <c:v>3569.6774193548385</c:v>
                </c:pt>
                <c:pt idx="9437">
                  <c:v>3516.4516129032259</c:v>
                </c:pt>
                <c:pt idx="9438">
                  <c:v>3456.7741935483873</c:v>
                </c:pt>
                <c:pt idx="9439">
                  <c:v>3396.1290322580644</c:v>
                </c:pt>
                <c:pt idx="9440">
                  <c:v>3341.6129032258063</c:v>
                </c:pt>
                <c:pt idx="9441">
                  <c:v>3296.4516129032259</c:v>
                </c:pt>
                <c:pt idx="9442">
                  <c:v>3246.1290322580644</c:v>
                </c:pt>
                <c:pt idx="9443">
                  <c:v>3185.483870967742</c:v>
                </c:pt>
                <c:pt idx="9444">
                  <c:v>3129.3548387096776</c:v>
                </c:pt>
                <c:pt idx="9445">
                  <c:v>3090.9677419354839</c:v>
                </c:pt>
                <c:pt idx="9446">
                  <c:v>3063.2258064516127</c:v>
                </c:pt>
                <c:pt idx="9447">
                  <c:v>3047.7419354838707</c:v>
                </c:pt>
                <c:pt idx="9448">
                  <c:v>3030.9677419354839</c:v>
                </c:pt>
                <c:pt idx="9449">
                  <c:v>3011.2903225806454</c:v>
                </c:pt>
                <c:pt idx="9450">
                  <c:v>2980</c:v>
                </c:pt>
                <c:pt idx="9451">
                  <c:v>2945.8064516129034</c:v>
                </c:pt>
                <c:pt idx="9452">
                  <c:v>2909.3548387096776</c:v>
                </c:pt>
                <c:pt idx="9453">
                  <c:v>2874.1935483870966</c:v>
                </c:pt>
                <c:pt idx="9454">
                  <c:v>2852.9032258064517</c:v>
                </c:pt>
                <c:pt idx="9455">
                  <c:v>2831.6129032258063</c:v>
                </c:pt>
                <c:pt idx="9456">
                  <c:v>2824.516129032258</c:v>
                </c:pt>
                <c:pt idx="9457">
                  <c:v>2811.2903225806454</c:v>
                </c:pt>
                <c:pt idx="9458">
                  <c:v>2795.8064516129034</c:v>
                </c:pt>
                <c:pt idx="9459">
                  <c:v>2783.5483870967741</c:v>
                </c:pt>
                <c:pt idx="9460">
                  <c:v>2771.9354838709678</c:v>
                </c:pt>
                <c:pt idx="9461">
                  <c:v>2758.3870967741937</c:v>
                </c:pt>
                <c:pt idx="9462">
                  <c:v>2745.8064516129034</c:v>
                </c:pt>
                <c:pt idx="9463">
                  <c:v>2729.6774193548385</c:v>
                </c:pt>
                <c:pt idx="9464">
                  <c:v>2712.9032258064517</c:v>
                </c:pt>
                <c:pt idx="9465">
                  <c:v>2696.7741935483873</c:v>
                </c:pt>
                <c:pt idx="9466">
                  <c:v>2686.4516129032259</c:v>
                </c:pt>
                <c:pt idx="9467">
                  <c:v>2675.8064516129034</c:v>
                </c:pt>
                <c:pt idx="9468">
                  <c:v>2664.516129032258</c:v>
                </c:pt>
                <c:pt idx="9469">
                  <c:v>2657.0967741935483</c:v>
                </c:pt>
                <c:pt idx="9470">
                  <c:v>2643.8709677419356</c:v>
                </c:pt>
                <c:pt idx="9471">
                  <c:v>2626.7741935483873</c:v>
                </c:pt>
                <c:pt idx="9472">
                  <c:v>2583.5483870967741</c:v>
                </c:pt>
                <c:pt idx="9473">
                  <c:v>2563.2258064516127</c:v>
                </c:pt>
                <c:pt idx="9474">
                  <c:v>2555.483870967742</c:v>
                </c:pt>
                <c:pt idx="9475">
                  <c:v>2544.8387096774195</c:v>
                </c:pt>
                <c:pt idx="9476">
                  <c:v>2550.9677419354839</c:v>
                </c:pt>
                <c:pt idx="9477">
                  <c:v>2558.0645161290322</c:v>
                </c:pt>
                <c:pt idx="9478">
                  <c:v>2559.0322580645161</c:v>
                </c:pt>
                <c:pt idx="9479">
                  <c:v>2564.8387096774195</c:v>
                </c:pt>
                <c:pt idx="9480">
                  <c:v>2573.8709677419356</c:v>
                </c:pt>
                <c:pt idx="9481">
                  <c:v>2585.8064516129034</c:v>
                </c:pt>
                <c:pt idx="9482">
                  <c:v>2593.5483870967741</c:v>
                </c:pt>
                <c:pt idx="9483">
                  <c:v>2598.3870967741937</c:v>
                </c:pt>
                <c:pt idx="9484">
                  <c:v>2571.9354838709678</c:v>
                </c:pt>
                <c:pt idx="9485">
                  <c:v>2569.3548387096776</c:v>
                </c:pt>
                <c:pt idx="9486">
                  <c:v>2573.8709677419356</c:v>
                </c:pt>
                <c:pt idx="9487">
                  <c:v>2572.9032258064517</c:v>
                </c:pt>
                <c:pt idx="9488">
                  <c:v>2584.1935483870966</c:v>
                </c:pt>
                <c:pt idx="9489">
                  <c:v>2599.0322580645161</c:v>
                </c:pt>
                <c:pt idx="9490">
                  <c:v>2612.2580645161293</c:v>
                </c:pt>
                <c:pt idx="9491">
                  <c:v>2623.5483870967741</c:v>
                </c:pt>
                <c:pt idx="9492">
                  <c:v>2629.0322580645161</c:v>
                </c:pt>
                <c:pt idx="9493">
                  <c:v>2637.7419354838707</c:v>
                </c:pt>
                <c:pt idx="9494">
                  <c:v>2649.6774193548385</c:v>
                </c:pt>
                <c:pt idx="9495">
                  <c:v>2663.2258064516127</c:v>
                </c:pt>
                <c:pt idx="9496">
                  <c:v>2673.8709677419356</c:v>
                </c:pt>
                <c:pt idx="9497">
                  <c:v>2684.8387096774195</c:v>
                </c:pt>
                <c:pt idx="9498">
                  <c:v>2694.1935483870966</c:v>
                </c:pt>
                <c:pt idx="9499">
                  <c:v>2705.483870967742</c:v>
                </c:pt>
                <c:pt idx="9500">
                  <c:v>2716.4516129032259</c:v>
                </c:pt>
                <c:pt idx="9501">
                  <c:v>2733.8709677419356</c:v>
                </c:pt>
                <c:pt idx="9502">
                  <c:v>2759.6774193548385</c:v>
                </c:pt>
                <c:pt idx="9503">
                  <c:v>2810.6451612903224</c:v>
                </c:pt>
                <c:pt idx="9504">
                  <c:v>2831.2903225806454</c:v>
                </c:pt>
                <c:pt idx="9505">
                  <c:v>2812.5806451612902</c:v>
                </c:pt>
                <c:pt idx="9506">
                  <c:v>2819.6774193548385</c:v>
                </c:pt>
                <c:pt idx="9507">
                  <c:v>2801.9354838709678</c:v>
                </c:pt>
                <c:pt idx="9508">
                  <c:v>2755.483870967742</c:v>
                </c:pt>
                <c:pt idx="9509">
                  <c:v>2752.5806451612902</c:v>
                </c:pt>
                <c:pt idx="9510">
                  <c:v>2770.9677419354839</c:v>
                </c:pt>
                <c:pt idx="9511">
                  <c:v>2780.9677419354839</c:v>
                </c:pt>
                <c:pt idx="9512">
                  <c:v>2757.0967741935483</c:v>
                </c:pt>
                <c:pt idx="9513">
                  <c:v>2752.5806451612902</c:v>
                </c:pt>
                <c:pt idx="9514">
                  <c:v>2763.2258064516127</c:v>
                </c:pt>
                <c:pt idx="9515">
                  <c:v>2795.483870967742</c:v>
                </c:pt>
                <c:pt idx="9516">
                  <c:v>2788.7096774193546</c:v>
                </c:pt>
                <c:pt idx="9517">
                  <c:v>2770.3225806451615</c:v>
                </c:pt>
                <c:pt idx="9518">
                  <c:v>2757.7419354838707</c:v>
                </c:pt>
                <c:pt idx="9519">
                  <c:v>2723.5483870967741</c:v>
                </c:pt>
                <c:pt idx="9520">
                  <c:v>2710.6451612903224</c:v>
                </c:pt>
                <c:pt idx="9521">
                  <c:v>2699.0322580645161</c:v>
                </c:pt>
                <c:pt idx="9522">
                  <c:v>2683.5483870967741</c:v>
                </c:pt>
                <c:pt idx="9523">
                  <c:v>2679.0322580645161</c:v>
                </c:pt>
                <c:pt idx="9524">
                  <c:v>2668.3870967741937</c:v>
                </c:pt>
                <c:pt idx="9525">
                  <c:v>2660.9677419354839</c:v>
                </c:pt>
                <c:pt idx="9526">
                  <c:v>2654.1935483870966</c:v>
                </c:pt>
                <c:pt idx="9527">
                  <c:v>2650</c:v>
                </c:pt>
                <c:pt idx="9528">
                  <c:v>2645.483870967742</c:v>
                </c:pt>
                <c:pt idx="9529">
                  <c:v>2643.8709677419356</c:v>
                </c:pt>
                <c:pt idx="9530">
                  <c:v>2646.4516129032259</c:v>
                </c:pt>
                <c:pt idx="9531">
                  <c:v>2650.6451612903224</c:v>
                </c:pt>
                <c:pt idx="9532">
                  <c:v>2654.516129032258</c:v>
                </c:pt>
                <c:pt idx="9533">
                  <c:v>2648.7096774193546</c:v>
                </c:pt>
                <c:pt idx="9534">
                  <c:v>2641.6129032258063</c:v>
                </c:pt>
                <c:pt idx="9535">
                  <c:v>2639.3548387096776</c:v>
                </c:pt>
                <c:pt idx="9536">
                  <c:v>2663.2258064516127</c:v>
                </c:pt>
                <c:pt idx="9537">
                  <c:v>2664.1935483870966</c:v>
                </c:pt>
                <c:pt idx="9538">
                  <c:v>2673.8709677419356</c:v>
                </c:pt>
                <c:pt idx="9539">
                  <c:v>2677.0967741935483</c:v>
                </c:pt>
                <c:pt idx="9540">
                  <c:v>2667.4193548387098</c:v>
                </c:pt>
                <c:pt idx="9541">
                  <c:v>2659.0322580645161</c:v>
                </c:pt>
                <c:pt idx="9542">
                  <c:v>2653.5483870967741</c:v>
                </c:pt>
                <c:pt idx="9543">
                  <c:v>2674.1935483870966</c:v>
                </c:pt>
                <c:pt idx="9544">
                  <c:v>2681.2903225806454</c:v>
                </c:pt>
                <c:pt idx="9545">
                  <c:v>2681.9354838709678</c:v>
                </c:pt>
                <c:pt idx="9546">
                  <c:v>2689.0322580645161</c:v>
                </c:pt>
                <c:pt idx="9547">
                  <c:v>2711.6129032258063</c:v>
                </c:pt>
                <c:pt idx="9548">
                  <c:v>2746.4516129032259</c:v>
                </c:pt>
                <c:pt idx="9549">
                  <c:v>2766.7741935483873</c:v>
                </c:pt>
                <c:pt idx="9550">
                  <c:v>2796.7741935483873</c:v>
                </c:pt>
                <c:pt idx="9551">
                  <c:v>2795.483870967742</c:v>
                </c:pt>
                <c:pt idx="9552">
                  <c:v>2789.3548387096776</c:v>
                </c:pt>
                <c:pt idx="9553">
                  <c:v>2793.2258064516127</c:v>
                </c:pt>
                <c:pt idx="9554">
                  <c:v>2795.1612903225805</c:v>
                </c:pt>
                <c:pt idx="9555">
                  <c:v>2801.6129032258063</c:v>
                </c:pt>
                <c:pt idx="9556">
                  <c:v>2805.1612903225805</c:v>
                </c:pt>
                <c:pt idx="9557">
                  <c:v>2807.4193548387098</c:v>
                </c:pt>
                <c:pt idx="9558">
                  <c:v>2805.1612903225805</c:v>
                </c:pt>
                <c:pt idx="9559">
                  <c:v>2805.8064516129034</c:v>
                </c:pt>
                <c:pt idx="9560">
                  <c:v>2806.7741935483873</c:v>
                </c:pt>
                <c:pt idx="9561">
                  <c:v>2800.9677419354839</c:v>
                </c:pt>
                <c:pt idx="9562">
                  <c:v>2796.1290322580644</c:v>
                </c:pt>
                <c:pt idx="9563">
                  <c:v>2791.9354838709678</c:v>
                </c:pt>
                <c:pt idx="9564">
                  <c:v>2787.4193548387098</c:v>
                </c:pt>
                <c:pt idx="9565">
                  <c:v>2775.483870967742</c:v>
                </c:pt>
                <c:pt idx="9566">
                  <c:v>2772.9032258064517</c:v>
                </c:pt>
                <c:pt idx="9567">
                  <c:v>2761.9354838709678</c:v>
                </c:pt>
                <c:pt idx="9568">
                  <c:v>2757.4193548387098</c:v>
                </c:pt>
                <c:pt idx="9569">
                  <c:v>2747.4193548387098</c:v>
                </c:pt>
                <c:pt idx="9570">
                  <c:v>2768.0645161290322</c:v>
                </c:pt>
                <c:pt idx="9571">
                  <c:v>2743.5483870967741</c:v>
                </c:pt>
                <c:pt idx="9572">
                  <c:v>2693.8709677419356</c:v>
                </c:pt>
                <c:pt idx="9573">
                  <c:v>2660.6451612903224</c:v>
                </c:pt>
                <c:pt idx="9574">
                  <c:v>2638.7096774193546</c:v>
                </c:pt>
                <c:pt idx="9575">
                  <c:v>2610</c:v>
                </c:pt>
                <c:pt idx="9576">
                  <c:v>2572.5806451612902</c:v>
                </c:pt>
                <c:pt idx="9577">
                  <c:v>2525.1612903225805</c:v>
                </c:pt>
                <c:pt idx="9578">
                  <c:v>2475.8064516129034</c:v>
                </c:pt>
                <c:pt idx="9579">
                  <c:v>2427.4193548387098</c:v>
                </c:pt>
                <c:pt idx="9580">
                  <c:v>2379.6774193548385</c:v>
                </c:pt>
                <c:pt idx="9581">
                  <c:v>2337.7419354838707</c:v>
                </c:pt>
                <c:pt idx="9582">
                  <c:v>2298.7096774193546</c:v>
                </c:pt>
                <c:pt idx="9583">
                  <c:v>2250.6451612903224</c:v>
                </c:pt>
                <c:pt idx="9584">
                  <c:v>2181.8064516129034</c:v>
                </c:pt>
                <c:pt idx="9585">
                  <c:v>2133.4193548387098</c:v>
                </c:pt>
                <c:pt idx="9586">
                  <c:v>2095.3548387096776</c:v>
                </c:pt>
                <c:pt idx="9587">
                  <c:v>2054.0645161290322</c:v>
                </c:pt>
                <c:pt idx="9588">
                  <c:v>2015.3548387096773</c:v>
                </c:pt>
                <c:pt idx="9589">
                  <c:v>1992.1290322580646</c:v>
                </c:pt>
                <c:pt idx="9590">
                  <c:v>1966.6451612903227</c:v>
                </c:pt>
                <c:pt idx="9591">
                  <c:v>1937.9354838709678</c:v>
                </c:pt>
                <c:pt idx="9592">
                  <c:v>1903.4193548387098</c:v>
                </c:pt>
                <c:pt idx="9593">
                  <c:v>1863.0967741935483</c:v>
                </c:pt>
                <c:pt idx="9594">
                  <c:v>1821.483870967742</c:v>
                </c:pt>
                <c:pt idx="9595">
                  <c:v>1782.7741935483871</c:v>
                </c:pt>
                <c:pt idx="9596">
                  <c:v>1753.4193548387098</c:v>
                </c:pt>
                <c:pt idx="9597">
                  <c:v>1723.741935483871</c:v>
                </c:pt>
                <c:pt idx="9598">
                  <c:v>1708.258064516129</c:v>
                </c:pt>
                <c:pt idx="9599">
                  <c:v>1688.258064516129</c:v>
                </c:pt>
                <c:pt idx="9600">
                  <c:v>1677.6129032258063</c:v>
                </c:pt>
                <c:pt idx="9601">
                  <c:v>1671.483870967742</c:v>
                </c:pt>
                <c:pt idx="9602">
                  <c:v>1690.1935483870968</c:v>
                </c:pt>
                <c:pt idx="9603">
                  <c:v>1723.4193548387098</c:v>
                </c:pt>
                <c:pt idx="9604">
                  <c:v>1754.0645161290322</c:v>
                </c:pt>
                <c:pt idx="9605">
                  <c:v>1776.9677419354839</c:v>
                </c:pt>
                <c:pt idx="9606">
                  <c:v>1776.6451612903227</c:v>
                </c:pt>
                <c:pt idx="9607">
                  <c:v>1771.8064516129032</c:v>
                </c:pt>
                <c:pt idx="9608">
                  <c:v>1775.0322580645161</c:v>
                </c:pt>
                <c:pt idx="9609">
                  <c:v>1777.6129032258063</c:v>
                </c:pt>
                <c:pt idx="9610">
                  <c:v>1779.8709677419354</c:v>
                </c:pt>
                <c:pt idx="9611">
                  <c:v>1780.8387096774193</c:v>
                </c:pt>
                <c:pt idx="9612">
                  <c:v>1773.0967741935483</c:v>
                </c:pt>
                <c:pt idx="9613">
                  <c:v>1766.9677419354839</c:v>
                </c:pt>
                <c:pt idx="9614">
                  <c:v>1776.3225806451612</c:v>
                </c:pt>
                <c:pt idx="9615">
                  <c:v>1803.2258064516129</c:v>
                </c:pt>
                <c:pt idx="9616">
                  <c:v>1797.741935483871</c:v>
                </c:pt>
                <c:pt idx="9617">
                  <c:v>1774.516129032258</c:v>
                </c:pt>
                <c:pt idx="9618">
                  <c:v>1777.4193548387098</c:v>
                </c:pt>
                <c:pt idx="9619">
                  <c:v>1756.6129032258063</c:v>
                </c:pt>
                <c:pt idx="9620">
                  <c:v>1735.6451612903227</c:v>
                </c:pt>
                <c:pt idx="9621">
                  <c:v>1704.0645161290322</c:v>
                </c:pt>
                <c:pt idx="9622">
                  <c:v>1654.3870967741937</c:v>
                </c:pt>
                <c:pt idx="9623">
                  <c:v>1620.4193548387098</c:v>
                </c:pt>
                <c:pt idx="9624">
                  <c:v>1585.0967741935483</c:v>
                </c:pt>
                <c:pt idx="9625">
                  <c:v>1556.7096774193549</c:v>
                </c:pt>
                <c:pt idx="9626">
                  <c:v>1524.9354838709678</c:v>
                </c:pt>
                <c:pt idx="9627">
                  <c:v>1487.9032258064517</c:v>
                </c:pt>
                <c:pt idx="9628">
                  <c:v>1459.6774193548388</c:v>
                </c:pt>
                <c:pt idx="9629">
                  <c:v>1424.8064516129032</c:v>
                </c:pt>
                <c:pt idx="9630">
                  <c:v>1372.5483870967741</c:v>
                </c:pt>
                <c:pt idx="9631">
                  <c:v>1318.3548387096773</c:v>
                </c:pt>
                <c:pt idx="9632">
                  <c:v>1260.4516129032259</c:v>
                </c:pt>
                <c:pt idx="9633">
                  <c:v>1196.0967741935483</c:v>
                </c:pt>
                <c:pt idx="9634">
                  <c:v>1117.3870967741937</c:v>
                </c:pt>
                <c:pt idx="9635">
                  <c:v>1027.4193548387098</c:v>
                </c:pt>
                <c:pt idx="9636">
                  <c:v>941.74193548387098</c:v>
                </c:pt>
                <c:pt idx="9637">
                  <c:v>883.61290322580646</c:v>
                </c:pt>
                <c:pt idx="9638">
                  <c:v>836.22580645161293</c:v>
                </c:pt>
                <c:pt idx="9639">
                  <c:v>791.32258064516134</c:v>
                </c:pt>
                <c:pt idx="9640">
                  <c:v>749.12903225806451</c:v>
                </c:pt>
                <c:pt idx="9641">
                  <c:v>704.67741935483866</c:v>
                </c:pt>
                <c:pt idx="9642">
                  <c:v>665.70967741935488</c:v>
                </c:pt>
                <c:pt idx="9643">
                  <c:v>644</c:v>
                </c:pt>
                <c:pt idx="9644">
                  <c:v>639.16129032258061</c:v>
                </c:pt>
                <c:pt idx="9645">
                  <c:v>653.35483870967744</c:v>
                </c:pt>
                <c:pt idx="9646">
                  <c:v>640.67741935483866</c:v>
                </c:pt>
                <c:pt idx="9647">
                  <c:v>627.25806451612902</c:v>
                </c:pt>
                <c:pt idx="9648">
                  <c:v>624.64516129032256</c:v>
                </c:pt>
                <c:pt idx="9649">
                  <c:v>596.83870967741939</c:v>
                </c:pt>
                <c:pt idx="9650">
                  <c:v>588.74193548387098</c:v>
                </c:pt>
                <c:pt idx="9651">
                  <c:v>569.22580645161293</c:v>
                </c:pt>
                <c:pt idx="9652">
                  <c:v>562.45161290322585</c:v>
                </c:pt>
                <c:pt idx="9653">
                  <c:v>565.32258064516134</c:v>
                </c:pt>
                <c:pt idx="9654">
                  <c:v>558.09677419354841</c:v>
                </c:pt>
                <c:pt idx="9655">
                  <c:v>552.51612903225805</c:v>
                </c:pt>
                <c:pt idx="9656">
                  <c:v>540.32258064516134</c:v>
                </c:pt>
                <c:pt idx="9657">
                  <c:v>536.70967741935488</c:v>
                </c:pt>
                <c:pt idx="9658">
                  <c:v>537.9677419354839</c:v>
                </c:pt>
                <c:pt idx="9659">
                  <c:v>519.87096774193549</c:v>
                </c:pt>
                <c:pt idx="9660">
                  <c:v>500.06451612903226</c:v>
                </c:pt>
                <c:pt idx="9661">
                  <c:v>495.32258064516128</c:v>
                </c:pt>
                <c:pt idx="9662">
                  <c:v>490.09677419354841</c:v>
                </c:pt>
                <c:pt idx="9663">
                  <c:v>486.96774193548384</c:v>
                </c:pt>
                <c:pt idx="9664">
                  <c:v>484.61290322580646</c:v>
                </c:pt>
                <c:pt idx="9665">
                  <c:v>483.96774193548384</c:v>
                </c:pt>
                <c:pt idx="9666">
                  <c:v>484.19354838709677</c:v>
                </c:pt>
                <c:pt idx="9667">
                  <c:v>482.03225806451616</c:v>
                </c:pt>
                <c:pt idx="9668">
                  <c:v>479.80645161290323</c:v>
                </c:pt>
                <c:pt idx="9669">
                  <c:v>475.22580645161293</c:v>
                </c:pt>
                <c:pt idx="9670">
                  <c:v>471</c:v>
                </c:pt>
                <c:pt idx="9671">
                  <c:v>465.38709677419354</c:v>
                </c:pt>
                <c:pt idx="9672">
                  <c:v>463.29032258064518</c:v>
                </c:pt>
                <c:pt idx="9673">
                  <c:v>458.09677419354841</c:v>
                </c:pt>
                <c:pt idx="9674">
                  <c:v>442.32258064516128</c:v>
                </c:pt>
                <c:pt idx="9675">
                  <c:v>411.45161290322579</c:v>
                </c:pt>
                <c:pt idx="9676">
                  <c:v>357.96774193548384</c:v>
                </c:pt>
                <c:pt idx="9677">
                  <c:v>330.64516129032256</c:v>
                </c:pt>
                <c:pt idx="9678">
                  <c:v>313.64516129032256</c:v>
                </c:pt>
                <c:pt idx="9679">
                  <c:v>292.48387096774195</c:v>
                </c:pt>
                <c:pt idx="9680">
                  <c:v>272.64516129032256</c:v>
                </c:pt>
                <c:pt idx="9681">
                  <c:v>253.87096774193549</c:v>
                </c:pt>
                <c:pt idx="9682">
                  <c:v>235.80645161290323</c:v>
                </c:pt>
                <c:pt idx="9683">
                  <c:v>215.2258064516129</c:v>
                </c:pt>
                <c:pt idx="9684">
                  <c:v>203.48387096774192</c:v>
                </c:pt>
                <c:pt idx="9685">
                  <c:v>193.73225806451612</c:v>
                </c:pt>
                <c:pt idx="9686">
                  <c:v>187.6032258064516</c:v>
                </c:pt>
                <c:pt idx="9687">
                  <c:v>182.05483870967743</c:v>
                </c:pt>
                <c:pt idx="9688">
                  <c:v>176.79677419354837</c:v>
                </c:pt>
                <c:pt idx="9689">
                  <c:v>177.73225806451612</c:v>
                </c:pt>
                <c:pt idx="9690">
                  <c:v>173.73225806451612</c:v>
                </c:pt>
                <c:pt idx="9691">
                  <c:v>172.28064516129032</c:v>
                </c:pt>
                <c:pt idx="9692">
                  <c:v>169.31290322580645</c:v>
                </c:pt>
                <c:pt idx="9693">
                  <c:v>165.10645161290324</c:v>
                </c:pt>
                <c:pt idx="9694">
                  <c:v>160.33548387096775</c:v>
                </c:pt>
                <c:pt idx="9695">
                  <c:v>156.08064516129036</c:v>
                </c:pt>
                <c:pt idx="9696">
                  <c:v>152.26129032258069</c:v>
                </c:pt>
                <c:pt idx="9697">
                  <c:v>148.50645161290328</c:v>
                </c:pt>
                <c:pt idx="9698">
                  <c:v>145.50645161290328</c:v>
                </c:pt>
                <c:pt idx="9699">
                  <c:v>148.18387096774197</c:v>
                </c:pt>
                <c:pt idx="9700">
                  <c:v>156.92580645161289</c:v>
                </c:pt>
                <c:pt idx="9701">
                  <c:v>164.44193548387094</c:v>
                </c:pt>
                <c:pt idx="9702">
                  <c:v>168.79677419354834</c:v>
                </c:pt>
                <c:pt idx="9703">
                  <c:v>168.60322580645158</c:v>
                </c:pt>
                <c:pt idx="9704">
                  <c:v>166.37741935483868</c:v>
                </c:pt>
                <c:pt idx="9705">
                  <c:v>163.80322580645156</c:v>
                </c:pt>
                <c:pt idx="9706">
                  <c:v>161.158064516129</c:v>
                </c:pt>
                <c:pt idx="9707">
                  <c:v>158.82903225806447</c:v>
                </c:pt>
                <c:pt idx="9708">
                  <c:v>156.38709677419351</c:v>
                </c:pt>
                <c:pt idx="9709">
                  <c:v>154.09677419354836</c:v>
                </c:pt>
                <c:pt idx="9710">
                  <c:v>170</c:v>
                </c:pt>
                <c:pt idx="9711">
                  <c:v>201.83870967741936</c:v>
                </c:pt>
                <c:pt idx="9712">
                  <c:v>232.74193548387098</c:v>
                </c:pt>
                <c:pt idx="9713">
                  <c:v>243.2258064516129</c:v>
                </c:pt>
                <c:pt idx="9714">
                  <c:v>246.87096774193549</c:v>
                </c:pt>
                <c:pt idx="9715">
                  <c:v>249.16129032258064</c:v>
                </c:pt>
                <c:pt idx="9716">
                  <c:v>250.04193548387096</c:v>
                </c:pt>
                <c:pt idx="9717">
                  <c:v>249.52580645161288</c:v>
                </c:pt>
                <c:pt idx="9718">
                  <c:v>248.58709677419353</c:v>
                </c:pt>
                <c:pt idx="9719">
                  <c:v>242.07419354838711</c:v>
                </c:pt>
                <c:pt idx="9720">
                  <c:v>230.10967741935485</c:v>
                </c:pt>
                <c:pt idx="9721">
                  <c:v>237.4</c:v>
                </c:pt>
                <c:pt idx="9722">
                  <c:v>245.62580645161293</c:v>
                </c:pt>
                <c:pt idx="9723">
                  <c:v>254.69032258064519</c:v>
                </c:pt>
                <c:pt idx="9724">
                  <c:v>265.60645161290324</c:v>
                </c:pt>
                <c:pt idx="9725">
                  <c:v>275.73225806451615</c:v>
                </c:pt>
                <c:pt idx="9726">
                  <c:v>284.9548387096774</c:v>
                </c:pt>
                <c:pt idx="9727">
                  <c:v>294.12903225806451</c:v>
                </c:pt>
                <c:pt idx="9728">
                  <c:v>304.10967741935491</c:v>
                </c:pt>
                <c:pt idx="9729">
                  <c:v>313.9806451612904</c:v>
                </c:pt>
                <c:pt idx="9730">
                  <c:v>318.27096774193552</c:v>
                </c:pt>
                <c:pt idx="9731">
                  <c:v>317.17419354838717</c:v>
                </c:pt>
                <c:pt idx="9732">
                  <c:v>321.04516129032265</c:v>
                </c:pt>
                <c:pt idx="9733">
                  <c:v>329.46451612903229</c:v>
                </c:pt>
                <c:pt idx="9734">
                  <c:v>344.33548387096778</c:v>
                </c:pt>
                <c:pt idx="9735">
                  <c:v>361.10967741935491</c:v>
                </c:pt>
                <c:pt idx="9736">
                  <c:v>378.13548387096779</c:v>
                </c:pt>
                <c:pt idx="9737">
                  <c:v>396.81290322580645</c:v>
                </c:pt>
                <c:pt idx="9738">
                  <c:v>413.62580645161296</c:v>
                </c:pt>
                <c:pt idx="9739">
                  <c:v>431.93870967741935</c:v>
                </c:pt>
                <c:pt idx="9740">
                  <c:v>451.1</c:v>
                </c:pt>
                <c:pt idx="9741">
                  <c:v>453.39032258064515</c:v>
                </c:pt>
                <c:pt idx="9742">
                  <c:v>437.06774193548387</c:v>
                </c:pt>
                <c:pt idx="9743">
                  <c:v>439.32580645161289</c:v>
                </c:pt>
                <c:pt idx="9744">
                  <c:v>489.97096774193551</c:v>
                </c:pt>
                <c:pt idx="9745">
                  <c:v>549.45483870967735</c:v>
                </c:pt>
                <c:pt idx="9746">
                  <c:v>611.19677419354832</c:v>
                </c:pt>
                <c:pt idx="9747">
                  <c:v>652.55161290322576</c:v>
                </c:pt>
                <c:pt idx="9748">
                  <c:v>671.06774193548381</c:v>
                </c:pt>
                <c:pt idx="9749">
                  <c:v>686.42580645161297</c:v>
                </c:pt>
                <c:pt idx="9750">
                  <c:v>693.06774193548381</c:v>
                </c:pt>
                <c:pt idx="9751">
                  <c:v>693.65806451612912</c:v>
                </c:pt>
                <c:pt idx="9752">
                  <c:v>686.46451612903229</c:v>
                </c:pt>
                <c:pt idx="9753">
                  <c:v>692.10967741935485</c:v>
                </c:pt>
                <c:pt idx="9754">
                  <c:v>705.5612903225807</c:v>
                </c:pt>
                <c:pt idx="9755">
                  <c:v>726.33548387096778</c:v>
                </c:pt>
                <c:pt idx="9756">
                  <c:v>744.81935483870973</c:v>
                </c:pt>
                <c:pt idx="9757">
                  <c:v>753.30322580645168</c:v>
                </c:pt>
                <c:pt idx="9758">
                  <c:v>758.5290322580646</c:v>
                </c:pt>
                <c:pt idx="9759">
                  <c:v>760.33548387096778</c:v>
                </c:pt>
                <c:pt idx="9760">
                  <c:v>759.36774193548388</c:v>
                </c:pt>
                <c:pt idx="9761">
                  <c:v>763.40000000000009</c:v>
                </c:pt>
                <c:pt idx="9762">
                  <c:v>770.30322580645168</c:v>
                </c:pt>
                <c:pt idx="9763">
                  <c:v>769.65806451612912</c:v>
                </c:pt>
                <c:pt idx="9764">
                  <c:v>761.33548387096778</c:v>
                </c:pt>
                <c:pt idx="9765">
                  <c:v>753.14193548387107</c:v>
                </c:pt>
                <c:pt idx="9766">
                  <c:v>739.5290322580646</c:v>
                </c:pt>
                <c:pt idx="9767">
                  <c:v>733.75483870967741</c:v>
                </c:pt>
                <c:pt idx="9768">
                  <c:v>727.33548387096778</c:v>
                </c:pt>
                <c:pt idx="9769">
                  <c:v>719.23870967741937</c:v>
                </c:pt>
                <c:pt idx="9770">
                  <c:v>710.78709677419363</c:v>
                </c:pt>
                <c:pt idx="9771">
                  <c:v>693.49677419354839</c:v>
                </c:pt>
                <c:pt idx="9772">
                  <c:v>673.85161290322583</c:v>
                </c:pt>
                <c:pt idx="9773">
                  <c:v>668.6258064516129</c:v>
                </c:pt>
                <c:pt idx="9774">
                  <c:v>635.27096774193558</c:v>
                </c:pt>
                <c:pt idx="9775">
                  <c:v>573.98064516129034</c:v>
                </c:pt>
                <c:pt idx="9776">
                  <c:v>510.17741935483872</c:v>
                </c:pt>
                <c:pt idx="9777">
                  <c:v>448.04838709677421</c:v>
                </c:pt>
                <c:pt idx="9778">
                  <c:v>439.98387096774195</c:v>
                </c:pt>
                <c:pt idx="9779">
                  <c:v>454.17741935483872</c:v>
                </c:pt>
                <c:pt idx="9780">
                  <c:v>467.11290322580646</c:v>
                </c:pt>
                <c:pt idx="9781">
                  <c:v>472.11290322580646</c:v>
                </c:pt>
                <c:pt idx="9782">
                  <c:v>475.48709677419356</c:v>
                </c:pt>
                <c:pt idx="9783">
                  <c:v>476.8741935483871</c:v>
                </c:pt>
                <c:pt idx="9784">
                  <c:v>480.00322580645161</c:v>
                </c:pt>
                <c:pt idx="9785">
                  <c:v>479.68064516129033</c:v>
                </c:pt>
                <c:pt idx="9786">
                  <c:v>454.8741935483871</c:v>
                </c:pt>
                <c:pt idx="9787">
                  <c:v>429.35806451612905</c:v>
                </c:pt>
                <c:pt idx="9788">
                  <c:v>415.13225806451612</c:v>
                </c:pt>
                <c:pt idx="9789">
                  <c:v>404.22903225806454</c:v>
                </c:pt>
                <c:pt idx="9790">
                  <c:v>396.4548387096774</c:v>
                </c:pt>
                <c:pt idx="9791">
                  <c:v>390.35806451612905</c:v>
                </c:pt>
                <c:pt idx="9792">
                  <c:v>379.4225806451613</c:v>
                </c:pt>
                <c:pt idx="9793">
                  <c:v>365.4225806451613</c:v>
                </c:pt>
                <c:pt idx="9794">
                  <c:v>354.55161290322582</c:v>
                </c:pt>
                <c:pt idx="9795">
                  <c:v>358.39032258064515</c:v>
                </c:pt>
                <c:pt idx="9796">
                  <c:v>378.4548387096774</c:v>
                </c:pt>
                <c:pt idx="9797">
                  <c:v>428.77741935483874</c:v>
                </c:pt>
                <c:pt idx="9798">
                  <c:v>432.93870967741935</c:v>
                </c:pt>
                <c:pt idx="9799">
                  <c:v>425.48709677419356</c:v>
                </c:pt>
                <c:pt idx="9800">
                  <c:v>420.51935483870972</c:v>
                </c:pt>
                <c:pt idx="9801">
                  <c:v>412.80967741935484</c:v>
                </c:pt>
                <c:pt idx="9802">
                  <c:v>413.00322580645161</c:v>
                </c:pt>
                <c:pt idx="9803">
                  <c:v>414.90645161290325</c:v>
                </c:pt>
                <c:pt idx="9804">
                  <c:v>404.93870967741935</c:v>
                </c:pt>
                <c:pt idx="9805">
                  <c:v>410.00322580645161</c:v>
                </c:pt>
                <c:pt idx="9806">
                  <c:v>440.97096774193551</c:v>
                </c:pt>
                <c:pt idx="9807">
                  <c:v>496.70967741935482</c:v>
                </c:pt>
                <c:pt idx="9808">
                  <c:v>512.0322580645161</c:v>
                </c:pt>
                <c:pt idx="9809">
                  <c:v>484.35483870967744</c:v>
                </c:pt>
                <c:pt idx="9810">
                  <c:v>457.06451612903226</c:v>
                </c:pt>
                <c:pt idx="9811">
                  <c:v>434.22580645161293</c:v>
                </c:pt>
                <c:pt idx="9812">
                  <c:v>427.67741935483872</c:v>
                </c:pt>
                <c:pt idx="9813">
                  <c:v>445.32258064516128</c:v>
                </c:pt>
                <c:pt idx="9814">
                  <c:v>448.83870967741933</c:v>
                </c:pt>
                <c:pt idx="9815">
                  <c:v>454.09677419354841</c:v>
                </c:pt>
                <c:pt idx="9816">
                  <c:v>459.03225806451616</c:v>
                </c:pt>
                <c:pt idx="9817">
                  <c:v>458.93548387096774</c:v>
                </c:pt>
                <c:pt idx="9818">
                  <c:v>461.45161290322579</c:v>
                </c:pt>
                <c:pt idx="9819">
                  <c:v>462.74193548387098</c:v>
                </c:pt>
                <c:pt idx="9820">
                  <c:v>463.51612903225805</c:v>
                </c:pt>
                <c:pt idx="9821">
                  <c:v>464.48387096774195</c:v>
                </c:pt>
                <c:pt idx="9822">
                  <c:v>467.29032258064518</c:v>
                </c:pt>
                <c:pt idx="9823">
                  <c:v>492.12903225806451</c:v>
                </c:pt>
                <c:pt idx="9824">
                  <c:v>518.38709677419354</c:v>
                </c:pt>
                <c:pt idx="9825">
                  <c:v>523.0322580645161</c:v>
                </c:pt>
                <c:pt idx="9826">
                  <c:v>542.87096774193549</c:v>
                </c:pt>
                <c:pt idx="9827">
                  <c:v>545.12903225806451</c:v>
                </c:pt>
                <c:pt idx="9828">
                  <c:v>525.12903225806451</c:v>
                </c:pt>
                <c:pt idx="9829">
                  <c:v>554.29032258064512</c:v>
                </c:pt>
                <c:pt idx="9830">
                  <c:v>592.35483870967744</c:v>
                </c:pt>
                <c:pt idx="9831">
                  <c:v>596.74193548387098</c:v>
                </c:pt>
                <c:pt idx="9832">
                  <c:v>601.0322580645161</c:v>
                </c:pt>
                <c:pt idx="9833">
                  <c:v>630.06451612903231</c:v>
                </c:pt>
                <c:pt idx="9834">
                  <c:v>657.58064516129036</c:v>
                </c:pt>
                <c:pt idx="9835">
                  <c:v>686.83870967741939</c:v>
                </c:pt>
                <c:pt idx="9836">
                  <c:v>713.19354838709683</c:v>
                </c:pt>
                <c:pt idx="9837">
                  <c:v>711.25806451612902</c:v>
                </c:pt>
                <c:pt idx="9838">
                  <c:v>661.64516129032256</c:v>
                </c:pt>
                <c:pt idx="9839">
                  <c:v>647.87096774193549</c:v>
                </c:pt>
                <c:pt idx="9840">
                  <c:v>661.90322580645159</c:v>
                </c:pt>
                <c:pt idx="9841">
                  <c:v>679.32258064516134</c:v>
                </c:pt>
                <c:pt idx="9842">
                  <c:v>699.54838709677415</c:v>
                </c:pt>
                <c:pt idx="9843">
                  <c:v>718.48387096774195</c:v>
                </c:pt>
                <c:pt idx="9844">
                  <c:v>727.87096774193549</c:v>
                </c:pt>
                <c:pt idx="9845">
                  <c:v>756.41935483870964</c:v>
                </c:pt>
                <c:pt idx="9846">
                  <c:v>770.93548387096769</c:v>
                </c:pt>
                <c:pt idx="9847">
                  <c:v>777</c:v>
                </c:pt>
                <c:pt idx="9848">
                  <c:v>803.19354838709683</c:v>
                </c:pt>
                <c:pt idx="9849">
                  <c:v>830.48387096774195</c:v>
                </c:pt>
                <c:pt idx="9850">
                  <c:v>859.58064516129036</c:v>
                </c:pt>
                <c:pt idx="9851">
                  <c:v>877.32258064516134</c:v>
                </c:pt>
                <c:pt idx="9852">
                  <c:v>898</c:v>
                </c:pt>
                <c:pt idx="9853">
                  <c:v>918.87096774193549</c:v>
                </c:pt>
                <c:pt idx="9854">
                  <c:v>909.9677419354839</c:v>
                </c:pt>
                <c:pt idx="9855">
                  <c:v>886.61290322580646</c:v>
                </c:pt>
                <c:pt idx="9856">
                  <c:v>884.45161290322585</c:v>
                </c:pt>
                <c:pt idx="9857">
                  <c:v>874.90322580645159</c:v>
                </c:pt>
                <c:pt idx="9858">
                  <c:v>865.41935483870964</c:v>
                </c:pt>
                <c:pt idx="9859">
                  <c:v>855.12903225806451</c:v>
                </c:pt>
                <c:pt idx="9860">
                  <c:v>817.32258064516134</c:v>
                </c:pt>
                <c:pt idx="9861">
                  <c:v>806.67741935483866</c:v>
                </c:pt>
                <c:pt idx="9862">
                  <c:v>821.38709677419354</c:v>
                </c:pt>
                <c:pt idx="9863">
                  <c:v>844.41935483870964</c:v>
                </c:pt>
                <c:pt idx="9864">
                  <c:v>836.51612903225805</c:v>
                </c:pt>
                <c:pt idx="9865">
                  <c:v>829</c:v>
                </c:pt>
                <c:pt idx="9866">
                  <c:v>827.70967741935488</c:v>
                </c:pt>
                <c:pt idx="9867">
                  <c:v>822.9677419354839</c:v>
                </c:pt>
                <c:pt idx="9868">
                  <c:v>820.77419354838707</c:v>
                </c:pt>
                <c:pt idx="9869">
                  <c:v>842.64516129032256</c:v>
                </c:pt>
                <c:pt idx="9870">
                  <c:v>845</c:v>
                </c:pt>
                <c:pt idx="9871">
                  <c:v>849</c:v>
                </c:pt>
                <c:pt idx="9872">
                  <c:v>851.58064516129036</c:v>
                </c:pt>
                <c:pt idx="9873">
                  <c:v>854.77419354838707</c:v>
                </c:pt>
                <c:pt idx="9874">
                  <c:v>861.45161290322585</c:v>
                </c:pt>
                <c:pt idx="9875">
                  <c:v>860.16129032258061</c:v>
                </c:pt>
                <c:pt idx="9876">
                  <c:v>837.87096774193549</c:v>
                </c:pt>
                <c:pt idx="9877">
                  <c:v>820.70967741935488</c:v>
                </c:pt>
                <c:pt idx="9878">
                  <c:v>809.51612903225805</c:v>
                </c:pt>
                <c:pt idx="9879">
                  <c:v>801.9677419354839</c:v>
                </c:pt>
                <c:pt idx="9880">
                  <c:v>802.61290322580646</c:v>
                </c:pt>
                <c:pt idx="9881">
                  <c:v>808.41935483870964</c:v>
                </c:pt>
                <c:pt idx="9882">
                  <c:v>817</c:v>
                </c:pt>
                <c:pt idx="9883">
                  <c:v>825.48387096774195</c:v>
                </c:pt>
                <c:pt idx="9884">
                  <c:v>836.93548387096769</c:v>
                </c:pt>
                <c:pt idx="9885">
                  <c:v>853.22580645161293</c:v>
                </c:pt>
                <c:pt idx="9886">
                  <c:v>884</c:v>
                </c:pt>
                <c:pt idx="9887">
                  <c:v>917.22580645161293</c:v>
                </c:pt>
                <c:pt idx="9888">
                  <c:v>915.12903225806451</c:v>
                </c:pt>
                <c:pt idx="9889">
                  <c:v>924.61290322580646</c:v>
                </c:pt>
                <c:pt idx="9890">
                  <c:v>932</c:v>
                </c:pt>
                <c:pt idx="9891">
                  <c:v>966.90322580645159</c:v>
                </c:pt>
                <c:pt idx="9892">
                  <c:v>967.22580645161293</c:v>
                </c:pt>
                <c:pt idx="9893">
                  <c:v>974.70967741935488</c:v>
                </c:pt>
                <c:pt idx="9894">
                  <c:v>979.93548387096769</c:v>
                </c:pt>
                <c:pt idx="9895">
                  <c:v>975.35483870967744</c:v>
                </c:pt>
                <c:pt idx="9896">
                  <c:v>978.32258064516134</c:v>
                </c:pt>
                <c:pt idx="9897">
                  <c:v>984.12903225806451</c:v>
                </c:pt>
                <c:pt idx="9898">
                  <c:v>995.9677419354839</c:v>
                </c:pt>
                <c:pt idx="9899">
                  <c:v>997.83870967741939</c:v>
                </c:pt>
                <c:pt idx="9900">
                  <c:v>1007.8387096774194</c:v>
                </c:pt>
                <c:pt idx="9901">
                  <c:v>1037.6774193548388</c:v>
                </c:pt>
                <c:pt idx="9902">
                  <c:v>1048.6129032258063</c:v>
                </c:pt>
                <c:pt idx="9903">
                  <c:v>1057.1935483870968</c:v>
                </c:pt>
                <c:pt idx="9904">
                  <c:v>1063.4516129032259</c:v>
                </c:pt>
                <c:pt idx="9905">
                  <c:v>1068.9354838709678</c:v>
                </c:pt>
                <c:pt idx="9906">
                  <c:v>1074.741935483871</c:v>
                </c:pt>
                <c:pt idx="9907">
                  <c:v>1087.9032258064517</c:v>
                </c:pt>
                <c:pt idx="9908">
                  <c:v>1104.0967741935483</c:v>
                </c:pt>
                <c:pt idx="9909">
                  <c:v>1106.4516129032259</c:v>
                </c:pt>
                <c:pt idx="9910">
                  <c:v>1114.9677419354839</c:v>
                </c:pt>
                <c:pt idx="9911">
                  <c:v>1114.9677419354839</c:v>
                </c:pt>
                <c:pt idx="9912">
                  <c:v>1101.516129032258</c:v>
                </c:pt>
                <c:pt idx="9913">
                  <c:v>1101.516129032258</c:v>
                </c:pt>
                <c:pt idx="9914">
                  <c:v>1084</c:v>
                </c:pt>
                <c:pt idx="9915">
                  <c:v>1063.4193548387098</c:v>
                </c:pt>
                <c:pt idx="9916">
                  <c:v>1057.6774193548388</c:v>
                </c:pt>
                <c:pt idx="9917">
                  <c:v>1051.5483870967741</c:v>
                </c:pt>
                <c:pt idx="9918">
                  <c:v>1053.1612903225807</c:v>
                </c:pt>
                <c:pt idx="9919">
                  <c:v>1069.6451612903227</c:v>
                </c:pt>
                <c:pt idx="9920">
                  <c:v>1077.3870967741937</c:v>
                </c:pt>
                <c:pt idx="9921">
                  <c:v>1080.6129032258063</c:v>
                </c:pt>
                <c:pt idx="9922">
                  <c:v>1072.5483870967741</c:v>
                </c:pt>
                <c:pt idx="9923">
                  <c:v>1077.3870967741937</c:v>
                </c:pt>
                <c:pt idx="9924">
                  <c:v>1081.258064516129</c:v>
                </c:pt>
                <c:pt idx="9925">
                  <c:v>1085.7741935483871</c:v>
                </c:pt>
                <c:pt idx="9926">
                  <c:v>1100.516129032258</c:v>
                </c:pt>
                <c:pt idx="9927">
                  <c:v>1108.2903225806451</c:v>
                </c:pt>
                <c:pt idx="9928">
                  <c:v>1105.7096774193549</c:v>
                </c:pt>
                <c:pt idx="9929">
                  <c:v>1090.483870967742</c:v>
                </c:pt>
                <c:pt idx="9930">
                  <c:v>1079.0967741935483</c:v>
                </c:pt>
                <c:pt idx="9931">
                  <c:v>1072</c:v>
                </c:pt>
                <c:pt idx="9932">
                  <c:v>1067.483870967742</c:v>
                </c:pt>
                <c:pt idx="9933">
                  <c:v>1068.1290322580646</c:v>
                </c:pt>
                <c:pt idx="9934">
                  <c:v>1058.0322580645161</c:v>
                </c:pt>
                <c:pt idx="9935">
                  <c:v>1060.9354838709678</c:v>
                </c:pt>
                <c:pt idx="9936">
                  <c:v>1052.1935483870968</c:v>
                </c:pt>
                <c:pt idx="9937">
                  <c:v>1050.258064516129</c:v>
                </c:pt>
                <c:pt idx="9938">
                  <c:v>1035.6774193548388</c:v>
                </c:pt>
                <c:pt idx="9939">
                  <c:v>1010.1612903225806</c:v>
                </c:pt>
                <c:pt idx="9940">
                  <c:v>995.90322580645159</c:v>
                </c:pt>
                <c:pt idx="9941">
                  <c:v>972.0322580645161</c:v>
                </c:pt>
                <c:pt idx="9942">
                  <c:v>949</c:v>
                </c:pt>
                <c:pt idx="9943">
                  <c:v>937.09677419354841</c:v>
                </c:pt>
                <c:pt idx="9944">
                  <c:v>940.64516129032256</c:v>
                </c:pt>
                <c:pt idx="9945">
                  <c:v>976.22580645161293</c:v>
                </c:pt>
                <c:pt idx="9946">
                  <c:v>1021.6451612903226</c:v>
                </c:pt>
                <c:pt idx="9947">
                  <c:v>1004.6129032258065</c:v>
                </c:pt>
                <c:pt idx="9948">
                  <c:v>982.77419354838707</c:v>
                </c:pt>
                <c:pt idx="9949">
                  <c:v>952.35483870967744</c:v>
                </c:pt>
                <c:pt idx="9950">
                  <c:v>927.87096774193549</c:v>
                </c:pt>
                <c:pt idx="9951">
                  <c:v>898.61290322580646</c:v>
                </c:pt>
                <c:pt idx="9952">
                  <c:v>879.70967741935488</c:v>
                </c:pt>
                <c:pt idx="9953">
                  <c:v>883.25806451612902</c:v>
                </c:pt>
                <c:pt idx="9954">
                  <c:v>903.25806451612902</c:v>
                </c:pt>
                <c:pt idx="9955">
                  <c:v>926.16129032258061</c:v>
                </c:pt>
                <c:pt idx="9956">
                  <c:v>896.29032258064512</c:v>
                </c:pt>
                <c:pt idx="9957">
                  <c:v>875.80645161290317</c:v>
                </c:pt>
                <c:pt idx="9958">
                  <c:v>878.06451612903231</c:v>
                </c:pt>
                <c:pt idx="9959">
                  <c:v>902.25806451612902</c:v>
                </c:pt>
                <c:pt idx="9960">
                  <c:v>948.77419354838707</c:v>
                </c:pt>
                <c:pt idx="9961">
                  <c:v>967.90322580645159</c:v>
                </c:pt>
                <c:pt idx="9962">
                  <c:v>991.12903225806451</c:v>
                </c:pt>
                <c:pt idx="9963">
                  <c:v>1069.1935483870968</c:v>
                </c:pt>
                <c:pt idx="9964">
                  <c:v>1161.4516129032259</c:v>
                </c:pt>
                <c:pt idx="9965">
                  <c:v>1260.258064516129</c:v>
                </c:pt>
                <c:pt idx="9966">
                  <c:v>1298.3225806451612</c:v>
                </c:pt>
                <c:pt idx="9967">
                  <c:v>1329</c:v>
                </c:pt>
                <c:pt idx="9968">
                  <c:v>1350.6129032258063</c:v>
                </c:pt>
                <c:pt idx="9969">
                  <c:v>1408.516129032258</c:v>
                </c:pt>
                <c:pt idx="9970">
                  <c:v>1473.7096774193549</c:v>
                </c:pt>
                <c:pt idx="9971">
                  <c:v>1537.7741935483871</c:v>
                </c:pt>
                <c:pt idx="9972">
                  <c:v>1604.2258064516129</c:v>
                </c:pt>
                <c:pt idx="9973">
                  <c:v>1672.4193548387098</c:v>
                </c:pt>
                <c:pt idx="9974">
                  <c:v>1735.516129032258</c:v>
                </c:pt>
                <c:pt idx="9975">
                  <c:v>1778.0967741935483</c:v>
                </c:pt>
                <c:pt idx="9976">
                  <c:v>1747.3548387096773</c:v>
                </c:pt>
                <c:pt idx="9977">
                  <c:v>1700.6451612903227</c:v>
                </c:pt>
                <c:pt idx="9978">
                  <c:v>1730.8387096774193</c:v>
                </c:pt>
                <c:pt idx="9979">
                  <c:v>1793</c:v>
                </c:pt>
                <c:pt idx="9980">
                  <c:v>1862.7741935483871</c:v>
                </c:pt>
                <c:pt idx="9981">
                  <c:v>1870</c:v>
                </c:pt>
                <c:pt idx="9982">
                  <c:v>1873.483870967742</c:v>
                </c:pt>
                <c:pt idx="9983">
                  <c:v>1893.6774193548388</c:v>
                </c:pt>
                <c:pt idx="9984">
                  <c:v>1875.4193548387098</c:v>
                </c:pt>
                <c:pt idx="9985">
                  <c:v>1850.258064516129</c:v>
                </c:pt>
                <c:pt idx="9986">
                  <c:v>1809.741935483871</c:v>
                </c:pt>
                <c:pt idx="9987">
                  <c:v>1824.9032258064517</c:v>
                </c:pt>
                <c:pt idx="9988">
                  <c:v>1829.3225806451612</c:v>
                </c:pt>
                <c:pt idx="9989">
                  <c:v>1807.9032258064517</c:v>
                </c:pt>
                <c:pt idx="9990">
                  <c:v>1766.9032258064517</c:v>
                </c:pt>
                <c:pt idx="9991">
                  <c:v>1709.8709677419354</c:v>
                </c:pt>
                <c:pt idx="9992">
                  <c:v>1686.6451612903227</c:v>
                </c:pt>
                <c:pt idx="9993">
                  <c:v>1648.2903225806451</c:v>
                </c:pt>
                <c:pt idx="9994">
                  <c:v>1551.483870967742</c:v>
                </c:pt>
                <c:pt idx="9995">
                  <c:v>1436.0322580645161</c:v>
                </c:pt>
                <c:pt idx="9996">
                  <c:v>1326.3548387096773</c:v>
                </c:pt>
                <c:pt idx="9997">
                  <c:v>1259.5483870967741</c:v>
                </c:pt>
                <c:pt idx="9998">
                  <c:v>1208.8709677419354</c:v>
                </c:pt>
                <c:pt idx="9999">
                  <c:v>1157.483870967742</c:v>
                </c:pt>
                <c:pt idx="10000">
                  <c:v>1091.516129032258</c:v>
                </c:pt>
                <c:pt idx="10001">
                  <c:v>1018.0967741935484</c:v>
                </c:pt>
                <c:pt idx="10002">
                  <c:v>945.74193548387098</c:v>
                </c:pt>
                <c:pt idx="10003">
                  <c:v>871.19354838709683</c:v>
                </c:pt>
                <c:pt idx="10004">
                  <c:v>794.48387096774195</c:v>
                </c:pt>
                <c:pt idx="10005">
                  <c:v>718.93548387096769</c:v>
                </c:pt>
                <c:pt idx="10006">
                  <c:v>665.45161290322585</c:v>
                </c:pt>
                <c:pt idx="10007">
                  <c:v>664.38709677419354</c:v>
                </c:pt>
                <c:pt idx="10008">
                  <c:v>654.16129032258061</c:v>
                </c:pt>
                <c:pt idx="10009">
                  <c:v>635.58064516129036</c:v>
                </c:pt>
                <c:pt idx="10010">
                  <c:v>594.38709677419354</c:v>
                </c:pt>
                <c:pt idx="10011">
                  <c:v>534.48387096774195</c:v>
                </c:pt>
                <c:pt idx="10012">
                  <c:v>533.93548387096769</c:v>
                </c:pt>
                <c:pt idx="10013">
                  <c:v>549.70967741935488</c:v>
                </c:pt>
                <c:pt idx="10014">
                  <c:v>532.09677419354841</c:v>
                </c:pt>
                <c:pt idx="10015">
                  <c:v>528.16129032258061</c:v>
                </c:pt>
                <c:pt idx="10016">
                  <c:v>521.25806451612902</c:v>
                </c:pt>
                <c:pt idx="10017">
                  <c:v>531.0322580645161</c:v>
                </c:pt>
                <c:pt idx="10018">
                  <c:v>531.45161290322585</c:v>
                </c:pt>
                <c:pt idx="10019">
                  <c:v>517.70967741935488</c:v>
                </c:pt>
                <c:pt idx="10020">
                  <c:v>504.45161290322579</c:v>
                </c:pt>
                <c:pt idx="10021">
                  <c:v>487.66129032258067</c:v>
                </c:pt>
                <c:pt idx="10022">
                  <c:v>472.91290322580642</c:v>
                </c:pt>
                <c:pt idx="10023">
                  <c:v>458.55483870967737</c:v>
                </c:pt>
                <c:pt idx="10024">
                  <c:v>442.61935483870963</c:v>
                </c:pt>
                <c:pt idx="10025">
                  <c:v>432.42580645161286</c:v>
                </c:pt>
                <c:pt idx="10026">
                  <c:v>422.52258064516127</c:v>
                </c:pt>
                <c:pt idx="10027">
                  <c:v>413.26451612903224</c:v>
                </c:pt>
                <c:pt idx="10028">
                  <c:v>407.78064516129029</c:v>
                </c:pt>
                <c:pt idx="10029">
                  <c:v>404.3290322580645</c:v>
                </c:pt>
                <c:pt idx="10030">
                  <c:v>405.65161290322578</c:v>
                </c:pt>
                <c:pt idx="10031">
                  <c:v>407.2</c:v>
                </c:pt>
                <c:pt idx="10032">
                  <c:v>409.42580645161286</c:v>
                </c:pt>
                <c:pt idx="10033">
                  <c:v>410.74838709677414</c:v>
                </c:pt>
                <c:pt idx="10034">
                  <c:v>411.90967741935481</c:v>
                </c:pt>
                <c:pt idx="10035">
                  <c:v>413.2</c:v>
                </c:pt>
                <c:pt idx="10036">
                  <c:v>414.84516129032255</c:v>
                </c:pt>
                <c:pt idx="10037">
                  <c:v>395.49032258064511</c:v>
                </c:pt>
                <c:pt idx="10038">
                  <c:v>378.3290322580645</c:v>
                </c:pt>
                <c:pt idx="10039">
                  <c:v>375.65161290322578</c:v>
                </c:pt>
                <c:pt idx="10040">
                  <c:v>354.78064516129035</c:v>
                </c:pt>
                <c:pt idx="10041">
                  <c:v>328.68387096774194</c:v>
                </c:pt>
                <c:pt idx="10042">
                  <c:v>313.58709677419358</c:v>
                </c:pt>
                <c:pt idx="10043">
                  <c:v>299.90967741935486</c:v>
                </c:pt>
                <c:pt idx="10044">
                  <c:v>272.20000000000005</c:v>
                </c:pt>
                <c:pt idx="10045">
                  <c:v>254.90967741935486</c:v>
                </c:pt>
                <c:pt idx="10046">
                  <c:v>240.03870967741938</c:v>
                </c:pt>
                <c:pt idx="10047">
                  <c:v>215.14193548387098</c:v>
                </c:pt>
                <c:pt idx="10048">
                  <c:v>189.25483870967741</c:v>
                </c:pt>
                <c:pt idx="10049">
                  <c:v>165.02580645161288</c:v>
                </c:pt>
                <c:pt idx="10050">
                  <c:v>162.47741935483867</c:v>
                </c:pt>
                <c:pt idx="10051">
                  <c:v>162.76774193548385</c:v>
                </c:pt>
                <c:pt idx="10052">
                  <c:v>170.55806451612901</c:v>
                </c:pt>
                <c:pt idx="10053">
                  <c:v>193.98387096774189</c:v>
                </c:pt>
                <c:pt idx="10054">
                  <c:v>199.50322580645158</c:v>
                </c:pt>
                <c:pt idx="10055">
                  <c:v>200.9548387096774</c:v>
                </c:pt>
                <c:pt idx="10056">
                  <c:v>199.01935483870966</c:v>
                </c:pt>
                <c:pt idx="10057">
                  <c:v>196.69677419354841</c:v>
                </c:pt>
                <c:pt idx="10058">
                  <c:v>193.85806451612905</c:v>
                </c:pt>
                <c:pt idx="10059">
                  <c:v>190.95483870967743</c:v>
                </c:pt>
                <c:pt idx="10060">
                  <c:v>188.05161290322582</c:v>
                </c:pt>
                <c:pt idx="10061">
                  <c:v>183.4774193548387</c:v>
                </c:pt>
                <c:pt idx="10062">
                  <c:v>178.58709677419355</c:v>
                </c:pt>
                <c:pt idx="10063">
                  <c:v>173.40967741935484</c:v>
                </c:pt>
                <c:pt idx="10064">
                  <c:v>170.40967741935484</c:v>
                </c:pt>
                <c:pt idx="10065">
                  <c:v>167.95806451612901</c:v>
                </c:pt>
                <c:pt idx="10066">
                  <c:v>165.47419354838709</c:v>
                </c:pt>
                <c:pt idx="10067">
                  <c:v>163.05483870967743</c:v>
                </c:pt>
                <c:pt idx="10068">
                  <c:v>160.31290322580645</c:v>
                </c:pt>
                <c:pt idx="10069">
                  <c:v>158.34516129032258</c:v>
                </c:pt>
                <c:pt idx="10070">
                  <c:v>157.53870967741938</c:v>
                </c:pt>
                <c:pt idx="10071">
                  <c:v>158.24838709677422</c:v>
                </c:pt>
                <c:pt idx="10072">
                  <c:v>158.76451612903227</c:v>
                </c:pt>
                <c:pt idx="10073">
                  <c:v>158.40967741935484</c:v>
                </c:pt>
                <c:pt idx="10074">
                  <c:v>158.18387096774194</c:v>
                </c:pt>
                <c:pt idx="10075">
                  <c:v>190.73225806451612</c:v>
                </c:pt>
                <c:pt idx="10076">
                  <c:v>251.11935483870968</c:v>
                </c:pt>
                <c:pt idx="10077">
                  <c:v>296.2483870967742</c:v>
                </c:pt>
                <c:pt idx="10078">
                  <c:v>331.27419354838707</c:v>
                </c:pt>
                <c:pt idx="10079">
                  <c:v>339.58064516129031</c:v>
                </c:pt>
                <c:pt idx="10080">
                  <c:v>345.16451612903228</c:v>
                </c:pt>
                <c:pt idx="10081">
                  <c:v>349.39032258064515</c:v>
                </c:pt>
                <c:pt idx="10082">
                  <c:v>351.97096774193551</c:v>
                </c:pt>
                <c:pt idx="10083">
                  <c:v>346.58387096774197</c:v>
                </c:pt>
                <c:pt idx="10084">
                  <c:v>324.48709677419356</c:v>
                </c:pt>
                <c:pt idx="10085">
                  <c:v>320.19677419354838</c:v>
                </c:pt>
                <c:pt idx="10086">
                  <c:v>320.51935483870972</c:v>
                </c:pt>
                <c:pt idx="10087">
                  <c:v>322.00322580645161</c:v>
                </c:pt>
                <c:pt idx="10088">
                  <c:v>323.51935483870972</c:v>
                </c:pt>
                <c:pt idx="10089">
                  <c:v>324.32580645161289</c:v>
                </c:pt>
                <c:pt idx="10090">
                  <c:v>324.93870967741935</c:v>
                </c:pt>
                <c:pt idx="10091">
                  <c:v>325.58387096774197</c:v>
                </c:pt>
                <c:pt idx="10092">
                  <c:v>326.41612903225803</c:v>
                </c:pt>
                <c:pt idx="10093">
                  <c:v>327.56451612903226</c:v>
                </c:pt>
                <c:pt idx="10094">
                  <c:v>328.35483870967744</c:v>
                </c:pt>
                <c:pt idx="10095">
                  <c:v>328.07419354838709</c:v>
                </c:pt>
                <c:pt idx="10096">
                  <c:v>327.40322580645159</c:v>
                </c:pt>
                <c:pt idx="10097">
                  <c:v>327.19354838709677</c:v>
                </c:pt>
                <c:pt idx="10098">
                  <c:v>327.03225806451616</c:v>
                </c:pt>
                <c:pt idx="10099">
                  <c:v>326.70967741935482</c:v>
                </c:pt>
                <c:pt idx="10100">
                  <c:v>326.09677419354841</c:v>
                </c:pt>
                <c:pt idx="10101">
                  <c:v>324.38387096774193</c:v>
                </c:pt>
                <c:pt idx="10102">
                  <c:v>321.14838709677423</c:v>
                </c:pt>
                <c:pt idx="10103">
                  <c:v>317.34838709677422</c:v>
                </c:pt>
                <c:pt idx="10104">
                  <c:v>313.4225806451613</c:v>
                </c:pt>
                <c:pt idx="10105">
                  <c:v>309.30322580645162</c:v>
                </c:pt>
                <c:pt idx="10106">
                  <c:v>274.46129032258057</c:v>
                </c:pt>
                <c:pt idx="10107">
                  <c:v>212.42258064516128</c:v>
                </c:pt>
                <c:pt idx="10108">
                  <c:v>166.44838709677418</c:v>
                </c:pt>
                <c:pt idx="10109">
                  <c:v>130.72903225806454</c:v>
                </c:pt>
                <c:pt idx="10110">
                  <c:v>121.65483870967742</c:v>
                </c:pt>
                <c:pt idx="10111">
                  <c:v>115.6483870967742</c:v>
                </c:pt>
                <c:pt idx="10112">
                  <c:v>111.22903225806452</c:v>
                </c:pt>
                <c:pt idx="10113">
                  <c:v>108.45483870967743</c:v>
                </c:pt>
                <c:pt idx="10114">
                  <c:v>106.68064516129033</c:v>
                </c:pt>
                <c:pt idx="10115">
                  <c:v>108.61612903225807</c:v>
                </c:pt>
                <c:pt idx="10116">
                  <c:v>110.16451612903228</c:v>
                </c:pt>
                <c:pt idx="10117">
                  <c:v>110.22903225806452</c:v>
                </c:pt>
                <c:pt idx="10118">
                  <c:v>109.48709677419356</c:v>
                </c:pt>
                <c:pt idx="10119">
                  <c:v>108.71290322580644</c:v>
                </c:pt>
                <c:pt idx="10120">
                  <c:v>108.19677419354839</c:v>
                </c:pt>
                <c:pt idx="10121">
                  <c:v>108.03548387096775</c:v>
                </c:pt>
                <c:pt idx="10122">
                  <c:v>108.03548387096775</c:v>
                </c:pt>
                <c:pt idx="10123">
                  <c:v>109.80967741935484</c:v>
                </c:pt>
                <c:pt idx="10124">
                  <c:v>131.10000000000002</c:v>
                </c:pt>
                <c:pt idx="10125">
                  <c:v>149.13225806451615</c:v>
                </c:pt>
                <c:pt idx="10126">
                  <c:v>180.21935483870968</c:v>
                </c:pt>
                <c:pt idx="10127">
                  <c:v>237.69677419354841</c:v>
                </c:pt>
                <c:pt idx="10128">
                  <c:v>390.00322580645155</c:v>
                </c:pt>
                <c:pt idx="10129">
                  <c:v>770.35806451612893</c:v>
                </c:pt>
                <c:pt idx="10130">
                  <c:v>1166.9064516129031</c:v>
                </c:pt>
                <c:pt idx="10131">
                  <c:v>1534.5838709677419</c:v>
                </c:pt>
                <c:pt idx="10132">
                  <c:v>1876.7161290322579</c:v>
                </c:pt>
                <c:pt idx="10133">
                  <c:v>2196.1129032258063</c:v>
                </c:pt>
                <c:pt idx="10134">
                  <c:v>2487.9774193548387</c:v>
                </c:pt>
                <c:pt idx="10135">
                  <c:v>2737.2580645161293</c:v>
                </c:pt>
                <c:pt idx="10136">
                  <c:v>2944.3774193548388</c:v>
                </c:pt>
                <c:pt idx="10137">
                  <c:v>3130.5096774193548</c:v>
                </c:pt>
                <c:pt idx="10138">
                  <c:v>3292.5483870967741</c:v>
                </c:pt>
                <c:pt idx="10139">
                  <c:v>3430.1354838709676</c:v>
                </c:pt>
                <c:pt idx="10140">
                  <c:v>3550.3709677419356</c:v>
                </c:pt>
                <c:pt idx="10141">
                  <c:v>3663.251612903226</c:v>
                </c:pt>
                <c:pt idx="10142">
                  <c:v>3775.4193548387098</c:v>
                </c:pt>
                <c:pt idx="10143">
                  <c:v>3882.1612903225805</c:v>
                </c:pt>
                <c:pt idx="10144">
                  <c:v>3984.483870967742</c:v>
                </c:pt>
                <c:pt idx="10145">
                  <c:v>4066.1612903225805</c:v>
                </c:pt>
                <c:pt idx="10146">
                  <c:v>4160.8064516129034</c:v>
                </c:pt>
                <c:pt idx="10147">
                  <c:v>4251.7419354838712</c:v>
                </c:pt>
                <c:pt idx="10148">
                  <c:v>4329.677419354839</c:v>
                </c:pt>
                <c:pt idx="10149">
                  <c:v>4424</c:v>
                </c:pt>
                <c:pt idx="10150">
                  <c:v>4513.8387096774195</c:v>
                </c:pt>
                <c:pt idx="10151">
                  <c:v>4601.1290322580644</c:v>
                </c:pt>
                <c:pt idx="10152">
                  <c:v>4684.9032258064517</c:v>
                </c:pt>
                <c:pt idx="10153">
                  <c:v>4766.1290322580644</c:v>
                </c:pt>
                <c:pt idx="10154">
                  <c:v>4845.2580645161288</c:v>
                </c:pt>
                <c:pt idx="10155">
                  <c:v>4881.4838709677415</c:v>
                </c:pt>
                <c:pt idx="10156">
                  <c:v>4917.7419354838712</c:v>
                </c:pt>
                <c:pt idx="10157">
                  <c:v>4941.6129032258068</c:v>
                </c:pt>
                <c:pt idx="10158">
                  <c:v>4940.9677419354839</c:v>
                </c:pt>
                <c:pt idx="10159">
                  <c:v>4843.8709677419356</c:v>
                </c:pt>
                <c:pt idx="10160">
                  <c:v>4517.0967741935483</c:v>
                </c:pt>
                <c:pt idx="10161">
                  <c:v>4172.9032258064517</c:v>
                </c:pt>
                <c:pt idx="10162">
                  <c:v>3857.0967741935483</c:v>
                </c:pt>
                <c:pt idx="10163">
                  <c:v>3530.8387096774195</c:v>
                </c:pt>
                <c:pt idx="10164">
                  <c:v>3219.9032258064517</c:v>
                </c:pt>
                <c:pt idx="10165">
                  <c:v>2937.2903225806454</c:v>
                </c:pt>
                <c:pt idx="10166">
                  <c:v>2697.3225806451615</c:v>
                </c:pt>
                <c:pt idx="10167">
                  <c:v>2506.4516129032259</c:v>
                </c:pt>
                <c:pt idx="10168">
                  <c:v>2360.9677419354839</c:v>
                </c:pt>
                <c:pt idx="10169">
                  <c:v>2263.8709677419356</c:v>
                </c:pt>
                <c:pt idx="10170">
                  <c:v>2202.5806451612902</c:v>
                </c:pt>
                <c:pt idx="10171">
                  <c:v>2144.516129032258</c:v>
                </c:pt>
                <c:pt idx="10172">
                  <c:v>2043.9677419354839</c:v>
                </c:pt>
                <c:pt idx="10173">
                  <c:v>1941.6129032258063</c:v>
                </c:pt>
                <c:pt idx="10174">
                  <c:v>1845.1290322580646</c:v>
                </c:pt>
                <c:pt idx="10175">
                  <c:v>1752.516129032258</c:v>
                </c:pt>
                <c:pt idx="10176">
                  <c:v>1695.1935483870968</c:v>
                </c:pt>
                <c:pt idx="10177">
                  <c:v>1668.0967741935483</c:v>
                </c:pt>
                <c:pt idx="10178">
                  <c:v>1625.8387096774193</c:v>
                </c:pt>
                <c:pt idx="10179">
                  <c:v>1586.483870967742</c:v>
                </c:pt>
                <c:pt idx="10180">
                  <c:v>1515.9354838709678</c:v>
                </c:pt>
                <c:pt idx="10181">
                  <c:v>1454.9677419354839</c:v>
                </c:pt>
                <c:pt idx="10182">
                  <c:v>1406.258064516129</c:v>
                </c:pt>
                <c:pt idx="10183">
                  <c:v>1343.4516129032259</c:v>
                </c:pt>
                <c:pt idx="10184">
                  <c:v>1297.6451612903227</c:v>
                </c:pt>
                <c:pt idx="10185">
                  <c:v>1237.4193548387098</c:v>
                </c:pt>
                <c:pt idx="10186">
                  <c:v>1209.3548387096773</c:v>
                </c:pt>
                <c:pt idx="10187">
                  <c:v>1190.3225806451612</c:v>
                </c:pt>
                <c:pt idx="10188">
                  <c:v>1164.8387096774193</c:v>
                </c:pt>
                <c:pt idx="10189">
                  <c:v>1133.1612903225807</c:v>
                </c:pt>
                <c:pt idx="10190">
                  <c:v>1129.6129032258063</c:v>
                </c:pt>
                <c:pt idx="10191">
                  <c:v>1118.6451612903227</c:v>
                </c:pt>
                <c:pt idx="10192">
                  <c:v>1093.5483870967741</c:v>
                </c:pt>
                <c:pt idx="10193">
                  <c:v>1061.516129032258</c:v>
                </c:pt>
                <c:pt idx="10194">
                  <c:v>1075.516129032258</c:v>
                </c:pt>
                <c:pt idx="10195">
                  <c:v>1110</c:v>
                </c:pt>
                <c:pt idx="10196">
                  <c:v>1133.258064516129</c:v>
                </c:pt>
                <c:pt idx="10197">
                  <c:v>1155.8064516129032</c:v>
                </c:pt>
                <c:pt idx="10198">
                  <c:v>1171.1935483870968</c:v>
                </c:pt>
                <c:pt idx="10199">
                  <c:v>1156.8709677419354</c:v>
                </c:pt>
                <c:pt idx="10200">
                  <c:v>1115.0322580645161</c:v>
                </c:pt>
                <c:pt idx="10201">
                  <c:v>1060.2903225806451</c:v>
                </c:pt>
                <c:pt idx="10202">
                  <c:v>1007.1290322580645</c:v>
                </c:pt>
                <c:pt idx="10203">
                  <c:v>1005.516129032258</c:v>
                </c:pt>
                <c:pt idx="10204">
                  <c:v>1005.258064516129</c:v>
                </c:pt>
                <c:pt idx="10205">
                  <c:v>1020.0322580645161</c:v>
                </c:pt>
                <c:pt idx="10206">
                  <c:v>1028.7096774193549</c:v>
                </c:pt>
                <c:pt idx="10207">
                  <c:v>1023.3548387096774</c:v>
                </c:pt>
                <c:pt idx="10208">
                  <c:v>975.29032258064512</c:v>
                </c:pt>
                <c:pt idx="10209">
                  <c:v>943.38709677419354</c:v>
                </c:pt>
                <c:pt idx="10210">
                  <c:v>923.48387096774195</c:v>
                </c:pt>
                <c:pt idx="10211">
                  <c:v>914.67741935483866</c:v>
                </c:pt>
                <c:pt idx="10212">
                  <c:v>934.35483870967744</c:v>
                </c:pt>
                <c:pt idx="10213">
                  <c:v>941.12903225806451</c:v>
                </c:pt>
                <c:pt idx="10214">
                  <c:v>960.70967741935488</c:v>
                </c:pt>
                <c:pt idx="10215">
                  <c:v>955.87096774193549</c:v>
                </c:pt>
                <c:pt idx="10216">
                  <c:v>968.67741935483866</c:v>
                </c:pt>
                <c:pt idx="10217">
                  <c:v>963.74193548387098</c:v>
                </c:pt>
                <c:pt idx="10218">
                  <c:v>950.70967741935488</c:v>
                </c:pt>
                <c:pt idx="10219">
                  <c:v>944.41935483870964</c:v>
                </c:pt>
                <c:pt idx="10220">
                  <c:v>946.67741935483866</c:v>
                </c:pt>
                <c:pt idx="10221">
                  <c:v>922.90322580645159</c:v>
                </c:pt>
                <c:pt idx="10222">
                  <c:v>904.41935483870964</c:v>
                </c:pt>
                <c:pt idx="10223">
                  <c:v>918.54838709677415</c:v>
                </c:pt>
                <c:pt idx="10224">
                  <c:v>934.77419354838707</c:v>
                </c:pt>
                <c:pt idx="10225">
                  <c:v>932.25806451612902</c:v>
                </c:pt>
                <c:pt idx="10226">
                  <c:v>912.35483870967744</c:v>
                </c:pt>
                <c:pt idx="10227">
                  <c:v>904.0322580645161</c:v>
                </c:pt>
                <c:pt idx="10228">
                  <c:v>906.29032258064512</c:v>
                </c:pt>
                <c:pt idx="10229">
                  <c:v>905.9677419354839</c:v>
                </c:pt>
                <c:pt idx="10230">
                  <c:v>912.22580645161293</c:v>
                </c:pt>
                <c:pt idx="10231">
                  <c:v>922.77419354838707</c:v>
                </c:pt>
                <c:pt idx="10232">
                  <c:v>927.48387096774195</c:v>
                </c:pt>
                <c:pt idx="10233">
                  <c:v>945.48387096774195</c:v>
                </c:pt>
                <c:pt idx="10234">
                  <c:v>954.19354838709683</c:v>
                </c:pt>
                <c:pt idx="10235">
                  <c:v>956.80645161290317</c:v>
                </c:pt>
                <c:pt idx="10236">
                  <c:v>951</c:v>
                </c:pt>
                <c:pt idx="10237">
                  <c:v>945</c:v>
                </c:pt>
                <c:pt idx="10238">
                  <c:v>945.54838709677415</c:v>
                </c:pt>
                <c:pt idx="10239">
                  <c:v>944.67741935483866</c:v>
                </c:pt>
                <c:pt idx="10240">
                  <c:v>947.45161290322585</c:v>
                </c:pt>
                <c:pt idx="10241">
                  <c:v>948.35483870967744</c:v>
                </c:pt>
                <c:pt idx="10242">
                  <c:v>961.90322580645159</c:v>
                </c:pt>
                <c:pt idx="10243">
                  <c:v>950.29032258064512</c:v>
                </c:pt>
                <c:pt idx="10244">
                  <c:v>939.32258064516134</c:v>
                </c:pt>
                <c:pt idx="10245">
                  <c:v>927.06451612903231</c:v>
                </c:pt>
                <c:pt idx="10246">
                  <c:v>932.54838709677415</c:v>
                </c:pt>
                <c:pt idx="10247">
                  <c:v>934.80645161290317</c:v>
                </c:pt>
                <c:pt idx="10248">
                  <c:v>942.64516129032256</c:v>
                </c:pt>
                <c:pt idx="10249">
                  <c:v>940.29032258064512</c:v>
                </c:pt>
                <c:pt idx="10250">
                  <c:v>948.51612903225805</c:v>
                </c:pt>
                <c:pt idx="10251">
                  <c:v>958.90322580645159</c:v>
                </c:pt>
                <c:pt idx="10252">
                  <c:v>966.54838709677415</c:v>
                </c:pt>
                <c:pt idx="10253">
                  <c:v>976</c:v>
                </c:pt>
                <c:pt idx="10254">
                  <c:v>965.67741935483866</c:v>
                </c:pt>
                <c:pt idx="10255">
                  <c:v>956.80645161290317</c:v>
                </c:pt>
                <c:pt idx="10256">
                  <c:v>943.12903225806451</c:v>
                </c:pt>
                <c:pt idx="10257">
                  <c:v>942.16129032258061</c:v>
                </c:pt>
                <c:pt idx="10258">
                  <c:v>944.80645161290317</c:v>
                </c:pt>
                <c:pt idx="10259">
                  <c:v>928.41935483870964</c:v>
                </c:pt>
                <c:pt idx="10260">
                  <c:v>914.12903225806451</c:v>
                </c:pt>
                <c:pt idx="10261">
                  <c:v>904.51612903225805</c:v>
                </c:pt>
                <c:pt idx="10262">
                  <c:v>891.09677419354841</c:v>
                </c:pt>
                <c:pt idx="10263">
                  <c:v>882.67741935483866</c:v>
                </c:pt>
                <c:pt idx="10264">
                  <c:v>864.93548387096769</c:v>
                </c:pt>
                <c:pt idx="10265">
                  <c:v>868.80645161290317</c:v>
                </c:pt>
                <c:pt idx="10266">
                  <c:v>877.9677419354839</c:v>
                </c:pt>
                <c:pt idx="10267">
                  <c:v>876.09677419354841</c:v>
                </c:pt>
                <c:pt idx="10268">
                  <c:v>878.35483870967744</c:v>
                </c:pt>
                <c:pt idx="10269">
                  <c:v>876.41935483870964</c:v>
                </c:pt>
                <c:pt idx="10270">
                  <c:v>873.93548387096769</c:v>
                </c:pt>
                <c:pt idx="10271">
                  <c:v>890.48387096774195</c:v>
                </c:pt>
                <c:pt idx="10272">
                  <c:v>906.90322580645159</c:v>
                </c:pt>
                <c:pt idx="10273">
                  <c:v>915.93548387096769</c:v>
                </c:pt>
                <c:pt idx="10274">
                  <c:v>923.0322580645161</c:v>
                </c:pt>
                <c:pt idx="10275">
                  <c:v>950.77419354838707</c:v>
                </c:pt>
                <c:pt idx="10276">
                  <c:v>971.09677419354841</c:v>
                </c:pt>
                <c:pt idx="10277">
                  <c:v>996.25806451612902</c:v>
                </c:pt>
                <c:pt idx="10278">
                  <c:v>1018.1935483870968</c:v>
                </c:pt>
                <c:pt idx="10279">
                  <c:v>1043.3548387096773</c:v>
                </c:pt>
                <c:pt idx="10280">
                  <c:v>1083.258064516129</c:v>
                </c:pt>
                <c:pt idx="10281">
                  <c:v>1112.9354838709678</c:v>
                </c:pt>
                <c:pt idx="10282">
                  <c:v>1120.0322580645161</c:v>
                </c:pt>
                <c:pt idx="10283">
                  <c:v>1107.4193548387098</c:v>
                </c:pt>
                <c:pt idx="10284">
                  <c:v>1114.8387096774193</c:v>
                </c:pt>
                <c:pt idx="10285">
                  <c:v>1112.0967741935483</c:v>
                </c:pt>
                <c:pt idx="10286">
                  <c:v>1110.516129032258</c:v>
                </c:pt>
                <c:pt idx="10287">
                  <c:v>1144.1290322580646</c:v>
                </c:pt>
                <c:pt idx="10288">
                  <c:v>1146.6129032258063</c:v>
                </c:pt>
                <c:pt idx="10289">
                  <c:v>1149.0967741935483</c:v>
                </c:pt>
                <c:pt idx="10290">
                  <c:v>1160.1612903225807</c:v>
                </c:pt>
                <c:pt idx="10291">
                  <c:v>1196.7096774193549</c:v>
                </c:pt>
                <c:pt idx="10292">
                  <c:v>1210.8387096774193</c:v>
                </c:pt>
                <c:pt idx="10293">
                  <c:v>1241.6774193548388</c:v>
                </c:pt>
                <c:pt idx="10294">
                  <c:v>1282.7096774193549</c:v>
                </c:pt>
                <c:pt idx="10295">
                  <c:v>1321.4193548387098</c:v>
                </c:pt>
                <c:pt idx="10296">
                  <c:v>1353.258064516129</c:v>
                </c:pt>
                <c:pt idx="10297">
                  <c:v>1381.1935483870968</c:v>
                </c:pt>
                <c:pt idx="10298">
                  <c:v>1388.3870967741937</c:v>
                </c:pt>
                <c:pt idx="10299">
                  <c:v>1402.516129032258</c:v>
                </c:pt>
                <c:pt idx="10300">
                  <c:v>1454.3225806451612</c:v>
                </c:pt>
                <c:pt idx="10301">
                  <c:v>1466.7096774193549</c:v>
                </c:pt>
                <c:pt idx="10302">
                  <c:v>1460.5806451612902</c:v>
                </c:pt>
                <c:pt idx="10303">
                  <c:v>1438.7096774193549</c:v>
                </c:pt>
                <c:pt idx="10304">
                  <c:v>1431.2903225806451</c:v>
                </c:pt>
                <c:pt idx="10305">
                  <c:v>1441.9354838709678</c:v>
                </c:pt>
                <c:pt idx="10306">
                  <c:v>1444.516129032258</c:v>
                </c:pt>
                <c:pt idx="10307">
                  <c:v>1406.5483870967741</c:v>
                </c:pt>
                <c:pt idx="10308">
                  <c:v>1356.8064516129032</c:v>
                </c:pt>
                <c:pt idx="10309">
                  <c:v>1334.2258064516129</c:v>
                </c:pt>
                <c:pt idx="10310">
                  <c:v>1334.8709677419354</c:v>
                </c:pt>
                <c:pt idx="10311">
                  <c:v>1342.9354838709678</c:v>
                </c:pt>
                <c:pt idx="10312">
                  <c:v>1351.3225806451612</c:v>
                </c:pt>
                <c:pt idx="10313">
                  <c:v>1322.5806451612902</c:v>
                </c:pt>
                <c:pt idx="10314">
                  <c:v>1310.0322580645161</c:v>
                </c:pt>
                <c:pt idx="10315">
                  <c:v>1280</c:v>
                </c:pt>
                <c:pt idx="10316">
                  <c:v>1267.9354838709678</c:v>
                </c:pt>
                <c:pt idx="10317">
                  <c:v>1277.741935483871</c:v>
                </c:pt>
                <c:pt idx="10318">
                  <c:v>1288.3870967741937</c:v>
                </c:pt>
                <c:pt idx="10319">
                  <c:v>1330.6451612903227</c:v>
                </c:pt>
                <c:pt idx="10320">
                  <c:v>1367.7096774193549</c:v>
                </c:pt>
                <c:pt idx="10321">
                  <c:v>1352.1935483870968</c:v>
                </c:pt>
                <c:pt idx="10322">
                  <c:v>1312.1935483870968</c:v>
                </c:pt>
                <c:pt idx="10323">
                  <c:v>1313.483870967742</c:v>
                </c:pt>
                <c:pt idx="10324">
                  <c:v>1321.5483870967741</c:v>
                </c:pt>
                <c:pt idx="10325">
                  <c:v>1331.2258064516129</c:v>
                </c:pt>
                <c:pt idx="10326">
                  <c:v>1353.1612903225807</c:v>
                </c:pt>
                <c:pt idx="10327">
                  <c:v>1367.0322580645161</c:v>
                </c:pt>
                <c:pt idx="10328">
                  <c:v>1332.8064516129032</c:v>
                </c:pt>
                <c:pt idx="10329">
                  <c:v>1319.9677419354839</c:v>
                </c:pt>
                <c:pt idx="10330">
                  <c:v>1327.7096774193549</c:v>
                </c:pt>
                <c:pt idx="10331">
                  <c:v>1319</c:v>
                </c:pt>
                <c:pt idx="10332">
                  <c:v>1358.6774193548388</c:v>
                </c:pt>
                <c:pt idx="10333">
                  <c:v>1393.516129032258</c:v>
                </c:pt>
                <c:pt idx="10334">
                  <c:v>1443.4516129032259</c:v>
                </c:pt>
                <c:pt idx="10335">
                  <c:v>1476.6774193548388</c:v>
                </c:pt>
                <c:pt idx="10336">
                  <c:v>1432.4193548387098</c:v>
                </c:pt>
                <c:pt idx="10337">
                  <c:v>1376.2258064516129</c:v>
                </c:pt>
                <c:pt idx="10338">
                  <c:v>1395.8064516129032</c:v>
                </c:pt>
                <c:pt idx="10339">
                  <c:v>1435.8709677419354</c:v>
                </c:pt>
                <c:pt idx="10340">
                  <c:v>1460.0645161290322</c:v>
                </c:pt>
                <c:pt idx="10341">
                  <c:v>1459.0967741935483</c:v>
                </c:pt>
                <c:pt idx="10342">
                  <c:v>1433.9354838709678</c:v>
                </c:pt>
                <c:pt idx="10343">
                  <c:v>1403.2903225806451</c:v>
                </c:pt>
                <c:pt idx="10344">
                  <c:v>1428.1612903225807</c:v>
                </c:pt>
                <c:pt idx="10345">
                  <c:v>1461.3870967741937</c:v>
                </c:pt>
                <c:pt idx="10346">
                  <c:v>1490.1290322580646</c:v>
                </c:pt>
                <c:pt idx="10347">
                  <c:v>1505.258064516129</c:v>
                </c:pt>
                <c:pt idx="10348">
                  <c:v>1510.0967741935483</c:v>
                </c:pt>
                <c:pt idx="10349">
                  <c:v>1491.3870967741937</c:v>
                </c:pt>
                <c:pt idx="10350">
                  <c:v>1461.7096774193549</c:v>
                </c:pt>
                <c:pt idx="10351">
                  <c:v>1431.7096774193549</c:v>
                </c:pt>
                <c:pt idx="10352">
                  <c:v>1453.1935483870968</c:v>
                </c:pt>
                <c:pt idx="10353">
                  <c:v>1476.4193548387098</c:v>
                </c:pt>
                <c:pt idx="10354">
                  <c:v>1475.4516129032259</c:v>
                </c:pt>
                <c:pt idx="10355">
                  <c:v>1436.3225806451612</c:v>
                </c:pt>
                <c:pt idx="10356">
                  <c:v>1386.3870967741937</c:v>
                </c:pt>
                <c:pt idx="10357">
                  <c:v>1337.3548387096773</c:v>
                </c:pt>
                <c:pt idx="10358">
                  <c:v>1281.3548387096773</c:v>
                </c:pt>
                <c:pt idx="10359">
                  <c:v>1276.9354838709678</c:v>
                </c:pt>
                <c:pt idx="10360">
                  <c:v>1272.2258064516129</c:v>
                </c:pt>
                <c:pt idx="10361">
                  <c:v>1238.9032258064517</c:v>
                </c:pt>
                <c:pt idx="10362">
                  <c:v>1180.7096774193549</c:v>
                </c:pt>
                <c:pt idx="10363">
                  <c:v>1112.1612903225807</c:v>
                </c:pt>
                <c:pt idx="10364">
                  <c:v>1047.0322580645161</c:v>
                </c:pt>
                <c:pt idx="10365">
                  <c:v>983.38709677419354</c:v>
                </c:pt>
                <c:pt idx="10366">
                  <c:v>920.41935483870964</c:v>
                </c:pt>
                <c:pt idx="10367">
                  <c:v>910.0322580645161</c:v>
                </c:pt>
                <c:pt idx="10368">
                  <c:v>901.61290322580646</c:v>
                </c:pt>
                <c:pt idx="10369">
                  <c:v>871.93548387096769</c:v>
                </c:pt>
                <c:pt idx="10370">
                  <c:v>821.9677419354839</c:v>
                </c:pt>
                <c:pt idx="10371">
                  <c:v>765.0322580645161</c:v>
                </c:pt>
                <c:pt idx="10372">
                  <c:v>710.51612903225805</c:v>
                </c:pt>
                <c:pt idx="10373">
                  <c:v>671.25806451612902</c:v>
                </c:pt>
                <c:pt idx="10374">
                  <c:v>642.32258064516134</c:v>
                </c:pt>
                <c:pt idx="10375">
                  <c:v>641.67741935483866</c:v>
                </c:pt>
                <c:pt idx="10376">
                  <c:v>619.74193548387098</c:v>
                </c:pt>
                <c:pt idx="10377">
                  <c:v>591.25806451612902</c:v>
                </c:pt>
                <c:pt idx="10378">
                  <c:v>592.87096774193549</c:v>
                </c:pt>
                <c:pt idx="10379">
                  <c:v>585.77419354838707</c:v>
                </c:pt>
                <c:pt idx="10380">
                  <c:v>606.09677419354841</c:v>
                </c:pt>
                <c:pt idx="10381">
                  <c:v>626.09677419354841</c:v>
                </c:pt>
                <c:pt idx="10382">
                  <c:v>664.80645161290317</c:v>
                </c:pt>
                <c:pt idx="10383">
                  <c:v>709.32258064516134</c:v>
                </c:pt>
                <c:pt idx="10384">
                  <c:v>775.45161290322585</c:v>
                </c:pt>
                <c:pt idx="10385">
                  <c:v>853.19354838709683</c:v>
                </c:pt>
                <c:pt idx="10386">
                  <c:v>976.83870967741939</c:v>
                </c:pt>
                <c:pt idx="10387">
                  <c:v>1137.0967741935483</c:v>
                </c:pt>
                <c:pt idx="10388">
                  <c:v>1323.8709677419354</c:v>
                </c:pt>
                <c:pt idx="10389">
                  <c:v>1546</c:v>
                </c:pt>
                <c:pt idx="10390">
                  <c:v>1769.1612903225807</c:v>
                </c:pt>
                <c:pt idx="10391">
                  <c:v>1980.8387096774193</c:v>
                </c:pt>
                <c:pt idx="10392">
                  <c:v>2188.0322580645161</c:v>
                </c:pt>
                <c:pt idx="10393">
                  <c:v>2366.2258064516127</c:v>
                </c:pt>
                <c:pt idx="10394">
                  <c:v>2531.5483870967741</c:v>
                </c:pt>
                <c:pt idx="10395">
                  <c:v>2668.9354838709678</c:v>
                </c:pt>
                <c:pt idx="10396">
                  <c:v>2800.9677419354839</c:v>
                </c:pt>
                <c:pt idx="10397">
                  <c:v>2927.8064516129034</c:v>
                </c:pt>
                <c:pt idx="10398">
                  <c:v>3041.1612903225805</c:v>
                </c:pt>
                <c:pt idx="10399">
                  <c:v>3158.0322580645161</c:v>
                </c:pt>
                <c:pt idx="10400">
                  <c:v>3264.8064516129034</c:v>
                </c:pt>
                <c:pt idx="10401">
                  <c:v>3364.7741935483873</c:v>
                </c:pt>
                <c:pt idx="10402">
                  <c:v>3459.4516129032259</c:v>
                </c:pt>
                <c:pt idx="10403">
                  <c:v>3536.5483870967741</c:v>
                </c:pt>
                <c:pt idx="10404">
                  <c:v>3600</c:v>
                </c:pt>
                <c:pt idx="10405">
                  <c:v>3652.483870967742</c:v>
                </c:pt>
                <c:pt idx="10406">
                  <c:v>3669.9032258064517</c:v>
                </c:pt>
                <c:pt idx="10407">
                  <c:v>3713.1290322580644</c:v>
                </c:pt>
                <c:pt idx="10408">
                  <c:v>3751.6129032258063</c:v>
                </c:pt>
                <c:pt idx="10409">
                  <c:v>3765.8064516129034</c:v>
                </c:pt>
                <c:pt idx="10410">
                  <c:v>3774.1935483870966</c:v>
                </c:pt>
                <c:pt idx="10411">
                  <c:v>3755.1612903225805</c:v>
                </c:pt>
                <c:pt idx="10412">
                  <c:v>3740.3225806451615</c:v>
                </c:pt>
                <c:pt idx="10413">
                  <c:v>3691.7096774193546</c:v>
                </c:pt>
                <c:pt idx="10414">
                  <c:v>3625.9354838709678</c:v>
                </c:pt>
                <c:pt idx="10415">
                  <c:v>3531.4516129032259</c:v>
                </c:pt>
                <c:pt idx="10416">
                  <c:v>3424.2258064516127</c:v>
                </c:pt>
                <c:pt idx="10417">
                  <c:v>3287.483870967742</c:v>
                </c:pt>
                <c:pt idx="10418">
                  <c:v>3116.6774193548385</c:v>
                </c:pt>
                <c:pt idx="10419">
                  <c:v>2917.4193548387098</c:v>
                </c:pt>
                <c:pt idx="10420">
                  <c:v>2690.6774193548385</c:v>
                </c:pt>
                <c:pt idx="10421">
                  <c:v>2463.9032258064517</c:v>
                </c:pt>
                <c:pt idx="10422">
                  <c:v>2250.9677419354839</c:v>
                </c:pt>
                <c:pt idx="10423">
                  <c:v>2045.7096774193549</c:v>
                </c:pt>
                <c:pt idx="10424">
                  <c:v>1869.5806451612902</c:v>
                </c:pt>
                <c:pt idx="10425">
                  <c:v>1707.3225806451612</c:v>
                </c:pt>
                <c:pt idx="10426">
                  <c:v>1573.1935483870968</c:v>
                </c:pt>
                <c:pt idx="10427">
                  <c:v>1445.0645161290322</c:v>
                </c:pt>
                <c:pt idx="10428">
                  <c:v>1322.4193548387098</c:v>
                </c:pt>
                <c:pt idx="10429">
                  <c:v>1213.0645161290322</c:v>
                </c:pt>
                <c:pt idx="10430">
                  <c:v>1100.258064516129</c:v>
                </c:pt>
                <c:pt idx="10431">
                  <c:v>997.06451612903231</c:v>
                </c:pt>
                <c:pt idx="10432">
                  <c:v>899.54838709677415</c:v>
                </c:pt>
                <c:pt idx="10433">
                  <c:v>806.29032258064512</c:v>
                </c:pt>
                <c:pt idx="10434">
                  <c:v>729.80645161290317</c:v>
                </c:pt>
                <c:pt idx="10435">
                  <c:v>666.09677419354841</c:v>
                </c:pt>
                <c:pt idx="10436">
                  <c:v>607.64516129032256</c:v>
                </c:pt>
                <c:pt idx="10437">
                  <c:v>553.90322580645159</c:v>
                </c:pt>
                <c:pt idx="10438">
                  <c:v>492.61290322580646</c:v>
                </c:pt>
                <c:pt idx="10439">
                  <c:v>445.83870967741933</c:v>
                </c:pt>
                <c:pt idx="10440">
                  <c:v>401.61290322580646</c:v>
                </c:pt>
                <c:pt idx="10441">
                  <c:v>363.38709677419354</c:v>
                </c:pt>
                <c:pt idx="10442">
                  <c:v>326.54838709677421</c:v>
                </c:pt>
                <c:pt idx="10443">
                  <c:v>288</c:v>
                </c:pt>
                <c:pt idx="10444">
                  <c:v>266.38709677419354</c:v>
                </c:pt>
                <c:pt idx="10445">
                  <c:v>265.41935483870969</c:v>
                </c:pt>
                <c:pt idx="10446">
                  <c:v>297</c:v>
                </c:pt>
                <c:pt idx="10447">
                  <c:v>328.09677419354841</c:v>
                </c:pt>
                <c:pt idx="10448">
                  <c:v>360.32258064516128</c:v>
                </c:pt>
                <c:pt idx="10449">
                  <c:v>393.70967741935482</c:v>
                </c:pt>
                <c:pt idx="10450">
                  <c:v>426.51612903225805</c:v>
                </c:pt>
                <c:pt idx="10451">
                  <c:v>449.70967741935482</c:v>
                </c:pt>
                <c:pt idx="10452">
                  <c:v>450.90322580645159</c:v>
                </c:pt>
                <c:pt idx="10453">
                  <c:v>449.77419354838707</c:v>
                </c:pt>
                <c:pt idx="10454">
                  <c:v>448.32258064516128</c:v>
                </c:pt>
                <c:pt idx="10455">
                  <c:v>447.32258064516128</c:v>
                </c:pt>
                <c:pt idx="10456">
                  <c:v>447.96774193548384</c:v>
                </c:pt>
                <c:pt idx="10457">
                  <c:v>449.61290322580646</c:v>
                </c:pt>
                <c:pt idx="10458">
                  <c:v>449.87096774193549</c:v>
                </c:pt>
                <c:pt idx="10459">
                  <c:v>449.77419354838707</c:v>
                </c:pt>
                <c:pt idx="10460">
                  <c:v>449.74193548387098</c:v>
                </c:pt>
                <c:pt idx="10461">
                  <c:v>450.16129032258067</c:v>
                </c:pt>
                <c:pt idx="10462">
                  <c:v>463.32258064516128</c:v>
                </c:pt>
                <c:pt idx="10463">
                  <c:v>490.83870967741933</c:v>
                </c:pt>
                <c:pt idx="10464">
                  <c:v>514.74193548387098</c:v>
                </c:pt>
                <c:pt idx="10465">
                  <c:v>546.38709677419354</c:v>
                </c:pt>
                <c:pt idx="10466">
                  <c:v>594.61290322580646</c:v>
                </c:pt>
                <c:pt idx="10467">
                  <c:v>634.0322580645161</c:v>
                </c:pt>
                <c:pt idx="10468">
                  <c:v>654.87096774193549</c:v>
                </c:pt>
                <c:pt idx="10469">
                  <c:v>675.87096774193549</c:v>
                </c:pt>
                <c:pt idx="10470">
                  <c:v>693.64516129032256</c:v>
                </c:pt>
                <c:pt idx="10471">
                  <c:v>704.19354838709683</c:v>
                </c:pt>
                <c:pt idx="10472">
                  <c:v>708.35483870967744</c:v>
                </c:pt>
                <c:pt idx="10473">
                  <c:v>710.9677419354839</c:v>
                </c:pt>
                <c:pt idx="10474">
                  <c:v>712.61290322580646</c:v>
                </c:pt>
                <c:pt idx="10475">
                  <c:v>712.74193548387098</c:v>
                </c:pt>
                <c:pt idx="10476">
                  <c:v>705.22580645161293</c:v>
                </c:pt>
                <c:pt idx="10477">
                  <c:v>687.12903225806451</c:v>
                </c:pt>
                <c:pt idx="10478">
                  <c:v>655.74193548387098</c:v>
                </c:pt>
                <c:pt idx="10479">
                  <c:v>623.48387096774195</c:v>
                </c:pt>
                <c:pt idx="10480">
                  <c:v>590</c:v>
                </c:pt>
                <c:pt idx="10481">
                  <c:v>570.93548387096769</c:v>
                </c:pt>
                <c:pt idx="10482">
                  <c:v>564.25806451612902</c:v>
                </c:pt>
                <c:pt idx="10483">
                  <c:v>594.67741935483866</c:v>
                </c:pt>
                <c:pt idx="10484">
                  <c:v>623.58064516129036</c:v>
                </c:pt>
                <c:pt idx="10485">
                  <c:v>661.58064516129036</c:v>
                </c:pt>
                <c:pt idx="10486">
                  <c:v>680.12903225806451</c:v>
                </c:pt>
                <c:pt idx="10487">
                  <c:v>690.09677419354841</c:v>
                </c:pt>
                <c:pt idx="10488">
                  <c:v>713.54838709677415</c:v>
                </c:pt>
                <c:pt idx="10489">
                  <c:v>738.51612903225805</c:v>
                </c:pt>
                <c:pt idx="10490">
                  <c:v>758.35483870967744</c:v>
                </c:pt>
                <c:pt idx="10491">
                  <c:v>782.90322580645159</c:v>
                </c:pt>
                <c:pt idx="10492">
                  <c:v>791.12903225806451</c:v>
                </c:pt>
                <c:pt idx="10493">
                  <c:v>789.12903225806451</c:v>
                </c:pt>
                <c:pt idx="10494">
                  <c:v>780.64516129032256</c:v>
                </c:pt>
                <c:pt idx="10495">
                  <c:v>780.19354838709683</c:v>
                </c:pt>
                <c:pt idx="10496">
                  <c:v>760.41935483870964</c:v>
                </c:pt>
                <c:pt idx="10497">
                  <c:v>723.80645161290317</c:v>
                </c:pt>
                <c:pt idx="10498">
                  <c:v>695.58064516129036</c:v>
                </c:pt>
                <c:pt idx="10499">
                  <c:v>691.06451612903231</c:v>
                </c:pt>
                <c:pt idx="10500">
                  <c:v>677.0322580645161</c:v>
                </c:pt>
                <c:pt idx="10501">
                  <c:v>659.51612903225805</c:v>
                </c:pt>
                <c:pt idx="10502">
                  <c:v>654.80645161290317</c:v>
                </c:pt>
                <c:pt idx="10503">
                  <c:v>677.58064516129036</c:v>
                </c:pt>
                <c:pt idx="10504">
                  <c:v>695.67741935483866</c:v>
                </c:pt>
                <c:pt idx="10505">
                  <c:v>724.83870967741939</c:v>
                </c:pt>
                <c:pt idx="10506">
                  <c:v>733.32258064516134</c:v>
                </c:pt>
                <c:pt idx="10507">
                  <c:v>733.61290322580646</c:v>
                </c:pt>
                <c:pt idx="10508">
                  <c:v>719.45161290322585</c:v>
                </c:pt>
                <c:pt idx="10509">
                  <c:v>752.12903225806451</c:v>
                </c:pt>
                <c:pt idx="10510">
                  <c:v>804.70967741935488</c:v>
                </c:pt>
                <c:pt idx="10511">
                  <c:v>857.54838709677415</c:v>
                </c:pt>
                <c:pt idx="10512">
                  <c:v>896.29032258064512</c:v>
                </c:pt>
                <c:pt idx="10513">
                  <c:v>933.61290322580646</c:v>
                </c:pt>
                <c:pt idx="10514">
                  <c:v>956.83870967741939</c:v>
                </c:pt>
                <c:pt idx="10515">
                  <c:v>982.9677419354839</c:v>
                </c:pt>
                <c:pt idx="10516">
                  <c:v>1002.6451612903226</c:v>
                </c:pt>
                <c:pt idx="10517">
                  <c:v>1039.9354838709678</c:v>
                </c:pt>
                <c:pt idx="10518">
                  <c:v>1067.7096774193549</c:v>
                </c:pt>
                <c:pt idx="10519">
                  <c:v>1080.9354838709678</c:v>
                </c:pt>
                <c:pt idx="10520">
                  <c:v>1063.4193548387098</c:v>
                </c:pt>
                <c:pt idx="10521">
                  <c:v>1042.516129032258</c:v>
                </c:pt>
                <c:pt idx="10522">
                  <c:v>1021.5806451612904</c:v>
                </c:pt>
                <c:pt idx="10523">
                  <c:v>1039.9354838709678</c:v>
                </c:pt>
                <c:pt idx="10524">
                  <c:v>1067.1290322580646</c:v>
                </c:pt>
                <c:pt idx="10525">
                  <c:v>1086.258064516129</c:v>
                </c:pt>
                <c:pt idx="10526">
                  <c:v>1093.8064516129032</c:v>
                </c:pt>
                <c:pt idx="10527">
                  <c:v>1083.5806451612902</c:v>
                </c:pt>
                <c:pt idx="10528">
                  <c:v>1072.9677419354839</c:v>
                </c:pt>
                <c:pt idx="10529">
                  <c:v>1062.258064516129</c:v>
                </c:pt>
                <c:pt idx="10530">
                  <c:v>1046.1935483870968</c:v>
                </c:pt>
                <c:pt idx="10531">
                  <c:v>1039.258064516129</c:v>
                </c:pt>
                <c:pt idx="10532">
                  <c:v>1039.1935483870968</c:v>
                </c:pt>
                <c:pt idx="10533">
                  <c:v>1033.5483870967741</c:v>
                </c:pt>
                <c:pt idx="10534">
                  <c:v>1008.6774193548387</c:v>
                </c:pt>
                <c:pt idx="10535">
                  <c:v>989.22580645161293</c:v>
                </c:pt>
                <c:pt idx="10536">
                  <c:v>959.9677419354839</c:v>
                </c:pt>
                <c:pt idx="10537">
                  <c:v>952.22580645161293</c:v>
                </c:pt>
                <c:pt idx="10538">
                  <c:v>954.12903225806451</c:v>
                </c:pt>
                <c:pt idx="10539">
                  <c:v>953.51612903225805</c:v>
                </c:pt>
                <c:pt idx="10540">
                  <c:v>920.12903225806451</c:v>
                </c:pt>
                <c:pt idx="10541">
                  <c:v>886.32258064516134</c:v>
                </c:pt>
                <c:pt idx="10542">
                  <c:v>852.83870967741939</c:v>
                </c:pt>
                <c:pt idx="10543">
                  <c:v>808.70967741935488</c:v>
                </c:pt>
                <c:pt idx="10544">
                  <c:v>751.87096774193549</c:v>
                </c:pt>
                <c:pt idx="10545">
                  <c:v>705.16129032258061</c:v>
                </c:pt>
                <c:pt idx="10546">
                  <c:v>670.80645161290317</c:v>
                </c:pt>
                <c:pt idx="10547">
                  <c:v>639.83870967741939</c:v>
                </c:pt>
                <c:pt idx="10548">
                  <c:v>606.22580645161293</c:v>
                </c:pt>
                <c:pt idx="10549">
                  <c:v>591.38709677419354</c:v>
                </c:pt>
                <c:pt idx="10550">
                  <c:v>554.9677419354839</c:v>
                </c:pt>
                <c:pt idx="10551">
                  <c:v>547.74193548387098</c:v>
                </c:pt>
                <c:pt idx="10552">
                  <c:v>588</c:v>
                </c:pt>
                <c:pt idx="10553">
                  <c:v>641.83870967741939</c:v>
                </c:pt>
                <c:pt idx="10554">
                  <c:v>675.06451612903231</c:v>
                </c:pt>
                <c:pt idx="10555">
                  <c:v>698.29032258064512</c:v>
                </c:pt>
                <c:pt idx="10556">
                  <c:v>722.80645161290317</c:v>
                </c:pt>
                <c:pt idx="10557">
                  <c:v>737.32258064516134</c:v>
                </c:pt>
                <c:pt idx="10558">
                  <c:v>795.38709677419354</c:v>
                </c:pt>
                <c:pt idx="10559">
                  <c:v>830.35483870967744</c:v>
                </c:pt>
                <c:pt idx="10560">
                  <c:v>884.77419354838707</c:v>
                </c:pt>
                <c:pt idx="10561">
                  <c:v>926.32258064516134</c:v>
                </c:pt>
                <c:pt idx="10562">
                  <c:v>973.70967741935488</c:v>
                </c:pt>
                <c:pt idx="10563">
                  <c:v>1029.3225806451612</c:v>
                </c:pt>
                <c:pt idx="10564">
                  <c:v>1092.0645161290322</c:v>
                </c:pt>
                <c:pt idx="10565">
                  <c:v>1155</c:v>
                </c:pt>
                <c:pt idx="10566">
                  <c:v>1220.5806451612902</c:v>
                </c:pt>
                <c:pt idx="10567">
                  <c:v>1285.6451612903227</c:v>
                </c:pt>
                <c:pt idx="10568">
                  <c:v>1349.8387096774193</c:v>
                </c:pt>
                <c:pt idx="10569">
                  <c:v>1411.5806451612902</c:v>
                </c:pt>
                <c:pt idx="10570">
                  <c:v>1458.6451612903227</c:v>
                </c:pt>
                <c:pt idx="10571">
                  <c:v>1521.7096774193549</c:v>
                </c:pt>
                <c:pt idx="10572">
                  <c:v>1564.8709677419354</c:v>
                </c:pt>
                <c:pt idx="10573">
                  <c:v>1590.6129032258063</c:v>
                </c:pt>
                <c:pt idx="10574">
                  <c:v>1623.1290322580646</c:v>
                </c:pt>
                <c:pt idx="10575">
                  <c:v>1674.483870967742</c:v>
                </c:pt>
                <c:pt idx="10576">
                  <c:v>1732.483870967742</c:v>
                </c:pt>
                <c:pt idx="10577">
                  <c:v>1778.7741935483871</c:v>
                </c:pt>
                <c:pt idx="10578">
                  <c:v>1819.4193548387098</c:v>
                </c:pt>
                <c:pt idx="10579">
                  <c:v>1863.3548387096773</c:v>
                </c:pt>
                <c:pt idx="10580">
                  <c:v>1884.6451612903227</c:v>
                </c:pt>
                <c:pt idx="10581">
                  <c:v>1947.516129032258</c:v>
                </c:pt>
                <c:pt idx="10582">
                  <c:v>1985.8064516129032</c:v>
                </c:pt>
                <c:pt idx="10583">
                  <c:v>2008.3870967741937</c:v>
                </c:pt>
                <c:pt idx="10584">
                  <c:v>2014.516129032258</c:v>
                </c:pt>
                <c:pt idx="10585">
                  <c:v>2002.5806451612902</c:v>
                </c:pt>
                <c:pt idx="10586">
                  <c:v>1986.7741935483871</c:v>
                </c:pt>
                <c:pt idx="10587">
                  <c:v>1980.3225806451612</c:v>
                </c:pt>
                <c:pt idx="10588">
                  <c:v>1977.741935483871</c:v>
                </c:pt>
                <c:pt idx="10589">
                  <c:v>1951.6129032258063</c:v>
                </c:pt>
                <c:pt idx="10590">
                  <c:v>1952.5806451612902</c:v>
                </c:pt>
                <c:pt idx="10591">
                  <c:v>1938.0645161290322</c:v>
                </c:pt>
                <c:pt idx="10592">
                  <c:v>1939.3548387096773</c:v>
                </c:pt>
                <c:pt idx="10593">
                  <c:v>1937.741935483871</c:v>
                </c:pt>
                <c:pt idx="10594">
                  <c:v>1928.7096774193549</c:v>
                </c:pt>
                <c:pt idx="10595">
                  <c:v>1911.2903225806451</c:v>
                </c:pt>
                <c:pt idx="10596">
                  <c:v>1891.6129032258063</c:v>
                </c:pt>
                <c:pt idx="10597">
                  <c:v>1836.7741935483871</c:v>
                </c:pt>
                <c:pt idx="10598">
                  <c:v>1815.1612903225807</c:v>
                </c:pt>
                <c:pt idx="10599">
                  <c:v>1791.6129032258063</c:v>
                </c:pt>
                <c:pt idx="10600">
                  <c:v>1767.0967741935483</c:v>
                </c:pt>
                <c:pt idx="10601">
                  <c:v>1728.1612903225807</c:v>
                </c:pt>
                <c:pt idx="10602">
                  <c:v>1701.0645161290322</c:v>
                </c:pt>
                <c:pt idx="10603">
                  <c:v>1674.9354838709678</c:v>
                </c:pt>
                <c:pt idx="10604">
                  <c:v>1673.9677419354839</c:v>
                </c:pt>
                <c:pt idx="10605">
                  <c:v>1690.4193548387098</c:v>
                </c:pt>
                <c:pt idx="10606">
                  <c:v>1700.741935483871</c:v>
                </c:pt>
                <c:pt idx="10607">
                  <c:v>1670.0967741935483</c:v>
                </c:pt>
                <c:pt idx="10608">
                  <c:v>1647.8387096774193</c:v>
                </c:pt>
                <c:pt idx="10609">
                  <c:v>1645.9032258064517</c:v>
                </c:pt>
                <c:pt idx="10610">
                  <c:v>1649.4516129032259</c:v>
                </c:pt>
                <c:pt idx="10611">
                  <c:v>1698.8064516129032</c:v>
                </c:pt>
                <c:pt idx="10612">
                  <c:v>1728.8064516129032</c:v>
                </c:pt>
                <c:pt idx="10613">
                  <c:v>1795.258064516129</c:v>
                </c:pt>
                <c:pt idx="10614">
                  <c:v>1813.6451612903227</c:v>
                </c:pt>
                <c:pt idx="10615">
                  <c:v>1830.741935483871</c:v>
                </c:pt>
                <c:pt idx="10616">
                  <c:v>1877.516129032258</c:v>
                </c:pt>
                <c:pt idx="10617">
                  <c:v>1901.7096774193549</c:v>
                </c:pt>
                <c:pt idx="10618">
                  <c:v>1896.8709677419354</c:v>
                </c:pt>
                <c:pt idx="10619">
                  <c:v>1954.9354838709678</c:v>
                </c:pt>
                <c:pt idx="10620">
                  <c:v>2014.2903225806451</c:v>
                </c:pt>
                <c:pt idx="10621">
                  <c:v>2069.7741935483873</c:v>
                </c:pt>
                <c:pt idx="10622">
                  <c:v>2123</c:v>
                </c:pt>
                <c:pt idx="10623">
                  <c:v>2165.9032258064517</c:v>
                </c:pt>
                <c:pt idx="10624">
                  <c:v>2197.8387096774195</c:v>
                </c:pt>
                <c:pt idx="10625">
                  <c:v>2233.6451612903224</c:v>
                </c:pt>
                <c:pt idx="10626">
                  <c:v>2284.2903225806454</c:v>
                </c:pt>
                <c:pt idx="10627">
                  <c:v>2330.7419354838707</c:v>
                </c:pt>
                <c:pt idx="10628">
                  <c:v>2404.9354838709678</c:v>
                </c:pt>
                <c:pt idx="10629">
                  <c:v>2444.6129032258063</c:v>
                </c:pt>
                <c:pt idx="10630">
                  <c:v>2487.1935483870966</c:v>
                </c:pt>
                <c:pt idx="10631">
                  <c:v>2531.3870967741937</c:v>
                </c:pt>
                <c:pt idx="10632">
                  <c:v>2609.6774193548385</c:v>
                </c:pt>
                <c:pt idx="10633">
                  <c:v>2656.4516129032259</c:v>
                </c:pt>
                <c:pt idx="10634">
                  <c:v>2701.2903225806454</c:v>
                </c:pt>
                <c:pt idx="10635">
                  <c:v>2729.3548387096776</c:v>
                </c:pt>
                <c:pt idx="10636">
                  <c:v>2742.2580645161293</c:v>
                </c:pt>
                <c:pt idx="10637">
                  <c:v>2750.9677419354839</c:v>
                </c:pt>
                <c:pt idx="10638">
                  <c:v>2783.5483870967741</c:v>
                </c:pt>
                <c:pt idx="10639">
                  <c:v>2808.3870967741937</c:v>
                </c:pt>
                <c:pt idx="10640">
                  <c:v>2811.6129032258063</c:v>
                </c:pt>
                <c:pt idx="10641">
                  <c:v>2811.2903225806454</c:v>
                </c:pt>
                <c:pt idx="10642">
                  <c:v>2767.4193548387098</c:v>
                </c:pt>
                <c:pt idx="10643">
                  <c:v>2723.5483870967741</c:v>
                </c:pt>
                <c:pt idx="10644">
                  <c:v>2667.7419354838707</c:v>
                </c:pt>
                <c:pt idx="10645">
                  <c:v>2633.5483870967741</c:v>
                </c:pt>
                <c:pt idx="10646">
                  <c:v>2605.483870967742</c:v>
                </c:pt>
                <c:pt idx="10647">
                  <c:v>2563.8709677419356</c:v>
                </c:pt>
                <c:pt idx="10648">
                  <c:v>2543.8709677419356</c:v>
                </c:pt>
                <c:pt idx="10649">
                  <c:v>2538.0645161290322</c:v>
                </c:pt>
                <c:pt idx="10650">
                  <c:v>2478.3870967741937</c:v>
                </c:pt>
                <c:pt idx="10651">
                  <c:v>2426.7741935483873</c:v>
                </c:pt>
                <c:pt idx="10652">
                  <c:v>2381.6129032258063</c:v>
                </c:pt>
                <c:pt idx="10653">
                  <c:v>2354.8387096774195</c:v>
                </c:pt>
                <c:pt idx="10654">
                  <c:v>2309.6774193548385</c:v>
                </c:pt>
                <c:pt idx="10655">
                  <c:v>2280.3225806451615</c:v>
                </c:pt>
                <c:pt idx="10656">
                  <c:v>2263.8709677419356</c:v>
                </c:pt>
                <c:pt idx="10657">
                  <c:v>2216.4516129032259</c:v>
                </c:pt>
                <c:pt idx="10658">
                  <c:v>2170.6451612903224</c:v>
                </c:pt>
                <c:pt idx="10659">
                  <c:v>2130.6451612903224</c:v>
                </c:pt>
                <c:pt idx="10660">
                  <c:v>2110.9677419354839</c:v>
                </c:pt>
                <c:pt idx="10661">
                  <c:v>2077.0967741935483</c:v>
                </c:pt>
                <c:pt idx="10662">
                  <c:v>2058.3870967741937</c:v>
                </c:pt>
                <c:pt idx="10663">
                  <c:v>2018.0645161290322</c:v>
                </c:pt>
                <c:pt idx="10664">
                  <c:v>1976.1290322580646</c:v>
                </c:pt>
                <c:pt idx="10665">
                  <c:v>1941.6129032258063</c:v>
                </c:pt>
                <c:pt idx="10666">
                  <c:v>1912.5806451612902</c:v>
                </c:pt>
                <c:pt idx="10667">
                  <c:v>1884.516129032258</c:v>
                </c:pt>
                <c:pt idx="10668">
                  <c:v>1832.9677419354839</c:v>
                </c:pt>
                <c:pt idx="10669">
                  <c:v>1777.7741935483871</c:v>
                </c:pt>
                <c:pt idx="10670">
                  <c:v>1744.2258064516129</c:v>
                </c:pt>
                <c:pt idx="10671">
                  <c:v>1731.6451612903227</c:v>
                </c:pt>
                <c:pt idx="10672">
                  <c:v>1726.1612903225807</c:v>
                </c:pt>
                <c:pt idx="10673">
                  <c:v>1737.7741935483871</c:v>
                </c:pt>
                <c:pt idx="10674">
                  <c:v>1748.4193548387098</c:v>
                </c:pt>
                <c:pt idx="10675">
                  <c:v>1759.3870967741937</c:v>
                </c:pt>
                <c:pt idx="10676">
                  <c:v>1771.3225806451612</c:v>
                </c:pt>
                <c:pt idx="10677">
                  <c:v>1773.258064516129</c:v>
                </c:pt>
                <c:pt idx="10678">
                  <c:v>1777.4516129032259</c:v>
                </c:pt>
                <c:pt idx="10679">
                  <c:v>1786.483870967742</c:v>
                </c:pt>
                <c:pt idx="10680">
                  <c:v>1803.9032258064517</c:v>
                </c:pt>
                <c:pt idx="10681">
                  <c:v>1829.0645161290322</c:v>
                </c:pt>
                <c:pt idx="10682">
                  <c:v>1851</c:v>
                </c:pt>
                <c:pt idx="10683">
                  <c:v>1863.9032258064517</c:v>
                </c:pt>
                <c:pt idx="10684">
                  <c:v>1842.2903225806451</c:v>
                </c:pt>
                <c:pt idx="10685">
                  <c:v>1842.6129032258063</c:v>
                </c:pt>
                <c:pt idx="10686">
                  <c:v>1835.516129032258</c:v>
                </c:pt>
                <c:pt idx="10687">
                  <c:v>1812.2903225806451</c:v>
                </c:pt>
                <c:pt idx="10688">
                  <c:v>1806.483870967742</c:v>
                </c:pt>
                <c:pt idx="10689">
                  <c:v>1800.0322580645161</c:v>
                </c:pt>
                <c:pt idx="10690">
                  <c:v>1801.3225806451612</c:v>
                </c:pt>
                <c:pt idx="10691">
                  <c:v>1791.9677419354839</c:v>
                </c:pt>
                <c:pt idx="10692">
                  <c:v>1794.2258064516129</c:v>
                </c:pt>
                <c:pt idx="10693">
                  <c:v>1786.1612903225807</c:v>
                </c:pt>
                <c:pt idx="10694">
                  <c:v>1796.1612903225807</c:v>
                </c:pt>
                <c:pt idx="10695">
                  <c:v>1811</c:v>
                </c:pt>
                <c:pt idx="10696">
                  <c:v>1820.3548387096773</c:v>
                </c:pt>
                <c:pt idx="10697">
                  <c:v>1833.258064516129</c:v>
                </c:pt>
                <c:pt idx="10698">
                  <c:v>1847.1290322580646</c:v>
                </c:pt>
                <c:pt idx="10699">
                  <c:v>1889</c:v>
                </c:pt>
                <c:pt idx="10700">
                  <c:v>1936.4516129032259</c:v>
                </c:pt>
                <c:pt idx="10701">
                  <c:v>1968.7096774193549</c:v>
                </c:pt>
                <c:pt idx="10702">
                  <c:v>1986.1290322580646</c:v>
                </c:pt>
                <c:pt idx="10703">
                  <c:v>1987.0967741935483</c:v>
                </c:pt>
                <c:pt idx="10704">
                  <c:v>1985.483870967742</c:v>
                </c:pt>
                <c:pt idx="10705">
                  <c:v>1982.5806451612902</c:v>
                </c:pt>
                <c:pt idx="10706">
                  <c:v>1980</c:v>
                </c:pt>
                <c:pt idx="10707">
                  <c:v>1980.3225806451612</c:v>
                </c:pt>
                <c:pt idx="10708">
                  <c:v>1984.516129032258</c:v>
                </c:pt>
                <c:pt idx="10709">
                  <c:v>1984.1935483870968</c:v>
                </c:pt>
                <c:pt idx="10710">
                  <c:v>1984.516129032258</c:v>
                </c:pt>
                <c:pt idx="10711">
                  <c:v>1979.0322580645161</c:v>
                </c:pt>
                <c:pt idx="10712">
                  <c:v>1951.2903225806451</c:v>
                </c:pt>
                <c:pt idx="10713">
                  <c:v>1927.0967741935483</c:v>
                </c:pt>
                <c:pt idx="10714">
                  <c:v>1907.0967741935483</c:v>
                </c:pt>
                <c:pt idx="10715">
                  <c:v>1902.258064516129</c:v>
                </c:pt>
                <c:pt idx="10716">
                  <c:v>1901.6129032258063</c:v>
                </c:pt>
                <c:pt idx="10717">
                  <c:v>1906.4516129032259</c:v>
                </c:pt>
                <c:pt idx="10718">
                  <c:v>1914.516129032258</c:v>
                </c:pt>
                <c:pt idx="10719">
                  <c:v>1924.516129032258</c:v>
                </c:pt>
                <c:pt idx="10720">
                  <c:v>1957.0967741935483</c:v>
                </c:pt>
                <c:pt idx="10721">
                  <c:v>1982.5806451612902</c:v>
                </c:pt>
                <c:pt idx="10722">
                  <c:v>1998.3870967741937</c:v>
                </c:pt>
                <c:pt idx="10723">
                  <c:v>2025.483870967742</c:v>
                </c:pt>
                <c:pt idx="10724">
                  <c:v>2068.0645161290322</c:v>
                </c:pt>
                <c:pt idx="10725">
                  <c:v>2137.7419354838707</c:v>
                </c:pt>
                <c:pt idx="10726">
                  <c:v>2238.3870967741937</c:v>
                </c:pt>
                <c:pt idx="10727">
                  <c:v>2376.7741935483873</c:v>
                </c:pt>
                <c:pt idx="10728">
                  <c:v>2560</c:v>
                </c:pt>
                <c:pt idx="10729">
                  <c:v>2774.8387096774195</c:v>
                </c:pt>
                <c:pt idx="10730">
                  <c:v>3020.6451612903224</c:v>
                </c:pt>
                <c:pt idx="10731">
                  <c:v>3321.6129032258063</c:v>
                </c:pt>
                <c:pt idx="10732">
                  <c:v>3625.8064516129034</c:v>
                </c:pt>
                <c:pt idx="10733">
                  <c:v>3912.2580645161293</c:v>
                </c:pt>
                <c:pt idx="10734">
                  <c:v>4214.1935483870966</c:v>
                </c:pt>
                <c:pt idx="10735">
                  <c:v>4516.1290322580644</c:v>
                </c:pt>
                <c:pt idx="10736">
                  <c:v>4816.7741935483873</c:v>
                </c:pt>
                <c:pt idx="10737">
                  <c:v>5095.1612903225805</c:v>
                </c:pt>
                <c:pt idx="10738">
                  <c:v>5370</c:v>
                </c:pt>
                <c:pt idx="10739">
                  <c:v>5654.5161290322585</c:v>
                </c:pt>
                <c:pt idx="10740">
                  <c:v>5969.677419354839</c:v>
                </c:pt>
                <c:pt idx="10741">
                  <c:v>6318.3870967741932</c:v>
                </c:pt>
                <c:pt idx="10742">
                  <c:v>6685.1612903225805</c:v>
                </c:pt>
                <c:pt idx="10743">
                  <c:v>7087.0967741935483</c:v>
                </c:pt>
                <c:pt idx="10744">
                  <c:v>7492.2580645161288</c:v>
                </c:pt>
                <c:pt idx="10745">
                  <c:v>7887.0967741935483</c:v>
                </c:pt>
                <c:pt idx="10746">
                  <c:v>8271.9354838709678</c:v>
                </c:pt>
                <c:pt idx="10747">
                  <c:v>8643.8709677419356</c:v>
                </c:pt>
                <c:pt idx="10748">
                  <c:v>9000.645161290322</c:v>
                </c:pt>
                <c:pt idx="10749">
                  <c:v>9317.4193548387102</c:v>
                </c:pt>
                <c:pt idx="10750">
                  <c:v>9616.1290322580644</c:v>
                </c:pt>
                <c:pt idx="10751">
                  <c:v>9895.4838709677424</c:v>
                </c:pt>
                <c:pt idx="10752">
                  <c:v>10157.741935483871</c:v>
                </c:pt>
                <c:pt idx="10753">
                  <c:v>10463.548387096775</c:v>
                </c:pt>
                <c:pt idx="10754">
                  <c:v>10786.129032258064</c:v>
                </c:pt>
                <c:pt idx="10755">
                  <c:v>11088.709677419354</c:v>
                </c:pt>
                <c:pt idx="10756">
                  <c:v>11382.258064516129</c:v>
                </c:pt>
                <c:pt idx="10757">
                  <c:v>11684.193548387097</c:v>
                </c:pt>
                <c:pt idx="10758">
                  <c:v>11958.387096774193</c:v>
                </c:pt>
                <c:pt idx="10759">
                  <c:v>12202.258064516129</c:v>
                </c:pt>
                <c:pt idx="10760">
                  <c:v>12407.741935483871</c:v>
                </c:pt>
                <c:pt idx="10761">
                  <c:v>12574.193548387097</c:v>
                </c:pt>
                <c:pt idx="10762">
                  <c:v>12680.645161290322</c:v>
                </c:pt>
                <c:pt idx="10763">
                  <c:v>12783.870967741936</c:v>
                </c:pt>
                <c:pt idx="10764">
                  <c:v>12909.677419354839</c:v>
                </c:pt>
                <c:pt idx="10765">
                  <c:v>13003.225806451614</c:v>
                </c:pt>
                <c:pt idx="10766">
                  <c:v>13051.612903225807</c:v>
                </c:pt>
                <c:pt idx="10767">
                  <c:v>13070.967741935483</c:v>
                </c:pt>
                <c:pt idx="10768">
                  <c:v>13090.322580645161</c:v>
                </c:pt>
                <c:pt idx="10769">
                  <c:v>13116.129032258064</c:v>
                </c:pt>
                <c:pt idx="10770">
                  <c:v>13125.806451612903</c:v>
                </c:pt>
                <c:pt idx="10771">
                  <c:v>13067.741935483871</c:v>
                </c:pt>
                <c:pt idx="10772">
                  <c:v>12935.806451612903</c:v>
                </c:pt>
                <c:pt idx="10773">
                  <c:v>12749.677419354839</c:v>
                </c:pt>
                <c:pt idx="10774">
                  <c:v>12532.258064516129</c:v>
                </c:pt>
                <c:pt idx="10775">
                  <c:v>12294.838709677419</c:v>
                </c:pt>
                <c:pt idx="10776">
                  <c:v>12045.483870967742</c:v>
                </c:pt>
                <c:pt idx="10777">
                  <c:v>11791.290322580646</c:v>
                </c:pt>
                <c:pt idx="10778">
                  <c:v>11539.032258064517</c:v>
                </c:pt>
                <c:pt idx="10779">
                  <c:v>11285.161290322581</c:v>
                </c:pt>
                <c:pt idx="10780">
                  <c:v>11042.903225806451</c:v>
                </c:pt>
                <c:pt idx="10781">
                  <c:v>10805.483870967742</c:v>
                </c:pt>
                <c:pt idx="10782">
                  <c:v>10562.258064516129</c:v>
                </c:pt>
                <c:pt idx="10783">
                  <c:v>10338.709677419354</c:v>
                </c:pt>
                <c:pt idx="10784">
                  <c:v>10058.064516129032</c:v>
                </c:pt>
                <c:pt idx="10785">
                  <c:v>9731.6129032258068</c:v>
                </c:pt>
                <c:pt idx="10786">
                  <c:v>9401.2903225806458</c:v>
                </c:pt>
                <c:pt idx="10787">
                  <c:v>9049.032258064517</c:v>
                </c:pt>
                <c:pt idx="10788">
                  <c:v>8678.0645161290322</c:v>
                </c:pt>
                <c:pt idx="10789">
                  <c:v>8297.0967741935492</c:v>
                </c:pt>
                <c:pt idx="10790">
                  <c:v>7891.6129032258068</c:v>
                </c:pt>
                <c:pt idx="10791">
                  <c:v>7480.6451612903229</c:v>
                </c:pt>
                <c:pt idx="10792">
                  <c:v>7070</c:v>
                </c:pt>
                <c:pt idx="10793">
                  <c:v>6657.7419354838712</c:v>
                </c:pt>
                <c:pt idx="10794">
                  <c:v>6230.322580645161</c:v>
                </c:pt>
                <c:pt idx="10795">
                  <c:v>5788.0645161290322</c:v>
                </c:pt>
                <c:pt idx="10796">
                  <c:v>5368.0645161290322</c:v>
                </c:pt>
                <c:pt idx="10797">
                  <c:v>4997.0967741935483</c:v>
                </c:pt>
                <c:pt idx="10798">
                  <c:v>4660</c:v>
                </c:pt>
                <c:pt idx="10799">
                  <c:v>4341.6129032258068</c:v>
                </c:pt>
                <c:pt idx="10800">
                  <c:v>4018.3870967741937</c:v>
                </c:pt>
                <c:pt idx="10801">
                  <c:v>3702.2580645161293</c:v>
                </c:pt>
                <c:pt idx="10802">
                  <c:v>3428.0645161290322</c:v>
                </c:pt>
                <c:pt idx="10803">
                  <c:v>3187.7419354838707</c:v>
                </c:pt>
                <c:pt idx="10804">
                  <c:v>2983.2258064516127</c:v>
                </c:pt>
                <c:pt idx="10805">
                  <c:v>2792.9032258064517</c:v>
                </c:pt>
                <c:pt idx="10806">
                  <c:v>2617.4193548387098</c:v>
                </c:pt>
                <c:pt idx="10807">
                  <c:v>2446.5483870967741</c:v>
                </c:pt>
                <c:pt idx="10808">
                  <c:v>2300.3225806451615</c:v>
                </c:pt>
                <c:pt idx="10809">
                  <c:v>2197.0967741935483</c:v>
                </c:pt>
                <c:pt idx="10810">
                  <c:v>2121.2903225806454</c:v>
                </c:pt>
                <c:pt idx="10811">
                  <c:v>2089.3548387096776</c:v>
                </c:pt>
                <c:pt idx="10812">
                  <c:v>2065.8064516129034</c:v>
                </c:pt>
                <c:pt idx="10813">
                  <c:v>2042.258064516129</c:v>
                </c:pt>
                <c:pt idx="10814">
                  <c:v>1998.3870967741937</c:v>
                </c:pt>
                <c:pt idx="10815">
                  <c:v>1951.6129032258063</c:v>
                </c:pt>
                <c:pt idx="10816">
                  <c:v>1918.3870967741937</c:v>
                </c:pt>
                <c:pt idx="10817">
                  <c:v>1887.4193548387098</c:v>
                </c:pt>
                <c:pt idx="10818">
                  <c:v>1860.3225806451612</c:v>
                </c:pt>
                <c:pt idx="10819">
                  <c:v>1820</c:v>
                </c:pt>
                <c:pt idx="10820">
                  <c:v>1781.9354838709678</c:v>
                </c:pt>
                <c:pt idx="10821">
                  <c:v>1764.8387096774193</c:v>
                </c:pt>
                <c:pt idx="10822">
                  <c:v>1758.0645161290322</c:v>
                </c:pt>
                <c:pt idx="10823">
                  <c:v>1747.741935483871</c:v>
                </c:pt>
                <c:pt idx="10824">
                  <c:v>1736.1290322580646</c:v>
                </c:pt>
                <c:pt idx="10825">
                  <c:v>1730</c:v>
                </c:pt>
                <c:pt idx="10826">
                  <c:v>1727.741935483871</c:v>
                </c:pt>
                <c:pt idx="10827">
                  <c:v>1728.3870967741937</c:v>
                </c:pt>
                <c:pt idx="10828">
                  <c:v>1713.8709677419354</c:v>
                </c:pt>
                <c:pt idx="10829">
                  <c:v>1691.9677419354839</c:v>
                </c:pt>
                <c:pt idx="10830">
                  <c:v>1675.4516129032259</c:v>
                </c:pt>
                <c:pt idx="10831">
                  <c:v>1661.8387096774193</c:v>
                </c:pt>
                <c:pt idx="10832">
                  <c:v>1659.5806451612902</c:v>
                </c:pt>
                <c:pt idx="10833">
                  <c:v>1656.0322580645161</c:v>
                </c:pt>
                <c:pt idx="10834">
                  <c:v>1658.6129032258063</c:v>
                </c:pt>
                <c:pt idx="10835">
                  <c:v>1659.5806451612902</c:v>
                </c:pt>
                <c:pt idx="10836">
                  <c:v>1661.516129032258</c:v>
                </c:pt>
                <c:pt idx="10837">
                  <c:v>1670.5483870967741</c:v>
                </c:pt>
                <c:pt idx="10838">
                  <c:v>1708.1935483870968</c:v>
                </c:pt>
                <c:pt idx="10839">
                  <c:v>1734.741935483871</c:v>
                </c:pt>
                <c:pt idx="10840">
                  <c:v>1731.8387096774193</c:v>
                </c:pt>
                <c:pt idx="10841">
                  <c:v>1711.8387096774193</c:v>
                </c:pt>
                <c:pt idx="10842">
                  <c:v>1653.4516129032259</c:v>
                </c:pt>
                <c:pt idx="10843">
                  <c:v>1608.9354838709678</c:v>
                </c:pt>
                <c:pt idx="10844">
                  <c:v>1570.8709677419354</c:v>
                </c:pt>
                <c:pt idx="10845">
                  <c:v>1561.8387096774193</c:v>
                </c:pt>
                <c:pt idx="10846">
                  <c:v>1575.7096774193549</c:v>
                </c:pt>
                <c:pt idx="10847">
                  <c:v>1592.1612903225807</c:v>
                </c:pt>
                <c:pt idx="10848">
                  <c:v>1611.8387096774193</c:v>
                </c:pt>
                <c:pt idx="10849">
                  <c:v>1630.5483870967741</c:v>
                </c:pt>
                <c:pt idx="10850">
                  <c:v>1645.3870967741937</c:v>
                </c:pt>
                <c:pt idx="10851">
                  <c:v>1661.516129032258</c:v>
                </c:pt>
                <c:pt idx="10852">
                  <c:v>1664.4193548387098</c:v>
                </c:pt>
                <c:pt idx="10853">
                  <c:v>1665.0645161290322</c:v>
                </c:pt>
                <c:pt idx="10854">
                  <c:v>1675.3870967741937</c:v>
                </c:pt>
                <c:pt idx="10855">
                  <c:v>1690.5483870967741</c:v>
                </c:pt>
                <c:pt idx="10856">
                  <c:v>1710.2258064516129</c:v>
                </c:pt>
                <c:pt idx="10857">
                  <c:v>1734.0967741935483</c:v>
                </c:pt>
                <c:pt idx="10858">
                  <c:v>1764.0967741935483</c:v>
                </c:pt>
                <c:pt idx="10859">
                  <c:v>1814.0967741935483</c:v>
                </c:pt>
                <c:pt idx="10860">
                  <c:v>1868.9032258064517</c:v>
                </c:pt>
                <c:pt idx="10861">
                  <c:v>1914.7741935483871</c:v>
                </c:pt>
                <c:pt idx="10862">
                  <c:v>1958.0645161290322</c:v>
                </c:pt>
                <c:pt idx="10863">
                  <c:v>1988.3870967741937</c:v>
                </c:pt>
                <c:pt idx="10864">
                  <c:v>2014.516129032258</c:v>
                </c:pt>
                <c:pt idx="10865">
                  <c:v>2038.7096774193549</c:v>
                </c:pt>
                <c:pt idx="10866">
                  <c:v>2065.483870967742</c:v>
                </c:pt>
                <c:pt idx="10867">
                  <c:v>2092.9032258064517</c:v>
                </c:pt>
                <c:pt idx="10868">
                  <c:v>2113.2258064516127</c:v>
                </c:pt>
                <c:pt idx="10869">
                  <c:v>2118.3870967741937</c:v>
                </c:pt>
                <c:pt idx="10870">
                  <c:v>2127.0967741935483</c:v>
                </c:pt>
                <c:pt idx="10871">
                  <c:v>2136.7741935483873</c:v>
                </c:pt>
                <c:pt idx="10872">
                  <c:v>2146.7741935483873</c:v>
                </c:pt>
                <c:pt idx="10873">
                  <c:v>2173.8709677419356</c:v>
                </c:pt>
                <c:pt idx="10874">
                  <c:v>2190</c:v>
                </c:pt>
                <c:pt idx="10875">
                  <c:v>2204.516129032258</c:v>
                </c:pt>
                <c:pt idx="10876">
                  <c:v>2204.516129032258</c:v>
                </c:pt>
                <c:pt idx="10877">
                  <c:v>2173.8709677419356</c:v>
                </c:pt>
                <c:pt idx="10878">
                  <c:v>2182.2580645161293</c:v>
                </c:pt>
                <c:pt idx="10879">
                  <c:v>2192.5806451612902</c:v>
                </c:pt>
                <c:pt idx="10880">
                  <c:v>2202.9032258064517</c:v>
                </c:pt>
                <c:pt idx="10881">
                  <c:v>2208.7096774193546</c:v>
                </c:pt>
                <c:pt idx="10882">
                  <c:v>2208.7096774193546</c:v>
                </c:pt>
                <c:pt idx="10883">
                  <c:v>2208.0645161290322</c:v>
                </c:pt>
                <c:pt idx="10884">
                  <c:v>2212.2580645161293</c:v>
                </c:pt>
                <c:pt idx="10885">
                  <c:v>2216.4516129032259</c:v>
                </c:pt>
                <c:pt idx="10886">
                  <c:v>2222.5806451612902</c:v>
                </c:pt>
                <c:pt idx="10887">
                  <c:v>2227.4193548387098</c:v>
                </c:pt>
                <c:pt idx="10888">
                  <c:v>2229.0322580645161</c:v>
                </c:pt>
                <c:pt idx="10889">
                  <c:v>2226.7741935483873</c:v>
                </c:pt>
                <c:pt idx="10890">
                  <c:v>2221.2903225806454</c:v>
                </c:pt>
                <c:pt idx="10891">
                  <c:v>2215.8064516129034</c:v>
                </c:pt>
                <c:pt idx="10892">
                  <c:v>2216.1290322580644</c:v>
                </c:pt>
                <c:pt idx="10893">
                  <c:v>2216.7741935483873</c:v>
                </c:pt>
                <c:pt idx="10894">
                  <c:v>2220</c:v>
                </c:pt>
                <c:pt idx="10895">
                  <c:v>2224.8387096774195</c:v>
                </c:pt>
                <c:pt idx="10896">
                  <c:v>2225.483870967742</c:v>
                </c:pt>
                <c:pt idx="10897">
                  <c:v>2229.0322580645161</c:v>
                </c:pt>
                <c:pt idx="10898">
                  <c:v>2232.9032258064517</c:v>
                </c:pt>
                <c:pt idx="10899">
                  <c:v>2240.9677419354839</c:v>
                </c:pt>
                <c:pt idx="10900">
                  <c:v>2253.5483870967741</c:v>
                </c:pt>
                <c:pt idx="10901">
                  <c:v>2266.7741935483873</c:v>
                </c:pt>
                <c:pt idx="10902">
                  <c:v>2278.7096774193546</c:v>
                </c:pt>
                <c:pt idx="10903">
                  <c:v>2293.2258064516127</c:v>
                </c:pt>
                <c:pt idx="10904">
                  <c:v>2310.3225806451615</c:v>
                </c:pt>
                <c:pt idx="10905">
                  <c:v>2325.8064516129034</c:v>
                </c:pt>
                <c:pt idx="10906">
                  <c:v>2340</c:v>
                </c:pt>
                <c:pt idx="10907">
                  <c:v>2356.1290322580644</c:v>
                </c:pt>
                <c:pt idx="10908">
                  <c:v>2398.3870967741937</c:v>
                </c:pt>
                <c:pt idx="10909">
                  <c:v>2406.7741935483873</c:v>
                </c:pt>
                <c:pt idx="10910">
                  <c:v>2410.6451612903224</c:v>
                </c:pt>
                <c:pt idx="10911">
                  <c:v>2409.6774193548385</c:v>
                </c:pt>
                <c:pt idx="10912">
                  <c:v>2409.6774193548385</c:v>
                </c:pt>
                <c:pt idx="10913">
                  <c:v>2421.6129032258063</c:v>
                </c:pt>
                <c:pt idx="10914">
                  <c:v>2435.483870967742</c:v>
                </c:pt>
                <c:pt idx="10915">
                  <c:v>2445.8064516129034</c:v>
                </c:pt>
                <c:pt idx="10916">
                  <c:v>2451.2903225806454</c:v>
                </c:pt>
                <c:pt idx="10917">
                  <c:v>2454.1935483870966</c:v>
                </c:pt>
                <c:pt idx="10918">
                  <c:v>2454.8387096774195</c:v>
                </c:pt>
                <c:pt idx="10919">
                  <c:v>2454.8387096774195</c:v>
                </c:pt>
                <c:pt idx="10920">
                  <c:v>2455.8064516129034</c:v>
                </c:pt>
                <c:pt idx="10921">
                  <c:v>2459.0322580645161</c:v>
                </c:pt>
                <c:pt idx="10922">
                  <c:v>2467.4193548387098</c:v>
                </c:pt>
                <c:pt idx="10923">
                  <c:v>2477.7419354838707</c:v>
                </c:pt>
                <c:pt idx="10924">
                  <c:v>2487.0967741935483</c:v>
                </c:pt>
                <c:pt idx="10925">
                  <c:v>2498.7096774193546</c:v>
                </c:pt>
                <c:pt idx="10926">
                  <c:v>2512.9032258064517</c:v>
                </c:pt>
                <c:pt idx="10927">
                  <c:v>2532.5806451612902</c:v>
                </c:pt>
                <c:pt idx="10928">
                  <c:v>2548.7096774193546</c:v>
                </c:pt>
                <c:pt idx="10929">
                  <c:v>2562.9032258064517</c:v>
                </c:pt>
                <c:pt idx="10930">
                  <c:v>2573.5483870967741</c:v>
                </c:pt>
                <c:pt idx="10931">
                  <c:v>2581.6129032258063</c:v>
                </c:pt>
                <c:pt idx="10932">
                  <c:v>2584.516129032258</c:v>
                </c:pt>
                <c:pt idx="10933">
                  <c:v>2582.5806451612902</c:v>
                </c:pt>
                <c:pt idx="10934">
                  <c:v>2578.7096774193546</c:v>
                </c:pt>
                <c:pt idx="10935">
                  <c:v>2574.516129032258</c:v>
                </c:pt>
                <c:pt idx="10936">
                  <c:v>2572.5806451612902</c:v>
                </c:pt>
                <c:pt idx="10937">
                  <c:v>2570.3225806451615</c:v>
                </c:pt>
                <c:pt idx="10938">
                  <c:v>2566.7741935483873</c:v>
                </c:pt>
                <c:pt idx="10939">
                  <c:v>2563.8709677419356</c:v>
                </c:pt>
                <c:pt idx="10940">
                  <c:v>2559.3548387096776</c:v>
                </c:pt>
                <c:pt idx="10941">
                  <c:v>2556.1290322580644</c:v>
                </c:pt>
                <c:pt idx="10942">
                  <c:v>2557.4193548387098</c:v>
                </c:pt>
                <c:pt idx="10943">
                  <c:v>2543.2258064516127</c:v>
                </c:pt>
                <c:pt idx="10944">
                  <c:v>2513.5483870967741</c:v>
                </c:pt>
                <c:pt idx="10945">
                  <c:v>2509.0322580645161</c:v>
                </c:pt>
                <c:pt idx="10946">
                  <c:v>2512.2580645161293</c:v>
                </c:pt>
                <c:pt idx="10947">
                  <c:v>2524.1935483870966</c:v>
                </c:pt>
                <c:pt idx="10948">
                  <c:v>2534.516129032258</c:v>
                </c:pt>
                <c:pt idx="10949">
                  <c:v>2546.4516129032259</c:v>
                </c:pt>
                <c:pt idx="10950">
                  <c:v>2561.2903225806454</c:v>
                </c:pt>
                <c:pt idx="10951">
                  <c:v>2574.8387096774195</c:v>
                </c:pt>
                <c:pt idx="10952">
                  <c:v>2574.8387096774195</c:v>
                </c:pt>
                <c:pt idx="10953">
                  <c:v>2578.7096774193546</c:v>
                </c:pt>
                <c:pt idx="10954">
                  <c:v>2581.6129032258063</c:v>
                </c:pt>
                <c:pt idx="10955">
                  <c:v>2590.9677419354839</c:v>
                </c:pt>
                <c:pt idx="10956">
                  <c:v>2592.5806451612902</c:v>
                </c:pt>
                <c:pt idx="10957">
                  <c:v>2589.0322580645161</c:v>
                </c:pt>
                <c:pt idx="10958">
                  <c:v>2569.0322580645161</c:v>
                </c:pt>
                <c:pt idx="10959">
                  <c:v>2578.3870967741937</c:v>
                </c:pt>
                <c:pt idx="10960">
                  <c:v>2580</c:v>
                </c:pt>
                <c:pt idx="10961">
                  <c:v>2569.6774193548385</c:v>
                </c:pt>
                <c:pt idx="10962">
                  <c:v>2559.3548387096776</c:v>
                </c:pt>
                <c:pt idx="10963">
                  <c:v>2575.8064516129034</c:v>
                </c:pt>
                <c:pt idx="10964">
                  <c:v>2593.8709677419356</c:v>
                </c:pt>
                <c:pt idx="10965">
                  <c:v>2606.1290322580644</c:v>
                </c:pt>
                <c:pt idx="10966">
                  <c:v>2616.1290322580644</c:v>
                </c:pt>
                <c:pt idx="10967">
                  <c:v>2606.4516129032259</c:v>
                </c:pt>
                <c:pt idx="10968">
                  <c:v>2622.5806451612902</c:v>
                </c:pt>
                <c:pt idx="10969">
                  <c:v>2637.0967741935483</c:v>
                </c:pt>
                <c:pt idx="10970">
                  <c:v>2645.8064516129034</c:v>
                </c:pt>
                <c:pt idx="10971">
                  <c:v>2653.2258064516127</c:v>
                </c:pt>
                <c:pt idx="10972">
                  <c:v>2660.6451612903224</c:v>
                </c:pt>
                <c:pt idx="10973">
                  <c:v>2665.8064516129034</c:v>
                </c:pt>
                <c:pt idx="10974">
                  <c:v>2686.7741935483873</c:v>
                </c:pt>
                <c:pt idx="10975">
                  <c:v>2714.1935483870966</c:v>
                </c:pt>
                <c:pt idx="10976">
                  <c:v>2717.7419354838707</c:v>
                </c:pt>
                <c:pt idx="10977">
                  <c:v>2717.0967741935483</c:v>
                </c:pt>
                <c:pt idx="10978">
                  <c:v>2714.516129032258</c:v>
                </c:pt>
                <c:pt idx="10979">
                  <c:v>2715.483870967742</c:v>
                </c:pt>
                <c:pt idx="10980">
                  <c:v>2717.7419354838707</c:v>
                </c:pt>
                <c:pt idx="10981">
                  <c:v>2720.6451612903224</c:v>
                </c:pt>
                <c:pt idx="10982">
                  <c:v>2719.6774193548385</c:v>
                </c:pt>
                <c:pt idx="10983">
                  <c:v>2733.8709677419356</c:v>
                </c:pt>
                <c:pt idx="10984">
                  <c:v>2738.7096774193546</c:v>
                </c:pt>
                <c:pt idx="10985">
                  <c:v>2742.2580645161293</c:v>
                </c:pt>
                <c:pt idx="10986">
                  <c:v>2742.9032258064517</c:v>
                </c:pt>
                <c:pt idx="10987">
                  <c:v>2748.7096774193546</c:v>
                </c:pt>
                <c:pt idx="10988">
                  <c:v>2762.2580645161293</c:v>
                </c:pt>
                <c:pt idx="10989">
                  <c:v>2795.8064516129034</c:v>
                </c:pt>
                <c:pt idx="10990">
                  <c:v>2799.3548387096776</c:v>
                </c:pt>
                <c:pt idx="10991">
                  <c:v>2806.4516129032259</c:v>
                </c:pt>
                <c:pt idx="10992">
                  <c:v>2831.9354838709678</c:v>
                </c:pt>
                <c:pt idx="10993">
                  <c:v>2864.8387096774195</c:v>
                </c:pt>
                <c:pt idx="10994">
                  <c:v>2870.3225806451615</c:v>
                </c:pt>
                <c:pt idx="10995">
                  <c:v>2872.9032258064517</c:v>
                </c:pt>
                <c:pt idx="10996">
                  <c:v>2882.2580645161293</c:v>
                </c:pt>
                <c:pt idx="10997">
                  <c:v>2895.483870967742</c:v>
                </c:pt>
                <c:pt idx="10998">
                  <c:v>2928.7096774193546</c:v>
                </c:pt>
                <c:pt idx="10999">
                  <c:v>2938.7096774193546</c:v>
                </c:pt>
                <c:pt idx="11000">
                  <c:v>2952.9032258064517</c:v>
                </c:pt>
                <c:pt idx="11001">
                  <c:v>2969.3548387096776</c:v>
                </c:pt>
                <c:pt idx="11002">
                  <c:v>2983.5483870967741</c:v>
                </c:pt>
                <c:pt idx="11003">
                  <c:v>2999.6774193548385</c:v>
                </c:pt>
                <c:pt idx="11004">
                  <c:v>3022.2580645161293</c:v>
                </c:pt>
                <c:pt idx="11005">
                  <c:v>3046.1290322580644</c:v>
                </c:pt>
                <c:pt idx="11006">
                  <c:v>3070.6451612903224</c:v>
                </c:pt>
                <c:pt idx="11007">
                  <c:v>3092.5806451612902</c:v>
                </c:pt>
                <c:pt idx="11008">
                  <c:v>3109.6774193548385</c:v>
                </c:pt>
                <c:pt idx="11009">
                  <c:v>3122.5806451612902</c:v>
                </c:pt>
                <c:pt idx="11010">
                  <c:v>3135.483870967742</c:v>
                </c:pt>
                <c:pt idx="11011">
                  <c:v>3148.0645161290322</c:v>
                </c:pt>
                <c:pt idx="11012">
                  <c:v>3155.483870967742</c:v>
                </c:pt>
                <c:pt idx="11013">
                  <c:v>3159.3548387096776</c:v>
                </c:pt>
                <c:pt idx="11014">
                  <c:v>3162.5806451612902</c:v>
                </c:pt>
                <c:pt idx="11015">
                  <c:v>3166.7741935483873</c:v>
                </c:pt>
                <c:pt idx="11016">
                  <c:v>3173.2258064516127</c:v>
                </c:pt>
                <c:pt idx="11017">
                  <c:v>3179.6774193548385</c:v>
                </c:pt>
                <c:pt idx="11018">
                  <c:v>3182.2580645161293</c:v>
                </c:pt>
                <c:pt idx="11019">
                  <c:v>3180.6451612903224</c:v>
                </c:pt>
                <c:pt idx="11020">
                  <c:v>3176.4516129032259</c:v>
                </c:pt>
                <c:pt idx="11021">
                  <c:v>3172.5806451612902</c:v>
                </c:pt>
                <c:pt idx="11022">
                  <c:v>3170.6451612903224</c:v>
                </c:pt>
                <c:pt idx="11023">
                  <c:v>3140.3225806451615</c:v>
                </c:pt>
                <c:pt idx="11024">
                  <c:v>3120</c:v>
                </c:pt>
                <c:pt idx="11025">
                  <c:v>3102.9032258064517</c:v>
                </c:pt>
                <c:pt idx="11026">
                  <c:v>3088.3870967741937</c:v>
                </c:pt>
                <c:pt idx="11027">
                  <c:v>3069.3548387096776</c:v>
                </c:pt>
                <c:pt idx="11028">
                  <c:v>3045.483870967742</c:v>
                </c:pt>
                <c:pt idx="11029">
                  <c:v>3021.2903225806454</c:v>
                </c:pt>
                <c:pt idx="11030">
                  <c:v>2998.7096774193546</c:v>
                </c:pt>
                <c:pt idx="11031">
                  <c:v>2976.1290322580644</c:v>
                </c:pt>
                <c:pt idx="11032">
                  <c:v>2947.4193548387098</c:v>
                </c:pt>
                <c:pt idx="11033">
                  <c:v>2922.9032258064517</c:v>
                </c:pt>
                <c:pt idx="11034">
                  <c:v>2899.0322580645161</c:v>
                </c:pt>
                <c:pt idx="11035">
                  <c:v>2868.7096774193546</c:v>
                </c:pt>
                <c:pt idx="11036">
                  <c:v>2836.1290322580644</c:v>
                </c:pt>
                <c:pt idx="11037">
                  <c:v>2801.6129032258063</c:v>
                </c:pt>
                <c:pt idx="11038">
                  <c:v>2770.6451612903224</c:v>
                </c:pt>
                <c:pt idx="11039">
                  <c:v>2743.5483870967741</c:v>
                </c:pt>
                <c:pt idx="11040">
                  <c:v>2717.4193548387098</c:v>
                </c:pt>
                <c:pt idx="11041">
                  <c:v>2687.4193548387098</c:v>
                </c:pt>
                <c:pt idx="11042">
                  <c:v>2655.483870967742</c:v>
                </c:pt>
                <c:pt idx="11043">
                  <c:v>2624.516129032258</c:v>
                </c:pt>
                <c:pt idx="11044">
                  <c:v>2600.9677419354839</c:v>
                </c:pt>
                <c:pt idx="11045">
                  <c:v>2572.5806451612902</c:v>
                </c:pt>
                <c:pt idx="11046">
                  <c:v>2511.2903225806454</c:v>
                </c:pt>
                <c:pt idx="11047">
                  <c:v>2456.1290322580644</c:v>
                </c:pt>
                <c:pt idx="11048">
                  <c:v>2418.3870967741937</c:v>
                </c:pt>
                <c:pt idx="11049">
                  <c:v>2393.2258064516127</c:v>
                </c:pt>
                <c:pt idx="11050">
                  <c:v>2375.1612903225805</c:v>
                </c:pt>
                <c:pt idx="11051">
                  <c:v>2357.7419354838707</c:v>
                </c:pt>
                <c:pt idx="11052">
                  <c:v>2339.0322580645161</c:v>
                </c:pt>
                <c:pt idx="11053">
                  <c:v>2324.516129032258</c:v>
                </c:pt>
                <c:pt idx="11054">
                  <c:v>2330.3225806451615</c:v>
                </c:pt>
                <c:pt idx="11055">
                  <c:v>2315.8064516129034</c:v>
                </c:pt>
                <c:pt idx="11056">
                  <c:v>2295.8064516129034</c:v>
                </c:pt>
                <c:pt idx="11057">
                  <c:v>2275.483870967742</c:v>
                </c:pt>
                <c:pt idx="11058">
                  <c:v>2261.2903225806454</c:v>
                </c:pt>
                <c:pt idx="11059">
                  <c:v>2249.3548387096776</c:v>
                </c:pt>
                <c:pt idx="11060">
                  <c:v>2239.6774193548385</c:v>
                </c:pt>
                <c:pt idx="11061">
                  <c:v>2231.2903225806454</c:v>
                </c:pt>
                <c:pt idx="11062">
                  <c:v>2223.5483870967741</c:v>
                </c:pt>
                <c:pt idx="11063">
                  <c:v>2226.7741935483873</c:v>
                </c:pt>
                <c:pt idx="11064">
                  <c:v>2248.7096774193546</c:v>
                </c:pt>
                <c:pt idx="11065">
                  <c:v>2284.1935483870966</c:v>
                </c:pt>
                <c:pt idx="11066">
                  <c:v>2333.2258064516127</c:v>
                </c:pt>
                <c:pt idx="11067">
                  <c:v>2374.516129032258</c:v>
                </c:pt>
                <c:pt idx="11068">
                  <c:v>2407.4193548387098</c:v>
                </c:pt>
                <c:pt idx="11069">
                  <c:v>2410.6451612903224</c:v>
                </c:pt>
                <c:pt idx="11070">
                  <c:v>2421.9354838709678</c:v>
                </c:pt>
                <c:pt idx="11071">
                  <c:v>2460.3225806451615</c:v>
                </c:pt>
                <c:pt idx="11072">
                  <c:v>2511.9354838709678</c:v>
                </c:pt>
                <c:pt idx="11073">
                  <c:v>2566.4516129032259</c:v>
                </c:pt>
                <c:pt idx="11074">
                  <c:v>2630</c:v>
                </c:pt>
                <c:pt idx="11075">
                  <c:v>2697.0967741935483</c:v>
                </c:pt>
                <c:pt idx="11076">
                  <c:v>2759.6774193548385</c:v>
                </c:pt>
                <c:pt idx="11077">
                  <c:v>2862.2580645161293</c:v>
                </c:pt>
                <c:pt idx="11078">
                  <c:v>2976.1290322580644</c:v>
                </c:pt>
                <c:pt idx="11079">
                  <c:v>3070.6451612903224</c:v>
                </c:pt>
                <c:pt idx="11080">
                  <c:v>3161.9354838709678</c:v>
                </c:pt>
                <c:pt idx="11081">
                  <c:v>3244.516129032258</c:v>
                </c:pt>
                <c:pt idx="11082">
                  <c:v>3323.8709677419356</c:v>
                </c:pt>
                <c:pt idx="11083">
                  <c:v>3408.3870967741937</c:v>
                </c:pt>
                <c:pt idx="11084">
                  <c:v>3511.9354838709678</c:v>
                </c:pt>
                <c:pt idx="11085">
                  <c:v>3620.3225806451615</c:v>
                </c:pt>
                <c:pt idx="11086">
                  <c:v>3721.6129032258063</c:v>
                </c:pt>
                <c:pt idx="11087">
                  <c:v>3843.2258064516127</c:v>
                </c:pt>
                <c:pt idx="11088">
                  <c:v>3971.6129032258063</c:v>
                </c:pt>
                <c:pt idx="11089">
                  <c:v>4093.8709677419356</c:v>
                </c:pt>
                <c:pt idx="11090">
                  <c:v>4207.7419354838712</c:v>
                </c:pt>
                <c:pt idx="11091">
                  <c:v>4312.2580645161288</c:v>
                </c:pt>
                <c:pt idx="11092">
                  <c:v>4428.7096774193551</c:v>
                </c:pt>
                <c:pt idx="11093">
                  <c:v>4571.2903225806449</c:v>
                </c:pt>
                <c:pt idx="11094">
                  <c:v>4711.2903225806449</c:v>
                </c:pt>
                <c:pt idx="11095">
                  <c:v>4845.4838709677415</c:v>
                </c:pt>
                <c:pt idx="11096">
                  <c:v>4948.3870967741932</c:v>
                </c:pt>
                <c:pt idx="11097">
                  <c:v>5031.2903225806449</c:v>
                </c:pt>
                <c:pt idx="11098">
                  <c:v>5121.2903225806449</c:v>
                </c:pt>
                <c:pt idx="11099">
                  <c:v>5226.4516129032254</c:v>
                </c:pt>
                <c:pt idx="11100">
                  <c:v>5381.6129032258068</c:v>
                </c:pt>
                <c:pt idx="11101">
                  <c:v>5537.0967741935483</c:v>
                </c:pt>
                <c:pt idx="11102">
                  <c:v>5660.9677419354839</c:v>
                </c:pt>
                <c:pt idx="11103">
                  <c:v>5780</c:v>
                </c:pt>
                <c:pt idx="11104">
                  <c:v>5907.0967741935483</c:v>
                </c:pt>
                <c:pt idx="11105">
                  <c:v>6041.9354838709678</c:v>
                </c:pt>
                <c:pt idx="11106">
                  <c:v>6182.2580645161288</c:v>
                </c:pt>
                <c:pt idx="11107">
                  <c:v>6322.2580645161288</c:v>
                </c:pt>
                <c:pt idx="11108">
                  <c:v>6454.5161290322585</c:v>
                </c:pt>
                <c:pt idx="11109">
                  <c:v>6569.677419354839</c:v>
                </c:pt>
                <c:pt idx="11110">
                  <c:v>6682.9032258064517</c:v>
                </c:pt>
                <c:pt idx="11111">
                  <c:v>6785.8064516129034</c:v>
                </c:pt>
                <c:pt idx="11112">
                  <c:v>6883.8709677419356</c:v>
                </c:pt>
                <c:pt idx="11113">
                  <c:v>6976.4516129032254</c:v>
                </c:pt>
                <c:pt idx="11114">
                  <c:v>7064.5161290322585</c:v>
                </c:pt>
                <c:pt idx="11115">
                  <c:v>7126.4516129032254</c:v>
                </c:pt>
                <c:pt idx="11116">
                  <c:v>7182.9032258064517</c:v>
                </c:pt>
                <c:pt idx="11117">
                  <c:v>7234.8387096774195</c:v>
                </c:pt>
                <c:pt idx="11118">
                  <c:v>7283.8709677419356</c:v>
                </c:pt>
                <c:pt idx="11119">
                  <c:v>7322.5806451612907</c:v>
                </c:pt>
                <c:pt idx="11120">
                  <c:v>7360</c:v>
                </c:pt>
                <c:pt idx="11121">
                  <c:v>7416.1290322580644</c:v>
                </c:pt>
                <c:pt idx="11122">
                  <c:v>7477.7419354838712</c:v>
                </c:pt>
                <c:pt idx="11123">
                  <c:v>7520</c:v>
                </c:pt>
                <c:pt idx="11124">
                  <c:v>7527.4193548387093</c:v>
                </c:pt>
                <c:pt idx="11125">
                  <c:v>7536.4516129032254</c:v>
                </c:pt>
                <c:pt idx="11126">
                  <c:v>7548.3870967741932</c:v>
                </c:pt>
                <c:pt idx="11127">
                  <c:v>7572.2580645161288</c:v>
                </c:pt>
                <c:pt idx="11128">
                  <c:v>7598.3870967741932</c:v>
                </c:pt>
                <c:pt idx="11129">
                  <c:v>7619.3548387096771</c:v>
                </c:pt>
                <c:pt idx="11130">
                  <c:v>7615.4838709677415</c:v>
                </c:pt>
                <c:pt idx="11131">
                  <c:v>7560.9677419354839</c:v>
                </c:pt>
                <c:pt idx="11132">
                  <c:v>7458.3870967741932</c:v>
                </c:pt>
                <c:pt idx="11133">
                  <c:v>7352.5806451612907</c:v>
                </c:pt>
                <c:pt idx="11134">
                  <c:v>7216.7741935483873</c:v>
                </c:pt>
                <c:pt idx="11135">
                  <c:v>7066.4516129032254</c:v>
                </c:pt>
                <c:pt idx="11136">
                  <c:v>6893.2258064516127</c:v>
                </c:pt>
                <c:pt idx="11137">
                  <c:v>6702.5806451612907</c:v>
                </c:pt>
                <c:pt idx="11138">
                  <c:v>6498.0645161290322</c:v>
                </c:pt>
                <c:pt idx="11139">
                  <c:v>6290.322580645161</c:v>
                </c:pt>
                <c:pt idx="11140">
                  <c:v>6090.9677419354839</c:v>
                </c:pt>
                <c:pt idx="11141">
                  <c:v>5904.5161290322585</c:v>
                </c:pt>
                <c:pt idx="11142">
                  <c:v>5712.9032258064517</c:v>
                </c:pt>
                <c:pt idx="11143">
                  <c:v>5513.8709677419356</c:v>
                </c:pt>
                <c:pt idx="11144">
                  <c:v>5328.7096774193551</c:v>
                </c:pt>
                <c:pt idx="11145">
                  <c:v>5133.8709677419356</c:v>
                </c:pt>
                <c:pt idx="11146">
                  <c:v>4937.7419354838712</c:v>
                </c:pt>
                <c:pt idx="11147">
                  <c:v>4739.677419354839</c:v>
                </c:pt>
                <c:pt idx="11148">
                  <c:v>4555.8064516129034</c:v>
                </c:pt>
                <c:pt idx="11149">
                  <c:v>4356.4516129032254</c:v>
                </c:pt>
                <c:pt idx="11150">
                  <c:v>4158.3870967741932</c:v>
                </c:pt>
                <c:pt idx="11151">
                  <c:v>3960.3225806451615</c:v>
                </c:pt>
                <c:pt idx="11152">
                  <c:v>3750.4516129032259</c:v>
                </c:pt>
                <c:pt idx="11153">
                  <c:v>3538.516129032258</c:v>
                </c:pt>
                <c:pt idx="11154">
                  <c:v>3334.9032258064517</c:v>
                </c:pt>
                <c:pt idx="11155">
                  <c:v>3165.8709677419356</c:v>
                </c:pt>
                <c:pt idx="11156">
                  <c:v>2998.1290322580644</c:v>
                </c:pt>
                <c:pt idx="11157">
                  <c:v>2819.7419354838707</c:v>
                </c:pt>
                <c:pt idx="11158">
                  <c:v>2638.7741935483873</c:v>
                </c:pt>
                <c:pt idx="11159">
                  <c:v>2465.8709677419356</c:v>
                </c:pt>
                <c:pt idx="11160">
                  <c:v>2291.6774193548385</c:v>
                </c:pt>
                <c:pt idx="11161">
                  <c:v>2143.6129032258063</c:v>
                </c:pt>
                <c:pt idx="11162">
                  <c:v>2014.258064516129</c:v>
                </c:pt>
                <c:pt idx="11163">
                  <c:v>1922.9677419354839</c:v>
                </c:pt>
                <c:pt idx="11164">
                  <c:v>1831.6774193548388</c:v>
                </c:pt>
                <c:pt idx="11165">
                  <c:v>1768.7741935483871</c:v>
                </c:pt>
                <c:pt idx="11166">
                  <c:v>1715.8709677419354</c:v>
                </c:pt>
                <c:pt idx="11167">
                  <c:v>1669.0967741935483</c:v>
                </c:pt>
                <c:pt idx="11168">
                  <c:v>1647.8064516129032</c:v>
                </c:pt>
                <c:pt idx="11169">
                  <c:v>1644.9032258064517</c:v>
                </c:pt>
                <c:pt idx="11170">
                  <c:v>1632.9677419354839</c:v>
                </c:pt>
                <c:pt idx="11171">
                  <c:v>1611.6774193548388</c:v>
                </c:pt>
                <c:pt idx="11172">
                  <c:v>1567.8064516129032</c:v>
                </c:pt>
                <c:pt idx="11173">
                  <c:v>1530.7096774193549</c:v>
                </c:pt>
                <c:pt idx="11174">
                  <c:v>1505.8709677419354</c:v>
                </c:pt>
                <c:pt idx="11175">
                  <c:v>1476.516129032258</c:v>
                </c:pt>
                <c:pt idx="11176">
                  <c:v>1460.3870967741937</c:v>
                </c:pt>
                <c:pt idx="11177">
                  <c:v>1450.7096774193549</c:v>
                </c:pt>
                <c:pt idx="11178">
                  <c:v>1444.9032258064517</c:v>
                </c:pt>
                <c:pt idx="11179">
                  <c:v>1439.0967741935483</c:v>
                </c:pt>
                <c:pt idx="11180">
                  <c:v>1434.5806451612902</c:v>
                </c:pt>
                <c:pt idx="11181">
                  <c:v>1438.7741935483871</c:v>
                </c:pt>
                <c:pt idx="11182">
                  <c:v>1452</c:v>
                </c:pt>
                <c:pt idx="11183">
                  <c:v>1473.483870967742</c:v>
                </c:pt>
                <c:pt idx="11184">
                  <c:v>1503.8064516129032</c:v>
                </c:pt>
                <c:pt idx="11185">
                  <c:v>1519.6774193548388</c:v>
                </c:pt>
                <c:pt idx="11186">
                  <c:v>1505.8064516129032</c:v>
                </c:pt>
                <c:pt idx="11187">
                  <c:v>1491.9354838709678</c:v>
                </c:pt>
                <c:pt idx="11188">
                  <c:v>1464.8387096774193</c:v>
                </c:pt>
                <c:pt idx="11189">
                  <c:v>1445.483870967742</c:v>
                </c:pt>
                <c:pt idx="11190">
                  <c:v>1425.8064516129032</c:v>
                </c:pt>
                <c:pt idx="11191">
                  <c:v>1414.1935483870968</c:v>
                </c:pt>
                <c:pt idx="11192">
                  <c:v>1395.8064516129032</c:v>
                </c:pt>
                <c:pt idx="11193">
                  <c:v>1384.8387096774193</c:v>
                </c:pt>
                <c:pt idx="11194">
                  <c:v>1376.7741935483871</c:v>
                </c:pt>
                <c:pt idx="11195">
                  <c:v>1376.7741935483871</c:v>
                </c:pt>
                <c:pt idx="11196">
                  <c:v>1382.258064516129</c:v>
                </c:pt>
                <c:pt idx="11197">
                  <c:v>1384.1935483870968</c:v>
                </c:pt>
                <c:pt idx="11198">
                  <c:v>1387.741935483871</c:v>
                </c:pt>
                <c:pt idx="11199">
                  <c:v>1371.2903225806451</c:v>
                </c:pt>
                <c:pt idx="11200">
                  <c:v>1355.1612903225807</c:v>
                </c:pt>
                <c:pt idx="11201">
                  <c:v>1346.4516129032259</c:v>
                </c:pt>
                <c:pt idx="11202">
                  <c:v>1341.2903225806451</c:v>
                </c:pt>
                <c:pt idx="11203">
                  <c:v>1360.3225806451612</c:v>
                </c:pt>
                <c:pt idx="11204">
                  <c:v>1392.258064516129</c:v>
                </c:pt>
                <c:pt idx="11205">
                  <c:v>1423.8709677419354</c:v>
                </c:pt>
                <c:pt idx="11206">
                  <c:v>1457.0967741935483</c:v>
                </c:pt>
                <c:pt idx="11207">
                  <c:v>1490.9677419354839</c:v>
                </c:pt>
                <c:pt idx="11208">
                  <c:v>1530.6451612903227</c:v>
                </c:pt>
                <c:pt idx="11209">
                  <c:v>1579.3548387096773</c:v>
                </c:pt>
                <c:pt idx="11210">
                  <c:v>1637.4193548387098</c:v>
                </c:pt>
                <c:pt idx="11211">
                  <c:v>1701.9354838709678</c:v>
                </c:pt>
                <c:pt idx="11212">
                  <c:v>1750.3225806451612</c:v>
                </c:pt>
                <c:pt idx="11213">
                  <c:v>1787.4193548387098</c:v>
                </c:pt>
                <c:pt idx="11214">
                  <c:v>1815.483870967742</c:v>
                </c:pt>
                <c:pt idx="11215">
                  <c:v>1834.8387096774193</c:v>
                </c:pt>
                <c:pt idx="11216">
                  <c:v>1861.6129032258063</c:v>
                </c:pt>
                <c:pt idx="11217">
                  <c:v>1883.5483870967741</c:v>
                </c:pt>
                <c:pt idx="11218">
                  <c:v>1902.9032258064517</c:v>
                </c:pt>
                <c:pt idx="11219">
                  <c:v>1930.3225806451612</c:v>
                </c:pt>
                <c:pt idx="11220">
                  <c:v>1955.483870967742</c:v>
                </c:pt>
                <c:pt idx="11221">
                  <c:v>1980.6451612903227</c:v>
                </c:pt>
                <c:pt idx="11222">
                  <c:v>2007.4193548387098</c:v>
                </c:pt>
                <c:pt idx="11223">
                  <c:v>2029.6774193548388</c:v>
                </c:pt>
                <c:pt idx="11224">
                  <c:v>2038.0645161290322</c:v>
                </c:pt>
                <c:pt idx="11225">
                  <c:v>2044.516129032258</c:v>
                </c:pt>
                <c:pt idx="11226">
                  <c:v>2053.5483870967741</c:v>
                </c:pt>
                <c:pt idx="11227">
                  <c:v>2054.8387096774195</c:v>
                </c:pt>
                <c:pt idx="11228">
                  <c:v>2067.7419354838707</c:v>
                </c:pt>
                <c:pt idx="11229">
                  <c:v>2082.5806451612902</c:v>
                </c:pt>
                <c:pt idx="11230">
                  <c:v>2100</c:v>
                </c:pt>
                <c:pt idx="11231">
                  <c:v>2117.0967741935483</c:v>
                </c:pt>
                <c:pt idx="11232">
                  <c:v>2131.2903225806454</c:v>
                </c:pt>
                <c:pt idx="11233">
                  <c:v>2139.6774193548385</c:v>
                </c:pt>
                <c:pt idx="11234">
                  <c:v>2136.1290322580644</c:v>
                </c:pt>
                <c:pt idx="11235">
                  <c:v>2128.7096774193546</c:v>
                </c:pt>
                <c:pt idx="11236">
                  <c:v>2128.3870967741937</c:v>
                </c:pt>
                <c:pt idx="11237">
                  <c:v>2128.3870967741937</c:v>
                </c:pt>
                <c:pt idx="11238">
                  <c:v>2124.516129032258</c:v>
                </c:pt>
                <c:pt idx="11239">
                  <c:v>2111.9354838709678</c:v>
                </c:pt>
                <c:pt idx="11240">
                  <c:v>2087.4193548387098</c:v>
                </c:pt>
                <c:pt idx="11241">
                  <c:v>2056.1290322580644</c:v>
                </c:pt>
                <c:pt idx="11242">
                  <c:v>2007.0967741935483</c:v>
                </c:pt>
                <c:pt idx="11243">
                  <c:v>1982.258064516129</c:v>
                </c:pt>
                <c:pt idx="11244">
                  <c:v>1965.483870967742</c:v>
                </c:pt>
                <c:pt idx="11245">
                  <c:v>1952.5806451612902</c:v>
                </c:pt>
                <c:pt idx="11246">
                  <c:v>1942.9032258064517</c:v>
                </c:pt>
                <c:pt idx="11247">
                  <c:v>1934.516129032258</c:v>
                </c:pt>
                <c:pt idx="11248">
                  <c:v>1931.2903225806451</c:v>
                </c:pt>
                <c:pt idx="11249">
                  <c:v>1891.6774193548388</c:v>
                </c:pt>
                <c:pt idx="11250">
                  <c:v>1837.516129032258</c:v>
                </c:pt>
                <c:pt idx="11251">
                  <c:v>1787.2903225806451</c:v>
                </c:pt>
                <c:pt idx="11252">
                  <c:v>1756.3225806451612</c:v>
                </c:pt>
                <c:pt idx="11253">
                  <c:v>1744.7096774193549</c:v>
                </c:pt>
                <c:pt idx="11254">
                  <c:v>1747.2903225806451</c:v>
                </c:pt>
                <c:pt idx="11255">
                  <c:v>1764.3870967741937</c:v>
                </c:pt>
                <c:pt idx="11256">
                  <c:v>1782.1290322580646</c:v>
                </c:pt>
                <c:pt idx="11257">
                  <c:v>1799.2258064516129</c:v>
                </c:pt>
                <c:pt idx="11258">
                  <c:v>1814.3870967741937</c:v>
                </c:pt>
                <c:pt idx="11259">
                  <c:v>1813.0967741935483</c:v>
                </c:pt>
                <c:pt idx="11260">
                  <c:v>1812.4516129032259</c:v>
                </c:pt>
                <c:pt idx="11261">
                  <c:v>1812.7741935483871</c:v>
                </c:pt>
                <c:pt idx="11262">
                  <c:v>1812.7741935483871</c:v>
                </c:pt>
                <c:pt idx="11263">
                  <c:v>1821.1612903225807</c:v>
                </c:pt>
                <c:pt idx="11264">
                  <c:v>1833.741935483871</c:v>
                </c:pt>
                <c:pt idx="11265">
                  <c:v>1844.7096774193549</c:v>
                </c:pt>
                <c:pt idx="11266">
                  <c:v>1848.9032258064517</c:v>
                </c:pt>
                <c:pt idx="11267">
                  <c:v>1850.8387096774193</c:v>
                </c:pt>
                <c:pt idx="11268">
                  <c:v>1850.8387096774193</c:v>
                </c:pt>
                <c:pt idx="11269">
                  <c:v>1855.0322580645161</c:v>
                </c:pt>
                <c:pt idx="11270">
                  <c:v>1865.6774193548388</c:v>
                </c:pt>
                <c:pt idx="11271">
                  <c:v>1879.8709677419354</c:v>
                </c:pt>
                <c:pt idx="11272">
                  <c:v>1892.7741935483871</c:v>
                </c:pt>
                <c:pt idx="11273">
                  <c:v>1919.2258064516129</c:v>
                </c:pt>
                <c:pt idx="11274">
                  <c:v>1931.1612903225807</c:v>
                </c:pt>
                <c:pt idx="11275">
                  <c:v>1942.4516129032259</c:v>
                </c:pt>
                <c:pt idx="11276">
                  <c:v>1950.1935483870968</c:v>
                </c:pt>
                <c:pt idx="11277">
                  <c:v>1948.9032258064517</c:v>
                </c:pt>
                <c:pt idx="11278">
                  <c:v>1954.0645161290322</c:v>
                </c:pt>
                <c:pt idx="11279">
                  <c:v>1958.258064516129</c:v>
                </c:pt>
                <c:pt idx="11280">
                  <c:v>2001.741935483871</c:v>
                </c:pt>
                <c:pt idx="11281">
                  <c:v>2063</c:v>
                </c:pt>
                <c:pt idx="11282">
                  <c:v>2122.9032258064517</c:v>
                </c:pt>
                <c:pt idx="11283">
                  <c:v>2161.6129032258063</c:v>
                </c:pt>
                <c:pt idx="11284">
                  <c:v>2179.6774193548385</c:v>
                </c:pt>
                <c:pt idx="11285">
                  <c:v>2187.7419354838707</c:v>
                </c:pt>
                <c:pt idx="11286">
                  <c:v>2196.7741935483873</c:v>
                </c:pt>
                <c:pt idx="11287">
                  <c:v>2207.4193548387098</c:v>
                </c:pt>
                <c:pt idx="11288">
                  <c:v>2217.0967741935483</c:v>
                </c:pt>
                <c:pt idx="11289">
                  <c:v>2226.7741935483873</c:v>
                </c:pt>
                <c:pt idx="11290">
                  <c:v>2236.4516129032259</c:v>
                </c:pt>
                <c:pt idx="11291">
                  <c:v>2240.9677419354839</c:v>
                </c:pt>
                <c:pt idx="11292">
                  <c:v>2245.1612903225805</c:v>
                </c:pt>
                <c:pt idx="11293">
                  <c:v>2250.9677419354839</c:v>
                </c:pt>
                <c:pt idx="11294">
                  <c:v>2258.3870967741937</c:v>
                </c:pt>
                <c:pt idx="11295">
                  <c:v>2264.1935483870966</c:v>
                </c:pt>
                <c:pt idx="11296">
                  <c:v>2273.2258064516127</c:v>
                </c:pt>
                <c:pt idx="11297">
                  <c:v>2281.9354838709678</c:v>
                </c:pt>
                <c:pt idx="11298">
                  <c:v>2288.7096774193546</c:v>
                </c:pt>
                <c:pt idx="11299">
                  <c:v>2283.8709677419356</c:v>
                </c:pt>
                <c:pt idx="11300">
                  <c:v>2276.7741935483873</c:v>
                </c:pt>
                <c:pt idx="11301">
                  <c:v>2270.3225806451615</c:v>
                </c:pt>
                <c:pt idx="11302">
                  <c:v>2269.3548387096776</c:v>
                </c:pt>
                <c:pt idx="11303">
                  <c:v>2255.1612903225805</c:v>
                </c:pt>
                <c:pt idx="11304">
                  <c:v>2259.3548387096776</c:v>
                </c:pt>
                <c:pt idx="11305">
                  <c:v>2268.7096774193546</c:v>
                </c:pt>
                <c:pt idx="11306">
                  <c:v>2274.8387096774195</c:v>
                </c:pt>
                <c:pt idx="11307">
                  <c:v>2281.6129032258063</c:v>
                </c:pt>
                <c:pt idx="11308">
                  <c:v>2293.8709677419356</c:v>
                </c:pt>
                <c:pt idx="11309">
                  <c:v>2292.5806451612902</c:v>
                </c:pt>
                <c:pt idx="11310">
                  <c:v>2271.2903225806454</c:v>
                </c:pt>
                <c:pt idx="11311">
                  <c:v>2245.1612903225805</c:v>
                </c:pt>
                <c:pt idx="11312">
                  <c:v>2193.9677419354839</c:v>
                </c:pt>
                <c:pt idx="11313">
                  <c:v>2146.4516129032259</c:v>
                </c:pt>
                <c:pt idx="11314">
                  <c:v>2132.2580645161293</c:v>
                </c:pt>
                <c:pt idx="11315">
                  <c:v>2138.3870967741937</c:v>
                </c:pt>
                <c:pt idx="11316">
                  <c:v>2137.0967741935483</c:v>
                </c:pt>
                <c:pt idx="11317">
                  <c:v>2146.1290322580644</c:v>
                </c:pt>
                <c:pt idx="11318">
                  <c:v>2138.7096774193546</c:v>
                </c:pt>
                <c:pt idx="11319">
                  <c:v>2128.3870967741937</c:v>
                </c:pt>
                <c:pt idx="11320">
                  <c:v>2115.8064516129034</c:v>
                </c:pt>
                <c:pt idx="11321">
                  <c:v>2111.2903225806454</c:v>
                </c:pt>
                <c:pt idx="11322">
                  <c:v>2110</c:v>
                </c:pt>
                <c:pt idx="11323">
                  <c:v>2093.8709677419356</c:v>
                </c:pt>
                <c:pt idx="11324">
                  <c:v>2077.7419354838707</c:v>
                </c:pt>
                <c:pt idx="11325">
                  <c:v>2058.0645161290322</c:v>
                </c:pt>
                <c:pt idx="11326">
                  <c:v>2045.1612903225807</c:v>
                </c:pt>
                <c:pt idx="11327">
                  <c:v>1994.483870967742</c:v>
                </c:pt>
                <c:pt idx="11328">
                  <c:v>1972.8709677419354</c:v>
                </c:pt>
                <c:pt idx="11329">
                  <c:v>1951.5806451612902</c:v>
                </c:pt>
                <c:pt idx="11330">
                  <c:v>1938.3548387096773</c:v>
                </c:pt>
                <c:pt idx="11331">
                  <c:v>1923.516129032258</c:v>
                </c:pt>
                <c:pt idx="11332">
                  <c:v>1902.5483870967741</c:v>
                </c:pt>
                <c:pt idx="11333">
                  <c:v>1855.3870967741937</c:v>
                </c:pt>
                <c:pt idx="11334">
                  <c:v>1827.3225806451612</c:v>
                </c:pt>
                <c:pt idx="11335">
                  <c:v>1805.3870967741937</c:v>
                </c:pt>
                <c:pt idx="11336">
                  <c:v>1778.6129032258063</c:v>
                </c:pt>
                <c:pt idx="11337">
                  <c:v>1753.4516129032259</c:v>
                </c:pt>
                <c:pt idx="11338">
                  <c:v>1731.1935483870968</c:v>
                </c:pt>
                <c:pt idx="11339">
                  <c:v>1718.6129032258063</c:v>
                </c:pt>
                <c:pt idx="11340">
                  <c:v>1725.0645161290322</c:v>
                </c:pt>
                <c:pt idx="11341">
                  <c:v>1764.0967741935483</c:v>
                </c:pt>
                <c:pt idx="11342">
                  <c:v>1806.6774193548388</c:v>
                </c:pt>
                <c:pt idx="11343">
                  <c:v>1868.8387096774193</c:v>
                </c:pt>
                <c:pt idx="11344">
                  <c:v>1927.6451612903227</c:v>
                </c:pt>
                <c:pt idx="11345">
                  <c:v>1939.258064516129</c:v>
                </c:pt>
                <c:pt idx="11346">
                  <c:v>1940.8709677419354</c:v>
                </c:pt>
                <c:pt idx="11347">
                  <c:v>1943.7741935483871</c:v>
                </c:pt>
                <c:pt idx="11348">
                  <c:v>1932.483870967742</c:v>
                </c:pt>
                <c:pt idx="11349">
                  <c:v>1933.7741935483871</c:v>
                </c:pt>
                <c:pt idx="11350">
                  <c:v>1936.3548387096773</c:v>
                </c:pt>
                <c:pt idx="11351">
                  <c:v>1945.3870967741937</c:v>
                </c:pt>
                <c:pt idx="11352">
                  <c:v>1941.516129032258</c:v>
                </c:pt>
                <c:pt idx="11353">
                  <c:v>1944.741935483871</c:v>
                </c:pt>
                <c:pt idx="11354">
                  <c:v>1961.8387096774193</c:v>
                </c:pt>
                <c:pt idx="11355">
                  <c:v>1974.741935483871</c:v>
                </c:pt>
                <c:pt idx="11356">
                  <c:v>1987.9677419354839</c:v>
                </c:pt>
                <c:pt idx="11357">
                  <c:v>1992.8064516129032</c:v>
                </c:pt>
                <c:pt idx="11358">
                  <c:v>2035.4193548387098</c:v>
                </c:pt>
                <c:pt idx="11359">
                  <c:v>2051.8709677419356</c:v>
                </c:pt>
                <c:pt idx="11360">
                  <c:v>2066.3870967741937</c:v>
                </c:pt>
                <c:pt idx="11361">
                  <c:v>2081.2258064516127</c:v>
                </c:pt>
                <c:pt idx="11362">
                  <c:v>2097.3548387096776</c:v>
                </c:pt>
                <c:pt idx="11363">
                  <c:v>2115.7419354838707</c:v>
                </c:pt>
                <c:pt idx="11364">
                  <c:v>2156.1290322580644</c:v>
                </c:pt>
                <c:pt idx="11365">
                  <c:v>2192.2580645161293</c:v>
                </c:pt>
                <c:pt idx="11366">
                  <c:v>2202.5806451612902</c:v>
                </c:pt>
                <c:pt idx="11367">
                  <c:v>2211.6129032258063</c:v>
                </c:pt>
                <c:pt idx="11368">
                  <c:v>2213.8709677419356</c:v>
                </c:pt>
                <c:pt idx="11369">
                  <c:v>2222.2580645161293</c:v>
                </c:pt>
                <c:pt idx="11370">
                  <c:v>2222.2580645161293</c:v>
                </c:pt>
                <c:pt idx="11371">
                  <c:v>2210.6451612903224</c:v>
                </c:pt>
                <c:pt idx="11372">
                  <c:v>2190.9677419354839</c:v>
                </c:pt>
                <c:pt idx="11373">
                  <c:v>2167.4193548387098</c:v>
                </c:pt>
                <c:pt idx="11374">
                  <c:v>2144.8387096774195</c:v>
                </c:pt>
                <c:pt idx="11375">
                  <c:v>2117.7419354838707</c:v>
                </c:pt>
                <c:pt idx="11376">
                  <c:v>2104.1935483870966</c:v>
                </c:pt>
                <c:pt idx="11377">
                  <c:v>2082.5806451612902</c:v>
                </c:pt>
                <c:pt idx="11378">
                  <c:v>2073.2258064516127</c:v>
                </c:pt>
                <c:pt idx="11379">
                  <c:v>2084.516129032258</c:v>
                </c:pt>
                <c:pt idx="11380">
                  <c:v>2111.9354838709678</c:v>
                </c:pt>
                <c:pt idx="11381">
                  <c:v>2143.5483870967741</c:v>
                </c:pt>
                <c:pt idx="11382">
                  <c:v>2174.516129032258</c:v>
                </c:pt>
                <c:pt idx="11383">
                  <c:v>2216.7741935483873</c:v>
                </c:pt>
                <c:pt idx="11384">
                  <c:v>2251.6129032258063</c:v>
                </c:pt>
                <c:pt idx="11385">
                  <c:v>2285.1612903225805</c:v>
                </c:pt>
                <c:pt idx="11386">
                  <c:v>2321.9354838709678</c:v>
                </c:pt>
                <c:pt idx="11387">
                  <c:v>2361.2903225806454</c:v>
                </c:pt>
                <c:pt idx="11388">
                  <c:v>2400</c:v>
                </c:pt>
                <c:pt idx="11389">
                  <c:v>2435.483870967742</c:v>
                </c:pt>
                <c:pt idx="11390">
                  <c:v>2465.1612903225805</c:v>
                </c:pt>
                <c:pt idx="11391">
                  <c:v>2494.1935483870966</c:v>
                </c:pt>
                <c:pt idx="11392">
                  <c:v>2521.9354838709678</c:v>
                </c:pt>
                <c:pt idx="11393">
                  <c:v>2537.4193548387098</c:v>
                </c:pt>
                <c:pt idx="11394">
                  <c:v>2547.7419354838707</c:v>
                </c:pt>
                <c:pt idx="11395">
                  <c:v>2556.7741935483873</c:v>
                </c:pt>
                <c:pt idx="11396">
                  <c:v>2562.9032258064517</c:v>
                </c:pt>
                <c:pt idx="11397">
                  <c:v>2545.1612903225805</c:v>
                </c:pt>
                <c:pt idx="11398">
                  <c:v>2550.6451612903224</c:v>
                </c:pt>
                <c:pt idx="11399">
                  <c:v>2565.8064516129034</c:v>
                </c:pt>
                <c:pt idx="11400">
                  <c:v>2574.8387096774195</c:v>
                </c:pt>
                <c:pt idx="11401">
                  <c:v>2584.516129032258</c:v>
                </c:pt>
                <c:pt idx="11402">
                  <c:v>2593.8709677419356</c:v>
                </c:pt>
                <c:pt idx="11403">
                  <c:v>2603.5483870967741</c:v>
                </c:pt>
                <c:pt idx="11404">
                  <c:v>2616.1290322580644</c:v>
                </c:pt>
                <c:pt idx="11405">
                  <c:v>2630.3225806451615</c:v>
                </c:pt>
                <c:pt idx="11406">
                  <c:v>2649.3548387096776</c:v>
                </c:pt>
                <c:pt idx="11407">
                  <c:v>2673.5483870967741</c:v>
                </c:pt>
                <c:pt idx="11408">
                  <c:v>2694.516129032258</c:v>
                </c:pt>
                <c:pt idx="11409">
                  <c:v>2703.8709677419356</c:v>
                </c:pt>
                <c:pt idx="11410">
                  <c:v>2695.1612903225805</c:v>
                </c:pt>
                <c:pt idx="11411">
                  <c:v>2672.2580645161293</c:v>
                </c:pt>
                <c:pt idx="11412">
                  <c:v>2648.3870967741937</c:v>
                </c:pt>
                <c:pt idx="11413">
                  <c:v>2621.6129032258063</c:v>
                </c:pt>
                <c:pt idx="11414">
                  <c:v>2589.6774193548385</c:v>
                </c:pt>
                <c:pt idx="11415">
                  <c:v>2555.483870967742</c:v>
                </c:pt>
                <c:pt idx="11416">
                  <c:v>2521.6129032258063</c:v>
                </c:pt>
                <c:pt idx="11417">
                  <c:v>2486.4516129032259</c:v>
                </c:pt>
                <c:pt idx="11418">
                  <c:v>2447.7419354838707</c:v>
                </c:pt>
                <c:pt idx="11419">
                  <c:v>2409.0322580645161</c:v>
                </c:pt>
                <c:pt idx="11420">
                  <c:v>2370.6451612903224</c:v>
                </c:pt>
                <c:pt idx="11421">
                  <c:v>2335.483870967742</c:v>
                </c:pt>
                <c:pt idx="11422">
                  <c:v>2298.3870967741937</c:v>
                </c:pt>
                <c:pt idx="11423">
                  <c:v>2261.9354838709678</c:v>
                </c:pt>
                <c:pt idx="11424">
                  <c:v>2240</c:v>
                </c:pt>
                <c:pt idx="11425">
                  <c:v>2224.1935483870966</c:v>
                </c:pt>
                <c:pt idx="11426">
                  <c:v>2207.7419354838707</c:v>
                </c:pt>
                <c:pt idx="11427">
                  <c:v>2191.6129032258063</c:v>
                </c:pt>
                <c:pt idx="11428">
                  <c:v>2197.7419354838707</c:v>
                </c:pt>
                <c:pt idx="11429">
                  <c:v>2179.3548387096776</c:v>
                </c:pt>
                <c:pt idx="11430">
                  <c:v>2159.6774193548385</c:v>
                </c:pt>
                <c:pt idx="11431">
                  <c:v>2140.9677419354839</c:v>
                </c:pt>
                <c:pt idx="11432">
                  <c:v>2107.4193548387098</c:v>
                </c:pt>
                <c:pt idx="11433">
                  <c:v>2069.6774193548385</c:v>
                </c:pt>
                <c:pt idx="11434">
                  <c:v>2030</c:v>
                </c:pt>
                <c:pt idx="11435">
                  <c:v>1989.0322580645161</c:v>
                </c:pt>
                <c:pt idx="11436">
                  <c:v>1927.0645161290322</c:v>
                </c:pt>
                <c:pt idx="11437">
                  <c:v>1856.8387096774193</c:v>
                </c:pt>
                <c:pt idx="11438">
                  <c:v>1783.9032258064517</c:v>
                </c:pt>
                <c:pt idx="11439">
                  <c:v>1727.3870967741937</c:v>
                </c:pt>
                <c:pt idx="11440">
                  <c:v>1687.0645161290322</c:v>
                </c:pt>
                <c:pt idx="11441">
                  <c:v>1658.0322580645161</c:v>
                </c:pt>
                <c:pt idx="11442">
                  <c:v>1603.1935483870968</c:v>
                </c:pt>
                <c:pt idx="11443">
                  <c:v>1560.2903225806451</c:v>
                </c:pt>
                <c:pt idx="11444">
                  <c:v>1538.3548387096773</c:v>
                </c:pt>
                <c:pt idx="11445">
                  <c:v>1516.741935483871</c:v>
                </c:pt>
                <c:pt idx="11446">
                  <c:v>1498.3548387096773</c:v>
                </c:pt>
                <c:pt idx="11447">
                  <c:v>1492.8709677419354</c:v>
                </c:pt>
                <c:pt idx="11448">
                  <c:v>1486.741935483871</c:v>
                </c:pt>
                <c:pt idx="11449">
                  <c:v>1482.2258064516129</c:v>
                </c:pt>
                <c:pt idx="11450">
                  <c:v>1481.258064516129</c:v>
                </c:pt>
                <c:pt idx="11451">
                  <c:v>1463.8387096774193</c:v>
                </c:pt>
                <c:pt idx="11452">
                  <c:v>1441.9032258064517</c:v>
                </c:pt>
                <c:pt idx="11453">
                  <c:v>1427.3870967741937</c:v>
                </c:pt>
                <c:pt idx="11454">
                  <c:v>1413.516129032258</c:v>
                </c:pt>
                <c:pt idx="11455">
                  <c:v>1400.6129032258063</c:v>
                </c:pt>
                <c:pt idx="11456">
                  <c:v>1387.7096774193549</c:v>
                </c:pt>
                <c:pt idx="11457">
                  <c:v>1379.6451612903227</c:v>
                </c:pt>
                <c:pt idx="11458">
                  <c:v>1367.0645161290322</c:v>
                </c:pt>
                <c:pt idx="11459">
                  <c:v>1354.1612903225807</c:v>
                </c:pt>
                <c:pt idx="11460">
                  <c:v>1359.3225806451612</c:v>
                </c:pt>
                <c:pt idx="11461">
                  <c:v>1382.2258064516129</c:v>
                </c:pt>
                <c:pt idx="11462">
                  <c:v>1414.1612903225807</c:v>
                </c:pt>
                <c:pt idx="11463">
                  <c:v>1470.6129032258063</c:v>
                </c:pt>
                <c:pt idx="11464">
                  <c:v>1538.6774193548388</c:v>
                </c:pt>
                <c:pt idx="11465">
                  <c:v>1587.3870967741937</c:v>
                </c:pt>
                <c:pt idx="11466">
                  <c:v>1640.2903225806451</c:v>
                </c:pt>
                <c:pt idx="11467">
                  <c:v>1713.2258064516129</c:v>
                </c:pt>
                <c:pt idx="11468">
                  <c:v>1818.6129032258063</c:v>
                </c:pt>
                <c:pt idx="11469">
                  <c:v>1944.1290322580646</c:v>
                </c:pt>
                <c:pt idx="11470">
                  <c:v>2056.4516129032259</c:v>
                </c:pt>
                <c:pt idx="11471">
                  <c:v>2159.3548387096776</c:v>
                </c:pt>
                <c:pt idx="11472">
                  <c:v>2252.5806451612902</c:v>
                </c:pt>
                <c:pt idx="11473">
                  <c:v>2366.7741935483873</c:v>
                </c:pt>
                <c:pt idx="11474">
                  <c:v>2467.4193548387098</c:v>
                </c:pt>
                <c:pt idx="11475">
                  <c:v>2554.8387096774195</c:v>
                </c:pt>
                <c:pt idx="11476">
                  <c:v>2645.8064516129034</c:v>
                </c:pt>
                <c:pt idx="11477">
                  <c:v>2727.0967741935483</c:v>
                </c:pt>
                <c:pt idx="11478">
                  <c:v>2784.1935483870966</c:v>
                </c:pt>
                <c:pt idx="11479">
                  <c:v>2834.1935483870966</c:v>
                </c:pt>
                <c:pt idx="11480">
                  <c:v>2882.9032258064517</c:v>
                </c:pt>
                <c:pt idx="11481">
                  <c:v>2924.8387096774195</c:v>
                </c:pt>
                <c:pt idx="11482">
                  <c:v>2963.2258064516127</c:v>
                </c:pt>
                <c:pt idx="11483">
                  <c:v>2999.0322580645161</c:v>
                </c:pt>
                <c:pt idx="11484">
                  <c:v>3033.8709677419356</c:v>
                </c:pt>
                <c:pt idx="11485">
                  <c:v>3050.9677419354839</c:v>
                </c:pt>
                <c:pt idx="11486">
                  <c:v>3072.2580645161293</c:v>
                </c:pt>
                <c:pt idx="11487">
                  <c:v>3091.9354838709678</c:v>
                </c:pt>
                <c:pt idx="11488">
                  <c:v>3093.5483870967741</c:v>
                </c:pt>
                <c:pt idx="11489">
                  <c:v>3100</c:v>
                </c:pt>
                <c:pt idx="11490">
                  <c:v>3112.9032258064517</c:v>
                </c:pt>
                <c:pt idx="11491">
                  <c:v>3099.6774193548385</c:v>
                </c:pt>
                <c:pt idx="11492">
                  <c:v>3065.483870967742</c:v>
                </c:pt>
                <c:pt idx="11493">
                  <c:v>3017.7419354838707</c:v>
                </c:pt>
                <c:pt idx="11494">
                  <c:v>2959.6774193548385</c:v>
                </c:pt>
                <c:pt idx="11495">
                  <c:v>2890</c:v>
                </c:pt>
                <c:pt idx="11496">
                  <c:v>2832.8709677419356</c:v>
                </c:pt>
                <c:pt idx="11497">
                  <c:v>2769.0322580645161</c:v>
                </c:pt>
                <c:pt idx="11498">
                  <c:v>2711.516129032258</c:v>
                </c:pt>
                <c:pt idx="11499">
                  <c:v>2618.4193548387098</c:v>
                </c:pt>
                <c:pt idx="11500">
                  <c:v>2500.0322580645161</c:v>
                </c:pt>
                <c:pt idx="11501">
                  <c:v>2381.4516129032259</c:v>
                </c:pt>
                <c:pt idx="11502">
                  <c:v>2259.7419354838707</c:v>
                </c:pt>
                <c:pt idx="11503">
                  <c:v>2136.7741935483873</c:v>
                </c:pt>
                <c:pt idx="11504">
                  <c:v>2023.0322580645161</c:v>
                </c:pt>
                <c:pt idx="11505">
                  <c:v>1916.516129032258</c:v>
                </c:pt>
                <c:pt idx="11506">
                  <c:v>1801.258064516129</c:v>
                </c:pt>
                <c:pt idx="11507">
                  <c:v>1685.8064516129032</c:v>
                </c:pt>
                <c:pt idx="11508">
                  <c:v>1582.516129032258</c:v>
                </c:pt>
                <c:pt idx="11509">
                  <c:v>1500.5806451612902</c:v>
                </c:pt>
                <c:pt idx="11510">
                  <c:v>1412.5806451612902</c:v>
                </c:pt>
                <c:pt idx="11511">
                  <c:v>1324.5483870967741</c:v>
                </c:pt>
                <c:pt idx="11512">
                  <c:v>1243.0322580645161</c:v>
                </c:pt>
                <c:pt idx="11513">
                  <c:v>1174.7741935483871</c:v>
                </c:pt>
                <c:pt idx="11514">
                  <c:v>1102.8709677419354</c:v>
                </c:pt>
                <c:pt idx="11515">
                  <c:v>1027.2258064516129</c:v>
                </c:pt>
                <c:pt idx="11516">
                  <c:v>972.12903225806451</c:v>
                </c:pt>
                <c:pt idx="11517">
                  <c:v>932.38709677419354</c:v>
                </c:pt>
                <c:pt idx="11518">
                  <c:v>894.9677419354839</c:v>
                </c:pt>
                <c:pt idx="11519">
                  <c:v>871</c:v>
                </c:pt>
                <c:pt idx="11520">
                  <c:v>848.0322580645161</c:v>
                </c:pt>
                <c:pt idx="11521">
                  <c:v>846.41935483870964</c:v>
                </c:pt>
                <c:pt idx="11522">
                  <c:v>843.19354838709683</c:v>
                </c:pt>
                <c:pt idx="11523">
                  <c:v>842.22580645161293</c:v>
                </c:pt>
                <c:pt idx="11524">
                  <c:v>842.22580645161293</c:v>
                </c:pt>
                <c:pt idx="11525">
                  <c:v>835.19354838709683</c:v>
                </c:pt>
                <c:pt idx="11526">
                  <c:v>833.16129032258061</c:v>
                </c:pt>
                <c:pt idx="11527">
                  <c:v>830.16129032258061</c:v>
                </c:pt>
                <c:pt idx="11528">
                  <c:v>826.41935483870964</c:v>
                </c:pt>
                <c:pt idx="11529">
                  <c:v>821.29032258064512</c:v>
                </c:pt>
                <c:pt idx="11530">
                  <c:v>823.70967741935488</c:v>
                </c:pt>
                <c:pt idx="11531">
                  <c:v>829.19354838709683</c:v>
                </c:pt>
                <c:pt idx="11532">
                  <c:v>834.70967741935488</c:v>
                </c:pt>
                <c:pt idx="11533">
                  <c:v>843.51612903225805</c:v>
                </c:pt>
                <c:pt idx="11534">
                  <c:v>856.38709677419354</c:v>
                </c:pt>
                <c:pt idx="11535">
                  <c:v>861.0322580645161</c:v>
                </c:pt>
                <c:pt idx="11536">
                  <c:v>855.83870967741939</c:v>
                </c:pt>
                <c:pt idx="11537">
                  <c:v>877.54838709677415</c:v>
                </c:pt>
                <c:pt idx="11538">
                  <c:v>893</c:v>
                </c:pt>
                <c:pt idx="11539">
                  <c:v>907.25806451612902</c:v>
                </c:pt>
                <c:pt idx="11540">
                  <c:v>909.19354838709683</c:v>
                </c:pt>
                <c:pt idx="11541">
                  <c:v>925.25806451612902</c:v>
                </c:pt>
                <c:pt idx="11542">
                  <c:v>943.29032258064512</c:v>
                </c:pt>
                <c:pt idx="11543">
                  <c:v>952.87096774193549</c:v>
                </c:pt>
                <c:pt idx="11544">
                  <c:v>967.06451612903231</c:v>
                </c:pt>
                <c:pt idx="11545">
                  <c:v>992.83870967741939</c:v>
                </c:pt>
                <c:pt idx="11546">
                  <c:v>1019.1290322580645</c:v>
                </c:pt>
                <c:pt idx="11547">
                  <c:v>1044.8709677419354</c:v>
                </c:pt>
                <c:pt idx="11548">
                  <c:v>1059.1290322580646</c:v>
                </c:pt>
                <c:pt idx="11549">
                  <c:v>1081.3870967741937</c:v>
                </c:pt>
                <c:pt idx="11550">
                  <c:v>1126.6451612903227</c:v>
                </c:pt>
                <c:pt idx="11551">
                  <c:v>1177.0322580645161</c:v>
                </c:pt>
                <c:pt idx="11552">
                  <c:v>1203.1612903225807</c:v>
                </c:pt>
                <c:pt idx="11553">
                  <c:v>1235.4193548387098</c:v>
                </c:pt>
                <c:pt idx="11554">
                  <c:v>1248.9677419354839</c:v>
                </c:pt>
                <c:pt idx="11555">
                  <c:v>1245.4193548387098</c:v>
                </c:pt>
                <c:pt idx="11556">
                  <c:v>1240.741935483871</c:v>
                </c:pt>
                <c:pt idx="11557">
                  <c:v>1226.8709677419354</c:v>
                </c:pt>
                <c:pt idx="11558">
                  <c:v>1216.3870967741937</c:v>
                </c:pt>
                <c:pt idx="11559">
                  <c:v>1208.2903225806451</c:v>
                </c:pt>
                <c:pt idx="11560">
                  <c:v>1193.5483870967741</c:v>
                </c:pt>
                <c:pt idx="11561">
                  <c:v>1179.5806451612902</c:v>
                </c:pt>
                <c:pt idx="11562">
                  <c:v>1167.1935483870968</c:v>
                </c:pt>
                <c:pt idx="11563">
                  <c:v>1153.7096774193549</c:v>
                </c:pt>
                <c:pt idx="11564">
                  <c:v>1136.8709677419354</c:v>
                </c:pt>
                <c:pt idx="11565">
                  <c:v>1115.0645161290322</c:v>
                </c:pt>
                <c:pt idx="11566">
                  <c:v>1097.258064516129</c:v>
                </c:pt>
                <c:pt idx="11567">
                  <c:v>1081.9354838709678</c:v>
                </c:pt>
                <c:pt idx="11568">
                  <c:v>1045.3225806451612</c:v>
                </c:pt>
                <c:pt idx="11569">
                  <c:v>1015.0967741935484</c:v>
                </c:pt>
                <c:pt idx="11570">
                  <c:v>976.93548387096769</c:v>
                </c:pt>
                <c:pt idx="11571">
                  <c:v>941.0322580645161</c:v>
                </c:pt>
                <c:pt idx="11572">
                  <c:v>905.22580645161293</c:v>
                </c:pt>
                <c:pt idx="11573">
                  <c:v>879.83870967741939</c:v>
                </c:pt>
                <c:pt idx="11574">
                  <c:v>886.29032258064512</c:v>
                </c:pt>
                <c:pt idx="11575">
                  <c:v>882.16129032258061</c:v>
                </c:pt>
                <c:pt idx="11576">
                  <c:v>897.32258064516134</c:v>
                </c:pt>
                <c:pt idx="11577">
                  <c:v>922.80645161290317</c:v>
                </c:pt>
                <c:pt idx="11578">
                  <c:v>932.80645161290317</c:v>
                </c:pt>
                <c:pt idx="11579">
                  <c:v>908.70967741935488</c:v>
                </c:pt>
                <c:pt idx="11580">
                  <c:v>877.35483870967744</c:v>
                </c:pt>
                <c:pt idx="11581">
                  <c:v>824.64516129032256</c:v>
                </c:pt>
                <c:pt idx="11582">
                  <c:v>765.38709677419354</c:v>
                </c:pt>
                <c:pt idx="11583">
                  <c:v>709.90322580645159</c:v>
                </c:pt>
                <c:pt idx="11584">
                  <c:v>661.0322580645161</c:v>
                </c:pt>
                <c:pt idx="11585">
                  <c:v>633.19354838709683</c:v>
                </c:pt>
                <c:pt idx="11586">
                  <c:v>621.80645161290317</c:v>
                </c:pt>
                <c:pt idx="11587">
                  <c:v>632.22580645161293</c:v>
                </c:pt>
                <c:pt idx="11588">
                  <c:v>645.87096774193549</c:v>
                </c:pt>
                <c:pt idx="11589">
                  <c:v>669.06451612903231</c:v>
                </c:pt>
                <c:pt idx="11590">
                  <c:v>687.29032258064512</c:v>
                </c:pt>
                <c:pt idx="11591">
                  <c:v>721.12903225806451</c:v>
                </c:pt>
                <c:pt idx="11592">
                  <c:v>757.06451612903231</c:v>
                </c:pt>
                <c:pt idx="11593">
                  <c:v>796.87096774193549</c:v>
                </c:pt>
                <c:pt idx="11594">
                  <c:v>835.0322580645161</c:v>
                </c:pt>
                <c:pt idx="11595">
                  <c:v>887.35483870967744</c:v>
                </c:pt>
                <c:pt idx="11596">
                  <c:v>940.54838709677415</c:v>
                </c:pt>
                <c:pt idx="11597">
                  <c:v>994.87096774193549</c:v>
                </c:pt>
                <c:pt idx="11598">
                  <c:v>1027.3870967741937</c:v>
                </c:pt>
                <c:pt idx="11599">
                  <c:v>1043.7096774193549</c:v>
                </c:pt>
                <c:pt idx="11600">
                  <c:v>1096.8387096774193</c:v>
                </c:pt>
                <c:pt idx="11601">
                  <c:v>1156.9354838709678</c:v>
                </c:pt>
                <c:pt idx="11602">
                  <c:v>1216.3870967741937</c:v>
                </c:pt>
                <c:pt idx="11603">
                  <c:v>1274.1290322580646</c:v>
                </c:pt>
                <c:pt idx="11604">
                  <c:v>1296.6129032258063</c:v>
                </c:pt>
                <c:pt idx="11605">
                  <c:v>1273.6774193548388</c:v>
                </c:pt>
                <c:pt idx="11606">
                  <c:v>1261.2258064516129</c:v>
                </c:pt>
                <c:pt idx="11607">
                  <c:v>1227.3548387096773</c:v>
                </c:pt>
                <c:pt idx="11608">
                  <c:v>1181.6774193548388</c:v>
                </c:pt>
                <c:pt idx="11609">
                  <c:v>1148.2903225806451</c:v>
                </c:pt>
                <c:pt idx="11610">
                  <c:v>1138.3225806451612</c:v>
                </c:pt>
                <c:pt idx="11611">
                  <c:v>1125.516129032258</c:v>
                </c:pt>
                <c:pt idx="11612">
                  <c:v>1112.4193548387098</c:v>
                </c:pt>
                <c:pt idx="11613">
                  <c:v>1100.8064516129032</c:v>
                </c:pt>
                <c:pt idx="11614">
                  <c:v>1086.4516129032259</c:v>
                </c:pt>
                <c:pt idx="11615">
                  <c:v>1071.7741935483871</c:v>
                </c:pt>
                <c:pt idx="11616">
                  <c:v>1053.483870967742</c:v>
                </c:pt>
                <c:pt idx="11617">
                  <c:v>1036.8709677419354</c:v>
                </c:pt>
                <c:pt idx="11618">
                  <c:v>1008.1612903225806</c:v>
                </c:pt>
                <c:pt idx="11619">
                  <c:v>993.54838709677415</c:v>
                </c:pt>
                <c:pt idx="11620">
                  <c:v>995.16129032258061</c:v>
                </c:pt>
                <c:pt idx="11621">
                  <c:v>1021</c:v>
                </c:pt>
                <c:pt idx="11622">
                  <c:v>1040.6774193548388</c:v>
                </c:pt>
                <c:pt idx="11623">
                  <c:v>1017.5806451612904</c:v>
                </c:pt>
                <c:pt idx="11624">
                  <c:v>978.29032258064512</c:v>
                </c:pt>
                <c:pt idx="11625">
                  <c:v>939.12903225806451</c:v>
                </c:pt>
                <c:pt idx="11626">
                  <c:v>889.45161290322585</c:v>
                </c:pt>
                <c:pt idx="11627">
                  <c:v>841.87096774193549</c:v>
                </c:pt>
                <c:pt idx="11628">
                  <c:v>793.54838709677415</c:v>
                </c:pt>
                <c:pt idx="11629">
                  <c:v>773.06451612903231</c:v>
                </c:pt>
                <c:pt idx="11630">
                  <c:v>784.64516129032256</c:v>
                </c:pt>
                <c:pt idx="11631">
                  <c:v>775.61290322580646</c:v>
                </c:pt>
                <c:pt idx="11632">
                  <c:v>771.41935483870964</c:v>
                </c:pt>
                <c:pt idx="11633">
                  <c:v>730.83870967741939</c:v>
                </c:pt>
                <c:pt idx="11634">
                  <c:v>678.32258064516134</c:v>
                </c:pt>
                <c:pt idx="11635">
                  <c:v>649.83870967741939</c:v>
                </c:pt>
                <c:pt idx="11636">
                  <c:v>641.87096774193549</c:v>
                </c:pt>
                <c:pt idx="11637">
                  <c:v>663.80645161290317</c:v>
                </c:pt>
                <c:pt idx="11638">
                  <c:v>692.19354838709683</c:v>
                </c:pt>
                <c:pt idx="11639">
                  <c:v>719.48387096774195</c:v>
                </c:pt>
                <c:pt idx="11640">
                  <c:v>745.45161290322585</c:v>
                </c:pt>
                <c:pt idx="11641">
                  <c:v>761.61290322580646</c:v>
                </c:pt>
                <c:pt idx="11642">
                  <c:v>793.19354838709683</c:v>
                </c:pt>
                <c:pt idx="11643">
                  <c:v>818.35483870967744</c:v>
                </c:pt>
                <c:pt idx="11644">
                  <c:v>841.48387096774195</c:v>
                </c:pt>
                <c:pt idx="11645">
                  <c:v>862.93548387096769</c:v>
                </c:pt>
                <c:pt idx="11646">
                  <c:v>884.87096774193549</c:v>
                </c:pt>
                <c:pt idx="11647">
                  <c:v>909.70967741935488</c:v>
                </c:pt>
                <c:pt idx="11648">
                  <c:v>935.45161290322585</c:v>
                </c:pt>
                <c:pt idx="11649">
                  <c:v>960.61290322580646</c:v>
                </c:pt>
                <c:pt idx="11650">
                  <c:v>979.74193548387098</c:v>
                </c:pt>
                <c:pt idx="11651">
                  <c:v>976.19354838709683</c:v>
                </c:pt>
                <c:pt idx="11652">
                  <c:v>954.25806451612902</c:v>
                </c:pt>
                <c:pt idx="11653">
                  <c:v>924.25806451612902</c:v>
                </c:pt>
                <c:pt idx="11654">
                  <c:v>933.9677419354839</c:v>
                </c:pt>
                <c:pt idx="11655">
                  <c:v>954.67741935483866</c:v>
                </c:pt>
                <c:pt idx="11656">
                  <c:v>976.12903225806451</c:v>
                </c:pt>
                <c:pt idx="11657">
                  <c:v>995.41935483870964</c:v>
                </c:pt>
                <c:pt idx="11658">
                  <c:v>1011.8709677419355</c:v>
                </c:pt>
                <c:pt idx="11659">
                  <c:v>1022.8709677419355</c:v>
                </c:pt>
                <c:pt idx="11660">
                  <c:v>1032.5806451612902</c:v>
                </c:pt>
                <c:pt idx="11661">
                  <c:v>1019.741935483871</c:v>
                </c:pt>
                <c:pt idx="11662">
                  <c:v>986.70967741935488</c:v>
                </c:pt>
                <c:pt idx="11663">
                  <c:v>952.12903225806451</c:v>
                </c:pt>
                <c:pt idx="11664">
                  <c:v>954.83870967741939</c:v>
                </c:pt>
                <c:pt idx="11665">
                  <c:v>973.38709677419354</c:v>
                </c:pt>
                <c:pt idx="11666">
                  <c:v>994.61290322580646</c:v>
                </c:pt>
                <c:pt idx="11667">
                  <c:v>1014.9677419354839</c:v>
                </c:pt>
                <c:pt idx="11668">
                  <c:v>1009.1935483870968</c:v>
                </c:pt>
                <c:pt idx="11669">
                  <c:v>990.90322580645159</c:v>
                </c:pt>
                <c:pt idx="11670">
                  <c:v>985.74193548387098</c:v>
                </c:pt>
                <c:pt idx="11671">
                  <c:v>979.93548387096769</c:v>
                </c:pt>
                <c:pt idx="11672">
                  <c:v>983.0322580645161</c:v>
                </c:pt>
                <c:pt idx="11673">
                  <c:v>972.06451612903231</c:v>
                </c:pt>
                <c:pt idx="11674">
                  <c:v>966.9677419354839</c:v>
                </c:pt>
                <c:pt idx="11675">
                  <c:v>972.77419354838707</c:v>
                </c:pt>
                <c:pt idx="11676">
                  <c:v>977.93548387096769</c:v>
                </c:pt>
                <c:pt idx="11677">
                  <c:v>986.64516129032256</c:v>
                </c:pt>
                <c:pt idx="11678">
                  <c:v>998.25806451612902</c:v>
                </c:pt>
                <c:pt idx="11679">
                  <c:v>1007.2903225806451</c:v>
                </c:pt>
                <c:pt idx="11680">
                  <c:v>1017.6129032258065</c:v>
                </c:pt>
                <c:pt idx="11681">
                  <c:v>1011.1935483870968</c:v>
                </c:pt>
                <c:pt idx="11682">
                  <c:v>1025.7096774193549</c:v>
                </c:pt>
                <c:pt idx="11683">
                  <c:v>1045.3870967741937</c:v>
                </c:pt>
                <c:pt idx="11684">
                  <c:v>1067</c:v>
                </c:pt>
                <c:pt idx="11685">
                  <c:v>1090.3870967741937</c:v>
                </c:pt>
                <c:pt idx="11686">
                  <c:v>1112.1935483870968</c:v>
                </c:pt>
                <c:pt idx="11687">
                  <c:v>1125.0645161290322</c:v>
                </c:pt>
                <c:pt idx="11688">
                  <c:v>1130.2903225806451</c:v>
                </c:pt>
                <c:pt idx="11689">
                  <c:v>1132.1935483870968</c:v>
                </c:pt>
                <c:pt idx="11690">
                  <c:v>1140.8064516129032</c:v>
                </c:pt>
                <c:pt idx="11691">
                  <c:v>1149.3225806451612</c:v>
                </c:pt>
                <c:pt idx="11692">
                  <c:v>1162.483870967742</c:v>
                </c:pt>
                <c:pt idx="11693">
                  <c:v>1171.9677419354839</c:v>
                </c:pt>
                <c:pt idx="11694">
                  <c:v>1177.8387096774193</c:v>
                </c:pt>
                <c:pt idx="11695">
                  <c:v>1188.9354838709678</c:v>
                </c:pt>
                <c:pt idx="11696">
                  <c:v>1203.2258064516129</c:v>
                </c:pt>
                <c:pt idx="11697">
                  <c:v>1219.8387096774193</c:v>
                </c:pt>
                <c:pt idx="11698">
                  <c:v>1238.1290322580646</c:v>
                </c:pt>
                <c:pt idx="11699">
                  <c:v>1252.9354838709678</c:v>
                </c:pt>
                <c:pt idx="11700">
                  <c:v>1271.2258064516129</c:v>
                </c:pt>
                <c:pt idx="11701">
                  <c:v>1282.1935483870968</c:v>
                </c:pt>
                <c:pt idx="11702">
                  <c:v>1295.0967741935483</c:v>
                </c:pt>
                <c:pt idx="11703">
                  <c:v>1305.3870967741937</c:v>
                </c:pt>
                <c:pt idx="11704">
                  <c:v>1315.3870967741937</c:v>
                </c:pt>
                <c:pt idx="11705">
                  <c:v>1326.9354838709678</c:v>
                </c:pt>
                <c:pt idx="11706">
                  <c:v>1333.0645161290322</c:v>
                </c:pt>
                <c:pt idx="11707">
                  <c:v>1342.4193548387098</c:v>
                </c:pt>
                <c:pt idx="11708">
                  <c:v>1350.8064516129032</c:v>
                </c:pt>
                <c:pt idx="11709">
                  <c:v>1353.7096774193549</c:v>
                </c:pt>
                <c:pt idx="11710">
                  <c:v>1355.3225806451612</c:v>
                </c:pt>
                <c:pt idx="11711">
                  <c:v>1339.5806451612902</c:v>
                </c:pt>
                <c:pt idx="11712">
                  <c:v>1336.258064516129</c:v>
                </c:pt>
                <c:pt idx="11713">
                  <c:v>1334.6451612903227</c:v>
                </c:pt>
                <c:pt idx="11714">
                  <c:v>1336.9032258064517</c:v>
                </c:pt>
                <c:pt idx="11715">
                  <c:v>1332.0645161290322</c:v>
                </c:pt>
                <c:pt idx="11716">
                  <c:v>1326.5806451612902</c:v>
                </c:pt>
                <c:pt idx="11717">
                  <c:v>1322.7096774193549</c:v>
                </c:pt>
                <c:pt idx="11718">
                  <c:v>1323.0322580645161</c:v>
                </c:pt>
                <c:pt idx="11719">
                  <c:v>1337.8709677419354</c:v>
                </c:pt>
                <c:pt idx="11720">
                  <c:v>1382.258064516129</c:v>
                </c:pt>
                <c:pt idx="11721">
                  <c:v>1426.7741935483871</c:v>
                </c:pt>
                <c:pt idx="11722">
                  <c:v>1461.9354838709678</c:v>
                </c:pt>
                <c:pt idx="11723">
                  <c:v>1493.5483870967741</c:v>
                </c:pt>
                <c:pt idx="11724">
                  <c:v>1527.741935483871</c:v>
                </c:pt>
                <c:pt idx="11725">
                  <c:v>1555.483870967742</c:v>
                </c:pt>
                <c:pt idx="11726">
                  <c:v>1560.9677419354839</c:v>
                </c:pt>
                <c:pt idx="11727">
                  <c:v>1565.1612903225807</c:v>
                </c:pt>
                <c:pt idx="11728">
                  <c:v>1570.6451612903227</c:v>
                </c:pt>
                <c:pt idx="11729">
                  <c:v>1572.9032258064517</c:v>
                </c:pt>
                <c:pt idx="11730">
                  <c:v>1572.258064516129</c:v>
                </c:pt>
                <c:pt idx="11731">
                  <c:v>1581.9354838709678</c:v>
                </c:pt>
                <c:pt idx="11732">
                  <c:v>1579.3548387096773</c:v>
                </c:pt>
                <c:pt idx="11733">
                  <c:v>1577.4193548387098</c:v>
                </c:pt>
                <c:pt idx="11734">
                  <c:v>1572.9032258064517</c:v>
                </c:pt>
                <c:pt idx="11735">
                  <c:v>1581.9354838709678</c:v>
                </c:pt>
                <c:pt idx="11736">
                  <c:v>1590.3225806451612</c:v>
                </c:pt>
                <c:pt idx="11737">
                  <c:v>1592.9032258064517</c:v>
                </c:pt>
                <c:pt idx="11738">
                  <c:v>1590.3225806451612</c:v>
                </c:pt>
                <c:pt idx="11739">
                  <c:v>1585.8064516129032</c:v>
                </c:pt>
                <c:pt idx="11740">
                  <c:v>1583.5483870967741</c:v>
                </c:pt>
                <c:pt idx="11741">
                  <c:v>1593.2258064516129</c:v>
                </c:pt>
                <c:pt idx="11742">
                  <c:v>1621.2258064516129</c:v>
                </c:pt>
                <c:pt idx="11743">
                  <c:v>1650</c:v>
                </c:pt>
                <c:pt idx="11744">
                  <c:v>1660.9677419354839</c:v>
                </c:pt>
                <c:pt idx="11745">
                  <c:v>1662.258064516129</c:v>
                </c:pt>
                <c:pt idx="11746">
                  <c:v>1669.3548387096773</c:v>
                </c:pt>
                <c:pt idx="11747">
                  <c:v>1687.4193548387098</c:v>
                </c:pt>
                <c:pt idx="11748">
                  <c:v>1696.1290322580646</c:v>
                </c:pt>
                <c:pt idx="11749">
                  <c:v>1722.258064516129</c:v>
                </c:pt>
                <c:pt idx="11750">
                  <c:v>1732.5806451612902</c:v>
                </c:pt>
                <c:pt idx="11751">
                  <c:v>1730</c:v>
                </c:pt>
                <c:pt idx="11752">
                  <c:v>1722.5806451612902</c:v>
                </c:pt>
                <c:pt idx="11753">
                  <c:v>1717.741935483871</c:v>
                </c:pt>
                <c:pt idx="11754">
                  <c:v>1715.483870967742</c:v>
                </c:pt>
                <c:pt idx="11755">
                  <c:v>1716.7741935483871</c:v>
                </c:pt>
                <c:pt idx="11756">
                  <c:v>1710</c:v>
                </c:pt>
                <c:pt idx="11757">
                  <c:v>1714.516129032258</c:v>
                </c:pt>
                <c:pt idx="11758">
                  <c:v>1713.2258064516129</c:v>
                </c:pt>
                <c:pt idx="11759">
                  <c:v>1705.8064516129032</c:v>
                </c:pt>
                <c:pt idx="11760">
                  <c:v>1694.1935483870968</c:v>
                </c:pt>
                <c:pt idx="11761">
                  <c:v>1679.258064516129</c:v>
                </c:pt>
                <c:pt idx="11762">
                  <c:v>1672.1612903225807</c:v>
                </c:pt>
                <c:pt idx="11763">
                  <c:v>1658.2903225806451</c:v>
                </c:pt>
                <c:pt idx="11764">
                  <c:v>1680.8709677419354</c:v>
                </c:pt>
                <c:pt idx="11765">
                  <c:v>1711.1935483870968</c:v>
                </c:pt>
                <c:pt idx="11766">
                  <c:v>1728.9354838709678</c:v>
                </c:pt>
                <c:pt idx="11767">
                  <c:v>1738.9354838709678</c:v>
                </c:pt>
                <c:pt idx="11768">
                  <c:v>1740.5483870967741</c:v>
                </c:pt>
                <c:pt idx="11769">
                  <c:v>1745.3870967741937</c:v>
                </c:pt>
                <c:pt idx="11770">
                  <c:v>1749.5806451612902</c:v>
                </c:pt>
                <c:pt idx="11771">
                  <c:v>1752.1612903225807</c:v>
                </c:pt>
                <c:pt idx="11772">
                  <c:v>1745.0645161290322</c:v>
                </c:pt>
                <c:pt idx="11773">
                  <c:v>1736.0322580645161</c:v>
                </c:pt>
                <c:pt idx="11774">
                  <c:v>1727.9677419354839</c:v>
                </c:pt>
                <c:pt idx="11775">
                  <c:v>1708.9354838709678</c:v>
                </c:pt>
                <c:pt idx="11776">
                  <c:v>1696.6774193548388</c:v>
                </c:pt>
                <c:pt idx="11777">
                  <c:v>1696.6774193548388</c:v>
                </c:pt>
                <c:pt idx="11778">
                  <c:v>1697</c:v>
                </c:pt>
                <c:pt idx="11779">
                  <c:v>1707.3225806451612</c:v>
                </c:pt>
                <c:pt idx="11780">
                  <c:v>1704.0967741935483</c:v>
                </c:pt>
                <c:pt idx="11781">
                  <c:v>1709.258064516129</c:v>
                </c:pt>
                <c:pt idx="11782">
                  <c:v>1680.5483870967741</c:v>
                </c:pt>
                <c:pt idx="11783">
                  <c:v>1649.5806451612902</c:v>
                </c:pt>
                <c:pt idx="11784">
                  <c:v>1642.483870967742</c:v>
                </c:pt>
                <c:pt idx="11785">
                  <c:v>1643.7741935483871</c:v>
                </c:pt>
                <c:pt idx="11786">
                  <c:v>1644.741935483871</c:v>
                </c:pt>
                <c:pt idx="11787">
                  <c:v>1659.258064516129</c:v>
                </c:pt>
                <c:pt idx="11788">
                  <c:v>1678.2903225806451</c:v>
                </c:pt>
                <c:pt idx="11789">
                  <c:v>1697.6451612903227</c:v>
                </c:pt>
                <c:pt idx="11790">
                  <c:v>1711.1935483870968</c:v>
                </c:pt>
                <c:pt idx="11791">
                  <c:v>1697.7096774193549</c:v>
                </c:pt>
                <c:pt idx="11792">
                  <c:v>1727.8064516129032</c:v>
                </c:pt>
                <c:pt idx="11793">
                  <c:v>1748.7741935483871</c:v>
                </c:pt>
                <c:pt idx="11794">
                  <c:v>1785.8709677419354</c:v>
                </c:pt>
                <c:pt idx="11795">
                  <c:v>1785.2258064516129</c:v>
                </c:pt>
                <c:pt idx="11796">
                  <c:v>1782.6451612903227</c:v>
                </c:pt>
                <c:pt idx="11797">
                  <c:v>1780.0645161290322</c:v>
                </c:pt>
                <c:pt idx="11798">
                  <c:v>1780.7096774193549</c:v>
                </c:pt>
                <c:pt idx="11799">
                  <c:v>1795.5483870967741</c:v>
                </c:pt>
                <c:pt idx="11800">
                  <c:v>1809.741935483871</c:v>
                </c:pt>
                <c:pt idx="11801">
                  <c:v>1822.9677419354839</c:v>
                </c:pt>
                <c:pt idx="11802">
                  <c:v>1839.0967741935483</c:v>
                </c:pt>
                <c:pt idx="11803">
                  <c:v>1856.516129032258</c:v>
                </c:pt>
                <c:pt idx="11804">
                  <c:v>1858.4516129032259</c:v>
                </c:pt>
                <c:pt idx="11805">
                  <c:v>1856.516129032258</c:v>
                </c:pt>
                <c:pt idx="11806">
                  <c:v>1858.7741935483871</c:v>
                </c:pt>
                <c:pt idx="11807">
                  <c:v>1861.6774193548388</c:v>
                </c:pt>
                <c:pt idx="11808">
                  <c:v>1863.2903225806451</c:v>
                </c:pt>
                <c:pt idx="11809">
                  <c:v>1842.6451612903227</c:v>
                </c:pt>
                <c:pt idx="11810">
                  <c:v>1802.2258064516129</c:v>
                </c:pt>
                <c:pt idx="11811">
                  <c:v>1792.5483870967741</c:v>
                </c:pt>
                <c:pt idx="11812">
                  <c:v>1773.516129032258</c:v>
                </c:pt>
                <c:pt idx="11813">
                  <c:v>1772.5483870967741</c:v>
                </c:pt>
                <c:pt idx="11814">
                  <c:v>1778.0322580645161</c:v>
                </c:pt>
                <c:pt idx="11815">
                  <c:v>1757.7096774193549</c:v>
                </c:pt>
                <c:pt idx="11816">
                  <c:v>1730.6129032258063</c:v>
                </c:pt>
                <c:pt idx="11817">
                  <c:v>1698.3548387096773</c:v>
                </c:pt>
                <c:pt idx="11818">
                  <c:v>1669.9677419354839</c:v>
                </c:pt>
                <c:pt idx="11819">
                  <c:v>1640.2903225806451</c:v>
                </c:pt>
                <c:pt idx="11820">
                  <c:v>1611.9032258064517</c:v>
                </c:pt>
                <c:pt idx="11821">
                  <c:v>1589.6451612903227</c:v>
                </c:pt>
                <c:pt idx="11822">
                  <c:v>1602.1612903225807</c:v>
                </c:pt>
                <c:pt idx="11823">
                  <c:v>1585.3870967741937</c:v>
                </c:pt>
                <c:pt idx="11824">
                  <c:v>1576.0322580645161</c:v>
                </c:pt>
                <c:pt idx="11825">
                  <c:v>1556.3548387096773</c:v>
                </c:pt>
                <c:pt idx="11826">
                  <c:v>1549.5806451612902</c:v>
                </c:pt>
                <c:pt idx="11827">
                  <c:v>1552.483870967742</c:v>
                </c:pt>
                <c:pt idx="11828">
                  <c:v>1582.483870967742</c:v>
                </c:pt>
                <c:pt idx="11829">
                  <c:v>1604.4193548387098</c:v>
                </c:pt>
                <c:pt idx="11830">
                  <c:v>1627.9677419354839</c:v>
                </c:pt>
                <c:pt idx="11831">
                  <c:v>1639.258064516129</c:v>
                </c:pt>
                <c:pt idx="11832">
                  <c:v>1642.8064516129032</c:v>
                </c:pt>
                <c:pt idx="11833">
                  <c:v>1630.5483870967741</c:v>
                </c:pt>
                <c:pt idx="11834">
                  <c:v>1615.3870967741937</c:v>
                </c:pt>
                <c:pt idx="11835">
                  <c:v>1627.3225806451612</c:v>
                </c:pt>
                <c:pt idx="11836">
                  <c:v>1652.8064516129032</c:v>
                </c:pt>
                <c:pt idx="11837">
                  <c:v>1691.1935483870968</c:v>
                </c:pt>
                <c:pt idx="11838">
                  <c:v>1731.8387096774193</c:v>
                </c:pt>
                <c:pt idx="11839">
                  <c:v>1759.9032258064517</c:v>
                </c:pt>
                <c:pt idx="11840">
                  <c:v>1796.3548387096773</c:v>
                </c:pt>
                <c:pt idx="11841">
                  <c:v>1845.8064516129032</c:v>
                </c:pt>
                <c:pt idx="11842">
                  <c:v>1857.741935483871</c:v>
                </c:pt>
                <c:pt idx="11843">
                  <c:v>1879.6774193548388</c:v>
                </c:pt>
                <c:pt idx="11844">
                  <c:v>1899.6774193548388</c:v>
                </c:pt>
                <c:pt idx="11845">
                  <c:v>1920</c:v>
                </c:pt>
                <c:pt idx="11846">
                  <c:v>1941.6129032258063</c:v>
                </c:pt>
                <c:pt idx="11847">
                  <c:v>1945.1612903225807</c:v>
                </c:pt>
                <c:pt idx="11848">
                  <c:v>1954.516129032258</c:v>
                </c:pt>
                <c:pt idx="11849">
                  <c:v>1945.8064516129032</c:v>
                </c:pt>
                <c:pt idx="11850">
                  <c:v>1929</c:v>
                </c:pt>
                <c:pt idx="11851">
                  <c:v>1909.6129032258063</c:v>
                </c:pt>
                <c:pt idx="11852">
                  <c:v>1886.9354838709678</c:v>
                </c:pt>
                <c:pt idx="11853">
                  <c:v>1859.6774193548388</c:v>
                </c:pt>
                <c:pt idx="11854">
                  <c:v>1827.516129032258</c:v>
                </c:pt>
                <c:pt idx="11855">
                  <c:v>1778.9677419354839</c:v>
                </c:pt>
                <c:pt idx="11856">
                  <c:v>1739.3870967741937</c:v>
                </c:pt>
                <c:pt idx="11857">
                  <c:v>1694.1290322580646</c:v>
                </c:pt>
                <c:pt idx="11858">
                  <c:v>1698.3225806451612</c:v>
                </c:pt>
                <c:pt idx="11859">
                  <c:v>1682.8387096774193</c:v>
                </c:pt>
                <c:pt idx="11860">
                  <c:v>1668.3225806451612</c:v>
                </c:pt>
                <c:pt idx="11861">
                  <c:v>1604.2258064516129</c:v>
                </c:pt>
                <c:pt idx="11862">
                  <c:v>1574.2258064516129</c:v>
                </c:pt>
                <c:pt idx="11863">
                  <c:v>1546.483870967742</c:v>
                </c:pt>
                <c:pt idx="11864">
                  <c:v>1531.3225806451612</c:v>
                </c:pt>
                <c:pt idx="11865">
                  <c:v>1518.4193548387098</c:v>
                </c:pt>
                <c:pt idx="11866">
                  <c:v>1478.483870967742</c:v>
                </c:pt>
                <c:pt idx="11867">
                  <c:v>1420.5806451612902</c:v>
                </c:pt>
                <c:pt idx="11868">
                  <c:v>1387.6774193548388</c:v>
                </c:pt>
                <c:pt idx="11869">
                  <c:v>1348.6451612903227</c:v>
                </c:pt>
                <c:pt idx="11870">
                  <c:v>1298.6451612903227</c:v>
                </c:pt>
                <c:pt idx="11871">
                  <c:v>1249.6129032258063</c:v>
                </c:pt>
                <c:pt idx="11872">
                  <c:v>1203.8387096774193</c:v>
                </c:pt>
                <c:pt idx="11873">
                  <c:v>1190.6129032258063</c:v>
                </c:pt>
                <c:pt idx="11874">
                  <c:v>1158.6774193548388</c:v>
                </c:pt>
                <c:pt idx="11875">
                  <c:v>1130.2903225806451</c:v>
                </c:pt>
                <c:pt idx="11876">
                  <c:v>1095.2903225806451</c:v>
                </c:pt>
                <c:pt idx="11877">
                  <c:v>1054.4193548387098</c:v>
                </c:pt>
                <c:pt idx="11878">
                  <c:v>1020.4516129032259</c:v>
                </c:pt>
                <c:pt idx="11879">
                  <c:v>982.38709677419354</c:v>
                </c:pt>
                <c:pt idx="11880">
                  <c:v>961.48387096774195</c:v>
                </c:pt>
                <c:pt idx="11881">
                  <c:v>947.70967741935488</c:v>
                </c:pt>
                <c:pt idx="11882">
                  <c:v>936.41935483870964</c:v>
                </c:pt>
                <c:pt idx="11883">
                  <c:v>931.61290322580646</c:v>
                </c:pt>
                <c:pt idx="11884">
                  <c:v>936.87096774193549</c:v>
                </c:pt>
                <c:pt idx="11885">
                  <c:v>957.09677419354841</c:v>
                </c:pt>
                <c:pt idx="11886">
                  <c:v>1002.4193548387096</c:v>
                </c:pt>
                <c:pt idx="11887">
                  <c:v>1047.1612903225807</c:v>
                </c:pt>
                <c:pt idx="11888">
                  <c:v>1099.1935483870968</c:v>
                </c:pt>
                <c:pt idx="11889">
                  <c:v>1087.5806451612902</c:v>
                </c:pt>
                <c:pt idx="11890">
                  <c:v>1029.4516129032259</c:v>
                </c:pt>
                <c:pt idx="11891">
                  <c:v>972.90322580645159</c:v>
                </c:pt>
                <c:pt idx="11892">
                  <c:v>970.09677419354841</c:v>
                </c:pt>
                <c:pt idx="11893">
                  <c:v>941.90322580645159</c:v>
                </c:pt>
                <c:pt idx="11894">
                  <c:v>920.67741935483866</c:v>
                </c:pt>
                <c:pt idx="11895">
                  <c:v>906.83870967741939</c:v>
                </c:pt>
                <c:pt idx="11896">
                  <c:v>912.9677419354839</c:v>
                </c:pt>
                <c:pt idx="11897">
                  <c:v>936.77419354838707</c:v>
                </c:pt>
                <c:pt idx="11898">
                  <c:v>959.51612903225805</c:v>
                </c:pt>
                <c:pt idx="11899">
                  <c:v>954.0322580645161</c:v>
                </c:pt>
                <c:pt idx="11900">
                  <c:v>949.83870967741939</c:v>
                </c:pt>
                <c:pt idx="11901">
                  <c:v>937.32258064516134</c:v>
                </c:pt>
                <c:pt idx="11902">
                  <c:v>915</c:v>
                </c:pt>
                <c:pt idx="11903">
                  <c:v>915.38709677419354</c:v>
                </c:pt>
                <c:pt idx="11904">
                  <c:v>880.48387096774195</c:v>
                </c:pt>
                <c:pt idx="11905">
                  <c:v>870.74193548387098</c:v>
                </c:pt>
                <c:pt idx="11906">
                  <c:v>875.25806451612902</c:v>
                </c:pt>
                <c:pt idx="11907">
                  <c:v>868.74193548387098</c:v>
                </c:pt>
                <c:pt idx="11908">
                  <c:v>869.16129032258061</c:v>
                </c:pt>
                <c:pt idx="11909">
                  <c:v>873.06451612903231</c:v>
                </c:pt>
                <c:pt idx="11910">
                  <c:v>872.54838709677415</c:v>
                </c:pt>
                <c:pt idx="11911">
                  <c:v>869.45161290322585</c:v>
                </c:pt>
                <c:pt idx="11912">
                  <c:v>871.06451612903231</c:v>
                </c:pt>
                <c:pt idx="11913">
                  <c:v>871.19354838709683</c:v>
                </c:pt>
                <c:pt idx="11914">
                  <c:v>869.22580645161293</c:v>
                </c:pt>
                <c:pt idx="11915">
                  <c:v>863.12903225806451</c:v>
                </c:pt>
                <c:pt idx="11916">
                  <c:v>839.74193548387098</c:v>
                </c:pt>
                <c:pt idx="11917">
                  <c:v>795</c:v>
                </c:pt>
                <c:pt idx="11918">
                  <c:v>762.45161290322585</c:v>
                </c:pt>
                <c:pt idx="11919">
                  <c:v>745.0322580645161</c:v>
                </c:pt>
                <c:pt idx="11920">
                  <c:v>732.12903225806451</c:v>
                </c:pt>
                <c:pt idx="11921">
                  <c:v>752.83870967741939</c:v>
                </c:pt>
                <c:pt idx="11922">
                  <c:v>774.87096774193549</c:v>
                </c:pt>
                <c:pt idx="11923">
                  <c:v>779.19354838709683</c:v>
                </c:pt>
                <c:pt idx="11924">
                  <c:v>781.41935483870964</c:v>
                </c:pt>
                <c:pt idx="11925">
                  <c:v>789.83870967741939</c:v>
                </c:pt>
                <c:pt idx="11926">
                  <c:v>786.64516129032256</c:v>
                </c:pt>
                <c:pt idx="11927">
                  <c:v>753.93548387096769</c:v>
                </c:pt>
                <c:pt idx="11928">
                  <c:v>717.83870967741939</c:v>
                </c:pt>
                <c:pt idx="11929">
                  <c:v>690.80645161290317</c:v>
                </c:pt>
                <c:pt idx="11930">
                  <c:v>657.61290322580646</c:v>
                </c:pt>
                <c:pt idx="11931">
                  <c:v>624</c:v>
                </c:pt>
                <c:pt idx="11932">
                  <c:v>614.61290322580646</c:v>
                </c:pt>
                <c:pt idx="11933">
                  <c:v>641.45161290322585</c:v>
                </c:pt>
                <c:pt idx="11934">
                  <c:v>652.9677419354839</c:v>
                </c:pt>
                <c:pt idx="11935">
                  <c:v>699.48387096774195</c:v>
                </c:pt>
                <c:pt idx="11936">
                  <c:v>739.54838709677415</c:v>
                </c:pt>
                <c:pt idx="11937">
                  <c:v>736.32258064516134</c:v>
                </c:pt>
                <c:pt idx="11938">
                  <c:v>763.32258064516134</c:v>
                </c:pt>
                <c:pt idx="11939">
                  <c:v>794.09677419354841</c:v>
                </c:pt>
                <c:pt idx="11940">
                  <c:v>842.87096774193549</c:v>
                </c:pt>
                <c:pt idx="11941">
                  <c:v>883.06451612903231</c:v>
                </c:pt>
                <c:pt idx="11942">
                  <c:v>911.90322580645159</c:v>
                </c:pt>
                <c:pt idx="11943">
                  <c:v>917.74193548387098</c:v>
                </c:pt>
                <c:pt idx="11944">
                  <c:v>921.70967741935488</c:v>
                </c:pt>
                <c:pt idx="11945">
                  <c:v>917.32258064516134</c:v>
                </c:pt>
                <c:pt idx="11946">
                  <c:v>929.48387096774195</c:v>
                </c:pt>
                <c:pt idx="11947">
                  <c:v>955.45161290322585</c:v>
                </c:pt>
                <c:pt idx="11948">
                  <c:v>1002.4516129032259</c:v>
                </c:pt>
                <c:pt idx="11949">
                  <c:v>1039.1935483870968</c:v>
                </c:pt>
                <c:pt idx="11950">
                  <c:v>1048.8709677419354</c:v>
                </c:pt>
                <c:pt idx="11951">
                  <c:v>1058.2258064516129</c:v>
                </c:pt>
                <c:pt idx="11952">
                  <c:v>1070.483870967742</c:v>
                </c:pt>
                <c:pt idx="11953">
                  <c:v>1091.7741935483871</c:v>
                </c:pt>
                <c:pt idx="11954">
                  <c:v>1122.741935483871</c:v>
                </c:pt>
                <c:pt idx="11955">
                  <c:v>1160</c:v>
                </c:pt>
                <c:pt idx="11956">
                  <c:v>1190.5483870967741</c:v>
                </c:pt>
                <c:pt idx="11957">
                  <c:v>1223.0645161290322</c:v>
                </c:pt>
                <c:pt idx="11958">
                  <c:v>1249.3225806451612</c:v>
                </c:pt>
                <c:pt idx="11959">
                  <c:v>1277.0322580645161</c:v>
                </c:pt>
                <c:pt idx="11960">
                  <c:v>1304.3870967741937</c:v>
                </c:pt>
                <c:pt idx="11961">
                  <c:v>1311.258064516129</c:v>
                </c:pt>
                <c:pt idx="11962">
                  <c:v>1308.516129032258</c:v>
                </c:pt>
                <c:pt idx="11963">
                  <c:v>1302.4516129032259</c:v>
                </c:pt>
                <c:pt idx="11964">
                  <c:v>1270.9677419354839</c:v>
                </c:pt>
                <c:pt idx="11965">
                  <c:v>1235.5806451612902</c:v>
                </c:pt>
                <c:pt idx="11966">
                  <c:v>1175.9354838709678</c:v>
                </c:pt>
                <c:pt idx="11967">
                  <c:v>1116</c:v>
                </c:pt>
                <c:pt idx="11968">
                  <c:v>1087.9677419354839</c:v>
                </c:pt>
                <c:pt idx="11969">
                  <c:v>1047.516129032258</c:v>
                </c:pt>
                <c:pt idx="11970">
                  <c:v>1007.0967741935484</c:v>
                </c:pt>
                <c:pt idx="11971">
                  <c:v>957.06451612903231</c:v>
                </c:pt>
                <c:pt idx="11972">
                  <c:v>922.83870967741939</c:v>
                </c:pt>
                <c:pt idx="11973">
                  <c:v>907.41935483870964</c:v>
                </c:pt>
                <c:pt idx="11974">
                  <c:v>930.22580645161293</c:v>
                </c:pt>
                <c:pt idx="11975">
                  <c:v>949.70967741935488</c:v>
                </c:pt>
                <c:pt idx="11976">
                  <c:v>981.61290322580646</c:v>
                </c:pt>
                <c:pt idx="11977">
                  <c:v>1008.8387096774194</c:v>
                </c:pt>
                <c:pt idx="11978">
                  <c:v>1034.6451612903227</c:v>
                </c:pt>
                <c:pt idx="11979">
                  <c:v>1000.2258064516129</c:v>
                </c:pt>
                <c:pt idx="11980">
                  <c:v>965.48387096774195</c:v>
                </c:pt>
                <c:pt idx="11981">
                  <c:v>946.12903225806451</c:v>
                </c:pt>
                <c:pt idx="11982">
                  <c:v>943.54838709677415</c:v>
                </c:pt>
                <c:pt idx="11983">
                  <c:v>950.64516129032256</c:v>
                </c:pt>
                <c:pt idx="11984">
                  <c:v>957.74193548387098</c:v>
                </c:pt>
                <c:pt idx="11985">
                  <c:v>949.35483870967744</c:v>
                </c:pt>
                <c:pt idx="11986">
                  <c:v>949.67741935483866</c:v>
                </c:pt>
                <c:pt idx="11987">
                  <c:v>959.67741935483866</c:v>
                </c:pt>
                <c:pt idx="11988">
                  <c:v>974.19354838709683</c:v>
                </c:pt>
                <c:pt idx="11989">
                  <c:v>1003.5483870967741</c:v>
                </c:pt>
                <c:pt idx="11990">
                  <c:v>1031.2903225806451</c:v>
                </c:pt>
                <c:pt idx="11991">
                  <c:v>1060.9677419354839</c:v>
                </c:pt>
                <c:pt idx="11992">
                  <c:v>1095.6774193548388</c:v>
                </c:pt>
                <c:pt idx="11993">
                  <c:v>1132.3548387096773</c:v>
                </c:pt>
                <c:pt idx="11994">
                  <c:v>1179.3548387096773</c:v>
                </c:pt>
                <c:pt idx="11995">
                  <c:v>1235.0322580645161</c:v>
                </c:pt>
                <c:pt idx="11996">
                  <c:v>1288.1612903225807</c:v>
                </c:pt>
                <c:pt idx="11997">
                  <c:v>1342</c:v>
                </c:pt>
                <c:pt idx="11998">
                  <c:v>1398.0645161290322</c:v>
                </c:pt>
                <c:pt idx="11999">
                  <c:v>1455.4516129032259</c:v>
                </c:pt>
                <c:pt idx="12000">
                  <c:v>1505.9032258064517</c:v>
                </c:pt>
                <c:pt idx="12001">
                  <c:v>1549.2258064516129</c:v>
                </c:pt>
                <c:pt idx="12002">
                  <c:v>1598.6129032258063</c:v>
                </c:pt>
                <c:pt idx="12003">
                  <c:v>1648.9677419354839</c:v>
                </c:pt>
                <c:pt idx="12004">
                  <c:v>1679.8709677419354</c:v>
                </c:pt>
                <c:pt idx="12005">
                  <c:v>1690.1935483870968</c:v>
                </c:pt>
                <c:pt idx="12006">
                  <c:v>1701.483870967742</c:v>
                </c:pt>
                <c:pt idx="12007">
                  <c:v>1708.9032258064517</c:v>
                </c:pt>
                <c:pt idx="12008">
                  <c:v>1700.8387096774193</c:v>
                </c:pt>
                <c:pt idx="12009">
                  <c:v>1680.8387096774193</c:v>
                </c:pt>
                <c:pt idx="12010">
                  <c:v>1699.4516129032259</c:v>
                </c:pt>
                <c:pt idx="12011">
                  <c:v>1720.9677419354839</c:v>
                </c:pt>
                <c:pt idx="12012">
                  <c:v>1722.258064516129</c:v>
                </c:pt>
                <c:pt idx="12013">
                  <c:v>1729.3548387096773</c:v>
                </c:pt>
                <c:pt idx="12014">
                  <c:v>1718.3870967741937</c:v>
                </c:pt>
                <c:pt idx="12015">
                  <c:v>1705.1612903225807</c:v>
                </c:pt>
                <c:pt idx="12016">
                  <c:v>1711.2903225806451</c:v>
                </c:pt>
                <c:pt idx="12017">
                  <c:v>1708.3870967741937</c:v>
                </c:pt>
                <c:pt idx="12018">
                  <c:v>1693.2258064516129</c:v>
                </c:pt>
                <c:pt idx="12019">
                  <c:v>1692.9032258064517</c:v>
                </c:pt>
                <c:pt idx="12020">
                  <c:v>1678.0645161290322</c:v>
                </c:pt>
                <c:pt idx="12021">
                  <c:v>1680.6451612903227</c:v>
                </c:pt>
                <c:pt idx="12022">
                  <c:v>1675.483870967742</c:v>
                </c:pt>
                <c:pt idx="12023">
                  <c:v>1681.6129032258063</c:v>
                </c:pt>
                <c:pt idx="12024">
                  <c:v>1690.9677419354839</c:v>
                </c:pt>
                <c:pt idx="12025">
                  <c:v>1703.8709677419354</c:v>
                </c:pt>
                <c:pt idx="12026">
                  <c:v>1695.483870967742</c:v>
                </c:pt>
                <c:pt idx="12027">
                  <c:v>1690.6451612903227</c:v>
                </c:pt>
                <c:pt idx="12028">
                  <c:v>1683.5483870967741</c:v>
                </c:pt>
                <c:pt idx="12029">
                  <c:v>1686.7741935483871</c:v>
                </c:pt>
                <c:pt idx="12030">
                  <c:v>1673.2258064516129</c:v>
                </c:pt>
                <c:pt idx="12031">
                  <c:v>1659.6774193548388</c:v>
                </c:pt>
                <c:pt idx="12032">
                  <c:v>1652.9032258064517</c:v>
                </c:pt>
                <c:pt idx="12033">
                  <c:v>1630.3225806451612</c:v>
                </c:pt>
                <c:pt idx="12034">
                  <c:v>1612.258064516129</c:v>
                </c:pt>
                <c:pt idx="12035">
                  <c:v>1607.741935483871</c:v>
                </c:pt>
                <c:pt idx="12036">
                  <c:v>1606.1290322580646</c:v>
                </c:pt>
                <c:pt idx="12037">
                  <c:v>1615.1612903225807</c:v>
                </c:pt>
                <c:pt idx="12038">
                  <c:v>1621.6129032258063</c:v>
                </c:pt>
                <c:pt idx="12039">
                  <c:v>1631.9354838709678</c:v>
                </c:pt>
                <c:pt idx="12040">
                  <c:v>1643.2258064516129</c:v>
                </c:pt>
                <c:pt idx="12041">
                  <c:v>1653.2258064516129</c:v>
                </c:pt>
                <c:pt idx="12042">
                  <c:v>1663.8709677419354</c:v>
                </c:pt>
                <c:pt idx="12043">
                  <c:v>1676.4516129032259</c:v>
                </c:pt>
                <c:pt idx="12044">
                  <c:v>1666.4516129032259</c:v>
                </c:pt>
                <c:pt idx="12045">
                  <c:v>1666.1290322580646</c:v>
                </c:pt>
                <c:pt idx="12046">
                  <c:v>1666.7741935483871</c:v>
                </c:pt>
                <c:pt idx="12047">
                  <c:v>1664.1935483870968</c:v>
                </c:pt>
                <c:pt idx="12048">
                  <c:v>1677.0967741935483</c:v>
                </c:pt>
                <c:pt idx="12049">
                  <c:v>1684.8387096774193</c:v>
                </c:pt>
                <c:pt idx="12050">
                  <c:v>1681.2903225806451</c:v>
                </c:pt>
                <c:pt idx="12051">
                  <c:v>1693.2258064516129</c:v>
                </c:pt>
                <c:pt idx="12052">
                  <c:v>1688.0645161290322</c:v>
                </c:pt>
                <c:pt idx="12053">
                  <c:v>1694.8387096774193</c:v>
                </c:pt>
                <c:pt idx="12054">
                  <c:v>1703.2258064516129</c:v>
                </c:pt>
                <c:pt idx="12055">
                  <c:v>1708.0645161290322</c:v>
                </c:pt>
                <c:pt idx="12056">
                  <c:v>1696.1290322580646</c:v>
                </c:pt>
                <c:pt idx="12057">
                  <c:v>1697.0967741935483</c:v>
                </c:pt>
                <c:pt idx="12058">
                  <c:v>1698.0645161290322</c:v>
                </c:pt>
                <c:pt idx="12059">
                  <c:v>1701.2903225806451</c:v>
                </c:pt>
                <c:pt idx="12060">
                  <c:v>1691.2903225806451</c:v>
                </c:pt>
                <c:pt idx="12061">
                  <c:v>1703.2258064516129</c:v>
                </c:pt>
                <c:pt idx="12062">
                  <c:v>1709.3548387096773</c:v>
                </c:pt>
                <c:pt idx="12063">
                  <c:v>1717.741935483871</c:v>
                </c:pt>
                <c:pt idx="12064">
                  <c:v>1727.741935483871</c:v>
                </c:pt>
                <c:pt idx="12065">
                  <c:v>1734.516129032258</c:v>
                </c:pt>
                <c:pt idx="12066">
                  <c:v>1735.1612903225807</c:v>
                </c:pt>
                <c:pt idx="12067">
                  <c:v>1728.7096774193549</c:v>
                </c:pt>
                <c:pt idx="12068">
                  <c:v>1717.741935483871</c:v>
                </c:pt>
                <c:pt idx="12069">
                  <c:v>1707.741935483871</c:v>
                </c:pt>
                <c:pt idx="12070">
                  <c:v>1686.741935483871</c:v>
                </c:pt>
                <c:pt idx="12071">
                  <c:v>1670.9354838709678</c:v>
                </c:pt>
                <c:pt idx="12072">
                  <c:v>1658.3548387096773</c:v>
                </c:pt>
                <c:pt idx="12073">
                  <c:v>1639.9677419354839</c:v>
                </c:pt>
                <c:pt idx="12074">
                  <c:v>1627.7096774193549</c:v>
                </c:pt>
                <c:pt idx="12075">
                  <c:v>1619.3225806451612</c:v>
                </c:pt>
                <c:pt idx="12076">
                  <c:v>1610.2903225806451</c:v>
                </c:pt>
                <c:pt idx="12077">
                  <c:v>1603.1935483870968</c:v>
                </c:pt>
                <c:pt idx="12078">
                  <c:v>1578.8387096774193</c:v>
                </c:pt>
                <c:pt idx="12079">
                  <c:v>1538</c:v>
                </c:pt>
                <c:pt idx="12080">
                  <c:v>1498.7096774193549</c:v>
                </c:pt>
                <c:pt idx="12081">
                  <c:v>1469.6774193548388</c:v>
                </c:pt>
                <c:pt idx="12082">
                  <c:v>1438.7096774193549</c:v>
                </c:pt>
                <c:pt idx="12083">
                  <c:v>1418.3870967741937</c:v>
                </c:pt>
                <c:pt idx="12084">
                  <c:v>1383.0322580645161</c:v>
                </c:pt>
                <c:pt idx="12085">
                  <c:v>1355.2903225806451</c:v>
                </c:pt>
                <c:pt idx="12086">
                  <c:v>1334.6451612903227</c:v>
                </c:pt>
                <c:pt idx="12087">
                  <c:v>1314.6451612903227</c:v>
                </c:pt>
                <c:pt idx="12088">
                  <c:v>1304.9677419354839</c:v>
                </c:pt>
                <c:pt idx="12089">
                  <c:v>1282.3870967741937</c:v>
                </c:pt>
                <c:pt idx="12090">
                  <c:v>1248.1612903225807</c:v>
                </c:pt>
                <c:pt idx="12091">
                  <c:v>1244.9354838709678</c:v>
                </c:pt>
                <c:pt idx="12092">
                  <c:v>1213.9677419354839</c:v>
                </c:pt>
                <c:pt idx="12093">
                  <c:v>1192.483870967742</c:v>
                </c:pt>
                <c:pt idx="12094">
                  <c:v>1169.258064516129</c:v>
                </c:pt>
                <c:pt idx="12095">
                  <c:v>1140.0322580645161</c:v>
                </c:pt>
                <c:pt idx="12096">
                  <c:v>1114.9677419354839</c:v>
                </c:pt>
                <c:pt idx="12097">
                  <c:v>1105.9354838709678</c:v>
                </c:pt>
                <c:pt idx="12098">
                  <c:v>1103.3548387096773</c:v>
                </c:pt>
                <c:pt idx="12099">
                  <c:v>1103.3548387096773</c:v>
                </c:pt>
                <c:pt idx="12100">
                  <c:v>1095.0645161290322</c:v>
                </c:pt>
                <c:pt idx="12101">
                  <c:v>1086.7096774193549</c:v>
                </c:pt>
                <c:pt idx="12102">
                  <c:v>1105.0967741935483</c:v>
                </c:pt>
                <c:pt idx="12103">
                  <c:v>1114.4516129032259</c:v>
                </c:pt>
                <c:pt idx="12104">
                  <c:v>1120.9032258064517</c:v>
                </c:pt>
                <c:pt idx="12105">
                  <c:v>1122.516129032258</c:v>
                </c:pt>
                <c:pt idx="12106">
                  <c:v>1125.0967741935483</c:v>
                </c:pt>
                <c:pt idx="12107">
                  <c:v>1130.5806451612902</c:v>
                </c:pt>
                <c:pt idx="12108">
                  <c:v>1141.2258064516129</c:v>
                </c:pt>
                <c:pt idx="12109">
                  <c:v>1177.516129032258</c:v>
                </c:pt>
                <c:pt idx="12110">
                  <c:v>1200.2903225806451</c:v>
                </c:pt>
                <c:pt idx="12111">
                  <c:v>1228.9354838709678</c:v>
                </c:pt>
                <c:pt idx="12112">
                  <c:v>1228.2903225806451</c:v>
                </c:pt>
                <c:pt idx="12113">
                  <c:v>1236.0322580645161</c:v>
                </c:pt>
                <c:pt idx="12114">
                  <c:v>1249.258064516129</c:v>
                </c:pt>
                <c:pt idx="12115">
                  <c:v>1261.3870967741937</c:v>
                </c:pt>
                <c:pt idx="12116">
                  <c:v>1268.483870967742</c:v>
                </c:pt>
                <c:pt idx="12117">
                  <c:v>1265.9032258064517</c:v>
                </c:pt>
                <c:pt idx="12118">
                  <c:v>1274.9354838709678</c:v>
                </c:pt>
                <c:pt idx="12119">
                  <c:v>1276.2258064516129</c:v>
                </c:pt>
                <c:pt idx="12120">
                  <c:v>1296.2258064516129</c:v>
                </c:pt>
                <c:pt idx="12121">
                  <c:v>1319.1612903225807</c:v>
                </c:pt>
                <c:pt idx="12122">
                  <c:v>1309.8064516129032</c:v>
                </c:pt>
                <c:pt idx="12123">
                  <c:v>1330.7741935483871</c:v>
                </c:pt>
                <c:pt idx="12124">
                  <c:v>1403.2258064516129</c:v>
                </c:pt>
                <c:pt idx="12125">
                  <c:v>1541.2903225806451</c:v>
                </c:pt>
                <c:pt idx="12126">
                  <c:v>1710.1935483870968</c:v>
                </c:pt>
                <c:pt idx="12127">
                  <c:v>1845.9032258064517</c:v>
                </c:pt>
                <c:pt idx="12128">
                  <c:v>1942.0322580645161</c:v>
                </c:pt>
                <c:pt idx="12129">
                  <c:v>2016.8709677419354</c:v>
                </c:pt>
                <c:pt idx="12130">
                  <c:v>2082.0322580645161</c:v>
                </c:pt>
                <c:pt idx="12131">
                  <c:v>2152.9032258064517</c:v>
                </c:pt>
                <c:pt idx="12132">
                  <c:v>2217.0967741935483</c:v>
                </c:pt>
                <c:pt idx="12133">
                  <c:v>2237.4193548387098</c:v>
                </c:pt>
                <c:pt idx="12134">
                  <c:v>2277.0967741935483</c:v>
                </c:pt>
                <c:pt idx="12135">
                  <c:v>2321.2903225806454</c:v>
                </c:pt>
                <c:pt idx="12136">
                  <c:v>2369.0322580645161</c:v>
                </c:pt>
                <c:pt idx="12137">
                  <c:v>2420.9677419354839</c:v>
                </c:pt>
                <c:pt idx="12138">
                  <c:v>2470.3225806451615</c:v>
                </c:pt>
                <c:pt idx="12139">
                  <c:v>2512.2580645161293</c:v>
                </c:pt>
                <c:pt idx="12140">
                  <c:v>2542.2580645161293</c:v>
                </c:pt>
                <c:pt idx="12141">
                  <c:v>2585.483870967742</c:v>
                </c:pt>
                <c:pt idx="12142">
                  <c:v>2629.3548387096776</c:v>
                </c:pt>
                <c:pt idx="12143">
                  <c:v>2674.8387096774195</c:v>
                </c:pt>
                <c:pt idx="12144">
                  <c:v>2706.1290322580644</c:v>
                </c:pt>
                <c:pt idx="12145">
                  <c:v>2734.8387096774195</c:v>
                </c:pt>
                <c:pt idx="12146">
                  <c:v>2782.9032258064517</c:v>
                </c:pt>
                <c:pt idx="12147">
                  <c:v>2815.8064516129034</c:v>
                </c:pt>
                <c:pt idx="12148">
                  <c:v>2853.5483870967741</c:v>
                </c:pt>
                <c:pt idx="12149">
                  <c:v>2890.3225806451615</c:v>
                </c:pt>
                <c:pt idx="12150">
                  <c:v>2920.6451612903224</c:v>
                </c:pt>
                <c:pt idx="12151">
                  <c:v>2932.2580645161293</c:v>
                </c:pt>
                <c:pt idx="12152">
                  <c:v>2943.8709677419356</c:v>
                </c:pt>
                <c:pt idx="12153">
                  <c:v>2959.0322580645161</c:v>
                </c:pt>
                <c:pt idx="12154">
                  <c:v>2964.8387096774195</c:v>
                </c:pt>
                <c:pt idx="12155">
                  <c:v>2933.5483870967741</c:v>
                </c:pt>
                <c:pt idx="12156">
                  <c:v>2844.1935483870966</c:v>
                </c:pt>
                <c:pt idx="12157">
                  <c:v>2735.483870967742</c:v>
                </c:pt>
                <c:pt idx="12158">
                  <c:v>2640.3225806451615</c:v>
                </c:pt>
                <c:pt idx="12159">
                  <c:v>2562.2580645161293</c:v>
                </c:pt>
                <c:pt idx="12160">
                  <c:v>2517.4193548387098</c:v>
                </c:pt>
                <c:pt idx="12161">
                  <c:v>2488.3870967741937</c:v>
                </c:pt>
                <c:pt idx="12162">
                  <c:v>2450.9677419354839</c:v>
                </c:pt>
                <c:pt idx="12163">
                  <c:v>2430.3225806451615</c:v>
                </c:pt>
                <c:pt idx="12164">
                  <c:v>2428.0645161290322</c:v>
                </c:pt>
                <c:pt idx="12165">
                  <c:v>2411.2903225806454</c:v>
                </c:pt>
                <c:pt idx="12166">
                  <c:v>2394.516129032258</c:v>
                </c:pt>
                <c:pt idx="12167">
                  <c:v>2374.8387096774195</c:v>
                </c:pt>
                <c:pt idx="12168">
                  <c:v>2346.4516129032259</c:v>
                </c:pt>
                <c:pt idx="12169">
                  <c:v>2319.3548387096776</c:v>
                </c:pt>
                <c:pt idx="12170">
                  <c:v>2283.8709677419356</c:v>
                </c:pt>
                <c:pt idx="12171">
                  <c:v>2250</c:v>
                </c:pt>
                <c:pt idx="12172">
                  <c:v>2222.9032258064517</c:v>
                </c:pt>
                <c:pt idx="12173">
                  <c:v>2195.1612903225805</c:v>
                </c:pt>
                <c:pt idx="12174">
                  <c:v>2182.2580645161293</c:v>
                </c:pt>
                <c:pt idx="12175">
                  <c:v>2180</c:v>
                </c:pt>
                <c:pt idx="12176">
                  <c:v>2170.3225806451615</c:v>
                </c:pt>
                <c:pt idx="12177">
                  <c:v>2153.2258064516127</c:v>
                </c:pt>
                <c:pt idx="12178">
                  <c:v>2150.9677419354839</c:v>
                </c:pt>
                <c:pt idx="12179">
                  <c:v>2125.483870967742</c:v>
                </c:pt>
                <c:pt idx="12180">
                  <c:v>2110</c:v>
                </c:pt>
                <c:pt idx="12181">
                  <c:v>2100</c:v>
                </c:pt>
                <c:pt idx="12182">
                  <c:v>2101.9354838709678</c:v>
                </c:pt>
                <c:pt idx="12183">
                  <c:v>2111.2903225806454</c:v>
                </c:pt>
                <c:pt idx="12184">
                  <c:v>2104.8387096774195</c:v>
                </c:pt>
                <c:pt idx="12185">
                  <c:v>2110.3225806451615</c:v>
                </c:pt>
                <c:pt idx="12186">
                  <c:v>2100.6451612903224</c:v>
                </c:pt>
                <c:pt idx="12187">
                  <c:v>2078.0645161290322</c:v>
                </c:pt>
                <c:pt idx="12188">
                  <c:v>2040.3225806451612</c:v>
                </c:pt>
                <c:pt idx="12189">
                  <c:v>2006.7741935483871</c:v>
                </c:pt>
                <c:pt idx="12190">
                  <c:v>1981.9354838709678</c:v>
                </c:pt>
                <c:pt idx="12191">
                  <c:v>1955.8064516129032</c:v>
                </c:pt>
                <c:pt idx="12192">
                  <c:v>1922.9032258064517</c:v>
                </c:pt>
                <c:pt idx="12193">
                  <c:v>1899.3548387096773</c:v>
                </c:pt>
                <c:pt idx="12194">
                  <c:v>1888.7096774193549</c:v>
                </c:pt>
                <c:pt idx="12195">
                  <c:v>1899.6774193548388</c:v>
                </c:pt>
                <c:pt idx="12196">
                  <c:v>1918.3870967741937</c:v>
                </c:pt>
                <c:pt idx="12197">
                  <c:v>1936.4516129032259</c:v>
                </c:pt>
                <c:pt idx="12198">
                  <c:v>1950.3225806451612</c:v>
                </c:pt>
                <c:pt idx="12199">
                  <c:v>1972.258064516129</c:v>
                </c:pt>
                <c:pt idx="12200">
                  <c:v>2026.7741935483871</c:v>
                </c:pt>
                <c:pt idx="12201">
                  <c:v>2120.3225806451615</c:v>
                </c:pt>
                <c:pt idx="12202">
                  <c:v>2216.7741935483873</c:v>
                </c:pt>
                <c:pt idx="12203">
                  <c:v>2297.7419354838707</c:v>
                </c:pt>
                <c:pt idx="12204">
                  <c:v>2366.4516129032259</c:v>
                </c:pt>
                <c:pt idx="12205">
                  <c:v>2419.0322580645161</c:v>
                </c:pt>
                <c:pt idx="12206">
                  <c:v>2456.7741935483873</c:v>
                </c:pt>
                <c:pt idx="12207">
                  <c:v>2478.0645161290322</c:v>
                </c:pt>
                <c:pt idx="12208">
                  <c:v>2498.3870967741937</c:v>
                </c:pt>
                <c:pt idx="12209">
                  <c:v>2519.3548387096776</c:v>
                </c:pt>
                <c:pt idx="12210">
                  <c:v>2559.6774193548385</c:v>
                </c:pt>
                <c:pt idx="12211">
                  <c:v>2577.7419354838707</c:v>
                </c:pt>
                <c:pt idx="12212">
                  <c:v>2596.7741935483873</c:v>
                </c:pt>
                <c:pt idx="12213">
                  <c:v>2628.7096774193546</c:v>
                </c:pt>
                <c:pt idx="12214">
                  <c:v>2659.3548387096776</c:v>
                </c:pt>
                <c:pt idx="12215">
                  <c:v>2697.4193548387098</c:v>
                </c:pt>
                <c:pt idx="12216">
                  <c:v>2717.0967741935483</c:v>
                </c:pt>
                <c:pt idx="12217">
                  <c:v>2732.5806451612902</c:v>
                </c:pt>
                <c:pt idx="12218">
                  <c:v>2748.7096774193546</c:v>
                </c:pt>
                <c:pt idx="12219">
                  <c:v>2775.8064516129034</c:v>
                </c:pt>
                <c:pt idx="12220">
                  <c:v>2809.3548387096776</c:v>
                </c:pt>
                <c:pt idx="12221">
                  <c:v>2856.1290322580644</c:v>
                </c:pt>
                <c:pt idx="12222">
                  <c:v>2907.4193548387098</c:v>
                </c:pt>
                <c:pt idx="12223">
                  <c:v>2962.5806451612902</c:v>
                </c:pt>
                <c:pt idx="12224">
                  <c:v>3029.3548387096776</c:v>
                </c:pt>
                <c:pt idx="12225">
                  <c:v>3078.3870967741937</c:v>
                </c:pt>
                <c:pt idx="12226">
                  <c:v>3089.3548387096776</c:v>
                </c:pt>
                <c:pt idx="12227">
                  <c:v>3088.3870967741937</c:v>
                </c:pt>
                <c:pt idx="12228">
                  <c:v>3082.5806451612902</c:v>
                </c:pt>
                <c:pt idx="12229">
                  <c:v>3080.9677419354839</c:v>
                </c:pt>
                <c:pt idx="12230">
                  <c:v>3071.6129032258063</c:v>
                </c:pt>
                <c:pt idx="12231">
                  <c:v>3026.4516129032259</c:v>
                </c:pt>
                <c:pt idx="12232">
                  <c:v>2949.0322580645161</c:v>
                </c:pt>
                <c:pt idx="12233">
                  <c:v>2877.4193548387098</c:v>
                </c:pt>
                <c:pt idx="12234">
                  <c:v>2818.3870967741937</c:v>
                </c:pt>
                <c:pt idx="12235">
                  <c:v>2765.1612903225805</c:v>
                </c:pt>
                <c:pt idx="12236">
                  <c:v>2706.4516129032259</c:v>
                </c:pt>
                <c:pt idx="12237">
                  <c:v>2669.3548387096776</c:v>
                </c:pt>
                <c:pt idx="12238">
                  <c:v>2633.2258064516127</c:v>
                </c:pt>
                <c:pt idx="12239">
                  <c:v>2619.3548387096776</c:v>
                </c:pt>
                <c:pt idx="12240">
                  <c:v>2601.6129032258063</c:v>
                </c:pt>
                <c:pt idx="12241">
                  <c:v>2600.3225806451615</c:v>
                </c:pt>
                <c:pt idx="12242">
                  <c:v>2752.5806451612902</c:v>
                </c:pt>
                <c:pt idx="12243">
                  <c:v>2980</c:v>
                </c:pt>
                <c:pt idx="12244">
                  <c:v>3090.3225806451615</c:v>
                </c:pt>
                <c:pt idx="12245">
                  <c:v>3133.8709677419356</c:v>
                </c:pt>
                <c:pt idx="12246">
                  <c:v>3142.5806451612902</c:v>
                </c:pt>
                <c:pt idx="12247">
                  <c:v>3159.0322580645161</c:v>
                </c:pt>
                <c:pt idx="12248">
                  <c:v>3160.9677419354839</c:v>
                </c:pt>
                <c:pt idx="12249">
                  <c:v>3170.3225806451615</c:v>
                </c:pt>
                <c:pt idx="12250">
                  <c:v>3157.4193548387098</c:v>
                </c:pt>
                <c:pt idx="12251">
                  <c:v>3141.9354838709678</c:v>
                </c:pt>
                <c:pt idx="12252">
                  <c:v>3112.2580645161293</c:v>
                </c:pt>
                <c:pt idx="12253">
                  <c:v>3067.7419354838707</c:v>
                </c:pt>
                <c:pt idx="12254">
                  <c:v>3030</c:v>
                </c:pt>
                <c:pt idx="12255">
                  <c:v>2991.6129032258063</c:v>
                </c:pt>
                <c:pt idx="12256">
                  <c:v>2972.2580645161293</c:v>
                </c:pt>
                <c:pt idx="12257">
                  <c:v>2956.7741935483873</c:v>
                </c:pt>
                <c:pt idx="12258">
                  <c:v>2929.0322580645161</c:v>
                </c:pt>
                <c:pt idx="12259">
                  <c:v>2904.516129032258</c:v>
                </c:pt>
                <c:pt idx="12260">
                  <c:v>2879.0322580645161</c:v>
                </c:pt>
                <c:pt idx="12261">
                  <c:v>2850</c:v>
                </c:pt>
                <c:pt idx="12262">
                  <c:v>2819.6774193548385</c:v>
                </c:pt>
                <c:pt idx="12263">
                  <c:v>2785.1612903225805</c:v>
                </c:pt>
                <c:pt idx="12264">
                  <c:v>2730.0645161290322</c:v>
                </c:pt>
                <c:pt idx="12265">
                  <c:v>2684.2580645161293</c:v>
                </c:pt>
                <c:pt idx="12266">
                  <c:v>2654.9032258064517</c:v>
                </c:pt>
                <c:pt idx="12267">
                  <c:v>2622.2903225806454</c:v>
                </c:pt>
                <c:pt idx="12268">
                  <c:v>2605.1935483870966</c:v>
                </c:pt>
                <c:pt idx="12269">
                  <c:v>2611.3225806451615</c:v>
                </c:pt>
                <c:pt idx="12270">
                  <c:v>2583.5806451612902</c:v>
                </c:pt>
                <c:pt idx="12271">
                  <c:v>2570.0322580645161</c:v>
                </c:pt>
                <c:pt idx="12272">
                  <c:v>2534.2258064516127</c:v>
                </c:pt>
                <c:pt idx="12273">
                  <c:v>2333.2580645161293</c:v>
                </c:pt>
                <c:pt idx="12274">
                  <c:v>2072.2903225806454</c:v>
                </c:pt>
                <c:pt idx="12275">
                  <c:v>1932.6129032258063</c:v>
                </c:pt>
                <c:pt idx="12276">
                  <c:v>1881</c:v>
                </c:pt>
                <c:pt idx="12277">
                  <c:v>1860.3548387096773</c:v>
                </c:pt>
                <c:pt idx="12278">
                  <c:v>1836.483870967742</c:v>
                </c:pt>
                <c:pt idx="12279">
                  <c:v>1837.7741935483871</c:v>
                </c:pt>
                <c:pt idx="12280">
                  <c:v>1832.9354838709678</c:v>
                </c:pt>
                <c:pt idx="12281">
                  <c:v>1858.0967741935483</c:v>
                </c:pt>
                <c:pt idx="12282">
                  <c:v>1885.1935483870968</c:v>
                </c:pt>
                <c:pt idx="12283">
                  <c:v>1906.483870967742</c:v>
                </c:pt>
                <c:pt idx="12284">
                  <c:v>1913.9032258064517</c:v>
                </c:pt>
                <c:pt idx="12285">
                  <c:v>1904.5483870967741</c:v>
                </c:pt>
                <c:pt idx="12286">
                  <c:v>1887.1290322580646</c:v>
                </c:pt>
                <c:pt idx="12287">
                  <c:v>1859.0645161290322</c:v>
                </c:pt>
                <c:pt idx="12288">
                  <c:v>1872.2903225806451</c:v>
                </c:pt>
                <c:pt idx="12289">
                  <c:v>1926.1612903225807</c:v>
                </c:pt>
                <c:pt idx="12290">
                  <c:v>1981.9677419354839</c:v>
                </c:pt>
                <c:pt idx="12291">
                  <c:v>2031</c:v>
                </c:pt>
                <c:pt idx="12292">
                  <c:v>2071.3225806451615</c:v>
                </c:pt>
                <c:pt idx="12293">
                  <c:v>2110.3548387096776</c:v>
                </c:pt>
                <c:pt idx="12294">
                  <c:v>2152.6129032258063</c:v>
                </c:pt>
                <c:pt idx="12295">
                  <c:v>2203.8387096774195</c:v>
                </c:pt>
                <c:pt idx="12296">
                  <c:v>2241.5806451612902</c:v>
                </c:pt>
                <c:pt idx="12297">
                  <c:v>2268.3548387096776</c:v>
                </c:pt>
                <c:pt idx="12298">
                  <c:v>2309.3548387096776</c:v>
                </c:pt>
                <c:pt idx="12299">
                  <c:v>2317.4193548387098</c:v>
                </c:pt>
                <c:pt idx="12300">
                  <c:v>2307.4193548387098</c:v>
                </c:pt>
                <c:pt idx="12301">
                  <c:v>2309.6774193548385</c:v>
                </c:pt>
                <c:pt idx="12302">
                  <c:v>2295.8064516129034</c:v>
                </c:pt>
                <c:pt idx="12303">
                  <c:v>2301.9354838709678</c:v>
                </c:pt>
                <c:pt idx="12304">
                  <c:v>2330.9677419354839</c:v>
                </c:pt>
                <c:pt idx="12305">
                  <c:v>2355.1612903225805</c:v>
                </c:pt>
                <c:pt idx="12306">
                  <c:v>2362.9032258064517</c:v>
                </c:pt>
                <c:pt idx="12307">
                  <c:v>2356.7741935483873</c:v>
                </c:pt>
                <c:pt idx="12308">
                  <c:v>2361.2903225806454</c:v>
                </c:pt>
                <c:pt idx="12309">
                  <c:v>2371.2903225806454</c:v>
                </c:pt>
                <c:pt idx="12310">
                  <c:v>2366.1290322580644</c:v>
                </c:pt>
                <c:pt idx="12311">
                  <c:v>2371.6129032258063</c:v>
                </c:pt>
                <c:pt idx="12312">
                  <c:v>2358.7096774193546</c:v>
                </c:pt>
                <c:pt idx="12313">
                  <c:v>2360.3225806451615</c:v>
                </c:pt>
                <c:pt idx="12314">
                  <c:v>2357.4193548387098</c:v>
                </c:pt>
                <c:pt idx="12315">
                  <c:v>2384.1935483870966</c:v>
                </c:pt>
                <c:pt idx="12316">
                  <c:v>2412.2580645161293</c:v>
                </c:pt>
                <c:pt idx="12317">
                  <c:v>2436.7741935483873</c:v>
                </c:pt>
                <c:pt idx="12318">
                  <c:v>2447.7419354838707</c:v>
                </c:pt>
                <c:pt idx="12319">
                  <c:v>2418.0645161290322</c:v>
                </c:pt>
                <c:pt idx="12320">
                  <c:v>2380</c:v>
                </c:pt>
                <c:pt idx="12321">
                  <c:v>2342.9032258064517</c:v>
                </c:pt>
                <c:pt idx="12322">
                  <c:v>2311.9354838709678</c:v>
                </c:pt>
                <c:pt idx="12323">
                  <c:v>2291.9354838709678</c:v>
                </c:pt>
                <c:pt idx="12324">
                  <c:v>2276.4516129032259</c:v>
                </c:pt>
                <c:pt idx="12325">
                  <c:v>2260.6451612903224</c:v>
                </c:pt>
                <c:pt idx="12326">
                  <c:v>2254.1935483870966</c:v>
                </c:pt>
                <c:pt idx="12327">
                  <c:v>2252.5806451612902</c:v>
                </c:pt>
                <c:pt idx="12328">
                  <c:v>2254.1935483870966</c:v>
                </c:pt>
                <c:pt idx="12329">
                  <c:v>2269.6774193548385</c:v>
                </c:pt>
                <c:pt idx="12330">
                  <c:v>2294.1935483870966</c:v>
                </c:pt>
                <c:pt idx="12331">
                  <c:v>2323.2258064516127</c:v>
                </c:pt>
                <c:pt idx="12332">
                  <c:v>2351.6129032258063</c:v>
                </c:pt>
                <c:pt idx="12333">
                  <c:v>2383.8709677419356</c:v>
                </c:pt>
                <c:pt idx="12334">
                  <c:v>2408.3870967741937</c:v>
                </c:pt>
                <c:pt idx="12335">
                  <c:v>2424.516129032258</c:v>
                </c:pt>
                <c:pt idx="12336">
                  <c:v>2424.516129032258</c:v>
                </c:pt>
                <c:pt idx="12337">
                  <c:v>2412.2580645161293</c:v>
                </c:pt>
                <c:pt idx="12338">
                  <c:v>2388.0645161290322</c:v>
                </c:pt>
                <c:pt idx="12339">
                  <c:v>2374.8387096774195</c:v>
                </c:pt>
                <c:pt idx="12340">
                  <c:v>2359.0322580645161</c:v>
                </c:pt>
                <c:pt idx="12341">
                  <c:v>2354.1935483870966</c:v>
                </c:pt>
                <c:pt idx="12342">
                  <c:v>2340</c:v>
                </c:pt>
                <c:pt idx="12343">
                  <c:v>2337.4193548387098</c:v>
                </c:pt>
                <c:pt idx="12344">
                  <c:v>2328.3870967741937</c:v>
                </c:pt>
                <c:pt idx="12345">
                  <c:v>2333.8709677419356</c:v>
                </c:pt>
                <c:pt idx="12346">
                  <c:v>2326.1290322580644</c:v>
                </c:pt>
                <c:pt idx="12347">
                  <c:v>2320</c:v>
                </c:pt>
                <c:pt idx="12348">
                  <c:v>2315.483870967742</c:v>
                </c:pt>
                <c:pt idx="12349">
                  <c:v>2320.6451612903224</c:v>
                </c:pt>
                <c:pt idx="12350">
                  <c:v>2336.1290322580644</c:v>
                </c:pt>
                <c:pt idx="12351">
                  <c:v>2339.0322580645161</c:v>
                </c:pt>
                <c:pt idx="12352">
                  <c:v>2340.9677419354839</c:v>
                </c:pt>
                <c:pt idx="12353">
                  <c:v>2343.5483870967741</c:v>
                </c:pt>
                <c:pt idx="12354">
                  <c:v>2348.0645161290322</c:v>
                </c:pt>
                <c:pt idx="12355">
                  <c:v>2351.2903225806454</c:v>
                </c:pt>
                <c:pt idx="12356">
                  <c:v>2359.0322580645161</c:v>
                </c:pt>
                <c:pt idx="12357">
                  <c:v>2361.6129032258063</c:v>
                </c:pt>
                <c:pt idx="12358">
                  <c:v>2360.3225806451615</c:v>
                </c:pt>
                <c:pt idx="12359">
                  <c:v>2357.7419354838707</c:v>
                </c:pt>
                <c:pt idx="12360">
                  <c:v>2350.9677419354839</c:v>
                </c:pt>
                <c:pt idx="12361">
                  <c:v>2344.516129032258</c:v>
                </c:pt>
                <c:pt idx="12362">
                  <c:v>2340</c:v>
                </c:pt>
                <c:pt idx="12363">
                  <c:v>2335.483870967742</c:v>
                </c:pt>
                <c:pt idx="12364">
                  <c:v>2331.6129032258063</c:v>
                </c:pt>
                <c:pt idx="12365">
                  <c:v>2326.1290322580644</c:v>
                </c:pt>
                <c:pt idx="12366">
                  <c:v>2320</c:v>
                </c:pt>
                <c:pt idx="12367">
                  <c:v>2314.516129032258</c:v>
                </c:pt>
                <c:pt idx="12368">
                  <c:v>2319.3548387096776</c:v>
                </c:pt>
                <c:pt idx="12369">
                  <c:v>2331.2903225806454</c:v>
                </c:pt>
                <c:pt idx="12370">
                  <c:v>2334.1935483870966</c:v>
                </c:pt>
                <c:pt idx="12371">
                  <c:v>2338.0645161290322</c:v>
                </c:pt>
                <c:pt idx="12372">
                  <c:v>2343.5483870967741</c:v>
                </c:pt>
                <c:pt idx="12373">
                  <c:v>2352.2580645161293</c:v>
                </c:pt>
                <c:pt idx="12374">
                  <c:v>2362.9032258064517</c:v>
                </c:pt>
                <c:pt idx="12375">
                  <c:v>2368.3870967741937</c:v>
                </c:pt>
                <c:pt idx="12376">
                  <c:v>2372.2580645161293</c:v>
                </c:pt>
                <c:pt idx="12377">
                  <c:v>2373.8709677419356</c:v>
                </c:pt>
                <c:pt idx="12378">
                  <c:v>2374.8387096774195</c:v>
                </c:pt>
                <c:pt idx="12379">
                  <c:v>2379.0322580645161</c:v>
                </c:pt>
                <c:pt idx="12380">
                  <c:v>2384.1935483870966</c:v>
                </c:pt>
                <c:pt idx="12381">
                  <c:v>2388.3870967741937</c:v>
                </c:pt>
                <c:pt idx="12382">
                  <c:v>2395.483870967742</c:v>
                </c:pt>
                <c:pt idx="12383">
                  <c:v>2403.2258064516127</c:v>
                </c:pt>
                <c:pt idx="12384">
                  <c:v>2411.2903225806454</c:v>
                </c:pt>
                <c:pt idx="12385">
                  <c:v>2419.6774193548385</c:v>
                </c:pt>
                <c:pt idx="12386">
                  <c:v>2430</c:v>
                </c:pt>
                <c:pt idx="12387">
                  <c:v>2438.0645161290322</c:v>
                </c:pt>
                <c:pt idx="12388">
                  <c:v>2443.5483870967741</c:v>
                </c:pt>
                <c:pt idx="12389">
                  <c:v>2449.3548387096776</c:v>
                </c:pt>
                <c:pt idx="12390">
                  <c:v>2455.8064516129034</c:v>
                </c:pt>
                <c:pt idx="12391">
                  <c:v>2460.9677419354839</c:v>
                </c:pt>
                <c:pt idx="12392">
                  <c:v>2463.2258064516127</c:v>
                </c:pt>
                <c:pt idx="12393">
                  <c:v>2461.9354838709678</c:v>
                </c:pt>
                <c:pt idx="12394">
                  <c:v>2459.6774193548385</c:v>
                </c:pt>
                <c:pt idx="12395">
                  <c:v>2460.3225806451615</c:v>
                </c:pt>
                <c:pt idx="12396">
                  <c:v>2465.8064516129034</c:v>
                </c:pt>
                <c:pt idx="12397">
                  <c:v>2474.516129032258</c:v>
                </c:pt>
                <c:pt idx="12398">
                  <c:v>2486.7741935483873</c:v>
                </c:pt>
                <c:pt idx="12399">
                  <c:v>2500</c:v>
                </c:pt>
                <c:pt idx="12400">
                  <c:v>2511.2903225806454</c:v>
                </c:pt>
                <c:pt idx="12401">
                  <c:v>2520.6451612903224</c:v>
                </c:pt>
                <c:pt idx="12402">
                  <c:v>2525.8064516129034</c:v>
                </c:pt>
                <c:pt idx="12403">
                  <c:v>2531.6129032258063</c:v>
                </c:pt>
                <c:pt idx="12404">
                  <c:v>2533.2258064516127</c:v>
                </c:pt>
                <c:pt idx="12405">
                  <c:v>2547.4193548387098</c:v>
                </c:pt>
                <c:pt idx="12406">
                  <c:v>2571.9354838709678</c:v>
                </c:pt>
                <c:pt idx="12407">
                  <c:v>2592.5806451612902</c:v>
                </c:pt>
                <c:pt idx="12408">
                  <c:v>2611.6129032258063</c:v>
                </c:pt>
                <c:pt idx="12409">
                  <c:v>2629.6774193548385</c:v>
                </c:pt>
                <c:pt idx="12410">
                  <c:v>2641.6129032258063</c:v>
                </c:pt>
                <c:pt idx="12411">
                  <c:v>2648.7096774193546</c:v>
                </c:pt>
                <c:pt idx="12412">
                  <c:v>2649.0322580645161</c:v>
                </c:pt>
                <c:pt idx="12413">
                  <c:v>2645.1612903225805</c:v>
                </c:pt>
                <c:pt idx="12414">
                  <c:v>2639.6774193548385</c:v>
                </c:pt>
                <c:pt idx="12415">
                  <c:v>2633.2258064516127</c:v>
                </c:pt>
                <c:pt idx="12416">
                  <c:v>2624.516129032258</c:v>
                </c:pt>
                <c:pt idx="12417">
                  <c:v>2619.0322580645161</c:v>
                </c:pt>
                <c:pt idx="12418">
                  <c:v>2610</c:v>
                </c:pt>
                <c:pt idx="12419">
                  <c:v>2616.7741935483873</c:v>
                </c:pt>
                <c:pt idx="12420">
                  <c:v>2628.0645161290322</c:v>
                </c:pt>
                <c:pt idx="12421">
                  <c:v>2656.4516129032259</c:v>
                </c:pt>
                <c:pt idx="12422">
                  <c:v>2678.3870967741937</c:v>
                </c:pt>
                <c:pt idx="12423">
                  <c:v>2693.8709677419356</c:v>
                </c:pt>
                <c:pt idx="12424">
                  <c:v>2707.0967741935483</c:v>
                </c:pt>
                <c:pt idx="12425">
                  <c:v>2720.3225806451615</c:v>
                </c:pt>
                <c:pt idx="12426">
                  <c:v>2731.6129032258063</c:v>
                </c:pt>
                <c:pt idx="12427">
                  <c:v>2740.3225806451615</c:v>
                </c:pt>
                <c:pt idx="12428">
                  <c:v>2744.516129032258</c:v>
                </c:pt>
                <c:pt idx="12429">
                  <c:v>2737.0967741935483</c:v>
                </c:pt>
                <c:pt idx="12430">
                  <c:v>2747.0967741935483</c:v>
                </c:pt>
                <c:pt idx="12431">
                  <c:v>2755.8064516129034</c:v>
                </c:pt>
                <c:pt idx="12432">
                  <c:v>2745.1612903225805</c:v>
                </c:pt>
                <c:pt idx="12433">
                  <c:v>2754.1935483870966</c:v>
                </c:pt>
                <c:pt idx="12434">
                  <c:v>2735.483870967742</c:v>
                </c:pt>
                <c:pt idx="12435">
                  <c:v>2725.483870967742</c:v>
                </c:pt>
                <c:pt idx="12436">
                  <c:v>2727.7419354838707</c:v>
                </c:pt>
                <c:pt idx="12437">
                  <c:v>2708.3870967741937</c:v>
                </c:pt>
                <c:pt idx="12438">
                  <c:v>2714.516129032258</c:v>
                </c:pt>
                <c:pt idx="12439">
                  <c:v>2667.7419354838707</c:v>
                </c:pt>
                <c:pt idx="12440">
                  <c:v>2662.5806451612902</c:v>
                </c:pt>
                <c:pt idx="12441">
                  <c:v>2669.0322580645161</c:v>
                </c:pt>
                <c:pt idx="12442">
                  <c:v>2674.1935483870966</c:v>
                </c:pt>
                <c:pt idx="12443">
                  <c:v>2676.7741935483873</c:v>
                </c:pt>
                <c:pt idx="12444">
                  <c:v>2681.6129032258063</c:v>
                </c:pt>
                <c:pt idx="12445">
                  <c:v>2690</c:v>
                </c:pt>
                <c:pt idx="12446">
                  <c:v>2697.4193548387098</c:v>
                </c:pt>
                <c:pt idx="12447">
                  <c:v>2704.516129032258</c:v>
                </c:pt>
                <c:pt idx="12448">
                  <c:v>2708.0645161290322</c:v>
                </c:pt>
                <c:pt idx="12449">
                  <c:v>2716.4516129032259</c:v>
                </c:pt>
                <c:pt idx="12450">
                  <c:v>2712.9032258064517</c:v>
                </c:pt>
                <c:pt idx="12451">
                  <c:v>2705.8064516129034</c:v>
                </c:pt>
                <c:pt idx="12452">
                  <c:v>2682.9032258064517</c:v>
                </c:pt>
                <c:pt idx="12453">
                  <c:v>2664.516129032258</c:v>
                </c:pt>
                <c:pt idx="12454">
                  <c:v>2650.9677419354839</c:v>
                </c:pt>
                <c:pt idx="12455">
                  <c:v>2644.516129032258</c:v>
                </c:pt>
                <c:pt idx="12456">
                  <c:v>2639.3548387096776</c:v>
                </c:pt>
                <c:pt idx="12457">
                  <c:v>2632.5806451612902</c:v>
                </c:pt>
                <c:pt idx="12458">
                  <c:v>2623.5483870967741</c:v>
                </c:pt>
                <c:pt idx="12459">
                  <c:v>2616.1290322580644</c:v>
                </c:pt>
                <c:pt idx="12460">
                  <c:v>2617.7419354838707</c:v>
                </c:pt>
                <c:pt idx="12461">
                  <c:v>2599.0322580645161</c:v>
                </c:pt>
                <c:pt idx="12462">
                  <c:v>2582.9032258064517</c:v>
                </c:pt>
                <c:pt idx="12463">
                  <c:v>2579.3548387096776</c:v>
                </c:pt>
                <c:pt idx="12464">
                  <c:v>2563.8709677419356</c:v>
                </c:pt>
                <c:pt idx="12465">
                  <c:v>2590.6451612903224</c:v>
                </c:pt>
                <c:pt idx="12466">
                  <c:v>2604.8387096774195</c:v>
                </c:pt>
                <c:pt idx="12467">
                  <c:v>2597.7419354838707</c:v>
                </c:pt>
                <c:pt idx="12468">
                  <c:v>2603.8709677419356</c:v>
                </c:pt>
                <c:pt idx="12469">
                  <c:v>2592.5806451612902</c:v>
                </c:pt>
                <c:pt idx="12470">
                  <c:v>2640.3225806451615</c:v>
                </c:pt>
                <c:pt idx="12471">
                  <c:v>2649.3548387096776</c:v>
                </c:pt>
                <c:pt idx="12472">
                  <c:v>2650.9677419354839</c:v>
                </c:pt>
                <c:pt idx="12473">
                  <c:v>2657.4193548387098</c:v>
                </c:pt>
                <c:pt idx="12474">
                  <c:v>2669.3548387096776</c:v>
                </c:pt>
                <c:pt idx="12475">
                  <c:v>2679.3548387096776</c:v>
                </c:pt>
                <c:pt idx="12476">
                  <c:v>2688.7096774193546</c:v>
                </c:pt>
                <c:pt idx="12477">
                  <c:v>2703.8709677419356</c:v>
                </c:pt>
                <c:pt idx="12478">
                  <c:v>2722.5806451612902</c:v>
                </c:pt>
                <c:pt idx="12479">
                  <c:v>2740</c:v>
                </c:pt>
                <c:pt idx="12480">
                  <c:v>2755.8064516129034</c:v>
                </c:pt>
                <c:pt idx="12481">
                  <c:v>2768.0645161290322</c:v>
                </c:pt>
                <c:pt idx="12482">
                  <c:v>2776.4516129032259</c:v>
                </c:pt>
                <c:pt idx="12483">
                  <c:v>2781.9354838709678</c:v>
                </c:pt>
                <c:pt idx="12484">
                  <c:v>2786.7741935483873</c:v>
                </c:pt>
                <c:pt idx="12485">
                  <c:v>2791.9354838709678</c:v>
                </c:pt>
                <c:pt idx="12486">
                  <c:v>2797.7419354838707</c:v>
                </c:pt>
                <c:pt idx="12487">
                  <c:v>2808.0645161290322</c:v>
                </c:pt>
                <c:pt idx="12488">
                  <c:v>2821.9354838709678</c:v>
                </c:pt>
                <c:pt idx="12489">
                  <c:v>2835.483870967742</c:v>
                </c:pt>
                <c:pt idx="12490">
                  <c:v>2846.1290322580644</c:v>
                </c:pt>
                <c:pt idx="12491">
                  <c:v>2856.4516129032259</c:v>
                </c:pt>
                <c:pt idx="12492">
                  <c:v>2870.3225806451615</c:v>
                </c:pt>
                <c:pt idx="12493">
                  <c:v>2885.8064516129034</c:v>
                </c:pt>
                <c:pt idx="12494">
                  <c:v>2907.4193548387098</c:v>
                </c:pt>
                <c:pt idx="12495">
                  <c:v>2924.1935483870966</c:v>
                </c:pt>
                <c:pt idx="12496">
                  <c:v>2927.7419354838707</c:v>
                </c:pt>
                <c:pt idx="12497">
                  <c:v>2936.7741935483873</c:v>
                </c:pt>
                <c:pt idx="12498">
                  <c:v>2944.8387096774195</c:v>
                </c:pt>
                <c:pt idx="12499">
                  <c:v>2952.9032258064517</c:v>
                </c:pt>
                <c:pt idx="12500">
                  <c:v>2954.8387096774195</c:v>
                </c:pt>
                <c:pt idx="12501">
                  <c:v>2951.2903225806454</c:v>
                </c:pt>
                <c:pt idx="12502">
                  <c:v>2945.483870967742</c:v>
                </c:pt>
                <c:pt idx="12503">
                  <c:v>2940</c:v>
                </c:pt>
                <c:pt idx="12504">
                  <c:v>2934.516129032258</c:v>
                </c:pt>
                <c:pt idx="12505">
                  <c:v>2933.5483870967741</c:v>
                </c:pt>
                <c:pt idx="12506">
                  <c:v>2936.4516129032259</c:v>
                </c:pt>
                <c:pt idx="12507">
                  <c:v>2942.2580645161293</c:v>
                </c:pt>
                <c:pt idx="12508">
                  <c:v>2943.2258064516127</c:v>
                </c:pt>
                <c:pt idx="12509">
                  <c:v>2943.2258064516127</c:v>
                </c:pt>
                <c:pt idx="12510">
                  <c:v>2943.5483870967741</c:v>
                </c:pt>
                <c:pt idx="12511">
                  <c:v>2943.8709677419356</c:v>
                </c:pt>
                <c:pt idx="12512">
                  <c:v>2946.1290322580644</c:v>
                </c:pt>
                <c:pt idx="12513">
                  <c:v>2950.3225806451615</c:v>
                </c:pt>
                <c:pt idx="12514">
                  <c:v>2954.516129032258</c:v>
                </c:pt>
                <c:pt idx="12515">
                  <c:v>2960.9677419354839</c:v>
                </c:pt>
                <c:pt idx="12516">
                  <c:v>2966.7741935483873</c:v>
                </c:pt>
                <c:pt idx="12517">
                  <c:v>2964.516129032258</c:v>
                </c:pt>
                <c:pt idx="12518">
                  <c:v>2953.5483870967741</c:v>
                </c:pt>
                <c:pt idx="12519">
                  <c:v>2938.0645161290322</c:v>
                </c:pt>
                <c:pt idx="12520">
                  <c:v>2926.1290322580644</c:v>
                </c:pt>
                <c:pt idx="12521">
                  <c:v>2916.7741935483873</c:v>
                </c:pt>
                <c:pt idx="12522">
                  <c:v>2908.3870967741937</c:v>
                </c:pt>
                <c:pt idx="12523">
                  <c:v>2901.2903225806454</c:v>
                </c:pt>
                <c:pt idx="12524">
                  <c:v>2892.2580645161293</c:v>
                </c:pt>
                <c:pt idx="12525">
                  <c:v>2884.1935483870966</c:v>
                </c:pt>
                <c:pt idx="12526">
                  <c:v>2875.1612903225805</c:v>
                </c:pt>
                <c:pt idx="12527">
                  <c:v>2862.5806451612902</c:v>
                </c:pt>
                <c:pt idx="12528">
                  <c:v>2847.4193548387098</c:v>
                </c:pt>
                <c:pt idx="12529">
                  <c:v>2828.3870967741937</c:v>
                </c:pt>
                <c:pt idx="12530">
                  <c:v>2809.0322580645161</c:v>
                </c:pt>
                <c:pt idx="12531">
                  <c:v>2790.3225806451615</c:v>
                </c:pt>
                <c:pt idx="12532">
                  <c:v>2773.8709677419356</c:v>
                </c:pt>
                <c:pt idx="12533">
                  <c:v>2760.6451612903224</c:v>
                </c:pt>
                <c:pt idx="12534">
                  <c:v>2747.7419354838707</c:v>
                </c:pt>
                <c:pt idx="12535">
                  <c:v>2733.8709677419356</c:v>
                </c:pt>
                <c:pt idx="12536">
                  <c:v>2715.1612903225805</c:v>
                </c:pt>
                <c:pt idx="12537">
                  <c:v>2688.3870967741937</c:v>
                </c:pt>
                <c:pt idx="12538">
                  <c:v>2659.0322580645161</c:v>
                </c:pt>
                <c:pt idx="12539">
                  <c:v>2632.9032258064517</c:v>
                </c:pt>
                <c:pt idx="12540">
                  <c:v>2604.1935483870966</c:v>
                </c:pt>
                <c:pt idx="12541">
                  <c:v>2583.5483870967741</c:v>
                </c:pt>
                <c:pt idx="12542">
                  <c:v>2571.6129032258063</c:v>
                </c:pt>
                <c:pt idx="12543">
                  <c:v>2564.8387096774195</c:v>
                </c:pt>
                <c:pt idx="12544">
                  <c:v>2563.2258064516127</c:v>
                </c:pt>
                <c:pt idx="12545">
                  <c:v>2559.3548387096776</c:v>
                </c:pt>
                <c:pt idx="12546">
                  <c:v>2548.7096774193546</c:v>
                </c:pt>
                <c:pt idx="12547">
                  <c:v>2535.483870967742</c:v>
                </c:pt>
                <c:pt idx="12548">
                  <c:v>2524.1935483870966</c:v>
                </c:pt>
                <c:pt idx="12549">
                  <c:v>2517.4193548387098</c:v>
                </c:pt>
                <c:pt idx="12550">
                  <c:v>2501.6129032258063</c:v>
                </c:pt>
                <c:pt idx="12551">
                  <c:v>2498.0645161290322</c:v>
                </c:pt>
                <c:pt idx="12552">
                  <c:v>2501.2903225806454</c:v>
                </c:pt>
                <c:pt idx="12553">
                  <c:v>2507.4193548387098</c:v>
                </c:pt>
                <c:pt idx="12554">
                  <c:v>2516.4516129032259</c:v>
                </c:pt>
                <c:pt idx="12555">
                  <c:v>2536.1290322580644</c:v>
                </c:pt>
                <c:pt idx="12556">
                  <c:v>2561.6129032258063</c:v>
                </c:pt>
                <c:pt idx="12557">
                  <c:v>2585.483870967742</c:v>
                </c:pt>
                <c:pt idx="12558">
                  <c:v>2595.483870967742</c:v>
                </c:pt>
                <c:pt idx="12559">
                  <c:v>2617.7419354838707</c:v>
                </c:pt>
                <c:pt idx="12560">
                  <c:v>2647.4193548387098</c:v>
                </c:pt>
                <c:pt idx="12561">
                  <c:v>2679.0322580645161</c:v>
                </c:pt>
                <c:pt idx="12562">
                  <c:v>2701.9354838709678</c:v>
                </c:pt>
                <c:pt idx="12563">
                  <c:v>2747.7419354838707</c:v>
                </c:pt>
                <c:pt idx="12564">
                  <c:v>2786.1290322580644</c:v>
                </c:pt>
                <c:pt idx="12565">
                  <c:v>2826.7741935483873</c:v>
                </c:pt>
                <c:pt idx="12566">
                  <c:v>2859.3548387096776</c:v>
                </c:pt>
                <c:pt idx="12567">
                  <c:v>2885.483870967742</c:v>
                </c:pt>
                <c:pt idx="12568">
                  <c:v>2911.6129032258063</c:v>
                </c:pt>
                <c:pt idx="12569">
                  <c:v>2932.2580645161293</c:v>
                </c:pt>
                <c:pt idx="12570">
                  <c:v>2949.6774193548385</c:v>
                </c:pt>
                <c:pt idx="12571">
                  <c:v>2967.0967741935483</c:v>
                </c:pt>
                <c:pt idx="12572">
                  <c:v>2966.7741935483873</c:v>
                </c:pt>
                <c:pt idx="12573">
                  <c:v>2956.1290322580644</c:v>
                </c:pt>
                <c:pt idx="12574">
                  <c:v>2928.7096774193546</c:v>
                </c:pt>
                <c:pt idx="12575">
                  <c:v>2899.3548387096776</c:v>
                </c:pt>
                <c:pt idx="12576">
                  <c:v>2854.8387096774195</c:v>
                </c:pt>
                <c:pt idx="12577">
                  <c:v>2832.9032258064517</c:v>
                </c:pt>
                <c:pt idx="12578">
                  <c:v>2809.6774193548385</c:v>
                </c:pt>
                <c:pt idx="12579">
                  <c:v>2801.2903225806454</c:v>
                </c:pt>
                <c:pt idx="12580">
                  <c:v>2791.6129032258063</c:v>
                </c:pt>
                <c:pt idx="12581">
                  <c:v>2794.8387096774195</c:v>
                </c:pt>
                <c:pt idx="12582">
                  <c:v>2780.9677419354839</c:v>
                </c:pt>
                <c:pt idx="12583">
                  <c:v>2763.8709677419356</c:v>
                </c:pt>
                <c:pt idx="12584">
                  <c:v>2743.5483870967741</c:v>
                </c:pt>
                <c:pt idx="12585">
                  <c:v>2719.0322580645161</c:v>
                </c:pt>
                <c:pt idx="12586">
                  <c:v>2671.6129032258063</c:v>
                </c:pt>
                <c:pt idx="12587">
                  <c:v>2614.8387096774195</c:v>
                </c:pt>
                <c:pt idx="12588">
                  <c:v>2559.3548387096776</c:v>
                </c:pt>
                <c:pt idx="12589">
                  <c:v>2521.6129032258063</c:v>
                </c:pt>
                <c:pt idx="12590">
                  <c:v>2481.2903225806454</c:v>
                </c:pt>
                <c:pt idx="12591">
                  <c:v>2436.7741935483873</c:v>
                </c:pt>
                <c:pt idx="12592">
                  <c:v>2394.8387096774195</c:v>
                </c:pt>
                <c:pt idx="12593">
                  <c:v>2360.9677419354839</c:v>
                </c:pt>
                <c:pt idx="12594">
                  <c:v>2300.9677419354839</c:v>
                </c:pt>
                <c:pt idx="12595">
                  <c:v>2237.4193548387098</c:v>
                </c:pt>
                <c:pt idx="12596">
                  <c:v>2167.4193548387098</c:v>
                </c:pt>
                <c:pt idx="12597">
                  <c:v>2107.7419354838707</c:v>
                </c:pt>
                <c:pt idx="12598">
                  <c:v>2053.5483870967741</c:v>
                </c:pt>
                <c:pt idx="12599">
                  <c:v>1997.4193548387098</c:v>
                </c:pt>
                <c:pt idx="12600">
                  <c:v>1930.483870967742</c:v>
                </c:pt>
                <c:pt idx="12601">
                  <c:v>1863.741935483871</c:v>
                </c:pt>
                <c:pt idx="12602">
                  <c:v>1798.8387096774193</c:v>
                </c:pt>
                <c:pt idx="12603">
                  <c:v>1756.258064516129</c:v>
                </c:pt>
                <c:pt idx="12604">
                  <c:v>1713.6774193548388</c:v>
                </c:pt>
                <c:pt idx="12605">
                  <c:v>1691.741935483871</c:v>
                </c:pt>
                <c:pt idx="12606">
                  <c:v>1654.4516129032259</c:v>
                </c:pt>
                <c:pt idx="12607">
                  <c:v>1630.4193548387098</c:v>
                </c:pt>
                <c:pt idx="12608">
                  <c:v>1590.8064516129032</c:v>
                </c:pt>
                <c:pt idx="12609">
                  <c:v>1558.8387096774193</c:v>
                </c:pt>
                <c:pt idx="12610">
                  <c:v>1512.2903225806451</c:v>
                </c:pt>
                <c:pt idx="12611">
                  <c:v>1480.6774193548388</c:v>
                </c:pt>
                <c:pt idx="12612">
                  <c:v>1445.8387096774193</c:v>
                </c:pt>
                <c:pt idx="12613">
                  <c:v>1416.483870967742</c:v>
                </c:pt>
                <c:pt idx="12614">
                  <c:v>1392.9354838709678</c:v>
                </c:pt>
                <c:pt idx="12615">
                  <c:v>1367.4516129032259</c:v>
                </c:pt>
                <c:pt idx="12616">
                  <c:v>1340.6774193548388</c:v>
                </c:pt>
                <c:pt idx="12617">
                  <c:v>1328.741935483871</c:v>
                </c:pt>
                <c:pt idx="12618">
                  <c:v>1320.3548387096773</c:v>
                </c:pt>
                <c:pt idx="12619">
                  <c:v>1308.4193548387098</c:v>
                </c:pt>
                <c:pt idx="12620">
                  <c:v>1292.6129032258063</c:v>
                </c:pt>
                <c:pt idx="12621">
                  <c:v>1275.516129032258</c:v>
                </c:pt>
                <c:pt idx="12622">
                  <c:v>1263.5806451612902</c:v>
                </c:pt>
                <c:pt idx="12623">
                  <c:v>1252.2903225806451</c:v>
                </c:pt>
                <c:pt idx="12624">
                  <c:v>1247.7741935483871</c:v>
                </c:pt>
                <c:pt idx="12625">
                  <c:v>1253.5806451612902</c:v>
                </c:pt>
                <c:pt idx="12626">
                  <c:v>1268.4193548387098</c:v>
                </c:pt>
                <c:pt idx="12627">
                  <c:v>1283.258064516129</c:v>
                </c:pt>
                <c:pt idx="12628">
                  <c:v>1287.4516129032259</c:v>
                </c:pt>
                <c:pt idx="12629">
                  <c:v>1292.2903225806451</c:v>
                </c:pt>
                <c:pt idx="12630">
                  <c:v>1307.7741935483871</c:v>
                </c:pt>
                <c:pt idx="12631">
                  <c:v>1354.0645161290322</c:v>
                </c:pt>
                <c:pt idx="12632">
                  <c:v>1401.4516129032259</c:v>
                </c:pt>
                <c:pt idx="12633">
                  <c:v>1434.4193548387098</c:v>
                </c:pt>
                <c:pt idx="12634">
                  <c:v>1447.3225806451612</c:v>
                </c:pt>
                <c:pt idx="12635">
                  <c:v>1475.3870967741937</c:v>
                </c:pt>
                <c:pt idx="12636">
                  <c:v>1465.0645161290322</c:v>
                </c:pt>
                <c:pt idx="12637">
                  <c:v>1465.6774193548388</c:v>
                </c:pt>
                <c:pt idx="12638">
                  <c:v>1477.7741935483871</c:v>
                </c:pt>
                <c:pt idx="12639">
                  <c:v>1489.3225806451612</c:v>
                </c:pt>
                <c:pt idx="12640">
                  <c:v>1492.0967741935483</c:v>
                </c:pt>
                <c:pt idx="12641">
                  <c:v>1496.2258064516129</c:v>
                </c:pt>
                <c:pt idx="12642">
                  <c:v>1477.9677419354839</c:v>
                </c:pt>
                <c:pt idx="12643">
                  <c:v>1461.0322580645161</c:v>
                </c:pt>
                <c:pt idx="12644">
                  <c:v>1448.4193548387098</c:v>
                </c:pt>
                <c:pt idx="12645">
                  <c:v>1428.2258064516129</c:v>
                </c:pt>
                <c:pt idx="12646">
                  <c:v>1418.7096774193549</c:v>
                </c:pt>
                <c:pt idx="12647">
                  <c:v>1400.7741935483871</c:v>
                </c:pt>
                <c:pt idx="12648">
                  <c:v>1377.9677419354839</c:v>
                </c:pt>
                <c:pt idx="12649">
                  <c:v>1352.1290322580646</c:v>
                </c:pt>
                <c:pt idx="12650">
                  <c:v>1328.3870967741937</c:v>
                </c:pt>
                <c:pt idx="12651">
                  <c:v>1303.1935483870968</c:v>
                </c:pt>
                <c:pt idx="12652">
                  <c:v>1269.3548387096773</c:v>
                </c:pt>
                <c:pt idx="12653">
                  <c:v>1230.7741935483871</c:v>
                </c:pt>
                <c:pt idx="12654">
                  <c:v>1184.516129032258</c:v>
                </c:pt>
                <c:pt idx="12655">
                  <c:v>1132.6129032258063</c:v>
                </c:pt>
                <c:pt idx="12656">
                  <c:v>1069.483870967742</c:v>
                </c:pt>
                <c:pt idx="12657">
                  <c:v>1010.3225806451613</c:v>
                </c:pt>
                <c:pt idx="12658">
                  <c:v>954.61290322580646</c:v>
                </c:pt>
                <c:pt idx="12659">
                  <c:v>906.51612903225805</c:v>
                </c:pt>
                <c:pt idx="12660">
                  <c:v>859.45161290322585</c:v>
                </c:pt>
                <c:pt idx="12661">
                  <c:v>809.06451612903231</c:v>
                </c:pt>
                <c:pt idx="12662">
                  <c:v>744.64516129032256</c:v>
                </c:pt>
                <c:pt idx="12663">
                  <c:v>690.48387096774195</c:v>
                </c:pt>
                <c:pt idx="12664">
                  <c:v>646.77419354838707</c:v>
                </c:pt>
                <c:pt idx="12665">
                  <c:v>605.45161290322585</c:v>
                </c:pt>
                <c:pt idx="12666">
                  <c:v>553.51612903225805</c:v>
                </c:pt>
                <c:pt idx="12667">
                  <c:v>535.90322580645159</c:v>
                </c:pt>
                <c:pt idx="12668">
                  <c:v>527.51612903225805</c:v>
                </c:pt>
                <c:pt idx="12669">
                  <c:v>510.12903225806451</c:v>
                </c:pt>
                <c:pt idx="12670">
                  <c:v>520.77419354838707</c:v>
                </c:pt>
                <c:pt idx="12671">
                  <c:v>541.25806451612902</c:v>
                </c:pt>
                <c:pt idx="12672">
                  <c:v>560.77419354838707</c:v>
                </c:pt>
                <c:pt idx="12673">
                  <c:v>574.9677419354839</c:v>
                </c:pt>
                <c:pt idx="12674">
                  <c:v>597.38709677419354</c:v>
                </c:pt>
                <c:pt idx="12675">
                  <c:v>603.83870967741939</c:v>
                </c:pt>
                <c:pt idx="12676">
                  <c:v>625.32258064516134</c:v>
                </c:pt>
                <c:pt idx="12677">
                  <c:v>617.77419354838707</c:v>
                </c:pt>
                <c:pt idx="12678">
                  <c:v>628.61290322580646</c:v>
                </c:pt>
                <c:pt idx="12679">
                  <c:v>639.61290322580646</c:v>
                </c:pt>
                <c:pt idx="12680">
                  <c:v>652.22580645161293</c:v>
                </c:pt>
                <c:pt idx="12681">
                  <c:v>666.09677419354841</c:v>
                </c:pt>
                <c:pt idx="12682">
                  <c:v>690.64516129032256</c:v>
                </c:pt>
                <c:pt idx="12683">
                  <c:v>715.45161290322585</c:v>
                </c:pt>
                <c:pt idx="12684">
                  <c:v>731.58064516129036</c:v>
                </c:pt>
                <c:pt idx="12685">
                  <c:v>746.61290322580646</c:v>
                </c:pt>
                <c:pt idx="12686">
                  <c:v>753.45161290322585</c:v>
                </c:pt>
                <c:pt idx="12687">
                  <c:v>769.41935483870964</c:v>
                </c:pt>
                <c:pt idx="12688">
                  <c:v>783.77419354838707</c:v>
                </c:pt>
                <c:pt idx="12689">
                  <c:v>809.48387096774195</c:v>
                </c:pt>
                <c:pt idx="12690">
                  <c:v>833.61290322580646</c:v>
                </c:pt>
                <c:pt idx="12691">
                  <c:v>841.93548387096769</c:v>
                </c:pt>
                <c:pt idx="12692">
                  <c:v>857.83870967741939</c:v>
                </c:pt>
                <c:pt idx="12693">
                  <c:v>878.54838709677415</c:v>
                </c:pt>
                <c:pt idx="12694">
                  <c:v>884.90322580645159</c:v>
                </c:pt>
                <c:pt idx="12695">
                  <c:v>894</c:v>
                </c:pt>
                <c:pt idx="12696">
                  <c:v>906.48387096774195</c:v>
                </c:pt>
                <c:pt idx="12697">
                  <c:v>925.09677419354841</c:v>
                </c:pt>
                <c:pt idx="12698">
                  <c:v>949.80645161290317</c:v>
                </c:pt>
                <c:pt idx="12699">
                  <c:v>993.58064516129036</c:v>
                </c:pt>
                <c:pt idx="12700">
                  <c:v>991.22580645161293</c:v>
                </c:pt>
                <c:pt idx="12701">
                  <c:v>950.25806451612902</c:v>
                </c:pt>
                <c:pt idx="12702">
                  <c:v>907.0322580645161</c:v>
                </c:pt>
                <c:pt idx="12703">
                  <c:v>867.32258064516134</c:v>
                </c:pt>
                <c:pt idx="12704">
                  <c:v>841.09677419354841</c:v>
                </c:pt>
                <c:pt idx="12705">
                  <c:v>808.64516129032256</c:v>
                </c:pt>
                <c:pt idx="12706">
                  <c:v>785</c:v>
                </c:pt>
                <c:pt idx="12707">
                  <c:v>745.35483870967744</c:v>
                </c:pt>
                <c:pt idx="12708">
                  <c:v>727.41935483870964</c:v>
                </c:pt>
                <c:pt idx="12709">
                  <c:v>706.70967741935488</c:v>
                </c:pt>
                <c:pt idx="12710">
                  <c:v>709.48387096774195</c:v>
                </c:pt>
                <c:pt idx="12711">
                  <c:v>738.19354838709683</c:v>
                </c:pt>
                <c:pt idx="12712">
                  <c:v>780</c:v>
                </c:pt>
                <c:pt idx="12713">
                  <c:v>759.70967741935488</c:v>
                </c:pt>
                <c:pt idx="12714">
                  <c:v>731.41935483870964</c:v>
                </c:pt>
                <c:pt idx="12715">
                  <c:v>710.19354838709683</c:v>
                </c:pt>
                <c:pt idx="12716">
                  <c:v>698.22580645161293</c:v>
                </c:pt>
                <c:pt idx="12717">
                  <c:v>715.87096774193549</c:v>
                </c:pt>
                <c:pt idx="12718">
                  <c:v>753.67741935483866</c:v>
                </c:pt>
                <c:pt idx="12719">
                  <c:v>800.41935483870964</c:v>
                </c:pt>
                <c:pt idx="12720">
                  <c:v>835.25806451612902</c:v>
                </c:pt>
                <c:pt idx="12721">
                  <c:v>839.22580645161293</c:v>
                </c:pt>
                <c:pt idx="12722">
                  <c:v>832.25806451612902</c:v>
                </c:pt>
                <c:pt idx="12723">
                  <c:v>815.35483870967744</c:v>
                </c:pt>
                <c:pt idx="12724">
                  <c:v>798.06451612903231</c:v>
                </c:pt>
                <c:pt idx="12725">
                  <c:v>807.16129032258061</c:v>
                </c:pt>
                <c:pt idx="12726">
                  <c:v>841.12903225806451</c:v>
                </c:pt>
                <c:pt idx="12727">
                  <c:v>886.74193548387098</c:v>
                </c:pt>
                <c:pt idx="12728">
                  <c:v>869.12903225806451</c:v>
                </c:pt>
                <c:pt idx="12729">
                  <c:v>836.61290322580646</c:v>
                </c:pt>
                <c:pt idx="12730">
                  <c:v>776.54838709677415</c:v>
                </c:pt>
                <c:pt idx="12731">
                  <c:v>771</c:v>
                </c:pt>
                <c:pt idx="12732">
                  <c:v>797.12903225806451</c:v>
                </c:pt>
                <c:pt idx="12733">
                  <c:v>831.9677419354839</c:v>
                </c:pt>
                <c:pt idx="12734">
                  <c:v>850.48387096774195</c:v>
                </c:pt>
                <c:pt idx="12735">
                  <c:v>914.32258064516134</c:v>
                </c:pt>
                <c:pt idx="12736">
                  <c:v>940</c:v>
                </c:pt>
                <c:pt idx="12737">
                  <c:v>967.54838709677415</c:v>
                </c:pt>
                <c:pt idx="12738">
                  <c:v>991.06451612903231</c:v>
                </c:pt>
                <c:pt idx="12739">
                  <c:v>1011</c:v>
                </c:pt>
                <c:pt idx="12740">
                  <c:v>1022.1290322580645</c:v>
                </c:pt>
                <c:pt idx="12741">
                  <c:v>1013.2903225806451</c:v>
                </c:pt>
                <c:pt idx="12742">
                  <c:v>978.48387096774195</c:v>
                </c:pt>
                <c:pt idx="12743">
                  <c:v>930.29032258064512</c:v>
                </c:pt>
                <c:pt idx="12744">
                  <c:v>946.06451612903231</c:v>
                </c:pt>
                <c:pt idx="12745">
                  <c:v>950.74193548387098</c:v>
                </c:pt>
                <c:pt idx="12746">
                  <c:v>954.87096774193549</c:v>
                </c:pt>
                <c:pt idx="12747">
                  <c:v>995.16129032258061</c:v>
                </c:pt>
                <c:pt idx="12748">
                  <c:v>996.12903225806451</c:v>
                </c:pt>
                <c:pt idx="12749">
                  <c:v>972.25806451612902</c:v>
                </c:pt>
                <c:pt idx="12750">
                  <c:v>937.74193548387098</c:v>
                </c:pt>
                <c:pt idx="12751">
                  <c:v>904.51612903225805</c:v>
                </c:pt>
                <c:pt idx="12752">
                  <c:v>896.67741935483866</c:v>
                </c:pt>
                <c:pt idx="12753">
                  <c:v>915</c:v>
                </c:pt>
                <c:pt idx="12754">
                  <c:v>933.48387096774195</c:v>
                </c:pt>
                <c:pt idx="12755">
                  <c:v>947.87096774193549</c:v>
                </c:pt>
                <c:pt idx="12756">
                  <c:v>939.67741935483866</c:v>
                </c:pt>
                <c:pt idx="12757">
                  <c:v>911.35483870967744</c:v>
                </c:pt>
                <c:pt idx="12758">
                  <c:v>874.54838709677415</c:v>
                </c:pt>
                <c:pt idx="12759">
                  <c:v>896.45161290322585</c:v>
                </c:pt>
                <c:pt idx="12760">
                  <c:v>921.22580645161293</c:v>
                </c:pt>
                <c:pt idx="12761">
                  <c:v>944.29032258064512</c:v>
                </c:pt>
                <c:pt idx="12762">
                  <c:v>962.0322580645161</c:v>
                </c:pt>
                <c:pt idx="12763">
                  <c:v>960.51612903225805</c:v>
                </c:pt>
                <c:pt idx="12764">
                  <c:v>950.58064516129036</c:v>
                </c:pt>
                <c:pt idx="12765">
                  <c:v>958.54838709677415</c:v>
                </c:pt>
                <c:pt idx="12766">
                  <c:v>923.70967741935488</c:v>
                </c:pt>
                <c:pt idx="12767">
                  <c:v>924.35483870967744</c:v>
                </c:pt>
                <c:pt idx="12768">
                  <c:v>922.25806451612902</c:v>
                </c:pt>
                <c:pt idx="12769">
                  <c:v>927.41935483870964</c:v>
                </c:pt>
                <c:pt idx="12770">
                  <c:v>937.64516129032256</c:v>
                </c:pt>
                <c:pt idx="12771">
                  <c:v>947.87096774193549</c:v>
                </c:pt>
                <c:pt idx="12772">
                  <c:v>953.16129032258061</c:v>
                </c:pt>
                <c:pt idx="12773">
                  <c:v>960.38709677419354</c:v>
                </c:pt>
                <c:pt idx="12774">
                  <c:v>970.83870967741939</c:v>
                </c:pt>
                <c:pt idx="12775">
                  <c:v>969.87096774193549</c:v>
                </c:pt>
                <c:pt idx="12776">
                  <c:v>990.90322580645159</c:v>
                </c:pt>
                <c:pt idx="12777">
                  <c:v>1009.2903225806451</c:v>
                </c:pt>
                <c:pt idx="12778">
                  <c:v>987.35483870967744</c:v>
                </c:pt>
                <c:pt idx="12779">
                  <c:v>988</c:v>
                </c:pt>
                <c:pt idx="12780">
                  <c:v>987.0322580645161</c:v>
                </c:pt>
                <c:pt idx="12781">
                  <c:v>987.67741935483866</c:v>
                </c:pt>
                <c:pt idx="12782">
                  <c:v>988.9677419354839</c:v>
                </c:pt>
                <c:pt idx="12783">
                  <c:v>997.45161290322585</c:v>
                </c:pt>
                <c:pt idx="12784">
                  <c:v>1006.1290322580645</c:v>
                </c:pt>
                <c:pt idx="12785">
                  <c:v>1014.1935483870968</c:v>
                </c:pt>
                <c:pt idx="12786">
                  <c:v>1016.9354838709677</c:v>
                </c:pt>
                <c:pt idx="12787">
                  <c:v>1020.258064516129</c:v>
                </c:pt>
                <c:pt idx="12788">
                  <c:v>1022.1290322580645</c:v>
                </c:pt>
                <c:pt idx="12789">
                  <c:v>1032.8064516129032</c:v>
                </c:pt>
                <c:pt idx="12790">
                  <c:v>1038.2903225806451</c:v>
                </c:pt>
                <c:pt idx="12791">
                  <c:v>1034.7096774193549</c:v>
                </c:pt>
                <c:pt idx="12792">
                  <c:v>1034.2903225806451</c:v>
                </c:pt>
                <c:pt idx="12793">
                  <c:v>1033.4516129032259</c:v>
                </c:pt>
                <c:pt idx="12794">
                  <c:v>1030.9677419354839</c:v>
                </c:pt>
                <c:pt idx="12795">
                  <c:v>1030.0645161290322</c:v>
                </c:pt>
                <c:pt idx="12796">
                  <c:v>1025.8709677419354</c:v>
                </c:pt>
                <c:pt idx="12797">
                  <c:v>1020.741935483871</c:v>
                </c:pt>
                <c:pt idx="12798">
                  <c:v>1018.9032258064516</c:v>
                </c:pt>
                <c:pt idx="12799">
                  <c:v>1023.258064516129</c:v>
                </c:pt>
                <c:pt idx="12800">
                  <c:v>1024.5483870967741</c:v>
                </c:pt>
                <c:pt idx="12801">
                  <c:v>1008.5806451612904</c:v>
                </c:pt>
                <c:pt idx="12802">
                  <c:v>1015.3548387096774</c:v>
                </c:pt>
                <c:pt idx="12803">
                  <c:v>1016.7096774193549</c:v>
                </c:pt>
                <c:pt idx="12804">
                  <c:v>1018.483870967742</c:v>
                </c:pt>
                <c:pt idx="12805">
                  <c:v>1017.3870967741935</c:v>
                </c:pt>
                <c:pt idx="12806">
                  <c:v>1012.3870967741935</c:v>
                </c:pt>
                <c:pt idx="12807">
                  <c:v>1005.5806451612904</c:v>
                </c:pt>
                <c:pt idx="12808">
                  <c:v>1010.6129032258065</c:v>
                </c:pt>
                <c:pt idx="12809">
                  <c:v>1016.0967741935484</c:v>
                </c:pt>
                <c:pt idx="12810">
                  <c:v>1015.4516129032259</c:v>
                </c:pt>
                <c:pt idx="12811">
                  <c:v>1004.8064516129032</c:v>
                </c:pt>
                <c:pt idx="12812">
                  <c:v>995.83870967741939</c:v>
                </c:pt>
                <c:pt idx="12813">
                  <c:v>988.64516129032256</c:v>
                </c:pt>
                <c:pt idx="12814">
                  <c:v>986.38709677419354</c:v>
                </c:pt>
                <c:pt idx="12815">
                  <c:v>998.9677419354839</c:v>
                </c:pt>
                <c:pt idx="12816">
                  <c:v>1014.1290322580645</c:v>
                </c:pt>
                <c:pt idx="12817">
                  <c:v>1033.1612903225807</c:v>
                </c:pt>
                <c:pt idx="12818">
                  <c:v>1052.2258064516129</c:v>
                </c:pt>
                <c:pt idx="12819">
                  <c:v>1066.741935483871</c:v>
                </c:pt>
                <c:pt idx="12820">
                  <c:v>1061.5806451612902</c:v>
                </c:pt>
                <c:pt idx="12821">
                  <c:v>1061.258064516129</c:v>
                </c:pt>
                <c:pt idx="12822">
                  <c:v>1067.4193548387098</c:v>
                </c:pt>
                <c:pt idx="12823">
                  <c:v>1065.741935483871</c:v>
                </c:pt>
                <c:pt idx="12824">
                  <c:v>1058.258064516129</c:v>
                </c:pt>
                <c:pt idx="12825">
                  <c:v>1053.9354838709678</c:v>
                </c:pt>
                <c:pt idx="12826">
                  <c:v>1062.8387096774193</c:v>
                </c:pt>
                <c:pt idx="12827">
                  <c:v>1066.7096774193549</c:v>
                </c:pt>
                <c:pt idx="12828">
                  <c:v>1063.8064516129032</c:v>
                </c:pt>
                <c:pt idx="12829">
                  <c:v>1068.8709677419354</c:v>
                </c:pt>
                <c:pt idx="12830">
                  <c:v>1069.1935483870968</c:v>
                </c:pt>
                <c:pt idx="12831">
                  <c:v>1084.0322580645161</c:v>
                </c:pt>
                <c:pt idx="12832">
                  <c:v>1114.8387096774193</c:v>
                </c:pt>
                <c:pt idx="12833">
                  <c:v>1098.516129032258</c:v>
                </c:pt>
                <c:pt idx="12834">
                  <c:v>1104.9032258064517</c:v>
                </c:pt>
                <c:pt idx="12835">
                  <c:v>1112.6451612903227</c:v>
                </c:pt>
                <c:pt idx="12836">
                  <c:v>1118.258064516129</c:v>
                </c:pt>
                <c:pt idx="12837">
                  <c:v>1142.2903225806451</c:v>
                </c:pt>
                <c:pt idx="12838">
                  <c:v>1166.516129032258</c:v>
                </c:pt>
                <c:pt idx="12839">
                  <c:v>1186.8387096774193</c:v>
                </c:pt>
                <c:pt idx="12840">
                  <c:v>1204.5806451612902</c:v>
                </c:pt>
                <c:pt idx="12841">
                  <c:v>1222.3225806451612</c:v>
                </c:pt>
                <c:pt idx="12842">
                  <c:v>1251.0322580645161</c:v>
                </c:pt>
                <c:pt idx="12843">
                  <c:v>1274.8387096774193</c:v>
                </c:pt>
                <c:pt idx="12844">
                  <c:v>1297.1935483870968</c:v>
                </c:pt>
                <c:pt idx="12845">
                  <c:v>1308.483870967742</c:v>
                </c:pt>
                <c:pt idx="12846">
                  <c:v>1323.6451612903227</c:v>
                </c:pt>
                <c:pt idx="12847">
                  <c:v>1324.6129032258063</c:v>
                </c:pt>
                <c:pt idx="12848">
                  <c:v>1311.3870967741937</c:v>
                </c:pt>
                <c:pt idx="12849">
                  <c:v>1297.1935483870968</c:v>
                </c:pt>
                <c:pt idx="12850">
                  <c:v>1289.1290322580646</c:v>
                </c:pt>
                <c:pt idx="12851">
                  <c:v>1289.1290322580646</c:v>
                </c:pt>
                <c:pt idx="12852">
                  <c:v>1289.1290322580646</c:v>
                </c:pt>
                <c:pt idx="12853">
                  <c:v>1282.5806451612902</c:v>
                </c:pt>
                <c:pt idx="12854">
                  <c:v>1302</c:v>
                </c:pt>
                <c:pt idx="12855">
                  <c:v>1329.1612903225807</c:v>
                </c:pt>
                <c:pt idx="12856">
                  <c:v>1375.8709677419354</c:v>
                </c:pt>
                <c:pt idx="12857">
                  <c:v>1415.2258064516129</c:v>
                </c:pt>
                <c:pt idx="12858">
                  <c:v>1457.8064516129032</c:v>
                </c:pt>
                <c:pt idx="12859">
                  <c:v>1508.0967741935483</c:v>
                </c:pt>
                <c:pt idx="12860">
                  <c:v>1537.1290322580646</c:v>
                </c:pt>
                <c:pt idx="12861">
                  <c:v>1564.5483870967741</c:v>
                </c:pt>
                <c:pt idx="12862">
                  <c:v>1577.4516129032259</c:v>
                </c:pt>
                <c:pt idx="12863">
                  <c:v>1589.0645161290322</c:v>
                </c:pt>
                <c:pt idx="12864">
                  <c:v>1595.6774193548388</c:v>
                </c:pt>
                <c:pt idx="12865">
                  <c:v>1589.5483870967741</c:v>
                </c:pt>
                <c:pt idx="12866">
                  <c:v>1588.258064516129</c:v>
                </c:pt>
                <c:pt idx="12867">
                  <c:v>1575.6451612903227</c:v>
                </c:pt>
                <c:pt idx="12868">
                  <c:v>1545.7741935483871</c:v>
                </c:pt>
                <c:pt idx="12869">
                  <c:v>1516.1290322580646</c:v>
                </c:pt>
                <c:pt idx="12870">
                  <c:v>1487.9032258064517</c:v>
                </c:pt>
                <c:pt idx="12871">
                  <c:v>1480.483870967742</c:v>
                </c:pt>
                <c:pt idx="12872">
                  <c:v>1481.7741935483871</c:v>
                </c:pt>
                <c:pt idx="12873">
                  <c:v>1483.3870967741937</c:v>
                </c:pt>
                <c:pt idx="12874">
                  <c:v>1485.6451612903227</c:v>
                </c:pt>
                <c:pt idx="12875">
                  <c:v>1483.0645161290322</c:v>
                </c:pt>
                <c:pt idx="12876">
                  <c:v>1488.8709677419354</c:v>
                </c:pt>
                <c:pt idx="12877">
                  <c:v>1476.6129032258063</c:v>
                </c:pt>
                <c:pt idx="12878">
                  <c:v>1475.9677419354839</c:v>
                </c:pt>
                <c:pt idx="12879">
                  <c:v>1478.8709677419354</c:v>
                </c:pt>
                <c:pt idx="12880">
                  <c:v>1475.8709677419354</c:v>
                </c:pt>
                <c:pt idx="12881">
                  <c:v>1468.258064516129</c:v>
                </c:pt>
                <c:pt idx="12882">
                  <c:v>1462.8709677419354</c:v>
                </c:pt>
                <c:pt idx="12883">
                  <c:v>1454</c:v>
                </c:pt>
                <c:pt idx="12884">
                  <c:v>1464.741935483871</c:v>
                </c:pt>
                <c:pt idx="12885">
                  <c:v>1464.4193548387098</c:v>
                </c:pt>
                <c:pt idx="12886">
                  <c:v>1459.258064516129</c:v>
                </c:pt>
                <c:pt idx="12887">
                  <c:v>1430.8709677419354</c:v>
                </c:pt>
                <c:pt idx="12888">
                  <c:v>1394.4193548387098</c:v>
                </c:pt>
                <c:pt idx="12889">
                  <c:v>1363.7741935483871</c:v>
                </c:pt>
                <c:pt idx="12890">
                  <c:v>1334.741935483871</c:v>
                </c:pt>
                <c:pt idx="12891">
                  <c:v>1317.3225806451612</c:v>
                </c:pt>
                <c:pt idx="12892">
                  <c:v>1302.483870967742</c:v>
                </c:pt>
                <c:pt idx="12893">
                  <c:v>1267.8387096774193</c:v>
                </c:pt>
                <c:pt idx="12894">
                  <c:v>1231</c:v>
                </c:pt>
                <c:pt idx="12895">
                  <c:v>1226.1935483870968</c:v>
                </c:pt>
                <c:pt idx="12896">
                  <c:v>1207.6451612903227</c:v>
                </c:pt>
                <c:pt idx="12897">
                  <c:v>1178.7741935483871</c:v>
                </c:pt>
                <c:pt idx="12898">
                  <c:v>1169.1290322580646</c:v>
                </c:pt>
                <c:pt idx="12899">
                  <c:v>1183.516129032258</c:v>
                </c:pt>
                <c:pt idx="12900">
                  <c:v>1202.1935483870968</c:v>
                </c:pt>
                <c:pt idx="12901">
                  <c:v>1188.3870967741937</c:v>
                </c:pt>
                <c:pt idx="12902">
                  <c:v>1148.5483870967741</c:v>
                </c:pt>
                <c:pt idx="12903">
                  <c:v>1101.6451612903227</c:v>
                </c:pt>
                <c:pt idx="12904">
                  <c:v>1059.0967741935483</c:v>
                </c:pt>
                <c:pt idx="12905">
                  <c:v>1030</c:v>
                </c:pt>
                <c:pt idx="12906">
                  <c:v>1004.5806451612904</c:v>
                </c:pt>
                <c:pt idx="12907">
                  <c:v>988.12903225806451</c:v>
                </c:pt>
                <c:pt idx="12908">
                  <c:v>959.87096774193549</c:v>
                </c:pt>
                <c:pt idx="12909">
                  <c:v>925.83870967741939</c:v>
                </c:pt>
                <c:pt idx="12910">
                  <c:v>902.41935483870964</c:v>
                </c:pt>
                <c:pt idx="12911">
                  <c:v>887.19354838709683</c:v>
                </c:pt>
                <c:pt idx="12912">
                  <c:v>874</c:v>
                </c:pt>
                <c:pt idx="12913">
                  <c:v>855.58064516129036</c:v>
                </c:pt>
                <c:pt idx="12914">
                  <c:v>834.38709677419354</c:v>
                </c:pt>
                <c:pt idx="12915">
                  <c:v>804.51612903225805</c:v>
                </c:pt>
                <c:pt idx="12916">
                  <c:v>766.61290322580646</c:v>
                </c:pt>
                <c:pt idx="12917">
                  <c:v>732.0322580645161</c:v>
                </c:pt>
                <c:pt idx="12918">
                  <c:v>698.74193548387098</c:v>
                </c:pt>
                <c:pt idx="12919">
                  <c:v>694.54838709677415</c:v>
                </c:pt>
                <c:pt idx="12920">
                  <c:v>711</c:v>
                </c:pt>
                <c:pt idx="12921">
                  <c:v>722.29032258064512</c:v>
                </c:pt>
                <c:pt idx="12922">
                  <c:v>728.09677419354841</c:v>
                </c:pt>
                <c:pt idx="12923">
                  <c:v>722.61290322580646</c:v>
                </c:pt>
                <c:pt idx="12924">
                  <c:v>740.80645161290317</c:v>
                </c:pt>
                <c:pt idx="12925">
                  <c:v>756.35483870967744</c:v>
                </c:pt>
                <c:pt idx="12926">
                  <c:v>766.35483870967744</c:v>
                </c:pt>
                <c:pt idx="12927">
                  <c:v>776.74193548387098</c:v>
                </c:pt>
                <c:pt idx="12928">
                  <c:v>811.74193548387098</c:v>
                </c:pt>
                <c:pt idx="12929">
                  <c:v>848.51612903225805</c:v>
                </c:pt>
                <c:pt idx="12930">
                  <c:v>872.38709677419354</c:v>
                </c:pt>
                <c:pt idx="12931">
                  <c:v>889.80645161290317</c:v>
                </c:pt>
                <c:pt idx="12932">
                  <c:v>937.32258064516134</c:v>
                </c:pt>
                <c:pt idx="12933">
                  <c:v>974.25806451612902</c:v>
                </c:pt>
                <c:pt idx="12934">
                  <c:v>1011.483870967742</c:v>
                </c:pt>
                <c:pt idx="12935">
                  <c:v>1041.7741935483871</c:v>
                </c:pt>
                <c:pt idx="12936">
                  <c:v>1068.6129032258063</c:v>
                </c:pt>
                <c:pt idx="12937">
                  <c:v>1104.6774193548388</c:v>
                </c:pt>
                <c:pt idx="12938">
                  <c:v>1112.741935483871</c:v>
                </c:pt>
                <c:pt idx="12939">
                  <c:v>1127.4516129032259</c:v>
                </c:pt>
                <c:pt idx="12940">
                  <c:v>1148.9032258064517</c:v>
                </c:pt>
                <c:pt idx="12941">
                  <c:v>1177.8064516129032</c:v>
                </c:pt>
                <c:pt idx="12942">
                  <c:v>1190.1935483870968</c:v>
                </c:pt>
                <c:pt idx="12943">
                  <c:v>1211</c:v>
                </c:pt>
                <c:pt idx="12944">
                  <c:v>1246.0967741935483</c:v>
                </c:pt>
                <c:pt idx="12945">
                  <c:v>1281.3225806451612</c:v>
                </c:pt>
                <c:pt idx="12946">
                  <c:v>1310.5483870967741</c:v>
                </c:pt>
                <c:pt idx="12947">
                  <c:v>1356.8387096774193</c:v>
                </c:pt>
                <c:pt idx="12948">
                  <c:v>1412.0645161290322</c:v>
                </c:pt>
                <c:pt idx="12949">
                  <c:v>1465.0322580645161</c:v>
                </c:pt>
                <c:pt idx="12950">
                  <c:v>1503.741935483871</c:v>
                </c:pt>
                <c:pt idx="12951">
                  <c:v>1506.3225806451612</c:v>
                </c:pt>
                <c:pt idx="12952">
                  <c:v>1507.6129032258063</c:v>
                </c:pt>
                <c:pt idx="12953">
                  <c:v>1513.4193548387098</c:v>
                </c:pt>
                <c:pt idx="12954">
                  <c:v>1526.3225806451612</c:v>
                </c:pt>
                <c:pt idx="12955">
                  <c:v>1528.258064516129</c:v>
                </c:pt>
                <c:pt idx="12956">
                  <c:v>1534.7096774193549</c:v>
                </c:pt>
                <c:pt idx="12957">
                  <c:v>1552.4516129032259</c:v>
                </c:pt>
                <c:pt idx="12958">
                  <c:v>1585.1290322580646</c:v>
                </c:pt>
                <c:pt idx="12959">
                  <c:v>1597.3870967741937</c:v>
                </c:pt>
                <c:pt idx="12960">
                  <c:v>1604.1612903225807</c:v>
                </c:pt>
                <c:pt idx="12961">
                  <c:v>1606.0967741935483</c:v>
                </c:pt>
                <c:pt idx="12962">
                  <c:v>1621.258064516129</c:v>
                </c:pt>
                <c:pt idx="12963">
                  <c:v>1641.9032258064517</c:v>
                </c:pt>
                <c:pt idx="12964">
                  <c:v>1666.4193548387098</c:v>
                </c:pt>
                <c:pt idx="12965">
                  <c:v>1684.8064516129032</c:v>
                </c:pt>
                <c:pt idx="12966">
                  <c:v>1701.9032258064517</c:v>
                </c:pt>
                <c:pt idx="12967">
                  <c:v>1702.5483870967741</c:v>
                </c:pt>
                <c:pt idx="12968">
                  <c:v>1688.3548387096773</c:v>
                </c:pt>
                <c:pt idx="12969">
                  <c:v>1683.8387096774193</c:v>
                </c:pt>
                <c:pt idx="12970">
                  <c:v>1672.9354838709678</c:v>
                </c:pt>
                <c:pt idx="12971">
                  <c:v>1653.5806451612902</c:v>
                </c:pt>
                <c:pt idx="12972">
                  <c:v>1634.1290322580646</c:v>
                </c:pt>
                <c:pt idx="12973">
                  <c:v>1638.0322580645161</c:v>
                </c:pt>
                <c:pt idx="12974">
                  <c:v>1628.5483870967741</c:v>
                </c:pt>
                <c:pt idx="12975">
                  <c:v>1602.0645161290322</c:v>
                </c:pt>
                <c:pt idx="12976">
                  <c:v>1577.6774193548388</c:v>
                </c:pt>
                <c:pt idx="12977">
                  <c:v>1551.258064516129</c:v>
                </c:pt>
                <c:pt idx="12978">
                  <c:v>1509.0322580645161</c:v>
                </c:pt>
                <c:pt idx="12979">
                  <c:v>1465.1612903225807</c:v>
                </c:pt>
                <c:pt idx="12980">
                  <c:v>1422.7741935483871</c:v>
                </c:pt>
                <c:pt idx="12981">
                  <c:v>1382.1290322580646</c:v>
                </c:pt>
                <c:pt idx="12982">
                  <c:v>1355.6774193548388</c:v>
                </c:pt>
                <c:pt idx="12983">
                  <c:v>1318.6451612903227</c:v>
                </c:pt>
                <c:pt idx="12984">
                  <c:v>1283.5483870967741</c:v>
                </c:pt>
                <c:pt idx="12985">
                  <c:v>1242.8064516129032</c:v>
                </c:pt>
                <c:pt idx="12986">
                  <c:v>1206.1935483870968</c:v>
                </c:pt>
                <c:pt idx="12987">
                  <c:v>1166</c:v>
                </c:pt>
                <c:pt idx="12988">
                  <c:v>1120.3548387096773</c:v>
                </c:pt>
                <c:pt idx="12989">
                  <c:v>1069.9032258064517</c:v>
                </c:pt>
                <c:pt idx="12990">
                  <c:v>1016.8709677419355</c:v>
                </c:pt>
                <c:pt idx="12991">
                  <c:v>966.32258064516134</c:v>
                </c:pt>
                <c:pt idx="12992">
                  <c:v>911.67741935483866</c:v>
                </c:pt>
                <c:pt idx="12993">
                  <c:v>845.58064516129036</c:v>
                </c:pt>
                <c:pt idx="12994">
                  <c:v>770.83870967741939</c:v>
                </c:pt>
                <c:pt idx="12995">
                  <c:v>709.29032258064512</c:v>
                </c:pt>
                <c:pt idx="12996">
                  <c:v>654.48387096774195</c:v>
                </c:pt>
                <c:pt idx="12997">
                  <c:v>603.19354838709683</c:v>
                </c:pt>
                <c:pt idx="12998">
                  <c:v>559.48387096774195</c:v>
                </c:pt>
                <c:pt idx="12999">
                  <c:v>521.70967741935488</c:v>
                </c:pt>
                <c:pt idx="13000">
                  <c:v>493.06451612903226</c:v>
                </c:pt>
                <c:pt idx="13001">
                  <c:v>478.90322580645159</c:v>
                </c:pt>
                <c:pt idx="13002">
                  <c:v>475</c:v>
                </c:pt>
                <c:pt idx="13003">
                  <c:v>465.61290322580646</c:v>
                </c:pt>
                <c:pt idx="13004">
                  <c:v>447</c:v>
                </c:pt>
                <c:pt idx="13005">
                  <c:v>431.25806451612902</c:v>
                </c:pt>
                <c:pt idx="13006">
                  <c:v>421.35483870967744</c:v>
                </c:pt>
                <c:pt idx="13007">
                  <c:v>413.51612903225805</c:v>
                </c:pt>
                <c:pt idx="13008">
                  <c:v>410.77419354838707</c:v>
                </c:pt>
                <c:pt idx="13009">
                  <c:v>406.96774193548384</c:v>
                </c:pt>
                <c:pt idx="13010">
                  <c:v>399.32258064516128</c:v>
                </c:pt>
                <c:pt idx="13011">
                  <c:v>394.25806451612902</c:v>
                </c:pt>
                <c:pt idx="13012">
                  <c:v>373.38709677419354</c:v>
                </c:pt>
                <c:pt idx="13013">
                  <c:v>343.83870967741933</c:v>
                </c:pt>
                <c:pt idx="13014">
                  <c:v>323.74516129032259</c:v>
                </c:pt>
                <c:pt idx="13015">
                  <c:v>336.90645161290325</c:v>
                </c:pt>
                <c:pt idx="13016">
                  <c:v>386.03548387096777</c:v>
                </c:pt>
                <c:pt idx="13017">
                  <c:v>422.97096774193551</c:v>
                </c:pt>
                <c:pt idx="13018">
                  <c:v>466.71290322580649</c:v>
                </c:pt>
                <c:pt idx="13019">
                  <c:v>511.71290322580649</c:v>
                </c:pt>
                <c:pt idx="13020">
                  <c:v>546.68064516129027</c:v>
                </c:pt>
                <c:pt idx="13021">
                  <c:v>553.00322580645161</c:v>
                </c:pt>
                <c:pt idx="13022">
                  <c:v>552.32580645161283</c:v>
                </c:pt>
                <c:pt idx="13023">
                  <c:v>551.00322580645161</c:v>
                </c:pt>
                <c:pt idx="13024">
                  <c:v>553.32580645161283</c:v>
                </c:pt>
                <c:pt idx="13025">
                  <c:v>555.8741935483871</c:v>
                </c:pt>
                <c:pt idx="13026">
                  <c:v>554.8741935483871</c:v>
                </c:pt>
                <c:pt idx="13027">
                  <c:v>552.9387096774193</c:v>
                </c:pt>
                <c:pt idx="13028">
                  <c:v>563.32580645161283</c:v>
                </c:pt>
                <c:pt idx="13029">
                  <c:v>595.74516129032259</c:v>
                </c:pt>
                <c:pt idx="13030">
                  <c:v>622.8741935483871</c:v>
                </c:pt>
                <c:pt idx="13031">
                  <c:v>643.26129032258063</c:v>
                </c:pt>
                <c:pt idx="13032">
                  <c:v>654.09999999999991</c:v>
                </c:pt>
                <c:pt idx="13033">
                  <c:v>666.9387096774193</c:v>
                </c:pt>
                <c:pt idx="13034">
                  <c:v>671.9387096774193</c:v>
                </c:pt>
                <c:pt idx="13035">
                  <c:v>678.00322580645161</c:v>
                </c:pt>
                <c:pt idx="13036">
                  <c:v>679.55161290322576</c:v>
                </c:pt>
                <c:pt idx="13037">
                  <c:v>693.9709677419354</c:v>
                </c:pt>
                <c:pt idx="13038">
                  <c:v>699.13225806451612</c:v>
                </c:pt>
                <c:pt idx="13039">
                  <c:v>704.74516129032259</c:v>
                </c:pt>
                <c:pt idx="13040">
                  <c:v>710.77741935483868</c:v>
                </c:pt>
                <c:pt idx="13041">
                  <c:v>713.29354838709673</c:v>
                </c:pt>
                <c:pt idx="13042">
                  <c:v>716.45483870967735</c:v>
                </c:pt>
                <c:pt idx="13043">
                  <c:v>719.29354838709673</c:v>
                </c:pt>
                <c:pt idx="13044">
                  <c:v>730.9064516129032</c:v>
                </c:pt>
                <c:pt idx="13045">
                  <c:v>747.48387096774195</c:v>
                </c:pt>
                <c:pt idx="13046">
                  <c:v>727.61290322580646</c:v>
                </c:pt>
                <c:pt idx="13047">
                  <c:v>684.0322580645161</c:v>
                </c:pt>
                <c:pt idx="13048">
                  <c:v>662.12903225806451</c:v>
                </c:pt>
                <c:pt idx="13049">
                  <c:v>646</c:v>
                </c:pt>
                <c:pt idx="13050">
                  <c:v>615.29032258064512</c:v>
                </c:pt>
                <c:pt idx="13051">
                  <c:v>595.12903225806451</c:v>
                </c:pt>
                <c:pt idx="13052">
                  <c:v>605.51612903225805</c:v>
                </c:pt>
                <c:pt idx="13053">
                  <c:v>625.58064516129036</c:v>
                </c:pt>
                <c:pt idx="13054">
                  <c:v>663.48387096774195</c:v>
                </c:pt>
                <c:pt idx="13055">
                  <c:v>678</c:v>
                </c:pt>
                <c:pt idx="13056">
                  <c:v>693.93548387096769</c:v>
                </c:pt>
                <c:pt idx="13057">
                  <c:v>726.16129032258061</c:v>
                </c:pt>
                <c:pt idx="13058">
                  <c:v>756.12903225806451</c:v>
                </c:pt>
                <c:pt idx="13059">
                  <c:v>768.22580645161293</c:v>
                </c:pt>
                <c:pt idx="13060">
                  <c:v>752.09677419354841</c:v>
                </c:pt>
                <c:pt idx="13061">
                  <c:v>746.77419354838707</c:v>
                </c:pt>
                <c:pt idx="13062">
                  <c:v>749.45161290322585</c:v>
                </c:pt>
                <c:pt idx="13063">
                  <c:v>757.35483870967744</c:v>
                </c:pt>
                <c:pt idx="13064">
                  <c:v>760.9677419354839</c:v>
                </c:pt>
                <c:pt idx="13065">
                  <c:v>762.93548387096769</c:v>
                </c:pt>
                <c:pt idx="13066">
                  <c:v>760.61290322580646</c:v>
                </c:pt>
                <c:pt idx="13067">
                  <c:v>762.19354838709683</c:v>
                </c:pt>
                <c:pt idx="13068">
                  <c:v>745.77419354838707</c:v>
                </c:pt>
                <c:pt idx="13069">
                  <c:v>743.19354838709683</c:v>
                </c:pt>
                <c:pt idx="13070">
                  <c:v>742.19354838709683</c:v>
                </c:pt>
                <c:pt idx="13071">
                  <c:v>742.74193548387098</c:v>
                </c:pt>
                <c:pt idx="13072">
                  <c:v>750.38709677419354</c:v>
                </c:pt>
                <c:pt idx="13073">
                  <c:v>742.90322580645159</c:v>
                </c:pt>
                <c:pt idx="13074">
                  <c:v>739.61290322580646</c:v>
                </c:pt>
                <c:pt idx="13075">
                  <c:v>752.0322580645161</c:v>
                </c:pt>
                <c:pt idx="13076">
                  <c:v>773.87096774193549</c:v>
                </c:pt>
                <c:pt idx="13077">
                  <c:v>771.9677419354839</c:v>
                </c:pt>
                <c:pt idx="13078">
                  <c:v>759.93548387096769</c:v>
                </c:pt>
                <c:pt idx="13079">
                  <c:v>741.87096774193549</c:v>
                </c:pt>
                <c:pt idx="13080">
                  <c:v>717.12903225806451</c:v>
                </c:pt>
                <c:pt idx="13081">
                  <c:v>711.09677419354841</c:v>
                </c:pt>
                <c:pt idx="13082">
                  <c:v>726.74193548387098</c:v>
                </c:pt>
                <c:pt idx="13083">
                  <c:v>764.67741935483866</c:v>
                </c:pt>
                <c:pt idx="13084">
                  <c:v>804.22580645161293</c:v>
                </c:pt>
                <c:pt idx="13085">
                  <c:v>825.51612903225805</c:v>
                </c:pt>
                <c:pt idx="13086">
                  <c:v>868</c:v>
                </c:pt>
                <c:pt idx="13087">
                  <c:v>911.0322580645161</c:v>
                </c:pt>
                <c:pt idx="13088">
                  <c:v>942.32258064516134</c:v>
                </c:pt>
                <c:pt idx="13089">
                  <c:v>951.35483870967744</c:v>
                </c:pt>
                <c:pt idx="13090">
                  <c:v>932.45161290322585</c:v>
                </c:pt>
                <c:pt idx="13091">
                  <c:v>918.25806451612902</c:v>
                </c:pt>
                <c:pt idx="13092">
                  <c:v>898.80645161290317</c:v>
                </c:pt>
                <c:pt idx="13093">
                  <c:v>876.80645161290317</c:v>
                </c:pt>
                <c:pt idx="13094">
                  <c:v>855.77419354838707</c:v>
                </c:pt>
                <c:pt idx="13095">
                  <c:v>836.16129032258061</c:v>
                </c:pt>
                <c:pt idx="13096">
                  <c:v>823.0322580645161</c:v>
                </c:pt>
                <c:pt idx="13097">
                  <c:v>814.12903225806451</c:v>
                </c:pt>
                <c:pt idx="13098">
                  <c:v>807</c:v>
                </c:pt>
                <c:pt idx="13099">
                  <c:v>807</c:v>
                </c:pt>
                <c:pt idx="13100">
                  <c:v>801.70967741935488</c:v>
                </c:pt>
                <c:pt idx="13101">
                  <c:v>796.06451612903231</c:v>
                </c:pt>
                <c:pt idx="13102">
                  <c:v>805.54838709677415</c:v>
                </c:pt>
                <c:pt idx="13103">
                  <c:v>816.58064516129036</c:v>
                </c:pt>
                <c:pt idx="13104">
                  <c:v>829.09677419354841</c:v>
                </c:pt>
                <c:pt idx="13105">
                  <c:v>839.12903225806451</c:v>
                </c:pt>
                <c:pt idx="13106">
                  <c:v>840.12903225806451</c:v>
                </c:pt>
                <c:pt idx="13107">
                  <c:v>826.45161290322585</c:v>
                </c:pt>
                <c:pt idx="13108">
                  <c:v>837.41935483870964</c:v>
                </c:pt>
                <c:pt idx="13109">
                  <c:v>854.80645161290317</c:v>
                </c:pt>
                <c:pt idx="13110">
                  <c:v>877.32258064516134</c:v>
                </c:pt>
                <c:pt idx="13111">
                  <c:v>898.41935483870964</c:v>
                </c:pt>
                <c:pt idx="13112">
                  <c:v>912.45161290322585</c:v>
                </c:pt>
                <c:pt idx="13113">
                  <c:v>907.93548387096769</c:v>
                </c:pt>
                <c:pt idx="13114">
                  <c:v>883.74193548387098</c:v>
                </c:pt>
                <c:pt idx="13115">
                  <c:v>849.22580645161293</c:v>
                </c:pt>
                <c:pt idx="13116">
                  <c:v>816.06451612903231</c:v>
                </c:pt>
                <c:pt idx="13117">
                  <c:v>786.38709677419354</c:v>
                </c:pt>
                <c:pt idx="13118">
                  <c:v>751.87096774193549</c:v>
                </c:pt>
                <c:pt idx="13119">
                  <c:v>716.70967741935488</c:v>
                </c:pt>
                <c:pt idx="13120">
                  <c:v>710.58064516129036</c:v>
                </c:pt>
                <c:pt idx="13121">
                  <c:v>735.06451612903231</c:v>
                </c:pt>
                <c:pt idx="13122">
                  <c:v>762.48387096774195</c:v>
                </c:pt>
                <c:pt idx="13123">
                  <c:v>786.29032258064512</c:v>
                </c:pt>
                <c:pt idx="13124">
                  <c:v>804.83870967741939</c:v>
                </c:pt>
                <c:pt idx="13125">
                  <c:v>829.29032258064512</c:v>
                </c:pt>
                <c:pt idx="13126">
                  <c:v>856.0322580645161</c:v>
                </c:pt>
                <c:pt idx="13127">
                  <c:v>873.45161290322585</c:v>
                </c:pt>
                <c:pt idx="13128">
                  <c:v>892.61290322580646</c:v>
                </c:pt>
                <c:pt idx="13129">
                  <c:v>911.77419354838707</c:v>
                </c:pt>
                <c:pt idx="13130">
                  <c:v>932.54838709677415</c:v>
                </c:pt>
                <c:pt idx="13131">
                  <c:v>958.12903225806451</c:v>
                </c:pt>
                <c:pt idx="13132">
                  <c:v>985.74193548387098</c:v>
                </c:pt>
                <c:pt idx="13133">
                  <c:v>992.48387096774195</c:v>
                </c:pt>
                <c:pt idx="13134">
                  <c:v>993.12903225806451</c:v>
                </c:pt>
                <c:pt idx="13135">
                  <c:v>1000.5806451612904</c:v>
                </c:pt>
                <c:pt idx="13136">
                  <c:v>1006.0322580645161</c:v>
                </c:pt>
                <c:pt idx="13137">
                  <c:v>999.06451612903231</c:v>
                </c:pt>
                <c:pt idx="13138">
                  <c:v>994.74193548387098</c:v>
                </c:pt>
                <c:pt idx="13139">
                  <c:v>994.16129032258061</c:v>
                </c:pt>
                <c:pt idx="13140">
                  <c:v>994.12903225806451</c:v>
                </c:pt>
                <c:pt idx="13141">
                  <c:v>989.09677419354841</c:v>
                </c:pt>
                <c:pt idx="13142">
                  <c:v>990.48387096774195</c:v>
                </c:pt>
                <c:pt idx="13143">
                  <c:v>993.51612903225805</c:v>
                </c:pt>
                <c:pt idx="13144">
                  <c:v>994.80645161290317</c:v>
                </c:pt>
                <c:pt idx="13145">
                  <c:v>996.09677419354841</c:v>
                </c:pt>
                <c:pt idx="13146">
                  <c:v>998.35483870967744</c:v>
                </c:pt>
                <c:pt idx="13147">
                  <c:v>1008.6129032258065</c:v>
                </c:pt>
                <c:pt idx="13148">
                  <c:v>1010.5483870967741</c:v>
                </c:pt>
                <c:pt idx="13149">
                  <c:v>1000.0322580645161</c:v>
                </c:pt>
                <c:pt idx="13150">
                  <c:v>982.29032258064512</c:v>
                </c:pt>
                <c:pt idx="13151">
                  <c:v>959.06451612903231</c:v>
                </c:pt>
                <c:pt idx="13152">
                  <c:v>931.32258064516134</c:v>
                </c:pt>
                <c:pt idx="13153">
                  <c:v>910.12903225806451</c:v>
                </c:pt>
                <c:pt idx="13154">
                  <c:v>888.48387096774195</c:v>
                </c:pt>
                <c:pt idx="13155">
                  <c:v>876.06451612903231</c:v>
                </c:pt>
                <c:pt idx="13156">
                  <c:v>877.0322580645161</c:v>
                </c:pt>
                <c:pt idx="13157">
                  <c:v>872.22580645161293</c:v>
                </c:pt>
                <c:pt idx="13158">
                  <c:v>878.19354838709683</c:v>
                </c:pt>
                <c:pt idx="13159">
                  <c:v>879.29032258064512</c:v>
                </c:pt>
                <c:pt idx="13160">
                  <c:v>883.87096774193549</c:v>
                </c:pt>
                <c:pt idx="13161">
                  <c:v>882.41935483870964</c:v>
                </c:pt>
                <c:pt idx="13162">
                  <c:v>882.74193548387098</c:v>
                </c:pt>
                <c:pt idx="13163">
                  <c:v>876.12903225806451</c:v>
                </c:pt>
                <c:pt idx="13164">
                  <c:v>871</c:v>
                </c:pt>
                <c:pt idx="13165">
                  <c:v>864.83870967741939</c:v>
                </c:pt>
                <c:pt idx="13166">
                  <c:v>870.51612903225805</c:v>
                </c:pt>
                <c:pt idx="13167">
                  <c:v>879.90322580645159</c:v>
                </c:pt>
                <c:pt idx="13168">
                  <c:v>892.35483870967744</c:v>
                </c:pt>
                <c:pt idx="13169">
                  <c:v>894.83870967741939</c:v>
                </c:pt>
                <c:pt idx="13170">
                  <c:v>890.29032258064512</c:v>
                </c:pt>
                <c:pt idx="13171">
                  <c:v>885.83870967741939</c:v>
                </c:pt>
                <c:pt idx="13172">
                  <c:v>889.45161290322585</c:v>
                </c:pt>
                <c:pt idx="13173">
                  <c:v>904.29032258064512</c:v>
                </c:pt>
                <c:pt idx="13174">
                  <c:v>912.35483870967744</c:v>
                </c:pt>
                <c:pt idx="13175">
                  <c:v>914.61290322580646</c:v>
                </c:pt>
                <c:pt idx="13176">
                  <c:v>916.22580645161293</c:v>
                </c:pt>
                <c:pt idx="13177">
                  <c:v>926.22580645161293</c:v>
                </c:pt>
                <c:pt idx="13178">
                  <c:v>927.51612903225805</c:v>
                </c:pt>
                <c:pt idx="13179">
                  <c:v>932.35483870967744</c:v>
                </c:pt>
                <c:pt idx="13180">
                  <c:v>945.77419354838707</c:v>
                </c:pt>
                <c:pt idx="13181">
                  <c:v>962.22580645161293</c:v>
                </c:pt>
                <c:pt idx="13182">
                  <c:v>961.61290322580646</c:v>
                </c:pt>
                <c:pt idx="13183">
                  <c:v>971.58064516129036</c:v>
                </c:pt>
                <c:pt idx="13184">
                  <c:v>974.67741935483866</c:v>
                </c:pt>
                <c:pt idx="13185">
                  <c:v>971.09677419354841</c:v>
                </c:pt>
                <c:pt idx="13186">
                  <c:v>987</c:v>
                </c:pt>
                <c:pt idx="13187">
                  <c:v>992.48387096774195</c:v>
                </c:pt>
                <c:pt idx="13188">
                  <c:v>1005.3548387096774</c:v>
                </c:pt>
                <c:pt idx="13189">
                  <c:v>1006.3225806451613</c:v>
                </c:pt>
                <c:pt idx="13190">
                  <c:v>1007.9354838709677</c:v>
                </c:pt>
                <c:pt idx="13191">
                  <c:v>1006.9677419354839</c:v>
                </c:pt>
                <c:pt idx="13192">
                  <c:v>1010.8064516129032</c:v>
                </c:pt>
                <c:pt idx="13193">
                  <c:v>1005.1290322580645</c:v>
                </c:pt>
                <c:pt idx="13194">
                  <c:v>1005.4193548387096</c:v>
                </c:pt>
                <c:pt idx="13195">
                  <c:v>1010.8709677419355</c:v>
                </c:pt>
                <c:pt idx="13196">
                  <c:v>1012.4516129032259</c:v>
                </c:pt>
                <c:pt idx="13197">
                  <c:v>1004.5483870967741</c:v>
                </c:pt>
                <c:pt idx="13198">
                  <c:v>993.93548387096769</c:v>
                </c:pt>
                <c:pt idx="13199">
                  <c:v>987.77419354838707</c:v>
                </c:pt>
                <c:pt idx="13200">
                  <c:v>982.9677419354839</c:v>
                </c:pt>
                <c:pt idx="13201">
                  <c:v>974.54838709677415</c:v>
                </c:pt>
                <c:pt idx="13202">
                  <c:v>984.16129032258061</c:v>
                </c:pt>
                <c:pt idx="13203">
                  <c:v>986.25806451612902</c:v>
                </c:pt>
                <c:pt idx="13204">
                  <c:v>971.74193548387098</c:v>
                </c:pt>
                <c:pt idx="13205">
                  <c:v>962.25806451612902</c:v>
                </c:pt>
                <c:pt idx="13206">
                  <c:v>958.48387096774195</c:v>
                </c:pt>
                <c:pt idx="13207">
                  <c:v>961.38709677419354</c:v>
                </c:pt>
                <c:pt idx="13208">
                  <c:v>935.93548387096769</c:v>
                </c:pt>
                <c:pt idx="13209">
                  <c:v>937.22580645161293</c:v>
                </c:pt>
                <c:pt idx="13210">
                  <c:v>932.06451612903231</c:v>
                </c:pt>
                <c:pt idx="13211">
                  <c:v>934</c:v>
                </c:pt>
                <c:pt idx="13212">
                  <c:v>937.87096774193549</c:v>
                </c:pt>
                <c:pt idx="13213">
                  <c:v>965.90322580645159</c:v>
                </c:pt>
                <c:pt idx="13214">
                  <c:v>983.0322580645161</c:v>
                </c:pt>
                <c:pt idx="13215">
                  <c:v>995.70967741935488</c:v>
                </c:pt>
                <c:pt idx="13216">
                  <c:v>1030.6129032258063</c:v>
                </c:pt>
                <c:pt idx="13217">
                  <c:v>1049.0645161290322</c:v>
                </c:pt>
                <c:pt idx="13218">
                  <c:v>1046.1612903225807</c:v>
                </c:pt>
                <c:pt idx="13219">
                  <c:v>1018.2903225806451</c:v>
                </c:pt>
                <c:pt idx="13220">
                  <c:v>1025.0645161290322</c:v>
                </c:pt>
                <c:pt idx="13221">
                  <c:v>1036.3225806451612</c:v>
                </c:pt>
                <c:pt idx="13222">
                  <c:v>1036.1290322580646</c:v>
                </c:pt>
                <c:pt idx="13223">
                  <c:v>1017.7741935483871</c:v>
                </c:pt>
                <c:pt idx="13224">
                  <c:v>1026.0322580645161</c:v>
                </c:pt>
                <c:pt idx="13225">
                  <c:v>1049.4516129032259</c:v>
                </c:pt>
                <c:pt idx="13226">
                  <c:v>1069.1290322580646</c:v>
                </c:pt>
                <c:pt idx="13227">
                  <c:v>1089.8387096774193</c:v>
                </c:pt>
                <c:pt idx="13228">
                  <c:v>1106.1290322580646</c:v>
                </c:pt>
                <c:pt idx="13229">
                  <c:v>1099.8387096774193</c:v>
                </c:pt>
                <c:pt idx="13230">
                  <c:v>1082.7096774193549</c:v>
                </c:pt>
                <c:pt idx="13231">
                  <c:v>1072.9354838709678</c:v>
                </c:pt>
                <c:pt idx="13232">
                  <c:v>1070.483870967742</c:v>
                </c:pt>
                <c:pt idx="13233">
                  <c:v>1056.2258064516129</c:v>
                </c:pt>
                <c:pt idx="13234">
                  <c:v>1064.2903225806451</c:v>
                </c:pt>
                <c:pt idx="13235">
                  <c:v>1097.516129032258</c:v>
                </c:pt>
                <c:pt idx="13236">
                  <c:v>1139.5806451612902</c:v>
                </c:pt>
                <c:pt idx="13237">
                  <c:v>1123.4193548387098</c:v>
                </c:pt>
                <c:pt idx="13238">
                  <c:v>1092.8387096774193</c:v>
                </c:pt>
                <c:pt idx="13239">
                  <c:v>1088.3870967741937</c:v>
                </c:pt>
                <c:pt idx="13240">
                  <c:v>1080.6451612903227</c:v>
                </c:pt>
                <c:pt idx="13241">
                  <c:v>1103.8709677419354</c:v>
                </c:pt>
                <c:pt idx="13242">
                  <c:v>1133.5483870967741</c:v>
                </c:pt>
                <c:pt idx="13243">
                  <c:v>1108.3225806451612</c:v>
                </c:pt>
                <c:pt idx="13244">
                  <c:v>1072.483870967742</c:v>
                </c:pt>
                <c:pt idx="13245">
                  <c:v>1043.4516129032259</c:v>
                </c:pt>
                <c:pt idx="13246">
                  <c:v>1018.5806451612904</c:v>
                </c:pt>
                <c:pt idx="13247">
                  <c:v>984.22580645161293</c:v>
                </c:pt>
                <c:pt idx="13248">
                  <c:v>959.09677419354841</c:v>
                </c:pt>
                <c:pt idx="13249">
                  <c:v>969.41935483870964</c:v>
                </c:pt>
                <c:pt idx="13250">
                  <c:v>996.64516129032256</c:v>
                </c:pt>
                <c:pt idx="13251">
                  <c:v>965.29032258064512</c:v>
                </c:pt>
                <c:pt idx="13252">
                  <c:v>930.54838709677415</c:v>
                </c:pt>
                <c:pt idx="13253">
                  <c:v>906</c:v>
                </c:pt>
                <c:pt idx="13254">
                  <c:v>899.80645161290317</c:v>
                </c:pt>
                <c:pt idx="13255">
                  <c:v>870.48387096774195</c:v>
                </c:pt>
                <c:pt idx="13256">
                  <c:v>828.19354838709683</c:v>
                </c:pt>
                <c:pt idx="13257">
                  <c:v>790.90322580645159</c:v>
                </c:pt>
                <c:pt idx="13258">
                  <c:v>755.80645161290317</c:v>
                </c:pt>
                <c:pt idx="13259">
                  <c:v>725.77419354838707</c:v>
                </c:pt>
                <c:pt idx="13260">
                  <c:v>731.35483870967744</c:v>
                </c:pt>
                <c:pt idx="13261">
                  <c:v>734.25806451612902</c:v>
                </c:pt>
                <c:pt idx="13262">
                  <c:v>736.32258064516134</c:v>
                </c:pt>
                <c:pt idx="13263">
                  <c:v>738.67741935483866</c:v>
                </c:pt>
                <c:pt idx="13264">
                  <c:v>729.0322580645161</c:v>
                </c:pt>
                <c:pt idx="13265">
                  <c:v>694.90322580645159</c:v>
                </c:pt>
                <c:pt idx="13266">
                  <c:v>634.25806451612902</c:v>
                </c:pt>
                <c:pt idx="13267">
                  <c:v>565.32258064516134</c:v>
                </c:pt>
                <c:pt idx="13268">
                  <c:v>555.35483870967744</c:v>
                </c:pt>
                <c:pt idx="13269">
                  <c:v>570.35483870967744</c:v>
                </c:pt>
                <c:pt idx="13270">
                  <c:v>581.51612903225805</c:v>
                </c:pt>
                <c:pt idx="13271">
                  <c:v>572.51612903225805</c:v>
                </c:pt>
                <c:pt idx="13272">
                  <c:v>540.48387096774195</c:v>
                </c:pt>
                <c:pt idx="13273">
                  <c:v>505.96774193548384</c:v>
                </c:pt>
                <c:pt idx="13274">
                  <c:v>517.67741935483866</c:v>
                </c:pt>
                <c:pt idx="13275">
                  <c:v>528.0322580645161</c:v>
                </c:pt>
                <c:pt idx="13276">
                  <c:v>539.54838709677415</c:v>
                </c:pt>
                <c:pt idx="13277">
                  <c:v>552.06451612903231</c:v>
                </c:pt>
                <c:pt idx="13278">
                  <c:v>557.93548387096769</c:v>
                </c:pt>
                <c:pt idx="13279">
                  <c:v>548.16129032258061</c:v>
                </c:pt>
                <c:pt idx="13280">
                  <c:v>516.9677419354839</c:v>
                </c:pt>
                <c:pt idx="13281">
                  <c:v>485.74193548387098</c:v>
                </c:pt>
                <c:pt idx="13282">
                  <c:v>485.38709677419354</c:v>
                </c:pt>
                <c:pt idx="13283">
                  <c:v>487.06451612903226</c:v>
                </c:pt>
                <c:pt idx="13284">
                  <c:v>486.45161290322579</c:v>
                </c:pt>
                <c:pt idx="13285">
                  <c:v>485.22580645161293</c:v>
                </c:pt>
                <c:pt idx="13286">
                  <c:v>487.64516129032256</c:v>
                </c:pt>
                <c:pt idx="13287">
                  <c:v>487.90322580645159</c:v>
                </c:pt>
                <c:pt idx="13288">
                  <c:v>482.93548387096774</c:v>
                </c:pt>
                <c:pt idx="13289">
                  <c:v>471.67741935483872</c:v>
                </c:pt>
                <c:pt idx="13290">
                  <c:v>462.77419354838707</c:v>
                </c:pt>
                <c:pt idx="13291">
                  <c:v>441.54838709677421</c:v>
                </c:pt>
                <c:pt idx="13292">
                  <c:v>432.64516129032256</c:v>
                </c:pt>
                <c:pt idx="13293">
                  <c:v>456.16129032258067</c:v>
                </c:pt>
                <c:pt idx="13294">
                  <c:v>460.16129032258067</c:v>
                </c:pt>
                <c:pt idx="13295">
                  <c:v>486.83870967741933</c:v>
                </c:pt>
                <c:pt idx="13296">
                  <c:v>511.06451612903226</c:v>
                </c:pt>
                <c:pt idx="13297">
                  <c:v>551.70967741935488</c:v>
                </c:pt>
                <c:pt idx="13298">
                  <c:v>597.09677419354841</c:v>
                </c:pt>
                <c:pt idx="13299">
                  <c:v>647.64516129032256</c:v>
                </c:pt>
                <c:pt idx="13300">
                  <c:v>675.16129032258061</c:v>
                </c:pt>
                <c:pt idx="13301">
                  <c:v>706.16129032258061</c:v>
                </c:pt>
                <c:pt idx="13302">
                  <c:v>738.70967741935488</c:v>
                </c:pt>
                <c:pt idx="13303">
                  <c:v>772.67741935483866</c:v>
                </c:pt>
                <c:pt idx="13304">
                  <c:v>800.09677419354841</c:v>
                </c:pt>
                <c:pt idx="13305">
                  <c:v>840.06451612903231</c:v>
                </c:pt>
                <c:pt idx="13306">
                  <c:v>892</c:v>
                </c:pt>
                <c:pt idx="13307">
                  <c:v>941.77419354838707</c:v>
                </c:pt>
                <c:pt idx="13308">
                  <c:v>988.25806451612902</c:v>
                </c:pt>
                <c:pt idx="13309">
                  <c:v>1045.7741935483871</c:v>
                </c:pt>
                <c:pt idx="13310">
                  <c:v>1101.3225806451612</c:v>
                </c:pt>
                <c:pt idx="13311">
                  <c:v>1151.8709677419354</c:v>
                </c:pt>
                <c:pt idx="13312">
                  <c:v>1205.6774193548388</c:v>
                </c:pt>
                <c:pt idx="13313">
                  <c:v>1256.0967741935483</c:v>
                </c:pt>
                <c:pt idx="13314">
                  <c:v>1302.7096774193549</c:v>
                </c:pt>
                <c:pt idx="13315">
                  <c:v>1351.9354838709678</c:v>
                </c:pt>
                <c:pt idx="13316">
                  <c:v>1401</c:v>
                </c:pt>
                <c:pt idx="13317">
                  <c:v>1446.6129032258063</c:v>
                </c:pt>
                <c:pt idx="13318">
                  <c:v>1484.1290322580646</c:v>
                </c:pt>
                <c:pt idx="13319">
                  <c:v>1519.6129032258063</c:v>
                </c:pt>
                <c:pt idx="13320">
                  <c:v>1547.9032258064517</c:v>
                </c:pt>
                <c:pt idx="13321">
                  <c:v>1572.5806451612902</c:v>
                </c:pt>
                <c:pt idx="13322">
                  <c:v>1593.2258064516129</c:v>
                </c:pt>
                <c:pt idx="13323">
                  <c:v>1618</c:v>
                </c:pt>
                <c:pt idx="13324">
                  <c:v>1612.8387096774193</c:v>
                </c:pt>
                <c:pt idx="13325">
                  <c:v>1635.2258064516129</c:v>
                </c:pt>
                <c:pt idx="13326">
                  <c:v>1633.6129032258063</c:v>
                </c:pt>
                <c:pt idx="13327">
                  <c:v>1627</c:v>
                </c:pt>
                <c:pt idx="13328">
                  <c:v>1585.9677419354839</c:v>
                </c:pt>
                <c:pt idx="13329">
                  <c:v>1539.5806451612902</c:v>
                </c:pt>
                <c:pt idx="13330">
                  <c:v>1486.9032258064517</c:v>
                </c:pt>
                <c:pt idx="13331">
                  <c:v>1437.7741935483871</c:v>
                </c:pt>
                <c:pt idx="13332">
                  <c:v>1383.7741935483871</c:v>
                </c:pt>
                <c:pt idx="13333">
                  <c:v>1349.483870967742</c:v>
                </c:pt>
                <c:pt idx="13334">
                  <c:v>1311.3548387096773</c:v>
                </c:pt>
                <c:pt idx="13335">
                  <c:v>1281.516129032258</c:v>
                </c:pt>
                <c:pt idx="13336">
                  <c:v>1251.516129032258</c:v>
                </c:pt>
                <c:pt idx="13337">
                  <c:v>1197</c:v>
                </c:pt>
                <c:pt idx="13338">
                  <c:v>1142.0967741935483</c:v>
                </c:pt>
                <c:pt idx="13339">
                  <c:v>1087.5483870967741</c:v>
                </c:pt>
                <c:pt idx="13340">
                  <c:v>1024.258064516129</c:v>
                </c:pt>
                <c:pt idx="13341">
                  <c:v>959.45161290322585</c:v>
                </c:pt>
                <c:pt idx="13342">
                  <c:v>896.64516129032256</c:v>
                </c:pt>
                <c:pt idx="13343">
                  <c:v>834.35483870967744</c:v>
                </c:pt>
                <c:pt idx="13344">
                  <c:v>779.0322580645161</c:v>
                </c:pt>
                <c:pt idx="13345">
                  <c:v>726.48387096774195</c:v>
                </c:pt>
                <c:pt idx="13346">
                  <c:v>673.61290322580646</c:v>
                </c:pt>
                <c:pt idx="13347">
                  <c:v>621.38709677419354</c:v>
                </c:pt>
                <c:pt idx="13348">
                  <c:v>571.67741935483866</c:v>
                </c:pt>
                <c:pt idx="13349">
                  <c:v>529.9677419354839</c:v>
                </c:pt>
                <c:pt idx="13350">
                  <c:v>490.61290322580646</c:v>
                </c:pt>
                <c:pt idx="13351">
                  <c:v>461.87096774193549</c:v>
                </c:pt>
                <c:pt idx="13352">
                  <c:v>435.51612903225805</c:v>
                </c:pt>
                <c:pt idx="13353">
                  <c:v>412.93548387096774</c:v>
                </c:pt>
                <c:pt idx="13354">
                  <c:v>406.38709677419354</c:v>
                </c:pt>
                <c:pt idx="13355">
                  <c:v>429.29032258064518</c:v>
                </c:pt>
                <c:pt idx="13356">
                  <c:v>448</c:v>
                </c:pt>
                <c:pt idx="13357">
                  <c:v>437.87096774193549</c:v>
                </c:pt>
                <c:pt idx="13358">
                  <c:v>430.90322580645159</c:v>
                </c:pt>
                <c:pt idx="13359">
                  <c:v>452.41935483870969</c:v>
                </c:pt>
                <c:pt idx="13360">
                  <c:v>456.06451612903226</c:v>
                </c:pt>
                <c:pt idx="13361">
                  <c:v>459.48387096774195</c:v>
                </c:pt>
                <c:pt idx="13362">
                  <c:v>461</c:v>
                </c:pt>
                <c:pt idx="13363">
                  <c:v>462.09677419354841</c:v>
                </c:pt>
                <c:pt idx="13364">
                  <c:v>439.51612903225805</c:v>
                </c:pt>
                <c:pt idx="13365">
                  <c:v>418.61290322580646</c:v>
                </c:pt>
                <c:pt idx="13366">
                  <c:v>391.29032258064518</c:v>
                </c:pt>
                <c:pt idx="13367">
                  <c:v>361.38709677419354</c:v>
                </c:pt>
                <c:pt idx="13368">
                  <c:v>351.25806451612902</c:v>
                </c:pt>
                <c:pt idx="13369">
                  <c:v>343.64516129032256</c:v>
                </c:pt>
                <c:pt idx="13370">
                  <c:v>336.09677419354841</c:v>
                </c:pt>
                <c:pt idx="13371">
                  <c:v>330.12903225806451</c:v>
                </c:pt>
                <c:pt idx="13372">
                  <c:v>327.83870967741933</c:v>
                </c:pt>
                <c:pt idx="13373">
                  <c:v>327.51612903225805</c:v>
                </c:pt>
                <c:pt idx="13374">
                  <c:v>327.74193548387098</c:v>
                </c:pt>
                <c:pt idx="13375">
                  <c:v>328.19354838709677</c:v>
                </c:pt>
                <c:pt idx="13376">
                  <c:v>329.83870967741933</c:v>
                </c:pt>
                <c:pt idx="13377">
                  <c:v>331.45161290322579</c:v>
                </c:pt>
                <c:pt idx="13378">
                  <c:v>332.32258064516128</c:v>
                </c:pt>
                <c:pt idx="13379">
                  <c:v>330.45161290322579</c:v>
                </c:pt>
                <c:pt idx="13380">
                  <c:v>327.35483870967744</c:v>
                </c:pt>
                <c:pt idx="13381">
                  <c:v>324.51612903225805</c:v>
                </c:pt>
                <c:pt idx="13382">
                  <c:v>322.658064516129</c:v>
                </c:pt>
                <c:pt idx="13383">
                  <c:v>320.93870967741935</c:v>
                </c:pt>
                <c:pt idx="13384">
                  <c:v>319.51935483870972</c:v>
                </c:pt>
                <c:pt idx="13385">
                  <c:v>295.90645161290325</c:v>
                </c:pt>
                <c:pt idx="13386">
                  <c:v>245.22903225806451</c:v>
                </c:pt>
                <c:pt idx="13387">
                  <c:v>190.4548387096774</c:v>
                </c:pt>
                <c:pt idx="13388">
                  <c:v>171.03548387096774</c:v>
                </c:pt>
                <c:pt idx="13389">
                  <c:v>157.51935483870966</c:v>
                </c:pt>
                <c:pt idx="13390">
                  <c:v>134.06774193548389</c:v>
                </c:pt>
                <c:pt idx="13391">
                  <c:v>129.61612903225807</c:v>
                </c:pt>
                <c:pt idx="13392">
                  <c:v>126.16451612903225</c:v>
                </c:pt>
                <c:pt idx="13393">
                  <c:v>125.13225806451612</c:v>
                </c:pt>
                <c:pt idx="13394">
                  <c:v>124.5516129032258</c:v>
                </c:pt>
                <c:pt idx="13395">
                  <c:v>124.58387096774193</c:v>
                </c:pt>
                <c:pt idx="13396">
                  <c:v>125.71290322580644</c:v>
                </c:pt>
                <c:pt idx="13397">
                  <c:v>128.13225806451612</c:v>
                </c:pt>
                <c:pt idx="13398">
                  <c:v>129.80967741935484</c:v>
                </c:pt>
                <c:pt idx="13399">
                  <c:v>130.68064516129033</c:v>
                </c:pt>
                <c:pt idx="13400">
                  <c:v>129.26129032258066</c:v>
                </c:pt>
                <c:pt idx="13401">
                  <c:v>129.45483870967743</c:v>
                </c:pt>
                <c:pt idx="13402">
                  <c:v>129.77741935483871</c:v>
                </c:pt>
                <c:pt idx="13403">
                  <c:v>129.26129032258066</c:v>
                </c:pt>
                <c:pt idx="13404">
                  <c:v>129.32580645161292</c:v>
                </c:pt>
                <c:pt idx="13405">
                  <c:v>128.61612903225807</c:v>
                </c:pt>
                <c:pt idx="13406">
                  <c:v>128.22903225806451</c:v>
                </c:pt>
                <c:pt idx="13407">
                  <c:v>128.58387096774194</c:v>
                </c:pt>
                <c:pt idx="13408">
                  <c:v>136.06774193548389</c:v>
                </c:pt>
                <c:pt idx="13409">
                  <c:v>139.58387096774194</c:v>
                </c:pt>
                <c:pt idx="13410">
                  <c:v>158.10000000000002</c:v>
                </c:pt>
                <c:pt idx="13411">
                  <c:v>176.29354838709679</c:v>
                </c:pt>
                <c:pt idx="13412">
                  <c:v>196.97096774193548</c:v>
                </c:pt>
                <c:pt idx="13413">
                  <c:v>211.89354838709676</c:v>
                </c:pt>
                <c:pt idx="13414">
                  <c:v>227.74193548387098</c:v>
                </c:pt>
                <c:pt idx="13415">
                  <c:v>243.41935483870967</c:v>
                </c:pt>
                <c:pt idx="13416">
                  <c:v>258.41935483870969</c:v>
                </c:pt>
                <c:pt idx="13417">
                  <c:v>269.77419354838707</c:v>
                </c:pt>
                <c:pt idx="13418">
                  <c:v>275.74193548387098</c:v>
                </c:pt>
              </c:numCache>
            </c:numRef>
          </c:yVal>
          <c:smooth val="0"/>
          <c:extLst>
            <c:ext xmlns:c16="http://schemas.microsoft.com/office/drawing/2014/chart" uri="{C3380CC4-5D6E-409C-BE32-E72D297353CC}">
              <c16:uniqueId val="{00000004-996E-4E7A-89C6-87C4C261B890}"/>
            </c:ext>
          </c:extLst>
        </c:ser>
        <c:dLbls>
          <c:showLegendKey val="0"/>
          <c:showVal val="0"/>
          <c:showCatName val="0"/>
          <c:showSerName val="0"/>
          <c:showPercent val="0"/>
          <c:showBubbleSize val="0"/>
        </c:dLbls>
        <c:axId val="991957920"/>
        <c:axId val="991959888"/>
      </c:scatterChart>
      <c:valAx>
        <c:axId val="1428468776"/>
        <c:scaling>
          <c:orientation val="minMax"/>
          <c:max val="44927"/>
          <c:min val="31413"/>
        </c:scaling>
        <c:delete val="0"/>
        <c:axPos val="b"/>
        <c:majorGridlines>
          <c:spPr>
            <a:ln w="9525" cap="flat" cmpd="sng" algn="ctr">
              <a:solidFill>
                <a:schemeClr val="tx1">
                  <a:lumMod val="15000"/>
                  <a:lumOff val="85000"/>
                </a:schemeClr>
              </a:solidFill>
              <a:round/>
            </a:ln>
            <a:effectLst/>
          </c:spPr>
        </c:majorGridlines>
        <c:numFmt formatCode="m/d/yyyy"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28469760"/>
        <c:crosses val="autoZero"/>
        <c:crossBetween val="midCat"/>
        <c:majorUnit val="1461"/>
      </c:valAx>
      <c:valAx>
        <c:axId val="1428469760"/>
        <c:scaling>
          <c:orientation val="minMax"/>
          <c:max val="7"/>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Stage (ft)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28468776"/>
        <c:crosses val="autoZero"/>
        <c:crossBetween val="midCat"/>
      </c:valAx>
      <c:valAx>
        <c:axId val="991959888"/>
        <c:scaling>
          <c:orientation val="minMax"/>
          <c:max val="14000"/>
        </c:scaling>
        <c:delete val="0"/>
        <c:axPos val="r"/>
        <c:title>
          <c:tx>
            <c:rich>
              <a:bodyPr rot="-5400000" spcFirstLastPara="1" vertOverflow="ellipsis" vert="horz" wrap="square" anchor="ctr" anchorCtr="1"/>
              <a:lstStyle/>
              <a:p>
                <a:pPr>
                  <a:defRPr sz="1000" b="0" i="0" u="none" strike="noStrike" kern="1200" baseline="0">
                    <a:solidFill>
                      <a:schemeClr val="accent1"/>
                    </a:solidFill>
                    <a:latin typeface="+mn-lt"/>
                    <a:ea typeface="+mn-ea"/>
                    <a:cs typeface="+mn-cs"/>
                  </a:defRPr>
                </a:pPr>
                <a:r>
                  <a:rPr lang="en-US">
                    <a:solidFill>
                      <a:schemeClr val="accent1"/>
                    </a:solidFill>
                  </a:rPr>
                  <a:t>Discharge (cfs)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accent1"/>
                  </a:solidFill>
                  <a:latin typeface="+mn-lt"/>
                  <a:ea typeface="+mn-ea"/>
                  <a:cs typeface="+mn-cs"/>
                </a:defRPr>
              </a:pPr>
              <a:endParaRPr lang="en-US"/>
            </a:p>
          </c:txPr>
        </c:title>
        <c:numFmt formatCode="_(* #,##0_);_(* \(#,##0\);_(* &quot;-&quot;??_);_(@_)" sourceLinked="1"/>
        <c:majorTickMark val="out"/>
        <c:minorTickMark val="none"/>
        <c:tickLblPos val="nextTo"/>
        <c:spPr>
          <a:noFill/>
          <a:ln w="9525" cap="flat" cmpd="sng" algn="ctr">
            <a:solidFill>
              <a:schemeClr val="accent1"/>
            </a:solidFill>
            <a:round/>
          </a:ln>
          <a:effectLst/>
        </c:spPr>
        <c:txPr>
          <a:bodyPr rot="-60000000" spcFirstLastPara="1" vertOverflow="ellipsis" vert="horz" wrap="square" anchor="ctr" anchorCtr="1"/>
          <a:lstStyle/>
          <a:p>
            <a:pPr>
              <a:defRPr sz="900" b="0" i="0" u="none" strike="noStrike" kern="1200" baseline="0">
                <a:solidFill>
                  <a:schemeClr val="accent1"/>
                </a:solidFill>
                <a:latin typeface="+mn-lt"/>
                <a:ea typeface="+mn-ea"/>
                <a:cs typeface="+mn-cs"/>
              </a:defRPr>
            </a:pPr>
            <a:endParaRPr lang="en-US"/>
          </a:p>
        </c:txPr>
        <c:crossAx val="991957920"/>
        <c:crosses val="max"/>
        <c:crossBetween val="midCat"/>
      </c:valAx>
      <c:valAx>
        <c:axId val="991957920"/>
        <c:scaling>
          <c:orientation val="minMax"/>
        </c:scaling>
        <c:delete val="1"/>
        <c:axPos val="b"/>
        <c:numFmt formatCode="m/d/yyyy" sourceLinked="1"/>
        <c:majorTickMark val="out"/>
        <c:minorTickMark val="none"/>
        <c:tickLblPos val="nextTo"/>
        <c:crossAx val="991959888"/>
        <c:crosses val="autoZero"/>
        <c:crossBetween val="midCat"/>
      </c:valAx>
      <c:spPr>
        <a:noFill/>
        <a:ln>
          <a:noFill/>
        </a:ln>
        <a:effectLst/>
      </c:spPr>
    </c:plotArea>
    <c:legend>
      <c:legendPos val="b"/>
      <c:legendEntry>
        <c:idx val="4"/>
        <c:txPr>
          <a:bodyPr rot="0" spcFirstLastPara="1" vertOverflow="ellipsis" vert="horz" wrap="square" anchor="ctr" anchorCtr="1"/>
          <a:lstStyle/>
          <a:p>
            <a:pPr>
              <a:defRPr sz="900" b="0" i="0" u="none" strike="noStrike" kern="1200" baseline="0">
                <a:solidFill>
                  <a:schemeClr val="accent1"/>
                </a:solidFill>
                <a:latin typeface="+mn-lt"/>
                <a:ea typeface="+mn-ea"/>
                <a:cs typeface="+mn-cs"/>
              </a:defRPr>
            </a:pPr>
            <a:endParaRPr lang="en-US"/>
          </a:p>
        </c:txPr>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6"/>
          <c:order val="0"/>
          <c:tx>
            <c:v>Stage &lt;1,000 cfs</c:v>
          </c:tx>
          <c:spPr>
            <a:ln w="25400" cap="rnd">
              <a:noFill/>
              <a:round/>
            </a:ln>
            <a:effectLst/>
          </c:spPr>
          <c:marker>
            <c:symbol val="circle"/>
            <c:size val="5"/>
            <c:spPr>
              <a:noFill/>
              <a:ln w="12700">
                <a:solidFill>
                  <a:schemeClr val="tx1"/>
                </a:solidFill>
              </a:ln>
              <a:effectLst/>
            </c:spPr>
          </c:marker>
          <c:xVal>
            <c:numRef>
              <c:f>'CWR MID CHAN DATA PATRICK'!$B$2:$B$119</c:f>
              <c:numCache>
                <c:formatCode>m/d/yyyy</c:formatCode>
                <c:ptCount val="118"/>
                <c:pt idx="0">
                  <c:v>44796.564236111109</c:v>
                </c:pt>
                <c:pt idx="1">
                  <c:v>43376.68472222222</c:v>
                </c:pt>
                <c:pt idx="2">
                  <c:v>41130.471180555556</c:v>
                </c:pt>
                <c:pt idx="3">
                  <c:v>41122.577777777777</c:v>
                </c:pt>
                <c:pt idx="4">
                  <c:v>37839.361111111109</c:v>
                </c:pt>
                <c:pt idx="5">
                  <c:v>38890.413194444445</c:v>
                </c:pt>
                <c:pt idx="6">
                  <c:v>38154.451388888891</c:v>
                </c:pt>
                <c:pt idx="7">
                  <c:v>38931.458333333336</c:v>
                </c:pt>
                <c:pt idx="8">
                  <c:v>44755.515625</c:v>
                </c:pt>
                <c:pt idx="9">
                  <c:v>38224.402777777781</c:v>
                </c:pt>
                <c:pt idx="10">
                  <c:v>43269.494097222225</c:v>
                </c:pt>
                <c:pt idx="11">
                  <c:v>41534.414583333331</c:v>
                </c:pt>
                <c:pt idx="12">
                  <c:v>44679.493055555555</c:v>
                </c:pt>
                <c:pt idx="13">
                  <c:v>41479.526041666664</c:v>
                </c:pt>
                <c:pt idx="14">
                  <c:v>38848.34375</c:v>
                </c:pt>
                <c:pt idx="15">
                  <c:v>41464.430555555555</c:v>
                </c:pt>
                <c:pt idx="16">
                  <c:v>41437.479166666664</c:v>
                </c:pt>
                <c:pt idx="17">
                  <c:v>41781.524652777778</c:v>
                </c:pt>
                <c:pt idx="18">
                  <c:v>37875.631944444445</c:v>
                </c:pt>
                <c:pt idx="19">
                  <c:v>37895.579861111109</c:v>
                </c:pt>
                <c:pt idx="20">
                  <c:v>38546.576388888891</c:v>
                </c:pt>
                <c:pt idx="21">
                  <c:v>44117.502430555556</c:v>
                </c:pt>
                <c:pt idx="22">
                  <c:v>38189.322916666664</c:v>
                </c:pt>
                <c:pt idx="23">
                  <c:v>37371.579861111109</c:v>
                </c:pt>
                <c:pt idx="24">
                  <c:v>41500.526736111111</c:v>
                </c:pt>
                <c:pt idx="25">
                  <c:v>41500.528124999997</c:v>
                </c:pt>
                <c:pt idx="26">
                  <c:v>37778.53125</c:v>
                </c:pt>
                <c:pt idx="27">
                  <c:v>37802.597222222219</c:v>
                </c:pt>
                <c:pt idx="28">
                  <c:v>44439.567708333336</c:v>
                </c:pt>
                <c:pt idx="29">
                  <c:v>37937.628472222219</c:v>
                </c:pt>
                <c:pt idx="30">
                  <c:v>42851.562847222223</c:v>
                </c:pt>
                <c:pt idx="31">
                  <c:v>41079.685069444444</c:v>
                </c:pt>
                <c:pt idx="32">
                  <c:v>37413.399305555555</c:v>
                </c:pt>
                <c:pt idx="33">
                  <c:v>38973.489583333336</c:v>
                </c:pt>
                <c:pt idx="34">
                  <c:v>41183.447916666664</c:v>
                </c:pt>
                <c:pt idx="35">
                  <c:v>38504.75</c:v>
                </c:pt>
                <c:pt idx="36">
                  <c:v>38637.590277777781</c:v>
                </c:pt>
                <c:pt idx="37">
                  <c:v>39687.496527777781</c:v>
                </c:pt>
                <c:pt idx="38">
                  <c:v>42978.429861111108</c:v>
                </c:pt>
                <c:pt idx="39">
                  <c:v>41218.495138888888</c:v>
                </c:pt>
                <c:pt idx="40">
                  <c:v>39359.5</c:v>
                </c:pt>
                <c:pt idx="41">
                  <c:v>38587.413194444445</c:v>
                </c:pt>
                <c:pt idx="42">
                  <c:v>41915.542361111111</c:v>
                </c:pt>
                <c:pt idx="43">
                  <c:v>41075.437847222223</c:v>
                </c:pt>
                <c:pt idx="44">
                  <c:v>44481.649652777778</c:v>
                </c:pt>
                <c:pt idx="45">
                  <c:v>39013.53125</c:v>
                </c:pt>
                <c:pt idx="46">
                  <c:v>37546.392361111109</c:v>
                </c:pt>
                <c:pt idx="47">
                  <c:v>37034.590277777781</c:v>
                </c:pt>
                <c:pt idx="48">
                  <c:v>39310.598611111112</c:v>
                </c:pt>
                <c:pt idx="49">
                  <c:v>43535.434027777781</c:v>
                </c:pt>
                <c:pt idx="50">
                  <c:v>38264.715277777781</c:v>
                </c:pt>
                <c:pt idx="51">
                  <c:v>44515.535416666666</c:v>
                </c:pt>
                <c:pt idx="52">
                  <c:v>37055.618055555555</c:v>
                </c:pt>
                <c:pt idx="53">
                  <c:v>44063.523263888892</c:v>
                </c:pt>
                <c:pt idx="54">
                  <c:v>39042.489583333336</c:v>
                </c:pt>
                <c:pt idx="55">
                  <c:v>39724.361805555556</c:v>
                </c:pt>
                <c:pt idx="56">
                  <c:v>43336.496874999997</c:v>
                </c:pt>
                <c:pt idx="57">
                  <c:v>41837.525347222225</c:v>
                </c:pt>
                <c:pt idx="58">
                  <c:v>44147.505208333336</c:v>
                </c:pt>
                <c:pt idx="59">
                  <c:v>39335.5</c:v>
                </c:pt>
                <c:pt idx="60">
                  <c:v>42913.562847222223</c:v>
                </c:pt>
                <c:pt idx="61">
                  <c:v>37581.395833333336</c:v>
                </c:pt>
                <c:pt idx="62">
                  <c:v>38103.760416666664</c:v>
                </c:pt>
                <c:pt idx="63">
                  <c:v>44690.574652777781</c:v>
                </c:pt>
                <c:pt idx="64">
                  <c:v>41162.441319444442</c:v>
                </c:pt>
                <c:pt idx="65">
                  <c:v>44322.470833333333</c:v>
                </c:pt>
                <c:pt idx="66">
                  <c:v>37497.701388888891</c:v>
                </c:pt>
                <c:pt idx="67">
                  <c:v>39392.555555555555</c:v>
                </c:pt>
                <c:pt idx="68">
                  <c:v>43664.489236111112</c:v>
                </c:pt>
                <c:pt idx="69">
                  <c:v>43231.394791666666</c:v>
                </c:pt>
                <c:pt idx="70">
                  <c:v>42663.535416666666</c:v>
                </c:pt>
                <c:pt idx="71">
                  <c:v>37224.545138888891</c:v>
                </c:pt>
                <c:pt idx="72">
                  <c:v>44398.444791666669</c:v>
                </c:pt>
                <c:pt idx="73">
                  <c:v>40029.570138888892</c:v>
                </c:pt>
                <c:pt idx="74">
                  <c:v>44105.505208333336</c:v>
                </c:pt>
                <c:pt idx="75">
                  <c:v>41064.435416666667</c:v>
                </c:pt>
                <c:pt idx="76">
                  <c:v>43027.365277777775</c:v>
                </c:pt>
                <c:pt idx="77">
                  <c:v>43068.574305555558</c:v>
                </c:pt>
                <c:pt idx="78">
                  <c:v>37726.576388888891</c:v>
                </c:pt>
                <c:pt idx="79">
                  <c:v>44530.554513888892</c:v>
                </c:pt>
                <c:pt idx="80">
                  <c:v>41408.483680555553</c:v>
                </c:pt>
                <c:pt idx="81">
                  <c:v>37452.614583333336</c:v>
                </c:pt>
                <c:pt idx="82">
                  <c:v>41114.633680555555</c:v>
                </c:pt>
                <c:pt idx="83">
                  <c:v>42128.48159722222</c:v>
                </c:pt>
                <c:pt idx="84">
                  <c:v>38063.399305555555</c:v>
                </c:pt>
                <c:pt idx="85">
                  <c:v>44264.465624999997</c:v>
                </c:pt>
                <c:pt idx="86">
                  <c:v>38460.465277777781</c:v>
                </c:pt>
                <c:pt idx="87">
                  <c:v>41037.426736111112</c:v>
                </c:pt>
                <c:pt idx="88">
                  <c:v>39938.714236111111</c:v>
                </c:pt>
                <c:pt idx="89">
                  <c:v>40071.603819444441</c:v>
                </c:pt>
                <c:pt idx="90">
                  <c:v>39259.416666666664</c:v>
                </c:pt>
                <c:pt idx="91">
                  <c:v>37141.402777777781</c:v>
                </c:pt>
                <c:pt idx="92">
                  <c:v>37103.5625</c:v>
                </c:pt>
                <c:pt idx="93">
                  <c:v>40290.708680555559</c:v>
                </c:pt>
                <c:pt idx="94">
                  <c:v>44495.401736111111</c:v>
                </c:pt>
                <c:pt idx="95">
                  <c:v>40101.616319444445</c:v>
                </c:pt>
                <c:pt idx="96">
                  <c:v>39566.567361111112</c:v>
                </c:pt>
                <c:pt idx="97">
                  <c:v>41397.500347222223</c:v>
                </c:pt>
                <c:pt idx="98">
                  <c:v>39526.720833333333</c:v>
                </c:pt>
                <c:pt idx="99">
                  <c:v>38813.520833333336</c:v>
                </c:pt>
                <c:pt idx="100">
                  <c:v>40479.631944444445</c:v>
                </c:pt>
                <c:pt idx="101">
                  <c:v>41145.75104166667</c:v>
                </c:pt>
                <c:pt idx="102">
                  <c:v>44306.551041666666</c:v>
                </c:pt>
                <c:pt idx="103">
                  <c:v>41880.464583333334</c:v>
                </c:pt>
                <c:pt idx="104">
                  <c:v>44021.432638888888</c:v>
                </c:pt>
                <c:pt idx="105">
                  <c:v>37174.736111111109</c:v>
                </c:pt>
                <c:pt idx="106">
                  <c:v>44736.522569444445</c:v>
                </c:pt>
                <c:pt idx="107">
                  <c:v>39184.336805555555</c:v>
                </c:pt>
                <c:pt idx="108">
                  <c:v>39646.523611111108</c:v>
                </c:pt>
                <c:pt idx="109">
                  <c:v>40136.475694444445</c:v>
                </c:pt>
                <c:pt idx="110">
                  <c:v>38678.638888888891</c:v>
                </c:pt>
                <c:pt idx="111">
                  <c:v>40980.40625</c:v>
                </c:pt>
                <c:pt idx="112">
                  <c:v>41539.701736111114</c:v>
                </c:pt>
                <c:pt idx="113">
                  <c:v>42935.512152777781</c:v>
                </c:pt>
                <c:pt idx="114">
                  <c:v>40332.614930555559</c:v>
                </c:pt>
                <c:pt idx="115">
                  <c:v>37336.701388888891</c:v>
                </c:pt>
                <c:pt idx="116">
                  <c:v>42598.43472222222</c:v>
                </c:pt>
                <c:pt idx="117">
                  <c:v>43698.65</c:v>
                </c:pt>
              </c:numCache>
            </c:numRef>
          </c:xVal>
          <c:yVal>
            <c:numRef>
              <c:f>'CWR MID CHAN DATA PATRICK'!$C$2:$C$119</c:f>
              <c:numCache>
                <c:formatCode>General</c:formatCode>
                <c:ptCount val="118"/>
                <c:pt idx="0">
                  <c:v>3.75</c:v>
                </c:pt>
                <c:pt idx="1">
                  <c:v>3.77</c:v>
                </c:pt>
                <c:pt idx="2">
                  <c:v>3.76</c:v>
                </c:pt>
                <c:pt idx="3">
                  <c:v>3.66</c:v>
                </c:pt>
                <c:pt idx="4">
                  <c:v>2.98</c:v>
                </c:pt>
                <c:pt idx="5">
                  <c:v>2.82</c:v>
                </c:pt>
                <c:pt idx="6">
                  <c:v>3.01</c:v>
                </c:pt>
                <c:pt idx="7">
                  <c:v>2.85</c:v>
                </c:pt>
                <c:pt idx="8">
                  <c:v>3.97</c:v>
                </c:pt>
                <c:pt idx="9">
                  <c:v>3.02</c:v>
                </c:pt>
                <c:pt idx="10">
                  <c:v>3.89</c:v>
                </c:pt>
                <c:pt idx="11">
                  <c:v>3.75</c:v>
                </c:pt>
                <c:pt idx="12">
                  <c:v>3.59</c:v>
                </c:pt>
                <c:pt idx="13">
                  <c:v>3.79</c:v>
                </c:pt>
                <c:pt idx="14">
                  <c:v>2.87</c:v>
                </c:pt>
                <c:pt idx="15">
                  <c:v>3.78</c:v>
                </c:pt>
                <c:pt idx="16">
                  <c:v>3.76</c:v>
                </c:pt>
                <c:pt idx="17">
                  <c:v>3.95</c:v>
                </c:pt>
                <c:pt idx="18">
                  <c:v>3.18</c:v>
                </c:pt>
                <c:pt idx="19">
                  <c:v>3.16</c:v>
                </c:pt>
                <c:pt idx="20">
                  <c:v>3</c:v>
                </c:pt>
                <c:pt idx="21">
                  <c:v>4</c:v>
                </c:pt>
                <c:pt idx="22">
                  <c:v>3.2</c:v>
                </c:pt>
                <c:pt idx="23">
                  <c:v>3.27</c:v>
                </c:pt>
                <c:pt idx="25">
                  <c:v>3.79</c:v>
                </c:pt>
                <c:pt idx="26">
                  <c:v>3.26</c:v>
                </c:pt>
                <c:pt idx="27">
                  <c:v>3.28</c:v>
                </c:pt>
                <c:pt idx="28">
                  <c:v>3.95</c:v>
                </c:pt>
                <c:pt idx="29">
                  <c:v>3.27</c:v>
                </c:pt>
                <c:pt idx="30">
                  <c:v>4.1500000000000004</c:v>
                </c:pt>
                <c:pt idx="31">
                  <c:v>3.95</c:v>
                </c:pt>
                <c:pt idx="32">
                  <c:v>3.38</c:v>
                </c:pt>
                <c:pt idx="33">
                  <c:v>3.24</c:v>
                </c:pt>
                <c:pt idx="34">
                  <c:v>4.1399999999999997</c:v>
                </c:pt>
                <c:pt idx="35">
                  <c:v>3.28</c:v>
                </c:pt>
                <c:pt idx="36">
                  <c:v>3.16</c:v>
                </c:pt>
                <c:pt idx="37">
                  <c:v>3.45</c:v>
                </c:pt>
                <c:pt idx="38">
                  <c:v>4.0599999999999996</c:v>
                </c:pt>
                <c:pt idx="39">
                  <c:v>4.08</c:v>
                </c:pt>
                <c:pt idx="40">
                  <c:v>3.16</c:v>
                </c:pt>
                <c:pt idx="41">
                  <c:v>3.22</c:v>
                </c:pt>
                <c:pt idx="42">
                  <c:v>3.64</c:v>
                </c:pt>
                <c:pt idx="43">
                  <c:v>4.0199999999999996</c:v>
                </c:pt>
                <c:pt idx="44">
                  <c:v>4.0199999999999996</c:v>
                </c:pt>
                <c:pt idx="45">
                  <c:v>3.2</c:v>
                </c:pt>
                <c:pt idx="46">
                  <c:v>3.4</c:v>
                </c:pt>
                <c:pt idx="47">
                  <c:v>3.64</c:v>
                </c:pt>
                <c:pt idx="48">
                  <c:v>3.6</c:v>
                </c:pt>
                <c:pt idx="49">
                  <c:v>3.74</c:v>
                </c:pt>
                <c:pt idx="50">
                  <c:v>3.27</c:v>
                </c:pt>
                <c:pt idx="51">
                  <c:v>4.05</c:v>
                </c:pt>
                <c:pt idx="52">
                  <c:v>3.42</c:v>
                </c:pt>
                <c:pt idx="53">
                  <c:v>4.07</c:v>
                </c:pt>
                <c:pt idx="54">
                  <c:v>3.19</c:v>
                </c:pt>
                <c:pt idx="55">
                  <c:v>3.65</c:v>
                </c:pt>
                <c:pt idx="56">
                  <c:v>4.1500000000000004</c:v>
                </c:pt>
                <c:pt idx="57">
                  <c:v>4.24</c:v>
                </c:pt>
                <c:pt idx="58">
                  <c:v>4.1500000000000004</c:v>
                </c:pt>
                <c:pt idx="59">
                  <c:v>3.3</c:v>
                </c:pt>
                <c:pt idx="60">
                  <c:v>4.13</c:v>
                </c:pt>
                <c:pt idx="61">
                  <c:v>3.48</c:v>
                </c:pt>
                <c:pt idx="62">
                  <c:v>3.37</c:v>
                </c:pt>
                <c:pt idx="63">
                  <c:v>4.18</c:v>
                </c:pt>
                <c:pt idx="64">
                  <c:v>4.05</c:v>
                </c:pt>
                <c:pt idx="65">
                  <c:v>4.3600000000000003</c:v>
                </c:pt>
                <c:pt idx="66">
                  <c:v>3.46</c:v>
                </c:pt>
                <c:pt idx="67">
                  <c:v>3.32</c:v>
                </c:pt>
                <c:pt idx="68">
                  <c:v>4.18</c:v>
                </c:pt>
                <c:pt idx="69">
                  <c:v>4.3</c:v>
                </c:pt>
                <c:pt idx="70">
                  <c:v>4.37</c:v>
                </c:pt>
                <c:pt idx="71">
                  <c:v>3.67</c:v>
                </c:pt>
                <c:pt idx="72">
                  <c:v>4.0999999999999996</c:v>
                </c:pt>
                <c:pt idx="73">
                  <c:v>3.79</c:v>
                </c:pt>
                <c:pt idx="74">
                  <c:v>4.09</c:v>
                </c:pt>
                <c:pt idx="75">
                  <c:v>4.0599999999999996</c:v>
                </c:pt>
                <c:pt idx="76">
                  <c:v>4.2</c:v>
                </c:pt>
                <c:pt idx="77">
                  <c:v>4.1900000000000004</c:v>
                </c:pt>
                <c:pt idx="78">
                  <c:v>3.32</c:v>
                </c:pt>
                <c:pt idx="79">
                  <c:v>4.37</c:v>
                </c:pt>
                <c:pt idx="80">
                  <c:v>4.28</c:v>
                </c:pt>
                <c:pt idx="81">
                  <c:v>3.59</c:v>
                </c:pt>
                <c:pt idx="82">
                  <c:v>4.26</c:v>
                </c:pt>
                <c:pt idx="83">
                  <c:v>4.6100000000000003</c:v>
                </c:pt>
                <c:pt idx="84">
                  <c:v>3.81</c:v>
                </c:pt>
                <c:pt idx="85">
                  <c:v>4.4400000000000004</c:v>
                </c:pt>
                <c:pt idx="86">
                  <c:v>3.69</c:v>
                </c:pt>
                <c:pt idx="87">
                  <c:v>4.55</c:v>
                </c:pt>
                <c:pt idx="88">
                  <c:v>4.03</c:v>
                </c:pt>
                <c:pt idx="89">
                  <c:v>4.09</c:v>
                </c:pt>
                <c:pt idx="90">
                  <c:v>3.55</c:v>
                </c:pt>
                <c:pt idx="91">
                  <c:v>3.82</c:v>
                </c:pt>
                <c:pt idx="92">
                  <c:v>3.88</c:v>
                </c:pt>
                <c:pt idx="93">
                  <c:v>4.2300000000000004</c:v>
                </c:pt>
                <c:pt idx="94">
                  <c:v>4.4000000000000004</c:v>
                </c:pt>
                <c:pt idx="95">
                  <c:v>4.24</c:v>
                </c:pt>
                <c:pt idx="96">
                  <c:v>4.18</c:v>
                </c:pt>
                <c:pt idx="97">
                  <c:v>4.41</c:v>
                </c:pt>
                <c:pt idx="98">
                  <c:v>4.2699999999999996</c:v>
                </c:pt>
                <c:pt idx="99">
                  <c:v>3.82</c:v>
                </c:pt>
                <c:pt idx="100">
                  <c:v>4.32</c:v>
                </c:pt>
                <c:pt idx="101">
                  <c:v>4.5</c:v>
                </c:pt>
                <c:pt idx="102">
                  <c:v>4.66</c:v>
                </c:pt>
                <c:pt idx="103">
                  <c:v>4.4400000000000004</c:v>
                </c:pt>
                <c:pt idx="104">
                  <c:v>4.4800000000000004</c:v>
                </c:pt>
                <c:pt idx="105">
                  <c:v>4.1500000000000004</c:v>
                </c:pt>
                <c:pt idx="106">
                  <c:v>4.66</c:v>
                </c:pt>
                <c:pt idx="107">
                  <c:v>4.17</c:v>
                </c:pt>
                <c:pt idx="108">
                  <c:v>4.53</c:v>
                </c:pt>
                <c:pt idx="109">
                  <c:v>4.51</c:v>
                </c:pt>
                <c:pt idx="110">
                  <c:v>4.28</c:v>
                </c:pt>
                <c:pt idx="111">
                  <c:v>5.01</c:v>
                </c:pt>
                <c:pt idx="112">
                  <c:v>5</c:v>
                </c:pt>
                <c:pt idx="113">
                  <c:v>4.74</c:v>
                </c:pt>
                <c:pt idx="114">
                  <c:v>4.8600000000000003</c:v>
                </c:pt>
                <c:pt idx="115">
                  <c:v>4.4400000000000004</c:v>
                </c:pt>
                <c:pt idx="116">
                  <c:v>4.67</c:v>
                </c:pt>
                <c:pt idx="117">
                  <c:v>4.88</c:v>
                </c:pt>
              </c:numCache>
            </c:numRef>
          </c:yVal>
          <c:smooth val="0"/>
          <c:extLst>
            <c:ext xmlns:c16="http://schemas.microsoft.com/office/drawing/2014/chart" uri="{C3380CC4-5D6E-409C-BE32-E72D297353CC}">
              <c16:uniqueId val="{00000000-165B-4486-A8FD-F9EEFADE1857}"/>
            </c:ext>
          </c:extLst>
        </c:ser>
        <c:ser>
          <c:idx val="0"/>
          <c:order val="1"/>
          <c:tx>
            <c:v>Stage 1,000 - 3,000 cfs</c:v>
          </c:tx>
          <c:spPr>
            <a:ln w="25400" cap="rnd">
              <a:noFill/>
              <a:round/>
            </a:ln>
            <a:effectLst/>
          </c:spPr>
          <c:marker>
            <c:symbol val="plus"/>
            <c:size val="5"/>
            <c:spPr>
              <a:noFill/>
              <a:ln w="9525">
                <a:solidFill>
                  <a:schemeClr val="tx1"/>
                </a:solidFill>
              </a:ln>
              <a:effectLst/>
            </c:spPr>
          </c:marker>
          <c:xVal>
            <c:numRef>
              <c:f>'CWR MID CHAN DATA PATRICK'!$B$120:$B$169</c:f>
              <c:numCache>
                <c:formatCode>m/d/yyyy</c:formatCode>
                <c:ptCount val="50"/>
                <c:pt idx="0">
                  <c:v>38313.673611111109</c:v>
                </c:pt>
                <c:pt idx="1">
                  <c:v>43424.493750000001</c:v>
                </c:pt>
                <c:pt idx="2">
                  <c:v>43313.740624999999</c:v>
                </c:pt>
                <c:pt idx="3">
                  <c:v>43598.412499999999</c:v>
                </c:pt>
                <c:pt idx="4">
                  <c:v>43370.439583333333</c:v>
                </c:pt>
                <c:pt idx="5">
                  <c:v>39602.600694444445</c:v>
                </c:pt>
                <c:pt idx="6">
                  <c:v>41357.676736111112</c:v>
                </c:pt>
                <c:pt idx="7">
                  <c:v>41024.404166666667</c:v>
                </c:pt>
                <c:pt idx="8">
                  <c:v>44041.368402777778</c:v>
                </c:pt>
                <c:pt idx="9">
                  <c:v>41759.568749999999</c:v>
                </c:pt>
                <c:pt idx="10">
                  <c:v>42646.541666666664</c:v>
                </c:pt>
                <c:pt idx="11">
                  <c:v>42240.587152777778</c:v>
                </c:pt>
                <c:pt idx="12">
                  <c:v>43992.407638888886</c:v>
                </c:pt>
                <c:pt idx="13">
                  <c:v>43194.437847222223</c:v>
                </c:pt>
                <c:pt idx="14">
                  <c:v>40387.631944444445</c:v>
                </c:pt>
                <c:pt idx="15">
                  <c:v>43773.42291666667</c:v>
                </c:pt>
                <c:pt idx="16">
                  <c:v>44350.605208333334</c:v>
                </c:pt>
                <c:pt idx="17">
                  <c:v>43741.460763888892</c:v>
                </c:pt>
                <c:pt idx="18">
                  <c:v>44655.582986111112</c:v>
                </c:pt>
                <c:pt idx="19">
                  <c:v>41191.79791666667</c:v>
                </c:pt>
                <c:pt idx="20">
                  <c:v>43552.47152777778</c:v>
                </c:pt>
                <c:pt idx="21">
                  <c:v>43013.566319444442</c:v>
                </c:pt>
                <c:pt idx="22">
                  <c:v>39905.574652777781</c:v>
                </c:pt>
                <c:pt idx="23">
                  <c:v>38524.402777777781</c:v>
                </c:pt>
                <c:pt idx="24">
                  <c:v>42279.437847222223</c:v>
                </c:pt>
                <c:pt idx="25">
                  <c:v>43936.460416666669</c:v>
                </c:pt>
                <c:pt idx="26">
                  <c:v>41568.682638888888</c:v>
                </c:pt>
                <c:pt idx="27">
                  <c:v>42689.484027777777</c:v>
                </c:pt>
                <c:pt idx="28">
                  <c:v>41821.695138888892</c:v>
                </c:pt>
                <c:pt idx="29">
                  <c:v>41604.676388888889</c:v>
                </c:pt>
                <c:pt idx="30">
                  <c:v>42809.562152777777</c:v>
                </c:pt>
                <c:pt idx="31">
                  <c:v>39211.753472222219</c:v>
                </c:pt>
                <c:pt idx="32">
                  <c:v>43620.536805555559</c:v>
                </c:pt>
                <c:pt idx="33">
                  <c:v>41708.751736111109</c:v>
                </c:pt>
                <c:pt idx="34">
                  <c:v>42087.640972222223</c:v>
                </c:pt>
                <c:pt idx="35">
                  <c:v>40429.730555555558</c:v>
                </c:pt>
                <c:pt idx="36">
                  <c:v>42468.542013888888</c:v>
                </c:pt>
                <c:pt idx="37">
                  <c:v>42879.433680555558</c:v>
                </c:pt>
                <c:pt idx="38">
                  <c:v>40618.517013888886</c:v>
                </c:pt>
                <c:pt idx="39">
                  <c:v>42321.496527777781</c:v>
                </c:pt>
                <c:pt idx="40">
                  <c:v>39983.645138888889</c:v>
                </c:pt>
                <c:pt idx="41">
                  <c:v>42135.835763888892</c:v>
                </c:pt>
                <c:pt idx="42">
                  <c:v>42436.446527777778</c:v>
                </c:pt>
                <c:pt idx="43">
                  <c:v>43980.483680555553</c:v>
                </c:pt>
                <c:pt idx="44">
                  <c:v>40864.416319444441</c:v>
                </c:pt>
                <c:pt idx="45">
                  <c:v>42549.409722222219</c:v>
                </c:pt>
                <c:pt idx="46">
                  <c:v>40504.605555555558</c:v>
                </c:pt>
                <c:pt idx="47">
                  <c:v>40464.502083333333</c:v>
                </c:pt>
                <c:pt idx="48">
                  <c:v>40774.394444444442</c:v>
                </c:pt>
                <c:pt idx="49">
                  <c:v>41376.503472222219</c:v>
                </c:pt>
              </c:numCache>
            </c:numRef>
          </c:xVal>
          <c:yVal>
            <c:numRef>
              <c:f>'CWR MID CHAN DATA PATRICK'!$C$120:$C$169</c:f>
              <c:numCache>
                <c:formatCode>General</c:formatCode>
                <c:ptCount val="50"/>
                <c:pt idx="0">
                  <c:v>4.62</c:v>
                </c:pt>
                <c:pt idx="1">
                  <c:v>5.1100000000000003</c:v>
                </c:pt>
                <c:pt idx="2">
                  <c:v>4.8600000000000003</c:v>
                </c:pt>
                <c:pt idx="3">
                  <c:v>5.12</c:v>
                </c:pt>
                <c:pt idx="4">
                  <c:v>5.01</c:v>
                </c:pt>
                <c:pt idx="5">
                  <c:v>5.13</c:v>
                </c:pt>
                <c:pt idx="6">
                  <c:v>5.23</c:v>
                </c:pt>
                <c:pt idx="7">
                  <c:v>5.39</c:v>
                </c:pt>
                <c:pt idx="8">
                  <c:v>4.9800000000000004</c:v>
                </c:pt>
                <c:pt idx="9">
                  <c:v>5.15</c:v>
                </c:pt>
                <c:pt idx="10">
                  <c:v>5.21</c:v>
                </c:pt>
                <c:pt idx="11">
                  <c:v>5.0199999999999996</c:v>
                </c:pt>
                <c:pt idx="12">
                  <c:v>5.24</c:v>
                </c:pt>
                <c:pt idx="13">
                  <c:v>5.4</c:v>
                </c:pt>
                <c:pt idx="14">
                  <c:v>5.05</c:v>
                </c:pt>
                <c:pt idx="15">
                  <c:v>5.29</c:v>
                </c:pt>
                <c:pt idx="16">
                  <c:v>5.23</c:v>
                </c:pt>
                <c:pt idx="17">
                  <c:v>5.08</c:v>
                </c:pt>
                <c:pt idx="18">
                  <c:v>5.28</c:v>
                </c:pt>
                <c:pt idx="19">
                  <c:v>5.55</c:v>
                </c:pt>
                <c:pt idx="20">
                  <c:v>5.33</c:v>
                </c:pt>
                <c:pt idx="21">
                  <c:v>5.31</c:v>
                </c:pt>
                <c:pt idx="22">
                  <c:v>5.53</c:v>
                </c:pt>
                <c:pt idx="23">
                  <c:v>5.1100000000000003</c:v>
                </c:pt>
                <c:pt idx="24">
                  <c:v>5.42</c:v>
                </c:pt>
                <c:pt idx="25">
                  <c:v>5.52</c:v>
                </c:pt>
                <c:pt idx="26">
                  <c:v>5.59</c:v>
                </c:pt>
                <c:pt idx="27">
                  <c:v>5.5</c:v>
                </c:pt>
                <c:pt idx="28">
                  <c:v>5.38</c:v>
                </c:pt>
                <c:pt idx="29">
                  <c:v>5.39</c:v>
                </c:pt>
                <c:pt idx="30">
                  <c:v>5.46</c:v>
                </c:pt>
                <c:pt idx="31">
                  <c:v>5.3</c:v>
                </c:pt>
                <c:pt idx="32">
                  <c:v>5.58</c:v>
                </c:pt>
                <c:pt idx="33">
                  <c:v>5.54</c:v>
                </c:pt>
                <c:pt idx="34">
                  <c:v>5.53</c:v>
                </c:pt>
                <c:pt idx="35">
                  <c:v>5.56</c:v>
                </c:pt>
                <c:pt idx="36">
                  <c:v>5.5</c:v>
                </c:pt>
                <c:pt idx="37">
                  <c:v>5.6</c:v>
                </c:pt>
                <c:pt idx="38">
                  <c:v>5.78</c:v>
                </c:pt>
                <c:pt idx="39">
                  <c:v>5.65</c:v>
                </c:pt>
                <c:pt idx="40">
                  <c:v>5.84</c:v>
                </c:pt>
                <c:pt idx="41">
                  <c:v>5.73</c:v>
                </c:pt>
                <c:pt idx="42">
                  <c:v>5.75</c:v>
                </c:pt>
                <c:pt idx="43">
                  <c:v>5.68</c:v>
                </c:pt>
                <c:pt idx="44">
                  <c:v>5.92</c:v>
                </c:pt>
                <c:pt idx="45">
                  <c:v>5.53</c:v>
                </c:pt>
                <c:pt idx="46">
                  <c:v>6.1</c:v>
                </c:pt>
                <c:pt idx="47">
                  <c:v>5.98</c:v>
                </c:pt>
                <c:pt idx="48">
                  <c:v>6.11</c:v>
                </c:pt>
                <c:pt idx="49">
                  <c:v>6.53</c:v>
                </c:pt>
              </c:numCache>
            </c:numRef>
          </c:yVal>
          <c:smooth val="0"/>
          <c:extLst>
            <c:ext xmlns:c16="http://schemas.microsoft.com/office/drawing/2014/chart" uri="{C3380CC4-5D6E-409C-BE32-E72D297353CC}">
              <c16:uniqueId val="{00000001-165B-4486-A8FD-F9EEFADE1857}"/>
            </c:ext>
          </c:extLst>
        </c:ser>
        <c:ser>
          <c:idx val="1"/>
          <c:order val="2"/>
          <c:tx>
            <c:v>Stage &gt;3,000 cfs</c:v>
          </c:tx>
          <c:spPr>
            <a:ln w="25400" cap="rnd">
              <a:noFill/>
              <a:round/>
            </a:ln>
            <a:effectLst/>
          </c:spPr>
          <c:marker>
            <c:symbol val="triangle"/>
            <c:size val="5"/>
            <c:spPr>
              <a:solidFill>
                <a:schemeClr val="tx1"/>
              </a:solidFill>
              <a:ln w="9525">
                <a:solidFill>
                  <a:schemeClr val="tx1"/>
                </a:solidFill>
              </a:ln>
              <a:effectLst/>
            </c:spPr>
          </c:marker>
          <c:xVal>
            <c:numRef>
              <c:f>'CWR MID CHAN DATA PATRICK'!$B$170:$B$180</c:f>
              <c:numCache>
                <c:formatCode>m/d/yyyy</c:formatCode>
                <c:ptCount val="11"/>
                <c:pt idx="0">
                  <c:v>40823.392013888886</c:v>
                </c:pt>
                <c:pt idx="1">
                  <c:v>39594.491666666669</c:v>
                </c:pt>
                <c:pt idx="2">
                  <c:v>42509.505057870374</c:v>
                </c:pt>
                <c:pt idx="3">
                  <c:v>41806.681539351855</c:v>
                </c:pt>
                <c:pt idx="4">
                  <c:v>41542.492094907408</c:v>
                </c:pt>
                <c:pt idx="5">
                  <c:v>41542.492094907408</c:v>
                </c:pt>
                <c:pt idx="6">
                  <c:v>41542.492094907408</c:v>
                </c:pt>
                <c:pt idx="7">
                  <c:v>39593.592361111114</c:v>
                </c:pt>
                <c:pt idx="8">
                  <c:v>42144.433148148149</c:v>
                </c:pt>
                <c:pt idx="9">
                  <c:v>42144.433148148149</c:v>
                </c:pt>
                <c:pt idx="10">
                  <c:v>42157.440243055556</c:v>
                </c:pt>
              </c:numCache>
            </c:numRef>
          </c:xVal>
          <c:yVal>
            <c:numRef>
              <c:f>'CWR MID CHAN DATA PATRICK'!$C$170:$C$180</c:f>
              <c:numCache>
                <c:formatCode>General</c:formatCode>
                <c:ptCount val="11"/>
                <c:pt idx="0">
                  <c:v>6.42</c:v>
                </c:pt>
                <c:pt idx="1">
                  <c:v>7.39</c:v>
                </c:pt>
                <c:pt idx="2">
                  <c:v>7.03</c:v>
                </c:pt>
                <c:pt idx="3">
                  <c:v>7.2</c:v>
                </c:pt>
                <c:pt idx="4">
                  <c:v>8.65</c:v>
                </c:pt>
                <c:pt idx="5">
                  <c:v>8.65</c:v>
                </c:pt>
                <c:pt idx="6">
                  <c:v>8.65</c:v>
                </c:pt>
                <c:pt idx="7">
                  <c:v>8.33</c:v>
                </c:pt>
                <c:pt idx="8">
                  <c:v>7.99</c:v>
                </c:pt>
                <c:pt idx="9">
                  <c:v>7.99</c:v>
                </c:pt>
                <c:pt idx="10">
                  <c:v>8.4600000000000009</c:v>
                </c:pt>
              </c:numCache>
            </c:numRef>
          </c:yVal>
          <c:smooth val="0"/>
          <c:extLst>
            <c:ext xmlns:c16="http://schemas.microsoft.com/office/drawing/2014/chart" uri="{C3380CC4-5D6E-409C-BE32-E72D297353CC}">
              <c16:uniqueId val="{00000002-165B-4486-A8FD-F9EEFADE1857}"/>
            </c:ext>
          </c:extLst>
        </c:ser>
        <c:dLbls>
          <c:showLegendKey val="0"/>
          <c:showVal val="0"/>
          <c:showCatName val="0"/>
          <c:showSerName val="0"/>
          <c:showPercent val="0"/>
          <c:showBubbleSize val="0"/>
        </c:dLbls>
        <c:axId val="1428468776"/>
        <c:axId val="1428469760"/>
      </c:scatterChart>
      <c:scatterChart>
        <c:scatterStyle val="lineMarker"/>
        <c:varyColors val="0"/>
        <c:ser>
          <c:idx val="3"/>
          <c:order val="3"/>
          <c:tx>
            <c:v>Trailing 30-Day Average Discharge</c:v>
          </c:tx>
          <c:spPr>
            <a:ln w="19050" cap="rnd">
              <a:solidFill>
                <a:schemeClr val="accent1"/>
              </a:solidFill>
              <a:round/>
            </a:ln>
            <a:effectLst/>
          </c:spPr>
          <c:marker>
            <c:symbol val="none"/>
          </c:marker>
          <c:xVal>
            <c:numRef>
              <c:f>'Gage Data'!$C$33:$C$7801</c:f>
              <c:numCache>
                <c:formatCode>m/d/yyyy</c:formatCode>
                <c:ptCount val="7769"/>
                <c:pt idx="0">
                  <c:v>37065</c:v>
                </c:pt>
                <c:pt idx="1">
                  <c:v>37066</c:v>
                </c:pt>
                <c:pt idx="2">
                  <c:v>37067</c:v>
                </c:pt>
                <c:pt idx="3">
                  <c:v>37068</c:v>
                </c:pt>
                <c:pt idx="4">
                  <c:v>37069</c:v>
                </c:pt>
                <c:pt idx="5">
                  <c:v>37070</c:v>
                </c:pt>
                <c:pt idx="6">
                  <c:v>37071</c:v>
                </c:pt>
                <c:pt idx="7">
                  <c:v>37072</c:v>
                </c:pt>
                <c:pt idx="8">
                  <c:v>37073</c:v>
                </c:pt>
                <c:pt idx="9">
                  <c:v>37074</c:v>
                </c:pt>
                <c:pt idx="10">
                  <c:v>37075</c:v>
                </c:pt>
                <c:pt idx="11">
                  <c:v>37076</c:v>
                </c:pt>
                <c:pt idx="12">
                  <c:v>37077</c:v>
                </c:pt>
                <c:pt idx="13">
                  <c:v>37078</c:v>
                </c:pt>
                <c:pt idx="14">
                  <c:v>37079</c:v>
                </c:pt>
                <c:pt idx="15">
                  <c:v>37080</c:v>
                </c:pt>
                <c:pt idx="16">
                  <c:v>37081</c:v>
                </c:pt>
                <c:pt idx="17">
                  <c:v>37082</c:v>
                </c:pt>
                <c:pt idx="18">
                  <c:v>37083</c:v>
                </c:pt>
                <c:pt idx="19">
                  <c:v>37084</c:v>
                </c:pt>
                <c:pt idx="20">
                  <c:v>37085</c:v>
                </c:pt>
                <c:pt idx="21">
                  <c:v>37086</c:v>
                </c:pt>
                <c:pt idx="22">
                  <c:v>37087</c:v>
                </c:pt>
                <c:pt idx="23">
                  <c:v>37088</c:v>
                </c:pt>
                <c:pt idx="24">
                  <c:v>37089</c:v>
                </c:pt>
                <c:pt idx="25">
                  <c:v>37090</c:v>
                </c:pt>
                <c:pt idx="26">
                  <c:v>37091</c:v>
                </c:pt>
                <c:pt idx="27">
                  <c:v>37092</c:v>
                </c:pt>
                <c:pt idx="28">
                  <c:v>37093</c:v>
                </c:pt>
                <c:pt idx="29">
                  <c:v>37094</c:v>
                </c:pt>
                <c:pt idx="30">
                  <c:v>37095</c:v>
                </c:pt>
                <c:pt idx="31">
                  <c:v>37096</c:v>
                </c:pt>
                <c:pt idx="32">
                  <c:v>37097</c:v>
                </c:pt>
                <c:pt idx="33">
                  <c:v>37098</c:v>
                </c:pt>
                <c:pt idx="34">
                  <c:v>37099</c:v>
                </c:pt>
                <c:pt idx="35">
                  <c:v>37100</c:v>
                </c:pt>
                <c:pt idx="36">
                  <c:v>37101</c:v>
                </c:pt>
                <c:pt idx="37">
                  <c:v>37102</c:v>
                </c:pt>
                <c:pt idx="38">
                  <c:v>37103</c:v>
                </c:pt>
                <c:pt idx="39">
                  <c:v>37104</c:v>
                </c:pt>
                <c:pt idx="40">
                  <c:v>37105</c:v>
                </c:pt>
                <c:pt idx="41">
                  <c:v>37106</c:v>
                </c:pt>
                <c:pt idx="42">
                  <c:v>37107</c:v>
                </c:pt>
                <c:pt idx="43">
                  <c:v>37108</c:v>
                </c:pt>
                <c:pt idx="44">
                  <c:v>37109</c:v>
                </c:pt>
                <c:pt idx="45">
                  <c:v>37110</c:v>
                </c:pt>
                <c:pt idx="46">
                  <c:v>37111</c:v>
                </c:pt>
                <c:pt idx="47">
                  <c:v>37112</c:v>
                </c:pt>
                <c:pt idx="48">
                  <c:v>37113</c:v>
                </c:pt>
                <c:pt idx="49">
                  <c:v>37114</c:v>
                </c:pt>
                <c:pt idx="50">
                  <c:v>37115</c:v>
                </c:pt>
                <c:pt idx="51">
                  <c:v>37116</c:v>
                </c:pt>
                <c:pt idx="52">
                  <c:v>37117</c:v>
                </c:pt>
                <c:pt idx="53">
                  <c:v>37118</c:v>
                </c:pt>
                <c:pt idx="54">
                  <c:v>37119</c:v>
                </c:pt>
                <c:pt idx="55">
                  <c:v>37120</c:v>
                </c:pt>
                <c:pt idx="56">
                  <c:v>37121</c:v>
                </c:pt>
                <c:pt idx="57">
                  <c:v>37122</c:v>
                </c:pt>
                <c:pt idx="58">
                  <c:v>37123</c:v>
                </c:pt>
                <c:pt idx="59">
                  <c:v>37124</c:v>
                </c:pt>
                <c:pt idx="60">
                  <c:v>37125</c:v>
                </c:pt>
                <c:pt idx="61">
                  <c:v>37126</c:v>
                </c:pt>
                <c:pt idx="62">
                  <c:v>37127</c:v>
                </c:pt>
                <c:pt idx="63">
                  <c:v>37128</c:v>
                </c:pt>
                <c:pt idx="64">
                  <c:v>37129</c:v>
                </c:pt>
                <c:pt idx="65">
                  <c:v>37130</c:v>
                </c:pt>
                <c:pt idx="66">
                  <c:v>37131</c:v>
                </c:pt>
                <c:pt idx="67">
                  <c:v>37132</c:v>
                </c:pt>
                <c:pt idx="68">
                  <c:v>37133</c:v>
                </c:pt>
                <c:pt idx="69">
                  <c:v>37134</c:v>
                </c:pt>
                <c:pt idx="70">
                  <c:v>37135</c:v>
                </c:pt>
                <c:pt idx="71">
                  <c:v>37136</c:v>
                </c:pt>
                <c:pt idx="72">
                  <c:v>37137</c:v>
                </c:pt>
                <c:pt idx="73">
                  <c:v>37138</c:v>
                </c:pt>
                <c:pt idx="74">
                  <c:v>37139</c:v>
                </c:pt>
                <c:pt idx="75">
                  <c:v>37140</c:v>
                </c:pt>
                <c:pt idx="76">
                  <c:v>37141</c:v>
                </c:pt>
                <c:pt idx="77">
                  <c:v>37142</c:v>
                </c:pt>
                <c:pt idx="78">
                  <c:v>37143</c:v>
                </c:pt>
                <c:pt idx="79">
                  <c:v>37144</c:v>
                </c:pt>
                <c:pt idx="80">
                  <c:v>37145</c:v>
                </c:pt>
                <c:pt idx="81">
                  <c:v>37146</c:v>
                </c:pt>
                <c:pt idx="82">
                  <c:v>37147</c:v>
                </c:pt>
                <c:pt idx="83">
                  <c:v>37148</c:v>
                </c:pt>
                <c:pt idx="84">
                  <c:v>37149</c:v>
                </c:pt>
                <c:pt idx="85">
                  <c:v>37150</c:v>
                </c:pt>
                <c:pt idx="86">
                  <c:v>37151</c:v>
                </c:pt>
                <c:pt idx="87">
                  <c:v>37152</c:v>
                </c:pt>
                <c:pt idx="88">
                  <c:v>37153</c:v>
                </c:pt>
                <c:pt idx="89">
                  <c:v>37154</c:v>
                </c:pt>
                <c:pt idx="90">
                  <c:v>37155</c:v>
                </c:pt>
                <c:pt idx="91">
                  <c:v>37156</c:v>
                </c:pt>
                <c:pt idx="92">
                  <c:v>37157</c:v>
                </c:pt>
                <c:pt idx="93">
                  <c:v>37158</c:v>
                </c:pt>
                <c:pt idx="94">
                  <c:v>37159</c:v>
                </c:pt>
                <c:pt idx="95">
                  <c:v>37160</c:v>
                </c:pt>
                <c:pt idx="96">
                  <c:v>37161</c:v>
                </c:pt>
                <c:pt idx="97">
                  <c:v>37162</c:v>
                </c:pt>
                <c:pt idx="98">
                  <c:v>37163</c:v>
                </c:pt>
                <c:pt idx="99">
                  <c:v>37164</c:v>
                </c:pt>
                <c:pt idx="100">
                  <c:v>37165</c:v>
                </c:pt>
                <c:pt idx="101">
                  <c:v>37166</c:v>
                </c:pt>
                <c:pt idx="102">
                  <c:v>37167</c:v>
                </c:pt>
                <c:pt idx="103">
                  <c:v>37168</c:v>
                </c:pt>
                <c:pt idx="104">
                  <c:v>37169</c:v>
                </c:pt>
                <c:pt idx="105">
                  <c:v>37170</c:v>
                </c:pt>
                <c:pt idx="106">
                  <c:v>37171</c:v>
                </c:pt>
                <c:pt idx="107">
                  <c:v>37172</c:v>
                </c:pt>
                <c:pt idx="108">
                  <c:v>37173</c:v>
                </c:pt>
                <c:pt idx="109">
                  <c:v>37174</c:v>
                </c:pt>
                <c:pt idx="110">
                  <c:v>37175</c:v>
                </c:pt>
                <c:pt idx="111">
                  <c:v>37176</c:v>
                </c:pt>
                <c:pt idx="112">
                  <c:v>37177</c:v>
                </c:pt>
                <c:pt idx="113">
                  <c:v>37178</c:v>
                </c:pt>
                <c:pt idx="114">
                  <c:v>37179</c:v>
                </c:pt>
                <c:pt idx="115">
                  <c:v>37180</c:v>
                </c:pt>
                <c:pt idx="116">
                  <c:v>37181</c:v>
                </c:pt>
                <c:pt idx="117">
                  <c:v>37182</c:v>
                </c:pt>
                <c:pt idx="118">
                  <c:v>37183</c:v>
                </c:pt>
                <c:pt idx="119">
                  <c:v>37184</c:v>
                </c:pt>
                <c:pt idx="120">
                  <c:v>37185</c:v>
                </c:pt>
                <c:pt idx="121">
                  <c:v>37186</c:v>
                </c:pt>
                <c:pt idx="122">
                  <c:v>37187</c:v>
                </c:pt>
                <c:pt idx="123">
                  <c:v>37188</c:v>
                </c:pt>
                <c:pt idx="124">
                  <c:v>37189</c:v>
                </c:pt>
                <c:pt idx="125">
                  <c:v>37190</c:v>
                </c:pt>
                <c:pt idx="126">
                  <c:v>37191</c:v>
                </c:pt>
                <c:pt idx="127">
                  <c:v>37192</c:v>
                </c:pt>
                <c:pt idx="128">
                  <c:v>37193</c:v>
                </c:pt>
                <c:pt idx="129">
                  <c:v>37194</c:v>
                </c:pt>
                <c:pt idx="130">
                  <c:v>37195</c:v>
                </c:pt>
                <c:pt idx="131">
                  <c:v>37196</c:v>
                </c:pt>
                <c:pt idx="132">
                  <c:v>37197</c:v>
                </c:pt>
                <c:pt idx="133">
                  <c:v>37198</c:v>
                </c:pt>
                <c:pt idx="134">
                  <c:v>37199</c:v>
                </c:pt>
                <c:pt idx="135">
                  <c:v>37200</c:v>
                </c:pt>
                <c:pt idx="136">
                  <c:v>37201</c:v>
                </c:pt>
                <c:pt idx="137">
                  <c:v>37202</c:v>
                </c:pt>
                <c:pt idx="138">
                  <c:v>37203</c:v>
                </c:pt>
                <c:pt idx="139">
                  <c:v>37204</c:v>
                </c:pt>
                <c:pt idx="140">
                  <c:v>37205</c:v>
                </c:pt>
                <c:pt idx="141">
                  <c:v>37206</c:v>
                </c:pt>
                <c:pt idx="142">
                  <c:v>37207</c:v>
                </c:pt>
                <c:pt idx="143">
                  <c:v>37208</c:v>
                </c:pt>
                <c:pt idx="144">
                  <c:v>37209</c:v>
                </c:pt>
                <c:pt idx="145">
                  <c:v>37210</c:v>
                </c:pt>
                <c:pt idx="146">
                  <c:v>37211</c:v>
                </c:pt>
                <c:pt idx="147">
                  <c:v>37212</c:v>
                </c:pt>
                <c:pt idx="148">
                  <c:v>37213</c:v>
                </c:pt>
                <c:pt idx="149">
                  <c:v>37214</c:v>
                </c:pt>
                <c:pt idx="150">
                  <c:v>37215</c:v>
                </c:pt>
                <c:pt idx="151">
                  <c:v>37216</c:v>
                </c:pt>
                <c:pt idx="152">
                  <c:v>37217</c:v>
                </c:pt>
                <c:pt idx="153">
                  <c:v>37218</c:v>
                </c:pt>
                <c:pt idx="154">
                  <c:v>37219</c:v>
                </c:pt>
                <c:pt idx="155">
                  <c:v>37220</c:v>
                </c:pt>
                <c:pt idx="156">
                  <c:v>37221</c:v>
                </c:pt>
                <c:pt idx="157">
                  <c:v>37222</c:v>
                </c:pt>
                <c:pt idx="158">
                  <c:v>37223</c:v>
                </c:pt>
                <c:pt idx="159">
                  <c:v>37224</c:v>
                </c:pt>
                <c:pt idx="160">
                  <c:v>37225</c:v>
                </c:pt>
                <c:pt idx="161">
                  <c:v>37226</c:v>
                </c:pt>
                <c:pt idx="162">
                  <c:v>37227</c:v>
                </c:pt>
                <c:pt idx="163">
                  <c:v>37228</c:v>
                </c:pt>
                <c:pt idx="164">
                  <c:v>37229</c:v>
                </c:pt>
                <c:pt idx="165">
                  <c:v>37230</c:v>
                </c:pt>
                <c:pt idx="166">
                  <c:v>37231</c:v>
                </c:pt>
                <c:pt idx="167">
                  <c:v>37232</c:v>
                </c:pt>
                <c:pt idx="168">
                  <c:v>37233</c:v>
                </c:pt>
                <c:pt idx="169">
                  <c:v>37234</c:v>
                </c:pt>
                <c:pt idx="170">
                  <c:v>37235</c:v>
                </c:pt>
                <c:pt idx="171">
                  <c:v>37236</c:v>
                </c:pt>
                <c:pt idx="172">
                  <c:v>37237</c:v>
                </c:pt>
                <c:pt idx="173">
                  <c:v>37238</c:v>
                </c:pt>
                <c:pt idx="174">
                  <c:v>37239</c:v>
                </c:pt>
                <c:pt idx="175">
                  <c:v>37240</c:v>
                </c:pt>
                <c:pt idx="176">
                  <c:v>37241</c:v>
                </c:pt>
                <c:pt idx="177">
                  <c:v>37242</c:v>
                </c:pt>
                <c:pt idx="178">
                  <c:v>37243</c:v>
                </c:pt>
                <c:pt idx="179">
                  <c:v>37244</c:v>
                </c:pt>
                <c:pt idx="180">
                  <c:v>37245</c:v>
                </c:pt>
                <c:pt idx="181">
                  <c:v>37246</c:v>
                </c:pt>
                <c:pt idx="182">
                  <c:v>37247</c:v>
                </c:pt>
                <c:pt idx="183">
                  <c:v>37248</c:v>
                </c:pt>
                <c:pt idx="184">
                  <c:v>37249</c:v>
                </c:pt>
                <c:pt idx="185">
                  <c:v>37250</c:v>
                </c:pt>
                <c:pt idx="186">
                  <c:v>37251</c:v>
                </c:pt>
                <c:pt idx="187">
                  <c:v>37252</c:v>
                </c:pt>
                <c:pt idx="188">
                  <c:v>37253</c:v>
                </c:pt>
                <c:pt idx="189">
                  <c:v>37254</c:v>
                </c:pt>
                <c:pt idx="190">
                  <c:v>37255</c:v>
                </c:pt>
                <c:pt idx="191">
                  <c:v>37256</c:v>
                </c:pt>
                <c:pt idx="192">
                  <c:v>37257</c:v>
                </c:pt>
                <c:pt idx="193">
                  <c:v>37258</c:v>
                </c:pt>
                <c:pt idx="194">
                  <c:v>37259</c:v>
                </c:pt>
                <c:pt idx="195">
                  <c:v>37260</c:v>
                </c:pt>
                <c:pt idx="196">
                  <c:v>37261</c:v>
                </c:pt>
                <c:pt idx="197">
                  <c:v>37262</c:v>
                </c:pt>
                <c:pt idx="198">
                  <c:v>37263</c:v>
                </c:pt>
                <c:pt idx="199">
                  <c:v>37264</c:v>
                </c:pt>
                <c:pt idx="200">
                  <c:v>37265</c:v>
                </c:pt>
                <c:pt idx="201">
                  <c:v>37266</c:v>
                </c:pt>
                <c:pt idx="202">
                  <c:v>37267</c:v>
                </c:pt>
                <c:pt idx="203">
                  <c:v>37268</c:v>
                </c:pt>
                <c:pt idx="204">
                  <c:v>37269</c:v>
                </c:pt>
                <c:pt idx="205">
                  <c:v>37270</c:v>
                </c:pt>
                <c:pt idx="206">
                  <c:v>37271</c:v>
                </c:pt>
                <c:pt idx="207">
                  <c:v>37272</c:v>
                </c:pt>
                <c:pt idx="208">
                  <c:v>37273</c:v>
                </c:pt>
                <c:pt idx="209">
                  <c:v>37274</c:v>
                </c:pt>
                <c:pt idx="210">
                  <c:v>37275</c:v>
                </c:pt>
                <c:pt idx="211">
                  <c:v>37276</c:v>
                </c:pt>
                <c:pt idx="212">
                  <c:v>37277</c:v>
                </c:pt>
                <c:pt idx="213">
                  <c:v>37278</c:v>
                </c:pt>
                <c:pt idx="214">
                  <c:v>37279</c:v>
                </c:pt>
                <c:pt idx="215">
                  <c:v>37280</c:v>
                </c:pt>
                <c:pt idx="216">
                  <c:v>37281</c:v>
                </c:pt>
                <c:pt idx="217">
                  <c:v>37282</c:v>
                </c:pt>
                <c:pt idx="218">
                  <c:v>37283</c:v>
                </c:pt>
                <c:pt idx="219">
                  <c:v>37284</c:v>
                </c:pt>
                <c:pt idx="220">
                  <c:v>37285</c:v>
                </c:pt>
                <c:pt idx="221">
                  <c:v>37286</c:v>
                </c:pt>
                <c:pt idx="222">
                  <c:v>37287</c:v>
                </c:pt>
                <c:pt idx="223">
                  <c:v>37288</c:v>
                </c:pt>
                <c:pt idx="224">
                  <c:v>37289</c:v>
                </c:pt>
                <c:pt idx="225">
                  <c:v>37290</c:v>
                </c:pt>
                <c:pt idx="226">
                  <c:v>37291</c:v>
                </c:pt>
                <c:pt idx="227">
                  <c:v>37292</c:v>
                </c:pt>
                <c:pt idx="228">
                  <c:v>37293</c:v>
                </c:pt>
                <c:pt idx="229">
                  <c:v>37294</c:v>
                </c:pt>
                <c:pt idx="230">
                  <c:v>37295</c:v>
                </c:pt>
                <c:pt idx="231">
                  <c:v>37296</c:v>
                </c:pt>
                <c:pt idx="232">
                  <c:v>37297</c:v>
                </c:pt>
                <c:pt idx="233">
                  <c:v>37298</c:v>
                </c:pt>
                <c:pt idx="234">
                  <c:v>37299</c:v>
                </c:pt>
                <c:pt idx="235">
                  <c:v>37300</c:v>
                </c:pt>
                <c:pt idx="236">
                  <c:v>37301</c:v>
                </c:pt>
                <c:pt idx="237">
                  <c:v>37302</c:v>
                </c:pt>
                <c:pt idx="238">
                  <c:v>37303</c:v>
                </c:pt>
                <c:pt idx="239">
                  <c:v>37304</c:v>
                </c:pt>
                <c:pt idx="240">
                  <c:v>37305</c:v>
                </c:pt>
                <c:pt idx="241">
                  <c:v>37306</c:v>
                </c:pt>
                <c:pt idx="242">
                  <c:v>37307</c:v>
                </c:pt>
                <c:pt idx="243">
                  <c:v>37308</c:v>
                </c:pt>
                <c:pt idx="244">
                  <c:v>37309</c:v>
                </c:pt>
                <c:pt idx="245">
                  <c:v>37310</c:v>
                </c:pt>
                <c:pt idx="246">
                  <c:v>37311</c:v>
                </c:pt>
                <c:pt idx="247">
                  <c:v>37312</c:v>
                </c:pt>
                <c:pt idx="248">
                  <c:v>37313</c:v>
                </c:pt>
                <c:pt idx="249">
                  <c:v>37314</c:v>
                </c:pt>
                <c:pt idx="250">
                  <c:v>37315</c:v>
                </c:pt>
                <c:pt idx="251">
                  <c:v>37316</c:v>
                </c:pt>
                <c:pt idx="252">
                  <c:v>37317</c:v>
                </c:pt>
                <c:pt idx="253">
                  <c:v>37318</c:v>
                </c:pt>
                <c:pt idx="254">
                  <c:v>37319</c:v>
                </c:pt>
                <c:pt idx="255">
                  <c:v>37320</c:v>
                </c:pt>
                <c:pt idx="256">
                  <c:v>37321</c:v>
                </c:pt>
                <c:pt idx="257">
                  <c:v>37322</c:v>
                </c:pt>
                <c:pt idx="258">
                  <c:v>37323</c:v>
                </c:pt>
                <c:pt idx="259">
                  <c:v>37324</c:v>
                </c:pt>
                <c:pt idx="260">
                  <c:v>37325</c:v>
                </c:pt>
                <c:pt idx="261">
                  <c:v>37326</c:v>
                </c:pt>
                <c:pt idx="262">
                  <c:v>37327</c:v>
                </c:pt>
                <c:pt idx="263">
                  <c:v>37328</c:v>
                </c:pt>
                <c:pt idx="264">
                  <c:v>37329</c:v>
                </c:pt>
                <c:pt idx="265">
                  <c:v>37330</c:v>
                </c:pt>
                <c:pt idx="266">
                  <c:v>37331</c:v>
                </c:pt>
                <c:pt idx="267">
                  <c:v>37332</c:v>
                </c:pt>
                <c:pt idx="268">
                  <c:v>37333</c:v>
                </c:pt>
                <c:pt idx="269">
                  <c:v>37334</c:v>
                </c:pt>
                <c:pt idx="270">
                  <c:v>37335</c:v>
                </c:pt>
                <c:pt idx="271">
                  <c:v>37336</c:v>
                </c:pt>
                <c:pt idx="272">
                  <c:v>37337</c:v>
                </c:pt>
                <c:pt idx="273">
                  <c:v>37338</c:v>
                </c:pt>
                <c:pt idx="274">
                  <c:v>37339</c:v>
                </c:pt>
                <c:pt idx="275">
                  <c:v>37340</c:v>
                </c:pt>
                <c:pt idx="276">
                  <c:v>37341</c:v>
                </c:pt>
                <c:pt idx="277">
                  <c:v>37342</c:v>
                </c:pt>
                <c:pt idx="278">
                  <c:v>37343</c:v>
                </c:pt>
                <c:pt idx="279">
                  <c:v>37344</c:v>
                </c:pt>
                <c:pt idx="280">
                  <c:v>37345</c:v>
                </c:pt>
                <c:pt idx="281">
                  <c:v>37346</c:v>
                </c:pt>
                <c:pt idx="282">
                  <c:v>37347</c:v>
                </c:pt>
                <c:pt idx="283">
                  <c:v>37348</c:v>
                </c:pt>
                <c:pt idx="284">
                  <c:v>37349</c:v>
                </c:pt>
                <c:pt idx="285">
                  <c:v>37350</c:v>
                </c:pt>
                <c:pt idx="286">
                  <c:v>37351</c:v>
                </c:pt>
                <c:pt idx="287">
                  <c:v>37352</c:v>
                </c:pt>
                <c:pt idx="288">
                  <c:v>37353</c:v>
                </c:pt>
                <c:pt idx="289">
                  <c:v>37354</c:v>
                </c:pt>
                <c:pt idx="290">
                  <c:v>37355</c:v>
                </c:pt>
                <c:pt idx="291">
                  <c:v>37356</c:v>
                </c:pt>
                <c:pt idx="292">
                  <c:v>37357</c:v>
                </c:pt>
                <c:pt idx="293">
                  <c:v>37358</c:v>
                </c:pt>
                <c:pt idx="294">
                  <c:v>37359</c:v>
                </c:pt>
                <c:pt idx="295">
                  <c:v>37360</c:v>
                </c:pt>
                <c:pt idx="296">
                  <c:v>37361</c:v>
                </c:pt>
                <c:pt idx="297">
                  <c:v>37362</c:v>
                </c:pt>
                <c:pt idx="298">
                  <c:v>37363</c:v>
                </c:pt>
                <c:pt idx="299">
                  <c:v>37364</c:v>
                </c:pt>
                <c:pt idx="300">
                  <c:v>37365</c:v>
                </c:pt>
                <c:pt idx="301">
                  <c:v>37366</c:v>
                </c:pt>
                <c:pt idx="302">
                  <c:v>37367</c:v>
                </c:pt>
                <c:pt idx="303">
                  <c:v>37368</c:v>
                </c:pt>
                <c:pt idx="304">
                  <c:v>37369</c:v>
                </c:pt>
                <c:pt idx="305">
                  <c:v>37370</c:v>
                </c:pt>
                <c:pt idx="306">
                  <c:v>37371</c:v>
                </c:pt>
                <c:pt idx="307">
                  <c:v>37372</c:v>
                </c:pt>
                <c:pt idx="308">
                  <c:v>37373</c:v>
                </c:pt>
                <c:pt idx="309">
                  <c:v>37374</c:v>
                </c:pt>
                <c:pt idx="310">
                  <c:v>37375</c:v>
                </c:pt>
                <c:pt idx="311">
                  <c:v>37376</c:v>
                </c:pt>
                <c:pt idx="312">
                  <c:v>37377</c:v>
                </c:pt>
                <c:pt idx="313">
                  <c:v>37378</c:v>
                </c:pt>
                <c:pt idx="314">
                  <c:v>37379</c:v>
                </c:pt>
                <c:pt idx="315">
                  <c:v>37380</c:v>
                </c:pt>
                <c:pt idx="316">
                  <c:v>37381</c:v>
                </c:pt>
                <c:pt idx="317">
                  <c:v>37382</c:v>
                </c:pt>
                <c:pt idx="318">
                  <c:v>37383</c:v>
                </c:pt>
                <c:pt idx="319">
                  <c:v>37384</c:v>
                </c:pt>
                <c:pt idx="320">
                  <c:v>37385</c:v>
                </c:pt>
                <c:pt idx="321">
                  <c:v>37386</c:v>
                </c:pt>
                <c:pt idx="322">
                  <c:v>37387</c:v>
                </c:pt>
                <c:pt idx="323">
                  <c:v>37388</c:v>
                </c:pt>
                <c:pt idx="324">
                  <c:v>37389</c:v>
                </c:pt>
                <c:pt idx="325">
                  <c:v>37390</c:v>
                </c:pt>
                <c:pt idx="326">
                  <c:v>37391</c:v>
                </c:pt>
                <c:pt idx="327">
                  <c:v>37392</c:v>
                </c:pt>
                <c:pt idx="328">
                  <c:v>37393</c:v>
                </c:pt>
                <c:pt idx="329">
                  <c:v>37394</c:v>
                </c:pt>
                <c:pt idx="330">
                  <c:v>37395</c:v>
                </c:pt>
                <c:pt idx="331">
                  <c:v>37396</c:v>
                </c:pt>
                <c:pt idx="332">
                  <c:v>37397</c:v>
                </c:pt>
                <c:pt idx="333">
                  <c:v>37398</c:v>
                </c:pt>
                <c:pt idx="334">
                  <c:v>37399</c:v>
                </c:pt>
                <c:pt idx="335">
                  <c:v>37400</c:v>
                </c:pt>
                <c:pt idx="336">
                  <c:v>37401</c:v>
                </c:pt>
                <c:pt idx="337">
                  <c:v>37402</c:v>
                </c:pt>
                <c:pt idx="338">
                  <c:v>37403</c:v>
                </c:pt>
                <c:pt idx="339">
                  <c:v>37404</c:v>
                </c:pt>
                <c:pt idx="340">
                  <c:v>37405</c:v>
                </c:pt>
                <c:pt idx="341">
                  <c:v>37406</c:v>
                </c:pt>
                <c:pt idx="342">
                  <c:v>37407</c:v>
                </c:pt>
                <c:pt idx="343">
                  <c:v>37408</c:v>
                </c:pt>
                <c:pt idx="344">
                  <c:v>37409</c:v>
                </c:pt>
                <c:pt idx="345">
                  <c:v>37410</c:v>
                </c:pt>
                <c:pt idx="346">
                  <c:v>37411</c:v>
                </c:pt>
                <c:pt idx="347">
                  <c:v>37412</c:v>
                </c:pt>
                <c:pt idx="348">
                  <c:v>37413</c:v>
                </c:pt>
                <c:pt idx="349">
                  <c:v>37414</c:v>
                </c:pt>
                <c:pt idx="350">
                  <c:v>37415</c:v>
                </c:pt>
                <c:pt idx="351">
                  <c:v>37416</c:v>
                </c:pt>
                <c:pt idx="352">
                  <c:v>37417</c:v>
                </c:pt>
                <c:pt idx="353">
                  <c:v>37418</c:v>
                </c:pt>
                <c:pt idx="354">
                  <c:v>37419</c:v>
                </c:pt>
                <c:pt idx="355">
                  <c:v>37420</c:v>
                </c:pt>
                <c:pt idx="356">
                  <c:v>37421</c:v>
                </c:pt>
                <c:pt idx="357">
                  <c:v>37422</c:v>
                </c:pt>
                <c:pt idx="358">
                  <c:v>37423</c:v>
                </c:pt>
                <c:pt idx="359">
                  <c:v>37424</c:v>
                </c:pt>
                <c:pt idx="360">
                  <c:v>37425</c:v>
                </c:pt>
                <c:pt idx="361">
                  <c:v>37426</c:v>
                </c:pt>
                <c:pt idx="362">
                  <c:v>37427</c:v>
                </c:pt>
                <c:pt idx="363">
                  <c:v>37428</c:v>
                </c:pt>
                <c:pt idx="364">
                  <c:v>37429</c:v>
                </c:pt>
                <c:pt idx="365">
                  <c:v>37430</c:v>
                </c:pt>
                <c:pt idx="366">
                  <c:v>37431</c:v>
                </c:pt>
                <c:pt idx="367">
                  <c:v>37432</c:v>
                </c:pt>
                <c:pt idx="368">
                  <c:v>37433</c:v>
                </c:pt>
                <c:pt idx="369">
                  <c:v>37434</c:v>
                </c:pt>
                <c:pt idx="370">
                  <c:v>37435</c:v>
                </c:pt>
                <c:pt idx="371">
                  <c:v>37436</c:v>
                </c:pt>
                <c:pt idx="372">
                  <c:v>37437</c:v>
                </c:pt>
                <c:pt idx="373">
                  <c:v>37438</c:v>
                </c:pt>
                <c:pt idx="374">
                  <c:v>37439</c:v>
                </c:pt>
                <c:pt idx="375">
                  <c:v>37440</c:v>
                </c:pt>
                <c:pt idx="376">
                  <c:v>37441</c:v>
                </c:pt>
                <c:pt idx="377">
                  <c:v>37442</c:v>
                </c:pt>
                <c:pt idx="378">
                  <c:v>37443</c:v>
                </c:pt>
                <c:pt idx="379">
                  <c:v>37444</c:v>
                </c:pt>
                <c:pt idx="380">
                  <c:v>37445</c:v>
                </c:pt>
                <c:pt idx="381">
                  <c:v>37446</c:v>
                </c:pt>
                <c:pt idx="382">
                  <c:v>37447</c:v>
                </c:pt>
                <c:pt idx="383">
                  <c:v>37448</c:v>
                </c:pt>
                <c:pt idx="384">
                  <c:v>37449</c:v>
                </c:pt>
                <c:pt idx="385">
                  <c:v>37450</c:v>
                </c:pt>
                <c:pt idx="386">
                  <c:v>37451</c:v>
                </c:pt>
                <c:pt idx="387">
                  <c:v>37452</c:v>
                </c:pt>
                <c:pt idx="388">
                  <c:v>37453</c:v>
                </c:pt>
                <c:pt idx="389">
                  <c:v>37454</c:v>
                </c:pt>
                <c:pt idx="390">
                  <c:v>37455</c:v>
                </c:pt>
                <c:pt idx="391">
                  <c:v>37456</c:v>
                </c:pt>
                <c:pt idx="392">
                  <c:v>37457</c:v>
                </c:pt>
                <c:pt idx="393">
                  <c:v>37458</c:v>
                </c:pt>
                <c:pt idx="394">
                  <c:v>37459</c:v>
                </c:pt>
                <c:pt idx="395">
                  <c:v>37460</c:v>
                </c:pt>
                <c:pt idx="396">
                  <c:v>37461</c:v>
                </c:pt>
                <c:pt idx="397">
                  <c:v>37462</c:v>
                </c:pt>
                <c:pt idx="398">
                  <c:v>37463</c:v>
                </c:pt>
                <c:pt idx="399">
                  <c:v>37464</c:v>
                </c:pt>
                <c:pt idx="400">
                  <c:v>37465</c:v>
                </c:pt>
                <c:pt idx="401">
                  <c:v>37466</c:v>
                </c:pt>
                <c:pt idx="402">
                  <c:v>37467</c:v>
                </c:pt>
                <c:pt idx="403">
                  <c:v>37468</c:v>
                </c:pt>
                <c:pt idx="404">
                  <c:v>37469</c:v>
                </c:pt>
                <c:pt idx="405">
                  <c:v>37470</c:v>
                </c:pt>
                <c:pt idx="406">
                  <c:v>37471</c:v>
                </c:pt>
                <c:pt idx="407">
                  <c:v>37472</c:v>
                </c:pt>
                <c:pt idx="408">
                  <c:v>37473</c:v>
                </c:pt>
                <c:pt idx="409">
                  <c:v>37474</c:v>
                </c:pt>
                <c:pt idx="410">
                  <c:v>37475</c:v>
                </c:pt>
                <c:pt idx="411">
                  <c:v>37476</c:v>
                </c:pt>
                <c:pt idx="412">
                  <c:v>37477</c:v>
                </c:pt>
                <c:pt idx="413">
                  <c:v>37478</c:v>
                </c:pt>
                <c:pt idx="414">
                  <c:v>37479</c:v>
                </c:pt>
                <c:pt idx="415">
                  <c:v>37480</c:v>
                </c:pt>
                <c:pt idx="416">
                  <c:v>37481</c:v>
                </c:pt>
                <c:pt idx="417">
                  <c:v>37482</c:v>
                </c:pt>
                <c:pt idx="418">
                  <c:v>37483</c:v>
                </c:pt>
                <c:pt idx="419">
                  <c:v>37484</c:v>
                </c:pt>
                <c:pt idx="420">
                  <c:v>37485</c:v>
                </c:pt>
                <c:pt idx="421">
                  <c:v>37486</c:v>
                </c:pt>
                <c:pt idx="422">
                  <c:v>37487</c:v>
                </c:pt>
                <c:pt idx="423">
                  <c:v>37488</c:v>
                </c:pt>
                <c:pt idx="424">
                  <c:v>37489</c:v>
                </c:pt>
                <c:pt idx="425">
                  <c:v>37490</c:v>
                </c:pt>
                <c:pt idx="426">
                  <c:v>37491</c:v>
                </c:pt>
                <c:pt idx="427">
                  <c:v>37492</c:v>
                </c:pt>
                <c:pt idx="428">
                  <c:v>37493</c:v>
                </c:pt>
                <c:pt idx="429">
                  <c:v>37494</c:v>
                </c:pt>
                <c:pt idx="430">
                  <c:v>37495</c:v>
                </c:pt>
                <c:pt idx="431">
                  <c:v>37496</c:v>
                </c:pt>
                <c:pt idx="432">
                  <c:v>37497</c:v>
                </c:pt>
                <c:pt idx="433">
                  <c:v>37498</c:v>
                </c:pt>
                <c:pt idx="434">
                  <c:v>37499</c:v>
                </c:pt>
                <c:pt idx="435">
                  <c:v>37500</c:v>
                </c:pt>
                <c:pt idx="436">
                  <c:v>37501</c:v>
                </c:pt>
                <c:pt idx="437">
                  <c:v>37502</c:v>
                </c:pt>
                <c:pt idx="438">
                  <c:v>37503</c:v>
                </c:pt>
                <c:pt idx="439">
                  <c:v>37504</c:v>
                </c:pt>
                <c:pt idx="440">
                  <c:v>37505</c:v>
                </c:pt>
                <c:pt idx="441">
                  <c:v>37506</c:v>
                </c:pt>
                <c:pt idx="442">
                  <c:v>37507</c:v>
                </c:pt>
                <c:pt idx="443">
                  <c:v>37508</c:v>
                </c:pt>
                <c:pt idx="444">
                  <c:v>37509</c:v>
                </c:pt>
                <c:pt idx="445">
                  <c:v>37510</c:v>
                </c:pt>
                <c:pt idx="446">
                  <c:v>37511</c:v>
                </c:pt>
                <c:pt idx="447">
                  <c:v>37512</c:v>
                </c:pt>
                <c:pt idx="448">
                  <c:v>37513</c:v>
                </c:pt>
                <c:pt idx="449">
                  <c:v>37514</c:v>
                </c:pt>
                <c:pt idx="450">
                  <c:v>37515</c:v>
                </c:pt>
                <c:pt idx="451">
                  <c:v>37516</c:v>
                </c:pt>
                <c:pt idx="452">
                  <c:v>37517</c:v>
                </c:pt>
                <c:pt idx="453">
                  <c:v>37518</c:v>
                </c:pt>
                <c:pt idx="454">
                  <c:v>37519</c:v>
                </c:pt>
                <c:pt idx="455">
                  <c:v>37520</c:v>
                </c:pt>
                <c:pt idx="456">
                  <c:v>37521</c:v>
                </c:pt>
                <c:pt idx="457">
                  <c:v>37522</c:v>
                </c:pt>
                <c:pt idx="458">
                  <c:v>37523</c:v>
                </c:pt>
                <c:pt idx="459">
                  <c:v>37524</c:v>
                </c:pt>
                <c:pt idx="460">
                  <c:v>37525</c:v>
                </c:pt>
                <c:pt idx="461">
                  <c:v>37526</c:v>
                </c:pt>
                <c:pt idx="462">
                  <c:v>37527</c:v>
                </c:pt>
                <c:pt idx="463">
                  <c:v>37528</c:v>
                </c:pt>
                <c:pt idx="464">
                  <c:v>37529</c:v>
                </c:pt>
                <c:pt idx="465">
                  <c:v>37530</c:v>
                </c:pt>
                <c:pt idx="466">
                  <c:v>37531</c:v>
                </c:pt>
                <c:pt idx="467">
                  <c:v>37532</c:v>
                </c:pt>
                <c:pt idx="468">
                  <c:v>37533</c:v>
                </c:pt>
                <c:pt idx="469">
                  <c:v>37534</c:v>
                </c:pt>
                <c:pt idx="470">
                  <c:v>37535</c:v>
                </c:pt>
                <c:pt idx="471">
                  <c:v>37536</c:v>
                </c:pt>
                <c:pt idx="472">
                  <c:v>37537</c:v>
                </c:pt>
                <c:pt idx="473">
                  <c:v>37538</c:v>
                </c:pt>
                <c:pt idx="474">
                  <c:v>37539</c:v>
                </c:pt>
                <c:pt idx="475">
                  <c:v>37540</c:v>
                </c:pt>
                <c:pt idx="476">
                  <c:v>37541</c:v>
                </c:pt>
                <c:pt idx="477">
                  <c:v>37542</c:v>
                </c:pt>
                <c:pt idx="478">
                  <c:v>37543</c:v>
                </c:pt>
                <c:pt idx="479">
                  <c:v>37544</c:v>
                </c:pt>
                <c:pt idx="480">
                  <c:v>37545</c:v>
                </c:pt>
                <c:pt idx="481">
                  <c:v>37546</c:v>
                </c:pt>
                <c:pt idx="482">
                  <c:v>37547</c:v>
                </c:pt>
                <c:pt idx="483">
                  <c:v>37548</c:v>
                </c:pt>
                <c:pt idx="484">
                  <c:v>37549</c:v>
                </c:pt>
                <c:pt idx="485">
                  <c:v>37550</c:v>
                </c:pt>
                <c:pt idx="486">
                  <c:v>37551</c:v>
                </c:pt>
                <c:pt idx="487">
                  <c:v>37552</c:v>
                </c:pt>
                <c:pt idx="488">
                  <c:v>37553</c:v>
                </c:pt>
                <c:pt idx="489">
                  <c:v>37554</c:v>
                </c:pt>
                <c:pt idx="490">
                  <c:v>37555</c:v>
                </c:pt>
                <c:pt idx="491">
                  <c:v>37556</c:v>
                </c:pt>
                <c:pt idx="492">
                  <c:v>37557</c:v>
                </c:pt>
                <c:pt idx="493">
                  <c:v>37558</c:v>
                </c:pt>
                <c:pt idx="494">
                  <c:v>37559</c:v>
                </c:pt>
                <c:pt idx="495">
                  <c:v>37560</c:v>
                </c:pt>
                <c:pt idx="496">
                  <c:v>37561</c:v>
                </c:pt>
                <c:pt idx="497">
                  <c:v>37562</c:v>
                </c:pt>
                <c:pt idx="498">
                  <c:v>37563</c:v>
                </c:pt>
                <c:pt idx="499">
                  <c:v>37564</c:v>
                </c:pt>
                <c:pt idx="500">
                  <c:v>37565</c:v>
                </c:pt>
                <c:pt idx="501">
                  <c:v>37566</c:v>
                </c:pt>
                <c:pt idx="502">
                  <c:v>37567</c:v>
                </c:pt>
                <c:pt idx="503">
                  <c:v>37568</c:v>
                </c:pt>
                <c:pt idx="504">
                  <c:v>37569</c:v>
                </c:pt>
                <c:pt idx="505">
                  <c:v>37570</c:v>
                </c:pt>
                <c:pt idx="506">
                  <c:v>37571</c:v>
                </c:pt>
                <c:pt idx="507">
                  <c:v>37572</c:v>
                </c:pt>
                <c:pt idx="508">
                  <c:v>37573</c:v>
                </c:pt>
                <c:pt idx="509">
                  <c:v>37574</c:v>
                </c:pt>
                <c:pt idx="510">
                  <c:v>37575</c:v>
                </c:pt>
                <c:pt idx="511">
                  <c:v>37576</c:v>
                </c:pt>
                <c:pt idx="512">
                  <c:v>37577</c:v>
                </c:pt>
                <c:pt idx="513">
                  <c:v>37578</c:v>
                </c:pt>
                <c:pt idx="514">
                  <c:v>37579</c:v>
                </c:pt>
                <c:pt idx="515">
                  <c:v>37580</c:v>
                </c:pt>
                <c:pt idx="516">
                  <c:v>37581</c:v>
                </c:pt>
                <c:pt idx="517">
                  <c:v>37582</c:v>
                </c:pt>
                <c:pt idx="518">
                  <c:v>37583</c:v>
                </c:pt>
                <c:pt idx="519">
                  <c:v>37584</c:v>
                </c:pt>
                <c:pt idx="520">
                  <c:v>37585</c:v>
                </c:pt>
                <c:pt idx="521">
                  <c:v>37586</c:v>
                </c:pt>
                <c:pt idx="522">
                  <c:v>37587</c:v>
                </c:pt>
                <c:pt idx="523">
                  <c:v>37588</c:v>
                </c:pt>
                <c:pt idx="524">
                  <c:v>37589</c:v>
                </c:pt>
                <c:pt idx="525">
                  <c:v>37590</c:v>
                </c:pt>
                <c:pt idx="526">
                  <c:v>37591</c:v>
                </c:pt>
                <c:pt idx="527">
                  <c:v>37592</c:v>
                </c:pt>
                <c:pt idx="528">
                  <c:v>37593</c:v>
                </c:pt>
                <c:pt idx="529">
                  <c:v>37594</c:v>
                </c:pt>
                <c:pt idx="530">
                  <c:v>37595</c:v>
                </c:pt>
                <c:pt idx="531">
                  <c:v>37596</c:v>
                </c:pt>
                <c:pt idx="532">
                  <c:v>37597</c:v>
                </c:pt>
                <c:pt idx="533">
                  <c:v>37598</c:v>
                </c:pt>
                <c:pt idx="534">
                  <c:v>37599</c:v>
                </c:pt>
                <c:pt idx="535">
                  <c:v>37600</c:v>
                </c:pt>
                <c:pt idx="536">
                  <c:v>37601</c:v>
                </c:pt>
                <c:pt idx="537">
                  <c:v>37602</c:v>
                </c:pt>
                <c:pt idx="538">
                  <c:v>37603</c:v>
                </c:pt>
                <c:pt idx="539">
                  <c:v>37604</c:v>
                </c:pt>
                <c:pt idx="540">
                  <c:v>37605</c:v>
                </c:pt>
                <c:pt idx="541">
                  <c:v>37606</c:v>
                </c:pt>
                <c:pt idx="542">
                  <c:v>37607</c:v>
                </c:pt>
                <c:pt idx="543">
                  <c:v>37608</c:v>
                </c:pt>
                <c:pt idx="544">
                  <c:v>37609</c:v>
                </c:pt>
                <c:pt idx="545">
                  <c:v>37610</c:v>
                </c:pt>
                <c:pt idx="546">
                  <c:v>37611</c:v>
                </c:pt>
                <c:pt idx="547">
                  <c:v>37612</c:v>
                </c:pt>
                <c:pt idx="548">
                  <c:v>37613</c:v>
                </c:pt>
                <c:pt idx="549">
                  <c:v>37614</c:v>
                </c:pt>
                <c:pt idx="550">
                  <c:v>37615</c:v>
                </c:pt>
                <c:pt idx="551">
                  <c:v>37616</c:v>
                </c:pt>
                <c:pt idx="552">
                  <c:v>37617</c:v>
                </c:pt>
                <c:pt idx="553">
                  <c:v>37618</c:v>
                </c:pt>
                <c:pt idx="554">
                  <c:v>37619</c:v>
                </c:pt>
                <c:pt idx="555">
                  <c:v>37620</c:v>
                </c:pt>
                <c:pt idx="556">
                  <c:v>37621</c:v>
                </c:pt>
                <c:pt idx="557">
                  <c:v>37622</c:v>
                </c:pt>
                <c:pt idx="558">
                  <c:v>37623</c:v>
                </c:pt>
                <c:pt idx="559">
                  <c:v>37624</c:v>
                </c:pt>
                <c:pt idx="560">
                  <c:v>37625</c:v>
                </c:pt>
                <c:pt idx="561">
                  <c:v>37626</c:v>
                </c:pt>
                <c:pt idx="562">
                  <c:v>37627</c:v>
                </c:pt>
                <c:pt idx="563">
                  <c:v>37628</c:v>
                </c:pt>
                <c:pt idx="564">
                  <c:v>37629</c:v>
                </c:pt>
                <c:pt idx="565">
                  <c:v>37630</c:v>
                </c:pt>
                <c:pt idx="566">
                  <c:v>37631</c:v>
                </c:pt>
                <c:pt idx="567">
                  <c:v>37632</c:v>
                </c:pt>
                <c:pt idx="568">
                  <c:v>37633</c:v>
                </c:pt>
                <c:pt idx="569">
                  <c:v>37634</c:v>
                </c:pt>
                <c:pt idx="570">
                  <c:v>37635</c:v>
                </c:pt>
                <c:pt idx="571">
                  <c:v>37636</c:v>
                </c:pt>
                <c:pt idx="572">
                  <c:v>37637</c:v>
                </c:pt>
                <c:pt idx="573">
                  <c:v>37638</c:v>
                </c:pt>
                <c:pt idx="574">
                  <c:v>37639</c:v>
                </c:pt>
                <c:pt idx="575">
                  <c:v>37640</c:v>
                </c:pt>
                <c:pt idx="576">
                  <c:v>37641</c:v>
                </c:pt>
                <c:pt idx="577">
                  <c:v>37642</c:v>
                </c:pt>
                <c:pt idx="578">
                  <c:v>37643</c:v>
                </c:pt>
                <c:pt idx="579">
                  <c:v>37644</c:v>
                </c:pt>
                <c:pt idx="580">
                  <c:v>37645</c:v>
                </c:pt>
                <c:pt idx="581">
                  <c:v>37646</c:v>
                </c:pt>
                <c:pt idx="582">
                  <c:v>37647</c:v>
                </c:pt>
                <c:pt idx="583">
                  <c:v>37648</c:v>
                </c:pt>
                <c:pt idx="584">
                  <c:v>37649</c:v>
                </c:pt>
                <c:pt idx="585">
                  <c:v>37650</c:v>
                </c:pt>
                <c:pt idx="586">
                  <c:v>37651</c:v>
                </c:pt>
                <c:pt idx="587">
                  <c:v>37652</c:v>
                </c:pt>
                <c:pt idx="588">
                  <c:v>37653</c:v>
                </c:pt>
                <c:pt idx="589">
                  <c:v>37654</c:v>
                </c:pt>
                <c:pt idx="590">
                  <c:v>37655</c:v>
                </c:pt>
                <c:pt idx="591">
                  <c:v>37656</c:v>
                </c:pt>
                <c:pt idx="592">
                  <c:v>37657</c:v>
                </c:pt>
                <c:pt idx="593">
                  <c:v>37658</c:v>
                </c:pt>
                <c:pt idx="594">
                  <c:v>37659</c:v>
                </c:pt>
                <c:pt idx="595">
                  <c:v>37660</c:v>
                </c:pt>
                <c:pt idx="596">
                  <c:v>37661</c:v>
                </c:pt>
                <c:pt idx="597">
                  <c:v>37662</c:v>
                </c:pt>
                <c:pt idx="598">
                  <c:v>37663</c:v>
                </c:pt>
                <c:pt idx="599">
                  <c:v>37664</c:v>
                </c:pt>
                <c:pt idx="600">
                  <c:v>37665</c:v>
                </c:pt>
                <c:pt idx="601">
                  <c:v>37666</c:v>
                </c:pt>
                <c:pt idx="602">
                  <c:v>37667</c:v>
                </c:pt>
                <c:pt idx="603">
                  <c:v>37668</c:v>
                </c:pt>
                <c:pt idx="604">
                  <c:v>37669</c:v>
                </c:pt>
                <c:pt idx="605">
                  <c:v>37670</c:v>
                </c:pt>
                <c:pt idx="606">
                  <c:v>37671</c:v>
                </c:pt>
                <c:pt idx="607">
                  <c:v>37672</c:v>
                </c:pt>
                <c:pt idx="608">
                  <c:v>37673</c:v>
                </c:pt>
                <c:pt idx="609">
                  <c:v>37674</c:v>
                </c:pt>
                <c:pt idx="610">
                  <c:v>37675</c:v>
                </c:pt>
                <c:pt idx="611">
                  <c:v>37676</c:v>
                </c:pt>
                <c:pt idx="612">
                  <c:v>37677</c:v>
                </c:pt>
                <c:pt idx="613">
                  <c:v>37678</c:v>
                </c:pt>
                <c:pt idx="614">
                  <c:v>37679</c:v>
                </c:pt>
                <c:pt idx="615">
                  <c:v>37680</c:v>
                </c:pt>
                <c:pt idx="616">
                  <c:v>37681</c:v>
                </c:pt>
                <c:pt idx="617">
                  <c:v>37682</c:v>
                </c:pt>
                <c:pt idx="618">
                  <c:v>37683</c:v>
                </c:pt>
                <c:pt idx="619">
                  <c:v>37684</c:v>
                </c:pt>
                <c:pt idx="620">
                  <c:v>37685</c:v>
                </c:pt>
                <c:pt idx="621">
                  <c:v>37686</c:v>
                </c:pt>
                <c:pt idx="622">
                  <c:v>37687</c:v>
                </c:pt>
                <c:pt idx="623">
                  <c:v>37688</c:v>
                </c:pt>
                <c:pt idx="624">
                  <c:v>37689</c:v>
                </c:pt>
                <c:pt idx="625">
                  <c:v>37690</c:v>
                </c:pt>
                <c:pt idx="626">
                  <c:v>37691</c:v>
                </c:pt>
                <c:pt idx="627">
                  <c:v>37692</c:v>
                </c:pt>
                <c:pt idx="628">
                  <c:v>37693</c:v>
                </c:pt>
                <c:pt idx="629">
                  <c:v>37694</c:v>
                </c:pt>
                <c:pt idx="630">
                  <c:v>37695</c:v>
                </c:pt>
                <c:pt idx="631">
                  <c:v>37696</c:v>
                </c:pt>
                <c:pt idx="632">
                  <c:v>37697</c:v>
                </c:pt>
                <c:pt idx="633">
                  <c:v>37698</c:v>
                </c:pt>
                <c:pt idx="634">
                  <c:v>37699</c:v>
                </c:pt>
                <c:pt idx="635">
                  <c:v>37700</c:v>
                </c:pt>
                <c:pt idx="636">
                  <c:v>37701</c:v>
                </c:pt>
                <c:pt idx="637">
                  <c:v>37702</c:v>
                </c:pt>
                <c:pt idx="638">
                  <c:v>37703</c:v>
                </c:pt>
                <c:pt idx="639">
                  <c:v>37704</c:v>
                </c:pt>
                <c:pt idx="640">
                  <c:v>37705</c:v>
                </c:pt>
                <c:pt idx="641">
                  <c:v>37706</c:v>
                </c:pt>
                <c:pt idx="642">
                  <c:v>37707</c:v>
                </c:pt>
                <c:pt idx="643">
                  <c:v>37708</c:v>
                </c:pt>
                <c:pt idx="644">
                  <c:v>37709</c:v>
                </c:pt>
                <c:pt idx="645">
                  <c:v>37710</c:v>
                </c:pt>
                <c:pt idx="646">
                  <c:v>37711</c:v>
                </c:pt>
                <c:pt idx="647">
                  <c:v>37712</c:v>
                </c:pt>
                <c:pt idx="648">
                  <c:v>37713</c:v>
                </c:pt>
                <c:pt idx="649">
                  <c:v>37714</c:v>
                </c:pt>
                <c:pt idx="650">
                  <c:v>37715</c:v>
                </c:pt>
                <c:pt idx="651">
                  <c:v>37716</c:v>
                </c:pt>
                <c:pt idx="652">
                  <c:v>37717</c:v>
                </c:pt>
                <c:pt idx="653">
                  <c:v>37718</c:v>
                </c:pt>
                <c:pt idx="654">
                  <c:v>37719</c:v>
                </c:pt>
                <c:pt idx="655">
                  <c:v>37720</c:v>
                </c:pt>
                <c:pt idx="656">
                  <c:v>37721</c:v>
                </c:pt>
                <c:pt idx="657">
                  <c:v>37722</c:v>
                </c:pt>
                <c:pt idx="658">
                  <c:v>37723</c:v>
                </c:pt>
                <c:pt idx="659">
                  <c:v>37724</c:v>
                </c:pt>
                <c:pt idx="660">
                  <c:v>37725</c:v>
                </c:pt>
                <c:pt idx="661">
                  <c:v>37726</c:v>
                </c:pt>
                <c:pt idx="662">
                  <c:v>37727</c:v>
                </c:pt>
                <c:pt idx="663">
                  <c:v>37728</c:v>
                </c:pt>
                <c:pt idx="664">
                  <c:v>37729</c:v>
                </c:pt>
                <c:pt idx="665">
                  <c:v>37730</c:v>
                </c:pt>
                <c:pt idx="666">
                  <c:v>37731</c:v>
                </c:pt>
                <c:pt idx="667">
                  <c:v>37732</c:v>
                </c:pt>
                <c:pt idx="668">
                  <c:v>37733</c:v>
                </c:pt>
                <c:pt idx="669">
                  <c:v>37734</c:v>
                </c:pt>
                <c:pt idx="670">
                  <c:v>37735</c:v>
                </c:pt>
                <c:pt idx="671">
                  <c:v>37736</c:v>
                </c:pt>
                <c:pt idx="672">
                  <c:v>37737</c:v>
                </c:pt>
                <c:pt idx="673">
                  <c:v>37738</c:v>
                </c:pt>
                <c:pt idx="674">
                  <c:v>37739</c:v>
                </c:pt>
                <c:pt idx="675">
                  <c:v>37740</c:v>
                </c:pt>
                <c:pt idx="676">
                  <c:v>37741</c:v>
                </c:pt>
                <c:pt idx="677">
                  <c:v>37742</c:v>
                </c:pt>
                <c:pt idx="678">
                  <c:v>37743</c:v>
                </c:pt>
                <c:pt idx="679">
                  <c:v>37744</c:v>
                </c:pt>
                <c:pt idx="680">
                  <c:v>37745</c:v>
                </c:pt>
                <c:pt idx="681">
                  <c:v>37746</c:v>
                </c:pt>
                <c:pt idx="682">
                  <c:v>37747</c:v>
                </c:pt>
                <c:pt idx="683">
                  <c:v>37748</c:v>
                </c:pt>
                <c:pt idx="684">
                  <c:v>37749</c:v>
                </c:pt>
                <c:pt idx="685">
                  <c:v>37750</c:v>
                </c:pt>
                <c:pt idx="686">
                  <c:v>37751</c:v>
                </c:pt>
                <c:pt idx="687">
                  <c:v>37752</c:v>
                </c:pt>
                <c:pt idx="688">
                  <c:v>37753</c:v>
                </c:pt>
                <c:pt idx="689">
                  <c:v>37754</c:v>
                </c:pt>
                <c:pt idx="690">
                  <c:v>37755</c:v>
                </c:pt>
                <c:pt idx="691">
                  <c:v>37756</c:v>
                </c:pt>
                <c:pt idx="692">
                  <c:v>37757</c:v>
                </c:pt>
                <c:pt idx="693">
                  <c:v>37758</c:v>
                </c:pt>
                <c:pt idx="694">
                  <c:v>37759</c:v>
                </c:pt>
                <c:pt idx="695">
                  <c:v>37760</c:v>
                </c:pt>
                <c:pt idx="696">
                  <c:v>37761</c:v>
                </c:pt>
                <c:pt idx="697">
                  <c:v>37762</c:v>
                </c:pt>
                <c:pt idx="698">
                  <c:v>37763</c:v>
                </c:pt>
                <c:pt idx="699">
                  <c:v>37764</c:v>
                </c:pt>
                <c:pt idx="700">
                  <c:v>37765</c:v>
                </c:pt>
                <c:pt idx="701">
                  <c:v>37766</c:v>
                </c:pt>
                <c:pt idx="702">
                  <c:v>37767</c:v>
                </c:pt>
                <c:pt idx="703">
                  <c:v>37768</c:v>
                </c:pt>
                <c:pt idx="704">
                  <c:v>37769</c:v>
                </c:pt>
                <c:pt idx="705">
                  <c:v>37770</c:v>
                </c:pt>
                <c:pt idx="706">
                  <c:v>37771</c:v>
                </c:pt>
                <c:pt idx="707">
                  <c:v>37772</c:v>
                </c:pt>
                <c:pt idx="708">
                  <c:v>37773</c:v>
                </c:pt>
                <c:pt idx="709">
                  <c:v>37774</c:v>
                </c:pt>
                <c:pt idx="710">
                  <c:v>37775</c:v>
                </c:pt>
                <c:pt idx="711">
                  <c:v>37776</c:v>
                </c:pt>
                <c:pt idx="712">
                  <c:v>37777</c:v>
                </c:pt>
                <c:pt idx="713">
                  <c:v>37778</c:v>
                </c:pt>
                <c:pt idx="714">
                  <c:v>37779</c:v>
                </c:pt>
                <c:pt idx="715">
                  <c:v>37780</c:v>
                </c:pt>
                <c:pt idx="716">
                  <c:v>37781</c:v>
                </c:pt>
                <c:pt idx="717">
                  <c:v>37782</c:v>
                </c:pt>
                <c:pt idx="718">
                  <c:v>37783</c:v>
                </c:pt>
                <c:pt idx="719">
                  <c:v>37784</c:v>
                </c:pt>
                <c:pt idx="720">
                  <c:v>37785</c:v>
                </c:pt>
                <c:pt idx="721">
                  <c:v>37786</c:v>
                </c:pt>
                <c:pt idx="722">
                  <c:v>37787</c:v>
                </c:pt>
                <c:pt idx="723">
                  <c:v>37788</c:v>
                </c:pt>
                <c:pt idx="724">
                  <c:v>37789</c:v>
                </c:pt>
                <c:pt idx="725">
                  <c:v>37790</c:v>
                </c:pt>
                <c:pt idx="726">
                  <c:v>37791</c:v>
                </c:pt>
                <c:pt idx="727">
                  <c:v>37792</c:v>
                </c:pt>
                <c:pt idx="728">
                  <c:v>37793</c:v>
                </c:pt>
                <c:pt idx="729">
                  <c:v>37794</c:v>
                </c:pt>
                <c:pt idx="730">
                  <c:v>37795</c:v>
                </c:pt>
                <c:pt idx="731">
                  <c:v>37796</c:v>
                </c:pt>
                <c:pt idx="732">
                  <c:v>37797</c:v>
                </c:pt>
                <c:pt idx="733">
                  <c:v>37798</c:v>
                </c:pt>
                <c:pt idx="734">
                  <c:v>37799</c:v>
                </c:pt>
                <c:pt idx="735">
                  <c:v>37800</c:v>
                </c:pt>
                <c:pt idx="736">
                  <c:v>37801</c:v>
                </c:pt>
                <c:pt idx="737">
                  <c:v>37802</c:v>
                </c:pt>
                <c:pt idx="738">
                  <c:v>37803</c:v>
                </c:pt>
                <c:pt idx="739">
                  <c:v>37804</c:v>
                </c:pt>
                <c:pt idx="740">
                  <c:v>37805</c:v>
                </c:pt>
                <c:pt idx="741">
                  <c:v>37806</c:v>
                </c:pt>
                <c:pt idx="742">
                  <c:v>37807</c:v>
                </c:pt>
                <c:pt idx="743">
                  <c:v>37808</c:v>
                </c:pt>
                <c:pt idx="744">
                  <c:v>37809</c:v>
                </c:pt>
                <c:pt idx="745">
                  <c:v>37810</c:v>
                </c:pt>
                <c:pt idx="746">
                  <c:v>37811</c:v>
                </c:pt>
                <c:pt idx="747">
                  <c:v>37812</c:v>
                </c:pt>
                <c:pt idx="748">
                  <c:v>37813</c:v>
                </c:pt>
                <c:pt idx="749">
                  <c:v>37814</c:v>
                </c:pt>
                <c:pt idx="750">
                  <c:v>37815</c:v>
                </c:pt>
                <c:pt idx="751">
                  <c:v>37816</c:v>
                </c:pt>
                <c:pt idx="752">
                  <c:v>37817</c:v>
                </c:pt>
                <c:pt idx="753">
                  <c:v>37818</c:v>
                </c:pt>
                <c:pt idx="754">
                  <c:v>37819</c:v>
                </c:pt>
                <c:pt idx="755">
                  <c:v>37820</c:v>
                </c:pt>
                <c:pt idx="756">
                  <c:v>37821</c:v>
                </c:pt>
                <c:pt idx="757">
                  <c:v>37822</c:v>
                </c:pt>
                <c:pt idx="758">
                  <c:v>37823</c:v>
                </c:pt>
                <c:pt idx="759">
                  <c:v>37824</c:v>
                </c:pt>
                <c:pt idx="760">
                  <c:v>37825</c:v>
                </c:pt>
                <c:pt idx="761">
                  <c:v>37826</c:v>
                </c:pt>
                <c:pt idx="762">
                  <c:v>37827</c:v>
                </c:pt>
                <c:pt idx="763">
                  <c:v>37828</c:v>
                </c:pt>
                <c:pt idx="764">
                  <c:v>37829</c:v>
                </c:pt>
                <c:pt idx="765">
                  <c:v>37830</c:v>
                </c:pt>
                <c:pt idx="766">
                  <c:v>37831</c:v>
                </c:pt>
                <c:pt idx="767">
                  <c:v>37832</c:v>
                </c:pt>
                <c:pt idx="768">
                  <c:v>37833</c:v>
                </c:pt>
                <c:pt idx="769">
                  <c:v>37834</c:v>
                </c:pt>
                <c:pt idx="770">
                  <c:v>37835</c:v>
                </c:pt>
                <c:pt idx="771">
                  <c:v>37836</c:v>
                </c:pt>
                <c:pt idx="772">
                  <c:v>37837</c:v>
                </c:pt>
                <c:pt idx="773">
                  <c:v>37838</c:v>
                </c:pt>
                <c:pt idx="774">
                  <c:v>37839</c:v>
                </c:pt>
                <c:pt idx="775">
                  <c:v>37840</c:v>
                </c:pt>
                <c:pt idx="776">
                  <c:v>37841</c:v>
                </c:pt>
                <c:pt idx="777">
                  <c:v>37842</c:v>
                </c:pt>
                <c:pt idx="778">
                  <c:v>37843</c:v>
                </c:pt>
                <c:pt idx="779">
                  <c:v>37844</c:v>
                </c:pt>
                <c:pt idx="780">
                  <c:v>37845</c:v>
                </c:pt>
                <c:pt idx="781">
                  <c:v>37846</c:v>
                </c:pt>
                <c:pt idx="782">
                  <c:v>37847</c:v>
                </c:pt>
                <c:pt idx="783">
                  <c:v>37848</c:v>
                </c:pt>
                <c:pt idx="784">
                  <c:v>37849</c:v>
                </c:pt>
                <c:pt idx="785">
                  <c:v>37850</c:v>
                </c:pt>
                <c:pt idx="786">
                  <c:v>37851</c:v>
                </c:pt>
                <c:pt idx="787">
                  <c:v>37852</c:v>
                </c:pt>
                <c:pt idx="788">
                  <c:v>37853</c:v>
                </c:pt>
                <c:pt idx="789">
                  <c:v>37854</c:v>
                </c:pt>
                <c:pt idx="790">
                  <c:v>37855</c:v>
                </c:pt>
                <c:pt idx="791">
                  <c:v>37856</c:v>
                </c:pt>
                <c:pt idx="792">
                  <c:v>37857</c:v>
                </c:pt>
                <c:pt idx="793">
                  <c:v>37858</c:v>
                </c:pt>
                <c:pt idx="794">
                  <c:v>37859</c:v>
                </c:pt>
                <c:pt idx="795">
                  <c:v>37860</c:v>
                </c:pt>
                <c:pt idx="796">
                  <c:v>37861</c:v>
                </c:pt>
                <c:pt idx="797">
                  <c:v>37862</c:v>
                </c:pt>
                <c:pt idx="798">
                  <c:v>37863</c:v>
                </c:pt>
                <c:pt idx="799">
                  <c:v>37864</c:v>
                </c:pt>
                <c:pt idx="800">
                  <c:v>37865</c:v>
                </c:pt>
                <c:pt idx="801">
                  <c:v>37866</c:v>
                </c:pt>
                <c:pt idx="802">
                  <c:v>37867</c:v>
                </c:pt>
                <c:pt idx="803">
                  <c:v>37868</c:v>
                </c:pt>
                <c:pt idx="804">
                  <c:v>37869</c:v>
                </c:pt>
                <c:pt idx="805">
                  <c:v>37870</c:v>
                </c:pt>
                <c:pt idx="806">
                  <c:v>37871</c:v>
                </c:pt>
                <c:pt idx="807">
                  <c:v>37872</c:v>
                </c:pt>
                <c:pt idx="808">
                  <c:v>37873</c:v>
                </c:pt>
                <c:pt idx="809">
                  <c:v>37874</c:v>
                </c:pt>
                <c:pt idx="810">
                  <c:v>37875</c:v>
                </c:pt>
                <c:pt idx="811">
                  <c:v>37876</c:v>
                </c:pt>
                <c:pt idx="812">
                  <c:v>37877</c:v>
                </c:pt>
                <c:pt idx="813">
                  <c:v>37878</c:v>
                </c:pt>
                <c:pt idx="814">
                  <c:v>37879</c:v>
                </c:pt>
                <c:pt idx="815">
                  <c:v>37880</c:v>
                </c:pt>
                <c:pt idx="816">
                  <c:v>37881</c:v>
                </c:pt>
                <c:pt idx="817">
                  <c:v>37882</c:v>
                </c:pt>
                <c:pt idx="818">
                  <c:v>37883</c:v>
                </c:pt>
                <c:pt idx="819">
                  <c:v>37884</c:v>
                </c:pt>
                <c:pt idx="820">
                  <c:v>37885</c:v>
                </c:pt>
                <c:pt idx="821">
                  <c:v>37886</c:v>
                </c:pt>
                <c:pt idx="822">
                  <c:v>37887</c:v>
                </c:pt>
                <c:pt idx="823">
                  <c:v>37888</c:v>
                </c:pt>
                <c:pt idx="824">
                  <c:v>37889</c:v>
                </c:pt>
                <c:pt idx="825">
                  <c:v>37890</c:v>
                </c:pt>
                <c:pt idx="826">
                  <c:v>37891</c:v>
                </c:pt>
                <c:pt idx="827">
                  <c:v>37892</c:v>
                </c:pt>
                <c:pt idx="828">
                  <c:v>37893</c:v>
                </c:pt>
                <c:pt idx="829">
                  <c:v>37894</c:v>
                </c:pt>
                <c:pt idx="830">
                  <c:v>37895</c:v>
                </c:pt>
                <c:pt idx="831">
                  <c:v>37896</c:v>
                </c:pt>
                <c:pt idx="832">
                  <c:v>37897</c:v>
                </c:pt>
                <c:pt idx="833">
                  <c:v>37898</c:v>
                </c:pt>
                <c:pt idx="834">
                  <c:v>37899</c:v>
                </c:pt>
                <c:pt idx="835">
                  <c:v>37900</c:v>
                </c:pt>
                <c:pt idx="836">
                  <c:v>37901</c:v>
                </c:pt>
                <c:pt idx="837">
                  <c:v>37902</c:v>
                </c:pt>
                <c:pt idx="838">
                  <c:v>37903</c:v>
                </c:pt>
                <c:pt idx="839">
                  <c:v>37904</c:v>
                </c:pt>
                <c:pt idx="840">
                  <c:v>37905</c:v>
                </c:pt>
                <c:pt idx="841">
                  <c:v>37906</c:v>
                </c:pt>
                <c:pt idx="842">
                  <c:v>37907</c:v>
                </c:pt>
                <c:pt idx="843">
                  <c:v>37908</c:v>
                </c:pt>
                <c:pt idx="844">
                  <c:v>37909</c:v>
                </c:pt>
                <c:pt idx="845">
                  <c:v>37910</c:v>
                </c:pt>
                <c:pt idx="846">
                  <c:v>37911</c:v>
                </c:pt>
                <c:pt idx="847">
                  <c:v>37912</c:v>
                </c:pt>
                <c:pt idx="848">
                  <c:v>37913</c:v>
                </c:pt>
                <c:pt idx="849">
                  <c:v>37914</c:v>
                </c:pt>
                <c:pt idx="850">
                  <c:v>37915</c:v>
                </c:pt>
                <c:pt idx="851">
                  <c:v>37916</c:v>
                </c:pt>
                <c:pt idx="852">
                  <c:v>37917</c:v>
                </c:pt>
                <c:pt idx="853">
                  <c:v>37918</c:v>
                </c:pt>
                <c:pt idx="854">
                  <c:v>37919</c:v>
                </c:pt>
                <c:pt idx="855">
                  <c:v>37920</c:v>
                </c:pt>
                <c:pt idx="856">
                  <c:v>37921</c:v>
                </c:pt>
                <c:pt idx="857">
                  <c:v>37922</c:v>
                </c:pt>
                <c:pt idx="858">
                  <c:v>37923</c:v>
                </c:pt>
                <c:pt idx="859">
                  <c:v>37924</c:v>
                </c:pt>
                <c:pt idx="860">
                  <c:v>37925</c:v>
                </c:pt>
                <c:pt idx="861">
                  <c:v>37926</c:v>
                </c:pt>
                <c:pt idx="862">
                  <c:v>37927</c:v>
                </c:pt>
                <c:pt idx="863">
                  <c:v>37928</c:v>
                </c:pt>
                <c:pt idx="864">
                  <c:v>37929</c:v>
                </c:pt>
                <c:pt idx="865">
                  <c:v>37930</c:v>
                </c:pt>
                <c:pt idx="866">
                  <c:v>37931</c:v>
                </c:pt>
                <c:pt idx="867">
                  <c:v>37932</c:v>
                </c:pt>
                <c:pt idx="868">
                  <c:v>37933</c:v>
                </c:pt>
                <c:pt idx="869">
                  <c:v>37934</c:v>
                </c:pt>
                <c:pt idx="870">
                  <c:v>37935</c:v>
                </c:pt>
                <c:pt idx="871">
                  <c:v>37936</c:v>
                </c:pt>
                <c:pt idx="872">
                  <c:v>37937</c:v>
                </c:pt>
                <c:pt idx="873">
                  <c:v>37938</c:v>
                </c:pt>
                <c:pt idx="874">
                  <c:v>37939</c:v>
                </c:pt>
                <c:pt idx="875">
                  <c:v>37940</c:v>
                </c:pt>
                <c:pt idx="876">
                  <c:v>37941</c:v>
                </c:pt>
                <c:pt idx="877">
                  <c:v>37942</c:v>
                </c:pt>
                <c:pt idx="878">
                  <c:v>37943</c:v>
                </c:pt>
                <c:pt idx="879">
                  <c:v>37944</c:v>
                </c:pt>
                <c:pt idx="880">
                  <c:v>37945</c:v>
                </c:pt>
                <c:pt idx="881">
                  <c:v>37946</c:v>
                </c:pt>
                <c:pt idx="882">
                  <c:v>37947</c:v>
                </c:pt>
                <c:pt idx="883">
                  <c:v>37948</c:v>
                </c:pt>
                <c:pt idx="884">
                  <c:v>37949</c:v>
                </c:pt>
                <c:pt idx="885">
                  <c:v>37950</c:v>
                </c:pt>
                <c:pt idx="886">
                  <c:v>37951</c:v>
                </c:pt>
                <c:pt idx="887">
                  <c:v>37952</c:v>
                </c:pt>
                <c:pt idx="888">
                  <c:v>37953</c:v>
                </c:pt>
                <c:pt idx="889">
                  <c:v>37954</c:v>
                </c:pt>
                <c:pt idx="890">
                  <c:v>37955</c:v>
                </c:pt>
                <c:pt idx="891">
                  <c:v>37956</c:v>
                </c:pt>
                <c:pt idx="892">
                  <c:v>37957</c:v>
                </c:pt>
                <c:pt idx="893">
                  <c:v>37958</c:v>
                </c:pt>
                <c:pt idx="894">
                  <c:v>37959</c:v>
                </c:pt>
                <c:pt idx="895">
                  <c:v>37960</c:v>
                </c:pt>
                <c:pt idx="896">
                  <c:v>37961</c:v>
                </c:pt>
                <c:pt idx="897">
                  <c:v>37962</c:v>
                </c:pt>
                <c:pt idx="898">
                  <c:v>37963</c:v>
                </c:pt>
                <c:pt idx="899">
                  <c:v>37964</c:v>
                </c:pt>
                <c:pt idx="900">
                  <c:v>37965</c:v>
                </c:pt>
                <c:pt idx="901">
                  <c:v>37966</c:v>
                </c:pt>
                <c:pt idx="902">
                  <c:v>37967</c:v>
                </c:pt>
                <c:pt idx="903">
                  <c:v>37968</c:v>
                </c:pt>
                <c:pt idx="904">
                  <c:v>37969</c:v>
                </c:pt>
                <c:pt idx="905">
                  <c:v>37970</c:v>
                </c:pt>
                <c:pt idx="906">
                  <c:v>37971</c:v>
                </c:pt>
                <c:pt idx="907">
                  <c:v>37972</c:v>
                </c:pt>
                <c:pt idx="908">
                  <c:v>37973</c:v>
                </c:pt>
                <c:pt idx="909">
                  <c:v>37974</c:v>
                </c:pt>
                <c:pt idx="910">
                  <c:v>37975</c:v>
                </c:pt>
                <c:pt idx="911">
                  <c:v>37976</c:v>
                </c:pt>
                <c:pt idx="912">
                  <c:v>37977</c:v>
                </c:pt>
                <c:pt idx="913">
                  <c:v>37978</c:v>
                </c:pt>
                <c:pt idx="914">
                  <c:v>37979</c:v>
                </c:pt>
                <c:pt idx="915">
                  <c:v>37980</c:v>
                </c:pt>
                <c:pt idx="916">
                  <c:v>37981</c:v>
                </c:pt>
                <c:pt idx="917">
                  <c:v>37982</c:v>
                </c:pt>
                <c:pt idx="918">
                  <c:v>37983</c:v>
                </c:pt>
                <c:pt idx="919">
                  <c:v>37984</c:v>
                </c:pt>
                <c:pt idx="920">
                  <c:v>37985</c:v>
                </c:pt>
                <c:pt idx="921">
                  <c:v>37986</c:v>
                </c:pt>
                <c:pt idx="922">
                  <c:v>37987</c:v>
                </c:pt>
                <c:pt idx="923">
                  <c:v>37988</c:v>
                </c:pt>
                <c:pt idx="924">
                  <c:v>37989</c:v>
                </c:pt>
                <c:pt idx="925">
                  <c:v>37990</c:v>
                </c:pt>
                <c:pt idx="926">
                  <c:v>37991</c:v>
                </c:pt>
                <c:pt idx="927">
                  <c:v>37992</c:v>
                </c:pt>
                <c:pt idx="928">
                  <c:v>37993</c:v>
                </c:pt>
                <c:pt idx="929">
                  <c:v>37994</c:v>
                </c:pt>
                <c:pt idx="930">
                  <c:v>37995</c:v>
                </c:pt>
                <c:pt idx="931">
                  <c:v>37996</c:v>
                </c:pt>
                <c:pt idx="932">
                  <c:v>37997</c:v>
                </c:pt>
                <c:pt idx="933">
                  <c:v>37998</c:v>
                </c:pt>
                <c:pt idx="934">
                  <c:v>37999</c:v>
                </c:pt>
                <c:pt idx="935">
                  <c:v>38000</c:v>
                </c:pt>
                <c:pt idx="936">
                  <c:v>38001</c:v>
                </c:pt>
                <c:pt idx="937">
                  <c:v>38002</c:v>
                </c:pt>
                <c:pt idx="938">
                  <c:v>38003</c:v>
                </c:pt>
                <c:pt idx="939">
                  <c:v>38004</c:v>
                </c:pt>
                <c:pt idx="940">
                  <c:v>38005</c:v>
                </c:pt>
                <c:pt idx="941">
                  <c:v>38006</c:v>
                </c:pt>
                <c:pt idx="942">
                  <c:v>38007</c:v>
                </c:pt>
                <c:pt idx="943">
                  <c:v>38008</c:v>
                </c:pt>
                <c:pt idx="944">
                  <c:v>38009</c:v>
                </c:pt>
                <c:pt idx="945">
                  <c:v>38010</c:v>
                </c:pt>
                <c:pt idx="946">
                  <c:v>38011</c:v>
                </c:pt>
                <c:pt idx="947">
                  <c:v>38012</c:v>
                </c:pt>
                <c:pt idx="948">
                  <c:v>38013</c:v>
                </c:pt>
                <c:pt idx="949">
                  <c:v>38014</c:v>
                </c:pt>
                <c:pt idx="950">
                  <c:v>38015</c:v>
                </c:pt>
                <c:pt idx="951">
                  <c:v>38016</c:v>
                </c:pt>
                <c:pt idx="952">
                  <c:v>38017</c:v>
                </c:pt>
                <c:pt idx="953">
                  <c:v>38018</c:v>
                </c:pt>
                <c:pt idx="954">
                  <c:v>38019</c:v>
                </c:pt>
                <c:pt idx="955">
                  <c:v>38020</c:v>
                </c:pt>
                <c:pt idx="956">
                  <c:v>38021</c:v>
                </c:pt>
                <c:pt idx="957">
                  <c:v>38022</c:v>
                </c:pt>
                <c:pt idx="958">
                  <c:v>38023</c:v>
                </c:pt>
                <c:pt idx="959">
                  <c:v>38024</c:v>
                </c:pt>
                <c:pt idx="960">
                  <c:v>38025</c:v>
                </c:pt>
                <c:pt idx="961">
                  <c:v>38026</c:v>
                </c:pt>
                <c:pt idx="962">
                  <c:v>38027</c:v>
                </c:pt>
                <c:pt idx="963">
                  <c:v>38028</c:v>
                </c:pt>
                <c:pt idx="964">
                  <c:v>38029</c:v>
                </c:pt>
                <c:pt idx="965">
                  <c:v>38030</c:v>
                </c:pt>
                <c:pt idx="966">
                  <c:v>38031</c:v>
                </c:pt>
                <c:pt idx="967">
                  <c:v>38032</c:v>
                </c:pt>
                <c:pt idx="968">
                  <c:v>38033</c:v>
                </c:pt>
                <c:pt idx="969">
                  <c:v>38034</c:v>
                </c:pt>
                <c:pt idx="970">
                  <c:v>38035</c:v>
                </c:pt>
                <c:pt idx="971">
                  <c:v>38036</c:v>
                </c:pt>
                <c:pt idx="972">
                  <c:v>38037</c:v>
                </c:pt>
                <c:pt idx="973">
                  <c:v>38038</c:v>
                </c:pt>
                <c:pt idx="974">
                  <c:v>38039</c:v>
                </c:pt>
                <c:pt idx="975">
                  <c:v>38040</c:v>
                </c:pt>
                <c:pt idx="976">
                  <c:v>38041</c:v>
                </c:pt>
                <c:pt idx="977">
                  <c:v>38042</c:v>
                </c:pt>
                <c:pt idx="978">
                  <c:v>38043</c:v>
                </c:pt>
                <c:pt idx="979">
                  <c:v>38044</c:v>
                </c:pt>
                <c:pt idx="980">
                  <c:v>38045</c:v>
                </c:pt>
                <c:pt idx="981">
                  <c:v>38046</c:v>
                </c:pt>
                <c:pt idx="982">
                  <c:v>38047</c:v>
                </c:pt>
                <c:pt idx="983">
                  <c:v>38048</c:v>
                </c:pt>
                <c:pt idx="984">
                  <c:v>38049</c:v>
                </c:pt>
                <c:pt idx="985">
                  <c:v>38050</c:v>
                </c:pt>
                <c:pt idx="986">
                  <c:v>38051</c:v>
                </c:pt>
                <c:pt idx="987">
                  <c:v>38052</c:v>
                </c:pt>
                <c:pt idx="988">
                  <c:v>38053</c:v>
                </c:pt>
                <c:pt idx="989">
                  <c:v>38054</c:v>
                </c:pt>
                <c:pt idx="990">
                  <c:v>38055</c:v>
                </c:pt>
                <c:pt idx="991">
                  <c:v>38056</c:v>
                </c:pt>
                <c:pt idx="992">
                  <c:v>38057</c:v>
                </c:pt>
                <c:pt idx="993">
                  <c:v>38058</c:v>
                </c:pt>
                <c:pt idx="994">
                  <c:v>38059</c:v>
                </c:pt>
                <c:pt idx="995">
                  <c:v>38060</c:v>
                </c:pt>
                <c:pt idx="996">
                  <c:v>38061</c:v>
                </c:pt>
                <c:pt idx="997">
                  <c:v>38062</c:v>
                </c:pt>
                <c:pt idx="998">
                  <c:v>38063</c:v>
                </c:pt>
                <c:pt idx="999">
                  <c:v>38064</c:v>
                </c:pt>
                <c:pt idx="1000">
                  <c:v>38065</c:v>
                </c:pt>
                <c:pt idx="1001">
                  <c:v>38066</c:v>
                </c:pt>
                <c:pt idx="1002">
                  <c:v>38067</c:v>
                </c:pt>
                <c:pt idx="1003">
                  <c:v>38068</c:v>
                </c:pt>
                <c:pt idx="1004">
                  <c:v>38069</c:v>
                </c:pt>
                <c:pt idx="1005">
                  <c:v>38070</c:v>
                </c:pt>
                <c:pt idx="1006">
                  <c:v>38071</c:v>
                </c:pt>
                <c:pt idx="1007">
                  <c:v>38072</c:v>
                </c:pt>
                <c:pt idx="1008">
                  <c:v>38073</c:v>
                </c:pt>
                <c:pt idx="1009">
                  <c:v>38074</c:v>
                </c:pt>
                <c:pt idx="1010">
                  <c:v>38075</c:v>
                </c:pt>
                <c:pt idx="1011">
                  <c:v>38076</c:v>
                </c:pt>
                <c:pt idx="1012">
                  <c:v>38077</c:v>
                </c:pt>
                <c:pt idx="1013">
                  <c:v>38078</c:v>
                </c:pt>
                <c:pt idx="1014">
                  <c:v>38079</c:v>
                </c:pt>
                <c:pt idx="1015">
                  <c:v>38080</c:v>
                </c:pt>
                <c:pt idx="1016">
                  <c:v>38081</c:v>
                </c:pt>
                <c:pt idx="1017">
                  <c:v>38082</c:v>
                </c:pt>
                <c:pt idx="1018">
                  <c:v>38083</c:v>
                </c:pt>
                <c:pt idx="1019">
                  <c:v>38084</c:v>
                </c:pt>
                <c:pt idx="1020">
                  <c:v>38085</c:v>
                </c:pt>
                <c:pt idx="1021">
                  <c:v>38086</c:v>
                </c:pt>
                <c:pt idx="1022">
                  <c:v>38087</c:v>
                </c:pt>
                <c:pt idx="1023">
                  <c:v>38088</c:v>
                </c:pt>
                <c:pt idx="1024">
                  <c:v>38089</c:v>
                </c:pt>
                <c:pt idx="1025">
                  <c:v>38090</c:v>
                </c:pt>
                <c:pt idx="1026">
                  <c:v>38091</c:v>
                </c:pt>
                <c:pt idx="1027">
                  <c:v>38092</c:v>
                </c:pt>
                <c:pt idx="1028">
                  <c:v>38093</c:v>
                </c:pt>
                <c:pt idx="1029">
                  <c:v>38094</c:v>
                </c:pt>
                <c:pt idx="1030">
                  <c:v>38095</c:v>
                </c:pt>
                <c:pt idx="1031">
                  <c:v>38096</c:v>
                </c:pt>
                <c:pt idx="1032">
                  <c:v>38097</c:v>
                </c:pt>
                <c:pt idx="1033">
                  <c:v>38098</c:v>
                </c:pt>
                <c:pt idx="1034">
                  <c:v>38099</c:v>
                </c:pt>
                <c:pt idx="1035">
                  <c:v>38100</c:v>
                </c:pt>
                <c:pt idx="1036">
                  <c:v>38101</c:v>
                </c:pt>
                <c:pt idx="1037">
                  <c:v>38102</c:v>
                </c:pt>
                <c:pt idx="1038">
                  <c:v>38103</c:v>
                </c:pt>
                <c:pt idx="1039">
                  <c:v>38104</c:v>
                </c:pt>
                <c:pt idx="1040">
                  <c:v>38105</c:v>
                </c:pt>
                <c:pt idx="1041">
                  <c:v>38106</c:v>
                </c:pt>
                <c:pt idx="1042">
                  <c:v>38107</c:v>
                </c:pt>
                <c:pt idx="1043">
                  <c:v>38108</c:v>
                </c:pt>
                <c:pt idx="1044">
                  <c:v>38109</c:v>
                </c:pt>
                <c:pt idx="1045">
                  <c:v>38110</c:v>
                </c:pt>
                <c:pt idx="1046">
                  <c:v>38111</c:v>
                </c:pt>
                <c:pt idx="1047">
                  <c:v>38112</c:v>
                </c:pt>
                <c:pt idx="1048">
                  <c:v>38113</c:v>
                </c:pt>
                <c:pt idx="1049">
                  <c:v>38114</c:v>
                </c:pt>
                <c:pt idx="1050">
                  <c:v>38115</c:v>
                </c:pt>
                <c:pt idx="1051">
                  <c:v>38116</c:v>
                </c:pt>
                <c:pt idx="1052">
                  <c:v>38117</c:v>
                </c:pt>
                <c:pt idx="1053">
                  <c:v>38118</c:v>
                </c:pt>
                <c:pt idx="1054">
                  <c:v>38119</c:v>
                </c:pt>
                <c:pt idx="1055">
                  <c:v>38120</c:v>
                </c:pt>
                <c:pt idx="1056">
                  <c:v>38121</c:v>
                </c:pt>
                <c:pt idx="1057">
                  <c:v>38122</c:v>
                </c:pt>
                <c:pt idx="1058">
                  <c:v>38123</c:v>
                </c:pt>
                <c:pt idx="1059">
                  <c:v>38124</c:v>
                </c:pt>
                <c:pt idx="1060">
                  <c:v>38125</c:v>
                </c:pt>
                <c:pt idx="1061">
                  <c:v>38126</c:v>
                </c:pt>
                <c:pt idx="1062">
                  <c:v>38127</c:v>
                </c:pt>
                <c:pt idx="1063">
                  <c:v>38128</c:v>
                </c:pt>
                <c:pt idx="1064">
                  <c:v>38129</c:v>
                </c:pt>
                <c:pt idx="1065">
                  <c:v>38130</c:v>
                </c:pt>
                <c:pt idx="1066">
                  <c:v>38131</c:v>
                </c:pt>
                <c:pt idx="1067">
                  <c:v>38132</c:v>
                </c:pt>
                <c:pt idx="1068">
                  <c:v>38133</c:v>
                </c:pt>
                <c:pt idx="1069">
                  <c:v>38134</c:v>
                </c:pt>
                <c:pt idx="1070">
                  <c:v>38135</c:v>
                </c:pt>
                <c:pt idx="1071">
                  <c:v>38136</c:v>
                </c:pt>
                <c:pt idx="1072">
                  <c:v>38137</c:v>
                </c:pt>
                <c:pt idx="1073">
                  <c:v>38138</c:v>
                </c:pt>
                <c:pt idx="1074">
                  <c:v>38139</c:v>
                </c:pt>
                <c:pt idx="1075">
                  <c:v>38140</c:v>
                </c:pt>
                <c:pt idx="1076">
                  <c:v>38141</c:v>
                </c:pt>
                <c:pt idx="1077">
                  <c:v>38142</c:v>
                </c:pt>
                <c:pt idx="1078">
                  <c:v>38143</c:v>
                </c:pt>
                <c:pt idx="1079">
                  <c:v>38144</c:v>
                </c:pt>
                <c:pt idx="1080">
                  <c:v>38145</c:v>
                </c:pt>
                <c:pt idx="1081">
                  <c:v>38146</c:v>
                </c:pt>
                <c:pt idx="1082">
                  <c:v>38147</c:v>
                </c:pt>
                <c:pt idx="1083">
                  <c:v>38148</c:v>
                </c:pt>
                <c:pt idx="1084">
                  <c:v>38149</c:v>
                </c:pt>
                <c:pt idx="1085">
                  <c:v>38150</c:v>
                </c:pt>
                <c:pt idx="1086">
                  <c:v>38151</c:v>
                </c:pt>
                <c:pt idx="1087">
                  <c:v>38152</c:v>
                </c:pt>
                <c:pt idx="1088">
                  <c:v>38153</c:v>
                </c:pt>
                <c:pt idx="1089">
                  <c:v>38154</c:v>
                </c:pt>
                <c:pt idx="1090">
                  <c:v>38155</c:v>
                </c:pt>
                <c:pt idx="1091">
                  <c:v>38156</c:v>
                </c:pt>
                <c:pt idx="1092">
                  <c:v>38157</c:v>
                </c:pt>
                <c:pt idx="1093">
                  <c:v>38158</c:v>
                </c:pt>
                <c:pt idx="1094">
                  <c:v>38159</c:v>
                </c:pt>
                <c:pt idx="1095">
                  <c:v>38160</c:v>
                </c:pt>
                <c:pt idx="1096">
                  <c:v>38161</c:v>
                </c:pt>
                <c:pt idx="1097">
                  <c:v>38162</c:v>
                </c:pt>
                <c:pt idx="1098">
                  <c:v>38163</c:v>
                </c:pt>
                <c:pt idx="1099">
                  <c:v>38164</c:v>
                </c:pt>
                <c:pt idx="1100">
                  <c:v>38165</c:v>
                </c:pt>
                <c:pt idx="1101">
                  <c:v>38166</c:v>
                </c:pt>
                <c:pt idx="1102">
                  <c:v>38167</c:v>
                </c:pt>
                <c:pt idx="1103">
                  <c:v>38168</c:v>
                </c:pt>
                <c:pt idx="1104">
                  <c:v>38169</c:v>
                </c:pt>
                <c:pt idx="1105">
                  <c:v>38170</c:v>
                </c:pt>
                <c:pt idx="1106">
                  <c:v>38171</c:v>
                </c:pt>
                <c:pt idx="1107">
                  <c:v>38172</c:v>
                </c:pt>
                <c:pt idx="1108">
                  <c:v>38173</c:v>
                </c:pt>
                <c:pt idx="1109">
                  <c:v>38174</c:v>
                </c:pt>
                <c:pt idx="1110">
                  <c:v>38175</c:v>
                </c:pt>
                <c:pt idx="1111">
                  <c:v>38176</c:v>
                </c:pt>
                <c:pt idx="1112">
                  <c:v>38177</c:v>
                </c:pt>
                <c:pt idx="1113">
                  <c:v>38178</c:v>
                </c:pt>
                <c:pt idx="1114">
                  <c:v>38179</c:v>
                </c:pt>
                <c:pt idx="1115">
                  <c:v>38180</c:v>
                </c:pt>
                <c:pt idx="1116">
                  <c:v>38181</c:v>
                </c:pt>
                <c:pt idx="1117">
                  <c:v>38182</c:v>
                </c:pt>
                <c:pt idx="1118">
                  <c:v>38183</c:v>
                </c:pt>
                <c:pt idx="1119">
                  <c:v>38184</c:v>
                </c:pt>
                <c:pt idx="1120">
                  <c:v>38185</c:v>
                </c:pt>
                <c:pt idx="1121">
                  <c:v>38186</c:v>
                </c:pt>
                <c:pt idx="1122">
                  <c:v>38187</c:v>
                </c:pt>
                <c:pt idx="1123">
                  <c:v>38188</c:v>
                </c:pt>
                <c:pt idx="1124">
                  <c:v>38189</c:v>
                </c:pt>
                <c:pt idx="1125">
                  <c:v>38190</c:v>
                </c:pt>
                <c:pt idx="1126">
                  <c:v>38191</c:v>
                </c:pt>
                <c:pt idx="1127">
                  <c:v>38192</c:v>
                </c:pt>
                <c:pt idx="1128">
                  <c:v>38193</c:v>
                </c:pt>
                <c:pt idx="1129">
                  <c:v>38194</c:v>
                </c:pt>
                <c:pt idx="1130">
                  <c:v>38195</c:v>
                </c:pt>
                <c:pt idx="1131">
                  <c:v>38196</c:v>
                </c:pt>
                <c:pt idx="1132">
                  <c:v>38197</c:v>
                </c:pt>
                <c:pt idx="1133">
                  <c:v>38198</c:v>
                </c:pt>
                <c:pt idx="1134">
                  <c:v>38199</c:v>
                </c:pt>
                <c:pt idx="1135">
                  <c:v>38200</c:v>
                </c:pt>
                <c:pt idx="1136">
                  <c:v>38201</c:v>
                </c:pt>
                <c:pt idx="1137">
                  <c:v>38202</c:v>
                </c:pt>
                <c:pt idx="1138">
                  <c:v>38203</c:v>
                </c:pt>
                <c:pt idx="1139">
                  <c:v>38204</c:v>
                </c:pt>
                <c:pt idx="1140">
                  <c:v>38205</c:v>
                </c:pt>
                <c:pt idx="1141">
                  <c:v>38206</c:v>
                </c:pt>
                <c:pt idx="1142">
                  <c:v>38207</c:v>
                </c:pt>
                <c:pt idx="1143">
                  <c:v>38208</c:v>
                </c:pt>
                <c:pt idx="1144">
                  <c:v>38209</c:v>
                </c:pt>
                <c:pt idx="1145">
                  <c:v>38210</c:v>
                </c:pt>
                <c:pt idx="1146">
                  <c:v>38211</c:v>
                </c:pt>
                <c:pt idx="1147">
                  <c:v>38212</c:v>
                </c:pt>
                <c:pt idx="1148">
                  <c:v>38213</c:v>
                </c:pt>
                <c:pt idx="1149">
                  <c:v>38214</c:v>
                </c:pt>
                <c:pt idx="1150">
                  <c:v>38215</c:v>
                </c:pt>
                <c:pt idx="1151">
                  <c:v>38216</c:v>
                </c:pt>
                <c:pt idx="1152">
                  <c:v>38217</c:v>
                </c:pt>
                <c:pt idx="1153">
                  <c:v>38218</c:v>
                </c:pt>
                <c:pt idx="1154">
                  <c:v>38219</c:v>
                </c:pt>
                <c:pt idx="1155">
                  <c:v>38220</c:v>
                </c:pt>
                <c:pt idx="1156">
                  <c:v>38221</c:v>
                </c:pt>
                <c:pt idx="1157">
                  <c:v>38222</c:v>
                </c:pt>
                <c:pt idx="1158">
                  <c:v>38223</c:v>
                </c:pt>
                <c:pt idx="1159">
                  <c:v>38224</c:v>
                </c:pt>
                <c:pt idx="1160">
                  <c:v>38225</c:v>
                </c:pt>
                <c:pt idx="1161">
                  <c:v>38226</c:v>
                </c:pt>
                <c:pt idx="1162">
                  <c:v>38227</c:v>
                </c:pt>
                <c:pt idx="1163">
                  <c:v>38228</c:v>
                </c:pt>
                <c:pt idx="1164">
                  <c:v>38229</c:v>
                </c:pt>
                <c:pt idx="1165">
                  <c:v>38230</c:v>
                </c:pt>
                <c:pt idx="1166">
                  <c:v>38231</c:v>
                </c:pt>
                <c:pt idx="1167">
                  <c:v>38232</c:v>
                </c:pt>
                <c:pt idx="1168">
                  <c:v>38233</c:v>
                </c:pt>
                <c:pt idx="1169">
                  <c:v>38234</c:v>
                </c:pt>
                <c:pt idx="1170">
                  <c:v>38235</c:v>
                </c:pt>
                <c:pt idx="1171">
                  <c:v>38236</c:v>
                </c:pt>
                <c:pt idx="1172">
                  <c:v>38237</c:v>
                </c:pt>
                <c:pt idx="1173">
                  <c:v>38238</c:v>
                </c:pt>
                <c:pt idx="1174">
                  <c:v>38239</c:v>
                </c:pt>
                <c:pt idx="1175">
                  <c:v>38240</c:v>
                </c:pt>
                <c:pt idx="1176">
                  <c:v>38241</c:v>
                </c:pt>
                <c:pt idx="1177">
                  <c:v>38242</c:v>
                </c:pt>
                <c:pt idx="1178">
                  <c:v>38243</c:v>
                </c:pt>
                <c:pt idx="1179">
                  <c:v>38244</c:v>
                </c:pt>
                <c:pt idx="1180">
                  <c:v>38245</c:v>
                </c:pt>
                <c:pt idx="1181">
                  <c:v>38246</c:v>
                </c:pt>
                <c:pt idx="1182">
                  <c:v>38247</c:v>
                </c:pt>
                <c:pt idx="1183">
                  <c:v>38248</c:v>
                </c:pt>
                <c:pt idx="1184">
                  <c:v>38249</c:v>
                </c:pt>
                <c:pt idx="1185">
                  <c:v>38250</c:v>
                </c:pt>
                <c:pt idx="1186">
                  <c:v>38251</c:v>
                </c:pt>
                <c:pt idx="1187">
                  <c:v>38252</c:v>
                </c:pt>
                <c:pt idx="1188">
                  <c:v>38253</c:v>
                </c:pt>
                <c:pt idx="1189">
                  <c:v>38254</c:v>
                </c:pt>
                <c:pt idx="1190">
                  <c:v>38255</c:v>
                </c:pt>
                <c:pt idx="1191">
                  <c:v>38256</c:v>
                </c:pt>
                <c:pt idx="1192">
                  <c:v>38257</c:v>
                </c:pt>
                <c:pt idx="1193">
                  <c:v>38258</c:v>
                </c:pt>
                <c:pt idx="1194">
                  <c:v>38259</c:v>
                </c:pt>
                <c:pt idx="1195">
                  <c:v>38260</c:v>
                </c:pt>
                <c:pt idx="1196">
                  <c:v>38261</c:v>
                </c:pt>
                <c:pt idx="1197">
                  <c:v>38262</c:v>
                </c:pt>
                <c:pt idx="1198">
                  <c:v>38263</c:v>
                </c:pt>
                <c:pt idx="1199">
                  <c:v>38264</c:v>
                </c:pt>
                <c:pt idx="1200">
                  <c:v>38265</c:v>
                </c:pt>
                <c:pt idx="1201">
                  <c:v>38266</c:v>
                </c:pt>
                <c:pt idx="1202">
                  <c:v>38267</c:v>
                </c:pt>
                <c:pt idx="1203">
                  <c:v>38268</c:v>
                </c:pt>
                <c:pt idx="1204">
                  <c:v>38269</c:v>
                </c:pt>
                <c:pt idx="1205">
                  <c:v>38270</c:v>
                </c:pt>
                <c:pt idx="1206">
                  <c:v>38271</c:v>
                </c:pt>
                <c:pt idx="1207">
                  <c:v>38272</c:v>
                </c:pt>
                <c:pt idx="1208">
                  <c:v>38273</c:v>
                </c:pt>
                <c:pt idx="1209">
                  <c:v>38274</c:v>
                </c:pt>
                <c:pt idx="1210">
                  <c:v>38275</c:v>
                </c:pt>
                <c:pt idx="1211">
                  <c:v>38276</c:v>
                </c:pt>
                <c:pt idx="1212">
                  <c:v>38277</c:v>
                </c:pt>
                <c:pt idx="1213">
                  <c:v>38278</c:v>
                </c:pt>
                <c:pt idx="1214">
                  <c:v>38279</c:v>
                </c:pt>
                <c:pt idx="1215">
                  <c:v>38280</c:v>
                </c:pt>
                <c:pt idx="1216">
                  <c:v>38281</c:v>
                </c:pt>
                <c:pt idx="1217">
                  <c:v>38282</c:v>
                </c:pt>
                <c:pt idx="1218">
                  <c:v>38283</c:v>
                </c:pt>
                <c:pt idx="1219">
                  <c:v>38284</c:v>
                </c:pt>
                <c:pt idx="1220">
                  <c:v>38285</c:v>
                </c:pt>
                <c:pt idx="1221">
                  <c:v>38286</c:v>
                </c:pt>
                <c:pt idx="1222">
                  <c:v>38287</c:v>
                </c:pt>
                <c:pt idx="1223">
                  <c:v>38288</c:v>
                </c:pt>
                <c:pt idx="1224">
                  <c:v>38289</c:v>
                </c:pt>
                <c:pt idx="1225">
                  <c:v>38290</c:v>
                </c:pt>
                <c:pt idx="1226">
                  <c:v>38291</c:v>
                </c:pt>
                <c:pt idx="1227">
                  <c:v>38292</c:v>
                </c:pt>
                <c:pt idx="1228">
                  <c:v>38293</c:v>
                </c:pt>
                <c:pt idx="1229">
                  <c:v>38294</c:v>
                </c:pt>
                <c:pt idx="1230">
                  <c:v>38295</c:v>
                </c:pt>
                <c:pt idx="1231">
                  <c:v>38296</c:v>
                </c:pt>
                <c:pt idx="1232">
                  <c:v>38297</c:v>
                </c:pt>
                <c:pt idx="1233">
                  <c:v>38298</c:v>
                </c:pt>
                <c:pt idx="1234">
                  <c:v>38299</c:v>
                </c:pt>
                <c:pt idx="1235">
                  <c:v>38300</c:v>
                </c:pt>
                <c:pt idx="1236">
                  <c:v>38301</c:v>
                </c:pt>
                <c:pt idx="1237">
                  <c:v>38302</c:v>
                </c:pt>
                <c:pt idx="1238">
                  <c:v>38303</c:v>
                </c:pt>
                <c:pt idx="1239">
                  <c:v>38304</c:v>
                </c:pt>
                <c:pt idx="1240">
                  <c:v>38305</c:v>
                </c:pt>
                <c:pt idx="1241">
                  <c:v>38306</c:v>
                </c:pt>
                <c:pt idx="1242">
                  <c:v>38307</c:v>
                </c:pt>
                <c:pt idx="1243">
                  <c:v>38308</c:v>
                </c:pt>
                <c:pt idx="1244">
                  <c:v>38309</c:v>
                </c:pt>
                <c:pt idx="1245">
                  <c:v>38310</c:v>
                </c:pt>
                <c:pt idx="1246">
                  <c:v>38311</c:v>
                </c:pt>
                <c:pt idx="1247">
                  <c:v>38312</c:v>
                </c:pt>
                <c:pt idx="1248">
                  <c:v>38313</c:v>
                </c:pt>
                <c:pt idx="1249">
                  <c:v>38314</c:v>
                </c:pt>
                <c:pt idx="1250">
                  <c:v>38315</c:v>
                </c:pt>
                <c:pt idx="1251">
                  <c:v>38316</c:v>
                </c:pt>
                <c:pt idx="1252">
                  <c:v>38317</c:v>
                </c:pt>
                <c:pt idx="1253">
                  <c:v>38318</c:v>
                </c:pt>
                <c:pt idx="1254">
                  <c:v>38319</c:v>
                </c:pt>
                <c:pt idx="1255">
                  <c:v>38320</c:v>
                </c:pt>
                <c:pt idx="1256">
                  <c:v>38321</c:v>
                </c:pt>
                <c:pt idx="1257">
                  <c:v>38322</c:v>
                </c:pt>
                <c:pt idx="1258">
                  <c:v>38323</c:v>
                </c:pt>
                <c:pt idx="1259">
                  <c:v>38324</c:v>
                </c:pt>
                <c:pt idx="1260">
                  <c:v>38325</c:v>
                </c:pt>
                <c:pt idx="1261">
                  <c:v>38326</c:v>
                </c:pt>
                <c:pt idx="1262">
                  <c:v>38327</c:v>
                </c:pt>
                <c:pt idx="1263">
                  <c:v>38328</c:v>
                </c:pt>
                <c:pt idx="1264">
                  <c:v>38329</c:v>
                </c:pt>
                <c:pt idx="1265">
                  <c:v>38330</c:v>
                </c:pt>
                <c:pt idx="1266">
                  <c:v>38331</c:v>
                </c:pt>
                <c:pt idx="1267">
                  <c:v>38332</c:v>
                </c:pt>
                <c:pt idx="1268">
                  <c:v>38333</c:v>
                </c:pt>
                <c:pt idx="1269">
                  <c:v>38334</c:v>
                </c:pt>
                <c:pt idx="1270">
                  <c:v>38335</c:v>
                </c:pt>
                <c:pt idx="1271">
                  <c:v>38336</c:v>
                </c:pt>
                <c:pt idx="1272">
                  <c:v>38337</c:v>
                </c:pt>
                <c:pt idx="1273">
                  <c:v>38338</c:v>
                </c:pt>
                <c:pt idx="1274">
                  <c:v>38339</c:v>
                </c:pt>
                <c:pt idx="1275">
                  <c:v>38340</c:v>
                </c:pt>
                <c:pt idx="1276">
                  <c:v>38341</c:v>
                </c:pt>
                <c:pt idx="1277">
                  <c:v>38342</c:v>
                </c:pt>
                <c:pt idx="1278">
                  <c:v>38343</c:v>
                </c:pt>
                <c:pt idx="1279">
                  <c:v>38344</c:v>
                </c:pt>
                <c:pt idx="1280">
                  <c:v>38345</c:v>
                </c:pt>
                <c:pt idx="1281">
                  <c:v>38346</c:v>
                </c:pt>
                <c:pt idx="1282">
                  <c:v>38347</c:v>
                </c:pt>
                <c:pt idx="1283">
                  <c:v>38348</c:v>
                </c:pt>
                <c:pt idx="1284">
                  <c:v>38349</c:v>
                </c:pt>
                <c:pt idx="1285">
                  <c:v>38350</c:v>
                </c:pt>
                <c:pt idx="1286">
                  <c:v>38351</c:v>
                </c:pt>
                <c:pt idx="1287">
                  <c:v>38352</c:v>
                </c:pt>
                <c:pt idx="1288">
                  <c:v>38353</c:v>
                </c:pt>
                <c:pt idx="1289">
                  <c:v>38354</c:v>
                </c:pt>
                <c:pt idx="1290">
                  <c:v>38355</c:v>
                </c:pt>
                <c:pt idx="1291">
                  <c:v>38356</c:v>
                </c:pt>
                <c:pt idx="1292">
                  <c:v>38357</c:v>
                </c:pt>
                <c:pt idx="1293">
                  <c:v>38358</c:v>
                </c:pt>
                <c:pt idx="1294">
                  <c:v>38359</c:v>
                </c:pt>
                <c:pt idx="1295">
                  <c:v>38360</c:v>
                </c:pt>
                <c:pt idx="1296">
                  <c:v>38361</c:v>
                </c:pt>
                <c:pt idx="1297">
                  <c:v>38362</c:v>
                </c:pt>
                <c:pt idx="1298">
                  <c:v>38363</c:v>
                </c:pt>
                <c:pt idx="1299">
                  <c:v>38364</c:v>
                </c:pt>
                <c:pt idx="1300">
                  <c:v>38365</c:v>
                </c:pt>
                <c:pt idx="1301">
                  <c:v>38366</c:v>
                </c:pt>
                <c:pt idx="1302">
                  <c:v>38367</c:v>
                </c:pt>
                <c:pt idx="1303">
                  <c:v>38368</c:v>
                </c:pt>
                <c:pt idx="1304">
                  <c:v>38369</c:v>
                </c:pt>
                <c:pt idx="1305">
                  <c:v>38370</c:v>
                </c:pt>
                <c:pt idx="1306">
                  <c:v>38371</c:v>
                </c:pt>
                <c:pt idx="1307">
                  <c:v>38372</c:v>
                </c:pt>
                <c:pt idx="1308">
                  <c:v>38373</c:v>
                </c:pt>
                <c:pt idx="1309">
                  <c:v>38374</c:v>
                </c:pt>
                <c:pt idx="1310">
                  <c:v>38375</c:v>
                </c:pt>
                <c:pt idx="1311">
                  <c:v>38376</c:v>
                </c:pt>
                <c:pt idx="1312">
                  <c:v>38377</c:v>
                </c:pt>
                <c:pt idx="1313">
                  <c:v>38378</c:v>
                </c:pt>
                <c:pt idx="1314">
                  <c:v>38379</c:v>
                </c:pt>
                <c:pt idx="1315">
                  <c:v>38380</c:v>
                </c:pt>
                <c:pt idx="1316">
                  <c:v>38381</c:v>
                </c:pt>
                <c:pt idx="1317">
                  <c:v>38382</c:v>
                </c:pt>
                <c:pt idx="1318">
                  <c:v>38383</c:v>
                </c:pt>
                <c:pt idx="1319">
                  <c:v>38384</c:v>
                </c:pt>
                <c:pt idx="1320">
                  <c:v>38385</c:v>
                </c:pt>
                <c:pt idx="1321">
                  <c:v>38386</c:v>
                </c:pt>
                <c:pt idx="1322">
                  <c:v>38387</c:v>
                </c:pt>
                <c:pt idx="1323">
                  <c:v>38388</c:v>
                </c:pt>
                <c:pt idx="1324">
                  <c:v>38389</c:v>
                </c:pt>
                <c:pt idx="1325">
                  <c:v>38390</c:v>
                </c:pt>
                <c:pt idx="1326">
                  <c:v>38391</c:v>
                </c:pt>
                <c:pt idx="1327">
                  <c:v>38392</c:v>
                </c:pt>
                <c:pt idx="1328">
                  <c:v>38393</c:v>
                </c:pt>
                <c:pt idx="1329">
                  <c:v>38394</c:v>
                </c:pt>
                <c:pt idx="1330">
                  <c:v>38395</c:v>
                </c:pt>
                <c:pt idx="1331">
                  <c:v>38396</c:v>
                </c:pt>
                <c:pt idx="1332">
                  <c:v>38397</c:v>
                </c:pt>
                <c:pt idx="1333">
                  <c:v>38398</c:v>
                </c:pt>
                <c:pt idx="1334">
                  <c:v>38399</c:v>
                </c:pt>
                <c:pt idx="1335">
                  <c:v>38400</c:v>
                </c:pt>
                <c:pt idx="1336">
                  <c:v>38401</c:v>
                </c:pt>
                <c:pt idx="1337">
                  <c:v>38402</c:v>
                </c:pt>
                <c:pt idx="1338">
                  <c:v>38403</c:v>
                </c:pt>
                <c:pt idx="1339">
                  <c:v>38404</c:v>
                </c:pt>
                <c:pt idx="1340">
                  <c:v>38405</c:v>
                </c:pt>
                <c:pt idx="1341">
                  <c:v>38406</c:v>
                </c:pt>
                <c:pt idx="1342">
                  <c:v>38407</c:v>
                </c:pt>
                <c:pt idx="1343">
                  <c:v>38408</c:v>
                </c:pt>
                <c:pt idx="1344">
                  <c:v>38409</c:v>
                </c:pt>
                <c:pt idx="1345">
                  <c:v>38410</c:v>
                </c:pt>
                <c:pt idx="1346">
                  <c:v>38411</c:v>
                </c:pt>
                <c:pt idx="1347">
                  <c:v>38412</c:v>
                </c:pt>
                <c:pt idx="1348">
                  <c:v>38413</c:v>
                </c:pt>
                <c:pt idx="1349">
                  <c:v>38414</c:v>
                </c:pt>
                <c:pt idx="1350">
                  <c:v>38415</c:v>
                </c:pt>
                <c:pt idx="1351">
                  <c:v>38416</c:v>
                </c:pt>
                <c:pt idx="1352">
                  <c:v>38417</c:v>
                </c:pt>
                <c:pt idx="1353">
                  <c:v>38418</c:v>
                </c:pt>
                <c:pt idx="1354">
                  <c:v>38419</c:v>
                </c:pt>
                <c:pt idx="1355">
                  <c:v>38420</c:v>
                </c:pt>
                <c:pt idx="1356">
                  <c:v>38421</c:v>
                </c:pt>
                <c:pt idx="1357">
                  <c:v>38422</c:v>
                </c:pt>
                <c:pt idx="1358">
                  <c:v>38423</c:v>
                </c:pt>
                <c:pt idx="1359">
                  <c:v>38424</c:v>
                </c:pt>
                <c:pt idx="1360">
                  <c:v>38425</c:v>
                </c:pt>
                <c:pt idx="1361">
                  <c:v>38426</c:v>
                </c:pt>
                <c:pt idx="1362">
                  <c:v>38427</c:v>
                </c:pt>
                <c:pt idx="1363">
                  <c:v>38428</c:v>
                </c:pt>
                <c:pt idx="1364">
                  <c:v>38429</c:v>
                </c:pt>
                <c:pt idx="1365">
                  <c:v>38430</c:v>
                </c:pt>
                <c:pt idx="1366">
                  <c:v>38431</c:v>
                </c:pt>
                <c:pt idx="1367">
                  <c:v>38432</c:v>
                </c:pt>
                <c:pt idx="1368">
                  <c:v>38433</c:v>
                </c:pt>
                <c:pt idx="1369">
                  <c:v>38434</c:v>
                </c:pt>
                <c:pt idx="1370">
                  <c:v>38435</c:v>
                </c:pt>
                <c:pt idx="1371">
                  <c:v>38436</c:v>
                </c:pt>
                <c:pt idx="1372">
                  <c:v>38437</c:v>
                </c:pt>
                <c:pt idx="1373">
                  <c:v>38438</c:v>
                </c:pt>
                <c:pt idx="1374">
                  <c:v>38439</c:v>
                </c:pt>
                <c:pt idx="1375">
                  <c:v>38440</c:v>
                </c:pt>
                <c:pt idx="1376">
                  <c:v>38441</c:v>
                </c:pt>
                <c:pt idx="1377">
                  <c:v>38442</c:v>
                </c:pt>
                <c:pt idx="1378">
                  <c:v>38443</c:v>
                </c:pt>
                <c:pt idx="1379">
                  <c:v>38444</c:v>
                </c:pt>
                <c:pt idx="1380">
                  <c:v>38445</c:v>
                </c:pt>
                <c:pt idx="1381">
                  <c:v>38446</c:v>
                </c:pt>
                <c:pt idx="1382">
                  <c:v>38447</c:v>
                </c:pt>
                <c:pt idx="1383">
                  <c:v>38448</c:v>
                </c:pt>
                <c:pt idx="1384">
                  <c:v>38449</c:v>
                </c:pt>
                <c:pt idx="1385">
                  <c:v>38450</c:v>
                </c:pt>
                <c:pt idx="1386">
                  <c:v>38451</c:v>
                </c:pt>
                <c:pt idx="1387">
                  <c:v>38452</c:v>
                </c:pt>
                <c:pt idx="1388">
                  <c:v>38453</c:v>
                </c:pt>
                <c:pt idx="1389">
                  <c:v>38454</c:v>
                </c:pt>
                <c:pt idx="1390">
                  <c:v>38455</c:v>
                </c:pt>
                <c:pt idx="1391">
                  <c:v>38456</c:v>
                </c:pt>
                <c:pt idx="1392">
                  <c:v>38457</c:v>
                </c:pt>
                <c:pt idx="1393">
                  <c:v>38458</c:v>
                </c:pt>
                <c:pt idx="1394">
                  <c:v>38459</c:v>
                </c:pt>
                <c:pt idx="1395">
                  <c:v>38460</c:v>
                </c:pt>
                <c:pt idx="1396">
                  <c:v>38461</c:v>
                </c:pt>
                <c:pt idx="1397">
                  <c:v>38462</c:v>
                </c:pt>
                <c:pt idx="1398">
                  <c:v>38463</c:v>
                </c:pt>
                <c:pt idx="1399">
                  <c:v>38464</c:v>
                </c:pt>
                <c:pt idx="1400">
                  <c:v>38465</c:v>
                </c:pt>
                <c:pt idx="1401">
                  <c:v>38466</c:v>
                </c:pt>
                <c:pt idx="1402">
                  <c:v>38467</c:v>
                </c:pt>
                <c:pt idx="1403">
                  <c:v>38468</c:v>
                </c:pt>
                <c:pt idx="1404">
                  <c:v>38469</c:v>
                </c:pt>
                <c:pt idx="1405">
                  <c:v>38470</c:v>
                </c:pt>
                <c:pt idx="1406">
                  <c:v>38471</c:v>
                </c:pt>
                <c:pt idx="1407">
                  <c:v>38472</c:v>
                </c:pt>
                <c:pt idx="1408">
                  <c:v>38473</c:v>
                </c:pt>
                <c:pt idx="1409">
                  <c:v>38474</c:v>
                </c:pt>
                <c:pt idx="1410">
                  <c:v>38475</c:v>
                </c:pt>
                <c:pt idx="1411">
                  <c:v>38476</c:v>
                </c:pt>
                <c:pt idx="1412">
                  <c:v>38477</c:v>
                </c:pt>
                <c:pt idx="1413">
                  <c:v>38478</c:v>
                </c:pt>
                <c:pt idx="1414">
                  <c:v>38479</c:v>
                </c:pt>
                <c:pt idx="1415">
                  <c:v>38480</c:v>
                </c:pt>
                <c:pt idx="1416">
                  <c:v>38481</c:v>
                </c:pt>
                <c:pt idx="1417">
                  <c:v>38482</c:v>
                </c:pt>
                <c:pt idx="1418">
                  <c:v>38483</c:v>
                </c:pt>
                <c:pt idx="1419">
                  <c:v>38484</c:v>
                </c:pt>
                <c:pt idx="1420">
                  <c:v>38485</c:v>
                </c:pt>
                <c:pt idx="1421">
                  <c:v>38486</c:v>
                </c:pt>
                <c:pt idx="1422">
                  <c:v>38487</c:v>
                </c:pt>
                <c:pt idx="1423">
                  <c:v>38488</c:v>
                </c:pt>
                <c:pt idx="1424">
                  <c:v>38489</c:v>
                </c:pt>
                <c:pt idx="1425">
                  <c:v>38490</c:v>
                </c:pt>
                <c:pt idx="1426">
                  <c:v>38491</c:v>
                </c:pt>
                <c:pt idx="1427">
                  <c:v>38492</c:v>
                </c:pt>
                <c:pt idx="1428">
                  <c:v>38493</c:v>
                </c:pt>
                <c:pt idx="1429">
                  <c:v>38494</c:v>
                </c:pt>
                <c:pt idx="1430">
                  <c:v>38495</c:v>
                </c:pt>
                <c:pt idx="1431">
                  <c:v>38496</c:v>
                </c:pt>
                <c:pt idx="1432">
                  <c:v>38497</c:v>
                </c:pt>
                <c:pt idx="1433">
                  <c:v>38498</c:v>
                </c:pt>
                <c:pt idx="1434">
                  <c:v>38499</c:v>
                </c:pt>
                <c:pt idx="1435">
                  <c:v>38500</c:v>
                </c:pt>
                <c:pt idx="1436">
                  <c:v>38501</c:v>
                </c:pt>
                <c:pt idx="1437">
                  <c:v>38502</c:v>
                </c:pt>
                <c:pt idx="1438">
                  <c:v>38503</c:v>
                </c:pt>
                <c:pt idx="1439">
                  <c:v>38504</c:v>
                </c:pt>
                <c:pt idx="1440">
                  <c:v>38505</c:v>
                </c:pt>
                <c:pt idx="1441">
                  <c:v>38506</c:v>
                </c:pt>
                <c:pt idx="1442">
                  <c:v>38507</c:v>
                </c:pt>
                <c:pt idx="1443">
                  <c:v>38508</c:v>
                </c:pt>
                <c:pt idx="1444">
                  <c:v>38509</c:v>
                </c:pt>
                <c:pt idx="1445">
                  <c:v>38510</c:v>
                </c:pt>
                <c:pt idx="1446">
                  <c:v>38511</c:v>
                </c:pt>
                <c:pt idx="1447">
                  <c:v>38512</c:v>
                </c:pt>
                <c:pt idx="1448">
                  <c:v>38513</c:v>
                </c:pt>
                <c:pt idx="1449">
                  <c:v>38514</c:v>
                </c:pt>
                <c:pt idx="1450">
                  <c:v>38515</c:v>
                </c:pt>
                <c:pt idx="1451">
                  <c:v>38516</c:v>
                </c:pt>
                <c:pt idx="1452">
                  <c:v>38517</c:v>
                </c:pt>
                <c:pt idx="1453">
                  <c:v>38518</c:v>
                </c:pt>
                <c:pt idx="1454">
                  <c:v>38519</c:v>
                </c:pt>
                <c:pt idx="1455">
                  <c:v>38520</c:v>
                </c:pt>
                <c:pt idx="1456">
                  <c:v>38521</c:v>
                </c:pt>
                <c:pt idx="1457">
                  <c:v>38522</c:v>
                </c:pt>
                <c:pt idx="1458">
                  <c:v>38523</c:v>
                </c:pt>
                <c:pt idx="1459">
                  <c:v>38524</c:v>
                </c:pt>
                <c:pt idx="1460">
                  <c:v>38525</c:v>
                </c:pt>
                <c:pt idx="1461">
                  <c:v>38526</c:v>
                </c:pt>
                <c:pt idx="1462">
                  <c:v>38527</c:v>
                </c:pt>
                <c:pt idx="1463">
                  <c:v>38528</c:v>
                </c:pt>
                <c:pt idx="1464">
                  <c:v>38529</c:v>
                </c:pt>
                <c:pt idx="1465">
                  <c:v>38530</c:v>
                </c:pt>
                <c:pt idx="1466">
                  <c:v>38531</c:v>
                </c:pt>
                <c:pt idx="1467">
                  <c:v>38532</c:v>
                </c:pt>
                <c:pt idx="1468">
                  <c:v>38533</c:v>
                </c:pt>
                <c:pt idx="1469">
                  <c:v>38534</c:v>
                </c:pt>
                <c:pt idx="1470">
                  <c:v>38535</c:v>
                </c:pt>
                <c:pt idx="1471">
                  <c:v>38536</c:v>
                </c:pt>
                <c:pt idx="1472">
                  <c:v>38537</c:v>
                </c:pt>
                <c:pt idx="1473">
                  <c:v>38538</c:v>
                </c:pt>
                <c:pt idx="1474">
                  <c:v>38539</c:v>
                </c:pt>
                <c:pt idx="1475">
                  <c:v>38540</c:v>
                </c:pt>
                <c:pt idx="1476">
                  <c:v>38541</c:v>
                </c:pt>
                <c:pt idx="1477">
                  <c:v>38542</c:v>
                </c:pt>
                <c:pt idx="1478">
                  <c:v>38543</c:v>
                </c:pt>
                <c:pt idx="1479">
                  <c:v>38544</c:v>
                </c:pt>
                <c:pt idx="1480">
                  <c:v>38545</c:v>
                </c:pt>
                <c:pt idx="1481">
                  <c:v>38546</c:v>
                </c:pt>
                <c:pt idx="1482">
                  <c:v>38547</c:v>
                </c:pt>
                <c:pt idx="1483">
                  <c:v>38548</c:v>
                </c:pt>
                <c:pt idx="1484">
                  <c:v>38549</c:v>
                </c:pt>
                <c:pt idx="1485">
                  <c:v>38550</c:v>
                </c:pt>
                <c:pt idx="1486">
                  <c:v>38551</c:v>
                </c:pt>
                <c:pt idx="1487">
                  <c:v>38552</c:v>
                </c:pt>
                <c:pt idx="1488">
                  <c:v>38553</c:v>
                </c:pt>
                <c:pt idx="1489">
                  <c:v>38554</c:v>
                </c:pt>
                <c:pt idx="1490">
                  <c:v>38555</c:v>
                </c:pt>
                <c:pt idx="1491">
                  <c:v>38556</c:v>
                </c:pt>
                <c:pt idx="1492">
                  <c:v>38557</c:v>
                </c:pt>
                <c:pt idx="1493">
                  <c:v>38558</c:v>
                </c:pt>
                <c:pt idx="1494">
                  <c:v>38559</c:v>
                </c:pt>
                <c:pt idx="1495">
                  <c:v>38560</c:v>
                </c:pt>
                <c:pt idx="1496">
                  <c:v>38561</c:v>
                </c:pt>
                <c:pt idx="1497">
                  <c:v>38562</c:v>
                </c:pt>
                <c:pt idx="1498">
                  <c:v>38563</c:v>
                </c:pt>
                <c:pt idx="1499">
                  <c:v>38564</c:v>
                </c:pt>
                <c:pt idx="1500">
                  <c:v>38565</c:v>
                </c:pt>
                <c:pt idx="1501">
                  <c:v>38566</c:v>
                </c:pt>
                <c:pt idx="1502">
                  <c:v>38567</c:v>
                </c:pt>
                <c:pt idx="1503">
                  <c:v>38568</c:v>
                </c:pt>
                <c:pt idx="1504">
                  <c:v>38569</c:v>
                </c:pt>
                <c:pt idx="1505">
                  <c:v>38570</c:v>
                </c:pt>
                <c:pt idx="1506">
                  <c:v>38571</c:v>
                </c:pt>
                <c:pt idx="1507">
                  <c:v>38572</c:v>
                </c:pt>
                <c:pt idx="1508">
                  <c:v>38573</c:v>
                </c:pt>
                <c:pt idx="1509">
                  <c:v>38574</c:v>
                </c:pt>
                <c:pt idx="1510">
                  <c:v>38575</c:v>
                </c:pt>
                <c:pt idx="1511">
                  <c:v>38576</c:v>
                </c:pt>
                <c:pt idx="1512">
                  <c:v>38577</c:v>
                </c:pt>
                <c:pt idx="1513">
                  <c:v>38578</c:v>
                </c:pt>
                <c:pt idx="1514">
                  <c:v>38579</c:v>
                </c:pt>
                <c:pt idx="1515">
                  <c:v>38580</c:v>
                </c:pt>
                <c:pt idx="1516">
                  <c:v>38581</c:v>
                </c:pt>
                <c:pt idx="1517">
                  <c:v>38582</c:v>
                </c:pt>
                <c:pt idx="1518">
                  <c:v>38583</c:v>
                </c:pt>
                <c:pt idx="1519">
                  <c:v>38584</c:v>
                </c:pt>
                <c:pt idx="1520">
                  <c:v>38585</c:v>
                </c:pt>
                <c:pt idx="1521">
                  <c:v>38586</c:v>
                </c:pt>
                <c:pt idx="1522">
                  <c:v>38587</c:v>
                </c:pt>
                <c:pt idx="1523">
                  <c:v>38588</c:v>
                </c:pt>
                <c:pt idx="1524">
                  <c:v>38589</c:v>
                </c:pt>
                <c:pt idx="1525">
                  <c:v>38590</c:v>
                </c:pt>
                <c:pt idx="1526">
                  <c:v>38591</c:v>
                </c:pt>
                <c:pt idx="1527">
                  <c:v>38592</c:v>
                </c:pt>
                <c:pt idx="1528">
                  <c:v>38593</c:v>
                </c:pt>
                <c:pt idx="1529">
                  <c:v>38594</c:v>
                </c:pt>
                <c:pt idx="1530">
                  <c:v>38595</c:v>
                </c:pt>
                <c:pt idx="1531">
                  <c:v>38596</c:v>
                </c:pt>
                <c:pt idx="1532">
                  <c:v>38597</c:v>
                </c:pt>
                <c:pt idx="1533">
                  <c:v>38598</c:v>
                </c:pt>
                <c:pt idx="1534">
                  <c:v>38599</c:v>
                </c:pt>
                <c:pt idx="1535">
                  <c:v>38600</c:v>
                </c:pt>
                <c:pt idx="1536">
                  <c:v>38601</c:v>
                </c:pt>
                <c:pt idx="1537">
                  <c:v>38602</c:v>
                </c:pt>
                <c:pt idx="1538">
                  <c:v>38603</c:v>
                </c:pt>
                <c:pt idx="1539">
                  <c:v>38604</c:v>
                </c:pt>
                <c:pt idx="1540">
                  <c:v>38605</c:v>
                </c:pt>
                <c:pt idx="1541">
                  <c:v>38606</c:v>
                </c:pt>
                <c:pt idx="1542">
                  <c:v>38607</c:v>
                </c:pt>
                <c:pt idx="1543">
                  <c:v>38608</c:v>
                </c:pt>
                <c:pt idx="1544">
                  <c:v>38609</c:v>
                </c:pt>
                <c:pt idx="1545">
                  <c:v>38610</c:v>
                </c:pt>
                <c:pt idx="1546">
                  <c:v>38611</c:v>
                </c:pt>
                <c:pt idx="1547">
                  <c:v>38612</c:v>
                </c:pt>
                <c:pt idx="1548">
                  <c:v>38613</c:v>
                </c:pt>
                <c:pt idx="1549">
                  <c:v>38614</c:v>
                </c:pt>
                <c:pt idx="1550">
                  <c:v>38615</c:v>
                </c:pt>
                <c:pt idx="1551">
                  <c:v>38616</c:v>
                </c:pt>
                <c:pt idx="1552">
                  <c:v>38617</c:v>
                </c:pt>
                <c:pt idx="1553">
                  <c:v>38618</c:v>
                </c:pt>
                <c:pt idx="1554">
                  <c:v>38619</c:v>
                </c:pt>
                <c:pt idx="1555">
                  <c:v>38620</c:v>
                </c:pt>
                <c:pt idx="1556">
                  <c:v>38621</c:v>
                </c:pt>
                <c:pt idx="1557">
                  <c:v>38622</c:v>
                </c:pt>
                <c:pt idx="1558">
                  <c:v>38623</c:v>
                </c:pt>
                <c:pt idx="1559">
                  <c:v>38624</c:v>
                </c:pt>
                <c:pt idx="1560">
                  <c:v>38625</c:v>
                </c:pt>
                <c:pt idx="1561">
                  <c:v>38626</c:v>
                </c:pt>
                <c:pt idx="1562">
                  <c:v>38627</c:v>
                </c:pt>
                <c:pt idx="1563">
                  <c:v>38628</c:v>
                </c:pt>
                <c:pt idx="1564">
                  <c:v>38629</c:v>
                </c:pt>
                <c:pt idx="1565">
                  <c:v>38630</c:v>
                </c:pt>
                <c:pt idx="1566">
                  <c:v>38631</c:v>
                </c:pt>
                <c:pt idx="1567">
                  <c:v>38632</c:v>
                </c:pt>
                <c:pt idx="1568">
                  <c:v>38633</c:v>
                </c:pt>
                <c:pt idx="1569">
                  <c:v>38634</c:v>
                </c:pt>
                <c:pt idx="1570">
                  <c:v>38635</c:v>
                </c:pt>
                <c:pt idx="1571">
                  <c:v>38636</c:v>
                </c:pt>
                <c:pt idx="1572">
                  <c:v>38637</c:v>
                </c:pt>
                <c:pt idx="1573">
                  <c:v>38638</c:v>
                </c:pt>
                <c:pt idx="1574">
                  <c:v>38639</c:v>
                </c:pt>
                <c:pt idx="1575">
                  <c:v>38640</c:v>
                </c:pt>
                <c:pt idx="1576">
                  <c:v>38641</c:v>
                </c:pt>
                <c:pt idx="1577">
                  <c:v>38642</c:v>
                </c:pt>
                <c:pt idx="1578">
                  <c:v>38643</c:v>
                </c:pt>
                <c:pt idx="1579">
                  <c:v>38644</c:v>
                </c:pt>
                <c:pt idx="1580">
                  <c:v>38645</c:v>
                </c:pt>
                <c:pt idx="1581">
                  <c:v>38646</c:v>
                </c:pt>
                <c:pt idx="1582">
                  <c:v>38647</c:v>
                </c:pt>
                <c:pt idx="1583">
                  <c:v>38648</c:v>
                </c:pt>
                <c:pt idx="1584">
                  <c:v>38649</c:v>
                </c:pt>
                <c:pt idx="1585">
                  <c:v>38650</c:v>
                </c:pt>
                <c:pt idx="1586">
                  <c:v>38651</c:v>
                </c:pt>
                <c:pt idx="1587">
                  <c:v>38652</c:v>
                </c:pt>
                <c:pt idx="1588">
                  <c:v>38653</c:v>
                </c:pt>
                <c:pt idx="1589">
                  <c:v>38654</c:v>
                </c:pt>
                <c:pt idx="1590">
                  <c:v>38655</c:v>
                </c:pt>
                <c:pt idx="1591">
                  <c:v>38656</c:v>
                </c:pt>
                <c:pt idx="1592">
                  <c:v>38657</c:v>
                </c:pt>
                <c:pt idx="1593">
                  <c:v>38658</c:v>
                </c:pt>
                <c:pt idx="1594">
                  <c:v>38659</c:v>
                </c:pt>
                <c:pt idx="1595">
                  <c:v>38660</c:v>
                </c:pt>
                <c:pt idx="1596">
                  <c:v>38661</c:v>
                </c:pt>
                <c:pt idx="1597">
                  <c:v>38662</c:v>
                </c:pt>
                <c:pt idx="1598">
                  <c:v>38663</c:v>
                </c:pt>
                <c:pt idx="1599">
                  <c:v>38664</c:v>
                </c:pt>
                <c:pt idx="1600">
                  <c:v>38665</c:v>
                </c:pt>
                <c:pt idx="1601">
                  <c:v>38666</c:v>
                </c:pt>
                <c:pt idx="1602">
                  <c:v>38667</c:v>
                </c:pt>
                <c:pt idx="1603">
                  <c:v>38668</c:v>
                </c:pt>
                <c:pt idx="1604">
                  <c:v>38669</c:v>
                </c:pt>
                <c:pt idx="1605">
                  <c:v>38670</c:v>
                </c:pt>
                <c:pt idx="1606">
                  <c:v>38671</c:v>
                </c:pt>
                <c:pt idx="1607">
                  <c:v>38672</c:v>
                </c:pt>
                <c:pt idx="1608">
                  <c:v>38673</c:v>
                </c:pt>
                <c:pt idx="1609">
                  <c:v>38674</c:v>
                </c:pt>
                <c:pt idx="1610">
                  <c:v>38675</c:v>
                </c:pt>
                <c:pt idx="1611">
                  <c:v>38676</c:v>
                </c:pt>
                <c:pt idx="1612">
                  <c:v>38677</c:v>
                </c:pt>
                <c:pt idx="1613">
                  <c:v>38678</c:v>
                </c:pt>
                <c:pt idx="1614">
                  <c:v>38679</c:v>
                </c:pt>
                <c:pt idx="1615">
                  <c:v>38680</c:v>
                </c:pt>
                <c:pt idx="1616">
                  <c:v>38681</c:v>
                </c:pt>
                <c:pt idx="1617">
                  <c:v>38682</c:v>
                </c:pt>
                <c:pt idx="1618">
                  <c:v>38683</c:v>
                </c:pt>
                <c:pt idx="1619">
                  <c:v>38684</c:v>
                </c:pt>
                <c:pt idx="1620">
                  <c:v>38685</c:v>
                </c:pt>
                <c:pt idx="1621">
                  <c:v>38686</c:v>
                </c:pt>
                <c:pt idx="1622">
                  <c:v>38687</c:v>
                </c:pt>
                <c:pt idx="1623">
                  <c:v>38688</c:v>
                </c:pt>
                <c:pt idx="1624">
                  <c:v>38689</c:v>
                </c:pt>
                <c:pt idx="1625">
                  <c:v>38690</c:v>
                </c:pt>
                <c:pt idx="1626">
                  <c:v>38691</c:v>
                </c:pt>
                <c:pt idx="1627">
                  <c:v>38692</c:v>
                </c:pt>
                <c:pt idx="1628">
                  <c:v>38693</c:v>
                </c:pt>
                <c:pt idx="1629">
                  <c:v>38694</c:v>
                </c:pt>
                <c:pt idx="1630">
                  <c:v>38695</c:v>
                </c:pt>
                <c:pt idx="1631">
                  <c:v>38696</c:v>
                </c:pt>
                <c:pt idx="1632">
                  <c:v>38697</c:v>
                </c:pt>
                <c:pt idx="1633">
                  <c:v>38698</c:v>
                </c:pt>
                <c:pt idx="1634">
                  <c:v>38699</c:v>
                </c:pt>
                <c:pt idx="1635">
                  <c:v>38700</c:v>
                </c:pt>
                <c:pt idx="1636">
                  <c:v>38701</c:v>
                </c:pt>
                <c:pt idx="1637">
                  <c:v>38702</c:v>
                </c:pt>
                <c:pt idx="1638">
                  <c:v>38703</c:v>
                </c:pt>
                <c:pt idx="1639">
                  <c:v>38704</c:v>
                </c:pt>
                <c:pt idx="1640">
                  <c:v>38705</c:v>
                </c:pt>
                <c:pt idx="1641">
                  <c:v>38706</c:v>
                </c:pt>
                <c:pt idx="1642">
                  <c:v>38707</c:v>
                </c:pt>
                <c:pt idx="1643">
                  <c:v>38708</c:v>
                </c:pt>
                <c:pt idx="1644">
                  <c:v>38709</c:v>
                </c:pt>
                <c:pt idx="1645">
                  <c:v>38710</c:v>
                </c:pt>
                <c:pt idx="1646">
                  <c:v>38711</c:v>
                </c:pt>
                <c:pt idx="1647">
                  <c:v>38712</c:v>
                </c:pt>
                <c:pt idx="1648">
                  <c:v>38713</c:v>
                </c:pt>
                <c:pt idx="1649">
                  <c:v>38714</c:v>
                </c:pt>
                <c:pt idx="1650">
                  <c:v>38715</c:v>
                </c:pt>
                <c:pt idx="1651">
                  <c:v>38716</c:v>
                </c:pt>
                <c:pt idx="1652">
                  <c:v>38717</c:v>
                </c:pt>
                <c:pt idx="1653">
                  <c:v>38718</c:v>
                </c:pt>
                <c:pt idx="1654">
                  <c:v>38719</c:v>
                </c:pt>
                <c:pt idx="1655">
                  <c:v>38720</c:v>
                </c:pt>
                <c:pt idx="1656">
                  <c:v>38721</c:v>
                </c:pt>
                <c:pt idx="1657">
                  <c:v>38722</c:v>
                </c:pt>
                <c:pt idx="1658">
                  <c:v>38723</c:v>
                </c:pt>
                <c:pt idx="1659">
                  <c:v>38724</c:v>
                </c:pt>
                <c:pt idx="1660">
                  <c:v>38725</c:v>
                </c:pt>
                <c:pt idx="1661">
                  <c:v>38726</c:v>
                </c:pt>
                <c:pt idx="1662">
                  <c:v>38727</c:v>
                </c:pt>
                <c:pt idx="1663">
                  <c:v>38728</c:v>
                </c:pt>
                <c:pt idx="1664">
                  <c:v>38729</c:v>
                </c:pt>
                <c:pt idx="1665">
                  <c:v>38730</c:v>
                </c:pt>
                <c:pt idx="1666">
                  <c:v>38731</c:v>
                </c:pt>
                <c:pt idx="1667">
                  <c:v>38732</c:v>
                </c:pt>
                <c:pt idx="1668">
                  <c:v>38733</c:v>
                </c:pt>
                <c:pt idx="1669">
                  <c:v>38734</c:v>
                </c:pt>
                <c:pt idx="1670">
                  <c:v>38735</c:v>
                </c:pt>
                <c:pt idx="1671">
                  <c:v>38736</c:v>
                </c:pt>
                <c:pt idx="1672">
                  <c:v>38737</c:v>
                </c:pt>
                <c:pt idx="1673">
                  <c:v>38738</c:v>
                </c:pt>
                <c:pt idx="1674">
                  <c:v>38739</c:v>
                </c:pt>
                <c:pt idx="1675">
                  <c:v>38740</c:v>
                </c:pt>
                <c:pt idx="1676">
                  <c:v>38741</c:v>
                </c:pt>
                <c:pt idx="1677">
                  <c:v>38742</c:v>
                </c:pt>
                <c:pt idx="1678">
                  <c:v>38743</c:v>
                </c:pt>
                <c:pt idx="1679">
                  <c:v>38744</c:v>
                </c:pt>
                <c:pt idx="1680">
                  <c:v>38745</c:v>
                </c:pt>
                <c:pt idx="1681">
                  <c:v>38746</c:v>
                </c:pt>
                <c:pt idx="1682">
                  <c:v>38747</c:v>
                </c:pt>
                <c:pt idx="1683">
                  <c:v>38748</c:v>
                </c:pt>
                <c:pt idx="1684">
                  <c:v>38749</c:v>
                </c:pt>
                <c:pt idx="1685">
                  <c:v>38750</c:v>
                </c:pt>
                <c:pt idx="1686">
                  <c:v>38751</c:v>
                </c:pt>
                <c:pt idx="1687">
                  <c:v>38752</c:v>
                </c:pt>
                <c:pt idx="1688">
                  <c:v>38753</c:v>
                </c:pt>
                <c:pt idx="1689">
                  <c:v>38754</c:v>
                </c:pt>
                <c:pt idx="1690">
                  <c:v>38755</c:v>
                </c:pt>
                <c:pt idx="1691">
                  <c:v>38756</c:v>
                </c:pt>
                <c:pt idx="1692">
                  <c:v>38757</c:v>
                </c:pt>
                <c:pt idx="1693">
                  <c:v>38758</c:v>
                </c:pt>
                <c:pt idx="1694">
                  <c:v>38759</c:v>
                </c:pt>
                <c:pt idx="1695">
                  <c:v>38760</c:v>
                </c:pt>
                <c:pt idx="1696">
                  <c:v>38761</c:v>
                </c:pt>
                <c:pt idx="1697">
                  <c:v>38762</c:v>
                </c:pt>
                <c:pt idx="1698">
                  <c:v>38763</c:v>
                </c:pt>
                <c:pt idx="1699">
                  <c:v>38764</c:v>
                </c:pt>
                <c:pt idx="1700">
                  <c:v>38765</c:v>
                </c:pt>
                <c:pt idx="1701">
                  <c:v>38766</c:v>
                </c:pt>
                <c:pt idx="1702">
                  <c:v>38767</c:v>
                </c:pt>
                <c:pt idx="1703">
                  <c:v>38768</c:v>
                </c:pt>
                <c:pt idx="1704">
                  <c:v>38769</c:v>
                </c:pt>
                <c:pt idx="1705">
                  <c:v>38770</c:v>
                </c:pt>
                <c:pt idx="1706">
                  <c:v>38771</c:v>
                </c:pt>
                <c:pt idx="1707">
                  <c:v>38772</c:v>
                </c:pt>
                <c:pt idx="1708">
                  <c:v>38773</c:v>
                </c:pt>
                <c:pt idx="1709">
                  <c:v>38774</c:v>
                </c:pt>
                <c:pt idx="1710">
                  <c:v>38775</c:v>
                </c:pt>
                <c:pt idx="1711">
                  <c:v>38776</c:v>
                </c:pt>
                <c:pt idx="1712">
                  <c:v>38777</c:v>
                </c:pt>
                <c:pt idx="1713">
                  <c:v>38778</c:v>
                </c:pt>
                <c:pt idx="1714">
                  <c:v>38779</c:v>
                </c:pt>
                <c:pt idx="1715">
                  <c:v>38780</c:v>
                </c:pt>
                <c:pt idx="1716">
                  <c:v>38781</c:v>
                </c:pt>
                <c:pt idx="1717">
                  <c:v>38782</c:v>
                </c:pt>
                <c:pt idx="1718">
                  <c:v>38783</c:v>
                </c:pt>
                <c:pt idx="1719">
                  <c:v>38784</c:v>
                </c:pt>
                <c:pt idx="1720">
                  <c:v>38785</c:v>
                </c:pt>
                <c:pt idx="1721">
                  <c:v>38786</c:v>
                </c:pt>
                <c:pt idx="1722">
                  <c:v>38787</c:v>
                </c:pt>
                <c:pt idx="1723">
                  <c:v>38788</c:v>
                </c:pt>
                <c:pt idx="1724">
                  <c:v>38789</c:v>
                </c:pt>
                <c:pt idx="1725">
                  <c:v>38790</c:v>
                </c:pt>
                <c:pt idx="1726">
                  <c:v>38791</c:v>
                </c:pt>
                <c:pt idx="1727">
                  <c:v>38792</c:v>
                </c:pt>
                <c:pt idx="1728">
                  <c:v>38793</c:v>
                </c:pt>
                <c:pt idx="1729">
                  <c:v>38794</c:v>
                </c:pt>
                <c:pt idx="1730">
                  <c:v>38795</c:v>
                </c:pt>
                <c:pt idx="1731">
                  <c:v>38796</c:v>
                </c:pt>
                <c:pt idx="1732">
                  <c:v>38797</c:v>
                </c:pt>
                <c:pt idx="1733">
                  <c:v>38798</c:v>
                </c:pt>
                <c:pt idx="1734">
                  <c:v>38799</c:v>
                </c:pt>
                <c:pt idx="1735">
                  <c:v>38800</c:v>
                </c:pt>
                <c:pt idx="1736">
                  <c:v>38801</c:v>
                </c:pt>
                <c:pt idx="1737">
                  <c:v>38802</c:v>
                </c:pt>
                <c:pt idx="1738">
                  <c:v>38803</c:v>
                </c:pt>
                <c:pt idx="1739">
                  <c:v>38804</c:v>
                </c:pt>
                <c:pt idx="1740">
                  <c:v>38805</c:v>
                </c:pt>
                <c:pt idx="1741">
                  <c:v>38806</c:v>
                </c:pt>
                <c:pt idx="1742">
                  <c:v>38807</c:v>
                </c:pt>
                <c:pt idx="1743">
                  <c:v>38808</c:v>
                </c:pt>
                <c:pt idx="1744">
                  <c:v>38809</c:v>
                </c:pt>
                <c:pt idx="1745">
                  <c:v>38810</c:v>
                </c:pt>
                <c:pt idx="1746">
                  <c:v>38811</c:v>
                </c:pt>
                <c:pt idx="1747">
                  <c:v>38812</c:v>
                </c:pt>
                <c:pt idx="1748">
                  <c:v>38813</c:v>
                </c:pt>
                <c:pt idx="1749">
                  <c:v>38814</c:v>
                </c:pt>
                <c:pt idx="1750">
                  <c:v>38815</c:v>
                </c:pt>
                <c:pt idx="1751">
                  <c:v>38816</c:v>
                </c:pt>
                <c:pt idx="1752">
                  <c:v>38817</c:v>
                </c:pt>
                <c:pt idx="1753">
                  <c:v>38818</c:v>
                </c:pt>
                <c:pt idx="1754">
                  <c:v>38819</c:v>
                </c:pt>
                <c:pt idx="1755">
                  <c:v>38820</c:v>
                </c:pt>
                <c:pt idx="1756">
                  <c:v>38821</c:v>
                </c:pt>
                <c:pt idx="1757">
                  <c:v>38822</c:v>
                </c:pt>
                <c:pt idx="1758">
                  <c:v>38823</c:v>
                </c:pt>
                <c:pt idx="1759">
                  <c:v>38824</c:v>
                </c:pt>
                <c:pt idx="1760">
                  <c:v>38825</c:v>
                </c:pt>
                <c:pt idx="1761">
                  <c:v>38826</c:v>
                </c:pt>
                <c:pt idx="1762">
                  <c:v>38827</c:v>
                </c:pt>
                <c:pt idx="1763">
                  <c:v>38828</c:v>
                </c:pt>
                <c:pt idx="1764">
                  <c:v>38829</c:v>
                </c:pt>
                <c:pt idx="1765">
                  <c:v>38830</c:v>
                </c:pt>
                <c:pt idx="1766">
                  <c:v>38831</c:v>
                </c:pt>
                <c:pt idx="1767">
                  <c:v>38832</c:v>
                </c:pt>
                <c:pt idx="1768">
                  <c:v>38833</c:v>
                </c:pt>
                <c:pt idx="1769">
                  <c:v>38834</c:v>
                </c:pt>
                <c:pt idx="1770">
                  <c:v>38835</c:v>
                </c:pt>
                <c:pt idx="1771">
                  <c:v>38836</c:v>
                </c:pt>
                <c:pt idx="1772">
                  <c:v>38837</c:v>
                </c:pt>
                <c:pt idx="1773">
                  <c:v>38838</c:v>
                </c:pt>
                <c:pt idx="1774">
                  <c:v>38839</c:v>
                </c:pt>
                <c:pt idx="1775">
                  <c:v>38840</c:v>
                </c:pt>
                <c:pt idx="1776">
                  <c:v>38841</c:v>
                </c:pt>
                <c:pt idx="1777">
                  <c:v>38842</c:v>
                </c:pt>
                <c:pt idx="1778">
                  <c:v>38843</c:v>
                </c:pt>
                <c:pt idx="1779">
                  <c:v>38844</c:v>
                </c:pt>
                <c:pt idx="1780">
                  <c:v>38845</c:v>
                </c:pt>
                <c:pt idx="1781">
                  <c:v>38846</c:v>
                </c:pt>
                <c:pt idx="1782">
                  <c:v>38847</c:v>
                </c:pt>
                <c:pt idx="1783">
                  <c:v>38848</c:v>
                </c:pt>
                <c:pt idx="1784">
                  <c:v>38849</c:v>
                </c:pt>
                <c:pt idx="1785">
                  <c:v>38850</c:v>
                </c:pt>
                <c:pt idx="1786">
                  <c:v>38851</c:v>
                </c:pt>
                <c:pt idx="1787">
                  <c:v>38852</c:v>
                </c:pt>
                <c:pt idx="1788">
                  <c:v>38853</c:v>
                </c:pt>
                <c:pt idx="1789">
                  <c:v>38854</c:v>
                </c:pt>
                <c:pt idx="1790">
                  <c:v>38855</c:v>
                </c:pt>
                <c:pt idx="1791">
                  <c:v>38856</c:v>
                </c:pt>
                <c:pt idx="1792">
                  <c:v>38857</c:v>
                </c:pt>
                <c:pt idx="1793">
                  <c:v>38858</c:v>
                </c:pt>
                <c:pt idx="1794">
                  <c:v>38859</c:v>
                </c:pt>
                <c:pt idx="1795">
                  <c:v>38860</c:v>
                </c:pt>
                <c:pt idx="1796">
                  <c:v>38861</c:v>
                </c:pt>
                <c:pt idx="1797">
                  <c:v>38862</c:v>
                </c:pt>
                <c:pt idx="1798">
                  <c:v>38863</c:v>
                </c:pt>
                <c:pt idx="1799">
                  <c:v>38864</c:v>
                </c:pt>
                <c:pt idx="1800">
                  <c:v>38865</c:v>
                </c:pt>
                <c:pt idx="1801">
                  <c:v>38866</c:v>
                </c:pt>
                <c:pt idx="1802">
                  <c:v>38867</c:v>
                </c:pt>
                <c:pt idx="1803">
                  <c:v>38868</c:v>
                </c:pt>
                <c:pt idx="1804">
                  <c:v>38869</c:v>
                </c:pt>
                <c:pt idx="1805">
                  <c:v>38870</c:v>
                </c:pt>
                <c:pt idx="1806">
                  <c:v>38871</c:v>
                </c:pt>
                <c:pt idx="1807">
                  <c:v>38872</c:v>
                </c:pt>
                <c:pt idx="1808">
                  <c:v>38873</c:v>
                </c:pt>
                <c:pt idx="1809">
                  <c:v>38874</c:v>
                </c:pt>
                <c:pt idx="1810">
                  <c:v>38875</c:v>
                </c:pt>
                <c:pt idx="1811">
                  <c:v>38876</c:v>
                </c:pt>
                <c:pt idx="1812">
                  <c:v>38877</c:v>
                </c:pt>
                <c:pt idx="1813">
                  <c:v>38878</c:v>
                </c:pt>
                <c:pt idx="1814">
                  <c:v>38879</c:v>
                </c:pt>
                <c:pt idx="1815">
                  <c:v>38880</c:v>
                </c:pt>
                <c:pt idx="1816">
                  <c:v>38881</c:v>
                </c:pt>
                <c:pt idx="1817">
                  <c:v>38882</c:v>
                </c:pt>
                <c:pt idx="1818">
                  <c:v>38883</c:v>
                </c:pt>
                <c:pt idx="1819">
                  <c:v>38884</c:v>
                </c:pt>
                <c:pt idx="1820">
                  <c:v>38885</c:v>
                </c:pt>
                <c:pt idx="1821">
                  <c:v>38886</c:v>
                </c:pt>
                <c:pt idx="1822">
                  <c:v>38887</c:v>
                </c:pt>
                <c:pt idx="1823">
                  <c:v>38888</c:v>
                </c:pt>
                <c:pt idx="1824">
                  <c:v>38889</c:v>
                </c:pt>
                <c:pt idx="1825">
                  <c:v>38890</c:v>
                </c:pt>
                <c:pt idx="1826">
                  <c:v>38891</c:v>
                </c:pt>
                <c:pt idx="1827">
                  <c:v>38892</c:v>
                </c:pt>
                <c:pt idx="1828">
                  <c:v>38893</c:v>
                </c:pt>
                <c:pt idx="1829">
                  <c:v>38894</c:v>
                </c:pt>
                <c:pt idx="1830">
                  <c:v>38895</c:v>
                </c:pt>
                <c:pt idx="1831">
                  <c:v>38896</c:v>
                </c:pt>
                <c:pt idx="1832">
                  <c:v>38897</c:v>
                </c:pt>
                <c:pt idx="1833">
                  <c:v>38898</c:v>
                </c:pt>
                <c:pt idx="1834">
                  <c:v>38899</c:v>
                </c:pt>
                <c:pt idx="1835">
                  <c:v>38900</c:v>
                </c:pt>
                <c:pt idx="1836">
                  <c:v>38901</c:v>
                </c:pt>
                <c:pt idx="1837">
                  <c:v>38902</c:v>
                </c:pt>
                <c:pt idx="1838">
                  <c:v>38903</c:v>
                </c:pt>
                <c:pt idx="1839">
                  <c:v>38904</c:v>
                </c:pt>
                <c:pt idx="1840">
                  <c:v>38905</c:v>
                </c:pt>
                <c:pt idx="1841">
                  <c:v>38906</c:v>
                </c:pt>
                <c:pt idx="1842">
                  <c:v>38907</c:v>
                </c:pt>
                <c:pt idx="1843">
                  <c:v>38908</c:v>
                </c:pt>
                <c:pt idx="1844">
                  <c:v>38909</c:v>
                </c:pt>
                <c:pt idx="1845">
                  <c:v>38910</c:v>
                </c:pt>
                <c:pt idx="1846">
                  <c:v>38911</c:v>
                </c:pt>
                <c:pt idx="1847">
                  <c:v>38912</c:v>
                </c:pt>
                <c:pt idx="1848">
                  <c:v>38913</c:v>
                </c:pt>
                <c:pt idx="1849">
                  <c:v>38914</c:v>
                </c:pt>
                <c:pt idx="1850">
                  <c:v>38915</c:v>
                </c:pt>
                <c:pt idx="1851">
                  <c:v>38916</c:v>
                </c:pt>
                <c:pt idx="1852">
                  <c:v>38917</c:v>
                </c:pt>
                <c:pt idx="1853">
                  <c:v>38918</c:v>
                </c:pt>
                <c:pt idx="1854">
                  <c:v>38919</c:v>
                </c:pt>
                <c:pt idx="1855">
                  <c:v>38920</c:v>
                </c:pt>
                <c:pt idx="1856">
                  <c:v>38921</c:v>
                </c:pt>
                <c:pt idx="1857">
                  <c:v>38922</c:v>
                </c:pt>
                <c:pt idx="1858">
                  <c:v>38923</c:v>
                </c:pt>
                <c:pt idx="1859">
                  <c:v>38924</c:v>
                </c:pt>
                <c:pt idx="1860">
                  <c:v>38925</c:v>
                </c:pt>
                <c:pt idx="1861">
                  <c:v>38926</c:v>
                </c:pt>
                <c:pt idx="1862">
                  <c:v>38927</c:v>
                </c:pt>
                <c:pt idx="1863">
                  <c:v>38928</c:v>
                </c:pt>
                <c:pt idx="1864">
                  <c:v>38929</c:v>
                </c:pt>
                <c:pt idx="1865">
                  <c:v>38930</c:v>
                </c:pt>
                <c:pt idx="1866">
                  <c:v>38931</c:v>
                </c:pt>
                <c:pt idx="1867">
                  <c:v>38932</c:v>
                </c:pt>
                <c:pt idx="1868">
                  <c:v>38933</c:v>
                </c:pt>
                <c:pt idx="1869">
                  <c:v>38934</c:v>
                </c:pt>
                <c:pt idx="1870">
                  <c:v>38935</c:v>
                </c:pt>
                <c:pt idx="1871">
                  <c:v>38936</c:v>
                </c:pt>
                <c:pt idx="1872">
                  <c:v>38937</c:v>
                </c:pt>
                <c:pt idx="1873">
                  <c:v>38938</c:v>
                </c:pt>
                <c:pt idx="1874">
                  <c:v>38939</c:v>
                </c:pt>
                <c:pt idx="1875">
                  <c:v>38940</c:v>
                </c:pt>
                <c:pt idx="1876">
                  <c:v>38941</c:v>
                </c:pt>
                <c:pt idx="1877">
                  <c:v>38942</c:v>
                </c:pt>
                <c:pt idx="1878">
                  <c:v>38943</c:v>
                </c:pt>
                <c:pt idx="1879">
                  <c:v>38944</c:v>
                </c:pt>
                <c:pt idx="1880">
                  <c:v>38945</c:v>
                </c:pt>
                <c:pt idx="1881">
                  <c:v>38946</c:v>
                </c:pt>
                <c:pt idx="1882">
                  <c:v>38947</c:v>
                </c:pt>
                <c:pt idx="1883">
                  <c:v>38948</c:v>
                </c:pt>
                <c:pt idx="1884">
                  <c:v>38949</c:v>
                </c:pt>
                <c:pt idx="1885">
                  <c:v>38950</c:v>
                </c:pt>
                <c:pt idx="1886">
                  <c:v>38951</c:v>
                </c:pt>
                <c:pt idx="1887">
                  <c:v>38952</c:v>
                </c:pt>
                <c:pt idx="1888">
                  <c:v>38953</c:v>
                </c:pt>
                <c:pt idx="1889">
                  <c:v>38954</c:v>
                </c:pt>
                <c:pt idx="1890">
                  <c:v>38955</c:v>
                </c:pt>
                <c:pt idx="1891">
                  <c:v>38956</c:v>
                </c:pt>
                <c:pt idx="1892">
                  <c:v>38957</c:v>
                </c:pt>
                <c:pt idx="1893">
                  <c:v>38958</c:v>
                </c:pt>
                <c:pt idx="1894">
                  <c:v>38959</c:v>
                </c:pt>
                <c:pt idx="1895">
                  <c:v>38960</c:v>
                </c:pt>
                <c:pt idx="1896">
                  <c:v>38961</c:v>
                </c:pt>
                <c:pt idx="1897">
                  <c:v>38962</c:v>
                </c:pt>
                <c:pt idx="1898">
                  <c:v>38963</c:v>
                </c:pt>
                <c:pt idx="1899">
                  <c:v>38964</c:v>
                </c:pt>
                <c:pt idx="1900">
                  <c:v>38965</c:v>
                </c:pt>
                <c:pt idx="1901">
                  <c:v>38966</c:v>
                </c:pt>
                <c:pt idx="1902">
                  <c:v>38967</c:v>
                </c:pt>
                <c:pt idx="1903">
                  <c:v>38968</c:v>
                </c:pt>
                <c:pt idx="1904">
                  <c:v>38969</c:v>
                </c:pt>
                <c:pt idx="1905">
                  <c:v>38970</c:v>
                </c:pt>
                <c:pt idx="1906">
                  <c:v>38971</c:v>
                </c:pt>
                <c:pt idx="1907">
                  <c:v>38972</c:v>
                </c:pt>
                <c:pt idx="1908">
                  <c:v>38973</c:v>
                </c:pt>
                <c:pt idx="1909">
                  <c:v>38974</c:v>
                </c:pt>
                <c:pt idx="1910">
                  <c:v>38975</c:v>
                </c:pt>
                <c:pt idx="1911">
                  <c:v>38976</c:v>
                </c:pt>
                <c:pt idx="1912">
                  <c:v>38977</c:v>
                </c:pt>
                <c:pt idx="1913">
                  <c:v>38978</c:v>
                </c:pt>
                <c:pt idx="1914">
                  <c:v>38979</c:v>
                </c:pt>
                <c:pt idx="1915">
                  <c:v>38980</c:v>
                </c:pt>
                <c:pt idx="1916">
                  <c:v>38981</c:v>
                </c:pt>
                <c:pt idx="1917">
                  <c:v>38982</c:v>
                </c:pt>
                <c:pt idx="1918">
                  <c:v>38983</c:v>
                </c:pt>
                <c:pt idx="1919">
                  <c:v>38984</c:v>
                </c:pt>
                <c:pt idx="1920">
                  <c:v>38985</c:v>
                </c:pt>
                <c:pt idx="1921">
                  <c:v>38986</c:v>
                </c:pt>
                <c:pt idx="1922">
                  <c:v>38987</c:v>
                </c:pt>
                <c:pt idx="1923">
                  <c:v>38988</c:v>
                </c:pt>
                <c:pt idx="1924">
                  <c:v>38989</c:v>
                </c:pt>
                <c:pt idx="1925">
                  <c:v>38990</c:v>
                </c:pt>
                <c:pt idx="1926">
                  <c:v>38991</c:v>
                </c:pt>
                <c:pt idx="1927">
                  <c:v>38992</c:v>
                </c:pt>
                <c:pt idx="1928">
                  <c:v>38993</c:v>
                </c:pt>
                <c:pt idx="1929">
                  <c:v>38994</c:v>
                </c:pt>
                <c:pt idx="1930">
                  <c:v>38995</c:v>
                </c:pt>
                <c:pt idx="1931">
                  <c:v>38996</c:v>
                </c:pt>
                <c:pt idx="1932">
                  <c:v>38997</c:v>
                </c:pt>
                <c:pt idx="1933">
                  <c:v>38998</c:v>
                </c:pt>
                <c:pt idx="1934">
                  <c:v>38999</c:v>
                </c:pt>
                <c:pt idx="1935">
                  <c:v>39000</c:v>
                </c:pt>
                <c:pt idx="1936">
                  <c:v>39001</c:v>
                </c:pt>
                <c:pt idx="1937">
                  <c:v>39002</c:v>
                </c:pt>
                <c:pt idx="1938">
                  <c:v>39003</c:v>
                </c:pt>
                <c:pt idx="1939">
                  <c:v>39004</c:v>
                </c:pt>
                <c:pt idx="1940">
                  <c:v>39005</c:v>
                </c:pt>
                <c:pt idx="1941">
                  <c:v>39006</c:v>
                </c:pt>
                <c:pt idx="1942">
                  <c:v>39007</c:v>
                </c:pt>
                <c:pt idx="1943">
                  <c:v>39008</c:v>
                </c:pt>
                <c:pt idx="1944">
                  <c:v>39009</c:v>
                </c:pt>
                <c:pt idx="1945">
                  <c:v>39010</c:v>
                </c:pt>
                <c:pt idx="1946">
                  <c:v>39011</c:v>
                </c:pt>
                <c:pt idx="1947">
                  <c:v>39012</c:v>
                </c:pt>
                <c:pt idx="1948">
                  <c:v>39013</c:v>
                </c:pt>
                <c:pt idx="1949">
                  <c:v>39014</c:v>
                </c:pt>
                <c:pt idx="1950">
                  <c:v>39015</c:v>
                </c:pt>
                <c:pt idx="1951">
                  <c:v>39016</c:v>
                </c:pt>
                <c:pt idx="1952">
                  <c:v>39017</c:v>
                </c:pt>
                <c:pt idx="1953">
                  <c:v>39018</c:v>
                </c:pt>
                <c:pt idx="1954">
                  <c:v>39019</c:v>
                </c:pt>
                <c:pt idx="1955">
                  <c:v>39020</c:v>
                </c:pt>
                <c:pt idx="1956">
                  <c:v>39021</c:v>
                </c:pt>
                <c:pt idx="1957">
                  <c:v>39022</c:v>
                </c:pt>
                <c:pt idx="1958">
                  <c:v>39023</c:v>
                </c:pt>
                <c:pt idx="1959">
                  <c:v>39024</c:v>
                </c:pt>
                <c:pt idx="1960">
                  <c:v>39025</c:v>
                </c:pt>
                <c:pt idx="1961">
                  <c:v>39026</c:v>
                </c:pt>
                <c:pt idx="1962">
                  <c:v>39027</c:v>
                </c:pt>
                <c:pt idx="1963">
                  <c:v>39028</c:v>
                </c:pt>
                <c:pt idx="1964">
                  <c:v>39029</c:v>
                </c:pt>
                <c:pt idx="1965">
                  <c:v>39030</c:v>
                </c:pt>
                <c:pt idx="1966">
                  <c:v>39031</c:v>
                </c:pt>
                <c:pt idx="1967">
                  <c:v>39032</c:v>
                </c:pt>
                <c:pt idx="1968">
                  <c:v>39033</c:v>
                </c:pt>
                <c:pt idx="1969">
                  <c:v>39034</c:v>
                </c:pt>
                <c:pt idx="1970">
                  <c:v>39035</c:v>
                </c:pt>
                <c:pt idx="1971">
                  <c:v>39036</c:v>
                </c:pt>
                <c:pt idx="1972">
                  <c:v>39037</c:v>
                </c:pt>
                <c:pt idx="1973">
                  <c:v>39038</c:v>
                </c:pt>
                <c:pt idx="1974">
                  <c:v>39039</c:v>
                </c:pt>
                <c:pt idx="1975">
                  <c:v>39040</c:v>
                </c:pt>
                <c:pt idx="1976">
                  <c:v>39041</c:v>
                </c:pt>
                <c:pt idx="1977">
                  <c:v>39042</c:v>
                </c:pt>
                <c:pt idx="1978">
                  <c:v>39043</c:v>
                </c:pt>
                <c:pt idx="1979">
                  <c:v>39044</c:v>
                </c:pt>
                <c:pt idx="1980">
                  <c:v>39045</c:v>
                </c:pt>
                <c:pt idx="1981">
                  <c:v>39046</c:v>
                </c:pt>
                <c:pt idx="1982">
                  <c:v>39047</c:v>
                </c:pt>
                <c:pt idx="1983">
                  <c:v>39048</c:v>
                </c:pt>
                <c:pt idx="1984">
                  <c:v>39049</c:v>
                </c:pt>
                <c:pt idx="1985">
                  <c:v>39050</c:v>
                </c:pt>
                <c:pt idx="1986">
                  <c:v>39051</c:v>
                </c:pt>
                <c:pt idx="1987">
                  <c:v>39052</c:v>
                </c:pt>
                <c:pt idx="1988">
                  <c:v>39053</c:v>
                </c:pt>
                <c:pt idx="1989">
                  <c:v>39054</c:v>
                </c:pt>
                <c:pt idx="1990">
                  <c:v>39055</c:v>
                </c:pt>
                <c:pt idx="1991">
                  <c:v>39056</c:v>
                </c:pt>
                <c:pt idx="1992">
                  <c:v>39057</c:v>
                </c:pt>
                <c:pt idx="1993">
                  <c:v>39058</c:v>
                </c:pt>
                <c:pt idx="1994">
                  <c:v>39059</c:v>
                </c:pt>
                <c:pt idx="1995">
                  <c:v>39060</c:v>
                </c:pt>
                <c:pt idx="1996">
                  <c:v>39061</c:v>
                </c:pt>
                <c:pt idx="1997">
                  <c:v>39062</c:v>
                </c:pt>
                <c:pt idx="1998">
                  <c:v>39063</c:v>
                </c:pt>
                <c:pt idx="1999">
                  <c:v>39064</c:v>
                </c:pt>
                <c:pt idx="2000">
                  <c:v>39065</c:v>
                </c:pt>
                <c:pt idx="2001">
                  <c:v>39066</c:v>
                </c:pt>
                <c:pt idx="2002">
                  <c:v>39067</c:v>
                </c:pt>
                <c:pt idx="2003">
                  <c:v>39068</c:v>
                </c:pt>
                <c:pt idx="2004">
                  <c:v>39069</c:v>
                </c:pt>
                <c:pt idx="2005">
                  <c:v>39070</c:v>
                </c:pt>
                <c:pt idx="2006">
                  <c:v>39071</c:v>
                </c:pt>
                <c:pt idx="2007">
                  <c:v>39072</c:v>
                </c:pt>
                <c:pt idx="2008">
                  <c:v>39073</c:v>
                </c:pt>
                <c:pt idx="2009">
                  <c:v>39074</c:v>
                </c:pt>
                <c:pt idx="2010">
                  <c:v>39075</c:v>
                </c:pt>
                <c:pt idx="2011">
                  <c:v>39076</c:v>
                </c:pt>
                <c:pt idx="2012">
                  <c:v>39077</c:v>
                </c:pt>
                <c:pt idx="2013">
                  <c:v>39078</c:v>
                </c:pt>
                <c:pt idx="2014">
                  <c:v>39079</c:v>
                </c:pt>
                <c:pt idx="2015">
                  <c:v>39080</c:v>
                </c:pt>
                <c:pt idx="2016">
                  <c:v>39081</c:v>
                </c:pt>
                <c:pt idx="2017">
                  <c:v>39082</c:v>
                </c:pt>
                <c:pt idx="2018">
                  <c:v>39083</c:v>
                </c:pt>
                <c:pt idx="2019">
                  <c:v>39084</c:v>
                </c:pt>
                <c:pt idx="2020">
                  <c:v>39085</c:v>
                </c:pt>
                <c:pt idx="2021">
                  <c:v>39086</c:v>
                </c:pt>
                <c:pt idx="2022">
                  <c:v>39087</c:v>
                </c:pt>
                <c:pt idx="2023">
                  <c:v>39088</c:v>
                </c:pt>
                <c:pt idx="2024">
                  <c:v>39089</c:v>
                </c:pt>
                <c:pt idx="2025">
                  <c:v>39090</c:v>
                </c:pt>
                <c:pt idx="2026">
                  <c:v>39091</c:v>
                </c:pt>
                <c:pt idx="2027">
                  <c:v>39092</c:v>
                </c:pt>
                <c:pt idx="2028">
                  <c:v>39093</c:v>
                </c:pt>
                <c:pt idx="2029">
                  <c:v>39094</c:v>
                </c:pt>
                <c:pt idx="2030">
                  <c:v>39095</c:v>
                </c:pt>
                <c:pt idx="2031">
                  <c:v>39096</c:v>
                </c:pt>
                <c:pt idx="2032">
                  <c:v>39097</c:v>
                </c:pt>
                <c:pt idx="2033">
                  <c:v>39098</c:v>
                </c:pt>
                <c:pt idx="2034">
                  <c:v>39099</c:v>
                </c:pt>
                <c:pt idx="2035">
                  <c:v>39100</c:v>
                </c:pt>
                <c:pt idx="2036">
                  <c:v>39101</c:v>
                </c:pt>
                <c:pt idx="2037">
                  <c:v>39102</c:v>
                </c:pt>
                <c:pt idx="2038">
                  <c:v>39103</c:v>
                </c:pt>
                <c:pt idx="2039">
                  <c:v>39104</c:v>
                </c:pt>
                <c:pt idx="2040">
                  <c:v>39105</c:v>
                </c:pt>
                <c:pt idx="2041">
                  <c:v>39106</c:v>
                </c:pt>
                <c:pt idx="2042">
                  <c:v>39107</c:v>
                </c:pt>
                <c:pt idx="2043">
                  <c:v>39108</c:v>
                </c:pt>
                <c:pt idx="2044">
                  <c:v>39109</c:v>
                </c:pt>
                <c:pt idx="2045">
                  <c:v>39110</c:v>
                </c:pt>
                <c:pt idx="2046">
                  <c:v>39111</c:v>
                </c:pt>
                <c:pt idx="2047">
                  <c:v>39112</c:v>
                </c:pt>
                <c:pt idx="2048">
                  <c:v>39113</c:v>
                </c:pt>
                <c:pt idx="2049">
                  <c:v>39114</c:v>
                </c:pt>
                <c:pt idx="2050">
                  <c:v>39115</c:v>
                </c:pt>
                <c:pt idx="2051">
                  <c:v>39116</c:v>
                </c:pt>
                <c:pt idx="2052">
                  <c:v>39117</c:v>
                </c:pt>
                <c:pt idx="2053">
                  <c:v>39118</c:v>
                </c:pt>
                <c:pt idx="2054">
                  <c:v>39119</c:v>
                </c:pt>
                <c:pt idx="2055">
                  <c:v>39120</c:v>
                </c:pt>
                <c:pt idx="2056">
                  <c:v>39121</c:v>
                </c:pt>
                <c:pt idx="2057">
                  <c:v>39122</c:v>
                </c:pt>
                <c:pt idx="2058">
                  <c:v>39123</c:v>
                </c:pt>
                <c:pt idx="2059">
                  <c:v>39124</c:v>
                </c:pt>
                <c:pt idx="2060">
                  <c:v>39125</c:v>
                </c:pt>
                <c:pt idx="2061">
                  <c:v>39126</c:v>
                </c:pt>
                <c:pt idx="2062">
                  <c:v>39127</c:v>
                </c:pt>
                <c:pt idx="2063">
                  <c:v>39128</c:v>
                </c:pt>
                <c:pt idx="2064">
                  <c:v>39129</c:v>
                </c:pt>
                <c:pt idx="2065">
                  <c:v>39130</c:v>
                </c:pt>
                <c:pt idx="2066">
                  <c:v>39131</c:v>
                </c:pt>
                <c:pt idx="2067">
                  <c:v>39132</c:v>
                </c:pt>
                <c:pt idx="2068">
                  <c:v>39133</c:v>
                </c:pt>
                <c:pt idx="2069">
                  <c:v>39134</c:v>
                </c:pt>
                <c:pt idx="2070">
                  <c:v>39135</c:v>
                </c:pt>
                <c:pt idx="2071">
                  <c:v>39136</c:v>
                </c:pt>
                <c:pt idx="2072">
                  <c:v>39137</c:v>
                </c:pt>
                <c:pt idx="2073">
                  <c:v>39138</c:v>
                </c:pt>
                <c:pt idx="2074">
                  <c:v>39139</c:v>
                </c:pt>
                <c:pt idx="2075">
                  <c:v>39140</c:v>
                </c:pt>
                <c:pt idx="2076">
                  <c:v>39141</c:v>
                </c:pt>
                <c:pt idx="2077">
                  <c:v>39142</c:v>
                </c:pt>
                <c:pt idx="2078">
                  <c:v>39143</c:v>
                </c:pt>
                <c:pt idx="2079">
                  <c:v>39144</c:v>
                </c:pt>
                <c:pt idx="2080">
                  <c:v>39145</c:v>
                </c:pt>
                <c:pt idx="2081">
                  <c:v>39146</c:v>
                </c:pt>
                <c:pt idx="2082">
                  <c:v>39147</c:v>
                </c:pt>
                <c:pt idx="2083">
                  <c:v>39148</c:v>
                </c:pt>
                <c:pt idx="2084">
                  <c:v>39149</c:v>
                </c:pt>
                <c:pt idx="2085">
                  <c:v>39150</c:v>
                </c:pt>
                <c:pt idx="2086">
                  <c:v>39151</c:v>
                </c:pt>
                <c:pt idx="2087">
                  <c:v>39152</c:v>
                </c:pt>
                <c:pt idx="2088">
                  <c:v>39153</c:v>
                </c:pt>
                <c:pt idx="2089">
                  <c:v>39154</c:v>
                </c:pt>
                <c:pt idx="2090">
                  <c:v>39155</c:v>
                </c:pt>
                <c:pt idx="2091">
                  <c:v>39156</c:v>
                </c:pt>
                <c:pt idx="2092">
                  <c:v>39157</c:v>
                </c:pt>
                <c:pt idx="2093">
                  <c:v>39158</c:v>
                </c:pt>
                <c:pt idx="2094">
                  <c:v>39159</c:v>
                </c:pt>
                <c:pt idx="2095">
                  <c:v>39160</c:v>
                </c:pt>
                <c:pt idx="2096">
                  <c:v>39161</c:v>
                </c:pt>
                <c:pt idx="2097">
                  <c:v>39162</c:v>
                </c:pt>
                <c:pt idx="2098">
                  <c:v>39163</c:v>
                </c:pt>
                <c:pt idx="2099">
                  <c:v>39164</c:v>
                </c:pt>
                <c:pt idx="2100">
                  <c:v>39165</c:v>
                </c:pt>
                <c:pt idx="2101">
                  <c:v>39166</c:v>
                </c:pt>
                <c:pt idx="2102">
                  <c:v>39167</c:v>
                </c:pt>
                <c:pt idx="2103">
                  <c:v>39168</c:v>
                </c:pt>
                <c:pt idx="2104">
                  <c:v>39169</c:v>
                </c:pt>
                <c:pt idx="2105">
                  <c:v>39170</c:v>
                </c:pt>
                <c:pt idx="2106">
                  <c:v>39171</c:v>
                </c:pt>
                <c:pt idx="2107">
                  <c:v>39172</c:v>
                </c:pt>
                <c:pt idx="2108">
                  <c:v>39173</c:v>
                </c:pt>
                <c:pt idx="2109">
                  <c:v>39174</c:v>
                </c:pt>
                <c:pt idx="2110">
                  <c:v>39175</c:v>
                </c:pt>
                <c:pt idx="2111">
                  <c:v>39176</c:v>
                </c:pt>
                <c:pt idx="2112">
                  <c:v>39177</c:v>
                </c:pt>
                <c:pt idx="2113">
                  <c:v>39178</c:v>
                </c:pt>
                <c:pt idx="2114">
                  <c:v>39179</c:v>
                </c:pt>
                <c:pt idx="2115">
                  <c:v>39180</c:v>
                </c:pt>
                <c:pt idx="2116">
                  <c:v>39181</c:v>
                </c:pt>
                <c:pt idx="2117">
                  <c:v>39182</c:v>
                </c:pt>
                <c:pt idx="2118">
                  <c:v>39183</c:v>
                </c:pt>
                <c:pt idx="2119">
                  <c:v>39184</c:v>
                </c:pt>
                <c:pt idx="2120">
                  <c:v>39185</c:v>
                </c:pt>
                <c:pt idx="2121">
                  <c:v>39186</c:v>
                </c:pt>
                <c:pt idx="2122">
                  <c:v>39187</c:v>
                </c:pt>
                <c:pt idx="2123">
                  <c:v>39188</c:v>
                </c:pt>
                <c:pt idx="2124">
                  <c:v>39189</c:v>
                </c:pt>
                <c:pt idx="2125">
                  <c:v>39190</c:v>
                </c:pt>
                <c:pt idx="2126">
                  <c:v>39191</c:v>
                </c:pt>
                <c:pt idx="2127">
                  <c:v>39192</c:v>
                </c:pt>
                <c:pt idx="2128">
                  <c:v>39193</c:v>
                </c:pt>
                <c:pt idx="2129">
                  <c:v>39194</c:v>
                </c:pt>
                <c:pt idx="2130">
                  <c:v>39195</c:v>
                </c:pt>
                <c:pt idx="2131">
                  <c:v>39196</c:v>
                </c:pt>
                <c:pt idx="2132">
                  <c:v>39197</c:v>
                </c:pt>
                <c:pt idx="2133">
                  <c:v>39198</c:v>
                </c:pt>
                <c:pt idx="2134">
                  <c:v>39199</c:v>
                </c:pt>
                <c:pt idx="2135">
                  <c:v>39200</c:v>
                </c:pt>
                <c:pt idx="2136">
                  <c:v>39201</c:v>
                </c:pt>
                <c:pt idx="2137">
                  <c:v>39202</c:v>
                </c:pt>
                <c:pt idx="2138">
                  <c:v>39203</c:v>
                </c:pt>
                <c:pt idx="2139">
                  <c:v>39204</c:v>
                </c:pt>
                <c:pt idx="2140">
                  <c:v>39205</c:v>
                </c:pt>
                <c:pt idx="2141">
                  <c:v>39206</c:v>
                </c:pt>
                <c:pt idx="2142">
                  <c:v>39207</c:v>
                </c:pt>
                <c:pt idx="2143">
                  <c:v>39208</c:v>
                </c:pt>
                <c:pt idx="2144">
                  <c:v>39209</c:v>
                </c:pt>
                <c:pt idx="2145">
                  <c:v>39210</c:v>
                </c:pt>
                <c:pt idx="2146">
                  <c:v>39211</c:v>
                </c:pt>
                <c:pt idx="2147">
                  <c:v>39212</c:v>
                </c:pt>
                <c:pt idx="2148">
                  <c:v>39213</c:v>
                </c:pt>
                <c:pt idx="2149">
                  <c:v>39214</c:v>
                </c:pt>
                <c:pt idx="2150">
                  <c:v>39215</c:v>
                </c:pt>
                <c:pt idx="2151">
                  <c:v>39216</c:v>
                </c:pt>
                <c:pt idx="2152">
                  <c:v>39217</c:v>
                </c:pt>
                <c:pt idx="2153">
                  <c:v>39218</c:v>
                </c:pt>
                <c:pt idx="2154">
                  <c:v>39219</c:v>
                </c:pt>
                <c:pt idx="2155">
                  <c:v>39220</c:v>
                </c:pt>
                <c:pt idx="2156">
                  <c:v>39221</c:v>
                </c:pt>
                <c:pt idx="2157">
                  <c:v>39222</c:v>
                </c:pt>
                <c:pt idx="2158">
                  <c:v>39223</c:v>
                </c:pt>
                <c:pt idx="2159">
                  <c:v>39224</c:v>
                </c:pt>
                <c:pt idx="2160">
                  <c:v>39225</c:v>
                </c:pt>
                <c:pt idx="2161">
                  <c:v>39226</c:v>
                </c:pt>
                <c:pt idx="2162">
                  <c:v>39227</c:v>
                </c:pt>
                <c:pt idx="2163">
                  <c:v>39228</c:v>
                </c:pt>
                <c:pt idx="2164">
                  <c:v>39229</c:v>
                </c:pt>
                <c:pt idx="2165">
                  <c:v>39230</c:v>
                </c:pt>
                <c:pt idx="2166">
                  <c:v>39231</c:v>
                </c:pt>
                <c:pt idx="2167">
                  <c:v>39232</c:v>
                </c:pt>
                <c:pt idx="2168">
                  <c:v>39233</c:v>
                </c:pt>
                <c:pt idx="2169">
                  <c:v>39234</c:v>
                </c:pt>
                <c:pt idx="2170">
                  <c:v>39235</c:v>
                </c:pt>
                <c:pt idx="2171">
                  <c:v>39236</c:v>
                </c:pt>
                <c:pt idx="2172">
                  <c:v>39237</c:v>
                </c:pt>
                <c:pt idx="2173">
                  <c:v>39238</c:v>
                </c:pt>
                <c:pt idx="2174">
                  <c:v>39239</c:v>
                </c:pt>
                <c:pt idx="2175">
                  <c:v>39240</c:v>
                </c:pt>
                <c:pt idx="2176">
                  <c:v>39241</c:v>
                </c:pt>
                <c:pt idx="2177">
                  <c:v>39242</c:v>
                </c:pt>
                <c:pt idx="2178">
                  <c:v>39243</c:v>
                </c:pt>
                <c:pt idx="2179">
                  <c:v>39244</c:v>
                </c:pt>
                <c:pt idx="2180">
                  <c:v>39245</c:v>
                </c:pt>
                <c:pt idx="2181">
                  <c:v>39246</c:v>
                </c:pt>
                <c:pt idx="2182">
                  <c:v>39247</c:v>
                </c:pt>
                <c:pt idx="2183">
                  <c:v>39248</c:v>
                </c:pt>
                <c:pt idx="2184">
                  <c:v>39249</c:v>
                </c:pt>
                <c:pt idx="2185">
                  <c:v>39250</c:v>
                </c:pt>
                <c:pt idx="2186">
                  <c:v>39251</c:v>
                </c:pt>
                <c:pt idx="2187">
                  <c:v>39252</c:v>
                </c:pt>
                <c:pt idx="2188">
                  <c:v>39253</c:v>
                </c:pt>
                <c:pt idx="2189">
                  <c:v>39254</c:v>
                </c:pt>
                <c:pt idx="2190">
                  <c:v>39255</c:v>
                </c:pt>
                <c:pt idx="2191">
                  <c:v>39256</c:v>
                </c:pt>
                <c:pt idx="2192">
                  <c:v>39257</c:v>
                </c:pt>
                <c:pt idx="2193">
                  <c:v>39258</c:v>
                </c:pt>
                <c:pt idx="2194">
                  <c:v>39259</c:v>
                </c:pt>
                <c:pt idx="2195">
                  <c:v>39260</c:v>
                </c:pt>
                <c:pt idx="2196">
                  <c:v>39261</c:v>
                </c:pt>
                <c:pt idx="2197">
                  <c:v>39262</c:v>
                </c:pt>
                <c:pt idx="2198">
                  <c:v>39263</c:v>
                </c:pt>
                <c:pt idx="2199">
                  <c:v>39264</c:v>
                </c:pt>
                <c:pt idx="2200">
                  <c:v>39265</c:v>
                </c:pt>
                <c:pt idx="2201">
                  <c:v>39266</c:v>
                </c:pt>
                <c:pt idx="2202">
                  <c:v>39267</c:v>
                </c:pt>
                <c:pt idx="2203">
                  <c:v>39268</c:v>
                </c:pt>
                <c:pt idx="2204">
                  <c:v>39269</c:v>
                </c:pt>
                <c:pt idx="2205">
                  <c:v>39270</c:v>
                </c:pt>
                <c:pt idx="2206">
                  <c:v>39271</c:v>
                </c:pt>
                <c:pt idx="2207">
                  <c:v>39272</c:v>
                </c:pt>
                <c:pt idx="2208">
                  <c:v>39273</c:v>
                </c:pt>
                <c:pt idx="2209">
                  <c:v>39274</c:v>
                </c:pt>
                <c:pt idx="2210">
                  <c:v>39275</c:v>
                </c:pt>
                <c:pt idx="2211">
                  <c:v>39276</c:v>
                </c:pt>
                <c:pt idx="2212">
                  <c:v>39277</c:v>
                </c:pt>
                <c:pt idx="2213">
                  <c:v>39278</c:v>
                </c:pt>
                <c:pt idx="2214">
                  <c:v>39279</c:v>
                </c:pt>
                <c:pt idx="2215">
                  <c:v>39280</c:v>
                </c:pt>
                <c:pt idx="2216">
                  <c:v>39281</c:v>
                </c:pt>
                <c:pt idx="2217">
                  <c:v>39282</c:v>
                </c:pt>
                <c:pt idx="2218">
                  <c:v>39283</c:v>
                </c:pt>
                <c:pt idx="2219">
                  <c:v>39284</c:v>
                </c:pt>
                <c:pt idx="2220">
                  <c:v>39285</c:v>
                </c:pt>
                <c:pt idx="2221">
                  <c:v>39286</c:v>
                </c:pt>
                <c:pt idx="2222">
                  <c:v>39287</c:v>
                </c:pt>
                <c:pt idx="2223">
                  <c:v>39288</c:v>
                </c:pt>
                <c:pt idx="2224">
                  <c:v>39289</c:v>
                </c:pt>
                <c:pt idx="2225">
                  <c:v>39290</c:v>
                </c:pt>
                <c:pt idx="2226">
                  <c:v>39291</c:v>
                </c:pt>
                <c:pt idx="2227">
                  <c:v>39292</c:v>
                </c:pt>
                <c:pt idx="2228">
                  <c:v>39293</c:v>
                </c:pt>
                <c:pt idx="2229">
                  <c:v>39294</c:v>
                </c:pt>
                <c:pt idx="2230">
                  <c:v>39295</c:v>
                </c:pt>
                <c:pt idx="2231">
                  <c:v>39296</c:v>
                </c:pt>
                <c:pt idx="2232">
                  <c:v>39297</c:v>
                </c:pt>
                <c:pt idx="2233">
                  <c:v>39298</c:v>
                </c:pt>
                <c:pt idx="2234">
                  <c:v>39299</c:v>
                </c:pt>
                <c:pt idx="2235">
                  <c:v>39300</c:v>
                </c:pt>
                <c:pt idx="2236">
                  <c:v>39301</c:v>
                </c:pt>
                <c:pt idx="2237">
                  <c:v>39302</c:v>
                </c:pt>
                <c:pt idx="2238">
                  <c:v>39303</c:v>
                </c:pt>
                <c:pt idx="2239">
                  <c:v>39304</c:v>
                </c:pt>
                <c:pt idx="2240">
                  <c:v>39305</c:v>
                </c:pt>
                <c:pt idx="2241">
                  <c:v>39306</c:v>
                </c:pt>
                <c:pt idx="2242">
                  <c:v>39307</c:v>
                </c:pt>
                <c:pt idx="2243">
                  <c:v>39308</c:v>
                </c:pt>
                <c:pt idx="2244">
                  <c:v>39309</c:v>
                </c:pt>
                <c:pt idx="2245">
                  <c:v>39310</c:v>
                </c:pt>
                <c:pt idx="2246">
                  <c:v>39311</c:v>
                </c:pt>
                <c:pt idx="2247">
                  <c:v>39312</c:v>
                </c:pt>
                <c:pt idx="2248">
                  <c:v>39313</c:v>
                </c:pt>
                <c:pt idx="2249">
                  <c:v>39314</c:v>
                </c:pt>
                <c:pt idx="2250">
                  <c:v>39315</c:v>
                </c:pt>
                <c:pt idx="2251">
                  <c:v>39316</c:v>
                </c:pt>
                <c:pt idx="2252">
                  <c:v>39317</c:v>
                </c:pt>
                <c:pt idx="2253">
                  <c:v>39318</c:v>
                </c:pt>
                <c:pt idx="2254">
                  <c:v>39319</c:v>
                </c:pt>
                <c:pt idx="2255">
                  <c:v>39320</c:v>
                </c:pt>
                <c:pt idx="2256">
                  <c:v>39321</c:v>
                </c:pt>
                <c:pt idx="2257">
                  <c:v>39322</c:v>
                </c:pt>
                <c:pt idx="2258">
                  <c:v>39323</c:v>
                </c:pt>
                <c:pt idx="2259">
                  <c:v>39324</c:v>
                </c:pt>
                <c:pt idx="2260">
                  <c:v>39325</c:v>
                </c:pt>
                <c:pt idx="2261">
                  <c:v>39326</c:v>
                </c:pt>
                <c:pt idx="2262">
                  <c:v>39327</c:v>
                </c:pt>
                <c:pt idx="2263">
                  <c:v>39328</c:v>
                </c:pt>
                <c:pt idx="2264">
                  <c:v>39329</c:v>
                </c:pt>
                <c:pt idx="2265">
                  <c:v>39330</c:v>
                </c:pt>
                <c:pt idx="2266">
                  <c:v>39331</c:v>
                </c:pt>
                <c:pt idx="2267">
                  <c:v>39332</c:v>
                </c:pt>
                <c:pt idx="2268">
                  <c:v>39333</c:v>
                </c:pt>
                <c:pt idx="2269">
                  <c:v>39334</c:v>
                </c:pt>
                <c:pt idx="2270">
                  <c:v>39335</c:v>
                </c:pt>
                <c:pt idx="2271">
                  <c:v>39336</c:v>
                </c:pt>
                <c:pt idx="2272">
                  <c:v>39337</c:v>
                </c:pt>
                <c:pt idx="2273">
                  <c:v>39338</c:v>
                </c:pt>
                <c:pt idx="2274">
                  <c:v>39339</c:v>
                </c:pt>
                <c:pt idx="2275">
                  <c:v>39340</c:v>
                </c:pt>
                <c:pt idx="2276">
                  <c:v>39341</c:v>
                </c:pt>
                <c:pt idx="2277">
                  <c:v>39342</c:v>
                </c:pt>
                <c:pt idx="2278">
                  <c:v>39343</c:v>
                </c:pt>
                <c:pt idx="2279">
                  <c:v>39344</c:v>
                </c:pt>
                <c:pt idx="2280">
                  <c:v>39345</c:v>
                </c:pt>
                <c:pt idx="2281">
                  <c:v>39346</c:v>
                </c:pt>
                <c:pt idx="2282">
                  <c:v>39347</c:v>
                </c:pt>
                <c:pt idx="2283">
                  <c:v>39348</c:v>
                </c:pt>
                <c:pt idx="2284">
                  <c:v>39349</c:v>
                </c:pt>
                <c:pt idx="2285">
                  <c:v>39350</c:v>
                </c:pt>
                <c:pt idx="2286">
                  <c:v>39351</c:v>
                </c:pt>
                <c:pt idx="2287">
                  <c:v>39352</c:v>
                </c:pt>
                <c:pt idx="2288">
                  <c:v>39353</c:v>
                </c:pt>
                <c:pt idx="2289">
                  <c:v>39354</c:v>
                </c:pt>
                <c:pt idx="2290">
                  <c:v>39355</c:v>
                </c:pt>
                <c:pt idx="2291">
                  <c:v>39356</c:v>
                </c:pt>
                <c:pt idx="2292">
                  <c:v>39357</c:v>
                </c:pt>
                <c:pt idx="2293">
                  <c:v>39358</c:v>
                </c:pt>
                <c:pt idx="2294">
                  <c:v>39359</c:v>
                </c:pt>
                <c:pt idx="2295">
                  <c:v>39360</c:v>
                </c:pt>
                <c:pt idx="2296">
                  <c:v>39361</c:v>
                </c:pt>
                <c:pt idx="2297">
                  <c:v>39362</c:v>
                </c:pt>
                <c:pt idx="2298">
                  <c:v>39363</c:v>
                </c:pt>
                <c:pt idx="2299">
                  <c:v>39364</c:v>
                </c:pt>
                <c:pt idx="2300">
                  <c:v>39365</c:v>
                </c:pt>
                <c:pt idx="2301">
                  <c:v>39366</c:v>
                </c:pt>
                <c:pt idx="2302">
                  <c:v>39367</c:v>
                </c:pt>
                <c:pt idx="2303">
                  <c:v>39368</c:v>
                </c:pt>
                <c:pt idx="2304">
                  <c:v>39369</c:v>
                </c:pt>
                <c:pt idx="2305">
                  <c:v>39370</c:v>
                </c:pt>
                <c:pt idx="2306">
                  <c:v>39371</c:v>
                </c:pt>
                <c:pt idx="2307">
                  <c:v>39372</c:v>
                </c:pt>
                <c:pt idx="2308">
                  <c:v>39373</c:v>
                </c:pt>
                <c:pt idx="2309">
                  <c:v>39374</c:v>
                </c:pt>
                <c:pt idx="2310">
                  <c:v>39375</c:v>
                </c:pt>
                <c:pt idx="2311">
                  <c:v>39376</c:v>
                </c:pt>
                <c:pt idx="2312">
                  <c:v>39377</c:v>
                </c:pt>
                <c:pt idx="2313">
                  <c:v>39378</c:v>
                </c:pt>
                <c:pt idx="2314">
                  <c:v>39379</c:v>
                </c:pt>
                <c:pt idx="2315">
                  <c:v>39380</c:v>
                </c:pt>
                <c:pt idx="2316">
                  <c:v>39381</c:v>
                </c:pt>
                <c:pt idx="2317">
                  <c:v>39382</c:v>
                </c:pt>
                <c:pt idx="2318">
                  <c:v>39383</c:v>
                </c:pt>
                <c:pt idx="2319">
                  <c:v>39384</c:v>
                </c:pt>
                <c:pt idx="2320">
                  <c:v>39385</c:v>
                </c:pt>
                <c:pt idx="2321">
                  <c:v>39386</c:v>
                </c:pt>
                <c:pt idx="2322">
                  <c:v>39387</c:v>
                </c:pt>
                <c:pt idx="2323">
                  <c:v>39388</c:v>
                </c:pt>
                <c:pt idx="2324">
                  <c:v>39389</c:v>
                </c:pt>
                <c:pt idx="2325">
                  <c:v>39390</c:v>
                </c:pt>
                <c:pt idx="2326">
                  <c:v>39391</c:v>
                </c:pt>
                <c:pt idx="2327">
                  <c:v>39392</c:v>
                </c:pt>
                <c:pt idx="2328">
                  <c:v>39393</c:v>
                </c:pt>
                <c:pt idx="2329">
                  <c:v>39394</c:v>
                </c:pt>
                <c:pt idx="2330">
                  <c:v>39395</c:v>
                </c:pt>
                <c:pt idx="2331">
                  <c:v>39396</c:v>
                </c:pt>
                <c:pt idx="2332">
                  <c:v>39397</c:v>
                </c:pt>
                <c:pt idx="2333">
                  <c:v>39398</c:v>
                </c:pt>
                <c:pt idx="2334">
                  <c:v>39399</c:v>
                </c:pt>
                <c:pt idx="2335">
                  <c:v>39400</c:v>
                </c:pt>
                <c:pt idx="2336">
                  <c:v>39401</c:v>
                </c:pt>
                <c:pt idx="2337">
                  <c:v>39402</c:v>
                </c:pt>
                <c:pt idx="2338">
                  <c:v>39403</c:v>
                </c:pt>
                <c:pt idx="2339">
                  <c:v>39404</c:v>
                </c:pt>
                <c:pt idx="2340">
                  <c:v>39405</c:v>
                </c:pt>
                <c:pt idx="2341">
                  <c:v>39406</c:v>
                </c:pt>
                <c:pt idx="2342">
                  <c:v>39407</c:v>
                </c:pt>
                <c:pt idx="2343">
                  <c:v>39408</c:v>
                </c:pt>
                <c:pt idx="2344">
                  <c:v>39409</c:v>
                </c:pt>
                <c:pt idx="2345">
                  <c:v>39410</c:v>
                </c:pt>
                <c:pt idx="2346">
                  <c:v>39411</c:v>
                </c:pt>
                <c:pt idx="2347">
                  <c:v>39412</c:v>
                </c:pt>
                <c:pt idx="2348">
                  <c:v>39413</c:v>
                </c:pt>
                <c:pt idx="2349">
                  <c:v>39414</c:v>
                </c:pt>
                <c:pt idx="2350">
                  <c:v>39415</c:v>
                </c:pt>
                <c:pt idx="2351">
                  <c:v>39416</c:v>
                </c:pt>
                <c:pt idx="2352">
                  <c:v>39417</c:v>
                </c:pt>
                <c:pt idx="2353">
                  <c:v>39418</c:v>
                </c:pt>
                <c:pt idx="2354">
                  <c:v>39419</c:v>
                </c:pt>
                <c:pt idx="2355">
                  <c:v>39420</c:v>
                </c:pt>
                <c:pt idx="2356">
                  <c:v>39421</c:v>
                </c:pt>
                <c:pt idx="2357">
                  <c:v>39422</c:v>
                </c:pt>
                <c:pt idx="2358">
                  <c:v>39423</c:v>
                </c:pt>
                <c:pt idx="2359">
                  <c:v>39424</c:v>
                </c:pt>
                <c:pt idx="2360">
                  <c:v>39425</c:v>
                </c:pt>
                <c:pt idx="2361">
                  <c:v>39426</c:v>
                </c:pt>
                <c:pt idx="2362">
                  <c:v>39427</c:v>
                </c:pt>
                <c:pt idx="2363">
                  <c:v>39428</c:v>
                </c:pt>
                <c:pt idx="2364">
                  <c:v>39429</c:v>
                </c:pt>
                <c:pt idx="2365">
                  <c:v>39430</c:v>
                </c:pt>
                <c:pt idx="2366">
                  <c:v>39431</c:v>
                </c:pt>
                <c:pt idx="2367">
                  <c:v>39432</c:v>
                </c:pt>
                <c:pt idx="2368">
                  <c:v>39433</c:v>
                </c:pt>
                <c:pt idx="2369">
                  <c:v>39434</c:v>
                </c:pt>
                <c:pt idx="2370">
                  <c:v>39435</c:v>
                </c:pt>
                <c:pt idx="2371">
                  <c:v>39436</c:v>
                </c:pt>
                <c:pt idx="2372">
                  <c:v>39437</c:v>
                </c:pt>
                <c:pt idx="2373">
                  <c:v>39438</c:v>
                </c:pt>
                <c:pt idx="2374">
                  <c:v>39439</c:v>
                </c:pt>
                <c:pt idx="2375">
                  <c:v>39440</c:v>
                </c:pt>
                <c:pt idx="2376">
                  <c:v>39441</c:v>
                </c:pt>
                <c:pt idx="2377">
                  <c:v>39442</c:v>
                </c:pt>
                <c:pt idx="2378">
                  <c:v>39443</c:v>
                </c:pt>
                <c:pt idx="2379">
                  <c:v>39444</c:v>
                </c:pt>
                <c:pt idx="2380">
                  <c:v>39445</c:v>
                </c:pt>
                <c:pt idx="2381">
                  <c:v>39446</c:v>
                </c:pt>
                <c:pt idx="2382">
                  <c:v>39447</c:v>
                </c:pt>
                <c:pt idx="2383">
                  <c:v>39448</c:v>
                </c:pt>
                <c:pt idx="2384">
                  <c:v>39449</c:v>
                </c:pt>
                <c:pt idx="2385">
                  <c:v>39450</c:v>
                </c:pt>
                <c:pt idx="2386">
                  <c:v>39451</c:v>
                </c:pt>
                <c:pt idx="2387">
                  <c:v>39452</c:v>
                </c:pt>
                <c:pt idx="2388">
                  <c:v>39453</c:v>
                </c:pt>
                <c:pt idx="2389">
                  <c:v>39454</c:v>
                </c:pt>
                <c:pt idx="2390">
                  <c:v>39455</c:v>
                </c:pt>
                <c:pt idx="2391">
                  <c:v>39456</c:v>
                </c:pt>
                <c:pt idx="2392">
                  <c:v>39457</c:v>
                </c:pt>
                <c:pt idx="2393">
                  <c:v>39458</c:v>
                </c:pt>
                <c:pt idx="2394">
                  <c:v>39459</c:v>
                </c:pt>
                <c:pt idx="2395">
                  <c:v>39460</c:v>
                </c:pt>
                <c:pt idx="2396">
                  <c:v>39461</c:v>
                </c:pt>
                <c:pt idx="2397">
                  <c:v>39462</c:v>
                </c:pt>
                <c:pt idx="2398">
                  <c:v>39463</c:v>
                </c:pt>
                <c:pt idx="2399">
                  <c:v>39464</c:v>
                </c:pt>
                <c:pt idx="2400">
                  <c:v>39465</c:v>
                </c:pt>
                <c:pt idx="2401">
                  <c:v>39466</c:v>
                </c:pt>
                <c:pt idx="2402">
                  <c:v>39467</c:v>
                </c:pt>
                <c:pt idx="2403">
                  <c:v>39468</c:v>
                </c:pt>
                <c:pt idx="2404">
                  <c:v>39469</c:v>
                </c:pt>
                <c:pt idx="2405">
                  <c:v>39470</c:v>
                </c:pt>
                <c:pt idx="2406">
                  <c:v>39471</c:v>
                </c:pt>
                <c:pt idx="2407">
                  <c:v>39472</c:v>
                </c:pt>
                <c:pt idx="2408">
                  <c:v>39473</c:v>
                </c:pt>
                <c:pt idx="2409">
                  <c:v>39474</c:v>
                </c:pt>
                <c:pt idx="2410">
                  <c:v>39475</c:v>
                </c:pt>
                <c:pt idx="2411">
                  <c:v>39476</c:v>
                </c:pt>
                <c:pt idx="2412">
                  <c:v>39477</c:v>
                </c:pt>
                <c:pt idx="2413">
                  <c:v>39478</c:v>
                </c:pt>
                <c:pt idx="2414">
                  <c:v>39479</c:v>
                </c:pt>
                <c:pt idx="2415">
                  <c:v>39480</c:v>
                </c:pt>
                <c:pt idx="2416">
                  <c:v>39481</c:v>
                </c:pt>
                <c:pt idx="2417">
                  <c:v>39482</c:v>
                </c:pt>
                <c:pt idx="2418">
                  <c:v>39483</c:v>
                </c:pt>
                <c:pt idx="2419">
                  <c:v>39484</c:v>
                </c:pt>
                <c:pt idx="2420">
                  <c:v>39485</c:v>
                </c:pt>
                <c:pt idx="2421">
                  <c:v>39486</c:v>
                </c:pt>
                <c:pt idx="2422">
                  <c:v>39487</c:v>
                </c:pt>
                <c:pt idx="2423">
                  <c:v>39488</c:v>
                </c:pt>
                <c:pt idx="2424">
                  <c:v>39489</c:v>
                </c:pt>
                <c:pt idx="2425">
                  <c:v>39490</c:v>
                </c:pt>
                <c:pt idx="2426">
                  <c:v>39491</c:v>
                </c:pt>
                <c:pt idx="2427">
                  <c:v>39492</c:v>
                </c:pt>
                <c:pt idx="2428">
                  <c:v>39493</c:v>
                </c:pt>
                <c:pt idx="2429">
                  <c:v>39494</c:v>
                </c:pt>
                <c:pt idx="2430">
                  <c:v>39495</c:v>
                </c:pt>
                <c:pt idx="2431">
                  <c:v>39496</c:v>
                </c:pt>
                <c:pt idx="2432">
                  <c:v>39497</c:v>
                </c:pt>
                <c:pt idx="2433">
                  <c:v>39498</c:v>
                </c:pt>
                <c:pt idx="2434">
                  <c:v>39499</c:v>
                </c:pt>
                <c:pt idx="2435">
                  <c:v>39500</c:v>
                </c:pt>
                <c:pt idx="2436">
                  <c:v>39501</c:v>
                </c:pt>
                <c:pt idx="2437">
                  <c:v>39502</c:v>
                </c:pt>
                <c:pt idx="2438">
                  <c:v>39503</c:v>
                </c:pt>
                <c:pt idx="2439">
                  <c:v>39504</c:v>
                </c:pt>
                <c:pt idx="2440">
                  <c:v>39505</c:v>
                </c:pt>
                <c:pt idx="2441">
                  <c:v>39506</c:v>
                </c:pt>
                <c:pt idx="2442">
                  <c:v>39507</c:v>
                </c:pt>
                <c:pt idx="2443">
                  <c:v>39508</c:v>
                </c:pt>
                <c:pt idx="2444">
                  <c:v>39509</c:v>
                </c:pt>
                <c:pt idx="2445">
                  <c:v>39510</c:v>
                </c:pt>
                <c:pt idx="2446">
                  <c:v>39511</c:v>
                </c:pt>
                <c:pt idx="2447">
                  <c:v>39512</c:v>
                </c:pt>
                <c:pt idx="2448">
                  <c:v>39513</c:v>
                </c:pt>
                <c:pt idx="2449">
                  <c:v>39514</c:v>
                </c:pt>
                <c:pt idx="2450">
                  <c:v>39515</c:v>
                </c:pt>
                <c:pt idx="2451">
                  <c:v>39516</c:v>
                </c:pt>
                <c:pt idx="2452">
                  <c:v>39517</c:v>
                </c:pt>
                <c:pt idx="2453">
                  <c:v>39518</c:v>
                </c:pt>
                <c:pt idx="2454">
                  <c:v>39519</c:v>
                </c:pt>
                <c:pt idx="2455">
                  <c:v>39520</c:v>
                </c:pt>
                <c:pt idx="2456">
                  <c:v>39521</c:v>
                </c:pt>
                <c:pt idx="2457">
                  <c:v>39522</c:v>
                </c:pt>
                <c:pt idx="2458">
                  <c:v>39523</c:v>
                </c:pt>
                <c:pt idx="2459">
                  <c:v>39524</c:v>
                </c:pt>
                <c:pt idx="2460">
                  <c:v>39525</c:v>
                </c:pt>
                <c:pt idx="2461">
                  <c:v>39526</c:v>
                </c:pt>
                <c:pt idx="2462">
                  <c:v>39527</c:v>
                </c:pt>
                <c:pt idx="2463">
                  <c:v>39528</c:v>
                </c:pt>
                <c:pt idx="2464">
                  <c:v>39529</c:v>
                </c:pt>
                <c:pt idx="2465">
                  <c:v>39530</c:v>
                </c:pt>
                <c:pt idx="2466">
                  <c:v>39531</c:v>
                </c:pt>
                <c:pt idx="2467">
                  <c:v>39532</c:v>
                </c:pt>
                <c:pt idx="2468">
                  <c:v>39533</c:v>
                </c:pt>
                <c:pt idx="2469">
                  <c:v>39534</c:v>
                </c:pt>
                <c:pt idx="2470">
                  <c:v>39535</c:v>
                </c:pt>
                <c:pt idx="2471">
                  <c:v>39536</c:v>
                </c:pt>
                <c:pt idx="2472">
                  <c:v>39537</c:v>
                </c:pt>
                <c:pt idx="2473">
                  <c:v>39538</c:v>
                </c:pt>
                <c:pt idx="2474">
                  <c:v>39539</c:v>
                </c:pt>
                <c:pt idx="2475">
                  <c:v>39540</c:v>
                </c:pt>
                <c:pt idx="2476">
                  <c:v>39541</c:v>
                </c:pt>
                <c:pt idx="2477">
                  <c:v>39542</c:v>
                </c:pt>
                <c:pt idx="2478">
                  <c:v>39543</c:v>
                </c:pt>
                <c:pt idx="2479">
                  <c:v>39544</c:v>
                </c:pt>
                <c:pt idx="2480">
                  <c:v>39545</c:v>
                </c:pt>
                <c:pt idx="2481">
                  <c:v>39546</c:v>
                </c:pt>
                <c:pt idx="2482">
                  <c:v>39547</c:v>
                </c:pt>
                <c:pt idx="2483">
                  <c:v>39548</c:v>
                </c:pt>
                <c:pt idx="2484">
                  <c:v>39549</c:v>
                </c:pt>
                <c:pt idx="2485">
                  <c:v>39550</c:v>
                </c:pt>
                <c:pt idx="2486">
                  <c:v>39551</c:v>
                </c:pt>
                <c:pt idx="2487">
                  <c:v>39552</c:v>
                </c:pt>
                <c:pt idx="2488">
                  <c:v>39553</c:v>
                </c:pt>
                <c:pt idx="2489">
                  <c:v>39554</c:v>
                </c:pt>
                <c:pt idx="2490">
                  <c:v>39555</c:v>
                </c:pt>
                <c:pt idx="2491">
                  <c:v>39556</c:v>
                </c:pt>
                <c:pt idx="2492">
                  <c:v>39557</c:v>
                </c:pt>
                <c:pt idx="2493">
                  <c:v>39558</c:v>
                </c:pt>
                <c:pt idx="2494">
                  <c:v>39559</c:v>
                </c:pt>
                <c:pt idx="2495">
                  <c:v>39560</c:v>
                </c:pt>
                <c:pt idx="2496">
                  <c:v>39561</c:v>
                </c:pt>
                <c:pt idx="2497">
                  <c:v>39562</c:v>
                </c:pt>
                <c:pt idx="2498">
                  <c:v>39563</c:v>
                </c:pt>
                <c:pt idx="2499">
                  <c:v>39564</c:v>
                </c:pt>
                <c:pt idx="2500">
                  <c:v>39565</c:v>
                </c:pt>
                <c:pt idx="2501">
                  <c:v>39566</c:v>
                </c:pt>
                <c:pt idx="2502">
                  <c:v>39567</c:v>
                </c:pt>
                <c:pt idx="2503">
                  <c:v>39568</c:v>
                </c:pt>
                <c:pt idx="2504">
                  <c:v>39569</c:v>
                </c:pt>
                <c:pt idx="2505">
                  <c:v>39570</c:v>
                </c:pt>
                <c:pt idx="2506">
                  <c:v>39571</c:v>
                </c:pt>
                <c:pt idx="2507">
                  <c:v>39572</c:v>
                </c:pt>
                <c:pt idx="2508">
                  <c:v>39573</c:v>
                </c:pt>
                <c:pt idx="2509">
                  <c:v>39574</c:v>
                </c:pt>
                <c:pt idx="2510">
                  <c:v>39575</c:v>
                </c:pt>
                <c:pt idx="2511">
                  <c:v>39576</c:v>
                </c:pt>
                <c:pt idx="2512">
                  <c:v>39577</c:v>
                </c:pt>
                <c:pt idx="2513">
                  <c:v>39578</c:v>
                </c:pt>
                <c:pt idx="2514">
                  <c:v>39579</c:v>
                </c:pt>
                <c:pt idx="2515">
                  <c:v>39580</c:v>
                </c:pt>
                <c:pt idx="2516">
                  <c:v>39581</c:v>
                </c:pt>
                <c:pt idx="2517">
                  <c:v>39582</c:v>
                </c:pt>
                <c:pt idx="2518">
                  <c:v>39583</c:v>
                </c:pt>
                <c:pt idx="2519">
                  <c:v>39584</c:v>
                </c:pt>
                <c:pt idx="2520">
                  <c:v>39585</c:v>
                </c:pt>
                <c:pt idx="2521">
                  <c:v>39586</c:v>
                </c:pt>
                <c:pt idx="2522">
                  <c:v>39587</c:v>
                </c:pt>
                <c:pt idx="2523">
                  <c:v>39588</c:v>
                </c:pt>
                <c:pt idx="2524">
                  <c:v>39589</c:v>
                </c:pt>
                <c:pt idx="2525">
                  <c:v>39590</c:v>
                </c:pt>
                <c:pt idx="2526">
                  <c:v>39591</c:v>
                </c:pt>
                <c:pt idx="2527">
                  <c:v>39592</c:v>
                </c:pt>
                <c:pt idx="2528">
                  <c:v>39593</c:v>
                </c:pt>
                <c:pt idx="2529">
                  <c:v>39594</c:v>
                </c:pt>
                <c:pt idx="2530">
                  <c:v>39595</c:v>
                </c:pt>
                <c:pt idx="2531">
                  <c:v>39596</c:v>
                </c:pt>
                <c:pt idx="2532">
                  <c:v>39597</c:v>
                </c:pt>
                <c:pt idx="2533">
                  <c:v>39598</c:v>
                </c:pt>
                <c:pt idx="2534">
                  <c:v>39599</c:v>
                </c:pt>
                <c:pt idx="2535">
                  <c:v>39600</c:v>
                </c:pt>
                <c:pt idx="2536">
                  <c:v>39601</c:v>
                </c:pt>
                <c:pt idx="2537">
                  <c:v>39602</c:v>
                </c:pt>
                <c:pt idx="2538">
                  <c:v>39603</c:v>
                </c:pt>
                <c:pt idx="2539">
                  <c:v>39604</c:v>
                </c:pt>
                <c:pt idx="2540">
                  <c:v>39605</c:v>
                </c:pt>
                <c:pt idx="2541">
                  <c:v>39606</c:v>
                </c:pt>
                <c:pt idx="2542">
                  <c:v>39607</c:v>
                </c:pt>
                <c:pt idx="2543">
                  <c:v>39608</c:v>
                </c:pt>
                <c:pt idx="2544">
                  <c:v>39609</c:v>
                </c:pt>
                <c:pt idx="2545">
                  <c:v>39610</c:v>
                </c:pt>
                <c:pt idx="2546">
                  <c:v>39611</c:v>
                </c:pt>
                <c:pt idx="2547">
                  <c:v>39612</c:v>
                </c:pt>
                <c:pt idx="2548">
                  <c:v>39613</c:v>
                </c:pt>
                <c:pt idx="2549">
                  <c:v>39614</c:v>
                </c:pt>
                <c:pt idx="2550">
                  <c:v>39615</c:v>
                </c:pt>
                <c:pt idx="2551">
                  <c:v>39616</c:v>
                </c:pt>
                <c:pt idx="2552">
                  <c:v>39617</c:v>
                </c:pt>
                <c:pt idx="2553">
                  <c:v>39618</c:v>
                </c:pt>
                <c:pt idx="2554">
                  <c:v>39619</c:v>
                </c:pt>
                <c:pt idx="2555">
                  <c:v>39620</c:v>
                </c:pt>
                <c:pt idx="2556">
                  <c:v>39621</c:v>
                </c:pt>
                <c:pt idx="2557">
                  <c:v>39622</c:v>
                </c:pt>
                <c:pt idx="2558">
                  <c:v>39623</c:v>
                </c:pt>
                <c:pt idx="2559">
                  <c:v>39624</c:v>
                </c:pt>
                <c:pt idx="2560">
                  <c:v>39625</c:v>
                </c:pt>
                <c:pt idx="2561">
                  <c:v>39626</c:v>
                </c:pt>
                <c:pt idx="2562">
                  <c:v>39627</c:v>
                </c:pt>
                <c:pt idx="2563">
                  <c:v>39628</c:v>
                </c:pt>
                <c:pt idx="2564">
                  <c:v>39629</c:v>
                </c:pt>
                <c:pt idx="2565">
                  <c:v>39630</c:v>
                </c:pt>
                <c:pt idx="2566">
                  <c:v>39631</c:v>
                </c:pt>
                <c:pt idx="2567">
                  <c:v>39632</c:v>
                </c:pt>
                <c:pt idx="2568">
                  <c:v>39633</c:v>
                </c:pt>
                <c:pt idx="2569">
                  <c:v>39634</c:v>
                </c:pt>
                <c:pt idx="2570">
                  <c:v>39635</c:v>
                </c:pt>
                <c:pt idx="2571">
                  <c:v>39636</c:v>
                </c:pt>
                <c:pt idx="2572">
                  <c:v>39637</c:v>
                </c:pt>
                <c:pt idx="2573">
                  <c:v>39638</c:v>
                </c:pt>
                <c:pt idx="2574">
                  <c:v>39639</c:v>
                </c:pt>
                <c:pt idx="2575">
                  <c:v>39640</c:v>
                </c:pt>
                <c:pt idx="2576">
                  <c:v>39641</c:v>
                </c:pt>
                <c:pt idx="2577">
                  <c:v>39642</c:v>
                </c:pt>
                <c:pt idx="2578">
                  <c:v>39643</c:v>
                </c:pt>
                <c:pt idx="2579">
                  <c:v>39644</c:v>
                </c:pt>
                <c:pt idx="2580">
                  <c:v>39645</c:v>
                </c:pt>
                <c:pt idx="2581">
                  <c:v>39646</c:v>
                </c:pt>
                <c:pt idx="2582">
                  <c:v>39647</c:v>
                </c:pt>
                <c:pt idx="2583">
                  <c:v>39648</c:v>
                </c:pt>
                <c:pt idx="2584">
                  <c:v>39649</c:v>
                </c:pt>
                <c:pt idx="2585">
                  <c:v>39650</c:v>
                </c:pt>
                <c:pt idx="2586">
                  <c:v>39651</c:v>
                </c:pt>
                <c:pt idx="2587">
                  <c:v>39652</c:v>
                </c:pt>
                <c:pt idx="2588">
                  <c:v>39653</c:v>
                </c:pt>
                <c:pt idx="2589">
                  <c:v>39654</c:v>
                </c:pt>
                <c:pt idx="2590">
                  <c:v>39655</c:v>
                </c:pt>
                <c:pt idx="2591">
                  <c:v>39656</c:v>
                </c:pt>
                <c:pt idx="2592">
                  <c:v>39657</c:v>
                </c:pt>
                <c:pt idx="2593">
                  <c:v>39658</c:v>
                </c:pt>
                <c:pt idx="2594">
                  <c:v>39659</c:v>
                </c:pt>
                <c:pt idx="2595">
                  <c:v>39660</c:v>
                </c:pt>
                <c:pt idx="2596">
                  <c:v>39661</c:v>
                </c:pt>
                <c:pt idx="2597">
                  <c:v>39662</c:v>
                </c:pt>
                <c:pt idx="2598">
                  <c:v>39663</c:v>
                </c:pt>
                <c:pt idx="2599">
                  <c:v>39664</c:v>
                </c:pt>
                <c:pt idx="2600">
                  <c:v>39665</c:v>
                </c:pt>
                <c:pt idx="2601">
                  <c:v>39666</c:v>
                </c:pt>
                <c:pt idx="2602">
                  <c:v>39667</c:v>
                </c:pt>
                <c:pt idx="2603">
                  <c:v>39668</c:v>
                </c:pt>
                <c:pt idx="2604">
                  <c:v>39669</c:v>
                </c:pt>
                <c:pt idx="2605">
                  <c:v>39670</c:v>
                </c:pt>
                <c:pt idx="2606">
                  <c:v>39671</c:v>
                </c:pt>
                <c:pt idx="2607">
                  <c:v>39672</c:v>
                </c:pt>
                <c:pt idx="2608">
                  <c:v>39673</c:v>
                </c:pt>
                <c:pt idx="2609">
                  <c:v>39674</c:v>
                </c:pt>
                <c:pt idx="2610">
                  <c:v>39675</c:v>
                </c:pt>
                <c:pt idx="2611">
                  <c:v>39676</c:v>
                </c:pt>
                <c:pt idx="2612">
                  <c:v>39677</c:v>
                </c:pt>
                <c:pt idx="2613">
                  <c:v>39678</c:v>
                </c:pt>
                <c:pt idx="2614">
                  <c:v>39679</c:v>
                </c:pt>
                <c:pt idx="2615">
                  <c:v>39680</c:v>
                </c:pt>
                <c:pt idx="2616">
                  <c:v>39681</c:v>
                </c:pt>
                <c:pt idx="2617">
                  <c:v>39682</c:v>
                </c:pt>
                <c:pt idx="2618">
                  <c:v>39683</c:v>
                </c:pt>
                <c:pt idx="2619">
                  <c:v>39684</c:v>
                </c:pt>
                <c:pt idx="2620">
                  <c:v>39685</c:v>
                </c:pt>
                <c:pt idx="2621">
                  <c:v>39686</c:v>
                </c:pt>
                <c:pt idx="2622">
                  <c:v>39687</c:v>
                </c:pt>
                <c:pt idx="2623">
                  <c:v>39688</c:v>
                </c:pt>
                <c:pt idx="2624">
                  <c:v>39689</c:v>
                </c:pt>
                <c:pt idx="2625">
                  <c:v>39690</c:v>
                </c:pt>
                <c:pt idx="2626">
                  <c:v>39691</c:v>
                </c:pt>
                <c:pt idx="2627">
                  <c:v>39692</c:v>
                </c:pt>
                <c:pt idx="2628">
                  <c:v>39693</c:v>
                </c:pt>
                <c:pt idx="2629">
                  <c:v>39694</c:v>
                </c:pt>
                <c:pt idx="2630">
                  <c:v>39695</c:v>
                </c:pt>
                <c:pt idx="2631">
                  <c:v>39696</c:v>
                </c:pt>
                <c:pt idx="2632">
                  <c:v>39697</c:v>
                </c:pt>
                <c:pt idx="2633">
                  <c:v>39698</c:v>
                </c:pt>
                <c:pt idx="2634">
                  <c:v>39699</c:v>
                </c:pt>
                <c:pt idx="2635">
                  <c:v>39700</c:v>
                </c:pt>
                <c:pt idx="2636">
                  <c:v>39701</c:v>
                </c:pt>
                <c:pt idx="2637">
                  <c:v>39702</c:v>
                </c:pt>
                <c:pt idx="2638">
                  <c:v>39703</c:v>
                </c:pt>
                <c:pt idx="2639">
                  <c:v>39704</c:v>
                </c:pt>
                <c:pt idx="2640">
                  <c:v>39705</c:v>
                </c:pt>
                <c:pt idx="2641">
                  <c:v>39706</c:v>
                </c:pt>
                <c:pt idx="2642">
                  <c:v>39707</c:v>
                </c:pt>
                <c:pt idx="2643">
                  <c:v>39708</c:v>
                </c:pt>
                <c:pt idx="2644">
                  <c:v>39709</c:v>
                </c:pt>
                <c:pt idx="2645">
                  <c:v>39710</c:v>
                </c:pt>
                <c:pt idx="2646">
                  <c:v>39711</c:v>
                </c:pt>
                <c:pt idx="2647">
                  <c:v>39712</c:v>
                </c:pt>
                <c:pt idx="2648">
                  <c:v>39713</c:v>
                </c:pt>
                <c:pt idx="2649">
                  <c:v>39714</c:v>
                </c:pt>
                <c:pt idx="2650">
                  <c:v>39715</c:v>
                </c:pt>
                <c:pt idx="2651">
                  <c:v>39716</c:v>
                </c:pt>
                <c:pt idx="2652">
                  <c:v>39717</c:v>
                </c:pt>
                <c:pt idx="2653">
                  <c:v>39718</c:v>
                </c:pt>
                <c:pt idx="2654">
                  <c:v>39719</c:v>
                </c:pt>
                <c:pt idx="2655">
                  <c:v>39720</c:v>
                </c:pt>
                <c:pt idx="2656">
                  <c:v>39721</c:v>
                </c:pt>
                <c:pt idx="2657">
                  <c:v>39722</c:v>
                </c:pt>
                <c:pt idx="2658">
                  <c:v>39723</c:v>
                </c:pt>
                <c:pt idx="2659">
                  <c:v>39724</c:v>
                </c:pt>
                <c:pt idx="2660">
                  <c:v>39725</c:v>
                </c:pt>
                <c:pt idx="2661">
                  <c:v>39726</c:v>
                </c:pt>
                <c:pt idx="2662">
                  <c:v>39727</c:v>
                </c:pt>
                <c:pt idx="2663">
                  <c:v>39728</c:v>
                </c:pt>
                <c:pt idx="2664">
                  <c:v>39729</c:v>
                </c:pt>
                <c:pt idx="2665">
                  <c:v>39730</c:v>
                </c:pt>
                <c:pt idx="2666">
                  <c:v>39731</c:v>
                </c:pt>
                <c:pt idx="2667">
                  <c:v>39732</c:v>
                </c:pt>
                <c:pt idx="2668">
                  <c:v>39733</c:v>
                </c:pt>
                <c:pt idx="2669">
                  <c:v>39734</c:v>
                </c:pt>
                <c:pt idx="2670">
                  <c:v>39735</c:v>
                </c:pt>
                <c:pt idx="2671">
                  <c:v>39736</c:v>
                </c:pt>
                <c:pt idx="2672">
                  <c:v>39737</c:v>
                </c:pt>
                <c:pt idx="2673">
                  <c:v>39738</c:v>
                </c:pt>
                <c:pt idx="2674">
                  <c:v>39739</c:v>
                </c:pt>
                <c:pt idx="2675">
                  <c:v>39740</c:v>
                </c:pt>
                <c:pt idx="2676">
                  <c:v>39741</c:v>
                </c:pt>
                <c:pt idx="2677">
                  <c:v>39742</c:v>
                </c:pt>
                <c:pt idx="2678">
                  <c:v>39743</c:v>
                </c:pt>
                <c:pt idx="2679">
                  <c:v>39744</c:v>
                </c:pt>
                <c:pt idx="2680">
                  <c:v>39745</c:v>
                </c:pt>
                <c:pt idx="2681">
                  <c:v>39746</c:v>
                </c:pt>
                <c:pt idx="2682">
                  <c:v>39747</c:v>
                </c:pt>
                <c:pt idx="2683">
                  <c:v>39748</c:v>
                </c:pt>
                <c:pt idx="2684">
                  <c:v>39749</c:v>
                </c:pt>
                <c:pt idx="2685">
                  <c:v>39750</c:v>
                </c:pt>
                <c:pt idx="2686">
                  <c:v>39751</c:v>
                </c:pt>
                <c:pt idx="2687">
                  <c:v>39752</c:v>
                </c:pt>
                <c:pt idx="2688">
                  <c:v>39753</c:v>
                </c:pt>
                <c:pt idx="2689">
                  <c:v>39754</c:v>
                </c:pt>
                <c:pt idx="2690">
                  <c:v>39755</c:v>
                </c:pt>
                <c:pt idx="2691">
                  <c:v>39756</c:v>
                </c:pt>
                <c:pt idx="2692">
                  <c:v>39757</c:v>
                </c:pt>
                <c:pt idx="2693">
                  <c:v>39758</c:v>
                </c:pt>
                <c:pt idx="2694">
                  <c:v>39759</c:v>
                </c:pt>
                <c:pt idx="2695">
                  <c:v>39760</c:v>
                </c:pt>
                <c:pt idx="2696">
                  <c:v>39761</c:v>
                </c:pt>
                <c:pt idx="2697">
                  <c:v>39762</c:v>
                </c:pt>
                <c:pt idx="2698">
                  <c:v>39763</c:v>
                </c:pt>
                <c:pt idx="2699">
                  <c:v>39764</c:v>
                </c:pt>
                <c:pt idx="2700">
                  <c:v>39765</c:v>
                </c:pt>
                <c:pt idx="2701">
                  <c:v>39766</c:v>
                </c:pt>
                <c:pt idx="2702">
                  <c:v>39767</c:v>
                </c:pt>
                <c:pt idx="2703">
                  <c:v>39768</c:v>
                </c:pt>
                <c:pt idx="2704">
                  <c:v>39769</c:v>
                </c:pt>
                <c:pt idx="2705">
                  <c:v>39770</c:v>
                </c:pt>
                <c:pt idx="2706">
                  <c:v>39771</c:v>
                </c:pt>
                <c:pt idx="2707">
                  <c:v>39772</c:v>
                </c:pt>
                <c:pt idx="2708">
                  <c:v>39773</c:v>
                </c:pt>
                <c:pt idx="2709">
                  <c:v>39774</c:v>
                </c:pt>
                <c:pt idx="2710">
                  <c:v>39775</c:v>
                </c:pt>
                <c:pt idx="2711">
                  <c:v>39776</c:v>
                </c:pt>
                <c:pt idx="2712">
                  <c:v>39777</c:v>
                </c:pt>
                <c:pt idx="2713">
                  <c:v>39778</c:v>
                </c:pt>
                <c:pt idx="2714">
                  <c:v>39779</c:v>
                </c:pt>
                <c:pt idx="2715">
                  <c:v>39780</c:v>
                </c:pt>
                <c:pt idx="2716">
                  <c:v>39781</c:v>
                </c:pt>
                <c:pt idx="2717">
                  <c:v>39782</c:v>
                </c:pt>
                <c:pt idx="2718">
                  <c:v>39783</c:v>
                </c:pt>
                <c:pt idx="2719">
                  <c:v>39784</c:v>
                </c:pt>
                <c:pt idx="2720">
                  <c:v>39785</c:v>
                </c:pt>
                <c:pt idx="2721">
                  <c:v>39786</c:v>
                </c:pt>
                <c:pt idx="2722">
                  <c:v>39787</c:v>
                </c:pt>
                <c:pt idx="2723">
                  <c:v>39788</c:v>
                </c:pt>
                <c:pt idx="2724">
                  <c:v>39789</c:v>
                </c:pt>
                <c:pt idx="2725">
                  <c:v>39790</c:v>
                </c:pt>
                <c:pt idx="2726">
                  <c:v>39791</c:v>
                </c:pt>
                <c:pt idx="2727">
                  <c:v>39792</c:v>
                </c:pt>
                <c:pt idx="2728">
                  <c:v>39793</c:v>
                </c:pt>
                <c:pt idx="2729">
                  <c:v>39794</c:v>
                </c:pt>
                <c:pt idx="2730">
                  <c:v>39795</c:v>
                </c:pt>
                <c:pt idx="2731">
                  <c:v>39796</c:v>
                </c:pt>
                <c:pt idx="2732">
                  <c:v>39797</c:v>
                </c:pt>
                <c:pt idx="2733">
                  <c:v>39798</c:v>
                </c:pt>
                <c:pt idx="2734">
                  <c:v>39799</c:v>
                </c:pt>
                <c:pt idx="2735">
                  <c:v>39800</c:v>
                </c:pt>
                <c:pt idx="2736">
                  <c:v>39801</c:v>
                </c:pt>
                <c:pt idx="2737">
                  <c:v>39802</c:v>
                </c:pt>
                <c:pt idx="2738">
                  <c:v>39803</c:v>
                </c:pt>
                <c:pt idx="2739">
                  <c:v>39804</c:v>
                </c:pt>
                <c:pt idx="2740">
                  <c:v>39805</c:v>
                </c:pt>
                <c:pt idx="2741">
                  <c:v>39806</c:v>
                </c:pt>
                <c:pt idx="2742">
                  <c:v>39807</c:v>
                </c:pt>
                <c:pt idx="2743">
                  <c:v>39808</c:v>
                </c:pt>
                <c:pt idx="2744">
                  <c:v>39809</c:v>
                </c:pt>
                <c:pt idx="2745">
                  <c:v>39810</c:v>
                </c:pt>
                <c:pt idx="2746">
                  <c:v>39811</c:v>
                </c:pt>
                <c:pt idx="2747">
                  <c:v>39812</c:v>
                </c:pt>
                <c:pt idx="2748">
                  <c:v>39813</c:v>
                </c:pt>
                <c:pt idx="2749">
                  <c:v>39814</c:v>
                </c:pt>
                <c:pt idx="2750">
                  <c:v>39815</c:v>
                </c:pt>
                <c:pt idx="2751">
                  <c:v>39816</c:v>
                </c:pt>
                <c:pt idx="2752">
                  <c:v>39817</c:v>
                </c:pt>
                <c:pt idx="2753">
                  <c:v>39818</c:v>
                </c:pt>
                <c:pt idx="2754">
                  <c:v>39819</c:v>
                </c:pt>
                <c:pt idx="2755">
                  <c:v>39820</c:v>
                </c:pt>
                <c:pt idx="2756">
                  <c:v>39821</c:v>
                </c:pt>
                <c:pt idx="2757">
                  <c:v>39822</c:v>
                </c:pt>
                <c:pt idx="2758">
                  <c:v>39823</c:v>
                </c:pt>
                <c:pt idx="2759">
                  <c:v>39824</c:v>
                </c:pt>
                <c:pt idx="2760">
                  <c:v>39825</c:v>
                </c:pt>
                <c:pt idx="2761">
                  <c:v>39826</c:v>
                </c:pt>
                <c:pt idx="2762">
                  <c:v>39827</c:v>
                </c:pt>
                <c:pt idx="2763">
                  <c:v>39828</c:v>
                </c:pt>
                <c:pt idx="2764">
                  <c:v>39829</c:v>
                </c:pt>
                <c:pt idx="2765">
                  <c:v>39830</c:v>
                </c:pt>
                <c:pt idx="2766">
                  <c:v>39831</c:v>
                </c:pt>
                <c:pt idx="2767">
                  <c:v>39832</c:v>
                </c:pt>
                <c:pt idx="2768">
                  <c:v>39833</c:v>
                </c:pt>
                <c:pt idx="2769">
                  <c:v>39834</c:v>
                </c:pt>
                <c:pt idx="2770">
                  <c:v>39835</c:v>
                </c:pt>
                <c:pt idx="2771">
                  <c:v>39836</c:v>
                </c:pt>
                <c:pt idx="2772">
                  <c:v>39837</c:v>
                </c:pt>
                <c:pt idx="2773">
                  <c:v>39838</c:v>
                </c:pt>
                <c:pt idx="2774">
                  <c:v>39839</c:v>
                </c:pt>
                <c:pt idx="2775">
                  <c:v>39840</c:v>
                </c:pt>
                <c:pt idx="2776">
                  <c:v>39841</c:v>
                </c:pt>
                <c:pt idx="2777">
                  <c:v>39842</c:v>
                </c:pt>
                <c:pt idx="2778">
                  <c:v>39843</c:v>
                </c:pt>
                <c:pt idx="2779">
                  <c:v>39844</c:v>
                </c:pt>
                <c:pt idx="2780">
                  <c:v>39845</c:v>
                </c:pt>
                <c:pt idx="2781">
                  <c:v>39846</c:v>
                </c:pt>
                <c:pt idx="2782">
                  <c:v>39847</c:v>
                </c:pt>
                <c:pt idx="2783">
                  <c:v>39848</c:v>
                </c:pt>
                <c:pt idx="2784">
                  <c:v>39849</c:v>
                </c:pt>
                <c:pt idx="2785">
                  <c:v>39850</c:v>
                </c:pt>
                <c:pt idx="2786">
                  <c:v>39851</c:v>
                </c:pt>
                <c:pt idx="2787">
                  <c:v>39852</c:v>
                </c:pt>
                <c:pt idx="2788">
                  <c:v>39853</c:v>
                </c:pt>
                <c:pt idx="2789">
                  <c:v>39854</c:v>
                </c:pt>
                <c:pt idx="2790">
                  <c:v>39855</c:v>
                </c:pt>
                <c:pt idx="2791">
                  <c:v>39856</c:v>
                </c:pt>
                <c:pt idx="2792">
                  <c:v>39857</c:v>
                </c:pt>
                <c:pt idx="2793">
                  <c:v>39858</c:v>
                </c:pt>
                <c:pt idx="2794">
                  <c:v>39859</c:v>
                </c:pt>
                <c:pt idx="2795">
                  <c:v>39860</c:v>
                </c:pt>
                <c:pt idx="2796">
                  <c:v>39861</c:v>
                </c:pt>
                <c:pt idx="2797">
                  <c:v>39862</c:v>
                </c:pt>
                <c:pt idx="2798">
                  <c:v>39863</c:v>
                </c:pt>
                <c:pt idx="2799">
                  <c:v>39864</c:v>
                </c:pt>
                <c:pt idx="2800">
                  <c:v>39865</c:v>
                </c:pt>
                <c:pt idx="2801">
                  <c:v>39866</c:v>
                </c:pt>
                <c:pt idx="2802">
                  <c:v>39867</c:v>
                </c:pt>
                <c:pt idx="2803">
                  <c:v>39868</c:v>
                </c:pt>
                <c:pt idx="2804">
                  <c:v>39869</c:v>
                </c:pt>
                <c:pt idx="2805">
                  <c:v>39870</c:v>
                </c:pt>
                <c:pt idx="2806">
                  <c:v>39871</c:v>
                </c:pt>
                <c:pt idx="2807">
                  <c:v>39872</c:v>
                </c:pt>
                <c:pt idx="2808">
                  <c:v>39873</c:v>
                </c:pt>
                <c:pt idx="2809">
                  <c:v>39874</c:v>
                </c:pt>
                <c:pt idx="2810">
                  <c:v>39875</c:v>
                </c:pt>
                <c:pt idx="2811">
                  <c:v>39876</c:v>
                </c:pt>
                <c:pt idx="2812">
                  <c:v>39877</c:v>
                </c:pt>
                <c:pt idx="2813">
                  <c:v>39878</c:v>
                </c:pt>
                <c:pt idx="2814">
                  <c:v>39879</c:v>
                </c:pt>
                <c:pt idx="2815">
                  <c:v>39880</c:v>
                </c:pt>
                <c:pt idx="2816">
                  <c:v>39881</c:v>
                </c:pt>
                <c:pt idx="2817">
                  <c:v>39882</c:v>
                </c:pt>
                <c:pt idx="2818">
                  <c:v>39883</c:v>
                </c:pt>
                <c:pt idx="2819">
                  <c:v>39884</c:v>
                </c:pt>
                <c:pt idx="2820">
                  <c:v>39885</c:v>
                </c:pt>
                <c:pt idx="2821">
                  <c:v>39886</c:v>
                </c:pt>
                <c:pt idx="2822">
                  <c:v>39887</c:v>
                </c:pt>
                <c:pt idx="2823">
                  <c:v>39888</c:v>
                </c:pt>
                <c:pt idx="2824">
                  <c:v>39889</c:v>
                </c:pt>
                <c:pt idx="2825">
                  <c:v>39890</c:v>
                </c:pt>
                <c:pt idx="2826">
                  <c:v>39891</c:v>
                </c:pt>
                <c:pt idx="2827">
                  <c:v>39892</c:v>
                </c:pt>
                <c:pt idx="2828">
                  <c:v>39893</c:v>
                </c:pt>
                <c:pt idx="2829">
                  <c:v>39894</c:v>
                </c:pt>
                <c:pt idx="2830">
                  <c:v>39895</c:v>
                </c:pt>
                <c:pt idx="2831">
                  <c:v>39896</c:v>
                </c:pt>
                <c:pt idx="2832">
                  <c:v>39897</c:v>
                </c:pt>
                <c:pt idx="2833">
                  <c:v>39898</c:v>
                </c:pt>
                <c:pt idx="2834">
                  <c:v>39899</c:v>
                </c:pt>
                <c:pt idx="2835">
                  <c:v>39900</c:v>
                </c:pt>
                <c:pt idx="2836">
                  <c:v>39901</c:v>
                </c:pt>
                <c:pt idx="2837">
                  <c:v>39902</c:v>
                </c:pt>
                <c:pt idx="2838">
                  <c:v>39903</c:v>
                </c:pt>
                <c:pt idx="2839">
                  <c:v>39904</c:v>
                </c:pt>
                <c:pt idx="2840">
                  <c:v>39905</c:v>
                </c:pt>
                <c:pt idx="2841">
                  <c:v>39906</c:v>
                </c:pt>
                <c:pt idx="2842">
                  <c:v>39907</c:v>
                </c:pt>
                <c:pt idx="2843">
                  <c:v>39908</c:v>
                </c:pt>
                <c:pt idx="2844">
                  <c:v>39909</c:v>
                </c:pt>
                <c:pt idx="2845">
                  <c:v>39910</c:v>
                </c:pt>
                <c:pt idx="2846">
                  <c:v>39911</c:v>
                </c:pt>
                <c:pt idx="2847">
                  <c:v>39912</c:v>
                </c:pt>
                <c:pt idx="2848">
                  <c:v>39913</c:v>
                </c:pt>
                <c:pt idx="2849">
                  <c:v>39914</c:v>
                </c:pt>
                <c:pt idx="2850">
                  <c:v>39915</c:v>
                </c:pt>
                <c:pt idx="2851">
                  <c:v>39916</c:v>
                </c:pt>
                <c:pt idx="2852">
                  <c:v>39917</c:v>
                </c:pt>
                <c:pt idx="2853">
                  <c:v>39918</c:v>
                </c:pt>
                <c:pt idx="2854">
                  <c:v>39919</c:v>
                </c:pt>
                <c:pt idx="2855">
                  <c:v>39920</c:v>
                </c:pt>
                <c:pt idx="2856">
                  <c:v>39921</c:v>
                </c:pt>
                <c:pt idx="2857">
                  <c:v>39922</c:v>
                </c:pt>
                <c:pt idx="2858">
                  <c:v>39923</c:v>
                </c:pt>
                <c:pt idx="2859">
                  <c:v>39924</c:v>
                </c:pt>
                <c:pt idx="2860">
                  <c:v>39925</c:v>
                </c:pt>
                <c:pt idx="2861">
                  <c:v>39926</c:v>
                </c:pt>
                <c:pt idx="2862">
                  <c:v>39927</c:v>
                </c:pt>
                <c:pt idx="2863">
                  <c:v>39928</c:v>
                </c:pt>
                <c:pt idx="2864">
                  <c:v>39929</c:v>
                </c:pt>
                <c:pt idx="2865">
                  <c:v>39930</c:v>
                </c:pt>
                <c:pt idx="2866">
                  <c:v>39931</c:v>
                </c:pt>
                <c:pt idx="2867">
                  <c:v>39932</c:v>
                </c:pt>
                <c:pt idx="2868">
                  <c:v>39933</c:v>
                </c:pt>
                <c:pt idx="2869">
                  <c:v>39934</c:v>
                </c:pt>
                <c:pt idx="2870">
                  <c:v>39935</c:v>
                </c:pt>
                <c:pt idx="2871">
                  <c:v>39936</c:v>
                </c:pt>
                <c:pt idx="2872">
                  <c:v>39937</c:v>
                </c:pt>
                <c:pt idx="2873">
                  <c:v>39938</c:v>
                </c:pt>
                <c:pt idx="2874">
                  <c:v>39939</c:v>
                </c:pt>
                <c:pt idx="2875">
                  <c:v>39940</c:v>
                </c:pt>
                <c:pt idx="2876">
                  <c:v>39941</c:v>
                </c:pt>
                <c:pt idx="2877">
                  <c:v>39942</c:v>
                </c:pt>
                <c:pt idx="2878">
                  <c:v>39943</c:v>
                </c:pt>
                <c:pt idx="2879">
                  <c:v>39944</c:v>
                </c:pt>
                <c:pt idx="2880">
                  <c:v>39945</c:v>
                </c:pt>
                <c:pt idx="2881">
                  <c:v>39946</c:v>
                </c:pt>
                <c:pt idx="2882">
                  <c:v>39947</c:v>
                </c:pt>
                <c:pt idx="2883">
                  <c:v>39948</c:v>
                </c:pt>
                <c:pt idx="2884">
                  <c:v>39949</c:v>
                </c:pt>
                <c:pt idx="2885">
                  <c:v>39950</c:v>
                </c:pt>
                <c:pt idx="2886">
                  <c:v>39951</c:v>
                </c:pt>
                <c:pt idx="2887">
                  <c:v>39952</c:v>
                </c:pt>
                <c:pt idx="2888">
                  <c:v>39953</c:v>
                </c:pt>
                <c:pt idx="2889">
                  <c:v>39954</c:v>
                </c:pt>
                <c:pt idx="2890">
                  <c:v>39955</c:v>
                </c:pt>
                <c:pt idx="2891">
                  <c:v>39956</c:v>
                </c:pt>
                <c:pt idx="2892">
                  <c:v>39957</c:v>
                </c:pt>
                <c:pt idx="2893">
                  <c:v>39958</c:v>
                </c:pt>
                <c:pt idx="2894">
                  <c:v>39959</c:v>
                </c:pt>
                <c:pt idx="2895">
                  <c:v>39960</c:v>
                </c:pt>
                <c:pt idx="2896">
                  <c:v>39961</c:v>
                </c:pt>
                <c:pt idx="2897">
                  <c:v>39962</c:v>
                </c:pt>
                <c:pt idx="2898">
                  <c:v>39963</c:v>
                </c:pt>
                <c:pt idx="2899">
                  <c:v>39964</c:v>
                </c:pt>
                <c:pt idx="2900">
                  <c:v>39965</c:v>
                </c:pt>
                <c:pt idx="2901">
                  <c:v>39966</c:v>
                </c:pt>
                <c:pt idx="2902">
                  <c:v>39967</c:v>
                </c:pt>
                <c:pt idx="2903">
                  <c:v>39968</c:v>
                </c:pt>
                <c:pt idx="2904">
                  <c:v>39969</c:v>
                </c:pt>
                <c:pt idx="2905">
                  <c:v>39970</c:v>
                </c:pt>
                <c:pt idx="2906">
                  <c:v>39971</c:v>
                </c:pt>
                <c:pt idx="2907">
                  <c:v>39972</c:v>
                </c:pt>
                <c:pt idx="2908">
                  <c:v>39973</c:v>
                </c:pt>
                <c:pt idx="2909">
                  <c:v>39974</c:v>
                </c:pt>
                <c:pt idx="2910">
                  <c:v>39975</c:v>
                </c:pt>
                <c:pt idx="2911">
                  <c:v>39976</c:v>
                </c:pt>
                <c:pt idx="2912">
                  <c:v>39977</c:v>
                </c:pt>
                <c:pt idx="2913">
                  <c:v>39978</c:v>
                </c:pt>
                <c:pt idx="2914">
                  <c:v>39979</c:v>
                </c:pt>
                <c:pt idx="2915">
                  <c:v>39980</c:v>
                </c:pt>
                <c:pt idx="2916">
                  <c:v>39981</c:v>
                </c:pt>
                <c:pt idx="2917">
                  <c:v>39982</c:v>
                </c:pt>
                <c:pt idx="2918">
                  <c:v>39983</c:v>
                </c:pt>
                <c:pt idx="2919">
                  <c:v>39984</c:v>
                </c:pt>
                <c:pt idx="2920">
                  <c:v>39985</c:v>
                </c:pt>
                <c:pt idx="2921">
                  <c:v>39986</c:v>
                </c:pt>
                <c:pt idx="2922">
                  <c:v>39987</c:v>
                </c:pt>
                <c:pt idx="2923">
                  <c:v>39988</c:v>
                </c:pt>
                <c:pt idx="2924">
                  <c:v>39989</c:v>
                </c:pt>
                <c:pt idx="2925">
                  <c:v>39990</c:v>
                </c:pt>
                <c:pt idx="2926">
                  <c:v>39991</c:v>
                </c:pt>
                <c:pt idx="2927">
                  <c:v>39992</c:v>
                </c:pt>
                <c:pt idx="2928">
                  <c:v>39993</c:v>
                </c:pt>
                <c:pt idx="2929">
                  <c:v>39994</c:v>
                </c:pt>
                <c:pt idx="2930">
                  <c:v>39995</c:v>
                </c:pt>
                <c:pt idx="2931">
                  <c:v>39996</c:v>
                </c:pt>
                <c:pt idx="2932">
                  <c:v>39997</c:v>
                </c:pt>
                <c:pt idx="2933">
                  <c:v>39998</c:v>
                </c:pt>
                <c:pt idx="2934">
                  <c:v>39999</c:v>
                </c:pt>
                <c:pt idx="2935">
                  <c:v>40000</c:v>
                </c:pt>
                <c:pt idx="2936">
                  <c:v>40001</c:v>
                </c:pt>
                <c:pt idx="2937">
                  <c:v>40002</c:v>
                </c:pt>
                <c:pt idx="2938">
                  <c:v>40003</c:v>
                </c:pt>
                <c:pt idx="2939">
                  <c:v>40004</c:v>
                </c:pt>
                <c:pt idx="2940">
                  <c:v>40005</c:v>
                </c:pt>
                <c:pt idx="2941">
                  <c:v>40006</c:v>
                </c:pt>
                <c:pt idx="2942">
                  <c:v>40007</c:v>
                </c:pt>
                <c:pt idx="2943">
                  <c:v>40008</c:v>
                </c:pt>
                <c:pt idx="2944">
                  <c:v>40009</c:v>
                </c:pt>
                <c:pt idx="2945">
                  <c:v>40010</c:v>
                </c:pt>
                <c:pt idx="2946">
                  <c:v>40011</c:v>
                </c:pt>
                <c:pt idx="2947">
                  <c:v>40012</c:v>
                </c:pt>
                <c:pt idx="2948">
                  <c:v>40013</c:v>
                </c:pt>
                <c:pt idx="2949">
                  <c:v>40014</c:v>
                </c:pt>
                <c:pt idx="2950">
                  <c:v>40015</c:v>
                </c:pt>
                <c:pt idx="2951">
                  <c:v>40016</c:v>
                </c:pt>
                <c:pt idx="2952">
                  <c:v>40017</c:v>
                </c:pt>
                <c:pt idx="2953">
                  <c:v>40018</c:v>
                </c:pt>
                <c:pt idx="2954">
                  <c:v>40019</c:v>
                </c:pt>
                <c:pt idx="2955">
                  <c:v>40020</c:v>
                </c:pt>
                <c:pt idx="2956">
                  <c:v>40021</c:v>
                </c:pt>
                <c:pt idx="2957">
                  <c:v>40022</c:v>
                </c:pt>
                <c:pt idx="2958">
                  <c:v>40023</c:v>
                </c:pt>
                <c:pt idx="2959">
                  <c:v>40024</c:v>
                </c:pt>
                <c:pt idx="2960">
                  <c:v>40025</c:v>
                </c:pt>
                <c:pt idx="2961">
                  <c:v>40026</c:v>
                </c:pt>
                <c:pt idx="2962">
                  <c:v>40027</c:v>
                </c:pt>
                <c:pt idx="2963">
                  <c:v>40028</c:v>
                </c:pt>
                <c:pt idx="2964">
                  <c:v>40029</c:v>
                </c:pt>
                <c:pt idx="2965">
                  <c:v>40030</c:v>
                </c:pt>
                <c:pt idx="2966">
                  <c:v>40031</c:v>
                </c:pt>
                <c:pt idx="2967">
                  <c:v>40032</c:v>
                </c:pt>
                <c:pt idx="2968">
                  <c:v>40033</c:v>
                </c:pt>
                <c:pt idx="2969">
                  <c:v>40034</c:v>
                </c:pt>
                <c:pt idx="2970">
                  <c:v>40035</c:v>
                </c:pt>
                <c:pt idx="2971">
                  <c:v>40036</c:v>
                </c:pt>
                <c:pt idx="2972">
                  <c:v>40037</c:v>
                </c:pt>
                <c:pt idx="2973">
                  <c:v>40038</c:v>
                </c:pt>
                <c:pt idx="2974">
                  <c:v>40039</c:v>
                </c:pt>
                <c:pt idx="2975">
                  <c:v>40040</c:v>
                </c:pt>
                <c:pt idx="2976">
                  <c:v>40041</c:v>
                </c:pt>
                <c:pt idx="2977">
                  <c:v>40042</c:v>
                </c:pt>
                <c:pt idx="2978">
                  <c:v>40043</c:v>
                </c:pt>
                <c:pt idx="2979">
                  <c:v>40044</c:v>
                </c:pt>
                <c:pt idx="2980">
                  <c:v>40045</c:v>
                </c:pt>
                <c:pt idx="2981">
                  <c:v>40046</c:v>
                </c:pt>
                <c:pt idx="2982">
                  <c:v>40047</c:v>
                </c:pt>
                <c:pt idx="2983">
                  <c:v>40048</c:v>
                </c:pt>
                <c:pt idx="2984">
                  <c:v>40049</c:v>
                </c:pt>
                <c:pt idx="2985">
                  <c:v>40050</c:v>
                </c:pt>
                <c:pt idx="2986">
                  <c:v>40051</c:v>
                </c:pt>
                <c:pt idx="2987">
                  <c:v>40052</c:v>
                </c:pt>
                <c:pt idx="2988">
                  <c:v>40053</c:v>
                </c:pt>
                <c:pt idx="2989">
                  <c:v>40054</c:v>
                </c:pt>
                <c:pt idx="2990">
                  <c:v>40055</c:v>
                </c:pt>
                <c:pt idx="2991">
                  <c:v>40056</c:v>
                </c:pt>
                <c:pt idx="2992">
                  <c:v>40057</c:v>
                </c:pt>
                <c:pt idx="2993">
                  <c:v>40058</c:v>
                </c:pt>
                <c:pt idx="2994">
                  <c:v>40059</c:v>
                </c:pt>
                <c:pt idx="2995">
                  <c:v>40060</c:v>
                </c:pt>
                <c:pt idx="2996">
                  <c:v>40061</c:v>
                </c:pt>
                <c:pt idx="2997">
                  <c:v>40062</c:v>
                </c:pt>
                <c:pt idx="2998">
                  <c:v>40063</c:v>
                </c:pt>
                <c:pt idx="2999">
                  <c:v>40064</c:v>
                </c:pt>
                <c:pt idx="3000">
                  <c:v>40065</c:v>
                </c:pt>
                <c:pt idx="3001">
                  <c:v>40066</c:v>
                </c:pt>
                <c:pt idx="3002">
                  <c:v>40067</c:v>
                </c:pt>
                <c:pt idx="3003">
                  <c:v>40068</c:v>
                </c:pt>
                <c:pt idx="3004">
                  <c:v>40069</c:v>
                </c:pt>
                <c:pt idx="3005">
                  <c:v>40070</c:v>
                </c:pt>
                <c:pt idx="3006">
                  <c:v>40071</c:v>
                </c:pt>
                <c:pt idx="3007">
                  <c:v>40072</c:v>
                </c:pt>
                <c:pt idx="3008">
                  <c:v>40073</c:v>
                </c:pt>
                <c:pt idx="3009">
                  <c:v>40074</c:v>
                </c:pt>
                <c:pt idx="3010">
                  <c:v>40075</c:v>
                </c:pt>
                <c:pt idx="3011">
                  <c:v>40076</c:v>
                </c:pt>
                <c:pt idx="3012">
                  <c:v>40077</c:v>
                </c:pt>
                <c:pt idx="3013">
                  <c:v>40078</c:v>
                </c:pt>
                <c:pt idx="3014">
                  <c:v>40079</c:v>
                </c:pt>
                <c:pt idx="3015">
                  <c:v>40080</c:v>
                </c:pt>
                <c:pt idx="3016">
                  <c:v>40081</c:v>
                </c:pt>
                <c:pt idx="3017">
                  <c:v>40082</c:v>
                </c:pt>
                <c:pt idx="3018">
                  <c:v>40083</c:v>
                </c:pt>
                <c:pt idx="3019">
                  <c:v>40084</c:v>
                </c:pt>
                <c:pt idx="3020">
                  <c:v>40085</c:v>
                </c:pt>
                <c:pt idx="3021">
                  <c:v>40086</c:v>
                </c:pt>
                <c:pt idx="3022">
                  <c:v>40087</c:v>
                </c:pt>
                <c:pt idx="3023">
                  <c:v>40088</c:v>
                </c:pt>
                <c:pt idx="3024">
                  <c:v>40089</c:v>
                </c:pt>
                <c:pt idx="3025">
                  <c:v>40090</c:v>
                </c:pt>
                <c:pt idx="3026">
                  <c:v>40091</c:v>
                </c:pt>
                <c:pt idx="3027">
                  <c:v>40092</c:v>
                </c:pt>
                <c:pt idx="3028">
                  <c:v>40093</c:v>
                </c:pt>
                <c:pt idx="3029">
                  <c:v>40094</c:v>
                </c:pt>
                <c:pt idx="3030">
                  <c:v>40095</c:v>
                </c:pt>
                <c:pt idx="3031">
                  <c:v>40096</c:v>
                </c:pt>
                <c:pt idx="3032">
                  <c:v>40097</c:v>
                </c:pt>
                <c:pt idx="3033">
                  <c:v>40098</c:v>
                </c:pt>
                <c:pt idx="3034">
                  <c:v>40099</c:v>
                </c:pt>
                <c:pt idx="3035">
                  <c:v>40100</c:v>
                </c:pt>
                <c:pt idx="3036">
                  <c:v>40101</c:v>
                </c:pt>
                <c:pt idx="3037">
                  <c:v>40102</c:v>
                </c:pt>
                <c:pt idx="3038">
                  <c:v>40103</c:v>
                </c:pt>
                <c:pt idx="3039">
                  <c:v>40104</c:v>
                </c:pt>
                <c:pt idx="3040">
                  <c:v>40105</c:v>
                </c:pt>
                <c:pt idx="3041">
                  <c:v>40106</c:v>
                </c:pt>
                <c:pt idx="3042">
                  <c:v>40107</c:v>
                </c:pt>
                <c:pt idx="3043">
                  <c:v>40108</c:v>
                </c:pt>
                <c:pt idx="3044">
                  <c:v>40109</c:v>
                </c:pt>
                <c:pt idx="3045">
                  <c:v>40110</c:v>
                </c:pt>
                <c:pt idx="3046">
                  <c:v>40111</c:v>
                </c:pt>
                <c:pt idx="3047">
                  <c:v>40112</c:v>
                </c:pt>
                <c:pt idx="3048">
                  <c:v>40113</c:v>
                </c:pt>
                <c:pt idx="3049">
                  <c:v>40114</c:v>
                </c:pt>
                <c:pt idx="3050">
                  <c:v>40115</c:v>
                </c:pt>
                <c:pt idx="3051">
                  <c:v>40116</c:v>
                </c:pt>
                <c:pt idx="3052">
                  <c:v>40117</c:v>
                </c:pt>
                <c:pt idx="3053">
                  <c:v>40118</c:v>
                </c:pt>
                <c:pt idx="3054">
                  <c:v>40119</c:v>
                </c:pt>
                <c:pt idx="3055">
                  <c:v>40120</c:v>
                </c:pt>
                <c:pt idx="3056">
                  <c:v>40121</c:v>
                </c:pt>
                <c:pt idx="3057">
                  <c:v>40122</c:v>
                </c:pt>
                <c:pt idx="3058">
                  <c:v>40123</c:v>
                </c:pt>
                <c:pt idx="3059">
                  <c:v>40124</c:v>
                </c:pt>
                <c:pt idx="3060">
                  <c:v>40125</c:v>
                </c:pt>
                <c:pt idx="3061">
                  <c:v>40126</c:v>
                </c:pt>
                <c:pt idx="3062">
                  <c:v>40127</c:v>
                </c:pt>
                <c:pt idx="3063">
                  <c:v>40128</c:v>
                </c:pt>
                <c:pt idx="3064">
                  <c:v>40129</c:v>
                </c:pt>
                <c:pt idx="3065">
                  <c:v>40130</c:v>
                </c:pt>
                <c:pt idx="3066">
                  <c:v>40131</c:v>
                </c:pt>
                <c:pt idx="3067">
                  <c:v>40132</c:v>
                </c:pt>
                <c:pt idx="3068">
                  <c:v>40133</c:v>
                </c:pt>
                <c:pt idx="3069">
                  <c:v>40134</c:v>
                </c:pt>
                <c:pt idx="3070">
                  <c:v>40135</c:v>
                </c:pt>
                <c:pt idx="3071">
                  <c:v>40136</c:v>
                </c:pt>
                <c:pt idx="3072">
                  <c:v>40137</c:v>
                </c:pt>
                <c:pt idx="3073">
                  <c:v>40138</c:v>
                </c:pt>
                <c:pt idx="3074">
                  <c:v>40139</c:v>
                </c:pt>
                <c:pt idx="3075">
                  <c:v>40140</c:v>
                </c:pt>
                <c:pt idx="3076">
                  <c:v>40141</c:v>
                </c:pt>
                <c:pt idx="3077">
                  <c:v>40142</c:v>
                </c:pt>
                <c:pt idx="3078">
                  <c:v>40143</c:v>
                </c:pt>
                <c:pt idx="3079">
                  <c:v>40144</c:v>
                </c:pt>
                <c:pt idx="3080">
                  <c:v>40145</c:v>
                </c:pt>
                <c:pt idx="3081">
                  <c:v>40146</c:v>
                </c:pt>
                <c:pt idx="3082">
                  <c:v>40147</c:v>
                </c:pt>
                <c:pt idx="3083">
                  <c:v>40148</c:v>
                </c:pt>
                <c:pt idx="3084">
                  <c:v>40149</c:v>
                </c:pt>
                <c:pt idx="3085">
                  <c:v>40150</c:v>
                </c:pt>
                <c:pt idx="3086">
                  <c:v>40151</c:v>
                </c:pt>
                <c:pt idx="3087">
                  <c:v>40152</c:v>
                </c:pt>
                <c:pt idx="3088">
                  <c:v>40153</c:v>
                </c:pt>
                <c:pt idx="3089">
                  <c:v>40154</c:v>
                </c:pt>
                <c:pt idx="3090">
                  <c:v>40155</c:v>
                </c:pt>
                <c:pt idx="3091">
                  <c:v>40156</c:v>
                </c:pt>
                <c:pt idx="3092">
                  <c:v>40157</c:v>
                </c:pt>
                <c:pt idx="3093">
                  <c:v>40158</c:v>
                </c:pt>
                <c:pt idx="3094">
                  <c:v>40159</c:v>
                </c:pt>
                <c:pt idx="3095">
                  <c:v>40160</c:v>
                </c:pt>
                <c:pt idx="3096">
                  <c:v>40161</c:v>
                </c:pt>
                <c:pt idx="3097">
                  <c:v>40162</c:v>
                </c:pt>
                <c:pt idx="3098">
                  <c:v>40163</c:v>
                </c:pt>
                <c:pt idx="3099">
                  <c:v>40164</c:v>
                </c:pt>
                <c:pt idx="3100">
                  <c:v>40165</c:v>
                </c:pt>
                <c:pt idx="3101">
                  <c:v>40166</c:v>
                </c:pt>
                <c:pt idx="3102">
                  <c:v>40167</c:v>
                </c:pt>
                <c:pt idx="3103">
                  <c:v>40168</c:v>
                </c:pt>
                <c:pt idx="3104">
                  <c:v>40169</c:v>
                </c:pt>
                <c:pt idx="3105">
                  <c:v>40170</c:v>
                </c:pt>
                <c:pt idx="3106">
                  <c:v>40171</c:v>
                </c:pt>
                <c:pt idx="3107">
                  <c:v>40172</c:v>
                </c:pt>
                <c:pt idx="3108">
                  <c:v>40173</c:v>
                </c:pt>
                <c:pt idx="3109">
                  <c:v>40174</c:v>
                </c:pt>
                <c:pt idx="3110">
                  <c:v>40175</c:v>
                </c:pt>
                <c:pt idx="3111">
                  <c:v>40176</c:v>
                </c:pt>
                <c:pt idx="3112">
                  <c:v>40177</c:v>
                </c:pt>
                <c:pt idx="3113">
                  <c:v>40178</c:v>
                </c:pt>
                <c:pt idx="3114">
                  <c:v>40179</c:v>
                </c:pt>
                <c:pt idx="3115">
                  <c:v>40180</c:v>
                </c:pt>
                <c:pt idx="3116">
                  <c:v>40181</c:v>
                </c:pt>
                <c:pt idx="3117">
                  <c:v>40182</c:v>
                </c:pt>
                <c:pt idx="3118">
                  <c:v>40183</c:v>
                </c:pt>
                <c:pt idx="3119">
                  <c:v>40184</c:v>
                </c:pt>
                <c:pt idx="3120">
                  <c:v>40185</c:v>
                </c:pt>
                <c:pt idx="3121">
                  <c:v>40186</c:v>
                </c:pt>
                <c:pt idx="3122">
                  <c:v>40187</c:v>
                </c:pt>
                <c:pt idx="3123">
                  <c:v>40188</c:v>
                </c:pt>
                <c:pt idx="3124">
                  <c:v>40189</c:v>
                </c:pt>
                <c:pt idx="3125">
                  <c:v>40190</c:v>
                </c:pt>
                <c:pt idx="3126">
                  <c:v>40191</c:v>
                </c:pt>
                <c:pt idx="3127">
                  <c:v>40192</c:v>
                </c:pt>
                <c:pt idx="3128">
                  <c:v>40193</c:v>
                </c:pt>
                <c:pt idx="3129">
                  <c:v>40194</c:v>
                </c:pt>
                <c:pt idx="3130">
                  <c:v>40195</c:v>
                </c:pt>
                <c:pt idx="3131">
                  <c:v>40196</c:v>
                </c:pt>
                <c:pt idx="3132">
                  <c:v>40197</c:v>
                </c:pt>
                <c:pt idx="3133">
                  <c:v>40198</c:v>
                </c:pt>
                <c:pt idx="3134">
                  <c:v>40199</c:v>
                </c:pt>
                <c:pt idx="3135">
                  <c:v>40200</c:v>
                </c:pt>
                <c:pt idx="3136">
                  <c:v>40201</c:v>
                </c:pt>
                <c:pt idx="3137">
                  <c:v>40202</c:v>
                </c:pt>
                <c:pt idx="3138">
                  <c:v>40203</c:v>
                </c:pt>
                <c:pt idx="3139">
                  <c:v>40204</c:v>
                </c:pt>
                <c:pt idx="3140">
                  <c:v>40205</c:v>
                </c:pt>
                <c:pt idx="3141">
                  <c:v>40206</c:v>
                </c:pt>
                <c:pt idx="3142">
                  <c:v>40207</c:v>
                </c:pt>
                <c:pt idx="3143">
                  <c:v>40208</c:v>
                </c:pt>
                <c:pt idx="3144">
                  <c:v>40209</c:v>
                </c:pt>
                <c:pt idx="3145">
                  <c:v>40210</c:v>
                </c:pt>
                <c:pt idx="3146">
                  <c:v>40211</c:v>
                </c:pt>
                <c:pt idx="3147">
                  <c:v>40212</c:v>
                </c:pt>
                <c:pt idx="3148">
                  <c:v>40213</c:v>
                </c:pt>
                <c:pt idx="3149">
                  <c:v>40214</c:v>
                </c:pt>
                <c:pt idx="3150">
                  <c:v>40215</c:v>
                </c:pt>
                <c:pt idx="3151">
                  <c:v>40216</c:v>
                </c:pt>
                <c:pt idx="3152">
                  <c:v>40217</c:v>
                </c:pt>
                <c:pt idx="3153">
                  <c:v>40218</c:v>
                </c:pt>
                <c:pt idx="3154">
                  <c:v>40219</c:v>
                </c:pt>
                <c:pt idx="3155">
                  <c:v>40220</c:v>
                </c:pt>
                <c:pt idx="3156">
                  <c:v>40221</c:v>
                </c:pt>
                <c:pt idx="3157">
                  <c:v>40222</c:v>
                </c:pt>
                <c:pt idx="3158">
                  <c:v>40223</c:v>
                </c:pt>
                <c:pt idx="3159">
                  <c:v>40224</c:v>
                </c:pt>
                <c:pt idx="3160">
                  <c:v>40225</c:v>
                </c:pt>
                <c:pt idx="3161">
                  <c:v>40226</c:v>
                </c:pt>
                <c:pt idx="3162">
                  <c:v>40227</c:v>
                </c:pt>
                <c:pt idx="3163">
                  <c:v>40228</c:v>
                </c:pt>
                <c:pt idx="3164">
                  <c:v>40229</c:v>
                </c:pt>
                <c:pt idx="3165">
                  <c:v>40230</c:v>
                </c:pt>
                <c:pt idx="3166">
                  <c:v>40231</c:v>
                </c:pt>
                <c:pt idx="3167">
                  <c:v>40232</c:v>
                </c:pt>
                <c:pt idx="3168">
                  <c:v>40233</c:v>
                </c:pt>
                <c:pt idx="3169">
                  <c:v>40234</c:v>
                </c:pt>
                <c:pt idx="3170">
                  <c:v>40235</c:v>
                </c:pt>
                <c:pt idx="3171">
                  <c:v>40236</c:v>
                </c:pt>
                <c:pt idx="3172">
                  <c:v>40237</c:v>
                </c:pt>
                <c:pt idx="3173">
                  <c:v>40238</c:v>
                </c:pt>
                <c:pt idx="3174">
                  <c:v>40239</c:v>
                </c:pt>
                <c:pt idx="3175">
                  <c:v>40240</c:v>
                </c:pt>
                <c:pt idx="3176">
                  <c:v>40241</c:v>
                </c:pt>
                <c:pt idx="3177">
                  <c:v>40242</c:v>
                </c:pt>
                <c:pt idx="3178">
                  <c:v>40243</c:v>
                </c:pt>
                <c:pt idx="3179">
                  <c:v>40244</c:v>
                </c:pt>
                <c:pt idx="3180">
                  <c:v>40245</c:v>
                </c:pt>
                <c:pt idx="3181">
                  <c:v>40246</c:v>
                </c:pt>
                <c:pt idx="3182">
                  <c:v>40247</c:v>
                </c:pt>
                <c:pt idx="3183">
                  <c:v>40248</c:v>
                </c:pt>
                <c:pt idx="3184">
                  <c:v>40249</c:v>
                </c:pt>
                <c:pt idx="3185">
                  <c:v>40250</c:v>
                </c:pt>
                <c:pt idx="3186">
                  <c:v>40251</c:v>
                </c:pt>
                <c:pt idx="3187">
                  <c:v>40252</c:v>
                </c:pt>
                <c:pt idx="3188">
                  <c:v>40253</c:v>
                </c:pt>
                <c:pt idx="3189">
                  <c:v>40254</c:v>
                </c:pt>
                <c:pt idx="3190">
                  <c:v>40255</c:v>
                </c:pt>
                <c:pt idx="3191">
                  <c:v>40256</c:v>
                </c:pt>
                <c:pt idx="3192">
                  <c:v>40257</c:v>
                </c:pt>
                <c:pt idx="3193">
                  <c:v>40258</c:v>
                </c:pt>
                <c:pt idx="3194">
                  <c:v>40259</c:v>
                </c:pt>
                <c:pt idx="3195">
                  <c:v>40260</c:v>
                </c:pt>
                <c:pt idx="3196">
                  <c:v>40261</c:v>
                </c:pt>
                <c:pt idx="3197">
                  <c:v>40262</c:v>
                </c:pt>
                <c:pt idx="3198">
                  <c:v>40263</c:v>
                </c:pt>
                <c:pt idx="3199">
                  <c:v>40264</c:v>
                </c:pt>
                <c:pt idx="3200">
                  <c:v>40265</c:v>
                </c:pt>
                <c:pt idx="3201">
                  <c:v>40266</c:v>
                </c:pt>
                <c:pt idx="3202">
                  <c:v>40267</c:v>
                </c:pt>
                <c:pt idx="3203">
                  <c:v>40268</c:v>
                </c:pt>
                <c:pt idx="3204">
                  <c:v>40269</c:v>
                </c:pt>
                <c:pt idx="3205">
                  <c:v>40270</c:v>
                </c:pt>
                <c:pt idx="3206">
                  <c:v>40271</c:v>
                </c:pt>
                <c:pt idx="3207">
                  <c:v>40272</c:v>
                </c:pt>
                <c:pt idx="3208">
                  <c:v>40273</c:v>
                </c:pt>
                <c:pt idx="3209">
                  <c:v>40274</c:v>
                </c:pt>
                <c:pt idx="3210">
                  <c:v>40275</c:v>
                </c:pt>
                <c:pt idx="3211">
                  <c:v>40276</c:v>
                </c:pt>
                <c:pt idx="3212">
                  <c:v>40277</c:v>
                </c:pt>
                <c:pt idx="3213">
                  <c:v>40278</c:v>
                </c:pt>
                <c:pt idx="3214">
                  <c:v>40279</c:v>
                </c:pt>
                <c:pt idx="3215">
                  <c:v>40280</c:v>
                </c:pt>
                <c:pt idx="3216">
                  <c:v>40281</c:v>
                </c:pt>
                <c:pt idx="3217">
                  <c:v>40282</c:v>
                </c:pt>
                <c:pt idx="3218">
                  <c:v>40283</c:v>
                </c:pt>
                <c:pt idx="3219">
                  <c:v>40284</c:v>
                </c:pt>
                <c:pt idx="3220">
                  <c:v>40285</c:v>
                </c:pt>
                <c:pt idx="3221">
                  <c:v>40286</c:v>
                </c:pt>
                <c:pt idx="3222">
                  <c:v>40287</c:v>
                </c:pt>
                <c:pt idx="3223">
                  <c:v>40288</c:v>
                </c:pt>
                <c:pt idx="3224">
                  <c:v>40289</c:v>
                </c:pt>
                <c:pt idx="3225">
                  <c:v>40290</c:v>
                </c:pt>
                <c:pt idx="3226">
                  <c:v>40291</c:v>
                </c:pt>
                <c:pt idx="3227">
                  <c:v>40292</c:v>
                </c:pt>
                <c:pt idx="3228">
                  <c:v>40293</c:v>
                </c:pt>
                <c:pt idx="3229">
                  <c:v>40294</c:v>
                </c:pt>
                <c:pt idx="3230">
                  <c:v>40295</c:v>
                </c:pt>
                <c:pt idx="3231">
                  <c:v>40296</c:v>
                </c:pt>
                <c:pt idx="3232">
                  <c:v>40297</c:v>
                </c:pt>
                <c:pt idx="3233">
                  <c:v>40298</c:v>
                </c:pt>
                <c:pt idx="3234">
                  <c:v>40299</c:v>
                </c:pt>
                <c:pt idx="3235">
                  <c:v>40300</c:v>
                </c:pt>
                <c:pt idx="3236">
                  <c:v>40301</c:v>
                </c:pt>
                <c:pt idx="3237">
                  <c:v>40302</c:v>
                </c:pt>
                <c:pt idx="3238">
                  <c:v>40303</c:v>
                </c:pt>
                <c:pt idx="3239">
                  <c:v>40304</c:v>
                </c:pt>
                <c:pt idx="3240">
                  <c:v>40305</c:v>
                </c:pt>
                <c:pt idx="3241">
                  <c:v>40306</c:v>
                </c:pt>
                <c:pt idx="3242">
                  <c:v>40307</c:v>
                </c:pt>
                <c:pt idx="3243">
                  <c:v>40308</c:v>
                </c:pt>
                <c:pt idx="3244">
                  <c:v>40309</c:v>
                </c:pt>
                <c:pt idx="3245">
                  <c:v>40310</c:v>
                </c:pt>
                <c:pt idx="3246">
                  <c:v>40311</c:v>
                </c:pt>
                <c:pt idx="3247">
                  <c:v>40312</c:v>
                </c:pt>
                <c:pt idx="3248">
                  <c:v>40313</c:v>
                </c:pt>
                <c:pt idx="3249">
                  <c:v>40314</c:v>
                </c:pt>
                <c:pt idx="3250">
                  <c:v>40315</c:v>
                </c:pt>
                <c:pt idx="3251">
                  <c:v>40316</c:v>
                </c:pt>
                <c:pt idx="3252">
                  <c:v>40317</c:v>
                </c:pt>
                <c:pt idx="3253">
                  <c:v>40318</c:v>
                </c:pt>
                <c:pt idx="3254">
                  <c:v>40319</c:v>
                </c:pt>
                <c:pt idx="3255">
                  <c:v>40320</c:v>
                </c:pt>
                <c:pt idx="3256">
                  <c:v>40321</c:v>
                </c:pt>
                <c:pt idx="3257">
                  <c:v>40322</c:v>
                </c:pt>
                <c:pt idx="3258">
                  <c:v>40323</c:v>
                </c:pt>
                <c:pt idx="3259">
                  <c:v>40324</c:v>
                </c:pt>
                <c:pt idx="3260">
                  <c:v>40325</c:v>
                </c:pt>
                <c:pt idx="3261">
                  <c:v>40326</c:v>
                </c:pt>
                <c:pt idx="3262">
                  <c:v>40327</c:v>
                </c:pt>
                <c:pt idx="3263">
                  <c:v>40328</c:v>
                </c:pt>
                <c:pt idx="3264">
                  <c:v>40329</c:v>
                </c:pt>
                <c:pt idx="3265">
                  <c:v>40330</c:v>
                </c:pt>
                <c:pt idx="3266">
                  <c:v>40331</c:v>
                </c:pt>
                <c:pt idx="3267">
                  <c:v>40332</c:v>
                </c:pt>
                <c:pt idx="3268">
                  <c:v>40333</c:v>
                </c:pt>
                <c:pt idx="3269">
                  <c:v>40334</c:v>
                </c:pt>
                <c:pt idx="3270">
                  <c:v>40335</c:v>
                </c:pt>
                <c:pt idx="3271">
                  <c:v>40336</c:v>
                </c:pt>
                <c:pt idx="3272">
                  <c:v>40337</c:v>
                </c:pt>
                <c:pt idx="3273">
                  <c:v>40338</c:v>
                </c:pt>
                <c:pt idx="3274">
                  <c:v>40339</c:v>
                </c:pt>
                <c:pt idx="3275">
                  <c:v>40340</c:v>
                </c:pt>
                <c:pt idx="3276">
                  <c:v>40341</c:v>
                </c:pt>
                <c:pt idx="3277">
                  <c:v>40342</c:v>
                </c:pt>
                <c:pt idx="3278">
                  <c:v>40343</c:v>
                </c:pt>
                <c:pt idx="3279">
                  <c:v>40344</c:v>
                </c:pt>
                <c:pt idx="3280">
                  <c:v>40345</c:v>
                </c:pt>
                <c:pt idx="3281">
                  <c:v>40346</c:v>
                </c:pt>
                <c:pt idx="3282">
                  <c:v>40347</c:v>
                </c:pt>
                <c:pt idx="3283">
                  <c:v>40348</c:v>
                </c:pt>
                <c:pt idx="3284">
                  <c:v>40349</c:v>
                </c:pt>
                <c:pt idx="3285">
                  <c:v>40350</c:v>
                </c:pt>
                <c:pt idx="3286">
                  <c:v>40351</c:v>
                </c:pt>
                <c:pt idx="3287">
                  <c:v>40352</c:v>
                </c:pt>
                <c:pt idx="3288">
                  <c:v>40353</c:v>
                </c:pt>
                <c:pt idx="3289">
                  <c:v>40354</c:v>
                </c:pt>
                <c:pt idx="3290">
                  <c:v>40355</c:v>
                </c:pt>
                <c:pt idx="3291">
                  <c:v>40356</c:v>
                </c:pt>
                <c:pt idx="3292">
                  <c:v>40357</c:v>
                </c:pt>
                <c:pt idx="3293">
                  <c:v>40358</c:v>
                </c:pt>
                <c:pt idx="3294">
                  <c:v>40359</c:v>
                </c:pt>
                <c:pt idx="3295">
                  <c:v>40360</c:v>
                </c:pt>
                <c:pt idx="3296">
                  <c:v>40361</c:v>
                </c:pt>
                <c:pt idx="3297">
                  <c:v>40362</c:v>
                </c:pt>
                <c:pt idx="3298">
                  <c:v>40363</c:v>
                </c:pt>
                <c:pt idx="3299">
                  <c:v>40364</c:v>
                </c:pt>
                <c:pt idx="3300">
                  <c:v>40365</c:v>
                </c:pt>
                <c:pt idx="3301">
                  <c:v>40366</c:v>
                </c:pt>
                <c:pt idx="3302">
                  <c:v>40367</c:v>
                </c:pt>
                <c:pt idx="3303">
                  <c:v>40368</c:v>
                </c:pt>
                <c:pt idx="3304">
                  <c:v>40369</c:v>
                </c:pt>
                <c:pt idx="3305">
                  <c:v>40370</c:v>
                </c:pt>
                <c:pt idx="3306">
                  <c:v>40371</c:v>
                </c:pt>
                <c:pt idx="3307">
                  <c:v>40372</c:v>
                </c:pt>
                <c:pt idx="3308">
                  <c:v>40373</c:v>
                </c:pt>
                <c:pt idx="3309">
                  <c:v>40374</c:v>
                </c:pt>
                <c:pt idx="3310">
                  <c:v>40375</c:v>
                </c:pt>
                <c:pt idx="3311">
                  <c:v>40376</c:v>
                </c:pt>
                <c:pt idx="3312">
                  <c:v>40377</c:v>
                </c:pt>
                <c:pt idx="3313">
                  <c:v>40378</c:v>
                </c:pt>
                <c:pt idx="3314">
                  <c:v>40379</c:v>
                </c:pt>
                <c:pt idx="3315">
                  <c:v>40380</c:v>
                </c:pt>
                <c:pt idx="3316">
                  <c:v>40381</c:v>
                </c:pt>
                <c:pt idx="3317">
                  <c:v>40382</c:v>
                </c:pt>
                <c:pt idx="3318">
                  <c:v>40383</c:v>
                </c:pt>
                <c:pt idx="3319">
                  <c:v>40384</c:v>
                </c:pt>
                <c:pt idx="3320">
                  <c:v>40385</c:v>
                </c:pt>
                <c:pt idx="3321">
                  <c:v>40386</c:v>
                </c:pt>
                <c:pt idx="3322">
                  <c:v>40387</c:v>
                </c:pt>
                <c:pt idx="3323">
                  <c:v>40388</c:v>
                </c:pt>
                <c:pt idx="3324">
                  <c:v>40389</c:v>
                </c:pt>
                <c:pt idx="3325">
                  <c:v>40390</c:v>
                </c:pt>
                <c:pt idx="3326">
                  <c:v>40391</c:v>
                </c:pt>
                <c:pt idx="3327">
                  <c:v>40392</c:v>
                </c:pt>
                <c:pt idx="3328">
                  <c:v>40393</c:v>
                </c:pt>
                <c:pt idx="3329">
                  <c:v>40394</c:v>
                </c:pt>
                <c:pt idx="3330">
                  <c:v>40395</c:v>
                </c:pt>
                <c:pt idx="3331">
                  <c:v>40396</c:v>
                </c:pt>
                <c:pt idx="3332">
                  <c:v>40397</c:v>
                </c:pt>
                <c:pt idx="3333">
                  <c:v>40398</c:v>
                </c:pt>
                <c:pt idx="3334">
                  <c:v>40399</c:v>
                </c:pt>
                <c:pt idx="3335">
                  <c:v>40400</c:v>
                </c:pt>
                <c:pt idx="3336">
                  <c:v>40401</c:v>
                </c:pt>
                <c:pt idx="3337">
                  <c:v>40402</c:v>
                </c:pt>
                <c:pt idx="3338">
                  <c:v>40403</c:v>
                </c:pt>
                <c:pt idx="3339">
                  <c:v>40404</c:v>
                </c:pt>
                <c:pt idx="3340">
                  <c:v>40405</c:v>
                </c:pt>
                <c:pt idx="3341">
                  <c:v>40406</c:v>
                </c:pt>
                <c:pt idx="3342">
                  <c:v>40407</c:v>
                </c:pt>
                <c:pt idx="3343">
                  <c:v>40408</c:v>
                </c:pt>
                <c:pt idx="3344">
                  <c:v>40409</c:v>
                </c:pt>
                <c:pt idx="3345">
                  <c:v>40410</c:v>
                </c:pt>
                <c:pt idx="3346">
                  <c:v>40411</c:v>
                </c:pt>
                <c:pt idx="3347">
                  <c:v>40412</c:v>
                </c:pt>
                <c:pt idx="3348">
                  <c:v>40413</c:v>
                </c:pt>
                <c:pt idx="3349">
                  <c:v>40414</c:v>
                </c:pt>
                <c:pt idx="3350">
                  <c:v>40415</c:v>
                </c:pt>
                <c:pt idx="3351">
                  <c:v>40416</c:v>
                </c:pt>
                <c:pt idx="3352">
                  <c:v>40417</c:v>
                </c:pt>
                <c:pt idx="3353">
                  <c:v>40418</c:v>
                </c:pt>
                <c:pt idx="3354">
                  <c:v>40419</c:v>
                </c:pt>
                <c:pt idx="3355">
                  <c:v>40420</c:v>
                </c:pt>
                <c:pt idx="3356">
                  <c:v>40421</c:v>
                </c:pt>
                <c:pt idx="3357">
                  <c:v>40422</c:v>
                </c:pt>
                <c:pt idx="3358">
                  <c:v>40423</c:v>
                </c:pt>
                <c:pt idx="3359">
                  <c:v>40424</c:v>
                </c:pt>
                <c:pt idx="3360">
                  <c:v>40425</c:v>
                </c:pt>
                <c:pt idx="3361">
                  <c:v>40426</c:v>
                </c:pt>
                <c:pt idx="3362">
                  <c:v>40427</c:v>
                </c:pt>
                <c:pt idx="3363">
                  <c:v>40428</c:v>
                </c:pt>
                <c:pt idx="3364">
                  <c:v>40429</c:v>
                </c:pt>
                <c:pt idx="3365">
                  <c:v>40430</c:v>
                </c:pt>
                <c:pt idx="3366">
                  <c:v>40431</c:v>
                </c:pt>
                <c:pt idx="3367">
                  <c:v>40432</c:v>
                </c:pt>
                <c:pt idx="3368">
                  <c:v>40433</c:v>
                </c:pt>
                <c:pt idx="3369">
                  <c:v>40434</c:v>
                </c:pt>
                <c:pt idx="3370">
                  <c:v>40435</c:v>
                </c:pt>
                <c:pt idx="3371">
                  <c:v>40436</c:v>
                </c:pt>
                <c:pt idx="3372">
                  <c:v>40437</c:v>
                </c:pt>
                <c:pt idx="3373">
                  <c:v>40438</c:v>
                </c:pt>
                <c:pt idx="3374">
                  <c:v>40439</c:v>
                </c:pt>
                <c:pt idx="3375">
                  <c:v>40440</c:v>
                </c:pt>
                <c:pt idx="3376">
                  <c:v>40441</c:v>
                </c:pt>
                <c:pt idx="3377">
                  <c:v>40442</c:v>
                </c:pt>
                <c:pt idx="3378">
                  <c:v>40443</c:v>
                </c:pt>
                <c:pt idx="3379">
                  <c:v>40444</c:v>
                </c:pt>
                <c:pt idx="3380">
                  <c:v>40445</c:v>
                </c:pt>
                <c:pt idx="3381">
                  <c:v>40446</c:v>
                </c:pt>
                <c:pt idx="3382">
                  <c:v>40447</c:v>
                </c:pt>
                <c:pt idx="3383">
                  <c:v>40448</c:v>
                </c:pt>
                <c:pt idx="3384">
                  <c:v>40449</c:v>
                </c:pt>
                <c:pt idx="3385">
                  <c:v>40450</c:v>
                </c:pt>
                <c:pt idx="3386">
                  <c:v>40451</c:v>
                </c:pt>
                <c:pt idx="3387">
                  <c:v>40452</c:v>
                </c:pt>
                <c:pt idx="3388">
                  <c:v>40453</c:v>
                </c:pt>
                <c:pt idx="3389">
                  <c:v>40454</c:v>
                </c:pt>
                <c:pt idx="3390">
                  <c:v>40455</c:v>
                </c:pt>
                <c:pt idx="3391">
                  <c:v>40456</c:v>
                </c:pt>
                <c:pt idx="3392">
                  <c:v>40457</c:v>
                </c:pt>
                <c:pt idx="3393">
                  <c:v>40458</c:v>
                </c:pt>
                <c:pt idx="3394">
                  <c:v>40459</c:v>
                </c:pt>
                <c:pt idx="3395">
                  <c:v>40460</c:v>
                </c:pt>
                <c:pt idx="3396">
                  <c:v>40461</c:v>
                </c:pt>
                <c:pt idx="3397">
                  <c:v>40462</c:v>
                </c:pt>
                <c:pt idx="3398">
                  <c:v>40463</c:v>
                </c:pt>
                <c:pt idx="3399">
                  <c:v>40464</c:v>
                </c:pt>
                <c:pt idx="3400">
                  <c:v>40465</c:v>
                </c:pt>
                <c:pt idx="3401">
                  <c:v>40466</c:v>
                </c:pt>
                <c:pt idx="3402">
                  <c:v>40467</c:v>
                </c:pt>
                <c:pt idx="3403">
                  <c:v>40468</c:v>
                </c:pt>
                <c:pt idx="3404">
                  <c:v>40469</c:v>
                </c:pt>
                <c:pt idx="3405">
                  <c:v>40470</c:v>
                </c:pt>
                <c:pt idx="3406">
                  <c:v>40471</c:v>
                </c:pt>
                <c:pt idx="3407">
                  <c:v>40472</c:v>
                </c:pt>
                <c:pt idx="3408">
                  <c:v>40473</c:v>
                </c:pt>
                <c:pt idx="3409">
                  <c:v>40474</c:v>
                </c:pt>
                <c:pt idx="3410">
                  <c:v>40475</c:v>
                </c:pt>
                <c:pt idx="3411">
                  <c:v>40476</c:v>
                </c:pt>
                <c:pt idx="3412">
                  <c:v>40477</c:v>
                </c:pt>
                <c:pt idx="3413">
                  <c:v>40478</c:v>
                </c:pt>
                <c:pt idx="3414">
                  <c:v>40479</c:v>
                </c:pt>
                <c:pt idx="3415">
                  <c:v>40480</c:v>
                </c:pt>
                <c:pt idx="3416">
                  <c:v>40481</c:v>
                </c:pt>
                <c:pt idx="3417">
                  <c:v>40482</c:v>
                </c:pt>
                <c:pt idx="3418">
                  <c:v>40483</c:v>
                </c:pt>
                <c:pt idx="3419">
                  <c:v>40484</c:v>
                </c:pt>
                <c:pt idx="3420">
                  <c:v>40485</c:v>
                </c:pt>
                <c:pt idx="3421">
                  <c:v>40486</c:v>
                </c:pt>
                <c:pt idx="3422">
                  <c:v>40487</c:v>
                </c:pt>
                <c:pt idx="3423">
                  <c:v>40488</c:v>
                </c:pt>
                <c:pt idx="3424">
                  <c:v>40489</c:v>
                </c:pt>
                <c:pt idx="3425">
                  <c:v>40490</c:v>
                </c:pt>
                <c:pt idx="3426">
                  <c:v>40491</c:v>
                </c:pt>
                <c:pt idx="3427">
                  <c:v>40492</c:v>
                </c:pt>
                <c:pt idx="3428">
                  <c:v>40493</c:v>
                </c:pt>
                <c:pt idx="3429">
                  <c:v>40494</c:v>
                </c:pt>
                <c:pt idx="3430">
                  <c:v>40495</c:v>
                </c:pt>
                <c:pt idx="3431">
                  <c:v>40496</c:v>
                </c:pt>
                <c:pt idx="3432">
                  <c:v>40497</c:v>
                </c:pt>
                <c:pt idx="3433">
                  <c:v>40498</c:v>
                </c:pt>
                <c:pt idx="3434">
                  <c:v>40499</c:v>
                </c:pt>
                <c:pt idx="3435">
                  <c:v>40500</c:v>
                </c:pt>
                <c:pt idx="3436">
                  <c:v>40501</c:v>
                </c:pt>
                <c:pt idx="3437">
                  <c:v>40502</c:v>
                </c:pt>
                <c:pt idx="3438">
                  <c:v>40503</c:v>
                </c:pt>
                <c:pt idx="3439">
                  <c:v>40504</c:v>
                </c:pt>
                <c:pt idx="3440">
                  <c:v>40505</c:v>
                </c:pt>
                <c:pt idx="3441">
                  <c:v>40506</c:v>
                </c:pt>
                <c:pt idx="3442">
                  <c:v>40507</c:v>
                </c:pt>
                <c:pt idx="3443">
                  <c:v>40508</c:v>
                </c:pt>
                <c:pt idx="3444">
                  <c:v>40509</c:v>
                </c:pt>
                <c:pt idx="3445">
                  <c:v>40510</c:v>
                </c:pt>
                <c:pt idx="3446">
                  <c:v>40511</c:v>
                </c:pt>
                <c:pt idx="3447">
                  <c:v>40512</c:v>
                </c:pt>
                <c:pt idx="3448">
                  <c:v>40513</c:v>
                </c:pt>
                <c:pt idx="3449">
                  <c:v>40514</c:v>
                </c:pt>
                <c:pt idx="3450">
                  <c:v>40515</c:v>
                </c:pt>
                <c:pt idx="3451">
                  <c:v>40516</c:v>
                </c:pt>
                <c:pt idx="3452">
                  <c:v>40517</c:v>
                </c:pt>
                <c:pt idx="3453">
                  <c:v>40518</c:v>
                </c:pt>
                <c:pt idx="3454">
                  <c:v>40519</c:v>
                </c:pt>
                <c:pt idx="3455">
                  <c:v>40520</c:v>
                </c:pt>
                <c:pt idx="3456">
                  <c:v>40521</c:v>
                </c:pt>
                <c:pt idx="3457">
                  <c:v>40522</c:v>
                </c:pt>
                <c:pt idx="3458">
                  <c:v>40523</c:v>
                </c:pt>
                <c:pt idx="3459">
                  <c:v>40524</c:v>
                </c:pt>
                <c:pt idx="3460">
                  <c:v>40525</c:v>
                </c:pt>
                <c:pt idx="3461">
                  <c:v>40526</c:v>
                </c:pt>
                <c:pt idx="3462">
                  <c:v>40527</c:v>
                </c:pt>
                <c:pt idx="3463">
                  <c:v>40528</c:v>
                </c:pt>
                <c:pt idx="3464">
                  <c:v>40529</c:v>
                </c:pt>
                <c:pt idx="3465">
                  <c:v>40530</c:v>
                </c:pt>
                <c:pt idx="3466">
                  <c:v>40531</c:v>
                </c:pt>
                <c:pt idx="3467">
                  <c:v>40532</c:v>
                </c:pt>
                <c:pt idx="3468">
                  <c:v>40533</c:v>
                </c:pt>
                <c:pt idx="3469">
                  <c:v>40534</c:v>
                </c:pt>
                <c:pt idx="3470">
                  <c:v>40535</c:v>
                </c:pt>
                <c:pt idx="3471">
                  <c:v>40536</c:v>
                </c:pt>
                <c:pt idx="3472">
                  <c:v>40537</c:v>
                </c:pt>
                <c:pt idx="3473">
                  <c:v>40538</c:v>
                </c:pt>
                <c:pt idx="3474">
                  <c:v>40539</c:v>
                </c:pt>
                <c:pt idx="3475">
                  <c:v>40540</c:v>
                </c:pt>
                <c:pt idx="3476">
                  <c:v>40541</c:v>
                </c:pt>
                <c:pt idx="3477">
                  <c:v>40542</c:v>
                </c:pt>
                <c:pt idx="3478">
                  <c:v>40543</c:v>
                </c:pt>
                <c:pt idx="3479">
                  <c:v>40544</c:v>
                </c:pt>
                <c:pt idx="3480">
                  <c:v>40545</c:v>
                </c:pt>
                <c:pt idx="3481">
                  <c:v>40546</c:v>
                </c:pt>
                <c:pt idx="3482">
                  <c:v>40547</c:v>
                </c:pt>
                <c:pt idx="3483">
                  <c:v>40548</c:v>
                </c:pt>
                <c:pt idx="3484">
                  <c:v>40549</c:v>
                </c:pt>
                <c:pt idx="3485">
                  <c:v>40550</c:v>
                </c:pt>
                <c:pt idx="3486">
                  <c:v>40551</c:v>
                </c:pt>
                <c:pt idx="3487">
                  <c:v>40552</c:v>
                </c:pt>
                <c:pt idx="3488">
                  <c:v>40553</c:v>
                </c:pt>
                <c:pt idx="3489">
                  <c:v>40554</c:v>
                </c:pt>
                <c:pt idx="3490">
                  <c:v>40555</c:v>
                </c:pt>
                <c:pt idx="3491">
                  <c:v>40556</c:v>
                </c:pt>
                <c:pt idx="3492">
                  <c:v>40557</c:v>
                </c:pt>
                <c:pt idx="3493">
                  <c:v>40558</c:v>
                </c:pt>
                <c:pt idx="3494">
                  <c:v>40559</c:v>
                </c:pt>
                <c:pt idx="3495">
                  <c:v>40560</c:v>
                </c:pt>
                <c:pt idx="3496">
                  <c:v>40561</c:v>
                </c:pt>
                <c:pt idx="3497">
                  <c:v>40562</c:v>
                </c:pt>
                <c:pt idx="3498">
                  <c:v>40563</c:v>
                </c:pt>
                <c:pt idx="3499">
                  <c:v>40564</c:v>
                </c:pt>
                <c:pt idx="3500">
                  <c:v>40565</c:v>
                </c:pt>
                <c:pt idx="3501">
                  <c:v>40566</c:v>
                </c:pt>
                <c:pt idx="3502">
                  <c:v>40567</c:v>
                </c:pt>
                <c:pt idx="3503">
                  <c:v>40568</c:v>
                </c:pt>
                <c:pt idx="3504">
                  <c:v>40569</c:v>
                </c:pt>
                <c:pt idx="3505">
                  <c:v>40570</c:v>
                </c:pt>
                <c:pt idx="3506">
                  <c:v>40571</c:v>
                </c:pt>
                <c:pt idx="3507">
                  <c:v>40572</c:v>
                </c:pt>
                <c:pt idx="3508">
                  <c:v>40573</c:v>
                </c:pt>
                <c:pt idx="3509">
                  <c:v>40574</c:v>
                </c:pt>
                <c:pt idx="3510">
                  <c:v>40575</c:v>
                </c:pt>
                <c:pt idx="3511">
                  <c:v>40576</c:v>
                </c:pt>
                <c:pt idx="3512">
                  <c:v>40577</c:v>
                </c:pt>
                <c:pt idx="3513">
                  <c:v>40578</c:v>
                </c:pt>
                <c:pt idx="3514">
                  <c:v>40579</c:v>
                </c:pt>
                <c:pt idx="3515">
                  <c:v>40580</c:v>
                </c:pt>
                <c:pt idx="3516">
                  <c:v>40581</c:v>
                </c:pt>
                <c:pt idx="3517">
                  <c:v>40582</c:v>
                </c:pt>
                <c:pt idx="3518">
                  <c:v>40583</c:v>
                </c:pt>
                <c:pt idx="3519">
                  <c:v>40584</c:v>
                </c:pt>
                <c:pt idx="3520">
                  <c:v>40585</c:v>
                </c:pt>
                <c:pt idx="3521">
                  <c:v>40586</c:v>
                </c:pt>
                <c:pt idx="3522">
                  <c:v>40587</c:v>
                </c:pt>
                <c:pt idx="3523">
                  <c:v>40588</c:v>
                </c:pt>
                <c:pt idx="3524">
                  <c:v>40589</c:v>
                </c:pt>
                <c:pt idx="3525">
                  <c:v>40590</c:v>
                </c:pt>
                <c:pt idx="3526">
                  <c:v>40591</c:v>
                </c:pt>
                <c:pt idx="3527">
                  <c:v>40592</c:v>
                </c:pt>
                <c:pt idx="3528">
                  <c:v>40593</c:v>
                </c:pt>
                <c:pt idx="3529">
                  <c:v>40594</c:v>
                </c:pt>
                <c:pt idx="3530">
                  <c:v>40595</c:v>
                </c:pt>
                <c:pt idx="3531">
                  <c:v>40596</c:v>
                </c:pt>
                <c:pt idx="3532">
                  <c:v>40597</c:v>
                </c:pt>
                <c:pt idx="3533">
                  <c:v>40598</c:v>
                </c:pt>
                <c:pt idx="3534">
                  <c:v>40599</c:v>
                </c:pt>
                <c:pt idx="3535">
                  <c:v>40600</c:v>
                </c:pt>
                <c:pt idx="3536">
                  <c:v>40601</c:v>
                </c:pt>
                <c:pt idx="3537">
                  <c:v>40602</c:v>
                </c:pt>
                <c:pt idx="3538">
                  <c:v>40603</c:v>
                </c:pt>
                <c:pt idx="3539">
                  <c:v>40604</c:v>
                </c:pt>
                <c:pt idx="3540">
                  <c:v>40605</c:v>
                </c:pt>
                <c:pt idx="3541">
                  <c:v>40606</c:v>
                </c:pt>
                <c:pt idx="3542">
                  <c:v>40607</c:v>
                </c:pt>
                <c:pt idx="3543">
                  <c:v>40608</c:v>
                </c:pt>
                <c:pt idx="3544">
                  <c:v>40609</c:v>
                </c:pt>
                <c:pt idx="3545">
                  <c:v>40610</c:v>
                </c:pt>
                <c:pt idx="3546">
                  <c:v>40611</c:v>
                </c:pt>
                <c:pt idx="3547">
                  <c:v>40612</c:v>
                </c:pt>
                <c:pt idx="3548">
                  <c:v>40613</c:v>
                </c:pt>
                <c:pt idx="3549">
                  <c:v>40614</c:v>
                </c:pt>
                <c:pt idx="3550">
                  <c:v>40615</c:v>
                </c:pt>
                <c:pt idx="3551">
                  <c:v>40616</c:v>
                </c:pt>
                <c:pt idx="3552">
                  <c:v>40617</c:v>
                </c:pt>
                <c:pt idx="3553">
                  <c:v>40618</c:v>
                </c:pt>
                <c:pt idx="3554">
                  <c:v>40619</c:v>
                </c:pt>
                <c:pt idx="3555">
                  <c:v>40620</c:v>
                </c:pt>
                <c:pt idx="3556">
                  <c:v>40621</c:v>
                </c:pt>
                <c:pt idx="3557">
                  <c:v>40622</c:v>
                </c:pt>
                <c:pt idx="3558">
                  <c:v>40623</c:v>
                </c:pt>
                <c:pt idx="3559">
                  <c:v>40624</c:v>
                </c:pt>
                <c:pt idx="3560">
                  <c:v>40625</c:v>
                </c:pt>
                <c:pt idx="3561">
                  <c:v>40626</c:v>
                </c:pt>
                <c:pt idx="3562">
                  <c:v>40627</c:v>
                </c:pt>
                <c:pt idx="3563">
                  <c:v>40628</c:v>
                </c:pt>
                <c:pt idx="3564">
                  <c:v>40629</c:v>
                </c:pt>
                <c:pt idx="3565">
                  <c:v>40630</c:v>
                </c:pt>
                <c:pt idx="3566">
                  <c:v>40631</c:v>
                </c:pt>
                <c:pt idx="3567">
                  <c:v>40632</c:v>
                </c:pt>
                <c:pt idx="3568">
                  <c:v>40633</c:v>
                </c:pt>
                <c:pt idx="3569">
                  <c:v>40634</c:v>
                </c:pt>
                <c:pt idx="3570">
                  <c:v>40635</c:v>
                </c:pt>
                <c:pt idx="3571">
                  <c:v>40636</c:v>
                </c:pt>
                <c:pt idx="3572">
                  <c:v>40637</c:v>
                </c:pt>
                <c:pt idx="3573">
                  <c:v>40638</c:v>
                </c:pt>
                <c:pt idx="3574">
                  <c:v>40639</c:v>
                </c:pt>
                <c:pt idx="3575">
                  <c:v>40640</c:v>
                </c:pt>
                <c:pt idx="3576">
                  <c:v>40641</c:v>
                </c:pt>
                <c:pt idx="3577">
                  <c:v>40642</c:v>
                </c:pt>
                <c:pt idx="3578">
                  <c:v>40643</c:v>
                </c:pt>
                <c:pt idx="3579">
                  <c:v>40644</c:v>
                </c:pt>
                <c:pt idx="3580">
                  <c:v>40645</c:v>
                </c:pt>
                <c:pt idx="3581">
                  <c:v>40646</c:v>
                </c:pt>
                <c:pt idx="3582">
                  <c:v>40647</c:v>
                </c:pt>
                <c:pt idx="3583">
                  <c:v>40648</c:v>
                </c:pt>
                <c:pt idx="3584">
                  <c:v>40649</c:v>
                </c:pt>
                <c:pt idx="3585">
                  <c:v>40650</c:v>
                </c:pt>
                <c:pt idx="3586">
                  <c:v>40651</c:v>
                </c:pt>
                <c:pt idx="3587">
                  <c:v>40652</c:v>
                </c:pt>
                <c:pt idx="3588">
                  <c:v>40653</c:v>
                </c:pt>
                <c:pt idx="3589">
                  <c:v>40654</c:v>
                </c:pt>
                <c:pt idx="3590">
                  <c:v>40655</c:v>
                </c:pt>
                <c:pt idx="3591">
                  <c:v>40656</c:v>
                </c:pt>
                <c:pt idx="3592">
                  <c:v>40657</c:v>
                </c:pt>
                <c:pt idx="3593">
                  <c:v>40658</c:v>
                </c:pt>
                <c:pt idx="3594">
                  <c:v>40659</c:v>
                </c:pt>
                <c:pt idx="3595">
                  <c:v>40660</c:v>
                </c:pt>
                <c:pt idx="3596">
                  <c:v>40661</c:v>
                </c:pt>
                <c:pt idx="3597">
                  <c:v>40662</c:v>
                </c:pt>
                <c:pt idx="3598">
                  <c:v>40663</c:v>
                </c:pt>
                <c:pt idx="3599">
                  <c:v>40664</c:v>
                </c:pt>
                <c:pt idx="3600">
                  <c:v>40665</c:v>
                </c:pt>
                <c:pt idx="3601">
                  <c:v>40666</c:v>
                </c:pt>
                <c:pt idx="3602">
                  <c:v>40667</c:v>
                </c:pt>
                <c:pt idx="3603">
                  <c:v>40668</c:v>
                </c:pt>
                <c:pt idx="3604">
                  <c:v>40669</c:v>
                </c:pt>
                <c:pt idx="3605">
                  <c:v>40670</c:v>
                </c:pt>
                <c:pt idx="3606">
                  <c:v>40671</c:v>
                </c:pt>
                <c:pt idx="3607">
                  <c:v>40672</c:v>
                </c:pt>
                <c:pt idx="3608">
                  <c:v>40673</c:v>
                </c:pt>
                <c:pt idx="3609">
                  <c:v>40674</c:v>
                </c:pt>
                <c:pt idx="3610">
                  <c:v>40675</c:v>
                </c:pt>
                <c:pt idx="3611">
                  <c:v>40676</c:v>
                </c:pt>
                <c:pt idx="3612">
                  <c:v>40677</c:v>
                </c:pt>
                <c:pt idx="3613">
                  <c:v>40678</c:v>
                </c:pt>
                <c:pt idx="3614">
                  <c:v>40679</c:v>
                </c:pt>
                <c:pt idx="3615">
                  <c:v>40680</c:v>
                </c:pt>
                <c:pt idx="3616">
                  <c:v>40681</c:v>
                </c:pt>
                <c:pt idx="3617">
                  <c:v>40682</c:v>
                </c:pt>
                <c:pt idx="3618">
                  <c:v>40683</c:v>
                </c:pt>
                <c:pt idx="3619">
                  <c:v>40684</c:v>
                </c:pt>
                <c:pt idx="3620">
                  <c:v>40685</c:v>
                </c:pt>
                <c:pt idx="3621">
                  <c:v>40686</c:v>
                </c:pt>
                <c:pt idx="3622">
                  <c:v>40687</c:v>
                </c:pt>
                <c:pt idx="3623">
                  <c:v>40688</c:v>
                </c:pt>
                <c:pt idx="3624">
                  <c:v>40689</c:v>
                </c:pt>
                <c:pt idx="3625">
                  <c:v>40690</c:v>
                </c:pt>
                <c:pt idx="3626">
                  <c:v>40691</c:v>
                </c:pt>
                <c:pt idx="3627">
                  <c:v>40692</c:v>
                </c:pt>
                <c:pt idx="3628">
                  <c:v>40693</c:v>
                </c:pt>
                <c:pt idx="3629">
                  <c:v>40694</c:v>
                </c:pt>
                <c:pt idx="3630">
                  <c:v>40695</c:v>
                </c:pt>
                <c:pt idx="3631">
                  <c:v>40696</c:v>
                </c:pt>
                <c:pt idx="3632">
                  <c:v>40697</c:v>
                </c:pt>
                <c:pt idx="3633">
                  <c:v>40698</c:v>
                </c:pt>
                <c:pt idx="3634">
                  <c:v>40699</c:v>
                </c:pt>
                <c:pt idx="3635">
                  <c:v>40700</c:v>
                </c:pt>
                <c:pt idx="3636">
                  <c:v>40701</c:v>
                </c:pt>
                <c:pt idx="3637">
                  <c:v>40702</c:v>
                </c:pt>
                <c:pt idx="3638">
                  <c:v>40703</c:v>
                </c:pt>
                <c:pt idx="3639">
                  <c:v>40704</c:v>
                </c:pt>
                <c:pt idx="3640">
                  <c:v>40705</c:v>
                </c:pt>
                <c:pt idx="3641">
                  <c:v>40706</c:v>
                </c:pt>
                <c:pt idx="3642">
                  <c:v>40707</c:v>
                </c:pt>
                <c:pt idx="3643">
                  <c:v>40708</c:v>
                </c:pt>
                <c:pt idx="3644">
                  <c:v>40709</c:v>
                </c:pt>
                <c:pt idx="3645">
                  <c:v>40710</c:v>
                </c:pt>
                <c:pt idx="3646">
                  <c:v>40711</c:v>
                </c:pt>
                <c:pt idx="3647">
                  <c:v>40712</c:v>
                </c:pt>
                <c:pt idx="3648">
                  <c:v>40713</c:v>
                </c:pt>
                <c:pt idx="3649">
                  <c:v>40714</c:v>
                </c:pt>
                <c:pt idx="3650">
                  <c:v>40715</c:v>
                </c:pt>
                <c:pt idx="3651">
                  <c:v>40716</c:v>
                </c:pt>
                <c:pt idx="3652">
                  <c:v>40717</c:v>
                </c:pt>
                <c:pt idx="3653">
                  <c:v>40718</c:v>
                </c:pt>
                <c:pt idx="3654">
                  <c:v>40719</c:v>
                </c:pt>
                <c:pt idx="3655">
                  <c:v>40720</c:v>
                </c:pt>
                <c:pt idx="3656">
                  <c:v>40721</c:v>
                </c:pt>
                <c:pt idx="3657">
                  <c:v>40722</c:v>
                </c:pt>
                <c:pt idx="3658">
                  <c:v>40723</c:v>
                </c:pt>
                <c:pt idx="3659">
                  <c:v>40724</c:v>
                </c:pt>
                <c:pt idx="3660">
                  <c:v>40725</c:v>
                </c:pt>
                <c:pt idx="3661">
                  <c:v>40726</c:v>
                </c:pt>
                <c:pt idx="3662">
                  <c:v>40727</c:v>
                </c:pt>
                <c:pt idx="3663">
                  <c:v>40728</c:v>
                </c:pt>
                <c:pt idx="3664">
                  <c:v>40729</c:v>
                </c:pt>
                <c:pt idx="3665">
                  <c:v>40730</c:v>
                </c:pt>
                <c:pt idx="3666">
                  <c:v>40731</c:v>
                </c:pt>
                <c:pt idx="3667">
                  <c:v>40732</c:v>
                </c:pt>
                <c:pt idx="3668">
                  <c:v>40733</c:v>
                </c:pt>
                <c:pt idx="3669">
                  <c:v>40734</c:v>
                </c:pt>
                <c:pt idx="3670">
                  <c:v>40735</c:v>
                </c:pt>
                <c:pt idx="3671">
                  <c:v>40736</c:v>
                </c:pt>
                <c:pt idx="3672">
                  <c:v>40737</c:v>
                </c:pt>
                <c:pt idx="3673">
                  <c:v>40738</c:v>
                </c:pt>
                <c:pt idx="3674">
                  <c:v>40739</c:v>
                </c:pt>
                <c:pt idx="3675">
                  <c:v>40740</c:v>
                </c:pt>
                <c:pt idx="3676">
                  <c:v>40741</c:v>
                </c:pt>
                <c:pt idx="3677">
                  <c:v>40742</c:v>
                </c:pt>
                <c:pt idx="3678">
                  <c:v>40743</c:v>
                </c:pt>
                <c:pt idx="3679">
                  <c:v>40744</c:v>
                </c:pt>
                <c:pt idx="3680">
                  <c:v>40745</c:v>
                </c:pt>
                <c:pt idx="3681">
                  <c:v>40746</c:v>
                </c:pt>
                <c:pt idx="3682">
                  <c:v>40747</c:v>
                </c:pt>
                <c:pt idx="3683">
                  <c:v>40748</c:v>
                </c:pt>
                <c:pt idx="3684">
                  <c:v>40749</c:v>
                </c:pt>
                <c:pt idx="3685">
                  <c:v>40750</c:v>
                </c:pt>
                <c:pt idx="3686">
                  <c:v>40751</c:v>
                </c:pt>
                <c:pt idx="3687">
                  <c:v>40752</c:v>
                </c:pt>
                <c:pt idx="3688">
                  <c:v>40753</c:v>
                </c:pt>
                <c:pt idx="3689">
                  <c:v>40754</c:v>
                </c:pt>
                <c:pt idx="3690">
                  <c:v>40755</c:v>
                </c:pt>
                <c:pt idx="3691">
                  <c:v>40756</c:v>
                </c:pt>
                <c:pt idx="3692">
                  <c:v>40757</c:v>
                </c:pt>
                <c:pt idx="3693">
                  <c:v>40758</c:v>
                </c:pt>
                <c:pt idx="3694">
                  <c:v>40759</c:v>
                </c:pt>
                <c:pt idx="3695">
                  <c:v>40760</c:v>
                </c:pt>
                <c:pt idx="3696">
                  <c:v>40761</c:v>
                </c:pt>
                <c:pt idx="3697">
                  <c:v>40762</c:v>
                </c:pt>
                <c:pt idx="3698">
                  <c:v>40763</c:v>
                </c:pt>
                <c:pt idx="3699">
                  <c:v>40764</c:v>
                </c:pt>
                <c:pt idx="3700">
                  <c:v>40765</c:v>
                </c:pt>
                <c:pt idx="3701">
                  <c:v>40766</c:v>
                </c:pt>
                <c:pt idx="3702">
                  <c:v>40767</c:v>
                </c:pt>
                <c:pt idx="3703">
                  <c:v>40768</c:v>
                </c:pt>
                <c:pt idx="3704">
                  <c:v>40769</c:v>
                </c:pt>
                <c:pt idx="3705">
                  <c:v>40770</c:v>
                </c:pt>
                <c:pt idx="3706">
                  <c:v>40771</c:v>
                </c:pt>
                <c:pt idx="3707">
                  <c:v>40772</c:v>
                </c:pt>
                <c:pt idx="3708">
                  <c:v>40773</c:v>
                </c:pt>
                <c:pt idx="3709">
                  <c:v>40774</c:v>
                </c:pt>
                <c:pt idx="3710">
                  <c:v>40775</c:v>
                </c:pt>
                <c:pt idx="3711">
                  <c:v>40776</c:v>
                </c:pt>
                <c:pt idx="3712">
                  <c:v>40777</c:v>
                </c:pt>
                <c:pt idx="3713">
                  <c:v>40778</c:v>
                </c:pt>
                <c:pt idx="3714">
                  <c:v>40779</c:v>
                </c:pt>
                <c:pt idx="3715">
                  <c:v>40780</c:v>
                </c:pt>
                <c:pt idx="3716">
                  <c:v>40781</c:v>
                </c:pt>
                <c:pt idx="3717">
                  <c:v>40782</c:v>
                </c:pt>
                <c:pt idx="3718">
                  <c:v>40783</c:v>
                </c:pt>
                <c:pt idx="3719">
                  <c:v>40784</c:v>
                </c:pt>
                <c:pt idx="3720">
                  <c:v>40785</c:v>
                </c:pt>
                <c:pt idx="3721">
                  <c:v>40786</c:v>
                </c:pt>
                <c:pt idx="3722">
                  <c:v>40787</c:v>
                </c:pt>
                <c:pt idx="3723">
                  <c:v>40788</c:v>
                </c:pt>
                <c:pt idx="3724">
                  <c:v>40789</c:v>
                </c:pt>
                <c:pt idx="3725">
                  <c:v>40790</c:v>
                </c:pt>
                <c:pt idx="3726">
                  <c:v>40791</c:v>
                </c:pt>
                <c:pt idx="3727">
                  <c:v>40792</c:v>
                </c:pt>
                <c:pt idx="3728">
                  <c:v>40793</c:v>
                </c:pt>
                <c:pt idx="3729">
                  <c:v>40794</c:v>
                </c:pt>
                <c:pt idx="3730">
                  <c:v>40795</c:v>
                </c:pt>
                <c:pt idx="3731">
                  <c:v>40796</c:v>
                </c:pt>
                <c:pt idx="3732">
                  <c:v>40797</c:v>
                </c:pt>
                <c:pt idx="3733">
                  <c:v>40798</c:v>
                </c:pt>
                <c:pt idx="3734">
                  <c:v>40799</c:v>
                </c:pt>
                <c:pt idx="3735">
                  <c:v>40800</c:v>
                </c:pt>
                <c:pt idx="3736">
                  <c:v>40801</c:v>
                </c:pt>
                <c:pt idx="3737">
                  <c:v>40802</c:v>
                </c:pt>
                <c:pt idx="3738">
                  <c:v>40803</c:v>
                </c:pt>
                <c:pt idx="3739">
                  <c:v>40804</c:v>
                </c:pt>
                <c:pt idx="3740">
                  <c:v>40805</c:v>
                </c:pt>
                <c:pt idx="3741">
                  <c:v>40806</c:v>
                </c:pt>
                <c:pt idx="3742">
                  <c:v>40807</c:v>
                </c:pt>
                <c:pt idx="3743">
                  <c:v>40808</c:v>
                </c:pt>
                <c:pt idx="3744">
                  <c:v>40809</c:v>
                </c:pt>
                <c:pt idx="3745">
                  <c:v>40810</c:v>
                </c:pt>
                <c:pt idx="3746">
                  <c:v>40811</c:v>
                </c:pt>
                <c:pt idx="3747">
                  <c:v>40812</c:v>
                </c:pt>
                <c:pt idx="3748">
                  <c:v>40813</c:v>
                </c:pt>
                <c:pt idx="3749">
                  <c:v>40814</c:v>
                </c:pt>
                <c:pt idx="3750">
                  <c:v>40815</c:v>
                </c:pt>
                <c:pt idx="3751">
                  <c:v>40816</c:v>
                </c:pt>
                <c:pt idx="3752">
                  <c:v>40817</c:v>
                </c:pt>
                <c:pt idx="3753">
                  <c:v>40818</c:v>
                </c:pt>
                <c:pt idx="3754">
                  <c:v>40819</c:v>
                </c:pt>
                <c:pt idx="3755">
                  <c:v>40820</c:v>
                </c:pt>
                <c:pt idx="3756">
                  <c:v>40821</c:v>
                </c:pt>
                <c:pt idx="3757">
                  <c:v>40822</c:v>
                </c:pt>
                <c:pt idx="3758">
                  <c:v>40823</c:v>
                </c:pt>
                <c:pt idx="3759">
                  <c:v>40824</c:v>
                </c:pt>
                <c:pt idx="3760">
                  <c:v>40825</c:v>
                </c:pt>
                <c:pt idx="3761">
                  <c:v>40826</c:v>
                </c:pt>
                <c:pt idx="3762">
                  <c:v>40827</c:v>
                </c:pt>
                <c:pt idx="3763">
                  <c:v>40828</c:v>
                </c:pt>
                <c:pt idx="3764">
                  <c:v>40829</c:v>
                </c:pt>
                <c:pt idx="3765">
                  <c:v>40830</c:v>
                </c:pt>
                <c:pt idx="3766">
                  <c:v>40831</c:v>
                </c:pt>
                <c:pt idx="3767">
                  <c:v>40832</c:v>
                </c:pt>
                <c:pt idx="3768">
                  <c:v>40833</c:v>
                </c:pt>
                <c:pt idx="3769">
                  <c:v>40834</c:v>
                </c:pt>
                <c:pt idx="3770">
                  <c:v>40835</c:v>
                </c:pt>
                <c:pt idx="3771">
                  <c:v>40836</c:v>
                </c:pt>
                <c:pt idx="3772">
                  <c:v>40837</c:v>
                </c:pt>
                <c:pt idx="3773">
                  <c:v>40838</c:v>
                </c:pt>
                <c:pt idx="3774">
                  <c:v>40839</c:v>
                </c:pt>
                <c:pt idx="3775">
                  <c:v>40840</c:v>
                </c:pt>
                <c:pt idx="3776">
                  <c:v>40841</c:v>
                </c:pt>
                <c:pt idx="3777">
                  <c:v>40842</c:v>
                </c:pt>
                <c:pt idx="3778">
                  <c:v>40843</c:v>
                </c:pt>
                <c:pt idx="3779">
                  <c:v>40844</c:v>
                </c:pt>
                <c:pt idx="3780">
                  <c:v>40845</c:v>
                </c:pt>
                <c:pt idx="3781">
                  <c:v>40846</c:v>
                </c:pt>
                <c:pt idx="3782">
                  <c:v>40847</c:v>
                </c:pt>
                <c:pt idx="3783">
                  <c:v>40848</c:v>
                </c:pt>
                <c:pt idx="3784">
                  <c:v>40849</c:v>
                </c:pt>
                <c:pt idx="3785">
                  <c:v>40850</c:v>
                </c:pt>
                <c:pt idx="3786">
                  <c:v>40851</c:v>
                </c:pt>
                <c:pt idx="3787">
                  <c:v>40852</c:v>
                </c:pt>
                <c:pt idx="3788">
                  <c:v>40853</c:v>
                </c:pt>
                <c:pt idx="3789">
                  <c:v>40854</c:v>
                </c:pt>
                <c:pt idx="3790">
                  <c:v>40855</c:v>
                </c:pt>
                <c:pt idx="3791">
                  <c:v>40856</c:v>
                </c:pt>
                <c:pt idx="3792">
                  <c:v>40857</c:v>
                </c:pt>
                <c:pt idx="3793">
                  <c:v>40858</c:v>
                </c:pt>
                <c:pt idx="3794">
                  <c:v>40859</c:v>
                </c:pt>
                <c:pt idx="3795">
                  <c:v>40860</c:v>
                </c:pt>
                <c:pt idx="3796">
                  <c:v>40861</c:v>
                </c:pt>
                <c:pt idx="3797">
                  <c:v>40862</c:v>
                </c:pt>
                <c:pt idx="3798">
                  <c:v>40863</c:v>
                </c:pt>
                <c:pt idx="3799">
                  <c:v>40864</c:v>
                </c:pt>
                <c:pt idx="3800">
                  <c:v>40865</c:v>
                </c:pt>
                <c:pt idx="3801">
                  <c:v>40866</c:v>
                </c:pt>
                <c:pt idx="3802">
                  <c:v>40867</c:v>
                </c:pt>
                <c:pt idx="3803">
                  <c:v>40868</c:v>
                </c:pt>
                <c:pt idx="3804">
                  <c:v>40869</c:v>
                </c:pt>
                <c:pt idx="3805">
                  <c:v>40870</c:v>
                </c:pt>
                <c:pt idx="3806">
                  <c:v>40871</c:v>
                </c:pt>
                <c:pt idx="3807">
                  <c:v>40872</c:v>
                </c:pt>
                <c:pt idx="3808">
                  <c:v>40873</c:v>
                </c:pt>
                <c:pt idx="3809">
                  <c:v>40874</c:v>
                </c:pt>
                <c:pt idx="3810">
                  <c:v>40875</c:v>
                </c:pt>
                <c:pt idx="3811">
                  <c:v>40876</c:v>
                </c:pt>
                <c:pt idx="3812">
                  <c:v>40877</c:v>
                </c:pt>
                <c:pt idx="3813">
                  <c:v>40878</c:v>
                </c:pt>
                <c:pt idx="3814">
                  <c:v>40879</c:v>
                </c:pt>
                <c:pt idx="3815">
                  <c:v>40880</c:v>
                </c:pt>
                <c:pt idx="3816">
                  <c:v>40881</c:v>
                </c:pt>
                <c:pt idx="3817">
                  <c:v>40882</c:v>
                </c:pt>
                <c:pt idx="3818">
                  <c:v>40883</c:v>
                </c:pt>
                <c:pt idx="3819">
                  <c:v>40884</c:v>
                </c:pt>
                <c:pt idx="3820">
                  <c:v>40885</c:v>
                </c:pt>
                <c:pt idx="3821">
                  <c:v>40886</c:v>
                </c:pt>
                <c:pt idx="3822">
                  <c:v>40887</c:v>
                </c:pt>
                <c:pt idx="3823">
                  <c:v>40888</c:v>
                </c:pt>
                <c:pt idx="3824">
                  <c:v>40889</c:v>
                </c:pt>
                <c:pt idx="3825">
                  <c:v>40890</c:v>
                </c:pt>
                <c:pt idx="3826">
                  <c:v>40891</c:v>
                </c:pt>
                <c:pt idx="3827">
                  <c:v>40892</c:v>
                </c:pt>
                <c:pt idx="3828">
                  <c:v>40893</c:v>
                </c:pt>
                <c:pt idx="3829">
                  <c:v>40894</c:v>
                </c:pt>
                <c:pt idx="3830">
                  <c:v>40895</c:v>
                </c:pt>
                <c:pt idx="3831">
                  <c:v>40896</c:v>
                </c:pt>
                <c:pt idx="3832">
                  <c:v>40897</c:v>
                </c:pt>
                <c:pt idx="3833">
                  <c:v>40898</c:v>
                </c:pt>
                <c:pt idx="3834">
                  <c:v>40899</c:v>
                </c:pt>
                <c:pt idx="3835">
                  <c:v>40900</c:v>
                </c:pt>
                <c:pt idx="3836">
                  <c:v>40901</c:v>
                </c:pt>
                <c:pt idx="3837">
                  <c:v>40902</c:v>
                </c:pt>
                <c:pt idx="3838">
                  <c:v>40903</c:v>
                </c:pt>
                <c:pt idx="3839">
                  <c:v>40904</c:v>
                </c:pt>
                <c:pt idx="3840">
                  <c:v>40905</c:v>
                </c:pt>
                <c:pt idx="3841">
                  <c:v>40906</c:v>
                </c:pt>
                <c:pt idx="3842">
                  <c:v>40907</c:v>
                </c:pt>
                <c:pt idx="3843">
                  <c:v>40908</c:v>
                </c:pt>
                <c:pt idx="3844">
                  <c:v>40909</c:v>
                </c:pt>
                <c:pt idx="3845">
                  <c:v>40910</c:v>
                </c:pt>
                <c:pt idx="3846">
                  <c:v>40911</c:v>
                </c:pt>
                <c:pt idx="3847">
                  <c:v>40912</c:v>
                </c:pt>
                <c:pt idx="3848">
                  <c:v>40913</c:v>
                </c:pt>
                <c:pt idx="3849">
                  <c:v>40914</c:v>
                </c:pt>
                <c:pt idx="3850">
                  <c:v>40915</c:v>
                </c:pt>
                <c:pt idx="3851">
                  <c:v>40916</c:v>
                </c:pt>
                <c:pt idx="3852">
                  <c:v>40917</c:v>
                </c:pt>
                <c:pt idx="3853">
                  <c:v>40918</c:v>
                </c:pt>
                <c:pt idx="3854">
                  <c:v>40919</c:v>
                </c:pt>
                <c:pt idx="3855">
                  <c:v>40920</c:v>
                </c:pt>
                <c:pt idx="3856">
                  <c:v>40921</c:v>
                </c:pt>
                <c:pt idx="3857">
                  <c:v>40922</c:v>
                </c:pt>
                <c:pt idx="3858">
                  <c:v>40923</c:v>
                </c:pt>
                <c:pt idx="3859">
                  <c:v>40924</c:v>
                </c:pt>
                <c:pt idx="3860">
                  <c:v>40925</c:v>
                </c:pt>
                <c:pt idx="3861">
                  <c:v>40926</c:v>
                </c:pt>
                <c:pt idx="3862">
                  <c:v>40927</c:v>
                </c:pt>
                <c:pt idx="3863">
                  <c:v>40928</c:v>
                </c:pt>
                <c:pt idx="3864">
                  <c:v>40929</c:v>
                </c:pt>
                <c:pt idx="3865">
                  <c:v>40930</c:v>
                </c:pt>
                <c:pt idx="3866">
                  <c:v>40931</c:v>
                </c:pt>
                <c:pt idx="3867">
                  <c:v>40932</c:v>
                </c:pt>
                <c:pt idx="3868">
                  <c:v>40933</c:v>
                </c:pt>
                <c:pt idx="3869">
                  <c:v>40934</c:v>
                </c:pt>
                <c:pt idx="3870">
                  <c:v>40935</c:v>
                </c:pt>
                <c:pt idx="3871">
                  <c:v>40936</c:v>
                </c:pt>
                <c:pt idx="3872">
                  <c:v>40937</c:v>
                </c:pt>
                <c:pt idx="3873">
                  <c:v>40938</c:v>
                </c:pt>
                <c:pt idx="3874">
                  <c:v>40939</c:v>
                </c:pt>
                <c:pt idx="3875">
                  <c:v>40940</c:v>
                </c:pt>
                <c:pt idx="3876">
                  <c:v>40941</c:v>
                </c:pt>
                <c:pt idx="3877">
                  <c:v>40942</c:v>
                </c:pt>
                <c:pt idx="3878">
                  <c:v>40943</c:v>
                </c:pt>
                <c:pt idx="3879">
                  <c:v>40944</c:v>
                </c:pt>
                <c:pt idx="3880">
                  <c:v>40945</c:v>
                </c:pt>
                <c:pt idx="3881">
                  <c:v>40946</c:v>
                </c:pt>
                <c:pt idx="3882">
                  <c:v>40947</c:v>
                </c:pt>
                <c:pt idx="3883">
                  <c:v>40948</c:v>
                </c:pt>
                <c:pt idx="3884">
                  <c:v>40949</c:v>
                </c:pt>
                <c:pt idx="3885">
                  <c:v>40950</c:v>
                </c:pt>
                <c:pt idx="3886">
                  <c:v>40951</c:v>
                </c:pt>
                <c:pt idx="3887">
                  <c:v>40952</c:v>
                </c:pt>
                <c:pt idx="3888">
                  <c:v>40953</c:v>
                </c:pt>
                <c:pt idx="3889">
                  <c:v>40954</c:v>
                </c:pt>
                <c:pt idx="3890">
                  <c:v>40955</c:v>
                </c:pt>
                <c:pt idx="3891">
                  <c:v>40956</c:v>
                </c:pt>
                <c:pt idx="3892">
                  <c:v>40957</c:v>
                </c:pt>
                <c:pt idx="3893">
                  <c:v>40958</c:v>
                </c:pt>
                <c:pt idx="3894">
                  <c:v>40959</c:v>
                </c:pt>
                <c:pt idx="3895">
                  <c:v>40960</c:v>
                </c:pt>
                <c:pt idx="3896">
                  <c:v>40961</c:v>
                </c:pt>
                <c:pt idx="3897">
                  <c:v>40962</c:v>
                </c:pt>
                <c:pt idx="3898">
                  <c:v>40963</c:v>
                </c:pt>
                <c:pt idx="3899">
                  <c:v>40964</c:v>
                </c:pt>
                <c:pt idx="3900">
                  <c:v>40965</c:v>
                </c:pt>
                <c:pt idx="3901">
                  <c:v>40966</c:v>
                </c:pt>
                <c:pt idx="3902">
                  <c:v>40967</c:v>
                </c:pt>
                <c:pt idx="3903">
                  <c:v>40968</c:v>
                </c:pt>
                <c:pt idx="3904">
                  <c:v>40969</c:v>
                </c:pt>
                <c:pt idx="3905">
                  <c:v>40970</c:v>
                </c:pt>
                <c:pt idx="3906">
                  <c:v>40971</c:v>
                </c:pt>
                <c:pt idx="3907">
                  <c:v>40972</c:v>
                </c:pt>
                <c:pt idx="3908">
                  <c:v>40973</c:v>
                </c:pt>
                <c:pt idx="3909">
                  <c:v>40974</c:v>
                </c:pt>
                <c:pt idx="3910">
                  <c:v>40975</c:v>
                </c:pt>
                <c:pt idx="3911">
                  <c:v>40976</c:v>
                </c:pt>
                <c:pt idx="3912">
                  <c:v>40977</c:v>
                </c:pt>
                <c:pt idx="3913">
                  <c:v>40978</c:v>
                </c:pt>
                <c:pt idx="3914">
                  <c:v>40979</c:v>
                </c:pt>
                <c:pt idx="3915">
                  <c:v>40980</c:v>
                </c:pt>
                <c:pt idx="3916">
                  <c:v>40981</c:v>
                </c:pt>
                <c:pt idx="3917">
                  <c:v>40982</c:v>
                </c:pt>
                <c:pt idx="3918">
                  <c:v>40983</c:v>
                </c:pt>
                <c:pt idx="3919">
                  <c:v>40984</c:v>
                </c:pt>
                <c:pt idx="3920">
                  <c:v>40985</c:v>
                </c:pt>
                <c:pt idx="3921">
                  <c:v>40986</c:v>
                </c:pt>
                <c:pt idx="3922">
                  <c:v>40987</c:v>
                </c:pt>
                <c:pt idx="3923">
                  <c:v>40988</c:v>
                </c:pt>
                <c:pt idx="3924">
                  <c:v>40989</c:v>
                </c:pt>
                <c:pt idx="3925">
                  <c:v>40990</c:v>
                </c:pt>
                <c:pt idx="3926">
                  <c:v>40991</c:v>
                </c:pt>
                <c:pt idx="3927">
                  <c:v>40992</c:v>
                </c:pt>
                <c:pt idx="3928">
                  <c:v>40993</c:v>
                </c:pt>
                <c:pt idx="3929">
                  <c:v>40994</c:v>
                </c:pt>
                <c:pt idx="3930">
                  <c:v>40995</c:v>
                </c:pt>
                <c:pt idx="3931">
                  <c:v>40996</c:v>
                </c:pt>
                <c:pt idx="3932">
                  <c:v>40997</c:v>
                </c:pt>
                <c:pt idx="3933">
                  <c:v>40998</c:v>
                </c:pt>
                <c:pt idx="3934">
                  <c:v>40999</c:v>
                </c:pt>
                <c:pt idx="3935">
                  <c:v>41000</c:v>
                </c:pt>
                <c:pt idx="3936">
                  <c:v>41001</c:v>
                </c:pt>
                <c:pt idx="3937">
                  <c:v>41002</c:v>
                </c:pt>
                <c:pt idx="3938">
                  <c:v>41003</c:v>
                </c:pt>
                <c:pt idx="3939">
                  <c:v>41004</c:v>
                </c:pt>
                <c:pt idx="3940">
                  <c:v>41005</c:v>
                </c:pt>
                <c:pt idx="3941">
                  <c:v>41006</c:v>
                </c:pt>
                <c:pt idx="3942">
                  <c:v>41007</c:v>
                </c:pt>
                <c:pt idx="3943">
                  <c:v>41008</c:v>
                </c:pt>
                <c:pt idx="3944">
                  <c:v>41009</c:v>
                </c:pt>
                <c:pt idx="3945">
                  <c:v>41010</c:v>
                </c:pt>
                <c:pt idx="3946">
                  <c:v>41011</c:v>
                </c:pt>
                <c:pt idx="3947">
                  <c:v>41012</c:v>
                </c:pt>
                <c:pt idx="3948">
                  <c:v>41013</c:v>
                </c:pt>
                <c:pt idx="3949">
                  <c:v>41014</c:v>
                </c:pt>
                <c:pt idx="3950">
                  <c:v>41015</c:v>
                </c:pt>
                <c:pt idx="3951">
                  <c:v>41016</c:v>
                </c:pt>
                <c:pt idx="3952">
                  <c:v>41017</c:v>
                </c:pt>
                <c:pt idx="3953">
                  <c:v>41018</c:v>
                </c:pt>
                <c:pt idx="3954">
                  <c:v>41019</c:v>
                </c:pt>
                <c:pt idx="3955">
                  <c:v>41020</c:v>
                </c:pt>
                <c:pt idx="3956">
                  <c:v>41021</c:v>
                </c:pt>
                <c:pt idx="3957">
                  <c:v>41022</c:v>
                </c:pt>
                <c:pt idx="3958">
                  <c:v>41023</c:v>
                </c:pt>
                <c:pt idx="3959">
                  <c:v>41024</c:v>
                </c:pt>
                <c:pt idx="3960">
                  <c:v>41025</c:v>
                </c:pt>
                <c:pt idx="3961">
                  <c:v>41026</c:v>
                </c:pt>
                <c:pt idx="3962">
                  <c:v>41027</c:v>
                </c:pt>
                <c:pt idx="3963">
                  <c:v>41028</c:v>
                </c:pt>
                <c:pt idx="3964">
                  <c:v>41029</c:v>
                </c:pt>
                <c:pt idx="3965">
                  <c:v>41030</c:v>
                </c:pt>
                <c:pt idx="3966">
                  <c:v>41031</c:v>
                </c:pt>
                <c:pt idx="3967">
                  <c:v>41032</c:v>
                </c:pt>
                <c:pt idx="3968">
                  <c:v>41033</c:v>
                </c:pt>
                <c:pt idx="3969">
                  <c:v>41034</c:v>
                </c:pt>
                <c:pt idx="3970">
                  <c:v>41035</c:v>
                </c:pt>
                <c:pt idx="3971">
                  <c:v>41036</c:v>
                </c:pt>
                <c:pt idx="3972">
                  <c:v>41037</c:v>
                </c:pt>
                <c:pt idx="3973">
                  <c:v>41038</c:v>
                </c:pt>
                <c:pt idx="3974">
                  <c:v>41039</c:v>
                </c:pt>
                <c:pt idx="3975">
                  <c:v>41040</c:v>
                </c:pt>
                <c:pt idx="3976">
                  <c:v>41041</c:v>
                </c:pt>
                <c:pt idx="3977">
                  <c:v>41042</c:v>
                </c:pt>
                <c:pt idx="3978">
                  <c:v>41043</c:v>
                </c:pt>
                <c:pt idx="3979">
                  <c:v>41044</c:v>
                </c:pt>
                <c:pt idx="3980">
                  <c:v>41045</c:v>
                </c:pt>
                <c:pt idx="3981">
                  <c:v>41046</c:v>
                </c:pt>
                <c:pt idx="3982">
                  <c:v>41047</c:v>
                </c:pt>
                <c:pt idx="3983">
                  <c:v>41048</c:v>
                </c:pt>
                <c:pt idx="3984">
                  <c:v>41049</c:v>
                </c:pt>
                <c:pt idx="3985">
                  <c:v>41050</c:v>
                </c:pt>
                <c:pt idx="3986">
                  <c:v>41051</c:v>
                </c:pt>
                <c:pt idx="3987">
                  <c:v>41052</c:v>
                </c:pt>
                <c:pt idx="3988">
                  <c:v>41053</c:v>
                </c:pt>
                <c:pt idx="3989">
                  <c:v>41054</c:v>
                </c:pt>
                <c:pt idx="3990">
                  <c:v>41055</c:v>
                </c:pt>
                <c:pt idx="3991">
                  <c:v>41056</c:v>
                </c:pt>
                <c:pt idx="3992">
                  <c:v>41057</c:v>
                </c:pt>
                <c:pt idx="3993">
                  <c:v>41058</c:v>
                </c:pt>
                <c:pt idx="3994">
                  <c:v>41059</c:v>
                </c:pt>
                <c:pt idx="3995">
                  <c:v>41060</c:v>
                </c:pt>
                <c:pt idx="3996">
                  <c:v>41061</c:v>
                </c:pt>
                <c:pt idx="3997">
                  <c:v>41062</c:v>
                </c:pt>
                <c:pt idx="3998">
                  <c:v>41063</c:v>
                </c:pt>
                <c:pt idx="3999">
                  <c:v>41064</c:v>
                </c:pt>
                <c:pt idx="4000">
                  <c:v>41065</c:v>
                </c:pt>
                <c:pt idx="4001">
                  <c:v>41066</c:v>
                </c:pt>
                <c:pt idx="4002">
                  <c:v>41067</c:v>
                </c:pt>
                <c:pt idx="4003">
                  <c:v>41068</c:v>
                </c:pt>
                <c:pt idx="4004">
                  <c:v>41069</c:v>
                </c:pt>
                <c:pt idx="4005">
                  <c:v>41070</c:v>
                </c:pt>
                <c:pt idx="4006">
                  <c:v>41071</c:v>
                </c:pt>
                <c:pt idx="4007">
                  <c:v>41072</c:v>
                </c:pt>
                <c:pt idx="4008">
                  <c:v>41073</c:v>
                </c:pt>
                <c:pt idx="4009">
                  <c:v>41074</c:v>
                </c:pt>
                <c:pt idx="4010">
                  <c:v>41075</c:v>
                </c:pt>
                <c:pt idx="4011">
                  <c:v>41076</c:v>
                </c:pt>
                <c:pt idx="4012">
                  <c:v>41077</c:v>
                </c:pt>
                <c:pt idx="4013">
                  <c:v>41078</c:v>
                </c:pt>
                <c:pt idx="4014">
                  <c:v>41079</c:v>
                </c:pt>
                <c:pt idx="4015">
                  <c:v>41080</c:v>
                </c:pt>
                <c:pt idx="4016">
                  <c:v>41081</c:v>
                </c:pt>
                <c:pt idx="4017">
                  <c:v>41082</c:v>
                </c:pt>
                <c:pt idx="4018">
                  <c:v>41083</c:v>
                </c:pt>
                <c:pt idx="4019">
                  <c:v>41084</c:v>
                </c:pt>
                <c:pt idx="4020">
                  <c:v>41085</c:v>
                </c:pt>
                <c:pt idx="4021">
                  <c:v>41086</c:v>
                </c:pt>
                <c:pt idx="4022">
                  <c:v>41087</c:v>
                </c:pt>
                <c:pt idx="4023">
                  <c:v>41088</c:v>
                </c:pt>
                <c:pt idx="4024">
                  <c:v>41089</c:v>
                </c:pt>
                <c:pt idx="4025">
                  <c:v>41090</c:v>
                </c:pt>
                <c:pt idx="4026">
                  <c:v>41091</c:v>
                </c:pt>
                <c:pt idx="4027">
                  <c:v>41092</c:v>
                </c:pt>
                <c:pt idx="4028">
                  <c:v>41093</c:v>
                </c:pt>
                <c:pt idx="4029">
                  <c:v>41094</c:v>
                </c:pt>
                <c:pt idx="4030">
                  <c:v>41095</c:v>
                </c:pt>
                <c:pt idx="4031">
                  <c:v>41096</c:v>
                </c:pt>
                <c:pt idx="4032">
                  <c:v>41097</c:v>
                </c:pt>
                <c:pt idx="4033">
                  <c:v>41098</c:v>
                </c:pt>
                <c:pt idx="4034">
                  <c:v>41099</c:v>
                </c:pt>
                <c:pt idx="4035">
                  <c:v>41100</c:v>
                </c:pt>
                <c:pt idx="4036">
                  <c:v>41101</c:v>
                </c:pt>
                <c:pt idx="4037">
                  <c:v>41102</c:v>
                </c:pt>
                <c:pt idx="4038">
                  <c:v>41103</c:v>
                </c:pt>
                <c:pt idx="4039">
                  <c:v>41104</c:v>
                </c:pt>
                <c:pt idx="4040">
                  <c:v>41105</c:v>
                </c:pt>
                <c:pt idx="4041">
                  <c:v>41106</c:v>
                </c:pt>
                <c:pt idx="4042">
                  <c:v>41107</c:v>
                </c:pt>
                <c:pt idx="4043">
                  <c:v>41108</c:v>
                </c:pt>
                <c:pt idx="4044">
                  <c:v>41109</c:v>
                </c:pt>
                <c:pt idx="4045">
                  <c:v>41110</c:v>
                </c:pt>
                <c:pt idx="4046">
                  <c:v>41111</c:v>
                </c:pt>
                <c:pt idx="4047">
                  <c:v>41112</c:v>
                </c:pt>
                <c:pt idx="4048">
                  <c:v>41113</c:v>
                </c:pt>
                <c:pt idx="4049">
                  <c:v>41114</c:v>
                </c:pt>
                <c:pt idx="4050">
                  <c:v>41115</c:v>
                </c:pt>
                <c:pt idx="4051">
                  <c:v>41116</c:v>
                </c:pt>
                <c:pt idx="4052">
                  <c:v>41117</c:v>
                </c:pt>
                <c:pt idx="4053">
                  <c:v>41118</c:v>
                </c:pt>
                <c:pt idx="4054">
                  <c:v>41119</c:v>
                </c:pt>
                <c:pt idx="4055">
                  <c:v>41120</c:v>
                </c:pt>
                <c:pt idx="4056">
                  <c:v>41121</c:v>
                </c:pt>
                <c:pt idx="4057">
                  <c:v>41122</c:v>
                </c:pt>
                <c:pt idx="4058">
                  <c:v>41123</c:v>
                </c:pt>
                <c:pt idx="4059">
                  <c:v>41124</c:v>
                </c:pt>
                <c:pt idx="4060">
                  <c:v>41125</c:v>
                </c:pt>
                <c:pt idx="4061">
                  <c:v>41126</c:v>
                </c:pt>
                <c:pt idx="4062">
                  <c:v>41127</c:v>
                </c:pt>
                <c:pt idx="4063">
                  <c:v>41128</c:v>
                </c:pt>
                <c:pt idx="4064">
                  <c:v>41129</c:v>
                </c:pt>
                <c:pt idx="4065">
                  <c:v>41130</c:v>
                </c:pt>
                <c:pt idx="4066">
                  <c:v>41131</c:v>
                </c:pt>
                <c:pt idx="4067">
                  <c:v>41132</c:v>
                </c:pt>
                <c:pt idx="4068">
                  <c:v>41133</c:v>
                </c:pt>
                <c:pt idx="4069">
                  <c:v>41134</c:v>
                </c:pt>
                <c:pt idx="4070">
                  <c:v>41135</c:v>
                </c:pt>
                <c:pt idx="4071">
                  <c:v>41136</c:v>
                </c:pt>
                <c:pt idx="4072">
                  <c:v>41137</c:v>
                </c:pt>
                <c:pt idx="4073">
                  <c:v>41138</c:v>
                </c:pt>
                <c:pt idx="4074">
                  <c:v>41139</c:v>
                </c:pt>
                <c:pt idx="4075">
                  <c:v>41140</c:v>
                </c:pt>
                <c:pt idx="4076">
                  <c:v>41141</c:v>
                </c:pt>
                <c:pt idx="4077">
                  <c:v>41142</c:v>
                </c:pt>
                <c:pt idx="4078">
                  <c:v>41143</c:v>
                </c:pt>
                <c:pt idx="4079">
                  <c:v>41144</c:v>
                </c:pt>
                <c:pt idx="4080">
                  <c:v>41145</c:v>
                </c:pt>
                <c:pt idx="4081">
                  <c:v>41146</c:v>
                </c:pt>
                <c:pt idx="4082">
                  <c:v>41147</c:v>
                </c:pt>
                <c:pt idx="4083">
                  <c:v>41148</c:v>
                </c:pt>
                <c:pt idx="4084">
                  <c:v>41149</c:v>
                </c:pt>
                <c:pt idx="4085">
                  <c:v>41150</c:v>
                </c:pt>
                <c:pt idx="4086">
                  <c:v>41151</c:v>
                </c:pt>
                <c:pt idx="4087">
                  <c:v>41152</c:v>
                </c:pt>
                <c:pt idx="4088">
                  <c:v>41153</c:v>
                </c:pt>
                <c:pt idx="4089">
                  <c:v>41154</c:v>
                </c:pt>
                <c:pt idx="4090">
                  <c:v>41155</c:v>
                </c:pt>
                <c:pt idx="4091">
                  <c:v>41156</c:v>
                </c:pt>
                <c:pt idx="4092">
                  <c:v>41157</c:v>
                </c:pt>
                <c:pt idx="4093">
                  <c:v>41158</c:v>
                </c:pt>
                <c:pt idx="4094">
                  <c:v>41159</c:v>
                </c:pt>
                <c:pt idx="4095">
                  <c:v>41160</c:v>
                </c:pt>
                <c:pt idx="4096">
                  <c:v>41161</c:v>
                </c:pt>
                <c:pt idx="4097">
                  <c:v>41162</c:v>
                </c:pt>
                <c:pt idx="4098">
                  <c:v>41163</c:v>
                </c:pt>
                <c:pt idx="4099">
                  <c:v>41164</c:v>
                </c:pt>
                <c:pt idx="4100">
                  <c:v>41165</c:v>
                </c:pt>
                <c:pt idx="4101">
                  <c:v>41166</c:v>
                </c:pt>
                <c:pt idx="4102">
                  <c:v>41167</c:v>
                </c:pt>
                <c:pt idx="4103">
                  <c:v>41168</c:v>
                </c:pt>
                <c:pt idx="4104">
                  <c:v>41169</c:v>
                </c:pt>
                <c:pt idx="4105">
                  <c:v>41170</c:v>
                </c:pt>
                <c:pt idx="4106">
                  <c:v>41171</c:v>
                </c:pt>
                <c:pt idx="4107">
                  <c:v>41172</c:v>
                </c:pt>
                <c:pt idx="4108">
                  <c:v>41173</c:v>
                </c:pt>
                <c:pt idx="4109">
                  <c:v>41174</c:v>
                </c:pt>
                <c:pt idx="4110">
                  <c:v>41175</c:v>
                </c:pt>
                <c:pt idx="4111">
                  <c:v>41176</c:v>
                </c:pt>
                <c:pt idx="4112">
                  <c:v>41177</c:v>
                </c:pt>
                <c:pt idx="4113">
                  <c:v>41178</c:v>
                </c:pt>
                <c:pt idx="4114">
                  <c:v>41179</c:v>
                </c:pt>
                <c:pt idx="4115">
                  <c:v>41180</c:v>
                </c:pt>
                <c:pt idx="4116">
                  <c:v>41181</c:v>
                </c:pt>
                <c:pt idx="4117">
                  <c:v>41182</c:v>
                </c:pt>
                <c:pt idx="4118">
                  <c:v>41183</c:v>
                </c:pt>
                <c:pt idx="4119">
                  <c:v>41184</c:v>
                </c:pt>
                <c:pt idx="4120">
                  <c:v>41185</c:v>
                </c:pt>
                <c:pt idx="4121">
                  <c:v>41186</c:v>
                </c:pt>
                <c:pt idx="4122">
                  <c:v>41187</c:v>
                </c:pt>
                <c:pt idx="4123">
                  <c:v>41188</c:v>
                </c:pt>
                <c:pt idx="4124">
                  <c:v>41189</c:v>
                </c:pt>
                <c:pt idx="4125">
                  <c:v>41190</c:v>
                </c:pt>
                <c:pt idx="4126">
                  <c:v>41191</c:v>
                </c:pt>
                <c:pt idx="4127">
                  <c:v>41192</c:v>
                </c:pt>
                <c:pt idx="4128">
                  <c:v>41193</c:v>
                </c:pt>
                <c:pt idx="4129">
                  <c:v>41194</c:v>
                </c:pt>
                <c:pt idx="4130">
                  <c:v>41195</c:v>
                </c:pt>
                <c:pt idx="4131">
                  <c:v>41196</c:v>
                </c:pt>
                <c:pt idx="4132">
                  <c:v>41197</c:v>
                </c:pt>
                <c:pt idx="4133">
                  <c:v>41198</c:v>
                </c:pt>
                <c:pt idx="4134">
                  <c:v>41199</c:v>
                </c:pt>
                <c:pt idx="4135">
                  <c:v>41200</c:v>
                </c:pt>
                <c:pt idx="4136">
                  <c:v>41201</c:v>
                </c:pt>
                <c:pt idx="4137">
                  <c:v>41202</c:v>
                </c:pt>
                <c:pt idx="4138">
                  <c:v>41203</c:v>
                </c:pt>
                <c:pt idx="4139">
                  <c:v>41204</c:v>
                </c:pt>
                <c:pt idx="4140">
                  <c:v>41205</c:v>
                </c:pt>
                <c:pt idx="4141">
                  <c:v>41206</c:v>
                </c:pt>
                <c:pt idx="4142">
                  <c:v>41207</c:v>
                </c:pt>
                <c:pt idx="4143">
                  <c:v>41208</c:v>
                </c:pt>
                <c:pt idx="4144">
                  <c:v>41209</c:v>
                </c:pt>
                <c:pt idx="4145">
                  <c:v>41210</c:v>
                </c:pt>
                <c:pt idx="4146">
                  <c:v>41211</c:v>
                </c:pt>
                <c:pt idx="4147">
                  <c:v>41212</c:v>
                </c:pt>
                <c:pt idx="4148">
                  <c:v>41213</c:v>
                </c:pt>
                <c:pt idx="4149">
                  <c:v>41214</c:v>
                </c:pt>
                <c:pt idx="4150">
                  <c:v>41215</c:v>
                </c:pt>
                <c:pt idx="4151">
                  <c:v>41216</c:v>
                </c:pt>
                <c:pt idx="4152">
                  <c:v>41217</c:v>
                </c:pt>
                <c:pt idx="4153">
                  <c:v>41218</c:v>
                </c:pt>
                <c:pt idx="4154">
                  <c:v>41219</c:v>
                </c:pt>
                <c:pt idx="4155">
                  <c:v>41220</c:v>
                </c:pt>
                <c:pt idx="4156">
                  <c:v>41221</c:v>
                </c:pt>
                <c:pt idx="4157">
                  <c:v>41222</c:v>
                </c:pt>
                <c:pt idx="4158">
                  <c:v>41223</c:v>
                </c:pt>
                <c:pt idx="4159">
                  <c:v>41224</c:v>
                </c:pt>
                <c:pt idx="4160">
                  <c:v>41225</c:v>
                </c:pt>
                <c:pt idx="4161">
                  <c:v>41226</c:v>
                </c:pt>
                <c:pt idx="4162">
                  <c:v>41227</c:v>
                </c:pt>
                <c:pt idx="4163">
                  <c:v>41228</c:v>
                </c:pt>
                <c:pt idx="4164">
                  <c:v>41229</c:v>
                </c:pt>
                <c:pt idx="4165">
                  <c:v>41230</c:v>
                </c:pt>
                <c:pt idx="4166">
                  <c:v>41231</c:v>
                </c:pt>
                <c:pt idx="4167">
                  <c:v>41232</c:v>
                </c:pt>
                <c:pt idx="4168">
                  <c:v>41233</c:v>
                </c:pt>
                <c:pt idx="4169">
                  <c:v>41234</c:v>
                </c:pt>
                <c:pt idx="4170">
                  <c:v>41235</c:v>
                </c:pt>
                <c:pt idx="4171">
                  <c:v>41236</c:v>
                </c:pt>
                <c:pt idx="4172">
                  <c:v>41237</c:v>
                </c:pt>
                <c:pt idx="4173">
                  <c:v>41238</c:v>
                </c:pt>
                <c:pt idx="4174">
                  <c:v>41239</c:v>
                </c:pt>
                <c:pt idx="4175">
                  <c:v>41240</c:v>
                </c:pt>
                <c:pt idx="4176">
                  <c:v>41241</c:v>
                </c:pt>
                <c:pt idx="4177">
                  <c:v>41242</c:v>
                </c:pt>
                <c:pt idx="4178">
                  <c:v>41243</c:v>
                </c:pt>
                <c:pt idx="4179">
                  <c:v>41244</c:v>
                </c:pt>
                <c:pt idx="4180">
                  <c:v>41245</c:v>
                </c:pt>
                <c:pt idx="4181">
                  <c:v>41246</c:v>
                </c:pt>
                <c:pt idx="4182">
                  <c:v>41247</c:v>
                </c:pt>
                <c:pt idx="4183">
                  <c:v>41248</c:v>
                </c:pt>
                <c:pt idx="4184">
                  <c:v>41249</c:v>
                </c:pt>
                <c:pt idx="4185">
                  <c:v>41250</c:v>
                </c:pt>
                <c:pt idx="4186">
                  <c:v>41251</c:v>
                </c:pt>
                <c:pt idx="4187">
                  <c:v>41252</c:v>
                </c:pt>
                <c:pt idx="4188">
                  <c:v>41253</c:v>
                </c:pt>
                <c:pt idx="4189">
                  <c:v>41254</c:v>
                </c:pt>
                <c:pt idx="4190">
                  <c:v>41255</c:v>
                </c:pt>
                <c:pt idx="4191">
                  <c:v>41256</c:v>
                </c:pt>
                <c:pt idx="4192">
                  <c:v>41257</c:v>
                </c:pt>
                <c:pt idx="4193">
                  <c:v>41258</c:v>
                </c:pt>
                <c:pt idx="4194">
                  <c:v>41259</c:v>
                </c:pt>
                <c:pt idx="4195">
                  <c:v>41260</c:v>
                </c:pt>
                <c:pt idx="4196">
                  <c:v>41261</c:v>
                </c:pt>
                <c:pt idx="4197">
                  <c:v>41262</c:v>
                </c:pt>
                <c:pt idx="4198">
                  <c:v>41263</c:v>
                </c:pt>
                <c:pt idx="4199">
                  <c:v>41264</c:v>
                </c:pt>
                <c:pt idx="4200">
                  <c:v>41265</c:v>
                </c:pt>
                <c:pt idx="4201">
                  <c:v>41266</c:v>
                </c:pt>
                <c:pt idx="4202">
                  <c:v>41267</c:v>
                </c:pt>
                <c:pt idx="4203">
                  <c:v>41268</c:v>
                </c:pt>
                <c:pt idx="4204">
                  <c:v>41269</c:v>
                </c:pt>
                <c:pt idx="4205">
                  <c:v>41270</c:v>
                </c:pt>
                <c:pt idx="4206">
                  <c:v>41271</c:v>
                </c:pt>
                <c:pt idx="4207">
                  <c:v>41272</c:v>
                </c:pt>
                <c:pt idx="4208">
                  <c:v>41273</c:v>
                </c:pt>
                <c:pt idx="4209">
                  <c:v>41274</c:v>
                </c:pt>
                <c:pt idx="4210">
                  <c:v>41275</c:v>
                </c:pt>
                <c:pt idx="4211">
                  <c:v>41276</c:v>
                </c:pt>
                <c:pt idx="4212">
                  <c:v>41277</c:v>
                </c:pt>
                <c:pt idx="4213">
                  <c:v>41278</c:v>
                </c:pt>
                <c:pt idx="4214">
                  <c:v>41279</c:v>
                </c:pt>
                <c:pt idx="4215">
                  <c:v>41280</c:v>
                </c:pt>
                <c:pt idx="4216">
                  <c:v>41281</c:v>
                </c:pt>
                <c:pt idx="4217">
                  <c:v>41282</c:v>
                </c:pt>
                <c:pt idx="4218">
                  <c:v>41283</c:v>
                </c:pt>
                <c:pt idx="4219">
                  <c:v>41284</c:v>
                </c:pt>
                <c:pt idx="4220">
                  <c:v>41285</c:v>
                </c:pt>
                <c:pt idx="4221">
                  <c:v>41286</c:v>
                </c:pt>
                <c:pt idx="4222">
                  <c:v>41287</c:v>
                </c:pt>
                <c:pt idx="4223">
                  <c:v>41288</c:v>
                </c:pt>
                <c:pt idx="4224">
                  <c:v>41289</c:v>
                </c:pt>
                <c:pt idx="4225">
                  <c:v>41290</c:v>
                </c:pt>
                <c:pt idx="4226">
                  <c:v>41291</c:v>
                </c:pt>
                <c:pt idx="4227">
                  <c:v>41292</c:v>
                </c:pt>
                <c:pt idx="4228">
                  <c:v>41293</c:v>
                </c:pt>
                <c:pt idx="4229">
                  <c:v>41294</c:v>
                </c:pt>
                <c:pt idx="4230">
                  <c:v>41295</c:v>
                </c:pt>
                <c:pt idx="4231">
                  <c:v>41296</c:v>
                </c:pt>
                <c:pt idx="4232">
                  <c:v>41297</c:v>
                </c:pt>
                <c:pt idx="4233">
                  <c:v>41298</c:v>
                </c:pt>
                <c:pt idx="4234">
                  <c:v>41299</c:v>
                </c:pt>
                <c:pt idx="4235">
                  <c:v>41300</c:v>
                </c:pt>
                <c:pt idx="4236">
                  <c:v>41301</c:v>
                </c:pt>
                <c:pt idx="4237">
                  <c:v>41302</c:v>
                </c:pt>
                <c:pt idx="4238">
                  <c:v>41303</c:v>
                </c:pt>
                <c:pt idx="4239">
                  <c:v>41304</c:v>
                </c:pt>
                <c:pt idx="4240">
                  <c:v>41305</c:v>
                </c:pt>
                <c:pt idx="4241">
                  <c:v>41306</c:v>
                </c:pt>
                <c:pt idx="4242">
                  <c:v>41307</c:v>
                </c:pt>
                <c:pt idx="4243">
                  <c:v>41308</c:v>
                </c:pt>
                <c:pt idx="4244">
                  <c:v>41309</c:v>
                </c:pt>
                <c:pt idx="4245">
                  <c:v>41310</c:v>
                </c:pt>
                <c:pt idx="4246">
                  <c:v>41311</c:v>
                </c:pt>
                <c:pt idx="4247">
                  <c:v>41312</c:v>
                </c:pt>
                <c:pt idx="4248">
                  <c:v>41313</c:v>
                </c:pt>
                <c:pt idx="4249">
                  <c:v>41314</c:v>
                </c:pt>
                <c:pt idx="4250">
                  <c:v>41315</c:v>
                </c:pt>
                <c:pt idx="4251">
                  <c:v>41316</c:v>
                </c:pt>
                <c:pt idx="4252">
                  <c:v>41317</c:v>
                </c:pt>
                <c:pt idx="4253">
                  <c:v>41318</c:v>
                </c:pt>
                <c:pt idx="4254">
                  <c:v>41319</c:v>
                </c:pt>
                <c:pt idx="4255">
                  <c:v>41320</c:v>
                </c:pt>
                <c:pt idx="4256">
                  <c:v>41321</c:v>
                </c:pt>
                <c:pt idx="4257">
                  <c:v>41322</c:v>
                </c:pt>
                <c:pt idx="4258">
                  <c:v>41323</c:v>
                </c:pt>
                <c:pt idx="4259">
                  <c:v>41324</c:v>
                </c:pt>
                <c:pt idx="4260">
                  <c:v>41325</c:v>
                </c:pt>
                <c:pt idx="4261">
                  <c:v>41326</c:v>
                </c:pt>
                <c:pt idx="4262">
                  <c:v>41327</c:v>
                </c:pt>
                <c:pt idx="4263">
                  <c:v>41328</c:v>
                </c:pt>
                <c:pt idx="4264">
                  <c:v>41329</c:v>
                </c:pt>
                <c:pt idx="4265">
                  <c:v>41330</c:v>
                </c:pt>
                <c:pt idx="4266">
                  <c:v>41331</c:v>
                </c:pt>
                <c:pt idx="4267">
                  <c:v>41332</c:v>
                </c:pt>
                <c:pt idx="4268">
                  <c:v>41333</c:v>
                </c:pt>
                <c:pt idx="4269">
                  <c:v>41334</c:v>
                </c:pt>
                <c:pt idx="4270">
                  <c:v>41335</c:v>
                </c:pt>
                <c:pt idx="4271">
                  <c:v>41336</c:v>
                </c:pt>
                <c:pt idx="4272">
                  <c:v>41337</c:v>
                </c:pt>
                <c:pt idx="4273">
                  <c:v>41338</c:v>
                </c:pt>
                <c:pt idx="4274">
                  <c:v>41339</c:v>
                </c:pt>
                <c:pt idx="4275">
                  <c:v>41340</c:v>
                </c:pt>
                <c:pt idx="4276">
                  <c:v>41341</c:v>
                </c:pt>
                <c:pt idx="4277">
                  <c:v>41342</c:v>
                </c:pt>
                <c:pt idx="4278">
                  <c:v>41343</c:v>
                </c:pt>
                <c:pt idx="4279">
                  <c:v>41344</c:v>
                </c:pt>
                <c:pt idx="4280">
                  <c:v>41345</c:v>
                </c:pt>
                <c:pt idx="4281">
                  <c:v>41346</c:v>
                </c:pt>
                <c:pt idx="4282">
                  <c:v>41347</c:v>
                </c:pt>
                <c:pt idx="4283">
                  <c:v>41348</c:v>
                </c:pt>
                <c:pt idx="4284">
                  <c:v>41349</c:v>
                </c:pt>
                <c:pt idx="4285">
                  <c:v>41350</c:v>
                </c:pt>
                <c:pt idx="4286">
                  <c:v>41351</c:v>
                </c:pt>
                <c:pt idx="4287">
                  <c:v>41352</c:v>
                </c:pt>
                <c:pt idx="4288">
                  <c:v>41353</c:v>
                </c:pt>
                <c:pt idx="4289">
                  <c:v>41354</c:v>
                </c:pt>
                <c:pt idx="4290">
                  <c:v>41355</c:v>
                </c:pt>
                <c:pt idx="4291">
                  <c:v>41356</c:v>
                </c:pt>
                <c:pt idx="4292">
                  <c:v>41357</c:v>
                </c:pt>
                <c:pt idx="4293">
                  <c:v>41358</c:v>
                </c:pt>
                <c:pt idx="4294">
                  <c:v>41359</c:v>
                </c:pt>
                <c:pt idx="4295">
                  <c:v>41360</c:v>
                </c:pt>
                <c:pt idx="4296">
                  <c:v>41361</c:v>
                </c:pt>
                <c:pt idx="4297">
                  <c:v>41362</c:v>
                </c:pt>
                <c:pt idx="4298">
                  <c:v>41363</c:v>
                </c:pt>
                <c:pt idx="4299">
                  <c:v>41364</c:v>
                </c:pt>
                <c:pt idx="4300">
                  <c:v>41365</c:v>
                </c:pt>
                <c:pt idx="4301">
                  <c:v>41366</c:v>
                </c:pt>
                <c:pt idx="4302">
                  <c:v>41367</c:v>
                </c:pt>
                <c:pt idx="4303">
                  <c:v>41368</c:v>
                </c:pt>
                <c:pt idx="4304">
                  <c:v>41369</c:v>
                </c:pt>
                <c:pt idx="4305">
                  <c:v>41370</c:v>
                </c:pt>
                <c:pt idx="4306">
                  <c:v>41371</c:v>
                </c:pt>
                <c:pt idx="4307">
                  <c:v>41372</c:v>
                </c:pt>
                <c:pt idx="4308">
                  <c:v>41373</c:v>
                </c:pt>
                <c:pt idx="4309">
                  <c:v>41374</c:v>
                </c:pt>
                <c:pt idx="4310">
                  <c:v>41375</c:v>
                </c:pt>
                <c:pt idx="4311">
                  <c:v>41376</c:v>
                </c:pt>
                <c:pt idx="4312">
                  <c:v>41377</c:v>
                </c:pt>
                <c:pt idx="4313">
                  <c:v>41378</c:v>
                </c:pt>
                <c:pt idx="4314">
                  <c:v>41379</c:v>
                </c:pt>
                <c:pt idx="4315">
                  <c:v>41380</c:v>
                </c:pt>
                <c:pt idx="4316">
                  <c:v>41381</c:v>
                </c:pt>
                <c:pt idx="4317">
                  <c:v>41382</c:v>
                </c:pt>
                <c:pt idx="4318">
                  <c:v>41383</c:v>
                </c:pt>
                <c:pt idx="4319">
                  <c:v>41384</c:v>
                </c:pt>
                <c:pt idx="4320">
                  <c:v>41385</c:v>
                </c:pt>
                <c:pt idx="4321">
                  <c:v>41386</c:v>
                </c:pt>
                <c:pt idx="4322">
                  <c:v>41387</c:v>
                </c:pt>
                <c:pt idx="4323">
                  <c:v>41388</c:v>
                </c:pt>
                <c:pt idx="4324">
                  <c:v>41389</c:v>
                </c:pt>
                <c:pt idx="4325">
                  <c:v>41390</c:v>
                </c:pt>
                <c:pt idx="4326">
                  <c:v>41391</c:v>
                </c:pt>
                <c:pt idx="4327">
                  <c:v>41392</c:v>
                </c:pt>
                <c:pt idx="4328">
                  <c:v>41393</c:v>
                </c:pt>
                <c:pt idx="4329">
                  <c:v>41394</c:v>
                </c:pt>
                <c:pt idx="4330">
                  <c:v>41395</c:v>
                </c:pt>
                <c:pt idx="4331">
                  <c:v>41396</c:v>
                </c:pt>
                <c:pt idx="4332">
                  <c:v>41397</c:v>
                </c:pt>
                <c:pt idx="4333">
                  <c:v>41398</c:v>
                </c:pt>
                <c:pt idx="4334">
                  <c:v>41399</c:v>
                </c:pt>
                <c:pt idx="4335">
                  <c:v>41400</c:v>
                </c:pt>
                <c:pt idx="4336">
                  <c:v>41401</c:v>
                </c:pt>
                <c:pt idx="4337">
                  <c:v>41402</c:v>
                </c:pt>
                <c:pt idx="4338">
                  <c:v>41403</c:v>
                </c:pt>
                <c:pt idx="4339">
                  <c:v>41404</c:v>
                </c:pt>
                <c:pt idx="4340">
                  <c:v>41405</c:v>
                </c:pt>
                <c:pt idx="4341">
                  <c:v>41406</c:v>
                </c:pt>
                <c:pt idx="4342">
                  <c:v>41407</c:v>
                </c:pt>
                <c:pt idx="4343">
                  <c:v>41408</c:v>
                </c:pt>
                <c:pt idx="4344">
                  <c:v>41409</c:v>
                </c:pt>
                <c:pt idx="4345">
                  <c:v>41410</c:v>
                </c:pt>
                <c:pt idx="4346">
                  <c:v>41411</c:v>
                </c:pt>
                <c:pt idx="4347">
                  <c:v>41412</c:v>
                </c:pt>
                <c:pt idx="4348">
                  <c:v>41413</c:v>
                </c:pt>
                <c:pt idx="4349">
                  <c:v>41414</c:v>
                </c:pt>
                <c:pt idx="4350">
                  <c:v>41415</c:v>
                </c:pt>
                <c:pt idx="4351">
                  <c:v>41416</c:v>
                </c:pt>
                <c:pt idx="4352">
                  <c:v>41417</c:v>
                </c:pt>
                <c:pt idx="4353">
                  <c:v>41418</c:v>
                </c:pt>
                <c:pt idx="4354">
                  <c:v>41419</c:v>
                </c:pt>
                <c:pt idx="4355">
                  <c:v>41420</c:v>
                </c:pt>
                <c:pt idx="4356">
                  <c:v>41421</c:v>
                </c:pt>
                <c:pt idx="4357">
                  <c:v>41422</c:v>
                </c:pt>
                <c:pt idx="4358">
                  <c:v>41423</c:v>
                </c:pt>
                <c:pt idx="4359">
                  <c:v>41424</c:v>
                </c:pt>
                <c:pt idx="4360">
                  <c:v>41425</c:v>
                </c:pt>
                <c:pt idx="4361">
                  <c:v>41426</c:v>
                </c:pt>
                <c:pt idx="4362">
                  <c:v>41427</c:v>
                </c:pt>
                <c:pt idx="4363">
                  <c:v>41428</c:v>
                </c:pt>
                <c:pt idx="4364">
                  <c:v>41429</c:v>
                </c:pt>
                <c:pt idx="4365">
                  <c:v>41430</c:v>
                </c:pt>
                <c:pt idx="4366">
                  <c:v>41431</c:v>
                </c:pt>
                <c:pt idx="4367">
                  <c:v>41432</c:v>
                </c:pt>
                <c:pt idx="4368">
                  <c:v>41433</c:v>
                </c:pt>
                <c:pt idx="4369">
                  <c:v>41434</c:v>
                </c:pt>
                <c:pt idx="4370">
                  <c:v>41435</c:v>
                </c:pt>
                <c:pt idx="4371">
                  <c:v>41436</c:v>
                </c:pt>
                <c:pt idx="4372">
                  <c:v>41437</c:v>
                </c:pt>
                <c:pt idx="4373">
                  <c:v>41438</c:v>
                </c:pt>
                <c:pt idx="4374">
                  <c:v>41439</c:v>
                </c:pt>
                <c:pt idx="4375">
                  <c:v>41440</c:v>
                </c:pt>
                <c:pt idx="4376">
                  <c:v>41441</c:v>
                </c:pt>
                <c:pt idx="4377">
                  <c:v>41442</c:v>
                </c:pt>
                <c:pt idx="4378">
                  <c:v>41443</c:v>
                </c:pt>
                <c:pt idx="4379">
                  <c:v>41444</c:v>
                </c:pt>
                <c:pt idx="4380">
                  <c:v>41445</c:v>
                </c:pt>
                <c:pt idx="4381">
                  <c:v>41446</c:v>
                </c:pt>
                <c:pt idx="4382">
                  <c:v>41447</c:v>
                </c:pt>
                <c:pt idx="4383">
                  <c:v>41448</c:v>
                </c:pt>
                <c:pt idx="4384">
                  <c:v>41449</c:v>
                </c:pt>
                <c:pt idx="4385">
                  <c:v>41450</c:v>
                </c:pt>
                <c:pt idx="4386">
                  <c:v>41451</c:v>
                </c:pt>
                <c:pt idx="4387">
                  <c:v>41452</c:v>
                </c:pt>
                <c:pt idx="4388">
                  <c:v>41453</c:v>
                </c:pt>
                <c:pt idx="4389">
                  <c:v>41454</c:v>
                </c:pt>
                <c:pt idx="4390">
                  <c:v>41455</c:v>
                </c:pt>
                <c:pt idx="4391">
                  <c:v>41456</c:v>
                </c:pt>
                <c:pt idx="4392">
                  <c:v>41457</c:v>
                </c:pt>
                <c:pt idx="4393">
                  <c:v>41458</c:v>
                </c:pt>
                <c:pt idx="4394">
                  <c:v>41459</c:v>
                </c:pt>
                <c:pt idx="4395">
                  <c:v>41460</c:v>
                </c:pt>
                <c:pt idx="4396">
                  <c:v>41461</c:v>
                </c:pt>
                <c:pt idx="4397">
                  <c:v>41462</c:v>
                </c:pt>
                <c:pt idx="4398">
                  <c:v>41463</c:v>
                </c:pt>
                <c:pt idx="4399">
                  <c:v>41464</c:v>
                </c:pt>
                <c:pt idx="4400">
                  <c:v>41465</c:v>
                </c:pt>
                <c:pt idx="4401">
                  <c:v>41466</c:v>
                </c:pt>
                <c:pt idx="4402">
                  <c:v>41467</c:v>
                </c:pt>
                <c:pt idx="4403">
                  <c:v>41468</c:v>
                </c:pt>
                <c:pt idx="4404">
                  <c:v>41469</c:v>
                </c:pt>
                <c:pt idx="4405">
                  <c:v>41470</c:v>
                </c:pt>
                <c:pt idx="4406">
                  <c:v>41471</c:v>
                </c:pt>
                <c:pt idx="4407">
                  <c:v>41472</c:v>
                </c:pt>
                <c:pt idx="4408">
                  <c:v>41473</c:v>
                </c:pt>
                <c:pt idx="4409">
                  <c:v>41474</c:v>
                </c:pt>
                <c:pt idx="4410">
                  <c:v>41475</c:v>
                </c:pt>
                <c:pt idx="4411">
                  <c:v>41476</c:v>
                </c:pt>
                <c:pt idx="4412">
                  <c:v>41477</c:v>
                </c:pt>
                <c:pt idx="4413">
                  <c:v>41478</c:v>
                </c:pt>
                <c:pt idx="4414">
                  <c:v>41479</c:v>
                </c:pt>
                <c:pt idx="4415">
                  <c:v>41480</c:v>
                </c:pt>
                <c:pt idx="4416">
                  <c:v>41481</c:v>
                </c:pt>
                <c:pt idx="4417">
                  <c:v>41482</c:v>
                </c:pt>
                <c:pt idx="4418">
                  <c:v>41483</c:v>
                </c:pt>
                <c:pt idx="4419">
                  <c:v>41484</c:v>
                </c:pt>
                <c:pt idx="4420">
                  <c:v>41485</c:v>
                </c:pt>
                <c:pt idx="4421">
                  <c:v>41486</c:v>
                </c:pt>
                <c:pt idx="4422">
                  <c:v>41487</c:v>
                </c:pt>
                <c:pt idx="4423">
                  <c:v>41488</c:v>
                </c:pt>
                <c:pt idx="4424">
                  <c:v>41489</c:v>
                </c:pt>
                <c:pt idx="4425">
                  <c:v>41490</c:v>
                </c:pt>
                <c:pt idx="4426">
                  <c:v>41491</c:v>
                </c:pt>
                <c:pt idx="4427">
                  <c:v>41492</c:v>
                </c:pt>
                <c:pt idx="4428">
                  <c:v>41493</c:v>
                </c:pt>
                <c:pt idx="4429">
                  <c:v>41494</c:v>
                </c:pt>
                <c:pt idx="4430">
                  <c:v>41495</c:v>
                </c:pt>
                <c:pt idx="4431">
                  <c:v>41496</c:v>
                </c:pt>
                <c:pt idx="4432">
                  <c:v>41497</c:v>
                </c:pt>
                <c:pt idx="4433">
                  <c:v>41498</c:v>
                </c:pt>
                <c:pt idx="4434">
                  <c:v>41499</c:v>
                </c:pt>
                <c:pt idx="4435">
                  <c:v>41500</c:v>
                </c:pt>
                <c:pt idx="4436">
                  <c:v>41501</c:v>
                </c:pt>
                <c:pt idx="4437">
                  <c:v>41502</c:v>
                </c:pt>
                <c:pt idx="4438">
                  <c:v>41503</c:v>
                </c:pt>
                <c:pt idx="4439">
                  <c:v>41504</c:v>
                </c:pt>
                <c:pt idx="4440">
                  <c:v>41505</c:v>
                </c:pt>
                <c:pt idx="4441">
                  <c:v>41506</c:v>
                </c:pt>
                <c:pt idx="4442">
                  <c:v>41507</c:v>
                </c:pt>
                <c:pt idx="4443">
                  <c:v>41508</c:v>
                </c:pt>
                <c:pt idx="4444">
                  <c:v>41509</c:v>
                </c:pt>
                <c:pt idx="4445">
                  <c:v>41510</c:v>
                </c:pt>
                <c:pt idx="4446">
                  <c:v>41511</c:v>
                </c:pt>
                <c:pt idx="4447">
                  <c:v>41512</c:v>
                </c:pt>
                <c:pt idx="4448">
                  <c:v>41513</c:v>
                </c:pt>
                <c:pt idx="4449">
                  <c:v>41514</c:v>
                </c:pt>
                <c:pt idx="4450">
                  <c:v>41515</c:v>
                </c:pt>
                <c:pt idx="4451">
                  <c:v>41516</c:v>
                </c:pt>
                <c:pt idx="4452">
                  <c:v>41517</c:v>
                </c:pt>
                <c:pt idx="4453">
                  <c:v>41518</c:v>
                </c:pt>
                <c:pt idx="4454">
                  <c:v>41519</c:v>
                </c:pt>
                <c:pt idx="4455">
                  <c:v>41520</c:v>
                </c:pt>
                <c:pt idx="4456">
                  <c:v>41521</c:v>
                </c:pt>
                <c:pt idx="4457">
                  <c:v>41522</c:v>
                </c:pt>
                <c:pt idx="4458">
                  <c:v>41523</c:v>
                </c:pt>
                <c:pt idx="4459">
                  <c:v>41524</c:v>
                </c:pt>
                <c:pt idx="4460">
                  <c:v>41525</c:v>
                </c:pt>
                <c:pt idx="4461">
                  <c:v>41526</c:v>
                </c:pt>
                <c:pt idx="4462">
                  <c:v>41527</c:v>
                </c:pt>
                <c:pt idx="4463">
                  <c:v>41528</c:v>
                </c:pt>
                <c:pt idx="4464">
                  <c:v>41529</c:v>
                </c:pt>
                <c:pt idx="4465">
                  <c:v>41530</c:v>
                </c:pt>
                <c:pt idx="4466">
                  <c:v>41531</c:v>
                </c:pt>
                <c:pt idx="4467">
                  <c:v>41532</c:v>
                </c:pt>
                <c:pt idx="4468">
                  <c:v>41533</c:v>
                </c:pt>
                <c:pt idx="4469">
                  <c:v>41534</c:v>
                </c:pt>
                <c:pt idx="4470">
                  <c:v>41535</c:v>
                </c:pt>
                <c:pt idx="4471">
                  <c:v>41536</c:v>
                </c:pt>
                <c:pt idx="4472">
                  <c:v>41537</c:v>
                </c:pt>
                <c:pt idx="4473">
                  <c:v>41538</c:v>
                </c:pt>
                <c:pt idx="4474">
                  <c:v>41539</c:v>
                </c:pt>
                <c:pt idx="4475">
                  <c:v>41540</c:v>
                </c:pt>
                <c:pt idx="4476">
                  <c:v>41541</c:v>
                </c:pt>
                <c:pt idx="4477">
                  <c:v>41542</c:v>
                </c:pt>
                <c:pt idx="4478">
                  <c:v>41543</c:v>
                </c:pt>
                <c:pt idx="4479">
                  <c:v>41544</c:v>
                </c:pt>
                <c:pt idx="4480">
                  <c:v>41545</c:v>
                </c:pt>
                <c:pt idx="4481">
                  <c:v>41546</c:v>
                </c:pt>
                <c:pt idx="4482">
                  <c:v>41547</c:v>
                </c:pt>
                <c:pt idx="4483">
                  <c:v>41548</c:v>
                </c:pt>
                <c:pt idx="4484">
                  <c:v>41549</c:v>
                </c:pt>
                <c:pt idx="4485">
                  <c:v>41550</c:v>
                </c:pt>
                <c:pt idx="4486">
                  <c:v>41551</c:v>
                </c:pt>
                <c:pt idx="4487">
                  <c:v>41552</c:v>
                </c:pt>
                <c:pt idx="4488">
                  <c:v>41553</c:v>
                </c:pt>
                <c:pt idx="4489">
                  <c:v>41554</c:v>
                </c:pt>
                <c:pt idx="4490">
                  <c:v>41555</c:v>
                </c:pt>
                <c:pt idx="4491">
                  <c:v>41556</c:v>
                </c:pt>
                <c:pt idx="4492">
                  <c:v>41557</c:v>
                </c:pt>
                <c:pt idx="4493">
                  <c:v>41558</c:v>
                </c:pt>
                <c:pt idx="4494">
                  <c:v>41559</c:v>
                </c:pt>
                <c:pt idx="4495">
                  <c:v>41560</c:v>
                </c:pt>
                <c:pt idx="4496">
                  <c:v>41561</c:v>
                </c:pt>
                <c:pt idx="4497">
                  <c:v>41562</c:v>
                </c:pt>
                <c:pt idx="4498">
                  <c:v>41563</c:v>
                </c:pt>
                <c:pt idx="4499">
                  <c:v>41564</c:v>
                </c:pt>
                <c:pt idx="4500">
                  <c:v>41565</c:v>
                </c:pt>
                <c:pt idx="4501">
                  <c:v>41566</c:v>
                </c:pt>
                <c:pt idx="4502">
                  <c:v>41567</c:v>
                </c:pt>
                <c:pt idx="4503">
                  <c:v>41568</c:v>
                </c:pt>
                <c:pt idx="4504">
                  <c:v>41569</c:v>
                </c:pt>
                <c:pt idx="4505">
                  <c:v>41570</c:v>
                </c:pt>
                <c:pt idx="4506">
                  <c:v>41571</c:v>
                </c:pt>
                <c:pt idx="4507">
                  <c:v>41572</c:v>
                </c:pt>
                <c:pt idx="4508">
                  <c:v>41573</c:v>
                </c:pt>
                <c:pt idx="4509">
                  <c:v>41574</c:v>
                </c:pt>
                <c:pt idx="4510">
                  <c:v>41575</c:v>
                </c:pt>
                <c:pt idx="4511">
                  <c:v>41576</c:v>
                </c:pt>
                <c:pt idx="4512">
                  <c:v>41577</c:v>
                </c:pt>
                <c:pt idx="4513">
                  <c:v>41578</c:v>
                </c:pt>
                <c:pt idx="4514">
                  <c:v>41579</c:v>
                </c:pt>
                <c:pt idx="4515">
                  <c:v>41580</c:v>
                </c:pt>
                <c:pt idx="4516">
                  <c:v>41581</c:v>
                </c:pt>
                <c:pt idx="4517">
                  <c:v>41582</c:v>
                </c:pt>
                <c:pt idx="4518">
                  <c:v>41583</c:v>
                </c:pt>
                <c:pt idx="4519">
                  <c:v>41584</c:v>
                </c:pt>
                <c:pt idx="4520">
                  <c:v>41585</c:v>
                </c:pt>
                <c:pt idx="4521">
                  <c:v>41586</c:v>
                </c:pt>
                <c:pt idx="4522">
                  <c:v>41587</c:v>
                </c:pt>
                <c:pt idx="4523">
                  <c:v>41588</c:v>
                </c:pt>
                <c:pt idx="4524">
                  <c:v>41589</c:v>
                </c:pt>
                <c:pt idx="4525">
                  <c:v>41590</c:v>
                </c:pt>
                <c:pt idx="4526">
                  <c:v>41591</c:v>
                </c:pt>
                <c:pt idx="4527">
                  <c:v>41592</c:v>
                </c:pt>
                <c:pt idx="4528">
                  <c:v>41593</c:v>
                </c:pt>
                <c:pt idx="4529">
                  <c:v>41594</c:v>
                </c:pt>
                <c:pt idx="4530">
                  <c:v>41595</c:v>
                </c:pt>
                <c:pt idx="4531">
                  <c:v>41596</c:v>
                </c:pt>
                <c:pt idx="4532">
                  <c:v>41597</c:v>
                </c:pt>
                <c:pt idx="4533">
                  <c:v>41598</c:v>
                </c:pt>
                <c:pt idx="4534">
                  <c:v>41599</c:v>
                </c:pt>
                <c:pt idx="4535">
                  <c:v>41600</c:v>
                </c:pt>
                <c:pt idx="4536">
                  <c:v>41601</c:v>
                </c:pt>
                <c:pt idx="4537">
                  <c:v>41602</c:v>
                </c:pt>
                <c:pt idx="4538">
                  <c:v>41603</c:v>
                </c:pt>
                <c:pt idx="4539">
                  <c:v>41604</c:v>
                </c:pt>
                <c:pt idx="4540">
                  <c:v>41605</c:v>
                </c:pt>
                <c:pt idx="4541">
                  <c:v>41606</c:v>
                </c:pt>
                <c:pt idx="4542">
                  <c:v>41607</c:v>
                </c:pt>
                <c:pt idx="4543">
                  <c:v>41608</c:v>
                </c:pt>
                <c:pt idx="4544">
                  <c:v>41609</c:v>
                </c:pt>
                <c:pt idx="4545">
                  <c:v>41610</c:v>
                </c:pt>
                <c:pt idx="4546">
                  <c:v>41611</c:v>
                </c:pt>
                <c:pt idx="4547">
                  <c:v>41612</c:v>
                </c:pt>
                <c:pt idx="4548">
                  <c:v>41613</c:v>
                </c:pt>
                <c:pt idx="4549">
                  <c:v>41614</c:v>
                </c:pt>
                <c:pt idx="4550">
                  <c:v>41615</c:v>
                </c:pt>
                <c:pt idx="4551">
                  <c:v>41616</c:v>
                </c:pt>
                <c:pt idx="4552">
                  <c:v>41617</c:v>
                </c:pt>
                <c:pt idx="4553">
                  <c:v>41618</c:v>
                </c:pt>
                <c:pt idx="4554">
                  <c:v>41619</c:v>
                </c:pt>
                <c:pt idx="4555">
                  <c:v>41620</c:v>
                </c:pt>
                <c:pt idx="4556">
                  <c:v>41621</c:v>
                </c:pt>
                <c:pt idx="4557">
                  <c:v>41622</c:v>
                </c:pt>
                <c:pt idx="4558">
                  <c:v>41623</c:v>
                </c:pt>
                <c:pt idx="4559">
                  <c:v>41624</c:v>
                </c:pt>
                <c:pt idx="4560">
                  <c:v>41625</c:v>
                </c:pt>
                <c:pt idx="4561">
                  <c:v>41626</c:v>
                </c:pt>
                <c:pt idx="4562">
                  <c:v>41627</c:v>
                </c:pt>
                <c:pt idx="4563">
                  <c:v>41628</c:v>
                </c:pt>
                <c:pt idx="4564">
                  <c:v>41629</c:v>
                </c:pt>
                <c:pt idx="4565">
                  <c:v>41630</c:v>
                </c:pt>
                <c:pt idx="4566">
                  <c:v>41631</c:v>
                </c:pt>
                <c:pt idx="4567">
                  <c:v>41632</c:v>
                </c:pt>
                <c:pt idx="4568">
                  <c:v>41633</c:v>
                </c:pt>
                <c:pt idx="4569">
                  <c:v>41634</c:v>
                </c:pt>
                <c:pt idx="4570">
                  <c:v>41635</c:v>
                </c:pt>
                <c:pt idx="4571">
                  <c:v>41636</c:v>
                </c:pt>
                <c:pt idx="4572">
                  <c:v>41637</c:v>
                </c:pt>
                <c:pt idx="4573">
                  <c:v>41638</c:v>
                </c:pt>
                <c:pt idx="4574">
                  <c:v>41639</c:v>
                </c:pt>
                <c:pt idx="4575">
                  <c:v>41640</c:v>
                </c:pt>
                <c:pt idx="4576">
                  <c:v>41641</c:v>
                </c:pt>
                <c:pt idx="4577">
                  <c:v>41642</c:v>
                </c:pt>
                <c:pt idx="4578">
                  <c:v>41643</c:v>
                </c:pt>
                <c:pt idx="4579">
                  <c:v>41644</c:v>
                </c:pt>
                <c:pt idx="4580">
                  <c:v>41645</c:v>
                </c:pt>
                <c:pt idx="4581">
                  <c:v>41646</c:v>
                </c:pt>
                <c:pt idx="4582">
                  <c:v>41647</c:v>
                </c:pt>
                <c:pt idx="4583">
                  <c:v>41648</c:v>
                </c:pt>
                <c:pt idx="4584">
                  <c:v>41649</c:v>
                </c:pt>
                <c:pt idx="4585">
                  <c:v>41650</c:v>
                </c:pt>
                <c:pt idx="4586">
                  <c:v>41651</c:v>
                </c:pt>
                <c:pt idx="4587">
                  <c:v>41652</c:v>
                </c:pt>
                <c:pt idx="4588">
                  <c:v>41653</c:v>
                </c:pt>
                <c:pt idx="4589">
                  <c:v>41654</c:v>
                </c:pt>
                <c:pt idx="4590">
                  <c:v>41655</c:v>
                </c:pt>
                <c:pt idx="4591">
                  <c:v>41656</c:v>
                </c:pt>
                <c:pt idx="4592">
                  <c:v>41657</c:v>
                </c:pt>
                <c:pt idx="4593">
                  <c:v>41658</c:v>
                </c:pt>
                <c:pt idx="4594">
                  <c:v>41659</c:v>
                </c:pt>
                <c:pt idx="4595">
                  <c:v>41660</c:v>
                </c:pt>
                <c:pt idx="4596">
                  <c:v>41661</c:v>
                </c:pt>
                <c:pt idx="4597">
                  <c:v>41662</c:v>
                </c:pt>
                <c:pt idx="4598">
                  <c:v>41663</c:v>
                </c:pt>
                <c:pt idx="4599">
                  <c:v>41664</c:v>
                </c:pt>
                <c:pt idx="4600">
                  <c:v>41665</c:v>
                </c:pt>
                <c:pt idx="4601">
                  <c:v>41666</c:v>
                </c:pt>
                <c:pt idx="4602">
                  <c:v>41667</c:v>
                </c:pt>
                <c:pt idx="4603">
                  <c:v>41668</c:v>
                </c:pt>
                <c:pt idx="4604">
                  <c:v>41669</c:v>
                </c:pt>
                <c:pt idx="4605">
                  <c:v>41670</c:v>
                </c:pt>
                <c:pt idx="4606">
                  <c:v>41671</c:v>
                </c:pt>
                <c:pt idx="4607">
                  <c:v>41672</c:v>
                </c:pt>
                <c:pt idx="4608">
                  <c:v>41673</c:v>
                </c:pt>
                <c:pt idx="4609">
                  <c:v>41674</c:v>
                </c:pt>
                <c:pt idx="4610">
                  <c:v>41675</c:v>
                </c:pt>
                <c:pt idx="4611">
                  <c:v>41676</c:v>
                </c:pt>
                <c:pt idx="4612">
                  <c:v>41677</c:v>
                </c:pt>
                <c:pt idx="4613">
                  <c:v>41678</c:v>
                </c:pt>
                <c:pt idx="4614">
                  <c:v>41679</c:v>
                </c:pt>
                <c:pt idx="4615">
                  <c:v>41680</c:v>
                </c:pt>
                <c:pt idx="4616">
                  <c:v>41681</c:v>
                </c:pt>
                <c:pt idx="4617">
                  <c:v>41682</c:v>
                </c:pt>
                <c:pt idx="4618">
                  <c:v>41683</c:v>
                </c:pt>
                <c:pt idx="4619">
                  <c:v>41684</c:v>
                </c:pt>
                <c:pt idx="4620">
                  <c:v>41685</c:v>
                </c:pt>
                <c:pt idx="4621">
                  <c:v>41686</c:v>
                </c:pt>
                <c:pt idx="4622">
                  <c:v>41687</c:v>
                </c:pt>
                <c:pt idx="4623">
                  <c:v>41688</c:v>
                </c:pt>
                <c:pt idx="4624">
                  <c:v>41689</c:v>
                </c:pt>
                <c:pt idx="4625">
                  <c:v>41690</c:v>
                </c:pt>
                <c:pt idx="4626">
                  <c:v>41691</c:v>
                </c:pt>
                <c:pt idx="4627">
                  <c:v>41692</c:v>
                </c:pt>
                <c:pt idx="4628">
                  <c:v>41693</c:v>
                </c:pt>
                <c:pt idx="4629">
                  <c:v>41694</c:v>
                </c:pt>
                <c:pt idx="4630">
                  <c:v>41695</c:v>
                </c:pt>
                <c:pt idx="4631">
                  <c:v>41696</c:v>
                </c:pt>
                <c:pt idx="4632">
                  <c:v>41697</c:v>
                </c:pt>
                <c:pt idx="4633">
                  <c:v>41698</c:v>
                </c:pt>
                <c:pt idx="4634">
                  <c:v>41699</c:v>
                </c:pt>
                <c:pt idx="4635">
                  <c:v>41700</c:v>
                </c:pt>
                <c:pt idx="4636">
                  <c:v>41701</c:v>
                </c:pt>
                <c:pt idx="4637">
                  <c:v>41702</c:v>
                </c:pt>
                <c:pt idx="4638">
                  <c:v>41703</c:v>
                </c:pt>
                <c:pt idx="4639">
                  <c:v>41704</c:v>
                </c:pt>
                <c:pt idx="4640">
                  <c:v>41705</c:v>
                </c:pt>
                <c:pt idx="4641">
                  <c:v>41706</c:v>
                </c:pt>
                <c:pt idx="4642">
                  <c:v>41707</c:v>
                </c:pt>
                <c:pt idx="4643">
                  <c:v>41708</c:v>
                </c:pt>
                <c:pt idx="4644">
                  <c:v>41709</c:v>
                </c:pt>
                <c:pt idx="4645">
                  <c:v>41710</c:v>
                </c:pt>
                <c:pt idx="4646">
                  <c:v>41711</c:v>
                </c:pt>
                <c:pt idx="4647">
                  <c:v>41712</c:v>
                </c:pt>
                <c:pt idx="4648">
                  <c:v>41713</c:v>
                </c:pt>
                <c:pt idx="4649">
                  <c:v>41714</c:v>
                </c:pt>
                <c:pt idx="4650">
                  <c:v>41715</c:v>
                </c:pt>
                <c:pt idx="4651">
                  <c:v>41716</c:v>
                </c:pt>
                <c:pt idx="4652">
                  <c:v>41717</c:v>
                </c:pt>
                <c:pt idx="4653">
                  <c:v>41718</c:v>
                </c:pt>
                <c:pt idx="4654">
                  <c:v>41719</c:v>
                </c:pt>
                <c:pt idx="4655">
                  <c:v>41720</c:v>
                </c:pt>
                <c:pt idx="4656">
                  <c:v>41721</c:v>
                </c:pt>
                <c:pt idx="4657">
                  <c:v>41722</c:v>
                </c:pt>
                <c:pt idx="4658">
                  <c:v>41723</c:v>
                </c:pt>
                <c:pt idx="4659">
                  <c:v>41724</c:v>
                </c:pt>
                <c:pt idx="4660">
                  <c:v>41725</c:v>
                </c:pt>
                <c:pt idx="4661">
                  <c:v>41726</c:v>
                </c:pt>
                <c:pt idx="4662">
                  <c:v>41727</c:v>
                </c:pt>
                <c:pt idx="4663">
                  <c:v>41728</c:v>
                </c:pt>
                <c:pt idx="4664">
                  <c:v>41729</c:v>
                </c:pt>
                <c:pt idx="4665">
                  <c:v>41730</c:v>
                </c:pt>
                <c:pt idx="4666">
                  <c:v>41731</c:v>
                </c:pt>
                <c:pt idx="4667">
                  <c:v>41732</c:v>
                </c:pt>
                <c:pt idx="4668">
                  <c:v>41733</c:v>
                </c:pt>
                <c:pt idx="4669">
                  <c:v>41734</c:v>
                </c:pt>
                <c:pt idx="4670">
                  <c:v>41735</c:v>
                </c:pt>
                <c:pt idx="4671">
                  <c:v>41736</c:v>
                </c:pt>
                <c:pt idx="4672">
                  <c:v>41737</c:v>
                </c:pt>
                <c:pt idx="4673">
                  <c:v>41738</c:v>
                </c:pt>
                <c:pt idx="4674">
                  <c:v>41739</c:v>
                </c:pt>
                <c:pt idx="4675">
                  <c:v>41740</c:v>
                </c:pt>
                <c:pt idx="4676">
                  <c:v>41741</c:v>
                </c:pt>
                <c:pt idx="4677">
                  <c:v>41742</c:v>
                </c:pt>
                <c:pt idx="4678">
                  <c:v>41743</c:v>
                </c:pt>
                <c:pt idx="4679">
                  <c:v>41744</c:v>
                </c:pt>
                <c:pt idx="4680">
                  <c:v>41745</c:v>
                </c:pt>
                <c:pt idx="4681">
                  <c:v>41746</c:v>
                </c:pt>
                <c:pt idx="4682">
                  <c:v>41747</c:v>
                </c:pt>
                <c:pt idx="4683">
                  <c:v>41748</c:v>
                </c:pt>
                <c:pt idx="4684">
                  <c:v>41749</c:v>
                </c:pt>
                <c:pt idx="4685">
                  <c:v>41750</c:v>
                </c:pt>
                <c:pt idx="4686">
                  <c:v>41751</c:v>
                </c:pt>
                <c:pt idx="4687">
                  <c:v>41752</c:v>
                </c:pt>
                <c:pt idx="4688">
                  <c:v>41753</c:v>
                </c:pt>
                <c:pt idx="4689">
                  <c:v>41754</c:v>
                </c:pt>
                <c:pt idx="4690">
                  <c:v>41755</c:v>
                </c:pt>
                <c:pt idx="4691">
                  <c:v>41756</c:v>
                </c:pt>
                <c:pt idx="4692">
                  <c:v>41757</c:v>
                </c:pt>
                <c:pt idx="4693">
                  <c:v>41758</c:v>
                </c:pt>
                <c:pt idx="4694">
                  <c:v>41759</c:v>
                </c:pt>
                <c:pt idx="4695">
                  <c:v>41760</c:v>
                </c:pt>
                <c:pt idx="4696">
                  <c:v>41761</c:v>
                </c:pt>
                <c:pt idx="4697">
                  <c:v>41762</c:v>
                </c:pt>
                <c:pt idx="4698">
                  <c:v>41763</c:v>
                </c:pt>
                <c:pt idx="4699">
                  <c:v>41764</c:v>
                </c:pt>
                <c:pt idx="4700">
                  <c:v>41765</c:v>
                </c:pt>
                <c:pt idx="4701">
                  <c:v>41766</c:v>
                </c:pt>
                <c:pt idx="4702">
                  <c:v>41767</c:v>
                </c:pt>
                <c:pt idx="4703">
                  <c:v>41768</c:v>
                </c:pt>
                <c:pt idx="4704">
                  <c:v>41769</c:v>
                </c:pt>
                <c:pt idx="4705">
                  <c:v>41770</c:v>
                </c:pt>
                <c:pt idx="4706">
                  <c:v>41771</c:v>
                </c:pt>
                <c:pt idx="4707">
                  <c:v>41772</c:v>
                </c:pt>
                <c:pt idx="4708">
                  <c:v>41773</c:v>
                </c:pt>
                <c:pt idx="4709">
                  <c:v>41774</c:v>
                </c:pt>
                <c:pt idx="4710">
                  <c:v>41775</c:v>
                </c:pt>
                <c:pt idx="4711">
                  <c:v>41776</c:v>
                </c:pt>
                <c:pt idx="4712">
                  <c:v>41777</c:v>
                </c:pt>
                <c:pt idx="4713">
                  <c:v>41778</c:v>
                </c:pt>
                <c:pt idx="4714">
                  <c:v>41779</c:v>
                </c:pt>
                <c:pt idx="4715">
                  <c:v>41780</c:v>
                </c:pt>
                <c:pt idx="4716">
                  <c:v>41781</c:v>
                </c:pt>
                <c:pt idx="4717">
                  <c:v>41782</c:v>
                </c:pt>
                <c:pt idx="4718">
                  <c:v>41783</c:v>
                </c:pt>
                <c:pt idx="4719">
                  <c:v>41784</c:v>
                </c:pt>
                <c:pt idx="4720">
                  <c:v>41785</c:v>
                </c:pt>
                <c:pt idx="4721">
                  <c:v>41786</c:v>
                </c:pt>
                <c:pt idx="4722">
                  <c:v>41787</c:v>
                </c:pt>
                <c:pt idx="4723">
                  <c:v>41788</c:v>
                </c:pt>
                <c:pt idx="4724">
                  <c:v>41789</c:v>
                </c:pt>
                <c:pt idx="4725">
                  <c:v>41790</c:v>
                </c:pt>
                <c:pt idx="4726">
                  <c:v>41791</c:v>
                </c:pt>
                <c:pt idx="4727">
                  <c:v>41792</c:v>
                </c:pt>
                <c:pt idx="4728">
                  <c:v>41793</c:v>
                </c:pt>
                <c:pt idx="4729">
                  <c:v>41794</c:v>
                </c:pt>
                <c:pt idx="4730">
                  <c:v>41795</c:v>
                </c:pt>
                <c:pt idx="4731">
                  <c:v>41796</c:v>
                </c:pt>
                <c:pt idx="4732">
                  <c:v>41797</c:v>
                </c:pt>
                <c:pt idx="4733">
                  <c:v>41798</c:v>
                </c:pt>
                <c:pt idx="4734">
                  <c:v>41799</c:v>
                </c:pt>
                <c:pt idx="4735">
                  <c:v>41800</c:v>
                </c:pt>
                <c:pt idx="4736">
                  <c:v>41801</c:v>
                </c:pt>
                <c:pt idx="4737">
                  <c:v>41802</c:v>
                </c:pt>
                <c:pt idx="4738">
                  <c:v>41803</c:v>
                </c:pt>
                <c:pt idx="4739">
                  <c:v>41804</c:v>
                </c:pt>
                <c:pt idx="4740">
                  <c:v>41805</c:v>
                </c:pt>
                <c:pt idx="4741">
                  <c:v>41806</c:v>
                </c:pt>
                <c:pt idx="4742">
                  <c:v>41807</c:v>
                </c:pt>
                <c:pt idx="4743">
                  <c:v>41808</c:v>
                </c:pt>
                <c:pt idx="4744">
                  <c:v>41809</c:v>
                </c:pt>
                <c:pt idx="4745">
                  <c:v>41810</c:v>
                </c:pt>
                <c:pt idx="4746">
                  <c:v>41811</c:v>
                </c:pt>
                <c:pt idx="4747">
                  <c:v>41812</c:v>
                </c:pt>
                <c:pt idx="4748">
                  <c:v>41813</c:v>
                </c:pt>
                <c:pt idx="4749">
                  <c:v>41814</c:v>
                </c:pt>
                <c:pt idx="4750">
                  <c:v>41815</c:v>
                </c:pt>
                <c:pt idx="4751">
                  <c:v>41816</c:v>
                </c:pt>
                <c:pt idx="4752">
                  <c:v>41817</c:v>
                </c:pt>
                <c:pt idx="4753">
                  <c:v>41818</c:v>
                </c:pt>
                <c:pt idx="4754">
                  <c:v>41819</c:v>
                </c:pt>
                <c:pt idx="4755">
                  <c:v>41820</c:v>
                </c:pt>
                <c:pt idx="4756">
                  <c:v>41821</c:v>
                </c:pt>
                <c:pt idx="4757">
                  <c:v>41822</c:v>
                </c:pt>
                <c:pt idx="4758">
                  <c:v>41823</c:v>
                </c:pt>
                <c:pt idx="4759">
                  <c:v>41824</c:v>
                </c:pt>
                <c:pt idx="4760">
                  <c:v>41825</c:v>
                </c:pt>
                <c:pt idx="4761">
                  <c:v>41826</c:v>
                </c:pt>
                <c:pt idx="4762">
                  <c:v>41827</c:v>
                </c:pt>
                <c:pt idx="4763">
                  <c:v>41828</c:v>
                </c:pt>
                <c:pt idx="4764">
                  <c:v>41829</c:v>
                </c:pt>
                <c:pt idx="4765">
                  <c:v>41830</c:v>
                </c:pt>
                <c:pt idx="4766">
                  <c:v>41831</c:v>
                </c:pt>
                <c:pt idx="4767">
                  <c:v>41832</c:v>
                </c:pt>
                <c:pt idx="4768">
                  <c:v>41833</c:v>
                </c:pt>
                <c:pt idx="4769">
                  <c:v>41834</c:v>
                </c:pt>
                <c:pt idx="4770">
                  <c:v>41835</c:v>
                </c:pt>
                <c:pt idx="4771">
                  <c:v>41836</c:v>
                </c:pt>
                <c:pt idx="4772">
                  <c:v>41837</c:v>
                </c:pt>
                <c:pt idx="4773">
                  <c:v>41838</c:v>
                </c:pt>
                <c:pt idx="4774">
                  <c:v>41839</c:v>
                </c:pt>
                <c:pt idx="4775">
                  <c:v>41840</c:v>
                </c:pt>
                <c:pt idx="4776">
                  <c:v>41841</c:v>
                </c:pt>
                <c:pt idx="4777">
                  <c:v>41842</c:v>
                </c:pt>
                <c:pt idx="4778">
                  <c:v>41843</c:v>
                </c:pt>
                <c:pt idx="4779">
                  <c:v>41844</c:v>
                </c:pt>
                <c:pt idx="4780">
                  <c:v>41845</c:v>
                </c:pt>
                <c:pt idx="4781">
                  <c:v>41846</c:v>
                </c:pt>
                <c:pt idx="4782">
                  <c:v>41847</c:v>
                </c:pt>
                <c:pt idx="4783">
                  <c:v>41848</c:v>
                </c:pt>
                <c:pt idx="4784">
                  <c:v>41849</c:v>
                </c:pt>
                <c:pt idx="4785">
                  <c:v>41850</c:v>
                </c:pt>
                <c:pt idx="4786">
                  <c:v>41851</c:v>
                </c:pt>
                <c:pt idx="4787">
                  <c:v>41852</c:v>
                </c:pt>
                <c:pt idx="4788">
                  <c:v>41853</c:v>
                </c:pt>
                <c:pt idx="4789">
                  <c:v>41854</c:v>
                </c:pt>
                <c:pt idx="4790">
                  <c:v>41855</c:v>
                </c:pt>
                <c:pt idx="4791">
                  <c:v>41856</c:v>
                </c:pt>
                <c:pt idx="4792">
                  <c:v>41857</c:v>
                </c:pt>
                <c:pt idx="4793">
                  <c:v>41858</c:v>
                </c:pt>
                <c:pt idx="4794">
                  <c:v>41859</c:v>
                </c:pt>
                <c:pt idx="4795">
                  <c:v>41860</c:v>
                </c:pt>
                <c:pt idx="4796">
                  <c:v>41861</c:v>
                </c:pt>
                <c:pt idx="4797">
                  <c:v>41862</c:v>
                </c:pt>
                <c:pt idx="4798">
                  <c:v>41863</c:v>
                </c:pt>
                <c:pt idx="4799">
                  <c:v>41864</c:v>
                </c:pt>
                <c:pt idx="4800">
                  <c:v>41865</c:v>
                </c:pt>
                <c:pt idx="4801">
                  <c:v>41866</c:v>
                </c:pt>
                <c:pt idx="4802">
                  <c:v>41867</c:v>
                </c:pt>
                <c:pt idx="4803">
                  <c:v>41868</c:v>
                </c:pt>
                <c:pt idx="4804">
                  <c:v>41869</c:v>
                </c:pt>
                <c:pt idx="4805">
                  <c:v>41870</c:v>
                </c:pt>
                <c:pt idx="4806">
                  <c:v>41871</c:v>
                </c:pt>
                <c:pt idx="4807">
                  <c:v>41872</c:v>
                </c:pt>
                <c:pt idx="4808">
                  <c:v>41873</c:v>
                </c:pt>
                <c:pt idx="4809">
                  <c:v>41874</c:v>
                </c:pt>
                <c:pt idx="4810">
                  <c:v>41875</c:v>
                </c:pt>
                <c:pt idx="4811">
                  <c:v>41876</c:v>
                </c:pt>
                <c:pt idx="4812">
                  <c:v>41877</c:v>
                </c:pt>
                <c:pt idx="4813">
                  <c:v>41878</c:v>
                </c:pt>
                <c:pt idx="4814">
                  <c:v>41879</c:v>
                </c:pt>
                <c:pt idx="4815">
                  <c:v>41880</c:v>
                </c:pt>
                <c:pt idx="4816">
                  <c:v>41881</c:v>
                </c:pt>
                <c:pt idx="4817">
                  <c:v>41882</c:v>
                </c:pt>
                <c:pt idx="4818">
                  <c:v>41883</c:v>
                </c:pt>
                <c:pt idx="4819">
                  <c:v>41884</c:v>
                </c:pt>
                <c:pt idx="4820">
                  <c:v>41885</c:v>
                </c:pt>
                <c:pt idx="4821">
                  <c:v>41886</c:v>
                </c:pt>
                <c:pt idx="4822">
                  <c:v>41887</c:v>
                </c:pt>
                <c:pt idx="4823">
                  <c:v>41888</c:v>
                </c:pt>
                <c:pt idx="4824">
                  <c:v>41889</c:v>
                </c:pt>
                <c:pt idx="4825">
                  <c:v>41890</c:v>
                </c:pt>
                <c:pt idx="4826">
                  <c:v>41891</c:v>
                </c:pt>
                <c:pt idx="4827">
                  <c:v>41892</c:v>
                </c:pt>
                <c:pt idx="4828">
                  <c:v>41893</c:v>
                </c:pt>
                <c:pt idx="4829">
                  <c:v>41894</c:v>
                </c:pt>
                <c:pt idx="4830">
                  <c:v>41895</c:v>
                </c:pt>
                <c:pt idx="4831">
                  <c:v>41896</c:v>
                </c:pt>
                <c:pt idx="4832">
                  <c:v>41897</c:v>
                </c:pt>
                <c:pt idx="4833">
                  <c:v>41898</c:v>
                </c:pt>
                <c:pt idx="4834">
                  <c:v>41899</c:v>
                </c:pt>
                <c:pt idx="4835">
                  <c:v>41900</c:v>
                </c:pt>
                <c:pt idx="4836">
                  <c:v>41901</c:v>
                </c:pt>
                <c:pt idx="4837">
                  <c:v>41902</c:v>
                </c:pt>
                <c:pt idx="4838">
                  <c:v>41903</c:v>
                </c:pt>
                <c:pt idx="4839">
                  <c:v>41904</c:v>
                </c:pt>
                <c:pt idx="4840">
                  <c:v>41905</c:v>
                </c:pt>
                <c:pt idx="4841">
                  <c:v>41906</c:v>
                </c:pt>
                <c:pt idx="4842">
                  <c:v>41907</c:v>
                </c:pt>
                <c:pt idx="4843">
                  <c:v>41908</c:v>
                </c:pt>
                <c:pt idx="4844">
                  <c:v>41909</c:v>
                </c:pt>
                <c:pt idx="4845">
                  <c:v>41910</c:v>
                </c:pt>
                <c:pt idx="4846">
                  <c:v>41911</c:v>
                </c:pt>
                <c:pt idx="4847">
                  <c:v>41912</c:v>
                </c:pt>
                <c:pt idx="4848">
                  <c:v>41913</c:v>
                </c:pt>
                <c:pt idx="4849">
                  <c:v>41914</c:v>
                </c:pt>
                <c:pt idx="4850">
                  <c:v>41915</c:v>
                </c:pt>
                <c:pt idx="4851">
                  <c:v>41916</c:v>
                </c:pt>
                <c:pt idx="4852">
                  <c:v>41917</c:v>
                </c:pt>
                <c:pt idx="4853">
                  <c:v>41918</c:v>
                </c:pt>
                <c:pt idx="4854">
                  <c:v>41919</c:v>
                </c:pt>
                <c:pt idx="4855">
                  <c:v>41920</c:v>
                </c:pt>
                <c:pt idx="4856">
                  <c:v>41921</c:v>
                </c:pt>
                <c:pt idx="4857">
                  <c:v>41922</c:v>
                </c:pt>
                <c:pt idx="4858">
                  <c:v>41923</c:v>
                </c:pt>
                <c:pt idx="4859">
                  <c:v>41924</c:v>
                </c:pt>
                <c:pt idx="4860">
                  <c:v>41925</c:v>
                </c:pt>
                <c:pt idx="4861">
                  <c:v>41926</c:v>
                </c:pt>
                <c:pt idx="4862">
                  <c:v>41927</c:v>
                </c:pt>
                <c:pt idx="4863">
                  <c:v>41928</c:v>
                </c:pt>
                <c:pt idx="4864">
                  <c:v>41929</c:v>
                </c:pt>
                <c:pt idx="4865">
                  <c:v>41930</c:v>
                </c:pt>
                <c:pt idx="4866">
                  <c:v>41931</c:v>
                </c:pt>
                <c:pt idx="4867">
                  <c:v>41932</c:v>
                </c:pt>
                <c:pt idx="4868">
                  <c:v>41933</c:v>
                </c:pt>
                <c:pt idx="4869">
                  <c:v>41934</c:v>
                </c:pt>
                <c:pt idx="4870">
                  <c:v>41935</c:v>
                </c:pt>
                <c:pt idx="4871">
                  <c:v>41936</c:v>
                </c:pt>
                <c:pt idx="4872">
                  <c:v>41937</c:v>
                </c:pt>
                <c:pt idx="4873">
                  <c:v>41938</c:v>
                </c:pt>
                <c:pt idx="4874">
                  <c:v>41939</c:v>
                </c:pt>
                <c:pt idx="4875">
                  <c:v>41940</c:v>
                </c:pt>
                <c:pt idx="4876">
                  <c:v>41941</c:v>
                </c:pt>
                <c:pt idx="4877">
                  <c:v>41942</c:v>
                </c:pt>
                <c:pt idx="4878">
                  <c:v>41943</c:v>
                </c:pt>
                <c:pt idx="4879">
                  <c:v>41944</c:v>
                </c:pt>
                <c:pt idx="4880">
                  <c:v>41945</c:v>
                </c:pt>
                <c:pt idx="4881">
                  <c:v>41946</c:v>
                </c:pt>
                <c:pt idx="4882">
                  <c:v>41947</c:v>
                </c:pt>
                <c:pt idx="4883">
                  <c:v>41948</c:v>
                </c:pt>
                <c:pt idx="4884">
                  <c:v>41949</c:v>
                </c:pt>
                <c:pt idx="4885">
                  <c:v>41950</c:v>
                </c:pt>
                <c:pt idx="4886">
                  <c:v>41951</c:v>
                </c:pt>
                <c:pt idx="4887">
                  <c:v>41952</c:v>
                </c:pt>
                <c:pt idx="4888">
                  <c:v>41953</c:v>
                </c:pt>
                <c:pt idx="4889">
                  <c:v>41954</c:v>
                </c:pt>
                <c:pt idx="4890">
                  <c:v>41955</c:v>
                </c:pt>
                <c:pt idx="4891">
                  <c:v>41956</c:v>
                </c:pt>
                <c:pt idx="4892">
                  <c:v>41957</c:v>
                </c:pt>
                <c:pt idx="4893">
                  <c:v>41958</c:v>
                </c:pt>
                <c:pt idx="4894">
                  <c:v>41959</c:v>
                </c:pt>
                <c:pt idx="4895">
                  <c:v>41960</c:v>
                </c:pt>
                <c:pt idx="4896">
                  <c:v>41961</c:v>
                </c:pt>
                <c:pt idx="4897">
                  <c:v>41962</c:v>
                </c:pt>
                <c:pt idx="4898">
                  <c:v>41963</c:v>
                </c:pt>
                <c:pt idx="4899">
                  <c:v>41964</c:v>
                </c:pt>
                <c:pt idx="4900">
                  <c:v>41965</c:v>
                </c:pt>
                <c:pt idx="4901">
                  <c:v>41966</c:v>
                </c:pt>
                <c:pt idx="4902">
                  <c:v>41967</c:v>
                </c:pt>
                <c:pt idx="4903">
                  <c:v>41968</c:v>
                </c:pt>
                <c:pt idx="4904">
                  <c:v>41969</c:v>
                </c:pt>
                <c:pt idx="4905">
                  <c:v>41970</c:v>
                </c:pt>
                <c:pt idx="4906">
                  <c:v>41971</c:v>
                </c:pt>
                <c:pt idx="4907">
                  <c:v>41972</c:v>
                </c:pt>
                <c:pt idx="4908">
                  <c:v>41973</c:v>
                </c:pt>
                <c:pt idx="4909">
                  <c:v>41974</c:v>
                </c:pt>
                <c:pt idx="4910">
                  <c:v>41975</c:v>
                </c:pt>
                <c:pt idx="4911">
                  <c:v>41976</c:v>
                </c:pt>
                <c:pt idx="4912">
                  <c:v>41977</c:v>
                </c:pt>
                <c:pt idx="4913">
                  <c:v>41978</c:v>
                </c:pt>
                <c:pt idx="4914">
                  <c:v>41979</c:v>
                </c:pt>
                <c:pt idx="4915">
                  <c:v>41980</c:v>
                </c:pt>
                <c:pt idx="4916">
                  <c:v>41981</c:v>
                </c:pt>
                <c:pt idx="4917">
                  <c:v>41982</c:v>
                </c:pt>
                <c:pt idx="4918">
                  <c:v>41983</c:v>
                </c:pt>
                <c:pt idx="4919">
                  <c:v>41984</c:v>
                </c:pt>
                <c:pt idx="4920">
                  <c:v>41985</c:v>
                </c:pt>
                <c:pt idx="4921">
                  <c:v>41986</c:v>
                </c:pt>
                <c:pt idx="4922">
                  <c:v>41987</c:v>
                </c:pt>
                <c:pt idx="4923">
                  <c:v>41988</c:v>
                </c:pt>
                <c:pt idx="4924">
                  <c:v>41989</c:v>
                </c:pt>
                <c:pt idx="4925">
                  <c:v>41990</c:v>
                </c:pt>
                <c:pt idx="4926">
                  <c:v>41991</c:v>
                </c:pt>
                <c:pt idx="4927">
                  <c:v>41992</c:v>
                </c:pt>
                <c:pt idx="4928">
                  <c:v>41993</c:v>
                </c:pt>
                <c:pt idx="4929">
                  <c:v>41994</c:v>
                </c:pt>
                <c:pt idx="4930">
                  <c:v>41995</c:v>
                </c:pt>
                <c:pt idx="4931">
                  <c:v>41996</c:v>
                </c:pt>
                <c:pt idx="4932">
                  <c:v>41997</c:v>
                </c:pt>
                <c:pt idx="4933">
                  <c:v>41998</c:v>
                </c:pt>
                <c:pt idx="4934">
                  <c:v>41999</c:v>
                </c:pt>
                <c:pt idx="4935">
                  <c:v>42000</c:v>
                </c:pt>
                <c:pt idx="4936">
                  <c:v>42001</c:v>
                </c:pt>
                <c:pt idx="4937">
                  <c:v>42002</c:v>
                </c:pt>
                <c:pt idx="4938">
                  <c:v>42003</c:v>
                </c:pt>
                <c:pt idx="4939">
                  <c:v>42004</c:v>
                </c:pt>
                <c:pt idx="4940">
                  <c:v>42005</c:v>
                </c:pt>
                <c:pt idx="4941">
                  <c:v>42006</c:v>
                </c:pt>
                <c:pt idx="4942">
                  <c:v>42007</c:v>
                </c:pt>
                <c:pt idx="4943">
                  <c:v>42008</c:v>
                </c:pt>
                <c:pt idx="4944">
                  <c:v>42009</c:v>
                </c:pt>
                <c:pt idx="4945">
                  <c:v>42010</c:v>
                </c:pt>
                <c:pt idx="4946">
                  <c:v>42011</c:v>
                </c:pt>
                <c:pt idx="4947">
                  <c:v>42012</c:v>
                </c:pt>
                <c:pt idx="4948">
                  <c:v>42013</c:v>
                </c:pt>
                <c:pt idx="4949">
                  <c:v>42014</c:v>
                </c:pt>
                <c:pt idx="4950">
                  <c:v>42015</c:v>
                </c:pt>
                <c:pt idx="4951">
                  <c:v>42016</c:v>
                </c:pt>
                <c:pt idx="4952">
                  <c:v>42017</c:v>
                </c:pt>
                <c:pt idx="4953">
                  <c:v>42018</c:v>
                </c:pt>
                <c:pt idx="4954">
                  <c:v>42019</c:v>
                </c:pt>
                <c:pt idx="4955">
                  <c:v>42020</c:v>
                </c:pt>
                <c:pt idx="4956">
                  <c:v>42021</c:v>
                </c:pt>
                <c:pt idx="4957">
                  <c:v>42022</c:v>
                </c:pt>
                <c:pt idx="4958">
                  <c:v>42023</c:v>
                </c:pt>
                <c:pt idx="4959">
                  <c:v>42024</c:v>
                </c:pt>
                <c:pt idx="4960">
                  <c:v>42025</c:v>
                </c:pt>
                <c:pt idx="4961">
                  <c:v>42026</c:v>
                </c:pt>
                <c:pt idx="4962">
                  <c:v>42027</c:v>
                </c:pt>
                <c:pt idx="4963">
                  <c:v>42028</c:v>
                </c:pt>
                <c:pt idx="4964">
                  <c:v>42029</c:v>
                </c:pt>
                <c:pt idx="4965">
                  <c:v>42030</c:v>
                </c:pt>
                <c:pt idx="4966">
                  <c:v>42031</c:v>
                </c:pt>
                <c:pt idx="4967">
                  <c:v>42032</c:v>
                </c:pt>
                <c:pt idx="4968">
                  <c:v>42033</c:v>
                </c:pt>
                <c:pt idx="4969">
                  <c:v>42034</c:v>
                </c:pt>
                <c:pt idx="4970">
                  <c:v>42035</c:v>
                </c:pt>
                <c:pt idx="4971">
                  <c:v>42036</c:v>
                </c:pt>
                <c:pt idx="4972">
                  <c:v>42037</c:v>
                </c:pt>
                <c:pt idx="4973">
                  <c:v>42038</c:v>
                </c:pt>
                <c:pt idx="4974">
                  <c:v>42039</c:v>
                </c:pt>
                <c:pt idx="4975">
                  <c:v>42040</c:v>
                </c:pt>
                <c:pt idx="4976">
                  <c:v>42041</c:v>
                </c:pt>
                <c:pt idx="4977">
                  <c:v>42042</c:v>
                </c:pt>
                <c:pt idx="4978">
                  <c:v>42043</c:v>
                </c:pt>
                <c:pt idx="4979">
                  <c:v>42044</c:v>
                </c:pt>
                <c:pt idx="4980">
                  <c:v>42045</c:v>
                </c:pt>
                <c:pt idx="4981">
                  <c:v>42046</c:v>
                </c:pt>
                <c:pt idx="4982">
                  <c:v>42047</c:v>
                </c:pt>
                <c:pt idx="4983">
                  <c:v>42048</c:v>
                </c:pt>
                <c:pt idx="4984">
                  <c:v>42049</c:v>
                </c:pt>
                <c:pt idx="4985">
                  <c:v>42050</c:v>
                </c:pt>
                <c:pt idx="4986">
                  <c:v>42051</c:v>
                </c:pt>
                <c:pt idx="4987">
                  <c:v>42052</c:v>
                </c:pt>
                <c:pt idx="4988">
                  <c:v>42053</c:v>
                </c:pt>
                <c:pt idx="4989">
                  <c:v>42054</c:v>
                </c:pt>
                <c:pt idx="4990">
                  <c:v>42055</c:v>
                </c:pt>
                <c:pt idx="4991">
                  <c:v>42056</c:v>
                </c:pt>
                <c:pt idx="4992">
                  <c:v>42057</c:v>
                </c:pt>
                <c:pt idx="4993">
                  <c:v>42058</c:v>
                </c:pt>
                <c:pt idx="4994">
                  <c:v>42059</c:v>
                </c:pt>
                <c:pt idx="4995">
                  <c:v>42060</c:v>
                </c:pt>
                <c:pt idx="4996">
                  <c:v>42061</c:v>
                </c:pt>
                <c:pt idx="4997">
                  <c:v>42062</c:v>
                </c:pt>
                <c:pt idx="4998">
                  <c:v>42063</c:v>
                </c:pt>
                <c:pt idx="4999">
                  <c:v>42064</c:v>
                </c:pt>
                <c:pt idx="5000">
                  <c:v>42065</c:v>
                </c:pt>
                <c:pt idx="5001">
                  <c:v>42066</c:v>
                </c:pt>
                <c:pt idx="5002">
                  <c:v>42067</c:v>
                </c:pt>
                <c:pt idx="5003">
                  <c:v>42068</c:v>
                </c:pt>
                <c:pt idx="5004">
                  <c:v>42069</c:v>
                </c:pt>
                <c:pt idx="5005">
                  <c:v>42070</c:v>
                </c:pt>
                <c:pt idx="5006">
                  <c:v>42071</c:v>
                </c:pt>
                <c:pt idx="5007">
                  <c:v>42072</c:v>
                </c:pt>
                <c:pt idx="5008">
                  <c:v>42073</c:v>
                </c:pt>
                <c:pt idx="5009">
                  <c:v>42074</c:v>
                </c:pt>
                <c:pt idx="5010">
                  <c:v>42075</c:v>
                </c:pt>
                <c:pt idx="5011">
                  <c:v>42076</c:v>
                </c:pt>
                <c:pt idx="5012">
                  <c:v>42077</c:v>
                </c:pt>
                <c:pt idx="5013">
                  <c:v>42078</c:v>
                </c:pt>
                <c:pt idx="5014">
                  <c:v>42079</c:v>
                </c:pt>
                <c:pt idx="5015">
                  <c:v>42080</c:v>
                </c:pt>
                <c:pt idx="5016">
                  <c:v>42081</c:v>
                </c:pt>
                <c:pt idx="5017">
                  <c:v>42082</c:v>
                </c:pt>
                <c:pt idx="5018">
                  <c:v>42083</c:v>
                </c:pt>
                <c:pt idx="5019">
                  <c:v>42084</c:v>
                </c:pt>
                <c:pt idx="5020">
                  <c:v>42085</c:v>
                </c:pt>
                <c:pt idx="5021">
                  <c:v>42086</c:v>
                </c:pt>
                <c:pt idx="5022">
                  <c:v>42087</c:v>
                </c:pt>
                <c:pt idx="5023">
                  <c:v>42088</c:v>
                </c:pt>
                <c:pt idx="5024">
                  <c:v>42089</c:v>
                </c:pt>
                <c:pt idx="5025">
                  <c:v>42090</c:v>
                </c:pt>
                <c:pt idx="5026">
                  <c:v>42091</c:v>
                </c:pt>
                <c:pt idx="5027">
                  <c:v>42092</c:v>
                </c:pt>
                <c:pt idx="5028">
                  <c:v>42093</c:v>
                </c:pt>
                <c:pt idx="5029">
                  <c:v>42094</c:v>
                </c:pt>
                <c:pt idx="5030">
                  <c:v>42095</c:v>
                </c:pt>
                <c:pt idx="5031">
                  <c:v>42096</c:v>
                </c:pt>
                <c:pt idx="5032">
                  <c:v>42097</c:v>
                </c:pt>
                <c:pt idx="5033">
                  <c:v>42098</c:v>
                </c:pt>
                <c:pt idx="5034">
                  <c:v>42099</c:v>
                </c:pt>
                <c:pt idx="5035">
                  <c:v>42100</c:v>
                </c:pt>
                <c:pt idx="5036">
                  <c:v>42101</c:v>
                </c:pt>
                <c:pt idx="5037">
                  <c:v>42102</c:v>
                </c:pt>
                <c:pt idx="5038">
                  <c:v>42103</c:v>
                </c:pt>
                <c:pt idx="5039">
                  <c:v>42104</c:v>
                </c:pt>
                <c:pt idx="5040">
                  <c:v>42105</c:v>
                </c:pt>
                <c:pt idx="5041">
                  <c:v>42106</c:v>
                </c:pt>
                <c:pt idx="5042">
                  <c:v>42107</c:v>
                </c:pt>
                <c:pt idx="5043">
                  <c:v>42108</c:v>
                </c:pt>
                <c:pt idx="5044">
                  <c:v>42109</c:v>
                </c:pt>
                <c:pt idx="5045">
                  <c:v>42110</c:v>
                </c:pt>
                <c:pt idx="5046">
                  <c:v>42111</c:v>
                </c:pt>
                <c:pt idx="5047">
                  <c:v>42112</c:v>
                </c:pt>
                <c:pt idx="5048">
                  <c:v>42113</c:v>
                </c:pt>
                <c:pt idx="5049">
                  <c:v>42114</c:v>
                </c:pt>
                <c:pt idx="5050">
                  <c:v>42115</c:v>
                </c:pt>
                <c:pt idx="5051">
                  <c:v>42116</c:v>
                </c:pt>
                <c:pt idx="5052">
                  <c:v>42117</c:v>
                </c:pt>
                <c:pt idx="5053">
                  <c:v>42118</c:v>
                </c:pt>
                <c:pt idx="5054">
                  <c:v>42119</c:v>
                </c:pt>
                <c:pt idx="5055">
                  <c:v>42120</c:v>
                </c:pt>
                <c:pt idx="5056">
                  <c:v>42121</c:v>
                </c:pt>
                <c:pt idx="5057">
                  <c:v>42122</c:v>
                </c:pt>
                <c:pt idx="5058">
                  <c:v>42123</c:v>
                </c:pt>
                <c:pt idx="5059">
                  <c:v>42124</c:v>
                </c:pt>
                <c:pt idx="5060">
                  <c:v>42125</c:v>
                </c:pt>
                <c:pt idx="5061">
                  <c:v>42126</c:v>
                </c:pt>
                <c:pt idx="5062">
                  <c:v>42127</c:v>
                </c:pt>
                <c:pt idx="5063">
                  <c:v>42128</c:v>
                </c:pt>
                <c:pt idx="5064">
                  <c:v>42129</c:v>
                </c:pt>
                <c:pt idx="5065">
                  <c:v>42130</c:v>
                </c:pt>
                <c:pt idx="5066">
                  <c:v>42131</c:v>
                </c:pt>
                <c:pt idx="5067">
                  <c:v>42132</c:v>
                </c:pt>
                <c:pt idx="5068">
                  <c:v>42133</c:v>
                </c:pt>
                <c:pt idx="5069">
                  <c:v>42134</c:v>
                </c:pt>
                <c:pt idx="5070">
                  <c:v>42135</c:v>
                </c:pt>
                <c:pt idx="5071">
                  <c:v>42136</c:v>
                </c:pt>
                <c:pt idx="5072">
                  <c:v>42137</c:v>
                </c:pt>
                <c:pt idx="5073">
                  <c:v>42138</c:v>
                </c:pt>
                <c:pt idx="5074">
                  <c:v>42139</c:v>
                </c:pt>
                <c:pt idx="5075">
                  <c:v>42140</c:v>
                </c:pt>
                <c:pt idx="5076">
                  <c:v>42141</c:v>
                </c:pt>
                <c:pt idx="5077">
                  <c:v>42142</c:v>
                </c:pt>
                <c:pt idx="5078">
                  <c:v>42143</c:v>
                </c:pt>
                <c:pt idx="5079">
                  <c:v>42144</c:v>
                </c:pt>
                <c:pt idx="5080">
                  <c:v>42145</c:v>
                </c:pt>
                <c:pt idx="5081">
                  <c:v>42146</c:v>
                </c:pt>
                <c:pt idx="5082">
                  <c:v>42147</c:v>
                </c:pt>
                <c:pt idx="5083">
                  <c:v>42148</c:v>
                </c:pt>
                <c:pt idx="5084">
                  <c:v>42149</c:v>
                </c:pt>
                <c:pt idx="5085">
                  <c:v>42150</c:v>
                </c:pt>
                <c:pt idx="5086">
                  <c:v>42151</c:v>
                </c:pt>
                <c:pt idx="5087">
                  <c:v>42152</c:v>
                </c:pt>
                <c:pt idx="5088">
                  <c:v>42153</c:v>
                </c:pt>
                <c:pt idx="5089">
                  <c:v>42154</c:v>
                </c:pt>
                <c:pt idx="5090">
                  <c:v>42155</c:v>
                </c:pt>
                <c:pt idx="5091">
                  <c:v>42156</c:v>
                </c:pt>
                <c:pt idx="5092">
                  <c:v>42157</c:v>
                </c:pt>
                <c:pt idx="5093">
                  <c:v>42158</c:v>
                </c:pt>
                <c:pt idx="5094">
                  <c:v>42159</c:v>
                </c:pt>
                <c:pt idx="5095">
                  <c:v>42160</c:v>
                </c:pt>
                <c:pt idx="5096">
                  <c:v>42161</c:v>
                </c:pt>
                <c:pt idx="5097">
                  <c:v>42162</c:v>
                </c:pt>
                <c:pt idx="5098">
                  <c:v>42163</c:v>
                </c:pt>
                <c:pt idx="5099">
                  <c:v>42164</c:v>
                </c:pt>
                <c:pt idx="5100">
                  <c:v>42165</c:v>
                </c:pt>
                <c:pt idx="5101">
                  <c:v>42166</c:v>
                </c:pt>
                <c:pt idx="5102">
                  <c:v>42167</c:v>
                </c:pt>
                <c:pt idx="5103">
                  <c:v>42168</c:v>
                </c:pt>
                <c:pt idx="5104">
                  <c:v>42169</c:v>
                </c:pt>
                <c:pt idx="5105">
                  <c:v>42170</c:v>
                </c:pt>
                <c:pt idx="5106">
                  <c:v>42171</c:v>
                </c:pt>
                <c:pt idx="5107">
                  <c:v>42172</c:v>
                </c:pt>
                <c:pt idx="5108">
                  <c:v>42173</c:v>
                </c:pt>
                <c:pt idx="5109">
                  <c:v>42174</c:v>
                </c:pt>
                <c:pt idx="5110">
                  <c:v>42175</c:v>
                </c:pt>
                <c:pt idx="5111">
                  <c:v>42176</c:v>
                </c:pt>
                <c:pt idx="5112">
                  <c:v>42177</c:v>
                </c:pt>
                <c:pt idx="5113">
                  <c:v>42178</c:v>
                </c:pt>
                <c:pt idx="5114">
                  <c:v>42179</c:v>
                </c:pt>
                <c:pt idx="5115">
                  <c:v>42180</c:v>
                </c:pt>
                <c:pt idx="5116">
                  <c:v>42181</c:v>
                </c:pt>
                <c:pt idx="5117">
                  <c:v>42182</c:v>
                </c:pt>
                <c:pt idx="5118">
                  <c:v>42183</c:v>
                </c:pt>
                <c:pt idx="5119">
                  <c:v>42184</c:v>
                </c:pt>
                <c:pt idx="5120">
                  <c:v>42185</c:v>
                </c:pt>
                <c:pt idx="5121">
                  <c:v>42186</c:v>
                </c:pt>
                <c:pt idx="5122">
                  <c:v>42187</c:v>
                </c:pt>
                <c:pt idx="5123">
                  <c:v>42188</c:v>
                </c:pt>
                <c:pt idx="5124">
                  <c:v>42189</c:v>
                </c:pt>
                <c:pt idx="5125">
                  <c:v>42190</c:v>
                </c:pt>
                <c:pt idx="5126">
                  <c:v>42191</c:v>
                </c:pt>
                <c:pt idx="5127">
                  <c:v>42192</c:v>
                </c:pt>
                <c:pt idx="5128">
                  <c:v>42193</c:v>
                </c:pt>
                <c:pt idx="5129">
                  <c:v>42194</c:v>
                </c:pt>
                <c:pt idx="5130">
                  <c:v>42195</c:v>
                </c:pt>
                <c:pt idx="5131">
                  <c:v>42196</c:v>
                </c:pt>
                <c:pt idx="5132">
                  <c:v>42197</c:v>
                </c:pt>
                <c:pt idx="5133">
                  <c:v>42198</c:v>
                </c:pt>
                <c:pt idx="5134">
                  <c:v>42199</c:v>
                </c:pt>
                <c:pt idx="5135">
                  <c:v>42200</c:v>
                </c:pt>
                <c:pt idx="5136">
                  <c:v>42201</c:v>
                </c:pt>
                <c:pt idx="5137">
                  <c:v>42202</c:v>
                </c:pt>
                <c:pt idx="5138">
                  <c:v>42203</c:v>
                </c:pt>
                <c:pt idx="5139">
                  <c:v>42204</c:v>
                </c:pt>
                <c:pt idx="5140">
                  <c:v>42205</c:v>
                </c:pt>
                <c:pt idx="5141">
                  <c:v>42206</c:v>
                </c:pt>
                <c:pt idx="5142">
                  <c:v>42207</c:v>
                </c:pt>
                <c:pt idx="5143">
                  <c:v>42208</c:v>
                </c:pt>
                <c:pt idx="5144">
                  <c:v>42209</c:v>
                </c:pt>
                <c:pt idx="5145">
                  <c:v>42210</c:v>
                </c:pt>
                <c:pt idx="5146">
                  <c:v>42211</c:v>
                </c:pt>
                <c:pt idx="5147">
                  <c:v>42212</c:v>
                </c:pt>
                <c:pt idx="5148">
                  <c:v>42213</c:v>
                </c:pt>
                <c:pt idx="5149">
                  <c:v>42214</c:v>
                </c:pt>
                <c:pt idx="5150">
                  <c:v>42215</c:v>
                </c:pt>
                <c:pt idx="5151">
                  <c:v>42216</c:v>
                </c:pt>
                <c:pt idx="5152">
                  <c:v>42217</c:v>
                </c:pt>
                <c:pt idx="5153">
                  <c:v>42218</c:v>
                </c:pt>
                <c:pt idx="5154">
                  <c:v>42219</c:v>
                </c:pt>
                <c:pt idx="5155">
                  <c:v>42220</c:v>
                </c:pt>
                <c:pt idx="5156">
                  <c:v>42221</c:v>
                </c:pt>
                <c:pt idx="5157">
                  <c:v>42222</c:v>
                </c:pt>
                <c:pt idx="5158">
                  <c:v>42223</c:v>
                </c:pt>
                <c:pt idx="5159">
                  <c:v>42224</c:v>
                </c:pt>
                <c:pt idx="5160">
                  <c:v>42225</c:v>
                </c:pt>
                <c:pt idx="5161">
                  <c:v>42226</c:v>
                </c:pt>
                <c:pt idx="5162">
                  <c:v>42227</c:v>
                </c:pt>
                <c:pt idx="5163">
                  <c:v>42228</c:v>
                </c:pt>
                <c:pt idx="5164">
                  <c:v>42229</c:v>
                </c:pt>
                <c:pt idx="5165">
                  <c:v>42230</c:v>
                </c:pt>
                <c:pt idx="5166">
                  <c:v>42231</c:v>
                </c:pt>
                <c:pt idx="5167">
                  <c:v>42232</c:v>
                </c:pt>
                <c:pt idx="5168">
                  <c:v>42233</c:v>
                </c:pt>
                <c:pt idx="5169">
                  <c:v>42234</c:v>
                </c:pt>
                <c:pt idx="5170">
                  <c:v>42235</c:v>
                </c:pt>
                <c:pt idx="5171">
                  <c:v>42236</c:v>
                </c:pt>
                <c:pt idx="5172">
                  <c:v>42237</c:v>
                </c:pt>
                <c:pt idx="5173">
                  <c:v>42238</c:v>
                </c:pt>
                <c:pt idx="5174">
                  <c:v>42239</c:v>
                </c:pt>
                <c:pt idx="5175">
                  <c:v>42240</c:v>
                </c:pt>
                <c:pt idx="5176">
                  <c:v>42241</c:v>
                </c:pt>
                <c:pt idx="5177">
                  <c:v>42242</c:v>
                </c:pt>
                <c:pt idx="5178">
                  <c:v>42243</c:v>
                </c:pt>
                <c:pt idx="5179">
                  <c:v>42244</c:v>
                </c:pt>
                <c:pt idx="5180">
                  <c:v>42245</c:v>
                </c:pt>
                <c:pt idx="5181">
                  <c:v>42246</c:v>
                </c:pt>
                <c:pt idx="5182">
                  <c:v>42247</c:v>
                </c:pt>
                <c:pt idx="5183">
                  <c:v>42248</c:v>
                </c:pt>
                <c:pt idx="5184">
                  <c:v>42249</c:v>
                </c:pt>
                <c:pt idx="5185">
                  <c:v>42250</c:v>
                </c:pt>
                <c:pt idx="5186">
                  <c:v>42251</c:v>
                </c:pt>
                <c:pt idx="5187">
                  <c:v>42252</c:v>
                </c:pt>
                <c:pt idx="5188">
                  <c:v>42253</c:v>
                </c:pt>
                <c:pt idx="5189">
                  <c:v>42254</c:v>
                </c:pt>
                <c:pt idx="5190">
                  <c:v>42255</c:v>
                </c:pt>
                <c:pt idx="5191">
                  <c:v>42256</c:v>
                </c:pt>
                <c:pt idx="5192">
                  <c:v>42257</c:v>
                </c:pt>
                <c:pt idx="5193">
                  <c:v>42258</c:v>
                </c:pt>
                <c:pt idx="5194">
                  <c:v>42259</c:v>
                </c:pt>
                <c:pt idx="5195">
                  <c:v>42260</c:v>
                </c:pt>
                <c:pt idx="5196">
                  <c:v>42261</c:v>
                </c:pt>
                <c:pt idx="5197">
                  <c:v>42262</c:v>
                </c:pt>
                <c:pt idx="5198">
                  <c:v>42263</c:v>
                </c:pt>
                <c:pt idx="5199">
                  <c:v>42264</c:v>
                </c:pt>
                <c:pt idx="5200">
                  <c:v>42265</c:v>
                </c:pt>
                <c:pt idx="5201">
                  <c:v>42266</c:v>
                </c:pt>
                <c:pt idx="5202">
                  <c:v>42267</c:v>
                </c:pt>
                <c:pt idx="5203">
                  <c:v>42268</c:v>
                </c:pt>
                <c:pt idx="5204">
                  <c:v>42269</c:v>
                </c:pt>
                <c:pt idx="5205">
                  <c:v>42270</c:v>
                </c:pt>
                <c:pt idx="5206">
                  <c:v>42271</c:v>
                </c:pt>
                <c:pt idx="5207">
                  <c:v>42272</c:v>
                </c:pt>
                <c:pt idx="5208">
                  <c:v>42273</c:v>
                </c:pt>
                <c:pt idx="5209">
                  <c:v>42274</c:v>
                </c:pt>
                <c:pt idx="5210">
                  <c:v>42275</c:v>
                </c:pt>
                <c:pt idx="5211">
                  <c:v>42276</c:v>
                </c:pt>
                <c:pt idx="5212">
                  <c:v>42277</c:v>
                </c:pt>
                <c:pt idx="5213">
                  <c:v>42278</c:v>
                </c:pt>
                <c:pt idx="5214">
                  <c:v>42279</c:v>
                </c:pt>
                <c:pt idx="5215">
                  <c:v>42280</c:v>
                </c:pt>
                <c:pt idx="5216">
                  <c:v>42281</c:v>
                </c:pt>
                <c:pt idx="5217">
                  <c:v>42282</c:v>
                </c:pt>
                <c:pt idx="5218">
                  <c:v>42283</c:v>
                </c:pt>
                <c:pt idx="5219">
                  <c:v>42284</c:v>
                </c:pt>
                <c:pt idx="5220">
                  <c:v>42285</c:v>
                </c:pt>
                <c:pt idx="5221">
                  <c:v>42286</c:v>
                </c:pt>
                <c:pt idx="5222">
                  <c:v>42287</c:v>
                </c:pt>
                <c:pt idx="5223">
                  <c:v>42288</c:v>
                </c:pt>
                <c:pt idx="5224">
                  <c:v>42289</c:v>
                </c:pt>
                <c:pt idx="5225">
                  <c:v>42290</c:v>
                </c:pt>
                <c:pt idx="5226">
                  <c:v>42291</c:v>
                </c:pt>
                <c:pt idx="5227">
                  <c:v>42292</c:v>
                </c:pt>
                <c:pt idx="5228">
                  <c:v>42293</c:v>
                </c:pt>
                <c:pt idx="5229">
                  <c:v>42294</c:v>
                </c:pt>
                <c:pt idx="5230">
                  <c:v>42295</c:v>
                </c:pt>
                <c:pt idx="5231">
                  <c:v>42296</c:v>
                </c:pt>
                <c:pt idx="5232">
                  <c:v>42297</c:v>
                </c:pt>
                <c:pt idx="5233">
                  <c:v>42298</c:v>
                </c:pt>
                <c:pt idx="5234">
                  <c:v>42299</c:v>
                </c:pt>
                <c:pt idx="5235">
                  <c:v>42300</c:v>
                </c:pt>
                <c:pt idx="5236">
                  <c:v>42301</c:v>
                </c:pt>
                <c:pt idx="5237">
                  <c:v>42302</c:v>
                </c:pt>
                <c:pt idx="5238">
                  <c:v>42303</c:v>
                </c:pt>
                <c:pt idx="5239">
                  <c:v>42304</c:v>
                </c:pt>
                <c:pt idx="5240">
                  <c:v>42305</c:v>
                </c:pt>
                <c:pt idx="5241">
                  <c:v>42306</c:v>
                </c:pt>
                <c:pt idx="5242">
                  <c:v>42307</c:v>
                </c:pt>
                <c:pt idx="5243">
                  <c:v>42308</c:v>
                </c:pt>
                <c:pt idx="5244">
                  <c:v>42309</c:v>
                </c:pt>
                <c:pt idx="5245">
                  <c:v>42310</c:v>
                </c:pt>
                <c:pt idx="5246">
                  <c:v>42311</c:v>
                </c:pt>
                <c:pt idx="5247">
                  <c:v>42312</c:v>
                </c:pt>
                <c:pt idx="5248">
                  <c:v>42313</c:v>
                </c:pt>
                <c:pt idx="5249">
                  <c:v>42314</c:v>
                </c:pt>
                <c:pt idx="5250">
                  <c:v>42315</c:v>
                </c:pt>
                <c:pt idx="5251">
                  <c:v>42316</c:v>
                </c:pt>
                <c:pt idx="5252">
                  <c:v>42317</c:v>
                </c:pt>
                <c:pt idx="5253">
                  <c:v>42318</c:v>
                </c:pt>
                <c:pt idx="5254">
                  <c:v>42319</c:v>
                </c:pt>
                <c:pt idx="5255">
                  <c:v>42320</c:v>
                </c:pt>
                <c:pt idx="5256">
                  <c:v>42321</c:v>
                </c:pt>
                <c:pt idx="5257">
                  <c:v>42322</c:v>
                </c:pt>
                <c:pt idx="5258">
                  <c:v>42323</c:v>
                </c:pt>
                <c:pt idx="5259">
                  <c:v>42324</c:v>
                </c:pt>
                <c:pt idx="5260">
                  <c:v>42325</c:v>
                </c:pt>
                <c:pt idx="5261">
                  <c:v>42326</c:v>
                </c:pt>
                <c:pt idx="5262">
                  <c:v>42327</c:v>
                </c:pt>
                <c:pt idx="5263">
                  <c:v>42328</c:v>
                </c:pt>
                <c:pt idx="5264">
                  <c:v>42329</c:v>
                </c:pt>
                <c:pt idx="5265">
                  <c:v>42330</c:v>
                </c:pt>
                <c:pt idx="5266">
                  <c:v>42331</c:v>
                </c:pt>
                <c:pt idx="5267">
                  <c:v>42332</c:v>
                </c:pt>
                <c:pt idx="5268">
                  <c:v>42333</c:v>
                </c:pt>
                <c:pt idx="5269">
                  <c:v>42334</c:v>
                </c:pt>
                <c:pt idx="5270">
                  <c:v>42335</c:v>
                </c:pt>
                <c:pt idx="5271">
                  <c:v>42336</c:v>
                </c:pt>
                <c:pt idx="5272">
                  <c:v>42337</c:v>
                </c:pt>
                <c:pt idx="5273">
                  <c:v>42338</c:v>
                </c:pt>
                <c:pt idx="5274">
                  <c:v>42339</c:v>
                </c:pt>
                <c:pt idx="5275">
                  <c:v>42340</c:v>
                </c:pt>
                <c:pt idx="5276">
                  <c:v>42341</c:v>
                </c:pt>
                <c:pt idx="5277">
                  <c:v>42342</c:v>
                </c:pt>
                <c:pt idx="5278">
                  <c:v>42343</c:v>
                </c:pt>
                <c:pt idx="5279">
                  <c:v>42344</c:v>
                </c:pt>
                <c:pt idx="5280">
                  <c:v>42345</c:v>
                </c:pt>
                <c:pt idx="5281">
                  <c:v>42346</c:v>
                </c:pt>
                <c:pt idx="5282">
                  <c:v>42347</c:v>
                </c:pt>
                <c:pt idx="5283">
                  <c:v>42348</c:v>
                </c:pt>
                <c:pt idx="5284">
                  <c:v>42349</c:v>
                </c:pt>
                <c:pt idx="5285">
                  <c:v>42350</c:v>
                </c:pt>
                <c:pt idx="5286">
                  <c:v>42351</c:v>
                </c:pt>
                <c:pt idx="5287">
                  <c:v>42352</c:v>
                </c:pt>
                <c:pt idx="5288">
                  <c:v>42353</c:v>
                </c:pt>
                <c:pt idx="5289">
                  <c:v>42354</c:v>
                </c:pt>
                <c:pt idx="5290">
                  <c:v>42355</c:v>
                </c:pt>
                <c:pt idx="5291">
                  <c:v>42356</c:v>
                </c:pt>
                <c:pt idx="5292">
                  <c:v>42357</c:v>
                </c:pt>
                <c:pt idx="5293">
                  <c:v>42358</c:v>
                </c:pt>
                <c:pt idx="5294">
                  <c:v>42359</c:v>
                </c:pt>
                <c:pt idx="5295">
                  <c:v>42360</c:v>
                </c:pt>
                <c:pt idx="5296">
                  <c:v>42361</c:v>
                </c:pt>
                <c:pt idx="5297">
                  <c:v>42362</c:v>
                </c:pt>
                <c:pt idx="5298">
                  <c:v>42363</c:v>
                </c:pt>
                <c:pt idx="5299">
                  <c:v>42364</c:v>
                </c:pt>
                <c:pt idx="5300">
                  <c:v>42365</c:v>
                </c:pt>
                <c:pt idx="5301">
                  <c:v>42366</c:v>
                </c:pt>
                <c:pt idx="5302">
                  <c:v>42367</c:v>
                </c:pt>
                <c:pt idx="5303">
                  <c:v>42368</c:v>
                </c:pt>
                <c:pt idx="5304">
                  <c:v>42369</c:v>
                </c:pt>
                <c:pt idx="5305">
                  <c:v>42370</c:v>
                </c:pt>
                <c:pt idx="5306">
                  <c:v>42371</c:v>
                </c:pt>
                <c:pt idx="5307">
                  <c:v>42372</c:v>
                </c:pt>
                <c:pt idx="5308">
                  <c:v>42373</c:v>
                </c:pt>
                <c:pt idx="5309">
                  <c:v>42374</c:v>
                </c:pt>
                <c:pt idx="5310">
                  <c:v>42375</c:v>
                </c:pt>
                <c:pt idx="5311">
                  <c:v>42376</c:v>
                </c:pt>
                <c:pt idx="5312">
                  <c:v>42377</c:v>
                </c:pt>
                <c:pt idx="5313">
                  <c:v>42378</c:v>
                </c:pt>
                <c:pt idx="5314">
                  <c:v>42379</c:v>
                </c:pt>
                <c:pt idx="5315">
                  <c:v>42380</c:v>
                </c:pt>
                <c:pt idx="5316">
                  <c:v>42381</c:v>
                </c:pt>
                <c:pt idx="5317">
                  <c:v>42382</c:v>
                </c:pt>
                <c:pt idx="5318">
                  <c:v>42383</c:v>
                </c:pt>
                <c:pt idx="5319">
                  <c:v>42384</c:v>
                </c:pt>
                <c:pt idx="5320">
                  <c:v>42385</c:v>
                </c:pt>
                <c:pt idx="5321">
                  <c:v>42386</c:v>
                </c:pt>
                <c:pt idx="5322">
                  <c:v>42387</c:v>
                </c:pt>
                <c:pt idx="5323">
                  <c:v>42388</c:v>
                </c:pt>
                <c:pt idx="5324">
                  <c:v>42389</c:v>
                </c:pt>
                <c:pt idx="5325">
                  <c:v>42390</c:v>
                </c:pt>
                <c:pt idx="5326">
                  <c:v>42391</c:v>
                </c:pt>
                <c:pt idx="5327">
                  <c:v>42392</c:v>
                </c:pt>
                <c:pt idx="5328">
                  <c:v>42393</c:v>
                </c:pt>
                <c:pt idx="5329">
                  <c:v>42394</c:v>
                </c:pt>
                <c:pt idx="5330">
                  <c:v>42395</c:v>
                </c:pt>
                <c:pt idx="5331">
                  <c:v>42396</c:v>
                </c:pt>
                <c:pt idx="5332">
                  <c:v>42397</c:v>
                </c:pt>
                <c:pt idx="5333">
                  <c:v>42398</c:v>
                </c:pt>
                <c:pt idx="5334">
                  <c:v>42399</c:v>
                </c:pt>
                <c:pt idx="5335">
                  <c:v>42400</c:v>
                </c:pt>
                <c:pt idx="5336">
                  <c:v>42401</c:v>
                </c:pt>
                <c:pt idx="5337">
                  <c:v>42402</c:v>
                </c:pt>
                <c:pt idx="5338">
                  <c:v>42403</c:v>
                </c:pt>
                <c:pt idx="5339">
                  <c:v>42404</c:v>
                </c:pt>
                <c:pt idx="5340">
                  <c:v>42405</c:v>
                </c:pt>
                <c:pt idx="5341">
                  <c:v>42406</c:v>
                </c:pt>
                <c:pt idx="5342">
                  <c:v>42407</c:v>
                </c:pt>
                <c:pt idx="5343">
                  <c:v>42408</c:v>
                </c:pt>
                <c:pt idx="5344">
                  <c:v>42409</c:v>
                </c:pt>
                <c:pt idx="5345">
                  <c:v>42410</c:v>
                </c:pt>
                <c:pt idx="5346">
                  <c:v>42411</c:v>
                </c:pt>
                <c:pt idx="5347">
                  <c:v>42412</c:v>
                </c:pt>
                <c:pt idx="5348">
                  <c:v>42413</c:v>
                </c:pt>
                <c:pt idx="5349">
                  <c:v>42414</c:v>
                </c:pt>
                <c:pt idx="5350">
                  <c:v>42415</c:v>
                </c:pt>
                <c:pt idx="5351">
                  <c:v>42416</c:v>
                </c:pt>
                <c:pt idx="5352">
                  <c:v>42417</c:v>
                </c:pt>
                <c:pt idx="5353">
                  <c:v>42418</c:v>
                </c:pt>
                <c:pt idx="5354">
                  <c:v>42419</c:v>
                </c:pt>
                <c:pt idx="5355">
                  <c:v>42420</c:v>
                </c:pt>
                <c:pt idx="5356">
                  <c:v>42421</c:v>
                </c:pt>
                <c:pt idx="5357">
                  <c:v>42422</c:v>
                </c:pt>
                <c:pt idx="5358">
                  <c:v>42423</c:v>
                </c:pt>
                <c:pt idx="5359">
                  <c:v>42424</c:v>
                </c:pt>
                <c:pt idx="5360">
                  <c:v>42425</c:v>
                </c:pt>
                <c:pt idx="5361">
                  <c:v>42426</c:v>
                </c:pt>
                <c:pt idx="5362">
                  <c:v>42427</c:v>
                </c:pt>
                <c:pt idx="5363">
                  <c:v>42428</c:v>
                </c:pt>
                <c:pt idx="5364">
                  <c:v>42429</c:v>
                </c:pt>
                <c:pt idx="5365">
                  <c:v>42430</c:v>
                </c:pt>
                <c:pt idx="5366">
                  <c:v>42431</c:v>
                </c:pt>
                <c:pt idx="5367">
                  <c:v>42432</c:v>
                </c:pt>
                <c:pt idx="5368">
                  <c:v>42433</c:v>
                </c:pt>
                <c:pt idx="5369">
                  <c:v>42434</c:v>
                </c:pt>
                <c:pt idx="5370">
                  <c:v>42435</c:v>
                </c:pt>
                <c:pt idx="5371">
                  <c:v>42436</c:v>
                </c:pt>
                <c:pt idx="5372">
                  <c:v>42437</c:v>
                </c:pt>
                <c:pt idx="5373">
                  <c:v>42438</c:v>
                </c:pt>
                <c:pt idx="5374">
                  <c:v>42439</c:v>
                </c:pt>
                <c:pt idx="5375">
                  <c:v>42440</c:v>
                </c:pt>
                <c:pt idx="5376">
                  <c:v>42441</c:v>
                </c:pt>
                <c:pt idx="5377">
                  <c:v>42442</c:v>
                </c:pt>
                <c:pt idx="5378">
                  <c:v>42443</c:v>
                </c:pt>
                <c:pt idx="5379">
                  <c:v>42444</c:v>
                </c:pt>
                <c:pt idx="5380">
                  <c:v>42445</c:v>
                </c:pt>
                <c:pt idx="5381">
                  <c:v>42446</c:v>
                </c:pt>
                <c:pt idx="5382">
                  <c:v>42447</c:v>
                </c:pt>
                <c:pt idx="5383">
                  <c:v>42448</c:v>
                </c:pt>
                <c:pt idx="5384">
                  <c:v>42449</c:v>
                </c:pt>
                <c:pt idx="5385">
                  <c:v>42450</c:v>
                </c:pt>
                <c:pt idx="5386">
                  <c:v>42451</c:v>
                </c:pt>
                <c:pt idx="5387">
                  <c:v>42452</c:v>
                </c:pt>
                <c:pt idx="5388">
                  <c:v>42453</c:v>
                </c:pt>
                <c:pt idx="5389">
                  <c:v>42454</c:v>
                </c:pt>
                <c:pt idx="5390">
                  <c:v>42455</c:v>
                </c:pt>
                <c:pt idx="5391">
                  <c:v>42456</c:v>
                </c:pt>
                <c:pt idx="5392">
                  <c:v>42457</c:v>
                </c:pt>
                <c:pt idx="5393">
                  <c:v>42458</c:v>
                </c:pt>
                <c:pt idx="5394">
                  <c:v>42459</c:v>
                </c:pt>
                <c:pt idx="5395">
                  <c:v>42460</c:v>
                </c:pt>
                <c:pt idx="5396">
                  <c:v>42461</c:v>
                </c:pt>
                <c:pt idx="5397">
                  <c:v>42462</c:v>
                </c:pt>
                <c:pt idx="5398">
                  <c:v>42463</c:v>
                </c:pt>
                <c:pt idx="5399">
                  <c:v>42464</c:v>
                </c:pt>
                <c:pt idx="5400">
                  <c:v>42465</c:v>
                </c:pt>
                <c:pt idx="5401">
                  <c:v>42466</c:v>
                </c:pt>
                <c:pt idx="5402">
                  <c:v>42467</c:v>
                </c:pt>
                <c:pt idx="5403">
                  <c:v>42468</c:v>
                </c:pt>
                <c:pt idx="5404">
                  <c:v>42469</c:v>
                </c:pt>
                <c:pt idx="5405">
                  <c:v>42470</c:v>
                </c:pt>
                <c:pt idx="5406">
                  <c:v>42471</c:v>
                </c:pt>
                <c:pt idx="5407">
                  <c:v>42472</c:v>
                </c:pt>
                <c:pt idx="5408">
                  <c:v>42473</c:v>
                </c:pt>
                <c:pt idx="5409">
                  <c:v>42474</c:v>
                </c:pt>
                <c:pt idx="5410">
                  <c:v>42475</c:v>
                </c:pt>
                <c:pt idx="5411">
                  <c:v>42476</c:v>
                </c:pt>
                <c:pt idx="5412">
                  <c:v>42477</c:v>
                </c:pt>
                <c:pt idx="5413">
                  <c:v>42478</c:v>
                </c:pt>
                <c:pt idx="5414">
                  <c:v>42479</c:v>
                </c:pt>
                <c:pt idx="5415">
                  <c:v>42480</c:v>
                </c:pt>
                <c:pt idx="5416">
                  <c:v>42481</c:v>
                </c:pt>
                <c:pt idx="5417">
                  <c:v>42482</c:v>
                </c:pt>
                <c:pt idx="5418">
                  <c:v>42483</c:v>
                </c:pt>
                <c:pt idx="5419">
                  <c:v>42484</c:v>
                </c:pt>
                <c:pt idx="5420">
                  <c:v>42485</c:v>
                </c:pt>
                <c:pt idx="5421">
                  <c:v>42486</c:v>
                </c:pt>
                <c:pt idx="5422">
                  <c:v>42487</c:v>
                </c:pt>
                <c:pt idx="5423">
                  <c:v>42488</c:v>
                </c:pt>
                <c:pt idx="5424">
                  <c:v>42489</c:v>
                </c:pt>
                <c:pt idx="5425">
                  <c:v>42490</c:v>
                </c:pt>
                <c:pt idx="5426">
                  <c:v>42491</c:v>
                </c:pt>
                <c:pt idx="5427">
                  <c:v>42492</c:v>
                </c:pt>
                <c:pt idx="5428">
                  <c:v>42493</c:v>
                </c:pt>
                <c:pt idx="5429">
                  <c:v>42494</c:v>
                </c:pt>
                <c:pt idx="5430">
                  <c:v>42495</c:v>
                </c:pt>
                <c:pt idx="5431">
                  <c:v>42496</c:v>
                </c:pt>
                <c:pt idx="5432">
                  <c:v>42497</c:v>
                </c:pt>
                <c:pt idx="5433">
                  <c:v>42498</c:v>
                </c:pt>
                <c:pt idx="5434">
                  <c:v>42499</c:v>
                </c:pt>
                <c:pt idx="5435">
                  <c:v>42500</c:v>
                </c:pt>
                <c:pt idx="5436">
                  <c:v>42501</c:v>
                </c:pt>
                <c:pt idx="5437">
                  <c:v>42502</c:v>
                </c:pt>
                <c:pt idx="5438">
                  <c:v>42503</c:v>
                </c:pt>
                <c:pt idx="5439">
                  <c:v>42504</c:v>
                </c:pt>
                <c:pt idx="5440">
                  <c:v>42505</c:v>
                </c:pt>
                <c:pt idx="5441">
                  <c:v>42506</c:v>
                </c:pt>
                <c:pt idx="5442">
                  <c:v>42507</c:v>
                </c:pt>
                <c:pt idx="5443">
                  <c:v>42508</c:v>
                </c:pt>
                <c:pt idx="5444">
                  <c:v>42509</c:v>
                </c:pt>
                <c:pt idx="5445">
                  <c:v>42510</c:v>
                </c:pt>
                <c:pt idx="5446">
                  <c:v>42511</c:v>
                </c:pt>
                <c:pt idx="5447">
                  <c:v>42512</c:v>
                </c:pt>
                <c:pt idx="5448">
                  <c:v>42513</c:v>
                </c:pt>
                <c:pt idx="5449">
                  <c:v>42514</c:v>
                </c:pt>
                <c:pt idx="5450">
                  <c:v>42515</c:v>
                </c:pt>
                <c:pt idx="5451">
                  <c:v>42516</c:v>
                </c:pt>
                <c:pt idx="5452">
                  <c:v>42517</c:v>
                </c:pt>
                <c:pt idx="5453">
                  <c:v>42518</c:v>
                </c:pt>
                <c:pt idx="5454">
                  <c:v>42519</c:v>
                </c:pt>
                <c:pt idx="5455">
                  <c:v>42520</c:v>
                </c:pt>
                <c:pt idx="5456">
                  <c:v>42521</c:v>
                </c:pt>
                <c:pt idx="5457">
                  <c:v>42522</c:v>
                </c:pt>
                <c:pt idx="5458">
                  <c:v>42523</c:v>
                </c:pt>
                <c:pt idx="5459">
                  <c:v>42524</c:v>
                </c:pt>
                <c:pt idx="5460">
                  <c:v>42525</c:v>
                </c:pt>
                <c:pt idx="5461">
                  <c:v>42526</c:v>
                </c:pt>
                <c:pt idx="5462">
                  <c:v>42527</c:v>
                </c:pt>
                <c:pt idx="5463">
                  <c:v>42528</c:v>
                </c:pt>
                <c:pt idx="5464">
                  <c:v>42529</c:v>
                </c:pt>
                <c:pt idx="5465">
                  <c:v>42530</c:v>
                </c:pt>
                <c:pt idx="5466">
                  <c:v>42531</c:v>
                </c:pt>
                <c:pt idx="5467">
                  <c:v>42532</c:v>
                </c:pt>
                <c:pt idx="5468">
                  <c:v>42533</c:v>
                </c:pt>
                <c:pt idx="5469">
                  <c:v>42534</c:v>
                </c:pt>
                <c:pt idx="5470">
                  <c:v>42535</c:v>
                </c:pt>
                <c:pt idx="5471">
                  <c:v>42536</c:v>
                </c:pt>
                <c:pt idx="5472">
                  <c:v>42537</c:v>
                </c:pt>
                <c:pt idx="5473">
                  <c:v>42538</c:v>
                </c:pt>
                <c:pt idx="5474">
                  <c:v>42539</c:v>
                </c:pt>
                <c:pt idx="5475">
                  <c:v>42540</c:v>
                </c:pt>
                <c:pt idx="5476">
                  <c:v>42541</c:v>
                </c:pt>
                <c:pt idx="5477">
                  <c:v>42542</c:v>
                </c:pt>
                <c:pt idx="5478">
                  <c:v>42543</c:v>
                </c:pt>
                <c:pt idx="5479">
                  <c:v>42544</c:v>
                </c:pt>
                <c:pt idx="5480">
                  <c:v>42545</c:v>
                </c:pt>
                <c:pt idx="5481">
                  <c:v>42546</c:v>
                </c:pt>
                <c:pt idx="5482">
                  <c:v>42547</c:v>
                </c:pt>
                <c:pt idx="5483">
                  <c:v>42548</c:v>
                </c:pt>
                <c:pt idx="5484">
                  <c:v>42549</c:v>
                </c:pt>
                <c:pt idx="5485">
                  <c:v>42550</c:v>
                </c:pt>
                <c:pt idx="5486">
                  <c:v>42551</c:v>
                </c:pt>
                <c:pt idx="5487">
                  <c:v>42552</c:v>
                </c:pt>
                <c:pt idx="5488">
                  <c:v>42553</c:v>
                </c:pt>
                <c:pt idx="5489">
                  <c:v>42554</c:v>
                </c:pt>
                <c:pt idx="5490">
                  <c:v>42555</c:v>
                </c:pt>
                <c:pt idx="5491">
                  <c:v>42556</c:v>
                </c:pt>
                <c:pt idx="5492">
                  <c:v>42557</c:v>
                </c:pt>
                <c:pt idx="5493">
                  <c:v>42558</c:v>
                </c:pt>
                <c:pt idx="5494">
                  <c:v>42559</c:v>
                </c:pt>
                <c:pt idx="5495">
                  <c:v>42560</c:v>
                </c:pt>
                <c:pt idx="5496">
                  <c:v>42561</c:v>
                </c:pt>
                <c:pt idx="5497">
                  <c:v>42562</c:v>
                </c:pt>
                <c:pt idx="5498">
                  <c:v>42563</c:v>
                </c:pt>
                <c:pt idx="5499">
                  <c:v>42564</c:v>
                </c:pt>
                <c:pt idx="5500">
                  <c:v>42565</c:v>
                </c:pt>
                <c:pt idx="5501">
                  <c:v>42566</c:v>
                </c:pt>
                <c:pt idx="5502">
                  <c:v>42567</c:v>
                </c:pt>
                <c:pt idx="5503">
                  <c:v>42568</c:v>
                </c:pt>
                <c:pt idx="5504">
                  <c:v>42569</c:v>
                </c:pt>
                <c:pt idx="5505">
                  <c:v>42570</c:v>
                </c:pt>
                <c:pt idx="5506">
                  <c:v>42571</c:v>
                </c:pt>
                <c:pt idx="5507">
                  <c:v>42572</c:v>
                </c:pt>
                <c:pt idx="5508">
                  <c:v>42573</c:v>
                </c:pt>
                <c:pt idx="5509">
                  <c:v>42574</c:v>
                </c:pt>
                <c:pt idx="5510">
                  <c:v>42575</c:v>
                </c:pt>
                <c:pt idx="5511">
                  <c:v>42576</c:v>
                </c:pt>
                <c:pt idx="5512">
                  <c:v>42577</c:v>
                </c:pt>
                <c:pt idx="5513">
                  <c:v>42578</c:v>
                </c:pt>
                <c:pt idx="5514">
                  <c:v>42579</c:v>
                </c:pt>
                <c:pt idx="5515">
                  <c:v>42580</c:v>
                </c:pt>
                <c:pt idx="5516">
                  <c:v>42581</c:v>
                </c:pt>
                <c:pt idx="5517">
                  <c:v>42582</c:v>
                </c:pt>
                <c:pt idx="5518">
                  <c:v>42583</c:v>
                </c:pt>
                <c:pt idx="5519">
                  <c:v>42584</c:v>
                </c:pt>
                <c:pt idx="5520">
                  <c:v>42585</c:v>
                </c:pt>
                <c:pt idx="5521">
                  <c:v>42586</c:v>
                </c:pt>
                <c:pt idx="5522">
                  <c:v>42587</c:v>
                </c:pt>
                <c:pt idx="5523">
                  <c:v>42588</c:v>
                </c:pt>
                <c:pt idx="5524">
                  <c:v>42589</c:v>
                </c:pt>
                <c:pt idx="5525">
                  <c:v>42590</c:v>
                </c:pt>
                <c:pt idx="5526">
                  <c:v>42591</c:v>
                </c:pt>
                <c:pt idx="5527">
                  <c:v>42592</c:v>
                </c:pt>
                <c:pt idx="5528">
                  <c:v>42593</c:v>
                </c:pt>
                <c:pt idx="5529">
                  <c:v>42594</c:v>
                </c:pt>
                <c:pt idx="5530">
                  <c:v>42595</c:v>
                </c:pt>
                <c:pt idx="5531">
                  <c:v>42596</c:v>
                </c:pt>
                <c:pt idx="5532">
                  <c:v>42597</c:v>
                </c:pt>
                <c:pt idx="5533">
                  <c:v>42598</c:v>
                </c:pt>
                <c:pt idx="5534">
                  <c:v>42599</c:v>
                </c:pt>
                <c:pt idx="5535">
                  <c:v>42600</c:v>
                </c:pt>
                <c:pt idx="5536">
                  <c:v>42601</c:v>
                </c:pt>
                <c:pt idx="5537">
                  <c:v>42602</c:v>
                </c:pt>
                <c:pt idx="5538">
                  <c:v>42603</c:v>
                </c:pt>
                <c:pt idx="5539">
                  <c:v>42604</c:v>
                </c:pt>
                <c:pt idx="5540">
                  <c:v>42605</c:v>
                </c:pt>
                <c:pt idx="5541">
                  <c:v>42606</c:v>
                </c:pt>
                <c:pt idx="5542">
                  <c:v>42607</c:v>
                </c:pt>
                <c:pt idx="5543">
                  <c:v>42608</c:v>
                </c:pt>
                <c:pt idx="5544">
                  <c:v>42609</c:v>
                </c:pt>
                <c:pt idx="5545">
                  <c:v>42610</c:v>
                </c:pt>
                <c:pt idx="5546">
                  <c:v>42611</c:v>
                </c:pt>
                <c:pt idx="5547">
                  <c:v>42612</c:v>
                </c:pt>
                <c:pt idx="5548">
                  <c:v>42613</c:v>
                </c:pt>
                <c:pt idx="5549">
                  <c:v>42614</c:v>
                </c:pt>
                <c:pt idx="5550">
                  <c:v>42615</c:v>
                </c:pt>
                <c:pt idx="5551">
                  <c:v>42616</c:v>
                </c:pt>
                <c:pt idx="5552">
                  <c:v>42617</c:v>
                </c:pt>
                <c:pt idx="5553">
                  <c:v>42618</c:v>
                </c:pt>
                <c:pt idx="5554">
                  <c:v>42619</c:v>
                </c:pt>
                <c:pt idx="5555">
                  <c:v>42620</c:v>
                </c:pt>
                <c:pt idx="5556">
                  <c:v>42621</c:v>
                </c:pt>
                <c:pt idx="5557">
                  <c:v>42622</c:v>
                </c:pt>
                <c:pt idx="5558">
                  <c:v>42623</c:v>
                </c:pt>
                <c:pt idx="5559">
                  <c:v>42624</c:v>
                </c:pt>
                <c:pt idx="5560">
                  <c:v>42625</c:v>
                </c:pt>
                <c:pt idx="5561">
                  <c:v>42626</c:v>
                </c:pt>
                <c:pt idx="5562">
                  <c:v>42627</c:v>
                </c:pt>
                <c:pt idx="5563">
                  <c:v>42628</c:v>
                </c:pt>
                <c:pt idx="5564">
                  <c:v>42629</c:v>
                </c:pt>
                <c:pt idx="5565">
                  <c:v>42630</c:v>
                </c:pt>
                <c:pt idx="5566">
                  <c:v>42631</c:v>
                </c:pt>
                <c:pt idx="5567">
                  <c:v>42632</c:v>
                </c:pt>
                <c:pt idx="5568">
                  <c:v>42633</c:v>
                </c:pt>
                <c:pt idx="5569">
                  <c:v>42634</c:v>
                </c:pt>
                <c:pt idx="5570">
                  <c:v>42635</c:v>
                </c:pt>
                <c:pt idx="5571">
                  <c:v>42636</c:v>
                </c:pt>
                <c:pt idx="5572">
                  <c:v>42637</c:v>
                </c:pt>
                <c:pt idx="5573">
                  <c:v>42638</c:v>
                </c:pt>
                <c:pt idx="5574">
                  <c:v>42639</c:v>
                </c:pt>
                <c:pt idx="5575">
                  <c:v>42640</c:v>
                </c:pt>
                <c:pt idx="5576">
                  <c:v>42641</c:v>
                </c:pt>
                <c:pt idx="5577">
                  <c:v>42642</c:v>
                </c:pt>
                <c:pt idx="5578">
                  <c:v>42643</c:v>
                </c:pt>
                <c:pt idx="5579">
                  <c:v>42644</c:v>
                </c:pt>
                <c:pt idx="5580">
                  <c:v>42645</c:v>
                </c:pt>
                <c:pt idx="5581">
                  <c:v>42646</c:v>
                </c:pt>
                <c:pt idx="5582">
                  <c:v>42647</c:v>
                </c:pt>
                <c:pt idx="5583">
                  <c:v>42648</c:v>
                </c:pt>
                <c:pt idx="5584">
                  <c:v>42649</c:v>
                </c:pt>
                <c:pt idx="5585">
                  <c:v>42650</c:v>
                </c:pt>
                <c:pt idx="5586">
                  <c:v>42651</c:v>
                </c:pt>
                <c:pt idx="5587">
                  <c:v>42652</c:v>
                </c:pt>
                <c:pt idx="5588">
                  <c:v>42653</c:v>
                </c:pt>
                <c:pt idx="5589">
                  <c:v>42654</c:v>
                </c:pt>
                <c:pt idx="5590">
                  <c:v>42655</c:v>
                </c:pt>
                <c:pt idx="5591">
                  <c:v>42656</c:v>
                </c:pt>
                <c:pt idx="5592">
                  <c:v>42657</c:v>
                </c:pt>
                <c:pt idx="5593">
                  <c:v>42658</c:v>
                </c:pt>
                <c:pt idx="5594">
                  <c:v>42659</c:v>
                </c:pt>
                <c:pt idx="5595">
                  <c:v>42660</c:v>
                </c:pt>
                <c:pt idx="5596">
                  <c:v>42661</c:v>
                </c:pt>
                <c:pt idx="5597">
                  <c:v>42662</c:v>
                </c:pt>
                <c:pt idx="5598">
                  <c:v>42663</c:v>
                </c:pt>
                <c:pt idx="5599">
                  <c:v>42664</c:v>
                </c:pt>
                <c:pt idx="5600">
                  <c:v>42665</c:v>
                </c:pt>
                <c:pt idx="5601">
                  <c:v>42666</c:v>
                </c:pt>
                <c:pt idx="5602">
                  <c:v>42667</c:v>
                </c:pt>
                <c:pt idx="5603">
                  <c:v>42668</c:v>
                </c:pt>
                <c:pt idx="5604">
                  <c:v>42669</c:v>
                </c:pt>
                <c:pt idx="5605">
                  <c:v>42670</c:v>
                </c:pt>
                <c:pt idx="5606">
                  <c:v>42671</c:v>
                </c:pt>
                <c:pt idx="5607">
                  <c:v>42672</c:v>
                </c:pt>
                <c:pt idx="5608">
                  <c:v>42673</c:v>
                </c:pt>
                <c:pt idx="5609">
                  <c:v>42674</c:v>
                </c:pt>
                <c:pt idx="5610">
                  <c:v>42675</c:v>
                </c:pt>
                <c:pt idx="5611">
                  <c:v>42676</c:v>
                </c:pt>
                <c:pt idx="5612">
                  <c:v>42677</c:v>
                </c:pt>
                <c:pt idx="5613">
                  <c:v>42678</c:v>
                </c:pt>
                <c:pt idx="5614">
                  <c:v>42679</c:v>
                </c:pt>
                <c:pt idx="5615">
                  <c:v>42680</c:v>
                </c:pt>
                <c:pt idx="5616">
                  <c:v>42681</c:v>
                </c:pt>
                <c:pt idx="5617">
                  <c:v>42682</c:v>
                </c:pt>
                <c:pt idx="5618">
                  <c:v>42683</c:v>
                </c:pt>
                <c:pt idx="5619">
                  <c:v>42684</c:v>
                </c:pt>
                <c:pt idx="5620">
                  <c:v>42685</c:v>
                </c:pt>
                <c:pt idx="5621">
                  <c:v>42686</c:v>
                </c:pt>
                <c:pt idx="5622">
                  <c:v>42687</c:v>
                </c:pt>
                <c:pt idx="5623">
                  <c:v>42688</c:v>
                </c:pt>
                <c:pt idx="5624">
                  <c:v>42689</c:v>
                </c:pt>
                <c:pt idx="5625">
                  <c:v>42690</c:v>
                </c:pt>
                <c:pt idx="5626">
                  <c:v>42691</c:v>
                </c:pt>
                <c:pt idx="5627">
                  <c:v>42692</c:v>
                </c:pt>
                <c:pt idx="5628">
                  <c:v>42693</c:v>
                </c:pt>
                <c:pt idx="5629">
                  <c:v>42694</c:v>
                </c:pt>
                <c:pt idx="5630">
                  <c:v>42695</c:v>
                </c:pt>
                <c:pt idx="5631">
                  <c:v>42696</c:v>
                </c:pt>
                <c:pt idx="5632">
                  <c:v>42697</c:v>
                </c:pt>
                <c:pt idx="5633">
                  <c:v>42698</c:v>
                </c:pt>
                <c:pt idx="5634">
                  <c:v>42699</c:v>
                </c:pt>
                <c:pt idx="5635">
                  <c:v>42700</c:v>
                </c:pt>
                <c:pt idx="5636">
                  <c:v>42701</c:v>
                </c:pt>
                <c:pt idx="5637">
                  <c:v>42702</c:v>
                </c:pt>
                <c:pt idx="5638">
                  <c:v>42703</c:v>
                </c:pt>
                <c:pt idx="5639">
                  <c:v>42704</c:v>
                </c:pt>
                <c:pt idx="5640">
                  <c:v>42705</c:v>
                </c:pt>
                <c:pt idx="5641">
                  <c:v>42706</c:v>
                </c:pt>
                <c:pt idx="5642">
                  <c:v>42707</c:v>
                </c:pt>
                <c:pt idx="5643">
                  <c:v>42708</c:v>
                </c:pt>
                <c:pt idx="5644">
                  <c:v>42709</c:v>
                </c:pt>
                <c:pt idx="5645">
                  <c:v>42710</c:v>
                </c:pt>
                <c:pt idx="5646">
                  <c:v>42711</c:v>
                </c:pt>
                <c:pt idx="5647">
                  <c:v>42712</c:v>
                </c:pt>
                <c:pt idx="5648">
                  <c:v>42713</c:v>
                </c:pt>
                <c:pt idx="5649">
                  <c:v>42714</c:v>
                </c:pt>
                <c:pt idx="5650">
                  <c:v>42715</c:v>
                </c:pt>
                <c:pt idx="5651">
                  <c:v>42716</c:v>
                </c:pt>
                <c:pt idx="5652">
                  <c:v>42717</c:v>
                </c:pt>
                <c:pt idx="5653">
                  <c:v>42718</c:v>
                </c:pt>
                <c:pt idx="5654">
                  <c:v>42719</c:v>
                </c:pt>
                <c:pt idx="5655">
                  <c:v>42720</c:v>
                </c:pt>
                <c:pt idx="5656">
                  <c:v>42721</c:v>
                </c:pt>
                <c:pt idx="5657">
                  <c:v>42722</c:v>
                </c:pt>
                <c:pt idx="5658">
                  <c:v>42723</c:v>
                </c:pt>
                <c:pt idx="5659">
                  <c:v>42724</c:v>
                </c:pt>
                <c:pt idx="5660">
                  <c:v>42725</c:v>
                </c:pt>
                <c:pt idx="5661">
                  <c:v>42726</c:v>
                </c:pt>
                <c:pt idx="5662">
                  <c:v>42727</c:v>
                </c:pt>
                <c:pt idx="5663">
                  <c:v>42728</c:v>
                </c:pt>
                <c:pt idx="5664">
                  <c:v>42729</c:v>
                </c:pt>
                <c:pt idx="5665">
                  <c:v>42730</c:v>
                </c:pt>
                <c:pt idx="5666">
                  <c:v>42731</c:v>
                </c:pt>
                <c:pt idx="5667">
                  <c:v>42732</c:v>
                </c:pt>
                <c:pt idx="5668">
                  <c:v>42733</c:v>
                </c:pt>
                <c:pt idx="5669">
                  <c:v>42734</c:v>
                </c:pt>
                <c:pt idx="5670">
                  <c:v>42735</c:v>
                </c:pt>
                <c:pt idx="5671">
                  <c:v>42736</c:v>
                </c:pt>
                <c:pt idx="5672">
                  <c:v>42737</c:v>
                </c:pt>
                <c:pt idx="5673">
                  <c:v>42738</c:v>
                </c:pt>
                <c:pt idx="5674">
                  <c:v>42739</c:v>
                </c:pt>
                <c:pt idx="5675">
                  <c:v>42740</c:v>
                </c:pt>
                <c:pt idx="5676">
                  <c:v>42741</c:v>
                </c:pt>
                <c:pt idx="5677">
                  <c:v>42742</c:v>
                </c:pt>
                <c:pt idx="5678">
                  <c:v>42743</c:v>
                </c:pt>
                <c:pt idx="5679">
                  <c:v>42744</c:v>
                </c:pt>
                <c:pt idx="5680">
                  <c:v>42745</c:v>
                </c:pt>
                <c:pt idx="5681">
                  <c:v>42746</c:v>
                </c:pt>
                <c:pt idx="5682">
                  <c:v>42747</c:v>
                </c:pt>
                <c:pt idx="5683">
                  <c:v>42748</c:v>
                </c:pt>
                <c:pt idx="5684">
                  <c:v>42749</c:v>
                </c:pt>
                <c:pt idx="5685">
                  <c:v>42750</c:v>
                </c:pt>
                <c:pt idx="5686">
                  <c:v>42751</c:v>
                </c:pt>
                <c:pt idx="5687">
                  <c:v>42752</c:v>
                </c:pt>
                <c:pt idx="5688">
                  <c:v>42753</c:v>
                </c:pt>
                <c:pt idx="5689">
                  <c:v>42754</c:v>
                </c:pt>
                <c:pt idx="5690">
                  <c:v>42755</c:v>
                </c:pt>
                <c:pt idx="5691">
                  <c:v>42756</c:v>
                </c:pt>
                <c:pt idx="5692">
                  <c:v>42757</c:v>
                </c:pt>
                <c:pt idx="5693">
                  <c:v>42758</c:v>
                </c:pt>
                <c:pt idx="5694">
                  <c:v>42759</c:v>
                </c:pt>
                <c:pt idx="5695">
                  <c:v>42760</c:v>
                </c:pt>
                <c:pt idx="5696">
                  <c:v>42761</c:v>
                </c:pt>
                <c:pt idx="5697">
                  <c:v>42762</c:v>
                </c:pt>
                <c:pt idx="5698">
                  <c:v>42763</c:v>
                </c:pt>
                <c:pt idx="5699">
                  <c:v>42764</c:v>
                </c:pt>
                <c:pt idx="5700">
                  <c:v>42765</c:v>
                </c:pt>
                <c:pt idx="5701">
                  <c:v>42766</c:v>
                </c:pt>
                <c:pt idx="5702">
                  <c:v>42767</c:v>
                </c:pt>
                <c:pt idx="5703">
                  <c:v>42768</c:v>
                </c:pt>
                <c:pt idx="5704">
                  <c:v>42769</c:v>
                </c:pt>
                <c:pt idx="5705">
                  <c:v>42770</c:v>
                </c:pt>
                <c:pt idx="5706">
                  <c:v>42771</c:v>
                </c:pt>
                <c:pt idx="5707">
                  <c:v>42772</c:v>
                </c:pt>
                <c:pt idx="5708">
                  <c:v>42773</c:v>
                </c:pt>
                <c:pt idx="5709">
                  <c:v>42774</c:v>
                </c:pt>
                <c:pt idx="5710">
                  <c:v>42775</c:v>
                </c:pt>
                <c:pt idx="5711">
                  <c:v>42776</c:v>
                </c:pt>
                <c:pt idx="5712">
                  <c:v>42777</c:v>
                </c:pt>
                <c:pt idx="5713">
                  <c:v>42778</c:v>
                </c:pt>
                <c:pt idx="5714">
                  <c:v>42779</c:v>
                </c:pt>
                <c:pt idx="5715">
                  <c:v>42780</c:v>
                </c:pt>
                <c:pt idx="5716">
                  <c:v>42781</c:v>
                </c:pt>
                <c:pt idx="5717">
                  <c:v>42782</c:v>
                </c:pt>
                <c:pt idx="5718">
                  <c:v>42783</c:v>
                </c:pt>
                <c:pt idx="5719">
                  <c:v>42784</c:v>
                </c:pt>
                <c:pt idx="5720">
                  <c:v>42785</c:v>
                </c:pt>
                <c:pt idx="5721">
                  <c:v>42786</c:v>
                </c:pt>
                <c:pt idx="5722">
                  <c:v>42787</c:v>
                </c:pt>
                <c:pt idx="5723">
                  <c:v>42788</c:v>
                </c:pt>
                <c:pt idx="5724">
                  <c:v>42789</c:v>
                </c:pt>
                <c:pt idx="5725">
                  <c:v>42790</c:v>
                </c:pt>
                <c:pt idx="5726">
                  <c:v>42791</c:v>
                </c:pt>
                <c:pt idx="5727">
                  <c:v>42792</c:v>
                </c:pt>
                <c:pt idx="5728">
                  <c:v>42793</c:v>
                </c:pt>
                <c:pt idx="5729">
                  <c:v>42794</c:v>
                </c:pt>
                <c:pt idx="5730">
                  <c:v>42795</c:v>
                </c:pt>
                <c:pt idx="5731">
                  <c:v>42796</c:v>
                </c:pt>
                <c:pt idx="5732">
                  <c:v>42797</c:v>
                </c:pt>
                <c:pt idx="5733">
                  <c:v>42798</c:v>
                </c:pt>
                <c:pt idx="5734">
                  <c:v>42799</c:v>
                </c:pt>
                <c:pt idx="5735">
                  <c:v>42800</c:v>
                </c:pt>
                <c:pt idx="5736">
                  <c:v>42801</c:v>
                </c:pt>
                <c:pt idx="5737">
                  <c:v>42802</c:v>
                </c:pt>
                <c:pt idx="5738">
                  <c:v>42803</c:v>
                </c:pt>
                <c:pt idx="5739">
                  <c:v>42804</c:v>
                </c:pt>
                <c:pt idx="5740">
                  <c:v>42805</c:v>
                </c:pt>
                <c:pt idx="5741">
                  <c:v>42806</c:v>
                </c:pt>
                <c:pt idx="5742">
                  <c:v>42807</c:v>
                </c:pt>
                <c:pt idx="5743">
                  <c:v>42808</c:v>
                </c:pt>
                <c:pt idx="5744">
                  <c:v>42809</c:v>
                </c:pt>
                <c:pt idx="5745">
                  <c:v>42810</c:v>
                </c:pt>
                <c:pt idx="5746">
                  <c:v>42811</c:v>
                </c:pt>
                <c:pt idx="5747">
                  <c:v>42812</c:v>
                </c:pt>
                <c:pt idx="5748">
                  <c:v>42813</c:v>
                </c:pt>
                <c:pt idx="5749">
                  <c:v>42814</c:v>
                </c:pt>
                <c:pt idx="5750">
                  <c:v>42815</c:v>
                </c:pt>
                <c:pt idx="5751">
                  <c:v>42816</c:v>
                </c:pt>
                <c:pt idx="5752">
                  <c:v>42817</c:v>
                </c:pt>
                <c:pt idx="5753">
                  <c:v>42818</c:v>
                </c:pt>
                <c:pt idx="5754">
                  <c:v>42819</c:v>
                </c:pt>
                <c:pt idx="5755">
                  <c:v>42820</c:v>
                </c:pt>
                <c:pt idx="5756">
                  <c:v>42821</c:v>
                </c:pt>
                <c:pt idx="5757">
                  <c:v>42822</c:v>
                </c:pt>
                <c:pt idx="5758">
                  <c:v>42823</c:v>
                </c:pt>
                <c:pt idx="5759">
                  <c:v>42824</c:v>
                </c:pt>
                <c:pt idx="5760">
                  <c:v>42825</c:v>
                </c:pt>
                <c:pt idx="5761">
                  <c:v>42826</c:v>
                </c:pt>
                <c:pt idx="5762">
                  <c:v>42827</c:v>
                </c:pt>
                <c:pt idx="5763">
                  <c:v>42828</c:v>
                </c:pt>
                <c:pt idx="5764">
                  <c:v>42829</c:v>
                </c:pt>
                <c:pt idx="5765">
                  <c:v>42830</c:v>
                </c:pt>
                <c:pt idx="5766">
                  <c:v>42831</c:v>
                </c:pt>
                <c:pt idx="5767">
                  <c:v>42832</c:v>
                </c:pt>
                <c:pt idx="5768">
                  <c:v>42833</c:v>
                </c:pt>
                <c:pt idx="5769">
                  <c:v>42834</c:v>
                </c:pt>
                <c:pt idx="5770">
                  <c:v>42835</c:v>
                </c:pt>
                <c:pt idx="5771">
                  <c:v>42836</c:v>
                </c:pt>
                <c:pt idx="5772">
                  <c:v>42837</c:v>
                </c:pt>
                <c:pt idx="5773">
                  <c:v>42838</c:v>
                </c:pt>
                <c:pt idx="5774">
                  <c:v>42839</c:v>
                </c:pt>
                <c:pt idx="5775">
                  <c:v>42840</c:v>
                </c:pt>
                <c:pt idx="5776">
                  <c:v>42841</c:v>
                </c:pt>
                <c:pt idx="5777">
                  <c:v>42842</c:v>
                </c:pt>
                <c:pt idx="5778">
                  <c:v>42843</c:v>
                </c:pt>
                <c:pt idx="5779">
                  <c:v>42844</c:v>
                </c:pt>
                <c:pt idx="5780">
                  <c:v>42845</c:v>
                </c:pt>
                <c:pt idx="5781">
                  <c:v>42846</c:v>
                </c:pt>
                <c:pt idx="5782">
                  <c:v>42847</c:v>
                </c:pt>
                <c:pt idx="5783">
                  <c:v>42848</c:v>
                </c:pt>
                <c:pt idx="5784">
                  <c:v>42849</c:v>
                </c:pt>
                <c:pt idx="5785">
                  <c:v>42850</c:v>
                </c:pt>
                <c:pt idx="5786">
                  <c:v>42851</c:v>
                </c:pt>
                <c:pt idx="5787">
                  <c:v>42852</c:v>
                </c:pt>
                <c:pt idx="5788">
                  <c:v>42853</c:v>
                </c:pt>
                <c:pt idx="5789">
                  <c:v>42854</c:v>
                </c:pt>
                <c:pt idx="5790">
                  <c:v>42855</c:v>
                </c:pt>
                <c:pt idx="5791">
                  <c:v>42856</c:v>
                </c:pt>
                <c:pt idx="5792">
                  <c:v>42857</c:v>
                </c:pt>
                <c:pt idx="5793">
                  <c:v>42858</c:v>
                </c:pt>
                <c:pt idx="5794">
                  <c:v>42859</c:v>
                </c:pt>
                <c:pt idx="5795">
                  <c:v>42860</c:v>
                </c:pt>
                <c:pt idx="5796">
                  <c:v>42861</c:v>
                </c:pt>
                <c:pt idx="5797">
                  <c:v>42862</c:v>
                </c:pt>
                <c:pt idx="5798">
                  <c:v>42863</c:v>
                </c:pt>
                <c:pt idx="5799">
                  <c:v>42864</c:v>
                </c:pt>
                <c:pt idx="5800">
                  <c:v>42865</c:v>
                </c:pt>
                <c:pt idx="5801">
                  <c:v>42866</c:v>
                </c:pt>
                <c:pt idx="5802">
                  <c:v>42867</c:v>
                </c:pt>
                <c:pt idx="5803">
                  <c:v>42868</c:v>
                </c:pt>
                <c:pt idx="5804">
                  <c:v>42869</c:v>
                </c:pt>
                <c:pt idx="5805">
                  <c:v>42870</c:v>
                </c:pt>
                <c:pt idx="5806">
                  <c:v>42871</c:v>
                </c:pt>
                <c:pt idx="5807">
                  <c:v>42872</c:v>
                </c:pt>
                <c:pt idx="5808">
                  <c:v>42873</c:v>
                </c:pt>
                <c:pt idx="5809">
                  <c:v>42874</c:v>
                </c:pt>
                <c:pt idx="5810">
                  <c:v>42875</c:v>
                </c:pt>
                <c:pt idx="5811">
                  <c:v>42876</c:v>
                </c:pt>
                <c:pt idx="5812">
                  <c:v>42877</c:v>
                </c:pt>
                <c:pt idx="5813">
                  <c:v>42878</c:v>
                </c:pt>
                <c:pt idx="5814">
                  <c:v>42879</c:v>
                </c:pt>
                <c:pt idx="5815">
                  <c:v>42880</c:v>
                </c:pt>
                <c:pt idx="5816">
                  <c:v>42881</c:v>
                </c:pt>
                <c:pt idx="5817">
                  <c:v>42882</c:v>
                </c:pt>
                <c:pt idx="5818">
                  <c:v>42883</c:v>
                </c:pt>
                <c:pt idx="5819">
                  <c:v>42884</c:v>
                </c:pt>
                <c:pt idx="5820">
                  <c:v>42885</c:v>
                </c:pt>
                <c:pt idx="5821">
                  <c:v>42886</c:v>
                </c:pt>
                <c:pt idx="5822">
                  <c:v>42887</c:v>
                </c:pt>
                <c:pt idx="5823">
                  <c:v>42888</c:v>
                </c:pt>
                <c:pt idx="5824">
                  <c:v>42889</c:v>
                </c:pt>
                <c:pt idx="5825">
                  <c:v>42890</c:v>
                </c:pt>
                <c:pt idx="5826">
                  <c:v>42891</c:v>
                </c:pt>
                <c:pt idx="5827">
                  <c:v>42892</c:v>
                </c:pt>
                <c:pt idx="5828">
                  <c:v>42893</c:v>
                </c:pt>
                <c:pt idx="5829">
                  <c:v>42894</c:v>
                </c:pt>
                <c:pt idx="5830">
                  <c:v>42895</c:v>
                </c:pt>
                <c:pt idx="5831">
                  <c:v>42896</c:v>
                </c:pt>
                <c:pt idx="5832">
                  <c:v>42897</c:v>
                </c:pt>
                <c:pt idx="5833">
                  <c:v>42898</c:v>
                </c:pt>
                <c:pt idx="5834">
                  <c:v>42899</c:v>
                </c:pt>
                <c:pt idx="5835">
                  <c:v>42900</c:v>
                </c:pt>
                <c:pt idx="5836">
                  <c:v>42901</c:v>
                </c:pt>
                <c:pt idx="5837">
                  <c:v>42902</c:v>
                </c:pt>
                <c:pt idx="5838">
                  <c:v>42903</c:v>
                </c:pt>
                <c:pt idx="5839">
                  <c:v>42904</c:v>
                </c:pt>
                <c:pt idx="5840">
                  <c:v>42905</c:v>
                </c:pt>
                <c:pt idx="5841">
                  <c:v>42906</c:v>
                </c:pt>
                <c:pt idx="5842">
                  <c:v>42907</c:v>
                </c:pt>
                <c:pt idx="5843">
                  <c:v>42908</c:v>
                </c:pt>
                <c:pt idx="5844">
                  <c:v>42909</c:v>
                </c:pt>
                <c:pt idx="5845">
                  <c:v>42910</c:v>
                </c:pt>
                <c:pt idx="5846">
                  <c:v>42911</c:v>
                </c:pt>
                <c:pt idx="5847">
                  <c:v>42912</c:v>
                </c:pt>
                <c:pt idx="5848">
                  <c:v>42913</c:v>
                </c:pt>
                <c:pt idx="5849">
                  <c:v>42914</c:v>
                </c:pt>
                <c:pt idx="5850">
                  <c:v>42915</c:v>
                </c:pt>
                <c:pt idx="5851">
                  <c:v>42916</c:v>
                </c:pt>
                <c:pt idx="5852">
                  <c:v>42917</c:v>
                </c:pt>
                <c:pt idx="5853">
                  <c:v>42918</c:v>
                </c:pt>
                <c:pt idx="5854">
                  <c:v>42919</c:v>
                </c:pt>
                <c:pt idx="5855">
                  <c:v>42920</c:v>
                </c:pt>
                <c:pt idx="5856">
                  <c:v>42921</c:v>
                </c:pt>
                <c:pt idx="5857">
                  <c:v>42922</c:v>
                </c:pt>
                <c:pt idx="5858">
                  <c:v>42923</c:v>
                </c:pt>
                <c:pt idx="5859">
                  <c:v>42924</c:v>
                </c:pt>
                <c:pt idx="5860">
                  <c:v>42925</c:v>
                </c:pt>
                <c:pt idx="5861">
                  <c:v>42926</c:v>
                </c:pt>
                <c:pt idx="5862">
                  <c:v>42927</c:v>
                </c:pt>
                <c:pt idx="5863">
                  <c:v>42928</c:v>
                </c:pt>
                <c:pt idx="5864">
                  <c:v>42929</c:v>
                </c:pt>
                <c:pt idx="5865">
                  <c:v>42930</c:v>
                </c:pt>
                <c:pt idx="5866">
                  <c:v>42931</c:v>
                </c:pt>
                <c:pt idx="5867">
                  <c:v>42932</c:v>
                </c:pt>
                <c:pt idx="5868">
                  <c:v>42933</c:v>
                </c:pt>
                <c:pt idx="5869">
                  <c:v>42934</c:v>
                </c:pt>
                <c:pt idx="5870">
                  <c:v>42935</c:v>
                </c:pt>
                <c:pt idx="5871">
                  <c:v>42936</c:v>
                </c:pt>
                <c:pt idx="5872">
                  <c:v>42937</c:v>
                </c:pt>
                <c:pt idx="5873">
                  <c:v>42938</c:v>
                </c:pt>
                <c:pt idx="5874">
                  <c:v>42939</c:v>
                </c:pt>
                <c:pt idx="5875">
                  <c:v>42940</c:v>
                </c:pt>
                <c:pt idx="5876">
                  <c:v>42941</c:v>
                </c:pt>
                <c:pt idx="5877">
                  <c:v>42942</c:v>
                </c:pt>
                <c:pt idx="5878">
                  <c:v>42943</c:v>
                </c:pt>
                <c:pt idx="5879">
                  <c:v>42944</c:v>
                </c:pt>
                <c:pt idx="5880">
                  <c:v>42945</c:v>
                </c:pt>
                <c:pt idx="5881">
                  <c:v>42946</c:v>
                </c:pt>
                <c:pt idx="5882">
                  <c:v>42947</c:v>
                </c:pt>
                <c:pt idx="5883">
                  <c:v>42948</c:v>
                </c:pt>
                <c:pt idx="5884">
                  <c:v>42949</c:v>
                </c:pt>
                <c:pt idx="5885">
                  <c:v>42950</c:v>
                </c:pt>
                <c:pt idx="5886">
                  <c:v>42951</c:v>
                </c:pt>
                <c:pt idx="5887">
                  <c:v>42952</c:v>
                </c:pt>
                <c:pt idx="5888">
                  <c:v>42953</c:v>
                </c:pt>
                <c:pt idx="5889">
                  <c:v>42954</c:v>
                </c:pt>
                <c:pt idx="5890">
                  <c:v>42955</c:v>
                </c:pt>
                <c:pt idx="5891">
                  <c:v>42956</c:v>
                </c:pt>
                <c:pt idx="5892">
                  <c:v>42957</c:v>
                </c:pt>
                <c:pt idx="5893">
                  <c:v>42958</c:v>
                </c:pt>
                <c:pt idx="5894">
                  <c:v>42959</c:v>
                </c:pt>
                <c:pt idx="5895">
                  <c:v>42960</c:v>
                </c:pt>
                <c:pt idx="5896">
                  <c:v>42961</c:v>
                </c:pt>
                <c:pt idx="5897">
                  <c:v>42962</c:v>
                </c:pt>
                <c:pt idx="5898">
                  <c:v>42963</c:v>
                </c:pt>
                <c:pt idx="5899">
                  <c:v>42964</c:v>
                </c:pt>
                <c:pt idx="5900">
                  <c:v>42965</c:v>
                </c:pt>
                <c:pt idx="5901">
                  <c:v>42966</c:v>
                </c:pt>
                <c:pt idx="5902">
                  <c:v>42967</c:v>
                </c:pt>
                <c:pt idx="5903">
                  <c:v>42968</c:v>
                </c:pt>
                <c:pt idx="5904">
                  <c:v>42969</c:v>
                </c:pt>
                <c:pt idx="5905">
                  <c:v>42970</c:v>
                </c:pt>
                <c:pt idx="5906">
                  <c:v>42971</c:v>
                </c:pt>
                <c:pt idx="5907">
                  <c:v>42972</c:v>
                </c:pt>
                <c:pt idx="5908">
                  <c:v>42973</c:v>
                </c:pt>
                <c:pt idx="5909">
                  <c:v>42974</c:v>
                </c:pt>
                <c:pt idx="5910">
                  <c:v>42975</c:v>
                </c:pt>
                <c:pt idx="5911">
                  <c:v>42976</c:v>
                </c:pt>
                <c:pt idx="5912">
                  <c:v>42977</c:v>
                </c:pt>
                <c:pt idx="5913">
                  <c:v>42978</c:v>
                </c:pt>
                <c:pt idx="5914">
                  <c:v>42979</c:v>
                </c:pt>
                <c:pt idx="5915">
                  <c:v>42980</c:v>
                </c:pt>
                <c:pt idx="5916">
                  <c:v>42981</c:v>
                </c:pt>
                <c:pt idx="5917">
                  <c:v>42982</c:v>
                </c:pt>
                <c:pt idx="5918">
                  <c:v>42983</c:v>
                </c:pt>
                <c:pt idx="5919">
                  <c:v>42984</c:v>
                </c:pt>
                <c:pt idx="5920">
                  <c:v>42985</c:v>
                </c:pt>
                <c:pt idx="5921">
                  <c:v>42986</c:v>
                </c:pt>
                <c:pt idx="5922">
                  <c:v>42987</c:v>
                </c:pt>
                <c:pt idx="5923">
                  <c:v>42988</c:v>
                </c:pt>
                <c:pt idx="5924">
                  <c:v>42989</c:v>
                </c:pt>
                <c:pt idx="5925">
                  <c:v>42990</c:v>
                </c:pt>
                <c:pt idx="5926">
                  <c:v>42991</c:v>
                </c:pt>
                <c:pt idx="5927">
                  <c:v>42992</c:v>
                </c:pt>
                <c:pt idx="5928">
                  <c:v>42993</c:v>
                </c:pt>
                <c:pt idx="5929">
                  <c:v>42994</c:v>
                </c:pt>
                <c:pt idx="5930">
                  <c:v>42995</c:v>
                </c:pt>
                <c:pt idx="5931">
                  <c:v>42996</c:v>
                </c:pt>
                <c:pt idx="5932">
                  <c:v>42997</c:v>
                </c:pt>
                <c:pt idx="5933">
                  <c:v>42998</c:v>
                </c:pt>
                <c:pt idx="5934">
                  <c:v>42999</c:v>
                </c:pt>
                <c:pt idx="5935">
                  <c:v>43000</c:v>
                </c:pt>
                <c:pt idx="5936">
                  <c:v>43001</c:v>
                </c:pt>
                <c:pt idx="5937">
                  <c:v>43002</c:v>
                </c:pt>
                <c:pt idx="5938">
                  <c:v>43003</c:v>
                </c:pt>
                <c:pt idx="5939">
                  <c:v>43004</c:v>
                </c:pt>
                <c:pt idx="5940">
                  <c:v>43005</c:v>
                </c:pt>
                <c:pt idx="5941">
                  <c:v>43006</c:v>
                </c:pt>
                <c:pt idx="5942">
                  <c:v>43007</c:v>
                </c:pt>
                <c:pt idx="5943">
                  <c:v>43008</c:v>
                </c:pt>
                <c:pt idx="5944">
                  <c:v>43009</c:v>
                </c:pt>
                <c:pt idx="5945">
                  <c:v>43010</c:v>
                </c:pt>
                <c:pt idx="5946">
                  <c:v>43011</c:v>
                </c:pt>
                <c:pt idx="5947">
                  <c:v>43012</c:v>
                </c:pt>
                <c:pt idx="5948">
                  <c:v>43013</c:v>
                </c:pt>
                <c:pt idx="5949">
                  <c:v>43014</c:v>
                </c:pt>
                <c:pt idx="5950">
                  <c:v>43015</c:v>
                </c:pt>
                <c:pt idx="5951">
                  <c:v>43016</c:v>
                </c:pt>
                <c:pt idx="5952">
                  <c:v>43017</c:v>
                </c:pt>
                <c:pt idx="5953">
                  <c:v>43018</c:v>
                </c:pt>
                <c:pt idx="5954">
                  <c:v>43019</c:v>
                </c:pt>
                <c:pt idx="5955">
                  <c:v>43020</c:v>
                </c:pt>
                <c:pt idx="5956">
                  <c:v>43021</c:v>
                </c:pt>
                <c:pt idx="5957">
                  <c:v>43022</c:v>
                </c:pt>
                <c:pt idx="5958">
                  <c:v>43023</c:v>
                </c:pt>
                <c:pt idx="5959">
                  <c:v>43024</c:v>
                </c:pt>
                <c:pt idx="5960">
                  <c:v>43025</c:v>
                </c:pt>
                <c:pt idx="5961">
                  <c:v>43026</c:v>
                </c:pt>
                <c:pt idx="5962">
                  <c:v>43027</c:v>
                </c:pt>
                <c:pt idx="5963">
                  <c:v>43028</c:v>
                </c:pt>
                <c:pt idx="5964">
                  <c:v>43029</c:v>
                </c:pt>
                <c:pt idx="5965">
                  <c:v>43030</c:v>
                </c:pt>
                <c:pt idx="5966">
                  <c:v>43031</c:v>
                </c:pt>
                <c:pt idx="5967">
                  <c:v>43032</c:v>
                </c:pt>
                <c:pt idx="5968">
                  <c:v>43033</c:v>
                </c:pt>
                <c:pt idx="5969">
                  <c:v>43034</c:v>
                </c:pt>
                <c:pt idx="5970">
                  <c:v>43035</c:v>
                </c:pt>
                <c:pt idx="5971">
                  <c:v>43036</c:v>
                </c:pt>
                <c:pt idx="5972">
                  <c:v>43037</c:v>
                </c:pt>
                <c:pt idx="5973">
                  <c:v>43038</c:v>
                </c:pt>
                <c:pt idx="5974">
                  <c:v>43039</c:v>
                </c:pt>
                <c:pt idx="5975">
                  <c:v>43040</c:v>
                </c:pt>
                <c:pt idx="5976">
                  <c:v>43041</c:v>
                </c:pt>
                <c:pt idx="5977">
                  <c:v>43042</c:v>
                </c:pt>
                <c:pt idx="5978">
                  <c:v>43043</c:v>
                </c:pt>
                <c:pt idx="5979">
                  <c:v>43044</c:v>
                </c:pt>
                <c:pt idx="5980">
                  <c:v>43045</c:v>
                </c:pt>
                <c:pt idx="5981">
                  <c:v>43046</c:v>
                </c:pt>
                <c:pt idx="5982">
                  <c:v>43047</c:v>
                </c:pt>
                <c:pt idx="5983">
                  <c:v>43048</c:v>
                </c:pt>
                <c:pt idx="5984">
                  <c:v>43049</c:v>
                </c:pt>
                <c:pt idx="5985">
                  <c:v>43050</c:v>
                </c:pt>
                <c:pt idx="5986">
                  <c:v>43051</c:v>
                </c:pt>
                <c:pt idx="5987">
                  <c:v>43052</c:v>
                </c:pt>
                <c:pt idx="5988">
                  <c:v>43053</c:v>
                </c:pt>
                <c:pt idx="5989">
                  <c:v>43054</c:v>
                </c:pt>
                <c:pt idx="5990">
                  <c:v>43055</c:v>
                </c:pt>
                <c:pt idx="5991">
                  <c:v>43056</c:v>
                </c:pt>
                <c:pt idx="5992">
                  <c:v>43057</c:v>
                </c:pt>
                <c:pt idx="5993">
                  <c:v>43058</c:v>
                </c:pt>
                <c:pt idx="5994">
                  <c:v>43059</c:v>
                </c:pt>
                <c:pt idx="5995">
                  <c:v>43060</c:v>
                </c:pt>
                <c:pt idx="5996">
                  <c:v>43061</c:v>
                </c:pt>
                <c:pt idx="5997">
                  <c:v>43062</c:v>
                </c:pt>
                <c:pt idx="5998">
                  <c:v>43063</c:v>
                </c:pt>
                <c:pt idx="5999">
                  <c:v>43064</c:v>
                </c:pt>
                <c:pt idx="6000">
                  <c:v>43065</c:v>
                </c:pt>
                <c:pt idx="6001">
                  <c:v>43066</c:v>
                </c:pt>
                <c:pt idx="6002">
                  <c:v>43067</c:v>
                </c:pt>
                <c:pt idx="6003">
                  <c:v>43068</c:v>
                </c:pt>
                <c:pt idx="6004">
                  <c:v>43069</c:v>
                </c:pt>
                <c:pt idx="6005">
                  <c:v>43070</c:v>
                </c:pt>
                <c:pt idx="6006">
                  <c:v>43071</c:v>
                </c:pt>
                <c:pt idx="6007">
                  <c:v>43072</c:v>
                </c:pt>
                <c:pt idx="6008">
                  <c:v>43073</c:v>
                </c:pt>
                <c:pt idx="6009">
                  <c:v>43074</c:v>
                </c:pt>
                <c:pt idx="6010">
                  <c:v>43075</c:v>
                </c:pt>
                <c:pt idx="6011">
                  <c:v>43076</c:v>
                </c:pt>
                <c:pt idx="6012">
                  <c:v>43077</c:v>
                </c:pt>
                <c:pt idx="6013">
                  <c:v>43078</c:v>
                </c:pt>
                <c:pt idx="6014">
                  <c:v>43079</c:v>
                </c:pt>
                <c:pt idx="6015">
                  <c:v>43080</c:v>
                </c:pt>
                <c:pt idx="6016">
                  <c:v>43081</c:v>
                </c:pt>
                <c:pt idx="6017">
                  <c:v>43082</c:v>
                </c:pt>
                <c:pt idx="6018">
                  <c:v>43083</c:v>
                </c:pt>
                <c:pt idx="6019">
                  <c:v>43084</c:v>
                </c:pt>
                <c:pt idx="6020">
                  <c:v>43085</c:v>
                </c:pt>
                <c:pt idx="6021">
                  <c:v>43086</c:v>
                </c:pt>
                <c:pt idx="6022">
                  <c:v>43087</c:v>
                </c:pt>
                <c:pt idx="6023">
                  <c:v>43088</c:v>
                </c:pt>
                <c:pt idx="6024">
                  <c:v>43089</c:v>
                </c:pt>
                <c:pt idx="6025">
                  <c:v>43090</c:v>
                </c:pt>
                <c:pt idx="6026">
                  <c:v>43091</c:v>
                </c:pt>
                <c:pt idx="6027">
                  <c:v>43092</c:v>
                </c:pt>
                <c:pt idx="6028">
                  <c:v>43093</c:v>
                </c:pt>
                <c:pt idx="6029">
                  <c:v>43094</c:v>
                </c:pt>
                <c:pt idx="6030">
                  <c:v>43095</c:v>
                </c:pt>
                <c:pt idx="6031">
                  <c:v>43096</c:v>
                </c:pt>
                <c:pt idx="6032">
                  <c:v>43097</c:v>
                </c:pt>
                <c:pt idx="6033">
                  <c:v>43098</c:v>
                </c:pt>
                <c:pt idx="6034">
                  <c:v>43099</c:v>
                </c:pt>
                <c:pt idx="6035">
                  <c:v>43100</c:v>
                </c:pt>
                <c:pt idx="6036">
                  <c:v>43101</c:v>
                </c:pt>
                <c:pt idx="6037">
                  <c:v>43102</c:v>
                </c:pt>
                <c:pt idx="6038">
                  <c:v>43103</c:v>
                </c:pt>
                <c:pt idx="6039">
                  <c:v>43104</c:v>
                </c:pt>
                <c:pt idx="6040">
                  <c:v>43105</c:v>
                </c:pt>
                <c:pt idx="6041">
                  <c:v>43106</c:v>
                </c:pt>
                <c:pt idx="6042">
                  <c:v>43107</c:v>
                </c:pt>
                <c:pt idx="6043">
                  <c:v>43108</c:v>
                </c:pt>
                <c:pt idx="6044">
                  <c:v>43109</c:v>
                </c:pt>
                <c:pt idx="6045">
                  <c:v>43110</c:v>
                </c:pt>
                <c:pt idx="6046">
                  <c:v>43111</c:v>
                </c:pt>
                <c:pt idx="6047">
                  <c:v>43112</c:v>
                </c:pt>
                <c:pt idx="6048">
                  <c:v>43113</c:v>
                </c:pt>
                <c:pt idx="6049">
                  <c:v>43114</c:v>
                </c:pt>
                <c:pt idx="6050">
                  <c:v>43115</c:v>
                </c:pt>
                <c:pt idx="6051">
                  <c:v>43116</c:v>
                </c:pt>
                <c:pt idx="6052">
                  <c:v>43117</c:v>
                </c:pt>
                <c:pt idx="6053">
                  <c:v>43118</c:v>
                </c:pt>
                <c:pt idx="6054">
                  <c:v>43119</c:v>
                </c:pt>
                <c:pt idx="6055">
                  <c:v>43120</c:v>
                </c:pt>
                <c:pt idx="6056">
                  <c:v>43121</c:v>
                </c:pt>
                <c:pt idx="6057">
                  <c:v>43122</c:v>
                </c:pt>
                <c:pt idx="6058">
                  <c:v>43123</c:v>
                </c:pt>
                <c:pt idx="6059">
                  <c:v>43124</c:v>
                </c:pt>
                <c:pt idx="6060">
                  <c:v>43125</c:v>
                </c:pt>
                <c:pt idx="6061">
                  <c:v>43126</c:v>
                </c:pt>
                <c:pt idx="6062">
                  <c:v>43127</c:v>
                </c:pt>
                <c:pt idx="6063">
                  <c:v>43128</c:v>
                </c:pt>
                <c:pt idx="6064">
                  <c:v>43129</c:v>
                </c:pt>
                <c:pt idx="6065">
                  <c:v>43130</c:v>
                </c:pt>
                <c:pt idx="6066">
                  <c:v>43131</c:v>
                </c:pt>
                <c:pt idx="6067">
                  <c:v>43132</c:v>
                </c:pt>
                <c:pt idx="6068">
                  <c:v>43133</c:v>
                </c:pt>
                <c:pt idx="6069">
                  <c:v>43134</c:v>
                </c:pt>
                <c:pt idx="6070">
                  <c:v>43135</c:v>
                </c:pt>
                <c:pt idx="6071">
                  <c:v>43136</c:v>
                </c:pt>
                <c:pt idx="6072">
                  <c:v>43137</c:v>
                </c:pt>
                <c:pt idx="6073">
                  <c:v>43138</c:v>
                </c:pt>
                <c:pt idx="6074">
                  <c:v>43139</c:v>
                </c:pt>
                <c:pt idx="6075">
                  <c:v>43140</c:v>
                </c:pt>
                <c:pt idx="6076">
                  <c:v>43141</c:v>
                </c:pt>
                <c:pt idx="6077">
                  <c:v>43142</c:v>
                </c:pt>
                <c:pt idx="6078">
                  <c:v>43143</c:v>
                </c:pt>
                <c:pt idx="6079">
                  <c:v>43144</c:v>
                </c:pt>
                <c:pt idx="6080">
                  <c:v>43145</c:v>
                </c:pt>
                <c:pt idx="6081">
                  <c:v>43146</c:v>
                </c:pt>
                <c:pt idx="6082">
                  <c:v>43147</c:v>
                </c:pt>
                <c:pt idx="6083">
                  <c:v>43148</c:v>
                </c:pt>
                <c:pt idx="6084">
                  <c:v>43149</c:v>
                </c:pt>
                <c:pt idx="6085">
                  <c:v>43150</c:v>
                </c:pt>
                <c:pt idx="6086">
                  <c:v>43151</c:v>
                </c:pt>
                <c:pt idx="6087">
                  <c:v>43152</c:v>
                </c:pt>
                <c:pt idx="6088">
                  <c:v>43153</c:v>
                </c:pt>
                <c:pt idx="6089">
                  <c:v>43154</c:v>
                </c:pt>
                <c:pt idx="6090">
                  <c:v>43155</c:v>
                </c:pt>
                <c:pt idx="6091">
                  <c:v>43156</c:v>
                </c:pt>
                <c:pt idx="6092">
                  <c:v>43157</c:v>
                </c:pt>
                <c:pt idx="6093">
                  <c:v>43158</c:v>
                </c:pt>
                <c:pt idx="6094">
                  <c:v>43159</c:v>
                </c:pt>
                <c:pt idx="6095">
                  <c:v>43160</c:v>
                </c:pt>
                <c:pt idx="6096">
                  <c:v>43161</c:v>
                </c:pt>
                <c:pt idx="6097">
                  <c:v>43162</c:v>
                </c:pt>
                <c:pt idx="6098">
                  <c:v>43163</c:v>
                </c:pt>
                <c:pt idx="6099">
                  <c:v>43164</c:v>
                </c:pt>
                <c:pt idx="6100">
                  <c:v>43165</c:v>
                </c:pt>
                <c:pt idx="6101">
                  <c:v>43166</c:v>
                </c:pt>
                <c:pt idx="6102">
                  <c:v>43167</c:v>
                </c:pt>
                <c:pt idx="6103">
                  <c:v>43168</c:v>
                </c:pt>
                <c:pt idx="6104">
                  <c:v>43169</c:v>
                </c:pt>
                <c:pt idx="6105">
                  <c:v>43170</c:v>
                </c:pt>
                <c:pt idx="6106">
                  <c:v>43171</c:v>
                </c:pt>
                <c:pt idx="6107">
                  <c:v>43172</c:v>
                </c:pt>
                <c:pt idx="6108">
                  <c:v>43173</c:v>
                </c:pt>
                <c:pt idx="6109">
                  <c:v>43174</c:v>
                </c:pt>
                <c:pt idx="6110">
                  <c:v>43175</c:v>
                </c:pt>
                <c:pt idx="6111">
                  <c:v>43176</c:v>
                </c:pt>
                <c:pt idx="6112">
                  <c:v>43177</c:v>
                </c:pt>
                <c:pt idx="6113">
                  <c:v>43178</c:v>
                </c:pt>
                <c:pt idx="6114">
                  <c:v>43179</c:v>
                </c:pt>
                <c:pt idx="6115">
                  <c:v>43180</c:v>
                </c:pt>
                <c:pt idx="6116">
                  <c:v>43181</c:v>
                </c:pt>
                <c:pt idx="6117">
                  <c:v>43182</c:v>
                </c:pt>
                <c:pt idx="6118">
                  <c:v>43183</c:v>
                </c:pt>
                <c:pt idx="6119">
                  <c:v>43184</c:v>
                </c:pt>
                <c:pt idx="6120">
                  <c:v>43185</c:v>
                </c:pt>
                <c:pt idx="6121">
                  <c:v>43186</c:v>
                </c:pt>
                <c:pt idx="6122">
                  <c:v>43187</c:v>
                </c:pt>
                <c:pt idx="6123">
                  <c:v>43188</c:v>
                </c:pt>
                <c:pt idx="6124">
                  <c:v>43189</c:v>
                </c:pt>
                <c:pt idx="6125">
                  <c:v>43190</c:v>
                </c:pt>
                <c:pt idx="6126">
                  <c:v>43191</c:v>
                </c:pt>
                <c:pt idx="6127">
                  <c:v>43192</c:v>
                </c:pt>
                <c:pt idx="6128">
                  <c:v>43193</c:v>
                </c:pt>
                <c:pt idx="6129">
                  <c:v>43194</c:v>
                </c:pt>
                <c:pt idx="6130">
                  <c:v>43195</c:v>
                </c:pt>
                <c:pt idx="6131">
                  <c:v>43196</c:v>
                </c:pt>
                <c:pt idx="6132">
                  <c:v>43197</c:v>
                </c:pt>
                <c:pt idx="6133">
                  <c:v>43198</c:v>
                </c:pt>
                <c:pt idx="6134">
                  <c:v>43199</c:v>
                </c:pt>
                <c:pt idx="6135">
                  <c:v>43200</c:v>
                </c:pt>
                <c:pt idx="6136">
                  <c:v>43201</c:v>
                </c:pt>
                <c:pt idx="6137">
                  <c:v>43202</c:v>
                </c:pt>
                <c:pt idx="6138">
                  <c:v>43203</c:v>
                </c:pt>
                <c:pt idx="6139">
                  <c:v>43204</c:v>
                </c:pt>
                <c:pt idx="6140">
                  <c:v>43205</c:v>
                </c:pt>
                <c:pt idx="6141">
                  <c:v>43206</c:v>
                </c:pt>
                <c:pt idx="6142">
                  <c:v>43207</c:v>
                </c:pt>
                <c:pt idx="6143">
                  <c:v>43208</c:v>
                </c:pt>
                <c:pt idx="6144">
                  <c:v>43209</c:v>
                </c:pt>
                <c:pt idx="6145">
                  <c:v>43210</c:v>
                </c:pt>
                <c:pt idx="6146">
                  <c:v>43211</c:v>
                </c:pt>
                <c:pt idx="6147">
                  <c:v>43212</c:v>
                </c:pt>
                <c:pt idx="6148">
                  <c:v>43213</c:v>
                </c:pt>
                <c:pt idx="6149">
                  <c:v>43214</c:v>
                </c:pt>
                <c:pt idx="6150">
                  <c:v>43215</c:v>
                </c:pt>
                <c:pt idx="6151">
                  <c:v>43216</c:v>
                </c:pt>
                <c:pt idx="6152">
                  <c:v>43217</c:v>
                </c:pt>
                <c:pt idx="6153">
                  <c:v>43218</c:v>
                </c:pt>
                <c:pt idx="6154">
                  <c:v>43219</c:v>
                </c:pt>
                <c:pt idx="6155">
                  <c:v>43220</c:v>
                </c:pt>
                <c:pt idx="6156">
                  <c:v>43221</c:v>
                </c:pt>
                <c:pt idx="6157">
                  <c:v>43222</c:v>
                </c:pt>
                <c:pt idx="6158">
                  <c:v>43223</c:v>
                </c:pt>
                <c:pt idx="6159">
                  <c:v>43224</c:v>
                </c:pt>
                <c:pt idx="6160">
                  <c:v>43225</c:v>
                </c:pt>
                <c:pt idx="6161">
                  <c:v>43226</c:v>
                </c:pt>
                <c:pt idx="6162">
                  <c:v>43227</c:v>
                </c:pt>
                <c:pt idx="6163">
                  <c:v>43228</c:v>
                </c:pt>
                <c:pt idx="6164">
                  <c:v>43229</c:v>
                </c:pt>
                <c:pt idx="6165">
                  <c:v>43230</c:v>
                </c:pt>
                <c:pt idx="6166">
                  <c:v>43231</c:v>
                </c:pt>
                <c:pt idx="6167">
                  <c:v>43232</c:v>
                </c:pt>
                <c:pt idx="6168">
                  <c:v>43233</c:v>
                </c:pt>
                <c:pt idx="6169">
                  <c:v>43234</c:v>
                </c:pt>
                <c:pt idx="6170">
                  <c:v>43235</c:v>
                </c:pt>
                <c:pt idx="6171">
                  <c:v>43236</c:v>
                </c:pt>
                <c:pt idx="6172">
                  <c:v>43237</c:v>
                </c:pt>
                <c:pt idx="6173">
                  <c:v>43238</c:v>
                </c:pt>
                <c:pt idx="6174">
                  <c:v>43239</c:v>
                </c:pt>
                <c:pt idx="6175">
                  <c:v>43240</c:v>
                </c:pt>
                <c:pt idx="6176">
                  <c:v>43241</c:v>
                </c:pt>
                <c:pt idx="6177">
                  <c:v>43242</c:v>
                </c:pt>
                <c:pt idx="6178">
                  <c:v>43243</c:v>
                </c:pt>
                <c:pt idx="6179">
                  <c:v>43244</c:v>
                </c:pt>
                <c:pt idx="6180">
                  <c:v>43245</c:v>
                </c:pt>
                <c:pt idx="6181">
                  <c:v>43246</c:v>
                </c:pt>
                <c:pt idx="6182">
                  <c:v>43247</c:v>
                </c:pt>
                <c:pt idx="6183">
                  <c:v>43248</c:v>
                </c:pt>
                <c:pt idx="6184">
                  <c:v>43249</c:v>
                </c:pt>
                <c:pt idx="6185">
                  <c:v>43250</c:v>
                </c:pt>
                <c:pt idx="6186">
                  <c:v>43251</c:v>
                </c:pt>
                <c:pt idx="6187">
                  <c:v>43252</c:v>
                </c:pt>
                <c:pt idx="6188">
                  <c:v>43253</c:v>
                </c:pt>
                <c:pt idx="6189">
                  <c:v>43254</c:v>
                </c:pt>
                <c:pt idx="6190">
                  <c:v>43255</c:v>
                </c:pt>
                <c:pt idx="6191">
                  <c:v>43256</c:v>
                </c:pt>
                <c:pt idx="6192">
                  <c:v>43257</c:v>
                </c:pt>
                <c:pt idx="6193">
                  <c:v>43258</c:v>
                </c:pt>
                <c:pt idx="6194">
                  <c:v>43259</c:v>
                </c:pt>
                <c:pt idx="6195">
                  <c:v>43260</c:v>
                </c:pt>
                <c:pt idx="6196">
                  <c:v>43261</c:v>
                </c:pt>
                <c:pt idx="6197">
                  <c:v>43262</c:v>
                </c:pt>
                <c:pt idx="6198">
                  <c:v>43263</c:v>
                </c:pt>
                <c:pt idx="6199">
                  <c:v>43264</c:v>
                </c:pt>
                <c:pt idx="6200">
                  <c:v>43265</c:v>
                </c:pt>
                <c:pt idx="6201">
                  <c:v>43266</c:v>
                </c:pt>
                <c:pt idx="6202">
                  <c:v>43267</c:v>
                </c:pt>
                <c:pt idx="6203">
                  <c:v>43268</c:v>
                </c:pt>
                <c:pt idx="6204">
                  <c:v>43269</c:v>
                </c:pt>
                <c:pt idx="6205">
                  <c:v>43270</c:v>
                </c:pt>
                <c:pt idx="6206">
                  <c:v>43271</c:v>
                </c:pt>
                <c:pt idx="6207">
                  <c:v>43272</c:v>
                </c:pt>
                <c:pt idx="6208">
                  <c:v>43273</c:v>
                </c:pt>
                <c:pt idx="6209">
                  <c:v>43274</c:v>
                </c:pt>
                <c:pt idx="6210">
                  <c:v>43275</c:v>
                </c:pt>
                <c:pt idx="6211">
                  <c:v>43276</c:v>
                </c:pt>
                <c:pt idx="6212">
                  <c:v>43277</c:v>
                </c:pt>
                <c:pt idx="6213">
                  <c:v>43278</c:v>
                </c:pt>
                <c:pt idx="6214">
                  <c:v>43279</c:v>
                </c:pt>
                <c:pt idx="6215">
                  <c:v>43280</c:v>
                </c:pt>
                <c:pt idx="6216">
                  <c:v>43281</c:v>
                </c:pt>
                <c:pt idx="6217">
                  <c:v>43282</c:v>
                </c:pt>
                <c:pt idx="6218">
                  <c:v>43283</c:v>
                </c:pt>
                <c:pt idx="6219">
                  <c:v>43284</c:v>
                </c:pt>
                <c:pt idx="6220">
                  <c:v>43285</c:v>
                </c:pt>
                <c:pt idx="6221">
                  <c:v>43286</c:v>
                </c:pt>
                <c:pt idx="6222">
                  <c:v>43287</c:v>
                </c:pt>
                <c:pt idx="6223">
                  <c:v>43288</c:v>
                </c:pt>
                <c:pt idx="6224">
                  <c:v>43289</c:v>
                </c:pt>
                <c:pt idx="6225">
                  <c:v>43290</c:v>
                </c:pt>
                <c:pt idx="6226">
                  <c:v>43291</c:v>
                </c:pt>
                <c:pt idx="6227">
                  <c:v>43292</c:v>
                </c:pt>
                <c:pt idx="6228">
                  <c:v>43293</c:v>
                </c:pt>
                <c:pt idx="6229">
                  <c:v>43294</c:v>
                </c:pt>
                <c:pt idx="6230">
                  <c:v>43295</c:v>
                </c:pt>
                <c:pt idx="6231">
                  <c:v>43296</c:v>
                </c:pt>
                <c:pt idx="6232">
                  <c:v>43297</c:v>
                </c:pt>
                <c:pt idx="6233">
                  <c:v>43298</c:v>
                </c:pt>
                <c:pt idx="6234">
                  <c:v>43299</c:v>
                </c:pt>
                <c:pt idx="6235">
                  <c:v>43300</c:v>
                </c:pt>
                <c:pt idx="6236">
                  <c:v>43301</c:v>
                </c:pt>
                <c:pt idx="6237">
                  <c:v>43302</c:v>
                </c:pt>
                <c:pt idx="6238">
                  <c:v>43303</c:v>
                </c:pt>
                <c:pt idx="6239">
                  <c:v>43304</c:v>
                </c:pt>
                <c:pt idx="6240">
                  <c:v>43305</c:v>
                </c:pt>
                <c:pt idx="6241">
                  <c:v>43306</c:v>
                </c:pt>
                <c:pt idx="6242">
                  <c:v>43307</c:v>
                </c:pt>
                <c:pt idx="6243">
                  <c:v>43308</c:v>
                </c:pt>
                <c:pt idx="6244">
                  <c:v>43309</c:v>
                </c:pt>
                <c:pt idx="6245">
                  <c:v>43310</c:v>
                </c:pt>
                <c:pt idx="6246">
                  <c:v>43311</c:v>
                </c:pt>
                <c:pt idx="6247">
                  <c:v>43312</c:v>
                </c:pt>
                <c:pt idx="6248">
                  <c:v>43313</c:v>
                </c:pt>
                <c:pt idx="6249">
                  <c:v>43314</c:v>
                </c:pt>
                <c:pt idx="6250">
                  <c:v>43315</c:v>
                </c:pt>
                <c:pt idx="6251">
                  <c:v>43316</c:v>
                </c:pt>
                <c:pt idx="6252">
                  <c:v>43317</c:v>
                </c:pt>
                <c:pt idx="6253">
                  <c:v>43318</c:v>
                </c:pt>
                <c:pt idx="6254">
                  <c:v>43319</c:v>
                </c:pt>
                <c:pt idx="6255">
                  <c:v>43320</c:v>
                </c:pt>
                <c:pt idx="6256">
                  <c:v>43321</c:v>
                </c:pt>
                <c:pt idx="6257">
                  <c:v>43322</c:v>
                </c:pt>
                <c:pt idx="6258">
                  <c:v>43323</c:v>
                </c:pt>
                <c:pt idx="6259">
                  <c:v>43324</c:v>
                </c:pt>
                <c:pt idx="6260">
                  <c:v>43325</c:v>
                </c:pt>
                <c:pt idx="6261">
                  <c:v>43326</c:v>
                </c:pt>
                <c:pt idx="6262">
                  <c:v>43327</c:v>
                </c:pt>
                <c:pt idx="6263">
                  <c:v>43328</c:v>
                </c:pt>
                <c:pt idx="6264">
                  <c:v>43329</c:v>
                </c:pt>
                <c:pt idx="6265">
                  <c:v>43330</c:v>
                </c:pt>
                <c:pt idx="6266">
                  <c:v>43331</c:v>
                </c:pt>
                <c:pt idx="6267">
                  <c:v>43332</c:v>
                </c:pt>
                <c:pt idx="6268">
                  <c:v>43333</c:v>
                </c:pt>
                <c:pt idx="6269">
                  <c:v>43334</c:v>
                </c:pt>
                <c:pt idx="6270">
                  <c:v>43335</c:v>
                </c:pt>
                <c:pt idx="6271">
                  <c:v>43336</c:v>
                </c:pt>
                <c:pt idx="6272">
                  <c:v>43337</c:v>
                </c:pt>
                <c:pt idx="6273">
                  <c:v>43338</c:v>
                </c:pt>
                <c:pt idx="6274">
                  <c:v>43339</c:v>
                </c:pt>
                <c:pt idx="6275">
                  <c:v>43340</c:v>
                </c:pt>
                <c:pt idx="6276">
                  <c:v>43341</c:v>
                </c:pt>
                <c:pt idx="6277">
                  <c:v>43342</c:v>
                </c:pt>
                <c:pt idx="6278">
                  <c:v>43343</c:v>
                </c:pt>
                <c:pt idx="6279">
                  <c:v>43344</c:v>
                </c:pt>
                <c:pt idx="6280">
                  <c:v>43345</c:v>
                </c:pt>
                <c:pt idx="6281">
                  <c:v>43346</c:v>
                </c:pt>
                <c:pt idx="6282">
                  <c:v>43347</c:v>
                </c:pt>
                <c:pt idx="6283">
                  <c:v>43348</c:v>
                </c:pt>
                <c:pt idx="6284">
                  <c:v>43349</c:v>
                </c:pt>
                <c:pt idx="6285">
                  <c:v>43350</c:v>
                </c:pt>
                <c:pt idx="6286">
                  <c:v>43351</c:v>
                </c:pt>
                <c:pt idx="6287">
                  <c:v>43352</c:v>
                </c:pt>
                <c:pt idx="6288">
                  <c:v>43353</c:v>
                </c:pt>
                <c:pt idx="6289">
                  <c:v>43354</c:v>
                </c:pt>
                <c:pt idx="6290">
                  <c:v>43355</c:v>
                </c:pt>
                <c:pt idx="6291">
                  <c:v>43356</c:v>
                </c:pt>
                <c:pt idx="6292">
                  <c:v>43357</c:v>
                </c:pt>
                <c:pt idx="6293">
                  <c:v>43358</c:v>
                </c:pt>
                <c:pt idx="6294">
                  <c:v>43359</c:v>
                </c:pt>
                <c:pt idx="6295">
                  <c:v>43360</c:v>
                </c:pt>
                <c:pt idx="6296">
                  <c:v>43361</c:v>
                </c:pt>
                <c:pt idx="6297">
                  <c:v>43362</c:v>
                </c:pt>
                <c:pt idx="6298">
                  <c:v>43363</c:v>
                </c:pt>
                <c:pt idx="6299">
                  <c:v>43364</c:v>
                </c:pt>
                <c:pt idx="6300">
                  <c:v>43365</c:v>
                </c:pt>
                <c:pt idx="6301">
                  <c:v>43366</c:v>
                </c:pt>
                <c:pt idx="6302">
                  <c:v>43367</c:v>
                </c:pt>
                <c:pt idx="6303">
                  <c:v>43368</c:v>
                </c:pt>
                <c:pt idx="6304">
                  <c:v>43369</c:v>
                </c:pt>
                <c:pt idx="6305">
                  <c:v>43370</c:v>
                </c:pt>
                <c:pt idx="6306">
                  <c:v>43371</c:v>
                </c:pt>
                <c:pt idx="6307">
                  <c:v>43372</c:v>
                </c:pt>
                <c:pt idx="6308">
                  <c:v>43373</c:v>
                </c:pt>
                <c:pt idx="6309">
                  <c:v>43374</c:v>
                </c:pt>
                <c:pt idx="6310">
                  <c:v>43375</c:v>
                </c:pt>
                <c:pt idx="6311">
                  <c:v>43376</c:v>
                </c:pt>
                <c:pt idx="6312">
                  <c:v>43377</c:v>
                </c:pt>
                <c:pt idx="6313">
                  <c:v>43378</c:v>
                </c:pt>
                <c:pt idx="6314">
                  <c:v>43379</c:v>
                </c:pt>
                <c:pt idx="6315">
                  <c:v>43380</c:v>
                </c:pt>
                <c:pt idx="6316">
                  <c:v>43381</c:v>
                </c:pt>
                <c:pt idx="6317">
                  <c:v>43382</c:v>
                </c:pt>
                <c:pt idx="6318">
                  <c:v>43383</c:v>
                </c:pt>
                <c:pt idx="6319">
                  <c:v>43384</c:v>
                </c:pt>
                <c:pt idx="6320">
                  <c:v>43385</c:v>
                </c:pt>
                <c:pt idx="6321">
                  <c:v>43386</c:v>
                </c:pt>
                <c:pt idx="6322">
                  <c:v>43387</c:v>
                </c:pt>
                <c:pt idx="6323">
                  <c:v>43388</c:v>
                </c:pt>
                <c:pt idx="6324">
                  <c:v>43389</c:v>
                </c:pt>
                <c:pt idx="6325">
                  <c:v>43390</c:v>
                </c:pt>
                <c:pt idx="6326">
                  <c:v>43391</c:v>
                </c:pt>
                <c:pt idx="6327">
                  <c:v>43392</c:v>
                </c:pt>
                <c:pt idx="6328">
                  <c:v>43393</c:v>
                </c:pt>
                <c:pt idx="6329">
                  <c:v>43394</c:v>
                </c:pt>
                <c:pt idx="6330">
                  <c:v>43395</c:v>
                </c:pt>
                <c:pt idx="6331">
                  <c:v>43396</c:v>
                </c:pt>
                <c:pt idx="6332">
                  <c:v>43397</c:v>
                </c:pt>
                <c:pt idx="6333">
                  <c:v>43398</c:v>
                </c:pt>
                <c:pt idx="6334">
                  <c:v>43399</c:v>
                </c:pt>
                <c:pt idx="6335">
                  <c:v>43400</c:v>
                </c:pt>
                <c:pt idx="6336">
                  <c:v>43401</c:v>
                </c:pt>
                <c:pt idx="6337">
                  <c:v>43402</c:v>
                </c:pt>
                <c:pt idx="6338">
                  <c:v>43403</c:v>
                </c:pt>
                <c:pt idx="6339">
                  <c:v>43404</c:v>
                </c:pt>
                <c:pt idx="6340">
                  <c:v>43405</c:v>
                </c:pt>
                <c:pt idx="6341">
                  <c:v>43406</c:v>
                </c:pt>
                <c:pt idx="6342">
                  <c:v>43407</c:v>
                </c:pt>
                <c:pt idx="6343">
                  <c:v>43408</c:v>
                </c:pt>
                <c:pt idx="6344">
                  <c:v>43409</c:v>
                </c:pt>
                <c:pt idx="6345">
                  <c:v>43410</c:v>
                </c:pt>
                <c:pt idx="6346">
                  <c:v>43411</c:v>
                </c:pt>
                <c:pt idx="6347">
                  <c:v>43412</c:v>
                </c:pt>
                <c:pt idx="6348">
                  <c:v>43413</c:v>
                </c:pt>
                <c:pt idx="6349">
                  <c:v>43414</c:v>
                </c:pt>
                <c:pt idx="6350">
                  <c:v>43415</c:v>
                </c:pt>
                <c:pt idx="6351">
                  <c:v>43416</c:v>
                </c:pt>
                <c:pt idx="6352">
                  <c:v>43417</c:v>
                </c:pt>
                <c:pt idx="6353">
                  <c:v>43418</c:v>
                </c:pt>
                <c:pt idx="6354">
                  <c:v>43419</c:v>
                </c:pt>
                <c:pt idx="6355">
                  <c:v>43420</c:v>
                </c:pt>
                <c:pt idx="6356">
                  <c:v>43421</c:v>
                </c:pt>
                <c:pt idx="6357">
                  <c:v>43422</c:v>
                </c:pt>
                <c:pt idx="6358">
                  <c:v>43423</c:v>
                </c:pt>
                <c:pt idx="6359">
                  <c:v>43424</c:v>
                </c:pt>
                <c:pt idx="6360">
                  <c:v>43425</c:v>
                </c:pt>
                <c:pt idx="6361">
                  <c:v>43426</c:v>
                </c:pt>
                <c:pt idx="6362">
                  <c:v>43427</c:v>
                </c:pt>
                <c:pt idx="6363">
                  <c:v>43428</c:v>
                </c:pt>
                <c:pt idx="6364">
                  <c:v>43429</c:v>
                </c:pt>
                <c:pt idx="6365">
                  <c:v>43430</c:v>
                </c:pt>
                <c:pt idx="6366">
                  <c:v>43431</c:v>
                </c:pt>
                <c:pt idx="6367">
                  <c:v>43432</c:v>
                </c:pt>
                <c:pt idx="6368">
                  <c:v>43433</c:v>
                </c:pt>
                <c:pt idx="6369">
                  <c:v>43434</c:v>
                </c:pt>
                <c:pt idx="6370">
                  <c:v>43435</c:v>
                </c:pt>
                <c:pt idx="6371">
                  <c:v>43436</c:v>
                </c:pt>
                <c:pt idx="6372">
                  <c:v>43437</c:v>
                </c:pt>
                <c:pt idx="6373">
                  <c:v>43438</c:v>
                </c:pt>
                <c:pt idx="6374">
                  <c:v>43439</c:v>
                </c:pt>
                <c:pt idx="6375">
                  <c:v>43440</c:v>
                </c:pt>
                <c:pt idx="6376">
                  <c:v>43441</c:v>
                </c:pt>
                <c:pt idx="6377">
                  <c:v>43442</c:v>
                </c:pt>
                <c:pt idx="6378">
                  <c:v>43443</c:v>
                </c:pt>
                <c:pt idx="6379">
                  <c:v>43444</c:v>
                </c:pt>
                <c:pt idx="6380">
                  <c:v>43445</c:v>
                </c:pt>
                <c:pt idx="6381">
                  <c:v>43446</c:v>
                </c:pt>
                <c:pt idx="6382">
                  <c:v>43447</c:v>
                </c:pt>
                <c:pt idx="6383">
                  <c:v>43448</c:v>
                </c:pt>
                <c:pt idx="6384">
                  <c:v>43449</c:v>
                </c:pt>
                <c:pt idx="6385">
                  <c:v>43450</c:v>
                </c:pt>
                <c:pt idx="6386">
                  <c:v>43451</c:v>
                </c:pt>
                <c:pt idx="6387">
                  <c:v>43452</c:v>
                </c:pt>
                <c:pt idx="6388">
                  <c:v>43453</c:v>
                </c:pt>
                <c:pt idx="6389">
                  <c:v>43454</c:v>
                </c:pt>
                <c:pt idx="6390">
                  <c:v>43455</c:v>
                </c:pt>
                <c:pt idx="6391">
                  <c:v>43456</c:v>
                </c:pt>
                <c:pt idx="6392">
                  <c:v>43457</c:v>
                </c:pt>
                <c:pt idx="6393">
                  <c:v>43458</c:v>
                </c:pt>
                <c:pt idx="6394">
                  <c:v>43459</c:v>
                </c:pt>
                <c:pt idx="6395">
                  <c:v>43460</c:v>
                </c:pt>
                <c:pt idx="6396">
                  <c:v>43461</c:v>
                </c:pt>
                <c:pt idx="6397">
                  <c:v>43462</c:v>
                </c:pt>
                <c:pt idx="6398">
                  <c:v>43463</c:v>
                </c:pt>
                <c:pt idx="6399">
                  <c:v>43464</c:v>
                </c:pt>
                <c:pt idx="6400">
                  <c:v>43465</c:v>
                </c:pt>
                <c:pt idx="6401">
                  <c:v>43466</c:v>
                </c:pt>
                <c:pt idx="6402">
                  <c:v>43467</c:v>
                </c:pt>
                <c:pt idx="6403">
                  <c:v>43468</c:v>
                </c:pt>
                <c:pt idx="6404">
                  <c:v>43469</c:v>
                </c:pt>
                <c:pt idx="6405">
                  <c:v>43470</c:v>
                </c:pt>
                <c:pt idx="6406">
                  <c:v>43471</c:v>
                </c:pt>
                <c:pt idx="6407">
                  <c:v>43472</c:v>
                </c:pt>
                <c:pt idx="6408">
                  <c:v>43473</c:v>
                </c:pt>
                <c:pt idx="6409">
                  <c:v>43474</c:v>
                </c:pt>
                <c:pt idx="6410">
                  <c:v>43475</c:v>
                </c:pt>
                <c:pt idx="6411">
                  <c:v>43476</c:v>
                </c:pt>
                <c:pt idx="6412">
                  <c:v>43477</c:v>
                </c:pt>
                <c:pt idx="6413">
                  <c:v>43478</c:v>
                </c:pt>
                <c:pt idx="6414">
                  <c:v>43479</c:v>
                </c:pt>
                <c:pt idx="6415">
                  <c:v>43480</c:v>
                </c:pt>
                <c:pt idx="6416">
                  <c:v>43481</c:v>
                </c:pt>
                <c:pt idx="6417">
                  <c:v>43482</c:v>
                </c:pt>
                <c:pt idx="6418">
                  <c:v>43483</c:v>
                </c:pt>
                <c:pt idx="6419">
                  <c:v>43484</c:v>
                </c:pt>
                <c:pt idx="6420">
                  <c:v>43485</c:v>
                </c:pt>
                <c:pt idx="6421">
                  <c:v>43486</c:v>
                </c:pt>
                <c:pt idx="6422">
                  <c:v>43487</c:v>
                </c:pt>
                <c:pt idx="6423">
                  <c:v>43488</c:v>
                </c:pt>
                <c:pt idx="6424">
                  <c:v>43489</c:v>
                </c:pt>
                <c:pt idx="6425">
                  <c:v>43490</c:v>
                </c:pt>
                <c:pt idx="6426">
                  <c:v>43491</c:v>
                </c:pt>
                <c:pt idx="6427">
                  <c:v>43492</c:v>
                </c:pt>
                <c:pt idx="6428">
                  <c:v>43493</c:v>
                </c:pt>
                <c:pt idx="6429">
                  <c:v>43494</c:v>
                </c:pt>
                <c:pt idx="6430">
                  <c:v>43495</c:v>
                </c:pt>
                <c:pt idx="6431">
                  <c:v>43496</c:v>
                </c:pt>
                <c:pt idx="6432">
                  <c:v>43497</c:v>
                </c:pt>
                <c:pt idx="6433">
                  <c:v>43498</c:v>
                </c:pt>
                <c:pt idx="6434">
                  <c:v>43499</c:v>
                </c:pt>
                <c:pt idx="6435">
                  <c:v>43500</c:v>
                </c:pt>
                <c:pt idx="6436">
                  <c:v>43501</c:v>
                </c:pt>
                <c:pt idx="6437">
                  <c:v>43502</c:v>
                </c:pt>
                <c:pt idx="6438">
                  <c:v>43503</c:v>
                </c:pt>
                <c:pt idx="6439">
                  <c:v>43504</c:v>
                </c:pt>
                <c:pt idx="6440">
                  <c:v>43505</c:v>
                </c:pt>
                <c:pt idx="6441">
                  <c:v>43506</c:v>
                </c:pt>
                <c:pt idx="6442">
                  <c:v>43507</c:v>
                </c:pt>
                <c:pt idx="6443">
                  <c:v>43508</c:v>
                </c:pt>
                <c:pt idx="6444">
                  <c:v>43509</c:v>
                </c:pt>
                <c:pt idx="6445">
                  <c:v>43510</c:v>
                </c:pt>
                <c:pt idx="6446">
                  <c:v>43511</c:v>
                </c:pt>
                <c:pt idx="6447">
                  <c:v>43512</c:v>
                </c:pt>
                <c:pt idx="6448">
                  <c:v>43513</c:v>
                </c:pt>
                <c:pt idx="6449">
                  <c:v>43514</c:v>
                </c:pt>
                <c:pt idx="6450">
                  <c:v>43515</c:v>
                </c:pt>
                <c:pt idx="6451">
                  <c:v>43516</c:v>
                </c:pt>
                <c:pt idx="6452">
                  <c:v>43517</c:v>
                </c:pt>
                <c:pt idx="6453">
                  <c:v>43518</c:v>
                </c:pt>
                <c:pt idx="6454">
                  <c:v>43519</c:v>
                </c:pt>
                <c:pt idx="6455">
                  <c:v>43520</c:v>
                </c:pt>
                <c:pt idx="6456">
                  <c:v>43521</c:v>
                </c:pt>
                <c:pt idx="6457">
                  <c:v>43522</c:v>
                </c:pt>
                <c:pt idx="6458">
                  <c:v>43523</c:v>
                </c:pt>
                <c:pt idx="6459">
                  <c:v>43524</c:v>
                </c:pt>
                <c:pt idx="6460">
                  <c:v>43525</c:v>
                </c:pt>
                <c:pt idx="6461">
                  <c:v>43526</c:v>
                </c:pt>
                <c:pt idx="6462">
                  <c:v>43527</c:v>
                </c:pt>
                <c:pt idx="6463">
                  <c:v>43528</c:v>
                </c:pt>
                <c:pt idx="6464">
                  <c:v>43529</c:v>
                </c:pt>
                <c:pt idx="6465">
                  <c:v>43530</c:v>
                </c:pt>
                <c:pt idx="6466">
                  <c:v>43531</c:v>
                </c:pt>
                <c:pt idx="6467">
                  <c:v>43532</c:v>
                </c:pt>
                <c:pt idx="6468">
                  <c:v>43533</c:v>
                </c:pt>
                <c:pt idx="6469">
                  <c:v>43534</c:v>
                </c:pt>
                <c:pt idx="6470">
                  <c:v>43535</c:v>
                </c:pt>
                <c:pt idx="6471">
                  <c:v>43536</c:v>
                </c:pt>
                <c:pt idx="6472">
                  <c:v>43537</c:v>
                </c:pt>
                <c:pt idx="6473">
                  <c:v>43538</c:v>
                </c:pt>
                <c:pt idx="6474">
                  <c:v>43539</c:v>
                </c:pt>
                <c:pt idx="6475">
                  <c:v>43540</c:v>
                </c:pt>
                <c:pt idx="6476">
                  <c:v>43541</c:v>
                </c:pt>
                <c:pt idx="6477">
                  <c:v>43542</c:v>
                </c:pt>
                <c:pt idx="6478">
                  <c:v>43543</c:v>
                </c:pt>
                <c:pt idx="6479">
                  <c:v>43544</c:v>
                </c:pt>
                <c:pt idx="6480">
                  <c:v>43545</c:v>
                </c:pt>
                <c:pt idx="6481">
                  <c:v>43546</c:v>
                </c:pt>
                <c:pt idx="6482">
                  <c:v>43547</c:v>
                </c:pt>
                <c:pt idx="6483">
                  <c:v>43548</c:v>
                </c:pt>
                <c:pt idx="6484">
                  <c:v>43549</c:v>
                </c:pt>
                <c:pt idx="6485">
                  <c:v>43550</c:v>
                </c:pt>
                <c:pt idx="6486">
                  <c:v>43551</c:v>
                </c:pt>
                <c:pt idx="6487">
                  <c:v>43552</c:v>
                </c:pt>
                <c:pt idx="6488">
                  <c:v>43553</c:v>
                </c:pt>
                <c:pt idx="6489">
                  <c:v>43554</c:v>
                </c:pt>
                <c:pt idx="6490">
                  <c:v>43555</c:v>
                </c:pt>
                <c:pt idx="6491">
                  <c:v>43556</c:v>
                </c:pt>
                <c:pt idx="6492">
                  <c:v>43557</c:v>
                </c:pt>
                <c:pt idx="6493">
                  <c:v>43558</c:v>
                </c:pt>
                <c:pt idx="6494">
                  <c:v>43559</c:v>
                </c:pt>
                <c:pt idx="6495">
                  <c:v>43560</c:v>
                </c:pt>
                <c:pt idx="6496">
                  <c:v>43561</c:v>
                </c:pt>
                <c:pt idx="6497">
                  <c:v>43562</c:v>
                </c:pt>
                <c:pt idx="6498">
                  <c:v>43563</c:v>
                </c:pt>
                <c:pt idx="6499">
                  <c:v>43564</c:v>
                </c:pt>
                <c:pt idx="6500">
                  <c:v>43565</c:v>
                </c:pt>
                <c:pt idx="6501">
                  <c:v>43566</c:v>
                </c:pt>
                <c:pt idx="6502">
                  <c:v>43567</c:v>
                </c:pt>
                <c:pt idx="6503">
                  <c:v>43568</c:v>
                </c:pt>
                <c:pt idx="6504">
                  <c:v>43569</c:v>
                </c:pt>
                <c:pt idx="6505">
                  <c:v>43570</c:v>
                </c:pt>
                <c:pt idx="6506">
                  <c:v>43571</c:v>
                </c:pt>
                <c:pt idx="6507">
                  <c:v>43572</c:v>
                </c:pt>
                <c:pt idx="6508">
                  <c:v>43573</c:v>
                </c:pt>
                <c:pt idx="6509">
                  <c:v>43574</c:v>
                </c:pt>
                <c:pt idx="6510">
                  <c:v>43575</c:v>
                </c:pt>
                <c:pt idx="6511">
                  <c:v>43576</c:v>
                </c:pt>
                <c:pt idx="6512">
                  <c:v>43577</c:v>
                </c:pt>
                <c:pt idx="6513">
                  <c:v>43578</c:v>
                </c:pt>
                <c:pt idx="6514">
                  <c:v>43579</c:v>
                </c:pt>
                <c:pt idx="6515">
                  <c:v>43580</c:v>
                </c:pt>
                <c:pt idx="6516">
                  <c:v>43581</c:v>
                </c:pt>
                <c:pt idx="6517">
                  <c:v>43582</c:v>
                </c:pt>
                <c:pt idx="6518">
                  <c:v>43583</c:v>
                </c:pt>
                <c:pt idx="6519">
                  <c:v>43584</c:v>
                </c:pt>
                <c:pt idx="6520">
                  <c:v>43585</c:v>
                </c:pt>
                <c:pt idx="6521">
                  <c:v>43586</c:v>
                </c:pt>
                <c:pt idx="6522">
                  <c:v>43587</c:v>
                </c:pt>
                <c:pt idx="6523">
                  <c:v>43588</c:v>
                </c:pt>
                <c:pt idx="6524">
                  <c:v>43589</c:v>
                </c:pt>
                <c:pt idx="6525">
                  <c:v>43590</c:v>
                </c:pt>
                <c:pt idx="6526">
                  <c:v>43591</c:v>
                </c:pt>
                <c:pt idx="6527">
                  <c:v>43592</c:v>
                </c:pt>
                <c:pt idx="6528">
                  <c:v>43593</c:v>
                </c:pt>
                <c:pt idx="6529">
                  <c:v>43594</c:v>
                </c:pt>
                <c:pt idx="6530">
                  <c:v>43595</c:v>
                </c:pt>
                <c:pt idx="6531">
                  <c:v>43596</c:v>
                </c:pt>
                <c:pt idx="6532">
                  <c:v>43597</c:v>
                </c:pt>
                <c:pt idx="6533">
                  <c:v>43598</c:v>
                </c:pt>
                <c:pt idx="6534">
                  <c:v>43599</c:v>
                </c:pt>
                <c:pt idx="6535">
                  <c:v>43600</c:v>
                </c:pt>
                <c:pt idx="6536">
                  <c:v>43601</c:v>
                </c:pt>
                <c:pt idx="6537">
                  <c:v>43602</c:v>
                </c:pt>
                <c:pt idx="6538">
                  <c:v>43603</c:v>
                </c:pt>
                <c:pt idx="6539">
                  <c:v>43604</c:v>
                </c:pt>
                <c:pt idx="6540">
                  <c:v>43605</c:v>
                </c:pt>
                <c:pt idx="6541">
                  <c:v>43606</c:v>
                </c:pt>
                <c:pt idx="6542">
                  <c:v>43607</c:v>
                </c:pt>
                <c:pt idx="6543">
                  <c:v>43608</c:v>
                </c:pt>
                <c:pt idx="6544">
                  <c:v>43609</c:v>
                </c:pt>
                <c:pt idx="6545">
                  <c:v>43610</c:v>
                </c:pt>
                <c:pt idx="6546">
                  <c:v>43611</c:v>
                </c:pt>
                <c:pt idx="6547">
                  <c:v>43612</c:v>
                </c:pt>
                <c:pt idx="6548">
                  <c:v>43613</c:v>
                </c:pt>
                <c:pt idx="6549">
                  <c:v>43614</c:v>
                </c:pt>
                <c:pt idx="6550">
                  <c:v>43615</c:v>
                </c:pt>
                <c:pt idx="6551">
                  <c:v>43616</c:v>
                </c:pt>
                <c:pt idx="6552">
                  <c:v>43617</c:v>
                </c:pt>
                <c:pt idx="6553">
                  <c:v>43618</c:v>
                </c:pt>
                <c:pt idx="6554">
                  <c:v>43619</c:v>
                </c:pt>
                <c:pt idx="6555">
                  <c:v>43620</c:v>
                </c:pt>
                <c:pt idx="6556">
                  <c:v>43621</c:v>
                </c:pt>
                <c:pt idx="6557">
                  <c:v>43622</c:v>
                </c:pt>
                <c:pt idx="6558">
                  <c:v>43623</c:v>
                </c:pt>
                <c:pt idx="6559">
                  <c:v>43624</c:v>
                </c:pt>
                <c:pt idx="6560">
                  <c:v>43625</c:v>
                </c:pt>
                <c:pt idx="6561">
                  <c:v>43626</c:v>
                </c:pt>
                <c:pt idx="6562">
                  <c:v>43627</c:v>
                </c:pt>
                <c:pt idx="6563">
                  <c:v>43628</c:v>
                </c:pt>
                <c:pt idx="6564">
                  <c:v>43629</c:v>
                </c:pt>
                <c:pt idx="6565">
                  <c:v>43630</c:v>
                </c:pt>
                <c:pt idx="6566">
                  <c:v>43631</c:v>
                </c:pt>
                <c:pt idx="6567">
                  <c:v>43632</c:v>
                </c:pt>
                <c:pt idx="6568">
                  <c:v>43633</c:v>
                </c:pt>
                <c:pt idx="6569">
                  <c:v>43634</c:v>
                </c:pt>
                <c:pt idx="6570">
                  <c:v>43635</c:v>
                </c:pt>
                <c:pt idx="6571">
                  <c:v>43636</c:v>
                </c:pt>
                <c:pt idx="6572">
                  <c:v>43637</c:v>
                </c:pt>
                <c:pt idx="6573">
                  <c:v>43638</c:v>
                </c:pt>
                <c:pt idx="6574">
                  <c:v>43639</c:v>
                </c:pt>
                <c:pt idx="6575">
                  <c:v>43640</c:v>
                </c:pt>
                <c:pt idx="6576">
                  <c:v>43641</c:v>
                </c:pt>
                <c:pt idx="6577">
                  <c:v>43642</c:v>
                </c:pt>
                <c:pt idx="6578">
                  <c:v>43643</c:v>
                </c:pt>
                <c:pt idx="6579">
                  <c:v>43644</c:v>
                </c:pt>
                <c:pt idx="6580">
                  <c:v>43645</c:v>
                </c:pt>
                <c:pt idx="6581">
                  <c:v>43646</c:v>
                </c:pt>
                <c:pt idx="6582">
                  <c:v>43647</c:v>
                </c:pt>
                <c:pt idx="6583">
                  <c:v>43648</c:v>
                </c:pt>
                <c:pt idx="6584">
                  <c:v>43649</c:v>
                </c:pt>
                <c:pt idx="6585">
                  <c:v>43650</c:v>
                </c:pt>
                <c:pt idx="6586">
                  <c:v>43651</c:v>
                </c:pt>
                <c:pt idx="6587">
                  <c:v>43652</c:v>
                </c:pt>
                <c:pt idx="6588">
                  <c:v>43653</c:v>
                </c:pt>
                <c:pt idx="6589">
                  <c:v>43654</c:v>
                </c:pt>
                <c:pt idx="6590">
                  <c:v>43655</c:v>
                </c:pt>
                <c:pt idx="6591">
                  <c:v>43656</c:v>
                </c:pt>
                <c:pt idx="6592">
                  <c:v>43657</c:v>
                </c:pt>
                <c:pt idx="6593">
                  <c:v>43658</c:v>
                </c:pt>
                <c:pt idx="6594">
                  <c:v>43659</c:v>
                </c:pt>
                <c:pt idx="6595">
                  <c:v>43660</c:v>
                </c:pt>
                <c:pt idx="6596">
                  <c:v>43661</c:v>
                </c:pt>
                <c:pt idx="6597">
                  <c:v>43662</c:v>
                </c:pt>
                <c:pt idx="6598">
                  <c:v>43663</c:v>
                </c:pt>
                <c:pt idx="6599">
                  <c:v>43664</c:v>
                </c:pt>
                <c:pt idx="6600">
                  <c:v>43665</c:v>
                </c:pt>
                <c:pt idx="6601">
                  <c:v>43666</c:v>
                </c:pt>
                <c:pt idx="6602">
                  <c:v>43667</c:v>
                </c:pt>
                <c:pt idx="6603">
                  <c:v>43668</c:v>
                </c:pt>
                <c:pt idx="6604">
                  <c:v>43669</c:v>
                </c:pt>
                <c:pt idx="6605">
                  <c:v>43670</c:v>
                </c:pt>
                <c:pt idx="6606">
                  <c:v>43671</c:v>
                </c:pt>
                <c:pt idx="6607">
                  <c:v>43672</c:v>
                </c:pt>
                <c:pt idx="6608">
                  <c:v>43673</c:v>
                </c:pt>
                <c:pt idx="6609">
                  <c:v>43674</c:v>
                </c:pt>
                <c:pt idx="6610">
                  <c:v>43675</c:v>
                </c:pt>
                <c:pt idx="6611">
                  <c:v>43676</c:v>
                </c:pt>
                <c:pt idx="6612">
                  <c:v>43677</c:v>
                </c:pt>
                <c:pt idx="6613">
                  <c:v>43678</c:v>
                </c:pt>
                <c:pt idx="6614">
                  <c:v>43679</c:v>
                </c:pt>
                <c:pt idx="6615">
                  <c:v>43680</c:v>
                </c:pt>
                <c:pt idx="6616">
                  <c:v>43681</c:v>
                </c:pt>
                <c:pt idx="6617">
                  <c:v>43682</c:v>
                </c:pt>
                <c:pt idx="6618">
                  <c:v>43683</c:v>
                </c:pt>
                <c:pt idx="6619">
                  <c:v>43684</c:v>
                </c:pt>
                <c:pt idx="6620">
                  <c:v>43685</c:v>
                </c:pt>
                <c:pt idx="6621">
                  <c:v>43686</c:v>
                </c:pt>
                <c:pt idx="6622">
                  <c:v>43687</c:v>
                </c:pt>
                <c:pt idx="6623">
                  <c:v>43688</c:v>
                </c:pt>
                <c:pt idx="6624">
                  <c:v>43689</c:v>
                </c:pt>
                <c:pt idx="6625">
                  <c:v>43690</c:v>
                </c:pt>
                <c:pt idx="6626">
                  <c:v>43691</c:v>
                </c:pt>
                <c:pt idx="6627">
                  <c:v>43692</c:v>
                </c:pt>
                <c:pt idx="6628">
                  <c:v>43693</c:v>
                </c:pt>
                <c:pt idx="6629">
                  <c:v>43694</c:v>
                </c:pt>
                <c:pt idx="6630">
                  <c:v>43695</c:v>
                </c:pt>
                <c:pt idx="6631">
                  <c:v>43696</c:v>
                </c:pt>
                <c:pt idx="6632">
                  <c:v>43697</c:v>
                </c:pt>
                <c:pt idx="6633">
                  <c:v>43698</c:v>
                </c:pt>
                <c:pt idx="6634">
                  <c:v>43699</c:v>
                </c:pt>
                <c:pt idx="6635">
                  <c:v>43700</c:v>
                </c:pt>
                <c:pt idx="6636">
                  <c:v>43701</c:v>
                </c:pt>
                <c:pt idx="6637">
                  <c:v>43702</c:v>
                </c:pt>
                <c:pt idx="6638">
                  <c:v>43703</c:v>
                </c:pt>
                <c:pt idx="6639">
                  <c:v>43704</c:v>
                </c:pt>
                <c:pt idx="6640">
                  <c:v>43705</c:v>
                </c:pt>
                <c:pt idx="6641">
                  <c:v>43706</c:v>
                </c:pt>
                <c:pt idx="6642">
                  <c:v>43707</c:v>
                </c:pt>
                <c:pt idx="6643">
                  <c:v>43708</c:v>
                </c:pt>
                <c:pt idx="6644">
                  <c:v>43709</c:v>
                </c:pt>
                <c:pt idx="6645">
                  <c:v>43710</c:v>
                </c:pt>
                <c:pt idx="6646">
                  <c:v>43711</c:v>
                </c:pt>
                <c:pt idx="6647">
                  <c:v>43712</c:v>
                </c:pt>
                <c:pt idx="6648">
                  <c:v>43713</c:v>
                </c:pt>
                <c:pt idx="6649">
                  <c:v>43714</c:v>
                </c:pt>
                <c:pt idx="6650">
                  <c:v>43715</c:v>
                </c:pt>
                <c:pt idx="6651">
                  <c:v>43716</c:v>
                </c:pt>
                <c:pt idx="6652">
                  <c:v>43717</c:v>
                </c:pt>
                <c:pt idx="6653">
                  <c:v>43718</c:v>
                </c:pt>
                <c:pt idx="6654">
                  <c:v>43719</c:v>
                </c:pt>
                <c:pt idx="6655">
                  <c:v>43720</c:v>
                </c:pt>
                <c:pt idx="6656">
                  <c:v>43721</c:v>
                </c:pt>
                <c:pt idx="6657">
                  <c:v>43722</c:v>
                </c:pt>
                <c:pt idx="6658">
                  <c:v>43723</c:v>
                </c:pt>
                <c:pt idx="6659">
                  <c:v>43724</c:v>
                </c:pt>
                <c:pt idx="6660">
                  <c:v>43725</c:v>
                </c:pt>
                <c:pt idx="6661">
                  <c:v>43726</c:v>
                </c:pt>
                <c:pt idx="6662">
                  <c:v>43727</c:v>
                </c:pt>
                <c:pt idx="6663">
                  <c:v>43728</c:v>
                </c:pt>
                <c:pt idx="6664">
                  <c:v>43729</c:v>
                </c:pt>
                <c:pt idx="6665">
                  <c:v>43730</c:v>
                </c:pt>
                <c:pt idx="6666">
                  <c:v>43731</c:v>
                </c:pt>
                <c:pt idx="6667">
                  <c:v>43732</c:v>
                </c:pt>
                <c:pt idx="6668">
                  <c:v>43733</c:v>
                </c:pt>
                <c:pt idx="6669">
                  <c:v>43734</c:v>
                </c:pt>
                <c:pt idx="6670">
                  <c:v>43735</c:v>
                </c:pt>
                <c:pt idx="6671">
                  <c:v>43736</c:v>
                </c:pt>
                <c:pt idx="6672">
                  <c:v>43737</c:v>
                </c:pt>
                <c:pt idx="6673">
                  <c:v>43738</c:v>
                </c:pt>
                <c:pt idx="6674">
                  <c:v>43739</c:v>
                </c:pt>
                <c:pt idx="6675">
                  <c:v>43740</c:v>
                </c:pt>
                <c:pt idx="6676">
                  <c:v>43741</c:v>
                </c:pt>
                <c:pt idx="6677">
                  <c:v>43742</c:v>
                </c:pt>
                <c:pt idx="6678">
                  <c:v>43743</c:v>
                </c:pt>
                <c:pt idx="6679">
                  <c:v>43744</c:v>
                </c:pt>
                <c:pt idx="6680">
                  <c:v>43745</c:v>
                </c:pt>
                <c:pt idx="6681">
                  <c:v>43746</c:v>
                </c:pt>
                <c:pt idx="6682">
                  <c:v>43747</c:v>
                </c:pt>
                <c:pt idx="6683">
                  <c:v>43748</c:v>
                </c:pt>
                <c:pt idx="6684">
                  <c:v>43749</c:v>
                </c:pt>
                <c:pt idx="6685">
                  <c:v>43750</c:v>
                </c:pt>
                <c:pt idx="6686">
                  <c:v>43751</c:v>
                </c:pt>
                <c:pt idx="6687">
                  <c:v>43752</c:v>
                </c:pt>
                <c:pt idx="6688">
                  <c:v>43753</c:v>
                </c:pt>
                <c:pt idx="6689">
                  <c:v>43754</c:v>
                </c:pt>
                <c:pt idx="6690">
                  <c:v>43755</c:v>
                </c:pt>
                <c:pt idx="6691">
                  <c:v>43756</c:v>
                </c:pt>
                <c:pt idx="6692">
                  <c:v>43757</c:v>
                </c:pt>
                <c:pt idx="6693">
                  <c:v>43758</c:v>
                </c:pt>
                <c:pt idx="6694">
                  <c:v>43759</c:v>
                </c:pt>
                <c:pt idx="6695">
                  <c:v>43760</c:v>
                </c:pt>
                <c:pt idx="6696">
                  <c:v>43761</c:v>
                </c:pt>
                <c:pt idx="6697">
                  <c:v>43762</c:v>
                </c:pt>
                <c:pt idx="6698">
                  <c:v>43763</c:v>
                </c:pt>
                <c:pt idx="6699">
                  <c:v>43764</c:v>
                </c:pt>
                <c:pt idx="6700">
                  <c:v>43765</c:v>
                </c:pt>
                <c:pt idx="6701">
                  <c:v>43766</c:v>
                </c:pt>
                <c:pt idx="6702">
                  <c:v>43767</c:v>
                </c:pt>
                <c:pt idx="6703">
                  <c:v>43768</c:v>
                </c:pt>
                <c:pt idx="6704">
                  <c:v>43769</c:v>
                </c:pt>
                <c:pt idx="6705">
                  <c:v>43770</c:v>
                </c:pt>
                <c:pt idx="6706">
                  <c:v>43771</c:v>
                </c:pt>
                <c:pt idx="6707">
                  <c:v>43772</c:v>
                </c:pt>
                <c:pt idx="6708">
                  <c:v>43773</c:v>
                </c:pt>
                <c:pt idx="6709">
                  <c:v>43774</c:v>
                </c:pt>
                <c:pt idx="6710">
                  <c:v>43775</c:v>
                </c:pt>
                <c:pt idx="6711">
                  <c:v>43776</c:v>
                </c:pt>
                <c:pt idx="6712">
                  <c:v>43777</c:v>
                </c:pt>
                <c:pt idx="6713">
                  <c:v>43778</c:v>
                </c:pt>
                <c:pt idx="6714">
                  <c:v>43779</c:v>
                </c:pt>
                <c:pt idx="6715">
                  <c:v>43780</c:v>
                </c:pt>
                <c:pt idx="6716">
                  <c:v>43781</c:v>
                </c:pt>
                <c:pt idx="6717">
                  <c:v>43782</c:v>
                </c:pt>
                <c:pt idx="6718">
                  <c:v>43783</c:v>
                </c:pt>
                <c:pt idx="6719">
                  <c:v>43784</c:v>
                </c:pt>
                <c:pt idx="6720">
                  <c:v>43785</c:v>
                </c:pt>
                <c:pt idx="6721">
                  <c:v>43786</c:v>
                </c:pt>
                <c:pt idx="6722">
                  <c:v>43787</c:v>
                </c:pt>
                <c:pt idx="6723">
                  <c:v>43788</c:v>
                </c:pt>
                <c:pt idx="6724">
                  <c:v>43789</c:v>
                </c:pt>
                <c:pt idx="6725">
                  <c:v>43790</c:v>
                </c:pt>
                <c:pt idx="6726">
                  <c:v>43791</c:v>
                </c:pt>
                <c:pt idx="6727">
                  <c:v>43792</c:v>
                </c:pt>
                <c:pt idx="6728">
                  <c:v>43793</c:v>
                </c:pt>
                <c:pt idx="6729">
                  <c:v>43794</c:v>
                </c:pt>
                <c:pt idx="6730">
                  <c:v>43795</c:v>
                </c:pt>
                <c:pt idx="6731">
                  <c:v>43796</c:v>
                </c:pt>
                <c:pt idx="6732">
                  <c:v>43797</c:v>
                </c:pt>
                <c:pt idx="6733">
                  <c:v>43798</c:v>
                </c:pt>
                <c:pt idx="6734">
                  <c:v>43799</c:v>
                </c:pt>
                <c:pt idx="6735">
                  <c:v>43800</c:v>
                </c:pt>
                <c:pt idx="6736">
                  <c:v>43801</c:v>
                </c:pt>
                <c:pt idx="6737">
                  <c:v>43802</c:v>
                </c:pt>
                <c:pt idx="6738">
                  <c:v>43803</c:v>
                </c:pt>
                <c:pt idx="6739">
                  <c:v>43804</c:v>
                </c:pt>
                <c:pt idx="6740">
                  <c:v>43805</c:v>
                </c:pt>
                <c:pt idx="6741">
                  <c:v>43806</c:v>
                </c:pt>
                <c:pt idx="6742">
                  <c:v>43807</c:v>
                </c:pt>
                <c:pt idx="6743">
                  <c:v>43808</c:v>
                </c:pt>
                <c:pt idx="6744">
                  <c:v>43809</c:v>
                </c:pt>
                <c:pt idx="6745">
                  <c:v>43810</c:v>
                </c:pt>
                <c:pt idx="6746">
                  <c:v>43811</c:v>
                </c:pt>
                <c:pt idx="6747">
                  <c:v>43812</c:v>
                </c:pt>
                <c:pt idx="6748">
                  <c:v>43813</c:v>
                </c:pt>
                <c:pt idx="6749">
                  <c:v>43814</c:v>
                </c:pt>
                <c:pt idx="6750">
                  <c:v>43815</c:v>
                </c:pt>
                <c:pt idx="6751">
                  <c:v>43816</c:v>
                </c:pt>
                <c:pt idx="6752">
                  <c:v>43817</c:v>
                </c:pt>
                <c:pt idx="6753">
                  <c:v>43818</c:v>
                </c:pt>
                <c:pt idx="6754">
                  <c:v>43819</c:v>
                </c:pt>
                <c:pt idx="6755">
                  <c:v>43820</c:v>
                </c:pt>
                <c:pt idx="6756">
                  <c:v>43821</c:v>
                </c:pt>
                <c:pt idx="6757">
                  <c:v>43822</c:v>
                </c:pt>
                <c:pt idx="6758">
                  <c:v>43823</c:v>
                </c:pt>
                <c:pt idx="6759">
                  <c:v>43824</c:v>
                </c:pt>
                <c:pt idx="6760">
                  <c:v>43825</c:v>
                </c:pt>
                <c:pt idx="6761">
                  <c:v>43826</c:v>
                </c:pt>
                <c:pt idx="6762">
                  <c:v>43827</c:v>
                </c:pt>
                <c:pt idx="6763">
                  <c:v>43828</c:v>
                </c:pt>
                <c:pt idx="6764">
                  <c:v>43829</c:v>
                </c:pt>
                <c:pt idx="6765">
                  <c:v>43830</c:v>
                </c:pt>
                <c:pt idx="6766">
                  <c:v>43831</c:v>
                </c:pt>
                <c:pt idx="6767">
                  <c:v>43832</c:v>
                </c:pt>
                <c:pt idx="6768">
                  <c:v>43833</c:v>
                </c:pt>
                <c:pt idx="6769">
                  <c:v>43834</c:v>
                </c:pt>
                <c:pt idx="6770">
                  <c:v>43835</c:v>
                </c:pt>
                <c:pt idx="6771">
                  <c:v>43836</c:v>
                </c:pt>
                <c:pt idx="6772">
                  <c:v>43837</c:v>
                </c:pt>
                <c:pt idx="6773">
                  <c:v>43838</c:v>
                </c:pt>
                <c:pt idx="6774">
                  <c:v>43839</c:v>
                </c:pt>
                <c:pt idx="6775">
                  <c:v>43840</c:v>
                </c:pt>
                <c:pt idx="6776">
                  <c:v>43841</c:v>
                </c:pt>
                <c:pt idx="6777">
                  <c:v>43842</c:v>
                </c:pt>
                <c:pt idx="6778">
                  <c:v>43843</c:v>
                </c:pt>
                <c:pt idx="6779">
                  <c:v>43844</c:v>
                </c:pt>
                <c:pt idx="6780">
                  <c:v>43845</c:v>
                </c:pt>
                <c:pt idx="6781">
                  <c:v>43846</c:v>
                </c:pt>
                <c:pt idx="6782">
                  <c:v>43847</c:v>
                </c:pt>
                <c:pt idx="6783">
                  <c:v>43848</c:v>
                </c:pt>
                <c:pt idx="6784">
                  <c:v>43849</c:v>
                </c:pt>
                <c:pt idx="6785">
                  <c:v>43850</c:v>
                </c:pt>
                <c:pt idx="6786">
                  <c:v>43851</c:v>
                </c:pt>
                <c:pt idx="6787">
                  <c:v>43852</c:v>
                </c:pt>
                <c:pt idx="6788">
                  <c:v>43853</c:v>
                </c:pt>
                <c:pt idx="6789">
                  <c:v>43854</c:v>
                </c:pt>
                <c:pt idx="6790">
                  <c:v>43855</c:v>
                </c:pt>
                <c:pt idx="6791">
                  <c:v>43856</c:v>
                </c:pt>
                <c:pt idx="6792">
                  <c:v>43857</c:v>
                </c:pt>
                <c:pt idx="6793">
                  <c:v>43858</c:v>
                </c:pt>
                <c:pt idx="6794">
                  <c:v>43859</c:v>
                </c:pt>
                <c:pt idx="6795">
                  <c:v>43860</c:v>
                </c:pt>
                <c:pt idx="6796">
                  <c:v>43861</c:v>
                </c:pt>
                <c:pt idx="6797">
                  <c:v>43862</c:v>
                </c:pt>
                <c:pt idx="6798">
                  <c:v>43863</c:v>
                </c:pt>
                <c:pt idx="6799">
                  <c:v>43864</c:v>
                </c:pt>
                <c:pt idx="6800">
                  <c:v>43865</c:v>
                </c:pt>
                <c:pt idx="6801">
                  <c:v>43866</c:v>
                </c:pt>
                <c:pt idx="6802">
                  <c:v>43867</c:v>
                </c:pt>
                <c:pt idx="6803">
                  <c:v>43868</c:v>
                </c:pt>
                <c:pt idx="6804">
                  <c:v>43869</c:v>
                </c:pt>
                <c:pt idx="6805">
                  <c:v>43870</c:v>
                </c:pt>
                <c:pt idx="6806">
                  <c:v>43871</c:v>
                </c:pt>
                <c:pt idx="6807">
                  <c:v>43872</c:v>
                </c:pt>
                <c:pt idx="6808">
                  <c:v>43873</c:v>
                </c:pt>
                <c:pt idx="6809">
                  <c:v>43874</c:v>
                </c:pt>
                <c:pt idx="6810">
                  <c:v>43875</c:v>
                </c:pt>
                <c:pt idx="6811">
                  <c:v>43876</c:v>
                </c:pt>
                <c:pt idx="6812">
                  <c:v>43877</c:v>
                </c:pt>
                <c:pt idx="6813">
                  <c:v>43878</c:v>
                </c:pt>
                <c:pt idx="6814">
                  <c:v>43879</c:v>
                </c:pt>
                <c:pt idx="6815">
                  <c:v>43880</c:v>
                </c:pt>
                <c:pt idx="6816">
                  <c:v>43881</c:v>
                </c:pt>
                <c:pt idx="6817">
                  <c:v>43882</c:v>
                </c:pt>
                <c:pt idx="6818">
                  <c:v>43883</c:v>
                </c:pt>
                <c:pt idx="6819">
                  <c:v>43884</c:v>
                </c:pt>
                <c:pt idx="6820">
                  <c:v>43885</c:v>
                </c:pt>
                <c:pt idx="6821">
                  <c:v>43886</c:v>
                </c:pt>
                <c:pt idx="6822">
                  <c:v>43887</c:v>
                </c:pt>
                <c:pt idx="6823">
                  <c:v>43888</c:v>
                </c:pt>
                <c:pt idx="6824">
                  <c:v>43889</c:v>
                </c:pt>
                <c:pt idx="6825">
                  <c:v>43890</c:v>
                </c:pt>
                <c:pt idx="6826">
                  <c:v>43891</c:v>
                </c:pt>
                <c:pt idx="6827">
                  <c:v>43892</c:v>
                </c:pt>
                <c:pt idx="6828">
                  <c:v>43893</c:v>
                </c:pt>
                <c:pt idx="6829">
                  <c:v>43894</c:v>
                </c:pt>
                <c:pt idx="6830">
                  <c:v>43895</c:v>
                </c:pt>
                <c:pt idx="6831">
                  <c:v>43896</c:v>
                </c:pt>
                <c:pt idx="6832">
                  <c:v>43897</c:v>
                </c:pt>
                <c:pt idx="6833">
                  <c:v>43898</c:v>
                </c:pt>
                <c:pt idx="6834">
                  <c:v>43899</c:v>
                </c:pt>
                <c:pt idx="6835">
                  <c:v>43900</c:v>
                </c:pt>
                <c:pt idx="6836">
                  <c:v>43901</c:v>
                </c:pt>
                <c:pt idx="6837">
                  <c:v>43902</c:v>
                </c:pt>
                <c:pt idx="6838">
                  <c:v>43903</c:v>
                </c:pt>
                <c:pt idx="6839">
                  <c:v>43904</c:v>
                </c:pt>
                <c:pt idx="6840">
                  <c:v>43905</c:v>
                </c:pt>
                <c:pt idx="6841">
                  <c:v>43906</c:v>
                </c:pt>
                <c:pt idx="6842">
                  <c:v>43907</c:v>
                </c:pt>
                <c:pt idx="6843">
                  <c:v>43908</c:v>
                </c:pt>
                <c:pt idx="6844">
                  <c:v>43909</c:v>
                </c:pt>
                <c:pt idx="6845">
                  <c:v>43910</c:v>
                </c:pt>
                <c:pt idx="6846">
                  <c:v>43911</c:v>
                </c:pt>
                <c:pt idx="6847">
                  <c:v>43912</c:v>
                </c:pt>
                <c:pt idx="6848">
                  <c:v>43913</c:v>
                </c:pt>
                <c:pt idx="6849">
                  <c:v>43914</c:v>
                </c:pt>
                <c:pt idx="6850">
                  <c:v>43915</c:v>
                </c:pt>
                <c:pt idx="6851">
                  <c:v>43916</c:v>
                </c:pt>
                <c:pt idx="6852">
                  <c:v>43917</c:v>
                </c:pt>
                <c:pt idx="6853">
                  <c:v>43918</c:v>
                </c:pt>
                <c:pt idx="6854">
                  <c:v>43919</c:v>
                </c:pt>
                <c:pt idx="6855">
                  <c:v>43920</c:v>
                </c:pt>
                <c:pt idx="6856">
                  <c:v>43921</c:v>
                </c:pt>
                <c:pt idx="6857">
                  <c:v>43922</c:v>
                </c:pt>
                <c:pt idx="6858">
                  <c:v>43923</c:v>
                </c:pt>
                <c:pt idx="6859">
                  <c:v>43924</c:v>
                </c:pt>
                <c:pt idx="6860">
                  <c:v>43925</c:v>
                </c:pt>
                <c:pt idx="6861">
                  <c:v>43926</c:v>
                </c:pt>
                <c:pt idx="6862">
                  <c:v>43927</c:v>
                </c:pt>
                <c:pt idx="6863">
                  <c:v>43928</c:v>
                </c:pt>
                <c:pt idx="6864">
                  <c:v>43929</c:v>
                </c:pt>
                <c:pt idx="6865">
                  <c:v>43930</c:v>
                </c:pt>
                <c:pt idx="6866">
                  <c:v>43931</c:v>
                </c:pt>
                <c:pt idx="6867">
                  <c:v>43932</c:v>
                </c:pt>
                <c:pt idx="6868">
                  <c:v>43933</c:v>
                </c:pt>
                <c:pt idx="6869">
                  <c:v>43934</c:v>
                </c:pt>
                <c:pt idx="6870">
                  <c:v>43935</c:v>
                </c:pt>
                <c:pt idx="6871">
                  <c:v>43936</c:v>
                </c:pt>
                <c:pt idx="6872">
                  <c:v>43937</c:v>
                </c:pt>
                <c:pt idx="6873">
                  <c:v>43938</c:v>
                </c:pt>
                <c:pt idx="6874">
                  <c:v>43939</c:v>
                </c:pt>
                <c:pt idx="6875">
                  <c:v>43940</c:v>
                </c:pt>
                <c:pt idx="6876">
                  <c:v>43941</c:v>
                </c:pt>
                <c:pt idx="6877">
                  <c:v>43942</c:v>
                </c:pt>
                <c:pt idx="6878">
                  <c:v>43943</c:v>
                </c:pt>
                <c:pt idx="6879">
                  <c:v>43944</c:v>
                </c:pt>
                <c:pt idx="6880">
                  <c:v>43945</c:v>
                </c:pt>
                <c:pt idx="6881">
                  <c:v>43946</c:v>
                </c:pt>
                <c:pt idx="6882">
                  <c:v>43947</c:v>
                </c:pt>
                <c:pt idx="6883">
                  <c:v>43948</c:v>
                </c:pt>
                <c:pt idx="6884">
                  <c:v>43949</c:v>
                </c:pt>
                <c:pt idx="6885">
                  <c:v>43950</c:v>
                </c:pt>
                <c:pt idx="6886">
                  <c:v>43951</c:v>
                </c:pt>
                <c:pt idx="6887">
                  <c:v>43952</c:v>
                </c:pt>
                <c:pt idx="6888">
                  <c:v>43953</c:v>
                </c:pt>
                <c:pt idx="6889">
                  <c:v>43954</c:v>
                </c:pt>
                <c:pt idx="6890">
                  <c:v>43955</c:v>
                </c:pt>
                <c:pt idx="6891">
                  <c:v>43956</c:v>
                </c:pt>
                <c:pt idx="6892">
                  <c:v>43957</c:v>
                </c:pt>
                <c:pt idx="6893">
                  <c:v>43958</c:v>
                </c:pt>
                <c:pt idx="6894">
                  <c:v>43959</c:v>
                </c:pt>
                <c:pt idx="6895">
                  <c:v>43960</c:v>
                </c:pt>
                <c:pt idx="6896">
                  <c:v>43961</c:v>
                </c:pt>
                <c:pt idx="6897">
                  <c:v>43962</c:v>
                </c:pt>
                <c:pt idx="6898">
                  <c:v>43963</c:v>
                </c:pt>
                <c:pt idx="6899">
                  <c:v>43964</c:v>
                </c:pt>
                <c:pt idx="6900">
                  <c:v>43965</c:v>
                </c:pt>
                <c:pt idx="6901">
                  <c:v>43966</c:v>
                </c:pt>
                <c:pt idx="6902">
                  <c:v>43967</c:v>
                </c:pt>
                <c:pt idx="6903">
                  <c:v>43968</c:v>
                </c:pt>
                <c:pt idx="6904">
                  <c:v>43969</c:v>
                </c:pt>
                <c:pt idx="6905">
                  <c:v>43970</c:v>
                </c:pt>
                <c:pt idx="6906">
                  <c:v>43971</c:v>
                </c:pt>
                <c:pt idx="6907">
                  <c:v>43972</c:v>
                </c:pt>
                <c:pt idx="6908">
                  <c:v>43973</c:v>
                </c:pt>
                <c:pt idx="6909">
                  <c:v>43974</c:v>
                </c:pt>
                <c:pt idx="6910">
                  <c:v>43975</c:v>
                </c:pt>
                <c:pt idx="6911">
                  <c:v>43976</c:v>
                </c:pt>
                <c:pt idx="6912">
                  <c:v>43977</c:v>
                </c:pt>
                <c:pt idx="6913">
                  <c:v>43978</c:v>
                </c:pt>
                <c:pt idx="6914">
                  <c:v>43979</c:v>
                </c:pt>
                <c:pt idx="6915">
                  <c:v>43980</c:v>
                </c:pt>
                <c:pt idx="6916">
                  <c:v>43981</c:v>
                </c:pt>
                <c:pt idx="6917">
                  <c:v>43982</c:v>
                </c:pt>
                <c:pt idx="6918">
                  <c:v>43983</c:v>
                </c:pt>
                <c:pt idx="6919">
                  <c:v>43984</c:v>
                </c:pt>
                <c:pt idx="6920">
                  <c:v>43985</c:v>
                </c:pt>
                <c:pt idx="6921">
                  <c:v>43986</c:v>
                </c:pt>
                <c:pt idx="6922">
                  <c:v>43987</c:v>
                </c:pt>
                <c:pt idx="6923">
                  <c:v>43988</c:v>
                </c:pt>
                <c:pt idx="6924">
                  <c:v>43989</c:v>
                </c:pt>
                <c:pt idx="6925">
                  <c:v>43990</c:v>
                </c:pt>
                <c:pt idx="6926">
                  <c:v>43991</c:v>
                </c:pt>
                <c:pt idx="6927">
                  <c:v>43992</c:v>
                </c:pt>
                <c:pt idx="6928">
                  <c:v>43993</c:v>
                </c:pt>
                <c:pt idx="6929">
                  <c:v>43994</c:v>
                </c:pt>
                <c:pt idx="6930">
                  <c:v>43995</c:v>
                </c:pt>
                <c:pt idx="6931">
                  <c:v>43996</c:v>
                </c:pt>
                <c:pt idx="6932">
                  <c:v>43997</c:v>
                </c:pt>
                <c:pt idx="6933">
                  <c:v>43998</c:v>
                </c:pt>
                <c:pt idx="6934">
                  <c:v>43999</c:v>
                </c:pt>
                <c:pt idx="6935">
                  <c:v>44000</c:v>
                </c:pt>
                <c:pt idx="6936">
                  <c:v>44001</c:v>
                </c:pt>
                <c:pt idx="6937">
                  <c:v>44002</c:v>
                </c:pt>
                <c:pt idx="6938">
                  <c:v>44003</c:v>
                </c:pt>
                <c:pt idx="6939">
                  <c:v>44004</c:v>
                </c:pt>
                <c:pt idx="6940">
                  <c:v>44005</c:v>
                </c:pt>
                <c:pt idx="6941">
                  <c:v>44006</c:v>
                </c:pt>
                <c:pt idx="6942">
                  <c:v>44007</c:v>
                </c:pt>
                <c:pt idx="6943">
                  <c:v>44008</c:v>
                </c:pt>
                <c:pt idx="6944">
                  <c:v>44009</c:v>
                </c:pt>
                <c:pt idx="6945">
                  <c:v>44010</c:v>
                </c:pt>
                <c:pt idx="6946">
                  <c:v>44011</c:v>
                </c:pt>
                <c:pt idx="6947">
                  <c:v>44012</c:v>
                </c:pt>
                <c:pt idx="6948">
                  <c:v>44013</c:v>
                </c:pt>
                <c:pt idx="6949">
                  <c:v>44014</c:v>
                </c:pt>
                <c:pt idx="6950">
                  <c:v>44015</c:v>
                </c:pt>
                <c:pt idx="6951">
                  <c:v>44016</c:v>
                </c:pt>
                <c:pt idx="6952">
                  <c:v>44017</c:v>
                </c:pt>
                <c:pt idx="6953">
                  <c:v>44018</c:v>
                </c:pt>
                <c:pt idx="6954">
                  <c:v>44019</c:v>
                </c:pt>
                <c:pt idx="6955">
                  <c:v>44020</c:v>
                </c:pt>
                <c:pt idx="6956">
                  <c:v>44021</c:v>
                </c:pt>
                <c:pt idx="6957">
                  <c:v>44022</c:v>
                </c:pt>
                <c:pt idx="6958">
                  <c:v>44023</c:v>
                </c:pt>
                <c:pt idx="6959">
                  <c:v>44024</c:v>
                </c:pt>
                <c:pt idx="6960">
                  <c:v>44025</c:v>
                </c:pt>
                <c:pt idx="6961">
                  <c:v>44026</c:v>
                </c:pt>
                <c:pt idx="6962">
                  <c:v>44027</c:v>
                </c:pt>
                <c:pt idx="6963">
                  <c:v>44028</c:v>
                </c:pt>
                <c:pt idx="6964">
                  <c:v>44029</c:v>
                </c:pt>
                <c:pt idx="6965">
                  <c:v>44030</c:v>
                </c:pt>
                <c:pt idx="6966">
                  <c:v>44031</c:v>
                </c:pt>
                <c:pt idx="6967">
                  <c:v>44032</c:v>
                </c:pt>
                <c:pt idx="6968">
                  <c:v>44033</c:v>
                </c:pt>
                <c:pt idx="6969">
                  <c:v>44034</c:v>
                </c:pt>
                <c:pt idx="6970">
                  <c:v>44035</c:v>
                </c:pt>
                <c:pt idx="6971">
                  <c:v>44036</c:v>
                </c:pt>
                <c:pt idx="6972">
                  <c:v>44037</c:v>
                </c:pt>
                <c:pt idx="6973">
                  <c:v>44038</c:v>
                </c:pt>
                <c:pt idx="6974">
                  <c:v>44039</c:v>
                </c:pt>
                <c:pt idx="6975">
                  <c:v>44040</c:v>
                </c:pt>
                <c:pt idx="6976">
                  <c:v>44041</c:v>
                </c:pt>
                <c:pt idx="6977">
                  <c:v>44042</c:v>
                </c:pt>
                <c:pt idx="6978">
                  <c:v>44043</c:v>
                </c:pt>
                <c:pt idx="6979">
                  <c:v>44044</c:v>
                </c:pt>
                <c:pt idx="6980">
                  <c:v>44045</c:v>
                </c:pt>
                <c:pt idx="6981">
                  <c:v>44046</c:v>
                </c:pt>
                <c:pt idx="6982">
                  <c:v>44047</c:v>
                </c:pt>
                <c:pt idx="6983">
                  <c:v>44048</c:v>
                </c:pt>
                <c:pt idx="6984">
                  <c:v>44049</c:v>
                </c:pt>
                <c:pt idx="6985">
                  <c:v>44050</c:v>
                </c:pt>
                <c:pt idx="6986">
                  <c:v>44051</c:v>
                </c:pt>
                <c:pt idx="6987">
                  <c:v>44052</c:v>
                </c:pt>
                <c:pt idx="6988">
                  <c:v>44053</c:v>
                </c:pt>
                <c:pt idx="6989">
                  <c:v>44054</c:v>
                </c:pt>
                <c:pt idx="6990">
                  <c:v>44055</c:v>
                </c:pt>
                <c:pt idx="6991">
                  <c:v>44056</c:v>
                </c:pt>
                <c:pt idx="6992">
                  <c:v>44057</c:v>
                </c:pt>
                <c:pt idx="6993">
                  <c:v>44058</c:v>
                </c:pt>
                <c:pt idx="6994">
                  <c:v>44059</c:v>
                </c:pt>
                <c:pt idx="6995">
                  <c:v>44060</c:v>
                </c:pt>
                <c:pt idx="6996">
                  <c:v>44061</c:v>
                </c:pt>
                <c:pt idx="6997">
                  <c:v>44062</c:v>
                </c:pt>
                <c:pt idx="6998">
                  <c:v>44063</c:v>
                </c:pt>
                <c:pt idx="6999">
                  <c:v>44064</c:v>
                </c:pt>
                <c:pt idx="7000">
                  <c:v>44065</c:v>
                </c:pt>
                <c:pt idx="7001">
                  <c:v>44066</c:v>
                </c:pt>
                <c:pt idx="7002">
                  <c:v>44067</c:v>
                </c:pt>
                <c:pt idx="7003">
                  <c:v>44068</c:v>
                </c:pt>
                <c:pt idx="7004">
                  <c:v>44069</c:v>
                </c:pt>
                <c:pt idx="7005">
                  <c:v>44070</c:v>
                </c:pt>
                <c:pt idx="7006">
                  <c:v>44071</c:v>
                </c:pt>
                <c:pt idx="7007">
                  <c:v>44072</c:v>
                </c:pt>
                <c:pt idx="7008">
                  <c:v>44073</c:v>
                </c:pt>
                <c:pt idx="7009">
                  <c:v>44074</c:v>
                </c:pt>
                <c:pt idx="7010">
                  <c:v>44075</c:v>
                </c:pt>
                <c:pt idx="7011">
                  <c:v>44076</c:v>
                </c:pt>
                <c:pt idx="7012">
                  <c:v>44077</c:v>
                </c:pt>
                <c:pt idx="7013">
                  <c:v>44078</c:v>
                </c:pt>
                <c:pt idx="7014">
                  <c:v>44079</c:v>
                </c:pt>
                <c:pt idx="7015">
                  <c:v>44080</c:v>
                </c:pt>
                <c:pt idx="7016">
                  <c:v>44081</c:v>
                </c:pt>
                <c:pt idx="7017">
                  <c:v>44082</c:v>
                </c:pt>
                <c:pt idx="7018">
                  <c:v>44083</c:v>
                </c:pt>
                <c:pt idx="7019">
                  <c:v>44084</c:v>
                </c:pt>
                <c:pt idx="7020">
                  <c:v>44085</c:v>
                </c:pt>
                <c:pt idx="7021">
                  <c:v>44086</c:v>
                </c:pt>
                <c:pt idx="7022">
                  <c:v>44087</c:v>
                </c:pt>
                <c:pt idx="7023">
                  <c:v>44088</c:v>
                </c:pt>
                <c:pt idx="7024">
                  <c:v>44089</c:v>
                </c:pt>
                <c:pt idx="7025">
                  <c:v>44090</c:v>
                </c:pt>
                <c:pt idx="7026">
                  <c:v>44091</c:v>
                </c:pt>
                <c:pt idx="7027">
                  <c:v>44092</c:v>
                </c:pt>
                <c:pt idx="7028">
                  <c:v>44093</c:v>
                </c:pt>
                <c:pt idx="7029">
                  <c:v>44094</c:v>
                </c:pt>
                <c:pt idx="7030">
                  <c:v>44095</c:v>
                </c:pt>
                <c:pt idx="7031">
                  <c:v>44096</c:v>
                </c:pt>
                <c:pt idx="7032">
                  <c:v>44097</c:v>
                </c:pt>
                <c:pt idx="7033">
                  <c:v>44098</c:v>
                </c:pt>
                <c:pt idx="7034">
                  <c:v>44099</c:v>
                </c:pt>
                <c:pt idx="7035">
                  <c:v>44100</c:v>
                </c:pt>
                <c:pt idx="7036">
                  <c:v>44101</c:v>
                </c:pt>
                <c:pt idx="7037">
                  <c:v>44102</c:v>
                </c:pt>
                <c:pt idx="7038">
                  <c:v>44103</c:v>
                </c:pt>
                <c:pt idx="7039">
                  <c:v>44104</c:v>
                </c:pt>
                <c:pt idx="7040">
                  <c:v>44105</c:v>
                </c:pt>
                <c:pt idx="7041">
                  <c:v>44106</c:v>
                </c:pt>
                <c:pt idx="7042">
                  <c:v>44107</c:v>
                </c:pt>
                <c:pt idx="7043">
                  <c:v>44108</c:v>
                </c:pt>
                <c:pt idx="7044">
                  <c:v>44109</c:v>
                </c:pt>
                <c:pt idx="7045">
                  <c:v>44110</c:v>
                </c:pt>
                <c:pt idx="7046">
                  <c:v>44111</c:v>
                </c:pt>
                <c:pt idx="7047">
                  <c:v>44112</c:v>
                </c:pt>
                <c:pt idx="7048">
                  <c:v>44113</c:v>
                </c:pt>
                <c:pt idx="7049">
                  <c:v>44114</c:v>
                </c:pt>
                <c:pt idx="7050">
                  <c:v>44115</c:v>
                </c:pt>
                <c:pt idx="7051">
                  <c:v>44116</c:v>
                </c:pt>
                <c:pt idx="7052">
                  <c:v>44117</c:v>
                </c:pt>
                <c:pt idx="7053">
                  <c:v>44118</c:v>
                </c:pt>
                <c:pt idx="7054">
                  <c:v>44119</c:v>
                </c:pt>
                <c:pt idx="7055">
                  <c:v>44120</c:v>
                </c:pt>
                <c:pt idx="7056">
                  <c:v>44121</c:v>
                </c:pt>
                <c:pt idx="7057">
                  <c:v>44122</c:v>
                </c:pt>
                <c:pt idx="7058">
                  <c:v>44123</c:v>
                </c:pt>
                <c:pt idx="7059">
                  <c:v>44124</c:v>
                </c:pt>
                <c:pt idx="7060">
                  <c:v>44125</c:v>
                </c:pt>
                <c:pt idx="7061">
                  <c:v>44126</c:v>
                </c:pt>
                <c:pt idx="7062">
                  <c:v>44127</c:v>
                </c:pt>
                <c:pt idx="7063">
                  <c:v>44128</c:v>
                </c:pt>
                <c:pt idx="7064">
                  <c:v>44129</c:v>
                </c:pt>
                <c:pt idx="7065">
                  <c:v>44130</c:v>
                </c:pt>
                <c:pt idx="7066">
                  <c:v>44131</c:v>
                </c:pt>
                <c:pt idx="7067">
                  <c:v>44132</c:v>
                </c:pt>
                <c:pt idx="7068">
                  <c:v>44133</c:v>
                </c:pt>
                <c:pt idx="7069">
                  <c:v>44134</c:v>
                </c:pt>
                <c:pt idx="7070">
                  <c:v>44135</c:v>
                </c:pt>
                <c:pt idx="7071">
                  <c:v>44136</c:v>
                </c:pt>
                <c:pt idx="7072">
                  <c:v>44137</c:v>
                </c:pt>
                <c:pt idx="7073">
                  <c:v>44138</c:v>
                </c:pt>
                <c:pt idx="7074">
                  <c:v>44139</c:v>
                </c:pt>
                <c:pt idx="7075">
                  <c:v>44140</c:v>
                </c:pt>
                <c:pt idx="7076">
                  <c:v>44141</c:v>
                </c:pt>
                <c:pt idx="7077">
                  <c:v>44142</c:v>
                </c:pt>
                <c:pt idx="7078">
                  <c:v>44143</c:v>
                </c:pt>
                <c:pt idx="7079">
                  <c:v>44144</c:v>
                </c:pt>
                <c:pt idx="7080">
                  <c:v>44145</c:v>
                </c:pt>
                <c:pt idx="7081">
                  <c:v>44146</c:v>
                </c:pt>
                <c:pt idx="7082">
                  <c:v>44147</c:v>
                </c:pt>
                <c:pt idx="7083">
                  <c:v>44148</c:v>
                </c:pt>
                <c:pt idx="7084">
                  <c:v>44149</c:v>
                </c:pt>
                <c:pt idx="7085">
                  <c:v>44150</c:v>
                </c:pt>
                <c:pt idx="7086">
                  <c:v>44151</c:v>
                </c:pt>
                <c:pt idx="7087">
                  <c:v>44152</c:v>
                </c:pt>
                <c:pt idx="7088">
                  <c:v>44153</c:v>
                </c:pt>
                <c:pt idx="7089">
                  <c:v>44154</c:v>
                </c:pt>
                <c:pt idx="7090">
                  <c:v>44155</c:v>
                </c:pt>
                <c:pt idx="7091">
                  <c:v>44156</c:v>
                </c:pt>
                <c:pt idx="7092">
                  <c:v>44157</c:v>
                </c:pt>
                <c:pt idx="7093">
                  <c:v>44158</c:v>
                </c:pt>
                <c:pt idx="7094">
                  <c:v>44159</c:v>
                </c:pt>
                <c:pt idx="7095">
                  <c:v>44160</c:v>
                </c:pt>
                <c:pt idx="7096">
                  <c:v>44161</c:v>
                </c:pt>
                <c:pt idx="7097">
                  <c:v>44162</c:v>
                </c:pt>
                <c:pt idx="7098">
                  <c:v>44163</c:v>
                </c:pt>
                <c:pt idx="7099">
                  <c:v>44164</c:v>
                </c:pt>
                <c:pt idx="7100">
                  <c:v>44165</c:v>
                </c:pt>
                <c:pt idx="7101">
                  <c:v>44166</c:v>
                </c:pt>
                <c:pt idx="7102">
                  <c:v>44167</c:v>
                </c:pt>
                <c:pt idx="7103">
                  <c:v>44168</c:v>
                </c:pt>
                <c:pt idx="7104">
                  <c:v>44169</c:v>
                </c:pt>
                <c:pt idx="7105">
                  <c:v>44170</c:v>
                </c:pt>
                <c:pt idx="7106">
                  <c:v>44171</c:v>
                </c:pt>
                <c:pt idx="7107">
                  <c:v>44172</c:v>
                </c:pt>
                <c:pt idx="7108">
                  <c:v>44173</c:v>
                </c:pt>
                <c:pt idx="7109">
                  <c:v>44174</c:v>
                </c:pt>
                <c:pt idx="7110">
                  <c:v>44175</c:v>
                </c:pt>
                <c:pt idx="7111">
                  <c:v>44176</c:v>
                </c:pt>
                <c:pt idx="7112">
                  <c:v>44177</c:v>
                </c:pt>
                <c:pt idx="7113">
                  <c:v>44178</c:v>
                </c:pt>
                <c:pt idx="7114">
                  <c:v>44179</c:v>
                </c:pt>
                <c:pt idx="7115">
                  <c:v>44180</c:v>
                </c:pt>
                <c:pt idx="7116">
                  <c:v>44181</c:v>
                </c:pt>
                <c:pt idx="7117">
                  <c:v>44182</c:v>
                </c:pt>
                <c:pt idx="7118">
                  <c:v>44183</c:v>
                </c:pt>
                <c:pt idx="7119">
                  <c:v>44184</c:v>
                </c:pt>
                <c:pt idx="7120">
                  <c:v>44185</c:v>
                </c:pt>
                <c:pt idx="7121">
                  <c:v>44186</c:v>
                </c:pt>
                <c:pt idx="7122">
                  <c:v>44187</c:v>
                </c:pt>
                <c:pt idx="7123">
                  <c:v>44188</c:v>
                </c:pt>
                <c:pt idx="7124">
                  <c:v>44189</c:v>
                </c:pt>
                <c:pt idx="7125">
                  <c:v>44190</c:v>
                </c:pt>
                <c:pt idx="7126">
                  <c:v>44191</c:v>
                </c:pt>
                <c:pt idx="7127">
                  <c:v>44192</c:v>
                </c:pt>
                <c:pt idx="7128">
                  <c:v>44193</c:v>
                </c:pt>
                <c:pt idx="7129">
                  <c:v>44194</c:v>
                </c:pt>
                <c:pt idx="7130">
                  <c:v>44195</c:v>
                </c:pt>
                <c:pt idx="7131">
                  <c:v>44196</c:v>
                </c:pt>
                <c:pt idx="7132">
                  <c:v>44197</c:v>
                </c:pt>
                <c:pt idx="7133">
                  <c:v>44198</c:v>
                </c:pt>
                <c:pt idx="7134">
                  <c:v>44199</c:v>
                </c:pt>
                <c:pt idx="7135">
                  <c:v>44200</c:v>
                </c:pt>
                <c:pt idx="7136">
                  <c:v>44201</c:v>
                </c:pt>
                <c:pt idx="7137">
                  <c:v>44202</c:v>
                </c:pt>
                <c:pt idx="7138">
                  <c:v>44203</c:v>
                </c:pt>
                <c:pt idx="7139">
                  <c:v>44204</c:v>
                </c:pt>
                <c:pt idx="7140">
                  <c:v>44205</c:v>
                </c:pt>
                <c:pt idx="7141">
                  <c:v>44206</c:v>
                </c:pt>
                <c:pt idx="7142">
                  <c:v>44207</c:v>
                </c:pt>
                <c:pt idx="7143">
                  <c:v>44208</c:v>
                </c:pt>
                <c:pt idx="7144">
                  <c:v>44209</c:v>
                </c:pt>
                <c:pt idx="7145">
                  <c:v>44210</c:v>
                </c:pt>
                <c:pt idx="7146">
                  <c:v>44211</c:v>
                </c:pt>
                <c:pt idx="7147">
                  <c:v>44212</c:v>
                </c:pt>
                <c:pt idx="7148">
                  <c:v>44213</c:v>
                </c:pt>
                <c:pt idx="7149">
                  <c:v>44214</c:v>
                </c:pt>
                <c:pt idx="7150">
                  <c:v>44215</c:v>
                </c:pt>
                <c:pt idx="7151">
                  <c:v>44216</c:v>
                </c:pt>
                <c:pt idx="7152">
                  <c:v>44217</c:v>
                </c:pt>
                <c:pt idx="7153">
                  <c:v>44218</c:v>
                </c:pt>
                <c:pt idx="7154">
                  <c:v>44219</c:v>
                </c:pt>
                <c:pt idx="7155">
                  <c:v>44220</c:v>
                </c:pt>
                <c:pt idx="7156">
                  <c:v>44221</c:v>
                </c:pt>
                <c:pt idx="7157">
                  <c:v>44222</c:v>
                </c:pt>
                <c:pt idx="7158">
                  <c:v>44223</c:v>
                </c:pt>
                <c:pt idx="7159">
                  <c:v>44224</c:v>
                </c:pt>
                <c:pt idx="7160">
                  <c:v>44225</c:v>
                </c:pt>
                <c:pt idx="7161">
                  <c:v>44226</c:v>
                </c:pt>
                <c:pt idx="7162">
                  <c:v>44227</c:v>
                </c:pt>
                <c:pt idx="7163">
                  <c:v>44228</c:v>
                </c:pt>
                <c:pt idx="7164">
                  <c:v>44229</c:v>
                </c:pt>
                <c:pt idx="7165">
                  <c:v>44230</c:v>
                </c:pt>
                <c:pt idx="7166">
                  <c:v>44231</c:v>
                </c:pt>
                <c:pt idx="7167">
                  <c:v>44232</c:v>
                </c:pt>
                <c:pt idx="7168">
                  <c:v>44233</c:v>
                </c:pt>
                <c:pt idx="7169">
                  <c:v>44234</c:v>
                </c:pt>
                <c:pt idx="7170">
                  <c:v>44235</c:v>
                </c:pt>
                <c:pt idx="7171">
                  <c:v>44236</c:v>
                </c:pt>
                <c:pt idx="7172">
                  <c:v>44237</c:v>
                </c:pt>
                <c:pt idx="7173">
                  <c:v>44238</c:v>
                </c:pt>
                <c:pt idx="7174">
                  <c:v>44239</c:v>
                </c:pt>
                <c:pt idx="7175">
                  <c:v>44240</c:v>
                </c:pt>
                <c:pt idx="7176">
                  <c:v>44241</c:v>
                </c:pt>
                <c:pt idx="7177">
                  <c:v>44242</c:v>
                </c:pt>
                <c:pt idx="7178">
                  <c:v>44243</c:v>
                </c:pt>
                <c:pt idx="7179">
                  <c:v>44244</c:v>
                </c:pt>
                <c:pt idx="7180">
                  <c:v>44245</c:v>
                </c:pt>
                <c:pt idx="7181">
                  <c:v>44246</c:v>
                </c:pt>
                <c:pt idx="7182">
                  <c:v>44247</c:v>
                </c:pt>
                <c:pt idx="7183">
                  <c:v>44248</c:v>
                </c:pt>
                <c:pt idx="7184">
                  <c:v>44249</c:v>
                </c:pt>
                <c:pt idx="7185">
                  <c:v>44250</c:v>
                </c:pt>
                <c:pt idx="7186">
                  <c:v>44251</c:v>
                </c:pt>
                <c:pt idx="7187">
                  <c:v>44252</c:v>
                </c:pt>
                <c:pt idx="7188">
                  <c:v>44253</c:v>
                </c:pt>
                <c:pt idx="7189">
                  <c:v>44254</c:v>
                </c:pt>
                <c:pt idx="7190">
                  <c:v>44255</c:v>
                </c:pt>
                <c:pt idx="7191">
                  <c:v>44256</c:v>
                </c:pt>
                <c:pt idx="7192">
                  <c:v>44257</c:v>
                </c:pt>
                <c:pt idx="7193">
                  <c:v>44258</c:v>
                </c:pt>
                <c:pt idx="7194">
                  <c:v>44259</c:v>
                </c:pt>
                <c:pt idx="7195">
                  <c:v>44260</c:v>
                </c:pt>
                <c:pt idx="7196">
                  <c:v>44261</c:v>
                </c:pt>
                <c:pt idx="7197">
                  <c:v>44262</c:v>
                </c:pt>
                <c:pt idx="7198">
                  <c:v>44263</c:v>
                </c:pt>
                <c:pt idx="7199">
                  <c:v>44264</c:v>
                </c:pt>
                <c:pt idx="7200">
                  <c:v>44265</c:v>
                </c:pt>
                <c:pt idx="7201">
                  <c:v>44266</c:v>
                </c:pt>
                <c:pt idx="7202">
                  <c:v>44267</c:v>
                </c:pt>
                <c:pt idx="7203">
                  <c:v>44268</c:v>
                </c:pt>
                <c:pt idx="7204">
                  <c:v>44269</c:v>
                </c:pt>
                <c:pt idx="7205">
                  <c:v>44270</c:v>
                </c:pt>
                <c:pt idx="7206">
                  <c:v>44271</c:v>
                </c:pt>
                <c:pt idx="7207">
                  <c:v>44272</c:v>
                </c:pt>
                <c:pt idx="7208">
                  <c:v>44273</c:v>
                </c:pt>
                <c:pt idx="7209">
                  <c:v>44274</c:v>
                </c:pt>
                <c:pt idx="7210">
                  <c:v>44275</c:v>
                </c:pt>
                <c:pt idx="7211">
                  <c:v>44276</c:v>
                </c:pt>
                <c:pt idx="7212">
                  <c:v>44277</c:v>
                </c:pt>
                <c:pt idx="7213">
                  <c:v>44278</c:v>
                </c:pt>
                <c:pt idx="7214">
                  <c:v>44279</c:v>
                </c:pt>
                <c:pt idx="7215">
                  <c:v>44280</c:v>
                </c:pt>
                <c:pt idx="7216">
                  <c:v>44281</c:v>
                </c:pt>
                <c:pt idx="7217">
                  <c:v>44282</c:v>
                </c:pt>
                <c:pt idx="7218">
                  <c:v>44283</c:v>
                </c:pt>
                <c:pt idx="7219">
                  <c:v>44284</c:v>
                </c:pt>
                <c:pt idx="7220">
                  <c:v>44285</c:v>
                </c:pt>
                <c:pt idx="7221">
                  <c:v>44286</c:v>
                </c:pt>
                <c:pt idx="7222">
                  <c:v>44287</c:v>
                </c:pt>
                <c:pt idx="7223">
                  <c:v>44288</c:v>
                </c:pt>
                <c:pt idx="7224">
                  <c:v>44289</c:v>
                </c:pt>
                <c:pt idx="7225">
                  <c:v>44290</c:v>
                </c:pt>
                <c:pt idx="7226">
                  <c:v>44291</c:v>
                </c:pt>
                <c:pt idx="7227">
                  <c:v>44292</c:v>
                </c:pt>
                <c:pt idx="7228">
                  <c:v>44293</c:v>
                </c:pt>
                <c:pt idx="7229">
                  <c:v>44294</c:v>
                </c:pt>
                <c:pt idx="7230">
                  <c:v>44295</c:v>
                </c:pt>
                <c:pt idx="7231">
                  <c:v>44296</c:v>
                </c:pt>
                <c:pt idx="7232">
                  <c:v>44297</c:v>
                </c:pt>
                <c:pt idx="7233">
                  <c:v>44298</c:v>
                </c:pt>
                <c:pt idx="7234">
                  <c:v>44299</c:v>
                </c:pt>
                <c:pt idx="7235">
                  <c:v>44300</c:v>
                </c:pt>
                <c:pt idx="7236">
                  <c:v>44301</c:v>
                </c:pt>
                <c:pt idx="7237">
                  <c:v>44302</c:v>
                </c:pt>
                <c:pt idx="7238">
                  <c:v>44303</c:v>
                </c:pt>
                <c:pt idx="7239">
                  <c:v>44304</c:v>
                </c:pt>
                <c:pt idx="7240">
                  <c:v>44305</c:v>
                </c:pt>
                <c:pt idx="7241">
                  <c:v>44306</c:v>
                </c:pt>
                <c:pt idx="7242">
                  <c:v>44307</c:v>
                </c:pt>
                <c:pt idx="7243">
                  <c:v>44308</c:v>
                </c:pt>
                <c:pt idx="7244">
                  <c:v>44309</c:v>
                </c:pt>
                <c:pt idx="7245">
                  <c:v>44310</c:v>
                </c:pt>
                <c:pt idx="7246">
                  <c:v>44311</c:v>
                </c:pt>
                <c:pt idx="7247">
                  <c:v>44312</c:v>
                </c:pt>
                <c:pt idx="7248">
                  <c:v>44313</c:v>
                </c:pt>
                <c:pt idx="7249">
                  <c:v>44314</c:v>
                </c:pt>
                <c:pt idx="7250">
                  <c:v>44315</c:v>
                </c:pt>
                <c:pt idx="7251">
                  <c:v>44316</c:v>
                </c:pt>
                <c:pt idx="7252">
                  <c:v>44317</c:v>
                </c:pt>
                <c:pt idx="7253">
                  <c:v>44318</c:v>
                </c:pt>
                <c:pt idx="7254">
                  <c:v>44319</c:v>
                </c:pt>
                <c:pt idx="7255">
                  <c:v>44320</c:v>
                </c:pt>
                <c:pt idx="7256">
                  <c:v>44321</c:v>
                </c:pt>
                <c:pt idx="7257">
                  <c:v>44322</c:v>
                </c:pt>
                <c:pt idx="7258">
                  <c:v>44323</c:v>
                </c:pt>
                <c:pt idx="7259">
                  <c:v>44324</c:v>
                </c:pt>
                <c:pt idx="7260">
                  <c:v>44325</c:v>
                </c:pt>
                <c:pt idx="7261">
                  <c:v>44326</c:v>
                </c:pt>
                <c:pt idx="7262">
                  <c:v>44327</c:v>
                </c:pt>
                <c:pt idx="7263">
                  <c:v>44328</c:v>
                </c:pt>
                <c:pt idx="7264">
                  <c:v>44329</c:v>
                </c:pt>
                <c:pt idx="7265">
                  <c:v>44330</c:v>
                </c:pt>
                <c:pt idx="7266">
                  <c:v>44331</c:v>
                </c:pt>
                <c:pt idx="7267">
                  <c:v>44332</c:v>
                </c:pt>
                <c:pt idx="7268">
                  <c:v>44333</c:v>
                </c:pt>
                <c:pt idx="7269">
                  <c:v>44334</c:v>
                </c:pt>
                <c:pt idx="7270">
                  <c:v>44335</c:v>
                </c:pt>
                <c:pt idx="7271">
                  <c:v>44336</c:v>
                </c:pt>
                <c:pt idx="7272">
                  <c:v>44337</c:v>
                </c:pt>
                <c:pt idx="7273">
                  <c:v>44338</c:v>
                </c:pt>
                <c:pt idx="7274">
                  <c:v>44339</c:v>
                </c:pt>
                <c:pt idx="7275">
                  <c:v>44340</c:v>
                </c:pt>
                <c:pt idx="7276">
                  <c:v>44341</c:v>
                </c:pt>
                <c:pt idx="7277">
                  <c:v>44342</c:v>
                </c:pt>
                <c:pt idx="7278">
                  <c:v>44343</c:v>
                </c:pt>
                <c:pt idx="7279">
                  <c:v>44344</c:v>
                </c:pt>
                <c:pt idx="7280">
                  <c:v>44345</c:v>
                </c:pt>
                <c:pt idx="7281">
                  <c:v>44346</c:v>
                </c:pt>
                <c:pt idx="7282">
                  <c:v>44347</c:v>
                </c:pt>
                <c:pt idx="7283">
                  <c:v>44348</c:v>
                </c:pt>
                <c:pt idx="7284">
                  <c:v>44349</c:v>
                </c:pt>
                <c:pt idx="7285">
                  <c:v>44350</c:v>
                </c:pt>
                <c:pt idx="7286">
                  <c:v>44351</c:v>
                </c:pt>
                <c:pt idx="7287">
                  <c:v>44352</c:v>
                </c:pt>
                <c:pt idx="7288">
                  <c:v>44353</c:v>
                </c:pt>
                <c:pt idx="7289">
                  <c:v>44354</c:v>
                </c:pt>
                <c:pt idx="7290">
                  <c:v>44355</c:v>
                </c:pt>
                <c:pt idx="7291">
                  <c:v>44356</c:v>
                </c:pt>
                <c:pt idx="7292">
                  <c:v>44357</c:v>
                </c:pt>
                <c:pt idx="7293">
                  <c:v>44358</c:v>
                </c:pt>
                <c:pt idx="7294">
                  <c:v>44359</c:v>
                </c:pt>
                <c:pt idx="7295">
                  <c:v>44360</c:v>
                </c:pt>
                <c:pt idx="7296">
                  <c:v>44361</c:v>
                </c:pt>
                <c:pt idx="7297">
                  <c:v>44362</c:v>
                </c:pt>
                <c:pt idx="7298">
                  <c:v>44363</c:v>
                </c:pt>
                <c:pt idx="7299">
                  <c:v>44364</c:v>
                </c:pt>
                <c:pt idx="7300">
                  <c:v>44365</c:v>
                </c:pt>
                <c:pt idx="7301">
                  <c:v>44366</c:v>
                </c:pt>
                <c:pt idx="7302">
                  <c:v>44367</c:v>
                </c:pt>
                <c:pt idx="7303">
                  <c:v>44368</c:v>
                </c:pt>
                <c:pt idx="7304">
                  <c:v>44369</c:v>
                </c:pt>
                <c:pt idx="7305">
                  <c:v>44370</c:v>
                </c:pt>
                <c:pt idx="7306">
                  <c:v>44371</c:v>
                </c:pt>
                <c:pt idx="7307">
                  <c:v>44372</c:v>
                </c:pt>
                <c:pt idx="7308">
                  <c:v>44373</c:v>
                </c:pt>
                <c:pt idx="7309">
                  <c:v>44374</c:v>
                </c:pt>
                <c:pt idx="7310">
                  <c:v>44375</c:v>
                </c:pt>
                <c:pt idx="7311">
                  <c:v>44376</c:v>
                </c:pt>
                <c:pt idx="7312">
                  <c:v>44377</c:v>
                </c:pt>
                <c:pt idx="7313">
                  <c:v>44378</c:v>
                </c:pt>
                <c:pt idx="7314">
                  <c:v>44379</c:v>
                </c:pt>
                <c:pt idx="7315">
                  <c:v>44380</c:v>
                </c:pt>
                <c:pt idx="7316">
                  <c:v>44381</c:v>
                </c:pt>
                <c:pt idx="7317">
                  <c:v>44382</c:v>
                </c:pt>
                <c:pt idx="7318">
                  <c:v>44383</c:v>
                </c:pt>
                <c:pt idx="7319">
                  <c:v>44384</c:v>
                </c:pt>
                <c:pt idx="7320">
                  <c:v>44385</c:v>
                </c:pt>
                <c:pt idx="7321">
                  <c:v>44386</c:v>
                </c:pt>
                <c:pt idx="7322">
                  <c:v>44387</c:v>
                </c:pt>
                <c:pt idx="7323">
                  <c:v>44388</c:v>
                </c:pt>
                <c:pt idx="7324">
                  <c:v>44389</c:v>
                </c:pt>
                <c:pt idx="7325">
                  <c:v>44390</c:v>
                </c:pt>
                <c:pt idx="7326">
                  <c:v>44391</c:v>
                </c:pt>
                <c:pt idx="7327">
                  <c:v>44392</c:v>
                </c:pt>
                <c:pt idx="7328">
                  <c:v>44393</c:v>
                </c:pt>
                <c:pt idx="7329">
                  <c:v>44394</c:v>
                </c:pt>
                <c:pt idx="7330">
                  <c:v>44395</c:v>
                </c:pt>
                <c:pt idx="7331">
                  <c:v>44396</c:v>
                </c:pt>
                <c:pt idx="7332">
                  <c:v>44397</c:v>
                </c:pt>
                <c:pt idx="7333">
                  <c:v>44398</c:v>
                </c:pt>
                <c:pt idx="7334">
                  <c:v>44399</c:v>
                </c:pt>
                <c:pt idx="7335">
                  <c:v>44400</c:v>
                </c:pt>
                <c:pt idx="7336">
                  <c:v>44401</c:v>
                </c:pt>
                <c:pt idx="7337">
                  <c:v>44402</c:v>
                </c:pt>
                <c:pt idx="7338">
                  <c:v>44403</c:v>
                </c:pt>
                <c:pt idx="7339">
                  <c:v>44404</c:v>
                </c:pt>
                <c:pt idx="7340">
                  <c:v>44405</c:v>
                </c:pt>
                <c:pt idx="7341">
                  <c:v>44406</c:v>
                </c:pt>
                <c:pt idx="7342">
                  <c:v>44407</c:v>
                </c:pt>
                <c:pt idx="7343">
                  <c:v>44408</c:v>
                </c:pt>
                <c:pt idx="7344">
                  <c:v>44409</c:v>
                </c:pt>
                <c:pt idx="7345">
                  <c:v>44410</c:v>
                </c:pt>
                <c:pt idx="7346">
                  <c:v>44411</c:v>
                </c:pt>
                <c:pt idx="7347">
                  <c:v>44412</c:v>
                </c:pt>
                <c:pt idx="7348">
                  <c:v>44413</c:v>
                </c:pt>
                <c:pt idx="7349">
                  <c:v>44414</c:v>
                </c:pt>
                <c:pt idx="7350">
                  <c:v>44415</c:v>
                </c:pt>
                <c:pt idx="7351">
                  <c:v>44416</c:v>
                </c:pt>
                <c:pt idx="7352">
                  <c:v>44417</c:v>
                </c:pt>
                <c:pt idx="7353">
                  <c:v>44418</c:v>
                </c:pt>
                <c:pt idx="7354">
                  <c:v>44419</c:v>
                </c:pt>
                <c:pt idx="7355">
                  <c:v>44420</c:v>
                </c:pt>
                <c:pt idx="7356">
                  <c:v>44421</c:v>
                </c:pt>
                <c:pt idx="7357">
                  <c:v>44422</c:v>
                </c:pt>
                <c:pt idx="7358">
                  <c:v>44423</c:v>
                </c:pt>
                <c:pt idx="7359">
                  <c:v>44424</c:v>
                </c:pt>
                <c:pt idx="7360">
                  <c:v>44425</c:v>
                </c:pt>
                <c:pt idx="7361">
                  <c:v>44426</c:v>
                </c:pt>
                <c:pt idx="7362">
                  <c:v>44427</c:v>
                </c:pt>
                <c:pt idx="7363">
                  <c:v>44428</c:v>
                </c:pt>
                <c:pt idx="7364">
                  <c:v>44429</c:v>
                </c:pt>
                <c:pt idx="7365">
                  <c:v>44430</c:v>
                </c:pt>
                <c:pt idx="7366">
                  <c:v>44431</c:v>
                </c:pt>
                <c:pt idx="7367">
                  <c:v>44432</c:v>
                </c:pt>
                <c:pt idx="7368">
                  <c:v>44433</c:v>
                </c:pt>
                <c:pt idx="7369">
                  <c:v>44434</c:v>
                </c:pt>
                <c:pt idx="7370">
                  <c:v>44435</c:v>
                </c:pt>
                <c:pt idx="7371">
                  <c:v>44436</c:v>
                </c:pt>
                <c:pt idx="7372">
                  <c:v>44437</c:v>
                </c:pt>
                <c:pt idx="7373">
                  <c:v>44438</c:v>
                </c:pt>
                <c:pt idx="7374">
                  <c:v>44439</c:v>
                </c:pt>
                <c:pt idx="7375">
                  <c:v>44440</c:v>
                </c:pt>
                <c:pt idx="7376">
                  <c:v>44441</c:v>
                </c:pt>
                <c:pt idx="7377">
                  <c:v>44442</c:v>
                </c:pt>
                <c:pt idx="7378">
                  <c:v>44443</c:v>
                </c:pt>
                <c:pt idx="7379">
                  <c:v>44444</c:v>
                </c:pt>
                <c:pt idx="7380">
                  <c:v>44445</c:v>
                </c:pt>
                <c:pt idx="7381">
                  <c:v>44446</c:v>
                </c:pt>
                <c:pt idx="7382">
                  <c:v>44447</c:v>
                </c:pt>
                <c:pt idx="7383">
                  <c:v>44448</c:v>
                </c:pt>
                <c:pt idx="7384">
                  <c:v>44449</c:v>
                </c:pt>
                <c:pt idx="7385">
                  <c:v>44450</c:v>
                </c:pt>
                <c:pt idx="7386">
                  <c:v>44451</c:v>
                </c:pt>
                <c:pt idx="7387">
                  <c:v>44452</c:v>
                </c:pt>
                <c:pt idx="7388">
                  <c:v>44453</c:v>
                </c:pt>
                <c:pt idx="7389">
                  <c:v>44454</c:v>
                </c:pt>
                <c:pt idx="7390">
                  <c:v>44455</c:v>
                </c:pt>
                <c:pt idx="7391">
                  <c:v>44456</c:v>
                </c:pt>
                <c:pt idx="7392">
                  <c:v>44457</c:v>
                </c:pt>
                <c:pt idx="7393">
                  <c:v>44458</c:v>
                </c:pt>
                <c:pt idx="7394">
                  <c:v>44459</c:v>
                </c:pt>
                <c:pt idx="7395">
                  <c:v>44460</c:v>
                </c:pt>
                <c:pt idx="7396">
                  <c:v>44461</c:v>
                </c:pt>
                <c:pt idx="7397">
                  <c:v>44462</c:v>
                </c:pt>
                <c:pt idx="7398">
                  <c:v>44463</c:v>
                </c:pt>
                <c:pt idx="7399">
                  <c:v>44464</c:v>
                </c:pt>
                <c:pt idx="7400">
                  <c:v>44465</c:v>
                </c:pt>
                <c:pt idx="7401">
                  <c:v>44466</c:v>
                </c:pt>
                <c:pt idx="7402">
                  <c:v>44467</c:v>
                </c:pt>
                <c:pt idx="7403">
                  <c:v>44468</c:v>
                </c:pt>
                <c:pt idx="7404">
                  <c:v>44469</c:v>
                </c:pt>
                <c:pt idx="7405">
                  <c:v>44470</c:v>
                </c:pt>
                <c:pt idx="7406">
                  <c:v>44471</c:v>
                </c:pt>
                <c:pt idx="7407">
                  <c:v>44472</c:v>
                </c:pt>
                <c:pt idx="7408">
                  <c:v>44473</c:v>
                </c:pt>
                <c:pt idx="7409">
                  <c:v>44474</c:v>
                </c:pt>
                <c:pt idx="7410">
                  <c:v>44475</c:v>
                </c:pt>
                <c:pt idx="7411">
                  <c:v>44476</c:v>
                </c:pt>
                <c:pt idx="7412">
                  <c:v>44477</c:v>
                </c:pt>
                <c:pt idx="7413">
                  <c:v>44478</c:v>
                </c:pt>
                <c:pt idx="7414">
                  <c:v>44479</c:v>
                </c:pt>
                <c:pt idx="7415">
                  <c:v>44480</c:v>
                </c:pt>
                <c:pt idx="7416">
                  <c:v>44481</c:v>
                </c:pt>
                <c:pt idx="7417">
                  <c:v>44482</c:v>
                </c:pt>
                <c:pt idx="7418">
                  <c:v>44483</c:v>
                </c:pt>
                <c:pt idx="7419">
                  <c:v>44484</c:v>
                </c:pt>
                <c:pt idx="7420">
                  <c:v>44485</c:v>
                </c:pt>
                <c:pt idx="7421">
                  <c:v>44486</c:v>
                </c:pt>
                <c:pt idx="7422">
                  <c:v>44487</c:v>
                </c:pt>
                <c:pt idx="7423">
                  <c:v>44488</c:v>
                </c:pt>
                <c:pt idx="7424">
                  <c:v>44489</c:v>
                </c:pt>
                <c:pt idx="7425">
                  <c:v>44490</c:v>
                </c:pt>
                <c:pt idx="7426">
                  <c:v>44491</c:v>
                </c:pt>
                <c:pt idx="7427">
                  <c:v>44492</c:v>
                </c:pt>
                <c:pt idx="7428">
                  <c:v>44493</c:v>
                </c:pt>
                <c:pt idx="7429">
                  <c:v>44494</c:v>
                </c:pt>
                <c:pt idx="7430">
                  <c:v>44495</c:v>
                </c:pt>
                <c:pt idx="7431">
                  <c:v>44496</c:v>
                </c:pt>
                <c:pt idx="7432">
                  <c:v>44497</c:v>
                </c:pt>
                <c:pt idx="7433">
                  <c:v>44498</c:v>
                </c:pt>
                <c:pt idx="7434">
                  <c:v>44499</c:v>
                </c:pt>
                <c:pt idx="7435">
                  <c:v>44500</c:v>
                </c:pt>
                <c:pt idx="7436">
                  <c:v>44501</c:v>
                </c:pt>
                <c:pt idx="7437">
                  <c:v>44502</c:v>
                </c:pt>
                <c:pt idx="7438">
                  <c:v>44503</c:v>
                </c:pt>
                <c:pt idx="7439">
                  <c:v>44504</c:v>
                </c:pt>
                <c:pt idx="7440">
                  <c:v>44505</c:v>
                </c:pt>
                <c:pt idx="7441">
                  <c:v>44506</c:v>
                </c:pt>
                <c:pt idx="7442">
                  <c:v>44507</c:v>
                </c:pt>
                <c:pt idx="7443">
                  <c:v>44508</c:v>
                </c:pt>
                <c:pt idx="7444">
                  <c:v>44509</c:v>
                </c:pt>
                <c:pt idx="7445">
                  <c:v>44510</c:v>
                </c:pt>
                <c:pt idx="7446">
                  <c:v>44511</c:v>
                </c:pt>
                <c:pt idx="7447">
                  <c:v>44512</c:v>
                </c:pt>
                <c:pt idx="7448">
                  <c:v>44513</c:v>
                </c:pt>
                <c:pt idx="7449">
                  <c:v>44514</c:v>
                </c:pt>
                <c:pt idx="7450">
                  <c:v>44515</c:v>
                </c:pt>
                <c:pt idx="7451">
                  <c:v>44516</c:v>
                </c:pt>
                <c:pt idx="7452">
                  <c:v>44517</c:v>
                </c:pt>
                <c:pt idx="7453">
                  <c:v>44518</c:v>
                </c:pt>
                <c:pt idx="7454">
                  <c:v>44519</c:v>
                </c:pt>
                <c:pt idx="7455">
                  <c:v>44520</c:v>
                </c:pt>
                <c:pt idx="7456">
                  <c:v>44521</c:v>
                </c:pt>
                <c:pt idx="7457">
                  <c:v>44522</c:v>
                </c:pt>
                <c:pt idx="7458">
                  <c:v>44523</c:v>
                </c:pt>
                <c:pt idx="7459">
                  <c:v>44524</c:v>
                </c:pt>
                <c:pt idx="7460">
                  <c:v>44525</c:v>
                </c:pt>
                <c:pt idx="7461">
                  <c:v>44526</c:v>
                </c:pt>
                <c:pt idx="7462">
                  <c:v>44527</c:v>
                </c:pt>
                <c:pt idx="7463">
                  <c:v>44528</c:v>
                </c:pt>
                <c:pt idx="7464">
                  <c:v>44529</c:v>
                </c:pt>
                <c:pt idx="7465">
                  <c:v>44530</c:v>
                </c:pt>
                <c:pt idx="7466">
                  <c:v>44531</c:v>
                </c:pt>
                <c:pt idx="7467">
                  <c:v>44532</c:v>
                </c:pt>
                <c:pt idx="7468">
                  <c:v>44533</c:v>
                </c:pt>
                <c:pt idx="7469">
                  <c:v>44534</c:v>
                </c:pt>
                <c:pt idx="7470">
                  <c:v>44535</c:v>
                </c:pt>
                <c:pt idx="7471">
                  <c:v>44536</c:v>
                </c:pt>
                <c:pt idx="7472">
                  <c:v>44537</c:v>
                </c:pt>
                <c:pt idx="7473">
                  <c:v>44538</c:v>
                </c:pt>
                <c:pt idx="7474">
                  <c:v>44539</c:v>
                </c:pt>
                <c:pt idx="7475">
                  <c:v>44540</c:v>
                </c:pt>
                <c:pt idx="7476">
                  <c:v>44541</c:v>
                </c:pt>
                <c:pt idx="7477">
                  <c:v>44542</c:v>
                </c:pt>
                <c:pt idx="7478">
                  <c:v>44543</c:v>
                </c:pt>
                <c:pt idx="7479">
                  <c:v>44544</c:v>
                </c:pt>
                <c:pt idx="7480">
                  <c:v>44545</c:v>
                </c:pt>
                <c:pt idx="7481">
                  <c:v>44546</c:v>
                </c:pt>
                <c:pt idx="7482">
                  <c:v>44547</c:v>
                </c:pt>
                <c:pt idx="7483">
                  <c:v>44548</c:v>
                </c:pt>
                <c:pt idx="7484">
                  <c:v>44549</c:v>
                </c:pt>
                <c:pt idx="7485">
                  <c:v>44550</c:v>
                </c:pt>
                <c:pt idx="7486">
                  <c:v>44551</c:v>
                </c:pt>
                <c:pt idx="7487">
                  <c:v>44552</c:v>
                </c:pt>
                <c:pt idx="7488">
                  <c:v>44553</c:v>
                </c:pt>
                <c:pt idx="7489">
                  <c:v>44554</c:v>
                </c:pt>
                <c:pt idx="7490">
                  <c:v>44555</c:v>
                </c:pt>
                <c:pt idx="7491">
                  <c:v>44556</c:v>
                </c:pt>
                <c:pt idx="7492">
                  <c:v>44557</c:v>
                </c:pt>
                <c:pt idx="7493">
                  <c:v>44558</c:v>
                </c:pt>
                <c:pt idx="7494">
                  <c:v>44559</c:v>
                </c:pt>
                <c:pt idx="7495">
                  <c:v>44560</c:v>
                </c:pt>
                <c:pt idx="7496">
                  <c:v>44561</c:v>
                </c:pt>
                <c:pt idx="7497">
                  <c:v>44562</c:v>
                </c:pt>
                <c:pt idx="7498">
                  <c:v>44563</c:v>
                </c:pt>
                <c:pt idx="7499">
                  <c:v>44564</c:v>
                </c:pt>
                <c:pt idx="7500">
                  <c:v>44565</c:v>
                </c:pt>
                <c:pt idx="7501">
                  <c:v>44566</c:v>
                </c:pt>
                <c:pt idx="7502">
                  <c:v>44567</c:v>
                </c:pt>
                <c:pt idx="7503">
                  <c:v>44568</c:v>
                </c:pt>
                <c:pt idx="7504">
                  <c:v>44569</c:v>
                </c:pt>
                <c:pt idx="7505">
                  <c:v>44570</c:v>
                </c:pt>
                <c:pt idx="7506">
                  <c:v>44571</c:v>
                </c:pt>
                <c:pt idx="7507">
                  <c:v>44572</c:v>
                </c:pt>
                <c:pt idx="7508">
                  <c:v>44573</c:v>
                </c:pt>
                <c:pt idx="7509">
                  <c:v>44574</c:v>
                </c:pt>
                <c:pt idx="7510">
                  <c:v>44575</c:v>
                </c:pt>
                <c:pt idx="7511">
                  <c:v>44576</c:v>
                </c:pt>
                <c:pt idx="7512">
                  <c:v>44577</c:v>
                </c:pt>
                <c:pt idx="7513">
                  <c:v>44578</c:v>
                </c:pt>
                <c:pt idx="7514">
                  <c:v>44579</c:v>
                </c:pt>
                <c:pt idx="7515">
                  <c:v>44580</c:v>
                </c:pt>
                <c:pt idx="7516">
                  <c:v>44581</c:v>
                </c:pt>
                <c:pt idx="7517">
                  <c:v>44582</c:v>
                </c:pt>
                <c:pt idx="7518">
                  <c:v>44583</c:v>
                </c:pt>
                <c:pt idx="7519">
                  <c:v>44584</c:v>
                </c:pt>
                <c:pt idx="7520">
                  <c:v>44585</c:v>
                </c:pt>
                <c:pt idx="7521">
                  <c:v>44586</c:v>
                </c:pt>
                <c:pt idx="7522">
                  <c:v>44587</c:v>
                </c:pt>
                <c:pt idx="7523">
                  <c:v>44588</c:v>
                </c:pt>
                <c:pt idx="7524">
                  <c:v>44589</c:v>
                </c:pt>
                <c:pt idx="7525">
                  <c:v>44590</c:v>
                </c:pt>
                <c:pt idx="7526">
                  <c:v>44591</c:v>
                </c:pt>
                <c:pt idx="7527">
                  <c:v>44592</c:v>
                </c:pt>
                <c:pt idx="7528">
                  <c:v>44593</c:v>
                </c:pt>
                <c:pt idx="7529">
                  <c:v>44594</c:v>
                </c:pt>
                <c:pt idx="7530">
                  <c:v>44595</c:v>
                </c:pt>
                <c:pt idx="7531">
                  <c:v>44596</c:v>
                </c:pt>
                <c:pt idx="7532">
                  <c:v>44597</c:v>
                </c:pt>
                <c:pt idx="7533">
                  <c:v>44598</c:v>
                </c:pt>
                <c:pt idx="7534">
                  <c:v>44599</c:v>
                </c:pt>
                <c:pt idx="7535">
                  <c:v>44600</c:v>
                </c:pt>
                <c:pt idx="7536">
                  <c:v>44601</c:v>
                </c:pt>
                <c:pt idx="7537">
                  <c:v>44602</c:v>
                </c:pt>
                <c:pt idx="7538">
                  <c:v>44603</c:v>
                </c:pt>
                <c:pt idx="7539">
                  <c:v>44604</c:v>
                </c:pt>
                <c:pt idx="7540">
                  <c:v>44605</c:v>
                </c:pt>
                <c:pt idx="7541">
                  <c:v>44606</c:v>
                </c:pt>
                <c:pt idx="7542">
                  <c:v>44607</c:v>
                </c:pt>
                <c:pt idx="7543">
                  <c:v>44608</c:v>
                </c:pt>
                <c:pt idx="7544">
                  <c:v>44609</c:v>
                </c:pt>
                <c:pt idx="7545">
                  <c:v>44610</c:v>
                </c:pt>
                <c:pt idx="7546">
                  <c:v>44611</c:v>
                </c:pt>
                <c:pt idx="7547">
                  <c:v>44612</c:v>
                </c:pt>
                <c:pt idx="7548">
                  <c:v>44613</c:v>
                </c:pt>
                <c:pt idx="7549">
                  <c:v>44614</c:v>
                </c:pt>
                <c:pt idx="7550">
                  <c:v>44615</c:v>
                </c:pt>
                <c:pt idx="7551">
                  <c:v>44616</c:v>
                </c:pt>
                <c:pt idx="7552">
                  <c:v>44617</c:v>
                </c:pt>
                <c:pt idx="7553">
                  <c:v>44618</c:v>
                </c:pt>
                <c:pt idx="7554">
                  <c:v>44619</c:v>
                </c:pt>
                <c:pt idx="7555">
                  <c:v>44620</c:v>
                </c:pt>
                <c:pt idx="7556">
                  <c:v>44621</c:v>
                </c:pt>
                <c:pt idx="7557">
                  <c:v>44622</c:v>
                </c:pt>
                <c:pt idx="7558">
                  <c:v>44623</c:v>
                </c:pt>
                <c:pt idx="7559">
                  <c:v>44624</c:v>
                </c:pt>
                <c:pt idx="7560">
                  <c:v>44625</c:v>
                </c:pt>
                <c:pt idx="7561">
                  <c:v>44626</c:v>
                </c:pt>
                <c:pt idx="7562">
                  <c:v>44627</c:v>
                </c:pt>
                <c:pt idx="7563">
                  <c:v>44628</c:v>
                </c:pt>
                <c:pt idx="7564">
                  <c:v>44629</c:v>
                </c:pt>
                <c:pt idx="7565">
                  <c:v>44630</c:v>
                </c:pt>
                <c:pt idx="7566">
                  <c:v>44631</c:v>
                </c:pt>
                <c:pt idx="7567">
                  <c:v>44632</c:v>
                </c:pt>
                <c:pt idx="7568">
                  <c:v>44633</c:v>
                </c:pt>
                <c:pt idx="7569">
                  <c:v>44634</c:v>
                </c:pt>
                <c:pt idx="7570">
                  <c:v>44635</c:v>
                </c:pt>
                <c:pt idx="7571">
                  <c:v>44636</c:v>
                </c:pt>
                <c:pt idx="7572">
                  <c:v>44637</c:v>
                </c:pt>
                <c:pt idx="7573">
                  <c:v>44638</c:v>
                </c:pt>
                <c:pt idx="7574">
                  <c:v>44639</c:v>
                </c:pt>
                <c:pt idx="7575">
                  <c:v>44640</c:v>
                </c:pt>
                <c:pt idx="7576">
                  <c:v>44641</c:v>
                </c:pt>
                <c:pt idx="7577">
                  <c:v>44642</c:v>
                </c:pt>
                <c:pt idx="7578">
                  <c:v>44643</c:v>
                </c:pt>
                <c:pt idx="7579">
                  <c:v>44644</c:v>
                </c:pt>
                <c:pt idx="7580">
                  <c:v>44645</c:v>
                </c:pt>
                <c:pt idx="7581">
                  <c:v>44646</c:v>
                </c:pt>
                <c:pt idx="7582">
                  <c:v>44647</c:v>
                </c:pt>
                <c:pt idx="7583">
                  <c:v>44648</c:v>
                </c:pt>
                <c:pt idx="7584">
                  <c:v>44649</c:v>
                </c:pt>
                <c:pt idx="7585">
                  <c:v>44650</c:v>
                </c:pt>
                <c:pt idx="7586">
                  <c:v>44651</c:v>
                </c:pt>
                <c:pt idx="7587">
                  <c:v>44652</c:v>
                </c:pt>
                <c:pt idx="7588">
                  <c:v>44653</c:v>
                </c:pt>
                <c:pt idx="7589">
                  <c:v>44654</c:v>
                </c:pt>
                <c:pt idx="7590">
                  <c:v>44655</c:v>
                </c:pt>
                <c:pt idx="7591">
                  <c:v>44656</c:v>
                </c:pt>
                <c:pt idx="7592">
                  <c:v>44657</c:v>
                </c:pt>
                <c:pt idx="7593">
                  <c:v>44658</c:v>
                </c:pt>
                <c:pt idx="7594">
                  <c:v>44659</c:v>
                </c:pt>
                <c:pt idx="7595">
                  <c:v>44660</c:v>
                </c:pt>
                <c:pt idx="7596">
                  <c:v>44661</c:v>
                </c:pt>
                <c:pt idx="7597">
                  <c:v>44662</c:v>
                </c:pt>
                <c:pt idx="7598">
                  <c:v>44663</c:v>
                </c:pt>
                <c:pt idx="7599">
                  <c:v>44664</c:v>
                </c:pt>
                <c:pt idx="7600">
                  <c:v>44665</c:v>
                </c:pt>
                <c:pt idx="7601">
                  <c:v>44666</c:v>
                </c:pt>
                <c:pt idx="7602">
                  <c:v>44667</c:v>
                </c:pt>
                <c:pt idx="7603">
                  <c:v>44668</c:v>
                </c:pt>
                <c:pt idx="7604">
                  <c:v>44669</c:v>
                </c:pt>
                <c:pt idx="7605">
                  <c:v>44670</c:v>
                </c:pt>
                <c:pt idx="7606">
                  <c:v>44671</c:v>
                </c:pt>
                <c:pt idx="7607">
                  <c:v>44672</c:v>
                </c:pt>
                <c:pt idx="7608">
                  <c:v>44673</c:v>
                </c:pt>
                <c:pt idx="7609">
                  <c:v>44674</c:v>
                </c:pt>
                <c:pt idx="7610">
                  <c:v>44675</c:v>
                </c:pt>
                <c:pt idx="7611">
                  <c:v>44676</c:v>
                </c:pt>
                <c:pt idx="7612">
                  <c:v>44677</c:v>
                </c:pt>
                <c:pt idx="7613">
                  <c:v>44678</c:v>
                </c:pt>
                <c:pt idx="7614">
                  <c:v>44679</c:v>
                </c:pt>
                <c:pt idx="7615">
                  <c:v>44680</c:v>
                </c:pt>
                <c:pt idx="7616">
                  <c:v>44681</c:v>
                </c:pt>
                <c:pt idx="7617">
                  <c:v>44682</c:v>
                </c:pt>
                <c:pt idx="7618">
                  <c:v>44683</c:v>
                </c:pt>
                <c:pt idx="7619">
                  <c:v>44684</c:v>
                </c:pt>
                <c:pt idx="7620">
                  <c:v>44685</c:v>
                </c:pt>
                <c:pt idx="7621">
                  <c:v>44686</c:v>
                </c:pt>
                <c:pt idx="7622">
                  <c:v>44687</c:v>
                </c:pt>
                <c:pt idx="7623">
                  <c:v>44688</c:v>
                </c:pt>
                <c:pt idx="7624">
                  <c:v>44689</c:v>
                </c:pt>
                <c:pt idx="7625">
                  <c:v>44690</c:v>
                </c:pt>
                <c:pt idx="7626">
                  <c:v>44691</c:v>
                </c:pt>
                <c:pt idx="7627">
                  <c:v>44692</c:v>
                </c:pt>
                <c:pt idx="7628">
                  <c:v>44693</c:v>
                </c:pt>
                <c:pt idx="7629">
                  <c:v>44694</c:v>
                </c:pt>
                <c:pt idx="7630">
                  <c:v>44695</c:v>
                </c:pt>
                <c:pt idx="7631">
                  <c:v>44696</c:v>
                </c:pt>
                <c:pt idx="7632">
                  <c:v>44697</c:v>
                </c:pt>
                <c:pt idx="7633">
                  <c:v>44698</c:v>
                </c:pt>
                <c:pt idx="7634">
                  <c:v>44699</c:v>
                </c:pt>
                <c:pt idx="7635">
                  <c:v>44700</c:v>
                </c:pt>
                <c:pt idx="7636">
                  <c:v>44701</c:v>
                </c:pt>
                <c:pt idx="7637">
                  <c:v>44702</c:v>
                </c:pt>
                <c:pt idx="7638">
                  <c:v>44703</c:v>
                </c:pt>
                <c:pt idx="7639">
                  <c:v>44704</c:v>
                </c:pt>
                <c:pt idx="7640">
                  <c:v>44705</c:v>
                </c:pt>
                <c:pt idx="7641">
                  <c:v>44706</c:v>
                </c:pt>
                <c:pt idx="7642">
                  <c:v>44707</c:v>
                </c:pt>
                <c:pt idx="7643">
                  <c:v>44708</c:v>
                </c:pt>
                <c:pt idx="7644">
                  <c:v>44709</c:v>
                </c:pt>
                <c:pt idx="7645">
                  <c:v>44710</c:v>
                </c:pt>
                <c:pt idx="7646">
                  <c:v>44711</c:v>
                </c:pt>
                <c:pt idx="7647">
                  <c:v>44712</c:v>
                </c:pt>
                <c:pt idx="7648">
                  <c:v>44713</c:v>
                </c:pt>
                <c:pt idx="7649">
                  <c:v>44714</c:v>
                </c:pt>
                <c:pt idx="7650">
                  <c:v>44715</c:v>
                </c:pt>
                <c:pt idx="7651">
                  <c:v>44716</c:v>
                </c:pt>
                <c:pt idx="7652">
                  <c:v>44717</c:v>
                </c:pt>
                <c:pt idx="7653">
                  <c:v>44718</c:v>
                </c:pt>
                <c:pt idx="7654">
                  <c:v>44719</c:v>
                </c:pt>
                <c:pt idx="7655">
                  <c:v>44720</c:v>
                </c:pt>
                <c:pt idx="7656">
                  <c:v>44721</c:v>
                </c:pt>
                <c:pt idx="7657">
                  <c:v>44722</c:v>
                </c:pt>
                <c:pt idx="7658">
                  <c:v>44723</c:v>
                </c:pt>
                <c:pt idx="7659">
                  <c:v>44724</c:v>
                </c:pt>
                <c:pt idx="7660">
                  <c:v>44725</c:v>
                </c:pt>
                <c:pt idx="7661">
                  <c:v>44726</c:v>
                </c:pt>
                <c:pt idx="7662">
                  <c:v>44727</c:v>
                </c:pt>
                <c:pt idx="7663">
                  <c:v>44728</c:v>
                </c:pt>
                <c:pt idx="7664">
                  <c:v>44729</c:v>
                </c:pt>
                <c:pt idx="7665">
                  <c:v>44730</c:v>
                </c:pt>
                <c:pt idx="7666">
                  <c:v>44731</c:v>
                </c:pt>
                <c:pt idx="7667">
                  <c:v>44732</c:v>
                </c:pt>
                <c:pt idx="7668">
                  <c:v>44733</c:v>
                </c:pt>
                <c:pt idx="7669">
                  <c:v>44734</c:v>
                </c:pt>
                <c:pt idx="7670">
                  <c:v>44735</c:v>
                </c:pt>
                <c:pt idx="7671">
                  <c:v>44736</c:v>
                </c:pt>
                <c:pt idx="7672">
                  <c:v>44737</c:v>
                </c:pt>
                <c:pt idx="7673">
                  <c:v>44738</c:v>
                </c:pt>
                <c:pt idx="7674">
                  <c:v>44739</c:v>
                </c:pt>
                <c:pt idx="7675">
                  <c:v>44740</c:v>
                </c:pt>
                <c:pt idx="7676">
                  <c:v>44741</c:v>
                </c:pt>
                <c:pt idx="7677">
                  <c:v>44742</c:v>
                </c:pt>
                <c:pt idx="7678">
                  <c:v>44743</c:v>
                </c:pt>
                <c:pt idx="7679">
                  <c:v>44744</c:v>
                </c:pt>
                <c:pt idx="7680">
                  <c:v>44745</c:v>
                </c:pt>
                <c:pt idx="7681">
                  <c:v>44746</c:v>
                </c:pt>
                <c:pt idx="7682">
                  <c:v>44747</c:v>
                </c:pt>
                <c:pt idx="7683">
                  <c:v>44748</c:v>
                </c:pt>
                <c:pt idx="7684">
                  <c:v>44749</c:v>
                </c:pt>
                <c:pt idx="7685">
                  <c:v>44750</c:v>
                </c:pt>
                <c:pt idx="7686">
                  <c:v>44751</c:v>
                </c:pt>
                <c:pt idx="7687">
                  <c:v>44752</c:v>
                </c:pt>
                <c:pt idx="7688">
                  <c:v>44753</c:v>
                </c:pt>
                <c:pt idx="7689">
                  <c:v>44754</c:v>
                </c:pt>
                <c:pt idx="7690">
                  <c:v>44755</c:v>
                </c:pt>
                <c:pt idx="7691">
                  <c:v>44756</c:v>
                </c:pt>
                <c:pt idx="7692">
                  <c:v>44757</c:v>
                </c:pt>
                <c:pt idx="7693">
                  <c:v>44758</c:v>
                </c:pt>
                <c:pt idx="7694">
                  <c:v>44759</c:v>
                </c:pt>
                <c:pt idx="7695">
                  <c:v>44760</c:v>
                </c:pt>
                <c:pt idx="7696">
                  <c:v>44761</c:v>
                </c:pt>
                <c:pt idx="7697">
                  <c:v>44762</c:v>
                </c:pt>
                <c:pt idx="7698">
                  <c:v>44763</c:v>
                </c:pt>
                <c:pt idx="7699">
                  <c:v>44764</c:v>
                </c:pt>
                <c:pt idx="7700">
                  <c:v>44765</c:v>
                </c:pt>
                <c:pt idx="7701">
                  <c:v>44766</c:v>
                </c:pt>
                <c:pt idx="7702">
                  <c:v>44767</c:v>
                </c:pt>
                <c:pt idx="7703">
                  <c:v>44768</c:v>
                </c:pt>
                <c:pt idx="7704">
                  <c:v>44769</c:v>
                </c:pt>
                <c:pt idx="7705">
                  <c:v>44770</c:v>
                </c:pt>
                <c:pt idx="7706">
                  <c:v>44771</c:v>
                </c:pt>
                <c:pt idx="7707">
                  <c:v>44772</c:v>
                </c:pt>
                <c:pt idx="7708">
                  <c:v>44773</c:v>
                </c:pt>
                <c:pt idx="7709">
                  <c:v>44774</c:v>
                </c:pt>
                <c:pt idx="7710">
                  <c:v>44775</c:v>
                </c:pt>
                <c:pt idx="7711">
                  <c:v>44776</c:v>
                </c:pt>
                <c:pt idx="7712">
                  <c:v>44777</c:v>
                </c:pt>
                <c:pt idx="7713">
                  <c:v>44778</c:v>
                </c:pt>
                <c:pt idx="7714">
                  <c:v>44779</c:v>
                </c:pt>
                <c:pt idx="7715">
                  <c:v>44780</c:v>
                </c:pt>
                <c:pt idx="7716">
                  <c:v>44781</c:v>
                </c:pt>
                <c:pt idx="7717">
                  <c:v>44782</c:v>
                </c:pt>
                <c:pt idx="7718">
                  <c:v>44783</c:v>
                </c:pt>
                <c:pt idx="7719">
                  <c:v>44784</c:v>
                </c:pt>
                <c:pt idx="7720">
                  <c:v>44785</c:v>
                </c:pt>
                <c:pt idx="7721">
                  <c:v>44786</c:v>
                </c:pt>
                <c:pt idx="7722">
                  <c:v>44787</c:v>
                </c:pt>
                <c:pt idx="7723">
                  <c:v>44788</c:v>
                </c:pt>
                <c:pt idx="7724">
                  <c:v>44789</c:v>
                </c:pt>
                <c:pt idx="7725">
                  <c:v>44790</c:v>
                </c:pt>
                <c:pt idx="7726">
                  <c:v>44791</c:v>
                </c:pt>
                <c:pt idx="7727">
                  <c:v>44792</c:v>
                </c:pt>
                <c:pt idx="7728">
                  <c:v>44793</c:v>
                </c:pt>
                <c:pt idx="7729">
                  <c:v>44794</c:v>
                </c:pt>
                <c:pt idx="7730">
                  <c:v>44795</c:v>
                </c:pt>
                <c:pt idx="7731">
                  <c:v>44796</c:v>
                </c:pt>
                <c:pt idx="7732">
                  <c:v>44797</c:v>
                </c:pt>
                <c:pt idx="7733">
                  <c:v>44798</c:v>
                </c:pt>
                <c:pt idx="7734">
                  <c:v>44799</c:v>
                </c:pt>
                <c:pt idx="7735">
                  <c:v>44800</c:v>
                </c:pt>
                <c:pt idx="7736">
                  <c:v>44801</c:v>
                </c:pt>
                <c:pt idx="7737">
                  <c:v>44802</c:v>
                </c:pt>
                <c:pt idx="7738">
                  <c:v>44803</c:v>
                </c:pt>
                <c:pt idx="7739">
                  <c:v>44804</c:v>
                </c:pt>
                <c:pt idx="7740">
                  <c:v>44805</c:v>
                </c:pt>
                <c:pt idx="7741">
                  <c:v>44806</c:v>
                </c:pt>
                <c:pt idx="7742">
                  <c:v>44807</c:v>
                </c:pt>
                <c:pt idx="7743">
                  <c:v>44808</c:v>
                </c:pt>
                <c:pt idx="7744">
                  <c:v>44809</c:v>
                </c:pt>
                <c:pt idx="7745">
                  <c:v>44810</c:v>
                </c:pt>
                <c:pt idx="7746">
                  <c:v>44811</c:v>
                </c:pt>
                <c:pt idx="7747">
                  <c:v>44812</c:v>
                </c:pt>
                <c:pt idx="7748">
                  <c:v>44813</c:v>
                </c:pt>
                <c:pt idx="7749">
                  <c:v>44814</c:v>
                </c:pt>
                <c:pt idx="7750">
                  <c:v>44815</c:v>
                </c:pt>
                <c:pt idx="7751">
                  <c:v>44816</c:v>
                </c:pt>
                <c:pt idx="7752">
                  <c:v>44817</c:v>
                </c:pt>
                <c:pt idx="7753">
                  <c:v>44818</c:v>
                </c:pt>
                <c:pt idx="7754">
                  <c:v>44819</c:v>
                </c:pt>
                <c:pt idx="7755">
                  <c:v>44820</c:v>
                </c:pt>
                <c:pt idx="7756">
                  <c:v>44821</c:v>
                </c:pt>
                <c:pt idx="7757">
                  <c:v>44822</c:v>
                </c:pt>
                <c:pt idx="7758">
                  <c:v>44823</c:v>
                </c:pt>
                <c:pt idx="7759">
                  <c:v>44824</c:v>
                </c:pt>
                <c:pt idx="7760">
                  <c:v>44825</c:v>
                </c:pt>
                <c:pt idx="7761">
                  <c:v>44826</c:v>
                </c:pt>
                <c:pt idx="7762">
                  <c:v>44827</c:v>
                </c:pt>
                <c:pt idx="7763">
                  <c:v>44828</c:v>
                </c:pt>
                <c:pt idx="7764">
                  <c:v>44829</c:v>
                </c:pt>
                <c:pt idx="7765">
                  <c:v>44830</c:v>
                </c:pt>
                <c:pt idx="7766">
                  <c:v>44831</c:v>
                </c:pt>
                <c:pt idx="7767">
                  <c:v>44832</c:v>
                </c:pt>
                <c:pt idx="7768">
                  <c:v>44833</c:v>
                </c:pt>
              </c:numCache>
            </c:numRef>
          </c:xVal>
          <c:yVal>
            <c:numRef>
              <c:f>'Gage Data'!$G$33:$G$7801</c:f>
              <c:numCache>
                <c:formatCode>General</c:formatCode>
                <c:ptCount val="7769"/>
                <c:pt idx="0">
                  <c:v>399.16129032258067</c:v>
                </c:pt>
                <c:pt idx="1">
                  <c:v>404.16129032258067</c:v>
                </c:pt>
                <c:pt idx="2">
                  <c:v>409.45161290322579</c:v>
                </c:pt>
                <c:pt idx="3">
                  <c:v>414.06451612903226</c:v>
                </c:pt>
                <c:pt idx="4">
                  <c:v>418.16129032258067</c:v>
                </c:pt>
                <c:pt idx="5">
                  <c:v>421.87096774193549</c:v>
                </c:pt>
                <c:pt idx="6">
                  <c:v>424.80645161290323</c:v>
                </c:pt>
                <c:pt idx="7">
                  <c:v>421.41935483870969</c:v>
                </c:pt>
                <c:pt idx="8">
                  <c:v>413.38709677419354</c:v>
                </c:pt>
                <c:pt idx="9">
                  <c:v>407.83870967741933</c:v>
                </c:pt>
                <c:pt idx="10">
                  <c:v>401.70967741935482</c:v>
                </c:pt>
                <c:pt idx="11">
                  <c:v>395.67741935483872</c:v>
                </c:pt>
                <c:pt idx="12">
                  <c:v>389.16129032258067</c:v>
                </c:pt>
                <c:pt idx="13">
                  <c:v>381.16129032258067</c:v>
                </c:pt>
                <c:pt idx="14">
                  <c:v>376.32258064516128</c:v>
                </c:pt>
                <c:pt idx="15">
                  <c:v>377</c:v>
                </c:pt>
                <c:pt idx="16">
                  <c:v>382.38709677419354</c:v>
                </c:pt>
                <c:pt idx="17">
                  <c:v>383.93548387096774</c:v>
                </c:pt>
                <c:pt idx="18">
                  <c:v>385.29032258064518</c:v>
                </c:pt>
                <c:pt idx="19">
                  <c:v>387</c:v>
                </c:pt>
                <c:pt idx="20">
                  <c:v>391.96774193548384</c:v>
                </c:pt>
                <c:pt idx="21">
                  <c:v>399.70967741935482</c:v>
                </c:pt>
                <c:pt idx="22">
                  <c:v>402.38709677419354</c:v>
                </c:pt>
                <c:pt idx="23">
                  <c:v>403.70967741935482</c:v>
                </c:pt>
                <c:pt idx="24">
                  <c:v>406.54838709677421</c:v>
                </c:pt>
                <c:pt idx="25">
                  <c:v>410.19354838709677</c:v>
                </c:pt>
                <c:pt idx="26">
                  <c:v>412.54838709677421</c:v>
                </c:pt>
                <c:pt idx="27">
                  <c:v>418.74193548387098</c:v>
                </c:pt>
                <c:pt idx="28">
                  <c:v>427.74193548387098</c:v>
                </c:pt>
                <c:pt idx="29">
                  <c:v>437.51612903225805</c:v>
                </c:pt>
                <c:pt idx="30">
                  <c:v>448.32258064516128</c:v>
                </c:pt>
                <c:pt idx="31">
                  <c:v>459.09677419354841</c:v>
                </c:pt>
                <c:pt idx="32">
                  <c:v>473.35483870967744</c:v>
                </c:pt>
                <c:pt idx="33">
                  <c:v>487.61290322580646</c:v>
                </c:pt>
                <c:pt idx="34">
                  <c:v>505.06451612903226</c:v>
                </c:pt>
                <c:pt idx="35">
                  <c:v>523.19354838709683</c:v>
                </c:pt>
                <c:pt idx="36">
                  <c:v>535.67741935483866</c:v>
                </c:pt>
                <c:pt idx="37">
                  <c:v>545.67741935483866</c:v>
                </c:pt>
                <c:pt idx="38">
                  <c:v>550.80645161290317</c:v>
                </c:pt>
                <c:pt idx="39">
                  <c:v>554.06451612903231</c:v>
                </c:pt>
                <c:pt idx="40">
                  <c:v>559</c:v>
                </c:pt>
                <c:pt idx="41">
                  <c:v>564.25806451612902</c:v>
                </c:pt>
                <c:pt idx="42">
                  <c:v>567.87096774193549</c:v>
                </c:pt>
                <c:pt idx="43">
                  <c:v>569.80645161290317</c:v>
                </c:pt>
                <c:pt idx="44">
                  <c:v>571.51612903225805</c:v>
                </c:pt>
                <c:pt idx="45">
                  <c:v>573.12903225806451</c:v>
                </c:pt>
                <c:pt idx="46">
                  <c:v>571.32258064516134</c:v>
                </c:pt>
                <c:pt idx="47">
                  <c:v>569.74193548387098</c:v>
                </c:pt>
                <c:pt idx="48">
                  <c:v>571</c:v>
                </c:pt>
                <c:pt idx="49">
                  <c:v>573.16129032258061</c:v>
                </c:pt>
                <c:pt idx="50">
                  <c:v>574.38709677419354</c:v>
                </c:pt>
                <c:pt idx="51">
                  <c:v>574.22580645161293</c:v>
                </c:pt>
                <c:pt idx="52">
                  <c:v>572.12903225806451</c:v>
                </c:pt>
                <c:pt idx="53">
                  <c:v>581.58064516129036</c:v>
                </c:pt>
                <c:pt idx="54">
                  <c:v>602</c:v>
                </c:pt>
                <c:pt idx="55">
                  <c:v>622.22580645161293</c:v>
                </c:pt>
                <c:pt idx="56">
                  <c:v>639.77419354838707</c:v>
                </c:pt>
                <c:pt idx="57">
                  <c:v>658.29032258064512</c:v>
                </c:pt>
                <c:pt idx="58">
                  <c:v>667.77419354838707</c:v>
                </c:pt>
                <c:pt idx="59">
                  <c:v>666.70967741935488</c:v>
                </c:pt>
                <c:pt idx="60">
                  <c:v>663.58064516129036</c:v>
                </c:pt>
                <c:pt idx="61">
                  <c:v>660</c:v>
                </c:pt>
                <c:pt idx="62">
                  <c:v>655.29032258064512</c:v>
                </c:pt>
                <c:pt idx="63">
                  <c:v>648.93548387096769</c:v>
                </c:pt>
                <c:pt idx="64">
                  <c:v>642.64516129032256</c:v>
                </c:pt>
                <c:pt idx="65">
                  <c:v>638.25806451612902</c:v>
                </c:pt>
                <c:pt idx="66">
                  <c:v>636.0322580645161</c:v>
                </c:pt>
                <c:pt idx="67">
                  <c:v>634.90322580645159</c:v>
                </c:pt>
                <c:pt idx="68">
                  <c:v>633.61290322580646</c:v>
                </c:pt>
                <c:pt idx="69">
                  <c:v>635</c:v>
                </c:pt>
                <c:pt idx="70">
                  <c:v>635</c:v>
                </c:pt>
                <c:pt idx="71">
                  <c:v>631.58064516129036</c:v>
                </c:pt>
                <c:pt idx="72">
                  <c:v>629.09677419354841</c:v>
                </c:pt>
                <c:pt idx="73">
                  <c:v>627.48387096774195</c:v>
                </c:pt>
                <c:pt idx="74">
                  <c:v>625.22580645161293</c:v>
                </c:pt>
                <c:pt idx="75">
                  <c:v>621.93548387096769</c:v>
                </c:pt>
                <c:pt idx="76">
                  <c:v>620.38709677419354</c:v>
                </c:pt>
                <c:pt idx="77">
                  <c:v>620.19354838709683</c:v>
                </c:pt>
                <c:pt idx="78">
                  <c:v>621.51612903225805</c:v>
                </c:pt>
                <c:pt idx="79">
                  <c:v>623.64516129032256</c:v>
                </c:pt>
                <c:pt idx="80">
                  <c:v>627.16129032258061</c:v>
                </c:pt>
                <c:pt idx="81">
                  <c:v>630.16129032258061</c:v>
                </c:pt>
                <c:pt idx="82">
                  <c:v>628.83870967741939</c:v>
                </c:pt>
                <c:pt idx="83">
                  <c:v>626.22580645161293</c:v>
                </c:pt>
                <c:pt idx="84">
                  <c:v>617.35483870967744</c:v>
                </c:pt>
                <c:pt idx="85">
                  <c:v>596.90322580645159</c:v>
                </c:pt>
                <c:pt idx="86">
                  <c:v>575.90322580645159</c:v>
                </c:pt>
                <c:pt idx="87">
                  <c:v>567.77419354838707</c:v>
                </c:pt>
                <c:pt idx="88">
                  <c:v>561.12903225806451</c:v>
                </c:pt>
                <c:pt idx="89">
                  <c:v>553.67741935483866</c:v>
                </c:pt>
                <c:pt idx="90">
                  <c:v>565.64516129032256</c:v>
                </c:pt>
                <c:pt idx="91">
                  <c:v>581.16129032258061</c:v>
                </c:pt>
                <c:pt idx="92">
                  <c:v>596.80645161290317</c:v>
                </c:pt>
                <c:pt idx="93">
                  <c:v>611.9677419354839</c:v>
                </c:pt>
                <c:pt idx="94">
                  <c:v>625</c:v>
                </c:pt>
                <c:pt idx="95">
                  <c:v>638.83870967741939</c:v>
                </c:pt>
                <c:pt idx="96">
                  <c:v>648.19354838709683</c:v>
                </c:pt>
                <c:pt idx="97">
                  <c:v>655.80645161290317</c:v>
                </c:pt>
                <c:pt idx="98">
                  <c:v>669.41935483870964</c:v>
                </c:pt>
                <c:pt idx="99">
                  <c:v>684.45161290322585</c:v>
                </c:pt>
                <c:pt idx="100">
                  <c:v>701.12903225806451</c:v>
                </c:pt>
                <c:pt idx="101">
                  <c:v>713.06451612903231</c:v>
                </c:pt>
                <c:pt idx="102">
                  <c:v>721.87096774193549</c:v>
                </c:pt>
                <c:pt idx="103">
                  <c:v>729.67741935483866</c:v>
                </c:pt>
                <c:pt idx="104">
                  <c:v>738.51612903225805</c:v>
                </c:pt>
                <c:pt idx="105">
                  <c:v>750.58064516129036</c:v>
                </c:pt>
                <c:pt idx="106">
                  <c:v>763.09677419354841</c:v>
                </c:pt>
                <c:pt idx="107">
                  <c:v>773.77419354838707</c:v>
                </c:pt>
                <c:pt idx="108">
                  <c:v>778.70967741935488</c:v>
                </c:pt>
                <c:pt idx="109">
                  <c:v>781.06451612903231</c:v>
                </c:pt>
                <c:pt idx="110">
                  <c:v>782.48387096774195</c:v>
                </c:pt>
                <c:pt idx="111">
                  <c:v>782.70967741935488</c:v>
                </c:pt>
                <c:pt idx="112">
                  <c:v>783.48387096774195</c:v>
                </c:pt>
                <c:pt idx="113">
                  <c:v>788.29032258064512</c:v>
                </c:pt>
                <c:pt idx="114">
                  <c:v>793.16129032258061</c:v>
                </c:pt>
                <c:pt idx="115">
                  <c:v>798.0322580645161</c:v>
                </c:pt>
                <c:pt idx="116">
                  <c:v>800.64516129032256</c:v>
                </c:pt>
                <c:pt idx="117">
                  <c:v>809.12903225806451</c:v>
                </c:pt>
                <c:pt idx="118">
                  <c:v>799.51612903225805</c:v>
                </c:pt>
                <c:pt idx="119">
                  <c:v>794.22580645161293</c:v>
                </c:pt>
                <c:pt idx="120">
                  <c:v>794.80645161290317</c:v>
                </c:pt>
                <c:pt idx="121">
                  <c:v>779.45161290322585</c:v>
                </c:pt>
                <c:pt idx="122">
                  <c:v>767.32258064516134</c:v>
                </c:pt>
                <c:pt idx="123">
                  <c:v>747.77419354838707</c:v>
                </c:pt>
                <c:pt idx="124">
                  <c:v>732.74193548387098</c:v>
                </c:pt>
                <c:pt idx="125">
                  <c:v>719.51612903225805</c:v>
                </c:pt>
                <c:pt idx="126">
                  <c:v>698.58064516129036</c:v>
                </c:pt>
                <c:pt idx="127">
                  <c:v>682.41935483870964</c:v>
                </c:pt>
                <c:pt idx="128">
                  <c:v>666.54838709677415</c:v>
                </c:pt>
                <c:pt idx="129">
                  <c:v>644.25806451612902</c:v>
                </c:pt>
                <c:pt idx="130">
                  <c:v>622.09677419354841</c:v>
                </c:pt>
                <c:pt idx="131">
                  <c:v>600.48387096774195</c:v>
                </c:pt>
                <c:pt idx="132">
                  <c:v>585</c:v>
                </c:pt>
                <c:pt idx="133">
                  <c:v>573.67741935483866</c:v>
                </c:pt>
                <c:pt idx="134">
                  <c:v>563.80645161290317</c:v>
                </c:pt>
                <c:pt idx="135">
                  <c:v>553.29032258064512</c:v>
                </c:pt>
                <c:pt idx="136">
                  <c:v>540.61290322580646</c:v>
                </c:pt>
                <c:pt idx="137">
                  <c:v>528.51612903225805</c:v>
                </c:pt>
                <c:pt idx="138">
                  <c:v>515.70967741935488</c:v>
                </c:pt>
                <c:pt idx="139">
                  <c:v>506.67741935483872</c:v>
                </c:pt>
                <c:pt idx="140">
                  <c:v>497.54838709677421</c:v>
                </c:pt>
                <c:pt idx="141">
                  <c:v>488.29032258064518</c:v>
                </c:pt>
                <c:pt idx="142">
                  <c:v>478.58064516129031</c:v>
                </c:pt>
                <c:pt idx="143">
                  <c:v>469.12903225806451</c:v>
                </c:pt>
                <c:pt idx="144">
                  <c:v>459.90322580645159</c:v>
                </c:pt>
                <c:pt idx="145">
                  <c:v>451.58064516129031</c:v>
                </c:pt>
                <c:pt idx="146">
                  <c:v>442.51612903225805</c:v>
                </c:pt>
                <c:pt idx="147">
                  <c:v>438.67741935483872</c:v>
                </c:pt>
                <c:pt idx="148">
                  <c:v>429.58064516129031</c:v>
                </c:pt>
                <c:pt idx="149">
                  <c:v>428.29032258064518</c:v>
                </c:pt>
                <c:pt idx="150">
                  <c:v>420.51612903225805</c:v>
                </c:pt>
                <c:pt idx="151">
                  <c:v>411</c:v>
                </c:pt>
                <c:pt idx="152">
                  <c:v>414.38709677419354</c:v>
                </c:pt>
                <c:pt idx="153">
                  <c:v>414.29032258064518</c:v>
                </c:pt>
                <c:pt idx="154">
                  <c:v>420.41935483870969</c:v>
                </c:pt>
                <c:pt idx="155">
                  <c:v>416.29032258064518</c:v>
                </c:pt>
                <c:pt idx="156">
                  <c:v>411.12903225806451</c:v>
                </c:pt>
                <c:pt idx="157">
                  <c:v>411.74193548387098</c:v>
                </c:pt>
                <c:pt idx="158">
                  <c:v>406.93548387096774</c:v>
                </c:pt>
                <c:pt idx="159">
                  <c:v>400.54838709677421</c:v>
                </c:pt>
                <c:pt idx="160">
                  <c:v>404.38709677419354</c:v>
                </c:pt>
                <c:pt idx="161">
                  <c:v>414.38709677419354</c:v>
                </c:pt>
                <c:pt idx="162">
                  <c:v>427.16129032258067</c:v>
                </c:pt>
                <c:pt idx="163">
                  <c:v>440.03225806451616</c:v>
                </c:pt>
                <c:pt idx="164">
                  <c:v>453.25806451612902</c:v>
                </c:pt>
                <c:pt idx="165">
                  <c:v>466.90322580645159</c:v>
                </c:pt>
                <c:pt idx="166">
                  <c:v>479.80645161290323</c:v>
                </c:pt>
                <c:pt idx="167">
                  <c:v>492.35483870967744</c:v>
                </c:pt>
                <c:pt idx="168">
                  <c:v>505.48387096774195</c:v>
                </c:pt>
                <c:pt idx="169">
                  <c:v>518.45161290322585</c:v>
                </c:pt>
                <c:pt idx="170">
                  <c:v>531.06451612903231</c:v>
                </c:pt>
                <c:pt idx="171">
                  <c:v>543.90322580645159</c:v>
                </c:pt>
                <c:pt idx="172">
                  <c:v>556.25806451612902</c:v>
                </c:pt>
                <c:pt idx="173">
                  <c:v>567.83870967741939</c:v>
                </c:pt>
                <c:pt idx="174">
                  <c:v>578.87096774193549</c:v>
                </c:pt>
                <c:pt idx="175">
                  <c:v>590.61290322580646</c:v>
                </c:pt>
                <c:pt idx="176">
                  <c:v>602.9677419354839</c:v>
                </c:pt>
                <c:pt idx="177">
                  <c:v>615.87096774193549</c:v>
                </c:pt>
                <c:pt idx="178">
                  <c:v>627.87096774193549</c:v>
                </c:pt>
                <c:pt idx="179">
                  <c:v>640.45161290322585</c:v>
                </c:pt>
                <c:pt idx="180">
                  <c:v>653.0322580645161</c:v>
                </c:pt>
                <c:pt idx="181">
                  <c:v>665.87096774193549</c:v>
                </c:pt>
                <c:pt idx="182">
                  <c:v>679.0322580645161</c:v>
                </c:pt>
                <c:pt idx="183">
                  <c:v>684.74193548387098</c:v>
                </c:pt>
                <c:pt idx="184">
                  <c:v>686.41935483870964</c:v>
                </c:pt>
                <c:pt idx="185">
                  <c:v>691.70967741935488</c:v>
                </c:pt>
                <c:pt idx="186">
                  <c:v>703</c:v>
                </c:pt>
                <c:pt idx="187">
                  <c:v>712.09677419354841</c:v>
                </c:pt>
                <c:pt idx="188">
                  <c:v>722.38709677419354</c:v>
                </c:pt>
                <c:pt idx="189">
                  <c:v>733.54838709677415</c:v>
                </c:pt>
                <c:pt idx="190">
                  <c:v>745.93548387096769</c:v>
                </c:pt>
                <c:pt idx="191">
                  <c:v>753.45161290322585</c:v>
                </c:pt>
                <c:pt idx="192">
                  <c:v>755.32258064516134</c:v>
                </c:pt>
                <c:pt idx="193">
                  <c:v>753.32258064516134</c:v>
                </c:pt>
                <c:pt idx="194">
                  <c:v>752.83870967741939</c:v>
                </c:pt>
                <c:pt idx="195">
                  <c:v>751.70967741935488</c:v>
                </c:pt>
                <c:pt idx="196">
                  <c:v>750.25806451612902</c:v>
                </c:pt>
                <c:pt idx="197">
                  <c:v>748.90322580645159</c:v>
                </c:pt>
                <c:pt idx="198">
                  <c:v>747.54838709677415</c:v>
                </c:pt>
                <c:pt idx="199">
                  <c:v>745.70967741935488</c:v>
                </c:pt>
                <c:pt idx="200">
                  <c:v>743.19354838709683</c:v>
                </c:pt>
                <c:pt idx="201">
                  <c:v>741.09677419354841</c:v>
                </c:pt>
                <c:pt idx="202">
                  <c:v>738.35483870967744</c:v>
                </c:pt>
                <c:pt idx="203">
                  <c:v>736.29032258064512</c:v>
                </c:pt>
                <c:pt idx="204">
                  <c:v>735.83870967741939</c:v>
                </c:pt>
                <c:pt idx="205">
                  <c:v>736.09677419354841</c:v>
                </c:pt>
                <c:pt idx="206">
                  <c:v>737.16129032258061</c:v>
                </c:pt>
                <c:pt idx="207">
                  <c:v>736.58064516129036</c:v>
                </c:pt>
                <c:pt idx="208">
                  <c:v>735.51612903225805</c:v>
                </c:pt>
                <c:pt idx="209">
                  <c:v>734.38709677419354</c:v>
                </c:pt>
                <c:pt idx="210">
                  <c:v>732.29032258064512</c:v>
                </c:pt>
                <c:pt idx="211">
                  <c:v>731.12903225806451</c:v>
                </c:pt>
                <c:pt idx="212">
                  <c:v>730.64516129032256</c:v>
                </c:pt>
                <c:pt idx="213">
                  <c:v>729.74193548387098</c:v>
                </c:pt>
                <c:pt idx="214">
                  <c:v>727.64516129032256</c:v>
                </c:pt>
                <c:pt idx="215">
                  <c:v>729.22580645161293</c:v>
                </c:pt>
                <c:pt idx="216">
                  <c:v>728.35483870967744</c:v>
                </c:pt>
                <c:pt idx="217">
                  <c:v>727.0322580645161</c:v>
                </c:pt>
                <c:pt idx="218">
                  <c:v>727.45161290322585</c:v>
                </c:pt>
                <c:pt idx="219">
                  <c:v>728.67741935483866</c:v>
                </c:pt>
                <c:pt idx="220">
                  <c:v>727.90322580645159</c:v>
                </c:pt>
                <c:pt idx="221">
                  <c:v>725.83870967741939</c:v>
                </c:pt>
                <c:pt idx="222">
                  <c:v>720.64516129032256</c:v>
                </c:pt>
                <c:pt idx="223">
                  <c:v>716.74193548387098</c:v>
                </c:pt>
                <c:pt idx="224">
                  <c:v>717.25806451612902</c:v>
                </c:pt>
                <c:pt idx="225">
                  <c:v>722.35483870967744</c:v>
                </c:pt>
                <c:pt idx="226">
                  <c:v>728.22580645161293</c:v>
                </c:pt>
                <c:pt idx="227">
                  <c:v>733.45161290322585</c:v>
                </c:pt>
                <c:pt idx="228">
                  <c:v>738.0322580645161</c:v>
                </c:pt>
                <c:pt idx="229">
                  <c:v>742.09677419354841</c:v>
                </c:pt>
                <c:pt idx="230">
                  <c:v>744.87096774193549</c:v>
                </c:pt>
                <c:pt idx="231">
                  <c:v>747.35483870967744</c:v>
                </c:pt>
                <c:pt idx="232">
                  <c:v>747.61290322580646</c:v>
                </c:pt>
                <c:pt idx="233">
                  <c:v>748.32258064516134</c:v>
                </c:pt>
                <c:pt idx="234">
                  <c:v>750.61290322580646</c:v>
                </c:pt>
                <c:pt idx="235">
                  <c:v>753.9677419354839</c:v>
                </c:pt>
                <c:pt idx="236">
                  <c:v>756.61290322580646</c:v>
                </c:pt>
                <c:pt idx="237">
                  <c:v>756.83870967741939</c:v>
                </c:pt>
                <c:pt idx="238">
                  <c:v>755.51612903225805</c:v>
                </c:pt>
                <c:pt idx="239">
                  <c:v>752.83870967741939</c:v>
                </c:pt>
                <c:pt idx="240">
                  <c:v>750.25806451612902</c:v>
                </c:pt>
                <c:pt idx="241">
                  <c:v>747.93548387096769</c:v>
                </c:pt>
                <c:pt idx="242">
                  <c:v>745.48387096774195</c:v>
                </c:pt>
                <c:pt idx="243">
                  <c:v>742.58064516129036</c:v>
                </c:pt>
                <c:pt idx="244">
                  <c:v>739.67741935483866</c:v>
                </c:pt>
                <c:pt idx="245">
                  <c:v>738</c:v>
                </c:pt>
                <c:pt idx="246">
                  <c:v>735.70967741935488</c:v>
                </c:pt>
                <c:pt idx="247">
                  <c:v>733.16129032258061</c:v>
                </c:pt>
                <c:pt idx="248">
                  <c:v>727.45161290322585</c:v>
                </c:pt>
                <c:pt idx="249">
                  <c:v>722.74193548387098</c:v>
                </c:pt>
                <c:pt idx="250">
                  <c:v>719.41935483870964</c:v>
                </c:pt>
                <c:pt idx="251">
                  <c:v>719.16129032258061</c:v>
                </c:pt>
                <c:pt idx="252">
                  <c:v>719.16129032258061</c:v>
                </c:pt>
                <c:pt idx="253">
                  <c:v>723.0322580645161</c:v>
                </c:pt>
                <c:pt idx="254">
                  <c:v>726.25806451612902</c:v>
                </c:pt>
                <c:pt idx="255">
                  <c:v>726.25806451612902</c:v>
                </c:pt>
                <c:pt idx="256">
                  <c:v>720.45161290322585</c:v>
                </c:pt>
                <c:pt idx="257">
                  <c:v>714.64516129032256</c:v>
                </c:pt>
                <c:pt idx="258">
                  <c:v>710.12903225806451</c:v>
                </c:pt>
                <c:pt idx="259">
                  <c:v>706.90322580645159</c:v>
                </c:pt>
                <c:pt idx="260">
                  <c:v>707.22580645161293</c:v>
                </c:pt>
                <c:pt idx="261">
                  <c:v>710.09677419354841</c:v>
                </c:pt>
                <c:pt idx="262">
                  <c:v>716.41935483870964</c:v>
                </c:pt>
                <c:pt idx="263">
                  <c:v>723.22580645161293</c:v>
                </c:pt>
                <c:pt idx="264">
                  <c:v>729.87096774193549</c:v>
                </c:pt>
                <c:pt idx="265">
                  <c:v>734.77419354838707</c:v>
                </c:pt>
                <c:pt idx="266">
                  <c:v>737.90322580645159</c:v>
                </c:pt>
                <c:pt idx="267">
                  <c:v>741.16129032258061</c:v>
                </c:pt>
                <c:pt idx="268">
                  <c:v>745.32258064516134</c:v>
                </c:pt>
                <c:pt idx="269">
                  <c:v>753.22580645161293</c:v>
                </c:pt>
                <c:pt idx="270">
                  <c:v>764.19354838709683</c:v>
                </c:pt>
                <c:pt idx="271">
                  <c:v>772.51612903225805</c:v>
                </c:pt>
                <c:pt idx="272">
                  <c:v>766.38709677419354</c:v>
                </c:pt>
                <c:pt idx="273">
                  <c:v>759.35483870967744</c:v>
                </c:pt>
                <c:pt idx="274">
                  <c:v>752.80645161290317</c:v>
                </c:pt>
                <c:pt idx="275">
                  <c:v>748.77419354838707</c:v>
                </c:pt>
                <c:pt idx="276">
                  <c:v>749.54838709677415</c:v>
                </c:pt>
                <c:pt idx="277">
                  <c:v>752.25806451612902</c:v>
                </c:pt>
                <c:pt idx="278">
                  <c:v>743.77419354838707</c:v>
                </c:pt>
                <c:pt idx="279">
                  <c:v>737.83870967741939</c:v>
                </c:pt>
                <c:pt idx="280">
                  <c:v>729.54838709677415</c:v>
                </c:pt>
                <c:pt idx="281">
                  <c:v>718.45161290322585</c:v>
                </c:pt>
                <c:pt idx="282">
                  <c:v>706.19354838709683</c:v>
                </c:pt>
                <c:pt idx="283">
                  <c:v>710.22580645161293</c:v>
                </c:pt>
                <c:pt idx="284">
                  <c:v>715.48387096774195</c:v>
                </c:pt>
                <c:pt idx="285">
                  <c:v>718.70967741935488</c:v>
                </c:pt>
                <c:pt idx="286">
                  <c:v>724.38709677419354</c:v>
                </c:pt>
                <c:pt idx="287">
                  <c:v>729.22580645161293</c:v>
                </c:pt>
                <c:pt idx="288">
                  <c:v>729.90322580645159</c:v>
                </c:pt>
                <c:pt idx="289">
                  <c:v>730.41935483870964</c:v>
                </c:pt>
                <c:pt idx="290">
                  <c:v>729.80645161290317</c:v>
                </c:pt>
                <c:pt idx="291">
                  <c:v>734.67741935483866</c:v>
                </c:pt>
                <c:pt idx="292">
                  <c:v>725.38709677419354</c:v>
                </c:pt>
                <c:pt idx="293">
                  <c:v>713.45161290322585</c:v>
                </c:pt>
                <c:pt idx="294">
                  <c:v>701.61290322580646</c:v>
                </c:pt>
                <c:pt idx="295">
                  <c:v>689.06451612903231</c:v>
                </c:pt>
                <c:pt idx="296">
                  <c:v>676.0322580645161</c:v>
                </c:pt>
                <c:pt idx="297">
                  <c:v>658.25806451612902</c:v>
                </c:pt>
                <c:pt idx="298">
                  <c:v>639.70967741935488</c:v>
                </c:pt>
                <c:pt idx="299">
                  <c:v>620.61290322580646</c:v>
                </c:pt>
                <c:pt idx="300">
                  <c:v>599.64516129032256</c:v>
                </c:pt>
                <c:pt idx="301">
                  <c:v>576.48387096774195</c:v>
                </c:pt>
                <c:pt idx="302">
                  <c:v>555.87096774193549</c:v>
                </c:pt>
                <c:pt idx="303">
                  <c:v>549.45161290322585</c:v>
                </c:pt>
                <c:pt idx="304">
                  <c:v>542.93548387096769</c:v>
                </c:pt>
                <c:pt idx="305">
                  <c:v>533.74193548387098</c:v>
                </c:pt>
                <c:pt idx="306">
                  <c:v>521.25806451612902</c:v>
                </c:pt>
                <c:pt idx="307">
                  <c:v>503.35483870967744</c:v>
                </c:pt>
                <c:pt idx="308">
                  <c:v>484.29032258064518</c:v>
                </c:pt>
                <c:pt idx="309">
                  <c:v>477.25806451612902</c:v>
                </c:pt>
                <c:pt idx="310">
                  <c:v>471.03225806451616</c:v>
                </c:pt>
                <c:pt idx="311">
                  <c:v>466.54838709677421</c:v>
                </c:pt>
                <c:pt idx="312">
                  <c:v>463.64516129032256</c:v>
                </c:pt>
                <c:pt idx="313">
                  <c:v>463.64516129032256</c:v>
                </c:pt>
                <c:pt idx="314">
                  <c:v>448.70967741935482</c:v>
                </c:pt>
                <c:pt idx="315">
                  <c:v>435.09677419354841</c:v>
                </c:pt>
                <c:pt idx="316">
                  <c:v>417.67741935483872</c:v>
                </c:pt>
                <c:pt idx="317">
                  <c:v>396.61290322580646</c:v>
                </c:pt>
                <c:pt idx="318">
                  <c:v>374.03225806451616</c:v>
                </c:pt>
                <c:pt idx="319">
                  <c:v>352.13225806451612</c:v>
                </c:pt>
                <c:pt idx="320">
                  <c:v>331.00322580645161</c:v>
                </c:pt>
                <c:pt idx="321">
                  <c:v>314.26129032258063</c:v>
                </c:pt>
                <c:pt idx="322">
                  <c:v>290.29354838709679</c:v>
                </c:pt>
                <c:pt idx="323">
                  <c:v>279.61612903225807</c:v>
                </c:pt>
                <c:pt idx="324">
                  <c:v>268.77741935483874</c:v>
                </c:pt>
                <c:pt idx="325">
                  <c:v>262.68064516129033</c:v>
                </c:pt>
                <c:pt idx="326">
                  <c:v>252.10000000000002</c:v>
                </c:pt>
                <c:pt idx="327">
                  <c:v>248.80967741935484</c:v>
                </c:pt>
                <c:pt idx="328">
                  <c:v>248.61612903225807</c:v>
                </c:pt>
                <c:pt idx="329">
                  <c:v>247.22903225806454</c:v>
                </c:pt>
                <c:pt idx="330">
                  <c:v>245.71290322580646</c:v>
                </c:pt>
                <c:pt idx="331">
                  <c:v>240.97096774193548</c:v>
                </c:pt>
                <c:pt idx="332">
                  <c:v>237.19677419354841</c:v>
                </c:pt>
                <c:pt idx="333">
                  <c:v>232.61612903225807</c:v>
                </c:pt>
                <c:pt idx="334">
                  <c:v>226.3741935483871</c:v>
                </c:pt>
                <c:pt idx="335">
                  <c:v>220.5935483870968</c:v>
                </c:pt>
                <c:pt idx="336">
                  <c:v>216.93225806451613</c:v>
                </c:pt>
                <c:pt idx="337">
                  <c:v>213.94193548387099</c:v>
                </c:pt>
                <c:pt idx="338">
                  <c:v>211.54193548387101</c:v>
                </c:pt>
                <c:pt idx="339">
                  <c:v>208.15161290322584</c:v>
                </c:pt>
                <c:pt idx="340">
                  <c:v>204.43225806451613</c:v>
                </c:pt>
                <c:pt idx="341">
                  <c:v>200.35806451612905</c:v>
                </c:pt>
                <c:pt idx="342">
                  <c:v>195.83548387096775</c:v>
                </c:pt>
                <c:pt idx="343">
                  <c:v>190.36774193548388</c:v>
                </c:pt>
                <c:pt idx="344">
                  <c:v>182.18387096774197</c:v>
                </c:pt>
                <c:pt idx="345">
                  <c:v>173.4225806451613</c:v>
                </c:pt>
                <c:pt idx="346">
                  <c:v>161.60322580645163</c:v>
                </c:pt>
                <c:pt idx="347">
                  <c:v>155.38064516129032</c:v>
                </c:pt>
                <c:pt idx="348">
                  <c:v>156.05806451612904</c:v>
                </c:pt>
                <c:pt idx="349">
                  <c:v>159.96129032258068</c:v>
                </c:pt>
                <c:pt idx="350">
                  <c:v>166.47419354838712</c:v>
                </c:pt>
                <c:pt idx="351">
                  <c:v>171.66774193548389</c:v>
                </c:pt>
                <c:pt idx="352">
                  <c:v>175.11935483870971</c:v>
                </c:pt>
                <c:pt idx="353">
                  <c:v>175.5709677419355</c:v>
                </c:pt>
                <c:pt idx="354">
                  <c:v>175.28064516129035</c:v>
                </c:pt>
                <c:pt idx="355">
                  <c:v>175.66774193548389</c:v>
                </c:pt>
                <c:pt idx="356">
                  <c:v>171.5709677419355</c:v>
                </c:pt>
                <c:pt idx="357">
                  <c:v>170.92580645161289</c:v>
                </c:pt>
                <c:pt idx="358">
                  <c:v>166.8290322580645</c:v>
                </c:pt>
                <c:pt idx="359">
                  <c:v>163.73225806451612</c:v>
                </c:pt>
                <c:pt idx="360">
                  <c:v>160.66774193548386</c:v>
                </c:pt>
                <c:pt idx="361">
                  <c:v>155.03870967741935</c:v>
                </c:pt>
                <c:pt idx="362">
                  <c:v>153.06129032258065</c:v>
                </c:pt>
                <c:pt idx="363">
                  <c:v>150.5225806451613</c:v>
                </c:pt>
                <c:pt idx="364">
                  <c:v>148.88709677419354</c:v>
                </c:pt>
                <c:pt idx="365">
                  <c:v>148.68387096774194</c:v>
                </c:pt>
                <c:pt idx="366">
                  <c:v>148.57096774193548</c:v>
                </c:pt>
                <c:pt idx="367">
                  <c:v>151.3290322580645</c:v>
                </c:pt>
                <c:pt idx="368">
                  <c:v>159.15806451612906</c:v>
                </c:pt>
                <c:pt idx="369">
                  <c:v>167.68709677419355</c:v>
                </c:pt>
                <c:pt idx="370">
                  <c:v>176.8516129032258</c:v>
                </c:pt>
                <c:pt idx="371">
                  <c:v>185.40967741935484</c:v>
                </c:pt>
                <c:pt idx="372">
                  <c:v>192.61290322580646</c:v>
                </c:pt>
                <c:pt idx="373">
                  <c:v>201.23225806451615</c:v>
                </c:pt>
                <c:pt idx="374">
                  <c:v>210.95806451612901</c:v>
                </c:pt>
                <c:pt idx="375">
                  <c:v>223.27096774193546</c:v>
                </c:pt>
                <c:pt idx="376">
                  <c:v>234.38709677419354</c:v>
                </c:pt>
                <c:pt idx="377">
                  <c:v>245.52903225806452</c:v>
                </c:pt>
                <c:pt idx="378">
                  <c:v>255.26774193548388</c:v>
                </c:pt>
                <c:pt idx="379">
                  <c:v>259.1709677419355</c:v>
                </c:pt>
                <c:pt idx="380">
                  <c:v>262.13870967741934</c:v>
                </c:pt>
                <c:pt idx="381">
                  <c:v>265.97741935483867</c:v>
                </c:pt>
                <c:pt idx="382">
                  <c:v>271.94516129032257</c:v>
                </c:pt>
                <c:pt idx="383">
                  <c:v>270.2354838709677</c:v>
                </c:pt>
                <c:pt idx="384">
                  <c:v>272.33225806451611</c:v>
                </c:pt>
                <c:pt idx="385">
                  <c:v>276.68709677419355</c:v>
                </c:pt>
                <c:pt idx="386">
                  <c:v>281.04193548387093</c:v>
                </c:pt>
                <c:pt idx="387">
                  <c:v>285.2354838709677</c:v>
                </c:pt>
                <c:pt idx="388">
                  <c:v>295.17096774193544</c:v>
                </c:pt>
                <c:pt idx="389">
                  <c:v>301.00967741935483</c:v>
                </c:pt>
                <c:pt idx="390">
                  <c:v>304.97741935483867</c:v>
                </c:pt>
                <c:pt idx="391">
                  <c:v>310.59032258064514</c:v>
                </c:pt>
                <c:pt idx="392">
                  <c:v>322.09032258064514</c:v>
                </c:pt>
                <c:pt idx="393">
                  <c:v>334.4548387096774</c:v>
                </c:pt>
                <c:pt idx="394">
                  <c:v>346.31612903225806</c:v>
                </c:pt>
                <c:pt idx="395">
                  <c:v>358.14516129032256</c:v>
                </c:pt>
                <c:pt idx="396">
                  <c:v>370.65483870967739</c:v>
                </c:pt>
                <c:pt idx="397">
                  <c:v>382.09677419354841</c:v>
                </c:pt>
                <c:pt idx="398">
                  <c:v>390.03225806451616</c:v>
                </c:pt>
                <c:pt idx="399">
                  <c:v>393.29032258064518</c:v>
                </c:pt>
                <c:pt idx="400">
                  <c:v>395.41935483870969</c:v>
                </c:pt>
                <c:pt idx="401">
                  <c:v>397.19354838709677</c:v>
                </c:pt>
                <c:pt idx="402">
                  <c:v>398.32258064516128</c:v>
                </c:pt>
                <c:pt idx="403">
                  <c:v>398.41935483870969</c:v>
                </c:pt>
                <c:pt idx="404">
                  <c:v>394.64516129032256</c:v>
                </c:pt>
                <c:pt idx="405">
                  <c:v>387.19354838709677</c:v>
                </c:pt>
                <c:pt idx="406">
                  <c:v>376.37741935483871</c:v>
                </c:pt>
                <c:pt idx="407">
                  <c:v>366.85806451612905</c:v>
                </c:pt>
                <c:pt idx="408">
                  <c:v>357.50322580645161</c:v>
                </c:pt>
                <c:pt idx="409">
                  <c:v>348.6258064516129</c:v>
                </c:pt>
                <c:pt idx="410">
                  <c:v>339.69354838709677</c:v>
                </c:pt>
                <c:pt idx="411">
                  <c:v>330.28064516129035</c:v>
                </c:pt>
                <c:pt idx="412">
                  <c:v>322.18387096774194</c:v>
                </c:pt>
                <c:pt idx="413">
                  <c:v>312.89354838709681</c:v>
                </c:pt>
                <c:pt idx="414">
                  <c:v>308.7967741935484</c:v>
                </c:pt>
                <c:pt idx="415">
                  <c:v>301.7645161290323</c:v>
                </c:pt>
                <c:pt idx="416">
                  <c:v>292.82903225806456</c:v>
                </c:pt>
                <c:pt idx="417">
                  <c:v>283.31290322580645</c:v>
                </c:pt>
                <c:pt idx="418">
                  <c:v>274.2483870967742</c:v>
                </c:pt>
                <c:pt idx="419">
                  <c:v>261.85161290322577</c:v>
                </c:pt>
                <c:pt idx="420">
                  <c:v>249.59677419354838</c:v>
                </c:pt>
                <c:pt idx="421">
                  <c:v>239.51935483870969</c:v>
                </c:pt>
                <c:pt idx="422">
                  <c:v>229.97419354838712</c:v>
                </c:pt>
                <c:pt idx="423">
                  <c:v>218.13225806451615</c:v>
                </c:pt>
                <c:pt idx="424">
                  <c:v>205.45161290322579</c:v>
                </c:pt>
                <c:pt idx="425">
                  <c:v>193.19354838709677</c:v>
                </c:pt>
                <c:pt idx="426">
                  <c:v>181.32580645161292</c:v>
                </c:pt>
                <c:pt idx="427">
                  <c:v>170.74516129032259</c:v>
                </c:pt>
                <c:pt idx="428">
                  <c:v>164.68064516129033</c:v>
                </c:pt>
                <c:pt idx="429">
                  <c:v>157.6806451612903</c:v>
                </c:pt>
                <c:pt idx="430">
                  <c:v>150.29354838709679</c:v>
                </c:pt>
                <c:pt idx="431">
                  <c:v>143.61612903225804</c:v>
                </c:pt>
                <c:pt idx="432">
                  <c:v>139.1</c:v>
                </c:pt>
                <c:pt idx="433">
                  <c:v>136.6806451612903</c:v>
                </c:pt>
                <c:pt idx="434">
                  <c:v>136.71290322580646</c:v>
                </c:pt>
                <c:pt idx="435">
                  <c:v>140.10000000000002</c:v>
                </c:pt>
                <c:pt idx="436">
                  <c:v>146.03548387096777</c:v>
                </c:pt>
                <c:pt idx="437">
                  <c:v>152.33548387096772</c:v>
                </c:pt>
                <c:pt idx="438">
                  <c:v>158.14516129032259</c:v>
                </c:pt>
                <c:pt idx="439">
                  <c:v>163.88709677419354</c:v>
                </c:pt>
                <c:pt idx="440">
                  <c:v>169.18387096774194</c:v>
                </c:pt>
                <c:pt idx="441">
                  <c:v>174.66451612903228</c:v>
                </c:pt>
                <c:pt idx="442">
                  <c:v>179.78709677419354</c:v>
                </c:pt>
                <c:pt idx="443">
                  <c:v>182.69032258064516</c:v>
                </c:pt>
                <c:pt idx="444">
                  <c:v>187.52903225806452</c:v>
                </c:pt>
                <c:pt idx="445">
                  <c:v>197.27096774193546</c:v>
                </c:pt>
                <c:pt idx="446">
                  <c:v>208.17419354838708</c:v>
                </c:pt>
                <c:pt idx="447">
                  <c:v>224.94838709677418</c:v>
                </c:pt>
                <c:pt idx="448">
                  <c:v>243.52903225806452</c:v>
                </c:pt>
                <c:pt idx="449">
                  <c:v>262.59354838709675</c:v>
                </c:pt>
                <c:pt idx="450">
                  <c:v>274.7967741935484</c:v>
                </c:pt>
                <c:pt idx="451">
                  <c:v>295.21290322580649</c:v>
                </c:pt>
                <c:pt idx="452">
                  <c:v>315.38709677419354</c:v>
                </c:pt>
                <c:pt idx="453">
                  <c:v>327.67419354838711</c:v>
                </c:pt>
                <c:pt idx="454">
                  <c:v>340.22580645161293</c:v>
                </c:pt>
                <c:pt idx="455">
                  <c:v>353.97096774193551</c:v>
                </c:pt>
                <c:pt idx="456">
                  <c:v>367.74516129032259</c:v>
                </c:pt>
                <c:pt idx="457">
                  <c:v>381.90322580645159</c:v>
                </c:pt>
                <c:pt idx="458">
                  <c:v>400.90322580645159</c:v>
                </c:pt>
                <c:pt idx="459">
                  <c:v>405.64516129032256</c:v>
                </c:pt>
                <c:pt idx="460">
                  <c:v>404.96774193548384</c:v>
                </c:pt>
                <c:pt idx="461">
                  <c:v>403.64516129032256</c:v>
                </c:pt>
                <c:pt idx="462">
                  <c:v>411.16129032258067</c:v>
                </c:pt>
                <c:pt idx="463">
                  <c:v>420.67741935483872</c:v>
                </c:pt>
                <c:pt idx="464">
                  <c:v>429.16129032258067</c:v>
                </c:pt>
                <c:pt idx="465">
                  <c:v>433.80645161290323</c:v>
                </c:pt>
                <c:pt idx="466">
                  <c:v>441.45161290322579</c:v>
                </c:pt>
                <c:pt idx="467">
                  <c:v>448.09677419354841</c:v>
                </c:pt>
                <c:pt idx="468">
                  <c:v>459.12903225806451</c:v>
                </c:pt>
                <c:pt idx="469">
                  <c:v>466.93548387096774</c:v>
                </c:pt>
                <c:pt idx="470">
                  <c:v>470.25806451612902</c:v>
                </c:pt>
                <c:pt idx="471">
                  <c:v>474.19354838709677</c:v>
                </c:pt>
                <c:pt idx="472">
                  <c:v>481.29032258064518</c:v>
                </c:pt>
                <c:pt idx="473">
                  <c:v>492.64516129032256</c:v>
                </c:pt>
                <c:pt idx="474">
                  <c:v>508.29032258064518</c:v>
                </c:pt>
                <c:pt idx="475">
                  <c:v>524.51612903225805</c:v>
                </c:pt>
                <c:pt idx="476">
                  <c:v>533.48387096774195</c:v>
                </c:pt>
                <c:pt idx="477">
                  <c:v>543.51612903225805</c:v>
                </c:pt>
                <c:pt idx="478">
                  <c:v>548.74193548387098</c:v>
                </c:pt>
                <c:pt idx="479">
                  <c:v>536.16129032258061</c:v>
                </c:pt>
                <c:pt idx="480">
                  <c:v>522.35483870967744</c:v>
                </c:pt>
                <c:pt idx="481">
                  <c:v>514.29032258064512</c:v>
                </c:pt>
                <c:pt idx="482">
                  <c:v>498.03225806451616</c:v>
                </c:pt>
                <c:pt idx="483">
                  <c:v>481.87096774193549</c:v>
                </c:pt>
                <c:pt idx="484">
                  <c:v>473.29032258064518</c:v>
                </c:pt>
                <c:pt idx="485">
                  <c:v>464</c:v>
                </c:pt>
                <c:pt idx="486">
                  <c:v>453.80645161290323</c:v>
                </c:pt>
                <c:pt idx="487">
                  <c:v>443.93548387096774</c:v>
                </c:pt>
                <c:pt idx="488">
                  <c:v>433.45161290322579</c:v>
                </c:pt>
                <c:pt idx="489">
                  <c:v>416.58064516129031</c:v>
                </c:pt>
                <c:pt idx="490">
                  <c:v>410.38709677419354</c:v>
                </c:pt>
                <c:pt idx="491">
                  <c:v>411.29032258064518</c:v>
                </c:pt>
                <c:pt idx="492">
                  <c:v>413.45161290322579</c:v>
                </c:pt>
                <c:pt idx="493">
                  <c:v>406.70967741935482</c:v>
                </c:pt>
                <c:pt idx="494">
                  <c:v>395.48387096774195</c:v>
                </c:pt>
                <c:pt idx="495">
                  <c:v>384.29032258064518</c:v>
                </c:pt>
                <c:pt idx="496">
                  <c:v>376.87096774193549</c:v>
                </c:pt>
                <c:pt idx="497">
                  <c:v>365.48387096774195</c:v>
                </c:pt>
                <c:pt idx="498">
                  <c:v>355.29032258064518</c:v>
                </c:pt>
                <c:pt idx="499">
                  <c:v>341.19354838709677</c:v>
                </c:pt>
                <c:pt idx="500">
                  <c:v>330.74193548387098</c:v>
                </c:pt>
                <c:pt idx="501">
                  <c:v>324.70967741935482</c:v>
                </c:pt>
                <c:pt idx="502">
                  <c:v>319.32258064516128</c:v>
                </c:pt>
                <c:pt idx="503">
                  <c:v>310.80645161290323</c:v>
                </c:pt>
                <c:pt idx="504">
                  <c:v>298.25806451612902</c:v>
                </c:pt>
                <c:pt idx="505">
                  <c:v>281.48387096774195</c:v>
                </c:pt>
                <c:pt idx="506">
                  <c:v>261.19354838709677</c:v>
                </c:pt>
                <c:pt idx="507">
                  <c:v>243.80645161290323</c:v>
                </c:pt>
                <c:pt idx="508">
                  <c:v>224.7741935483871</c:v>
                </c:pt>
                <c:pt idx="509">
                  <c:v>214.06451612903226</c:v>
                </c:pt>
                <c:pt idx="510">
                  <c:v>225.51612903225808</c:v>
                </c:pt>
                <c:pt idx="511">
                  <c:v>234.58064516129033</c:v>
                </c:pt>
                <c:pt idx="512">
                  <c:v>245.12903225806451</c:v>
                </c:pt>
                <c:pt idx="513">
                  <c:v>250.93548387096774</c:v>
                </c:pt>
                <c:pt idx="514">
                  <c:v>261.12903225806451</c:v>
                </c:pt>
                <c:pt idx="515">
                  <c:v>266.83870967741933</c:v>
                </c:pt>
                <c:pt idx="516">
                  <c:v>269.51612903225805</c:v>
                </c:pt>
                <c:pt idx="517">
                  <c:v>279.64516129032256</c:v>
                </c:pt>
                <c:pt idx="518">
                  <c:v>287.58064516129031</c:v>
                </c:pt>
                <c:pt idx="519">
                  <c:v>289.41935483870969</c:v>
                </c:pt>
                <c:pt idx="520">
                  <c:v>294.87096774193549</c:v>
                </c:pt>
                <c:pt idx="521">
                  <c:v>297.61290322580646</c:v>
                </c:pt>
                <c:pt idx="522">
                  <c:v>300.48387096774195</c:v>
                </c:pt>
                <c:pt idx="523">
                  <c:v>304.12903225806451</c:v>
                </c:pt>
                <c:pt idx="524">
                  <c:v>305.87096774193549</c:v>
                </c:pt>
                <c:pt idx="525">
                  <c:v>312.77419354838707</c:v>
                </c:pt>
                <c:pt idx="526">
                  <c:v>322.22580645161293</c:v>
                </c:pt>
                <c:pt idx="527">
                  <c:v>330.61290322580646</c:v>
                </c:pt>
                <c:pt idx="528">
                  <c:v>338.77419354838707</c:v>
                </c:pt>
                <c:pt idx="529">
                  <c:v>346.41935483870969</c:v>
                </c:pt>
                <c:pt idx="530">
                  <c:v>355.48387096774195</c:v>
                </c:pt>
                <c:pt idx="531">
                  <c:v>364.67741935483872</c:v>
                </c:pt>
                <c:pt idx="532">
                  <c:v>366.41935483870969</c:v>
                </c:pt>
                <c:pt idx="533">
                  <c:v>367.16129032258067</c:v>
                </c:pt>
                <c:pt idx="534">
                  <c:v>375.74193548387098</c:v>
                </c:pt>
                <c:pt idx="535">
                  <c:v>383.19354838709677</c:v>
                </c:pt>
                <c:pt idx="536">
                  <c:v>393.74193548387098</c:v>
                </c:pt>
                <c:pt idx="537">
                  <c:v>402.09677419354841</c:v>
                </c:pt>
                <c:pt idx="538">
                  <c:v>413.83870967741933</c:v>
                </c:pt>
                <c:pt idx="539">
                  <c:v>423.80645161290323</c:v>
                </c:pt>
                <c:pt idx="540">
                  <c:v>424.64516129032256</c:v>
                </c:pt>
                <c:pt idx="541">
                  <c:v>422.29032258064518</c:v>
                </c:pt>
                <c:pt idx="542">
                  <c:v>419</c:v>
                </c:pt>
                <c:pt idx="543">
                  <c:v>417.90322580645159</c:v>
                </c:pt>
                <c:pt idx="544">
                  <c:v>421.74193548387098</c:v>
                </c:pt>
                <c:pt idx="545">
                  <c:v>420.48387096774195</c:v>
                </c:pt>
                <c:pt idx="546">
                  <c:v>424.83870967741933</c:v>
                </c:pt>
                <c:pt idx="547">
                  <c:v>432.70967741935482</c:v>
                </c:pt>
                <c:pt idx="548">
                  <c:v>431.96774193548384</c:v>
                </c:pt>
                <c:pt idx="549">
                  <c:v>432.61290322580646</c:v>
                </c:pt>
                <c:pt idx="550">
                  <c:v>430.32258064516128</c:v>
                </c:pt>
                <c:pt idx="551">
                  <c:v>423.90322580645159</c:v>
                </c:pt>
                <c:pt idx="552">
                  <c:v>426.54838709677421</c:v>
                </c:pt>
                <c:pt idx="553">
                  <c:v>429.41935483870969</c:v>
                </c:pt>
                <c:pt idx="554">
                  <c:v>431.87096774193549</c:v>
                </c:pt>
                <c:pt idx="555">
                  <c:v>435.54838709677421</c:v>
                </c:pt>
                <c:pt idx="556">
                  <c:v>432.54838709677421</c:v>
                </c:pt>
                <c:pt idx="557">
                  <c:v>425.48387096774195</c:v>
                </c:pt>
                <c:pt idx="558">
                  <c:v>419.67741935483872</c:v>
                </c:pt>
                <c:pt idx="559">
                  <c:v>415.32258064516128</c:v>
                </c:pt>
                <c:pt idx="560">
                  <c:v>412.03225806451616</c:v>
                </c:pt>
                <c:pt idx="561">
                  <c:v>406.06451612903226</c:v>
                </c:pt>
                <c:pt idx="562">
                  <c:v>401.48387096774195</c:v>
                </c:pt>
                <c:pt idx="563">
                  <c:v>405.51612903225805</c:v>
                </c:pt>
                <c:pt idx="564">
                  <c:v>410.87096774193549</c:v>
                </c:pt>
                <c:pt idx="565">
                  <c:v>405.83870967741933</c:v>
                </c:pt>
                <c:pt idx="566">
                  <c:v>406.16129032258067</c:v>
                </c:pt>
                <c:pt idx="567">
                  <c:v>400.29032258064518</c:v>
                </c:pt>
                <c:pt idx="568">
                  <c:v>399.12903225806451</c:v>
                </c:pt>
                <c:pt idx="569">
                  <c:v>399.96774193548384</c:v>
                </c:pt>
                <c:pt idx="570">
                  <c:v>396.54838709677421</c:v>
                </c:pt>
                <c:pt idx="571">
                  <c:v>393.45161290322579</c:v>
                </c:pt>
                <c:pt idx="572">
                  <c:v>390.32258064516128</c:v>
                </c:pt>
                <c:pt idx="573">
                  <c:v>393.16129032258067</c:v>
                </c:pt>
                <c:pt idx="574">
                  <c:v>389.93548387096774</c:v>
                </c:pt>
                <c:pt idx="575">
                  <c:v>389.51612903225805</c:v>
                </c:pt>
                <c:pt idx="576">
                  <c:v>388.87096774193549</c:v>
                </c:pt>
                <c:pt idx="577">
                  <c:v>384.80645161290323</c:v>
                </c:pt>
                <c:pt idx="578">
                  <c:v>383.77419354838707</c:v>
                </c:pt>
                <c:pt idx="579">
                  <c:v>379.29032258064518</c:v>
                </c:pt>
                <c:pt idx="580">
                  <c:v>378.64516129032256</c:v>
                </c:pt>
                <c:pt idx="581">
                  <c:v>385.09677419354841</c:v>
                </c:pt>
                <c:pt idx="582">
                  <c:v>390.58064516129031</c:v>
                </c:pt>
                <c:pt idx="583">
                  <c:v>391.87096774193549</c:v>
                </c:pt>
                <c:pt idx="584">
                  <c:v>389.29032258064518</c:v>
                </c:pt>
                <c:pt idx="585">
                  <c:v>390.58064516129031</c:v>
                </c:pt>
                <c:pt idx="586">
                  <c:v>391.06451612903226</c:v>
                </c:pt>
                <c:pt idx="587">
                  <c:v>391.16129032258067</c:v>
                </c:pt>
                <c:pt idx="588">
                  <c:v>395.90322580645159</c:v>
                </c:pt>
                <c:pt idx="589">
                  <c:v>401.45161290322579</c:v>
                </c:pt>
                <c:pt idx="590">
                  <c:v>403.70967741935482</c:v>
                </c:pt>
                <c:pt idx="591">
                  <c:v>400.80645161290323</c:v>
                </c:pt>
                <c:pt idx="592">
                  <c:v>397.80645161290323</c:v>
                </c:pt>
                <c:pt idx="593">
                  <c:v>395.83870967741933</c:v>
                </c:pt>
                <c:pt idx="594">
                  <c:v>395.74193548387098</c:v>
                </c:pt>
                <c:pt idx="595">
                  <c:v>394.38709677419354</c:v>
                </c:pt>
                <c:pt idx="596">
                  <c:v>396.83870967741933</c:v>
                </c:pt>
                <c:pt idx="597">
                  <c:v>395.74193548387098</c:v>
                </c:pt>
                <c:pt idx="598">
                  <c:v>397.80645161290323</c:v>
                </c:pt>
                <c:pt idx="599">
                  <c:v>398.29032258064518</c:v>
                </c:pt>
                <c:pt idx="600">
                  <c:v>394.51612903225805</c:v>
                </c:pt>
                <c:pt idx="601">
                  <c:v>396.74193548387098</c:v>
                </c:pt>
                <c:pt idx="602">
                  <c:v>397</c:v>
                </c:pt>
                <c:pt idx="603">
                  <c:v>396.35483870967744</c:v>
                </c:pt>
                <c:pt idx="604">
                  <c:v>395.06451612903226</c:v>
                </c:pt>
                <c:pt idx="605">
                  <c:v>393.90322580645159</c:v>
                </c:pt>
                <c:pt idx="606">
                  <c:v>388.12903225806451</c:v>
                </c:pt>
                <c:pt idx="607">
                  <c:v>383.90322580645159</c:v>
                </c:pt>
                <c:pt idx="608">
                  <c:v>381.61290322580646</c:v>
                </c:pt>
                <c:pt idx="609">
                  <c:v>377.51612903225805</c:v>
                </c:pt>
                <c:pt idx="610">
                  <c:v>379.16129032258067</c:v>
                </c:pt>
                <c:pt idx="611">
                  <c:v>376.58064516129031</c:v>
                </c:pt>
                <c:pt idx="612">
                  <c:v>374.96774193548384</c:v>
                </c:pt>
                <c:pt idx="613">
                  <c:v>376.90322580645159</c:v>
                </c:pt>
                <c:pt idx="614">
                  <c:v>383.74193548387098</c:v>
                </c:pt>
                <c:pt idx="615">
                  <c:v>384.64516129032256</c:v>
                </c:pt>
                <c:pt idx="616">
                  <c:v>381.51612903225805</c:v>
                </c:pt>
                <c:pt idx="617">
                  <c:v>378.93548387096774</c:v>
                </c:pt>
                <c:pt idx="618">
                  <c:v>386.58064516129031</c:v>
                </c:pt>
                <c:pt idx="619">
                  <c:v>389.22580645161293</c:v>
                </c:pt>
                <c:pt idx="620">
                  <c:v>390.25806451612902</c:v>
                </c:pt>
                <c:pt idx="621">
                  <c:v>396.19354838709677</c:v>
                </c:pt>
                <c:pt idx="622">
                  <c:v>408.16129032258067</c:v>
                </c:pt>
                <c:pt idx="623">
                  <c:v>419.19354838709677</c:v>
                </c:pt>
                <c:pt idx="624">
                  <c:v>425.35483870967744</c:v>
                </c:pt>
                <c:pt idx="625">
                  <c:v>432.61290322580646</c:v>
                </c:pt>
                <c:pt idx="626">
                  <c:v>438.29032258064518</c:v>
                </c:pt>
                <c:pt idx="627">
                  <c:v>441.16129032258067</c:v>
                </c:pt>
                <c:pt idx="628">
                  <c:v>444.25806451612902</c:v>
                </c:pt>
                <c:pt idx="629">
                  <c:v>446.93548387096774</c:v>
                </c:pt>
                <c:pt idx="630">
                  <c:v>446.03225806451616</c:v>
                </c:pt>
                <c:pt idx="631">
                  <c:v>449.06451612903226</c:v>
                </c:pt>
                <c:pt idx="632">
                  <c:v>448.90322580645159</c:v>
                </c:pt>
                <c:pt idx="633">
                  <c:v>447.83870967741933</c:v>
                </c:pt>
                <c:pt idx="634">
                  <c:v>444.67741935483872</c:v>
                </c:pt>
                <c:pt idx="635">
                  <c:v>440.54838709677421</c:v>
                </c:pt>
                <c:pt idx="636">
                  <c:v>439.87096774193549</c:v>
                </c:pt>
                <c:pt idx="637">
                  <c:v>444.64516129032256</c:v>
                </c:pt>
                <c:pt idx="638">
                  <c:v>451.38709677419354</c:v>
                </c:pt>
                <c:pt idx="639">
                  <c:v>458.35483870967744</c:v>
                </c:pt>
                <c:pt idx="640">
                  <c:v>461.25806451612902</c:v>
                </c:pt>
                <c:pt idx="641">
                  <c:v>463.90322580645159</c:v>
                </c:pt>
                <c:pt idx="642">
                  <c:v>468.29032258064518</c:v>
                </c:pt>
                <c:pt idx="643">
                  <c:v>473.48387096774195</c:v>
                </c:pt>
                <c:pt idx="644">
                  <c:v>475.51612903225805</c:v>
                </c:pt>
                <c:pt idx="645">
                  <c:v>471.64516129032256</c:v>
                </c:pt>
                <c:pt idx="646">
                  <c:v>478.12903225806451</c:v>
                </c:pt>
                <c:pt idx="647">
                  <c:v>482.32258064516128</c:v>
                </c:pt>
                <c:pt idx="648">
                  <c:v>485.64516129032256</c:v>
                </c:pt>
                <c:pt idx="649">
                  <c:v>480.32258064516128</c:v>
                </c:pt>
                <c:pt idx="650">
                  <c:v>476.67741935483872</c:v>
                </c:pt>
                <c:pt idx="651">
                  <c:v>472.48387096774195</c:v>
                </c:pt>
                <c:pt idx="652">
                  <c:v>467</c:v>
                </c:pt>
                <c:pt idx="653">
                  <c:v>460.12903225806451</c:v>
                </c:pt>
                <c:pt idx="654">
                  <c:v>454.48387096774195</c:v>
                </c:pt>
                <c:pt idx="655">
                  <c:v>450.54838709677421</c:v>
                </c:pt>
                <c:pt idx="656">
                  <c:v>441.96774193548384</c:v>
                </c:pt>
                <c:pt idx="657">
                  <c:v>435.51612903225805</c:v>
                </c:pt>
                <c:pt idx="658">
                  <c:v>430.25806451612902</c:v>
                </c:pt>
                <c:pt idx="659">
                  <c:v>424.03225806451616</c:v>
                </c:pt>
                <c:pt idx="660">
                  <c:v>419.19354838709677</c:v>
                </c:pt>
                <c:pt idx="661">
                  <c:v>417.09677419354841</c:v>
                </c:pt>
                <c:pt idx="662">
                  <c:v>416</c:v>
                </c:pt>
                <c:pt idx="663">
                  <c:v>417.29032258064518</c:v>
                </c:pt>
                <c:pt idx="664">
                  <c:v>421.93548387096774</c:v>
                </c:pt>
                <c:pt idx="665">
                  <c:v>426.93548387096774</c:v>
                </c:pt>
                <c:pt idx="666">
                  <c:v>431.16129032258067</c:v>
                </c:pt>
                <c:pt idx="667">
                  <c:v>434.54838709677421</c:v>
                </c:pt>
                <c:pt idx="668">
                  <c:v>435.67741935483872</c:v>
                </c:pt>
                <c:pt idx="669">
                  <c:v>434.09677419354841</c:v>
                </c:pt>
                <c:pt idx="670">
                  <c:v>433.90322580645159</c:v>
                </c:pt>
                <c:pt idx="671">
                  <c:v>437.16129032258067</c:v>
                </c:pt>
                <c:pt idx="672">
                  <c:v>438.87096774193549</c:v>
                </c:pt>
                <c:pt idx="673">
                  <c:v>439.61290322580646</c:v>
                </c:pt>
                <c:pt idx="674">
                  <c:v>440.51612903225805</c:v>
                </c:pt>
                <c:pt idx="675">
                  <c:v>440.41935483870969</c:v>
                </c:pt>
                <c:pt idx="676">
                  <c:v>440.19354838709677</c:v>
                </c:pt>
                <c:pt idx="677">
                  <c:v>437.87096774193549</c:v>
                </c:pt>
                <c:pt idx="678">
                  <c:v>440</c:v>
                </c:pt>
                <c:pt idx="679">
                  <c:v>443.32258064516128</c:v>
                </c:pt>
                <c:pt idx="680">
                  <c:v>447.25806451612902</c:v>
                </c:pt>
                <c:pt idx="681">
                  <c:v>450.61290322580646</c:v>
                </c:pt>
                <c:pt idx="682">
                  <c:v>453.35483870967744</c:v>
                </c:pt>
                <c:pt idx="683">
                  <c:v>453.90322580645159</c:v>
                </c:pt>
                <c:pt idx="684">
                  <c:v>454</c:v>
                </c:pt>
                <c:pt idx="685">
                  <c:v>455</c:v>
                </c:pt>
                <c:pt idx="686">
                  <c:v>455.64516129032256</c:v>
                </c:pt>
                <c:pt idx="687">
                  <c:v>457.16129032258067</c:v>
                </c:pt>
                <c:pt idx="688">
                  <c:v>459.74193548387098</c:v>
                </c:pt>
                <c:pt idx="689">
                  <c:v>460.90322580645159</c:v>
                </c:pt>
                <c:pt idx="690">
                  <c:v>462.12903225806451</c:v>
                </c:pt>
                <c:pt idx="691">
                  <c:v>463.32258064516128</c:v>
                </c:pt>
                <c:pt idx="692">
                  <c:v>462.96774193548384</c:v>
                </c:pt>
                <c:pt idx="693">
                  <c:v>455.87096774193549</c:v>
                </c:pt>
                <c:pt idx="694">
                  <c:v>449.32258064516128</c:v>
                </c:pt>
                <c:pt idx="695">
                  <c:v>443</c:v>
                </c:pt>
                <c:pt idx="696">
                  <c:v>435.77419354838707</c:v>
                </c:pt>
                <c:pt idx="697">
                  <c:v>426.90322580645159</c:v>
                </c:pt>
                <c:pt idx="698">
                  <c:v>418.19354838709677</c:v>
                </c:pt>
                <c:pt idx="699">
                  <c:v>409.12903225806451</c:v>
                </c:pt>
                <c:pt idx="700">
                  <c:v>401.90322580645159</c:v>
                </c:pt>
                <c:pt idx="701">
                  <c:v>394.70967741935482</c:v>
                </c:pt>
                <c:pt idx="702">
                  <c:v>386.70967741935482</c:v>
                </c:pt>
                <c:pt idx="703">
                  <c:v>377.96774193548384</c:v>
                </c:pt>
                <c:pt idx="704">
                  <c:v>368.06451612903226</c:v>
                </c:pt>
                <c:pt idx="705">
                  <c:v>357.22580645161293</c:v>
                </c:pt>
                <c:pt idx="706">
                  <c:v>347.87096774193549</c:v>
                </c:pt>
                <c:pt idx="707">
                  <c:v>337.45161290322579</c:v>
                </c:pt>
                <c:pt idx="708">
                  <c:v>327.80645161290323</c:v>
                </c:pt>
                <c:pt idx="709">
                  <c:v>316.41935483870969</c:v>
                </c:pt>
                <c:pt idx="710">
                  <c:v>304.77419354838707</c:v>
                </c:pt>
                <c:pt idx="711">
                  <c:v>295</c:v>
                </c:pt>
                <c:pt idx="712">
                  <c:v>284.77419354838707</c:v>
                </c:pt>
                <c:pt idx="713">
                  <c:v>275.74193548387098</c:v>
                </c:pt>
                <c:pt idx="714">
                  <c:v>267.90322580645159</c:v>
                </c:pt>
                <c:pt idx="715">
                  <c:v>260.22580645161293</c:v>
                </c:pt>
                <c:pt idx="716">
                  <c:v>252.45161290322579</c:v>
                </c:pt>
                <c:pt idx="717">
                  <c:v>245.2258064516129</c:v>
                </c:pt>
                <c:pt idx="718">
                  <c:v>237.2258064516129</c:v>
                </c:pt>
                <c:pt idx="719">
                  <c:v>229.06451612903226</c:v>
                </c:pt>
                <c:pt idx="720">
                  <c:v>222.35483870967741</c:v>
                </c:pt>
                <c:pt idx="721">
                  <c:v>215.58064516129033</c:v>
                </c:pt>
                <c:pt idx="722">
                  <c:v>207.7741935483871</c:v>
                </c:pt>
                <c:pt idx="723">
                  <c:v>201.35483870967741</c:v>
                </c:pt>
                <c:pt idx="724">
                  <c:v>195.87096774193549</c:v>
                </c:pt>
                <c:pt idx="725">
                  <c:v>191.61290322580646</c:v>
                </c:pt>
                <c:pt idx="726">
                  <c:v>185.58064516129033</c:v>
                </c:pt>
                <c:pt idx="727">
                  <c:v>180.35483870967741</c:v>
                </c:pt>
                <c:pt idx="728">
                  <c:v>177.87096774193549</c:v>
                </c:pt>
                <c:pt idx="729">
                  <c:v>175.54838709677421</c:v>
                </c:pt>
                <c:pt idx="730">
                  <c:v>172.45161290322579</c:v>
                </c:pt>
                <c:pt idx="731">
                  <c:v>171.96774193548387</c:v>
                </c:pt>
                <c:pt idx="732">
                  <c:v>171.74193548387098</c:v>
                </c:pt>
                <c:pt idx="733">
                  <c:v>180.54838709677421</c:v>
                </c:pt>
                <c:pt idx="734">
                  <c:v>187.83870967741936</c:v>
                </c:pt>
                <c:pt idx="735">
                  <c:v>188.54838709677421</c:v>
                </c:pt>
                <c:pt idx="736">
                  <c:v>188.54838709677421</c:v>
                </c:pt>
                <c:pt idx="737">
                  <c:v>188.41935483870967</c:v>
                </c:pt>
                <c:pt idx="738">
                  <c:v>188.19354838709677</c:v>
                </c:pt>
                <c:pt idx="739">
                  <c:v>187.7741935483871</c:v>
                </c:pt>
                <c:pt idx="740">
                  <c:v>186.45161290322579</c:v>
                </c:pt>
                <c:pt idx="741">
                  <c:v>185.70967741935485</c:v>
                </c:pt>
                <c:pt idx="742">
                  <c:v>182.70967741935485</c:v>
                </c:pt>
                <c:pt idx="743">
                  <c:v>181.12903225806451</c:v>
                </c:pt>
                <c:pt idx="744">
                  <c:v>180.2258064516129</c:v>
                </c:pt>
                <c:pt idx="745">
                  <c:v>178.74193548387098</c:v>
                </c:pt>
                <c:pt idx="746">
                  <c:v>177.83870967741936</c:v>
                </c:pt>
                <c:pt idx="747">
                  <c:v>176.96774193548387</c:v>
                </c:pt>
                <c:pt idx="748">
                  <c:v>176.12903225806451</c:v>
                </c:pt>
                <c:pt idx="749">
                  <c:v>175.25806451612902</c:v>
                </c:pt>
                <c:pt idx="750">
                  <c:v>173.54838709677421</c:v>
                </c:pt>
                <c:pt idx="751">
                  <c:v>172.19354838709677</c:v>
                </c:pt>
                <c:pt idx="752">
                  <c:v>170.80645161290323</c:v>
                </c:pt>
                <c:pt idx="753">
                  <c:v>169.48387096774192</c:v>
                </c:pt>
                <c:pt idx="754">
                  <c:v>168.2</c:v>
                </c:pt>
                <c:pt idx="755">
                  <c:v>166.98387096774192</c:v>
                </c:pt>
                <c:pt idx="756">
                  <c:v>165.22258064516129</c:v>
                </c:pt>
                <c:pt idx="757">
                  <c:v>163.95806451612901</c:v>
                </c:pt>
                <c:pt idx="758">
                  <c:v>162.95806451612901</c:v>
                </c:pt>
                <c:pt idx="759">
                  <c:v>162.31290322580645</c:v>
                </c:pt>
                <c:pt idx="760">
                  <c:v>162.15161290322581</c:v>
                </c:pt>
                <c:pt idx="761">
                  <c:v>162.15161290322581</c:v>
                </c:pt>
                <c:pt idx="762">
                  <c:v>157.92580645161289</c:v>
                </c:pt>
                <c:pt idx="763">
                  <c:v>151.95806451612904</c:v>
                </c:pt>
                <c:pt idx="764">
                  <c:v>136.68064516129033</c:v>
                </c:pt>
                <c:pt idx="765">
                  <c:v>124.68064516129033</c:v>
                </c:pt>
                <c:pt idx="766">
                  <c:v>120.87419354838711</c:v>
                </c:pt>
                <c:pt idx="767">
                  <c:v>118.45483870967743</c:v>
                </c:pt>
                <c:pt idx="768">
                  <c:v>116.48709677419356</c:v>
                </c:pt>
                <c:pt idx="769">
                  <c:v>114.77741935483873</c:v>
                </c:pt>
                <c:pt idx="770">
                  <c:v>113.26451612903227</c:v>
                </c:pt>
                <c:pt idx="771">
                  <c:v>111.67419354838708</c:v>
                </c:pt>
                <c:pt idx="772">
                  <c:v>110.19354838709675</c:v>
                </c:pt>
                <c:pt idx="773">
                  <c:v>109.01935483870966</c:v>
                </c:pt>
                <c:pt idx="774">
                  <c:v>107.87096774193547</c:v>
                </c:pt>
                <c:pt idx="775">
                  <c:v>106.66451612903224</c:v>
                </c:pt>
                <c:pt idx="776">
                  <c:v>105.49032258064514</c:v>
                </c:pt>
                <c:pt idx="777">
                  <c:v>103.89999999999999</c:v>
                </c:pt>
                <c:pt idx="778">
                  <c:v>103.09354838709676</c:v>
                </c:pt>
                <c:pt idx="779">
                  <c:v>103.35161290322579</c:v>
                </c:pt>
                <c:pt idx="780">
                  <c:v>103.99677419354836</c:v>
                </c:pt>
                <c:pt idx="781">
                  <c:v>104.25483870967739</c:v>
                </c:pt>
                <c:pt idx="782">
                  <c:v>104.51290322580643</c:v>
                </c:pt>
                <c:pt idx="783">
                  <c:v>104.70645161290321</c:v>
                </c:pt>
                <c:pt idx="784">
                  <c:v>104.77096774193548</c:v>
                </c:pt>
                <c:pt idx="785">
                  <c:v>104.71290322580643</c:v>
                </c:pt>
                <c:pt idx="786">
                  <c:v>104.5290322580645</c:v>
                </c:pt>
                <c:pt idx="787">
                  <c:v>104.66774193548385</c:v>
                </c:pt>
                <c:pt idx="788">
                  <c:v>105.22258064516127</c:v>
                </c:pt>
                <c:pt idx="789">
                  <c:v>105.5774193548387</c:v>
                </c:pt>
                <c:pt idx="790">
                  <c:v>105.38387096774193</c:v>
                </c:pt>
                <c:pt idx="791">
                  <c:v>104.46774193548386</c:v>
                </c:pt>
                <c:pt idx="792">
                  <c:v>103.18709677419353</c:v>
                </c:pt>
                <c:pt idx="793">
                  <c:v>101.9032258064516</c:v>
                </c:pt>
                <c:pt idx="794">
                  <c:v>101.14193548387095</c:v>
                </c:pt>
                <c:pt idx="795">
                  <c:v>100.52580645161291</c:v>
                </c:pt>
                <c:pt idx="796">
                  <c:v>99.364516129032268</c:v>
                </c:pt>
                <c:pt idx="797">
                  <c:v>97.980645161290326</c:v>
                </c:pt>
                <c:pt idx="798">
                  <c:v>96.603225806451618</c:v>
                </c:pt>
                <c:pt idx="799">
                  <c:v>95.590322580645164</c:v>
                </c:pt>
                <c:pt idx="800">
                  <c:v>94.98709677419356</c:v>
                </c:pt>
                <c:pt idx="801">
                  <c:v>94.087096774193554</c:v>
                </c:pt>
                <c:pt idx="802">
                  <c:v>92.82258064516131</c:v>
                </c:pt>
                <c:pt idx="803">
                  <c:v>91.522580645161298</c:v>
                </c:pt>
                <c:pt idx="804">
                  <c:v>90.396774193548396</c:v>
                </c:pt>
                <c:pt idx="805">
                  <c:v>94.932258064516134</c:v>
                </c:pt>
                <c:pt idx="806">
                  <c:v>95.396774193548396</c:v>
                </c:pt>
                <c:pt idx="807">
                  <c:v>95.093548387096774</c:v>
                </c:pt>
                <c:pt idx="808">
                  <c:v>95.322580645161295</c:v>
                </c:pt>
                <c:pt idx="809">
                  <c:v>102.9032258064516</c:v>
                </c:pt>
                <c:pt idx="810">
                  <c:v>104.03225806451611</c:v>
                </c:pt>
                <c:pt idx="811">
                  <c:v>111.58064516129031</c:v>
                </c:pt>
                <c:pt idx="812">
                  <c:v>114.61290322580645</c:v>
                </c:pt>
                <c:pt idx="813">
                  <c:v>115.2258064516129</c:v>
                </c:pt>
                <c:pt idx="814">
                  <c:v>115.6774193548387</c:v>
                </c:pt>
                <c:pt idx="815">
                  <c:v>116.2258064516129</c:v>
                </c:pt>
                <c:pt idx="816">
                  <c:v>117.21290322580643</c:v>
                </c:pt>
                <c:pt idx="817">
                  <c:v>118.48387096774194</c:v>
                </c:pt>
                <c:pt idx="818">
                  <c:v>119.23548387096774</c:v>
                </c:pt>
                <c:pt idx="819">
                  <c:v>125.36451612903227</c:v>
                </c:pt>
                <c:pt idx="820">
                  <c:v>130.04193548387099</c:v>
                </c:pt>
                <c:pt idx="821">
                  <c:v>132.91290322580645</c:v>
                </c:pt>
                <c:pt idx="822">
                  <c:v>136.44193548387096</c:v>
                </c:pt>
                <c:pt idx="823">
                  <c:v>137.69032258064516</c:v>
                </c:pt>
                <c:pt idx="824">
                  <c:v>138.5225806451613</c:v>
                </c:pt>
                <c:pt idx="825">
                  <c:v>139.1483870967742</c:v>
                </c:pt>
                <c:pt idx="826">
                  <c:v>139.7741935483871</c:v>
                </c:pt>
                <c:pt idx="827">
                  <c:v>140.53225806451613</c:v>
                </c:pt>
                <c:pt idx="828">
                  <c:v>141.49677419354842</c:v>
                </c:pt>
                <c:pt idx="829">
                  <c:v>143.13225806451615</c:v>
                </c:pt>
                <c:pt idx="830">
                  <c:v>144.82258064516128</c:v>
                </c:pt>
                <c:pt idx="831">
                  <c:v>145.90967741935484</c:v>
                </c:pt>
                <c:pt idx="832">
                  <c:v>147.32258064516128</c:v>
                </c:pt>
                <c:pt idx="833">
                  <c:v>149.17741935483872</c:v>
                </c:pt>
                <c:pt idx="834">
                  <c:v>151.21612903225807</c:v>
                </c:pt>
                <c:pt idx="835">
                  <c:v>153.16129032258064</c:v>
                </c:pt>
                <c:pt idx="836">
                  <c:v>149.80645161290323</c:v>
                </c:pt>
                <c:pt idx="837">
                  <c:v>150.48387096774192</c:v>
                </c:pt>
                <c:pt idx="838">
                  <c:v>152.44516129032257</c:v>
                </c:pt>
                <c:pt idx="839">
                  <c:v>153.35483870967741</c:v>
                </c:pt>
                <c:pt idx="840">
                  <c:v>146.45161290322579</c:v>
                </c:pt>
                <c:pt idx="841">
                  <c:v>145.54838709677421</c:v>
                </c:pt>
                <c:pt idx="842">
                  <c:v>138.09677419354838</c:v>
                </c:pt>
                <c:pt idx="843">
                  <c:v>137.03225806451613</c:v>
                </c:pt>
                <c:pt idx="844">
                  <c:v>137.2258064516129</c:v>
                </c:pt>
                <c:pt idx="845">
                  <c:v>137.29032258064515</c:v>
                </c:pt>
                <c:pt idx="846">
                  <c:v>137.67741935483872</c:v>
                </c:pt>
                <c:pt idx="847">
                  <c:v>137.96774193548387</c:v>
                </c:pt>
                <c:pt idx="848">
                  <c:v>138.48387096774192</c:v>
                </c:pt>
                <c:pt idx="849">
                  <c:v>138.93548387096774</c:v>
                </c:pt>
                <c:pt idx="850">
                  <c:v>133.90322580645162</c:v>
                </c:pt>
                <c:pt idx="851">
                  <c:v>129.93548387096774</c:v>
                </c:pt>
                <c:pt idx="852">
                  <c:v>127.7741935483871</c:v>
                </c:pt>
                <c:pt idx="853">
                  <c:v>125.83870967741936</c:v>
                </c:pt>
                <c:pt idx="854">
                  <c:v>126.12903225806451</c:v>
                </c:pt>
                <c:pt idx="855">
                  <c:v>126.83870967741936</c:v>
                </c:pt>
                <c:pt idx="856">
                  <c:v>127.90967741935484</c:v>
                </c:pt>
                <c:pt idx="857">
                  <c:v>129.04838709677421</c:v>
                </c:pt>
                <c:pt idx="858">
                  <c:v>130.61290322580646</c:v>
                </c:pt>
                <c:pt idx="859">
                  <c:v>131.67741935483872</c:v>
                </c:pt>
                <c:pt idx="860">
                  <c:v>132.29032258064515</c:v>
                </c:pt>
                <c:pt idx="861">
                  <c:v>132.61290322580646</c:v>
                </c:pt>
                <c:pt idx="862">
                  <c:v>133.45161290322579</c:v>
                </c:pt>
                <c:pt idx="863">
                  <c:v>134.93548387096774</c:v>
                </c:pt>
                <c:pt idx="864">
                  <c:v>136.80645161290323</c:v>
                </c:pt>
                <c:pt idx="865">
                  <c:v>138.74193548387098</c:v>
                </c:pt>
                <c:pt idx="866">
                  <c:v>141.29032258064515</c:v>
                </c:pt>
                <c:pt idx="867">
                  <c:v>143.25806451612902</c:v>
                </c:pt>
                <c:pt idx="868">
                  <c:v>144.83870967741936</c:v>
                </c:pt>
                <c:pt idx="869">
                  <c:v>146.09677419354838</c:v>
                </c:pt>
                <c:pt idx="870">
                  <c:v>147.93548387096774</c:v>
                </c:pt>
                <c:pt idx="871">
                  <c:v>149.83870967741936</c:v>
                </c:pt>
                <c:pt idx="872">
                  <c:v>151.38709677419354</c:v>
                </c:pt>
                <c:pt idx="873">
                  <c:v>166.74193548387098</c:v>
                </c:pt>
                <c:pt idx="874">
                  <c:v>179.03225806451613</c:v>
                </c:pt>
                <c:pt idx="875">
                  <c:v>196.29032258064515</c:v>
                </c:pt>
                <c:pt idx="876">
                  <c:v>205.96774193548387</c:v>
                </c:pt>
                <c:pt idx="877">
                  <c:v>217.12903225806451</c:v>
                </c:pt>
                <c:pt idx="878">
                  <c:v>225.96774193548387</c:v>
                </c:pt>
                <c:pt idx="879">
                  <c:v>236.7741935483871</c:v>
                </c:pt>
                <c:pt idx="880">
                  <c:v>244.96774193548387</c:v>
                </c:pt>
                <c:pt idx="881">
                  <c:v>255.67741935483872</c:v>
                </c:pt>
                <c:pt idx="882">
                  <c:v>262.03225806451616</c:v>
                </c:pt>
                <c:pt idx="883">
                  <c:v>269.87096774193549</c:v>
                </c:pt>
                <c:pt idx="884">
                  <c:v>280.12903225806451</c:v>
                </c:pt>
                <c:pt idx="885">
                  <c:v>291.90322580645159</c:v>
                </c:pt>
                <c:pt idx="886">
                  <c:v>302.64516129032256</c:v>
                </c:pt>
                <c:pt idx="887">
                  <c:v>310.29032258064518</c:v>
                </c:pt>
                <c:pt idx="888">
                  <c:v>317.67741935483872</c:v>
                </c:pt>
                <c:pt idx="889">
                  <c:v>329.45161290322579</c:v>
                </c:pt>
                <c:pt idx="890">
                  <c:v>337.96774193548384</c:v>
                </c:pt>
                <c:pt idx="891">
                  <c:v>346.19354838709677</c:v>
                </c:pt>
                <c:pt idx="892">
                  <c:v>356.96774193548384</c:v>
                </c:pt>
                <c:pt idx="893">
                  <c:v>364.61290322580646</c:v>
                </c:pt>
                <c:pt idx="894">
                  <c:v>373.64516129032256</c:v>
                </c:pt>
                <c:pt idx="895">
                  <c:v>383.38709677419354</c:v>
                </c:pt>
                <c:pt idx="896">
                  <c:v>391.64516129032256</c:v>
                </c:pt>
                <c:pt idx="897">
                  <c:v>393.29032258064518</c:v>
                </c:pt>
                <c:pt idx="898">
                  <c:v>395.61290322580646</c:v>
                </c:pt>
                <c:pt idx="899">
                  <c:v>405.06451612903226</c:v>
                </c:pt>
                <c:pt idx="900">
                  <c:v>419.22580645161293</c:v>
                </c:pt>
                <c:pt idx="901">
                  <c:v>428.41935483870969</c:v>
                </c:pt>
                <c:pt idx="902">
                  <c:v>442.09677419354841</c:v>
                </c:pt>
                <c:pt idx="903">
                  <c:v>445.67741935483872</c:v>
                </c:pt>
                <c:pt idx="904">
                  <c:v>434.35483870967744</c:v>
                </c:pt>
                <c:pt idx="905">
                  <c:v>423.77419354838707</c:v>
                </c:pt>
                <c:pt idx="906">
                  <c:v>416.61290322580646</c:v>
                </c:pt>
                <c:pt idx="907">
                  <c:v>410.09677419354841</c:v>
                </c:pt>
                <c:pt idx="908">
                  <c:v>402.83870967741933</c:v>
                </c:pt>
                <c:pt idx="909">
                  <c:v>403.96774193548384</c:v>
                </c:pt>
                <c:pt idx="910">
                  <c:v>402.74193548387098</c:v>
                </c:pt>
                <c:pt idx="911">
                  <c:v>398.03225806451616</c:v>
                </c:pt>
                <c:pt idx="912">
                  <c:v>389.83870967741933</c:v>
                </c:pt>
                <c:pt idx="913">
                  <c:v>393.32258064516128</c:v>
                </c:pt>
                <c:pt idx="914">
                  <c:v>396.96774193548384</c:v>
                </c:pt>
                <c:pt idx="915">
                  <c:v>394.22580645161293</c:v>
                </c:pt>
                <c:pt idx="916">
                  <c:v>386.70967741935482</c:v>
                </c:pt>
                <c:pt idx="917">
                  <c:v>384.61290322580646</c:v>
                </c:pt>
                <c:pt idx="918">
                  <c:v>381.93548387096774</c:v>
                </c:pt>
                <c:pt idx="919">
                  <c:v>376.93548387096774</c:v>
                </c:pt>
                <c:pt idx="920">
                  <c:v>373.29032258064518</c:v>
                </c:pt>
                <c:pt idx="921">
                  <c:v>373.83870967741933</c:v>
                </c:pt>
                <c:pt idx="922">
                  <c:v>374.41935483870969</c:v>
                </c:pt>
                <c:pt idx="923">
                  <c:v>368.90322580645159</c:v>
                </c:pt>
                <c:pt idx="924">
                  <c:v>364.06451612903226</c:v>
                </c:pt>
                <c:pt idx="925">
                  <c:v>354.70967741935482</c:v>
                </c:pt>
                <c:pt idx="926">
                  <c:v>342.38064516129032</c:v>
                </c:pt>
                <c:pt idx="927">
                  <c:v>335.2838709677419</c:v>
                </c:pt>
                <c:pt idx="928">
                  <c:v>337.02580645161288</c:v>
                </c:pt>
                <c:pt idx="929">
                  <c:v>341.89677419354837</c:v>
                </c:pt>
                <c:pt idx="930">
                  <c:v>340.7032258064516</c:v>
                </c:pt>
                <c:pt idx="931">
                  <c:v>330.21935483870965</c:v>
                </c:pt>
                <c:pt idx="932">
                  <c:v>322.7032258064516</c:v>
                </c:pt>
                <c:pt idx="933">
                  <c:v>315.96129032258062</c:v>
                </c:pt>
                <c:pt idx="934">
                  <c:v>321.2516129032258</c:v>
                </c:pt>
                <c:pt idx="935">
                  <c:v>321.41290322580642</c:v>
                </c:pt>
                <c:pt idx="936">
                  <c:v>326.50967741935483</c:v>
                </c:pt>
                <c:pt idx="937">
                  <c:v>325.89677419354837</c:v>
                </c:pt>
                <c:pt idx="938">
                  <c:v>327.18709677419355</c:v>
                </c:pt>
                <c:pt idx="939">
                  <c:v>326.44516129032257</c:v>
                </c:pt>
                <c:pt idx="940">
                  <c:v>324.54193548387093</c:v>
                </c:pt>
                <c:pt idx="941">
                  <c:v>318.89677419354837</c:v>
                </c:pt>
                <c:pt idx="942">
                  <c:v>327.54193548387093</c:v>
                </c:pt>
                <c:pt idx="943">
                  <c:v>334.63870967741934</c:v>
                </c:pt>
                <c:pt idx="944">
                  <c:v>335.38064516129032</c:v>
                </c:pt>
                <c:pt idx="945">
                  <c:v>332.96129032258062</c:v>
                </c:pt>
                <c:pt idx="946">
                  <c:v>329.60645161290319</c:v>
                </c:pt>
                <c:pt idx="947">
                  <c:v>328.09032258064514</c:v>
                </c:pt>
                <c:pt idx="948">
                  <c:v>330.83225806451611</c:v>
                </c:pt>
                <c:pt idx="949">
                  <c:v>334.47741935483867</c:v>
                </c:pt>
                <c:pt idx="950">
                  <c:v>339.47741935483867</c:v>
                </c:pt>
                <c:pt idx="951">
                  <c:v>334.09032258064514</c:v>
                </c:pt>
                <c:pt idx="952">
                  <c:v>327.09032258064514</c:v>
                </c:pt>
                <c:pt idx="953">
                  <c:v>319.09032258064514</c:v>
                </c:pt>
                <c:pt idx="954">
                  <c:v>318.47741935483867</c:v>
                </c:pt>
                <c:pt idx="955">
                  <c:v>323.96129032258062</c:v>
                </c:pt>
                <c:pt idx="956">
                  <c:v>331.7032258064516</c:v>
                </c:pt>
                <c:pt idx="957">
                  <c:v>340.03225806451616</c:v>
                </c:pt>
                <c:pt idx="958">
                  <c:v>346.16129032258067</c:v>
                </c:pt>
                <c:pt idx="959">
                  <c:v>349.38709677419354</c:v>
                </c:pt>
                <c:pt idx="960">
                  <c:v>350.03225806451616</c:v>
                </c:pt>
                <c:pt idx="961">
                  <c:v>351</c:v>
                </c:pt>
                <c:pt idx="962">
                  <c:v>355.19354838709677</c:v>
                </c:pt>
                <c:pt idx="963">
                  <c:v>359.70967741935482</c:v>
                </c:pt>
                <c:pt idx="964">
                  <c:v>363.58064516129031</c:v>
                </c:pt>
                <c:pt idx="965">
                  <c:v>369.48387096774195</c:v>
                </c:pt>
                <c:pt idx="966">
                  <c:v>379.67741935483872</c:v>
                </c:pt>
                <c:pt idx="967">
                  <c:v>380.96774193548384</c:v>
                </c:pt>
                <c:pt idx="968">
                  <c:v>385.51612903225805</c:v>
                </c:pt>
                <c:pt idx="969">
                  <c:v>396.87096774193549</c:v>
                </c:pt>
                <c:pt idx="970">
                  <c:v>401.32258064516128</c:v>
                </c:pt>
                <c:pt idx="971">
                  <c:v>401.77419354838707</c:v>
                </c:pt>
                <c:pt idx="972">
                  <c:v>406.70967741935482</c:v>
                </c:pt>
                <c:pt idx="973">
                  <c:v>405.96774193548384</c:v>
                </c:pt>
                <c:pt idx="974">
                  <c:v>406.03225806451616</c:v>
                </c:pt>
                <c:pt idx="975">
                  <c:v>400.77419354838707</c:v>
                </c:pt>
                <c:pt idx="976">
                  <c:v>397.19354838709677</c:v>
                </c:pt>
                <c:pt idx="977">
                  <c:v>405.93548387096774</c:v>
                </c:pt>
                <c:pt idx="978">
                  <c:v>413.67741935483872</c:v>
                </c:pt>
                <c:pt idx="979">
                  <c:v>419.32258064516128</c:v>
                </c:pt>
                <c:pt idx="980">
                  <c:v>421.77419354838707</c:v>
                </c:pt>
                <c:pt idx="981">
                  <c:v>425.58064516129031</c:v>
                </c:pt>
                <c:pt idx="982">
                  <c:v>437.58064516129031</c:v>
                </c:pt>
                <c:pt idx="983">
                  <c:v>443.74193548387098</c:v>
                </c:pt>
                <c:pt idx="984">
                  <c:v>453.16129032258067</c:v>
                </c:pt>
                <c:pt idx="985">
                  <c:v>455.96774193548384</c:v>
                </c:pt>
                <c:pt idx="986">
                  <c:v>461.41935483870969</c:v>
                </c:pt>
                <c:pt idx="987">
                  <c:v>458.80645161290323</c:v>
                </c:pt>
                <c:pt idx="988">
                  <c:v>456.25806451612902</c:v>
                </c:pt>
                <c:pt idx="989">
                  <c:v>451.61290322580646</c:v>
                </c:pt>
                <c:pt idx="990">
                  <c:v>457.35483870967744</c:v>
                </c:pt>
                <c:pt idx="991">
                  <c:v>457.22580645161293</c:v>
                </c:pt>
                <c:pt idx="992">
                  <c:v>457.64516129032256</c:v>
                </c:pt>
                <c:pt idx="993">
                  <c:v>459.64516129032256</c:v>
                </c:pt>
                <c:pt idx="994">
                  <c:v>459.35483870967744</c:v>
                </c:pt>
                <c:pt idx="995">
                  <c:v>451.51612903225805</c:v>
                </c:pt>
                <c:pt idx="996">
                  <c:v>445.64516129032256</c:v>
                </c:pt>
                <c:pt idx="997">
                  <c:v>439.83870967741933</c:v>
                </c:pt>
                <c:pt idx="998">
                  <c:v>441.45161290322579</c:v>
                </c:pt>
                <c:pt idx="999">
                  <c:v>432.64516129032256</c:v>
                </c:pt>
                <c:pt idx="1000">
                  <c:v>427.58064516129031</c:v>
                </c:pt>
                <c:pt idx="1001">
                  <c:v>425.35483870967744</c:v>
                </c:pt>
                <c:pt idx="1002">
                  <c:v>421.87096774193549</c:v>
                </c:pt>
                <c:pt idx="1003">
                  <c:v>417.29032258064518</c:v>
                </c:pt>
                <c:pt idx="1004">
                  <c:v>410.74193548387098</c:v>
                </c:pt>
                <c:pt idx="1005">
                  <c:v>406.93548387096774</c:v>
                </c:pt>
                <c:pt idx="1006">
                  <c:v>412.16129032258067</c:v>
                </c:pt>
                <c:pt idx="1007">
                  <c:v>412.83870967741933</c:v>
                </c:pt>
                <c:pt idx="1008">
                  <c:v>408.16129032258067</c:v>
                </c:pt>
                <c:pt idx="1009">
                  <c:v>402.80645161290323</c:v>
                </c:pt>
                <c:pt idx="1010">
                  <c:v>390.90322580645159</c:v>
                </c:pt>
                <c:pt idx="1011">
                  <c:v>384.58064516129031</c:v>
                </c:pt>
                <c:pt idx="1012">
                  <c:v>378.22580645161293</c:v>
                </c:pt>
                <c:pt idx="1013">
                  <c:v>371.51612903225805</c:v>
                </c:pt>
                <c:pt idx="1014">
                  <c:v>368.54838709677421</c:v>
                </c:pt>
                <c:pt idx="1015">
                  <c:v>363.32258064516128</c:v>
                </c:pt>
                <c:pt idx="1016">
                  <c:v>360.96774193548384</c:v>
                </c:pt>
                <c:pt idx="1017">
                  <c:v>352</c:v>
                </c:pt>
                <c:pt idx="1018">
                  <c:v>351.22580645161293</c:v>
                </c:pt>
                <c:pt idx="1019">
                  <c:v>351.22580645161293</c:v>
                </c:pt>
                <c:pt idx="1020">
                  <c:v>351.09677419354841</c:v>
                </c:pt>
                <c:pt idx="1021">
                  <c:v>340.35483870967744</c:v>
                </c:pt>
                <c:pt idx="1022">
                  <c:v>334.70967741935482</c:v>
                </c:pt>
                <c:pt idx="1023">
                  <c:v>327.12903225806451</c:v>
                </c:pt>
                <c:pt idx="1024">
                  <c:v>319.19354838709677</c:v>
                </c:pt>
                <c:pt idx="1025">
                  <c:v>315.67741935483872</c:v>
                </c:pt>
                <c:pt idx="1026">
                  <c:v>315.22580645161293</c:v>
                </c:pt>
                <c:pt idx="1027">
                  <c:v>308.32258064516128</c:v>
                </c:pt>
                <c:pt idx="1028">
                  <c:v>303.32258064516128</c:v>
                </c:pt>
                <c:pt idx="1029">
                  <c:v>296.32258064516128</c:v>
                </c:pt>
                <c:pt idx="1030">
                  <c:v>295.09677419354841</c:v>
                </c:pt>
                <c:pt idx="1031">
                  <c:v>288.03225806451616</c:v>
                </c:pt>
                <c:pt idx="1032">
                  <c:v>286.93548387096774</c:v>
                </c:pt>
                <c:pt idx="1033">
                  <c:v>285.90322580645159</c:v>
                </c:pt>
                <c:pt idx="1034">
                  <c:v>284.70967741935482</c:v>
                </c:pt>
                <c:pt idx="1035">
                  <c:v>282.87096774193549</c:v>
                </c:pt>
                <c:pt idx="1036">
                  <c:v>280.61290322580646</c:v>
                </c:pt>
                <c:pt idx="1037">
                  <c:v>275.03225806451616</c:v>
                </c:pt>
                <c:pt idx="1038">
                  <c:v>273.51612903225805</c:v>
                </c:pt>
                <c:pt idx="1039">
                  <c:v>270.74193548387098</c:v>
                </c:pt>
                <c:pt idx="1040">
                  <c:v>271.96774193548384</c:v>
                </c:pt>
                <c:pt idx="1041">
                  <c:v>270.51612903225805</c:v>
                </c:pt>
                <c:pt idx="1042">
                  <c:v>268.70967741935482</c:v>
                </c:pt>
                <c:pt idx="1043">
                  <c:v>267.12903225806451</c:v>
                </c:pt>
                <c:pt idx="1044">
                  <c:v>261</c:v>
                </c:pt>
                <c:pt idx="1045">
                  <c:v>258.16129032258067</c:v>
                </c:pt>
                <c:pt idx="1046">
                  <c:v>255</c:v>
                </c:pt>
                <c:pt idx="1047">
                  <c:v>251.06451612903226</c:v>
                </c:pt>
                <c:pt idx="1048">
                  <c:v>246.93548387096774</c:v>
                </c:pt>
                <c:pt idx="1049">
                  <c:v>242.87096774193549</c:v>
                </c:pt>
                <c:pt idx="1050">
                  <c:v>238.96774193548387</c:v>
                </c:pt>
                <c:pt idx="1051">
                  <c:v>235.64516129032259</c:v>
                </c:pt>
                <c:pt idx="1052">
                  <c:v>233.16129032258064</c:v>
                </c:pt>
                <c:pt idx="1053">
                  <c:v>230.2258064516129</c:v>
                </c:pt>
                <c:pt idx="1054">
                  <c:v>226.93548387096774</c:v>
                </c:pt>
                <c:pt idx="1055">
                  <c:v>223.58064516129033</c:v>
                </c:pt>
                <c:pt idx="1056">
                  <c:v>219.74193548387098</c:v>
                </c:pt>
                <c:pt idx="1057">
                  <c:v>215.35483870967741</c:v>
                </c:pt>
                <c:pt idx="1058">
                  <c:v>211.67741935483872</c:v>
                </c:pt>
                <c:pt idx="1059">
                  <c:v>207.90322580645162</c:v>
                </c:pt>
                <c:pt idx="1060">
                  <c:v>203.25806451612902</c:v>
                </c:pt>
                <c:pt idx="1061">
                  <c:v>198.25806451612902</c:v>
                </c:pt>
                <c:pt idx="1062">
                  <c:v>194</c:v>
                </c:pt>
                <c:pt idx="1063">
                  <c:v>189.06451612903226</c:v>
                </c:pt>
                <c:pt idx="1064">
                  <c:v>184.2258064516129</c:v>
                </c:pt>
                <c:pt idx="1065">
                  <c:v>179.87096774193549</c:v>
                </c:pt>
                <c:pt idx="1066">
                  <c:v>175.67419354838708</c:v>
                </c:pt>
                <c:pt idx="1067">
                  <c:v>170.41612903225806</c:v>
                </c:pt>
                <c:pt idx="1068">
                  <c:v>164.51290322580644</c:v>
                </c:pt>
                <c:pt idx="1069">
                  <c:v>159.1258064516129</c:v>
                </c:pt>
                <c:pt idx="1070">
                  <c:v>152.31935483870967</c:v>
                </c:pt>
                <c:pt idx="1071">
                  <c:v>144.69677419354838</c:v>
                </c:pt>
                <c:pt idx="1072">
                  <c:v>139.76451612903224</c:v>
                </c:pt>
                <c:pt idx="1073">
                  <c:v>135.47419354838709</c:v>
                </c:pt>
                <c:pt idx="1074">
                  <c:v>130.81290322580645</c:v>
                </c:pt>
                <c:pt idx="1075">
                  <c:v>126.81290322580645</c:v>
                </c:pt>
                <c:pt idx="1076">
                  <c:v>122.41935483870968</c:v>
                </c:pt>
                <c:pt idx="1077">
                  <c:v>118.48064516129033</c:v>
                </c:pt>
                <c:pt idx="1078">
                  <c:v>115.18064516129031</c:v>
                </c:pt>
                <c:pt idx="1079">
                  <c:v>112.15483870967741</c:v>
                </c:pt>
                <c:pt idx="1080">
                  <c:v>109.22258064516127</c:v>
                </c:pt>
                <c:pt idx="1081">
                  <c:v>106.41290322580645</c:v>
                </c:pt>
                <c:pt idx="1082">
                  <c:v>103.52580645161289</c:v>
                </c:pt>
                <c:pt idx="1083">
                  <c:v>100.04193548387096</c:v>
                </c:pt>
                <c:pt idx="1084">
                  <c:v>97.458064516129028</c:v>
                </c:pt>
                <c:pt idx="1085">
                  <c:v>96.00967741935483</c:v>
                </c:pt>
                <c:pt idx="1086">
                  <c:v>95.041935483870958</c:v>
                </c:pt>
                <c:pt idx="1087">
                  <c:v>93.445161290322574</c:v>
                </c:pt>
                <c:pt idx="1088">
                  <c:v>91.9258064516129</c:v>
                </c:pt>
                <c:pt idx="1089">
                  <c:v>90.99032258064517</c:v>
                </c:pt>
                <c:pt idx="1090">
                  <c:v>90.603225806451618</c:v>
                </c:pt>
                <c:pt idx="1091">
                  <c:v>91.667741935483875</c:v>
                </c:pt>
                <c:pt idx="1092">
                  <c:v>92.925806451612914</c:v>
                </c:pt>
                <c:pt idx="1093">
                  <c:v>94.022580645161298</c:v>
                </c:pt>
                <c:pt idx="1094">
                  <c:v>95.054838709677426</c:v>
                </c:pt>
                <c:pt idx="1095">
                  <c:v>95.925806451612914</c:v>
                </c:pt>
                <c:pt idx="1096">
                  <c:v>96.506451612903234</c:v>
                </c:pt>
                <c:pt idx="1097">
                  <c:v>96.735483870967741</c:v>
                </c:pt>
                <c:pt idx="1098">
                  <c:v>96.438709677419368</c:v>
                </c:pt>
                <c:pt idx="1099">
                  <c:v>95.651612903225811</c:v>
                </c:pt>
                <c:pt idx="1100">
                  <c:v>94.954838709677432</c:v>
                </c:pt>
                <c:pt idx="1101">
                  <c:v>94.112903225806463</c:v>
                </c:pt>
                <c:pt idx="1102">
                  <c:v>93.48387096774195</c:v>
                </c:pt>
                <c:pt idx="1103">
                  <c:v>93.058064516129036</c:v>
                </c:pt>
                <c:pt idx="1104">
                  <c:v>93.187096774193549</c:v>
                </c:pt>
                <c:pt idx="1105">
                  <c:v>96.880645161290332</c:v>
                </c:pt>
                <c:pt idx="1106">
                  <c:v>99.848387096774204</c:v>
                </c:pt>
                <c:pt idx="1107">
                  <c:v>102.04838709677419</c:v>
                </c:pt>
                <c:pt idx="1108">
                  <c:v>106.43870967741935</c:v>
                </c:pt>
                <c:pt idx="1109">
                  <c:v>115.67419354838709</c:v>
                </c:pt>
                <c:pt idx="1110">
                  <c:v>120.57096774193548</c:v>
                </c:pt>
                <c:pt idx="1111">
                  <c:v>122.85806451612903</c:v>
                </c:pt>
                <c:pt idx="1112">
                  <c:v>126.89354838709677</c:v>
                </c:pt>
                <c:pt idx="1113">
                  <c:v>132.20000000000002</c:v>
                </c:pt>
                <c:pt idx="1114">
                  <c:v>137.10322580645163</c:v>
                </c:pt>
                <c:pt idx="1115">
                  <c:v>140.84838709677419</c:v>
                </c:pt>
                <c:pt idx="1116">
                  <c:v>143.45806451612904</c:v>
                </c:pt>
                <c:pt idx="1117">
                  <c:v>145.55483870967745</c:v>
                </c:pt>
                <c:pt idx="1118">
                  <c:v>148.05483870967745</c:v>
                </c:pt>
                <c:pt idx="1119">
                  <c:v>150.80000000000001</c:v>
                </c:pt>
                <c:pt idx="1120">
                  <c:v>152.41290322580645</c:v>
                </c:pt>
                <c:pt idx="1121">
                  <c:v>153.21935483870968</c:v>
                </c:pt>
                <c:pt idx="1122">
                  <c:v>152.70322580645163</c:v>
                </c:pt>
                <c:pt idx="1123">
                  <c:v>152.38064516129032</c:v>
                </c:pt>
                <c:pt idx="1124">
                  <c:v>152.50967741935486</c:v>
                </c:pt>
                <c:pt idx="1125">
                  <c:v>152.31612903225806</c:v>
                </c:pt>
                <c:pt idx="1126">
                  <c:v>152.54193548387099</c:v>
                </c:pt>
                <c:pt idx="1127">
                  <c:v>153.38064516129032</c:v>
                </c:pt>
                <c:pt idx="1128">
                  <c:v>154.12258064516129</c:v>
                </c:pt>
                <c:pt idx="1129">
                  <c:v>155.09677419354838</c:v>
                </c:pt>
                <c:pt idx="1130">
                  <c:v>156.10967741935482</c:v>
                </c:pt>
                <c:pt idx="1131">
                  <c:v>156.74193548387098</c:v>
                </c:pt>
                <c:pt idx="1132">
                  <c:v>157.68064516129033</c:v>
                </c:pt>
                <c:pt idx="1133">
                  <c:v>158.70645161290321</c:v>
                </c:pt>
                <c:pt idx="1134">
                  <c:v>159.7741935483871</c:v>
                </c:pt>
                <c:pt idx="1135">
                  <c:v>160.41935483870967</c:v>
                </c:pt>
                <c:pt idx="1136">
                  <c:v>158.25806451612902</c:v>
                </c:pt>
                <c:pt idx="1137">
                  <c:v>158.09677419354838</c:v>
                </c:pt>
                <c:pt idx="1138">
                  <c:v>158.70967741935485</c:v>
                </c:pt>
                <c:pt idx="1139">
                  <c:v>157.16129032258064</c:v>
                </c:pt>
                <c:pt idx="1140">
                  <c:v>151.03225806451613</c:v>
                </c:pt>
                <c:pt idx="1141">
                  <c:v>149.09677419354838</c:v>
                </c:pt>
                <c:pt idx="1142">
                  <c:v>149.29032258064515</c:v>
                </c:pt>
                <c:pt idx="1143">
                  <c:v>147.64516129032259</c:v>
                </c:pt>
                <c:pt idx="1144">
                  <c:v>144.61290322580646</c:v>
                </c:pt>
                <c:pt idx="1145">
                  <c:v>142.06451612903226</c:v>
                </c:pt>
                <c:pt idx="1146">
                  <c:v>140.03225806451613</c:v>
                </c:pt>
                <c:pt idx="1147">
                  <c:v>138.51612903225808</c:v>
                </c:pt>
                <c:pt idx="1148">
                  <c:v>137.2258064516129</c:v>
                </c:pt>
                <c:pt idx="1149">
                  <c:v>136.54838709677421</c:v>
                </c:pt>
                <c:pt idx="1150">
                  <c:v>136.25806451612902</c:v>
                </c:pt>
                <c:pt idx="1151">
                  <c:v>135.54838709677421</c:v>
                </c:pt>
                <c:pt idx="1152">
                  <c:v>134.45161290322579</c:v>
                </c:pt>
                <c:pt idx="1153">
                  <c:v>133.2483870967742</c:v>
                </c:pt>
                <c:pt idx="1154">
                  <c:v>132.08709677419355</c:v>
                </c:pt>
                <c:pt idx="1155">
                  <c:v>130.47419354838709</c:v>
                </c:pt>
                <c:pt idx="1156">
                  <c:v>128.97419354838709</c:v>
                </c:pt>
                <c:pt idx="1157">
                  <c:v>127.16129032258064</c:v>
                </c:pt>
                <c:pt idx="1158">
                  <c:v>125.19999999999999</c:v>
                </c:pt>
                <c:pt idx="1159">
                  <c:v>125.03870967741935</c:v>
                </c:pt>
                <c:pt idx="1160">
                  <c:v>127.16774193548386</c:v>
                </c:pt>
                <c:pt idx="1161">
                  <c:v>129.7483870967742</c:v>
                </c:pt>
                <c:pt idx="1162">
                  <c:v>131.39354838709676</c:v>
                </c:pt>
                <c:pt idx="1163">
                  <c:v>132.39354838709676</c:v>
                </c:pt>
                <c:pt idx="1164">
                  <c:v>132.81290322580645</c:v>
                </c:pt>
                <c:pt idx="1165">
                  <c:v>132.97419354838709</c:v>
                </c:pt>
                <c:pt idx="1166">
                  <c:v>132.71612903225807</c:v>
                </c:pt>
                <c:pt idx="1167">
                  <c:v>131.55483870967743</c:v>
                </c:pt>
                <c:pt idx="1168">
                  <c:v>129.42580645161289</c:v>
                </c:pt>
                <c:pt idx="1169">
                  <c:v>127.58709677419354</c:v>
                </c:pt>
                <c:pt idx="1170">
                  <c:v>126.55483870967741</c:v>
                </c:pt>
                <c:pt idx="1171">
                  <c:v>124.21290322580644</c:v>
                </c:pt>
                <c:pt idx="1172">
                  <c:v>121.3741935483871</c:v>
                </c:pt>
                <c:pt idx="1173">
                  <c:v>118.8225806451613</c:v>
                </c:pt>
                <c:pt idx="1174">
                  <c:v>116.40322580645162</c:v>
                </c:pt>
                <c:pt idx="1175">
                  <c:v>114.20322580645161</c:v>
                </c:pt>
                <c:pt idx="1176">
                  <c:v>111.74193548387096</c:v>
                </c:pt>
                <c:pt idx="1177">
                  <c:v>109.20967741935483</c:v>
                </c:pt>
                <c:pt idx="1178">
                  <c:v>106.90967741935484</c:v>
                </c:pt>
                <c:pt idx="1179">
                  <c:v>104.61935483870967</c:v>
                </c:pt>
                <c:pt idx="1180">
                  <c:v>103.84516129032258</c:v>
                </c:pt>
                <c:pt idx="1181">
                  <c:v>103.07096774193548</c:v>
                </c:pt>
                <c:pt idx="1182">
                  <c:v>103.6516129032258</c:v>
                </c:pt>
                <c:pt idx="1183">
                  <c:v>105.45806451612903</c:v>
                </c:pt>
                <c:pt idx="1184">
                  <c:v>107.75806451612904</c:v>
                </c:pt>
                <c:pt idx="1185">
                  <c:v>109.62903225806451</c:v>
                </c:pt>
                <c:pt idx="1186">
                  <c:v>111.56451612903226</c:v>
                </c:pt>
                <c:pt idx="1187">
                  <c:v>114.90322580645162</c:v>
                </c:pt>
                <c:pt idx="1188">
                  <c:v>120.29677419354839</c:v>
                </c:pt>
                <c:pt idx="1189">
                  <c:v>127.19354838709677</c:v>
                </c:pt>
                <c:pt idx="1190">
                  <c:v>133.90322580645162</c:v>
                </c:pt>
                <c:pt idx="1191">
                  <c:v>137.96774193548387</c:v>
                </c:pt>
                <c:pt idx="1192">
                  <c:v>141.09677419354838</c:v>
                </c:pt>
                <c:pt idx="1193">
                  <c:v>145.54838709677421</c:v>
                </c:pt>
                <c:pt idx="1194">
                  <c:v>150.90322580645162</c:v>
                </c:pt>
                <c:pt idx="1195">
                  <c:v>156.87096774193549</c:v>
                </c:pt>
                <c:pt idx="1196">
                  <c:v>162.67741935483872</c:v>
                </c:pt>
                <c:pt idx="1197">
                  <c:v>168.03225806451613</c:v>
                </c:pt>
                <c:pt idx="1198">
                  <c:v>173.2258064516129</c:v>
                </c:pt>
                <c:pt idx="1199">
                  <c:v>177.45161290322579</c:v>
                </c:pt>
                <c:pt idx="1200">
                  <c:v>182.35483870967741</c:v>
                </c:pt>
                <c:pt idx="1201">
                  <c:v>185.96774193548387</c:v>
                </c:pt>
                <c:pt idx="1202">
                  <c:v>191.21290322580646</c:v>
                </c:pt>
                <c:pt idx="1203">
                  <c:v>197.89032258064518</c:v>
                </c:pt>
                <c:pt idx="1204">
                  <c:v>205.44193548387096</c:v>
                </c:pt>
                <c:pt idx="1205">
                  <c:v>213.21612903225807</c:v>
                </c:pt>
                <c:pt idx="1206">
                  <c:v>220.48064516129031</c:v>
                </c:pt>
                <c:pt idx="1207">
                  <c:v>227.71612903225807</c:v>
                </c:pt>
                <c:pt idx="1208">
                  <c:v>234.08709677419355</c:v>
                </c:pt>
                <c:pt idx="1209">
                  <c:v>240.09677419354838</c:v>
                </c:pt>
                <c:pt idx="1210">
                  <c:v>253.80645161290323</c:v>
                </c:pt>
                <c:pt idx="1211">
                  <c:v>264.51612903225805</c:v>
                </c:pt>
                <c:pt idx="1212">
                  <c:v>269.06451612903226</c:v>
                </c:pt>
                <c:pt idx="1213">
                  <c:v>279.61290322580646</c:v>
                </c:pt>
                <c:pt idx="1214">
                  <c:v>290.16129032258067</c:v>
                </c:pt>
                <c:pt idx="1215">
                  <c:v>299.90322580645159</c:v>
                </c:pt>
                <c:pt idx="1216">
                  <c:v>310.19354838709677</c:v>
                </c:pt>
                <c:pt idx="1217">
                  <c:v>320.25806451612902</c:v>
                </c:pt>
                <c:pt idx="1218">
                  <c:v>327.06451612903226</c:v>
                </c:pt>
                <c:pt idx="1219">
                  <c:v>328</c:v>
                </c:pt>
                <c:pt idx="1220">
                  <c:v>334.83870967741933</c:v>
                </c:pt>
                <c:pt idx="1221">
                  <c:v>335.22580645161293</c:v>
                </c:pt>
                <c:pt idx="1222">
                  <c:v>334.32258064516128</c:v>
                </c:pt>
                <c:pt idx="1223">
                  <c:v>334.19354838709677</c:v>
                </c:pt>
                <c:pt idx="1224">
                  <c:v>337.22580645161293</c:v>
                </c:pt>
                <c:pt idx="1225">
                  <c:v>342.83870967741933</c:v>
                </c:pt>
                <c:pt idx="1226">
                  <c:v>342.03225806451616</c:v>
                </c:pt>
                <c:pt idx="1227">
                  <c:v>342.74193548387098</c:v>
                </c:pt>
                <c:pt idx="1228">
                  <c:v>350.48387096774195</c:v>
                </c:pt>
                <c:pt idx="1229">
                  <c:v>357.83870967741933</c:v>
                </c:pt>
                <c:pt idx="1230">
                  <c:v>361.93548387096774</c:v>
                </c:pt>
                <c:pt idx="1231">
                  <c:v>370.38709677419354</c:v>
                </c:pt>
                <c:pt idx="1232">
                  <c:v>373.12903225806451</c:v>
                </c:pt>
                <c:pt idx="1233">
                  <c:v>373.64516129032256</c:v>
                </c:pt>
                <c:pt idx="1234">
                  <c:v>380.12903225806451</c:v>
                </c:pt>
                <c:pt idx="1235">
                  <c:v>380.80645161290323</c:v>
                </c:pt>
                <c:pt idx="1236">
                  <c:v>386.54838709677421</c:v>
                </c:pt>
                <c:pt idx="1237">
                  <c:v>394.90322580645159</c:v>
                </c:pt>
                <c:pt idx="1238">
                  <c:v>403.35483870967744</c:v>
                </c:pt>
                <c:pt idx="1239">
                  <c:v>410.51612903225805</c:v>
                </c:pt>
                <c:pt idx="1240">
                  <c:v>411.45161290322579</c:v>
                </c:pt>
                <c:pt idx="1241">
                  <c:v>404.29032258064518</c:v>
                </c:pt>
                <c:pt idx="1242">
                  <c:v>402.70967741935482</c:v>
                </c:pt>
                <c:pt idx="1243">
                  <c:v>404.19354838709677</c:v>
                </c:pt>
                <c:pt idx="1244">
                  <c:v>410.25806451612902</c:v>
                </c:pt>
                <c:pt idx="1245">
                  <c:v>417.45161290322579</c:v>
                </c:pt>
                <c:pt idx="1246">
                  <c:v>425.70967741935482</c:v>
                </c:pt>
                <c:pt idx="1247">
                  <c:v>423.19354838709677</c:v>
                </c:pt>
                <c:pt idx="1248">
                  <c:v>431.06451612903226</c:v>
                </c:pt>
                <c:pt idx="1249">
                  <c:v>434.58064516129031</c:v>
                </c:pt>
                <c:pt idx="1250">
                  <c:v>441.32258064516128</c:v>
                </c:pt>
                <c:pt idx="1251">
                  <c:v>442.64516129032256</c:v>
                </c:pt>
                <c:pt idx="1252">
                  <c:v>447.67741935483872</c:v>
                </c:pt>
                <c:pt idx="1253">
                  <c:v>450.12903225806451</c:v>
                </c:pt>
                <c:pt idx="1254">
                  <c:v>453.06451612903226</c:v>
                </c:pt>
                <c:pt idx="1255">
                  <c:v>459.29032258064518</c:v>
                </c:pt>
                <c:pt idx="1256">
                  <c:v>460.83870967741933</c:v>
                </c:pt>
                <c:pt idx="1257">
                  <c:v>467.58064516129031</c:v>
                </c:pt>
                <c:pt idx="1258">
                  <c:v>471.67741935483872</c:v>
                </c:pt>
                <c:pt idx="1259">
                  <c:v>474.32258064516128</c:v>
                </c:pt>
                <c:pt idx="1260">
                  <c:v>474.09677419354841</c:v>
                </c:pt>
                <c:pt idx="1261">
                  <c:v>481.45161290322579</c:v>
                </c:pt>
                <c:pt idx="1262">
                  <c:v>479.19354838709677</c:v>
                </c:pt>
                <c:pt idx="1263">
                  <c:v>493.12903225806451</c:v>
                </c:pt>
                <c:pt idx="1264">
                  <c:v>501.48387096774195</c:v>
                </c:pt>
                <c:pt idx="1265">
                  <c:v>496.77419354838707</c:v>
                </c:pt>
                <c:pt idx="1266">
                  <c:v>496.54838709677421</c:v>
                </c:pt>
                <c:pt idx="1267">
                  <c:v>497.32258064516128</c:v>
                </c:pt>
                <c:pt idx="1268">
                  <c:v>496.03225806451616</c:v>
                </c:pt>
                <c:pt idx="1269">
                  <c:v>504.03225806451616</c:v>
                </c:pt>
                <c:pt idx="1270">
                  <c:v>504.25806451612902</c:v>
                </c:pt>
                <c:pt idx="1271">
                  <c:v>514.22580645161293</c:v>
                </c:pt>
                <c:pt idx="1272">
                  <c:v>518.77419354838707</c:v>
                </c:pt>
                <c:pt idx="1273">
                  <c:v>533.54838709677415</c:v>
                </c:pt>
                <c:pt idx="1274">
                  <c:v>535.32258064516134</c:v>
                </c:pt>
                <c:pt idx="1275">
                  <c:v>523.67741935483866</c:v>
                </c:pt>
                <c:pt idx="1276">
                  <c:v>511.38709677419354</c:v>
                </c:pt>
                <c:pt idx="1277">
                  <c:v>516.64516129032256</c:v>
                </c:pt>
                <c:pt idx="1278">
                  <c:v>516.35483870967744</c:v>
                </c:pt>
                <c:pt idx="1279">
                  <c:v>523.38709677419354</c:v>
                </c:pt>
                <c:pt idx="1280">
                  <c:v>516.38709677419354</c:v>
                </c:pt>
                <c:pt idx="1281">
                  <c:v>506.83870967741933</c:v>
                </c:pt>
                <c:pt idx="1282">
                  <c:v>497.16129032258067</c:v>
                </c:pt>
                <c:pt idx="1283">
                  <c:v>493.77419354838707</c:v>
                </c:pt>
                <c:pt idx="1284">
                  <c:v>498.67741935483872</c:v>
                </c:pt>
                <c:pt idx="1285">
                  <c:v>506.64516129032256</c:v>
                </c:pt>
                <c:pt idx="1286">
                  <c:v>501.25806451612902</c:v>
                </c:pt>
                <c:pt idx="1287">
                  <c:v>495.19354838709677</c:v>
                </c:pt>
                <c:pt idx="1288">
                  <c:v>487</c:v>
                </c:pt>
                <c:pt idx="1289">
                  <c:v>479.64516129032256</c:v>
                </c:pt>
                <c:pt idx="1290">
                  <c:v>470.12903225806451</c:v>
                </c:pt>
                <c:pt idx="1291">
                  <c:v>465.93548387096774</c:v>
                </c:pt>
                <c:pt idx="1292">
                  <c:v>469.16129032258067</c:v>
                </c:pt>
                <c:pt idx="1293">
                  <c:v>456.86129032258066</c:v>
                </c:pt>
                <c:pt idx="1294">
                  <c:v>446.34516129032261</c:v>
                </c:pt>
                <c:pt idx="1295">
                  <c:v>433.18387096774194</c:v>
                </c:pt>
                <c:pt idx="1296">
                  <c:v>425.95806451612907</c:v>
                </c:pt>
                <c:pt idx="1297">
                  <c:v>428.34516129032261</c:v>
                </c:pt>
                <c:pt idx="1298">
                  <c:v>423.05483870967743</c:v>
                </c:pt>
                <c:pt idx="1299">
                  <c:v>422.31290322580645</c:v>
                </c:pt>
                <c:pt idx="1300">
                  <c:v>413.2483870967742</c:v>
                </c:pt>
                <c:pt idx="1301">
                  <c:v>419.60322580645163</c:v>
                </c:pt>
                <c:pt idx="1302">
                  <c:v>411.40967741935486</c:v>
                </c:pt>
                <c:pt idx="1303">
                  <c:v>404.82903225806456</c:v>
                </c:pt>
                <c:pt idx="1304">
                  <c:v>395.7645161290323</c:v>
                </c:pt>
                <c:pt idx="1305">
                  <c:v>391.05483870967743</c:v>
                </c:pt>
                <c:pt idx="1306">
                  <c:v>397.31290322580645</c:v>
                </c:pt>
                <c:pt idx="1307">
                  <c:v>397.99032258064517</c:v>
                </c:pt>
                <c:pt idx="1308">
                  <c:v>387.70000000000005</c:v>
                </c:pt>
                <c:pt idx="1309">
                  <c:v>389.37741935483871</c:v>
                </c:pt>
                <c:pt idx="1310">
                  <c:v>370.11935483870968</c:v>
                </c:pt>
                <c:pt idx="1311">
                  <c:v>378.82903225806456</c:v>
                </c:pt>
                <c:pt idx="1312">
                  <c:v>390.18387096774194</c:v>
                </c:pt>
                <c:pt idx="1313">
                  <c:v>407.7645161290323</c:v>
                </c:pt>
                <c:pt idx="1314">
                  <c:v>418.02258064516133</c:v>
                </c:pt>
                <c:pt idx="1315">
                  <c:v>421.82903225806456</c:v>
                </c:pt>
                <c:pt idx="1316">
                  <c:v>420.73225806451615</c:v>
                </c:pt>
                <c:pt idx="1317">
                  <c:v>423.2161290322581</c:v>
                </c:pt>
                <c:pt idx="1318">
                  <c:v>430.05483870967743</c:v>
                </c:pt>
                <c:pt idx="1319">
                  <c:v>439.40967741935486</c:v>
                </c:pt>
                <c:pt idx="1320">
                  <c:v>452.2161290322581</c:v>
                </c:pt>
                <c:pt idx="1321">
                  <c:v>457.63548387096779</c:v>
                </c:pt>
                <c:pt idx="1322">
                  <c:v>470.63548387096779</c:v>
                </c:pt>
                <c:pt idx="1323">
                  <c:v>465.40967741935486</c:v>
                </c:pt>
                <c:pt idx="1324">
                  <c:v>474.48387096774195</c:v>
                </c:pt>
                <c:pt idx="1325">
                  <c:v>476.77419354838707</c:v>
                </c:pt>
                <c:pt idx="1326">
                  <c:v>489.09677419354841</c:v>
                </c:pt>
                <c:pt idx="1327">
                  <c:v>509.70967741935482</c:v>
                </c:pt>
                <c:pt idx="1328">
                  <c:v>512.87096774193549</c:v>
                </c:pt>
                <c:pt idx="1329">
                  <c:v>518.38709677419354</c:v>
                </c:pt>
                <c:pt idx="1330">
                  <c:v>519.19354838709683</c:v>
                </c:pt>
                <c:pt idx="1331">
                  <c:v>513.67741935483866</c:v>
                </c:pt>
                <c:pt idx="1332">
                  <c:v>511.09677419354841</c:v>
                </c:pt>
                <c:pt idx="1333">
                  <c:v>511.54838709677421</c:v>
                </c:pt>
                <c:pt idx="1334">
                  <c:v>525.48387096774195</c:v>
                </c:pt>
                <c:pt idx="1335">
                  <c:v>523.90322580645159</c:v>
                </c:pt>
                <c:pt idx="1336">
                  <c:v>532.74193548387098</c:v>
                </c:pt>
                <c:pt idx="1337">
                  <c:v>532.45161290322585</c:v>
                </c:pt>
                <c:pt idx="1338">
                  <c:v>531.29032258064512</c:v>
                </c:pt>
                <c:pt idx="1339">
                  <c:v>528.19354838709683</c:v>
                </c:pt>
                <c:pt idx="1340">
                  <c:v>528.64516129032256</c:v>
                </c:pt>
                <c:pt idx="1341">
                  <c:v>532.54838709677415</c:v>
                </c:pt>
                <c:pt idx="1342">
                  <c:v>533.93548387096769</c:v>
                </c:pt>
                <c:pt idx="1343">
                  <c:v>531.09677419354841</c:v>
                </c:pt>
                <c:pt idx="1344">
                  <c:v>519.80645161290317</c:v>
                </c:pt>
                <c:pt idx="1345">
                  <c:v>511.51612903225805</c:v>
                </c:pt>
                <c:pt idx="1346">
                  <c:v>506.25806451612902</c:v>
                </c:pt>
                <c:pt idx="1347">
                  <c:v>502.38709677419354</c:v>
                </c:pt>
                <c:pt idx="1348">
                  <c:v>501.32258064516128</c:v>
                </c:pt>
                <c:pt idx="1349">
                  <c:v>498.38709677419354</c:v>
                </c:pt>
                <c:pt idx="1350">
                  <c:v>497.29032258064518</c:v>
                </c:pt>
                <c:pt idx="1351">
                  <c:v>493.61290322580646</c:v>
                </c:pt>
                <c:pt idx="1352">
                  <c:v>493.93548387096774</c:v>
                </c:pt>
                <c:pt idx="1353">
                  <c:v>484.22580645161293</c:v>
                </c:pt>
                <c:pt idx="1354">
                  <c:v>482.80645161290323</c:v>
                </c:pt>
                <c:pt idx="1355">
                  <c:v>485.80645161290323</c:v>
                </c:pt>
                <c:pt idx="1356">
                  <c:v>483.12903225806451</c:v>
                </c:pt>
                <c:pt idx="1357">
                  <c:v>481.12903225806451</c:v>
                </c:pt>
                <c:pt idx="1358">
                  <c:v>468.48387096774195</c:v>
                </c:pt>
                <c:pt idx="1359">
                  <c:v>461.54838709677421</c:v>
                </c:pt>
                <c:pt idx="1360">
                  <c:v>458.29032258064518</c:v>
                </c:pt>
                <c:pt idx="1361">
                  <c:v>455.32258064516128</c:v>
                </c:pt>
                <c:pt idx="1362">
                  <c:v>458.29032258064518</c:v>
                </c:pt>
                <c:pt idx="1363">
                  <c:v>453</c:v>
                </c:pt>
                <c:pt idx="1364">
                  <c:v>455.35483870967744</c:v>
                </c:pt>
                <c:pt idx="1365">
                  <c:v>448.19354838709677</c:v>
                </c:pt>
                <c:pt idx="1366">
                  <c:v>441.54838709677421</c:v>
                </c:pt>
                <c:pt idx="1367">
                  <c:v>440.38709677419354</c:v>
                </c:pt>
                <c:pt idx="1368">
                  <c:v>436.83870967741933</c:v>
                </c:pt>
                <c:pt idx="1369">
                  <c:v>440.61290322580646</c:v>
                </c:pt>
                <c:pt idx="1370">
                  <c:v>439.41935483870969</c:v>
                </c:pt>
                <c:pt idx="1371">
                  <c:v>445.61290322580646</c:v>
                </c:pt>
                <c:pt idx="1372">
                  <c:v>446.61290322580646</c:v>
                </c:pt>
                <c:pt idx="1373">
                  <c:v>445.58064516129031</c:v>
                </c:pt>
                <c:pt idx="1374">
                  <c:v>449.80645161290323</c:v>
                </c:pt>
                <c:pt idx="1375">
                  <c:v>459.22580645161293</c:v>
                </c:pt>
                <c:pt idx="1376">
                  <c:v>465.67741935483872</c:v>
                </c:pt>
                <c:pt idx="1377">
                  <c:v>468.80645161290323</c:v>
                </c:pt>
                <c:pt idx="1378">
                  <c:v>481.48387096774195</c:v>
                </c:pt>
                <c:pt idx="1379">
                  <c:v>488.51612903225805</c:v>
                </c:pt>
                <c:pt idx="1380">
                  <c:v>497.12903225806451</c:v>
                </c:pt>
                <c:pt idx="1381">
                  <c:v>501.87096774193549</c:v>
                </c:pt>
                <c:pt idx="1382">
                  <c:v>510.22580645161293</c:v>
                </c:pt>
                <c:pt idx="1383">
                  <c:v>511</c:v>
                </c:pt>
                <c:pt idx="1384">
                  <c:v>520.09677419354841</c:v>
                </c:pt>
                <c:pt idx="1385">
                  <c:v>526.16129032258061</c:v>
                </c:pt>
                <c:pt idx="1386">
                  <c:v>533.25806451612902</c:v>
                </c:pt>
                <c:pt idx="1387">
                  <c:v>540.0322580645161</c:v>
                </c:pt>
                <c:pt idx="1388">
                  <c:v>544.70967741935488</c:v>
                </c:pt>
                <c:pt idx="1389">
                  <c:v>555.90322580645159</c:v>
                </c:pt>
                <c:pt idx="1390">
                  <c:v>566.74193548387098</c:v>
                </c:pt>
                <c:pt idx="1391">
                  <c:v>573.16129032258061</c:v>
                </c:pt>
                <c:pt idx="1392">
                  <c:v>577.67741935483866</c:v>
                </c:pt>
                <c:pt idx="1393">
                  <c:v>580.87096774193549</c:v>
                </c:pt>
                <c:pt idx="1394">
                  <c:v>588.87096774193549</c:v>
                </c:pt>
                <c:pt idx="1395">
                  <c:v>588.58064516129036</c:v>
                </c:pt>
                <c:pt idx="1396">
                  <c:v>596.09677419354841</c:v>
                </c:pt>
                <c:pt idx="1397">
                  <c:v>598.12903225806451</c:v>
                </c:pt>
                <c:pt idx="1398">
                  <c:v>593.80645161290317</c:v>
                </c:pt>
                <c:pt idx="1399">
                  <c:v>592.41935483870964</c:v>
                </c:pt>
                <c:pt idx="1400">
                  <c:v>592.12903225806451</c:v>
                </c:pt>
                <c:pt idx="1401">
                  <c:v>599.90322580645159</c:v>
                </c:pt>
                <c:pt idx="1402">
                  <c:v>598.83870967741939</c:v>
                </c:pt>
                <c:pt idx="1403">
                  <c:v>598.35483870967744</c:v>
                </c:pt>
                <c:pt idx="1404">
                  <c:v>591.22580645161293</c:v>
                </c:pt>
                <c:pt idx="1405">
                  <c:v>582.80645161290317</c:v>
                </c:pt>
                <c:pt idx="1406">
                  <c:v>574.38709677419354</c:v>
                </c:pt>
                <c:pt idx="1407">
                  <c:v>564.64516129032256</c:v>
                </c:pt>
                <c:pt idx="1408">
                  <c:v>563.54838709677415</c:v>
                </c:pt>
                <c:pt idx="1409">
                  <c:v>546.58064516129036</c:v>
                </c:pt>
                <c:pt idx="1410">
                  <c:v>535.25806451612902</c:v>
                </c:pt>
                <c:pt idx="1411">
                  <c:v>521.54838709677415</c:v>
                </c:pt>
                <c:pt idx="1412">
                  <c:v>508.64516129032256</c:v>
                </c:pt>
                <c:pt idx="1413">
                  <c:v>494.09677419354841</c:v>
                </c:pt>
                <c:pt idx="1414">
                  <c:v>487.06451612903226</c:v>
                </c:pt>
                <c:pt idx="1415">
                  <c:v>471.83870967741933</c:v>
                </c:pt>
                <c:pt idx="1416">
                  <c:v>460.48387096774195</c:v>
                </c:pt>
                <c:pt idx="1417">
                  <c:v>449.51612903225805</c:v>
                </c:pt>
                <c:pt idx="1418">
                  <c:v>438.03225806451616</c:v>
                </c:pt>
                <c:pt idx="1419">
                  <c:v>446.41935483870969</c:v>
                </c:pt>
                <c:pt idx="1420">
                  <c:v>452.64516129032256</c:v>
                </c:pt>
                <c:pt idx="1421">
                  <c:v>457</c:v>
                </c:pt>
                <c:pt idx="1422">
                  <c:v>453.74193548387098</c:v>
                </c:pt>
                <c:pt idx="1423">
                  <c:v>449.16129032258067</c:v>
                </c:pt>
                <c:pt idx="1424">
                  <c:v>443.38709677419354</c:v>
                </c:pt>
                <c:pt idx="1425">
                  <c:v>432.45161290322579</c:v>
                </c:pt>
                <c:pt idx="1426">
                  <c:v>437.64516129032256</c:v>
                </c:pt>
                <c:pt idx="1427">
                  <c:v>427.03225806451616</c:v>
                </c:pt>
                <c:pt idx="1428">
                  <c:v>422.48387096774195</c:v>
                </c:pt>
                <c:pt idx="1429">
                  <c:v>418.58064516129031</c:v>
                </c:pt>
                <c:pt idx="1430">
                  <c:v>414.09677419354841</c:v>
                </c:pt>
                <c:pt idx="1431">
                  <c:v>406.06451612903226</c:v>
                </c:pt>
                <c:pt idx="1432">
                  <c:v>388.77419354838707</c:v>
                </c:pt>
                <c:pt idx="1433">
                  <c:v>372.96774193548384</c:v>
                </c:pt>
                <c:pt idx="1434">
                  <c:v>361.80645161290323</c:v>
                </c:pt>
                <c:pt idx="1435">
                  <c:v>354.35483870967744</c:v>
                </c:pt>
                <c:pt idx="1436">
                  <c:v>348.16129032258067</c:v>
                </c:pt>
                <c:pt idx="1437">
                  <c:v>337.03225806451616</c:v>
                </c:pt>
                <c:pt idx="1438">
                  <c:v>330.74193548387098</c:v>
                </c:pt>
                <c:pt idx="1439">
                  <c:v>319.54838709677421</c:v>
                </c:pt>
                <c:pt idx="1440">
                  <c:v>316.51612903225805</c:v>
                </c:pt>
                <c:pt idx="1441">
                  <c:v>325.32258064516128</c:v>
                </c:pt>
                <c:pt idx="1442">
                  <c:v>359.93548387096774</c:v>
                </c:pt>
                <c:pt idx="1443">
                  <c:v>403.19354838709677</c:v>
                </c:pt>
                <c:pt idx="1444">
                  <c:v>435.93548387096774</c:v>
                </c:pt>
                <c:pt idx="1445">
                  <c:v>468.70967741935482</c:v>
                </c:pt>
                <c:pt idx="1446">
                  <c:v>489.29032258064518</c:v>
                </c:pt>
                <c:pt idx="1447">
                  <c:v>499.03225806451616</c:v>
                </c:pt>
                <c:pt idx="1448">
                  <c:v>507.48387096774195</c:v>
                </c:pt>
                <c:pt idx="1449">
                  <c:v>516.41935483870964</c:v>
                </c:pt>
                <c:pt idx="1450">
                  <c:v>511.74193548387098</c:v>
                </c:pt>
                <c:pt idx="1451">
                  <c:v>506.32258064516128</c:v>
                </c:pt>
                <c:pt idx="1452">
                  <c:v>518.19354838709683</c:v>
                </c:pt>
                <c:pt idx="1453">
                  <c:v>543.38709677419354</c:v>
                </c:pt>
                <c:pt idx="1454">
                  <c:v>571</c:v>
                </c:pt>
                <c:pt idx="1455">
                  <c:v>603.22580645161293</c:v>
                </c:pt>
                <c:pt idx="1456">
                  <c:v>636.35483870967744</c:v>
                </c:pt>
                <c:pt idx="1457">
                  <c:v>662.70967741935488</c:v>
                </c:pt>
                <c:pt idx="1458">
                  <c:v>699.80645161290317</c:v>
                </c:pt>
                <c:pt idx="1459">
                  <c:v>739.06451612903231</c:v>
                </c:pt>
                <c:pt idx="1460">
                  <c:v>774.51612903225805</c:v>
                </c:pt>
                <c:pt idx="1461">
                  <c:v>804.06451612903231</c:v>
                </c:pt>
                <c:pt idx="1462">
                  <c:v>824.93548387096769</c:v>
                </c:pt>
                <c:pt idx="1463">
                  <c:v>839.48387096774195</c:v>
                </c:pt>
                <c:pt idx="1464">
                  <c:v>853.77419354838707</c:v>
                </c:pt>
                <c:pt idx="1465">
                  <c:v>865.54838709677415</c:v>
                </c:pt>
                <c:pt idx="1466">
                  <c:v>872.90322580645159</c:v>
                </c:pt>
                <c:pt idx="1467">
                  <c:v>874.87096774193549</c:v>
                </c:pt>
                <c:pt idx="1468">
                  <c:v>876.22580645161293</c:v>
                </c:pt>
                <c:pt idx="1469">
                  <c:v>876.61290322580646</c:v>
                </c:pt>
                <c:pt idx="1470">
                  <c:v>876.80645161290317</c:v>
                </c:pt>
                <c:pt idx="1471">
                  <c:v>874.45161290322585</c:v>
                </c:pt>
                <c:pt idx="1472">
                  <c:v>860.83870967741939</c:v>
                </c:pt>
                <c:pt idx="1473">
                  <c:v>822.38709677419354</c:v>
                </c:pt>
                <c:pt idx="1474">
                  <c:v>778</c:v>
                </c:pt>
                <c:pt idx="1475">
                  <c:v>741.16129032258061</c:v>
                </c:pt>
                <c:pt idx="1476">
                  <c:v>704.41935483870964</c:v>
                </c:pt>
                <c:pt idx="1477">
                  <c:v>680.32258064516134</c:v>
                </c:pt>
                <c:pt idx="1478">
                  <c:v>665.0322580645161</c:v>
                </c:pt>
                <c:pt idx="1479">
                  <c:v>650.61290322580646</c:v>
                </c:pt>
                <c:pt idx="1480">
                  <c:v>637.25806451612902</c:v>
                </c:pt>
                <c:pt idx="1481">
                  <c:v>618.83870967741939</c:v>
                </c:pt>
                <c:pt idx="1482">
                  <c:v>599.0322580645161</c:v>
                </c:pt>
                <c:pt idx="1483">
                  <c:v>566.70967741935488</c:v>
                </c:pt>
                <c:pt idx="1484">
                  <c:v>528.35483870967744</c:v>
                </c:pt>
                <c:pt idx="1485">
                  <c:v>490.30645161290323</c:v>
                </c:pt>
                <c:pt idx="1486">
                  <c:v>449.46129032258062</c:v>
                </c:pt>
                <c:pt idx="1487">
                  <c:v>407.96451612903223</c:v>
                </c:pt>
                <c:pt idx="1488">
                  <c:v>366.32580645161289</c:v>
                </c:pt>
                <c:pt idx="1489">
                  <c:v>322.09354838709675</c:v>
                </c:pt>
                <c:pt idx="1490">
                  <c:v>277.74193548387098</c:v>
                </c:pt>
                <c:pt idx="1491">
                  <c:v>238.07741935483872</c:v>
                </c:pt>
                <c:pt idx="1492">
                  <c:v>204.48387096774198</c:v>
                </c:pt>
                <c:pt idx="1493">
                  <c:v>179.95806451612904</c:v>
                </c:pt>
                <c:pt idx="1494">
                  <c:v>163.10967741935485</c:v>
                </c:pt>
                <c:pt idx="1495">
                  <c:v>147.2258064516129</c:v>
                </c:pt>
                <c:pt idx="1496">
                  <c:v>133.63225806451612</c:v>
                </c:pt>
                <c:pt idx="1497">
                  <c:v>124.10967741935482</c:v>
                </c:pt>
                <c:pt idx="1498">
                  <c:v>119.6290322580645</c:v>
                </c:pt>
                <c:pt idx="1499">
                  <c:v>115.91935483870967</c:v>
                </c:pt>
                <c:pt idx="1500">
                  <c:v>112.45806451612901</c:v>
                </c:pt>
                <c:pt idx="1501">
                  <c:v>108.36451612903224</c:v>
                </c:pt>
                <c:pt idx="1502">
                  <c:v>104.76774193548384</c:v>
                </c:pt>
                <c:pt idx="1503">
                  <c:v>101.01290322580643</c:v>
                </c:pt>
                <c:pt idx="1504">
                  <c:v>97.19677419354835</c:v>
                </c:pt>
                <c:pt idx="1505">
                  <c:v>93.02903225806449</c:v>
                </c:pt>
                <c:pt idx="1506">
                  <c:v>89.651612903225796</c:v>
                </c:pt>
                <c:pt idx="1507">
                  <c:v>86.68387096774191</c:v>
                </c:pt>
                <c:pt idx="1508">
                  <c:v>83.835483870967721</c:v>
                </c:pt>
                <c:pt idx="1509">
                  <c:v>81.648387096774158</c:v>
                </c:pt>
                <c:pt idx="1510">
                  <c:v>80.374193548387083</c:v>
                </c:pt>
                <c:pt idx="1511">
                  <c:v>80.277419354838699</c:v>
                </c:pt>
                <c:pt idx="1512">
                  <c:v>81.01935483870966</c:v>
                </c:pt>
                <c:pt idx="1513">
                  <c:v>83.277419354838699</c:v>
                </c:pt>
                <c:pt idx="1514">
                  <c:v>86.051612903225802</c:v>
                </c:pt>
                <c:pt idx="1515">
                  <c:v>88.858064516129033</c:v>
                </c:pt>
                <c:pt idx="1516">
                  <c:v>92.487096774193546</c:v>
                </c:pt>
                <c:pt idx="1517">
                  <c:v>99.009677419354844</c:v>
                </c:pt>
                <c:pt idx="1518">
                  <c:v>105.18387096774192</c:v>
                </c:pt>
                <c:pt idx="1519">
                  <c:v>110.08064516129032</c:v>
                </c:pt>
                <c:pt idx="1520">
                  <c:v>113.89354838709679</c:v>
                </c:pt>
                <c:pt idx="1521">
                  <c:v>118.85806451612905</c:v>
                </c:pt>
                <c:pt idx="1522">
                  <c:v>123.10322580645162</c:v>
                </c:pt>
                <c:pt idx="1523">
                  <c:v>127.18064516129033</c:v>
                </c:pt>
                <c:pt idx="1524">
                  <c:v>131.64193548387098</c:v>
                </c:pt>
                <c:pt idx="1525">
                  <c:v>136.58709677419358</c:v>
                </c:pt>
                <c:pt idx="1526">
                  <c:v>140.53548387096777</c:v>
                </c:pt>
                <c:pt idx="1527">
                  <c:v>144.45161290322579</c:v>
                </c:pt>
                <c:pt idx="1528">
                  <c:v>148.29677419354837</c:v>
                </c:pt>
                <c:pt idx="1529">
                  <c:v>151.32580645161292</c:v>
                </c:pt>
                <c:pt idx="1530">
                  <c:v>153.58387096774194</c:v>
                </c:pt>
                <c:pt idx="1531">
                  <c:v>155.8516129032258</c:v>
                </c:pt>
                <c:pt idx="1532">
                  <c:v>158.20322580645163</c:v>
                </c:pt>
                <c:pt idx="1533">
                  <c:v>160.73548387096776</c:v>
                </c:pt>
                <c:pt idx="1534">
                  <c:v>162.78064516129032</c:v>
                </c:pt>
                <c:pt idx="1535">
                  <c:v>164.37096774193549</c:v>
                </c:pt>
                <c:pt idx="1536">
                  <c:v>176.50645161290322</c:v>
                </c:pt>
                <c:pt idx="1537">
                  <c:v>178.8516129032258</c:v>
                </c:pt>
                <c:pt idx="1538">
                  <c:v>179.52903225806452</c:v>
                </c:pt>
                <c:pt idx="1539">
                  <c:v>179.89999999999998</c:v>
                </c:pt>
                <c:pt idx="1540">
                  <c:v>180.60645161290324</c:v>
                </c:pt>
                <c:pt idx="1541">
                  <c:v>181.46129032258065</c:v>
                </c:pt>
                <c:pt idx="1542">
                  <c:v>181.26774193548388</c:v>
                </c:pt>
                <c:pt idx="1543">
                  <c:v>180.49354838709678</c:v>
                </c:pt>
                <c:pt idx="1544">
                  <c:v>178.33225806451614</c:v>
                </c:pt>
                <c:pt idx="1545">
                  <c:v>175.81612903225806</c:v>
                </c:pt>
                <c:pt idx="1546">
                  <c:v>173.36451612903227</c:v>
                </c:pt>
                <c:pt idx="1547">
                  <c:v>177.20322580645163</c:v>
                </c:pt>
                <c:pt idx="1548">
                  <c:v>172.33225806451614</c:v>
                </c:pt>
                <c:pt idx="1549">
                  <c:v>170.84838709677416</c:v>
                </c:pt>
                <c:pt idx="1550">
                  <c:v>176.33225806451611</c:v>
                </c:pt>
                <c:pt idx="1551">
                  <c:v>174.13870967741934</c:v>
                </c:pt>
                <c:pt idx="1552">
                  <c:v>170.04193548387096</c:v>
                </c:pt>
                <c:pt idx="1553">
                  <c:v>171.23548387096773</c:v>
                </c:pt>
                <c:pt idx="1554">
                  <c:v>171.4290322580645</c:v>
                </c:pt>
                <c:pt idx="1555">
                  <c:v>168.55806451612901</c:v>
                </c:pt>
                <c:pt idx="1556">
                  <c:v>170.07419354838709</c:v>
                </c:pt>
                <c:pt idx="1557">
                  <c:v>169.13870967741934</c:v>
                </c:pt>
                <c:pt idx="1558">
                  <c:v>166.59032258064516</c:v>
                </c:pt>
                <c:pt idx="1559">
                  <c:v>173.71935483870968</c:v>
                </c:pt>
                <c:pt idx="1560">
                  <c:v>173.7516129032258</c:v>
                </c:pt>
                <c:pt idx="1561">
                  <c:v>181.91290322580645</c:v>
                </c:pt>
                <c:pt idx="1562">
                  <c:v>183.04193548387099</c:v>
                </c:pt>
                <c:pt idx="1563">
                  <c:v>183.42903225806452</c:v>
                </c:pt>
                <c:pt idx="1564">
                  <c:v>192.10645161290324</c:v>
                </c:pt>
                <c:pt idx="1565">
                  <c:v>193.13870967741937</c:v>
                </c:pt>
                <c:pt idx="1566">
                  <c:v>193.55806451612904</c:v>
                </c:pt>
                <c:pt idx="1567">
                  <c:v>182.7516129032258</c:v>
                </c:pt>
                <c:pt idx="1568">
                  <c:v>191.42903225806452</c:v>
                </c:pt>
                <c:pt idx="1569">
                  <c:v>194.71935483870968</c:v>
                </c:pt>
                <c:pt idx="1570">
                  <c:v>197.13225806451615</c:v>
                </c:pt>
                <c:pt idx="1571">
                  <c:v>208.51612903225808</c:v>
                </c:pt>
                <c:pt idx="1572">
                  <c:v>211.2258064516129</c:v>
                </c:pt>
                <c:pt idx="1573">
                  <c:v>217.87096774193549</c:v>
                </c:pt>
                <c:pt idx="1574">
                  <c:v>229.48387096774192</c:v>
                </c:pt>
                <c:pt idx="1575">
                  <c:v>245.16129032258064</c:v>
                </c:pt>
                <c:pt idx="1576">
                  <c:v>258.22580645161293</c:v>
                </c:pt>
                <c:pt idx="1577">
                  <c:v>264.61290322580646</c:v>
                </c:pt>
                <c:pt idx="1578">
                  <c:v>271.03225806451616</c:v>
                </c:pt>
                <c:pt idx="1579">
                  <c:v>280.74193548387098</c:v>
                </c:pt>
                <c:pt idx="1580">
                  <c:v>280.70967741935482</c:v>
                </c:pt>
                <c:pt idx="1581">
                  <c:v>279.61290322580646</c:v>
                </c:pt>
                <c:pt idx="1582">
                  <c:v>296.77419354838707</c:v>
                </c:pt>
                <c:pt idx="1583">
                  <c:v>306.90322580645159</c:v>
                </c:pt>
                <c:pt idx="1584">
                  <c:v>314.58064516129031</c:v>
                </c:pt>
                <c:pt idx="1585">
                  <c:v>324.70967741935482</c:v>
                </c:pt>
                <c:pt idx="1586">
                  <c:v>348.16129032258067</c:v>
                </c:pt>
                <c:pt idx="1587">
                  <c:v>362.09677419354841</c:v>
                </c:pt>
                <c:pt idx="1588">
                  <c:v>382.25806451612902</c:v>
                </c:pt>
                <c:pt idx="1589">
                  <c:v>403.35483870967744</c:v>
                </c:pt>
                <c:pt idx="1590">
                  <c:v>417.80645161290323</c:v>
                </c:pt>
                <c:pt idx="1591">
                  <c:v>430.32258064516128</c:v>
                </c:pt>
                <c:pt idx="1592">
                  <c:v>425.90322580645159</c:v>
                </c:pt>
                <c:pt idx="1593">
                  <c:v>427.74193548387098</c:v>
                </c:pt>
                <c:pt idx="1594">
                  <c:v>430.06451612903226</c:v>
                </c:pt>
                <c:pt idx="1595">
                  <c:v>434.93548387096774</c:v>
                </c:pt>
                <c:pt idx="1596">
                  <c:v>449.93548387096774</c:v>
                </c:pt>
                <c:pt idx="1597">
                  <c:v>462.58064516129031</c:v>
                </c:pt>
                <c:pt idx="1598">
                  <c:v>467.48387096774195</c:v>
                </c:pt>
                <c:pt idx="1599">
                  <c:v>478.32258064516128</c:v>
                </c:pt>
                <c:pt idx="1600">
                  <c:v>487.25806451612902</c:v>
                </c:pt>
                <c:pt idx="1601">
                  <c:v>490.03225806451616</c:v>
                </c:pt>
                <c:pt idx="1602">
                  <c:v>492.74193548387098</c:v>
                </c:pt>
                <c:pt idx="1603">
                  <c:v>500.93548387096774</c:v>
                </c:pt>
                <c:pt idx="1604">
                  <c:v>498.09677419354841</c:v>
                </c:pt>
                <c:pt idx="1605">
                  <c:v>489.54838709677421</c:v>
                </c:pt>
                <c:pt idx="1606">
                  <c:v>486.96774193548384</c:v>
                </c:pt>
                <c:pt idx="1607">
                  <c:v>481.74193548387098</c:v>
                </c:pt>
                <c:pt idx="1608">
                  <c:v>480.41935483870969</c:v>
                </c:pt>
                <c:pt idx="1609">
                  <c:v>480.80645161290323</c:v>
                </c:pt>
                <c:pt idx="1610">
                  <c:v>483.77419354838707</c:v>
                </c:pt>
                <c:pt idx="1611">
                  <c:v>485.06451612903226</c:v>
                </c:pt>
                <c:pt idx="1612">
                  <c:v>482.22580645161293</c:v>
                </c:pt>
                <c:pt idx="1613">
                  <c:v>483.67741935483872</c:v>
                </c:pt>
                <c:pt idx="1614">
                  <c:v>509.61290322580646</c:v>
                </c:pt>
                <c:pt idx="1615">
                  <c:v>520.74193548387098</c:v>
                </c:pt>
                <c:pt idx="1616">
                  <c:v>513.9677419354839</c:v>
                </c:pt>
                <c:pt idx="1617">
                  <c:v>504.16129032258067</c:v>
                </c:pt>
                <c:pt idx="1618">
                  <c:v>501.16129032258067</c:v>
                </c:pt>
                <c:pt idx="1619">
                  <c:v>498.64516129032256</c:v>
                </c:pt>
                <c:pt idx="1620">
                  <c:v>490.77419354838707</c:v>
                </c:pt>
                <c:pt idx="1621">
                  <c:v>469</c:v>
                </c:pt>
                <c:pt idx="1622">
                  <c:v>456.96774193548384</c:v>
                </c:pt>
                <c:pt idx="1623">
                  <c:v>459.77419354838707</c:v>
                </c:pt>
                <c:pt idx="1624">
                  <c:v>475.64516129032256</c:v>
                </c:pt>
                <c:pt idx="1625">
                  <c:v>474.61290322580646</c:v>
                </c:pt>
                <c:pt idx="1626">
                  <c:v>474</c:v>
                </c:pt>
                <c:pt idx="1627">
                  <c:v>458.12903225806451</c:v>
                </c:pt>
                <c:pt idx="1628">
                  <c:v>452.45161290322579</c:v>
                </c:pt>
                <c:pt idx="1629">
                  <c:v>448.51612903225805</c:v>
                </c:pt>
                <c:pt idx="1630">
                  <c:v>428.06451612903226</c:v>
                </c:pt>
                <c:pt idx="1631">
                  <c:v>417.25806451612902</c:v>
                </c:pt>
                <c:pt idx="1632">
                  <c:v>414.51612903225805</c:v>
                </c:pt>
                <c:pt idx="1633">
                  <c:v>414.19354838709677</c:v>
                </c:pt>
                <c:pt idx="1634">
                  <c:v>408.96774193548384</c:v>
                </c:pt>
                <c:pt idx="1635">
                  <c:v>422.03225806451616</c:v>
                </c:pt>
                <c:pt idx="1636">
                  <c:v>428.41935483870969</c:v>
                </c:pt>
                <c:pt idx="1637">
                  <c:v>433.19354838709677</c:v>
                </c:pt>
                <c:pt idx="1638">
                  <c:v>430.51612903225805</c:v>
                </c:pt>
                <c:pt idx="1639">
                  <c:v>428.12903225806451</c:v>
                </c:pt>
                <c:pt idx="1640">
                  <c:v>425</c:v>
                </c:pt>
                <c:pt idx="1641">
                  <c:v>428.41935483870969</c:v>
                </c:pt>
                <c:pt idx="1642">
                  <c:v>430.16129032258067</c:v>
                </c:pt>
                <c:pt idx="1643">
                  <c:v>441.80645161290323</c:v>
                </c:pt>
                <c:pt idx="1644">
                  <c:v>445.96774193548384</c:v>
                </c:pt>
                <c:pt idx="1645">
                  <c:v>423.32258064516128</c:v>
                </c:pt>
                <c:pt idx="1646">
                  <c:v>408.41935483870969</c:v>
                </c:pt>
                <c:pt idx="1647">
                  <c:v>420.74193548387098</c:v>
                </c:pt>
                <c:pt idx="1648">
                  <c:v>421.87096774193549</c:v>
                </c:pt>
                <c:pt idx="1649">
                  <c:v>424.25806451612902</c:v>
                </c:pt>
                <c:pt idx="1650">
                  <c:v>419.80645161290323</c:v>
                </c:pt>
                <c:pt idx="1651">
                  <c:v>424.48387096774195</c:v>
                </c:pt>
                <c:pt idx="1652">
                  <c:v>448.93548387096774</c:v>
                </c:pt>
                <c:pt idx="1653">
                  <c:v>462.16129032258067</c:v>
                </c:pt>
                <c:pt idx="1654">
                  <c:v>473.70967741935482</c:v>
                </c:pt>
                <c:pt idx="1655">
                  <c:v>481.19354838709677</c:v>
                </c:pt>
                <c:pt idx="1656">
                  <c:v>503.06451612903226</c:v>
                </c:pt>
                <c:pt idx="1657">
                  <c:v>505.58064516129031</c:v>
                </c:pt>
                <c:pt idx="1658">
                  <c:v>525.67741935483866</c:v>
                </c:pt>
                <c:pt idx="1659">
                  <c:v>543.48387096774195</c:v>
                </c:pt>
                <c:pt idx="1660">
                  <c:v>555.74193548387098</c:v>
                </c:pt>
                <c:pt idx="1661">
                  <c:v>574.87096774193549</c:v>
                </c:pt>
                <c:pt idx="1662">
                  <c:v>599.83870967741939</c:v>
                </c:pt>
                <c:pt idx="1663">
                  <c:v>610.93548387096769</c:v>
                </c:pt>
                <c:pt idx="1664">
                  <c:v>617.16129032258061</c:v>
                </c:pt>
                <c:pt idx="1665">
                  <c:v>635.80645161290317</c:v>
                </c:pt>
                <c:pt idx="1666">
                  <c:v>630.25806451612902</c:v>
                </c:pt>
                <c:pt idx="1667">
                  <c:v>627.93548387096769</c:v>
                </c:pt>
                <c:pt idx="1668">
                  <c:v>629.0322580645161</c:v>
                </c:pt>
                <c:pt idx="1669">
                  <c:v>634.32258064516134</c:v>
                </c:pt>
                <c:pt idx="1670">
                  <c:v>649.25806451612902</c:v>
                </c:pt>
                <c:pt idx="1671">
                  <c:v>651.38709677419354</c:v>
                </c:pt>
                <c:pt idx="1672">
                  <c:v>653.90322580645159</c:v>
                </c:pt>
                <c:pt idx="1673">
                  <c:v>657.70967741935488</c:v>
                </c:pt>
                <c:pt idx="1674">
                  <c:v>646.83870967741939</c:v>
                </c:pt>
                <c:pt idx="1675">
                  <c:v>636.64516129032256</c:v>
                </c:pt>
                <c:pt idx="1676">
                  <c:v>639.09677419354841</c:v>
                </c:pt>
                <c:pt idx="1677">
                  <c:v>637.9677419354839</c:v>
                </c:pt>
                <c:pt idx="1678">
                  <c:v>634.83870967741939</c:v>
                </c:pt>
                <c:pt idx="1679">
                  <c:v>628.77419354838707</c:v>
                </c:pt>
                <c:pt idx="1680">
                  <c:v>617.29032258064512</c:v>
                </c:pt>
                <c:pt idx="1681">
                  <c:v>608.12903225806451</c:v>
                </c:pt>
                <c:pt idx="1682">
                  <c:v>601.64516129032256</c:v>
                </c:pt>
                <c:pt idx="1683">
                  <c:v>586.80645161290317</c:v>
                </c:pt>
                <c:pt idx="1684">
                  <c:v>587.19354838709683</c:v>
                </c:pt>
                <c:pt idx="1685">
                  <c:v>577.41935483870964</c:v>
                </c:pt>
                <c:pt idx="1686">
                  <c:v>565.67741935483866</c:v>
                </c:pt>
                <c:pt idx="1687">
                  <c:v>549.93548387096769</c:v>
                </c:pt>
                <c:pt idx="1688">
                  <c:v>539.90322580645159</c:v>
                </c:pt>
                <c:pt idx="1689">
                  <c:v>534.12903225806451</c:v>
                </c:pt>
                <c:pt idx="1690">
                  <c:v>517.93548387096769</c:v>
                </c:pt>
                <c:pt idx="1691">
                  <c:v>510.67741935483872</c:v>
                </c:pt>
                <c:pt idx="1692">
                  <c:v>497.19354838709677</c:v>
                </c:pt>
                <c:pt idx="1693">
                  <c:v>484.51612903225805</c:v>
                </c:pt>
                <c:pt idx="1694">
                  <c:v>482.58064516129031</c:v>
                </c:pt>
                <c:pt idx="1695">
                  <c:v>469.03225806451616</c:v>
                </c:pt>
                <c:pt idx="1696">
                  <c:v>459.25806451612902</c:v>
                </c:pt>
                <c:pt idx="1697">
                  <c:v>456.90322580645159</c:v>
                </c:pt>
                <c:pt idx="1698">
                  <c:v>470.93548387096774</c:v>
                </c:pt>
                <c:pt idx="1699">
                  <c:v>471.70967741935482</c:v>
                </c:pt>
                <c:pt idx="1700">
                  <c:v>475</c:v>
                </c:pt>
                <c:pt idx="1701">
                  <c:v>460.19354838709677</c:v>
                </c:pt>
                <c:pt idx="1702">
                  <c:v>448.74193548387098</c:v>
                </c:pt>
                <c:pt idx="1703">
                  <c:v>446.67741935483872</c:v>
                </c:pt>
                <c:pt idx="1704">
                  <c:v>442.67741935483872</c:v>
                </c:pt>
                <c:pt idx="1705">
                  <c:v>441.96774193548384</c:v>
                </c:pt>
                <c:pt idx="1706">
                  <c:v>434.41935483870969</c:v>
                </c:pt>
                <c:pt idx="1707">
                  <c:v>437.83870967741933</c:v>
                </c:pt>
                <c:pt idx="1708">
                  <c:v>453.16129032258067</c:v>
                </c:pt>
                <c:pt idx="1709">
                  <c:v>451.19354838709677</c:v>
                </c:pt>
                <c:pt idx="1710">
                  <c:v>452.64516129032256</c:v>
                </c:pt>
                <c:pt idx="1711">
                  <c:v>453.77419354838707</c:v>
                </c:pt>
                <c:pt idx="1712">
                  <c:v>462.25806451612902</c:v>
                </c:pt>
                <c:pt idx="1713">
                  <c:v>471.67741935483872</c:v>
                </c:pt>
                <c:pt idx="1714">
                  <c:v>481.29032258064518</c:v>
                </c:pt>
                <c:pt idx="1715">
                  <c:v>489.48387096774195</c:v>
                </c:pt>
                <c:pt idx="1716">
                  <c:v>490.54838709677421</c:v>
                </c:pt>
                <c:pt idx="1717">
                  <c:v>494.19354838709677</c:v>
                </c:pt>
                <c:pt idx="1718">
                  <c:v>496.70967741935482</c:v>
                </c:pt>
                <c:pt idx="1719">
                  <c:v>509.06451612903226</c:v>
                </c:pt>
                <c:pt idx="1720">
                  <c:v>506.58064516129031</c:v>
                </c:pt>
                <c:pt idx="1721">
                  <c:v>517.06451612903231</c:v>
                </c:pt>
                <c:pt idx="1722">
                  <c:v>523.58064516129036</c:v>
                </c:pt>
                <c:pt idx="1723">
                  <c:v>525.06451612903231</c:v>
                </c:pt>
                <c:pt idx="1724">
                  <c:v>531.61290322580646</c:v>
                </c:pt>
                <c:pt idx="1725">
                  <c:v>532.19354838709683</c:v>
                </c:pt>
                <c:pt idx="1726">
                  <c:v>544.51612903225805</c:v>
                </c:pt>
                <c:pt idx="1727">
                  <c:v>551.70967741935488</c:v>
                </c:pt>
                <c:pt idx="1728">
                  <c:v>565.70967741935488</c:v>
                </c:pt>
                <c:pt idx="1729">
                  <c:v>556.83870967741939</c:v>
                </c:pt>
                <c:pt idx="1730">
                  <c:v>544.09677419354841</c:v>
                </c:pt>
                <c:pt idx="1731">
                  <c:v>549.93548387096769</c:v>
                </c:pt>
                <c:pt idx="1732">
                  <c:v>569.61290322580646</c:v>
                </c:pt>
                <c:pt idx="1733">
                  <c:v>578.19354838709683</c:v>
                </c:pt>
                <c:pt idx="1734">
                  <c:v>581.87096774193549</c:v>
                </c:pt>
                <c:pt idx="1735">
                  <c:v>599.70967741935488</c:v>
                </c:pt>
                <c:pt idx="1736">
                  <c:v>616.87096774193549</c:v>
                </c:pt>
                <c:pt idx="1737">
                  <c:v>621.9677419354839</c:v>
                </c:pt>
                <c:pt idx="1738">
                  <c:v>624.58064516129036</c:v>
                </c:pt>
                <c:pt idx="1739">
                  <c:v>629.41935483870964</c:v>
                </c:pt>
                <c:pt idx="1740">
                  <c:v>645.90322580645159</c:v>
                </c:pt>
                <c:pt idx="1741">
                  <c:v>665.35483870967744</c:v>
                </c:pt>
                <c:pt idx="1742">
                  <c:v>688.09677419354841</c:v>
                </c:pt>
                <c:pt idx="1743">
                  <c:v>691.90322580645159</c:v>
                </c:pt>
                <c:pt idx="1744">
                  <c:v>684.45161290322585</c:v>
                </c:pt>
                <c:pt idx="1745">
                  <c:v>675.93548387096769</c:v>
                </c:pt>
                <c:pt idx="1746">
                  <c:v>663.61290322580646</c:v>
                </c:pt>
                <c:pt idx="1747">
                  <c:v>664.35483870967744</c:v>
                </c:pt>
                <c:pt idx="1748">
                  <c:v>661.9677419354839</c:v>
                </c:pt>
                <c:pt idx="1749">
                  <c:v>681.54838709677415</c:v>
                </c:pt>
                <c:pt idx="1750">
                  <c:v>687.87096774193549</c:v>
                </c:pt>
                <c:pt idx="1751">
                  <c:v>691.70967741935488</c:v>
                </c:pt>
                <c:pt idx="1752">
                  <c:v>688.67741935483866</c:v>
                </c:pt>
                <c:pt idx="1753">
                  <c:v>695.0322580645161</c:v>
                </c:pt>
                <c:pt idx="1754">
                  <c:v>705.51612903225805</c:v>
                </c:pt>
                <c:pt idx="1755">
                  <c:v>698.12903225806451</c:v>
                </c:pt>
                <c:pt idx="1756">
                  <c:v>695.9677419354839</c:v>
                </c:pt>
                <c:pt idx="1757">
                  <c:v>685.48387096774195</c:v>
                </c:pt>
                <c:pt idx="1758">
                  <c:v>670.41935483870964</c:v>
                </c:pt>
                <c:pt idx="1759">
                  <c:v>654.29032258064512</c:v>
                </c:pt>
                <c:pt idx="1760">
                  <c:v>655.90322580645159</c:v>
                </c:pt>
                <c:pt idx="1761">
                  <c:v>667.54838709677415</c:v>
                </c:pt>
                <c:pt idx="1762">
                  <c:v>656.25806451612902</c:v>
                </c:pt>
                <c:pt idx="1763">
                  <c:v>642.06451612903231</c:v>
                </c:pt>
                <c:pt idx="1764">
                  <c:v>635.93548387096769</c:v>
                </c:pt>
                <c:pt idx="1765">
                  <c:v>616.48387096774195</c:v>
                </c:pt>
                <c:pt idx="1766">
                  <c:v>593.74193548387098</c:v>
                </c:pt>
                <c:pt idx="1767">
                  <c:v>572.32258064516134</c:v>
                </c:pt>
                <c:pt idx="1768">
                  <c:v>562.74193548387098</c:v>
                </c:pt>
                <c:pt idx="1769">
                  <c:v>542.19354838709683</c:v>
                </c:pt>
                <c:pt idx="1770">
                  <c:v>516.25806451612902</c:v>
                </c:pt>
                <c:pt idx="1771">
                  <c:v>487.58064516129031</c:v>
                </c:pt>
                <c:pt idx="1772">
                  <c:v>459.09677419354841</c:v>
                </c:pt>
                <c:pt idx="1773">
                  <c:v>432.74193548387098</c:v>
                </c:pt>
                <c:pt idx="1774">
                  <c:v>417.74193548387098</c:v>
                </c:pt>
                <c:pt idx="1775">
                  <c:v>406.87096774193549</c:v>
                </c:pt>
                <c:pt idx="1776">
                  <c:v>395.61290322580646</c:v>
                </c:pt>
                <c:pt idx="1777">
                  <c:v>385.41935483870969</c:v>
                </c:pt>
                <c:pt idx="1778">
                  <c:v>375.87096774193549</c:v>
                </c:pt>
                <c:pt idx="1779">
                  <c:v>360.48387096774195</c:v>
                </c:pt>
                <c:pt idx="1780">
                  <c:v>330.96774193548384</c:v>
                </c:pt>
                <c:pt idx="1781">
                  <c:v>307.03225806451616</c:v>
                </c:pt>
                <c:pt idx="1782">
                  <c:v>291.45161290322579</c:v>
                </c:pt>
                <c:pt idx="1783">
                  <c:v>275.45161290322579</c:v>
                </c:pt>
                <c:pt idx="1784">
                  <c:v>256.80645161290323</c:v>
                </c:pt>
                <c:pt idx="1785">
                  <c:v>239.38709677419354</c:v>
                </c:pt>
                <c:pt idx="1786">
                  <c:v>227.54838709677421</c:v>
                </c:pt>
                <c:pt idx="1787">
                  <c:v>218.90322580645162</c:v>
                </c:pt>
                <c:pt idx="1788">
                  <c:v>211.09677419354838</c:v>
                </c:pt>
                <c:pt idx="1789">
                  <c:v>204</c:v>
                </c:pt>
                <c:pt idx="1790">
                  <c:v>196.51612903225808</c:v>
                </c:pt>
                <c:pt idx="1791">
                  <c:v>181.64516129032259</c:v>
                </c:pt>
                <c:pt idx="1792">
                  <c:v>162.51612903225808</c:v>
                </c:pt>
                <c:pt idx="1793">
                  <c:v>153.83870967741936</c:v>
                </c:pt>
                <c:pt idx="1794">
                  <c:v>145.16129032258064</c:v>
                </c:pt>
                <c:pt idx="1795">
                  <c:v>141.11935483870968</c:v>
                </c:pt>
                <c:pt idx="1796">
                  <c:v>139.02580645161291</c:v>
                </c:pt>
                <c:pt idx="1797">
                  <c:v>136.61935483870968</c:v>
                </c:pt>
                <c:pt idx="1798">
                  <c:v>134.54838709677421</c:v>
                </c:pt>
                <c:pt idx="1799">
                  <c:v>132.42580645161289</c:v>
                </c:pt>
                <c:pt idx="1800">
                  <c:v>130.03225806451613</c:v>
                </c:pt>
                <c:pt idx="1801">
                  <c:v>127.42258064516129</c:v>
                </c:pt>
                <c:pt idx="1802">
                  <c:v>125.39032258064516</c:v>
                </c:pt>
                <c:pt idx="1803">
                  <c:v>123.63548387096773</c:v>
                </c:pt>
                <c:pt idx="1804">
                  <c:v>118.33870967741936</c:v>
                </c:pt>
                <c:pt idx="1805">
                  <c:v>114.44516129032259</c:v>
                </c:pt>
                <c:pt idx="1806">
                  <c:v>111.36129032258066</c:v>
                </c:pt>
                <c:pt idx="1807">
                  <c:v>109.02903225806452</c:v>
                </c:pt>
                <c:pt idx="1808">
                  <c:v>107.04516129032258</c:v>
                </c:pt>
                <c:pt idx="1809">
                  <c:v>105.10967741935485</c:v>
                </c:pt>
                <c:pt idx="1810">
                  <c:v>102.96774193548387</c:v>
                </c:pt>
                <c:pt idx="1811">
                  <c:v>100.70967741935483</c:v>
                </c:pt>
                <c:pt idx="1812">
                  <c:v>98.316129032258075</c:v>
                </c:pt>
                <c:pt idx="1813">
                  <c:v>96.229032258064521</c:v>
                </c:pt>
                <c:pt idx="1814">
                  <c:v>94.729032258064521</c:v>
                </c:pt>
                <c:pt idx="1815">
                  <c:v>93.396774193548382</c:v>
                </c:pt>
                <c:pt idx="1816">
                  <c:v>91.864516129032253</c:v>
                </c:pt>
                <c:pt idx="1817">
                  <c:v>89.951612903225794</c:v>
                </c:pt>
                <c:pt idx="1818">
                  <c:v>87.890322580645147</c:v>
                </c:pt>
                <c:pt idx="1819">
                  <c:v>87.270967741935493</c:v>
                </c:pt>
                <c:pt idx="1820">
                  <c:v>87.980645161290312</c:v>
                </c:pt>
                <c:pt idx="1821">
                  <c:v>88.335483870967721</c:v>
                </c:pt>
                <c:pt idx="1822">
                  <c:v>89.561290322580632</c:v>
                </c:pt>
                <c:pt idx="1823">
                  <c:v>89.948387096774198</c:v>
                </c:pt>
                <c:pt idx="1824">
                  <c:v>89.883870967741942</c:v>
                </c:pt>
                <c:pt idx="1825">
                  <c:v>89.729032258064507</c:v>
                </c:pt>
                <c:pt idx="1826">
                  <c:v>89.522580645161284</c:v>
                </c:pt>
                <c:pt idx="1827">
                  <c:v>90.229032258064493</c:v>
                </c:pt>
                <c:pt idx="1828">
                  <c:v>90.603225806451604</c:v>
                </c:pt>
                <c:pt idx="1829">
                  <c:v>90.635483870967732</c:v>
                </c:pt>
                <c:pt idx="1830">
                  <c:v>90.735483870967741</c:v>
                </c:pt>
                <c:pt idx="1831">
                  <c:v>91.151612903225811</c:v>
                </c:pt>
                <c:pt idx="1832">
                  <c:v>91.332258064516139</c:v>
                </c:pt>
                <c:pt idx="1833">
                  <c:v>90.880645161290317</c:v>
                </c:pt>
                <c:pt idx="1834">
                  <c:v>90.335483870967735</c:v>
                </c:pt>
                <c:pt idx="1835">
                  <c:v>89.496774193548376</c:v>
                </c:pt>
                <c:pt idx="1836">
                  <c:v>88.335483870967764</c:v>
                </c:pt>
                <c:pt idx="1837">
                  <c:v>87.212903225806443</c:v>
                </c:pt>
                <c:pt idx="1838">
                  <c:v>86.825806451612891</c:v>
                </c:pt>
                <c:pt idx="1839">
                  <c:v>86.01612903225805</c:v>
                </c:pt>
                <c:pt idx="1840">
                  <c:v>84.893548387096772</c:v>
                </c:pt>
                <c:pt idx="1841">
                  <c:v>83.951612903225808</c:v>
                </c:pt>
                <c:pt idx="1842">
                  <c:v>83.280645161290323</c:v>
                </c:pt>
                <c:pt idx="1843">
                  <c:v>83.722580645161273</c:v>
                </c:pt>
                <c:pt idx="1844">
                  <c:v>85.422580645161275</c:v>
                </c:pt>
                <c:pt idx="1845">
                  <c:v>87.43870967741934</c:v>
                </c:pt>
                <c:pt idx="1846">
                  <c:v>88.67419354838708</c:v>
                </c:pt>
                <c:pt idx="1847">
                  <c:v>89.625806451612888</c:v>
                </c:pt>
                <c:pt idx="1848">
                  <c:v>90.58064516129032</c:v>
                </c:pt>
                <c:pt idx="1849">
                  <c:v>91.538709677419362</c:v>
                </c:pt>
                <c:pt idx="1850">
                  <c:v>91.232258064516159</c:v>
                </c:pt>
                <c:pt idx="1851">
                  <c:v>89.364516129032282</c:v>
                </c:pt>
                <c:pt idx="1852">
                  <c:v>87.854838709677438</c:v>
                </c:pt>
                <c:pt idx="1853">
                  <c:v>85.335483870967764</c:v>
                </c:pt>
                <c:pt idx="1854">
                  <c:v>84.506451612903248</c:v>
                </c:pt>
                <c:pt idx="1855">
                  <c:v>84.183870967741953</c:v>
                </c:pt>
                <c:pt idx="1856">
                  <c:v>84.338709677419374</c:v>
                </c:pt>
                <c:pt idx="1857">
                  <c:v>84.651612903225811</c:v>
                </c:pt>
                <c:pt idx="1858">
                  <c:v>84.232258064516131</c:v>
                </c:pt>
                <c:pt idx="1859">
                  <c:v>84.177419354838719</c:v>
                </c:pt>
                <c:pt idx="1860">
                  <c:v>83.648387096774186</c:v>
                </c:pt>
                <c:pt idx="1861">
                  <c:v>83.025806451612922</c:v>
                </c:pt>
                <c:pt idx="1862">
                  <c:v>82.116129032258058</c:v>
                </c:pt>
                <c:pt idx="1863">
                  <c:v>81.354838709677423</c:v>
                </c:pt>
                <c:pt idx="1864">
                  <c:v>80.603225806451604</c:v>
                </c:pt>
                <c:pt idx="1865">
                  <c:v>80.229032258064493</c:v>
                </c:pt>
                <c:pt idx="1866">
                  <c:v>81.361290322580629</c:v>
                </c:pt>
                <c:pt idx="1867">
                  <c:v>82.603225806451604</c:v>
                </c:pt>
                <c:pt idx="1868">
                  <c:v>83.093548387096774</c:v>
                </c:pt>
                <c:pt idx="1869">
                  <c:v>82.696774193548393</c:v>
                </c:pt>
                <c:pt idx="1870">
                  <c:v>82.609677419354838</c:v>
                </c:pt>
                <c:pt idx="1871">
                  <c:v>83.725806451612911</c:v>
                </c:pt>
                <c:pt idx="1872">
                  <c:v>86.841935483870984</c:v>
                </c:pt>
                <c:pt idx="1873">
                  <c:v>90.093548387096774</c:v>
                </c:pt>
                <c:pt idx="1874">
                  <c:v>92.270967741935493</c:v>
                </c:pt>
                <c:pt idx="1875">
                  <c:v>92.464516129032262</c:v>
                </c:pt>
                <c:pt idx="1876">
                  <c:v>91.432258064516134</c:v>
                </c:pt>
                <c:pt idx="1877">
                  <c:v>91.819354838709685</c:v>
                </c:pt>
                <c:pt idx="1878">
                  <c:v>92.690322580645159</c:v>
                </c:pt>
                <c:pt idx="1879">
                  <c:v>94.841935483870969</c:v>
                </c:pt>
                <c:pt idx="1880">
                  <c:v>97.91290322580646</c:v>
                </c:pt>
                <c:pt idx="1881">
                  <c:v>101.12903225806451</c:v>
                </c:pt>
                <c:pt idx="1882">
                  <c:v>104.09354838709676</c:v>
                </c:pt>
                <c:pt idx="1883">
                  <c:v>106.53870967741935</c:v>
                </c:pt>
                <c:pt idx="1884">
                  <c:v>108.67096774193548</c:v>
                </c:pt>
                <c:pt idx="1885">
                  <c:v>109.43548387096774</c:v>
                </c:pt>
                <c:pt idx="1886">
                  <c:v>109.85483870967742</c:v>
                </c:pt>
                <c:pt idx="1887">
                  <c:v>109.76451612903226</c:v>
                </c:pt>
                <c:pt idx="1888">
                  <c:v>109.42258064516129</c:v>
                </c:pt>
                <c:pt idx="1889">
                  <c:v>109.11612903225806</c:v>
                </c:pt>
                <c:pt idx="1890">
                  <c:v>108.9258064516129</c:v>
                </c:pt>
                <c:pt idx="1891">
                  <c:v>109.53548387096775</c:v>
                </c:pt>
                <c:pt idx="1892">
                  <c:v>110.12580645161292</c:v>
                </c:pt>
                <c:pt idx="1893">
                  <c:v>111.13870967741937</c:v>
                </c:pt>
                <c:pt idx="1894">
                  <c:v>112.94193548387098</c:v>
                </c:pt>
                <c:pt idx="1895">
                  <c:v>114.85483870967744</c:v>
                </c:pt>
                <c:pt idx="1896">
                  <c:v>115.83225806451615</c:v>
                </c:pt>
                <c:pt idx="1897">
                  <c:v>115.61612903225807</c:v>
                </c:pt>
                <c:pt idx="1898">
                  <c:v>115.05806451612904</c:v>
                </c:pt>
                <c:pt idx="1899">
                  <c:v>115.0225806451613</c:v>
                </c:pt>
                <c:pt idx="1900">
                  <c:v>115.30322580645162</c:v>
                </c:pt>
                <c:pt idx="1901">
                  <c:v>115.47741935483872</c:v>
                </c:pt>
                <c:pt idx="1902">
                  <c:v>114.52258064516128</c:v>
                </c:pt>
                <c:pt idx="1903">
                  <c:v>112.19999999999999</c:v>
                </c:pt>
                <c:pt idx="1904">
                  <c:v>110.68387096774194</c:v>
                </c:pt>
                <c:pt idx="1905">
                  <c:v>111.4258064516129</c:v>
                </c:pt>
                <c:pt idx="1906">
                  <c:v>113.94193548387096</c:v>
                </c:pt>
                <c:pt idx="1907">
                  <c:v>117.13548387096772</c:v>
                </c:pt>
                <c:pt idx="1908">
                  <c:v>119.29677419354837</c:v>
                </c:pt>
                <c:pt idx="1909">
                  <c:v>121.16774193548385</c:v>
                </c:pt>
                <c:pt idx="1910">
                  <c:v>121.84516129032258</c:v>
                </c:pt>
                <c:pt idx="1911">
                  <c:v>121.49032258064516</c:v>
                </c:pt>
                <c:pt idx="1912">
                  <c:v>120.81290322580645</c:v>
                </c:pt>
                <c:pt idx="1913">
                  <c:v>120.52258064516128</c:v>
                </c:pt>
                <c:pt idx="1914">
                  <c:v>120.87741935483871</c:v>
                </c:pt>
                <c:pt idx="1915">
                  <c:v>121.71612903225805</c:v>
                </c:pt>
                <c:pt idx="1916">
                  <c:v>123.32903225806452</c:v>
                </c:pt>
                <c:pt idx="1917">
                  <c:v>125.49032258064516</c:v>
                </c:pt>
                <c:pt idx="1918">
                  <c:v>127.96774193548387</c:v>
                </c:pt>
                <c:pt idx="1919">
                  <c:v>130.6</c:v>
                </c:pt>
                <c:pt idx="1920">
                  <c:v>133.22903225806454</c:v>
                </c:pt>
                <c:pt idx="1921">
                  <c:v>135.8290322580645</c:v>
                </c:pt>
                <c:pt idx="1922">
                  <c:v>138.36774193548385</c:v>
                </c:pt>
                <c:pt idx="1923">
                  <c:v>141.32580645161292</c:v>
                </c:pt>
                <c:pt idx="1924">
                  <c:v>160.49032258064514</c:v>
                </c:pt>
                <c:pt idx="1925">
                  <c:v>166.13548387096773</c:v>
                </c:pt>
                <c:pt idx="1926">
                  <c:v>184.00645161290322</c:v>
                </c:pt>
                <c:pt idx="1927">
                  <c:v>189.41290322580645</c:v>
                </c:pt>
                <c:pt idx="1928">
                  <c:v>218.34193548387097</c:v>
                </c:pt>
                <c:pt idx="1929">
                  <c:v>243.55161290322582</c:v>
                </c:pt>
                <c:pt idx="1930">
                  <c:v>260.91612903225803</c:v>
                </c:pt>
                <c:pt idx="1931">
                  <c:v>272.62258064516129</c:v>
                </c:pt>
                <c:pt idx="1932">
                  <c:v>292.68387096774194</c:v>
                </c:pt>
                <c:pt idx="1933">
                  <c:v>298.64516129032256</c:v>
                </c:pt>
                <c:pt idx="1934">
                  <c:v>324.48387096774195</c:v>
                </c:pt>
                <c:pt idx="1935">
                  <c:v>340.06451612903226</c:v>
                </c:pt>
                <c:pt idx="1936">
                  <c:v>357</c:v>
                </c:pt>
                <c:pt idx="1937">
                  <c:v>367.19354838709677</c:v>
                </c:pt>
                <c:pt idx="1938">
                  <c:v>379.64516129032256</c:v>
                </c:pt>
                <c:pt idx="1939">
                  <c:v>389.83870967741933</c:v>
                </c:pt>
                <c:pt idx="1940">
                  <c:v>403.64516129032256</c:v>
                </c:pt>
                <c:pt idx="1941">
                  <c:v>406.16129032258067</c:v>
                </c:pt>
                <c:pt idx="1942">
                  <c:v>410.64516129032256</c:v>
                </c:pt>
                <c:pt idx="1943">
                  <c:v>437</c:v>
                </c:pt>
                <c:pt idx="1944">
                  <c:v>444.16129032258067</c:v>
                </c:pt>
                <c:pt idx="1945">
                  <c:v>447.09677419354841</c:v>
                </c:pt>
                <c:pt idx="1946">
                  <c:v>449.83870967741933</c:v>
                </c:pt>
                <c:pt idx="1947">
                  <c:v>451.87096774193549</c:v>
                </c:pt>
                <c:pt idx="1948">
                  <c:v>465.03225806451616</c:v>
                </c:pt>
                <c:pt idx="1949">
                  <c:v>473.41935483870969</c:v>
                </c:pt>
                <c:pt idx="1950">
                  <c:v>475.61290322580646</c:v>
                </c:pt>
                <c:pt idx="1951">
                  <c:v>476.93548387096774</c:v>
                </c:pt>
                <c:pt idx="1952">
                  <c:v>485.96774193548384</c:v>
                </c:pt>
                <c:pt idx="1953">
                  <c:v>495.77419354838707</c:v>
                </c:pt>
                <c:pt idx="1954">
                  <c:v>497.45161290322579</c:v>
                </c:pt>
                <c:pt idx="1955">
                  <c:v>488.48387096774195</c:v>
                </c:pt>
                <c:pt idx="1956">
                  <c:v>498.09677419354841</c:v>
                </c:pt>
                <c:pt idx="1957">
                  <c:v>499.67741935483872</c:v>
                </c:pt>
                <c:pt idx="1958">
                  <c:v>500.19354838709677</c:v>
                </c:pt>
                <c:pt idx="1959">
                  <c:v>477.35483870967744</c:v>
                </c:pt>
                <c:pt idx="1960">
                  <c:v>471.38709677419354</c:v>
                </c:pt>
                <c:pt idx="1961">
                  <c:v>475.12903225806451</c:v>
                </c:pt>
                <c:pt idx="1962">
                  <c:v>470.35483870967744</c:v>
                </c:pt>
                <c:pt idx="1963">
                  <c:v>471.12903225806451</c:v>
                </c:pt>
                <c:pt idx="1964">
                  <c:v>474.74193548387098</c:v>
                </c:pt>
                <c:pt idx="1965">
                  <c:v>467.25806451612902</c:v>
                </c:pt>
                <c:pt idx="1966">
                  <c:v>463.48387096774195</c:v>
                </c:pt>
                <c:pt idx="1967">
                  <c:v>461.03225806451616</c:v>
                </c:pt>
                <c:pt idx="1968">
                  <c:v>452.70967741935482</c:v>
                </c:pt>
                <c:pt idx="1969">
                  <c:v>445.67741935483872</c:v>
                </c:pt>
                <c:pt idx="1970">
                  <c:v>450.48387096774195</c:v>
                </c:pt>
                <c:pt idx="1971">
                  <c:v>439.12903225806451</c:v>
                </c:pt>
                <c:pt idx="1972">
                  <c:v>440.67741935483872</c:v>
                </c:pt>
                <c:pt idx="1973">
                  <c:v>454.22580645161293</c:v>
                </c:pt>
                <c:pt idx="1974">
                  <c:v>435.16129032258067</c:v>
                </c:pt>
                <c:pt idx="1975">
                  <c:v>442.38709677419354</c:v>
                </c:pt>
                <c:pt idx="1976">
                  <c:v>442.87096774193549</c:v>
                </c:pt>
                <c:pt idx="1977">
                  <c:v>446.51612903225805</c:v>
                </c:pt>
                <c:pt idx="1978">
                  <c:v>460.96774193548384</c:v>
                </c:pt>
                <c:pt idx="1979">
                  <c:v>461.87096774193549</c:v>
                </c:pt>
                <c:pt idx="1980">
                  <c:v>460.61290322580646</c:v>
                </c:pt>
                <c:pt idx="1981">
                  <c:v>475.19354838709677</c:v>
                </c:pt>
                <c:pt idx="1982">
                  <c:v>477.03225806451616</c:v>
                </c:pt>
                <c:pt idx="1983">
                  <c:v>474.45161290322579</c:v>
                </c:pt>
                <c:pt idx="1984">
                  <c:v>480.51612903225805</c:v>
                </c:pt>
                <c:pt idx="1985">
                  <c:v>481.45161290322579</c:v>
                </c:pt>
                <c:pt idx="1986">
                  <c:v>487.41935483870969</c:v>
                </c:pt>
                <c:pt idx="1987">
                  <c:v>487.12903225806451</c:v>
                </c:pt>
                <c:pt idx="1988">
                  <c:v>471.58064516129031</c:v>
                </c:pt>
                <c:pt idx="1989">
                  <c:v>469.16129032258067</c:v>
                </c:pt>
                <c:pt idx="1990">
                  <c:v>466.19354838709677</c:v>
                </c:pt>
                <c:pt idx="1991">
                  <c:v>456.16129032258067</c:v>
                </c:pt>
                <c:pt idx="1992">
                  <c:v>451.22580645161293</c:v>
                </c:pt>
                <c:pt idx="1993">
                  <c:v>450.32258064516128</c:v>
                </c:pt>
                <c:pt idx="1994">
                  <c:v>438.90322580645159</c:v>
                </c:pt>
                <c:pt idx="1995">
                  <c:v>448.09677419354841</c:v>
                </c:pt>
                <c:pt idx="1996">
                  <c:v>435.93548387096774</c:v>
                </c:pt>
                <c:pt idx="1997">
                  <c:v>431.58064516129031</c:v>
                </c:pt>
                <c:pt idx="1998">
                  <c:v>434.35483870967744</c:v>
                </c:pt>
                <c:pt idx="1999">
                  <c:v>438.32258064516128</c:v>
                </c:pt>
                <c:pt idx="2000">
                  <c:v>449.29032258064518</c:v>
                </c:pt>
                <c:pt idx="2001">
                  <c:v>437.67741935483872</c:v>
                </c:pt>
                <c:pt idx="2002">
                  <c:v>440.45161290322579</c:v>
                </c:pt>
                <c:pt idx="2003">
                  <c:v>453.61290322580646</c:v>
                </c:pt>
                <c:pt idx="2004">
                  <c:v>439.41935483870969</c:v>
                </c:pt>
                <c:pt idx="2005">
                  <c:v>437.90322580645159</c:v>
                </c:pt>
                <c:pt idx="2006">
                  <c:v>442.67741935483872</c:v>
                </c:pt>
                <c:pt idx="2007">
                  <c:v>450.93548387096774</c:v>
                </c:pt>
                <c:pt idx="2008">
                  <c:v>488.32258064516128</c:v>
                </c:pt>
                <c:pt idx="2009">
                  <c:v>512.67741935483866</c:v>
                </c:pt>
                <c:pt idx="2010">
                  <c:v>507.45161290322579</c:v>
                </c:pt>
                <c:pt idx="2011">
                  <c:v>505.87096774193549</c:v>
                </c:pt>
                <c:pt idx="2012">
                  <c:v>494.29032258064518</c:v>
                </c:pt>
                <c:pt idx="2013">
                  <c:v>496</c:v>
                </c:pt>
                <c:pt idx="2014">
                  <c:v>502.12903225806451</c:v>
                </c:pt>
                <c:pt idx="2015">
                  <c:v>511.90322580645159</c:v>
                </c:pt>
                <c:pt idx="2016">
                  <c:v>525.83870967741939</c:v>
                </c:pt>
                <c:pt idx="2017">
                  <c:v>515.74193548387098</c:v>
                </c:pt>
                <c:pt idx="2018">
                  <c:v>503.45161290322579</c:v>
                </c:pt>
                <c:pt idx="2019">
                  <c:v>502.96774193548384</c:v>
                </c:pt>
                <c:pt idx="2020">
                  <c:v>503.67741935483872</c:v>
                </c:pt>
                <c:pt idx="2021">
                  <c:v>517.51612903225805</c:v>
                </c:pt>
                <c:pt idx="2022">
                  <c:v>525.67741935483866</c:v>
                </c:pt>
                <c:pt idx="2023">
                  <c:v>519.12903225806451</c:v>
                </c:pt>
                <c:pt idx="2024">
                  <c:v>521.80645161290317</c:v>
                </c:pt>
                <c:pt idx="2025">
                  <c:v>526.32258064516134</c:v>
                </c:pt>
                <c:pt idx="2026">
                  <c:v>530.29032258064512</c:v>
                </c:pt>
                <c:pt idx="2027">
                  <c:v>534.19354838709683</c:v>
                </c:pt>
                <c:pt idx="2028">
                  <c:v>538.77419354838707</c:v>
                </c:pt>
                <c:pt idx="2029">
                  <c:v>540.80645161290317</c:v>
                </c:pt>
                <c:pt idx="2030">
                  <c:v>542.54838709677415</c:v>
                </c:pt>
                <c:pt idx="2031">
                  <c:v>545.25806451612902</c:v>
                </c:pt>
                <c:pt idx="2032">
                  <c:v>545.0322580645161</c:v>
                </c:pt>
                <c:pt idx="2033">
                  <c:v>551.19354838709683</c:v>
                </c:pt>
                <c:pt idx="2034">
                  <c:v>542.16129032258061</c:v>
                </c:pt>
                <c:pt idx="2035">
                  <c:v>542.61290322580646</c:v>
                </c:pt>
                <c:pt idx="2036">
                  <c:v>547.67741935483866</c:v>
                </c:pt>
                <c:pt idx="2037">
                  <c:v>547.67741935483866</c:v>
                </c:pt>
                <c:pt idx="2038">
                  <c:v>542.67741935483866</c:v>
                </c:pt>
                <c:pt idx="2039">
                  <c:v>509.25806451612902</c:v>
                </c:pt>
                <c:pt idx="2040">
                  <c:v>489</c:v>
                </c:pt>
                <c:pt idx="2041">
                  <c:v>484.51612903225805</c:v>
                </c:pt>
                <c:pt idx="2042">
                  <c:v>494.16129032258067</c:v>
                </c:pt>
                <c:pt idx="2043">
                  <c:v>498.61290322580646</c:v>
                </c:pt>
                <c:pt idx="2044">
                  <c:v>503.06451612903226</c:v>
                </c:pt>
                <c:pt idx="2045">
                  <c:v>505.38709677419354</c:v>
                </c:pt>
                <c:pt idx="2046">
                  <c:v>483.45161290322579</c:v>
                </c:pt>
                <c:pt idx="2047">
                  <c:v>481.54838709677421</c:v>
                </c:pt>
                <c:pt idx="2048">
                  <c:v>486.25806451612902</c:v>
                </c:pt>
                <c:pt idx="2049">
                  <c:v>501.38709677419354</c:v>
                </c:pt>
                <c:pt idx="2050">
                  <c:v>511.64516129032256</c:v>
                </c:pt>
                <c:pt idx="2051">
                  <c:v>526.90322580645159</c:v>
                </c:pt>
                <c:pt idx="2052">
                  <c:v>519.90322580645159</c:v>
                </c:pt>
                <c:pt idx="2053">
                  <c:v>507.74193548387098</c:v>
                </c:pt>
                <c:pt idx="2054">
                  <c:v>513.45161290322585</c:v>
                </c:pt>
                <c:pt idx="2055">
                  <c:v>530.19354838709683</c:v>
                </c:pt>
                <c:pt idx="2056">
                  <c:v>539.61290322580646</c:v>
                </c:pt>
                <c:pt idx="2057">
                  <c:v>550.0322580645161</c:v>
                </c:pt>
                <c:pt idx="2058">
                  <c:v>554.80645161290317</c:v>
                </c:pt>
                <c:pt idx="2059">
                  <c:v>550.35483870967744</c:v>
                </c:pt>
                <c:pt idx="2060">
                  <c:v>535.9677419354839</c:v>
                </c:pt>
                <c:pt idx="2061">
                  <c:v>540.74193548387098</c:v>
                </c:pt>
                <c:pt idx="2062">
                  <c:v>535.74193548387098</c:v>
                </c:pt>
                <c:pt idx="2063">
                  <c:v>545.19354838709683</c:v>
                </c:pt>
                <c:pt idx="2064">
                  <c:v>568.9677419354839</c:v>
                </c:pt>
                <c:pt idx="2065">
                  <c:v>570.06451612903231</c:v>
                </c:pt>
                <c:pt idx="2066">
                  <c:v>570.19354838709683</c:v>
                </c:pt>
                <c:pt idx="2067">
                  <c:v>576</c:v>
                </c:pt>
                <c:pt idx="2068">
                  <c:v>577.32258064516134</c:v>
                </c:pt>
                <c:pt idx="2069">
                  <c:v>604.32258064516134</c:v>
                </c:pt>
                <c:pt idx="2070">
                  <c:v>638.06451612903231</c:v>
                </c:pt>
                <c:pt idx="2071">
                  <c:v>663.48387096774195</c:v>
                </c:pt>
                <c:pt idx="2072">
                  <c:v>714.22580645161293</c:v>
                </c:pt>
                <c:pt idx="2073">
                  <c:v>756.9677419354839</c:v>
                </c:pt>
                <c:pt idx="2074">
                  <c:v>802.09677419354841</c:v>
                </c:pt>
                <c:pt idx="2075">
                  <c:v>847.45161290322585</c:v>
                </c:pt>
                <c:pt idx="2076">
                  <c:v>879.51612903225805</c:v>
                </c:pt>
                <c:pt idx="2077">
                  <c:v>907.83870967741939</c:v>
                </c:pt>
                <c:pt idx="2078">
                  <c:v>935</c:v>
                </c:pt>
                <c:pt idx="2079">
                  <c:v>965</c:v>
                </c:pt>
                <c:pt idx="2080">
                  <c:v>975.80645161290317</c:v>
                </c:pt>
                <c:pt idx="2081">
                  <c:v>986.29032258064512</c:v>
                </c:pt>
                <c:pt idx="2082">
                  <c:v>1007</c:v>
                </c:pt>
                <c:pt idx="2083">
                  <c:v>1019.0967741935484</c:v>
                </c:pt>
                <c:pt idx="2084">
                  <c:v>1039.1290322580646</c:v>
                </c:pt>
                <c:pt idx="2085">
                  <c:v>1061.0322580645161</c:v>
                </c:pt>
                <c:pt idx="2086">
                  <c:v>1072.6774193548388</c:v>
                </c:pt>
                <c:pt idx="2087">
                  <c:v>1073.6451612903227</c:v>
                </c:pt>
                <c:pt idx="2088">
                  <c:v>1062.0967741935483</c:v>
                </c:pt>
                <c:pt idx="2089">
                  <c:v>1087</c:v>
                </c:pt>
                <c:pt idx="2090">
                  <c:v>1100.1290322580646</c:v>
                </c:pt>
                <c:pt idx="2091">
                  <c:v>1118.2258064516129</c:v>
                </c:pt>
                <c:pt idx="2092">
                  <c:v>1135.5483870967741</c:v>
                </c:pt>
                <c:pt idx="2093">
                  <c:v>1137.4516129032259</c:v>
                </c:pt>
                <c:pt idx="2094">
                  <c:v>1132.6774193548388</c:v>
                </c:pt>
                <c:pt idx="2095">
                  <c:v>1122.2903225806451</c:v>
                </c:pt>
                <c:pt idx="2096">
                  <c:v>1136.9354838709678</c:v>
                </c:pt>
                <c:pt idx="2097">
                  <c:v>1153.1290322580646</c:v>
                </c:pt>
                <c:pt idx="2098">
                  <c:v>1144.3870967741937</c:v>
                </c:pt>
                <c:pt idx="2099">
                  <c:v>1142.8064516129032</c:v>
                </c:pt>
                <c:pt idx="2100">
                  <c:v>1137.6451612903227</c:v>
                </c:pt>
                <c:pt idx="2101">
                  <c:v>1113.9354838709678</c:v>
                </c:pt>
                <c:pt idx="2102">
                  <c:v>1086.516129032258</c:v>
                </c:pt>
                <c:pt idx="2103">
                  <c:v>1062.9677419354839</c:v>
                </c:pt>
                <c:pt idx="2104">
                  <c:v>1039.0967741935483</c:v>
                </c:pt>
                <c:pt idx="2105">
                  <c:v>1005.5483870967741</c:v>
                </c:pt>
                <c:pt idx="2106">
                  <c:v>975.80645161290317</c:v>
                </c:pt>
                <c:pt idx="2107">
                  <c:v>960</c:v>
                </c:pt>
                <c:pt idx="2108">
                  <c:v>961.61290322580646</c:v>
                </c:pt>
                <c:pt idx="2109">
                  <c:v>955.48387096774195</c:v>
                </c:pt>
                <c:pt idx="2110">
                  <c:v>948.38709677419354</c:v>
                </c:pt>
                <c:pt idx="2111">
                  <c:v>945.09677419354841</c:v>
                </c:pt>
                <c:pt idx="2112">
                  <c:v>943.83870967741939</c:v>
                </c:pt>
                <c:pt idx="2113">
                  <c:v>941.58064516129036</c:v>
                </c:pt>
                <c:pt idx="2114">
                  <c:v>951.09677419354841</c:v>
                </c:pt>
                <c:pt idx="2115">
                  <c:v>951.25806451612902</c:v>
                </c:pt>
                <c:pt idx="2116">
                  <c:v>935.9677419354839</c:v>
                </c:pt>
                <c:pt idx="2117">
                  <c:v>922.19354838709683</c:v>
                </c:pt>
                <c:pt idx="2118">
                  <c:v>918.48387096774195</c:v>
                </c:pt>
                <c:pt idx="2119">
                  <c:v>927.45161290322585</c:v>
                </c:pt>
                <c:pt idx="2120">
                  <c:v>922.93548387096769</c:v>
                </c:pt>
                <c:pt idx="2121">
                  <c:v>923.48387096774195</c:v>
                </c:pt>
                <c:pt idx="2122">
                  <c:v>908.90322580645159</c:v>
                </c:pt>
                <c:pt idx="2123">
                  <c:v>894.67741935483866</c:v>
                </c:pt>
                <c:pt idx="2124">
                  <c:v>904.93548387096769</c:v>
                </c:pt>
                <c:pt idx="2125">
                  <c:v>915.12903225806451</c:v>
                </c:pt>
                <c:pt idx="2126">
                  <c:v>904.90322580645159</c:v>
                </c:pt>
                <c:pt idx="2127">
                  <c:v>901.58064516129036</c:v>
                </c:pt>
                <c:pt idx="2128">
                  <c:v>899.51612903225805</c:v>
                </c:pt>
                <c:pt idx="2129">
                  <c:v>899.48387096774195</c:v>
                </c:pt>
                <c:pt idx="2130">
                  <c:v>895.48387096774195</c:v>
                </c:pt>
                <c:pt idx="2131">
                  <c:v>901.29032258064512</c:v>
                </c:pt>
                <c:pt idx="2132">
                  <c:v>913.06451612903231</c:v>
                </c:pt>
                <c:pt idx="2133">
                  <c:v>933.06451612903231</c:v>
                </c:pt>
                <c:pt idx="2134">
                  <c:v>946.93548387096769</c:v>
                </c:pt>
                <c:pt idx="2135">
                  <c:v>955.32258064516134</c:v>
                </c:pt>
                <c:pt idx="2136">
                  <c:v>971.77419354838707</c:v>
                </c:pt>
                <c:pt idx="2137">
                  <c:v>981.83870967741939</c:v>
                </c:pt>
                <c:pt idx="2138">
                  <c:v>981.51612903225805</c:v>
                </c:pt>
                <c:pt idx="2139">
                  <c:v>972.74193548387098</c:v>
                </c:pt>
                <c:pt idx="2140">
                  <c:v>950.93548387096769</c:v>
                </c:pt>
                <c:pt idx="2141">
                  <c:v>945.58064516129036</c:v>
                </c:pt>
                <c:pt idx="2142">
                  <c:v>934.41935483870964</c:v>
                </c:pt>
                <c:pt idx="2143">
                  <c:v>925.77419354838707</c:v>
                </c:pt>
                <c:pt idx="2144">
                  <c:v>919.32258064516134</c:v>
                </c:pt>
                <c:pt idx="2145">
                  <c:v>938.67741935483866</c:v>
                </c:pt>
                <c:pt idx="2146">
                  <c:v>962.58064516129036</c:v>
                </c:pt>
                <c:pt idx="2147">
                  <c:v>970.25806451612902</c:v>
                </c:pt>
                <c:pt idx="2148">
                  <c:v>969.29032258064512</c:v>
                </c:pt>
                <c:pt idx="2149">
                  <c:v>971.77419354838707</c:v>
                </c:pt>
                <c:pt idx="2150">
                  <c:v>952.38709677419354</c:v>
                </c:pt>
                <c:pt idx="2151">
                  <c:v>932.80645161290317</c:v>
                </c:pt>
                <c:pt idx="2152">
                  <c:v>929.16129032258061</c:v>
                </c:pt>
                <c:pt idx="2153">
                  <c:v>925.41935483870964</c:v>
                </c:pt>
                <c:pt idx="2154">
                  <c:v>927.19354838709683</c:v>
                </c:pt>
                <c:pt idx="2155">
                  <c:v>908</c:v>
                </c:pt>
                <c:pt idx="2156">
                  <c:v>902.70967741935488</c:v>
                </c:pt>
                <c:pt idx="2157">
                  <c:v>898.51612903225805</c:v>
                </c:pt>
                <c:pt idx="2158">
                  <c:v>886.16129032258061</c:v>
                </c:pt>
                <c:pt idx="2159">
                  <c:v>874.38709677419354</c:v>
                </c:pt>
                <c:pt idx="2160">
                  <c:v>871.51612903225805</c:v>
                </c:pt>
                <c:pt idx="2161">
                  <c:v>864.61290322580646</c:v>
                </c:pt>
                <c:pt idx="2162">
                  <c:v>838.16129032258061</c:v>
                </c:pt>
                <c:pt idx="2163">
                  <c:v>811.87096774193549</c:v>
                </c:pt>
                <c:pt idx="2164">
                  <c:v>777.54838709677415</c:v>
                </c:pt>
                <c:pt idx="2165">
                  <c:v>735.35483870967744</c:v>
                </c:pt>
                <c:pt idx="2166">
                  <c:v>703.0322580645161</c:v>
                </c:pt>
                <c:pt idx="2167">
                  <c:v>702.70967741935488</c:v>
                </c:pt>
                <c:pt idx="2168">
                  <c:v>723.0322580645161</c:v>
                </c:pt>
                <c:pt idx="2169">
                  <c:v>763.0322580645161</c:v>
                </c:pt>
                <c:pt idx="2170">
                  <c:v>810.19354838709683</c:v>
                </c:pt>
                <c:pt idx="2171">
                  <c:v>855.87096774193549</c:v>
                </c:pt>
                <c:pt idx="2172">
                  <c:v>883.16129032258061</c:v>
                </c:pt>
                <c:pt idx="2173">
                  <c:v>911.48387096774195</c:v>
                </c:pt>
                <c:pt idx="2174">
                  <c:v>935.61290322580646</c:v>
                </c:pt>
                <c:pt idx="2175">
                  <c:v>940.45161290322585</c:v>
                </c:pt>
                <c:pt idx="2176">
                  <c:v>925.61290322580646</c:v>
                </c:pt>
                <c:pt idx="2177">
                  <c:v>901.29032258064512</c:v>
                </c:pt>
                <c:pt idx="2178">
                  <c:v>897.16129032258061</c:v>
                </c:pt>
                <c:pt idx="2179">
                  <c:v>894.41935483870964</c:v>
                </c:pt>
                <c:pt idx="2180">
                  <c:v>896.54838709677415</c:v>
                </c:pt>
                <c:pt idx="2181">
                  <c:v>917.22580645161293</c:v>
                </c:pt>
                <c:pt idx="2182">
                  <c:v>938.74193548387098</c:v>
                </c:pt>
                <c:pt idx="2183">
                  <c:v>965.06451612903231</c:v>
                </c:pt>
                <c:pt idx="2184">
                  <c:v>1013.6129032258065</c:v>
                </c:pt>
                <c:pt idx="2185">
                  <c:v>1052.1935483870968</c:v>
                </c:pt>
                <c:pt idx="2186">
                  <c:v>1100.741935483871</c:v>
                </c:pt>
                <c:pt idx="2187">
                  <c:v>1125.8064516129032</c:v>
                </c:pt>
                <c:pt idx="2188">
                  <c:v>1148.3548387096773</c:v>
                </c:pt>
                <c:pt idx="2189">
                  <c:v>1168.1612903225807</c:v>
                </c:pt>
                <c:pt idx="2190">
                  <c:v>1186.483870967742</c:v>
                </c:pt>
                <c:pt idx="2191">
                  <c:v>1207.9032258064517</c:v>
                </c:pt>
                <c:pt idx="2192">
                  <c:v>1217.258064516129</c:v>
                </c:pt>
                <c:pt idx="2193">
                  <c:v>1223.6774193548388</c:v>
                </c:pt>
                <c:pt idx="2194">
                  <c:v>1229.7741935483871</c:v>
                </c:pt>
                <c:pt idx="2195">
                  <c:v>1229.483870967742</c:v>
                </c:pt>
                <c:pt idx="2196">
                  <c:v>1228.8387096774193</c:v>
                </c:pt>
                <c:pt idx="2197">
                  <c:v>1220.3548387096773</c:v>
                </c:pt>
                <c:pt idx="2198">
                  <c:v>1184.516129032258</c:v>
                </c:pt>
                <c:pt idx="2199">
                  <c:v>1131.0322580645161</c:v>
                </c:pt>
                <c:pt idx="2200">
                  <c:v>1063.2258064516129</c:v>
                </c:pt>
                <c:pt idx="2201">
                  <c:v>1002</c:v>
                </c:pt>
                <c:pt idx="2202">
                  <c:v>960.83870967741939</c:v>
                </c:pt>
                <c:pt idx="2203">
                  <c:v>924.90322580645159</c:v>
                </c:pt>
                <c:pt idx="2204">
                  <c:v>900.77419354838707</c:v>
                </c:pt>
                <c:pt idx="2205">
                  <c:v>878.51612903225805</c:v>
                </c:pt>
                <c:pt idx="2206">
                  <c:v>859.74193548387098</c:v>
                </c:pt>
                <c:pt idx="2207">
                  <c:v>847.87096774193549</c:v>
                </c:pt>
                <c:pt idx="2208">
                  <c:v>865.74193548387098</c:v>
                </c:pt>
                <c:pt idx="2209">
                  <c:v>886.51612903225805</c:v>
                </c:pt>
                <c:pt idx="2210">
                  <c:v>903.67741935483866</c:v>
                </c:pt>
                <c:pt idx="2211">
                  <c:v>916.0322580645161</c:v>
                </c:pt>
                <c:pt idx="2212">
                  <c:v>929.25806451612902</c:v>
                </c:pt>
                <c:pt idx="2213">
                  <c:v>934.09677419354841</c:v>
                </c:pt>
                <c:pt idx="2214">
                  <c:v>930.87096774193549</c:v>
                </c:pt>
                <c:pt idx="2215">
                  <c:v>904.09677419354841</c:v>
                </c:pt>
                <c:pt idx="2216">
                  <c:v>868.38709677419354</c:v>
                </c:pt>
                <c:pt idx="2217">
                  <c:v>827.32258064516134</c:v>
                </c:pt>
                <c:pt idx="2218">
                  <c:v>804.51612903225805</c:v>
                </c:pt>
                <c:pt idx="2219">
                  <c:v>786.51612903225805</c:v>
                </c:pt>
                <c:pt idx="2220">
                  <c:v>774</c:v>
                </c:pt>
                <c:pt idx="2221">
                  <c:v>762.38709677419354</c:v>
                </c:pt>
                <c:pt idx="2222">
                  <c:v>747.38709677419354</c:v>
                </c:pt>
                <c:pt idx="2223">
                  <c:v>741.77419354838707</c:v>
                </c:pt>
                <c:pt idx="2224">
                  <c:v>739.25806451612902</c:v>
                </c:pt>
                <c:pt idx="2225">
                  <c:v>738.22580645161293</c:v>
                </c:pt>
                <c:pt idx="2226">
                  <c:v>745.9677419354839</c:v>
                </c:pt>
                <c:pt idx="2227">
                  <c:v>756.45161290322585</c:v>
                </c:pt>
                <c:pt idx="2228">
                  <c:v>770.77419354838707</c:v>
                </c:pt>
                <c:pt idx="2229">
                  <c:v>787.61290322580646</c:v>
                </c:pt>
                <c:pt idx="2230">
                  <c:v>803.32258064516134</c:v>
                </c:pt>
                <c:pt idx="2231">
                  <c:v>838.87096774193549</c:v>
                </c:pt>
                <c:pt idx="2232">
                  <c:v>862.35483870967744</c:v>
                </c:pt>
                <c:pt idx="2233">
                  <c:v>866.54838709677415</c:v>
                </c:pt>
                <c:pt idx="2234">
                  <c:v>877</c:v>
                </c:pt>
                <c:pt idx="2235">
                  <c:v>888.54838709677415</c:v>
                </c:pt>
                <c:pt idx="2236">
                  <c:v>902.41935483870964</c:v>
                </c:pt>
                <c:pt idx="2237">
                  <c:v>907.9677419354839</c:v>
                </c:pt>
                <c:pt idx="2238">
                  <c:v>901.22580645161293</c:v>
                </c:pt>
                <c:pt idx="2239">
                  <c:v>873.32258064516134</c:v>
                </c:pt>
                <c:pt idx="2240">
                  <c:v>843.41935483870964</c:v>
                </c:pt>
                <c:pt idx="2241">
                  <c:v>819.35483870967744</c:v>
                </c:pt>
                <c:pt idx="2242">
                  <c:v>794.74193548387098</c:v>
                </c:pt>
                <c:pt idx="2243">
                  <c:v>764.0322580645161</c:v>
                </c:pt>
                <c:pt idx="2244">
                  <c:v>733.83870967741939</c:v>
                </c:pt>
                <c:pt idx="2245">
                  <c:v>707.19354838709683</c:v>
                </c:pt>
                <c:pt idx="2246">
                  <c:v>688.74193548387098</c:v>
                </c:pt>
                <c:pt idx="2247">
                  <c:v>670.12903225806451</c:v>
                </c:pt>
                <c:pt idx="2248">
                  <c:v>655.70967741935488</c:v>
                </c:pt>
                <c:pt idx="2249">
                  <c:v>640.9677419354839</c:v>
                </c:pt>
                <c:pt idx="2250">
                  <c:v>628.29032258064512</c:v>
                </c:pt>
                <c:pt idx="2251">
                  <c:v>630.48387096774195</c:v>
                </c:pt>
                <c:pt idx="2252">
                  <c:v>627.41935483870964</c:v>
                </c:pt>
                <c:pt idx="2253">
                  <c:v>625.29032258064512</c:v>
                </c:pt>
                <c:pt idx="2254">
                  <c:v>621</c:v>
                </c:pt>
                <c:pt idx="2255">
                  <c:v>614.06451612903231</c:v>
                </c:pt>
                <c:pt idx="2256">
                  <c:v>606.87096774193549</c:v>
                </c:pt>
                <c:pt idx="2257">
                  <c:v>599.41935483870964</c:v>
                </c:pt>
                <c:pt idx="2258">
                  <c:v>592.29032258064512</c:v>
                </c:pt>
                <c:pt idx="2259">
                  <c:v>580.38709677419354</c:v>
                </c:pt>
                <c:pt idx="2260">
                  <c:v>563.90322580645159</c:v>
                </c:pt>
                <c:pt idx="2261">
                  <c:v>548.45161290322585</c:v>
                </c:pt>
                <c:pt idx="2262">
                  <c:v>514.70967741935488</c:v>
                </c:pt>
                <c:pt idx="2263">
                  <c:v>484.77419354838707</c:v>
                </c:pt>
                <c:pt idx="2264">
                  <c:v>466</c:v>
                </c:pt>
                <c:pt idx="2265">
                  <c:v>441.22580645161293</c:v>
                </c:pt>
                <c:pt idx="2266">
                  <c:v>415.25806451612902</c:v>
                </c:pt>
                <c:pt idx="2267">
                  <c:v>389.19354838709677</c:v>
                </c:pt>
                <c:pt idx="2268">
                  <c:v>369.83870967741933</c:v>
                </c:pt>
                <c:pt idx="2269">
                  <c:v>356.29032258064518</c:v>
                </c:pt>
                <c:pt idx="2270">
                  <c:v>346.67741935483872</c:v>
                </c:pt>
                <c:pt idx="2271">
                  <c:v>336.80645161290323</c:v>
                </c:pt>
                <c:pt idx="2272">
                  <c:v>330.77419354838707</c:v>
                </c:pt>
                <c:pt idx="2273">
                  <c:v>324.06451612903226</c:v>
                </c:pt>
                <c:pt idx="2274">
                  <c:v>316.25806451612902</c:v>
                </c:pt>
                <c:pt idx="2275">
                  <c:v>309.96774193548384</c:v>
                </c:pt>
                <c:pt idx="2276">
                  <c:v>299.48387096774195</c:v>
                </c:pt>
                <c:pt idx="2277">
                  <c:v>292.51612903225805</c:v>
                </c:pt>
                <c:pt idx="2278">
                  <c:v>290.83870967741933</c:v>
                </c:pt>
                <c:pt idx="2279">
                  <c:v>291.41935483870969</c:v>
                </c:pt>
                <c:pt idx="2280">
                  <c:v>291.25806451612902</c:v>
                </c:pt>
                <c:pt idx="2281">
                  <c:v>289.03225806451616</c:v>
                </c:pt>
                <c:pt idx="2282">
                  <c:v>271.48387096774195</c:v>
                </c:pt>
                <c:pt idx="2283">
                  <c:v>261.35483870967744</c:v>
                </c:pt>
                <c:pt idx="2284">
                  <c:v>252.38709677419354</c:v>
                </c:pt>
                <c:pt idx="2285">
                  <c:v>245.03225806451613</c:v>
                </c:pt>
                <c:pt idx="2286">
                  <c:v>239.90322580645162</c:v>
                </c:pt>
                <c:pt idx="2287">
                  <c:v>236.67741935483872</c:v>
                </c:pt>
                <c:pt idx="2288">
                  <c:v>243.45161290322579</c:v>
                </c:pt>
                <c:pt idx="2289">
                  <c:v>244.87096774193549</c:v>
                </c:pt>
                <c:pt idx="2290">
                  <c:v>243.16129032258064</c:v>
                </c:pt>
                <c:pt idx="2291">
                  <c:v>242.32258064516128</c:v>
                </c:pt>
                <c:pt idx="2292">
                  <c:v>241.03225806451613</c:v>
                </c:pt>
                <c:pt idx="2293">
                  <c:v>236.87096774193549</c:v>
                </c:pt>
                <c:pt idx="2294">
                  <c:v>235.06451612903226</c:v>
                </c:pt>
                <c:pt idx="2295">
                  <c:v>248.48387096774192</c:v>
                </c:pt>
                <c:pt idx="2296">
                  <c:v>257.80645161290323</c:v>
                </c:pt>
                <c:pt idx="2297">
                  <c:v>258.41935483870969</c:v>
                </c:pt>
                <c:pt idx="2298">
                  <c:v>265.32258064516128</c:v>
                </c:pt>
                <c:pt idx="2299">
                  <c:v>277.38709677419354</c:v>
                </c:pt>
                <c:pt idx="2300">
                  <c:v>286.80645161290323</c:v>
                </c:pt>
                <c:pt idx="2301">
                  <c:v>305.41935483870969</c:v>
                </c:pt>
                <c:pt idx="2302">
                  <c:v>326.29032258064518</c:v>
                </c:pt>
                <c:pt idx="2303">
                  <c:v>329.61290322580646</c:v>
                </c:pt>
                <c:pt idx="2304">
                  <c:v>330.83870967741933</c:v>
                </c:pt>
                <c:pt idx="2305">
                  <c:v>331.90322580645159</c:v>
                </c:pt>
                <c:pt idx="2306">
                  <c:v>332.51612903225805</c:v>
                </c:pt>
                <c:pt idx="2307">
                  <c:v>334.48387096774195</c:v>
                </c:pt>
                <c:pt idx="2308">
                  <c:v>354.45161290322579</c:v>
                </c:pt>
                <c:pt idx="2309">
                  <c:v>391.74193548387098</c:v>
                </c:pt>
                <c:pt idx="2310">
                  <c:v>412.25806451612902</c:v>
                </c:pt>
                <c:pt idx="2311">
                  <c:v>416.32258064516128</c:v>
                </c:pt>
                <c:pt idx="2312">
                  <c:v>420</c:v>
                </c:pt>
                <c:pt idx="2313">
                  <c:v>422.51612903225805</c:v>
                </c:pt>
                <c:pt idx="2314">
                  <c:v>427.64516129032256</c:v>
                </c:pt>
                <c:pt idx="2315">
                  <c:v>444.61290322580646</c:v>
                </c:pt>
                <c:pt idx="2316">
                  <c:v>478.77419354838707</c:v>
                </c:pt>
                <c:pt idx="2317">
                  <c:v>500.45161290322579</c:v>
                </c:pt>
                <c:pt idx="2318">
                  <c:v>504.32258064516128</c:v>
                </c:pt>
                <c:pt idx="2319">
                  <c:v>496.38709677419354</c:v>
                </c:pt>
                <c:pt idx="2320">
                  <c:v>493.41935483870969</c:v>
                </c:pt>
                <c:pt idx="2321">
                  <c:v>496.58064516129031</c:v>
                </c:pt>
                <c:pt idx="2322">
                  <c:v>516.80645161290317</c:v>
                </c:pt>
                <c:pt idx="2323">
                  <c:v>554.87096774193549</c:v>
                </c:pt>
                <c:pt idx="2324">
                  <c:v>576.41935483870964</c:v>
                </c:pt>
                <c:pt idx="2325">
                  <c:v>579.19354838709683</c:v>
                </c:pt>
                <c:pt idx="2326">
                  <c:v>565.83870967741939</c:v>
                </c:pt>
                <c:pt idx="2327">
                  <c:v>557.90322580645159</c:v>
                </c:pt>
                <c:pt idx="2328">
                  <c:v>559.74193548387098</c:v>
                </c:pt>
                <c:pt idx="2329">
                  <c:v>554.54838709677415</c:v>
                </c:pt>
                <c:pt idx="2330">
                  <c:v>545.22580645161293</c:v>
                </c:pt>
                <c:pt idx="2331">
                  <c:v>538.41935483870964</c:v>
                </c:pt>
                <c:pt idx="2332">
                  <c:v>521.09677419354841</c:v>
                </c:pt>
                <c:pt idx="2333">
                  <c:v>500.51612903225805</c:v>
                </c:pt>
                <c:pt idx="2334">
                  <c:v>512</c:v>
                </c:pt>
                <c:pt idx="2335">
                  <c:v>518.06451612903231</c:v>
                </c:pt>
                <c:pt idx="2336">
                  <c:v>532.25806451612902</c:v>
                </c:pt>
                <c:pt idx="2337">
                  <c:v>545.54838709677415</c:v>
                </c:pt>
                <c:pt idx="2338">
                  <c:v>555.35483870967744</c:v>
                </c:pt>
                <c:pt idx="2339">
                  <c:v>538.32258064516134</c:v>
                </c:pt>
                <c:pt idx="2340">
                  <c:v>506.96774193548384</c:v>
                </c:pt>
                <c:pt idx="2341">
                  <c:v>500.74193548387098</c:v>
                </c:pt>
                <c:pt idx="2342">
                  <c:v>512.29032258064512</c:v>
                </c:pt>
                <c:pt idx="2343">
                  <c:v>522.67741935483866</c:v>
                </c:pt>
                <c:pt idx="2344">
                  <c:v>525.25806451612902</c:v>
                </c:pt>
                <c:pt idx="2345">
                  <c:v>534.0322580645161</c:v>
                </c:pt>
                <c:pt idx="2346">
                  <c:v>521.54838709677415</c:v>
                </c:pt>
                <c:pt idx="2347">
                  <c:v>494.96774193548384</c:v>
                </c:pt>
                <c:pt idx="2348">
                  <c:v>491.12903225806451</c:v>
                </c:pt>
                <c:pt idx="2349">
                  <c:v>506.35483870967744</c:v>
                </c:pt>
                <c:pt idx="2350">
                  <c:v>519.0322580645161</c:v>
                </c:pt>
                <c:pt idx="2351">
                  <c:v>530.19354838709683</c:v>
                </c:pt>
                <c:pt idx="2352">
                  <c:v>530.61290322580646</c:v>
                </c:pt>
                <c:pt idx="2353">
                  <c:v>513.22580645161293</c:v>
                </c:pt>
                <c:pt idx="2354">
                  <c:v>480.19354838709677</c:v>
                </c:pt>
                <c:pt idx="2355">
                  <c:v>477.83870967741933</c:v>
                </c:pt>
                <c:pt idx="2356">
                  <c:v>493.61290322580646</c:v>
                </c:pt>
                <c:pt idx="2357">
                  <c:v>508.67741935483872</c:v>
                </c:pt>
                <c:pt idx="2358">
                  <c:v>524.25806451612902</c:v>
                </c:pt>
                <c:pt idx="2359">
                  <c:v>534.22580645161293</c:v>
                </c:pt>
                <c:pt idx="2360">
                  <c:v>534.45161290322585</c:v>
                </c:pt>
                <c:pt idx="2361">
                  <c:v>537.61290322580646</c:v>
                </c:pt>
                <c:pt idx="2362">
                  <c:v>549.93548387096769</c:v>
                </c:pt>
                <c:pt idx="2363">
                  <c:v>566.54838709677415</c:v>
                </c:pt>
                <c:pt idx="2364">
                  <c:v>588.19354838709683</c:v>
                </c:pt>
                <c:pt idx="2365">
                  <c:v>579.87096774193549</c:v>
                </c:pt>
                <c:pt idx="2366">
                  <c:v>585.32258064516134</c:v>
                </c:pt>
                <c:pt idx="2367">
                  <c:v>571.29032258064512</c:v>
                </c:pt>
                <c:pt idx="2368">
                  <c:v>564.12903225806451</c:v>
                </c:pt>
                <c:pt idx="2369">
                  <c:v>567.64516129032256</c:v>
                </c:pt>
                <c:pt idx="2370">
                  <c:v>577.09677419354841</c:v>
                </c:pt>
                <c:pt idx="2371">
                  <c:v>578.48387096774195</c:v>
                </c:pt>
                <c:pt idx="2372">
                  <c:v>583.06451612903231</c:v>
                </c:pt>
                <c:pt idx="2373">
                  <c:v>579.32258064516134</c:v>
                </c:pt>
                <c:pt idx="2374">
                  <c:v>568.87096774193549</c:v>
                </c:pt>
                <c:pt idx="2375">
                  <c:v>572.90322580645159</c:v>
                </c:pt>
                <c:pt idx="2376">
                  <c:v>573.38709677419354</c:v>
                </c:pt>
                <c:pt idx="2377">
                  <c:v>575.25806451612902</c:v>
                </c:pt>
                <c:pt idx="2378">
                  <c:v>588.41935483870964</c:v>
                </c:pt>
                <c:pt idx="2379">
                  <c:v>595.67741935483866</c:v>
                </c:pt>
                <c:pt idx="2380">
                  <c:v>592.32258064516134</c:v>
                </c:pt>
                <c:pt idx="2381">
                  <c:v>581.41935483870964</c:v>
                </c:pt>
                <c:pt idx="2382">
                  <c:v>575.35483870967744</c:v>
                </c:pt>
                <c:pt idx="2383">
                  <c:v>583.77419354838707</c:v>
                </c:pt>
                <c:pt idx="2384">
                  <c:v>596.0322580645161</c:v>
                </c:pt>
                <c:pt idx="2385">
                  <c:v>603.0322580645161</c:v>
                </c:pt>
                <c:pt idx="2386">
                  <c:v>600.67741935483866</c:v>
                </c:pt>
                <c:pt idx="2387">
                  <c:v>598.16129032258061</c:v>
                </c:pt>
                <c:pt idx="2388">
                  <c:v>590.38709677419354</c:v>
                </c:pt>
                <c:pt idx="2389">
                  <c:v>578.54838709677415</c:v>
                </c:pt>
                <c:pt idx="2390">
                  <c:v>579.67741935483866</c:v>
                </c:pt>
                <c:pt idx="2391">
                  <c:v>581.0322580645161</c:v>
                </c:pt>
                <c:pt idx="2392">
                  <c:v>597.19354838709683</c:v>
                </c:pt>
                <c:pt idx="2393">
                  <c:v>597.64516129032256</c:v>
                </c:pt>
                <c:pt idx="2394">
                  <c:v>597.35483870967744</c:v>
                </c:pt>
                <c:pt idx="2395">
                  <c:v>578</c:v>
                </c:pt>
                <c:pt idx="2396">
                  <c:v>581.32258064516134</c:v>
                </c:pt>
                <c:pt idx="2397">
                  <c:v>584.41935483870964</c:v>
                </c:pt>
                <c:pt idx="2398">
                  <c:v>599.9677419354839</c:v>
                </c:pt>
                <c:pt idx="2399">
                  <c:v>612.54838709677415</c:v>
                </c:pt>
                <c:pt idx="2400">
                  <c:v>617.41935483870964</c:v>
                </c:pt>
                <c:pt idx="2401">
                  <c:v>628.51612903225805</c:v>
                </c:pt>
                <c:pt idx="2402">
                  <c:v>625.19354838709683</c:v>
                </c:pt>
                <c:pt idx="2403">
                  <c:v>611.32258064516134</c:v>
                </c:pt>
                <c:pt idx="2404">
                  <c:v>618.41935483870964</c:v>
                </c:pt>
                <c:pt idx="2405">
                  <c:v>631.25806451612902</c:v>
                </c:pt>
                <c:pt idx="2406">
                  <c:v>650</c:v>
                </c:pt>
                <c:pt idx="2407">
                  <c:v>646.80645161290317</c:v>
                </c:pt>
                <c:pt idx="2408">
                  <c:v>653.70967741935488</c:v>
                </c:pt>
                <c:pt idx="2409">
                  <c:v>639.22580645161293</c:v>
                </c:pt>
                <c:pt idx="2410">
                  <c:v>624.51612903225805</c:v>
                </c:pt>
                <c:pt idx="2411">
                  <c:v>623.77419354838707</c:v>
                </c:pt>
                <c:pt idx="2412">
                  <c:v>645.87096774193549</c:v>
                </c:pt>
                <c:pt idx="2413">
                  <c:v>659.67741935483866</c:v>
                </c:pt>
                <c:pt idx="2414">
                  <c:v>659.45161290322585</c:v>
                </c:pt>
                <c:pt idx="2415">
                  <c:v>666.58064516129036</c:v>
                </c:pt>
                <c:pt idx="2416">
                  <c:v>658.9677419354839</c:v>
                </c:pt>
                <c:pt idx="2417">
                  <c:v>649.41935483870964</c:v>
                </c:pt>
                <c:pt idx="2418">
                  <c:v>653.19354838709683</c:v>
                </c:pt>
                <c:pt idx="2419">
                  <c:v>669.9677419354839</c:v>
                </c:pt>
                <c:pt idx="2420">
                  <c:v>679.19354838709683</c:v>
                </c:pt>
                <c:pt idx="2421">
                  <c:v>684.48387096774195</c:v>
                </c:pt>
                <c:pt idx="2422">
                  <c:v>694.87096774193549</c:v>
                </c:pt>
                <c:pt idx="2423">
                  <c:v>677.12903225806451</c:v>
                </c:pt>
                <c:pt idx="2424">
                  <c:v>675.70967741935488</c:v>
                </c:pt>
                <c:pt idx="2425">
                  <c:v>673.35483870967744</c:v>
                </c:pt>
                <c:pt idx="2426">
                  <c:v>691.29032258064512</c:v>
                </c:pt>
                <c:pt idx="2427">
                  <c:v>703.32258064516134</c:v>
                </c:pt>
                <c:pt idx="2428">
                  <c:v>702.90322580645159</c:v>
                </c:pt>
                <c:pt idx="2429">
                  <c:v>701.19354838709683</c:v>
                </c:pt>
                <c:pt idx="2430">
                  <c:v>686.12903225806451</c:v>
                </c:pt>
                <c:pt idx="2431">
                  <c:v>674.61290322580646</c:v>
                </c:pt>
                <c:pt idx="2432">
                  <c:v>672.41935483870964</c:v>
                </c:pt>
                <c:pt idx="2433">
                  <c:v>686.87096774193549</c:v>
                </c:pt>
                <c:pt idx="2434">
                  <c:v>699.19354838709683</c:v>
                </c:pt>
                <c:pt idx="2435">
                  <c:v>699.09677419354841</c:v>
                </c:pt>
                <c:pt idx="2436">
                  <c:v>696.77419354838707</c:v>
                </c:pt>
                <c:pt idx="2437">
                  <c:v>675.58064516129036</c:v>
                </c:pt>
                <c:pt idx="2438">
                  <c:v>677.61290322580646</c:v>
                </c:pt>
                <c:pt idx="2439">
                  <c:v>684.58064516129036</c:v>
                </c:pt>
                <c:pt idx="2440">
                  <c:v>697.70967741935488</c:v>
                </c:pt>
                <c:pt idx="2441">
                  <c:v>708.48387096774195</c:v>
                </c:pt>
                <c:pt idx="2442">
                  <c:v>715.12903225806451</c:v>
                </c:pt>
                <c:pt idx="2443">
                  <c:v>703.90322580645159</c:v>
                </c:pt>
                <c:pt idx="2444">
                  <c:v>688.41935483870964</c:v>
                </c:pt>
                <c:pt idx="2445">
                  <c:v>692.93548387096769</c:v>
                </c:pt>
                <c:pt idx="2446">
                  <c:v>682.83870967741939</c:v>
                </c:pt>
                <c:pt idx="2447">
                  <c:v>700.25806451612902</c:v>
                </c:pt>
                <c:pt idx="2448">
                  <c:v>715</c:v>
                </c:pt>
                <c:pt idx="2449">
                  <c:v>716.80645161290317</c:v>
                </c:pt>
                <c:pt idx="2450">
                  <c:v>706.74193548387098</c:v>
                </c:pt>
                <c:pt idx="2451">
                  <c:v>696.80645161290317</c:v>
                </c:pt>
                <c:pt idx="2452">
                  <c:v>694.35483870967744</c:v>
                </c:pt>
                <c:pt idx="2453">
                  <c:v>688.87096774193549</c:v>
                </c:pt>
                <c:pt idx="2454">
                  <c:v>700</c:v>
                </c:pt>
                <c:pt idx="2455">
                  <c:v>694.70967741935488</c:v>
                </c:pt>
                <c:pt idx="2456">
                  <c:v>696.48387096774195</c:v>
                </c:pt>
                <c:pt idx="2457">
                  <c:v>692.29032258064512</c:v>
                </c:pt>
                <c:pt idx="2458">
                  <c:v>674.70967741935488</c:v>
                </c:pt>
                <c:pt idx="2459">
                  <c:v>664.83870967741939</c:v>
                </c:pt>
                <c:pt idx="2460">
                  <c:v>664.38709677419354</c:v>
                </c:pt>
                <c:pt idx="2461">
                  <c:v>666.77419354838707</c:v>
                </c:pt>
                <c:pt idx="2462">
                  <c:v>679.38709677419354</c:v>
                </c:pt>
                <c:pt idx="2463">
                  <c:v>695.12903225806451</c:v>
                </c:pt>
                <c:pt idx="2464">
                  <c:v>698</c:v>
                </c:pt>
                <c:pt idx="2465">
                  <c:v>686.83870967741939</c:v>
                </c:pt>
                <c:pt idx="2466">
                  <c:v>674.70967741935488</c:v>
                </c:pt>
                <c:pt idx="2467">
                  <c:v>666.45161290322585</c:v>
                </c:pt>
                <c:pt idx="2468">
                  <c:v>667.54838709677415</c:v>
                </c:pt>
                <c:pt idx="2469">
                  <c:v>677.12903225806451</c:v>
                </c:pt>
                <c:pt idx="2470">
                  <c:v>695.16129032258061</c:v>
                </c:pt>
                <c:pt idx="2471">
                  <c:v>698.64516129032256</c:v>
                </c:pt>
                <c:pt idx="2472">
                  <c:v>686.41935483870964</c:v>
                </c:pt>
                <c:pt idx="2473">
                  <c:v>674.41935483870964</c:v>
                </c:pt>
                <c:pt idx="2474">
                  <c:v>682.32258064516134</c:v>
                </c:pt>
                <c:pt idx="2475">
                  <c:v>712.19354838709683</c:v>
                </c:pt>
                <c:pt idx="2476">
                  <c:v>715.06451612903231</c:v>
                </c:pt>
                <c:pt idx="2477">
                  <c:v>709.74193548387098</c:v>
                </c:pt>
                <c:pt idx="2478">
                  <c:v>694.38709677419354</c:v>
                </c:pt>
                <c:pt idx="2479">
                  <c:v>678.19354838709683</c:v>
                </c:pt>
                <c:pt idx="2480">
                  <c:v>660.90322580645159</c:v>
                </c:pt>
                <c:pt idx="2481">
                  <c:v>652</c:v>
                </c:pt>
                <c:pt idx="2482">
                  <c:v>668.83870967741939</c:v>
                </c:pt>
                <c:pt idx="2483">
                  <c:v>691.32258064516134</c:v>
                </c:pt>
                <c:pt idx="2484">
                  <c:v>730.48387096774195</c:v>
                </c:pt>
                <c:pt idx="2485">
                  <c:v>745.0322580645161</c:v>
                </c:pt>
                <c:pt idx="2486">
                  <c:v>765.93548387096769</c:v>
                </c:pt>
                <c:pt idx="2487">
                  <c:v>778.35483870967744</c:v>
                </c:pt>
                <c:pt idx="2488">
                  <c:v>772.64516129032256</c:v>
                </c:pt>
                <c:pt idx="2489">
                  <c:v>777.16129032258061</c:v>
                </c:pt>
                <c:pt idx="2490">
                  <c:v>780.16129032258061</c:v>
                </c:pt>
                <c:pt idx="2491">
                  <c:v>772.61290322580646</c:v>
                </c:pt>
                <c:pt idx="2492">
                  <c:v>773.29032258064512</c:v>
                </c:pt>
                <c:pt idx="2493">
                  <c:v>759.64516129032256</c:v>
                </c:pt>
                <c:pt idx="2494">
                  <c:v>731.12903225806451</c:v>
                </c:pt>
                <c:pt idx="2495">
                  <c:v>719.90322580645159</c:v>
                </c:pt>
                <c:pt idx="2496">
                  <c:v>720.58064516129036</c:v>
                </c:pt>
                <c:pt idx="2497">
                  <c:v>735.38709677419354</c:v>
                </c:pt>
                <c:pt idx="2498">
                  <c:v>767.58064516129036</c:v>
                </c:pt>
                <c:pt idx="2499">
                  <c:v>783.41935483870964</c:v>
                </c:pt>
                <c:pt idx="2500">
                  <c:v>772.48387096774195</c:v>
                </c:pt>
                <c:pt idx="2501">
                  <c:v>745.0322580645161</c:v>
                </c:pt>
                <c:pt idx="2502">
                  <c:v>732.25806451612902</c:v>
                </c:pt>
                <c:pt idx="2503">
                  <c:v>733.16129032258061</c:v>
                </c:pt>
                <c:pt idx="2504">
                  <c:v>735.48387096774195</c:v>
                </c:pt>
                <c:pt idx="2505">
                  <c:v>736.67741935483866</c:v>
                </c:pt>
                <c:pt idx="2506">
                  <c:v>716.48387096774195</c:v>
                </c:pt>
                <c:pt idx="2507">
                  <c:v>703.41935483870964</c:v>
                </c:pt>
                <c:pt idx="2508">
                  <c:v>706.83870967741939</c:v>
                </c:pt>
                <c:pt idx="2509">
                  <c:v>716.16129032258061</c:v>
                </c:pt>
                <c:pt idx="2510">
                  <c:v>727.77419354838707</c:v>
                </c:pt>
                <c:pt idx="2511">
                  <c:v>728.09677419354841</c:v>
                </c:pt>
                <c:pt idx="2512">
                  <c:v>732.48387096774195</c:v>
                </c:pt>
                <c:pt idx="2513">
                  <c:v>727.77419354838707</c:v>
                </c:pt>
                <c:pt idx="2514">
                  <c:v>705.32258064516134</c:v>
                </c:pt>
                <c:pt idx="2515">
                  <c:v>682.70967741935488</c:v>
                </c:pt>
                <c:pt idx="2516">
                  <c:v>667.25806451612902</c:v>
                </c:pt>
                <c:pt idx="2517">
                  <c:v>658.22580645161293</c:v>
                </c:pt>
                <c:pt idx="2518">
                  <c:v>650.90322580645159</c:v>
                </c:pt>
                <c:pt idx="2519">
                  <c:v>661.9677419354839</c:v>
                </c:pt>
                <c:pt idx="2520">
                  <c:v>667.22580645161293</c:v>
                </c:pt>
                <c:pt idx="2521">
                  <c:v>662.9677419354839</c:v>
                </c:pt>
                <c:pt idx="2522">
                  <c:v>662.22580645161293</c:v>
                </c:pt>
                <c:pt idx="2523">
                  <c:v>667.41935483870964</c:v>
                </c:pt>
                <c:pt idx="2524">
                  <c:v>663.35483870967744</c:v>
                </c:pt>
                <c:pt idx="2525">
                  <c:v>658.12903225806451</c:v>
                </c:pt>
                <c:pt idx="2526">
                  <c:v>668.67741935483866</c:v>
                </c:pt>
                <c:pt idx="2527">
                  <c:v>784.16129032258061</c:v>
                </c:pt>
                <c:pt idx="2528">
                  <c:v>974.83870967741939</c:v>
                </c:pt>
                <c:pt idx="2529">
                  <c:v>1072.258064516129</c:v>
                </c:pt>
                <c:pt idx="2530">
                  <c:v>1133.9354838709678</c:v>
                </c:pt>
                <c:pt idx="2531">
                  <c:v>1195</c:v>
                </c:pt>
                <c:pt idx="2532">
                  <c:v>1248.5806451612902</c:v>
                </c:pt>
                <c:pt idx="2533">
                  <c:v>1310.0645161290322</c:v>
                </c:pt>
                <c:pt idx="2534">
                  <c:v>1354.8387096774193</c:v>
                </c:pt>
                <c:pt idx="2535">
                  <c:v>1383.8709677419354</c:v>
                </c:pt>
                <c:pt idx="2536">
                  <c:v>1394.7096774193549</c:v>
                </c:pt>
                <c:pt idx="2537">
                  <c:v>1412.9677419354839</c:v>
                </c:pt>
                <c:pt idx="2538">
                  <c:v>1433.741935483871</c:v>
                </c:pt>
                <c:pt idx="2539">
                  <c:v>1469.516129032258</c:v>
                </c:pt>
                <c:pt idx="2540">
                  <c:v>1497.258064516129</c:v>
                </c:pt>
                <c:pt idx="2541">
                  <c:v>1513.1935483870968</c:v>
                </c:pt>
                <c:pt idx="2542">
                  <c:v>1533.8387096774193</c:v>
                </c:pt>
                <c:pt idx="2543">
                  <c:v>1544.741935483871</c:v>
                </c:pt>
                <c:pt idx="2544">
                  <c:v>1547.1290322580646</c:v>
                </c:pt>
                <c:pt idx="2545">
                  <c:v>1550.7741935483871</c:v>
                </c:pt>
                <c:pt idx="2546">
                  <c:v>1536.8064516129032</c:v>
                </c:pt>
                <c:pt idx="2547">
                  <c:v>1531.9032258064517</c:v>
                </c:pt>
                <c:pt idx="2548">
                  <c:v>1519.6129032258063</c:v>
                </c:pt>
                <c:pt idx="2549">
                  <c:v>1503.741935483871</c:v>
                </c:pt>
                <c:pt idx="2550">
                  <c:v>1486.5806451612902</c:v>
                </c:pt>
                <c:pt idx="2551">
                  <c:v>1476.0645161290322</c:v>
                </c:pt>
                <c:pt idx="2552">
                  <c:v>1475.8064516129032</c:v>
                </c:pt>
                <c:pt idx="2553">
                  <c:v>1472.8387096774193</c:v>
                </c:pt>
                <c:pt idx="2554">
                  <c:v>1463.6774193548388</c:v>
                </c:pt>
                <c:pt idx="2555">
                  <c:v>1464.516129032258</c:v>
                </c:pt>
                <c:pt idx="2556">
                  <c:v>1465.4516129032259</c:v>
                </c:pt>
                <c:pt idx="2557">
                  <c:v>1449.2903225806451</c:v>
                </c:pt>
                <c:pt idx="2558">
                  <c:v>1330.5806451612902</c:v>
                </c:pt>
                <c:pt idx="2559">
                  <c:v>1129.3870967741937</c:v>
                </c:pt>
                <c:pt idx="2560">
                  <c:v>1007.5483870967741</c:v>
                </c:pt>
                <c:pt idx="2561">
                  <c:v>933.09677419354841</c:v>
                </c:pt>
                <c:pt idx="2562">
                  <c:v>869.83870967741939</c:v>
                </c:pt>
                <c:pt idx="2563">
                  <c:v>813.35483870967744</c:v>
                </c:pt>
                <c:pt idx="2564">
                  <c:v>748.67741935483866</c:v>
                </c:pt>
                <c:pt idx="2565">
                  <c:v>699.9677419354839</c:v>
                </c:pt>
                <c:pt idx="2566">
                  <c:v>663.0322580645161</c:v>
                </c:pt>
                <c:pt idx="2567">
                  <c:v>631.16129032258061</c:v>
                </c:pt>
                <c:pt idx="2568">
                  <c:v>598.45161290322585</c:v>
                </c:pt>
                <c:pt idx="2569">
                  <c:v>571.93548387096769</c:v>
                </c:pt>
                <c:pt idx="2570">
                  <c:v>528.09677419354841</c:v>
                </c:pt>
                <c:pt idx="2571">
                  <c:v>495.70967741935482</c:v>
                </c:pt>
                <c:pt idx="2572">
                  <c:v>473.35483870967744</c:v>
                </c:pt>
                <c:pt idx="2573">
                  <c:v>459.51612903225805</c:v>
                </c:pt>
                <c:pt idx="2574">
                  <c:v>449.90322580645159</c:v>
                </c:pt>
                <c:pt idx="2575">
                  <c:v>445.03225806451616</c:v>
                </c:pt>
                <c:pt idx="2576">
                  <c:v>438.80645161290323</c:v>
                </c:pt>
                <c:pt idx="2577">
                  <c:v>442.19354838709677</c:v>
                </c:pt>
                <c:pt idx="2578">
                  <c:v>447.45161290322579</c:v>
                </c:pt>
                <c:pt idx="2579">
                  <c:v>456.09677419354841</c:v>
                </c:pt>
                <c:pt idx="2580">
                  <c:v>473.48387096774195</c:v>
                </c:pt>
                <c:pt idx="2581">
                  <c:v>493.25806451612902</c:v>
                </c:pt>
                <c:pt idx="2582">
                  <c:v>512.70967741935488</c:v>
                </c:pt>
                <c:pt idx="2583">
                  <c:v>532.0322580645161</c:v>
                </c:pt>
                <c:pt idx="2584">
                  <c:v>555.90322580645159</c:v>
                </c:pt>
                <c:pt idx="2585">
                  <c:v>579.0322580645161</c:v>
                </c:pt>
                <c:pt idx="2586">
                  <c:v>582.0322580645161</c:v>
                </c:pt>
                <c:pt idx="2587">
                  <c:v>591.58064516129036</c:v>
                </c:pt>
                <c:pt idx="2588">
                  <c:v>599.12903225806451</c:v>
                </c:pt>
                <c:pt idx="2589">
                  <c:v>607.9677419354839</c:v>
                </c:pt>
                <c:pt idx="2590">
                  <c:v>609.51612903225805</c:v>
                </c:pt>
                <c:pt idx="2591">
                  <c:v>610.22580645161293</c:v>
                </c:pt>
                <c:pt idx="2592">
                  <c:v>615</c:v>
                </c:pt>
                <c:pt idx="2593">
                  <c:v>620.83870967741939</c:v>
                </c:pt>
                <c:pt idx="2594">
                  <c:v>629.12903225806451</c:v>
                </c:pt>
                <c:pt idx="2595">
                  <c:v>638.61290322580646</c:v>
                </c:pt>
                <c:pt idx="2596">
                  <c:v>647.29032258064512</c:v>
                </c:pt>
                <c:pt idx="2597">
                  <c:v>660.41935483870964</c:v>
                </c:pt>
                <c:pt idx="2598">
                  <c:v>672.19354838709683</c:v>
                </c:pt>
                <c:pt idx="2599">
                  <c:v>684.48387096774195</c:v>
                </c:pt>
                <c:pt idx="2600">
                  <c:v>697.06451612903231</c:v>
                </c:pt>
                <c:pt idx="2601">
                  <c:v>706.32258064516134</c:v>
                </c:pt>
                <c:pt idx="2602">
                  <c:v>713.45161290322585</c:v>
                </c:pt>
                <c:pt idx="2603">
                  <c:v>714.54838709677415</c:v>
                </c:pt>
                <c:pt idx="2604">
                  <c:v>716.41935483870964</c:v>
                </c:pt>
                <c:pt idx="2605">
                  <c:v>716.67741935483866</c:v>
                </c:pt>
                <c:pt idx="2606">
                  <c:v>727.06451612903231</c:v>
                </c:pt>
                <c:pt idx="2607">
                  <c:v>748.22580645161293</c:v>
                </c:pt>
                <c:pt idx="2608">
                  <c:v>753.35483870967744</c:v>
                </c:pt>
                <c:pt idx="2609">
                  <c:v>747.9677419354839</c:v>
                </c:pt>
                <c:pt idx="2610">
                  <c:v>739.54838709677415</c:v>
                </c:pt>
                <c:pt idx="2611">
                  <c:v>721.32258064516134</c:v>
                </c:pt>
                <c:pt idx="2612">
                  <c:v>699.87096774193549</c:v>
                </c:pt>
                <c:pt idx="2613">
                  <c:v>678.32258064516134</c:v>
                </c:pt>
                <c:pt idx="2614">
                  <c:v>655.77419354838707</c:v>
                </c:pt>
                <c:pt idx="2615">
                  <c:v>628.38709677419354</c:v>
                </c:pt>
                <c:pt idx="2616">
                  <c:v>602.29032258064512</c:v>
                </c:pt>
                <c:pt idx="2617">
                  <c:v>595.64516129032256</c:v>
                </c:pt>
                <c:pt idx="2618">
                  <c:v>582.83870967741939</c:v>
                </c:pt>
                <c:pt idx="2619">
                  <c:v>572.38709677419354</c:v>
                </c:pt>
                <c:pt idx="2620">
                  <c:v>559.35483870967744</c:v>
                </c:pt>
                <c:pt idx="2621">
                  <c:v>547.12903225806451</c:v>
                </c:pt>
                <c:pt idx="2622">
                  <c:v>533.09677419354841</c:v>
                </c:pt>
                <c:pt idx="2623">
                  <c:v>518.06451612903231</c:v>
                </c:pt>
                <c:pt idx="2624">
                  <c:v>503.22580645161293</c:v>
                </c:pt>
                <c:pt idx="2625">
                  <c:v>487.77419354838707</c:v>
                </c:pt>
                <c:pt idx="2626">
                  <c:v>472.41935483870969</c:v>
                </c:pt>
                <c:pt idx="2627">
                  <c:v>459.25806451612902</c:v>
                </c:pt>
                <c:pt idx="2628">
                  <c:v>449.09677419354841</c:v>
                </c:pt>
                <c:pt idx="2629">
                  <c:v>437.64516129032256</c:v>
                </c:pt>
                <c:pt idx="2630">
                  <c:v>424.77419354838707</c:v>
                </c:pt>
                <c:pt idx="2631">
                  <c:v>411.54838709677421</c:v>
                </c:pt>
                <c:pt idx="2632">
                  <c:v>401.93548387096774</c:v>
                </c:pt>
                <c:pt idx="2633">
                  <c:v>384.38709677419354</c:v>
                </c:pt>
                <c:pt idx="2634">
                  <c:v>372.19354838709677</c:v>
                </c:pt>
                <c:pt idx="2635">
                  <c:v>356.74193548387098</c:v>
                </c:pt>
                <c:pt idx="2636">
                  <c:v>342</c:v>
                </c:pt>
                <c:pt idx="2637">
                  <c:v>315.06451612903226</c:v>
                </c:pt>
                <c:pt idx="2638">
                  <c:v>279.96774193548384</c:v>
                </c:pt>
                <c:pt idx="2639">
                  <c:v>263.38709677419354</c:v>
                </c:pt>
                <c:pt idx="2640">
                  <c:v>258.22580645161293</c:v>
                </c:pt>
                <c:pt idx="2641">
                  <c:v>252.38709677419354</c:v>
                </c:pt>
                <c:pt idx="2642">
                  <c:v>247.90322580645162</c:v>
                </c:pt>
                <c:pt idx="2643">
                  <c:v>244.67741935483872</c:v>
                </c:pt>
                <c:pt idx="2644">
                  <c:v>242.70967741935485</c:v>
                </c:pt>
                <c:pt idx="2645">
                  <c:v>241.61290322580646</c:v>
                </c:pt>
                <c:pt idx="2646">
                  <c:v>241.06451612903226</c:v>
                </c:pt>
                <c:pt idx="2647">
                  <c:v>240.32258064516128</c:v>
                </c:pt>
                <c:pt idx="2648">
                  <c:v>240</c:v>
                </c:pt>
                <c:pt idx="2649">
                  <c:v>240.03225806451613</c:v>
                </c:pt>
                <c:pt idx="2650">
                  <c:v>239.45161290322579</c:v>
                </c:pt>
                <c:pt idx="2651">
                  <c:v>242.19354838709677</c:v>
                </c:pt>
                <c:pt idx="2652">
                  <c:v>255.12903225806451</c:v>
                </c:pt>
                <c:pt idx="2653">
                  <c:v>256.25806451612902</c:v>
                </c:pt>
                <c:pt idx="2654">
                  <c:v>257.25806451612902</c:v>
                </c:pt>
                <c:pt idx="2655">
                  <c:v>261.96774193548384</c:v>
                </c:pt>
                <c:pt idx="2656">
                  <c:v>274.25806451612902</c:v>
                </c:pt>
                <c:pt idx="2657">
                  <c:v>281</c:v>
                </c:pt>
                <c:pt idx="2658">
                  <c:v>292.70967741935482</c:v>
                </c:pt>
                <c:pt idx="2659">
                  <c:v>290.32258064516128</c:v>
                </c:pt>
                <c:pt idx="2660">
                  <c:v>300.35483870967744</c:v>
                </c:pt>
                <c:pt idx="2661">
                  <c:v>299.87096774193549</c:v>
                </c:pt>
                <c:pt idx="2662">
                  <c:v>300.90322580645159</c:v>
                </c:pt>
                <c:pt idx="2663">
                  <c:v>303.90322580645159</c:v>
                </c:pt>
                <c:pt idx="2664">
                  <c:v>319.03225806451616</c:v>
                </c:pt>
                <c:pt idx="2665">
                  <c:v>325.54838709677421</c:v>
                </c:pt>
                <c:pt idx="2666">
                  <c:v>342.25806451612902</c:v>
                </c:pt>
                <c:pt idx="2667">
                  <c:v>356.16129032258067</c:v>
                </c:pt>
                <c:pt idx="2668">
                  <c:v>359.93548387096774</c:v>
                </c:pt>
                <c:pt idx="2669">
                  <c:v>371.64516129032256</c:v>
                </c:pt>
                <c:pt idx="2670">
                  <c:v>400.48387096774195</c:v>
                </c:pt>
                <c:pt idx="2671">
                  <c:v>428.70967741935482</c:v>
                </c:pt>
                <c:pt idx="2672">
                  <c:v>455.64516129032256</c:v>
                </c:pt>
                <c:pt idx="2673">
                  <c:v>476.09677419354841</c:v>
                </c:pt>
                <c:pt idx="2674">
                  <c:v>481.67741935483872</c:v>
                </c:pt>
                <c:pt idx="2675">
                  <c:v>488.67741935483872</c:v>
                </c:pt>
                <c:pt idx="2676">
                  <c:v>509</c:v>
                </c:pt>
                <c:pt idx="2677">
                  <c:v>545</c:v>
                </c:pt>
                <c:pt idx="2678">
                  <c:v>597</c:v>
                </c:pt>
                <c:pt idx="2679">
                  <c:v>655.9677419354839</c:v>
                </c:pt>
                <c:pt idx="2680">
                  <c:v>688.77419354838707</c:v>
                </c:pt>
                <c:pt idx="2681">
                  <c:v>706.38709677419354</c:v>
                </c:pt>
                <c:pt idx="2682">
                  <c:v>719</c:v>
                </c:pt>
                <c:pt idx="2683">
                  <c:v>721.93548387096769</c:v>
                </c:pt>
                <c:pt idx="2684">
                  <c:v>749.83870967741939</c:v>
                </c:pt>
                <c:pt idx="2685">
                  <c:v>793.22580645161293</c:v>
                </c:pt>
                <c:pt idx="2686">
                  <c:v>842.38709677419354</c:v>
                </c:pt>
                <c:pt idx="2687">
                  <c:v>855.90322580645159</c:v>
                </c:pt>
                <c:pt idx="2688">
                  <c:v>861.25806451612902</c:v>
                </c:pt>
                <c:pt idx="2689">
                  <c:v>860.80645161290317</c:v>
                </c:pt>
                <c:pt idx="2690">
                  <c:v>866.61290322580646</c:v>
                </c:pt>
                <c:pt idx="2691">
                  <c:v>862.67741935483866</c:v>
                </c:pt>
                <c:pt idx="2692">
                  <c:v>872.09677419354841</c:v>
                </c:pt>
                <c:pt idx="2693">
                  <c:v>893.61290322580646</c:v>
                </c:pt>
                <c:pt idx="2694">
                  <c:v>925.77419354838707</c:v>
                </c:pt>
                <c:pt idx="2695">
                  <c:v>931.45161290322585</c:v>
                </c:pt>
                <c:pt idx="2696">
                  <c:v>932.80645161290317</c:v>
                </c:pt>
                <c:pt idx="2697">
                  <c:v>924.22580645161293</c:v>
                </c:pt>
                <c:pt idx="2698">
                  <c:v>918.61290322580646</c:v>
                </c:pt>
                <c:pt idx="2699">
                  <c:v>928.54838709677415</c:v>
                </c:pt>
                <c:pt idx="2700">
                  <c:v>938.0322580645161</c:v>
                </c:pt>
                <c:pt idx="2701">
                  <c:v>928.25806451612902</c:v>
                </c:pt>
                <c:pt idx="2702">
                  <c:v>919.67741935483866</c:v>
                </c:pt>
                <c:pt idx="2703">
                  <c:v>911.48387096774195</c:v>
                </c:pt>
                <c:pt idx="2704">
                  <c:v>909.22580645161293</c:v>
                </c:pt>
                <c:pt idx="2705">
                  <c:v>951.22580645161293</c:v>
                </c:pt>
                <c:pt idx="2706">
                  <c:v>983.25806451612902</c:v>
                </c:pt>
                <c:pt idx="2707">
                  <c:v>1013.258064516129</c:v>
                </c:pt>
                <c:pt idx="2708">
                  <c:v>1016.483870967742</c:v>
                </c:pt>
                <c:pt idx="2709">
                  <c:v>1003.258064516129</c:v>
                </c:pt>
                <c:pt idx="2710">
                  <c:v>965.06451612903231</c:v>
                </c:pt>
                <c:pt idx="2711">
                  <c:v>951.35483870967744</c:v>
                </c:pt>
                <c:pt idx="2712">
                  <c:v>966.16129032258061</c:v>
                </c:pt>
                <c:pt idx="2713">
                  <c:v>974.80645161290317</c:v>
                </c:pt>
                <c:pt idx="2714">
                  <c:v>976.67741935483866</c:v>
                </c:pt>
                <c:pt idx="2715">
                  <c:v>959.90322580645159</c:v>
                </c:pt>
                <c:pt idx="2716">
                  <c:v>937.29032258064512</c:v>
                </c:pt>
                <c:pt idx="2717">
                  <c:v>902.67741935483866</c:v>
                </c:pt>
                <c:pt idx="2718">
                  <c:v>885.32258064516134</c:v>
                </c:pt>
                <c:pt idx="2719">
                  <c:v>883.64516129032256</c:v>
                </c:pt>
                <c:pt idx="2720">
                  <c:v>882.35483870967744</c:v>
                </c:pt>
                <c:pt idx="2721">
                  <c:v>879.61290322580646</c:v>
                </c:pt>
                <c:pt idx="2722">
                  <c:v>876.32258064516134</c:v>
                </c:pt>
                <c:pt idx="2723">
                  <c:v>871.35483870967744</c:v>
                </c:pt>
                <c:pt idx="2724">
                  <c:v>853.41935483870964</c:v>
                </c:pt>
                <c:pt idx="2725">
                  <c:v>822.12903225806451</c:v>
                </c:pt>
                <c:pt idx="2726">
                  <c:v>806.48387096774195</c:v>
                </c:pt>
                <c:pt idx="2727">
                  <c:v>804.45161290322585</c:v>
                </c:pt>
                <c:pt idx="2728">
                  <c:v>804.12903225806451</c:v>
                </c:pt>
                <c:pt idx="2729">
                  <c:v>803.41935483870964</c:v>
                </c:pt>
                <c:pt idx="2730">
                  <c:v>797.06451612903231</c:v>
                </c:pt>
                <c:pt idx="2731">
                  <c:v>782.16129032258061</c:v>
                </c:pt>
                <c:pt idx="2732">
                  <c:v>761.67741935483866</c:v>
                </c:pt>
                <c:pt idx="2733">
                  <c:v>741.25806451612902</c:v>
                </c:pt>
                <c:pt idx="2734">
                  <c:v>722.58064516129036</c:v>
                </c:pt>
                <c:pt idx="2735">
                  <c:v>706.61290322580646</c:v>
                </c:pt>
                <c:pt idx="2736">
                  <c:v>660.06451612903231</c:v>
                </c:pt>
                <c:pt idx="2737">
                  <c:v>621.41935483870964</c:v>
                </c:pt>
                <c:pt idx="2738">
                  <c:v>573</c:v>
                </c:pt>
                <c:pt idx="2739">
                  <c:v>537.16129032258061</c:v>
                </c:pt>
                <c:pt idx="2740">
                  <c:v>505.48387096774195</c:v>
                </c:pt>
                <c:pt idx="2741">
                  <c:v>499.48387096774195</c:v>
                </c:pt>
                <c:pt idx="2742">
                  <c:v>491.96774193548384</c:v>
                </c:pt>
                <c:pt idx="2743">
                  <c:v>471</c:v>
                </c:pt>
                <c:pt idx="2744">
                  <c:v>462.87096774193549</c:v>
                </c:pt>
                <c:pt idx="2745">
                  <c:v>450.32258064516128</c:v>
                </c:pt>
                <c:pt idx="2746">
                  <c:v>453.06451612903226</c:v>
                </c:pt>
                <c:pt idx="2747">
                  <c:v>445.38709677419354</c:v>
                </c:pt>
                <c:pt idx="2748">
                  <c:v>443.16129032258067</c:v>
                </c:pt>
                <c:pt idx="2749">
                  <c:v>448.29032258064518</c:v>
                </c:pt>
                <c:pt idx="2750">
                  <c:v>448.83870967741933</c:v>
                </c:pt>
                <c:pt idx="2751">
                  <c:v>465.61290322580646</c:v>
                </c:pt>
                <c:pt idx="2752">
                  <c:v>468.25806451612902</c:v>
                </c:pt>
                <c:pt idx="2753">
                  <c:v>481.48387096774195</c:v>
                </c:pt>
                <c:pt idx="2754">
                  <c:v>482.38709677419354</c:v>
                </c:pt>
                <c:pt idx="2755">
                  <c:v>504.61290322580646</c:v>
                </c:pt>
                <c:pt idx="2756">
                  <c:v>523.80645161290317</c:v>
                </c:pt>
                <c:pt idx="2757">
                  <c:v>542.16129032258061</c:v>
                </c:pt>
                <c:pt idx="2758">
                  <c:v>556.54838709677415</c:v>
                </c:pt>
                <c:pt idx="2759">
                  <c:v>556.35483870967744</c:v>
                </c:pt>
                <c:pt idx="2760">
                  <c:v>560.80645161290317</c:v>
                </c:pt>
                <c:pt idx="2761">
                  <c:v>573.35483870967744</c:v>
                </c:pt>
                <c:pt idx="2762">
                  <c:v>589.35483870967744</c:v>
                </c:pt>
                <c:pt idx="2763">
                  <c:v>604</c:v>
                </c:pt>
                <c:pt idx="2764">
                  <c:v>619.12903225806451</c:v>
                </c:pt>
                <c:pt idx="2765">
                  <c:v>637.51612903225805</c:v>
                </c:pt>
                <c:pt idx="2766">
                  <c:v>641.87096774193549</c:v>
                </c:pt>
                <c:pt idx="2767">
                  <c:v>653.38709677419354</c:v>
                </c:pt>
                <c:pt idx="2768">
                  <c:v>669.09677419354841</c:v>
                </c:pt>
                <c:pt idx="2769">
                  <c:v>687.0322580645161</c:v>
                </c:pt>
                <c:pt idx="2770">
                  <c:v>696.48387096774195</c:v>
                </c:pt>
                <c:pt idx="2771">
                  <c:v>699.32258064516134</c:v>
                </c:pt>
                <c:pt idx="2772">
                  <c:v>702.74193548387098</c:v>
                </c:pt>
                <c:pt idx="2773">
                  <c:v>694.83870967741939</c:v>
                </c:pt>
                <c:pt idx="2774">
                  <c:v>690.35483870967744</c:v>
                </c:pt>
                <c:pt idx="2775">
                  <c:v>694.80645161290317</c:v>
                </c:pt>
                <c:pt idx="2776">
                  <c:v>704.9677419354839</c:v>
                </c:pt>
                <c:pt idx="2777">
                  <c:v>701.19354838709683</c:v>
                </c:pt>
                <c:pt idx="2778">
                  <c:v>711.38709677419354</c:v>
                </c:pt>
                <c:pt idx="2779">
                  <c:v>711.22580645161293</c:v>
                </c:pt>
                <c:pt idx="2780">
                  <c:v>705.22580645161293</c:v>
                </c:pt>
                <c:pt idx="2781">
                  <c:v>707</c:v>
                </c:pt>
                <c:pt idx="2782">
                  <c:v>702.32258064516134</c:v>
                </c:pt>
                <c:pt idx="2783">
                  <c:v>721.0322580645161</c:v>
                </c:pt>
                <c:pt idx="2784">
                  <c:v>710.54838709677415</c:v>
                </c:pt>
                <c:pt idx="2785">
                  <c:v>715.67741935483866</c:v>
                </c:pt>
                <c:pt idx="2786">
                  <c:v>701.45161290322585</c:v>
                </c:pt>
                <c:pt idx="2787">
                  <c:v>682.32258064516134</c:v>
                </c:pt>
                <c:pt idx="2788">
                  <c:v>671.32258064516134</c:v>
                </c:pt>
                <c:pt idx="2789">
                  <c:v>672</c:v>
                </c:pt>
                <c:pt idx="2790">
                  <c:v>688.16129032258061</c:v>
                </c:pt>
                <c:pt idx="2791">
                  <c:v>706.48387096774195</c:v>
                </c:pt>
                <c:pt idx="2792">
                  <c:v>706.83870967741939</c:v>
                </c:pt>
                <c:pt idx="2793">
                  <c:v>704.74193548387098</c:v>
                </c:pt>
                <c:pt idx="2794">
                  <c:v>696.09677419354841</c:v>
                </c:pt>
                <c:pt idx="2795">
                  <c:v>687.51612903225805</c:v>
                </c:pt>
                <c:pt idx="2796">
                  <c:v>689.22580645161293</c:v>
                </c:pt>
                <c:pt idx="2797">
                  <c:v>705.51612903225805</c:v>
                </c:pt>
                <c:pt idx="2798">
                  <c:v>715.41935483870964</c:v>
                </c:pt>
                <c:pt idx="2799">
                  <c:v>724.48387096774195</c:v>
                </c:pt>
                <c:pt idx="2800">
                  <c:v>723.58064516129036</c:v>
                </c:pt>
                <c:pt idx="2801">
                  <c:v>727.16129032258061</c:v>
                </c:pt>
                <c:pt idx="2802">
                  <c:v>730.93548387096769</c:v>
                </c:pt>
                <c:pt idx="2803">
                  <c:v>732.32258064516134</c:v>
                </c:pt>
                <c:pt idx="2804">
                  <c:v>750.12903225806451</c:v>
                </c:pt>
                <c:pt idx="2805">
                  <c:v>768</c:v>
                </c:pt>
                <c:pt idx="2806">
                  <c:v>766.06451612903231</c:v>
                </c:pt>
                <c:pt idx="2807">
                  <c:v>766.54838709677415</c:v>
                </c:pt>
                <c:pt idx="2808">
                  <c:v>760.9677419354839</c:v>
                </c:pt>
                <c:pt idx="2809">
                  <c:v>747</c:v>
                </c:pt>
                <c:pt idx="2810">
                  <c:v>752.41935483870964</c:v>
                </c:pt>
                <c:pt idx="2811">
                  <c:v>775.90322580645159</c:v>
                </c:pt>
                <c:pt idx="2812">
                  <c:v>774.77419354838707</c:v>
                </c:pt>
                <c:pt idx="2813">
                  <c:v>762</c:v>
                </c:pt>
                <c:pt idx="2814">
                  <c:v>765.22580645161293</c:v>
                </c:pt>
                <c:pt idx="2815">
                  <c:v>770.67741935483866</c:v>
                </c:pt>
                <c:pt idx="2816">
                  <c:v>773</c:v>
                </c:pt>
                <c:pt idx="2817">
                  <c:v>768.06451612903231</c:v>
                </c:pt>
                <c:pt idx="2818">
                  <c:v>785.06451612903231</c:v>
                </c:pt>
                <c:pt idx="2819">
                  <c:v>794.67741935483866</c:v>
                </c:pt>
                <c:pt idx="2820">
                  <c:v>790.22580645161293</c:v>
                </c:pt>
                <c:pt idx="2821">
                  <c:v>786.19354838709683</c:v>
                </c:pt>
                <c:pt idx="2822">
                  <c:v>763.06451612903231</c:v>
                </c:pt>
                <c:pt idx="2823">
                  <c:v>748.19354838709683</c:v>
                </c:pt>
                <c:pt idx="2824">
                  <c:v>731.06451612903231</c:v>
                </c:pt>
                <c:pt idx="2825">
                  <c:v>728.32258064516134</c:v>
                </c:pt>
                <c:pt idx="2826">
                  <c:v>738.90322580645159</c:v>
                </c:pt>
                <c:pt idx="2827">
                  <c:v>756.64516129032256</c:v>
                </c:pt>
                <c:pt idx="2828">
                  <c:v>754.54838709677415</c:v>
                </c:pt>
                <c:pt idx="2829">
                  <c:v>738.41935483870964</c:v>
                </c:pt>
                <c:pt idx="2830">
                  <c:v>717.61290322580646</c:v>
                </c:pt>
                <c:pt idx="2831">
                  <c:v>703.35483870967744</c:v>
                </c:pt>
                <c:pt idx="2832">
                  <c:v>690.67741935483866</c:v>
                </c:pt>
                <c:pt idx="2833">
                  <c:v>681.12903225806451</c:v>
                </c:pt>
                <c:pt idx="2834">
                  <c:v>665</c:v>
                </c:pt>
                <c:pt idx="2835">
                  <c:v>647.0322580645161</c:v>
                </c:pt>
                <c:pt idx="2836">
                  <c:v>625.70967741935488</c:v>
                </c:pt>
                <c:pt idx="2837">
                  <c:v>611.80645161290317</c:v>
                </c:pt>
                <c:pt idx="2838">
                  <c:v>601.54838709677415</c:v>
                </c:pt>
                <c:pt idx="2839">
                  <c:v>617.09677419354841</c:v>
                </c:pt>
                <c:pt idx="2840">
                  <c:v>645.0322580645161</c:v>
                </c:pt>
                <c:pt idx="2841">
                  <c:v>643.61290322580646</c:v>
                </c:pt>
                <c:pt idx="2842">
                  <c:v>619.61290322580646</c:v>
                </c:pt>
                <c:pt idx="2843">
                  <c:v>615.83870967741939</c:v>
                </c:pt>
                <c:pt idx="2844">
                  <c:v>613.93548387096769</c:v>
                </c:pt>
                <c:pt idx="2845">
                  <c:v>591.45161290322585</c:v>
                </c:pt>
                <c:pt idx="2846">
                  <c:v>601.41935483870964</c:v>
                </c:pt>
                <c:pt idx="2847">
                  <c:v>627.54838709677415</c:v>
                </c:pt>
                <c:pt idx="2848">
                  <c:v>640</c:v>
                </c:pt>
                <c:pt idx="2849">
                  <c:v>624.9677419354839</c:v>
                </c:pt>
                <c:pt idx="2850">
                  <c:v>609.29032258064512</c:v>
                </c:pt>
                <c:pt idx="2851">
                  <c:v>602</c:v>
                </c:pt>
                <c:pt idx="2852">
                  <c:v>619.0322580645161</c:v>
                </c:pt>
                <c:pt idx="2853">
                  <c:v>660.87096774193549</c:v>
                </c:pt>
                <c:pt idx="2854">
                  <c:v>683.70967741935488</c:v>
                </c:pt>
                <c:pt idx="2855">
                  <c:v>723.48387096774195</c:v>
                </c:pt>
                <c:pt idx="2856">
                  <c:v>792.41935483870964</c:v>
                </c:pt>
                <c:pt idx="2857">
                  <c:v>856.22580645161293</c:v>
                </c:pt>
                <c:pt idx="2858">
                  <c:v>900.74193548387098</c:v>
                </c:pt>
                <c:pt idx="2859">
                  <c:v>945.90322580645159</c:v>
                </c:pt>
                <c:pt idx="2860">
                  <c:v>974.25806451612902</c:v>
                </c:pt>
                <c:pt idx="2861">
                  <c:v>991.25806451612902</c:v>
                </c:pt>
                <c:pt idx="2862">
                  <c:v>1021.4193548387096</c:v>
                </c:pt>
                <c:pt idx="2863">
                  <c:v>1070.1290322580646</c:v>
                </c:pt>
                <c:pt idx="2864">
                  <c:v>1118.2903225806451</c:v>
                </c:pt>
                <c:pt idx="2865">
                  <c:v>1140.9032258064517</c:v>
                </c:pt>
                <c:pt idx="2866">
                  <c:v>1162.7741935483871</c:v>
                </c:pt>
                <c:pt idx="2867">
                  <c:v>1196.8387096774193</c:v>
                </c:pt>
                <c:pt idx="2868">
                  <c:v>1239.4516129032259</c:v>
                </c:pt>
                <c:pt idx="2869">
                  <c:v>1280.258064516129</c:v>
                </c:pt>
                <c:pt idx="2870">
                  <c:v>1292.2903225806451</c:v>
                </c:pt>
                <c:pt idx="2871">
                  <c:v>1289.7096774193549</c:v>
                </c:pt>
                <c:pt idx="2872">
                  <c:v>1299.483870967742</c:v>
                </c:pt>
                <c:pt idx="2873">
                  <c:v>1306.8709677419354</c:v>
                </c:pt>
                <c:pt idx="2874">
                  <c:v>1305.0645161290322</c:v>
                </c:pt>
                <c:pt idx="2875">
                  <c:v>1308.3870967741937</c:v>
                </c:pt>
                <c:pt idx="2876">
                  <c:v>1307.483870967742</c:v>
                </c:pt>
                <c:pt idx="2877">
                  <c:v>1292.741935483871</c:v>
                </c:pt>
                <c:pt idx="2878">
                  <c:v>1262.3870967741937</c:v>
                </c:pt>
                <c:pt idx="2879">
                  <c:v>1255.8387096774193</c:v>
                </c:pt>
                <c:pt idx="2880">
                  <c:v>1261.6774193548388</c:v>
                </c:pt>
                <c:pt idx="2881">
                  <c:v>1263.2258064516129</c:v>
                </c:pt>
                <c:pt idx="2882">
                  <c:v>1265.8709677419354</c:v>
                </c:pt>
                <c:pt idx="2883">
                  <c:v>1235.1935483870968</c:v>
                </c:pt>
                <c:pt idx="2884">
                  <c:v>1191.4193548387098</c:v>
                </c:pt>
                <c:pt idx="2885">
                  <c:v>1167.516129032258</c:v>
                </c:pt>
                <c:pt idx="2886">
                  <c:v>1125.4516129032259</c:v>
                </c:pt>
                <c:pt idx="2887">
                  <c:v>1051.8064516129032</c:v>
                </c:pt>
                <c:pt idx="2888">
                  <c:v>966.93548387096769</c:v>
                </c:pt>
                <c:pt idx="2889">
                  <c:v>880.61290322580646</c:v>
                </c:pt>
                <c:pt idx="2890">
                  <c:v>811.12903225806451</c:v>
                </c:pt>
                <c:pt idx="2891">
                  <c:v>773.0322580645161</c:v>
                </c:pt>
                <c:pt idx="2892">
                  <c:v>749.22580645161293</c:v>
                </c:pt>
                <c:pt idx="2893">
                  <c:v>712.9677419354839</c:v>
                </c:pt>
                <c:pt idx="2894">
                  <c:v>661.25806451612902</c:v>
                </c:pt>
                <c:pt idx="2895">
                  <c:v>609.45161290322585</c:v>
                </c:pt>
                <c:pt idx="2896">
                  <c:v>583.70967741935488</c:v>
                </c:pt>
                <c:pt idx="2897">
                  <c:v>558.19354838709683</c:v>
                </c:pt>
                <c:pt idx="2898">
                  <c:v>520.29032258064512</c:v>
                </c:pt>
                <c:pt idx="2899">
                  <c:v>472.61290322580646</c:v>
                </c:pt>
                <c:pt idx="2900">
                  <c:v>425.51612903225805</c:v>
                </c:pt>
                <c:pt idx="2901">
                  <c:v>392.77419354838707</c:v>
                </c:pt>
                <c:pt idx="2902">
                  <c:v>356.70967741935482</c:v>
                </c:pt>
                <c:pt idx="2903">
                  <c:v>326.51612903225805</c:v>
                </c:pt>
                <c:pt idx="2904">
                  <c:v>312.48387096774195</c:v>
                </c:pt>
                <c:pt idx="2905">
                  <c:v>306.87096774193549</c:v>
                </c:pt>
                <c:pt idx="2906">
                  <c:v>296.64516129032256</c:v>
                </c:pt>
                <c:pt idx="2907">
                  <c:v>289.09677419354841</c:v>
                </c:pt>
                <c:pt idx="2908">
                  <c:v>280.67741935483872</c:v>
                </c:pt>
                <c:pt idx="2909">
                  <c:v>271.64516129032256</c:v>
                </c:pt>
                <c:pt idx="2910">
                  <c:v>264.64516129032256</c:v>
                </c:pt>
                <c:pt idx="2911">
                  <c:v>272.83870967741933</c:v>
                </c:pt>
                <c:pt idx="2912">
                  <c:v>281.70967741935482</c:v>
                </c:pt>
                <c:pt idx="2913">
                  <c:v>303.35483870967744</c:v>
                </c:pt>
                <c:pt idx="2914">
                  <c:v>330.16129032258067</c:v>
                </c:pt>
                <c:pt idx="2915">
                  <c:v>362.64516129032256</c:v>
                </c:pt>
                <c:pt idx="2916">
                  <c:v>400.41935483870969</c:v>
                </c:pt>
                <c:pt idx="2917">
                  <c:v>452.48387096774195</c:v>
                </c:pt>
                <c:pt idx="2918">
                  <c:v>510.64516129032256</c:v>
                </c:pt>
                <c:pt idx="2919">
                  <c:v>564.54838709677415</c:v>
                </c:pt>
                <c:pt idx="2920">
                  <c:v>621.51612903225805</c:v>
                </c:pt>
                <c:pt idx="2921">
                  <c:v>686.16129032258061</c:v>
                </c:pt>
                <c:pt idx="2922">
                  <c:v>753.29032258064512</c:v>
                </c:pt>
                <c:pt idx="2923">
                  <c:v>809.93548387096769</c:v>
                </c:pt>
                <c:pt idx="2924">
                  <c:v>868.77419354838707</c:v>
                </c:pt>
                <c:pt idx="2925">
                  <c:v>920.80645161290317</c:v>
                </c:pt>
                <c:pt idx="2926">
                  <c:v>966.48387096774195</c:v>
                </c:pt>
                <c:pt idx="2927">
                  <c:v>1008.3548387096774</c:v>
                </c:pt>
                <c:pt idx="2928">
                  <c:v>1049.6774193548388</c:v>
                </c:pt>
                <c:pt idx="2929">
                  <c:v>1089.516129032258</c:v>
                </c:pt>
                <c:pt idx="2930">
                  <c:v>1126.8709677419354</c:v>
                </c:pt>
                <c:pt idx="2931">
                  <c:v>1166.5483870967741</c:v>
                </c:pt>
                <c:pt idx="2932">
                  <c:v>1194.1290322580646</c:v>
                </c:pt>
                <c:pt idx="2933">
                  <c:v>1215.8709677419354</c:v>
                </c:pt>
                <c:pt idx="2934">
                  <c:v>1237.3548387096773</c:v>
                </c:pt>
                <c:pt idx="2935">
                  <c:v>1258.2258064516129</c:v>
                </c:pt>
                <c:pt idx="2936">
                  <c:v>1287.0645161290322</c:v>
                </c:pt>
                <c:pt idx="2937">
                  <c:v>1310.1290322580646</c:v>
                </c:pt>
                <c:pt idx="2938">
                  <c:v>1315.2258064516129</c:v>
                </c:pt>
                <c:pt idx="2939">
                  <c:v>1317.0645161290322</c:v>
                </c:pt>
                <c:pt idx="2940">
                  <c:v>1319.258064516129</c:v>
                </c:pt>
                <c:pt idx="2941">
                  <c:v>1313.8387096774193</c:v>
                </c:pt>
                <c:pt idx="2942">
                  <c:v>1295.258064516129</c:v>
                </c:pt>
                <c:pt idx="2943">
                  <c:v>1283.1935483870968</c:v>
                </c:pt>
                <c:pt idx="2944">
                  <c:v>1254.9677419354839</c:v>
                </c:pt>
                <c:pt idx="2945">
                  <c:v>1226.3225806451612</c:v>
                </c:pt>
                <c:pt idx="2946">
                  <c:v>1194.9354838709678</c:v>
                </c:pt>
                <c:pt idx="2947">
                  <c:v>1167.3548387096773</c:v>
                </c:pt>
                <c:pt idx="2948">
                  <c:v>1133.3870967741937</c:v>
                </c:pt>
                <c:pt idx="2949">
                  <c:v>1084.6129032258063</c:v>
                </c:pt>
                <c:pt idx="2950">
                  <c:v>1035.9677419354839</c:v>
                </c:pt>
                <c:pt idx="2951">
                  <c:v>984.16129032258061</c:v>
                </c:pt>
                <c:pt idx="2952">
                  <c:v>925.35483870967744</c:v>
                </c:pt>
                <c:pt idx="2953">
                  <c:v>866.35483870967744</c:v>
                </c:pt>
                <c:pt idx="2954">
                  <c:v>815.74193548387098</c:v>
                </c:pt>
                <c:pt idx="2955">
                  <c:v>761.06451612903231</c:v>
                </c:pt>
                <c:pt idx="2956">
                  <c:v>710.70967741935488</c:v>
                </c:pt>
                <c:pt idx="2957">
                  <c:v>666.77419354838707</c:v>
                </c:pt>
                <c:pt idx="2958">
                  <c:v>626.61290322580646</c:v>
                </c:pt>
                <c:pt idx="2959">
                  <c:v>592.32258064516134</c:v>
                </c:pt>
                <c:pt idx="2960">
                  <c:v>561.35483870967744</c:v>
                </c:pt>
                <c:pt idx="2961">
                  <c:v>527.93548387096769</c:v>
                </c:pt>
                <c:pt idx="2962">
                  <c:v>491.16129032258067</c:v>
                </c:pt>
                <c:pt idx="2963">
                  <c:v>464.93548387096774</c:v>
                </c:pt>
                <c:pt idx="2964">
                  <c:v>446.51612903225805</c:v>
                </c:pt>
                <c:pt idx="2965">
                  <c:v>428.03225806451616</c:v>
                </c:pt>
                <c:pt idx="2966">
                  <c:v>411.03225806451616</c:v>
                </c:pt>
                <c:pt idx="2967">
                  <c:v>385.77419354838707</c:v>
                </c:pt>
                <c:pt idx="2968">
                  <c:v>366.06451612903226</c:v>
                </c:pt>
                <c:pt idx="2969">
                  <c:v>364.25806451612902</c:v>
                </c:pt>
                <c:pt idx="2970">
                  <c:v>366.93548387096774</c:v>
                </c:pt>
                <c:pt idx="2971">
                  <c:v>369.32258064516128</c:v>
                </c:pt>
                <c:pt idx="2972">
                  <c:v>371.51612903225805</c:v>
                </c:pt>
                <c:pt idx="2973">
                  <c:v>372</c:v>
                </c:pt>
                <c:pt idx="2974">
                  <c:v>369.54838709677421</c:v>
                </c:pt>
                <c:pt idx="2975">
                  <c:v>368.83870967741933</c:v>
                </c:pt>
                <c:pt idx="2976">
                  <c:v>375.45161290322579</c:v>
                </c:pt>
                <c:pt idx="2977">
                  <c:v>383.09677419354841</c:v>
                </c:pt>
                <c:pt idx="2978">
                  <c:v>379.12903225806451</c:v>
                </c:pt>
                <c:pt idx="2979">
                  <c:v>367.12903225806451</c:v>
                </c:pt>
                <c:pt idx="2980">
                  <c:v>362.90322580645159</c:v>
                </c:pt>
                <c:pt idx="2981">
                  <c:v>361.96774193548384</c:v>
                </c:pt>
                <c:pt idx="2982">
                  <c:v>360.70967741935482</c:v>
                </c:pt>
                <c:pt idx="2983">
                  <c:v>358.12903225806451</c:v>
                </c:pt>
                <c:pt idx="2984">
                  <c:v>352.87096774193549</c:v>
                </c:pt>
                <c:pt idx="2985">
                  <c:v>348.25806451612902</c:v>
                </c:pt>
                <c:pt idx="2986">
                  <c:v>344.54838709677421</c:v>
                </c:pt>
                <c:pt idx="2987">
                  <c:v>340.54838709677421</c:v>
                </c:pt>
                <c:pt idx="2988">
                  <c:v>337.41935483870969</c:v>
                </c:pt>
                <c:pt idx="2989">
                  <c:v>334.67741935483872</c:v>
                </c:pt>
                <c:pt idx="2990">
                  <c:v>326.58064516129031</c:v>
                </c:pt>
                <c:pt idx="2991">
                  <c:v>317.48387096774195</c:v>
                </c:pt>
                <c:pt idx="2992">
                  <c:v>314.77419354838707</c:v>
                </c:pt>
                <c:pt idx="2993">
                  <c:v>313.09677419354841</c:v>
                </c:pt>
                <c:pt idx="2994">
                  <c:v>312.19354838709677</c:v>
                </c:pt>
                <c:pt idx="2995">
                  <c:v>310.74193548387098</c:v>
                </c:pt>
                <c:pt idx="2996">
                  <c:v>308.54838709677421</c:v>
                </c:pt>
                <c:pt idx="2997">
                  <c:v>305.77419354838707</c:v>
                </c:pt>
                <c:pt idx="2998">
                  <c:v>303.22580645161293</c:v>
                </c:pt>
                <c:pt idx="2999">
                  <c:v>300.90322580645159</c:v>
                </c:pt>
                <c:pt idx="3000">
                  <c:v>298.35483870967744</c:v>
                </c:pt>
                <c:pt idx="3001">
                  <c:v>303.70967741935482</c:v>
                </c:pt>
                <c:pt idx="3002">
                  <c:v>312.67741935483872</c:v>
                </c:pt>
                <c:pt idx="3003">
                  <c:v>325.83870967741933</c:v>
                </c:pt>
                <c:pt idx="3004">
                  <c:v>348.51612903225805</c:v>
                </c:pt>
                <c:pt idx="3005">
                  <c:v>367.67741935483872</c:v>
                </c:pt>
                <c:pt idx="3006">
                  <c:v>380.45161290322579</c:v>
                </c:pt>
                <c:pt idx="3007">
                  <c:v>384.96774193548384</c:v>
                </c:pt>
                <c:pt idx="3008">
                  <c:v>393.51612903225805</c:v>
                </c:pt>
                <c:pt idx="3009">
                  <c:v>403.70967741935482</c:v>
                </c:pt>
                <c:pt idx="3010">
                  <c:v>415.16129032258067</c:v>
                </c:pt>
                <c:pt idx="3011">
                  <c:v>429.61290322580646</c:v>
                </c:pt>
                <c:pt idx="3012">
                  <c:v>444.83870967741933</c:v>
                </c:pt>
                <c:pt idx="3013">
                  <c:v>459.61290322580646</c:v>
                </c:pt>
                <c:pt idx="3014">
                  <c:v>473.93548387096774</c:v>
                </c:pt>
                <c:pt idx="3015">
                  <c:v>489.22580645161293</c:v>
                </c:pt>
                <c:pt idx="3016">
                  <c:v>508.64516129032256</c:v>
                </c:pt>
                <c:pt idx="3017">
                  <c:v>529.61290322580646</c:v>
                </c:pt>
                <c:pt idx="3018">
                  <c:v>550.93548387096769</c:v>
                </c:pt>
                <c:pt idx="3019">
                  <c:v>570.58064516129036</c:v>
                </c:pt>
                <c:pt idx="3020">
                  <c:v>590</c:v>
                </c:pt>
                <c:pt idx="3021">
                  <c:v>609.58064516129036</c:v>
                </c:pt>
                <c:pt idx="3022">
                  <c:v>628.54838709677415</c:v>
                </c:pt>
                <c:pt idx="3023">
                  <c:v>647.9677419354839</c:v>
                </c:pt>
                <c:pt idx="3024">
                  <c:v>667.80645161290317</c:v>
                </c:pt>
                <c:pt idx="3025">
                  <c:v>687.41935483870964</c:v>
                </c:pt>
                <c:pt idx="3026">
                  <c:v>706.41935483870964</c:v>
                </c:pt>
                <c:pt idx="3027">
                  <c:v>729.74193548387098</c:v>
                </c:pt>
                <c:pt idx="3028">
                  <c:v>744.25806451612902</c:v>
                </c:pt>
                <c:pt idx="3029">
                  <c:v>764.64516129032256</c:v>
                </c:pt>
                <c:pt idx="3030">
                  <c:v>785.77419354838707</c:v>
                </c:pt>
                <c:pt idx="3031">
                  <c:v>807.48387096774195</c:v>
                </c:pt>
                <c:pt idx="3032">
                  <c:v>819.35483870967744</c:v>
                </c:pt>
                <c:pt idx="3033">
                  <c:v>827.35483870967744</c:v>
                </c:pt>
                <c:pt idx="3034">
                  <c:v>832.19354838709683</c:v>
                </c:pt>
                <c:pt idx="3035">
                  <c:v>828.70967741935488</c:v>
                </c:pt>
                <c:pt idx="3036">
                  <c:v>829.90322580645159</c:v>
                </c:pt>
                <c:pt idx="3037">
                  <c:v>835</c:v>
                </c:pt>
                <c:pt idx="3038">
                  <c:v>842.70967741935488</c:v>
                </c:pt>
                <c:pt idx="3039">
                  <c:v>846.93548387096769</c:v>
                </c:pt>
                <c:pt idx="3040">
                  <c:v>868.61290322580646</c:v>
                </c:pt>
                <c:pt idx="3041">
                  <c:v>901.51612903225805</c:v>
                </c:pt>
                <c:pt idx="3042">
                  <c:v>908.77419354838707</c:v>
                </c:pt>
                <c:pt idx="3043">
                  <c:v>908.16129032258061</c:v>
                </c:pt>
                <c:pt idx="3044">
                  <c:v>926.12903225806451</c:v>
                </c:pt>
                <c:pt idx="3045">
                  <c:v>961.25806451612902</c:v>
                </c:pt>
                <c:pt idx="3046">
                  <c:v>1004.0967741935484</c:v>
                </c:pt>
                <c:pt idx="3047">
                  <c:v>1042.8064516129032</c:v>
                </c:pt>
                <c:pt idx="3048">
                  <c:v>1080.5483870967741</c:v>
                </c:pt>
                <c:pt idx="3049">
                  <c:v>1092.2903225806451</c:v>
                </c:pt>
                <c:pt idx="3050">
                  <c:v>1089.0322580645161</c:v>
                </c:pt>
                <c:pt idx="3051">
                  <c:v>1089.0645161290322</c:v>
                </c:pt>
                <c:pt idx="3052">
                  <c:v>1106.0645161290322</c:v>
                </c:pt>
                <c:pt idx="3053">
                  <c:v>1139.0967741935483</c:v>
                </c:pt>
                <c:pt idx="3054">
                  <c:v>1181.2903225806451</c:v>
                </c:pt>
                <c:pt idx="3055">
                  <c:v>1225.3870967741937</c:v>
                </c:pt>
                <c:pt idx="3056">
                  <c:v>1270.3225806451612</c:v>
                </c:pt>
                <c:pt idx="3057">
                  <c:v>1315.1935483870968</c:v>
                </c:pt>
                <c:pt idx="3058">
                  <c:v>1355.1290322580646</c:v>
                </c:pt>
                <c:pt idx="3059">
                  <c:v>1393.7096774193549</c:v>
                </c:pt>
                <c:pt idx="3060">
                  <c:v>1419.1935483870968</c:v>
                </c:pt>
                <c:pt idx="3061">
                  <c:v>1441.3548387096773</c:v>
                </c:pt>
                <c:pt idx="3062">
                  <c:v>1467.9032258064517</c:v>
                </c:pt>
                <c:pt idx="3063">
                  <c:v>1477.6451612903227</c:v>
                </c:pt>
                <c:pt idx="3064">
                  <c:v>1490</c:v>
                </c:pt>
                <c:pt idx="3065">
                  <c:v>1526.7741935483871</c:v>
                </c:pt>
                <c:pt idx="3066">
                  <c:v>1554.1290322580646</c:v>
                </c:pt>
                <c:pt idx="3067">
                  <c:v>1580.3548387096773</c:v>
                </c:pt>
                <c:pt idx="3068">
                  <c:v>1606.5806451612902</c:v>
                </c:pt>
                <c:pt idx="3069">
                  <c:v>1626.7096774193549</c:v>
                </c:pt>
                <c:pt idx="3070">
                  <c:v>1642.1935483870968</c:v>
                </c:pt>
                <c:pt idx="3071">
                  <c:v>1638</c:v>
                </c:pt>
                <c:pt idx="3072">
                  <c:v>1619.9354838709678</c:v>
                </c:pt>
                <c:pt idx="3073">
                  <c:v>1626.3870967741937</c:v>
                </c:pt>
                <c:pt idx="3074">
                  <c:v>1642.6451612903227</c:v>
                </c:pt>
                <c:pt idx="3075">
                  <c:v>1641.6774193548388</c:v>
                </c:pt>
                <c:pt idx="3076">
                  <c:v>1622.6451612903227</c:v>
                </c:pt>
                <c:pt idx="3077">
                  <c:v>1599.0967741935483</c:v>
                </c:pt>
                <c:pt idx="3078">
                  <c:v>1580.3870967741937</c:v>
                </c:pt>
                <c:pt idx="3079">
                  <c:v>1561.6774193548388</c:v>
                </c:pt>
                <c:pt idx="3080">
                  <c:v>1565.8709677419354</c:v>
                </c:pt>
                <c:pt idx="3081">
                  <c:v>1584.2903225806451</c:v>
                </c:pt>
                <c:pt idx="3082">
                  <c:v>1602.5806451612902</c:v>
                </c:pt>
                <c:pt idx="3083">
                  <c:v>1600.3225806451612</c:v>
                </c:pt>
                <c:pt idx="3084">
                  <c:v>1581.6129032258063</c:v>
                </c:pt>
                <c:pt idx="3085">
                  <c:v>1552.9032258064517</c:v>
                </c:pt>
                <c:pt idx="3086">
                  <c:v>1519.3548387096773</c:v>
                </c:pt>
                <c:pt idx="3087">
                  <c:v>1482.9032258064517</c:v>
                </c:pt>
                <c:pt idx="3088">
                  <c:v>1446.1290322580646</c:v>
                </c:pt>
                <c:pt idx="3089">
                  <c:v>1407.741935483871</c:v>
                </c:pt>
                <c:pt idx="3090">
                  <c:v>1377</c:v>
                </c:pt>
                <c:pt idx="3091">
                  <c:v>1339.8387096774193</c:v>
                </c:pt>
                <c:pt idx="3092">
                  <c:v>1302.6129032258063</c:v>
                </c:pt>
                <c:pt idx="3093">
                  <c:v>1265.8064516129032</c:v>
                </c:pt>
                <c:pt idx="3094">
                  <c:v>1248.3548387096773</c:v>
                </c:pt>
                <c:pt idx="3095">
                  <c:v>1231.9032258064517</c:v>
                </c:pt>
                <c:pt idx="3096">
                  <c:v>1190.8064516129032</c:v>
                </c:pt>
                <c:pt idx="3097">
                  <c:v>1158.6451612903227</c:v>
                </c:pt>
                <c:pt idx="3098">
                  <c:v>1126.7741935483871</c:v>
                </c:pt>
                <c:pt idx="3099">
                  <c:v>1097.1935483870968</c:v>
                </c:pt>
                <c:pt idx="3100">
                  <c:v>1075.5483870967741</c:v>
                </c:pt>
                <c:pt idx="3101">
                  <c:v>1054.5483870967741</c:v>
                </c:pt>
                <c:pt idx="3102">
                  <c:v>1038.6774193548388</c:v>
                </c:pt>
                <c:pt idx="3103">
                  <c:v>1026.0322580645161</c:v>
                </c:pt>
                <c:pt idx="3104">
                  <c:v>1026.0322580645161</c:v>
                </c:pt>
                <c:pt idx="3105">
                  <c:v>1030.2258064516129</c:v>
                </c:pt>
                <c:pt idx="3106">
                  <c:v>1030.2258064516129</c:v>
                </c:pt>
                <c:pt idx="3107">
                  <c:v>1030.2258064516129</c:v>
                </c:pt>
                <c:pt idx="3108">
                  <c:v>1023.7741935483871</c:v>
                </c:pt>
                <c:pt idx="3109">
                  <c:v>1013.1290322580645</c:v>
                </c:pt>
                <c:pt idx="3110">
                  <c:v>1003.1290322580645</c:v>
                </c:pt>
                <c:pt idx="3111">
                  <c:v>999.90322580645159</c:v>
                </c:pt>
                <c:pt idx="3112">
                  <c:v>1000.8709677419355</c:v>
                </c:pt>
                <c:pt idx="3113">
                  <c:v>997.64516129032256</c:v>
                </c:pt>
                <c:pt idx="3114">
                  <c:v>997.32258064516134</c:v>
                </c:pt>
                <c:pt idx="3115">
                  <c:v>995.06451612903231</c:v>
                </c:pt>
                <c:pt idx="3116">
                  <c:v>992.48387096774195</c:v>
                </c:pt>
                <c:pt idx="3117">
                  <c:v>992.48387096774195</c:v>
                </c:pt>
                <c:pt idx="3118">
                  <c:v>996.67741935483866</c:v>
                </c:pt>
                <c:pt idx="3119">
                  <c:v>1001.1935483870968</c:v>
                </c:pt>
                <c:pt idx="3120">
                  <c:v>998.54838709677415</c:v>
                </c:pt>
                <c:pt idx="3121">
                  <c:v>997.06451612903231</c:v>
                </c:pt>
                <c:pt idx="3122">
                  <c:v>1007.6451612903226</c:v>
                </c:pt>
                <c:pt idx="3123">
                  <c:v>1027.4516129032259</c:v>
                </c:pt>
                <c:pt idx="3124">
                  <c:v>1048.4516129032259</c:v>
                </c:pt>
                <c:pt idx="3125">
                  <c:v>1068.8064516129032</c:v>
                </c:pt>
                <c:pt idx="3126">
                  <c:v>1085.9032258064517</c:v>
                </c:pt>
                <c:pt idx="3127">
                  <c:v>1105.3870967741937</c:v>
                </c:pt>
                <c:pt idx="3128">
                  <c:v>1112.9677419354839</c:v>
                </c:pt>
                <c:pt idx="3129">
                  <c:v>1127.4193548387098</c:v>
                </c:pt>
                <c:pt idx="3130">
                  <c:v>1147.9677419354839</c:v>
                </c:pt>
                <c:pt idx="3131">
                  <c:v>1160.9032258064517</c:v>
                </c:pt>
                <c:pt idx="3132">
                  <c:v>1174.8064516129032</c:v>
                </c:pt>
                <c:pt idx="3133">
                  <c:v>1197.7741935483871</c:v>
                </c:pt>
                <c:pt idx="3134">
                  <c:v>1219.1290322580646</c:v>
                </c:pt>
                <c:pt idx="3135">
                  <c:v>1223.6451612903227</c:v>
                </c:pt>
                <c:pt idx="3136">
                  <c:v>1224.6129032258063</c:v>
                </c:pt>
                <c:pt idx="3137">
                  <c:v>1230.4193548387098</c:v>
                </c:pt>
                <c:pt idx="3138">
                  <c:v>1242.0322580645161</c:v>
                </c:pt>
                <c:pt idx="3139">
                  <c:v>1264.2903225806451</c:v>
                </c:pt>
                <c:pt idx="3140">
                  <c:v>1274.2903225806451</c:v>
                </c:pt>
                <c:pt idx="3141">
                  <c:v>1276.5483870967741</c:v>
                </c:pt>
                <c:pt idx="3142">
                  <c:v>1281.0645161290322</c:v>
                </c:pt>
                <c:pt idx="3143">
                  <c:v>1297.516129032258</c:v>
                </c:pt>
                <c:pt idx="3144">
                  <c:v>1319.1290322580646</c:v>
                </c:pt>
                <c:pt idx="3145">
                  <c:v>1330.0967741935483</c:v>
                </c:pt>
                <c:pt idx="3146">
                  <c:v>1327.516129032258</c:v>
                </c:pt>
                <c:pt idx="3147">
                  <c:v>1330.741935483871</c:v>
                </c:pt>
                <c:pt idx="3148">
                  <c:v>1327.1935483870968</c:v>
                </c:pt>
                <c:pt idx="3149">
                  <c:v>1331.3870967741937</c:v>
                </c:pt>
                <c:pt idx="3150">
                  <c:v>1330.0967741935483</c:v>
                </c:pt>
                <c:pt idx="3151">
                  <c:v>1340.8064516129032</c:v>
                </c:pt>
                <c:pt idx="3152">
                  <c:v>1354.3225806451612</c:v>
                </c:pt>
                <c:pt idx="3153">
                  <c:v>1359.0967741935483</c:v>
                </c:pt>
                <c:pt idx="3154">
                  <c:v>1356.516129032258</c:v>
                </c:pt>
                <c:pt idx="3155">
                  <c:v>1333.8709677419354</c:v>
                </c:pt>
                <c:pt idx="3156">
                  <c:v>1309.6451612903227</c:v>
                </c:pt>
                <c:pt idx="3157">
                  <c:v>1299.1935483870968</c:v>
                </c:pt>
                <c:pt idx="3158">
                  <c:v>1285.3225806451612</c:v>
                </c:pt>
                <c:pt idx="3159">
                  <c:v>1286.0322580645161</c:v>
                </c:pt>
                <c:pt idx="3160">
                  <c:v>1275.4193548387098</c:v>
                </c:pt>
                <c:pt idx="3161">
                  <c:v>1261.2903225806451</c:v>
                </c:pt>
                <c:pt idx="3162">
                  <c:v>1251.1290322580646</c:v>
                </c:pt>
                <c:pt idx="3163">
                  <c:v>1243.0645161290322</c:v>
                </c:pt>
                <c:pt idx="3164">
                  <c:v>1223.0645161290322</c:v>
                </c:pt>
                <c:pt idx="3165">
                  <c:v>1203.9354838709678</c:v>
                </c:pt>
                <c:pt idx="3166">
                  <c:v>1189.6129032258063</c:v>
                </c:pt>
                <c:pt idx="3167">
                  <c:v>1173.6774193548388</c:v>
                </c:pt>
                <c:pt idx="3168">
                  <c:v>1155.6129032258063</c:v>
                </c:pt>
                <c:pt idx="3169">
                  <c:v>1131.6129032258063</c:v>
                </c:pt>
                <c:pt idx="3170">
                  <c:v>1102.3548387096773</c:v>
                </c:pt>
                <c:pt idx="3171">
                  <c:v>1086.5483870967741</c:v>
                </c:pt>
                <c:pt idx="3172">
                  <c:v>1079.1935483870968</c:v>
                </c:pt>
                <c:pt idx="3173">
                  <c:v>1057.2903225806451</c:v>
                </c:pt>
                <c:pt idx="3174">
                  <c:v>1010.741935483871</c:v>
                </c:pt>
                <c:pt idx="3175">
                  <c:v>964.9677419354839</c:v>
                </c:pt>
                <c:pt idx="3176">
                  <c:v>945.19354838709683</c:v>
                </c:pt>
                <c:pt idx="3177">
                  <c:v>944.54838709677415</c:v>
                </c:pt>
                <c:pt idx="3178">
                  <c:v>940.0322580645161</c:v>
                </c:pt>
                <c:pt idx="3179">
                  <c:v>945.83870967741939</c:v>
                </c:pt>
                <c:pt idx="3180">
                  <c:v>947.12903225806451</c:v>
                </c:pt>
                <c:pt idx="3181">
                  <c:v>970.35483870967744</c:v>
                </c:pt>
                <c:pt idx="3182">
                  <c:v>1007.4516129032259</c:v>
                </c:pt>
                <c:pt idx="3183">
                  <c:v>1044.2258064516129</c:v>
                </c:pt>
                <c:pt idx="3184">
                  <c:v>1091.1935483870968</c:v>
                </c:pt>
                <c:pt idx="3185">
                  <c:v>1137.6451612903227</c:v>
                </c:pt>
                <c:pt idx="3186">
                  <c:v>1195.1290322580646</c:v>
                </c:pt>
                <c:pt idx="3187">
                  <c:v>1243.2258064516129</c:v>
                </c:pt>
                <c:pt idx="3188">
                  <c:v>1271.741935483871</c:v>
                </c:pt>
                <c:pt idx="3189">
                  <c:v>1298.516129032258</c:v>
                </c:pt>
                <c:pt idx="3190">
                  <c:v>1304.9677419354839</c:v>
                </c:pt>
                <c:pt idx="3191">
                  <c:v>1316.8709677419354</c:v>
                </c:pt>
                <c:pt idx="3192">
                  <c:v>1338.4193548387098</c:v>
                </c:pt>
                <c:pt idx="3193">
                  <c:v>1369.5483870967741</c:v>
                </c:pt>
                <c:pt idx="3194">
                  <c:v>1371.483870967742</c:v>
                </c:pt>
                <c:pt idx="3195">
                  <c:v>1360.3870967741937</c:v>
                </c:pt>
                <c:pt idx="3196">
                  <c:v>1351.6129032258063</c:v>
                </c:pt>
                <c:pt idx="3197">
                  <c:v>1358.8387096774193</c:v>
                </c:pt>
                <c:pt idx="3198">
                  <c:v>1380.5806451612902</c:v>
                </c:pt>
                <c:pt idx="3199">
                  <c:v>1412.516129032258</c:v>
                </c:pt>
                <c:pt idx="3200">
                  <c:v>1418.7741935483871</c:v>
                </c:pt>
                <c:pt idx="3201">
                  <c:v>1408.2258064516129</c:v>
                </c:pt>
                <c:pt idx="3202">
                  <c:v>1398.2258064516129</c:v>
                </c:pt>
                <c:pt idx="3203">
                  <c:v>1401.0645161290322</c:v>
                </c:pt>
                <c:pt idx="3204">
                  <c:v>1427.483870967742</c:v>
                </c:pt>
                <c:pt idx="3205">
                  <c:v>1471.1290322580646</c:v>
                </c:pt>
                <c:pt idx="3206">
                  <c:v>1491.0967741935483</c:v>
                </c:pt>
                <c:pt idx="3207">
                  <c:v>1482.6129032258063</c:v>
                </c:pt>
                <c:pt idx="3208">
                  <c:v>1466</c:v>
                </c:pt>
                <c:pt idx="3209">
                  <c:v>1446.1935483870968</c:v>
                </c:pt>
                <c:pt idx="3210">
                  <c:v>1423.0967741935483</c:v>
                </c:pt>
                <c:pt idx="3211">
                  <c:v>1400.9677419354839</c:v>
                </c:pt>
                <c:pt idx="3212">
                  <c:v>1375.483870967742</c:v>
                </c:pt>
                <c:pt idx="3213">
                  <c:v>1351.2903225806451</c:v>
                </c:pt>
                <c:pt idx="3214">
                  <c:v>1335.483870967742</c:v>
                </c:pt>
                <c:pt idx="3215">
                  <c:v>1291.9354838709678</c:v>
                </c:pt>
                <c:pt idx="3216">
                  <c:v>1233.1935483870968</c:v>
                </c:pt>
                <c:pt idx="3217">
                  <c:v>1176.4516129032259</c:v>
                </c:pt>
                <c:pt idx="3218">
                  <c:v>1133.516129032258</c:v>
                </c:pt>
                <c:pt idx="3219">
                  <c:v>1110.2903225806451</c:v>
                </c:pt>
                <c:pt idx="3220">
                  <c:v>1103.8387096774193</c:v>
                </c:pt>
                <c:pt idx="3221">
                  <c:v>1124.1612903225807</c:v>
                </c:pt>
                <c:pt idx="3222">
                  <c:v>1117.3870967741937</c:v>
                </c:pt>
                <c:pt idx="3223">
                  <c:v>1082.258064516129</c:v>
                </c:pt>
                <c:pt idx="3224">
                  <c:v>1037.0322580645161</c:v>
                </c:pt>
                <c:pt idx="3225">
                  <c:v>1018.0322580645161</c:v>
                </c:pt>
                <c:pt idx="3226">
                  <c:v>1029.5806451612902</c:v>
                </c:pt>
                <c:pt idx="3227">
                  <c:v>1057.483870967742</c:v>
                </c:pt>
                <c:pt idx="3228">
                  <c:v>1076.1935483870968</c:v>
                </c:pt>
                <c:pt idx="3229">
                  <c:v>1079.4193548387098</c:v>
                </c:pt>
                <c:pt idx="3230">
                  <c:v>1047.3225806451612</c:v>
                </c:pt>
                <c:pt idx="3231">
                  <c:v>1029.6129032258063</c:v>
                </c:pt>
                <c:pt idx="3232">
                  <c:v>1025.9677419354839</c:v>
                </c:pt>
                <c:pt idx="3233">
                  <c:v>1037</c:v>
                </c:pt>
                <c:pt idx="3234">
                  <c:v>1049.9032258064517</c:v>
                </c:pt>
                <c:pt idx="3235">
                  <c:v>1058.2903225806451</c:v>
                </c:pt>
                <c:pt idx="3236">
                  <c:v>1032.4516129032259</c:v>
                </c:pt>
                <c:pt idx="3237">
                  <c:v>1030.1935483870968</c:v>
                </c:pt>
                <c:pt idx="3238">
                  <c:v>1057.1612903225807</c:v>
                </c:pt>
                <c:pt idx="3239">
                  <c:v>1106.6774193548388</c:v>
                </c:pt>
                <c:pt idx="3240">
                  <c:v>1161.6451612903227</c:v>
                </c:pt>
                <c:pt idx="3241">
                  <c:v>1217</c:v>
                </c:pt>
                <c:pt idx="3242">
                  <c:v>1263.3225806451612</c:v>
                </c:pt>
                <c:pt idx="3243">
                  <c:v>1296.5483870967741</c:v>
                </c:pt>
                <c:pt idx="3244">
                  <c:v>1316.2258064516129</c:v>
                </c:pt>
                <c:pt idx="3245">
                  <c:v>1313.6451612903227</c:v>
                </c:pt>
                <c:pt idx="3246">
                  <c:v>1337.8387096774193</c:v>
                </c:pt>
                <c:pt idx="3247">
                  <c:v>1372.0645161290322</c:v>
                </c:pt>
                <c:pt idx="3248">
                  <c:v>1404.9354838709678</c:v>
                </c:pt>
                <c:pt idx="3249">
                  <c:v>1431.4193548387098</c:v>
                </c:pt>
                <c:pt idx="3250">
                  <c:v>1438.8387096774193</c:v>
                </c:pt>
                <c:pt idx="3251">
                  <c:v>1408.2903225806451</c:v>
                </c:pt>
                <c:pt idx="3252">
                  <c:v>1378.2903225806451</c:v>
                </c:pt>
                <c:pt idx="3253">
                  <c:v>1388.6129032258063</c:v>
                </c:pt>
                <c:pt idx="3254">
                  <c:v>1422.1290322580646</c:v>
                </c:pt>
                <c:pt idx="3255">
                  <c:v>1451.2258064516129</c:v>
                </c:pt>
                <c:pt idx="3256">
                  <c:v>1492.1612903225807</c:v>
                </c:pt>
                <c:pt idx="3257">
                  <c:v>1512.0322580645161</c:v>
                </c:pt>
                <c:pt idx="3258">
                  <c:v>1528.483870967742</c:v>
                </c:pt>
                <c:pt idx="3259">
                  <c:v>1533.3225806451612</c:v>
                </c:pt>
                <c:pt idx="3260">
                  <c:v>1540.0967741935483</c:v>
                </c:pt>
                <c:pt idx="3261">
                  <c:v>1573.483870967742</c:v>
                </c:pt>
                <c:pt idx="3262">
                  <c:v>1622.8064516129032</c:v>
                </c:pt>
                <c:pt idx="3263">
                  <c:v>1669.8064516129032</c:v>
                </c:pt>
                <c:pt idx="3264">
                  <c:v>1700.7096774193549</c:v>
                </c:pt>
                <c:pt idx="3265">
                  <c:v>1712</c:v>
                </c:pt>
                <c:pt idx="3266">
                  <c:v>1712.9677419354839</c:v>
                </c:pt>
                <c:pt idx="3267">
                  <c:v>1732.3548387096773</c:v>
                </c:pt>
                <c:pt idx="3268">
                  <c:v>1754.6129032258063</c:v>
                </c:pt>
                <c:pt idx="3269">
                  <c:v>1760.0967741935483</c:v>
                </c:pt>
                <c:pt idx="3270">
                  <c:v>1746.2258064516129</c:v>
                </c:pt>
                <c:pt idx="3271">
                  <c:v>1728.8064516129032</c:v>
                </c:pt>
                <c:pt idx="3272">
                  <c:v>1718.1612903225807</c:v>
                </c:pt>
                <c:pt idx="3273">
                  <c:v>1710.741935483871</c:v>
                </c:pt>
                <c:pt idx="3274">
                  <c:v>1701.7096774193549</c:v>
                </c:pt>
                <c:pt idx="3275">
                  <c:v>1680.0967741935483</c:v>
                </c:pt>
                <c:pt idx="3276">
                  <c:v>1673.6451612903227</c:v>
                </c:pt>
                <c:pt idx="3277">
                  <c:v>1689.4516129032259</c:v>
                </c:pt>
                <c:pt idx="3278">
                  <c:v>1741.0645161290322</c:v>
                </c:pt>
                <c:pt idx="3279">
                  <c:v>1851.3870967741937</c:v>
                </c:pt>
                <c:pt idx="3280">
                  <c:v>1976.2258064516129</c:v>
                </c:pt>
                <c:pt idx="3281">
                  <c:v>2101.3870967741937</c:v>
                </c:pt>
                <c:pt idx="3282">
                  <c:v>2235.483870967742</c:v>
                </c:pt>
                <c:pt idx="3283">
                  <c:v>2348.7096774193546</c:v>
                </c:pt>
                <c:pt idx="3284">
                  <c:v>2440</c:v>
                </c:pt>
                <c:pt idx="3285">
                  <c:v>2542.2580645161293</c:v>
                </c:pt>
                <c:pt idx="3286">
                  <c:v>2652.5806451612902</c:v>
                </c:pt>
                <c:pt idx="3287">
                  <c:v>2759.0322580645161</c:v>
                </c:pt>
                <c:pt idx="3288">
                  <c:v>2879.0322580645161</c:v>
                </c:pt>
                <c:pt idx="3289">
                  <c:v>2988.3870967741937</c:v>
                </c:pt>
                <c:pt idx="3290">
                  <c:v>3111.9354838709678</c:v>
                </c:pt>
                <c:pt idx="3291">
                  <c:v>3222.5806451612902</c:v>
                </c:pt>
                <c:pt idx="3292">
                  <c:v>3305.1612903225805</c:v>
                </c:pt>
                <c:pt idx="3293">
                  <c:v>3350</c:v>
                </c:pt>
                <c:pt idx="3294">
                  <c:v>3376.7741935483873</c:v>
                </c:pt>
                <c:pt idx="3295">
                  <c:v>3387.0967741935483</c:v>
                </c:pt>
                <c:pt idx="3296">
                  <c:v>3394.8387096774195</c:v>
                </c:pt>
                <c:pt idx="3297">
                  <c:v>3398.0645161290322</c:v>
                </c:pt>
                <c:pt idx="3298">
                  <c:v>3410</c:v>
                </c:pt>
                <c:pt idx="3299">
                  <c:v>3421.2903225806454</c:v>
                </c:pt>
                <c:pt idx="3300">
                  <c:v>3440.6451612903224</c:v>
                </c:pt>
                <c:pt idx="3301">
                  <c:v>3461.9354838709678</c:v>
                </c:pt>
                <c:pt idx="3302">
                  <c:v>3478.3870967741937</c:v>
                </c:pt>
                <c:pt idx="3303">
                  <c:v>3482.5806451612902</c:v>
                </c:pt>
                <c:pt idx="3304">
                  <c:v>3481.6129032258063</c:v>
                </c:pt>
                <c:pt idx="3305">
                  <c:v>3476.7741935483873</c:v>
                </c:pt>
                <c:pt idx="3306">
                  <c:v>3484.8387096774195</c:v>
                </c:pt>
                <c:pt idx="3307">
                  <c:v>3493.2258064516127</c:v>
                </c:pt>
                <c:pt idx="3308">
                  <c:v>3478.7096774193546</c:v>
                </c:pt>
                <c:pt idx="3309">
                  <c:v>3428.0645161290322</c:v>
                </c:pt>
                <c:pt idx="3310">
                  <c:v>3318.3870967741937</c:v>
                </c:pt>
                <c:pt idx="3311">
                  <c:v>3198.7096774193546</c:v>
                </c:pt>
                <c:pt idx="3312">
                  <c:v>3077.0967741935483</c:v>
                </c:pt>
                <c:pt idx="3313">
                  <c:v>2974.1935483870966</c:v>
                </c:pt>
                <c:pt idx="3314">
                  <c:v>2880</c:v>
                </c:pt>
                <c:pt idx="3315">
                  <c:v>2793.5483870967741</c:v>
                </c:pt>
                <c:pt idx="3316">
                  <c:v>2691.6129032258063</c:v>
                </c:pt>
                <c:pt idx="3317">
                  <c:v>2590.9677419354839</c:v>
                </c:pt>
                <c:pt idx="3318">
                  <c:v>2483.8709677419356</c:v>
                </c:pt>
                <c:pt idx="3319">
                  <c:v>2367.0967741935483</c:v>
                </c:pt>
                <c:pt idx="3320">
                  <c:v>2245.1612903225805</c:v>
                </c:pt>
                <c:pt idx="3321">
                  <c:v>2108.7096774193546</c:v>
                </c:pt>
                <c:pt idx="3322">
                  <c:v>1977.0967741935483</c:v>
                </c:pt>
                <c:pt idx="3323">
                  <c:v>1874.1935483870968</c:v>
                </c:pt>
                <c:pt idx="3324">
                  <c:v>1800.9677419354839</c:v>
                </c:pt>
                <c:pt idx="3325">
                  <c:v>1751.9354838709678</c:v>
                </c:pt>
                <c:pt idx="3326">
                  <c:v>1716.4516129032259</c:v>
                </c:pt>
                <c:pt idx="3327">
                  <c:v>1693.8709677419354</c:v>
                </c:pt>
                <c:pt idx="3328">
                  <c:v>1674.8387096774193</c:v>
                </c:pt>
                <c:pt idx="3329">
                  <c:v>1663.8709677419354</c:v>
                </c:pt>
                <c:pt idx="3330">
                  <c:v>1648.7096774193549</c:v>
                </c:pt>
                <c:pt idx="3331">
                  <c:v>1635.1612903225807</c:v>
                </c:pt>
                <c:pt idx="3332">
                  <c:v>1622.9032258064517</c:v>
                </c:pt>
                <c:pt idx="3333">
                  <c:v>1615.483870967742</c:v>
                </c:pt>
                <c:pt idx="3334">
                  <c:v>1612.258064516129</c:v>
                </c:pt>
                <c:pt idx="3335">
                  <c:v>1610.6451612903227</c:v>
                </c:pt>
                <c:pt idx="3336">
                  <c:v>1610</c:v>
                </c:pt>
                <c:pt idx="3337">
                  <c:v>1598.0645161290322</c:v>
                </c:pt>
                <c:pt idx="3338">
                  <c:v>1571.2903225806451</c:v>
                </c:pt>
                <c:pt idx="3339">
                  <c:v>1548.3870967741937</c:v>
                </c:pt>
                <c:pt idx="3340">
                  <c:v>1532.258064516129</c:v>
                </c:pt>
                <c:pt idx="3341">
                  <c:v>1517.741935483871</c:v>
                </c:pt>
                <c:pt idx="3342">
                  <c:v>1510.3225806451612</c:v>
                </c:pt>
                <c:pt idx="3343">
                  <c:v>1513.8709677419354</c:v>
                </c:pt>
                <c:pt idx="3344">
                  <c:v>1521.6129032258063</c:v>
                </c:pt>
                <c:pt idx="3345">
                  <c:v>1534.8387096774193</c:v>
                </c:pt>
                <c:pt idx="3346">
                  <c:v>1548.0645161290322</c:v>
                </c:pt>
                <c:pt idx="3347">
                  <c:v>1555.483870967742</c:v>
                </c:pt>
                <c:pt idx="3348">
                  <c:v>1557.741935483871</c:v>
                </c:pt>
                <c:pt idx="3349">
                  <c:v>1556.4516129032259</c:v>
                </c:pt>
                <c:pt idx="3350">
                  <c:v>1555.8064516129032</c:v>
                </c:pt>
                <c:pt idx="3351">
                  <c:v>1548.0645161290322</c:v>
                </c:pt>
                <c:pt idx="3352">
                  <c:v>1537.0967741935483</c:v>
                </c:pt>
                <c:pt idx="3353">
                  <c:v>1526.3870967741937</c:v>
                </c:pt>
                <c:pt idx="3354">
                  <c:v>1518.6451612903227</c:v>
                </c:pt>
                <c:pt idx="3355">
                  <c:v>1519.2903225806451</c:v>
                </c:pt>
                <c:pt idx="3356">
                  <c:v>1523.8064516129032</c:v>
                </c:pt>
                <c:pt idx="3357">
                  <c:v>1532.1935483870968</c:v>
                </c:pt>
                <c:pt idx="3358">
                  <c:v>1534.7741935483871</c:v>
                </c:pt>
                <c:pt idx="3359">
                  <c:v>1539.2903225806451</c:v>
                </c:pt>
                <c:pt idx="3360">
                  <c:v>1538</c:v>
                </c:pt>
                <c:pt idx="3361">
                  <c:v>1536.7096774193549</c:v>
                </c:pt>
                <c:pt idx="3362">
                  <c:v>1525.741935483871</c:v>
                </c:pt>
                <c:pt idx="3363">
                  <c:v>1518.6451612903227</c:v>
                </c:pt>
                <c:pt idx="3364">
                  <c:v>1511.8709677419354</c:v>
                </c:pt>
                <c:pt idx="3365">
                  <c:v>1507.0322580645161</c:v>
                </c:pt>
                <c:pt idx="3366">
                  <c:v>1505.741935483871</c:v>
                </c:pt>
                <c:pt idx="3367">
                  <c:v>1510.5806451612902</c:v>
                </c:pt>
                <c:pt idx="3368">
                  <c:v>1524.7741935483871</c:v>
                </c:pt>
                <c:pt idx="3369">
                  <c:v>1552.516129032258</c:v>
                </c:pt>
                <c:pt idx="3370">
                  <c:v>1581.8709677419354</c:v>
                </c:pt>
                <c:pt idx="3371">
                  <c:v>1612.1935483870968</c:v>
                </c:pt>
                <c:pt idx="3372">
                  <c:v>1641.5483870967741</c:v>
                </c:pt>
                <c:pt idx="3373">
                  <c:v>1662.1935483870968</c:v>
                </c:pt>
                <c:pt idx="3374">
                  <c:v>1678.9677419354839</c:v>
                </c:pt>
                <c:pt idx="3375">
                  <c:v>1687.0322580645161</c:v>
                </c:pt>
                <c:pt idx="3376">
                  <c:v>1692.8387096774193</c:v>
                </c:pt>
                <c:pt idx="3377">
                  <c:v>1700.258064516129</c:v>
                </c:pt>
                <c:pt idx="3378">
                  <c:v>1711.2258064516129</c:v>
                </c:pt>
                <c:pt idx="3379">
                  <c:v>1723.8064516129032</c:v>
                </c:pt>
                <c:pt idx="3380">
                  <c:v>1738.6451612903227</c:v>
                </c:pt>
                <c:pt idx="3381">
                  <c:v>1754.7741935483871</c:v>
                </c:pt>
                <c:pt idx="3382">
                  <c:v>1778.9677419354839</c:v>
                </c:pt>
                <c:pt idx="3383">
                  <c:v>1810.9032258064517</c:v>
                </c:pt>
                <c:pt idx="3384">
                  <c:v>1848.3870967741937</c:v>
                </c:pt>
                <c:pt idx="3385">
                  <c:v>1879.3548387096773</c:v>
                </c:pt>
                <c:pt idx="3386">
                  <c:v>1911.2903225806451</c:v>
                </c:pt>
                <c:pt idx="3387">
                  <c:v>1935.1612903225807</c:v>
                </c:pt>
                <c:pt idx="3388">
                  <c:v>1957.741935483871</c:v>
                </c:pt>
                <c:pt idx="3389">
                  <c:v>1979.0322580645161</c:v>
                </c:pt>
                <c:pt idx="3390">
                  <c:v>1999.6774193548388</c:v>
                </c:pt>
                <c:pt idx="3391">
                  <c:v>2019.3548387096773</c:v>
                </c:pt>
                <c:pt idx="3392">
                  <c:v>2037.741935483871</c:v>
                </c:pt>
                <c:pt idx="3393">
                  <c:v>2058.0645161290322</c:v>
                </c:pt>
                <c:pt idx="3394">
                  <c:v>2072.5806451612902</c:v>
                </c:pt>
                <c:pt idx="3395">
                  <c:v>2084.8387096774195</c:v>
                </c:pt>
                <c:pt idx="3396">
                  <c:v>2096.4516129032259</c:v>
                </c:pt>
                <c:pt idx="3397">
                  <c:v>2109.3548387096776</c:v>
                </c:pt>
                <c:pt idx="3398">
                  <c:v>2121.6129032258063</c:v>
                </c:pt>
                <c:pt idx="3399">
                  <c:v>2133.2258064516127</c:v>
                </c:pt>
                <c:pt idx="3400">
                  <c:v>2144.1935483870966</c:v>
                </c:pt>
                <c:pt idx="3401">
                  <c:v>2151.9354838709678</c:v>
                </c:pt>
                <c:pt idx="3402">
                  <c:v>2157.0967741935483</c:v>
                </c:pt>
                <c:pt idx="3403">
                  <c:v>2163.8709677419356</c:v>
                </c:pt>
                <c:pt idx="3404">
                  <c:v>2169.3548387096776</c:v>
                </c:pt>
                <c:pt idx="3405">
                  <c:v>2170.6451612903224</c:v>
                </c:pt>
                <c:pt idx="3406">
                  <c:v>2170.3225806451615</c:v>
                </c:pt>
                <c:pt idx="3407">
                  <c:v>2169.6774193548385</c:v>
                </c:pt>
                <c:pt idx="3408">
                  <c:v>2168.3870967741937</c:v>
                </c:pt>
                <c:pt idx="3409">
                  <c:v>2170.6451612903224</c:v>
                </c:pt>
                <c:pt idx="3410">
                  <c:v>2173.8709677419356</c:v>
                </c:pt>
                <c:pt idx="3411">
                  <c:v>2177.0967741935483</c:v>
                </c:pt>
                <c:pt idx="3412">
                  <c:v>2151.9354838709678</c:v>
                </c:pt>
                <c:pt idx="3413">
                  <c:v>2105.483870967742</c:v>
                </c:pt>
                <c:pt idx="3414">
                  <c:v>2057.5806451612902</c:v>
                </c:pt>
                <c:pt idx="3415">
                  <c:v>2023.3870967741937</c:v>
                </c:pt>
                <c:pt idx="3416">
                  <c:v>2006.2903225806451</c:v>
                </c:pt>
                <c:pt idx="3417">
                  <c:v>1996.9354838709678</c:v>
                </c:pt>
                <c:pt idx="3418">
                  <c:v>1989.8387096774193</c:v>
                </c:pt>
                <c:pt idx="3419">
                  <c:v>1983.3870967741937</c:v>
                </c:pt>
                <c:pt idx="3420">
                  <c:v>1977.258064516129</c:v>
                </c:pt>
                <c:pt idx="3421">
                  <c:v>1972.0967741935483</c:v>
                </c:pt>
                <c:pt idx="3422">
                  <c:v>1966.2903225806451</c:v>
                </c:pt>
                <c:pt idx="3423">
                  <c:v>1959.1935483870968</c:v>
                </c:pt>
                <c:pt idx="3424">
                  <c:v>1951.7741935483871</c:v>
                </c:pt>
                <c:pt idx="3425">
                  <c:v>1944.6774193548388</c:v>
                </c:pt>
                <c:pt idx="3426">
                  <c:v>1938.8709677419354</c:v>
                </c:pt>
                <c:pt idx="3427">
                  <c:v>1932.4193548387098</c:v>
                </c:pt>
                <c:pt idx="3428">
                  <c:v>1925</c:v>
                </c:pt>
                <c:pt idx="3429">
                  <c:v>1916.9354838709678</c:v>
                </c:pt>
                <c:pt idx="3430">
                  <c:v>1905.9677419354839</c:v>
                </c:pt>
                <c:pt idx="3431">
                  <c:v>1894.0322580645161</c:v>
                </c:pt>
                <c:pt idx="3432">
                  <c:v>1884.3548387096773</c:v>
                </c:pt>
                <c:pt idx="3433">
                  <c:v>1881.7741935483871</c:v>
                </c:pt>
                <c:pt idx="3434">
                  <c:v>1879.516129032258</c:v>
                </c:pt>
                <c:pt idx="3435">
                  <c:v>1877.258064516129</c:v>
                </c:pt>
                <c:pt idx="3436">
                  <c:v>1879.1935483870968</c:v>
                </c:pt>
                <c:pt idx="3437">
                  <c:v>1883.3870967741937</c:v>
                </c:pt>
                <c:pt idx="3438">
                  <c:v>1887.258064516129</c:v>
                </c:pt>
                <c:pt idx="3439">
                  <c:v>1891.7741935483871</c:v>
                </c:pt>
                <c:pt idx="3440">
                  <c:v>1891.4516129032259</c:v>
                </c:pt>
                <c:pt idx="3441">
                  <c:v>1890.1612903225807</c:v>
                </c:pt>
                <c:pt idx="3442">
                  <c:v>1884.0322580645161</c:v>
                </c:pt>
                <c:pt idx="3443">
                  <c:v>1903.3870967741937</c:v>
                </c:pt>
                <c:pt idx="3444">
                  <c:v>1944.3548387096773</c:v>
                </c:pt>
                <c:pt idx="3445">
                  <c:v>1986.4516129032259</c:v>
                </c:pt>
                <c:pt idx="3446">
                  <c:v>2016.4516129032259</c:v>
                </c:pt>
                <c:pt idx="3447">
                  <c:v>2033.2258064516129</c:v>
                </c:pt>
                <c:pt idx="3448">
                  <c:v>2040.3225806451612</c:v>
                </c:pt>
                <c:pt idx="3449">
                  <c:v>2046.7741935483871</c:v>
                </c:pt>
                <c:pt idx="3450">
                  <c:v>2052.5806451612902</c:v>
                </c:pt>
                <c:pt idx="3451">
                  <c:v>2055.8064516129034</c:v>
                </c:pt>
                <c:pt idx="3452">
                  <c:v>2056.7741935483873</c:v>
                </c:pt>
                <c:pt idx="3453">
                  <c:v>2057.0967741935483</c:v>
                </c:pt>
                <c:pt idx="3454">
                  <c:v>2057.7419354838707</c:v>
                </c:pt>
                <c:pt idx="3455">
                  <c:v>2041.9354838709678</c:v>
                </c:pt>
                <c:pt idx="3456">
                  <c:v>2037.4193548387098</c:v>
                </c:pt>
                <c:pt idx="3457">
                  <c:v>2040.3225806451612</c:v>
                </c:pt>
                <c:pt idx="3458">
                  <c:v>2042.9032258064517</c:v>
                </c:pt>
                <c:pt idx="3459">
                  <c:v>2014.516129032258</c:v>
                </c:pt>
                <c:pt idx="3460">
                  <c:v>2010.9677419354839</c:v>
                </c:pt>
                <c:pt idx="3461">
                  <c:v>2008.7096774193549</c:v>
                </c:pt>
                <c:pt idx="3462">
                  <c:v>2011.2903225806451</c:v>
                </c:pt>
                <c:pt idx="3463">
                  <c:v>2017.4193548387098</c:v>
                </c:pt>
                <c:pt idx="3464">
                  <c:v>2004.8387096774193</c:v>
                </c:pt>
                <c:pt idx="3465">
                  <c:v>1989.6774193548388</c:v>
                </c:pt>
                <c:pt idx="3466">
                  <c:v>1975.1612903225807</c:v>
                </c:pt>
                <c:pt idx="3467">
                  <c:v>1961.6129032258063</c:v>
                </c:pt>
                <c:pt idx="3468">
                  <c:v>1950</c:v>
                </c:pt>
                <c:pt idx="3469">
                  <c:v>1936.1290322580646</c:v>
                </c:pt>
                <c:pt idx="3470">
                  <c:v>1927.741935483871</c:v>
                </c:pt>
                <c:pt idx="3471">
                  <c:v>1918.3870967741937</c:v>
                </c:pt>
                <c:pt idx="3472">
                  <c:v>1910.3225806451612</c:v>
                </c:pt>
                <c:pt idx="3473">
                  <c:v>1908.0645161290322</c:v>
                </c:pt>
                <c:pt idx="3474">
                  <c:v>1907.741935483871</c:v>
                </c:pt>
                <c:pt idx="3475">
                  <c:v>1910.6451612903227</c:v>
                </c:pt>
                <c:pt idx="3476">
                  <c:v>1915.483870967742</c:v>
                </c:pt>
                <c:pt idx="3477">
                  <c:v>1920.6451612903227</c:v>
                </c:pt>
                <c:pt idx="3478">
                  <c:v>1921.6129032258063</c:v>
                </c:pt>
                <c:pt idx="3479">
                  <c:v>1911.2903225806451</c:v>
                </c:pt>
                <c:pt idx="3480">
                  <c:v>1886.7741935483871</c:v>
                </c:pt>
                <c:pt idx="3481">
                  <c:v>1849.3870967741937</c:v>
                </c:pt>
                <c:pt idx="3482">
                  <c:v>1829.7096774193549</c:v>
                </c:pt>
                <c:pt idx="3483">
                  <c:v>1811.6451612903227</c:v>
                </c:pt>
                <c:pt idx="3484">
                  <c:v>1795.1935483870968</c:v>
                </c:pt>
                <c:pt idx="3485">
                  <c:v>1782.2903225806451</c:v>
                </c:pt>
                <c:pt idx="3486">
                  <c:v>1784.5483870967741</c:v>
                </c:pt>
                <c:pt idx="3487">
                  <c:v>1775.516129032258</c:v>
                </c:pt>
                <c:pt idx="3488">
                  <c:v>1751.6451612903227</c:v>
                </c:pt>
                <c:pt idx="3489">
                  <c:v>1721.9677419354839</c:v>
                </c:pt>
                <c:pt idx="3490">
                  <c:v>1721.3225806451612</c:v>
                </c:pt>
                <c:pt idx="3491">
                  <c:v>1703.258064516129</c:v>
                </c:pt>
                <c:pt idx="3492">
                  <c:v>1687.7741935483871</c:v>
                </c:pt>
                <c:pt idx="3493">
                  <c:v>1665.8387096774193</c:v>
                </c:pt>
                <c:pt idx="3494">
                  <c:v>1640.3548387096773</c:v>
                </c:pt>
                <c:pt idx="3495">
                  <c:v>1631.3225806451612</c:v>
                </c:pt>
                <c:pt idx="3496">
                  <c:v>1637.4516129032259</c:v>
                </c:pt>
                <c:pt idx="3497">
                  <c:v>1642.6129032258063</c:v>
                </c:pt>
                <c:pt idx="3498">
                  <c:v>1648.4193548387098</c:v>
                </c:pt>
                <c:pt idx="3499">
                  <c:v>1641</c:v>
                </c:pt>
                <c:pt idx="3500">
                  <c:v>1637.7741935483871</c:v>
                </c:pt>
                <c:pt idx="3501">
                  <c:v>1644.8709677419354</c:v>
                </c:pt>
                <c:pt idx="3502">
                  <c:v>1654.2258064516129</c:v>
                </c:pt>
                <c:pt idx="3503">
                  <c:v>1659.7096774193549</c:v>
                </c:pt>
                <c:pt idx="3504">
                  <c:v>1664.5483870967741</c:v>
                </c:pt>
                <c:pt idx="3505">
                  <c:v>1669.3870967741937</c:v>
                </c:pt>
                <c:pt idx="3506">
                  <c:v>1672.9354838709678</c:v>
                </c:pt>
                <c:pt idx="3507">
                  <c:v>1674.8709677419354</c:v>
                </c:pt>
                <c:pt idx="3508">
                  <c:v>1675.1935483870968</c:v>
                </c:pt>
                <c:pt idx="3509">
                  <c:v>1676.1612903225807</c:v>
                </c:pt>
                <c:pt idx="3510">
                  <c:v>1663.258064516129</c:v>
                </c:pt>
                <c:pt idx="3511">
                  <c:v>1661.9677419354839</c:v>
                </c:pt>
                <c:pt idx="3512">
                  <c:v>1675.1612903225807</c:v>
                </c:pt>
                <c:pt idx="3513">
                  <c:v>1674.1935483870968</c:v>
                </c:pt>
                <c:pt idx="3514">
                  <c:v>1676.7741935483871</c:v>
                </c:pt>
                <c:pt idx="3515">
                  <c:v>1662.258064516129</c:v>
                </c:pt>
                <c:pt idx="3516">
                  <c:v>1649.0322580645161</c:v>
                </c:pt>
                <c:pt idx="3517">
                  <c:v>1644.8387096774193</c:v>
                </c:pt>
                <c:pt idx="3518">
                  <c:v>1640.9677419354839</c:v>
                </c:pt>
                <c:pt idx="3519">
                  <c:v>1646.1290322580646</c:v>
                </c:pt>
                <c:pt idx="3520">
                  <c:v>1664.516129032258</c:v>
                </c:pt>
                <c:pt idx="3521">
                  <c:v>1691.2903225806451</c:v>
                </c:pt>
                <c:pt idx="3522">
                  <c:v>1720.3225806451612</c:v>
                </c:pt>
                <c:pt idx="3523">
                  <c:v>1748.0645161290322</c:v>
                </c:pt>
                <c:pt idx="3524">
                  <c:v>1777.4193548387098</c:v>
                </c:pt>
                <c:pt idx="3525">
                  <c:v>1805.1612903225807</c:v>
                </c:pt>
                <c:pt idx="3526">
                  <c:v>1827.741935483871</c:v>
                </c:pt>
                <c:pt idx="3527">
                  <c:v>1840.6451612903227</c:v>
                </c:pt>
                <c:pt idx="3528">
                  <c:v>1855.8064516129032</c:v>
                </c:pt>
                <c:pt idx="3529">
                  <c:v>1872.5806451612902</c:v>
                </c:pt>
                <c:pt idx="3530">
                  <c:v>1898.7096774193549</c:v>
                </c:pt>
                <c:pt idx="3531">
                  <c:v>1921.2903225806451</c:v>
                </c:pt>
                <c:pt idx="3532">
                  <c:v>1925.8064516129032</c:v>
                </c:pt>
                <c:pt idx="3533">
                  <c:v>1929.6774193548388</c:v>
                </c:pt>
                <c:pt idx="3534">
                  <c:v>1937.0967741935483</c:v>
                </c:pt>
                <c:pt idx="3535">
                  <c:v>1946.1290322580646</c:v>
                </c:pt>
                <c:pt idx="3536">
                  <c:v>1954.8387096774193</c:v>
                </c:pt>
                <c:pt idx="3537">
                  <c:v>1966.7741935483871</c:v>
                </c:pt>
                <c:pt idx="3538">
                  <c:v>1976.1290322580646</c:v>
                </c:pt>
                <c:pt idx="3539">
                  <c:v>1970</c:v>
                </c:pt>
                <c:pt idx="3540">
                  <c:v>1965.8064516129032</c:v>
                </c:pt>
                <c:pt idx="3541">
                  <c:v>1992.258064516129</c:v>
                </c:pt>
                <c:pt idx="3542">
                  <c:v>2018.3870967741937</c:v>
                </c:pt>
                <c:pt idx="3543">
                  <c:v>2042.9032258064517</c:v>
                </c:pt>
                <c:pt idx="3544">
                  <c:v>2071.2903225806454</c:v>
                </c:pt>
                <c:pt idx="3545">
                  <c:v>2104.516129032258</c:v>
                </c:pt>
                <c:pt idx="3546">
                  <c:v>2157.7419354838707</c:v>
                </c:pt>
                <c:pt idx="3547">
                  <c:v>2209.3548387096776</c:v>
                </c:pt>
                <c:pt idx="3548">
                  <c:v>2254.516129032258</c:v>
                </c:pt>
                <c:pt idx="3549">
                  <c:v>2300.6451612903224</c:v>
                </c:pt>
                <c:pt idx="3550">
                  <c:v>2347.7419354838707</c:v>
                </c:pt>
                <c:pt idx="3551">
                  <c:v>2380.3225806451615</c:v>
                </c:pt>
                <c:pt idx="3552">
                  <c:v>2395.8064516129034</c:v>
                </c:pt>
                <c:pt idx="3553">
                  <c:v>2402.2580645161293</c:v>
                </c:pt>
                <c:pt idx="3554">
                  <c:v>2409.3548387096776</c:v>
                </c:pt>
                <c:pt idx="3555">
                  <c:v>2434.1935483870966</c:v>
                </c:pt>
                <c:pt idx="3556">
                  <c:v>2458.0645161290322</c:v>
                </c:pt>
                <c:pt idx="3557">
                  <c:v>2483.5483870967741</c:v>
                </c:pt>
                <c:pt idx="3558">
                  <c:v>2505.8064516129034</c:v>
                </c:pt>
                <c:pt idx="3559">
                  <c:v>2523.5483870967741</c:v>
                </c:pt>
                <c:pt idx="3560">
                  <c:v>2535.483870967742</c:v>
                </c:pt>
                <c:pt idx="3561">
                  <c:v>2547.7419354838707</c:v>
                </c:pt>
                <c:pt idx="3562">
                  <c:v>2561.6129032258063</c:v>
                </c:pt>
                <c:pt idx="3563">
                  <c:v>2576.4516129032259</c:v>
                </c:pt>
                <c:pt idx="3564">
                  <c:v>2592.2580645161293</c:v>
                </c:pt>
                <c:pt idx="3565">
                  <c:v>2610.3225806451615</c:v>
                </c:pt>
                <c:pt idx="3566">
                  <c:v>2628.7096774193546</c:v>
                </c:pt>
                <c:pt idx="3567">
                  <c:v>2650.3225806451615</c:v>
                </c:pt>
                <c:pt idx="3568">
                  <c:v>2667.7419354838707</c:v>
                </c:pt>
                <c:pt idx="3569">
                  <c:v>2686.7741935483873</c:v>
                </c:pt>
                <c:pt idx="3570">
                  <c:v>2721.9354838709678</c:v>
                </c:pt>
                <c:pt idx="3571">
                  <c:v>2756.7741935483873</c:v>
                </c:pt>
                <c:pt idx="3572">
                  <c:v>2781.9354838709678</c:v>
                </c:pt>
                <c:pt idx="3573">
                  <c:v>2806.7741935483873</c:v>
                </c:pt>
                <c:pt idx="3574">
                  <c:v>2828.0645161290322</c:v>
                </c:pt>
                <c:pt idx="3575">
                  <c:v>2842.5806451612902</c:v>
                </c:pt>
                <c:pt idx="3576">
                  <c:v>2846.7741935483873</c:v>
                </c:pt>
                <c:pt idx="3577">
                  <c:v>2847.0967741935483</c:v>
                </c:pt>
                <c:pt idx="3578">
                  <c:v>2843.8709677419356</c:v>
                </c:pt>
                <c:pt idx="3579">
                  <c:v>2839.3548387096776</c:v>
                </c:pt>
                <c:pt idx="3580">
                  <c:v>2833.5483870967741</c:v>
                </c:pt>
                <c:pt idx="3581">
                  <c:v>2828.7096774193546</c:v>
                </c:pt>
                <c:pt idx="3582">
                  <c:v>2841.9354838709678</c:v>
                </c:pt>
                <c:pt idx="3583">
                  <c:v>2875.8064516129034</c:v>
                </c:pt>
                <c:pt idx="3584">
                  <c:v>2907.4193548387098</c:v>
                </c:pt>
                <c:pt idx="3585">
                  <c:v>2936.4516129032259</c:v>
                </c:pt>
                <c:pt idx="3586">
                  <c:v>2946.4516129032259</c:v>
                </c:pt>
                <c:pt idx="3587">
                  <c:v>2956.1290322580644</c:v>
                </c:pt>
                <c:pt idx="3588">
                  <c:v>2965.483870967742</c:v>
                </c:pt>
                <c:pt idx="3589">
                  <c:v>2978.7096774193546</c:v>
                </c:pt>
                <c:pt idx="3590">
                  <c:v>2997.0967741935483</c:v>
                </c:pt>
                <c:pt idx="3591">
                  <c:v>3016.1290322580644</c:v>
                </c:pt>
                <c:pt idx="3592">
                  <c:v>3033.2258064516127</c:v>
                </c:pt>
                <c:pt idx="3593">
                  <c:v>3047.7419354838707</c:v>
                </c:pt>
                <c:pt idx="3594">
                  <c:v>3058.3870967741937</c:v>
                </c:pt>
                <c:pt idx="3595">
                  <c:v>3064.516129032258</c:v>
                </c:pt>
                <c:pt idx="3596">
                  <c:v>3067.4193548387098</c:v>
                </c:pt>
                <c:pt idx="3597">
                  <c:v>3068.0645161290322</c:v>
                </c:pt>
                <c:pt idx="3598">
                  <c:v>3064.8387096774195</c:v>
                </c:pt>
                <c:pt idx="3599">
                  <c:v>3039.3548387096776</c:v>
                </c:pt>
                <c:pt idx="3600">
                  <c:v>3007.4193548387098</c:v>
                </c:pt>
                <c:pt idx="3601">
                  <c:v>2981.2903225806454</c:v>
                </c:pt>
                <c:pt idx="3602">
                  <c:v>2970</c:v>
                </c:pt>
                <c:pt idx="3603">
                  <c:v>2956.1290322580644</c:v>
                </c:pt>
                <c:pt idx="3604">
                  <c:v>2951.6129032258063</c:v>
                </c:pt>
                <c:pt idx="3605">
                  <c:v>2948.7096774193546</c:v>
                </c:pt>
                <c:pt idx="3606">
                  <c:v>2939.3548387096776</c:v>
                </c:pt>
                <c:pt idx="3607">
                  <c:v>2938.0645161290322</c:v>
                </c:pt>
                <c:pt idx="3608">
                  <c:v>2938.3870967741937</c:v>
                </c:pt>
                <c:pt idx="3609">
                  <c:v>2937.7419354838707</c:v>
                </c:pt>
                <c:pt idx="3610">
                  <c:v>2949.6774193548385</c:v>
                </c:pt>
                <c:pt idx="3611">
                  <c:v>2967.4193548387098</c:v>
                </c:pt>
                <c:pt idx="3612">
                  <c:v>2967.7419354838707</c:v>
                </c:pt>
                <c:pt idx="3613">
                  <c:v>2964.8387096774195</c:v>
                </c:pt>
                <c:pt idx="3614">
                  <c:v>2966.4516129032259</c:v>
                </c:pt>
                <c:pt idx="3615">
                  <c:v>2966.7741935483873</c:v>
                </c:pt>
                <c:pt idx="3616">
                  <c:v>2964.1935483870966</c:v>
                </c:pt>
                <c:pt idx="3617">
                  <c:v>2966.1290322580644</c:v>
                </c:pt>
                <c:pt idx="3618">
                  <c:v>2968.0645161290322</c:v>
                </c:pt>
                <c:pt idx="3619">
                  <c:v>2977.4193548387098</c:v>
                </c:pt>
                <c:pt idx="3620">
                  <c:v>2987.0967741935483</c:v>
                </c:pt>
                <c:pt idx="3621">
                  <c:v>3001.9354838709678</c:v>
                </c:pt>
                <c:pt idx="3622">
                  <c:v>3029.6774193548385</c:v>
                </c:pt>
                <c:pt idx="3623">
                  <c:v>3085.483870967742</c:v>
                </c:pt>
                <c:pt idx="3624">
                  <c:v>3157.4193548387098</c:v>
                </c:pt>
                <c:pt idx="3625">
                  <c:v>3245.483870967742</c:v>
                </c:pt>
                <c:pt idx="3626">
                  <c:v>3336.7741935483873</c:v>
                </c:pt>
                <c:pt idx="3627">
                  <c:v>3428.7096774193546</c:v>
                </c:pt>
                <c:pt idx="3628">
                  <c:v>3522.2580645161293</c:v>
                </c:pt>
                <c:pt idx="3629">
                  <c:v>3619.0322580645161</c:v>
                </c:pt>
                <c:pt idx="3630">
                  <c:v>3734.8387096774195</c:v>
                </c:pt>
                <c:pt idx="3631">
                  <c:v>3863.8709677419356</c:v>
                </c:pt>
                <c:pt idx="3632">
                  <c:v>3985.483870967742</c:v>
                </c:pt>
                <c:pt idx="3633">
                  <c:v>4088.0645161290322</c:v>
                </c:pt>
                <c:pt idx="3634">
                  <c:v>4198.0645161290322</c:v>
                </c:pt>
                <c:pt idx="3635">
                  <c:v>4299.0322580645161</c:v>
                </c:pt>
                <c:pt idx="3636">
                  <c:v>4395.1612903225805</c:v>
                </c:pt>
                <c:pt idx="3637">
                  <c:v>4493.8709677419356</c:v>
                </c:pt>
                <c:pt idx="3638">
                  <c:v>4585.8064516129034</c:v>
                </c:pt>
                <c:pt idx="3639">
                  <c:v>4660.9677419354839</c:v>
                </c:pt>
                <c:pt idx="3640">
                  <c:v>4736.1290322580644</c:v>
                </c:pt>
                <c:pt idx="3641">
                  <c:v>4804.8387096774195</c:v>
                </c:pt>
                <c:pt idx="3642">
                  <c:v>4867.4193548387093</c:v>
                </c:pt>
                <c:pt idx="3643">
                  <c:v>4945.8064516129034</c:v>
                </c:pt>
                <c:pt idx="3644">
                  <c:v>5016.7741935483873</c:v>
                </c:pt>
                <c:pt idx="3645">
                  <c:v>5081.2903225806449</c:v>
                </c:pt>
                <c:pt idx="3646">
                  <c:v>5145.4838709677415</c:v>
                </c:pt>
                <c:pt idx="3647">
                  <c:v>5215.8064516129034</c:v>
                </c:pt>
                <c:pt idx="3648">
                  <c:v>5296.7741935483873</c:v>
                </c:pt>
                <c:pt idx="3649">
                  <c:v>5386.1290322580644</c:v>
                </c:pt>
                <c:pt idx="3650">
                  <c:v>5470.6451612903229</c:v>
                </c:pt>
                <c:pt idx="3651">
                  <c:v>5540.9677419354839</c:v>
                </c:pt>
                <c:pt idx="3652">
                  <c:v>5604.1935483870966</c:v>
                </c:pt>
                <c:pt idx="3653">
                  <c:v>5665.1612903225805</c:v>
                </c:pt>
                <c:pt idx="3654">
                  <c:v>5705.1612903225805</c:v>
                </c:pt>
                <c:pt idx="3655">
                  <c:v>5721.6129032258068</c:v>
                </c:pt>
                <c:pt idx="3656">
                  <c:v>5718.7096774193551</c:v>
                </c:pt>
                <c:pt idx="3657">
                  <c:v>5700.9677419354839</c:v>
                </c:pt>
                <c:pt idx="3658">
                  <c:v>5680.322580645161</c:v>
                </c:pt>
                <c:pt idx="3659">
                  <c:v>5652.9032258064517</c:v>
                </c:pt>
                <c:pt idx="3660">
                  <c:v>5615.8064516129034</c:v>
                </c:pt>
                <c:pt idx="3661">
                  <c:v>5579.0322580645161</c:v>
                </c:pt>
                <c:pt idx="3662">
                  <c:v>5540</c:v>
                </c:pt>
                <c:pt idx="3663">
                  <c:v>5494.5161290322585</c:v>
                </c:pt>
                <c:pt idx="3664">
                  <c:v>5452.5806451612907</c:v>
                </c:pt>
                <c:pt idx="3665">
                  <c:v>5400.9677419354839</c:v>
                </c:pt>
                <c:pt idx="3666">
                  <c:v>5360.322580645161</c:v>
                </c:pt>
                <c:pt idx="3667">
                  <c:v>5322.2580645161288</c:v>
                </c:pt>
                <c:pt idx="3668">
                  <c:v>5281.2903225806449</c:v>
                </c:pt>
                <c:pt idx="3669">
                  <c:v>5232.9032258064517</c:v>
                </c:pt>
                <c:pt idx="3670">
                  <c:v>5200.9677419354839</c:v>
                </c:pt>
                <c:pt idx="3671">
                  <c:v>5172.2580645161288</c:v>
                </c:pt>
                <c:pt idx="3672">
                  <c:v>5134.8387096774195</c:v>
                </c:pt>
                <c:pt idx="3673">
                  <c:v>5098.3870967741932</c:v>
                </c:pt>
                <c:pt idx="3674">
                  <c:v>5054.1935483870966</c:v>
                </c:pt>
                <c:pt idx="3675">
                  <c:v>5009.677419354839</c:v>
                </c:pt>
                <c:pt idx="3676">
                  <c:v>4957.7419354838712</c:v>
                </c:pt>
                <c:pt idx="3677">
                  <c:v>4909.0322580645161</c:v>
                </c:pt>
                <c:pt idx="3678">
                  <c:v>4854.8387096774195</c:v>
                </c:pt>
                <c:pt idx="3679">
                  <c:v>4785.8064516129034</c:v>
                </c:pt>
                <c:pt idx="3680">
                  <c:v>4714.1935483870966</c:v>
                </c:pt>
                <c:pt idx="3681">
                  <c:v>4643.5483870967746</c:v>
                </c:pt>
                <c:pt idx="3682">
                  <c:v>4585.8064516129034</c:v>
                </c:pt>
                <c:pt idx="3683">
                  <c:v>4537.0967741935483</c:v>
                </c:pt>
                <c:pt idx="3684">
                  <c:v>4492.5806451612907</c:v>
                </c:pt>
                <c:pt idx="3685">
                  <c:v>4437.7419354838712</c:v>
                </c:pt>
                <c:pt idx="3686">
                  <c:v>4391.2903225806449</c:v>
                </c:pt>
                <c:pt idx="3687">
                  <c:v>4340.322580645161</c:v>
                </c:pt>
                <c:pt idx="3688">
                  <c:v>4297.4193548387093</c:v>
                </c:pt>
                <c:pt idx="3689">
                  <c:v>4253.5483870967746</c:v>
                </c:pt>
                <c:pt idx="3690">
                  <c:v>4209.677419354839</c:v>
                </c:pt>
                <c:pt idx="3691">
                  <c:v>4165.8064516129034</c:v>
                </c:pt>
                <c:pt idx="3692">
                  <c:v>4117.0967741935483</c:v>
                </c:pt>
                <c:pt idx="3693">
                  <c:v>4060.3225806451615</c:v>
                </c:pt>
                <c:pt idx="3694">
                  <c:v>4012.2580645161293</c:v>
                </c:pt>
                <c:pt idx="3695">
                  <c:v>3975.483870967742</c:v>
                </c:pt>
                <c:pt idx="3696">
                  <c:v>3957.4193548387098</c:v>
                </c:pt>
                <c:pt idx="3697">
                  <c:v>3920.9677419354839</c:v>
                </c:pt>
                <c:pt idx="3698">
                  <c:v>3889.6774193548385</c:v>
                </c:pt>
                <c:pt idx="3699">
                  <c:v>3867.4193548387098</c:v>
                </c:pt>
                <c:pt idx="3700">
                  <c:v>3856.1290322580644</c:v>
                </c:pt>
                <c:pt idx="3701">
                  <c:v>3843.5483870967741</c:v>
                </c:pt>
                <c:pt idx="3702">
                  <c:v>3830</c:v>
                </c:pt>
                <c:pt idx="3703">
                  <c:v>3820.3225806451615</c:v>
                </c:pt>
                <c:pt idx="3704">
                  <c:v>3807.0967741935483</c:v>
                </c:pt>
                <c:pt idx="3705">
                  <c:v>3803.8709677419356</c:v>
                </c:pt>
                <c:pt idx="3706">
                  <c:v>3795.8064516129034</c:v>
                </c:pt>
                <c:pt idx="3707">
                  <c:v>3779.0322580645161</c:v>
                </c:pt>
                <c:pt idx="3708">
                  <c:v>3752.9032258064517</c:v>
                </c:pt>
                <c:pt idx="3709">
                  <c:v>3720.6451612903224</c:v>
                </c:pt>
                <c:pt idx="3710">
                  <c:v>3686.7741935483873</c:v>
                </c:pt>
                <c:pt idx="3711">
                  <c:v>3650.9677419354839</c:v>
                </c:pt>
                <c:pt idx="3712">
                  <c:v>3614.1935483870966</c:v>
                </c:pt>
                <c:pt idx="3713">
                  <c:v>3571.6129032258063</c:v>
                </c:pt>
                <c:pt idx="3714">
                  <c:v>3515.483870967742</c:v>
                </c:pt>
                <c:pt idx="3715">
                  <c:v>3443.8709677419356</c:v>
                </c:pt>
                <c:pt idx="3716">
                  <c:v>3378.0645161290322</c:v>
                </c:pt>
                <c:pt idx="3717">
                  <c:v>3317.7419354838707</c:v>
                </c:pt>
                <c:pt idx="3718">
                  <c:v>3270.6451612903224</c:v>
                </c:pt>
                <c:pt idx="3719">
                  <c:v>3230.9677419354839</c:v>
                </c:pt>
                <c:pt idx="3720">
                  <c:v>3202.9032258064517</c:v>
                </c:pt>
                <c:pt idx="3721">
                  <c:v>3180.3225806451615</c:v>
                </c:pt>
                <c:pt idx="3722">
                  <c:v>3162.9032258064517</c:v>
                </c:pt>
                <c:pt idx="3723">
                  <c:v>3162.5806451612902</c:v>
                </c:pt>
                <c:pt idx="3724">
                  <c:v>3169.6774193548385</c:v>
                </c:pt>
                <c:pt idx="3725">
                  <c:v>3176.7741935483873</c:v>
                </c:pt>
                <c:pt idx="3726">
                  <c:v>3176.1290322580644</c:v>
                </c:pt>
                <c:pt idx="3727">
                  <c:v>3164.8387096774195</c:v>
                </c:pt>
                <c:pt idx="3728">
                  <c:v>3160.6451612903224</c:v>
                </c:pt>
                <c:pt idx="3729">
                  <c:v>3154.8387096774195</c:v>
                </c:pt>
                <c:pt idx="3730">
                  <c:v>3151.2903225806454</c:v>
                </c:pt>
                <c:pt idx="3731">
                  <c:v>3146.4516129032259</c:v>
                </c:pt>
                <c:pt idx="3732">
                  <c:v>3140.9677419354839</c:v>
                </c:pt>
                <c:pt idx="3733">
                  <c:v>3130.9677419354839</c:v>
                </c:pt>
                <c:pt idx="3734">
                  <c:v>3113.5483870967741</c:v>
                </c:pt>
                <c:pt idx="3735">
                  <c:v>3101.6129032258063</c:v>
                </c:pt>
                <c:pt idx="3736">
                  <c:v>3088.3870967741937</c:v>
                </c:pt>
                <c:pt idx="3737">
                  <c:v>3085.1612903225805</c:v>
                </c:pt>
                <c:pt idx="3738">
                  <c:v>3091.9354838709678</c:v>
                </c:pt>
                <c:pt idx="3739">
                  <c:v>3109.6774193548385</c:v>
                </c:pt>
                <c:pt idx="3740">
                  <c:v>3136.4516129032259</c:v>
                </c:pt>
                <c:pt idx="3741">
                  <c:v>3166.4516129032259</c:v>
                </c:pt>
                <c:pt idx="3742">
                  <c:v>3194.1935483870966</c:v>
                </c:pt>
                <c:pt idx="3743">
                  <c:v>3222.5806451612902</c:v>
                </c:pt>
                <c:pt idx="3744">
                  <c:v>3256.1290322580644</c:v>
                </c:pt>
                <c:pt idx="3745">
                  <c:v>3295.8064516129034</c:v>
                </c:pt>
                <c:pt idx="3746">
                  <c:v>3340</c:v>
                </c:pt>
                <c:pt idx="3747">
                  <c:v>3384.8387096774195</c:v>
                </c:pt>
                <c:pt idx="3748">
                  <c:v>3409.6774193548385</c:v>
                </c:pt>
                <c:pt idx="3749">
                  <c:v>3430</c:v>
                </c:pt>
                <c:pt idx="3750">
                  <c:v>3446.7741935483873</c:v>
                </c:pt>
                <c:pt idx="3751">
                  <c:v>3453.8709677419356</c:v>
                </c:pt>
                <c:pt idx="3752">
                  <c:v>3470.9677419354839</c:v>
                </c:pt>
                <c:pt idx="3753">
                  <c:v>3489.3548387096776</c:v>
                </c:pt>
                <c:pt idx="3754">
                  <c:v>3497.4193548387098</c:v>
                </c:pt>
                <c:pt idx="3755">
                  <c:v>3503.8709677419356</c:v>
                </c:pt>
                <c:pt idx="3756">
                  <c:v>3508.7096774193546</c:v>
                </c:pt>
                <c:pt idx="3757">
                  <c:v>3508.7096774193546</c:v>
                </c:pt>
                <c:pt idx="3758">
                  <c:v>3503.5483870967741</c:v>
                </c:pt>
                <c:pt idx="3759">
                  <c:v>3503.8709677419356</c:v>
                </c:pt>
                <c:pt idx="3760">
                  <c:v>3509.3548387096776</c:v>
                </c:pt>
                <c:pt idx="3761">
                  <c:v>3511.2903225806454</c:v>
                </c:pt>
                <c:pt idx="3762">
                  <c:v>3500</c:v>
                </c:pt>
                <c:pt idx="3763">
                  <c:v>3482.2580645161293</c:v>
                </c:pt>
                <c:pt idx="3764">
                  <c:v>3464.1935483870966</c:v>
                </c:pt>
                <c:pt idx="3765">
                  <c:v>3452.9032258064517</c:v>
                </c:pt>
                <c:pt idx="3766">
                  <c:v>3443.8709677419356</c:v>
                </c:pt>
                <c:pt idx="3767">
                  <c:v>3437.7419354838707</c:v>
                </c:pt>
                <c:pt idx="3768">
                  <c:v>3430.9677419354839</c:v>
                </c:pt>
                <c:pt idx="3769">
                  <c:v>3424.516129032258</c:v>
                </c:pt>
                <c:pt idx="3770">
                  <c:v>3417.7419354838707</c:v>
                </c:pt>
                <c:pt idx="3771">
                  <c:v>3408.3870967741937</c:v>
                </c:pt>
                <c:pt idx="3772">
                  <c:v>3390.6451612903224</c:v>
                </c:pt>
                <c:pt idx="3773">
                  <c:v>3366.4516129032259</c:v>
                </c:pt>
                <c:pt idx="3774">
                  <c:v>3335.1612903225805</c:v>
                </c:pt>
                <c:pt idx="3775">
                  <c:v>3298.0645161290322</c:v>
                </c:pt>
                <c:pt idx="3776">
                  <c:v>3256.4516129032259</c:v>
                </c:pt>
                <c:pt idx="3777">
                  <c:v>3210.9677419354839</c:v>
                </c:pt>
                <c:pt idx="3778">
                  <c:v>3163.8709677419356</c:v>
                </c:pt>
                <c:pt idx="3779">
                  <c:v>3130.6451612903224</c:v>
                </c:pt>
                <c:pt idx="3780">
                  <c:v>3100.3225806451615</c:v>
                </c:pt>
                <c:pt idx="3781">
                  <c:v>3070.6451612903224</c:v>
                </c:pt>
                <c:pt idx="3782">
                  <c:v>3040.3225806451615</c:v>
                </c:pt>
                <c:pt idx="3783">
                  <c:v>2997.7419354838707</c:v>
                </c:pt>
                <c:pt idx="3784">
                  <c:v>2958.3870967741937</c:v>
                </c:pt>
                <c:pt idx="3785">
                  <c:v>2920</c:v>
                </c:pt>
                <c:pt idx="3786">
                  <c:v>2879.0322580645161</c:v>
                </c:pt>
                <c:pt idx="3787">
                  <c:v>2837.4193548387098</c:v>
                </c:pt>
                <c:pt idx="3788">
                  <c:v>2798.0645161290322</c:v>
                </c:pt>
                <c:pt idx="3789">
                  <c:v>2762.9032258064517</c:v>
                </c:pt>
                <c:pt idx="3790">
                  <c:v>2724.1935483870966</c:v>
                </c:pt>
                <c:pt idx="3791">
                  <c:v>2680.3225806451615</c:v>
                </c:pt>
                <c:pt idx="3792">
                  <c:v>2638.0645161290322</c:v>
                </c:pt>
                <c:pt idx="3793">
                  <c:v>2607.4193548387098</c:v>
                </c:pt>
                <c:pt idx="3794">
                  <c:v>2584.1935483870966</c:v>
                </c:pt>
                <c:pt idx="3795">
                  <c:v>2564.1935483870966</c:v>
                </c:pt>
                <c:pt idx="3796">
                  <c:v>2542.5806451612902</c:v>
                </c:pt>
                <c:pt idx="3797">
                  <c:v>2515.483870967742</c:v>
                </c:pt>
                <c:pt idx="3798">
                  <c:v>2481.2903225806454</c:v>
                </c:pt>
                <c:pt idx="3799">
                  <c:v>2444.8387096774195</c:v>
                </c:pt>
                <c:pt idx="3800">
                  <c:v>2405.8064516129034</c:v>
                </c:pt>
                <c:pt idx="3801">
                  <c:v>2365.483870967742</c:v>
                </c:pt>
                <c:pt idx="3802">
                  <c:v>2325.1612903225805</c:v>
                </c:pt>
                <c:pt idx="3803">
                  <c:v>2285.8064516129034</c:v>
                </c:pt>
                <c:pt idx="3804">
                  <c:v>2255.483870967742</c:v>
                </c:pt>
                <c:pt idx="3805">
                  <c:v>2228.3870967741937</c:v>
                </c:pt>
                <c:pt idx="3806">
                  <c:v>2205.8064516129034</c:v>
                </c:pt>
                <c:pt idx="3807">
                  <c:v>2186.7741935483873</c:v>
                </c:pt>
                <c:pt idx="3808">
                  <c:v>2169.3548387096776</c:v>
                </c:pt>
                <c:pt idx="3809">
                  <c:v>2156.4516129032259</c:v>
                </c:pt>
                <c:pt idx="3810">
                  <c:v>2147.0967741935483</c:v>
                </c:pt>
                <c:pt idx="3811">
                  <c:v>2137.7419354838707</c:v>
                </c:pt>
                <c:pt idx="3812">
                  <c:v>2130.3225806451615</c:v>
                </c:pt>
                <c:pt idx="3813">
                  <c:v>2124.8387096774195</c:v>
                </c:pt>
                <c:pt idx="3814">
                  <c:v>2121.6129032258063</c:v>
                </c:pt>
                <c:pt idx="3815">
                  <c:v>2117.0967741935483</c:v>
                </c:pt>
                <c:pt idx="3816">
                  <c:v>2111.2903225806454</c:v>
                </c:pt>
                <c:pt idx="3817">
                  <c:v>2107.0967741935483</c:v>
                </c:pt>
                <c:pt idx="3818">
                  <c:v>2101.6129032258063</c:v>
                </c:pt>
                <c:pt idx="3819">
                  <c:v>2095.1612903225805</c:v>
                </c:pt>
                <c:pt idx="3820">
                  <c:v>2070.6451612903224</c:v>
                </c:pt>
                <c:pt idx="3821">
                  <c:v>2056.1290322580644</c:v>
                </c:pt>
                <c:pt idx="3822">
                  <c:v>2051.2903225806454</c:v>
                </c:pt>
                <c:pt idx="3823">
                  <c:v>2044.8387096774193</c:v>
                </c:pt>
                <c:pt idx="3824">
                  <c:v>2047.4193548387098</c:v>
                </c:pt>
                <c:pt idx="3825">
                  <c:v>2053.2258064516127</c:v>
                </c:pt>
                <c:pt idx="3826">
                  <c:v>2056.7741935483873</c:v>
                </c:pt>
                <c:pt idx="3827">
                  <c:v>2057.4193548387098</c:v>
                </c:pt>
                <c:pt idx="3828">
                  <c:v>2057.4193548387098</c:v>
                </c:pt>
                <c:pt idx="3829">
                  <c:v>2058.3870967741937</c:v>
                </c:pt>
                <c:pt idx="3830">
                  <c:v>2057.7419354838707</c:v>
                </c:pt>
                <c:pt idx="3831">
                  <c:v>2058.0645161290322</c:v>
                </c:pt>
                <c:pt idx="3832">
                  <c:v>2044.516129032258</c:v>
                </c:pt>
                <c:pt idx="3833">
                  <c:v>2045.8064516129032</c:v>
                </c:pt>
                <c:pt idx="3834">
                  <c:v>2055.1612903225805</c:v>
                </c:pt>
                <c:pt idx="3835">
                  <c:v>2064.516129032258</c:v>
                </c:pt>
                <c:pt idx="3836">
                  <c:v>2079.0322580645161</c:v>
                </c:pt>
                <c:pt idx="3837">
                  <c:v>2095.1612903225805</c:v>
                </c:pt>
                <c:pt idx="3838">
                  <c:v>2111.9354838709678</c:v>
                </c:pt>
                <c:pt idx="3839">
                  <c:v>2128.0645161290322</c:v>
                </c:pt>
                <c:pt idx="3840">
                  <c:v>2138.7096774193546</c:v>
                </c:pt>
                <c:pt idx="3841">
                  <c:v>2149.0322580645161</c:v>
                </c:pt>
                <c:pt idx="3842">
                  <c:v>2158.0645161290322</c:v>
                </c:pt>
                <c:pt idx="3843">
                  <c:v>2166.4516129032259</c:v>
                </c:pt>
                <c:pt idx="3844">
                  <c:v>2174.8387096774195</c:v>
                </c:pt>
                <c:pt idx="3845">
                  <c:v>2184.516129032258</c:v>
                </c:pt>
                <c:pt idx="3846">
                  <c:v>2192.9032258064517</c:v>
                </c:pt>
                <c:pt idx="3847">
                  <c:v>2201.6129032258063</c:v>
                </c:pt>
                <c:pt idx="3848">
                  <c:v>2209.0322580645161</c:v>
                </c:pt>
                <c:pt idx="3849">
                  <c:v>2217.4193548387098</c:v>
                </c:pt>
                <c:pt idx="3850">
                  <c:v>2231.2903225806454</c:v>
                </c:pt>
                <c:pt idx="3851">
                  <c:v>2264.8387096774195</c:v>
                </c:pt>
                <c:pt idx="3852">
                  <c:v>2286.7741935483873</c:v>
                </c:pt>
                <c:pt idx="3853">
                  <c:v>2283.5483870967741</c:v>
                </c:pt>
                <c:pt idx="3854">
                  <c:v>2295.1612903225805</c:v>
                </c:pt>
                <c:pt idx="3855">
                  <c:v>2290</c:v>
                </c:pt>
                <c:pt idx="3856">
                  <c:v>2262.2580645161293</c:v>
                </c:pt>
                <c:pt idx="3857">
                  <c:v>2260.6451612903224</c:v>
                </c:pt>
                <c:pt idx="3858">
                  <c:v>2274.8387096774195</c:v>
                </c:pt>
                <c:pt idx="3859">
                  <c:v>2288.7096774193546</c:v>
                </c:pt>
                <c:pt idx="3860">
                  <c:v>2288.3870967741937</c:v>
                </c:pt>
                <c:pt idx="3861">
                  <c:v>2293.8709677419356</c:v>
                </c:pt>
                <c:pt idx="3862">
                  <c:v>2302.2580645161293</c:v>
                </c:pt>
                <c:pt idx="3863">
                  <c:v>2327.0967741935483</c:v>
                </c:pt>
                <c:pt idx="3864">
                  <c:v>2335.8064516129034</c:v>
                </c:pt>
                <c:pt idx="3865">
                  <c:v>2330.9677419354839</c:v>
                </c:pt>
                <c:pt idx="3866">
                  <c:v>2330.6451612903224</c:v>
                </c:pt>
                <c:pt idx="3867">
                  <c:v>2320.3225806451615</c:v>
                </c:pt>
                <c:pt idx="3868">
                  <c:v>2319.6774193548385</c:v>
                </c:pt>
                <c:pt idx="3869">
                  <c:v>2319.3548387096776</c:v>
                </c:pt>
                <c:pt idx="3870">
                  <c:v>2314.8387096774195</c:v>
                </c:pt>
                <c:pt idx="3871">
                  <c:v>2313.2258064516127</c:v>
                </c:pt>
                <c:pt idx="3872">
                  <c:v>2306.4516129032259</c:v>
                </c:pt>
                <c:pt idx="3873">
                  <c:v>2301.2903225806454</c:v>
                </c:pt>
                <c:pt idx="3874">
                  <c:v>2297.7419354838707</c:v>
                </c:pt>
                <c:pt idx="3875">
                  <c:v>2294.516129032258</c:v>
                </c:pt>
                <c:pt idx="3876">
                  <c:v>2290.6451612903224</c:v>
                </c:pt>
                <c:pt idx="3877">
                  <c:v>2290</c:v>
                </c:pt>
                <c:pt idx="3878">
                  <c:v>2292.2580645161293</c:v>
                </c:pt>
                <c:pt idx="3879">
                  <c:v>2295.1612903225805</c:v>
                </c:pt>
                <c:pt idx="3880">
                  <c:v>2298.3870967741937</c:v>
                </c:pt>
                <c:pt idx="3881">
                  <c:v>2296.1290322580644</c:v>
                </c:pt>
                <c:pt idx="3882">
                  <c:v>2290.9677419354839</c:v>
                </c:pt>
                <c:pt idx="3883">
                  <c:v>2284.516129032258</c:v>
                </c:pt>
                <c:pt idx="3884">
                  <c:v>2293.8709677419356</c:v>
                </c:pt>
                <c:pt idx="3885">
                  <c:v>2290.3225806451615</c:v>
                </c:pt>
                <c:pt idx="3886">
                  <c:v>2294.516129032258</c:v>
                </c:pt>
                <c:pt idx="3887">
                  <c:v>2299.0322580645161</c:v>
                </c:pt>
                <c:pt idx="3888">
                  <c:v>2293.2258064516127</c:v>
                </c:pt>
                <c:pt idx="3889">
                  <c:v>2294.1935483870966</c:v>
                </c:pt>
                <c:pt idx="3890">
                  <c:v>2297.4193548387098</c:v>
                </c:pt>
                <c:pt idx="3891">
                  <c:v>2310.9677419354839</c:v>
                </c:pt>
                <c:pt idx="3892">
                  <c:v>2318.3870967741937</c:v>
                </c:pt>
                <c:pt idx="3893">
                  <c:v>2324.1935483870966</c:v>
                </c:pt>
                <c:pt idx="3894">
                  <c:v>2328.7096774193546</c:v>
                </c:pt>
                <c:pt idx="3895">
                  <c:v>2337.0967741935483</c:v>
                </c:pt>
                <c:pt idx="3896">
                  <c:v>2356.4516129032259</c:v>
                </c:pt>
                <c:pt idx="3897">
                  <c:v>2365.1612903225805</c:v>
                </c:pt>
                <c:pt idx="3898">
                  <c:v>2378.0645161290322</c:v>
                </c:pt>
                <c:pt idx="3899">
                  <c:v>2374.516129032258</c:v>
                </c:pt>
                <c:pt idx="3900">
                  <c:v>2365.483870967742</c:v>
                </c:pt>
                <c:pt idx="3901">
                  <c:v>2361.2903225806454</c:v>
                </c:pt>
                <c:pt idx="3902">
                  <c:v>2358.0645161290322</c:v>
                </c:pt>
                <c:pt idx="3903">
                  <c:v>2357.0967741935483</c:v>
                </c:pt>
                <c:pt idx="3904">
                  <c:v>2357.0967741935483</c:v>
                </c:pt>
                <c:pt idx="3905">
                  <c:v>2355.8064516129034</c:v>
                </c:pt>
                <c:pt idx="3906">
                  <c:v>2350</c:v>
                </c:pt>
                <c:pt idx="3907">
                  <c:v>2341.9354838709678</c:v>
                </c:pt>
                <c:pt idx="3908">
                  <c:v>2333.2258064516127</c:v>
                </c:pt>
                <c:pt idx="3909">
                  <c:v>2323.8709677419356</c:v>
                </c:pt>
                <c:pt idx="3910">
                  <c:v>2315.483870967742</c:v>
                </c:pt>
                <c:pt idx="3911">
                  <c:v>2310.9677419354839</c:v>
                </c:pt>
                <c:pt idx="3912">
                  <c:v>2308.0645161290322</c:v>
                </c:pt>
                <c:pt idx="3913">
                  <c:v>2297.7419354838707</c:v>
                </c:pt>
                <c:pt idx="3914">
                  <c:v>2292.2580645161293</c:v>
                </c:pt>
                <c:pt idx="3915">
                  <c:v>2277.0967741935483</c:v>
                </c:pt>
                <c:pt idx="3916">
                  <c:v>2265.8064516129034</c:v>
                </c:pt>
                <c:pt idx="3917">
                  <c:v>2245.483870967742</c:v>
                </c:pt>
                <c:pt idx="3918">
                  <c:v>2242.5806451612902</c:v>
                </c:pt>
                <c:pt idx="3919">
                  <c:v>2213.2258064516127</c:v>
                </c:pt>
                <c:pt idx="3920">
                  <c:v>2167.0967741935483</c:v>
                </c:pt>
                <c:pt idx="3921">
                  <c:v>2136.4516129032259</c:v>
                </c:pt>
                <c:pt idx="3922">
                  <c:v>2111.6129032258063</c:v>
                </c:pt>
                <c:pt idx="3923">
                  <c:v>2088.0645161290322</c:v>
                </c:pt>
                <c:pt idx="3924">
                  <c:v>2052.9032258064517</c:v>
                </c:pt>
                <c:pt idx="3925">
                  <c:v>2012.258064516129</c:v>
                </c:pt>
                <c:pt idx="3926">
                  <c:v>1971.2903225806451</c:v>
                </c:pt>
                <c:pt idx="3927">
                  <c:v>1930.6451612903227</c:v>
                </c:pt>
                <c:pt idx="3928">
                  <c:v>1891.2903225806451</c:v>
                </c:pt>
                <c:pt idx="3929">
                  <c:v>1856.1290322580646</c:v>
                </c:pt>
                <c:pt idx="3930">
                  <c:v>1824.1935483870968</c:v>
                </c:pt>
                <c:pt idx="3931">
                  <c:v>1777.9677419354839</c:v>
                </c:pt>
                <c:pt idx="3932">
                  <c:v>1726.1290322580646</c:v>
                </c:pt>
                <c:pt idx="3933">
                  <c:v>1686.1290322580646</c:v>
                </c:pt>
                <c:pt idx="3934">
                  <c:v>1655.8064516129032</c:v>
                </c:pt>
                <c:pt idx="3935">
                  <c:v>1623.5483870967741</c:v>
                </c:pt>
                <c:pt idx="3936">
                  <c:v>1591.9354838709678</c:v>
                </c:pt>
                <c:pt idx="3937">
                  <c:v>1569.6774193548388</c:v>
                </c:pt>
                <c:pt idx="3938">
                  <c:v>1548.0645161290322</c:v>
                </c:pt>
                <c:pt idx="3939">
                  <c:v>1524.1935483870968</c:v>
                </c:pt>
                <c:pt idx="3940">
                  <c:v>1494.516129032258</c:v>
                </c:pt>
                <c:pt idx="3941">
                  <c:v>1462.258064516129</c:v>
                </c:pt>
                <c:pt idx="3942">
                  <c:v>1427.4193548387098</c:v>
                </c:pt>
                <c:pt idx="3943">
                  <c:v>1392.258064516129</c:v>
                </c:pt>
                <c:pt idx="3944">
                  <c:v>1366.4516129032259</c:v>
                </c:pt>
                <c:pt idx="3945">
                  <c:v>1341.9354838709678</c:v>
                </c:pt>
                <c:pt idx="3946">
                  <c:v>1332.5806451612902</c:v>
                </c:pt>
                <c:pt idx="3947">
                  <c:v>1320.9677419354839</c:v>
                </c:pt>
                <c:pt idx="3948">
                  <c:v>1318.7096774193549</c:v>
                </c:pt>
                <c:pt idx="3949">
                  <c:v>1319.6774193548388</c:v>
                </c:pt>
                <c:pt idx="3950">
                  <c:v>1336.4516129032259</c:v>
                </c:pt>
                <c:pt idx="3951">
                  <c:v>1355.8064516129032</c:v>
                </c:pt>
                <c:pt idx="3952">
                  <c:v>1364.1935483870968</c:v>
                </c:pt>
                <c:pt idx="3953">
                  <c:v>1370.3225806451612</c:v>
                </c:pt>
                <c:pt idx="3954">
                  <c:v>1363.8709677419354</c:v>
                </c:pt>
                <c:pt idx="3955">
                  <c:v>1359.3548387096773</c:v>
                </c:pt>
                <c:pt idx="3956">
                  <c:v>1356.1290322580646</c:v>
                </c:pt>
                <c:pt idx="3957">
                  <c:v>1352.9032258064517</c:v>
                </c:pt>
                <c:pt idx="3958">
                  <c:v>1350.6451612903227</c:v>
                </c:pt>
                <c:pt idx="3959">
                  <c:v>1347.0967741935483</c:v>
                </c:pt>
                <c:pt idx="3960">
                  <c:v>1338.0645161290322</c:v>
                </c:pt>
                <c:pt idx="3961">
                  <c:v>1331.6129032258063</c:v>
                </c:pt>
                <c:pt idx="3962">
                  <c:v>1343.3225806451612</c:v>
                </c:pt>
                <c:pt idx="3963">
                  <c:v>1359.0322580645161</c:v>
                </c:pt>
                <c:pt idx="3964">
                  <c:v>1356.4516129032259</c:v>
                </c:pt>
                <c:pt idx="3965">
                  <c:v>1334.9354838709678</c:v>
                </c:pt>
                <c:pt idx="3966">
                  <c:v>1334.2903225806451</c:v>
                </c:pt>
                <c:pt idx="3967">
                  <c:v>1318.3548387096773</c:v>
                </c:pt>
                <c:pt idx="3968">
                  <c:v>1304.8064516129032</c:v>
                </c:pt>
                <c:pt idx="3969">
                  <c:v>1290.5483870967741</c:v>
                </c:pt>
                <c:pt idx="3970">
                  <c:v>1259.6129032258063</c:v>
                </c:pt>
                <c:pt idx="3971">
                  <c:v>1238.1290322580646</c:v>
                </c:pt>
                <c:pt idx="3972">
                  <c:v>1216.8387096774193</c:v>
                </c:pt>
                <c:pt idx="3973">
                  <c:v>1197.516129032258</c:v>
                </c:pt>
                <c:pt idx="3974">
                  <c:v>1176.483870967742</c:v>
                </c:pt>
                <c:pt idx="3975">
                  <c:v>1152.5483870967741</c:v>
                </c:pt>
                <c:pt idx="3976">
                  <c:v>1133.2258064516129</c:v>
                </c:pt>
                <c:pt idx="3977">
                  <c:v>1107.7741935483871</c:v>
                </c:pt>
                <c:pt idx="3978">
                  <c:v>1070.6774193548388</c:v>
                </c:pt>
                <c:pt idx="3979">
                  <c:v>1032.483870967742</c:v>
                </c:pt>
                <c:pt idx="3980">
                  <c:v>990.06451612903231</c:v>
                </c:pt>
                <c:pt idx="3981">
                  <c:v>943.25806451612902</c:v>
                </c:pt>
                <c:pt idx="3982">
                  <c:v>890</c:v>
                </c:pt>
                <c:pt idx="3983">
                  <c:v>830.77419354838707</c:v>
                </c:pt>
                <c:pt idx="3984">
                  <c:v>773.09677419354841</c:v>
                </c:pt>
                <c:pt idx="3985">
                  <c:v>726.41935483870964</c:v>
                </c:pt>
                <c:pt idx="3986">
                  <c:v>687.35483870967744</c:v>
                </c:pt>
                <c:pt idx="3987">
                  <c:v>650.80645161290317</c:v>
                </c:pt>
                <c:pt idx="3988">
                  <c:v>616.64516129032256</c:v>
                </c:pt>
                <c:pt idx="3989">
                  <c:v>579.67741935483866</c:v>
                </c:pt>
                <c:pt idx="3990">
                  <c:v>546.16129032258061</c:v>
                </c:pt>
                <c:pt idx="3991">
                  <c:v>522.12903225806451</c:v>
                </c:pt>
                <c:pt idx="3992">
                  <c:v>508.70967741935482</c:v>
                </c:pt>
                <c:pt idx="3993">
                  <c:v>509.03225806451616</c:v>
                </c:pt>
                <c:pt idx="3994">
                  <c:v>501.80645161290323</c:v>
                </c:pt>
                <c:pt idx="3995">
                  <c:v>491.29032258064518</c:v>
                </c:pt>
                <c:pt idx="3996">
                  <c:v>493.22580645161293</c:v>
                </c:pt>
                <c:pt idx="3997">
                  <c:v>474.29032258064518</c:v>
                </c:pt>
                <c:pt idx="3998">
                  <c:v>469.25806451612902</c:v>
                </c:pt>
                <c:pt idx="3999">
                  <c:v>456.74193548387098</c:v>
                </c:pt>
                <c:pt idx="4000">
                  <c:v>447.32258064516128</c:v>
                </c:pt>
                <c:pt idx="4001">
                  <c:v>448.29032258064518</c:v>
                </c:pt>
                <c:pt idx="4002">
                  <c:v>442.09677419354841</c:v>
                </c:pt>
                <c:pt idx="4003">
                  <c:v>434.64516129032256</c:v>
                </c:pt>
                <c:pt idx="4004">
                  <c:v>425.54838709677421</c:v>
                </c:pt>
                <c:pt idx="4005">
                  <c:v>423.03225806451616</c:v>
                </c:pt>
                <c:pt idx="4006">
                  <c:v>424.35483870967744</c:v>
                </c:pt>
                <c:pt idx="4007">
                  <c:v>413.03225806451616</c:v>
                </c:pt>
                <c:pt idx="4008">
                  <c:v>398.48387096774195</c:v>
                </c:pt>
                <c:pt idx="4009">
                  <c:v>393.29032258064518</c:v>
                </c:pt>
                <c:pt idx="4010">
                  <c:v>389.41935483870969</c:v>
                </c:pt>
                <c:pt idx="4011">
                  <c:v>387.90322580645159</c:v>
                </c:pt>
                <c:pt idx="4012">
                  <c:v>387.58064516129031</c:v>
                </c:pt>
                <c:pt idx="4013">
                  <c:v>388.74193548387098</c:v>
                </c:pt>
                <c:pt idx="4014">
                  <c:v>391.09677419354841</c:v>
                </c:pt>
                <c:pt idx="4015">
                  <c:v>391.45161290322579</c:v>
                </c:pt>
                <c:pt idx="4016">
                  <c:v>391.87096774193549</c:v>
                </c:pt>
                <c:pt idx="4017">
                  <c:v>391.45161290322579</c:v>
                </c:pt>
                <c:pt idx="4018">
                  <c:v>391.70967741935482</c:v>
                </c:pt>
                <c:pt idx="4019">
                  <c:v>389.93548387096774</c:v>
                </c:pt>
                <c:pt idx="4020">
                  <c:v>391.58064516129031</c:v>
                </c:pt>
                <c:pt idx="4021">
                  <c:v>392.16129032258067</c:v>
                </c:pt>
                <c:pt idx="4022">
                  <c:v>386.03225806451616</c:v>
                </c:pt>
                <c:pt idx="4023">
                  <c:v>367.22580645161293</c:v>
                </c:pt>
                <c:pt idx="4024">
                  <c:v>334.03225806451616</c:v>
                </c:pt>
                <c:pt idx="4025">
                  <c:v>309.83870967741933</c:v>
                </c:pt>
                <c:pt idx="4026">
                  <c:v>294.77419354838707</c:v>
                </c:pt>
                <c:pt idx="4027">
                  <c:v>278.58064516129031</c:v>
                </c:pt>
                <c:pt idx="4028">
                  <c:v>263.03225806451616</c:v>
                </c:pt>
                <c:pt idx="4029">
                  <c:v>248.29032258064515</c:v>
                </c:pt>
                <c:pt idx="4030">
                  <c:v>232.80645161290323</c:v>
                </c:pt>
                <c:pt idx="4031">
                  <c:v>215.2258064516129</c:v>
                </c:pt>
                <c:pt idx="4032">
                  <c:v>204.25806451612902</c:v>
                </c:pt>
                <c:pt idx="4033">
                  <c:v>194.44516129032257</c:v>
                </c:pt>
                <c:pt idx="4034">
                  <c:v>187.99032258064514</c:v>
                </c:pt>
                <c:pt idx="4035">
                  <c:v>182.0225806451613</c:v>
                </c:pt>
                <c:pt idx="4036">
                  <c:v>174.63548387096773</c:v>
                </c:pt>
                <c:pt idx="4037">
                  <c:v>173.95806451612901</c:v>
                </c:pt>
                <c:pt idx="4038">
                  <c:v>168.28064516129032</c:v>
                </c:pt>
                <c:pt idx="4039">
                  <c:v>166.08709677419355</c:v>
                </c:pt>
                <c:pt idx="4040">
                  <c:v>162.95806451612904</c:v>
                </c:pt>
                <c:pt idx="4041">
                  <c:v>158.48064516129034</c:v>
                </c:pt>
                <c:pt idx="4042">
                  <c:v>153.45806451612904</c:v>
                </c:pt>
                <c:pt idx="4043">
                  <c:v>148.9677419354839</c:v>
                </c:pt>
                <c:pt idx="4044">
                  <c:v>144.94838709677421</c:v>
                </c:pt>
                <c:pt idx="4045">
                  <c:v>140.89354838709676</c:v>
                </c:pt>
                <c:pt idx="4046">
                  <c:v>137.6935483870968</c:v>
                </c:pt>
                <c:pt idx="4047">
                  <c:v>137.37096774193552</c:v>
                </c:pt>
                <c:pt idx="4048">
                  <c:v>144.79032258064518</c:v>
                </c:pt>
                <c:pt idx="4049">
                  <c:v>150.17741935483875</c:v>
                </c:pt>
                <c:pt idx="4050">
                  <c:v>154.20967741935488</c:v>
                </c:pt>
                <c:pt idx="4051">
                  <c:v>154.66129032258064</c:v>
                </c:pt>
                <c:pt idx="4052">
                  <c:v>152.2741935483871</c:v>
                </c:pt>
                <c:pt idx="4053">
                  <c:v>149.6709677419355</c:v>
                </c:pt>
                <c:pt idx="4054">
                  <c:v>147.09032258064516</c:v>
                </c:pt>
                <c:pt idx="4055">
                  <c:v>144.74193548387098</c:v>
                </c:pt>
                <c:pt idx="4056">
                  <c:v>142.43870967741935</c:v>
                </c:pt>
                <c:pt idx="4057">
                  <c:v>140.07419354838714</c:v>
                </c:pt>
                <c:pt idx="4058">
                  <c:v>146.55806451612904</c:v>
                </c:pt>
                <c:pt idx="4059">
                  <c:v>169.23548387096773</c:v>
                </c:pt>
                <c:pt idx="4060">
                  <c:v>192.68709677419352</c:v>
                </c:pt>
                <c:pt idx="4061">
                  <c:v>206.94516129032255</c:v>
                </c:pt>
                <c:pt idx="4062">
                  <c:v>212.97741935483867</c:v>
                </c:pt>
                <c:pt idx="4063">
                  <c:v>215.52580645161288</c:v>
                </c:pt>
                <c:pt idx="4064">
                  <c:v>216.69354838709677</c:v>
                </c:pt>
                <c:pt idx="4065">
                  <c:v>216.40322580645162</c:v>
                </c:pt>
                <c:pt idx="4066">
                  <c:v>215.66451612903228</c:v>
                </c:pt>
                <c:pt idx="4067">
                  <c:v>211.63548387096776</c:v>
                </c:pt>
                <c:pt idx="4068">
                  <c:v>199.21935483870968</c:v>
                </c:pt>
                <c:pt idx="4069">
                  <c:v>204.31612903225809</c:v>
                </c:pt>
                <c:pt idx="4070">
                  <c:v>211.76774193548391</c:v>
                </c:pt>
                <c:pt idx="4071">
                  <c:v>220.28387096774196</c:v>
                </c:pt>
                <c:pt idx="4072">
                  <c:v>230.85806451612905</c:v>
                </c:pt>
                <c:pt idx="4073">
                  <c:v>242.3645161290323</c:v>
                </c:pt>
                <c:pt idx="4074">
                  <c:v>251.5</c:v>
                </c:pt>
                <c:pt idx="4075">
                  <c:v>260.68064516129033</c:v>
                </c:pt>
                <c:pt idx="4076">
                  <c:v>270.18709677419361</c:v>
                </c:pt>
                <c:pt idx="4077">
                  <c:v>279.80645161290323</c:v>
                </c:pt>
                <c:pt idx="4078">
                  <c:v>287</c:v>
                </c:pt>
                <c:pt idx="4079">
                  <c:v>287.54838709677421</c:v>
                </c:pt>
                <c:pt idx="4080">
                  <c:v>292.93548387096774</c:v>
                </c:pt>
                <c:pt idx="4081">
                  <c:v>301.74193548387098</c:v>
                </c:pt>
                <c:pt idx="4082">
                  <c:v>316.83870967741933</c:v>
                </c:pt>
                <c:pt idx="4083">
                  <c:v>335.90322580645159</c:v>
                </c:pt>
                <c:pt idx="4084">
                  <c:v>353.05483870967743</c:v>
                </c:pt>
                <c:pt idx="4085">
                  <c:v>372.02258064516133</c:v>
                </c:pt>
                <c:pt idx="4086">
                  <c:v>389.17741935483872</c:v>
                </c:pt>
                <c:pt idx="4087">
                  <c:v>407.06129032258065</c:v>
                </c:pt>
                <c:pt idx="4088">
                  <c:v>427.32903225806456</c:v>
                </c:pt>
                <c:pt idx="4089">
                  <c:v>440.52258064516133</c:v>
                </c:pt>
                <c:pt idx="4090">
                  <c:v>435.45806451612907</c:v>
                </c:pt>
                <c:pt idx="4091">
                  <c:v>436.78064516129035</c:v>
                </c:pt>
                <c:pt idx="4092">
                  <c:v>474.7161290322581</c:v>
                </c:pt>
                <c:pt idx="4093">
                  <c:v>521.87741935483871</c:v>
                </c:pt>
                <c:pt idx="4094">
                  <c:v>574.13548387096773</c:v>
                </c:pt>
                <c:pt idx="4095">
                  <c:v>616.26451612903224</c:v>
                </c:pt>
                <c:pt idx="4096">
                  <c:v>637.68709677419349</c:v>
                </c:pt>
                <c:pt idx="4097">
                  <c:v>654.07096774193553</c:v>
                </c:pt>
                <c:pt idx="4098">
                  <c:v>665.80967741935478</c:v>
                </c:pt>
                <c:pt idx="4099">
                  <c:v>667.1258064516129</c:v>
                </c:pt>
                <c:pt idx="4100">
                  <c:v>660.35161290322583</c:v>
                </c:pt>
                <c:pt idx="4101">
                  <c:v>660.67419354838717</c:v>
                </c:pt>
                <c:pt idx="4102">
                  <c:v>668.1258064516129</c:v>
                </c:pt>
                <c:pt idx="4103">
                  <c:v>685.44838709677424</c:v>
                </c:pt>
                <c:pt idx="4104">
                  <c:v>700.96451612903229</c:v>
                </c:pt>
                <c:pt idx="4105">
                  <c:v>706.80322580645168</c:v>
                </c:pt>
                <c:pt idx="4106">
                  <c:v>709.93225806451619</c:v>
                </c:pt>
                <c:pt idx="4107">
                  <c:v>710.38387096774193</c:v>
                </c:pt>
                <c:pt idx="4108">
                  <c:v>708.86774193548388</c:v>
                </c:pt>
                <c:pt idx="4109">
                  <c:v>709.86774193548388</c:v>
                </c:pt>
                <c:pt idx="4110">
                  <c:v>713.90000000000009</c:v>
                </c:pt>
                <c:pt idx="4111">
                  <c:v>712.28709677419363</c:v>
                </c:pt>
                <c:pt idx="4112">
                  <c:v>698.0935483870968</c:v>
                </c:pt>
                <c:pt idx="4113">
                  <c:v>687.73870967741937</c:v>
                </c:pt>
                <c:pt idx="4114">
                  <c:v>669.73870967741937</c:v>
                </c:pt>
                <c:pt idx="4115">
                  <c:v>662.99677419354839</c:v>
                </c:pt>
                <c:pt idx="4116">
                  <c:v>655.0290322580646</c:v>
                </c:pt>
                <c:pt idx="4117">
                  <c:v>642.28709677419363</c:v>
                </c:pt>
                <c:pt idx="4118">
                  <c:v>632.0612903225807</c:v>
                </c:pt>
                <c:pt idx="4119">
                  <c:v>613.22258064516132</c:v>
                </c:pt>
                <c:pt idx="4120">
                  <c:v>591.99677419354839</c:v>
                </c:pt>
                <c:pt idx="4121">
                  <c:v>583.44838709677424</c:v>
                </c:pt>
                <c:pt idx="4122">
                  <c:v>559.1258064516129</c:v>
                </c:pt>
                <c:pt idx="4123">
                  <c:v>506.00322580645161</c:v>
                </c:pt>
                <c:pt idx="4124">
                  <c:v>451.88064516129037</c:v>
                </c:pt>
                <c:pt idx="4125">
                  <c:v>396.25483870967747</c:v>
                </c:pt>
                <c:pt idx="4126">
                  <c:v>378.12580645161296</c:v>
                </c:pt>
                <c:pt idx="4127">
                  <c:v>383.38387096774198</c:v>
                </c:pt>
                <c:pt idx="4128">
                  <c:v>387.99677419354845</c:v>
                </c:pt>
                <c:pt idx="4129">
                  <c:v>392.15806451612906</c:v>
                </c:pt>
                <c:pt idx="4130">
                  <c:v>395.90322580645164</c:v>
                </c:pt>
                <c:pt idx="4131">
                  <c:v>399.80645161290329</c:v>
                </c:pt>
                <c:pt idx="4132">
                  <c:v>399.32258064516134</c:v>
                </c:pt>
                <c:pt idx="4133">
                  <c:v>405.90322580645159</c:v>
                </c:pt>
                <c:pt idx="4134">
                  <c:v>383.48387096774195</c:v>
                </c:pt>
                <c:pt idx="4135">
                  <c:v>360.74193548387098</c:v>
                </c:pt>
                <c:pt idx="4136">
                  <c:v>349.80645161290323</c:v>
                </c:pt>
                <c:pt idx="4137">
                  <c:v>341.41935483870969</c:v>
                </c:pt>
                <c:pt idx="4138">
                  <c:v>335.38709677419354</c:v>
                </c:pt>
                <c:pt idx="4139">
                  <c:v>330.64516129032256</c:v>
                </c:pt>
                <c:pt idx="4140">
                  <c:v>323.19354838709677</c:v>
                </c:pt>
                <c:pt idx="4141">
                  <c:v>311.87096774193549</c:v>
                </c:pt>
                <c:pt idx="4142">
                  <c:v>302.80645161290323</c:v>
                </c:pt>
                <c:pt idx="4143">
                  <c:v>306.67741935483872</c:v>
                </c:pt>
                <c:pt idx="4144">
                  <c:v>320.06451612903226</c:v>
                </c:pt>
                <c:pt idx="4145">
                  <c:v>357.54838709677421</c:v>
                </c:pt>
                <c:pt idx="4146">
                  <c:v>366.09677419354841</c:v>
                </c:pt>
                <c:pt idx="4147">
                  <c:v>359.96774193548384</c:v>
                </c:pt>
                <c:pt idx="4148">
                  <c:v>359.67741935483872</c:v>
                </c:pt>
                <c:pt idx="4149">
                  <c:v>356.19354838709677</c:v>
                </c:pt>
                <c:pt idx="4150">
                  <c:v>358.45161290322579</c:v>
                </c:pt>
                <c:pt idx="4151">
                  <c:v>361.54838709677421</c:v>
                </c:pt>
                <c:pt idx="4152">
                  <c:v>354.77419354838707</c:v>
                </c:pt>
                <c:pt idx="4153">
                  <c:v>357.87096774193549</c:v>
                </c:pt>
                <c:pt idx="4154">
                  <c:v>380.60645161290319</c:v>
                </c:pt>
                <c:pt idx="4155">
                  <c:v>420.53548387096777</c:v>
                </c:pt>
                <c:pt idx="4156">
                  <c:v>441.25806451612902</c:v>
                </c:pt>
                <c:pt idx="4157">
                  <c:v>422.77419354838707</c:v>
                </c:pt>
                <c:pt idx="4158">
                  <c:v>401.74193548387098</c:v>
                </c:pt>
                <c:pt idx="4159">
                  <c:v>386.48387096774195</c:v>
                </c:pt>
                <c:pt idx="4160">
                  <c:v>376.77419354838707</c:v>
                </c:pt>
                <c:pt idx="4161">
                  <c:v>389.90322580645159</c:v>
                </c:pt>
                <c:pt idx="4162">
                  <c:v>393.58064516129031</c:v>
                </c:pt>
                <c:pt idx="4163">
                  <c:v>406.12903225806451</c:v>
                </c:pt>
                <c:pt idx="4164">
                  <c:v>407.93548387096774</c:v>
                </c:pt>
                <c:pt idx="4165">
                  <c:v>412.74193548387098</c:v>
                </c:pt>
                <c:pt idx="4166">
                  <c:v>415.22580645161293</c:v>
                </c:pt>
                <c:pt idx="4167">
                  <c:v>417.61290322580646</c:v>
                </c:pt>
                <c:pt idx="4168">
                  <c:v>419.12903225806451</c:v>
                </c:pt>
                <c:pt idx="4169">
                  <c:v>420.41935483870969</c:v>
                </c:pt>
                <c:pt idx="4170">
                  <c:v>422.83870967741933</c:v>
                </c:pt>
                <c:pt idx="4171">
                  <c:v>438</c:v>
                </c:pt>
                <c:pt idx="4172">
                  <c:v>457.45161290322579</c:v>
                </c:pt>
                <c:pt idx="4173">
                  <c:v>463.96774193548384</c:v>
                </c:pt>
                <c:pt idx="4174">
                  <c:v>480.29032258064518</c:v>
                </c:pt>
                <c:pt idx="4175">
                  <c:v>483.74193548387098</c:v>
                </c:pt>
                <c:pt idx="4176">
                  <c:v>470.64516129032256</c:v>
                </c:pt>
                <c:pt idx="4177">
                  <c:v>481.87096774193549</c:v>
                </c:pt>
                <c:pt idx="4178">
                  <c:v>512.12903225806451</c:v>
                </c:pt>
                <c:pt idx="4179">
                  <c:v>520.48387096774195</c:v>
                </c:pt>
                <c:pt idx="4180">
                  <c:v>524.70967741935488</c:v>
                </c:pt>
                <c:pt idx="4181">
                  <c:v>543.61290322580646</c:v>
                </c:pt>
                <c:pt idx="4182">
                  <c:v>567.29032258064512</c:v>
                </c:pt>
                <c:pt idx="4183">
                  <c:v>588.61290322580646</c:v>
                </c:pt>
                <c:pt idx="4184">
                  <c:v>609.67741935483866</c:v>
                </c:pt>
                <c:pt idx="4185">
                  <c:v>612.12903225806451</c:v>
                </c:pt>
                <c:pt idx="4186">
                  <c:v>582.32258064516134</c:v>
                </c:pt>
                <c:pt idx="4187">
                  <c:v>569.90322580645159</c:v>
                </c:pt>
                <c:pt idx="4188">
                  <c:v>581.22580645161293</c:v>
                </c:pt>
                <c:pt idx="4189">
                  <c:v>594.54838709677415</c:v>
                </c:pt>
                <c:pt idx="4190">
                  <c:v>607.29032258064512</c:v>
                </c:pt>
                <c:pt idx="4191">
                  <c:v>619.54838709677415</c:v>
                </c:pt>
                <c:pt idx="4192">
                  <c:v>624.06451612903231</c:v>
                </c:pt>
                <c:pt idx="4193">
                  <c:v>642.38709677419354</c:v>
                </c:pt>
                <c:pt idx="4194">
                  <c:v>649.67741935483866</c:v>
                </c:pt>
                <c:pt idx="4195">
                  <c:v>652.54838709677415</c:v>
                </c:pt>
                <c:pt idx="4196">
                  <c:v>668.16129032258061</c:v>
                </c:pt>
                <c:pt idx="4197">
                  <c:v>687.58064516129036</c:v>
                </c:pt>
                <c:pt idx="4198">
                  <c:v>707.09677419354841</c:v>
                </c:pt>
                <c:pt idx="4199">
                  <c:v>722.58064516129036</c:v>
                </c:pt>
                <c:pt idx="4200">
                  <c:v>739.25806451612902</c:v>
                </c:pt>
                <c:pt idx="4201">
                  <c:v>757.41935483870964</c:v>
                </c:pt>
                <c:pt idx="4202">
                  <c:v>761.12903225806451</c:v>
                </c:pt>
                <c:pt idx="4203">
                  <c:v>745.54838709677415</c:v>
                </c:pt>
                <c:pt idx="4204">
                  <c:v>740.77419354838707</c:v>
                </c:pt>
                <c:pt idx="4205">
                  <c:v>735.58064516129036</c:v>
                </c:pt>
                <c:pt idx="4206">
                  <c:v>731.12903225806451</c:v>
                </c:pt>
                <c:pt idx="4207">
                  <c:v>727.29032258064512</c:v>
                </c:pt>
                <c:pt idx="4208">
                  <c:v>706.38709677419354</c:v>
                </c:pt>
                <c:pt idx="4209">
                  <c:v>696.87096774193549</c:v>
                </c:pt>
                <c:pt idx="4210">
                  <c:v>710.80645161290317</c:v>
                </c:pt>
                <c:pt idx="4211">
                  <c:v>730.16129032258061</c:v>
                </c:pt>
                <c:pt idx="4212">
                  <c:v>727.25806451612902</c:v>
                </c:pt>
                <c:pt idx="4213">
                  <c:v>721.74193548387098</c:v>
                </c:pt>
                <c:pt idx="4214">
                  <c:v>722.12903225806451</c:v>
                </c:pt>
                <c:pt idx="4215">
                  <c:v>717.48387096774195</c:v>
                </c:pt>
                <c:pt idx="4216">
                  <c:v>712.67741935483866</c:v>
                </c:pt>
                <c:pt idx="4217">
                  <c:v>724.80645161290317</c:v>
                </c:pt>
                <c:pt idx="4218">
                  <c:v>725.58064516129036</c:v>
                </c:pt>
                <c:pt idx="4219">
                  <c:v>727.87096774193549</c:v>
                </c:pt>
                <c:pt idx="4220">
                  <c:v>730.64516129032256</c:v>
                </c:pt>
                <c:pt idx="4221">
                  <c:v>736.48387096774195</c:v>
                </c:pt>
                <c:pt idx="4222">
                  <c:v>743.58064516129036</c:v>
                </c:pt>
                <c:pt idx="4223">
                  <c:v>748.12903225806451</c:v>
                </c:pt>
                <c:pt idx="4224">
                  <c:v>737</c:v>
                </c:pt>
                <c:pt idx="4225">
                  <c:v>728.09677419354841</c:v>
                </c:pt>
                <c:pt idx="4226">
                  <c:v>721.19354838709683</c:v>
                </c:pt>
                <c:pt idx="4227">
                  <c:v>719.70967741935488</c:v>
                </c:pt>
                <c:pt idx="4228">
                  <c:v>720.61290322580646</c:v>
                </c:pt>
                <c:pt idx="4229">
                  <c:v>727.58064516129036</c:v>
                </c:pt>
                <c:pt idx="4230">
                  <c:v>732.74193548387098</c:v>
                </c:pt>
                <c:pt idx="4231">
                  <c:v>735.19354838709683</c:v>
                </c:pt>
                <c:pt idx="4232">
                  <c:v>740.32258064516134</c:v>
                </c:pt>
                <c:pt idx="4233">
                  <c:v>745.83870967741939</c:v>
                </c:pt>
                <c:pt idx="4234">
                  <c:v>762.29032258064512</c:v>
                </c:pt>
                <c:pt idx="4235">
                  <c:v>787.09677419354841</c:v>
                </c:pt>
                <c:pt idx="4236">
                  <c:v>789.58064516129036</c:v>
                </c:pt>
                <c:pt idx="4237">
                  <c:v>793.9677419354839</c:v>
                </c:pt>
                <c:pt idx="4238">
                  <c:v>799</c:v>
                </c:pt>
                <c:pt idx="4239">
                  <c:v>825.06451612903231</c:v>
                </c:pt>
                <c:pt idx="4240">
                  <c:v>828.25806451612902</c:v>
                </c:pt>
                <c:pt idx="4241">
                  <c:v>829.19354838709683</c:v>
                </c:pt>
                <c:pt idx="4242">
                  <c:v>829.83870967741939</c:v>
                </c:pt>
                <c:pt idx="4243">
                  <c:v>832.64516129032256</c:v>
                </c:pt>
                <c:pt idx="4244">
                  <c:v>833.12903225806451</c:v>
                </c:pt>
                <c:pt idx="4245">
                  <c:v>833.90322580645159</c:v>
                </c:pt>
                <c:pt idx="4246">
                  <c:v>839.93548387096769</c:v>
                </c:pt>
                <c:pt idx="4247">
                  <c:v>843.16129032258061</c:v>
                </c:pt>
                <c:pt idx="4248">
                  <c:v>845.67741935483866</c:v>
                </c:pt>
                <c:pt idx="4249">
                  <c:v>862.35483870967744</c:v>
                </c:pt>
                <c:pt idx="4250">
                  <c:v>869.29032258064512</c:v>
                </c:pt>
                <c:pt idx="4251">
                  <c:v>873.77419354838707</c:v>
                </c:pt>
                <c:pt idx="4252">
                  <c:v>876</c:v>
                </c:pt>
                <c:pt idx="4253">
                  <c:v>876.80645161290317</c:v>
                </c:pt>
                <c:pt idx="4254">
                  <c:v>878.83870967741939</c:v>
                </c:pt>
                <c:pt idx="4255">
                  <c:v>887.32258064516134</c:v>
                </c:pt>
                <c:pt idx="4256">
                  <c:v>895.93548387096769</c:v>
                </c:pt>
                <c:pt idx="4257">
                  <c:v>897.90322580645159</c:v>
                </c:pt>
                <c:pt idx="4258">
                  <c:v>897.06451612903231</c:v>
                </c:pt>
                <c:pt idx="4259">
                  <c:v>893.80645161290317</c:v>
                </c:pt>
                <c:pt idx="4260">
                  <c:v>883.80645161290317</c:v>
                </c:pt>
                <c:pt idx="4261">
                  <c:v>882.41935483870964</c:v>
                </c:pt>
                <c:pt idx="4262">
                  <c:v>873.38709677419354</c:v>
                </c:pt>
                <c:pt idx="4263">
                  <c:v>860.12903225806451</c:v>
                </c:pt>
                <c:pt idx="4264">
                  <c:v>849.67741935483866</c:v>
                </c:pt>
                <c:pt idx="4265">
                  <c:v>842.74193548387098</c:v>
                </c:pt>
                <c:pt idx="4266">
                  <c:v>834.70967741935488</c:v>
                </c:pt>
                <c:pt idx="4267">
                  <c:v>839.58064516129036</c:v>
                </c:pt>
                <c:pt idx="4268">
                  <c:v>839.83870967741939</c:v>
                </c:pt>
                <c:pt idx="4269">
                  <c:v>839.77419354838707</c:v>
                </c:pt>
                <c:pt idx="4270">
                  <c:v>830.93548387096769</c:v>
                </c:pt>
                <c:pt idx="4271">
                  <c:v>830.93548387096769</c:v>
                </c:pt>
                <c:pt idx="4272">
                  <c:v>832.22580645161293</c:v>
                </c:pt>
                <c:pt idx="4273">
                  <c:v>838.19354838709683</c:v>
                </c:pt>
                <c:pt idx="4274">
                  <c:v>847.19354838709683</c:v>
                </c:pt>
                <c:pt idx="4275">
                  <c:v>856.64516129032256</c:v>
                </c:pt>
                <c:pt idx="4276">
                  <c:v>860.54838709677415</c:v>
                </c:pt>
                <c:pt idx="4277">
                  <c:v>859.0322580645161</c:v>
                </c:pt>
                <c:pt idx="4278">
                  <c:v>850.25806451612902</c:v>
                </c:pt>
                <c:pt idx="4279">
                  <c:v>857.0322580645161</c:v>
                </c:pt>
                <c:pt idx="4280">
                  <c:v>857.51612903225805</c:v>
                </c:pt>
                <c:pt idx="4281">
                  <c:v>858.54838709677415</c:v>
                </c:pt>
                <c:pt idx="4282">
                  <c:v>850.51612903225805</c:v>
                </c:pt>
                <c:pt idx="4283">
                  <c:v>858.12903225806451</c:v>
                </c:pt>
                <c:pt idx="4284">
                  <c:v>857</c:v>
                </c:pt>
                <c:pt idx="4285">
                  <c:v>857.51612903225805</c:v>
                </c:pt>
                <c:pt idx="4286">
                  <c:v>848.90322580645159</c:v>
                </c:pt>
                <c:pt idx="4287">
                  <c:v>833.09677419354841</c:v>
                </c:pt>
                <c:pt idx="4288">
                  <c:v>821.16129032258061</c:v>
                </c:pt>
                <c:pt idx="4289">
                  <c:v>808.25806451612902</c:v>
                </c:pt>
                <c:pt idx="4290">
                  <c:v>795.19354838709683</c:v>
                </c:pt>
                <c:pt idx="4291">
                  <c:v>784.77419354838707</c:v>
                </c:pt>
                <c:pt idx="4292">
                  <c:v>787.70967741935488</c:v>
                </c:pt>
                <c:pt idx="4293">
                  <c:v>814.61290322580646</c:v>
                </c:pt>
                <c:pt idx="4294">
                  <c:v>850.29032258064512</c:v>
                </c:pt>
                <c:pt idx="4295">
                  <c:v>849.12903225806451</c:v>
                </c:pt>
                <c:pt idx="4296">
                  <c:v>841.67741935483866</c:v>
                </c:pt>
                <c:pt idx="4297">
                  <c:v>829.41935483870964</c:v>
                </c:pt>
                <c:pt idx="4298">
                  <c:v>815.58064516129036</c:v>
                </c:pt>
                <c:pt idx="4299">
                  <c:v>799.09677419354841</c:v>
                </c:pt>
                <c:pt idx="4300">
                  <c:v>784</c:v>
                </c:pt>
                <c:pt idx="4301">
                  <c:v>785.93548387096769</c:v>
                </c:pt>
                <c:pt idx="4302">
                  <c:v>799.67741935483866</c:v>
                </c:pt>
                <c:pt idx="4303">
                  <c:v>819.80645161290317</c:v>
                </c:pt>
                <c:pt idx="4304">
                  <c:v>798.16129032258061</c:v>
                </c:pt>
                <c:pt idx="4305">
                  <c:v>779</c:v>
                </c:pt>
                <c:pt idx="4306">
                  <c:v>774.90322580645159</c:v>
                </c:pt>
                <c:pt idx="4307">
                  <c:v>787.16129032258061</c:v>
                </c:pt>
                <c:pt idx="4308">
                  <c:v>820.9677419354839</c:v>
                </c:pt>
                <c:pt idx="4309">
                  <c:v>847.32258064516134</c:v>
                </c:pt>
                <c:pt idx="4310">
                  <c:v>860.22580645161293</c:v>
                </c:pt>
                <c:pt idx="4311">
                  <c:v>918.64516129032256</c:v>
                </c:pt>
                <c:pt idx="4312">
                  <c:v>990.45161290322585</c:v>
                </c:pt>
                <c:pt idx="4313">
                  <c:v>1066.7741935483871</c:v>
                </c:pt>
                <c:pt idx="4314">
                  <c:v>1099.0322580645161</c:v>
                </c:pt>
                <c:pt idx="4315">
                  <c:v>1126.1935483870968</c:v>
                </c:pt>
                <c:pt idx="4316">
                  <c:v>1145</c:v>
                </c:pt>
                <c:pt idx="4317">
                  <c:v>1183.516129032258</c:v>
                </c:pt>
                <c:pt idx="4318">
                  <c:v>1231.4516129032259</c:v>
                </c:pt>
                <c:pt idx="4319">
                  <c:v>1280.0645161290322</c:v>
                </c:pt>
                <c:pt idx="4320">
                  <c:v>1328.516129032258</c:v>
                </c:pt>
                <c:pt idx="4321">
                  <c:v>1378.3225806451612</c:v>
                </c:pt>
                <c:pt idx="4322">
                  <c:v>1426.483870967742</c:v>
                </c:pt>
                <c:pt idx="4323">
                  <c:v>1458.1935483870968</c:v>
                </c:pt>
                <c:pt idx="4324">
                  <c:v>1444.3548387096773</c:v>
                </c:pt>
                <c:pt idx="4325">
                  <c:v>1411.4516129032259</c:v>
                </c:pt>
                <c:pt idx="4326">
                  <c:v>1428.0645161290322</c:v>
                </c:pt>
                <c:pt idx="4327">
                  <c:v>1463.516129032258</c:v>
                </c:pt>
                <c:pt idx="4328">
                  <c:v>1502.8064516129032</c:v>
                </c:pt>
                <c:pt idx="4329">
                  <c:v>1515.2258064516129</c:v>
                </c:pt>
                <c:pt idx="4330">
                  <c:v>1518.7096774193549</c:v>
                </c:pt>
                <c:pt idx="4331">
                  <c:v>1535.6129032258063</c:v>
                </c:pt>
                <c:pt idx="4332">
                  <c:v>1525.3548387096773</c:v>
                </c:pt>
                <c:pt idx="4333">
                  <c:v>1507.0322580645161</c:v>
                </c:pt>
                <c:pt idx="4334">
                  <c:v>1472.9677419354839</c:v>
                </c:pt>
                <c:pt idx="4335">
                  <c:v>1482.0322580645161</c:v>
                </c:pt>
                <c:pt idx="4336">
                  <c:v>1488.3870967741937</c:v>
                </c:pt>
                <c:pt idx="4337">
                  <c:v>1475.5483870967741</c:v>
                </c:pt>
                <c:pt idx="4338">
                  <c:v>1448.9354838709678</c:v>
                </c:pt>
                <c:pt idx="4339">
                  <c:v>1403.1612903225807</c:v>
                </c:pt>
                <c:pt idx="4340">
                  <c:v>1375.5806451612902</c:v>
                </c:pt>
                <c:pt idx="4341">
                  <c:v>1346.2903225806451</c:v>
                </c:pt>
                <c:pt idx="4342">
                  <c:v>1273.9354838709678</c:v>
                </c:pt>
                <c:pt idx="4343">
                  <c:v>1184.7741935483871</c:v>
                </c:pt>
                <c:pt idx="4344">
                  <c:v>1101.1935483870968</c:v>
                </c:pt>
                <c:pt idx="4345">
                  <c:v>1042.5806451612902</c:v>
                </c:pt>
                <c:pt idx="4346">
                  <c:v>998.32258064516134</c:v>
                </c:pt>
                <c:pt idx="4347">
                  <c:v>954.77419354838707</c:v>
                </c:pt>
                <c:pt idx="4348">
                  <c:v>905.83870967741939</c:v>
                </c:pt>
                <c:pt idx="4349">
                  <c:v>849.54838709677415</c:v>
                </c:pt>
                <c:pt idx="4350">
                  <c:v>792.90322580645159</c:v>
                </c:pt>
                <c:pt idx="4351">
                  <c:v>736.16129032258061</c:v>
                </c:pt>
                <c:pt idx="4352">
                  <c:v>677.90322580645159</c:v>
                </c:pt>
                <c:pt idx="4353">
                  <c:v>619.25806451612902</c:v>
                </c:pt>
                <c:pt idx="4354">
                  <c:v>570.45161290322585</c:v>
                </c:pt>
                <c:pt idx="4355">
                  <c:v>562.22580645161293</c:v>
                </c:pt>
                <c:pt idx="4356">
                  <c:v>549.45161290322585</c:v>
                </c:pt>
                <c:pt idx="4357">
                  <c:v>532.22580645161293</c:v>
                </c:pt>
                <c:pt idx="4358">
                  <c:v>508.93548387096774</c:v>
                </c:pt>
                <c:pt idx="4359">
                  <c:v>476.03225806451616</c:v>
                </c:pt>
                <c:pt idx="4360">
                  <c:v>471.19354838709677</c:v>
                </c:pt>
                <c:pt idx="4361">
                  <c:v>476.22580645161293</c:v>
                </c:pt>
                <c:pt idx="4362">
                  <c:v>463.80645161290323</c:v>
                </c:pt>
                <c:pt idx="4363">
                  <c:v>457.06451612903226</c:v>
                </c:pt>
                <c:pt idx="4364">
                  <c:v>451.38709677419354</c:v>
                </c:pt>
                <c:pt idx="4365">
                  <c:v>456.22580645161293</c:v>
                </c:pt>
                <c:pt idx="4366">
                  <c:v>454.25806451612902</c:v>
                </c:pt>
                <c:pt idx="4367">
                  <c:v>442.58064516129031</c:v>
                </c:pt>
                <c:pt idx="4368">
                  <c:v>430.03225806451616</c:v>
                </c:pt>
                <c:pt idx="4369">
                  <c:v>414.70967741935482</c:v>
                </c:pt>
                <c:pt idx="4370">
                  <c:v>401.25806451612902</c:v>
                </c:pt>
                <c:pt idx="4371">
                  <c:v>388.61290322580646</c:v>
                </c:pt>
                <c:pt idx="4372">
                  <c:v>374.77419354838707</c:v>
                </c:pt>
                <c:pt idx="4373">
                  <c:v>364.58064516129031</c:v>
                </c:pt>
                <c:pt idx="4374">
                  <c:v>356.12903225806451</c:v>
                </c:pt>
                <c:pt idx="4375">
                  <c:v>348.19354838709677</c:v>
                </c:pt>
                <c:pt idx="4376">
                  <c:v>343.38709677419354</c:v>
                </c:pt>
                <c:pt idx="4377">
                  <c:v>338.16129032258067</c:v>
                </c:pt>
                <c:pt idx="4378">
                  <c:v>337.64516129032256</c:v>
                </c:pt>
                <c:pt idx="4379">
                  <c:v>337.32258064516128</c:v>
                </c:pt>
                <c:pt idx="4380">
                  <c:v>337.67741935483872</c:v>
                </c:pt>
                <c:pt idx="4381">
                  <c:v>337.48387096774195</c:v>
                </c:pt>
                <c:pt idx="4382">
                  <c:v>337.48387096774195</c:v>
                </c:pt>
                <c:pt idx="4383">
                  <c:v>337.83870967741933</c:v>
                </c:pt>
                <c:pt idx="4384">
                  <c:v>338.41935483870969</c:v>
                </c:pt>
                <c:pt idx="4385">
                  <c:v>330.61290322580646</c:v>
                </c:pt>
                <c:pt idx="4386">
                  <c:v>313.25806451612902</c:v>
                </c:pt>
                <c:pt idx="4387">
                  <c:v>310.32258064516128</c:v>
                </c:pt>
                <c:pt idx="4388">
                  <c:v>297.41935483870969</c:v>
                </c:pt>
                <c:pt idx="4389">
                  <c:v>278.74193548387098</c:v>
                </c:pt>
                <c:pt idx="4390">
                  <c:v>265.90322580645159</c:v>
                </c:pt>
                <c:pt idx="4391">
                  <c:v>251.32258064516128</c:v>
                </c:pt>
                <c:pt idx="4392">
                  <c:v>235.80645161290323</c:v>
                </c:pt>
                <c:pt idx="4393">
                  <c:v>220.45161290322579</c:v>
                </c:pt>
                <c:pt idx="4394">
                  <c:v>210.12903225806451</c:v>
                </c:pt>
                <c:pt idx="4395">
                  <c:v>192.93548387096774</c:v>
                </c:pt>
                <c:pt idx="4396">
                  <c:v>174.90322580645162</c:v>
                </c:pt>
                <c:pt idx="4397">
                  <c:v>156.64516129032259</c:v>
                </c:pt>
                <c:pt idx="4398">
                  <c:v>151.09677419354838</c:v>
                </c:pt>
                <c:pt idx="4399">
                  <c:v>149.93548387096774</c:v>
                </c:pt>
                <c:pt idx="4400">
                  <c:v>151.7741935483871</c:v>
                </c:pt>
                <c:pt idx="4401">
                  <c:v>165.51612903225808</c:v>
                </c:pt>
                <c:pt idx="4402">
                  <c:v>170.45161290322579</c:v>
                </c:pt>
                <c:pt idx="4403">
                  <c:v>171.87096774193549</c:v>
                </c:pt>
                <c:pt idx="4404">
                  <c:v>172.38709677419354</c:v>
                </c:pt>
                <c:pt idx="4405">
                  <c:v>172.19354838709677</c:v>
                </c:pt>
                <c:pt idx="4406">
                  <c:v>171.16129032258064</c:v>
                </c:pt>
                <c:pt idx="4407">
                  <c:v>170.29032258064515</c:v>
                </c:pt>
                <c:pt idx="4408">
                  <c:v>169.25806451612902</c:v>
                </c:pt>
                <c:pt idx="4409">
                  <c:v>166.70967741935485</c:v>
                </c:pt>
                <c:pt idx="4410">
                  <c:v>164.12903225806451</c:v>
                </c:pt>
                <c:pt idx="4411">
                  <c:v>161.45161290322579</c:v>
                </c:pt>
                <c:pt idx="4412">
                  <c:v>160.06451612903226</c:v>
                </c:pt>
                <c:pt idx="4413">
                  <c:v>159.03225806451613</c:v>
                </c:pt>
                <c:pt idx="4414">
                  <c:v>157.93548387096774</c:v>
                </c:pt>
                <c:pt idx="4415">
                  <c:v>157.19354838709677</c:v>
                </c:pt>
                <c:pt idx="4416">
                  <c:v>156.29032258064515</c:v>
                </c:pt>
                <c:pt idx="4417">
                  <c:v>155.41935483870967</c:v>
                </c:pt>
                <c:pt idx="4418">
                  <c:v>154.93548387096774</c:v>
                </c:pt>
                <c:pt idx="4419">
                  <c:v>155.93548387096774</c:v>
                </c:pt>
                <c:pt idx="4420">
                  <c:v>157.06451612903226</c:v>
                </c:pt>
                <c:pt idx="4421">
                  <c:v>157.7741935483871</c:v>
                </c:pt>
                <c:pt idx="4422">
                  <c:v>158.2258064516129</c:v>
                </c:pt>
                <c:pt idx="4423">
                  <c:v>172.70967741935485</c:v>
                </c:pt>
                <c:pt idx="4424">
                  <c:v>216.12903225806451</c:v>
                </c:pt>
                <c:pt idx="4425">
                  <c:v>253.25806451612902</c:v>
                </c:pt>
                <c:pt idx="4426">
                  <c:v>286.06451612903226</c:v>
                </c:pt>
                <c:pt idx="4427">
                  <c:v>292.54838709677421</c:v>
                </c:pt>
                <c:pt idx="4428">
                  <c:v>295.90322580645159</c:v>
                </c:pt>
                <c:pt idx="4429">
                  <c:v>298.67741935483872</c:v>
                </c:pt>
                <c:pt idx="4430">
                  <c:v>300.93548387096774</c:v>
                </c:pt>
                <c:pt idx="4431">
                  <c:v>300.90322580645159</c:v>
                </c:pt>
                <c:pt idx="4432">
                  <c:v>288.48387096774195</c:v>
                </c:pt>
                <c:pt idx="4433">
                  <c:v>284.90322580645159</c:v>
                </c:pt>
                <c:pt idx="4434">
                  <c:v>285.09677419354841</c:v>
                </c:pt>
                <c:pt idx="4435">
                  <c:v>285.22580645161293</c:v>
                </c:pt>
                <c:pt idx="4436">
                  <c:v>285.51612903225805</c:v>
                </c:pt>
                <c:pt idx="4437">
                  <c:v>285.70967741935482</c:v>
                </c:pt>
                <c:pt idx="4438">
                  <c:v>285.90322580645159</c:v>
                </c:pt>
                <c:pt idx="4439">
                  <c:v>286.64516129032256</c:v>
                </c:pt>
                <c:pt idx="4440">
                  <c:v>287.38709677419354</c:v>
                </c:pt>
                <c:pt idx="4441">
                  <c:v>288.25806451612902</c:v>
                </c:pt>
                <c:pt idx="4442">
                  <c:v>288.96774193548384</c:v>
                </c:pt>
                <c:pt idx="4443">
                  <c:v>289.38709677419354</c:v>
                </c:pt>
                <c:pt idx="4444">
                  <c:v>289.19354838709677</c:v>
                </c:pt>
                <c:pt idx="4445">
                  <c:v>288.87096774193549</c:v>
                </c:pt>
                <c:pt idx="4446">
                  <c:v>288.41935483870969</c:v>
                </c:pt>
                <c:pt idx="4447">
                  <c:v>287.58064516129031</c:v>
                </c:pt>
                <c:pt idx="4448">
                  <c:v>286.33225806451611</c:v>
                </c:pt>
                <c:pt idx="4449">
                  <c:v>284.63548387096773</c:v>
                </c:pt>
                <c:pt idx="4450">
                  <c:v>281.55483870967737</c:v>
                </c:pt>
                <c:pt idx="4451">
                  <c:v>278.04838709677415</c:v>
                </c:pt>
                <c:pt idx="4452">
                  <c:v>274.50322580645155</c:v>
                </c:pt>
                <c:pt idx="4453">
                  <c:v>270.8741935483871</c:v>
                </c:pt>
                <c:pt idx="4454">
                  <c:v>253.93225806451613</c:v>
                </c:pt>
                <c:pt idx="4455">
                  <c:v>208.4</c:v>
                </c:pt>
                <c:pt idx="4456">
                  <c:v>169.22258064516132</c:v>
                </c:pt>
                <c:pt idx="4457">
                  <c:v>134.46129032258065</c:v>
                </c:pt>
                <c:pt idx="4458">
                  <c:v>125.84838709677422</c:v>
                </c:pt>
                <c:pt idx="4459">
                  <c:v>120.55161290322583</c:v>
                </c:pt>
                <c:pt idx="4460">
                  <c:v>116.45483870967745</c:v>
                </c:pt>
                <c:pt idx="4461">
                  <c:v>113.15161290322582</c:v>
                </c:pt>
                <c:pt idx="4462">
                  <c:v>110.01612903225809</c:v>
                </c:pt>
                <c:pt idx="4463">
                  <c:v>108.82258064516132</c:v>
                </c:pt>
                <c:pt idx="4464">
                  <c:v>107.91935483870969</c:v>
                </c:pt>
                <c:pt idx="4465">
                  <c:v>106.27419354838712</c:v>
                </c:pt>
                <c:pt idx="4466">
                  <c:v>104.91935483870969</c:v>
                </c:pt>
                <c:pt idx="4467">
                  <c:v>103.53225806451613</c:v>
                </c:pt>
                <c:pt idx="4468">
                  <c:v>102.30645161290325</c:v>
                </c:pt>
                <c:pt idx="4469">
                  <c:v>101.1774193548387</c:v>
                </c:pt>
                <c:pt idx="4470">
                  <c:v>100.14516129032258</c:v>
                </c:pt>
                <c:pt idx="4471">
                  <c:v>99.499999999999986</c:v>
                </c:pt>
                <c:pt idx="4472">
                  <c:v>114.37096774193549</c:v>
                </c:pt>
                <c:pt idx="4473">
                  <c:v>127.62903225806451</c:v>
                </c:pt>
                <c:pt idx="4474">
                  <c:v>152.79032258064515</c:v>
                </c:pt>
                <c:pt idx="4475">
                  <c:v>191.7258064516129</c:v>
                </c:pt>
                <c:pt idx="4476">
                  <c:v>283.95161290322579</c:v>
                </c:pt>
                <c:pt idx="4477">
                  <c:v>489.66129032258067</c:v>
                </c:pt>
                <c:pt idx="4478">
                  <c:v>713.17741935483866</c:v>
                </c:pt>
                <c:pt idx="4479">
                  <c:v>932.13548387096773</c:v>
                </c:pt>
                <c:pt idx="4480">
                  <c:v>1146.1548387096775</c:v>
                </c:pt>
                <c:pt idx="4481">
                  <c:v>1351.2677419354839</c:v>
                </c:pt>
                <c:pt idx="4482">
                  <c:v>1549.8064516129032</c:v>
                </c:pt>
                <c:pt idx="4483">
                  <c:v>1729.6741935483872</c:v>
                </c:pt>
                <c:pt idx="4484">
                  <c:v>1887.3354838709679</c:v>
                </c:pt>
                <c:pt idx="4485">
                  <c:v>2034.116129032258</c:v>
                </c:pt>
                <c:pt idx="4486">
                  <c:v>2165.7774193548389</c:v>
                </c:pt>
                <c:pt idx="4487">
                  <c:v>2276.8903225806453</c:v>
                </c:pt>
                <c:pt idx="4488">
                  <c:v>2371.0064516129032</c:v>
                </c:pt>
                <c:pt idx="4489">
                  <c:v>2456.1999999999998</c:v>
                </c:pt>
                <c:pt idx="4490">
                  <c:v>2539.3354838709674</c:v>
                </c:pt>
                <c:pt idx="4491">
                  <c:v>2615.5290322580645</c:v>
                </c:pt>
                <c:pt idx="4492">
                  <c:v>2686.574193548387</c:v>
                </c:pt>
                <c:pt idx="4493">
                  <c:v>2746.2903225806454</c:v>
                </c:pt>
                <c:pt idx="4494">
                  <c:v>2811.1935483870966</c:v>
                </c:pt>
                <c:pt idx="4495">
                  <c:v>2875.1612903225805</c:v>
                </c:pt>
                <c:pt idx="4496">
                  <c:v>2936.0645161290322</c:v>
                </c:pt>
                <c:pt idx="4497">
                  <c:v>3006.0967741935483</c:v>
                </c:pt>
                <c:pt idx="4498">
                  <c:v>3073.0645161290322</c:v>
                </c:pt>
                <c:pt idx="4499">
                  <c:v>3139.2258064516127</c:v>
                </c:pt>
                <c:pt idx="4500">
                  <c:v>3204.7741935483873</c:v>
                </c:pt>
                <c:pt idx="4501">
                  <c:v>3269.1290322580644</c:v>
                </c:pt>
                <c:pt idx="4502">
                  <c:v>3331.1290322580644</c:v>
                </c:pt>
                <c:pt idx="4503">
                  <c:v>3366.2580645161293</c:v>
                </c:pt>
                <c:pt idx="4504">
                  <c:v>3396.0645161290322</c:v>
                </c:pt>
                <c:pt idx="4505">
                  <c:v>3411.2903225806454</c:v>
                </c:pt>
                <c:pt idx="4506">
                  <c:v>3412.5806451612902</c:v>
                </c:pt>
                <c:pt idx="4507">
                  <c:v>3358.0645161290322</c:v>
                </c:pt>
                <c:pt idx="4508">
                  <c:v>3188.0645161290322</c:v>
                </c:pt>
                <c:pt idx="4509">
                  <c:v>2999.6774193548385</c:v>
                </c:pt>
                <c:pt idx="4510">
                  <c:v>2814.516129032258</c:v>
                </c:pt>
                <c:pt idx="4511">
                  <c:v>2615.8709677419356</c:v>
                </c:pt>
                <c:pt idx="4512">
                  <c:v>2417.9354838709678</c:v>
                </c:pt>
                <c:pt idx="4513">
                  <c:v>2226.0645161290322</c:v>
                </c:pt>
                <c:pt idx="4514">
                  <c:v>2051.7741935483873</c:v>
                </c:pt>
                <c:pt idx="4515">
                  <c:v>1901.4193548387098</c:v>
                </c:pt>
                <c:pt idx="4516">
                  <c:v>1778.7096774193549</c:v>
                </c:pt>
                <c:pt idx="4517">
                  <c:v>1690.3225806451612</c:v>
                </c:pt>
                <c:pt idx="4518">
                  <c:v>1638.0645161290322</c:v>
                </c:pt>
                <c:pt idx="4519">
                  <c:v>1598.3870967741937</c:v>
                </c:pt>
                <c:pt idx="4520">
                  <c:v>1529.5483870967741</c:v>
                </c:pt>
                <c:pt idx="4521">
                  <c:v>1459.741935483871</c:v>
                </c:pt>
                <c:pt idx="4522">
                  <c:v>1395.3548387096773</c:v>
                </c:pt>
                <c:pt idx="4523">
                  <c:v>1334.1935483870968</c:v>
                </c:pt>
                <c:pt idx="4524">
                  <c:v>1290.2258064516129</c:v>
                </c:pt>
                <c:pt idx="4525">
                  <c:v>1277.9677419354839</c:v>
                </c:pt>
                <c:pt idx="4526">
                  <c:v>1254.0967741935483</c:v>
                </c:pt>
                <c:pt idx="4527">
                  <c:v>1228.6129032258063</c:v>
                </c:pt>
                <c:pt idx="4528">
                  <c:v>1174.6129032258063</c:v>
                </c:pt>
                <c:pt idx="4529">
                  <c:v>1130.5806451612902</c:v>
                </c:pt>
                <c:pt idx="4530">
                  <c:v>1094.4516129032259</c:v>
                </c:pt>
                <c:pt idx="4531">
                  <c:v>1049.1935483870968</c:v>
                </c:pt>
                <c:pt idx="4532">
                  <c:v>1008.5806451612904</c:v>
                </c:pt>
                <c:pt idx="4533">
                  <c:v>967.19354838709683</c:v>
                </c:pt>
                <c:pt idx="4534">
                  <c:v>935.19354838709683</c:v>
                </c:pt>
                <c:pt idx="4535">
                  <c:v>922.61290322580646</c:v>
                </c:pt>
                <c:pt idx="4536">
                  <c:v>900.25806451612902</c:v>
                </c:pt>
                <c:pt idx="4537">
                  <c:v>879.06451612903231</c:v>
                </c:pt>
                <c:pt idx="4538">
                  <c:v>881.64516129032256</c:v>
                </c:pt>
                <c:pt idx="4539">
                  <c:v>881</c:v>
                </c:pt>
                <c:pt idx="4540">
                  <c:v>874.09677419354841</c:v>
                </c:pt>
                <c:pt idx="4541">
                  <c:v>866.74193548387098</c:v>
                </c:pt>
                <c:pt idx="4542">
                  <c:v>878.51612903225805</c:v>
                </c:pt>
                <c:pt idx="4543">
                  <c:v>910</c:v>
                </c:pt>
                <c:pt idx="4544">
                  <c:v>937.0322580645161</c:v>
                </c:pt>
                <c:pt idx="4545">
                  <c:v>966.16129032258061</c:v>
                </c:pt>
                <c:pt idx="4546">
                  <c:v>993.93548387096769</c:v>
                </c:pt>
                <c:pt idx="4547">
                  <c:v>999.45161290322585</c:v>
                </c:pt>
                <c:pt idx="4548">
                  <c:v>979.77419354838707</c:v>
                </c:pt>
                <c:pt idx="4549">
                  <c:v>939.87096774193549</c:v>
                </c:pt>
                <c:pt idx="4550">
                  <c:v>893.51612903225805</c:v>
                </c:pt>
                <c:pt idx="4551">
                  <c:v>886.87096774193549</c:v>
                </c:pt>
                <c:pt idx="4552">
                  <c:v>882.06451612903231</c:v>
                </c:pt>
                <c:pt idx="4553">
                  <c:v>891.32258064516134</c:v>
                </c:pt>
                <c:pt idx="4554">
                  <c:v>898.83870967741939</c:v>
                </c:pt>
                <c:pt idx="4555">
                  <c:v>901.09677419354841</c:v>
                </c:pt>
                <c:pt idx="4556">
                  <c:v>867.41935483870964</c:v>
                </c:pt>
                <c:pt idx="4557">
                  <c:v>843.54838709677415</c:v>
                </c:pt>
                <c:pt idx="4558">
                  <c:v>826.32258064516134</c:v>
                </c:pt>
                <c:pt idx="4559">
                  <c:v>825.32258064516134</c:v>
                </c:pt>
                <c:pt idx="4560">
                  <c:v>832.58064516129036</c:v>
                </c:pt>
                <c:pt idx="4561">
                  <c:v>841.93548387096769</c:v>
                </c:pt>
                <c:pt idx="4562">
                  <c:v>857.19354838709683</c:v>
                </c:pt>
                <c:pt idx="4563">
                  <c:v>861.45161290322585</c:v>
                </c:pt>
                <c:pt idx="4564">
                  <c:v>870.25806451612902</c:v>
                </c:pt>
                <c:pt idx="4565">
                  <c:v>872.35483870967744</c:v>
                </c:pt>
                <c:pt idx="4566">
                  <c:v>858.67741935483866</c:v>
                </c:pt>
                <c:pt idx="4567">
                  <c:v>859.29032258064512</c:v>
                </c:pt>
                <c:pt idx="4568">
                  <c:v>862.32258064516134</c:v>
                </c:pt>
                <c:pt idx="4569">
                  <c:v>846.64516129032256</c:v>
                </c:pt>
                <c:pt idx="4570">
                  <c:v>832.83870967741939</c:v>
                </c:pt>
                <c:pt idx="4571">
                  <c:v>839.74193548387098</c:v>
                </c:pt>
                <c:pt idx="4572">
                  <c:v>846.77419354838707</c:v>
                </c:pt>
                <c:pt idx="4573">
                  <c:v>841.51612903225805</c:v>
                </c:pt>
                <c:pt idx="4574">
                  <c:v>821.93548387096769</c:v>
                </c:pt>
                <c:pt idx="4575">
                  <c:v>809.90322580645159</c:v>
                </c:pt>
                <c:pt idx="4576">
                  <c:v>803.38709677419354</c:v>
                </c:pt>
                <c:pt idx="4577">
                  <c:v>796.48387096774195</c:v>
                </c:pt>
                <c:pt idx="4578">
                  <c:v>795.06451612903231</c:v>
                </c:pt>
                <c:pt idx="4579">
                  <c:v>798.19354838709683</c:v>
                </c:pt>
                <c:pt idx="4580">
                  <c:v>799.0322580645161</c:v>
                </c:pt>
                <c:pt idx="4581">
                  <c:v>812.35483870967744</c:v>
                </c:pt>
                <c:pt idx="4582">
                  <c:v>817.64516129032256</c:v>
                </c:pt>
                <c:pt idx="4583">
                  <c:v>820.29032258064512</c:v>
                </c:pt>
                <c:pt idx="4584">
                  <c:v>816.87096774193549</c:v>
                </c:pt>
                <c:pt idx="4585">
                  <c:v>812.16129032258061</c:v>
                </c:pt>
                <c:pt idx="4586">
                  <c:v>812.48387096774195</c:v>
                </c:pt>
                <c:pt idx="4587">
                  <c:v>811.61290322580646</c:v>
                </c:pt>
                <c:pt idx="4588">
                  <c:v>814.06451612903231</c:v>
                </c:pt>
                <c:pt idx="4589">
                  <c:v>815.58064516129036</c:v>
                </c:pt>
                <c:pt idx="4590">
                  <c:v>828.22580645161293</c:v>
                </c:pt>
                <c:pt idx="4591">
                  <c:v>831.77419354838707</c:v>
                </c:pt>
                <c:pt idx="4592">
                  <c:v>823.70967741935488</c:v>
                </c:pt>
                <c:pt idx="4593">
                  <c:v>815.12903225806451</c:v>
                </c:pt>
                <c:pt idx="4594">
                  <c:v>819.87096774193549</c:v>
                </c:pt>
                <c:pt idx="4595">
                  <c:v>821.48387096774195</c:v>
                </c:pt>
                <c:pt idx="4596">
                  <c:v>828.64516129032256</c:v>
                </c:pt>
                <c:pt idx="4597">
                  <c:v>828.22580645161293</c:v>
                </c:pt>
                <c:pt idx="4598">
                  <c:v>833.12903225806451</c:v>
                </c:pt>
                <c:pt idx="4599">
                  <c:v>842.25806451612902</c:v>
                </c:pt>
                <c:pt idx="4600">
                  <c:v>848.25806451612902</c:v>
                </c:pt>
                <c:pt idx="4601">
                  <c:v>854</c:v>
                </c:pt>
                <c:pt idx="4602">
                  <c:v>841.32258064516134</c:v>
                </c:pt>
                <c:pt idx="4603">
                  <c:v>825.38709677419354</c:v>
                </c:pt>
                <c:pt idx="4604">
                  <c:v>816.12903225806451</c:v>
                </c:pt>
                <c:pt idx="4605">
                  <c:v>811.83870967741939</c:v>
                </c:pt>
                <c:pt idx="4606">
                  <c:v>807.54838709677415</c:v>
                </c:pt>
                <c:pt idx="4607">
                  <c:v>790.83870967741939</c:v>
                </c:pt>
                <c:pt idx="4608">
                  <c:v>774.9677419354839</c:v>
                </c:pt>
                <c:pt idx="4609">
                  <c:v>764.51612903225805</c:v>
                </c:pt>
                <c:pt idx="4610">
                  <c:v>753.38709677419354</c:v>
                </c:pt>
                <c:pt idx="4611">
                  <c:v>744.22580645161293</c:v>
                </c:pt>
                <c:pt idx="4612">
                  <c:v>730.09677419354841</c:v>
                </c:pt>
                <c:pt idx="4613">
                  <c:v>734.74193548387098</c:v>
                </c:pt>
                <c:pt idx="4614">
                  <c:v>743.09677419354841</c:v>
                </c:pt>
                <c:pt idx="4615">
                  <c:v>741.35483870967744</c:v>
                </c:pt>
                <c:pt idx="4616">
                  <c:v>743.45161290322585</c:v>
                </c:pt>
                <c:pt idx="4617">
                  <c:v>741.70967741935488</c:v>
                </c:pt>
                <c:pt idx="4618">
                  <c:v>740.87096774193549</c:v>
                </c:pt>
                <c:pt idx="4619">
                  <c:v>749.64516129032256</c:v>
                </c:pt>
                <c:pt idx="4620">
                  <c:v>759.54838709677415</c:v>
                </c:pt>
                <c:pt idx="4621">
                  <c:v>763.51612903225805</c:v>
                </c:pt>
                <c:pt idx="4622">
                  <c:v>764.48387096774195</c:v>
                </c:pt>
                <c:pt idx="4623">
                  <c:v>780.61290322580646</c:v>
                </c:pt>
                <c:pt idx="4624">
                  <c:v>793.38709677419354</c:v>
                </c:pt>
                <c:pt idx="4625">
                  <c:v>810.48387096774195</c:v>
                </c:pt>
                <c:pt idx="4626">
                  <c:v>825.64516129032256</c:v>
                </c:pt>
                <c:pt idx="4627">
                  <c:v>843.22580645161293</c:v>
                </c:pt>
                <c:pt idx="4628">
                  <c:v>871.19354838709683</c:v>
                </c:pt>
                <c:pt idx="4629">
                  <c:v>892.87096774193549</c:v>
                </c:pt>
                <c:pt idx="4630">
                  <c:v>895.77419354838707</c:v>
                </c:pt>
                <c:pt idx="4631">
                  <c:v>882.35483870967744</c:v>
                </c:pt>
                <c:pt idx="4632">
                  <c:v>882.83870967741939</c:v>
                </c:pt>
                <c:pt idx="4633">
                  <c:v>885.06451612903231</c:v>
                </c:pt>
                <c:pt idx="4634">
                  <c:v>889.48387096774195</c:v>
                </c:pt>
                <c:pt idx="4635">
                  <c:v>907.64516129032256</c:v>
                </c:pt>
                <c:pt idx="4636">
                  <c:v>913.54838709677415</c:v>
                </c:pt>
                <c:pt idx="4637">
                  <c:v>919.12903225806451</c:v>
                </c:pt>
                <c:pt idx="4638">
                  <c:v>932.16129032258061</c:v>
                </c:pt>
                <c:pt idx="4639">
                  <c:v>963.32258064516134</c:v>
                </c:pt>
                <c:pt idx="4640">
                  <c:v>982.70967741935488</c:v>
                </c:pt>
                <c:pt idx="4641">
                  <c:v>1007.8064516129032</c:v>
                </c:pt>
                <c:pt idx="4642">
                  <c:v>1050.2258064516129</c:v>
                </c:pt>
                <c:pt idx="4643">
                  <c:v>1088.3548387096773</c:v>
                </c:pt>
                <c:pt idx="4644">
                  <c:v>1113.258064516129</c:v>
                </c:pt>
                <c:pt idx="4645">
                  <c:v>1135.258064516129</c:v>
                </c:pt>
                <c:pt idx="4646">
                  <c:v>1142.3225806451612</c:v>
                </c:pt>
                <c:pt idx="4647">
                  <c:v>1151.8064516129032</c:v>
                </c:pt>
                <c:pt idx="4648">
                  <c:v>1191.7096774193549</c:v>
                </c:pt>
                <c:pt idx="4649">
                  <c:v>1204.516129032258</c:v>
                </c:pt>
                <c:pt idx="4650">
                  <c:v>1208.4516129032259</c:v>
                </c:pt>
                <c:pt idx="4651">
                  <c:v>1204.4193548387098</c:v>
                </c:pt>
                <c:pt idx="4652">
                  <c:v>1204.0967741935483</c:v>
                </c:pt>
                <c:pt idx="4653">
                  <c:v>1217.9677419354839</c:v>
                </c:pt>
                <c:pt idx="4654">
                  <c:v>1230.2258064516129</c:v>
                </c:pt>
                <c:pt idx="4655">
                  <c:v>1219.258064516129</c:v>
                </c:pt>
                <c:pt idx="4656">
                  <c:v>1188.6451612903227</c:v>
                </c:pt>
                <c:pt idx="4657">
                  <c:v>1175.0967741935483</c:v>
                </c:pt>
                <c:pt idx="4658">
                  <c:v>1179.6129032258063</c:v>
                </c:pt>
                <c:pt idx="4659">
                  <c:v>1195.4193548387098</c:v>
                </c:pt>
                <c:pt idx="4660">
                  <c:v>1211.8709677419354</c:v>
                </c:pt>
                <c:pt idx="4661">
                  <c:v>1203.2903225806451</c:v>
                </c:pt>
                <c:pt idx="4662">
                  <c:v>1197.483870967742</c:v>
                </c:pt>
                <c:pt idx="4663">
                  <c:v>1179.5806451612902</c:v>
                </c:pt>
                <c:pt idx="4664">
                  <c:v>1167.1612903225807</c:v>
                </c:pt>
                <c:pt idx="4665">
                  <c:v>1174</c:v>
                </c:pt>
                <c:pt idx="4666">
                  <c:v>1191.741935483871</c:v>
                </c:pt>
                <c:pt idx="4667">
                  <c:v>1229.7096774193549</c:v>
                </c:pt>
                <c:pt idx="4668">
                  <c:v>1266.9032258064517</c:v>
                </c:pt>
                <c:pt idx="4669">
                  <c:v>1268.8064516129032</c:v>
                </c:pt>
                <c:pt idx="4670">
                  <c:v>1240.9354838709678</c:v>
                </c:pt>
                <c:pt idx="4671">
                  <c:v>1238.0322580645161</c:v>
                </c:pt>
                <c:pt idx="4672">
                  <c:v>1249.3225806451612</c:v>
                </c:pt>
                <c:pt idx="4673">
                  <c:v>1258.0322580645161</c:v>
                </c:pt>
                <c:pt idx="4674">
                  <c:v>1273.8387096774193</c:v>
                </c:pt>
                <c:pt idx="4675">
                  <c:v>1289.6451612903227</c:v>
                </c:pt>
                <c:pt idx="4676">
                  <c:v>1272.8387096774193</c:v>
                </c:pt>
                <c:pt idx="4677">
                  <c:v>1264.8064516129032</c:v>
                </c:pt>
                <c:pt idx="4678">
                  <c:v>1272.2258064516129</c:v>
                </c:pt>
                <c:pt idx="4679">
                  <c:v>1266.741935483871</c:v>
                </c:pt>
                <c:pt idx="4680">
                  <c:v>1298.0322580645161</c:v>
                </c:pt>
                <c:pt idx="4681">
                  <c:v>1327.0645161290322</c:v>
                </c:pt>
                <c:pt idx="4682">
                  <c:v>1361.4193548387098</c:v>
                </c:pt>
                <c:pt idx="4683">
                  <c:v>1389.1612903225807</c:v>
                </c:pt>
                <c:pt idx="4684">
                  <c:v>1359.1612903225807</c:v>
                </c:pt>
                <c:pt idx="4685">
                  <c:v>1311.5483870967741</c:v>
                </c:pt>
                <c:pt idx="4686">
                  <c:v>1309.6129032258063</c:v>
                </c:pt>
                <c:pt idx="4687">
                  <c:v>1332.483870967742</c:v>
                </c:pt>
                <c:pt idx="4688">
                  <c:v>1349.5806451612902</c:v>
                </c:pt>
                <c:pt idx="4689">
                  <c:v>1347.9677419354839</c:v>
                </c:pt>
                <c:pt idx="4690">
                  <c:v>1326.6774193548388</c:v>
                </c:pt>
                <c:pt idx="4691">
                  <c:v>1299.5806451612902</c:v>
                </c:pt>
                <c:pt idx="4692">
                  <c:v>1311.0645161290322</c:v>
                </c:pt>
                <c:pt idx="4693">
                  <c:v>1335.4516129032259</c:v>
                </c:pt>
                <c:pt idx="4694">
                  <c:v>1361.9032258064517</c:v>
                </c:pt>
                <c:pt idx="4695">
                  <c:v>1376.483870967742</c:v>
                </c:pt>
                <c:pt idx="4696">
                  <c:v>1383.4193548387098</c:v>
                </c:pt>
                <c:pt idx="4697">
                  <c:v>1370.1935483870968</c:v>
                </c:pt>
                <c:pt idx="4698">
                  <c:v>1346</c:v>
                </c:pt>
                <c:pt idx="4699">
                  <c:v>1320.1935483870968</c:v>
                </c:pt>
                <c:pt idx="4700">
                  <c:v>1325.9032258064517</c:v>
                </c:pt>
                <c:pt idx="4701">
                  <c:v>1342.1612903225807</c:v>
                </c:pt>
                <c:pt idx="4702">
                  <c:v>1337.9677419354839</c:v>
                </c:pt>
                <c:pt idx="4703">
                  <c:v>1306.6129032258063</c:v>
                </c:pt>
                <c:pt idx="4704">
                  <c:v>1264.3548387096773</c:v>
                </c:pt>
                <c:pt idx="4705">
                  <c:v>1224.3225806451612</c:v>
                </c:pt>
                <c:pt idx="4706">
                  <c:v>1184.5806451612902</c:v>
                </c:pt>
                <c:pt idx="4707">
                  <c:v>1172.9677419354839</c:v>
                </c:pt>
                <c:pt idx="4708">
                  <c:v>1167.8064516129032</c:v>
                </c:pt>
                <c:pt idx="4709">
                  <c:v>1141.1935483870968</c:v>
                </c:pt>
                <c:pt idx="4710">
                  <c:v>1093.8387096774193</c:v>
                </c:pt>
                <c:pt idx="4711">
                  <c:v>1034.258064516129</c:v>
                </c:pt>
                <c:pt idx="4712">
                  <c:v>974.77419354838707</c:v>
                </c:pt>
                <c:pt idx="4713">
                  <c:v>916</c:v>
                </c:pt>
                <c:pt idx="4714">
                  <c:v>857.77419354838707</c:v>
                </c:pt>
                <c:pt idx="4715">
                  <c:v>839.48387096774195</c:v>
                </c:pt>
                <c:pt idx="4716">
                  <c:v>827.70967741935488</c:v>
                </c:pt>
                <c:pt idx="4717">
                  <c:v>801.22580645161293</c:v>
                </c:pt>
                <c:pt idx="4718">
                  <c:v>759.58064516129036</c:v>
                </c:pt>
                <c:pt idx="4719">
                  <c:v>710.45161290322585</c:v>
                </c:pt>
                <c:pt idx="4720">
                  <c:v>662.93548387096769</c:v>
                </c:pt>
                <c:pt idx="4721">
                  <c:v>624.41935483870964</c:v>
                </c:pt>
                <c:pt idx="4722">
                  <c:v>593.74193548387098</c:v>
                </c:pt>
                <c:pt idx="4723">
                  <c:v>581.80645161290317</c:v>
                </c:pt>
                <c:pt idx="4724">
                  <c:v>568.32258064516134</c:v>
                </c:pt>
                <c:pt idx="4725">
                  <c:v>543.87096774193549</c:v>
                </c:pt>
                <c:pt idx="4726">
                  <c:v>544</c:v>
                </c:pt>
                <c:pt idx="4727">
                  <c:v>540.45161290322585</c:v>
                </c:pt>
                <c:pt idx="4728">
                  <c:v>553.0322580645161</c:v>
                </c:pt>
                <c:pt idx="4729">
                  <c:v>564.9677419354839</c:v>
                </c:pt>
                <c:pt idx="4730">
                  <c:v>596.90322580645159</c:v>
                </c:pt>
                <c:pt idx="4731">
                  <c:v>637.22580645161293</c:v>
                </c:pt>
                <c:pt idx="4732">
                  <c:v>694.9677419354839</c:v>
                </c:pt>
                <c:pt idx="4733">
                  <c:v>765.61290322580646</c:v>
                </c:pt>
                <c:pt idx="4734">
                  <c:v>865.0322580645161</c:v>
                </c:pt>
                <c:pt idx="4735">
                  <c:v>991.80645161290317</c:v>
                </c:pt>
                <c:pt idx="4736">
                  <c:v>1141.516129032258</c:v>
                </c:pt>
                <c:pt idx="4737">
                  <c:v>1309.9677419354839</c:v>
                </c:pt>
                <c:pt idx="4738">
                  <c:v>1484.516129032258</c:v>
                </c:pt>
                <c:pt idx="4739">
                  <c:v>1652.8709677419354</c:v>
                </c:pt>
                <c:pt idx="4740">
                  <c:v>1818.8387096774193</c:v>
                </c:pt>
                <c:pt idx="4741">
                  <c:v>1967.1612903225807</c:v>
                </c:pt>
                <c:pt idx="4742">
                  <c:v>2100.6129032258063</c:v>
                </c:pt>
                <c:pt idx="4743">
                  <c:v>2217.1935483870966</c:v>
                </c:pt>
                <c:pt idx="4744">
                  <c:v>2329.8387096774195</c:v>
                </c:pt>
                <c:pt idx="4745">
                  <c:v>2434.516129032258</c:v>
                </c:pt>
                <c:pt idx="4746">
                  <c:v>2532.483870967742</c:v>
                </c:pt>
                <c:pt idx="4747">
                  <c:v>2634.1290322580644</c:v>
                </c:pt>
                <c:pt idx="4748">
                  <c:v>2730.6129032258063</c:v>
                </c:pt>
                <c:pt idx="4749">
                  <c:v>2817.4193548387098</c:v>
                </c:pt>
                <c:pt idx="4750">
                  <c:v>2903.9677419354839</c:v>
                </c:pt>
                <c:pt idx="4751">
                  <c:v>2978.2580645161293</c:v>
                </c:pt>
                <c:pt idx="4752">
                  <c:v>3035.483870967742</c:v>
                </c:pt>
                <c:pt idx="4753">
                  <c:v>3082.2903225806454</c:v>
                </c:pt>
                <c:pt idx="4754">
                  <c:v>3102.9354838709678</c:v>
                </c:pt>
                <c:pt idx="4755">
                  <c:v>3134.1612903225805</c:v>
                </c:pt>
                <c:pt idx="4756">
                  <c:v>3165.7096774193546</c:v>
                </c:pt>
                <c:pt idx="4757">
                  <c:v>3183.2258064516127</c:v>
                </c:pt>
                <c:pt idx="4758">
                  <c:v>3193.2258064516127</c:v>
                </c:pt>
                <c:pt idx="4759">
                  <c:v>3187.0967741935483</c:v>
                </c:pt>
                <c:pt idx="4760">
                  <c:v>3181.2903225806454</c:v>
                </c:pt>
                <c:pt idx="4761">
                  <c:v>3145.1612903225805</c:v>
                </c:pt>
                <c:pt idx="4762">
                  <c:v>3091.1612903225805</c:v>
                </c:pt>
                <c:pt idx="4763">
                  <c:v>3014</c:v>
                </c:pt>
                <c:pt idx="4764">
                  <c:v>2924.9354838709678</c:v>
                </c:pt>
                <c:pt idx="4765">
                  <c:v>2815.2580645161293</c:v>
                </c:pt>
                <c:pt idx="4766">
                  <c:v>2679.6129032258063</c:v>
                </c:pt>
                <c:pt idx="4767">
                  <c:v>2518.9354838709678</c:v>
                </c:pt>
                <c:pt idx="4768">
                  <c:v>2339.5483870967741</c:v>
                </c:pt>
                <c:pt idx="4769">
                  <c:v>2160.3225806451615</c:v>
                </c:pt>
                <c:pt idx="4770">
                  <c:v>1988.9677419354839</c:v>
                </c:pt>
                <c:pt idx="4771">
                  <c:v>1823.9032258064517</c:v>
                </c:pt>
                <c:pt idx="4772">
                  <c:v>1677.1935483870968</c:v>
                </c:pt>
                <c:pt idx="4773">
                  <c:v>1545.7096774193549</c:v>
                </c:pt>
                <c:pt idx="4774">
                  <c:v>1431.483870967742</c:v>
                </c:pt>
                <c:pt idx="4775">
                  <c:v>1321.6451612903227</c:v>
                </c:pt>
                <c:pt idx="4776">
                  <c:v>1219.9677419354839</c:v>
                </c:pt>
                <c:pt idx="4777">
                  <c:v>1124.8387096774193</c:v>
                </c:pt>
                <c:pt idx="4778">
                  <c:v>1025.6774193548388</c:v>
                </c:pt>
                <c:pt idx="4779">
                  <c:v>931.25806451612902</c:v>
                </c:pt>
                <c:pt idx="4780">
                  <c:v>846.16129032258061</c:v>
                </c:pt>
                <c:pt idx="4781">
                  <c:v>760.87096774193549</c:v>
                </c:pt>
                <c:pt idx="4782">
                  <c:v>687.25806451612902</c:v>
                </c:pt>
                <c:pt idx="4783">
                  <c:v>630.61290322580646</c:v>
                </c:pt>
                <c:pt idx="4784">
                  <c:v>581.0322580645161</c:v>
                </c:pt>
                <c:pt idx="4785">
                  <c:v>536.90322580645159</c:v>
                </c:pt>
                <c:pt idx="4786">
                  <c:v>485.06451612903226</c:v>
                </c:pt>
                <c:pt idx="4787">
                  <c:v>443.48387096774195</c:v>
                </c:pt>
                <c:pt idx="4788">
                  <c:v>400.90322580645159</c:v>
                </c:pt>
                <c:pt idx="4789">
                  <c:v>361.09677419354841</c:v>
                </c:pt>
                <c:pt idx="4790">
                  <c:v>322.06451612903226</c:v>
                </c:pt>
                <c:pt idx="4791">
                  <c:v>284.38709677419354</c:v>
                </c:pt>
                <c:pt idx="4792">
                  <c:v>257.90322580645159</c:v>
                </c:pt>
                <c:pt idx="4793">
                  <c:v>246.16129032258064</c:v>
                </c:pt>
                <c:pt idx="4794">
                  <c:v>262</c:v>
                </c:pt>
                <c:pt idx="4795">
                  <c:v>283.64516129032256</c:v>
                </c:pt>
                <c:pt idx="4796">
                  <c:v>304.93548387096774</c:v>
                </c:pt>
                <c:pt idx="4797">
                  <c:v>327.67741935483872</c:v>
                </c:pt>
                <c:pt idx="4798">
                  <c:v>349.32258064516128</c:v>
                </c:pt>
                <c:pt idx="4799">
                  <c:v>367.64516129032256</c:v>
                </c:pt>
                <c:pt idx="4800">
                  <c:v>369.45161290322579</c:v>
                </c:pt>
                <c:pt idx="4801">
                  <c:v>369.19354838709677</c:v>
                </c:pt>
                <c:pt idx="4802">
                  <c:v>368.80645161290323</c:v>
                </c:pt>
                <c:pt idx="4803">
                  <c:v>369.16129032258067</c:v>
                </c:pt>
                <c:pt idx="4804">
                  <c:v>370.67741935483872</c:v>
                </c:pt>
                <c:pt idx="4805">
                  <c:v>372.64516129032256</c:v>
                </c:pt>
                <c:pt idx="4806">
                  <c:v>373.83870967741933</c:v>
                </c:pt>
                <c:pt idx="4807">
                  <c:v>374.70967741935482</c:v>
                </c:pt>
                <c:pt idx="4808">
                  <c:v>375.51612903225805</c:v>
                </c:pt>
                <c:pt idx="4809">
                  <c:v>377.09677419354841</c:v>
                </c:pt>
                <c:pt idx="4810">
                  <c:v>384</c:v>
                </c:pt>
                <c:pt idx="4811">
                  <c:v>405.48387096774195</c:v>
                </c:pt>
                <c:pt idx="4812">
                  <c:v>425.03225806451616</c:v>
                </c:pt>
                <c:pt idx="4813">
                  <c:v>447.38709677419354</c:v>
                </c:pt>
                <c:pt idx="4814">
                  <c:v>479.19354838709677</c:v>
                </c:pt>
                <c:pt idx="4815">
                  <c:v>510.38709677419354</c:v>
                </c:pt>
                <c:pt idx="4816">
                  <c:v>528.12903225806451</c:v>
                </c:pt>
                <c:pt idx="4817">
                  <c:v>545.77419354838707</c:v>
                </c:pt>
                <c:pt idx="4818">
                  <c:v>561.16129032258061</c:v>
                </c:pt>
                <c:pt idx="4819">
                  <c:v>571.70967741935488</c:v>
                </c:pt>
                <c:pt idx="4820">
                  <c:v>577.54838709677415</c:v>
                </c:pt>
                <c:pt idx="4821">
                  <c:v>581.87096774193549</c:v>
                </c:pt>
                <c:pt idx="4822">
                  <c:v>584.90322580645159</c:v>
                </c:pt>
                <c:pt idx="4823">
                  <c:v>586.64516129032256</c:v>
                </c:pt>
                <c:pt idx="4824">
                  <c:v>585.70967741935488</c:v>
                </c:pt>
                <c:pt idx="4825">
                  <c:v>575.83870967741939</c:v>
                </c:pt>
                <c:pt idx="4826">
                  <c:v>551.64516129032256</c:v>
                </c:pt>
                <c:pt idx="4827">
                  <c:v>527.35483870967744</c:v>
                </c:pt>
                <c:pt idx="4828">
                  <c:v>503.35483870967744</c:v>
                </c:pt>
                <c:pt idx="4829">
                  <c:v>487.77419354838707</c:v>
                </c:pt>
                <c:pt idx="4830">
                  <c:v>482.19354838709677</c:v>
                </c:pt>
                <c:pt idx="4831">
                  <c:v>505.41935483870969</c:v>
                </c:pt>
                <c:pt idx="4832">
                  <c:v>524.29032258064512</c:v>
                </c:pt>
                <c:pt idx="4833">
                  <c:v>551.35483870967744</c:v>
                </c:pt>
                <c:pt idx="4834">
                  <c:v>566.32258064516134</c:v>
                </c:pt>
                <c:pt idx="4835">
                  <c:v>575.41935483870964</c:v>
                </c:pt>
                <c:pt idx="4836">
                  <c:v>594.87096774193549</c:v>
                </c:pt>
                <c:pt idx="4837">
                  <c:v>615.64516129032256</c:v>
                </c:pt>
                <c:pt idx="4838">
                  <c:v>633.38709677419354</c:v>
                </c:pt>
                <c:pt idx="4839">
                  <c:v>653.61290322580646</c:v>
                </c:pt>
                <c:pt idx="4840">
                  <c:v>667.12903225806451</c:v>
                </c:pt>
                <c:pt idx="4841">
                  <c:v>666.38709677419354</c:v>
                </c:pt>
                <c:pt idx="4842">
                  <c:v>660.87096774193549</c:v>
                </c:pt>
                <c:pt idx="4843">
                  <c:v>657.32258064516134</c:v>
                </c:pt>
                <c:pt idx="4844">
                  <c:v>647.54838709677415</c:v>
                </c:pt>
                <c:pt idx="4845">
                  <c:v>626.54838709677415</c:v>
                </c:pt>
                <c:pt idx="4846">
                  <c:v>605.67741935483866</c:v>
                </c:pt>
                <c:pt idx="4847">
                  <c:v>600.93548387096769</c:v>
                </c:pt>
                <c:pt idx="4848">
                  <c:v>594.87096774193549</c:v>
                </c:pt>
                <c:pt idx="4849">
                  <c:v>581.16129032258061</c:v>
                </c:pt>
                <c:pt idx="4850">
                  <c:v>572.54838709677415</c:v>
                </c:pt>
                <c:pt idx="4851">
                  <c:v>586.25806451612902</c:v>
                </c:pt>
                <c:pt idx="4852">
                  <c:v>599.54838709677415</c:v>
                </c:pt>
                <c:pt idx="4853">
                  <c:v>620.67741935483866</c:v>
                </c:pt>
                <c:pt idx="4854">
                  <c:v>633.25806451612902</c:v>
                </c:pt>
                <c:pt idx="4855">
                  <c:v>633.25806451612902</c:v>
                </c:pt>
                <c:pt idx="4856">
                  <c:v>620.83870967741939</c:v>
                </c:pt>
                <c:pt idx="4857">
                  <c:v>644.70967741935488</c:v>
                </c:pt>
                <c:pt idx="4858">
                  <c:v>687.06451612903231</c:v>
                </c:pt>
                <c:pt idx="4859">
                  <c:v>729.12903225806451</c:v>
                </c:pt>
                <c:pt idx="4860">
                  <c:v>765.35483870967744</c:v>
                </c:pt>
                <c:pt idx="4861">
                  <c:v>796.19354838709683</c:v>
                </c:pt>
                <c:pt idx="4862">
                  <c:v>816.19354838709683</c:v>
                </c:pt>
                <c:pt idx="4863">
                  <c:v>841.19354838709683</c:v>
                </c:pt>
                <c:pt idx="4864">
                  <c:v>862.48387096774195</c:v>
                </c:pt>
                <c:pt idx="4865">
                  <c:v>887.09677419354841</c:v>
                </c:pt>
                <c:pt idx="4866">
                  <c:v>910.54838709677415</c:v>
                </c:pt>
                <c:pt idx="4867">
                  <c:v>922.38709677419354</c:v>
                </c:pt>
                <c:pt idx="4868">
                  <c:v>913.77419354838707</c:v>
                </c:pt>
                <c:pt idx="4869">
                  <c:v>896.80645161290317</c:v>
                </c:pt>
                <c:pt idx="4870">
                  <c:v>880.48387096774195</c:v>
                </c:pt>
                <c:pt idx="4871">
                  <c:v>889.22580645161293</c:v>
                </c:pt>
                <c:pt idx="4872">
                  <c:v>915.22580645161293</c:v>
                </c:pt>
                <c:pt idx="4873">
                  <c:v>931.12903225806451</c:v>
                </c:pt>
                <c:pt idx="4874">
                  <c:v>946.54838709677415</c:v>
                </c:pt>
                <c:pt idx="4875">
                  <c:v>942.61290322580646</c:v>
                </c:pt>
                <c:pt idx="4876">
                  <c:v>935.38709677419354</c:v>
                </c:pt>
                <c:pt idx="4877">
                  <c:v>927.74193548387098</c:v>
                </c:pt>
                <c:pt idx="4878">
                  <c:v>917.19354838709683</c:v>
                </c:pt>
                <c:pt idx="4879">
                  <c:v>907.58064516129036</c:v>
                </c:pt>
                <c:pt idx="4880">
                  <c:v>907.70967741935488</c:v>
                </c:pt>
                <c:pt idx="4881">
                  <c:v>907.35483870967744</c:v>
                </c:pt>
                <c:pt idx="4882">
                  <c:v>890.12903225806451</c:v>
                </c:pt>
                <c:pt idx="4883">
                  <c:v>873.70967741935488</c:v>
                </c:pt>
                <c:pt idx="4884">
                  <c:v>850.54838709677415</c:v>
                </c:pt>
                <c:pt idx="4885">
                  <c:v>836.64516129032256</c:v>
                </c:pt>
                <c:pt idx="4886">
                  <c:v>835.22580645161293</c:v>
                </c:pt>
                <c:pt idx="4887">
                  <c:v>833.48387096774195</c:v>
                </c:pt>
                <c:pt idx="4888">
                  <c:v>804.74193548387098</c:v>
                </c:pt>
                <c:pt idx="4889">
                  <c:v>770.41935483870964</c:v>
                </c:pt>
                <c:pt idx="4890">
                  <c:v>739.09677419354841</c:v>
                </c:pt>
                <c:pt idx="4891">
                  <c:v>699.77419354838707</c:v>
                </c:pt>
                <c:pt idx="4892">
                  <c:v>651.90322580645159</c:v>
                </c:pt>
                <c:pt idx="4893">
                  <c:v>609.70967741935488</c:v>
                </c:pt>
                <c:pt idx="4894">
                  <c:v>576.51612903225805</c:v>
                </c:pt>
                <c:pt idx="4895">
                  <c:v>541.48387096774195</c:v>
                </c:pt>
                <c:pt idx="4896">
                  <c:v>520.16129032258061</c:v>
                </c:pt>
                <c:pt idx="4897">
                  <c:v>508.16129032258067</c:v>
                </c:pt>
                <c:pt idx="4898">
                  <c:v>481.38709677419354</c:v>
                </c:pt>
                <c:pt idx="4899">
                  <c:v>470.12903225806451</c:v>
                </c:pt>
                <c:pt idx="4900">
                  <c:v>485.87096774193549</c:v>
                </c:pt>
                <c:pt idx="4901">
                  <c:v>521.77419354838707</c:v>
                </c:pt>
                <c:pt idx="4902">
                  <c:v>538.70967741935488</c:v>
                </c:pt>
                <c:pt idx="4903">
                  <c:v>547.41935483870964</c:v>
                </c:pt>
                <c:pt idx="4904">
                  <c:v>559.35483870967744</c:v>
                </c:pt>
                <c:pt idx="4905">
                  <c:v>564.51612903225805</c:v>
                </c:pt>
                <c:pt idx="4906">
                  <c:v>599.48387096774195</c:v>
                </c:pt>
                <c:pt idx="4907">
                  <c:v>630.61290322580646</c:v>
                </c:pt>
                <c:pt idx="4908">
                  <c:v>673.32258064516134</c:v>
                </c:pt>
                <c:pt idx="4909">
                  <c:v>706.29032258064512</c:v>
                </c:pt>
                <c:pt idx="4910">
                  <c:v>728.74193548387098</c:v>
                </c:pt>
                <c:pt idx="4911">
                  <c:v>770.45161290322585</c:v>
                </c:pt>
                <c:pt idx="4912">
                  <c:v>815.32258064516134</c:v>
                </c:pt>
                <c:pt idx="4913">
                  <c:v>864.74193548387098</c:v>
                </c:pt>
                <c:pt idx="4914">
                  <c:v>914.51612903225805</c:v>
                </c:pt>
                <c:pt idx="4915">
                  <c:v>964.74193548387098</c:v>
                </c:pt>
                <c:pt idx="4916">
                  <c:v>1014.6774193548387</c:v>
                </c:pt>
                <c:pt idx="4917">
                  <c:v>1064.0645161290322</c:v>
                </c:pt>
                <c:pt idx="4918">
                  <c:v>1104.9032258064517</c:v>
                </c:pt>
                <c:pt idx="4919">
                  <c:v>1153</c:v>
                </c:pt>
                <c:pt idx="4920">
                  <c:v>1188.6129032258063</c:v>
                </c:pt>
                <c:pt idx="4921">
                  <c:v>1209.9354838709678</c:v>
                </c:pt>
                <c:pt idx="4922">
                  <c:v>1236.0322580645161</c:v>
                </c:pt>
                <c:pt idx="4923">
                  <c:v>1272.6129032258063</c:v>
                </c:pt>
                <c:pt idx="4924">
                  <c:v>1310.6129032258063</c:v>
                </c:pt>
                <c:pt idx="4925">
                  <c:v>1341.5483870967741</c:v>
                </c:pt>
                <c:pt idx="4926">
                  <c:v>1370.4516129032259</c:v>
                </c:pt>
                <c:pt idx="4927">
                  <c:v>1395</c:v>
                </c:pt>
                <c:pt idx="4928">
                  <c:v>1408.6129032258063</c:v>
                </c:pt>
                <c:pt idx="4929">
                  <c:v>1448.6129032258063</c:v>
                </c:pt>
                <c:pt idx="4930">
                  <c:v>1481.8387096774193</c:v>
                </c:pt>
                <c:pt idx="4931">
                  <c:v>1512.5806451612902</c:v>
                </c:pt>
                <c:pt idx="4932">
                  <c:v>1521.6129032258063</c:v>
                </c:pt>
                <c:pt idx="4933">
                  <c:v>1522.9032258064517</c:v>
                </c:pt>
                <c:pt idx="4934">
                  <c:v>1520.6451612903227</c:v>
                </c:pt>
                <c:pt idx="4935">
                  <c:v>1518.7096774193549</c:v>
                </c:pt>
                <c:pt idx="4936">
                  <c:v>1520</c:v>
                </c:pt>
                <c:pt idx="4937">
                  <c:v>1505.1612903225807</c:v>
                </c:pt>
                <c:pt idx="4938">
                  <c:v>1500.6451612903227</c:v>
                </c:pt>
                <c:pt idx="4939">
                  <c:v>1486.4516129032259</c:v>
                </c:pt>
                <c:pt idx="4940">
                  <c:v>1484.516129032258</c:v>
                </c:pt>
                <c:pt idx="4941">
                  <c:v>1492.9032258064517</c:v>
                </c:pt>
                <c:pt idx="4942">
                  <c:v>1482.258064516129</c:v>
                </c:pt>
                <c:pt idx="4943">
                  <c:v>1467.741935483871</c:v>
                </c:pt>
                <c:pt idx="4944">
                  <c:v>1447.741935483871</c:v>
                </c:pt>
                <c:pt idx="4945">
                  <c:v>1406.8709677419354</c:v>
                </c:pt>
                <c:pt idx="4946">
                  <c:v>1384.9354838709678</c:v>
                </c:pt>
                <c:pt idx="4947">
                  <c:v>1362.0322580645161</c:v>
                </c:pt>
                <c:pt idx="4948">
                  <c:v>1337.3870967741937</c:v>
                </c:pt>
                <c:pt idx="4949">
                  <c:v>1306.7741935483871</c:v>
                </c:pt>
                <c:pt idx="4950">
                  <c:v>1285.483870967742</c:v>
                </c:pt>
                <c:pt idx="4951">
                  <c:v>1267.741935483871</c:v>
                </c:pt>
                <c:pt idx="4952">
                  <c:v>1264.8387096774193</c:v>
                </c:pt>
                <c:pt idx="4953">
                  <c:v>1270.9677419354839</c:v>
                </c:pt>
                <c:pt idx="4954">
                  <c:v>1276.4516129032259</c:v>
                </c:pt>
                <c:pt idx="4955">
                  <c:v>1264.1935483870968</c:v>
                </c:pt>
                <c:pt idx="4956">
                  <c:v>1255.1612903225807</c:v>
                </c:pt>
                <c:pt idx="4957">
                  <c:v>1258.0645161290322</c:v>
                </c:pt>
                <c:pt idx="4958">
                  <c:v>1263.8709677419354</c:v>
                </c:pt>
                <c:pt idx="4959">
                  <c:v>1288.3870967741937</c:v>
                </c:pt>
                <c:pt idx="4960">
                  <c:v>1309.3548387096773</c:v>
                </c:pt>
                <c:pt idx="4961">
                  <c:v>1349.6774193548388</c:v>
                </c:pt>
                <c:pt idx="4962">
                  <c:v>1360.9677419354839</c:v>
                </c:pt>
                <c:pt idx="4963">
                  <c:v>1377.4193548387098</c:v>
                </c:pt>
                <c:pt idx="4964">
                  <c:v>1411.9354838709678</c:v>
                </c:pt>
                <c:pt idx="4965">
                  <c:v>1436.7741935483871</c:v>
                </c:pt>
                <c:pt idx="4966">
                  <c:v>1435.1612903225807</c:v>
                </c:pt>
                <c:pt idx="4967">
                  <c:v>1475.1612903225807</c:v>
                </c:pt>
                <c:pt idx="4968">
                  <c:v>1520.3225806451612</c:v>
                </c:pt>
                <c:pt idx="4969">
                  <c:v>1562.258064516129</c:v>
                </c:pt>
                <c:pt idx="4970">
                  <c:v>1603.8709677419354</c:v>
                </c:pt>
                <c:pt idx="4971">
                  <c:v>1641.2903225806451</c:v>
                </c:pt>
                <c:pt idx="4972">
                  <c:v>1675.1612903225807</c:v>
                </c:pt>
                <c:pt idx="4973">
                  <c:v>1709.6774193548388</c:v>
                </c:pt>
                <c:pt idx="4974">
                  <c:v>1752.5806451612902</c:v>
                </c:pt>
                <c:pt idx="4975">
                  <c:v>1789.6774193548388</c:v>
                </c:pt>
                <c:pt idx="4976">
                  <c:v>1849.258064516129</c:v>
                </c:pt>
                <c:pt idx="4977">
                  <c:v>1888.6129032258063</c:v>
                </c:pt>
                <c:pt idx="4978">
                  <c:v>1927.6451612903227</c:v>
                </c:pt>
                <c:pt idx="4979">
                  <c:v>1970.3548387096773</c:v>
                </c:pt>
                <c:pt idx="4980">
                  <c:v>2031.6129032258063</c:v>
                </c:pt>
                <c:pt idx="4981">
                  <c:v>2074.8387096774195</c:v>
                </c:pt>
                <c:pt idx="4982">
                  <c:v>2111.6129032258063</c:v>
                </c:pt>
                <c:pt idx="4983">
                  <c:v>2138.7096774193546</c:v>
                </c:pt>
                <c:pt idx="4984">
                  <c:v>2159.3548387096776</c:v>
                </c:pt>
                <c:pt idx="4985">
                  <c:v>2177.4193548387098</c:v>
                </c:pt>
                <c:pt idx="4986">
                  <c:v>2204.516129032258</c:v>
                </c:pt>
                <c:pt idx="4987">
                  <c:v>2229.0322580645161</c:v>
                </c:pt>
                <c:pt idx="4988">
                  <c:v>2242.2580645161293</c:v>
                </c:pt>
                <c:pt idx="4989">
                  <c:v>2251.6129032258063</c:v>
                </c:pt>
                <c:pt idx="4990">
                  <c:v>2231.6129032258063</c:v>
                </c:pt>
                <c:pt idx="4991">
                  <c:v>2201.9354838709678</c:v>
                </c:pt>
                <c:pt idx="4992">
                  <c:v>2165.483870967742</c:v>
                </c:pt>
                <c:pt idx="4993">
                  <c:v>2142.9032258064517</c:v>
                </c:pt>
                <c:pt idx="4994">
                  <c:v>2116.1290322580644</c:v>
                </c:pt>
                <c:pt idx="4995">
                  <c:v>2080</c:v>
                </c:pt>
                <c:pt idx="4996">
                  <c:v>2054.8387096774195</c:v>
                </c:pt>
                <c:pt idx="4997">
                  <c:v>2048.3870967741937</c:v>
                </c:pt>
                <c:pt idx="4998">
                  <c:v>2001.9354838709678</c:v>
                </c:pt>
                <c:pt idx="4999">
                  <c:v>1953.516129032258</c:v>
                </c:pt>
                <c:pt idx="5000">
                  <c:v>1911.9032258064517</c:v>
                </c:pt>
                <c:pt idx="5001">
                  <c:v>1890.6129032258063</c:v>
                </c:pt>
                <c:pt idx="5002">
                  <c:v>1852.5483870967741</c:v>
                </c:pt>
                <c:pt idx="5003">
                  <c:v>1823.516129032258</c:v>
                </c:pt>
                <c:pt idx="5004">
                  <c:v>1809.9677419354839</c:v>
                </c:pt>
                <c:pt idx="5005">
                  <c:v>1780.6129032258063</c:v>
                </c:pt>
                <c:pt idx="5006">
                  <c:v>1757.7096774193549</c:v>
                </c:pt>
                <c:pt idx="5007">
                  <c:v>1730.6129032258063</c:v>
                </c:pt>
                <c:pt idx="5008">
                  <c:v>1716.741935483871</c:v>
                </c:pt>
                <c:pt idx="5009">
                  <c:v>1687.7096774193549</c:v>
                </c:pt>
                <c:pt idx="5010">
                  <c:v>1671.9032258064517</c:v>
                </c:pt>
                <c:pt idx="5011">
                  <c:v>1640.2903225806451</c:v>
                </c:pt>
                <c:pt idx="5012">
                  <c:v>1600.9354838709678</c:v>
                </c:pt>
                <c:pt idx="5013">
                  <c:v>1575.4516129032259</c:v>
                </c:pt>
                <c:pt idx="5014">
                  <c:v>1553.8387096774193</c:v>
                </c:pt>
                <c:pt idx="5015">
                  <c:v>1529</c:v>
                </c:pt>
                <c:pt idx="5016">
                  <c:v>1488</c:v>
                </c:pt>
                <c:pt idx="5017">
                  <c:v>1433.9354838709678</c:v>
                </c:pt>
                <c:pt idx="5018">
                  <c:v>1394.483870967742</c:v>
                </c:pt>
                <c:pt idx="5019">
                  <c:v>1373.1935483870968</c:v>
                </c:pt>
                <c:pt idx="5020">
                  <c:v>1363.1935483870968</c:v>
                </c:pt>
                <c:pt idx="5021">
                  <c:v>1372.2258064516129</c:v>
                </c:pt>
                <c:pt idx="5022">
                  <c:v>1383.516129032258</c:v>
                </c:pt>
                <c:pt idx="5023">
                  <c:v>1390.6129032258063</c:v>
                </c:pt>
                <c:pt idx="5024">
                  <c:v>1395.4516129032259</c:v>
                </c:pt>
                <c:pt idx="5025">
                  <c:v>1394.8064516129032</c:v>
                </c:pt>
                <c:pt idx="5026">
                  <c:v>1395.1290322580646</c:v>
                </c:pt>
                <c:pt idx="5027">
                  <c:v>1396.0967741935483</c:v>
                </c:pt>
                <c:pt idx="5028">
                  <c:v>1404.8064516129032</c:v>
                </c:pt>
                <c:pt idx="5029">
                  <c:v>1423.8387096774193</c:v>
                </c:pt>
                <c:pt idx="5030">
                  <c:v>1449.0322580645161</c:v>
                </c:pt>
                <c:pt idx="5031">
                  <c:v>1467.0967741935483</c:v>
                </c:pt>
                <c:pt idx="5032">
                  <c:v>1453.8709677419354</c:v>
                </c:pt>
                <c:pt idx="5033">
                  <c:v>1451.6129032258063</c:v>
                </c:pt>
                <c:pt idx="5034">
                  <c:v>1442.9032258064517</c:v>
                </c:pt>
                <c:pt idx="5035">
                  <c:v>1419.0322580645161</c:v>
                </c:pt>
                <c:pt idx="5036">
                  <c:v>1402.9032258064517</c:v>
                </c:pt>
                <c:pt idx="5037">
                  <c:v>1382.6129032258063</c:v>
                </c:pt>
                <c:pt idx="5038">
                  <c:v>1369.3870967741937</c:v>
                </c:pt>
                <c:pt idx="5039">
                  <c:v>1351.6451612903227</c:v>
                </c:pt>
                <c:pt idx="5040">
                  <c:v>1353.258064516129</c:v>
                </c:pt>
                <c:pt idx="5041">
                  <c:v>1341.6451612903227</c:v>
                </c:pt>
                <c:pt idx="5042">
                  <c:v>1342.9354838709678</c:v>
                </c:pt>
                <c:pt idx="5043">
                  <c:v>1353.5806451612902</c:v>
                </c:pt>
                <c:pt idx="5044">
                  <c:v>1352.6129032258063</c:v>
                </c:pt>
                <c:pt idx="5045">
                  <c:v>1354.8709677419354</c:v>
                </c:pt>
                <c:pt idx="5046">
                  <c:v>1361.3225806451612</c:v>
                </c:pt>
                <c:pt idx="5047">
                  <c:v>1389.741935483871</c:v>
                </c:pt>
                <c:pt idx="5048">
                  <c:v>1436.0645161290322</c:v>
                </c:pt>
                <c:pt idx="5049">
                  <c:v>1471.9677419354839</c:v>
                </c:pt>
                <c:pt idx="5050">
                  <c:v>1493.258064516129</c:v>
                </c:pt>
                <c:pt idx="5051">
                  <c:v>1498.0967741935483</c:v>
                </c:pt>
                <c:pt idx="5052">
                  <c:v>1497.4516129032259</c:v>
                </c:pt>
                <c:pt idx="5053">
                  <c:v>1492.9354838709678</c:v>
                </c:pt>
                <c:pt idx="5054">
                  <c:v>1485.8387096774193</c:v>
                </c:pt>
                <c:pt idx="5055">
                  <c:v>1480.0322580645161</c:v>
                </c:pt>
                <c:pt idx="5056">
                  <c:v>1475.1935483870968</c:v>
                </c:pt>
                <c:pt idx="5057">
                  <c:v>1466.1612903225807</c:v>
                </c:pt>
                <c:pt idx="5058">
                  <c:v>1462.9354838709678</c:v>
                </c:pt>
                <c:pt idx="5059">
                  <c:v>1460.0322580645161</c:v>
                </c:pt>
                <c:pt idx="5060">
                  <c:v>1434.5806451612902</c:v>
                </c:pt>
                <c:pt idx="5061">
                  <c:v>1409.5806451612902</c:v>
                </c:pt>
                <c:pt idx="5062">
                  <c:v>1387.1290322580646</c:v>
                </c:pt>
                <c:pt idx="5063">
                  <c:v>1375.3548387096773</c:v>
                </c:pt>
                <c:pt idx="5064">
                  <c:v>1372.1290322580646</c:v>
                </c:pt>
                <c:pt idx="5065">
                  <c:v>1376</c:v>
                </c:pt>
                <c:pt idx="5066">
                  <c:v>1381.1612903225807</c:v>
                </c:pt>
                <c:pt idx="5067">
                  <c:v>1386</c:v>
                </c:pt>
                <c:pt idx="5068">
                  <c:v>1410.1612903225807</c:v>
                </c:pt>
                <c:pt idx="5069">
                  <c:v>1436.9354838709678</c:v>
                </c:pt>
                <c:pt idx="5070">
                  <c:v>1460.1612903225807</c:v>
                </c:pt>
                <c:pt idx="5071">
                  <c:v>1492.741935483871</c:v>
                </c:pt>
                <c:pt idx="5072">
                  <c:v>1536.2903225806451</c:v>
                </c:pt>
                <c:pt idx="5073">
                  <c:v>1595.6451612903227</c:v>
                </c:pt>
                <c:pt idx="5074">
                  <c:v>1670.1612903225807</c:v>
                </c:pt>
                <c:pt idx="5075">
                  <c:v>1768.2258064516129</c:v>
                </c:pt>
                <c:pt idx="5076">
                  <c:v>1895</c:v>
                </c:pt>
                <c:pt idx="5077">
                  <c:v>2045.9677419354839</c:v>
                </c:pt>
                <c:pt idx="5078">
                  <c:v>2211.1290322580644</c:v>
                </c:pt>
                <c:pt idx="5079">
                  <c:v>2397.5806451612902</c:v>
                </c:pt>
                <c:pt idx="5080">
                  <c:v>2581.4516129032259</c:v>
                </c:pt>
                <c:pt idx="5081">
                  <c:v>2754.0322580645161</c:v>
                </c:pt>
                <c:pt idx="5082">
                  <c:v>2929.1935483870966</c:v>
                </c:pt>
                <c:pt idx="5083">
                  <c:v>3107.9032258064517</c:v>
                </c:pt>
                <c:pt idx="5084">
                  <c:v>3291.7741935483873</c:v>
                </c:pt>
                <c:pt idx="5085">
                  <c:v>3478.5483870967741</c:v>
                </c:pt>
                <c:pt idx="5086">
                  <c:v>3662.4193548387098</c:v>
                </c:pt>
                <c:pt idx="5087">
                  <c:v>3854.6774193548385</c:v>
                </c:pt>
                <c:pt idx="5088">
                  <c:v>4059.8387096774195</c:v>
                </c:pt>
                <c:pt idx="5089">
                  <c:v>4272.7419354838712</c:v>
                </c:pt>
                <c:pt idx="5090">
                  <c:v>4492.7419354838712</c:v>
                </c:pt>
                <c:pt idx="5091">
                  <c:v>4734.322580645161</c:v>
                </c:pt>
                <c:pt idx="5092">
                  <c:v>4978.0322580645161</c:v>
                </c:pt>
                <c:pt idx="5093">
                  <c:v>5217.2580645161288</c:v>
                </c:pt>
                <c:pt idx="5094">
                  <c:v>5447.4193548387093</c:v>
                </c:pt>
                <c:pt idx="5095">
                  <c:v>5662.5806451612907</c:v>
                </c:pt>
                <c:pt idx="5096">
                  <c:v>5860</c:v>
                </c:pt>
                <c:pt idx="5097">
                  <c:v>6042.5806451612907</c:v>
                </c:pt>
                <c:pt idx="5098">
                  <c:v>6218.3870967741932</c:v>
                </c:pt>
                <c:pt idx="5099">
                  <c:v>6380</c:v>
                </c:pt>
                <c:pt idx="5100">
                  <c:v>6525.1612903225805</c:v>
                </c:pt>
                <c:pt idx="5101">
                  <c:v>6681.9354838709678</c:v>
                </c:pt>
                <c:pt idx="5102">
                  <c:v>6830.6451612903229</c:v>
                </c:pt>
                <c:pt idx="5103">
                  <c:v>6961.2903225806449</c:v>
                </c:pt>
                <c:pt idx="5104">
                  <c:v>7080</c:v>
                </c:pt>
                <c:pt idx="5105">
                  <c:v>7206.7741935483873</c:v>
                </c:pt>
                <c:pt idx="5106">
                  <c:v>7319.3548387096771</c:v>
                </c:pt>
                <c:pt idx="5107">
                  <c:v>7438.3870967741932</c:v>
                </c:pt>
                <c:pt idx="5108">
                  <c:v>7527.4193548387093</c:v>
                </c:pt>
                <c:pt idx="5109">
                  <c:v>7591.6129032258068</c:v>
                </c:pt>
                <c:pt idx="5110">
                  <c:v>7631.6129032258068</c:v>
                </c:pt>
                <c:pt idx="5111">
                  <c:v>7676.1290322580644</c:v>
                </c:pt>
                <c:pt idx="5112">
                  <c:v>7735.1612903225805</c:v>
                </c:pt>
                <c:pt idx="5113">
                  <c:v>7771.2903225806449</c:v>
                </c:pt>
                <c:pt idx="5114">
                  <c:v>7770.9677419354839</c:v>
                </c:pt>
                <c:pt idx="5115">
                  <c:v>7754.1935483870966</c:v>
                </c:pt>
                <c:pt idx="5116">
                  <c:v>7725.4838709677415</c:v>
                </c:pt>
                <c:pt idx="5117">
                  <c:v>7706.7741935483873</c:v>
                </c:pt>
                <c:pt idx="5118">
                  <c:v>7678.7096774193551</c:v>
                </c:pt>
                <c:pt idx="5119">
                  <c:v>7624.1935483870966</c:v>
                </c:pt>
                <c:pt idx="5120">
                  <c:v>7538.3870967741932</c:v>
                </c:pt>
                <c:pt idx="5121">
                  <c:v>7417.4193548387093</c:v>
                </c:pt>
                <c:pt idx="5122">
                  <c:v>7274.1935483870966</c:v>
                </c:pt>
                <c:pt idx="5123">
                  <c:v>7120.9677419354839</c:v>
                </c:pt>
                <c:pt idx="5124">
                  <c:v>6959.3548387096771</c:v>
                </c:pt>
                <c:pt idx="5125">
                  <c:v>6796.7741935483873</c:v>
                </c:pt>
                <c:pt idx="5126">
                  <c:v>6637.7419354838712</c:v>
                </c:pt>
                <c:pt idx="5127">
                  <c:v>6486.1290322580644</c:v>
                </c:pt>
                <c:pt idx="5128">
                  <c:v>6338.0645161290322</c:v>
                </c:pt>
                <c:pt idx="5129">
                  <c:v>6193.2258064516127</c:v>
                </c:pt>
                <c:pt idx="5130">
                  <c:v>6045.4838709677415</c:v>
                </c:pt>
                <c:pt idx="5131">
                  <c:v>5910.6451612903229</c:v>
                </c:pt>
                <c:pt idx="5132">
                  <c:v>5753.5483870967746</c:v>
                </c:pt>
                <c:pt idx="5133">
                  <c:v>5582.9032258064517</c:v>
                </c:pt>
                <c:pt idx="5134">
                  <c:v>5414.1935483870966</c:v>
                </c:pt>
                <c:pt idx="5135">
                  <c:v>5237.7419354838712</c:v>
                </c:pt>
                <c:pt idx="5136">
                  <c:v>5047.4193548387093</c:v>
                </c:pt>
                <c:pt idx="5137">
                  <c:v>4848.7096774193551</c:v>
                </c:pt>
                <c:pt idx="5138">
                  <c:v>4608.0645161290322</c:v>
                </c:pt>
                <c:pt idx="5139">
                  <c:v>4364.8387096774195</c:v>
                </c:pt>
                <c:pt idx="5140">
                  <c:v>4124.1935483870966</c:v>
                </c:pt>
                <c:pt idx="5141">
                  <c:v>3882.5806451612902</c:v>
                </c:pt>
                <c:pt idx="5142">
                  <c:v>3631.2903225806454</c:v>
                </c:pt>
                <c:pt idx="5143">
                  <c:v>3369.3548387096776</c:v>
                </c:pt>
                <c:pt idx="5144">
                  <c:v>3132.2580645161293</c:v>
                </c:pt>
                <c:pt idx="5145">
                  <c:v>2932.9032258064517</c:v>
                </c:pt>
                <c:pt idx="5146">
                  <c:v>2751.2903225806454</c:v>
                </c:pt>
                <c:pt idx="5147">
                  <c:v>2581.9354838709678</c:v>
                </c:pt>
                <c:pt idx="5148">
                  <c:v>2407.7419354838707</c:v>
                </c:pt>
                <c:pt idx="5149">
                  <c:v>2237.7419354838707</c:v>
                </c:pt>
                <c:pt idx="5150">
                  <c:v>2085.1612903225805</c:v>
                </c:pt>
                <c:pt idx="5151">
                  <c:v>1950.3225806451612</c:v>
                </c:pt>
                <c:pt idx="5152">
                  <c:v>1839.3548387096773</c:v>
                </c:pt>
                <c:pt idx="5153">
                  <c:v>1743.2258064516129</c:v>
                </c:pt>
                <c:pt idx="5154">
                  <c:v>1654.1935483870968</c:v>
                </c:pt>
                <c:pt idx="5155">
                  <c:v>1566.6129032258063</c:v>
                </c:pt>
                <c:pt idx="5156">
                  <c:v>1491.8387096774193</c:v>
                </c:pt>
                <c:pt idx="5157">
                  <c:v>1444.741935483871</c:v>
                </c:pt>
                <c:pt idx="5158">
                  <c:v>1410.8709677419354</c:v>
                </c:pt>
                <c:pt idx="5159">
                  <c:v>1399.258064516129</c:v>
                </c:pt>
                <c:pt idx="5160">
                  <c:v>1393.7741935483871</c:v>
                </c:pt>
                <c:pt idx="5161">
                  <c:v>1390.5483870967741</c:v>
                </c:pt>
                <c:pt idx="5162">
                  <c:v>1377.9677419354839</c:v>
                </c:pt>
                <c:pt idx="5163">
                  <c:v>1362.8064516129032</c:v>
                </c:pt>
                <c:pt idx="5164">
                  <c:v>1351.516129032258</c:v>
                </c:pt>
                <c:pt idx="5165">
                  <c:v>1340.5483870967741</c:v>
                </c:pt>
                <c:pt idx="5166">
                  <c:v>1331.8387096774193</c:v>
                </c:pt>
                <c:pt idx="5167">
                  <c:v>1315.7096774193549</c:v>
                </c:pt>
                <c:pt idx="5168">
                  <c:v>1302.1612903225807</c:v>
                </c:pt>
                <c:pt idx="5169">
                  <c:v>1299.258064516129</c:v>
                </c:pt>
                <c:pt idx="5170">
                  <c:v>1302.8064516129032</c:v>
                </c:pt>
                <c:pt idx="5171">
                  <c:v>1304.741935483871</c:v>
                </c:pt>
                <c:pt idx="5172">
                  <c:v>1304.0967741935483</c:v>
                </c:pt>
                <c:pt idx="5173">
                  <c:v>1304.4193548387098</c:v>
                </c:pt>
                <c:pt idx="5174">
                  <c:v>1306.6774193548388</c:v>
                </c:pt>
                <c:pt idx="5175">
                  <c:v>1309.5806451612902</c:v>
                </c:pt>
                <c:pt idx="5176">
                  <c:v>1304.483870967742</c:v>
                </c:pt>
                <c:pt idx="5177">
                  <c:v>1291.0967741935483</c:v>
                </c:pt>
                <c:pt idx="5178">
                  <c:v>1276.5806451612902</c:v>
                </c:pt>
                <c:pt idx="5179">
                  <c:v>1262.1935483870968</c:v>
                </c:pt>
                <c:pt idx="5180">
                  <c:v>1252.516129032258</c:v>
                </c:pt>
                <c:pt idx="5181">
                  <c:v>1242.5483870967741</c:v>
                </c:pt>
                <c:pt idx="5182">
                  <c:v>1234.8709677419354</c:v>
                </c:pt>
                <c:pt idx="5183">
                  <c:v>1226.0322580645161</c:v>
                </c:pt>
                <c:pt idx="5184">
                  <c:v>1217.0645161290322</c:v>
                </c:pt>
                <c:pt idx="5185">
                  <c:v>1209.9677419354839</c:v>
                </c:pt>
                <c:pt idx="5186">
                  <c:v>1219.6129032258063</c:v>
                </c:pt>
                <c:pt idx="5187">
                  <c:v>1226.2903225806451</c:v>
                </c:pt>
                <c:pt idx="5188">
                  <c:v>1216.516129032258</c:v>
                </c:pt>
                <c:pt idx="5189">
                  <c:v>1196.9032258064517</c:v>
                </c:pt>
                <c:pt idx="5190">
                  <c:v>1157.483870967742</c:v>
                </c:pt>
                <c:pt idx="5191">
                  <c:v>1119.9677419354839</c:v>
                </c:pt>
                <c:pt idx="5192">
                  <c:v>1083.1612903225807</c:v>
                </c:pt>
                <c:pt idx="5193">
                  <c:v>1058</c:v>
                </c:pt>
                <c:pt idx="5194">
                  <c:v>1046.3870967741937</c:v>
                </c:pt>
                <c:pt idx="5195">
                  <c:v>1040.258064516129</c:v>
                </c:pt>
                <c:pt idx="5196">
                  <c:v>1036.0645161290322</c:v>
                </c:pt>
                <c:pt idx="5197">
                  <c:v>1032.8387096774193</c:v>
                </c:pt>
                <c:pt idx="5198">
                  <c:v>1028.3225806451612</c:v>
                </c:pt>
                <c:pt idx="5199">
                  <c:v>1023.483870967742</c:v>
                </c:pt>
                <c:pt idx="5200">
                  <c:v>1011.5483870967741</c:v>
                </c:pt>
                <c:pt idx="5201">
                  <c:v>999.29032258064512</c:v>
                </c:pt>
                <c:pt idx="5202">
                  <c:v>991.54838709677415</c:v>
                </c:pt>
                <c:pt idx="5203">
                  <c:v>985.09677419354841</c:v>
                </c:pt>
                <c:pt idx="5204">
                  <c:v>982.51612903225805</c:v>
                </c:pt>
                <c:pt idx="5205">
                  <c:v>987.67741935483866</c:v>
                </c:pt>
                <c:pt idx="5206">
                  <c:v>995.09677419354841</c:v>
                </c:pt>
                <c:pt idx="5207">
                  <c:v>1013.0967741935484</c:v>
                </c:pt>
                <c:pt idx="5208">
                  <c:v>1039.7096774193549</c:v>
                </c:pt>
                <c:pt idx="5209">
                  <c:v>1069.3870967741937</c:v>
                </c:pt>
                <c:pt idx="5210">
                  <c:v>1100.2258064516129</c:v>
                </c:pt>
                <c:pt idx="5211">
                  <c:v>1125.0645161290322</c:v>
                </c:pt>
                <c:pt idx="5212">
                  <c:v>1149.2258064516129</c:v>
                </c:pt>
                <c:pt idx="5213">
                  <c:v>1173.0322580645161</c:v>
                </c:pt>
                <c:pt idx="5214">
                  <c:v>1198.6451612903227</c:v>
                </c:pt>
                <c:pt idx="5215">
                  <c:v>1224.7096774193549</c:v>
                </c:pt>
                <c:pt idx="5216">
                  <c:v>1248.5806451612902</c:v>
                </c:pt>
                <c:pt idx="5217">
                  <c:v>1266.516129032258</c:v>
                </c:pt>
                <c:pt idx="5218">
                  <c:v>1284.9354838709678</c:v>
                </c:pt>
                <c:pt idx="5219">
                  <c:v>1305.0322580645161</c:v>
                </c:pt>
                <c:pt idx="5220">
                  <c:v>1326.258064516129</c:v>
                </c:pt>
                <c:pt idx="5221">
                  <c:v>1353.741935483871</c:v>
                </c:pt>
                <c:pt idx="5222">
                  <c:v>1378.0322580645161</c:v>
                </c:pt>
                <c:pt idx="5223">
                  <c:v>1400.9677419354839</c:v>
                </c:pt>
                <c:pt idx="5224">
                  <c:v>1417.0967741935483</c:v>
                </c:pt>
                <c:pt idx="5225">
                  <c:v>1403.5483870967741</c:v>
                </c:pt>
                <c:pt idx="5226">
                  <c:v>1415.483870967742</c:v>
                </c:pt>
                <c:pt idx="5227">
                  <c:v>1430</c:v>
                </c:pt>
                <c:pt idx="5228">
                  <c:v>1444.1935483870968</c:v>
                </c:pt>
                <c:pt idx="5229">
                  <c:v>1457.0967741935483</c:v>
                </c:pt>
                <c:pt idx="5230">
                  <c:v>1467.0967741935483</c:v>
                </c:pt>
                <c:pt idx="5231">
                  <c:v>1476.1290322580646</c:v>
                </c:pt>
                <c:pt idx="5232">
                  <c:v>1486.1290322580646</c:v>
                </c:pt>
                <c:pt idx="5233">
                  <c:v>1497.741935483871</c:v>
                </c:pt>
                <c:pt idx="5234">
                  <c:v>1512.5806451612902</c:v>
                </c:pt>
                <c:pt idx="5235">
                  <c:v>1527.4193548387098</c:v>
                </c:pt>
                <c:pt idx="5236">
                  <c:v>1536.4516129032259</c:v>
                </c:pt>
                <c:pt idx="5237">
                  <c:v>1546.1290322580646</c:v>
                </c:pt>
                <c:pt idx="5238">
                  <c:v>1554.8387096774193</c:v>
                </c:pt>
                <c:pt idx="5239">
                  <c:v>1561.6129032258063</c:v>
                </c:pt>
                <c:pt idx="5240">
                  <c:v>1568.0645161290322</c:v>
                </c:pt>
                <c:pt idx="5241">
                  <c:v>1572.5806451612902</c:v>
                </c:pt>
                <c:pt idx="5242">
                  <c:v>1577.4193548387098</c:v>
                </c:pt>
                <c:pt idx="5243">
                  <c:v>1580.9677419354839</c:v>
                </c:pt>
                <c:pt idx="5244">
                  <c:v>1584.8387096774193</c:v>
                </c:pt>
                <c:pt idx="5245">
                  <c:v>1590.9677419354839</c:v>
                </c:pt>
                <c:pt idx="5246">
                  <c:v>1600</c:v>
                </c:pt>
                <c:pt idx="5247">
                  <c:v>1610.3225806451612</c:v>
                </c:pt>
                <c:pt idx="5248">
                  <c:v>1620.6451612903227</c:v>
                </c:pt>
                <c:pt idx="5249">
                  <c:v>1629.3548387096773</c:v>
                </c:pt>
                <c:pt idx="5250">
                  <c:v>1637.741935483871</c:v>
                </c:pt>
                <c:pt idx="5251">
                  <c:v>1647.4193548387098</c:v>
                </c:pt>
                <c:pt idx="5252">
                  <c:v>1657.741935483871</c:v>
                </c:pt>
                <c:pt idx="5253">
                  <c:v>1664.8387096774193</c:v>
                </c:pt>
                <c:pt idx="5254">
                  <c:v>1669.0322580645161</c:v>
                </c:pt>
                <c:pt idx="5255">
                  <c:v>1677.0967741935483</c:v>
                </c:pt>
                <c:pt idx="5256">
                  <c:v>1713.8709677419354</c:v>
                </c:pt>
                <c:pt idx="5257">
                  <c:v>1729.3548387096773</c:v>
                </c:pt>
                <c:pt idx="5258">
                  <c:v>1743.8709677419354</c:v>
                </c:pt>
                <c:pt idx="5259">
                  <c:v>1756.4516129032259</c:v>
                </c:pt>
                <c:pt idx="5260">
                  <c:v>1768.0645161290322</c:v>
                </c:pt>
                <c:pt idx="5261">
                  <c:v>1785.483870967742</c:v>
                </c:pt>
                <c:pt idx="5262">
                  <c:v>1803.8709677419354</c:v>
                </c:pt>
                <c:pt idx="5263">
                  <c:v>1820</c:v>
                </c:pt>
                <c:pt idx="5264">
                  <c:v>1829.0322580645161</c:v>
                </c:pt>
                <c:pt idx="5265">
                  <c:v>1839.6774193548388</c:v>
                </c:pt>
                <c:pt idx="5266">
                  <c:v>1850</c:v>
                </c:pt>
                <c:pt idx="5267">
                  <c:v>1858.0645161290322</c:v>
                </c:pt>
                <c:pt idx="5268">
                  <c:v>1865.483870967742</c:v>
                </c:pt>
                <c:pt idx="5269">
                  <c:v>1874.1935483870968</c:v>
                </c:pt>
                <c:pt idx="5270">
                  <c:v>1884.8387096774193</c:v>
                </c:pt>
                <c:pt idx="5271">
                  <c:v>1895.8064516129032</c:v>
                </c:pt>
                <c:pt idx="5272">
                  <c:v>1909.0322580645161</c:v>
                </c:pt>
                <c:pt idx="5273">
                  <c:v>1921.9354838709678</c:v>
                </c:pt>
                <c:pt idx="5274">
                  <c:v>1937.0967741935483</c:v>
                </c:pt>
                <c:pt idx="5275">
                  <c:v>1950.6451612903227</c:v>
                </c:pt>
                <c:pt idx="5276">
                  <c:v>1958.3870967741937</c:v>
                </c:pt>
                <c:pt idx="5277">
                  <c:v>1964.1935483870968</c:v>
                </c:pt>
                <c:pt idx="5278">
                  <c:v>1970.6451612903227</c:v>
                </c:pt>
                <c:pt idx="5279">
                  <c:v>1978.0645161290322</c:v>
                </c:pt>
                <c:pt idx="5280">
                  <c:v>1986.1290322580646</c:v>
                </c:pt>
                <c:pt idx="5281">
                  <c:v>1990</c:v>
                </c:pt>
                <c:pt idx="5282">
                  <c:v>1989.6774193548388</c:v>
                </c:pt>
                <c:pt idx="5283">
                  <c:v>1991.2903225806451</c:v>
                </c:pt>
                <c:pt idx="5284">
                  <c:v>1998.3870967741937</c:v>
                </c:pt>
                <c:pt idx="5285">
                  <c:v>2007.741935483871</c:v>
                </c:pt>
                <c:pt idx="5286">
                  <c:v>2012.258064516129</c:v>
                </c:pt>
                <c:pt idx="5287">
                  <c:v>2013.2258064516129</c:v>
                </c:pt>
                <c:pt idx="5288">
                  <c:v>2012.5806451612902</c:v>
                </c:pt>
                <c:pt idx="5289">
                  <c:v>2011.9354838709678</c:v>
                </c:pt>
                <c:pt idx="5290">
                  <c:v>2012.9032258064517</c:v>
                </c:pt>
                <c:pt idx="5291">
                  <c:v>2002.5806451612902</c:v>
                </c:pt>
                <c:pt idx="5292">
                  <c:v>1971.2903225806451</c:v>
                </c:pt>
                <c:pt idx="5293">
                  <c:v>1966.1290322580646</c:v>
                </c:pt>
                <c:pt idx="5294">
                  <c:v>1965.483870967742</c:v>
                </c:pt>
                <c:pt idx="5295">
                  <c:v>1973.2258064516129</c:v>
                </c:pt>
                <c:pt idx="5296">
                  <c:v>1977.4193548387098</c:v>
                </c:pt>
                <c:pt idx="5297">
                  <c:v>1979.0322580645161</c:v>
                </c:pt>
                <c:pt idx="5298">
                  <c:v>1983.8709677419354</c:v>
                </c:pt>
                <c:pt idx="5299">
                  <c:v>1988.3870967741937</c:v>
                </c:pt>
                <c:pt idx="5300">
                  <c:v>1985.1612903225807</c:v>
                </c:pt>
                <c:pt idx="5301">
                  <c:v>1989.3548387096773</c:v>
                </c:pt>
                <c:pt idx="5302">
                  <c:v>1994.516129032258</c:v>
                </c:pt>
                <c:pt idx="5303">
                  <c:v>2000.9677419354839</c:v>
                </c:pt>
                <c:pt idx="5304">
                  <c:v>2005.483870967742</c:v>
                </c:pt>
                <c:pt idx="5305">
                  <c:v>2002.258064516129</c:v>
                </c:pt>
                <c:pt idx="5306">
                  <c:v>1990.6451612903227</c:v>
                </c:pt>
                <c:pt idx="5307">
                  <c:v>2000.6451612903227</c:v>
                </c:pt>
                <c:pt idx="5308">
                  <c:v>2006.4516129032259</c:v>
                </c:pt>
                <c:pt idx="5309">
                  <c:v>2005.8064516129032</c:v>
                </c:pt>
                <c:pt idx="5310">
                  <c:v>2001.2903225806451</c:v>
                </c:pt>
                <c:pt idx="5311">
                  <c:v>2014.1935483870968</c:v>
                </c:pt>
                <c:pt idx="5312">
                  <c:v>2031.6129032258063</c:v>
                </c:pt>
                <c:pt idx="5313">
                  <c:v>2051.6129032258063</c:v>
                </c:pt>
                <c:pt idx="5314">
                  <c:v>2064.8387096774195</c:v>
                </c:pt>
                <c:pt idx="5315">
                  <c:v>2063.5483870967741</c:v>
                </c:pt>
                <c:pt idx="5316">
                  <c:v>2071.2903225806454</c:v>
                </c:pt>
                <c:pt idx="5317">
                  <c:v>2081.2903225806454</c:v>
                </c:pt>
                <c:pt idx="5318">
                  <c:v>2088.0645161290322</c:v>
                </c:pt>
                <c:pt idx="5319">
                  <c:v>2088.3870967741937</c:v>
                </c:pt>
                <c:pt idx="5320">
                  <c:v>2084.516129032258</c:v>
                </c:pt>
                <c:pt idx="5321">
                  <c:v>2076.1290322580644</c:v>
                </c:pt>
                <c:pt idx="5322">
                  <c:v>2083.2258064516127</c:v>
                </c:pt>
                <c:pt idx="5323">
                  <c:v>2107.4193548387098</c:v>
                </c:pt>
                <c:pt idx="5324">
                  <c:v>2109.3548387096776</c:v>
                </c:pt>
                <c:pt idx="5325">
                  <c:v>2114.1935483870966</c:v>
                </c:pt>
                <c:pt idx="5326">
                  <c:v>2117.4193548387098</c:v>
                </c:pt>
                <c:pt idx="5327">
                  <c:v>2119.3548387096776</c:v>
                </c:pt>
                <c:pt idx="5328">
                  <c:v>2124.516129032258</c:v>
                </c:pt>
                <c:pt idx="5329">
                  <c:v>2134.1935483870966</c:v>
                </c:pt>
                <c:pt idx="5330">
                  <c:v>2139.0322580645161</c:v>
                </c:pt>
                <c:pt idx="5331">
                  <c:v>2155.1612903225805</c:v>
                </c:pt>
                <c:pt idx="5332">
                  <c:v>2160.6451612903224</c:v>
                </c:pt>
                <c:pt idx="5333">
                  <c:v>2158.0645161290322</c:v>
                </c:pt>
                <c:pt idx="5334">
                  <c:v>2151.6129032258063</c:v>
                </c:pt>
                <c:pt idx="5335">
                  <c:v>2150.3225806451615</c:v>
                </c:pt>
                <c:pt idx="5336">
                  <c:v>2158.3870967741937</c:v>
                </c:pt>
                <c:pt idx="5337">
                  <c:v>2178.0645161290322</c:v>
                </c:pt>
                <c:pt idx="5338">
                  <c:v>2180</c:v>
                </c:pt>
                <c:pt idx="5339">
                  <c:v>2182.2580645161293</c:v>
                </c:pt>
                <c:pt idx="5340">
                  <c:v>2189.3548387096776</c:v>
                </c:pt>
                <c:pt idx="5341">
                  <c:v>2201.6129032258063</c:v>
                </c:pt>
                <c:pt idx="5342">
                  <c:v>2198.0645161290322</c:v>
                </c:pt>
                <c:pt idx="5343">
                  <c:v>2190.9677419354839</c:v>
                </c:pt>
                <c:pt idx="5344">
                  <c:v>2183.8709677419356</c:v>
                </c:pt>
                <c:pt idx="5345">
                  <c:v>2182.2580645161293</c:v>
                </c:pt>
                <c:pt idx="5346">
                  <c:v>2189.6774193548385</c:v>
                </c:pt>
                <c:pt idx="5347">
                  <c:v>2190.3225806451615</c:v>
                </c:pt>
                <c:pt idx="5348">
                  <c:v>2195.483870967742</c:v>
                </c:pt>
                <c:pt idx="5349">
                  <c:v>2204.516129032258</c:v>
                </c:pt>
                <c:pt idx="5350">
                  <c:v>2215.1612903225805</c:v>
                </c:pt>
                <c:pt idx="5351">
                  <c:v>2228.3870967741937</c:v>
                </c:pt>
                <c:pt idx="5352">
                  <c:v>2247.7419354838707</c:v>
                </c:pt>
                <c:pt idx="5353">
                  <c:v>2266.7741935483873</c:v>
                </c:pt>
                <c:pt idx="5354">
                  <c:v>2285.1612903225805</c:v>
                </c:pt>
                <c:pt idx="5355">
                  <c:v>2297.7419354838707</c:v>
                </c:pt>
                <c:pt idx="5356">
                  <c:v>2300</c:v>
                </c:pt>
                <c:pt idx="5357">
                  <c:v>2301.2903225806454</c:v>
                </c:pt>
                <c:pt idx="5358">
                  <c:v>2303.8709677419356</c:v>
                </c:pt>
                <c:pt idx="5359">
                  <c:v>2303.2258064516127</c:v>
                </c:pt>
                <c:pt idx="5360">
                  <c:v>2295.1612903225805</c:v>
                </c:pt>
                <c:pt idx="5361">
                  <c:v>2290.9677419354839</c:v>
                </c:pt>
                <c:pt idx="5362">
                  <c:v>2283.8709677419356</c:v>
                </c:pt>
                <c:pt idx="5363">
                  <c:v>2281.2903225806454</c:v>
                </c:pt>
                <c:pt idx="5364">
                  <c:v>2287.0967741935483</c:v>
                </c:pt>
                <c:pt idx="5365">
                  <c:v>2295.483870967742</c:v>
                </c:pt>
                <c:pt idx="5366">
                  <c:v>2300</c:v>
                </c:pt>
                <c:pt idx="5367">
                  <c:v>2300.6451612903224</c:v>
                </c:pt>
                <c:pt idx="5368">
                  <c:v>2296.7741935483873</c:v>
                </c:pt>
                <c:pt idx="5369">
                  <c:v>2290.6451612903224</c:v>
                </c:pt>
                <c:pt idx="5370">
                  <c:v>2284.8387096774195</c:v>
                </c:pt>
                <c:pt idx="5371">
                  <c:v>2266.4516129032259</c:v>
                </c:pt>
                <c:pt idx="5372">
                  <c:v>2250.6451612903224</c:v>
                </c:pt>
                <c:pt idx="5373">
                  <c:v>2235.483870967742</c:v>
                </c:pt>
                <c:pt idx="5374">
                  <c:v>2220</c:v>
                </c:pt>
                <c:pt idx="5375">
                  <c:v>2202.5806451612902</c:v>
                </c:pt>
                <c:pt idx="5376">
                  <c:v>2182.2580645161293</c:v>
                </c:pt>
                <c:pt idx="5377">
                  <c:v>2166.1290322580644</c:v>
                </c:pt>
                <c:pt idx="5378">
                  <c:v>2148.7096774193546</c:v>
                </c:pt>
                <c:pt idx="5379">
                  <c:v>2127.4193548387098</c:v>
                </c:pt>
                <c:pt idx="5380">
                  <c:v>2101.9354838709678</c:v>
                </c:pt>
                <c:pt idx="5381">
                  <c:v>2079.0322580645161</c:v>
                </c:pt>
                <c:pt idx="5382">
                  <c:v>2059.3548387096776</c:v>
                </c:pt>
                <c:pt idx="5383">
                  <c:v>2041.9354838709678</c:v>
                </c:pt>
                <c:pt idx="5384">
                  <c:v>2024.1935483870968</c:v>
                </c:pt>
                <c:pt idx="5385">
                  <c:v>2007.4193548387098</c:v>
                </c:pt>
                <c:pt idx="5386">
                  <c:v>1997.4193548387098</c:v>
                </c:pt>
                <c:pt idx="5387">
                  <c:v>1993.5483870967741</c:v>
                </c:pt>
                <c:pt idx="5388">
                  <c:v>1988.0645161290322</c:v>
                </c:pt>
                <c:pt idx="5389">
                  <c:v>1980</c:v>
                </c:pt>
                <c:pt idx="5390">
                  <c:v>1971.2903225806451</c:v>
                </c:pt>
                <c:pt idx="5391">
                  <c:v>1963.2258064516129</c:v>
                </c:pt>
                <c:pt idx="5392">
                  <c:v>1953.8709677419354</c:v>
                </c:pt>
                <c:pt idx="5393">
                  <c:v>1938.7096774193549</c:v>
                </c:pt>
                <c:pt idx="5394">
                  <c:v>1896.4516129032259</c:v>
                </c:pt>
                <c:pt idx="5395">
                  <c:v>1858.0645161290322</c:v>
                </c:pt>
                <c:pt idx="5396">
                  <c:v>1830.9677419354839</c:v>
                </c:pt>
                <c:pt idx="5397">
                  <c:v>1812.9032258064517</c:v>
                </c:pt>
                <c:pt idx="5398">
                  <c:v>1803.2258064516129</c:v>
                </c:pt>
                <c:pt idx="5399">
                  <c:v>1800.9677419354839</c:v>
                </c:pt>
                <c:pt idx="5400">
                  <c:v>1802.5806451612902</c:v>
                </c:pt>
                <c:pt idx="5401">
                  <c:v>1806.1290322580646</c:v>
                </c:pt>
                <c:pt idx="5402">
                  <c:v>1818.0645161290322</c:v>
                </c:pt>
                <c:pt idx="5403">
                  <c:v>1817.4193548387098</c:v>
                </c:pt>
                <c:pt idx="5404">
                  <c:v>1813.2258064516129</c:v>
                </c:pt>
                <c:pt idx="5405">
                  <c:v>1813.8709677419354</c:v>
                </c:pt>
                <c:pt idx="5406">
                  <c:v>1819.0322580645161</c:v>
                </c:pt>
                <c:pt idx="5407">
                  <c:v>1825.8064516129032</c:v>
                </c:pt>
                <c:pt idx="5408">
                  <c:v>1830</c:v>
                </c:pt>
                <c:pt idx="5409">
                  <c:v>1832.5806451612902</c:v>
                </c:pt>
                <c:pt idx="5410">
                  <c:v>1833.8709677419354</c:v>
                </c:pt>
                <c:pt idx="5411">
                  <c:v>1841.9354838709678</c:v>
                </c:pt>
                <c:pt idx="5412">
                  <c:v>1860.9677419354839</c:v>
                </c:pt>
                <c:pt idx="5413">
                  <c:v>1890.9677419354839</c:v>
                </c:pt>
                <c:pt idx="5414">
                  <c:v>1924.516129032258</c:v>
                </c:pt>
                <c:pt idx="5415">
                  <c:v>1951.9354838709678</c:v>
                </c:pt>
                <c:pt idx="5416">
                  <c:v>1970.3225806451612</c:v>
                </c:pt>
                <c:pt idx="5417">
                  <c:v>1968.0645161290322</c:v>
                </c:pt>
                <c:pt idx="5418">
                  <c:v>1962.9032258064517</c:v>
                </c:pt>
                <c:pt idx="5419">
                  <c:v>1973.5483870967741</c:v>
                </c:pt>
                <c:pt idx="5420">
                  <c:v>1994.8387096774193</c:v>
                </c:pt>
                <c:pt idx="5421">
                  <c:v>2022.9032258064517</c:v>
                </c:pt>
                <c:pt idx="5422">
                  <c:v>2058.3870967741937</c:v>
                </c:pt>
                <c:pt idx="5423">
                  <c:v>2098.7096774193546</c:v>
                </c:pt>
                <c:pt idx="5424">
                  <c:v>2138.3870967741937</c:v>
                </c:pt>
                <c:pt idx="5425">
                  <c:v>2205.8064516129034</c:v>
                </c:pt>
                <c:pt idx="5426">
                  <c:v>2278.0645161290322</c:v>
                </c:pt>
                <c:pt idx="5427">
                  <c:v>2344.1935483870966</c:v>
                </c:pt>
                <c:pt idx="5428">
                  <c:v>2405.483870967742</c:v>
                </c:pt>
                <c:pt idx="5429">
                  <c:v>2457.7419354838707</c:v>
                </c:pt>
                <c:pt idx="5430">
                  <c:v>2500</c:v>
                </c:pt>
                <c:pt idx="5431">
                  <c:v>2539.3548387096776</c:v>
                </c:pt>
                <c:pt idx="5432">
                  <c:v>2591.2903225806454</c:v>
                </c:pt>
                <c:pt idx="5433">
                  <c:v>2649.0322580645161</c:v>
                </c:pt>
                <c:pt idx="5434">
                  <c:v>2707.4193548387098</c:v>
                </c:pt>
                <c:pt idx="5435">
                  <c:v>2773.2258064516127</c:v>
                </c:pt>
                <c:pt idx="5436">
                  <c:v>2840.6451612903224</c:v>
                </c:pt>
                <c:pt idx="5437">
                  <c:v>2904.516129032258</c:v>
                </c:pt>
                <c:pt idx="5438">
                  <c:v>2960.9677419354839</c:v>
                </c:pt>
                <c:pt idx="5439">
                  <c:v>3008.7096774193546</c:v>
                </c:pt>
                <c:pt idx="5440">
                  <c:v>3065.1612903225805</c:v>
                </c:pt>
                <c:pt idx="5441">
                  <c:v>3145.8064516129034</c:v>
                </c:pt>
                <c:pt idx="5442">
                  <c:v>3225.1612903225805</c:v>
                </c:pt>
                <c:pt idx="5443">
                  <c:v>3305.8064516129034</c:v>
                </c:pt>
                <c:pt idx="5444">
                  <c:v>3368.7096774193546</c:v>
                </c:pt>
                <c:pt idx="5445">
                  <c:v>3419.6774193548385</c:v>
                </c:pt>
                <c:pt idx="5446">
                  <c:v>3467.7419354838707</c:v>
                </c:pt>
                <c:pt idx="5447">
                  <c:v>3528.3870967741937</c:v>
                </c:pt>
                <c:pt idx="5448">
                  <c:v>3619.6774193548385</c:v>
                </c:pt>
                <c:pt idx="5449">
                  <c:v>3719.6774193548385</c:v>
                </c:pt>
                <c:pt idx="5450">
                  <c:v>3800</c:v>
                </c:pt>
                <c:pt idx="5451">
                  <c:v>3874.1935483870966</c:v>
                </c:pt>
                <c:pt idx="5452">
                  <c:v>3947.4193548387098</c:v>
                </c:pt>
                <c:pt idx="5453">
                  <c:v>4017.0967741935483</c:v>
                </c:pt>
                <c:pt idx="5454">
                  <c:v>4094.516129032258</c:v>
                </c:pt>
                <c:pt idx="5455">
                  <c:v>4175.1612903225805</c:v>
                </c:pt>
                <c:pt idx="5456">
                  <c:v>4251.6129032258068</c:v>
                </c:pt>
                <c:pt idx="5457">
                  <c:v>4321.6129032258068</c:v>
                </c:pt>
                <c:pt idx="5458">
                  <c:v>4385.8064516129034</c:v>
                </c:pt>
                <c:pt idx="5459">
                  <c:v>4444.8387096774195</c:v>
                </c:pt>
                <c:pt idx="5460">
                  <c:v>4498.7096774193551</c:v>
                </c:pt>
                <c:pt idx="5461">
                  <c:v>4553.2258064516127</c:v>
                </c:pt>
                <c:pt idx="5462">
                  <c:v>4608.0645161290322</c:v>
                </c:pt>
                <c:pt idx="5463">
                  <c:v>4645.4838709677415</c:v>
                </c:pt>
                <c:pt idx="5464">
                  <c:v>4678.7096774193551</c:v>
                </c:pt>
                <c:pt idx="5465">
                  <c:v>4709.677419354839</c:v>
                </c:pt>
                <c:pt idx="5466">
                  <c:v>4740.6451612903229</c:v>
                </c:pt>
                <c:pt idx="5467">
                  <c:v>4764.5161290322585</c:v>
                </c:pt>
                <c:pt idx="5468">
                  <c:v>4787.4193548387093</c:v>
                </c:pt>
                <c:pt idx="5469">
                  <c:v>4820.6451612903229</c:v>
                </c:pt>
                <c:pt idx="5470">
                  <c:v>4859.0322580645161</c:v>
                </c:pt>
                <c:pt idx="5471">
                  <c:v>4883.2258064516127</c:v>
                </c:pt>
                <c:pt idx="5472">
                  <c:v>4884.5161290322585</c:v>
                </c:pt>
                <c:pt idx="5473">
                  <c:v>4889.677419354839</c:v>
                </c:pt>
                <c:pt idx="5474">
                  <c:v>4893.8709677419356</c:v>
                </c:pt>
                <c:pt idx="5475">
                  <c:v>4901.2903225806449</c:v>
                </c:pt>
                <c:pt idx="5476">
                  <c:v>4910.322580645161</c:v>
                </c:pt>
                <c:pt idx="5477">
                  <c:v>4921.6129032258068</c:v>
                </c:pt>
                <c:pt idx="5478">
                  <c:v>4914.5161290322585</c:v>
                </c:pt>
                <c:pt idx="5479">
                  <c:v>4877.7419354838712</c:v>
                </c:pt>
                <c:pt idx="5480">
                  <c:v>4814.1935483870966</c:v>
                </c:pt>
                <c:pt idx="5481">
                  <c:v>4750.6451612903229</c:v>
                </c:pt>
                <c:pt idx="5482">
                  <c:v>4671.9354838709678</c:v>
                </c:pt>
                <c:pt idx="5483">
                  <c:v>4583.8709677419356</c:v>
                </c:pt>
                <c:pt idx="5484">
                  <c:v>4488.0645161290322</c:v>
                </c:pt>
                <c:pt idx="5485">
                  <c:v>4377.7419354838712</c:v>
                </c:pt>
                <c:pt idx="5486">
                  <c:v>4259.0322580645161</c:v>
                </c:pt>
                <c:pt idx="5487">
                  <c:v>4136.7741935483873</c:v>
                </c:pt>
                <c:pt idx="5488">
                  <c:v>4012.5806451612902</c:v>
                </c:pt>
                <c:pt idx="5489">
                  <c:v>3895.1612903225805</c:v>
                </c:pt>
                <c:pt idx="5490">
                  <c:v>3778.0645161290322</c:v>
                </c:pt>
                <c:pt idx="5491">
                  <c:v>3659.6774193548385</c:v>
                </c:pt>
                <c:pt idx="5492">
                  <c:v>3546.1290322580644</c:v>
                </c:pt>
                <c:pt idx="5493">
                  <c:v>3426.4516129032259</c:v>
                </c:pt>
                <c:pt idx="5494">
                  <c:v>3309.0322580645161</c:v>
                </c:pt>
                <c:pt idx="5495">
                  <c:v>3189.3548387096776</c:v>
                </c:pt>
                <c:pt idx="5496">
                  <c:v>3077.4193548387098</c:v>
                </c:pt>
                <c:pt idx="5497">
                  <c:v>2957.4193548387098</c:v>
                </c:pt>
                <c:pt idx="5498">
                  <c:v>2836.6774193548385</c:v>
                </c:pt>
                <c:pt idx="5499">
                  <c:v>2714.6129032258063</c:v>
                </c:pt>
                <c:pt idx="5500">
                  <c:v>2586.2580645161293</c:v>
                </c:pt>
                <c:pt idx="5501">
                  <c:v>2463.2580645161293</c:v>
                </c:pt>
                <c:pt idx="5502">
                  <c:v>2347.2903225806454</c:v>
                </c:pt>
                <c:pt idx="5503">
                  <c:v>2247.9354838709678</c:v>
                </c:pt>
                <c:pt idx="5504">
                  <c:v>2146.3225806451615</c:v>
                </c:pt>
                <c:pt idx="5505">
                  <c:v>2037.6129032258063</c:v>
                </c:pt>
                <c:pt idx="5506">
                  <c:v>1928.258064516129</c:v>
                </c:pt>
                <c:pt idx="5507">
                  <c:v>1823.4193548387098</c:v>
                </c:pt>
                <c:pt idx="5508">
                  <c:v>1723.4193548387098</c:v>
                </c:pt>
                <c:pt idx="5509">
                  <c:v>1640.516129032258</c:v>
                </c:pt>
                <c:pt idx="5510">
                  <c:v>1569.8709677419354</c:v>
                </c:pt>
                <c:pt idx="5511">
                  <c:v>1517.9354838709678</c:v>
                </c:pt>
                <c:pt idx="5512">
                  <c:v>1468.9032258064517</c:v>
                </c:pt>
                <c:pt idx="5513">
                  <c:v>1429.8709677419354</c:v>
                </c:pt>
                <c:pt idx="5514">
                  <c:v>1399.8709677419354</c:v>
                </c:pt>
                <c:pt idx="5515">
                  <c:v>1370.8387096774193</c:v>
                </c:pt>
                <c:pt idx="5516">
                  <c:v>1353.4193548387098</c:v>
                </c:pt>
                <c:pt idx="5517">
                  <c:v>1346.9677419354839</c:v>
                </c:pt>
                <c:pt idx="5518">
                  <c:v>1340.516129032258</c:v>
                </c:pt>
                <c:pt idx="5519">
                  <c:v>1332.4516129032259</c:v>
                </c:pt>
                <c:pt idx="5520">
                  <c:v>1312.7741935483871</c:v>
                </c:pt>
                <c:pt idx="5521">
                  <c:v>1291.1612903225807</c:v>
                </c:pt>
                <c:pt idx="5522">
                  <c:v>1274.7096774193549</c:v>
                </c:pt>
                <c:pt idx="5523">
                  <c:v>1257.6129032258063</c:v>
                </c:pt>
                <c:pt idx="5524">
                  <c:v>1246.9677419354839</c:v>
                </c:pt>
                <c:pt idx="5525">
                  <c:v>1238.9032258064517</c:v>
                </c:pt>
                <c:pt idx="5526">
                  <c:v>1233.5806451612902</c:v>
                </c:pt>
                <c:pt idx="5527">
                  <c:v>1228.258064516129</c:v>
                </c:pt>
                <c:pt idx="5528">
                  <c:v>1223.0322580645161</c:v>
                </c:pt>
                <c:pt idx="5529">
                  <c:v>1222.7741935483871</c:v>
                </c:pt>
                <c:pt idx="5530">
                  <c:v>1230</c:v>
                </c:pt>
                <c:pt idx="5531">
                  <c:v>1245.1290322580646</c:v>
                </c:pt>
                <c:pt idx="5532">
                  <c:v>1263.6129032258063</c:v>
                </c:pt>
                <c:pt idx="5533">
                  <c:v>1276.3548387096773</c:v>
                </c:pt>
                <c:pt idx="5534">
                  <c:v>1270.2258064516129</c:v>
                </c:pt>
                <c:pt idx="5535">
                  <c:v>1262.483870967742</c:v>
                </c:pt>
                <c:pt idx="5536">
                  <c:v>1244.3870967741937</c:v>
                </c:pt>
                <c:pt idx="5537">
                  <c:v>1229.8064516129032</c:v>
                </c:pt>
                <c:pt idx="5538">
                  <c:v>1214.6129032258063</c:v>
                </c:pt>
                <c:pt idx="5539">
                  <c:v>1197.5806451612902</c:v>
                </c:pt>
                <c:pt idx="5540">
                  <c:v>1178.5806451612902</c:v>
                </c:pt>
                <c:pt idx="5541">
                  <c:v>1164.3870967741937</c:v>
                </c:pt>
                <c:pt idx="5542">
                  <c:v>1151.8064516129032</c:v>
                </c:pt>
                <c:pt idx="5543">
                  <c:v>1140.258064516129</c:v>
                </c:pt>
                <c:pt idx="5544">
                  <c:v>1135.4193548387098</c:v>
                </c:pt>
                <c:pt idx="5545">
                  <c:v>1127.0322580645161</c:v>
                </c:pt>
                <c:pt idx="5546">
                  <c:v>1122.516129032258</c:v>
                </c:pt>
                <c:pt idx="5547">
                  <c:v>1108.6451612903227</c:v>
                </c:pt>
                <c:pt idx="5548">
                  <c:v>1091.5483870967741</c:v>
                </c:pt>
                <c:pt idx="5549">
                  <c:v>1073.3548387096773</c:v>
                </c:pt>
                <c:pt idx="5550">
                  <c:v>1054.483870967742</c:v>
                </c:pt>
                <c:pt idx="5551">
                  <c:v>1045.1290322580646</c:v>
                </c:pt>
                <c:pt idx="5552">
                  <c:v>1047.0645161290322</c:v>
                </c:pt>
                <c:pt idx="5553">
                  <c:v>1053.516129032258</c:v>
                </c:pt>
                <c:pt idx="5554">
                  <c:v>1063.8387096774193</c:v>
                </c:pt>
                <c:pt idx="5555">
                  <c:v>1076.4193548387098</c:v>
                </c:pt>
                <c:pt idx="5556">
                  <c:v>1092.5483870967741</c:v>
                </c:pt>
                <c:pt idx="5557">
                  <c:v>1114.9677419354839</c:v>
                </c:pt>
                <c:pt idx="5558">
                  <c:v>1142.2258064516129</c:v>
                </c:pt>
                <c:pt idx="5559">
                  <c:v>1174.5483870967741</c:v>
                </c:pt>
                <c:pt idx="5560">
                  <c:v>1198.7741935483871</c:v>
                </c:pt>
                <c:pt idx="5561">
                  <c:v>1213.2903225806451</c:v>
                </c:pt>
                <c:pt idx="5562">
                  <c:v>1221.3548387096773</c:v>
                </c:pt>
                <c:pt idx="5563">
                  <c:v>1225.5483870967741</c:v>
                </c:pt>
                <c:pt idx="5564">
                  <c:v>1236.1935483870968</c:v>
                </c:pt>
                <c:pt idx="5565">
                  <c:v>1247.1612903225807</c:v>
                </c:pt>
                <c:pt idx="5566">
                  <c:v>1257.483870967742</c:v>
                </c:pt>
                <c:pt idx="5567">
                  <c:v>1274.9354838709678</c:v>
                </c:pt>
                <c:pt idx="5568">
                  <c:v>1290.8064516129032</c:v>
                </c:pt>
                <c:pt idx="5569">
                  <c:v>1305.0322580645161</c:v>
                </c:pt>
                <c:pt idx="5570">
                  <c:v>1319.1612903225807</c:v>
                </c:pt>
                <c:pt idx="5571">
                  <c:v>1329.4516129032259</c:v>
                </c:pt>
                <c:pt idx="5572">
                  <c:v>1328.6774193548388</c:v>
                </c:pt>
                <c:pt idx="5573">
                  <c:v>1325.3548387096773</c:v>
                </c:pt>
                <c:pt idx="5574">
                  <c:v>1325.0967741935483</c:v>
                </c:pt>
                <c:pt idx="5575">
                  <c:v>1321.9354838709678</c:v>
                </c:pt>
                <c:pt idx="5576">
                  <c:v>1324.516129032258</c:v>
                </c:pt>
                <c:pt idx="5577">
                  <c:v>1327.0967741935483</c:v>
                </c:pt>
                <c:pt idx="5578">
                  <c:v>1331.2903225806451</c:v>
                </c:pt>
                <c:pt idx="5579">
                  <c:v>1337.741935483871</c:v>
                </c:pt>
                <c:pt idx="5580">
                  <c:v>1345.6129032258063</c:v>
                </c:pt>
                <c:pt idx="5581">
                  <c:v>1355.4516129032259</c:v>
                </c:pt>
                <c:pt idx="5582">
                  <c:v>1361.258064516129</c:v>
                </c:pt>
                <c:pt idx="5583">
                  <c:v>1363.8387096774193</c:v>
                </c:pt>
                <c:pt idx="5584">
                  <c:v>1366.741935483871</c:v>
                </c:pt>
                <c:pt idx="5585">
                  <c:v>1369.3225806451612</c:v>
                </c:pt>
                <c:pt idx="5586">
                  <c:v>1368.3548387096773</c:v>
                </c:pt>
                <c:pt idx="5587">
                  <c:v>1365.4516129032259</c:v>
                </c:pt>
                <c:pt idx="5588">
                  <c:v>1357.7096774193549</c:v>
                </c:pt>
                <c:pt idx="5589">
                  <c:v>1345.1290322580646</c:v>
                </c:pt>
                <c:pt idx="5590">
                  <c:v>1320.6129032258063</c:v>
                </c:pt>
                <c:pt idx="5591">
                  <c:v>1310.2903225806451</c:v>
                </c:pt>
                <c:pt idx="5592">
                  <c:v>1304.1612903225807</c:v>
                </c:pt>
                <c:pt idx="5593">
                  <c:v>1298.3548387096773</c:v>
                </c:pt>
                <c:pt idx="5594">
                  <c:v>1293.1935483870968</c:v>
                </c:pt>
                <c:pt idx="5595">
                  <c:v>1289.9677419354839</c:v>
                </c:pt>
                <c:pt idx="5596">
                  <c:v>1289.9677419354839</c:v>
                </c:pt>
                <c:pt idx="5597">
                  <c:v>1267.2903225806451</c:v>
                </c:pt>
                <c:pt idx="5598">
                  <c:v>1229.8064516129032</c:v>
                </c:pt>
                <c:pt idx="5599">
                  <c:v>1193.9032258064517</c:v>
                </c:pt>
                <c:pt idx="5600">
                  <c:v>1171</c:v>
                </c:pt>
                <c:pt idx="5601">
                  <c:v>1163.5806451612902</c:v>
                </c:pt>
                <c:pt idx="5602">
                  <c:v>1168.4193548387098</c:v>
                </c:pt>
                <c:pt idx="5603">
                  <c:v>1183.3870967741937</c:v>
                </c:pt>
                <c:pt idx="5604">
                  <c:v>1200.9032258064517</c:v>
                </c:pt>
                <c:pt idx="5605">
                  <c:v>1216.9032258064517</c:v>
                </c:pt>
                <c:pt idx="5606">
                  <c:v>1231.0322580645161</c:v>
                </c:pt>
                <c:pt idx="5607">
                  <c:v>1236.8387096774193</c:v>
                </c:pt>
                <c:pt idx="5608">
                  <c:v>1242</c:v>
                </c:pt>
                <c:pt idx="5609">
                  <c:v>1247.8064516129032</c:v>
                </c:pt>
                <c:pt idx="5610">
                  <c:v>1252</c:v>
                </c:pt>
                <c:pt idx="5611">
                  <c:v>1257.483870967742</c:v>
                </c:pt>
                <c:pt idx="5612">
                  <c:v>1260.0645161290322</c:v>
                </c:pt>
                <c:pt idx="5613">
                  <c:v>1262.9677419354839</c:v>
                </c:pt>
                <c:pt idx="5614">
                  <c:v>1262.3225806451612</c:v>
                </c:pt>
                <c:pt idx="5615">
                  <c:v>1259.741935483871</c:v>
                </c:pt>
                <c:pt idx="5616">
                  <c:v>1254.258064516129</c:v>
                </c:pt>
                <c:pt idx="5617">
                  <c:v>1249.0967741935483</c:v>
                </c:pt>
                <c:pt idx="5618">
                  <c:v>1244.5806451612902</c:v>
                </c:pt>
                <c:pt idx="5619">
                  <c:v>1243.6129032258063</c:v>
                </c:pt>
                <c:pt idx="5620">
                  <c:v>1247.483870967742</c:v>
                </c:pt>
                <c:pt idx="5621">
                  <c:v>1261.3548387096773</c:v>
                </c:pt>
                <c:pt idx="5622">
                  <c:v>1267.1612903225807</c:v>
                </c:pt>
                <c:pt idx="5623">
                  <c:v>1276.1935483870968</c:v>
                </c:pt>
                <c:pt idx="5624">
                  <c:v>1287.483870967742</c:v>
                </c:pt>
                <c:pt idx="5625">
                  <c:v>1293.9354838709678</c:v>
                </c:pt>
                <c:pt idx="5626">
                  <c:v>1295.5483870967741</c:v>
                </c:pt>
                <c:pt idx="5627">
                  <c:v>1293.6129032258063</c:v>
                </c:pt>
                <c:pt idx="5628">
                  <c:v>1314.3548387096773</c:v>
                </c:pt>
                <c:pt idx="5629">
                  <c:v>1349.9032258064517</c:v>
                </c:pt>
                <c:pt idx="5630">
                  <c:v>1385.1612903225807</c:v>
                </c:pt>
                <c:pt idx="5631">
                  <c:v>1408.7096774193549</c:v>
                </c:pt>
                <c:pt idx="5632">
                  <c:v>1418.0645161290322</c:v>
                </c:pt>
                <c:pt idx="5633">
                  <c:v>1417.0967741935483</c:v>
                </c:pt>
                <c:pt idx="5634">
                  <c:v>1416.1290322580646</c:v>
                </c:pt>
                <c:pt idx="5635">
                  <c:v>1414.8387096774193</c:v>
                </c:pt>
                <c:pt idx="5636">
                  <c:v>1412.9032258064517</c:v>
                </c:pt>
                <c:pt idx="5637">
                  <c:v>1411.2903225806451</c:v>
                </c:pt>
                <c:pt idx="5638">
                  <c:v>1410</c:v>
                </c:pt>
                <c:pt idx="5639">
                  <c:v>1406.4516129032259</c:v>
                </c:pt>
                <c:pt idx="5640">
                  <c:v>1400.3225806451612</c:v>
                </c:pt>
                <c:pt idx="5641">
                  <c:v>1393.8709677419354</c:v>
                </c:pt>
                <c:pt idx="5642">
                  <c:v>1390</c:v>
                </c:pt>
                <c:pt idx="5643">
                  <c:v>1389.3548387096773</c:v>
                </c:pt>
                <c:pt idx="5644">
                  <c:v>1390</c:v>
                </c:pt>
                <c:pt idx="5645">
                  <c:v>1391.9354838709678</c:v>
                </c:pt>
                <c:pt idx="5646">
                  <c:v>1396.4516129032259</c:v>
                </c:pt>
                <c:pt idx="5647">
                  <c:v>1399.3548387096773</c:v>
                </c:pt>
                <c:pt idx="5648">
                  <c:v>1401.9354838709678</c:v>
                </c:pt>
                <c:pt idx="5649">
                  <c:v>1403.2258064516129</c:v>
                </c:pt>
                <c:pt idx="5650">
                  <c:v>1402.258064516129</c:v>
                </c:pt>
                <c:pt idx="5651">
                  <c:v>1391.2903225806451</c:v>
                </c:pt>
                <c:pt idx="5652">
                  <c:v>1383.2258064516129</c:v>
                </c:pt>
                <c:pt idx="5653">
                  <c:v>1379.0322580645161</c:v>
                </c:pt>
                <c:pt idx="5654">
                  <c:v>1374.8387096774193</c:v>
                </c:pt>
                <c:pt idx="5655">
                  <c:v>1370</c:v>
                </c:pt>
                <c:pt idx="5656">
                  <c:v>1358.3870967741937</c:v>
                </c:pt>
                <c:pt idx="5657">
                  <c:v>1347.741935483871</c:v>
                </c:pt>
                <c:pt idx="5658">
                  <c:v>1330.5483870967741</c:v>
                </c:pt>
                <c:pt idx="5659">
                  <c:v>1312.9032258064517</c:v>
                </c:pt>
                <c:pt idx="5660">
                  <c:v>1281.4516129032259</c:v>
                </c:pt>
                <c:pt idx="5661">
                  <c:v>1253.3548387096773</c:v>
                </c:pt>
                <c:pt idx="5662">
                  <c:v>1239.1612903225807</c:v>
                </c:pt>
                <c:pt idx="5663">
                  <c:v>1237.8709677419354</c:v>
                </c:pt>
                <c:pt idx="5664">
                  <c:v>1237.5483870967741</c:v>
                </c:pt>
                <c:pt idx="5665">
                  <c:v>1239.1612903225807</c:v>
                </c:pt>
                <c:pt idx="5666">
                  <c:v>1234.3225806451612</c:v>
                </c:pt>
                <c:pt idx="5667">
                  <c:v>1226.9032258064517</c:v>
                </c:pt>
                <c:pt idx="5668">
                  <c:v>1222.3870967741937</c:v>
                </c:pt>
                <c:pt idx="5669">
                  <c:v>1226.9032258064517</c:v>
                </c:pt>
                <c:pt idx="5670">
                  <c:v>1234.6451612903227</c:v>
                </c:pt>
                <c:pt idx="5671">
                  <c:v>1235.9354838709678</c:v>
                </c:pt>
                <c:pt idx="5672">
                  <c:v>1236.258064516129</c:v>
                </c:pt>
                <c:pt idx="5673">
                  <c:v>1234.3225806451612</c:v>
                </c:pt>
                <c:pt idx="5674">
                  <c:v>1238.8387096774193</c:v>
                </c:pt>
                <c:pt idx="5675">
                  <c:v>1214.6451612903227</c:v>
                </c:pt>
                <c:pt idx="5676">
                  <c:v>1209.483870967742</c:v>
                </c:pt>
                <c:pt idx="5677">
                  <c:v>1204.3225806451612</c:v>
                </c:pt>
                <c:pt idx="5678">
                  <c:v>1201.0967741935483</c:v>
                </c:pt>
                <c:pt idx="5679">
                  <c:v>1198.1935483870968</c:v>
                </c:pt>
                <c:pt idx="5680">
                  <c:v>1194.3225806451612</c:v>
                </c:pt>
                <c:pt idx="5681">
                  <c:v>1171.3225806451612</c:v>
                </c:pt>
                <c:pt idx="5682">
                  <c:v>1154.7741935483871</c:v>
                </c:pt>
                <c:pt idx="5683">
                  <c:v>1155.4193548387098</c:v>
                </c:pt>
                <c:pt idx="5684">
                  <c:v>1152.1935483870968</c:v>
                </c:pt>
                <c:pt idx="5685">
                  <c:v>1144.4516129032259</c:v>
                </c:pt>
                <c:pt idx="5686">
                  <c:v>1130.5806451612902</c:v>
                </c:pt>
                <c:pt idx="5687">
                  <c:v>1127.6774193548388</c:v>
                </c:pt>
                <c:pt idx="5688">
                  <c:v>1129.2903225806451</c:v>
                </c:pt>
                <c:pt idx="5689">
                  <c:v>1145.516129032258</c:v>
                </c:pt>
                <c:pt idx="5690">
                  <c:v>1164.7741935483871</c:v>
                </c:pt>
                <c:pt idx="5691">
                  <c:v>1197.516129032258</c:v>
                </c:pt>
                <c:pt idx="5692">
                  <c:v>1227.5483870967741</c:v>
                </c:pt>
                <c:pt idx="5693">
                  <c:v>1237.8709677419354</c:v>
                </c:pt>
                <c:pt idx="5694">
                  <c:v>1240.7741935483871</c:v>
                </c:pt>
                <c:pt idx="5695">
                  <c:v>1240.4516129032259</c:v>
                </c:pt>
                <c:pt idx="5696">
                  <c:v>1237.8709677419354</c:v>
                </c:pt>
                <c:pt idx="5697">
                  <c:v>1243.0322580645161</c:v>
                </c:pt>
                <c:pt idx="5698">
                  <c:v>1251.741935483871</c:v>
                </c:pt>
                <c:pt idx="5699">
                  <c:v>1258.8387096774193</c:v>
                </c:pt>
                <c:pt idx="5700">
                  <c:v>1253.6774193548388</c:v>
                </c:pt>
                <c:pt idx="5701">
                  <c:v>1251.741935483871</c:v>
                </c:pt>
                <c:pt idx="5702">
                  <c:v>1258.1935483870968</c:v>
                </c:pt>
                <c:pt idx="5703">
                  <c:v>1265.6129032258063</c:v>
                </c:pt>
                <c:pt idx="5704">
                  <c:v>1274.6451612903227</c:v>
                </c:pt>
                <c:pt idx="5705">
                  <c:v>1277.5483870967741</c:v>
                </c:pt>
                <c:pt idx="5706">
                  <c:v>1307.8709677419354</c:v>
                </c:pt>
                <c:pt idx="5707">
                  <c:v>1319.483870967742</c:v>
                </c:pt>
                <c:pt idx="5708">
                  <c:v>1327.5483870967741</c:v>
                </c:pt>
                <c:pt idx="5709">
                  <c:v>1334.3225806451612</c:v>
                </c:pt>
                <c:pt idx="5710">
                  <c:v>1342.3870967741937</c:v>
                </c:pt>
                <c:pt idx="5711">
                  <c:v>1349.483870967742</c:v>
                </c:pt>
                <c:pt idx="5712">
                  <c:v>1374.741935483871</c:v>
                </c:pt>
                <c:pt idx="5713">
                  <c:v>1400.6451612903227</c:v>
                </c:pt>
                <c:pt idx="5714">
                  <c:v>1405.8064516129032</c:v>
                </c:pt>
                <c:pt idx="5715">
                  <c:v>1410.9677419354839</c:v>
                </c:pt>
                <c:pt idx="5716">
                  <c:v>1414.8387096774193</c:v>
                </c:pt>
                <c:pt idx="5717">
                  <c:v>1429.3548387096773</c:v>
                </c:pt>
                <c:pt idx="5718">
                  <c:v>1443.5483870967741</c:v>
                </c:pt>
                <c:pt idx="5719">
                  <c:v>1452.5806451612902</c:v>
                </c:pt>
                <c:pt idx="5720">
                  <c:v>1454.1935483870968</c:v>
                </c:pt>
                <c:pt idx="5721">
                  <c:v>1450.9677419354839</c:v>
                </c:pt>
                <c:pt idx="5722">
                  <c:v>1448.3870967741937</c:v>
                </c:pt>
                <c:pt idx="5723">
                  <c:v>1446.4516129032259</c:v>
                </c:pt>
                <c:pt idx="5724">
                  <c:v>1451.2903225806451</c:v>
                </c:pt>
                <c:pt idx="5725">
                  <c:v>1452.9032258064517</c:v>
                </c:pt>
                <c:pt idx="5726">
                  <c:v>1460</c:v>
                </c:pt>
                <c:pt idx="5727">
                  <c:v>1473.5483870967741</c:v>
                </c:pt>
                <c:pt idx="5728">
                  <c:v>1490</c:v>
                </c:pt>
                <c:pt idx="5729">
                  <c:v>1508.0645161290322</c:v>
                </c:pt>
                <c:pt idx="5730">
                  <c:v>1527.0967741935483</c:v>
                </c:pt>
                <c:pt idx="5731">
                  <c:v>1551.2903225806451</c:v>
                </c:pt>
                <c:pt idx="5732">
                  <c:v>1571.2903225806451</c:v>
                </c:pt>
                <c:pt idx="5733">
                  <c:v>1589.3548387096773</c:v>
                </c:pt>
                <c:pt idx="5734">
                  <c:v>1605.8064516129032</c:v>
                </c:pt>
                <c:pt idx="5735">
                  <c:v>1620.6451612903227</c:v>
                </c:pt>
                <c:pt idx="5736">
                  <c:v>1632.9032258064517</c:v>
                </c:pt>
                <c:pt idx="5737">
                  <c:v>1646.7741935483871</c:v>
                </c:pt>
                <c:pt idx="5738">
                  <c:v>1659.0322580645161</c:v>
                </c:pt>
                <c:pt idx="5739">
                  <c:v>1672.9032258064517</c:v>
                </c:pt>
                <c:pt idx="5740">
                  <c:v>1687.4193548387098</c:v>
                </c:pt>
                <c:pt idx="5741">
                  <c:v>1696.1290322580646</c:v>
                </c:pt>
                <c:pt idx="5742">
                  <c:v>1701.6129032258063</c:v>
                </c:pt>
                <c:pt idx="5743">
                  <c:v>1706.7741935483871</c:v>
                </c:pt>
                <c:pt idx="5744">
                  <c:v>1711.6129032258063</c:v>
                </c:pt>
                <c:pt idx="5745">
                  <c:v>1702.5806451612902</c:v>
                </c:pt>
                <c:pt idx="5746">
                  <c:v>1706.7741935483871</c:v>
                </c:pt>
                <c:pt idx="5747">
                  <c:v>1715.1612903225807</c:v>
                </c:pt>
                <c:pt idx="5748">
                  <c:v>1717.0967741935483</c:v>
                </c:pt>
                <c:pt idx="5749">
                  <c:v>1718.0645161290322</c:v>
                </c:pt>
                <c:pt idx="5750">
                  <c:v>1719.3548387096773</c:v>
                </c:pt>
                <c:pt idx="5751">
                  <c:v>1720.6451612903227</c:v>
                </c:pt>
                <c:pt idx="5752">
                  <c:v>1722.5806451612902</c:v>
                </c:pt>
                <c:pt idx="5753">
                  <c:v>1725.1612903225807</c:v>
                </c:pt>
                <c:pt idx="5754">
                  <c:v>1728.7096774193549</c:v>
                </c:pt>
                <c:pt idx="5755">
                  <c:v>1735.8064516129032</c:v>
                </c:pt>
                <c:pt idx="5756">
                  <c:v>1742.5806451612902</c:v>
                </c:pt>
                <c:pt idx="5757">
                  <c:v>1746.4516129032259</c:v>
                </c:pt>
                <c:pt idx="5758">
                  <c:v>1743.5483870967741</c:v>
                </c:pt>
                <c:pt idx="5759">
                  <c:v>1735.483870967742</c:v>
                </c:pt>
                <c:pt idx="5760">
                  <c:v>1726.7741935483871</c:v>
                </c:pt>
                <c:pt idx="5761">
                  <c:v>1716.4516129032259</c:v>
                </c:pt>
                <c:pt idx="5762">
                  <c:v>1706.1290322580646</c:v>
                </c:pt>
                <c:pt idx="5763">
                  <c:v>1694.1935483870968</c:v>
                </c:pt>
                <c:pt idx="5764">
                  <c:v>1681.6129032258063</c:v>
                </c:pt>
                <c:pt idx="5765">
                  <c:v>1669.6774193548388</c:v>
                </c:pt>
                <c:pt idx="5766">
                  <c:v>1656.7741935483871</c:v>
                </c:pt>
                <c:pt idx="5767">
                  <c:v>1642.5806451612902</c:v>
                </c:pt>
                <c:pt idx="5768">
                  <c:v>1625.1612903225807</c:v>
                </c:pt>
                <c:pt idx="5769">
                  <c:v>1607.0967741935483</c:v>
                </c:pt>
                <c:pt idx="5770">
                  <c:v>1588.0645161290322</c:v>
                </c:pt>
                <c:pt idx="5771">
                  <c:v>1570.6451612903227</c:v>
                </c:pt>
                <c:pt idx="5772">
                  <c:v>1559.3548387096773</c:v>
                </c:pt>
                <c:pt idx="5773">
                  <c:v>1550.9677419354839</c:v>
                </c:pt>
                <c:pt idx="5774">
                  <c:v>1544.1935483870968</c:v>
                </c:pt>
                <c:pt idx="5775">
                  <c:v>1538.7096774193549</c:v>
                </c:pt>
                <c:pt idx="5776">
                  <c:v>1545.1612903225807</c:v>
                </c:pt>
                <c:pt idx="5777">
                  <c:v>1536.4516129032259</c:v>
                </c:pt>
                <c:pt idx="5778">
                  <c:v>1528.0645161290322</c:v>
                </c:pt>
                <c:pt idx="5779">
                  <c:v>1522.258064516129</c:v>
                </c:pt>
                <c:pt idx="5780">
                  <c:v>1507.4193548387098</c:v>
                </c:pt>
                <c:pt idx="5781">
                  <c:v>1485.8387096774193</c:v>
                </c:pt>
                <c:pt idx="5782">
                  <c:v>1464.483870967742</c:v>
                </c:pt>
                <c:pt idx="5783">
                  <c:v>1443.9354838709678</c:v>
                </c:pt>
                <c:pt idx="5784">
                  <c:v>1411.0322580645161</c:v>
                </c:pt>
                <c:pt idx="5785">
                  <c:v>1368.6129032258063</c:v>
                </c:pt>
                <c:pt idx="5786">
                  <c:v>1320.483870967742</c:v>
                </c:pt>
                <c:pt idx="5787">
                  <c:v>1280.6129032258063</c:v>
                </c:pt>
                <c:pt idx="5788">
                  <c:v>1251</c:v>
                </c:pt>
                <c:pt idx="5789">
                  <c:v>1225</c:v>
                </c:pt>
                <c:pt idx="5790">
                  <c:v>1191.3225806451612</c:v>
                </c:pt>
                <c:pt idx="5791">
                  <c:v>1156.6129032258063</c:v>
                </c:pt>
                <c:pt idx="5792">
                  <c:v>1138.8709677419354</c:v>
                </c:pt>
                <c:pt idx="5793">
                  <c:v>1121.7741935483871</c:v>
                </c:pt>
                <c:pt idx="5794">
                  <c:v>1108.5483870967741</c:v>
                </c:pt>
                <c:pt idx="5795">
                  <c:v>1105.9677419354839</c:v>
                </c:pt>
                <c:pt idx="5796">
                  <c:v>1103.0645161290322</c:v>
                </c:pt>
                <c:pt idx="5797">
                  <c:v>1099.516129032258</c:v>
                </c:pt>
                <c:pt idx="5798">
                  <c:v>1096.2903225806451</c:v>
                </c:pt>
                <c:pt idx="5799">
                  <c:v>1083.7096774193549</c:v>
                </c:pt>
                <c:pt idx="5800">
                  <c:v>1068.8064516129032</c:v>
                </c:pt>
                <c:pt idx="5801">
                  <c:v>1055.2903225806451</c:v>
                </c:pt>
                <c:pt idx="5802">
                  <c:v>1040.1935483870968</c:v>
                </c:pt>
                <c:pt idx="5803">
                  <c:v>1026.3225806451612</c:v>
                </c:pt>
                <c:pt idx="5804">
                  <c:v>1014.7096774193549</c:v>
                </c:pt>
                <c:pt idx="5805">
                  <c:v>1003.4193548387096</c:v>
                </c:pt>
                <c:pt idx="5806">
                  <c:v>986.74193548387098</c:v>
                </c:pt>
                <c:pt idx="5807">
                  <c:v>970.61290322580646</c:v>
                </c:pt>
                <c:pt idx="5808">
                  <c:v>964.48387096774195</c:v>
                </c:pt>
                <c:pt idx="5809">
                  <c:v>968.0322580645161</c:v>
                </c:pt>
                <c:pt idx="5810">
                  <c:v>978.0322580645161</c:v>
                </c:pt>
                <c:pt idx="5811">
                  <c:v>1007.0645161290323</c:v>
                </c:pt>
                <c:pt idx="5812">
                  <c:v>1049.2903225806451</c:v>
                </c:pt>
                <c:pt idx="5813">
                  <c:v>1082.258064516129</c:v>
                </c:pt>
                <c:pt idx="5814">
                  <c:v>1117.9677419354839</c:v>
                </c:pt>
                <c:pt idx="5815">
                  <c:v>1162.8064516129032</c:v>
                </c:pt>
                <c:pt idx="5816">
                  <c:v>1228.4516129032259</c:v>
                </c:pt>
                <c:pt idx="5817">
                  <c:v>1313.0322580645161</c:v>
                </c:pt>
                <c:pt idx="5818">
                  <c:v>1391.9354838709678</c:v>
                </c:pt>
                <c:pt idx="5819">
                  <c:v>1462.8387096774193</c:v>
                </c:pt>
                <c:pt idx="5820">
                  <c:v>1531.0967741935483</c:v>
                </c:pt>
                <c:pt idx="5821">
                  <c:v>1604.1290322580646</c:v>
                </c:pt>
                <c:pt idx="5822">
                  <c:v>1671.0967741935483</c:v>
                </c:pt>
                <c:pt idx="5823">
                  <c:v>1726.5806451612902</c:v>
                </c:pt>
                <c:pt idx="5824">
                  <c:v>1784.9677419354839</c:v>
                </c:pt>
                <c:pt idx="5825">
                  <c:v>1839.483870967742</c:v>
                </c:pt>
                <c:pt idx="5826">
                  <c:v>1877.5483870967741</c:v>
                </c:pt>
                <c:pt idx="5827">
                  <c:v>1906.9032258064517</c:v>
                </c:pt>
                <c:pt idx="5828">
                  <c:v>1936.258064516129</c:v>
                </c:pt>
                <c:pt idx="5829">
                  <c:v>1966.5806451612902</c:v>
                </c:pt>
                <c:pt idx="5830">
                  <c:v>1997.2258064516129</c:v>
                </c:pt>
                <c:pt idx="5831">
                  <c:v>2025.6774193548388</c:v>
                </c:pt>
                <c:pt idx="5832">
                  <c:v>2055.6451612903224</c:v>
                </c:pt>
                <c:pt idx="5833">
                  <c:v>2073.9677419354839</c:v>
                </c:pt>
                <c:pt idx="5834">
                  <c:v>2093</c:v>
                </c:pt>
                <c:pt idx="5835">
                  <c:v>2111.0645161290322</c:v>
                </c:pt>
                <c:pt idx="5836">
                  <c:v>2118.1612903225805</c:v>
                </c:pt>
                <c:pt idx="5837">
                  <c:v>2126.7741935483873</c:v>
                </c:pt>
                <c:pt idx="5838">
                  <c:v>2136.7741935483873</c:v>
                </c:pt>
                <c:pt idx="5839">
                  <c:v>2130.3225806451615</c:v>
                </c:pt>
                <c:pt idx="5840">
                  <c:v>2111.3870967741937</c:v>
                </c:pt>
                <c:pt idx="5841">
                  <c:v>2084.3225806451615</c:v>
                </c:pt>
                <c:pt idx="5842">
                  <c:v>2046.483870967742</c:v>
                </c:pt>
                <c:pt idx="5843">
                  <c:v>2000.3225806451612</c:v>
                </c:pt>
                <c:pt idx="5844">
                  <c:v>1960.0322580645161</c:v>
                </c:pt>
                <c:pt idx="5845">
                  <c:v>1910.6451612903227</c:v>
                </c:pt>
                <c:pt idx="5846">
                  <c:v>1868.8709677419354</c:v>
                </c:pt>
                <c:pt idx="5847">
                  <c:v>1808.1290322580646</c:v>
                </c:pt>
                <c:pt idx="5848">
                  <c:v>1727.0967741935483</c:v>
                </c:pt>
                <c:pt idx="5849">
                  <c:v>1644.8709677419354</c:v>
                </c:pt>
                <c:pt idx="5850">
                  <c:v>1560.3870967741937</c:v>
                </c:pt>
                <c:pt idx="5851">
                  <c:v>1474.3225806451612</c:v>
                </c:pt>
                <c:pt idx="5852">
                  <c:v>1394.1290322580646</c:v>
                </c:pt>
                <c:pt idx="5853">
                  <c:v>1325.9677419354839</c:v>
                </c:pt>
                <c:pt idx="5854">
                  <c:v>1252</c:v>
                </c:pt>
                <c:pt idx="5855">
                  <c:v>1174.2258064516129</c:v>
                </c:pt>
                <c:pt idx="5856">
                  <c:v>1098.1935483870968</c:v>
                </c:pt>
                <c:pt idx="5857">
                  <c:v>1037.5483870967741</c:v>
                </c:pt>
                <c:pt idx="5858">
                  <c:v>977.41935483870964</c:v>
                </c:pt>
                <c:pt idx="5859">
                  <c:v>916.51612903225805</c:v>
                </c:pt>
                <c:pt idx="5860">
                  <c:v>857.12903225806451</c:v>
                </c:pt>
                <c:pt idx="5861">
                  <c:v>805.54838709677415</c:v>
                </c:pt>
                <c:pt idx="5862">
                  <c:v>750.87096774193549</c:v>
                </c:pt>
                <c:pt idx="5863">
                  <c:v>693.41935483870964</c:v>
                </c:pt>
                <c:pt idx="5864">
                  <c:v>649.41935483870964</c:v>
                </c:pt>
                <c:pt idx="5865">
                  <c:v>618.16129032258061</c:v>
                </c:pt>
                <c:pt idx="5866">
                  <c:v>588.38709677419354</c:v>
                </c:pt>
                <c:pt idx="5867">
                  <c:v>567.22580645161293</c:v>
                </c:pt>
                <c:pt idx="5868">
                  <c:v>548.61290322580646</c:v>
                </c:pt>
                <c:pt idx="5869">
                  <c:v>547.64516129032256</c:v>
                </c:pt>
                <c:pt idx="5870">
                  <c:v>547.83870967741939</c:v>
                </c:pt>
                <c:pt idx="5871">
                  <c:v>549.87096774193549</c:v>
                </c:pt>
                <c:pt idx="5872">
                  <c:v>552.93548387096769</c:v>
                </c:pt>
                <c:pt idx="5873">
                  <c:v>550.16129032258061</c:v>
                </c:pt>
                <c:pt idx="5874">
                  <c:v>549.48387096774195</c:v>
                </c:pt>
                <c:pt idx="5875">
                  <c:v>549.32258064516134</c:v>
                </c:pt>
                <c:pt idx="5876">
                  <c:v>551.45161290322585</c:v>
                </c:pt>
                <c:pt idx="5877">
                  <c:v>549.48387096774195</c:v>
                </c:pt>
                <c:pt idx="5878">
                  <c:v>552</c:v>
                </c:pt>
                <c:pt idx="5879">
                  <c:v>558.0322580645161</c:v>
                </c:pt>
                <c:pt idx="5880">
                  <c:v>560.83870967741939</c:v>
                </c:pt>
                <c:pt idx="5881">
                  <c:v>564.9677419354839</c:v>
                </c:pt>
                <c:pt idx="5882">
                  <c:v>574.29032258064512</c:v>
                </c:pt>
                <c:pt idx="5883">
                  <c:v>579.09677419354841</c:v>
                </c:pt>
                <c:pt idx="5884">
                  <c:v>575.77419354838707</c:v>
                </c:pt>
                <c:pt idx="5885">
                  <c:v>588.22580645161293</c:v>
                </c:pt>
                <c:pt idx="5886">
                  <c:v>599.54838709677415</c:v>
                </c:pt>
                <c:pt idx="5887">
                  <c:v>612.83870967741939</c:v>
                </c:pt>
                <c:pt idx="5888">
                  <c:v>616.0322580645161</c:v>
                </c:pt>
                <c:pt idx="5889">
                  <c:v>627.54838709677415</c:v>
                </c:pt>
                <c:pt idx="5890">
                  <c:v>641.90322580645159</c:v>
                </c:pt>
                <c:pt idx="5891">
                  <c:v>650.41935483870964</c:v>
                </c:pt>
                <c:pt idx="5892">
                  <c:v>656.32258064516134</c:v>
                </c:pt>
                <c:pt idx="5893">
                  <c:v>670.83870967741939</c:v>
                </c:pt>
                <c:pt idx="5894">
                  <c:v>685.58064516129036</c:v>
                </c:pt>
                <c:pt idx="5895">
                  <c:v>701.38709677419354</c:v>
                </c:pt>
                <c:pt idx="5896">
                  <c:v>707.22580645161293</c:v>
                </c:pt>
                <c:pt idx="5897">
                  <c:v>717.16129032258061</c:v>
                </c:pt>
                <c:pt idx="5898">
                  <c:v>739.61290322580646</c:v>
                </c:pt>
                <c:pt idx="5899">
                  <c:v>766.61290322580646</c:v>
                </c:pt>
                <c:pt idx="5900">
                  <c:v>776.93548387096769</c:v>
                </c:pt>
                <c:pt idx="5901">
                  <c:v>792.22580645161293</c:v>
                </c:pt>
                <c:pt idx="5902">
                  <c:v>799.45161290322585</c:v>
                </c:pt>
                <c:pt idx="5903">
                  <c:v>800.06451612903231</c:v>
                </c:pt>
                <c:pt idx="5904">
                  <c:v>802.41935483870964</c:v>
                </c:pt>
                <c:pt idx="5905">
                  <c:v>798.12903225806451</c:v>
                </c:pt>
                <c:pt idx="5906">
                  <c:v>791.61290322580646</c:v>
                </c:pt>
                <c:pt idx="5907">
                  <c:v>786.58064516129036</c:v>
                </c:pt>
                <c:pt idx="5908">
                  <c:v>777.74193548387098</c:v>
                </c:pt>
                <c:pt idx="5909">
                  <c:v>769.83870967741939</c:v>
                </c:pt>
                <c:pt idx="5910">
                  <c:v>761.77419354838707</c:v>
                </c:pt>
                <c:pt idx="5911">
                  <c:v>754.35483870967744</c:v>
                </c:pt>
                <c:pt idx="5912">
                  <c:v>745.61290322580646</c:v>
                </c:pt>
                <c:pt idx="5913">
                  <c:v>730.67741935483866</c:v>
                </c:pt>
                <c:pt idx="5914">
                  <c:v>717.67741935483866</c:v>
                </c:pt>
                <c:pt idx="5915">
                  <c:v>706.09677419354841</c:v>
                </c:pt>
                <c:pt idx="5916">
                  <c:v>681.06451612903231</c:v>
                </c:pt>
                <c:pt idx="5917">
                  <c:v>661.48387096774195</c:v>
                </c:pt>
                <c:pt idx="5918">
                  <c:v>635.35483870967744</c:v>
                </c:pt>
                <c:pt idx="5919">
                  <c:v>610.93548387096769</c:v>
                </c:pt>
                <c:pt idx="5920">
                  <c:v>587.54838709677415</c:v>
                </c:pt>
                <c:pt idx="5921">
                  <c:v>567.48387096774195</c:v>
                </c:pt>
                <c:pt idx="5922">
                  <c:v>574.35483870967744</c:v>
                </c:pt>
                <c:pt idx="5923">
                  <c:v>577.29032258064512</c:v>
                </c:pt>
                <c:pt idx="5924">
                  <c:v>593.25806451612902</c:v>
                </c:pt>
                <c:pt idx="5925">
                  <c:v>616.93548387096769</c:v>
                </c:pt>
                <c:pt idx="5926">
                  <c:v>629.9677419354839</c:v>
                </c:pt>
                <c:pt idx="5927">
                  <c:v>622.54838709677415</c:v>
                </c:pt>
                <c:pt idx="5928">
                  <c:v>611.87096774193549</c:v>
                </c:pt>
                <c:pt idx="5929">
                  <c:v>589.80645161290317</c:v>
                </c:pt>
                <c:pt idx="5930">
                  <c:v>562.41935483870964</c:v>
                </c:pt>
                <c:pt idx="5931">
                  <c:v>536.16129032258061</c:v>
                </c:pt>
                <c:pt idx="5932">
                  <c:v>511.77419354838707</c:v>
                </c:pt>
                <c:pt idx="5933">
                  <c:v>498.77419354838707</c:v>
                </c:pt>
                <c:pt idx="5934">
                  <c:v>491.06451612903226</c:v>
                </c:pt>
                <c:pt idx="5935">
                  <c:v>496.51612903225805</c:v>
                </c:pt>
                <c:pt idx="5936">
                  <c:v>503.32258064516128</c:v>
                </c:pt>
                <c:pt idx="5937">
                  <c:v>519.48387096774195</c:v>
                </c:pt>
                <c:pt idx="5938">
                  <c:v>534.54838709677415</c:v>
                </c:pt>
                <c:pt idx="5939">
                  <c:v>559.70967741935488</c:v>
                </c:pt>
                <c:pt idx="5940">
                  <c:v>586.16129032258061</c:v>
                </c:pt>
                <c:pt idx="5941">
                  <c:v>615.0322580645161</c:v>
                </c:pt>
                <c:pt idx="5942">
                  <c:v>642.83870967741939</c:v>
                </c:pt>
                <c:pt idx="5943">
                  <c:v>680</c:v>
                </c:pt>
                <c:pt idx="5944">
                  <c:v>717.48387096774195</c:v>
                </c:pt>
                <c:pt idx="5945">
                  <c:v>753.93548387096769</c:v>
                </c:pt>
                <c:pt idx="5946">
                  <c:v>785.38709677419354</c:v>
                </c:pt>
                <c:pt idx="5947">
                  <c:v>805.06451612903231</c:v>
                </c:pt>
                <c:pt idx="5948">
                  <c:v>841.41935483870964</c:v>
                </c:pt>
                <c:pt idx="5949">
                  <c:v>884.80645161290317</c:v>
                </c:pt>
                <c:pt idx="5950">
                  <c:v>929.25806451612902</c:v>
                </c:pt>
                <c:pt idx="5951">
                  <c:v>972.54838709677415</c:v>
                </c:pt>
                <c:pt idx="5952">
                  <c:v>1000.1290322580645</c:v>
                </c:pt>
                <c:pt idx="5953">
                  <c:v>987.0322580645161</c:v>
                </c:pt>
                <c:pt idx="5954">
                  <c:v>980.32258064516134</c:v>
                </c:pt>
                <c:pt idx="5955">
                  <c:v>958.58064516129036</c:v>
                </c:pt>
                <c:pt idx="5956">
                  <c:v>928.29032258064512</c:v>
                </c:pt>
                <c:pt idx="5957">
                  <c:v>904.58064516129036</c:v>
                </c:pt>
                <c:pt idx="5958">
                  <c:v>896.19354838709683</c:v>
                </c:pt>
                <c:pt idx="5959">
                  <c:v>885.90322580645159</c:v>
                </c:pt>
                <c:pt idx="5960">
                  <c:v>875.35483870967744</c:v>
                </c:pt>
                <c:pt idx="5961">
                  <c:v>865.64516129032256</c:v>
                </c:pt>
                <c:pt idx="5962">
                  <c:v>853.61290322580646</c:v>
                </c:pt>
                <c:pt idx="5963">
                  <c:v>843.32258064516134</c:v>
                </c:pt>
                <c:pt idx="5964">
                  <c:v>828.32258064516134</c:v>
                </c:pt>
                <c:pt idx="5965">
                  <c:v>814.87096774193549</c:v>
                </c:pt>
                <c:pt idx="5966">
                  <c:v>793.90322580645159</c:v>
                </c:pt>
                <c:pt idx="5967">
                  <c:v>781.09677419354841</c:v>
                </c:pt>
                <c:pt idx="5968">
                  <c:v>778.67741935483866</c:v>
                </c:pt>
                <c:pt idx="5969">
                  <c:v>791.38709677419354</c:v>
                </c:pt>
                <c:pt idx="5970">
                  <c:v>802.67741935483866</c:v>
                </c:pt>
                <c:pt idx="5971">
                  <c:v>788.0322580645161</c:v>
                </c:pt>
                <c:pt idx="5972">
                  <c:v>759.06451612903231</c:v>
                </c:pt>
                <c:pt idx="5973">
                  <c:v>731.22580645161293</c:v>
                </c:pt>
                <c:pt idx="5974">
                  <c:v>696.45161290322585</c:v>
                </c:pt>
                <c:pt idx="5975">
                  <c:v>664.61290322580646</c:v>
                </c:pt>
                <c:pt idx="5976">
                  <c:v>633.54838709677415</c:v>
                </c:pt>
                <c:pt idx="5977">
                  <c:v>609.64516129032256</c:v>
                </c:pt>
                <c:pt idx="5978">
                  <c:v>609.09677419354841</c:v>
                </c:pt>
                <c:pt idx="5979">
                  <c:v>599.41935483870964</c:v>
                </c:pt>
                <c:pt idx="5980">
                  <c:v>592.9677419354839</c:v>
                </c:pt>
                <c:pt idx="5981">
                  <c:v>566.38709677419354</c:v>
                </c:pt>
                <c:pt idx="5982">
                  <c:v>528.93548387096769</c:v>
                </c:pt>
                <c:pt idx="5983">
                  <c:v>503.06451612903226</c:v>
                </c:pt>
                <c:pt idx="5984">
                  <c:v>495.54838709677421</c:v>
                </c:pt>
                <c:pt idx="5985">
                  <c:v>503.06451612903226</c:v>
                </c:pt>
                <c:pt idx="5986">
                  <c:v>517.80645161290317</c:v>
                </c:pt>
                <c:pt idx="5987">
                  <c:v>530.35483870967744</c:v>
                </c:pt>
                <c:pt idx="5988">
                  <c:v>544.74193548387098</c:v>
                </c:pt>
                <c:pt idx="5989">
                  <c:v>549.93548387096769</c:v>
                </c:pt>
                <c:pt idx="5990">
                  <c:v>566.93548387096769</c:v>
                </c:pt>
                <c:pt idx="5991">
                  <c:v>581.35483870967744</c:v>
                </c:pt>
                <c:pt idx="5992">
                  <c:v>594.74193548387098</c:v>
                </c:pt>
                <c:pt idx="5993">
                  <c:v>607.9677419354839</c:v>
                </c:pt>
                <c:pt idx="5994">
                  <c:v>619.45161290322585</c:v>
                </c:pt>
                <c:pt idx="5995">
                  <c:v>635.12903225806451</c:v>
                </c:pt>
                <c:pt idx="5996">
                  <c:v>652.06451612903231</c:v>
                </c:pt>
                <c:pt idx="5997">
                  <c:v>668.74193548387098</c:v>
                </c:pt>
                <c:pt idx="5998">
                  <c:v>683.12903225806451</c:v>
                </c:pt>
                <c:pt idx="5999">
                  <c:v>682.9677419354839</c:v>
                </c:pt>
                <c:pt idx="6000">
                  <c:v>671.41935483870964</c:v>
                </c:pt>
                <c:pt idx="6001">
                  <c:v>653.64516129032256</c:v>
                </c:pt>
                <c:pt idx="6002">
                  <c:v>658.54838709677415</c:v>
                </c:pt>
                <c:pt idx="6003">
                  <c:v>673.61290322580646</c:v>
                </c:pt>
                <c:pt idx="6004">
                  <c:v>688.45161290322585</c:v>
                </c:pt>
                <c:pt idx="6005">
                  <c:v>701.38709677419354</c:v>
                </c:pt>
                <c:pt idx="6006">
                  <c:v>712</c:v>
                </c:pt>
                <c:pt idx="6007">
                  <c:v>718.70967741935488</c:v>
                </c:pt>
                <c:pt idx="6008">
                  <c:v>726.35483870967744</c:v>
                </c:pt>
                <c:pt idx="6009">
                  <c:v>723.09677419354841</c:v>
                </c:pt>
                <c:pt idx="6010">
                  <c:v>702.25806451612902</c:v>
                </c:pt>
                <c:pt idx="6011">
                  <c:v>680.61290322580646</c:v>
                </c:pt>
                <c:pt idx="6012">
                  <c:v>678.41935483870964</c:v>
                </c:pt>
                <c:pt idx="6013">
                  <c:v>689.51612903225805</c:v>
                </c:pt>
                <c:pt idx="6014">
                  <c:v>702.90322580645159</c:v>
                </c:pt>
                <c:pt idx="6015">
                  <c:v>715.35483870967744</c:v>
                </c:pt>
                <c:pt idx="6016">
                  <c:v>716.70967741935488</c:v>
                </c:pt>
                <c:pt idx="6017">
                  <c:v>703.77419354838707</c:v>
                </c:pt>
                <c:pt idx="6018">
                  <c:v>702.19354838709683</c:v>
                </c:pt>
                <c:pt idx="6019">
                  <c:v>699.29032258064512</c:v>
                </c:pt>
                <c:pt idx="6020">
                  <c:v>705.45161290322585</c:v>
                </c:pt>
                <c:pt idx="6021">
                  <c:v>701</c:v>
                </c:pt>
                <c:pt idx="6022">
                  <c:v>699.70967741935488</c:v>
                </c:pt>
                <c:pt idx="6023">
                  <c:v>706.58064516129036</c:v>
                </c:pt>
                <c:pt idx="6024">
                  <c:v>713.45161290322585</c:v>
                </c:pt>
                <c:pt idx="6025">
                  <c:v>722.61290322580646</c:v>
                </c:pt>
                <c:pt idx="6026">
                  <c:v>731.70967741935488</c:v>
                </c:pt>
                <c:pt idx="6027">
                  <c:v>738.0322580645161</c:v>
                </c:pt>
                <c:pt idx="6028">
                  <c:v>743.16129032258061</c:v>
                </c:pt>
                <c:pt idx="6029">
                  <c:v>742.64516129032256</c:v>
                </c:pt>
                <c:pt idx="6030">
                  <c:v>749.67741935483866</c:v>
                </c:pt>
                <c:pt idx="6031">
                  <c:v>761.22580645161293</c:v>
                </c:pt>
                <c:pt idx="6032">
                  <c:v>770.93548387096769</c:v>
                </c:pt>
                <c:pt idx="6033">
                  <c:v>782.61290322580646</c:v>
                </c:pt>
                <c:pt idx="6034">
                  <c:v>792.64516129032256</c:v>
                </c:pt>
                <c:pt idx="6035">
                  <c:v>799.41935483870964</c:v>
                </c:pt>
                <c:pt idx="6036">
                  <c:v>801.48387096774195</c:v>
                </c:pt>
                <c:pt idx="6037">
                  <c:v>799.83870967741939</c:v>
                </c:pt>
                <c:pt idx="6038">
                  <c:v>803.74193548387098</c:v>
                </c:pt>
                <c:pt idx="6039">
                  <c:v>806.0322580645161</c:v>
                </c:pt>
                <c:pt idx="6040">
                  <c:v>806.9677419354839</c:v>
                </c:pt>
                <c:pt idx="6041">
                  <c:v>811.54838709677415</c:v>
                </c:pt>
                <c:pt idx="6042">
                  <c:v>814.48387096774195</c:v>
                </c:pt>
                <c:pt idx="6043">
                  <c:v>820.22580645161293</c:v>
                </c:pt>
                <c:pt idx="6044">
                  <c:v>827.58064516129036</c:v>
                </c:pt>
                <c:pt idx="6045">
                  <c:v>834.16129032258061</c:v>
                </c:pt>
                <c:pt idx="6046">
                  <c:v>842.32258064516134</c:v>
                </c:pt>
                <c:pt idx="6047">
                  <c:v>847.19354838709683</c:v>
                </c:pt>
                <c:pt idx="6048">
                  <c:v>858</c:v>
                </c:pt>
                <c:pt idx="6049">
                  <c:v>862.0322580645161</c:v>
                </c:pt>
                <c:pt idx="6050">
                  <c:v>865.67741935483866</c:v>
                </c:pt>
                <c:pt idx="6051">
                  <c:v>866</c:v>
                </c:pt>
                <c:pt idx="6052">
                  <c:v>866.58064516129036</c:v>
                </c:pt>
                <c:pt idx="6053">
                  <c:v>867.54838709677415</c:v>
                </c:pt>
                <c:pt idx="6054">
                  <c:v>863.64516129032256</c:v>
                </c:pt>
                <c:pt idx="6055">
                  <c:v>862.58064516129036</c:v>
                </c:pt>
                <c:pt idx="6056">
                  <c:v>862.06451612903231</c:v>
                </c:pt>
                <c:pt idx="6057">
                  <c:v>859.45161290322585</c:v>
                </c:pt>
                <c:pt idx="6058">
                  <c:v>856.67741935483866</c:v>
                </c:pt>
                <c:pt idx="6059">
                  <c:v>849.58064516129036</c:v>
                </c:pt>
                <c:pt idx="6060">
                  <c:v>847.93548387096769</c:v>
                </c:pt>
                <c:pt idx="6061">
                  <c:v>856.22580645161293</c:v>
                </c:pt>
                <c:pt idx="6062">
                  <c:v>859.77419354838707</c:v>
                </c:pt>
                <c:pt idx="6063">
                  <c:v>861.06451612903231</c:v>
                </c:pt>
                <c:pt idx="6064">
                  <c:v>863.32258064516134</c:v>
                </c:pt>
                <c:pt idx="6065">
                  <c:v>866.54838709677415</c:v>
                </c:pt>
                <c:pt idx="6066">
                  <c:v>874.70967741935488</c:v>
                </c:pt>
                <c:pt idx="6067">
                  <c:v>889</c:v>
                </c:pt>
                <c:pt idx="6068">
                  <c:v>919.29032258064512</c:v>
                </c:pt>
                <c:pt idx="6069">
                  <c:v>951.35483870967744</c:v>
                </c:pt>
                <c:pt idx="6070">
                  <c:v>980.80645161290317</c:v>
                </c:pt>
                <c:pt idx="6071">
                  <c:v>1005.7096774193549</c:v>
                </c:pt>
                <c:pt idx="6072">
                  <c:v>1031.9677419354839</c:v>
                </c:pt>
                <c:pt idx="6073">
                  <c:v>1054.2258064516129</c:v>
                </c:pt>
                <c:pt idx="6074">
                  <c:v>1071.4516129032259</c:v>
                </c:pt>
                <c:pt idx="6075">
                  <c:v>1083.0322580645161</c:v>
                </c:pt>
                <c:pt idx="6076">
                  <c:v>1094.4193548387098</c:v>
                </c:pt>
                <c:pt idx="6077">
                  <c:v>1105.1935483870968</c:v>
                </c:pt>
                <c:pt idx="6078">
                  <c:v>1116.0645161290322</c:v>
                </c:pt>
                <c:pt idx="6079">
                  <c:v>1127.1290322580646</c:v>
                </c:pt>
                <c:pt idx="6080">
                  <c:v>1136.9354838709678</c:v>
                </c:pt>
                <c:pt idx="6081">
                  <c:v>1147.1290322580646</c:v>
                </c:pt>
                <c:pt idx="6082">
                  <c:v>1157</c:v>
                </c:pt>
                <c:pt idx="6083">
                  <c:v>1168.8709677419354</c:v>
                </c:pt>
                <c:pt idx="6084">
                  <c:v>1183.8387096774193</c:v>
                </c:pt>
                <c:pt idx="6085">
                  <c:v>1193.6129032258063</c:v>
                </c:pt>
                <c:pt idx="6086">
                  <c:v>1196.6451612903227</c:v>
                </c:pt>
                <c:pt idx="6087">
                  <c:v>1197.5483870967741</c:v>
                </c:pt>
                <c:pt idx="6088">
                  <c:v>1199.8387096774193</c:v>
                </c:pt>
                <c:pt idx="6089">
                  <c:v>1208.4193548387098</c:v>
                </c:pt>
                <c:pt idx="6090">
                  <c:v>1228.4516129032259</c:v>
                </c:pt>
                <c:pt idx="6091">
                  <c:v>1245.6129032258063</c:v>
                </c:pt>
                <c:pt idx="6092">
                  <c:v>1246.5806451612902</c:v>
                </c:pt>
                <c:pt idx="6093">
                  <c:v>1248.516129032258</c:v>
                </c:pt>
                <c:pt idx="6094">
                  <c:v>1250.4516129032259</c:v>
                </c:pt>
                <c:pt idx="6095">
                  <c:v>1260.7741935483871</c:v>
                </c:pt>
                <c:pt idx="6096">
                  <c:v>1264.3225806451612</c:v>
                </c:pt>
                <c:pt idx="6097">
                  <c:v>1276.258064516129</c:v>
                </c:pt>
                <c:pt idx="6098">
                  <c:v>1280.7741935483871</c:v>
                </c:pt>
                <c:pt idx="6099">
                  <c:v>1281.741935483871</c:v>
                </c:pt>
                <c:pt idx="6100">
                  <c:v>1277.5483870967741</c:v>
                </c:pt>
                <c:pt idx="6101">
                  <c:v>1274.3225806451612</c:v>
                </c:pt>
                <c:pt idx="6102">
                  <c:v>1274.9677419354839</c:v>
                </c:pt>
                <c:pt idx="6103">
                  <c:v>1276.9032258064517</c:v>
                </c:pt>
                <c:pt idx="6104">
                  <c:v>1272.0645161290322</c:v>
                </c:pt>
                <c:pt idx="6105">
                  <c:v>1264.6451612903227</c:v>
                </c:pt>
                <c:pt idx="6106">
                  <c:v>1258.516129032258</c:v>
                </c:pt>
                <c:pt idx="6107">
                  <c:v>1251.741935483871</c:v>
                </c:pt>
                <c:pt idx="6108">
                  <c:v>1243.6774193548388</c:v>
                </c:pt>
                <c:pt idx="6109">
                  <c:v>1227.4516129032259</c:v>
                </c:pt>
                <c:pt idx="6110">
                  <c:v>1222.4193548387098</c:v>
                </c:pt>
                <c:pt idx="6111">
                  <c:v>1206.2258064516129</c:v>
                </c:pt>
                <c:pt idx="6112">
                  <c:v>1209.1290322580646</c:v>
                </c:pt>
                <c:pt idx="6113">
                  <c:v>1218.483870967742</c:v>
                </c:pt>
                <c:pt idx="6114">
                  <c:v>1225.9032258064517</c:v>
                </c:pt>
                <c:pt idx="6115">
                  <c:v>1227.516129032258</c:v>
                </c:pt>
                <c:pt idx="6116">
                  <c:v>1226.2258064516129</c:v>
                </c:pt>
                <c:pt idx="6117">
                  <c:v>1227.6129032258063</c:v>
                </c:pt>
                <c:pt idx="6118">
                  <c:v>1227</c:v>
                </c:pt>
                <c:pt idx="6119">
                  <c:v>1225.1935483870968</c:v>
                </c:pt>
                <c:pt idx="6120">
                  <c:v>1217.3225806451612</c:v>
                </c:pt>
                <c:pt idx="6121">
                  <c:v>1203.9032258064517</c:v>
                </c:pt>
                <c:pt idx="6122">
                  <c:v>1194.9677419354839</c:v>
                </c:pt>
                <c:pt idx="6123">
                  <c:v>1183.1612903225807</c:v>
                </c:pt>
                <c:pt idx="6124">
                  <c:v>1171</c:v>
                </c:pt>
                <c:pt idx="6125">
                  <c:v>1168.741935483871</c:v>
                </c:pt>
                <c:pt idx="6126">
                  <c:v>1162.6129032258063</c:v>
                </c:pt>
                <c:pt idx="6127">
                  <c:v>1166.483870967742</c:v>
                </c:pt>
                <c:pt idx="6128">
                  <c:v>1161</c:v>
                </c:pt>
                <c:pt idx="6129">
                  <c:v>1161.6451612903227</c:v>
                </c:pt>
                <c:pt idx="6130">
                  <c:v>1143.258064516129</c:v>
                </c:pt>
                <c:pt idx="6131">
                  <c:v>1119.741935483871</c:v>
                </c:pt>
                <c:pt idx="6132">
                  <c:v>1108.7741935483871</c:v>
                </c:pt>
                <c:pt idx="6133">
                  <c:v>1102.6451612903227</c:v>
                </c:pt>
                <c:pt idx="6134">
                  <c:v>1096.1935483870968</c:v>
                </c:pt>
                <c:pt idx="6135">
                  <c:v>1099.0967741935483</c:v>
                </c:pt>
                <c:pt idx="6136">
                  <c:v>1107.1612903225807</c:v>
                </c:pt>
                <c:pt idx="6137">
                  <c:v>1115.8709677419354</c:v>
                </c:pt>
                <c:pt idx="6138">
                  <c:v>1122.6451612903227</c:v>
                </c:pt>
                <c:pt idx="6139">
                  <c:v>1100.8709677419354</c:v>
                </c:pt>
                <c:pt idx="6140">
                  <c:v>1115.8064516129032</c:v>
                </c:pt>
                <c:pt idx="6141">
                  <c:v>1122.7741935483871</c:v>
                </c:pt>
                <c:pt idx="6142">
                  <c:v>1138.6451612903227</c:v>
                </c:pt>
                <c:pt idx="6143">
                  <c:v>1136.7096774193549</c:v>
                </c:pt>
                <c:pt idx="6144">
                  <c:v>1133.1612903225807</c:v>
                </c:pt>
                <c:pt idx="6145">
                  <c:v>1129.6129032258063</c:v>
                </c:pt>
                <c:pt idx="6146">
                  <c:v>1129.2903225806451</c:v>
                </c:pt>
                <c:pt idx="6147">
                  <c:v>1137.0322580645161</c:v>
                </c:pt>
                <c:pt idx="6148">
                  <c:v>1147.0322580645161</c:v>
                </c:pt>
                <c:pt idx="6149">
                  <c:v>1159.3548387096773</c:v>
                </c:pt>
                <c:pt idx="6150">
                  <c:v>1172.4516129032259</c:v>
                </c:pt>
                <c:pt idx="6151">
                  <c:v>1187.0967741935483</c:v>
                </c:pt>
                <c:pt idx="6152">
                  <c:v>1193.0967741935483</c:v>
                </c:pt>
                <c:pt idx="6153">
                  <c:v>1194.2903225806451</c:v>
                </c:pt>
                <c:pt idx="6154">
                  <c:v>1196.8709677419354</c:v>
                </c:pt>
                <c:pt idx="6155">
                  <c:v>1201.6129032258063</c:v>
                </c:pt>
                <c:pt idx="6156">
                  <c:v>1206.4516129032259</c:v>
                </c:pt>
                <c:pt idx="6157">
                  <c:v>1197.4193548387098</c:v>
                </c:pt>
                <c:pt idx="6158">
                  <c:v>1172.3870967741937</c:v>
                </c:pt>
                <c:pt idx="6159">
                  <c:v>1163.3548387096773</c:v>
                </c:pt>
                <c:pt idx="6160">
                  <c:v>1147.9354838709678</c:v>
                </c:pt>
                <c:pt idx="6161">
                  <c:v>1139.5806451612902</c:v>
                </c:pt>
                <c:pt idx="6162">
                  <c:v>1139.9677419354839</c:v>
                </c:pt>
                <c:pt idx="6163">
                  <c:v>1124.6774193548388</c:v>
                </c:pt>
                <c:pt idx="6164">
                  <c:v>1106.2903225806451</c:v>
                </c:pt>
                <c:pt idx="6165">
                  <c:v>1084.516129032258</c:v>
                </c:pt>
                <c:pt idx="6166">
                  <c:v>1064.483870967742</c:v>
                </c:pt>
                <c:pt idx="6167">
                  <c:v>1042.8064516129032</c:v>
                </c:pt>
                <c:pt idx="6168">
                  <c:v>1022.1290322580645</c:v>
                </c:pt>
                <c:pt idx="6169">
                  <c:v>1005.5483870967741</c:v>
                </c:pt>
                <c:pt idx="6170">
                  <c:v>1017.6129032258065</c:v>
                </c:pt>
                <c:pt idx="6171">
                  <c:v>1007.1290322580645</c:v>
                </c:pt>
                <c:pt idx="6172">
                  <c:v>1004.5483870967741</c:v>
                </c:pt>
                <c:pt idx="6173">
                  <c:v>996.35483870967744</c:v>
                </c:pt>
                <c:pt idx="6174">
                  <c:v>991.83870967741939</c:v>
                </c:pt>
                <c:pt idx="6175">
                  <c:v>991.19354838709683</c:v>
                </c:pt>
                <c:pt idx="6176">
                  <c:v>1004.0967741935484</c:v>
                </c:pt>
                <c:pt idx="6177">
                  <c:v>1010.8709677419355</c:v>
                </c:pt>
                <c:pt idx="6178">
                  <c:v>1018.9354838709677</c:v>
                </c:pt>
                <c:pt idx="6179">
                  <c:v>1022.1612903225806</c:v>
                </c:pt>
                <c:pt idx="6180">
                  <c:v>1018.2903225806451</c:v>
                </c:pt>
                <c:pt idx="6181">
                  <c:v>1005.258064516129</c:v>
                </c:pt>
                <c:pt idx="6182">
                  <c:v>992.38709677419354</c:v>
                </c:pt>
                <c:pt idx="6183">
                  <c:v>995.61290322580646</c:v>
                </c:pt>
                <c:pt idx="6184">
                  <c:v>1006.258064516129</c:v>
                </c:pt>
                <c:pt idx="6185">
                  <c:v>1023.2258064516129</c:v>
                </c:pt>
                <c:pt idx="6186">
                  <c:v>1044.516129032258</c:v>
                </c:pt>
                <c:pt idx="6187">
                  <c:v>1060.9677419354839</c:v>
                </c:pt>
                <c:pt idx="6188">
                  <c:v>1081.9354838709678</c:v>
                </c:pt>
                <c:pt idx="6189">
                  <c:v>1109.5483870967741</c:v>
                </c:pt>
                <c:pt idx="6190">
                  <c:v>1115.6774193548388</c:v>
                </c:pt>
                <c:pt idx="6191">
                  <c:v>1126.258064516129</c:v>
                </c:pt>
                <c:pt idx="6192">
                  <c:v>1136.8709677419354</c:v>
                </c:pt>
                <c:pt idx="6193">
                  <c:v>1147.4193548387098</c:v>
                </c:pt>
                <c:pt idx="6194">
                  <c:v>1156.4193548387098</c:v>
                </c:pt>
                <c:pt idx="6195">
                  <c:v>1157.7741935483871</c:v>
                </c:pt>
                <c:pt idx="6196">
                  <c:v>1163.4193548387098</c:v>
                </c:pt>
                <c:pt idx="6197">
                  <c:v>1158.483870967742</c:v>
                </c:pt>
                <c:pt idx="6198">
                  <c:v>1150.4193548387098</c:v>
                </c:pt>
                <c:pt idx="6199">
                  <c:v>1136.516129032258</c:v>
                </c:pt>
                <c:pt idx="6200">
                  <c:v>1121.0645161290322</c:v>
                </c:pt>
                <c:pt idx="6201">
                  <c:v>1103.6129032258063</c:v>
                </c:pt>
                <c:pt idx="6202">
                  <c:v>1081.6129032258063</c:v>
                </c:pt>
                <c:pt idx="6203">
                  <c:v>1049.1290322580646</c:v>
                </c:pt>
                <c:pt idx="6204">
                  <c:v>1024</c:v>
                </c:pt>
                <c:pt idx="6205">
                  <c:v>996.45161290322585</c:v>
                </c:pt>
                <c:pt idx="6206">
                  <c:v>998.06451612903231</c:v>
                </c:pt>
                <c:pt idx="6207">
                  <c:v>997.09677419354841</c:v>
                </c:pt>
                <c:pt idx="6208">
                  <c:v>998.06451612903231</c:v>
                </c:pt>
                <c:pt idx="6209">
                  <c:v>971.16129032258061</c:v>
                </c:pt>
                <c:pt idx="6210">
                  <c:v>956.80645161290317</c:v>
                </c:pt>
                <c:pt idx="6211">
                  <c:v>946.54838709677415</c:v>
                </c:pt>
                <c:pt idx="6212">
                  <c:v>946.12903225806451</c:v>
                </c:pt>
                <c:pt idx="6213">
                  <c:v>943.70967741935488</c:v>
                </c:pt>
                <c:pt idx="6214">
                  <c:v>924.25806451612902</c:v>
                </c:pt>
                <c:pt idx="6215">
                  <c:v>892</c:v>
                </c:pt>
                <c:pt idx="6216">
                  <c:v>873.0322580645161</c:v>
                </c:pt>
                <c:pt idx="6217">
                  <c:v>851.09677419354841</c:v>
                </c:pt>
                <c:pt idx="6218">
                  <c:v>821.51612903225805</c:v>
                </c:pt>
                <c:pt idx="6219">
                  <c:v>793</c:v>
                </c:pt>
                <c:pt idx="6220">
                  <c:v>770.29032258064512</c:v>
                </c:pt>
                <c:pt idx="6221">
                  <c:v>769.32258064516134</c:v>
                </c:pt>
                <c:pt idx="6222">
                  <c:v>756.0322580645161</c:v>
                </c:pt>
                <c:pt idx="6223">
                  <c:v>744.06451612903231</c:v>
                </c:pt>
                <c:pt idx="6224">
                  <c:v>727.29032258064512</c:v>
                </c:pt>
                <c:pt idx="6225">
                  <c:v>713.16129032258061</c:v>
                </c:pt>
                <c:pt idx="6226">
                  <c:v>694.9677419354839</c:v>
                </c:pt>
                <c:pt idx="6227">
                  <c:v>674.35483870967744</c:v>
                </c:pt>
                <c:pt idx="6228">
                  <c:v>661.90322580645159</c:v>
                </c:pt>
                <c:pt idx="6229">
                  <c:v>651.87096774193549</c:v>
                </c:pt>
                <c:pt idx="6230">
                  <c:v>647.12903225806451</c:v>
                </c:pt>
                <c:pt idx="6231">
                  <c:v>643.0322580645161</c:v>
                </c:pt>
                <c:pt idx="6232">
                  <c:v>644.93548387096769</c:v>
                </c:pt>
                <c:pt idx="6233">
                  <c:v>653.06451612903231</c:v>
                </c:pt>
                <c:pt idx="6234">
                  <c:v>680.25806451612902</c:v>
                </c:pt>
                <c:pt idx="6235">
                  <c:v>706.35483870967744</c:v>
                </c:pt>
                <c:pt idx="6236">
                  <c:v>740.67741935483866</c:v>
                </c:pt>
                <c:pt idx="6237">
                  <c:v>739.70967741935488</c:v>
                </c:pt>
                <c:pt idx="6238">
                  <c:v>704.35483870967744</c:v>
                </c:pt>
                <c:pt idx="6239">
                  <c:v>662.54838709677415</c:v>
                </c:pt>
                <c:pt idx="6240">
                  <c:v>647.64516129032256</c:v>
                </c:pt>
                <c:pt idx="6241">
                  <c:v>628.67741935483866</c:v>
                </c:pt>
                <c:pt idx="6242">
                  <c:v>607.22580645161293</c:v>
                </c:pt>
                <c:pt idx="6243">
                  <c:v>586.41935483870964</c:v>
                </c:pt>
                <c:pt idx="6244">
                  <c:v>582.51612903225805</c:v>
                </c:pt>
                <c:pt idx="6245">
                  <c:v>592.67741935483866</c:v>
                </c:pt>
                <c:pt idx="6246">
                  <c:v>610.29032258064512</c:v>
                </c:pt>
                <c:pt idx="6247">
                  <c:v>608.32258064516134</c:v>
                </c:pt>
                <c:pt idx="6248">
                  <c:v>606.06451612903231</c:v>
                </c:pt>
                <c:pt idx="6249">
                  <c:v>600.41935483870964</c:v>
                </c:pt>
                <c:pt idx="6250">
                  <c:v>585.22580645161293</c:v>
                </c:pt>
                <c:pt idx="6251">
                  <c:v>582.29032258064512</c:v>
                </c:pt>
                <c:pt idx="6252">
                  <c:v>562.16129032258061</c:v>
                </c:pt>
                <c:pt idx="6253">
                  <c:v>552.16129032258061</c:v>
                </c:pt>
                <c:pt idx="6254">
                  <c:v>554.29032258064512</c:v>
                </c:pt>
                <c:pt idx="6255">
                  <c:v>552.51612903225805</c:v>
                </c:pt>
                <c:pt idx="6256">
                  <c:v>546.06451612903231</c:v>
                </c:pt>
                <c:pt idx="6257">
                  <c:v>546.90322580645159</c:v>
                </c:pt>
                <c:pt idx="6258">
                  <c:v>544.61290322580646</c:v>
                </c:pt>
                <c:pt idx="6259">
                  <c:v>541.16129032258061</c:v>
                </c:pt>
                <c:pt idx="6260">
                  <c:v>539.64516129032256</c:v>
                </c:pt>
                <c:pt idx="6261">
                  <c:v>537.85483870967744</c:v>
                </c:pt>
                <c:pt idx="6262">
                  <c:v>535.51612903225805</c:v>
                </c:pt>
                <c:pt idx="6263">
                  <c:v>531.20322580645154</c:v>
                </c:pt>
                <c:pt idx="6264">
                  <c:v>520.29677419354834</c:v>
                </c:pt>
                <c:pt idx="6265">
                  <c:v>491.57096774193548</c:v>
                </c:pt>
                <c:pt idx="6266">
                  <c:v>470.08709677419353</c:v>
                </c:pt>
                <c:pt idx="6267">
                  <c:v>458.63548387096773</c:v>
                </c:pt>
                <c:pt idx="6268">
                  <c:v>448.50645161290316</c:v>
                </c:pt>
                <c:pt idx="6269">
                  <c:v>457.99032258064511</c:v>
                </c:pt>
                <c:pt idx="6270">
                  <c:v>467.18387096774188</c:v>
                </c:pt>
                <c:pt idx="6271">
                  <c:v>474.31290322580639</c:v>
                </c:pt>
                <c:pt idx="6272">
                  <c:v>468.50645161290316</c:v>
                </c:pt>
                <c:pt idx="6273">
                  <c:v>471.18387096774188</c:v>
                </c:pt>
                <c:pt idx="6274">
                  <c:v>473.31290322580639</c:v>
                </c:pt>
                <c:pt idx="6275">
                  <c:v>450.81290322580639</c:v>
                </c:pt>
                <c:pt idx="6276">
                  <c:v>423.5</c:v>
                </c:pt>
                <c:pt idx="6277">
                  <c:v>397.24516129032259</c:v>
                </c:pt>
                <c:pt idx="6278">
                  <c:v>372.00322580645161</c:v>
                </c:pt>
                <c:pt idx="6279">
                  <c:v>343.25483870967741</c:v>
                </c:pt>
                <c:pt idx="6280">
                  <c:v>325.28709677419351</c:v>
                </c:pt>
                <c:pt idx="6281">
                  <c:v>336.73870967741937</c:v>
                </c:pt>
                <c:pt idx="6282">
                  <c:v>338.09354838709675</c:v>
                </c:pt>
                <c:pt idx="6283">
                  <c:v>362.41612903225803</c:v>
                </c:pt>
                <c:pt idx="6284">
                  <c:v>390.86774193548393</c:v>
                </c:pt>
                <c:pt idx="6285">
                  <c:v>387.0935483870968</c:v>
                </c:pt>
                <c:pt idx="6286">
                  <c:v>399.22258064516132</c:v>
                </c:pt>
                <c:pt idx="6287">
                  <c:v>420.28709677419357</c:v>
                </c:pt>
                <c:pt idx="6288">
                  <c:v>454.02903225806455</c:v>
                </c:pt>
                <c:pt idx="6289">
                  <c:v>482.73870967741942</c:v>
                </c:pt>
                <c:pt idx="6290">
                  <c:v>505.99677419354845</c:v>
                </c:pt>
                <c:pt idx="6291">
                  <c:v>512.31935483870973</c:v>
                </c:pt>
                <c:pt idx="6292">
                  <c:v>521.49677419354839</c:v>
                </c:pt>
                <c:pt idx="6293">
                  <c:v>520.76129032258075</c:v>
                </c:pt>
                <c:pt idx="6294">
                  <c:v>528.26774193548385</c:v>
                </c:pt>
                <c:pt idx="6295">
                  <c:v>548.10967741935485</c:v>
                </c:pt>
                <c:pt idx="6296">
                  <c:v>581.48064516129034</c:v>
                </c:pt>
                <c:pt idx="6297">
                  <c:v>609.54516129032265</c:v>
                </c:pt>
                <c:pt idx="6298">
                  <c:v>619.0612903225807</c:v>
                </c:pt>
                <c:pt idx="6299">
                  <c:v>629.83548387096778</c:v>
                </c:pt>
                <c:pt idx="6300">
                  <c:v>643.77096774193558</c:v>
                </c:pt>
                <c:pt idx="6301">
                  <c:v>667.0290322580646</c:v>
                </c:pt>
                <c:pt idx="6302">
                  <c:v>691.0612903225807</c:v>
                </c:pt>
                <c:pt idx="6303">
                  <c:v>724.38387096774193</c:v>
                </c:pt>
                <c:pt idx="6304">
                  <c:v>752.44838709677424</c:v>
                </c:pt>
                <c:pt idx="6305">
                  <c:v>777.48064516129034</c:v>
                </c:pt>
                <c:pt idx="6306">
                  <c:v>798.6258064516129</c:v>
                </c:pt>
                <c:pt idx="6307">
                  <c:v>821.77741935483868</c:v>
                </c:pt>
                <c:pt idx="6308">
                  <c:v>842.90322580645159</c:v>
                </c:pt>
                <c:pt idx="6309">
                  <c:v>854.01612903225805</c:v>
                </c:pt>
                <c:pt idx="6310">
                  <c:v>854.07096774193553</c:v>
                </c:pt>
                <c:pt idx="6311">
                  <c:v>852.20322580645154</c:v>
                </c:pt>
                <c:pt idx="6312">
                  <c:v>832.2</c:v>
                </c:pt>
                <c:pt idx="6313">
                  <c:v>811.5290322580646</c:v>
                </c:pt>
                <c:pt idx="6314">
                  <c:v>768.15806451612912</c:v>
                </c:pt>
                <c:pt idx="6315">
                  <c:v>724.57419354838714</c:v>
                </c:pt>
                <c:pt idx="6316">
                  <c:v>703.44516129032263</c:v>
                </c:pt>
                <c:pt idx="6317">
                  <c:v>674.82258064516145</c:v>
                </c:pt>
                <c:pt idx="6318">
                  <c:v>644.58064516129048</c:v>
                </c:pt>
                <c:pt idx="6319">
                  <c:v>606.12903225806463</c:v>
                </c:pt>
                <c:pt idx="6320">
                  <c:v>576.8387096774195</c:v>
                </c:pt>
                <c:pt idx="6321">
                  <c:v>556.12903225806463</c:v>
                </c:pt>
                <c:pt idx="6322">
                  <c:v>568.09677419354841</c:v>
                </c:pt>
                <c:pt idx="6323">
                  <c:v>572.70967741935488</c:v>
                </c:pt>
                <c:pt idx="6324">
                  <c:v>589.75161290322592</c:v>
                </c:pt>
                <c:pt idx="6325">
                  <c:v>610.23548387096787</c:v>
                </c:pt>
                <c:pt idx="6326">
                  <c:v>627.91290322580653</c:v>
                </c:pt>
                <c:pt idx="6327">
                  <c:v>604.10645161290336</c:v>
                </c:pt>
                <c:pt idx="6328">
                  <c:v>574.49354838709689</c:v>
                </c:pt>
                <c:pt idx="6329">
                  <c:v>557.23548387096787</c:v>
                </c:pt>
                <c:pt idx="6330">
                  <c:v>551.75161290322592</c:v>
                </c:pt>
                <c:pt idx="6331">
                  <c:v>552.71935483870982</c:v>
                </c:pt>
                <c:pt idx="6332">
                  <c:v>554.97741935483873</c:v>
                </c:pt>
                <c:pt idx="6333">
                  <c:v>546.71935483870971</c:v>
                </c:pt>
                <c:pt idx="6334">
                  <c:v>538.97741935483873</c:v>
                </c:pt>
                <c:pt idx="6335">
                  <c:v>539.94516129032252</c:v>
                </c:pt>
                <c:pt idx="6336">
                  <c:v>543.17096774193544</c:v>
                </c:pt>
                <c:pt idx="6337">
                  <c:v>559.20322580645154</c:v>
                </c:pt>
                <c:pt idx="6338">
                  <c:v>570.71935483870971</c:v>
                </c:pt>
                <c:pt idx="6339">
                  <c:v>584.04193548387093</c:v>
                </c:pt>
                <c:pt idx="6340">
                  <c:v>602.17096774193544</c:v>
                </c:pt>
                <c:pt idx="6341">
                  <c:v>627.38064516129032</c:v>
                </c:pt>
                <c:pt idx="6342">
                  <c:v>656.66774193548395</c:v>
                </c:pt>
                <c:pt idx="6343">
                  <c:v>691.83225806451605</c:v>
                </c:pt>
                <c:pt idx="6344">
                  <c:v>726.14838709677417</c:v>
                </c:pt>
                <c:pt idx="6345">
                  <c:v>761.45483870967735</c:v>
                </c:pt>
                <c:pt idx="6346">
                  <c:v>798.26451612903224</c:v>
                </c:pt>
                <c:pt idx="6347">
                  <c:v>835.90967741935481</c:v>
                </c:pt>
                <c:pt idx="6348">
                  <c:v>873.20967741935488</c:v>
                </c:pt>
                <c:pt idx="6349">
                  <c:v>910.54838709677415</c:v>
                </c:pt>
                <c:pt idx="6350">
                  <c:v>945.45161290322585</c:v>
                </c:pt>
                <c:pt idx="6351">
                  <c:v>980.87096774193549</c:v>
                </c:pt>
                <c:pt idx="6352">
                  <c:v>1007.9032258064516</c:v>
                </c:pt>
                <c:pt idx="6353">
                  <c:v>1016.5483870967741</c:v>
                </c:pt>
                <c:pt idx="6354">
                  <c:v>1026.7096774193549</c:v>
                </c:pt>
                <c:pt idx="6355">
                  <c:v>1036.0967741935483</c:v>
                </c:pt>
                <c:pt idx="6356">
                  <c:v>1031.1290322580646</c:v>
                </c:pt>
                <c:pt idx="6357">
                  <c:v>1016.8709677419355</c:v>
                </c:pt>
                <c:pt idx="6358">
                  <c:v>1031.8709677419354</c:v>
                </c:pt>
                <c:pt idx="6359">
                  <c:v>1053.483870967742</c:v>
                </c:pt>
                <c:pt idx="6360">
                  <c:v>1056.6451612903227</c:v>
                </c:pt>
                <c:pt idx="6361">
                  <c:v>1056.6451612903227</c:v>
                </c:pt>
                <c:pt idx="6362">
                  <c:v>1045.4516129032259</c:v>
                </c:pt>
                <c:pt idx="6363">
                  <c:v>1032.9677419354839</c:v>
                </c:pt>
                <c:pt idx="6364">
                  <c:v>1032.9354838709678</c:v>
                </c:pt>
                <c:pt idx="6365">
                  <c:v>1029.7096774193549</c:v>
                </c:pt>
                <c:pt idx="6366">
                  <c:v>1016.8709677419355</c:v>
                </c:pt>
                <c:pt idx="6367">
                  <c:v>1008.8064516129032</c:v>
                </c:pt>
                <c:pt idx="6368">
                  <c:v>996.16129032258061</c:v>
                </c:pt>
                <c:pt idx="6369">
                  <c:v>994.22580645161293</c:v>
                </c:pt>
                <c:pt idx="6370">
                  <c:v>988.16129032258061</c:v>
                </c:pt>
                <c:pt idx="6371">
                  <c:v>985.64516129032256</c:v>
                </c:pt>
                <c:pt idx="6372">
                  <c:v>986.38709677419354</c:v>
                </c:pt>
                <c:pt idx="6373">
                  <c:v>990.22580645161293</c:v>
                </c:pt>
                <c:pt idx="6374">
                  <c:v>983.70967741935488</c:v>
                </c:pt>
                <c:pt idx="6375">
                  <c:v>979.22580645161293</c:v>
                </c:pt>
                <c:pt idx="6376">
                  <c:v>975.0322580645161</c:v>
                </c:pt>
                <c:pt idx="6377">
                  <c:v>978.90322580645159</c:v>
                </c:pt>
                <c:pt idx="6378">
                  <c:v>973.74193548387098</c:v>
                </c:pt>
                <c:pt idx="6379">
                  <c:v>964.67741935483866</c:v>
                </c:pt>
                <c:pt idx="6380">
                  <c:v>957.58064516129036</c:v>
                </c:pt>
                <c:pt idx="6381">
                  <c:v>944</c:v>
                </c:pt>
                <c:pt idx="6382">
                  <c:v>932.41935483870964</c:v>
                </c:pt>
                <c:pt idx="6383">
                  <c:v>926.06451612903231</c:v>
                </c:pt>
                <c:pt idx="6384">
                  <c:v>920.90322580645159</c:v>
                </c:pt>
                <c:pt idx="6385">
                  <c:v>923.22580645161293</c:v>
                </c:pt>
                <c:pt idx="6386">
                  <c:v>923.48387096774195</c:v>
                </c:pt>
                <c:pt idx="6387">
                  <c:v>928.77419354838707</c:v>
                </c:pt>
                <c:pt idx="6388">
                  <c:v>934.48387096774195</c:v>
                </c:pt>
                <c:pt idx="6389">
                  <c:v>936.48387096774195</c:v>
                </c:pt>
                <c:pt idx="6390">
                  <c:v>940.93548387096769</c:v>
                </c:pt>
                <c:pt idx="6391">
                  <c:v>948.45161290322585</c:v>
                </c:pt>
                <c:pt idx="6392">
                  <c:v>945.93548387096769</c:v>
                </c:pt>
                <c:pt idx="6393">
                  <c:v>947.22580645161293</c:v>
                </c:pt>
                <c:pt idx="6394">
                  <c:v>948.51612903225805</c:v>
                </c:pt>
                <c:pt idx="6395">
                  <c:v>950.0322580645161</c:v>
                </c:pt>
                <c:pt idx="6396">
                  <c:v>950.12903225806451</c:v>
                </c:pt>
                <c:pt idx="6397">
                  <c:v>959.41935483870964</c:v>
                </c:pt>
                <c:pt idx="6398">
                  <c:v>963.93548387096769</c:v>
                </c:pt>
                <c:pt idx="6399">
                  <c:v>973.0322580645161</c:v>
                </c:pt>
                <c:pt idx="6400">
                  <c:v>975.29032258064512</c:v>
                </c:pt>
                <c:pt idx="6401">
                  <c:v>982</c:v>
                </c:pt>
                <c:pt idx="6402">
                  <c:v>990.48387096774195</c:v>
                </c:pt>
                <c:pt idx="6403">
                  <c:v>997.74193548387098</c:v>
                </c:pt>
                <c:pt idx="6404">
                  <c:v>997.09677419354841</c:v>
                </c:pt>
                <c:pt idx="6405">
                  <c:v>1001.6774193548387</c:v>
                </c:pt>
                <c:pt idx="6406">
                  <c:v>1004.8709677419355</c:v>
                </c:pt>
                <c:pt idx="6407">
                  <c:v>1008.0967741935484</c:v>
                </c:pt>
                <c:pt idx="6408">
                  <c:v>997.70967741935488</c:v>
                </c:pt>
                <c:pt idx="6409">
                  <c:v>1006.0967741935484</c:v>
                </c:pt>
                <c:pt idx="6410">
                  <c:v>1005.7741935483871</c:v>
                </c:pt>
                <c:pt idx="6411">
                  <c:v>1008.3548387096774</c:v>
                </c:pt>
                <c:pt idx="6412">
                  <c:v>1014.5483870967741</c:v>
                </c:pt>
                <c:pt idx="6413">
                  <c:v>1021.2903225806451</c:v>
                </c:pt>
                <c:pt idx="6414">
                  <c:v>1024.0967741935483</c:v>
                </c:pt>
                <c:pt idx="6415">
                  <c:v>1020.483870967742</c:v>
                </c:pt>
                <c:pt idx="6416">
                  <c:v>1014.6774193548387</c:v>
                </c:pt>
                <c:pt idx="6417">
                  <c:v>1009.7096774193549</c:v>
                </c:pt>
                <c:pt idx="6418">
                  <c:v>996.45161290322585</c:v>
                </c:pt>
                <c:pt idx="6419">
                  <c:v>980.29032258064512</c:v>
                </c:pt>
                <c:pt idx="6420">
                  <c:v>974.80645161290317</c:v>
                </c:pt>
                <c:pt idx="6421">
                  <c:v>959.51612903225805</c:v>
                </c:pt>
                <c:pt idx="6422">
                  <c:v>946.80645161290317</c:v>
                </c:pt>
                <c:pt idx="6423">
                  <c:v>930.41935483870964</c:v>
                </c:pt>
                <c:pt idx="6424">
                  <c:v>915.67741935483866</c:v>
                </c:pt>
                <c:pt idx="6425">
                  <c:v>897.9677419354839</c:v>
                </c:pt>
                <c:pt idx="6426">
                  <c:v>876.0322580645161</c:v>
                </c:pt>
                <c:pt idx="6427">
                  <c:v>857.67741935483866</c:v>
                </c:pt>
                <c:pt idx="6428">
                  <c:v>829.38709677419354</c:v>
                </c:pt>
                <c:pt idx="6429">
                  <c:v>809.80645161290317</c:v>
                </c:pt>
                <c:pt idx="6430">
                  <c:v>786.22580645161293</c:v>
                </c:pt>
                <c:pt idx="6431">
                  <c:v>767.12903225806451</c:v>
                </c:pt>
                <c:pt idx="6432">
                  <c:v>748.77419354838707</c:v>
                </c:pt>
                <c:pt idx="6433">
                  <c:v>731.29032258064512</c:v>
                </c:pt>
                <c:pt idx="6434">
                  <c:v>712.70967741935488</c:v>
                </c:pt>
                <c:pt idx="6435">
                  <c:v>694.90322580645159</c:v>
                </c:pt>
                <c:pt idx="6436">
                  <c:v>683.09677419354841</c:v>
                </c:pt>
                <c:pt idx="6437">
                  <c:v>662.0322580645161</c:v>
                </c:pt>
                <c:pt idx="6438">
                  <c:v>639.29032258064512</c:v>
                </c:pt>
                <c:pt idx="6439">
                  <c:v>627.45161290322585</c:v>
                </c:pt>
                <c:pt idx="6440">
                  <c:v>600.67741935483866</c:v>
                </c:pt>
                <c:pt idx="6441">
                  <c:v>583.90322580645159</c:v>
                </c:pt>
                <c:pt idx="6442">
                  <c:v>560.32258064516134</c:v>
                </c:pt>
                <c:pt idx="6443">
                  <c:v>545.64516129032256</c:v>
                </c:pt>
                <c:pt idx="6444">
                  <c:v>523.38709677419354</c:v>
                </c:pt>
                <c:pt idx="6445">
                  <c:v>514.06451612903231</c:v>
                </c:pt>
                <c:pt idx="6446">
                  <c:v>513.74193548387098</c:v>
                </c:pt>
                <c:pt idx="6447">
                  <c:v>510.06451612903226</c:v>
                </c:pt>
                <c:pt idx="6448">
                  <c:v>501.48387096774195</c:v>
                </c:pt>
                <c:pt idx="6449">
                  <c:v>496.32258064516128</c:v>
                </c:pt>
                <c:pt idx="6450">
                  <c:v>513.93548387096769</c:v>
                </c:pt>
                <c:pt idx="6451">
                  <c:v>515.48387096774195</c:v>
                </c:pt>
                <c:pt idx="6452">
                  <c:v>519.32258064516134</c:v>
                </c:pt>
                <c:pt idx="6453">
                  <c:v>523.48387096774195</c:v>
                </c:pt>
                <c:pt idx="6454">
                  <c:v>533.83870967741939</c:v>
                </c:pt>
                <c:pt idx="6455">
                  <c:v>536.61290322580646</c:v>
                </c:pt>
                <c:pt idx="6456">
                  <c:v>548.54838709677415</c:v>
                </c:pt>
                <c:pt idx="6457">
                  <c:v>570.80645161290317</c:v>
                </c:pt>
                <c:pt idx="6458">
                  <c:v>587.06451612903231</c:v>
                </c:pt>
                <c:pt idx="6459">
                  <c:v>603.22580645161293</c:v>
                </c:pt>
                <c:pt idx="6460">
                  <c:v>601.54838709677415</c:v>
                </c:pt>
                <c:pt idx="6461">
                  <c:v>610.54838709677415</c:v>
                </c:pt>
                <c:pt idx="6462">
                  <c:v>620.93548387096769</c:v>
                </c:pt>
                <c:pt idx="6463">
                  <c:v>625.51612903225805</c:v>
                </c:pt>
                <c:pt idx="6464">
                  <c:v>632.45161290322585</c:v>
                </c:pt>
                <c:pt idx="6465">
                  <c:v>636.9677419354839</c:v>
                </c:pt>
                <c:pt idx="6466">
                  <c:v>640.67741935483866</c:v>
                </c:pt>
                <c:pt idx="6467">
                  <c:v>640.35483870967744</c:v>
                </c:pt>
                <c:pt idx="6468">
                  <c:v>653.48387096774195</c:v>
                </c:pt>
                <c:pt idx="6469">
                  <c:v>666.22580645161293</c:v>
                </c:pt>
                <c:pt idx="6470">
                  <c:v>674.29032258064512</c:v>
                </c:pt>
                <c:pt idx="6471">
                  <c:v>688.38709677419354</c:v>
                </c:pt>
                <c:pt idx="6472">
                  <c:v>739.70967741935488</c:v>
                </c:pt>
                <c:pt idx="6473">
                  <c:v>830.38709677419354</c:v>
                </c:pt>
                <c:pt idx="6474">
                  <c:v>930.51612903225805</c:v>
                </c:pt>
                <c:pt idx="6475">
                  <c:v>1017.6129032258065</c:v>
                </c:pt>
                <c:pt idx="6476">
                  <c:v>1076.6129032258063</c:v>
                </c:pt>
                <c:pt idx="6477">
                  <c:v>1116.1935483870968</c:v>
                </c:pt>
                <c:pt idx="6478">
                  <c:v>1151.483870967742</c:v>
                </c:pt>
                <c:pt idx="6479">
                  <c:v>1188.516129032258</c:v>
                </c:pt>
                <c:pt idx="6480">
                  <c:v>1219.1612903225807</c:v>
                </c:pt>
                <c:pt idx="6481">
                  <c:v>1221.741935483871</c:v>
                </c:pt>
                <c:pt idx="6482">
                  <c:v>1236.6774193548388</c:v>
                </c:pt>
                <c:pt idx="6483">
                  <c:v>1256.8387096774193</c:v>
                </c:pt>
                <c:pt idx="6484">
                  <c:v>1277.4516129032259</c:v>
                </c:pt>
                <c:pt idx="6485">
                  <c:v>1303.0967741935483</c:v>
                </c:pt>
                <c:pt idx="6486">
                  <c:v>1334</c:v>
                </c:pt>
                <c:pt idx="6487">
                  <c:v>1358.7096774193549</c:v>
                </c:pt>
                <c:pt idx="6488">
                  <c:v>1371.2903225806451</c:v>
                </c:pt>
                <c:pt idx="6489">
                  <c:v>1386.8387096774193</c:v>
                </c:pt>
                <c:pt idx="6490">
                  <c:v>1407.0322580645161</c:v>
                </c:pt>
                <c:pt idx="6491">
                  <c:v>1430.5483870967741</c:v>
                </c:pt>
                <c:pt idx="6492">
                  <c:v>1441.258064516129</c:v>
                </c:pt>
                <c:pt idx="6493">
                  <c:v>1451.258064516129</c:v>
                </c:pt>
                <c:pt idx="6494">
                  <c:v>1471.8064516129032</c:v>
                </c:pt>
                <c:pt idx="6495">
                  <c:v>1487.1935483870968</c:v>
                </c:pt>
                <c:pt idx="6496">
                  <c:v>1506.741935483871</c:v>
                </c:pt>
                <c:pt idx="6497">
                  <c:v>1535.6774193548388</c:v>
                </c:pt>
                <c:pt idx="6498">
                  <c:v>1562</c:v>
                </c:pt>
                <c:pt idx="6499">
                  <c:v>1579.6129032258063</c:v>
                </c:pt>
                <c:pt idx="6500">
                  <c:v>1590.5806451612902</c:v>
                </c:pt>
                <c:pt idx="6501">
                  <c:v>1598.2903225806451</c:v>
                </c:pt>
                <c:pt idx="6502">
                  <c:v>1603.5483870967741</c:v>
                </c:pt>
                <c:pt idx="6503">
                  <c:v>1580.3225806451612</c:v>
                </c:pt>
                <c:pt idx="6504">
                  <c:v>1526.7741935483871</c:v>
                </c:pt>
                <c:pt idx="6505">
                  <c:v>1459.0322580645161</c:v>
                </c:pt>
                <c:pt idx="6506">
                  <c:v>1403.5483870967741</c:v>
                </c:pt>
                <c:pt idx="6507">
                  <c:v>1360</c:v>
                </c:pt>
                <c:pt idx="6508">
                  <c:v>1339.6774193548388</c:v>
                </c:pt>
                <c:pt idx="6509">
                  <c:v>1330.9677419354839</c:v>
                </c:pt>
                <c:pt idx="6510">
                  <c:v>1318.0645161290322</c:v>
                </c:pt>
                <c:pt idx="6511">
                  <c:v>1313.2258064516129</c:v>
                </c:pt>
                <c:pt idx="6512">
                  <c:v>1324.1935483870968</c:v>
                </c:pt>
                <c:pt idx="6513">
                  <c:v>1329.3548387096773</c:v>
                </c:pt>
                <c:pt idx="6514">
                  <c:v>1330.9677419354839</c:v>
                </c:pt>
                <c:pt idx="6515">
                  <c:v>1328.3870967741937</c:v>
                </c:pt>
                <c:pt idx="6516">
                  <c:v>1317.741935483871</c:v>
                </c:pt>
                <c:pt idx="6517">
                  <c:v>1307.0967741935483</c:v>
                </c:pt>
                <c:pt idx="6518">
                  <c:v>1293.5483870967741</c:v>
                </c:pt>
                <c:pt idx="6519">
                  <c:v>1280.9677419354839</c:v>
                </c:pt>
                <c:pt idx="6520">
                  <c:v>1277.0967741935483</c:v>
                </c:pt>
                <c:pt idx="6521">
                  <c:v>1273.5483870967741</c:v>
                </c:pt>
                <c:pt idx="6522">
                  <c:v>1278.7096774193549</c:v>
                </c:pt>
                <c:pt idx="6523">
                  <c:v>1293.8709677419354</c:v>
                </c:pt>
                <c:pt idx="6524">
                  <c:v>1305.483870967742</c:v>
                </c:pt>
                <c:pt idx="6525">
                  <c:v>1309.0322580645161</c:v>
                </c:pt>
                <c:pt idx="6526">
                  <c:v>1312.5806451612902</c:v>
                </c:pt>
                <c:pt idx="6527">
                  <c:v>1298.483870967742</c:v>
                </c:pt>
                <c:pt idx="6528">
                  <c:v>1284.2903225806451</c:v>
                </c:pt>
                <c:pt idx="6529">
                  <c:v>1271.7096774193549</c:v>
                </c:pt>
                <c:pt idx="6530">
                  <c:v>1264.9354838709678</c:v>
                </c:pt>
                <c:pt idx="6531">
                  <c:v>1264.2903225806451</c:v>
                </c:pt>
                <c:pt idx="6532">
                  <c:v>1255.9354838709678</c:v>
                </c:pt>
                <c:pt idx="6533">
                  <c:v>1257.2258064516129</c:v>
                </c:pt>
                <c:pt idx="6534">
                  <c:v>1251.741935483871</c:v>
                </c:pt>
                <c:pt idx="6535">
                  <c:v>1236.9032258064517</c:v>
                </c:pt>
                <c:pt idx="6536">
                  <c:v>1212.1612903225807</c:v>
                </c:pt>
                <c:pt idx="6537">
                  <c:v>1186.516129032258</c:v>
                </c:pt>
                <c:pt idx="6538">
                  <c:v>1167.0967741935483</c:v>
                </c:pt>
                <c:pt idx="6539">
                  <c:v>1147</c:v>
                </c:pt>
                <c:pt idx="6540">
                  <c:v>1121.6774193548388</c:v>
                </c:pt>
                <c:pt idx="6541">
                  <c:v>1101.3548387096773</c:v>
                </c:pt>
                <c:pt idx="6542">
                  <c:v>1088</c:v>
                </c:pt>
                <c:pt idx="6543">
                  <c:v>1081.8709677419354</c:v>
                </c:pt>
                <c:pt idx="6544">
                  <c:v>1084.7741935483871</c:v>
                </c:pt>
                <c:pt idx="6545">
                  <c:v>1092.516129032258</c:v>
                </c:pt>
                <c:pt idx="6546">
                  <c:v>1101.2258064516129</c:v>
                </c:pt>
                <c:pt idx="6547">
                  <c:v>1113.8064516129032</c:v>
                </c:pt>
                <c:pt idx="6548">
                  <c:v>1145.0967741935483</c:v>
                </c:pt>
                <c:pt idx="6549">
                  <c:v>1189.2903225806451</c:v>
                </c:pt>
                <c:pt idx="6550">
                  <c:v>1244.4516129032259</c:v>
                </c:pt>
                <c:pt idx="6551">
                  <c:v>1295.741935483871</c:v>
                </c:pt>
                <c:pt idx="6552">
                  <c:v>1338</c:v>
                </c:pt>
                <c:pt idx="6553">
                  <c:v>1367.0322580645161</c:v>
                </c:pt>
                <c:pt idx="6554">
                  <c:v>1383.483870967742</c:v>
                </c:pt>
                <c:pt idx="6555">
                  <c:v>1389.9354838709678</c:v>
                </c:pt>
                <c:pt idx="6556">
                  <c:v>1395.4193548387098</c:v>
                </c:pt>
                <c:pt idx="6557">
                  <c:v>1401.8709677419354</c:v>
                </c:pt>
                <c:pt idx="6558">
                  <c:v>1422.0967741935483</c:v>
                </c:pt>
                <c:pt idx="6559">
                  <c:v>1430.1612903225807</c:v>
                </c:pt>
                <c:pt idx="6560">
                  <c:v>1435.9677419354839</c:v>
                </c:pt>
                <c:pt idx="6561">
                  <c:v>1445.6451612903227</c:v>
                </c:pt>
                <c:pt idx="6562">
                  <c:v>1458.2258064516129</c:v>
                </c:pt>
                <c:pt idx="6563">
                  <c:v>1477.8709677419354</c:v>
                </c:pt>
                <c:pt idx="6564">
                  <c:v>1485.6129032258063</c:v>
                </c:pt>
                <c:pt idx="6565">
                  <c:v>1489.8064516129032</c:v>
                </c:pt>
                <c:pt idx="6566">
                  <c:v>1492.7096774193549</c:v>
                </c:pt>
                <c:pt idx="6567">
                  <c:v>1502.6129032258063</c:v>
                </c:pt>
                <c:pt idx="6568">
                  <c:v>1518.9032258064517</c:v>
                </c:pt>
                <c:pt idx="6569">
                  <c:v>1540.5806451612902</c:v>
                </c:pt>
                <c:pt idx="6570">
                  <c:v>1561.9677419354839</c:v>
                </c:pt>
                <c:pt idx="6571">
                  <c:v>1588.258064516129</c:v>
                </c:pt>
                <c:pt idx="6572">
                  <c:v>1624.7096774193549</c:v>
                </c:pt>
                <c:pt idx="6573">
                  <c:v>1652.9032258064517</c:v>
                </c:pt>
                <c:pt idx="6574">
                  <c:v>1659.6774193548388</c:v>
                </c:pt>
                <c:pt idx="6575">
                  <c:v>1653.8709677419354</c:v>
                </c:pt>
                <c:pt idx="6576">
                  <c:v>1642.258064516129</c:v>
                </c:pt>
                <c:pt idx="6577">
                  <c:v>1631.9354838709678</c:v>
                </c:pt>
                <c:pt idx="6578">
                  <c:v>1616.4516129032259</c:v>
                </c:pt>
                <c:pt idx="6579">
                  <c:v>1582.9032258064517</c:v>
                </c:pt>
                <c:pt idx="6580">
                  <c:v>1539.3548387096773</c:v>
                </c:pt>
                <c:pt idx="6581">
                  <c:v>1491.2903225806451</c:v>
                </c:pt>
                <c:pt idx="6582">
                  <c:v>1446.1290322580646</c:v>
                </c:pt>
                <c:pt idx="6583">
                  <c:v>1407.4193548387098</c:v>
                </c:pt>
                <c:pt idx="6584">
                  <c:v>1368.3870967741937</c:v>
                </c:pt>
                <c:pt idx="6585">
                  <c:v>1343.8709677419354</c:v>
                </c:pt>
                <c:pt idx="6586">
                  <c:v>1320.6451612903227</c:v>
                </c:pt>
                <c:pt idx="6587">
                  <c:v>1312.258064516129</c:v>
                </c:pt>
                <c:pt idx="6588">
                  <c:v>1302.258064516129</c:v>
                </c:pt>
                <c:pt idx="6589">
                  <c:v>1300.6451612903227</c:v>
                </c:pt>
                <c:pt idx="6590">
                  <c:v>1407.0967741935483</c:v>
                </c:pt>
                <c:pt idx="6591">
                  <c:v>1573.2258064516129</c:v>
                </c:pt>
                <c:pt idx="6592">
                  <c:v>1670.6451612903227</c:v>
                </c:pt>
                <c:pt idx="6593">
                  <c:v>1713.2258064516129</c:v>
                </c:pt>
                <c:pt idx="6594">
                  <c:v>1725.483870967742</c:v>
                </c:pt>
                <c:pt idx="6595">
                  <c:v>1738.3870967741937</c:v>
                </c:pt>
                <c:pt idx="6596">
                  <c:v>1739.3548387096773</c:v>
                </c:pt>
                <c:pt idx="6597">
                  <c:v>1745.1612903225807</c:v>
                </c:pt>
                <c:pt idx="6598">
                  <c:v>1738.3870967741937</c:v>
                </c:pt>
                <c:pt idx="6599">
                  <c:v>1727.9354838709678</c:v>
                </c:pt>
                <c:pt idx="6600">
                  <c:v>1711.2903225806451</c:v>
                </c:pt>
                <c:pt idx="6601">
                  <c:v>1689.8064516129032</c:v>
                </c:pt>
                <c:pt idx="6602">
                  <c:v>1669.8387096774193</c:v>
                </c:pt>
                <c:pt idx="6603">
                  <c:v>1644.6129032258063</c:v>
                </c:pt>
                <c:pt idx="6604">
                  <c:v>1631.0645161290322</c:v>
                </c:pt>
                <c:pt idx="6605">
                  <c:v>1621.3870967741937</c:v>
                </c:pt>
                <c:pt idx="6606">
                  <c:v>1605.8064516129032</c:v>
                </c:pt>
                <c:pt idx="6607">
                  <c:v>1592.2903225806451</c:v>
                </c:pt>
                <c:pt idx="6608">
                  <c:v>1577.1290322580646</c:v>
                </c:pt>
                <c:pt idx="6609">
                  <c:v>1564.1612903225807</c:v>
                </c:pt>
                <c:pt idx="6610">
                  <c:v>1549.9677419354839</c:v>
                </c:pt>
                <c:pt idx="6611">
                  <c:v>1531.6774193548388</c:v>
                </c:pt>
                <c:pt idx="6612">
                  <c:v>1502.2903225806451</c:v>
                </c:pt>
                <c:pt idx="6613">
                  <c:v>1473.8064516129032</c:v>
                </c:pt>
                <c:pt idx="6614">
                  <c:v>1451.1290322580646</c:v>
                </c:pt>
                <c:pt idx="6615">
                  <c:v>1427.9354838709678</c:v>
                </c:pt>
                <c:pt idx="6616">
                  <c:v>1407.9354838709678</c:v>
                </c:pt>
                <c:pt idx="6617">
                  <c:v>1404.1935483870968</c:v>
                </c:pt>
                <c:pt idx="6618">
                  <c:v>1382.4193548387098</c:v>
                </c:pt>
                <c:pt idx="6619">
                  <c:v>1369.3548387096773</c:v>
                </c:pt>
                <c:pt idx="6620">
                  <c:v>1345.9032258064517</c:v>
                </c:pt>
                <c:pt idx="6621">
                  <c:v>1210.2258064516129</c:v>
                </c:pt>
                <c:pt idx="6622">
                  <c:v>1019.6774193548387</c:v>
                </c:pt>
                <c:pt idx="6623">
                  <c:v>903.87096774193549</c:v>
                </c:pt>
                <c:pt idx="6624">
                  <c:v>855.48387096774195</c:v>
                </c:pt>
                <c:pt idx="6625">
                  <c:v>837.41935483870964</c:v>
                </c:pt>
                <c:pt idx="6626">
                  <c:v>821.61290322580646</c:v>
                </c:pt>
                <c:pt idx="6627">
                  <c:v>822.25806451612902</c:v>
                </c:pt>
                <c:pt idx="6628">
                  <c:v>820.32258064516134</c:v>
                </c:pt>
                <c:pt idx="6629">
                  <c:v>836.77419354838707</c:v>
                </c:pt>
                <c:pt idx="6630">
                  <c:v>854.9677419354839</c:v>
                </c:pt>
                <c:pt idx="6631">
                  <c:v>869.67741935483866</c:v>
                </c:pt>
                <c:pt idx="6632">
                  <c:v>878.38709677419354</c:v>
                </c:pt>
                <c:pt idx="6633">
                  <c:v>879.87096774193549</c:v>
                </c:pt>
                <c:pt idx="6634">
                  <c:v>878.51612903225805</c:v>
                </c:pt>
                <c:pt idx="6635">
                  <c:v>868.09677419354841</c:v>
                </c:pt>
                <c:pt idx="6636">
                  <c:v>875.83870967741939</c:v>
                </c:pt>
                <c:pt idx="6637">
                  <c:v>911.09677419354841</c:v>
                </c:pt>
                <c:pt idx="6638">
                  <c:v>949.77419354838707</c:v>
                </c:pt>
                <c:pt idx="6639">
                  <c:v>988.48387096774195</c:v>
                </c:pt>
                <c:pt idx="6640">
                  <c:v>1022.4193548387096</c:v>
                </c:pt>
                <c:pt idx="6641">
                  <c:v>1055.3225806451612</c:v>
                </c:pt>
                <c:pt idx="6642">
                  <c:v>1090.0645161290322</c:v>
                </c:pt>
                <c:pt idx="6643">
                  <c:v>1130.4193548387098</c:v>
                </c:pt>
                <c:pt idx="6644">
                  <c:v>1162.1290322580646</c:v>
                </c:pt>
                <c:pt idx="6645">
                  <c:v>1187.0645161290322</c:v>
                </c:pt>
                <c:pt idx="6646">
                  <c:v>1218.3225806451612</c:v>
                </c:pt>
                <c:pt idx="6647">
                  <c:v>1237.3548387096773</c:v>
                </c:pt>
                <c:pt idx="6648">
                  <c:v>1244.3225806451612</c:v>
                </c:pt>
                <c:pt idx="6649">
                  <c:v>1256.741935483871</c:v>
                </c:pt>
                <c:pt idx="6650">
                  <c:v>1258.5806451612902</c:v>
                </c:pt>
                <c:pt idx="6651">
                  <c:v>1268.8064516129032</c:v>
                </c:pt>
                <c:pt idx="6652">
                  <c:v>1289.6451612903227</c:v>
                </c:pt>
                <c:pt idx="6653">
                  <c:v>1315.0322580645161</c:v>
                </c:pt>
                <c:pt idx="6654">
                  <c:v>1333.0967741935483</c:v>
                </c:pt>
                <c:pt idx="6655">
                  <c:v>1339.8709677419354</c:v>
                </c:pt>
                <c:pt idx="6656">
                  <c:v>1349.5483870967741</c:v>
                </c:pt>
                <c:pt idx="6657">
                  <c:v>1359.8709677419354</c:v>
                </c:pt>
                <c:pt idx="6658">
                  <c:v>1363.4193548387098</c:v>
                </c:pt>
                <c:pt idx="6659">
                  <c:v>1372.7741935483871</c:v>
                </c:pt>
                <c:pt idx="6660">
                  <c:v>1369.8709677419354</c:v>
                </c:pt>
                <c:pt idx="6661">
                  <c:v>1375.6774193548388</c:v>
                </c:pt>
                <c:pt idx="6662">
                  <c:v>1379.2258064516129</c:v>
                </c:pt>
                <c:pt idx="6663">
                  <c:v>1397.8064516129032</c:v>
                </c:pt>
                <c:pt idx="6664">
                  <c:v>1416.2903225806451</c:v>
                </c:pt>
                <c:pt idx="6665">
                  <c:v>1435.7741935483871</c:v>
                </c:pt>
                <c:pt idx="6666">
                  <c:v>1453.2903225806451</c:v>
                </c:pt>
                <c:pt idx="6667">
                  <c:v>1446.1935483870968</c:v>
                </c:pt>
                <c:pt idx="6668">
                  <c:v>1431.6774193548388</c:v>
                </c:pt>
                <c:pt idx="6669">
                  <c:v>1414.9032258064517</c:v>
                </c:pt>
                <c:pt idx="6670">
                  <c:v>1399.4193548387098</c:v>
                </c:pt>
                <c:pt idx="6671">
                  <c:v>1387.483870967742</c:v>
                </c:pt>
                <c:pt idx="6672">
                  <c:v>1378.1290322580646</c:v>
                </c:pt>
                <c:pt idx="6673">
                  <c:v>1369.741935483871</c:v>
                </c:pt>
                <c:pt idx="6674">
                  <c:v>1365.2258064516129</c:v>
                </c:pt>
                <c:pt idx="6675">
                  <c:v>1363.9354838709678</c:v>
                </c:pt>
                <c:pt idx="6676">
                  <c:v>1363.6129032258063</c:v>
                </c:pt>
                <c:pt idx="6677">
                  <c:v>1371.3548387096773</c:v>
                </c:pt>
                <c:pt idx="6678">
                  <c:v>1385.8709677419354</c:v>
                </c:pt>
                <c:pt idx="6679">
                  <c:v>1404.5806451612902</c:v>
                </c:pt>
                <c:pt idx="6680">
                  <c:v>1425.2258064516129</c:v>
                </c:pt>
                <c:pt idx="6681">
                  <c:v>1449.6774193548388</c:v>
                </c:pt>
                <c:pt idx="6682">
                  <c:v>1470.3225806451612</c:v>
                </c:pt>
                <c:pt idx="6683">
                  <c:v>1486.1290322580646</c:v>
                </c:pt>
                <c:pt idx="6684">
                  <c:v>1490</c:v>
                </c:pt>
                <c:pt idx="6685">
                  <c:v>1486.1290322580646</c:v>
                </c:pt>
                <c:pt idx="6686">
                  <c:v>1478.3870967741937</c:v>
                </c:pt>
                <c:pt idx="6687">
                  <c:v>1474.1935483870968</c:v>
                </c:pt>
                <c:pt idx="6688">
                  <c:v>1470</c:v>
                </c:pt>
                <c:pt idx="6689">
                  <c:v>1472.258064516129</c:v>
                </c:pt>
                <c:pt idx="6690">
                  <c:v>1470.9677419354839</c:v>
                </c:pt>
                <c:pt idx="6691">
                  <c:v>1476.1290322580646</c:v>
                </c:pt>
                <c:pt idx="6692">
                  <c:v>1472.9032258064517</c:v>
                </c:pt>
                <c:pt idx="6693">
                  <c:v>1476.1290322580646</c:v>
                </c:pt>
                <c:pt idx="6694">
                  <c:v>1470</c:v>
                </c:pt>
                <c:pt idx="6695">
                  <c:v>1465.1612903225807</c:v>
                </c:pt>
                <c:pt idx="6696">
                  <c:v>1460</c:v>
                </c:pt>
                <c:pt idx="6697">
                  <c:v>1458.0645161290322</c:v>
                </c:pt>
                <c:pt idx="6698">
                  <c:v>1470</c:v>
                </c:pt>
                <c:pt idx="6699">
                  <c:v>1473.5483870967741</c:v>
                </c:pt>
                <c:pt idx="6700">
                  <c:v>1476.1290322580646</c:v>
                </c:pt>
                <c:pt idx="6701">
                  <c:v>1479.3548387096773</c:v>
                </c:pt>
                <c:pt idx="6702">
                  <c:v>1482.9032258064517</c:v>
                </c:pt>
                <c:pt idx="6703">
                  <c:v>1486.4516129032259</c:v>
                </c:pt>
                <c:pt idx="6704">
                  <c:v>1490.3225806451612</c:v>
                </c:pt>
                <c:pt idx="6705">
                  <c:v>1488.7096774193549</c:v>
                </c:pt>
                <c:pt idx="6706">
                  <c:v>1488.3870967741937</c:v>
                </c:pt>
                <c:pt idx="6707">
                  <c:v>1489.3548387096773</c:v>
                </c:pt>
                <c:pt idx="6708">
                  <c:v>1485.483870967742</c:v>
                </c:pt>
                <c:pt idx="6709">
                  <c:v>1479.3548387096773</c:v>
                </c:pt>
                <c:pt idx="6710">
                  <c:v>1470.6451612903227</c:v>
                </c:pt>
                <c:pt idx="6711">
                  <c:v>1460.6451612903227</c:v>
                </c:pt>
                <c:pt idx="6712">
                  <c:v>1451.2903225806451</c:v>
                </c:pt>
                <c:pt idx="6713">
                  <c:v>1444.1935483870968</c:v>
                </c:pt>
                <c:pt idx="6714">
                  <c:v>1439.3548387096773</c:v>
                </c:pt>
                <c:pt idx="6715">
                  <c:v>1437.4193548387098</c:v>
                </c:pt>
                <c:pt idx="6716">
                  <c:v>1438.0645161290322</c:v>
                </c:pt>
                <c:pt idx="6717">
                  <c:v>1439.3548387096773</c:v>
                </c:pt>
                <c:pt idx="6718">
                  <c:v>1438.3870967741937</c:v>
                </c:pt>
                <c:pt idx="6719">
                  <c:v>1439.0322580645161</c:v>
                </c:pt>
                <c:pt idx="6720">
                  <c:v>1440</c:v>
                </c:pt>
                <c:pt idx="6721">
                  <c:v>1439.3548387096773</c:v>
                </c:pt>
                <c:pt idx="6722">
                  <c:v>1439.6774193548388</c:v>
                </c:pt>
                <c:pt idx="6723">
                  <c:v>1441.6129032258063</c:v>
                </c:pt>
                <c:pt idx="6724">
                  <c:v>1446.1290322580646</c:v>
                </c:pt>
                <c:pt idx="6725">
                  <c:v>1452.5806451612902</c:v>
                </c:pt>
                <c:pt idx="6726">
                  <c:v>1458.7096774193549</c:v>
                </c:pt>
                <c:pt idx="6727">
                  <c:v>1464.1935483870968</c:v>
                </c:pt>
                <c:pt idx="6728">
                  <c:v>1465.8064516129032</c:v>
                </c:pt>
                <c:pt idx="6729">
                  <c:v>1462.5806451612902</c:v>
                </c:pt>
                <c:pt idx="6730">
                  <c:v>1457.4193548387098</c:v>
                </c:pt>
                <c:pt idx="6731">
                  <c:v>1452.5806451612902</c:v>
                </c:pt>
                <c:pt idx="6732">
                  <c:v>1447.0967741935483</c:v>
                </c:pt>
                <c:pt idx="6733">
                  <c:v>1443.8709677419354</c:v>
                </c:pt>
                <c:pt idx="6734">
                  <c:v>1441.9354838709678</c:v>
                </c:pt>
                <c:pt idx="6735">
                  <c:v>1441.2903225806451</c:v>
                </c:pt>
                <c:pt idx="6736">
                  <c:v>1443.2258064516129</c:v>
                </c:pt>
                <c:pt idx="6737">
                  <c:v>1443.5483870967741</c:v>
                </c:pt>
                <c:pt idx="6738">
                  <c:v>1444.1935483870968</c:v>
                </c:pt>
                <c:pt idx="6739">
                  <c:v>1446.1290322580646</c:v>
                </c:pt>
                <c:pt idx="6740">
                  <c:v>1448.7096774193549</c:v>
                </c:pt>
                <c:pt idx="6741">
                  <c:v>1452.5806451612902</c:v>
                </c:pt>
                <c:pt idx="6742">
                  <c:v>1457.741935483871</c:v>
                </c:pt>
                <c:pt idx="6743">
                  <c:v>1460.6451612903227</c:v>
                </c:pt>
                <c:pt idx="6744">
                  <c:v>1461.9354838709678</c:v>
                </c:pt>
                <c:pt idx="6745">
                  <c:v>1463.2258064516129</c:v>
                </c:pt>
                <c:pt idx="6746">
                  <c:v>1464.1935483870968</c:v>
                </c:pt>
                <c:pt idx="6747">
                  <c:v>1465.1612903225807</c:v>
                </c:pt>
                <c:pt idx="6748">
                  <c:v>1467.4193548387098</c:v>
                </c:pt>
                <c:pt idx="6749">
                  <c:v>1468.7096774193549</c:v>
                </c:pt>
                <c:pt idx="6750">
                  <c:v>1469.6774193548388</c:v>
                </c:pt>
                <c:pt idx="6751">
                  <c:v>1469.0322580645161</c:v>
                </c:pt>
                <c:pt idx="6752">
                  <c:v>1466.4516129032259</c:v>
                </c:pt>
                <c:pt idx="6753">
                  <c:v>1470</c:v>
                </c:pt>
                <c:pt idx="6754">
                  <c:v>1483.8709677419354</c:v>
                </c:pt>
                <c:pt idx="6755">
                  <c:v>1495.483870967742</c:v>
                </c:pt>
                <c:pt idx="6756">
                  <c:v>1507.0967741935483</c:v>
                </c:pt>
                <c:pt idx="6757">
                  <c:v>1518.0645161290322</c:v>
                </c:pt>
                <c:pt idx="6758">
                  <c:v>1525.483870967742</c:v>
                </c:pt>
                <c:pt idx="6759">
                  <c:v>1531.9354838709678</c:v>
                </c:pt>
                <c:pt idx="6760">
                  <c:v>1535.8064516129032</c:v>
                </c:pt>
                <c:pt idx="6761">
                  <c:v>1540.9677419354839</c:v>
                </c:pt>
                <c:pt idx="6762">
                  <c:v>1548.0645161290322</c:v>
                </c:pt>
                <c:pt idx="6763">
                  <c:v>1555.1612903225807</c:v>
                </c:pt>
                <c:pt idx="6764">
                  <c:v>1558.0645161290322</c:v>
                </c:pt>
                <c:pt idx="6765">
                  <c:v>1559.6774193548388</c:v>
                </c:pt>
                <c:pt idx="6766">
                  <c:v>1559.0322580645161</c:v>
                </c:pt>
                <c:pt idx="6767">
                  <c:v>1566.1290322580646</c:v>
                </c:pt>
                <c:pt idx="6768">
                  <c:v>1574.8387096774193</c:v>
                </c:pt>
                <c:pt idx="6769">
                  <c:v>1593.5483870967741</c:v>
                </c:pt>
                <c:pt idx="6770">
                  <c:v>1608.3870967741937</c:v>
                </c:pt>
                <c:pt idx="6771">
                  <c:v>1616.4516129032259</c:v>
                </c:pt>
                <c:pt idx="6772">
                  <c:v>1620.3225806451612</c:v>
                </c:pt>
                <c:pt idx="6773">
                  <c:v>1623.5483870967741</c:v>
                </c:pt>
                <c:pt idx="6774">
                  <c:v>1629.6774193548388</c:v>
                </c:pt>
                <c:pt idx="6775">
                  <c:v>1634.8387096774193</c:v>
                </c:pt>
                <c:pt idx="6776">
                  <c:v>1635.483870967742</c:v>
                </c:pt>
                <c:pt idx="6777">
                  <c:v>1633.8709677419354</c:v>
                </c:pt>
                <c:pt idx="6778">
                  <c:v>1642.9032258064517</c:v>
                </c:pt>
                <c:pt idx="6779">
                  <c:v>1654.8387096774193</c:v>
                </c:pt>
                <c:pt idx="6780">
                  <c:v>1649.6774193548388</c:v>
                </c:pt>
                <c:pt idx="6781">
                  <c:v>1650.6451612903227</c:v>
                </c:pt>
                <c:pt idx="6782">
                  <c:v>1640.3225806451612</c:v>
                </c:pt>
                <c:pt idx="6783">
                  <c:v>1635.8064516129032</c:v>
                </c:pt>
                <c:pt idx="6784">
                  <c:v>1637.4193548387098</c:v>
                </c:pt>
                <c:pt idx="6785">
                  <c:v>1623.8709677419354</c:v>
                </c:pt>
                <c:pt idx="6786">
                  <c:v>1625.1612903225807</c:v>
                </c:pt>
                <c:pt idx="6787">
                  <c:v>1594.3870967741937</c:v>
                </c:pt>
                <c:pt idx="6788">
                  <c:v>1583.4193548387098</c:v>
                </c:pt>
                <c:pt idx="6789">
                  <c:v>1579.5483870967741</c:v>
                </c:pt>
                <c:pt idx="6790">
                  <c:v>1575.6774193548388</c:v>
                </c:pt>
                <c:pt idx="6791">
                  <c:v>1570.516129032258</c:v>
                </c:pt>
                <c:pt idx="6792">
                  <c:v>1564.3870967741937</c:v>
                </c:pt>
                <c:pt idx="6793">
                  <c:v>1558.9032258064517</c:v>
                </c:pt>
                <c:pt idx="6794">
                  <c:v>1554.0645161290322</c:v>
                </c:pt>
                <c:pt idx="6795">
                  <c:v>1552.4516129032259</c:v>
                </c:pt>
                <c:pt idx="6796">
                  <c:v>1551.8064516129032</c:v>
                </c:pt>
                <c:pt idx="6797">
                  <c:v>1555.3548387096773</c:v>
                </c:pt>
                <c:pt idx="6798">
                  <c:v>1553.0967741935483</c:v>
                </c:pt>
                <c:pt idx="6799">
                  <c:v>1549.5483870967741</c:v>
                </c:pt>
                <c:pt idx="6800">
                  <c:v>1535.6774193548388</c:v>
                </c:pt>
                <c:pt idx="6801">
                  <c:v>1524.7096774193549</c:v>
                </c:pt>
                <c:pt idx="6802">
                  <c:v>1517.2903225806451</c:v>
                </c:pt>
                <c:pt idx="6803">
                  <c:v>1511.1612903225807</c:v>
                </c:pt>
                <c:pt idx="6804">
                  <c:v>1505.0322580645161</c:v>
                </c:pt>
                <c:pt idx="6805">
                  <c:v>1498.5806451612902</c:v>
                </c:pt>
                <c:pt idx="6806">
                  <c:v>1493.4193548387098</c:v>
                </c:pt>
                <c:pt idx="6807">
                  <c:v>1492.7741935483871</c:v>
                </c:pt>
                <c:pt idx="6808">
                  <c:v>1492.4516129032259</c:v>
                </c:pt>
                <c:pt idx="6809">
                  <c:v>1481.8064516129032</c:v>
                </c:pt>
                <c:pt idx="6810">
                  <c:v>1470.1935483870968</c:v>
                </c:pt>
                <c:pt idx="6811">
                  <c:v>1473.0967741935483</c:v>
                </c:pt>
                <c:pt idx="6812">
                  <c:v>1472.1290322580646</c:v>
                </c:pt>
                <c:pt idx="6813">
                  <c:v>1493.741935483871</c:v>
                </c:pt>
                <c:pt idx="6814">
                  <c:v>1509.5483870967741</c:v>
                </c:pt>
                <c:pt idx="6815">
                  <c:v>1513.4193548387098</c:v>
                </c:pt>
                <c:pt idx="6816">
                  <c:v>1516.9677419354839</c:v>
                </c:pt>
                <c:pt idx="6817">
                  <c:v>1509.5483870967741</c:v>
                </c:pt>
                <c:pt idx="6818">
                  <c:v>1538.3870967741937</c:v>
                </c:pt>
                <c:pt idx="6819">
                  <c:v>1546.1290322580646</c:v>
                </c:pt>
                <c:pt idx="6820">
                  <c:v>1548.7096774193549</c:v>
                </c:pt>
                <c:pt idx="6821">
                  <c:v>1554.1935483870968</c:v>
                </c:pt>
                <c:pt idx="6822">
                  <c:v>1564.516129032258</c:v>
                </c:pt>
                <c:pt idx="6823">
                  <c:v>1576.4516129032259</c:v>
                </c:pt>
                <c:pt idx="6824">
                  <c:v>1584.516129032258</c:v>
                </c:pt>
                <c:pt idx="6825">
                  <c:v>1594.8387096774193</c:v>
                </c:pt>
                <c:pt idx="6826">
                  <c:v>1608.3870967741937</c:v>
                </c:pt>
                <c:pt idx="6827">
                  <c:v>1621.9354838709678</c:v>
                </c:pt>
                <c:pt idx="6828">
                  <c:v>1632.258064516129</c:v>
                </c:pt>
                <c:pt idx="6829">
                  <c:v>1637.741935483871</c:v>
                </c:pt>
                <c:pt idx="6830">
                  <c:v>1639.6774193548388</c:v>
                </c:pt>
                <c:pt idx="6831">
                  <c:v>1640.6451612903227</c:v>
                </c:pt>
                <c:pt idx="6832">
                  <c:v>1642.258064516129</c:v>
                </c:pt>
                <c:pt idx="6833">
                  <c:v>1646.1290322580646</c:v>
                </c:pt>
                <c:pt idx="6834">
                  <c:v>1651.9354838709678</c:v>
                </c:pt>
                <c:pt idx="6835">
                  <c:v>1659.0322580645161</c:v>
                </c:pt>
                <c:pt idx="6836">
                  <c:v>1667.0967741935483</c:v>
                </c:pt>
                <c:pt idx="6837">
                  <c:v>1675.483870967742</c:v>
                </c:pt>
                <c:pt idx="6838">
                  <c:v>1684.8387096774193</c:v>
                </c:pt>
                <c:pt idx="6839">
                  <c:v>1698.7096774193549</c:v>
                </c:pt>
                <c:pt idx="6840">
                  <c:v>1715.1612903225807</c:v>
                </c:pt>
                <c:pt idx="6841">
                  <c:v>1730</c:v>
                </c:pt>
                <c:pt idx="6842">
                  <c:v>1744.1935483870968</c:v>
                </c:pt>
                <c:pt idx="6843">
                  <c:v>1752.258064516129</c:v>
                </c:pt>
                <c:pt idx="6844">
                  <c:v>1748.0645161290322</c:v>
                </c:pt>
                <c:pt idx="6845">
                  <c:v>1745.1612903225807</c:v>
                </c:pt>
                <c:pt idx="6846">
                  <c:v>1744.1935483870968</c:v>
                </c:pt>
                <c:pt idx="6847">
                  <c:v>1746.1290322580646</c:v>
                </c:pt>
                <c:pt idx="6848">
                  <c:v>1743.8709677419354</c:v>
                </c:pt>
                <c:pt idx="6849">
                  <c:v>1738.0645161290322</c:v>
                </c:pt>
                <c:pt idx="6850">
                  <c:v>1734.1935483870968</c:v>
                </c:pt>
                <c:pt idx="6851">
                  <c:v>1731.2903225806451</c:v>
                </c:pt>
                <c:pt idx="6852">
                  <c:v>1729.0322580645161</c:v>
                </c:pt>
                <c:pt idx="6853">
                  <c:v>1727.741935483871</c:v>
                </c:pt>
                <c:pt idx="6854">
                  <c:v>1727.4193548387098</c:v>
                </c:pt>
                <c:pt idx="6855">
                  <c:v>1730.9677419354839</c:v>
                </c:pt>
                <c:pt idx="6856">
                  <c:v>1731.6129032258063</c:v>
                </c:pt>
                <c:pt idx="6857">
                  <c:v>1729.6774193548388</c:v>
                </c:pt>
                <c:pt idx="6858">
                  <c:v>1726.7741935483871</c:v>
                </c:pt>
                <c:pt idx="6859">
                  <c:v>1722.5806451612902</c:v>
                </c:pt>
                <c:pt idx="6860">
                  <c:v>1716.7741935483871</c:v>
                </c:pt>
                <c:pt idx="6861">
                  <c:v>1712.9032258064517</c:v>
                </c:pt>
                <c:pt idx="6862">
                  <c:v>1710</c:v>
                </c:pt>
                <c:pt idx="6863">
                  <c:v>1705.1612903225807</c:v>
                </c:pt>
                <c:pt idx="6864">
                  <c:v>1700.3225806451612</c:v>
                </c:pt>
                <c:pt idx="6865">
                  <c:v>1697.0967741935483</c:v>
                </c:pt>
                <c:pt idx="6866">
                  <c:v>1693.8709677419354</c:v>
                </c:pt>
                <c:pt idx="6867">
                  <c:v>1689.3548387096773</c:v>
                </c:pt>
                <c:pt idx="6868">
                  <c:v>1684.1935483870968</c:v>
                </c:pt>
                <c:pt idx="6869">
                  <c:v>1679.3548387096773</c:v>
                </c:pt>
                <c:pt idx="6870">
                  <c:v>1671.9354838709678</c:v>
                </c:pt>
                <c:pt idx="6871">
                  <c:v>1662.9032258064517</c:v>
                </c:pt>
                <c:pt idx="6872">
                  <c:v>1651.6129032258063</c:v>
                </c:pt>
                <c:pt idx="6873">
                  <c:v>1641.9354838709678</c:v>
                </c:pt>
                <c:pt idx="6874">
                  <c:v>1633.8709677419354</c:v>
                </c:pt>
                <c:pt idx="6875">
                  <c:v>1627.0967741935483</c:v>
                </c:pt>
                <c:pt idx="6876">
                  <c:v>1620.6451612903227</c:v>
                </c:pt>
                <c:pt idx="6877">
                  <c:v>1612.258064516129</c:v>
                </c:pt>
                <c:pt idx="6878">
                  <c:v>1606.7741935483871</c:v>
                </c:pt>
                <c:pt idx="6879">
                  <c:v>1599.6774193548388</c:v>
                </c:pt>
                <c:pt idx="6880">
                  <c:v>1590.6451612903227</c:v>
                </c:pt>
                <c:pt idx="6881">
                  <c:v>1583.5483870967741</c:v>
                </c:pt>
                <c:pt idx="6882">
                  <c:v>1577.0967741935483</c:v>
                </c:pt>
                <c:pt idx="6883">
                  <c:v>1568.3870967741937</c:v>
                </c:pt>
                <c:pt idx="6884">
                  <c:v>1557.4193548387098</c:v>
                </c:pt>
                <c:pt idx="6885">
                  <c:v>1543.5483870967741</c:v>
                </c:pt>
                <c:pt idx="6886">
                  <c:v>1528.7096774193549</c:v>
                </c:pt>
                <c:pt idx="6887">
                  <c:v>1514.8387096774193</c:v>
                </c:pt>
                <c:pt idx="6888">
                  <c:v>1499.3548387096773</c:v>
                </c:pt>
                <c:pt idx="6889">
                  <c:v>1487.0967741935483</c:v>
                </c:pt>
                <c:pt idx="6890">
                  <c:v>1481.6129032258063</c:v>
                </c:pt>
                <c:pt idx="6891">
                  <c:v>1484.1935483870968</c:v>
                </c:pt>
                <c:pt idx="6892">
                  <c:v>1491.2903225806451</c:v>
                </c:pt>
                <c:pt idx="6893">
                  <c:v>1494.8387096774193</c:v>
                </c:pt>
                <c:pt idx="6894">
                  <c:v>1493.8709677419354</c:v>
                </c:pt>
                <c:pt idx="6895">
                  <c:v>1486.7741935483871</c:v>
                </c:pt>
                <c:pt idx="6896">
                  <c:v>1475.483870967742</c:v>
                </c:pt>
                <c:pt idx="6897">
                  <c:v>1463.8709677419354</c:v>
                </c:pt>
                <c:pt idx="6898">
                  <c:v>1447.0967741935483</c:v>
                </c:pt>
                <c:pt idx="6899">
                  <c:v>1441.9354838709678</c:v>
                </c:pt>
                <c:pt idx="6900">
                  <c:v>1438.3870967741937</c:v>
                </c:pt>
                <c:pt idx="6901">
                  <c:v>1436.1290322580646</c:v>
                </c:pt>
                <c:pt idx="6902">
                  <c:v>1437.4193548387098</c:v>
                </c:pt>
                <c:pt idx="6903">
                  <c:v>1446.1290322580646</c:v>
                </c:pt>
                <c:pt idx="6904">
                  <c:v>1460.3225806451612</c:v>
                </c:pt>
                <c:pt idx="6905">
                  <c:v>1475.483870967742</c:v>
                </c:pt>
                <c:pt idx="6906">
                  <c:v>1485.1612903225807</c:v>
                </c:pt>
                <c:pt idx="6907">
                  <c:v>1503.5483870967741</c:v>
                </c:pt>
                <c:pt idx="6908">
                  <c:v>1527.4193548387098</c:v>
                </c:pt>
                <c:pt idx="6909">
                  <c:v>1553.5483870967741</c:v>
                </c:pt>
                <c:pt idx="6910">
                  <c:v>1576.7741935483871</c:v>
                </c:pt>
                <c:pt idx="6911">
                  <c:v>1611.9354838709678</c:v>
                </c:pt>
                <c:pt idx="6912">
                  <c:v>1640.3225806451612</c:v>
                </c:pt>
                <c:pt idx="6913">
                  <c:v>1670.9677419354839</c:v>
                </c:pt>
                <c:pt idx="6914">
                  <c:v>1698.0645161290322</c:v>
                </c:pt>
                <c:pt idx="6915">
                  <c:v>1720.3225806451612</c:v>
                </c:pt>
                <c:pt idx="6916">
                  <c:v>1739.6774193548388</c:v>
                </c:pt>
                <c:pt idx="6917">
                  <c:v>1758.7096774193549</c:v>
                </c:pt>
                <c:pt idx="6918">
                  <c:v>1777.0967741935483</c:v>
                </c:pt>
                <c:pt idx="6919">
                  <c:v>1795.8064516129032</c:v>
                </c:pt>
                <c:pt idx="6920">
                  <c:v>1805.483870967742</c:v>
                </c:pt>
                <c:pt idx="6921">
                  <c:v>1807.741935483871</c:v>
                </c:pt>
                <c:pt idx="6922">
                  <c:v>1800.3225806451612</c:v>
                </c:pt>
                <c:pt idx="6923">
                  <c:v>1790</c:v>
                </c:pt>
                <c:pt idx="6924">
                  <c:v>1772.9032258064517</c:v>
                </c:pt>
                <c:pt idx="6925">
                  <c:v>1767.4193548387098</c:v>
                </c:pt>
                <c:pt idx="6926">
                  <c:v>1763.5483870967741</c:v>
                </c:pt>
                <c:pt idx="6927">
                  <c:v>1766.4516129032259</c:v>
                </c:pt>
                <c:pt idx="6928">
                  <c:v>1767.741935483871</c:v>
                </c:pt>
                <c:pt idx="6929">
                  <c:v>1774.516129032258</c:v>
                </c:pt>
                <c:pt idx="6930">
                  <c:v>1768.7096774193549</c:v>
                </c:pt>
                <c:pt idx="6931">
                  <c:v>1760.6451612903227</c:v>
                </c:pt>
                <c:pt idx="6932">
                  <c:v>1750.3225806451612</c:v>
                </c:pt>
                <c:pt idx="6933">
                  <c:v>1738.7096774193549</c:v>
                </c:pt>
                <c:pt idx="6934">
                  <c:v>1715.1612903225807</c:v>
                </c:pt>
                <c:pt idx="6935">
                  <c:v>1684.8387096774193</c:v>
                </c:pt>
                <c:pt idx="6936">
                  <c:v>1652.9032258064517</c:v>
                </c:pt>
                <c:pt idx="6937">
                  <c:v>1628.0645161290322</c:v>
                </c:pt>
                <c:pt idx="6938">
                  <c:v>1597.4193548387098</c:v>
                </c:pt>
                <c:pt idx="6939">
                  <c:v>1563.8709677419354</c:v>
                </c:pt>
                <c:pt idx="6940">
                  <c:v>1530.6451612903227</c:v>
                </c:pt>
                <c:pt idx="6941">
                  <c:v>1504.1935483870968</c:v>
                </c:pt>
                <c:pt idx="6942">
                  <c:v>1465.483870967742</c:v>
                </c:pt>
                <c:pt idx="6943">
                  <c:v>1425.483870967742</c:v>
                </c:pt>
                <c:pt idx="6944">
                  <c:v>1380.1935483870968</c:v>
                </c:pt>
                <c:pt idx="6945">
                  <c:v>1341.3548387096773</c:v>
                </c:pt>
                <c:pt idx="6946">
                  <c:v>1307.4193548387098</c:v>
                </c:pt>
                <c:pt idx="6947">
                  <c:v>1274.2903225806451</c:v>
                </c:pt>
                <c:pt idx="6948">
                  <c:v>1235.3225806451612</c:v>
                </c:pt>
                <c:pt idx="6949">
                  <c:v>1196.3548387096773</c:v>
                </c:pt>
                <c:pt idx="6950">
                  <c:v>1156.8387096774193</c:v>
                </c:pt>
                <c:pt idx="6951">
                  <c:v>1127.6129032258063</c:v>
                </c:pt>
                <c:pt idx="6952">
                  <c:v>1100.4516129032259</c:v>
                </c:pt>
                <c:pt idx="6953">
                  <c:v>1082.0967741935483</c:v>
                </c:pt>
                <c:pt idx="6954">
                  <c:v>1057.6451612903227</c:v>
                </c:pt>
                <c:pt idx="6955">
                  <c:v>1040.0322580645161</c:v>
                </c:pt>
                <c:pt idx="6956">
                  <c:v>1018.4193548387096</c:v>
                </c:pt>
                <c:pt idx="6957">
                  <c:v>1002.5483870967741</c:v>
                </c:pt>
                <c:pt idx="6958">
                  <c:v>976.58064516129036</c:v>
                </c:pt>
                <c:pt idx="6959">
                  <c:v>961.80645161290317</c:v>
                </c:pt>
                <c:pt idx="6960">
                  <c:v>947.58064516129036</c:v>
                </c:pt>
                <c:pt idx="6961">
                  <c:v>936.45161290322585</c:v>
                </c:pt>
                <c:pt idx="6962">
                  <c:v>928.70967741935488</c:v>
                </c:pt>
                <c:pt idx="6963">
                  <c:v>922.58064516129036</c:v>
                </c:pt>
                <c:pt idx="6964">
                  <c:v>914.83870967741939</c:v>
                </c:pt>
                <c:pt idx="6965">
                  <c:v>913.54838709677415</c:v>
                </c:pt>
                <c:pt idx="6966">
                  <c:v>913.22580645161293</c:v>
                </c:pt>
                <c:pt idx="6967">
                  <c:v>911.51612903225805</c:v>
                </c:pt>
                <c:pt idx="6968">
                  <c:v>908.29032258064512</c:v>
                </c:pt>
                <c:pt idx="6969">
                  <c:v>906.0322580645161</c:v>
                </c:pt>
                <c:pt idx="6970">
                  <c:v>905.38709677419354</c:v>
                </c:pt>
                <c:pt idx="6971">
                  <c:v>905.06451612903231</c:v>
                </c:pt>
                <c:pt idx="6972">
                  <c:v>907.32258064516134</c:v>
                </c:pt>
                <c:pt idx="6973">
                  <c:v>914.74193548387098</c:v>
                </c:pt>
                <c:pt idx="6974">
                  <c:v>929.58064516129036</c:v>
                </c:pt>
                <c:pt idx="6975">
                  <c:v>946.16129032258061</c:v>
                </c:pt>
                <c:pt idx="6976">
                  <c:v>956.61290322580646</c:v>
                </c:pt>
                <c:pt idx="6977">
                  <c:v>965.70967741935488</c:v>
                </c:pt>
                <c:pt idx="6978">
                  <c:v>978.19354838709683</c:v>
                </c:pt>
                <c:pt idx="6979">
                  <c:v>1004.258064516129</c:v>
                </c:pt>
                <c:pt idx="6980">
                  <c:v>1029.3548387096773</c:v>
                </c:pt>
                <c:pt idx="6981">
                  <c:v>1047.5806451612902</c:v>
                </c:pt>
                <c:pt idx="6982">
                  <c:v>1058.0967741935483</c:v>
                </c:pt>
                <c:pt idx="6983">
                  <c:v>1074.6129032258063</c:v>
                </c:pt>
                <c:pt idx="6984">
                  <c:v>1078.4516129032259</c:v>
                </c:pt>
                <c:pt idx="6985">
                  <c:v>1083.741935483871</c:v>
                </c:pt>
                <c:pt idx="6986">
                  <c:v>1095</c:v>
                </c:pt>
                <c:pt idx="6987">
                  <c:v>1104.3548387096773</c:v>
                </c:pt>
                <c:pt idx="6988">
                  <c:v>1108.0645161290322</c:v>
                </c:pt>
                <c:pt idx="6989">
                  <c:v>1116.9354838709678</c:v>
                </c:pt>
                <c:pt idx="6990">
                  <c:v>1110.3548387096773</c:v>
                </c:pt>
                <c:pt idx="6991">
                  <c:v>1099.3225806451612</c:v>
                </c:pt>
                <c:pt idx="6992">
                  <c:v>1088.9354838709678</c:v>
                </c:pt>
                <c:pt idx="6993">
                  <c:v>1076.2258064516129</c:v>
                </c:pt>
                <c:pt idx="6994">
                  <c:v>1065.516129032258</c:v>
                </c:pt>
                <c:pt idx="6995">
                  <c:v>1051.2258064516129</c:v>
                </c:pt>
                <c:pt idx="6996">
                  <c:v>1033.2903225806451</c:v>
                </c:pt>
                <c:pt idx="6997">
                  <c:v>1013.258064516129</c:v>
                </c:pt>
                <c:pt idx="6998">
                  <c:v>994.61290322580646</c:v>
                </c:pt>
                <c:pt idx="6999">
                  <c:v>975.35483870967744</c:v>
                </c:pt>
                <c:pt idx="7000">
                  <c:v>950.45161290322585</c:v>
                </c:pt>
                <c:pt idx="7001">
                  <c:v>923.41935483870964</c:v>
                </c:pt>
                <c:pt idx="7002">
                  <c:v>892.80645161290317</c:v>
                </c:pt>
                <c:pt idx="7003">
                  <c:v>856.64516129032256</c:v>
                </c:pt>
                <c:pt idx="7004">
                  <c:v>814.0322580645161</c:v>
                </c:pt>
                <c:pt idx="7005">
                  <c:v>771.67741935483866</c:v>
                </c:pt>
                <c:pt idx="7006">
                  <c:v>730.09677419354841</c:v>
                </c:pt>
                <c:pt idx="7007">
                  <c:v>693.19354838709683</c:v>
                </c:pt>
                <c:pt idx="7008">
                  <c:v>656.80645161290317</c:v>
                </c:pt>
                <c:pt idx="7009">
                  <c:v>621.90322580645159</c:v>
                </c:pt>
                <c:pt idx="7010">
                  <c:v>580.41935483870964</c:v>
                </c:pt>
                <c:pt idx="7011">
                  <c:v>546.74193548387098</c:v>
                </c:pt>
                <c:pt idx="7012">
                  <c:v>519.22580645161293</c:v>
                </c:pt>
                <c:pt idx="7013">
                  <c:v>489.83870967741933</c:v>
                </c:pt>
                <c:pt idx="7014">
                  <c:v>456.03225806451616</c:v>
                </c:pt>
                <c:pt idx="7015">
                  <c:v>437.90322580645159</c:v>
                </c:pt>
                <c:pt idx="7016">
                  <c:v>425.48387096774195</c:v>
                </c:pt>
                <c:pt idx="7017">
                  <c:v>411.87096774193549</c:v>
                </c:pt>
                <c:pt idx="7018">
                  <c:v>414.12903225806451</c:v>
                </c:pt>
                <c:pt idx="7019">
                  <c:v>423.06451612903226</c:v>
                </c:pt>
                <c:pt idx="7020">
                  <c:v>435.96774193548384</c:v>
                </c:pt>
                <c:pt idx="7021">
                  <c:v>445.70967741935482</c:v>
                </c:pt>
                <c:pt idx="7022">
                  <c:v>456.96774193548384</c:v>
                </c:pt>
                <c:pt idx="7023">
                  <c:v>468.35483870967744</c:v>
                </c:pt>
                <c:pt idx="7024">
                  <c:v>477.83870967741933</c:v>
                </c:pt>
                <c:pt idx="7025">
                  <c:v>474.32258064516128</c:v>
                </c:pt>
                <c:pt idx="7026">
                  <c:v>483.77419354838707</c:v>
                </c:pt>
                <c:pt idx="7027">
                  <c:v>489.80645161290323</c:v>
                </c:pt>
                <c:pt idx="7028">
                  <c:v>498.38709677419354</c:v>
                </c:pt>
                <c:pt idx="7029">
                  <c:v>506.74193548387098</c:v>
                </c:pt>
                <c:pt idx="7030">
                  <c:v>517.45161290322585</c:v>
                </c:pt>
                <c:pt idx="7031">
                  <c:v>537.45161290322585</c:v>
                </c:pt>
                <c:pt idx="7032">
                  <c:v>553.70967741935488</c:v>
                </c:pt>
                <c:pt idx="7033">
                  <c:v>569.19354838709683</c:v>
                </c:pt>
                <c:pt idx="7034">
                  <c:v>580.16129032258061</c:v>
                </c:pt>
                <c:pt idx="7035">
                  <c:v>598.67741935483866</c:v>
                </c:pt>
                <c:pt idx="7036">
                  <c:v>614.09677419354841</c:v>
                </c:pt>
                <c:pt idx="7037">
                  <c:v>632.45161290322585</c:v>
                </c:pt>
                <c:pt idx="7038">
                  <c:v>655.35483870967744</c:v>
                </c:pt>
                <c:pt idx="7039">
                  <c:v>661.38709677419354</c:v>
                </c:pt>
                <c:pt idx="7040">
                  <c:v>673.22580645161293</c:v>
                </c:pt>
                <c:pt idx="7041">
                  <c:v>690.87096774193549</c:v>
                </c:pt>
                <c:pt idx="7042">
                  <c:v>693.0322580645161</c:v>
                </c:pt>
                <c:pt idx="7043">
                  <c:v>697.83870967741939</c:v>
                </c:pt>
                <c:pt idx="7044">
                  <c:v>706.22580645161293</c:v>
                </c:pt>
                <c:pt idx="7045">
                  <c:v>720.06451612903231</c:v>
                </c:pt>
                <c:pt idx="7046">
                  <c:v>732.9677419354839</c:v>
                </c:pt>
                <c:pt idx="7047">
                  <c:v>762.93548387096769</c:v>
                </c:pt>
                <c:pt idx="7048">
                  <c:v>768.19354838709683</c:v>
                </c:pt>
                <c:pt idx="7049">
                  <c:v>743.12903225806451</c:v>
                </c:pt>
                <c:pt idx="7050">
                  <c:v>713.83870967741939</c:v>
                </c:pt>
                <c:pt idx="7051">
                  <c:v>682.38709677419354</c:v>
                </c:pt>
                <c:pt idx="7052">
                  <c:v>657.38709677419354</c:v>
                </c:pt>
                <c:pt idx="7053">
                  <c:v>636.51612903225805</c:v>
                </c:pt>
                <c:pt idx="7054">
                  <c:v>613.64516129032256</c:v>
                </c:pt>
                <c:pt idx="7055">
                  <c:v>590.09677419354841</c:v>
                </c:pt>
                <c:pt idx="7056">
                  <c:v>577.22580645161293</c:v>
                </c:pt>
                <c:pt idx="7057">
                  <c:v>558.54838709677415</c:v>
                </c:pt>
                <c:pt idx="7058">
                  <c:v>562.25806451612902</c:v>
                </c:pt>
                <c:pt idx="7059">
                  <c:v>578.54838709677415</c:v>
                </c:pt>
                <c:pt idx="7060">
                  <c:v>603.45161290322585</c:v>
                </c:pt>
                <c:pt idx="7061">
                  <c:v>598.67741935483866</c:v>
                </c:pt>
                <c:pt idx="7062">
                  <c:v>575</c:v>
                </c:pt>
                <c:pt idx="7063">
                  <c:v>554.09677419354841</c:v>
                </c:pt>
                <c:pt idx="7064">
                  <c:v>538.45161290322585</c:v>
                </c:pt>
                <c:pt idx="7065">
                  <c:v>538.06451612903231</c:v>
                </c:pt>
                <c:pt idx="7066">
                  <c:v>545.06451612903231</c:v>
                </c:pt>
                <c:pt idx="7067">
                  <c:v>560.70967741935488</c:v>
                </c:pt>
                <c:pt idx="7068">
                  <c:v>575.87096774193549</c:v>
                </c:pt>
                <c:pt idx="7069">
                  <c:v>575.93548387096769</c:v>
                </c:pt>
                <c:pt idx="7070">
                  <c:v>575.12903225806451</c:v>
                </c:pt>
                <c:pt idx="7071">
                  <c:v>564.22580645161293</c:v>
                </c:pt>
                <c:pt idx="7072">
                  <c:v>548.19354838709683</c:v>
                </c:pt>
                <c:pt idx="7073">
                  <c:v>553.06451612903231</c:v>
                </c:pt>
                <c:pt idx="7074">
                  <c:v>568.67741935483866</c:v>
                </c:pt>
                <c:pt idx="7075">
                  <c:v>596.77419354838707</c:v>
                </c:pt>
                <c:pt idx="7076">
                  <c:v>586.80645161290317</c:v>
                </c:pt>
                <c:pt idx="7077">
                  <c:v>565</c:v>
                </c:pt>
                <c:pt idx="7078">
                  <c:v>523.51612903225805</c:v>
                </c:pt>
                <c:pt idx="7079">
                  <c:v>508.70967741935482</c:v>
                </c:pt>
                <c:pt idx="7080">
                  <c:v>526.83870967741939</c:v>
                </c:pt>
                <c:pt idx="7081">
                  <c:v>550.16129032258061</c:v>
                </c:pt>
                <c:pt idx="7082">
                  <c:v>563</c:v>
                </c:pt>
                <c:pt idx="7083">
                  <c:v>603.80645161290317</c:v>
                </c:pt>
                <c:pt idx="7084">
                  <c:v>622.16129032258061</c:v>
                </c:pt>
                <c:pt idx="7085">
                  <c:v>645.22580645161293</c:v>
                </c:pt>
                <c:pt idx="7086">
                  <c:v>662.48387096774195</c:v>
                </c:pt>
                <c:pt idx="7087">
                  <c:v>677.70967741935488</c:v>
                </c:pt>
                <c:pt idx="7088">
                  <c:v>687.22580645161293</c:v>
                </c:pt>
                <c:pt idx="7089">
                  <c:v>680.35483870967744</c:v>
                </c:pt>
                <c:pt idx="7090">
                  <c:v>659.38709677419354</c:v>
                </c:pt>
                <c:pt idx="7091">
                  <c:v>630.35483870967744</c:v>
                </c:pt>
                <c:pt idx="7092">
                  <c:v>633.9677419354839</c:v>
                </c:pt>
                <c:pt idx="7093">
                  <c:v>641.87096774193549</c:v>
                </c:pt>
                <c:pt idx="7094">
                  <c:v>645.16129032258061</c:v>
                </c:pt>
                <c:pt idx="7095">
                  <c:v>671.74193548387098</c:v>
                </c:pt>
                <c:pt idx="7096">
                  <c:v>677.35483870967744</c:v>
                </c:pt>
                <c:pt idx="7097">
                  <c:v>670.9677419354839</c:v>
                </c:pt>
                <c:pt idx="7098">
                  <c:v>657.54838709677415</c:v>
                </c:pt>
                <c:pt idx="7099">
                  <c:v>641.45161290322585</c:v>
                </c:pt>
                <c:pt idx="7100">
                  <c:v>626.9677419354839</c:v>
                </c:pt>
                <c:pt idx="7101">
                  <c:v>637.29032258064512</c:v>
                </c:pt>
                <c:pt idx="7102">
                  <c:v>651</c:v>
                </c:pt>
                <c:pt idx="7103">
                  <c:v>666.48387096774195</c:v>
                </c:pt>
                <c:pt idx="7104">
                  <c:v>665.35483870967744</c:v>
                </c:pt>
                <c:pt idx="7105">
                  <c:v>651.0322580645161</c:v>
                </c:pt>
                <c:pt idx="7106">
                  <c:v>627.9677419354839</c:v>
                </c:pt>
                <c:pt idx="7107">
                  <c:v>640.29032258064512</c:v>
                </c:pt>
                <c:pt idx="7108">
                  <c:v>660.61290322580646</c:v>
                </c:pt>
                <c:pt idx="7109">
                  <c:v>682.0322580645161</c:v>
                </c:pt>
                <c:pt idx="7110">
                  <c:v>699.61290322580646</c:v>
                </c:pt>
                <c:pt idx="7111">
                  <c:v>699.83870967741939</c:v>
                </c:pt>
                <c:pt idx="7112">
                  <c:v>695.12903225806451</c:v>
                </c:pt>
                <c:pt idx="7113">
                  <c:v>698.38709677419354</c:v>
                </c:pt>
                <c:pt idx="7114">
                  <c:v>673.19354838709683</c:v>
                </c:pt>
                <c:pt idx="7115">
                  <c:v>673.35483870967744</c:v>
                </c:pt>
                <c:pt idx="7116">
                  <c:v>665.25806451612902</c:v>
                </c:pt>
                <c:pt idx="7117">
                  <c:v>665.25806451612902</c:v>
                </c:pt>
                <c:pt idx="7118">
                  <c:v>668.93548387096769</c:v>
                </c:pt>
                <c:pt idx="7119">
                  <c:v>676.35483870967744</c:v>
                </c:pt>
                <c:pt idx="7120">
                  <c:v>684.48387096774195</c:v>
                </c:pt>
                <c:pt idx="7121">
                  <c:v>691.93548387096769</c:v>
                </c:pt>
                <c:pt idx="7122">
                  <c:v>702.41935483870964</c:v>
                </c:pt>
                <c:pt idx="7123">
                  <c:v>713.64516129032256</c:v>
                </c:pt>
                <c:pt idx="7124">
                  <c:v>732.83870967741939</c:v>
                </c:pt>
                <c:pt idx="7125">
                  <c:v>754.38709677419354</c:v>
                </c:pt>
                <c:pt idx="7126">
                  <c:v>746.61290322580646</c:v>
                </c:pt>
                <c:pt idx="7127">
                  <c:v>754.51612903225805</c:v>
                </c:pt>
                <c:pt idx="7128">
                  <c:v>760.45161290322585</c:v>
                </c:pt>
                <c:pt idx="7129">
                  <c:v>758.54838709677415</c:v>
                </c:pt>
                <c:pt idx="7130">
                  <c:v>756.58064516129036</c:v>
                </c:pt>
                <c:pt idx="7131">
                  <c:v>767.48387096774195</c:v>
                </c:pt>
                <c:pt idx="7132">
                  <c:v>773</c:v>
                </c:pt>
                <c:pt idx="7133">
                  <c:v>776.25806451612902</c:v>
                </c:pt>
                <c:pt idx="7134">
                  <c:v>771.74193548387098</c:v>
                </c:pt>
                <c:pt idx="7135">
                  <c:v>770.41935483870964</c:v>
                </c:pt>
                <c:pt idx="7136">
                  <c:v>772.70967741935488</c:v>
                </c:pt>
                <c:pt idx="7137">
                  <c:v>778.41935483870964</c:v>
                </c:pt>
                <c:pt idx="7138">
                  <c:v>789.58064516129036</c:v>
                </c:pt>
                <c:pt idx="7139">
                  <c:v>789.90322580645159</c:v>
                </c:pt>
                <c:pt idx="7140">
                  <c:v>789.90322580645159</c:v>
                </c:pt>
                <c:pt idx="7141">
                  <c:v>792.0322580645161</c:v>
                </c:pt>
                <c:pt idx="7142">
                  <c:v>794.83870967741939</c:v>
                </c:pt>
                <c:pt idx="7143">
                  <c:v>797.38709677419354</c:v>
                </c:pt>
                <c:pt idx="7144">
                  <c:v>803.61290322580646</c:v>
                </c:pt>
                <c:pt idx="7145">
                  <c:v>810.74193548387098</c:v>
                </c:pt>
                <c:pt idx="7146">
                  <c:v>813.45161290322585</c:v>
                </c:pt>
                <c:pt idx="7147">
                  <c:v>820.0322580645161</c:v>
                </c:pt>
                <c:pt idx="7148">
                  <c:v>826.74193548387098</c:v>
                </c:pt>
                <c:pt idx="7149">
                  <c:v>823.25806451612902</c:v>
                </c:pt>
                <c:pt idx="7150">
                  <c:v>832.41935483870964</c:v>
                </c:pt>
                <c:pt idx="7151">
                  <c:v>831.0322580645161</c:v>
                </c:pt>
                <c:pt idx="7152">
                  <c:v>832.77419354838707</c:v>
                </c:pt>
                <c:pt idx="7153">
                  <c:v>832.29032258064512</c:v>
                </c:pt>
                <c:pt idx="7154">
                  <c:v>825.54838709677415</c:v>
                </c:pt>
                <c:pt idx="7155">
                  <c:v>819.87096774193549</c:v>
                </c:pt>
                <c:pt idx="7156">
                  <c:v>813.41935483870964</c:v>
                </c:pt>
                <c:pt idx="7157">
                  <c:v>809.58064516129036</c:v>
                </c:pt>
                <c:pt idx="7158">
                  <c:v>803.74193548387098</c:v>
                </c:pt>
                <c:pt idx="7159">
                  <c:v>793.35483870967744</c:v>
                </c:pt>
                <c:pt idx="7160">
                  <c:v>789.35483870967744</c:v>
                </c:pt>
                <c:pt idx="7161">
                  <c:v>786.41935483870964</c:v>
                </c:pt>
                <c:pt idx="7162">
                  <c:v>779.45161290322585</c:v>
                </c:pt>
                <c:pt idx="7163">
                  <c:v>778.54838709677415</c:v>
                </c:pt>
                <c:pt idx="7164">
                  <c:v>779.19354838709683</c:v>
                </c:pt>
                <c:pt idx="7165">
                  <c:v>788.22580645161293</c:v>
                </c:pt>
                <c:pt idx="7166">
                  <c:v>801.83870967741939</c:v>
                </c:pt>
                <c:pt idx="7167">
                  <c:v>813.22580645161293</c:v>
                </c:pt>
                <c:pt idx="7168">
                  <c:v>805.45161290322585</c:v>
                </c:pt>
                <c:pt idx="7169">
                  <c:v>792.67741935483866</c:v>
                </c:pt>
                <c:pt idx="7170">
                  <c:v>790.74193548387098</c:v>
                </c:pt>
                <c:pt idx="7171">
                  <c:v>784.38709677419354</c:v>
                </c:pt>
                <c:pt idx="7172">
                  <c:v>775.06451612903231</c:v>
                </c:pt>
                <c:pt idx="7173">
                  <c:v>766.77419354838707</c:v>
                </c:pt>
                <c:pt idx="7174">
                  <c:v>765.16129032258061</c:v>
                </c:pt>
                <c:pt idx="7175">
                  <c:v>760.25806451612902</c:v>
                </c:pt>
                <c:pt idx="7176">
                  <c:v>751.35483870967744</c:v>
                </c:pt>
                <c:pt idx="7177">
                  <c:v>742.22580645161293</c:v>
                </c:pt>
                <c:pt idx="7178">
                  <c:v>734.22580645161293</c:v>
                </c:pt>
                <c:pt idx="7179">
                  <c:v>728.9677419354839</c:v>
                </c:pt>
                <c:pt idx="7180">
                  <c:v>738.90322580645159</c:v>
                </c:pt>
                <c:pt idx="7181">
                  <c:v>720.64516129032256</c:v>
                </c:pt>
                <c:pt idx="7182">
                  <c:v>716.77419354838707</c:v>
                </c:pt>
                <c:pt idx="7183">
                  <c:v>715.35483870967744</c:v>
                </c:pt>
                <c:pt idx="7184">
                  <c:v>710.90322580645159</c:v>
                </c:pt>
                <c:pt idx="7185">
                  <c:v>713.90322580645159</c:v>
                </c:pt>
                <c:pt idx="7186">
                  <c:v>725.90322580645159</c:v>
                </c:pt>
                <c:pt idx="7187">
                  <c:v>742.41935483870964</c:v>
                </c:pt>
                <c:pt idx="7188">
                  <c:v>758.22580645161293</c:v>
                </c:pt>
                <c:pt idx="7189">
                  <c:v>769.35483870967744</c:v>
                </c:pt>
                <c:pt idx="7190">
                  <c:v>786.9677419354839</c:v>
                </c:pt>
                <c:pt idx="7191">
                  <c:v>804.35483870967744</c:v>
                </c:pt>
                <c:pt idx="7192">
                  <c:v>821.80645161290317</c:v>
                </c:pt>
                <c:pt idx="7193">
                  <c:v>835.0322580645161</c:v>
                </c:pt>
                <c:pt idx="7194">
                  <c:v>850.61290322580646</c:v>
                </c:pt>
                <c:pt idx="7195">
                  <c:v>858.58064516129036</c:v>
                </c:pt>
                <c:pt idx="7196">
                  <c:v>854.06451612903231</c:v>
                </c:pt>
                <c:pt idx="7197">
                  <c:v>844.61290322580646</c:v>
                </c:pt>
                <c:pt idx="7198">
                  <c:v>836.09677419354841</c:v>
                </c:pt>
                <c:pt idx="7199">
                  <c:v>840.67741935483866</c:v>
                </c:pt>
                <c:pt idx="7200">
                  <c:v>844.25806451612902</c:v>
                </c:pt>
                <c:pt idx="7201">
                  <c:v>841.09677419354841</c:v>
                </c:pt>
                <c:pt idx="7202">
                  <c:v>854.61290322580646</c:v>
                </c:pt>
                <c:pt idx="7203">
                  <c:v>873.41935483870964</c:v>
                </c:pt>
                <c:pt idx="7204">
                  <c:v>904</c:v>
                </c:pt>
                <c:pt idx="7205">
                  <c:v>933.74193548387098</c:v>
                </c:pt>
                <c:pt idx="7206">
                  <c:v>963.58064516129036</c:v>
                </c:pt>
                <c:pt idx="7207">
                  <c:v>999.90322580645159</c:v>
                </c:pt>
                <c:pt idx="7208">
                  <c:v>1028.8064516129032</c:v>
                </c:pt>
                <c:pt idx="7209">
                  <c:v>1052.4516129032259</c:v>
                </c:pt>
                <c:pt idx="7210">
                  <c:v>1071.483870967742</c:v>
                </c:pt>
                <c:pt idx="7211">
                  <c:v>1081.2903225806451</c:v>
                </c:pt>
                <c:pt idx="7212">
                  <c:v>1089.3548387096773</c:v>
                </c:pt>
                <c:pt idx="7213">
                  <c:v>1089.2258064516129</c:v>
                </c:pt>
                <c:pt idx="7214">
                  <c:v>1092.0645161290322</c:v>
                </c:pt>
                <c:pt idx="7215">
                  <c:v>1091.0645161290322</c:v>
                </c:pt>
                <c:pt idx="7216">
                  <c:v>1079.6129032258063</c:v>
                </c:pt>
                <c:pt idx="7217">
                  <c:v>1057.1290322580646</c:v>
                </c:pt>
                <c:pt idx="7218">
                  <c:v>1035.2258064516129</c:v>
                </c:pt>
                <c:pt idx="7219">
                  <c:v>1024.1290322580646</c:v>
                </c:pt>
                <c:pt idx="7220">
                  <c:v>1021.5483870967741</c:v>
                </c:pt>
                <c:pt idx="7221">
                  <c:v>1018.9677419354839</c:v>
                </c:pt>
                <c:pt idx="7222">
                  <c:v>1019.2903225806451</c:v>
                </c:pt>
                <c:pt idx="7223">
                  <c:v>1020.5806451612904</c:v>
                </c:pt>
                <c:pt idx="7224">
                  <c:v>1025.7096774193549</c:v>
                </c:pt>
                <c:pt idx="7225">
                  <c:v>1020.8709677419355</c:v>
                </c:pt>
                <c:pt idx="7226">
                  <c:v>1023.7741935483871</c:v>
                </c:pt>
                <c:pt idx="7227">
                  <c:v>1028.4516129032259</c:v>
                </c:pt>
                <c:pt idx="7228">
                  <c:v>1026.2903225806451</c:v>
                </c:pt>
                <c:pt idx="7229">
                  <c:v>1020.3225806451613</c:v>
                </c:pt>
                <c:pt idx="7230">
                  <c:v>1014.483870967742</c:v>
                </c:pt>
                <c:pt idx="7231">
                  <c:v>1006.2258064516129</c:v>
                </c:pt>
                <c:pt idx="7232">
                  <c:v>1009.0645161290323</c:v>
                </c:pt>
                <c:pt idx="7233">
                  <c:v>1007</c:v>
                </c:pt>
                <c:pt idx="7234">
                  <c:v>1000.3548387096774</c:v>
                </c:pt>
                <c:pt idx="7235">
                  <c:v>978.25806451612902</c:v>
                </c:pt>
                <c:pt idx="7236">
                  <c:v>950.64516129032256</c:v>
                </c:pt>
                <c:pt idx="7237">
                  <c:v>926.45161290322585</c:v>
                </c:pt>
                <c:pt idx="7238">
                  <c:v>903.83870967741939</c:v>
                </c:pt>
                <c:pt idx="7239">
                  <c:v>889.64516129032256</c:v>
                </c:pt>
                <c:pt idx="7240">
                  <c:v>879</c:v>
                </c:pt>
                <c:pt idx="7241">
                  <c:v>857.45161290322585</c:v>
                </c:pt>
                <c:pt idx="7242">
                  <c:v>834.41935483870964</c:v>
                </c:pt>
                <c:pt idx="7243">
                  <c:v>826.22580645161293</c:v>
                </c:pt>
                <c:pt idx="7244">
                  <c:v>815.0322580645161</c:v>
                </c:pt>
                <c:pt idx="7245">
                  <c:v>793.45161290322585</c:v>
                </c:pt>
                <c:pt idx="7246">
                  <c:v>781.35483870967744</c:v>
                </c:pt>
                <c:pt idx="7247">
                  <c:v>786.16129032258061</c:v>
                </c:pt>
                <c:pt idx="7248">
                  <c:v>796.45161290322585</c:v>
                </c:pt>
                <c:pt idx="7249">
                  <c:v>788.87096774193549</c:v>
                </c:pt>
                <c:pt idx="7250">
                  <c:v>765.41935483870964</c:v>
                </c:pt>
                <c:pt idx="7251">
                  <c:v>736.93548387096769</c:v>
                </c:pt>
                <c:pt idx="7252">
                  <c:v>707.67741935483866</c:v>
                </c:pt>
                <c:pt idx="7253">
                  <c:v>687.25806451612902</c:v>
                </c:pt>
                <c:pt idx="7254">
                  <c:v>666.48387096774195</c:v>
                </c:pt>
                <c:pt idx="7255">
                  <c:v>651.25806451612902</c:v>
                </c:pt>
                <c:pt idx="7256">
                  <c:v>633.16129032258061</c:v>
                </c:pt>
                <c:pt idx="7257">
                  <c:v>610.22580645161293</c:v>
                </c:pt>
                <c:pt idx="7258">
                  <c:v>591.16129032258061</c:v>
                </c:pt>
                <c:pt idx="7259">
                  <c:v>582.19354838709683</c:v>
                </c:pt>
                <c:pt idx="7260">
                  <c:v>576.16129032258061</c:v>
                </c:pt>
                <c:pt idx="7261">
                  <c:v>570.80645161290317</c:v>
                </c:pt>
                <c:pt idx="7262">
                  <c:v>560.25806451612902</c:v>
                </c:pt>
                <c:pt idx="7263">
                  <c:v>545.06451612903231</c:v>
                </c:pt>
                <c:pt idx="7264">
                  <c:v>522.38709677419354</c:v>
                </c:pt>
                <c:pt idx="7265">
                  <c:v>500.06451612903226</c:v>
                </c:pt>
                <c:pt idx="7266">
                  <c:v>479.09677419354841</c:v>
                </c:pt>
                <c:pt idx="7267">
                  <c:v>471.16129032258067</c:v>
                </c:pt>
                <c:pt idx="7268">
                  <c:v>477.29032258064518</c:v>
                </c:pt>
                <c:pt idx="7269">
                  <c:v>481.51612903225805</c:v>
                </c:pt>
                <c:pt idx="7270">
                  <c:v>484.74193548387098</c:v>
                </c:pt>
                <c:pt idx="7271">
                  <c:v>481.51612903225805</c:v>
                </c:pt>
                <c:pt idx="7272">
                  <c:v>492.09677419354841</c:v>
                </c:pt>
                <c:pt idx="7273">
                  <c:v>504.61290322580646</c:v>
                </c:pt>
                <c:pt idx="7274">
                  <c:v>512.54838709677415</c:v>
                </c:pt>
                <c:pt idx="7275">
                  <c:v>520.06451612903231</c:v>
                </c:pt>
                <c:pt idx="7276">
                  <c:v>540.61290322580646</c:v>
                </c:pt>
                <c:pt idx="7277">
                  <c:v>562.19354838709683</c:v>
                </c:pt>
                <c:pt idx="7278">
                  <c:v>574.29032258064512</c:v>
                </c:pt>
                <c:pt idx="7279">
                  <c:v>584.54838709677415</c:v>
                </c:pt>
                <c:pt idx="7280">
                  <c:v>615.64516129032256</c:v>
                </c:pt>
                <c:pt idx="7281">
                  <c:v>644.70967741935488</c:v>
                </c:pt>
                <c:pt idx="7282">
                  <c:v>672.22580645161293</c:v>
                </c:pt>
                <c:pt idx="7283">
                  <c:v>697.64516129032256</c:v>
                </c:pt>
                <c:pt idx="7284">
                  <c:v>718.38709677419354</c:v>
                </c:pt>
                <c:pt idx="7285">
                  <c:v>747.22580645161293</c:v>
                </c:pt>
                <c:pt idx="7286">
                  <c:v>761.16129032258061</c:v>
                </c:pt>
                <c:pt idx="7287">
                  <c:v>775.41935483870964</c:v>
                </c:pt>
                <c:pt idx="7288">
                  <c:v>792</c:v>
                </c:pt>
                <c:pt idx="7289">
                  <c:v>814.9677419354839</c:v>
                </c:pt>
                <c:pt idx="7290">
                  <c:v>823.38709677419354</c:v>
                </c:pt>
                <c:pt idx="7291">
                  <c:v>830.67741935483866</c:v>
                </c:pt>
                <c:pt idx="7292">
                  <c:v>849.83870967741939</c:v>
                </c:pt>
                <c:pt idx="7293">
                  <c:v>873.19354838709683</c:v>
                </c:pt>
                <c:pt idx="7294">
                  <c:v>892.06451612903231</c:v>
                </c:pt>
                <c:pt idx="7295">
                  <c:v>922.29032258064512</c:v>
                </c:pt>
                <c:pt idx="7296">
                  <c:v>958.0322580645161</c:v>
                </c:pt>
                <c:pt idx="7297">
                  <c:v>993.0322580645161</c:v>
                </c:pt>
                <c:pt idx="7298">
                  <c:v>1026</c:v>
                </c:pt>
                <c:pt idx="7299">
                  <c:v>1036.3225806451612</c:v>
                </c:pt>
                <c:pt idx="7300">
                  <c:v>1043.4193548387098</c:v>
                </c:pt>
                <c:pt idx="7301">
                  <c:v>1050.1935483870968</c:v>
                </c:pt>
                <c:pt idx="7302">
                  <c:v>1061.483870967742</c:v>
                </c:pt>
                <c:pt idx="7303">
                  <c:v>1065.3548387096773</c:v>
                </c:pt>
                <c:pt idx="7304">
                  <c:v>1067.5483870967741</c:v>
                </c:pt>
                <c:pt idx="7305">
                  <c:v>1081.8709677419354</c:v>
                </c:pt>
                <c:pt idx="7306">
                  <c:v>1105.9354838709678</c:v>
                </c:pt>
                <c:pt idx="7307">
                  <c:v>1120.5483870967741</c:v>
                </c:pt>
                <c:pt idx="7308">
                  <c:v>1133.2903225806451</c:v>
                </c:pt>
                <c:pt idx="7309">
                  <c:v>1145.8709677419354</c:v>
                </c:pt>
                <c:pt idx="7310">
                  <c:v>1160.7096774193549</c:v>
                </c:pt>
                <c:pt idx="7311">
                  <c:v>1176.8387096774193</c:v>
                </c:pt>
                <c:pt idx="7312">
                  <c:v>1194.258064516129</c:v>
                </c:pt>
                <c:pt idx="7313">
                  <c:v>1208.4516129032259</c:v>
                </c:pt>
                <c:pt idx="7314">
                  <c:v>1221.6451612903227</c:v>
                </c:pt>
                <c:pt idx="7315">
                  <c:v>1221</c:v>
                </c:pt>
                <c:pt idx="7316">
                  <c:v>1206.6451612903227</c:v>
                </c:pt>
                <c:pt idx="7317">
                  <c:v>1198.1290322580646</c:v>
                </c:pt>
                <c:pt idx="7318">
                  <c:v>1187.0322580645161</c:v>
                </c:pt>
                <c:pt idx="7319">
                  <c:v>1169.6129032258063</c:v>
                </c:pt>
                <c:pt idx="7320">
                  <c:v>1152.483870967742</c:v>
                </c:pt>
                <c:pt idx="7321">
                  <c:v>1153.5806451612902</c:v>
                </c:pt>
                <c:pt idx="7322">
                  <c:v>1157.0967741935483</c:v>
                </c:pt>
                <c:pt idx="7323">
                  <c:v>1137.1935483870968</c:v>
                </c:pt>
                <c:pt idx="7324">
                  <c:v>1122.3225806451612</c:v>
                </c:pt>
                <c:pt idx="7325">
                  <c:v>1102.9677419354839</c:v>
                </c:pt>
                <c:pt idx="7326">
                  <c:v>1070.3548387096773</c:v>
                </c:pt>
                <c:pt idx="7327">
                  <c:v>1043.6129032258063</c:v>
                </c:pt>
                <c:pt idx="7328">
                  <c:v>1014.483870967742</c:v>
                </c:pt>
                <c:pt idx="7329">
                  <c:v>982.9677419354839</c:v>
                </c:pt>
                <c:pt idx="7330">
                  <c:v>966.19354838709683</c:v>
                </c:pt>
                <c:pt idx="7331">
                  <c:v>941.54838709677415</c:v>
                </c:pt>
                <c:pt idx="7332">
                  <c:v>922.48387096774195</c:v>
                </c:pt>
                <c:pt idx="7333">
                  <c:v>895.32258064516134</c:v>
                </c:pt>
                <c:pt idx="7334">
                  <c:v>875.90322580645159</c:v>
                </c:pt>
                <c:pt idx="7335">
                  <c:v>852.61290322580646</c:v>
                </c:pt>
                <c:pt idx="7336">
                  <c:v>823.22580645161293</c:v>
                </c:pt>
                <c:pt idx="7337">
                  <c:v>789.22580645161293</c:v>
                </c:pt>
                <c:pt idx="7338">
                  <c:v>752.74193548387098</c:v>
                </c:pt>
                <c:pt idx="7339">
                  <c:v>718.0322580645161</c:v>
                </c:pt>
                <c:pt idx="7340">
                  <c:v>678.90322580645159</c:v>
                </c:pt>
                <c:pt idx="7341">
                  <c:v>633.80645161290317</c:v>
                </c:pt>
                <c:pt idx="7342">
                  <c:v>582.45161290322585</c:v>
                </c:pt>
                <c:pt idx="7343">
                  <c:v>538.09677419354841</c:v>
                </c:pt>
                <c:pt idx="7344">
                  <c:v>499.16129032258067</c:v>
                </c:pt>
                <c:pt idx="7345">
                  <c:v>463.16129032258067</c:v>
                </c:pt>
                <c:pt idx="7346">
                  <c:v>434.35483870967744</c:v>
                </c:pt>
                <c:pt idx="7347">
                  <c:v>409.77419354838707</c:v>
                </c:pt>
                <c:pt idx="7348">
                  <c:v>389.74193548387098</c:v>
                </c:pt>
                <c:pt idx="7349">
                  <c:v>379.32258064516128</c:v>
                </c:pt>
                <c:pt idx="7350">
                  <c:v>379.58064516129031</c:v>
                </c:pt>
                <c:pt idx="7351">
                  <c:v>377.09677419354841</c:v>
                </c:pt>
                <c:pt idx="7352">
                  <c:v>369.87096774193549</c:v>
                </c:pt>
                <c:pt idx="7353">
                  <c:v>357.58064516129031</c:v>
                </c:pt>
                <c:pt idx="7354">
                  <c:v>353.83870967741933</c:v>
                </c:pt>
                <c:pt idx="7355">
                  <c:v>345.03225806451616</c:v>
                </c:pt>
                <c:pt idx="7356">
                  <c:v>342.45161290322579</c:v>
                </c:pt>
                <c:pt idx="7357">
                  <c:v>341.74193548387098</c:v>
                </c:pt>
                <c:pt idx="7358">
                  <c:v>334.70967741935482</c:v>
                </c:pt>
                <c:pt idx="7359">
                  <c:v>333.12903225806451</c:v>
                </c:pt>
                <c:pt idx="7360">
                  <c:v>323.03225806451616</c:v>
                </c:pt>
                <c:pt idx="7361">
                  <c:v>300.58064516129031</c:v>
                </c:pt>
                <c:pt idx="7362">
                  <c:v>284.67419354838711</c:v>
                </c:pt>
                <c:pt idx="7363">
                  <c:v>282.28709677419351</c:v>
                </c:pt>
                <c:pt idx="7364">
                  <c:v>311.06129032258065</c:v>
                </c:pt>
                <c:pt idx="7365">
                  <c:v>330.48064516129028</c:v>
                </c:pt>
                <c:pt idx="7366">
                  <c:v>359.83548387096772</c:v>
                </c:pt>
                <c:pt idx="7367">
                  <c:v>391.48064516129028</c:v>
                </c:pt>
                <c:pt idx="7368">
                  <c:v>421.60967741935485</c:v>
                </c:pt>
                <c:pt idx="7369">
                  <c:v>430.31935483870967</c:v>
                </c:pt>
                <c:pt idx="7370">
                  <c:v>429.41612903225803</c:v>
                </c:pt>
                <c:pt idx="7371">
                  <c:v>427.70645161290321</c:v>
                </c:pt>
                <c:pt idx="7372">
                  <c:v>430.22258064516126</c:v>
                </c:pt>
                <c:pt idx="7373">
                  <c:v>433.06129032258065</c:v>
                </c:pt>
                <c:pt idx="7374">
                  <c:v>432.67419354838711</c:v>
                </c:pt>
                <c:pt idx="7375">
                  <c:v>430.83548387096772</c:v>
                </c:pt>
                <c:pt idx="7376">
                  <c:v>437.19032258064516</c:v>
                </c:pt>
                <c:pt idx="7377">
                  <c:v>465.99677419354839</c:v>
                </c:pt>
                <c:pt idx="7378">
                  <c:v>486.9</c:v>
                </c:pt>
                <c:pt idx="7379">
                  <c:v>505.93225806451613</c:v>
                </c:pt>
                <c:pt idx="7380">
                  <c:v>517.1903225806451</c:v>
                </c:pt>
                <c:pt idx="7381">
                  <c:v>525.99677419354839</c:v>
                </c:pt>
                <c:pt idx="7382">
                  <c:v>527.99677419354839</c:v>
                </c:pt>
                <c:pt idx="7383">
                  <c:v>530.54516129032265</c:v>
                </c:pt>
                <c:pt idx="7384">
                  <c:v>527.0935483870968</c:v>
                </c:pt>
                <c:pt idx="7385">
                  <c:v>542.64193548387107</c:v>
                </c:pt>
                <c:pt idx="7386">
                  <c:v>550.83548387096778</c:v>
                </c:pt>
                <c:pt idx="7387">
                  <c:v>560.51290322580655</c:v>
                </c:pt>
                <c:pt idx="7388">
                  <c:v>569.80322580645168</c:v>
                </c:pt>
                <c:pt idx="7389">
                  <c:v>575.19032258064522</c:v>
                </c:pt>
                <c:pt idx="7390">
                  <c:v>579.0612903225807</c:v>
                </c:pt>
                <c:pt idx="7391">
                  <c:v>585.35161290322583</c:v>
                </c:pt>
                <c:pt idx="7392">
                  <c:v>593.44838709677424</c:v>
                </c:pt>
                <c:pt idx="7393">
                  <c:v>606.70967741935488</c:v>
                </c:pt>
                <c:pt idx="7394">
                  <c:v>600.12903225806451</c:v>
                </c:pt>
                <c:pt idx="7395">
                  <c:v>574.06451612903231</c:v>
                </c:pt>
                <c:pt idx="7396">
                  <c:v>556.58064516129036</c:v>
                </c:pt>
                <c:pt idx="7397">
                  <c:v>543.22580645161293</c:v>
                </c:pt>
                <c:pt idx="7398">
                  <c:v>518.80645161290317</c:v>
                </c:pt>
                <c:pt idx="7399">
                  <c:v>496.22580645161293</c:v>
                </c:pt>
                <c:pt idx="7400">
                  <c:v>498.29032258064518</c:v>
                </c:pt>
                <c:pt idx="7401">
                  <c:v>508.22580645161293</c:v>
                </c:pt>
                <c:pt idx="7402">
                  <c:v>538.74193548387098</c:v>
                </c:pt>
                <c:pt idx="7403">
                  <c:v>552.38709677419354</c:v>
                </c:pt>
                <c:pt idx="7404">
                  <c:v>562.70967741935488</c:v>
                </c:pt>
                <c:pt idx="7405">
                  <c:v>582.90322580645159</c:v>
                </c:pt>
                <c:pt idx="7406">
                  <c:v>606.32258064516134</c:v>
                </c:pt>
                <c:pt idx="7407">
                  <c:v>617.29032258064512</c:v>
                </c:pt>
                <c:pt idx="7408">
                  <c:v>601.41935483870964</c:v>
                </c:pt>
                <c:pt idx="7409">
                  <c:v>597.90322580645159</c:v>
                </c:pt>
                <c:pt idx="7410">
                  <c:v>598.58064516129036</c:v>
                </c:pt>
                <c:pt idx="7411">
                  <c:v>603.9677419354839</c:v>
                </c:pt>
                <c:pt idx="7412">
                  <c:v>608.54838709677415</c:v>
                </c:pt>
                <c:pt idx="7413">
                  <c:v>607.93548387096769</c:v>
                </c:pt>
                <c:pt idx="7414">
                  <c:v>607.16129032258061</c:v>
                </c:pt>
                <c:pt idx="7415">
                  <c:v>616.9677419354839</c:v>
                </c:pt>
                <c:pt idx="7416">
                  <c:v>604.06451612903231</c:v>
                </c:pt>
                <c:pt idx="7417">
                  <c:v>597.58064516129036</c:v>
                </c:pt>
                <c:pt idx="7418">
                  <c:v>595.09677419354841</c:v>
                </c:pt>
                <c:pt idx="7419">
                  <c:v>592.54838709677415</c:v>
                </c:pt>
                <c:pt idx="7420">
                  <c:v>594.32258064516134</c:v>
                </c:pt>
                <c:pt idx="7421">
                  <c:v>588.29032258064512</c:v>
                </c:pt>
                <c:pt idx="7422">
                  <c:v>580</c:v>
                </c:pt>
                <c:pt idx="7423">
                  <c:v>589.9677419354839</c:v>
                </c:pt>
                <c:pt idx="7424">
                  <c:v>604.06451612903231</c:v>
                </c:pt>
                <c:pt idx="7425">
                  <c:v>602.12903225806451</c:v>
                </c:pt>
                <c:pt idx="7426">
                  <c:v>591.51612903225805</c:v>
                </c:pt>
                <c:pt idx="7427">
                  <c:v>578.51612903225805</c:v>
                </c:pt>
                <c:pt idx="7428">
                  <c:v>559.77419354838707</c:v>
                </c:pt>
                <c:pt idx="7429">
                  <c:v>551.06451612903231</c:v>
                </c:pt>
                <c:pt idx="7430">
                  <c:v>558.70967741935488</c:v>
                </c:pt>
                <c:pt idx="7431">
                  <c:v>580.22580645161293</c:v>
                </c:pt>
                <c:pt idx="7432">
                  <c:v>605.90322580645159</c:v>
                </c:pt>
                <c:pt idx="7433">
                  <c:v>615.58064516129036</c:v>
                </c:pt>
                <c:pt idx="7434">
                  <c:v>640.64516129032256</c:v>
                </c:pt>
                <c:pt idx="7435">
                  <c:v>669.80645161290317</c:v>
                </c:pt>
                <c:pt idx="7436">
                  <c:v>691.77419354838707</c:v>
                </c:pt>
                <c:pt idx="7437">
                  <c:v>699.45161290322585</c:v>
                </c:pt>
                <c:pt idx="7438">
                  <c:v>686.25806451612902</c:v>
                </c:pt>
                <c:pt idx="7439">
                  <c:v>675.83870967741939</c:v>
                </c:pt>
                <c:pt idx="7440">
                  <c:v>660.48387096774195</c:v>
                </c:pt>
                <c:pt idx="7441">
                  <c:v>641.54838709677415</c:v>
                </c:pt>
                <c:pt idx="7442">
                  <c:v>621.83870967741939</c:v>
                </c:pt>
                <c:pt idx="7443">
                  <c:v>603.29032258064512</c:v>
                </c:pt>
                <c:pt idx="7444">
                  <c:v>594.41935483870964</c:v>
                </c:pt>
                <c:pt idx="7445">
                  <c:v>584.61290322580646</c:v>
                </c:pt>
                <c:pt idx="7446">
                  <c:v>574.19354838709683</c:v>
                </c:pt>
                <c:pt idx="7447">
                  <c:v>569.87096774193549</c:v>
                </c:pt>
                <c:pt idx="7448">
                  <c:v>567.29032258064512</c:v>
                </c:pt>
                <c:pt idx="7449">
                  <c:v>561.0322580645161</c:v>
                </c:pt>
                <c:pt idx="7450">
                  <c:v>562.0322580645161</c:v>
                </c:pt>
                <c:pt idx="7451">
                  <c:v>571.64516129032256</c:v>
                </c:pt>
                <c:pt idx="7452">
                  <c:v>586.87096774193549</c:v>
                </c:pt>
                <c:pt idx="7453">
                  <c:v>592.22580645161293</c:v>
                </c:pt>
                <c:pt idx="7454">
                  <c:v>594.74193548387098</c:v>
                </c:pt>
                <c:pt idx="7455">
                  <c:v>588.87096774193549</c:v>
                </c:pt>
                <c:pt idx="7456">
                  <c:v>598.87096774193549</c:v>
                </c:pt>
                <c:pt idx="7457">
                  <c:v>615.51612903225805</c:v>
                </c:pt>
                <c:pt idx="7458">
                  <c:v>634.58064516129036</c:v>
                </c:pt>
                <c:pt idx="7459">
                  <c:v>652.70967741935488</c:v>
                </c:pt>
                <c:pt idx="7460">
                  <c:v>668.87096774193549</c:v>
                </c:pt>
                <c:pt idx="7461">
                  <c:v>670.90322580645159</c:v>
                </c:pt>
                <c:pt idx="7462">
                  <c:v>660.77419354838707</c:v>
                </c:pt>
                <c:pt idx="7463">
                  <c:v>643.83870967741939</c:v>
                </c:pt>
                <c:pt idx="7464">
                  <c:v>623.12903225806451</c:v>
                </c:pt>
                <c:pt idx="7465">
                  <c:v>603.0322580645161</c:v>
                </c:pt>
                <c:pt idx="7466">
                  <c:v>580.58064516129036</c:v>
                </c:pt>
                <c:pt idx="7467">
                  <c:v>557.51612903225805</c:v>
                </c:pt>
                <c:pt idx="7468">
                  <c:v>547</c:v>
                </c:pt>
                <c:pt idx="7469">
                  <c:v>559.77419354838707</c:v>
                </c:pt>
                <c:pt idx="7470">
                  <c:v>575.54838709677415</c:v>
                </c:pt>
                <c:pt idx="7471">
                  <c:v>589.90322580645159</c:v>
                </c:pt>
                <c:pt idx="7472">
                  <c:v>601.51612903225805</c:v>
                </c:pt>
                <c:pt idx="7473">
                  <c:v>614.54838709677415</c:v>
                </c:pt>
                <c:pt idx="7474">
                  <c:v>628.90322580645159</c:v>
                </c:pt>
                <c:pt idx="7475">
                  <c:v>637.16129032258061</c:v>
                </c:pt>
                <c:pt idx="7476">
                  <c:v>647.67741935483866</c:v>
                </c:pt>
                <c:pt idx="7477">
                  <c:v>658.22580645161293</c:v>
                </c:pt>
                <c:pt idx="7478">
                  <c:v>670.12903225806451</c:v>
                </c:pt>
                <c:pt idx="7479">
                  <c:v>685.09677419354841</c:v>
                </c:pt>
                <c:pt idx="7480">
                  <c:v>703.0322580645161</c:v>
                </c:pt>
                <c:pt idx="7481">
                  <c:v>714.87096774193549</c:v>
                </c:pt>
                <c:pt idx="7482">
                  <c:v>710.54838709677415</c:v>
                </c:pt>
                <c:pt idx="7483">
                  <c:v>706.45161290322585</c:v>
                </c:pt>
                <c:pt idx="7484">
                  <c:v>707.90322580645159</c:v>
                </c:pt>
                <c:pt idx="7485">
                  <c:v>696.12903225806451</c:v>
                </c:pt>
                <c:pt idx="7486">
                  <c:v>685.09677419354841</c:v>
                </c:pt>
                <c:pt idx="7487">
                  <c:v>677.22580645161293</c:v>
                </c:pt>
                <c:pt idx="7488">
                  <c:v>671.67741935483866</c:v>
                </c:pt>
                <c:pt idx="7489">
                  <c:v>665.0322580645161</c:v>
                </c:pt>
                <c:pt idx="7490">
                  <c:v>662</c:v>
                </c:pt>
                <c:pt idx="7491">
                  <c:v>660.16129032258061</c:v>
                </c:pt>
                <c:pt idx="7492">
                  <c:v>658.41935483870964</c:v>
                </c:pt>
                <c:pt idx="7493">
                  <c:v>656.67741935483866</c:v>
                </c:pt>
                <c:pt idx="7494">
                  <c:v>655.80645161290317</c:v>
                </c:pt>
                <c:pt idx="7495">
                  <c:v>656.87096774193549</c:v>
                </c:pt>
                <c:pt idx="7496">
                  <c:v>653.77419354838707</c:v>
                </c:pt>
                <c:pt idx="7497">
                  <c:v>647.12903225806451</c:v>
                </c:pt>
                <c:pt idx="7498">
                  <c:v>633.80645161290317</c:v>
                </c:pt>
                <c:pt idx="7499">
                  <c:v>621.9677419354839</c:v>
                </c:pt>
                <c:pt idx="7500">
                  <c:v>605.54838709677415</c:v>
                </c:pt>
                <c:pt idx="7501">
                  <c:v>594.16129032258061</c:v>
                </c:pt>
                <c:pt idx="7502">
                  <c:v>583.51612903225805</c:v>
                </c:pt>
                <c:pt idx="7503">
                  <c:v>578.19354838709683</c:v>
                </c:pt>
                <c:pt idx="7504">
                  <c:v>576.58064516129036</c:v>
                </c:pt>
                <c:pt idx="7505">
                  <c:v>584.45161290322585</c:v>
                </c:pt>
                <c:pt idx="7506">
                  <c:v>595.58064516129036</c:v>
                </c:pt>
                <c:pt idx="7507">
                  <c:v>597.90322580645159</c:v>
                </c:pt>
                <c:pt idx="7508">
                  <c:v>611.83870967741939</c:v>
                </c:pt>
                <c:pt idx="7509">
                  <c:v>619.41935483870964</c:v>
                </c:pt>
                <c:pt idx="7510">
                  <c:v>620.58064516129036</c:v>
                </c:pt>
                <c:pt idx="7511">
                  <c:v>617.38709677419354</c:v>
                </c:pt>
                <c:pt idx="7512">
                  <c:v>617</c:v>
                </c:pt>
                <c:pt idx="7513">
                  <c:v>617.51612903225805</c:v>
                </c:pt>
                <c:pt idx="7514">
                  <c:v>619.90322580645159</c:v>
                </c:pt>
                <c:pt idx="7515">
                  <c:v>632.35483870967744</c:v>
                </c:pt>
                <c:pt idx="7516">
                  <c:v>641.61290322580646</c:v>
                </c:pt>
                <c:pt idx="7517">
                  <c:v>652.61290322580646</c:v>
                </c:pt>
                <c:pt idx="7518">
                  <c:v>656.64516129032256</c:v>
                </c:pt>
                <c:pt idx="7519">
                  <c:v>662.22580645161293</c:v>
                </c:pt>
                <c:pt idx="7520">
                  <c:v>672.45161290322585</c:v>
                </c:pt>
                <c:pt idx="7521">
                  <c:v>683.12903225806451</c:v>
                </c:pt>
                <c:pt idx="7522">
                  <c:v>693.22580645161293</c:v>
                </c:pt>
                <c:pt idx="7523">
                  <c:v>695.80645161290317</c:v>
                </c:pt>
                <c:pt idx="7524">
                  <c:v>697.06451612903231</c:v>
                </c:pt>
                <c:pt idx="7525">
                  <c:v>699.9677419354839</c:v>
                </c:pt>
                <c:pt idx="7526">
                  <c:v>701.29032258064512</c:v>
                </c:pt>
                <c:pt idx="7527">
                  <c:v>705.38709677419354</c:v>
                </c:pt>
                <c:pt idx="7528">
                  <c:v>710.25806451612902</c:v>
                </c:pt>
                <c:pt idx="7529">
                  <c:v>716.54838709677415</c:v>
                </c:pt>
                <c:pt idx="7530">
                  <c:v>714.58064516129036</c:v>
                </c:pt>
                <c:pt idx="7531">
                  <c:v>721.09677419354841</c:v>
                </c:pt>
                <c:pt idx="7532">
                  <c:v>722.25806451612902</c:v>
                </c:pt>
                <c:pt idx="7533">
                  <c:v>718.90322580645159</c:v>
                </c:pt>
                <c:pt idx="7534">
                  <c:v>721.06451612903231</c:v>
                </c:pt>
                <c:pt idx="7535">
                  <c:v>726.51612903225805</c:v>
                </c:pt>
                <c:pt idx="7536">
                  <c:v>724.67741935483866</c:v>
                </c:pt>
                <c:pt idx="7537">
                  <c:v>722.74193548387098</c:v>
                </c:pt>
                <c:pt idx="7538">
                  <c:v>725.80645161290317</c:v>
                </c:pt>
                <c:pt idx="7539">
                  <c:v>716.09677419354841</c:v>
                </c:pt>
                <c:pt idx="7540">
                  <c:v>714.32258064516134</c:v>
                </c:pt>
                <c:pt idx="7541">
                  <c:v>714.38709677419354</c:v>
                </c:pt>
                <c:pt idx="7542">
                  <c:v>715.58064516129036</c:v>
                </c:pt>
                <c:pt idx="7543">
                  <c:v>715.38709677419354</c:v>
                </c:pt>
                <c:pt idx="7544">
                  <c:v>716.32258064516134</c:v>
                </c:pt>
                <c:pt idx="7545">
                  <c:v>715.48387096774195</c:v>
                </c:pt>
                <c:pt idx="7546">
                  <c:v>709.87096774193549</c:v>
                </c:pt>
                <c:pt idx="7547">
                  <c:v>707.41935483870964</c:v>
                </c:pt>
                <c:pt idx="7548">
                  <c:v>702.9677419354839</c:v>
                </c:pt>
                <c:pt idx="7549">
                  <c:v>692.64516129032256</c:v>
                </c:pt>
                <c:pt idx="7550">
                  <c:v>688.54838709677415</c:v>
                </c:pt>
                <c:pt idx="7551">
                  <c:v>681.9677419354839</c:v>
                </c:pt>
                <c:pt idx="7552">
                  <c:v>672.41935483870964</c:v>
                </c:pt>
                <c:pt idx="7553">
                  <c:v>663.48387096774195</c:v>
                </c:pt>
                <c:pt idx="7554">
                  <c:v>659.87096774193549</c:v>
                </c:pt>
                <c:pt idx="7555">
                  <c:v>654.32258064516134</c:v>
                </c:pt>
                <c:pt idx="7556">
                  <c:v>642.54838709677415</c:v>
                </c:pt>
                <c:pt idx="7557">
                  <c:v>639.16129032258061</c:v>
                </c:pt>
                <c:pt idx="7558">
                  <c:v>634.77419354838707</c:v>
                </c:pt>
                <c:pt idx="7559">
                  <c:v>633.54838709677415</c:v>
                </c:pt>
                <c:pt idx="7560">
                  <c:v>637.32258064516134</c:v>
                </c:pt>
                <c:pt idx="7561">
                  <c:v>648.29032258064512</c:v>
                </c:pt>
                <c:pt idx="7562">
                  <c:v>658.77419354838707</c:v>
                </c:pt>
                <c:pt idx="7563">
                  <c:v>663.48387096774195</c:v>
                </c:pt>
                <c:pt idx="7564">
                  <c:v>684.67741935483866</c:v>
                </c:pt>
                <c:pt idx="7565">
                  <c:v>702.06451612903231</c:v>
                </c:pt>
                <c:pt idx="7566">
                  <c:v>703.9677419354839</c:v>
                </c:pt>
                <c:pt idx="7567">
                  <c:v>688.87096774193549</c:v>
                </c:pt>
                <c:pt idx="7568">
                  <c:v>687.22580645161293</c:v>
                </c:pt>
                <c:pt idx="7569">
                  <c:v>694.06451612903231</c:v>
                </c:pt>
                <c:pt idx="7570">
                  <c:v>696.90322580645159</c:v>
                </c:pt>
                <c:pt idx="7571">
                  <c:v>689.67741935483866</c:v>
                </c:pt>
                <c:pt idx="7572">
                  <c:v>690.9677419354839</c:v>
                </c:pt>
                <c:pt idx="7573">
                  <c:v>705.19354838709683</c:v>
                </c:pt>
                <c:pt idx="7574">
                  <c:v>718.87096774193549</c:v>
                </c:pt>
                <c:pt idx="7575">
                  <c:v>733.25806451612902</c:v>
                </c:pt>
                <c:pt idx="7576">
                  <c:v>747</c:v>
                </c:pt>
                <c:pt idx="7577">
                  <c:v>747.9677419354839</c:v>
                </c:pt>
                <c:pt idx="7578">
                  <c:v>740.35483870967744</c:v>
                </c:pt>
                <c:pt idx="7579">
                  <c:v>729.83870967741939</c:v>
                </c:pt>
                <c:pt idx="7580">
                  <c:v>729.0322580645161</c:v>
                </c:pt>
                <c:pt idx="7581">
                  <c:v>723.67741935483866</c:v>
                </c:pt>
                <c:pt idx="7582">
                  <c:v>732.06451612903231</c:v>
                </c:pt>
                <c:pt idx="7583">
                  <c:v>753.41935483870964</c:v>
                </c:pt>
                <c:pt idx="7584">
                  <c:v>779.12903225806451</c:v>
                </c:pt>
                <c:pt idx="7585">
                  <c:v>776.19354838709683</c:v>
                </c:pt>
                <c:pt idx="7586">
                  <c:v>765.48387096774195</c:v>
                </c:pt>
                <c:pt idx="7587">
                  <c:v>762.9677419354839</c:v>
                </c:pt>
                <c:pt idx="7588">
                  <c:v>767.80645161290317</c:v>
                </c:pt>
                <c:pt idx="7589">
                  <c:v>784.19354838709683</c:v>
                </c:pt>
                <c:pt idx="7590">
                  <c:v>807.38709677419354</c:v>
                </c:pt>
                <c:pt idx="7591">
                  <c:v>803.22580645161293</c:v>
                </c:pt>
                <c:pt idx="7592">
                  <c:v>788.41935483870964</c:v>
                </c:pt>
                <c:pt idx="7593">
                  <c:v>770.41935483870964</c:v>
                </c:pt>
                <c:pt idx="7594">
                  <c:v>758.09677419354841</c:v>
                </c:pt>
                <c:pt idx="7595">
                  <c:v>735.87096774193549</c:v>
                </c:pt>
                <c:pt idx="7596">
                  <c:v>720.32258064516134</c:v>
                </c:pt>
                <c:pt idx="7597">
                  <c:v>729.32258064516134</c:v>
                </c:pt>
                <c:pt idx="7598">
                  <c:v>754.64516129032256</c:v>
                </c:pt>
                <c:pt idx="7599">
                  <c:v>740.87096774193549</c:v>
                </c:pt>
                <c:pt idx="7600">
                  <c:v>717.61290322580646</c:v>
                </c:pt>
                <c:pt idx="7601">
                  <c:v>698.25806451612902</c:v>
                </c:pt>
                <c:pt idx="7602">
                  <c:v>686.67741935483866</c:v>
                </c:pt>
                <c:pt idx="7603">
                  <c:v>668.51612903225805</c:v>
                </c:pt>
                <c:pt idx="7604">
                  <c:v>640.32258064516134</c:v>
                </c:pt>
                <c:pt idx="7605">
                  <c:v>614.22580645161293</c:v>
                </c:pt>
                <c:pt idx="7606">
                  <c:v>587.12903225806451</c:v>
                </c:pt>
                <c:pt idx="7607">
                  <c:v>560.67741935483866</c:v>
                </c:pt>
                <c:pt idx="7608">
                  <c:v>553.83870967741939</c:v>
                </c:pt>
                <c:pt idx="7609">
                  <c:v>555</c:v>
                </c:pt>
                <c:pt idx="7610">
                  <c:v>555.61290322580646</c:v>
                </c:pt>
                <c:pt idx="7611">
                  <c:v>556.25806451612902</c:v>
                </c:pt>
                <c:pt idx="7612">
                  <c:v>547.80645161290317</c:v>
                </c:pt>
                <c:pt idx="7613">
                  <c:v>522.32258064516134</c:v>
                </c:pt>
                <c:pt idx="7614">
                  <c:v>482.64516129032256</c:v>
                </c:pt>
                <c:pt idx="7615">
                  <c:v>437.22580645161293</c:v>
                </c:pt>
                <c:pt idx="7616">
                  <c:v>423.67741935483872</c:v>
                </c:pt>
                <c:pt idx="7617">
                  <c:v>430.12903225806451</c:v>
                </c:pt>
                <c:pt idx="7618">
                  <c:v>433.06451612903226</c:v>
                </c:pt>
                <c:pt idx="7619">
                  <c:v>424.61290322580646</c:v>
                </c:pt>
                <c:pt idx="7620">
                  <c:v>403.87096774193549</c:v>
                </c:pt>
                <c:pt idx="7621">
                  <c:v>379.45161290322579</c:v>
                </c:pt>
                <c:pt idx="7622">
                  <c:v>379.58064516129031</c:v>
                </c:pt>
                <c:pt idx="7623">
                  <c:v>385.19354838709677</c:v>
                </c:pt>
                <c:pt idx="7624">
                  <c:v>391.93548387096774</c:v>
                </c:pt>
                <c:pt idx="7625">
                  <c:v>398.87096774193549</c:v>
                </c:pt>
                <c:pt idx="7626">
                  <c:v>404.25806451612902</c:v>
                </c:pt>
                <c:pt idx="7627">
                  <c:v>397.77419354838707</c:v>
                </c:pt>
                <c:pt idx="7628">
                  <c:v>376.61290322580646</c:v>
                </c:pt>
                <c:pt idx="7629">
                  <c:v>348.70967741935482</c:v>
                </c:pt>
                <c:pt idx="7630">
                  <c:v>347.12903225806451</c:v>
                </c:pt>
                <c:pt idx="7631">
                  <c:v>348.16129032258067</c:v>
                </c:pt>
                <c:pt idx="7632">
                  <c:v>348.67741935483872</c:v>
                </c:pt>
                <c:pt idx="7633">
                  <c:v>348.35483870967744</c:v>
                </c:pt>
                <c:pt idx="7634">
                  <c:v>349.16129032258067</c:v>
                </c:pt>
                <c:pt idx="7635">
                  <c:v>348.45161290322579</c:v>
                </c:pt>
                <c:pt idx="7636">
                  <c:v>343.51612903225805</c:v>
                </c:pt>
                <c:pt idx="7637">
                  <c:v>336.83870967741933</c:v>
                </c:pt>
                <c:pt idx="7638">
                  <c:v>331.74193548387098</c:v>
                </c:pt>
                <c:pt idx="7639">
                  <c:v>320.51612903225805</c:v>
                </c:pt>
                <c:pt idx="7640">
                  <c:v>309.77419354838707</c:v>
                </c:pt>
                <c:pt idx="7641">
                  <c:v>317.90322580645159</c:v>
                </c:pt>
                <c:pt idx="7642">
                  <c:v>320</c:v>
                </c:pt>
                <c:pt idx="7643">
                  <c:v>334.19354838709677</c:v>
                </c:pt>
                <c:pt idx="7644">
                  <c:v>345.58064516129031</c:v>
                </c:pt>
                <c:pt idx="7645">
                  <c:v>365.90322580645159</c:v>
                </c:pt>
                <c:pt idx="7646">
                  <c:v>392.29032258064518</c:v>
                </c:pt>
                <c:pt idx="7647">
                  <c:v>419.93548387096774</c:v>
                </c:pt>
                <c:pt idx="7648">
                  <c:v>434.32258064516128</c:v>
                </c:pt>
                <c:pt idx="7649">
                  <c:v>450.90322580645159</c:v>
                </c:pt>
                <c:pt idx="7650">
                  <c:v>465.90322580645159</c:v>
                </c:pt>
                <c:pt idx="7651">
                  <c:v>483.74193548387098</c:v>
                </c:pt>
                <c:pt idx="7652">
                  <c:v>500.74193548387098</c:v>
                </c:pt>
                <c:pt idx="7653">
                  <c:v>521.41935483870964</c:v>
                </c:pt>
                <c:pt idx="7654">
                  <c:v>548.16129032258061</c:v>
                </c:pt>
                <c:pt idx="7655">
                  <c:v>574.38709677419354</c:v>
                </c:pt>
                <c:pt idx="7656">
                  <c:v>600</c:v>
                </c:pt>
                <c:pt idx="7657">
                  <c:v>630.25806451612902</c:v>
                </c:pt>
                <c:pt idx="7658">
                  <c:v>663.90322580645159</c:v>
                </c:pt>
                <c:pt idx="7659">
                  <c:v>694.09677419354841</c:v>
                </c:pt>
                <c:pt idx="7660">
                  <c:v>726.19354838709683</c:v>
                </c:pt>
                <c:pt idx="7661">
                  <c:v>756.06451612903231</c:v>
                </c:pt>
                <c:pt idx="7662">
                  <c:v>784.45161290322585</c:v>
                </c:pt>
                <c:pt idx="7663">
                  <c:v>811.09677419354841</c:v>
                </c:pt>
                <c:pt idx="7664">
                  <c:v>835.77419354838707</c:v>
                </c:pt>
                <c:pt idx="7665">
                  <c:v>861.0322580645161</c:v>
                </c:pt>
                <c:pt idx="7666">
                  <c:v>885.61290322580646</c:v>
                </c:pt>
                <c:pt idx="7667">
                  <c:v>910.61290322580646</c:v>
                </c:pt>
                <c:pt idx="7668">
                  <c:v>932.70967741935488</c:v>
                </c:pt>
                <c:pt idx="7669">
                  <c:v>956.70967741935488</c:v>
                </c:pt>
                <c:pt idx="7670">
                  <c:v>976.09677419354841</c:v>
                </c:pt>
                <c:pt idx="7671">
                  <c:v>996.74193548387098</c:v>
                </c:pt>
                <c:pt idx="7672">
                  <c:v>999.12903225806451</c:v>
                </c:pt>
                <c:pt idx="7673">
                  <c:v>1013.8064516129032</c:v>
                </c:pt>
                <c:pt idx="7674">
                  <c:v>1016</c:v>
                </c:pt>
                <c:pt idx="7675">
                  <c:v>1016.4516129032259</c:v>
                </c:pt>
                <c:pt idx="7676">
                  <c:v>998.45161290322585</c:v>
                </c:pt>
                <c:pt idx="7677">
                  <c:v>971.00322580645161</c:v>
                </c:pt>
                <c:pt idx="7678">
                  <c:v>940.32903225806444</c:v>
                </c:pt>
                <c:pt idx="7679">
                  <c:v>911.99677419354828</c:v>
                </c:pt>
                <c:pt idx="7680">
                  <c:v>881.51935483870966</c:v>
                </c:pt>
                <c:pt idx="7681">
                  <c:v>857.8741935483871</c:v>
                </c:pt>
                <c:pt idx="7682">
                  <c:v>839.80967741935478</c:v>
                </c:pt>
                <c:pt idx="7683">
                  <c:v>818.22903225806442</c:v>
                </c:pt>
                <c:pt idx="7684">
                  <c:v>803.68064516129027</c:v>
                </c:pt>
                <c:pt idx="7685">
                  <c:v>777.19677419354832</c:v>
                </c:pt>
                <c:pt idx="7686">
                  <c:v>748.26129032258063</c:v>
                </c:pt>
                <c:pt idx="7687">
                  <c:v>717.68064516129027</c:v>
                </c:pt>
                <c:pt idx="7688">
                  <c:v>680.84193548387088</c:v>
                </c:pt>
                <c:pt idx="7689">
                  <c:v>640.32580645161295</c:v>
                </c:pt>
                <c:pt idx="7690">
                  <c:v>600.13225806451624</c:v>
                </c:pt>
                <c:pt idx="7691">
                  <c:v>561.41935483870975</c:v>
                </c:pt>
                <c:pt idx="7692">
                  <c:v>527.22258064516132</c:v>
                </c:pt>
                <c:pt idx="7693">
                  <c:v>494.31612903225812</c:v>
                </c:pt>
                <c:pt idx="7694">
                  <c:v>464.44838709677424</c:v>
                </c:pt>
                <c:pt idx="7695">
                  <c:v>437.25161290322586</c:v>
                </c:pt>
                <c:pt idx="7696">
                  <c:v>408.92903225806452</c:v>
                </c:pt>
                <c:pt idx="7697">
                  <c:v>381.18709677419355</c:v>
                </c:pt>
                <c:pt idx="7698">
                  <c:v>353.63870967741934</c:v>
                </c:pt>
                <c:pt idx="7699">
                  <c:v>330.57419354838709</c:v>
                </c:pt>
                <c:pt idx="7700">
                  <c:v>305.12258064516129</c:v>
                </c:pt>
                <c:pt idx="7701">
                  <c:v>283.35161290322577</c:v>
                </c:pt>
                <c:pt idx="7702">
                  <c:v>269.51290322580638</c:v>
                </c:pt>
                <c:pt idx="7703">
                  <c:v>280.6419354838709</c:v>
                </c:pt>
                <c:pt idx="7704">
                  <c:v>288.80322580645162</c:v>
                </c:pt>
                <c:pt idx="7705">
                  <c:v>285.80322580645162</c:v>
                </c:pt>
                <c:pt idx="7706">
                  <c:v>278.44838709677418</c:v>
                </c:pt>
                <c:pt idx="7707">
                  <c:v>289.28709677419351</c:v>
                </c:pt>
                <c:pt idx="7708">
                  <c:v>292.99354838709672</c:v>
                </c:pt>
                <c:pt idx="7709">
                  <c:v>295.2161290322581</c:v>
                </c:pt>
                <c:pt idx="7710">
                  <c:v>295.80645161290323</c:v>
                </c:pt>
                <c:pt idx="7711">
                  <c:v>296.18064516129027</c:v>
                </c:pt>
                <c:pt idx="7712">
                  <c:v>287.85483870967744</c:v>
                </c:pt>
                <c:pt idx="7713">
                  <c:v>271.57096774193553</c:v>
                </c:pt>
                <c:pt idx="7714">
                  <c:v>257.47419354838706</c:v>
                </c:pt>
                <c:pt idx="7715">
                  <c:v>236.13548387096773</c:v>
                </c:pt>
                <c:pt idx="7716">
                  <c:v>225.07096774193548</c:v>
                </c:pt>
                <c:pt idx="7717">
                  <c:v>217.7483870967742</c:v>
                </c:pt>
                <c:pt idx="7718">
                  <c:v>211.4870967741935</c:v>
                </c:pt>
                <c:pt idx="7719">
                  <c:v>207.61612903225802</c:v>
                </c:pt>
                <c:pt idx="7720">
                  <c:v>205.75483870967741</c:v>
                </c:pt>
                <c:pt idx="7721">
                  <c:v>204.4548387096774</c:v>
                </c:pt>
                <c:pt idx="7722">
                  <c:v>203.54193548387096</c:v>
                </c:pt>
                <c:pt idx="7723">
                  <c:v>202.57419354838709</c:v>
                </c:pt>
                <c:pt idx="7724">
                  <c:v>202.01290322580644</c:v>
                </c:pt>
                <c:pt idx="7725">
                  <c:v>201.61935483870965</c:v>
                </c:pt>
                <c:pt idx="7726">
                  <c:v>200.85483870967738</c:v>
                </c:pt>
                <c:pt idx="7727">
                  <c:v>199.37419354838707</c:v>
                </c:pt>
                <c:pt idx="7728">
                  <c:v>197.47741935483867</c:v>
                </c:pt>
                <c:pt idx="7729">
                  <c:v>195.48064516129031</c:v>
                </c:pt>
                <c:pt idx="7730">
                  <c:v>193.66451612903225</c:v>
                </c:pt>
                <c:pt idx="7731">
                  <c:v>191.96451612903223</c:v>
                </c:pt>
                <c:pt idx="7732">
                  <c:v>190.77096774193546</c:v>
                </c:pt>
                <c:pt idx="7733">
                  <c:v>180.80645161290326</c:v>
                </c:pt>
                <c:pt idx="7734">
                  <c:v>151.35161290322583</c:v>
                </c:pt>
                <c:pt idx="7735">
                  <c:v>119.41935483870967</c:v>
                </c:pt>
                <c:pt idx="7736">
                  <c:v>103.33870967741935</c:v>
                </c:pt>
                <c:pt idx="7737">
                  <c:v>96.416129032258056</c:v>
                </c:pt>
                <c:pt idx="7738">
                  <c:v>81.425806451612914</c:v>
                </c:pt>
                <c:pt idx="7739">
                  <c:v>76.845161290322594</c:v>
                </c:pt>
                <c:pt idx="7740">
                  <c:v>74.170967741935485</c:v>
                </c:pt>
                <c:pt idx="7741">
                  <c:v>73.219354838709663</c:v>
                </c:pt>
                <c:pt idx="7742">
                  <c:v>72.43548387096773</c:v>
                </c:pt>
                <c:pt idx="7743">
                  <c:v>71.809677419354827</c:v>
                </c:pt>
                <c:pt idx="7744">
                  <c:v>71.535483870967724</c:v>
                </c:pt>
                <c:pt idx="7745">
                  <c:v>72.083870967741916</c:v>
                </c:pt>
                <c:pt idx="7746">
                  <c:v>72.158064516129016</c:v>
                </c:pt>
                <c:pt idx="7747">
                  <c:v>71.50322580645161</c:v>
                </c:pt>
                <c:pt idx="7748">
                  <c:v>70.048387096774192</c:v>
                </c:pt>
                <c:pt idx="7749">
                  <c:v>69.596774193548384</c:v>
                </c:pt>
                <c:pt idx="7750">
                  <c:v>69.396774193548396</c:v>
                </c:pt>
                <c:pt idx="7751">
                  <c:v>68.709677419354847</c:v>
                </c:pt>
                <c:pt idx="7752">
                  <c:v>68.100000000000009</c:v>
                </c:pt>
                <c:pt idx="7753">
                  <c:v>67.41290322580646</c:v>
                </c:pt>
                <c:pt idx="7754">
                  <c:v>66.932258064516134</c:v>
                </c:pt>
                <c:pt idx="7755">
                  <c:v>66.509677419354844</c:v>
                </c:pt>
                <c:pt idx="7756">
                  <c:v>66.354838709677423</c:v>
                </c:pt>
                <c:pt idx="7757">
                  <c:v>71.477419354838716</c:v>
                </c:pt>
                <c:pt idx="7758">
                  <c:v>79.570967741935476</c:v>
                </c:pt>
                <c:pt idx="7759">
                  <c:v>87.467741935483872</c:v>
                </c:pt>
                <c:pt idx="7760">
                  <c:v>97.464516129032262</c:v>
                </c:pt>
                <c:pt idx="7761">
                  <c:v>107.11935483870967</c:v>
                </c:pt>
                <c:pt idx="7762">
                  <c:v>115.30322580645164</c:v>
                </c:pt>
                <c:pt idx="7763">
                  <c:v>123.3967741935484</c:v>
                </c:pt>
                <c:pt idx="7764">
                  <c:v>130.5225806451613</c:v>
                </c:pt>
                <c:pt idx="7765">
                  <c:v>136.26774193548388</c:v>
                </c:pt>
                <c:pt idx="7766">
                  <c:v>139.3290322580645</c:v>
                </c:pt>
                <c:pt idx="7767">
                  <c:v>139.49032258064514</c:v>
                </c:pt>
                <c:pt idx="7768">
                  <c:v>141.44516129032255</c:v>
                </c:pt>
              </c:numCache>
            </c:numRef>
          </c:yVal>
          <c:smooth val="0"/>
          <c:extLst>
            <c:ext xmlns:c16="http://schemas.microsoft.com/office/drawing/2014/chart" uri="{C3380CC4-5D6E-409C-BE32-E72D297353CC}">
              <c16:uniqueId val="{00000003-165B-4486-A8FD-F9EEFADE1857}"/>
            </c:ext>
          </c:extLst>
        </c:ser>
        <c:dLbls>
          <c:showLegendKey val="0"/>
          <c:showVal val="0"/>
          <c:showCatName val="0"/>
          <c:showSerName val="0"/>
          <c:showPercent val="0"/>
          <c:showBubbleSize val="0"/>
        </c:dLbls>
        <c:axId val="991957920"/>
        <c:axId val="991959888"/>
      </c:scatterChart>
      <c:valAx>
        <c:axId val="1428468776"/>
        <c:scaling>
          <c:orientation val="minMax"/>
          <c:max val="44927"/>
          <c:min val="36892"/>
        </c:scaling>
        <c:delete val="0"/>
        <c:axPos val="b"/>
        <c:majorGridlines>
          <c:spPr>
            <a:ln w="9525" cap="flat" cmpd="sng" algn="ctr">
              <a:solidFill>
                <a:schemeClr val="tx1">
                  <a:lumMod val="15000"/>
                  <a:lumOff val="85000"/>
                </a:schemeClr>
              </a:solidFill>
              <a:round/>
            </a:ln>
            <a:effectLst/>
          </c:spPr>
        </c:majorGridlines>
        <c:numFmt formatCode="m/d/yyyy"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28469760"/>
        <c:crosses val="autoZero"/>
        <c:crossBetween val="midCat"/>
        <c:majorUnit val="1461"/>
      </c:valAx>
      <c:valAx>
        <c:axId val="1428469760"/>
        <c:scaling>
          <c:orientation val="minMax"/>
          <c:max val="1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Stage (ft)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28468776"/>
        <c:crosses val="autoZero"/>
        <c:crossBetween val="midCat"/>
      </c:valAx>
      <c:valAx>
        <c:axId val="991959888"/>
        <c:scaling>
          <c:orientation val="minMax"/>
          <c:max val="10000"/>
        </c:scaling>
        <c:delete val="0"/>
        <c:axPos val="r"/>
        <c:title>
          <c:tx>
            <c:rich>
              <a:bodyPr rot="-5400000" spcFirstLastPara="1" vertOverflow="ellipsis" vert="horz" wrap="square" anchor="ctr" anchorCtr="1"/>
              <a:lstStyle/>
              <a:p>
                <a:pPr>
                  <a:defRPr sz="1000" b="0" i="0" u="none" strike="noStrike" kern="1200" baseline="0">
                    <a:solidFill>
                      <a:schemeClr val="accent1"/>
                    </a:solidFill>
                    <a:latin typeface="+mn-lt"/>
                    <a:ea typeface="+mn-ea"/>
                    <a:cs typeface="+mn-cs"/>
                  </a:defRPr>
                </a:pPr>
                <a:r>
                  <a:rPr lang="en-US">
                    <a:solidFill>
                      <a:schemeClr val="accent1"/>
                    </a:solidFill>
                  </a:rPr>
                  <a:t>Discharge (cfs)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accent1"/>
                  </a:solidFill>
                  <a:latin typeface="+mn-lt"/>
                  <a:ea typeface="+mn-ea"/>
                  <a:cs typeface="+mn-cs"/>
                </a:defRPr>
              </a:pPr>
              <a:endParaRPr lang="en-US"/>
            </a:p>
          </c:txPr>
        </c:title>
        <c:numFmt formatCode="#,##0" sourceLinked="0"/>
        <c:majorTickMark val="out"/>
        <c:minorTickMark val="none"/>
        <c:tickLblPos val="nextTo"/>
        <c:spPr>
          <a:noFill/>
          <a:ln w="9525" cap="flat" cmpd="sng" algn="ctr">
            <a:solidFill>
              <a:schemeClr val="accent1"/>
            </a:solidFill>
            <a:round/>
          </a:ln>
          <a:effectLst/>
        </c:spPr>
        <c:txPr>
          <a:bodyPr rot="-60000000" spcFirstLastPara="1" vertOverflow="ellipsis" vert="horz" wrap="square" anchor="ctr" anchorCtr="1"/>
          <a:lstStyle/>
          <a:p>
            <a:pPr>
              <a:defRPr sz="900" b="0" i="0" u="none" strike="noStrike" kern="1200" baseline="0">
                <a:solidFill>
                  <a:schemeClr val="accent1"/>
                </a:solidFill>
                <a:latin typeface="+mn-lt"/>
                <a:ea typeface="+mn-ea"/>
                <a:cs typeface="+mn-cs"/>
              </a:defRPr>
            </a:pPr>
            <a:endParaRPr lang="en-US"/>
          </a:p>
        </c:txPr>
        <c:crossAx val="991957920"/>
        <c:crosses val="max"/>
        <c:crossBetween val="midCat"/>
      </c:valAx>
      <c:valAx>
        <c:axId val="991957920"/>
        <c:scaling>
          <c:orientation val="minMax"/>
        </c:scaling>
        <c:delete val="1"/>
        <c:axPos val="b"/>
        <c:numFmt formatCode="m/d/yyyy" sourceLinked="1"/>
        <c:majorTickMark val="out"/>
        <c:minorTickMark val="none"/>
        <c:tickLblPos val="nextTo"/>
        <c:crossAx val="991959888"/>
        <c:crosses val="autoZero"/>
        <c:crossBetween val="midCat"/>
      </c:valAx>
      <c:spPr>
        <a:noFill/>
        <a:ln>
          <a:noFill/>
        </a:ln>
        <a:effectLst/>
      </c:spPr>
    </c:plotArea>
    <c:legend>
      <c:legendPos val="b"/>
      <c:legendEntry>
        <c:idx val="3"/>
        <c:txPr>
          <a:bodyPr rot="0" spcFirstLastPara="1" vertOverflow="ellipsis" vert="horz" wrap="square" anchor="ctr" anchorCtr="1"/>
          <a:lstStyle/>
          <a:p>
            <a:pPr>
              <a:defRPr sz="900" b="0" i="0" u="none" strike="noStrike" kern="1200" baseline="0">
                <a:solidFill>
                  <a:schemeClr val="accent1"/>
                </a:solidFill>
                <a:latin typeface="+mn-lt"/>
                <a:ea typeface="+mn-ea"/>
                <a:cs typeface="+mn-cs"/>
              </a:defRPr>
            </a:pPr>
            <a:endParaRPr lang="en-US"/>
          </a:p>
        </c:txPr>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'Hand Delineated'!$F$1</c:f>
              <c:strCache>
                <c:ptCount val="1"/>
                <c:pt idx="0">
                  <c:v>Sinuosity J-2 to Overton</c:v>
                </c:pt>
              </c:strCache>
            </c:strRef>
          </c:tx>
          <c:spPr>
            <a:ln w="25400" cap="rnd">
              <a:noFill/>
              <a:round/>
            </a:ln>
            <a:effectLst/>
          </c:spPr>
          <c:marker>
            <c:symbol val="circle"/>
            <c:size val="5"/>
            <c:spPr>
              <a:solidFill>
                <a:schemeClr val="accent1"/>
              </a:solidFill>
              <a:ln w="9525">
                <a:solidFill>
                  <a:schemeClr val="accent1"/>
                </a:solidFill>
              </a:ln>
              <a:effectLst/>
            </c:spPr>
          </c:marker>
          <c:xVal>
            <c:numRef>
              <c:f>'Hand Delineated'!$C$2:$C$21</c:f>
              <c:numCache>
                <c:formatCode>General</c:formatCode>
                <c:ptCount val="20"/>
                <c:pt idx="0">
                  <c:v>2016</c:v>
                </c:pt>
                <c:pt idx="1">
                  <c:v>2015</c:v>
                </c:pt>
                <c:pt idx="2">
                  <c:v>2014</c:v>
                </c:pt>
                <c:pt idx="3">
                  <c:v>2013</c:v>
                </c:pt>
                <c:pt idx="4">
                  <c:v>2012</c:v>
                </c:pt>
                <c:pt idx="5">
                  <c:v>2010</c:v>
                </c:pt>
                <c:pt idx="6">
                  <c:v>2009</c:v>
                </c:pt>
                <c:pt idx="7">
                  <c:v>2008</c:v>
                </c:pt>
                <c:pt idx="8">
                  <c:v>2007</c:v>
                </c:pt>
                <c:pt idx="9">
                  <c:v>2006</c:v>
                </c:pt>
                <c:pt idx="10">
                  <c:v>2005</c:v>
                </c:pt>
                <c:pt idx="11">
                  <c:v>2004</c:v>
                </c:pt>
                <c:pt idx="12">
                  <c:v>2001</c:v>
                </c:pt>
                <c:pt idx="13">
                  <c:v>1999</c:v>
                </c:pt>
                <c:pt idx="14">
                  <c:v>1998</c:v>
                </c:pt>
                <c:pt idx="15">
                  <c:v>1993</c:v>
                </c:pt>
                <c:pt idx="16">
                  <c:v>1988</c:v>
                </c:pt>
                <c:pt idx="17">
                  <c:v>1981</c:v>
                </c:pt>
                <c:pt idx="18">
                  <c:v>1978</c:v>
                </c:pt>
                <c:pt idx="19">
                  <c:v>1969</c:v>
                </c:pt>
              </c:numCache>
            </c:numRef>
          </c:xVal>
          <c:yVal>
            <c:numRef>
              <c:f>'Hand Delineated'!$F$2:$F$21</c:f>
              <c:numCache>
                <c:formatCode>General</c:formatCode>
                <c:ptCount val="20"/>
                <c:pt idx="0">
                  <c:v>1.1986765041454324</c:v>
                </c:pt>
                <c:pt idx="1">
                  <c:v>1.1819102859603354</c:v>
                </c:pt>
                <c:pt idx="2">
                  <c:v>1.2106891131281374</c:v>
                </c:pt>
                <c:pt idx="3">
                  <c:v>1.205848812751831</c:v>
                </c:pt>
                <c:pt idx="4">
                  <c:v>1.1906234945105099</c:v>
                </c:pt>
                <c:pt idx="5">
                  <c:v>1.1907806276479691</c:v>
                </c:pt>
                <c:pt idx="6">
                  <c:v>1.1716364927227547</c:v>
                </c:pt>
                <c:pt idx="7">
                  <c:v>1.1854376805717473</c:v>
                </c:pt>
                <c:pt idx="8">
                  <c:v>1.1610639645345155</c:v>
                </c:pt>
                <c:pt idx="9">
                  <c:v>1.1768476525881071</c:v>
                </c:pt>
                <c:pt idx="10">
                  <c:v>1.1648886298558143</c:v>
                </c:pt>
                <c:pt idx="11">
                  <c:v>1.1559461102106969</c:v>
                </c:pt>
                <c:pt idx="12">
                  <c:v>1.1269974128747526</c:v>
                </c:pt>
                <c:pt idx="13">
                  <c:v>1.1132262240158379</c:v>
                </c:pt>
                <c:pt idx="14">
                  <c:v>1.1420326641263037</c:v>
                </c:pt>
                <c:pt idx="15">
                  <c:v>1.0973049717313592</c:v>
                </c:pt>
                <c:pt idx="16">
                  <c:v>1.1473197213933293</c:v>
                </c:pt>
                <c:pt idx="17">
                  <c:v>1.1105173854686352</c:v>
                </c:pt>
                <c:pt idx="18">
                  <c:v>1.0990435598853288</c:v>
                </c:pt>
                <c:pt idx="19">
                  <c:v>1.1097665940965014</c:v>
                </c:pt>
              </c:numCache>
            </c:numRef>
          </c:yVal>
          <c:smooth val="0"/>
          <c:extLst>
            <c:ext xmlns:c16="http://schemas.microsoft.com/office/drawing/2014/chart" uri="{C3380CC4-5D6E-409C-BE32-E72D297353CC}">
              <c16:uniqueId val="{00000000-4008-4E65-8A9A-BC3F5FDB934D}"/>
            </c:ext>
          </c:extLst>
        </c:ser>
        <c:dLbls>
          <c:showLegendKey val="0"/>
          <c:showVal val="0"/>
          <c:showCatName val="0"/>
          <c:showSerName val="0"/>
          <c:showPercent val="0"/>
          <c:showBubbleSize val="0"/>
        </c:dLbls>
        <c:axId val="1529100591"/>
        <c:axId val="1529098671"/>
      </c:scatterChart>
      <c:valAx>
        <c:axId val="1529100591"/>
        <c:scaling>
          <c:orientation val="minMax"/>
          <c:max val="2020"/>
          <c:min val="1965"/>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crossAx val="1529098671"/>
        <c:crosses val="autoZero"/>
        <c:crossBetween val="midCat"/>
        <c:majorUnit val="5"/>
      </c:valAx>
      <c:valAx>
        <c:axId val="1529098671"/>
        <c:scaling>
          <c:orientation val="minMax"/>
          <c:max val="1.25"/>
          <c:min val="1.0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a:t>Sinuosity (ft/ft)</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crossAx val="1529100591"/>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200"/>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235227808062454"/>
          <c:y val="3.8651069399614865E-2"/>
          <c:w val="0.73906672723601863"/>
          <c:h val="0.67947327751914222"/>
        </c:manualLayout>
      </c:layout>
      <c:scatterChart>
        <c:scatterStyle val="lineMarker"/>
        <c:varyColors val="0"/>
        <c:ser>
          <c:idx val="0"/>
          <c:order val="0"/>
          <c:tx>
            <c:v>2016 Data</c:v>
          </c:tx>
          <c:spPr>
            <a:ln w="25400" cap="rnd">
              <a:noFill/>
              <a:round/>
            </a:ln>
            <a:effectLst/>
          </c:spPr>
          <c:marker>
            <c:symbol val="diamond"/>
            <c:size val="2"/>
            <c:spPr>
              <a:solidFill>
                <a:srgbClr val="FF0000">
                  <a:alpha val="96000"/>
                </a:srgbClr>
              </a:solidFill>
              <a:ln w="9525">
                <a:noFill/>
              </a:ln>
              <a:effectLst/>
            </c:spPr>
          </c:marker>
          <c:xVal>
            <c:numRef>
              <c:f>'2016pred_fig'!$F$2:$F$835</c:f>
              <c:numCache>
                <c:formatCode>General</c:formatCode>
                <c:ptCount val="834"/>
                <c:pt idx="0">
                  <c:v>84000</c:v>
                </c:pt>
                <c:pt idx="1">
                  <c:v>83900</c:v>
                </c:pt>
                <c:pt idx="2">
                  <c:v>83800</c:v>
                </c:pt>
                <c:pt idx="3">
                  <c:v>83700</c:v>
                </c:pt>
                <c:pt idx="4">
                  <c:v>83600</c:v>
                </c:pt>
                <c:pt idx="5">
                  <c:v>83500</c:v>
                </c:pt>
                <c:pt idx="6">
                  <c:v>83400</c:v>
                </c:pt>
                <c:pt idx="7">
                  <c:v>83300</c:v>
                </c:pt>
                <c:pt idx="8">
                  <c:v>83200</c:v>
                </c:pt>
                <c:pt idx="9">
                  <c:v>83100</c:v>
                </c:pt>
                <c:pt idx="10">
                  <c:v>83000</c:v>
                </c:pt>
                <c:pt idx="11">
                  <c:v>82900</c:v>
                </c:pt>
                <c:pt idx="12">
                  <c:v>82800</c:v>
                </c:pt>
                <c:pt idx="13">
                  <c:v>82700</c:v>
                </c:pt>
                <c:pt idx="14">
                  <c:v>82600</c:v>
                </c:pt>
                <c:pt idx="15">
                  <c:v>82500</c:v>
                </c:pt>
                <c:pt idx="16">
                  <c:v>82400</c:v>
                </c:pt>
                <c:pt idx="17">
                  <c:v>82300</c:v>
                </c:pt>
                <c:pt idx="18">
                  <c:v>82200</c:v>
                </c:pt>
                <c:pt idx="19">
                  <c:v>82100</c:v>
                </c:pt>
                <c:pt idx="20">
                  <c:v>82000</c:v>
                </c:pt>
                <c:pt idx="21">
                  <c:v>81900</c:v>
                </c:pt>
                <c:pt idx="22">
                  <c:v>81800</c:v>
                </c:pt>
                <c:pt idx="23">
                  <c:v>81700</c:v>
                </c:pt>
                <c:pt idx="24">
                  <c:v>81600</c:v>
                </c:pt>
                <c:pt idx="25">
                  <c:v>81500</c:v>
                </c:pt>
                <c:pt idx="26">
                  <c:v>81400</c:v>
                </c:pt>
                <c:pt idx="27">
                  <c:v>81300</c:v>
                </c:pt>
                <c:pt idx="28">
                  <c:v>81200</c:v>
                </c:pt>
                <c:pt idx="29">
                  <c:v>81100</c:v>
                </c:pt>
                <c:pt idx="30">
                  <c:v>81000</c:v>
                </c:pt>
                <c:pt idx="31">
                  <c:v>80900</c:v>
                </c:pt>
                <c:pt idx="32">
                  <c:v>80800</c:v>
                </c:pt>
                <c:pt idx="33">
                  <c:v>80700</c:v>
                </c:pt>
                <c:pt idx="34">
                  <c:v>80600</c:v>
                </c:pt>
                <c:pt idx="35">
                  <c:v>80500</c:v>
                </c:pt>
                <c:pt idx="36">
                  <c:v>80400</c:v>
                </c:pt>
                <c:pt idx="37">
                  <c:v>80300</c:v>
                </c:pt>
                <c:pt idx="38">
                  <c:v>80200</c:v>
                </c:pt>
                <c:pt idx="39">
                  <c:v>80100</c:v>
                </c:pt>
                <c:pt idx="40">
                  <c:v>80000</c:v>
                </c:pt>
                <c:pt idx="41">
                  <c:v>79900</c:v>
                </c:pt>
                <c:pt idx="42">
                  <c:v>79800</c:v>
                </c:pt>
                <c:pt idx="43">
                  <c:v>79700</c:v>
                </c:pt>
                <c:pt idx="44">
                  <c:v>79600</c:v>
                </c:pt>
                <c:pt idx="45">
                  <c:v>79500</c:v>
                </c:pt>
                <c:pt idx="46">
                  <c:v>79400</c:v>
                </c:pt>
                <c:pt idx="47">
                  <c:v>79300</c:v>
                </c:pt>
                <c:pt idx="48">
                  <c:v>79200</c:v>
                </c:pt>
                <c:pt idx="49">
                  <c:v>79100</c:v>
                </c:pt>
                <c:pt idx="50">
                  <c:v>79000</c:v>
                </c:pt>
                <c:pt idx="51">
                  <c:v>78900</c:v>
                </c:pt>
                <c:pt idx="52">
                  <c:v>78800</c:v>
                </c:pt>
                <c:pt idx="53">
                  <c:v>78700</c:v>
                </c:pt>
                <c:pt idx="54">
                  <c:v>78600</c:v>
                </c:pt>
                <c:pt idx="55">
                  <c:v>78500</c:v>
                </c:pt>
                <c:pt idx="56">
                  <c:v>78400</c:v>
                </c:pt>
                <c:pt idx="57">
                  <c:v>78300</c:v>
                </c:pt>
                <c:pt idx="58">
                  <c:v>78200</c:v>
                </c:pt>
                <c:pt idx="59">
                  <c:v>78100</c:v>
                </c:pt>
                <c:pt idx="60">
                  <c:v>78000</c:v>
                </c:pt>
                <c:pt idx="61">
                  <c:v>77900</c:v>
                </c:pt>
                <c:pt idx="62">
                  <c:v>77800</c:v>
                </c:pt>
                <c:pt idx="63">
                  <c:v>77700</c:v>
                </c:pt>
                <c:pt idx="64">
                  <c:v>77600</c:v>
                </c:pt>
                <c:pt idx="65">
                  <c:v>77500</c:v>
                </c:pt>
                <c:pt idx="66">
                  <c:v>77400</c:v>
                </c:pt>
                <c:pt idx="67">
                  <c:v>77300</c:v>
                </c:pt>
                <c:pt idx="68">
                  <c:v>77200</c:v>
                </c:pt>
                <c:pt idx="69">
                  <c:v>77100</c:v>
                </c:pt>
                <c:pt idx="70">
                  <c:v>77000</c:v>
                </c:pt>
                <c:pt idx="71">
                  <c:v>76900</c:v>
                </c:pt>
                <c:pt idx="72">
                  <c:v>76800</c:v>
                </c:pt>
                <c:pt idx="73">
                  <c:v>76700</c:v>
                </c:pt>
                <c:pt idx="74">
                  <c:v>76600</c:v>
                </c:pt>
                <c:pt idx="75">
                  <c:v>76500</c:v>
                </c:pt>
                <c:pt idx="76">
                  <c:v>76400</c:v>
                </c:pt>
                <c:pt idx="77">
                  <c:v>76300</c:v>
                </c:pt>
                <c:pt idx="78">
                  <c:v>76200</c:v>
                </c:pt>
                <c:pt idx="79">
                  <c:v>76100</c:v>
                </c:pt>
                <c:pt idx="80">
                  <c:v>76000</c:v>
                </c:pt>
                <c:pt idx="81">
                  <c:v>75900</c:v>
                </c:pt>
                <c:pt idx="82">
                  <c:v>75800</c:v>
                </c:pt>
                <c:pt idx="83">
                  <c:v>75700</c:v>
                </c:pt>
                <c:pt idx="84">
                  <c:v>75600</c:v>
                </c:pt>
                <c:pt idx="85">
                  <c:v>75500</c:v>
                </c:pt>
                <c:pt idx="86">
                  <c:v>75400</c:v>
                </c:pt>
                <c:pt idx="87">
                  <c:v>75300</c:v>
                </c:pt>
                <c:pt idx="88">
                  <c:v>75200</c:v>
                </c:pt>
                <c:pt idx="89">
                  <c:v>75100</c:v>
                </c:pt>
                <c:pt idx="90">
                  <c:v>75000</c:v>
                </c:pt>
                <c:pt idx="91">
                  <c:v>74900</c:v>
                </c:pt>
                <c:pt idx="92">
                  <c:v>74800</c:v>
                </c:pt>
                <c:pt idx="93">
                  <c:v>74700</c:v>
                </c:pt>
                <c:pt idx="94">
                  <c:v>74600</c:v>
                </c:pt>
                <c:pt idx="95">
                  <c:v>74500</c:v>
                </c:pt>
                <c:pt idx="96">
                  <c:v>74400</c:v>
                </c:pt>
                <c:pt idx="97">
                  <c:v>74300</c:v>
                </c:pt>
                <c:pt idx="98">
                  <c:v>74200</c:v>
                </c:pt>
                <c:pt idx="99">
                  <c:v>74100</c:v>
                </c:pt>
                <c:pt idx="100">
                  <c:v>74000</c:v>
                </c:pt>
                <c:pt idx="101">
                  <c:v>73900</c:v>
                </c:pt>
                <c:pt idx="102">
                  <c:v>73800</c:v>
                </c:pt>
                <c:pt idx="103">
                  <c:v>73700</c:v>
                </c:pt>
                <c:pt idx="104">
                  <c:v>73600</c:v>
                </c:pt>
                <c:pt idx="105">
                  <c:v>73500</c:v>
                </c:pt>
                <c:pt idx="106">
                  <c:v>73400</c:v>
                </c:pt>
                <c:pt idx="107">
                  <c:v>73300</c:v>
                </c:pt>
                <c:pt idx="108">
                  <c:v>73200</c:v>
                </c:pt>
                <c:pt idx="109">
                  <c:v>73100</c:v>
                </c:pt>
                <c:pt idx="110">
                  <c:v>73000</c:v>
                </c:pt>
                <c:pt idx="111">
                  <c:v>72900</c:v>
                </c:pt>
                <c:pt idx="112">
                  <c:v>72800</c:v>
                </c:pt>
                <c:pt idx="113">
                  <c:v>72700</c:v>
                </c:pt>
                <c:pt idx="114">
                  <c:v>72600</c:v>
                </c:pt>
                <c:pt idx="115">
                  <c:v>72500</c:v>
                </c:pt>
                <c:pt idx="116">
                  <c:v>72400</c:v>
                </c:pt>
                <c:pt idx="117">
                  <c:v>72300</c:v>
                </c:pt>
                <c:pt idx="118">
                  <c:v>72200</c:v>
                </c:pt>
                <c:pt idx="119">
                  <c:v>72100</c:v>
                </c:pt>
                <c:pt idx="120">
                  <c:v>72000</c:v>
                </c:pt>
                <c:pt idx="121">
                  <c:v>71900</c:v>
                </c:pt>
                <c:pt idx="122">
                  <c:v>71800</c:v>
                </c:pt>
                <c:pt idx="123">
                  <c:v>71700</c:v>
                </c:pt>
                <c:pt idx="124">
                  <c:v>71600</c:v>
                </c:pt>
                <c:pt idx="125">
                  <c:v>71500</c:v>
                </c:pt>
                <c:pt idx="126">
                  <c:v>71400</c:v>
                </c:pt>
                <c:pt idx="127">
                  <c:v>71300</c:v>
                </c:pt>
                <c:pt idx="128">
                  <c:v>71200</c:v>
                </c:pt>
                <c:pt idx="129">
                  <c:v>71100</c:v>
                </c:pt>
                <c:pt idx="130">
                  <c:v>71000</c:v>
                </c:pt>
                <c:pt idx="131">
                  <c:v>70900</c:v>
                </c:pt>
                <c:pt idx="132">
                  <c:v>70800</c:v>
                </c:pt>
                <c:pt idx="133">
                  <c:v>70700</c:v>
                </c:pt>
                <c:pt idx="134">
                  <c:v>70600</c:v>
                </c:pt>
                <c:pt idx="135">
                  <c:v>70500</c:v>
                </c:pt>
                <c:pt idx="136">
                  <c:v>70400</c:v>
                </c:pt>
                <c:pt idx="137">
                  <c:v>70300</c:v>
                </c:pt>
                <c:pt idx="138">
                  <c:v>70200</c:v>
                </c:pt>
                <c:pt idx="139">
                  <c:v>70100</c:v>
                </c:pt>
                <c:pt idx="140">
                  <c:v>70000</c:v>
                </c:pt>
                <c:pt idx="141">
                  <c:v>69900</c:v>
                </c:pt>
                <c:pt idx="142">
                  <c:v>69800</c:v>
                </c:pt>
                <c:pt idx="143">
                  <c:v>69700</c:v>
                </c:pt>
                <c:pt idx="144">
                  <c:v>69600</c:v>
                </c:pt>
                <c:pt idx="145">
                  <c:v>69500</c:v>
                </c:pt>
                <c:pt idx="146">
                  <c:v>69400</c:v>
                </c:pt>
                <c:pt idx="147">
                  <c:v>69300</c:v>
                </c:pt>
                <c:pt idx="148">
                  <c:v>69200</c:v>
                </c:pt>
                <c:pt idx="149">
                  <c:v>69100</c:v>
                </c:pt>
                <c:pt idx="150">
                  <c:v>69000</c:v>
                </c:pt>
                <c:pt idx="151">
                  <c:v>68900</c:v>
                </c:pt>
                <c:pt idx="152">
                  <c:v>68800</c:v>
                </c:pt>
                <c:pt idx="153">
                  <c:v>68700</c:v>
                </c:pt>
                <c:pt idx="154">
                  <c:v>68600</c:v>
                </c:pt>
                <c:pt idx="155">
                  <c:v>68500</c:v>
                </c:pt>
                <c:pt idx="156">
                  <c:v>68400</c:v>
                </c:pt>
                <c:pt idx="157">
                  <c:v>68300</c:v>
                </c:pt>
                <c:pt idx="158">
                  <c:v>68200</c:v>
                </c:pt>
                <c:pt idx="159">
                  <c:v>68100</c:v>
                </c:pt>
                <c:pt idx="160">
                  <c:v>68000</c:v>
                </c:pt>
                <c:pt idx="161">
                  <c:v>67900</c:v>
                </c:pt>
                <c:pt idx="162">
                  <c:v>67800</c:v>
                </c:pt>
                <c:pt idx="163">
                  <c:v>67700</c:v>
                </c:pt>
                <c:pt idx="164">
                  <c:v>67600</c:v>
                </c:pt>
                <c:pt idx="165">
                  <c:v>67500</c:v>
                </c:pt>
                <c:pt idx="166">
                  <c:v>67400</c:v>
                </c:pt>
                <c:pt idx="167">
                  <c:v>67300</c:v>
                </c:pt>
                <c:pt idx="168">
                  <c:v>67200</c:v>
                </c:pt>
                <c:pt idx="169">
                  <c:v>67100</c:v>
                </c:pt>
                <c:pt idx="170">
                  <c:v>67000</c:v>
                </c:pt>
                <c:pt idx="171">
                  <c:v>66900</c:v>
                </c:pt>
                <c:pt idx="172">
                  <c:v>66800</c:v>
                </c:pt>
                <c:pt idx="173">
                  <c:v>66700</c:v>
                </c:pt>
                <c:pt idx="174">
                  <c:v>66600</c:v>
                </c:pt>
                <c:pt idx="175">
                  <c:v>66500</c:v>
                </c:pt>
                <c:pt idx="176">
                  <c:v>66400</c:v>
                </c:pt>
                <c:pt idx="177">
                  <c:v>66300</c:v>
                </c:pt>
                <c:pt idx="178">
                  <c:v>66200</c:v>
                </c:pt>
                <c:pt idx="179">
                  <c:v>66100</c:v>
                </c:pt>
                <c:pt idx="180">
                  <c:v>66000</c:v>
                </c:pt>
                <c:pt idx="181">
                  <c:v>65900</c:v>
                </c:pt>
                <c:pt idx="182">
                  <c:v>65800</c:v>
                </c:pt>
                <c:pt idx="183">
                  <c:v>65700</c:v>
                </c:pt>
                <c:pt idx="184">
                  <c:v>65600</c:v>
                </c:pt>
                <c:pt idx="185">
                  <c:v>65500</c:v>
                </c:pt>
                <c:pt idx="186">
                  <c:v>65400</c:v>
                </c:pt>
                <c:pt idx="187">
                  <c:v>65300</c:v>
                </c:pt>
                <c:pt idx="188">
                  <c:v>65200</c:v>
                </c:pt>
                <c:pt idx="189">
                  <c:v>65100</c:v>
                </c:pt>
                <c:pt idx="190">
                  <c:v>65000</c:v>
                </c:pt>
                <c:pt idx="191">
                  <c:v>64900</c:v>
                </c:pt>
                <c:pt idx="192">
                  <c:v>64800</c:v>
                </c:pt>
                <c:pt idx="193">
                  <c:v>64700</c:v>
                </c:pt>
                <c:pt idx="194">
                  <c:v>64600</c:v>
                </c:pt>
                <c:pt idx="195">
                  <c:v>64500</c:v>
                </c:pt>
                <c:pt idx="196">
                  <c:v>64400</c:v>
                </c:pt>
                <c:pt idx="197">
                  <c:v>64300</c:v>
                </c:pt>
                <c:pt idx="198">
                  <c:v>64200</c:v>
                </c:pt>
                <c:pt idx="199">
                  <c:v>64100</c:v>
                </c:pt>
                <c:pt idx="200">
                  <c:v>64000</c:v>
                </c:pt>
                <c:pt idx="201">
                  <c:v>63900</c:v>
                </c:pt>
                <c:pt idx="202">
                  <c:v>63800</c:v>
                </c:pt>
                <c:pt idx="203">
                  <c:v>63700</c:v>
                </c:pt>
                <c:pt idx="204">
                  <c:v>63600</c:v>
                </c:pt>
                <c:pt idx="205">
                  <c:v>63500</c:v>
                </c:pt>
                <c:pt idx="206">
                  <c:v>63400</c:v>
                </c:pt>
                <c:pt idx="207">
                  <c:v>63300</c:v>
                </c:pt>
                <c:pt idx="208">
                  <c:v>63200</c:v>
                </c:pt>
                <c:pt idx="209">
                  <c:v>63100</c:v>
                </c:pt>
                <c:pt idx="210">
                  <c:v>63000</c:v>
                </c:pt>
                <c:pt idx="211">
                  <c:v>62900</c:v>
                </c:pt>
                <c:pt idx="212">
                  <c:v>62800</c:v>
                </c:pt>
                <c:pt idx="213">
                  <c:v>62700</c:v>
                </c:pt>
                <c:pt idx="214">
                  <c:v>62600</c:v>
                </c:pt>
                <c:pt idx="215">
                  <c:v>62500</c:v>
                </c:pt>
                <c:pt idx="216">
                  <c:v>62400</c:v>
                </c:pt>
                <c:pt idx="217">
                  <c:v>62300</c:v>
                </c:pt>
                <c:pt idx="218">
                  <c:v>62200</c:v>
                </c:pt>
                <c:pt idx="219">
                  <c:v>62100</c:v>
                </c:pt>
                <c:pt idx="220">
                  <c:v>62000</c:v>
                </c:pt>
                <c:pt idx="221">
                  <c:v>61900</c:v>
                </c:pt>
                <c:pt idx="222">
                  <c:v>61800</c:v>
                </c:pt>
                <c:pt idx="223">
                  <c:v>61700</c:v>
                </c:pt>
                <c:pt idx="224">
                  <c:v>61600</c:v>
                </c:pt>
                <c:pt idx="225">
                  <c:v>61500</c:v>
                </c:pt>
                <c:pt idx="226">
                  <c:v>61400</c:v>
                </c:pt>
                <c:pt idx="227">
                  <c:v>61300</c:v>
                </c:pt>
                <c:pt idx="228">
                  <c:v>61200</c:v>
                </c:pt>
                <c:pt idx="229">
                  <c:v>61100</c:v>
                </c:pt>
                <c:pt idx="230">
                  <c:v>61000</c:v>
                </c:pt>
                <c:pt idx="231">
                  <c:v>60900</c:v>
                </c:pt>
                <c:pt idx="232">
                  <c:v>60800</c:v>
                </c:pt>
                <c:pt idx="233">
                  <c:v>60700</c:v>
                </c:pt>
                <c:pt idx="234">
                  <c:v>60600</c:v>
                </c:pt>
                <c:pt idx="235">
                  <c:v>60500</c:v>
                </c:pt>
                <c:pt idx="236">
                  <c:v>60400</c:v>
                </c:pt>
                <c:pt idx="237">
                  <c:v>60300</c:v>
                </c:pt>
                <c:pt idx="238">
                  <c:v>60200</c:v>
                </c:pt>
                <c:pt idx="239">
                  <c:v>60100</c:v>
                </c:pt>
                <c:pt idx="240">
                  <c:v>60000</c:v>
                </c:pt>
                <c:pt idx="241">
                  <c:v>59900</c:v>
                </c:pt>
                <c:pt idx="242">
                  <c:v>59800</c:v>
                </c:pt>
                <c:pt idx="243">
                  <c:v>59700</c:v>
                </c:pt>
                <c:pt idx="244">
                  <c:v>59600</c:v>
                </c:pt>
                <c:pt idx="245">
                  <c:v>59500</c:v>
                </c:pt>
                <c:pt idx="246">
                  <c:v>59400</c:v>
                </c:pt>
                <c:pt idx="247">
                  <c:v>59300</c:v>
                </c:pt>
                <c:pt idx="248">
                  <c:v>59200</c:v>
                </c:pt>
                <c:pt idx="249">
                  <c:v>59100</c:v>
                </c:pt>
                <c:pt idx="250">
                  <c:v>59000</c:v>
                </c:pt>
                <c:pt idx="251">
                  <c:v>58900</c:v>
                </c:pt>
                <c:pt idx="252">
                  <c:v>58800</c:v>
                </c:pt>
                <c:pt idx="253">
                  <c:v>58700</c:v>
                </c:pt>
                <c:pt idx="254">
                  <c:v>58600</c:v>
                </c:pt>
                <c:pt idx="255">
                  <c:v>58500</c:v>
                </c:pt>
                <c:pt idx="256">
                  <c:v>58400</c:v>
                </c:pt>
                <c:pt idx="257">
                  <c:v>58300</c:v>
                </c:pt>
                <c:pt idx="258">
                  <c:v>58200</c:v>
                </c:pt>
                <c:pt idx="259">
                  <c:v>58100</c:v>
                </c:pt>
                <c:pt idx="260">
                  <c:v>58000</c:v>
                </c:pt>
                <c:pt idx="261">
                  <c:v>57900</c:v>
                </c:pt>
                <c:pt idx="262">
                  <c:v>57800</c:v>
                </c:pt>
                <c:pt idx="263">
                  <c:v>57700</c:v>
                </c:pt>
                <c:pt idx="264">
                  <c:v>57600</c:v>
                </c:pt>
                <c:pt idx="265">
                  <c:v>57500</c:v>
                </c:pt>
                <c:pt idx="266">
                  <c:v>57400</c:v>
                </c:pt>
                <c:pt idx="267">
                  <c:v>57300</c:v>
                </c:pt>
                <c:pt idx="268">
                  <c:v>57200</c:v>
                </c:pt>
                <c:pt idx="269">
                  <c:v>57100</c:v>
                </c:pt>
                <c:pt idx="270">
                  <c:v>57000</c:v>
                </c:pt>
                <c:pt idx="271">
                  <c:v>56900</c:v>
                </c:pt>
                <c:pt idx="272">
                  <c:v>56800</c:v>
                </c:pt>
                <c:pt idx="273">
                  <c:v>56700</c:v>
                </c:pt>
                <c:pt idx="274">
                  <c:v>56600</c:v>
                </c:pt>
                <c:pt idx="275">
                  <c:v>56500</c:v>
                </c:pt>
                <c:pt idx="276">
                  <c:v>56400</c:v>
                </c:pt>
                <c:pt idx="277">
                  <c:v>56300</c:v>
                </c:pt>
                <c:pt idx="278">
                  <c:v>56200</c:v>
                </c:pt>
                <c:pt idx="279">
                  <c:v>56100</c:v>
                </c:pt>
                <c:pt idx="280">
                  <c:v>56000</c:v>
                </c:pt>
                <c:pt idx="281">
                  <c:v>55900</c:v>
                </c:pt>
                <c:pt idx="282">
                  <c:v>55800</c:v>
                </c:pt>
                <c:pt idx="283">
                  <c:v>55700</c:v>
                </c:pt>
                <c:pt idx="284">
                  <c:v>55600</c:v>
                </c:pt>
                <c:pt idx="285">
                  <c:v>55500</c:v>
                </c:pt>
                <c:pt idx="286">
                  <c:v>55400</c:v>
                </c:pt>
                <c:pt idx="287">
                  <c:v>55300</c:v>
                </c:pt>
                <c:pt idx="288">
                  <c:v>55200</c:v>
                </c:pt>
                <c:pt idx="289">
                  <c:v>55100</c:v>
                </c:pt>
                <c:pt idx="290">
                  <c:v>55000</c:v>
                </c:pt>
                <c:pt idx="291">
                  <c:v>54900</c:v>
                </c:pt>
                <c:pt idx="292">
                  <c:v>54800</c:v>
                </c:pt>
                <c:pt idx="293">
                  <c:v>54700</c:v>
                </c:pt>
                <c:pt idx="294">
                  <c:v>54600</c:v>
                </c:pt>
                <c:pt idx="295">
                  <c:v>54500</c:v>
                </c:pt>
                <c:pt idx="296">
                  <c:v>54400</c:v>
                </c:pt>
                <c:pt idx="297">
                  <c:v>54300</c:v>
                </c:pt>
                <c:pt idx="298">
                  <c:v>54200</c:v>
                </c:pt>
                <c:pt idx="299">
                  <c:v>54100</c:v>
                </c:pt>
                <c:pt idx="300">
                  <c:v>54000</c:v>
                </c:pt>
                <c:pt idx="301">
                  <c:v>53900</c:v>
                </c:pt>
                <c:pt idx="302">
                  <c:v>53800</c:v>
                </c:pt>
                <c:pt idx="303">
                  <c:v>53700</c:v>
                </c:pt>
                <c:pt idx="304">
                  <c:v>53600</c:v>
                </c:pt>
                <c:pt idx="305">
                  <c:v>53500</c:v>
                </c:pt>
                <c:pt idx="306">
                  <c:v>53400</c:v>
                </c:pt>
                <c:pt idx="307">
                  <c:v>53300</c:v>
                </c:pt>
                <c:pt idx="308">
                  <c:v>53200</c:v>
                </c:pt>
                <c:pt idx="309">
                  <c:v>53100</c:v>
                </c:pt>
                <c:pt idx="310">
                  <c:v>53000</c:v>
                </c:pt>
                <c:pt idx="311">
                  <c:v>52900</c:v>
                </c:pt>
                <c:pt idx="312">
                  <c:v>52800</c:v>
                </c:pt>
                <c:pt idx="313">
                  <c:v>52700</c:v>
                </c:pt>
                <c:pt idx="314">
                  <c:v>52600</c:v>
                </c:pt>
                <c:pt idx="315">
                  <c:v>52500</c:v>
                </c:pt>
                <c:pt idx="316">
                  <c:v>52400</c:v>
                </c:pt>
                <c:pt idx="317">
                  <c:v>52300</c:v>
                </c:pt>
                <c:pt idx="318">
                  <c:v>52200</c:v>
                </c:pt>
                <c:pt idx="319">
                  <c:v>52100</c:v>
                </c:pt>
                <c:pt idx="320">
                  <c:v>52000</c:v>
                </c:pt>
                <c:pt idx="321">
                  <c:v>51900</c:v>
                </c:pt>
                <c:pt idx="322">
                  <c:v>51800</c:v>
                </c:pt>
                <c:pt idx="323">
                  <c:v>51700</c:v>
                </c:pt>
                <c:pt idx="324">
                  <c:v>51600</c:v>
                </c:pt>
                <c:pt idx="325">
                  <c:v>51500</c:v>
                </c:pt>
                <c:pt idx="326">
                  <c:v>51400</c:v>
                </c:pt>
                <c:pt idx="327">
                  <c:v>51300</c:v>
                </c:pt>
                <c:pt idx="328">
                  <c:v>51200</c:v>
                </c:pt>
                <c:pt idx="329">
                  <c:v>51100</c:v>
                </c:pt>
                <c:pt idx="330">
                  <c:v>51000</c:v>
                </c:pt>
                <c:pt idx="331">
                  <c:v>50900</c:v>
                </c:pt>
                <c:pt idx="332">
                  <c:v>50800</c:v>
                </c:pt>
                <c:pt idx="333">
                  <c:v>50700</c:v>
                </c:pt>
                <c:pt idx="334">
                  <c:v>50600</c:v>
                </c:pt>
                <c:pt idx="335">
                  <c:v>50500</c:v>
                </c:pt>
                <c:pt idx="336">
                  <c:v>50400</c:v>
                </c:pt>
                <c:pt idx="337">
                  <c:v>50300</c:v>
                </c:pt>
                <c:pt idx="338">
                  <c:v>50200</c:v>
                </c:pt>
                <c:pt idx="339">
                  <c:v>50100</c:v>
                </c:pt>
                <c:pt idx="340">
                  <c:v>50000</c:v>
                </c:pt>
                <c:pt idx="341">
                  <c:v>49900</c:v>
                </c:pt>
                <c:pt idx="342">
                  <c:v>49800</c:v>
                </c:pt>
                <c:pt idx="343">
                  <c:v>49700</c:v>
                </c:pt>
                <c:pt idx="344">
                  <c:v>49600</c:v>
                </c:pt>
                <c:pt idx="345">
                  <c:v>49500</c:v>
                </c:pt>
                <c:pt idx="346">
                  <c:v>49400</c:v>
                </c:pt>
                <c:pt idx="347">
                  <c:v>49300</c:v>
                </c:pt>
                <c:pt idx="348">
                  <c:v>49200</c:v>
                </c:pt>
                <c:pt idx="349">
                  <c:v>49100</c:v>
                </c:pt>
                <c:pt idx="350">
                  <c:v>49000</c:v>
                </c:pt>
                <c:pt idx="351">
                  <c:v>48900</c:v>
                </c:pt>
                <c:pt idx="352">
                  <c:v>48800</c:v>
                </c:pt>
                <c:pt idx="353">
                  <c:v>48700</c:v>
                </c:pt>
                <c:pt idx="354">
                  <c:v>48600</c:v>
                </c:pt>
                <c:pt idx="355">
                  <c:v>48500</c:v>
                </c:pt>
                <c:pt idx="356">
                  <c:v>48400</c:v>
                </c:pt>
                <c:pt idx="357">
                  <c:v>48300</c:v>
                </c:pt>
                <c:pt idx="358">
                  <c:v>48200</c:v>
                </c:pt>
                <c:pt idx="359">
                  <c:v>48100</c:v>
                </c:pt>
                <c:pt idx="360">
                  <c:v>48000</c:v>
                </c:pt>
                <c:pt idx="361">
                  <c:v>47900</c:v>
                </c:pt>
                <c:pt idx="362">
                  <c:v>47800</c:v>
                </c:pt>
                <c:pt idx="363">
                  <c:v>47700</c:v>
                </c:pt>
                <c:pt idx="364">
                  <c:v>47600</c:v>
                </c:pt>
                <c:pt idx="365">
                  <c:v>47500</c:v>
                </c:pt>
                <c:pt idx="366">
                  <c:v>47400</c:v>
                </c:pt>
                <c:pt idx="367">
                  <c:v>47300</c:v>
                </c:pt>
                <c:pt idx="368">
                  <c:v>47200</c:v>
                </c:pt>
                <c:pt idx="369">
                  <c:v>47100</c:v>
                </c:pt>
                <c:pt idx="370">
                  <c:v>47000</c:v>
                </c:pt>
                <c:pt idx="371">
                  <c:v>46900</c:v>
                </c:pt>
                <c:pt idx="372">
                  <c:v>46800</c:v>
                </c:pt>
                <c:pt idx="373">
                  <c:v>46700</c:v>
                </c:pt>
                <c:pt idx="374">
                  <c:v>46600</c:v>
                </c:pt>
                <c:pt idx="375">
                  <c:v>46500</c:v>
                </c:pt>
                <c:pt idx="376">
                  <c:v>46400</c:v>
                </c:pt>
                <c:pt idx="377">
                  <c:v>46300</c:v>
                </c:pt>
                <c:pt idx="378">
                  <c:v>46200</c:v>
                </c:pt>
                <c:pt idx="379">
                  <c:v>46100</c:v>
                </c:pt>
                <c:pt idx="380">
                  <c:v>46000</c:v>
                </c:pt>
                <c:pt idx="381">
                  <c:v>45900</c:v>
                </c:pt>
                <c:pt idx="382">
                  <c:v>45800</c:v>
                </c:pt>
                <c:pt idx="383">
                  <c:v>45700</c:v>
                </c:pt>
                <c:pt idx="384">
                  <c:v>45600</c:v>
                </c:pt>
                <c:pt idx="385">
                  <c:v>45500</c:v>
                </c:pt>
                <c:pt idx="386">
                  <c:v>45400</c:v>
                </c:pt>
                <c:pt idx="387">
                  <c:v>45300</c:v>
                </c:pt>
                <c:pt idx="388">
                  <c:v>45200</c:v>
                </c:pt>
                <c:pt idx="389">
                  <c:v>45100</c:v>
                </c:pt>
                <c:pt idx="390">
                  <c:v>45000</c:v>
                </c:pt>
                <c:pt idx="391">
                  <c:v>44900</c:v>
                </c:pt>
                <c:pt idx="392">
                  <c:v>44800</c:v>
                </c:pt>
                <c:pt idx="393">
                  <c:v>44700</c:v>
                </c:pt>
                <c:pt idx="394">
                  <c:v>44600</c:v>
                </c:pt>
                <c:pt idx="395">
                  <c:v>44500</c:v>
                </c:pt>
                <c:pt idx="396">
                  <c:v>44400</c:v>
                </c:pt>
                <c:pt idx="397">
                  <c:v>44300</c:v>
                </c:pt>
                <c:pt idx="398">
                  <c:v>44200</c:v>
                </c:pt>
                <c:pt idx="399">
                  <c:v>44100</c:v>
                </c:pt>
                <c:pt idx="400">
                  <c:v>44000</c:v>
                </c:pt>
                <c:pt idx="401">
                  <c:v>43900</c:v>
                </c:pt>
                <c:pt idx="402">
                  <c:v>43800</c:v>
                </c:pt>
                <c:pt idx="403">
                  <c:v>43700</c:v>
                </c:pt>
                <c:pt idx="404">
                  <c:v>43600</c:v>
                </c:pt>
                <c:pt idx="405">
                  <c:v>43500</c:v>
                </c:pt>
                <c:pt idx="406">
                  <c:v>43400</c:v>
                </c:pt>
                <c:pt idx="407">
                  <c:v>43300</c:v>
                </c:pt>
                <c:pt idx="408">
                  <c:v>43200</c:v>
                </c:pt>
                <c:pt idx="409">
                  <c:v>43100</c:v>
                </c:pt>
                <c:pt idx="410">
                  <c:v>43000</c:v>
                </c:pt>
                <c:pt idx="411">
                  <c:v>42900</c:v>
                </c:pt>
                <c:pt idx="412">
                  <c:v>42800</c:v>
                </c:pt>
                <c:pt idx="413">
                  <c:v>42700</c:v>
                </c:pt>
                <c:pt idx="414">
                  <c:v>42600</c:v>
                </c:pt>
                <c:pt idx="415">
                  <c:v>42500</c:v>
                </c:pt>
                <c:pt idx="416">
                  <c:v>42400</c:v>
                </c:pt>
                <c:pt idx="417">
                  <c:v>42300</c:v>
                </c:pt>
                <c:pt idx="418">
                  <c:v>42200</c:v>
                </c:pt>
                <c:pt idx="419">
                  <c:v>42100</c:v>
                </c:pt>
                <c:pt idx="420">
                  <c:v>42000</c:v>
                </c:pt>
                <c:pt idx="421">
                  <c:v>41900</c:v>
                </c:pt>
                <c:pt idx="422">
                  <c:v>41800</c:v>
                </c:pt>
                <c:pt idx="423">
                  <c:v>41700</c:v>
                </c:pt>
                <c:pt idx="424">
                  <c:v>41600</c:v>
                </c:pt>
                <c:pt idx="425">
                  <c:v>41500</c:v>
                </c:pt>
                <c:pt idx="426">
                  <c:v>41400</c:v>
                </c:pt>
                <c:pt idx="427">
                  <c:v>41300</c:v>
                </c:pt>
                <c:pt idx="428">
                  <c:v>41200</c:v>
                </c:pt>
                <c:pt idx="429">
                  <c:v>41100</c:v>
                </c:pt>
                <c:pt idx="430">
                  <c:v>41000</c:v>
                </c:pt>
                <c:pt idx="431">
                  <c:v>40900</c:v>
                </c:pt>
                <c:pt idx="432">
                  <c:v>40800</c:v>
                </c:pt>
                <c:pt idx="433">
                  <c:v>40700</c:v>
                </c:pt>
                <c:pt idx="434">
                  <c:v>40600</c:v>
                </c:pt>
                <c:pt idx="435">
                  <c:v>40500</c:v>
                </c:pt>
                <c:pt idx="436">
                  <c:v>40400</c:v>
                </c:pt>
                <c:pt idx="437">
                  <c:v>40300</c:v>
                </c:pt>
                <c:pt idx="438">
                  <c:v>40200</c:v>
                </c:pt>
                <c:pt idx="439">
                  <c:v>40100</c:v>
                </c:pt>
                <c:pt idx="440">
                  <c:v>40000</c:v>
                </c:pt>
                <c:pt idx="441">
                  <c:v>39900</c:v>
                </c:pt>
                <c:pt idx="442">
                  <c:v>39800</c:v>
                </c:pt>
                <c:pt idx="443">
                  <c:v>39700</c:v>
                </c:pt>
                <c:pt idx="444">
                  <c:v>39600</c:v>
                </c:pt>
                <c:pt idx="445">
                  <c:v>39500</c:v>
                </c:pt>
                <c:pt idx="446">
                  <c:v>39400</c:v>
                </c:pt>
                <c:pt idx="447">
                  <c:v>39300</c:v>
                </c:pt>
                <c:pt idx="448">
                  <c:v>39200</c:v>
                </c:pt>
                <c:pt idx="449">
                  <c:v>39100</c:v>
                </c:pt>
                <c:pt idx="450">
                  <c:v>39000</c:v>
                </c:pt>
                <c:pt idx="451">
                  <c:v>38900</c:v>
                </c:pt>
                <c:pt idx="452">
                  <c:v>38800</c:v>
                </c:pt>
                <c:pt idx="453">
                  <c:v>38700</c:v>
                </c:pt>
                <c:pt idx="454">
                  <c:v>38600</c:v>
                </c:pt>
                <c:pt idx="455">
                  <c:v>38500</c:v>
                </c:pt>
                <c:pt idx="456">
                  <c:v>38400</c:v>
                </c:pt>
                <c:pt idx="457">
                  <c:v>38300</c:v>
                </c:pt>
                <c:pt idx="458">
                  <c:v>38200</c:v>
                </c:pt>
                <c:pt idx="459">
                  <c:v>38100</c:v>
                </c:pt>
                <c:pt idx="460">
                  <c:v>38000</c:v>
                </c:pt>
                <c:pt idx="461">
                  <c:v>37900</c:v>
                </c:pt>
                <c:pt idx="462">
                  <c:v>37800</c:v>
                </c:pt>
                <c:pt idx="463">
                  <c:v>37700</c:v>
                </c:pt>
                <c:pt idx="464">
                  <c:v>37600</c:v>
                </c:pt>
                <c:pt idx="465">
                  <c:v>37500</c:v>
                </c:pt>
                <c:pt idx="466">
                  <c:v>37400</c:v>
                </c:pt>
                <c:pt idx="467">
                  <c:v>37300</c:v>
                </c:pt>
                <c:pt idx="468">
                  <c:v>37200</c:v>
                </c:pt>
                <c:pt idx="469">
                  <c:v>37100</c:v>
                </c:pt>
                <c:pt idx="470">
                  <c:v>37000</c:v>
                </c:pt>
                <c:pt idx="471">
                  <c:v>36900</c:v>
                </c:pt>
                <c:pt idx="472">
                  <c:v>36800</c:v>
                </c:pt>
                <c:pt idx="473">
                  <c:v>36700</c:v>
                </c:pt>
                <c:pt idx="474">
                  <c:v>36600</c:v>
                </c:pt>
                <c:pt idx="475">
                  <c:v>36500</c:v>
                </c:pt>
                <c:pt idx="476">
                  <c:v>36400</c:v>
                </c:pt>
                <c:pt idx="477">
                  <c:v>36300</c:v>
                </c:pt>
                <c:pt idx="478">
                  <c:v>36200</c:v>
                </c:pt>
                <c:pt idx="479">
                  <c:v>36100</c:v>
                </c:pt>
                <c:pt idx="480">
                  <c:v>36000</c:v>
                </c:pt>
                <c:pt idx="481">
                  <c:v>35900</c:v>
                </c:pt>
                <c:pt idx="482">
                  <c:v>35800</c:v>
                </c:pt>
                <c:pt idx="483">
                  <c:v>35700</c:v>
                </c:pt>
                <c:pt idx="484">
                  <c:v>35600</c:v>
                </c:pt>
                <c:pt idx="485">
                  <c:v>35500</c:v>
                </c:pt>
                <c:pt idx="486">
                  <c:v>35400</c:v>
                </c:pt>
                <c:pt idx="487">
                  <c:v>35300</c:v>
                </c:pt>
                <c:pt idx="488">
                  <c:v>35200</c:v>
                </c:pt>
                <c:pt idx="489">
                  <c:v>35100</c:v>
                </c:pt>
                <c:pt idx="490">
                  <c:v>35000</c:v>
                </c:pt>
                <c:pt idx="491">
                  <c:v>34900</c:v>
                </c:pt>
                <c:pt idx="492">
                  <c:v>34800</c:v>
                </c:pt>
                <c:pt idx="493">
                  <c:v>34700</c:v>
                </c:pt>
                <c:pt idx="494">
                  <c:v>34600</c:v>
                </c:pt>
                <c:pt idx="495">
                  <c:v>34500</c:v>
                </c:pt>
                <c:pt idx="496">
                  <c:v>34400</c:v>
                </c:pt>
                <c:pt idx="497">
                  <c:v>34300</c:v>
                </c:pt>
                <c:pt idx="498">
                  <c:v>34200</c:v>
                </c:pt>
                <c:pt idx="499">
                  <c:v>34100</c:v>
                </c:pt>
                <c:pt idx="500">
                  <c:v>34000</c:v>
                </c:pt>
                <c:pt idx="501">
                  <c:v>33900</c:v>
                </c:pt>
                <c:pt idx="502">
                  <c:v>33800</c:v>
                </c:pt>
                <c:pt idx="503">
                  <c:v>33700</c:v>
                </c:pt>
                <c:pt idx="504">
                  <c:v>33600</c:v>
                </c:pt>
                <c:pt idx="505">
                  <c:v>33500</c:v>
                </c:pt>
                <c:pt idx="506">
                  <c:v>33400</c:v>
                </c:pt>
                <c:pt idx="507">
                  <c:v>33300</c:v>
                </c:pt>
                <c:pt idx="508">
                  <c:v>33200</c:v>
                </c:pt>
                <c:pt idx="509">
                  <c:v>33100</c:v>
                </c:pt>
                <c:pt idx="510">
                  <c:v>33000</c:v>
                </c:pt>
                <c:pt idx="511">
                  <c:v>32900</c:v>
                </c:pt>
                <c:pt idx="512">
                  <c:v>32800</c:v>
                </c:pt>
                <c:pt idx="513">
                  <c:v>32700</c:v>
                </c:pt>
                <c:pt idx="514">
                  <c:v>32600</c:v>
                </c:pt>
                <c:pt idx="515">
                  <c:v>32500</c:v>
                </c:pt>
                <c:pt idx="516">
                  <c:v>32400</c:v>
                </c:pt>
                <c:pt idx="517">
                  <c:v>32300</c:v>
                </c:pt>
                <c:pt idx="518">
                  <c:v>32200</c:v>
                </c:pt>
                <c:pt idx="519">
                  <c:v>32100</c:v>
                </c:pt>
                <c:pt idx="520">
                  <c:v>32000</c:v>
                </c:pt>
                <c:pt idx="521">
                  <c:v>31900</c:v>
                </c:pt>
                <c:pt idx="522">
                  <c:v>31800</c:v>
                </c:pt>
                <c:pt idx="523">
                  <c:v>31700</c:v>
                </c:pt>
                <c:pt idx="524">
                  <c:v>31600</c:v>
                </c:pt>
                <c:pt idx="525">
                  <c:v>31500</c:v>
                </c:pt>
                <c:pt idx="526">
                  <c:v>31400</c:v>
                </c:pt>
                <c:pt idx="527">
                  <c:v>31300</c:v>
                </c:pt>
                <c:pt idx="528">
                  <c:v>31200</c:v>
                </c:pt>
                <c:pt idx="529">
                  <c:v>31100</c:v>
                </c:pt>
                <c:pt idx="530">
                  <c:v>31000</c:v>
                </c:pt>
                <c:pt idx="531">
                  <c:v>30900</c:v>
                </c:pt>
                <c:pt idx="532">
                  <c:v>30800</c:v>
                </c:pt>
                <c:pt idx="533">
                  <c:v>30700</c:v>
                </c:pt>
                <c:pt idx="534">
                  <c:v>30600</c:v>
                </c:pt>
                <c:pt idx="535">
                  <c:v>30500</c:v>
                </c:pt>
                <c:pt idx="536">
                  <c:v>30400</c:v>
                </c:pt>
                <c:pt idx="537">
                  <c:v>30300</c:v>
                </c:pt>
                <c:pt idx="538">
                  <c:v>30200</c:v>
                </c:pt>
                <c:pt idx="539">
                  <c:v>30100</c:v>
                </c:pt>
                <c:pt idx="540">
                  <c:v>30000</c:v>
                </c:pt>
                <c:pt idx="541">
                  <c:v>29900</c:v>
                </c:pt>
                <c:pt idx="542">
                  <c:v>29800</c:v>
                </c:pt>
                <c:pt idx="543">
                  <c:v>29700</c:v>
                </c:pt>
                <c:pt idx="544">
                  <c:v>29600</c:v>
                </c:pt>
                <c:pt idx="545">
                  <c:v>29500</c:v>
                </c:pt>
                <c:pt idx="546">
                  <c:v>29400</c:v>
                </c:pt>
                <c:pt idx="547">
                  <c:v>29300</c:v>
                </c:pt>
                <c:pt idx="548">
                  <c:v>29200</c:v>
                </c:pt>
                <c:pt idx="549">
                  <c:v>29100</c:v>
                </c:pt>
                <c:pt idx="550">
                  <c:v>29000</c:v>
                </c:pt>
                <c:pt idx="551">
                  <c:v>28900</c:v>
                </c:pt>
                <c:pt idx="552">
                  <c:v>28800</c:v>
                </c:pt>
                <c:pt idx="553">
                  <c:v>28700</c:v>
                </c:pt>
                <c:pt idx="554">
                  <c:v>28600</c:v>
                </c:pt>
                <c:pt idx="555">
                  <c:v>28500</c:v>
                </c:pt>
                <c:pt idx="556">
                  <c:v>28400</c:v>
                </c:pt>
                <c:pt idx="557">
                  <c:v>28300</c:v>
                </c:pt>
                <c:pt idx="558">
                  <c:v>28200</c:v>
                </c:pt>
                <c:pt idx="559">
                  <c:v>28100</c:v>
                </c:pt>
                <c:pt idx="560">
                  <c:v>28000</c:v>
                </c:pt>
                <c:pt idx="561">
                  <c:v>27900</c:v>
                </c:pt>
                <c:pt idx="562">
                  <c:v>27800</c:v>
                </c:pt>
                <c:pt idx="563">
                  <c:v>27700</c:v>
                </c:pt>
                <c:pt idx="564">
                  <c:v>27600</c:v>
                </c:pt>
                <c:pt idx="565">
                  <c:v>27500</c:v>
                </c:pt>
                <c:pt idx="566">
                  <c:v>27400</c:v>
                </c:pt>
                <c:pt idx="567">
                  <c:v>27300</c:v>
                </c:pt>
                <c:pt idx="568">
                  <c:v>27200</c:v>
                </c:pt>
                <c:pt idx="569">
                  <c:v>27100</c:v>
                </c:pt>
                <c:pt idx="570">
                  <c:v>27000</c:v>
                </c:pt>
                <c:pt idx="571">
                  <c:v>26900</c:v>
                </c:pt>
                <c:pt idx="572">
                  <c:v>26800</c:v>
                </c:pt>
                <c:pt idx="573">
                  <c:v>26700</c:v>
                </c:pt>
                <c:pt idx="574">
                  <c:v>26600</c:v>
                </c:pt>
                <c:pt idx="575">
                  <c:v>26500</c:v>
                </c:pt>
                <c:pt idx="576">
                  <c:v>26400</c:v>
                </c:pt>
                <c:pt idx="577">
                  <c:v>26300</c:v>
                </c:pt>
                <c:pt idx="578">
                  <c:v>26200</c:v>
                </c:pt>
                <c:pt idx="579">
                  <c:v>26100</c:v>
                </c:pt>
                <c:pt idx="580">
                  <c:v>26000</c:v>
                </c:pt>
                <c:pt idx="581">
                  <c:v>25900</c:v>
                </c:pt>
                <c:pt idx="582">
                  <c:v>25800</c:v>
                </c:pt>
                <c:pt idx="583">
                  <c:v>25700</c:v>
                </c:pt>
                <c:pt idx="584">
                  <c:v>25600</c:v>
                </c:pt>
                <c:pt idx="585">
                  <c:v>25500</c:v>
                </c:pt>
                <c:pt idx="586">
                  <c:v>25400</c:v>
                </c:pt>
                <c:pt idx="587">
                  <c:v>25300</c:v>
                </c:pt>
                <c:pt idx="588">
                  <c:v>25200</c:v>
                </c:pt>
                <c:pt idx="589">
                  <c:v>25100</c:v>
                </c:pt>
                <c:pt idx="590">
                  <c:v>25000</c:v>
                </c:pt>
                <c:pt idx="591">
                  <c:v>24900</c:v>
                </c:pt>
                <c:pt idx="592">
                  <c:v>24800</c:v>
                </c:pt>
                <c:pt idx="593">
                  <c:v>24700</c:v>
                </c:pt>
                <c:pt idx="594">
                  <c:v>24600</c:v>
                </c:pt>
                <c:pt idx="595">
                  <c:v>24500</c:v>
                </c:pt>
                <c:pt idx="596">
                  <c:v>24400</c:v>
                </c:pt>
                <c:pt idx="597">
                  <c:v>24300</c:v>
                </c:pt>
                <c:pt idx="598">
                  <c:v>24200</c:v>
                </c:pt>
                <c:pt idx="599">
                  <c:v>24100</c:v>
                </c:pt>
                <c:pt idx="600">
                  <c:v>24000</c:v>
                </c:pt>
                <c:pt idx="601">
                  <c:v>23900</c:v>
                </c:pt>
                <c:pt idx="602">
                  <c:v>23800</c:v>
                </c:pt>
                <c:pt idx="603">
                  <c:v>23700</c:v>
                </c:pt>
                <c:pt idx="604">
                  <c:v>23600</c:v>
                </c:pt>
                <c:pt idx="605">
                  <c:v>23500</c:v>
                </c:pt>
                <c:pt idx="606">
                  <c:v>23400</c:v>
                </c:pt>
                <c:pt idx="607">
                  <c:v>23300</c:v>
                </c:pt>
                <c:pt idx="608">
                  <c:v>23200</c:v>
                </c:pt>
                <c:pt idx="609">
                  <c:v>23100</c:v>
                </c:pt>
                <c:pt idx="610">
                  <c:v>23000</c:v>
                </c:pt>
                <c:pt idx="611">
                  <c:v>22900</c:v>
                </c:pt>
                <c:pt idx="612">
                  <c:v>22800</c:v>
                </c:pt>
                <c:pt idx="613">
                  <c:v>22700</c:v>
                </c:pt>
                <c:pt idx="614">
                  <c:v>22600</c:v>
                </c:pt>
                <c:pt idx="615">
                  <c:v>22500</c:v>
                </c:pt>
                <c:pt idx="616">
                  <c:v>22400</c:v>
                </c:pt>
                <c:pt idx="617">
                  <c:v>22300</c:v>
                </c:pt>
                <c:pt idx="618">
                  <c:v>22200</c:v>
                </c:pt>
                <c:pt idx="619">
                  <c:v>22100</c:v>
                </c:pt>
                <c:pt idx="620">
                  <c:v>22000</c:v>
                </c:pt>
                <c:pt idx="621">
                  <c:v>21900</c:v>
                </c:pt>
                <c:pt idx="622">
                  <c:v>21800</c:v>
                </c:pt>
                <c:pt idx="623">
                  <c:v>21700</c:v>
                </c:pt>
                <c:pt idx="624">
                  <c:v>21600</c:v>
                </c:pt>
                <c:pt idx="625">
                  <c:v>21500</c:v>
                </c:pt>
                <c:pt idx="626">
                  <c:v>21400</c:v>
                </c:pt>
                <c:pt idx="627">
                  <c:v>21300</c:v>
                </c:pt>
                <c:pt idx="628">
                  <c:v>21200</c:v>
                </c:pt>
                <c:pt idx="629">
                  <c:v>21100</c:v>
                </c:pt>
                <c:pt idx="630">
                  <c:v>21000</c:v>
                </c:pt>
                <c:pt idx="631">
                  <c:v>20900</c:v>
                </c:pt>
                <c:pt idx="632">
                  <c:v>20800</c:v>
                </c:pt>
                <c:pt idx="633">
                  <c:v>20700</c:v>
                </c:pt>
                <c:pt idx="634">
                  <c:v>20600</c:v>
                </c:pt>
                <c:pt idx="635">
                  <c:v>20500</c:v>
                </c:pt>
                <c:pt idx="636">
                  <c:v>20400</c:v>
                </c:pt>
                <c:pt idx="637">
                  <c:v>20300</c:v>
                </c:pt>
                <c:pt idx="638">
                  <c:v>20200</c:v>
                </c:pt>
                <c:pt idx="639">
                  <c:v>20100</c:v>
                </c:pt>
                <c:pt idx="640">
                  <c:v>20000</c:v>
                </c:pt>
                <c:pt idx="641">
                  <c:v>19900</c:v>
                </c:pt>
                <c:pt idx="642">
                  <c:v>19800</c:v>
                </c:pt>
                <c:pt idx="643">
                  <c:v>19700</c:v>
                </c:pt>
                <c:pt idx="644">
                  <c:v>19600</c:v>
                </c:pt>
                <c:pt idx="645">
                  <c:v>19500</c:v>
                </c:pt>
                <c:pt idx="646">
                  <c:v>19400</c:v>
                </c:pt>
                <c:pt idx="647">
                  <c:v>19300</c:v>
                </c:pt>
                <c:pt idx="648">
                  <c:v>19200</c:v>
                </c:pt>
                <c:pt idx="649">
                  <c:v>19100</c:v>
                </c:pt>
                <c:pt idx="650">
                  <c:v>19000</c:v>
                </c:pt>
                <c:pt idx="651">
                  <c:v>18900</c:v>
                </c:pt>
                <c:pt idx="652">
                  <c:v>18800</c:v>
                </c:pt>
                <c:pt idx="653">
                  <c:v>18700</c:v>
                </c:pt>
                <c:pt idx="654">
                  <c:v>18600</c:v>
                </c:pt>
                <c:pt idx="655">
                  <c:v>18500</c:v>
                </c:pt>
                <c:pt idx="656">
                  <c:v>18400</c:v>
                </c:pt>
                <c:pt idx="657">
                  <c:v>18300</c:v>
                </c:pt>
                <c:pt idx="658">
                  <c:v>18200</c:v>
                </c:pt>
                <c:pt idx="659">
                  <c:v>18100</c:v>
                </c:pt>
                <c:pt idx="660">
                  <c:v>18000</c:v>
                </c:pt>
                <c:pt idx="661">
                  <c:v>17900</c:v>
                </c:pt>
                <c:pt idx="662">
                  <c:v>17800</c:v>
                </c:pt>
                <c:pt idx="663">
                  <c:v>17700</c:v>
                </c:pt>
                <c:pt idx="664">
                  <c:v>17600</c:v>
                </c:pt>
                <c:pt idx="665">
                  <c:v>17500</c:v>
                </c:pt>
                <c:pt idx="666">
                  <c:v>17400</c:v>
                </c:pt>
                <c:pt idx="667">
                  <c:v>17300</c:v>
                </c:pt>
                <c:pt idx="668">
                  <c:v>17200</c:v>
                </c:pt>
                <c:pt idx="669">
                  <c:v>17100</c:v>
                </c:pt>
                <c:pt idx="670">
                  <c:v>17000</c:v>
                </c:pt>
                <c:pt idx="671">
                  <c:v>16900</c:v>
                </c:pt>
                <c:pt idx="672">
                  <c:v>16800</c:v>
                </c:pt>
                <c:pt idx="673">
                  <c:v>16700</c:v>
                </c:pt>
                <c:pt idx="674">
                  <c:v>16600</c:v>
                </c:pt>
                <c:pt idx="675">
                  <c:v>16500</c:v>
                </c:pt>
                <c:pt idx="676">
                  <c:v>16400</c:v>
                </c:pt>
                <c:pt idx="677">
                  <c:v>16300</c:v>
                </c:pt>
                <c:pt idx="678">
                  <c:v>16200</c:v>
                </c:pt>
                <c:pt idx="679">
                  <c:v>16100</c:v>
                </c:pt>
                <c:pt idx="680">
                  <c:v>16000</c:v>
                </c:pt>
                <c:pt idx="681">
                  <c:v>15900</c:v>
                </c:pt>
                <c:pt idx="682">
                  <c:v>15800</c:v>
                </c:pt>
                <c:pt idx="683">
                  <c:v>15700</c:v>
                </c:pt>
                <c:pt idx="684">
                  <c:v>15600</c:v>
                </c:pt>
                <c:pt idx="685">
                  <c:v>15500</c:v>
                </c:pt>
                <c:pt idx="686">
                  <c:v>15400</c:v>
                </c:pt>
                <c:pt idx="687">
                  <c:v>15300</c:v>
                </c:pt>
                <c:pt idx="688">
                  <c:v>15200</c:v>
                </c:pt>
                <c:pt idx="689">
                  <c:v>15100</c:v>
                </c:pt>
                <c:pt idx="690">
                  <c:v>15000</c:v>
                </c:pt>
                <c:pt idx="691">
                  <c:v>14900</c:v>
                </c:pt>
                <c:pt idx="692">
                  <c:v>14800</c:v>
                </c:pt>
                <c:pt idx="693">
                  <c:v>14700</c:v>
                </c:pt>
                <c:pt idx="694">
                  <c:v>14600</c:v>
                </c:pt>
                <c:pt idx="695">
                  <c:v>14500</c:v>
                </c:pt>
                <c:pt idx="696">
                  <c:v>14400</c:v>
                </c:pt>
                <c:pt idx="697">
                  <c:v>14300</c:v>
                </c:pt>
                <c:pt idx="698">
                  <c:v>14200</c:v>
                </c:pt>
                <c:pt idx="699">
                  <c:v>14100</c:v>
                </c:pt>
                <c:pt idx="700">
                  <c:v>14000</c:v>
                </c:pt>
                <c:pt idx="701">
                  <c:v>13900</c:v>
                </c:pt>
                <c:pt idx="702">
                  <c:v>13800</c:v>
                </c:pt>
                <c:pt idx="703">
                  <c:v>13700</c:v>
                </c:pt>
                <c:pt idx="704">
                  <c:v>13600</c:v>
                </c:pt>
                <c:pt idx="705">
                  <c:v>13500</c:v>
                </c:pt>
                <c:pt idx="706">
                  <c:v>13400</c:v>
                </c:pt>
                <c:pt idx="707">
                  <c:v>13300</c:v>
                </c:pt>
                <c:pt idx="708">
                  <c:v>13200</c:v>
                </c:pt>
                <c:pt idx="709">
                  <c:v>13100</c:v>
                </c:pt>
                <c:pt idx="710">
                  <c:v>13000</c:v>
                </c:pt>
                <c:pt idx="711">
                  <c:v>12900</c:v>
                </c:pt>
                <c:pt idx="712">
                  <c:v>12800</c:v>
                </c:pt>
                <c:pt idx="713">
                  <c:v>12700</c:v>
                </c:pt>
                <c:pt idx="714">
                  <c:v>12600</c:v>
                </c:pt>
                <c:pt idx="715">
                  <c:v>12500</c:v>
                </c:pt>
                <c:pt idx="716">
                  <c:v>12400</c:v>
                </c:pt>
                <c:pt idx="717">
                  <c:v>12300</c:v>
                </c:pt>
                <c:pt idx="718">
                  <c:v>12200</c:v>
                </c:pt>
                <c:pt idx="719">
                  <c:v>12100</c:v>
                </c:pt>
                <c:pt idx="720">
                  <c:v>12000</c:v>
                </c:pt>
                <c:pt idx="721">
                  <c:v>11900</c:v>
                </c:pt>
                <c:pt idx="722">
                  <c:v>11800</c:v>
                </c:pt>
                <c:pt idx="723">
                  <c:v>11700</c:v>
                </c:pt>
                <c:pt idx="724">
                  <c:v>11600</c:v>
                </c:pt>
                <c:pt idx="725">
                  <c:v>11500</c:v>
                </c:pt>
                <c:pt idx="726">
                  <c:v>11400</c:v>
                </c:pt>
                <c:pt idx="727">
                  <c:v>11300</c:v>
                </c:pt>
                <c:pt idx="728">
                  <c:v>11200</c:v>
                </c:pt>
                <c:pt idx="729">
                  <c:v>11100</c:v>
                </c:pt>
                <c:pt idx="730">
                  <c:v>11000</c:v>
                </c:pt>
                <c:pt idx="731">
                  <c:v>10900</c:v>
                </c:pt>
                <c:pt idx="732">
                  <c:v>10800</c:v>
                </c:pt>
                <c:pt idx="733">
                  <c:v>10700</c:v>
                </c:pt>
                <c:pt idx="734">
                  <c:v>10600</c:v>
                </c:pt>
                <c:pt idx="735">
                  <c:v>10500</c:v>
                </c:pt>
                <c:pt idx="736">
                  <c:v>10400</c:v>
                </c:pt>
                <c:pt idx="737">
                  <c:v>10300</c:v>
                </c:pt>
                <c:pt idx="738">
                  <c:v>10200</c:v>
                </c:pt>
                <c:pt idx="739">
                  <c:v>10100</c:v>
                </c:pt>
                <c:pt idx="740">
                  <c:v>10000</c:v>
                </c:pt>
                <c:pt idx="741">
                  <c:v>9900</c:v>
                </c:pt>
                <c:pt idx="742">
                  <c:v>9800</c:v>
                </c:pt>
                <c:pt idx="743">
                  <c:v>9700</c:v>
                </c:pt>
                <c:pt idx="744">
                  <c:v>9600</c:v>
                </c:pt>
                <c:pt idx="745">
                  <c:v>9500</c:v>
                </c:pt>
                <c:pt idx="746">
                  <c:v>9400</c:v>
                </c:pt>
                <c:pt idx="747">
                  <c:v>9300</c:v>
                </c:pt>
                <c:pt idx="748">
                  <c:v>9200</c:v>
                </c:pt>
                <c:pt idx="749">
                  <c:v>9100</c:v>
                </c:pt>
                <c:pt idx="750">
                  <c:v>9000</c:v>
                </c:pt>
                <c:pt idx="751">
                  <c:v>8900</c:v>
                </c:pt>
                <c:pt idx="752">
                  <c:v>8800</c:v>
                </c:pt>
                <c:pt idx="753">
                  <c:v>8700</c:v>
                </c:pt>
                <c:pt idx="754">
                  <c:v>8600</c:v>
                </c:pt>
                <c:pt idx="755">
                  <c:v>8500</c:v>
                </c:pt>
                <c:pt idx="756">
                  <c:v>8400</c:v>
                </c:pt>
                <c:pt idx="757">
                  <c:v>8300</c:v>
                </c:pt>
                <c:pt idx="758">
                  <c:v>8200</c:v>
                </c:pt>
                <c:pt idx="759">
                  <c:v>8100</c:v>
                </c:pt>
                <c:pt idx="760">
                  <c:v>8000</c:v>
                </c:pt>
                <c:pt idx="761">
                  <c:v>7900</c:v>
                </c:pt>
                <c:pt idx="762">
                  <c:v>7800</c:v>
                </c:pt>
                <c:pt idx="763">
                  <c:v>7700</c:v>
                </c:pt>
                <c:pt idx="764">
                  <c:v>7600</c:v>
                </c:pt>
                <c:pt idx="765">
                  <c:v>7500</c:v>
                </c:pt>
                <c:pt idx="766">
                  <c:v>7400</c:v>
                </c:pt>
                <c:pt idx="767">
                  <c:v>7300</c:v>
                </c:pt>
                <c:pt idx="768">
                  <c:v>7200</c:v>
                </c:pt>
                <c:pt idx="769">
                  <c:v>7100</c:v>
                </c:pt>
                <c:pt idx="770">
                  <c:v>7000</c:v>
                </c:pt>
                <c:pt idx="771">
                  <c:v>6900</c:v>
                </c:pt>
                <c:pt idx="772">
                  <c:v>6800</c:v>
                </c:pt>
                <c:pt idx="773">
                  <c:v>6700</c:v>
                </c:pt>
                <c:pt idx="774">
                  <c:v>6600</c:v>
                </c:pt>
                <c:pt idx="775">
                  <c:v>6500</c:v>
                </c:pt>
                <c:pt idx="776">
                  <c:v>6400</c:v>
                </c:pt>
                <c:pt idx="777">
                  <c:v>6300</c:v>
                </c:pt>
                <c:pt idx="778">
                  <c:v>6200</c:v>
                </c:pt>
                <c:pt idx="779">
                  <c:v>6100</c:v>
                </c:pt>
                <c:pt idx="780">
                  <c:v>6000</c:v>
                </c:pt>
                <c:pt idx="781">
                  <c:v>5900</c:v>
                </c:pt>
                <c:pt idx="782">
                  <c:v>5800</c:v>
                </c:pt>
                <c:pt idx="783">
                  <c:v>5700</c:v>
                </c:pt>
                <c:pt idx="784">
                  <c:v>5600</c:v>
                </c:pt>
                <c:pt idx="785">
                  <c:v>5500</c:v>
                </c:pt>
                <c:pt idx="786">
                  <c:v>5400</c:v>
                </c:pt>
                <c:pt idx="787">
                  <c:v>5300</c:v>
                </c:pt>
                <c:pt idx="788">
                  <c:v>5200</c:v>
                </c:pt>
                <c:pt idx="789">
                  <c:v>5100</c:v>
                </c:pt>
                <c:pt idx="790">
                  <c:v>5000</c:v>
                </c:pt>
                <c:pt idx="791">
                  <c:v>4900</c:v>
                </c:pt>
                <c:pt idx="792">
                  <c:v>4800</c:v>
                </c:pt>
                <c:pt idx="793">
                  <c:v>4700</c:v>
                </c:pt>
                <c:pt idx="794">
                  <c:v>4600</c:v>
                </c:pt>
                <c:pt idx="795">
                  <c:v>4500</c:v>
                </c:pt>
                <c:pt idx="796">
                  <c:v>4400</c:v>
                </c:pt>
                <c:pt idx="797">
                  <c:v>4300</c:v>
                </c:pt>
                <c:pt idx="798">
                  <c:v>4200</c:v>
                </c:pt>
                <c:pt idx="799">
                  <c:v>4100</c:v>
                </c:pt>
                <c:pt idx="800">
                  <c:v>4000</c:v>
                </c:pt>
                <c:pt idx="801">
                  <c:v>3900</c:v>
                </c:pt>
                <c:pt idx="802">
                  <c:v>3800</c:v>
                </c:pt>
                <c:pt idx="803">
                  <c:v>3700</c:v>
                </c:pt>
                <c:pt idx="804">
                  <c:v>3600</c:v>
                </c:pt>
                <c:pt idx="805">
                  <c:v>3500</c:v>
                </c:pt>
                <c:pt idx="806">
                  <c:v>3400</c:v>
                </c:pt>
                <c:pt idx="807">
                  <c:v>3300</c:v>
                </c:pt>
                <c:pt idx="808">
                  <c:v>3200</c:v>
                </c:pt>
                <c:pt idx="809">
                  <c:v>3100</c:v>
                </c:pt>
                <c:pt idx="810">
                  <c:v>3000</c:v>
                </c:pt>
                <c:pt idx="811">
                  <c:v>2900</c:v>
                </c:pt>
                <c:pt idx="812">
                  <c:v>2800</c:v>
                </c:pt>
                <c:pt idx="813">
                  <c:v>2700</c:v>
                </c:pt>
                <c:pt idx="814">
                  <c:v>2600</c:v>
                </c:pt>
                <c:pt idx="815">
                  <c:v>2500</c:v>
                </c:pt>
                <c:pt idx="816">
                  <c:v>2400</c:v>
                </c:pt>
                <c:pt idx="817">
                  <c:v>2300</c:v>
                </c:pt>
                <c:pt idx="818">
                  <c:v>2200</c:v>
                </c:pt>
                <c:pt idx="819">
                  <c:v>2100</c:v>
                </c:pt>
                <c:pt idx="820">
                  <c:v>2000</c:v>
                </c:pt>
                <c:pt idx="821">
                  <c:v>1900</c:v>
                </c:pt>
                <c:pt idx="822">
                  <c:v>1800</c:v>
                </c:pt>
                <c:pt idx="823">
                  <c:v>1700</c:v>
                </c:pt>
                <c:pt idx="824">
                  <c:v>1600</c:v>
                </c:pt>
                <c:pt idx="825">
                  <c:v>1500</c:v>
                </c:pt>
                <c:pt idx="826">
                  <c:v>1400</c:v>
                </c:pt>
                <c:pt idx="827">
                  <c:v>1300</c:v>
                </c:pt>
                <c:pt idx="828">
                  <c:v>1200</c:v>
                </c:pt>
                <c:pt idx="829">
                  <c:v>1100</c:v>
                </c:pt>
                <c:pt idx="830">
                  <c:v>1000</c:v>
                </c:pt>
                <c:pt idx="831">
                  <c:v>900</c:v>
                </c:pt>
                <c:pt idx="832">
                  <c:v>800</c:v>
                </c:pt>
                <c:pt idx="833">
                  <c:v>700</c:v>
                </c:pt>
              </c:numCache>
            </c:numRef>
          </c:xVal>
          <c:yVal>
            <c:numRef>
              <c:f>'2016pred_fig'!$G$2:$G$835</c:f>
              <c:numCache>
                <c:formatCode>General</c:formatCode>
                <c:ptCount val="834"/>
                <c:pt idx="0">
                  <c:v>2328.89</c:v>
                </c:pt>
                <c:pt idx="1">
                  <c:v>2328.9299999999998</c:v>
                </c:pt>
                <c:pt idx="2">
                  <c:v>2326.69</c:v>
                </c:pt>
                <c:pt idx="3">
                  <c:v>2328.88</c:v>
                </c:pt>
                <c:pt idx="4">
                  <c:v>2328.4</c:v>
                </c:pt>
                <c:pt idx="5">
                  <c:v>2328.5700000000002</c:v>
                </c:pt>
                <c:pt idx="6">
                  <c:v>2328.89</c:v>
                </c:pt>
                <c:pt idx="7">
                  <c:v>2327.6999999999998</c:v>
                </c:pt>
                <c:pt idx="8">
                  <c:v>2328.54</c:v>
                </c:pt>
                <c:pt idx="9">
                  <c:v>2328.41</c:v>
                </c:pt>
                <c:pt idx="10">
                  <c:v>2327.91</c:v>
                </c:pt>
                <c:pt idx="11">
                  <c:v>2328.89</c:v>
                </c:pt>
                <c:pt idx="12">
                  <c:v>2328.87</c:v>
                </c:pt>
                <c:pt idx="13">
                  <c:v>2328.79</c:v>
                </c:pt>
                <c:pt idx="14">
                  <c:v>2328.71</c:v>
                </c:pt>
                <c:pt idx="15">
                  <c:v>2327.77</c:v>
                </c:pt>
                <c:pt idx="16">
                  <c:v>2327.3200000000002</c:v>
                </c:pt>
                <c:pt idx="17">
                  <c:v>2326.63</c:v>
                </c:pt>
                <c:pt idx="18">
                  <c:v>2327.34</c:v>
                </c:pt>
                <c:pt idx="19">
                  <c:v>2326.91</c:v>
                </c:pt>
                <c:pt idx="20">
                  <c:v>2326.75</c:v>
                </c:pt>
                <c:pt idx="21">
                  <c:v>2327.42</c:v>
                </c:pt>
                <c:pt idx="22">
                  <c:v>2327.39</c:v>
                </c:pt>
                <c:pt idx="23">
                  <c:v>2327.62</c:v>
                </c:pt>
                <c:pt idx="24">
                  <c:v>2327.13</c:v>
                </c:pt>
                <c:pt idx="25">
                  <c:v>2326.84</c:v>
                </c:pt>
                <c:pt idx="26">
                  <c:v>2326.9</c:v>
                </c:pt>
                <c:pt idx="27">
                  <c:v>2326.44</c:v>
                </c:pt>
                <c:pt idx="28">
                  <c:v>2326.39</c:v>
                </c:pt>
                <c:pt idx="29">
                  <c:v>2326.52</c:v>
                </c:pt>
                <c:pt idx="30">
                  <c:v>2325.92</c:v>
                </c:pt>
                <c:pt idx="31">
                  <c:v>2324.5100000000002</c:v>
                </c:pt>
                <c:pt idx="32">
                  <c:v>2326.1799999999998</c:v>
                </c:pt>
                <c:pt idx="33">
                  <c:v>2325.04</c:v>
                </c:pt>
                <c:pt idx="34">
                  <c:v>2325.09</c:v>
                </c:pt>
                <c:pt idx="35">
                  <c:v>2325.61</c:v>
                </c:pt>
                <c:pt idx="36">
                  <c:v>2323.1799999999998</c:v>
                </c:pt>
                <c:pt idx="37">
                  <c:v>2324.34</c:v>
                </c:pt>
                <c:pt idx="38">
                  <c:v>2325.75</c:v>
                </c:pt>
                <c:pt idx="39">
                  <c:v>2325.58</c:v>
                </c:pt>
                <c:pt idx="40">
                  <c:v>2325.92</c:v>
                </c:pt>
                <c:pt idx="41">
                  <c:v>2325.77</c:v>
                </c:pt>
                <c:pt idx="42">
                  <c:v>2325.89</c:v>
                </c:pt>
                <c:pt idx="43">
                  <c:v>2325.86</c:v>
                </c:pt>
                <c:pt idx="44">
                  <c:v>2325.42</c:v>
                </c:pt>
                <c:pt idx="45">
                  <c:v>2324.9699999999998</c:v>
                </c:pt>
                <c:pt idx="46">
                  <c:v>2324.5300000000002</c:v>
                </c:pt>
                <c:pt idx="47">
                  <c:v>2324.71</c:v>
                </c:pt>
                <c:pt idx="48">
                  <c:v>2324.41</c:v>
                </c:pt>
                <c:pt idx="49">
                  <c:v>2325.27</c:v>
                </c:pt>
                <c:pt idx="50">
                  <c:v>2324.52</c:v>
                </c:pt>
                <c:pt idx="51">
                  <c:v>2324.29</c:v>
                </c:pt>
                <c:pt idx="52">
                  <c:v>2324.19</c:v>
                </c:pt>
                <c:pt idx="53">
                  <c:v>2323.75</c:v>
                </c:pt>
                <c:pt idx="54">
                  <c:v>2323.86</c:v>
                </c:pt>
                <c:pt idx="55">
                  <c:v>2323.34</c:v>
                </c:pt>
                <c:pt idx="56">
                  <c:v>2323.9699999999998</c:v>
                </c:pt>
                <c:pt idx="57">
                  <c:v>2323.58</c:v>
                </c:pt>
                <c:pt idx="58">
                  <c:v>2322.52</c:v>
                </c:pt>
                <c:pt idx="59">
                  <c:v>2321.98</c:v>
                </c:pt>
                <c:pt idx="60">
                  <c:v>2321.08</c:v>
                </c:pt>
                <c:pt idx="61">
                  <c:v>2322.69</c:v>
                </c:pt>
                <c:pt idx="62">
                  <c:v>2323.0500000000002</c:v>
                </c:pt>
                <c:pt idx="63">
                  <c:v>2322.0300000000002</c:v>
                </c:pt>
                <c:pt idx="64">
                  <c:v>2322.38</c:v>
                </c:pt>
                <c:pt idx="65">
                  <c:v>2322.6799999999998</c:v>
                </c:pt>
                <c:pt idx="66">
                  <c:v>2321.3200000000002</c:v>
                </c:pt>
                <c:pt idx="67">
                  <c:v>2322.56</c:v>
                </c:pt>
                <c:pt idx="68">
                  <c:v>2321.12</c:v>
                </c:pt>
                <c:pt idx="69">
                  <c:v>2321.94</c:v>
                </c:pt>
                <c:pt idx="70">
                  <c:v>2322.56</c:v>
                </c:pt>
                <c:pt idx="71">
                  <c:v>2322.3200000000002</c:v>
                </c:pt>
                <c:pt idx="72">
                  <c:v>2322.02</c:v>
                </c:pt>
                <c:pt idx="73">
                  <c:v>2321.9899999999998</c:v>
                </c:pt>
                <c:pt idx="74">
                  <c:v>2322.08</c:v>
                </c:pt>
                <c:pt idx="75">
                  <c:v>2321.48</c:v>
                </c:pt>
                <c:pt idx="76">
                  <c:v>2321.52</c:v>
                </c:pt>
                <c:pt idx="77">
                  <c:v>2321.11</c:v>
                </c:pt>
                <c:pt idx="78">
                  <c:v>2320.21</c:v>
                </c:pt>
                <c:pt idx="79">
                  <c:v>2322.0500000000002</c:v>
                </c:pt>
                <c:pt idx="80">
                  <c:v>2321.96</c:v>
                </c:pt>
                <c:pt idx="81">
                  <c:v>2321.39</c:v>
                </c:pt>
                <c:pt idx="82">
                  <c:v>2320.7399999999998</c:v>
                </c:pt>
                <c:pt idx="83">
                  <c:v>2321.44</c:v>
                </c:pt>
                <c:pt idx="84">
                  <c:v>2321.4499999999998</c:v>
                </c:pt>
                <c:pt idx="85">
                  <c:v>2321.77</c:v>
                </c:pt>
                <c:pt idx="86">
                  <c:v>2320.14</c:v>
                </c:pt>
                <c:pt idx="87">
                  <c:v>2319.7800000000002</c:v>
                </c:pt>
                <c:pt idx="88">
                  <c:v>2320.84</c:v>
                </c:pt>
                <c:pt idx="89">
                  <c:v>2320.86</c:v>
                </c:pt>
                <c:pt idx="90">
                  <c:v>2321.0100000000002</c:v>
                </c:pt>
                <c:pt idx="91">
                  <c:v>2318.94</c:v>
                </c:pt>
                <c:pt idx="92">
                  <c:v>2320.3000000000002</c:v>
                </c:pt>
                <c:pt idx="93">
                  <c:v>2320.5</c:v>
                </c:pt>
                <c:pt idx="94">
                  <c:v>2320.8000000000002</c:v>
                </c:pt>
                <c:pt idx="95">
                  <c:v>2320.4699999999998</c:v>
                </c:pt>
                <c:pt idx="96">
                  <c:v>2320.27</c:v>
                </c:pt>
                <c:pt idx="97">
                  <c:v>2319.09</c:v>
                </c:pt>
                <c:pt idx="98">
                  <c:v>2319.4</c:v>
                </c:pt>
                <c:pt idx="99">
                  <c:v>2318.83</c:v>
                </c:pt>
                <c:pt idx="100">
                  <c:v>2317.9299999999998</c:v>
                </c:pt>
                <c:pt idx="101">
                  <c:v>2319.14</c:v>
                </c:pt>
                <c:pt idx="102">
                  <c:v>2317.6</c:v>
                </c:pt>
                <c:pt idx="103">
                  <c:v>2318.06</c:v>
                </c:pt>
                <c:pt idx="104">
                  <c:v>2320.12</c:v>
                </c:pt>
                <c:pt idx="105">
                  <c:v>2317.9299999999998</c:v>
                </c:pt>
                <c:pt idx="106">
                  <c:v>2319.2199999999998</c:v>
                </c:pt>
                <c:pt idx="107">
                  <c:v>2319.08</c:v>
                </c:pt>
                <c:pt idx="108">
                  <c:v>2318.46</c:v>
                </c:pt>
                <c:pt idx="109">
                  <c:v>2318.7199999999998</c:v>
                </c:pt>
                <c:pt idx="110">
                  <c:v>2318.46</c:v>
                </c:pt>
                <c:pt idx="111">
                  <c:v>2318.8200000000002</c:v>
                </c:pt>
                <c:pt idx="112">
                  <c:v>2317.77</c:v>
                </c:pt>
                <c:pt idx="113">
                  <c:v>2317.41</c:v>
                </c:pt>
                <c:pt idx="114">
                  <c:v>2318.02</c:v>
                </c:pt>
                <c:pt idx="115">
                  <c:v>2317.81</c:v>
                </c:pt>
                <c:pt idx="116">
                  <c:v>2316.65</c:v>
                </c:pt>
                <c:pt idx="117">
                  <c:v>2317.7800000000002</c:v>
                </c:pt>
                <c:pt idx="118">
                  <c:v>2316.5</c:v>
                </c:pt>
                <c:pt idx="119">
                  <c:v>2315.71</c:v>
                </c:pt>
                <c:pt idx="120">
                  <c:v>2316.5700000000002</c:v>
                </c:pt>
                <c:pt idx="121">
                  <c:v>2316.0300000000002</c:v>
                </c:pt>
                <c:pt idx="122">
                  <c:v>2317.17</c:v>
                </c:pt>
                <c:pt idx="123">
                  <c:v>2317.19</c:v>
                </c:pt>
                <c:pt idx="124">
                  <c:v>2317.4</c:v>
                </c:pt>
                <c:pt idx="125">
                  <c:v>2317.25</c:v>
                </c:pt>
                <c:pt idx="126">
                  <c:v>2317.17</c:v>
                </c:pt>
                <c:pt idx="127">
                  <c:v>2316.77</c:v>
                </c:pt>
                <c:pt idx="128">
                  <c:v>2316.35</c:v>
                </c:pt>
                <c:pt idx="129">
                  <c:v>2316.23</c:v>
                </c:pt>
                <c:pt idx="130">
                  <c:v>2316.4899999999998</c:v>
                </c:pt>
                <c:pt idx="131">
                  <c:v>2316.96</c:v>
                </c:pt>
                <c:pt idx="132">
                  <c:v>2316.21</c:v>
                </c:pt>
                <c:pt idx="133">
                  <c:v>2316.61</c:v>
                </c:pt>
                <c:pt idx="134">
                  <c:v>2315.64</c:v>
                </c:pt>
                <c:pt idx="135">
                  <c:v>2316.48</c:v>
                </c:pt>
                <c:pt idx="136">
                  <c:v>2315.86</c:v>
                </c:pt>
                <c:pt idx="137">
                  <c:v>2316.89</c:v>
                </c:pt>
                <c:pt idx="138">
                  <c:v>2316.79</c:v>
                </c:pt>
                <c:pt idx="139">
                  <c:v>2316.62</c:v>
                </c:pt>
                <c:pt idx="140">
                  <c:v>2316.83</c:v>
                </c:pt>
                <c:pt idx="141">
                  <c:v>2316.63</c:v>
                </c:pt>
                <c:pt idx="142">
                  <c:v>2316.33</c:v>
                </c:pt>
                <c:pt idx="143">
                  <c:v>2316.6</c:v>
                </c:pt>
                <c:pt idx="144">
                  <c:v>2316.14</c:v>
                </c:pt>
                <c:pt idx="145">
                  <c:v>2315.2199999999998</c:v>
                </c:pt>
                <c:pt idx="146">
                  <c:v>2315.5</c:v>
                </c:pt>
                <c:pt idx="147">
                  <c:v>2315.0700000000002</c:v>
                </c:pt>
                <c:pt idx="148">
                  <c:v>2315.65</c:v>
                </c:pt>
                <c:pt idx="149">
                  <c:v>2315.7800000000002</c:v>
                </c:pt>
                <c:pt idx="150">
                  <c:v>2315.7800000000002</c:v>
                </c:pt>
                <c:pt idx="151">
                  <c:v>2315.4699999999998</c:v>
                </c:pt>
                <c:pt idx="152">
                  <c:v>2315.69</c:v>
                </c:pt>
                <c:pt idx="153">
                  <c:v>2315.1999999999998</c:v>
                </c:pt>
                <c:pt idx="154">
                  <c:v>2315.13</c:v>
                </c:pt>
                <c:pt idx="155">
                  <c:v>2314.89</c:v>
                </c:pt>
                <c:pt idx="156">
                  <c:v>2315.21</c:v>
                </c:pt>
                <c:pt idx="157">
                  <c:v>2315.0700000000002</c:v>
                </c:pt>
                <c:pt idx="158">
                  <c:v>2314.7600000000002</c:v>
                </c:pt>
                <c:pt idx="159">
                  <c:v>2314.1799999999998</c:v>
                </c:pt>
                <c:pt idx="160">
                  <c:v>2314.29</c:v>
                </c:pt>
                <c:pt idx="161">
                  <c:v>2314.65</c:v>
                </c:pt>
                <c:pt idx="162">
                  <c:v>2314.71</c:v>
                </c:pt>
                <c:pt idx="163">
                  <c:v>2313.59</c:v>
                </c:pt>
                <c:pt idx="164">
                  <c:v>2314.63</c:v>
                </c:pt>
                <c:pt idx="165">
                  <c:v>2314.38</c:v>
                </c:pt>
                <c:pt idx="166">
                  <c:v>2314.7600000000002</c:v>
                </c:pt>
                <c:pt idx="167">
                  <c:v>2314.0700000000002</c:v>
                </c:pt>
                <c:pt idx="168">
                  <c:v>2314.19</c:v>
                </c:pt>
                <c:pt idx="169">
                  <c:v>2313.33</c:v>
                </c:pt>
                <c:pt idx="170">
                  <c:v>2313.5500000000002</c:v>
                </c:pt>
                <c:pt idx="171">
                  <c:v>2313.85</c:v>
                </c:pt>
                <c:pt idx="172">
                  <c:v>2313.77</c:v>
                </c:pt>
                <c:pt idx="173">
                  <c:v>2313.4899999999998</c:v>
                </c:pt>
                <c:pt idx="174">
                  <c:v>2313.3000000000002</c:v>
                </c:pt>
                <c:pt idx="175">
                  <c:v>2312.9699999999998</c:v>
                </c:pt>
                <c:pt idx="176">
                  <c:v>2311.8200000000002</c:v>
                </c:pt>
                <c:pt idx="177">
                  <c:v>2312.54</c:v>
                </c:pt>
                <c:pt idx="178">
                  <c:v>2312.0100000000002</c:v>
                </c:pt>
                <c:pt idx="179">
                  <c:v>2311.9499999999998</c:v>
                </c:pt>
                <c:pt idx="180">
                  <c:v>2312.13</c:v>
                </c:pt>
                <c:pt idx="181">
                  <c:v>2312.16</c:v>
                </c:pt>
                <c:pt idx="182">
                  <c:v>2311.66</c:v>
                </c:pt>
                <c:pt idx="183">
                  <c:v>2311.8200000000002</c:v>
                </c:pt>
                <c:pt idx="184">
                  <c:v>2311.66</c:v>
                </c:pt>
                <c:pt idx="185">
                  <c:v>2311.16</c:v>
                </c:pt>
                <c:pt idx="186">
                  <c:v>2311.65</c:v>
                </c:pt>
                <c:pt idx="187">
                  <c:v>2311.4899999999998</c:v>
                </c:pt>
                <c:pt idx="188">
                  <c:v>2311.06</c:v>
                </c:pt>
                <c:pt idx="189">
                  <c:v>2311.0300000000002</c:v>
                </c:pt>
                <c:pt idx="190">
                  <c:v>2311.06</c:v>
                </c:pt>
                <c:pt idx="191">
                  <c:v>2311.4899999999998</c:v>
                </c:pt>
                <c:pt idx="192">
                  <c:v>2310.89</c:v>
                </c:pt>
                <c:pt idx="193">
                  <c:v>2309.02</c:v>
                </c:pt>
                <c:pt idx="194">
                  <c:v>2308.59</c:v>
                </c:pt>
                <c:pt idx="195">
                  <c:v>2309.02</c:v>
                </c:pt>
                <c:pt idx="196">
                  <c:v>2310.35</c:v>
                </c:pt>
                <c:pt idx="197">
                  <c:v>2310.2800000000002</c:v>
                </c:pt>
                <c:pt idx="198">
                  <c:v>2310.08</c:v>
                </c:pt>
                <c:pt idx="199">
                  <c:v>2310.8000000000002</c:v>
                </c:pt>
                <c:pt idx="200">
                  <c:v>2309.75</c:v>
                </c:pt>
                <c:pt idx="201">
                  <c:v>2308.8000000000002</c:v>
                </c:pt>
                <c:pt idx="202">
                  <c:v>2309.1</c:v>
                </c:pt>
                <c:pt idx="203">
                  <c:v>2310.4699999999998</c:v>
                </c:pt>
                <c:pt idx="204">
                  <c:v>2309.85</c:v>
                </c:pt>
                <c:pt idx="205">
                  <c:v>2310.46</c:v>
                </c:pt>
                <c:pt idx="206">
                  <c:v>2309.52</c:v>
                </c:pt>
                <c:pt idx="207">
                  <c:v>2309.71</c:v>
                </c:pt>
                <c:pt idx="208">
                  <c:v>2309.67</c:v>
                </c:pt>
                <c:pt idx="209">
                  <c:v>2309.64</c:v>
                </c:pt>
                <c:pt idx="210">
                  <c:v>2308.92</c:v>
                </c:pt>
                <c:pt idx="211">
                  <c:v>2308.9899999999998</c:v>
                </c:pt>
                <c:pt idx="212">
                  <c:v>2308.85</c:v>
                </c:pt>
                <c:pt idx="213">
                  <c:v>2308.5100000000002</c:v>
                </c:pt>
                <c:pt idx="214">
                  <c:v>2308.63</c:v>
                </c:pt>
                <c:pt idx="215">
                  <c:v>2308.6799999999998</c:v>
                </c:pt>
                <c:pt idx="216">
                  <c:v>2308.56</c:v>
                </c:pt>
                <c:pt idx="217">
                  <c:v>2308.0700000000002</c:v>
                </c:pt>
                <c:pt idx="218">
                  <c:v>2308.27</c:v>
                </c:pt>
                <c:pt idx="219">
                  <c:v>2308.31</c:v>
                </c:pt>
                <c:pt idx="220">
                  <c:v>2307.94</c:v>
                </c:pt>
                <c:pt idx="221">
                  <c:v>2307.25</c:v>
                </c:pt>
                <c:pt idx="222">
                  <c:v>2306.2800000000002</c:v>
                </c:pt>
                <c:pt idx="223">
                  <c:v>2308.6799999999998</c:v>
                </c:pt>
                <c:pt idx="224">
                  <c:v>2307.9299999999998</c:v>
                </c:pt>
                <c:pt idx="225">
                  <c:v>2308.14</c:v>
                </c:pt>
                <c:pt idx="226">
                  <c:v>2308.19</c:v>
                </c:pt>
                <c:pt idx="227">
                  <c:v>2307.9699999999998</c:v>
                </c:pt>
                <c:pt idx="228">
                  <c:v>2307.79</c:v>
                </c:pt>
                <c:pt idx="229">
                  <c:v>2307.6799999999998</c:v>
                </c:pt>
                <c:pt idx="230">
                  <c:v>2307.75</c:v>
                </c:pt>
                <c:pt idx="231">
                  <c:v>2307.14</c:v>
                </c:pt>
                <c:pt idx="232">
                  <c:v>2307.15</c:v>
                </c:pt>
                <c:pt idx="233">
                  <c:v>2306.79</c:v>
                </c:pt>
                <c:pt idx="234">
                  <c:v>2306.09</c:v>
                </c:pt>
                <c:pt idx="235">
                  <c:v>2305.64</c:v>
                </c:pt>
                <c:pt idx="236">
                  <c:v>2304.84</c:v>
                </c:pt>
                <c:pt idx="237">
                  <c:v>2306.37</c:v>
                </c:pt>
                <c:pt idx="238">
                  <c:v>2307.19</c:v>
                </c:pt>
                <c:pt idx="239">
                  <c:v>2306.8200000000002</c:v>
                </c:pt>
                <c:pt idx="240">
                  <c:v>2306.77</c:v>
                </c:pt>
                <c:pt idx="241">
                  <c:v>2306.69</c:v>
                </c:pt>
                <c:pt idx="242">
                  <c:v>2306.85</c:v>
                </c:pt>
                <c:pt idx="243">
                  <c:v>2306.86</c:v>
                </c:pt>
                <c:pt idx="244">
                  <c:v>2306.36</c:v>
                </c:pt>
                <c:pt idx="245">
                  <c:v>2306.37</c:v>
                </c:pt>
                <c:pt idx="246">
                  <c:v>2306.4699999999998</c:v>
                </c:pt>
                <c:pt idx="247">
                  <c:v>2306.2600000000002</c:v>
                </c:pt>
                <c:pt idx="248">
                  <c:v>2304.2199999999998</c:v>
                </c:pt>
                <c:pt idx="249">
                  <c:v>2304.33</c:v>
                </c:pt>
                <c:pt idx="250">
                  <c:v>2305.42</c:v>
                </c:pt>
                <c:pt idx="251">
                  <c:v>2304.9899999999998</c:v>
                </c:pt>
                <c:pt idx="252">
                  <c:v>2305.2600000000002</c:v>
                </c:pt>
                <c:pt idx="253">
                  <c:v>2305.42</c:v>
                </c:pt>
                <c:pt idx="254">
                  <c:v>2304.42</c:v>
                </c:pt>
                <c:pt idx="255">
                  <c:v>2304.02</c:v>
                </c:pt>
                <c:pt idx="256">
                  <c:v>2304.1</c:v>
                </c:pt>
                <c:pt idx="257">
                  <c:v>2305.42</c:v>
                </c:pt>
                <c:pt idx="258">
                  <c:v>2305.69</c:v>
                </c:pt>
                <c:pt idx="259">
                  <c:v>2305.56</c:v>
                </c:pt>
                <c:pt idx="260">
                  <c:v>2304.7199999999998</c:v>
                </c:pt>
                <c:pt idx="261">
                  <c:v>2304.77</c:v>
                </c:pt>
                <c:pt idx="262">
                  <c:v>2303.9899999999998</c:v>
                </c:pt>
                <c:pt idx="263">
                  <c:v>2303.3000000000002</c:v>
                </c:pt>
                <c:pt idx="264">
                  <c:v>2303.0300000000002</c:v>
                </c:pt>
                <c:pt idx="265">
                  <c:v>2302.6</c:v>
                </c:pt>
                <c:pt idx="266">
                  <c:v>2303.02</c:v>
                </c:pt>
                <c:pt idx="267">
                  <c:v>2300.67</c:v>
                </c:pt>
                <c:pt idx="268">
                  <c:v>2302.02</c:v>
                </c:pt>
                <c:pt idx="269">
                  <c:v>2301.9899999999998</c:v>
                </c:pt>
                <c:pt idx="270">
                  <c:v>2301.96</c:v>
                </c:pt>
                <c:pt idx="271">
                  <c:v>2301.64</c:v>
                </c:pt>
                <c:pt idx="272">
                  <c:v>2302.3200000000002</c:v>
                </c:pt>
                <c:pt idx="273">
                  <c:v>2301.8200000000002</c:v>
                </c:pt>
                <c:pt idx="274">
                  <c:v>2301.75</c:v>
                </c:pt>
                <c:pt idx="275">
                  <c:v>2302.0100000000002</c:v>
                </c:pt>
                <c:pt idx="276">
                  <c:v>2302.0700000000002</c:v>
                </c:pt>
                <c:pt idx="277">
                  <c:v>2301.85</c:v>
                </c:pt>
                <c:pt idx="278">
                  <c:v>2301.67</c:v>
                </c:pt>
                <c:pt idx="279">
                  <c:v>2300.6799999999998</c:v>
                </c:pt>
                <c:pt idx="280">
                  <c:v>2302.08</c:v>
                </c:pt>
                <c:pt idx="281">
                  <c:v>2301.46</c:v>
                </c:pt>
                <c:pt idx="282">
                  <c:v>2301.0500000000002</c:v>
                </c:pt>
                <c:pt idx="283">
                  <c:v>2301.14</c:v>
                </c:pt>
                <c:pt idx="284">
                  <c:v>2302.4499999999998</c:v>
                </c:pt>
                <c:pt idx="285">
                  <c:v>2301.3200000000002</c:v>
                </c:pt>
                <c:pt idx="286">
                  <c:v>2301.3000000000002</c:v>
                </c:pt>
                <c:pt idx="287">
                  <c:v>2300.19</c:v>
                </c:pt>
                <c:pt idx="288">
                  <c:v>2300.89</c:v>
                </c:pt>
                <c:pt idx="289">
                  <c:v>2300.85</c:v>
                </c:pt>
                <c:pt idx="290">
                  <c:v>2300.14</c:v>
                </c:pt>
                <c:pt idx="291">
                  <c:v>2299.4</c:v>
                </c:pt>
                <c:pt idx="292">
                  <c:v>2299.91</c:v>
                </c:pt>
                <c:pt idx="293">
                  <c:v>2299.9299999999998</c:v>
                </c:pt>
                <c:pt idx="294">
                  <c:v>2299.83</c:v>
                </c:pt>
                <c:pt idx="295">
                  <c:v>2299.7600000000002</c:v>
                </c:pt>
                <c:pt idx="296">
                  <c:v>2299.79</c:v>
                </c:pt>
                <c:pt idx="297">
                  <c:v>2299.4899999999998</c:v>
                </c:pt>
                <c:pt idx="298">
                  <c:v>2299.69</c:v>
                </c:pt>
                <c:pt idx="299">
                  <c:v>2300.1</c:v>
                </c:pt>
                <c:pt idx="300">
                  <c:v>2299.63</c:v>
                </c:pt>
                <c:pt idx="301">
                  <c:v>2299.17</c:v>
                </c:pt>
                <c:pt idx="302">
                  <c:v>2299.5100000000002</c:v>
                </c:pt>
                <c:pt idx="303">
                  <c:v>2298.81</c:v>
                </c:pt>
                <c:pt idx="304">
                  <c:v>2298.73</c:v>
                </c:pt>
                <c:pt idx="305">
                  <c:v>2298.81</c:v>
                </c:pt>
                <c:pt idx="306">
                  <c:v>2298.7600000000002</c:v>
                </c:pt>
                <c:pt idx="307">
                  <c:v>2298.44</c:v>
                </c:pt>
                <c:pt idx="308">
                  <c:v>2296.88</c:v>
                </c:pt>
                <c:pt idx="309">
                  <c:v>2297.27</c:v>
                </c:pt>
                <c:pt idx="310">
                  <c:v>2297.73</c:v>
                </c:pt>
                <c:pt idx="311">
                  <c:v>2298.0500000000002</c:v>
                </c:pt>
                <c:pt idx="312">
                  <c:v>2298.1799999999998</c:v>
                </c:pt>
                <c:pt idx="313">
                  <c:v>2297.65</c:v>
                </c:pt>
                <c:pt idx="314">
                  <c:v>2297.5100000000002</c:v>
                </c:pt>
                <c:pt idx="315">
                  <c:v>2297.4499999999998</c:v>
                </c:pt>
                <c:pt idx="316">
                  <c:v>2297.86</c:v>
                </c:pt>
                <c:pt idx="317">
                  <c:v>2297.85</c:v>
                </c:pt>
                <c:pt idx="318">
                  <c:v>2296.62</c:v>
                </c:pt>
                <c:pt idx="319">
                  <c:v>2297</c:v>
                </c:pt>
                <c:pt idx="320">
                  <c:v>2296.75</c:v>
                </c:pt>
                <c:pt idx="321">
                  <c:v>2296.63</c:v>
                </c:pt>
                <c:pt idx="322">
                  <c:v>2296.7600000000002</c:v>
                </c:pt>
                <c:pt idx="323">
                  <c:v>2296.2800000000002</c:v>
                </c:pt>
                <c:pt idx="324">
                  <c:v>2295.5300000000002</c:v>
                </c:pt>
                <c:pt idx="325">
                  <c:v>2296.0700000000002</c:v>
                </c:pt>
                <c:pt idx="326">
                  <c:v>2294.33</c:v>
                </c:pt>
                <c:pt idx="327">
                  <c:v>2295</c:v>
                </c:pt>
                <c:pt idx="328">
                  <c:v>2295.87</c:v>
                </c:pt>
                <c:pt idx="329">
                  <c:v>2296.35</c:v>
                </c:pt>
                <c:pt idx="330">
                  <c:v>2295.0700000000002</c:v>
                </c:pt>
                <c:pt idx="331">
                  <c:v>2296.42</c:v>
                </c:pt>
                <c:pt idx="332">
                  <c:v>2295.31</c:v>
                </c:pt>
                <c:pt idx="333">
                  <c:v>2295.9699999999998</c:v>
                </c:pt>
                <c:pt idx="334">
                  <c:v>2295.94</c:v>
                </c:pt>
                <c:pt idx="335">
                  <c:v>2295.88</c:v>
                </c:pt>
                <c:pt idx="336">
                  <c:v>2295.88</c:v>
                </c:pt>
                <c:pt idx="337">
                  <c:v>2295.5700000000002</c:v>
                </c:pt>
                <c:pt idx="338">
                  <c:v>2295.96</c:v>
                </c:pt>
                <c:pt idx="339">
                  <c:v>2295.88</c:v>
                </c:pt>
                <c:pt idx="340">
                  <c:v>2296</c:v>
                </c:pt>
                <c:pt idx="341">
                  <c:v>2295.42</c:v>
                </c:pt>
                <c:pt idx="342">
                  <c:v>2295.39</c:v>
                </c:pt>
                <c:pt idx="343">
                  <c:v>2294.52</c:v>
                </c:pt>
                <c:pt idx="344">
                  <c:v>2292.87</c:v>
                </c:pt>
                <c:pt idx="345">
                  <c:v>2294.2199999999998</c:v>
                </c:pt>
                <c:pt idx="346">
                  <c:v>2294.36</c:v>
                </c:pt>
                <c:pt idx="347">
                  <c:v>2294.2199999999998</c:v>
                </c:pt>
                <c:pt idx="348">
                  <c:v>2294.2399999999998</c:v>
                </c:pt>
                <c:pt idx="349">
                  <c:v>2294.35</c:v>
                </c:pt>
                <c:pt idx="350">
                  <c:v>2294.12</c:v>
                </c:pt>
                <c:pt idx="351">
                  <c:v>2293.7199999999998</c:v>
                </c:pt>
                <c:pt idx="352">
                  <c:v>2292.83</c:v>
                </c:pt>
                <c:pt idx="353">
                  <c:v>2292</c:v>
                </c:pt>
                <c:pt idx="354">
                  <c:v>2292.87</c:v>
                </c:pt>
                <c:pt idx="355">
                  <c:v>2292.67</c:v>
                </c:pt>
                <c:pt idx="356">
                  <c:v>2293.06</c:v>
                </c:pt>
                <c:pt idx="357">
                  <c:v>2293.14</c:v>
                </c:pt>
                <c:pt idx="358">
                  <c:v>2293.2199999999998</c:v>
                </c:pt>
                <c:pt idx="359">
                  <c:v>2293.42</c:v>
                </c:pt>
                <c:pt idx="360">
                  <c:v>2292.9</c:v>
                </c:pt>
                <c:pt idx="361">
                  <c:v>2291.02</c:v>
                </c:pt>
                <c:pt idx="362">
                  <c:v>2292.89</c:v>
                </c:pt>
                <c:pt idx="363">
                  <c:v>2293.2199999999998</c:v>
                </c:pt>
                <c:pt idx="364">
                  <c:v>2293.06</c:v>
                </c:pt>
                <c:pt idx="365">
                  <c:v>2292.9499999999998</c:v>
                </c:pt>
                <c:pt idx="366">
                  <c:v>2293.0100000000002</c:v>
                </c:pt>
                <c:pt idx="367">
                  <c:v>2292.83</c:v>
                </c:pt>
                <c:pt idx="368">
                  <c:v>2292.48</c:v>
                </c:pt>
                <c:pt idx="369">
                  <c:v>2292.5</c:v>
                </c:pt>
                <c:pt idx="370">
                  <c:v>2292.5500000000002</c:v>
                </c:pt>
                <c:pt idx="371">
                  <c:v>2291.29</c:v>
                </c:pt>
                <c:pt idx="372">
                  <c:v>2291.46</c:v>
                </c:pt>
                <c:pt idx="373">
                  <c:v>2290.36</c:v>
                </c:pt>
                <c:pt idx="374">
                  <c:v>2291.14</c:v>
                </c:pt>
                <c:pt idx="375">
                  <c:v>2291.3200000000002</c:v>
                </c:pt>
                <c:pt idx="376">
                  <c:v>2290.7199999999998</c:v>
                </c:pt>
                <c:pt idx="377">
                  <c:v>2290.92</c:v>
                </c:pt>
                <c:pt idx="378">
                  <c:v>2291.39</c:v>
                </c:pt>
                <c:pt idx="379">
                  <c:v>2291.33</c:v>
                </c:pt>
                <c:pt idx="380">
                  <c:v>2291.17</c:v>
                </c:pt>
                <c:pt idx="381">
                  <c:v>2290.31</c:v>
                </c:pt>
                <c:pt idx="382">
                  <c:v>2290.63</c:v>
                </c:pt>
                <c:pt idx="383">
                  <c:v>2290.12</c:v>
                </c:pt>
                <c:pt idx="384">
                  <c:v>2290.0500000000002</c:v>
                </c:pt>
                <c:pt idx="385">
                  <c:v>2289.66</c:v>
                </c:pt>
                <c:pt idx="386">
                  <c:v>2289.85</c:v>
                </c:pt>
                <c:pt idx="387">
                  <c:v>2288.3200000000002</c:v>
                </c:pt>
                <c:pt idx="388">
                  <c:v>2289.0300000000002</c:v>
                </c:pt>
                <c:pt idx="389">
                  <c:v>2288.61</c:v>
                </c:pt>
                <c:pt idx="390">
                  <c:v>2288.6799999999998</c:v>
                </c:pt>
                <c:pt idx="391">
                  <c:v>2289.52</c:v>
                </c:pt>
                <c:pt idx="392">
                  <c:v>2289.3000000000002</c:v>
                </c:pt>
                <c:pt idx="393">
                  <c:v>2289.0300000000002</c:v>
                </c:pt>
                <c:pt idx="394">
                  <c:v>2289.09</c:v>
                </c:pt>
                <c:pt idx="395">
                  <c:v>2288.56</c:v>
                </c:pt>
                <c:pt idx="396">
                  <c:v>2289.12</c:v>
                </c:pt>
                <c:pt idx="397">
                  <c:v>2289.0500000000002</c:v>
                </c:pt>
                <c:pt idx="398">
                  <c:v>2289.0100000000002</c:v>
                </c:pt>
                <c:pt idx="399">
                  <c:v>2288.64</c:v>
                </c:pt>
                <c:pt idx="400">
                  <c:v>2288.87</c:v>
                </c:pt>
                <c:pt idx="401">
                  <c:v>2288.7399999999998</c:v>
                </c:pt>
                <c:pt idx="402">
                  <c:v>2288.73</c:v>
                </c:pt>
                <c:pt idx="403">
                  <c:v>2288.1799999999998</c:v>
                </c:pt>
                <c:pt idx="404">
                  <c:v>2287.6999999999998</c:v>
                </c:pt>
                <c:pt idx="405">
                  <c:v>2288.15</c:v>
                </c:pt>
                <c:pt idx="406">
                  <c:v>2287.92</c:v>
                </c:pt>
                <c:pt idx="407">
                  <c:v>2287.9299999999998</c:v>
                </c:pt>
                <c:pt idx="408">
                  <c:v>2287.79</c:v>
                </c:pt>
                <c:pt idx="409">
                  <c:v>2288.0100000000002</c:v>
                </c:pt>
                <c:pt idx="410">
                  <c:v>2286.86</c:v>
                </c:pt>
                <c:pt idx="411">
                  <c:v>2286.88</c:v>
                </c:pt>
                <c:pt idx="412">
                  <c:v>2286.66</c:v>
                </c:pt>
                <c:pt idx="413">
                  <c:v>2287.0700000000002</c:v>
                </c:pt>
                <c:pt idx="414">
                  <c:v>2286.5500000000002</c:v>
                </c:pt>
                <c:pt idx="415">
                  <c:v>2286.85</c:v>
                </c:pt>
                <c:pt idx="416">
                  <c:v>2286.65</c:v>
                </c:pt>
                <c:pt idx="417">
                  <c:v>2286.2399999999998</c:v>
                </c:pt>
                <c:pt idx="418">
                  <c:v>2285.84</c:v>
                </c:pt>
                <c:pt idx="419">
                  <c:v>2285.38</c:v>
                </c:pt>
                <c:pt idx="420">
                  <c:v>2285.7199999999998</c:v>
                </c:pt>
                <c:pt idx="421">
                  <c:v>2285.9499999999998</c:v>
                </c:pt>
                <c:pt idx="422">
                  <c:v>2282.7399999999998</c:v>
                </c:pt>
                <c:pt idx="423">
                  <c:v>2283.48</c:v>
                </c:pt>
                <c:pt idx="424">
                  <c:v>2284.81</c:v>
                </c:pt>
                <c:pt idx="425">
                  <c:v>2285.09</c:v>
                </c:pt>
                <c:pt idx="426">
                  <c:v>2285.33</c:v>
                </c:pt>
                <c:pt idx="427">
                  <c:v>2285</c:v>
                </c:pt>
                <c:pt idx="428">
                  <c:v>2285.2199999999998</c:v>
                </c:pt>
                <c:pt idx="429">
                  <c:v>2285.1</c:v>
                </c:pt>
                <c:pt idx="430">
                  <c:v>2284.84</c:v>
                </c:pt>
                <c:pt idx="431">
                  <c:v>2285.12</c:v>
                </c:pt>
                <c:pt idx="432">
                  <c:v>2284.27</c:v>
                </c:pt>
                <c:pt idx="433">
                  <c:v>2285.13</c:v>
                </c:pt>
                <c:pt idx="434">
                  <c:v>2285.0100000000002</c:v>
                </c:pt>
                <c:pt idx="435">
                  <c:v>2284.15</c:v>
                </c:pt>
                <c:pt idx="436">
                  <c:v>2284.89</c:v>
                </c:pt>
                <c:pt idx="437">
                  <c:v>2284.0700000000002</c:v>
                </c:pt>
                <c:pt idx="438">
                  <c:v>2284.4699999999998</c:v>
                </c:pt>
                <c:pt idx="439">
                  <c:v>2284.33</c:v>
                </c:pt>
                <c:pt idx="440">
                  <c:v>2284.4299999999998</c:v>
                </c:pt>
                <c:pt idx="441">
                  <c:v>2284.4699999999998</c:v>
                </c:pt>
                <c:pt idx="442">
                  <c:v>2284.4299999999998</c:v>
                </c:pt>
                <c:pt idx="443">
                  <c:v>2283.7800000000002</c:v>
                </c:pt>
                <c:pt idx="444">
                  <c:v>2283.8000000000002</c:v>
                </c:pt>
                <c:pt idx="445">
                  <c:v>2283.7800000000002</c:v>
                </c:pt>
                <c:pt idx="446">
                  <c:v>2283.86</c:v>
                </c:pt>
                <c:pt idx="447">
                  <c:v>2283.0300000000002</c:v>
                </c:pt>
                <c:pt idx="448">
                  <c:v>2283.17</c:v>
                </c:pt>
                <c:pt idx="449">
                  <c:v>2282.61</c:v>
                </c:pt>
                <c:pt idx="450">
                  <c:v>2282.25</c:v>
                </c:pt>
                <c:pt idx="451">
                  <c:v>2282.2399999999998</c:v>
                </c:pt>
                <c:pt idx="452">
                  <c:v>2281.7800000000002</c:v>
                </c:pt>
                <c:pt idx="453">
                  <c:v>2282.02</c:v>
                </c:pt>
                <c:pt idx="454">
                  <c:v>2281.8200000000002</c:v>
                </c:pt>
                <c:pt idx="455">
                  <c:v>2281.37</c:v>
                </c:pt>
                <c:pt idx="456">
                  <c:v>2281.75</c:v>
                </c:pt>
                <c:pt idx="457">
                  <c:v>2282.14</c:v>
                </c:pt>
                <c:pt idx="458">
                  <c:v>2282.17</c:v>
                </c:pt>
                <c:pt idx="459">
                  <c:v>2281.52</c:v>
                </c:pt>
                <c:pt idx="460">
                  <c:v>2281.5</c:v>
                </c:pt>
                <c:pt idx="461">
                  <c:v>2281.8200000000002</c:v>
                </c:pt>
                <c:pt idx="462">
                  <c:v>2281.65</c:v>
                </c:pt>
                <c:pt idx="463">
                  <c:v>2281.71</c:v>
                </c:pt>
                <c:pt idx="464">
                  <c:v>2281.66</c:v>
                </c:pt>
                <c:pt idx="465">
                  <c:v>2281.69</c:v>
                </c:pt>
                <c:pt idx="466">
                  <c:v>2281.27</c:v>
                </c:pt>
                <c:pt idx="467">
                  <c:v>2281.48</c:v>
                </c:pt>
                <c:pt idx="468">
                  <c:v>2281.25</c:v>
                </c:pt>
                <c:pt idx="469">
                  <c:v>2281.0100000000002</c:v>
                </c:pt>
                <c:pt idx="470">
                  <c:v>2280.67</c:v>
                </c:pt>
                <c:pt idx="471">
                  <c:v>2279.3000000000002</c:v>
                </c:pt>
                <c:pt idx="472">
                  <c:v>2280.56</c:v>
                </c:pt>
                <c:pt idx="473">
                  <c:v>2280.5500000000002</c:v>
                </c:pt>
                <c:pt idx="474">
                  <c:v>2280.5500000000002</c:v>
                </c:pt>
                <c:pt idx="475">
                  <c:v>2280.5100000000002</c:v>
                </c:pt>
                <c:pt idx="476">
                  <c:v>2280.33</c:v>
                </c:pt>
                <c:pt idx="477">
                  <c:v>2280.17</c:v>
                </c:pt>
                <c:pt idx="478">
                  <c:v>2279.9699999999998</c:v>
                </c:pt>
                <c:pt idx="479">
                  <c:v>2279.21</c:v>
                </c:pt>
                <c:pt idx="480">
                  <c:v>2279.08</c:v>
                </c:pt>
                <c:pt idx="481">
                  <c:v>2278.9699999999998</c:v>
                </c:pt>
                <c:pt idx="482">
                  <c:v>2277.39</c:v>
                </c:pt>
                <c:pt idx="483">
                  <c:v>2278.39</c:v>
                </c:pt>
                <c:pt idx="484">
                  <c:v>2278.65</c:v>
                </c:pt>
                <c:pt idx="485">
                  <c:v>2278.63</c:v>
                </c:pt>
                <c:pt idx="486">
                  <c:v>2278.7399999999998</c:v>
                </c:pt>
                <c:pt idx="487">
                  <c:v>2278.11</c:v>
                </c:pt>
                <c:pt idx="488">
                  <c:v>2278</c:v>
                </c:pt>
                <c:pt idx="489">
                  <c:v>2278.41</c:v>
                </c:pt>
                <c:pt idx="490">
                  <c:v>2278.35</c:v>
                </c:pt>
                <c:pt idx="491">
                  <c:v>2278.17</c:v>
                </c:pt>
                <c:pt idx="492">
                  <c:v>2278.27</c:v>
                </c:pt>
                <c:pt idx="493">
                  <c:v>2277.9699999999998</c:v>
                </c:pt>
                <c:pt idx="494">
                  <c:v>2277.96</c:v>
                </c:pt>
                <c:pt idx="495">
                  <c:v>2277.88</c:v>
                </c:pt>
                <c:pt idx="496">
                  <c:v>2277.0300000000002</c:v>
                </c:pt>
                <c:pt idx="497">
                  <c:v>2277.19</c:v>
                </c:pt>
                <c:pt idx="498">
                  <c:v>2277.73</c:v>
                </c:pt>
                <c:pt idx="499">
                  <c:v>2277.65</c:v>
                </c:pt>
                <c:pt idx="500">
                  <c:v>2277.29</c:v>
                </c:pt>
                <c:pt idx="501">
                  <c:v>2277.16</c:v>
                </c:pt>
                <c:pt idx="502">
                  <c:v>2277.41</c:v>
                </c:pt>
                <c:pt idx="503">
                  <c:v>2277.3000000000002</c:v>
                </c:pt>
                <c:pt idx="504">
                  <c:v>2277.09</c:v>
                </c:pt>
                <c:pt idx="505">
                  <c:v>2276.0500000000002</c:v>
                </c:pt>
                <c:pt idx="506">
                  <c:v>2276.4499999999998</c:v>
                </c:pt>
                <c:pt idx="507">
                  <c:v>2276.58</c:v>
                </c:pt>
                <c:pt idx="508">
                  <c:v>2276.5</c:v>
                </c:pt>
                <c:pt idx="509">
                  <c:v>2275.7600000000002</c:v>
                </c:pt>
                <c:pt idx="510">
                  <c:v>2276.5500000000002</c:v>
                </c:pt>
                <c:pt idx="511">
                  <c:v>2275.29</c:v>
                </c:pt>
                <c:pt idx="512">
                  <c:v>2275.61</c:v>
                </c:pt>
                <c:pt idx="513">
                  <c:v>2273.5100000000002</c:v>
                </c:pt>
                <c:pt idx="514">
                  <c:v>2274.29</c:v>
                </c:pt>
                <c:pt idx="515">
                  <c:v>2274.75</c:v>
                </c:pt>
                <c:pt idx="516">
                  <c:v>2274.9699999999998</c:v>
                </c:pt>
                <c:pt idx="517">
                  <c:v>2275.0500000000002</c:v>
                </c:pt>
                <c:pt idx="518">
                  <c:v>2274.89</c:v>
                </c:pt>
                <c:pt idx="519">
                  <c:v>2274.65</c:v>
                </c:pt>
                <c:pt idx="520">
                  <c:v>2274.54</c:v>
                </c:pt>
                <c:pt idx="521">
                  <c:v>2274.94</c:v>
                </c:pt>
                <c:pt idx="522">
                  <c:v>2274.71</c:v>
                </c:pt>
                <c:pt idx="523">
                  <c:v>2274.6799999999998</c:v>
                </c:pt>
                <c:pt idx="524">
                  <c:v>2274.2199999999998</c:v>
                </c:pt>
                <c:pt idx="525">
                  <c:v>2274.23</c:v>
                </c:pt>
                <c:pt idx="526">
                  <c:v>2273.63</c:v>
                </c:pt>
                <c:pt idx="527">
                  <c:v>2273.83</c:v>
                </c:pt>
                <c:pt idx="528">
                  <c:v>2272.5500000000002</c:v>
                </c:pt>
                <c:pt idx="529">
                  <c:v>2271.12</c:v>
                </c:pt>
                <c:pt idx="530">
                  <c:v>2273.17</c:v>
                </c:pt>
                <c:pt idx="531">
                  <c:v>2272.8000000000002</c:v>
                </c:pt>
                <c:pt idx="532">
                  <c:v>2272.59</c:v>
                </c:pt>
                <c:pt idx="533">
                  <c:v>2272.6</c:v>
                </c:pt>
                <c:pt idx="534">
                  <c:v>2271.27</c:v>
                </c:pt>
                <c:pt idx="535">
                  <c:v>2271.6999999999998</c:v>
                </c:pt>
                <c:pt idx="536">
                  <c:v>2272.0300000000002</c:v>
                </c:pt>
                <c:pt idx="537">
                  <c:v>2271.56</c:v>
                </c:pt>
                <c:pt idx="538">
                  <c:v>2272.34</c:v>
                </c:pt>
                <c:pt idx="539">
                  <c:v>2271.7399999999998</c:v>
                </c:pt>
                <c:pt idx="540">
                  <c:v>2272.21</c:v>
                </c:pt>
                <c:pt idx="541">
                  <c:v>2272.31</c:v>
                </c:pt>
                <c:pt idx="542">
                  <c:v>2271.9699999999998</c:v>
                </c:pt>
                <c:pt idx="543">
                  <c:v>2270.75</c:v>
                </c:pt>
                <c:pt idx="544">
                  <c:v>2272.25</c:v>
                </c:pt>
                <c:pt idx="545">
                  <c:v>2271.9299999999998</c:v>
                </c:pt>
                <c:pt idx="546">
                  <c:v>2271.7800000000002</c:v>
                </c:pt>
                <c:pt idx="547">
                  <c:v>2271.7800000000002</c:v>
                </c:pt>
                <c:pt idx="548">
                  <c:v>2271.4699999999998</c:v>
                </c:pt>
                <c:pt idx="549">
                  <c:v>2271.2933330000001</c:v>
                </c:pt>
                <c:pt idx="550">
                  <c:v>2271.2399999999998</c:v>
                </c:pt>
                <c:pt idx="551">
                  <c:v>2271.1999999999998</c:v>
                </c:pt>
                <c:pt idx="552">
                  <c:v>2270.7800000000002</c:v>
                </c:pt>
                <c:pt idx="553">
                  <c:v>2270.85</c:v>
                </c:pt>
                <c:pt idx="554">
                  <c:v>2270.8000000000002</c:v>
                </c:pt>
                <c:pt idx="555">
                  <c:v>2270.5100000000002</c:v>
                </c:pt>
                <c:pt idx="556">
                  <c:v>2270.23</c:v>
                </c:pt>
                <c:pt idx="557">
                  <c:v>2269.8200000000002</c:v>
                </c:pt>
                <c:pt idx="558">
                  <c:v>2270.0300000000002</c:v>
                </c:pt>
                <c:pt idx="559">
                  <c:v>2270.0500000000002</c:v>
                </c:pt>
                <c:pt idx="560">
                  <c:v>2269.69</c:v>
                </c:pt>
                <c:pt idx="561">
                  <c:v>2269.81</c:v>
                </c:pt>
                <c:pt idx="562">
                  <c:v>2269.91</c:v>
                </c:pt>
                <c:pt idx="563">
                  <c:v>2269.19</c:v>
                </c:pt>
                <c:pt idx="564">
                  <c:v>2269.16</c:v>
                </c:pt>
                <c:pt idx="565">
                  <c:v>2268.98</c:v>
                </c:pt>
                <c:pt idx="566">
                  <c:v>2269.04</c:v>
                </c:pt>
                <c:pt idx="567">
                  <c:v>2268.7600000000002</c:v>
                </c:pt>
                <c:pt idx="568">
                  <c:v>2267.58</c:v>
                </c:pt>
                <c:pt idx="569">
                  <c:v>2267.71</c:v>
                </c:pt>
                <c:pt idx="570">
                  <c:v>2267.6999999999998</c:v>
                </c:pt>
                <c:pt idx="571">
                  <c:v>2267.73</c:v>
                </c:pt>
                <c:pt idx="572">
                  <c:v>2267.7600000000002</c:v>
                </c:pt>
                <c:pt idx="573">
                  <c:v>2266.54</c:v>
                </c:pt>
                <c:pt idx="574">
                  <c:v>2266.15</c:v>
                </c:pt>
                <c:pt idx="575">
                  <c:v>2267.5300000000002</c:v>
                </c:pt>
                <c:pt idx="576">
                  <c:v>2267.17</c:v>
                </c:pt>
                <c:pt idx="577">
                  <c:v>2266.37</c:v>
                </c:pt>
                <c:pt idx="578">
                  <c:v>2266.71</c:v>
                </c:pt>
                <c:pt idx="579">
                  <c:v>2266.48</c:v>
                </c:pt>
                <c:pt idx="580">
                  <c:v>2266.4</c:v>
                </c:pt>
                <c:pt idx="581">
                  <c:v>2266.4</c:v>
                </c:pt>
                <c:pt idx="582">
                  <c:v>2266.73</c:v>
                </c:pt>
                <c:pt idx="583">
                  <c:v>2266.6999999999998</c:v>
                </c:pt>
                <c:pt idx="584">
                  <c:v>2266.1</c:v>
                </c:pt>
                <c:pt idx="585">
                  <c:v>2265.9699999999998</c:v>
                </c:pt>
                <c:pt idx="586">
                  <c:v>2266.0300000000002</c:v>
                </c:pt>
                <c:pt idx="587">
                  <c:v>2265.2600000000002</c:v>
                </c:pt>
                <c:pt idx="588">
                  <c:v>2265.04</c:v>
                </c:pt>
                <c:pt idx="589">
                  <c:v>2265.7600000000002</c:v>
                </c:pt>
                <c:pt idx="590">
                  <c:v>2265.7399999999998</c:v>
                </c:pt>
                <c:pt idx="591">
                  <c:v>2265.4299999999998</c:v>
                </c:pt>
                <c:pt idx="592">
                  <c:v>2265.11</c:v>
                </c:pt>
                <c:pt idx="593">
                  <c:v>2266.1</c:v>
                </c:pt>
                <c:pt idx="594">
                  <c:v>2265.0300000000002</c:v>
                </c:pt>
                <c:pt idx="595">
                  <c:v>2265.1999999999998</c:v>
                </c:pt>
                <c:pt idx="596">
                  <c:v>2264.4499999999998</c:v>
                </c:pt>
                <c:pt idx="597">
                  <c:v>2264.54</c:v>
                </c:pt>
                <c:pt idx="598">
                  <c:v>2264.58</c:v>
                </c:pt>
                <c:pt idx="599">
                  <c:v>2264.73</c:v>
                </c:pt>
                <c:pt idx="600">
                  <c:v>2264.61</c:v>
                </c:pt>
                <c:pt idx="601">
                  <c:v>2264.52</c:v>
                </c:pt>
                <c:pt idx="602">
                  <c:v>2262.7199999999998</c:v>
                </c:pt>
                <c:pt idx="603">
                  <c:v>2263.42</c:v>
                </c:pt>
                <c:pt idx="604">
                  <c:v>2263.5</c:v>
                </c:pt>
                <c:pt idx="605">
                  <c:v>2263.58</c:v>
                </c:pt>
                <c:pt idx="606">
                  <c:v>2263.2199999999998</c:v>
                </c:pt>
                <c:pt idx="607">
                  <c:v>2262.92</c:v>
                </c:pt>
                <c:pt idx="608">
                  <c:v>2262.94</c:v>
                </c:pt>
                <c:pt idx="609">
                  <c:v>2262.59</c:v>
                </c:pt>
                <c:pt idx="610">
                  <c:v>2262.63</c:v>
                </c:pt>
                <c:pt idx="611">
                  <c:v>2262.46</c:v>
                </c:pt>
                <c:pt idx="612">
                  <c:v>2262.1</c:v>
                </c:pt>
                <c:pt idx="613">
                  <c:v>2262.13</c:v>
                </c:pt>
                <c:pt idx="614">
                  <c:v>2262.04</c:v>
                </c:pt>
                <c:pt idx="615">
                  <c:v>2262.33</c:v>
                </c:pt>
                <c:pt idx="616">
                  <c:v>2262.0500000000002</c:v>
                </c:pt>
                <c:pt idx="617">
                  <c:v>2259.58</c:v>
                </c:pt>
                <c:pt idx="618">
                  <c:v>2261.34</c:v>
                </c:pt>
                <c:pt idx="619">
                  <c:v>2261.3200000000002</c:v>
                </c:pt>
                <c:pt idx="620">
                  <c:v>2261.06</c:v>
                </c:pt>
                <c:pt idx="621">
                  <c:v>2258.89</c:v>
                </c:pt>
                <c:pt idx="622">
                  <c:v>2258.73</c:v>
                </c:pt>
                <c:pt idx="623">
                  <c:v>2260.92</c:v>
                </c:pt>
                <c:pt idx="624">
                  <c:v>2261.1999999999998</c:v>
                </c:pt>
                <c:pt idx="625">
                  <c:v>2260.38</c:v>
                </c:pt>
                <c:pt idx="626">
                  <c:v>2258.5300000000002</c:v>
                </c:pt>
                <c:pt idx="627">
                  <c:v>2258.67</c:v>
                </c:pt>
                <c:pt idx="628">
                  <c:v>2259.98</c:v>
                </c:pt>
                <c:pt idx="629">
                  <c:v>2260.44</c:v>
                </c:pt>
                <c:pt idx="630">
                  <c:v>2259.58</c:v>
                </c:pt>
                <c:pt idx="631">
                  <c:v>2260.17</c:v>
                </c:pt>
                <c:pt idx="632">
                  <c:v>2259.4299999999998</c:v>
                </c:pt>
                <c:pt idx="633">
                  <c:v>2259.91</c:v>
                </c:pt>
                <c:pt idx="634">
                  <c:v>2260.4499999999998</c:v>
                </c:pt>
                <c:pt idx="635">
                  <c:v>2258.96</c:v>
                </c:pt>
                <c:pt idx="636">
                  <c:v>2260</c:v>
                </c:pt>
                <c:pt idx="637">
                  <c:v>2259.73</c:v>
                </c:pt>
                <c:pt idx="638">
                  <c:v>2257.9699999999998</c:v>
                </c:pt>
                <c:pt idx="639">
                  <c:v>2258.34</c:v>
                </c:pt>
                <c:pt idx="640">
                  <c:v>2259.1799999999998</c:v>
                </c:pt>
                <c:pt idx="641">
                  <c:v>2258.17</c:v>
                </c:pt>
                <c:pt idx="642">
                  <c:v>2259.2800000000002</c:v>
                </c:pt>
                <c:pt idx="643">
                  <c:v>2259.11</c:v>
                </c:pt>
                <c:pt idx="644">
                  <c:v>2258.85</c:v>
                </c:pt>
                <c:pt idx="645">
                  <c:v>2258.23</c:v>
                </c:pt>
                <c:pt idx="646">
                  <c:v>2258.3000000000002</c:v>
                </c:pt>
                <c:pt idx="647">
                  <c:v>2258.3200000000002</c:v>
                </c:pt>
                <c:pt idx="648">
                  <c:v>2257.3000000000002</c:v>
                </c:pt>
                <c:pt idx="649">
                  <c:v>2257.64</c:v>
                </c:pt>
                <c:pt idx="650">
                  <c:v>2258.0100000000002</c:v>
                </c:pt>
                <c:pt idx="651">
                  <c:v>2257.64</c:v>
                </c:pt>
                <c:pt idx="652">
                  <c:v>2258.1</c:v>
                </c:pt>
                <c:pt idx="653">
                  <c:v>2257.87</c:v>
                </c:pt>
                <c:pt idx="654">
                  <c:v>2257.5</c:v>
                </c:pt>
                <c:pt idx="655">
                  <c:v>2257.14</c:v>
                </c:pt>
                <c:pt idx="656">
                  <c:v>2256.89</c:v>
                </c:pt>
                <c:pt idx="657">
                  <c:v>2256.71</c:v>
                </c:pt>
                <c:pt idx="658">
                  <c:v>2257.1</c:v>
                </c:pt>
                <c:pt idx="659">
                  <c:v>2254.9499999999998</c:v>
                </c:pt>
                <c:pt idx="660">
                  <c:v>2256.6999999999998</c:v>
                </c:pt>
                <c:pt idx="661">
                  <c:v>2256.0100000000002</c:v>
                </c:pt>
                <c:pt idx="662">
                  <c:v>2256.12</c:v>
                </c:pt>
                <c:pt idx="663">
                  <c:v>2255.64</c:v>
                </c:pt>
                <c:pt idx="664">
                  <c:v>2255.6799999999998</c:v>
                </c:pt>
                <c:pt idx="665">
                  <c:v>2255.79</c:v>
                </c:pt>
                <c:pt idx="666">
                  <c:v>2255.44</c:v>
                </c:pt>
                <c:pt idx="667">
                  <c:v>2255.66</c:v>
                </c:pt>
                <c:pt idx="668">
                  <c:v>2255.23</c:v>
                </c:pt>
                <c:pt idx="669">
                  <c:v>2255.56</c:v>
                </c:pt>
                <c:pt idx="670">
                  <c:v>2255.12</c:v>
                </c:pt>
                <c:pt idx="671">
                  <c:v>2254.9</c:v>
                </c:pt>
                <c:pt idx="672">
                  <c:v>2255.29</c:v>
                </c:pt>
                <c:pt idx="673">
                  <c:v>2255.1799999999998</c:v>
                </c:pt>
                <c:pt idx="674">
                  <c:v>2254.4499999999998</c:v>
                </c:pt>
                <c:pt idx="675">
                  <c:v>2254.04</c:v>
                </c:pt>
                <c:pt idx="676">
                  <c:v>2253.2600000000002</c:v>
                </c:pt>
                <c:pt idx="677">
                  <c:v>2253.35</c:v>
                </c:pt>
                <c:pt idx="678">
                  <c:v>2252.62</c:v>
                </c:pt>
                <c:pt idx="679">
                  <c:v>2253.16</c:v>
                </c:pt>
                <c:pt idx="680">
                  <c:v>2253.12</c:v>
                </c:pt>
                <c:pt idx="681">
                  <c:v>2254.1799999999998</c:v>
                </c:pt>
                <c:pt idx="682">
                  <c:v>2252.88</c:v>
                </c:pt>
                <c:pt idx="683">
                  <c:v>2252.9699999999998</c:v>
                </c:pt>
                <c:pt idx="684">
                  <c:v>2251.08</c:v>
                </c:pt>
                <c:pt idx="685">
                  <c:v>2251.83</c:v>
                </c:pt>
                <c:pt idx="686">
                  <c:v>2251.98</c:v>
                </c:pt>
                <c:pt idx="687">
                  <c:v>2251.1999999999998</c:v>
                </c:pt>
                <c:pt idx="688">
                  <c:v>2251.5300000000002</c:v>
                </c:pt>
                <c:pt idx="689">
                  <c:v>2251.79</c:v>
                </c:pt>
                <c:pt idx="690">
                  <c:v>2251.9</c:v>
                </c:pt>
                <c:pt idx="691">
                  <c:v>2250.58</c:v>
                </c:pt>
                <c:pt idx="692">
                  <c:v>2251.7600000000002</c:v>
                </c:pt>
                <c:pt idx="693">
                  <c:v>2251.73</c:v>
                </c:pt>
                <c:pt idx="694">
                  <c:v>2251.77</c:v>
                </c:pt>
                <c:pt idx="695">
                  <c:v>2251.63</c:v>
                </c:pt>
                <c:pt idx="696">
                  <c:v>2251.38</c:v>
                </c:pt>
                <c:pt idx="697">
                  <c:v>2251.64</c:v>
                </c:pt>
                <c:pt idx="698">
                  <c:v>2250.85</c:v>
                </c:pt>
                <c:pt idx="699">
                  <c:v>2250.12</c:v>
                </c:pt>
                <c:pt idx="700">
                  <c:v>2249.8000000000002</c:v>
                </c:pt>
                <c:pt idx="701">
                  <c:v>2250.63</c:v>
                </c:pt>
                <c:pt idx="702">
                  <c:v>2250.5500000000002</c:v>
                </c:pt>
                <c:pt idx="703">
                  <c:v>2250.38</c:v>
                </c:pt>
                <c:pt idx="704">
                  <c:v>2250.5100000000002</c:v>
                </c:pt>
                <c:pt idx="705">
                  <c:v>2250.48</c:v>
                </c:pt>
                <c:pt idx="706">
                  <c:v>2250.48</c:v>
                </c:pt>
                <c:pt idx="707">
                  <c:v>2249.83</c:v>
                </c:pt>
                <c:pt idx="708">
                  <c:v>2249.63</c:v>
                </c:pt>
                <c:pt idx="709">
                  <c:v>2249.75</c:v>
                </c:pt>
                <c:pt idx="710">
                  <c:v>2249.8000000000002</c:v>
                </c:pt>
                <c:pt idx="711">
                  <c:v>2249.13</c:v>
                </c:pt>
                <c:pt idx="712">
                  <c:v>2248.6</c:v>
                </c:pt>
                <c:pt idx="713">
                  <c:v>2249.21</c:v>
                </c:pt>
                <c:pt idx="714">
                  <c:v>2249.2600000000002</c:v>
                </c:pt>
                <c:pt idx="715">
                  <c:v>2248.9</c:v>
                </c:pt>
                <c:pt idx="716">
                  <c:v>2248.1799999999998</c:v>
                </c:pt>
                <c:pt idx="717">
                  <c:v>2247.09</c:v>
                </c:pt>
                <c:pt idx="718">
                  <c:v>2248.06</c:v>
                </c:pt>
                <c:pt idx="719">
                  <c:v>2248.62</c:v>
                </c:pt>
                <c:pt idx="720">
                  <c:v>2248.7600000000002</c:v>
                </c:pt>
                <c:pt idx="721">
                  <c:v>2248.6999999999998</c:v>
                </c:pt>
                <c:pt idx="722">
                  <c:v>2247.2399999999998</c:v>
                </c:pt>
                <c:pt idx="723">
                  <c:v>2248.1799999999998</c:v>
                </c:pt>
                <c:pt idx="724">
                  <c:v>2248.11</c:v>
                </c:pt>
                <c:pt idx="725">
                  <c:v>2246.34</c:v>
                </c:pt>
                <c:pt idx="726">
                  <c:v>2245.86</c:v>
                </c:pt>
                <c:pt idx="727">
                  <c:v>2247.08</c:v>
                </c:pt>
                <c:pt idx="728">
                  <c:v>2247.1799999999998</c:v>
                </c:pt>
                <c:pt idx="729">
                  <c:v>2246.8000000000002</c:v>
                </c:pt>
                <c:pt idx="730">
                  <c:v>2247.04</c:v>
                </c:pt>
                <c:pt idx="731">
                  <c:v>2246.3200000000002</c:v>
                </c:pt>
                <c:pt idx="732">
                  <c:v>2246.81</c:v>
                </c:pt>
                <c:pt idx="733">
                  <c:v>2245.92</c:v>
                </c:pt>
                <c:pt idx="734">
                  <c:v>2246.39</c:v>
                </c:pt>
                <c:pt idx="735">
                  <c:v>2246.48</c:v>
                </c:pt>
                <c:pt idx="736">
                  <c:v>2246.5100000000002</c:v>
                </c:pt>
                <c:pt idx="737">
                  <c:v>2245.44</c:v>
                </c:pt>
                <c:pt idx="738">
                  <c:v>2246.2800000000002</c:v>
                </c:pt>
                <c:pt idx="739">
                  <c:v>2245.75</c:v>
                </c:pt>
                <c:pt idx="740">
                  <c:v>2244.98</c:v>
                </c:pt>
                <c:pt idx="741">
                  <c:v>2245.48</c:v>
                </c:pt>
                <c:pt idx="742">
                  <c:v>2245.15</c:v>
                </c:pt>
                <c:pt idx="743">
                  <c:v>2245.88</c:v>
                </c:pt>
                <c:pt idx="744">
                  <c:v>2246</c:v>
                </c:pt>
                <c:pt idx="745">
                  <c:v>2245.3200000000002</c:v>
                </c:pt>
                <c:pt idx="746">
                  <c:v>2246.02</c:v>
                </c:pt>
                <c:pt idx="747">
                  <c:v>2245.67</c:v>
                </c:pt>
                <c:pt idx="748">
                  <c:v>2245.6799999999998</c:v>
                </c:pt>
                <c:pt idx="749">
                  <c:v>2245.4899999999998</c:v>
                </c:pt>
                <c:pt idx="750">
                  <c:v>2244.7800000000002</c:v>
                </c:pt>
                <c:pt idx="751">
                  <c:v>2244.5500000000002</c:v>
                </c:pt>
                <c:pt idx="752">
                  <c:v>2244.41</c:v>
                </c:pt>
                <c:pt idx="753">
                  <c:v>2244.44</c:v>
                </c:pt>
                <c:pt idx="754">
                  <c:v>2244.21</c:v>
                </c:pt>
                <c:pt idx="755">
                  <c:v>2243.77</c:v>
                </c:pt>
                <c:pt idx="756">
                  <c:v>2243.6999999999998</c:v>
                </c:pt>
                <c:pt idx="757">
                  <c:v>2243.65</c:v>
                </c:pt>
                <c:pt idx="758">
                  <c:v>2243.6</c:v>
                </c:pt>
                <c:pt idx="759">
                  <c:v>2243.4899999999998</c:v>
                </c:pt>
                <c:pt idx="760">
                  <c:v>2241.8200000000002</c:v>
                </c:pt>
                <c:pt idx="761">
                  <c:v>2242.9299999999998</c:v>
                </c:pt>
                <c:pt idx="762">
                  <c:v>2242.91</c:v>
                </c:pt>
                <c:pt idx="763">
                  <c:v>2243.0300000000002</c:v>
                </c:pt>
                <c:pt idx="764">
                  <c:v>2242.77</c:v>
                </c:pt>
                <c:pt idx="765">
                  <c:v>2242.7633329999999</c:v>
                </c:pt>
                <c:pt idx="766">
                  <c:v>2241.4</c:v>
                </c:pt>
                <c:pt idx="767">
                  <c:v>2242.65</c:v>
                </c:pt>
                <c:pt idx="768">
                  <c:v>2242.4899999999998</c:v>
                </c:pt>
                <c:pt idx="769">
                  <c:v>2242.25</c:v>
                </c:pt>
                <c:pt idx="770">
                  <c:v>2242.25</c:v>
                </c:pt>
                <c:pt idx="771">
                  <c:v>2242.5300000000002</c:v>
                </c:pt>
                <c:pt idx="772">
                  <c:v>2242.5100000000002</c:v>
                </c:pt>
                <c:pt idx="773">
                  <c:v>2241.02</c:v>
                </c:pt>
                <c:pt idx="774">
                  <c:v>2238.67</c:v>
                </c:pt>
                <c:pt idx="775">
                  <c:v>2240.2399999999998</c:v>
                </c:pt>
                <c:pt idx="776">
                  <c:v>2240.88</c:v>
                </c:pt>
                <c:pt idx="777">
                  <c:v>2241.85</c:v>
                </c:pt>
                <c:pt idx="778">
                  <c:v>2241.86</c:v>
                </c:pt>
                <c:pt idx="779">
                  <c:v>2240.83</c:v>
                </c:pt>
                <c:pt idx="780">
                  <c:v>2241.27</c:v>
                </c:pt>
                <c:pt idx="781">
                  <c:v>2240.79</c:v>
                </c:pt>
                <c:pt idx="782">
                  <c:v>2241.36</c:v>
                </c:pt>
                <c:pt idx="783">
                  <c:v>2241.17</c:v>
                </c:pt>
                <c:pt idx="784">
                  <c:v>2240.09</c:v>
                </c:pt>
                <c:pt idx="785">
                  <c:v>2240.65</c:v>
                </c:pt>
                <c:pt idx="786">
                  <c:v>2240.7800000000002</c:v>
                </c:pt>
                <c:pt idx="787">
                  <c:v>2240.3200000000002</c:v>
                </c:pt>
                <c:pt idx="788">
                  <c:v>2241.0300000000002</c:v>
                </c:pt>
                <c:pt idx="789">
                  <c:v>2240.9</c:v>
                </c:pt>
                <c:pt idx="790">
                  <c:v>2239.71</c:v>
                </c:pt>
                <c:pt idx="791">
                  <c:v>2239.29</c:v>
                </c:pt>
                <c:pt idx="792">
                  <c:v>2239.92</c:v>
                </c:pt>
                <c:pt idx="793">
                  <c:v>2240.12</c:v>
                </c:pt>
                <c:pt idx="794">
                  <c:v>2240.1999999999998</c:v>
                </c:pt>
                <c:pt idx="795">
                  <c:v>2238.63</c:v>
                </c:pt>
                <c:pt idx="796">
                  <c:v>2239.6799999999998</c:v>
                </c:pt>
                <c:pt idx="797">
                  <c:v>2240.06</c:v>
                </c:pt>
                <c:pt idx="798">
                  <c:v>2239.67</c:v>
                </c:pt>
                <c:pt idx="799">
                  <c:v>2239.79</c:v>
                </c:pt>
                <c:pt idx="800">
                  <c:v>2239.89</c:v>
                </c:pt>
                <c:pt idx="801">
                  <c:v>2239.79</c:v>
                </c:pt>
                <c:pt idx="802">
                  <c:v>2239.54</c:v>
                </c:pt>
                <c:pt idx="803">
                  <c:v>2239.2199999999998</c:v>
                </c:pt>
                <c:pt idx="804">
                  <c:v>2239.5100000000002</c:v>
                </c:pt>
                <c:pt idx="805">
                  <c:v>2239.71</c:v>
                </c:pt>
                <c:pt idx="806">
                  <c:v>2239.2800000000002</c:v>
                </c:pt>
                <c:pt idx="807">
                  <c:v>2239.1999999999998</c:v>
                </c:pt>
                <c:pt idx="808">
                  <c:v>2239.29</c:v>
                </c:pt>
                <c:pt idx="809">
                  <c:v>2239.4</c:v>
                </c:pt>
                <c:pt idx="810">
                  <c:v>2239.09</c:v>
                </c:pt>
                <c:pt idx="811">
                  <c:v>2239.1799999999998</c:v>
                </c:pt>
                <c:pt idx="812">
                  <c:v>2238.33</c:v>
                </c:pt>
                <c:pt idx="813">
                  <c:v>2238.4699999999998</c:v>
                </c:pt>
                <c:pt idx="814">
                  <c:v>2238.33</c:v>
                </c:pt>
                <c:pt idx="815">
                  <c:v>2238.14</c:v>
                </c:pt>
                <c:pt idx="816">
                  <c:v>2237.61</c:v>
                </c:pt>
                <c:pt idx="817">
                  <c:v>2236.09</c:v>
                </c:pt>
                <c:pt idx="818">
                  <c:v>2237.04</c:v>
                </c:pt>
                <c:pt idx="819">
                  <c:v>2237.83</c:v>
                </c:pt>
                <c:pt idx="820">
                  <c:v>2237.85</c:v>
                </c:pt>
                <c:pt idx="821">
                  <c:v>2237.38</c:v>
                </c:pt>
                <c:pt idx="822">
                  <c:v>2237.36</c:v>
                </c:pt>
                <c:pt idx="823">
                  <c:v>2237.5</c:v>
                </c:pt>
                <c:pt idx="824">
                  <c:v>2235.5100000000002</c:v>
                </c:pt>
                <c:pt idx="825">
                  <c:v>2236</c:v>
                </c:pt>
                <c:pt idx="826">
                  <c:v>2236</c:v>
                </c:pt>
                <c:pt idx="827">
                  <c:v>2235.92</c:v>
                </c:pt>
                <c:pt idx="828">
                  <c:v>2233.15</c:v>
                </c:pt>
                <c:pt idx="829">
                  <c:v>2234.12</c:v>
                </c:pt>
                <c:pt idx="830">
                  <c:v>2235.14</c:v>
                </c:pt>
                <c:pt idx="831">
                  <c:v>2235.4499999999998</c:v>
                </c:pt>
                <c:pt idx="832">
                  <c:v>2235.84</c:v>
                </c:pt>
                <c:pt idx="833">
                  <c:v>2233.8000000000002</c:v>
                </c:pt>
              </c:numCache>
            </c:numRef>
          </c:yVal>
          <c:smooth val="0"/>
          <c:extLst>
            <c:ext xmlns:c16="http://schemas.microsoft.com/office/drawing/2014/chart" uri="{C3380CC4-5D6E-409C-BE32-E72D297353CC}">
              <c16:uniqueId val="{00000000-9FFB-479F-9E6F-FD5F1E949065}"/>
            </c:ext>
          </c:extLst>
        </c:ser>
        <c:ser>
          <c:idx val="1"/>
          <c:order val="1"/>
          <c:tx>
            <c:v>2016 Thalweg Model</c:v>
          </c:tx>
          <c:spPr>
            <a:ln w="15875" cap="rnd">
              <a:solidFill>
                <a:srgbClr val="FF0000"/>
              </a:solidFill>
              <a:prstDash val="solid"/>
              <a:round/>
            </a:ln>
            <a:effectLst/>
          </c:spPr>
          <c:marker>
            <c:symbol val="none"/>
          </c:marker>
          <c:xVal>
            <c:numRef>
              <c:f>'2016pred_fig'!$F$2:$F$835</c:f>
              <c:numCache>
                <c:formatCode>General</c:formatCode>
                <c:ptCount val="834"/>
                <c:pt idx="0">
                  <c:v>84000</c:v>
                </c:pt>
                <c:pt idx="1">
                  <c:v>83900</c:v>
                </c:pt>
                <c:pt idx="2">
                  <c:v>83800</c:v>
                </c:pt>
                <c:pt idx="3">
                  <c:v>83700</c:v>
                </c:pt>
                <c:pt idx="4">
                  <c:v>83600</c:v>
                </c:pt>
                <c:pt idx="5">
                  <c:v>83500</c:v>
                </c:pt>
                <c:pt idx="6">
                  <c:v>83400</c:v>
                </c:pt>
                <c:pt idx="7">
                  <c:v>83300</c:v>
                </c:pt>
                <c:pt idx="8">
                  <c:v>83200</c:v>
                </c:pt>
                <c:pt idx="9">
                  <c:v>83100</c:v>
                </c:pt>
                <c:pt idx="10">
                  <c:v>83000</c:v>
                </c:pt>
                <c:pt idx="11">
                  <c:v>82900</c:v>
                </c:pt>
                <c:pt idx="12">
                  <c:v>82800</c:v>
                </c:pt>
                <c:pt idx="13">
                  <c:v>82700</c:v>
                </c:pt>
                <c:pt idx="14">
                  <c:v>82600</c:v>
                </c:pt>
                <c:pt idx="15">
                  <c:v>82500</c:v>
                </c:pt>
                <c:pt idx="16">
                  <c:v>82400</c:v>
                </c:pt>
                <c:pt idx="17">
                  <c:v>82300</c:v>
                </c:pt>
                <c:pt idx="18">
                  <c:v>82200</c:v>
                </c:pt>
                <c:pt idx="19">
                  <c:v>82100</c:v>
                </c:pt>
                <c:pt idx="20">
                  <c:v>82000</c:v>
                </c:pt>
                <c:pt idx="21">
                  <c:v>81900</c:v>
                </c:pt>
                <c:pt idx="22">
                  <c:v>81800</c:v>
                </c:pt>
                <c:pt idx="23">
                  <c:v>81700</c:v>
                </c:pt>
                <c:pt idx="24">
                  <c:v>81600</c:v>
                </c:pt>
                <c:pt idx="25">
                  <c:v>81500</c:v>
                </c:pt>
                <c:pt idx="26">
                  <c:v>81400</c:v>
                </c:pt>
                <c:pt idx="27">
                  <c:v>81300</c:v>
                </c:pt>
                <c:pt idx="28">
                  <c:v>81200</c:v>
                </c:pt>
                <c:pt idx="29">
                  <c:v>81100</c:v>
                </c:pt>
                <c:pt idx="30">
                  <c:v>81000</c:v>
                </c:pt>
                <c:pt idx="31">
                  <c:v>80900</c:v>
                </c:pt>
                <c:pt idx="32">
                  <c:v>80800</c:v>
                </c:pt>
                <c:pt idx="33">
                  <c:v>80700</c:v>
                </c:pt>
                <c:pt idx="34">
                  <c:v>80600</c:v>
                </c:pt>
                <c:pt idx="35">
                  <c:v>80500</c:v>
                </c:pt>
                <c:pt idx="36">
                  <c:v>80400</c:v>
                </c:pt>
                <c:pt idx="37">
                  <c:v>80300</c:v>
                </c:pt>
                <c:pt idx="38">
                  <c:v>80200</c:v>
                </c:pt>
                <c:pt idx="39">
                  <c:v>80100</c:v>
                </c:pt>
                <c:pt idx="40">
                  <c:v>80000</c:v>
                </c:pt>
                <c:pt idx="41">
                  <c:v>79900</c:v>
                </c:pt>
                <c:pt idx="42">
                  <c:v>79800</c:v>
                </c:pt>
                <c:pt idx="43">
                  <c:v>79700</c:v>
                </c:pt>
                <c:pt idx="44">
                  <c:v>79600</c:v>
                </c:pt>
                <c:pt idx="45">
                  <c:v>79500</c:v>
                </c:pt>
                <c:pt idx="46">
                  <c:v>79400</c:v>
                </c:pt>
                <c:pt idx="47">
                  <c:v>79300</c:v>
                </c:pt>
                <c:pt idx="48">
                  <c:v>79200</c:v>
                </c:pt>
                <c:pt idx="49">
                  <c:v>79100</c:v>
                </c:pt>
                <c:pt idx="50">
                  <c:v>79000</c:v>
                </c:pt>
                <c:pt idx="51">
                  <c:v>78900</c:v>
                </c:pt>
                <c:pt idx="52">
                  <c:v>78800</c:v>
                </c:pt>
                <c:pt idx="53">
                  <c:v>78700</c:v>
                </c:pt>
                <c:pt idx="54">
                  <c:v>78600</c:v>
                </c:pt>
                <c:pt idx="55">
                  <c:v>78500</c:v>
                </c:pt>
                <c:pt idx="56">
                  <c:v>78400</c:v>
                </c:pt>
                <c:pt idx="57">
                  <c:v>78300</c:v>
                </c:pt>
                <c:pt idx="58">
                  <c:v>78200</c:v>
                </c:pt>
                <c:pt idx="59">
                  <c:v>78100</c:v>
                </c:pt>
                <c:pt idx="60">
                  <c:v>78000</c:v>
                </c:pt>
                <c:pt idx="61">
                  <c:v>77900</c:v>
                </c:pt>
                <c:pt idx="62">
                  <c:v>77800</c:v>
                </c:pt>
                <c:pt idx="63">
                  <c:v>77700</c:v>
                </c:pt>
                <c:pt idx="64">
                  <c:v>77600</c:v>
                </c:pt>
                <c:pt idx="65">
                  <c:v>77500</c:v>
                </c:pt>
                <c:pt idx="66">
                  <c:v>77400</c:v>
                </c:pt>
                <c:pt idx="67">
                  <c:v>77300</c:v>
                </c:pt>
                <c:pt idx="68">
                  <c:v>77200</c:v>
                </c:pt>
                <c:pt idx="69">
                  <c:v>77100</c:v>
                </c:pt>
                <c:pt idx="70">
                  <c:v>77000</c:v>
                </c:pt>
                <c:pt idx="71">
                  <c:v>76900</c:v>
                </c:pt>
                <c:pt idx="72">
                  <c:v>76800</c:v>
                </c:pt>
                <c:pt idx="73">
                  <c:v>76700</c:v>
                </c:pt>
                <c:pt idx="74">
                  <c:v>76600</c:v>
                </c:pt>
                <c:pt idx="75">
                  <c:v>76500</c:v>
                </c:pt>
                <c:pt idx="76">
                  <c:v>76400</c:v>
                </c:pt>
                <c:pt idx="77">
                  <c:v>76300</c:v>
                </c:pt>
                <c:pt idx="78">
                  <c:v>76200</c:v>
                </c:pt>
                <c:pt idx="79">
                  <c:v>76100</c:v>
                </c:pt>
                <c:pt idx="80">
                  <c:v>76000</c:v>
                </c:pt>
                <c:pt idx="81">
                  <c:v>75900</c:v>
                </c:pt>
                <c:pt idx="82">
                  <c:v>75800</c:v>
                </c:pt>
                <c:pt idx="83">
                  <c:v>75700</c:v>
                </c:pt>
                <c:pt idx="84">
                  <c:v>75600</c:v>
                </c:pt>
                <c:pt idx="85">
                  <c:v>75500</c:v>
                </c:pt>
                <c:pt idx="86">
                  <c:v>75400</c:v>
                </c:pt>
                <c:pt idx="87">
                  <c:v>75300</c:v>
                </c:pt>
                <c:pt idx="88">
                  <c:v>75200</c:v>
                </c:pt>
                <c:pt idx="89">
                  <c:v>75100</c:v>
                </c:pt>
                <c:pt idx="90">
                  <c:v>75000</c:v>
                </c:pt>
                <c:pt idx="91">
                  <c:v>74900</c:v>
                </c:pt>
                <c:pt idx="92">
                  <c:v>74800</c:v>
                </c:pt>
                <c:pt idx="93">
                  <c:v>74700</c:v>
                </c:pt>
                <c:pt idx="94">
                  <c:v>74600</c:v>
                </c:pt>
                <c:pt idx="95">
                  <c:v>74500</c:v>
                </c:pt>
                <c:pt idx="96">
                  <c:v>74400</c:v>
                </c:pt>
                <c:pt idx="97">
                  <c:v>74300</c:v>
                </c:pt>
                <c:pt idx="98">
                  <c:v>74200</c:v>
                </c:pt>
                <c:pt idx="99">
                  <c:v>74100</c:v>
                </c:pt>
                <c:pt idx="100">
                  <c:v>74000</c:v>
                </c:pt>
                <c:pt idx="101">
                  <c:v>73900</c:v>
                </c:pt>
                <c:pt idx="102">
                  <c:v>73800</c:v>
                </c:pt>
                <c:pt idx="103">
                  <c:v>73700</c:v>
                </c:pt>
                <c:pt idx="104">
                  <c:v>73600</c:v>
                </c:pt>
                <c:pt idx="105">
                  <c:v>73500</c:v>
                </c:pt>
                <c:pt idx="106">
                  <c:v>73400</c:v>
                </c:pt>
                <c:pt idx="107">
                  <c:v>73300</c:v>
                </c:pt>
                <c:pt idx="108">
                  <c:v>73200</c:v>
                </c:pt>
                <c:pt idx="109">
                  <c:v>73100</c:v>
                </c:pt>
                <c:pt idx="110">
                  <c:v>73000</c:v>
                </c:pt>
                <c:pt idx="111">
                  <c:v>72900</c:v>
                </c:pt>
                <c:pt idx="112">
                  <c:v>72800</c:v>
                </c:pt>
                <c:pt idx="113">
                  <c:v>72700</c:v>
                </c:pt>
                <c:pt idx="114">
                  <c:v>72600</c:v>
                </c:pt>
                <c:pt idx="115">
                  <c:v>72500</c:v>
                </c:pt>
                <c:pt idx="116">
                  <c:v>72400</c:v>
                </c:pt>
                <c:pt idx="117">
                  <c:v>72300</c:v>
                </c:pt>
                <c:pt idx="118">
                  <c:v>72200</c:v>
                </c:pt>
                <c:pt idx="119">
                  <c:v>72100</c:v>
                </c:pt>
                <c:pt idx="120">
                  <c:v>72000</c:v>
                </c:pt>
                <c:pt idx="121">
                  <c:v>71900</c:v>
                </c:pt>
                <c:pt idx="122">
                  <c:v>71800</c:v>
                </c:pt>
                <c:pt idx="123">
                  <c:v>71700</c:v>
                </c:pt>
                <c:pt idx="124">
                  <c:v>71600</c:v>
                </c:pt>
                <c:pt idx="125">
                  <c:v>71500</c:v>
                </c:pt>
                <c:pt idx="126">
                  <c:v>71400</c:v>
                </c:pt>
                <c:pt idx="127">
                  <c:v>71300</c:v>
                </c:pt>
                <c:pt idx="128">
                  <c:v>71200</c:v>
                </c:pt>
                <c:pt idx="129">
                  <c:v>71100</c:v>
                </c:pt>
                <c:pt idx="130">
                  <c:v>71000</c:v>
                </c:pt>
                <c:pt idx="131">
                  <c:v>70900</c:v>
                </c:pt>
                <c:pt idx="132">
                  <c:v>70800</c:v>
                </c:pt>
                <c:pt idx="133">
                  <c:v>70700</c:v>
                </c:pt>
                <c:pt idx="134">
                  <c:v>70600</c:v>
                </c:pt>
                <c:pt idx="135">
                  <c:v>70500</c:v>
                </c:pt>
                <c:pt idx="136">
                  <c:v>70400</c:v>
                </c:pt>
                <c:pt idx="137">
                  <c:v>70300</c:v>
                </c:pt>
                <c:pt idx="138">
                  <c:v>70200</c:v>
                </c:pt>
                <c:pt idx="139">
                  <c:v>70100</c:v>
                </c:pt>
                <c:pt idx="140">
                  <c:v>70000</c:v>
                </c:pt>
                <c:pt idx="141">
                  <c:v>69900</c:v>
                </c:pt>
                <c:pt idx="142">
                  <c:v>69800</c:v>
                </c:pt>
                <c:pt idx="143">
                  <c:v>69700</c:v>
                </c:pt>
                <c:pt idx="144">
                  <c:v>69600</c:v>
                </c:pt>
                <c:pt idx="145">
                  <c:v>69500</c:v>
                </c:pt>
                <c:pt idx="146">
                  <c:v>69400</c:v>
                </c:pt>
                <c:pt idx="147">
                  <c:v>69300</c:v>
                </c:pt>
                <c:pt idx="148">
                  <c:v>69200</c:v>
                </c:pt>
                <c:pt idx="149">
                  <c:v>69100</c:v>
                </c:pt>
                <c:pt idx="150">
                  <c:v>69000</c:v>
                </c:pt>
                <c:pt idx="151">
                  <c:v>68900</c:v>
                </c:pt>
                <c:pt idx="152">
                  <c:v>68800</c:v>
                </c:pt>
                <c:pt idx="153">
                  <c:v>68700</c:v>
                </c:pt>
                <c:pt idx="154">
                  <c:v>68600</c:v>
                </c:pt>
                <c:pt idx="155">
                  <c:v>68500</c:v>
                </c:pt>
                <c:pt idx="156">
                  <c:v>68400</c:v>
                </c:pt>
                <c:pt idx="157">
                  <c:v>68300</c:v>
                </c:pt>
                <c:pt idx="158">
                  <c:v>68200</c:v>
                </c:pt>
                <c:pt idx="159">
                  <c:v>68100</c:v>
                </c:pt>
                <c:pt idx="160">
                  <c:v>68000</c:v>
                </c:pt>
                <c:pt idx="161">
                  <c:v>67900</c:v>
                </c:pt>
                <c:pt idx="162">
                  <c:v>67800</c:v>
                </c:pt>
                <c:pt idx="163">
                  <c:v>67700</c:v>
                </c:pt>
                <c:pt idx="164">
                  <c:v>67600</c:v>
                </c:pt>
                <c:pt idx="165">
                  <c:v>67500</c:v>
                </c:pt>
                <c:pt idx="166">
                  <c:v>67400</c:v>
                </c:pt>
                <c:pt idx="167">
                  <c:v>67300</c:v>
                </c:pt>
                <c:pt idx="168">
                  <c:v>67200</c:v>
                </c:pt>
                <c:pt idx="169">
                  <c:v>67100</c:v>
                </c:pt>
                <c:pt idx="170">
                  <c:v>67000</c:v>
                </c:pt>
                <c:pt idx="171">
                  <c:v>66900</c:v>
                </c:pt>
                <c:pt idx="172">
                  <c:v>66800</c:v>
                </c:pt>
                <c:pt idx="173">
                  <c:v>66700</c:v>
                </c:pt>
                <c:pt idx="174">
                  <c:v>66600</c:v>
                </c:pt>
                <c:pt idx="175">
                  <c:v>66500</c:v>
                </c:pt>
                <c:pt idx="176">
                  <c:v>66400</c:v>
                </c:pt>
                <c:pt idx="177">
                  <c:v>66300</c:v>
                </c:pt>
                <c:pt idx="178">
                  <c:v>66200</c:v>
                </c:pt>
                <c:pt idx="179">
                  <c:v>66100</c:v>
                </c:pt>
                <c:pt idx="180">
                  <c:v>66000</c:v>
                </c:pt>
                <c:pt idx="181">
                  <c:v>65900</c:v>
                </c:pt>
                <c:pt idx="182">
                  <c:v>65800</c:v>
                </c:pt>
                <c:pt idx="183">
                  <c:v>65700</c:v>
                </c:pt>
                <c:pt idx="184">
                  <c:v>65600</c:v>
                </c:pt>
                <c:pt idx="185">
                  <c:v>65500</c:v>
                </c:pt>
                <c:pt idx="186">
                  <c:v>65400</c:v>
                </c:pt>
                <c:pt idx="187">
                  <c:v>65300</c:v>
                </c:pt>
                <c:pt idx="188">
                  <c:v>65200</c:v>
                </c:pt>
                <c:pt idx="189">
                  <c:v>65100</c:v>
                </c:pt>
                <c:pt idx="190">
                  <c:v>65000</c:v>
                </c:pt>
                <c:pt idx="191">
                  <c:v>64900</c:v>
                </c:pt>
                <c:pt idx="192">
                  <c:v>64800</c:v>
                </c:pt>
                <c:pt idx="193">
                  <c:v>64700</c:v>
                </c:pt>
                <c:pt idx="194">
                  <c:v>64600</c:v>
                </c:pt>
                <c:pt idx="195">
                  <c:v>64500</c:v>
                </c:pt>
                <c:pt idx="196">
                  <c:v>64400</c:v>
                </c:pt>
                <c:pt idx="197">
                  <c:v>64300</c:v>
                </c:pt>
                <c:pt idx="198">
                  <c:v>64200</c:v>
                </c:pt>
                <c:pt idx="199">
                  <c:v>64100</c:v>
                </c:pt>
                <c:pt idx="200">
                  <c:v>64000</c:v>
                </c:pt>
                <c:pt idx="201">
                  <c:v>63900</c:v>
                </c:pt>
                <c:pt idx="202">
                  <c:v>63800</c:v>
                </c:pt>
                <c:pt idx="203">
                  <c:v>63700</c:v>
                </c:pt>
                <c:pt idx="204">
                  <c:v>63600</c:v>
                </c:pt>
                <c:pt idx="205">
                  <c:v>63500</c:v>
                </c:pt>
                <c:pt idx="206">
                  <c:v>63400</c:v>
                </c:pt>
                <c:pt idx="207">
                  <c:v>63300</c:v>
                </c:pt>
                <c:pt idx="208">
                  <c:v>63200</c:v>
                </c:pt>
                <c:pt idx="209">
                  <c:v>63100</c:v>
                </c:pt>
                <c:pt idx="210">
                  <c:v>63000</c:v>
                </c:pt>
                <c:pt idx="211">
                  <c:v>62900</c:v>
                </c:pt>
                <c:pt idx="212">
                  <c:v>62800</c:v>
                </c:pt>
                <c:pt idx="213">
                  <c:v>62700</c:v>
                </c:pt>
                <c:pt idx="214">
                  <c:v>62600</c:v>
                </c:pt>
                <c:pt idx="215">
                  <c:v>62500</c:v>
                </c:pt>
                <c:pt idx="216">
                  <c:v>62400</c:v>
                </c:pt>
                <c:pt idx="217">
                  <c:v>62300</c:v>
                </c:pt>
                <c:pt idx="218">
                  <c:v>62200</c:v>
                </c:pt>
                <c:pt idx="219">
                  <c:v>62100</c:v>
                </c:pt>
                <c:pt idx="220">
                  <c:v>62000</c:v>
                </c:pt>
                <c:pt idx="221">
                  <c:v>61900</c:v>
                </c:pt>
                <c:pt idx="222">
                  <c:v>61800</c:v>
                </c:pt>
                <c:pt idx="223">
                  <c:v>61700</c:v>
                </c:pt>
                <c:pt idx="224">
                  <c:v>61600</c:v>
                </c:pt>
                <c:pt idx="225">
                  <c:v>61500</c:v>
                </c:pt>
                <c:pt idx="226">
                  <c:v>61400</c:v>
                </c:pt>
                <c:pt idx="227">
                  <c:v>61300</c:v>
                </c:pt>
                <c:pt idx="228">
                  <c:v>61200</c:v>
                </c:pt>
                <c:pt idx="229">
                  <c:v>61100</c:v>
                </c:pt>
                <c:pt idx="230">
                  <c:v>61000</c:v>
                </c:pt>
                <c:pt idx="231">
                  <c:v>60900</c:v>
                </c:pt>
                <c:pt idx="232">
                  <c:v>60800</c:v>
                </c:pt>
                <c:pt idx="233">
                  <c:v>60700</c:v>
                </c:pt>
                <c:pt idx="234">
                  <c:v>60600</c:v>
                </c:pt>
                <c:pt idx="235">
                  <c:v>60500</c:v>
                </c:pt>
                <c:pt idx="236">
                  <c:v>60400</c:v>
                </c:pt>
                <c:pt idx="237">
                  <c:v>60300</c:v>
                </c:pt>
                <c:pt idx="238">
                  <c:v>60200</c:v>
                </c:pt>
                <c:pt idx="239">
                  <c:v>60100</c:v>
                </c:pt>
                <c:pt idx="240">
                  <c:v>60000</c:v>
                </c:pt>
                <c:pt idx="241">
                  <c:v>59900</c:v>
                </c:pt>
                <c:pt idx="242">
                  <c:v>59800</c:v>
                </c:pt>
                <c:pt idx="243">
                  <c:v>59700</c:v>
                </c:pt>
                <c:pt idx="244">
                  <c:v>59600</c:v>
                </c:pt>
                <c:pt idx="245">
                  <c:v>59500</c:v>
                </c:pt>
                <c:pt idx="246">
                  <c:v>59400</c:v>
                </c:pt>
                <c:pt idx="247">
                  <c:v>59300</c:v>
                </c:pt>
                <c:pt idx="248">
                  <c:v>59200</c:v>
                </c:pt>
                <c:pt idx="249">
                  <c:v>59100</c:v>
                </c:pt>
                <c:pt idx="250">
                  <c:v>59000</c:v>
                </c:pt>
                <c:pt idx="251">
                  <c:v>58900</c:v>
                </c:pt>
                <c:pt idx="252">
                  <c:v>58800</c:v>
                </c:pt>
                <c:pt idx="253">
                  <c:v>58700</c:v>
                </c:pt>
                <c:pt idx="254">
                  <c:v>58600</c:v>
                </c:pt>
                <c:pt idx="255">
                  <c:v>58500</c:v>
                </c:pt>
                <c:pt idx="256">
                  <c:v>58400</c:v>
                </c:pt>
                <c:pt idx="257">
                  <c:v>58300</c:v>
                </c:pt>
                <c:pt idx="258">
                  <c:v>58200</c:v>
                </c:pt>
                <c:pt idx="259">
                  <c:v>58100</c:v>
                </c:pt>
                <c:pt idx="260">
                  <c:v>58000</c:v>
                </c:pt>
                <c:pt idx="261">
                  <c:v>57900</c:v>
                </c:pt>
                <c:pt idx="262">
                  <c:v>57800</c:v>
                </c:pt>
                <c:pt idx="263">
                  <c:v>57700</c:v>
                </c:pt>
                <c:pt idx="264">
                  <c:v>57600</c:v>
                </c:pt>
                <c:pt idx="265">
                  <c:v>57500</c:v>
                </c:pt>
                <c:pt idx="266">
                  <c:v>57400</c:v>
                </c:pt>
                <c:pt idx="267">
                  <c:v>57300</c:v>
                </c:pt>
                <c:pt idx="268">
                  <c:v>57200</c:v>
                </c:pt>
                <c:pt idx="269">
                  <c:v>57100</c:v>
                </c:pt>
                <c:pt idx="270">
                  <c:v>57000</c:v>
                </c:pt>
                <c:pt idx="271">
                  <c:v>56900</c:v>
                </c:pt>
                <c:pt idx="272">
                  <c:v>56800</c:v>
                </c:pt>
                <c:pt idx="273">
                  <c:v>56700</c:v>
                </c:pt>
                <c:pt idx="274">
                  <c:v>56600</c:v>
                </c:pt>
                <c:pt idx="275">
                  <c:v>56500</c:v>
                </c:pt>
                <c:pt idx="276">
                  <c:v>56400</c:v>
                </c:pt>
                <c:pt idx="277">
                  <c:v>56300</c:v>
                </c:pt>
                <c:pt idx="278">
                  <c:v>56200</c:v>
                </c:pt>
                <c:pt idx="279">
                  <c:v>56100</c:v>
                </c:pt>
                <c:pt idx="280">
                  <c:v>56000</c:v>
                </c:pt>
                <c:pt idx="281">
                  <c:v>55900</c:v>
                </c:pt>
                <c:pt idx="282">
                  <c:v>55800</c:v>
                </c:pt>
                <c:pt idx="283">
                  <c:v>55700</c:v>
                </c:pt>
                <c:pt idx="284">
                  <c:v>55600</c:v>
                </c:pt>
                <c:pt idx="285">
                  <c:v>55500</c:v>
                </c:pt>
                <c:pt idx="286">
                  <c:v>55400</c:v>
                </c:pt>
                <c:pt idx="287">
                  <c:v>55300</c:v>
                </c:pt>
                <c:pt idx="288">
                  <c:v>55200</c:v>
                </c:pt>
                <c:pt idx="289">
                  <c:v>55100</c:v>
                </c:pt>
                <c:pt idx="290">
                  <c:v>55000</c:v>
                </c:pt>
                <c:pt idx="291">
                  <c:v>54900</c:v>
                </c:pt>
                <c:pt idx="292">
                  <c:v>54800</c:v>
                </c:pt>
                <c:pt idx="293">
                  <c:v>54700</c:v>
                </c:pt>
                <c:pt idx="294">
                  <c:v>54600</c:v>
                </c:pt>
                <c:pt idx="295">
                  <c:v>54500</c:v>
                </c:pt>
                <c:pt idx="296">
                  <c:v>54400</c:v>
                </c:pt>
                <c:pt idx="297">
                  <c:v>54300</c:v>
                </c:pt>
                <c:pt idx="298">
                  <c:v>54200</c:v>
                </c:pt>
                <c:pt idx="299">
                  <c:v>54100</c:v>
                </c:pt>
                <c:pt idx="300">
                  <c:v>54000</c:v>
                </c:pt>
                <c:pt idx="301">
                  <c:v>53900</c:v>
                </c:pt>
                <c:pt idx="302">
                  <c:v>53800</c:v>
                </c:pt>
                <c:pt idx="303">
                  <c:v>53700</c:v>
                </c:pt>
                <c:pt idx="304">
                  <c:v>53600</c:v>
                </c:pt>
                <c:pt idx="305">
                  <c:v>53500</c:v>
                </c:pt>
                <c:pt idx="306">
                  <c:v>53400</c:v>
                </c:pt>
                <c:pt idx="307">
                  <c:v>53300</c:v>
                </c:pt>
                <c:pt idx="308">
                  <c:v>53200</c:v>
                </c:pt>
                <c:pt idx="309">
                  <c:v>53100</c:v>
                </c:pt>
                <c:pt idx="310">
                  <c:v>53000</c:v>
                </c:pt>
                <c:pt idx="311">
                  <c:v>52900</c:v>
                </c:pt>
                <c:pt idx="312">
                  <c:v>52800</c:v>
                </c:pt>
                <c:pt idx="313">
                  <c:v>52700</c:v>
                </c:pt>
                <c:pt idx="314">
                  <c:v>52600</c:v>
                </c:pt>
                <c:pt idx="315">
                  <c:v>52500</c:v>
                </c:pt>
                <c:pt idx="316">
                  <c:v>52400</c:v>
                </c:pt>
                <c:pt idx="317">
                  <c:v>52300</c:v>
                </c:pt>
                <c:pt idx="318">
                  <c:v>52200</c:v>
                </c:pt>
                <c:pt idx="319">
                  <c:v>52100</c:v>
                </c:pt>
                <c:pt idx="320">
                  <c:v>52000</c:v>
                </c:pt>
                <c:pt idx="321">
                  <c:v>51900</c:v>
                </c:pt>
                <c:pt idx="322">
                  <c:v>51800</c:v>
                </c:pt>
                <c:pt idx="323">
                  <c:v>51700</c:v>
                </c:pt>
                <c:pt idx="324">
                  <c:v>51600</c:v>
                </c:pt>
                <c:pt idx="325">
                  <c:v>51500</c:v>
                </c:pt>
                <c:pt idx="326">
                  <c:v>51400</c:v>
                </c:pt>
                <c:pt idx="327">
                  <c:v>51300</c:v>
                </c:pt>
                <c:pt idx="328">
                  <c:v>51200</c:v>
                </c:pt>
                <c:pt idx="329">
                  <c:v>51100</c:v>
                </c:pt>
                <c:pt idx="330">
                  <c:v>51000</c:v>
                </c:pt>
                <c:pt idx="331">
                  <c:v>50900</c:v>
                </c:pt>
                <c:pt idx="332">
                  <c:v>50800</c:v>
                </c:pt>
                <c:pt idx="333">
                  <c:v>50700</c:v>
                </c:pt>
                <c:pt idx="334">
                  <c:v>50600</c:v>
                </c:pt>
                <c:pt idx="335">
                  <c:v>50500</c:v>
                </c:pt>
                <c:pt idx="336">
                  <c:v>50400</c:v>
                </c:pt>
                <c:pt idx="337">
                  <c:v>50300</c:v>
                </c:pt>
                <c:pt idx="338">
                  <c:v>50200</c:v>
                </c:pt>
                <c:pt idx="339">
                  <c:v>50100</c:v>
                </c:pt>
                <c:pt idx="340">
                  <c:v>50000</c:v>
                </c:pt>
                <c:pt idx="341">
                  <c:v>49900</c:v>
                </c:pt>
                <c:pt idx="342">
                  <c:v>49800</c:v>
                </c:pt>
                <c:pt idx="343">
                  <c:v>49700</c:v>
                </c:pt>
                <c:pt idx="344">
                  <c:v>49600</c:v>
                </c:pt>
                <c:pt idx="345">
                  <c:v>49500</c:v>
                </c:pt>
                <c:pt idx="346">
                  <c:v>49400</c:v>
                </c:pt>
                <c:pt idx="347">
                  <c:v>49300</c:v>
                </c:pt>
                <c:pt idx="348">
                  <c:v>49200</c:v>
                </c:pt>
                <c:pt idx="349">
                  <c:v>49100</c:v>
                </c:pt>
                <c:pt idx="350">
                  <c:v>49000</c:v>
                </c:pt>
                <c:pt idx="351">
                  <c:v>48900</c:v>
                </c:pt>
                <c:pt idx="352">
                  <c:v>48800</c:v>
                </c:pt>
                <c:pt idx="353">
                  <c:v>48700</c:v>
                </c:pt>
                <c:pt idx="354">
                  <c:v>48600</c:v>
                </c:pt>
                <c:pt idx="355">
                  <c:v>48500</c:v>
                </c:pt>
                <c:pt idx="356">
                  <c:v>48400</c:v>
                </c:pt>
                <c:pt idx="357">
                  <c:v>48300</c:v>
                </c:pt>
                <c:pt idx="358">
                  <c:v>48200</c:v>
                </c:pt>
                <c:pt idx="359">
                  <c:v>48100</c:v>
                </c:pt>
                <c:pt idx="360">
                  <c:v>48000</c:v>
                </c:pt>
                <c:pt idx="361">
                  <c:v>47900</c:v>
                </c:pt>
                <c:pt idx="362">
                  <c:v>47800</c:v>
                </c:pt>
                <c:pt idx="363">
                  <c:v>47700</c:v>
                </c:pt>
                <c:pt idx="364">
                  <c:v>47600</c:v>
                </c:pt>
                <c:pt idx="365">
                  <c:v>47500</c:v>
                </c:pt>
                <c:pt idx="366">
                  <c:v>47400</c:v>
                </c:pt>
                <c:pt idx="367">
                  <c:v>47300</c:v>
                </c:pt>
                <c:pt idx="368">
                  <c:v>47200</c:v>
                </c:pt>
                <c:pt idx="369">
                  <c:v>47100</c:v>
                </c:pt>
                <c:pt idx="370">
                  <c:v>47000</c:v>
                </c:pt>
                <c:pt idx="371">
                  <c:v>46900</c:v>
                </c:pt>
                <c:pt idx="372">
                  <c:v>46800</c:v>
                </c:pt>
                <c:pt idx="373">
                  <c:v>46700</c:v>
                </c:pt>
                <c:pt idx="374">
                  <c:v>46600</c:v>
                </c:pt>
                <c:pt idx="375">
                  <c:v>46500</c:v>
                </c:pt>
                <c:pt idx="376">
                  <c:v>46400</c:v>
                </c:pt>
                <c:pt idx="377">
                  <c:v>46300</c:v>
                </c:pt>
                <c:pt idx="378">
                  <c:v>46200</c:v>
                </c:pt>
                <c:pt idx="379">
                  <c:v>46100</c:v>
                </c:pt>
                <c:pt idx="380">
                  <c:v>46000</c:v>
                </c:pt>
                <c:pt idx="381">
                  <c:v>45900</c:v>
                </c:pt>
                <c:pt idx="382">
                  <c:v>45800</c:v>
                </c:pt>
                <c:pt idx="383">
                  <c:v>45700</c:v>
                </c:pt>
                <c:pt idx="384">
                  <c:v>45600</c:v>
                </c:pt>
                <c:pt idx="385">
                  <c:v>45500</c:v>
                </c:pt>
                <c:pt idx="386">
                  <c:v>45400</c:v>
                </c:pt>
                <c:pt idx="387">
                  <c:v>45300</c:v>
                </c:pt>
                <c:pt idx="388">
                  <c:v>45200</c:v>
                </c:pt>
                <c:pt idx="389">
                  <c:v>45100</c:v>
                </c:pt>
                <c:pt idx="390">
                  <c:v>45000</c:v>
                </c:pt>
                <c:pt idx="391">
                  <c:v>44900</c:v>
                </c:pt>
                <c:pt idx="392">
                  <c:v>44800</c:v>
                </c:pt>
                <c:pt idx="393">
                  <c:v>44700</c:v>
                </c:pt>
                <c:pt idx="394">
                  <c:v>44600</c:v>
                </c:pt>
                <c:pt idx="395">
                  <c:v>44500</c:v>
                </c:pt>
                <c:pt idx="396">
                  <c:v>44400</c:v>
                </c:pt>
                <c:pt idx="397">
                  <c:v>44300</c:v>
                </c:pt>
                <c:pt idx="398">
                  <c:v>44200</c:v>
                </c:pt>
                <c:pt idx="399">
                  <c:v>44100</c:v>
                </c:pt>
                <c:pt idx="400">
                  <c:v>44000</c:v>
                </c:pt>
                <c:pt idx="401">
                  <c:v>43900</c:v>
                </c:pt>
                <c:pt idx="402">
                  <c:v>43800</c:v>
                </c:pt>
                <c:pt idx="403">
                  <c:v>43700</c:v>
                </c:pt>
                <c:pt idx="404">
                  <c:v>43600</c:v>
                </c:pt>
                <c:pt idx="405">
                  <c:v>43500</c:v>
                </c:pt>
                <c:pt idx="406">
                  <c:v>43400</c:v>
                </c:pt>
                <c:pt idx="407">
                  <c:v>43300</c:v>
                </c:pt>
                <c:pt idx="408">
                  <c:v>43200</c:v>
                </c:pt>
                <c:pt idx="409">
                  <c:v>43100</c:v>
                </c:pt>
                <c:pt idx="410">
                  <c:v>43000</c:v>
                </c:pt>
                <c:pt idx="411">
                  <c:v>42900</c:v>
                </c:pt>
                <c:pt idx="412">
                  <c:v>42800</c:v>
                </c:pt>
                <c:pt idx="413">
                  <c:v>42700</c:v>
                </c:pt>
                <c:pt idx="414">
                  <c:v>42600</c:v>
                </c:pt>
                <c:pt idx="415">
                  <c:v>42500</c:v>
                </c:pt>
                <c:pt idx="416">
                  <c:v>42400</c:v>
                </c:pt>
                <c:pt idx="417">
                  <c:v>42300</c:v>
                </c:pt>
                <c:pt idx="418">
                  <c:v>42200</c:v>
                </c:pt>
                <c:pt idx="419">
                  <c:v>42100</c:v>
                </c:pt>
                <c:pt idx="420">
                  <c:v>42000</c:v>
                </c:pt>
                <c:pt idx="421">
                  <c:v>41900</c:v>
                </c:pt>
                <c:pt idx="422">
                  <c:v>41800</c:v>
                </c:pt>
                <c:pt idx="423">
                  <c:v>41700</c:v>
                </c:pt>
                <c:pt idx="424">
                  <c:v>41600</c:v>
                </c:pt>
                <c:pt idx="425">
                  <c:v>41500</c:v>
                </c:pt>
                <c:pt idx="426">
                  <c:v>41400</c:v>
                </c:pt>
                <c:pt idx="427">
                  <c:v>41300</c:v>
                </c:pt>
                <c:pt idx="428">
                  <c:v>41200</c:v>
                </c:pt>
                <c:pt idx="429">
                  <c:v>41100</c:v>
                </c:pt>
                <c:pt idx="430">
                  <c:v>41000</c:v>
                </c:pt>
                <c:pt idx="431">
                  <c:v>40900</c:v>
                </c:pt>
                <c:pt idx="432">
                  <c:v>40800</c:v>
                </c:pt>
                <c:pt idx="433">
                  <c:v>40700</c:v>
                </c:pt>
                <c:pt idx="434">
                  <c:v>40600</c:v>
                </c:pt>
                <c:pt idx="435">
                  <c:v>40500</c:v>
                </c:pt>
                <c:pt idx="436">
                  <c:v>40400</c:v>
                </c:pt>
                <c:pt idx="437">
                  <c:v>40300</c:v>
                </c:pt>
                <c:pt idx="438">
                  <c:v>40200</c:v>
                </c:pt>
                <c:pt idx="439">
                  <c:v>40100</c:v>
                </c:pt>
                <c:pt idx="440">
                  <c:v>40000</c:v>
                </c:pt>
                <c:pt idx="441">
                  <c:v>39900</c:v>
                </c:pt>
                <c:pt idx="442">
                  <c:v>39800</c:v>
                </c:pt>
                <c:pt idx="443">
                  <c:v>39700</c:v>
                </c:pt>
                <c:pt idx="444">
                  <c:v>39600</c:v>
                </c:pt>
                <c:pt idx="445">
                  <c:v>39500</c:v>
                </c:pt>
                <c:pt idx="446">
                  <c:v>39400</c:v>
                </c:pt>
                <c:pt idx="447">
                  <c:v>39300</c:v>
                </c:pt>
                <c:pt idx="448">
                  <c:v>39200</c:v>
                </c:pt>
                <c:pt idx="449">
                  <c:v>39100</c:v>
                </c:pt>
                <c:pt idx="450">
                  <c:v>39000</c:v>
                </c:pt>
                <c:pt idx="451">
                  <c:v>38900</c:v>
                </c:pt>
                <c:pt idx="452">
                  <c:v>38800</c:v>
                </c:pt>
                <c:pt idx="453">
                  <c:v>38700</c:v>
                </c:pt>
                <c:pt idx="454">
                  <c:v>38600</c:v>
                </c:pt>
                <c:pt idx="455">
                  <c:v>38500</c:v>
                </c:pt>
                <c:pt idx="456">
                  <c:v>38400</c:v>
                </c:pt>
                <c:pt idx="457">
                  <c:v>38300</c:v>
                </c:pt>
                <c:pt idx="458">
                  <c:v>38200</c:v>
                </c:pt>
                <c:pt idx="459">
                  <c:v>38100</c:v>
                </c:pt>
                <c:pt idx="460">
                  <c:v>38000</c:v>
                </c:pt>
                <c:pt idx="461">
                  <c:v>37900</c:v>
                </c:pt>
                <c:pt idx="462">
                  <c:v>37800</c:v>
                </c:pt>
                <c:pt idx="463">
                  <c:v>37700</c:v>
                </c:pt>
                <c:pt idx="464">
                  <c:v>37600</c:v>
                </c:pt>
                <c:pt idx="465">
                  <c:v>37500</c:v>
                </c:pt>
                <c:pt idx="466">
                  <c:v>37400</c:v>
                </c:pt>
                <c:pt idx="467">
                  <c:v>37300</c:v>
                </c:pt>
                <c:pt idx="468">
                  <c:v>37200</c:v>
                </c:pt>
                <c:pt idx="469">
                  <c:v>37100</c:v>
                </c:pt>
                <c:pt idx="470">
                  <c:v>37000</c:v>
                </c:pt>
                <c:pt idx="471">
                  <c:v>36900</c:v>
                </c:pt>
                <c:pt idx="472">
                  <c:v>36800</c:v>
                </c:pt>
                <c:pt idx="473">
                  <c:v>36700</c:v>
                </c:pt>
                <c:pt idx="474">
                  <c:v>36600</c:v>
                </c:pt>
                <c:pt idx="475">
                  <c:v>36500</c:v>
                </c:pt>
                <c:pt idx="476">
                  <c:v>36400</c:v>
                </c:pt>
                <c:pt idx="477">
                  <c:v>36300</c:v>
                </c:pt>
                <c:pt idx="478">
                  <c:v>36200</c:v>
                </c:pt>
                <c:pt idx="479">
                  <c:v>36100</c:v>
                </c:pt>
                <c:pt idx="480">
                  <c:v>36000</c:v>
                </c:pt>
                <c:pt idx="481">
                  <c:v>35900</c:v>
                </c:pt>
                <c:pt idx="482">
                  <c:v>35800</c:v>
                </c:pt>
                <c:pt idx="483">
                  <c:v>35700</c:v>
                </c:pt>
                <c:pt idx="484">
                  <c:v>35600</c:v>
                </c:pt>
                <c:pt idx="485">
                  <c:v>35500</c:v>
                </c:pt>
                <c:pt idx="486">
                  <c:v>35400</c:v>
                </c:pt>
                <c:pt idx="487">
                  <c:v>35300</c:v>
                </c:pt>
                <c:pt idx="488">
                  <c:v>35200</c:v>
                </c:pt>
                <c:pt idx="489">
                  <c:v>35100</c:v>
                </c:pt>
                <c:pt idx="490">
                  <c:v>35000</c:v>
                </c:pt>
                <c:pt idx="491">
                  <c:v>34900</c:v>
                </c:pt>
                <c:pt idx="492">
                  <c:v>34800</c:v>
                </c:pt>
                <c:pt idx="493">
                  <c:v>34700</c:v>
                </c:pt>
                <c:pt idx="494">
                  <c:v>34600</c:v>
                </c:pt>
                <c:pt idx="495">
                  <c:v>34500</c:v>
                </c:pt>
                <c:pt idx="496">
                  <c:v>34400</c:v>
                </c:pt>
                <c:pt idx="497">
                  <c:v>34300</c:v>
                </c:pt>
                <c:pt idx="498">
                  <c:v>34200</c:v>
                </c:pt>
                <c:pt idx="499">
                  <c:v>34100</c:v>
                </c:pt>
                <c:pt idx="500">
                  <c:v>34000</c:v>
                </c:pt>
                <c:pt idx="501">
                  <c:v>33900</c:v>
                </c:pt>
                <c:pt idx="502">
                  <c:v>33800</c:v>
                </c:pt>
                <c:pt idx="503">
                  <c:v>33700</c:v>
                </c:pt>
                <c:pt idx="504">
                  <c:v>33600</c:v>
                </c:pt>
                <c:pt idx="505">
                  <c:v>33500</c:v>
                </c:pt>
                <c:pt idx="506">
                  <c:v>33400</c:v>
                </c:pt>
                <c:pt idx="507">
                  <c:v>33300</c:v>
                </c:pt>
                <c:pt idx="508">
                  <c:v>33200</c:v>
                </c:pt>
                <c:pt idx="509">
                  <c:v>33100</c:v>
                </c:pt>
                <c:pt idx="510">
                  <c:v>33000</c:v>
                </c:pt>
                <c:pt idx="511">
                  <c:v>32900</c:v>
                </c:pt>
                <c:pt idx="512">
                  <c:v>32800</c:v>
                </c:pt>
                <c:pt idx="513">
                  <c:v>32700</c:v>
                </c:pt>
                <c:pt idx="514">
                  <c:v>32600</c:v>
                </c:pt>
                <c:pt idx="515">
                  <c:v>32500</c:v>
                </c:pt>
                <c:pt idx="516">
                  <c:v>32400</c:v>
                </c:pt>
                <c:pt idx="517">
                  <c:v>32300</c:v>
                </c:pt>
                <c:pt idx="518">
                  <c:v>32200</c:v>
                </c:pt>
                <c:pt idx="519">
                  <c:v>32100</c:v>
                </c:pt>
                <c:pt idx="520">
                  <c:v>32000</c:v>
                </c:pt>
                <c:pt idx="521">
                  <c:v>31900</c:v>
                </c:pt>
                <c:pt idx="522">
                  <c:v>31800</c:v>
                </c:pt>
                <c:pt idx="523">
                  <c:v>31700</c:v>
                </c:pt>
                <c:pt idx="524">
                  <c:v>31600</c:v>
                </c:pt>
                <c:pt idx="525">
                  <c:v>31500</c:v>
                </c:pt>
                <c:pt idx="526">
                  <c:v>31400</c:v>
                </c:pt>
                <c:pt idx="527">
                  <c:v>31300</c:v>
                </c:pt>
                <c:pt idx="528">
                  <c:v>31200</c:v>
                </c:pt>
                <c:pt idx="529">
                  <c:v>31100</c:v>
                </c:pt>
                <c:pt idx="530">
                  <c:v>31000</c:v>
                </c:pt>
                <c:pt idx="531">
                  <c:v>30900</c:v>
                </c:pt>
                <c:pt idx="532">
                  <c:v>30800</c:v>
                </c:pt>
                <c:pt idx="533">
                  <c:v>30700</c:v>
                </c:pt>
                <c:pt idx="534">
                  <c:v>30600</c:v>
                </c:pt>
                <c:pt idx="535">
                  <c:v>30500</c:v>
                </c:pt>
                <c:pt idx="536">
                  <c:v>30400</c:v>
                </c:pt>
                <c:pt idx="537">
                  <c:v>30300</c:v>
                </c:pt>
                <c:pt idx="538">
                  <c:v>30200</c:v>
                </c:pt>
                <c:pt idx="539">
                  <c:v>30100</c:v>
                </c:pt>
                <c:pt idx="540">
                  <c:v>30000</c:v>
                </c:pt>
                <c:pt idx="541">
                  <c:v>29900</c:v>
                </c:pt>
                <c:pt idx="542">
                  <c:v>29800</c:v>
                </c:pt>
                <c:pt idx="543">
                  <c:v>29700</c:v>
                </c:pt>
                <c:pt idx="544">
                  <c:v>29600</c:v>
                </c:pt>
                <c:pt idx="545">
                  <c:v>29500</c:v>
                </c:pt>
                <c:pt idx="546">
                  <c:v>29400</c:v>
                </c:pt>
                <c:pt idx="547">
                  <c:v>29300</c:v>
                </c:pt>
                <c:pt idx="548">
                  <c:v>29200</c:v>
                </c:pt>
                <c:pt idx="549">
                  <c:v>29100</c:v>
                </c:pt>
                <c:pt idx="550">
                  <c:v>29000</c:v>
                </c:pt>
                <c:pt idx="551">
                  <c:v>28900</c:v>
                </c:pt>
                <c:pt idx="552">
                  <c:v>28800</c:v>
                </c:pt>
                <c:pt idx="553">
                  <c:v>28700</c:v>
                </c:pt>
                <c:pt idx="554">
                  <c:v>28600</c:v>
                </c:pt>
                <c:pt idx="555">
                  <c:v>28500</c:v>
                </c:pt>
                <c:pt idx="556">
                  <c:v>28400</c:v>
                </c:pt>
                <c:pt idx="557">
                  <c:v>28300</c:v>
                </c:pt>
                <c:pt idx="558">
                  <c:v>28200</c:v>
                </c:pt>
                <c:pt idx="559">
                  <c:v>28100</c:v>
                </c:pt>
                <c:pt idx="560">
                  <c:v>28000</c:v>
                </c:pt>
                <c:pt idx="561">
                  <c:v>27900</c:v>
                </c:pt>
                <c:pt idx="562">
                  <c:v>27800</c:v>
                </c:pt>
                <c:pt idx="563">
                  <c:v>27700</c:v>
                </c:pt>
                <c:pt idx="564">
                  <c:v>27600</c:v>
                </c:pt>
                <c:pt idx="565">
                  <c:v>27500</c:v>
                </c:pt>
                <c:pt idx="566">
                  <c:v>27400</c:v>
                </c:pt>
                <c:pt idx="567">
                  <c:v>27300</c:v>
                </c:pt>
                <c:pt idx="568">
                  <c:v>27200</c:v>
                </c:pt>
                <c:pt idx="569">
                  <c:v>27100</c:v>
                </c:pt>
                <c:pt idx="570">
                  <c:v>27000</c:v>
                </c:pt>
                <c:pt idx="571">
                  <c:v>26900</c:v>
                </c:pt>
                <c:pt idx="572">
                  <c:v>26800</c:v>
                </c:pt>
                <c:pt idx="573">
                  <c:v>26700</c:v>
                </c:pt>
                <c:pt idx="574">
                  <c:v>26600</c:v>
                </c:pt>
                <c:pt idx="575">
                  <c:v>26500</c:v>
                </c:pt>
                <c:pt idx="576">
                  <c:v>26400</c:v>
                </c:pt>
                <c:pt idx="577">
                  <c:v>26300</c:v>
                </c:pt>
                <c:pt idx="578">
                  <c:v>26200</c:v>
                </c:pt>
                <c:pt idx="579">
                  <c:v>26100</c:v>
                </c:pt>
                <c:pt idx="580">
                  <c:v>26000</c:v>
                </c:pt>
                <c:pt idx="581">
                  <c:v>25900</c:v>
                </c:pt>
                <c:pt idx="582">
                  <c:v>25800</c:v>
                </c:pt>
                <c:pt idx="583">
                  <c:v>25700</c:v>
                </c:pt>
                <c:pt idx="584">
                  <c:v>25600</c:v>
                </c:pt>
                <c:pt idx="585">
                  <c:v>25500</c:v>
                </c:pt>
                <c:pt idx="586">
                  <c:v>25400</c:v>
                </c:pt>
                <c:pt idx="587">
                  <c:v>25300</c:v>
                </c:pt>
                <c:pt idx="588">
                  <c:v>25200</c:v>
                </c:pt>
                <c:pt idx="589">
                  <c:v>25100</c:v>
                </c:pt>
                <c:pt idx="590">
                  <c:v>25000</c:v>
                </c:pt>
                <c:pt idx="591">
                  <c:v>24900</c:v>
                </c:pt>
                <c:pt idx="592">
                  <c:v>24800</c:v>
                </c:pt>
                <c:pt idx="593">
                  <c:v>24700</c:v>
                </c:pt>
                <c:pt idx="594">
                  <c:v>24600</c:v>
                </c:pt>
                <c:pt idx="595">
                  <c:v>24500</c:v>
                </c:pt>
                <c:pt idx="596">
                  <c:v>24400</c:v>
                </c:pt>
                <c:pt idx="597">
                  <c:v>24300</c:v>
                </c:pt>
                <c:pt idx="598">
                  <c:v>24200</c:v>
                </c:pt>
                <c:pt idx="599">
                  <c:v>24100</c:v>
                </c:pt>
                <c:pt idx="600">
                  <c:v>24000</c:v>
                </c:pt>
                <c:pt idx="601">
                  <c:v>23900</c:v>
                </c:pt>
                <c:pt idx="602">
                  <c:v>23800</c:v>
                </c:pt>
                <c:pt idx="603">
                  <c:v>23700</c:v>
                </c:pt>
                <c:pt idx="604">
                  <c:v>23600</c:v>
                </c:pt>
                <c:pt idx="605">
                  <c:v>23500</c:v>
                </c:pt>
                <c:pt idx="606">
                  <c:v>23400</c:v>
                </c:pt>
                <c:pt idx="607">
                  <c:v>23300</c:v>
                </c:pt>
                <c:pt idx="608">
                  <c:v>23200</c:v>
                </c:pt>
                <c:pt idx="609">
                  <c:v>23100</c:v>
                </c:pt>
                <c:pt idx="610">
                  <c:v>23000</c:v>
                </c:pt>
                <c:pt idx="611">
                  <c:v>22900</c:v>
                </c:pt>
                <c:pt idx="612">
                  <c:v>22800</c:v>
                </c:pt>
                <c:pt idx="613">
                  <c:v>22700</c:v>
                </c:pt>
                <c:pt idx="614">
                  <c:v>22600</c:v>
                </c:pt>
                <c:pt idx="615">
                  <c:v>22500</c:v>
                </c:pt>
                <c:pt idx="616">
                  <c:v>22400</c:v>
                </c:pt>
                <c:pt idx="617">
                  <c:v>22300</c:v>
                </c:pt>
                <c:pt idx="618">
                  <c:v>22200</c:v>
                </c:pt>
                <c:pt idx="619">
                  <c:v>22100</c:v>
                </c:pt>
                <c:pt idx="620">
                  <c:v>22000</c:v>
                </c:pt>
                <c:pt idx="621">
                  <c:v>21900</c:v>
                </c:pt>
                <c:pt idx="622">
                  <c:v>21800</c:v>
                </c:pt>
                <c:pt idx="623">
                  <c:v>21700</c:v>
                </c:pt>
                <c:pt idx="624">
                  <c:v>21600</c:v>
                </c:pt>
                <c:pt idx="625">
                  <c:v>21500</c:v>
                </c:pt>
                <c:pt idx="626">
                  <c:v>21400</c:v>
                </c:pt>
                <c:pt idx="627">
                  <c:v>21300</c:v>
                </c:pt>
                <c:pt idx="628">
                  <c:v>21200</c:v>
                </c:pt>
                <c:pt idx="629">
                  <c:v>21100</c:v>
                </c:pt>
                <c:pt idx="630">
                  <c:v>21000</c:v>
                </c:pt>
                <c:pt idx="631">
                  <c:v>20900</c:v>
                </c:pt>
                <c:pt idx="632">
                  <c:v>20800</c:v>
                </c:pt>
                <c:pt idx="633">
                  <c:v>20700</c:v>
                </c:pt>
                <c:pt idx="634">
                  <c:v>20600</c:v>
                </c:pt>
                <c:pt idx="635">
                  <c:v>20500</c:v>
                </c:pt>
                <c:pt idx="636">
                  <c:v>20400</c:v>
                </c:pt>
                <c:pt idx="637">
                  <c:v>20300</c:v>
                </c:pt>
                <c:pt idx="638">
                  <c:v>20200</c:v>
                </c:pt>
                <c:pt idx="639">
                  <c:v>20100</c:v>
                </c:pt>
                <c:pt idx="640">
                  <c:v>20000</c:v>
                </c:pt>
                <c:pt idx="641">
                  <c:v>19900</c:v>
                </c:pt>
                <c:pt idx="642">
                  <c:v>19800</c:v>
                </c:pt>
                <c:pt idx="643">
                  <c:v>19700</c:v>
                </c:pt>
                <c:pt idx="644">
                  <c:v>19600</c:v>
                </c:pt>
                <c:pt idx="645">
                  <c:v>19500</c:v>
                </c:pt>
                <c:pt idx="646">
                  <c:v>19400</c:v>
                </c:pt>
                <c:pt idx="647">
                  <c:v>19300</c:v>
                </c:pt>
                <c:pt idx="648">
                  <c:v>19200</c:v>
                </c:pt>
                <c:pt idx="649">
                  <c:v>19100</c:v>
                </c:pt>
                <c:pt idx="650">
                  <c:v>19000</c:v>
                </c:pt>
                <c:pt idx="651">
                  <c:v>18900</c:v>
                </c:pt>
                <c:pt idx="652">
                  <c:v>18800</c:v>
                </c:pt>
                <c:pt idx="653">
                  <c:v>18700</c:v>
                </c:pt>
                <c:pt idx="654">
                  <c:v>18600</c:v>
                </c:pt>
                <c:pt idx="655">
                  <c:v>18500</c:v>
                </c:pt>
                <c:pt idx="656">
                  <c:v>18400</c:v>
                </c:pt>
                <c:pt idx="657">
                  <c:v>18300</c:v>
                </c:pt>
                <c:pt idx="658">
                  <c:v>18200</c:v>
                </c:pt>
                <c:pt idx="659">
                  <c:v>18100</c:v>
                </c:pt>
                <c:pt idx="660">
                  <c:v>18000</c:v>
                </c:pt>
                <c:pt idx="661">
                  <c:v>17900</c:v>
                </c:pt>
                <c:pt idx="662">
                  <c:v>17800</c:v>
                </c:pt>
                <c:pt idx="663">
                  <c:v>17700</c:v>
                </c:pt>
                <c:pt idx="664">
                  <c:v>17600</c:v>
                </c:pt>
                <c:pt idx="665">
                  <c:v>17500</c:v>
                </c:pt>
                <c:pt idx="666">
                  <c:v>17400</c:v>
                </c:pt>
                <c:pt idx="667">
                  <c:v>17300</c:v>
                </c:pt>
                <c:pt idx="668">
                  <c:v>17200</c:v>
                </c:pt>
                <c:pt idx="669">
                  <c:v>17100</c:v>
                </c:pt>
                <c:pt idx="670">
                  <c:v>17000</c:v>
                </c:pt>
                <c:pt idx="671">
                  <c:v>16900</c:v>
                </c:pt>
                <c:pt idx="672">
                  <c:v>16800</c:v>
                </c:pt>
                <c:pt idx="673">
                  <c:v>16700</c:v>
                </c:pt>
                <c:pt idx="674">
                  <c:v>16600</c:v>
                </c:pt>
                <c:pt idx="675">
                  <c:v>16500</c:v>
                </c:pt>
                <c:pt idx="676">
                  <c:v>16400</c:v>
                </c:pt>
                <c:pt idx="677">
                  <c:v>16300</c:v>
                </c:pt>
                <c:pt idx="678">
                  <c:v>16200</c:v>
                </c:pt>
                <c:pt idx="679">
                  <c:v>16100</c:v>
                </c:pt>
                <c:pt idx="680">
                  <c:v>16000</c:v>
                </c:pt>
                <c:pt idx="681">
                  <c:v>15900</c:v>
                </c:pt>
                <c:pt idx="682">
                  <c:v>15800</c:v>
                </c:pt>
                <c:pt idx="683">
                  <c:v>15700</c:v>
                </c:pt>
                <c:pt idx="684">
                  <c:v>15600</c:v>
                </c:pt>
                <c:pt idx="685">
                  <c:v>15500</c:v>
                </c:pt>
                <c:pt idx="686">
                  <c:v>15400</c:v>
                </c:pt>
                <c:pt idx="687">
                  <c:v>15300</c:v>
                </c:pt>
                <c:pt idx="688">
                  <c:v>15200</c:v>
                </c:pt>
                <c:pt idx="689">
                  <c:v>15100</c:v>
                </c:pt>
                <c:pt idx="690">
                  <c:v>15000</c:v>
                </c:pt>
                <c:pt idx="691">
                  <c:v>14900</c:v>
                </c:pt>
                <c:pt idx="692">
                  <c:v>14800</c:v>
                </c:pt>
                <c:pt idx="693">
                  <c:v>14700</c:v>
                </c:pt>
                <c:pt idx="694">
                  <c:v>14600</c:v>
                </c:pt>
                <c:pt idx="695">
                  <c:v>14500</c:v>
                </c:pt>
                <c:pt idx="696">
                  <c:v>14400</c:v>
                </c:pt>
                <c:pt idx="697">
                  <c:v>14300</c:v>
                </c:pt>
                <c:pt idx="698">
                  <c:v>14200</c:v>
                </c:pt>
                <c:pt idx="699">
                  <c:v>14100</c:v>
                </c:pt>
                <c:pt idx="700">
                  <c:v>14000</c:v>
                </c:pt>
                <c:pt idx="701">
                  <c:v>13900</c:v>
                </c:pt>
                <c:pt idx="702">
                  <c:v>13800</c:v>
                </c:pt>
                <c:pt idx="703">
                  <c:v>13700</c:v>
                </c:pt>
                <c:pt idx="704">
                  <c:v>13600</c:v>
                </c:pt>
                <c:pt idx="705">
                  <c:v>13500</c:v>
                </c:pt>
                <c:pt idx="706">
                  <c:v>13400</c:v>
                </c:pt>
                <c:pt idx="707">
                  <c:v>13300</c:v>
                </c:pt>
                <c:pt idx="708">
                  <c:v>13200</c:v>
                </c:pt>
                <c:pt idx="709">
                  <c:v>13100</c:v>
                </c:pt>
                <c:pt idx="710">
                  <c:v>13000</c:v>
                </c:pt>
                <c:pt idx="711">
                  <c:v>12900</c:v>
                </c:pt>
                <c:pt idx="712">
                  <c:v>12800</c:v>
                </c:pt>
                <c:pt idx="713">
                  <c:v>12700</c:v>
                </c:pt>
                <c:pt idx="714">
                  <c:v>12600</c:v>
                </c:pt>
                <c:pt idx="715">
                  <c:v>12500</c:v>
                </c:pt>
                <c:pt idx="716">
                  <c:v>12400</c:v>
                </c:pt>
                <c:pt idx="717">
                  <c:v>12300</c:v>
                </c:pt>
                <c:pt idx="718">
                  <c:v>12200</c:v>
                </c:pt>
                <c:pt idx="719">
                  <c:v>12100</c:v>
                </c:pt>
                <c:pt idx="720">
                  <c:v>12000</c:v>
                </c:pt>
                <c:pt idx="721">
                  <c:v>11900</c:v>
                </c:pt>
                <c:pt idx="722">
                  <c:v>11800</c:v>
                </c:pt>
                <c:pt idx="723">
                  <c:v>11700</c:v>
                </c:pt>
                <c:pt idx="724">
                  <c:v>11600</c:v>
                </c:pt>
                <c:pt idx="725">
                  <c:v>11500</c:v>
                </c:pt>
                <c:pt idx="726">
                  <c:v>11400</c:v>
                </c:pt>
                <c:pt idx="727">
                  <c:v>11300</c:v>
                </c:pt>
                <c:pt idx="728">
                  <c:v>11200</c:v>
                </c:pt>
                <c:pt idx="729">
                  <c:v>11100</c:v>
                </c:pt>
                <c:pt idx="730">
                  <c:v>11000</c:v>
                </c:pt>
                <c:pt idx="731">
                  <c:v>10900</c:v>
                </c:pt>
                <c:pt idx="732">
                  <c:v>10800</c:v>
                </c:pt>
                <c:pt idx="733">
                  <c:v>10700</c:v>
                </c:pt>
                <c:pt idx="734">
                  <c:v>10600</c:v>
                </c:pt>
                <c:pt idx="735">
                  <c:v>10500</c:v>
                </c:pt>
                <c:pt idx="736">
                  <c:v>10400</c:v>
                </c:pt>
                <c:pt idx="737">
                  <c:v>10300</c:v>
                </c:pt>
                <c:pt idx="738">
                  <c:v>10200</c:v>
                </c:pt>
                <c:pt idx="739">
                  <c:v>10100</c:v>
                </c:pt>
                <c:pt idx="740">
                  <c:v>10000</c:v>
                </c:pt>
                <c:pt idx="741">
                  <c:v>9900</c:v>
                </c:pt>
                <c:pt idx="742">
                  <c:v>9800</c:v>
                </c:pt>
                <c:pt idx="743">
                  <c:v>9700</c:v>
                </c:pt>
                <c:pt idx="744">
                  <c:v>9600</c:v>
                </c:pt>
                <c:pt idx="745">
                  <c:v>9500</c:v>
                </c:pt>
                <c:pt idx="746">
                  <c:v>9400</c:v>
                </c:pt>
                <c:pt idx="747">
                  <c:v>9300</c:v>
                </c:pt>
                <c:pt idx="748">
                  <c:v>9200</c:v>
                </c:pt>
                <c:pt idx="749">
                  <c:v>9100</c:v>
                </c:pt>
                <c:pt idx="750">
                  <c:v>9000</c:v>
                </c:pt>
                <c:pt idx="751">
                  <c:v>8900</c:v>
                </c:pt>
                <c:pt idx="752">
                  <c:v>8800</c:v>
                </c:pt>
                <c:pt idx="753">
                  <c:v>8700</c:v>
                </c:pt>
                <c:pt idx="754">
                  <c:v>8600</c:v>
                </c:pt>
                <c:pt idx="755">
                  <c:v>8500</c:v>
                </c:pt>
                <c:pt idx="756">
                  <c:v>8400</c:v>
                </c:pt>
                <c:pt idx="757">
                  <c:v>8300</c:v>
                </c:pt>
                <c:pt idx="758">
                  <c:v>8200</c:v>
                </c:pt>
                <c:pt idx="759">
                  <c:v>8100</c:v>
                </c:pt>
                <c:pt idx="760">
                  <c:v>8000</c:v>
                </c:pt>
                <c:pt idx="761">
                  <c:v>7900</c:v>
                </c:pt>
                <c:pt idx="762">
                  <c:v>7800</c:v>
                </c:pt>
                <c:pt idx="763">
                  <c:v>7700</c:v>
                </c:pt>
                <c:pt idx="764">
                  <c:v>7600</c:v>
                </c:pt>
                <c:pt idx="765">
                  <c:v>7500</c:v>
                </c:pt>
                <c:pt idx="766">
                  <c:v>7400</c:v>
                </c:pt>
                <c:pt idx="767">
                  <c:v>7300</c:v>
                </c:pt>
                <c:pt idx="768">
                  <c:v>7200</c:v>
                </c:pt>
                <c:pt idx="769">
                  <c:v>7100</c:v>
                </c:pt>
                <c:pt idx="770">
                  <c:v>7000</c:v>
                </c:pt>
                <c:pt idx="771">
                  <c:v>6900</c:v>
                </c:pt>
                <c:pt idx="772">
                  <c:v>6800</c:v>
                </c:pt>
                <c:pt idx="773">
                  <c:v>6700</c:v>
                </c:pt>
                <c:pt idx="774">
                  <c:v>6600</c:v>
                </c:pt>
                <c:pt idx="775">
                  <c:v>6500</c:v>
                </c:pt>
                <c:pt idx="776">
                  <c:v>6400</c:v>
                </c:pt>
                <c:pt idx="777">
                  <c:v>6300</c:v>
                </c:pt>
                <c:pt idx="778">
                  <c:v>6200</c:v>
                </c:pt>
                <c:pt idx="779">
                  <c:v>6100</c:v>
                </c:pt>
                <c:pt idx="780">
                  <c:v>6000</c:v>
                </c:pt>
                <c:pt idx="781">
                  <c:v>5900</c:v>
                </c:pt>
                <c:pt idx="782">
                  <c:v>5800</c:v>
                </c:pt>
                <c:pt idx="783">
                  <c:v>5700</c:v>
                </c:pt>
                <c:pt idx="784">
                  <c:v>5600</c:v>
                </c:pt>
                <c:pt idx="785">
                  <c:v>5500</c:v>
                </c:pt>
                <c:pt idx="786">
                  <c:v>5400</c:v>
                </c:pt>
                <c:pt idx="787">
                  <c:v>5300</c:v>
                </c:pt>
                <c:pt idx="788">
                  <c:v>5200</c:v>
                </c:pt>
                <c:pt idx="789">
                  <c:v>5100</c:v>
                </c:pt>
                <c:pt idx="790">
                  <c:v>5000</c:v>
                </c:pt>
                <c:pt idx="791">
                  <c:v>4900</c:v>
                </c:pt>
                <c:pt idx="792">
                  <c:v>4800</c:v>
                </c:pt>
                <c:pt idx="793">
                  <c:v>4700</c:v>
                </c:pt>
                <c:pt idx="794">
                  <c:v>4600</c:v>
                </c:pt>
                <c:pt idx="795">
                  <c:v>4500</c:v>
                </c:pt>
                <c:pt idx="796">
                  <c:v>4400</c:v>
                </c:pt>
                <c:pt idx="797">
                  <c:v>4300</c:v>
                </c:pt>
                <c:pt idx="798">
                  <c:v>4200</c:v>
                </c:pt>
                <c:pt idx="799">
                  <c:v>4100</c:v>
                </c:pt>
                <c:pt idx="800">
                  <c:v>4000</c:v>
                </c:pt>
                <c:pt idx="801">
                  <c:v>3900</c:v>
                </c:pt>
                <c:pt idx="802">
                  <c:v>3800</c:v>
                </c:pt>
                <c:pt idx="803">
                  <c:v>3700</c:v>
                </c:pt>
                <c:pt idx="804">
                  <c:v>3600</c:v>
                </c:pt>
                <c:pt idx="805">
                  <c:v>3500</c:v>
                </c:pt>
                <c:pt idx="806">
                  <c:v>3400</c:v>
                </c:pt>
                <c:pt idx="807">
                  <c:v>3300</c:v>
                </c:pt>
                <c:pt idx="808">
                  <c:v>3200</c:v>
                </c:pt>
                <c:pt idx="809">
                  <c:v>3100</c:v>
                </c:pt>
                <c:pt idx="810">
                  <c:v>3000</c:v>
                </c:pt>
                <c:pt idx="811">
                  <c:v>2900</c:v>
                </c:pt>
                <c:pt idx="812">
                  <c:v>2800</c:v>
                </c:pt>
                <c:pt idx="813">
                  <c:v>2700</c:v>
                </c:pt>
                <c:pt idx="814">
                  <c:v>2600</c:v>
                </c:pt>
                <c:pt idx="815">
                  <c:v>2500</c:v>
                </c:pt>
                <c:pt idx="816">
                  <c:v>2400</c:v>
                </c:pt>
                <c:pt idx="817">
                  <c:v>2300</c:v>
                </c:pt>
                <c:pt idx="818">
                  <c:v>2200</c:v>
                </c:pt>
                <c:pt idx="819">
                  <c:v>2100</c:v>
                </c:pt>
                <c:pt idx="820">
                  <c:v>2000</c:v>
                </c:pt>
                <c:pt idx="821">
                  <c:v>1900</c:v>
                </c:pt>
                <c:pt idx="822">
                  <c:v>1800</c:v>
                </c:pt>
                <c:pt idx="823">
                  <c:v>1700</c:v>
                </c:pt>
                <c:pt idx="824">
                  <c:v>1600</c:v>
                </c:pt>
                <c:pt idx="825">
                  <c:v>1500</c:v>
                </c:pt>
                <c:pt idx="826">
                  <c:v>1400</c:v>
                </c:pt>
                <c:pt idx="827">
                  <c:v>1300</c:v>
                </c:pt>
                <c:pt idx="828">
                  <c:v>1200</c:v>
                </c:pt>
                <c:pt idx="829">
                  <c:v>1100</c:v>
                </c:pt>
                <c:pt idx="830">
                  <c:v>1000</c:v>
                </c:pt>
                <c:pt idx="831">
                  <c:v>900</c:v>
                </c:pt>
                <c:pt idx="832">
                  <c:v>800</c:v>
                </c:pt>
                <c:pt idx="833">
                  <c:v>700</c:v>
                </c:pt>
              </c:numCache>
            </c:numRef>
          </c:xVal>
          <c:yVal>
            <c:numRef>
              <c:f>'2016pred_fig'!$B$2:$B$835</c:f>
              <c:numCache>
                <c:formatCode>General</c:formatCode>
                <c:ptCount val="834"/>
                <c:pt idx="0">
                  <c:v>2329.06</c:v>
                </c:pt>
                <c:pt idx="1">
                  <c:v>2328.96</c:v>
                </c:pt>
                <c:pt idx="2">
                  <c:v>2328.86</c:v>
                </c:pt>
                <c:pt idx="3">
                  <c:v>2328.759</c:v>
                </c:pt>
                <c:pt idx="4">
                  <c:v>2328.6590000000001</c:v>
                </c:pt>
                <c:pt idx="5">
                  <c:v>2328.5590000000002</c:v>
                </c:pt>
                <c:pt idx="6">
                  <c:v>2328.4589999999998</c:v>
                </c:pt>
                <c:pt idx="7">
                  <c:v>2328.3580000000002</c:v>
                </c:pt>
                <c:pt idx="8">
                  <c:v>2328.2579999999998</c:v>
                </c:pt>
                <c:pt idx="9">
                  <c:v>2328.1579999999999</c:v>
                </c:pt>
                <c:pt idx="10">
                  <c:v>2328.058</c:v>
                </c:pt>
                <c:pt idx="11">
                  <c:v>2327.9580000000001</c:v>
                </c:pt>
                <c:pt idx="12">
                  <c:v>2327.857</c:v>
                </c:pt>
                <c:pt idx="13">
                  <c:v>2327.7570000000001</c:v>
                </c:pt>
                <c:pt idx="14">
                  <c:v>2327.6570000000002</c:v>
                </c:pt>
                <c:pt idx="15">
                  <c:v>2327.5569999999998</c:v>
                </c:pt>
                <c:pt idx="16">
                  <c:v>2327.4569999999999</c:v>
                </c:pt>
                <c:pt idx="17">
                  <c:v>2327.357</c:v>
                </c:pt>
                <c:pt idx="18">
                  <c:v>2327.2570000000001</c:v>
                </c:pt>
                <c:pt idx="19">
                  <c:v>2327.1570000000002</c:v>
                </c:pt>
                <c:pt idx="20">
                  <c:v>2327.058</c:v>
                </c:pt>
                <c:pt idx="21">
                  <c:v>2326.9580000000001</c:v>
                </c:pt>
                <c:pt idx="22">
                  <c:v>2326.8580000000002</c:v>
                </c:pt>
                <c:pt idx="23">
                  <c:v>2326.7579999999998</c:v>
                </c:pt>
                <c:pt idx="24">
                  <c:v>2326.6590000000001</c:v>
                </c:pt>
                <c:pt idx="25">
                  <c:v>2326.5590000000002</c:v>
                </c:pt>
                <c:pt idx="26">
                  <c:v>2326.4589999999998</c:v>
                </c:pt>
                <c:pt idx="27">
                  <c:v>2326.36</c:v>
                </c:pt>
                <c:pt idx="28">
                  <c:v>2326.2600000000002</c:v>
                </c:pt>
                <c:pt idx="29">
                  <c:v>2326.1610000000001</c:v>
                </c:pt>
                <c:pt idx="30">
                  <c:v>2326.0619999999999</c:v>
                </c:pt>
                <c:pt idx="31">
                  <c:v>2325.962</c:v>
                </c:pt>
                <c:pt idx="32">
                  <c:v>2325.8629999999998</c:v>
                </c:pt>
                <c:pt idx="33">
                  <c:v>2325.7640000000001</c:v>
                </c:pt>
                <c:pt idx="34">
                  <c:v>2325.665</c:v>
                </c:pt>
                <c:pt idx="35">
                  <c:v>2325.5659999999998</c:v>
                </c:pt>
                <c:pt idx="36">
                  <c:v>2325.4670000000001</c:v>
                </c:pt>
                <c:pt idx="37">
                  <c:v>2325.3679999999999</c:v>
                </c:pt>
                <c:pt idx="38">
                  <c:v>2325.2689999999998</c:v>
                </c:pt>
                <c:pt idx="39">
                  <c:v>2325.1709999999998</c:v>
                </c:pt>
                <c:pt idx="40">
                  <c:v>2325.0720000000001</c:v>
                </c:pt>
                <c:pt idx="41">
                  <c:v>2324.9740000000002</c:v>
                </c:pt>
                <c:pt idx="42">
                  <c:v>2324.875</c:v>
                </c:pt>
                <c:pt idx="43">
                  <c:v>2324.777</c:v>
                </c:pt>
                <c:pt idx="44">
                  <c:v>2324.6790000000001</c:v>
                </c:pt>
                <c:pt idx="45">
                  <c:v>2324.58</c:v>
                </c:pt>
                <c:pt idx="46">
                  <c:v>2324.482</c:v>
                </c:pt>
                <c:pt idx="47">
                  <c:v>2324.384</c:v>
                </c:pt>
                <c:pt idx="48">
                  <c:v>2324.2869999999998</c:v>
                </c:pt>
                <c:pt idx="49">
                  <c:v>2324.1889999999999</c:v>
                </c:pt>
                <c:pt idx="50">
                  <c:v>2324.0909999999999</c:v>
                </c:pt>
                <c:pt idx="51">
                  <c:v>2323.9940000000001</c:v>
                </c:pt>
                <c:pt idx="52">
                  <c:v>2323.8960000000002</c:v>
                </c:pt>
                <c:pt idx="53">
                  <c:v>2323.799</c:v>
                </c:pt>
                <c:pt idx="54">
                  <c:v>2323.7020000000002</c:v>
                </c:pt>
                <c:pt idx="55">
                  <c:v>2323.605</c:v>
                </c:pt>
                <c:pt idx="56">
                  <c:v>2323.5079999999998</c:v>
                </c:pt>
                <c:pt idx="57">
                  <c:v>2323.4110000000001</c:v>
                </c:pt>
                <c:pt idx="58">
                  <c:v>2323.3139999999999</c:v>
                </c:pt>
                <c:pt idx="59">
                  <c:v>2323.2179999999998</c:v>
                </c:pt>
                <c:pt idx="60">
                  <c:v>2323.1210000000001</c:v>
                </c:pt>
                <c:pt idx="61">
                  <c:v>2323.0250000000001</c:v>
                </c:pt>
                <c:pt idx="62">
                  <c:v>2322.9290000000001</c:v>
                </c:pt>
                <c:pt idx="63">
                  <c:v>2322.8330000000001</c:v>
                </c:pt>
                <c:pt idx="64">
                  <c:v>2322.7370000000001</c:v>
                </c:pt>
                <c:pt idx="65">
                  <c:v>2322.6410000000001</c:v>
                </c:pt>
                <c:pt idx="66">
                  <c:v>2322.5450000000001</c:v>
                </c:pt>
                <c:pt idx="67">
                  <c:v>2322.4499999999998</c:v>
                </c:pt>
                <c:pt idx="68">
                  <c:v>2322.3539999999998</c:v>
                </c:pt>
                <c:pt idx="69">
                  <c:v>2322.259</c:v>
                </c:pt>
                <c:pt idx="70">
                  <c:v>2322.1640000000002</c:v>
                </c:pt>
                <c:pt idx="71">
                  <c:v>2322.069</c:v>
                </c:pt>
                <c:pt idx="72">
                  <c:v>2321.9740000000002</c:v>
                </c:pt>
                <c:pt idx="73">
                  <c:v>2321.88</c:v>
                </c:pt>
                <c:pt idx="74">
                  <c:v>2321.7849999999999</c:v>
                </c:pt>
                <c:pt idx="75">
                  <c:v>2321.6909999999998</c:v>
                </c:pt>
                <c:pt idx="76">
                  <c:v>2321.5970000000002</c:v>
                </c:pt>
                <c:pt idx="77">
                  <c:v>2321.5030000000002</c:v>
                </c:pt>
                <c:pt idx="78">
                  <c:v>2321.4090000000001</c:v>
                </c:pt>
                <c:pt idx="79">
                  <c:v>2321.3150000000001</c:v>
                </c:pt>
                <c:pt idx="80">
                  <c:v>2321.2220000000002</c:v>
                </c:pt>
                <c:pt idx="81">
                  <c:v>2321.1289999999999</c:v>
                </c:pt>
                <c:pt idx="82">
                  <c:v>2321.0360000000001</c:v>
                </c:pt>
                <c:pt idx="83">
                  <c:v>2320.9430000000002</c:v>
                </c:pt>
                <c:pt idx="84">
                  <c:v>2320.85</c:v>
                </c:pt>
                <c:pt idx="85">
                  <c:v>2320.7570000000001</c:v>
                </c:pt>
                <c:pt idx="86">
                  <c:v>2320.665</c:v>
                </c:pt>
                <c:pt idx="87">
                  <c:v>2320.5729999999999</c:v>
                </c:pt>
                <c:pt idx="88">
                  <c:v>2320.4810000000002</c:v>
                </c:pt>
                <c:pt idx="89">
                  <c:v>2320.3890000000001</c:v>
                </c:pt>
                <c:pt idx="90">
                  <c:v>2320.297</c:v>
                </c:pt>
                <c:pt idx="91">
                  <c:v>2320.2060000000001</c:v>
                </c:pt>
                <c:pt idx="92">
                  <c:v>2320.1149999999998</c:v>
                </c:pt>
                <c:pt idx="93">
                  <c:v>2320.0239999999999</c:v>
                </c:pt>
                <c:pt idx="94">
                  <c:v>2319.933</c:v>
                </c:pt>
                <c:pt idx="95">
                  <c:v>2319.8420000000001</c:v>
                </c:pt>
                <c:pt idx="96">
                  <c:v>2319.752</c:v>
                </c:pt>
                <c:pt idx="97">
                  <c:v>2319.6610000000001</c:v>
                </c:pt>
                <c:pt idx="98">
                  <c:v>2319.5709999999999</c:v>
                </c:pt>
                <c:pt idx="99">
                  <c:v>2319.4810000000002</c:v>
                </c:pt>
                <c:pt idx="100">
                  <c:v>2319.3910000000001</c:v>
                </c:pt>
                <c:pt idx="101">
                  <c:v>2319.3020000000001</c:v>
                </c:pt>
                <c:pt idx="102">
                  <c:v>2319.212</c:v>
                </c:pt>
                <c:pt idx="103">
                  <c:v>2319.123</c:v>
                </c:pt>
                <c:pt idx="104">
                  <c:v>2319.0340000000001</c:v>
                </c:pt>
                <c:pt idx="105">
                  <c:v>2318.9450000000002</c:v>
                </c:pt>
                <c:pt idx="106">
                  <c:v>2318.8560000000002</c:v>
                </c:pt>
                <c:pt idx="107">
                  <c:v>2318.7669999999998</c:v>
                </c:pt>
                <c:pt idx="108">
                  <c:v>2318.6779999999999</c:v>
                </c:pt>
                <c:pt idx="109">
                  <c:v>2318.59</c:v>
                </c:pt>
                <c:pt idx="110">
                  <c:v>2318.5010000000002</c:v>
                </c:pt>
                <c:pt idx="111">
                  <c:v>2318.413</c:v>
                </c:pt>
                <c:pt idx="112">
                  <c:v>2318.3240000000001</c:v>
                </c:pt>
                <c:pt idx="113">
                  <c:v>2318.2359999999999</c:v>
                </c:pt>
                <c:pt idx="114">
                  <c:v>2318.1480000000001</c:v>
                </c:pt>
                <c:pt idx="115">
                  <c:v>2318.06</c:v>
                </c:pt>
                <c:pt idx="116">
                  <c:v>2317.9720000000002</c:v>
                </c:pt>
                <c:pt idx="117">
                  <c:v>2317.884</c:v>
                </c:pt>
                <c:pt idx="118">
                  <c:v>2317.7959999999998</c:v>
                </c:pt>
                <c:pt idx="119">
                  <c:v>2317.7089999999998</c:v>
                </c:pt>
                <c:pt idx="120">
                  <c:v>2317.6210000000001</c:v>
                </c:pt>
                <c:pt idx="121">
                  <c:v>2317.5329999999999</c:v>
                </c:pt>
                <c:pt idx="122">
                  <c:v>2317.4450000000002</c:v>
                </c:pt>
                <c:pt idx="123">
                  <c:v>2317.3580000000002</c:v>
                </c:pt>
                <c:pt idx="124">
                  <c:v>2317.27</c:v>
                </c:pt>
                <c:pt idx="125">
                  <c:v>2317.183</c:v>
                </c:pt>
                <c:pt idx="126">
                  <c:v>2317.0949999999998</c:v>
                </c:pt>
                <c:pt idx="127">
                  <c:v>2317.0070000000001</c:v>
                </c:pt>
                <c:pt idx="128">
                  <c:v>2316.92</c:v>
                </c:pt>
                <c:pt idx="129">
                  <c:v>2316.8319999999999</c:v>
                </c:pt>
                <c:pt idx="130">
                  <c:v>2316.7449999999999</c:v>
                </c:pt>
                <c:pt idx="131">
                  <c:v>2316.6570000000002</c:v>
                </c:pt>
                <c:pt idx="132">
                  <c:v>2316.5700000000002</c:v>
                </c:pt>
                <c:pt idx="133">
                  <c:v>2316.482</c:v>
                </c:pt>
                <c:pt idx="134">
                  <c:v>2316.3939999999998</c:v>
                </c:pt>
                <c:pt idx="135">
                  <c:v>2316.306</c:v>
                </c:pt>
                <c:pt idx="136">
                  <c:v>2316.2190000000001</c:v>
                </c:pt>
                <c:pt idx="137">
                  <c:v>2316.1309999999999</c:v>
                </c:pt>
                <c:pt idx="138">
                  <c:v>2316.0430000000001</c:v>
                </c:pt>
                <c:pt idx="139">
                  <c:v>2315.9549999999999</c:v>
                </c:pt>
                <c:pt idx="140">
                  <c:v>2315.8670000000002</c:v>
                </c:pt>
                <c:pt idx="141">
                  <c:v>2315.779</c:v>
                </c:pt>
                <c:pt idx="142">
                  <c:v>2315.6909999999998</c:v>
                </c:pt>
                <c:pt idx="143">
                  <c:v>2315.6030000000001</c:v>
                </c:pt>
                <c:pt idx="144">
                  <c:v>2315.5140000000001</c:v>
                </c:pt>
                <c:pt idx="145">
                  <c:v>2315.4259999999999</c:v>
                </c:pt>
                <c:pt idx="146">
                  <c:v>2315.337</c:v>
                </c:pt>
                <c:pt idx="147">
                  <c:v>2315.2489999999998</c:v>
                </c:pt>
                <c:pt idx="148">
                  <c:v>2315.16</c:v>
                </c:pt>
                <c:pt idx="149">
                  <c:v>2315.0709999999999</c:v>
                </c:pt>
                <c:pt idx="150">
                  <c:v>2314.982</c:v>
                </c:pt>
                <c:pt idx="151">
                  <c:v>2314.893</c:v>
                </c:pt>
                <c:pt idx="152">
                  <c:v>2314.8040000000001</c:v>
                </c:pt>
                <c:pt idx="153">
                  <c:v>2314.7150000000001</c:v>
                </c:pt>
                <c:pt idx="154">
                  <c:v>2314.625</c:v>
                </c:pt>
                <c:pt idx="155">
                  <c:v>2314.5349999999999</c:v>
                </c:pt>
                <c:pt idx="156">
                  <c:v>2314.4450000000002</c:v>
                </c:pt>
                <c:pt idx="157">
                  <c:v>2314.355</c:v>
                </c:pt>
                <c:pt idx="158">
                  <c:v>2314.2649999999999</c:v>
                </c:pt>
                <c:pt idx="159">
                  <c:v>2314.1750000000002</c:v>
                </c:pt>
                <c:pt idx="160">
                  <c:v>2314.0839999999998</c:v>
                </c:pt>
                <c:pt idx="161">
                  <c:v>2313.9940000000001</c:v>
                </c:pt>
                <c:pt idx="162">
                  <c:v>2313.9029999999998</c:v>
                </c:pt>
                <c:pt idx="163">
                  <c:v>2313.8119999999999</c:v>
                </c:pt>
                <c:pt idx="164">
                  <c:v>2313.7199999999998</c:v>
                </c:pt>
                <c:pt idx="165">
                  <c:v>2313.6289999999999</c:v>
                </c:pt>
                <c:pt idx="166">
                  <c:v>2313.5369999999998</c:v>
                </c:pt>
                <c:pt idx="167">
                  <c:v>2313.4450000000002</c:v>
                </c:pt>
                <c:pt idx="168">
                  <c:v>2313.3530000000001</c:v>
                </c:pt>
                <c:pt idx="169">
                  <c:v>2313.261</c:v>
                </c:pt>
                <c:pt idx="170">
                  <c:v>2313.1680000000001</c:v>
                </c:pt>
                <c:pt idx="171">
                  <c:v>2313.0749999999998</c:v>
                </c:pt>
                <c:pt idx="172">
                  <c:v>2312.982</c:v>
                </c:pt>
                <c:pt idx="173">
                  <c:v>2312.8879999999999</c:v>
                </c:pt>
                <c:pt idx="174">
                  <c:v>2312.7950000000001</c:v>
                </c:pt>
                <c:pt idx="175">
                  <c:v>2312.701</c:v>
                </c:pt>
                <c:pt idx="176">
                  <c:v>2312.607</c:v>
                </c:pt>
                <c:pt idx="177">
                  <c:v>2312.5120000000002</c:v>
                </c:pt>
                <c:pt idx="178">
                  <c:v>2312.4169999999999</c:v>
                </c:pt>
                <c:pt idx="179">
                  <c:v>2312.3220000000001</c:v>
                </c:pt>
                <c:pt idx="180">
                  <c:v>2312.2269999999999</c:v>
                </c:pt>
                <c:pt idx="181">
                  <c:v>2312.1309999999999</c:v>
                </c:pt>
                <c:pt idx="182">
                  <c:v>2312.0349999999999</c:v>
                </c:pt>
                <c:pt idx="183">
                  <c:v>2311.9389999999999</c:v>
                </c:pt>
                <c:pt idx="184">
                  <c:v>2311.8420000000001</c:v>
                </c:pt>
                <c:pt idx="185">
                  <c:v>2311.7449999999999</c:v>
                </c:pt>
                <c:pt idx="186">
                  <c:v>2311.6480000000001</c:v>
                </c:pt>
                <c:pt idx="187">
                  <c:v>2311.5500000000002</c:v>
                </c:pt>
                <c:pt idx="188">
                  <c:v>2311.453</c:v>
                </c:pt>
                <c:pt idx="189">
                  <c:v>2311.3539999999998</c:v>
                </c:pt>
                <c:pt idx="190">
                  <c:v>2311.2559999999999</c:v>
                </c:pt>
                <c:pt idx="191">
                  <c:v>2311.1570000000002</c:v>
                </c:pt>
                <c:pt idx="192">
                  <c:v>2311.058</c:v>
                </c:pt>
                <c:pt idx="193">
                  <c:v>2310.9580000000001</c:v>
                </c:pt>
                <c:pt idx="194">
                  <c:v>2310.8580000000002</c:v>
                </c:pt>
                <c:pt idx="195">
                  <c:v>2310.7579999999998</c:v>
                </c:pt>
                <c:pt idx="196">
                  <c:v>2310.6579999999999</c:v>
                </c:pt>
                <c:pt idx="197">
                  <c:v>2310.5569999999998</c:v>
                </c:pt>
                <c:pt idx="198">
                  <c:v>2310.4560000000001</c:v>
                </c:pt>
                <c:pt idx="199">
                  <c:v>2310.355</c:v>
                </c:pt>
                <c:pt idx="200">
                  <c:v>2310.2539999999999</c:v>
                </c:pt>
                <c:pt idx="201">
                  <c:v>2310.152</c:v>
                </c:pt>
                <c:pt idx="202">
                  <c:v>2310.0500000000002</c:v>
                </c:pt>
                <c:pt idx="203">
                  <c:v>2309.9470000000001</c:v>
                </c:pt>
                <c:pt idx="204">
                  <c:v>2309.8449999999998</c:v>
                </c:pt>
                <c:pt idx="205">
                  <c:v>2309.7420000000002</c:v>
                </c:pt>
                <c:pt idx="206">
                  <c:v>2309.6390000000001</c:v>
                </c:pt>
                <c:pt idx="207">
                  <c:v>2309.5349999999999</c:v>
                </c:pt>
                <c:pt idx="208">
                  <c:v>2309.4319999999998</c:v>
                </c:pt>
                <c:pt idx="209">
                  <c:v>2309.328</c:v>
                </c:pt>
                <c:pt idx="210">
                  <c:v>2309.2240000000002</c:v>
                </c:pt>
                <c:pt idx="211">
                  <c:v>2309.1190000000001</c:v>
                </c:pt>
                <c:pt idx="212">
                  <c:v>2309.0149999999999</c:v>
                </c:pt>
                <c:pt idx="213">
                  <c:v>2308.91</c:v>
                </c:pt>
                <c:pt idx="214">
                  <c:v>2308.8049999999998</c:v>
                </c:pt>
                <c:pt idx="215">
                  <c:v>2308.6999999999998</c:v>
                </c:pt>
                <c:pt idx="216">
                  <c:v>2308.5940000000001</c:v>
                </c:pt>
                <c:pt idx="217">
                  <c:v>2308.489</c:v>
                </c:pt>
                <c:pt idx="218">
                  <c:v>2308.3829999999998</c:v>
                </c:pt>
                <c:pt idx="219">
                  <c:v>2308.277</c:v>
                </c:pt>
                <c:pt idx="220">
                  <c:v>2308.17</c:v>
                </c:pt>
                <c:pt idx="221">
                  <c:v>2308.0639999999999</c:v>
                </c:pt>
                <c:pt idx="222">
                  <c:v>2307.9569999999999</c:v>
                </c:pt>
                <c:pt idx="223">
                  <c:v>2307.85</c:v>
                </c:pt>
                <c:pt idx="224">
                  <c:v>2307.7429999999999</c:v>
                </c:pt>
                <c:pt idx="225">
                  <c:v>2307.636</c:v>
                </c:pt>
                <c:pt idx="226">
                  <c:v>2307.5279999999998</c:v>
                </c:pt>
                <c:pt idx="227">
                  <c:v>2307.42</c:v>
                </c:pt>
                <c:pt idx="228">
                  <c:v>2307.3130000000001</c:v>
                </c:pt>
                <c:pt idx="229">
                  <c:v>2307.2049999999999</c:v>
                </c:pt>
                <c:pt idx="230">
                  <c:v>2307.096</c:v>
                </c:pt>
                <c:pt idx="231">
                  <c:v>2306.9879999999998</c:v>
                </c:pt>
                <c:pt idx="232">
                  <c:v>2306.88</c:v>
                </c:pt>
                <c:pt idx="233">
                  <c:v>2306.7710000000002</c:v>
                </c:pt>
                <c:pt idx="234">
                  <c:v>2306.6619999999998</c:v>
                </c:pt>
                <c:pt idx="235">
                  <c:v>2306.5529999999999</c:v>
                </c:pt>
                <c:pt idx="236">
                  <c:v>2306.444</c:v>
                </c:pt>
                <c:pt idx="237">
                  <c:v>2306.335</c:v>
                </c:pt>
                <c:pt idx="238">
                  <c:v>2306.2260000000001</c:v>
                </c:pt>
                <c:pt idx="239">
                  <c:v>2306.116</c:v>
                </c:pt>
                <c:pt idx="240">
                  <c:v>2306.0059999999999</c:v>
                </c:pt>
                <c:pt idx="241">
                  <c:v>2305.8969999999999</c:v>
                </c:pt>
                <c:pt idx="242">
                  <c:v>2305.7869999999998</c:v>
                </c:pt>
                <c:pt idx="243">
                  <c:v>2305.6770000000001</c:v>
                </c:pt>
                <c:pt idx="244">
                  <c:v>2305.567</c:v>
                </c:pt>
                <c:pt idx="245">
                  <c:v>2305.4560000000001</c:v>
                </c:pt>
                <c:pt idx="246">
                  <c:v>2305.346</c:v>
                </c:pt>
                <c:pt idx="247">
                  <c:v>2305.2359999999999</c:v>
                </c:pt>
                <c:pt idx="248">
                  <c:v>2305.125</c:v>
                </c:pt>
                <c:pt idx="249">
                  <c:v>2305.0140000000001</c:v>
                </c:pt>
                <c:pt idx="250">
                  <c:v>2304.904</c:v>
                </c:pt>
                <c:pt idx="251">
                  <c:v>2304.7930000000001</c:v>
                </c:pt>
                <c:pt idx="252">
                  <c:v>2304.6819999999998</c:v>
                </c:pt>
                <c:pt idx="253">
                  <c:v>2304.5709999999999</c:v>
                </c:pt>
                <c:pt idx="254">
                  <c:v>2304.46</c:v>
                </c:pt>
                <c:pt idx="255">
                  <c:v>2304.3490000000002</c:v>
                </c:pt>
                <c:pt idx="256">
                  <c:v>2304.2370000000001</c:v>
                </c:pt>
                <c:pt idx="257">
                  <c:v>2304.1260000000002</c:v>
                </c:pt>
                <c:pt idx="258">
                  <c:v>2304.0149999999999</c:v>
                </c:pt>
                <c:pt idx="259">
                  <c:v>2303.9029999999998</c:v>
                </c:pt>
                <c:pt idx="260">
                  <c:v>2303.7919999999999</c:v>
                </c:pt>
                <c:pt idx="261">
                  <c:v>2303.6799999999998</c:v>
                </c:pt>
                <c:pt idx="262">
                  <c:v>2303.569</c:v>
                </c:pt>
                <c:pt idx="263">
                  <c:v>2303.4569999999999</c:v>
                </c:pt>
                <c:pt idx="264">
                  <c:v>2303.346</c:v>
                </c:pt>
                <c:pt idx="265">
                  <c:v>2303.2339999999999</c:v>
                </c:pt>
                <c:pt idx="266">
                  <c:v>2303.1219999999998</c:v>
                </c:pt>
                <c:pt idx="267">
                  <c:v>2303.0100000000002</c:v>
                </c:pt>
                <c:pt idx="268">
                  <c:v>2302.8989999999999</c:v>
                </c:pt>
                <c:pt idx="269">
                  <c:v>2302.7869999999998</c:v>
                </c:pt>
                <c:pt idx="270">
                  <c:v>2302.6750000000002</c:v>
                </c:pt>
                <c:pt idx="271">
                  <c:v>2302.5630000000001</c:v>
                </c:pt>
                <c:pt idx="272">
                  <c:v>2302.451</c:v>
                </c:pt>
                <c:pt idx="273">
                  <c:v>2302.34</c:v>
                </c:pt>
                <c:pt idx="274">
                  <c:v>2302.2280000000001</c:v>
                </c:pt>
                <c:pt idx="275">
                  <c:v>2302.116</c:v>
                </c:pt>
                <c:pt idx="276">
                  <c:v>2302.0039999999999</c:v>
                </c:pt>
                <c:pt idx="277">
                  <c:v>2301.8919999999998</c:v>
                </c:pt>
                <c:pt idx="278">
                  <c:v>2301.7800000000002</c:v>
                </c:pt>
                <c:pt idx="279">
                  <c:v>2301.6680000000001</c:v>
                </c:pt>
                <c:pt idx="280">
                  <c:v>2301.5569999999998</c:v>
                </c:pt>
                <c:pt idx="281">
                  <c:v>2301.4450000000002</c:v>
                </c:pt>
                <c:pt idx="282">
                  <c:v>2301.3330000000001</c:v>
                </c:pt>
                <c:pt idx="283">
                  <c:v>2301.221</c:v>
                </c:pt>
                <c:pt idx="284">
                  <c:v>2301.11</c:v>
                </c:pt>
                <c:pt idx="285">
                  <c:v>2300.998</c:v>
                </c:pt>
                <c:pt idx="286">
                  <c:v>2300.886</c:v>
                </c:pt>
                <c:pt idx="287">
                  <c:v>2300.7739999999999</c:v>
                </c:pt>
                <c:pt idx="288">
                  <c:v>2300.663</c:v>
                </c:pt>
                <c:pt idx="289">
                  <c:v>2300.5509999999999</c:v>
                </c:pt>
                <c:pt idx="290">
                  <c:v>2300.44</c:v>
                </c:pt>
                <c:pt idx="291">
                  <c:v>2300.328</c:v>
                </c:pt>
                <c:pt idx="292">
                  <c:v>2300.2159999999999</c:v>
                </c:pt>
                <c:pt idx="293">
                  <c:v>2300.105</c:v>
                </c:pt>
                <c:pt idx="294">
                  <c:v>2299.9929999999999</c:v>
                </c:pt>
                <c:pt idx="295">
                  <c:v>2299.8820000000001</c:v>
                </c:pt>
                <c:pt idx="296">
                  <c:v>2299.77</c:v>
                </c:pt>
                <c:pt idx="297">
                  <c:v>2299.6590000000001</c:v>
                </c:pt>
                <c:pt idx="298">
                  <c:v>2299.547</c:v>
                </c:pt>
                <c:pt idx="299">
                  <c:v>2299.4360000000001</c:v>
                </c:pt>
                <c:pt idx="300">
                  <c:v>2299.3240000000001</c:v>
                </c:pt>
                <c:pt idx="301">
                  <c:v>2299.2130000000002</c:v>
                </c:pt>
                <c:pt idx="302">
                  <c:v>2299.1010000000001</c:v>
                </c:pt>
                <c:pt idx="303">
                  <c:v>2298.9899999999998</c:v>
                </c:pt>
                <c:pt idx="304">
                  <c:v>2298.8789999999999</c:v>
                </c:pt>
                <c:pt idx="305">
                  <c:v>2298.7669999999998</c:v>
                </c:pt>
                <c:pt idx="306">
                  <c:v>2298.6559999999999</c:v>
                </c:pt>
                <c:pt idx="307">
                  <c:v>2298.5450000000001</c:v>
                </c:pt>
                <c:pt idx="308">
                  <c:v>2298.433</c:v>
                </c:pt>
                <c:pt idx="309">
                  <c:v>2298.3220000000001</c:v>
                </c:pt>
                <c:pt idx="310">
                  <c:v>2298.2109999999998</c:v>
                </c:pt>
                <c:pt idx="311">
                  <c:v>2298.1</c:v>
                </c:pt>
                <c:pt idx="312">
                  <c:v>2297.9879999999998</c:v>
                </c:pt>
                <c:pt idx="313">
                  <c:v>2297.877</c:v>
                </c:pt>
                <c:pt idx="314">
                  <c:v>2297.7660000000001</c:v>
                </c:pt>
                <c:pt idx="315">
                  <c:v>2297.6550000000002</c:v>
                </c:pt>
                <c:pt idx="316">
                  <c:v>2297.5439999999999</c:v>
                </c:pt>
                <c:pt idx="317">
                  <c:v>2297.433</c:v>
                </c:pt>
                <c:pt idx="318">
                  <c:v>2297.3220000000001</c:v>
                </c:pt>
                <c:pt idx="319">
                  <c:v>2297.2109999999998</c:v>
                </c:pt>
                <c:pt idx="320">
                  <c:v>2297.1</c:v>
                </c:pt>
                <c:pt idx="321">
                  <c:v>2296.989</c:v>
                </c:pt>
                <c:pt idx="322">
                  <c:v>2296.8780000000002</c:v>
                </c:pt>
                <c:pt idx="323">
                  <c:v>2296.7669999999998</c:v>
                </c:pt>
                <c:pt idx="324">
                  <c:v>2296.6559999999999</c:v>
                </c:pt>
                <c:pt idx="325">
                  <c:v>2296.5450000000001</c:v>
                </c:pt>
                <c:pt idx="326">
                  <c:v>2296.4340000000002</c:v>
                </c:pt>
                <c:pt idx="327">
                  <c:v>2296.3240000000001</c:v>
                </c:pt>
                <c:pt idx="328">
                  <c:v>2296.2130000000002</c:v>
                </c:pt>
                <c:pt idx="329">
                  <c:v>2296.1019999999999</c:v>
                </c:pt>
                <c:pt idx="330">
                  <c:v>2295.991</c:v>
                </c:pt>
                <c:pt idx="331">
                  <c:v>2295.8809999999999</c:v>
                </c:pt>
                <c:pt idx="332">
                  <c:v>2295.77</c:v>
                </c:pt>
                <c:pt idx="333">
                  <c:v>2295.66</c:v>
                </c:pt>
                <c:pt idx="334">
                  <c:v>2295.549</c:v>
                </c:pt>
                <c:pt idx="335">
                  <c:v>2295.4380000000001</c:v>
                </c:pt>
                <c:pt idx="336">
                  <c:v>2295.328</c:v>
                </c:pt>
                <c:pt idx="337">
                  <c:v>2295.2170000000001</c:v>
                </c:pt>
                <c:pt idx="338">
                  <c:v>2295.107</c:v>
                </c:pt>
                <c:pt idx="339">
                  <c:v>2294.9960000000001</c:v>
                </c:pt>
                <c:pt idx="340">
                  <c:v>2294.886</c:v>
                </c:pt>
                <c:pt idx="341">
                  <c:v>2294.7759999999998</c:v>
                </c:pt>
                <c:pt idx="342">
                  <c:v>2294.665</c:v>
                </c:pt>
                <c:pt idx="343">
                  <c:v>2294.5549999999998</c:v>
                </c:pt>
                <c:pt idx="344">
                  <c:v>2294.4450000000002</c:v>
                </c:pt>
                <c:pt idx="345">
                  <c:v>2294.335</c:v>
                </c:pt>
                <c:pt idx="346">
                  <c:v>2294.2240000000002</c:v>
                </c:pt>
                <c:pt idx="347">
                  <c:v>2294.114</c:v>
                </c:pt>
                <c:pt idx="348">
                  <c:v>2294.0039999999999</c:v>
                </c:pt>
                <c:pt idx="349">
                  <c:v>2293.8939999999998</c:v>
                </c:pt>
                <c:pt idx="350">
                  <c:v>2293.7840000000001</c:v>
                </c:pt>
                <c:pt idx="351">
                  <c:v>2293.674</c:v>
                </c:pt>
                <c:pt idx="352">
                  <c:v>2293.5639999999999</c:v>
                </c:pt>
                <c:pt idx="353">
                  <c:v>2293.4540000000002</c:v>
                </c:pt>
                <c:pt idx="354">
                  <c:v>2293.3440000000001</c:v>
                </c:pt>
                <c:pt idx="355">
                  <c:v>2293.2339999999999</c:v>
                </c:pt>
                <c:pt idx="356">
                  <c:v>2293.1239999999998</c:v>
                </c:pt>
                <c:pt idx="357">
                  <c:v>2293.0140000000001</c:v>
                </c:pt>
                <c:pt idx="358">
                  <c:v>2292.9050000000002</c:v>
                </c:pt>
                <c:pt idx="359">
                  <c:v>2292.7950000000001</c:v>
                </c:pt>
                <c:pt idx="360">
                  <c:v>2292.6849999999999</c:v>
                </c:pt>
                <c:pt idx="361">
                  <c:v>2292.576</c:v>
                </c:pt>
                <c:pt idx="362">
                  <c:v>2292.4659999999999</c:v>
                </c:pt>
                <c:pt idx="363">
                  <c:v>2292.3560000000002</c:v>
                </c:pt>
                <c:pt idx="364">
                  <c:v>2292.2469999999998</c:v>
                </c:pt>
                <c:pt idx="365">
                  <c:v>2292.1370000000002</c:v>
                </c:pt>
                <c:pt idx="366">
                  <c:v>2292.0279999999998</c:v>
                </c:pt>
                <c:pt idx="367">
                  <c:v>2291.9180000000001</c:v>
                </c:pt>
                <c:pt idx="368">
                  <c:v>2291.8090000000002</c:v>
                </c:pt>
                <c:pt idx="369">
                  <c:v>2291.6999999999998</c:v>
                </c:pt>
                <c:pt idx="370">
                  <c:v>2291.59</c:v>
                </c:pt>
                <c:pt idx="371">
                  <c:v>2291.4810000000002</c:v>
                </c:pt>
                <c:pt idx="372">
                  <c:v>2291.3719999999998</c:v>
                </c:pt>
                <c:pt idx="373">
                  <c:v>2291.2629999999999</c:v>
                </c:pt>
                <c:pt idx="374">
                  <c:v>2291.154</c:v>
                </c:pt>
                <c:pt idx="375">
                  <c:v>2291.0439999999999</c:v>
                </c:pt>
                <c:pt idx="376">
                  <c:v>2290.9349999999999</c:v>
                </c:pt>
                <c:pt idx="377">
                  <c:v>2290.826</c:v>
                </c:pt>
                <c:pt idx="378">
                  <c:v>2290.7170000000001</c:v>
                </c:pt>
                <c:pt idx="379">
                  <c:v>2290.6080000000002</c:v>
                </c:pt>
                <c:pt idx="380">
                  <c:v>2290.4989999999998</c:v>
                </c:pt>
                <c:pt idx="381">
                  <c:v>2290.39</c:v>
                </c:pt>
                <c:pt idx="382">
                  <c:v>2290.2809999999999</c:v>
                </c:pt>
                <c:pt idx="383">
                  <c:v>2290.172</c:v>
                </c:pt>
                <c:pt idx="384">
                  <c:v>2290.0630000000001</c:v>
                </c:pt>
                <c:pt idx="385">
                  <c:v>2289.9549999999999</c:v>
                </c:pt>
                <c:pt idx="386">
                  <c:v>2289.846</c:v>
                </c:pt>
                <c:pt idx="387">
                  <c:v>2289.7370000000001</c:v>
                </c:pt>
                <c:pt idx="388">
                  <c:v>2289.6280000000002</c:v>
                </c:pt>
                <c:pt idx="389">
                  <c:v>2289.5189999999998</c:v>
                </c:pt>
                <c:pt idx="390">
                  <c:v>2289.41</c:v>
                </c:pt>
                <c:pt idx="391">
                  <c:v>2289.3009999999999</c:v>
                </c:pt>
                <c:pt idx="392">
                  <c:v>2289.192</c:v>
                </c:pt>
                <c:pt idx="393">
                  <c:v>2289.0830000000001</c:v>
                </c:pt>
                <c:pt idx="394">
                  <c:v>2288.9740000000002</c:v>
                </c:pt>
                <c:pt idx="395">
                  <c:v>2288.8649999999998</c:v>
                </c:pt>
                <c:pt idx="396">
                  <c:v>2288.7570000000001</c:v>
                </c:pt>
                <c:pt idx="397">
                  <c:v>2288.6480000000001</c:v>
                </c:pt>
                <c:pt idx="398">
                  <c:v>2288.5390000000002</c:v>
                </c:pt>
                <c:pt idx="399">
                  <c:v>2288.4299999999998</c:v>
                </c:pt>
                <c:pt idx="400">
                  <c:v>2288.3209999999999</c:v>
                </c:pt>
                <c:pt idx="401">
                  <c:v>2288.2109999999998</c:v>
                </c:pt>
                <c:pt idx="402">
                  <c:v>2288.1019999999999</c:v>
                </c:pt>
                <c:pt idx="403">
                  <c:v>2287.9929999999999</c:v>
                </c:pt>
                <c:pt idx="404">
                  <c:v>2287.884</c:v>
                </c:pt>
                <c:pt idx="405">
                  <c:v>2287.7750000000001</c:v>
                </c:pt>
                <c:pt idx="406">
                  <c:v>2287.6660000000002</c:v>
                </c:pt>
                <c:pt idx="407">
                  <c:v>2287.556</c:v>
                </c:pt>
                <c:pt idx="408">
                  <c:v>2287.4470000000001</c:v>
                </c:pt>
                <c:pt idx="409">
                  <c:v>2287.3380000000002</c:v>
                </c:pt>
                <c:pt idx="410">
                  <c:v>2287.2280000000001</c:v>
                </c:pt>
                <c:pt idx="411">
                  <c:v>2287.1190000000001</c:v>
                </c:pt>
                <c:pt idx="412">
                  <c:v>2287.009</c:v>
                </c:pt>
                <c:pt idx="413">
                  <c:v>2286.9</c:v>
                </c:pt>
                <c:pt idx="414">
                  <c:v>2286.79</c:v>
                </c:pt>
                <c:pt idx="415">
                  <c:v>2286.681</c:v>
                </c:pt>
                <c:pt idx="416">
                  <c:v>2286.5709999999999</c:v>
                </c:pt>
                <c:pt idx="417">
                  <c:v>2286.4609999999998</c:v>
                </c:pt>
                <c:pt idx="418">
                  <c:v>2286.3510000000001</c:v>
                </c:pt>
                <c:pt idx="419">
                  <c:v>2286.241</c:v>
                </c:pt>
                <c:pt idx="420">
                  <c:v>2286.1320000000001</c:v>
                </c:pt>
                <c:pt idx="421">
                  <c:v>2286.0210000000002</c:v>
                </c:pt>
                <c:pt idx="422">
                  <c:v>2285.9110000000001</c:v>
                </c:pt>
                <c:pt idx="423">
                  <c:v>2285.8009999999999</c:v>
                </c:pt>
                <c:pt idx="424">
                  <c:v>2285.6909999999998</c:v>
                </c:pt>
                <c:pt idx="425">
                  <c:v>2285.5810000000001</c:v>
                </c:pt>
                <c:pt idx="426">
                  <c:v>2285.4699999999998</c:v>
                </c:pt>
                <c:pt idx="427">
                  <c:v>2285.36</c:v>
                </c:pt>
                <c:pt idx="428">
                  <c:v>2285.2489999999998</c:v>
                </c:pt>
                <c:pt idx="429">
                  <c:v>2285.1379999999999</c:v>
                </c:pt>
                <c:pt idx="430">
                  <c:v>2285.0279999999998</c:v>
                </c:pt>
                <c:pt idx="431">
                  <c:v>2284.9169999999999</c:v>
                </c:pt>
                <c:pt idx="432">
                  <c:v>2284.806</c:v>
                </c:pt>
                <c:pt idx="433">
                  <c:v>2284.6950000000002</c:v>
                </c:pt>
                <c:pt idx="434">
                  <c:v>2284.5839999999998</c:v>
                </c:pt>
                <c:pt idx="435">
                  <c:v>2284.4720000000002</c:v>
                </c:pt>
                <c:pt idx="436">
                  <c:v>2284.3609999999999</c:v>
                </c:pt>
                <c:pt idx="437">
                  <c:v>2284.2489999999998</c:v>
                </c:pt>
                <c:pt idx="438">
                  <c:v>2284.1379999999999</c:v>
                </c:pt>
                <c:pt idx="439">
                  <c:v>2284.0259999999998</c:v>
                </c:pt>
                <c:pt idx="440">
                  <c:v>2283.9140000000002</c:v>
                </c:pt>
                <c:pt idx="441">
                  <c:v>2283.8020000000001</c:v>
                </c:pt>
                <c:pt idx="442">
                  <c:v>2283.69</c:v>
                </c:pt>
                <c:pt idx="443">
                  <c:v>2283.578</c:v>
                </c:pt>
                <c:pt idx="444">
                  <c:v>2283.4659999999999</c:v>
                </c:pt>
                <c:pt idx="445">
                  <c:v>2283.3539999999998</c:v>
                </c:pt>
                <c:pt idx="446">
                  <c:v>2283.241</c:v>
                </c:pt>
                <c:pt idx="447">
                  <c:v>2283.1280000000002</c:v>
                </c:pt>
                <c:pt idx="448">
                  <c:v>2283.0160000000001</c:v>
                </c:pt>
                <c:pt idx="449">
                  <c:v>2282.9029999999998</c:v>
                </c:pt>
                <c:pt idx="450">
                  <c:v>2282.79</c:v>
                </c:pt>
                <c:pt idx="451">
                  <c:v>2282.6759999999999</c:v>
                </c:pt>
                <c:pt idx="452">
                  <c:v>2282.5630000000001</c:v>
                </c:pt>
                <c:pt idx="453">
                  <c:v>2282.4499999999998</c:v>
                </c:pt>
                <c:pt idx="454">
                  <c:v>2282.3359999999998</c:v>
                </c:pt>
                <c:pt idx="455">
                  <c:v>2282.2220000000002</c:v>
                </c:pt>
                <c:pt idx="456">
                  <c:v>2282.1080000000002</c:v>
                </c:pt>
                <c:pt idx="457">
                  <c:v>2281.9940000000001</c:v>
                </c:pt>
                <c:pt idx="458">
                  <c:v>2281.88</c:v>
                </c:pt>
                <c:pt idx="459">
                  <c:v>2281.7660000000001</c:v>
                </c:pt>
                <c:pt idx="460">
                  <c:v>2281.6509999999998</c:v>
                </c:pt>
                <c:pt idx="461">
                  <c:v>2281.5360000000001</c:v>
                </c:pt>
                <c:pt idx="462">
                  <c:v>2281.4209999999998</c:v>
                </c:pt>
                <c:pt idx="463">
                  <c:v>2281.306</c:v>
                </c:pt>
                <c:pt idx="464">
                  <c:v>2281.1909999999998</c:v>
                </c:pt>
                <c:pt idx="465">
                  <c:v>2281.076</c:v>
                </c:pt>
                <c:pt idx="466">
                  <c:v>2280.96</c:v>
                </c:pt>
                <c:pt idx="467">
                  <c:v>2280.8449999999998</c:v>
                </c:pt>
                <c:pt idx="468">
                  <c:v>2280.7289999999998</c:v>
                </c:pt>
                <c:pt idx="469">
                  <c:v>2280.6129999999998</c:v>
                </c:pt>
                <c:pt idx="470">
                  <c:v>2280.4969999999998</c:v>
                </c:pt>
                <c:pt idx="471">
                  <c:v>2280.38</c:v>
                </c:pt>
                <c:pt idx="472">
                  <c:v>2280.2640000000001</c:v>
                </c:pt>
                <c:pt idx="473">
                  <c:v>2280.1469999999999</c:v>
                </c:pt>
                <c:pt idx="474">
                  <c:v>2280.0300000000002</c:v>
                </c:pt>
                <c:pt idx="475">
                  <c:v>2279.913</c:v>
                </c:pt>
                <c:pt idx="476">
                  <c:v>2279.7959999999998</c:v>
                </c:pt>
                <c:pt idx="477">
                  <c:v>2279.6790000000001</c:v>
                </c:pt>
                <c:pt idx="478">
                  <c:v>2279.5610000000001</c:v>
                </c:pt>
                <c:pt idx="479">
                  <c:v>2279.4430000000002</c:v>
                </c:pt>
                <c:pt idx="480">
                  <c:v>2279.326</c:v>
                </c:pt>
                <c:pt idx="481">
                  <c:v>2279.2080000000001</c:v>
                </c:pt>
                <c:pt idx="482">
                  <c:v>2279.0889999999999</c:v>
                </c:pt>
                <c:pt idx="483">
                  <c:v>2278.971</c:v>
                </c:pt>
                <c:pt idx="484">
                  <c:v>2278.8530000000001</c:v>
                </c:pt>
                <c:pt idx="485">
                  <c:v>2278.7339999999999</c:v>
                </c:pt>
                <c:pt idx="486">
                  <c:v>2278.6149999999998</c:v>
                </c:pt>
                <c:pt idx="487">
                  <c:v>2278.4960000000001</c:v>
                </c:pt>
                <c:pt idx="488">
                  <c:v>2278.377</c:v>
                </c:pt>
                <c:pt idx="489">
                  <c:v>2278.2579999999998</c:v>
                </c:pt>
                <c:pt idx="490">
                  <c:v>2278.1379999999999</c:v>
                </c:pt>
                <c:pt idx="491">
                  <c:v>2278.018</c:v>
                </c:pt>
                <c:pt idx="492">
                  <c:v>2277.8989999999999</c:v>
                </c:pt>
                <c:pt idx="493">
                  <c:v>2277.779</c:v>
                </c:pt>
                <c:pt idx="494">
                  <c:v>2277.6579999999999</c:v>
                </c:pt>
                <c:pt idx="495">
                  <c:v>2277.538</c:v>
                </c:pt>
                <c:pt idx="496">
                  <c:v>2277.4180000000001</c:v>
                </c:pt>
                <c:pt idx="497">
                  <c:v>2277.297</c:v>
                </c:pt>
                <c:pt idx="498">
                  <c:v>2277.1759999999999</c:v>
                </c:pt>
                <c:pt idx="499">
                  <c:v>2277.0549999999998</c:v>
                </c:pt>
                <c:pt idx="500">
                  <c:v>2276.9340000000002</c:v>
                </c:pt>
                <c:pt idx="501">
                  <c:v>2276.8130000000001</c:v>
                </c:pt>
                <c:pt idx="502">
                  <c:v>2276.6909999999998</c:v>
                </c:pt>
                <c:pt idx="503">
                  <c:v>2276.5700000000002</c:v>
                </c:pt>
                <c:pt idx="504">
                  <c:v>2276.4479999999999</c:v>
                </c:pt>
                <c:pt idx="505">
                  <c:v>2276.326</c:v>
                </c:pt>
                <c:pt idx="506">
                  <c:v>2276.2040000000002</c:v>
                </c:pt>
                <c:pt idx="507">
                  <c:v>2276.0819999999999</c:v>
                </c:pt>
                <c:pt idx="508">
                  <c:v>2275.9589999999998</c:v>
                </c:pt>
                <c:pt idx="509">
                  <c:v>2275.837</c:v>
                </c:pt>
                <c:pt idx="510">
                  <c:v>2275.7139999999999</c:v>
                </c:pt>
                <c:pt idx="511">
                  <c:v>2275.5909999999999</c:v>
                </c:pt>
                <c:pt idx="512">
                  <c:v>2275.4679999999998</c:v>
                </c:pt>
                <c:pt idx="513">
                  <c:v>2275.3449999999998</c:v>
                </c:pt>
                <c:pt idx="514">
                  <c:v>2275.221</c:v>
                </c:pt>
                <c:pt idx="515">
                  <c:v>2275.098</c:v>
                </c:pt>
                <c:pt idx="516">
                  <c:v>2274.9740000000002</c:v>
                </c:pt>
                <c:pt idx="517">
                  <c:v>2274.85</c:v>
                </c:pt>
                <c:pt idx="518">
                  <c:v>2274.7260000000001</c:v>
                </c:pt>
                <c:pt idx="519">
                  <c:v>2274.6019999999999</c:v>
                </c:pt>
                <c:pt idx="520">
                  <c:v>2274.4769999999999</c:v>
                </c:pt>
                <c:pt idx="521">
                  <c:v>2274.3530000000001</c:v>
                </c:pt>
                <c:pt idx="522">
                  <c:v>2274.2280000000001</c:v>
                </c:pt>
                <c:pt idx="523">
                  <c:v>2274.1030000000001</c:v>
                </c:pt>
                <c:pt idx="524">
                  <c:v>2273.9780000000001</c:v>
                </c:pt>
                <c:pt idx="525">
                  <c:v>2273.8530000000001</c:v>
                </c:pt>
                <c:pt idx="526">
                  <c:v>2273.7280000000001</c:v>
                </c:pt>
                <c:pt idx="527">
                  <c:v>2273.6019999999999</c:v>
                </c:pt>
                <c:pt idx="528">
                  <c:v>2273.4760000000001</c:v>
                </c:pt>
                <c:pt idx="529">
                  <c:v>2273.35</c:v>
                </c:pt>
                <c:pt idx="530">
                  <c:v>2273.2240000000002</c:v>
                </c:pt>
                <c:pt idx="531">
                  <c:v>2273.098</c:v>
                </c:pt>
                <c:pt idx="532">
                  <c:v>2272.9720000000002</c:v>
                </c:pt>
                <c:pt idx="533">
                  <c:v>2272.8449999999998</c:v>
                </c:pt>
                <c:pt idx="534">
                  <c:v>2272.7190000000001</c:v>
                </c:pt>
                <c:pt idx="535">
                  <c:v>2272.5920000000001</c:v>
                </c:pt>
                <c:pt idx="536">
                  <c:v>2272.4650000000001</c:v>
                </c:pt>
                <c:pt idx="537">
                  <c:v>2272.3380000000002</c:v>
                </c:pt>
                <c:pt idx="538">
                  <c:v>2272.2109999999998</c:v>
                </c:pt>
                <c:pt idx="539">
                  <c:v>2272.0830000000001</c:v>
                </c:pt>
                <c:pt idx="540">
                  <c:v>2271.9560000000001</c:v>
                </c:pt>
                <c:pt idx="541">
                  <c:v>2271.828</c:v>
                </c:pt>
                <c:pt idx="542">
                  <c:v>2271.6999999999998</c:v>
                </c:pt>
                <c:pt idx="543">
                  <c:v>2271.5720000000001</c:v>
                </c:pt>
                <c:pt idx="544">
                  <c:v>2271.4430000000002</c:v>
                </c:pt>
                <c:pt idx="545">
                  <c:v>2271.3150000000001</c:v>
                </c:pt>
                <c:pt idx="546">
                  <c:v>2271.1860000000001</c:v>
                </c:pt>
                <c:pt idx="547">
                  <c:v>2271.058</c:v>
                </c:pt>
                <c:pt idx="548">
                  <c:v>2270.9290000000001</c:v>
                </c:pt>
                <c:pt idx="549">
                  <c:v>2270.8000000000002</c:v>
                </c:pt>
                <c:pt idx="550">
                  <c:v>2270.6709999999998</c:v>
                </c:pt>
                <c:pt idx="551">
                  <c:v>2270.5410000000002</c:v>
                </c:pt>
                <c:pt idx="552">
                  <c:v>2270.4119999999998</c:v>
                </c:pt>
                <c:pt idx="553">
                  <c:v>2270.2820000000002</c:v>
                </c:pt>
                <c:pt idx="554">
                  <c:v>2270.152</c:v>
                </c:pt>
                <c:pt idx="555">
                  <c:v>2270.0219999999999</c:v>
                </c:pt>
                <c:pt idx="556">
                  <c:v>2269.8919999999998</c:v>
                </c:pt>
                <c:pt idx="557">
                  <c:v>2269.7620000000002</c:v>
                </c:pt>
                <c:pt idx="558">
                  <c:v>2269.6309999999999</c:v>
                </c:pt>
                <c:pt idx="559">
                  <c:v>2269.5</c:v>
                </c:pt>
                <c:pt idx="560">
                  <c:v>2269.37</c:v>
                </c:pt>
                <c:pt idx="561">
                  <c:v>2269.239</c:v>
                </c:pt>
                <c:pt idx="562">
                  <c:v>2269.1080000000002</c:v>
                </c:pt>
                <c:pt idx="563">
                  <c:v>2268.9760000000001</c:v>
                </c:pt>
                <c:pt idx="564">
                  <c:v>2268.8449999999998</c:v>
                </c:pt>
                <c:pt idx="565">
                  <c:v>2268.7130000000002</c:v>
                </c:pt>
                <c:pt idx="566">
                  <c:v>2268.5819999999999</c:v>
                </c:pt>
                <c:pt idx="567">
                  <c:v>2268.4499999999998</c:v>
                </c:pt>
                <c:pt idx="568">
                  <c:v>2268.3180000000002</c:v>
                </c:pt>
                <c:pt idx="569">
                  <c:v>2268.1860000000001</c:v>
                </c:pt>
                <c:pt idx="570">
                  <c:v>2268.0540000000001</c:v>
                </c:pt>
                <c:pt idx="571">
                  <c:v>2267.922</c:v>
                </c:pt>
                <c:pt idx="572">
                  <c:v>2267.7890000000002</c:v>
                </c:pt>
                <c:pt idx="573">
                  <c:v>2267.6570000000002</c:v>
                </c:pt>
                <c:pt idx="574">
                  <c:v>2267.5239999999999</c:v>
                </c:pt>
                <c:pt idx="575">
                  <c:v>2267.3910000000001</c:v>
                </c:pt>
                <c:pt idx="576">
                  <c:v>2267.2579999999998</c:v>
                </c:pt>
                <c:pt idx="577">
                  <c:v>2267.125</c:v>
                </c:pt>
                <c:pt idx="578">
                  <c:v>2266.9920000000002</c:v>
                </c:pt>
                <c:pt idx="579">
                  <c:v>2266.8589999999999</c:v>
                </c:pt>
                <c:pt idx="580">
                  <c:v>2266.7260000000001</c:v>
                </c:pt>
                <c:pt idx="581">
                  <c:v>2266.5929999999998</c:v>
                </c:pt>
                <c:pt idx="582">
                  <c:v>2266.4589999999998</c:v>
                </c:pt>
                <c:pt idx="583">
                  <c:v>2266.326</c:v>
                </c:pt>
                <c:pt idx="584">
                  <c:v>2266.192</c:v>
                </c:pt>
                <c:pt idx="585">
                  <c:v>2266.058</c:v>
                </c:pt>
                <c:pt idx="586">
                  <c:v>2265.924</c:v>
                </c:pt>
                <c:pt idx="587">
                  <c:v>2265.79</c:v>
                </c:pt>
                <c:pt idx="588">
                  <c:v>2265.6559999999999</c:v>
                </c:pt>
                <c:pt idx="589">
                  <c:v>2265.5219999999999</c:v>
                </c:pt>
                <c:pt idx="590">
                  <c:v>2265.3879999999999</c:v>
                </c:pt>
                <c:pt idx="591">
                  <c:v>2265.2539999999999</c:v>
                </c:pt>
                <c:pt idx="592">
                  <c:v>2265.12</c:v>
                </c:pt>
                <c:pt idx="593">
                  <c:v>2264.9850000000001</c:v>
                </c:pt>
                <c:pt idx="594">
                  <c:v>2264.8510000000001</c:v>
                </c:pt>
                <c:pt idx="595">
                  <c:v>2264.7159999999999</c:v>
                </c:pt>
                <c:pt idx="596">
                  <c:v>2264.5819999999999</c:v>
                </c:pt>
                <c:pt idx="597">
                  <c:v>2264.4470000000001</c:v>
                </c:pt>
                <c:pt idx="598">
                  <c:v>2264.3119999999999</c:v>
                </c:pt>
                <c:pt idx="599">
                  <c:v>2264.1779999999999</c:v>
                </c:pt>
                <c:pt idx="600">
                  <c:v>2264.0430000000001</c:v>
                </c:pt>
                <c:pt idx="601">
                  <c:v>2263.9079999999999</c:v>
                </c:pt>
                <c:pt idx="602">
                  <c:v>2263.7730000000001</c:v>
                </c:pt>
                <c:pt idx="603">
                  <c:v>2263.6379999999999</c:v>
                </c:pt>
                <c:pt idx="604">
                  <c:v>2263.5030000000002</c:v>
                </c:pt>
                <c:pt idx="605">
                  <c:v>2263.3679999999999</c:v>
                </c:pt>
                <c:pt idx="606">
                  <c:v>2263.2330000000002</c:v>
                </c:pt>
                <c:pt idx="607">
                  <c:v>2263.098</c:v>
                </c:pt>
                <c:pt idx="608">
                  <c:v>2262.9630000000002</c:v>
                </c:pt>
                <c:pt idx="609">
                  <c:v>2262.828</c:v>
                </c:pt>
                <c:pt idx="610">
                  <c:v>2262.6930000000002</c:v>
                </c:pt>
                <c:pt idx="611">
                  <c:v>2262.5569999999998</c:v>
                </c:pt>
                <c:pt idx="612">
                  <c:v>2262.422</c:v>
                </c:pt>
                <c:pt idx="613">
                  <c:v>2262.2869999999998</c:v>
                </c:pt>
                <c:pt idx="614">
                  <c:v>2262.152</c:v>
                </c:pt>
                <c:pt idx="615">
                  <c:v>2262.0169999999998</c:v>
                </c:pt>
                <c:pt idx="616">
                  <c:v>2261.8809999999999</c:v>
                </c:pt>
                <c:pt idx="617">
                  <c:v>2261.7460000000001</c:v>
                </c:pt>
                <c:pt idx="618">
                  <c:v>2261.6109999999999</c:v>
                </c:pt>
                <c:pt idx="619">
                  <c:v>2261.4749999999999</c:v>
                </c:pt>
                <c:pt idx="620">
                  <c:v>2261.34</c:v>
                </c:pt>
                <c:pt idx="621">
                  <c:v>2261.2049999999999</c:v>
                </c:pt>
                <c:pt idx="622">
                  <c:v>2261.069</c:v>
                </c:pt>
                <c:pt idx="623">
                  <c:v>2260.9340000000002</c:v>
                </c:pt>
                <c:pt idx="624">
                  <c:v>2260.799</c:v>
                </c:pt>
                <c:pt idx="625">
                  <c:v>2260.6640000000002</c:v>
                </c:pt>
                <c:pt idx="626">
                  <c:v>2260.5279999999998</c:v>
                </c:pt>
                <c:pt idx="627">
                  <c:v>2260.393</c:v>
                </c:pt>
                <c:pt idx="628">
                  <c:v>2260.2579999999998</c:v>
                </c:pt>
                <c:pt idx="629">
                  <c:v>2260.123</c:v>
                </c:pt>
                <c:pt idx="630">
                  <c:v>2259.9870000000001</c:v>
                </c:pt>
                <c:pt idx="631">
                  <c:v>2259.8519999999999</c:v>
                </c:pt>
                <c:pt idx="632">
                  <c:v>2259.7170000000001</c:v>
                </c:pt>
                <c:pt idx="633">
                  <c:v>2259.5819999999999</c:v>
                </c:pt>
                <c:pt idx="634">
                  <c:v>2259.4470000000001</c:v>
                </c:pt>
                <c:pt idx="635">
                  <c:v>2259.3119999999999</c:v>
                </c:pt>
                <c:pt idx="636">
                  <c:v>2259.1770000000001</c:v>
                </c:pt>
                <c:pt idx="637">
                  <c:v>2259.0419999999999</c:v>
                </c:pt>
                <c:pt idx="638">
                  <c:v>2258.9070000000002</c:v>
                </c:pt>
                <c:pt idx="639">
                  <c:v>2258.7719999999999</c:v>
                </c:pt>
                <c:pt idx="640">
                  <c:v>2258.6370000000002</c:v>
                </c:pt>
                <c:pt idx="641">
                  <c:v>2258.5030000000002</c:v>
                </c:pt>
                <c:pt idx="642">
                  <c:v>2258.3679999999999</c:v>
                </c:pt>
                <c:pt idx="643">
                  <c:v>2258.2330000000002</c:v>
                </c:pt>
                <c:pt idx="644">
                  <c:v>2258.0990000000002</c:v>
                </c:pt>
                <c:pt idx="645">
                  <c:v>2257.9639999999999</c:v>
                </c:pt>
                <c:pt idx="646">
                  <c:v>2257.83</c:v>
                </c:pt>
                <c:pt idx="647">
                  <c:v>2257.6950000000002</c:v>
                </c:pt>
                <c:pt idx="648">
                  <c:v>2257.5610000000001</c:v>
                </c:pt>
                <c:pt idx="649">
                  <c:v>2257.4259999999999</c:v>
                </c:pt>
                <c:pt idx="650">
                  <c:v>2257.2919999999999</c:v>
                </c:pt>
                <c:pt idx="651">
                  <c:v>2257.1579999999999</c:v>
                </c:pt>
                <c:pt idx="652">
                  <c:v>2257.0239999999999</c:v>
                </c:pt>
                <c:pt idx="653">
                  <c:v>2256.89</c:v>
                </c:pt>
                <c:pt idx="654">
                  <c:v>2256.7559999999999</c:v>
                </c:pt>
                <c:pt idx="655">
                  <c:v>2256.6219999999998</c:v>
                </c:pt>
                <c:pt idx="656">
                  <c:v>2256.489</c:v>
                </c:pt>
                <c:pt idx="657">
                  <c:v>2256.355</c:v>
                </c:pt>
                <c:pt idx="658">
                  <c:v>2256.221</c:v>
                </c:pt>
                <c:pt idx="659">
                  <c:v>2256.0880000000002</c:v>
                </c:pt>
                <c:pt idx="660">
                  <c:v>2255.9540000000002</c:v>
                </c:pt>
                <c:pt idx="661">
                  <c:v>2255.8209999999999</c:v>
                </c:pt>
                <c:pt idx="662">
                  <c:v>2255.6880000000001</c:v>
                </c:pt>
                <c:pt idx="663">
                  <c:v>2255.5549999999998</c:v>
                </c:pt>
                <c:pt idx="664">
                  <c:v>2255.422</c:v>
                </c:pt>
                <c:pt idx="665">
                  <c:v>2255.2890000000002</c:v>
                </c:pt>
                <c:pt idx="666">
                  <c:v>2255.1559999999999</c:v>
                </c:pt>
                <c:pt idx="667">
                  <c:v>2255.0230000000001</c:v>
                </c:pt>
                <c:pt idx="668">
                  <c:v>2254.8910000000001</c:v>
                </c:pt>
                <c:pt idx="669">
                  <c:v>2254.7579999999998</c:v>
                </c:pt>
                <c:pt idx="670">
                  <c:v>2254.6260000000002</c:v>
                </c:pt>
                <c:pt idx="671">
                  <c:v>2254.4940000000001</c:v>
                </c:pt>
                <c:pt idx="672">
                  <c:v>2254.3620000000001</c:v>
                </c:pt>
                <c:pt idx="673">
                  <c:v>2254.23</c:v>
                </c:pt>
                <c:pt idx="674">
                  <c:v>2254.098</c:v>
                </c:pt>
                <c:pt idx="675">
                  <c:v>2253.9659999999999</c:v>
                </c:pt>
                <c:pt idx="676">
                  <c:v>2253.835</c:v>
                </c:pt>
                <c:pt idx="677">
                  <c:v>2253.703</c:v>
                </c:pt>
                <c:pt idx="678">
                  <c:v>2253.5720000000001</c:v>
                </c:pt>
                <c:pt idx="679">
                  <c:v>2253.4409999999998</c:v>
                </c:pt>
                <c:pt idx="680">
                  <c:v>2253.3090000000002</c:v>
                </c:pt>
                <c:pt idx="681">
                  <c:v>2253.1790000000001</c:v>
                </c:pt>
                <c:pt idx="682">
                  <c:v>2253.0479999999998</c:v>
                </c:pt>
                <c:pt idx="683">
                  <c:v>2252.9169999999999</c:v>
                </c:pt>
                <c:pt idx="684">
                  <c:v>2252.7869999999998</c:v>
                </c:pt>
                <c:pt idx="685">
                  <c:v>2252.6559999999999</c:v>
                </c:pt>
                <c:pt idx="686">
                  <c:v>2252.5259999999998</c:v>
                </c:pt>
                <c:pt idx="687">
                  <c:v>2252.3960000000002</c:v>
                </c:pt>
                <c:pt idx="688">
                  <c:v>2252.2660000000001</c:v>
                </c:pt>
                <c:pt idx="689">
                  <c:v>2252.136</c:v>
                </c:pt>
                <c:pt idx="690">
                  <c:v>2252.0070000000001</c:v>
                </c:pt>
                <c:pt idx="691">
                  <c:v>2251.877</c:v>
                </c:pt>
                <c:pt idx="692">
                  <c:v>2251.748</c:v>
                </c:pt>
                <c:pt idx="693">
                  <c:v>2251.6190000000001</c:v>
                </c:pt>
                <c:pt idx="694">
                  <c:v>2251.4899999999998</c:v>
                </c:pt>
                <c:pt idx="695">
                  <c:v>2251.3609999999999</c:v>
                </c:pt>
                <c:pt idx="696">
                  <c:v>2251.232</c:v>
                </c:pt>
                <c:pt idx="697">
                  <c:v>2251.1039999999998</c:v>
                </c:pt>
                <c:pt idx="698">
                  <c:v>2250.9760000000001</c:v>
                </c:pt>
                <c:pt idx="699">
                  <c:v>2250.848</c:v>
                </c:pt>
                <c:pt idx="700">
                  <c:v>2250.7199999999998</c:v>
                </c:pt>
                <c:pt idx="701">
                  <c:v>2250.5920000000001</c:v>
                </c:pt>
                <c:pt idx="702">
                  <c:v>2250.4639999999999</c:v>
                </c:pt>
                <c:pt idx="703">
                  <c:v>2250.337</c:v>
                </c:pt>
                <c:pt idx="704">
                  <c:v>2250.21</c:v>
                </c:pt>
                <c:pt idx="705">
                  <c:v>2250.0830000000001</c:v>
                </c:pt>
                <c:pt idx="706">
                  <c:v>2249.9560000000001</c:v>
                </c:pt>
                <c:pt idx="707">
                  <c:v>2249.8290000000002</c:v>
                </c:pt>
                <c:pt idx="708">
                  <c:v>2249.703</c:v>
                </c:pt>
                <c:pt idx="709">
                  <c:v>2249.5770000000002</c:v>
                </c:pt>
                <c:pt idx="710">
                  <c:v>2249.451</c:v>
                </c:pt>
                <c:pt idx="711">
                  <c:v>2249.3249999999998</c:v>
                </c:pt>
                <c:pt idx="712">
                  <c:v>2249.1990000000001</c:v>
                </c:pt>
                <c:pt idx="713">
                  <c:v>2249.0740000000001</c:v>
                </c:pt>
                <c:pt idx="714">
                  <c:v>2248.9490000000001</c:v>
                </c:pt>
                <c:pt idx="715">
                  <c:v>2248.8240000000001</c:v>
                </c:pt>
                <c:pt idx="716">
                  <c:v>2248.6990000000001</c:v>
                </c:pt>
                <c:pt idx="717">
                  <c:v>2248.5749999999998</c:v>
                </c:pt>
                <c:pt idx="718">
                  <c:v>2248.4499999999998</c:v>
                </c:pt>
                <c:pt idx="719">
                  <c:v>2248.326</c:v>
                </c:pt>
                <c:pt idx="720">
                  <c:v>2248.2020000000002</c:v>
                </c:pt>
                <c:pt idx="721">
                  <c:v>2248.0790000000002</c:v>
                </c:pt>
                <c:pt idx="722">
                  <c:v>2247.9549999999999</c:v>
                </c:pt>
                <c:pt idx="723">
                  <c:v>2247.8319999999999</c:v>
                </c:pt>
                <c:pt idx="724">
                  <c:v>2247.7089999999998</c:v>
                </c:pt>
                <c:pt idx="725">
                  <c:v>2247.5859999999998</c:v>
                </c:pt>
                <c:pt idx="726">
                  <c:v>2247.4639999999999</c:v>
                </c:pt>
                <c:pt idx="727">
                  <c:v>2247.3409999999999</c:v>
                </c:pt>
                <c:pt idx="728">
                  <c:v>2247.2190000000001</c:v>
                </c:pt>
                <c:pt idx="729">
                  <c:v>2247.098</c:v>
                </c:pt>
                <c:pt idx="730">
                  <c:v>2246.9760000000001</c:v>
                </c:pt>
                <c:pt idx="731">
                  <c:v>2246.855</c:v>
                </c:pt>
                <c:pt idx="732">
                  <c:v>2246.7339999999999</c:v>
                </c:pt>
                <c:pt idx="733">
                  <c:v>2246.6129999999998</c:v>
                </c:pt>
                <c:pt idx="734">
                  <c:v>2246.4920000000002</c:v>
                </c:pt>
                <c:pt idx="735">
                  <c:v>2246.3719999999998</c:v>
                </c:pt>
                <c:pt idx="736">
                  <c:v>2246.252</c:v>
                </c:pt>
                <c:pt idx="737">
                  <c:v>2246.1320000000001</c:v>
                </c:pt>
                <c:pt idx="738">
                  <c:v>2246.0129999999999</c:v>
                </c:pt>
                <c:pt idx="739">
                  <c:v>2245.893</c:v>
                </c:pt>
                <c:pt idx="740">
                  <c:v>2245.7739999999999</c:v>
                </c:pt>
                <c:pt idx="741">
                  <c:v>2245.6559999999999</c:v>
                </c:pt>
                <c:pt idx="742">
                  <c:v>2245.5369999999998</c:v>
                </c:pt>
                <c:pt idx="743">
                  <c:v>2245.4189999999999</c:v>
                </c:pt>
                <c:pt idx="744">
                  <c:v>2245.3009999999999</c:v>
                </c:pt>
                <c:pt idx="745">
                  <c:v>2245.183</c:v>
                </c:pt>
                <c:pt idx="746">
                  <c:v>2245.0659999999998</c:v>
                </c:pt>
                <c:pt idx="747">
                  <c:v>2244.9490000000001</c:v>
                </c:pt>
                <c:pt idx="748">
                  <c:v>2244.8319999999999</c:v>
                </c:pt>
                <c:pt idx="749">
                  <c:v>2244.7150000000001</c:v>
                </c:pt>
                <c:pt idx="750">
                  <c:v>2244.5990000000002</c:v>
                </c:pt>
                <c:pt idx="751">
                  <c:v>2244.482</c:v>
                </c:pt>
                <c:pt idx="752">
                  <c:v>2244.366</c:v>
                </c:pt>
                <c:pt idx="753">
                  <c:v>2244.2510000000002</c:v>
                </c:pt>
                <c:pt idx="754">
                  <c:v>2244.1350000000002</c:v>
                </c:pt>
                <c:pt idx="755">
                  <c:v>2244.02</c:v>
                </c:pt>
                <c:pt idx="756">
                  <c:v>2243.9050000000002</c:v>
                </c:pt>
                <c:pt idx="757">
                  <c:v>2243.79</c:v>
                </c:pt>
                <c:pt idx="758">
                  <c:v>2243.6750000000002</c:v>
                </c:pt>
                <c:pt idx="759">
                  <c:v>2243.5610000000001</c:v>
                </c:pt>
                <c:pt idx="760">
                  <c:v>2243.4470000000001</c:v>
                </c:pt>
                <c:pt idx="761">
                  <c:v>2243.3330000000001</c:v>
                </c:pt>
                <c:pt idx="762">
                  <c:v>2243.2190000000001</c:v>
                </c:pt>
                <c:pt idx="763">
                  <c:v>2243.1060000000002</c:v>
                </c:pt>
                <c:pt idx="764">
                  <c:v>2242.9920000000002</c:v>
                </c:pt>
                <c:pt idx="765">
                  <c:v>2242.8789999999999</c:v>
                </c:pt>
                <c:pt idx="766">
                  <c:v>2242.7660000000001</c:v>
                </c:pt>
                <c:pt idx="767">
                  <c:v>2242.6529999999998</c:v>
                </c:pt>
                <c:pt idx="768">
                  <c:v>2242.5410000000002</c:v>
                </c:pt>
                <c:pt idx="769">
                  <c:v>2242.4290000000001</c:v>
                </c:pt>
                <c:pt idx="770">
                  <c:v>2242.3159999999998</c:v>
                </c:pt>
                <c:pt idx="771">
                  <c:v>2242.2040000000002</c:v>
                </c:pt>
                <c:pt idx="772">
                  <c:v>2242.0920000000001</c:v>
                </c:pt>
                <c:pt idx="773">
                  <c:v>2241.9810000000002</c:v>
                </c:pt>
                <c:pt idx="774">
                  <c:v>2241.8690000000001</c:v>
                </c:pt>
                <c:pt idx="775">
                  <c:v>2241.7579999999998</c:v>
                </c:pt>
                <c:pt idx="776">
                  <c:v>2241.6469999999999</c:v>
                </c:pt>
                <c:pt idx="777">
                  <c:v>2241.5360000000001</c:v>
                </c:pt>
                <c:pt idx="778">
                  <c:v>2241.4250000000002</c:v>
                </c:pt>
                <c:pt idx="779">
                  <c:v>2241.3139999999999</c:v>
                </c:pt>
                <c:pt idx="780">
                  <c:v>2241.2040000000002</c:v>
                </c:pt>
                <c:pt idx="781">
                  <c:v>2241.0940000000001</c:v>
                </c:pt>
                <c:pt idx="782">
                  <c:v>2240.9830000000002</c:v>
                </c:pt>
                <c:pt idx="783">
                  <c:v>2240.873</c:v>
                </c:pt>
                <c:pt idx="784">
                  <c:v>2240.7629999999999</c:v>
                </c:pt>
                <c:pt idx="785">
                  <c:v>2240.654</c:v>
                </c:pt>
                <c:pt idx="786">
                  <c:v>2240.5439999999999</c:v>
                </c:pt>
                <c:pt idx="787">
                  <c:v>2240.4349999999999</c:v>
                </c:pt>
                <c:pt idx="788">
                  <c:v>2240.3249999999998</c:v>
                </c:pt>
                <c:pt idx="789">
                  <c:v>2240.2159999999999</c:v>
                </c:pt>
                <c:pt idx="790">
                  <c:v>2240.107</c:v>
                </c:pt>
                <c:pt idx="791">
                  <c:v>2239.998</c:v>
                </c:pt>
                <c:pt idx="792">
                  <c:v>2239.8890000000001</c:v>
                </c:pt>
                <c:pt idx="793">
                  <c:v>2239.7800000000002</c:v>
                </c:pt>
                <c:pt idx="794">
                  <c:v>2239.672</c:v>
                </c:pt>
                <c:pt idx="795">
                  <c:v>2239.5630000000001</c:v>
                </c:pt>
                <c:pt idx="796">
                  <c:v>2239.4549999999999</c:v>
                </c:pt>
                <c:pt idx="797">
                  <c:v>2239.346</c:v>
                </c:pt>
                <c:pt idx="798">
                  <c:v>2239.2379999999998</c:v>
                </c:pt>
                <c:pt idx="799">
                  <c:v>2239.13</c:v>
                </c:pt>
                <c:pt idx="800">
                  <c:v>2239.0219999999999</c:v>
                </c:pt>
                <c:pt idx="801">
                  <c:v>2238.9140000000002</c:v>
                </c:pt>
                <c:pt idx="802">
                  <c:v>2238.8069999999998</c:v>
                </c:pt>
                <c:pt idx="803">
                  <c:v>2238.6990000000001</c:v>
                </c:pt>
                <c:pt idx="804">
                  <c:v>2238.5909999999999</c:v>
                </c:pt>
                <c:pt idx="805">
                  <c:v>2238.4839999999999</c:v>
                </c:pt>
                <c:pt idx="806">
                  <c:v>2238.3760000000002</c:v>
                </c:pt>
                <c:pt idx="807">
                  <c:v>2238.2689999999998</c:v>
                </c:pt>
                <c:pt idx="808">
                  <c:v>2238.1619999999998</c:v>
                </c:pt>
                <c:pt idx="809">
                  <c:v>2238.0540000000001</c:v>
                </c:pt>
                <c:pt idx="810">
                  <c:v>2237.9470000000001</c:v>
                </c:pt>
                <c:pt idx="811">
                  <c:v>2237.84</c:v>
                </c:pt>
                <c:pt idx="812">
                  <c:v>2237.7330000000002</c:v>
                </c:pt>
                <c:pt idx="813">
                  <c:v>2237.6260000000002</c:v>
                </c:pt>
                <c:pt idx="814">
                  <c:v>2237.5189999999998</c:v>
                </c:pt>
                <c:pt idx="815">
                  <c:v>2237.4119999999998</c:v>
                </c:pt>
                <c:pt idx="816">
                  <c:v>2237.3049999999998</c:v>
                </c:pt>
                <c:pt idx="817">
                  <c:v>2237.1990000000001</c:v>
                </c:pt>
                <c:pt idx="818">
                  <c:v>2237.0920000000001</c:v>
                </c:pt>
                <c:pt idx="819">
                  <c:v>2236.9850000000001</c:v>
                </c:pt>
                <c:pt idx="820">
                  <c:v>2236.8789999999999</c:v>
                </c:pt>
                <c:pt idx="821">
                  <c:v>2236.7719999999999</c:v>
                </c:pt>
                <c:pt idx="822">
                  <c:v>2236.6660000000002</c:v>
                </c:pt>
                <c:pt idx="823">
                  <c:v>2236.5590000000002</c:v>
                </c:pt>
                <c:pt idx="824">
                  <c:v>2236.453</c:v>
                </c:pt>
                <c:pt idx="825">
                  <c:v>2236.346</c:v>
                </c:pt>
                <c:pt idx="826">
                  <c:v>2236.2399999999998</c:v>
                </c:pt>
                <c:pt idx="827">
                  <c:v>2236.1329999999998</c:v>
                </c:pt>
                <c:pt idx="828">
                  <c:v>2236.027</c:v>
                </c:pt>
                <c:pt idx="829">
                  <c:v>2235.92</c:v>
                </c:pt>
                <c:pt idx="830">
                  <c:v>2235.8139999999999</c:v>
                </c:pt>
                <c:pt idx="831">
                  <c:v>2235.7080000000001</c:v>
                </c:pt>
                <c:pt idx="832">
                  <c:v>2235.6010000000001</c:v>
                </c:pt>
                <c:pt idx="833">
                  <c:v>2235.4949999999999</c:v>
                </c:pt>
              </c:numCache>
            </c:numRef>
          </c:yVal>
          <c:smooth val="0"/>
          <c:extLst>
            <c:ext xmlns:c16="http://schemas.microsoft.com/office/drawing/2014/chart" uri="{C3380CC4-5D6E-409C-BE32-E72D297353CC}">
              <c16:uniqueId val="{00000001-9FFB-479F-9E6F-FD5F1E949065}"/>
            </c:ext>
          </c:extLst>
        </c:ser>
        <c:ser>
          <c:idx val="4"/>
          <c:order val="5"/>
          <c:tx>
            <c:v>2021 Data</c:v>
          </c:tx>
          <c:spPr>
            <a:ln w="25400" cap="rnd">
              <a:noFill/>
              <a:round/>
            </a:ln>
            <a:effectLst/>
          </c:spPr>
          <c:marker>
            <c:symbol val="diamond"/>
            <c:size val="2"/>
            <c:spPr>
              <a:solidFill>
                <a:srgbClr val="002060">
                  <a:alpha val="96000"/>
                </a:srgbClr>
              </a:solidFill>
              <a:ln w="9525">
                <a:noFill/>
              </a:ln>
              <a:effectLst/>
            </c:spPr>
          </c:marker>
          <c:xVal>
            <c:numRef>
              <c:f>'2021_pred_fig'!$F$2:$F$835</c:f>
              <c:numCache>
                <c:formatCode>General</c:formatCode>
                <c:ptCount val="834"/>
                <c:pt idx="0">
                  <c:v>84000</c:v>
                </c:pt>
                <c:pt idx="1">
                  <c:v>83900</c:v>
                </c:pt>
                <c:pt idx="2">
                  <c:v>83800</c:v>
                </c:pt>
                <c:pt idx="3">
                  <c:v>83700</c:v>
                </c:pt>
                <c:pt idx="4">
                  <c:v>83600</c:v>
                </c:pt>
                <c:pt idx="5">
                  <c:v>83500</c:v>
                </c:pt>
                <c:pt idx="6">
                  <c:v>83400</c:v>
                </c:pt>
                <c:pt idx="7">
                  <c:v>83300</c:v>
                </c:pt>
                <c:pt idx="8">
                  <c:v>83200</c:v>
                </c:pt>
                <c:pt idx="9">
                  <c:v>83100</c:v>
                </c:pt>
                <c:pt idx="10">
                  <c:v>83000</c:v>
                </c:pt>
                <c:pt idx="11">
                  <c:v>82900</c:v>
                </c:pt>
                <c:pt idx="12">
                  <c:v>82800</c:v>
                </c:pt>
                <c:pt idx="13">
                  <c:v>82700</c:v>
                </c:pt>
                <c:pt idx="14">
                  <c:v>82600</c:v>
                </c:pt>
                <c:pt idx="15">
                  <c:v>82500</c:v>
                </c:pt>
                <c:pt idx="16">
                  <c:v>82400</c:v>
                </c:pt>
                <c:pt idx="17">
                  <c:v>82300</c:v>
                </c:pt>
                <c:pt idx="18">
                  <c:v>82200</c:v>
                </c:pt>
                <c:pt idx="19">
                  <c:v>82100</c:v>
                </c:pt>
                <c:pt idx="20">
                  <c:v>82000</c:v>
                </c:pt>
                <c:pt idx="21">
                  <c:v>81900</c:v>
                </c:pt>
                <c:pt idx="22">
                  <c:v>81800</c:v>
                </c:pt>
                <c:pt idx="23">
                  <c:v>81700</c:v>
                </c:pt>
                <c:pt idx="24">
                  <c:v>81600</c:v>
                </c:pt>
                <c:pt idx="25">
                  <c:v>81500</c:v>
                </c:pt>
                <c:pt idx="26">
                  <c:v>81400</c:v>
                </c:pt>
                <c:pt idx="27">
                  <c:v>81300</c:v>
                </c:pt>
                <c:pt idx="28">
                  <c:v>81200</c:v>
                </c:pt>
                <c:pt idx="29">
                  <c:v>81100</c:v>
                </c:pt>
                <c:pt idx="30">
                  <c:v>81000</c:v>
                </c:pt>
                <c:pt idx="31">
                  <c:v>80900</c:v>
                </c:pt>
                <c:pt idx="32">
                  <c:v>80800</c:v>
                </c:pt>
                <c:pt idx="33">
                  <c:v>80700</c:v>
                </c:pt>
                <c:pt idx="34">
                  <c:v>80600</c:v>
                </c:pt>
                <c:pt idx="35">
                  <c:v>80500</c:v>
                </c:pt>
                <c:pt idx="36">
                  <c:v>80400</c:v>
                </c:pt>
                <c:pt idx="37">
                  <c:v>80300</c:v>
                </c:pt>
                <c:pt idx="38">
                  <c:v>80200</c:v>
                </c:pt>
                <c:pt idx="39">
                  <c:v>80100</c:v>
                </c:pt>
                <c:pt idx="40">
                  <c:v>80000</c:v>
                </c:pt>
                <c:pt idx="41">
                  <c:v>79900</c:v>
                </c:pt>
                <c:pt idx="42">
                  <c:v>79800</c:v>
                </c:pt>
                <c:pt idx="43">
                  <c:v>79700</c:v>
                </c:pt>
                <c:pt idx="44">
                  <c:v>79600</c:v>
                </c:pt>
                <c:pt idx="45">
                  <c:v>79500</c:v>
                </c:pt>
                <c:pt idx="46">
                  <c:v>79400</c:v>
                </c:pt>
                <c:pt idx="47">
                  <c:v>79300</c:v>
                </c:pt>
                <c:pt idx="48">
                  <c:v>79200</c:v>
                </c:pt>
                <c:pt idx="49">
                  <c:v>79100</c:v>
                </c:pt>
                <c:pt idx="50">
                  <c:v>79000</c:v>
                </c:pt>
                <c:pt idx="51">
                  <c:v>78900</c:v>
                </c:pt>
                <c:pt idx="52">
                  <c:v>78800</c:v>
                </c:pt>
                <c:pt idx="53">
                  <c:v>78700</c:v>
                </c:pt>
                <c:pt idx="54">
                  <c:v>78600</c:v>
                </c:pt>
                <c:pt idx="55">
                  <c:v>78500</c:v>
                </c:pt>
                <c:pt idx="56">
                  <c:v>78400</c:v>
                </c:pt>
                <c:pt idx="57">
                  <c:v>78300</c:v>
                </c:pt>
                <c:pt idx="58">
                  <c:v>78200</c:v>
                </c:pt>
                <c:pt idx="59">
                  <c:v>78100</c:v>
                </c:pt>
                <c:pt idx="60">
                  <c:v>78000</c:v>
                </c:pt>
                <c:pt idx="61">
                  <c:v>77900</c:v>
                </c:pt>
                <c:pt idx="62">
                  <c:v>77800</c:v>
                </c:pt>
                <c:pt idx="63">
                  <c:v>77700</c:v>
                </c:pt>
                <c:pt idx="64">
                  <c:v>77600</c:v>
                </c:pt>
                <c:pt idx="65">
                  <c:v>77500</c:v>
                </c:pt>
                <c:pt idx="66">
                  <c:v>77400</c:v>
                </c:pt>
                <c:pt idx="67">
                  <c:v>77300</c:v>
                </c:pt>
                <c:pt idx="68">
                  <c:v>77200</c:v>
                </c:pt>
                <c:pt idx="69">
                  <c:v>77100</c:v>
                </c:pt>
                <c:pt idx="70">
                  <c:v>77000</c:v>
                </c:pt>
                <c:pt idx="71">
                  <c:v>76900</c:v>
                </c:pt>
                <c:pt idx="72">
                  <c:v>76800</c:v>
                </c:pt>
                <c:pt idx="73">
                  <c:v>76700</c:v>
                </c:pt>
                <c:pt idx="74">
                  <c:v>76600</c:v>
                </c:pt>
                <c:pt idx="75">
                  <c:v>76500</c:v>
                </c:pt>
                <c:pt idx="76">
                  <c:v>76400</c:v>
                </c:pt>
                <c:pt idx="77">
                  <c:v>76300</c:v>
                </c:pt>
                <c:pt idx="78">
                  <c:v>76200</c:v>
                </c:pt>
                <c:pt idx="79">
                  <c:v>76100</c:v>
                </c:pt>
                <c:pt idx="80">
                  <c:v>76000</c:v>
                </c:pt>
                <c:pt idx="81">
                  <c:v>75900</c:v>
                </c:pt>
                <c:pt idx="82">
                  <c:v>75800</c:v>
                </c:pt>
                <c:pt idx="83">
                  <c:v>75700</c:v>
                </c:pt>
                <c:pt idx="84">
                  <c:v>75600</c:v>
                </c:pt>
                <c:pt idx="85">
                  <c:v>75500</c:v>
                </c:pt>
                <c:pt idx="86">
                  <c:v>75400</c:v>
                </c:pt>
                <c:pt idx="87">
                  <c:v>75300</c:v>
                </c:pt>
                <c:pt idx="88">
                  <c:v>75200</c:v>
                </c:pt>
                <c:pt idx="89">
                  <c:v>75100</c:v>
                </c:pt>
                <c:pt idx="90">
                  <c:v>75000</c:v>
                </c:pt>
                <c:pt idx="91">
                  <c:v>74900</c:v>
                </c:pt>
                <c:pt idx="92">
                  <c:v>74800</c:v>
                </c:pt>
                <c:pt idx="93">
                  <c:v>74700</c:v>
                </c:pt>
                <c:pt idx="94">
                  <c:v>74600</c:v>
                </c:pt>
                <c:pt idx="95">
                  <c:v>74500</c:v>
                </c:pt>
                <c:pt idx="96">
                  <c:v>74400</c:v>
                </c:pt>
                <c:pt idx="97">
                  <c:v>74300</c:v>
                </c:pt>
                <c:pt idx="98">
                  <c:v>74200</c:v>
                </c:pt>
                <c:pt idx="99">
                  <c:v>74100</c:v>
                </c:pt>
                <c:pt idx="100">
                  <c:v>74000</c:v>
                </c:pt>
                <c:pt idx="101">
                  <c:v>73900</c:v>
                </c:pt>
                <c:pt idx="102">
                  <c:v>73800</c:v>
                </c:pt>
                <c:pt idx="103">
                  <c:v>73700</c:v>
                </c:pt>
                <c:pt idx="104">
                  <c:v>73600</c:v>
                </c:pt>
                <c:pt idx="105">
                  <c:v>73500</c:v>
                </c:pt>
                <c:pt idx="106">
                  <c:v>73400</c:v>
                </c:pt>
                <c:pt idx="107">
                  <c:v>73300</c:v>
                </c:pt>
                <c:pt idx="108">
                  <c:v>73200</c:v>
                </c:pt>
                <c:pt idx="109">
                  <c:v>73100</c:v>
                </c:pt>
                <c:pt idx="110">
                  <c:v>73000</c:v>
                </c:pt>
                <c:pt idx="111">
                  <c:v>72900</c:v>
                </c:pt>
                <c:pt idx="112">
                  <c:v>72800</c:v>
                </c:pt>
                <c:pt idx="113">
                  <c:v>72700</c:v>
                </c:pt>
                <c:pt idx="114">
                  <c:v>72600</c:v>
                </c:pt>
                <c:pt idx="115">
                  <c:v>72500</c:v>
                </c:pt>
                <c:pt idx="116">
                  <c:v>72400</c:v>
                </c:pt>
                <c:pt idx="117">
                  <c:v>72300</c:v>
                </c:pt>
                <c:pt idx="118">
                  <c:v>72200</c:v>
                </c:pt>
                <c:pt idx="119">
                  <c:v>72100</c:v>
                </c:pt>
                <c:pt idx="120">
                  <c:v>72000</c:v>
                </c:pt>
                <c:pt idx="121">
                  <c:v>71900</c:v>
                </c:pt>
                <c:pt idx="122">
                  <c:v>71800</c:v>
                </c:pt>
                <c:pt idx="123">
                  <c:v>71700</c:v>
                </c:pt>
                <c:pt idx="124">
                  <c:v>71600</c:v>
                </c:pt>
                <c:pt idx="125">
                  <c:v>71500</c:v>
                </c:pt>
                <c:pt idx="126">
                  <c:v>71400</c:v>
                </c:pt>
                <c:pt idx="127">
                  <c:v>71300</c:v>
                </c:pt>
                <c:pt idx="128">
                  <c:v>71200</c:v>
                </c:pt>
                <c:pt idx="129">
                  <c:v>71100</c:v>
                </c:pt>
                <c:pt idx="130">
                  <c:v>71000</c:v>
                </c:pt>
                <c:pt idx="131">
                  <c:v>70900</c:v>
                </c:pt>
                <c:pt idx="132">
                  <c:v>70800</c:v>
                </c:pt>
                <c:pt idx="133">
                  <c:v>70700</c:v>
                </c:pt>
                <c:pt idx="134">
                  <c:v>70600</c:v>
                </c:pt>
                <c:pt idx="135">
                  <c:v>70500</c:v>
                </c:pt>
                <c:pt idx="136">
                  <c:v>70400</c:v>
                </c:pt>
                <c:pt idx="137">
                  <c:v>70300</c:v>
                </c:pt>
                <c:pt idx="138">
                  <c:v>70200</c:v>
                </c:pt>
                <c:pt idx="139">
                  <c:v>70100</c:v>
                </c:pt>
                <c:pt idx="140">
                  <c:v>70000</c:v>
                </c:pt>
                <c:pt idx="141">
                  <c:v>69900</c:v>
                </c:pt>
                <c:pt idx="142">
                  <c:v>69800</c:v>
                </c:pt>
                <c:pt idx="143">
                  <c:v>69700</c:v>
                </c:pt>
                <c:pt idx="144">
                  <c:v>69600</c:v>
                </c:pt>
                <c:pt idx="145">
                  <c:v>69500</c:v>
                </c:pt>
                <c:pt idx="146">
                  <c:v>69400</c:v>
                </c:pt>
                <c:pt idx="147">
                  <c:v>69300</c:v>
                </c:pt>
                <c:pt idx="148">
                  <c:v>69200</c:v>
                </c:pt>
                <c:pt idx="149">
                  <c:v>69100</c:v>
                </c:pt>
                <c:pt idx="150">
                  <c:v>69000</c:v>
                </c:pt>
                <c:pt idx="151">
                  <c:v>68900</c:v>
                </c:pt>
                <c:pt idx="152">
                  <c:v>68800</c:v>
                </c:pt>
                <c:pt idx="153">
                  <c:v>68700</c:v>
                </c:pt>
                <c:pt idx="154">
                  <c:v>68600</c:v>
                </c:pt>
                <c:pt idx="155">
                  <c:v>68500</c:v>
                </c:pt>
                <c:pt idx="156">
                  <c:v>68400</c:v>
                </c:pt>
                <c:pt idx="157">
                  <c:v>68300</c:v>
                </c:pt>
                <c:pt idx="158">
                  <c:v>68200</c:v>
                </c:pt>
                <c:pt idx="159">
                  <c:v>68100</c:v>
                </c:pt>
                <c:pt idx="160">
                  <c:v>68000</c:v>
                </c:pt>
                <c:pt idx="161">
                  <c:v>67900</c:v>
                </c:pt>
                <c:pt idx="162">
                  <c:v>67800</c:v>
                </c:pt>
                <c:pt idx="163">
                  <c:v>67700</c:v>
                </c:pt>
                <c:pt idx="164">
                  <c:v>67600</c:v>
                </c:pt>
                <c:pt idx="165">
                  <c:v>67500</c:v>
                </c:pt>
                <c:pt idx="166">
                  <c:v>67400</c:v>
                </c:pt>
                <c:pt idx="167">
                  <c:v>67300</c:v>
                </c:pt>
                <c:pt idx="168">
                  <c:v>67200</c:v>
                </c:pt>
                <c:pt idx="169">
                  <c:v>67100</c:v>
                </c:pt>
                <c:pt idx="170">
                  <c:v>67000</c:v>
                </c:pt>
                <c:pt idx="171">
                  <c:v>66900</c:v>
                </c:pt>
                <c:pt idx="172">
                  <c:v>66800</c:v>
                </c:pt>
                <c:pt idx="173">
                  <c:v>66700</c:v>
                </c:pt>
                <c:pt idx="174">
                  <c:v>66600</c:v>
                </c:pt>
                <c:pt idx="175">
                  <c:v>66500</c:v>
                </c:pt>
                <c:pt idx="176">
                  <c:v>66400</c:v>
                </c:pt>
                <c:pt idx="177">
                  <c:v>66300</c:v>
                </c:pt>
                <c:pt idx="178">
                  <c:v>66200</c:v>
                </c:pt>
                <c:pt idx="179">
                  <c:v>66100</c:v>
                </c:pt>
                <c:pt idx="180">
                  <c:v>66000</c:v>
                </c:pt>
                <c:pt idx="181">
                  <c:v>65900</c:v>
                </c:pt>
                <c:pt idx="182">
                  <c:v>65800</c:v>
                </c:pt>
                <c:pt idx="183">
                  <c:v>65700</c:v>
                </c:pt>
                <c:pt idx="184">
                  <c:v>65600</c:v>
                </c:pt>
                <c:pt idx="185">
                  <c:v>65500</c:v>
                </c:pt>
                <c:pt idx="186">
                  <c:v>65400</c:v>
                </c:pt>
                <c:pt idx="187">
                  <c:v>65300</c:v>
                </c:pt>
                <c:pt idx="188">
                  <c:v>65200</c:v>
                </c:pt>
                <c:pt idx="189">
                  <c:v>65100</c:v>
                </c:pt>
                <c:pt idx="190">
                  <c:v>65000</c:v>
                </c:pt>
                <c:pt idx="191">
                  <c:v>64900</c:v>
                </c:pt>
                <c:pt idx="192">
                  <c:v>64800</c:v>
                </c:pt>
                <c:pt idx="193">
                  <c:v>64700</c:v>
                </c:pt>
                <c:pt idx="194">
                  <c:v>64600</c:v>
                </c:pt>
                <c:pt idx="195">
                  <c:v>64500</c:v>
                </c:pt>
                <c:pt idx="196">
                  <c:v>64400</c:v>
                </c:pt>
                <c:pt idx="197">
                  <c:v>64300</c:v>
                </c:pt>
                <c:pt idx="198">
                  <c:v>64200</c:v>
                </c:pt>
                <c:pt idx="199">
                  <c:v>64100</c:v>
                </c:pt>
                <c:pt idx="200">
                  <c:v>64000</c:v>
                </c:pt>
                <c:pt idx="201">
                  <c:v>63900</c:v>
                </c:pt>
                <c:pt idx="202">
                  <c:v>63800</c:v>
                </c:pt>
                <c:pt idx="203">
                  <c:v>63700</c:v>
                </c:pt>
                <c:pt idx="204">
                  <c:v>63600</c:v>
                </c:pt>
                <c:pt idx="205">
                  <c:v>63500</c:v>
                </c:pt>
                <c:pt idx="206">
                  <c:v>63400</c:v>
                </c:pt>
                <c:pt idx="207">
                  <c:v>63300</c:v>
                </c:pt>
                <c:pt idx="208">
                  <c:v>63200</c:v>
                </c:pt>
                <c:pt idx="209">
                  <c:v>63100</c:v>
                </c:pt>
                <c:pt idx="210">
                  <c:v>63000</c:v>
                </c:pt>
                <c:pt idx="211">
                  <c:v>62900</c:v>
                </c:pt>
                <c:pt idx="212">
                  <c:v>62800</c:v>
                </c:pt>
                <c:pt idx="213">
                  <c:v>62700</c:v>
                </c:pt>
                <c:pt idx="214">
                  <c:v>62600</c:v>
                </c:pt>
                <c:pt idx="215">
                  <c:v>62500</c:v>
                </c:pt>
                <c:pt idx="216">
                  <c:v>62400</c:v>
                </c:pt>
                <c:pt idx="217">
                  <c:v>62300</c:v>
                </c:pt>
                <c:pt idx="218">
                  <c:v>62200</c:v>
                </c:pt>
                <c:pt idx="219">
                  <c:v>62100</c:v>
                </c:pt>
                <c:pt idx="220">
                  <c:v>62000</c:v>
                </c:pt>
                <c:pt idx="221">
                  <c:v>61900</c:v>
                </c:pt>
                <c:pt idx="222">
                  <c:v>61800</c:v>
                </c:pt>
                <c:pt idx="223">
                  <c:v>61700</c:v>
                </c:pt>
                <c:pt idx="224">
                  <c:v>61600</c:v>
                </c:pt>
                <c:pt idx="225">
                  <c:v>61500</c:v>
                </c:pt>
                <c:pt idx="226">
                  <c:v>61400</c:v>
                </c:pt>
                <c:pt idx="227">
                  <c:v>61300</c:v>
                </c:pt>
                <c:pt idx="228">
                  <c:v>61200</c:v>
                </c:pt>
                <c:pt idx="229">
                  <c:v>61100</c:v>
                </c:pt>
                <c:pt idx="230">
                  <c:v>61000</c:v>
                </c:pt>
                <c:pt idx="231">
                  <c:v>60900</c:v>
                </c:pt>
                <c:pt idx="232">
                  <c:v>60800</c:v>
                </c:pt>
                <c:pt idx="233">
                  <c:v>60700</c:v>
                </c:pt>
                <c:pt idx="234">
                  <c:v>60600</c:v>
                </c:pt>
                <c:pt idx="235">
                  <c:v>60500</c:v>
                </c:pt>
                <c:pt idx="236">
                  <c:v>60400</c:v>
                </c:pt>
                <c:pt idx="237">
                  <c:v>60300</c:v>
                </c:pt>
                <c:pt idx="238">
                  <c:v>60200</c:v>
                </c:pt>
                <c:pt idx="239">
                  <c:v>60100</c:v>
                </c:pt>
                <c:pt idx="240">
                  <c:v>60000</c:v>
                </c:pt>
                <c:pt idx="241">
                  <c:v>59900</c:v>
                </c:pt>
                <c:pt idx="242">
                  <c:v>59800</c:v>
                </c:pt>
                <c:pt idx="243">
                  <c:v>59700</c:v>
                </c:pt>
                <c:pt idx="244">
                  <c:v>59600</c:v>
                </c:pt>
                <c:pt idx="245">
                  <c:v>59500</c:v>
                </c:pt>
                <c:pt idx="246">
                  <c:v>59400</c:v>
                </c:pt>
                <c:pt idx="247">
                  <c:v>59300</c:v>
                </c:pt>
                <c:pt idx="248">
                  <c:v>59200</c:v>
                </c:pt>
                <c:pt idx="249">
                  <c:v>59100</c:v>
                </c:pt>
                <c:pt idx="250">
                  <c:v>59000</c:v>
                </c:pt>
                <c:pt idx="251">
                  <c:v>58900</c:v>
                </c:pt>
                <c:pt idx="252">
                  <c:v>58800</c:v>
                </c:pt>
                <c:pt idx="253">
                  <c:v>58700</c:v>
                </c:pt>
                <c:pt idx="254">
                  <c:v>58600</c:v>
                </c:pt>
                <c:pt idx="255">
                  <c:v>58500</c:v>
                </c:pt>
                <c:pt idx="256">
                  <c:v>58400</c:v>
                </c:pt>
                <c:pt idx="257">
                  <c:v>58300</c:v>
                </c:pt>
                <c:pt idx="258">
                  <c:v>58200</c:v>
                </c:pt>
                <c:pt idx="259">
                  <c:v>58100</c:v>
                </c:pt>
                <c:pt idx="260">
                  <c:v>58000</c:v>
                </c:pt>
                <c:pt idx="261">
                  <c:v>57900</c:v>
                </c:pt>
                <c:pt idx="262">
                  <c:v>57800</c:v>
                </c:pt>
                <c:pt idx="263">
                  <c:v>57700</c:v>
                </c:pt>
                <c:pt idx="264">
                  <c:v>57600</c:v>
                </c:pt>
                <c:pt idx="265">
                  <c:v>57500</c:v>
                </c:pt>
                <c:pt idx="266">
                  <c:v>57400</c:v>
                </c:pt>
                <c:pt idx="267">
                  <c:v>57300</c:v>
                </c:pt>
                <c:pt idx="268">
                  <c:v>57200</c:v>
                </c:pt>
                <c:pt idx="269">
                  <c:v>57100</c:v>
                </c:pt>
                <c:pt idx="270">
                  <c:v>57000</c:v>
                </c:pt>
                <c:pt idx="271">
                  <c:v>56900</c:v>
                </c:pt>
                <c:pt idx="272">
                  <c:v>56800</c:v>
                </c:pt>
                <c:pt idx="273">
                  <c:v>56700</c:v>
                </c:pt>
                <c:pt idx="274">
                  <c:v>56600</c:v>
                </c:pt>
                <c:pt idx="275">
                  <c:v>56500</c:v>
                </c:pt>
                <c:pt idx="276">
                  <c:v>56400</c:v>
                </c:pt>
                <c:pt idx="277">
                  <c:v>56300</c:v>
                </c:pt>
                <c:pt idx="278">
                  <c:v>56200</c:v>
                </c:pt>
                <c:pt idx="279">
                  <c:v>56100</c:v>
                </c:pt>
                <c:pt idx="280">
                  <c:v>56000</c:v>
                </c:pt>
                <c:pt idx="281">
                  <c:v>55900</c:v>
                </c:pt>
                <c:pt idx="282">
                  <c:v>55800</c:v>
                </c:pt>
                <c:pt idx="283">
                  <c:v>55700</c:v>
                </c:pt>
                <c:pt idx="284">
                  <c:v>55600</c:v>
                </c:pt>
                <c:pt idx="285">
                  <c:v>55500</c:v>
                </c:pt>
                <c:pt idx="286">
                  <c:v>55400</c:v>
                </c:pt>
                <c:pt idx="287">
                  <c:v>55300</c:v>
                </c:pt>
                <c:pt idx="288">
                  <c:v>55200</c:v>
                </c:pt>
                <c:pt idx="289">
                  <c:v>55100</c:v>
                </c:pt>
                <c:pt idx="290">
                  <c:v>55000</c:v>
                </c:pt>
                <c:pt idx="291">
                  <c:v>54900</c:v>
                </c:pt>
                <c:pt idx="292">
                  <c:v>54800</c:v>
                </c:pt>
                <c:pt idx="293">
                  <c:v>54700</c:v>
                </c:pt>
                <c:pt idx="294">
                  <c:v>54600</c:v>
                </c:pt>
                <c:pt idx="295">
                  <c:v>54500</c:v>
                </c:pt>
                <c:pt idx="296">
                  <c:v>54400</c:v>
                </c:pt>
                <c:pt idx="297">
                  <c:v>54300</c:v>
                </c:pt>
                <c:pt idx="298">
                  <c:v>54200</c:v>
                </c:pt>
                <c:pt idx="299">
                  <c:v>54100</c:v>
                </c:pt>
                <c:pt idx="300">
                  <c:v>54000</c:v>
                </c:pt>
                <c:pt idx="301">
                  <c:v>53900</c:v>
                </c:pt>
                <c:pt idx="302">
                  <c:v>53800</c:v>
                </c:pt>
                <c:pt idx="303">
                  <c:v>53700</c:v>
                </c:pt>
                <c:pt idx="304">
                  <c:v>53600</c:v>
                </c:pt>
                <c:pt idx="305">
                  <c:v>53500</c:v>
                </c:pt>
                <c:pt idx="306">
                  <c:v>53400</c:v>
                </c:pt>
                <c:pt idx="307">
                  <c:v>53300</c:v>
                </c:pt>
                <c:pt idx="308">
                  <c:v>53200</c:v>
                </c:pt>
                <c:pt idx="309">
                  <c:v>53100</c:v>
                </c:pt>
                <c:pt idx="310">
                  <c:v>53000</c:v>
                </c:pt>
                <c:pt idx="311">
                  <c:v>52900</c:v>
                </c:pt>
                <c:pt idx="312">
                  <c:v>52800</c:v>
                </c:pt>
                <c:pt idx="313">
                  <c:v>52700</c:v>
                </c:pt>
                <c:pt idx="314">
                  <c:v>52600</c:v>
                </c:pt>
                <c:pt idx="315">
                  <c:v>52500</c:v>
                </c:pt>
                <c:pt idx="316">
                  <c:v>52400</c:v>
                </c:pt>
                <c:pt idx="317">
                  <c:v>52300</c:v>
                </c:pt>
                <c:pt idx="318">
                  <c:v>52200</c:v>
                </c:pt>
                <c:pt idx="319">
                  <c:v>52100</c:v>
                </c:pt>
                <c:pt idx="320">
                  <c:v>52000</c:v>
                </c:pt>
                <c:pt idx="321">
                  <c:v>51900</c:v>
                </c:pt>
                <c:pt idx="322">
                  <c:v>51800</c:v>
                </c:pt>
                <c:pt idx="323">
                  <c:v>51700</c:v>
                </c:pt>
                <c:pt idx="324">
                  <c:v>51600</c:v>
                </c:pt>
                <c:pt idx="325">
                  <c:v>51500</c:v>
                </c:pt>
                <c:pt idx="326">
                  <c:v>51400</c:v>
                </c:pt>
                <c:pt idx="327">
                  <c:v>51300</c:v>
                </c:pt>
                <c:pt idx="328">
                  <c:v>51200</c:v>
                </c:pt>
                <c:pt idx="329">
                  <c:v>51100</c:v>
                </c:pt>
                <c:pt idx="330">
                  <c:v>51000</c:v>
                </c:pt>
                <c:pt idx="331">
                  <c:v>50900</c:v>
                </c:pt>
                <c:pt idx="332">
                  <c:v>50800</c:v>
                </c:pt>
                <c:pt idx="333">
                  <c:v>50700</c:v>
                </c:pt>
                <c:pt idx="334">
                  <c:v>50600</c:v>
                </c:pt>
                <c:pt idx="335">
                  <c:v>50500</c:v>
                </c:pt>
                <c:pt idx="336">
                  <c:v>50400</c:v>
                </c:pt>
                <c:pt idx="337">
                  <c:v>50300</c:v>
                </c:pt>
                <c:pt idx="338">
                  <c:v>50200</c:v>
                </c:pt>
                <c:pt idx="339">
                  <c:v>50100</c:v>
                </c:pt>
                <c:pt idx="340">
                  <c:v>50000</c:v>
                </c:pt>
                <c:pt idx="341">
                  <c:v>49900</c:v>
                </c:pt>
                <c:pt idx="342">
                  <c:v>49800</c:v>
                </c:pt>
                <c:pt idx="343">
                  <c:v>49700</c:v>
                </c:pt>
                <c:pt idx="344">
                  <c:v>49600</c:v>
                </c:pt>
                <c:pt idx="345">
                  <c:v>49500</c:v>
                </c:pt>
                <c:pt idx="346">
                  <c:v>49400</c:v>
                </c:pt>
                <c:pt idx="347">
                  <c:v>49300</c:v>
                </c:pt>
                <c:pt idx="348">
                  <c:v>49200</c:v>
                </c:pt>
                <c:pt idx="349">
                  <c:v>49100</c:v>
                </c:pt>
                <c:pt idx="350">
                  <c:v>49000</c:v>
                </c:pt>
                <c:pt idx="351">
                  <c:v>48900</c:v>
                </c:pt>
                <c:pt idx="352">
                  <c:v>48800</c:v>
                </c:pt>
                <c:pt idx="353">
                  <c:v>48700</c:v>
                </c:pt>
                <c:pt idx="354">
                  <c:v>48600</c:v>
                </c:pt>
                <c:pt idx="355">
                  <c:v>48500</c:v>
                </c:pt>
                <c:pt idx="356">
                  <c:v>48400</c:v>
                </c:pt>
                <c:pt idx="357">
                  <c:v>48300</c:v>
                </c:pt>
                <c:pt idx="358">
                  <c:v>48200</c:v>
                </c:pt>
                <c:pt idx="359">
                  <c:v>48100</c:v>
                </c:pt>
                <c:pt idx="360">
                  <c:v>48000</c:v>
                </c:pt>
                <c:pt idx="361">
                  <c:v>47900</c:v>
                </c:pt>
                <c:pt idx="362">
                  <c:v>47800</c:v>
                </c:pt>
                <c:pt idx="363">
                  <c:v>47700</c:v>
                </c:pt>
                <c:pt idx="364">
                  <c:v>47600</c:v>
                </c:pt>
                <c:pt idx="365">
                  <c:v>47500</c:v>
                </c:pt>
                <c:pt idx="366">
                  <c:v>47400</c:v>
                </c:pt>
                <c:pt idx="367">
                  <c:v>47300</c:v>
                </c:pt>
                <c:pt idx="368">
                  <c:v>47200</c:v>
                </c:pt>
                <c:pt idx="369">
                  <c:v>47100</c:v>
                </c:pt>
                <c:pt idx="370">
                  <c:v>47000</c:v>
                </c:pt>
                <c:pt idx="371">
                  <c:v>46900</c:v>
                </c:pt>
                <c:pt idx="372">
                  <c:v>46800</c:v>
                </c:pt>
                <c:pt idx="373">
                  <c:v>46700</c:v>
                </c:pt>
                <c:pt idx="374">
                  <c:v>46600</c:v>
                </c:pt>
                <c:pt idx="375">
                  <c:v>46500</c:v>
                </c:pt>
                <c:pt idx="376">
                  <c:v>46400</c:v>
                </c:pt>
                <c:pt idx="377">
                  <c:v>46300</c:v>
                </c:pt>
                <c:pt idx="378">
                  <c:v>46200</c:v>
                </c:pt>
                <c:pt idx="379">
                  <c:v>46100</c:v>
                </c:pt>
                <c:pt idx="380">
                  <c:v>46000</c:v>
                </c:pt>
                <c:pt idx="381">
                  <c:v>45900</c:v>
                </c:pt>
                <c:pt idx="382">
                  <c:v>45800</c:v>
                </c:pt>
                <c:pt idx="383">
                  <c:v>45700</c:v>
                </c:pt>
                <c:pt idx="384">
                  <c:v>45600</c:v>
                </c:pt>
                <c:pt idx="385">
                  <c:v>45500</c:v>
                </c:pt>
                <c:pt idx="386">
                  <c:v>45400</c:v>
                </c:pt>
                <c:pt idx="387">
                  <c:v>45300</c:v>
                </c:pt>
                <c:pt idx="388">
                  <c:v>45200</c:v>
                </c:pt>
                <c:pt idx="389">
                  <c:v>45100</c:v>
                </c:pt>
                <c:pt idx="390">
                  <c:v>45000</c:v>
                </c:pt>
                <c:pt idx="391">
                  <c:v>44900</c:v>
                </c:pt>
                <c:pt idx="392">
                  <c:v>44800</c:v>
                </c:pt>
                <c:pt idx="393">
                  <c:v>44700</c:v>
                </c:pt>
                <c:pt idx="394">
                  <c:v>44600</c:v>
                </c:pt>
                <c:pt idx="395">
                  <c:v>44500</c:v>
                </c:pt>
                <c:pt idx="396">
                  <c:v>44400</c:v>
                </c:pt>
                <c:pt idx="397">
                  <c:v>44300</c:v>
                </c:pt>
                <c:pt idx="398">
                  <c:v>44200</c:v>
                </c:pt>
                <c:pt idx="399">
                  <c:v>44100</c:v>
                </c:pt>
                <c:pt idx="400">
                  <c:v>44000</c:v>
                </c:pt>
                <c:pt idx="401">
                  <c:v>43900</c:v>
                </c:pt>
                <c:pt idx="402">
                  <c:v>43800</c:v>
                </c:pt>
                <c:pt idx="403">
                  <c:v>43700</c:v>
                </c:pt>
                <c:pt idx="404">
                  <c:v>43600</c:v>
                </c:pt>
                <c:pt idx="405">
                  <c:v>43500</c:v>
                </c:pt>
                <c:pt idx="406">
                  <c:v>43400</c:v>
                </c:pt>
                <c:pt idx="407">
                  <c:v>43300</c:v>
                </c:pt>
                <c:pt idx="408">
                  <c:v>43200</c:v>
                </c:pt>
                <c:pt idx="409">
                  <c:v>43100</c:v>
                </c:pt>
                <c:pt idx="410">
                  <c:v>43000</c:v>
                </c:pt>
                <c:pt idx="411">
                  <c:v>42900</c:v>
                </c:pt>
                <c:pt idx="412">
                  <c:v>42800</c:v>
                </c:pt>
                <c:pt idx="413">
                  <c:v>42700</c:v>
                </c:pt>
                <c:pt idx="414">
                  <c:v>42600</c:v>
                </c:pt>
                <c:pt idx="415">
                  <c:v>42500</c:v>
                </c:pt>
                <c:pt idx="416">
                  <c:v>42400</c:v>
                </c:pt>
                <c:pt idx="417">
                  <c:v>42300</c:v>
                </c:pt>
                <c:pt idx="418">
                  <c:v>42200</c:v>
                </c:pt>
                <c:pt idx="419">
                  <c:v>42100</c:v>
                </c:pt>
                <c:pt idx="420">
                  <c:v>42000</c:v>
                </c:pt>
                <c:pt idx="421">
                  <c:v>41900</c:v>
                </c:pt>
                <c:pt idx="422">
                  <c:v>41800</c:v>
                </c:pt>
                <c:pt idx="423">
                  <c:v>41700</c:v>
                </c:pt>
                <c:pt idx="424">
                  <c:v>41600</c:v>
                </c:pt>
                <c:pt idx="425">
                  <c:v>41500</c:v>
                </c:pt>
                <c:pt idx="426">
                  <c:v>41400</c:v>
                </c:pt>
                <c:pt idx="427">
                  <c:v>41300</c:v>
                </c:pt>
                <c:pt idx="428">
                  <c:v>41200</c:v>
                </c:pt>
                <c:pt idx="429">
                  <c:v>41100</c:v>
                </c:pt>
                <c:pt idx="430">
                  <c:v>41000</c:v>
                </c:pt>
                <c:pt idx="431">
                  <c:v>40900</c:v>
                </c:pt>
                <c:pt idx="432">
                  <c:v>40800</c:v>
                </c:pt>
                <c:pt idx="433">
                  <c:v>40700</c:v>
                </c:pt>
                <c:pt idx="434">
                  <c:v>40600</c:v>
                </c:pt>
                <c:pt idx="435">
                  <c:v>40500</c:v>
                </c:pt>
                <c:pt idx="436">
                  <c:v>40400</c:v>
                </c:pt>
                <c:pt idx="437">
                  <c:v>40300</c:v>
                </c:pt>
                <c:pt idx="438">
                  <c:v>40200</c:v>
                </c:pt>
                <c:pt idx="439">
                  <c:v>40100</c:v>
                </c:pt>
                <c:pt idx="440">
                  <c:v>40000</c:v>
                </c:pt>
                <c:pt idx="441">
                  <c:v>39900</c:v>
                </c:pt>
                <c:pt idx="442">
                  <c:v>39800</c:v>
                </c:pt>
                <c:pt idx="443">
                  <c:v>39700</c:v>
                </c:pt>
                <c:pt idx="444">
                  <c:v>39600</c:v>
                </c:pt>
                <c:pt idx="445">
                  <c:v>39500</c:v>
                </c:pt>
                <c:pt idx="446">
                  <c:v>39400</c:v>
                </c:pt>
                <c:pt idx="447">
                  <c:v>39300</c:v>
                </c:pt>
                <c:pt idx="448">
                  <c:v>39200</c:v>
                </c:pt>
                <c:pt idx="449">
                  <c:v>39100</c:v>
                </c:pt>
                <c:pt idx="450">
                  <c:v>39000</c:v>
                </c:pt>
                <c:pt idx="451">
                  <c:v>38900</c:v>
                </c:pt>
                <c:pt idx="452">
                  <c:v>38800</c:v>
                </c:pt>
                <c:pt idx="453">
                  <c:v>38700</c:v>
                </c:pt>
                <c:pt idx="454">
                  <c:v>38600</c:v>
                </c:pt>
                <c:pt idx="455">
                  <c:v>38500</c:v>
                </c:pt>
                <c:pt idx="456">
                  <c:v>38400</c:v>
                </c:pt>
                <c:pt idx="457">
                  <c:v>38300</c:v>
                </c:pt>
                <c:pt idx="458">
                  <c:v>38200</c:v>
                </c:pt>
                <c:pt idx="459">
                  <c:v>38100</c:v>
                </c:pt>
                <c:pt idx="460">
                  <c:v>38000</c:v>
                </c:pt>
                <c:pt idx="461">
                  <c:v>37900</c:v>
                </c:pt>
                <c:pt idx="462">
                  <c:v>37800</c:v>
                </c:pt>
                <c:pt idx="463">
                  <c:v>37700</c:v>
                </c:pt>
                <c:pt idx="464">
                  <c:v>37600</c:v>
                </c:pt>
                <c:pt idx="465">
                  <c:v>37500</c:v>
                </c:pt>
                <c:pt idx="466">
                  <c:v>37400</c:v>
                </c:pt>
                <c:pt idx="467">
                  <c:v>37300</c:v>
                </c:pt>
                <c:pt idx="468">
                  <c:v>37200</c:v>
                </c:pt>
                <c:pt idx="469">
                  <c:v>37100</c:v>
                </c:pt>
                <c:pt idx="470">
                  <c:v>37000</c:v>
                </c:pt>
                <c:pt idx="471">
                  <c:v>36900</c:v>
                </c:pt>
                <c:pt idx="472">
                  <c:v>36800</c:v>
                </c:pt>
                <c:pt idx="473">
                  <c:v>36700</c:v>
                </c:pt>
                <c:pt idx="474">
                  <c:v>36600</c:v>
                </c:pt>
                <c:pt idx="475">
                  <c:v>36500</c:v>
                </c:pt>
                <c:pt idx="476">
                  <c:v>36400</c:v>
                </c:pt>
                <c:pt idx="477">
                  <c:v>36300</c:v>
                </c:pt>
                <c:pt idx="478">
                  <c:v>36200</c:v>
                </c:pt>
                <c:pt idx="479">
                  <c:v>36100</c:v>
                </c:pt>
                <c:pt idx="480">
                  <c:v>36000</c:v>
                </c:pt>
                <c:pt idx="481">
                  <c:v>35900</c:v>
                </c:pt>
                <c:pt idx="482">
                  <c:v>35800</c:v>
                </c:pt>
                <c:pt idx="483">
                  <c:v>35700</c:v>
                </c:pt>
                <c:pt idx="484">
                  <c:v>35600</c:v>
                </c:pt>
                <c:pt idx="485">
                  <c:v>35500</c:v>
                </c:pt>
                <c:pt idx="486">
                  <c:v>35400</c:v>
                </c:pt>
                <c:pt idx="487">
                  <c:v>35300</c:v>
                </c:pt>
                <c:pt idx="488">
                  <c:v>35200</c:v>
                </c:pt>
                <c:pt idx="489">
                  <c:v>35100</c:v>
                </c:pt>
                <c:pt idx="490">
                  <c:v>35000</c:v>
                </c:pt>
                <c:pt idx="491">
                  <c:v>34900</c:v>
                </c:pt>
                <c:pt idx="492">
                  <c:v>34800</c:v>
                </c:pt>
                <c:pt idx="493">
                  <c:v>34700</c:v>
                </c:pt>
                <c:pt idx="494">
                  <c:v>34600</c:v>
                </c:pt>
                <c:pt idx="495">
                  <c:v>34500</c:v>
                </c:pt>
                <c:pt idx="496">
                  <c:v>34400</c:v>
                </c:pt>
                <c:pt idx="497">
                  <c:v>34300</c:v>
                </c:pt>
                <c:pt idx="498">
                  <c:v>34200</c:v>
                </c:pt>
                <c:pt idx="499">
                  <c:v>34100</c:v>
                </c:pt>
                <c:pt idx="500">
                  <c:v>34000</c:v>
                </c:pt>
                <c:pt idx="501">
                  <c:v>33900</c:v>
                </c:pt>
                <c:pt idx="502">
                  <c:v>33800</c:v>
                </c:pt>
                <c:pt idx="503">
                  <c:v>33700</c:v>
                </c:pt>
                <c:pt idx="504">
                  <c:v>33600</c:v>
                </c:pt>
                <c:pt idx="505">
                  <c:v>33500</c:v>
                </c:pt>
                <c:pt idx="506">
                  <c:v>33400</c:v>
                </c:pt>
                <c:pt idx="507">
                  <c:v>33300</c:v>
                </c:pt>
                <c:pt idx="508">
                  <c:v>33200</c:v>
                </c:pt>
                <c:pt idx="509">
                  <c:v>33100</c:v>
                </c:pt>
                <c:pt idx="510">
                  <c:v>33000</c:v>
                </c:pt>
                <c:pt idx="511">
                  <c:v>32900</c:v>
                </c:pt>
                <c:pt idx="512">
                  <c:v>32800</c:v>
                </c:pt>
                <c:pt idx="513">
                  <c:v>32700</c:v>
                </c:pt>
                <c:pt idx="514">
                  <c:v>32600</c:v>
                </c:pt>
                <c:pt idx="515">
                  <c:v>32500</c:v>
                </c:pt>
                <c:pt idx="516">
                  <c:v>32400</c:v>
                </c:pt>
                <c:pt idx="517">
                  <c:v>32300</c:v>
                </c:pt>
                <c:pt idx="518">
                  <c:v>32200</c:v>
                </c:pt>
                <c:pt idx="519">
                  <c:v>32100</c:v>
                </c:pt>
                <c:pt idx="520">
                  <c:v>32000</c:v>
                </c:pt>
                <c:pt idx="521">
                  <c:v>31900</c:v>
                </c:pt>
                <c:pt idx="522">
                  <c:v>31800</c:v>
                </c:pt>
                <c:pt idx="523">
                  <c:v>31700</c:v>
                </c:pt>
                <c:pt idx="524">
                  <c:v>31600</c:v>
                </c:pt>
                <c:pt idx="525">
                  <c:v>31500</c:v>
                </c:pt>
                <c:pt idx="526">
                  <c:v>31400</c:v>
                </c:pt>
                <c:pt idx="527">
                  <c:v>31300</c:v>
                </c:pt>
                <c:pt idx="528">
                  <c:v>31200</c:v>
                </c:pt>
                <c:pt idx="529">
                  <c:v>31100</c:v>
                </c:pt>
                <c:pt idx="530">
                  <c:v>31000</c:v>
                </c:pt>
                <c:pt idx="531">
                  <c:v>30900</c:v>
                </c:pt>
                <c:pt idx="532">
                  <c:v>30800</c:v>
                </c:pt>
                <c:pt idx="533">
                  <c:v>30700</c:v>
                </c:pt>
                <c:pt idx="534">
                  <c:v>30600</c:v>
                </c:pt>
                <c:pt idx="535">
                  <c:v>30500</c:v>
                </c:pt>
                <c:pt idx="536">
                  <c:v>30400</c:v>
                </c:pt>
                <c:pt idx="537">
                  <c:v>30300</c:v>
                </c:pt>
                <c:pt idx="538">
                  <c:v>30200</c:v>
                </c:pt>
                <c:pt idx="539">
                  <c:v>30100</c:v>
                </c:pt>
                <c:pt idx="540">
                  <c:v>30000</c:v>
                </c:pt>
                <c:pt idx="541">
                  <c:v>29900</c:v>
                </c:pt>
                <c:pt idx="542">
                  <c:v>29800</c:v>
                </c:pt>
                <c:pt idx="543">
                  <c:v>29700</c:v>
                </c:pt>
                <c:pt idx="544">
                  <c:v>29600</c:v>
                </c:pt>
                <c:pt idx="545">
                  <c:v>29500</c:v>
                </c:pt>
                <c:pt idx="546">
                  <c:v>29400</c:v>
                </c:pt>
                <c:pt idx="547">
                  <c:v>29300</c:v>
                </c:pt>
                <c:pt idx="548">
                  <c:v>29200</c:v>
                </c:pt>
                <c:pt idx="549">
                  <c:v>29100</c:v>
                </c:pt>
                <c:pt idx="550">
                  <c:v>29000</c:v>
                </c:pt>
                <c:pt idx="551">
                  <c:v>28900</c:v>
                </c:pt>
                <c:pt idx="552">
                  <c:v>28800</c:v>
                </c:pt>
                <c:pt idx="553">
                  <c:v>28700</c:v>
                </c:pt>
                <c:pt idx="554">
                  <c:v>28600</c:v>
                </c:pt>
                <c:pt idx="555">
                  <c:v>28500</c:v>
                </c:pt>
                <c:pt idx="556">
                  <c:v>28400</c:v>
                </c:pt>
                <c:pt idx="557">
                  <c:v>28300</c:v>
                </c:pt>
                <c:pt idx="558">
                  <c:v>28200</c:v>
                </c:pt>
                <c:pt idx="559">
                  <c:v>28100</c:v>
                </c:pt>
                <c:pt idx="560">
                  <c:v>28000</c:v>
                </c:pt>
                <c:pt idx="561">
                  <c:v>27900</c:v>
                </c:pt>
                <c:pt idx="562">
                  <c:v>27800</c:v>
                </c:pt>
                <c:pt idx="563">
                  <c:v>27700</c:v>
                </c:pt>
                <c:pt idx="564">
                  <c:v>27600</c:v>
                </c:pt>
                <c:pt idx="565">
                  <c:v>27500</c:v>
                </c:pt>
                <c:pt idx="566">
                  <c:v>27400</c:v>
                </c:pt>
                <c:pt idx="567">
                  <c:v>27300</c:v>
                </c:pt>
                <c:pt idx="568">
                  <c:v>27200</c:v>
                </c:pt>
                <c:pt idx="569">
                  <c:v>27100</c:v>
                </c:pt>
                <c:pt idx="570">
                  <c:v>27000</c:v>
                </c:pt>
                <c:pt idx="571">
                  <c:v>26900</c:v>
                </c:pt>
                <c:pt idx="572">
                  <c:v>26800</c:v>
                </c:pt>
                <c:pt idx="573">
                  <c:v>26700</c:v>
                </c:pt>
                <c:pt idx="574">
                  <c:v>26600</c:v>
                </c:pt>
                <c:pt idx="575">
                  <c:v>26500</c:v>
                </c:pt>
                <c:pt idx="576">
                  <c:v>26400</c:v>
                </c:pt>
                <c:pt idx="577">
                  <c:v>26300</c:v>
                </c:pt>
                <c:pt idx="578">
                  <c:v>26200</c:v>
                </c:pt>
                <c:pt idx="579">
                  <c:v>26100</c:v>
                </c:pt>
                <c:pt idx="580">
                  <c:v>26000</c:v>
                </c:pt>
                <c:pt idx="581">
                  <c:v>25900</c:v>
                </c:pt>
                <c:pt idx="582">
                  <c:v>25800</c:v>
                </c:pt>
                <c:pt idx="583">
                  <c:v>25700</c:v>
                </c:pt>
                <c:pt idx="584">
                  <c:v>25600</c:v>
                </c:pt>
                <c:pt idx="585">
                  <c:v>25500</c:v>
                </c:pt>
                <c:pt idx="586">
                  <c:v>25400</c:v>
                </c:pt>
                <c:pt idx="587">
                  <c:v>25300</c:v>
                </c:pt>
                <c:pt idx="588">
                  <c:v>25200</c:v>
                </c:pt>
                <c:pt idx="589">
                  <c:v>25100</c:v>
                </c:pt>
                <c:pt idx="590">
                  <c:v>25000</c:v>
                </c:pt>
                <c:pt idx="591">
                  <c:v>24900</c:v>
                </c:pt>
                <c:pt idx="592">
                  <c:v>24800</c:v>
                </c:pt>
                <c:pt idx="593">
                  <c:v>24700</c:v>
                </c:pt>
                <c:pt idx="594">
                  <c:v>24600</c:v>
                </c:pt>
                <c:pt idx="595">
                  <c:v>24500</c:v>
                </c:pt>
                <c:pt idx="596">
                  <c:v>24400</c:v>
                </c:pt>
                <c:pt idx="597">
                  <c:v>24300</c:v>
                </c:pt>
                <c:pt idx="598">
                  <c:v>24200</c:v>
                </c:pt>
                <c:pt idx="599">
                  <c:v>24100</c:v>
                </c:pt>
                <c:pt idx="600">
                  <c:v>24000</c:v>
                </c:pt>
                <c:pt idx="601">
                  <c:v>23900</c:v>
                </c:pt>
                <c:pt idx="602">
                  <c:v>23800</c:v>
                </c:pt>
                <c:pt idx="603">
                  <c:v>23700</c:v>
                </c:pt>
                <c:pt idx="604">
                  <c:v>23600</c:v>
                </c:pt>
                <c:pt idx="605">
                  <c:v>23500</c:v>
                </c:pt>
                <c:pt idx="606">
                  <c:v>23400</c:v>
                </c:pt>
                <c:pt idx="607">
                  <c:v>23300</c:v>
                </c:pt>
                <c:pt idx="608">
                  <c:v>23200</c:v>
                </c:pt>
                <c:pt idx="609">
                  <c:v>23100</c:v>
                </c:pt>
                <c:pt idx="610">
                  <c:v>23000</c:v>
                </c:pt>
                <c:pt idx="611">
                  <c:v>22900</c:v>
                </c:pt>
                <c:pt idx="612">
                  <c:v>22800</c:v>
                </c:pt>
                <c:pt idx="613">
                  <c:v>22700</c:v>
                </c:pt>
                <c:pt idx="614">
                  <c:v>22600</c:v>
                </c:pt>
                <c:pt idx="615">
                  <c:v>22500</c:v>
                </c:pt>
                <c:pt idx="616">
                  <c:v>22400</c:v>
                </c:pt>
                <c:pt idx="617">
                  <c:v>22300</c:v>
                </c:pt>
                <c:pt idx="618">
                  <c:v>22200</c:v>
                </c:pt>
                <c:pt idx="619">
                  <c:v>22100</c:v>
                </c:pt>
                <c:pt idx="620">
                  <c:v>22000</c:v>
                </c:pt>
                <c:pt idx="621">
                  <c:v>21900</c:v>
                </c:pt>
                <c:pt idx="622">
                  <c:v>21800</c:v>
                </c:pt>
                <c:pt idx="623">
                  <c:v>21700</c:v>
                </c:pt>
                <c:pt idx="624">
                  <c:v>21600</c:v>
                </c:pt>
                <c:pt idx="625">
                  <c:v>21500</c:v>
                </c:pt>
                <c:pt idx="626">
                  <c:v>21400</c:v>
                </c:pt>
                <c:pt idx="627">
                  <c:v>21300</c:v>
                </c:pt>
                <c:pt idx="628">
                  <c:v>21200</c:v>
                </c:pt>
                <c:pt idx="629">
                  <c:v>21100</c:v>
                </c:pt>
                <c:pt idx="630">
                  <c:v>21000</c:v>
                </c:pt>
                <c:pt idx="631">
                  <c:v>20900</c:v>
                </c:pt>
                <c:pt idx="632">
                  <c:v>20800</c:v>
                </c:pt>
                <c:pt idx="633">
                  <c:v>20700</c:v>
                </c:pt>
                <c:pt idx="634">
                  <c:v>20600</c:v>
                </c:pt>
                <c:pt idx="635">
                  <c:v>20500</c:v>
                </c:pt>
                <c:pt idx="636">
                  <c:v>20400</c:v>
                </c:pt>
                <c:pt idx="637">
                  <c:v>20300</c:v>
                </c:pt>
                <c:pt idx="638">
                  <c:v>20200</c:v>
                </c:pt>
                <c:pt idx="639">
                  <c:v>20100</c:v>
                </c:pt>
                <c:pt idx="640">
                  <c:v>20000</c:v>
                </c:pt>
                <c:pt idx="641">
                  <c:v>19900</c:v>
                </c:pt>
                <c:pt idx="642">
                  <c:v>19800</c:v>
                </c:pt>
                <c:pt idx="643">
                  <c:v>19700</c:v>
                </c:pt>
                <c:pt idx="644">
                  <c:v>19600</c:v>
                </c:pt>
                <c:pt idx="645">
                  <c:v>19500</c:v>
                </c:pt>
                <c:pt idx="646">
                  <c:v>19400</c:v>
                </c:pt>
                <c:pt idx="647">
                  <c:v>19300</c:v>
                </c:pt>
                <c:pt idx="648">
                  <c:v>19200</c:v>
                </c:pt>
                <c:pt idx="649">
                  <c:v>19100</c:v>
                </c:pt>
                <c:pt idx="650">
                  <c:v>19000</c:v>
                </c:pt>
                <c:pt idx="651">
                  <c:v>18900</c:v>
                </c:pt>
                <c:pt idx="652">
                  <c:v>18800</c:v>
                </c:pt>
                <c:pt idx="653">
                  <c:v>18700</c:v>
                </c:pt>
                <c:pt idx="654">
                  <c:v>18600</c:v>
                </c:pt>
                <c:pt idx="655">
                  <c:v>18500</c:v>
                </c:pt>
                <c:pt idx="656">
                  <c:v>18400</c:v>
                </c:pt>
                <c:pt idx="657">
                  <c:v>18300</c:v>
                </c:pt>
                <c:pt idx="658">
                  <c:v>18200</c:v>
                </c:pt>
                <c:pt idx="659">
                  <c:v>18100</c:v>
                </c:pt>
                <c:pt idx="660">
                  <c:v>18000</c:v>
                </c:pt>
                <c:pt idx="661">
                  <c:v>17900</c:v>
                </c:pt>
                <c:pt idx="662">
                  <c:v>17800</c:v>
                </c:pt>
                <c:pt idx="663">
                  <c:v>17700</c:v>
                </c:pt>
                <c:pt idx="664">
                  <c:v>17600</c:v>
                </c:pt>
                <c:pt idx="665">
                  <c:v>17500</c:v>
                </c:pt>
                <c:pt idx="666">
                  <c:v>17400</c:v>
                </c:pt>
                <c:pt idx="667">
                  <c:v>17300</c:v>
                </c:pt>
                <c:pt idx="668">
                  <c:v>17200</c:v>
                </c:pt>
                <c:pt idx="669">
                  <c:v>17100</c:v>
                </c:pt>
                <c:pt idx="670">
                  <c:v>17000</c:v>
                </c:pt>
                <c:pt idx="671">
                  <c:v>16900</c:v>
                </c:pt>
                <c:pt idx="672">
                  <c:v>16800</c:v>
                </c:pt>
                <c:pt idx="673">
                  <c:v>16700</c:v>
                </c:pt>
                <c:pt idx="674">
                  <c:v>16600</c:v>
                </c:pt>
                <c:pt idx="675">
                  <c:v>16500</c:v>
                </c:pt>
                <c:pt idx="676">
                  <c:v>16400</c:v>
                </c:pt>
                <c:pt idx="677">
                  <c:v>16300</c:v>
                </c:pt>
                <c:pt idx="678">
                  <c:v>16200</c:v>
                </c:pt>
                <c:pt idx="679">
                  <c:v>16100</c:v>
                </c:pt>
                <c:pt idx="680">
                  <c:v>16000</c:v>
                </c:pt>
                <c:pt idx="681">
                  <c:v>15900</c:v>
                </c:pt>
                <c:pt idx="682">
                  <c:v>15800</c:v>
                </c:pt>
                <c:pt idx="683">
                  <c:v>15700</c:v>
                </c:pt>
                <c:pt idx="684">
                  <c:v>15600</c:v>
                </c:pt>
                <c:pt idx="685">
                  <c:v>15500</c:v>
                </c:pt>
                <c:pt idx="686">
                  <c:v>15400</c:v>
                </c:pt>
                <c:pt idx="687">
                  <c:v>15300</c:v>
                </c:pt>
                <c:pt idx="688">
                  <c:v>15200</c:v>
                </c:pt>
                <c:pt idx="689">
                  <c:v>15100</c:v>
                </c:pt>
                <c:pt idx="690">
                  <c:v>15000</c:v>
                </c:pt>
                <c:pt idx="691">
                  <c:v>14900</c:v>
                </c:pt>
                <c:pt idx="692">
                  <c:v>14800</c:v>
                </c:pt>
                <c:pt idx="693">
                  <c:v>14700</c:v>
                </c:pt>
                <c:pt idx="694">
                  <c:v>14600</c:v>
                </c:pt>
                <c:pt idx="695">
                  <c:v>14500</c:v>
                </c:pt>
                <c:pt idx="696">
                  <c:v>14400</c:v>
                </c:pt>
                <c:pt idx="697">
                  <c:v>14300</c:v>
                </c:pt>
                <c:pt idx="698">
                  <c:v>14200</c:v>
                </c:pt>
                <c:pt idx="699">
                  <c:v>14100</c:v>
                </c:pt>
                <c:pt idx="700">
                  <c:v>14000</c:v>
                </c:pt>
                <c:pt idx="701">
                  <c:v>13900</c:v>
                </c:pt>
                <c:pt idx="702">
                  <c:v>13800</c:v>
                </c:pt>
                <c:pt idx="703">
                  <c:v>13700</c:v>
                </c:pt>
                <c:pt idx="704">
                  <c:v>13600</c:v>
                </c:pt>
                <c:pt idx="705">
                  <c:v>13500</c:v>
                </c:pt>
                <c:pt idx="706">
                  <c:v>13400</c:v>
                </c:pt>
                <c:pt idx="707">
                  <c:v>13300</c:v>
                </c:pt>
                <c:pt idx="708">
                  <c:v>13200</c:v>
                </c:pt>
                <c:pt idx="709">
                  <c:v>13100</c:v>
                </c:pt>
                <c:pt idx="710">
                  <c:v>13000</c:v>
                </c:pt>
                <c:pt idx="711">
                  <c:v>12900</c:v>
                </c:pt>
                <c:pt idx="712">
                  <c:v>12800</c:v>
                </c:pt>
                <c:pt idx="713">
                  <c:v>12700</c:v>
                </c:pt>
                <c:pt idx="714">
                  <c:v>12600</c:v>
                </c:pt>
                <c:pt idx="715">
                  <c:v>12500</c:v>
                </c:pt>
                <c:pt idx="716">
                  <c:v>12400</c:v>
                </c:pt>
                <c:pt idx="717">
                  <c:v>12300</c:v>
                </c:pt>
                <c:pt idx="718">
                  <c:v>12200</c:v>
                </c:pt>
                <c:pt idx="719">
                  <c:v>12100</c:v>
                </c:pt>
                <c:pt idx="720">
                  <c:v>12000</c:v>
                </c:pt>
                <c:pt idx="721">
                  <c:v>11900</c:v>
                </c:pt>
                <c:pt idx="722">
                  <c:v>11800</c:v>
                </c:pt>
                <c:pt idx="723">
                  <c:v>11700</c:v>
                </c:pt>
                <c:pt idx="724">
                  <c:v>11600</c:v>
                </c:pt>
                <c:pt idx="725">
                  <c:v>11500</c:v>
                </c:pt>
                <c:pt idx="726">
                  <c:v>11400</c:v>
                </c:pt>
                <c:pt idx="727">
                  <c:v>11300</c:v>
                </c:pt>
                <c:pt idx="728">
                  <c:v>11200</c:v>
                </c:pt>
                <c:pt idx="729">
                  <c:v>11100</c:v>
                </c:pt>
                <c:pt idx="730">
                  <c:v>11000</c:v>
                </c:pt>
                <c:pt idx="731">
                  <c:v>10900</c:v>
                </c:pt>
                <c:pt idx="732">
                  <c:v>10800</c:v>
                </c:pt>
                <c:pt idx="733">
                  <c:v>10700</c:v>
                </c:pt>
                <c:pt idx="734">
                  <c:v>10600</c:v>
                </c:pt>
                <c:pt idx="735">
                  <c:v>10500</c:v>
                </c:pt>
                <c:pt idx="736">
                  <c:v>10400</c:v>
                </c:pt>
                <c:pt idx="737">
                  <c:v>10300</c:v>
                </c:pt>
                <c:pt idx="738">
                  <c:v>10200</c:v>
                </c:pt>
                <c:pt idx="739">
                  <c:v>10100</c:v>
                </c:pt>
                <c:pt idx="740">
                  <c:v>10000</c:v>
                </c:pt>
                <c:pt idx="741">
                  <c:v>9900</c:v>
                </c:pt>
                <c:pt idx="742">
                  <c:v>9800</c:v>
                </c:pt>
                <c:pt idx="743">
                  <c:v>9700</c:v>
                </c:pt>
                <c:pt idx="744">
                  <c:v>9600</c:v>
                </c:pt>
                <c:pt idx="745">
                  <c:v>9500</c:v>
                </c:pt>
                <c:pt idx="746">
                  <c:v>9400</c:v>
                </c:pt>
                <c:pt idx="747">
                  <c:v>9300</c:v>
                </c:pt>
                <c:pt idx="748">
                  <c:v>9200</c:v>
                </c:pt>
                <c:pt idx="749">
                  <c:v>9100</c:v>
                </c:pt>
                <c:pt idx="750">
                  <c:v>9000</c:v>
                </c:pt>
                <c:pt idx="751">
                  <c:v>8900</c:v>
                </c:pt>
                <c:pt idx="752">
                  <c:v>8800</c:v>
                </c:pt>
                <c:pt idx="753">
                  <c:v>8700</c:v>
                </c:pt>
                <c:pt idx="754">
                  <c:v>8600</c:v>
                </c:pt>
                <c:pt idx="755">
                  <c:v>8500</c:v>
                </c:pt>
                <c:pt idx="756">
                  <c:v>8400</c:v>
                </c:pt>
                <c:pt idx="757">
                  <c:v>8300</c:v>
                </c:pt>
                <c:pt idx="758">
                  <c:v>8200</c:v>
                </c:pt>
                <c:pt idx="759">
                  <c:v>8100</c:v>
                </c:pt>
                <c:pt idx="760">
                  <c:v>8000</c:v>
                </c:pt>
                <c:pt idx="761">
                  <c:v>7900</c:v>
                </c:pt>
                <c:pt idx="762">
                  <c:v>7800</c:v>
                </c:pt>
                <c:pt idx="763">
                  <c:v>7700</c:v>
                </c:pt>
                <c:pt idx="764">
                  <c:v>7600</c:v>
                </c:pt>
                <c:pt idx="765">
                  <c:v>7500</c:v>
                </c:pt>
                <c:pt idx="766">
                  <c:v>7400</c:v>
                </c:pt>
                <c:pt idx="767">
                  <c:v>7300</c:v>
                </c:pt>
                <c:pt idx="768">
                  <c:v>7200</c:v>
                </c:pt>
                <c:pt idx="769">
                  <c:v>7100</c:v>
                </c:pt>
                <c:pt idx="770">
                  <c:v>7000</c:v>
                </c:pt>
                <c:pt idx="771">
                  <c:v>6900</c:v>
                </c:pt>
                <c:pt idx="772">
                  <c:v>6800</c:v>
                </c:pt>
                <c:pt idx="773">
                  <c:v>6700</c:v>
                </c:pt>
                <c:pt idx="774">
                  <c:v>6600</c:v>
                </c:pt>
                <c:pt idx="775">
                  <c:v>6500</c:v>
                </c:pt>
                <c:pt idx="776">
                  <c:v>6400</c:v>
                </c:pt>
                <c:pt idx="777">
                  <c:v>6300</c:v>
                </c:pt>
                <c:pt idx="778">
                  <c:v>6200</c:v>
                </c:pt>
                <c:pt idx="779">
                  <c:v>6100</c:v>
                </c:pt>
                <c:pt idx="780">
                  <c:v>6000</c:v>
                </c:pt>
                <c:pt idx="781">
                  <c:v>5900</c:v>
                </c:pt>
                <c:pt idx="782">
                  <c:v>5800</c:v>
                </c:pt>
                <c:pt idx="783">
                  <c:v>5700</c:v>
                </c:pt>
                <c:pt idx="784">
                  <c:v>5600</c:v>
                </c:pt>
                <c:pt idx="785">
                  <c:v>5500</c:v>
                </c:pt>
                <c:pt idx="786">
                  <c:v>5400</c:v>
                </c:pt>
                <c:pt idx="787">
                  <c:v>5300</c:v>
                </c:pt>
                <c:pt idx="788">
                  <c:v>5200</c:v>
                </c:pt>
                <c:pt idx="789">
                  <c:v>5100</c:v>
                </c:pt>
                <c:pt idx="790">
                  <c:v>5000</c:v>
                </c:pt>
                <c:pt idx="791">
                  <c:v>4900</c:v>
                </c:pt>
                <c:pt idx="792">
                  <c:v>4800</c:v>
                </c:pt>
                <c:pt idx="793">
                  <c:v>4700</c:v>
                </c:pt>
                <c:pt idx="794">
                  <c:v>4600</c:v>
                </c:pt>
                <c:pt idx="795">
                  <c:v>4500</c:v>
                </c:pt>
                <c:pt idx="796">
                  <c:v>4400</c:v>
                </c:pt>
                <c:pt idx="797">
                  <c:v>4300</c:v>
                </c:pt>
                <c:pt idx="798">
                  <c:v>4200</c:v>
                </c:pt>
                <c:pt idx="799">
                  <c:v>4100</c:v>
                </c:pt>
                <c:pt idx="800">
                  <c:v>4000</c:v>
                </c:pt>
                <c:pt idx="801">
                  <c:v>3900</c:v>
                </c:pt>
                <c:pt idx="802">
                  <c:v>3800</c:v>
                </c:pt>
                <c:pt idx="803">
                  <c:v>3700</c:v>
                </c:pt>
                <c:pt idx="804">
                  <c:v>3600</c:v>
                </c:pt>
                <c:pt idx="805">
                  <c:v>3500</c:v>
                </c:pt>
                <c:pt idx="806">
                  <c:v>3400</c:v>
                </c:pt>
                <c:pt idx="807">
                  <c:v>3300</c:v>
                </c:pt>
                <c:pt idx="808">
                  <c:v>3200</c:v>
                </c:pt>
                <c:pt idx="809">
                  <c:v>3100</c:v>
                </c:pt>
                <c:pt idx="810">
                  <c:v>3000</c:v>
                </c:pt>
                <c:pt idx="811">
                  <c:v>2900</c:v>
                </c:pt>
                <c:pt idx="812">
                  <c:v>2800</c:v>
                </c:pt>
                <c:pt idx="813">
                  <c:v>2700</c:v>
                </c:pt>
                <c:pt idx="814">
                  <c:v>2600</c:v>
                </c:pt>
                <c:pt idx="815">
                  <c:v>2500</c:v>
                </c:pt>
                <c:pt idx="816">
                  <c:v>2400</c:v>
                </c:pt>
                <c:pt idx="817">
                  <c:v>2300</c:v>
                </c:pt>
                <c:pt idx="818">
                  <c:v>2200</c:v>
                </c:pt>
                <c:pt idx="819">
                  <c:v>2100</c:v>
                </c:pt>
                <c:pt idx="820">
                  <c:v>2000</c:v>
                </c:pt>
                <c:pt idx="821">
                  <c:v>1900</c:v>
                </c:pt>
                <c:pt idx="822">
                  <c:v>1800</c:v>
                </c:pt>
                <c:pt idx="823">
                  <c:v>1700</c:v>
                </c:pt>
                <c:pt idx="824">
                  <c:v>1600</c:v>
                </c:pt>
                <c:pt idx="825">
                  <c:v>1500</c:v>
                </c:pt>
                <c:pt idx="826">
                  <c:v>1400</c:v>
                </c:pt>
                <c:pt idx="827">
                  <c:v>1300</c:v>
                </c:pt>
                <c:pt idx="828">
                  <c:v>1200</c:v>
                </c:pt>
                <c:pt idx="829">
                  <c:v>1100</c:v>
                </c:pt>
                <c:pt idx="830">
                  <c:v>1000</c:v>
                </c:pt>
                <c:pt idx="831">
                  <c:v>900</c:v>
                </c:pt>
                <c:pt idx="832">
                  <c:v>800</c:v>
                </c:pt>
                <c:pt idx="833">
                  <c:v>700</c:v>
                </c:pt>
              </c:numCache>
            </c:numRef>
          </c:xVal>
          <c:yVal>
            <c:numRef>
              <c:f>'2021_pred_fig'!$G$2:$G$835</c:f>
              <c:numCache>
                <c:formatCode>General</c:formatCode>
                <c:ptCount val="834"/>
                <c:pt idx="0">
                  <c:v>2328.9899999999998</c:v>
                </c:pt>
                <c:pt idx="1">
                  <c:v>2328.62</c:v>
                </c:pt>
                <c:pt idx="2">
                  <c:v>2327.7800000000002</c:v>
                </c:pt>
                <c:pt idx="3">
                  <c:v>2327.88</c:v>
                </c:pt>
                <c:pt idx="4">
                  <c:v>2327.88</c:v>
                </c:pt>
                <c:pt idx="5">
                  <c:v>2326.69</c:v>
                </c:pt>
                <c:pt idx="6">
                  <c:v>2328.0500000000002</c:v>
                </c:pt>
                <c:pt idx="7">
                  <c:v>2328.2399999999998</c:v>
                </c:pt>
                <c:pt idx="8">
                  <c:v>2327.79</c:v>
                </c:pt>
                <c:pt idx="9">
                  <c:v>2328.11</c:v>
                </c:pt>
                <c:pt idx="10">
                  <c:v>2326.98</c:v>
                </c:pt>
                <c:pt idx="11">
                  <c:v>2328.12</c:v>
                </c:pt>
                <c:pt idx="12">
                  <c:v>2327.64</c:v>
                </c:pt>
                <c:pt idx="13">
                  <c:v>2327.6</c:v>
                </c:pt>
                <c:pt idx="14">
                  <c:v>2327.59</c:v>
                </c:pt>
                <c:pt idx="15">
                  <c:v>2327.17</c:v>
                </c:pt>
                <c:pt idx="16">
                  <c:v>2327.48</c:v>
                </c:pt>
                <c:pt idx="17">
                  <c:v>2327.2600000000002</c:v>
                </c:pt>
                <c:pt idx="18">
                  <c:v>2327.3200000000002</c:v>
                </c:pt>
                <c:pt idx="19">
                  <c:v>2327.4299999999998</c:v>
                </c:pt>
                <c:pt idx="20">
                  <c:v>2327.4699999999998</c:v>
                </c:pt>
                <c:pt idx="21">
                  <c:v>2327.48</c:v>
                </c:pt>
                <c:pt idx="22">
                  <c:v>2327.16</c:v>
                </c:pt>
                <c:pt idx="23">
                  <c:v>2327.15</c:v>
                </c:pt>
                <c:pt idx="24">
                  <c:v>2326.2399999999998</c:v>
                </c:pt>
                <c:pt idx="25">
                  <c:v>2326.14</c:v>
                </c:pt>
                <c:pt idx="26">
                  <c:v>2326.39</c:v>
                </c:pt>
                <c:pt idx="27">
                  <c:v>2326.54</c:v>
                </c:pt>
                <c:pt idx="28">
                  <c:v>2326.33</c:v>
                </c:pt>
                <c:pt idx="29">
                  <c:v>2326.37</c:v>
                </c:pt>
                <c:pt idx="30">
                  <c:v>2324.83</c:v>
                </c:pt>
                <c:pt idx="31">
                  <c:v>2326.46</c:v>
                </c:pt>
                <c:pt idx="32">
                  <c:v>2326.5</c:v>
                </c:pt>
                <c:pt idx="33">
                  <c:v>2326.0500000000002</c:v>
                </c:pt>
                <c:pt idx="34">
                  <c:v>2324.09</c:v>
                </c:pt>
                <c:pt idx="35">
                  <c:v>2323.96</c:v>
                </c:pt>
                <c:pt idx="36">
                  <c:v>2324.69</c:v>
                </c:pt>
                <c:pt idx="37">
                  <c:v>2324.86</c:v>
                </c:pt>
                <c:pt idx="38">
                  <c:v>2325.54</c:v>
                </c:pt>
                <c:pt idx="39">
                  <c:v>2325.04</c:v>
                </c:pt>
                <c:pt idx="40">
                  <c:v>2324.6999999999998</c:v>
                </c:pt>
                <c:pt idx="41">
                  <c:v>2325.2800000000002</c:v>
                </c:pt>
                <c:pt idx="42">
                  <c:v>2324.88</c:v>
                </c:pt>
                <c:pt idx="43">
                  <c:v>2325.16</c:v>
                </c:pt>
                <c:pt idx="44">
                  <c:v>2325.06</c:v>
                </c:pt>
                <c:pt idx="45">
                  <c:v>2325.21</c:v>
                </c:pt>
                <c:pt idx="46">
                  <c:v>2325.19</c:v>
                </c:pt>
                <c:pt idx="47">
                  <c:v>2324.63</c:v>
                </c:pt>
                <c:pt idx="48">
                  <c:v>2324.31</c:v>
                </c:pt>
                <c:pt idx="49">
                  <c:v>2324.17</c:v>
                </c:pt>
                <c:pt idx="50">
                  <c:v>2323.79</c:v>
                </c:pt>
                <c:pt idx="51">
                  <c:v>2324.6</c:v>
                </c:pt>
                <c:pt idx="52">
                  <c:v>2323.8200000000002</c:v>
                </c:pt>
                <c:pt idx="53">
                  <c:v>2324.61</c:v>
                </c:pt>
                <c:pt idx="54">
                  <c:v>2323.5500000000002</c:v>
                </c:pt>
                <c:pt idx="55">
                  <c:v>2323.69</c:v>
                </c:pt>
                <c:pt idx="56">
                  <c:v>2323.9</c:v>
                </c:pt>
                <c:pt idx="57">
                  <c:v>2323.4299999999998</c:v>
                </c:pt>
                <c:pt idx="58">
                  <c:v>2322.7199999999998</c:v>
                </c:pt>
                <c:pt idx="59">
                  <c:v>2322.37</c:v>
                </c:pt>
                <c:pt idx="60">
                  <c:v>2322.6</c:v>
                </c:pt>
                <c:pt idx="61">
                  <c:v>2322.92</c:v>
                </c:pt>
                <c:pt idx="62">
                  <c:v>2322.65</c:v>
                </c:pt>
                <c:pt idx="63">
                  <c:v>2322.09</c:v>
                </c:pt>
                <c:pt idx="64">
                  <c:v>2322.4499999999998</c:v>
                </c:pt>
                <c:pt idx="65">
                  <c:v>2322.44</c:v>
                </c:pt>
                <c:pt idx="66">
                  <c:v>2322.7199999999998</c:v>
                </c:pt>
                <c:pt idx="67">
                  <c:v>2322.5</c:v>
                </c:pt>
                <c:pt idx="68">
                  <c:v>2321.1999999999998</c:v>
                </c:pt>
                <c:pt idx="69">
                  <c:v>2321.2800000000002</c:v>
                </c:pt>
                <c:pt idx="70">
                  <c:v>2322.14</c:v>
                </c:pt>
                <c:pt idx="71">
                  <c:v>2322.3200000000002</c:v>
                </c:pt>
                <c:pt idx="72">
                  <c:v>2321.9299999999998</c:v>
                </c:pt>
                <c:pt idx="73">
                  <c:v>2321.8200000000002</c:v>
                </c:pt>
                <c:pt idx="74">
                  <c:v>2321.13</c:v>
                </c:pt>
                <c:pt idx="75">
                  <c:v>2322.19</c:v>
                </c:pt>
                <c:pt idx="76">
                  <c:v>2321.3000000000002</c:v>
                </c:pt>
                <c:pt idx="77">
                  <c:v>2321.5100000000002</c:v>
                </c:pt>
                <c:pt idx="78">
                  <c:v>2321.25</c:v>
                </c:pt>
                <c:pt idx="79">
                  <c:v>2321.87</c:v>
                </c:pt>
                <c:pt idx="80">
                  <c:v>2321.8200000000002</c:v>
                </c:pt>
                <c:pt idx="81">
                  <c:v>2322.2399999999998</c:v>
                </c:pt>
                <c:pt idx="82">
                  <c:v>2322.19</c:v>
                </c:pt>
                <c:pt idx="83">
                  <c:v>2322.0100000000002</c:v>
                </c:pt>
                <c:pt idx="84">
                  <c:v>2322.0100000000002</c:v>
                </c:pt>
                <c:pt idx="85">
                  <c:v>2321.11</c:v>
                </c:pt>
                <c:pt idx="86">
                  <c:v>2321.69</c:v>
                </c:pt>
                <c:pt idx="87">
                  <c:v>2321.33</c:v>
                </c:pt>
                <c:pt idx="88">
                  <c:v>2321.33</c:v>
                </c:pt>
                <c:pt idx="89">
                  <c:v>2321.08</c:v>
                </c:pt>
                <c:pt idx="90">
                  <c:v>2321.2199999999998</c:v>
                </c:pt>
                <c:pt idx="91">
                  <c:v>2321.0500000000002</c:v>
                </c:pt>
                <c:pt idx="92">
                  <c:v>2321.11</c:v>
                </c:pt>
                <c:pt idx="93">
                  <c:v>2321.06</c:v>
                </c:pt>
                <c:pt idx="94">
                  <c:v>2320.27</c:v>
                </c:pt>
                <c:pt idx="95">
                  <c:v>2320.37</c:v>
                </c:pt>
                <c:pt idx="96">
                  <c:v>2320.0100000000002</c:v>
                </c:pt>
                <c:pt idx="97">
                  <c:v>2319.9633330000001</c:v>
                </c:pt>
                <c:pt idx="98">
                  <c:v>2319.81</c:v>
                </c:pt>
                <c:pt idx="99">
                  <c:v>2319.71</c:v>
                </c:pt>
                <c:pt idx="100">
                  <c:v>2319.2600000000002</c:v>
                </c:pt>
                <c:pt idx="101">
                  <c:v>2318.89</c:v>
                </c:pt>
                <c:pt idx="102">
                  <c:v>2317.46</c:v>
                </c:pt>
                <c:pt idx="103">
                  <c:v>2317.66</c:v>
                </c:pt>
                <c:pt idx="104">
                  <c:v>2319.42</c:v>
                </c:pt>
                <c:pt idx="105">
                  <c:v>2319.7399999999998</c:v>
                </c:pt>
                <c:pt idx="106">
                  <c:v>2319.5500000000002</c:v>
                </c:pt>
                <c:pt idx="107">
                  <c:v>2319.2600000000002</c:v>
                </c:pt>
                <c:pt idx="108">
                  <c:v>2318.63</c:v>
                </c:pt>
                <c:pt idx="109">
                  <c:v>2318.9</c:v>
                </c:pt>
                <c:pt idx="110">
                  <c:v>2318.7800000000002</c:v>
                </c:pt>
                <c:pt idx="111">
                  <c:v>2318.39</c:v>
                </c:pt>
                <c:pt idx="112">
                  <c:v>2318.42</c:v>
                </c:pt>
                <c:pt idx="113">
                  <c:v>2318.46</c:v>
                </c:pt>
                <c:pt idx="114">
                  <c:v>2317.9</c:v>
                </c:pt>
                <c:pt idx="115">
                  <c:v>2317.84</c:v>
                </c:pt>
                <c:pt idx="116">
                  <c:v>2316.79</c:v>
                </c:pt>
                <c:pt idx="117">
                  <c:v>2316.6799999999998</c:v>
                </c:pt>
                <c:pt idx="118">
                  <c:v>2317.5500000000002</c:v>
                </c:pt>
                <c:pt idx="119">
                  <c:v>2317.11</c:v>
                </c:pt>
                <c:pt idx="120">
                  <c:v>2316.9899999999998</c:v>
                </c:pt>
                <c:pt idx="121">
                  <c:v>2317.02</c:v>
                </c:pt>
                <c:pt idx="122">
                  <c:v>2316.59</c:v>
                </c:pt>
                <c:pt idx="123">
                  <c:v>2316.88</c:v>
                </c:pt>
                <c:pt idx="124">
                  <c:v>2316.5700000000002</c:v>
                </c:pt>
                <c:pt idx="125">
                  <c:v>2315.5300000000002</c:v>
                </c:pt>
                <c:pt idx="126">
                  <c:v>2316.63</c:v>
                </c:pt>
                <c:pt idx="127">
                  <c:v>2316.79</c:v>
                </c:pt>
                <c:pt idx="128">
                  <c:v>2315.9966669999999</c:v>
                </c:pt>
                <c:pt idx="129">
                  <c:v>2314.88</c:v>
                </c:pt>
                <c:pt idx="130">
                  <c:v>2314.98</c:v>
                </c:pt>
                <c:pt idx="131">
                  <c:v>2314.6999999999998</c:v>
                </c:pt>
                <c:pt idx="132">
                  <c:v>2313.94</c:v>
                </c:pt>
                <c:pt idx="133">
                  <c:v>2314.79</c:v>
                </c:pt>
                <c:pt idx="134">
                  <c:v>2314.69</c:v>
                </c:pt>
                <c:pt idx="135">
                  <c:v>2314.1</c:v>
                </c:pt>
                <c:pt idx="136">
                  <c:v>2314.69</c:v>
                </c:pt>
                <c:pt idx="137">
                  <c:v>2314.92</c:v>
                </c:pt>
                <c:pt idx="138">
                  <c:v>2314.9</c:v>
                </c:pt>
                <c:pt idx="139">
                  <c:v>2314.56</c:v>
                </c:pt>
                <c:pt idx="140">
                  <c:v>2314.42</c:v>
                </c:pt>
                <c:pt idx="141">
                  <c:v>2314.2800000000002</c:v>
                </c:pt>
                <c:pt idx="142">
                  <c:v>2314.58</c:v>
                </c:pt>
                <c:pt idx="143">
                  <c:v>2314.86</c:v>
                </c:pt>
                <c:pt idx="144">
                  <c:v>2315.23</c:v>
                </c:pt>
                <c:pt idx="145">
                  <c:v>2314.92</c:v>
                </c:pt>
                <c:pt idx="146">
                  <c:v>2314.37</c:v>
                </c:pt>
                <c:pt idx="147">
                  <c:v>2314.75</c:v>
                </c:pt>
                <c:pt idx="148">
                  <c:v>2314.5</c:v>
                </c:pt>
                <c:pt idx="149">
                  <c:v>2314.77</c:v>
                </c:pt>
                <c:pt idx="150">
                  <c:v>2314.34</c:v>
                </c:pt>
                <c:pt idx="151">
                  <c:v>2312.7800000000002</c:v>
                </c:pt>
                <c:pt idx="152">
                  <c:v>2313.85</c:v>
                </c:pt>
                <c:pt idx="153">
                  <c:v>2314.4</c:v>
                </c:pt>
                <c:pt idx="154">
                  <c:v>2314.73</c:v>
                </c:pt>
                <c:pt idx="155">
                  <c:v>2314.29</c:v>
                </c:pt>
                <c:pt idx="156">
                  <c:v>2314.19</c:v>
                </c:pt>
                <c:pt idx="157">
                  <c:v>2313.88</c:v>
                </c:pt>
                <c:pt idx="158">
                  <c:v>2313.92</c:v>
                </c:pt>
                <c:pt idx="159">
                  <c:v>2313.54</c:v>
                </c:pt>
                <c:pt idx="160">
                  <c:v>2313.27</c:v>
                </c:pt>
                <c:pt idx="161">
                  <c:v>2312.73</c:v>
                </c:pt>
                <c:pt idx="162">
                  <c:v>2313.79</c:v>
                </c:pt>
                <c:pt idx="163">
                  <c:v>2313.25</c:v>
                </c:pt>
                <c:pt idx="164">
                  <c:v>2313.19</c:v>
                </c:pt>
                <c:pt idx="165">
                  <c:v>2313.34</c:v>
                </c:pt>
                <c:pt idx="166">
                  <c:v>2313.09</c:v>
                </c:pt>
                <c:pt idx="167">
                  <c:v>2312.46</c:v>
                </c:pt>
                <c:pt idx="168">
                  <c:v>2312.89</c:v>
                </c:pt>
                <c:pt idx="169">
                  <c:v>2312.42</c:v>
                </c:pt>
                <c:pt idx="170">
                  <c:v>2312.67</c:v>
                </c:pt>
                <c:pt idx="171">
                  <c:v>2312.56</c:v>
                </c:pt>
                <c:pt idx="172">
                  <c:v>2312.14</c:v>
                </c:pt>
                <c:pt idx="173">
                  <c:v>2312.41</c:v>
                </c:pt>
                <c:pt idx="174">
                  <c:v>2312.3000000000002</c:v>
                </c:pt>
                <c:pt idx="175">
                  <c:v>2312.2800000000002</c:v>
                </c:pt>
                <c:pt idx="176">
                  <c:v>2312.37</c:v>
                </c:pt>
                <c:pt idx="177">
                  <c:v>2312.71</c:v>
                </c:pt>
                <c:pt idx="178">
                  <c:v>2311.75</c:v>
                </c:pt>
                <c:pt idx="179">
                  <c:v>2312.2800000000002</c:v>
                </c:pt>
                <c:pt idx="180">
                  <c:v>2311.69</c:v>
                </c:pt>
                <c:pt idx="181">
                  <c:v>2310.96</c:v>
                </c:pt>
                <c:pt idx="182">
                  <c:v>2311.62</c:v>
                </c:pt>
                <c:pt idx="183">
                  <c:v>2311.5100000000002</c:v>
                </c:pt>
                <c:pt idx="184">
                  <c:v>2311.17</c:v>
                </c:pt>
                <c:pt idx="185">
                  <c:v>2311.25</c:v>
                </c:pt>
                <c:pt idx="186">
                  <c:v>2310.4</c:v>
                </c:pt>
                <c:pt idx="187">
                  <c:v>2311.1</c:v>
                </c:pt>
                <c:pt idx="188">
                  <c:v>2311.12</c:v>
                </c:pt>
                <c:pt idx="189">
                  <c:v>2310.7399999999998</c:v>
                </c:pt>
                <c:pt idx="190">
                  <c:v>2310.09</c:v>
                </c:pt>
                <c:pt idx="191">
                  <c:v>2310.19</c:v>
                </c:pt>
                <c:pt idx="192">
                  <c:v>2309.9299999999998</c:v>
                </c:pt>
                <c:pt idx="193">
                  <c:v>2308.81</c:v>
                </c:pt>
                <c:pt idx="194">
                  <c:v>2309.38</c:v>
                </c:pt>
                <c:pt idx="195">
                  <c:v>2309.6</c:v>
                </c:pt>
                <c:pt idx="196">
                  <c:v>2308.62</c:v>
                </c:pt>
                <c:pt idx="197">
                  <c:v>2309.41</c:v>
                </c:pt>
                <c:pt idx="198">
                  <c:v>2309.54</c:v>
                </c:pt>
                <c:pt idx="199">
                  <c:v>2309.5700000000002</c:v>
                </c:pt>
                <c:pt idx="200">
                  <c:v>2309.4699999999998</c:v>
                </c:pt>
                <c:pt idx="201">
                  <c:v>2309.27</c:v>
                </c:pt>
                <c:pt idx="202">
                  <c:v>2309.54</c:v>
                </c:pt>
                <c:pt idx="203">
                  <c:v>2309.65</c:v>
                </c:pt>
                <c:pt idx="204">
                  <c:v>2308.69</c:v>
                </c:pt>
                <c:pt idx="205">
                  <c:v>2309.46</c:v>
                </c:pt>
                <c:pt idx="206">
                  <c:v>2309.1999999999998</c:v>
                </c:pt>
                <c:pt idx="207">
                  <c:v>2309.1999999999998</c:v>
                </c:pt>
                <c:pt idx="208">
                  <c:v>2309.04</c:v>
                </c:pt>
                <c:pt idx="209">
                  <c:v>2308.79</c:v>
                </c:pt>
                <c:pt idx="210">
                  <c:v>2308.54</c:v>
                </c:pt>
                <c:pt idx="211">
                  <c:v>2307.73</c:v>
                </c:pt>
                <c:pt idx="212">
                  <c:v>2308.65</c:v>
                </c:pt>
                <c:pt idx="213">
                  <c:v>2308.15</c:v>
                </c:pt>
                <c:pt idx="214">
                  <c:v>2308.1799999999998</c:v>
                </c:pt>
                <c:pt idx="215">
                  <c:v>2308.46</c:v>
                </c:pt>
                <c:pt idx="216">
                  <c:v>2307.87</c:v>
                </c:pt>
                <c:pt idx="217">
                  <c:v>2307.48</c:v>
                </c:pt>
                <c:pt idx="218">
                  <c:v>2307.88</c:v>
                </c:pt>
                <c:pt idx="219">
                  <c:v>2307.5300000000002</c:v>
                </c:pt>
                <c:pt idx="220">
                  <c:v>2307.25</c:v>
                </c:pt>
                <c:pt idx="221">
                  <c:v>2307.14</c:v>
                </c:pt>
                <c:pt idx="222">
                  <c:v>2307.2399999999998</c:v>
                </c:pt>
                <c:pt idx="223">
                  <c:v>2305.15</c:v>
                </c:pt>
                <c:pt idx="224">
                  <c:v>2305.4899999999998</c:v>
                </c:pt>
                <c:pt idx="225">
                  <c:v>2306.37</c:v>
                </c:pt>
                <c:pt idx="226">
                  <c:v>2307.15</c:v>
                </c:pt>
                <c:pt idx="227">
                  <c:v>2307.02</c:v>
                </c:pt>
                <c:pt idx="228">
                  <c:v>2306.81</c:v>
                </c:pt>
                <c:pt idx="229">
                  <c:v>2307.3000000000002</c:v>
                </c:pt>
                <c:pt idx="230">
                  <c:v>2306.63</c:v>
                </c:pt>
                <c:pt idx="231">
                  <c:v>2306.17</c:v>
                </c:pt>
                <c:pt idx="232">
                  <c:v>2305.64</c:v>
                </c:pt>
                <c:pt idx="233">
                  <c:v>2305.71</c:v>
                </c:pt>
                <c:pt idx="234">
                  <c:v>2305.5500000000002</c:v>
                </c:pt>
                <c:pt idx="235">
                  <c:v>2306.8000000000002</c:v>
                </c:pt>
                <c:pt idx="236">
                  <c:v>2306.0500000000002</c:v>
                </c:pt>
                <c:pt idx="237">
                  <c:v>2306</c:v>
                </c:pt>
                <c:pt idx="238">
                  <c:v>2306.2199999999998</c:v>
                </c:pt>
                <c:pt idx="239">
                  <c:v>2306.41</c:v>
                </c:pt>
                <c:pt idx="240">
                  <c:v>2306.58</c:v>
                </c:pt>
                <c:pt idx="241">
                  <c:v>2306.31</c:v>
                </c:pt>
                <c:pt idx="242">
                  <c:v>2305.86</c:v>
                </c:pt>
                <c:pt idx="243">
                  <c:v>2305.7600000000002</c:v>
                </c:pt>
                <c:pt idx="244">
                  <c:v>2305.88</c:v>
                </c:pt>
                <c:pt idx="245">
                  <c:v>2305.14</c:v>
                </c:pt>
                <c:pt idx="246">
                  <c:v>2305.71</c:v>
                </c:pt>
                <c:pt idx="247">
                  <c:v>2305.15</c:v>
                </c:pt>
                <c:pt idx="248">
                  <c:v>2305.0300000000002</c:v>
                </c:pt>
                <c:pt idx="249">
                  <c:v>2304.9499999999998</c:v>
                </c:pt>
                <c:pt idx="250">
                  <c:v>2304.4699999999998</c:v>
                </c:pt>
                <c:pt idx="251">
                  <c:v>2304.37</c:v>
                </c:pt>
                <c:pt idx="252">
                  <c:v>2304.02</c:v>
                </c:pt>
                <c:pt idx="253">
                  <c:v>2304.61</c:v>
                </c:pt>
                <c:pt idx="254">
                  <c:v>2303.66</c:v>
                </c:pt>
                <c:pt idx="255">
                  <c:v>2303.87</c:v>
                </c:pt>
                <c:pt idx="256">
                  <c:v>2303.69</c:v>
                </c:pt>
                <c:pt idx="257">
                  <c:v>2304.04</c:v>
                </c:pt>
                <c:pt idx="258">
                  <c:v>2304.35</c:v>
                </c:pt>
                <c:pt idx="259">
                  <c:v>2304.54</c:v>
                </c:pt>
                <c:pt idx="260">
                  <c:v>2303.9699999999998</c:v>
                </c:pt>
                <c:pt idx="261">
                  <c:v>2303.23</c:v>
                </c:pt>
                <c:pt idx="262">
                  <c:v>2303.4699999999998</c:v>
                </c:pt>
                <c:pt idx="263">
                  <c:v>2303.17</c:v>
                </c:pt>
                <c:pt idx="264">
                  <c:v>2302.3133330000001</c:v>
                </c:pt>
                <c:pt idx="265">
                  <c:v>2302.2199999999998</c:v>
                </c:pt>
                <c:pt idx="266">
                  <c:v>2302.39</c:v>
                </c:pt>
                <c:pt idx="267">
                  <c:v>2302.33</c:v>
                </c:pt>
                <c:pt idx="268">
                  <c:v>2301.8000000000002</c:v>
                </c:pt>
                <c:pt idx="269">
                  <c:v>2301.81</c:v>
                </c:pt>
                <c:pt idx="270">
                  <c:v>2302.25</c:v>
                </c:pt>
                <c:pt idx="271">
                  <c:v>2301.2600000000002</c:v>
                </c:pt>
                <c:pt idx="272">
                  <c:v>2302.0500000000002</c:v>
                </c:pt>
                <c:pt idx="273">
                  <c:v>2301.8200000000002</c:v>
                </c:pt>
                <c:pt idx="274">
                  <c:v>2301.98</c:v>
                </c:pt>
                <c:pt idx="275">
                  <c:v>2301.9499999999998</c:v>
                </c:pt>
                <c:pt idx="276">
                  <c:v>2301.9699999999998</c:v>
                </c:pt>
                <c:pt idx="277">
                  <c:v>2302.0300000000002</c:v>
                </c:pt>
                <c:pt idx="278">
                  <c:v>2301.6999999999998</c:v>
                </c:pt>
                <c:pt idx="279">
                  <c:v>2300.88</c:v>
                </c:pt>
                <c:pt idx="280">
                  <c:v>2300.5500000000002</c:v>
                </c:pt>
                <c:pt idx="281">
                  <c:v>2300.7399999999998</c:v>
                </c:pt>
                <c:pt idx="282">
                  <c:v>2301.6799999999998</c:v>
                </c:pt>
                <c:pt idx="283">
                  <c:v>2302.08</c:v>
                </c:pt>
                <c:pt idx="284">
                  <c:v>2301.08</c:v>
                </c:pt>
                <c:pt idx="285">
                  <c:v>2301.4</c:v>
                </c:pt>
                <c:pt idx="286">
                  <c:v>2300.69</c:v>
                </c:pt>
                <c:pt idx="287">
                  <c:v>2301.38</c:v>
                </c:pt>
                <c:pt idx="288">
                  <c:v>2301.0500000000002</c:v>
                </c:pt>
                <c:pt idx="289">
                  <c:v>2300.9</c:v>
                </c:pt>
                <c:pt idx="290">
                  <c:v>2300.5300000000002</c:v>
                </c:pt>
                <c:pt idx="291">
                  <c:v>2300.42</c:v>
                </c:pt>
                <c:pt idx="292">
                  <c:v>2300.31</c:v>
                </c:pt>
                <c:pt idx="293">
                  <c:v>2299.33</c:v>
                </c:pt>
                <c:pt idx="294">
                  <c:v>2299.77</c:v>
                </c:pt>
                <c:pt idx="295">
                  <c:v>2299.7600000000002</c:v>
                </c:pt>
                <c:pt idx="296">
                  <c:v>2299.59</c:v>
                </c:pt>
                <c:pt idx="297">
                  <c:v>2300.16</c:v>
                </c:pt>
                <c:pt idx="298">
                  <c:v>2300.33</c:v>
                </c:pt>
                <c:pt idx="299">
                  <c:v>2299.8000000000002</c:v>
                </c:pt>
                <c:pt idx="300">
                  <c:v>2298.5300000000002</c:v>
                </c:pt>
                <c:pt idx="301">
                  <c:v>2299.34</c:v>
                </c:pt>
                <c:pt idx="302">
                  <c:v>2299.1999999999998</c:v>
                </c:pt>
                <c:pt idx="303">
                  <c:v>2298.75</c:v>
                </c:pt>
                <c:pt idx="304">
                  <c:v>2298.7800000000002</c:v>
                </c:pt>
                <c:pt idx="305">
                  <c:v>2298.75</c:v>
                </c:pt>
                <c:pt idx="306">
                  <c:v>2297.65</c:v>
                </c:pt>
                <c:pt idx="307">
                  <c:v>2297.34</c:v>
                </c:pt>
                <c:pt idx="308">
                  <c:v>2298.0700000000002</c:v>
                </c:pt>
                <c:pt idx="309">
                  <c:v>2298.3000000000002</c:v>
                </c:pt>
                <c:pt idx="310">
                  <c:v>2297.29</c:v>
                </c:pt>
                <c:pt idx="311">
                  <c:v>2298.35</c:v>
                </c:pt>
                <c:pt idx="312">
                  <c:v>2298.16</c:v>
                </c:pt>
                <c:pt idx="313">
                  <c:v>2296.73</c:v>
                </c:pt>
                <c:pt idx="314">
                  <c:v>2297.35</c:v>
                </c:pt>
                <c:pt idx="315">
                  <c:v>2297.7199999999998</c:v>
                </c:pt>
                <c:pt idx="316">
                  <c:v>2298.2199999999998</c:v>
                </c:pt>
                <c:pt idx="317">
                  <c:v>2297.98</c:v>
                </c:pt>
                <c:pt idx="318">
                  <c:v>2297.9</c:v>
                </c:pt>
                <c:pt idx="319">
                  <c:v>2298.0500000000002</c:v>
                </c:pt>
                <c:pt idx="320">
                  <c:v>2297.9</c:v>
                </c:pt>
                <c:pt idx="321">
                  <c:v>2297.86</c:v>
                </c:pt>
                <c:pt idx="322">
                  <c:v>2298.04</c:v>
                </c:pt>
                <c:pt idx="323">
                  <c:v>2297.0300000000002</c:v>
                </c:pt>
                <c:pt idx="324">
                  <c:v>2296.71</c:v>
                </c:pt>
                <c:pt idx="325">
                  <c:v>2297.11</c:v>
                </c:pt>
                <c:pt idx="326">
                  <c:v>2296.7199999999998</c:v>
                </c:pt>
                <c:pt idx="327">
                  <c:v>2295.91</c:v>
                </c:pt>
                <c:pt idx="328">
                  <c:v>2295.9699999999998</c:v>
                </c:pt>
                <c:pt idx="329">
                  <c:v>2296.42</c:v>
                </c:pt>
                <c:pt idx="330">
                  <c:v>2296.39</c:v>
                </c:pt>
                <c:pt idx="331">
                  <c:v>2295.89</c:v>
                </c:pt>
                <c:pt idx="332">
                  <c:v>2296.38</c:v>
                </c:pt>
                <c:pt idx="333">
                  <c:v>2296.3200000000002</c:v>
                </c:pt>
                <c:pt idx="334">
                  <c:v>2295.67</c:v>
                </c:pt>
                <c:pt idx="335">
                  <c:v>2294.79</c:v>
                </c:pt>
                <c:pt idx="336">
                  <c:v>2293.73</c:v>
                </c:pt>
                <c:pt idx="337">
                  <c:v>2295.71</c:v>
                </c:pt>
                <c:pt idx="338">
                  <c:v>2295.11</c:v>
                </c:pt>
                <c:pt idx="339">
                  <c:v>2295.2600000000002</c:v>
                </c:pt>
                <c:pt idx="340">
                  <c:v>2295.4</c:v>
                </c:pt>
                <c:pt idx="341">
                  <c:v>2295.4</c:v>
                </c:pt>
                <c:pt idx="342">
                  <c:v>2295.17</c:v>
                </c:pt>
                <c:pt idx="343">
                  <c:v>2294.96</c:v>
                </c:pt>
                <c:pt idx="344">
                  <c:v>2293.7199999999998</c:v>
                </c:pt>
                <c:pt idx="345">
                  <c:v>2294.4899999999998</c:v>
                </c:pt>
                <c:pt idx="346">
                  <c:v>2294.48</c:v>
                </c:pt>
                <c:pt idx="347">
                  <c:v>2294.46</c:v>
                </c:pt>
                <c:pt idx="348">
                  <c:v>2294.77</c:v>
                </c:pt>
                <c:pt idx="349">
                  <c:v>2294.16</c:v>
                </c:pt>
                <c:pt idx="350">
                  <c:v>2293.8000000000002</c:v>
                </c:pt>
                <c:pt idx="351">
                  <c:v>2293.67</c:v>
                </c:pt>
                <c:pt idx="352">
                  <c:v>2294.37</c:v>
                </c:pt>
                <c:pt idx="353">
                  <c:v>2294.33</c:v>
                </c:pt>
                <c:pt idx="354">
                  <c:v>2294.02</c:v>
                </c:pt>
                <c:pt idx="355">
                  <c:v>2293.92</c:v>
                </c:pt>
                <c:pt idx="356">
                  <c:v>2294.0700000000002</c:v>
                </c:pt>
                <c:pt idx="357">
                  <c:v>2293.71</c:v>
                </c:pt>
                <c:pt idx="358">
                  <c:v>2292.91</c:v>
                </c:pt>
                <c:pt idx="359">
                  <c:v>2292.63</c:v>
                </c:pt>
                <c:pt idx="360">
                  <c:v>2292.7399999999998</c:v>
                </c:pt>
                <c:pt idx="361">
                  <c:v>2292.4499999999998</c:v>
                </c:pt>
                <c:pt idx="362">
                  <c:v>2292.6799999999998</c:v>
                </c:pt>
                <c:pt idx="363">
                  <c:v>2292.19</c:v>
                </c:pt>
                <c:pt idx="364">
                  <c:v>2292.81</c:v>
                </c:pt>
                <c:pt idx="365">
                  <c:v>2292.6799999999998</c:v>
                </c:pt>
                <c:pt idx="366">
                  <c:v>2292.58</c:v>
                </c:pt>
                <c:pt idx="367">
                  <c:v>2291.6799999999998</c:v>
                </c:pt>
                <c:pt idx="368">
                  <c:v>2291.88</c:v>
                </c:pt>
                <c:pt idx="369">
                  <c:v>2292.56</c:v>
                </c:pt>
                <c:pt idx="370">
                  <c:v>2291.81</c:v>
                </c:pt>
                <c:pt idx="371">
                  <c:v>2292.09</c:v>
                </c:pt>
                <c:pt idx="372">
                  <c:v>2291.1799999999998</c:v>
                </c:pt>
                <c:pt idx="373">
                  <c:v>2291.2199999999998</c:v>
                </c:pt>
                <c:pt idx="374">
                  <c:v>2291.69</c:v>
                </c:pt>
                <c:pt idx="375">
                  <c:v>2291.63</c:v>
                </c:pt>
                <c:pt idx="376">
                  <c:v>2291.4299999999998</c:v>
                </c:pt>
                <c:pt idx="377">
                  <c:v>2291.44</c:v>
                </c:pt>
                <c:pt idx="378">
                  <c:v>2291.5</c:v>
                </c:pt>
                <c:pt idx="379">
                  <c:v>2291.34</c:v>
                </c:pt>
                <c:pt idx="380">
                  <c:v>2291.06</c:v>
                </c:pt>
                <c:pt idx="381">
                  <c:v>2291.0500000000002</c:v>
                </c:pt>
                <c:pt idx="382">
                  <c:v>2291.13</c:v>
                </c:pt>
                <c:pt idx="383">
                  <c:v>2290.61</c:v>
                </c:pt>
                <c:pt idx="384">
                  <c:v>2290.6799999999998</c:v>
                </c:pt>
                <c:pt idx="385">
                  <c:v>2290.34</c:v>
                </c:pt>
                <c:pt idx="386">
                  <c:v>2290.14</c:v>
                </c:pt>
                <c:pt idx="387">
                  <c:v>2288.7199999999998</c:v>
                </c:pt>
                <c:pt idx="388">
                  <c:v>2290.06</c:v>
                </c:pt>
                <c:pt idx="389">
                  <c:v>2289.83</c:v>
                </c:pt>
                <c:pt idx="390">
                  <c:v>2289.37</c:v>
                </c:pt>
                <c:pt idx="391">
                  <c:v>2289.29</c:v>
                </c:pt>
                <c:pt idx="392">
                  <c:v>2288.65</c:v>
                </c:pt>
                <c:pt idx="393">
                  <c:v>2288.75</c:v>
                </c:pt>
                <c:pt idx="394">
                  <c:v>2289.21</c:v>
                </c:pt>
                <c:pt idx="395">
                  <c:v>2289.16</c:v>
                </c:pt>
                <c:pt idx="396">
                  <c:v>2288.92</c:v>
                </c:pt>
                <c:pt idx="397">
                  <c:v>2288.67</c:v>
                </c:pt>
                <c:pt idx="398">
                  <c:v>2288.39</c:v>
                </c:pt>
                <c:pt idx="399">
                  <c:v>2288.79</c:v>
                </c:pt>
                <c:pt idx="400">
                  <c:v>2288.71</c:v>
                </c:pt>
                <c:pt idx="401">
                  <c:v>2288.41</c:v>
                </c:pt>
                <c:pt idx="402">
                  <c:v>2288.6</c:v>
                </c:pt>
                <c:pt idx="403">
                  <c:v>2288.19</c:v>
                </c:pt>
                <c:pt idx="404">
                  <c:v>2287.9299999999998</c:v>
                </c:pt>
                <c:pt idx="405">
                  <c:v>2288.1</c:v>
                </c:pt>
                <c:pt idx="406">
                  <c:v>2287.1999999999998</c:v>
                </c:pt>
                <c:pt idx="407">
                  <c:v>2286.58</c:v>
                </c:pt>
                <c:pt idx="408">
                  <c:v>2287.4899999999998</c:v>
                </c:pt>
                <c:pt idx="409">
                  <c:v>2287.4499999999998</c:v>
                </c:pt>
                <c:pt idx="410">
                  <c:v>2287.4</c:v>
                </c:pt>
                <c:pt idx="411">
                  <c:v>2287.5300000000002</c:v>
                </c:pt>
                <c:pt idx="412">
                  <c:v>2287.25</c:v>
                </c:pt>
                <c:pt idx="413">
                  <c:v>2287.3200000000002</c:v>
                </c:pt>
                <c:pt idx="414">
                  <c:v>2286.52</c:v>
                </c:pt>
                <c:pt idx="415">
                  <c:v>2286.71</c:v>
                </c:pt>
                <c:pt idx="416">
                  <c:v>2286.44</c:v>
                </c:pt>
                <c:pt idx="417">
                  <c:v>2286.7199999999998</c:v>
                </c:pt>
                <c:pt idx="418">
                  <c:v>2286.46</c:v>
                </c:pt>
                <c:pt idx="419">
                  <c:v>2286.1</c:v>
                </c:pt>
                <c:pt idx="420">
                  <c:v>2286</c:v>
                </c:pt>
                <c:pt idx="421">
                  <c:v>2285.7399999999998</c:v>
                </c:pt>
                <c:pt idx="422">
                  <c:v>2285.36</c:v>
                </c:pt>
                <c:pt idx="423">
                  <c:v>2284.96</c:v>
                </c:pt>
                <c:pt idx="424">
                  <c:v>2284.9699999999998</c:v>
                </c:pt>
                <c:pt idx="425">
                  <c:v>2284.83</c:v>
                </c:pt>
                <c:pt idx="426">
                  <c:v>2285.46</c:v>
                </c:pt>
                <c:pt idx="427">
                  <c:v>2284.75</c:v>
                </c:pt>
                <c:pt idx="428">
                  <c:v>2284.15</c:v>
                </c:pt>
                <c:pt idx="429">
                  <c:v>2284.65</c:v>
                </c:pt>
                <c:pt idx="430">
                  <c:v>2284.88</c:v>
                </c:pt>
                <c:pt idx="431">
                  <c:v>2284.71</c:v>
                </c:pt>
                <c:pt idx="432">
                  <c:v>2284.0700000000002</c:v>
                </c:pt>
                <c:pt idx="433">
                  <c:v>2284.63</c:v>
                </c:pt>
                <c:pt idx="434">
                  <c:v>2284.61</c:v>
                </c:pt>
                <c:pt idx="435">
                  <c:v>2284.41</c:v>
                </c:pt>
                <c:pt idx="436">
                  <c:v>2284.2399999999998</c:v>
                </c:pt>
                <c:pt idx="437">
                  <c:v>2284.0500000000002</c:v>
                </c:pt>
                <c:pt idx="438">
                  <c:v>2283.7800000000002</c:v>
                </c:pt>
                <c:pt idx="439">
                  <c:v>2283.79</c:v>
                </c:pt>
                <c:pt idx="440">
                  <c:v>2283.04</c:v>
                </c:pt>
                <c:pt idx="441">
                  <c:v>2283.83</c:v>
                </c:pt>
                <c:pt idx="442">
                  <c:v>2283.79</c:v>
                </c:pt>
                <c:pt idx="443">
                  <c:v>2283.69</c:v>
                </c:pt>
                <c:pt idx="444">
                  <c:v>2283.8200000000002</c:v>
                </c:pt>
                <c:pt idx="445">
                  <c:v>2283.5500000000002</c:v>
                </c:pt>
                <c:pt idx="446">
                  <c:v>2283.2800000000002</c:v>
                </c:pt>
                <c:pt idx="447">
                  <c:v>2283.16</c:v>
                </c:pt>
                <c:pt idx="448">
                  <c:v>2282.16</c:v>
                </c:pt>
                <c:pt idx="449">
                  <c:v>2282.0700000000002</c:v>
                </c:pt>
                <c:pt idx="450">
                  <c:v>2281.29</c:v>
                </c:pt>
                <c:pt idx="451">
                  <c:v>2281.4</c:v>
                </c:pt>
                <c:pt idx="452">
                  <c:v>2281.39</c:v>
                </c:pt>
                <c:pt idx="453">
                  <c:v>2282.04</c:v>
                </c:pt>
                <c:pt idx="454">
                  <c:v>2282.1799999999998</c:v>
                </c:pt>
                <c:pt idx="455">
                  <c:v>2282.0700000000002</c:v>
                </c:pt>
                <c:pt idx="456">
                  <c:v>2282.12</c:v>
                </c:pt>
                <c:pt idx="457">
                  <c:v>2281.75</c:v>
                </c:pt>
                <c:pt idx="458">
                  <c:v>2281.9</c:v>
                </c:pt>
                <c:pt idx="459">
                  <c:v>2281.79</c:v>
                </c:pt>
                <c:pt idx="460">
                  <c:v>2281.46</c:v>
                </c:pt>
                <c:pt idx="461">
                  <c:v>2281.62</c:v>
                </c:pt>
                <c:pt idx="462">
                  <c:v>2281.41</c:v>
                </c:pt>
                <c:pt idx="463">
                  <c:v>2281.6799999999998</c:v>
                </c:pt>
                <c:pt idx="464">
                  <c:v>2281.4699999999998</c:v>
                </c:pt>
                <c:pt idx="465">
                  <c:v>2281.62</c:v>
                </c:pt>
                <c:pt idx="466">
                  <c:v>2281.27</c:v>
                </c:pt>
                <c:pt idx="467">
                  <c:v>2280.71</c:v>
                </c:pt>
                <c:pt idx="468">
                  <c:v>2280.59</c:v>
                </c:pt>
                <c:pt idx="469">
                  <c:v>2280.42</c:v>
                </c:pt>
                <c:pt idx="470">
                  <c:v>2280.4699999999998</c:v>
                </c:pt>
                <c:pt idx="471">
                  <c:v>2279.73</c:v>
                </c:pt>
                <c:pt idx="472">
                  <c:v>2279.84</c:v>
                </c:pt>
                <c:pt idx="473">
                  <c:v>2279.38</c:v>
                </c:pt>
                <c:pt idx="474">
                  <c:v>2279.75</c:v>
                </c:pt>
                <c:pt idx="475">
                  <c:v>2279.75</c:v>
                </c:pt>
                <c:pt idx="476">
                  <c:v>2279.86</c:v>
                </c:pt>
                <c:pt idx="477">
                  <c:v>2279.86</c:v>
                </c:pt>
                <c:pt idx="478">
                  <c:v>2279.1999999999998</c:v>
                </c:pt>
                <c:pt idx="479">
                  <c:v>2279.52</c:v>
                </c:pt>
                <c:pt idx="480">
                  <c:v>2279.44</c:v>
                </c:pt>
                <c:pt idx="481">
                  <c:v>2279.14</c:v>
                </c:pt>
                <c:pt idx="482">
                  <c:v>2278.92</c:v>
                </c:pt>
                <c:pt idx="483">
                  <c:v>2278.7600000000002</c:v>
                </c:pt>
                <c:pt idx="484">
                  <c:v>2278.7199999999998</c:v>
                </c:pt>
                <c:pt idx="485">
                  <c:v>2278.73</c:v>
                </c:pt>
                <c:pt idx="486">
                  <c:v>2278.7399999999998</c:v>
                </c:pt>
                <c:pt idx="487">
                  <c:v>2277.4899999999998</c:v>
                </c:pt>
                <c:pt idx="488">
                  <c:v>2278.19</c:v>
                </c:pt>
                <c:pt idx="489">
                  <c:v>2278.0500000000002</c:v>
                </c:pt>
                <c:pt idx="490">
                  <c:v>2278.19</c:v>
                </c:pt>
                <c:pt idx="491">
                  <c:v>2277.77</c:v>
                </c:pt>
                <c:pt idx="492">
                  <c:v>2277.79</c:v>
                </c:pt>
                <c:pt idx="493">
                  <c:v>2277.88</c:v>
                </c:pt>
                <c:pt idx="494">
                  <c:v>2277.7600000000002</c:v>
                </c:pt>
                <c:pt idx="495">
                  <c:v>2277.39</c:v>
                </c:pt>
                <c:pt idx="496">
                  <c:v>2277.4699999999998</c:v>
                </c:pt>
                <c:pt idx="497">
                  <c:v>2277.14</c:v>
                </c:pt>
                <c:pt idx="498">
                  <c:v>2277.09</c:v>
                </c:pt>
                <c:pt idx="499">
                  <c:v>2277.0700000000002</c:v>
                </c:pt>
                <c:pt idx="500">
                  <c:v>2277.14</c:v>
                </c:pt>
                <c:pt idx="501">
                  <c:v>2276.7399999999998</c:v>
                </c:pt>
                <c:pt idx="502">
                  <c:v>2276.64</c:v>
                </c:pt>
                <c:pt idx="503">
                  <c:v>2276.5100000000002</c:v>
                </c:pt>
                <c:pt idx="504">
                  <c:v>2276.38</c:v>
                </c:pt>
                <c:pt idx="505">
                  <c:v>2276.08</c:v>
                </c:pt>
                <c:pt idx="506">
                  <c:v>2276.44</c:v>
                </c:pt>
                <c:pt idx="507">
                  <c:v>2276.1</c:v>
                </c:pt>
                <c:pt idx="508">
                  <c:v>2275.7399999999998</c:v>
                </c:pt>
                <c:pt idx="509">
                  <c:v>2275.6</c:v>
                </c:pt>
                <c:pt idx="510">
                  <c:v>2275.83</c:v>
                </c:pt>
                <c:pt idx="511">
                  <c:v>2275.52</c:v>
                </c:pt>
                <c:pt idx="512">
                  <c:v>2275.4899999999998</c:v>
                </c:pt>
                <c:pt idx="513">
                  <c:v>2275.1999999999998</c:v>
                </c:pt>
                <c:pt idx="514">
                  <c:v>2275.09</c:v>
                </c:pt>
                <c:pt idx="515">
                  <c:v>2275.09</c:v>
                </c:pt>
                <c:pt idx="516">
                  <c:v>2274.7800000000002</c:v>
                </c:pt>
                <c:pt idx="517">
                  <c:v>2274.73</c:v>
                </c:pt>
                <c:pt idx="518">
                  <c:v>2274.36</c:v>
                </c:pt>
                <c:pt idx="519">
                  <c:v>2274.58</c:v>
                </c:pt>
                <c:pt idx="520">
                  <c:v>2274.54</c:v>
                </c:pt>
                <c:pt idx="521">
                  <c:v>2273.9</c:v>
                </c:pt>
                <c:pt idx="522">
                  <c:v>2272.6799999999998</c:v>
                </c:pt>
                <c:pt idx="523">
                  <c:v>2274.0300000000002</c:v>
                </c:pt>
                <c:pt idx="524">
                  <c:v>2273.52</c:v>
                </c:pt>
                <c:pt idx="525">
                  <c:v>2273.6</c:v>
                </c:pt>
                <c:pt idx="526">
                  <c:v>2272.62</c:v>
                </c:pt>
                <c:pt idx="527">
                  <c:v>2273.0700000000002</c:v>
                </c:pt>
                <c:pt idx="528">
                  <c:v>2273.09</c:v>
                </c:pt>
                <c:pt idx="529">
                  <c:v>2273.2600000000002</c:v>
                </c:pt>
                <c:pt idx="530">
                  <c:v>2272.9299999999998</c:v>
                </c:pt>
                <c:pt idx="531">
                  <c:v>2274.0700000000002</c:v>
                </c:pt>
                <c:pt idx="532">
                  <c:v>2273.16</c:v>
                </c:pt>
                <c:pt idx="533">
                  <c:v>2273.14</c:v>
                </c:pt>
                <c:pt idx="534">
                  <c:v>2272.6</c:v>
                </c:pt>
                <c:pt idx="535">
                  <c:v>2272.64</c:v>
                </c:pt>
                <c:pt idx="536">
                  <c:v>2272.02</c:v>
                </c:pt>
                <c:pt idx="537">
                  <c:v>2272.02</c:v>
                </c:pt>
                <c:pt idx="538">
                  <c:v>2272.31</c:v>
                </c:pt>
                <c:pt idx="539">
                  <c:v>2271.9699999999998</c:v>
                </c:pt>
                <c:pt idx="540">
                  <c:v>2272.3000000000002</c:v>
                </c:pt>
                <c:pt idx="541">
                  <c:v>2271.88</c:v>
                </c:pt>
                <c:pt idx="542">
                  <c:v>2271.81</c:v>
                </c:pt>
                <c:pt idx="543">
                  <c:v>2271.8200000000002</c:v>
                </c:pt>
                <c:pt idx="544">
                  <c:v>2271.5500000000002</c:v>
                </c:pt>
                <c:pt idx="545">
                  <c:v>2270.89</c:v>
                </c:pt>
                <c:pt idx="546">
                  <c:v>2270.86</c:v>
                </c:pt>
                <c:pt idx="547">
                  <c:v>2270.92</c:v>
                </c:pt>
                <c:pt idx="548">
                  <c:v>2271.12</c:v>
                </c:pt>
                <c:pt idx="549">
                  <c:v>2270.9699999999998</c:v>
                </c:pt>
                <c:pt idx="550">
                  <c:v>2271.0300000000002</c:v>
                </c:pt>
                <c:pt idx="551">
                  <c:v>2270.73</c:v>
                </c:pt>
                <c:pt idx="552">
                  <c:v>2270.4499999999998</c:v>
                </c:pt>
                <c:pt idx="553">
                  <c:v>2270.87</c:v>
                </c:pt>
                <c:pt idx="554">
                  <c:v>2270.4</c:v>
                </c:pt>
                <c:pt idx="555">
                  <c:v>2270.19</c:v>
                </c:pt>
                <c:pt idx="556">
                  <c:v>2270.11</c:v>
                </c:pt>
                <c:pt idx="557">
                  <c:v>2270.2600000000002</c:v>
                </c:pt>
                <c:pt idx="558">
                  <c:v>2270.13</c:v>
                </c:pt>
                <c:pt idx="559">
                  <c:v>2269.61</c:v>
                </c:pt>
                <c:pt idx="560">
                  <c:v>2269.5300000000002</c:v>
                </c:pt>
                <c:pt idx="561">
                  <c:v>2269.38</c:v>
                </c:pt>
                <c:pt idx="562">
                  <c:v>2269.3200000000002</c:v>
                </c:pt>
                <c:pt idx="563">
                  <c:v>2269.41</c:v>
                </c:pt>
                <c:pt idx="564">
                  <c:v>2268.86</c:v>
                </c:pt>
                <c:pt idx="565">
                  <c:v>2269.14</c:v>
                </c:pt>
                <c:pt idx="566">
                  <c:v>2268.8200000000002</c:v>
                </c:pt>
                <c:pt idx="567">
                  <c:v>2268.83</c:v>
                </c:pt>
                <c:pt idx="568">
                  <c:v>2268.81</c:v>
                </c:pt>
                <c:pt idx="569">
                  <c:v>2268.71</c:v>
                </c:pt>
                <c:pt idx="570">
                  <c:v>2268.38</c:v>
                </c:pt>
                <c:pt idx="571">
                  <c:v>2267.39</c:v>
                </c:pt>
                <c:pt idx="572">
                  <c:v>2267.8000000000002</c:v>
                </c:pt>
                <c:pt idx="573">
                  <c:v>2266.58</c:v>
                </c:pt>
                <c:pt idx="574">
                  <c:v>2267.16</c:v>
                </c:pt>
                <c:pt idx="575">
                  <c:v>2267.65</c:v>
                </c:pt>
                <c:pt idx="576">
                  <c:v>2267.5500000000002</c:v>
                </c:pt>
                <c:pt idx="577">
                  <c:v>2266.41</c:v>
                </c:pt>
                <c:pt idx="578">
                  <c:v>2266.44</c:v>
                </c:pt>
                <c:pt idx="579">
                  <c:v>2266.7199999999998</c:v>
                </c:pt>
                <c:pt idx="580">
                  <c:v>2266.13</c:v>
                </c:pt>
                <c:pt idx="581">
                  <c:v>2266.58</c:v>
                </c:pt>
                <c:pt idx="582">
                  <c:v>2266.1999999999998</c:v>
                </c:pt>
                <c:pt idx="583">
                  <c:v>2266.8200000000002</c:v>
                </c:pt>
                <c:pt idx="584">
                  <c:v>2266.1799999999998</c:v>
                </c:pt>
                <c:pt idx="585">
                  <c:v>2265.87</c:v>
                </c:pt>
                <c:pt idx="586">
                  <c:v>2265.91</c:v>
                </c:pt>
                <c:pt idx="587">
                  <c:v>2266.1799999999998</c:v>
                </c:pt>
                <c:pt idx="588">
                  <c:v>2266.3200000000002</c:v>
                </c:pt>
                <c:pt idx="589">
                  <c:v>2266.1999999999998</c:v>
                </c:pt>
                <c:pt idx="590">
                  <c:v>2265.5300000000002</c:v>
                </c:pt>
                <c:pt idx="591">
                  <c:v>2265.88</c:v>
                </c:pt>
                <c:pt idx="592">
                  <c:v>2265.4699999999998</c:v>
                </c:pt>
                <c:pt idx="593">
                  <c:v>2265.09</c:v>
                </c:pt>
                <c:pt idx="594">
                  <c:v>2265.4499999999998</c:v>
                </c:pt>
                <c:pt idx="595">
                  <c:v>2264.96</c:v>
                </c:pt>
                <c:pt idx="596">
                  <c:v>2264.96</c:v>
                </c:pt>
                <c:pt idx="597">
                  <c:v>2264.2333330000001</c:v>
                </c:pt>
                <c:pt idx="598">
                  <c:v>2264.09</c:v>
                </c:pt>
                <c:pt idx="599">
                  <c:v>2264.2199999999998</c:v>
                </c:pt>
                <c:pt idx="600">
                  <c:v>2262.83</c:v>
                </c:pt>
                <c:pt idx="601">
                  <c:v>2262.7399999999998</c:v>
                </c:pt>
                <c:pt idx="602">
                  <c:v>2262.1799999999998</c:v>
                </c:pt>
                <c:pt idx="603">
                  <c:v>2262.84</c:v>
                </c:pt>
                <c:pt idx="604">
                  <c:v>2263.3200000000002</c:v>
                </c:pt>
                <c:pt idx="605">
                  <c:v>2263.3000000000002</c:v>
                </c:pt>
                <c:pt idx="606">
                  <c:v>2263.3000000000002</c:v>
                </c:pt>
                <c:pt idx="607">
                  <c:v>2262.8000000000002</c:v>
                </c:pt>
                <c:pt idx="608">
                  <c:v>2263.31</c:v>
                </c:pt>
                <c:pt idx="609">
                  <c:v>2263.27</c:v>
                </c:pt>
                <c:pt idx="610">
                  <c:v>2262.9499999999998</c:v>
                </c:pt>
                <c:pt idx="611">
                  <c:v>2261.9899999999998</c:v>
                </c:pt>
                <c:pt idx="612">
                  <c:v>2262.13</c:v>
                </c:pt>
                <c:pt idx="613">
                  <c:v>2262.86</c:v>
                </c:pt>
                <c:pt idx="614">
                  <c:v>2262.69</c:v>
                </c:pt>
                <c:pt idx="615">
                  <c:v>2261.62</c:v>
                </c:pt>
                <c:pt idx="616">
                  <c:v>2262.19</c:v>
                </c:pt>
                <c:pt idx="617">
                  <c:v>2262.29</c:v>
                </c:pt>
                <c:pt idx="618">
                  <c:v>2261.2800000000002</c:v>
                </c:pt>
                <c:pt idx="619">
                  <c:v>2261.58</c:v>
                </c:pt>
                <c:pt idx="620">
                  <c:v>2261.13</c:v>
                </c:pt>
                <c:pt idx="621">
                  <c:v>2261.64</c:v>
                </c:pt>
                <c:pt idx="622">
                  <c:v>2261.61</c:v>
                </c:pt>
                <c:pt idx="623">
                  <c:v>2261.5300000000002</c:v>
                </c:pt>
                <c:pt idx="624">
                  <c:v>2261.13</c:v>
                </c:pt>
                <c:pt idx="625">
                  <c:v>2261.25</c:v>
                </c:pt>
                <c:pt idx="626">
                  <c:v>2261.126667</c:v>
                </c:pt>
                <c:pt idx="627">
                  <c:v>2260.56</c:v>
                </c:pt>
                <c:pt idx="628">
                  <c:v>2260.9899999999998</c:v>
                </c:pt>
                <c:pt idx="629">
                  <c:v>2261.12</c:v>
                </c:pt>
                <c:pt idx="630">
                  <c:v>2259.35</c:v>
                </c:pt>
                <c:pt idx="631">
                  <c:v>2260.23</c:v>
                </c:pt>
                <c:pt idx="632">
                  <c:v>2260.29</c:v>
                </c:pt>
                <c:pt idx="633">
                  <c:v>2259.88</c:v>
                </c:pt>
                <c:pt idx="634">
                  <c:v>2259.79</c:v>
                </c:pt>
                <c:pt idx="635">
                  <c:v>2259.8000000000002</c:v>
                </c:pt>
                <c:pt idx="636">
                  <c:v>2259.91</c:v>
                </c:pt>
                <c:pt idx="637">
                  <c:v>2259.81</c:v>
                </c:pt>
                <c:pt idx="638">
                  <c:v>2259.9</c:v>
                </c:pt>
                <c:pt idx="639">
                  <c:v>2259.04</c:v>
                </c:pt>
                <c:pt idx="640">
                  <c:v>2258.88</c:v>
                </c:pt>
                <c:pt idx="641">
                  <c:v>2259.12</c:v>
                </c:pt>
                <c:pt idx="642">
                  <c:v>2258.25</c:v>
                </c:pt>
                <c:pt idx="643">
                  <c:v>2258.69</c:v>
                </c:pt>
                <c:pt idx="644">
                  <c:v>2258.5700000000002</c:v>
                </c:pt>
                <c:pt idx="645">
                  <c:v>2257.71</c:v>
                </c:pt>
                <c:pt idx="646">
                  <c:v>2257.9899999999998</c:v>
                </c:pt>
                <c:pt idx="647">
                  <c:v>2258.4899999999998</c:v>
                </c:pt>
                <c:pt idx="648">
                  <c:v>2258.73</c:v>
                </c:pt>
                <c:pt idx="649">
                  <c:v>2258.5700000000002</c:v>
                </c:pt>
                <c:pt idx="650">
                  <c:v>2258.58</c:v>
                </c:pt>
                <c:pt idx="651">
                  <c:v>2258.1799999999998</c:v>
                </c:pt>
                <c:pt idx="652">
                  <c:v>2258.2600000000002</c:v>
                </c:pt>
                <c:pt idx="653">
                  <c:v>2258.21</c:v>
                </c:pt>
                <c:pt idx="654">
                  <c:v>2255.63</c:v>
                </c:pt>
                <c:pt idx="655">
                  <c:v>2257.04</c:v>
                </c:pt>
                <c:pt idx="656">
                  <c:v>2256.65</c:v>
                </c:pt>
                <c:pt idx="657">
                  <c:v>2256.7600000000002</c:v>
                </c:pt>
                <c:pt idx="658">
                  <c:v>2256.86</c:v>
                </c:pt>
                <c:pt idx="659">
                  <c:v>2257.21</c:v>
                </c:pt>
                <c:pt idx="660">
                  <c:v>2257.15</c:v>
                </c:pt>
                <c:pt idx="661">
                  <c:v>2255.7800000000002</c:v>
                </c:pt>
                <c:pt idx="662">
                  <c:v>2256.54</c:v>
                </c:pt>
                <c:pt idx="663">
                  <c:v>2255.3200000000002</c:v>
                </c:pt>
                <c:pt idx="664">
                  <c:v>2254.86</c:v>
                </c:pt>
                <c:pt idx="665">
                  <c:v>2256.0700000000002</c:v>
                </c:pt>
                <c:pt idx="666">
                  <c:v>2256.2600000000002</c:v>
                </c:pt>
                <c:pt idx="667">
                  <c:v>2255.7399999999998</c:v>
                </c:pt>
                <c:pt idx="668">
                  <c:v>2255.84</c:v>
                </c:pt>
                <c:pt idx="669">
                  <c:v>2255.8000000000002</c:v>
                </c:pt>
                <c:pt idx="670">
                  <c:v>2255.96</c:v>
                </c:pt>
                <c:pt idx="671">
                  <c:v>2255.9</c:v>
                </c:pt>
                <c:pt idx="672">
                  <c:v>2255.7800000000002</c:v>
                </c:pt>
                <c:pt idx="673">
                  <c:v>2255.4299999999998</c:v>
                </c:pt>
                <c:pt idx="674">
                  <c:v>2255.4699999999998</c:v>
                </c:pt>
                <c:pt idx="675">
                  <c:v>2255.4299999999998</c:v>
                </c:pt>
                <c:pt idx="676">
                  <c:v>2255.52</c:v>
                </c:pt>
                <c:pt idx="677">
                  <c:v>2254.0500000000002</c:v>
                </c:pt>
                <c:pt idx="678">
                  <c:v>2254.69</c:v>
                </c:pt>
                <c:pt idx="679">
                  <c:v>2255</c:v>
                </c:pt>
                <c:pt idx="680">
                  <c:v>2254.44</c:v>
                </c:pt>
                <c:pt idx="681">
                  <c:v>2254.38</c:v>
                </c:pt>
                <c:pt idx="682">
                  <c:v>2254.04</c:v>
                </c:pt>
                <c:pt idx="683">
                  <c:v>2254.5500000000002</c:v>
                </c:pt>
                <c:pt idx="684">
                  <c:v>2254.58</c:v>
                </c:pt>
                <c:pt idx="685">
                  <c:v>2254.1</c:v>
                </c:pt>
                <c:pt idx="686">
                  <c:v>2254.13</c:v>
                </c:pt>
                <c:pt idx="687">
                  <c:v>2254.14</c:v>
                </c:pt>
                <c:pt idx="688">
                  <c:v>2253.7199999999998</c:v>
                </c:pt>
                <c:pt idx="689">
                  <c:v>2253.56</c:v>
                </c:pt>
                <c:pt idx="690">
                  <c:v>2252.84</c:v>
                </c:pt>
                <c:pt idx="691">
                  <c:v>2253.23</c:v>
                </c:pt>
                <c:pt idx="692">
                  <c:v>2253</c:v>
                </c:pt>
                <c:pt idx="693">
                  <c:v>2253.19</c:v>
                </c:pt>
                <c:pt idx="694">
                  <c:v>2252.48</c:v>
                </c:pt>
                <c:pt idx="695">
                  <c:v>2252.41</c:v>
                </c:pt>
                <c:pt idx="696">
                  <c:v>2252.48</c:v>
                </c:pt>
                <c:pt idx="697">
                  <c:v>2252.37</c:v>
                </c:pt>
                <c:pt idx="698">
                  <c:v>2252.15</c:v>
                </c:pt>
                <c:pt idx="699">
                  <c:v>2251.38</c:v>
                </c:pt>
                <c:pt idx="700">
                  <c:v>2251.42</c:v>
                </c:pt>
                <c:pt idx="701">
                  <c:v>2251.4499999999998</c:v>
                </c:pt>
                <c:pt idx="702">
                  <c:v>2251.41</c:v>
                </c:pt>
                <c:pt idx="703">
                  <c:v>2250.61</c:v>
                </c:pt>
                <c:pt idx="704">
                  <c:v>2251.0500000000002</c:v>
                </c:pt>
                <c:pt idx="705">
                  <c:v>2250.92</c:v>
                </c:pt>
                <c:pt idx="706">
                  <c:v>2251.21</c:v>
                </c:pt>
                <c:pt idx="707">
                  <c:v>2251.11</c:v>
                </c:pt>
                <c:pt idx="708">
                  <c:v>2250.08</c:v>
                </c:pt>
                <c:pt idx="709">
                  <c:v>2250.1799999999998</c:v>
                </c:pt>
                <c:pt idx="710">
                  <c:v>2249.79</c:v>
                </c:pt>
                <c:pt idx="711">
                  <c:v>2249.52</c:v>
                </c:pt>
                <c:pt idx="712">
                  <c:v>2248.14</c:v>
                </c:pt>
                <c:pt idx="713">
                  <c:v>2249.87</c:v>
                </c:pt>
                <c:pt idx="714">
                  <c:v>2249.8000000000002</c:v>
                </c:pt>
                <c:pt idx="715">
                  <c:v>2249.84</c:v>
                </c:pt>
                <c:pt idx="716">
                  <c:v>2249.6</c:v>
                </c:pt>
                <c:pt idx="717">
                  <c:v>2249.5700000000002</c:v>
                </c:pt>
                <c:pt idx="718">
                  <c:v>2249.5100000000002</c:v>
                </c:pt>
                <c:pt idx="719">
                  <c:v>2249.77</c:v>
                </c:pt>
                <c:pt idx="720">
                  <c:v>2249.42</c:v>
                </c:pt>
                <c:pt idx="721">
                  <c:v>2247.87</c:v>
                </c:pt>
                <c:pt idx="722">
                  <c:v>2248.73</c:v>
                </c:pt>
                <c:pt idx="723">
                  <c:v>2248.98</c:v>
                </c:pt>
                <c:pt idx="724">
                  <c:v>2248.94</c:v>
                </c:pt>
                <c:pt idx="725">
                  <c:v>2248.52</c:v>
                </c:pt>
                <c:pt idx="726">
                  <c:v>2248.73</c:v>
                </c:pt>
                <c:pt idx="727">
                  <c:v>2248.34</c:v>
                </c:pt>
                <c:pt idx="728">
                  <c:v>2248.16</c:v>
                </c:pt>
                <c:pt idx="729">
                  <c:v>2247.69</c:v>
                </c:pt>
                <c:pt idx="730">
                  <c:v>2247.91</c:v>
                </c:pt>
                <c:pt idx="731">
                  <c:v>2247.44</c:v>
                </c:pt>
                <c:pt idx="732">
                  <c:v>2247.2199999999998</c:v>
                </c:pt>
                <c:pt idx="733">
                  <c:v>2247.59</c:v>
                </c:pt>
                <c:pt idx="734">
                  <c:v>2247.1</c:v>
                </c:pt>
                <c:pt idx="735">
                  <c:v>2246.35</c:v>
                </c:pt>
                <c:pt idx="736">
                  <c:v>2246.08</c:v>
                </c:pt>
                <c:pt idx="737">
                  <c:v>2246.6999999999998</c:v>
                </c:pt>
                <c:pt idx="738">
                  <c:v>2246.8000000000002</c:v>
                </c:pt>
                <c:pt idx="739">
                  <c:v>2245.96</c:v>
                </c:pt>
                <c:pt idx="740">
                  <c:v>2246.29</c:v>
                </c:pt>
                <c:pt idx="741">
                  <c:v>2245.5100000000002</c:v>
                </c:pt>
                <c:pt idx="742">
                  <c:v>2246.15</c:v>
                </c:pt>
                <c:pt idx="743">
                  <c:v>2245.94</c:v>
                </c:pt>
                <c:pt idx="744">
                  <c:v>2246.11</c:v>
                </c:pt>
                <c:pt idx="745">
                  <c:v>2245.3000000000002</c:v>
                </c:pt>
                <c:pt idx="746">
                  <c:v>2246.3200000000002</c:v>
                </c:pt>
                <c:pt idx="747">
                  <c:v>2245.6999999999998</c:v>
                </c:pt>
                <c:pt idx="748">
                  <c:v>2245.6999999999998</c:v>
                </c:pt>
                <c:pt idx="749">
                  <c:v>2244.9899999999998</c:v>
                </c:pt>
                <c:pt idx="750">
                  <c:v>2245.2199999999998</c:v>
                </c:pt>
                <c:pt idx="751">
                  <c:v>2245.23</c:v>
                </c:pt>
                <c:pt idx="752">
                  <c:v>2245.4299999999998</c:v>
                </c:pt>
                <c:pt idx="753">
                  <c:v>2245.29</c:v>
                </c:pt>
                <c:pt idx="754">
                  <c:v>2244.66</c:v>
                </c:pt>
                <c:pt idx="755">
                  <c:v>2244.23</c:v>
                </c:pt>
                <c:pt idx="756">
                  <c:v>2245.21</c:v>
                </c:pt>
                <c:pt idx="757">
                  <c:v>2244.8000000000002</c:v>
                </c:pt>
                <c:pt idx="758">
                  <c:v>2245.0500000000002</c:v>
                </c:pt>
                <c:pt idx="759">
                  <c:v>2245.21</c:v>
                </c:pt>
                <c:pt idx="760">
                  <c:v>2246.42</c:v>
                </c:pt>
                <c:pt idx="761">
                  <c:v>2245.0300000000002</c:v>
                </c:pt>
                <c:pt idx="762">
                  <c:v>2244.44</c:v>
                </c:pt>
                <c:pt idx="763">
                  <c:v>2244.6</c:v>
                </c:pt>
                <c:pt idx="764">
                  <c:v>2244.61</c:v>
                </c:pt>
                <c:pt idx="765">
                  <c:v>2244.02</c:v>
                </c:pt>
                <c:pt idx="766">
                  <c:v>2243.98</c:v>
                </c:pt>
                <c:pt idx="767">
                  <c:v>2243.98</c:v>
                </c:pt>
                <c:pt idx="768">
                  <c:v>2243.5300000000002</c:v>
                </c:pt>
                <c:pt idx="769">
                  <c:v>2243.48</c:v>
                </c:pt>
                <c:pt idx="770">
                  <c:v>2243.27</c:v>
                </c:pt>
                <c:pt idx="771">
                  <c:v>2243.4499999999998</c:v>
                </c:pt>
                <c:pt idx="772">
                  <c:v>2243.0100000000002</c:v>
                </c:pt>
                <c:pt idx="773">
                  <c:v>2243.09</c:v>
                </c:pt>
                <c:pt idx="774">
                  <c:v>2241.34</c:v>
                </c:pt>
                <c:pt idx="775">
                  <c:v>2241.4699999999998</c:v>
                </c:pt>
                <c:pt idx="776">
                  <c:v>2241.1999999999998</c:v>
                </c:pt>
                <c:pt idx="777">
                  <c:v>2242.44</c:v>
                </c:pt>
                <c:pt idx="778">
                  <c:v>2242.11</c:v>
                </c:pt>
                <c:pt idx="779">
                  <c:v>2241.64</c:v>
                </c:pt>
                <c:pt idx="780">
                  <c:v>2241.5100000000002</c:v>
                </c:pt>
                <c:pt idx="781">
                  <c:v>2242.1</c:v>
                </c:pt>
                <c:pt idx="782">
                  <c:v>2242.06</c:v>
                </c:pt>
                <c:pt idx="783">
                  <c:v>2241.62</c:v>
                </c:pt>
                <c:pt idx="784">
                  <c:v>2241.9499999999998</c:v>
                </c:pt>
                <c:pt idx="785">
                  <c:v>2241.27</c:v>
                </c:pt>
                <c:pt idx="786">
                  <c:v>2241.41</c:v>
                </c:pt>
                <c:pt idx="787">
                  <c:v>2241.27</c:v>
                </c:pt>
                <c:pt idx="788">
                  <c:v>2240.77</c:v>
                </c:pt>
                <c:pt idx="789">
                  <c:v>2241.09</c:v>
                </c:pt>
                <c:pt idx="790">
                  <c:v>2241.04</c:v>
                </c:pt>
                <c:pt idx="791">
                  <c:v>2241.14</c:v>
                </c:pt>
                <c:pt idx="792">
                  <c:v>2240.5</c:v>
                </c:pt>
                <c:pt idx="793">
                  <c:v>2239.08</c:v>
                </c:pt>
                <c:pt idx="794">
                  <c:v>2239.65</c:v>
                </c:pt>
                <c:pt idx="795">
                  <c:v>2240.13</c:v>
                </c:pt>
                <c:pt idx="796">
                  <c:v>2239.61</c:v>
                </c:pt>
                <c:pt idx="797">
                  <c:v>2239.87</c:v>
                </c:pt>
                <c:pt idx="798">
                  <c:v>2240.04</c:v>
                </c:pt>
                <c:pt idx="799">
                  <c:v>2239.08</c:v>
                </c:pt>
                <c:pt idx="800">
                  <c:v>2239.73</c:v>
                </c:pt>
                <c:pt idx="801">
                  <c:v>2239.7800000000002</c:v>
                </c:pt>
                <c:pt idx="802">
                  <c:v>2239.1</c:v>
                </c:pt>
                <c:pt idx="803">
                  <c:v>2239.56</c:v>
                </c:pt>
                <c:pt idx="804">
                  <c:v>2239.59</c:v>
                </c:pt>
                <c:pt idx="805">
                  <c:v>2238.81</c:v>
                </c:pt>
                <c:pt idx="806">
                  <c:v>2238.63</c:v>
                </c:pt>
                <c:pt idx="807">
                  <c:v>2238.44</c:v>
                </c:pt>
                <c:pt idx="808">
                  <c:v>2238.5700000000002</c:v>
                </c:pt>
                <c:pt idx="809">
                  <c:v>2238.11</c:v>
                </c:pt>
                <c:pt idx="810">
                  <c:v>2237.7399999999998</c:v>
                </c:pt>
                <c:pt idx="811">
                  <c:v>2238.23</c:v>
                </c:pt>
                <c:pt idx="812">
                  <c:v>2238.34</c:v>
                </c:pt>
                <c:pt idx="813">
                  <c:v>2238.5500000000002</c:v>
                </c:pt>
                <c:pt idx="814">
                  <c:v>2238.48</c:v>
                </c:pt>
                <c:pt idx="815">
                  <c:v>2238.21</c:v>
                </c:pt>
                <c:pt idx="816">
                  <c:v>2236.98</c:v>
                </c:pt>
                <c:pt idx="817">
                  <c:v>2236.08</c:v>
                </c:pt>
                <c:pt idx="818">
                  <c:v>2236.9299999999998</c:v>
                </c:pt>
                <c:pt idx="819">
                  <c:v>2236.59</c:v>
                </c:pt>
                <c:pt idx="820">
                  <c:v>2236.7800000000002</c:v>
                </c:pt>
                <c:pt idx="821">
                  <c:v>2236.92</c:v>
                </c:pt>
                <c:pt idx="822">
                  <c:v>2236.54</c:v>
                </c:pt>
                <c:pt idx="823">
                  <c:v>2236.29</c:v>
                </c:pt>
                <c:pt idx="824">
                  <c:v>2237</c:v>
                </c:pt>
                <c:pt idx="825">
                  <c:v>2237.12</c:v>
                </c:pt>
                <c:pt idx="826">
                  <c:v>2237.06</c:v>
                </c:pt>
                <c:pt idx="827">
                  <c:v>2236.46</c:v>
                </c:pt>
                <c:pt idx="828">
                  <c:v>2236.4299999999998</c:v>
                </c:pt>
                <c:pt idx="829">
                  <c:v>2235.5300000000002</c:v>
                </c:pt>
                <c:pt idx="830">
                  <c:v>2235.574286</c:v>
                </c:pt>
                <c:pt idx="831">
                  <c:v>2235.15</c:v>
                </c:pt>
                <c:pt idx="832">
                  <c:v>2234.8200000000002</c:v>
                </c:pt>
                <c:pt idx="833">
                  <c:v>2234.9499999999998</c:v>
                </c:pt>
              </c:numCache>
            </c:numRef>
          </c:yVal>
          <c:smooth val="0"/>
          <c:extLst>
            <c:ext xmlns:c16="http://schemas.microsoft.com/office/drawing/2014/chart" uri="{C3380CC4-5D6E-409C-BE32-E72D297353CC}">
              <c16:uniqueId val="{00000002-9FFB-479F-9E6F-FD5F1E949065}"/>
            </c:ext>
          </c:extLst>
        </c:ser>
        <c:ser>
          <c:idx val="5"/>
          <c:order val="6"/>
          <c:tx>
            <c:v>2021 Thalweg Model</c:v>
          </c:tx>
          <c:spPr>
            <a:ln w="15875" cap="rnd">
              <a:solidFill>
                <a:srgbClr val="002060"/>
              </a:solidFill>
              <a:round/>
            </a:ln>
            <a:effectLst/>
          </c:spPr>
          <c:marker>
            <c:symbol val="none"/>
          </c:marker>
          <c:xVal>
            <c:numRef>
              <c:f>'2021_pred_fig'!$F$2:$F$835</c:f>
              <c:numCache>
                <c:formatCode>General</c:formatCode>
                <c:ptCount val="834"/>
                <c:pt idx="0">
                  <c:v>84000</c:v>
                </c:pt>
                <c:pt idx="1">
                  <c:v>83900</c:v>
                </c:pt>
                <c:pt idx="2">
                  <c:v>83800</c:v>
                </c:pt>
                <c:pt idx="3">
                  <c:v>83700</c:v>
                </c:pt>
                <c:pt idx="4">
                  <c:v>83600</c:v>
                </c:pt>
                <c:pt idx="5">
                  <c:v>83500</c:v>
                </c:pt>
                <c:pt idx="6">
                  <c:v>83400</c:v>
                </c:pt>
                <c:pt idx="7">
                  <c:v>83300</c:v>
                </c:pt>
                <c:pt idx="8">
                  <c:v>83200</c:v>
                </c:pt>
                <c:pt idx="9">
                  <c:v>83100</c:v>
                </c:pt>
                <c:pt idx="10">
                  <c:v>83000</c:v>
                </c:pt>
                <c:pt idx="11">
                  <c:v>82900</c:v>
                </c:pt>
                <c:pt idx="12">
                  <c:v>82800</c:v>
                </c:pt>
                <c:pt idx="13">
                  <c:v>82700</c:v>
                </c:pt>
                <c:pt idx="14">
                  <c:v>82600</c:v>
                </c:pt>
                <c:pt idx="15">
                  <c:v>82500</c:v>
                </c:pt>
                <c:pt idx="16">
                  <c:v>82400</c:v>
                </c:pt>
                <c:pt idx="17">
                  <c:v>82300</c:v>
                </c:pt>
                <c:pt idx="18">
                  <c:v>82200</c:v>
                </c:pt>
                <c:pt idx="19">
                  <c:v>82100</c:v>
                </c:pt>
                <c:pt idx="20">
                  <c:v>82000</c:v>
                </c:pt>
                <c:pt idx="21">
                  <c:v>81900</c:v>
                </c:pt>
                <c:pt idx="22">
                  <c:v>81800</c:v>
                </c:pt>
                <c:pt idx="23">
                  <c:v>81700</c:v>
                </c:pt>
                <c:pt idx="24">
                  <c:v>81600</c:v>
                </c:pt>
                <c:pt idx="25">
                  <c:v>81500</c:v>
                </c:pt>
                <c:pt idx="26">
                  <c:v>81400</c:v>
                </c:pt>
                <c:pt idx="27">
                  <c:v>81300</c:v>
                </c:pt>
                <c:pt idx="28">
                  <c:v>81200</c:v>
                </c:pt>
                <c:pt idx="29">
                  <c:v>81100</c:v>
                </c:pt>
                <c:pt idx="30">
                  <c:v>81000</c:v>
                </c:pt>
                <c:pt idx="31">
                  <c:v>80900</c:v>
                </c:pt>
                <c:pt idx="32">
                  <c:v>80800</c:v>
                </c:pt>
                <c:pt idx="33">
                  <c:v>80700</c:v>
                </c:pt>
                <c:pt idx="34">
                  <c:v>80600</c:v>
                </c:pt>
                <c:pt idx="35">
                  <c:v>80500</c:v>
                </c:pt>
                <c:pt idx="36">
                  <c:v>80400</c:v>
                </c:pt>
                <c:pt idx="37">
                  <c:v>80300</c:v>
                </c:pt>
                <c:pt idx="38">
                  <c:v>80200</c:v>
                </c:pt>
                <c:pt idx="39">
                  <c:v>80100</c:v>
                </c:pt>
                <c:pt idx="40">
                  <c:v>80000</c:v>
                </c:pt>
                <c:pt idx="41">
                  <c:v>79900</c:v>
                </c:pt>
                <c:pt idx="42">
                  <c:v>79800</c:v>
                </c:pt>
                <c:pt idx="43">
                  <c:v>79700</c:v>
                </c:pt>
                <c:pt idx="44">
                  <c:v>79600</c:v>
                </c:pt>
                <c:pt idx="45">
                  <c:v>79500</c:v>
                </c:pt>
                <c:pt idx="46">
                  <c:v>79400</c:v>
                </c:pt>
                <c:pt idx="47">
                  <c:v>79300</c:v>
                </c:pt>
                <c:pt idx="48">
                  <c:v>79200</c:v>
                </c:pt>
                <c:pt idx="49">
                  <c:v>79100</c:v>
                </c:pt>
                <c:pt idx="50">
                  <c:v>79000</c:v>
                </c:pt>
                <c:pt idx="51">
                  <c:v>78900</c:v>
                </c:pt>
                <c:pt idx="52">
                  <c:v>78800</c:v>
                </c:pt>
                <c:pt idx="53">
                  <c:v>78700</c:v>
                </c:pt>
                <c:pt idx="54">
                  <c:v>78600</c:v>
                </c:pt>
                <c:pt idx="55">
                  <c:v>78500</c:v>
                </c:pt>
                <c:pt idx="56">
                  <c:v>78400</c:v>
                </c:pt>
                <c:pt idx="57">
                  <c:v>78300</c:v>
                </c:pt>
                <c:pt idx="58">
                  <c:v>78200</c:v>
                </c:pt>
                <c:pt idx="59">
                  <c:v>78100</c:v>
                </c:pt>
                <c:pt idx="60">
                  <c:v>78000</c:v>
                </c:pt>
                <c:pt idx="61">
                  <c:v>77900</c:v>
                </c:pt>
                <c:pt idx="62">
                  <c:v>77800</c:v>
                </c:pt>
                <c:pt idx="63">
                  <c:v>77700</c:v>
                </c:pt>
                <c:pt idx="64">
                  <c:v>77600</c:v>
                </c:pt>
                <c:pt idx="65">
                  <c:v>77500</c:v>
                </c:pt>
                <c:pt idx="66">
                  <c:v>77400</c:v>
                </c:pt>
                <c:pt idx="67">
                  <c:v>77300</c:v>
                </c:pt>
                <c:pt idx="68">
                  <c:v>77200</c:v>
                </c:pt>
                <c:pt idx="69">
                  <c:v>77100</c:v>
                </c:pt>
                <c:pt idx="70">
                  <c:v>77000</c:v>
                </c:pt>
                <c:pt idx="71">
                  <c:v>76900</c:v>
                </c:pt>
                <c:pt idx="72">
                  <c:v>76800</c:v>
                </c:pt>
                <c:pt idx="73">
                  <c:v>76700</c:v>
                </c:pt>
                <c:pt idx="74">
                  <c:v>76600</c:v>
                </c:pt>
                <c:pt idx="75">
                  <c:v>76500</c:v>
                </c:pt>
                <c:pt idx="76">
                  <c:v>76400</c:v>
                </c:pt>
                <c:pt idx="77">
                  <c:v>76300</c:v>
                </c:pt>
                <c:pt idx="78">
                  <c:v>76200</c:v>
                </c:pt>
                <c:pt idx="79">
                  <c:v>76100</c:v>
                </c:pt>
                <c:pt idx="80">
                  <c:v>76000</c:v>
                </c:pt>
                <c:pt idx="81">
                  <c:v>75900</c:v>
                </c:pt>
                <c:pt idx="82">
                  <c:v>75800</c:v>
                </c:pt>
                <c:pt idx="83">
                  <c:v>75700</c:v>
                </c:pt>
                <c:pt idx="84">
                  <c:v>75600</c:v>
                </c:pt>
                <c:pt idx="85">
                  <c:v>75500</c:v>
                </c:pt>
                <c:pt idx="86">
                  <c:v>75400</c:v>
                </c:pt>
                <c:pt idx="87">
                  <c:v>75300</c:v>
                </c:pt>
                <c:pt idx="88">
                  <c:v>75200</c:v>
                </c:pt>
                <c:pt idx="89">
                  <c:v>75100</c:v>
                </c:pt>
                <c:pt idx="90">
                  <c:v>75000</c:v>
                </c:pt>
                <c:pt idx="91">
                  <c:v>74900</c:v>
                </c:pt>
                <c:pt idx="92">
                  <c:v>74800</c:v>
                </c:pt>
                <c:pt idx="93">
                  <c:v>74700</c:v>
                </c:pt>
                <c:pt idx="94">
                  <c:v>74600</c:v>
                </c:pt>
                <c:pt idx="95">
                  <c:v>74500</c:v>
                </c:pt>
                <c:pt idx="96">
                  <c:v>74400</c:v>
                </c:pt>
                <c:pt idx="97">
                  <c:v>74300</c:v>
                </c:pt>
                <c:pt idx="98">
                  <c:v>74200</c:v>
                </c:pt>
                <c:pt idx="99">
                  <c:v>74100</c:v>
                </c:pt>
                <c:pt idx="100">
                  <c:v>74000</c:v>
                </c:pt>
                <c:pt idx="101">
                  <c:v>73900</c:v>
                </c:pt>
                <c:pt idx="102">
                  <c:v>73800</c:v>
                </c:pt>
                <c:pt idx="103">
                  <c:v>73700</c:v>
                </c:pt>
                <c:pt idx="104">
                  <c:v>73600</c:v>
                </c:pt>
                <c:pt idx="105">
                  <c:v>73500</c:v>
                </c:pt>
                <c:pt idx="106">
                  <c:v>73400</c:v>
                </c:pt>
                <c:pt idx="107">
                  <c:v>73300</c:v>
                </c:pt>
                <c:pt idx="108">
                  <c:v>73200</c:v>
                </c:pt>
                <c:pt idx="109">
                  <c:v>73100</c:v>
                </c:pt>
                <c:pt idx="110">
                  <c:v>73000</c:v>
                </c:pt>
                <c:pt idx="111">
                  <c:v>72900</c:v>
                </c:pt>
                <c:pt idx="112">
                  <c:v>72800</c:v>
                </c:pt>
                <c:pt idx="113">
                  <c:v>72700</c:v>
                </c:pt>
                <c:pt idx="114">
                  <c:v>72600</c:v>
                </c:pt>
                <c:pt idx="115">
                  <c:v>72500</c:v>
                </c:pt>
                <c:pt idx="116">
                  <c:v>72400</c:v>
                </c:pt>
                <c:pt idx="117">
                  <c:v>72300</c:v>
                </c:pt>
                <c:pt idx="118">
                  <c:v>72200</c:v>
                </c:pt>
                <c:pt idx="119">
                  <c:v>72100</c:v>
                </c:pt>
                <c:pt idx="120">
                  <c:v>72000</c:v>
                </c:pt>
                <c:pt idx="121">
                  <c:v>71900</c:v>
                </c:pt>
                <c:pt idx="122">
                  <c:v>71800</c:v>
                </c:pt>
                <c:pt idx="123">
                  <c:v>71700</c:v>
                </c:pt>
                <c:pt idx="124">
                  <c:v>71600</c:v>
                </c:pt>
                <c:pt idx="125">
                  <c:v>71500</c:v>
                </c:pt>
                <c:pt idx="126">
                  <c:v>71400</c:v>
                </c:pt>
                <c:pt idx="127">
                  <c:v>71300</c:v>
                </c:pt>
                <c:pt idx="128">
                  <c:v>71200</c:v>
                </c:pt>
                <c:pt idx="129">
                  <c:v>71100</c:v>
                </c:pt>
                <c:pt idx="130">
                  <c:v>71000</c:v>
                </c:pt>
                <c:pt idx="131">
                  <c:v>70900</c:v>
                </c:pt>
                <c:pt idx="132">
                  <c:v>70800</c:v>
                </c:pt>
                <c:pt idx="133">
                  <c:v>70700</c:v>
                </c:pt>
                <c:pt idx="134">
                  <c:v>70600</c:v>
                </c:pt>
                <c:pt idx="135">
                  <c:v>70500</c:v>
                </c:pt>
                <c:pt idx="136">
                  <c:v>70400</c:v>
                </c:pt>
                <c:pt idx="137">
                  <c:v>70300</c:v>
                </c:pt>
                <c:pt idx="138">
                  <c:v>70200</c:v>
                </c:pt>
                <c:pt idx="139">
                  <c:v>70100</c:v>
                </c:pt>
                <c:pt idx="140">
                  <c:v>70000</c:v>
                </c:pt>
                <c:pt idx="141">
                  <c:v>69900</c:v>
                </c:pt>
                <c:pt idx="142">
                  <c:v>69800</c:v>
                </c:pt>
                <c:pt idx="143">
                  <c:v>69700</c:v>
                </c:pt>
                <c:pt idx="144">
                  <c:v>69600</c:v>
                </c:pt>
                <c:pt idx="145">
                  <c:v>69500</c:v>
                </c:pt>
                <c:pt idx="146">
                  <c:v>69400</c:v>
                </c:pt>
                <c:pt idx="147">
                  <c:v>69300</c:v>
                </c:pt>
                <c:pt idx="148">
                  <c:v>69200</c:v>
                </c:pt>
                <c:pt idx="149">
                  <c:v>69100</c:v>
                </c:pt>
                <c:pt idx="150">
                  <c:v>69000</c:v>
                </c:pt>
                <c:pt idx="151">
                  <c:v>68900</c:v>
                </c:pt>
                <c:pt idx="152">
                  <c:v>68800</c:v>
                </c:pt>
                <c:pt idx="153">
                  <c:v>68700</c:v>
                </c:pt>
                <c:pt idx="154">
                  <c:v>68600</c:v>
                </c:pt>
                <c:pt idx="155">
                  <c:v>68500</c:v>
                </c:pt>
                <c:pt idx="156">
                  <c:v>68400</c:v>
                </c:pt>
                <c:pt idx="157">
                  <c:v>68300</c:v>
                </c:pt>
                <c:pt idx="158">
                  <c:v>68200</c:v>
                </c:pt>
                <c:pt idx="159">
                  <c:v>68100</c:v>
                </c:pt>
                <c:pt idx="160">
                  <c:v>68000</c:v>
                </c:pt>
                <c:pt idx="161">
                  <c:v>67900</c:v>
                </c:pt>
                <c:pt idx="162">
                  <c:v>67800</c:v>
                </c:pt>
                <c:pt idx="163">
                  <c:v>67700</c:v>
                </c:pt>
                <c:pt idx="164">
                  <c:v>67600</c:v>
                </c:pt>
                <c:pt idx="165">
                  <c:v>67500</c:v>
                </c:pt>
                <c:pt idx="166">
                  <c:v>67400</c:v>
                </c:pt>
                <c:pt idx="167">
                  <c:v>67300</c:v>
                </c:pt>
                <c:pt idx="168">
                  <c:v>67200</c:v>
                </c:pt>
                <c:pt idx="169">
                  <c:v>67100</c:v>
                </c:pt>
                <c:pt idx="170">
                  <c:v>67000</c:v>
                </c:pt>
                <c:pt idx="171">
                  <c:v>66900</c:v>
                </c:pt>
                <c:pt idx="172">
                  <c:v>66800</c:v>
                </c:pt>
                <c:pt idx="173">
                  <c:v>66700</c:v>
                </c:pt>
                <c:pt idx="174">
                  <c:v>66600</c:v>
                </c:pt>
                <c:pt idx="175">
                  <c:v>66500</c:v>
                </c:pt>
                <c:pt idx="176">
                  <c:v>66400</c:v>
                </c:pt>
                <c:pt idx="177">
                  <c:v>66300</c:v>
                </c:pt>
                <c:pt idx="178">
                  <c:v>66200</c:v>
                </c:pt>
                <c:pt idx="179">
                  <c:v>66100</c:v>
                </c:pt>
                <c:pt idx="180">
                  <c:v>66000</c:v>
                </c:pt>
                <c:pt idx="181">
                  <c:v>65900</c:v>
                </c:pt>
                <c:pt idx="182">
                  <c:v>65800</c:v>
                </c:pt>
                <c:pt idx="183">
                  <c:v>65700</c:v>
                </c:pt>
                <c:pt idx="184">
                  <c:v>65600</c:v>
                </c:pt>
                <c:pt idx="185">
                  <c:v>65500</c:v>
                </c:pt>
                <c:pt idx="186">
                  <c:v>65400</c:v>
                </c:pt>
                <c:pt idx="187">
                  <c:v>65300</c:v>
                </c:pt>
                <c:pt idx="188">
                  <c:v>65200</c:v>
                </c:pt>
                <c:pt idx="189">
                  <c:v>65100</c:v>
                </c:pt>
                <c:pt idx="190">
                  <c:v>65000</c:v>
                </c:pt>
                <c:pt idx="191">
                  <c:v>64900</c:v>
                </c:pt>
                <c:pt idx="192">
                  <c:v>64800</c:v>
                </c:pt>
                <c:pt idx="193">
                  <c:v>64700</c:v>
                </c:pt>
                <c:pt idx="194">
                  <c:v>64600</c:v>
                </c:pt>
                <c:pt idx="195">
                  <c:v>64500</c:v>
                </c:pt>
                <c:pt idx="196">
                  <c:v>64400</c:v>
                </c:pt>
                <c:pt idx="197">
                  <c:v>64300</c:v>
                </c:pt>
                <c:pt idx="198">
                  <c:v>64200</c:v>
                </c:pt>
                <c:pt idx="199">
                  <c:v>64100</c:v>
                </c:pt>
                <c:pt idx="200">
                  <c:v>64000</c:v>
                </c:pt>
                <c:pt idx="201">
                  <c:v>63900</c:v>
                </c:pt>
                <c:pt idx="202">
                  <c:v>63800</c:v>
                </c:pt>
                <c:pt idx="203">
                  <c:v>63700</c:v>
                </c:pt>
                <c:pt idx="204">
                  <c:v>63600</c:v>
                </c:pt>
                <c:pt idx="205">
                  <c:v>63500</c:v>
                </c:pt>
                <c:pt idx="206">
                  <c:v>63400</c:v>
                </c:pt>
                <c:pt idx="207">
                  <c:v>63300</c:v>
                </c:pt>
                <c:pt idx="208">
                  <c:v>63200</c:v>
                </c:pt>
                <c:pt idx="209">
                  <c:v>63100</c:v>
                </c:pt>
                <c:pt idx="210">
                  <c:v>63000</c:v>
                </c:pt>
                <c:pt idx="211">
                  <c:v>62900</c:v>
                </c:pt>
                <c:pt idx="212">
                  <c:v>62800</c:v>
                </c:pt>
                <c:pt idx="213">
                  <c:v>62700</c:v>
                </c:pt>
                <c:pt idx="214">
                  <c:v>62600</c:v>
                </c:pt>
                <c:pt idx="215">
                  <c:v>62500</c:v>
                </c:pt>
                <c:pt idx="216">
                  <c:v>62400</c:v>
                </c:pt>
                <c:pt idx="217">
                  <c:v>62300</c:v>
                </c:pt>
                <c:pt idx="218">
                  <c:v>62200</c:v>
                </c:pt>
                <c:pt idx="219">
                  <c:v>62100</c:v>
                </c:pt>
                <c:pt idx="220">
                  <c:v>62000</c:v>
                </c:pt>
                <c:pt idx="221">
                  <c:v>61900</c:v>
                </c:pt>
                <c:pt idx="222">
                  <c:v>61800</c:v>
                </c:pt>
                <c:pt idx="223">
                  <c:v>61700</c:v>
                </c:pt>
                <c:pt idx="224">
                  <c:v>61600</c:v>
                </c:pt>
                <c:pt idx="225">
                  <c:v>61500</c:v>
                </c:pt>
                <c:pt idx="226">
                  <c:v>61400</c:v>
                </c:pt>
                <c:pt idx="227">
                  <c:v>61300</c:v>
                </c:pt>
                <c:pt idx="228">
                  <c:v>61200</c:v>
                </c:pt>
                <c:pt idx="229">
                  <c:v>61100</c:v>
                </c:pt>
                <c:pt idx="230">
                  <c:v>61000</c:v>
                </c:pt>
                <c:pt idx="231">
                  <c:v>60900</c:v>
                </c:pt>
                <c:pt idx="232">
                  <c:v>60800</c:v>
                </c:pt>
                <c:pt idx="233">
                  <c:v>60700</c:v>
                </c:pt>
                <c:pt idx="234">
                  <c:v>60600</c:v>
                </c:pt>
                <c:pt idx="235">
                  <c:v>60500</c:v>
                </c:pt>
                <c:pt idx="236">
                  <c:v>60400</c:v>
                </c:pt>
                <c:pt idx="237">
                  <c:v>60300</c:v>
                </c:pt>
                <c:pt idx="238">
                  <c:v>60200</c:v>
                </c:pt>
                <c:pt idx="239">
                  <c:v>60100</c:v>
                </c:pt>
                <c:pt idx="240">
                  <c:v>60000</c:v>
                </c:pt>
                <c:pt idx="241">
                  <c:v>59900</c:v>
                </c:pt>
                <c:pt idx="242">
                  <c:v>59800</c:v>
                </c:pt>
                <c:pt idx="243">
                  <c:v>59700</c:v>
                </c:pt>
                <c:pt idx="244">
                  <c:v>59600</c:v>
                </c:pt>
                <c:pt idx="245">
                  <c:v>59500</c:v>
                </c:pt>
                <c:pt idx="246">
                  <c:v>59400</c:v>
                </c:pt>
                <c:pt idx="247">
                  <c:v>59300</c:v>
                </c:pt>
                <c:pt idx="248">
                  <c:v>59200</c:v>
                </c:pt>
                <c:pt idx="249">
                  <c:v>59100</c:v>
                </c:pt>
                <c:pt idx="250">
                  <c:v>59000</c:v>
                </c:pt>
                <c:pt idx="251">
                  <c:v>58900</c:v>
                </c:pt>
                <c:pt idx="252">
                  <c:v>58800</c:v>
                </c:pt>
                <c:pt idx="253">
                  <c:v>58700</c:v>
                </c:pt>
                <c:pt idx="254">
                  <c:v>58600</c:v>
                </c:pt>
                <c:pt idx="255">
                  <c:v>58500</c:v>
                </c:pt>
                <c:pt idx="256">
                  <c:v>58400</c:v>
                </c:pt>
                <c:pt idx="257">
                  <c:v>58300</c:v>
                </c:pt>
                <c:pt idx="258">
                  <c:v>58200</c:v>
                </c:pt>
                <c:pt idx="259">
                  <c:v>58100</c:v>
                </c:pt>
                <c:pt idx="260">
                  <c:v>58000</c:v>
                </c:pt>
                <c:pt idx="261">
                  <c:v>57900</c:v>
                </c:pt>
                <c:pt idx="262">
                  <c:v>57800</c:v>
                </c:pt>
                <c:pt idx="263">
                  <c:v>57700</c:v>
                </c:pt>
                <c:pt idx="264">
                  <c:v>57600</c:v>
                </c:pt>
                <c:pt idx="265">
                  <c:v>57500</c:v>
                </c:pt>
                <c:pt idx="266">
                  <c:v>57400</c:v>
                </c:pt>
                <c:pt idx="267">
                  <c:v>57300</c:v>
                </c:pt>
                <c:pt idx="268">
                  <c:v>57200</c:v>
                </c:pt>
                <c:pt idx="269">
                  <c:v>57100</c:v>
                </c:pt>
                <c:pt idx="270">
                  <c:v>57000</c:v>
                </c:pt>
                <c:pt idx="271">
                  <c:v>56900</c:v>
                </c:pt>
                <c:pt idx="272">
                  <c:v>56800</c:v>
                </c:pt>
                <c:pt idx="273">
                  <c:v>56700</c:v>
                </c:pt>
                <c:pt idx="274">
                  <c:v>56600</c:v>
                </c:pt>
                <c:pt idx="275">
                  <c:v>56500</c:v>
                </c:pt>
                <c:pt idx="276">
                  <c:v>56400</c:v>
                </c:pt>
                <c:pt idx="277">
                  <c:v>56300</c:v>
                </c:pt>
                <c:pt idx="278">
                  <c:v>56200</c:v>
                </c:pt>
                <c:pt idx="279">
                  <c:v>56100</c:v>
                </c:pt>
                <c:pt idx="280">
                  <c:v>56000</c:v>
                </c:pt>
                <c:pt idx="281">
                  <c:v>55900</c:v>
                </c:pt>
                <c:pt idx="282">
                  <c:v>55800</c:v>
                </c:pt>
                <c:pt idx="283">
                  <c:v>55700</c:v>
                </c:pt>
                <c:pt idx="284">
                  <c:v>55600</c:v>
                </c:pt>
                <c:pt idx="285">
                  <c:v>55500</c:v>
                </c:pt>
                <c:pt idx="286">
                  <c:v>55400</c:v>
                </c:pt>
                <c:pt idx="287">
                  <c:v>55300</c:v>
                </c:pt>
                <c:pt idx="288">
                  <c:v>55200</c:v>
                </c:pt>
                <c:pt idx="289">
                  <c:v>55100</c:v>
                </c:pt>
                <c:pt idx="290">
                  <c:v>55000</c:v>
                </c:pt>
                <c:pt idx="291">
                  <c:v>54900</c:v>
                </c:pt>
                <c:pt idx="292">
                  <c:v>54800</c:v>
                </c:pt>
                <c:pt idx="293">
                  <c:v>54700</c:v>
                </c:pt>
                <c:pt idx="294">
                  <c:v>54600</c:v>
                </c:pt>
                <c:pt idx="295">
                  <c:v>54500</c:v>
                </c:pt>
                <c:pt idx="296">
                  <c:v>54400</c:v>
                </c:pt>
                <c:pt idx="297">
                  <c:v>54300</c:v>
                </c:pt>
                <c:pt idx="298">
                  <c:v>54200</c:v>
                </c:pt>
                <c:pt idx="299">
                  <c:v>54100</c:v>
                </c:pt>
                <c:pt idx="300">
                  <c:v>54000</c:v>
                </c:pt>
                <c:pt idx="301">
                  <c:v>53900</c:v>
                </c:pt>
                <c:pt idx="302">
                  <c:v>53800</c:v>
                </c:pt>
                <c:pt idx="303">
                  <c:v>53700</c:v>
                </c:pt>
                <c:pt idx="304">
                  <c:v>53600</c:v>
                </c:pt>
                <c:pt idx="305">
                  <c:v>53500</c:v>
                </c:pt>
                <c:pt idx="306">
                  <c:v>53400</c:v>
                </c:pt>
                <c:pt idx="307">
                  <c:v>53300</c:v>
                </c:pt>
                <c:pt idx="308">
                  <c:v>53200</c:v>
                </c:pt>
                <c:pt idx="309">
                  <c:v>53100</c:v>
                </c:pt>
                <c:pt idx="310">
                  <c:v>53000</c:v>
                </c:pt>
                <c:pt idx="311">
                  <c:v>52900</c:v>
                </c:pt>
                <c:pt idx="312">
                  <c:v>52800</c:v>
                </c:pt>
                <c:pt idx="313">
                  <c:v>52700</c:v>
                </c:pt>
                <c:pt idx="314">
                  <c:v>52600</c:v>
                </c:pt>
                <c:pt idx="315">
                  <c:v>52500</c:v>
                </c:pt>
                <c:pt idx="316">
                  <c:v>52400</c:v>
                </c:pt>
                <c:pt idx="317">
                  <c:v>52300</c:v>
                </c:pt>
                <c:pt idx="318">
                  <c:v>52200</c:v>
                </c:pt>
                <c:pt idx="319">
                  <c:v>52100</c:v>
                </c:pt>
                <c:pt idx="320">
                  <c:v>52000</c:v>
                </c:pt>
                <c:pt idx="321">
                  <c:v>51900</c:v>
                </c:pt>
                <c:pt idx="322">
                  <c:v>51800</c:v>
                </c:pt>
                <c:pt idx="323">
                  <c:v>51700</c:v>
                </c:pt>
                <c:pt idx="324">
                  <c:v>51600</c:v>
                </c:pt>
                <c:pt idx="325">
                  <c:v>51500</c:v>
                </c:pt>
                <c:pt idx="326">
                  <c:v>51400</c:v>
                </c:pt>
                <c:pt idx="327">
                  <c:v>51300</c:v>
                </c:pt>
                <c:pt idx="328">
                  <c:v>51200</c:v>
                </c:pt>
                <c:pt idx="329">
                  <c:v>51100</c:v>
                </c:pt>
                <c:pt idx="330">
                  <c:v>51000</c:v>
                </c:pt>
                <c:pt idx="331">
                  <c:v>50900</c:v>
                </c:pt>
                <c:pt idx="332">
                  <c:v>50800</c:v>
                </c:pt>
                <c:pt idx="333">
                  <c:v>50700</c:v>
                </c:pt>
                <c:pt idx="334">
                  <c:v>50600</c:v>
                </c:pt>
                <c:pt idx="335">
                  <c:v>50500</c:v>
                </c:pt>
                <c:pt idx="336">
                  <c:v>50400</c:v>
                </c:pt>
                <c:pt idx="337">
                  <c:v>50300</c:v>
                </c:pt>
                <c:pt idx="338">
                  <c:v>50200</c:v>
                </c:pt>
                <c:pt idx="339">
                  <c:v>50100</c:v>
                </c:pt>
                <c:pt idx="340">
                  <c:v>50000</c:v>
                </c:pt>
                <c:pt idx="341">
                  <c:v>49900</c:v>
                </c:pt>
                <c:pt idx="342">
                  <c:v>49800</c:v>
                </c:pt>
                <c:pt idx="343">
                  <c:v>49700</c:v>
                </c:pt>
                <c:pt idx="344">
                  <c:v>49600</c:v>
                </c:pt>
                <c:pt idx="345">
                  <c:v>49500</c:v>
                </c:pt>
                <c:pt idx="346">
                  <c:v>49400</c:v>
                </c:pt>
                <c:pt idx="347">
                  <c:v>49300</c:v>
                </c:pt>
                <c:pt idx="348">
                  <c:v>49200</c:v>
                </c:pt>
                <c:pt idx="349">
                  <c:v>49100</c:v>
                </c:pt>
                <c:pt idx="350">
                  <c:v>49000</c:v>
                </c:pt>
                <c:pt idx="351">
                  <c:v>48900</c:v>
                </c:pt>
                <c:pt idx="352">
                  <c:v>48800</c:v>
                </c:pt>
                <c:pt idx="353">
                  <c:v>48700</c:v>
                </c:pt>
                <c:pt idx="354">
                  <c:v>48600</c:v>
                </c:pt>
                <c:pt idx="355">
                  <c:v>48500</c:v>
                </c:pt>
                <c:pt idx="356">
                  <c:v>48400</c:v>
                </c:pt>
                <c:pt idx="357">
                  <c:v>48300</c:v>
                </c:pt>
                <c:pt idx="358">
                  <c:v>48200</c:v>
                </c:pt>
                <c:pt idx="359">
                  <c:v>48100</c:v>
                </c:pt>
                <c:pt idx="360">
                  <c:v>48000</c:v>
                </c:pt>
                <c:pt idx="361">
                  <c:v>47900</c:v>
                </c:pt>
                <c:pt idx="362">
                  <c:v>47800</c:v>
                </c:pt>
                <c:pt idx="363">
                  <c:v>47700</c:v>
                </c:pt>
                <c:pt idx="364">
                  <c:v>47600</c:v>
                </c:pt>
                <c:pt idx="365">
                  <c:v>47500</c:v>
                </c:pt>
                <c:pt idx="366">
                  <c:v>47400</c:v>
                </c:pt>
                <c:pt idx="367">
                  <c:v>47300</c:v>
                </c:pt>
                <c:pt idx="368">
                  <c:v>47200</c:v>
                </c:pt>
                <c:pt idx="369">
                  <c:v>47100</c:v>
                </c:pt>
                <c:pt idx="370">
                  <c:v>47000</c:v>
                </c:pt>
                <c:pt idx="371">
                  <c:v>46900</c:v>
                </c:pt>
                <c:pt idx="372">
                  <c:v>46800</c:v>
                </c:pt>
                <c:pt idx="373">
                  <c:v>46700</c:v>
                </c:pt>
                <c:pt idx="374">
                  <c:v>46600</c:v>
                </c:pt>
                <c:pt idx="375">
                  <c:v>46500</c:v>
                </c:pt>
                <c:pt idx="376">
                  <c:v>46400</c:v>
                </c:pt>
                <c:pt idx="377">
                  <c:v>46300</c:v>
                </c:pt>
                <c:pt idx="378">
                  <c:v>46200</c:v>
                </c:pt>
                <c:pt idx="379">
                  <c:v>46100</c:v>
                </c:pt>
                <c:pt idx="380">
                  <c:v>46000</c:v>
                </c:pt>
                <c:pt idx="381">
                  <c:v>45900</c:v>
                </c:pt>
                <c:pt idx="382">
                  <c:v>45800</c:v>
                </c:pt>
                <c:pt idx="383">
                  <c:v>45700</c:v>
                </c:pt>
                <c:pt idx="384">
                  <c:v>45600</c:v>
                </c:pt>
                <c:pt idx="385">
                  <c:v>45500</c:v>
                </c:pt>
                <c:pt idx="386">
                  <c:v>45400</c:v>
                </c:pt>
                <c:pt idx="387">
                  <c:v>45300</c:v>
                </c:pt>
                <c:pt idx="388">
                  <c:v>45200</c:v>
                </c:pt>
                <c:pt idx="389">
                  <c:v>45100</c:v>
                </c:pt>
                <c:pt idx="390">
                  <c:v>45000</c:v>
                </c:pt>
                <c:pt idx="391">
                  <c:v>44900</c:v>
                </c:pt>
                <c:pt idx="392">
                  <c:v>44800</c:v>
                </c:pt>
                <c:pt idx="393">
                  <c:v>44700</c:v>
                </c:pt>
                <c:pt idx="394">
                  <c:v>44600</c:v>
                </c:pt>
                <c:pt idx="395">
                  <c:v>44500</c:v>
                </c:pt>
                <c:pt idx="396">
                  <c:v>44400</c:v>
                </c:pt>
                <c:pt idx="397">
                  <c:v>44300</c:v>
                </c:pt>
                <c:pt idx="398">
                  <c:v>44200</c:v>
                </c:pt>
                <c:pt idx="399">
                  <c:v>44100</c:v>
                </c:pt>
                <c:pt idx="400">
                  <c:v>44000</c:v>
                </c:pt>
                <c:pt idx="401">
                  <c:v>43900</c:v>
                </c:pt>
                <c:pt idx="402">
                  <c:v>43800</c:v>
                </c:pt>
                <c:pt idx="403">
                  <c:v>43700</c:v>
                </c:pt>
                <c:pt idx="404">
                  <c:v>43600</c:v>
                </c:pt>
                <c:pt idx="405">
                  <c:v>43500</c:v>
                </c:pt>
                <c:pt idx="406">
                  <c:v>43400</c:v>
                </c:pt>
                <c:pt idx="407">
                  <c:v>43300</c:v>
                </c:pt>
                <c:pt idx="408">
                  <c:v>43200</c:v>
                </c:pt>
                <c:pt idx="409">
                  <c:v>43100</c:v>
                </c:pt>
                <c:pt idx="410">
                  <c:v>43000</c:v>
                </c:pt>
                <c:pt idx="411">
                  <c:v>42900</c:v>
                </c:pt>
                <c:pt idx="412">
                  <c:v>42800</c:v>
                </c:pt>
                <c:pt idx="413">
                  <c:v>42700</c:v>
                </c:pt>
                <c:pt idx="414">
                  <c:v>42600</c:v>
                </c:pt>
                <c:pt idx="415">
                  <c:v>42500</c:v>
                </c:pt>
                <c:pt idx="416">
                  <c:v>42400</c:v>
                </c:pt>
                <c:pt idx="417">
                  <c:v>42300</c:v>
                </c:pt>
                <c:pt idx="418">
                  <c:v>42200</c:v>
                </c:pt>
                <c:pt idx="419">
                  <c:v>42100</c:v>
                </c:pt>
                <c:pt idx="420">
                  <c:v>42000</c:v>
                </c:pt>
                <c:pt idx="421">
                  <c:v>41900</c:v>
                </c:pt>
                <c:pt idx="422">
                  <c:v>41800</c:v>
                </c:pt>
                <c:pt idx="423">
                  <c:v>41700</c:v>
                </c:pt>
                <c:pt idx="424">
                  <c:v>41600</c:v>
                </c:pt>
                <c:pt idx="425">
                  <c:v>41500</c:v>
                </c:pt>
                <c:pt idx="426">
                  <c:v>41400</c:v>
                </c:pt>
                <c:pt idx="427">
                  <c:v>41300</c:v>
                </c:pt>
                <c:pt idx="428">
                  <c:v>41200</c:v>
                </c:pt>
                <c:pt idx="429">
                  <c:v>41100</c:v>
                </c:pt>
                <c:pt idx="430">
                  <c:v>41000</c:v>
                </c:pt>
                <c:pt idx="431">
                  <c:v>40900</c:v>
                </c:pt>
                <c:pt idx="432">
                  <c:v>40800</c:v>
                </c:pt>
                <c:pt idx="433">
                  <c:v>40700</c:v>
                </c:pt>
                <c:pt idx="434">
                  <c:v>40600</c:v>
                </c:pt>
                <c:pt idx="435">
                  <c:v>40500</c:v>
                </c:pt>
                <c:pt idx="436">
                  <c:v>40400</c:v>
                </c:pt>
                <c:pt idx="437">
                  <c:v>40300</c:v>
                </c:pt>
                <c:pt idx="438">
                  <c:v>40200</c:v>
                </c:pt>
                <c:pt idx="439">
                  <c:v>40100</c:v>
                </c:pt>
                <c:pt idx="440">
                  <c:v>40000</c:v>
                </c:pt>
                <c:pt idx="441">
                  <c:v>39900</c:v>
                </c:pt>
                <c:pt idx="442">
                  <c:v>39800</c:v>
                </c:pt>
                <c:pt idx="443">
                  <c:v>39700</c:v>
                </c:pt>
                <c:pt idx="444">
                  <c:v>39600</c:v>
                </c:pt>
                <c:pt idx="445">
                  <c:v>39500</c:v>
                </c:pt>
                <c:pt idx="446">
                  <c:v>39400</c:v>
                </c:pt>
                <c:pt idx="447">
                  <c:v>39300</c:v>
                </c:pt>
                <c:pt idx="448">
                  <c:v>39200</c:v>
                </c:pt>
                <c:pt idx="449">
                  <c:v>39100</c:v>
                </c:pt>
                <c:pt idx="450">
                  <c:v>39000</c:v>
                </c:pt>
                <c:pt idx="451">
                  <c:v>38900</c:v>
                </c:pt>
                <c:pt idx="452">
                  <c:v>38800</c:v>
                </c:pt>
                <c:pt idx="453">
                  <c:v>38700</c:v>
                </c:pt>
                <c:pt idx="454">
                  <c:v>38600</c:v>
                </c:pt>
                <c:pt idx="455">
                  <c:v>38500</c:v>
                </c:pt>
                <c:pt idx="456">
                  <c:v>38400</c:v>
                </c:pt>
                <c:pt idx="457">
                  <c:v>38300</c:v>
                </c:pt>
                <c:pt idx="458">
                  <c:v>38200</c:v>
                </c:pt>
                <c:pt idx="459">
                  <c:v>38100</c:v>
                </c:pt>
                <c:pt idx="460">
                  <c:v>38000</c:v>
                </c:pt>
                <c:pt idx="461">
                  <c:v>37900</c:v>
                </c:pt>
                <c:pt idx="462">
                  <c:v>37800</c:v>
                </c:pt>
                <c:pt idx="463">
                  <c:v>37700</c:v>
                </c:pt>
                <c:pt idx="464">
                  <c:v>37600</c:v>
                </c:pt>
                <c:pt idx="465">
                  <c:v>37500</c:v>
                </c:pt>
                <c:pt idx="466">
                  <c:v>37400</c:v>
                </c:pt>
                <c:pt idx="467">
                  <c:v>37300</c:v>
                </c:pt>
                <c:pt idx="468">
                  <c:v>37200</c:v>
                </c:pt>
                <c:pt idx="469">
                  <c:v>37100</c:v>
                </c:pt>
                <c:pt idx="470">
                  <c:v>37000</c:v>
                </c:pt>
                <c:pt idx="471">
                  <c:v>36900</c:v>
                </c:pt>
                <c:pt idx="472">
                  <c:v>36800</c:v>
                </c:pt>
                <c:pt idx="473">
                  <c:v>36700</c:v>
                </c:pt>
                <c:pt idx="474">
                  <c:v>36600</c:v>
                </c:pt>
                <c:pt idx="475">
                  <c:v>36500</c:v>
                </c:pt>
                <c:pt idx="476">
                  <c:v>36400</c:v>
                </c:pt>
                <c:pt idx="477">
                  <c:v>36300</c:v>
                </c:pt>
                <c:pt idx="478">
                  <c:v>36200</c:v>
                </c:pt>
                <c:pt idx="479">
                  <c:v>36100</c:v>
                </c:pt>
                <c:pt idx="480">
                  <c:v>36000</c:v>
                </c:pt>
                <c:pt idx="481">
                  <c:v>35900</c:v>
                </c:pt>
                <c:pt idx="482">
                  <c:v>35800</c:v>
                </c:pt>
                <c:pt idx="483">
                  <c:v>35700</c:v>
                </c:pt>
                <c:pt idx="484">
                  <c:v>35600</c:v>
                </c:pt>
                <c:pt idx="485">
                  <c:v>35500</c:v>
                </c:pt>
                <c:pt idx="486">
                  <c:v>35400</c:v>
                </c:pt>
                <c:pt idx="487">
                  <c:v>35300</c:v>
                </c:pt>
                <c:pt idx="488">
                  <c:v>35200</c:v>
                </c:pt>
                <c:pt idx="489">
                  <c:v>35100</c:v>
                </c:pt>
                <c:pt idx="490">
                  <c:v>35000</c:v>
                </c:pt>
                <c:pt idx="491">
                  <c:v>34900</c:v>
                </c:pt>
                <c:pt idx="492">
                  <c:v>34800</c:v>
                </c:pt>
                <c:pt idx="493">
                  <c:v>34700</c:v>
                </c:pt>
                <c:pt idx="494">
                  <c:v>34600</c:v>
                </c:pt>
                <c:pt idx="495">
                  <c:v>34500</c:v>
                </c:pt>
                <c:pt idx="496">
                  <c:v>34400</c:v>
                </c:pt>
                <c:pt idx="497">
                  <c:v>34300</c:v>
                </c:pt>
                <c:pt idx="498">
                  <c:v>34200</c:v>
                </c:pt>
                <c:pt idx="499">
                  <c:v>34100</c:v>
                </c:pt>
                <c:pt idx="500">
                  <c:v>34000</c:v>
                </c:pt>
                <c:pt idx="501">
                  <c:v>33900</c:v>
                </c:pt>
                <c:pt idx="502">
                  <c:v>33800</c:v>
                </c:pt>
                <c:pt idx="503">
                  <c:v>33700</c:v>
                </c:pt>
                <c:pt idx="504">
                  <c:v>33600</c:v>
                </c:pt>
                <c:pt idx="505">
                  <c:v>33500</c:v>
                </c:pt>
                <c:pt idx="506">
                  <c:v>33400</c:v>
                </c:pt>
                <c:pt idx="507">
                  <c:v>33300</c:v>
                </c:pt>
                <c:pt idx="508">
                  <c:v>33200</c:v>
                </c:pt>
                <c:pt idx="509">
                  <c:v>33100</c:v>
                </c:pt>
                <c:pt idx="510">
                  <c:v>33000</c:v>
                </c:pt>
                <c:pt idx="511">
                  <c:v>32900</c:v>
                </c:pt>
                <c:pt idx="512">
                  <c:v>32800</c:v>
                </c:pt>
                <c:pt idx="513">
                  <c:v>32700</c:v>
                </c:pt>
                <c:pt idx="514">
                  <c:v>32600</c:v>
                </c:pt>
                <c:pt idx="515">
                  <c:v>32500</c:v>
                </c:pt>
                <c:pt idx="516">
                  <c:v>32400</c:v>
                </c:pt>
                <c:pt idx="517">
                  <c:v>32300</c:v>
                </c:pt>
                <c:pt idx="518">
                  <c:v>32200</c:v>
                </c:pt>
                <c:pt idx="519">
                  <c:v>32100</c:v>
                </c:pt>
                <c:pt idx="520">
                  <c:v>32000</c:v>
                </c:pt>
                <c:pt idx="521">
                  <c:v>31900</c:v>
                </c:pt>
                <c:pt idx="522">
                  <c:v>31800</c:v>
                </c:pt>
                <c:pt idx="523">
                  <c:v>31700</c:v>
                </c:pt>
                <c:pt idx="524">
                  <c:v>31600</c:v>
                </c:pt>
                <c:pt idx="525">
                  <c:v>31500</c:v>
                </c:pt>
                <c:pt idx="526">
                  <c:v>31400</c:v>
                </c:pt>
                <c:pt idx="527">
                  <c:v>31300</c:v>
                </c:pt>
                <c:pt idx="528">
                  <c:v>31200</c:v>
                </c:pt>
                <c:pt idx="529">
                  <c:v>31100</c:v>
                </c:pt>
                <c:pt idx="530">
                  <c:v>31000</c:v>
                </c:pt>
                <c:pt idx="531">
                  <c:v>30900</c:v>
                </c:pt>
                <c:pt idx="532">
                  <c:v>30800</c:v>
                </c:pt>
                <c:pt idx="533">
                  <c:v>30700</c:v>
                </c:pt>
                <c:pt idx="534">
                  <c:v>30600</c:v>
                </c:pt>
                <c:pt idx="535">
                  <c:v>30500</c:v>
                </c:pt>
                <c:pt idx="536">
                  <c:v>30400</c:v>
                </c:pt>
                <c:pt idx="537">
                  <c:v>30300</c:v>
                </c:pt>
                <c:pt idx="538">
                  <c:v>30200</c:v>
                </c:pt>
                <c:pt idx="539">
                  <c:v>30100</c:v>
                </c:pt>
                <c:pt idx="540">
                  <c:v>30000</c:v>
                </c:pt>
                <c:pt idx="541">
                  <c:v>29900</c:v>
                </c:pt>
                <c:pt idx="542">
                  <c:v>29800</c:v>
                </c:pt>
                <c:pt idx="543">
                  <c:v>29700</c:v>
                </c:pt>
                <c:pt idx="544">
                  <c:v>29600</c:v>
                </c:pt>
                <c:pt idx="545">
                  <c:v>29500</c:v>
                </c:pt>
                <c:pt idx="546">
                  <c:v>29400</c:v>
                </c:pt>
                <c:pt idx="547">
                  <c:v>29300</c:v>
                </c:pt>
                <c:pt idx="548">
                  <c:v>29200</c:v>
                </c:pt>
                <c:pt idx="549">
                  <c:v>29100</c:v>
                </c:pt>
                <c:pt idx="550">
                  <c:v>29000</c:v>
                </c:pt>
                <c:pt idx="551">
                  <c:v>28900</c:v>
                </c:pt>
                <c:pt idx="552">
                  <c:v>28800</c:v>
                </c:pt>
                <c:pt idx="553">
                  <c:v>28700</c:v>
                </c:pt>
                <c:pt idx="554">
                  <c:v>28600</c:v>
                </c:pt>
                <c:pt idx="555">
                  <c:v>28500</c:v>
                </c:pt>
                <c:pt idx="556">
                  <c:v>28400</c:v>
                </c:pt>
                <c:pt idx="557">
                  <c:v>28300</c:v>
                </c:pt>
                <c:pt idx="558">
                  <c:v>28200</c:v>
                </c:pt>
                <c:pt idx="559">
                  <c:v>28100</c:v>
                </c:pt>
                <c:pt idx="560">
                  <c:v>28000</c:v>
                </c:pt>
                <c:pt idx="561">
                  <c:v>27900</c:v>
                </c:pt>
                <c:pt idx="562">
                  <c:v>27800</c:v>
                </c:pt>
                <c:pt idx="563">
                  <c:v>27700</c:v>
                </c:pt>
                <c:pt idx="564">
                  <c:v>27600</c:v>
                </c:pt>
                <c:pt idx="565">
                  <c:v>27500</c:v>
                </c:pt>
                <c:pt idx="566">
                  <c:v>27400</c:v>
                </c:pt>
                <c:pt idx="567">
                  <c:v>27300</c:v>
                </c:pt>
                <c:pt idx="568">
                  <c:v>27200</c:v>
                </c:pt>
                <c:pt idx="569">
                  <c:v>27100</c:v>
                </c:pt>
                <c:pt idx="570">
                  <c:v>27000</c:v>
                </c:pt>
                <c:pt idx="571">
                  <c:v>26900</c:v>
                </c:pt>
                <c:pt idx="572">
                  <c:v>26800</c:v>
                </c:pt>
                <c:pt idx="573">
                  <c:v>26700</c:v>
                </c:pt>
                <c:pt idx="574">
                  <c:v>26600</c:v>
                </c:pt>
                <c:pt idx="575">
                  <c:v>26500</c:v>
                </c:pt>
                <c:pt idx="576">
                  <c:v>26400</c:v>
                </c:pt>
                <c:pt idx="577">
                  <c:v>26300</c:v>
                </c:pt>
                <c:pt idx="578">
                  <c:v>26200</c:v>
                </c:pt>
                <c:pt idx="579">
                  <c:v>26100</c:v>
                </c:pt>
                <c:pt idx="580">
                  <c:v>26000</c:v>
                </c:pt>
                <c:pt idx="581">
                  <c:v>25900</c:v>
                </c:pt>
                <c:pt idx="582">
                  <c:v>25800</c:v>
                </c:pt>
                <c:pt idx="583">
                  <c:v>25700</c:v>
                </c:pt>
                <c:pt idx="584">
                  <c:v>25600</c:v>
                </c:pt>
                <c:pt idx="585">
                  <c:v>25500</c:v>
                </c:pt>
                <c:pt idx="586">
                  <c:v>25400</c:v>
                </c:pt>
                <c:pt idx="587">
                  <c:v>25300</c:v>
                </c:pt>
                <c:pt idx="588">
                  <c:v>25200</c:v>
                </c:pt>
                <c:pt idx="589">
                  <c:v>25100</c:v>
                </c:pt>
                <c:pt idx="590">
                  <c:v>25000</c:v>
                </c:pt>
                <c:pt idx="591">
                  <c:v>24900</c:v>
                </c:pt>
                <c:pt idx="592">
                  <c:v>24800</c:v>
                </c:pt>
                <c:pt idx="593">
                  <c:v>24700</c:v>
                </c:pt>
                <c:pt idx="594">
                  <c:v>24600</c:v>
                </c:pt>
                <c:pt idx="595">
                  <c:v>24500</c:v>
                </c:pt>
                <c:pt idx="596">
                  <c:v>24400</c:v>
                </c:pt>
                <c:pt idx="597">
                  <c:v>24300</c:v>
                </c:pt>
                <c:pt idx="598">
                  <c:v>24200</c:v>
                </c:pt>
                <c:pt idx="599">
                  <c:v>24100</c:v>
                </c:pt>
                <c:pt idx="600">
                  <c:v>24000</c:v>
                </c:pt>
                <c:pt idx="601">
                  <c:v>23900</c:v>
                </c:pt>
                <c:pt idx="602">
                  <c:v>23800</c:v>
                </c:pt>
                <c:pt idx="603">
                  <c:v>23700</c:v>
                </c:pt>
                <c:pt idx="604">
                  <c:v>23600</c:v>
                </c:pt>
                <c:pt idx="605">
                  <c:v>23500</c:v>
                </c:pt>
                <c:pt idx="606">
                  <c:v>23400</c:v>
                </c:pt>
                <c:pt idx="607">
                  <c:v>23300</c:v>
                </c:pt>
                <c:pt idx="608">
                  <c:v>23200</c:v>
                </c:pt>
                <c:pt idx="609">
                  <c:v>23100</c:v>
                </c:pt>
                <c:pt idx="610">
                  <c:v>23000</c:v>
                </c:pt>
                <c:pt idx="611">
                  <c:v>22900</c:v>
                </c:pt>
                <c:pt idx="612">
                  <c:v>22800</c:v>
                </c:pt>
                <c:pt idx="613">
                  <c:v>22700</c:v>
                </c:pt>
                <c:pt idx="614">
                  <c:v>22600</c:v>
                </c:pt>
                <c:pt idx="615">
                  <c:v>22500</c:v>
                </c:pt>
                <c:pt idx="616">
                  <c:v>22400</c:v>
                </c:pt>
                <c:pt idx="617">
                  <c:v>22300</c:v>
                </c:pt>
                <c:pt idx="618">
                  <c:v>22200</c:v>
                </c:pt>
                <c:pt idx="619">
                  <c:v>22100</c:v>
                </c:pt>
                <c:pt idx="620">
                  <c:v>22000</c:v>
                </c:pt>
                <c:pt idx="621">
                  <c:v>21900</c:v>
                </c:pt>
                <c:pt idx="622">
                  <c:v>21800</c:v>
                </c:pt>
                <c:pt idx="623">
                  <c:v>21700</c:v>
                </c:pt>
                <c:pt idx="624">
                  <c:v>21600</c:v>
                </c:pt>
                <c:pt idx="625">
                  <c:v>21500</c:v>
                </c:pt>
                <c:pt idx="626">
                  <c:v>21400</c:v>
                </c:pt>
                <c:pt idx="627">
                  <c:v>21300</c:v>
                </c:pt>
                <c:pt idx="628">
                  <c:v>21200</c:v>
                </c:pt>
                <c:pt idx="629">
                  <c:v>21100</c:v>
                </c:pt>
                <c:pt idx="630">
                  <c:v>21000</c:v>
                </c:pt>
                <c:pt idx="631">
                  <c:v>20900</c:v>
                </c:pt>
                <c:pt idx="632">
                  <c:v>20800</c:v>
                </c:pt>
                <c:pt idx="633">
                  <c:v>20700</c:v>
                </c:pt>
                <c:pt idx="634">
                  <c:v>20600</c:v>
                </c:pt>
                <c:pt idx="635">
                  <c:v>20500</c:v>
                </c:pt>
                <c:pt idx="636">
                  <c:v>20400</c:v>
                </c:pt>
                <c:pt idx="637">
                  <c:v>20300</c:v>
                </c:pt>
                <c:pt idx="638">
                  <c:v>20200</c:v>
                </c:pt>
                <c:pt idx="639">
                  <c:v>20100</c:v>
                </c:pt>
                <c:pt idx="640">
                  <c:v>20000</c:v>
                </c:pt>
                <c:pt idx="641">
                  <c:v>19900</c:v>
                </c:pt>
                <c:pt idx="642">
                  <c:v>19800</c:v>
                </c:pt>
                <c:pt idx="643">
                  <c:v>19700</c:v>
                </c:pt>
                <c:pt idx="644">
                  <c:v>19600</c:v>
                </c:pt>
                <c:pt idx="645">
                  <c:v>19500</c:v>
                </c:pt>
                <c:pt idx="646">
                  <c:v>19400</c:v>
                </c:pt>
                <c:pt idx="647">
                  <c:v>19300</c:v>
                </c:pt>
                <c:pt idx="648">
                  <c:v>19200</c:v>
                </c:pt>
                <c:pt idx="649">
                  <c:v>19100</c:v>
                </c:pt>
                <c:pt idx="650">
                  <c:v>19000</c:v>
                </c:pt>
                <c:pt idx="651">
                  <c:v>18900</c:v>
                </c:pt>
                <c:pt idx="652">
                  <c:v>18800</c:v>
                </c:pt>
                <c:pt idx="653">
                  <c:v>18700</c:v>
                </c:pt>
                <c:pt idx="654">
                  <c:v>18600</c:v>
                </c:pt>
                <c:pt idx="655">
                  <c:v>18500</c:v>
                </c:pt>
                <c:pt idx="656">
                  <c:v>18400</c:v>
                </c:pt>
                <c:pt idx="657">
                  <c:v>18300</c:v>
                </c:pt>
                <c:pt idx="658">
                  <c:v>18200</c:v>
                </c:pt>
                <c:pt idx="659">
                  <c:v>18100</c:v>
                </c:pt>
                <c:pt idx="660">
                  <c:v>18000</c:v>
                </c:pt>
                <c:pt idx="661">
                  <c:v>17900</c:v>
                </c:pt>
                <c:pt idx="662">
                  <c:v>17800</c:v>
                </c:pt>
                <c:pt idx="663">
                  <c:v>17700</c:v>
                </c:pt>
                <c:pt idx="664">
                  <c:v>17600</c:v>
                </c:pt>
                <c:pt idx="665">
                  <c:v>17500</c:v>
                </c:pt>
                <c:pt idx="666">
                  <c:v>17400</c:v>
                </c:pt>
                <c:pt idx="667">
                  <c:v>17300</c:v>
                </c:pt>
                <c:pt idx="668">
                  <c:v>17200</c:v>
                </c:pt>
                <c:pt idx="669">
                  <c:v>17100</c:v>
                </c:pt>
                <c:pt idx="670">
                  <c:v>17000</c:v>
                </c:pt>
                <c:pt idx="671">
                  <c:v>16900</c:v>
                </c:pt>
                <c:pt idx="672">
                  <c:v>16800</c:v>
                </c:pt>
                <c:pt idx="673">
                  <c:v>16700</c:v>
                </c:pt>
                <c:pt idx="674">
                  <c:v>16600</c:v>
                </c:pt>
                <c:pt idx="675">
                  <c:v>16500</c:v>
                </c:pt>
                <c:pt idx="676">
                  <c:v>16400</c:v>
                </c:pt>
                <c:pt idx="677">
                  <c:v>16300</c:v>
                </c:pt>
                <c:pt idx="678">
                  <c:v>16200</c:v>
                </c:pt>
                <c:pt idx="679">
                  <c:v>16100</c:v>
                </c:pt>
                <c:pt idx="680">
                  <c:v>16000</c:v>
                </c:pt>
                <c:pt idx="681">
                  <c:v>15900</c:v>
                </c:pt>
                <c:pt idx="682">
                  <c:v>15800</c:v>
                </c:pt>
                <c:pt idx="683">
                  <c:v>15700</c:v>
                </c:pt>
                <c:pt idx="684">
                  <c:v>15600</c:v>
                </c:pt>
                <c:pt idx="685">
                  <c:v>15500</c:v>
                </c:pt>
                <c:pt idx="686">
                  <c:v>15400</c:v>
                </c:pt>
                <c:pt idx="687">
                  <c:v>15300</c:v>
                </c:pt>
                <c:pt idx="688">
                  <c:v>15200</c:v>
                </c:pt>
                <c:pt idx="689">
                  <c:v>15100</c:v>
                </c:pt>
                <c:pt idx="690">
                  <c:v>15000</c:v>
                </c:pt>
                <c:pt idx="691">
                  <c:v>14900</c:v>
                </c:pt>
                <c:pt idx="692">
                  <c:v>14800</c:v>
                </c:pt>
                <c:pt idx="693">
                  <c:v>14700</c:v>
                </c:pt>
                <c:pt idx="694">
                  <c:v>14600</c:v>
                </c:pt>
                <c:pt idx="695">
                  <c:v>14500</c:v>
                </c:pt>
                <c:pt idx="696">
                  <c:v>14400</c:v>
                </c:pt>
                <c:pt idx="697">
                  <c:v>14300</c:v>
                </c:pt>
                <c:pt idx="698">
                  <c:v>14200</c:v>
                </c:pt>
                <c:pt idx="699">
                  <c:v>14100</c:v>
                </c:pt>
                <c:pt idx="700">
                  <c:v>14000</c:v>
                </c:pt>
                <c:pt idx="701">
                  <c:v>13900</c:v>
                </c:pt>
                <c:pt idx="702">
                  <c:v>13800</c:v>
                </c:pt>
                <c:pt idx="703">
                  <c:v>13700</c:v>
                </c:pt>
                <c:pt idx="704">
                  <c:v>13600</c:v>
                </c:pt>
                <c:pt idx="705">
                  <c:v>13500</c:v>
                </c:pt>
                <c:pt idx="706">
                  <c:v>13400</c:v>
                </c:pt>
                <c:pt idx="707">
                  <c:v>13300</c:v>
                </c:pt>
                <c:pt idx="708">
                  <c:v>13200</c:v>
                </c:pt>
                <c:pt idx="709">
                  <c:v>13100</c:v>
                </c:pt>
                <c:pt idx="710">
                  <c:v>13000</c:v>
                </c:pt>
                <c:pt idx="711">
                  <c:v>12900</c:v>
                </c:pt>
                <c:pt idx="712">
                  <c:v>12800</c:v>
                </c:pt>
                <c:pt idx="713">
                  <c:v>12700</c:v>
                </c:pt>
                <c:pt idx="714">
                  <c:v>12600</c:v>
                </c:pt>
                <c:pt idx="715">
                  <c:v>12500</c:v>
                </c:pt>
                <c:pt idx="716">
                  <c:v>12400</c:v>
                </c:pt>
                <c:pt idx="717">
                  <c:v>12300</c:v>
                </c:pt>
                <c:pt idx="718">
                  <c:v>12200</c:v>
                </c:pt>
                <c:pt idx="719">
                  <c:v>12100</c:v>
                </c:pt>
                <c:pt idx="720">
                  <c:v>12000</c:v>
                </c:pt>
                <c:pt idx="721">
                  <c:v>11900</c:v>
                </c:pt>
                <c:pt idx="722">
                  <c:v>11800</c:v>
                </c:pt>
                <c:pt idx="723">
                  <c:v>11700</c:v>
                </c:pt>
                <c:pt idx="724">
                  <c:v>11600</c:v>
                </c:pt>
                <c:pt idx="725">
                  <c:v>11500</c:v>
                </c:pt>
                <c:pt idx="726">
                  <c:v>11400</c:v>
                </c:pt>
                <c:pt idx="727">
                  <c:v>11300</c:v>
                </c:pt>
                <c:pt idx="728">
                  <c:v>11200</c:v>
                </c:pt>
                <c:pt idx="729">
                  <c:v>11100</c:v>
                </c:pt>
                <c:pt idx="730">
                  <c:v>11000</c:v>
                </c:pt>
                <c:pt idx="731">
                  <c:v>10900</c:v>
                </c:pt>
                <c:pt idx="732">
                  <c:v>10800</c:v>
                </c:pt>
                <c:pt idx="733">
                  <c:v>10700</c:v>
                </c:pt>
                <c:pt idx="734">
                  <c:v>10600</c:v>
                </c:pt>
                <c:pt idx="735">
                  <c:v>10500</c:v>
                </c:pt>
                <c:pt idx="736">
                  <c:v>10400</c:v>
                </c:pt>
                <c:pt idx="737">
                  <c:v>10300</c:v>
                </c:pt>
                <c:pt idx="738">
                  <c:v>10200</c:v>
                </c:pt>
                <c:pt idx="739">
                  <c:v>10100</c:v>
                </c:pt>
                <c:pt idx="740">
                  <c:v>10000</c:v>
                </c:pt>
                <c:pt idx="741">
                  <c:v>9900</c:v>
                </c:pt>
                <c:pt idx="742">
                  <c:v>9800</c:v>
                </c:pt>
                <c:pt idx="743">
                  <c:v>9700</c:v>
                </c:pt>
                <c:pt idx="744">
                  <c:v>9600</c:v>
                </c:pt>
                <c:pt idx="745">
                  <c:v>9500</c:v>
                </c:pt>
                <c:pt idx="746">
                  <c:v>9400</c:v>
                </c:pt>
                <c:pt idx="747">
                  <c:v>9300</c:v>
                </c:pt>
                <c:pt idx="748">
                  <c:v>9200</c:v>
                </c:pt>
                <c:pt idx="749">
                  <c:v>9100</c:v>
                </c:pt>
                <c:pt idx="750">
                  <c:v>9000</c:v>
                </c:pt>
                <c:pt idx="751">
                  <c:v>8900</c:v>
                </c:pt>
                <c:pt idx="752">
                  <c:v>8800</c:v>
                </c:pt>
                <c:pt idx="753">
                  <c:v>8700</c:v>
                </c:pt>
                <c:pt idx="754">
                  <c:v>8600</c:v>
                </c:pt>
                <c:pt idx="755">
                  <c:v>8500</c:v>
                </c:pt>
                <c:pt idx="756">
                  <c:v>8400</c:v>
                </c:pt>
                <c:pt idx="757">
                  <c:v>8300</c:v>
                </c:pt>
                <c:pt idx="758">
                  <c:v>8200</c:v>
                </c:pt>
                <c:pt idx="759">
                  <c:v>8100</c:v>
                </c:pt>
                <c:pt idx="760">
                  <c:v>8000</c:v>
                </c:pt>
                <c:pt idx="761">
                  <c:v>7900</c:v>
                </c:pt>
                <c:pt idx="762">
                  <c:v>7800</c:v>
                </c:pt>
                <c:pt idx="763">
                  <c:v>7700</c:v>
                </c:pt>
                <c:pt idx="764">
                  <c:v>7600</c:v>
                </c:pt>
                <c:pt idx="765">
                  <c:v>7500</c:v>
                </c:pt>
                <c:pt idx="766">
                  <c:v>7400</c:v>
                </c:pt>
                <c:pt idx="767">
                  <c:v>7300</c:v>
                </c:pt>
                <c:pt idx="768">
                  <c:v>7200</c:v>
                </c:pt>
                <c:pt idx="769">
                  <c:v>7100</c:v>
                </c:pt>
                <c:pt idx="770">
                  <c:v>7000</c:v>
                </c:pt>
                <c:pt idx="771">
                  <c:v>6900</c:v>
                </c:pt>
                <c:pt idx="772">
                  <c:v>6800</c:v>
                </c:pt>
                <c:pt idx="773">
                  <c:v>6700</c:v>
                </c:pt>
                <c:pt idx="774">
                  <c:v>6600</c:v>
                </c:pt>
                <c:pt idx="775">
                  <c:v>6500</c:v>
                </c:pt>
                <c:pt idx="776">
                  <c:v>6400</c:v>
                </c:pt>
                <c:pt idx="777">
                  <c:v>6300</c:v>
                </c:pt>
                <c:pt idx="778">
                  <c:v>6200</c:v>
                </c:pt>
                <c:pt idx="779">
                  <c:v>6100</c:v>
                </c:pt>
                <c:pt idx="780">
                  <c:v>6000</c:v>
                </c:pt>
                <c:pt idx="781">
                  <c:v>5900</c:v>
                </c:pt>
                <c:pt idx="782">
                  <c:v>5800</c:v>
                </c:pt>
                <c:pt idx="783">
                  <c:v>5700</c:v>
                </c:pt>
                <c:pt idx="784">
                  <c:v>5600</c:v>
                </c:pt>
                <c:pt idx="785">
                  <c:v>5500</c:v>
                </c:pt>
                <c:pt idx="786">
                  <c:v>5400</c:v>
                </c:pt>
                <c:pt idx="787">
                  <c:v>5300</c:v>
                </c:pt>
                <c:pt idx="788">
                  <c:v>5200</c:v>
                </c:pt>
                <c:pt idx="789">
                  <c:v>5100</c:v>
                </c:pt>
                <c:pt idx="790">
                  <c:v>5000</c:v>
                </c:pt>
                <c:pt idx="791">
                  <c:v>4900</c:v>
                </c:pt>
                <c:pt idx="792">
                  <c:v>4800</c:v>
                </c:pt>
                <c:pt idx="793">
                  <c:v>4700</c:v>
                </c:pt>
                <c:pt idx="794">
                  <c:v>4600</c:v>
                </c:pt>
                <c:pt idx="795">
                  <c:v>4500</c:v>
                </c:pt>
                <c:pt idx="796">
                  <c:v>4400</c:v>
                </c:pt>
                <c:pt idx="797">
                  <c:v>4300</c:v>
                </c:pt>
                <c:pt idx="798">
                  <c:v>4200</c:v>
                </c:pt>
                <c:pt idx="799">
                  <c:v>4100</c:v>
                </c:pt>
                <c:pt idx="800">
                  <c:v>4000</c:v>
                </c:pt>
                <c:pt idx="801">
                  <c:v>3900</c:v>
                </c:pt>
                <c:pt idx="802">
                  <c:v>3800</c:v>
                </c:pt>
                <c:pt idx="803">
                  <c:v>3700</c:v>
                </c:pt>
                <c:pt idx="804">
                  <c:v>3600</c:v>
                </c:pt>
                <c:pt idx="805">
                  <c:v>3500</c:v>
                </c:pt>
                <c:pt idx="806">
                  <c:v>3400</c:v>
                </c:pt>
                <c:pt idx="807">
                  <c:v>3300</c:v>
                </c:pt>
                <c:pt idx="808">
                  <c:v>3200</c:v>
                </c:pt>
                <c:pt idx="809">
                  <c:v>3100</c:v>
                </c:pt>
                <c:pt idx="810">
                  <c:v>3000</c:v>
                </c:pt>
                <c:pt idx="811">
                  <c:v>2900</c:v>
                </c:pt>
                <c:pt idx="812">
                  <c:v>2800</c:v>
                </c:pt>
                <c:pt idx="813">
                  <c:v>2700</c:v>
                </c:pt>
                <c:pt idx="814">
                  <c:v>2600</c:v>
                </c:pt>
                <c:pt idx="815">
                  <c:v>2500</c:v>
                </c:pt>
                <c:pt idx="816">
                  <c:v>2400</c:v>
                </c:pt>
                <c:pt idx="817">
                  <c:v>2300</c:v>
                </c:pt>
                <c:pt idx="818">
                  <c:v>2200</c:v>
                </c:pt>
                <c:pt idx="819">
                  <c:v>2100</c:v>
                </c:pt>
                <c:pt idx="820">
                  <c:v>2000</c:v>
                </c:pt>
                <c:pt idx="821">
                  <c:v>1900</c:v>
                </c:pt>
                <c:pt idx="822">
                  <c:v>1800</c:v>
                </c:pt>
                <c:pt idx="823">
                  <c:v>1700</c:v>
                </c:pt>
                <c:pt idx="824">
                  <c:v>1600</c:v>
                </c:pt>
                <c:pt idx="825">
                  <c:v>1500</c:v>
                </c:pt>
                <c:pt idx="826">
                  <c:v>1400</c:v>
                </c:pt>
                <c:pt idx="827">
                  <c:v>1300</c:v>
                </c:pt>
                <c:pt idx="828">
                  <c:v>1200</c:v>
                </c:pt>
                <c:pt idx="829">
                  <c:v>1100</c:v>
                </c:pt>
                <c:pt idx="830">
                  <c:v>1000</c:v>
                </c:pt>
                <c:pt idx="831">
                  <c:v>900</c:v>
                </c:pt>
                <c:pt idx="832">
                  <c:v>800</c:v>
                </c:pt>
                <c:pt idx="833">
                  <c:v>700</c:v>
                </c:pt>
              </c:numCache>
            </c:numRef>
          </c:xVal>
          <c:yVal>
            <c:numRef>
              <c:f>'2021_pred_fig'!$B$2:$B$835</c:f>
              <c:numCache>
                <c:formatCode>General</c:formatCode>
                <c:ptCount val="834"/>
                <c:pt idx="0">
                  <c:v>2328.8119999999999</c:v>
                </c:pt>
                <c:pt idx="1">
                  <c:v>2328.7170000000001</c:v>
                </c:pt>
                <c:pt idx="2">
                  <c:v>2328.6219999999998</c:v>
                </c:pt>
                <c:pt idx="3">
                  <c:v>2328.527</c:v>
                </c:pt>
                <c:pt idx="4">
                  <c:v>2328.4319999999998</c:v>
                </c:pt>
                <c:pt idx="5">
                  <c:v>2328.337</c:v>
                </c:pt>
                <c:pt idx="6">
                  <c:v>2328.2420000000002</c:v>
                </c:pt>
                <c:pt idx="7">
                  <c:v>2328.1480000000001</c:v>
                </c:pt>
                <c:pt idx="8">
                  <c:v>2328.0529999999999</c:v>
                </c:pt>
                <c:pt idx="9">
                  <c:v>2327.9580000000001</c:v>
                </c:pt>
                <c:pt idx="10">
                  <c:v>2327.8629999999998</c:v>
                </c:pt>
                <c:pt idx="11">
                  <c:v>2327.768</c:v>
                </c:pt>
                <c:pt idx="12">
                  <c:v>2327.6729999999998</c:v>
                </c:pt>
                <c:pt idx="13">
                  <c:v>2327.578</c:v>
                </c:pt>
                <c:pt idx="14">
                  <c:v>2327.4830000000002</c:v>
                </c:pt>
                <c:pt idx="15">
                  <c:v>2327.3879999999999</c:v>
                </c:pt>
                <c:pt idx="16">
                  <c:v>2327.2930000000001</c:v>
                </c:pt>
                <c:pt idx="17">
                  <c:v>2327.1979999999999</c:v>
                </c:pt>
                <c:pt idx="18">
                  <c:v>2327.1030000000001</c:v>
                </c:pt>
                <c:pt idx="19">
                  <c:v>2327.0079999999998</c:v>
                </c:pt>
                <c:pt idx="20">
                  <c:v>2326.913</c:v>
                </c:pt>
                <c:pt idx="21">
                  <c:v>2326.8180000000002</c:v>
                </c:pt>
                <c:pt idx="22">
                  <c:v>2326.723</c:v>
                </c:pt>
                <c:pt idx="23">
                  <c:v>2326.6280000000002</c:v>
                </c:pt>
                <c:pt idx="24">
                  <c:v>2326.5329999999999</c:v>
                </c:pt>
                <c:pt idx="25">
                  <c:v>2326.4380000000001</c:v>
                </c:pt>
                <c:pt idx="26">
                  <c:v>2326.3429999999998</c:v>
                </c:pt>
                <c:pt idx="27">
                  <c:v>2326.248</c:v>
                </c:pt>
                <c:pt idx="28">
                  <c:v>2326.1529999999998</c:v>
                </c:pt>
                <c:pt idx="29">
                  <c:v>2326.058</c:v>
                </c:pt>
                <c:pt idx="30">
                  <c:v>2325.962</c:v>
                </c:pt>
                <c:pt idx="31">
                  <c:v>2325.8670000000002</c:v>
                </c:pt>
                <c:pt idx="32">
                  <c:v>2325.7719999999999</c:v>
                </c:pt>
                <c:pt idx="33">
                  <c:v>2325.6770000000001</c:v>
                </c:pt>
                <c:pt idx="34">
                  <c:v>2325.5819999999999</c:v>
                </c:pt>
                <c:pt idx="35">
                  <c:v>2325.4870000000001</c:v>
                </c:pt>
                <c:pt idx="36">
                  <c:v>2325.3910000000001</c:v>
                </c:pt>
                <c:pt idx="37">
                  <c:v>2325.2959999999998</c:v>
                </c:pt>
                <c:pt idx="38">
                  <c:v>2325.201</c:v>
                </c:pt>
                <c:pt idx="39">
                  <c:v>2325.1060000000002</c:v>
                </c:pt>
                <c:pt idx="40">
                  <c:v>2325.0100000000002</c:v>
                </c:pt>
                <c:pt idx="41">
                  <c:v>2324.915</c:v>
                </c:pt>
                <c:pt idx="42">
                  <c:v>2324.8200000000002</c:v>
                </c:pt>
                <c:pt idx="43">
                  <c:v>2324.7249999999999</c:v>
                </c:pt>
                <c:pt idx="44">
                  <c:v>2324.6289999999999</c:v>
                </c:pt>
                <c:pt idx="45">
                  <c:v>2324.5340000000001</c:v>
                </c:pt>
                <c:pt idx="46">
                  <c:v>2324.4380000000001</c:v>
                </c:pt>
                <c:pt idx="47">
                  <c:v>2324.3429999999998</c:v>
                </c:pt>
                <c:pt idx="48">
                  <c:v>2324.248</c:v>
                </c:pt>
                <c:pt idx="49">
                  <c:v>2324.152</c:v>
                </c:pt>
                <c:pt idx="50">
                  <c:v>2324.0569999999998</c:v>
                </c:pt>
                <c:pt idx="51">
                  <c:v>2323.9609999999998</c:v>
                </c:pt>
                <c:pt idx="52">
                  <c:v>2323.866</c:v>
                </c:pt>
                <c:pt idx="53">
                  <c:v>2323.77</c:v>
                </c:pt>
                <c:pt idx="54">
                  <c:v>2323.6750000000002</c:v>
                </c:pt>
                <c:pt idx="55">
                  <c:v>2323.5790000000002</c:v>
                </c:pt>
                <c:pt idx="56">
                  <c:v>2323.4830000000002</c:v>
                </c:pt>
                <c:pt idx="57">
                  <c:v>2323.3879999999999</c:v>
                </c:pt>
                <c:pt idx="58">
                  <c:v>2323.2919999999999</c:v>
                </c:pt>
                <c:pt idx="59">
                  <c:v>2323.1959999999999</c:v>
                </c:pt>
                <c:pt idx="60">
                  <c:v>2323.1010000000001</c:v>
                </c:pt>
                <c:pt idx="61">
                  <c:v>2323.0050000000001</c:v>
                </c:pt>
                <c:pt idx="62">
                  <c:v>2322.9090000000001</c:v>
                </c:pt>
                <c:pt idx="63">
                  <c:v>2322.8130000000001</c:v>
                </c:pt>
                <c:pt idx="64">
                  <c:v>2322.7170000000001</c:v>
                </c:pt>
                <c:pt idx="65">
                  <c:v>2322.6219999999998</c:v>
                </c:pt>
                <c:pt idx="66">
                  <c:v>2322.5259999999998</c:v>
                </c:pt>
                <c:pt idx="67">
                  <c:v>2322.4299999999998</c:v>
                </c:pt>
                <c:pt idx="68">
                  <c:v>2322.3339999999998</c:v>
                </c:pt>
                <c:pt idx="69">
                  <c:v>2322.2379999999998</c:v>
                </c:pt>
                <c:pt idx="70">
                  <c:v>2322.1419999999998</c:v>
                </c:pt>
                <c:pt idx="71">
                  <c:v>2322.0459999999998</c:v>
                </c:pt>
                <c:pt idx="72">
                  <c:v>2321.9499999999998</c:v>
                </c:pt>
                <c:pt idx="73">
                  <c:v>2321.8539999999998</c:v>
                </c:pt>
                <c:pt idx="74">
                  <c:v>2321.7570000000001</c:v>
                </c:pt>
                <c:pt idx="75">
                  <c:v>2321.6610000000001</c:v>
                </c:pt>
                <c:pt idx="76">
                  <c:v>2321.5650000000001</c:v>
                </c:pt>
                <c:pt idx="77">
                  <c:v>2321.4690000000001</c:v>
                </c:pt>
                <c:pt idx="78">
                  <c:v>2321.373</c:v>
                </c:pt>
                <c:pt idx="79">
                  <c:v>2321.2759999999998</c:v>
                </c:pt>
                <c:pt idx="80">
                  <c:v>2321.1799999999998</c:v>
                </c:pt>
                <c:pt idx="81">
                  <c:v>2321.0830000000001</c:v>
                </c:pt>
                <c:pt idx="82">
                  <c:v>2320.9870000000001</c:v>
                </c:pt>
                <c:pt idx="83">
                  <c:v>2320.8910000000001</c:v>
                </c:pt>
                <c:pt idx="84">
                  <c:v>2320.7939999999999</c:v>
                </c:pt>
                <c:pt idx="85">
                  <c:v>2320.6979999999999</c:v>
                </c:pt>
                <c:pt idx="86">
                  <c:v>2320.6010000000001</c:v>
                </c:pt>
                <c:pt idx="87">
                  <c:v>2320.5039999999999</c:v>
                </c:pt>
                <c:pt idx="88">
                  <c:v>2320.4079999999999</c:v>
                </c:pt>
                <c:pt idx="89">
                  <c:v>2320.3110000000001</c:v>
                </c:pt>
                <c:pt idx="90">
                  <c:v>2320.2139999999999</c:v>
                </c:pt>
                <c:pt idx="91">
                  <c:v>2320.1170000000002</c:v>
                </c:pt>
                <c:pt idx="92">
                  <c:v>2320.0210000000002</c:v>
                </c:pt>
                <c:pt idx="93">
                  <c:v>2319.924</c:v>
                </c:pt>
                <c:pt idx="94">
                  <c:v>2319.8270000000002</c:v>
                </c:pt>
                <c:pt idx="95">
                  <c:v>2319.73</c:v>
                </c:pt>
                <c:pt idx="96">
                  <c:v>2319.6329999999998</c:v>
                </c:pt>
                <c:pt idx="97">
                  <c:v>2319.5360000000001</c:v>
                </c:pt>
                <c:pt idx="98">
                  <c:v>2319.4389999999999</c:v>
                </c:pt>
                <c:pt idx="99">
                  <c:v>2319.3420000000001</c:v>
                </c:pt>
                <c:pt idx="100">
                  <c:v>2319.2449999999999</c:v>
                </c:pt>
                <c:pt idx="101">
                  <c:v>2319.1469999999999</c:v>
                </c:pt>
                <c:pt idx="102">
                  <c:v>2319.0500000000002</c:v>
                </c:pt>
                <c:pt idx="103">
                  <c:v>2318.953</c:v>
                </c:pt>
                <c:pt idx="104">
                  <c:v>2318.8560000000002</c:v>
                </c:pt>
                <c:pt idx="105">
                  <c:v>2318.7579999999998</c:v>
                </c:pt>
                <c:pt idx="106">
                  <c:v>2318.6610000000001</c:v>
                </c:pt>
                <c:pt idx="107">
                  <c:v>2318.5639999999999</c:v>
                </c:pt>
                <c:pt idx="108">
                  <c:v>2318.4659999999999</c:v>
                </c:pt>
                <c:pt idx="109">
                  <c:v>2318.3690000000001</c:v>
                </c:pt>
                <c:pt idx="110">
                  <c:v>2318.2710000000002</c:v>
                </c:pt>
                <c:pt idx="111">
                  <c:v>2318.174</c:v>
                </c:pt>
                <c:pt idx="112">
                  <c:v>2318.076</c:v>
                </c:pt>
                <c:pt idx="113">
                  <c:v>2317.9780000000001</c:v>
                </c:pt>
                <c:pt idx="114">
                  <c:v>2317.8809999999999</c:v>
                </c:pt>
                <c:pt idx="115">
                  <c:v>2317.7829999999999</c:v>
                </c:pt>
                <c:pt idx="116">
                  <c:v>2317.6849999999999</c:v>
                </c:pt>
                <c:pt idx="117">
                  <c:v>2317.5880000000002</c:v>
                </c:pt>
                <c:pt idx="118">
                  <c:v>2317.4899999999998</c:v>
                </c:pt>
                <c:pt idx="119">
                  <c:v>2317.3919999999998</c:v>
                </c:pt>
                <c:pt idx="120">
                  <c:v>2317.2939999999999</c:v>
                </c:pt>
                <c:pt idx="121">
                  <c:v>2317.1970000000001</c:v>
                </c:pt>
                <c:pt idx="122">
                  <c:v>2317.0990000000002</c:v>
                </c:pt>
                <c:pt idx="123">
                  <c:v>2317.0010000000002</c:v>
                </c:pt>
                <c:pt idx="124">
                  <c:v>2316.9029999999998</c:v>
                </c:pt>
                <c:pt idx="125">
                  <c:v>2316.8049999999998</c:v>
                </c:pt>
                <c:pt idx="126">
                  <c:v>2316.7069999999999</c:v>
                </c:pt>
                <c:pt idx="127">
                  <c:v>2316.6089999999999</c:v>
                </c:pt>
                <c:pt idx="128">
                  <c:v>2316.511</c:v>
                </c:pt>
                <c:pt idx="129">
                  <c:v>2316.413</c:v>
                </c:pt>
                <c:pt idx="130">
                  <c:v>2316.3150000000001</c:v>
                </c:pt>
                <c:pt idx="131">
                  <c:v>2316.2170000000001</c:v>
                </c:pt>
                <c:pt idx="132">
                  <c:v>2316.1190000000001</c:v>
                </c:pt>
                <c:pt idx="133">
                  <c:v>2316.0210000000002</c:v>
                </c:pt>
                <c:pt idx="134">
                  <c:v>2315.9229999999998</c:v>
                </c:pt>
                <c:pt idx="135">
                  <c:v>2315.8240000000001</c:v>
                </c:pt>
                <c:pt idx="136">
                  <c:v>2315.7260000000001</c:v>
                </c:pt>
                <c:pt idx="137">
                  <c:v>2315.6280000000002</c:v>
                </c:pt>
                <c:pt idx="138">
                  <c:v>2315.5300000000002</c:v>
                </c:pt>
                <c:pt idx="139">
                  <c:v>2315.4319999999998</c:v>
                </c:pt>
                <c:pt idx="140">
                  <c:v>2315.3330000000001</c:v>
                </c:pt>
                <c:pt idx="141">
                  <c:v>2315.2350000000001</c:v>
                </c:pt>
                <c:pt idx="142">
                  <c:v>2315.1370000000002</c:v>
                </c:pt>
                <c:pt idx="143">
                  <c:v>2315.0390000000002</c:v>
                </c:pt>
                <c:pt idx="144">
                  <c:v>2314.94</c:v>
                </c:pt>
                <c:pt idx="145">
                  <c:v>2314.8420000000001</c:v>
                </c:pt>
                <c:pt idx="146">
                  <c:v>2314.7440000000001</c:v>
                </c:pt>
                <c:pt idx="147">
                  <c:v>2314.645</c:v>
                </c:pt>
                <c:pt idx="148">
                  <c:v>2314.547</c:v>
                </c:pt>
                <c:pt idx="149">
                  <c:v>2314.4490000000001</c:v>
                </c:pt>
                <c:pt idx="150">
                  <c:v>2314.35</c:v>
                </c:pt>
                <c:pt idx="151">
                  <c:v>2314.252</c:v>
                </c:pt>
                <c:pt idx="152">
                  <c:v>2314.154</c:v>
                </c:pt>
                <c:pt idx="153">
                  <c:v>2314.0549999999998</c:v>
                </c:pt>
                <c:pt idx="154">
                  <c:v>2313.9569999999999</c:v>
                </c:pt>
                <c:pt idx="155">
                  <c:v>2313.8580000000002</c:v>
                </c:pt>
                <c:pt idx="156">
                  <c:v>2313.7600000000002</c:v>
                </c:pt>
                <c:pt idx="157">
                  <c:v>2313.6610000000001</c:v>
                </c:pt>
                <c:pt idx="158">
                  <c:v>2313.5630000000001</c:v>
                </c:pt>
                <c:pt idx="159">
                  <c:v>2313.4650000000001</c:v>
                </c:pt>
                <c:pt idx="160">
                  <c:v>2313.366</c:v>
                </c:pt>
                <c:pt idx="161">
                  <c:v>2313.268</c:v>
                </c:pt>
                <c:pt idx="162">
                  <c:v>2313.1689999999999</c:v>
                </c:pt>
                <c:pt idx="163">
                  <c:v>2313.0709999999999</c:v>
                </c:pt>
                <c:pt idx="164">
                  <c:v>2312.9720000000002</c:v>
                </c:pt>
                <c:pt idx="165">
                  <c:v>2312.8739999999998</c:v>
                </c:pt>
                <c:pt idx="166">
                  <c:v>2312.7750000000001</c:v>
                </c:pt>
                <c:pt idx="167">
                  <c:v>2312.6770000000001</c:v>
                </c:pt>
                <c:pt idx="168">
                  <c:v>2312.578</c:v>
                </c:pt>
                <c:pt idx="169">
                  <c:v>2312.48</c:v>
                </c:pt>
                <c:pt idx="170">
                  <c:v>2312.3809999999999</c:v>
                </c:pt>
                <c:pt idx="171">
                  <c:v>2312.2829999999999</c:v>
                </c:pt>
                <c:pt idx="172">
                  <c:v>2312.1840000000002</c:v>
                </c:pt>
                <c:pt idx="173">
                  <c:v>2312.0859999999998</c:v>
                </c:pt>
                <c:pt idx="174">
                  <c:v>2311.9870000000001</c:v>
                </c:pt>
                <c:pt idx="175">
                  <c:v>2311.8890000000001</c:v>
                </c:pt>
                <c:pt idx="176">
                  <c:v>2311.7910000000002</c:v>
                </c:pt>
                <c:pt idx="177">
                  <c:v>2311.692</c:v>
                </c:pt>
                <c:pt idx="178">
                  <c:v>2311.5940000000001</c:v>
                </c:pt>
                <c:pt idx="179">
                  <c:v>2311.4949999999999</c:v>
                </c:pt>
                <c:pt idx="180">
                  <c:v>2311.3969999999999</c:v>
                </c:pt>
                <c:pt idx="181">
                  <c:v>2311.2979999999998</c:v>
                </c:pt>
                <c:pt idx="182">
                  <c:v>2311.1999999999998</c:v>
                </c:pt>
                <c:pt idx="183">
                  <c:v>2311.1010000000001</c:v>
                </c:pt>
                <c:pt idx="184">
                  <c:v>2311.0030000000002</c:v>
                </c:pt>
                <c:pt idx="185">
                  <c:v>2310.9050000000002</c:v>
                </c:pt>
                <c:pt idx="186">
                  <c:v>2310.806</c:v>
                </c:pt>
                <c:pt idx="187">
                  <c:v>2310.7080000000001</c:v>
                </c:pt>
                <c:pt idx="188">
                  <c:v>2310.6089999999999</c:v>
                </c:pt>
                <c:pt idx="189">
                  <c:v>2310.511</c:v>
                </c:pt>
                <c:pt idx="190">
                  <c:v>2310.413</c:v>
                </c:pt>
                <c:pt idx="191">
                  <c:v>2310.3139999999999</c:v>
                </c:pt>
                <c:pt idx="192">
                  <c:v>2310.2159999999999</c:v>
                </c:pt>
                <c:pt idx="193">
                  <c:v>2310.1170000000002</c:v>
                </c:pt>
                <c:pt idx="194">
                  <c:v>2310.0189999999998</c:v>
                </c:pt>
                <c:pt idx="195">
                  <c:v>2309.9209999999998</c:v>
                </c:pt>
                <c:pt idx="196">
                  <c:v>2309.8220000000001</c:v>
                </c:pt>
                <c:pt idx="197">
                  <c:v>2309.7240000000002</c:v>
                </c:pt>
                <c:pt idx="198">
                  <c:v>2309.6260000000002</c:v>
                </c:pt>
                <c:pt idx="199">
                  <c:v>2309.527</c:v>
                </c:pt>
                <c:pt idx="200">
                  <c:v>2309.4290000000001</c:v>
                </c:pt>
                <c:pt idx="201">
                  <c:v>2309.33</c:v>
                </c:pt>
                <c:pt idx="202">
                  <c:v>2309.232</c:v>
                </c:pt>
                <c:pt idx="203">
                  <c:v>2309.1329999999998</c:v>
                </c:pt>
                <c:pt idx="204">
                  <c:v>2309.0349999999999</c:v>
                </c:pt>
                <c:pt idx="205">
                  <c:v>2308.9369999999999</c:v>
                </c:pt>
                <c:pt idx="206">
                  <c:v>2308.8380000000002</c:v>
                </c:pt>
                <c:pt idx="207">
                  <c:v>2308.7399999999998</c:v>
                </c:pt>
                <c:pt idx="208">
                  <c:v>2308.6410000000001</c:v>
                </c:pt>
                <c:pt idx="209">
                  <c:v>2308.5430000000001</c:v>
                </c:pt>
                <c:pt idx="210">
                  <c:v>2308.444</c:v>
                </c:pt>
                <c:pt idx="211">
                  <c:v>2308.3449999999998</c:v>
                </c:pt>
                <c:pt idx="212">
                  <c:v>2308.2469999999998</c:v>
                </c:pt>
                <c:pt idx="213">
                  <c:v>2308.1480000000001</c:v>
                </c:pt>
                <c:pt idx="214">
                  <c:v>2308.0500000000002</c:v>
                </c:pt>
                <c:pt idx="215">
                  <c:v>2307.951</c:v>
                </c:pt>
                <c:pt idx="216">
                  <c:v>2307.8519999999999</c:v>
                </c:pt>
                <c:pt idx="217">
                  <c:v>2307.7539999999999</c:v>
                </c:pt>
                <c:pt idx="218">
                  <c:v>2307.6550000000002</c:v>
                </c:pt>
                <c:pt idx="219">
                  <c:v>2307.556</c:v>
                </c:pt>
                <c:pt idx="220">
                  <c:v>2307.4569999999999</c:v>
                </c:pt>
                <c:pt idx="221">
                  <c:v>2307.3580000000002</c:v>
                </c:pt>
                <c:pt idx="222">
                  <c:v>2307.2600000000002</c:v>
                </c:pt>
                <c:pt idx="223">
                  <c:v>2307.1610000000001</c:v>
                </c:pt>
                <c:pt idx="224">
                  <c:v>2307.0619999999999</c:v>
                </c:pt>
                <c:pt idx="225">
                  <c:v>2306.9630000000002</c:v>
                </c:pt>
                <c:pt idx="226">
                  <c:v>2306.864</c:v>
                </c:pt>
                <c:pt idx="227">
                  <c:v>2306.7649999999999</c:v>
                </c:pt>
                <c:pt idx="228">
                  <c:v>2306.6660000000002</c:v>
                </c:pt>
                <c:pt idx="229">
                  <c:v>2306.5659999999998</c:v>
                </c:pt>
                <c:pt idx="230">
                  <c:v>2306.4670000000001</c:v>
                </c:pt>
                <c:pt idx="231">
                  <c:v>2306.3679999999999</c:v>
                </c:pt>
                <c:pt idx="232">
                  <c:v>2306.2689999999998</c:v>
                </c:pt>
                <c:pt idx="233">
                  <c:v>2306.17</c:v>
                </c:pt>
                <c:pt idx="234">
                  <c:v>2306.0700000000002</c:v>
                </c:pt>
                <c:pt idx="235">
                  <c:v>2305.971</c:v>
                </c:pt>
                <c:pt idx="236">
                  <c:v>2305.8710000000001</c:v>
                </c:pt>
                <c:pt idx="237">
                  <c:v>2305.7719999999999</c:v>
                </c:pt>
                <c:pt idx="238">
                  <c:v>2305.672</c:v>
                </c:pt>
                <c:pt idx="239">
                  <c:v>2305.5729999999999</c:v>
                </c:pt>
                <c:pt idx="240">
                  <c:v>2305.473</c:v>
                </c:pt>
                <c:pt idx="241">
                  <c:v>2305.373</c:v>
                </c:pt>
                <c:pt idx="242">
                  <c:v>2305.2739999999999</c:v>
                </c:pt>
                <c:pt idx="243">
                  <c:v>2305.174</c:v>
                </c:pt>
                <c:pt idx="244">
                  <c:v>2305.0740000000001</c:v>
                </c:pt>
                <c:pt idx="245">
                  <c:v>2304.9740000000002</c:v>
                </c:pt>
                <c:pt idx="246">
                  <c:v>2304.8739999999998</c:v>
                </c:pt>
                <c:pt idx="247">
                  <c:v>2304.7739999999999</c:v>
                </c:pt>
                <c:pt idx="248">
                  <c:v>2304.674</c:v>
                </c:pt>
                <c:pt idx="249">
                  <c:v>2304.5729999999999</c:v>
                </c:pt>
                <c:pt idx="250">
                  <c:v>2304.473</c:v>
                </c:pt>
                <c:pt idx="251">
                  <c:v>2304.373</c:v>
                </c:pt>
                <c:pt idx="252">
                  <c:v>2304.2719999999999</c:v>
                </c:pt>
                <c:pt idx="253">
                  <c:v>2304.172</c:v>
                </c:pt>
                <c:pt idx="254">
                  <c:v>2304.0709999999999</c:v>
                </c:pt>
                <c:pt idx="255">
                  <c:v>2303.971</c:v>
                </c:pt>
                <c:pt idx="256">
                  <c:v>2303.87</c:v>
                </c:pt>
                <c:pt idx="257">
                  <c:v>2303.7689999999998</c:v>
                </c:pt>
                <c:pt idx="258">
                  <c:v>2303.6689999999999</c:v>
                </c:pt>
                <c:pt idx="259">
                  <c:v>2303.5680000000002</c:v>
                </c:pt>
                <c:pt idx="260">
                  <c:v>2303.4670000000001</c:v>
                </c:pt>
                <c:pt idx="261">
                  <c:v>2303.366</c:v>
                </c:pt>
                <c:pt idx="262">
                  <c:v>2303.2640000000001</c:v>
                </c:pt>
                <c:pt idx="263">
                  <c:v>2303.163</c:v>
                </c:pt>
                <c:pt idx="264">
                  <c:v>2303.0619999999999</c:v>
                </c:pt>
                <c:pt idx="265">
                  <c:v>2302.96</c:v>
                </c:pt>
                <c:pt idx="266">
                  <c:v>2302.8589999999999</c:v>
                </c:pt>
                <c:pt idx="267">
                  <c:v>2302.7570000000001</c:v>
                </c:pt>
                <c:pt idx="268">
                  <c:v>2302.6559999999999</c:v>
                </c:pt>
                <c:pt idx="269">
                  <c:v>2302.5540000000001</c:v>
                </c:pt>
                <c:pt idx="270">
                  <c:v>2302.4520000000002</c:v>
                </c:pt>
                <c:pt idx="271">
                  <c:v>2302.35</c:v>
                </c:pt>
                <c:pt idx="272">
                  <c:v>2302.248</c:v>
                </c:pt>
                <c:pt idx="273">
                  <c:v>2302.1460000000002</c:v>
                </c:pt>
                <c:pt idx="274">
                  <c:v>2302.0439999999999</c:v>
                </c:pt>
                <c:pt idx="275">
                  <c:v>2301.942</c:v>
                </c:pt>
                <c:pt idx="276">
                  <c:v>2301.8389999999999</c:v>
                </c:pt>
                <c:pt idx="277">
                  <c:v>2301.7370000000001</c:v>
                </c:pt>
                <c:pt idx="278">
                  <c:v>2301.634</c:v>
                </c:pt>
                <c:pt idx="279">
                  <c:v>2301.5320000000002</c:v>
                </c:pt>
                <c:pt idx="280">
                  <c:v>2301.4290000000001</c:v>
                </c:pt>
                <c:pt idx="281">
                  <c:v>2301.326</c:v>
                </c:pt>
                <c:pt idx="282">
                  <c:v>2301.223</c:v>
                </c:pt>
                <c:pt idx="283">
                  <c:v>2301.12</c:v>
                </c:pt>
                <c:pt idx="284">
                  <c:v>2301.0169999999998</c:v>
                </c:pt>
                <c:pt idx="285">
                  <c:v>2300.913</c:v>
                </c:pt>
                <c:pt idx="286">
                  <c:v>2300.81</c:v>
                </c:pt>
                <c:pt idx="287">
                  <c:v>2300.7069999999999</c:v>
                </c:pt>
                <c:pt idx="288">
                  <c:v>2300.6030000000001</c:v>
                </c:pt>
                <c:pt idx="289">
                  <c:v>2300.4989999999998</c:v>
                </c:pt>
                <c:pt idx="290">
                  <c:v>2300.3960000000002</c:v>
                </c:pt>
                <c:pt idx="291">
                  <c:v>2300.2919999999999</c:v>
                </c:pt>
                <c:pt idx="292">
                  <c:v>2300.1880000000001</c:v>
                </c:pt>
                <c:pt idx="293">
                  <c:v>2300.0839999999998</c:v>
                </c:pt>
                <c:pt idx="294">
                  <c:v>2299.9789999999998</c:v>
                </c:pt>
                <c:pt idx="295">
                  <c:v>2299.875</c:v>
                </c:pt>
                <c:pt idx="296">
                  <c:v>2299.7710000000002</c:v>
                </c:pt>
                <c:pt idx="297">
                  <c:v>2299.6660000000002</c:v>
                </c:pt>
                <c:pt idx="298">
                  <c:v>2299.5619999999999</c:v>
                </c:pt>
                <c:pt idx="299">
                  <c:v>2299.4569999999999</c:v>
                </c:pt>
                <c:pt idx="300">
                  <c:v>2299.3530000000001</c:v>
                </c:pt>
                <c:pt idx="301">
                  <c:v>2299.248</c:v>
                </c:pt>
                <c:pt idx="302">
                  <c:v>2299.143</c:v>
                </c:pt>
                <c:pt idx="303">
                  <c:v>2299.038</c:v>
                </c:pt>
                <c:pt idx="304">
                  <c:v>2298.933</c:v>
                </c:pt>
                <c:pt idx="305">
                  <c:v>2298.8270000000002</c:v>
                </c:pt>
                <c:pt idx="306">
                  <c:v>2298.7220000000002</c:v>
                </c:pt>
                <c:pt idx="307">
                  <c:v>2298.6170000000002</c:v>
                </c:pt>
                <c:pt idx="308">
                  <c:v>2298.511</c:v>
                </c:pt>
                <c:pt idx="309">
                  <c:v>2298.4059999999999</c:v>
                </c:pt>
                <c:pt idx="310">
                  <c:v>2298.3000000000002</c:v>
                </c:pt>
                <c:pt idx="311">
                  <c:v>2298.194</c:v>
                </c:pt>
                <c:pt idx="312">
                  <c:v>2298.0880000000002</c:v>
                </c:pt>
                <c:pt idx="313">
                  <c:v>2297.982</c:v>
                </c:pt>
                <c:pt idx="314">
                  <c:v>2297.8760000000002</c:v>
                </c:pt>
                <c:pt idx="315">
                  <c:v>2297.77</c:v>
                </c:pt>
                <c:pt idx="316">
                  <c:v>2297.6640000000002</c:v>
                </c:pt>
                <c:pt idx="317">
                  <c:v>2297.558</c:v>
                </c:pt>
                <c:pt idx="318">
                  <c:v>2297.451</c:v>
                </c:pt>
                <c:pt idx="319">
                  <c:v>2297.3449999999998</c:v>
                </c:pt>
                <c:pt idx="320">
                  <c:v>2297.2379999999998</c:v>
                </c:pt>
                <c:pt idx="321">
                  <c:v>2297.1309999999999</c:v>
                </c:pt>
                <c:pt idx="322">
                  <c:v>2297.0250000000001</c:v>
                </c:pt>
                <c:pt idx="323">
                  <c:v>2296.9180000000001</c:v>
                </c:pt>
                <c:pt idx="324">
                  <c:v>2296.8110000000001</c:v>
                </c:pt>
                <c:pt idx="325">
                  <c:v>2296.7040000000002</c:v>
                </c:pt>
                <c:pt idx="326">
                  <c:v>2296.596</c:v>
                </c:pt>
                <c:pt idx="327">
                  <c:v>2296.489</c:v>
                </c:pt>
                <c:pt idx="328">
                  <c:v>2296.3820000000001</c:v>
                </c:pt>
                <c:pt idx="329">
                  <c:v>2296.2739999999999</c:v>
                </c:pt>
                <c:pt idx="330">
                  <c:v>2296.1669999999999</c:v>
                </c:pt>
                <c:pt idx="331">
                  <c:v>2296.0590000000002</c:v>
                </c:pt>
                <c:pt idx="332">
                  <c:v>2295.951</c:v>
                </c:pt>
                <c:pt idx="333">
                  <c:v>2295.8440000000001</c:v>
                </c:pt>
                <c:pt idx="334">
                  <c:v>2295.7359999999999</c:v>
                </c:pt>
                <c:pt idx="335">
                  <c:v>2295.6280000000002</c:v>
                </c:pt>
                <c:pt idx="336">
                  <c:v>2295.52</c:v>
                </c:pt>
                <c:pt idx="337">
                  <c:v>2295.4119999999998</c:v>
                </c:pt>
                <c:pt idx="338">
                  <c:v>2295.3029999999999</c:v>
                </c:pt>
                <c:pt idx="339">
                  <c:v>2295.1950000000002</c:v>
                </c:pt>
                <c:pt idx="340">
                  <c:v>2295.0859999999998</c:v>
                </c:pt>
                <c:pt idx="341">
                  <c:v>2294.9780000000001</c:v>
                </c:pt>
                <c:pt idx="342">
                  <c:v>2294.8690000000001</c:v>
                </c:pt>
                <c:pt idx="343">
                  <c:v>2294.761</c:v>
                </c:pt>
                <c:pt idx="344">
                  <c:v>2294.652</c:v>
                </c:pt>
                <c:pt idx="345">
                  <c:v>2294.5430000000001</c:v>
                </c:pt>
                <c:pt idx="346">
                  <c:v>2294.4340000000002</c:v>
                </c:pt>
                <c:pt idx="347">
                  <c:v>2294.3249999999998</c:v>
                </c:pt>
                <c:pt idx="348">
                  <c:v>2294.2159999999999</c:v>
                </c:pt>
                <c:pt idx="349">
                  <c:v>2294.107</c:v>
                </c:pt>
                <c:pt idx="350">
                  <c:v>2293.9969999999998</c:v>
                </c:pt>
                <c:pt idx="351">
                  <c:v>2293.8879999999999</c:v>
                </c:pt>
                <c:pt idx="352">
                  <c:v>2293.7779999999998</c:v>
                </c:pt>
                <c:pt idx="353">
                  <c:v>2293.6689999999999</c:v>
                </c:pt>
                <c:pt idx="354">
                  <c:v>2293.5590000000002</c:v>
                </c:pt>
                <c:pt idx="355">
                  <c:v>2293.4490000000001</c:v>
                </c:pt>
                <c:pt idx="356">
                  <c:v>2293.3389999999999</c:v>
                </c:pt>
                <c:pt idx="357">
                  <c:v>2293.23</c:v>
                </c:pt>
                <c:pt idx="358">
                  <c:v>2293.12</c:v>
                </c:pt>
                <c:pt idx="359">
                  <c:v>2293.009</c:v>
                </c:pt>
                <c:pt idx="360">
                  <c:v>2292.8989999999999</c:v>
                </c:pt>
                <c:pt idx="361">
                  <c:v>2292.7890000000002</c:v>
                </c:pt>
                <c:pt idx="362">
                  <c:v>2292.6790000000001</c:v>
                </c:pt>
                <c:pt idx="363">
                  <c:v>2292.5680000000002</c:v>
                </c:pt>
                <c:pt idx="364">
                  <c:v>2292.4580000000001</c:v>
                </c:pt>
                <c:pt idx="365">
                  <c:v>2292.3470000000002</c:v>
                </c:pt>
                <c:pt idx="366">
                  <c:v>2292.2359999999999</c:v>
                </c:pt>
                <c:pt idx="367">
                  <c:v>2292.125</c:v>
                </c:pt>
                <c:pt idx="368">
                  <c:v>2292.0149999999999</c:v>
                </c:pt>
                <c:pt idx="369">
                  <c:v>2291.904</c:v>
                </c:pt>
                <c:pt idx="370">
                  <c:v>2291.7930000000001</c:v>
                </c:pt>
                <c:pt idx="371">
                  <c:v>2291.681</c:v>
                </c:pt>
                <c:pt idx="372">
                  <c:v>2291.5700000000002</c:v>
                </c:pt>
                <c:pt idx="373">
                  <c:v>2291.4589999999998</c:v>
                </c:pt>
                <c:pt idx="374">
                  <c:v>2291.348</c:v>
                </c:pt>
                <c:pt idx="375">
                  <c:v>2291.2359999999999</c:v>
                </c:pt>
                <c:pt idx="376">
                  <c:v>2291.125</c:v>
                </c:pt>
                <c:pt idx="377">
                  <c:v>2291.0129999999999</c:v>
                </c:pt>
                <c:pt idx="378">
                  <c:v>2290.9009999999998</c:v>
                </c:pt>
                <c:pt idx="379">
                  <c:v>2290.7890000000002</c:v>
                </c:pt>
                <c:pt idx="380">
                  <c:v>2290.6779999999999</c:v>
                </c:pt>
                <c:pt idx="381">
                  <c:v>2290.5659999999998</c:v>
                </c:pt>
                <c:pt idx="382">
                  <c:v>2290.4540000000002</c:v>
                </c:pt>
                <c:pt idx="383">
                  <c:v>2290.3409999999999</c:v>
                </c:pt>
                <c:pt idx="384">
                  <c:v>2290.2289999999998</c:v>
                </c:pt>
                <c:pt idx="385">
                  <c:v>2290.1170000000002</c:v>
                </c:pt>
                <c:pt idx="386">
                  <c:v>2290.0050000000001</c:v>
                </c:pt>
                <c:pt idx="387">
                  <c:v>2289.8919999999998</c:v>
                </c:pt>
                <c:pt idx="388">
                  <c:v>2289.7800000000002</c:v>
                </c:pt>
                <c:pt idx="389">
                  <c:v>2289.6669999999999</c:v>
                </c:pt>
                <c:pt idx="390">
                  <c:v>2289.5540000000001</c:v>
                </c:pt>
                <c:pt idx="391">
                  <c:v>2289.4409999999998</c:v>
                </c:pt>
                <c:pt idx="392">
                  <c:v>2289.3290000000002</c:v>
                </c:pt>
                <c:pt idx="393">
                  <c:v>2289.2159999999999</c:v>
                </c:pt>
                <c:pt idx="394">
                  <c:v>2289.1030000000001</c:v>
                </c:pt>
                <c:pt idx="395">
                  <c:v>2288.989</c:v>
                </c:pt>
                <c:pt idx="396">
                  <c:v>2288.8760000000002</c:v>
                </c:pt>
                <c:pt idx="397">
                  <c:v>2288.7629999999999</c:v>
                </c:pt>
                <c:pt idx="398">
                  <c:v>2288.65</c:v>
                </c:pt>
                <c:pt idx="399">
                  <c:v>2288.5360000000001</c:v>
                </c:pt>
                <c:pt idx="400">
                  <c:v>2288.4229999999998</c:v>
                </c:pt>
                <c:pt idx="401">
                  <c:v>2288.3090000000002</c:v>
                </c:pt>
                <c:pt idx="402">
                  <c:v>2288.1959999999999</c:v>
                </c:pt>
                <c:pt idx="403">
                  <c:v>2288.0819999999999</c:v>
                </c:pt>
                <c:pt idx="404">
                  <c:v>2287.9679999999998</c:v>
                </c:pt>
                <c:pt idx="405">
                  <c:v>2287.8539999999998</c:v>
                </c:pt>
                <c:pt idx="406">
                  <c:v>2287.7399999999998</c:v>
                </c:pt>
                <c:pt idx="407">
                  <c:v>2287.6260000000002</c:v>
                </c:pt>
                <c:pt idx="408">
                  <c:v>2287.5120000000002</c:v>
                </c:pt>
                <c:pt idx="409">
                  <c:v>2287.3980000000001</c:v>
                </c:pt>
                <c:pt idx="410">
                  <c:v>2287.2829999999999</c:v>
                </c:pt>
                <c:pt idx="411">
                  <c:v>2287.1689999999999</c:v>
                </c:pt>
                <c:pt idx="412">
                  <c:v>2287.0549999999998</c:v>
                </c:pt>
                <c:pt idx="413">
                  <c:v>2286.94</c:v>
                </c:pt>
                <c:pt idx="414">
                  <c:v>2286.8249999999998</c:v>
                </c:pt>
                <c:pt idx="415">
                  <c:v>2286.7109999999998</c:v>
                </c:pt>
                <c:pt idx="416">
                  <c:v>2286.596</c:v>
                </c:pt>
                <c:pt idx="417">
                  <c:v>2286.4810000000002</c:v>
                </c:pt>
                <c:pt idx="418">
                  <c:v>2286.366</c:v>
                </c:pt>
                <c:pt idx="419">
                  <c:v>2286.2510000000002</c:v>
                </c:pt>
                <c:pt idx="420">
                  <c:v>2286.136</c:v>
                </c:pt>
                <c:pt idx="421">
                  <c:v>2286.0210000000002</c:v>
                </c:pt>
                <c:pt idx="422">
                  <c:v>2285.9059999999999</c:v>
                </c:pt>
                <c:pt idx="423">
                  <c:v>2285.7910000000002</c:v>
                </c:pt>
                <c:pt idx="424">
                  <c:v>2285.6750000000002</c:v>
                </c:pt>
                <c:pt idx="425">
                  <c:v>2285.56</c:v>
                </c:pt>
                <c:pt idx="426">
                  <c:v>2285.444</c:v>
                </c:pt>
                <c:pt idx="427">
                  <c:v>2285.3290000000002</c:v>
                </c:pt>
                <c:pt idx="428">
                  <c:v>2285.2130000000002</c:v>
                </c:pt>
                <c:pt idx="429">
                  <c:v>2285.0970000000002</c:v>
                </c:pt>
                <c:pt idx="430">
                  <c:v>2284.982</c:v>
                </c:pt>
                <c:pt idx="431">
                  <c:v>2284.866</c:v>
                </c:pt>
                <c:pt idx="432">
                  <c:v>2284.75</c:v>
                </c:pt>
                <c:pt idx="433">
                  <c:v>2284.634</c:v>
                </c:pt>
                <c:pt idx="434">
                  <c:v>2284.518</c:v>
                </c:pt>
                <c:pt idx="435">
                  <c:v>2284.4009999999998</c:v>
                </c:pt>
                <c:pt idx="436">
                  <c:v>2284.2849999999999</c:v>
                </c:pt>
                <c:pt idx="437">
                  <c:v>2284.1689999999999</c:v>
                </c:pt>
                <c:pt idx="438">
                  <c:v>2284.0520000000001</c:v>
                </c:pt>
                <c:pt idx="439">
                  <c:v>2283.9360000000001</c:v>
                </c:pt>
                <c:pt idx="440">
                  <c:v>2283.819</c:v>
                </c:pt>
                <c:pt idx="441">
                  <c:v>2283.703</c:v>
                </c:pt>
                <c:pt idx="442">
                  <c:v>2283.5859999999998</c:v>
                </c:pt>
                <c:pt idx="443">
                  <c:v>2283.4690000000001</c:v>
                </c:pt>
                <c:pt idx="444">
                  <c:v>2283.3530000000001</c:v>
                </c:pt>
                <c:pt idx="445">
                  <c:v>2283.2359999999999</c:v>
                </c:pt>
                <c:pt idx="446">
                  <c:v>2283.1190000000001</c:v>
                </c:pt>
                <c:pt idx="447">
                  <c:v>2283.002</c:v>
                </c:pt>
                <c:pt idx="448">
                  <c:v>2282.8850000000002</c:v>
                </c:pt>
                <c:pt idx="449">
                  <c:v>2282.7669999999998</c:v>
                </c:pt>
                <c:pt idx="450">
                  <c:v>2282.65</c:v>
                </c:pt>
                <c:pt idx="451">
                  <c:v>2282.5329999999999</c:v>
                </c:pt>
                <c:pt idx="452">
                  <c:v>2282.415</c:v>
                </c:pt>
                <c:pt idx="453">
                  <c:v>2282.2979999999998</c:v>
                </c:pt>
                <c:pt idx="454">
                  <c:v>2282.1799999999998</c:v>
                </c:pt>
                <c:pt idx="455">
                  <c:v>2282.0630000000001</c:v>
                </c:pt>
                <c:pt idx="456">
                  <c:v>2281.9450000000002</c:v>
                </c:pt>
                <c:pt idx="457">
                  <c:v>2281.8270000000002</c:v>
                </c:pt>
                <c:pt idx="458">
                  <c:v>2281.71</c:v>
                </c:pt>
                <c:pt idx="459">
                  <c:v>2281.5920000000001</c:v>
                </c:pt>
                <c:pt idx="460">
                  <c:v>2281.4740000000002</c:v>
                </c:pt>
                <c:pt idx="461">
                  <c:v>2281.3560000000002</c:v>
                </c:pt>
                <c:pt idx="462">
                  <c:v>2281.2379999999998</c:v>
                </c:pt>
                <c:pt idx="463">
                  <c:v>2281.1190000000001</c:v>
                </c:pt>
                <c:pt idx="464">
                  <c:v>2281.0010000000002</c:v>
                </c:pt>
                <c:pt idx="465">
                  <c:v>2280.8829999999998</c:v>
                </c:pt>
                <c:pt idx="466">
                  <c:v>2280.7649999999999</c:v>
                </c:pt>
                <c:pt idx="467">
                  <c:v>2280.6460000000002</c:v>
                </c:pt>
                <c:pt idx="468">
                  <c:v>2280.5279999999998</c:v>
                </c:pt>
                <c:pt idx="469">
                  <c:v>2280.4090000000001</c:v>
                </c:pt>
                <c:pt idx="470">
                  <c:v>2280.29</c:v>
                </c:pt>
                <c:pt idx="471">
                  <c:v>2280.172</c:v>
                </c:pt>
                <c:pt idx="472">
                  <c:v>2280.0529999999999</c:v>
                </c:pt>
                <c:pt idx="473">
                  <c:v>2279.9340000000002</c:v>
                </c:pt>
                <c:pt idx="474">
                  <c:v>2279.8150000000001</c:v>
                </c:pt>
                <c:pt idx="475">
                  <c:v>2279.6959999999999</c:v>
                </c:pt>
                <c:pt idx="476">
                  <c:v>2279.5770000000002</c:v>
                </c:pt>
                <c:pt idx="477">
                  <c:v>2279.4580000000001</c:v>
                </c:pt>
                <c:pt idx="478">
                  <c:v>2279.3389999999999</c:v>
                </c:pt>
                <c:pt idx="479">
                  <c:v>2279.2199999999998</c:v>
                </c:pt>
                <c:pt idx="480">
                  <c:v>2279.1</c:v>
                </c:pt>
                <c:pt idx="481">
                  <c:v>2278.9810000000002</c:v>
                </c:pt>
                <c:pt idx="482">
                  <c:v>2278.8609999999999</c:v>
                </c:pt>
                <c:pt idx="483">
                  <c:v>2278.7420000000002</c:v>
                </c:pt>
                <c:pt idx="484">
                  <c:v>2278.6219999999998</c:v>
                </c:pt>
                <c:pt idx="485">
                  <c:v>2278.502</c:v>
                </c:pt>
                <c:pt idx="486">
                  <c:v>2278.3829999999998</c:v>
                </c:pt>
                <c:pt idx="487">
                  <c:v>2278.2629999999999</c:v>
                </c:pt>
                <c:pt idx="488">
                  <c:v>2278.143</c:v>
                </c:pt>
                <c:pt idx="489">
                  <c:v>2278.0230000000001</c:v>
                </c:pt>
                <c:pt idx="490">
                  <c:v>2277.9029999999998</c:v>
                </c:pt>
                <c:pt idx="491">
                  <c:v>2277.7829999999999</c:v>
                </c:pt>
                <c:pt idx="492">
                  <c:v>2277.663</c:v>
                </c:pt>
                <c:pt idx="493">
                  <c:v>2277.5419999999999</c:v>
                </c:pt>
                <c:pt idx="494">
                  <c:v>2277.422</c:v>
                </c:pt>
                <c:pt idx="495">
                  <c:v>2277.3020000000001</c:v>
                </c:pt>
                <c:pt idx="496">
                  <c:v>2277.181</c:v>
                </c:pt>
                <c:pt idx="497">
                  <c:v>2277.0610000000001</c:v>
                </c:pt>
                <c:pt idx="498">
                  <c:v>2276.94</c:v>
                </c:pt>
                <c:pt idx="499">
                  <c:v>2276.819</c:v>
                </c:pt>
                <c:pt idx="500">
                  <c:v>2276.6990000000001</c:v>
                </c:pt>
                <c:pt idx="501">
                  <c:v>2276.578</c:v>
                </c:pt>
                <c:pt idx="502">
                  <c:v>2276.4569999999999</c:v>
                </c:pt>
                <c:pt idx="503">
                  <c:v>2276.3359999999998</c:v>
                </c:pt>
                <c:pt idx="504">
                  <c:v>2276.2150000000001</c:v>
                </c:pt>
                <c:pt idx="505">
                  <c:v>2276.0940000000001</c:v>
                </c:pt>
                <c:pt idx="506">
                  <c:v>2275.9720000000002</c:v>
                </c:pt>
                <c:pt idx="507">
                  <c:v>2275.8510000000001</c:v>
                </c:pt>
                <c:pt idx="508">
                  <c:v>2275.73</c:v>
                </c:pt>
                <c:pt idx="509">
                  <c:v>2275.6080000000002</c:v>
                </c:pt>
                <c:pt idx="510">
                  <c:v>2275.4870000000001</c:v>
                </c:pt>
                <c:pt idx="511">
                  <c:v>2275.3649999999998</c:v>
                </c:pt>
                <c:pt idx="512">
                  <c:v>2275.2440000000001</c:v>
                </c:pt>
                <c:pt idx="513">
                  <c:v>2275.1219999999998</c:v>
                </c:pt>
                <c:pt idx="514">
                  <c:v>2275</c:v>
                </c:pt>
                <c:pt idx="515">
                  <c:v>2274.8780000000002</c:v>
                </c:pt>
                <c:pt idx="516">
                  <c:v>2274.7559999999999</c:v>
                </c:pt>
                <c:pt idx="517">
                  <c:v>2274.634</c:v>
                </c:pt>
                <c:pt idx="518">
                  <c:v>2274.5120000000002</c:v>
                </c:pt>
                <c:pt idx="519">
                  <c:v>2274.39</c:v>
                </c:pt>
                <c:pt idx="520">
                  <c:v>2274.268</c:v>
                </c:pt>
                <c:pt idx="521">
                  <c:v>2274.1460000000002</c:v>
                </c:pt>
                <c:pt idx="522">
                  <c:v>2274.0230000000001</c:v>
                </c:pt>
                <c:pt idx="523">
                  <c:v>2273.9009999999998</c:v>
                </c:pt>
                <c:pt idx="524">
                  <c:v>2273.7779999999998</c:v>
                </c:pt>
                <c:pt idx="525">
                  <c:v>2273.6559999999999</c:v>
                </c:pt>
                <c:pt idx="526">
                  <c:v>2273.5329999999999</c:v>
                </c:pt>
                <c:pt idx="527">
                  <c:v>2273.41</c:v>
                </c:pt>
                <c:pt idx="528">
                  <c:v>2273.2869999999998</c:v>
                </c:pt>
                <c:pt idx="529">
                  <c:v>2273.1640000000002</c:v>
                </c:pt>
                <c:pt idx="530">
                  <c:v>2273.0410000000002</c:v>
                </c:pt>
                <c:pt idx="531">
                  <c:v>2272.9180000000001</c:v>
                </c:pt>
                <c:pt idx="532">
                  <c:v>2272.7950000000001</c:v>
                </c:pt>
                <c:pt idx="533">
                  <c:v>2272.672</c:v>
                </c:pt>
                <c:pt idx="534">
                  <c:v>2272.549</c:v>
                </c:pt>
                <c:pt idx="535">
                  <c:v>2272.4250000000002</c:v>
                </c:pt>
                <c:pt idx="536">
                  <c:v>2272.3020000000001</c:v>
                </c:pt>
                <c:pt idx="537">
                  <c:v>2272.1779999999999</c:v>
                </c:pt>
                <c:pt idx="538">
                  <c:v>2272.0549999999998</c:v>
                </c:pt>
                <c:pt idx="539">
                  <c:v>2271.931</c:v>
                </c:pt>
                <c:pt idx="540">
                  <c:v>2271.8069999999998</c:v>
                </c:pt>
                <c:pt idx="541">
                  <c:v>2271.6840000000002</c:v>
                </c:pt>
                <c:pt idx="542">
                  <c:v>2271.56</c:v>
                </c:pt>
                <c:pt idx="543">
                  <c:v>2271.4360000000001</c:v>
                </c:pt>
                <c:pt idx="544">
                  <c:v>2271.3119999999999</c:v>
                </c:pt>
                <c:pt idx="545">
                  <c:v>2271.1869999999999</c:v>
                </c:pt>
                <c:pt idx="546">
                  <c:v>2271.0630000000001</c:v>
                </c:pt>
                <c:pt idx="547">
                  <c:v>2270.9389999999999</c:v>
                </c:pt>
                <c:pt idx="548">
                  <c:v>2270.8150000000001</c:v>
                </c:pt>
                <c:pt idx="549">
                  <c:v>2270.69</c:v>
                </c:pt>
                <c:pt idx="550">
                  <c:v>2270.5659999999998</c:v>
                </c:pt>
                <c:pt idx="551">
                  <c:v>2270.4409999999998</c:v>
                </c:pt>
                <c:pt idx="552">
                  <c:v>2270.3159999999998</c:v>
                </c:pt>
                <c:pt idx="553">
                  <c:v>2270.1909999999998</c:v>
                </c:pt>
                <c:pt idx="554">
                  <c:v>2270.067</c:v>
                </c:pt>
                <c:pt idx="555">
                  <c:v>2269.942</c:v>
                </c:pt>
                <c:pt idx="556">
                  <c:v>2269.817</c:v>
                </c:pt>
                <c:pt idx="557">
                  <c:v>2269.692</c:v>
                </c:pt>
                <c:pt idx="558">
                  <c:v>2269.567</c:v>
                </c:pt>
                <c:pt idx="559">
                  <c:v>2269.4409999999998</c:v>
                </c:pt>
                <c:pt idx="560">
                  <c:v>2269.3159999999998</c:v>
                </c:pt>
                <c:pt idx="561">
                  <c:v>2269.1909999999998</c:v>
                </c:pt>
                <c:pt idx="562">
                  <c:v>2269.0650000000001</c:v>
                </c:pt>
                <c:pt idx="563">
                  <c:v>2268.94</c:v>
                </c:pt>
                <c:pt idx="564">
                  <c:v>2268.8139999999999</c:v>
                </c:pt>
                <c:pt idx="565">
                  <c:v>2268.6880000000001</c:v>
                </c:pt>
                <c:pt idx="566">
                  <c:v>2268.5630000000001</c:v>
                </c:pt>
                <c:pt idx="567">
                  <c:v>2268.4369999999999</c:v>
                </c:pt>
                <c:pt idx="568">
                  <c:v>2268.3110000000001</c:v>
                </c:pt>
                <c:pt idx="569">
                  <c:v>2268.1849999999999</c:v>
                </c:pt>
                <c:pt idx="570">
                  <c:v>2268.0590000000002</c:v>
                </c:pt>
                <c:pt idx="571">
                  <c:v>2267.933</c:v>
                </c:pt>
                <c:pt idx="572">
                  <c:v>2267.8069999999998</c:v>
                </c:pt>
                <c:pt idx="573">
                  <c:v>2267.681</c:v>
                </c:pt>
                <c:pt idx="574">
                  <c:v>2267.5549999999998</c:v>
                </c:pt>
                <c:pt idx="575">
                  <c:v>2267.4290000000001</c:v>
                </c:pt>
                <c:pt idx="576">
                  <c:v>2267.3020000000001</c:v>
                </c:pt>
                <c:pt idx="577">
                  <c:v>2267.1759999999999</c:v>
                </c:pt>
                <c:pt idx="578">
                  <c:v>2267.0500000000002</c:v>
                </c:pt>
                <c:pt idx="579">
                  <c:v>2266.9229999999998</c:v>
                </c:pt>
                <c:pt idx="580">
                  <c:v>2266.797</c:v>
                </c:pt>
                <c:pt idx="581">
                  <c:v>2266.67</c:v>
                </c:pt>
                <c:pt idx="582">
                  <c:v>2266.5439999999999</c:v>
                </c:pt>
                <c:pt idx="583">
                  <c:v>2266.4169999999999</c:v>
                </c:pt>
                <c:pt idx="584">
                  <c:v>2266.29</c:v>
                </c:pt>
                <c:pt idx="585">
                  <c:v>2266.1640000000002</c:v>
                </c:pt>
                <c:pt idx="586">
                  <c:v>2266.0369999999998</c:v>
                </c:pt>
                <c:pt idx="587">
                  <c:v>2265.91</c:v>
                </c:pt>
                <c:pt idx="588">
                  <c:v>2265.7829999999999</c:v>
                </c:pt>
                <c:pt idx="589">
                  <c:v>2265.6570000000002</c:v>
                </c:pt>
                <c:pt idx="590">
                  <c:v>2265.5300000000002</c:v>
                </c:pt>
                <c:pt idx="591">
                  <c:v>2265.4029999999998</c:v>
                </c:pt>
                <c:pt idx="592">
                  <c:v>2265.2759999999998</c:v>
                </c:pt>
                <c:pt idx="593">
                  <c:v>2265.1489999999999</c:v>
                </c:pt>
                <c:pt idx="594">
                  <c:v>2265.0219999999999</c:v>
                </c:pt>
                <c:pt idx="595">
                  <c:v>2264.895</c:v>
                </c:pt>
                <c:pt idx="596">
                  <c:v>2264.768</c:v>
                </c:pt>
                <c:pt idx="597">
                  <c:v>2264.6410000000001</c:v>
                </c:pt>
                <c:pt idx="598">
                  <c:v>2264.5140000000001</c:v>
                </c:pt>
                <c:pt idx="599">
                  <c:v>2264.3870000000002</c:v>
                </c:pt>
                <c:pt idx="600">
                  <c:v>2264.2600000000002</c:v>
                </c:pt>
                <c:pt idx="601">
                  <c:v>2264.1329999999998</c:v>
                </c:pt>
                <c:pt idx="602">
                  <c:v>2264.0059999999999</c:v>
                </c:pt>
                <c:pt idx="603">
                  <c:v>2263.8789999999999</c:v>
                </c:pt>
                <c:pt idx="604">
                  <c:v>2263.7510000000002</c:v>
                </c:pt>
                <c:pt idx="605">
                  <c:v>2263.6239999999998</c:v>
                </c:pt>
                <c:pt idx="606">
                  <c:v>2263.4969999999998</c:v>
                </c:pt>
                <c:pt idx="607">
                  <c:v>2263.37</c:v>
                </c:pt>
                <c:pt idx="608">
                  <c:v>2263.2429999999999</c:v>
                </c:pt>
                <c:pt idx="609">
                  <c:v>2263.116</c:v>
                </c:pt>
                <c:pt idx="610">
                  <c:v>2262.9879999999998</c:v>
                </c:pt>
                <c:pt idx="611">
                  <c:v>2262.8609999999999</c:v>
                </c:pt>
                <c:pt idx="612">
                  <c:v>2262.7339999999999</c:v>
                </c:pt>
                <c:pt idx="613">
                  <c:v>2262.607</c:v>
                </c:pt>
                <c:pt idx="614">
                  <c:v>2262.48</c:v>
                </c:pt>
                <c:pt idx="615">
                  <c:v>2262.3530000000001</c:v>
                </c:pt>
                <c:pt idx="616">
                  <c:v>2262.2249999999999</c:v>
                </c:pt>
                <c:pt idx="617">
                  <c:v>2262.098</c:v>
                </c:pt>
                <c:pt idx="618">
                  <c:v>2261.971</c:v>
                </c:pt>
                <c:pt idx="619">
                  <c:v>2261.8440000000001</c:v>
                </c:pt>
                <c:pt idx="620">
                  <c:v>2261.7170000000001</c:v>
                </c:pt>
                <c:pt idx="621">
                  <c:v>2261.59</c:v>
                </c:pt>
                <c:pt idx="622">
                  <c:v>2261.4630000000002</c:v>
                </c:pt>
                <c:pt idx="623">
                  <c:v>2261.3359999999998</c:v>
                </c:pt>
                <c:pt idx="624">
                  <c:v>2261.2089999999998</c:v>
                </c:pt>
                <c:pt idx="625">
                  <c:v>2261.0819999999999</c:v>
                </c:pt>
                <c:pt idx="626">
                  <c:v>2260.9549999999999</c:v>
                </c:pt>
                <c:pt idx="627">
                  <c:v>2260.828</c:v>
                </c:pt>
                <c:pt idx="628">
                  <c:v>2260.701</c:v>
                </c:pt>
                <c:pt idx="629">
                  <c:v>2260.5740000000001</c:v>
                </c:pt>
                <c:pt idx="630">
                  <c:v>2260.4470000000001</c:v>
                </c:pt>
                <c:pt idx="631">
                  <c:v>2260.3200000000002</c:v>
                </c:pt>
                <c:pt idx="632">
                  <c:v>2260.1930000000002</c:v>
                </c:pt>
                <c:pt idx="633">
                  <c:v>2260.0659999999998</c:v>
                </c:pt>
                <c:pt idx="634">
                  <c:v>2259.9389999999999</c:v>
                </c:pt>
                <c:pt idx="635">
                  <c:v>2259.8130000000001</c:v>
                </c:pt>
                <c:pt idx="636">
                  <c:v>2259.6860000000001</c:v>
                </c:pt>
                <c:pt idx="637">
                  <c:v>2259.5590000000002</c:v>
                </c:pt>
                <c:pt idx="638">
                  <c:v>2259.433</c:v>
                </c:pt>
                <c:pt idx="639">
                  <c:v>2259.306</c:v>
                </c:pt>
                <c:pt idx="640">
                  <c:v>2259.1790000000001</c:v>
                </c:pt>
                <c:pt idx="641">
                  <c:v>2259.0529999999999</c:v>
                </c:pt>
                <c:pt idx="642">
                  <c:v>2258.9259999999999</c:v>
                </c:pt>
                <c:pt idx="643">
                  <c:v>2258.8000000000002</c:v>
                </c:pt>
                <c:pt idx="644">
                  <c:v>2258.6729999999998</c:v>
                </c:pt>
                <c:pt idx="645">
                  <c:v>2258.547</c:v>
                </c:pt>
                <c:pt idx="646">
                  <c:v>2258.4209999999998</c:v>
                </c:pt>
                <c:pt idx="647">
                  <c:v>2258.2939999999999</c:v>
                </c:pt>
                <c:pt idx="648">
                  <c:v>2258.1680000000001</c:v>
                </c:pt>
                <c:pt idx="649">
                  <c:v>2258.0419999999999</c:v>
                </c:pt>
                <c:pt idx="650">
                  <c:v>2257.9160000000002</c:v>
                </c:pt>
                <c:pt idx="651">
                  <c:v>2257.79</c:v>
                </c:pt>
                <c:pt idx="652">
                  <c:v>2257.6640000000002</c:v>
                </c:pt>
                <c:pt idx="653">
                  <c:v>2257.538</c:v>
                </c:pt>
                <c:pt idx="654">
                  <c:v>2257.4119999999998</c:v>
                </c:pt>
                <c:pt idx="655">
                  <c:v>2257.2860000000001</c:v>
                </c:pt>
                <c:pt idx="656">
                  <c:v>2257.16</c:v>
                </c:pt>
                <c:pt idx="657">
                  <c:v>2257.0349999999999</c:v>
                </c:pt>
                <c:pt idx="658">
                  <c:v>2256.9090000000001</c:v>
                </c:pt>
                <c:pt idx="659">
                  <c:v>2256.7829999999999</c:v>
                </c:pt>
                <c:pt idx="660">
                  <c:v>2256.6579999999999</c:v>
                </c:pt>
                <c:pt idx="661">
                  <c:v>2256.5320000000002</c:v>
                </c:pt>
                <c:pt idx="662">
                  <c:v>2256.4070000000002</c:v>
                </c:pt>
                <c:pt idx="663">
                  <c:v>2256.2809999999999</c:v>
                </c:pt>
                <c:pt idx="664">
                  <c:v>2256.1559999999999</c:v>
                </c:pt>
                <c:pt idx="665">
                  <c:v>2256.0309999999999</c:v>
                </c:pt>
                <c:pt idx="666">
                  <c:v>2255.9050000000002</c:v>
                </c:pt>
                <c:pt idx="667">
                  <c:v>2255.7800000000002</c:v>
                </c:pt>
                <c:pt idx="668">
                  <c:v>2255.6550000000002</c:v>
                </c:pt>
                <c:pt idx="669">
                  <c:v>2255.5300000000002</c:v>
                </c:pt>
                <c:pt idx="670">
                  <c:v>2255.404</c:v>
                </c:pt>
                <c:pt idx="671">
                  <c:v>2255.279</c:v>
                </c:pt>
                <c:pt idx="672">
                  <c:v>2255.154</c:v>
                </c:pt>
                <c:pt idx="673">
                  <c:v>2255.029</c:v>
                </c:pt>
                <c:pt idx="674">
                  <c:v>2254.904</c:v>
                </c:pt>
                <c:pt idx="675">
                  <c:v>2254.7800000000002</c:v>
                </c:pt>
                <c:pt idx="676">
                  <c:v>2254.6550000000002</c:v>
                </c:pt>
                <c:pt idx="677">
                  <c:v>2254.5300000000002</c:v>
                </c:pt>
                <c:pt idx="678">
                  <c:v>2254.4050000000002</c:v>
                </c:pt>
                <c:pt idx="679">
                  <c:v>2254.2800000000002</c:v>
                </c:pt>
                <c:pt idx="680">
                  <c:v>2254.1559999999999</c:v>
                </c:pt>
                <c:pt idx="681">
                  <c:v>2254.0309999999999</c:v>
                </c:pt>
                <c:pt idx="682">
                  <c:v>2253.9059999999999</c:v>
                </c:pt>
                <c:pt idx="683">
                  <c:v>2253.7820000000002</c:v>
                </c:pt>
                <c:pt idx="684">
                  <c:v>2253.6570000000002</c:v>
                </c:pt>
                <c:pt idx="685">
                  <c:v>2253.5329999999999</c:v>
                </c:pt>
                <c:pt idx="686">
                  <c:v>2253.4079999999999</c:v>
                </c:pt>
                <c:pt idx="687">
                  <c:v>2253.2840000000001</c:v>
                </c:pt>
                <c:pt idx="688">
                  <c:v>2253.16</c:v>
                </c:pt>
                <c:pt idx="689">
                  <c:v>2253.0349999999999</c:v>
                </c:pt>
                <c:pt idx="690">
                  <c:v>2252.9110000000001</c:v>
                </c:pt>
                <c:pt idx="691">
                  <c:v>2252.7869999999998</c:v>
                </c:pt>
                <c:pt idx="692">
                  <c:v>2252.663</c:v>
                </c:pt>
                <c:pt idx="693">
                  <c:v>2252.5390000000002</c:v>
                </c:pt>
                <c:pt idx="694">
                  <c:v>2252.4140000000002</c:v>
                </c:pt>
                <c:pt idx="695">
                  <c:v>2252.29</c:v>
                </c:pt>
                <c:pt idx="696">
                  <c:v>2252.1660000000002</c:v>
                </c:pt>
                <c:pt idx="697">
                  <c:v>2252.0419999999999</c:v>
                </c:pt>
                <c:pt idx="698">
                  <c:v>2251.9180000000001</c:v>
                </c:pt>
                <c:pt idx="699">
                  <c:v>2251.7939999999999</c:v>
                </c:pt>
                <c:pt idx="700">
                  <c:v>2251.67</c:v>
                </c:pt>
                <c:pt idx="701">
                  <c:v>2251.547</c:v>
                </c:pt>
                <c:pt idx="702">
                  <c:v>2251.4229999999998</c:v>
                </c:pt>
                <c:pt idx="703">
                  <c:v>2251.299</c:v>
                </c:pt>
                <c:pt idx="704">
                  <c:v>2251.1750000000002</c:v>
                </c:pt>
                <c:pt idx="705">
                  <c:v>2251.0520000000001</c:v>
                </c:pt>
                <c:pt idx="706">
                  <c:v>2250.9279999999999</c:v>
                </c:pt>
                <c:pt idx="707">
                  <c:v>2250.8040000000001</c:v>
                </c:pt>
                <c:pt idx="708">
                  <c:v>2250.681</c:v>
                </c:pt>
                <c:pt idx="709">
                  <c:v>2250.5569999999998</c:v>
                </c:pt>
                <c:pt idx="710">
                  <c:v>2250.433</c:v>
                </c:pt>
                <c:pt idx="711">
                  <c:v>2250.31</c:v>
                </c:pt>
                <c:pt idx="712">
                  <c:v>2250.1860000000001</c:v>
                </c:pt>
                <c:pt idx="713">
                  <c:v>2250.0630000000001</c:v>
                </c:pt>
                <c:pt idx="714">
                  <c:v>2249.9389999999999</c:v>
                </c:pt>
                <c:pt idx="715">
                  <c:v>2249.8159999999998</c:v>
                </c:pt>
                <c:pt idx="716">
                  <c:v>2249.6930000000002</c:v>
                </c:pt>
                <c:pt idx="717">
                  <c:v>2249.569</c:v>
                </c:pt>
                <c:pt idx="718">
                  <c:v>2249.4459999999999</c:v>
                </c:pt>
                <c:pt idx="719">
                  <c:v>2249.3229999999999</c:v>
                </c:pt>
                <c:pt idx="720">
                  <c:v>2249.1999999999998</c:v>
                </c:pt>
                <c:pt idx="721">
                  <c:v>2249.076</c:v>
                </c:pt>
                <c:pt idx="722">
                  <c:v>2248.953</c:v>
                </c:pt>
                <c:pt idx="723">
                  <c:v>2248.83</c:v>
                </c:pt>
                <c:pt idx="724">
                  <c:v>2248.7069999999999</c:v>
                </c:pt>
                <c:pt idx="725">
                  <c:v>2248.5839999999998</c:v>
                </c:pt>
                <c:pt idx="726">
                  <c:v>2248.4609999999998</c:v>
                </c:pt>
                <c:pt idx="727">
                  <c:v>2248.3380000000002</c:v>
                </c:pt>
                <c:pt idx="728">
                  <c:v>2248.2150000000001</c:v>
                </c:pt>
                <c:pt idx="729">
                  <c:v>2248.0920000000001</c:v>
                </c:pt>
                <c:pt idx="730">
                  <c:v>2247.9690000000001</c:v>
                </c:pt>
                <c:pt idx="731">
                  <c:v>2247.846</c:v>
                </c:pt>
                <c:pt idx="732">
                  <c:v>2247.723</c:v>
                </c:pt>
                <c:pt idx="733">
                  <c:v>2247.6</c:v>
                </c:pt>
                <c:pt idx="734">
                  <c:v>2247.4769999999999</c:v>
                </c:pt>
                <c:pt idx="735">
                  <c:v>2247.3539999999998</c:v>
                </c:pt>
                <c:pt idx="736">
                  <c:v>2247.2310000000002</c:v>
                </c:pt>
                <c:pt idx="737">
                  <c:v>2247.1089999999999</c:v>
                </c:pt>
                <c:pt idx="738">
                  <c:v>2246.9859999999999</c:v>
                </c:pt>
                <c:pt idx="739">
                  <c:v>2246.8629999999998</c:v>
                </c:pt>
                <c:pt idx="740">
                  <c:v>2246.7399999999998</c:v>
                </c:pt>
                <c:pt idx="741">
                  <c:v>2246.6179999999999</c:v>
                </c:pt>
                <c:pt idx="742">
                  <c:v>2246.4949999999999</c:v>
                </c:pt>
                <c:pt idx="743">
                  <c:v>2246.3719999999998</c:v>
                </c:pt>
                <c:pt idx="744">
                  <c:v>2246.25</c:v>
                </c:pt>
                <c:pt idx="745">
                  <c:v>2246.127</c:v>
                </c:pt>
                <c:pt idx="746">
                  <c:v>2246.0039999999999</c:v>
                </c:pt>
                <c:pt idx="747">
                  <c:v>2245.8820000000001</c:v>
                </c:pt>
                <c:pt idx="748">
                  <c:v>2245.759</c:v>
                </c:pt>
                <c:pt idx="749">
                  <c:v>2245.6370000000002</c:v>
                </c:pt>
                <c:pt idx="750">
                  <c:v>2245.5140000000001</c:v>
                </c:pt>
                <c:pt idx="751">
                  <c:v>2245.3919999999998</c:v>
                </c:pt>
                <c:pt idx="752">
                  <c:v>2245.2689999999998</c:v>
                </c:pt>
                <c:pt idx="753">
                  <c:v>2245.1469999999999</c:v>
                </c:pt>
                <c:pt idx="754">
                  <c:v>2245.0239999999999</c:v>
                </c:pt>
                <c:pt idx="755">
                  <c:v>2244.902</c:v>
                </c:pt>
                <c:pt idx="756">
                  <c:v>2244.7800000000002</c:v>
                </c:pt>
                <c:pt idx="757">
                  <c:v>2244.6570000000002</c:v>
                </c:pt>
                <c:pt idx="758">
                  <c:v>2244.5349999999999</c:v>
                </c:pt>
                <c:pt idx="759">
                  <c:v>2244.413</c:v>
                </c:pt>
                <c:pt idx="760">
                  <c:v>2244.29</c:v>
                </c:pt>
                <c:pt idx="761">
                  <c:v>2244.1680000000001</c:v>
                </c:pt>
                <c:pt idx="762">
                  <c:v>2244.0459999999998</c:v>
                </c:pt>
                <c:pt idx="763">
                  <c:v>2243.9229999999998</c:v>
                </c:pt>
                <c:pt idx="764">
                  <c:v>2243.8009999999999</c:v>
                </c:pt>
                <c:pt idx="765">
                  <c:v>2243.6790000000001</c:v>
                </c:pt>
                <c:pt idx="766">
                  <c:v>2243.5569999999998</c:v>
                </c:pt>
                <c:pt idx="767">
                  <c:v>2243.4340000000002</c:v>
                </c:pt>
                <c:pt idx="768">
                  <c:v>2243.3119999999999</c:v>
                </c:pt>
                <c:pt idx="769">
                  <c:v>2243.19</c:v>
                </c:pt>
                <c:pt idx="770">
                  <c:v>2243.0680000000002</c:v>
                </c:pt>
                <c:pt idx="771">
                  <c:v>2242.9459999999999</c:v>
                </c:pt>
                <c:pt idx="772">
                  <c:v>2242.8240000000001</c:v>
                </c:pt>
                <c:pt idx="773">
                  <c:v>2242.7020000000002</c:v>
                </c:pt>
                <c:pt idx="774">
                  <c:v>2242.5790000000002</c:v>
                </c:pt>
                <c:pt idx="775">
                  <c:v>2242.4569999999999</c:v>
                </c:pt>
                <c:pt idx="776">
                  <c:v>2242.335</c:v>
                </c:pt>
                <c:pt idx="777">
                  <c:v>2242.2130000000002</c:v>
                </c:pt>
                <c:pt idx="778">
                  <c:v>2242.0909999999999</c:v>
                </c:pt>
                <c:pt idx="779">
                  <c:v>2241.9690000000001</c:v>
                </c:pt>
                <c:pt idx="780">
                  <c:v>2241.8470000000002</c:v>
                </c:pt>
                <c:pt idx="781">
                  <c:v>2241.7249999999999</c:v>
                </c:pt>
                <c:pt idx="782">
                  <c:v>2241.6030000000001</c:v>
                </c:pt>
                <c:pt idx="783">
                  <c:v>2241.4810000000002</c:v>
                </c:pt>
                <c:pt idx="784">
                  <c:v>2241.3589999999999</c:v>
                </c:pt>
                <c:pt idx="785">
                  <c:v>2241.2370000000001</c:v>
                </c:pt>
                <c:pt idx="786">
                  <c:v>2241.1149999999998</c:v>
                </c:pt>
                <c:pt idx="787">
                  <c:v>2240.9929999999999</c:v>
                </c:pt>
                <c:pt idx="788">
                  <c:v>2240.8710000000001</c:v>
                </c:pt>
                <c:pt idx="789">
                  <c:v>2240.75</c:v>
                </c:pt>
                <c:pt idx="790">
                  <c:v>2240.6280000000002</c:v>
                </c:pt>
                <c:pt idx="791">
                  <c:v>2240.5059999999999</c:v>
                </c:pt>
                <c:pt idx="792">
                  <c:v>2240.384</c:v>
                </c:pt>
                <c:pt idx="793">
                  <c:v>2240.2620000000002</c:v>
                </c:pt>
                <c:pt idx="794">
                  <c:v>2240.14</c:v>
                </c:pt>
                <c:pt idx="795">
                  <c:v>2240.018</c:v>
                </c:pt>
                <c:pt idx="796">
                  <c:v>2239.8969999999999</c:v>
                </c:pt>
                <c:pt idx="797">
                  <c:v>2239.7750000000001</c:v>
                </c:pt>
                <c:pt idx="798">
                  <c:v>2239.6529999999998</c:v>
                </c:pt>
                <c:pt idx="799">
                  <c:v>2239.5309999999999</c:v>
                </c:pt>
                <c:pt idx="800">
                  <c:v>2239.4090000000001</c:v>
                </c:pt>
                <c:pt idx="801">
                  <c:v>2239.2869999999998</c:v>
                </c:pt>
                <c:pt idx="802">
                  <c:v>2239.1660000000002</c:v>
                </c:pt>
                <c:pt idx="803">
                  <c:v>2239.0439999999999</c:v>
                </c:pt>
                <c:pt idx="804">
                  <c:v>2238.922</c:v>
                </c:pt>
                <c:pt idx="805">
                  <c:v>2238.8000000000002</c:v>
                </c:pt>
                <c:pt idx="806">
                  <c:v>2238.6790000000001</c:v>
                </c:pt>
                <c:pt idx="807">
                  <c:v>2238.5569999999998</c:v>
                </c:pt>
                <c:pt idx="808">
                  <c:v>2238.4349999999999</c:v>
                </c:pt>
                <c:pt idx="809">
                  <c:v>2238.3130000000001</c:v>
                </c:pt>
                <c:pt idx="810">
                  <c:v>2238.192</c:v>
                </c:pt>
                <c:pt idx="811">
                  <c:v>2238.0700000000002</c:v>
                </c:pt>
                <c:pt idx="812">
                  <c:v>2237.9479999999999</c:v>
                </c:pt>
                <c:pt idx="813">
                  <c:v>2237.826</c:v>
                </c:pt>
                <c:pt idx="814">
                  <c:v>2237.7049999999999</c:v>
                </c:pt>
                <c:pt idx="815">
                  <c:v>2237.5830000000001</c:v>
                </c:pt>
                <c:pt idx="816">
                  <c:v>2237.4609999999998</c:v>
                </c:pt>
                <c:pt idx="817">
                  <c:v>2237.34</c:v>
                </c:pt>
                <c:pt idx="818">
                  <c:v>2237.2179999999998</c:v>
                </c:pt>
                <c:pt idx="819">
                  <c:v>2237.096</c:v>
                </c:pt>
                <c:pt idx="820">
                  <c:v>2236.9749999999999</c:v>
                </c:pt>
                <c:pt idx="821">
                  <c:v>2236.8530000000001</c:v>
                </c:pt>
                <c:pt idx="822">
                  <c:v>2236.7310000000002</c:v>
                </c:pt>
                <c:pt idx="823">
                  <c:v>2236.6089999999999</c:v>
                </c:pt>
                <c:pt idx="824">
                  <c:v>2236.4879999999998</c:v>
                </c:pt>
                <c:pt idx="825">
                  <c:v>2236.366</c:v>
                </c:pt>
                <c:pt idx="826">
                  <c:v>2236.2440000000001</c:v>
                </c:pt>
                <c:pt idx="827">
                  <c:v>2236.123</c:v>
                </c:pt>
                <c:pt idx="828">
                  <c:v>2236.0010000000002</c:v>
                </c:pt>
                <c:pt idx="829">
                  <c:v>2235.8789999999999</c:v>
                </c:pt>
                <c:pt idx="830">
                  <c:v>2235.7579999999998</c:v>
                </c:pt>
                <c:pt idx="831">
                  <c:v>2235.636</c:v>
                </c:pt>
                <c:pt idx="832">
                  <c:v>2235.5140000000001</c:v>
                </c:pt>
                <c:pt idx="833">
                  <c:v>2235.393</c:v>
                </c:pt>
              </c:numCache>
            </c:numRef>
          </c:yVal>
          <c:smooth val="0"/>
          <c:extLst>
            <c:ext xmlns:c16="http://schemas.microsoft.com/office/drawing/2014/chart" uri="{C3380CC4-5D6E-409C-BE32-E72D297353CC}">
              <c16:uniqueId val="{00000003-9FFB-479F-9E6F-FD5F1E949065}"/>
            </c:ext>
          </c:extLst>
        </c:ser>
        <c:dLbls>
          <c:showLegendKey val="0"/>
          <c:showVal val="0"/>
          <c:showCatName val="0"/>
          <c:showSerName val="0"/>
          <c:showPercent val="0"/>
          <c:showBubbleSize val="0"/>
        </c:dLbls>
        <c:axId val="688782735"/>
        <c:axId val="688783567"/>
        <c:extLst>
          <c:ext xmlns:c15="http://schemas.microsoft.com/office/drawing/2012/chart" uri="{02D57815-91ED-43cb-92C2-25804820EDAC}">
            <c15:filteredScatterSeries>
              <c15:ser>
                <c:idx val="2"/>
                <c:order val="2"/>
                <c:tx>
                  <c:v>95% Lower Confidence Interval</c:v>
                </c:tx>
                <c:spPr>
                  <a:ln w="19050" cap="rnd">
                    <a:solidFill>
                      <a:schemeClr val="accent2"/>
                    </a:solidFill>
                    <a:prstDash val="dash"/>
                    <a:round/>
                  </a:ln>
                  <a:effectLst/>
                </c:spPr>
                <c:marker>
                  <c:symbol val="none"/>
                </c:marker>
                <c:xVal>
                  <c:numRef>
                    <c:extLst>
                      <c:ext uri="{02D57815-91ED-43cb-92C2-25804820EDAC}">
                        <c15:formulaRef>
                          <c15:sqref>'2016pred_fig'!$F$2:$F$835</c15:sqref>
                        </c15:formulaRef>
                      </c:ext>
                    </c:extLst>
                    <c:numCache>
                      <c:formatCode>General</c:formatCode>
                      <c:ptCount val="834"/>
                      <c:pt idx="0">
                        <c:v>84000</c:v>
                      </c:pt>
                      <c:pt idx="1">
                        <c:v>83900</c:v>
                      </c:pt>
                      <c:pt idx="2">
                        <c:v>83800</c:v>
                      </c:pt>
                      <c:pt idx="3">
                        <c:v>83700</c:v>
                      </c:pt>
                      <c:pt idx="4">
                        <c:v>83600</c:v>
                      </c:pt>
                      <c:pt idx="5">
                        <c:v>83500</c:v>
                      </c:pt>
                      <c:pt idx="6">
                        <c:v>83400</c:v>
                      </c:pt>
                      <c:pt idx="7">
                        <c:v>83300</c:v>
                      </c:pt>
                      <c:pt idx="8">
                        <c:v>83200</c:v>
                      </c:pt>
                      <c:pt idx="9">
                        <c:v>83100</c:v>
                      </c:pt>
                      <c:pt idx="10">
                        <c:v>83000</c:v>
                      </c:pt>
                      <c:pt idx="11">
                        <c:v>82900</c:v>
                      </c:pt>
                      <c:pt idx="12">
                        <c:v>82800</c:v>
                      </c:pt>
                      <c:pt idx="13">
                        <c:v>82700</c:v>
                      </c:pt>
                      <c:pt idx="14">
                        <c:v>82600</c:v>
                      </c:pt>
                      <c:pt idx="15">
                        <c:v>82500</c:v>
                      </c:pt>
                      <c:pt idx="16">
                        <c:v>82400</c:v>
                      </c:pt>
                      <c:pt idx="17">
                        <c:v>82300</c:v>
                      </c:pt>
                      <c:pt idx="18">
                        <c:v>82200</c:v>
                      </c:pt>
                      <c:pt idx="19">
                        <c:v>82100</c:v>
                      </c:pt>
                      <c:pt idx="20">
                        <c:v>82000</c:v>
                      </c:pt>
                      <c:pt idx="21">
                        <c:v>81900</c:v>
                      </c:pt>
                      <c:pt idx="22">
                        <c:v>81800</c:v>
                      </c:pt>
                      <c:pt idx="23">
                        <c:v>81700</c:v>
                      </c:pt>
                      <c:pt idx="24">
                        <c:v>81600</c:v>
                      </c:pt>
                      <c:pt idx="25">
                        <c:v>81500</c:v>
                      </c:pt>
                      <c:pt idx="26">
                        <c:v>81400</c:v>
                      </c:pt>
                      <c:pt idx="27">
                        <c:v>81300</c:v>
                      </c:pt>
                      <c:pt idx="28">
                        <c:v>81200</c:v>
                      </c:pt>
                      <c:pt idx="29">
                        <c:v>81100</c:v>
                      </c:pt>
                      <c:pt idx="30">
                        <c:v>81000</c:v>
                      </c:pt>
                      <c:pt idx="31">
                        <c:v>80900</c:v>
                      </c:pt>
                      <c:pt idx="32">
                        <c:v>80800</c:v>
                      </c:pt>
                      <c:pt idx="33">
                        <c:v>80700</c:v>
                      </c:pt>
                      <c:pt idx="34">
                        <c:v>80600</c:v>
                      </c:pt>
                      <c:pt idx="35">
                        <c:v>80500</c:v>
                      </c:pt>
                      <c:pt idx="36">
                        <c:v>80400</c:v>
                      </c:pt>
                      <c:pt idx="37">
                        <c:v>80300</c:v>
                      </c:pt>
                      <c:pt idx="38">
                        <c:v>80200</c:v>
                      </c:pt>
                      <c:pt idx="39">
                        <c:v>80100</c:v>
                      </c:pt>
                      <c:pt idx="40">
                        <c:v>80000</c:v>
                      </c:pt>
                      <c:pt idx="41">
                        <c:v>79900</c:v>
                      </c:pt>
                      <c:pt idx="42">
                        <c:v>79800</c:v>
                      </c:pt>
                      <c:pt idx="43">
                        <c:v>79700</c:v>
                      </c:pt>
                      <c:pt idx="44">
                        <c:v>79600</c:v>
                      </c:pt>
                      <c:pt idx="45">
                        <c:v>79500</c:v>
                      </c:pt>
                      <c:pt idx="46">
                        <c:v>79400</c:v>
                      </c:pt>
                      <c:pt idx="47">
                        <c:v>79300</c:v>
                      </c:pt>
                      <c:pt idx="48">
                        <c:v>79200</c:v>
                      </c:pt>
                      <c:pt idx="49">
                        <c:v>79100</c:v>
                      </c:pt>
                      <c:pt idx="50">
                        <c:v>79000</c:v>
                      </c:pt>
                      <c:pt idx="51">
                        <c:v>78900</c:v>
                      </c:pt>
                      <c:pt idx="52">
                        <c:v>78800</c:v>
                      </c:pt>
                      <c:pt idx="53">
                        <c:v>78700</c:v>
                      </c:pt>
                      <c:pt idx="54">
                        <c:v>78600</c:v>
                      </c:pt>
                      <c:pt idx="55">
                        <c:v>78500</c:v>
                      </c:pt>
                      <c:pt idx="56">
                        <c:v>78400</c:v>
                      </c:pt>
                      <c:pt idx="57">
                        <c:v>78300</c:v>
                      </c:pt>
                      <c:pt idx="58">
                        <c:v>78200</c:v>
                      </c:pt>
                      <c:pt idx="59">
                        <c:v>78100</c:v>
                      </c:pt>
                      <c:pt idx="60">
                        <c:v>78000</c:v>
                      </c:pt>
                      <c:pt idx="61">
                        <c:v>77900</c:v>
                      </c:pt>
                      <c:pt idx="62">
                        <c:v>77800</c:v>
                      </c:pt>
                      <c:pt idx="63">
                        <c:v>77700</c:v>
                      </c:pt>
                      <c:pt idx="64">
                        <c:v>77600</c:v>
                      </c:pt>
                      <c:pt idx="65">
                        <c:v>77500</c:v>
                      </c:pt>
                      <c:pt idx="66">
                        <c:v>77400</c:v>
                      </c:pt>
                      <c:pt idx="67">
                        <c:v>77300</c:v>
                      </c:pt>
                      <c:pt idx="68">
                        <c:v>77200</c:v>
                      </c:pt>
                      <c:pt idx="69">
                        <c:v>77100</c:v>
                      </c:pt>
                      <c:pt idx="70">
                        <c:v>77000</c:v>
                      </c:pt>
                      <c:pt idx="71">
                        <c:v>76900</c:v>
                      </c:pt>
                      <c:pt idx="72">
                        <c:v>76800</c:v>
                      </c:pt>
                      <c:pt idx="73">
                        <c:v>76700</c:v>
                      </c:pt>
                      <c:pt idx="74">
                        <c:v>76600</c:v>
                      </c:pt>
                      <c:pt idx="75">
                        <c:v>76500</c:v>
                      </c:pt>
                      <c:pt idx="76">
                        <c:v>76400</c:v>
                      </c:pt>
                      <c:pt idx="77">
                        <c:v>76300</c:v>
                      </c:pt>
                      <c:pt idx="78">
                        <c:v>76200</c:v>
                      </c:pt>
                      <c:pt idx="79">
                        <c:v>76100</c:v>
                      </c:pt>
                      <c:pt idx="80">
                        <c:v>76000</c:v>
                      </c:pt>
                      <c:pt idx="81">
                        <c:v>75900</c:v>
                      </c:pt>
                      <c:pt idx="82">
                        <c:v>75800</c:v>
                      </c:pt>
                      <c:pt idx="83">
                        <c:v>75700</c:v>
                      </c:pt>
                      <c:pt idx="84">
                        <c:v>75600</c:v>
                      </c:pt>
                      <c:pt idx="85">
                        <c:v>75500</c:v>
                      </c:pt>
                      <c:pt idx="86">
                        <c:v>75400</c:v>
                      </c:pt>
                      <c:pt idx="87">
                        <c:v>75300</c:v>
                      </c:pt>
                      <c:pt idx="88">
                        <c:v>75200</c:v>
                      </c:pt>
                      <c:pt idx="89">
                        <c:v>75100</c:v>
                      </c:pt>
                      <c:pt idx="90">
                        <c:v>75000</c:v>
                      </c:pt>
                      <c:pt idx="91">
                        <c:v>74900</c:v>
                      </c:pt>
                      <c:pt idx="92">
                        <c:v>74800</c:v>
                      </c:pt>
                      <c:pt idx="93">
                        <c:v>74700</c:v>
                      </c:pt>
                      <c:pt idx="94">
                        <c:v>74600</c:v>
                      </c:pt>
                      <c:pt idx="95">
                        <c:v>74500</c:v>
                      </c:pt>
                      <c:pt idx="96">
                        <c:v>74400</c:v>
                      </c:pt>
                      <c:pt idx="97">
                        <c:v>74300</c:v>
                      </c:pt>
                      <c:pt idx="98">
                        <c:v>74200</c:v>
                      </c:pt>
                      <c:pt idx="99">
                        <c:v>74100</c:v>
                      </c:pt>
                      <c:pt idx="100">
                        <c:v>74000</c:v>
                      </c:pt>
                      <c:pt idx="101">
                        <c:v>73900</c:v>
                      </c:pt>
                      <c:pt idx="102">
                        <c:v>73800</c:v>
                      </c:pt>
                      <c:pt idx="103">
                        <c:v>73700</c:v>
                      </c:pt>
                      <c:pt idx="104">
                        <c:v>73600</c:v>
                      </c:pt>
                      <c:pt idx="105">
                        <c:v>73500</c:v>
                      </c:pt>
                      <c:pt idx="106">
                        <c:v>73400</c:v>
                      </c:pt>
                      <c:pt idx="107">
                        <c:v>73300</c:v>
                      </c:pt>
                      <c:pt idx="108">
                        <c:v>73200</c:v>
                      </c:pt>
                      <c:pt idx="109">
                        <c:v>73100</c:v>
                      </c:pt>
                      <c:pt idx="110">
                        <c:v>73000</c:v>
                      </c:pt>
                      <c:pt idx="111">
                        <c:v>72900</c:v>
                      </c:pt>
                      <c:pt idx="112">
                        <c:v>72800</c:v>
                      </c:pt>
                      <c:pt idx="113">
                        <c:v>72700</c:v>
                      </c:pt>
                      <c:pt idx="114">
                        <c:v>72600</c:v>
                      </c:pt>
                      <c:pt idx="115">
                        <c:v>72500</c:v>
                      </c:pt>
                      <c:pt idx="116">
                        <c:v>72400</c:v>
                      </c:pt>
                      <c:pt idx="117">
                        <c:v>72300</c:v>
                      </c:pt>
                      <c:pt idx="118">
                        <c:v>72200</c:v>
                      </c:pt>
                      <c:pt idx="119">
                        <c:v>72100</c:v>
                      </c:pt>
                      <c:pt idx="120">
                        <c:v>72000</c:v>
                      </c:pt>
                      <c:pt idx="121">
                        <c:v>71900</c:v>
                      </c:pt>
                      <c:pt idx="122">
                        <c:v>71800</c:v>
                      </c:pt>
                      <c:pt idx="123">
                        <c:v>71700</c:v>
                      </c:pt>
                      <c:pt idx="124">
                        <c:v>71600</c:v>
                      </c:pt>
                      <c:pt idx="125">
                        <c:v>71500</c:v>
                      </c:pt>
                      <c:pt idx="126">
                        <c:v>71400</c:v>
                      </c:pt>
                      <c:pt idx="127">
                        <c:v>71300</c:v>
                      </c:pt>
                      <c:pt idx="128">
                        <c:v>71200</c:v>
                      </c:pt>
                      <c:pt idx="129">
                        <c:v>71100</c:v>
                      </c:pt>
                      <c:pt idx="130">
                        <c:v>71000</c:v>
                      </c:pt>
                      <c:pt idx="131">
                        <c:v>70900</c:v>
                      </c:pt>
                      <c:pt idx="132">
                        <c:v>70800</c:v>
                      </c:pt>
                      <c:pt idx="133">
                        <c:v>70700</c:v>
                      </c:pt>
                      <c:pt idx="134">
                        <c:v>70600</c:v>
                      </c:pt>
                      <c:pt idx="135">
                        <c:v>70500</c:v>
                      </c:pt>
                      <c:pt idx="136">
                        <c:v>70400</c:v>
                      </c:pt>
                      <c:pt idx="137">
                        <c:v>70300</c:v>
                      </c:pt>
                      <c:pt idx="138">
                        <c:v>70200</c:v>
                      </c:pt>
                      <c:pt idx="139">
                        <c:v>70100</c:v>
                      </c:pt>
                      <c:pt idx="140">
                        <c:v>70000</c:v>
                      </c:pt>
                      <c:pt idx="141">
                        <c:v>69900</c:v>
                      </c:pt>
                      <c:pt idx="142">
                        <c:v>69800</c:v>
                      </c:pt>
                      <c:pt idx="143">
                        <c:v>69700</c:v>
                      </c:pt>
                      <c:pt idx="144">
                        <c:v>69600</c:v>
                      </c:pt>
                      <c:pt idx="145">
                        <c:v>69500</c:v>
                      </c:pt>
                      <c:pt idx="146">
                        <c:v>69400</c:v>
                      </c:pt>
                      <c:pt idx="147">
                        <c:v>69300</c:v>
                      </c:pt>
                      <c:pt idx="148">
                        <c:v>69200</c:v>
                      </c:pt>
                      <c:pt idx="149">
                        <c:v>69100</c:v>
                      </c:pt>
                      <c:pt idx="150">
                        <c:v>69000</c:v>
                      </c:pt>
                      <c:pt idx="151">
                        <c:v>68900</c:v>
                      </c:pt>
                      <c:pt idx="152">
                        <c:v>68800</c:v>
                      </c:pt>
                      <c:pt idx="153">
                        <c:v>68700</c:v>
                      </c:pt>
                      <c:pt idx="154">
                        <c:v>68600</c:v>
                      </c:pt>
                      <c:pt idx="155">
                        <c:v>68500</c:v>
                      </c:pt>
                      <c:pt idx="156">
                        <c:v>68400</c:v>
                      </c:pt>
                      <c:pt idx="157">
                        <c:v>68300</c:v>
                      </c:pt>
                      <c:pt idx="158">
                        <c:v>68200</c:v>
                      </c:pt>
                      <c:pt idx="159">
                        <c:v>68100</c:v>
                      </c:pt>
                      <c:pt idx="160">
                        <c:v>68000</c:v>
                      </c:pt>
                      <c:pt idx="161">
                        <c:v>67900</c:v>
                      </c:pt>
                      <c:pt idx="162">
                        <c:v>67800</c:v>
                      </c:pt>
                      <c:pt idx="163">
                        <c:v>67700</c:v>
                      </c:pt>
                      <c:pt idx="164">
                        <c:v>67600</c:v>
                      </c:pt>
                      <c:pt idx="165">
                        <c:v>67500</c:v>
                      </c:pt>
                      <c:pt idx="166">
                        <c:v>67400</c:v>
                      </c:pt>
                      <c:pt idx="167">
                        <c:v>67300</c:v>
                      </c:pt>
                      <c:pt idx="168">
                        <c:v>67200</c:v>
                      </c:pt>
                      <c:pt idx="169">
                        <c:v>67100</c:v>
                      </c:pt>
                      <c:pt idx="170">
                        <c:v>67000</c:v>
                      </c:pt>
                      <c:pt idx="171">
                        <c:v>66900</c:v>
                      </c:pt>
                      <c:pt idx="172">
                        <c:v>66800</c:v>
                      </c:pt>
                      <c:pt idx="173">
                        <c:v>66700</c:v>
                      </c:pt>
                      <c:pt idx="174">
                        <c:v>66600</c:v>
                      </c:pt>
                      <c:pt idx="175">
                        <c:v>66500</c:v>
                      </c:pt>
                      <c:pt idx="176">
                        <c:v>66400</c:v>
                      </c:pt>
                      <c:pt idx="177">
                        <c:v>66300</c:v>
                      </c:pt>
                      <c:pt idx="178">
                        <c:v>66200</c:v>
                      </c:pt>
                      <c:pt idx="179">
                        <c:v>66100</c:v>
                      </c:pt>
                      <c:pt idx="180">
                        <c:v>66000</c:v>
                      </c:pt>
                      <c:pt idx="181">
                        <c:v>65900</c:v>
                      </c:pt>
                      <c:pt idx="182">
                        <c:v>65800</c:v>
                      </c:pt>
                      <c:pt idx="183">
                        <c:v>65700</c:v>
                      </c:pt>
                      <c:pt idx="184">
                        <c:v>65600</c:v>
                      </c:pt>
                      <c:pt idx="185">
                        <c:v>65500</c:v>
                      </c:pt>
                      <c:pt idx="186">
                        <c:v>65400</c:v>
                      </c:pt>
                      <c:pt idx="187">
                        <c:v>65300</c:v>
                      </c:pt>
                      <c:pt idx="188">
                        <c:v>65200</c:v>
                      </c:pt>
                      <c:pt idx="189">
                        <c:v>65100</c:v>
                      </c:pt>
                      <c:pt idx="190">
                        <c:v>65000</c:v>
                      </c:pt>
                      <c:pt idx="191">
                        <c:v>64900</c:v>
                      </c:pt>
                      <c:pt idx="192">
                        <c:v>64800</c:v>
                      </c:pt>
                      <c:pt idx="193">
                        <c:v>64700</c:v>
                      </c:pt>
                      <c:pt idx="194">
                        <c:v>64600</c:v>
                      </c:pt>
                      <c:pt idx="195">
                        <c:v>64500</c:v>
                      </c:pt>
                      <c:pt idx="196">
                        <c:v>64400</c:v>
                      </c:pt>
                      <c:pt idx="197">
                        <c:v>64300</c:v>
                      </c:pt>
                      <c:pt idx="198">
                        <c:v>64200</c:v>
                      </c:pt>
                      <c:pt idx="199">
                        <c:v>64100</c:v>
                      </c:pt>
                      <c:pt idx="200">
                        <c:v>64000</c:v>
                      </c:pt>
                      <c:pt idx="201">
                        <c:v>63900</c:v>
                      </c:pt>
                      <c:pt idx="202">
                        <c:v>63800</c:v>
                      </c:pt>
                      <c:pt idx="203">
                        <c:v>63700</c:v>
                      </c:pt>
                      <c:pt idx="204">
                        <c:v>63600</c:v>
                      </c:pt>
                      <c:pt idx="205">
                        <c:v>63500</c:v>
                      </c:pt>
                      <c:pt idx="206">
                        <c:v>63400</c:v>
                      </c:pt>
                      <c:pt idx="207">
                        <c:v>63300</c:v>
                      </c:pt>
                      <c:pt idx="208">
                        <c:v>63200</c:v>
                      </c:pt>
                      <c:pt idx="209">
                        <c:v>63100</c:v>
                      </c:pt>
                      <c:pt idx="210">
                        <c:v>63000</c:v>
                      </c:pt>
                      <c:pt idx="211">
                        <c:v>62900</c:v>
                      </c:pt>
                      <c:pt idx="212">
                        <c:v>62800</c:v>
                      </c:pt>
                      <c:pt idx="213">
                        <c:v>62700</c:v>
                      </c:pt>
                      <c:pt idx="214">
                        <c:v>62600</c:v>
                      </c:pt>
                      <c:pt idx="215">
                        <c:v>62500</c:v>
                      </c:pt>
                      <c:pt idx="216">
                        <c:v>62400</c:v>
                      </c:pt>
                      <c:pt idx="217">
                        <c:v>62300</c:v>
                      </c:pt>
                      <c:pt idx="218">
                        <c:v>62200</c:v>
                      </c:pt>
                      <c:pt idx="219">
                        <c:v>62100</c:v>
                      </c:pt>
                      <c:pt idx="220">
                        <c:v>62000</c:v>
                      </c:pt>
                      <c:pt idx="221">
                        <c:v>61900</c:v>
                      </c:pt>
                      <c:pt idx="222">
                        <c:v>61800</c:v>
                      </c:pt>
                      <c:pt idx="223">
                        <c:v>61700</c:v>
                      </c:pt>
                      <c:pt idx="224">
                        <c:v>61600</c:v>
                      </c:pt>
                      <c:pt idx="225">
                        <c:v>61500</c:v>
                      </c:pt>
                      <c:pt idx="226">
                        <c:v>61400</c:v>
                      </c:pt>
                      <c:pt idx="227">
                        <c:v>61300</c:v>
                      </c:pt>
                      <c:pt idx="228">
                        <c:v>61200</c:v>
                      </c:pt>
                      <c:pt idx="229">
                        <c:v>61100</c:v>
                      </c:pt>
                      <c:pt idx="230">
                        <c:v>61000</c:v>
                      </c:pt>
                      <c:pt idx="231">
                        <c:v>60900</c:v>
                      </c:pt>
                      <c:pt idx="232">
                        <c:v>60800</c:v>
                      </c:pt>
                      <c:pt idx="233">
                        <c:v>60700</c:v>
                      </c:pt>
                      <c:pt idx="234">
                        <c:v>60600</c:v>
                      </c:pt>
                      <c:pt idx="235">
                        <c:v>60500</c:v>
                      </c:pt>
                      <c:pt idx="236">
                        <c:v>60400</c:v>
                      </c:pt>
                      <c:pt idx="237">
                        <c:v>60300</c:v>
                      </c:pt>
                      <c:pt idx="238">
                        <c:v>60200</c:v>
                      </c:pt>
                      <c:pt idx="239">
                        <c:v>60100</c:v>
                      </c:pt>
                      <c:pt idx="240">
                        <c:v>60000</c:v>
                      </c:pt>
                      <c:pt idx="241">
                        <c:v>59900</c:v>
                      </c:pt>
                      <c:pt idx="242">
                        <c:v>59800</c:v>
                      </c:pt>
                      <c:pt idx="243">
                        <c:v>59700</c:v>
                      </c:pt>
                      <c:pt idx="244">
                        <c:v>59600</c:v>
                      </c:pt>
                      <c:pt idx="245">
                        <c:v>59500</c:v>
                      </c:pt>
                      <c:pt idx="246">
                        <c:v>59400</c:v>
                      </c:pt>
                      <c:pt idx="247">
                        <c:v>59300</c:v>
                      </c:pt>
                      <c:pt idx="248">
                        <c:v>59200</c:v>
                      </c:pt>
                      <c:pt idx="249">
                        <c:v>59100</c:v>
                      </c:pt>
                      <c:pt idx="250">
                        <c:v>59000</c:v>
                      </c:pt>
                      <c:pt idx="251">
                        <c:v>58900</c:v>
                      </c:pt>
                      <c:pt idx="252">
                        <c:v>58800</c:v>
                      </c:pt>
                      <c:pt idx="253">
                        <c:v>58700</c:v>
                      </c:pt>
                      <c:pt idx="254">
                        <c:v>58600</c:v>
                      </c:pt>
                      <c:pt idx="255">
                        <c:v>58500</c:v>
                      </c:pt>
                      <c:pt idx="256">
                        <c:v>58400</c:v>
                      </c:pt>
                      <c:pt idx="257">
                        <c:v>58300</c:v>
                      </c:pt>
                      <c:pt idx="258">
                        <c:v>58200</c:v>
                      </c:pt>
                      <c:pt idx="259">
                        <c:v>58100</c:v>
                      </c:pt>
                      <c:pt idx="260">
                        <c:v>58000</c:v>
                      </c:pt>
                      <c:pt idx="261">
                        <c:v>57900</c:v>
                      </c:pt>
                      <c:pt idx="262">
                        <c:v>57800</c:v>
                      </c:pt>
                      <c:pt idx="263">
                        <c:v>57700</c:v>
                      </c:pt>
                      <c:pt idx="264">
                        <c:v>57600</c:v>
                      </c:pt>
                      <c:pt idx="265">
                        <c:v>57500</c:v>
                      </c:pt>
                      <c:pt idx="266">
                        <c:v>57400</c:v>
                      </c:pt>
                      <c:pt idx="267">
                        <c:v>57300</c:v>
                      </c:pt>
                      <c:pt idx="268">
                        <c:v>57200</c:v>
                      </c:pt>
                      <c:pt idx="269">
                        <c:v>57100</c:v>
                      </c:pt>
                      <c:pt idx="270">
                        <c:v>57000</c:v>
                      </c:pt>
                      <c:pt idx="271">
                        <c:v>56900</c:v>
                      </c:pt>
                      <c:pt idx="272">
                        <c:v>56800</c:v>
                      </c:pt>
                      <c:pt idx="273">
                        <c:v>56700</c:v>
                      </c:pt>
                      <c:pt idx="274">
                        <c:v>56600</c:v>
                      </c:pt>
                      <c:pt idx="275">
                        <c:v>56500</c:v>
                      </c:pt>
                      <c:pt idx="276">
                        <c:v>56400</c:v>
                      </c:pt>
                      <c:pt idx="277">
                        <c:v>56300</c:v>
                      </c:pt>
                      <c:pt idx="278">
                        <c:v>56200</c:v>
                      </c:pt>
                      <c:pt idx="279">
                        <c:v>56100</c:v>
                      </c:pt>
                      <c:pt idx="280">
                        <c:v>56000</c:v>
                      </c:pt>
                      <c:pt idx="281">
                        <c:v>55900</c:v>
                      </c:pt>
                      <c:pt idx="282">
                        <c:v>55800</c:v>
                      </c:pt>
                      <c:pt idx="283">
                        <c:v>55700</c:v>
                      </c:pt>
                      <c:pt idx="284">
                        <c:v>55600</c:v>
                      </c:pt>
                      <c:pt idx="285">
                        <c:v>55500</c:v>
                      </c:pt>
                      <c:pt idx="286">
                        <c:v>55400</c:v>
                      </c:pt>
                      <c:pt idx="287">
                        <c:v>55300</c:v>
                      </c:pt>
                      <c:pt idx="288">
                        <c:v>55200</c:v>
                      </c:pt>
                      <c:pt idx="289">
                        <c:v>55100</c:v>
                      </c:pt>
                      <c:pt idx="290">
                        <c:v>55000</c:v>
                      </c:pt>
                      <c:pt idx="291">
                        <c:v>54900</c:v>
                      </c:pt>
                      <c:pt idx="292">
                        <c:v>54800</c:v>
                      </c:pt>
                      <c:pt idx="293">
                        <c:v>54700</c:v>
                      </c:pt>
                      <c:pt idx="294">
                        <c:v>54600</c:v>
                      </c:pt>
                      <c:pt idx="295">
                        <c:v>54500</c:v>
                      </c:pt>
                      <c:pt idx="296">
                        <c:v>54400</c:v>
                      </c:pt>
                      <c:pt idx="297">
                        <c:v>54300</c:v>
                      </c:pt>
                      <c:pt idx="298">
                        <c:v>54200</c:v>
                      </c:pt>
                      <c:pt idx="299">
                        <c:v>54100</c:v>
                      </c:pt>
                      <c:pt idx="300">
                        <c:v>54000</c:v>
                      </c:pt>
                      <c:pt idx="301">
                        <c:v>53900</c:v>
                      </c:pt>
                      <c:pt idx="302">
                        <c:v>53800</c:v>
                      </c:pt>
                      <c:pt idx="303">
                        <c:v>53700</c:v>
                      </c:pt>
                      <c:pt idx="304">
                        <c:v>53600</c:v>
                      </c:pt>
                      <c:pt idx="305">
                        <c:v>53500</c:v>
                      </c:pt>
                      <c:pt idx="306">
                        <c:v>53400</c:v>
                      </c:pt>
                      <c:pt idx="307">
                        <c:v>53300</c:v>
                      </c:pt>
                      <c:pt idx="308">
                        <c:v>53200</c:v>
                      </c:pt>
                      <c:pt idx="309">
                        <c:v>53100</c:v>
                      </c:pt>
                      <c:pt idx="310">
                        <c:v>53000</c:v>
                      </c:pt>
                      <c:pt idx="311">
                        <c:v>52900</c:v>
                      </c:pt>
                      <c:pt idx="312">
                        <c:v>52800</c:v>
                      </c:pt>
                      <c:pt idx="313">
                        <c:v>52700</c:v>
                      </c:pt>
                      <c:pt idx="314">
                        <c:v>52600</c:v>
                      </c:pt>
                      <c:pt idx="315">
                        <c:v>52500</c:v>
                      </c:pt>
                      <c:pt idx="316">
                        <c:v>52400</c:v>
                      </c:pt>
                      <c:pt idx="317">
                        <c:v>52300</c:v>
                      </c:pt>
                      <c:pt idx="318">
                        <c:v>52200</c:v>
                      </c:pt>
                      <c:pt idx="319">
                        <c:v>52100</c:v>
                      </c:pt>
                      <c:pt idx="320">
                        <c:v>52000</c:v>
                      </c:pt>
                      <c:pt idx="321">
                        <c:v>51900</c:v>
                      </c:pt>
                      <c:pt idx="322">
                        <c:v>51800</c:v>
                      </c:pt>
                      <c:pt idx="323">
                        <c:v>51700</c:v>
                      </c:pt>
                      <c:pt idx="324">
                        <c:v>51600</c:v>
                      </c:pt>
                      <c:pt idx="325">
                        <c:v>51500</c:v>
                      </c:pt>
                      <c:pt idx="326">
                        <c:v>51400</c:v>
                      </c:pt>
                      <c:pt idx="327">
                        <c:v>51300</c:v>
                      </c:pt>
                      <c:pt idx="328">
                        <c:v>51200</c:v>
                      </c:pt>
                      <c:pt idx="329">
                        <c:v>51100</c:v>
                      </c:pt>
                      <c:pt idx="330">
                        <c:v>51000</c:v>
                      </c:pt>
                      <c:pt idx="331">
                        <c:v>50900</c:v>
                      </c:pt>
                      <c:pt idx="332">
                        <c:v>50800</c:v>
                      </c:pt>
                      <c:pt idx="333">
                        <c:v>50700</c:v>
                      </c:pt>
                      <c:pt idx="334">
                        <c:v>50600</c:v>
                      </c:pt>
                      <c:pt idx="335">
                        <c:v>50500</c:v>
                      </c:pt>
                      <c:pt idx="336">
                        <c:v>50400</c:v>
                      </c:pt>
                      <c:pt idx="337">
                        <c:v>50300</c:v>
                      </c:pt>
                      <c:pt idx="338">
                        <c:v>50200</c:v>
                      </c:pt>
                      <c:pt idx="339">
                        <c:v>50100</c:v>
                      </c:pt>
                      <c:pt idx="340">
                        <c:v>50000</c:v>
                      </c:pt>
                      <c:pt idx="341">
                        <c:v>49900</c:v>
                      </c:pt>
                      <c:pt idx="342">
                        <c:v>49800</c:v>
                      </c:pt>
                      <c:pt idx="343">
                        <c:v>49700</c:v>
                      </c:pt>
                      <c:pt idx="344">
                        <c:v>49600</c:v>
                      </c:pt>
                      <c:pt idx="345">
                        <c:v>49500</c:v>
                      </c:pt>
                      <c:pt idx="346">
                        <c:v>49400</c:v>
                      </c:pt>
                      <c:pt idx="347">
                        <c:v>49300</c:v>
                      </c:pt>
                      <c:pt idx="348">
                        <c:v>49200</c:v>
                      </c:pt>
                      <c:pt idx="349">
                        <c:v>49100</c:v>
                      </c:pt>
                      <c:pt idx="350">
                        <c:v>49000</c:v>
                      </c:pt>
                      <c:pt idx="351">
                        <c:v>48900</c:v>
                      </c:pt>
                      <c:pt idx="352">
                        <c:v>48800</c:v>
                      </c:pt>
                      <c:pt idx="353">
                        <c:v>48700</c:v>
                      </c:pt>
                      <c:pt idx="354">
                        <c:v>48600</c:v>
                      </c:pt>
                      <c:pt idx="355">
                        <c:v>48500</c:v>
                      </c:pt>
                      <c:pt idx="356">
                        <c:v>48400</c:v>
                      </c:pt>
                      <c:pt idx="357">
                        <c:v>48300</c:v>
                      </c:pt>
                      <c:pt idx="358">
                        <c:v>48200</c:v>
                      </c:pt>
                      <c:pt idx="359">
                        <c:v>48100</c:v>
                      </c:pt>
                      <c:pt idx="360">
                        <c:v>48000</c:v>
                      </c:pt>
                      <c:pt idx="361">
                        <c:v>47900</c:v>
                      </c:pt>
                      <c:pt idx="362">
                        <c:v>47800</c:v>
                      </c:pt>
                      <c:pt idx="363">
                        <c:v>47700</c:v>
                      </c:pt>
                      <c:pt idx="364">
                        <c:v>47600</c:v>
                      </c:pt>
                      <c:pt idx="365">
                        <c:v>47500</c:v>
                      </c:pt>
                      <c:pt idx="366">
                        <c:v>47400</c:v>
                      </c:pt>
                      <c:pt idx="367">
                        <c:v>47300</c:v>
                      </c:pt>
                      <c:pt idx="368">
                        <c:v>47200</c:v>
                      </c:pt>
                      <c:pt idx="369">
                        <c:v>47100</c:v>
                      </c:pt>
                      <c:pt idx="370">
                        <c:v>47000</c:v>
                      </c:pt>
                      <c:pt idx="371">
                        <c:v>46900</c:v>
                      </c:pt>
                      <c:pt idx="372">
                        <c:v>46800</c:v>
                      </c:pt>
                      <c:pt idx="373">
                        <c:v>46700</c:v>
                      </c:pt>
                      <c:pt idx="374">
                        <c:v>46600</c:v>
                      </c:pt>
                      <c:pt idx="375">
                        <c:v>46500</c:v>
                      </c:pt>
                      <c:pt idx="376">
                        <c:v>46400</c:v>
                      </c:pt>
                      <c:pt idx="377">
                        <c:v>46300</c:v>
                      </c:pt>
                      <c:pt idx="378">
                        <c:v>46200</c:v>
                      </c:pt>
                      <c:pt idx="379">
                        <c:v>46100</c:v>
                      </c:pt>
                      <c:pt idx="380">
                        <c:v>46000</c:v>
                      </c:pt>
                      <c:pt idx="381">
                        <c:v>45900</c:v>
                      </c:pt>
                      <c:pt idx="382">
                        <c:v>45800</c:v>
                      </c:pt>
                      <c:pt idx="383">
                        <c:v>45700</c:v>
                      </c:pt>
                      <c:pt idx="384">
                        <c:v>45600</c:v>
                      </c:pt>
                      <c:pt idx="385">
                        <c:v>45500</c:v>
                      </c:pt>
                      <c:pt idx="386">
                        <c:v>45400</c:v>
                      </c:pt>
                      <c:pt idx="387">
                        <c:v>45300</c:v>
                      </c:pt>
                      <c:pt idx="388">
                        <c:v>45200</c:v>
                      </c:pt>
                      <c:pt idx="389">
                        <c:v>45100</c:v>
                      </c:pt>
                      <c:pt idx="390">
                        <c:v>45000</c:v>
                      </c:pt>
                      <c:pt idx="391">
                        <c:v>44900</c:v>
                      </c:pt>
                      <c:pt idx="392">
                        <c:v>44800</c:v>
                      </c:pt>
                      <c:pt idx="393">
                        <c:v>44700</c:v>
                      </c:pt>
                      <c:pt idx="394">
                        <c:v>44600</c:v>
                      </c:pt>
                      <c:pt idx="395">
                        <c:v>44500</c:v>
                      </c:pt>
                      <c:pt idx="396">
                        <c:v>44400</c:v>
                      </c:pt>
                      <c:pt idx="397">
                        <c:v>44300</c:v>
                      </c:pt>
                      <c:pt idx="398">
                        <c:v>44200</c:v>
                      </c:pt>
                      <c:pt idx="399">
                        <c:v>44100</c:v>
                      </c:pt>
                      <c:pt idx="400">
                        <c:v>44000</c:v>
                      </c:pt>
                      <c:pt idx="401">
                        <c:v>43900</c:v>
                      </c:pt>
                      <c:pt idx="402">
                        <c:v>43800</c:v>
                      </c:pt>
                      <c:pt idx="403">
                        <c:v>43700</c:v>
                      </c:pt>
                      <c:pt idx="404">
                        <c:v>43600</c:v>
                      </c:pt>
                      <c:pt idx="405">
                        <c:v>43500</c:v>
                      </c:pt>
                      <c:pt idx="406">
                        <c:v>43400</c:v>
                      </c:pt>
                      <c:pt idx="407">
                        <c:v>43300</c:v>
                      </c:pt>
                      <c:pt idx="408">
                        <c:v>43200</c:v>
                      </c:pt>
                      <c:pt idx="409">
                        <c:v>43100</c:v>
                      </c:pt>
                      <c:pt idx="410">
                        <c:v>43000</c:v>
                      </c:pt>
                      <c:pt idx="411">
                        <c:v>42900</c:v>
                      </c:pt>
                      <c:pt idx="412">
                        <c:v>42800</c:v>
                      </c:pt>
                      <c:pt idx="413">
                        <c:v>42700</c:v>
                      </c:pt>
                      <c:pt idx="414">
                        <c:v>42600</c:v>
                      </c:pt>
                      <c:pt idx="415">
                        <c:v>42500</c:v>
                      </c:pt>
                      <c:pt idx="416">
                        <c:v>42400</c:v>
                      </c:pt>
                      <c:pt idx="417">
                        <c:v>42300</c:v>
                      </c:pt>
                      <c:pt idx="418">
                        <c:v>42200</c:v>
                      </c:pt>
                      <c:pt idx="419">
                        <c:v>42100</c:v>
                      </c:pt>
                      <c:pt idx="420">
                        <c:v>42000</c:v>
                      </c:pt>
                      <c:pt idx="421">
                        <c:v>41900</c:v>
                      </c:pt>
                      <c:pt idx="422">
                        <c:v>41800</c:v>
                      </c:pt>
                      <c:pt idx="423">
                        <c:v>41700</c:v>
                      </c:pt>
                      <c:pt idx="424">
                        <c:v>41600</c:v>
                      </c:pt>
                      <c:pt idx="425">
                        <c:v>41500</c:v>
                      </c:pt>
                      <c:pt idx="426">
                        <c:v>41400</c:v>
                      </c:pt>
                      <c:pt idx="427">
                        <c:v>41300</c:v>
                      </c:pt>
                      <c:pt idx="428">
                        <c:v>41200</c:v>
                      </c:pt>
                      <c:pt idx="429">
                        <c:v>41100</c:v>
                      </c:pt>
                      <c:pt idx="430">
                        <c:v>41000</c:v>
                      </c:pt>
                      <c:pt idx="431">
                        <c:v>40900</c:v>
                      </c:pt>
                      <c:pt idx="432">
                        <c:v>40800</c:v>
                      </c:pt>
                      <c:pt idx="433">
                        <c:v>40700</c:v>
                      </c:pt>
                      <c:pt idx="434">
                        <c:v>40600</c:v>
                      </c:pt>
                      <c:pt idx="435">
                        <c:v>40500</c:v>
                      </c:pt>
                      <c:pt idx="436">
                        <c:v>40400</c:v>
                      </c:pt>
                      <c:pt idx="437">
                        <c:v>40300</c:v>
                      </c:pt>
                      <c:pt idx="438">
                        <c:v>40200</c:v>
                      </c:pt>
                      <c:pt idx="439">
                        <c:v>40100</c:v>
                      </c:pt>
                      <c:pt idx="440">
                        <c:v>40000</c:v>
                      </c:pt>
                      <c:pt idx="441">
                        <c:v>39900</c:v>
                      </c:pt>
                      <c:pt idx="442">
                        <c:v>39800</c:v>
                      </c:pt>
                      <c:pt idx="443">
                        <c:v>39700</c:v>
                      </c:pt>
                      <c:pt idx="444">
                        <c:v>39600</c:v>
                      </c:pt>
                      <c:pt idx="445">
                        <c:v>39500</c:v>
                      </c:pt>
                      <c:pt idx="446">
                        <c:v>39400</c:v>
                      </c:pt>
                      <c:pt idx="447">
                        <c:v>39300</c:v>
                      </c:pt>
                      <c:pt idx="448">
                        <c:v>39200</c:v>
                      </c:pt>
                      <c:pt idx="449">
                        <c:v>39100</c:v>
                      </c:pt>
                      <c:pt idx="450">
                        <c:v>39000</c:v>
                      </c:pt>
                      <c:pt idx="451">
                        <c:v>38900</c:v>
                      </c:pt>
                      <c:pt idx="452">
                        <c:v>38800</c:v>
                      </c:pt>
                      <c:pt idx="453">
                        <c:v>38700</c:v>
                      </c:pt>
                      <c:pt idx="454">
                        <c:v>38600</c:v>
                      </c:pt>
                      <c:pt idx="455">
                        <c:v>38500</c:v>
                      </c:pt>
                      <c:pt idx="456">
                        <c:v>38400</c:v>
                      </c:pt>
                      <c:pt idx="457">
                        <c:v>38300</c:v>
                      </c:pt>
                      <c:pt idx="458">
                        <c:v>38200</c:v>
                      </c:pt>
                      <c:pt idx="459">
                        <c:v>38100</c:v>
                      </c:pt>
                      <c:pt idx="460">
                        <c:v>38000</c:v>
                      </c:pt>
                      <c:pt idx="461">
                        <c:v>37900</c:v>
                      </c:pt>
                      <c:pt idx="462">
                        <c:v>37800</c:v>
                      </c:pt>
                      <c:pt idx="463">
                        <c:v>37700</c:v>
                      </c:pt>
                      <c:pt idx="464">
                        <c:v>37600</c:v>
                      </c:pt>
                      <c:pt idx="465">
                        <c:v>37500</c:v>
                      </c:pt>
                      <c:pt idx="466">
                        <c:v>37400</c:v>
                      </c:pt>
                      <c:pt idx="467">
                        <c:v>37300</c:v>
                      </c:pt>
                      <c:pt idx="468">
                        <c:v>37200</c:v>
                      </c:pt>
                      <c:pt idx="469">
                        <c:v>37100</c:v>
                      </c:pt>
                      <c:pt idx="470">
                        <c:v>37000</c:v>
                      </c:pt>
                      <c:pt idx="471">
                        <c:v>36900</c:v>
                      </c:pt>
                      <c:pt idx="472">
                        <c:v>36800</c:v>
                      </c:pt>
                      <c:pt idx="473">
                        <c:v>36700</c:v>
                      </c:pt>
                      <c:pt idx="474">
                        <c:v>36600</c:v>
                      </c:pt>
                      <c:pt idx="475">
                        <c:v>36500</c:v>
                      </c:pt>
                      <c:pt idx="476">
                        <c:v>36400</c:v>
                      </c:pt>
                      <c:pt idx="477">
                        <c:v>36300</c:v>
                      </c:pt>
                      <c:pt idx="478">
                        <c:v>36200</c:v>
                      </c:pt>
                      <c:pt idx="479">
                        <c:v>36100</c:v>
                      </c:pt>
                      <c:pt idx="480">
                        <c:v>36000</c:v>
                      </c:pt>
                      <c:pt idx="481">
                        <c:v>35900</c:v>
                      </c:pt>
                      <c:pt idx="482">
                        <c:v>35800</c:v>
                      </c:pt>
                      <c:pt idx="483">
                        <c:v>35700</c:v>
                      </c:pt>
                      <c:pt idx="484">
                        <c:v>35600</c:v>
                      </c:pt>
                      <c:pt idx="485">
                        <c:v>35500</c:v>
                      </c:pt>
                      <c:pt idx="486">
                        <c:v>35400</c:v>
                      </c:pt>
                      <c:pt idx="487">
                        <c:v>35300</c:v>
                      </c:pt>
                      <c:pt idx="488">
                        <c:v>35200</c:v>
                      </c:pt>
                      <c:pt idx="489">
                        <c:v>35100</c:v>
                      </c:pt>
                      <c:pt idx="490">
                        <c:v>35000</c:v>
                      </c:pt>
                      <c:pt idx="491">
                        <c:v>34900</c:v>
                      </c:pt>
                      <c:pt idx="492">
                        <c:v>34800</c:v>
                      </c:pt>
                      <c:pt idx="493">
                        <c:v>34700</c:v>
                      </c:pt>
                      <c:pt idx="494">
                        <c:v>34600</c:v>
                      </c:pt>
                      <c:pt idx="495">
                        <c:v>34500</c:v>
                      </c:pt>
                      <c:pt idx="496">
                        <c:v>34400</c:v>
                      </c:pt>
                      <c:pt idx="497">
                        <c:v>34300</c:v>
                      </c:pt>
                      <c:pt idx="498">
                        <c:v>34200</c:v>
                      </c:pt>
                      <c:pt idx="499">
                        <c:v>34100</c:v>
                      </c:pt>
                      <c:pt idx="500">
                        <c:v>34000</c:v>
                      </c:pt>
                      <c:pt idx="501">
                        <c:v>33900</c:v>
                      </c:pt>
                      <c:pt idx="502">
                        <c:v>33800</c:v>
                      </c:pt>
                      <c:pt idx="503">
                        <c:v>33700</c:v>
                      </c:pt>
                      <c:pt idx="504">
                        <c:v>33600</c:v>
                      </c:pt>
                      <c:pt idx="505">
                        <c:v>33500</c:v>
                      </c:pt>
                      <c:pt idx="506">
                        <c:v>33400</c:v>
                      </c:pt>
                      <c:pt idx="507">
                        <c:v>33300</c:v>
                      </c:pt>
                      <c:pt idx="508">
                        <c:v>33200</c:v>
                      </c:pt>
                      <c:pt idx="509">
                        <c:v>33100</c:v>
                      </c:pt>
                      <c:pt idx="510">
                        <c:v>33000</c:v>
                      </c:pt>
                      <c:pt idx="511">
                        <c:v>32900</c:v>
                      </c:pt>
                      <c:pt idx="512">
                        <c:v>32800</c:v>
                      </c:pt>
                      <c:pt idx="513">
                        <c:v>32700</c:v>
                      </c:pt>
                      <c:pt idx="514">
                        <c:v>32600</c:v>
                      </c:pt>
                      <c:pt idx="515">
                        <c:v>32500</c:v>
                      </c:pt>
                      <c:pt idx="516">
                        <c:v>32400</c:v>
                      </c:pt>
                      <c:pt idx="517">
                        <c:v>32300</c:v>
                      </c:pt>
                      <c:pt idx="518">
                        <c:v>32200</c:v>
                      </c:pt>
                      <c:pt idx="519">
                        <c:v>32100</c:v>
                      </c:pt>
                      <c:pt idx="520">
                        <c:v>32000</c:v>
                      </c:pt>
                      <c:pt idx="521">
                        <c:v>31900</c:v>
                      </c:pt>
                      <c:pt idx="522">
                        <c:v>31800</c:v>
                      </c:pt>
                      <c:pt idx="523">
                        <c:v>31700</c:v>
                      </c:pt>
                      <c:pt idx="524">
                        <c:v>31600</c:v>
                      </c:pt>
                      <c:pt idx="525">
                        <c:v>31500</c:v>
                      </c:pt>
                      <c:pt idx="526">
                        <c:v>31400</c:v>
                      </c:pt>
                      <c:pt idx="527">
                        <c:v>31300</c:v>
                      </c:pt>
                      <c:pt idx="528">
                        <c:v>31200</c:v>
                      </c:pt>
                      <c:pt idx="529">
                        <c:v>31100</c:v>
                      </c:pt>
                      <c:pt idx="530">
                        <c:v>31000</c:v>
                      </c:pt>
                      <c:pt idx="531">
                        <c:v>30900</c:v>
                      </c:pt>
                      <c:pt idx="532">
                        <c:v>30800</c:v>
                      </c:pt>
                      <c:pt idx="533">
                        <c:v>30700</c:v>
                      </c:pt>
                      <c:pt idx="534">
                        <c:v>30600</c:v>
                      </c:pt>
                      <c:pt idx="535">
                        <c:v>30500</c:v>
                      </c:pt>
                      <c:pt idx="536">
                        <c:v>30400</c:v>
                      </c:pt>
                      <c:pt idx="537">
                        <c:v>30300</c:v>
                      </c:pt>
                      <c:pt idx="538">
                        <c:v>30200</c:v>
                      </c:pt>
                      <c:pt idx="539">
                        <c:v>30100</c:v>
                      </c:pt>
                      <c:pt idx="540">
                        <c:v>30000</c:v>
                      </c:pt>
                      <c:pt idx="541">
                        <c:v>29900</c:v>
                      </c:pt>
                      <c:pt idx="542">
                        <c:v>29800</c:v>
                      </c:pt>
                      <c:pt idx="543">
                        <c:v>29700</c:v>
                      </c:pt>
                      <c:pt idx="544">
                        <c:v>29600</c:v>
                      </c:pt>
                      <c:pt idx="545">
                        <c:v>29500</c:v>
                      </c:pt>
                      <c:pt idx="546">
                        <c:v>29400</c:v>
                      </c:pt>
                      <c:pt idx="547">
                        <c:v>29300</c:v>
                      </c:pt>
                      <c:pt idx="548">
                        <c:v>29200</c:v>
                      </c:pt>
                      <c:pt idx="549">
                        <c:v>29100</c:v>
                      </c:pt>
                      <c:pt idx="550">
                        <c:v>29000</c:v>
                      </c:pt>
                      <c:pt idx="551">
                        <c:v>28900</c:v>
                      </c:pt>
                      <c:pt idx="552">
                        <c:v>28800</c:v>
                      </c:pt>
                      <c:pt idx="553">
                        <c:v>28700</c:v>
                      </c:pt>
                      <c:pt idx="554">
                        <c:v>28600</c:v>
                      </c:pt>
                      <c:pt idx="555">
                        <c:v>28500</c:v>
                      </c:pt>
                      <c:pt idx="556">
                        <c:v>28400</c:v>
                      </c:pt>
                      <c:pt idx="557">
                        <c:v>28300</c:v>
                      </c:pt>
                      <c:pt idx="558">
                        <c:v>28200</c:v>
                      </c:pt>
                      <c:pt idx="559">
                        <c:v>28100</c:v>
                      </c:pt>
                      <c:pt idx="560">
                        <c:v>28000</c:v>
                      </c:pt>
                      <c:pt idx="561">
                        <c:v>27900</c:v>
                      </c:pt>
                      <c:pt idx="562">
                        <c:v>27800</c:v>
                      </c:pt>
                      <c:pt idx="563">
                        <c:v>27700</c:v>
                      </c:pt>
                      <c:pt idx="564">
                        <c:v>27600</c:v>
                      </c:pt>
                      <c:pt idx="565">
                        <c:v>27500</c:v>
                      </c:pt>
                      <c:pt idx="566">
                        <c:v>27400</c:v>
                      </c:pt>
                      <c:pt idx="567">
                        <c:v>27300</c:v>
                      </c:pt>
                      <c:pt idx="568">
                        <c:v>27200</c:v>
                      </c:pt>
                      <c:pt idx="569">
                        <c:v>27100</c:v>
                      </c:pt>
                      <c:pt idx="570">
                        <c:v>27000</c:v>
                      </c:pt>
                      <c:pt idx="571">
                        <c:v>26900</c:v>
                      </c:pt>
                      <c:pt idx="572">
                        <c:v>26800</c:v>
                      </c:pt>
                      <c:pt idx="573">
                        <c:v>26700</c:v>
                      </c:pt>
                      <c:pt idx="574">
                        <c:v>26600</c:v>
                      </c:pt>
                      <c:pt idx="575">
                        <c:v>26500</c:v>
                      </c:pt>
                      <c:pt idx="576">
                        <c:v>26400</c:v>
                      </c:pt>
                      <c:pt idx="577">
                        <c:v>26300</c:v>
                      </c:pt>
                      <c:pt idx="578">
                        <c:v>26200</c:v>
                      </c:pt>
                      <c:pt idx="579">
                        <c:v>26100</c:v>
                      </c:pt>
                      <c:pt idx="580">
                        <c:v>26000</c:v>
                      </c:pt>
                      <c:pt idx="581">
                        <c:v>25900</c:v>
                      </c:pt>
                      <c:pt idx="582">
                        <c:v>25800</c:v>
                      </c:pt>
                      <c:pt idx="583">
                        <c:v>25700</c:v>
                      </c:pt>
                      <c:pt idx="584">
                        <c:v>25600</c:v>
                      </c:pt>
                      <c:pt idx="585">
                        <c:v>25500</c:v>
                      </c:pt>
                      <c:pt idx="586">
                        <c:v>25400</c:v>
                      </c:pt>
                      <c:pt idx="587">
                        <c:v>25300</c:v>
                      </c:pt>
                      <c:pt idx="588">
                        <c:v>25200</c:v>
                      </c:pt>
                      <c:pt idx="589">
                        <c:v>25100</c:v>
                      </c:pt>
                      <c:pt idx="590">
                        <c:v>25000</c:v>
                      </c:pt>
                      <c:pt idx="591">
                        <c:v>24900</c:v>
                      </c:pt>
                      <c:pt idx="592">
                        <c:v>24800</c:v>
                      </c:pt>
                      <c:pt idx="593">
                        <c:v>24700</c:v>
                      </c:pt>
                      <c:pt idx="594">
                        <c:v>24600</c:v>
                      </c:pt>
                      <c:pt idx="595">
                        <c:v>24500</c:v>
                      </c:pt>
                      <c:pt idx="596">
                        <c:v>24400</c:v>
                      </c:pt>
                      <c:pt idx="597">
                        <c:v>24300</c:v>
                      </c:pt>
                      <c:pt idx="598">
                        <c:v>24200</c:v>
                      </c:pt>
                      <c:pt idx="599">
                        <c:v>24100</c:v>
                      </c:pt>
                      <c:pt idx="600">
                        <c:v>24000</c:v>
                      </c:pt>
                      <c:pt idx="601">
                        <c:v>23900</c:v>
                      </c:pt>
                      <c:pt idx="602">
                        <c:v>23800</c:v>
                      </c:pt>
                      <c:pt idx="603">
                        <c:v>23700</c:v>
                      </c:pt>
                      <c:pt idx="604">
                        <c:v>23600</c:v>
                      </c:pt>
                      <c:pt idx="605">
                        <c:v>23500</c:v>
                      </c:pt>
                      <c:pt idx="606">
                        <c:v>23400</c:v>
                      </c:pt>
                      <c:pt idx="607">
                        <c:v>23300</c:v>
                      </c:pt>
                      <c:pt idx="608">
                        <c:v>23200</c:v>
                      </c:pt>
                      <c:pt idx="609">
                        <c:v>23100</c:v>
                      </c:pt>
                      <c:pt idx="610">
                        <c:v>23000</c:v>
                      </c:pt>
                      <c:pt idx="611">
                        <c:v>22900</c:v>
                      </c:pt>
                      <c:pt idx="612">
                        <c:v>22800</c:v>
                      </c:pt>
                      <c:pt idx="613">
                        <c:v>22700</c:v>
                      </c:pt>
                      <c:pt idx="614">
                        <c:v>22600</c:v>
                      </c:pt>
                      <c:pt idx="615">
                        <c:v>22500</c:v>
                      </c:pt>
                      <c:pt idx="616">
                        <c:v>22400</c:v>
                      </c:pt>
                      <c:pt idx="617">
                        <c:v>22300</c:v>
                      </c:pt>
                      <c:pt idx="618">
                        <c:v>22200</c:v>
                      </c:pt>
                      <c:pt idx="619">
                        <c:v>22100</c:v>
                      </c:pt>
                      <c:pt idx="620">
                        <c:v>22000</c:v>
                      </c:pt>
                      <c:pt idx="621">
                        <c:v>21900</c:v>
                      </c:pt>
                      <c:pt idx="622">
                        <c:v>21800</c:v>
                      </c:pt>
                      <c:pt idx="623">
                        <c:v>21700</c:v>
                      </c:pt>
                      <c:pt idx="624">
                        <c:v>21600</c:v>
                      </c:pt>
                      <c:pt idx="625">
                        <c:v>21500</c:v>
                      </c:pt>
                      <c:pt idx="626">
                        <c:v>21400</c:v>
                      </c:pt>
                      <c:pt idx="627">
                        <c:v>21300</c:v>
                      </c:pt>
                      <c:pt idx="628">
                        <c:v>21200</c:v>
                      </c:pt>
                      <c:pt idx="629">
                        <c:v>21100</c:v>
                      </c:pt>
                      <c:pt idx="630">
                        <c:v>21000</c:v>
                      </c:pt>
                      <c:pt idx="631">
                        <c:v>20900</c:v>
                      </c:pt>
                      <c:pt idx="632">
                        <c:v>20800</c:v>
                      </c:pt>
                      <c:pt idx="633">
                        <c:v>20700</c:v>
                      </c:pt>
                      <c:pt idx="634">
                        <c:v>20600</c:v>
                      </c:pt>
                      <c:pt idx="635">
                        <c:v>20500</c:v>
                      </c:pt>
                      <c:pt idx="636">
                        <c:v>20400</c:v>
                      </c:pt>
                      <c:pt idx="637">
                        <c:v>20300</c:v>
                      </c:pt>
                      <c:pt idx="638">
                        <c:v>20200</c:v>
                      </c:pt>
                      <c:pt idx="639">
                        <c:v>20100</c:v>
                      </c:pt>
                      <c:pt idx="640">
                        <c:v>20000</c:v>
                      </c:pt>
                      <c:pt idx="641">
                        <c:v>19900</c:v>
                      </c:pt>
                      <c:pt idx="642">
                        <c:v>19800</c:v>
                      </c:pt>
                      <c:pt idx="643">
                        <c:v>19700</c:v>
                      </c:pt>
                      <c:pt idx="644">
                        <c:v>19600</c:v>
                      </c:pt>
                      <c:pt idx="645">
                        <c:v>19500</c:v>
                      </c:pt>
                      <c:pt idx="646">
                        <c:v>19400</c:v>
                      </c:pt>
                      <c:pt idx="647">
                        <c:v>19300</c:v>
                      </c:pt>
                      <c:pt idx="648">
                        <c:v>19200</c:v>
                      </c:pt>
                      <c:pt idx="649">
                        <c:v>19100</c:v>
                      </c:pt>
                      <c:pt idx="650">
                        <c:v>19000</c:v>
                      </c:pt>
                      <c:pt idx="651">
                        <c:v>18900</c:v>
                      </c:pt>
                      <c:pt idx="652">
                        <c:v>18800</c:v>
                      </c:pt>
                      <c:pt idx="653">
                        <c:v>18700</c:v>
                      </c:pt>
                      <c:pt idx="654">
                        <c:v>18600</c:v>
                      </c:pt>
                      <c:pt idx="655">
                        <c:v>18500</c:v>
                      </c:pt>
                      <c:pt idx="656">
                        <c:v>18400</c:v>
                      </c:pt>
                      <c:pt idx="657">
                        <c:v>18300</c:v>
                      </c:pt>
                      <c:pt idx="658">
                        <c:v>18200</c:v>
                      </c:pt>
                      <c:pt idx="659">
                        <c:v>18100</c:v>
                      </c:pt>
                      <c:pt idx="660">
                        <c:v>18000</c:v>
                      </c:pt>
                      <c:pt idx="661">
                        <c:v>17900</c:v>
                      </c:pt>
                      <c:pt idx="662">
                        <c:v>17800</c:v>
                      </c:pt>
                      <c:pt idx="663">
                        <c:v>17700</c:v>
                      </c:pt>
                      <c:pt idx="664">
                        <c:v>17600</c:v>
                      </c:pt>
                      <c:pt idx="665">
                        <c:v>17500</c:v>
                      </c:pt>
                      <c:pt idx="666">
                        <c:v>17400</c:v>
                      </c:pt>
                      <c:pt idx="667">
                        <c:v>17300</c:v>
                      </c:pt>
                      <c:pt idx="668">
                        <c:v>17200</c:v>
                      </c:pt>
                      <c:pt idx="669">
                        <c:v>17100</c:v>
                      </c:pt>
                      <c:pt idx="670">
                        <c:v>17000</c:v>
                      </c:pt>
                      <c:pt idx="671">
                        <c:v>16900</c:v>
                      </c:pt>
                      <c:pt idx="672">
                        <c:v>16800</c:v>
                      </c:pt>
                      <c:pt idx="673">
                        <c:v>16700</c:v>
                      </c:pt>
                      <c:pt idx="674">
                        <c:v>16600</c:v>
                      </c:pt>
                      <c:pt idx="675">
                        <c:v>16500</c:v>
                      </c:pt>
                      <c:pt idx="676">
                        <c:v>16400</c:v>
                      </c:pt>
                      <c:pt idx="677">
                        <c:v>16300</c:v>
                      </c:pt>
                      <c:pt idx="678">
                        <c:v>16200</c:v>
                      </c:pt>
                      <c:pt idx="679">
                        <c:v>16100</c:v>
                      </c:pt>
                      <c:pt idx="680">
                        <c:v>16000</c:v>
                      </c:pt>
                      <c:pt idx="681">
                        <c:v>15900</c:v>
                      </c:pt>
                      <c:pt idx="682">
                        <c:v>15800</c:v>
                      </c:pt>
                      <c:pt idx="683">
                        <c:v>15700</c:v>
                      </c:pt>
                      <c:pt idx="684">
                        <c:v>15600</c:v>
                      </c:pt>
                      <c:pt idx="685">
                        <c:v>15500</c:v>
                      </c:pt>
                      <c:pt idx="686">
                        <c:v>15400</c:v>
                      </c:pt>
                      <c:pt idx="687">
                        <c:v>15300</c:v>
                      </c:pt>
                      <c:pt idx="688">
                        <c:v>15200</c:v>
                      </c:pt>
                      <c:pt idx="689">
                        <c:v>15100</c:v>
                      </c:pt>
                      <c:pt idx="690">
                        <c:v>15000</c:v>
                      </c:pt>
                      <c:pt idx="691">
                        <c:v>14900</c:v>
                      </c:pt>
                      <c:pt idx="692">
                        <c:v>14800</c:v>
                      </c:pt>
                      <c:pt idx="693">
                        <c:v>14700</c:v>
                      </c:pt>
                      <c:pt idx="694">
                        <c:v>14600</c:v>
                      </c:pt>
                      <c:pt idx="695">
                        <c:v>14500</c:v>
                      </c:pt>
                      <c:pt idx="696">
                        <c:v>14400</c:v>
                      </c:pt>
                      <c:pt idx="697">
                        <c:v>14300</c:v>
                      </c:pt>
                      <c:pt idx="698">
                        <c:v>14200</c:v>
                      </c:pt>
                      <c:pt idx="699">
                        <c:v>14100</c:v>
                      </c:pt>
                      <c:pt idx="700">
                        <c:v>14000</c:v>
                      </c:pt>
                      <c:pt idx="701">
                        <c:v>13900</c:v>
                      </c:pt>
                      <c:pt idx="702">
                        <c:v>13800</c:v>
                      </c:pt>
                      <c:pt idx="703">
                        <c:v>13700</c:v>
                      </c:pt>
                      <c:pt idx="704">
                        <c:v>13600</c:v>
                      </c:pt>
                      <c:pt idx="705">
                        <c:v>13500</c:v>
                      </c:pt>
                      <c:pt idx="706">
                        <c:v>13400</c:v>
                      </c:pt>
                      <c:pt idx="707">
                        <c:v>13300</c:v>
                      </c:pt>
                      <c:pt idx="708">
                        <c:v>13200</c:v>
                      </c:pt>
                      <c:pt idx="709">
                        <c:v>13100</c:v>
                      </c:pt>
                      <c:pt idx="710">
                        <c:v>13000</c:v>
                      </c:pt>
                      <c:pt idx="711">
                        <c:v>12900</c:v>
                      </c:pt>
                      <c:pt idx="712">
                        <c:v>12800</c:v>
                      </c:pt>
                      <c:pt idx="713">
                        <c:v>12700</c:v>
                      </c:pt>
                      <c:pt idx="714">
                        <c:v>12600</c:v>
                      </c:pt>
                      <c:pt idx="715">
                        <c:v>12500</c:v>
                      </c:pt>
                      <c:pt idx="716">
                        <c:v>12400</c:v>
                      </c:pt>
                      <c:pt idx="717">
                        <c:v>12300</c:v>
                      </c:pt>
                      <c:pt idx="718">
                        <c:v>12200</c:v>
                      </c:pt>
                      <c:pt idx="719">
                        <c:v>12100</c:v>
                      </c:pt>
                      <c:pt idx="720">
                        <c:v>12000</c:v>
                      </c:pt>
                      <c:pt idx="721">
                        <c:v>11900</c:v>
                      </c:pt>
                      <c:pt idx="722">
                        <c:v>11800</c:v>
                      </c:pt>
                      <c:pt idx="723">
                        <c:v>11700</c:v>
                      </c:pt>
                      <c:pt idx="724">
                        <c:v>11600</c:v>
                      </c:pt>
                      <c:pt idx="725">
                        <c:v>11500</c:v>
                      </c:pt>
                      <c:pt idx="726">
                        <c:v>11400</c:v>
                      </c:pt>
                      <c:pt idx="727">
                        <c:v>11300</c:v>
                      </c:pt>
                      <c:pt idx="728">
                        <c:v>11200</c:v>
                      </c:pt>
                      <c:pt idx="729">
                        <c:v>11100</c:v>
                      </c:pt>
                      <c:pt idx="730">
                        <c:v>11000</c:v>
                      </c:pt>
                      <c:pt idx="731">
                        <c:v>10900</c:v>
                      </c:pt>
                      <c:pt idx="732">
                        <c:v>10800</c:v>
                      </c:pt>
                      <c:pt idx="733">
                        <c:v>10700</c:v>
                      </c:pt>
                      <c:pt idx="734">
                        <c:v>10600</c:v>
                      </c:pt>
                      <c:pt idx="735">
                        <c:v>10500</c:v>
                      </c:pt>
                      <c:pt idx="736">
                        <c:v>10400</c:v>
                      </c:pt>
                      <c:pt idx="737">
                        <c:v>10300</c:v>
                      </c:pt>
                      <c:pt idx="738">
                        <c:v>10200</c:v>
                      </c:pt>
                      <c:pt idx="739">
                        <c:v>10100</c:v>
                      </c:pt>
                      <c:pt idx="740">
                        <c:v>10000</c:v>
                      </c:pt>
                      <c:pt idx="741">
                        <c:v>9900</c:v>
                      </c:pt>
                      <c:pt idx="742">
                        <c:v>9800</c:v>
                      </c:pt>
                      <c:pt idx="743">
                        <c:v>9700</c:v>
                      </c:pt>
                      <c:pt idx="744">
                        <c:v>9600</c:v>
                      </c:pt>
                      <c:pt idx="745">
                        <c:v>9500</c:v>
                      </c:pt>
                      <c:pt idx="746">
                        <c:v>9400</c:v>
                      </c:pt>
                      <c:pt idx="747">
                        <c:v>9300</c:v>
                      </c:pt>
                      <c:pt idx="748">
                        <c:v>9200</c:v>
                      </c:pt>
                      <c:pt idx="749">
                        <c:v>9100</c:v>
                      </c:pt>
                      <c:pt idx="750">
                        <c:v>9000</c:v>
                      </c:pt>
                      <c:pt idx="751">
                        <c:v>8900</c:v>
                      </c:pt>
                      <c:pt idx="752">
                        <c:v>8800</c:v>
                      </c:pt>
                      <c:pt idx="753">
                        <c:v>8700</c:v>
                      </c:pt>
                      <c:pt idx="754">
                        <c:v>8600</c:v>
                      </c:pt>
                      <c:pt idx="755">
                        <c:v>8500</c:v>
                      </c:pt>
                      <c:pt idx="756">
                        <c:v>8400</c:v>
                      </c:pt>
                      <c:pt idx="757">
                        <c:v>8300</c:v>
                      </c:pt>
                      <c:pt idx="758">
                        <c:v>8200</c:v>
                      </c:pt>
                      <c:pt idx="759">
                        <c:v>8100</c:v>
                      </c:pt>
                      <c:pt idx="760">
                        <c:v>8000</c:v>
                      </c:pt>
                      <c:pt idx="761">
                        <c:v>7900</c:v>
                      </c:pt>
                      <c:pt idx="762">
                        <c:v>7800</c:v>
                      </c:pt>
                      <c:pt idx="763">
                        <c:v>7700</c:v>
                      </c:pt>
                      <c:pt idx="764">
                        <c:v>7600</c:v>
                      </c:pt>
                      <c:pt idx="765">
                        <c:v>7500</c:v>
                      </c:pt>
                      <c:pt idx="766">
                        <c:v>7400</c:v>
                      </c:pt>
                      <c:pt idx="767">
                        <c:v>7300</c:v>
                      </c:pt>
                      <c:pt idx="768">
                        <c:v>7200</c:v>
                      </c:pt>
                      <c:pt idx="769">
                        <c:v>7100</c:v>
                      </c:pt>
                      <c:pt idx="770">
                        <c:v>7000</c:v>
                      </c:pt>
                      <c:pt idx="771">
                        <c:v>6900</c:v>
                      </c:pt>
                      <c:pt idx="772">
                        <c:v>6800</c:v>
                      </c:pt>
                      <c:pt idx="773">
                        <c:v>6700</c:v>
                      </c:pt>
                      <c:pt idx="774">
                        <c:v>6600</c:v>
                      </c:pt>
                      <c:pt idx="775">
                        <c:v>6500</c:v>
                      </c:pt>
                      <c:pt idx="776">
                        <c:v>6400</c:v>
                      </c:pt>
                      <c:pt idx="777">
                        <c:v>6300</c:v>
                      </c:pt>
                      <c:pt idx="778">
                        <c:v>6200</c:v>
                      </c:pt>
                      <c:pt idx="779">
                        <c:v>6100</c:v>
                      </c:pt>
                      <c:pt idx="780">
                        <c:v>6000</c:v>
                      </c:pt>
                      <c:pt idx="781">
                        <c:v>5900</c:v>
                      </c:pt>
                      <c:pt idx="782">
                        <c:v>5800</c:v>
                      </c:pt>
                      <c:pt idx="783">
                        <c:v>5700</c:v>
                      </c:pt>
                      <c:pt idx="784">
                        <c:v>5600</c:v>
                      </c:pt>
                      <c:pt idx="785">
                        <c:v>5500</c:v>
                      </c:pt>
                      <c:pt idx="786">
                        <c:v>5400</c:v>
                      </c:pt>
                      <c:pt idx="787">
                        <c:v>5300</c:v>
                      </c:pt>
                      <c:pt idx="788">
                        <c:v>5200</c:v>
                      </c:pt>
                      <c:pt idx="789">
                        <c:v>5100</c:v>
                      </c:pt>
                      <c:pt idx="790">
                        <c:v>5000</c:v>
                      </c:pt>
                      <c:pt idx="791">
                        <c:v>4900</c:v>
                      </c:pt>
                      <c:pt idx="792">
                        <c:v>4800</c:v>
                      </c:pt>
                      <c:pt idx="793">
                        <c:v>4700</c:v>
                      </c:pt>
                      <c:pt idx="794">
                        <c:v>4600</c:v>
                      </c:pt>
                      <c:pt idx="795">
                        <c:v>4500</c:v>
                      </c:pt>
                      <c:pt idx="796">
                        <c:v>4400</c:v>
                      </c:pt>
                      <c:pt idx="797">
                        <c:v>4300</c:v>
                      </c:pt>
                      <c:pt idx="798">
                        <c:v>4200</c:v>
                      </c:pt>
                      <c:pt idx="799">
                        <c:v>4100</c:v>
                      </c:pt>
                      <c:pt idx="800">
                        <c:v>4000</c:v>
                      </c:pt>
                      <c:pt idx="801">
                        <c:v>3900</c:v>
                      </c:pt>
                      <c:pt idx="802">
                        <c:v>3800</c:v>
                      </c:pt>
                      <c:pt idx="803">
                        <c:v>3700</c:v>
                      </c:pt>
                      <c:pt idx="804">
                        <c:v>3600</c:v>
                      </c:pt>
                      <c:pt idx="805">
                        <c:v>3500</c:v>
                      </c:pt>
                      <c:pt idx="806">
                        <c:v>3400</c:v>
                      </c:pt>
                      <c:pt idx="807">
                        <c:v>3300</c:v>
                      </c:pt>
                      <c:pt idx="808">
                        <c:v>3200</c:v>
                      </c:pt>
                      <c:pt idx="809">
                        <c:v>3100</c:v>
                      </c:pt>
                      <c:pt idx="810">
                        <c:v>3000</c:v>
                      </c:pt>
                      <c:pt idx="811">
                        <c:v>2900</c:v>
                      </c:pt>
                      <c:pt idx="812">
                        <c:v>2800</c:v>
                      </c:pt>
                      <c:pt idx="813">
                        <c:v>2700</c:v>
                      </c:pt>
                      <c:pt idx="814">
                        <c:v>2600</c:v>
                      </c:pt>
                      <c:pt idx="815">
                        <c:v>2500</c:v>
                      </c:pt>
                      <c:pt idx="816">
                        <c:v>2400</c:v>
                      </c:pt>
                      <c:pt idx="817">
                        <c:v>2300</c:v>
                      </c:pt>
                      <c:pt idx="818">
                        <c:v>2200</c:v>
                      </c:pt>
                      <c:pt idx="819">
                        <c:v>2100</c:v>
                      </c:pt>
                      <c:pt idx="820">
                        <c:v>2000</c:v>
                      </c:pt>
                      <c:pt idx="821">
                        <c:v>1900</c:v>
                      </c:pt>
                      <c:pt idx="822">
                        <c:v>1800</c:v>
                      </c:pt>
                      <c:pt idx="823">
                        <c:v>1700</c:v>
                      </c:pt>
                      <c:pt idx="824">
                        <c:v>1600</c:v>
                      </c:pt>
                      <c:pt idx="825">
                        <c:v>1500</c:v>
                      </c:pt>
                      <c:pt idx="826">
                        <c:v>1400</c:v>
                      </c:pt>
                      <c:pt idx="827">
                        <c:v>1300</c:v>
                      </c:pt>
                      <c:pt idx="828">
                        <c:v>1200</c:v>
                      </c:pt>
                      <c:pt idx="829">
                        <c:v>1100</c:v>
                      </c:pt>
                      <c:pt idx="830">
                        <c:v>1000</c:v>
                      </c:pt>
                      <c:pt idx="831">
                        <c:v>900</c:v>
                      </c:pt>
                      <c:pt idx="832">
                        <c:v>800</c:v>
                      </c:pt>
                      <c:pt idx="833">
                        <c:v>700</c:v>
                      </c:pt>
                    </c:numCache>
                  </c:numRef>
                </c:xVal>
                <c:yVal>
                  <c:numRef>
                    <c:extLst>
                      <c:ext uri="{02D57815-91ED-43cb-92C2-25804820EDAC}">
                        <c15:formulaRef>
                          <c15:sqref>'2016pred_fig'!$D$2:$D$835</c15:sqref>
                        </c15:formulaRef>
                      </c:ext>
                    </c:extLst>
                    <c:numCache>
                      <c:formatCode>General</c:formatCode>
                      <c:ptCount val="834"/>
                      <c:pt idx="0">
                        <c:v>2328.6057846999997</c:v>
                      </c:pt>
                      <c:pt idx="1">
                        <c:v>2328.5130521840001</c:v>
                      </c:pt>
                      <c:pt idx="2">
                        <c:v>2328.4202734119999</c:v>
                      </c:pt>
                      <c:pt idx="3">
                        <c:v>2328.326445444</c:v>
                      </c:pt>
                      <c:pt idx="4">
                        <c:v>2328.2335647519999</c:v>
                      </c:pt>
                      <c:pt idx="5">
                        <c:v>2328.1406276120001</c:v>
                      </c:pt>
                      <c:pt idx="6">
                        <c:v>2328.0476303</c:v>
                      </c:pt>
                      <c:pt idx="7">
                        <c:v>2327.9535694840001</c:v>
                      </c:pt>
                      <c:pt idx="8">
                        <c:v>2327.8604410479998</c:v>
                      </c:pt>
                      <c:pt idx="9">
                        <c:v>2327.7672414640001</c:v>
                      </c:pt>
                      <c:pt idx="10">
                        <c:v>2327.6739662240002</c:v>
                      </c:pt>
                      <c:pt idx="11">
                        <c:v>2327.5806118</c:v>
                      </c:pt>
                      <c:pt idx="12">
                        <c:v>2327.48617388</c:v>
                      </c:pt>
                      <c:pt idx="13">
                        <c:v>2327.3926481520002</c:v>
                      </c:pt>
                      <c:pt idx="14">
                        <c:v>2327.2990305000003</c:v>
                      </c:pt>
                      <c:pt idx="15">
                        <c:v>2327.2053164159997</c:v>
                      </c:pt>
                      <c:pt idx="16">
                        <c:v>2327.1115013919998</c:v>
                      </c:pt>
                      <c:pt idx="17">
                        <c:v>2327.01758092</c:v>
                      </c:pt>
                      <c:pt idx="18">
                        <c:v>2326.9235504920002</c:v>
                      </c:pt>
                      <c:pt idx="19">
                        <c:v>2326.8294054040002</c:v>
                      </c:pt>
                      <c:pt idx="20">
                        <c:v>2326.7361409519999</c:v>
                      </c:pt>
                      <c:pt idx="21">
                        <c:v>2326.6417522360002</c:v>
                      </c:pt>
                      <c:pt idx="22">
                        <c:v>2326.5472345520002</c:v>
                      </c:pt>
                      <c:pt idx="23">
                        <c:v>2326.452583196</c:v>
                      </c:pt>
                      <c:pt idx="24">
                        <c:v>2326.358793072</c:v>
                      </c:pt>
                      <c:pt idx="25">
                        <c:v>2326.2638596720003</c:v>
                      </c:pt>
                      <c:pt idx="26">
                        <c:v>2326.1687780959996</c:v>
                      </c:pt>
                      <c:pt idx="27">
                        <c:v>2326.074543444</c:v>
                      </c:pt>
                      <c:pt idx="28">
                        <c:v>2325.9791516</c:v>
                      </c:pt>
                      <c:pt idx="29">
                        <c:v>2325.8845978600002</c:v>
                      </c:pt>
                      <c:pt idx="30">
                        <c:v>2325.7898777159999</c:v>
                      </c:pt>
                      <c:pt idx="31">
                        <c:v>2325.693987444</c:v>
                      </c:pt>
                      <c:pt idx="32">
                        <c:v>2325.5989229279999</c:v>
                      </c:pt>
                      <c:pt idx="33">
                        <c:v>2325.5036806400003</c:v>
                      </c:pt>
                      <c:pt idx="34">
                        <c:v>2325.408257052</c:v>
                      </c:pt>
                      <c:pt idx="35">
                        <c:v>2325.3126496159998</c:v>
                      </c:pt>
                      <c:pt idx="36">
                        <c:v>2325.2168555880003</c:v>
                      </c:pt>
                      <c:pt idx="37">
                        <c:v>2325.120872812</c:v>
                      </c:pt>
                      <c:pt idx="38">
                        <c:v>2325.0246997199997</c:v>
                      </c:pt>
                      <c:pt idx="39">
                        <c:v>2324.9293351359997</c:v>
                      </c:pt>
                      <c:pt idx="40">
                        <c:v>2324.8327788639999</c:v>
                      </c:pt>
                      <c:pt idx="41">
                        <c:v>2324.7370305120003</c:v>
                      </c:pt>
                      <c:pt idx="42">
                        <c:v>2324.6400908639998</c:v>
                      </c:pt>
                      <c:pt idx="43">
                        <c:v>2324.5439612919999</c:v>
                      </c:pt>
                      <c:pt idx="44">
                        <c:v>2324.4476433640002</c:v>
                      </c:pt>
                      <c:pt idx="45">
                        <c:v>2324.3501400199998</c:v>
                      </c:pt>
                      <c:pt idx="46">
                        <c:v>2324.2534541999999</c:v>
                      </c:pt>
                      <c:pt idx="47">
                        <c:v>2324.1565896279999</c:v>
                      </c:pt>
                      <c:pt idx="48">
                        <c:v>2324.0605508119997</c:v>
                      </c:pt>
                      <c:pt idx="49">
                        <c:v>2323.9633426519999</c:v>
                      </c:pt>
                      <c:pt idx="50">
                        <c:v>2323.8659706359999</c:v>
                      </c:pt>
                      <c:pt idx="51">
                        <c:v>2323.769441036</c:v>
                      </c:pt>
                      <c:pt idx="52">
                        <c:v>2323.6717597320003</c:v>
                      </c:pt>
                      <c:pt idx="53">
                        <c:v>2323.5749341719998</c:v>
                      </c:pt>
                      <c:pt idx="54">
                        <c:v>2323.4779714120004</c:v>
                      </c:pt>
                      <c:pt idx="55">
                        <c:v>2323.3808790960002</c:v>
                      </c:pt>
                      <c:pt idx="56">
                        <c:v>2323.283664868</c:v>
                      </c:pt>
                      <c:pt idx="57">
                        <c:v>2323.1863367639999</c:v>
                      </c:pt>
                      <c:pt idx="58">
                        <c:v>2323.0889030159997</c:v>
                      </c:pt>
                      <c:pt idx="59">
                        <c:v>2322.9923720520001</c:v>
                      </c:pt>
                      <c:pt idx="60">
                        <c:v>2322.8947519080002</c:v>
                      </c:pt>
                      <c:pt idx="61">
                        <c:v>2322.7980512080003</c:v>
                      </c:pt>
                      <c:pt idx="62">
                        <c:v>2322.7012781839999</c:v>
                      </c:pt>
                      <c:pt idx="63">
                        <c:v>2322.6044410680001</c:v>
                      </c:pt>
                      <c:pt idx="64">
                        <c:v>2322.5075478960002</c:v>
                      </c:pt>
                      <c:pt idx="65">
                        <c:v>2322.4106070960001</c:v>
                      </c:pt>
                      <c:pt idx="66">
                        <c:v>2322.3136261160003</c:v>
                      </c:pt>
                      <c:pt idx="67">
                        <c:v>2322.2176127959997</c:v>
                      </c:pt>
                      <c:pt idx="68">
                        <c:v>2322.1205749759997</c:v>
                      </c:pt>
                      <c:pt idx="69">
                        <c:v>2322.0245195160001</c:v>
                      </c:pt>
                      <c:pt idx="70">
                        <c:v>2321.9284536680002</c:v>
                      </c:pt>
                      <c:pt idx="71">
                        <c:v>2321.8323844880001</c:v>
                      </c:pt>
                      <c:pt idx="72">
                        <c:v>2321.7363184440001</c:v>
                      </c:pt>
                      <c:pt idx="73">
                        <c:v>2321.6412620040001</c:v>
                      </c:pt>
                      <c:pt idx="74">
                        <c:v>2321.545221244</c:v>
                      </c:pt>
                      <c:pt idx="75">
                        <c:v>2321.450202044</c:v>
                      </c:pt>
                      <c:pt idx="76">
                        <c:v>2321.3552102840003</c:v>
                      </c:pt>
                      <c:pt idx="77">
                        <c:v>2321.26025106</c:v>
                      </c:pt>
                      <c:pt idx="78">
                        <c:v>2321.1653298599999</c:v>
                      </c:pt>
                      <c:pt idx="79">
                        <c:v>2321.070451388</c:v>
                      </c:pt>
                      <c:pt idx="80">
                        <c:v>2320.9766205440001</c:v>
                      </c:pt>
                      <c:pt idx="81">
                        <c:v>2320.8828416399997</c:v>
                      </c:pt>
                      <c:pt idx="82">
                        <c:v>2320.789118792</c:v>
                      </c:pt>
                      <c:pt idx="83">
                        <c:v>2320.6954563120003</c:v>
                      </c:pt>
                      <c:pt idx="84">
                        <c:v>2320.6018575319999</c:v>
                      </c:pt>
                      <c:pt idx="85">
                        <c:v>2320.5083261760001</c:v>
                      </c:pt>
                      <c:pt idx="86">
                        <c:v>2320.4158655759998</c:v>
                      </c:pt>
                      <c:pt idx="87">
                        <c:v>2320.323478672</c:v>
                      </c:pt>
                      <c:pt idx="88">
                        <c:v>2320.2311682080003</c:v>
                      </c:pt>
                      <c:pt idx="89">
                        <c:v>2320.1389367320003</c:v>
                      </c:pt>
                      <c:pt idx="90">
                        <c:v>2320.0467867920001</c:v>
                      </c:pt>
                      <c:pt idx="91">
                        <c:v>2319.9557201520001</c:v>
                      </c:pt>
                      <c:pt idx="92">
                        <c:v>2319.864738968</c:v>
                      </c:pt>
                      <c:pt idx="93">
                        <c:v>2319.773844416</c:v>
                      </c:pt>
                      <c:pt idx="94">
                        <c:v>2319.6830364960001</c:v>
                      </c:pt>
                      <c:pt idx="95">
                        <c:v>2319.5923124640003</c:v>
                      </c:pt>
                      <c:pt idx="96">
                        <c:v>2319.5026695759998</c:v>
                      </c:pt>
                      <c:pt idx="97">
                        <c:v>2319.4121052840001</c:v>
                      </c:pt>
                      <c:pt idx="98">
                        <c:v>2319.322615864</c:v>
                      </c:pt>
                      <c:pt idx="99">
                        <c:v>2319.2331985720002</c:v>
                      </c:pt>
                      <c:pt idx="100">
                        <c:v>2319.1438496840001</c:v>
                      </c:pt>
                      <c:pt idx="101">
                        <c:v>2319.0555656720003</c:v>
                      </c:pt>
                      <c:pt idx="102">
                        <c:v>2318.9663428119998</c:v>
                      </c:pt>
                      <c:pt idx="103">
                        <c:v>2318.8781773800001</c:v>
                      </c:pt>
                      <c:pt idx="104">
                        <c:v>2318.7900652600001</c:v>
                      </c:pt>
                      <c:pt idx="105">
                        <c:v>2318.7020023360001</c:v>
                      </c:pt>
                      <c:pt idx="106">
                        <c:v>2318.6139844920003</c:v>
                      </c:pt>
                      <c:pt idx="107">
                        <c:v>2318.5260074159996</c:v>
                      </c:pt>
                      <c:pt idx="108">
                        <c:v>2318.4380667959999</c:v>
                      </c:pt>
                      <c:pt idx="109">
                        <c:v>2318.3511579280002</c:v>
                      </c:pt>
                      <c:pt idx="110">
                        <c:v>2318.263276696</c:v>
                      </c:pt>
                      <c:pt idx="111">
                        <c:v>2318.1764182000002</c:v>
                      </c:pt>
                      <c:pt idx="112">
                        <c:v>2318.0885777359999</c:v>
                      </c:pt>
                      <c:pt idx="113">
                        <c:v>2318.0017509919999</c:v>
                      </c:pt>
                      <c:pt idx="114">
                        <c:v>2317.914932872</c:v>
                      </c:pt>
                      <c:pt idx="115">
                        <c:v>2317.8281186720001</c:v>
                      </c:pt>
                      <c:pt idx="116">
                        <c:v>2317.741303884</c:v>
                      </c:pt>
                      <c:pt idx="117">
                        <c:v>2317.654483412</c:v>
                      </c:pt>
                      <c:pt idx="118">
                        <c:v>2317.567652748</c:v>
                      </c:pt>
                      <c:pt idx="119">
                        <c:v>2317.4818069919997</c:v>
                      </c:pt>
                      <c:pt idx="120">
                        <c:v>2317.3949416360001</c:v>
                      </c:pt>
                      <c:pt idx="121">
                        <c:v>2317.3080519760001</c:v>
                      </c:pt>
                      <c:pt idx="122">
                        <c:v>2317.2211337000003</c:v>
                      </c:pt>
                      <c:pt idx="123">
                        <c:v>2317.1351821040003</c:v>
                      </c:pt>
                      <c:pt idx="124">
                        <c:v>2317.048192876</c:v>
                      </c:pt>
                      <c:pt idx="125">
                        <c:v>2316.9621619</c:v>
                      </c:pt>
                      <c:pt idx="126">
                        <c:v>2316.8750852559997</c:v>
                      </c:pt>
                      <c:pt idx="127">
                        <c:v>2316.787959024</c:v>
                      </c:pt>
                      <c:pt idx="128">
                        <c:v>2316.7017794799999</c:v>
                      </c:pt>
                      <c:pt idx="129">
                        <c:v>2316.614543096</c:v>
                      </c:pt>
                      <c:pt idx="130">
                        <c:v>2316.528246932</c:v>
                      </c:pt>
                      <c:pt idx="131">
                        <c:v>2316.4408876560001</c:v>
                      </c:pt>
                      <c:pt idx="132">
                        <c:v>2316.3544629160001</c:v>
                      </c:pt>
                      <c:pt idx="133">
                        <c:v>2316.266969968</c:v>
                      </c:pt>
                      <c:pt idx="134">
                        <c:v>2316.1794068519998</c:v>
                      </c:pt>
                      <c:pt idx="135">
                        <c:v>2316.091771804</c:v>
                      </c:pt>
                      <c:pt idx="136">
                        <c:v>2316.0050632560001</c:v>
                      </c:pt>
                      <c:pt idx="137">
                        <c:v>2315.9172800319998</c:v>
                      </c:pt>
                      <c:pt idx="138">
                        <c:v>2315.8294213480003</c:v>
                      </c:pt>
                      <c:pt idx="139">
                        <c:v>2315.7414868119999</c:v>
                      </c:pt>
                      <c:pt idx="140">
                        <c:v>2315.653476424</c:v>
                      </c:pt>
                      <c:pt idx="141">
                        <c:v>2315.5653901840001</c:v>
                      </c:pt>
                      <c:pt idx="142">
                        <c:v>2315.477228876</c:v>
                      </c:pt>
                      <c:pt idx="143">
                        <c:v>2315.38899348</c:v>
                      </c:pt>
                      <c:pt idx="144">
                        <c:v>2315.299685172</c:v>
                      </c:pt>
                      <c:pt idx="145">
                        <c:v>2315.211305716</c:v>
                      </c:pt>
                      <c:pt idx="146">
                        <c:v>2315.1218570719998</c:v>
                      </c:pt>
                      <c:pt idx="147">
                        <c:v>2315.0333413959997</c:v>
                      </c:pt>
                      <c:pt idx="148">
                        <c:v>2314.9437612359998</c:v>
                      </c:pt>
                      <c:pt idx="149">
                        <c:v>2314.8541195319999</c:v>
                      </c:pt>
                      <c:pt idx="150">
                        <c:v>2314.7644194200002</c:v>
                      </c:pt>
                      <c:pt idx="151">
                        <c:v>2314.6746640360002</c:v>
                      </c:pt>
                      <c:pt idx="152">
                        <c:v>2314.5848573000003</c:v>
                      </c:pt>
                      <c:pt idx="153">
                        <c:v>2314.49500274</c:v>
                      </c:pt>
                      <c:pt idx="154">
                        <c:v>2314.404104276</c:v>
                      </c:pt>
                      <c:pt idx="155">
                        <c:v>2314.3131662199999</c:v>
                      </c:pt>
                      <c:pt idx="156">
                        <c:v>2314.2221926880002</c:v>
                      </c:pt>
                      <c:pt idx="157">
                        <c:v>2314.1311883839999</c:v>
                      </c:pt>
                      <c:pt idx="158">
                        <c:v>2314.040157424</c:v>
                      </c:pt>
                      <c:pt idx="159">
                        <c:v>2313.949104708</c:v>
                      </c:pt>
                      <c:pt idx="160">
                        <c:v>2313.857034744</c:v>
                      </c:pt>
                      <c:pt idx="161">
                        <c:v>2313.7659524320002</c:v>
                      </c:pt>
                      <c:pt idx="162">
                        <c:v>2313.6738622799999</c:v>
                      </c:pt>
                      <c:pt idx="163">
                        <c:v>2313.5817693839999</c:v>
                      </c:pt>
                      <c:pt idx="164">
                        <c:v>2313.4886782519998</c:v>
                      </c:pt>
                      <c:pt idx="165">
                        <c:v>2313.39659398</c:v>
                      </c:pt>
                      <c:pt idx="166">
                        <c:v>2313.3035210759999</c:v>
                      </c:pt>
                      <c:pt idx="167">
                        <c:v>2313.2104644400001</c:v>
                      </c:pt>
                      <c:pt idx="168">
                        <c:v>2313.117428776</c:v>
                      </c:pt>
                      <c:pt idx="169">
                        <c:v>2313.0244185920001</c:v>
                      </c:pt>
                      <c:pt idx="170">
                        <c:v>2312.9304387880002</c:v>
                      </c:pt>
                      <c:pt idx="171">
                        <c:v>2312.8364936759999</c:v>
                      </c:pt>
                      <c:pt idx="172">
                        <c:v>2312.7425877639998</c:v>
                      </c:pt>
                      <c:pt idx="173">
                        <c:v>2312.6477255599998</c:v>
                      </c:pt>
                      <c:pt idx="174">
                        <c:v>2312.5539109840001</c:v>
                      </c:pt>
                      <c:pt idx="175">
                        <c:v>2312.4591485440001</c:v>
                      </c:pt>
                      <c:pt idx="176">
                        <c:v>2312.364441964</c:v>
                      </c:pt>
                      <c:pt idx="177">
                        <c:v>2312.268795556</c:v>
                      </c:pt>
                      <c:pt idx="178">
                        <c:v>2312.1732128479998</c:v>
                      </c:pt>
                      <c:pt idx="179">
                        <c:v>2312.0776975640001</c:v>
                      </c:pt>
                      <c:pt idx="180">
                        <c:v>2311.9822532319999</c:v>
                      </c:pt>
                      <c:pt idx="181">
                        <c:v>2311.8858831839998</c:v>
                      </c:pt>
                      <c:pt idx="182">
                        <c:v>2311.7895907519996</c:v>
                      </c:pt>
                      <c:pt idx="183">
                        <c:v>2311.69337868</c:v>
                      </c:pt>
                      <c:pt idx="184">
                        <c:v>2311.5962501040003</c:v>
                      </c:pt>
                      <c:pt idx="185">
                        <c:v>2311.499207376</c:v>
                      </c:pt>
                      <c:pt idx="186">
                        <c:v>2311.4022526520002</c:v>
                      </c:pt>
                      <c:pt idx="187">
                        <c:v>2311.3043843640003</c:v>
                      </c:pt>
                      <c:pt idx="188">
                        <c:v>2311.2075999640001</c:v>
                      </c:pt>
                      <c:pt idx="189">
                        <c:v>2311.1088969039997</c:v>
                      </c:pt>
                      <c:pt idx="190">
                        <c:v>2311.0112718519999</c:v>
                      </c:pt>
                      <c:pt idx="191">
                        <c:v>2310.9127218680001</c:v>
                      </c:pt>
                      <c:pt idx="192">
                        <c:v>2310.8142436200001</c:v>
                      </c:pt>
                      <c:pt idx="193">
                        <c:v>2310.714833384</c:v>
                      </c:pt>
                      <c:pt idx="194">
                        <c:v>2310.6154880240001</c:v>
                      </c:pt>
                      <c:pt idx="195">
                        <c:v>2310.516203228</c:v>
                      </c:pt>
                      <c:pt idx="196">
                        <c:v>2310.4169754679997</c:v>
                      </c:pt>
                      <c:pt idx="197">
                        <c:v>2310.3168006279998</c:v>
                      </c:pt>
                      <c:pt idx="198">
                        <c:v>2310.2166743960001</c:v>
                      </c:pt>
                      <c:pt idx="199">
                        <c:v>2310.1165928519999</c:v>
                      </c:pt>
                      <c:pt idx="200">
                        <c:v>2310.0165512919998</c:v>
                      </c:pt>
                      <c:pt idx="201">
                        <c:v>2309.9155455999999</c:v>
                      </c:pt>
                      <c:pt idx="202">
                        <c:v>2309.814571072</c:v>
                      </c:pt>
                      <c:pt idx="203">
                        <c:v>2309.7126232000001</c:v>
                      </c:pt>
                      <c:pt idx="204">
                        <c:v>2309.6116972799996</c:v>
                      </c:pt>
                      <c:pt idx="205">
                        <c:v>2309.509788804</c:v>
                      </c:pt>
                      <c:pt idx="206">
                        <c:v>2309.4078926760003</c:v>
                      </c:pt>
                      <c:pt idx="207">
                        <c:v>2309.305004584</c:v>
                      </c:pt>
                      <c:pt idx="208">
                        <c:v>2309.2031194319998</c:v>
                      </c:pt>
                      <c:pt idx="209">
                        <c:v>2309.1002325159998</c:v>
                      </c:pt>
                      <c:pt idx="210">
                        <c:v>2308.997339132</c:v>
                      </c:pt>
                      <c:pt idx="211">
                        <c:v>2308.8934343800001</c:v>
                      </c:pt>
                      <c:pt idx="212">
                        <c:v>2308.790513556</c:v>
                      </c:pt>
                      <c:pt idx="213">
                        <c:v>2308.6865721519998</c:v>
                      </c:pt>
                      <c:pt idx="214">
                        <c:v>2308.582605268</c:v>
                      </c:pt>
                      <c:pt idx="215">
                        <c:v>2308.4786087879997</c:v>
                      </c:pt>
                      <c:pt idx="216">
                        <c:v>2308.3735780080001</c:v>
                      </c:pt>
                      <c:pt idx="217">
                        <c:v>2308.2695088119999</c:v>
                      </c:pt>
                      <c:pt idx="218">
                        <c:v>2308.1643968879998</c:v>
                      </c:pt>
                      <c:pt idx="219">
                        <c:v>2308.0592385119999</c:v>
                      </c:pt>
                      <c:pt idx="220">
                        <c:v>2307.9530297639999</c:v>
                      </c:pt>
                      <c:pt idx="221">
                        <c:v>2307.8477669199997</c:v>
                      </c:pt>
                      <c:pt idx="222">
                        <c:v>2307.7414468439997</c:v>
                      </c:pt>
                      <c:pt idx="223">
                        <c:v>2307.6350662039999</c:v>
                      </c:pt>
                      <c:pt idx="224">
                        <c:v>2307.5286222559998</c:v>
                      </c:pt>
                      <c:pt idx="225">
                        <c:v>2307.422112452</c:v>
                      </c:pt>
                      <c:pt idx="226">
                        <c:v>2307.31453444</c:v>
                      </c:pt>
                      <c:pt idx="227">
                        <c:v>2307.2068862599999</c:v>
                      </c:pt>
                      <c:pt idx="228">
                        <c:v>2307.100166148</c:v>
                      </c:pt>
                      <c:pt idx="229">
                        <c:v>2306.9923729279999</c:v>
                      </c:pt>
                      <c:pt idx="230">
                        <c:v>2306.8835056200001</c:v>
                      </c:pt>
                      <c:pt idx="231">
                        <c:v>2306.77556344</c:v>
                      </c:pt>
                      <c:pt idx="232">
                        <c:v>2306.6675459960002</c:v>
                      </c:pt>
                      <c:pt idx="233">
                        <c:v>2306.5584538760004</c:v>
                      </c:pt>
                      <c:pt idx="234">
                        <c:v>2306.4492868839998</c:v>
                      </c:pt>
                      <c:pt idx="235">
                        <c:v>2306.340046196</c:v>
                      </c:pt>
                      <c:pt idx="236">
                        <c:v>2306.2307327919998</c:v>
                      </c:pt>
                      <c:pt idx="237">
                        <c:v>2306.1213480440001</c:v>
                      </c:pt>
                      <c:pt idx="238">
                        <c:v>2306.0118939120002</c:v>
                      </c:pt>
                      <c:pt idx="239">
                        <c:v>2305.9013725519999</c:v>
                      </c:pt>
                      <c:pt idx="240">
                        <c:v>2305.7907861199997</c:v>
                      </c:pt>
                      <c:pt idx="241">
                        <c:v>2305.6811375560001</c:v>
                      </c:pt>
                      <c:pt idx="242">
                        <c:v>2305.5704296039999</c:v>
                      </c:pt>
                      <c:pt idx="243">
                        <c:v>2305.4596655959999</c:v>
                      </c:pt>
                      <c:pt idx="244">
                        <c:v>2305.348848864</c:v>
                      </c:pt>
                      <c:pt idx="245">
                        <c:v>2305.236983328</c:v>
                      </c:pt>
                      <c:pt idx="246">
                        <c:v>2305.1260727120002</c:v>
                      </c:pt>
                      <c:pt idx="247">
                        <c:v>2305.0151211319999</c:v>
                      </c:pt>
                      <c:pt idx="248">
                        <c:v>2304.9031327040002</c:v>
                      </c:pt>
                      <c:pt idx="249">
                        <c:v>2304.7911117399999</c:v>
                      </c:pt>
                      <c:pt idx="250">
                        <c:v>2304.6800627480002</c:v>
                      </c:pt>
                      <c:pt idx="251">
                        <c:v>2304.5679902360002</c:v>
                      </c:pt>
                      <c:pt idx="252">
                        <c:v>2304.4558987119999</c:v>
                      </c:pt>
                      <c:pt idx="253">
                        <c:v>2304.3437930760001</c:v>
                      </c:pt>
                      <c:pt idx="254">
                        <c:v>2304.2316780320002</c:v>
                      </c:pt>
                      <c:pt idx="255">
                        <c:v>2304.1195584800003</c:v>
                      </c:pt>
                      <c:pt idx="256">
                        <c:v>2304.0064389280001</c:v>
                      </c:pt>
                      <c:pt idx="257">
                        <c:v>2303.8943242760001</c:v>
                      </c:pt>
                      <c:pt idx="258">
                        <c:v>2303.782219228</c:v>
                      </c:pt>
                      <c:pt idx="259">
                        <c:v>2303.6691288799998</c:v>
                      </c:pt>
                      <c:pt idx="260">
                        <c:v>2303.5570575439997</c:v>
                      </c:pt>
                      <c:pt idx="261">
                        <c:v>2303.4440101199998</c:v>
                      </c:pt>
                      <c:pt idx="262">
                        <c:v>2303.3319913119999</c:v>
                      </c:pt>
                      <c:pt idx="263">
                        <c:v>2303.2190054319999</c:v>
                      </c:pt>
                      <c:pt idx="264">
                        <c:v>2303.107057184</c:v>
                      </c:pt>
                      <c:pt idx="265">
                        <c:v>2302.9941508799998</c:v>
                      </c:pt>
                      <c:pt idx="266">
                        <c:v>2302.8812908319996</c:v>
                      </c:pt>
                      <c:pt idx="267">
                        <c:v>2302.7684813520004</c:v>
                      </c:pt>
                      <c:pt idx="268">
                        <c:v>2302.65672636</c:v>
                      </c:pt>
                      <c:pt idx="269">
                        <c:v>2302.5440301679996</c:v>
                      </c:pt>
                      <c:pt idx="270">
                        <c:v>2302.4313963040004</c:v>
                      </c:pt>
                      <c:pt idx="271">
                        <c:v>2302.3188286879999</c:v>
                      </c:pt>
                      <c:pt idx="272">
                        <c:v>2302.2063310439999</c:v>
                      </c:pt>
                      <c:pt idx="273">
                        <c:v>2302.0949065080003</c:v>
                      </c:pt>
                      <c:pt idx="274">
                        <c:v>2301.9825586080001</c:v>
                      </c:pt>
                      <c:pt idx="275">
                        <c:v>2301.8702904799998</c:v>
                      </c:pt>
                      <c:pt idx="276">
                        <c:v>2301.7581048679999</c:v>
                      </c:pt>
                      <c:pt idx="277">
                        <c:v>2301.6460045159997</c:v>
                      </c:pt>
                      <c:pt idx="278">
                        <c:v>2301.5339921680002</c:v>
                      </c:pt>
                      <c:pt idx="279">
                        <c:v>2301.422068412</c:v>
                      </c:pt>
                      <c:pt idx="280">
                        <c:v>2301.3112306999997</c:v>
                      </c:pt>
                      <c:pt idx="281">
                        <c:v>2301.1994764840001</c:v>
                      </c:pt>
                      <c:pt idx="282">
                        <c:v>2301.0878028239999</c:v>
                      </c:pt>
                      <c:pt idx="283">
                        <c:v>2300.9762067800002</c:v>
                      </c:pt>
                      <c:pt idx="284">
                        <c:v>2300.86568502</c:v>
                      </c:pt>
                      <c:pt idx="285">
                        <c:v>2300.7542340159998</c:v>
                      </c:pt>
                      <c:pt idx="286">
                        <c:v>2300.6428504360001</c:v>
                      </c:pt>
                      <c:pt idx="287">
                        <c:v>2300.53153036</c:v>
                      </c:pt>
                      <c:pt idx="288">
                        <c:v>2300.4212698679999</c:v>
                      </c:pt>
                      <c:pt idx="289">
                        <c:v>2300.3100652359999</c:v>
                      </c:pt>
                      <c:pt idx="290">
                        <c:v>2300.1999121520003</c:v>
                      </c:pt>
                      <c:pt idx="291">
                        <c:v>2300.0888066960001</c:v>
                      </c:pt>
                      <c:pt idx="292">
                        <c:v>2299.9777441639999</c:v>
                      </c:pt>
                      <c:pt idx="293">
                        <c:v>2299.8677204400001</c:v>
                      </c:pt>
                      <c:pt idx="294">
                        <c:v>2299.7567310159998</c:v>
                      </c:pt>
                      <c:pt idx="295">
                        <c:v>2299.646771188</c:v>
                      </c:pt>
                      <c:pt idx="296">
                        <c:v>2299.5358364479998</c:v>
                      </c:pt>
                      <c:pt idx="297">
                        <c:v>2299.4259220920003</c:v>
                      </c:pt>
                      <c:pt idx="298">
                        <c:v>2299.3150234159998</c:v>
                      </c:pt>
                      <c:pt idx="299">
                        <c:v>2299.2051355200001</c:v>
                      </c:pt>
                      <c:pt idx="300">
                        <c:v>2299.0942538960003</c:v>
                      </c:pt>
                      <c:pt idx="301">
                        <c:v>2298.984373448</c:v>
                      </c:pt>
                      <c:pt idx="302">
                        <c:v>2298.8734894720001</c:v>
                      </c:pt>
                      <c:pt idx="303">
                        <c:v>2298.7635970679999</c:v>
                      </c:pt>
                      <c:pt idx="304">
                        <c:v>2298.653691728</c:v>
                      </c:pt>
                      <c:pt idx="305">
                        <c:v>2298.5427685519999</c:v>
                      </c:pt>
                      <c:pt idx="306">
                        <c:v>2298.432822836</c:v>
                      </c:pt>
                      <c:pt idx="307">
                        <c:v>2298.3228500720002</c:v>
                      </c:pt>
                      <c:pt idx="308">
                        <c:v>2298.2118459479998</c:v>
                      </c:pt>
                      <c:pt idx="309">
                        <c:v>2298.1018057599999</c:v>
                      </c:pt>
                      <c:pt idx="310">
                        <c:v>2297.9917253919998</c:v>
                      </c:pt>
                      <c:pt idx="311">
                        <c:v>2297.8816009239999</c:v>
                      </c:pt>
                      <c:pt idx="312">
                        <c:v>2297.7704280439998</c:v>
                      </c:pt>
                      <c:pt idx="313">
                        <c:v>2297.66020342</c:v>
                      </c:pt>
                      <c:pt idx="314">
                        <c:v>2297.5499233280002</c:v>
                      </c:pt>
                      <c:pt idx="315">
                        <c:v>2297.4395846320003</c:v>
                      </c:pt>
                      <c:pt idx="316">
                        <c:v>2297.3291841959999</c:v>
                      </c:pt>
                      <c:pt idx="317">
                        <c:v>2297.21871908</c:v>
                      </c:pt>
                      <c:pt idx="318">
                        <c:v>2297.1081871280003</c:v>
                      </c:pt>
                      <c:pt idx="319">
                        <c:v>2296.9975859879996</c:v>
                      </c:pt>
                      <c:pt idx="320">
                        <c:v>2296.8869136999997</c:v>
                      </c:pt>
                      <c:pt idx="321">
                        <c:v>2296.776168892</c:v>
                      </c:pt>
                      <c:pt idx="322">
                        <c:v>2296.665350192</c:v>
                      </c:pt>
                      <c:pt idx="323">
                        <c:v>2296.5544570119996</c:v>
                      </c:pt>
                      <c:pt idx="324">
                        <c:v>2296.4434885679998</c:v>
                      </c:pt>
                      <c:pt idx="325">
                        <c:v>2296.3324448600001</c:v>
                      </c:pt>
                      <c:pt idx="326">
                        <c:v>2296.2213260840003</c:v>
                      </c:pt>
                      <c:pt idx="327">
                        <c:v>2296.1111326320001</c:v>
                      </c:pt>
                      <c:pt idx="328">
                        <c:v>2295.9998656800003</c:v>
                      </c:pt>
                      <c:pt idx="329">
                        <c:v>2295.888526404</c:v>
                      </c:pt>
                      <c:pt idx="330">
                        <c:v>2295.7771161760002</c:v>
                      </c:pt>
                      <c:pt idx="331">
                        <c:v>2295.666637152</c:v>
                      </c:pt>
                      <c:pt idx="332">
                        <c:v>2295.5550916839998</c:v>
                      </c:pt>
                      <c:pt idx="333">
                        <c:v>2295.4444819279997</c:v>
                      </c:pt>
                      <c:pt idx="334">
                        <c:v>2295.3328108239998</c:v>
                      </c:pt>
                      <c:pt idx="335">
                        <c:v>2295.221081704</c:v>
                      </c:pt>
                      <c:pt idx="336">
                        <c:v>2295.1102975079998</c:v>
                      </c:pt>
                      <c:pt idx="337">
                        <c:v>2294.99846196</c:v>
                      </c:pt>
                      <c:pt idx="338">
                        <c:v>2294.8875789799999</c:v>
                      </c:pt>
                      <c:pt idx="339">
                        <c:v>2294.7756522919999</c:v>
                      </c:pt>
                      <c:pt idx="340">
                        <c:v>2294.6646862080001</c:v>
                      </c:pt>
                      <c:pt idx="341">
                        <c:v>2294.5536846479999</c:v>
                      </c:pt>
                      <c:pt idx="342">
                        <c:v>2294.4416523159998</c:v>
                      </c:pt>
                      <c:pt idx="343">
                        <c:v>2294.3305937199998</c:v>
                      </c:pt>
                      <c:pt idx="344">
                        <c:v>2294.2195133680002</c:v>
                      </c:pt>
                      <c:pt idx="345">
                        <c:v>2294.1084157680002</c:v>
                      </c:pt>
                      <c:pt idx="346">
                        <c:v>2293.9963060160003</c:v>
                      </c:pt>
                      <c:pt idx="347">
                        <c:v>2293.88518862</c:v>
                      </c:pt>
                      <c:pt idx="348">
                        <c:v>2293.7740682839999</c:v>
                      </c:pt>
                      <c:pt idx="349">
                        <c:v>2293.6629501039997</c:v>
                      </c:pt>
                      <c:pt idx="350">
                        <c:v>2293.5518387840002</c:v>
                      </c:pt>
                      <c:pt idx="351">
                        <c:v>2293.4407390279998</c:v>
                      </c:pt>
                      <c:pt idx="352">
                        <c:v>2293.3296555399997</c:v>
                      </c:pt>
                      <c:pt idx="353">
                        <c:v>2293.21859322</c:v>
                      </c:pt>
                      <c:pt idx="354">
                        <c:v>2293.1075565760002</c:v>
                      </c:pt>
                      <c:pt idx="355">
                        <c:v>2292.9965505079999</c:v>
                      </c:pt>
                      <c:pt idx="356">
                        <c:v>2292.8855791319997</c:v>
                      </c:pt>
                      <c:pt idx="357">
                        <c:v>2292.7746473480001</c:v>
                      </c:pt>
                      <c:pt idx="358">
                        <c:v>2292.6647592720001</c:v>
                      </c:pt>
                      <c:pt idx="359">
                        <c:v>2292.5539192159999</c:v>
                      </c:pt>
                      <c:pt idx="360">
                        <c:v>2292.4431314919998</c:v>
                      </c:pt>
                      <c:pt idx="361">
                        <c:v>2292.333400216</c:v>
                      </c:pt>
                      <c:pt idx="362">
                        <c:v>2292.2227291119998</c:v>
                      </c:pt>
                      <c:pt idx="363">
                        <c:v>2292.1121221000003</c:v>
                      </c:pt>
                      <c:pt idx="364">
                        <c:v>2292.0025829040001</c:v>
                      </c:pt>
                      <c:pt idx="365">
                        <c:v>2291.892115052</c:v>
                      </c:pt>
                      <c:pt idx="366">
                        <c:v>2291.7827218759999</c:v>
                      </c:pt>
                      <c:pt idx="367">
                        <c:v>2291.6724069040001</c:v>
                      </c:pt>
                      <c:pt idx="368">
                        <c:v>2291.5631728800004</c:v>
                      </c:pt>
                      <c:pt idx="369">
                        <c:v>2291.4540227439998</c:v>
                      </c:pt>
                      <c:pt idx="370">
                        <c:v>2291.3439590440003</c:v>
                      </c:pt>
                      <c:pt idx="371">
                        <c:v>2291.2349841320001</c:v>
                      </c:pt>
                      <c:pt idx="372">
                        <c:v>2291.1260968319998</c:v>
                      </c:pt>
                      <c:pt idx="373">
                        <c:v>2291.0172945959998</c:v>
                      </c:pt>
                      <c:pt idx="374">
                        <c:v>2290.9085748759999</c:v>
                      </c:pt>
                      <c:pt idx="375">
                        <c:v>2290.79893434</c:v>
                      </c:pt>
                      <c:pt idx="376">
                        <c:v>2290.6903700479997</c:v>
                      </c:pt>
                      <c:pt idx="377">
                        <c:v>2290.581878472</c:v>
                      </c:pt>
                      <c:pt idx="378">
                        <c:v>2290.4734564760001</c:v>
                      </c:pt>
                      <c:pt idx="379">
                        <c:v>2290.3651001400003</c:v>
                      </c:pt>
                      <c:pt idx="380">
                        <c:v>2290.2568057399999</c:v>
                      </c:pt>
                      <c:pt idx="381">
                        <c:v>2290.1485693559998</c:v>
                      </c:pt>
                      <c:pt idx="382">
                        <c:v>2290.0403870679997</c:v>
                      </c:pt>
                      <c:pt idx="383">
                        <c:v>2289.93225476</c:v>
                      </c:pt>
                      <c:pt idx="384">
                        <c:v>2289.824167924</c:v>
                      </c:pt>
                      <c:pt idx="385">
                        <c:v>2289.7171224439999</c:v>
                      </c:pt>
                      <c:pt idx="386">
                        <c:v>2289.609113812</c:v>
                      </c:pt>
                      <c:pt idx="387">
                        <c:v>2289.5011377159999</c:v>
                      </c:pt>
                      <c:pt idx="388">
                        <c:v>2289.3931892560004</c:v>
                      </c:pt>
                      <c:pt idx="389">
                        <c:v>2289.2852637279998</c:v>
                      </c:pt>
                      <c:pt idx="390">
                        <c:v>2289.1773568199997</c:v>
                      </c:pt>
                      <c:pt idx="391">
                        <c:v>2289.0694634359998</c:v>
                      </c:pt>
                      <c:pt idx="392">
                        <c:v>2288.961579068</c:v>
                      </c:pt>
                      <c:pt idx="393">
                        <c:v>2288.8536986200002</c:v>
                      </c:pt>
                      <c:pt idx="394">
                        <c:v>2288.7458175840002</c:v>
                      </c:pt>
                      <c:pt idx="395">
                        <c:v>2288.6379308639998</c:v>
                      </c:pt>
                      <c:pt idx="396">
                        <c:v>2288.5310339520001</c:v>
                      </c:pt>
                      <c:pt idx="397">
                        <c:v>2288.423121752</c:v>
                      </c:pt>
                      <c:pt idx="398">
                        <c:v>2288.3151899520003</c:v>
                      </c:pt>
                      <c:pt idx="399">
                        <c:v>2288.207233652</c:v>
                      </c:pt>
                      <c:pt idx="400">
                        <c:v>2288.0992485399997</c:v>
                      </c:pt>
                      <c:pt idx="401">
                        <c:v>2287.9902299119999</c:v>
                      </c:pt>
                      <c:pt idx="402">
                        <c:v>2287.8821734559997</c:v>
                      </c:pt>
                      <c:pt idx="403">
                        <c:v>2287.7740752519999</c:v>
                      </c:pt>
                      <c:pt idx="404">
                        <c:v>2287.6659311839999</c:v>
                      </c:pt>
                      <c:pt idx="405">
                        <c:v>2287.557737136</c:v>
                      </c:pt>
                      <c:pt idx="406">
                        <c:v>2287.4494897760001</c:v>
                      </c:pt>
                      <c:pt idx="407">
                        <c:v>2287.340185772</c:v>
                      </c:pt>
                      <c:pt idx="408">
                        <c:v>2287.2318214000002</c:v>
                      </c:pt>
                      <c:pt idx="409">
                        <c:v>2287.1233943080001</c:v>
                      </c:pt>
                      <c:pt idx="410">
                        <c:v>2287.0139015560003</c:v>
                      </c:pt>
                      <c:pt idx="411">
                        <c:v>2286.9053407920001</c:v>
                      </c:pt>
                      <c:pt idx="412">
                        <c:v>2286.7957100560002</c:v>
                      </c:pt>
                      <c:pt idx="413">
                        <c:v>2286.6870075840002</c:v>
                      </c:pt>
                      <c:pt idx="414">
                        <c:v>2286.5772320040001</c:v>
                      </c:pt>
                      <c:pt idx="415">
                        <c:v>2286.4683821399999</c:v>
                      </c:pt>
                      <c:pt idx="416">
                        <c:v>2286.3584575999998</c:v>
                      </c:pt>
                      <c:pt idx="417">
                        <c:v>2286.2484575999997</c:v>
                      </c:pt>
                      <c:pt idx="418">
                        <c:v>2286.13838214</c:v>
                      </c:pt>
                      <c:pt idx="419">
                        <c:v>2286.0282320040001</c:v>
                      </c:pt>
                      <c:pt idx="420">
                        <c:v>2285.9190075840002</c:v>
                      </c:pt>
                      <c:pt idx="421">
                        <c:v>2285.8077100560004</c:v>
                      </c:pt>
                      <c:pt idx="422">
                        <c:v>2285.697340792</c:v>
                      </c:pt>
                      <c:pt idx="423">
                        <c:v>2285.5869015560002</c:v>
                      </c:pt>
                      <c:pt idx="424">
                        <c:v>2285.4763943079997</c:v>
                      </c:pt>
                      <c:pt idx="425">
                        <c:v>2285.3658214000002</c:v>
                      </c:pt>
                      <c:pt idx="426">
                        <c:v>2285.2541857719998</c:v>
                      </c:pt>
                      <c:pt idx="427">
                        <c:v>2285.143489776</c:v>
                      </c:pt>
                      <c:pt idx="428">
                        <c:v>2285.0317371359997</c:v>
                      </c:pt>
                      <c:pt idx="429">
                        <c:v>2284.9199311839998</c:v>
                      </c:pt>
                      <c:pt idx="430">
                        <c:v>2284.8090752519997</c:v>
                      </c:pt>
                      <c:pt idx="431">
                        <c:v>2284.6971734559997</c:v>
                      </c:pt>
                      <c:pt idx="432">
                        <c:v>2284.5852299120002</c:v>
                      </c:pt>
                      <c:pt idx="433">
                        <c:v>2284.47324854</c:v>
                      </c:pt>
                      <c:pt idx="434">
                        <c:v>2284.361233652</c:v>
                      </c:pt>
                      <c:pt idx="435">
                        <c:v>2284.2481899520003</c:v>
                      </c:pt>
                      <c:pt idx="436">
                        <c:v>2284.1361217519998</c:v>
                      </c:pt>
                      <c:pt idx="437">
                        <c:v>2284.0230339519999</c:v>
                      </c:pt>
                      <c:pt idx="438">
                        <c:v>2283.910930864</c:v>
                      </c:pt>
                      <c:pt idx="439">
                        <c:v>2283.7978175839999</c:v>
                      </c:pt>
                      <c:pt idx="440">
                        <c:v>2283.6846986200003</c:v>
                      </c:pt>
                      <c:pt idx="441">
                        <c:v>2283.5715790680001</c:v>
                      </c:pt>
                      <c:pt idx="442">
                        <c:v>2283.4584634359999</c:v>
                      </c:pt>
                      <c:pt idx="443">
                        <c:v>2283.3453568199998</c:v>
                      </c:pt>
                      <c:pt idx="444">
                        <c:v>2283.2322637279999</c:v>
                      </c:pt>
                      <c:pt idx="445">
                        <c:v>2283.119189256</c:v>
                      </c:pt>
                      <c:pt idx="446">
                        <c:v>2283.0051377159998</c:v>
                      </c:pt>
                      <c:pt idx="447">
                        <c:v>2282.8911138120002</c:v>
                      </c:pt>
                      <c:pt idx="448">
                        <c:v>2282.778122444</c:v>
                      </c:pt>
                      <c:pt idx="449">
                        <c:v>2282.6641679239997</c:v>
                      </c:pt>
                      <c:pt idx="450">
                        <c:v>2282.5502547599999</c:v>
                      </c:pt>
                      <c:pt idx="451">
                        <c:v>2282.4353870679997</c:v>
                      </c:pt>
                      <c:pt idx="452">
                        <c:v>2282.3215693560001</c:v>
                      </c:pt>
                      <c:pt idx="453">
                        <c:v>2282.2078057399999</c:v>
                      </c:pt>
                      <c:pt idx="454">
                        <c:v>2282.0931001399999</c:v>
                      </c:pt>
                      <c:pt idx="455">
                        <c:v>2281.9784564760002</c:v>
                      </c:pt>
                      <c:pt idx="456">
                        <c:v>2281.8638784720001</c:v>
                      </c:pt>
                      <c:pt idx="457">
                        <c:v>2281.7493700479999</c:v>
                      </c:pt>
                      <c:pt idx="458">
                        <c:v>2281.6349343400002</c:v>
                      </c:pt>
                      <c:pt idx="459">
                        <c:v>2281.520574876</c:v>
                      </c:pt>
                      <c:pt idx="460">
                        <c:v>2281.4052945959997</c:v>
                      </c:pt>
                      <c:pt idx="461">
                        <c:v>2281.290096832</c:v>
                      </c:pt>
                      <c:pt idx="462">
                        <c:v>2281.1749841319997</c:v>
                      </c:pt>
                      <c:pt idx="463">
                        <c:v>2281.0599590440002</c:v>
                      </c:pt>
                      <c:pt idx="464">
                        <c:v>2280.9450227439997</c:v>
                      </c:pt>
                      <c:pt idx="465">
                        <c:v>2280.8301728800002</c:v>
                      </c:pt>
                      <c:pt idx="466">
                        <c:v>2280.714406904</c:v>
                      </c:pt>
                      <c:pt idx="467">
                        <c:v>2280.5997218759999</c:v>
                      </c:pt>
                      <c:pt idx="468">
                        <c:v>2280.4841150519997</c:v>
                      </c:pt>
                      <c:pt idx="469">
                        <c:v>2280.368582904</c:v>
                      </c:pt>
                      <c:pt idx="470">
                        <c:v>2280.2531220999999</c:v>
                      </c:pt>
                      <c:pt idx="471">
                        <c:v>2280.136729112</c:v>
                      </c:pt>
                      <c:pt idx="472">
                        <c:v>2280.0214002160001</c:v>
                      </c:pt>
                      <c:pt idx="473">
                        <c:v>2279.9051314919998</c:v>
                      </c:pt>
                      <c:pt idx="474">
                        <c:v>2279.7889192160001</c:v>
                      </c:pt>
                      <c:pt idx="475">
                        <c:v>2279.6727592719999</c:v>
                      </c:pt>
                      <c:pt idx="476">
                        <c:v>2279.5566473479998</c:v>
                      </c:pt>
                      <c:pt idx="477">
                        <c:v>2279.440579132</c:v>
                      </c:pt>
                      <c:pt idx="478">
                        <c:v>2279.3235505080002</c:v>
                      </c:pt>
                      <c:pt idx="479">
                        <c:v>2279.2065565760004</c:v>
                      </c:pt>
                      <c:pt idx="480">
                        <c:v>2279.0905932199998</c:v>
                      </c:pt>
                      <c:pt idx="481">
                        <c:v>2278.97365554</c:v>
                      </c:pt>
                      <c:pt idx="482">
                        <c:v>2278.8557390279998</c:v>
                      </c:pt>
                      <c:pt idx="483">
                        <c:v>2278.7388387840001</c:v>
                      </c:pt>
                      <c:pt idx="484">
                        <c:v>2278.621950104</c:v>
                      </c:pt>
                      <c:pt idx="485">
                        <c:v>2278.5040682839999</c:v>
                      </c:pt>
                      <c:pt idx="486">
                        <c:v>2278.3861886199998</c:v>
                      </c:pt>
                      <c:pt idx="487">
                        <c:v>2278.2683060160002</c:v>
                      </c:pt>
                      <c:pt idx="488">
                        <c:v>2278.1504157680001</c:v>
                      </c:pt>
                      <c:pt idx="489">
                        <c:v>2278.0325133679999</c:v>
                      </c:pt>
                      <c:pt idx="490">
                        <c:v>2277.9135937199999</c:v>
                      </c:pt>
                      <c:pt idx="491">
                        <c:v>2277.7946523159999</c:v>
                      </c:pt>
                      <c:pt idx="492">
                        <c:v>2277.676684648</c:v>
                      </c:pt>
                      <c:pt idx="493">
                        <c:v>2277.5576862080002</c:v>
                      </c:pt>
                      <c:pt idx="494">
                        <c:v>2277.4376522919997</c:v>
                      </c:pt>
                      <c:pt idx="495">
                        <c:v>2277.31857898</c:v>
                      </c:pt>
                      <c:pt idx="496">
                        <c:v>2277.19946196</c:v>
                      </c:pt>
                      <c:pt idx="497">
                        <c:v>2277.0792975079999</c:v>
                      </c:pt>
                      <c:pt idx="498">
                        <c:v>2276.9590817039998</c:v>
                      </c:pt>
                      <c:pt idx="499">
                        <c:v>2276.8388108239997</c:v>
                      </c:pt>
                      <c:pt idx="500">
                        <c:v>2276.7184819280001</c:v>
                      </c:pt>
                      <c:pt idx="501">
                        <c:v>2276.5980916839999</c:v>
                      </c:pt>
                      <c:pt idx="502">
                        <c:v>2276.476637152</c:v>
                      </c:pt>
                      <c:pt idx="503">
                        <c:v>2276.3561161760003</c:v>
                      </c:pt>
                      <c:pt idx="504">
                        <c:v>2276.234526404</c:v>
                      </c:pt>
                      <c:pt idx="505">
                        <c:v>2276.1128656800001</c:v>
                      </c:pt>
                      <c:pt idx="506">
                        <c:v>2275.9911326320002</c:v>
                      </c:pt>
                      <c:pt idx="507">
                        <c:v>2275.869326084</c:v>
                      </c:pt>
                      <c:pt idx="508">
                        <c:v>2275.7464448599999</c:v>
                      </c:pt>
                      <c:pt idx="509">
                        <c:v>2275.6244885679998</c:v>
                      </c:pt>
                      <c:pt idx="510">
                        <c:v>2275.5014570119997</c:v>
                      </c:pt>
                      <c:pt idx="511">
                        <c:v>2275.3783501919997</c:v>
                      </c:pt>
                      <c:pt idx="512">
                        <c:v>2275.2551688919998</c:v>
                      </c:pt>
                      <c:pt idx="513">
                        <c:v>2275.1319136999996</c:v>
                      </c:pt>
                      <c:pt idx="514">
                        <c:v>2275.0075859879998</c:v>
                      </c:pt>
                      <c:pt idx="515">
                        <c:v>2274.8841871280001</c:v>
                      </c:pt>
                      <c:pt idx="516">
                        <c:v>2274.7597190800002</c:v>
                      </c:pt>
                      <c:pt idx="517">
                        <c:v>2274.635184196</c:v>
                      </c:pt>
                      <c:pt idx="518">
                        <c:v>2274.5105846320002</c:v>
                      </c:pt>
                      <c:pt idx="519">
                        <c:v>2274.385923328</c:v>
                      </c:pt>
                      <c:pt idx="520">
                        <c:v>2274.2602034199999</c:v>
                      </c:pt>
                      <c:pt idx="521">
                        <c:v>2274.135428044</c:v>
                      </c:pt>
                      <c:pt idx="522">
                        <c:v>2274.0096009240001</c:v>
                      </c:pt>
                      <c:pt idx="523">
                        <c:v>2273.8837253920001</c:v>
                      </c:pt>
                      <c:pt idx="524">
                        <c:v>2273.7578057599999</c:v>
                      </c:pt>
                      <c:pt idx="525">
                        <c:v>2273.6318459479999</c:v>
                      </c:pt>
                      <c:pt idx="526">
                        <c:v>2273.5058500720002</c:v>
                      </c:pt>
                      <c:pt idx="527">
                        <c:v>2273.3788228359999</c:v>
                      </c:pt>
                      <c:pt idx="528">
                        <c:v>2273.2517685520002</c:v>
                      </c:pt>
                      <c:pt idx="529">
                        <c:v>2273.124691728</c:v>
                      </c:pt>
                      <c:pt idx="530">
                        <c:v>2272.9975970680002</c:v>
                      </c:pt>
                      <c:pt idx="531">
                        <c:v>2272.8704894719999</c:v>
                      </c:pt>
                      <c:pt idx="532">
                        <c:v>2272.7433734480001</c:v>
                      </c:pt>
                      <c:pt idx="533">
                        <c:v>2272.615253896</c:v>
                      </c:pt>
                      <c:pt idx="534">
                        <c:v>2272.48813552</c:v>
                      </c:pt>
                      <c:pt idx="535">
                        <c:v>2272.3600234159999</c:v>
                      </c:pt>
                      <c:pt idx="536">
                        <c:v>2272.2319220920003</c:v>
                      </c:pt>
                      <c:pt idx="537">
                        <c:v>2272.103836448</c:v>
                      </c:pt>
                      <c:pt idx="538">
                        <c:v>2271.9757711879997</c:v>
                      </c:pt>
                      <c:pt idx="539">
                        <c:v>2271.8467310159999</c:v>
                      </c:pt>
                      <c:pt idx="540">
                        <c:v>2271.7187204400002</c:v>
                      </c:pt>
                      <c:pt idx="541">
                        <c:v>2271.589744164</c:v>
                      </c:pt>
                      <c:pt idx="542">
                        <c:v>2271.460806696</c:v>
                      </c:pt>
                      <c:pt idx="543">
                        <c:v>2271.3319121520003</c:v>
                      </c:pt>
                      <c:pt idx="544">
                        <c:v>2271.2020652360002</c:v>
                      </c:pt>
                      <c:pt idx="545">
                        <c:v>2271.0732698679999</c:v>
                      </c:pt>
                      <c:pt idx="546">
                        <c:v>2270.9435303600003</c:v>
                      </c:pt>
                      <c:pt idx="547">
                        <c:v>2270.8148504360001</c:v>
                      </c:pt>
                      <c:pt idx="548">
                        <c:v>2270.6852340159999</c:v>
                      </c:pt>
                      <c:pt idx="549">
                        <c:v>2270.5556850200001</c:v>
                      </c:pt>
                      <c:pt idx="550">
                        <c:v>2270.42620678</c:v>
                      </c:pt>
                      <c:pt idx="551">
                        <c:v>2270.295802824</c:v>
                      </c:pt>
                      <c:pt idx="552">
                        <c:v>2270.1664764839998</c:v>
                      </c:pt>
                      <c:pt idx="553">
                        <c:v>2270.0362307</c:v>
                      </c:pt>
                      <c:pt idx="554">
                        <c:v>2269.906068412</c:v>
                      </c:pt>
                      <c:pt idx="555">
                        <c:v>2269.7759921679999</c:v>
                      </c:pt>
                      <c:pt idx="556">
                        <c:v>2269.6460045159997</c:v>
                      </c:pt>
                      <c:pt idx="557">
                        <c:v>2269.5161048680002</c:v>
                      </c:pt>
                      <c:pt idx="558">
                        <c:v>2269.3852904799996</c:v>
                      </c:pt>
                      <c:pt idx="559">
                        <c:v>2269.254558608</c:v>
                      </c:pt>
                      <c:pt idx="560">
                        <c:v>2269.1249065080001</c:v>
                      </c:pt>
                      <c:pt idx="561">
                        <c:v>2268.9943310439999</c:v>
                      </c:pt>
                      <c:pt idx="562">
                        <c:v>2268.863828688</c:v>
                      </c:pt>
                      <c:pt idx="563">
                        <c:v>2268.7323963040003</c:v>
                      </c:pt>
                      <c:pt idx="564">
                        <c:v>2268.6020301679996</c:v>
                      </c:pt>
                      <c:pt idx="565">
                        <c:v>2268.4707263600003</c:v>
                      </c:pt>
                      <c:pt idx="566">
                        <c:v>2268.3404813520001</c:v>
                      </c:pt>
                      <c:pt idx="567">
                        <c:v>2268.2092908319996</c:v>
                      </c:pt>
                      <c:pt idx="568">
                        <c:v>2268.0781508800001</c:v>
                      </c:pt>
                      <c:pt idx="569">
                        <c:v>2267.9470571840002</c:v>
                      </c:pt>
                      <c:pt idx="570">
                        <c:v>2267.8160054320001</c:v>
                      </c:pt>
                      <c:pt idx="571">
                        <c:v>2267.684991312</c:v>
                      </c:pt>
                      <c:pt idx="572">
                        <c:v>2267.5530101200002</c:v>
                      </c:pt>
                      <c:pt idx="573">
                        <c:v>2267.4220575439999</c:v>
                      </c:pt>
                      <c:pt idx="574">
                        <c:v>2267.2901288799999</c:v>
                      </c:pt>
                      <c:pt idx="575">
                        <c:v>2267.1582192280002</c:v>
                      </c:pt>
                      <c:pt idx="576">
                        <c:v>2267.0263242759997</c:v>
                      </c:pt>
                      <c:pt idx="577">
                        <c:v>2266.894438928</c:v>
                      </c:pt>
                      <c:pt idx="578">
                        <c:v>2266.7625584800003</c:v>
                      </c:pt>
                      <c:pt idx="579">
                        <c:v>2266.6306780320001</c:v>
                      </c:pt>
                      <c:pt idx="580">
                        <c:v>2266.4987930760003</c:v>
                      </c:pt>
                      <c:pt idx="581">
                        <c:v>2266.366898712</c:v>
                      </c:pt>
                      <c:pt idx="582">
                        <c:v>2266.233990236</c:v>
                      </c:pt>
                      <c:pt idx="583">
                        <c:v>2266.1020627480002</c:v>
                      </c:pt>
                      <c:pt idx="584">
                        <c:v>2265.9691117399998</c:v>
                      </c:pt>
                      <c:pt idx="585">
                        <c:v>2265.8361327040002</c:v>
                      </c:pt>
                      <c:pt idx="586">
                        <c:v>2265.703121132</c:v>
                      </c:pt>
                      <c:pt idx="587">
                        <c:v>2265.5700727120002</c:v>
                      </c:pt>
                      <c:pt idx="588">
                        <c:v>2265.4369833279998</c:v>
                      </c:pt>
                      <c:pt idx="589">
                        <c:v>2265.303848864</c:v>
                      </c:pt>
                      <c:pt idx="590">
                        <c:v>2265.1706655959997</c:v>
                      </c:pt>
                      <c:pt idx="591">
                        <c:v>2265.037429604</c:v>
                      </c:pt>
                      <c:pt idx="592">
                        <c:v>2264.904137556</c:v>
                      </c:pt>
                      <c:pt idx="593">
                        <c:v>2264.7697861199999</c:v>
                      </c:pt>
                      <c:pt idx="594">
                        <c:v>2264.636372552</c:v>
                      </c:pt>
                      <c:pt idx="595">
                        <c:v>2264.501893912</c:v>
                      </c:pt>
                      <c:pt idx="596">
                        <c:v>2264.368348044</c:v>
                      </c:pt>
                      <c:pt idx="597">
                        <c:v>2264.233732792</c:v>
                      </c:pt>
                      <c:pt idx="598">
                        <c:v>2264.099046196</c:v>
                      </c:pt>
                      <c:pt idx="599">
                        <c:v>2263.9652868839999</c:v>
                      </c:pt>
                      <c:pt idx="600">
                        <c:v>2263.8304538760003</c:v>
                      </c:pt>
                      <c:pt idx="601">
                        <c:v>2263.695545996</c:v>
                      </c:pt>
                      <c:pt idx="602">
                        <c:v>2263.5605634400004</c:v>
                      </c:pt>
                      <c:pt idx="603">
                        <c:v>2263.42550562</c:v>
                      </c:pt>
                      <c:pt idx="604">
                        <c:v>2263.2903729280001</c:v>
                      </c:pt>
                      <c:pt idx="605">
                        <c:v>2263.1551661479998</c:v>
                      </c:pt>
                      <c:pt idx="606">
                        <c:v>2263.01988626</c:v>
                      </c:pt>
                      <c:pt idx="607">
                        <c:v>2262.8845344400002</c:v>
                      </c:pt>
                      <c:pt idx="608">
                        <c:v>2262.7491124520002</c:v>
                      </c:pt>
                      <c:pt idx="609">
                        <c:v>2262.6136222559999</c:v>
                      </c:pt>
                      <c:pt idx="610">
                        <c:v>2262.4780662040002</c:v>
                      </c:pt>
                      <c:pt idx="611">
                        <c:v>2262.3414468439996</c:v>
                      </c:pt>
                      <c:pt idx="612">
                        <c:v>2262.2057669199999</c:v>
                      </c:pt>
                      <c:pt idx="613">
                        <c:v>2262.0700297639996</c:v>
                      </c:pt>
                      <c:pt idx="614">
                        <c:v>2261.9342385119999</c:v>
                      </c:pt>
                      <c:pt idx="615">
                        <c:v>2261.7983968879998</c:v>
                      </c:pt>
                      <c:pt idx="616">
                        <c:v>2261.6615088119997</c:v>
                      </c:pt>
                      <c:pt idx="617">
                        <c:v>2261.5255780080001</c:v>
                      </c:pt>
                      <c:pt idx="618">
                        <c:v>2261.3896087879998</c:v>
                      </c:pt>
                      <c:pt idx="619">
                        <c:v>2261.252605268</c:v>
                      </c:pt>
                      <c:pt idx="620">
                        <c:v>2261.1165721520001</c:v>
                      </c:pt>
                      <c:pt idx="621">
                        <c:v>2260.980513556</c:v>
                      </c:pt>
                      <c:pt idx="622">
                        <c:v>2260.84343438</c:v>
                      </c:pt>
                      <c:pt idx="623">
                        <c:v>2260.707339132</c:v>
                      </c:pt>
                      <c:pt idx="624">
                        <c:v>2260.5712325159998</c:v>
                      </c:pt>
                      <c:pt idx="625">
                        <c:v>2260.4351194320002</c:v>
                      </c:pt>
                      <c:pt idx="626">
                        <c:v>2260.298004584</c:v>
                      </c:pt>
                      <c:pt idx="627">
                        <c:v>2260.1618926760002</c:v>
                      </c:pt>
                      <c:pt idx="628">
                        <c:v>2260.0257888039996</c:v>
                      </c:pt>
                      <c:pt idx="629">
                        <c:v>2259.8896972799998</c:v>
                      </c:pt>
                      <c:pt idx="630">
                        <c:v>2259.7526232</c:v>
                      </c:pt>
                      <c:pt idx="631">
                        <c:v>2259.6165710719997</c:v>
                      </c:pt>
                      <c:pt idx="632">
                        <c:v>2259.4805455999999</c:v>
                      </c:pt>
                      <c:pt idx="633">
                        <c:v>2259.3445512919998</c:v>
                      </c:pt>
                      <c:pt idx="634">
                        <c:v>2259.208592852</c:v>
                      </c:pt>
                      <c:pt idx="635">
                        <c:v>2259.0726743959999</c:v>
                      </c:pt>
                      <c:pt idx="636">
                        <c:v>2258.9368006280001</c:v>
                      </c:pt>
                      <c:pt idx="637">
                        <c:v>2258.8009754679997</c:v>
                      </c:pt>
                      <c:pt idx="638">
                        <c:v>2258.6652032280003</c:v>
                      </c:pt>
                      <c:pt idx="639">
                        <c:v>2258.5294880239999</c:v>
                      </c:pt>
                      <c:pt idx="640">
                        <c:v>2258.3938333840001</c:v>
                      </c:pt>
                      <c:pt idx="641">
                        <c:v>2258.2592436200002</c:v>
                      </c:pt>
                      <c:pt idx="642">
                        <c:v>2258.1237218679998</c:v>
                      </c:pt>
                      <c:pt idx="643">
                        <c:v>2257.9882718520003</c:v>
                      </c:pt>
                      <c:pt idx="644">
                        <c:v>2257.8538969040001</c:v>
                      </c:pt>
                      <c:pt idx="645">
                        <c:v>2257.7185999640001</c:v>
                      </c:pt>
                      <c:pt idx="646">
                        <c:v>2257.584384364</c:v>
                      </c:pt>
                      <c:pt idx="647">
                        <c:v>2257.4492526520003</c:v>
                      </c:pt>
                      <c:pt idx="648">
                        <c:v>2257.3152073760002</c:v>
                      </c:pt>
                      <c:pt idx="649">
                        <c:v>2257.1802501040002</c:v>
                      </c:pt>
                      <c:pt idx="650">
                        <c:v>2257.0463786800001</c:v>
                      </c:pt>
                      <c:pt idx="651">
                        <c:v>2256.9125907519997</c:v>
                      </c:pt>
                      <c:pt idx="652">
                        <c:v>2256.7788831839998</c:v>
                      </c:pt>
                      <c:pt idx="653">
                        <c:v>2256.645253232</c:v>
                      </c:pt>
                      <c:pt idx="654">
                        <c:v>2256.5116975639999</c:v>
                      </c:pt>
                      <c:pt idx="655">
                        <c:v>2256.3782128479997</c:v>
                      </c:pt>
                      <c:pt idx="656">
                        <c:v>2256.2457955559998</c:v>
                      </c:pt>
                      <c:pt idx="657">
                        <c:v>2256.112441964</c:v>
                      </c:pt>
                      <c:pt idx="658">
                        <c:v>2255.9791485440001</c:v>
                      </c:pt>
                      <c:pt idx="659">
                        <c:v>2255.8469109840003</c:v>
                      </c:pt>
                      <c:pt idx="660">
                        <c:v>2255.7137255600001</c:v>
                      </c:pt>
                      <c:pt idx="661">
                        <c:v>2255.5815877639998</c:v>
                      </c:pt>
                      <c:pt idx="662">
                        <c:v>2255.4494936760002</c:v>
                      </c:pt>
                      <c:pt idx="663">
                        <c:v>2255.3174387879999</c:v>
                      </c:pt>
                      <c:pt idx="664">
                        <c:v>2255.1854185920001</c:v>
                      </c:pt>
                      <c:pt idx="665">
                        <c:v>2255.0534287760001</c:v>
                      </c:pt>
                      <c:pt idx="666">
                        <c:v>2254.9214644399999</c:v>
                      </c:pt>
                      <c:pt idx="667">
                        <c:v>2254.7895210760003</c:v>
                      </c:pt>
                      <c:pt idx="668">
                        <c:v>2254.6585939800002</c:v>
                      </c:pt>
                      <c:pt idx="669">
                        <c:v>2254.5266782519998</c:v>
                      </c:pt>
                      <c:pt idx="670">
                        <c:v>2254.3957693840002</c:v>
                      </c:pt>
                      <c:pt idx="671">
                        <c:v>2254.2648622800002</c:v>
                      </c:pt>
                      <c:pt idx="672">
                        <c:v>2254.1339524320001</c:v>
                      </c:pt>
                      <c:pt idx="673">
                        <c:v>2254.0030347440002</c:v>
                      </c:pt>
                      <c:pt idx="674">
                        <c:v>2253.8721047079998</c:v>
                      </c:pt>
                      <c:pt idx="675">
                        <c:v>2253.741157424</c:v>
                      </c:pt>
                      <c:pt idx="676">
                        <c:v>2253.6111883839999</c:v>
                      </c:pt>
                      <c:pt idx="677">
                        <c:v>2253.480192688</c:v>
                      </c:pt>
                      <c:pt idx="678">
                        <c:v>2253.3501662200001</c:v>
                      </c:pt>
                      <c:pt idx="679">
                        <c:v>2253.2201042759998</c:v>
                      </c:pt>
                      <c:pt idx="680">
                        <c:v>2253.0890027400001</c:v>
                      </c:pt>
                      <c:pt idx="681">
                        <c:v>2252.9598573000003</c:v>
                      </c:pt>
                      <c:pt idx="682">
                        <c:v>2252.8296640359999</c:v>
                      </c:pt>
                      <c:pt idx="683">
                        <c:v>2252.6994194200001</c:v>
                      </c:pt>
                      <c:pt idx="684">
                        <c:v>2252.5701195319998</c:v>
                      </c:pt>
                      <c:pt idx="685">
                        <c:v>2252.4397612359999</c:v>
                      </c:pt>
                      <c:pt idx="686">
                        <c:v>2252.3103413959998</c:v>
                      </c:pt>
                      <c:pt idx="687">
                        <c:v>2252.180857072</c:v>
                      </c:pt>
                      <c:pt idx="688">
                        <c:v>2252.0513057160001</c:v>
                      </c:pt>
                      <c:pt idx="689">
                        <c:v>2251.9216851719998</c:v>
                      </c:pt>
                      <c:pt idx="690">
                        <c:v>2251.79299348</c:v>
                      </c:pt>
                      <c:pt idx="691">
                        <c:v>2251.6632288760002</c:v>
                      </c:pt>
                      <c:pt idx="692">
                        <c:v>2251.5343901840001</c:v>
                      </c:pt>
                      <c:pt idx="693">
                        <c:v>2251.405476424</c:v>
                      </c:pt>
                      <c:pt idx="694">
                        <c:v>2251.2764868119998</c:v>
                      </c:pt>
                      <c:pt idx="695">
                        <c:v>2251.1474213480001</c:v>
                      </c:pt>
                      <c:pt idx="696">
                        <c:v>2251.0182800319999</c:v>
                      </c:pt>
                      <c:pt idx="697">
                        <c:v>2250.8900632559998</c:v>
                      </c:pt>
                      <c:pt idx="698">
                        <c:v>2250.7617718040001</c:v>
                      </c:pt>
                      <c:pt idx="699">
                        <c:v>2250.633406852</c:v>
                      </c:pt>
                      <c:pt idx="700">
                        <c:v>2250.5049699679998</c:v>
                      </c:pt>
                      <c:pt idx="701">
                        <c:v>2250.376462916</c:v>
                      </c:pt>
                      <c:pt idx="702">
                        <c:v>2250.2478876559999</c:v>
                      </c:pt>
                      <c:pt idx="703">
                        <c:v>2250.1202469320001</c:v>
                      </c:pt>
                      <c:pt idx="704">
                        <c:v>2249.9925430960002</c:v>
                      </c:pt>
                      <c:pt idx="705">
                        <c:v>2249.8647794799999</c:v>
                      </c:pt>
                      <c:pt idx="706">
                        <c:v>2249.736959024</c:v>
                      </c:pt>
                      <c:pt idx="707">
                        <c:v>2249.6090852560001</c:v>
                      </c:pt>
                      <c:pt idx="708">
                        <c:v>2249.4821618999999</c:v>
                      </c:pt>
                      <c:pt idx="709">
                        <c:v>2249.3551928760003</c:v>
                      </c:pt>
                      <c:pt idx="710">
                        <c:v>2249.2281821040001</c:v>
                      </c:pt>
                      <c:pt idx="711">
                        <c:v>2249.1011337</c:v>
                      </c:pt>
                      <c:pt idx="712">
                        <c:v>2248.9740519760003</c:v>
                      </c:pt>
                      <c:pt idx="713">
                        <c:v>2248.8479416360001</c:v>
                      </c:pt>
                      <c:pt idx="714">
                        <c:v>2248.721806992</c:v>
                      </c:pt>
                      <c:pt idx="715">
                        <c:v>2248.5956527480002</c:v>
                      </c:pt>
                      <c:pt idx="716">
                        <c:v>2248.469483412</c:v>
                      </c:pt>
                      <c:pt idx="717">
                        <c:v>2248.3443038839996</c:v>
                      </c:pt>
                      <c:pt idx="718">
                        <c:v>2248.2181186719999</c:v>
                      </c:pt>
                      <c:pt idx="719">
                        <c:v>2248.0929328719999</c:v>
                      </c:pt>
                      <c:pt idx="720">
                        <c:v>2247.9677509920002</c:v>
                      </c:pt>
                      <c:pt idx="721">
                        <c:v>2247.843577736</c:v>
                      </c:pt>
                      <c:pt idx="722">
                        <c:v>2247.7184182000001</c:v>
                      </c:pt>
                      <c:pt idx="723">
                        <c:v>2247.5942766959997</c:v>
                      </c:pt>
                      <c:pt idx="724">
                        <c:v>2247.4701579279999</c:v>
                      </c:pt>
                      <c:pt idx="725">
                        <c:v>2247.3460667959998</c:v>
                      </c:pt>
                      <c:pt idx="726">
                        <c:v>2247.2230074159997</c:v>
                      </c:pt>
                      <c:pt idx="727">
                        <c:v>2247.098984492</c:v>
                      </c:pt>
                      <c:pt idx="728">
                        <c:v>2246.976002336</c:v>
                      </c:pt>
                      <c:pt idx="729">
                        <c:v>2246.85406526</c:v>
                      </c:pt>
                      <c:pt idx="730">
                        <c:v>2246.7311773800002</c:v>
                      </c:pt>
                      <c:pt idx="731">
                        <c:v>2246.6093428119998</c:v>
                      </c:pt>
                      <c:pt idx="732">
                        <c:v>2246.4875656720001</c:v>
                      </c:pt>
                      <c:pt idx="733">
                        <c:v>2246.3658496839998</c:v>
                      </c:pt>
                      <c:pt idx="734">
                        <c:v>2246.2441985720002</c:v>
                      </c:pt>
                      <c:pt idx="735">
                        <c:v>2246.1236158639999</c:v>
                      </c:pt>
                      <c:pt idx="736">
                        <c:v>2246.003105284</c:v>
                      </c:pt>
                      <c:pt idx="737">
                        <c:v>2245.8826695759999</c:v>
                      </c:pt>
                      <c:pt idx="738">
                        <c:v>2245.7633124640001</c:v>
                      </c:pt>
                      <c:pt idx="739">
                        <c:v>2245.6430364960001</c:v>
                      </c:pt>
                      <c:pt idx="740">
                        <c:v>2245.523844416</c:v>
                      </c:pt>
                      <c:pt idx="741">
                        <c:v>2245.4057389680002</c:v>
                      </c:pt>
                      <c:pt idx="742">
                        <c:v>2245.2867201519998</c:v>
                      </c:pt>
                      <c:pt idx="743">
                        <c:v>2245.168786792</c:v>
                      </c:pt>
                      <c:pt idx="744">
                        <c:v>2245.0509367320001</c:v>
                      </c:pt>
                      <c:pt idx="745">
                        <c:v>2244.9331682080001</c:v>
                      </c:pt>
                      <c:pt idx="746">
                        <c:v>2244.8164786719999</c:v>
                      </c:pt>
                      <c:pt idx="747">
                        <c:v>2244.6998655759999</c:v>
                      </c:pt>
                      <c:pt idx="748">
                        <c:v>2244.5833261759999</c:v>
                      </c:pt>
                      <c:pt idx="749">
                        <c:v>2244.4668575320002</c:v>
                      </c:pt>
                      <c:pt idx="750">
                        <c:v>2244.3514563120002</c:v>
                      </c:pt>
                      <c:pt idx="751">
                        <c:v>2244.2351187919999</c:v>
                      </c:pt>
                      <c:pt idx="752">
                        <c:v>2244.1198416399998</c:v>
                      </c:pt>
                      <c:pt idx="753">
                        <c:v>2244.0056205440001</c:v>
                      </c:pt>
                      <c:pt idx="754">
                        <c:v>2243.8904513880002</c:v>
                      </c:pt>
                      <c:pt idx="755">
                        <c:v>2243.7763298599998</c:v>
                      </c:pt>
                      <c:pt idx="756">
                        <c:v>2243.66225106</c:v>
                      </c:pt>
                      <c:pt idx="757">
                        <c:v>2243.5482102840001</c:v>
                      </c:pt>
                      <c:pt idx="758">
                        <c:v>2243.4342020440004</c:v>
                      </c:pt>
                      <c:pt idx="759">
                        <c:v>2243.3212212440003</c:v>
                      </c:pt>
                      <c:pt idx="760">
                        <c:v>2243.2082620040001</c:v>
                      </c:pt>
                      <c:pt idx="761">
                        <c:v>2243.095318444</c:v>
                      </c:pt>
                      <c:pt idx="762">
                        <c:v>2242.9823844880002</c:v>
                      </c:pt>
                      <c:pt idx="763">
                        <c:v>2242.8704536680002</c:v>
                      </c:pt>
                      <c:pt idx="764">
                        <c:v>2242.7575195160002</c:v>
                      </c:pt>
                      <c:pt idx="765">
                        <c:v>2242.6455749759998</c:v>
                      </c:pt>
                      <c:pt idx="766">
                        <c:v>2242.5336127959999</c:v>
                      </c:pt>
                      <c:pt idx="767">
                        <c:v>2242.421626116</c:v>
                      </c:pt>
                      <c:pt idx="768">
                        <c:v>2242.3106070960002</c:v>
                      </c:pt>
                      <c:pt idx="769">
                        <c:v>2242.1995478960002</c:v>
                      </c:pt>
                      <c:pt idx="770">
                        <c:v>2242.0874410679999</c:v>
                      </c:pt>
                      <c:pt idx="771">
                        <c:v>2241.976278184</c:v>
                      </c:pt>
                      <c:pt idx="772">
                        <c:v>2241.8650512080003</c:v>
                      </c:pt>
                      <c:pt idx="773">
                        <c:v>2241.7547519080003</c:v>
                      </c:pt>
                      <c:pt idx="774">
                        <c:v>2241.6433720520004</c:v>
                      </c:pt>
                      <c:pt idx="775">
                        <c:v>2241.5329030159996</c:v>
                      </c:pt>
                      <c:pt idx="776">
                        <c:v>2241.4223367639997</c:v>
                      </c:pt>
                      <c:pt idx="777">
                        <c:v>2241.3116648680002</c:v>
                      </c:pt>
                      <c:pt idx="778">
                        <c:v>2241.2008790960003</c:v>
                      </c:pt>
                      <c:pt idx="779">
                        <c:v>2241.0899714120001</c:v>
                      </c:pt>
                      <c:pt idx="780">
                        <c:v>2240.979934172</c:v>
                      </c:pt>
                      <c:pt idx="781">
                        <c:v>2240.8697597320001</c:v>
                      </c:pt>
                      <c:pt idx="782">
                        <c:v>2240.758441036</c:v>
                      </c:pt>
                      <c:pt idx="783">
                        <c:v>2240.6479706360001</c:v>
                      </c:pt>
                      <c:pt idx="784">
                        <c:v>2240.537342652</c:v>
                      </c:pt>
                      <c:pt idx="785">
                        <c:v>2240.4275508119999</c:v>
                      </c:pt>
                      <c:pt idx="786">
                        <c:v>2240.3165896279997</c:v>
                      </c:pt>
                      <c:pt idx="787">
                        <c:v>2240.2064541999998</c:v>
                      </c:pt>
                      <c:pt idx="788">
                        <c:v>2240.0951400199997</c:v>
                      </c:pt>
                      <c:pt idx="789">
                        <c:v>2239.984643364</c:v>
                      </c:pt>
                      <c:pt idx="790">
                        <c:v>2239.8739612919999</c:v>
                      </c:pt>
                      <c:pt idx="791">
                        <c:v>2239.7630908639999</c:v>
                      </c:pt>
                      <c:pt idx="792">
                        <c:v>2239.6520305120002</c:v>
                      </c:pt>
                      <c:pt idx="793">
                        <c:v>2239.540778864</c:v>
                      </c:pt>
                      <c:pt idx="794">
                        <c:v>2239.4303351359999</c:v>
                      </c:pt>
                      <c:pt idx="795">
                        <c:v>2239.31869972</c:v>
                      </c:pt>
                      <c:pt idx="796">
                        <c:v>2239.207872812</c:v>
                      </c:pt>
                      <c:pt idx="797">
                        <c:v>2239.0958555880002</c:v>
                      </c:pt>
                      <c:pt idx="798">
                        <c:v>2238.9846496159998</c:v>
                      </c:pt>
                      <c:pt idx="799">
                        <c:v>2238.8732570520001</c:v>
                      </c:pt>
                      <c:pt idx="800">
                        <c:v>2238.7616806400001</c:v>
                      </c:pt>
                      <c:pt idx="801">
                        <c:v>2238.6499229280003</c:v>
                      </c:pt>
                      <c:pt idx="802">
                        <c:v>2238.5389874439998</c:v>
                      </c:pt>
                      <c:pt idx="803">
                        <c:v>2238.426877716</c:v>
                      </c:pt>
                      <c:pt idx="804">
                        <c:v>2238.31459786</c:v>
                      </c:pt>
                      <c:pt idx="805">
                        <c:v>2238.2031515999997</c:v>
                      </c:pt>
                      <c:pt idx="806">
                        <c:v>2238.0905434440001</c:v>
                      </c:pt>
                      <c:pt idx="807">
                        <c:v>2237.9787780959996</c:v>
                      </c:pt>
                      <c:pt idx="808">
                        <c:v>2237.8668596719999</c:v>
                      </c:pt>
                      <c:pt idx="809">
                        <c:v>2237.753793072</c:v>
                      </c:pt>
                      <c:pt idx="810">
                        <c:v>2237.6415831960003</c:v>
                      </c:pt>
                      <c:pt idx="811">
                        <c:v>2237.5292345520002</c:v>
                      </c:pt>
                      <c:pt idx="812">
                        <c:v>2237.4167522360003</c:v>
                      </c:pt>
                      <c:pt idx="813">
                        <c:v>2237.3041409520001</c:v>
                      </c:pt>
                      <c:pt idx="814">
                        <c:v>2237.1914054039999</c:v>
                      </c:pt>
                      <c:pt idx="815">
                        <c:v>2237.078550492</c:v>
                      </c:pt>
                      <c:pt idx="816">
                        <c:v>2236.9655809199999</c:v>
                      </c:pt>
                      <c:pt idx="817">
                        <c:v>2236.853501392</c:v>
                      </c:pt>
                      <c:pt idx="818">
                        <c:v>2236.740316416</c:v>
                      </c:pt>
                      <c:pt idx="819">
                        <c:v>2236.6270305000003</c:v>
                      </c:pt>
                      <c:pt idx="820">
                        <c:v>2236.5146481520001</c:v>
                      </c:pt>
                      <c:pt idx="821">
                        <c:v>2236.40117388</c:v>
                      </c:pt>
                      <c:pt idx="822">
                        <c:v>2236.2886118000001</c:v>
                      </c:pt>
                      <c:pt idx="823">
                        <c:v>2236.1749662240004</c:v>
                      </c:pt>
                      <c:pt idx="824">
                        <c:v>2236.0622414640002</c:v>
                      </c:pt>
                      <c:pt idx="825">
                        <c:v>2235.9484410479999</c:v>
                      </c:pt>
                      <c:pt idx="826">
                        <c:v>2235.8355694839997</c:v>
                      </c:pt>
                      <c:pt idx="827">
                        <c:v>2235.7216303</c:v>
                      </c:pt>
                      <c:pt idx="828">
                        <c:v>2235.608627612</c:v>
                      </c:pt>
                      <c:pt idx="829">
                        <c:v>2235.4945647519999</c:v>
                      </c:pt>
                      <c:pt idx="830">
                        <c:v>2235.3814454439998</c:v>
                      </c:pt>
                      <c:pt idx="831">
                        <c:v>2235.2682734119999</c:v>
                      </c:pt>
                      <c:pt idx="832">
                        <c:v>2235.1540521840002</c:v>
                      </c:pt>
                      <c:pt idx="833">
                        <c:v>2235.0407846999997</c:v>
                      </c:pt>
                    </c:numCache>
                  </c:numRef>
                </c:yVal>
                <c:smooth val="0"/>
                <c:extLst>
                  <c:ext xmlns:c16="http://schemas.microsoft.com/office/drawing/2014/chart" uri="{C3380CC4-5D6E-409C-BE32-E72D297353CC}">
                    <c16:uniqueId val="{00000006-9FFB-479F-9E6F-FD5F1E949065}"/>
                  </c:ext>
                </c:extLst>
              </c15:ser>
            </c15:filteredScatterSeries>
            <c15:filteredScatterSeries>
              <c15:ser>
                <c:idx val="3"/>
                <c:order val="4"/>
                <c:tx>
                  <c:v>95% Upper Confidence Interval</c:v>
                </c:tx>
                <c:spPr>
                  <a:ln w="19050" cap="rnd">
                    <a:solidFill>
                      <a:schemeClr val="accent2"/>
                    </a:solidFill>
                    <a:prstDash val="dash"/>
                    <a:round/>
                  </a:ln>
                  <a:effectLst/>
                </c:spPr>
                <c:marker>
                  <c:symbol val="none"/>
                </c:marker>
                <c:xVal>
                  <c:numRef>
                    <c:extLst xmlns:c15="http://schemas.microsoft.com/office/drawing/2012/chart">
                      <c:ext xmlns:c15="http://schemas.microsoft.com/office/drawing/2012/chart" uri="{02D57815-91ED-43cb-92C2-25804820EDAC}">
                        <c15:formulaRef>
                          <c15:sqref>'2016pred_fig'!$F$2:$F$835</c15:sqref>
                        </c15:formulaRef>
                      </c:ext>
                    </c:extLst>
                    <c:numCache>
                      <c:formatCode>General</c:formatCode>
                      <c:ptCount val="834"/>
                      <c:pt idx="0">
                        <c:v>84000</c:v>
                      </c:pt>
                      <c:pt idx="1">
                        <c:v>83900</c:v>
                      </c:pt>
                      <c:pt idx="2">
                        <c:v>83800</c:v>
                      </c:pt>
                      <c:pt idx="3">
                        <c:v>83700</c:v>
                      </c:pt>
                      <c:pt idx="4">
                        <c:v>83600</c:v>
                      </c:pt>
                      <c:pt idx="5">
                        <c:v>83500</c:v>
                      </c:pt>
                      <c:pt idx="6">
                        <c:v>83400</c:v>
                      </c:pt>
                      <c:pt idx="7">
                        <c:v>83300</c:v>
                      </c:pt>
                      <c:pt idx="8">
                        <c:v>83200</c:v>
                      </c:pt>
                      <c:pt idx="9">
                        <c:v>83100</c:v>
                      </c:pt>
                      <c:pt idx="10">
                        <c:v>83000</c:v>
                      </c:pt>
                      <c:pt idx="11">
                        <c:v>82900</c:v>
                      </c:pt>
                      <c:pt idx="12">
                        <c:v>82800</c:v>
                      </c:pt>
                      <c:pt idx="13">
                        <c:v>82700</c:v>
                      </c:pt>
                      <c:pt idx="14">
                        <c:v>82600</c:v>
                      </c:pt>
                      <c:pt idx="15">
                        <c:v>82500</c:v>
                      </c:pt>
                      <c:pt idx="16">
                        <c:v>82400</c:v>
                      </c:pt>
                      <c:pt idx="17">
                        <c:v>82300</c:v>
                      </c:pt>
                      <c:pt idx="18">
                        <c:v>82200</c:v>
                      </c:pt>
                      <c:pt idx="19">
                        <c:v>82100</c:v>
                      </c:pt>
                      <c:pt idx="20">
                        <c:v>82000</c:v>
                      </c:pt>
                      <c:pt idx="21">
                        <c:v>81900</c:v>
                      </c:pt>
                      <c:pt idx="22">
                        <c:v>81800</c:v>
                      </c:pt>
                      <c:pt idx="23">
                        <c:v>81700</c:v>
                      </c:pt>
                      <c:pt idx="24">
                        <c:v>81600</c:v>
                      </c:pt>
                      <c:pt idx="25">
                        <c:v>81500</c:v>
                      </c:pt>
                      <c:pt idx="26">
                        <c:v>81400</c:v>
                      </c:pt>
                      <c:pt idx="27">
                        <c:v>81300</c:v>
                      </c:pt>
                      <c:pt idx="28">
                        <c:v>81200</c:v>
                      </c:pt>
                      <c:pt idx="29">
                        <c:v>81100</c:v>
                      </c:pt>
                      <c:pt idx="30">
                        <c:v>81000</c:v>
                      </c:pt>
                      <c:pt idx="31">
                        <c:v>80900</c:v>
                      </c:pt>
                      <c:pt idx="32">
                        <c:v>80800</c:v>
                      </c:pt>
                      <c:pt idx="33">
                        <c:v>80700</c:v>
                      </c:pt>
                      <c:pt idx="34">
                        <c:v>80600</c:v>
                      </c:pt>
                      <c:pt idx="35">
                        <c:v>80500</c:v>
                      </c:pt>
                      <c:pt idx="36">
                        <c:v>80400</c:v>
                      </c:pt>
                      <c:pt idx="37">
                        <c:v>80300</c:v>
                      </c:pt>
                      <c:pt idx="38">
                        <c:v>80200</c:v>
                      </c:pt>
                      <c:pt idx="39">
                        <c:v>80100</c:v>
                      </c:pt>
                      <c:pt idx="40">
                        <c:v>80000</c:v>
                      </c:pt>
                      <c:pt idx="41">
                        <c:v>79900</c:v>
                      </c:pt>
                      <c:pt idx="42">
                        <c:v>79800</c:v>
                      </c:pt>
                      <c:pt idx="43">
                        <c:v>79700</c:v>
                      </c:pt>
                      <c:pt idx="44">
                        <c:v>79600</c:v>
                      </c:pt>
                      <c:pt idx="45">
                        <c:v>79500</c:v>
                      </c:pt>
                      <c:pt idx="46">
                        <c:v>79400</c:v>
                      </c:pt>
                      <c:pt idx="47">
                        <c:v>79300</c:v>
                      </c:pt>
                      <c:pt idx="48">
                        <c:v>79200</c:v>
                      </c:pt>
                      <c:pt idx="49">
                        <c:v>79100</c:v>
                      </c:pt>
                      <c:pt idx="50">
                        <c:v>79000</c:v>
                      </c:pt>
                      <c:pt idx="51">
                        <c:v>78900</c:v>
                      </c:pt>
                      <c:pt idx="52">
                        <c:v>78800</c:v>
                      </c:pt>
                      <c:pt idx="53">
                        <c:v>78700</c:v>
                      </c:pt>
                      <c:pt idx="54">
                        <c:v>78600</c:v>
                      </c:pt>
                      <c:pt idx="55">
                        <c:v>78500</c:v>
                      </c:pt>
                      <c:pt idx="56">
                        <c:v>78400</c:v>
                      </c:pt>
                      <c:pt idx="57">
                        <c:v>78300</c:v>
                      </c:pt>
                      <c:pt idx="58">
                        <c:v>78200</c:v>
                      </c:pt>
                      <c:pt idx="59">
                        <c:v>78100</c:v>
                      </c:pt>
                      <c:pt idx="60">
                        <c:v>78000</c:v>
                      </c:pt>
                      <c:pt idx="61">
                        <c:v>77900</c:v>
                      </c:pt>
                      <c:pt idx="62">
                        <c:v>77800</c:v>
                      </c:pt>
                      <c:pt idx="63">
                        <c:v>77700</c:v>
                      </c:pt>
                      <c:pt idx="64">
                        <c:v>77600</c:v>
                      </c:pt>
                      <c:pt idx="65">
                        <c:v>77500</c:v>
                      </c:pt>
                      <c:pt idx="66">
                        <c:v>77400</c:v>
                      </c:pt>
                      <c:pt idx="67">
                        <c:v>77300</c:v>
                      </c:pt>
                      <c:pt idx="68">
                        <c:v>77200</c:v>
                      </c:pt>
                      <c:pt idx="69">
                        <c:v>77100</c:v>
                      </c:pt>
                      <c:pt idx="70">
                        <c:v>77000</c:v>
                      </c:pt>
                      <c:pt idx="71">
                        <c:v>76900</c:v>
                      </c:pt>
                      <c:pt idx="72">
                        <c:v>76800</c:v>
                      </c:pt>
                      <c:pt idx="73">
                        <c:v>76700</c:v>
                      </c:pt>
                      <c:pt idx="74">
                        <c:v>76600</c:v>
                      </c:pt>
                      <c:pt idx="75">
                        <c:v>76500</c:v>
                      </c:pt>
                      <c:pt idx="76">
                        <c:v>76400</c:v>
                      </c:pt>
                      <c:pt idx="77">
                        <c:v>76300</c:v>
                      </c:pt>
                      <c:pt idx="78">
                        <c:v>76200</c:v>
                      </c:pt>
                      <c:pt idx="79">
                        <c:v>76100</c:v>
                      </c:pt>
                      <c:pt idx="80">
                        <c:v>76000</c:v>
                      </c:pt>
                      <c:pt idx="81">
                        <c:v>75900</c:v>
                      </c:pt>
                      <c:pt idx="82">
                        <c:v>75800</c:v>
                      </c:pt>
                      <c:pt idx="83">
                        <c:v>75700</c:v>
                      </c:pt>
                      <c:pt idx="84">
                        <c:v>75600</c:v>
                      </c:pt>
                      <c:pt idx="85">
                        <c:v>75500</c:v>
                      </c:pt>
                      <c:pt idx="86">
                        <c:v>75400</c:v>
                      </c:pt>
                      <c:pt idx="87">
                        <c:v>75300</c:v>
                      </c:pt>
                      <c:pt idx="88">
                        <c:v>75200</c:v>
                      </c:pt>
                      <c:pt idx="89">
                        <c:v>75100</c:v>
                      </c:pt>
                      <c:pt idx="90">
                        <c:v>75000</c:v>
                      </c:pt>
                      <c:pt idx="91">
                        <c:v>74900</c:v>
                      </c:pt>
                      <c:pt idx="92">
                        <c:v>74800</c:v>
                      </c:pt>
                      <c:pt idx="93">
                        <c:v>74700</c:v>
                      </c:pt>
                      <c:pt idx="94">
                        <c:v>74600</c:v>
                      </c:pt>
                      <c:pt idx="95">
                        <c:v>74500</c:v>
                      </c:pt>
                      <c:pt idx="96">
                        <c:v>74400</c:v>
                      </c:pt>
                      <c:pt idx="97">
                        <c:v>74300</c:v>
                      </c:pt>
                      <c:pt idx="98">
                        <c:v>74200</c:v>
                      </c:pt>
                      <c:pt idx="99">
                        <c:v>74100</c:v>
                      </c:pt>
                      <c:pt idx="100">
                        <c:v>74000</c:v>
                      </c:pt>
                      <c:pt idx="101">
                        <c:v>73900</c:v>
                      </c:pt>
                      <c:pt idx="102">
                        <c:v>73800</c:v>
                      </c:pt>
                      <c:pt idx="103">
                        <c:v>73700</c:v>
                      </c:pt>
                      <c:pt idx="104">
                        <c:v>73600</c:v>
                      </c:pt>
                      <c:pt idx="105">
                        <c:v>73500</c:v>
                      </c:pt>
                      <c:pt idx="106">
                        <c:v>73400</c:v>
                      </c:pt>
                      <c:pt idx="107">
                        <c:v>73300</c:v>
                      </c:pt>
                      <c:pt idx="108">
                        <c:v>73200</c:v>
                      </c:pt>
                      <c:pt idx="109">
                        <c:v>73100</c:v>
                      </c:pt>
                      <c:pt idx="110">
                        <c:v>73000</c:v>
                      </c:pt>
                      <c:pt idx="111">
                        <c:v>72900</c:v>
                      </c:pt>
                      <c:pt idx="112">
                        <c:v>72800</c:v>
                      </c:pt>
                      <c:pt idx="113">
                        <c:v>72700</c:v>
                      </c:pt>
                      <c:pt idx="114">
                        <c:v>72600</c:v>
                      </c:pt>
                      <c:pt idx="115">
                        <c:v>72500</c:v>
                      </c:pt>
                      <c:pt idx="116">
                        <c:v>72400</c:v>
                      </c:pt>
                      <c:pt idx="117">
                        <c:v>72300</c:v>
                      </c:pt>
                      <c:pt idx="118">
                        <c:v>72200</c:v>
                      </c:pt>
                      <c:pt idx="119">
                        <c:v>72100</c:v>
                      </c:pt>
                      <c:pt idx="120">
                        <c:v>72000</c:v>
                      </c:pt>
                      <c:pt idx="121">
                        <c:v>71900</c:v>
                      </c:pt>
                      <c:pt idx="122">
                        <c:v>71800</c:v>
                      </c:pt>
                      <c:pt idx="123">
                        <c:v>71700</c:v>
                      </c:pt>
                      <c:pt idx="124">
                        <c:v>71600</c:v>
                      </c:pt>
                      <c:pt idx="125">
                        <c:v>71500</c:v>
                      </c:pt>
                      <c:pt idx="126">
                        <c:v>71400</c:v>
                      </c:pt>
                      <c:pt idx="127">
                        <c:v>71300</c:v>
                      </c:pt>
                      <c:pt idx="128">
                        <c:v>71200</c:v>
                      </c:pt>
                      <c:pt idx="129">
                        <c:v>71100</c:v>
                      </c:pt>
                      <c:pt idx="130">
                        <c:v>71000</c:v>
                      </c:pt>
                      <c:pt idx="131">
                        <c:v>70900</c:v>
                      </c:pt>
                      <c:pt idx="132">
                        <c:v>70800</c:v>
                      </c:pt>
                      <c:pt idx="133">
                        <c:v>70700</c:v>
                      </c:pt>
                      <c:pt idx="134">
                        <c:v>70600</c:v>
                      </c:pt>
                      <c:pt idx="135">
                        <c:v>70500</c:v>
                      </c:pt>
                      <c:pt idx="136">
                        <c:v>70400</c:v>
                      </c:pt>
                      <c:pt idx="137">
                        <c:v>70300</c:v>
                      </c:pt>
                      <c:pt idx="138">
                        <c:v>70200</c:v>
                      </c:pt>
                      <c:pt idx="139">
                        <c:v>70100</c:v>
                      </c:pt>
                      <c:pt idx="140">
                        <c:v>70000</c:v>
                      </c:pt>
                      <c:pt idx="141">
                        <c:v>69900</c:v>
                      </c:pt>
                      <c:pt idx="142">
                        <c:v>69800</c:v>
                      </c:pt>
                      <c:pt idx="143">
                        <c:v>69700</c:v>
                      </c:pt>
                      <c:pt idx="144">
                        <c:v>69600</c:v>
                      </c:pt>
                      <c:pt idx="145">
                        <c:v>69500</c:v>
                      </c:pt>
                      <c:pt idx="146">
                        <c:v>69400</c:v>
                      </c:pt>
                      <c:pt idx="147">
                        <c:v>69300</c:v>
                      </c:pt>
                      <c:pt idx="148">
                        <c:v>69200</c:v>
                      </c:pt>
                      <c:pt idx="149">
                        <c:v>69100</c:v>
                      </c:pt>
                      <c:pt idx="150">
                        <c:v>69000</c:v>
                      </c:pt>
                      <c:pt idx="151">
                        <c:v>68900</c:v>
                      </c:pt>
                      <c:pt idx="152">
                        <c:v>68800</c:v>
                      </c:pt>
                      <c:pt idx="153">
                        <c:v>68700</c:v>
                      </c:pt>
                      <c:pt idx="154">
                        <c:v>68600</c:v>
                      </c:pt>
                      <c:pt idx="155">
                        <c:v>68500</c:v>
                      </c:pt>
                      <c:pt idx="156">
                        <c:v>68400</c:v>
                      </c:pt>
                      <c:pt idx="157">
                        <c:v>68300</c:v>
                      </c:pt>
                      <c:pt idx="158">
                        <c:v>68200</c:v>
                      </c:pt>
                      <c:pt idx="159">
                        <c:v>68100</c:v>
                      </c:pt>
                      <c:pt idx="160">
                        <c:v>68000</c:v>
                      </c:pt>
                      <c:pt idx="161">
                        <c:v>67900</c:v>
                      </c:pt>
                      <c:pt idx="162">
                        <c:v>67800</c:v>
                      </c:pt>
                      <c:pt idx="163">
                        <c:v>67700</c:v>
                      </c:pt>
                      <c:pt idx="164">
                        <c:v>67600</c:v>
                      </c:pt>
                      <c:pt idx="165">
                        <c:v>67500</c:v>
                      </c:pt>
                      <c:pt idx="166">
                        <c:v>67400</c:v>
                      </c:pt>
                      <c:pt idx="167">
                        <c:v>67300</c:v>
                      </c:pt>
                      <c:pt idx="168">
                        <c:v>67200</c:v>
                      </c:pt>
                      <c:pt idx="169">
                        <c:v>67100</c:v>
                      </c:pt>
                      <c:pt idx="170">
                        <c:v>67000</c:v>
                      </c:pt>
                      <c:pt idx="171">
                        <c:v>66900</c:v>
                      </c:pt>
                      <c:pt idx="172">
                        <c:v>66800</c:v>
                      </c:pt>
                      <c:pt idx="173">
                        <c:v>66700</c:v>
                      </c:pt>
                      <c:pt idx="174">
                        <c:v>66600</c:v>
                      </c:pt>
                      <c:pt idx="175">
                        <c:v>66500</c:v>
                      </c:pt>
                      <c:pt idx="176">
                        <c:v>66400</c:v>
                      </c:pt>
                      <c:pt idx="177">
                        <c:v>66300</c:v>
                      </c:pt>
                      <c:pt idx="178">
                        <c:v>66200</c:v>
                      </c:pt>
                      <c:pt idx="179">
                        <c:v>66100</c:v>
                      </c:pt>
                      <c:pt idx="180">
                        <c:v>66000</c:v>
                      </c:pt>
                      <c:pt idx="181">
                        <c:v>65900</c:v>
                      </c:pt>
                      <c:pt idx="182">
                        <c:v>65800</c:v>
                      </c:pt>
                      <c:pt idx="183">
                        <c:v>65700</c:v>
                      </c:pt>
                      <c:pt idx="184">
                        <c:v>65600</c:v>
                      </c:pt>
                      <c:pt idx="185">
                        <c:v>65500</c:v>
                      </c:pt>
                      <c:pt idx="186">
                        <c:v>65400</c:v>
                      </c:pt>
                      <c:pt idx="187">
                        <c:v>65300</c:v>
                      </c:pt>
                      <c:pt idx="188">
                        <c:v>65200</c:v>
                      </c:pt>
                      <c:pt idx="189">
                        <c:v>65100</c:v>
                      </c:pt>
                      <c:pt idx="190">
                        <c:v>65000</c:v>
                      </c:pt>
                      <c:pt idx="191">
                        <c:v>64900</c:v>
                      </c:pt>
                      <c:pt idx="192">
                        <c:v>64800</c:v>
                      </c:pt>
                      <c:pt idx="193">
                        <c:v>64700</c:v>
                      </c:pt>
                      <c:pt idx="194">
                        <c:v>64600</c:v>
                      </c:pt>
                      <c:pt idx="195">
                        <c:v>64500</c:v>
                      </c:pt>
                      <c:pt idx="196">
                        <c:v>64400</c:v>
                      </c:pt>
                      <c:pt idx="197">
                        <c:v>64300</c:v>
                      </c:pt>
                      <c:pt idx="198">
                        <c:v>64200</c:v>
                      </c:pt>
                      <c:pt idx="199">
                        <c:v>64100</c:v>
                      </c:pt>
                      <c:pt idx="200">
                        <c:v>64000</c:v>
                      </c:pt>
                      <c:pt idx="201">
                        <c:v>63900</c:v>
                      </c:pt>
                      <c:pt idx="202">
                        <c:v>63800</c:v>
                      </c:pt>
                      <c:pt idx="203">
                        <c:v>63700</c:v>
                      </c:pt>
                      <c:pt idx="204">
                        <c:v>63600</c:v>
                      </c:pt>
                      <c:pt idx="205">
                        <c:v>63500</c:v>
                      </c:pt>
                      <c:pt idx="206">
                        <c:v>63400</c:v>
                      </c:pt>
                      <c:pt idx="207">
                        <c:v>63300</c:v>
                      </c:pt>
                      <c:pt idx="208">
                        <c:v>63200</c:v>
                      </c:pt>
                      <c:pt idx="209">
                        <c:v>63100</c:v>
                      </c:pt>
                      <c:pt idx="210">
                        <c:v>63000</c:v>
                      </c:pt>
                      <c:pt idx="211">
                        <c:v>62900</c:v>
                      </c:pt>
                      <c:pt idx="212">
                        <c:v>62800</c:v>
                      </c:pt>
                      <c:pt idx="213">
                        <c:v>62700</c:v>
                      </c:pt>
                      <c:pt idx="214">
                        <c:v>62600</c:v>
                      </c:pt>
                      <c:pt idx="215">
                        <c:v>62500</c:v>
                      </c:pt>
                      <c:pt idx="216">
                        <c:v>62400</c:v>
                      </c:pt>
                      <c:pt idx="217">
                        <c:v>62300</c:v>
                      </c:pt>
                      <c:pt idx="218">
                        <c:v>62200</c:v>
                      </c:pt>
                      <c:pt idx="219">
                        <c:v>62100</c:v>
                      </c:pt>
                      <c:pt idx="220">
                        <c:v>62000</c:v>
                      </c:pt>
                      <c:pt idx="221">
                        <c:v>61900</c:v>
                      </c:pt>
                      <c:pt idx="222">
                        <c:v>61800</c:v>
                      </c:pt>
                      <c:pt idx="223">
                        <c:v>61700</c:v>
                      </c:pt>
                      <c:pt idx="224">
                        <c:v>61600</c:v>
                      </c:pt>
                      <c:pt idx="225">
                        <c:v>61500</c:v>
                      </c:pt>
                      <c:pt idx="226">
                        <c:v>61400</c:v>
                      </c:pt>
                      <c:pt idx="227">
                        <c:v>61300</c:v>
                      </c:pt>
                      <c:pt idx="228">
                        <c:v>61200</c:v>
                      </c:pt>
                      <c:pt idx="229">
                        <c:v>61100</c:v>
                      </c:pt>
                      <c:pt idx="230">
                        <c:v>61000</c:v>
                      </c:pt>
                      <c:pt idx="231">
                        <c:v>60900</c:v>
                      </c:pt>
                      <c:pt idx="232">
                        <c:v>60800</c:v>
                      </c:pt>
                      <c:pt idx="233">
                        <c:v>60700</c:v>
                      </c:pt>
                      <c:pt idx="234">
                        <c:v>60600</c:v>
                      </c:pt>
                      <c:pt idx="235">
                        <c:v>60500</c:v>
                      </c:pt>
                      <c:pt idx="236">
                        <c:v>60400</c:v>
                      </c:pt>
                      <c:pt idx="237">
                        <c:v>60300</c:v>
                      </c:pt>
                      <c:pt idx="238">
                        <c:v>60200</c:v>
                      </c:pt>
                      <c:pt idx="239">
                        <c:v>60100</c:v>
                      </c:pt>
                      <c:pt idx="240">
                        <c:v>60000</c:v>
                      </c:pt>
                      <c:pt idx="241">
                        <c:v>59900</c:v>
                      </c:pt>
                      <c:pt idx="242">
                        <c:v>59800</c:v>
                      </c:pt>
                      <c:pt idx="243">
                        <c:v>59700</c:v>
                      </c:pt>
                      <c:pt idx="244">
                        <c:v>59600</c:v>
                      </c:pt>
                      <c:pt idx="245">
                        <c:v>59500</c:v>
                      </c:pt>
                      <c:pt idx="246">
                        <c:v>59400</c:v>
                      </c:pt>
                      <c:pt idx="247">
                        <c:v>59300</c:v>
                      </c:pt>
                      <c:pt idx="248">
                        <c:v>59200</c:v>
                      </c:pt>
                      <c:pt idx="249">
                        <c:v>59100</c:v>
                      </c:pt>
                      <c:pt idx="250">
                        <c:v>59000</c:v>
                      </c:pt>
                      <c:pt idx="251">
                        <c:v>58900</c:v>
                      </c:pt>
                      <c:pt idx="252">
                        <c:v>58800</c:v>
                      </c:pt>
                      <c:pt idx="253">
                        <c:v>58700</c:v>
                      </c:pt>
                      <c:pt idx="254">
                        <c:v>58600</c:v>
                      </c:pt>
                      <c:pt idx="255">
                        <c:v>58500</c:v>
                      </c:pt>
                      <c:pt idx="256">
                        <c:v>58400</c:v>
                      </c:pt>
                      <c:pt idx="257">
                        <c:v>58300</c:v>
                      </c:pt>
                      <c:pt idx="258">
                        <c:v>58200</c:v>
                      </c:pt>
                      <c:pt idx="259">
                        <c:v>58100</c:v>
                      </c:pt>
                      <c:pt idx="260">
                        <c:v>58000</c:v>
                      </c:pt>
                      <c:pt idx="261">
                        <c:v>57900</c:v>
                      </c:pt>
                      <c:pt idx="262">
                        <c:v>57800</c:v>
                      </c:pt>
                      <c:pt idx="263">
                        <c:v>57700</c:v>
                      </c:pt>
                      <c:pt idx="264">
                        <c:v>57600</c:v>
                      </c:pt>
                      <c:pt idx="265">
                        <c:v>57500</c:v>
                      </c:pt>
                      <c:pt idx="266">
                        <c:v>57400</c:v>
                      </c:pt>
                      <c:pt idx="267">
                        <c:v>57300</c:v>
                      </c:pt>
                      <c:pt idx="268">
                        <c:v>57200</c:v>
                      </c:pt>
                      <c:pt idx="269">
                        <c:v>57100</c:v>
                      </c:pt>
                      <c:pt idx="270">
                        <c:v>57000</c:v>
                      </c:pt>
                      <c:pt idx="271">
                        <c:v>56900</c:v>
                      </c:pt>
                      <c:pt idx="272">
                        <c:v>56800</c:v>
                      </c:pt>
                      <c:pt idx="273">
                        <c:v>56700</c:v>
                      </c:pt>
                      <c:pt idx="274">
                        <c:v>56600</c:v>
                      </c:pt>
                      <c:pt idx="275">
                        <c:v>56500</c:v>
                      </c:pt>
                      <c:pt idx="276">
                        <c:v>56400</c:v>
                      </c:pt>
                      <c:pt idx="277">
                        <c:v>56300</c:v>
                      </c:pt>
                      <c:pt idx="278">
                        <c:v>56200</c:v>
                      </c:pt>
                      <c:pt idx="279">
                        <c:v>56100</c:v>
                      </c:pt>
                      <c:pt idx="280">
                        <c:v>56000</c:v>
                      </c:pt>
                      <c:pt idx="281">
                        <c:v>55900</c:v>
                      </c:pt>
                      <c:pt idx="282">
                        <c:v>55800</c:v>
                      </c:pt>
                      <c:pt idx="283">
                        <c:v>55700</c:v>
                      </c:pt>
                      <c:pt idx="284">
                        <c:v>55600</c:v>
                      </c:pt>
                      <c:pt idx="285">
                        <c:v>55500</c:v>
                      </c:pt>
                      <c:pt idx="286">
                        <c:v>55400</c:v>
                      </c:pt>
                      <c:pt idx="287">
                        <c:v>55300</c:v>
                      </c:pt>
                      <c:pt idx="288">
                        <c:v>55200</c:v>
                      </c:pt>
                      <c:pt idx="289">
                        <c:v>55100</c:v>
                      </c:pt>
                      <c:pt idx="290">
                        <c:v>55000</c:v>
                      </c:pt>
                      <c:pt idx="291">
                        <c:v>54900</c:v>
                      </c:pt>
                      <c:pt idx="292">
                        <c:v>54800</c:v>
                      </c:pt>
                      <c:pt idx="293">
                        <c:v>54700</c:v>
                      </c:pt>
                      <c:pt idx="294">
                        <c:v>54600</c:v>
                      </c:pt>
                      <c:pt idx="295">
                        <c:v>54500</c:v>
                      </c:pt>
                      <c:pt idx="296">
                        <c:v>54400</c:v>
                      </c:pt>
                      <c:pt idx="297">
                        <c:v>54300</c:v>
                      </c:pt>
                      <c:pt idx="298">
                        <c:v>54200</c:v>
                      </c:pt>
                      <c:pt idx="299">
                        <c:v>54100</c:v>
                      </c:pt>
                      <c:pt idx="300">
                        <c:v>54000</c:v>
                      </c:pt>
                      <c:pt idx="301">
                        <c:v>53900</c:v>
                      </c:pt>
                      <c:pt idx="302">
                        <c:v>53800</c:v>
                      </c:pt>
                      <c:pt idx="303">
                        <c:v>53700</c:v>
                      </c:pt>
                      <c:pt idx="304">
                        <c:v>53600</c:v>
                      </c:pt>
                      <c:pt idx="305">
                        <c:v>53500</c:v>
                      </c:pt>
                      <c:pt idx="306">
                        <c:v>53400</c:v>
                      </c:pt>
                      <c:pt idx="307">
                        <c:v>53300</c:v>
                      </c:pt>
                      <c:pt idx="308">
                        <c:v>53200</c:v>
                      </c:pt>
                      <c:pt idx="309">
                        <c:v>53100</c:v>
                      </c:pt>
                      <c:pt idx="310">
                        <c:v>53000</c:v>
                      </c:pt>
                      <c:pt idx="311">
                        <c:v>52900</c:v>
                      </c:pt>
                      <c:pt idx="312">
                        <c:v>52800</c:v>
                      </c:pt>
                      <c:pt idx="313">
                        <c:v>52700</c:v>
                      </c:pt>
                      <c:pt idx="314">
                        <c:v>52600</c:v>
                      </c:pt>
                      <c:pt idx="315">
                        <c:v>52500</c:v>
                      </c:pt>
                      <c:pt idx="316">
                        <c:v>52400</c:v>
                      </c:pt>
                      <c:pt idx="317">
                        <c:v>52300</c:v>
                      </c:pt>
                      <c:pt idx="318">
                        <c:v>52200</c:v>
                      </c:pt>
                      <c:pt idx="319">
                        <c:v>52100</c:v>
                      </c:pt>
                      <c:pt idx="320">
                        <c:v>52000</c:v>
                      </c:pt>
                      <c:pt idx="321">
                        <c:v>51900</c:v>
                      </c:pt>
                      <c:pt idx="322">
                        <c:v>51800</c:v>
                      </c:pt>
                      <c:pt idx="323">
                        <c:v>51700</c:v>
                      </c:pt>
                      <c:pt idx="324">
                        <c:v>51600</c:v>
                      </c:pt>
                      <c:pt idx="325">
                        <c:v>51500</c:v>
                      </c:pt>
                      <c:pt idx="326">
                        <c:v>51400</c:v>
                      </c:pt>
                      <c:pt idx="327">
                        <c:v>51300</c:v>
                      </c:pt>
                      <c:pt idx="328">
                        <c:v>51200</c:v>
                      </c:pt>
                      <c:pt idx="329">
                        <c:v>51100</c:v>
                      </c:pt>
                      <c:pt idx="330">
                        <c:v>51000</c:v>
                      </c:pt>
                      <c:pt idx="331">
                        <c:v>50900</c:v>
                      </c:pt>
                      <c:pt idx="332">
                        <c:v>50800</c:v>
                      </c:pt>
                      <c:pt idx="333">
                        <c:v>50700</c:v>
                      </c:pt>
                      <c:pt idx="334">
                        <c:v>50600</c:v>
                      </c:pt>
                      <c:pt idx="335">
                        <c:v>50500</c:v>
                      </c:pt>
                      <c:pt idx="336">
                        <c:v>50400</c:v>
                      </c:pt>
                      <c:pt idx="337">
                        <c:v>50300</c:v>
                      </c:pt>
                      <c:pt idx="338">
                        <c:v>50200</c:v>
                      </c:pt>
                      <c:pt idx="339">
                        <c:v>50100</c:v>
                      </c:pt>
                      <c:pt idx="340">
                        <c:v>50000</c:v>
                      </c:pt>
                      <c:pt idx="341">
                        <c:v>49900</c:v>
                      </c:pt>
                      <c:pt idx="342">
                        <c:v>49800</c:v>
                      </c:pt>
                      <c:pt idx="343">
                        <c:v>49700</c:v>
                      </c:pt>
                      <c:pt idx="344">
                        <c:v>49600</c:v>
                      </c:pt>
                      <c:pt idx="345">
                        <c:v>49500</c:v>
                      </c:pt>
                      <c:pt idx="346">
                        <c:v>49400</c:v>
                      </c:pt>
                      <c:pt idx="347">
                        <c:v>49300</c:v>
                      </c:pt>
                      <c:pt idx="348">
                        <c:v>49200</c:v>
                      </c:pt>
                      <c:pt idx="349">
                        <c:v>49100</c:v>
                      </c:pt>
                      <c:pt idx="350">
                        <c:v>49000</c:v>
                      </c:pt>
                      <c:pt idx="351">
                        <c:v>48900</c:v>
                      </c:pt>
                      <c:pt idx="352">
                        <c:v>48800</c:v>
                      </c:pt>
                      <c:pt idx="353">
                        <c:v>48700</c:v>
                      </c:pt>
                      <c:pt idx="354">
                        <c:v>48600</c:v>
                      </c:pt>
                      <c:pt idx="355">
                        <c:v>48500</c:v>
                      </c:pt>
                      <c:pt idx="356">
                        <c:v>48400</c:v>
                      </c:pt>
                      <c:pt idx="357">
                        <c:v>48300</c:v>
                      </c:pt>
                      <c:pt idx="358">
                        <c:v>48200</c:v>
                      </c:pt>
                      <c:pt idx="359">
                        <c:v>48100</c:v>
                      </c:pt>
                      <c:pt idx="360">
                        <c:v>48000</c:v>
                      </c:pt>
                      <c:pt idx="361">
                        <c:v>47900</c:v>
                      </c:pt>
                      <c:pt idx="362">
                        <c:v>47800</c:v>
                      </c:pt>
                      <c:pt idx="363">
                        <c:v>47700</c:v>
                      </c:pt>
                      <c:pt idx="364">
                        <c:v>47600</c:v>
                      </c:pt>
                      <c:pt idx="365">
                        <c:v>47500</c:v>
                      </c:pt>
                      <c:pt idx="366">
                        <c:v>47400</c:v>
                      </c:pt>
                      <c:pt idx="367">
                        <c:v>47300</c:v>
                      </c:pt>
                      <c:pt idx="368">
                        <c:v>47200</c:v>
                      </c:pt>
                      <c:pt idx="369">
                        <c:v>47100</c:v>
                      </c:pt>
                      <c:pt idx="370">
                        <c:v>47000</c:v>
                      </c:pt>
                      <c:pt idx="371">
                        <c:v>46900</c:v>
                      </c:pt>
                      <c:pt idx="372">
                        <c:v>46800</c:v>
                      </c:pt>
                      <c:pt idx="373">
                        <c:v>46700</c:v>
                      </c:pt>
                      <c:pt idx="374">
                        <c:v>46600</c:v>
                      </c:pt>
                      <c:pt idx="375">
                        <c:v>46500</c:v>
                      </c:pt>
                      <c:pt idx="376">
                        <c:v>46400</c:v>
                      </c:pt>
                      <c:pt idx="377">
                        <c:v>46300</c:v>
                      </c:pt>
                      <c:pt idx="378">
                        <c:v>46200</c:v>
                      </c:pt>
                      <c:pt idx="379">
                        <c:v>46100</c:v>
                      </c:pt>
                      <c:pt idx="380">
                        <c:v>46000</c:v>
                      </c:pt>
                      <c:pt idx="381">
                        <c:v>45900</c:v>
                      </c:pt>
                      <c:pt idx="382">
                        <c:v>45800</c:v>
                      </c:pt>
                      <c:pt idx="383">
                        <c:v>45700</c:v>
                      </c:pt>
                      <c:pt idx="384">
                        <c:v>45600</c:v>
                      </c:pt>
                      <c:pt idx="385">
                        <c:v>45500</c:v>
                      </c:pt>
                      <c:pt idx="386">
                        <c:v>45400</c:v>
                      </c:pt>
                      <c:pt idx="387">
                        <c:v>45300</c:v>
                      </c:pt>
                      <c:pt idx="388">
                        <c:v>45200</c:v>
                      </c:pt>
                      <c:pt idx="389">
                        <c:v>45100</c:v>
                      </c:pt>
                      <c:pt idx="390">
                        <c:v>45000</c:v>
                      </c:pt>
                      <c:pt idx="391">
                        <c:v>44900</c:v>
                      </c:pt>
                      <c:pt idx="392">
                        <c:v>44800</c:v>
                      </c:pt>
                      <c:pt idx="393">
                        <c:v>44700</c:v>
                      </c:pt>
                      <c:pt idx="394">
                        <c:v>44600</c:v>
                      </c:pt>
                      <c:pt idx="395">
                        <c:v>44500</c:v>
                      </c:pt>
                      <c:pt idx="396">
                        <c:v>44400</c:v>
                      </c:pt>
                      <c:pt idx="397">
                        <c:v>44300</c:v>
                      </c:pt>
                      <c:pt idx="398">
                        <c:v>44200</c:v>
                      </c:pt>
                      <c:pt idx="399">
                        <c:v>44100</c:v>
                      </c:pt>
                      <c:pt idx="400">
                        <c:v>44000</c:v>
                      </c:pt>
                      <c:pt idx="401">
                        <c:v>43900</c:v>
                      </c:pt>
                      <c:pt idx="402">
                        <c:v>43800</c:v>
                      </c:pt>
                      <c:pt idx="403">
                        <c:v>43700</c:v>
                      </c:pt>
                      <c:pt idx="404">
                        <c:v>43600</c:v>
                      </c:pt>
                      <c:pt idx="405">
                        <c:v>43500</c:v>
                      </c:pt>
                      <c:pt idx="406">
                        <c:v>43400</c:v>
                      </c:pt>
                      <c:pt idx="407">
                        <c:v>43300</c:v>
                      </c:pt>
                      <c:pt idx="408">
                        <c:v>43200</c:v>
                      </c:pt>
                      <c:pt idx="409">
                        <c:v>43100</c:v>
                      </c:pt>
                      <c:pt idx="410">
                        <c:v>43000</c:v>
                      </c:pt>
                      <c:pt idx="411">
                        <c:v>42900</c:v>
                      </c:pt>
                      <c:pt idx="412">
                        <c:v>42800</c:v>
                      </c:pt>
                      <c:pt idx="413">
                        <c:v>42700</c:v>
                      </c:pt>
                      <c:pt idx="414">
                        <c:v>42600</c:v>
                      </c:pt>
                      <c:pt idx="415">
                        <c:v>42500</c:v>
                      </c:pt>
                      <c:pt idx="416">
                        <c:v>42400</c:v>
                      </c:pt>
                      <c:pt idx="417">
                        <c:v>42300</c:v>
                      </c:pt>
                      <c:pt idx="418">
                        <c:v>42200</c:v>
                      </c:pt>
                      <c:pt idx="419">
                        <c:v>42100</c:v>
                      </c:pt>
                      <c:pt idx="420">
                        <c:v>42000</c:v>
                      </c:pt>
                      <c:pt idx="421">
                        <c:v>41900</c:v>
                      </c:pt>
                      <c:pt idx="422">
                        <c:v>41800</c:v>
                      </c:pt>
                      <c:pt idx="423">
                        <c:v>41700</c:v>
                      </c:pt>
                      <c:pt idx="424">
                        <c:v>41600</c:v>
                      </c:pt>
                      <c:pt idx="425">
                        <c:v>41500</c:v>
                      </c:pt>
                      <c:pt idx="426">
                        <c:v>41400</c:v>
                      </c:pt>
                      <c:pt idx="427">
                        <c:v>41300</c:v>
                      </c:pt>
                      <c:pt idx="428">
                        <c:v>41200</c:v>
                      </c:pt>
                      <c:pt idx="429">
                        <c:v>41100</c:v>
                      </c:pt>
                      <c:pt idx="430">
                        <c:v>41000</c:v>
                      </c:pt>
                      <c:pt idx="431">
                        <c:v>40900</c:v>
                      </c:pt>
                      <c:pt idx="432">
                        <c:v>40800</c:v>
                      </c:pt>
                      <c:pt idx="433">
                        <c:v>40700</c:v>
                      </c:pt>
                      <c:pt idx="434">
                        <c:v>40600</c:v>
                      </c:pt>
                      <c:pt idx="435">
                        <c:v>40500</c:v>
                      </c:pt>
                      <c:pt idx="436">
                        <c:v>40400</c:v>
                      </c:pt>
                      <c:pt idx="437">
                        <c:v>40300</c:v>
                      </c:pt>
                      <c:pt idx="438">
                        <c:v>40200</c:v>
                      </c:pt>
                      <c:pt idx="439">
                        <c:v>40100</c:v>
                      </c:pt>
                      <c:pt idx="440">
                        <c:v>40000</c:v>
                      </c:pt>
                      <c:pt idx="441">
                        <c:v>39900</c:v>
                      </c:pt>
                      <c:pt idx="442">
                        <c:v>39800</c:v>
                      </c:pt>
                      <c:pt idx="443">
                        <c:v>39700</c:v>
                      </c:pt>
                      <c:pt idx="444">
                        <c:v>39600</c:v>
                      </c:pt>
                      <c:pt idx="445">
                        <c:v>39500</c:v>
                      </c:pt>
                      <c:pt idx="446">
                        <c:v>39400</c:v>
                      </c:pt>
                      <c:pt idx="447">
                        <c:v>39300</c:v>
                      </c:pt>
                      <c:pt idx="448">
                        <c:v>39200</c:v>
                      </c:pt>
                      <c:pt idx="449">
                        <c:v>39100</c:v>
                      </c:pt>
                      <c:pt idx="450">
                        <c:v>39000</c:v>
                      </c:pt>
                      <c:pt idx="451">
                        <c:v>38900</c:v>
                      </c:pt>
                      <c:pt idx="452">
                        <c:v>38800</c:v>
                      </c:pt>
                      <c:pt idx="453">
                        <c:v>38700</c:v>
                      </c:pt>
                      <c:pt idx="454">
                        <c:v>38600</c:v>
                      </c:pt>
                      <c:pt idx="455">
                        <c:v>38500</c:v>
                      </c:pt>
                      <c:pt idx="456">
                        <c:v>38400</c:v>
                      </c:pt>
                      <c:pt idx="457">
                        <c:v>38300</c:v>
                      </c:pt>
                      <c:pt idx="458">
                        <c:v>38200</c:v>
                      </c:pt>
                      <c:pt idx="459">
                        <c:v>38100</c:v>
                      </c:pt>
                      <c:pt idx="460">
                        <c:v>38000</c:v>
                      </c:pt>
                      <c:pt idx="461">
                        <c:v>37900</c:v>
                      </c:pt>
                      <c:pt idx="462">
                        <c:v>37800</c:v>
                      </c:pt>
                      <c:pt idx="463">
                        <c:v>37700</c:v>
                      </c:pt>
                      <c:pt idx="464">
                        <c:v>37600</c:v>
                      </c:pt>
                      <c:pt idx="465">
                        <c:v>37500</c:v>
                      </c:pt>
                      <c:pt idx="466">
                        <c:v>37400</c:v>
                      </c:pt>
                      <c:pt idx="467">
                        <c:v>37300</c:v>
                      </c:pt>
                      <c:pt idx="468">
                        <c:v>37200</c:v>
                      </c:pt>
                      <c:pt idx="469">
                        <c:v>37100</c:v>
                      </c:pt>
                      <c:pt idx="470">
                        <c:v>37000</c:v>
                      </c:pt>
                      <c:pt idx="471">
                        <c:v>36900</c:v>
                      </c:pt>
                      <c:pt idx="472">
                        <c:v>36800</c:v>
                      </c:pt>
                      <c:pt idx="473">
                        <c:v>36700</c:v>
                      </c:pt>
                      <c:pt idx="474">
                        <c:v>36600</c:v>
                      </c:pt>
                      <c:pt idx="475">
                        <c:v>36500</c:v>
                      </c:pt>
                      <c:pt idx="476">
                        <c:v>36400</c:v>
                      </c:pt>
                      <c:pt idx="477">
                        <c:v>36300</c:v>
                      </c:pt>
                      <c:pt idx="478">
                        <c:v>36200</c:v>
                      </c:pt>
                      <c:pt idx="479">
                        <c:v>36100</c:v>
                      </c:pt>
                      <c:pt idx="480">
                        <c:v>36000</c:v>
                      </c:pt>
                      <c:pt idx="481">
                        <c:v>35900</c:v>
                      </c:pt>
                      <c:pt idx="482">
                        <c:v>35800</c:v>
                      </c:pt>
                      <c:pt idx="483">
                        <c:v>35700</c:v>
                      </c:pt>
                      <c:pt idx="484">
                        <c:v>35600</c:v>
                      </c:pt>
                      <c:pt idx="485">
                        <c:v>35500</c:v>
                      </c:pt>
                      <c:pt idx="486">
                        <c:v>35400</c:v>
                      </c:pt>
                      <c:pt idx="487">
                        <c:v>35300</c:v>
                      </c:pt>
                      <c:pt idx="488">
                        <c:v>35200</c:v>
                      </c:pt>
                      <c:pt idx="489">
                        <c:v>35100</c:v>
                      </c:pt>
                      <c:pt idx="490">
                        <c:v>35000</c:v>
                      </c:pt>
                      <c:pt idx="491">
                        <c:v>34900</c:v>
                      </c:pt>
                      <c:pt idx="492">
                        <c:v>34800</c:v>
                      </c:pt>
                      <c:pt idx="493">
                        <c:v>34700</c:v>
                      </c:pt>
                      <c:pt idx="494">
                        <c:v>34600</c:v>
                      </c:pt>
                      <c:pt idx="495">
                        <c:v>34500</c:v>
                      </c:pt>
                      <c:pt idx="496">
                        <c:v>34400</c:v>
                      </c:pt>
                      <c:pt idx="497">
                        <c:v>34300</c:v>
                      </c:pt>
                      <c:pt idx="498">
                        <c:v>34200</c:v>
                      </c:pt>
                      <c:pt idx="499">
                        <c:v>34100</c:v>
                      </c:pt>
                      <c:pt idx="500">
                        <c:v>34000</c:v>
                      </c:pt>
                      <c:pt idx="501">
                        <c:v>33900</c:v>
                      </c:pt>
                      <c:pt idx="502">
                        <c:v>33800</c:v>
                      </c:pt>
                      <c:pt idx="503">
                        <c:v>33700</c:v>
                      </c:pt>
                      <c:pt idx="504">
                        <c:v>33600</c:v>
                      </c:pt>
                      <c:pt idx="505">
                        <c:v>33500</c:v>
                      </c:pt>
                      <c:pt idx="506">
                        <c:v>33400</c:v>
                      </c:pt>
                      <c:pt idx="507">
                        <c:v>33300</c:v>
                      </c:pt>
                      <c:pt idx="508">
                        <c:v>33200</c:v>
                      </c:pt>
                      <c:pt idx="509">
                        <c:v>33100</c:v>
                      </c:pt>
                      <c:pt idx="510">
                        <c:v>33000</c:v>
                      </c:pt>
                      <c:pt idx="511">
                        <c:v>32900</c:v>
                      </c:pt>
                      <c:pt idx="512">
                        <c:v>32800</c:v>
                      </c:pt>
                      <c:pt idx="513">
                        <c:v>32700</c:v>
                      </c:pt>
                      <c:pt idx="514">
                        <c:v>32600</c:v>
                      </c:pt>
                      <c:pt idx="515">
                        <c:v>32500</c:v>
                      </c:pt>
                      <c:pt idx="516">
                        <c:v>32400</c:v>
                      </c:pt>
                      <c:pt idx="517">
                        <c:v>32300</c:v>
                      </c:pt>
                      <c:pt idx="518">
                        <c:v>32200</c:v>
                      </c:pt>
                      <c:pt idx="519">
                        <c:v>32100</c:v>
                      </c:pt>
                      <c:pt idx="520">
                        <c:v>32000</c:v>
                      </c:pt>
                      <c:pt idx="521">
                        <c:v>31900</c:v>
                      </c:pt>
                      <c:pt idx="522">
                        <c:v>31800</c:v>
                      </c:pt>
                      <c:pt idx="523">
                        <c:v>31700</c:v>
                      </c:pt>
                      <c:pt idx="524">
                        <c:v>31600</c:v>
                      </c:pt>
                      <c:pt idx="525">
                        <c:v>31500</c:v>
                      </c:pt>
                      <c:pt idx="526">
                        <c:v>31400</c:v>
                      </c:pt>
                      <c:pt idx="527">
                        <c:v>31300</c:v>
                      </c:pt>
                      <c:pt idx="528">
                        <c:v>31200</c:v>
                      </c:pt>
                      <c:pt idx="529">
                        <c:v>31100</c:v>
                      </c:pt>
                      <c:pt idx="530">
                        <c:v>31000</c:v>
                      </c:pt>
                      <c:pt idx="531">
                        <c:v>30900</c:v>
                      </c:pt>
                      <c:pt idx="532">
                        <c:v>30800</c:v>
                      </c:pt>
                      <c:pt idx="533">
                        <c:v>30700</c:v>
                      </c:pt>
                      <c:pt idx="534">
                        <c:v>30600</c:v>
                      </c:pt>
                      <c:pt idx="535">
                        <c:v>30500</c:v>
                      </c:pt>
                      <c:pt idx="536">
                        <c:v>30400</c:v>
                      </c:pt>
                      <c:pt idx="537">
                        <c:v>30300</c:v>
                      </c:pt>
                      <c:pt idx="538">
                        <c:v>30200</c:v>
                      </c:pt>
                      <c:pt idx="539">
                        <c:v>30100</c:v>
                      </c:pt>
                      <c:pt idx="540">
                        <c:v>30000</c:v>
                      </c:pt>
                      <c:pt idx="541">
                        <c:v>29900</c:v>
                      </c:pt>
                      <c:pt idx="542">
                        <c:v>29800</c:v>
                      </c:pt>
                      <c:pt idx="543">
                        <c:v>29700</c:v>
                      </c:pt>
                      <c:pt idx="544">
                        <c:v>29600</c:v>
                      </c:pt>
                      <c:pt idx="545">
                        <c:v>29500</c:v>
                      </c:pt>
                      <c:pt idx="546">
                        <c:v>29400</c:v>
                      </c:pt>
                      <c:pt idx="547">
                        <c:v>29300</c:v>
                      </c:pt>
                      <c:pt idx="548">
                        <c:v>29200</c:v>
                      </c:pt>
                      <c:pt idx="549">
                        <c:v>29100</c:v>
                      </c:pt>
                      <c:pt idx="550">
                        <c:v>29000</c:v>
                      </c:pt>
                      <c:pt idx="551">
                        <c:v>28900</c:v>
                      </c:pt>
                      <c:pt idx="552">
                        <c:v>28800</c:v>
                      </c:pt>
                      <c:pt idx="553">
                        <c:v>28700</c:v>
                      </c:pt>
                      <c:pt idx="554">
                        <c:v>28600</c:v>
                      </c:pt>
                      <c:pt idx="555">
                        <c:v>28500</c:v>
                      </c:pt>
                      <c:pt idx="556">
                        <c:v>28400</c:v>
                      </c:pt>
                      <c:pt idx="557">
                        <c:v>28300</c:v>
                      </c:pt>
                      <c:pt idx="558">
                        <c:v>28200</c:v>
                      </c:pt>
                      <c:pt idx="559">
                        <c:v>28100</c:v>
                      </c:pt>
                      <c:pt idx="560">
                        <c:v>28000</c:v>
                      </c:pt>
                      <c:pt idx="561">
                        <c:v>27900</c:v>
                      </c:pt>
                      <c:pt idx="562">
                        <c:v>27800</c:v>
                      </c:pt>
                      <c:pt idx="563">
                        <c:v>27700</c:v>
                      </c:pt>
                      <c:pt idx="564">
                        <c:v>27600</c:v>
                      </c:pt>
                      <c:pt idx="565">
                        <c:v>27500</c:v>
                      </c:pt>
                      <c:pt idx="566">
                        <c:v>27400</c:v>
                      </c:pt>
                      <c:pt idx="567">
                        <c:v>27300</c:v>
                      </c:pt>
                      <c:pt idx="568">
                        <c:v>27200</c:v>
                      </c:pt>
                      <c:pt idx="569">
                        <c:v>27100</c:v>
                      </c:pt>
                      <c:pt idx="570">
                        <c:v>27000</c:v>
                      </c:pt>
                      <c:pt idx="571">
                        <c:v>26900</c:v>
                      </c:pt>
                      <c:pt idx="572">
                        <c:v>26800</c:v>
                      </c:pt>
                      <c:pt idx="573">
                        <c:v>26700</c:v>
                      </c:pt>
                      <c:pt idx="574">
                        <c:v>26600</c:v>
                      </c:pt>
                      <c:pt idx="575">
                        <c:v>26500</c:v>
                      </c:pt>
                      <c:pt idx="576">
                        <c:v>26400</c:v>
                      </c:pt>
                      <c:pt idx="577">
                        <c:v>26300</c:v>
                      </c:pt>
                      <c:pt idx="578">
                        <c:v>26200</c:v>
                      </c:pt>
                      <c:pt idx="579">
                        <c:v>26100</c:v>
                      </c:pt>
                      <c:pt idx="580">
                        <c:v>26000</c:v>
                      </c:pt>
                      <c:pt idx="581">
                        <c:v>25900</c:v>
                      </c:pt>
                      <c:pt idx="582">
                        <c:v>25800</c:v>
                      </c:pt>
                      <c:pt idx="583">
                        <c:v>25700</c:v>
                      </c:pt>
                      <c:pt idx="584">
                        <c:v>25600</c:v>
                      </c:pt>
                      <c:pt idx="585">
                        <c:v>25500</c:v>
                      </c:pt>
                      <c:pt idx="586">
                        <c:v>25400</c:v>
                      </c:pt>
                      <c:pt idx="587">
                        <c:v>25300</c:v>
                      </c:pt>
                      <c:pt idx="588">
                        <c:v>25200</c:v>
                      </c:pt>
                      <c:pt idx="589">
                        <c:v>25100</c:v>
                      </c:pt>
                      <c:pt idx="590">
                        <c:v>25000</c:v>
                      </c:pt>
                      <c:pt idx="591">
                        <c:v>24900</c:v>
                      </c:pt>
                      <c:pt idx="592">
                        <c:v>24800</c:v>
                      </c:pt>
                      <c:pt idx="593">
                        <c:v>24700</c:v>
                      </c:pt>
                      <c:pt idx="594">
                        <c:v>24600</c:v>
                      </c:pt>
                      <c:pt idx="595">
                        <c:v>24500</c:v>
                      </c:pt>
                      <c:pt idx="596">
                        <c:v>24400</c:v>
                      </c:pt>
                      <c:pt idx="597">
                        <c:v>24300</c:v>
                      </c:pt>
                      <c:pt idx="598">
                        <c:v>24200</c:v>
                      </c:pt>
                      <c:pt idx="599">
                        <c:v>24100</c:v>
                      </c:pt>
                      <c:pt idx="600">
                        <c:v>24000</c:v>
                      </c:pt>
                      <c:pt idx="601">
                        <c:v>23900</c:v>
                      </c:pt>
                      <c:pt idx="602">
                        <c:v>23800</c:v>
                      </c:pt>
                      <c:pt idx="603">
                        <c:v>23700</c:v>
                      </c:pt>
                      <c:pt idx="604">
                        <c:v>23600</c:v>
                      </c:pt>
                      <c:pt idx="605">
                        <c:v>23500</c:v>
                      </c:pt>
                      <c:pt idx="606">
                        <c:v>23400</c:v>
                      </c:pt>
                      <c:pt idx="607">
                        <c:v>23300</c:v>
                      </c:pt>
                      <c:pt idx="608">
                        <c:v>23200</c:v>
                      </c:pt>
                      <c:pt idx="609">
                        <c:v>23100</c:v>
                      </c:pt>
                      <c:pt idx="610">
                        <c:v>23000</c:v>
                      </c:pt>
                      <c:pt idx="611">
                        <c:v>22900</c:v>
                      </c:pt>
                      <c:pt idx="612">
                        <c:v>22800</c:v>
                      </c:pt>
                      <c:pt idx="613">
                        <c:v>22700</c:v>
                      </c:pt>
                      <c:pt idx="614">
                        <c:v>22600</c:v>
                      </c:pt>
                      <c:pt idx="615">
                        <c:v>22500</c:v>
                      </c:pt>
                      <c:pt idx="616">
                        <c:v>22400</c:v>
                      </c:pt>
                      <c:pt idx="617">
                        <c:v>22300</c:v>
                      </c:pt>
                      <c:pt idx="618">
                        <c:v>22200</c:v>
                      </c:pt>
                      <c:pt idx="619">
                        <c:v>22100</c:v>
                      </c:pt>
                      <c:pt idx="620">
                        <c:v>22000</c:v>
                      </c:pt>
                      <c:pt idx="621">
                        <c:v>21900</c:v>
                      </c:pt>
                      <c:pt idx="622">
                        <c:v>21800</c:v>
                      </c:pt>
                      <c:pt idx="623">
                        <c:v>21700</c:v>
                      </c:pt>
                      <c:pt idx="624">
                        <c:v>21600</c:v>
                      </c:pt>
                      <c:pt idx="625">
                        <c:v>21500</c:v>
                      </c:pt>
                      <c:pt idx="626">
                        <c:v>21400</c:v>
                      </c:pt>
                      <c:pt idx="627">
                        <c:v>21300</c:v>
                      </c:pt>
                      <c:pt idx="628">
                        <c:v>21200</c:v>
                      </c:pt>
                      <c:pt idx="629">
                        <c:v>21100</c:v>
                      </c:pt>
                      <c:pt idx="630">
                        <c:v>21000</c:v>
                      </c:pt>
                      <c:pt idx="631">
                        <c:v>20900</c:v>
                      </c:pt>
                      <c:pt idx="632">
                        <c:v>20800</c:v>
                      </c:pt>
                      <c:pt idx="633">
                        <c:v>20700</c:v>
                      </c:pt>
                      <c:pt idx="634">
                        <c:v>20600</c:v>
                      </c:pt>
                      <c:pt idx="635">
                        <c:v>20500</c:v>
                      </c:pt>
                      <c:pt idx="636">
                        <c:v>20400</c:v>
                      </c:pt>
                      <c:pt idx="637">
                        <c:v>20300</c:v>
                      </c:pt>
                      <c:pt idx="638">
                        <c:v>20200</c:v>
                      </c:pt>
                      <c:pt idx="639">
                        <c:v>20100</c:v>
                      </c:pt>
                      <c:pt idx="640">
                        <c:v>20000</c:v>
                      </c:pt>
                      <c:pt idx="641">
                        <c:v>19900</c:v>
                      </c:pt>
                      <c:pt idx="642">
                        <c:v>19800</c:v>
                      </c:pt>
                      <c:pt idx="643">
                        <c:v>19700</c:v>
                      </c:pt>
                      <c:pt idx="644">
                        <c:v>19600</c:v>
                      </c:pt>
                      <c:pt idx="645">
                        <c:v>19500</c:v>
                      </c:pt>
                      <c:pt idx="646">
                        <c:v>19400</c:v>
                      </c:pt>
                      <c:pt idx="647">
                        <c:v>19300</c:v>
                      </c:pt>
                      <c:pt idx="648">
                        <c:v>19200</c:v>
                      </c:pt>
                      <c:pt idx="649">
                        <c:v>19100</c:v>
                      </c:pt>
                      <c:pt idx="650">
                        <c:v>19000</c:v>
                      </c:pt>
                      <c:pt idx="651">
                        <c:v>18900</c:v>
                      </c:pt>
                      <c:pt idx="652">
                        <c:v>18800</c:v>
                      </c:pt>
                      <c:pt idx="653">
                        <c:v>18700</c:v>
                      </c:pt>
                      <c:pt idx="654">
                        <c:v>18600</c:v>
                      </c:pt>
                      <c:pt idx="655">
                        <c:v>18500</c:v>
                      </c:pt>
                      <c:pt idx="656">
                        <c:v>18400</c:v>
                      </c:pt>
                      <c:pt idx="657">
                        <c:v>18300</c:v>
                      </c:pt>
                      <c:pt idx="658">
                        <c:v>18200</c:v>
                      </c:pt>
                      <c:pt idx="659">
                        <c:v>18100</c:v>
                      </c:pt>
                      <c:pt idx="660">
                        <c:v>18000</c:v>
                      </c:pt>
                      <c:pt idx="661">
                        <c:v>17900</c:v>
                      </c:pt>
                      <c:pt idx="662">
                        <c:v>17800</c:v>
                      </c:pt>
                      <c:pt idx="663">
                        <c:v>17700</c:v>
                      </c:pt>
                      <c:pt idx="664">
                        <c:v>17600</c:v>
                      </c:pt>
                      <c:pt idx="665">
                        <c:v>17500</c:v>
                      </c:pt>
                      <c:pt idx="666">
                        <c:v>17400</c:v>
                      </c:pt>
                      <c:pt idx="667">
                        <c:v>17300</c:v>
                      </c:pt>
                      <c:pt idx="668">
                        <c:v>17200</c:v>
                      </c:pt>
                      <c:pt idx="669">
                        <c:v>17100</c:v>
                      </c:pt>
                      <c:pt idx="670">
                        <c:v>17000</c:v>
                      </c:pt>
                      <c:pt idx="671">
                        <c:v>16900</c:v>
                      </c:pt>
                      <c:pt idx="672">
                        <c:v>16800</c:v>
                      </c:pt>
                      <c:pt idx="673">
                        <c:v>16700</c:v>
                      </c:pt>
                      <c:pt idx="674">
                        <c:v>16600</c:v>
                      </c:pt>
                      <c:pt idx="675">
                        <c:v>16500</c:v>
                      </c:pt>
                      <c:pt idx="676">
                        <c:v>16400</c:v>
                      </c:pt>
                      <c:pt idx="677">
                        <c:v>16300</c:v>
                      </c:pt>
                      <c:pt idx="678">
                        <c:v>16200</c:v>
                      </c:pt>
                      <c:pt idx="679">
                        <c:v>16100</c:v>
                      </c:pt>
                      <c:pt idx="680">
                        <c:v>16000</c:v>
                      </c:pt>
                      <c:pt idx="681">
                        <c:v>15900</c:v>
                      </c:pt>
                      <c:pt idx="682">
                        <c:v>15800</c:v>
                      </c:pt>
                      <c:pt idx="683">
                        <c:v>15700</c:v>
                      </c:pt>
                      <c:pt idx="684">
                        <c:v>15600</c:v>
                      </c:pt>
                      <c:pt idx="685">
                        <c:v>15500</c:v>
                      </c:pt>
                      <c:pt idx="686">
                        <c:v>15400</c:v>
                      </c:pt>
                      <c:pt idx="687">
                        <c:v>15300</c:v>
                      </c:pt>
                      <c:pt idx="688">
                        <c:v>15200</c:v>
                      </c:pt>
                      <c:pt idx="689">
                        <c:v>15100</c:v>
                      </c:pt>
                      <c:pt idx="690">
                        <c:v>15000</c:v>
                      </c:pt>
                      <c:pt idx="691">
                        <c:v>14900</c:v>
                      </c:pt>
                      <c:pt idx="692">
                        <c:v>14800</c:v>
                      </c:pt>
                      <c:pt idx="693">
                        <c:v>14700</c:v>
                      </c:pt>
                      <c:pt idx="694">
                        <c:v>14600</c:v>
                      </c:pt>
                      <c:pt idx="695">
                        <c:v>14500</c:v>
                      </c:pt>
                      <c:pt idx="696">
                        <c:v>14400</c:v>
                      </c:pt>
                      <c:pt idx="697">
                        <c:v>14300</c:v>
                      </c:pt>
                      <c:pt idx="698">
                        <c:v>14200</c:v>
                      </c:pt>
                      <c:pt idx="699">
                        <c:v>14100</c:v>
                      </c:pt>
                      <c:pt idx="700">
                        <c:v>14000</c:v>
                      </c:pt>
                      <c:pt idx="701">
                        <c:v>13900</c:v>
                      </c:pt>
                      <c:pt idx="702">
                        <c:v>13800</c:v>
                      </c:pt>
                      <c:pt idx="703">
                        <c:v>13700</c:v>
                      </c:pt>
                      <c:pt idx="704">
                        <c:v>13600</c:v>
                      </c:pt>
                      <c:pt idx="705">
                        <c:v>13500</c:v>
                      </c:pt>
                      <c:pt idx="706">
                        <c:v>13400</c:v>
                      </c:pt>
                      <c:pt idx="707">
                        <c:v>13300</c:v>
                      </c:pt>
                      <c:pt idx="708">
                        <c:v>13200</c:v>
                      </c:pt>
                      <c:pt idx="709">
                        <c:v>13100</c:v>
                      </c:pt>
                      <c:pt idx="710">
                        <c:v>13000</c:v>
                      </c:pt>
                      <c:pt idx="711">
                        <c:v>12900</c:v>
                      </c:pt>
                      <c:pt idx="712">
                        <c:v>12800</c:v>
                      </c:pt>
                      <c:pt idx="713">
                        <c:v>12700</c:v>
                      </c:pt>
                      <c:pt idx="714">
                        <c:v>12600</c:v>
                      </c:pt>
                      <c:pt idx="715">
                        <c:v>12500</c:v>
                      </c:pt>
                      <c:pt idx="716">
                        <c:v>12400</c:v>
                      </c:pt>
                      <c:pt idx="717">
                        <c:v>12300</c:v>
                      </c:pt>
                      <c:pt idx="718">
                        <c:v>12200</c:v>
                      </c:pt>
                      <c:pt idx="719">
                        <c:v>12100</c:v>
                      </c:pt>
                      <c:pt idx="720">
                        <c:v>12000</c:v>
                      </c:pt>
                      <c:pt idx="721">
                        <c:v>11900</c:v>
                      </c:pt>
                      <c:pt idx="722">
                        <c:v>11800</c:v>
                      </c:pt>
                      <c:pt idx="723">
                        <c:v>11700</c:v>
                      </c:pt>
                      <c:pt idx="724">
                        <c:v>11600</c:v>
                      </c:pt>
                      <c:pt idx="725">
                        <c:v>11500</c:v>
                      </c:pt>
                      <c:pt idx="726">
                        <c:v>11400</c:v>
                      </c:pt>
                      <c:pt idx="727">
                        <c:v>11300</c:v>
                      </c:pt>
                      <c:pt idx="728">
                        <c:v>11200</c:v>
                      </c:pt>
                      <c:pt idx="729">
                        <c:v>11100</c:v>
                      </c:pt>
                      <c:pt idx="730">
                        <c:v>11000</c:v>
                      </c:pt>
                      <c:pt idx="731">
                        <c:v>10900</c:v>
                      </c:pt>
                      <c:pt idx="732">
                        <c:v>10800</c:v>
                      </c:pt>
                      <c:pt idx="733">
                        <c:v>10700</c:v>
                      </c:pt>
                      <c:pt idx="734">
                        <c:v>10600</c:v>
                      </c:pt>
                      <c:pt idx="735">
                        <c:v>10500</c:v>
                      </c:pt>
                      <c:pt idx="736">
                        <c:v>10400</c:v>
                      </c:pt>
                      <c:pt idx="737">
                        <c:v>10300</c:v>
                      </c:pt>
                      <c:pt idx="738">
                        <c:v>10200</c:v>
                      </c:pt>
                      <c:pt idx="739">
                        <c:v>10100</c:v>
                      </c:pt>
                      <c:pt idx="740">
                        <c:v>10000</c:v>
                      </c:pt>
                      <c:pt idx="741">
                        <c:v>9900</c:v>
                      </c:pt>
                      <c:pt idx="742">
                        <c:v>9800</c:v>
                      </c:pt>
                      <c:pt idx="743">
                        <c:v>9700</c:v>
                      </c:pt>
                      <c:pt idx="744">
                        <c:v>9600</c:v>
                      </c:pt>
                      <c:pt idx="745">
                        <c:v>9500</c:v>
                      </c:pt>
                      <c:pt idx="746">
                        <c:v>9400</c:v>
                      </c:pt>
                      <c:pt idx="747">
                        <c:v>9300</c:v>
                      </c:pt>
                      <c:pt idx="748">
                        <c:v>9200</c:v>
                      </c:pt>
                      <c:pt idx="749">
                        <c:v>9100</c:v>
                      </c:pt>
                      <c:pt idx="750">
                        <c:v>9000</c:v>
                      </c:pt>
                      <c:pt idx="751">
                        <c:v>8900</c:v>
                      </c:pt>
                      <c:pt idx="752">
                        <c:v>8800</c:v>
                      </c:pt>
                      <c:pt idx="753">
                        <c:v>8700</c:v>
                      </c:pt>
                      <c:pt idx="754">
                        <c:v>8600</c:v>
                      </c:pt>
                      <c:pt idx="755">
                        <c:v>8500</c:v>
                      </c:pt>
                      <c:pt idx="756">
                        <c:v>8400</c:v>
                      </c:pt>
                      <c:pt idx="757">
                        <c:v>8300</c:v>
                      </c:pt>
                      <c:pt idx="758">
                        <c:v>8200</c:v>
                      </c:pt>
                      <c:pt idx="759">
                        <c:v>8100</c:v>
                      </c:pt>
                      <c:pt idx="760">
                        <c:v>8000</c:v>
                      </c:pt>
                      <c:pt idx="761">
                        <c:v>7900</c:v>
                      </c:pt>
                      <c:pt idx="762">
                        <c:v>7800</c:v>
                      </c:pt>
                      <c:pt idx="763">
                        <c:v>7700</c:v>
                      </c:pt>
                      <c:pt idx="764">
                        <c:v>7600</c:v>
                      </c:pt>
                      <c:pt idx="765">
                        <c:v>7500</c:v>
                      </c:pt>
                      <c:pt idx="766">
                        <c:v>7400</c:v>
                      </c:pt>
                      <c:pt idx="767">
                        <c:v>7300</c:v>
                      </c:pt>
                      <c:pt idx="768">
                        <c:v>7200</c:v>
                      </c:pt>
                      <c:pt idx="769">
                        <c:v>7100</c:v>
                      </c:pt>
                      <c:pt idx="770">
                        <c:v>7000</c:v>
                      </c:pt>
                      <c:pt idx="771">
                        <c:v>6900</c:v>
                      </c:pt>
                      <c:pt idx="772">
                        <c:v>6800</c:v>
                      </c:pt>
                      <c:pt idx="773">
                        <c:v>6700</c:v>
                      </c:pt>
                      <c:pt idx="774">
                        <c:v>6600</c:v>
                      </c:pt>
                      <c:pt idx="775">
                        <c:v>6500</c:v>
                      </c:pt>
                      <c:pt idx="776">
                        <c:v>6400</c:v>
                      </c:pt>
                      <c:pt idx="777">
                        <c:v>6300</c:v>
                      </c:pt>
                      <c:pt idx="778">
                        <c:v>6200</c:v>
                      </c:pt>
                      <c:pt idx="779">
                        <c:v>6100</c:v>
                      </c:pt>
                      <c:pt idx="780">
                        <c:v>6000</c:v>
                      </c:pt>
                      <c:pt idx="781">
                        <c:v>5900</c:v>
                      </c:pt>
                      <c:pt idx="782">
                        <c:v>5800</c:v>
                      </c:pt>
                      <c:pt idx="783">
                        <c:v>5700</c:v>
                      </c:pt>
                      <c:pt idx="784">
                        <c:v>5600</c:v>
                      </c:pt>
                      <c:pt idx="785">
                        <c:v>5500</c:v>
                      </c:pt>
                      <c:pt idx="786">
                        <c:v>5400</c:v>
                      </c:pt>
                      <c:pt idx="787">
                        <c:v>5300</c:v>
                      </c:pt>
                      <c:pt idx="788">
                        <c:v>5200</c:v>
                      </c:pt>
                      <c:pt idx="789">
                        <c:v>5100</c:v>
                      </c:pt>
                      <c:pt idx="790">
                        <c:v>5000</c:v>
                      </c:pt>
                      <c:pt idx="791">
                        <c:v>4900</c:v>
                      </c:pt>
                      <c:pt idx="792">
                        <c:v>4800</c:v>
                      </c:pt>
                      <c:pt idx="793">
                        <c:v>4700</c:v>
                      </c:pt>
                      <c:pt idx="794">
                        <c:v>4600</c:v>
                      </c:pt>
                      <c:pt idx="795">
                        <c:v>4500</c:v>
                      </c:pt>
                      <c:pt idx="796">
                        <c:v>4400</c:v>
                      </c:pt>
                      <c:pt idx="797">
                        <c:v>4300</c:v>
                      </c:pt>
                      <c:pt idx="798">
                        <c:v>4200</c:v>
                      </c:pt>
                      <c:pt idx="799">
                        <c:v>4100</c:v>
                      </c:pt>
                      <c:pt idx="800">
                        <c:v>4000</c:v>
                      </c:pt>
                      <c:pt idx="801">
                        <c:v>3900</c:v>
                      </c:pt>
                      <c:pt idx="802">
                        <c:v>3800</c:v>
                      </c:pt>
                      <c:pt idx="803">
                        <c:v>3700</c:v>
                      </c:pt>
                      <c:pt idx="804">
                        <c:v>3600</c:v>
                      </c:pt>
                      <c:pt idx="805">
                        <c:v>3500</c:v>
                      </c:pt>
                      <c:pt idx="806">
                        <c:v>3400</c:v>
                      </c:pt>
                      <c:pt idx="807">
                        <c:v>3300</c:v>
                      </c:pt>
                      <c:pt idx="808">
                        <c:v>3200</c:v>
                      </c:pt>
                      <c:pt idx="809">
                        <c:v>3100</c:v>
                      </c:pt>
                      <c:pt idx="810">
                        <c:v>3000</c:v>
                      </c:pt>
                      <c:pt idx="811">
                        <c:v>2900</c:v>
                      </c:pt>
                      <c:pt idx="812">
                        <c:v>2800</c:v>
                      </c:pt>
                      <c:pt idx="813">
                        <c:v>2700</c:v>
                      </c:pt>
                      <c:pt idx="814">
                        <c:v>2600</c:v>
                      </c:pt>
                      <c:pt idx="815">
                        <c:v>2500</c:v>
                      </c:pt>
                      <c:pt idx="816">
                        <c:v>2400</c:v>
                      </c:pt>
                      <c:pt idx="817">
                        <c:v>2300</c:v>
                      </c:pt>
                      <c:pt idx="818">
                        <c:v>2200</c:v>
                      </c:pt>
                      <c:pt idx="819">
                        <c:v>2100</c:v>
                      </c:pt>
                      <c:pt idx="820">
                        <c:v>2000</c:v>
                      </c:pt>
                      <c:pt idx="821">
                        <c:v>1900</c:v>
                      </c:pt>
                      <c:pt idx="822">
                        <c:v>1800</c:v>
                      </c:pt>
                      <c:pt idx="823">
                        <c:v>1700</c:v>
                      </c:pt>
                      <c:pt idx="824">
                        <c:v>1600</c:v>
                      </c:pt>
                      <c:pt idx="825">
                        <c:v>1500</c:v>
                      </c:pt>
                      <c:pt idx="826">
                        <c:v>1400</c:v>
                      </c:pt>
                      <c:pt idx="827">
                        <c:v>1300</c:v>
                      </c:pt>
                      <c:pt idx="828">
                        <c:v>1200</c:v>
                      </c:pt>
                      <c:pt idx="829">
                        <c:v>1100</c:v>
                      </c:pt>
                      <c:pt idx="830">
                        <c:v>1000</c:v>
                      </c:pt>
                      <c:pt idx="831">
                        <c:v>900</c:v>
                      </c:pt>
                      <c:pt idx="832">
                        <c:v>800</c:v>
                      </c:pt>
                      <c:pt idx="833">
                        <c:v>700</c:v>
                      </c:pt>
                    </c:numCache>
                  </c:numRef>
                </c:xVal>
                <c:yVal>
                  <c:numRef>
                    <c:extLst xmlns:c15="http://schemas.microsoft.com/office/drawing/2012/chart">
                      <c:ext xmlns:c15="http://schemas.microsoft.com/office/drawing/2012/chart" uri="{02D57815-91ED-43cb-92C2-25804820EDAC}">
                        <c15:formulaRef>
                          <c15:sqref>'2016pred_fig'!$E$2:$E$835</c15:sqref>
                        </c15:formulaRef>
                      </c:ext>
                    </c:extLst>
                    <c:numCache>
                      <c:formatCode>General</c:formatCode>
                      <c:ptCount val="834"/>
                      <c:pt idx="0">
                        <c:v>2329.5142153000002</c:v>
                      </c:pt>
                      <c:pt idx="1">
                        <c:v>2329.406947816</c:v>
                      </c:pt>
                      <c:pt idx="2">
                        <c:v>2329.2997265880003</c:v>
                      </c:pt>
                      <c:pt idx="3">
                        <c:v>2329.191554556</c:v>
                      </c:pt>
                      <c:pt idx="4">
                        <c:v>2329.0844352480003</c:v>
                      </c:pt>
                      <c:pt idx="5">
                        <c:v>2328.9773723880003</c:v>
                      </c:pt>
                      <c:pt idx="6">
                        <c:v>2328.8703696999996</c:v>
                      </c:pt>
                      <c:pt idx="7">
                        <c:v>2328.7624305160002</c:v>
                      </c:pt>
                      <c:pt idx="8">
                        <c:v>2328.6555589519999</c:v>
                      </c:pt>
                      <c:pt idx="9">
                        <c:v>2328.5487585359997</c:v>
                      </c:pt>
                      <c:pt idx="10">
                        <c:v>2328.4420337759998</c:v>
                      </c:pt>
                      <c:pt idx="11">
                        <c:v>2328.3353882000001</c:v>
                      </c:pt>
                      <c:pt idx="12">
                        <c:v>2328.2278261199999</c:v>
                      </c:pt>
                      <c:pt idx="13">
                        <c:v>2328.1213518479999</c:v>
                      </c:pt>
                      <c:pt idx="14">
                        <c:v>2328.0149695</c:v>
                      </c:pt>
                      <c:pt idx="15">
                        <c:v>2327.9086835839998</c:v>
                      </c:pt>
                      <c:pt idx="16">
                        <c:v>2327.802498608</c:v>
                      </c:pt>
                      <c:pt idx="17">
                        <c:v>2327.6964190799999</c:v>
                      </c:pt>
                      <c:pt idx="18">
                        <c:v>2327.5904495079999</c:v>
                      </c:pt>
                      <c:pt idx="19">
                        <c:v>2327.4845945960001</c:v>
                      </c:pt>
                      <c:pt idx="20">
                        <c:v>2327.3798590480001</c:v>
                      </c:pt>
                      <c:pt idx="21">
                        <c:v>2327.2742477639999</c:v>
                      </c:pt>
                      <c:pt idx="22">
                        <c:v>2327.1687654480002</c:v>
                      </c:pt>
                      <c:pt idx="23">
                        <c:v>2327.0634168039996</c:v>
                      </c:pt>
                      <c:pt idx="24">
                        <c:v>2326.9592069280002</c:v>
                      </c:pt>
                      <c:pt idx="25">
                        <c:v>2326.8541403280001</c:v>
                      </c:pt>
                      <c:pt idx="26">
                        <c:v>2326.749221904</c:v>
                      </c:pt>
                      <c:pt idx="27">
                        <c:v>2326.6454565560002</c:v>
                      </c:pt>
                      <c:pt idx="28">
                        <c:v>2326.5408484000004</c:v>
                      </c:pt>
                      <c:pt idx="29">
                        <c:v>2326.4374021399999</c:v>
                      </c:pt>
                      <c:pt idx="30">
                        <c:v>2326.3341222839999</c:v>
                      </c:pt>
                      <c:pt idx="31">
                        <c:v>2326.230012556</c:v>
                      </c:pt>
                      <c:pt idx="32">
                        <c:v>2326.1270770719998</c:v>
                      </c:pt>
                      <c:pt idx="33">
                        <c:v>2326.0243193599999</c:v>
                      </c:pt>
                      <c:pt idx="34">
                        <c:v>2325.921742948</c:v>
                      </c:pt>
                      <c:pt idx="35">
                        <c:v>2325.8193503839998</c:v>
                      </c:pt>
                      <c:pt idx="36">
                        <c:v>2325.7171444119999</c:v>
                      </c:pt>
                      <c:pt idx="37">
                        <c:v>2325.6151271879999</c:v>
                      </c:pt>
                      <c:pt idx="38">
                        <c:v>2325.5133002799998</c:v>
                      </c:pt>
                      <c:pt idx="39">
                        <c:v>2325.4126648639999</c:v>
                      </c:pt>
                      <c:pt idx="40">
                        <c:v>2325.3112211360003</c:v>
                      </c:pt>
                      <c:pt idx="41">
                        <c:v>2325.210969488</c:v>
                      </c:pt>
                      <c:pt idx="42">
                        <c:v>2325.1099091360002</c:v>
                      </c:pt>
                      <c:pt idx="43">
                        <c:v>2325.0100387080001</c:v>
                      </c:pt>
                      <c:pt idx="44">
                        <c:v>2324.910356636</c:v>
                      </c:pt>
                      <c:pt idx="45">
                        <c:v>2324.8098599800001</c:v>
                      </c:pt>
                      <c:pt idx="46">
                        <c:v>2324.7105458000001</c:v>
                      </c:pt>
                      <c:pt idx="47">
                        <c:v>2324.6114103720001</c:v>
                      </c:pt>
                      <c:pt idx="48">
                        <c:v>2324.5134491879999</c:v>
                      </c:pt>
                      <c:pt idx="49">
                        <c:v>2324.4146573479998</c:v>
                      </c:pt>
                      <c:pt idx="50">
                        <c:v>2324.3160293639999</c:v>
                      </c:pt>
                      <c:pt idx="51">
                        <c:v>2324.2185589640003</c:v>
                      </c:pt>
                      <c:pt idx="52">
                        <c:v>2324.1202402680001</c:v>
                      </c:pt>
                      <c:pt idx="53">
                        <c:v>2324.0230658280002</c:v>
                      </c:pt>
                      <c:pt idx="54">
                        <c:v>2323.926028588</c:v>
                      </c:pt>
                      <c:pt idx="55">
                        <c:v>2323.8291209039999</c:v>
                      </c:pt>
                      <c:pt idx="56">
                        <c:v>2323.7323351319997</c:v>
                      </c:pt>
                      <c:pt idx="57">
                        <c:v>2323.6356632360003</c:v>
                      </c:pt>
                      <c:pt idx="58">
                        <c:v>2323.539096984</c:v>
                      </c:pt>
                      <c:pt idx="59">
                        <c:v>2323.4436279479996</c:v>
                      </c:pt>
                      <c:pt idx="60">
                        <c:v>2323.347248092</c:v>
                      </c:pt>
                      <c:pt idx="61">
                        <c:v>2323.2519487919999</c:v>
                      </c:pt>
                      <c:pt idx="62">
                        <c:v>2323.1567218160003</c:v>
                      </c:pt>
                      <c:pt idx="63">
                        <c:v>2323.061558932</c:v>
                      </c:pt>
                      <c:pt idx="64">
                        <c:v>2322.9664521039999</c:v>
                      </c:pt>
                      <c:pt idx="65">
                        <c:v>2322.871392904</c:v>
                      </c:pt>
                      <c:pt idx="66">
                        <c:v>2322.7763738839999</c:v>
                      </c:pt>
                      <c:pt idx="67">
                        <c:v>2322.682387204</c:v>
                      </c:pt>
                      <c:pt idx="68">
                        <c:v>2322.5874250239999</c:v>
                      </c:pt>
                      <c:pt idx="69">
                        <c:v>2322.493480484</c:v>
                      </c:pt>
                      <c:pt idx="70">
                        <c:v>2322.3995463320002</c:v>
                      </c:pt>
                      <c:pt idx="71">
                        <c:v>2322.3056155119998</c:v>
                      </c:pt>
                      <c:pt idx="72">
                        <c:v>2322.2116815560003</c:v>
                      </c:pt>
                      <c:pt idx="73">
                        <c:v>2322.1187379960002</c:v>
                      </c:pt>
                      <c:pt idx="74">
                        <c:v>2322.0247787559997</c:v>
                      </c:pt>
                      <c:pt idx="75">
                        <c:v>2321.9317979559996</c:v>
                      </c:pt>
                      <c:pt idx="76">
                        <c:v>2321.8387897160001</c:v>
                      </c:pt>
                      <c:pt idx="77">
                        <c:v>2321.7457489400003</c:v>
                      </c:pt>
                      <c:pt idx="78">
                        <c:v>2321.6526701400003</c:v>
                      </c:pt>
                      <c:pt idx="79">
                        <c:v>2321.5595486120001</c:v>
                      </c:pt>
                      <c:pt idx="80">
                        <c:v>2321.4673794560003</c:v>
                      </c:pt>
                      <c:pt idx="81">
                        <c:v>2321.3751583600001</c:v>
                      </c:pt>
                      <c:pt idx="82">
                        <c:v>2321.2828812080002</c:v>
                      </c:pt>
                      <c:pt idx="83">
                        <c:v>2321.1905436880002</c:v>
                      </c:pt>
                      <c:pt idx="84">
                        <c:v>2321.0981424679999</c:v>
                      </c:pt>
                      <c:pt idx="85">
                        <c:v>2321.005673824</c:v>
                      </c:pt>
                      <c:pt idx="86">
                        <c:v>2320.9141344240002</c:v>
                      </c:pt>
                      <c:pt idx="87">
                        <c:v>2320.8225213279998</c:v>
                      </c:pt>
                      <c:pt idx="88">
                        <c:v>2320.7308317920001</c:v>
                      </c:pt>
                      <c:pt idx="89">
                        <c:v>2320.639063268</c:v>
                      </c:pt>
                      <c:pt idx="90">
                        <c:v>2320.5472132079999</c:v>
                      </c:pt>
                      <c:pt idx="91">
                        <c:v>2320.4562798480001</c:v>
                      </c:pt>
                      <c:pt idx="92">
                        <c:v>2320.3652610319996</c:v>
                      </c:pt>
                      <c:pt idx="93">
                        <c:v>2320.2741555839998</c:v>
                      </c:pt>
                      <c:pt idx="94">
                        <c:v>2320.1829635039999</c:v>
                      </c:pt>
                      <c:pt idx="95">
                        <c:v>2320.0916875359999</c:v>
                      </c:pt>
                      <c:pt idx="96">
                        <c:v>2320.0013304240001</c:v>
                      </c:pt>
                      <c:pt idx="97">
                        <c:v>2319.9098947160001</c:v>
                      </c:pt>
                      <c:pt idx="98">
                        <c:v>2319.8193841359998</c:v>
                      </c:pt>
                      <c:pt idx="99">
                        <c:v>2319.7288014280002</c:v>
                      </c:pt>
                      <c:pt idx="100">
                        <c:v>2319.6381503160001</c:v>
                      </c:pt>
                      <c:pt idx="101">
                        <c:v>2319.548434328</c:v>
                      </c:pt>
                      <c:pt idx="102">
                        <c:v>2319.4576571880002</c:v>
                      </c:pt>
                      <c:pt idx="103">
                        <c:v>2319.36782262</c:v>
                      </c:pt>
                      <c:pt idx="104">
                        <c:v>2319.2779347400001</c:v>
                      </c:pt>
                      <c:pt idx="105">
                        <c:v>2319.1879976640002</c:v>
                      </c:pt>
                      <c:pt idx="106">
                        <c:v>2319.0980155080001</c:v>
                      </c:pt>
                      <c:pt idx="107">
                        <c:v>2319.007992584</c:v>
                      </c:pt>
                      <c:pt idx="108">
                        <c:v>2318.9179332039998</c:v>
                      </c:pt>
                      <c:pt idx="109">
                        <c:v>2318.828842072</c:v>
                      </c:pt>
                      <c:pt idx="110">
                        <c:v>2318.7387233040004</c:v>
                      </c:pt>
                      <c:pt idx="111">
                        <c:v>2318.6495817999999</c:v>
                      </c:pt>
                      <c:pt idx="112">
                        <c:v>2318.5594222640002</c:v>
                      </c:pt>
                      <c:pt idx="113">
                        <c:v>2318.4702490079999</c:v>
                      </c:pt>
                      <c:pt idx="114">
                        <c:v>2318.3810671280003</c:v>
                      </c:pt>
                      <c:pt idx="115">
                        <c:v>2318.2918813279998</c:v>
                      </c:pt>
                      <c:pt idx="116">
                        <c:v>2318.2026961160004</c:v>
                      </c:pt>
                      <c:pt idx="117">
                        <c:v>2318.113516588</c:v>
                      </c:pt>
                      <c:pt idx="118">
                        <c:v>2318.0243472519996</c:v>
                      </c:pt>
                      <c:pt idx="119">
                        <c:v>2317.9361930079999</c:v>
                      </c:pt>
                      <c:pt idx="120">
                        <c:v>2317.8470583640001</c:v>
                      </c:pt>
                      <c:pt idx="121">
                        <c:v>2317.7579480239997</c:v>
                      </c:pt>
                      <c:pt idx="122">
                        <c:v>2317.6688663</c:v>
                      </c:pt>
                      <c:pt idx="123">
                        <c:v>2317.5808178960001</c:v>
                      </c:pt>
                      <c:pt idx="124">
                        <c:v>2317.4918071239999</c:v>
                      </c:pt>
                      <c:pt idx="125">
                        <c:v>2317.4038381</c:v>
                      </c:pt>
                      <c:pt idx="126">
                        <c:v>2317.3149147439999</c:v>
                      </c:pt>
                      <c:pt idx="127">
                        <c:v>2317.2260409760001</c:v>
                      </c:pt>
                      <c:pt idx="128">
                        <c:v>2317.1382205200002</c:v>
                      </c:pt>
                      <c:pt idx="129">
                        <c:v>2317.0494569039997</c:v>
                      </c:pt>
                      <c:pt idx="130">
                        <c:v>2316.9617530679998</c:v>
                      </c:pt>
                      <c:pt idx="131">
                        <c:v>2316.8731123440002</c:v>
                      </c:pt>
                      <c:pt idx="132">
                        <c:v>2316.7855370840002</c:v>
                      </c:pt>
                      <c:pt idx="133">
                        <c:v>2316.6970300319999</c:v>
                      </c:pt>
                      <c:pt idx="134">
                        <c:v>2316.6085931479997</c:v>
                      </c:pt>
                      <c:pt idx="135">
                        <c:v>2316.5202281960001</c:v>
                      </c:pt>
                      <c:pt idx="136">
                        <c:v>2316.432936744</c:v>
                      </c:pt>
                      <c:pt idx="137">
                        <c:v>2316.3447199679999</c:v>
                      </c:pt>
                      <c:pt idx="138">
                        <c:v>2316.2565786519999</c:v>
                      </c:pt>
                      <c:pt idx="139">
                        <c:v>2316.1685131879999</c:v>
                      </c:pt>
                      <c:pt idx="140">
                        <c:v>2316.0805235760004</c:v>
                      </c:pt>
                      <c:pt idx="141">
                        <c:v>2315.9926098159999</c:v>
                      </c:pt>
                      <c:pt idx="142">
                        <c:v>2315.9047711239996</c:v>
                      </c:pt>
                      <c:pt idx="143">
                        <c:v>2315.8170065200002</c:v>
                      </c:pt>
                      <c:pt idx="144">
                        <c:v>2315.7283148280003</c:v>
                      </c:pt>
                      <c:pt idx="145">
                        <c:v>2315.6406942839999</c:v>
                      </c:pt>
                      <c:pt idx="146">
                        <c:v>2315.5521429280002</c:v>
                      </c:pt>
                      <c:pt idx="147">
                        <c:v>2315.4646586039999</c:v>
                      </c:pt>
                      <c:pt idx="148">
                        <c:v>2315.3762387639999</c:v>
                      </c:pt>
                      <c:pt idx="149">
                        <c:v>2315.2878804679999</c:v>
                      </c:pt>
                      <c:pt idx="150">
                        <c:v>2315.1995805799997</c:v>
                      </c:pt>
                      <c:pt idx="151">
                        <c:v>2315.1113359639999</c:v>
                      </c:pt>
                      <c:pt idx="152">
                        <c:v>2315.0231426999999</c:v>
                      </c:pt>
                      <c:pt idx="153">
                        <c:v>2314.9349972600003</c:v>
                      </c:pt>
                      <c:pt idx="154">
                        <c:v>2314.845895724</c:v>
                      </c:pt>
                      <c:pt idx="155">
                        <c:v>2314.7568337799999</c:v>
                      </c:pt>
                      <c:pt idx="156">
                        <c:v>2314.6678073120001</c:v>
                      </c:pt>
                      <c:pt idx="157">
                        <c:v>2314.5788116160002</c:v>
                      </c:pt>
                      <c:pt idx="158">
                        <c:v>2314.4898425759998</c:v>
                      </c:pt>
                      <c:pt idx="159">
                        <c:v>2314.4008952920003</c:v>
                      </c:pt>
                      <c:pt idx="160">
                        <c:v>2314.3109652559997</c:v>
                      </c:pt>
                      <c:pt idx="161">
                        <c:v>2314.2220475680001</c:v>
                      </c:pt>
                      <c:pt idx="162">
                        <c:v>2314.1321377199997</c:v>
                      </c:pt>
                      <c:pt idx="163">
                        <c:v>2314.0422306159999</c:v>
                      </c:pt>
                      <c:pt idx="164">
                        <c:v>2313.9513217479998</c:v>
                      </c:pt>
                      <c:pt idx="165">
                        <c:v>2313.8614060199998</c:v>
                      </c:pt>
                      <c:pt idx="166">
                        <c:v>2313.7704789239997</c:v>
                      </c:pt>
                      <c:pt idx="167">
                        <c:v>2313.6795355600002</c:v>
                      </c:pt>
                      <c:pt idx="168">
                        <c:v>2313.5885712240001</c:v>
                      </c:pt>
                      <c:pt idx="169">
                        <c:v>2313.4975814079999</c:v>
                      </c:pt>
                      <c:pt idx="170">
                        <c:v>2313.4055612120001</c:v>
                      </c:pt>
                      <c:pt idx="171">
                        <c:v>2313.3135063239997</c:v>
                      </c:pt>
                      <c:pt idx="172">
                        <c:v>2313.2214122360001</c:v>
                      </c:pt>
                      <c:pt idx="173">
                        <c:v>2313.12827444</c:v>
                      </c:pt>
                      <c:pt idx="174">
                        <c:v>2313.036089016</c:v>
                      </c:pt>
                      <c:pt idx="175">
                        <c:v>2312.942851456</c:v>
                      </c:pt>
                      <c:pt idx="176">
                        <c:v>2312.849558036</c:v>
                      </c:pt>
                      <c:pt idx="177">
                        <c:v>2312.7552044440004</c:v>
                      </c:pt>
                      <c:pt idx="178">
                        <c:v>2312.660787152</c:v>
                      </c:pt>
                      <c:pt idx="179">
                        <c:v>2312.5663024360001</c:v>
                      </c:pt>
                      <c:pt idx="180">
                        <c:v>2312.4717467679998</c:v>
                      </c:pt>
                      <c:pt idx="181">
                        <c:v>2312.3761168159999</c:v>
                      </c:pt>
                      <c:pt idx="182">
                        <c:v>2312.2804092480001</c:v>
                      </c:pt>
                      <c:pt idx="183">
                        <c:v>2312.1846213199997</c:v>
                      </c:pt>
                      <c:pt idx="184">
                        <c:v>2312.0877498959999</c:v>
                      </c:pt>
                      <c:pt idx="185">
                        <c:v>2311.9907926239998</c:v>
                      </c:pt>
                      <c:pt idx="186">
                        <c:v>2311.893747348</c:v>
                      </c:pt>
                      <c:pt idx="187">
                        <c:v>2311.7956156360001</c:v>
                      </c:pt>
                      <c:pt idx="188">
                        <c:v>2311.6984000359998</c:v>
                      </c:pt>
                      <c:pt idx="189">
                        <c:v>2311.5991030959999</c:v>
                      </c:pt>
                      <c:pt idx="190">
                        <c:v>2311.5007281479998</c:v>
                      </c:pt>
                      <c:pt idx="191">
                        <c:v>2311.4012781320002</c:v>
                      </c:pt>
                      <c:pt idx="192">
                        <c:v>2311.3017563799999</c:v>
                      </c:pt>
                      <c:pt idx="193">
                        <c:v>2311.2011666160001</c:v>
                      </c:pt>
                      <c:pt idx="194">
                        <c:v>2311.1005119760002</c:v>
                      </c:pt>
                      <c:pt idx="195">
                        <c:v>2310.9997967719996</c:v>
                      </c:pt>
                      <c:pt idx="196">
                        <c:v>2310.8990245320001</c:v>
                      </c:pt>
                      <c:pt idx="197">
                        <c:v>2310.7971993719998</c:v>
                      </c:pt>
                      <c:pt idx="198">
                        <c:v>2310.6953256040001</c:v>
                      </c:pt>
                      <c:pt idx="199">
                        <c:v>2310.5934071480001</c:v>
                      </c:pt>
                      <c:pt idx="200">
                        <c:v>2310.491448708</c:v>
                      </c:pt>
                      <c:pt idx="201">
                        <c:v>2310.3884544000002</c:v>
                      </c:pt>
                      <c:pt idx="202">
                        <c:v>2310.2854289280003</c:v>
                      </c:pt>
                      <c:pt idx="203">
                        <c:v>2310.1813768000002</c:v>
                      </c:pt>
                      <c:pt idx="204">
                        <c:v>2310.07830272</c:v>
                      </c:pt>
                      <c:pt idx="205">
                        <c:v>2309.9742111960004</c:v>
                      </c:pt>
                      <c:pt idx="206">
                        <c:v>2309.8701073239999</c:v>
                      </c:pt>
                      <c:pt idx="207">
                        <c:v>2309.7649954159997</c:v>
                      </c:pt>
                      <c:pt idx="208">
                        <c:v>2309.6608805679998</c:v>
                      </c:pt>
                      <c:pt idx="209">
                        <c:v>2309.5557674840002</c:v>
                      </c:pt>
                      <c:pt idx="210">
                        <c:v>2309.4506608680003</c:v>
                      </c:pt>
                      <c:pt idx="211">
                        <c:v>2309.3445656200001</c:v>
                      </c:pt>
                      <c:pt idx="212">
                        <c:v>2309.2394864439998</c:v>
                      </c:pt>
                      <c:pt idx="213">
                        <c:v>2309.1334278479999</c:v>
                      </c:pt>
                      <c:pt idx="214">
                        <c:v>2309.0273947319997</c:v>
                      </c:pt>
                      <c:pt idx="215">
                        <c:v>2308.9213912119999</c:v>
                      </c:pt>
                      <c:pt idx="216">
                        <c:v>2308.814421992</c:v>
                      </c:pt>
                      <c:pt idx="217">
                        <c:v>2308.7084911880002</c:v>
                      </c:pt>
                      <c:pt idx="218">
                        <c:v>2308.6016031119998</c:v>
                      </c:pt>
                      <c:pt idx="219">
                        <c:v>2308.4947614880002</c:v>
                      </c:pt>
                      <c:pt idx="220">
                        <c:v>2308.3869702360003</c:v>
                      </c:pt>
                      <c:pt idx="221">
                        <c:v>2308.28023308</c:v>
                      </c:pt>
                      <c:pt idx="222">
                        <c:v>2308.172553156</c:v>
                      </c:pt>
                      <c:pt idx="223">
                        <c:v>2308.0649337959999</c:v>
                      </c:pt>
                      <c:pt idx="224">
                        <c:v>2307.957377744</c:v>
                      </c:pt>
                      <c:pt idx="225">
                        <c:v>2307.849887548</c:v>
                      </c:pt>
                      <c:pt idx="226">
                        <c:v>2307.7414655599996</c:v>
                      </c:pt>
                      <c:pt idx="227">
                        <c:v>2307.6331137400002</c:v>
                      </c:pt>
                      <c:pt idx="228">
                        <c:v>2307.5258338520002</c:v>
                      </c:pt>
                      <c:pt idx="229">
                        <c:v>2307.417627072</c:v>
                      </c:pt>
                      <c:pt idx="230">
                        <c:v>2307.30849438</c:v>
                      </c:pt>
                      <c:pt idx="231">
                        <c:v>2307.2004365599996</c:v>
                      </c:pt>
                      <c:pt idx="232">
                        <c:v>2307.092454004</c:v>
                      </c:pt>
                      <c:pt idx="233">
                        <c:v>2306.983546124</c:v>
                      </c:pt>
                      <c:pt idx="234">
                        <c:v>2306.8747131159998</c:v>
                      </c:pt>
                      <c:pt idx="235">
                        <c:v>2306.7659538039998</c:v>
                      </c:pt>
                      <c:pt idx="236">
                        <c:v>2306.6572672080001</c:v>
                      </c:pt>
                      <c:pt idx="237">
                        <c:v>2306.548651956</c:v>
                      </c:pt>
                      <c:pt idx="238">
                        <c:v>2306.440106088</c:v>
                      </c:pt>
                      <c:pt idx="239">
                        <c:v>2306.3306274480001</c:v>
                      </c:pt>
                      <c:pt idx="240">
                        <c:v>2306.2212138800001</c:v>
                      </c:pt>
                      <c:pt idx="241">
                        <c:v>2306.1128624439998</c:v>
                      </c:pt>
                      <c:pt idx="242">
                        <c:v>2306.0035703959998</c:v>
                      </c:pt>
                      <c:pt idx="243">
                        <c:v>2305.8943344040003</c:v>
                      </c:pt>
                      <c:pt idx="244">
                        <c:v>2305.785151136</c:v>
                      </c:pt>
                      <c:pt idx="245">
                        <c:v>2305.6750166720003</c:v>
                      </c:pt>
                      <c:pt idx="246">
                        <c:v>2305.5659272879998</c:v>
                      </c:pt>
                      <c:pt idx="247">
                        <c:v>2305.4568788679999</c:v>
                      </c:pt>
                      <c:pt idx="248">
                        <c:v>2305.3468672959998</c:v>
                      </c:pt>
                      <c:pt idx="249">
                        <c:v>2305.2368882600003</c:v>
                      </c:pt>
                      <c:pt idx="250">
                        <c:v>2305.1279372519998</c:v>
                      </c:pt>
                      <c:pt idx="251">
                        <c:v>2305.018009764</c:v>
                      </c:pt>
                      <c:pt idx="252">
                        <c:v>2304.9081012879997</c:v>
                      </c:pt>
                      <c:pt idx="253">
                        <c:v>2304.7982069239997</c:v>
                      </c:pt>
                      <c:pt idx="254">
                        <c:v>2304.6883219679999</c:v>
                      </c:pt>
                      <c:pt idx="255">
                        <c:v>2304.5784415200001</c:v>
                      </c:pt>
                      <c:pt idx="256">
                        <c:v>2304.4675610720001</c:v>
                      </c:pt>
                      <c:pt idx="257">
                        <c:v>2304.3576757240003</c:v>
                      </c:pt>
                      <c:pt idx="258">
                        <c:v>2304.2477807719997</c:v>
                      </c:pt>
                      <c:pt idx="259">
                        <c:v>2304.1368711199998</c:v>
                      </c:pt>
                      <c:pt idx="260">
                        <c:v>2304.0269424560001</c:v>
                      </c:pt>
                      <c:pt idx="261">
                        <c:v>2303.9159898799999</c:v>
                      </c:pt>
                      <c:pt idx="262">
                        <c:v>2303.806008688</c:v>
                      </c:pt>
                      <c:pt idx="263">
                        <c:v>2303.6949945679999</c:v>
                      </c:pt>
                      <c:pt idx="264">
                        <c:v>2303.584942816</c:v>
                      </c:pt>
                      <c:pt idx="265">
                        <c:v>2303.4738491200001</c:v>
                      </c:pt>
                      <c:pt idx="266">
                        <c:v>2303.362709168</c:v>
                      </c:pt>
                      <c:pt idx="267">
                        <c:v>2303.251518648</c:v>
                      </c:pt>
                      <c:pt idx="268">
                        <c:v>2303.1412736399998</c:v>
                      </c:pt>
                      <c:pt idx="269">
                        <c:v>2303.029969832</c:v>
                      </c:pt>
                      <c:pt idx="270">
                        <c:v>2302.918603696</c:v>
                      </c:pt>
                      <c:pt idx="271">
                        <c:v>2302.8071713120003</c:v>
                      </c:pt>
                      <c:pt idx="272">
                        <c:v>2302.6956689560002</c:v>
                      </c:pt>
                      <c:pt idx="273">
                        <c:v>2302.5850934919999</c:v>
                      </c:pt>
                      <c:pt idx="274">
                        <c:v>2302.473441392</c:v>
                      </c:pt>
                      <c:pt idx="275">
                        <c:v>2302.3617095200002</c:v>
                      </c:pt>
                      <c:pt idx="276">
                        <c:v>2302.2498951319999</c:v>
                      </c:pt>
                      <c:pt idx="277">
                        <c:v>2302.1379954839999</c:v>
                      </c:pt>
                      <c:pt idx="278">
                        <c:v>2302.0260078320002</c:v>
                      </c:pt>
                      <c:pt idx="279">
                        <c:v>2301.9139315880002</c:v>
                      </c:pt>
                      <c:pt idx="280">
                        <c:v>2301.8027692999999</c:v>
                      </c:pt>
                      <c:pt idx="281">
                        <c:v>2301.6905235160002</c:v>
                      </c:pt>
                      <c:pt idx="282">
                        <c:v>2301.5781971760002</c:v>
                      </c:pt>
                      <c:pt idx="283">
                        <c:v>2301.4657932199998</c:v>
                      </c:pt>
                      <c:pt idx="284">
                        <c:v>2301.3543149800003</c:v>
                      </c:pt>
                      <c:pt idx="285">
                        <c:v>2301.2417659840003</c:v>
                      </c:pt>
                      <c:pt idx="286">
                        <c:v>2301.1291495639998</c:v>
                      </c:pt>
                      <c:pt idx="287">
                        <c:v>2301.0164696399997</c:v>
                      </c:pt>
                      <c:pt idx="288">
                        <c:v>2300.9047301320002</c:v>
                      </c:pt>
                      <c:pt idx="289">
                        <c:v>2300.791934764</c:v>
                      </c:pt>
                      <c:pt idx="290">
                        <c:v>2300.6800878479999</c:v>
                      </c:pt>
                      <c:pt idx="291">
                        <c:v>2300.5671933039998</c:v>
                      </c:pt>
                      <c:pt idx="292">
                        <c:v>2300.4542558359999</c:v>
                      </c:pt>
                      <c:pt idx="293">
                        <c:v>2300.34227956</c:v>
                      </c:pt>
                      <c:pt idx="294">
                        <c:v>2300.2292689840001</c:v>
                      </c:pt>
                      <c:pt idx="295">
                        <c:v>2300.1172288120001</c:v>
                      </c:pt>
                      <c:pt idx="296">
                        <c:v>2300.0041635520001</c:v>
                      </c:pt>
                      <c:pt idx="297">
                        <c:v>2299.8920779079999</c:v>
                      </c:pt>
                      <c:pt idx="298">
                        <c:v>2299.7789765840002</c:v>
                      </c:pt>
                      <c:pt idx="299">
                        <c:v>2299.6668644800002</c:v>
                      </c:pt>
                      <c:pt idx="300">
                        <c:v>2299.5537461039999</c:v>
                      </c:pt>
                      <c:pt idx="301">
                        <c:v>2299.4416265520003</c:v>
                      </c:pt>
                      <c:pt idx="302">
                        <c:v>2299.3285105280002</c:v>
                      </c:pt>
                      <c:pt idx="303">
                        <c:v>2299.2164029319997</c:v>
                      </c:pt>
                      <c:pt idx="304">
                        <c:v>2299.1043082719998</c:v>
                      </c:pt>
                      <c:pt idx="305">
                        <c:v>2298.9912314479998</c:v>
                      </c:pt>
                      <c:pt idx="306">
                        <c:v>2298.8791771639999</c:v>
                      </c:pt>
                      <c:pt idx="307">
                        <c:v>2298.767149928</c:v>
                      </c:pt>
                      <c:pt idx="308">
                        <c:v>2298.6541540520002</c:v>
                      </c:pt>
                      <c:pt idx="309">
                        <c:v>2298.5421942400003</c:v>
                      </c:pt>
                      <c:pt idx="310">
                        <c:v>2298.4302746079998</c:v>
                      </c:pt>
                      <c:pt idx="311">
                        <c:v>2298.3183990759999</c:v>
                      </c:pt>
                      <c:pt idx="312">
                        <c:v>2298.2055719559999</c:v>
                      </c:pt>
                      <c:pt idx="313">
                        <c:v>2298.0937965799999</c:v>
                      </c:pt>
                      <c:pt idx="314">
                        <c:v>2297.9820766719999</c:v>
                      </c:pt>
                      <c:pt idx="315">
                        <c:v>2297.8704153680001</c:v>
                      </c:pt>
                      <c:pt idx="316">
                        <c:v>2297.7588158039998</c:v>
                      </c:pt>
                      <c:pt idx="317">
                        <c:v>2297.64728092</c:v>
                      </c:pt>
                      <c:pt idx="318">
                        <c:v>2297.535812872</c:v>
                      </c:pt>
                      <c:pt idx="319">
                        <c:v>2297.4244140119999</c:v>
                      </c:pt>
                      <c:pt idx="320">
                        <c:v>2297.3130863000001</c:v>
                      </c:pt>
                      <c:pt idx="321">
                        <c:v>2297.2018311080001</c:v>
                      </c:pt>
                      <c:pt idx="322">
                        <c:v>2297.0906498080003</c:v>
                      </c:pt>
                      <c:pt idx="323">
                        <c:v>2296.979542988</c:v>
                      </c:pt>
                      <c:pt idx="324">
                        <c:v>2296.8685114320001</c:v>
                      </c:pt>
                      <c:pt idx="325">
                        <c:v>2296.75755514</c:v>
                      </c:pt>
                      <c:pt idx="326">
                        <c:v>2296.6466739160001</c:v>
                      </c:pt>
                      <c:pt idx="327">
                        <c:v>2296.536867368</c:v>
                      </c:pt>
                      <c:pt idx="328">
                        <c:v>2296.4261343200001</c:v>
                      </c:pt>
                      <c:pt idx="329">
                        <c:v>2296.3154735959997</c:v>
                      </c:pt>
                      <c:pt idx="330">
                        <c:v>2296.2048838239998</c:v>
                      </c:pt>
                      <c:pt idx="331">
                        <c:v>2296.0953628479997</c:v>
                      </c:pt>
                      <c:pt idx="332">
                        <c:v>2295.9849083160002</c:v>
                      </c:pt>
                      <c:pt idx="333">
                        <c:v>2295.875518072</c:v>
                      </c:pt>
                      <c:pt idx="334">
                        <c:v>2295.7651891760001</c:v>
                      </c:pt>
                      <c:pt idx="335">
                        <c:v>2295.6549182960002</c:v>
                      </c:pt>
                      <c:pt idx="336">
                        <c:v>2295.5457024920001</c:v>
                      </c:pt>
                      <c:pt idx="337">
                        <c:v>2295.4355380400002</c:v>
                      </c:pt>
                      <c:pt idx="338">
                        <c:v>2295.32642102</c:v>
                      </c:pt>
                      <c:pt idx="339">
                        <c:v>2295.2163477080003</c:v>
                      </c:pt>
                      <c:pt idx="340">
                        <c:v>2295.1073137919998</c:v>
                      </c:pt>
                      <c:pt idx="341">
                        <c:v>2294.9983153519997</c:v>
                      </c:pt>
                      <c:pt idx="342">
                        <c:v>2294.8883476840001</c:v>
                      </c:pt>
                      <c:pt idx="343">
                        <c:v>2294.7794062799999</c:v>
                      </c:pt>
                      <c:pt idx="344">
                        <c:v>2294.6704866320001</c:v>
                      </c:pt>
                      <c:pt idx="345">
                        <c:v>2294.5615842319999</c:v>
                      </c:pt>
                      <c:pt idx="346">
                        <c:v>2294.451693984</c:v>
                      </c:pt>
                      <c:pt idx="347">
                        <c:v>2294.3428113800001</c:v>
                      </c:pt>
                      <c:pt idx="348">
                        <c:v>2294.2339317159999</c:v>
                      </c:pt>
                      <c:pt idx="349">
                        <c:v>2294.1250498959998</c:v>
                      </c:pt>
                      <c:pt idx="350">
                        <c:v>2294.016161216</c:v>
                      </c:pt>
                      <c:pt idx="351">
                        <c:v>2293.9072609720001</c:v>
                      </c:pt>
                      <c:pt idx="352">
                        <c:v>2293.79834446</c:v>
                      </c:pt>
                      <c:pt idx="353">
                        <c:v>2293.6894067800004</c:v>
                      </c:pt>
                      <c:pt idx="354">
                        <c:v>2293.5804434239999</c:v>
                      </c:pt>
                      <c:pt idx="355">
                        <c:v>2293.4714494919999</c:v>
                      </c:pt>
                      <c:pt idx="356">
                        <c:v>2293.3624208679998</c:v>
                      </c:pt>
                      <c:pt idx="357">
                        <c:v>2293.2533526520001</c:v>
                      </c:pt>
                      <c:pt idx="358">
                        <c:v>2293.1452407280003</c:v>
                      </c:pt>
                      <c:pt idx="359">
                        <c:v>2293.0360807840002</c:v>
                      </c:pt>
                      <c:pt idx="360">
                        <c:v>2292.9268685080001</c:v>
                      </c:pt>
                      <c:pt idx="361">
                        <c:v>2292.8185997840001</c:v>
                      </c:pt>
                      <c:pt idx="362">
                        <c:v>2292.709270888</c:v>
                      </c:pt>
                      <c:pt idx="363">
                        <c:v>2292.5998779000001</c:v>
                      </c:pt>
                      <c:pt idx="364">
                        <c:v>2292.4914170959996</c:v>
                      </c:pt>
                      <c:pt idx="365">
                        <c:v>2292.3818849480003</c:v>
                      </c:pt>
                      <c:pt idx="366">
                        <c:v>2292.2732781239997</c:v>
                      </c:pt>
                      <c:pt idx="367">
                        <c:v>2292.1635930960001</c:v>
                      </c:pt>
                      <c:pt idx="368">
                        <c:v>2292.05482712</c:v>
                      </c:pt>
                      <c:pt idx="369">
                        <c:v>2291.9459772559999</c:v>
                      </c:pt>
                      <c:pt idx="370">
                        <c:v>2291.836040956</c:v>
                      </c:pt>
                      <c:pt idx="371">
                        <c:v>2291.7270158680003</c:v>
                      </c:pt>
                      <c:pt idx="372">
                        <c:v>2291.6179031679999</c:v>
                      </c:pt>
                      <c:pt idx="373">
                        <c:v>2291.508705404</c:v>
                      </c:pt>
                      <c:pt idx="374">
                        <c:v>2291.3994251240001</c:v>
                      </c:pt>
                      <c:pt idx="375">
                        <c:v>2291.2890656599998</c:v>
                      </c:pt>
                      <c:pt idx="376">
                        <c:v>2291.1796299520001</c:v>
                      </c:pt>
                      <c:pt idx="377">
                        <c:v>2291.0701215280001</c:v>
                      </c:pt>
                      <c:pt idx="378">
                        <c:v>2290.9605435240001</c:v>
                      </c:pt>
                      <c:pt idx="379">
                        <c:v>2290.85089986</c:v>
                      </c:pt>
                      <c:pt idx="380">
                        <c:v>2290.7411942599997</c:v>
                      </c:pt>
                      <c:pt idx="381">
                        <c:v>2290.6314306439999</c:v>
                      </c:pt>
                      <c:pt idx="382">
                        <c:v>2290.5216129320002</c:v>
                      </c:pt>
                      <c:pt idx="383">
                        <c:v>2290.4117452400001</c:v>
                      </c:pt>
                      <c:pt idx="384">
                        <c:v>2290.3018320760002</c:v>
                      </c:pt>
                      <c:pt idx="385">
                        <c:v>2290.192877556</c:v>
                      </c:pt>
                      <c:pt idx="386">
                        <c:v>2290.082886188</c:v>
                      </c:pt>
                      <c:pt idx="387">
                        <c:v>2289.9728622840003</c:v>
                      </c:pt>
                      <c:pt idx="388">
                        <c:v>2289.8628107439999</c:v>
                      </c:pt>
                      <c:pt idx="389">
                        <c:v>2289.7527362719998</c:v>
                      </c:pt>
                      <c:pt idx="390">
                        <c:v>2289.6426431800001</c:v>
                      </c:pt>
                      <c:pt idx="391">
                        <c:v>2289.5325365640001</c:v>
                      </c:pt>
                      <c:pt idx="392">
                        <c:v>2289.422420932</c:v>
                      </c:pt>
                      <c:pt idx="393">
                        <c:v>2289.31230138</c:v>
                      </c:pt>
                      <c:pt idx="394">
                        <c:v>2289.2021824160001</c:v>
                      </c:pt>
                      <c:pt idx="395">
                        <c:v>2289.0920691359997</c:v>
                      </c:pt>
                      <c:pt idx="396">
                        <c:v>2288.982966048</c:v>
                      </c:pt>
                      <c:pt idx="397">
                        <c:v>2288.8728782480002</c:v>
                      </c:pt>
                      <c:pt idx="398">
                        <c:v>2288.7628100480001</c:v>
                      </c:pt>
                      <c:pt idx="399">
                        <c:v>2288.6527663479997</c:v>
                      </c:pt>
                      <c:pt idx="400">
                        <c:v>2288.5427514600001</c:v>
                      </c:pt>
                      <c:pt idx="401">
                        <c:v>2288.4317700879997</c:v>
                      </c:pt>
                      <c:pt idx="402">
                        <c:v>2288.321826544</c:v>
                      </c:pt>
                      <c:pt idx="403">
                        <c:v>2288.211924748</c:v>
                      </c:pt>
                      <c:pt idx="404">
                        <c:v>2288.1020688160002</c:v>
                      </c:pt>
                      <c:pt idx="405">
                        <c:v>2287.9922628640002</c:v>
                      </c:pt>
                      <c:pt idx="406">
                        <c:v>2287.8825102240003</c:v>
                      </c:pt>
                      <c:pt idx="407">
                        <c:v>2287.771814228</c:v>
                      </c:pt>
                      <c:pt idx="408">
                        <c:v>2287.6621786000001</c:v>
                      </c:pt>
                      <c:pt idx="409">
                        <c:v>2287.5526056920003</c:v>
                      </c:pt>
                      <c:pt idx="410">
                        <c:v>2287.4420984439998</c:v>
                      </c:pt>
                      <c:pt idx="411">
                        <c:v>2287.3326592080002</c:v>
                      </c:pt>
                      <c:pt idx="412">
                        <c:v>2287.2222899439998</c:v>
                      </c:pt>
                      <c:pt idx="413">
                        <c:v>2287.112992416</c:v>
                      </c:pt>
                      <c:pt idx="414">
                        <c:v>2287.0027679959999</c:v>
                      </c:pt>
                      <c:pt idx="415">
                        <c:v>2286.8936178600002</c:v>
                      </c:pt>
                      <c:pt idx="416">
                        <c:v>2286.7835424</c:v>
                      </c:pt>
                      <c:pt idx="417">
                        <c:v>2286.6735423999999</c:v>
                      </c:pt>
                      <c:pt idx="418">
                        <c:v>2286.5636178600002</c:v>
                      </c:pt>
                      <c:pt idx="419">
                        <c:v>2286.4537679959999</c:v>
                      </c:pt>
                      <c:pt idx="420">
                        <c:v>2286.344992416</c:v>
                      </c:pt>
                      <c:pt idx="421">
                        <c:v>2286.234289944</c:v>
                      </c:pt>
                      <c:pt idx="422">
                        <c:v>2286.1246592080001</c:v>
                      </c:pt>
                      <c:pt idx="423">
                        <c:v>2286.0150984439997</c:v>
                      </c:pt>
                      <c:pt idx="424">
                        <c:v>2285.9056056919999</c:v>
                      </c:pt>
                      <c:pt idx="425">
                        <c:v>2285.7961786000001</c:v>
                      </c:pt>
                      <c:pt idx="426">
                        <c:v>2285.6858142279998</c:v>
                      </c:pt>
                      <c:pt idx="427">
                        <c:v>2285.5765102240002</c:v>
                      </c:pt>
                      <c:pt idx="428">
                        <c:v>2285.4662628639999</c:v>
                      </c:pt>
                      <c:pt idx="429">
                        <c:v>2285.3560688160001</c:v>
                      </c:pt>
                      <c:pt idx="430">
                        <c:v>2285.2469247479999</c:v>
                      </c:pt>
                      <c:pt idx="431">
                        <c:v>2285.1368265440001</c:v>
                      </c:pt>
                      <c:pt idx="432">
                        <c:v>2285.0267700879999</c:v>
                      </c:pt>
                      <c:pt idx="433">
                        <c:v>2284.9167514600003</c:v>
                      </c:pt>
                      <c:pt idx="434">
                        <c:v>2284.8067663479997</c:v>
                      </c:pt>
                      <c:pt idx="435">
                        <c:v>2284.6958100480001</c:v>
                      </c:pt>
                      <c:pt idx="436">
                        <c:v>2284.585878248</c:v>
                      </c:pt>
                      <c:pt idx="437">
                        <c:v>2284.4749660479997</c:v>
                      </c:pt>
                      <c:pt idx="438">
                        <c:v>2284.3650691359999</c:v>
                      </c:pt>
                      <c:pt idx="439">
                        <c:v>2284.2541824159998</c:v>
                      </c:pt>
                      <c:pt idx="440">
                        <c:v>2284.1433013800001</c:v>
                      </c:pt>
                      <c:pt idx="441">
                        <c:v>2284.0324209320002</c:v>
                      </c:pt>
                      <c:pt idx="442">
                        <c:v>2283.9215365640002</c:v>
                      </c:pt>
                      <c:pt idx="443">
                        <c:v>2283.8106431800002</c:v>
                      </c:pt>
                      <c:pt idx="444">
                        <c:v>2283.6997362719999</c:v>
                      </c:pt>
                      <c:pt idx="445">
                        <c:v>2283.5888107439996</c:v>
                      </c:pt>
                      <c:pt idx="446">
                        <c:v>2283.4768622840002</c:v>
                      </c:pt>
                      <c:pt idx="447">
                        <c:v>2283.3648861880001</c:v>
                      </c:pt>
                      <c:pt idx="448">
                        <c:v>2283.2538775560001</c:v>
                      </c:pt>
                      <c:pt idx="449">
                        <c:v>2283.1418320759999</c:v>
                      </c:pt>
                      <c:pt idx="450">
                        <c:v>2283.02974524</c:v>
                      </c:pt>
                      <c:pt idx="451">
                        <c:v>2282.9166129320001</c:v>
                      </c:pt>
                      <c:pt idx="452">
                        <c:v>2282.8044306440001</c:v>
                      </c:pt>
                      <c:pt idx="453">
                        <c:v>2282.6921942599997</c:v>
                      </c:pt>
                      <c:pt idx="454">
                        <c:v>2282.5788998599996</c:v>
                      </c:pt>
                      <c:pt idx="455">
                        <c:v>2282.4655435240002</c:v>
                      </c:pt>
                      <c:pt idx="456">
                        <c:v>2282.3521215280002</c:v>
                      </c:pt>
                      <c:pt idx="457">
                        <c:v>2282.2386299520003</c:v>
                      </c:pt>
                      <c:pt idx="458">
                        <c:v>2282.12506566</c:v>
                      </c:pt>
                      <c:pt idx="459">
                        <c:v>2282.0114251240002</c:v>
                      </c:pt>
                      <c:pt idx="460">
                        <c:v>2281.8967054039999</c:v>
                      </c:pt>
                      <c:pt idx="461">
                        <c:v>2281.7819031680001</c:v>
                      </c:pt>
                      <c:pt idx="462">
                        <c:v>2281.6670158679999</c:v>
                      </c:pt>
                      <c:pt idx="463">
                        <c:v>2281.5520409559999</c:v>
                      </c:pt>
                      <c:pt idx="464">
                        <c:v>2281.4369772559999</c:v>
                      </c:pt>
                      <c:pt idx="465">
                        <c:v>2281.3218271199999</c:v>
                      </c:pt>
                      <c:pt idx="466">
                        <c:v>2281.205593096</c:v>
                      </c:pt>
                      <c:pt idx="467">
                        <c:v>2281.0902781239997</c:v>
                      </c:pt>
                      <c:pt idx="468">
                        <c:v>2280.973884948</c:v>
                      </c:pt>
                      <c:pt idx="469">
                        <c:v>2280.8574170959996</c:v>
                      </c:pt>
                      <c:pt idx="470">
                        <c:v>2280.7408778999998</c:v>
                      </c:pt>
                      <c:pt idx="471">
                        <c:v>2280.6232708880002</c:v>
                      </c:pt>
                      <c:pt idx="472">
                        <c:v>2280.5065997840002</c:v>
                      </c:pt>
                      <c:pt idx="473">
                        <c:v>2280.3888685080001</c:v>
                      </c:pt>
                      <c:pt idx="474">
                        <c:v>2280.2710807840003</c:v>
                      </c:pt>
                      <c:pt idx="475">
                        <c:v>2280.1532407280001</c:v>
                      </c:pt>
                      <c:pt idx="476">
                        <c:v>2280.0353526519998</c:v>
                      </c:pt>
                      <c:pt idx="477">
                        <c:v>2279.9174208680001</c:v>
                      </c:pt>
                      <c:pt idx="478">
                        <c:v>2279.7984494920001</c:v>
                      </c:pt>
                      <c:pt idx="479">
                        <c:v>2279.6794434240001</c:v>
                      </c:pt>
                      <c:pt idx="480">
                        <c:v>2279.5614067800002</c:v>
                      </c:pt>
                      <c:pt idx="481">
                        <c:v>2279.4423444600002</c:v>
                      </c:pt>
                      <c:pt idx="482">
                        <c:v>2279.3222609720001</c:v>
                      </c:pt>
                      <c:pt idx="483">
                        <c:v>2279.2031612159999</c:v>
                      </c:pt>
                      <c:pt idx="484">
                        <c:v>2279.0840498960001</c:v>
                      </c:pt>
                      <c:pt idx="485">
                        <c:v>2278.9639317159999</c:v>
                      </c:pt>
                      <c:pt idx="486">
                        <c:v>2278.8438113799998</c:v>
                      </c:pt>
                      <c:pt idx="487">
                        <c:v>2278.723693984</c:v>
                      </c:pt>
                      <c:pt idx="488">
                        <c:v>2278.6035842319998</c:v>
                      </c:pt>
                      <c:pt idx="489">
                        <c:v>2278.4834866319998</c:v>
                      </c:pt>
                      <c:pt idx="490">
                        <c:v>2278.36240628</c:v>
                      </c:pt>
                      <c:pt idx="491">
                        <c:v>2278.2413476840002</c:v>
                      </c:pt>
                      <c:pt idx="492">
                        <c:v>2278.1213153519998</c:v>
                      </c:pt>
                      <c:pt idx="493">
                        <c:v>2278.0003137919998</c:v>
                      </c:pt>
                      <c:pt idx="494">
                        <c:v>2277.8783477080001</c:v>
                      </c:pt>
                      <c:pt idx="495">
                        <c:v>2277.75742102</c:v>
                      </c:pt>
                      <c:pt idx="496">
                        <c:v>2277.6365380400002</c:v>
                      </c:pt>
                      <c:pt idx="497">
                        <c:v>2277.5147024920002</c:v>
                      </c:pt>
                      <c:pt idx="498">
                        <c:v>2277.3929182960001</c:v>
                      </c:pt>
                      <c:pt idx="499">
                        <c:v>2277.271189176</c:v>
                      </c:pt>
                      <c:pt idx="500">
                        <c:v>2277.1495180720003</c:v>
                      </c:pt>
                      <c:pt idx="501">
                        <c:v>2277.0279083160003</c:v>
                      </c:pt>
                      <c:pt idx="502">
                        <c:v>2276.9053628479996</c:v>
                      </c:pt>
                      <c:pt idx="503">
                        <c:v>2276.783883824</c:v>
                      </c:pt>
                      <c:pt idx="504">
                        <c:v>2276.6614735959997</c:v>
                      </c:pt>
                      <c:pt idx="505">
                        <c:v>2276.5391343199999</c:v>
                      </c:pt>
                      <c:pt idx="506">
                        <c:v>2276.4168673680001</c:v>
                      </c:pt>
                      <c:pt idx="507">
                        <c:v>2276.2946739159997</c:v>
                      </c:pt>
                      <c:pt idx="508">
                        <c:v>2276.1715551399998</c:v>
                      </c:pt>
                      <c:pt idx="509">
                        <c:v>2276.0495114320001</c:v>
                      </c:pt>
                      <c:pt idx="510">
                        <c:v>2275.9265429880002</c:v>
                      </c:pt>
                      <c:pt idx="511">
                        <c:v>2275.803649808</c:v>
                      </c:pt>
                      <c:pt idx="512">
                        <c:v>2275.6808311079999</c:v>
                      </c:pt>
                      <c:pt idx="513">
                        <c:v>2275.5580863</c:v>
                      </c:pt>
                      <c:pt idx="514">
                        <c:v>2275.4344140120002</c:v>
                      </c:pt>
                      <c:pt idx="515">
                        <c:v>2275.3118128719998</c:v>
                      </c:pt>
                      <c:pt idx="516">
                        <c:v>2275.1882809200001</c:v>
                      </c:pt>
                      <c:pt idx="517">
                        <c:v>2275.0648158039999</c:v>
                      </c:pt>
                      <c:pt idx="518">
                        <c:v>2274.941415368</c:v>
                      </c:pt>
                      <c:pt idx="519">
                        <c:v>2274.8180766719997</c:v>
                      </c:pt>
                      <c:pt idx="520">
                        <c:v>2274.6937965799998</c:v>
                      </c:pt>
                      <c:pt idx="521">
                        <c:v>2274.5705719560001</c:v>
                      </c:pt>
                      <c:pt idx="522">
                        <c:v>2274.446399076</c:v>
                      </c:pt>
                      <c:pt idx="523">
                        <c:v>2274.322274608</c:v>
                      </c:pt>
                      <c:pt idx="524">
                        <c:v>2274.1981942400002</c:v>
                      </c:pt>
                      <c:pt idx="525">
                        <c:v>2274.0741540520003</c:v>
                      </c:pt>
                      <c:pt idx="526">
                        <c:v>2273.950149928</c:v>
                      </c:pt>
                      <c:pt idx="527">
                        <c:v>2273.8251771639998</c:v>
                      </c:pt>
                      <c:pt idx="528">
                        <c:v>2273.7002314480001</c:v>
                      </c:pt>
                      <c:pt idx="529">
                        <c:v>2273.5753082719998</c:v>
                      </c:pt>
                      <c:pt idx="530">
                        <c:v>2273.4504029320001</c:v>
                      </c:pt>
                      <c:pt idx="531">
                        <c:v>2273.325510528</c:v>
                      </c:pt>
                      <c:pt idx="532">
                        <c:v>2273.2006265520004</c:v>
                      </c:pt>
                      <c:pt idx="533">
                        <c:v>2273.0747461039996</c:v>
                      </c:pt>
                      <c:pt idx="534">
                        <c:v>2272.9498644800001</c:v>
                      </c:pt>
                      <c:pt idx="535">
                        <c:v>2272.8239765840003</c:v>
                      </c:pt>
                      <c:pt idx="536">
                        <c:v>2272.698077908</c:v>
                      </c:pt>
                      <c:pt idx="537">
                        <c:v>2272.5721635520003</c:v>
                      </c:pt>
                      <c:pt idx="538">
                        <c:v>2272.4462288119998</c:v>
                      </c:pt>
                      <c:pt idx="539">
                        <c:v>2272.3192689840002</c:v>
                      </c:pt>
                      <c:pt idx="540">
                        <c:v>2272.1932795600001</c:v>
                      </c:pt>
                      <c:pt idx="541">
                        <c:v>2272.066255836</c:v>
                      </c:pt>
                      <c:pt idx="542">
                        <c:v>2271.9391933039997</c:v>
                      </c:pt>
                      <c:pt idx="543">
                        <c:v>2271.8120878479999</c:v>
                      </c:pt>
                      <c:pt idx="544">
                        <c:v>2271.6839347640002</c:v>
                      </c:pt>
                      <c:pt idx="545">
                        <c:v>2271.5567301320002</c:v>
                      </c:pt>
                      <c:pt idx="546">
                        <c:v>2271.42846964</c:v>
                      </c:pt>
                      <c:pt idx="547">
                        <c:v>2271.3011495639998</c:v>
                      </c:pt>
                      <c:pt idx="548">
                        <c:v>2271.1727659840003</c:v>
                      </c:pt>
                      <c:pt idx="549">
                        <c:v>2271.0443149800003</c:v>
                      </c:pt>
                      <c:pt idx="550">
                        <c:v>2270.9157932199996</c:v>
                      </c:pt>
                      <c:pt idx="551">
                        <c:v>2270.7861971760003</c:v>
                      </c:pt>
                      <c:pt idx="552">
                        <c:v>2270.6575235159999</c:v>
                      </c:pt>
                      <c:pt idx="553">
                        <c:v>2270.5277693000003</c:v>
                      </c:pt>
                      <c:pt idx="554">
                        <c:v>2270.3979315880001</c:v>
                      </c:pt>
                      <c:pt idx="555">
                        <c:v>2270.268007832</c:v>
                      </c:pt>
                      <c:pt idx="556">
                        <c:v>2270.1379954839999</c:v>
                      </c:pt>
                      <c:pt idx="557">
                        <c:v>2270.0078951320002</c:v>
                      </c:pt>
                      <c:pt idx="558">
                        <c:v>2269.8767095200001</c:v>
                      </c:pt>
                      <c:pt idx="559">
                        <c:v>2269.745441392</c:v>
                      </c:pt>
                      <c:pt idx="560">
                        <c:v>2269.6150934919997</c:v>
                      </c:pt>
                      <c:pt idx="561">
                        <c:v>2269.4836689560002</c:v>
                      </c:pt>
                      <c:pt idx="562">
                        <c:v>2269.3521713120003</c:v>
                      </c:pt>
                      <c:pt idx="563">
                        <c:v>2269.2196036959999</c:v>
                      </c:pt>
                      <c:pt idx="564">
                        <c:v>2269.087969832</c:v>
                      </c:pt>
                      <c:pt idx="565">
                        <c:v>2268.9552736400001</c:v>
                      </c:pt>
                      <c:pt idx="566">
                        <c:v>2268.8235186479997</c:v>
                      </c:pt>
                      <c:pt idx="567">
                        <c:v>2268.690709168</c:v>
                      </c:pt>
                      <c:pt idx="568">
                        <c:v>2268.5578491200004</c:v>
                      </c:pt>
                      <c:pt idx="569">
                        <c:v>2268.4249428160001</c:v>
                      </c:pt>
                      <c:pt idx="570">
                        <c:v>2268.2919945680001</c:v>
                      </c:pt>
                      <c:pt idx="571">
                        <c:v>2268.1590086880001</c:v>
                      </c:pt>
                      <c:pt idx="572">
                        <c:v>2268.0249898800002</c:v>
                      </c:pt>
                      <c:pt idx="573">
                        <c:v>2267.8919424560004</c:v>
                      </c:pt>
                      <c:pt idx="574">
                        <c:v>2267.7578711199999</c:v>
                      </c:pt>
                      <c:pt idx="575">
                        <c:v>2267.6237807719999</c:v>
                      </c:pt>
                      <c:pt idx="576">
                        <c:v>2267.4896757239999</c:v>
                      </c:pt>
                      <c:pt idx="577">
                        <c:v>2267.355561072</c:v>
                      </c:pt>
                      <c:pt idx="578">
                        <c:v>2267.2214415200001</c:v>
                      </c:pt>
                      <c:pt idx="579">
                        <c:v>2267.0873219679997</c:v>
                      </c:pt>
                      <c:pt idx="580">
                        <c:v>2266.9532069239999</c:v>
                      </c:pt>
                      <c:pt idx="581">
                        <c:v>2266.8191012879997</c:v>
                      </c:pt>
                      <c:pt idx="582">
                        <c:v>2266.6840097639997</c:v>
                      </c:pt>
                      <c:pt idx="583">
                        <c:v>2266.5499372519998</c:v>
                      </c:pt>
                      <c:pt idx="584">
                        <c:v>2266.4148882600002</c:v>
                      </c:pt>
                      <c:pt idx="585">
                        <c:v>2266.2798672959998</c:v>
                      </c:pt>
                      <c:pt idx="586">
                        <c:v>2266.144878868</c:v>
                      </c:pt>
                      <c:pt idx="587">
                        <c:v>2266.0099272879997</c:v>
                      </c:pt>
                      <c:pt idx="588">
                        <c:v>2265.8750166720001</c:v>
                      </c:pt>
                      <c:pt idx="589">
                        <c:v>2265.7401511359999</c:v>
                      </c:pt>
                      <c:pt idx="590">
                        <c:v>2265.6053344040001</c:v>
                      </c:pt>
                      <c:pt idx="591">
                        <c:v>2265.4705703959999</c:v>
                      </c:pt>
                      <c:pt idx="592">
                        <c:v>2265.3358624439998</c:v>
                      </c:pt>
                      <c:pt idx="593">
                        <c:v>2265.2002138800003</c:v>
                      </c:pt>
                      <c:pt idx="594">
                        <c:v>2265.0656274480002</c:v>
                      </c:pt>
                      <c:pt idx="595">
                        <c:v>2264.9301060879998</c:v>
                      </c:pt>
                      <c:pt idx="596">
                        <c:v>2264.7956519559998</c:v>
                      </c:pt>
                      <c:pt idx="597">
                        <c:v>2264.6602672080003</c:v>
                      </c:pt>
                      <c:pt idx="598">
                        <c:v>2264.5249538039998</c:v>
                      </c:pt>
                      <c:pt idx="599">
                        <c:v>2264.3907131159999</c:v>
                      </c:pt>
                      <c:pt idx="600">
                        <c:v>2264.2555461239999</c:v>
                      </c:pt>
                      <c:pt idx="601">
                        <c:v>2264.1204540039998</c:v>
                      </c:pt>
                      <c:pt idx="602">
                        <c:v>2263.9854365599999</c:v>
                      </c:pt>
                      <c:pt idx="603">
                        <c:v>2263.8504943799999</c:v>
                      </c:pt>
                      <c:pt idx="604">
                        <c:v>2263.7156270720002</c:v>
                      </c:pt>
                      <c:pt idx="605">
                        <c:v>2263.5808338520001</c:v>
                      </c:pt>
                      <c:pt idx="606">
                        <c:v>2263.4461137400003</c:v>
                      </c:pt>
                      <c:pt idx="607">
                        <c:v>2263.3114655599998</c:v>
                      </c:pt>
                      <c:pt idx="608">
                        <c:v>2263.1768875480002</c:v>
                      </c:pt>
                      <c:pt idx="609">
                        <c:v>2263.0423777440001</c:v>
                      </c:pt>
                      <c:pt idx="610">
                        <c:v>2262.9079337960002</c:v>
                      </c:pt>
                      <c:pt idx="611">
                        <c:v>2262.772553156</c:v>
                      </c:pt>
                      <c:pt idx="612">
                        <c:v>2262.6382330800002</c:v>
                      </c:pt>
                      <c:pt idx="613">
                        <c:v>2262.503970236</c:v>
                      </c:pt>
                      <c:pt idx="614">
                        <c:v>2262.3697614880002</c:v>
                      </c:pt>
                      <c:pt idx="615">
                        <c:v>2262.2356031119998</c:v>
                      </c:pt>
                      <c:pt idx="616">
                        <c:v>2262.100491188</c:v>
                      </c:pt>
                      <c:pt idx="617">
                        <c:v>2261.9664219920001</c:v>
                      </c:pt>
                      <c:pt idx="618">
                        <c:v>2261.8323912119999</c:v>
                      </c:pt>
                      <c:pt idx="619">
                        <c:v>2261.6973947319998</c:v>
                      </c:pt>
                      <c:pt idx="620">
                        <c:v>2261.5634278480002</c:v>
                      </c:pt>
                      <c:pt idx="621">
                        <c:v>2261.4294864439998</c:v>
                      </c:pt>
                      <c:pt idx="622">
                        <c:v>2261.29456562</c:v>
                      </c:pt>
                      <c:pt idx="623">
                        <c:v>2261.1606608680004</c:v>
                      </c:pt>
                      <c:pt idx="624">
                        <c:v>2261.0267674840002</c:v>
                      </c:pt>
                      <c:pt idx="625">
                        <c:v>2260.8928805680002</c:v>
                      </c:pt>
                      <c:pt idx="626">
                        <c:v>2260.7579954159996</c:v>
                      </c:pt>
                      <c:pt idx="627">
                        <c:v>2260.6241073239999</c:v>
                      </c:pt>
                      <c:pt idx="628">
                        <c:v>2260.490211196</c:v>
                      </c:pt>
                      <c:pt idx="629">
                        <c:v>2260.3563027200003</c:v>
                      </c:pt>
                      <c:pt idx="630">
                        <c:v>2260.2213768000001</c:v>
                      </c:pt>
                      <c:pt idx="631">
                        <c:v>2260.087428928</c:v>
                      </c:pt>
                      <c:pt idx="632">
                        <c:v>2259.9534544000003</c:v>
                      </c:pt>
                      <c:pt idx="633">
                        <c:v>2259.819448708</c:v>
                      </c:pt>
                      <c:pt idx="634">
                        <c:v>2259.6854071480002</c:v>
                      </c:pt>
                      <c:pt idx="635">
                        <c:v>2259.5513256039999</c:v>
                      </c:pt>
                      <c:pt idx="636">
                        <c:v>2259.4171993720001</c:v>
                      </c:pt>
                      <c:pt idx="637">
                        <c:v>2259.2830245320001</c:v>
                      </c:pt>
                      <c:pt idx="638">
                        <c:v>2259.148796772</c:v>
                      </c:pt>
                      <c:pt idx="639">
                        <c:v>2259.014511976</c:v>
                      </c:pt>
                      <c:pt idx="640">
                        <c:v>2258.8801666160002</c:v>
                      </c:pt>
                      <c:pt idx="641">
                        <c:v>2258.7467563800001</c:v>
                      </c:pt>
                      <c:pt idx="642">
                        <c:v>2258.612278132</c:v>
                      </c:pt>
                      <c:pt idx="643">
                        <c:v>2258.4777281480001</c:v>
                      </c:pt>
                      <c:pt idx="644">
                        <c:v>2258.3441030960003</c:v>
                      </c:pt>
                      <c:pt idx="645">
                        <c:v>2258.2094000359998</c:v>
                      </c:pt>
                      <c:pt idx="646">
                        <c:v>2258.0756156359998</c:v>
                      </c:pt>
                      <c:pt idx="647">
                        <c:v>2257.9407473480001</c:v>
                      </c:pt>
                      <c:pt idx="648">
                        <c:v>2257.8067926240001</c:v>
                      </c:pt>
                      <c:pt idx="649">
                        <c:v>2257.6717498959997</c:v>
                      </c:pt>
                      <c:pt idx="650">
                        <c:v>2257.5376213199997</c:v>
                      </c:pt>
                      <c:pt idx="651">
                        <c:v>2257.4034092480001</c:v>
                      </c:pt>
                      <c:pt idx="652">
                        <c:v>2257.269116816</c:v>
                      </c:pt>
                      <c:pt idx="653">
                        <c:v>2257.1347467679998</c:v>
                      </c:pt>
                      <c:pt idx="654">
                        <c:v>2257.0003024359999</c:v>
                      </c:pt>
                      <c:pt idx="655">
                        <c:v>2256.8657871519999</c:v>
                      </c:pt>
                      <c:pt idx="656">
                        <c:v>2256.7322044440002</c:v>
                      </c:pt>
                      <c:pt idx="657">
                        <c:v>2256.597558036</c:v>
                      </c:pt>
                      <c:pt idx="658">
                        <c:v>2256.462851456</c:v>
                      </c:pt>
                      <c:pt idx="659">
                        <c:v>2256.3290890160001</c:v>
                      </c:pt>
                      <c:pt idx="660">
                        <c:v>2256.1942744400003</c:v>
                      </c:pt>
                      <c:pt idx="661">
                        <c:v>2256.060412236</c:v>
                      </c:pt>
                      <c:pt idx="662">
                        <c:v>2255.926506324</c:v>
                      </c:pt>
                      <c:pt idx="663">
                        <c:v>2255.7925612119998</c:v>
                      </c:pt>
                      <c:pt idx="664">
                        <c:v>2255.6585814079999</c:v>
                      </c:pt>
                      <c:pt idx="665">
                        <c:v>2255.5245712240003</c:v>
                      </c:pt>
                      <c:pt idx="666">
                        <c:v>2255.39053556</c:v>
                      </c:pt>
                      <c:pt idx="667">
                        <c:v>2255.256478924</c:v>
                      </c:pt>
                      <c:pt idx="668">
                        <c:v>2255.1234060199999</c:v>
                      </c:pt>
                      <c:pt idx="669">
                        <c:v>2254.9893217479998</c:v>
                      </c:pt>
                      <c:pt idx="670">
                        <c:v>2254.8562306160002</c:v>
                      </c:pt>
                      <c:pt idx="671">
                        <c:v>2254.7231377200001</c:v>
                      </c:pt>
                      <c:pt idx="672">
                        <c:v>2254.590047568</c:v>
                      </c:pt>
                      <c:pt idx="673">
                        <c:v>2254.4569652559999</c:v>
                      </c:pt>
                      <c:pt idx="674">
                        <c:v>2254.3238952920001</c:v>
                      </c:pt>
                      <c:pt idx="675">
                        <c:v>2254.1908425759998</c:v>
                      </c:pt>
                      <c:pt idx="676">
                        <c:v>2254.0588116160002</c:v>
                      </c:pt>
                      <c:pt idx="677">
                        <c:v>2253.925807312</c:v>
                      </c:pt>
                      <c:pt idx="678">
                        <c:v>2253.7938337800001</c:v>
                      </c:pt>
                      <c:pt idx="679">
                        <c:v>2253.6618957239998</c:v>
                      </c:pt>
                      <c:pt idx="680">
                        <c:v>2253.5289972600003</c:v>
                      </c:pt>
                      <c:pt idx="681">
                        <c:v>2253.3981426999999</c:v>
                      </c:pt>
                      <c:pt idx="682">
                        <c:v>2253.2663359639996</c:v>
                      </c:pt>
                      <c:pt idx="683">
                        <c:v>2253.1345805799997</c:v>
                      </c:pt>
                      <c:pt idx="684">
                        <c:v>2253.0038804679998</c:v>
                      </c:pt>
                      <c:pt idx="685">
                        <c:v>2252.872238764</c:v>
                      </c:pt>
                      <c:pt idx="686">
                        <c:v>2252.7416586039999</c:v>
                      </c:pt>
                      <c:pt idx="687">
                        <c:v>2252.6111429280004</c:v>
                      </c:pt>
                      <c:pt idx="688">
                        <c:v>2252.480694284</c:v>
                      </c:pt>
                      <c:pt idx="689">
                        <c:v>2252.3503148280001</c:v>
                      </c:pt>
                      <c:pt idx="690">
                        <c:v>2252.2210065200002</c:v>
                      </c:pt>
                      <c:pt idx="691">
                        <c:v>2252.0907711239997</c:v>
                      </c:pt>
                      <c:pt idx="692">
                        <c:v>2251.961609816</c:v>
                      </c:pt>
                      <c:pt idx="693">
                        <c:v>2251.8325235760003</c:v>
                      </c:pt>
                      <c:pt idx="694">
                        <c:v>2251.7035131879998</c:v>
                      </c:pt>
                      <c:pt idx="695">
                        <c:v>2251.5745786519997</c:v>
                      </c:pt>
                      <c:pt idx="696">
                        <c:v>2251.445719968</c:v>
                      </c:pt>
                      <c:pt idx="697">
                        <c:v>2251.3179367439998</c:v>
                      </c:pt>
                      <c:pt idx="698">
                        <c:v>2251.1902281960001</c:v>
                      </c:pt>
                      <c:pt idx="699">
                        <c:v>2251.0625931479999</c:v>
                      </c:pt>
                      <c:pt idx="700">
                        <c:v>2250.9350300319998</c:v>
                      </c:pt>
                      <c:pt idx="701">
                        <c:v>2250.8075370840002</c:v>
                      </c:pt>
                      <c:pt idx="702">
                        <c:v>2250.680112344</c:v>
                      </c:pt>
                      <c:pt idx="703">
                        <c:v>2250.5537530679999</c:v>
                      </c:pt>
                      <c:pt idx="704">
                        <c:v>2250.4274569039999</c:v>
                      </c:pt>
                      <c:pt idx="705">
                        <c:v>2250.3012205200002</c:v>
                      </c:pt>
                      <c:pt idx="706">
                        <c:v>2250.1750409760002</c:v>
                      </c:pt>
                      <c:pt idx="707">
                        <c:v>2250.0489147440003</c:v>
                      </c:pt>
                      <c:pt idx="708">
                        <c:v>2249.9238381</c:v>
                      </c:pt>
                      <c:pt idx="709">
                        <c:v>2249.7988071240002</c:v>
                      </c:pt>
                      <c:pt idx="710">
                        <c:v>2249.6738178959999</c:v>
                      </c:pt>
                      <c:pt idx="711">
                        <c:v>2249.5488662999996</c:v>
                      </c:pt>
                      <c:pt idx="712">
                        <c:v>2249.4239480239999</c:v>
                      </c:pt>
                      <c:pt idx="713">
                        <c:v>2249.3000583640001</c:v>
                      </c:pt>
                      <c:pt idx="714">
                        <c:v>2249.1761930080002</c:v>
                      </c:pt>
                      <c:pt idx="715">
                        <c:v>2249.0523472519999</c:v>
                      </c:pt>
                      <c:pt idx="716">
                        <c:v>2248.9285165880001</c:v>
                      </c:pt>
                      <c:pt idx="717">
                        <c:v>2248.805696116</c:v>
                      </c:pt>
                      <c:pt idx="718">
                        <c:v>2248.6818813279997</c:v>
                      </c:pt>
                      <c:pt idx="719">
                        <c:v>2248.5590671280002</c:v>
                      </c:pt>
                      <c:pt idx="720">
                        <c:v>2248.4362490080002</c:v>
                      </c:pt>
                      <c:pt idx="721">
                        <c:v>2248.3144222640003</c:v>
                      </c:pt>
                      <c:pt idx="722">
                        <c:v>2248.1915817999998</c:v>
                      </c:pt>
                      <c:pt idx="723">
                        <c:v>2248.069723304</c:v>
                      </c:pt>
                      <c:pt idx="724">
                        <c:v>2247.9478420719997</c:v>
                      </c:pt>
                      <c:pt idx="725">
                        <c:v>2247.8259332039997</c:v>
                      </c:pt>
                      <c:pt idx="726">
                        <c:v>2247.7049925840001</c:v>
                      </c:pt>
                      <c:pt idx="727">
                        <c:v>2247.5830155079998</c:v>
                      </c:pt>
                      <c:pt idx="728">
                        <c:v>2247.4619976640001</c:v>
                      </c:pt>
                      <c:pt idx="729">
                        <c:v>2247.3419347399999</c:v>
                      </c:pt>
                      <c:pt idx="730">
                        <c:v>2247.22082262</c:v>
                      </c:pt>
                      <c:pt idx="731">
                        <c:v>2247.1006571880002</c:v>
                      </c:pt>
                      <c:pt idx="732">
                        <c:v>2246.9804343279998</c:v>
                      </c:pt>
                      <c:pt idx="733">
                        <c:v>2246.8601503159998</c:v>
                      </c:pt>
                      <c:pt idx="734">
                        <c:v>2246.7398014280002</c:v>
                      </c:pt>
                      <c:pt idx="735">
                        <c:v>2246.6203841359998</c:v>
                      </c:pt>
                      <c:pt idx="736">
                        <c:v>2246.5008947159999</c:v>
                      </c:pt>
                      <c:pt idx="737">
                        <c:v>2246.3813304240002</c:v>
                      </c:pt>
                      <c:pt idx="738">
                        <c:v>2246.2626875359997</c:v>
                      </c:pt>
                      <c:pt idx="739">
                        <c:v>2246.1429635039999</c:v>
                      </c:pt>
                      <c:pt idx="740">
                        <c:v>2246.0241555839998</c:v>
                      </c:pt>
                      <c:pt idx="741">
                        <c:v>2245.9062610319997</c:v>
                      </c:pt>
                      <c:pt idx="742">
                        <c:v>2245.7872798479998</c:v>
                      </c:pt>
                      <c:pt idx="743">
                        <c:v>2245.6692132079997</c:v>
                      </c:pt>
                      <c:pt idx="744">
                        <c:v>2245.5510632679998</c:v>
                      </c:pt>
                      <c:pt idx="745">
                        <c:v>2245.4328317919999</c:v>
                      </c:pt>
                      <c:pt idx="746">
                        <c:v>2245.3155213279997</c:v>
                      </c:pt>
                      <c:pt idx="747">
                        <c:v>2245.1981344240003</c:v>
                      </c:pt>
                      <c:pt idx="748">
                        <c:v>2245.0806738239999</c:v>
                      </c:pt>
                      <c:pt idx="749">
                        <c:v>2244.9631424680001</c:v>
                      </c:pt>
                      <c:pt idx="750">
                        <c:v>2244.8465436880001</c:v>
                      </c:pt>
                      <c:pt idx="751">
                        <c:v>2244.7288812080001</c:v>
                      </c:pt>
                      <c:pt idx="752">
                        <c:v>2244.6121583600002</c:v>
                      </c:pt>
                      <c:pt idx="753">
                        <c:v>2244.4963794560003</c:v>
                      </c:pt>
                      <c:pt idx="754">
                        <c:v>2244.3795486120002</c:v>
                      </c:pt>
                      <c:pt idx="755">
                        <c:v>2244.2636701400002</c:v>
                      </c:pt>
                      <c:pt idx="756">
                        <c:v>2244.1477489400004</c:v>
                      </c:pt>
                      <c:pt idx="757">
                        <c:v>2244.0317897159998</c:v>
                      </c:pt>
                      <c:pt idx="758">
                        <c:v>2243.915797956</c:v>
                      </c:pt>
                      <c:pt idx="759">
                        <c:v>2243.800778756</c:v>
                      </c:pt>
                      <c:pt idx="760">
                        <c:v>2243.6857379960002</c:v>
                      </c:pt>
                      <c:pt idx="761">
                        <c:v>2243.5706815560002</c:v>
                      </c:pt>
                      <c:pt idx="762">
                        <c:v>2243.4556155119999</c:v>
                      </c:pt>
                      <c:pt idx="763">
                        <c:v>2243.3415463320002</c:v>
                      </c:pt>
                      <c:pt idx="764">
                        <c:v>2243.2264804840001</c:v>
                      </c:pt>
                      <c:pt idx="765">
                        <c:v>2243.112425024</c:v>
                      </c:pt>
                      <c:pt idx="766">
                        <c:v>2242.9983872040002</c:v>
                      </c:pt>
                      <c:pt idx="767">
                        <c:v>2242.8843738839996</c:v>
                      </c:pt>
                      <c:pt idx="768">
                        <c:v>2242.7713929040001</c:v>
                      </c:pt>
                      <c:pt idx="769">
                        <c:v>2242.6584521039999</c:v>
                      </c:pt>
                      <c:pt idx="770">
                        <c:v>2242.5445589319997</c:v>
                      </c:pt>
                      <c:pt idx="771">
                        <c:v>2242.4317218160004</c:v>
                      </c:pt>
                      <c:pt idx="772">
                        <c:v>2242.3189487919999</c:v>
                      </c:pt>
                      <c:pt idx="773">
                        <c:v>2242.2072480920001</c:v>
                      </c:pt>
                      <c:pt idx="774">
                        <c:v>2242.0946279479999</c:v>
                      </c:pt>
                      <c:pt idx="775">
                        <c:v>2241.983096984</c:v>
                      </c:pt>
                      <c:pt idx="776">
                        <c:v>2241.8716632360001</c:v>
                      </c:pt>
                      <c:pt idx="777">
                        <c:v>2241.7603351319999</c:v>
                      </c:pt>
                      <c:pt idx="778">
                        <c:v>2241.649120904</c:v>
                      </c:pt>
                      <c:pt idx="779">
                        <c:v>2241.5380285879996</c:v>
                      </c:pt>
                      <c:pt idx="780">
                        <c:v>2241.4280658280004</c:v>
                      </c:pt>
                      <c:pt idx="781">
                        <c:v>2241.318240268</c:v>
                      </c:pt>
                      <c:pt idx="782">
                        <c:v>2241.2075589640003</c:v>
                      </c:pt>
                      <c:pt idx="783">
                        <c:v>2241.098029364</c:v>
                      </c:pt>
                      <c:pt idx="784">
                        <c:v>2240.9886573479998</c:v>
                      </c:pt>
                      <c:pt idx="785">
                        <c:v>2240.8804491880001</c:v>
                      </c:pt>
                      <c:pt idx="786">
                        <c:v>2240.771410372</c:v>
                      </c:pt>
                      <c:pt idx="787">
                        <c:v>2240.6635458000001</c:v>
                      </c:pt>
                      <c:pt idx="788">
                        <c:v>2240.5548599799999</c:v>
                      </c:pt>
                      <c:pt idx="789">
                        <c:v>2240.4473566359998</c:v>
                      </c:pt>
                      <c:pt idx="790">
                        <c:v>2240.3400387080001</c:v>
                      </c:pt>
                      <c:pt idx="791">
                        <c:v>2240.2329091360002</c:v>
                      </c:pt>
                      <c:pt idx="792">
                        <c:v>2240.125969488</c:v>
                      </c:pt>
                      <c:pt idx="793">
                        <c:v>2240.0192211360004</c:v>
                      </c:pt>
                      <c:pt idx="794">
                        <c:v>2239.9136648640001</c:v>
                      </c:pt>
                      <c:pt idx="795">
                        <c:v>2239.8073002800002</c:v>
                      </c:pt>
                      <c:pt idx="796">
                        <c:v>2239.7021271879998</c:v>
                      </c:pt>
                      <c:pt idx="797">
                        <c:v>2239.5961444119998</c:v>
                      </c:pt>
                      <c:pt idx="798">
                        <c:v>2239.4913503839998</c:v>
                      </c:pt>
                      <c:pt idx="799">
                        <c:v>2239.3867429480001</c:v>
                      </c:pt>
                      <c:pt idx="800">
                        <c:v>2239.2823193599997</c:v>
                      </c:pt>
                      <c:pt idx="801">
                        <c:v>2239.1780770720002</c:v>
                      </c:pt>
                      <c:pt idx="802">
                        <c:v>2239.0750125559998</c:v>
                      </c:pt>
                      <c:pt idx="803">
                        <c:v>2238.9711222840001</c:v>
                      </c:pt>
                      <c:pt idx="804">
                        <c:v>2238.8674021399997</c:v>
                      </c:pt>
                      <c:pt idx="805">
                        <c:v>2238.7648484000001</c:v>
                      </c:pt>
                      <c:pt idx="806">
                        <c:v>2238.6614565560003</c:v>
                      </c:pt>
                      <c:pt idx="807">
                        <c:v>2238.559221904</c:v>
                      </c:pt>
                      <c:pt idx="808">
                        <c:v>2238.4571403279997</c:v>
                      </c:pt>
                      <c:pt idx="809">
                        <c:v>2238.3542069280002</c:v>
                      </c:pt>
                      <c:pt idx="810">
                        <c:v>2238.2524168039999</c:v>
                      </c:pt>
                      <c:pt idx="811">
                        <c:v>2238.1507654480001</c:v>
                      </c:pt>
                      <c:pt idx="812">
                        <c:v>2238.049247764</c:v>
                      </c:pt>
                      <c:pt idx="813">
                        <c:v>2237.9478590480003</c:v>
                      </c:pt>
                      <c:pt idx="814">
                        <c:v>2237.8465945959997</c:v>
                      </c:pt>
                      <c:pt idx="815">
                        <c:v>2237.7454495079996</c:v>
                      </c:pt>
                      <c:pt idx="816">
                        <c:v>2237.6444190799998</c:v>
                      </c:pt>
                      <c:pt idx="817">
                        <c:v>2237.5444986080001</c:v>
                      </c:pt>
                      <c:pt idx="818">
                        <c:v>2237.4436835840002</c:v>
                      </c:pt>
                      <c:pt idx="819">
                        <c:v>2237.3429695</c:v>
                      </c:pt>
                      <c:pt idx="820">
                        <c:v>2237.2433518479997</c:v>
                      </c:pt>
                      <c:pt idx="821">
                        <c:v>2237.1428261199999</c:v>
                      </c:pt>
                      <c:pt idx="822">
                        <c:v>2237.0433882000002</c:v>
                      </c:pt>
                      <c:pt idx="823">
                        <c:v>2236.943033776</c:v>
                      </c:pt>
                      <c:pt idx="824">
                        <c:v>2236.8437585359998</c:v>
                      </c:pt>
                      <c:pt idx="825">
                        <c:v>2236.7435589520001</c:v>
                      </c:pt>
                      <c:pt idx="826">
                        <c:v>2236.6444305159998</c:v>
                      </c:pt>
                      <c:pt idx="827">
                        <c:v>2236.5443696999996</c:v>
                      </c:pt>
                      <c:pt idx="828">
                        <c:v>2236.4453723880001</c:v>
                      </c:pt>
                      <c:pt idx="829">
                        <c:v>2236.3454352480003</c:v>
                      </c:pt>
                      <c:pt idx="830">
                        <c:v>2236.2465545559999</c:v>
                      </c:pt>
                      <c:pt idx="831">
                        <c:v>2236.1477265880003</c:v>
                      </c:pt>
                      <c:pt idx="832">
                        <c:v>2236.047947816</c:v>
                      </c:pt>
                      <c:pt idx="833">
                        <c:v>2235.9492153000001</c:v>
                      </c:pt>
                    </c:numCache>
                  </c:numRef>
                </c:yVal>
                <c:smooth val="0"/>
                <c:extLst xmlns:c15="http://schemas.microsoft.com/office/drawing/2012/chart">
                  <c:ext xmlns:c16="http://schemas.microsoft.com/office/drawing/2014/chart" uri="{C3380CC4-5D6E-409C-BE32-E72D297353CC}">
                    <c16:uniqueId val="{00000007-9FFB-479F-9E6F-FD5F1E949065}"/>
                  </c:ext>
                </c:extLst>
              </c15:ser>
            </c15:filteredScatterSeries>
          </c:ext>
        </c:extLst>
      </c:scatterChart>
      <c:scatterChart>
        <c:scatterStyle val="lineMarker"/>
        <c:varyColors val="0"/>
        <c:ser>
          <c:idx val="6"/>
          <c:order val="3"/>
          <c:tx>
            <c:v>2016 Model Slope</c:v>
          </c:tx>
          <c:spPr>
            <a:ln w="25400" cap="rnd">
              <a:noFill/>
              <a:round/>
            </a:ln>
            <a:effectLst/>
          </c:spPr>
          <c:marker>
            <c:symbol val="plus"/>
            <c:size val="3"/>
            <c:spPr>
              <a:noFill/>
              <a:ln w="9525">
                <a:solidFill>
                  <a:srgbClr val="FF0000"/>
                </a:solidFill>
              </a:ln>
              <a:effectLst/>
            </c:spPr>
          </c:marker>
          <c:xVal>
            <c:numRef>
              <c:f>'2016pred_fig'!$F$3:$F$835</c:f>
              <c:numCache>
                <c:formatCode>General</c:formatCode>
                <c:ptCount val="833"/>
                <c:pt idx="0">
                  <c:v>83900</c:v>
                </c:pt>
                <c:pt idx="1">
                  <c:v>83800</c:v>
                </c:pt>
                <c:pt idx="2">
                  <c:v>83700</c:v>
                </c:pt>
                <c:pt idx="3">
                  <c:v>83600</c:v>
                </c:pt>
                <c:pt idx="4">
                  <c:v>83500</c:v>
                </c:pt>
                <c:pt idx="5">
                  <c:v>83400</c:v>
                </c:pt>
                <c:pt idx="6">
                  <c:v>83300</c:v>
                </c:pt>
                <c:pt idx="7">
                  <c:v>83200</c:v>
                </c:pt>
                <c:pt idx="8">
                  <c:v>83100</c:v>
                </c:pt>
                <c:pt idx="9">
                  <c:v>83000</c:v>
                </c:pt>
                <c:pt idx="10">
                  <c:v>82900</c:v>
                </c:pt>
                <c:pt idx="11">
                  <c:v>82800</c:v>
                </c:pt>
                <c:pt idx="12">
                  <c:v>82700</c:v>
                </c:pt>
                <c:pt idx="13">
                  <c:v>82600</c:v>
                </c:pt>
                <c:pt idx="14">
                  <c:v>82500</c:v>
                </c:pt>
                <c:pt idx="15">
                  <c:v>82400</c:v>
                </c:pt>
                <c:pt idx="16">
                  <c:v>82300</c:v>
                </c:pt>
                <c:pt idx="17">
                  <c:v>82200</c:v>
                </c:pt>
                <c:pt idx="18">
                  <c:v>82100</c:v>
                </c:pt>
                <c:pt idx="19">
                  <c:v>82000</c:v>
                </c:pt>
                <c:pt idx="20">
                  <c:v>81900</c:v>
                </c:pt>
                <c:pt idx="21">
                  <c:v>81800</c:v>
                </c:pt>
                <c:pt idx="22">
                  <c:v>81700</c:v>
                </c:pt>
                <c:pt idx="23">
                  <c:v>81600</c:v>
                </c:pt>
                <c:pt idx="24">
                  <c:v>81500</c:v>
                </c:pt>
                <c:pt idx="25">
                  <c:v>81400</c:v>
                </c:pt>
                <c:pt idx="26">
                  <c:v>81300</c:v>
                </c:pt>
                <c:pt idx="27">
                  <c:v>81200</c:v>
                </c:pt>
                <c:pt idx="28">
                  <c:v>81100</c:v>
                </c:pt>
                <c:pt idx="29">
                  <c:v>81000</c:v>
                </c:pt>
                <c:pt idx="30">
                  <c:v>80900</c:v>
                </c:pt>
                <c:pt idx="31">
                  <c:v>80800</c:v>
                </c:pt>
                <c:pt idx="32">
                  <c:v>80700</c:v>
                </c:pt>
                <c:pt idx="33">
                  <c:v>80600</c:v>
                </c:pt>
                <c:pt idx="34">
                  <c:v>80500</c:v>
                </c:pt>
                <c:pt idx="35">
                  <c:v>80400</c:v>
                </c:pt>
                <c:pt idx="36">
                  <c:v>80300</c:v>
                </c:pt>
                <c:pt idx="37">
                  <c:v>80200</c:v>
                </c:pt>
                <c:pt idx="38">
                  <c:v>80100</c:v>
                </c:pt>
                <c:pt idx="39">
                  <c:v>80000</c:v>
                </c:pt>
                <c:pt idx="40">
                  <c:v>79900</c:v>
                </c:pt>
                <c:pt idx="41">
                  <c:v>79800</c:v>
                </c:pt>
                <c:pt idx="42">
                  <c:v>79700</c:v>
                </c:pt>
                <c:pt idx="43">
                  <c:v>79600</c:v>
                </c:pt>
                <c:pt idx="44">
                  <c:v>79500</c:v>
                </c:pt>
                <c:pt idx="45">
                  <c:v>79400</c:v>
                </c:pt>
                <c:pt idx="46">
                  <c:v>79300</c:v>
                </c:pt>
                <c:pt idx="47">
                  <c:v>79200</c:v>
                </c:pt>
                <c:pt idx="48">
                  <c:v>79100</c:v>
                </c:pt>
                <c:pt idx="49">
                  <c:v>79000</c:v>
                </c:pt>
                <c:pt idx="50">
                  <c:v>78900</c:v>
                </c:pt>
                <c:pt idx="51">
                  <c:v>78800</c:v>
                </c:pt>
                <c:pt idx="52">
                  <c:v>78700</c:v>
                </c:pt>
                <c:pt idx="53">
                  <c:v>78600</c:v>
                </c:pt>
                <c:pt idx="54">
                  <c:v>78500</c:v>
                </c:pt>
                <c:pt idx="55">
                  <c:v>78400</c:v>
                </c:pt>
                <c:pt idx="56">
                  <c:v>78300</c:v>
                </c:pt>
                <c:pt idx="57">
                  <c:v>78200</c:v>
                </c:pt>
                <c:pt idx="58">
                  <c:v>78100</c:v>
                </c:pt>
                <c:pt idx="59">
                  <c:v>78000</c:v>
                </c:pt>
                <c:pt idx="60">
                  <c:v>77900</c:v>
                </c:pt>
                <c:pt idx="61">
                  <c:v>77800</c:v>
                </c:pt>
                <c:pt idx="62">
                  <c:v>77700</c:v>
                </c:pt>
                <c:pt idx="63">
                  <c:v>77600</c:v>
                </c:pt>
                <c:pt idx="64">
                  <c:v>77500</c:v>
                </c:pt>
                <c:pt idx="65">
                  <c:v>77400</c:v>
                </c:pt>
                <c:pt idx="66">
                  <c:v>77300</c:v>
                </c:pt>
                <c:pt idx="67">
                  <c:v>77200</c:v>
                </c:pt>
                <c:pt idx="68">
                  <c:v>77100</c:v>
                </c:pt>
                <c:pt idx="69">
                  <c:v>77000</c:v>
                </c:pt>
                <c:pt idx="70">
                  <c:v>76900</c:v>
                </c:pt>
                <c:pt idx="71">
                  <c:v>76800</c:v>
                </c:pt>
                <c:pt idx="72">
                  <c:v>76700</c:v>
                </c:pt>
                <c:pt idx="73">
                  <c:v>76600</c:v>
                </c:pt>
                <c:pt idx="74">
                  <c:v>76500</c:v>
                </c:pt>
                <c:pt idx="75">
                  <c:v>76400</c:v>
                </c:pt>
                <c:pt idx="76">
                  <c:v>76300</c:v>
                </c:pt>
                <c:pt idx="77">
                  <c:v>76200</c:v>
                </c:pt>
                <c:pt idx="78">
                  <c:v>76100</c:v>
                </c:pt>
                <c:pt idx="79">
                  <c:v>76000</c:v>
                </c:pt>
                <c:pt idx="80">
                  <c:v>75900</c:v>
                </c:pt>
                <c:pt idx="81">
                  <c:v>75800</c:v>
                </c:pt>
                <c:pt idx="82">
                  <c:v>75700</c:v>
                </c:pt>
                <c:pt idx="83">
                  <c:v>75600</c:v>
                </c:pt>
                <c:pt idx="84">
                  <c:v>75500</c:v>
                </c:pt>
                <c:pt idx="85">
                  <c:v>75400</c:v>
                </c:pt>
                <c:pt idx="86">
                  <c:v>75300</c:v>
                </c:pt>
                <c:pt idx="87">
                  <c:v>75200</c:v>
                </c:pt>
                <c:pt idx="88">
                  <c:v>75100</c:v>
                </c:pt>
                <c:pt idx="89">
                  <c:v>75000</c:v>
                </c:pt>
                <c:pt idx="90">
                  <c:v>74900</c:v>
                </c:pt>
                <c:pt idx="91">
                  <c:v>74800</c:v>
                </c:pt>
                <c:pt idx="92">
                  <c:v>74700</c:v>
                </c:pt>
                <c:pt idx="93">
                  <c:v>74600</c:v>
                </c:pt>
                <c:pt idx="94">
                  <c:v>74500</c:v>
                </c:pt>
                <c:pt idx="95">
                  <c:v>74400</c:v>
                </c:pt>
                <c:pt idx="96">
                  <c:v>74300</c:v>
                </c:pt>
                <c:pt idx="97">
                  <c:v>74200</c:v>
                </c:pt>
                <c:pt idx="98">
                  <c:v>74100</c:v>
                </c:pt>
                <c:pt idx="99">
                  <c:v>74000</c:v>
                </c:pt>
                <c:pt idx="100">
                  <c:v>73900</c:v>
                </c:pt>
                <c:pt idx="101">
                  <c:v>73800</c:v>
                </c:pt>
                <c:pt idx="102">
                  <c:v>73700</c:v>
                </c:pt>
                <c:pt idx="103">
                  <c:v>73600</c:v>
                </c:pt>
                <c:pt idx="104">
                  <c:v>73500</c:v>
                </c:pt>
                <c:pt idx="105">
                  <c:v>73400</c:v>
                </c:pt>
                <c:pt idx="106">
                  <c:v>73300</c:v>
                </c:pt>
                <c:pt idx="107">
                  <c:v>73200</c:v>
                </c:pt>
                <c:pt idx="108">
                  <c:v>73100</c:v>
                </c:pt>
                <c:pt idx="109">
                  <c:v>73000</c:v>
                </c:pt>
                <c:pt idx="110">
                  <c:v>72900</c:v>
                </c:pt>
                <c:pt idx="111">
                  <c:v>72800</c:v>
                </c:pt>
                <c:pt idx="112">
                  <c:v>72700</c:v>
                </c:pt>
                <c:pt idx="113">
                  <c:v>72600</c:v>
                </c:pt>
                <c:pt idx="114">
                  <c:v>72500</c:v>
                </c:pt>
                <c:pt idx="115">
                  <c:v>72400</c:v>
                </c:pt>
                <c:pt idx="116">
                  <c:v>72300</c:v>
                </c:pt>
                <c:pt idx="117">
                  <c:v>72200</c:v>
                </c:pt>
                <c:pt idx="118">
                  <c:v>72100</c:v>
                </c:pt>
                <c:pt idx="119">
                  <c:v>72000</c:v>
                </c:pt>
                <c:pt idx="120">
                  <c:v>71900</c:v>
                </c:pt>
                <c:pt idx="121">
                  <c:v>71800</c:v>
                </c:pt>
                <c:pt idx="122">
                  <c:v>71700</c:v>
                </c:pt>
                <c:pt idx="123">
                  <c:v>71600</c:v>
                </c:pt>
                <c:pt idx="124">
                  <c:v>71500</c:v>
                </c:pt>
                <c:pt idx="125">
                  <c:v>71400</c:v>
                </c:pt>
                <c:pt idx="126">
                  <c:v>71300</c:v>
                </c:pt>
                <c:pt idx="127">
                  <c:v>71200</c:v>
                </c:pt>
                <c:pt idx="128">
                  <c:v>71100</c:v>
                </c:pt>
                <c:pt idx="129">
                  <c:v>71000</c:v>
                </c:pt>
                <c:pt idx="130">
                  <c:v>70900</c:v>
                </c:pt>
                <c:pt idx="131">
                  <c:v>70800</c:v>
                </c:pt>
                <c:pt idx="132">
                  <c:v>70700</c:v>
                </c:pt>
                <c:pt idx="133">
                  <c:v>70600</c:v>
                </c:pt>
                <c:pt idx="134">
                  <c:v>70500</c:v>
                </c:pt>
                <c:pt idx="135">
                  <c:v>70400</c:v>
                </c:pt>
                <c:pt idx="136">
                  <c:v>70300</c:v>
                </c:pt>
                <c:pt idx="137">
                  <c:v>70200</c:v>
                </c:pt>
                <c:pt idx="138">
                  <c:v>70100</c:v>
                </c:pt>
                <c:pt idx="139">
                  <c:v>70000</c:v>
                </c:pt>
                <c:pt idx="140">
                  <c:v>69900</c:v>
                </c:pt>
                <c:pt idx="141">
                  <c:v>69800</c:v>
                </c:pt>
                <c:pt idx="142">
                  <c:v>69700</c:v>
                </c:pt>
                <c:pt idx="143">
                  <c:v>69600</c:v>
                </c:pt>
                <c:pt idx="144">
                  <c:v>69500</c:v>
                </c:pt>
                <c:pt idx="145">
                  <c:v>69400</c:v>
                </c:pt>
                <c:pt idx="146">
                  <c:v>69300</c:v>
                </c:pt>
                <c:pt idx="147">
                  <c:v>69200</c:v>
                </c:pt>
                <c:pt idx="148">
                  <c:v>69100</c:v>
                </c:pt>
                <c:pt idx="149">
                  <c:v>69000</c:v>
                </c:pt>
                <c:pt idx="150">
                  <c:v>68900</c:v>
                </c:pt>
                <c:pt idx="151">
                  <c:v>68800</c:v>
                </c:pt>
                <c:pt idx="152">
                  <c:v>68700</c:v>
                </c:pt>
                <c:pt idx="153">
                  <c:v>68600</c:v>
                </c:pt>
                <c:pt idx="154">
                  <c:v>68500</c:v>
                </c:pt>
                <c:pt idx="155">
                  <c:v>68400</c:v>
                </c:pt>
                <c:pt idx="156">
                  <c:v>68300</c:v>
                </c:pt>
                <c:pt idx="157">
                  <c:v>68200</c:v>
                </c:pt>
                <c:pt idx="158">
                  <c:v>68100</c:v>
                </c:pt>
                <c:pt idx="159">
                  <c:v>68000</c:v>
                </c:pt>
                <c:pt idx="160">
                  <c:v>67900</c:v>
                </c:pt>
                <c:pt idx="161">
                  <c:v>67800</c:v>
                </c:pt>
                <c:pt idx="162">
                  <c:v>67700</c:v>
                </c:pt>
                <c:pt idx="163">
                  <c:v>67600</c:v>
                </c:pt>
                <c:pt idx="164">
                  <c:v>67500</c:v>
                </c:pt>
                <c:pt idx="165">
                  <c:v>67400</c:v>
                </c:pt>
                <c:pt idx="166">
                  <c:v>67300</c:v>
                </c:pt>
                <c:pt idx="167">
                  <c:v>67200</c:v>
                </c:pt>
                <c:pt idx="168">
                  <c:v>67100</c:v>
                </c:pt>
                <c:pt idx="169">
                  <c:v>67000</c:v>
                </c:pt>
                <c:pt idx="170">
                  <c:v>66900</c:v>
                </c:pt>
                <c:pt idx="171">
                  <c:v>66800</c:v>
                </c:pt>
                <c:pt idx="172">
                  <c:v>66700</c:v>
                </c:pt>
                <c:pt idx="173">
                  <c:v>66600</c:v>
                </c:pt>
                <c:pt idx="174">
                  <c:v>66500</c:v>
                </c:pt>
                <c:pt idx="175">
                  <c:v>66400</c:v>
                </c:pt>
                <c:pt idx="176">
                  <c:v>66300</c:v>
                </c:pt>
                <c:pt idx="177">
                  <c:v>66200</c:v>
                </c:pt>
                <c:pt idx="178">
                  <c:v>66100</c:v>
                </c:pt>
                <c:pt idx="179">
                  <c:v>66000</c:v>
                </c:pt>
                <c:pt idx="180">
                  <c:v>65900</c:v>
                </c:pt>
                <c:pt idx="181">
                  <c:v>65800</c:v>
                </c:pt>
                <c:pt idx="182">
                  <c:v>65700</c:v>
                </c:pt>
                <c:pt idx="183">
                  <c:v>65600</c:v>
                </c:pt>
                <c:pt idx="184">
                  <c:v>65500</c:v>
                </c:pt>
                <c:pt idx="185">
                  <c:v>65400</c:v>
                </c:pt>
                <c:pt idx="186">
                  <c:v>65300</c:v>
                </c:pt>
                <c:pt idx="187">
                  <c:v>65200</c:v>
                </c:pt>
                <c:pt idx="188">
                  <c:v>65100</c:v>
                </c:pt>
                <c:pt idx="189">
                  <c:v>65000</c:v>
                </c:pt>
                <c:pt idx="190">
                  <c:v>64900</c:v>
                </c:pt>
                <c:pt idx="191">
                  <c:v>64800</c:v>
                </c:pt>
                <c:pt idx="192">
                  <c:v>64700</c:v>
                </c:pt>
                <c:pt idx="193">
                  <c:v>64600</c:v>
                </c:pt>
                <c:pt idx="194">
                  <c:v>64500</c:v>
                </c:pt>
                <c:pt idx="195">
                  <c:v>64400</c:v>
                </c:pt>
                <c:pt idx="196">
                  <c:v>64300</c:v>
                </c:pt>
                <c:pt idx="197">
                  <c:v>64200</c:v>
                </c:pt>
                <c:pt idx="198">
                  <c:v>64100</c:v>
                </c:pt>
                <c:pt idx="199">
                  <c:v>64000</c:v>
                </c:pt>
                <c:pt idx="200">
                  <c:v>63900</c:v>
                </c:pt>
                <c:pt idx="201">
                  <c:v>63800</c:v>
                </c:pt>
                <c:pt idx="202">
                  <c:v>63700</c:v>
                </c:pt>
                <c:pt idx="203">
                  <c:v>63600</c:v>
                </c:pt>
                <c:pt idx="204">
                  <c:v>63500</c:v>
                </c:pt>
                <c:pt idx="205">
                  <c:v>63400</c:v>
                </c:pt>
                <c:pt idx="206">
                  <c:v>63300</c:v>
                </c:pt>
                <c:pt idx="207">
                  <c:v>63200</c:v>
                </c:pt>
                <c:pt idx="208">
                  <c:v>63100</c:v>
                </c:pt>
                <c:pt idx="209">
                  <c:v>63000</c:v>
                </c:pt>
                <c:pt idx="210">
                  <c:v>62900</c:v>
                </c:pt>
                <c:pt idx="211">
                  <c:v>62800</c:v>
                </c:pt>
                <c:pt idx="212">
                  <c:v>62700</c:v>
                </c:pt>
                <c:pt idx="213">
                  <c:v>62600</c:v>
                </c:pt>
                <c:pt idx="214">
                  <c:v>62500</c:v>
                </c:pt>
                <c:pt idx="215">
                  <c:v>62400</c:v>
                </c:pt>
                <c:pt idx="216">
                  <c:v>62300</c:v>
                </c:pt>
                <c:pt idx="217">
                  <c:v>62200</c:v>
                </c:pt>
                <c:pt idx="218">
                  <c:v>62100</c:v>
                </c:pt>
                <c:pt idx="219">
                  <c:v>62000</c:v>
                </c:pt>
                <c:pt idx="220">
                  <c:v>61900</c:v>
                </c:pt>
                <c:pt idx="221">
                  <c:v>61800</c:v>
                </c:pt>
                <c:pt idx="222">
                  <c:v>61700</c:v>
                </c:pt>
                <c:pt idx="223">
                  <c:v>61600</c:v>
                </c:pt>
                <c:pt idx="224">
                  <c:v>61500</c:v>
                </c:pt>
                <c:pt idx="225">
                  <c:v>61400</c:v>
                </c:pt>
                <c:pt idx="226">
                  <c:v>61300</c:v>
                </c:pt>
                <c:pt idx="227">
                  <c:v>61200</c:v>
                </c:pt>
                <c:pt idx="228">
                  <c:v>61100</c:v>
                </c:pt>
                <c:pt idx="229">
                  <c:v>61000</c:v>
                </c:pt>
                <c:pt idx="230">
                  <c:v>60900</c:v>
                </c:pt>
                <c:pt idx="231">
                  <c:v>60800</c:v>
                </c:pt>
                <c:pt idx="232">
                  <c:v>60700</c:v>
                </c:pt>
                <c:pt idx="233">
                  <c:v>60600</c:v>
                </c:pt>
                <c:pt idx="234">
                  <c:v>60500</c:v>
                </c:pt>
                <c:pt idx="235">
                  <c:v>60400</c:v>
                </c:pt>
                <c:pt idx="236">
                  <c:v>60300</c:v>
                </c:pt>
                <c:pt idx="237">
                  <c:v>60200</c:v>
                </c:pt>
                <c:pt idx="238">
                  <c:v>60100</c:v>
                </c:pt>
                <c:pt idx="239">
                  <c:v>60000</c:v>
                </c:pt>
                <c:pt idx="240">
                  <c:v>59900</c:v>
                </c:pt>
                <c:pt idx="241">
                  <c:v>59800</c:v>
                </c:pt>
                <c:pt idx="242">
                  <c:v>59700</c:v>
                </c:pt>
                <c:pt idx="243">
                  <c:v>59600</c:v>
                </c:pt>
                <c:pt idx="244">
                  <c:v>59500</c:v>
                </c:pt>
                <c:pt idx="245">
                  <c:v>59400</c:v>
                </c:pt>
                <c:pt idx="246">
                  <c:v>59300</c:v>
                </c:pt>
                <c:pt idx="247">
                  <c:v>59200</c:v>
                </c:pt>
                <c:pt idx="248">
                  <c:v>59100</c:v>
                </c:pt>
                <c:pt idx="249">
                  <c:v>59000</c:v>
                </c:pt>
                <c:pt idx="250">
                  <c:v>58900</c:v>
                </c:pt>
                <c:pt idx="251">
                  <c:v>58800</c:v>
                </c:pt>
                <c:pt idx="252">
                  <c:v>58700</c:v>
                </c:pt>
                <c:pt idx="253">
                  <c:v>58600</c:v>
                </c:pt>
                <c:pt idx="254">
                  <c:v>58500</c:v>
                </c:pt>
                <c:pt idx="255">
                  <c:v>58400</c:v>
                </c:pt>
                <c:pt idx="256">
                  <c:v>58300</c:v>
                </c:pt>
                <c:pt idx="257">
                  <c:v>58200</c:v>
                </c:pt>
                <c:pt idx="258">
                  <c:v>58100</c:v>
                </c:pt>
                <c:pt idx="259">
                  <c:v>58000</c:v>
                </c:pt>
                <c:pt idx="260">
                  <c:v>57900</c:v>
                </c:pt>
                <c:pt idx="261">
                  <c:v>57800</c:v>
                </c:pt>
                <c:pt idx="262">
                  <c:v>57700</c:v>
                </c:pt>
                <c:pt idx="263">
                  <c:v>57600</c:v>
                </c:pt>
                <c:pt idx="264">
                  <c:v>57500</c:v>
                </c:pt>
                <c:pt idx="265">
                  <c:v>57400</c:v>
                </c:pt>
                <c:pt idx="266">
                  <c:v>57300</c:v>
                </c:pt>
                <c:pt idx="267">
                  <c:v>57200</c:v>
                </c:pt>
                <c:pt idx="268">
                  <c:v>57100</c:v>
                </c:pt>
                <c:pt idx="269">
                  <c:v>57000</c:v>
                </c:pt>
                <c:pt idx="270">
                  <c:v>56900</c:v>
                </c:pt>
                <c:pt idx="271">
                  <c:v>56800</c:v>
                </c:pt>
                <c:pt idx="272">
                  <c:v>56700</c:v>
                </c:pt>
                <c:pt idx="273">
                  <c:v>56600</c:v>
                </c:pt>
                <c:pt idx="274">
                  <c:v>56500</c:v>
                </c:pt>
                <c:pt idx="275">
                  <c:v>56400</c:v>
                </c:pt>
                <c:pt idx="276">
                  <c:v>56300</c:v>
                </c:pt>
                <c:pt idx="277">
                  <c:v>56200</c:v>
                </c:pt>
                <c:pt idx="278">
                  <c:v>56100</c:v>
                </c:pt>
                <c:pt idx="279">
                  <c:v>56000</c:v>
                </c:pt>
                <c:pt idx="280">
                  <c:v>55900</c:v>
                </c:pt>
                <c:pt idx="281">
                  <c:v>55800</c:v>
                </c:pt>
                <c:pt idx="282">
                  <c:v>55700</c:v>
                </c:pt>
                <c:pt idx="283">
                  <c:v>55600</c:v>
                </c:pt>
                <c:pt idx="284">
                  <c:v>55500</c:v>
                </c:pt>
                <c:pt idx="285">
                  <c:v>55400</c:v>
                </c:pt>
                <c:pt idx="286">
                  <c:v>55300</c:v>
                </c:pt>
                <c:pt idx="287">
                  <c:v>55200</c:v>
                </c:pt>
                <c:pt idx="288">
                  <c:v>55100</c:v>
                </c:pt>
                <c:pt idx="289">
                  <c:v>55000</c:v>
                </c:pt>
                <c:pt idx="290">
                  <c:v>54900</c:v>
                </c:pt>
                <c:pt idx="291">
                  <c:v>54800</c:v>
                </c:pt>
                <c:pt idx="292">
                  <c:v>54700</c:v>
                </c:pt>
                <c:pt idx="293">
                  <c:v>54600</c:v>
                </c:pt>
                <c:pt idx="294">
                  <c:v>54500</c:v>
                </c:pt>
                <c:pt idx="295">
                  <c:v>54400</c:v>
                </c:pt>
                <c:pt idx="296">
                  <c:v>54300</c:v>
                </c:pt>
                <c:pt idx="297">
                  <c:v>54200</c:v>
                </c:pt>
                <c:pt idx="298">
                  <c:v>54100</c:v>
                </c:pt>
                <c:pt idx="299">
                  <c:v>54000</c:v>
                </c:pt>
                <c:pt idx="300">
                  <c:v>53900</c:v>
                </c:pt>
                <c:pt idx="301">
                  <c:v>53800</c:v>
                </c:pt>
                <c:pt idx="302">
                  <c:v>53700</c:v>
                </c:pt>
                <c:pt idx="303">
                  <c:v>53600</c:v>
                </c:pt>
                <c:pt idx="304">
                  <c:v>53500</c:v>
                </c:pt>
                <c:pt idx="305">
                  <c:v>53400</c:v>
                </c:pt>
                <c:pt idx="306">
                  <c:v>53300</c:v>
                </c:pt>
                <c:pt idx="307">
                  <c:v>53200</c:v>
                </c:pt>
                <c:pt idx="308">
                  <c:v>53100</c:v>
                </c:pt>
                <c:pt idx="309">
                  <c:v>53000</c:v>
                </c:pt>
                <c:pt idx="310">
                  <c:v>52900</c:v>
                </c:pt>
                <c:pt idx="311">
                  <c:v>52800</c:v>
                </c:pt>
                <c:pt idx="312">
                  <c:v>52700</c:v>
                </c:pt>
                <c:pt idx="313">
                  <c:v>52600</c:v>
                </c:pt>
                <c:pt idx="314">
                  <c:v>52500</c:v>
                </c:pt>
                <c:pt idx="315">
                  <c:v>52400</c:v>
                </c:pt>
                <c:pt idx="316">
                  <c:v>52300</c:v>
                </c:pt>
                <c:pt idx="317">
                  <c:v>52200</c:v>
                </c:pt>
                <c:pt idx="318">
                  <c:v>52100</c:v>
                </c:pt>
                <c:pt idx="319">
                  <c:v>52000</c:v>
                </c:pt>
                <c:pt idx="320">
                  <c:v>51900</c:v>
                </c:pt>
                <c:pt idx="321">
                  <c:v>51800</c:v>
                </c:pt>
                <c:pt idx="322">
                  <c:v>51700</c:v>
                </c:pt>
                <c:pt idx="323">
                  <c:v>51600</c:v>
                </c:pt>
                <c:pt idx="324">
                  <c:v>51500</c:v>
                </c:pt>
                <c:pt idx="325">
                  <c:v>51400</c:v>
                </c:pt>
                <c:pt idx="326">
                  <c:v>51300</c:v>
                </c:pt>
                <c:pt idx="327">
                  <c:v>51200</c:v>
                </c:pt>
                <c:pt idx="328">
                  <c:v>51100</c:v>
                </c:pt>
                <c:pt idx="329">
                  <c:v>51000</c:v>
                </c:pt>
                <c:pt idx="330">
                  <c:v>50900</c:v>
                </c:pt>
                <c:pt idx="331">
                  <c:v>50800</c:v>
                </c:pt>
                <c:pt idx="332">
                  <c:v>50700</c:v>
                </c:pt>
                <c:pt idx="333">
                  <c:v>50600</c:v>
                </c:pt>
                <c:pt idx="334">
                  <c:v>50500</c:v>
                </c:pt>
                <c:pt idx="335">
                  <c:v>50400</c:v>
                </c:pt>
                <c:pt idx="336">
                  <c:v>50300</c:v>
                </c:pt>
                <c:pt idx="337">
                  <c:v>50200</c:v>
                </c:pt>
                <c:pt idx="338">
                  <c:v>50100</c:v>
                </c:pt>
                <c:pt idx="339">
                  <c:v>50000</c:v>
                </c:pt>
                <c:pt idx="340">
                  <c:v>49900</c:v>
                </c:pt>
                <c:pt idx="341">
                  <c:v>49800</c:v>
                </c:pt>
                <c:pt idx="342">
                  <c:v>49700</c:v>
                </c:pt>
                <c:pt idx="343">
                  <c:v>49600</c:v>
                </c:pt>
                <c:pt idx="344">
                  <c:v>49500</c:v>
                </c:pt>
                <c:pt idx="345">
                  <c:v>49400</c:v>
                </c:pt>
                <c:pt idx="346">
                  <c:v>49300</c:v>
                </c:pt>
                <c:pt idx="347">
                  <c:v>49200</c:v>
                </c:pt>
                <c:pt idx="348">
                  <c:v>49100</c:v>
                </c:pt>
                <c:pt idx="349">
                  <c:v>49000</c:v>
                </c:pt>
                <c:pt idx="350">
                  <c:v>48900</c:v>
                </c:pt>
                <c:pt idx="351">
                  <c:v>48800</c:v>
                </c:pt>
                <c:pt idx="352">
                  <c:v>48700</c:v>
                </c:pt>
                <c:pt idx="353">
                  <c:v>48600</c:v>
                </c:pt>
                <c:pt idx="354">
                  <c:v>48500</c:v>
                </c:pt>
                <c:pt idx="355">
                  <c:v>48400</c:v>
                </c:pt>
                <c:pt idx="356">
                  <c:v>48300</c:v>
                </c:pt>
                <c:pt idx="357">
                  <c:v>48200</c:v>
                </c:pt>
                <c:pt idx="358">
                  <c:v>48100</c:v>
                </c:pt>
                <c:pt idx="359">
                  <c:v>48000</c:v>
                </c:pt>
                <c:pt idx="360">
                  <c:v>47900</c:v>
                </c:pt>
                <c:pt idx="361">
                  <c:v>47800</c:v>
                </c:pt>
                <c:pt idx="362">
                  <c:v>47700</c:v>
                </c:pt>
                <c:pt idx="363">
                  <c:v>47600</c:v>
                </c:pt>
                <c:pt idx="364">
                  <c:v>47500</c:v>
                </c:pt>
                <c:pt idx="365">
                  <c:v>47400</c:v>
                </c:pt>
                <c:pt idx="366">
                  <c:v>47300</c:v>
                </c:pt>
                <c:pt idx="367">
                  <c:v>47200</c:v>
                </c:pt>
                <c:pt idx="368">
                  <c:v>47100</c:v>
                </c:pt>
                <c:pt idx="369">
                  <c:v>47000</c:v>
                </c:pt>
                <c:pt idx="370">
                  <c:v>46900</c:v>
                </c:pt>
                <c:pt idx="371">
                  <c:v>46800</c:v>
                </c:pt>
                <c:pt idx="372">
                  <c:v>46700</c:v>
                </c:pt>
                <c:pt idx="373">
                  <c:v>46600</c:v>
                </c:pt>
                <c:pt idx="374">
                  <c:v>46500</c:v>
                </c:pt>
                <c:pt idx="375">
                  <c:v>46400</c:v>
                </c:pt>
                <c:pt idx="376">
                  <c:v>46300</c:v>
                </c:pt>
                <c:pt idx="377">
                  <c:v>46200</c:v>
                </c:pt>
                <c:pt idx="378">
                  <c:v>46100</c:v>
                </c:pt>
                <c:pt idx="379">
                  <c:v>46000</c:v>
                </c:pt>
                <c:pt idx="380">
                  <c:v>45900</c:v>
                </c:pt>
                <c:pt idx="381">
                  <c:v>45800</c:v>
                </c:pt>
                <c:pt idx="382">
                  <c:v>45700</c:v>
                </c:pt>
                <c:pt idx="383">
                  <c:v>45600</c:v>
                </c:pt>
                <c:pt idx="384">
                  <c:v>45500</c:v>
                </c:pt>
                <c:pt idx="385">
                  <c:v>45400</c:v>
                </c:pt>
                <c:pt idx="386">
                  <c:v>45300</c:v>
                </c:pt>
                <c:pt idx="387">
                  <c:v>45200</c:v>
                </c:pt>
                <c:pt idx="388">
                  <c:v>45100</c:v>
                </c:pt>
                <c:pt idx="389">
                  <c:v>45000</c:v>
                </c:pt>
                <c:pt idx="390">
                  <c:v>44900</c:v>
                </c:pt>
                <c:pt idx="391">
                  <c:v>44800</c:v>
                </c:pt>
                <c:pt idx="392">
                  <c:v>44700</c:v>
                </c:pt>
                <c:pt idx="393">
                  <c:v>44600</c:v>
                </c:pt>
                <c:pt idx="394">
                  <c:v>44500</c:v>
                </c:pt>
                <c:pt idx="395">
                  <c:v>44400</c:v>
                </c:pt>
                <c:pt idx="396">
                  <c:v>44300</c:v>
                </c:pt>
                <c:pt idx="397">
                  <c:v>44200</c:v>
                </c:pt>
                <c:pt idx="398">
                  <c:v>44100</c:v>
                </c:pt>
                <c:pt idx="399">
                  <c:v>44000</c:v>
                </c:pt>
                <c:pt idx="400">
                  <c:v>43900</c:v>
                </c:pt>
                <c:pt idx="401">
                  <c:v>43800</c:v>
                </c:pt>
                <c:pt idx="402">
                  <c:v>43700</c:v>
                </c:pt>
                <c:pt idx="403">
                  <c:v>43600</c:v>
                </c:pt>
                <c:pt idx="404">
                  <c:v>43500</c:v>
                </c:pt>
                <c:pt idx="405">
                  <c:v>43400</c:v>
                </c:pt>
                <c:pt idx="406">
                  <c:v>43300</c:v>
                </c:pt>
                <c:pt idx="407">
                  <c:v>43200</c:v>
                </c:pt>
                <c:pt idx="408">
                  <c:v>43100</c:v>
                </c:pt>
                <c:pt idx="409">
                  <c:v>43000</c:v>
                </c:pt>
                <c:pt idx="410">
                  <c:v>42900</c:v>
                </c:pt>
                <c:pt idx="411">
                  <c:v>42800</c:v>
                </c:pt>
                <c:pt idx="412">
                  <c:v>42700</c:v>
                </c:pt>
                <c:pt idx="413">
                  <c:v>42600</c:v>
                </c:pt>
                <c:pt idx="414">
                  <c:v>42500</c:v>
                </c:pt>
                <c:pt idx="415">
                  <c:v>42400</c:v>
                </c:pt>
                <c:pt idx="416">
                  <c:v>42300</c:v>
                </c:pt>
                <c:pt idx="417">
                  <c:v>42200</c:v>
                </c:pt>
                <c:pt idx="418">
                  <c:v>42100</c:v>
                </c:pt>
                <c:pt idx="419">
                  <c:v>42000</c:v>
                </c:pt>
                <c:pt idx="420">
                  <c:v>41900</c:v>
                </c:pt>
                <c:pt idx="421">
                  <c:v>41800</c:v>
                </c:pt>
                <c:pt idx="422">
                  <c:v>41700</c:v>
                </c:pt>
                <c:pt idx="423">
                  <c:v>41600</c:v>
                </c:pt>
                <c:pt idx="424">
                  <c:v>41500</c:v>
                </c:pt>
                <c:pt idx="425">
                  <c:v>41400</c:v>
                </c:pt>
                <c:pt idx="426">
                  <c:v>41300</c:v>
                </c:pt>
                <c:pt idx="427">
                  <c:v>41200</c:v>
                </c:pt>
                <c:pt idx="428">
                  <c:v>41100</c:v>
                </c:pt>
                <c:pt idx="429">
                  <c:v>41000</c:v>
                </c:pt>
                <c:pt idx="430">
                  <c:v>40900</c:v>
                </c:pt>
                <c:pt idx="431">
                  <c:v>40800</c:v>
                </c:pt>
                <c:pt idx="432">
                  <c:v>40700</c:v>
                </c:pt>
                <c:pt idx="433">
                  <c:v>40600</c:v>
                </c:pt>
                <c:pt idx="434">
                  <c:v>40500</c:v>
                </c:pt>
                <c:pt idx="435">
                  <c:v>40400</c:v>
                </c:pt>
                <c:pt idx="436">
                  <c:v>40300</c:v>
                </c:pt>
                <c:pt idx="437">
                  <c:v>40200</c:v>
                </c:pt>
                <c:pt idx="438">
                  <c:v>40100</c:v>
                </c:pt>
                <c:pt idx="439">
                  <c:v>40000</c:v>
                </c:pt>
                <c:pt idx="440">
                  <c:v>39900</c:v>
                </c:pt>
                <c:pt idx="441">
                  <c:v>39800</c:v>
                </c:pt>
                <c:pt idx="442">
                  <c:v>39700</c:v>
                </c:pt>
                <c:pt idx="443">
                  <c:v>39600</c:v>
                </c:pt>
                <c:pt idx="444">
                  <c:v>39500</c:v>
                </c:pt>
                <c:pt idx="445">
                  <c:v>39400</c:v>
                </c:pt>
                <c:pt idx="446">
                  <c:v>39300</c:v>
                </c:pt>
                <c:pt idx="447">
                  <c:v>39200</c:v>
                </c:pt>
                <c:pt idx="448">
                  <c:v>39100</c:v>
                </c:pt>
                <c:pt idx="449">
                  <c:v>39000</c:v>
                </c:pt>
                <c:pt idx="450">
                  <c:v>38900</c:v>
                </c:pt>
                <c:pt idx="451">
                  <c:v>38800</c:v>
                </c:pt>
                <c:pt idx="452">
                  <c:v>38700</c:v>
                </c:pt>
                <c:pt idx="453">
                  <c:v>38600</c:v>
                </c:pt>
                <c:pt idx="454">
                  <c:v>38500</c:v>
                </c:pt>
                <c:pt idx="455">
                  <c:v>38400</c:v>
                </c:pt>
                <c:pt idx="456">
                  <c:v>38300</c:v>
                </c:pt>
                <c:pt idx="457">
                  <c:v>38200</c:v>
                </c:pt>
                <c:pt idx="458">
                  <c:v>38100</c:v>
                </c:pt>
                <c:pt idx="459">
                  <c:v>38000</c:v>
                </c:pt>
                <c:pt idx="460">
                  <c:v>37900</c:v>
                </c:pt>
                <c:pt idx="461">
                  <c:v>37800</c:v>
                </c:pt>
                <c:pt idx="462">
                  <c:v>37700</c:v>
                </c:pt>
                <c:pt idx="463">
                  <c:v>37600</c:v>
                </c:pt>
                <c:pt idx="464">
                  <c:v>37500</c:v>
                </c:pt>
                <c:pt idx="465">
                  <c:v>37400</c:v>
                </c:pt>
                <c:pt idx="466">
                  <c:v>37300</c:v>
                </c:pt>
                <c:pt idx="467">
                  <c:v>37200</c:v>
                </c:pt>
                <c:pt idx="468">
                  <c:v>37100</c:v>
                </c:pt>
                <c:pt idx="469">
                  <c:v>37000</c:v>
                </c:pt>
                <c:pt idx="470">
                  <c:v>36900</c:v>
                </c:pt>
                <c:pt idx="471">
                  <c:v>36800</c:v>
                </c:pt>
                <c:pt idx="472">
                  <c:v>36700</c:v>
                </c:pt>
                <c:pt idx="473">
                  <c:v>36600</c:v>
                </c:pt>
                <c:pt idx="474">
                  <c:v>36500</c:v>
                </c:pt>
                <c:pt idx="475">
                  <c:v>36400</c:v>
                </c:pt>
                <c:pt idx="476">
                  <c:v>36300</c:v>
                </c:pt>
                <c:pt idx="477">
                  <c:v>36200</c:v>
                </c:pt>
                <c:pt idx="478">
                  <c:v>36100</c:v>
                </c:pt>
                <c:pt idx="479">
                  <c:v>36000</c:v>
                </c:pt>
                <c:pt idx="480">
                  <c:v>35900</c:v>
                </c:pt>
                <c:pt idx="481">
                  <c:v>35800</c:v>
                </c:pt>
                <c:pt idx="482">
                  <c:v>35700</c:v>
                </c:pt>
                <c:pt idx="483">
                  <c:v>35600</c:v>
                </c:pt>
                <c:pt idx="484">
                  <c:v>35500</c:v>
                </c:pt>
                <c:pt idx="485">
                  <c:v>35400</c:v>
                </c:pt>
                <c:pt idx="486">
                  <c:v>35300</c:v>
                </c:pt>
                <c:pt idx="487">
                  <c:v>35200</c:v>
                </c:pt>
                <c:pt idx="488">
                  <c:v>35100</c:v>
                </c:pt>
                <c:pt idx="489">
                  <c:v>35000</c:v>
                </c:pt>
                <c:pt idx="490">
                  <c:v>34900</c:v>
                </c:pt>
                <c:pt idx="491">
                  <c:v>34800</c:v>
                </c:pt>
                <c:pt idx="492">
                  <c:v>34700</c:v>
                </c:pt>
                <c:pt idx="493">
                  <c:v>34600</c:v>
                </c:pt>
                <c:pt idx="494">
                  <c:v>34500</c:v>
                </c:pt>
                <c:pt idx="495">
                  <c:v>34400</c:v>
                </c:pt>
                <c:pt idx="496">
                  <c:v>34300</c:v>
                </c:pt>
                <c:pt idx="497">
                  <c:v>34200</c:v>
                </c:pt>
                <c:pt idx="498">
                  <c:v>34100</c:v>
                </c:pt>
                <c:pt idx="499">
                  <c:v>34000</c:v>
                </c:pt>
                <c:pt idx="500">
                  <c:v>33900</c:v>
                </c:pt>
                <c:pt idx="501">
                  <c:v>33800</c:v>
                </c:pt>
                <c:pt idx="502">
                  <c:v>33700</c:v>
                </c:pt>
                <c:pt idx="503">
                  <c:v>33600</c:v>
                </c:pt>
                <c:pt idx="504">
                  <c:v>33500</c:v>
                </c:pt>
                <c:pt idx="505">
                  <c:v>33400</c:v>
                </c:pt>
                <c:pt idx="506">
                  <c:v>33300</c:v>
                </c:pt>
                <c:pt idx="507">
                  <c:v>33200</c:v>
                </c:pt>
                <c:pt idx="508">
                  <c:v>33100</c:v>
                </c:pt>
                <c:pt idx="509">
                  <c:v>33000</c:v>
                </c:pt>
                <c:pt idx="510">
                  <c:v>32900</c:v>
                </c:pt>
                <c:pt idx="511">
                  <c:v>32800</c:v>
                </c:pt>
                <c:pt idx="512">
                  <c:v>32700</c:v>
                </c:pt>
                <c:pt idx="513">
                  <c:v>32600</c:v>
                </c:pt>
                <c:pt idx="514">
                  <c:v>32500</c:v>
                </c:pt>
                <c:pt idx="515">
                  <c:v>32400</c:v>
                </c:pt>
                <c:pt idx="516">
                  <c:v>32300</c:v>
                </c:pt>
                <c:pt idx="517">
                  <c:v>32200</c:v>
                </c:pt>
                <c:pt idx="518">
                  <c:v>32100</c:v>
                </c:pt>
                <c:pt idx="519">
                  <c:v>32000</c:v>
                </c:pt>
                <c:pt idx="520">
                  <c:v>31900</c:v>
                </c:pt>
                <c:pt idx="521">
                  <c:v>31800</c:v>
                </c:pt>
                <c:pt idx="522">
                  <c:v>31700</c:v>
                </c:pt>
                <c:pt idx="523">
                  <c:v>31600</c:v>
                </c:pt>
                <c:pt idx="524">
                  <c:v>31500</c:v>
                </c:pt>
                <c:pt idx="525">
                  <c:v>31400</c:v>
                </c:pt>
                <c:pt idx="526">
                  <c:v>31300</c:v>
                </c:pt>
                <c:pt idx="527">
                  <c:v>31200</c:v>
                </c:pt>
                <c:pt idx="528">
                  <c:v>31100</c:v>
                </c:pt>
                <c:pt idx="529">
                  <c:v>31000</c:v>
                </c:pt>
                <c:pt idx="530">
                  <c:v>30900</c:v>
                </c:pt>
                <c:pt idx="531">
                  <c:v>30800</c:v>
                </c:pt>
                <c:pt idx="532">
                  <c:v>30700</c:v>
                </c:pt>
                <c:pt idx="533">
                  <c:v>30600</c:v>
                </c:pt>
                <c:pt idx="534">
                  <c:v>30500</c:v>
                </c:pt>
                <c:pt idx="535">
                  <c:v>30400</c:v>
                </c:pt>
                <c:pt idx="536">
                  <c:v>30300</c:v>
                </c:pt>
                <c:pt idx="537">
                  <c:v>30200</c:v>
                </c:pt>
                <c:pt idx="538">
                  <c:v>30100</c:v>
                </c:pt>
                <c:pt idx="539">
                  <c:v>30000</c:v>
                </c:pt>
                <c:pt idx="540">
                  <c:v>29900</c:v>
                </c:pt>
                <c:pt idx="541">
                  <c:v>29800</c:v>
                </c:pt>
                <c:pt idx="542">
                  <c:v>29700</c:v>
                </c:pt>
                <c:pt idx="543">
                  <c:v>29600</c:v>
                </c:pt>
                <c:pt idx="544">
                  <c:v>29500</c:v>
                </c:pt>
                <c:pt idx="545">
                  <c:v>29400</c:v>
                </c:pt>
                <c:pt idx="546">
                  <c:v>29300</c:v>
                </c:pt>
                <c:pt idx="547">
                  <c:v>29200</c:v>
                </c:pt>
                <c:pt idx="548">
                  <c:v>29100</c:v>
                </c:pt>
                <c:pt idx="549">
                  <c:v>29000</c:v>
                </c:pt>
                <c:pt idx="550">
                  <c:v>28900</c:v>
                </c:pt>
                <c:pt idx="551">
                  <c:v>28800</c:v>
                </c:pt>
                <c:pt idx="552">
                  <c:v>28700</c:v>
                </c:pt>
                <c:pt idx="553">
                  <c:v>28600</c:v>
                </c:pt>
                <c:pt idx="554">
                  <c:v>28500</c:v>
                </c:pt>
                <c:pt idx="555">
                  <c:v>28400</c:v>
                </c:pt>
                <c:pt idx="556">
                  <c:v>28300</c:v>
                </c:pt>
                <c:pt idx="557">
                  <c:v>28200</c:v>
                </c:pt>
                <c:pt idx="558">
                  <c:v>28100</c:v>
                </c:pt>
                <c:pt idx="559">
                  <c:v>28000</c:v>
                </c:pt>
                <c:pt idx="560">
                  <c:v>27900</c:v>
                </c:pt>
                <c:pt idx="561">
                  <c:v>27800</c:v>
                </c:pt>
                <c:pt idx="562">
                  <c:v>27700</c:v>
                </c:pt>
                <c:pt idx="563">
                  <c:v>27600</c:v>
                </c:pt>
                <c:pt idx="564">
                  <c:v>27500</c:v>
                </c:pt>
                <c:pt idx="565">
                  <c:v>27400</c:v>
                </c:pt>
                <c:pt idx="566">
                  <c:v>27300</c:v>
                </c:pt>
                <c:pt idx="567">
                  <c:v>27200</c:v>
                </c:pt>
                <c:pt idx="568">
                  <c:v>27100</c:v>
                </c:pt>
                <c:pt idx="569">
                  <c:v>27000</c:v>
                </c:pt>
                <c:pt idx="570">
                  <c:v>26900</c:v>
                </c:pt>
                <c:pt idx="571">
                  <c:v>26800</c:v>
                </c:pt>
                <c:pt idx="572">
                  <c:v>26700</c:v>
                </c:pt>
                <c:pt idx="573">
                  <c:v>26600</c:v>
                </c:pt>
                <c:pt idx="574">
                  <c:v>26500</c:v>
                </c:pt>
                <c:pt idx="575">
                  <c:v>26400</c:v>
                </c:pt>
                <c:pt idx="576">
                  <c:v>26300</c:v>
                </c:pt>
                <c:pt idx="577">
                  <c:v>26200</c:v>
                </c:pt>
                <c:pt idx="578">
                  <c:v>26100</c:v>
                </c:pt>
                <c:pt idx="579">
                  <c:v>26000</c:v>
                </c:pt>
                <c:pt idx="580">
                  <c:v>25900</c:v>
                </c:pt>
                <c:pt idx="581">
                  <c:v>25800</c:v>
                </c:pt>
                <c:pt idx="582">
                  <c:v>25700</c:v>
                </c:pt>
                <c:pt idx="583">
                  <c:v>25600</c:v>
                </c:pt>
                <c:pt idx="584">
                  <c:v>25500</c:v>
                </c:pt>
                <c:pt idx="585">
                  <c:v>25400</c:v>
                </c:pt>
                <c:pt idx="586">
                  <c:v>25300</c:v>
                </c:pt>
                <c:pt idx="587">
                  <c:v>25200</c:v>
                </c:pt>
                <c:pt idx="588">
                  <c:v>25100</c:v>
                </c:pt>
                <c:pt idx="589">
                  <c:v>25000</c:v>
                </c:pt>
                <c:pt idx="590">
                  <c:v>24900</c:v>
                </c:pt>
                <c:pt idx="591">
                  <c:v>24800</c:v>
                </c:pt>
                <c:pt idx="592">
                  <c:v>24700</c:v>
                </c:pt>
                <c:pt idx="593">
                  <c:v>24600</c:v>
                </c:pt>
                <c:pt idx="594">
                  <c:v>24500</c:v>
                </c:pt>
                <c:pt idx="595">
                  <c:v>24400</c:v>
                </c:pt>
                <c:pt idx="596">
                  <c:v>24300</c:v>
                </c:pt>
                <c:pt idx="597">
                  <c:v>24200</c:v>
                </c:pt>
                <c:pt idx="598">
                  <c:v>24100</c:v>
                </c:pt>
                <c:pt idx="599">
                  <c:v>24000</c:v>
                </c:pt>
                <c:pt idx="600">
                  <c:v>23900</c:v>
                </c:pt>
                <c:pt idx="601">
                  <c:v>23800</c:v>
                </c:pt>
                <c:pt idx="602">
                  <c:v>23700</c:v>
                </c:pt>
                <c:pt idx="603">
                  <c:v>23600</c:v>
                </c:pt>
                <c:pt idx="604">
                  <c:v>23500</c:v>
                </c:pt>
                <c:pt idx="605">
                  <c:v>23400</c:v>
                </c:pt>
                <c:pt idx="606">
                  <c:v>23300</c:v>
                </c:pt>
                <c:pt idx="607">
                  <c:v>23200</c:v>
                </c:pt>
                <c:pt idx="608">
                  <c:v>23100</c:v>
                </c:pt>
                <c:pt idx="609">
                  <c:v>23000</c:v>
                </c:pt>
                <c:pt idx="610">
                  <c:v>22900</c:v>
                </c:pt>
                <c:pt idx="611">
                  <c:v>22800</c:v>
                </c:pt>
                <c:pt idx="612">
                  <c:v>22700</c:v>
                </c:pt>
                <c:pt idx="613">
                  <c:v>22600</c:v>
                </c:pt>
                <c:pt idx="614">
                  <c:v>22500</c:v>
                </c:pt>
                <c:pt idx="615">
                  <c:v>22400</c:v>
                </c:pt>
                <c:pt idx="616">
                  <c:v>22300</c:v>
                </c:pt>
                <c:pt idx="617">
                  <c:v>22200</c:v>
                </c:pt>
                <c:pt idx="618">
                  <c:v>22100</c:v>
                </c:pt>
                <c:pt idx="619">
                  <c:v>22000</c:v>
                </c:pt>
                <c:pt idx="620">
                  <c:v>21900</c:v>
                </c:pt>
                <c:pt idx="621">
                  <c:v>21800</c:v>
                </c:pt>
                <c:pt idx="622">
                  <c:v>21700</c:v>
                </c:pt>
                <c:pt idx="623">
                  <c:v>21600</c:v>
                </c:pt>
                <c:pt idx="624">
                  <c:v>21500</c:v>
                </c:pt>
                <c:pt idx="625">
                  <c:v>21400</c:v>
                </c:pt>
                <c:pt idx="626">
                  <c:v>21300</c:v>
                </c:pt>
                <c:pt idx="627">
                  <c:v>21200</c:v>
                </c:pt>
                <c:pt idx="628">
                  <c:v>21100</c:v>
                </c:pt>
                <c:pt idx="629">
                  <c:v>21000</c:v>
                </c:pt>
                <c:pt idx="630">
                  <c:v>20900</c:v>
                </c:pt>
                <c:pt idx="631">
                  <c:v>20800</c:v>
                </c:pt>
                <c:pt idx="632">
                  <c:v>20700</c:v>
                </c:pt>
                <c:pt idx="633">
                  <c:v>20600</c:v>
                </c:pt>
                <c:pt idx="634">
                  <c:v>20500</c:v>
                </c:pt>
                <c:pt idx="635">
                  <c:v>20400</c:v>
                </c:pt>
                <c:pt idx="636">
                  <c:v>20300</c:v>
                </c:pt>
                <c:pt idx="637">
                  <c:v>20200</c:v>
                </c:pt>
                <c:pt idx="638">
                  <c:v>20100</c:v>
                </c:pt>
                <c:pt idx="639">
                  <c:v>20000</c:v>
                </c:pt>
                <c:pt idx="640">
                  <c:v>19900</c:v>
                </c:pt>
                <c:pt idx="641">
                  <c:v>19800</c:v>
                </c:pt>
                <c:pt idx="642">
                  <c:v>19700</c:v>
                </c:pt>
                <c:pt idx="643">
                  <c:v>19600</c:v>
                </c:pt>
                <c:pt idx="644">
                  <c:v>19500</c:v>
                </c:pt>
                <c:pt idx="645">
                  <c:v>19400</c:v>
                </c:pt>
                <c:pt idx="646">
                  <c:v>19300</c:v>
                </c:pt>
                <c:pt idx="647">
                  <c:v>19200</c:v>
                </c:pt>
                <c:pt idx="648">
                  <c:v>19100</c:v>
                </c:pt>
                <c:pt idx="649">
                  <c:v>19000</c:v>
                </c:pt>
                <c:pt idx="650">
                  <c:v>18900</c:v>
                </c:pt>
                <c:pt idx="651">
                  <c:v>18800</c:v>
                </c:pt>
                <c:pt idx="652">
                  <c:v>18700</c:v>
                </c:pt>
                <c:pt idx="653">
                  <c:v>18600</c:v>
                </c:pt>
                <c:pt idx="654">
                  <c:v>18500</c:v>
                </c:pt>
                <c:pt idx="655">
                  <c:v>18400</c:v>
                </c:pt>
                <c:pt idx="656">
                  <c:v>18300</c:v>
                </c:pt>
                <c:pt idx="657">
                  <c:v>18200</c:v>
                </c:pt>
                <c:pt idx="658">
                  <c:v>18100</c:v>
                </c:pt>
                <c:pt idx="659">
                  <c:v>18000</c:v>
                </c:pt>
                <c:pt idx="660">
                  <c:v>17900</c:v>
                </c:pt>
                <c:pt idx="661">
                  <c:v>17800</c:v>
                </c:pt>
                <c:pt idx="662">
                  <c:v>17700</c:v>
                </c:pt>
                <c:pt idx="663">
                  <c:v>17600</c:v>
                </c:pt>
                <c:pt idx="664">
                  <c:v>17500</c:v>
                </c:pt>
                <c:pt idx="665">
                  <c:v>17400</c:v>
                </c:pt>
                <c:pt idx="666">
                  <c:v>17300</c:v>
                </c:pt>
                <c:pt idx="667">
                  <c:v>17200</c:v>
                </c:pt>
                <c:pt idx="668">
                  <c:v>17100</c:v>
                </c:pt>
                <c:pt idx="669">
                  <c:v>17000</c:v>
                </c:pt>
                <c:pt idx="670">
                  <c:v>16900</c:v>
                </c:pt>
                <c:pt idx="671">
                  <c:v>16800</c:v>
                </c:pt>
                <c:pt idx="672">
                  <c:v>16700</c:v>
                </c:pt>
                <c:pt idx="673">
                  <c:v>16600</c:v>
                </c:pt>
                <c:pt idx="674">
                  <c:v>16500</c:v>
                </c:pt>
                <c:pt idx="675">
                  <c:v>16400</c:v>
                </c:pt>
                <c:pt idx="676">
                  <c:v>16300</c:v>
                </c:pt>
                <c:pt idx="677">
                  <c:v>16200</c:v>
                </c:pt>
                <c:pt idx="678">
                  <c:v>16100</c:v>
                </c:pt>
                <c:pt idx="679">
                  <c:v>16000</c:v>
                </c:pt>
                <c:pt idx="680">
                  <c:v>15900</c:v>
                </c:pt>
                <c:pt idx="681">
                  <c:v>15800</c:v>
                </c:pt>
                <c:pt idx="682">
                  <c:v>15700</c:v>
                </c:pt>
                <c:pt idx="683">
                  <c:v>15600</c:v>
                </c:pt>
                <c:pt idx="684">
                  <c:v>15500</c:v>
                </c:pt>
                <c:pt idx="685">
                  <c:v>15400</c:v>
                </c:pt>
                <c:pt idx="686">
                  <c:v>15300</c:v>
                </c:pt>
                <c:pt idx="687">
                  <c:v>15200</c:v>
                </c:pt>
                <c:pt idx="688">
                  <c:v>15100</c:v>
                </c:pt>
                <c:pt idx="689">
                  <c:v>15000</c:v>
                </c:pt>
                <c:pt idx="690">
                  <c:v>14900</c:v>
                </c:pt>
                <c:pt idx="691">
                  <c:v>14800</c:v>
                </c:pt>
                <c:pt idx="692">
                  <c:v>14700</c:v>
                </c:pt>
                <c:pt idx="693">
                  <c:v>14600</c:v>
                </c:pt>
                <c:pt idx="694">
                  <c:v>14500</c:v>
                </c:pt>
                <c:pt idx="695">
                  <c:v>14400</c:v>
                </c:pt>
                <c:pt idx="696">
                  <c:v>14300</c:v>
                </c:pt>
                <c:pt idx="697">
                  <c:v>14200</c:v>
                </c:pt>
                <c:pt idx="698">
                  <c:v>14100</c:v>
                </c:pt>
                <c:pt idx="699">
                  <c:v>14000</c:v>
                </c:pt>
                <c:pt idx="700">
                  <c:v>13900</c:v>
                </c:pt>
                <c:pt idx="701">
                  <c:v>13800</c:v>
                </c:pt>
                <c:pt idx="702">
                  <c:v>13700</c:v>
                </c:pt>
                <c:pt idx="703">
                  <c:v>13600</c:v>
                </c:pt>
                <c:pt idx="704">
                  <c:v>13500</c:v>
                </c:pt>
                <c:pt idx="705">
                  <c:v>13400</c:v>
                </c:pt>
                <c:pt idx="706">
                  <c:v>13300</c:v>
                </c:pt>
                <c:pt idx="707">
                  <c:v>13200</c:v>
                </c:pt>
                <c:pt idx="708">
                  <c:v>13100</c:v>
                </c:pt>
                <c:pt idx="709">
                  <c:v>13000</c:v>
                </c:pt>
                <c:pt idx="710">
                  <c:v>12900</c:v>
                </c:pt>
                <c:pt idx="711">
                  <c:v>12800</c:v>
                </c:pt>
                <c:pt idx="712">
                  <c:v>12700</c:v>
                </c:pt>
                <c:pt idx="713">
                  <c:v>12600</c:v>
                </c:pt>
                <c:pt idx="714">
                  <c:v>12500</c:v>
                </c:pt>
                <c:pt idx="715">
                  <c:v>12400</c:v>
                </c:pt>
                <c:pt idx="716">
                  <c:v>12300</c:v>
                </c:pt>
                <c:pt idx="717">
                  <c:v>12200</c:v>
                </c:pt>
                <c:pt idx="718">
                  <c:v>12100</c:v>
                </c:pt>
                <c:pt idx="719">
                  <c:v>12000</c:v>
                </c:pt>
                <c:pt idx="720">
                  <c:v>11900</c:v>
                </c:pt>
                <c:pt idx="721">
                  <c:v>11800</c:v>
                </c:pt>
                <c:pt idx="722">
                  <c:v>11700</c:v>
                </c:pt>
                <c:pt idx="723">
                  <c:v>11600</c:v>
                </c:pt>
                <c:pt idx="724">
                  <c:v>11500</c:v>
                </c:pt>
                <c:pt idx="725">
                  <c:v>11400</c:v>
                </c:pt>
                <c:pt idx="726">
                  <c:v>11300</c:v>
                </c:pt>
                <c:pt idx="727">
                  <c:v>11200</c:v>
                </c:pt>
                <c:pt idx="728">
                  <c:v>11100</c:v>
                </c:pt>
                <c:pt idx="729">
                  <c:v>11000</c:v>
                </c:pt>
                <c:pt idx="730">
                  <c:v>10900</c:v>
                </c:pt>
                <c:pt idx="731">
                  <c:v>10800</c:v>
                </c:pt>
                <c:pt idx="732">
                  <c:v>10700</c:v>
                </c:pt>
                <c:pt idx="733">
                  <c:v>10600</c:v>
                </c:pt>
                <c:pt idx="734">
                  <c:v>10500</c:v>
                </c:pt>
                <c:pt idx="735">
                  <c:v>10400</c:v>
                </c:pt>
                <c:pt idx="736">
                  <c:v>10300</c:v>
                </c:pt>
                <c:pt idx="737">
                  <c:v>10200</c:v>
                </c:pt>
                <c:pt idx="738">
                  <c:v>10100</c:v>
                </c:pt>
                <c:pt idx="739">
                  <c:v>10000</c:v>
                </c:pt>
                <c:pt idx="740">
                  <c:v>9900</c:v>
                </c:pt>
                <c:pt idx="741">
                  <c:v>9800</c:v>
                </c:pt>
                <c:pt idx="742">
                  <c:v>9700</c:v>
                </c:pt>
                <c:pt idx="743">
                  <c:v>9600</c:v>
                </c:pt>
                <c:pt idx="744">
                  <c:v>9500</c:v>
                </c:pt>
                <c:pt idx="745">
                  <c:v>9400</c:v>
                </c:pt>
                <c:pt idx="746">
                  <c:v>9300</c:v>
                </c:pt>
                <c:pt idx="747">
                  <c:v>9200</c:v>
                </c:pt>
                <c:pt idx="748">
                  <c:v>9100</c:v>
                </c:pt>
                <c:pt idx="749">
                  <c:v>9000</c:v>
                </c:pt>
                <c:pt idx="750">
                  <c:v>8900</c:v>
                </c:pt>
                <c:pt idx="751">
                  <c:v>8800</c:v>
                </c:pt>
                <c:pt idx="752">
                  <c:v>8700</c:v>
                </c:pt>
                <c:pt idx="753">
                  <c:v>8600</c:v>
                </c:pt>
                <c:pt idx="754">
                  <c:v>8500</c:v>
                </c:pt>
                <c:pt idx="755">
                  <c:v>8400</c:v>
                </c:pt>
                <c:pt idx="756">
                  <c:v>8300</c:v>
                </c:pt>
                <c:pt idx="757">
                  <c:v>8200</c:v>
                </c:pt>
                <c:pt idx="758">
                  <c:v>8100</c:v>
                </c:pt>
                <c:pt idx="759">
                  <c:v>8000</c:v>
                </c:pt>
                <c:pt idx="760">
                  <c:v>7900</c:v>
                </c:pt>
                <c:pt idx="761">
                  <c:v>7800</c:v>
                </c:pt>
                <c:pt idx="762">
                  <c:v>7700</c:v>
                </c:pt>
                <c:pt idx="763">
                  <c:v>7600</c:v>
                </c:pt>
                <c:pt idx="764">
                  <c:v>7500</c:v>
                </c:pt>
                <c:pt idx="765">
                  <c:v>7400</c:v>
                </c:pt>
                <c:pt idx="766">
                  <c:v>7300</c:v>
                </c:pt>
                <c:pt idx="767">
                  <c:v>7200</c:v>
                </c:pt>
                <c:pt idx="768">
                  <c:v>7100</c:v>
                </c:pt>
                <c:pt idx="769">
                  <c:v>7000</c:v>
                </c:pt>
                <c:pt idx="770">
                  <c:v>6900</c:v>
                </c:pt>
                <c:pt idx="771">
                  <c:v>6800</c:v>
                </c:pt>
                <c:pt idx="772">
                  <c:v>6700</c:v>
                </c:pt>
                <c:pt idx="773">
                  <c:v>6600</c:v>
                </c:pt>
                <c:pt idx="774">
                  <c:v>6500</c:v>
                </c:pt>
                <c:pt idx="775">
                  <c:v>6400</c:v>
                </c:pt>
                <c:pt idx="776">
                  <c:v>6300</c:v>
                </c:pt>
                <c:pt idx="777">
                  <c:v>6200</c:v>
                </c:pt>
                <c:pt idx="778">
                  <c:v>6100</c:v>
                </c:pt>
                <c:pt idx="779">
                  <c:v>6000</c:v>
                </c:pt>
                <c:pt idx="780">
                  <c:v>5900</c:v>
                </c:pt>
                <c:pt idx="781">
                  <c:v>5800</c:v>
                </c:pt>
                <c:pt idx="782">
                  <c:v>5700</c:v>
                </c:pt>
                <c:pt idx="783">
                  <c:v>5600</c:v>
                </c:pt>
                <c:pt idx="784">
                  <c:v>5500</c:v>
                </c:pt>
                <c:pt idx="785">
                  <c:v>5400</c:v>
                </c:pt>
                <c:pt idx="786">
                  <c:v>5300</c:v>
                </c:pt>
                <c:pt idx="787">
                  <c:v>5200</c:v>
                </c:pt>
                <c:pt idx="788">
                  <c:v>5100</c:v>
                </c:pt>
                <c:pt idx="789">
                  <c:v>5000</c:v>
                </c:pt>
                <c:pt idx="790">
                  <c:v>4900</c:v>
                </c:pt>
                <c:pt idx="791">
                  <c:v>4800</c:v>
                </c:pt>
                <c:pt idx="792">
                  <c:v>4700</c:v>
                </c:pt>
                <c:pt idx="793">
                  <c:v>4600</c:v>
                </c:pt>
                <c:pt idx="794">
                  <c:v>4500</c:v>
                </c:pt>
                <c:pt idx="795">
                  <c:v>4400</c:v>
                </c:pt>
                <c:pt idx="796">
                  <c:v>4300</c:v>
                </c:pt>
                <c:pt idx="797">
                  <c:v>4200</c:v>
                </c:pt>
                <c:pt idx="798">
                  <c:v>4100</c:v>
                </c:pt>
                <c:pt idx="799">
                  <c:v>4000</c:v>
                </c:pt>
                <c:pt idx="800">
                  <c:v>3900</c:v>
                </c:pt>
                <c:pt idx="801">
                  <c:v>3800</c:v>
                </c:pt>
                <c:pt idx="802">
                  <c:v>3700</c:v>
                </c:pt>
                <c:pt idx="803">
                  <c:v>3600</c:v>
                </c:pt>
                <c:pt idx="804">
                  <c:v>3500</c:v>
                </c:pt>
                <c:pt idx="805">
                  <c:v>3400</c:v>
                </c:pt>
                <c:pt idx="806">
                  <c:v>3300</c:v>
                </c:pt>
                <c:pt idx="807">
                  <c:v>3200</c:v>
                </c:pt>
                <c:pt idx="808">
                  <c:v>3100</c:v>
                </c:pt>
                <c:pt idx="809">
                  <c:v>3000</c:v>
                </c:pt>
                <c:pt idx="810">
                  <c:v>2900</c:v>
                </c:pt>
                <c:pt idx="811">
                  <c:v>2800</c:v>
                </c:pt>
                <c:pt idx="812">
                  <c:v>2700</c:v>
                </c:pt>
                <c:pt idx="813">
                  <c:v>2600</c:v>
                </c:pt>
                <c:pt idx="814">
                  <c:v>2500</c:v>
                </c:pt>
                <c:pt idx="815">
                  <c:v>2400</c:v>
                </c:pt>
                <c:pt idx="816">
                  <c:v>2300</c:v>
                </c:pt>
                <c:pt idx="817">
                  <c:v>2200</c:v>
                </c:pt>
                <c:pt idx="818">
                  <c:v>2100</c:v>
                </c:pt>
                <c:pt idx="819">
                  <c:v>2000</c:v>
                </c:pt>
                <c:pt idx="820">
                  <c:v>1900</c:v>
                </c:pt>
                <c:pt idx="821">
                  <c:v>1800</c:v>
                </c:pt>
                <c:pt idx="822">
                  <c:v>1700</c:v>
                </c:pt>
                <c:pt idx="823">
                  <c:v>1600</c:v>
                </c:pt>
                <c:pt idx="824">
                  <c:v>1500</c:v>
                </c:pt>
                <c:pt idx="825">
                  <c:v>1400</c:v>
                </c:pt>
                <c:pt idx="826">
                  <c:v>1300</c:v>
                </c:pt>
                <c:pt idx="827">
                  <c:v>1200</c:v>
                </c:pt>
                <c:pt idx="828">
                  <c:v>1100</c:v>
                </c:pt>
                <c:pt idx="829">
                  <c:v>1000</c:v>
                </c:pt>
                <c:pt idx="830">
                  <c:v>900</c:v>
                </c:pt>
                <c:pt idx="831">
                  <c:v>800</c:v>
                </c:pt>
                <c:pt idx="832">
                  <c:v>700</c:v>
                </c:pt>
              </c:numCache>
            </c:numRef>
          </c:xVal>
          <c:yVal>
            <c:numRef>
              <c:f>'2016pred_fig'!$J$3:$J$835</c:f>
              <c:numCache>
                <c:formatCode>General</c:formatCode>
                <c:ptCount val="833"/>
                <c:pt idx="0">
                  <c:v>9.9999999999909059E-4</c:v>
                </c:pt>
                <c:pt idx="1">
                  <c:v>9.9999999999909059E-4</c:v>
                </c:pt>
                <c:pt idx="2">
                  <c:v>1.0100000000011278E-3</c:v>
                </c:pt>
                <c:pt idx="3">
                  <c:v>9.9999999999909059E-4</c:v>
                </c:pt>
                <c:pt idx="4">
                  <c:v>9.9999999999909059E-4</c:v>
                </c:pt>
                <c:pt idx="5">
                  <c:v>1.000000000003638E-3</c:v>
                </c:pt>
                <c:pt idx="6">
                  <c:v>1.0099999999965803E-3</c:v>
                </c:pt>
                <c:pt idx="7">
                  <c:v>1.000000000003638E-3</c:v>
                </c:pt>
                <c:pt idx="8">
                  <c:v>9.9999999999909059E-4</c:v>
                </c:pt>
                <c:pt idx="9">
                  <c:v>9.9999999999909059E-4</c:v>
                </c:pt>
                <c:pt idx="10">
                  <c:v>9.9999999999909059E-4</c:v>
                </c:pt>
                <c:pt idx="11">
                  <c:v>1.0100000000011278E-3</c:v>
                </c:pt>
                <c:pt idx="12">
                  <c:v>9.9999999999909059E-4</c:v>
                </c:pt>
                <c:pt idx="13">
                  <c:v>9.9999999999909059E-4</c:v>
                </c:pt>
                <c:pt idx="14">
                  <c:v>1.000000000003638E-3</c:v>
                </c:pt>
                <c:pt idx="15">
                  <c:v>9.9999999999909059E-4</c:v>
                </c:pt>
                <c:pt idx="16">
                  <c:v>9.9999999999909059E-4</c:v>
                </c:pt>
                <c:pt idx="17">
                  <c:v>9.9999999999909059E-4</c:v>
                </c:pt>
                <c:pt idx="18">
                  <c:v>9.9999999999909059E-4</c:v>
                </c:pt>
                <c:pt idx="19">
                  <c:v>9.9000000000160071E-4</c:v>
                </c:pt>
                <c:pt idx="20">
                  <c:v>9.9999999999909059E-4</c:v>
                </c:pt>
                <c:pt idx="21">
                  <c:v>9.9999999999909059E-4</c:v>
                </c:pt>
                <c:pt idx="22">
                  <c:v>1.000000000003638E-3</c:v>
                </c:pt>
                <c:pt idx="23">
                  <c:v>9.8999999999705313E-4</c:v>
                </c:pt>
                <c:pt idx="24">
                  <c:v>9.9999999999909059E-4</c:v>
                </c:pt>
                <c:pt idx="25">
                  <c:v>1.000000000003638E-3</c:v>
                </c:pt>
                <c:pt idx="26">
                  <c:v>9.8999999999705313E-4</c:v>
                </c:pt>
                <c:pt idx="27">
                  <c:v>9.9999999999909059E-4</c:v>
                </c:pt>
                <c:pt idx="28">
                  <c:v>9.9000000000160071E-4</c:v>
                </c:pt>
                <c:pt idx="29">
                  <c:v>9.9000000000160071E-4</c:v>
                </c:pt>
                <c:pt idx="30">
                  <c:v>9.9999999999909059E-4</c:v>
                </c:pt>
                <c:pt idx="31">
                  <c:v>9.9000000000160071E-4</c:v>
                </c:pt>
                <c:pt idx="32">
                  <c:v>9.8999999999705313E-4</c:v>
                </c:pt>
                <c:pt idx="33">
                  <c:v>9.9000000000160071E-4</c:v>
                </c:pt>
                <c:pt idx="34">
                  <c:v>9.9000000000160071E-4</c:v>
                </c:pt>
                <c:pt idx="35">
                  <c:v>9.8999999999705313E-4</c:v>
                </c:pt>
                <c:pt idx="36">
                  <c:v>9.9000000000160071E-4</c:v>
                </c:pt>
                <c:pt idx="37">
                  <c:v>9.9000000000160071E-4</c:v>
                </c:pt>
                <c:pt idx="38">
                  <c:v>9.7999999999956347E-4</c:v>
                </c:pt>
                <c:pt idx="39">
                  <c:v>9.8999999999705313E-4</c:v>
                </c:pt>
                <c:pt idx="40">
                  <c:v>9.7999999999956347E-4</c:v>
                </c:pt>
                <c:pt idx="41">
                  <c:v>9.9000000000160071E-4</c:v>
                </c:pt>
                <c:pt idx="42">
                  <c:v>9.7999999999956347E-4</c:v>
                </c:pt>
                <c:pt idx="43">
                  <c:v>9.7999999999956347E-4</c:v>
                </c:pt>
                <c:pt idx="44">
                  <c:v>9.9000000000160071E-4</c:v>
                </c:pt>
                <c:pt idx="45">
                  <c:v>9.7999999999956347E-4</c:v>
                </c:pt>
                <c:pt idx="46">
                  <c:v>9.7999999999956347E-4</c:v>
                </c:pt>
                <c:pt idx="47">
                  <c:v>9.700000000020737E-4</c:v>
                </c:pt>
                <c:pt idx="48">
                  <c:v>9.7999999999956347E-4</c:v>
                </c:pt>
                <c:pt idx="49">
                  <c:v>9.7999999999956347E-4</c:v>
                </c:pt>
                <c:pt idx="50">
                  <c:v>9.6999999999752623E-4</c:v>
                </c:pt>
                <c:pt idx="51">
                  <c:v>9.7999999999956347E-4</c:v>
                </c:pt>
                <c:pt idx="52">
                  <c:v>9.700000000020737E-4</c:v>
                </c:pt>
                <c:pt idx="53">
                  <c:v>9.6999999999752623E-4</c:v>
                </c:pt>
                <c:pt idx="54">
                  <c:v>9.700000000020737E-4</c:v>
                </c:pt>
                <c:pt idx="55">
                  <c:v>9.700000000020737E-4</c:v>
                </c:pt>
                <c:pt idx="56">
                  <c:v>9.6999999999752623E-4</c:v>
                </c:pt>
                <c:pt idx="57">
                  <c:v>9.700000000020737E-4</c:v>
                </c:pt>
                <c:pt idx="58">
                  <c:v>9.6000000000003635E-4</c:v>
                </c:pt>
                <c:pt idx="59">
                  <c:v>9.6999999999752623E-4</c:v>
                </c:pt>
                <c:pt idx="60">
                  <c:v>9.6000000000003635E-4</c:v>
                </c:pt>
                <c:pt idx="61">
                  <c:v>9.6000000000003635E-4</c:v>
                </c:pt>
                <c:pt idx="62">
                  <c:v>9.6000000000003635E-4</c:v>
                </c:pt>
                <c:pt idx="63">
                  <c:v>9.6000000000003635E-4</c:v>
                </c:pt>
                <c:pt idx="64">
                  <c:v>9.6000000000003635E-4</c:v>
                </c:pt>
                <c:pt idx="65">
                  <c:v>9.6000000000003635E-4</c:v>
                </c:pt>
                <c:pt idx="66">
                  <c:v>9.5000000000254657E-4</c:v>
                </c:pt>
                <c:pt idx="67">
                  <c:v>9.6000000000003635E-4</c:v>
                </c:pt>
                <c:pt idx="68">
                  <c:v>9.499999999979991E-4</c:v>
                </c:pt>
                <c:pt idx="69">
                  <c:v>9.499999999979991E-4</c:v>
                </c:pt>
                <c:pt idx="70">
                  <c:v>9.5000000000254657E-4</c:v>
                </c:pt>
                <c:pt idx="71">
                  <c:v>9.499999999979991E-4</c:v>
                </c:pt>
                <c:pt idx="72">
                  <c:v>9.4000000000050933E-4</c:v>
                </c:pt>
                <c:pt idx="73">
                  <c:v>9.5000000000254657E-4</c:v>
                </c:pt>
                <c:pt idx="74">
                  <c:v>9.4000000000050933E-4</c:v>
                </c:pt>
                <c:pt idx="75">
                  <c:v>9.3999999999596186E-4</c:v>
                </c:pt>
                <c:pt idx="76">
                  <c:v>9.4000000000050933E-4</c:v>
                </c:pt>
                <c:pt idx="77">
                  <c:v>9.4000000000050933E-4</c:v>
                </c:pt>
                <c:pt idx="78">
                  <c:v>9.4000000000050933E-4</c:v>
                </c:pt>
                <c:pt idx="79">
                  <c:v>9.2999999999847209E-4</c:v>
                </c:pt>
                <c:pt idx="80">
                  <c:v>9.3000000000301956E-4</c:v>
                </c:pt>
                <c:pt idx="81">
                  <c:v>9.2999999999847209E-4</c:v>
                </c:pt>
                <c:pt idx="82">
                  <c:v>9.2999999999847209E-4</c:v>
                </c:pt>
                <c:pt idx="83">
                  <c:v>9.3000000000301956E-4</c:v>
                </c:pt>
                <c:pt idx="84">
                  <c:v>9.2999999999847209E-4</c:v>
                </c:pt>
                <c:pt idx="85">
                  <c:v>9.2000000000098221E-4</c:v>
                </c:pt>
                <c:pt idx="86">
                  <c:v>9.2000000000098221E-4</c:v>
                </c:pt>
                <c:pt idx="87">
                  <c:v>9.1999999999643474E-4</c:v>
                </c:pt>
                <c:pt idx="88">
                  <c:v>9.2000000000098221E-4</c:v>
                </c:pt>
                <c:pt idx="89">
                  <c:v>9.2000000000098221E-4</c:v>
                </c:pt>
                <c:pt idx="90">
                  <c:v>9.0999999999894496E-4</c:v>
                </c:pt>
                <c:pt idx="91">
                  <c:v>9.1000000000349243E-4</c:v>
                </c:pt>
                <c:pt idx="92">
                  <c:v>9.0999999999894496E-4</c:v>
                </c:pt>
                <c:pt idx="93">
                  <c:v>9.0999999999894496E-4</c:v>
                </c:pt>
                <c:pt idx="94">
                  <c:v>9.0999999999894496E-4</c:v>
                </c:pt>
                <c:pt idx="95">
                  <c:v>9.0000000000145519E-4</c:v>
                </c:pt>
                <c:pt idx="96">
                  <c:v>9.0999999999894496E-4</c:v>
                </c:pt>
                <c:pt idx="97">
                  <c:v>9.0000000000145519E-4</c:v>
                </c:pt>
                <c:pt idx="98">
                  <c:v>8.9999999999690772E-4</c:v>
                </c:pt>
                <c:pt idx="99">
                  <c:v>9.0000000000145519E-4</c:v>
                </c:pt>
                <c:pt idx="100">
                  <c:v>8.8999999999941795E-4</c:v>
                </c:pt>
                <c:pt idx="101">
                  <c:v>9.0000000000145519E-4</c:v>
                </c:pt>
                <c:pt idx="102">
                  <c:v>8.8999999999941795E-4</c:v>
                </c:pt>
                <c:pt idx="103">
                  <c:v>8.8999999999941795E-4</c:v>
                </c:pt>
                <c:pt idx="104">
                  <c:v>8.8999999999941795E-4</c:v>
                </c:pt>
                <c:pt idx="105">
                  <c:v>8.8999999999941795E-4</c:v>
                </c:pt>
                <c:pt idx="106">
                  <c:v>8.9000000000396542E-4</c:v>
                </c:pt>
                <c:pt idx="107">
                  <c:v>8.8999999999941795E-4</c:v>
                </c:pt>
                <c:pt idx="108">
                  <c:v>8.7999999999738071E-4</c:v>
                </c:pt>
                <c:pt idx="109">
                  <c:v>8.8999999999941795E-4</c:v>
                </c:pt>
                <c:pt idx="110">
                  <c:v>8.8000000000192818E-4</c:v>
                </c:pt>
                <c:pt idx="111">
                  <c:v>8.8999999999941795E-4</c:v>
                </c:pt>
                <c:pt idx="112">
                  <c:v>8.8000000000192818E-4</c:v>
                </c:pt>
                <c:pt idx="113">
                  <c:v>8.7999999999738071E-4</c:v>
                </c:pt>
                <c:pt idx="114">
                  <c:v>8.8000000000192818E-4</c:v>
                </c:pt>
                <c:pt idx="115">
                  <c:v>8.7999999999738071E-4</c:v>
                </c:pt>
                <c:pt idx="116">
                  <c:v>8.8000000000192818E-4</c:v>
                </c:pt>
                <c:pt idx="117">
                  <c:v>8.8000000000192818E-4</c:v>
                </c:pt>
                <c:pt idx="118">
                  <c:v>8.6999999999989083E-4</c:v>
                </c:pt>
                <c:pt idx="119">
                  <c:v>8.7999999999738071E-4</c:v>
                </c:pt>
                <c:pt idx="120">
                  <c:v>8.8000000000192818E-4</c:v>
                </c:pt>
                <c:pt idx="121">
                  <c:v>8.7999999999738071E-4</c:v>
                </c:pt>
                <c:pt idx="122">
                  <c:v>8.6999999999989083E-4</c:v>
                </c:pt>
                <c:pt idx="123">
                  <c:v>8.8000000000192818E-4</c:v>
                </c:pt>
                <c:pt idx="124">
                  <c:v>8.6999999999989083E-4</c:v>
                </c:pt>
                <c:pt idx="125">
                  <c:v>8.8000000000192818E-4</c:v>
                </c:pt>
                <c:pt idx="126">
                  <c:v>8.7999999999738071E-4</c:v>
                </c:pt>
                <c:pt idx="127">
                  <c:v>8.6999999999989083E-4</c:v>
                </c:pt>
                <c:pt idx="128">
                  <c:v>8.8000000000192818E-4</c:v>
                </c:pt>
                <c:pt idx="129">
                  <c:v>8.6999999999989083E-4</c:v>
                </c:pt>
                <c:pt idx="130">
                  <c:v>8.7999999999738071E-4</c:v>
                </c:pt>
                <c:pt idx="131">
                  <c:v>8.6999999999989083E-4</c:v>
                </c:pt>
                <c:pt idx="132">
                  <c:v>8.8000000000192818E-4</c:v>
                </c:pt>
                <c:pt idx="133">
                  <c:v>8.8000000000192818E-4</c:v>
                </c:pt>
                <c:pt idx="134">
                  <c:v>8.7999999999738071E-4</c:v>
                </c:pt>
                <c:pt idx="135">
                  <c:v>8.6999999999989083E-4</c:v>
                </c:pt>
                <c:pt idx="136">
                  <c:v>8.8000000000192818E-4</c:v>
                </c:pt>
                <c:pt idx="137">
                  <c:v>8.7999999999738071E-4</c:v>
                </c:pt>
                <c:pt idx="138">
                  <c:v>8.8000000000192818E-4</c:v>
                </c:pt>
                <c:pt idx="139">
                  <c:v>8.7999999999738071E-4</c:v>
                </c:pt>
                <c:pt idx="140">
                  <c:v>8.8000000000192818E-4</c:v>
                </c:pt>
                <c:pt idx="141">
                  <c:v>8.8000000000192818E-4</c:v>
                </c:pt>
                <c:pt idx="142">
                  <c:v>8.7999999999738071E-4</c:v>
                </c:pt>
                <c:pt idx="143">
                  <c:v>8.8999999999941795E-4</c:v>
                </c:pt>
                <c:pt idx="144">
                  <c:v>8.8000000000192818E-4</c:v>
                </c:pt>
                <c:pt idx="145">
                  <c:v>8.8999999999941795E-4</c:v>
                </c:pt>
                <c:pt idx="146">
                  <c:v>8.8000000000192818E-4</c:v>
                </c:pt>
                <c:pt idx="147">
                  <c:v>8.8999999999941795E-4</c:v>
                </c:pt>
                <c:pt idx="148">
                  <c:v>8.8999999999941795E-4</c:v>
                </c:pt>
                <c:pt idx="149">
                  <c:v>8.8999999999941795E-4</c:v>
                </c:pt>
                <c:pt idx="150">
                  <c:v>8.8999999999941795E-4</c:v>
                </c:pt>
                <c:pt idx="151">
                  <c:v>8.8999999999941795E-4</c:v>
                </c:pt>
                <c:pt idx="152">
                  <c:v>8.8999999999941795E-4</c:v>
                </c:pt>
                <c:pt idx="153">
                  <c:v>9.0000000000145519E-4</c:v>
                </c:pt>
                <c:pt idx="154">
                  <c:v>9.0000000000145519E-4</c:v>
                </c:pt>
                <c:pt idx="155">
                  <c:v>8.9999999999690772E-4</c:v>
                </c:pt>
                <c:pt idx="156">
                  <c:v>9.0000000000145519E-4</c:v>
                </c:pt>
                <c:pt idx="157">
                  <c:v>9.0000000000145519E-4</c:v>
                </c:pt>
                <c:pt idx="158">
                  <c:v>8.9999999999690772E-4</c:v>
                </c:pt>
                <c:pt idx="159">
                  <c:v>9.1000000000349243E-4</c:v>
                </c:pt>
                <c:pt idx="160">
                  <c:v>8.9999999999690772E-4</c:v>
                </c:pt>
                <c:pt idx="161">
                  <c:v>9.1000000000349243E-4</c:v>
                </c:pt>
                <c:pt idx="162">
                  <c:v>9.0999999999894496E-4</c:v>
                </c:pt>
                <c:pt idx="163">
                  <c:v>9.2000000000098221E-4</c:v>
                </c:pt>
                <c:pt idx="164">
                  <c:v>9.0999999999894496E-4</c:v>
                </c:pt>
                <c:pt idx="165">
                  <c:v>9.2000000000098221E-4</c:v>
                </c:pt>
                <c:pt idx="166">
                  <c:v>9.1999999999643474E-4</c:v>
                </c:pt>
                <c:pt idx="167">
                  <c:v>9.2000000000098221E-4</c:v>
                </c:pt>
                <c:pt idx="168">
                  <c:v>9.2000000000098221E-4</c:v>
                </c:pt>
                <c:pt idx="169">
                  <c:v>9.2999999999847209E-4</c:v>
                </c:pt>
                <c:pt idx="170">
                  <c:v>9.3000000000301956E-4</c:v>
                </c:pt>
                <c:pt idx="171">
                  <c:v>9.2999999999847209E-4</c:v>
                </c:pt>
                <c:pt idx="172">
                  <c:v>9.4000000000050933E-4</c:v>
                </c:pt>
                <c:pt idx="173">
                  <c:v>9.2999999999847209E-4</c:v>
                </c:pt>
                <c:pt idx="174">
                  <c:v>9.4000000000050933E-4</c:v>
                </c:pt>
                <c:pt idx="175">
                  <c:v>9.4000000000050933E-4</c:v>
                </c:pt>
                <c:pt idx="176">
                  <c:v>9.499999999979991E-4</c:v>
                </c:pt>
                <c:pt idx="177">
                  <c:v>9.5000000000254657E-4</c:v>
                </c:pt>
                <c:pt idx="178">
                  <c:v>9.499999999979991E-4</c:v>
                </c:pt>
                <c:pt idx="179">
                  <c:v>9.5000000000254657E-4</c:v>
                </c:pt>
                <c:pt idx="180">
                  <c:v>9.6000000000003635E-4</c:v>
                </c:pt>
                <c:pt idx="181">
                  <c:v>9.6000000000003635E-4</c:v>
                </c:pt>
                <c:pt idx="182">
                  <c:v>9.6000000000003635E-4</c:v>
                </c:pt>
                <c:pt idx="183">
                  <c:v>9.6999999999752623E-4</c:v>
                </c:pt>
                <c:pt idx="184">
                  <c:v>9.700000000020737E-4</c:v>
                </c:pt>
                <c:pt idx="185">
                  <c:v>9.6999999999752623E-4</c:v>
                </c:pt>
                <c:pt idx="186">
                  <c:v>9.7999999999956347E-4</c:v>
                </c:pt>
                <c:pt idx="187">
                  <c:v>9.700000000020737E-4</c:v>
                </c:pt>
                <c:pt idx="188">
                  <c:v>9.9000000000160071E-4</c:v>
                </c:pt>
                <c:pt idx="189">
                  <c:v>9.7999999999956347E-4</c:v>
                </c:pt>
                <c:pt idx="190">
                  <c:v>9.8999999999705313E-4</c:v>
                </c:pt>
                <c:pt idx="191">
                  <c:v>9.9000000000160071E-4</c:v>
                </c:pt>
                <c:pt idx="192">
                  <c:v>9.9999999999909059E-4</c:v>
                </c:pt>
                <c:pt idx="193">
                  <c:v>9.9999999999909059E-4</c:v>
                </c:pt>
                <c:pt idx="194">
                  <c:v>1.000000000003638E-3</c:v>
                </c:pt>
                <c:pt idx="195">
                  <c:v>9.9999999999909059E-4</c:v>
                </c:pt>
                <c:pt idx="196">
                  <c:v>1.0100000000011278E-3</c:v>
                </c:pt>
                <c:pt idx="197">
                  <c:v>1.0099999999965803E-3</c:v>
                </c:pt>
                <c:pt idx="198">
                  <c:v>1.0100000000011278E-3</c:v>
                </c:pt>
                <c:pt idx="199">
                  <c:v>1.0100000000011278E-3</c:v>
                </c:pt>
                <c:pt idx="200">
                  <c:v>1.0199999999986175E-3</c:v>
                </c:pt>
                <c:pt idx="201">
                  <c:v>1.0199999999986175E-3</c:v>
                </c:pt>
                <c:pt idx="202">
                  <c:v>1.0300000000006547E-3</c:v>
                </c:pt>
                <c:pt idx="203">
                  <c:v>1.0200000000031651E-3</c:v>
                </c:pt>
                <c:pt idx="204">
                  <c:v>1.0299999999961074E-3</c:v>
                </c:pt>
                <c:pt idx="205">
                  <c:v>1.0300000000006547E-3</c:v>
                </c:pt>
                <c:pt idx="206">
                  <c:v>1.0400000000026922E-3</c:v>
                </c:pt>
                <c:pt idx="207">
                  <c:v>1.0300000000006547E-3</c:v>
                </c:pt>
                <c:pt idx="208">
                  <c:v>1.0399999999981446E-3</c:v>
                </c:pt>
                <c:pt idx="209">
                  <c:v>1.0399999999981446E-3</c:v>
                </c:pt>
                <c:pt idx="210">
                  <c:v>1.0500000000001819E-3</c:v>
                </c:pt>
                <c:pt idx="211">
                  <c:v>1.0400000000026922E-3</c:v>
                </c:pt>
                <c:pt idx="212">
                  <c:v>1.0500000000001819E-3</c:v>
                </c:pt>
                <c:pt idx="213">
                  <c:v>1.0500000000001819E-3</c:v>
                </c:pt>
                <c:pt idx="214">
                  <c:v>1.0500000000001819E-3</c:v>
                </c:pt>
                <c:pt idx="215">
                  <c:v>1.0599999999976717E-3</c:v>
                </c:pt>
                <c:pt idx="216">
                  <c:v>1.0500000000001819E-3</c:v>
                </c:pt>
                <c:pt idx="217">
                  <c:v>1.0600000000022191E-3</c:v>
                </c:pt>
                <c:pt idx="218">
                  <c:v>1.0599999999976717E-3</c:v>
                </c:pt>
                <c:pt idx="219">
                  <c:v>1.069999999999709E-3</c:v>
                </c:pt>
                <c:pt idx="220">
                  <c:v>1.0600000000022191E-3</c:v>
                </c:pt>
                <c:pt idx="221">
                  <c:v>1.069999999999709E-3</c:v>
                </c:pt>
                <c:pt idx="222">
                  <c:v>1.069999999999709E-3</c:v>
                </c:pt>
                <c:pt idx="223">
                  <c:v>1.069999999999709E-3</c:v>
                </c:pt>
                <c:pt idx="224">
                  <c:v>1.069999999999709E-3</c:v>
                </c:pt>
                <c:pt idx="225">
                  <c:v>1.0800000000017462E-3</c:v>
                </c:pt>
                <c:pt idx="226">
                  <c:v>1.0799999999971987E-3</c:v>
                </c:pt>
                <c:pt idx="227">
                  <c:v>1.069999999999709E-3</c:v>
                </c:pt>
                <c:pt idx="228">
                  <c:v>1.0800000000017462E-3</c:v>
                </c:pt>
                <c:pt idx="229">
                  <c:v>1.0899999999992361E-3</c:v>
                </c:pt>
                <c:pt idx="230">
                  <c:v>1.0800000000017462E-3</c:v>
                </c:pt>
                <c:pt idx="231">
                  <c:v>1.0799999999971987E-3</c:v>
                </c:pt>
                <c:pt idx="232">
                  <c:v>1.0899999999992361E-3</c:v>
                </c:pt>
                <c:pt idx="233">
                  <c:v>1.0900000000037835E-3</c:v>
                </c:pt>
                <c:pt idx="234">
                  <c:v>1.0899999999992361E-3</c:v>
                </c:pt>
                <c:pt idx="235">
                  <c:v>1.0899999999992361E-3</c:v>
                </c:pt>
                <c:pt idx="236">
                  <c:v>1.0899999999992361E-3</c:v>
                </c:pt>
                <c:pt idx="237">
                  <c:v>1.0899999999992361E-3</c:v>
                </c:pt>
                <c:pt idx="238">
                  <c:v>1.1000000000012734E-3</c:v>
                </c:pt>
                <c:pt idx="239">
                  <c:v>1.1000000000012734E-3</c:v>
                </c:pt>
                <c:pt idx="240">
                  <c:v>1.0899999999992361E-3</c:v>
                </c:pt>
                <c:pt idx="241">
                  <c:v>1.1000000000012734E-3</c:v>
                </c:pt>
                <c:pt idx="242">
                  <c:v>1.0999999999967258E-3</c:v>
                </c:pt>
                <c:pt idx="243">
                  <c:v>1.1000000000012734E-3</c:v>
                </c:pt>
                <c:pt idx="244">
                  <c:v>1.109999999998763E-3</c:v>
                </c:pt>
                <c:pt idx="245">
                  <c:v>1.1000000000012734E-3</c:v>
                </c:pt>
                <c:pt idx="246">
                  <c:v>1.1000000000012734E-3</c:v>
                </c:pt>
                <c:pt idx="247">
                  <c:v>1.109999999998763E-3</c:v>
                </c:pt>
                <c:pt idx="248">
                  <c:v>1.109999999998763E-3</c:v>
                </c:pt>
                <c:pt idx="249">
                  <c:v>1.1000000000012734E-3</c:v>
                </c:pt>
                <c:pt idx="250">
                  <c:v>1.109999999998763E-3</c:v>
                </c:pt>
                <c:pt idx="251">
                  <c:v>1.1100000000033106E-3</c:v>
                </c:pt>
                <c:pt idx="252">
                  <c:v>1.109999999998763E-3</c:v>
                </c:pt>
                <c:pt idx="253">
                  <c:v>1.109999999998763E-3</c:v>
                </c:pt>
                <c:pt idx="254">
                  <c:v>1.109999999998763E-3</c:v>
                </c:pt>
                <c:pt idx="255">
                  <c:v>1.1200000000008003E-3</c:v>
                </c:pt>
                <c:pt idx="256">
                  <c:v>1.109999999998763E-3</c:v>
                </c:pt>
                <c:pt idx="257">
                  <c:v>1.1100000000033106E-3</c:v>
                </c:pt>
                <c:pt idx="258">
                  <c:v>1.1200000000008003E-3</c:v>
                </c:pt>
                <c:pt idx="259">
                  <c:v>1.109999999998763E-3</c:v>
                </c:pt>
                <c:pt idx="260">
                  <c:v>1.1200000000008003E-3</c:v>
                </c:pt>
                <c:pt idx="261">
                  <c:v>1.109999999998763E-3</c:v>
                </c:pt>
                <c:pt idx="262">
                  <c:v>1.1200000000008003E-3</c:v>
                </c:pt>
                <c:pt idx="263">
                  <c:v>1.109999999998763E-3</c:v>
                </c:pt>
                <c:pt idx="264">
                  <c:v>1.1200000000008003E-3</c:v>
                </c:pt>
                <c:pt idx="265">
                  <c:v>1.1200000000008003E-3</c:v>
                </c:pt>
                <c:pt idx="266">
                  <c:v>1.1199999999962529E-3</c:v>
                </c:pt>
                <c:pt idx="267">
                  <c:v>1.1100000000033106E-3</c:v>
                </c:pt>
                <c:pt idx="268">
                  <c:v>1.1200000000008003E-3</c:v>
                </c:pt>
                <c:pt idx="269">
                  <c:v>1.1199999999962529E-3</c:v>
                </c:pt>
                <c:pt idx="270">
                  <c:v>1.1200000000008003E-3</c:v>
                </c:pt>
                <c:pt idx="271">
                  <c:v>1.1200000000008003E-3</c:v>
                </c:pt>
                <c:pt idx="272">
                  <c:v>1.109999999998763E-3</c:v>
                </c:pt>
                <c:pt idx="273">
                  <c:v>1.1200000000008003E-3</c:v>
                </c:pt>
                <c:pt idx="274">
                  <c:v>1.1200000000008003E-3</c:v>
                </c:pt>
                <c:pt idx="275">
                  <c:v>1.1200000000008003E-3</c:v>
                </c:pt>
                <c:pt idx="276">
                  <c:v>1.1200000000008003E-3</c:v>
                </c:pt>
                <c:pt idx="277">
                  <c:v>1.1199999999962529E-3</c:v>
                </c:pt>
                <c:pt idx="278">
                  <c:v>1.1200000000008003E-3</c:v>
                </c:pt>
                <c:pt idx="279">
                  <c:v>1.1100000000033106E-3</c:v>
                </c:pt>
                <c:pt idx="280">
                  <c:v>1.1199999999962529E-3</c:v>
                </c:pt>
                <c:pt idx="281">
                  <c:v>1.1200000000008003E-3</c:v>
                </c:pt>
                <c:pt idx="282">
                  <c:v>1.1200000000008003E-3</c:v>
                </c:pt>
                <c:pt idx="283">
                  <c:v>1.109999999998763E-3</c:v>
                </c:pt>
                <c:pt idx="284">
                  <c:v>1.1200000000008003E-3</c:v>
                </c:pt>
                <c:pt idx="285">
                  <c:v>1.1200000000008003E-3</c:v>
                </c:pt>
                <c:pt idx="286">
                  <c:v>1.1200000000008003E-3</c:v>
                </c:pt>
                <c:pt idx="287">
                  <c:v>1.109999999998763E-3</c:v>
                </c:pt>
                <c:pt idx="288">
                  <c:v>1.1200000000008003E-3</c:v>
                </c:pt>
                <c:pt idx="289">
                  <c:v>1.109999999998763E-3</c:v>
                </c:pt>
                <c:pt idx="290">
                  <c:v>1.1200000000008003E-3</c:v>
                </c:pt>
                <c:pt idx="291">
                  <c:v>1.1200000000008003E-3</c:v>
                </c:pt>
                <c:pt idx="292">
                  <c:v>1.109999999998763E-3</c:v>
                </c:pt>
                <c:pt idx="293">
                  <c:v>1.1200000000008003E-3</c:v>
                </c:pt>
                <c:pt idx="294">
                  <c:v>1.109999999998763E-3</c:v>
                </c:pt>
                <c:pt idx="295">
                  <c:v>1.1200000000008003E-3</c:v>
                </c:pt>
                <c:pt idx="296">
                  <c:v>1.109999999998763E-3</c:v>
                </c:pt>
                <c:pt idx="297">
                  <c:v>1.1200000000008003E-3</c:v>
                </c:pt>
                <c:pt idx="298">
                  <c:v>1.109999999998763E-3</c:v>
                </c:pt>
                <c:pt idx="299">
                  <c:v>1.1200000000008003E-3</c:v>
                </c:pt>
                <c:pt idx="300">
                  <c:v>1.109999999998763E-3</c:v>
                </c:pt>
                <c:pt idx="301">
                  <c:v>1.1200000000008003E-3</c:v>
                </c:pt>
                <c:pt idx="302">
                  <c:v>1.1100000000033106E-3</c:v>
                </c:pt>
                <c:pt idx="303">
                  <c:v>1.109999999998763E-3</c:v>
                </c:pt>
                <c:pt idx="304">
                  <c:v>1.1200000000008003E-3</c:v>
                </c:pt>
                <c:pt idx="305">
                  <c:v>1.109999999998763E-3</c:v>
                </c:pt>
                <c:pt idx="306">
                  <c:v>1.109999999998763E-3</c:v>
                </c:pt>
                <c:pt idx="307">
                  <c:v>1.1200000000008003E-3</c:v>
                </c:pt>
                <c:pt idx="308">
                  <c:v>1.109999999998763E-3</c:v>
                </c:pt>
                <c:pt idx="309">
                  <c:v>1.1100000000033106E-3</c:v>
                </c:pt>
                <c:pt idx="310">
                  <c:v>1.109999999998763E-3</c:v>
                </c:pt>
                <c:pt idx="311">
                  <c:v>1.1200000000008003E-3</c:v>
                </c:pt>
                <c:pt idx="312">
                  <c:v>1.109999999998763E-3</c:v>
                </c:pt>
                <c:pt idx="313">
                  <c:v>1.109999999998763E-3</c:v>
                </c:pt>
                <c:pt idx="314">
                  <c:v>1.109999999998763E-3</c:v>
                </c:pt>
                <c:pt idx="315">
                  <c:v>1.1100000000033106E-3</c:v>
                </c:pt>
                <c:pt idx="316">
                  <c:v>1.109999999998763E-3</c:v>
                </c:pt>
                <c:pt idx="317">
                  <c:v>1.109999999998763E-3</c:v>
                </c:pt>
                <c:pt idx="318">
                  <c:v>1.1100000000033106E-3</c:v>
                </c:pt>
                <c:pt idx="319">
                  <c:v>1.109999999998763E-3</c:v>
                </c:pt>
                <c:pt idx="320">
                  <c:v>1.109999999998763E-3</c:v>
                </c:pt>
                <c:pt idx="321">
                  <c:v>1.109999999998763E-3</c:v>
                </c:pt>
                <c:pt idx="322">
                  <c:v>1.1100000000033106E-3</c:v>
                </c:pt>
                <c:pt idx="323">
                  <c:v>1.109999999998763E-3</c:v>
                </c:pt>
                <c:pt idx="324">
                  <c:v>1.109999999998763E-3</c:v>
                </c:pt>
                <c:pt idx="325">
                  <c:v>1.109999999998763E-3</c:v>
                </c:pt>
                <c:pt idx="326">
                  <c:v>1.1000000000012734E-3</c:v>
                </c:pt>
                <c:pt idx="327">
                  <c:v>1.109999999998763E-3</c:v>
                </c:pt>
                <c:pt idx="328">
                  <c:v>1.1100000000033106E-3</c:v>
                </c:pt>
                <c:pt idx="329">
                  <c:v>1.109999999998763E-3</c:v>
                </c:pt>
                <c:pt idx="330">
                  <c:v>1.1000000000012734E-3</c:v>
                </c:pt>
                <c:pt idx="331">
                  <c:v>1.109999999998763E-3</c:v>
                </c:pt>
                <c:pt idx="332">
                  <c:v>1.1000000000012734E-3</c:v>
                </c:pt>
                <c:pt idx="333">
                  <c:v>1.109999999998763E-3</c:v>
                </c:pt>
                <c:pt idx="334">
                  <c:v>1.109999999998763E-3</c:v>
                </c:pt>
                <c:pt idx="335">
                  <c:v>1.1000000000012734E-3</c:v>
                </c:pt>
                <c:pt idx="336">
                  <c:v>1.109999999998763E-3</c:v>
                </c:pt>
                <c:pt idx="337">
                  <c:v>1.1000000000012734E-3</c:v>
                </c:pt>
                <c:pt idx="338">
                  <c:v>1.109999999998763E-3</c:v>
                </c:pt>
                <c:pt idx="339">
                  <c:v>1.1000000000012734E-3</c:v>
                </c:pt>
                <c:pt idx="340">
                  <c:v>1.1000000000012734E-3</c:v>
                </c:pt>
                <c:pt idx="341">
                  <c:v>1.109999999998763E-3</c:v>
                </c:pt>
                <c:pt idx="342">
                  <c:v>1.1000000000012734E-3</c:v>
                </c:pt>
                <c:pt idx="343">
                  <c:v>1.0999999999967258E-3</c:v>
                </c:pt>
                <c:pt idx="344">
                  <c:v>1.1000000000012734E-3</c:v>
                </c:pt>
                <c:pt idx="345">
                  <c:v>1.109999999998763E-3</c:v>
                </c:pt>
                <c:pt idx="346">
                  <c:v>1.1000000000012734E-3</c:v>
                </c:pt>
                <c:pt idx="347">
                  <c:v>1.1000000000012734E-3</c:v>
                </c:pt>
                <c:pt idx="348">
                  <c:v>1.1000000000012734E-3</c:v>
                </c:pt>
                <c:pt idx="349">
                  <c:v>1.0999999999967258E-3</c:v>
                </c:pt>
                <c:pt idx="350">
                  <c:v>1.1000000000012734E-3</c:v>
                </c:pt>
                <c:pt idx="351">
                  <c:v>1.1000000000012734E-3</c:v>
                </c:pt>
                <c:pt idx="352">
                  <c:v>1.0999999999967258E-3</c:v>
                </c:pt>
                <c:pt idx="353">
                  <c:v>1.1000000000012734E-3</c:v>
                </c:pt>
                <c:pt idx="354">
                  <c:v>1.1000000000012734E-3</c:v>
                </c:pt>
                <c:pt idx="355">
                  <c:v>1.1000000000012734E-3</c:v>
                </c:pt>
                <c:pt idx="356">
                  <c:v>1.0999999999967258E-3</c:v>
                </c:pt>
                <c:pt idx="357">
                  <c:v>1.0899999999992361E-3</c:v>
                </c:pt>
                <c:pt idx="358">
                  <c:v>1.1000000000012734E-3</c:v>
                </c:pt>
                <c:pt idx="359">
                  <c:v>1.1000000000012734E-3</c:v>
                </c:pt>
                <c:pt idx="360">
                  <c:v>1.0899999999992361E-3</c:v>
                </c:pt>
                <c:pt idx="361">
                  <c:v>1.1000000000012734E-3</c:v>
                </c:pt>
                <c:pt idx="362">
                  <c:v>1.0999999999967258E-3</c:v>
                </c:pt>
                <c:pt idx="363">
                  <c:v>1.0900000000037835E-3</c:v>
                </c:pt>
                <c:pt idx="364">
                  <c:v>1.0999999999967258E-3</c:v>
                </c:pt>
                <c:pt idx="365">
                  <c:v>1.0900000000037835E-3</c:v>
                </c:pt>
                <c:pt idx="366">
                  <c:v>1.0999999999967258E-3</c:v>
                </c:pt>
                <c:pt idx="367">
                  <c:v>1.0899999999992361E-3</c:v>
                </c:pt>
                <c:pt idx="368">
                  <c:v>1.0900000000037835E-3</c:v>
                </c:pt>
                <c:pt idx="369">
                  <c:v>1.0999999999967258E-3</c:v>
                </c:pt>
                <c:pt idx="370">
                  <c:v>1.0899999999992361E-3</c:v>
                </c:pt>
                <c:pt idx="371">
                  <c:v>1.0900000000037835E-3</c:v>
                </c:pt>
                <c:pt idx="372">
                  <c:v>1.0899999999992361E-3</c:v>
                </c:pt>
                <c:pt idx="373">
                  <c:v>1.0899999999992361E-3</c:v>
                </c:pt>
                <c:pt idx="374">
                  <c:v>1.1000000000012734E-3</c:v>
                </c:pt>
                <c:pt idx="375">
                  <c:v>1.0899999999992361E-3</c:v>
                </c:pt>
                <c:pt idx="376">
                  <c:v>1.0899999999992361E-3</c:v>
                </c:pt>
                <c:pt idx="377">
                  <c:v>1.0899999999992361E-3</c:v>
                </c:pt>
                <c:pt idx="378">
                  <c:v>1.0899999999992361E-3</c:v>
                </c:pt>
                <c:pt idx="379">
                  <c:v>1.0900000000037835E-3</c:v>
                </c:pt>
                <c:pt idx="380">
                  <c:v>1.0899999999992361E-3</c:v>
                </c:pt>
                <c:pt idx="381">
                  <c:v>1.0899999999992361E-3</c:v>
                </c:pt>
                <c:pt idx="382">
                  <c:v>1.0899999999992361E-3</c:v>
                </c:pt>
                <c:pt idx="383">
                  <c:v>1.0899999999992361E-3</c:v>
                </c:pt>
                <c:pt idx="384">
                  <c:v>1.0800000000017462E-3</c:v>
                </c:pt>
                <c:pt idx="385">
                  <c:v>1.0899999999992361E-3</c:v>
                </c:pt>
                <c:pt idx="386">
                  <c:v>1.0899999999992361E-3</c:v>
                </c:pt>
                <c:pt idx="387">
                  <c:v>1.0899999999992361E-3</c:v>
                </c:pt>
                <c:pt idx="388">
                  <c:v>1.0900000000037835E-3</c:v>
                </c:pt>
                <c:pt idx="389">
                  <c:v>1.0899999999992361E-3</c:v>
                </c:pt>
                <c:pt idx="390">
                  <c:v>1.0899999999992361E-3</c:v>
                </c:pt>
                <c:pt idx="391">
                  <c:v>1.0899999999992361E-3</c:v>
                </c:pt>
                <c:pt idx="392">
                  <c:v>1.0899999999992361E-3</c:v>
                </c:pt>
                <c:pt idx="393">
                  <c:v>1.0899999999992361E-3</c:v>
                </c:pt>
                <c:pt idx="394">
                  <c:v>1.0900000000037835E-3</c:v>
                </c:pt>
                <c:pt idx="395">
                  <c:v>1.0799999999971987E-3</c:v>
                </c:pt>
                <c:pt idx="396">
                  <c:v>1.0899999999992361E-3</c:v>
                </c:pt>
                <c:pt idx="397">
                  <c:v>1.0899999999992361E-3</c:v>
                </c:pt>
                <c:pt idx="398">
                  <c:v>1.0900000000037835E-3</c:v>
                </c:pt>
                <c:pt idx="399">
                  <c:v>1.0899999999992361E-3</c:v>
                </c:pt>
                <c:pt idx="400">
                  <c:v>1.1000000000012734E-3</c:v>
                </c:pt>
                <c:pt idx="401">
                  <c:v>1.0899999999992361E-3</c:v>
                </c:pt>
                <c:pt idx="402">
                  <c:v>1.0899999999992361E-3</c:v>
                </c:pt>
                <c:pt idx="403">
                  <c:v>1.0899999999992361E-3</c:v>
                </c:pt>
                <c:pt idx="404">
                  <c:v>1.0899999999992361E-3</c:v>
                </c:pt>
                <c:pt idx="405">
                  <c:v>1.0899999999992361E-3</c:v>
                </c:pt>
                <c:pt idx="406">
                  <c:v>1.1000000000012734E-3</c:v>
                </c:pt>
                <c:pt idx="407">
                  <c:v>1.0899999999992361E-3</c:v>
                </c:pt>
                <c:pt idx="408">
                  <c:v>1.0899999999992361E-3</c:v>
                </c:pt>
                <c:pt idx="409">
                  <c:v>1.1000000000012734E-3</c:v>
                </c:pt>
                <c:pt idx="410">
                  <c:v>1.0899999999992361E-3</c:v>
                </c:pt>
                <c:pt idx="411">
                  <c:v>1.1000000000012734E-3</c:v>
                </c:pt>
                <c:pt idx="412">
                  <c:v>1.0899999999992361E-3</c:v>
                </c:pt>
                <c:pt idx="413">
                  <c:v>1.1000000000012734E-3</c:v>
                </c:pt>
                <c:pt idx="414">
                  <c:v>1.0899999999992361E-3</c:v>
                </c:pt>
                <c:pt idx="415">
                  <c:v>1.1000000000012734E-3</c:v>
                </c:pt>
                <c:pt idx="416">
                  <c:v>1.1000000000012734E-3</c:v>
                </c:pt>
                <c:pt idx="417">
                  <c:v>1.0999999999967258E-3</c:v>
                </c:pt>
                <c:pt idx="418">
                  <c:v>1.1000000000012734E-3</c:v>
                </c:pt>
                <c:pt idx="419">
                  <c:v>1.0899999999992361E-3</c:v>
                </c:pt>
                <c:pt idx="420">
                  <c:v>1.109999999998763E-3</c:v>
                </c:pt>
                <c:pt idx="421">
                  <c:v>1.1000000000012734E-3</c:v>
                </c:pt>
                <c:pt idx="422">
                  <c:v>1.1000000000012734E-3</c:v>
                </c:pt>
                <c:pt idx="423">
                  <c:v>1.1000000000012734E-3</c:v>
                </c:pt>
                <c:pt idx="424">
                  <c:v>1.0999999999967258E-3</c:v>
                </c:pt>
                <c:pt idx="425">
                  <c:v>1.1100000000033106E-3</c:v>
                </c:pt>
                <c:pt idx="426">
                  <c:v>1.0999999999967258E-3</c:v>
                </c:pt>
                <c:pt idx="427">
                  <c:v>1.1100000000033106E-3</c:v>
                </c:pt>
                <c:pt idx="428">
                  <c:v>1.109999999998763E-3</c:v>
                </c:pt>
                <c:pt idx="429">
                  <c:v>1.1000000000012734E-3</c:v>
                </c:pt>
                <c:pt idx="430">
                  <c:v>1.109999999998763E-3</c:v>
                </c:pt>
                <c:pt idx="431">
                  <c:v>1.109999999998763E-3</c:v>
                </c:pt>
                <c:pt idx="432">
                  <c:v>1.109999999998763E-3</c:v>
                </c:pt>
                <c:pt idx="433">
                  <c:v>1.1100000000033106E-3</c:v>
                </c:pt>
                <c:pt idx="434">
                  <c:v>1.1199999999962529E-3</c:v>
                </c:pt>
                <c:pt idx="435">
                  <c:v>1.1100000000033106E-3</c:v>
                </c:pt>
                <c:pt idx="436">
                  <c:v>1.1200000000008003E-3</c:v>
                </c:pt>
                <c:pt idx="437">
                  <c:v>1.109999999998763E-3</c:v>
                </c:pt>
                <c:pt idx="438">
                  <c:v>1.1200000000008003E-3</c:v>
                </c:pt>
                <c:pt idx="439">
                  <c:v>1.1199999999962529E-3</c:v>
                </c:pt>
                <c:pt idx="440">
                  <c:v>1.1200000000008003E-3</c:v>
                </c:pt>
                <c:pt idx="441">
                  <c:v>1.1200000000008003E-3</c:v>
                </c:pt>
                <c:pt idx="442">
                  <c:v>1.1200000000008003E-3</c:v>
                </c:pt>
                <c:pt idx="443">
                  <c:v>1.1200000000008003E-3</c:v>
                </c:pt>
                <c:pt idx="444">
                  <c:v>1.1200000000008003E-3</c:v>
                </c:pt>
                <c:pt idx="445">
                  <c:v>1.1299999999982901E-3</c:v>
                </c:pt>
                <c:pt idx="446">
                  <c:v>1.1299999999982901E-3</c:v>
                </c:pt>
                <c:pt idx="447">
                  <c:v>1.1200000000008003E-3</c:v>
                </c:pt>
                <c:pt idx="448">
                  <c:v>1.1300000000028377E-3</c:v>
                </c:pt>
                <c:pt idx="449">
                  <c:v>1.1299999999982901E-3</c:v>
                </c:pt>
                <c:pt idx="450">
                  <c:v>1.1400000000003274E-3</c:v>
                </c:pt>
                <c:pt idx="451">
                  <c:v>1.1299999999982901E-3</c:v>
                </c:pt>
                <c:pt idx="452">
                  <c:v>1.1300000000028377E-3</c:v>
                </c:pt>
                <c:pt idx="453">
                  <c:v>1.1400000000003274E-3</c:v>
                </c:pt>
                <c:pt idx="454">
                  <c:v>1.13999999999578E-3</c:v>
                </c:pt>
                <c:pt idx="455">
                  <c:v>1.1400000000003274E-3</c:v>
                </c:pt>
                <c:pt idx="456">
                  <c:v>1.1400000000003274E-3</c:v>
                </c:pt>
                <c:pt idx="457">
                  <c:v>1.1400000000003274E-3</c:v>
                </c:pt>
                <c:pt idx="458">
                  <c:v>1.1400000000003274E-3</c:v>
                </c:pt>
                <c:pt idx="459">
                  <c:v>1.1500000000023646E-3</c:v>
                </c:pt>
                <c:pt idx="460">
                  <c:v>1.1499999999978173E-3</c:v>
                </c:pt>
                <c:pt idx="461">
                  <c:v>1.1500000000023646E-3</c:v>
                </c:pt>
                <c:pt idx="462">
                  <c:v>1.1499999999978173E-3</c:v>
                </c:pt>
                <c:pt idx="463">
                  <c:v>1.1500000000023646E-3</c:v>
                </c:pt>
                <c:pt idx="464">
                  <c:v>1.1499999999978173E-3</c:v>
                </c:pt>
                <c:pt idx="465">
                  <c:v>1.1599999999998545E-3</c:v>
                </c:pt>
                <c:pt idx="466">
                  <c:v>1.1500000000023646E-3</c:v>
                </c:pt>
                <c:pt idx="467">
                  <c:v>1.1599999999998545E-3</c:v>
                </c:pt>
                <c:pt idx="468">
                  <c:v>1.1599999999998545E-3</c:v>
                </c:pt>
                <c:pt idx="469">
                  <c:v>1.1599999999998545E-3</c:v>
                </c:pt>
                <c:pt idx="470">
                  <c:v>1.1699999999973442E-3</c:v>
                </c:pt>
                <c:pt idx="471">
                  <c:v>1.1599999999998545E-3</c:v>
                </c:pt>
                <c:pt idx="472">
                  <c:v>1.1700000000018917E-3</c:v>
                </c:pt>
                <c:pt idx="473">
                  <c:v>1.1699999999973442E-3</c:v>
                </c:pt>
                <c:pt idx="474">
                  <c:v>1.1700000000018917E-3</c:v>
                </c:pt>
                <c:pt idx="475">
                  <c:v>1.1700000000018917E-3</c:v>
                </c:pt>
                <c:pt idx="476">
                  <c:v>1.1699999999973442E-3</c:v>
                </c:pt>
                <c:pt idx="477">
                  <c:v>1.1799999999993816E-3</c:v>
                </c:pt>
                <c:pt idx="478">
                  <c:v>1.1799999999993816E-3</c:v>
                </c:pt>
                <c:pt idx="479">
                  <c:v>1.1700000000018917E-3</c:v>
                </c:pt>
                <c:pt idx="480">
                  <c:v>1.1799999999993816E-3</c:v>
                </c:pt>
                <c:pt idx="481">
                  <c:v>1.1900000000014189E-3</c:v>
                </c:pt>
                <c:pt idx="482">
                  <c:v>1.1799999999993816E-3</c:v>
                </c:pt>
                <c:pt idx="483">
                  <c:v>1.1799999999993816E-3</c:v>
                </c:pt>
                <c:pt idx="484">
                  <c:v>1.1900000000014189E-3</c:v>
                </c:pt>
                <c:pt idx="485">
                  <c:v>1.1900000000014189E-3</c:v>
                </c:pt>
                <c:pt idx="486">
                  <c:v>1.1899999999968713E-3</c:v>
                </c:pt>
                <c:pt idx="487">
                  <c:v>1.1900000000014189E-3</c:v>
                </c:pt>
                <c:pt idx="488">
                  <c:v>1.1900000000014189E-3</c:v>
                </c:pt>
                <c:pt idx="489">
                  <c:v>1.1999999999989085E-3</c:v>
                </c:pt>
                <c:pt idx="490">
                  <c:v>1.1999999999989085E-3</c:v>
                </c:pt>
                <c:pt idx="491">
                  <c:v>1.1900000000014189E-3</c:v>
                </c:pt>
                <c:pt idx="492">
                  <c:v>1.1999999999989085E-3</c:v>
                </c:pt>
                <c:pt idx="493">
                  <c:v>1.2100000000009458E-3</c:v>
                </c:pt>
                <c:pt idx="494">
                  <c:v>1.1999999999989085E-3</c:v>
                </c:pt>
                <c:pt idx="495">
                  <c:v>1.1999999999989085E-3</c:v>
                </c:pt>
                <c:pt idx="496">
                  <c:v>1.2100000000009458E-3</c:v>
                </c:pt>
                <c:pt idx="497">
                  <c:v>1.2100000000009458E-3</c:v>
                </c:pt>
                <c:pt idx="498">
                  <c:v>1.2100000000009458E-3</c:v>
                </c:pt>
                <c:pt idx="499">
                  <c:v>1.2099999999963984E-3</c:v>
                </c:pt>
                <c:pt idx="500">
                  <c:v>1.2100000000009458E-3</c:v>
                </c:pt>
                <c:pt idx="501">
                  <c:v>1.2200000000029832E-3</c:v>
                </c:pt>
                <c:pt idx="502">
                  <c:v>1.2099999999963984E-3</c:v>
                </c:pt>
                <c:pt idx="503">
                  <c:v>1.2200000000029832E-3</c:v>
                </c:pt>
                <c:pt idx="504">
                  <c:v>1.2199999999984357E-3</c:v>
                </c:pt>
                <c:pt idx="505">
                  <c:v>1.2199999999984357E-3</c:v>
                </c:pt>
                <c:pt idx="506">
                  <c:v>1.2200000000029832E-3</c:v>
                </c:pt>
                <c:pt idx="507">
                  <c:v>1.2300000000004729E-3</c:v>
                </c:pt>
                <c:pt idx="508">
                  <c:v>1.2199999999984357E-3</c:v>
                </c:pt>
                <c:pt idx="509">
                  <c:v>1.2300000000004729E-3</c:v>
                </c:pt>
                <c:pt idx="510">
                  <c:v>1.2300000000004729E-3</c:v>
                </c:pt>
                <c:pt idx="511">
                  <c:v>1.2300000000004729E-3</c:v>
                </c:pt>
                <c:pt idx="512">
                  <c:v>1.2300000000004729E-3</c:v>
                </c:pt>
                <c:pt idx="513">
                  <c:v>1.2399999999979628E-3</c:v>
                </c:pt>
                <c:pt idx="514">
                  <c:v>1.2300000000004729E-3</c:v>
                </c:pt>
                <c:pt idx="515">
                  <c:v>1.2399999999979628E-3</c:v>
                </c:pt>
                <c:pt idx="516">
                  <c:v>1.2400000000025101E-3</c:v>
                </c:pt>
                <c:pt idx="517">
                  <c:v>1.2399999999979628E-3</c:v>
                </c:pt>
                <c:pt idx="518">
                  <c:v>1.2400000000025101E-3</c:v>
                </c:pt>
                <c:pt idx="519">
                  <c:v>1.25E-3</c:v>
                </c:pt>
                <c:pt idx="520">
                  <c:v>1.2399999999979628E-3</c:v>
                </c:pt>
                <c:pt idx="521">
                  <c:v>1.25E-3</c:v>
                </c:pt>
                <c:pt idx="522">
                  <c:v>1.25E-3</c:v>
                </c:pt>
                <c:pt idx="523">
                  <c:v>1.25E-3</c:v>
                </c:pt>
                <c:pt idx="524">
                  <c:v>1.25E-3</c:v>
                </c:pt>
                <c:pt idx="525">
                  <c:v>1.25E-3</c:v>
                </c:pt>
                <c:pt idx="526">
                  <c:v>1.2600000000020373E-3</c:v>
                </c:pt>
                <c:pt idx="527">
                  <c:v>1.2599999999974897E-3</c:v>
                </c:pt>
                <c:pt idx="528">
                  <c:v>1.2600000000020373E-3</c:v>
                </c:pt>
                <c:pt idx="529">
                  <c:v>1.2599999999974897E-3</c:v>
                </c:pt>
                <c:pt idx="530">
                  <c:v>1.2600000000020373E-3</c:v>
                </c:pt>
                <c:pt idx="531">
                  <c:v>1.2599999999974897E-3</c:v>
                </c:pt>
                <c:pt idx="532">
                  <c:v>1.2700000000040745E-3</c:v>
                </c:pt>
                <c:pt idx="533">
                  <c:v>1.2599999999974897E-3</c:v>
                </c:pt>
                <c:pt idx="534">
                  <c:v>1.2699999999995271E-3</c:v>
                </c:pt>
                <c:pt idx="535">
                  <c:v>1.2699999999995271E-3</c:v>
                </c:pt>
                <c:pt idx="536">
                  <c:v>1.2699999999995271E-3</c:v>
                </c:pt>
                <c:pt idx="537">
                  <c:v>1.2700000000040745E-3</c:v>
                </c:pt>
                <c:pt idx="538">
                  <c:v>1.2799999999970168E-3</c:v>
                </c:pt>
                <c:pt idx="539">
                  <c:v>1.2699999999995271E-3</c:v>
                </c:pt>
                <c:pt idx="540">
                  <c:v>1.2800000000015644E-3</c:v>
                </c:pt>
                <c:pt idx="541">
                  <c:v>1.2800000000015644E-3</c:v>
                </c:pt>
                <c:pt idx="542">
                  <c:v>1.2799999999970168E-3</c:v>
                </c:pt>
                <c:pt idx="543">
                  <c:v>1.2899999999990541E-3</c:v>
                </c:pt>
                <c:pt idx="544">
                  <c:v>1.2800000000015644E-3</c:v>
                </c:pt>
                <c:pt idx="545">
                  <c:v>1.2899999999990541E-3</c:v>
                </c:pt>
                <c:pt idx="546">
                  <c:v>1.2800000000015644E-3</c:v>
                </c:pt>
                <c:pt idx="547">
                  <c:v>1.2899999999990541E-3</c:v>
                </c:pt>
                <c:pt idx="548">
                  <c:v>1.2899999999990541E-3</c:v>
                </c:pt>
                <c:pt idx="549">
                  <c:v>1.2900000000036016E-3</c:v>
                </c:pt>
                <c:pt idx="550">
                  <c:v>1.2999999999965439E-3</c:v>
                </c:pt>
                <c:pt idx="551">
                  <c:v>1.2900000000036016E-3</c:v>
                </c:pt>
                <c:pt idx="552">
                  <c:v>1.2999999999965439E-3</c:v>
                </c:pt>
                <c:pt idx="553">
                  <c:v>1.3000000000010913E-3</c:v>
                </c:pt>
                <c:pt idx="554">
                  <c:v>1.3000000000010913E-3</c:v>
                </c:pt>
                <c:pt idx="555">
                  <c:v>1.3000000000010913E-3</c:v>
                </c:pt>
                <c:pt idx="556">
                  <c:v>1.2999999999965439E-3</c:v>
                </c:pt>
                <c:pt idx="557">
                  <c:v>1.3100000000031288E-3</c:v>
                </c:pt>
                <c:pt idx="558">
                  <c:v>1.3099999999985812E-3</c:v>
                </c:pt>
                <c:pt idx="559">
                  <c:v>1.3000000000010913E-3</c:v>
                </c:pt>
                <c:pt idx="560">
                  <c:v>1.3099999999985812E-3</c:v>
                </c:pt>
                <c:pt idx="561">
                  <c:v>1.3099999999985812E-3</c:v>
                </c:pt>
                <c:pt idx="562">
                  <c:v>1.3200000000006184E-3</c:v>
                </c:pt>
                <c:pt idx="563">
                  <c:v>1.3100000000031288E-3</c:v>
                </c:pt>
                <c:pt idx="564">
                  <c:v>1.3199999999960711E-3</c:v>
                </c:pt>
                <c:pt idx="565">
                  <c:v>1.3100000000031288E-3</c:v>
                </c:pt>
                <c:pt idx="566">
                  <c:v>1.3200000000006184E-3</c:v>
                </c:pt>
                <c:pt idx="567">
                  <c:v>1.3199999999960711E-3</c:v>
                </c:pt>
                <c:pt idx="568">
                  <c:v>1.3200000000006184E-3</c:v>
                </c:pt>
                <c:pt idx="569">
                  <c:v>1.3200000000006184E-3</c:v>
                </c:pt>
                <c:pt idx="570">
                  <c:v>1.3200000000006184E-3</c:v>
                </c:pt>
                <c:pt idx="571">
                  <c:v>1.3299999999981083E-3</c:v>
                </c:pt>
                <c:pt idx="572">
                  <c:v>1.3200000000006184E-3</c:v>
                </c:pt>
                <c:pt idx="573">
                  <c:v>1.3300000000026557E-3</c:v>
                </c:pt>
                <c:pt idx="574">
                  <c:v>1.3299999999981083E-3</c:v>
                </c:pt>
                <c:pt idx="575">
                  <c:v>1.3300000000026557E-3</c:v>
                </c:pt>
                <c:pt idx="576">
                  <c:v>1.3299999999981083E-3</c:v>
                </c:pt>
                <c:pt idx="577">
                  <c:v>1.3299999999981083E-3</c:v>
                </c:pt>
                <c:pt idx="578">
                  <c:v>1.3300000000026557E-3</c:v>
                </c:pt>
                <c:pt idx="579">
                  <c:v>1.3299999999981083E-3</c:v>
                </c:pt>
                <c:pt idx="580">
                  <c:v>1.3300000000026557E-3</c:v>
                </c:pt>
                <c:pt idx="581">
                  <c:v>1.3400000000001455E-3</c:v>
                </c:pt>
                <c:pt idx="582">
                  <c:v>1.3299999999981083E-3</c:v>
                </c:pt>
                <c:pt idx="583">
                  <c:v>1.3400000000001455E-3</c:v>
                </c:pt>
                <c:pt idx="584">
                  <c:v>1.3400000000001455E-3</c:v>
                </c:pt>
                <c:pt idx="585">
                  <c:v>1.3400000000001455E-3</c:v>
                </c:pt>
                <c:pt idx="586">
                  <c:v>1.3400000000001455E-3</c:v>
                </c:pt>
                <c:pt idx="587">
                  <c:v>1.3400000000001455E-3</c:v>
                </c:pt>
                <c:pt idx="588">
                  <c:v>1.3400000000001455E-3</c:v>
                </c:pt>
                <c:pt idx="589">
                  <c:v>1.3400000000001455E-3</c:v>
                </c:pt>
                <c:pt idx="590">
                  <c:v>1.3400000000001455E-3</c:v>
                </c:pt>
                <c:pt idx="591">
                  <c:v>1.3400000000001455E-3</c:v>
                </c:pt>
                <c:pt idx="592">
                  <c:v>1.3499999999976352E-3</c:v>
                </c:pt>
                <c:pt idx="593">
                  <c:v>1.3400000000001455E-3</c:v>
                </c:pt>
                <c:pt idx="594">
                  <c:v>1.3500000000021828E-3</c:v>
                </c:pt>
                <c:pt idx="595">
                  <c:v>1.3400000000001455E-3</c:v>
                </c:pt>
                <c:pt idx="596">
                  <c:v>1.3499999999976352E-3</c:v>
                </c:pt>
                <c:pt idx="597">
                  <c:v>1.3500000000021828E-3</c:v>
                </c:pt>
                <c:pt idx="598">
                  <c:v>1.3400000000001455E-3</c:v>
                </c:pt>
                <c:pt idx="599">
                  <c:v>1.3499999999976352E-3</c:v>
                </c:pt>
                <c:pt idx="600">
                  <c:v>1.3500000000021828E-3</c:v>
                </c:pt>
                <c:pt idx="601">
                  <c:v>1.3499999999976352E-3</c:v>
                </c:pt>
                <c:pt idx="602">
                  <c:v>1.3500000000021828E-3</c:v>
                </c:pt>
                <c:pt idx="603">
                  <c:v>1.3499999999976352E-3</c:v>
                </c:pt>
                <c:pt idx="604">
                  <c:v>1.3500000000021828E-3</c:v>
                </c:pt>
                <c:pt idx="605">
                  <c:v>1.3499999999976352E-3</c:v>
                </c:pt>
                <c:pt idx="606">
                  <c:v>1.3500000000021828E-3</c:v>
                </c:pt>
                <c:pt idx="607">
                  <c:v>1.3499999999976352E-3</c:v>
                </c:pt>
                <c:pt idx="608">
                  <c:v>1.3500000000021828E-3</c:v>
                </c:pt>
                <c:pt idx="609">
                  <c:v>1.3499999999976352E-3</c:v>
                </c:pt>
                <c:pt idx="610">
                  <c:v>1.36000000000422E-3</c:v>
                </c:pt>
                <c:pt idx="611">
                  <c:v>1.3499999999976352E-3</c:v>
                </c:pt>
                <c:pt idx="612">
                  <c:v>1.3500000000021828E-3</c:v>
                </c:pt>
                <c:pt idx="613">
                  <c:v>1.3499999999976352E-3</c:v>
                </c:pt>
                <c:pt idx="614">
                  <c:v>1.3500000000021828E-3</c:v>
                </c:pt>
                <c:pt idx="615">
                  <c:v>1.3599999999996727E-3</c:v>
                </c:pt>
                <c:pt idx="616">
                  <c:v>1.3499999999976352E-3</c:v>
                </c:pt>
                <c:pt idx="617">
                  <c:v>1.3500000000021828E-3</c:v>
                </c:pt>
                <c:pt idx="618">
                  <c:v>1.3599999999996727E-3</c:v>
                </c:pt>
                <c:pt idx="619">
                  <c:v>1.3499999999976352E-3</c:v>
                </c:pt>
                <c:pt idx="620">
                  <c:v>1.3500000000021828E-3</c:v>
                </c:pt>
                <c:pt idx="621">
                  <c:v>1.3599999999996727E-3</c:v>
                </c:pt>
                <c:pt idx="622">
                  <c:v>1.3499999999976352E-3</c:v>
                </c:pt>
                <c:pt idx="623">
                  <c:v>1.3500000000021828E-3</c:v>
                </c:pt>
                <c:pt idx="624">
                  <c:v>1.3499999999976352E-3</c:v>
                </c:pt>
                <c:pt idx="625">
                  <c:v>1.36000000000422E-3</c:v>
                </c:pt>
                <c:pt idx="626">
                  <c:v>1.3499999999976352E-3</c:v>
                </c:pt>
                <c:pt idx="627">
                  <c:v>1.3500000000021828E-3</c:v>
                </c:pt>
                <c:pt idx="628">
                  <c:v>1.3499999999976352E-3</c:v>
                </c:pt>
                <c:pt idx="629">
                  <c:v>1.3599999999996727E-3</c:v>
                </c:pt>
                <c:pt idx="630">
                  <c:v>1.3500000000021828E-3</c:v>
                </c:pt>
                <c:pt idx="631">
                  <c:v>1.3499999999976352E-3</c:v>
                </c:pt>
                <c:pt idx="632">
                  <c:v>1.3500000000021828E-3</c:v>
                </c:pt>
                <c:pt idx="633">
                  <c:v>1.3499999999976352E-3</c:v>
                </c:pt>
                <c:pt idx="634">
                  <c:v>1.3500000000021828E-3</c:v>
                </c:pt>
                <c:pt idx="635">
                  <c:v>1.3499999999976352E-3</c:v>
                </c:pt>
                <c:pt idx="636">
                  <c:v>1.3500000000021828E-3</c:v>
                </c:pt>
                <c:pt idx="637">
                  <c:v>1.3499999999976352E-3</c:v>
                </c:pt>
                <c:pt idx="638">
                  <c:v>1.3500000000021828E-3</c:v>
                </c:pt>
                <c:pt idx="639">
                  <c:v>1.3499999999976352E-3</c:v>
                </c:pt>
                <c:pt idx="640">
                  <c:v>1.3400000000001455E-3</c:v>
                </c:pt>
                <c:pt idx="641">
                  <c:v>1.3500000000021828E-3</c:v>
                </c:pt>
                <c:pt idx="642">
                  <c:v>1.3499999999976352E-3</c:v>
                </c:pt>
                <c:pt idx="643">
                  <c:v>1.3400000000001455E-3</c:v>
                </c:pt>
                <c:pt idx="644">
                  <c:v>1.3500000000021828E-3</c:v>
                </c:pt>
                <c:pt idx="645">
                  <c:v>1.3400000000001455E-3</c:v>
                </c:pt>
                <c:pt idx="646">
                  <c:v>1.3499999999976352E-3</c:v>
                </c:pt>
                <c:pt idx="647">
                  <c:v>1.3400000000001455E-3</c:v>
                </c:pt>
                <c:pt idx="648">
                  <c:v>1.3500000000021828E-3</c:v>
                </c:pt>
                <c:pt idx="649">
                  <c:v>1.3400000000001455E-3</c:v>
                </c:pt>
                <c:pt idx="650">
                  <c:v>1.3400000000001455E-3</c:v>
                </c:pt>
                <c:pt idx="651">
                  <c:v>1.3400000000001455E-3</c:v>
                </c:pt>
                <c:pt idx="652">
                  <c:v>1.3400000000001455E-3</c:v>
                </c:pt>
                <c:pt idx="653">
                  <c:v>1.3400000000001455E-3</c:v>
                </c:pt>
                <c:pt idx="654">
                  <c:v>1.3400000000001455E-3</c:v>
                </c:pt>
                <c:pt idx="655">
                  <c:v>1.3299999999981083E-3</c:v>
                </c:pt>
                <c:pt idx="656">
                  <c:v>1.3400000000001455E-3</c:v>
                </c:pt>
                <c:pt idx="657">
                  <c:v>1.3400000000001455E-3</c:v>
                </c:pt>
                <c:pt idx="658">
                  <c:v>1.3299999999981083E-3</c:v>
                </c:pt>
                <c:pt idx="659">
                  <c:v>1.3400000000001455E-3</c:v>
                </c:pt>
                <c:pt idx="660">
                  <c:v>1.3300000000026557E-3</c:v>
                </c:pt>
                <c:pt idx="661">
                  <c:v>1.3299999999981083E-3</c:v>
                </c:pt>
                <c:pt idx="662">
                  <c:v>1.3300000000026557E-3</c:v>
                </c:pt>
                <c:pt idx="663">
                  <c:v>1.3299999999981083E-3</c:v>
                </c:pt>
                <c:pt idx="664">
                  <c:v>1.3299999999981083E-3</c:v>
                </c:pt>
                <c:pt idx="665">
                  <c:v>1.3300000000026557E-3</c:v>
                </c:pt>
                <c:pt idx="666">
                  <c:v>1.3299999999981083E-3</c:v>
                </c:pt>
                <c:pt idx="667">
                  <c:v>1.3200000000006184E-3</c:v>
                </c:pt>
                <c:pt idx="668">
                  <c:v>1.3300000000026557E-3</c:v>
                </c:pt>
                <c:pt idx="669">
                  <c:v>1.3199999999960711E-3</c:v>
                </c:pt>
                <c:pt idx="670">
                  <c:v>1.3200000000006184E-3</c:v>
                </c:pt>
                <c:pt idx="671">
                  <c:v>1.3200000000006184E-3</c:v>
                </c:pt>
                <c:pt idx="672">
                  <c:v>1.3200000000006184E-3</c:v>
                </c:pt>
                <c:pt idx="673">
                  <c:v>1.3200000000006184E-3</c:v>
                </c:pt>
                <c:pt idx="674">
                  <c:v>1.3200000000006184E-3</c:v>
                </c:pt>
                <c:pt idx="675">
                  <c:v>1.3099999999985812E-3</c:v>
                </c:pt>
                <c:pt idx="676">
                  <c:v>1.3200000000006184E-3</c:v>
                </c:pt>
                <c:pt idx="677">
                  <c:v>1.3099999999985812E-3</c:v>
                </c:pt>
                <c:pt idx="678">
                  <c:v>1.3100000000031288E-3</c:v>
                </c:pt>
                <c:pt idx="679">
                  <c:v>1.3199999999960711E-3</c:v>
                </c:pt>
                <c:pt idx="680">
                  <c:v>1.3000000000010913E-3</c:v>
                </c:pt>
                <c:pt idx="681">
                  <c:v>1.3100000000031288E-3</c:v>
                </c:pt>
                <c:pt idx="682">
                  <c:v>1.3099999999985812E-3</c:v>
                </c:pt>
                <c:pt idx="683">
                  <c:v>1.3000000000010913E-3</c:v>
                </c:pt>
                <c:pt idx="684">
                  <c:v>1.3099999999985812E-3</c:v>
                </c:pt>
                <c:pt idx="685">
                  <c:v>1.3000000000010913E-3</c:v>
                </c:pt>
                <c:pt idx="686">
                  <c:v>1.2999999999965439E-3</c:v>
                </c:pt>
                <c:pt idx="687">
                  <c:v>1.3000000000010913E-3</c:v>
                </c:pt>
                <c:pt idx="688">
                  <c:v>1.3000000000010913E-3</c:v>
                </c:pt>
                <c:pt idx="689">
                  <c:v>1.2899999999990541E-3</c:v>
                </c:pt>
                <c:pt idx="690">
                  <c:v>1.3000000000010913E-3</c:v>
                </c:pt>
                <c:pt idx="691">
                  <c:v>1.2899999999990541E-3</c:v>
                </c:pt>
                <c:pt idx="692">
                  <c:v>1.2899999999990541E-3</c:v>
                </c:pt>
                <c:pt idx="693">
                  <c:v>1.2900000000036016E-3</c:v>
                </c:pt>
                <c:pt idx="694">
                  <c:v>1.2899999999990541E-3</c:v>
                </c:pt>
                <c:pt idx="695">
                  <c:v>1.2899999999990541E-3</c:v>
                </c:pt>
                <c:pt idx="696">
                  <c:v>1.2800000000015644E-3</c:v>
                </c:pt>
                <c:pt idx="697">
                  <c:v>1.2799999999970168E-3</c:v>
                </c:pt>
                <c:pt idx="698">
                  <c:v>1.2800000000015644E-3</c:v>
                </c:pt>
                <c:pt idx="699">
                  <c:v>1.2800000000015644E-3</c:v>
                </c:pt>
                <c:pt idx="700">
                  <c:v>1.2799999999970168E-3</c:v>
                </c:pt>
                <c:pt idx="701">
                  <c:v>1.2800000000015644E-3</c:v>
                </c:pt>
                <c:pt idx="702">
                  <c:v>1.2699999999995271E-3</c:v>
                </c:pt>
                <c:pt idx="703">
                  <c:v>1.2699999999995271E-3</c:v>
                </c:pt>
                <c:pt idx="704">
                  <c:v>1.2699999999995271E-3</c:v>
                </c:pt>
                <c:pt idx="705">
                  <c:v>1.2699999999995271E-3</c:v>
                </c:pt>
                <c:pt idx="706">
                  <c:v>1.2699999999995271E-3</c:v>
                </c:pt>
                <c:pt idx="707">
                  <c:v>1.2600000000020373E-3</c:v>
                </c:pt>
                <c:pt idx="708">
                  <c:v>1.2599999999974897E-3</c:v>
                </c:pt>
                <c:pt idx="709">
                  <c:v>1.2600000000020373E-3</c:v>
                </c:pt>
                <c:pt idx="710">
                  <c:v>1.2600000000020373E-3</c:v>
                </c:pt>
                <c:pt idx="711">
                  <c:v>1.2599999999974897E-3</c:v>
                </c:pt>
                <c:pt idx="712">
                  <c:v>1.25E-3</c:v>
                </c:pt>
                <c:pt idx="713">
                  <c:v>1.25E-3</c:v>
                </c:pt>
                <c:pt idx="714">
                  <c:v>1.25E-3</c:v>
                </c:pt>
                <c:pt idx="715">
                  <c:v>1.25E-3</c:v>
                </c:pt>
                <c:pt idx="716">
                  <c:v>1.2400000000025101E-3</c:v>
                </c:pt>
                <c:pt idx="717">
                  <c:v>1.25E-3</c:v>
                </c:pt>
                <c:pt idx="718">
                  <c:v>1.2399999999979628E-3</c:v>
                </c:pt>
                <c:pt idx="719">
                  <c:v>1.2399999999979628E-3</c:v>
                </c:pt>
                <c:pt idx="720">
                  <c:v>1.2300000000004729E-3</c:v>
                </c:pt>
                <c:pt idx="721">
                  <c:v>1.2400000000025101E-3</c:v>
                </c:pt>
                <c:pt idx="722">
                  <c:v>1.2300000000004729E-3</c:v>
                </c:pt>
                <c:pt idx="723">
                  <c:v>1.2300000000004729E-3</c:v>
                </c:pt>
                <c:pt idx="724">
                  <c:v>1.2300000000004729E-3</c:v>
                </c:pt>
                <c:pt idx="725">
                  <c:v>1.2199999999984357E-3</c:v>
                </c:pt>
                <c:pt idx="726">
                  <c:v>1.2300000000004729E-3</c:v>
                </c:pt>
                <c:pt idx="727">
                  <c:v>1.2199999999984357E-3</c:v>
                </c:pt>
                <c:pt idx="728">
                  <c:v>1.2100000000009458E-3</c:v>
                </c:pt>
                <c:pt idx="729">
                  <c:v>1.2199999999984357E-3</c:v>
                </c:pt>
                <c:pt idx="730">
                  <c:v>1.2100000000009458E-3</c:v>
                </c:pt>
                <c:pt idx="731">
                  <c:v>1.2100000000009458E-3</c:v>
                </c:pt>
                <c:pt idx="732">
                  <c:v>1.2100000000009458E-3</c:v>
                </c:pt>
                <c:pt idx="733">
                  <c:v>1.2099999999963984E-3</c:v>
                </c:pt>
                <c:pt idx="734">
                  <c:v>1.2000000000034561E-3</c:v>
                </c:pt>
                <c:pt idx="735">
                  <c:v>1.1999999999989085E-3</c:v>
                </c:pt>
                <c:pt idx="736">
                  <c:v>1.1999999999989085E-3</c:v>
                </c:pt>
                <c:pt idx="737">
                  <c:v>1.1900000000014189E-3</c:v>
                </c:pt>
                <c:pt idx="738">
                  <c:v>1.1999999999989085E-3</c:v>
                </c:pt>
                <c:pt idx="739">
                  <c:v>1.1900000000014189E-3</c:v>
                </c:pt>
                <c:pt idx="740">
                  <c:v>1.1799999999993816E-3</c:v>
                </c:pt>
                <c:pt idx="741">
                  <c:v>1.1900000000014189E-3</c:v>
                </c:pt>
                <c:pt idx="742">
                  <c:v>1.1799999999993816E-3</c:v>
                </c:pt>
                <c:pt idx="743">
                  <c:v>1.1799999999993816E-3</c:v>
                </c:pt>
                <c:pt idx="744">
                  <c:v>1.1799999999993816E-3</c:v>
                </c:pt>
                <c:pt idx="745">
                  <c:v>1.1700000000018917E-3</c:v>
                </c:pt>
                <c:pt idx="746">
                  <c:v>1.1699999999973442E-3</c:v>
                </c:pt>
                <c:pt idx="747">
                  <c:v>1.1700000000018917E-3</c:v>
                </c:pt>
                <c:pt idx="748">
                  <c:v>1.1699999999973442E-3</c:v>
                </c:pt>
                <c:pt idx="749">
                  <c:v>1.1599999999998545E-3</c:v>
                </c:pt>
                <c:pt idx="750">
                  <c:v>1.1700000000018917E-3</c:v>
                </c:pt>
                <c:pt idx="751">
                  <c:v>1.1599999999998545E-3</c:v>
                </c:pt>
                <c:pt idx="752">
                  <c:v>1.1499999999978173E-3</c:v>
                </c:pt>
                <c:pt idx="753">
                  <c:v>1.1599999999998545E-3</c:v>
                </c:pt>
                <c:pt idx="754">
                  <c:v>1.1500000000023646E-3</c:v>
                </c:pt>
                <c:pt idx="755">
                  <c:v>1.1499999999978173E-3</c:v>
                </c:pt>
                <c:pt idx="756">
                  <c:v>1.1500000000023646E-3</c:v>
                </c:pt>
                <c:pt idx="757">
                  <c:v>1.1499999999978173E-3</c:v>
                </c:pt>
                <c:pt idx="758">
                  <c:v>1.1400000000003274E-3</c:v>
                </c:pt>
                <c:pt idx="759">
                  <c:v>1.1400000000003274E-3</c:v>
                </c:pt>
                <c:pt idx="760">
                  <c:v>1.1400000000003274E-3</c:v>
                </c:pt>
                <c:pt idx="761">
                  <c:v>1.1400000000003274E-3</c:v>
                </c:pt>
                <c:pt idx="762">
                  <c:v>1.1299999999982901E-3</c:v>
                </c:pt>
                <c:pt idx="763">
                  <c:v>1.1400000000003274E-3</c:v>
                </c:pt>
                <c:pt idx="764">
                  <c:v>1.1300000000028377E-3</c:v>
                </c:pt>
                <c:pt idx="765">
                  <c:v>1.1299999999982901E-3</c:v>
                </c:pt>
                <c:pt idx="766">
                  <c:v>1.1300000000028377E-3</c:v>
                </c:pt>
                <c:pt idx="767">
                  <c:v>1.1199999999962529E-3</c:v>
                </c:pt>
                <c:pt idx="768">
                  <c:v>1.1200000000008003E-3</c:v>
                </c:pt>
                <c:pt idx="769">
                  <c:v>1.1300000000028377E-3</c:v>
                </c:pt>
                <c:pt idx="770">
                  <c:v>1.1199999999962529E-3</c:v>
                </c:pt>
                <c:pt idx="771">
                  <c:v>1.1200000000008003E-3</c:v>
                </c:pt>
                <c:pt idx="772">
                  <c:v>1.109999999998763E-3</c:v>
                </c:pt>
                <c:pt idx="773">
                  <c:v>1.1200000000008003E-3</c:v>
                </c:pt>
                <c:pt idx="774">
                  <c:v>1.1100000000033106E-3</c:v>
                </c:pt>
                <c:pt idx="775">
                  <c:v>1.109999999998763E-3</c:v>
                </c:pt>
                <c:pt idx="776">
                  <c:v>1.109999999998763E-3</c:v>
                </c:pt>
                <c:pt idx="777">
                  <c:v>1.109999999998763E-3</c:v>
                </c:pt>
                <c:pt idx="778">
                  <c:v>1.1100000000033106E-3</c:v>
                </c:pt>
                <c:pt idx="779">
                  <c:v>1.0999999999967258E-3</c:v>
                </c:pt>
                <c:pt idx="780">
                  <c:v>1.1000000000012734E-3</c:v>
                </c:pt>
                <c:pt idx="781">
                  <c:v>1.109999999998763E-3</c:v>
                </c:pt>
                <c:pt idx="782">
                  <c:v>1.1000000000012734E-3</c:v>
                </c:pt>
                <c:pt idx="783">
                  <c:v>1.1000000000012734E-3</c:v>
                </c:pt>
                <c:pt idx="784">
                  <c:v>1.0899999999992361E-3</c:v>
                </c:pt>
                <c:pt idx="785">
                  <c:v>1.1000000000012734E-3</c:v>
                </c:pt>
                <c:pt idx="786">
                  <c:v>1.0899999999992361E-3</c:v>
                </c:pt>
                <c:pt idx="787">
                  <c:v>1.1000000000012734E-3</c:v>
                </c:pt>
                <c:pt idx="788">
                  <c:v>1.0899999999992361E-3</c:v>
                </c:pt>
                <c:pt idx="789">
                  <c:v>1.0899999999992361E-3</c:v>
                </c:pt>
                <c:pt idx="790">
                  <c:v>1.0899999999992361E-3</c:v>
                </c:pt>
                <c:pt idx="791">
                  <c:v>1.0899999999992361E-3</c:v>
                </c:pt>
                <c:pt idx="792">
                  <c:v>1.0899999999992361E-3</c:v>
                </c:pt>
                <c:pt idx="793">
                  <c:v>1.0800000000017462E-3</c:v>
                </c:pt>
                <c:pt idx="794">
                  <c:v>1.0899999999992361E-3</c:v>
                </c:pt>
                <c:pt idx="795">
                  <c:v>1.0800000000017462E-3</c:v>
                </c:pt>
                <c:pt idx="796">
                  <c:v>1.0899999999992361E-3</c:v>
                </c:pt>
                <c:pt idx="797">
                  <c:v>1.0800000000017462E-3</c:v>
                </c:pt>
                <c:pt idx="798">
                  <c:v>1.0799999999971987E-3</c:v>
                </c:pt>
                <c:pt idx="799">
                  <c:v>1.0800000000017462E-3</c:v>
                </c:pt>
                <c:pt idx="800">
                  <c:v>1.0799999999971987E-3</c:v>
                </c:pt>
                <c:pt idx="801">
                  <c:v>1.0700000000042563E-3</c:v>
                </c:pt>
                <c:pt idx="802">
                  <c:v>1.0799999999971987E-3</c:v>
                </c:pt>
                <c:pt idx="803">
                  <c:v>1.0800000000017462E-3</c:v>
                </c:pt>
                <c:pt idx="804">
                  <c:v>1.069999999999709E-3</c:v>
                </c:pt>
                <c:pt idx="805">
                  <c:v>1.0799999999971987E-3</c:v>
                </c:pt>
                <c:pt idx="806">
                  <c:v>1.0700000000042563E-3</c:v>
                </c:pt>
                <c:pt idx="807">
                  <c:v>1.069999999999709E-3</c:v>
                </c:pt>
                <c:pt idx="808">
                  <c:v>1.0799999999971987E-3</c:v>
                </c:pt>
                <c:pt idx="809">
                  <c:v>1.069999999999709E-3</c:v>
                </c:pt>
                <c:pt idx="810">
                  <c:v>1.069999999999709E-3</c:v>
                </c:pt>
                <c:pt idx="811">
                  <c:v>1.069999999999709E-3</c:v>
                </c:pt>
                <c:pt idx="812">
                  <c:v>1.069999999999709E-3</c:v>
                </c:pt>
                <c:pt idx="813">
                  <c:v>1.0700000000042563E-3</c:v>
                </c:pt>
                <c:pt idx="814">
                  <c:v>1.069999999999709E-3</c:v>
                </c:pt>
                <c:pt idx="815">
                  <c:v>1.069999999999709E-3</c:v>
                </c:pt>
                <c:pt idx="816">
                  <c:v>1.0599999999976717E-3</c:v>
                </c:pt>
                <c:pt idx="817">
                  <c:v>1.069999999999709E-3</c:v>
                </c:pt>
                <c:pt idx="818">
                  <c:v>1.069999999999709E-3</c:v>
                </c:pt>
                <c:pt idx="819">
                  <c:v>1.0600000000022191E-3</c:v>
                </c:pt>
                <c:pt idx="820">
                  <c:v>1.069999999999709E-3</c:v>
                </c:pt>
                <c:pt idx="821">
                  <c:v>1.0599999999976717E-3</c:v>
                </c:pt>
                <c:pt idx="822">
                  <c:v>1.069999999999709E-3</c:v>
                </c:pt>
                <c:pt idx="823">
                  <c:v>1.0600000000022191E-3</c:v>
                </c:pt>
                <c:pt idx="824">
                  <c:v>1.069999999999709E-3</c:v>
                </c:pt>
                <c:pt idx="825">
                  <c:v>1.0600000000022191E-3</c:v>
                </c:pt>
                <c:pt idx="826">
                  <c:v>1.069999999999709E-3</c:v>
                </c:pt>
                <c:pt idx="827">
                  <c:v>1.0599999999976717E-3</c:v>
                </c:pt>
                <c:pt idx="828">
                  <c:v>1.069999999999709E-3</c:v>
                </c:pt>
                <c:pt idx="829">
                  <c:v>1.0600000000022191E-3</c:v>
                </c:pt>
                <c:pt idx="830">
                  <c:v>1.0599999999976717E-3</c:v>
                </c:pt>
                <c:pt idx="831">
                  <c:v>1.069999999999709E-3</c:v>
                </c:pt>
                <c:pt idx="832">
                  <c:v>1.0600000000022191E-3</c:v>
                </c:pt>
              </c:numCache>
            </c:numRef>
          </c:yVal>
          <c:smooth val="0"/>
          <c:extLst>
            <c:ext xmlns:c16="http://schemas.microsoft.com/office/drawing/2014/chart" uri="{C3380CC4-5D6E-409C-BE32-E72D297353CC}">
              <c16:uniqueId val="{00000004-9FFB-479F-9E6F-FD5F1E949065}"/>
            </c:ext>
          </c:extLst>
        </c:ser>
        <c:ser>
          <c:idx val="7"/>
          <c:order val="7"/>
          <c:tx>
            <c:v>2021 Model Slope</c:v>
          </c:tx>
          <c:spPr>
            <a:ln w="25400" cap="rnd">
              <a:noFill/>
              <a:round/>
            </a:ln>
            <a:effectLst/>
          </c:spPr>
          <c:marker>
            <c:symbol val="plus"/>
            <c:size val="3"/>
            <c:spPr>
              <a:noFill/>
              <a:ln w="9525">
                <a:solidFill>
                  <a:srgbClr val="002060"/>
                </a:solidFill>
              </a:ln>
              <a:effectLst/>
            </c:spPr>
          </c:marker>
          <c:xVal>
            <c:numRef>
              <c:f>'2021_pred_fig'!$F$3:$F$835</c:f>
              <c:numCache>
                <c:formatCode>General</c:formatCode>
                <c:ptCount val="833"/>
                <c:pt idx="0">
                  <c:v>83900</c:v>
                </c:pt>
                <c:pt idx="1">
                  <c:v>83800</c:v>
                </c:pt>
                <c:pt idx="2">
                  <c:v>83700</c:v>
                </c:pt>
                <c:pt idx="3">
                  <c:v>83600</c:v>
                </c:pt>
                <c:pt idx="4">
                  <c:v>83500</c:v>
                </c:pt>
                <c:pt idx="5">
                  <c:v>83400</c:v>
                </c:pt>
                <c:pt idx="6">
                  <c:v>83300</c:v>
                </c:pt>
                <c:pt idx="7">
                  <c:v>83200</c:v>
                </c:pt>
                <c:pt idx="8">
                  <c:v>83100</c:v>
                </c:pt>
                <c:pt idx="9">
                  <c:v>83000</c:v>
                </c:pt>
                <c:pt idx="10">
                  <c:v>82900</c:v>
                </c:pt>
                <c:pt idx="11">
                  <c:v>82800</c:v>
                </c:pt>
                <c:pt idx="12">
                  <c:v>82700</c:v>
                </c:pt>
                <c:pt idx="13">
                  <c:v>82600</c:v>
                </c:pt>
                <c:pt idx="14">
                  <c:v>82500</c:v>
                </c:pt>
                <c:pt idx="15">
                  <c:v>82400</c:v>
                </c:pt>
                <c:pt idx="16">
                  <c:v>82300</c:v>
                </c:pt>
                <c:pt idx="17">
                  <c:v>82200</c:v>
                </c:pt>
                <c:pt idx="18">
                  <c:v>82100</c:v>
                </c:pt>
                <c:pt idx="19">
                  <c:v>82000</c:v>
                </c:pt>
                <c:pt idx="20">
                  <c:v>81900</c:v>
                </c:pt>
                <c:pt idx="21">
                  <c:v>81800</c:v>
                </c:pt>
                <c:pt idx="22">
                  <c:v>81700</c:v>
                </c:pt>
                <c:pt idx="23">
                  <c:v>81600</c:v>
                </c:pt>
                <c:pt idx="24">
                  <c:v>81500</c:v>
                </c:pt>
                <c:pt idx="25">
                  <c:v>81400</c:v>
                </c:pt>
                <c:pt idx="26">
                  <c:v>81300</c:v>
                </c:pt>
                <c:pt idx="27">
                  <c:v>81200</c:v>
                </c:pt>
                <c:pt idx="28">
                  <c:v>81100</c:v>
                </c:pt>
                <c:pt idx="29">
                  <c:v>81000</c:v>
                </c:pt>
                <c:pt idx="30">
                  <c:v>80900</c:v>
                </c:pt>
                <c:pt idx="31">
                  <c:v>80800</c:v>
                </c:pt>
                <c:pt idx="32">
                  <c:v>80700</c:v>
                </c:pt>
                <c:pt idx="33">
                  <c:v>80600</c:v>
                </c:pt>
                <c:pt idx="34">
                  <c:v>80500</c:v>
                </c:pt>
                <c:pt idx="35">
                  <c:v>80400</c:v>
                </c:pt>
                <c:pt idx="36">
                  <c:v>80300</c:v>
                </c:pt>
                <c:pt idx="37">
                  <c:v>80200</c:v>
                </c:pt>
                <c:pt idx="38">
                  <c:v>80100</c:v>
                </c:pt>
                <c:pt idx="39">
                  <c:v>80000</c:v>
                </c:pt>
                <c:pt idx="40">
                  <c:v>79900</c:v>
                </c:pt>
                <c:pt idx="41">
                  <c:v>79800</c:v>
                </c:pt>
                <c:pt idx="42">
                  <c:v>79700</c:v>
                </c:pt>
                <c:pt idx="43">
                  <c:v>79600</c:v>
                </c:pt>
                <c:pt idx="44">
                  <c:v>79500</c:v>
                </c:pt>
                <c:pt idx="45">
                  <c:v>79400</c:v>
                </c:pt>
                <c:pt idx="46">
                  <c:v>79300</c:v>
                </c:pt>
                <c:pt idx="47">
                  <c:v>79200</c:v>
                </c:pt>
                <c:pt idx="48">
                  <c:v>79100</c:v>
                </c:pt>
                <c:pt idx="49">
                  <c:v>79000</c:v>
                </c:pt>
                <c:pt idx="50">
                  <c:v>78900</c:v>
                </c:pt>
                <c:pt idx="51">
                  <c:v>78800</c:v>
                </c:pt>
                <c:pt idx="52">
                  <c:v>78700</c:v>
                </c:pt>
                <c:pt idx="53">
                  <c:v>78600</c:v>
                </c:pt>
                <c:pt idx="54">
                  <c:v>78500</c:v>
                </c:pt>
                <c:pt idx="55">
                  <c:v>78400</c:v>
                </c:pt>
                <c:pt idx="56">
                  <c:v>78300</c:v>
                </c:pt>
                <c:pt idx="57">
                  <c:v>78200</c:v>
                </c:pt>
                <c:pt idx="58">
                  <c:v>78100</c:v>
                </c:pt>
                <c:pt idx="59">
                  <c:v>78000</c:v>
                </c:pt>
                <c:pt idx="60">
                  <c:v>77900</c:v>
                </c:pt>
                <c:pt idx="61">
                  <c:v>77800</c:v>
                </c:pt>
                <c:pt idx="62">
                  <c:v>77700</c:v>
                </c:pt>
                <c:pt idx="63">
                  <c:v>77600</c:v>
                </c:pt>
                <c:pt idx="64">
                  <c:v>77500</c:v>
                </c:pt>
                <c:pt idx="65">
                  <c:v>77400</c:v>
                </c:pt>
                <c:pt idx="66">
                  <c:v>77300</c:v>
                </c:pt>
                <c:pt idx="67">
                  <c:v>77200</c:v>
                </c:pt>
                <c:pt idx="68">
                  <c:v>77100</c:v>
                </c:pt>
                <c:pt idx="69">
                  <c:v>77000</c:v>
                </c:pt>
                <c:pt idx="70">
                  <c:v>76900</c:v>
                </c:pt>
                <c:pt idx="71">
                  <c:v>76800</c:v>
                </c:pt>
                <c:pt idx="72">
                  <c:v>76700</c:v>
                </c:pt>
                <c:pt idx="73">
                  <c:v>76600</c:v>
                </c:pt>
                <c:pt idx="74">
                  <c:v>76500</c:v>
                </c:pt>
                <c:pt idx="75">
                  <c:v>76400</c:v>
                </c:pt>
                <c:pt idx="76">
                  <c:v>76300</c:v>
                </c:pt>
                <c:pt idx="77">
                  <c:v>76200</c:v>
                </c:pt>
                <c:pt idx="78">
                  <c:v>76100</c:v>
                </c:pt>
                <c:pt idx="79">
                  <c:v>76000</c:v>
                </c:pt>
                <c:pt idx="80">
                  <c:v>75900</c:v>
                </c:pt>
                <c:pt idx="81">
                  <c:v>75800</c:v>
                </c:pt>
                <c:pt idx="82">
                  <c:v>75700</c:v>
                </c:pt>
                <c:pt idx="83">
                  <c:v>75600</c:v>
                </c:pt>
                <c:pt idx="84">
                  <c:v>75500</c:v>
                </c:pt>
                <c:pt idx="85">
                  <c:v>75400</c:v>
                </c:pt>
                <c:pt idx="86">
                  <c:v>75300</c:v>
                </c:pt>
                <c:pt idx="87">
                  <c:v>75200</c:v>
                </c:pt>
                <c:pt idx="88">
                  <c:v>75100</c:v>
                </c:pt>
                <c:pt idx="89">
                  <c:v>75000</c:v>
                </c:pt>
                <c:pt idx="90">
                  <c:v>74900</c:v>
                </c:pt>
                <c:pt idx="91">
                  <c:v>74800</c:v>
                </c:pt>
                <c:pt idx="92">
                  <c:v>74700</c:v>
                </c:pt>
                <c:pt idx="93">
                  <c:v>74600</c:v>
                </c:pt>
                <c:pt idx="94">
                  <c:v>74500</c:v>
                </c:pt>
                <c:pt idx="95">
                  <c:v>74400</c:v>
                </c:pt>
                <c:pt idx="96">
                  <c:v>74300</c:v>
                </c:pt>
                <c:pt idx="97">
                  <c:v>74200</c:v>
                </c:pt>
                <c:pt idx="98">
                  <c:v>74100</c:v>
                </c:pt>
                <c:pt idx="99">
                  <c:v>74000</c:v>
                </c:pt>
                <c:pt idx="100">
                  <c:v>73900</c:v>
                </c:pt>
                <c:pt idx="101">
                  <c:v>73800</c:v>
                </c:pt>
                <c:pt idx="102">
                  <c:v>73700</c:v>
                </c:pt>
                <c:pt idx="103">
                  <c:v>73600</c:v>
                </c:pt>
                <c:pt idx="104">
                  <c:v>73500</c:v>
                </c:pt>
                <c:pt idx="105">
                  <c:v>73400</c:v>
                </c:pt>
                <c:pt idx="106">
                  <c:v>73300</c:v>
                </c:pt>
                <c:pt idx="107">
                  <c:v>73200</c:v>
                </c:pt>
                <c:pt idx="108">
                  <c:v>73100</c:v>
                </c:pt>
                <c:pt idx="109">
                  <c:v>73000</c:v>
                </c:pt>
                <c:pt idx="110">
                  <c:v>72900</c:v>
                </c:pt>
                <c:pt idx="111">
                  <c:v>72800</c:v>
                </c:pt>
                <c:pt idx="112">
                  <c:v>72700</c:v>
                </c:pt>
                <c:pt idx="113">
                  <c:v>72600</c:v>
                </c:pt>
                <c:pt idx="114">
                  <c:v>72500</c:v>
                </c:pt>
                <c:pt idx="115">
                  <c:v>72400</c:v>
                </c:pt>
                <c:pt idx="116">
                  <c:v>72300</c:v>
                </c:pt>
                <c:pt idx="117">
                  <c:v>72200</c:v>
                </c:pt>
                <c:pt idx="118">
                  <c:v>72100</c:v>
                </c:pt>
                <c:pt idx="119">
                  <c:v>72000</c:v>
                </c:pt>
                <c:pt idx="120">
                  <c:v>71900</c:v>
                </c:pt>
                <c:pt idx="121">
                  <c:v>71800</c:v>
                </c:pt>
                <c:pt idx="122">
                  <c:v>71700</c:v>
                </c:pt>
                <c:pt idx="123">
                  <c:v>71600</c:v>
                </c:pt>
                <c:pt idx="124">
                  <c:v>71500</c:v>
                </c:pt>
                <c:pt idx="125">
                  <c:v>71400</c:v>
                </c:pt>
                <c:pt idx="126">
                  <c:v>71300</c:v>
                </c:pt>
                <c:pt idx="127">
                  <c:v>71200</c:v>
                </c:pt>
                <c:pt idx="128">
                  <c:v>71100</c:v>
                </c:pt>
                <c:pt idx="129">
                  <c:v>71000</c:v>
                </c:pt>
                <c:pt idx="130">
                  <c:v>70900</c:v>
                </c:pt>
                <c:pt idx="131">
                  <c:v>70800</c:v>
                </c:pt>
                <c:pt idx="132">
                  <c:v>70700</c:v>
                </c:pt>
                <c:pt idx="133">
                  <c:v>70600</c:v>
                </c:pt>
                <c:pt idx="134">
                  <c:v>70500</c:v>
                </c:pt>
                <c:pt idx="135">
                  <c:v>70400</c:v>
                </c:pt>
                <c:pt idx="136">
                  <c:v>70300</c:v>
                </c:pt>
                <c:pt idx="137">
                  <c:v>70200</c:v>
                </c:pt>
                <c:pt idx="138">
                  <c:v>70100</c:v>
                </c:pt>
                <c:pt idx="139">
                  <c:v>70000</c:v>
                </c:pt>
                <c:pt idx="140">
                  <c:v>69900</c:v>
                </c:pt>
                <c:pt idx="141">
                  <c:v>69800</c:v>
                </c:pt>
                <c:pt idx="142">
                  <c:v>69700</c:v>
                </c:pt>
                <c:pt idx="143">
                  <c:v>69600</c:v>
                </c:pt>
                <c:pt idx="144">
                  <c:v>69500</c:v>
                </c:pt>
                <c:pt idx="145">
                  <c:v>69400</c:v>
                </c:pt>
                <c:pt idx="146">
                  <c:v>69300</c:v>
                </c:pt>
                <c:pt idx="147">
                  <c:v>69200</c:v>
                </c:pt>
                <c:pt idx="148">
                  <c:v>69100</c:v>
                </c:pt>
                <c:pt idx="149">
                  <c:v>69000</c:v>
                </c:pt>
                <c:pt idx="150">
                  <c:v>68900</c:v>
                </c:pt>
                <c:pt idx="151">
                  <c:v>68800</c:v>
                </c:pt>
                <c:pt idx="152">
                  <c:v>68700</c:v>
                </c:pt>
                <c:pt idx="153">
                  <c:v>68600</c:v>
                </c:pt>
                <c:pt idx="154">
                  <c:v>68500</c:v>
                </c:pt>
                <c:pt idx="155">
                  <c:v>68400</c:v>
                </c:pt>
                <c:pt idx="156">
                  <c:v>68300</c:v>
                </c:pt>
                <c:pt idx="157">
                  <c:v>68200</c:v>
                </c:pt>
                <c:pt idx="158">
                  <c:v>68100</c:v>
                </c:pt>
                <c:pt idx="159">
                  <c:v>68000</c:v>
                </c:pt>
                <c:pt idx="160">
                  <c:v>67900</c:v>
                </c:pt>
                <c:pt idx="161">
                  <c:v>67800</c:v>
                </c:pt>
                <c:pt idx="162">
                  <c:v>67700</c:v>
                </c:pt>
                <c:pt idx="163">
                  <c:v>67600</c:v>
                </c:pt>
                <c:pt idx="164">
                  <c:v>67500</c:v>
                </c:pt>
                <c:pt idx="165">
                  <c:v>67400</c:v>
                </c:pt>
                <c:pt idx="166">
                  <c:v>67300</c:v>
                </c:pt>
                <c:pt idx="167">
                  <c:v>67200</c:v>
                </c:pt>
                <c:pt idx="168">
                  <c:v>67100</c:v>
                </c:pt>
                <c:pt idx="169">
                  <c:v>67000</c:v>
                </c:pt>
                <c:pt idx="170">
                  <c:v>66900</c:v>
                </c:pt>
                <c:pt idx="171">
                  <c:v>66800</c:v>
                </c:pt>
                <c:pt idx="172">
                  <c:v>66700</c:v>
                </c:pt>
                <c:pt idx="173">
                  <c:v>66600</c:v>
                </c:pt>
                <c:pt idx="174">
                  <c:v>66500</c:v>
                </c:pt>
                <c:pt idx="175">
                  <c:v>66400</c:v>
                </c:pt>
                <c:pt idx="176">
                  <c:v>66300</c:v>
                </c:pt>
                <c:pt idx="177">
                  <c:v>66200</c:v>
                </c:pt>
                <c:pt idx="178">
                  <c:v>66100</c:v>
                </c:pt>
                <c:pt idx="179">
                  <c:v>66000</c:v>
                </c:pt>
                <c:pt idx="180">
                  <c:v>65900</c:v>
                </c:pt>
                <c:pt idx="181">
                  <c:v>65800</c:v>
                </c:pt>
                <c:pt idx="182">
                  <c:v>65700</c:v>
                </c:pt>
                <c:pt idx="183">
                  <c:v>65600</c:v>
                </c:pt>
                <c:pt idx="184">
                  <c:v>65500</c:v>
                </c:pt>
                <c:pt idx="185">
                  <c:v>65400</c:v>
                </c:pt>
                <c:pt idx="186">
                  <c:v>65300</c:v>
                </c:pt>
                <c:pt idx="187">
                  <c:v>65200</c:v>
                </c:pt>
                <c:pt idx="188">
                  <c:v>65100</c:v>
                </c:pt>
                <c:pt idx="189">
                  <c:v>65000</c:v>
                </c:pt>
                <c:pt idx="190">
                  <c:v>64900</c:v>
                </c:pt>
                <c:pt idx="191">
                  <c:v>64800</c:v>
                </c:pt>
                <c:pt idx="192">
                  <c:v>64700</c:v>
                </c:pt>
                <c:pt idx="193">
                  <c:v>64600</c:v>
                </c:pt>
                <c:pt idx="194">
                  <c:v>64500</c:v>
                </c:pt>
                <c:pt idx="195">
                  <c:v>64400</c:v>
                </c:pt>
                <c:pt idx="196">
                  <c:v>64300</c:v>
                </c:pt>
                <c:pt idx="197">
                  <c:v>64200</c:v>
                </c:pt>
                <c:pt idx="198">
                  <c:v>64100</c:v>
                </c:pt>
                <c:pt idx="199">
                  <c:v>64000</c:v>
                </c:pt>
                <c:pt idx="200">
                  <c:v>63900</c:v>
                </c:pt>
                <c:pt idx="201">
                  <c:v>63800</c:v>
                </c:pt>
                <c:pt idx="202">
                  <c:v>63700</c:v>
                </c:pt>
                <c:pt idx="203">
                  <c:v>63600</c:v>
                </c:pt>
                <c:pt idx="204">
                  <c:v>63500</c:v>
                </c:pt>
                <c:pt idx="205">
                  <c:v>63400</c:v>
                </c:pt>
                <c:pt idx="206">
                  <c:v>63300</c:v>
                </c:pt>
                <c:pt idx="207">
                  <c:v>63200</c:v>
                </c:pt>
                <c:pt idx="208">
                  <c:v>63100</c:v>
                </c:pt>
                <c:pt idx="209">
                  <c:v>63000</c:v>
                </c:pt>
                <c:pt idx="210">
                  <c:v>62900</c:v>
                </c:pt>
                <c:pt idx="211">
                  <c:v>62800</c:v>
                </c:pt>
                <c:pt idx="212">
                  <c:v>62700</c:v>
                </c:pt>
                <c:pt idx="213">
                  <c:v>62600</c:v>
                </c:pt>
                <c:pt idx="214">
                  <c:v>62500</c:v>
                </c:pt>
                <c:pt idx="215">
                  <c:v>62400</c:v>
                </c:pt>
                <c:pt idx="216">
                  <c:v>62300</c:v>
                </c:pt>
                <c:pt idx="217">
                  <c:v>62200</c:v>
                </c:pt>
                <c:pt idx="218">
                  <c:v>62100</c:v>
                </c:pt>
                <c:pt idx="219">
                  <c:v>62000</c:v>
                </c:pt>
                <c:pt idx="220">
                  <c:v>61900</c:v>
                </c:pt>
                <c:pt idx="221">
                  <c:v>61800</c:v>
                </c:pt>
                <c:pt idx="222">
                  <c:v>61700</c:v>
                </c:pt>
                <c:pt idx="223">
                  <c:v>61600</c:v>
                </c:pt>
                <c:pt idx="224">
                  <c:v>61500</c:v>
                </c:pt>
                <c:pt idx="225">
                  <c:v>61400</c:v>
                </c:pt>
                <c:pt idx="226">
                  <c:v>61300</c:v>
                </c:pt>
                <c:pt idx="227">
                  <c:v>61200</c:v>
                </c:pt>
                <c:pt idx="228">
                  <c:v>61100</c:v>
                </c:pt>
                <c:pt idx="229">
                  <c:v>61000</c:v>
                </c:pt>
                <c:pt idx="230">
                  <c:v>60900</c:v>
                </c:pt>
                <c:pt idx="231">
                  <c:v>60800</c:v>
                </c:pt>
                <c:pt idx="232">
                  <c:v>60700</c:v>
                </c:pt>
                <c:pt idx="233">
                  <c:v>60600</c:v>
                </c:pt>
                <c:pt idx="234">
                  <c:v>60500</c:v>
                </c:pt>
                <c:pt idx="235">
                  <c:v>60400</c:v>
                </c:pt>
                <c:pt idx="236">
                  <c:v>60300</c:v>
                </c:pt>
                <c:pt idx="237">
                  <c:v>60200</c:v>
                </c:pt>
                <c:pt idx="238">
                  <c:v>60100</c:v>
                </c:pt>
                <c:pt idx="239">
                  <c:v>60000</c:v>
                </c:pt>
                <c:pt idx="240">
                  <c:v>59900</c:v>
                </c:pt>
                <c:pt idx="241">
                  <c:v>59800</c:v>
                </c:pt>
                <c:pt idx="242">
                  <c:v>59700</c:v>
                </c:pt>
                <c:pt idx="243">
                  <c:v>59600</c:v>
                </c:pt>
                <c:pt idx="244">
                  <c:v>59500</c:v>
                </c:pt>
                <c:pt idx="245">
                  <c:v>59400</c:v>
                </c:pt>
                <c:pt idx="246">
                  <c:v>59300</c:v>
                </c:pt>
                <c:pt idx="247">
                  <c:v>59200</c:v>
                </c:pt>
                <c:pt idx="248">
                  <c:v>59100</c:v>
                </c:pt>
                <c:pt idx="249">
                  <c:v>59000</c:v>
                </c:pt>
                <c:pt idx="250">
                  <c:v>58900</c:v>
                </c:pt>
                <c:pt idx="251">
                  <c:v>58800</c:v>
                </c:pt>
                <c:pt idx="252">
                  <c:v>58700</c:v>
                </c:pt>
                <c:pt idx="253">
                  <c:v>58600</c:v>
                </c:pt>
                <c:pt idx="254">
                  <c:v>58500</c:v>
                </c:pt>
                <c:pt idx="255">
                  <c:v>58400</c:v>
                </c:pt>
                <c:pt idx="256">
                  <c:v>58300</c:v>
                </c:pt>
                <c:pt idx="257">
                  <c:v>58200</c:v>
                </c:pt>
                <c:pt idx="258">
                  <c:v>58100</c:v>
                </c:pt>
                <c:pt idx="259">
                  <c:v>58000</c:v>
                </c:pt>
                <c:pt idx="260">
                  <c:v>57900</c:v>
                </c:pt>
                <c:pt idx="261">
                  <c:v>57800</c:v>
                </c:pt>
                <c:pt idx="262">
                  <c:v>57700</c:v>
                </c:pt>
                <c:pt idx="263">
                  <c:v>57600</c:v>
                </c:pt>
                <c:pt idx="264">
                  <c:v>57500</c:v>
                </c:pt>
                <c:pt idx="265">
                  <c:v>57400</c:v>
                </c:pt>
                <c:pt idx="266">
                  <c:v>57300</c:v>
                </c:pt>
                <c:pt idx="267">
                  <c:v>57200</c:v>
                </c:pt>
                <c:pt idx="268">
                  <c:v>57100</c:v>
                </c:pt>
                <c:pt idx="269">
                  <c:v>57000</c:v>
                </c:pt>
                <c:pt idx="270">
                  <c:v>56900</c:v>
                </c:pt>
                <c:pt idx="271">
                  <c:v>56800</c:v>
                </c:pt>
                <c:pt idx="272">
                  <c:v>56700</c:v>
                </c:pt>
                <c:pt idx="273">
                  <c:v>56600</c:v>
                </c:pt>
                <c:pt idx="274">
                  <c:v>56500</c:v>
                </c:pt>
                <c:pt idx="275">
                  <c:v>56400</c:v>
                </c:pt>
                <c:pt idx="276">
                  <c:v>56300</c:v>
                </c:pt>
                <c:pt idx="277">
                  <c:v>56200</c:v>
                </c:pt>
                <c:pt idx="278">
                  <c:v>56100</c:v>
                </c:pt>
                <c:pt idx="279">
                  <c:v>56000</c:v>
                </c:pt>
                <c:pt idx="280">
                  <c:v>55900</c:v>
                </c:pt>
                <c:pt idx="281">
                  <c:v>55800</c:v>
                </c:pt>
                <c:pt idx="282">
                  <c:v>55700</c:v>
                </c:pt>
                <c:pt idx="283">
                  <c:v>55600</c:v>
                </c:pt>
                <c:pt idx="284">
                  <c:v>55500</c:v>
                </c:pt>
                <c:pt idx="285">
                  <c:v>55400</c:v>
                </c:pt>
                <c:pt idx="286">
                  <c:v>55300</c:v>
                </c:pt>
                <c:pt idx="287">
                  <c:v>55200</c:v>
                </c:pt>
                <c:pt idx="288">
                  <c:v>55100</c:v>
                </c:pt>
                <c:pt idx="289">
                  <c:v>55000</c:v>
                </c:pt>
                <c:pt idx="290">
                  <c:v>54900</c:v>
                </c:pt>
                <c:pt idx="291">
                  <c:v>54800</c:v>
                </c:pt>
                <c:pt idx="292">
                  <c:v>54700</c:v>
                </c:pt>
                <c:pt idx="293">
                  <c:v>54600</c:v>
                </c:pt>
                <c:pt idx="294">
                  <c:v>54500</c:v>
                </c:pt>
                <c:pt idx="295">
                  <c:v>54400</c:v>
                </c:pt>
                <c:pt idx="296">
                  <c:v>54300</c:v>
                </c:pt>
                <c:pt idx="297">
                  <c:v>54200</c:v>
                </c:pt>
                <c:pt idx="298">
                  <c:v>54100</c:v>
                </c:pt>
                <c:pt idx="299">
                  <c:v>54000</c:v>
                </c:pt>
                <c:pt idx="300">
                  <c:v>53900</c:v>
                </c:pt>
                <c:pt idx="301">
                  <c:v>53800</c:v>
                </c:pt>
                <c:pt idx="302">
                  <c:v>53700</c:v>
                </c:pt>
                <c:pt idx="303">
                  <c:v>53600</c:v>
                </c:pt>
                <c:pt idx="304">
                  <c:v>53500</c:v>
                </c:pt>
                <c:pt idx="305">
                  <c:v>53400</c:v>
                </c:pt>
                <c:pt idx="306">
                  <c:v>53300</c:v>
                </c:pt>
                <c:pt idx="307">
                  <c:v>53200</c:v>
                </c:pt>
                <c:pt idx="308">
                  <c:v>53100</c:v>
                </c:pt>
                <c:pt idx="309">
                  <c:v>53000</c:v>
                </c:pt>
                <c:pt idx="310">
                  <c:v>52900</c:v>
                </c:pt>
                <c:pt idx="311">
                  <c:v>52800</c:v>
                </c:pt>
                <c:pt idx="312">
                  <c:v>52700</c:v>
                </c:pt>
                <c:pt idx="313">
                  <c:v>52600</c:v>
                </c:pt>
                <c:pt idx="314">
                  <c:v>52500</c:v>
                </c:pt>
                <c:pt idx="315">
                  <c:v>52400</c:v>
                </c:pt>
                <c:pt idx="316">
                  <c:v>52300</c:v>
                </c:pt>
                <c:pt idx="317">
                  <c:v>52200</c:v>
                </c:pt>
                <c:pt idx="318">
                  <c:v>52100</c:v>
                </c:pt>
                <c:pt idx="319">
                  <c:v>52000</c:v>
                </c:pt>
                <c:pt idx="320">
                  <c:v>51900</c:v>
                </c:pt>
                <c:pt idx="321">
                  <c:v>51800</c:v>
                </c:pt>
                <c:pt idx="322">
                  <c:v>51700</c:v>
                </c:pt>
                <c:pt idx="323">
                  <c:v>51600</c:v>
                </c:pt>
                <c:pt idx="324">
                  <c:v>51500</c:v>
                </c:pt>
                <c:pt idx="325">
                  <c:v>51400</c:v>
                </c:pt>
                <c:pt idx="326">
                  <c:v>51300</c:v>
                </c:pt>
                <c:pt idx="327">
                  <c:v>51200</c:v>
                </c:pt>
                <c:pt idx="328">
                  <c:v>51100</c:v>
                </c:pt>
                <c:pt idx="329">
                  <c:v>51000</c:v>
                </c:pt>
                <c:pt idx="330">
                  <c:v>50900</c:v>
                </c:pt>
                <c:pt idx="331">
                  <c:v>50800</c:v>
                </c:pt>
                <c:pt idx="332">
                  <c:v>50700</c:v>
                </c:pt>
                <c:pt idx="333">
                  <c:v>50600</c:v>
                </c:pt>
                <c:pt idx="334">
                  <c:v>50500</c:v>
                </c:pt>
                <c:pt idx="335">
                  <c:v>50400</c:v>
                </c:pt>
                <c:pt idx="336">
                  <c:v>50300</c:v>
                </c:pt>
                <c:pt idx="337">
                  <c:v>50200</c:v>
                </c:pt>
                <c:pt idx="338">
                  <c:v>50100</c:v>
                </c:pt>
                <c:pt idx="339">
                  <c:v>50000</c:v>
                </c:pt>
                <c:pt idx="340">
                  <c:v>49900</c:v>
                </c:pt>
                <c:pt idx="341">
                  <c:v>49800</c:v>
                </c:pt>
                <c:pt idx="342">
                  <c:v>49700</c:v>
                </c:pt>
                <c:pt idx="343">
                  <c:v>49600</c:v>
                </c:pt>
                <c:pt idx="344">
                  <c:v>49500</c:v>
                </c:pt>
                <c:pt idx="345">
                  <c:v>49400</c:v>
                </c:pt>
                <c:pt idx="346">
                  <c:v>49300</c:v>
                </c:pt>
                <c:pt idx="347">
                  <c:v>49200</c:v>
                </c:pt>
                <c:pt idx="348">
                  <c:v>49100</c:v>
                </c:pt>
                <c:pt idx="349">
                  <c:v>49000</c:v>
                </c:pt>
                <c:pt idx="350">
                  <c:v>48900</c:v>
                </c:pt>
                <c:pt idx="351">
                  <c:v>48800</c:v>
                </c:pt>
                <c:pt idx="352">
                  <c:v>48700</c:v>
                </c:pt>
                <c:pt idx="353">
                  <c:v>48600</c:v>
                </c:pt>
                <c:pt idx="354">
                  <c:v>48500</c:v>
                </c:pt>
                <c:pt idx="355">
                  <c:v>48400</c:v>
                </c:pt>
                <c:pt idx="356">
                  <c:v>48300</c:v>
                </c:pt>
                <c:pt idx="357">
                  <c:v>48200</c:v>
                </c:pt>
                <c:pt idx="358">
                  <c:v>48100</c:v>
                </c:pt>
                <c:pt idx="359">
                  <c:v>48000</c:v>
                </c:pt>
                <c:pt idx="360">
                  <c:v>47900</c:v>
                </c:pt>
                <c:pt idx="361">
                  <c:v>47800</c:v>
                </c:pt>
                <c:pt idx="362">
                  <c:v>47700</c:v>
                </c:pt>
                <c:pt idx="363">
                  <c:v>47600</c:v>
                </c:pt>
                <c:pt idx="364">
                  <c:v>47500</c:v>
                </c:pt>
                <c:pt idx="365">
                  <c:v>47400</c:v>
                </c:pt>
                <c:pt idx="366">
                  <c:v>47300</c:v>
                </c:pt>
                <c:pt idx="367">
                  <c:v>47200</c:v>
                </c:pt>
                <c:pt idx="368">
                  <c:v>47100</c:v>
                </c:pt>
                <c:pt idx="369">
                  <c:v>47000</c:v>
                </c:pt>
                <c:pt idx="370">
                  <c:v>46900</c:v>
                </c:pt>
                <c:pt idx="371">
                  <c:v>46800</c:v>
                </c:pt>
                <c:pt idx="372">
                  <c:v>46700</c:v>
                </c:pt>
                <c:pt idx="373">
                  <c:v>46600</c:v>
                </c:pt>
                <c:pt idx="374">
                  <c:v>46500</c:v>
                </c:pt>
                <c:pt idx="375">
                  <c:v>46400</c:v>
                </c:pt>
                <c:pt idx="376">
                  <c:v>46300</c:v>
                </c:pt>
                <c:pt idx="377">
                  <c:v>46200</c:v>
                </c:pt>
                <c:pt idx="378">
                  <c:v>46100</c:v>
                </c:pt>
                <c:pt idx="379">
                  <c:v>46000</c:v>
                </c:pt>
                <c:pt idx="380">
                  <c:v>45900</c:v>
                </c:pt>
                <c:pt idx="381">
                  <c:v>45800</c:v>
                </c:pt>
                <c:pt idx="382">
                  <c:v>45700</c:v>
                </c:pt>
                <c:pt idx="383">
                  <c:v>45600</c:v>
                </c:pt>
                <c:pt idx="384">
                  <c:v>45500</c:v>
                </c:pt>
                <c:pt idx="385">
                  <c:v>45400</c:v>
                </c:pt>
                <c:pt idx="386">
                  <c:v>45300</c:v>
                </c:pt>
                <c:pt idx="387">
                  <c:v>45200</c:v>
                </c:pt>
                <c:pt idx="388">
                  <c:v>45100</c:v>
                </c:pt>
                <c:pt idx="389">
                  <c:v>45000</c:v>
                </c:pt>
                <c:pt idx="390">
                  <c:v>44900</c:v>
                </c:pt>
                <c:pt idx="391">
                  <c:v>44800</c:v>
                </c:pt>
                <c:pt idx="392">
                  <c:v>44700</c:v>
                </c:pt>
                <c:pt idx="393">
                  <c:v>44600</c:v>
                </c:pt>
                <c:pt idx="394">
                  <c:v>44500</c:v>
                </c:pt>
                <c:pt idx="395">
                  <c:v>44400</c:v>
                </c:pt>
                <c:pt idx="396">
                  <c:v>44300</c:v>
                </c:pt>
                <c:pt idx="397">
                  <c:v>44200</c:v>
                </c:pt>
                <c:pt idx="398">
                  <c:v>44100</c:v>
                </c:pt>
                <c:pt idx="399">
                  <c:v>44000</c:v>
                </c:pt>
                <c:pt idx="400">
                  <c:v>43900</c:v>
                </c:pt>
                <c:pt idx="401">
                  <c:v>43800</c:v>
                </c:pt>
                <c:pt idx="402">
                  <c:v>43700</c:v>
                </c:pt>
                <c:pt idx="403">
                  <c:v>43600</c:v>
                </c:pt>
                <c:pt idx="404">
                  <c:v>43500</c:v>
                </c:pt>
                <c:pt idx="405">
                  <c:v>43400</c:v>
                </c:pt>
                <c:pt idx="406">
                  <c:v>43300</c:v>
                </c:pt>
                <c:pt idx="407">
                  <c:v>43200</c:v>
                </c:pt>
                <c:pt idx="408">
                  <c:v>43100</c:v>
                </c:pt>
                <c:pt idx="409">
                  <c:v>43000</c:v>
                </c:pt>
                <c:pt idx="410">
                  <c:v>42900</c:v>
                </c:pt>
                <c:pt idx="411">
                  <c:v>42800</c:v>
                </c:pt>
                <c:pt idx="412">
                  <c:v>42700</c:v>
                </c:pt>
                <c:pt idx="413">
                  <c:v>42600</c:v>
                </c:pt>
                <c:pt idx="414">
                  <c:v>42500</c:v>
                </c:pt>
                <c:pt idx="415">
                  <c:v>42400</c:v>
                </c:pt>
                <c:pt idx="416">
                  <c:v>42300</c:v>
                </c:pt>
                <c:pt idx="417">
                  <c:v>42200</c:v>
                </c:pt>
                <c:pt idx="418">
                  <c:v>42100</c:v>
                </c:pt>
                <c:pt idx="419">
                  <c:v>42000</c:v>
                </c:pt>
                <c:pt idx="420">
                  <c:v>41900</c:v>
                </c:pt>
                <c:pt idx="421">
                  <c:v>41800</c:v>
                </c:pt>
                <c:pt idx="422">
                  <c:v>41700</c:v>
                </c:pt>
                <c:pt idx="423">
                  <c:v>41600</c:v>
                </c:pt>
                <c:pt idx="424">
                  <c:v>41500</c:v>
                </c:pt>
                <c:pt idx="425">
                  <c:v>41400</c:v>
                </c:pt>
                <c:pt idx="426">
                  <c:v>41300</c:v>
                </c:pt>
                <c:pt idx="427">
                  <c:v>41200</c:v>
                </c:pt>
                <c:pt idx="428">
                  <c:v>41100</c:v>
                </c:pt>
                <c:pt idx="429">
                  <c:v>41000</c:v>
                </c:pt>
                <c:pt idx="430">
                  <c:v>40900</c:v>
                </c:pt>
                <c:pt idx="431">
                  <c:v>40800</c:v>
                </c:pt>
                <c:pt idx="432">
                  <c:v>40700</c:v>
                </c:pt>
                <c:pt idx="433">
                  <c:v>40600</c:v>
                </c:pt>
                <c:pt idx="434">
                  <c:v>40500</c:v>
                </c:pt>
                <c:pt idx="435">
                  <c:v>40400</c:v>
                </c:pt>
                <c:pt idx="436">
                  <c:v>40300</c:v>
                </c:pt>
                <c:pt idx="437">
                  <c:v>40200</c:v>
                </c:pt>
                <c:pt idx="438">
                  <c:v>40100</c:v>
                </c:pt>
                <c:pt idx="439">
                  <c:v>40000</c:v>
                </c:pt>
                <c:pt idx="440">
                  <c:v>39900</c:v>
                </c:pt>
                <c:pt idx="441">
                  <c:v>39800</c:v>
                </c:pt>
                <c:pt idx="442">
                  <c:v>39700</c:v>
                </c:pt>
                <c:pt idx="443">
                  <c:v>39600</c:v>
                </c:pt>
                <c:pt idx="444">
                  <c:v>39500</c:v>
                </c:pt>
                <c:pt idx="445">
                  <c:v>39400</c:v>
                </c:pt>
                <c:pt idx="446">
                  <c:v>39300</c:v>
                </c:pt>
                <c:pt idx="447">
                  <c:v>39200</c:v>
                </c:pt>
                <c:pt idx="448">
                  <c:v>39100</c:v>
                </c:pt>
                <c:pt idx="449">
                  <c:v>39000</c:v>
                </c:pt>
                <c:pt idx="450">
                  <c:v>38900</c:v>
                </c:pt>
                <c:pt idx="451">
                  <c:v>38800</c:v>
                </c:pt>
                <c:pt idx="452">
                  <c:v>38700</c:v>
                </c:pt>
                <c:pt idx="453">
                  <c:v>38600</c:v>
                </c:pt>
                <c:pt idx="454">
                  <c:v>38500</c:v>
                </c:pt>
                <c:pt idx="455">
                  <c:v>38400</c:v>
                </c:pt>
                <c:pt idx="456">
                  <c:v>38300</c:v>
                </c:pt>
                <c:pt idx="457">
                  <c:v>38200</c:v>
                </c:pt>
                <c:pt idx="458">
                  <c:v>38100</c:v>
                </c:pt>
                <c:pt idx="459">
                  <c:v>38000</c:v>
                </c:pt>
                <c:pt idx="460">
                  <c:v>37900</c:v>
                </c:pt>
                <c:pt idx="461">
                  <c:v>37800</c:v>
                </c:pt>
                <c:pt idx="462">
                  <c:v>37700</c:v>
                </c:pt>
                <c:pt idx="463">
                  <c:v>37600</c:v>
                </c:pt>
                <c:pt idx="464">
                  <c:v>37500</c:v>
                </c:pt>
                <c:pt idx="465">
                  <c:v>37400</c:v>
                </c:pt>
                <c:pt idx="466">
                  <c:v>37300</c:v>
                </c:pt>
                <c:pt idx="467">
                  <c:v>37200</c:v>
                </c:pt>
                <c:pt idx="468">
                  <c:v>37100</c:v>
                </c:pt>
                <c:pt idx="469">
                  <c:v>37000</c:v>
                </c:pt>
                <c:pt idx="470">
                  <c:v>36900</c:v>
                </c:pt>
                <c:pt idx="471">
                  <c:v>36800</c:v>
                </c:pt>
                <c:pt idx="472">
                  <c:v>36700</c:v>
                </c:pt>
                <c:pt idx="473">
                  <c:v>36600</c:v>
                </c:pt>
                <c:pt idx="474">
                  <c:v>36500</c:v>
                </c:pt>
                <c:pt idx="475">
                  <c:v>36400</c:v>
                </c:pt>
                <c:pt idx="476">
                  <c:v>36300</c:v>
                </c:pt>
                <c:pt idx="477">
                  <c:v>36200</c:v>
                </c:pt>
                <c:pt idx="478">
                  <c:v>36100</c:v>
                </c:pt>
                <c:pt idx="479">
                  <c:v>36000</c:v>
                </c:pt>
                <c:pt idx="480">
                  <c:v>35900</c:v>
                </c:pt>
                <c:pt idx="481">
                  <c:v>35800</c:v>
                </c:pt>
                <c:pt idx="482">
                  <c:v>35700</c:v>
                </c:pt>
                <c:pt idx="483">
                  <c:v>35600</c:v>
                </c:pt>
                <c:pt idx="484">
                  <c:v>35500</c:v>
                </c:pt>
                <c:pt idx="485">
                  <c:v>35400</c:v>
                </c:pt>
                <c:pt idx="486">
                  <c:v>35300</c:v>
                </c:pt>
                <c:pt idx="487">
                  <c:v>35200</c:v>
                </c:pt>
                <c:pt idx="488">
                  <c:v>35100</c:v>
                </c:pt>
                <c:pt idx="489">
                  <c:v>35000</c:v>
                </c:pt>
                <c:pt idx="490">
                  <c:v>34900</c:v>
                </c:pt>
                <c:pt idx="491">
                  <c:v>34800</c:v>
                </c:pt>
                <c:pt idx="492">
                  <c:v>34700</c:v>
                </c:pt>
                <c:pt idx="493">
                  <c:v>34600</c:v>
                </c:pt>
                <c:pt idx="494">
                  <c:v>34500</c:v>
                </c:pt>
                <c:pt idx="495">
                  <c:v>34400</c:v>
                </c:pt>
                <c:pt idx="496">
                  <c:v>34300</c:v>
                </c:pt>
                <c:pt idx="497">
                  <c:v>34200</c:v>
                </c:pt>
                <c:pt idx="498">
                  <c:v>34100</c:v>
                </c:pt>
                <c:pt idx="499">
                  <c:v>34000</c:v>
                </c:pt>
                <c:pt idx="500">
                  <c:v>33900</c:v>
                </c:pt>
                <c:pt idx="501">
                  <c:v>33800</c:v>
                </c:pt>
                <c:pt idx="502">
                  <c:v>33700</c:v>
                </c:pt>
                <c:pt idx="503">
                  <c:v>33600</c:v>
                </c:pt>
                <c:pt idx="504">
                  <c:v>33500</c:v>
                </c:pt>
                <c:pt idx="505">
                  <c:v>33400</c:v>
                </c:pt>
                <c:pt idx="506">
                  <c:v>33300</c:v>
                </c:pt>
                <c:pt idx="507">
                  <c:v>33200</c:v>
                </c:pt>
                <c:pt idx="508">
                  <c:v>33100</c:v>
                </c:pt>
                <c:pt idx="509">
                  <c:v>33000</c:v>
                </c:pt>
                <c:pt idx="510">
                  <c:v>32900</c:v>
                </c:pt>
                <c:pt idx="511">
                  <c:v>32800</c:v>
                </c:pt>
                <c:pt idx="512">
                  <c:v>32700</c:v>
                </c:pt>
                <c:pt idx="513">
                  <c:v>32600</c:v>
                </c:pt>
                <c:pt idx="514">
                  <c:v>32500</c:v>
                </c:pt>
                <c:pt idx="515">
                  <c:v>32400</c:v>
                </c:pt>
                <c:pt idx="516">
                  <c:v>32300</c:v>
                </c:pt>
                <c:pt idx="517">
                  <c:v>32200</c:v>
                </c:pt>
                <c:pt idx="518">
                  <c:v>32100</c:v>
                </c:pt>
                <c:pt idx="519">
                  <c:v>32000</c:v>
                </c:pt>
                <c:pt idx="520">
                  <c:v>31900</c:v>
                </c:pt>
                <c:pt idx="521">
                  <c:v>31800</c:v>
                </c:pt>
                <c:pt idx="522">
                  <c:v>31700</c:v>
                </c:pt>
                <c:pt idx="523">
                  <c:v>31600</c:v>
                </c:pt>
                <c:pt idx="524">
                  <c:v>31500</c:v>
                </c:pt>
                <c:pt idx="525">
                  <c:v>31400</c:v>
                </c:pt>
                <c:pt idx="526">
                  <c:v>31300</c:v>
                </c:pt>
                <c:pt idx="527">
                  <c:v>31200</c:v>
                </c:pt>
                <c:pt idx="528">
                  <c:v>31100</c:v>
                </c:pt>
                <c:pt idx="529">
                  <c:v>31000</c:v>
                </c:pt>
                <c:pt idx="530">
                  <c:v>30900</c:v>
                </c:pt>
                <c:pt idx="531">
                  <c:v>30800</c:v>
                </c:pt>
                <c:pt idx="532">
                  <c:v>30700</c:v>
                </c:pt>
                <c:pt idx="533">
                  <c:v>30600</c:v>
                </c:pt>
                <c:pt idx="534">
                  <c:v>30500</c:v>
                </c:pt>
                <c:pt idx="535">
                  <c:v>30400</c:v>
                </c:pt>
                <c:pt idx="536">
                  <c:v>30300</c:v>
                </c:pt>
                <c:pt idx="537">
                  <c:v>30200</c:v>
                </c:pt>
                <c:pt idx="538">
                  <c:v>30100</c:v>
                </c:pt>
                <c:pt idx="539">
                  <c:v>30000</c:v>
                </c:pt>
                <c:pt idx="540">
                  <c:v>29900</c:v>
                </c:pt>
                <c:pt idx="541">
                  <c:v>29800</c:v>
                </c:pt>
                <c:pt idx="542">
                  <c:v>29700</c:v>
                </c:pt>
                <c:pt idx="543">
                  <c:v>29600</c:v>
                </c:pt>
                <c:pt idx="544">
                  <c:v>29500</c:v>
                </c:pt>
                <c:pt idx="545">
                  <c:v>29400</c:v>
                </c:pt>
                <c:pt idx="546">
                  <c:v>29300</c:v>
                </c:pt>
                <c:pt idx="547">
                  <c:v>29200</c:v>
                </c:pt>
                <c:pt idx="548">
                  <c:v>29100</c:v>
                </c:pt>
                <c:pt idx="549">
                  <c:v>29000</c:v>
                </c:pt>
                <c:pt idx="550">
                  <c:v>28900</c:v>
                </c:pt>
                <c:pt idx="551">
                  <c:v>28800</c:v>
                </c:pt>
                <c:pt idx="552">
                  <c:v>28700</c:v>
                </c:pt>
                <c:pt idx="553">
                  <c:v>28600</c:v>
                </c:pt>
                <c:pt idx="554">
                  <c:v>28500</c:v>
                </c:pt>
                <c:pt idx="555">
                  <c:v>28400</c:v>
                </c:pt>
                <c:pt idx="556">
                  <c:v>28300</c:v>
                </c:pt>
                <c:pt idx="557">
                  <c:v>28200</c:v>
                </c:pt>
                <c:pt idx="558">
                  <c:v>28100</c:v>
                </c:pt>
                <c:pt idx="559">
                  <c:v>28000</c:v>
                </c:pt>
                <c:pt idx="560">
                  <c:v>27900</c:v>
                </c:pt>
                <c:pt idx="561">
                  <c:v>27800</c:v>
                </c:pt>
                <c:pt idx="562">
                  <c:v>27700</c:v>
                </c:pt>
                <c:pt idx="563">
                  <c:v>27600</c:v>
                </c:pt>
                <c:pt idx="564">
                  <c:v>27500</c:v>
                </c:pt>
                <c:pt idx="565">
                  <c:v>27400</c:v>
                </c:pt>
                <c:pt idx="566">
                  <c:v>27300</c:v>
                </c:pt>
                <c:pt idx="567">
                  <c:v>27200</c:v>
                </c:pt>
                <c:pt idx="568">
                  <c:v>27100</c:v>
                </c:pt>
                <c:pt idx="569">
                  <c:v>27000</c:v>
                </c:pt>
                <c:pt idx="570">
                  <c:v>26900</c:v>
                </c:pt>
                <c:pt idx="571">
                  <c:v>26800</c:v>
                </c:pt>
                <c:pt idx="572">
                  <c:v>26700</c:v>
                </c:pt>
                <c:pt idx="573">
                  <c:v>26600</c:v>
                </c:pt>
                <c:pt idx="574">
                  <c:v>26500</c:v>
                </c:pt>
                <c:pt idx="575">
                  <c:v>26400</c:v>
                </c:pt>
                <c:pt idx="576">
                  <c:v>26300</c:v>
                </c:pt>
                <c:pt idx="577">
                  <c:v>26200</c:v>
                </c:pt>
                <c:pt idx="578">
                  <c:v>26100</c:v>
                </c:pt>
                <c:pt idx="579">
                  <c:v>26000</c:v>
                </c:pt>
                <c:pt idx="580">
                  <c:v>25900</c:v>
                </c:pt>
                <c:pt idx="581">
                  <c:v>25800</c:v>
                </c:pt>
                <c:pt idx="582">
                  <c:v>25700</c:v>
                </c:pt>
                <c:pt idx="583">
                  <c:v>25600</c:v>
                </c:pt>
                <c:pt idx="584">
                  <c:v>25500</c:v>
                </c:pt>
                <c:pt idx="585">
                  <c:v>25400</c:v>
                </c:pt>
                <c:pt idx="586">
                  <c:v>25300</c:v>
                </c:pt>
                <c:pt idx="587">
                  <c:v>25200</c:v>
                </c:pt>
                <c:pt idx="588">
                  <c:v>25100</c:v>
                </c:pt>
                <c:pt idx="589">
                  <c:v>25000</c:v>
                </c:pt>
                <c:pt idx="590">
                  <c:v>24900</c:v>
                </c:pt>
                <c:pt idx="591">
                  <c:v>24800</c:v>
                </c:pt>
                <c:pt idx="592">
                  <c:v>24700</c:v>
                </c:pt>
                <c:pt idx="593">
                  <c:v>24600</c:v>
                </c:pt>
                <c:pt idx="594">
                  <c:v>24500</c:v>
                </c:pt>
                <c:pt idx="595">
                  <c:v>24400</c:v>
                </c:pt>
                <c:pt idx="596">
                  <c:v>24300</c:v>
                </c:pt>
                <c:pt idx="597">
                  <c:v>24200</c:v>
                </c:pt>
                <c:pt idx="598">
                  <c:v>24100</c:v>
                </c:pt>
                <c:pt idx="599">
                  <c:v>24000</c:v>
                </c:pt>
                <c:pt idx="600">
                  <c:v>23900</c:v>
                </c:pt>
                <c:pt idx="601">
                  <c:v>23800</c:v>
                </c:pt>
                <c:pt idx="602">
                  <c:v>23700</c:v>
                </c:pt>
                <c:pt idx="603">
                  <c:v>23600</c:v>
                </c:pt>
                <c:pt idx="604">
                  <c:v>23500</c:v>
                </c:pt>
                <c:pt idx="605">
                  <c:v>23400</c:v>
                </c:pt>
                <c:pt idx="606">
                  <c:v>23300</c:v>
                </c:pt>
                <c:pt idx="607">
                  <c:v>23200</c:v>
                </c:pt>
                <c:pt idx="608">
                  <c:v>23100</c:v>
                </c:pt>
                <c:pt idx="609">
                  <c:v>23000</c:v>
                </c:pt>
                <c:pt idx="610">
                  <c:v>22900</c:v>
                </c:pt>
                <c:pt idx="611">
                  <c:v>22800</c:v>
                </c:pt>
                <c:pt idx="612">
                  <c:v>22700</c:v>
                </c:pt>
                <c:pt idx="613">
                  <c:v>22600</c:v>
                </c:pt>
                <c:pt idx="614">
                  <c:v>22500</c:v>
                </c:pt>
                <c:pt idx="615">
                  <c:v>22400</c:v>
                </c:pt>
                <c:pt idx="616">
                  <c:v>22300</c:v>
                </c:pt>
                <c:pt idx="617">
                  <c:v>22200</c:v>
                </c:pt>
                <c:pt idx="618">
                  <c:v>22100</c:v>
                </c:pt>
                <c:pt idx="619">
                  <c:v>22000</c:v>
                </c:pt>
                <c:pt idx="620">
                  <c:v>21900</c:v>
                </c:pt>
                <c:pt idx="621">
                  <c:v>21800</c:v>
                </c:pt>
                <c:pt idx="622">
                  <c:v>21700</c:v>
                </c:pt>
                <c:pt idx="623">
                  <c:v>21600</c:v>
                </c:pt>
                <c:pt idx="624">
                  <c:v>21500</c:v>
                </c:pt>
                <c:pt idx="625">
                  <c:v>21400</c:v>
                </c:pt>
                <c:pt idx="626">
                  <c:v>21300</c:v>
                </c:pt>
                <c:pt idx="627">
                  <c:v>21200</c:v>
                </c:pt>
                <c:pt idx="628">
                  <c:v>21100</c:v>
                </c:pt>
                <c:pt idx="629">
                  <c:v>21000</c:v>
                </c:pt>
                <c:pt idx="630">
                  <c:v>20900</c:v>
                </c:pt>
                <c:pt idx="631">
                  <c:v>20800</c:v>
                </c:pt>
                <c:pt idx="632">
                  <c:v>20700</c:v>
                </c:pt>
                <c:pt idx="633">
                  <c:v>20600</c:v>
                </c:pt>
                <c:pt idx="634">
                  <c:v>20500</c:v>
                </c:pt>
                <c:pt idx="635">
                  <c:v>20400</c:v>
                </c:pt>
                <c:pt idx="636">
                  <c:v>20300</c:v>
                </c:pt>
                <c:pt idx="637">
                  <c:v>20200</c:v>
                </c:pt>
                <c:pt idx="638">
                  <c:v>20100</c:v>
                </c:pt>
                <c:pt idx="639">
                  <c:v>20000</c:v>
                </c:pt>
                <c:pt idx="640">
                  <c:v>19900</c:v>
                </c:pt>
                <c:pt idx="641">
                  <c:v>19800</c:v>
                </c:pt>
                <c:pt idx="642">
                  <c:v>19700</c:v>
                </c:pt>
                <c:pt idx="643">
                  <c:v>19600</c:v>
                </c:pt>
                <c:pt idx="644">
                  <c:v>19500</c:v>
                </c:pt>
                <c:pt idx="645">
                  <c:v>19400</c:v>
                </c:pt>
                <c:pt idx="646">
                  <c:v>19300</c:v>
                </c:pt>
                <c:pt idx="647">
                  <c:v>19200</c:v>
                </c:pt>
                <c:pt idx="648">
                  <c:v>19100</c:v>
                </c:pt>
                <c:pt idx="649">
                  <c:v>19000</c:v>
                </c:pt>
                <c:pt idx="650">
                  <c:v>18900</c:v>
                </c:pt>
                <c:pt idx="651">
                  <c:v>18800</c:v>
                </c:pt>
                <c:pt idx="652">
                  <c:v>18700</c:v>
                </c:pt>
                <c:pt idx="653">
                  <c:v>18600</c:v>
                </c:pt>
                <c:pt idx="654">
                  <c:v>18500</c:v>
                </c:pt>
                <c:pt idx="655">
                  <c:v>18400</c:v>
                </c:pt>
                <c:pt idx="656">
                  <c:v>18300</c:v>
                </c:pt>
                <c:pt idx="657">
                  <c:v>18200</c:v>
                </c:pt>
                <c:pt idx="658">
                  <c:v>18100</c:v>
                </c:pt>
                <c:pt idx="659">
                  <c:v>18000</c:v>
                </c:pt>
                <c:pt idx="660">
                  <c:v>17900</c:v>
                </c:pt>
                <c:pt idx="661">
                  <c:v>17800</c:v>
                </c:pt>
                <c:pt idx="662">
                  <c:v>17700</c:v>
                </c:pt>
                <c:pt idx="663">
                  <c:v>17600</c:v>
                </c:pt>
                <c:pt idx="664">
                  <c:v>17500</c:v>
                </c:pt>
                <c:pt idx="665">
                  <c:v>17400</c:v>
                </c:pt>
                <c:pt idx="666">
                  <c:v>17300</c:v>
                </c:pt>
                <c:pt idx="667">
                  <c:v>17200</c:v>
                </c:pt>
                <c:pt idx="668">
                  <c:v>17100</c:v>
                </c:pt>
                <c:pt idx="669">
                  <c:v>17000</c:v>
                </c:pt>
                <c:pt idx="670">
                  <c:v>16900</c:v>
                </c:pt>
                <c:pt idx="671">
                  <c:v>16800</c:v>
                </c:pt>
                <c:pt idx="672">
                  <c:v>16700</c:v>
                </c:pt>
                <c:pt idx="673">
                  <c:v>16600</c:v>
                </c:pt>
                <c:pt idx="674">
                  <c:v>16500</c:v>
                </c:pt>
                <c:pt idx="675">
                  <c:v>16400</c:v>
                </c:pt>
                <c:pt idx="676">
                  <c:v>16300</c:v>
                </c:pt>
                <c:pt idx="677">
                  <c:v>16200</c:v>
                </c:pt>
                <c:pt idx="678">
                  <c:v>16100</c:v>
                </c:pt>
                <c:pt idx="679">
                  <c:v>16000</c:v>
                </c:pt>
                <c:pt idx="680">
                  <c:v>15900</c:v>
                </c:pt>
                <c:pt idx="681">
                  <c:v>15800</c:v>
                </c:pt>
                <c:pt idx="682">
                  <c:v>15700</c:v>
                </c:pt>
                <c:pt idx="683">
                  <c:v>15600</c:v>
                </c:pt>
                <c:pt idx="684">
                  <c:v>15500</c:v>
                </c:pt>
                <c:pt idx="685">
                  <c:v>15400</c:v>
                </c:pt>
                <c:pt idx="686">
                  <c:v>15300</c:v>
                </c:pt>
                <c:pt idx="687">
                  <c:v>15200</c:v>
                </c:pt>
                <c:pt idx="688">
                  <c:v>15100</c:v>
                </c:pt>
                <c:pt idx="689">
                  <c:v>15000</c:v>
                </c:pt>
                <c:pt idx="690">
                  <c:v>14900</c:v>
                </c:pt>
                <c:pt idx="691">
                  <c:v>14800</c:v>
                </c:pt>
                <c:pt idx="692">
                  <c:v>14700</c:v>
                </c:pt>
                <c:pt idx="693">
                  <c:v>14600</c:v>
                </c:pt>
                <c:pt idx="694">
                  <c:v>14500</c:v>
                </c:pt>
                <c:pt idx="695">
                  <c:v>14400</c:v>
                </c:pt>
                <c:pt idx="696">
                  <c:v>14300</c:v>
                </c:pt>
                <c:pt idx="697">
                  <c:v>14200</c:v>
                </c:pt>
                <c:pt idx="698">
                  <c:v>14100</c:v>
                </c:pt>
                <c:pt idx="699">
                  <c:v>14000</c:v>
                </c:pt>
                <c:pt idx="700">
                  <c:v>13900</c:v>
                </c:pt>
                <c:pt idx="701">
                  <c:v>13800</c:v>
                </c:pt>
                <c:pt idx="702">
                  <c:v>13700</c:v>
                </c:pt>
                <c:pt idx="703">
                  <c:v>13600</c:v>
                </c:pt>
                <c:pt idx="704">
                  <c:v>13500</c:v>
                </c:pt>
                <c:pt idx="705">
                  <c:v>13400</c:v>
                </c:pt>
                <c:pt idx="706">
                  <c:v>13300</c:v>
                </c:pt>
                <c:pt idx="707">
                  <c:v>13200</c:v>
                </c:pt>
                <c:pt idx="708">
                  <c:v>13100</c:v>
                </c:pt>
                <c:pt idx="709">
                  <c:v>13000</c:v>
                </c:pt>
                <c:pt idx="710">
                  <c:v>12900</c:v>
                </c:pt>
                <c:pt idx="711">
                  <c:v>12800</c:v>
                </c:pt>
                <c:pt idx="712">
                  <c:v>12700</c:v>
                </c:pt>
                <c:pt idx="713">
                  <c:v>12600</c:v>
                </c:pt>
                <c:pt idx="714">
                  <c:v>12500</c:v>
                </c:pt>
                <c:pt idx="715">
                  <c:v>12400</c:v>
                </c:pt>
                <c:pt idx="716">
                  <c:v>12300</c:v>
                </c:pt>
                <c:pt idx="717">
                  <c:v>12200</c:v>
                </c:pt>
                <c:pt idx="718">
                  <c:v>12100</c:v>
                </c:pt>
                <c:pt idx="719">
                  <c:v>12000</c:v>
                </c:pt>
                <c:pt idx="720">
                  <c:v>11900</c:v>
                </c:pt>
                <c:pt idx="721">
                  <c:v>11800</c:v>
                </c:pt>
                <c:pt idx="722">
                  <c:v>11700</c:v>
                </c:pt>
                <c:pt idx="723">
                  <c:v>11600</c:v>
                </c:pt>
                <c:pt idx="724">
                  <c:v>11500</c:v>
                </c:pt>
                <c:pt idx="725">
                  <c:v>11400</c:v>
                </c:pt>
                <c:pt idx="726">
                  <c:v>11300</c:v>
                </c:pt>
                <c:pt idx="727">
                  <c:v>11200</c:v>
                </c:pt>
                <c:pt idx="728">
                  <c:v>11100</c:v>
                </c:pt>
                <c:pt idx="729">
                  <c:v>11000</c:v>
                </c:pt>
                <c:pt idx="730">
                  <c:v>10900</c:v>
                </c:pt>
                <c:pt idx="731">
                  <c:v>10800</c:v>
                </c:pt>
                <c:pt idx="732">
                  <c:v>10700</c:v>
                </c:pt>
                <c:pt idx="733">
                  <c:v>10600</c:v>
                </c:pt>
                <c:pt idx="734">
                  <c:v>10500</c:v>
                </c:pt>
                <c:pt idx="735">
                  <c:v>10400</c:v>
                </c:pt>
                <c:pt idx="736">
                  <c:v>10300</c:v>
                </c:pt>
                <c:pt idx="737">
                  <c:v>10200</c:v>
                </c:pt>
                <c:pt idx="738">
                  <c:v>10100</c:v>
                </c:pt>
                <c:pt idx="739">
                  <c:v>10000</c:v>
                </c:pt>
                <c:pt idx="740">
                  <c:v>9900</c:v>
                </c:pt>
                <c:pt idx="741">
                  <c:v>9800</c:v>
                </c:pt>
                <c:pt idx="742">
                  <c:v>9700</c:v>
                </c:pt>
                <c:pt idx="743">
                  <c:v>9600</c:v>
                </c:pt>
                <c:pt idx="744">
                  <c:v>9500</c:v>
                </c:pt>
                <c:pt idx="745">
                  <c:v>9400</c:v>
                </c:pt>
                <c:pt idx="746">
                  <c:v>9300</c:v>
                </c:pt>
                <c:pt idx="747">
                  <c:v>9200</c:v>
                </c:pt>
                <c:pt idx="748">
                  <c:v>9100</c:v>
                </c:pt>
                <c:pt idx="749">
                  <c:v>9000</c:v>
                </c:pt>
                <c:pt idx="750">
                  <c:v>8900</c:v>
                </c:pt>
                <c:pt idx="751">
                  <c:v>8800</c:v>
                </c:pt>
                <c:pt idx="752">
                  <c:v>8700</c:v>
                </c:pt>
                <c:pt idx="753">
                  <c:v>8600</c:v>
                </c:pt>
                <c:pt idx="754">
                  <c:v>8500</c:v>
                </c:pt>
                <c:pt idx="755">
                  <c:v>8400</c:v>
                </c:pt>
                <c:pt idx="756">
                  <c:v>8300</c:v>
                </c:pt>
                <c:pt idx="757">
                  <c:v>8200</c:v>
                </c:pt>
                <c:pt idx="758">
                  <c:v>8100</c:v>
                </c:pt>
                <c:pt idx="759">
                  <c:v>8000</c:v>
                </c:pt>
                <c:pt idx="760">
                  <c:v>7900</c:v>
                </c:pt>
                <c:pt idx="761">
                  <c:v>7800</c:v>
                </c:pt>
                <c:pt idx="762">
                  <c:v>7700</c:v>
                </c:pt>
                <c:pt idx="763">
                  <c:v>7600</c:v>
                </c:pt>
                <c:pt idx="764">
                  <c:v>7500</c:v>
                </c:pt>
                <c:pt idx="765">
                  <c:v>7400</c:v>
                </c:pt>
                <c:pt idx="766">
                  <c:v>7300</c:v>
                </c:pt>
                <c:pt idx="767">
                  <c:v>7200</c:v>
                </c:pt>
                <c:pt idx="768">
                  <c:v>7100</c:v>
                </c:pt>
                <c:pt idx="769">
                  <c:v>7000</c:v>
                </c:pt>
                <c:pt idx="770">
                  <c:v>6900</c:v>
                </c:pt>
                <c:pt idx="771">
                  <c:v>6800</c:v>
                </c:pt>
                <c:pt idx="772">
                  <c:v>6700</c:v>
                </c:pt>
                <c:pt idx="773">
                  <c:v>6600</c:v>
                </c:pt>
                <c:pt idx="774">
                  <c:v>6500</c:v>
                </c:pt>
                <c:pt idx="775">
                  <c:v>6400</c:v>
                </c:pt>
                <c:pt idx="776">
                  <c:v>6300</c:v>
                </c:pt>
                <c:pt idx="777">
                  <c:v>6200</c:v>
                </c:pt>
                <c:pt idx="778">
                  <c:v>6100</c:v>
                </c:pt>
                <c:pt idx="779">
                  <c:v>6000</c:v>
                </c:pt>
                <c:pt idx="780">
                  <c:v>5900</c:v>
                </c:pt>
                <c:pt idx="781">
                  <c:v>5800</c:v>
                </c:pt>
                <c:pt idx="782">
                  <c:v>5700</c:v>
                </c:pt>
                <c:pt idx="783">
                  <c:v>5600</c:v>
                </c:pt>
                <c:pt idx="784">
                  <c:v>5500</c:v>
                </c:pt>
                <c:pt idx="785">
                  <c:v>5400</c:v>
                </c:pt>
                <c:pt idx="786">
                  <c:v>5300</c:v>
                </c:pt>
                <c:pt idx="787">
                  <c:v>5200</c:v>
                </c:pt>
                <c:pt idx="788">
                  <c:v>5100</c:v>
                </c:pt>
                <c:pt idx="789">
                  <c:v>5000</c:v>
                </c:pt>
                <c:pt idx="790">
                  <c:v>4900</c:v>
                </c:pt>
                <c:pt idx="791">
                  <c:v>4800</c:v>
                </c:pt>
                <c:pt idx="792">
                  <c:v>4700</c:v>
                </c:pt>
                <c:pt idx="793">
                  <c:v>4600</c:v>
                </c:pt>
                <c:pt idx="794">
                  <c:v>4500</c:v>
                </c:pt>
                <c:pt idx="795">
                  <c:v>4400</c:v>
                </c:pt>
                <c:pt idx="796">
                  <c:v>4300</c:v>
                </c:pt>
                <c:pt idx="797">
                  <c:v>4200</c:v>
                </c:pt>
                <c:pt idx="798">
                  <c:v>4100</c:v>
                </c:pt>
                <c:pt idx="799">
                  <c:v>4000</c:v>
                </c:pt>
                <c:pt idx="800">
                  <c:v>3900</c:v>
                </c:pt>
                <c:pt idx="801">
                  <c:v>3800</c:v>
                </c:pt>
                <c:pt idx="802">
                  <c:v>3700</c:v>
                </c:pt>
                <c:pt idx="803">
                  <c:v>3600</c:v>
                </c:pt>
                <c:pt idx="804">
                  <c:v>3500</c:v>
                </c:pt>
                <c:pt idx="805">
                  <c:v>3400</c:v>
                </c:pt>
                <c:pt idx="806">
                  <c:v>3300</c:v>
                </c:pt>
                <c:pt idx="807">
                  <c:v>3200</c:v>
                </c:pt>
                <c:pt idx="808">
                  <c:v>3100</c:v>
                </c:pt>
                <c:pt idx="809">
                  <c:v>3000</c:v>
                </c:pt>
                <c:pt idx="810">
                  <c:v>2900</c:v>
                </c:pt>
                <c:pt idx="811">
                  <c:v>2800</c:v>
                </c:pt>
                <c:pt idx="812">
                  <c:v>2700</c:v>
                </c:pt>
                <c:pt idx="813">
                  <c:v>2600</c:v>
                </c:pt>
                <c:pt idx="814">
                  <c:v>2500</c:v>
                </c:pt>
                <c:pt idx="815">
                  <c:v>2400</c:v>
                </c:pt>
                <c:pt idx="816">
                  <c:v>2300</c:v>
                </c:pt>
                <c:pt idx="817">
                  <c:v>2200</c:v>
                </c:pt>
                <c:pt idx="818">
                  <c:v>2100</c:v>
                </c:pt>
                <c:pt idx="819">
                  <c:v>2000</c:v>
                </c:pt>
                <c:pt idx="820">
                  <c:v>1900</c:v>
                </c:pt>
                <c:pt idx="821">
                  <c:v>1800</c:v>
                </c:pt>
                <c:pt idx="822">
                  <c:v>1700</c:v>
                </c:pt>
                <c:pt idx="823">
                  <c:v>1600</c:v>
                </c:pt>
                <c:pt idx="824">
                  <c:v>1500</c:v>
                </c:pt>
                <c:pt idx="825">
                  <c:v>1400</c:v>
                </c:pt>
                <c:pt idx="826">
                  <c:v>1300</c:v>
                </c:pt>
                <c:pt idx="827">
                  <c:v>1200</c:v>
                </c:pt>
                <c:pt idx="828">
                  <c:v>1100</c:v>
                </c:pt>
                <c:pt idx="829">
                  <c:v>1000</c:v>
                </c:pt>
                <c:pt idx="830">
                  <c:v>900</c:v>
                </c:pt>
                <c:pt idx="831">
                  <c:v>800</c:v>
                </c:pt>
                <c:pt idx="832">
                  <c:v>700</c:v>
                </c:pt>
              </c:numCache>
            </c:numRef>
          </c:xVal>
          <c:yVal>
            <c:numRef>
              <c:f>'2021_pred_fig'!$I$3:$I$835</c:f>
              <c:numCache>
                <c:formatCode>General</c:formatCode>
                <c:ptCount val="833"/>
                <c:pt idx="0">
                  <c:v>9.499999999979991E-4</c:v>
                </c:pt>
                <c:pt idx="1">
                  <c:v>9.5000000000254657E-4</c:v>
                </c:pt>
                <c:pt idx="2">
                  <c:v>9.499999999979991E-4</c:v>
                </c:pt>
                <c:pt idx="3">
                  <c:v>9.5000000000254657E-4</c:v>
                </c:pt>
                <c:pt idx="4">
                  <c:v>9.499999999979991E-4</c:v>
                </c:pt>
                <c:pt idx="5">
                  <c:v>9.499999999979991E-4</c:v>
                </c:pt>
                <c:pt idx="6">
                  <c:v>9.4000000000050933E-4</c:v>
                </c:pt>
                <c:pt idx="7">
                  <c:v>9.5000000000254657E-4</c:v>
                </c:pt>
                <c:pt idx="8">
                  <c:v>9.499999999979991E-4</c:v>
                </c:pt>
                <c:pt idx="9">
                  <c:v>9.5000000000254657E-4</c:v>
                </c:pt>
                <c:pt idx="10">
                  <c:v>9.499999999979991E-4</c:v>
                </c:pt>
                <c:pt idx="11">
                  <c:v>9.5000000000254657E-4</c:v>
                </c:pt>
                <c:pt idx="12">
                  <c:v>9.499999999979991E-4</c:v>
                </c:pt>
                <c:pt idx="13">
                  <c:v>9.499999999979991E-4</c:v>
                </c:pt>
                <c:pt idx="14">
                  <c:v>9.5000000000254657E-4</c:v>
                </c:pt>
                <c:pt idx="15">
                  <c:v>9.499999999979991E-4</c:v>
                </c:pt>
                <c:pt idx="16">
                  <c:v>9.5000000000254657E-4</c:v>
                </c:pt>
                <c:pt idx="17">
                  <c:v>9.499999999979991E-4</c:v>
                </c:pt>
                <c:pt idx="18">
                  <c:v>9.5000000000254657E-4</c:v>
                </c:pt>
                <c:pt idx="19">
                  <c:v>9.499999999979991E-4</c:v>
                </c:pt>
                <c:pt idx="20">
                  <c:v>9.499999999979991E-4</c:v>
                </c:pt>
                <c:pt idx="21">
                  <c:v>9.5000000000254657E-4</c:v>
                </c:pt>
                <c:pt idx="22">
                  <c:v>9.499999999979991E-4</c:v>
                </c:pt>
                <c:pt idx="23">
                  <c:v>9.5000000000254657E-4</c:v>
                </c:pt>
                <c:pt idx="24">
                  <c:v>9.499999999979991E-4</c:v>
                </c:pt>
                <c:pt idx="25">
                  <c:v>9.5000000000254657E-4</c:v>
                </c:pt>
                <c:pt idx="26">
                  <c:v>9.499999999979991E-4</c:v>
                </c:pt>
                <c:pt idx="27">
                  <c:v>9.5000000000254657E-4</c:v>
                </c:pt>
                <c:pt idx="28">
                  <c:v>9.499999999979991E-4</c:v>
                </c:pt>
                <c:pt idx="29">
                  <c:v>9.6000000000003635E-4</c:v>
                </c:pt>
                <c:pt idx="30">
                  <c:v>9.499999999979991E-4</c:v>
                </c:pt>
                <c:pt idx="31">
                  <c:v>9.5000000000254657E-4</c:v>
                </c:pt>
                <c:pt idx="32">
                  <c:v>9.499999999979991E-4</c:v>
                </c:pt>
                <c:pt idx="33">
                  <c:v>9.5000000000254657E-4</c:v>
                </c:pt>
                <c:pt idx="34">
                  <c:v>9.499999999979991E-4</c:v>
                </c:pt>
                <c:pt idx="35">
                  <c:v>9.6000000000003635E-4</c:v>
                </c:pt>
                <c:pt idx="36">
                  <c:v>9.5000000000254657E-4</c:v>
                </c:pt>
                <c:pt idx="37">
                  <c:v>9.499999999979991E-4</c:v>
                </c:pt>
                <c:pt idx="38">
                  <c:v>9.499999999979991E-4</c:v>
                </c:pt>
                <c:pt idx="39">
                  <c:v>9.6000000000003635E-4</c:v>
                </c:pt>
                <c:pt idx="40">
                  <c:v>9.5000000000254657E-4</c:v>
                </c:pt>
                <c:pt idx="41">
                  <c:v>9.499999999979991E-4</c:v>
                </c:pt>
                <c:pt idx="42">
                  <c:v>9.5000000000254657E-4</c:v>
                </c:pt>
                <c:pt idx="43">
                  <c:v>9.6000000000003635E-4</c:v>
                </c:pt>
                <c:pt idx="44">
                  <c:v>9.499999999979991E-4</c:v>
                </c:pt>
                <c:pt idx="45">
                  <c:v>9.6000000000003635E-4</c:v>
                </c:pt>
                <c:pt idx="46">
                  <c:v>9.5000000000254657E-4</c:v>
                </c:pt>
                <c:pt idx="47">
                  <c:v>9.499999999979991E-4</c:v>
                </c:pt>
                <c:pt idx="48">
                  <c:v>9.6000000000003635E-4</c:v>
                </c:pt>
                <c:pt idx="49">
                  <c:v>9.5000000000254657E-4</c:v>
                </c:pt>
                <c:pt idx="50">
                  <c:v>9.6000000000003635E-4</c:v>
                </c:pt>
                <c:pt idx="51">
                  <c:v>9.499999999979991E-4</c:v>
                </c:pt>
                <c:pt idx="52">
                  <c:v>9.6000000000003635E-4</c:v>
                </c:pt>
                <c:pt idx="53">
                  <c:v>9.499999999979991E-4</c:v>
                </c:pt>
                <c:pt idx="54">
                  <c:v>9.6000000000003635E-4</c:v>
                </c:pt>
                <c:pt idx="55">
                  <c:v>9.6000000000003635E-4</c:v>
                </c:pt>
                <c:pt idx="56">
                  <c:v>9.5000000000254657E-4</c:v>
                </c:pt>
                <c:pt idx="57">
                  <c:v>9.6000000000003635E-4</c:v>
                </c:pt>
                <c:pt idx="58">
                  <c:v>9.6000000000003635E-4</c:v>
                </c:pt>
                <c:pt idx="59">
                  <c:v>9.499999999979991E-4</c:v>
                </c:pt>
                <c:pt idx="60">
                  <c:v>9.6000000000003635E-4</c:v>
                </c:pt>
                <c:pt idx="61">
                  <c:v>9.6000000000003635E-4</c:v>
                </c:pt>
                <c:pt idx="62">
                  <c:v>9.6000000000003635E-4</c:v>
                </c:pt>
                <c:pt idx="63">
                  <c:v>9.6000000000003635E-4</c:v>
                </c:pt>
                <c:pt idx="64">
                  <c:v>9.5000000000254657E-4</c:v>
                </c:pt>
                <c:pt idx="65">
                  <c:v>9.6000000000003635E-4</c:v>
                </c:pt>
                <c:pt idx="66">
                  <c:v>9.6000000000003635E-4</c:v>
                </c:pt>
                <c:pt idx="67">
                  <c:v>9.6000000000003635E-4</c:v>
                </c:pt>
                <c:pt idx="68">
                  <c:v>9.6000000000003635E-4</c:v>
                </c:pt>
                <c:pt idx="69">
                  <c:v>9.6000000000003635E-4</c:v>
                </c:pt>
                <c:pt idx="70">
                  <c:v>9.6000000000003635E-4</c:v>
                </c:pt>
                <c:pt idx="71">
                  <c:v>9.6000000000003635E-4</c:v>
                </c:pt>
                <c:pt idx="72">
                  <c:v>9.6000000000003635E-4</c:v>
                </c:pt>
                <c:pt idx="73">
                  <c:v>9.6999999999752623E-4</c:v>
                </c:pt>
                <c:pt idx="74">
                  <c:v>9.6000000000003635E-4</c:v>
                </c:pt>
                <c:pt idx="75">
                  <c:v>9.6000000000003635E-4</c:v>
                </c:pt>
                <c:pt idx="76">
                  <c:v>9.6000000000003635E-4</c:v>
                </c:pt>
                <c:pt idx="77">
                  <c:v>9.6000000000003635E-4</c:v>
                </c:pt>
                <c:pt idx="78">
                  <c:v>9.700000000020737E-4</c:v>
                </c:pt>
                <c:pt idx="79">
                  <c:v>9.6000000000003635E-4</c:v>
                </c:pt>
                <c:pt idx="80">
                  <c:v>9.6999999999752623E-4</c:v>
                </c:pt>
                <c:pt idx="81">
                  <c:v>9.6000000000003635E-4</c:v>
                </c:pt>
                <c:pt idx="82">
                  <c:v>9.6000000000003635E-4</c:v>
                </c:pt>
                <c:pt idx="83">
                  <c:v>9.700000000020737E-4</c:v>
                </c:pt>
                <c:pt idx="84">
                  <c:v>9.6000000000003635E-4</c:v>
                </c:pt>
                <c:pt idx="85">
                  <c:v>9.6999999999752623E-4</c:v>
                </c:pt>
                <c:pt idx="86">
                  <c:v>9.700000000020737E-4</c:v>
                </c:pt>
                <c:pt idx="87">
                  <c:v>9.6000000000003635E-4</c:v>
                </c:pt>
                <c:pt idx="88">
                  <c:v>9.6999999999752623E-4</c:v>
                </c:pt>
                <c:pt idx="89">
                  <c:v>9.700000000020737E-4</c:v>
                </c:pt>
                <c:pt idx="90">
                  <c:v>9.6999999999752623E-4</c:v>
                </c:pt>
                <c:pt idx="91">
                  <c:v>9.6000000000003635E-4</c:v>
                </c:pt>
                <c:pt idx="92">
                  <c:v>9.700000000020737E-4</c:v>
                </c:pt>
                <c:pt idx="93">
                  <c:v>9.6999999999752623E-4</c:v>
                </c:pt>
                <c:pt idx="94">
                  <c:v>9.700000000020737E-4</c:v>
                </c:pt>
                <c:pt idx="95">
                  <c:v>9.700000000020737E-4</c:v>
                </c:pt>
                <c:pt idx="96">
                  <c:v>9.6999999999752623E-4</c:v>
                </c:pt>
                <c:pt idx="97">
                  <c:v>9.700000000020737E-4</c:v>
                </c:pt>
                <c:pt idx="98">
                  <c:v>9.6999999999752623E-4</c:v>
                </c:pt>
                <c:pt idx="99">
                  <c:v>9.700000000020737E-4</c:v>
                </c:pt>
                <c:pt idx="100">
                  <c:v>9.7999999999956347E-4</c:v>
                </c:pt>
                <c:pt idx="101">
                  <c:v>9.6999999999752623E-4</c:v>
                </c:pt>
                <c:pt idx="102">
                  <c:v>9.700000000020737E-4</c:v>
                </c:pt>
                <c:pt idx="103">
                  <c:v>9.6999999999752623E-4</c:v>
                </c:pt>
                <c:pt idx="104">
                  <c:v>9.8000000000411083E-4</c:v>
                </c:pt>
                <c:pt idx="105">
                  <c:v>9.6999999999752623E-4</c:v>
                </c:pt>
                <c:pt idx="106">
                  <c:v>9.700000000020737E-4</c:v>
                </c:pt>
                <c:pt idx="107">
                  <c:v>9.7999999999956347E-4</c:v>
                </c:pt>
                <c:pt idx="108">
                  <c:v>9.6999999999752623E-4</c:v>
                </c:pt>
                <c:pt idx="109">
                  <c:v>9.7999999999956347E-4</c:v>
                </c:pt>
                <c:pt idx="110">
                  <c:v>9.700000000020737E-4</c:v>
                </c:pt>
                <c:pt idx="111">
                  <c:v>9.7999999999956347E-4</c:v>
                </c:pt>
                <c:pt idx="112">
                  <c:v>9.7999999999956347E-4</c:v>
                </c:pt>
                <c:pt idx="113">
                  <c:v>9.700000000020737E-4</c:v>
                </c:pt>
                <c:pt idx="114">
                  <c:v>9.7999999999956347E-4</c:v>
                </c:pt>
                <c:pt idx="115">
                  <c:v>9.7999999999956347E-4</c:v>
                </c:pt>
                <c:pt idx="116">
                  <c:v>9.6999999999752623E-4</c:v>
                </c:pt>
                <c:pt idx="117">
                  <c:v>9.8000000000411083E-4</c:v>
                </c:pt>
                <c:pt idx="118">
                  <c:v>9.7999999999956347E-4</c:v>
                </c:pt>
                <c:pt idx="119">
                  <c:v>9.7999999999956347E-4</c:v>
                </c:pt>
                <c:pt idx="120">
                  <c:v>9.6999999999752623E-4</c:v>
                </c:pt>
                <c:pt idx="121">
                  <c:v>9.7999999999956347E-4</c:v>
                </c:pt>
                <c:pt idx="122">
                  <c:v>9.7999999999956347E-4</c:v>
                </c:pt>
                <c:pt idx="123">
                  <c:v>9.8000000000411083E-4</c:v>
                </c:pt>
                <c:pt idx="124">
                  <c:v>9.7999999999956347E-4</c:v>
                </c:pt>
                <c:pt idx="125">
                  <c:v>9.7999999999956347E-4</c:v>
                </c:pt>
                <c:pt idx="126">
                  <c:v>9.7999999999956347E-4</c:v>
                </c:pt>
                <c:pt idx="127">
                  <c:v>9.7999999999956347E-4</c:v>
                </c:pt>
                <c:pt idx="128">
                  <c:v>9.7999999999956347E-4</c:v>
                </c:pt>
                <c:pt idx="129">
                  <c:v>9.7999999999956347E-4</c:v>
                </c:pt>
                <c:pt idx="130">
                  <c:v>9.7999999999956347E-4</c:v>
                </c:pt>
                <c:pt idx="131">
                  <c:v>9.7999999999956347E-4</c:v>
                </c:pt>
                <c:pt idx="132">
                  <c:v>9.7999999999956347E-4</c:v>
                </c:pt>
                <c:pt idx="133">
                  <c:v>9.8000000000411083E-4</c:v>
                </c:pt>
                <c:pt idx="134">
                  <c:v>9.8999999999705313E-4</c:v>
                </c:pt>
                <c:pt idx="135">
                  <c:v>9.7999999999956347E-4</c:v>
                </c:pt>
                <c:pt idx="136">
                  <c:v>9.7999999999956347E-4</c:v>
                </c:pt>
                <c:pt idx="137">
                  <c:v>9.7999999999956347E-4</c:v>
                </c:pt>
                <c:pt idx="138">
                  <c:v>9.8000000000411083E-4</c:v>
                </c:pt>
                <c:pt idx="139">
                  <c:v>9.8999999999705313E-4</c:v>
                </c:pt>
                <c:pt idx="140">
                  <c:v>9.7999999999956347E-4</c:v>
                </c:pt>
                <c:pt idx="141">
                  <c:v>9.7999999999956347E-4</c:v>
                </c:pt>
                <c:pt idx="142">
                  <c:v>9.7999999999956347E-4</c:v>
                </c:pt>
                <c:pt idx="143">
                  <c:v>9.9000000000160071E-4</c:v>
                </c:pt>
                <c:pt idx="144">
                  <c:v>9.7999999999956347E-4</c:v>
                </c:pt>
                <c:pt idx="145">
                  <c:v>9.7999999999956347E-4</c:v>
                </c:pt>
                <c:pt idx="146">
                  <c:v>9.9000000000160071E-4</c:v>
                </c:pt>
                <c:pt idx="147">
                  <c:v>9.7999999999956347E-4</c:v>
                </c:pt>
                <c:pt idx="148">
                  <c:v>9.7999999999956347E-4</c:v>
                </c:pt>
                <c:pt idx="149">
                  <c:v>9.9000000000160071E-4</c:v>
                </c:pt>
                <c:pt idx="150">
                  <c:v>9.7999999999956347E-4</c:v>
                </c:pt>
                <c:pt idx="151">
                  <c:v>9.7999999999956347E-4</c:v>
                </c:pt>
                <c:pt idx="152">
                  <c:v>9.9000000000160071E-4</c:v>
                </c:pt>
                <c:pt idx="153">
                  <c:v>9.7999999999956347E-4</c:v>
                </c:pt>
                <c:pt idx="154">
                  <c:v>9.8999999999705313E-4</c:v>
                </c:pt>
                <c:pt idx="155">
                  <c:v>9.7999999999956347E-4</c:v>
                </c:pt>
                <c:pt idx="156">
                  <c:v>9.9000000000160071E-4</c:v>
                </c:pt>
                <c:pt idx="157">
                  <c:v>9.7999999999956347E-4</c:v>
                </c:pt>
                <c:pt idx="158">
                  <c:v>9.7999999999956347E-4</c:v>
                </c:pt>
                <c:pt idx="159">
                  <c:v>9.9000000000160071E-4</c:v>
                </c:pt>
                <c:pt idx="160">
                  <c:v>9.7999999999956347E-4</c:v>
                </c:pt>
                <c:pt idx="161">
                  <c:v>9.9000000000160071E-4</c:v>
                </c:pt>
                <c:pt idx="162">
                  <c:v>9.7999999999956347E-4</c:v>
                </c:pt>
                <c:pt idx="163">
                  <c:v>9.8999999999705313E-4</c:v>
                </c:pt>
                <c:pt idx="164">
                  <c:v>9.8000000000411083E-4</c:v>
                </c:pt>
                <c:pt idx="165">
                  <c:v>9.8999999999705313E-4</c:v>
                </c:pt>
                <c:pt idx="166">
                  <c:v>9.7999999999956347E-4</c:v>
                </c:pt>
                <c:pt idx="167">
                  <c:v>9.9000000000160071E-4</c:v>
                </c:pt>
                <c:pt idx="168">
                  <c:v>9.7999999999956347E-4</c:v>
                </c:pt>
                <c:pt idx="169">
                  <c:v>9.9000000000160071E-4</c:v>
                </c:pt>
                <c:pt idx="170">
                  <c:v>9.7999999999956347E-4</c:v>
                </c:pt>
                <c:pt idx="171">
                  <c:v>9.8999999999705313E-4</c:v>
                </c:pt>
                <c:pt idx="172">
                  <c:v>9.8000000000411083E-4</c:v>
                </c:pt>
                <c:pt idx="173">
                  <c:v>9.8999999999705313E-4</c:v>
                </c:pt>
                <c:pt idx="174">
                  <c:v>9.7999999999956347E-4</c:v>
                </c:pt>
                <c:pt idx="175">
                  <c:v>9.7999999999956347E-4</c:v>
                </c:pt>
                <c:pt idx="176">
                  <c:v>9.9000000000160071E-4</c:v>
                </c:pt>
                <c:pt idx="177">
                  <c:v>9.7999999999956347E-4</c:v>
                </c:pt>
                <c:pt idx="178">
                  <c:v>9.9000000000160071E-4</c:v>
                </c:pt>
                <c:pt idx="179">
                  <c:v>9.7999999999956347E-4</c:v>
                </c:pt>
                <c:pt idx="180">
                  <c:v>9.9000000000160071E-4</c:v>
                </c:pt>
                <c:pt idx="181">
                  <c:v>9.7999999999956347E-4</c:v>
                </c:pt>
                <c:pt idx="182">
                  <c:v>9.8999999999705313E-4</c:v>
                </c:pt>
                <c:pt idx="183">
                  <c:v>9.7999999999956347E-4</c:v>
                </c:pt>
                <c:pt idx="184">
                  <c:v>9.7999999999956347E-4</c:v>
                </c:pt>
                <c:pt idx="185">
                  <c:v>9.9000000000160071E-4</c:v>
                </c:pt>
                <c:pt idx="186">
                  <c:v>9.7999999999956347E-4</c:v>
                </c:pt>
                <c:pt idx="187">
                  <c:v>9.9000000000160071E-4</c:v>
                </c:pt>
                <c:pt idx="188">
                  <c:v>9.7999999999956347E-4</c:v>
                </c:pt>
                <c:pt idx="189">
                  <c:v>9.7999999999956347E-4</c:v>
                </c:pt>
                <c:pt idx="190">
                  <c:v>9.9000000000160071E-4</c:v>
                </c:pt>
                <c:pt idx="191">
                  <c:v>9.7999999999956347E-4</c:v>
                </c:pt>
                <c:pt idx="192">
                  <c:v>9.8999999999705313E-4</c:v>
                </c:pt>
                <c:pt idx="193">
                  <c:v>9.8000000000411083E-4</c:v>
                </c:pt>
                <c:pt idx="194">
                  <c:v>9.7999999999956347E-4</c:v>
                </c:pt>
                <c:pt idx="195">
                  <c:v>9.8999999999705313E-4</c:v>
                </c:pt>
                <c:pt idx="196">
                  <c:v>9.7999999999956347E-4</c:v>
                </c:pt>
                <c:pt idx="197">
                  <c:v>9.7999999999956347E-4</c:v>
                </c:pt>
                <c:pt idx="198">
                  <c:v>9.9000000000160071E-4</c:v>
                </c:pt>
                <c:pt idx="199">
                  <c:v>9.7999999999956347E-4</c:v>
                </c:pt>
                <c:pt idx="200">
                  <c:v>9.9000000000160071E-4</c:v>
                </c:pt>
                <c:pt idx="201">
                  <c:v>9.7999999999956347E-4</c:v>
                </c:pt>
                <c:pt idx="202">
                  <c:v>9.9000000000160071E-4</c:v>
                </c:pt>
                <c:pt idx="203">
                  <c:v>9.7999999999956347E-4</c:v>
                </c:pt>
                <c:pt idx="204">
                  <c:v>9.7999999999956347E-4</c:v>
                </c:pt>
                <c:pt idx="205">
                  <c:v>9.8999999999705313E-4</c:v>
                </c:pt>
                <c:pt idx="206">
                  <c:v>9.8000000000411083E-4</c:v>
                </c:pt>
                <c:pt idx="207">
                  <c:v>9.8999999999705313E-4</c:v>
                </c:pt>
                <c:pt idx="208">
                  <c:v>9.7999999999956347E-4</c:v>
                </c:pt>
                <c:pt idx="209">
                  <c:v>9.9000000000160071E-4</c:v>
                </c:pt>
                <c:pt idx="210">
                  <c:v>9.9000000000160071E-4</c:v>
                </c:pt>
                <c:pt idx="211">
                  <c:v>9.7999999999956347E-4</c:v>
                </c:pt>
                <c:pt idx="212">
                  <c:v>9.8999999999705313E-4</c:v>
                </c:pt>
                <c:pt idx="213">
                  <c:v>9.7999999999956347E-4</c:v>
                </c:pt>
                <c:pt idx="214">
                  <c:v>9.9000000000160071E-4</c:v>
                </c:pt>
                <c:pt idx="215">
                  <c:v>9.9000000000160071E-4</c:v>
                </c:pt>
                <c:pt idx="216">
                  <c:v>9.7999999999956347E-4</c:v>
                </c:pt>
                <c:pt idx="217">
                  <c:v>9.8999999999705313E-4</c:v>
                </c:pt>
                <c:pt idx="218">
                  <c:v>9.9000000000160071E-4</c:v>
                </c:pt>
                <c:pt idx="219">
                  <c:v>9.9000000000160071E-4</c:v>
                </c:pt>
                <c:pt idx="220">
                  <c:v>9.8999999999705313E-4</c:v>
                </c:pt>
                <c:pt idx="221">
                  <c:v>9.7999999999956347E-4</c:v>
                </c:pt>
                <c:pt idx="222">
                  <c:v>9.9000000000160071E-4</c:v>
                </c:pt>
                <c:pt idx="223">
                  <c:v>9.9000000000160071E-4</c:v>
                </c:pt>
                <c:pt idx="224">
                  <c:v>9.8999999999705313E-4</c:v>
                </c:pt>
                <c:pt idx="225">
                  <c:v>9.9000000000160071E-4</c:v>
                </c:pt>
                <c:pt idx="226">
                  <c:v>9.9000000000160071E-4</c:v>
                </c:pt>
                <c:pt idx="227">
                  <c:v>9.8999999999705313E-4</c:v>
                </c:pt>
                <c:pt idx="228">
                  <c:v>1.000000000003638E-3</c:v>
                </c:pt>
                <c:pt idx="229">
                  <c:v>9.8999999999705313E-4</c:v>
                </c:pt>
                <c:pt idx="230">
                  <c:v>9.9000000000160071E-4</c:v>
                </c:pt>
                <c:pt idx="231">
                  <c:v>9.9000000000160071E-4</c:v>
                </c:pt>
                <c:pt idx="232">
                  <c:v>9.8999999999705313E-4</c:v>
                </c:pt>
                <c:pt idx="233">
                  <c:v>9.9999999999909059E-4</c:v>
                </c:pt>
                <c:pt idx="234">
                  <c:v>9.9000000000160071E-4</c:v>
                </c:pt>
                <c:pt idx="235">
                  <c:v>9.9999999999909059E-4</c:v>
                </c:pt>
                <c:pt idx="236">
                  <c:v>9.9000000000160071E-4</c:v>
                </c:pt>
                <c:pt idx="237">
                  <c:v>9.9999999999909059E-4</c:v>
                </c:pt>
                <c:pt idx="238">
                  <c:v>9.9000000000160071E-4</c:v>
                </c:pt>
                <c:pt idx="239">
                  <c:v>9.9999999999909059E-4</c:v>
                </c:pt>
                <c:pt idx="240">
                  <c:v>9.9999999999909059E-4</c:v>
                </c:pt>
                <c:pt idx="241">
                  <c:v>9.9000000000160071E-4</c:v>
                </c:pt>
                <c:pt idx="242">
                  <c:v>9.9999999999909059E-4</c:v>
                </c:pt>
                <c:pt idx="243">
                  <c:v>9.9999999999909059E-4</c:v>
                </c:pt>
                <c:pt idx="244">
                  <c:v>9.9999999999909059E-4</c:v>
                </c:pt>
                <c:pt idx="245">
                  <c:v>1.000000000003638E-3</c:v>
                </c:pt>
                <c:pt idx="246">
                  <c:v>9.9999999999909059E-4</c:v>
                </c:pt>
                <c:pt idx="247">
                  <c:v>9.9999999999909059E-4</c:v>
                </c:pt>
                <c:pt idx="248">
                  <c:v>1.0100000000011278E-3</c:v>
                </c:pt>
                <c:pt idx="249">
                  <c:v>9.9999999999909059E-4</c:v>
                </c:pt>
                <c:pt idx="250">
                  <c:v>9.9999999999909059E-4</c:v>
                </c:pt>
                <c:pt idx="251">
                  <c:v>1.0100000000011278E-3</c:v>
                </c:pt>
                <c:pt idx="252">
                  <c:v>9.9999999999909059E-4</c:v>
                </c:pt>
                <c:pt idx="253">
                  <c:v>1.0100000000011278E-3</c:v>
                </c:pt>
                <c:pt idx="254">
                  <c:v>9.9999999999909059E-4</c:v>
                </c:pt>
                <c:pt idx="255">
                  <c:v>1.0100000000011278E-3</c:v>
                </c:pt>
                <c:pt idx="256">
                  <c:v>1.0100000000011278E-3</c:v>
                </c:pt>
                <c:pt idx="257">
                  <c:v>9.9999999999909059E-4</c:v>
                </c:pt>
                <c:pt idx="258">
                  <c:v>1.0099999999965803E-3</c:v>
                </c:pt>
                <c:pt idx="259">
                  <c:v>1.0100000000011278E-3</c:v>
                </c:pt>
                <c:pt idx="260">
                  <c:v>1.0100000000011278E-3</c:v>
                </c:pt>
                <c:pt idx="261">
                  <c:v>1.0199999999986175E-3</c:v>
                </c:pt>
                <c:pt idx="262">
                  <c:v>1.0100000000011278E-3</c:v>
                </c:pt>
                <c:pt idx="263">
                  <c:v>1.0100000000011278E-3</c:v>
                </c:pt>
                <c:pt idx="264">
                  <c:v>1.0199999999986175E-3</c:v>
                </c:pt>
                <c:pt idx="265">
                  <c:v>1.0100000000011278E-3</c:v>
                </c:pt>
                <c:pt idx="266">
                  <c:v>1.0199999999986175E-3</c:v>
                </c:pt>
                <c:pt idx="267">
                  <c:v>1.0100000000011278E-3</c:v>
                </c:pt>
                <c:pt idx="268">
                  <c:v>1.0199999999986175E-3</c:v>
                </c:pt>
                <c:pt idx="269">
                  <c:v>1.0199999999986175E-3</c:v>
                </c:pt>
                <c:pt idx="270">
                  <c:v>1.0200000000031651E-3</c:v>
                </c:pt>
                <c:pt idx="271">
                  <c:v>1.0199999999986175E-3</c:v>
                </c:pt>
                <c:pt idx="272">
                  <c:v>1.0199999999986175E-3</c:v>
                </c:pt>
                <c:pt idx="273">
                  <c:v>1.0200000000031651E-3</c:v>
                </c:pt>
                <c:pt idx="274">
                  <c:v>1.0199999999986175E-3</c:v>
                </c:pt>
                <c:pt idx="275">
                  <c:v>1.0300000000006547E-3</c:v>
                </c:pt>
                <c:pt idx="276">
                  <c:v>1.0199999999986175E-3</c:v>
                </c:pt>
                <c:pt idx="277">
                  <c:v>1.0300000000006547E-3</c:v>
                </c:pt>
                <c:pt idx="278">
                  <c:v>1.0199999999986175E-3</c:v>
                </c:pt>
                <c:pt idx="279">
                  <c:v>1.0300000000006547E-3</c:v>
                </c:pt>
                <c:pt idx="280">
                  <c:v>1.0300000000006547E-3</c:v>
                </c:pt>
                <c:pt idx="281">
                  <c:v>1.0300000000006547E-3</c:v>
                </c:pt>
                <c:pt idx="282">
                  <c:v>1.0300000000006547E-3</c:v>
                </c:pt>
                <c:pt idx="283">
                  <c:v>1.0300000000006547E-3</c:v>
                </c:pt>
                <c:pt idx="284">
                  <c:v>1.0399999999981446E-3</c:v>
                </c:pt>
                <c:pt idx="285">
                  <c:v>1.0300000000006547E-3</c:v>
                </c:pt>
                <c:pt idx="286">
                  <c:v>1.0300000000006547E-3</c:v>
                </c:pt>
                <c:pt idx="287">
                  <c:v>1.0399999999981446E-3</c:v>
                </c:pt>
                <c:pt idx="288">
                  <c:v>1.0400000000026922E-3</c:v>
                </c:pt>
                <c:pt idx="289">
                  <c:v>1.0299999999961074E-3</c:v>
                </c:pt>
                <c:pt idx="290">
                  <c:v>1.0400000000026922E-3</c:v>
                </c:pt>
                <c:pt idx="291">
                  <c:v>1.0399999999981446E-3</c:v>
                </c:pt>
                <c:pt idx="292">
                  <c:v>1.0400000000026922E-3</c:v>
                </c:pt>
                <c:pt idx="293">
                  <c:v>1.0500000000001819E-3</c:v>
                </c:pt>
                <c:pt idx="294">
                  <c:v>1.0399999999981446E-3</c:v>
                </c:pt>
                <c:pt idx="295">
                  <c:v>1.0399999999981446E-3</c:v>
                </c:pt>
                <c:pt idx="296">
                  <c:v>1.0500000000001819E-3</c:v>
                </c:pt>
                <c:pt idx="297">
                  <c:v>1.0400000000026922E-3</c:v>
                </c:pt>
                <c:pt idx="298">
                  <c:v>1.0500000000001819E-3</c:v>
                </c:pt>
                <c:pt idx="299">
                  <c:v>1.0399999999981446E-3</c:v>
                </c:pt>
                <c:pt idx="300">
                  <c:v>1.0500000000001819E-3</c:v>
                </c:pt>
                <c:pt idx="301">
                  <c:v>1.0500000000001819E-3</c:v>
                </c:pt>
                <c:pt idx="302">
                  <c:v>1.0500000000001819E-3</c:v>
                </c:pt>
                <c:pt idx="303">
                  <c:v>1.0500000000001819E-3</c:v>
                </c:pt>
                <c:pt idx="304">
                  <c:v>1.0599999999976717E-3</c:v>
                </c:pt>
                <c:pt idx="305">
                  <c:v>1.0500000000001819E-3</c:v>
                </c:pt>
                <c:pt idx="306">
                  <c:v>1.0500000000001819E-3</c:v>
                </c:pt>
                <c:pt idx="307">
                  <c:v>1.0600000000022191E-3</c:v>
                </c:pt>
                <c:pt idx="308">
                  <c:v>1.0500000000001819E-3</c:v>
                </c:pt>
                <c:pt idx="309">
                  <c:v>1.0599999999976717E-3</c:v>
                </c:pt>
                <c:pt idx="310">
                  <c:v>1.0600000000022191E-3</c:v>
                </c:pt>
                <c:pt idx="311">
                  <c:v>1.0599999999976717E-3</c:v>
                </c:pt>
                <c:pt idx="312">
                  <c:v>1.0600000000022191E-3</c:v>
                </c:pt>
                <c:pt idx="313">
                  <c:v>1.0599999999976717E-3</c:v>
                </c:pt>
                <c:pt idx="314">
                  <c:v>1.0600000000022191E-3</c:v>
                </c:pt>
                <c:pt idx="315">
                  <c:v>1.0599999999976717E-3</c:v>
                </c:pt>
                <c:pt idx="316">
                  <c:v>1.0600000000022191E-3</c:v>
                </c:pt>
                <c:pt idx="317">
                  <c:v>1.069999999999709E-3</c:v>
                </c:pt>
                <c:pt idx="318">
                  <c:v>1.0600000000022191E-3</c:v>
                </c:pt>
                <c:pt idx="319">
                  <c:v>1.069999999999709E-3</c:v>
                </c:pt>
                <c:pt idx="320">
                  <c:v>1.069999999999709E-3</c:v>
                </c:pt>
                <c:pt idx="321">
                  <c:v>1.0599999999976717E-3</c:v>
                </c:pt>
                <c:pt idx="322">
                  <c:v>1.069999999999709E-3</c:v>
                </c:pt>
                <c:pt idx="323">
                  <c:v>1.069999999999709E-3</c:v>
                </c:pt>
                <c:pt idx="324">
                  <c:v>1.069999999999709E-3</c:v>
                </c:pt>
                <c:pt idx="325">
                  <c:v>1.0800000000017462E-3</c:v>
                </c:pt>
                <c:pt idx="326">
                  <c:v>1.069999999999709E-3</c:v>
                </c:pt>
                <c:pt idx="327">
                  <c:v>1.069999999999709E-3</c:v>
                </c:pt>
                <c:pt idx="328">
                  <c:v>1.0800000000017462E-3</c:v>
                </c:pt>
                <c:pt idx="329">
                  <c:v>1.069999999999709E-3</c:v>
                </c:pt>
                <c:pt idx="330">
                  <c:v>1.0799999999971987E-3</c:v>
                </c:pt>
                <c:pt idx="331">
                  <c:v>1.0800000000017462E-3</c:v>
                </c:pt>
                <c:pt idx="332">
                  <c:v>1.069999999999709E-3</c:v>
                </c:pt>
                <c:pt idx="333">
                  <c:v>1.0800000000017462E-3</c:v>
                </c:pt>
                <c:pt idx="334">
                  <c:v>1.0799999999971987E-3</c:v>
                </c:pt>
                <c:pt idx="335">
                  <c:v>1.0800000000017462E-3</c:v>
                </c:pt>
                <c:pt idx="336">
                  <c:v>1.0800000000017462E-3</c:v>
                </c:pt>
                <c:pt idx="337">
                  <c:v>1.0899999999992361E-3</c:v>
                </c:pt>
                <c:pt idx="338">
                  <c:v>1.0799999999971987E-3</c:v>
                </c:pt>
                <c:pt idx="339">
                  <c:v>1.0900000000037835E-3</c:v>
                </c:pt>
                <c:pt idx="340">
                  <c:v>1.0799999999971987E-3</c:v>
                </c:pt>
                <c:pt idx="341">
                  <c:v>1.0899999999992361E-3</c:v>
                </c:pt>
                <c:pt idx="342">
                  <c:v>1.0800000000017462E-3</c:v>
                </c:pt>
                <c:pt idx="343">
                  <c:v>1.0899999999992361E-3</c:v>
                </c:pt>
                <c:pt idx="344">
                  <c:v>1.0899999999992361E-3</c:v>
                </c:pt>
                <c:pt idx="345">
                  <c:v>1.0899999999992361E-3</c:v>
                </c:pt>
                <c:pt idx="346">
                  <c:v>1.0900000000037835E-3</c:v>
                </c:pt>
                <c:pt idx="347">
                  <c:v>1.0899999999992361E-3</c:v>
                </c:pt>
                <c:pt idx="348">
                  <c:v>1.0899999999992361E-3</c:v>
                </c:pt>
                <c:pt idx="349">
                  <c:v>1.1000000000012734E-3</c:v>
                </c:pt>
                <c:pt idx="350">
                  <c:v>1.0899999999992361E-3</c:v>
                </c:pt>
                <c:pt idx="351">
                  <c:v>1.1000000000012734E-3</c:v>
                </c:pt>
                <c:pt idx="352">
                  <c:v>1.0899999999992361E-3</c:v>
                </c:pt>
                <c:pt idx="353">
                  <c:v>1.0999999999967258E-3</c:v>
                </c:pt>
                <c:pt idx="354">
                  <c:v>1.1000000000012734E-3</c:v>
                </c:pt>
                <c:pt idx="355">
                  <c:v>1.1000000000012734E-3</c:v>
                </c:pt>
                <c:pt idx="356">
                  <c:v>1.0899999999992361E-3</c:v>
                </c:pt>
                <c:pt idx="357">
                  <c:v>1.1000000000012734E-3</c:v>
                </c:pt>
                <c:pt idx="358">
                  <c:v>1.109999999998763E-3</c:v>
                </c:pt>
                <c:pt idx="359">
                  <c:v>1.1000000000012734E-3</c:v>
                </c:pt>
                <c:pt idx="360">
                  <c:v>1.0999999999967258E-3</c:v>
                </c:pt>
                <c:pt idx="361">
                  <c:v>1.1000000000012734E-3</c:v>
                </c:pt>
                <c:pt idx="362">
                  <c:v>1.109999999998763E-3</c:v>
                </c:pt>
                <c:pt idx="363">
                  <c:v>1.1000000000012734E-3</c:v>
                </c:pt>
                <c:pt idx="364">
                  <c:v>1.109999999998763E-3</c:v>
                </c:pt>
                <c:pt idx="365">
                  <c:v>1.1100000000033106E-3</c:v>
                </c:pt>
                <c:pt idx="366">
                  <c:v>1.109999999998763E-3</c:v>
                </c:pt>
                <c:pt idx="367">
                  <c:v>1.1000000000012734E-3</c:v>
                </c:pt>
                <c:pt idx="368">
                  <c:v>1.109999999998763E-3</c:v>
                </c:pt>
                <c:pt idx="369">
                  <c:v>1.109999999998763E-3</c:v>
                </c:pt>
                <c:pt idx="370">
                  <c:v>1.1200000000008003E-3</c:v>
                </c:pt>
                <c:pt idx="371">
                  <c:v>1.109999999998763E-3</c:v>
                </c:pt>
                <c:pt idx="372">
                  <c:v>1.1100000000033106E-3</c:v>
                </c:pt>
                <c:pt idx="373">
                  <c:v>1.109999999998763E-3</c:v>
                </c:pt>
                <c:pt idx="374">
                  <c:v>1.1200000000008003E-3</c:v>
                </c:pt>
                <c:pt idx="375">
                  <c:v>1.109999999998763E-3</c:v>
                </c:pt>
                <c:pt idx="376">
                  <c:v>1.1200000000008003E-3</c:v>
                </c:pt>
                <c:pt idx="377">
                  <c:v>1.1200000000008003E-3</c:v>
                </c:pt>
                <c:pt idx="378">
                  <c:v>1.1199999999962529E-3</c:v>
                </c:pt>
                <c:pt idx="379">
                  <c:v>1.1100000000033106E-3</c:v>
                </c:pt>
                <c:pt idx="380">
                  <c:v>1.1200000000008003E-3</c:v>
                </c:pt>
                <c:pt idx="381">
                  <c:v>1.1199999999962529E-3</c:v>
                </c:pt>
                <c:pt idx="382">
                  <c:v>1.1300000000028377E-3</c:v>
                </c:pt>
                <c:pt idx="383">
                  <c:v>1.1200000000008003E-3</c:v>
                </c:pt>
                <c:pt idx="384">
                  <c:v>1.1199999999962529E-3</c:v>
                </c:pt>
                <c:pt idx="385">
                  <c:v>1.1200000000008003E-3</c:v>
                </c:pt>
                <c:pt idx="386">
                  <c:v>1.1300000000028377E-3</c:v>
                </c:pt>
                <c:pt idx="387">
                  <c:v>1.1199999999962529E-3</c:v>
                </c:pt>
                <c:pt idx="388">
                  <c:v>1.1300000000028377E-3</c:v>
                </c:pt>
                <c:pt idx="389">
                  <c:v>1.1299999999982901E-3</c:v>
                </c:pt>
                <c:pt idx="390">
                  <c:v>1.1300000000028377E-3</c:v>
                </c:pt>
                <c:pt idx="391">
                  <c:v>1.1199999999962529E-3</c:v>
                </c:pt>
                <c:pt idx="392">
                  <c:v>1.1300000000028377E-3</c:v>
                </c:pt>
                <c:pt idx="393">
                  <c:v>1.1299999999982901E-3</c:v>
                </c:pt>
                <c:pt idx="394">
                  <c:v>1.1400000000003274E-3</c:v>
                </c:pt>
                <c:pt idx="395">
                  <c:v>1.1299999999982901E-3</c:v>
                </c:pt>
                <c:pt idx="396">
                  <c:v>1.1300000000028377E-3</c:v>
                </c:pt>
                <c:pt idx="397">
                  <c:v>1.1299999999982901E-3</c:v>
                </c:pt>
                <c:pt idx="398">
                  <c:v>1.1400000000003274E-3</c:v>
                </c:pt>
                <c:pt idx="399">
                  <c:v>1.1300000000028377E-3</c:v>
                </c:pt>
                <c:pt idx="400">
                  <c:v>1.13999999999578E-3</c:v>
                </c:pt>
                <c:pt idx="401">
                  <c:v>1.1300000000028377E-3</c:v>
                </c:pt>
                <c:pt idx="402">
                  <c:v>1.1400000000003274E-3</c:v>
                </c:pt>
                <c:pt idx="403">
                  <c:v>1.1400000000003274E-3</c:v>
                </c:pt>
                <c:pt idx="404">
                  <c:v>1.1400000000003274E-3</c:v>
                </c:pt>
                <c:pt idx="405">
                  <c:v>1.1400000000003274E-3</c:v>
                </c:pt>
                <c:pt idx="406">
                  <c:v>1.13999999999578E-3</c:v>
                </c:pt>
                <c:pt idx="407">
                  <c:v>1.1400000000003274E-3</c:v>
                </c:pt>
                <c:pt idx="408">
                  <c:v>1.1400000000003274E-3</c:v>
                </c:pt>
                <c:pt idx="409">
                  <c:v>1.1500000000023646E-3</c:v>
                </c:pt>
                <c:pt idx="410">
                  <c:v>1.1400000000003274E-3</c:v>
                </c:pt>
                <c:pt idx="411">
                  <c:v>1.1400000000003274E-3</c:v>
                </c:pt>
                <c:pt idx="412">
                  <c:v>1.1499999999978173E-3</c:v>
                </c:pt>
                <c:pt idx="413">
                  <c:v>1.1500000000023646E-3</c:v>
                </c:pt>
                <c:pt idx="414">
                  <c:v>1.1400000000003274E-3</c:v>
                </c:pt>
                <c:pt idx="415">
                  <c:v>1.1499999999978173E-3</c:v>
                </c:pt>
                <c:pt idx="416">
                  <c:v>1.1499999999978173E-3</c:v>
                </c:pt>
                <c:pt idx="417">
                  <c:v>1.1500000000023646E-3</c:v>
                </c:pt>
                <c:pt idx="418">
                  <c:v>1.1499999999978173E-3</c:v>
                </c:pt>
                <c:pt idx="419">
                  <c:v>1.1500000000023646E-3</c:v>
                </c:pt>
                <c:pt idx="420">
                  <c:v>1.1499999999978173E-3</c:v>
                </c:pt>
                <c:pt idx="421">
                  <c:v>1.1500000000023646E-3</c:v>
                </c:pt>
                <c:pt idx="422">
                  <c:v>1.1499999999978173E-3</c:v>
                </c:pt>
                <c:pt idx="423">
                  <c:v>1.1599999999998545E-3</c:v>
                </c:pt>
                <c:pt idx="424">
                  <c:v>1.1500000000023646E-3</c:v>
                </c:pt>
                <c:pt idx="425">
                  <c:v>1.1599999999998545E-3</c:v>
                </c:pt>
                <c:pt idx="426">
                  <c:v>1.1499999999978173E-3</c:v>
                </c:pt>
                <c:pt idx="427">
                  <c:v>1.1599999999998545E-3</c:v>
                </c:pt>
                <c:pt idx="428">
                  <c:v>1.1599999999998545E-3</c:v>
                </c:pt>
                <c:pt idx="429">
                  <c:v>1.1500000000023646E-3</c:v>
                </c:pt>
                <c:pt idx="430">
                  <c:v>1.1599999999998545E-3</c:v>
                </c:pt>
                <c:pt idx="431">
                  <c:v>1.1599999999998545E-3</c:v>
                </c:pt>
                <c:pt idx="432">
                  <c:v>1.1599999999998545E-3</c:v>
                </c:pt>
                <c:pt idx="433">
                  <c:v>1.1599999999998545E-3</c:v>
                </c:pt>
                <c:pt idx="434">
                  <c:v>1.1700000000018917E-3</c:v>
                </c:pt>
                <c:pt idx="435">
                  <c:v>1.1599999999998545E-3</c:v>
                </c:pt>
                <c:pt idx="436">
                  <c:v>1.1599999999998545E-3</c:v>
                </c:pt>
                <c:pt idx="437">
                  <c:v>1.1699999999973442E-3</c:v>
                </c:pt>
                <c:pt idx="438">
                  <c:v>1.1599999999998545E-3</c:v>
                </c:pt>
                <c:pt idx="439">
                  <c:v>1.1700000000018917E-3</c:v>
                </c:pt>
                <c:pt idx="440">
                  <c:v>1.1599999999998545E-3</c:v>
                </c:pt>
                <c:pt idx="441">
                  <c:v>1.1700000000018917E-3</c:v>
                </c:pt>
                <c:pt idx="442">
                  <c:v>1.1699999999973442E-3</c:v>
                </c:pt>
                <c:pt idx="443">
                  <c:v>1.1599999999998545E-3</c:v>
                </c:pt>
                <c:pt idx="444">
                  <c:v>1.1700000000018917E-3</c:v>
                </c:pt>
                <c:pt idx="445">
                  <c:v>1.1699999999973442E-3</c:v>
                </c:pt>
                <c:pt idx="446">
                  <c:v>1.1700000000018917E-3</c:v>
                </c:pt>
                <c:pt idx="447">
                  <c:v>1.1699999999973442E-3</c:v>
                </c:pt>
                <c:pt idx="448">
                  <c:v>1.180000000003929E-3</c:v>
                </c:pt>
                <c:pt idx="449">
                  <c:v>1.1699999999973442E-3</c:v>
                </c:pt>
                <c:pt idx="450">
                  <c:v>1.1700000000018917E-3</c:v>
                </c:pt>
                <c:pt idx="451">
                  <c:v>1.1799999999993816E-3</c:v>
                </c:pt>
                <c:pt idx="452">
                  <c:v>1.1700000000018917E-3</c:v>
                </c:pt>
                <c:pt idx="453">
                  <c:v>1.1799999999993816E-3</c:v>
                </c:pt>
                <c:pt idx="454">
                  <c:v>1.1699999999973442E-3</c:v>
                </c:pt>
                <c:pt idx="455">
                  <c:v>1.1799999999993816E-3</c:v>
                </c:pt>
                <c:pt idx="456">
                  <c:v>1.1799999999993816E-3</c:v>
                </c:pt>
                <c:pt idx="457">
                  <c:v>1.1700000000018917E-3</c:v>
                </c:pt>
                <c:pt idx="458">
                  <c:v>1.1799999999993816E-3</c:v>
                </c:pt>
                <c:pt idx="459">
                  <c:v>1.1799999999993816E-3</c:v>
                </c:pt>
                <c:pt idx="460">
                  <c:v>1.1799999999993816E-3</c:v>
                </c:pt>
                <c:pt idx="461">
                  <c:v>1.180000000003929E-3</c:v>
                </c:pt>
                <c:pt idx="462">
                  <c:v>1.1899999999968713E-3</c:v>
                </c:pt>
                <c:pt idx="463">
                  <c:v>1.1799999999993816E-3</c:v>
                </c:pt>
                <c:pt idx="464">
                  <c:v>1.180000000003929E-3</c:v>
                </c:pt>
                <c:pt idx="465">
                  <c:v>1.1799999999993816E-3</c:v>
                </c:pt>
                <c:pt idx="466">
                  <c:v>1.1899999999968713E-3</c:v>
                </c:pt>
                <c:pt idx="467">
                  <c:v>1.180000000003929E-3</c:v>
                </c:pt>
                <c:pt idx="468">
                  <c:v>1.1899999999968713E-3</c:v>
                </c:pt>
                <c:pt idx="469">
                  <c:v>1.1900000000014189E-3</c:v>
                </c:pt>
                <c:pt idx="470">
                  <c:v>1.1799999999993816E-3</c:v>
                </c:pt>
                <c:pt idx="471">
                  <c:v>1.1900000000014189E-3</c:v>
                </c:pt>
                <c:pt idx="472">
                  <c:v>1.1899999999968713E-3</c:v>
                </c:pt>
                <c:pt idx="473">
                  <c:v>1.1900000000014189E-3</c:v>
                </c:pt>
                <c:pt idx="474">
                  <c:v>1.1900000000014189E-3</c:v>
                </c:pt>
                <c:pt idx="475">
                  <c:v>1.1899999999968713E-3</c:v>
                </c:pt>
                <c:pt idx="476">
                  <c:v>1.1900000000014189E-3</c:v>
                </c:pt>
                <c:pt idx="477">
                  <c:v>1.1900000000014189E-3</c:v>
                </c:pt>
                <c:pt idx="478">
                  <c:v>1.1900000000014189E-3</c:v>
                </c:pt>
                <c:pt idx="479">
                  <c:v>1.1999999999989085E-3</c:v>
                </c:pt>
                <c:pt idx="480">
                  <c:v>1.1899999999968713E-3</c:v>
                </c:pt>
                <c:pt idx="481">
                  <c:v>1.2000000000034561E-3</c:v>
                </c:pt>
                <c:pt idx="482">
                  <c:v>1.1899999999968713E-3</c:v>
                </c:pt>
                <c:pt idx="483">
                  <c:v>1.2000000000034561E-3</c:v>
                </c:pt>
                <c:pt idx="484">
                  <c:v>1.1999999999989085E-3</c:v>
                </c:pt>
                <c:pt idx="485">
                  <c:v>1.1900000000014189E-3</c:v>
                </c:pt>
                <c:pt idx="486">
                  <c:v>1.1999999999989085E-3</c:v>
                </c:pt>
                <c:pt idx="487">
                  <c:v>1.1999999999989085E-3</c:v>
                </c:pt>
                <c:pt idx="488">
                  <c:v>1.1999999999989085E-3</c:v>
                </c:pt>
                <c:pt idx="489">
                  <c:v>1.2000000000034561E-3</c:v>
                </c:pt>
                <c:pt idx="490">
                  <c:v>1.1999999999989085E-3</c:v>
                </c:pt>
                <c:pt idx="491">
                  <c:v>1.1999999999989085E-3</c:v>
                </c:pt>
                <c:pt idx="492">
                  <c:v>1.2100000000009458E-3</c:v>
                </c:pt>
                <c:pt idx="493">
                  <c:v>1.1999999999989085E-3</c:v>
                </c:pt>
                <c:pt idx="494">
                  <c:v>1.1999999999989085E-3</c:v>
                </c:pt>
                <c:pt idx="495">
                  <c:v>1.2100000000009458E-3</c:v>
                </c:pt>
                <c:pt idx="496">
                  <c:v>1.1999999999989085E-3</c:v>
                </c:pt>
                <c:pt idx="497">
                  <c:v>1.2100000000009458E-3</c:v>
                </c:pt>
                <c:pt idx="498">
                  <c:v>1.2100000000009458E-3</c:v>
                </c:pt>
                <c:pt idx="499">
                  <c:v>1.1999999999989085E-3</c:v>
                </c:pt>
                <c:pt idx="500">
                  <c:v>1.2100000000009458E-3</c:v>
                </c:pt>
                <c:pt idx="501">
                  <c:v>1.2100000000009458E-3</c:v>
                </c:pt>
                <c:pt idx="502">
                  <c:v>1.2100000000009458E-3</c:v>
                </c:pt>
                <c:pt idx="503">
                  <c:v>1.2099999999963984E-3</c:v>
                </c:pt>
                <c:pt idx="504">
                  <c:v>1.2100000000009458E-3</c:v>
                </c:pt>
                <c:pt idx="505">
                  <c:v>1.2199999999984357E-3</c:v>
                </c:pt>
                <c:pt idx="506">
                  <c:v>1.2100000000009458E-3</c:v>
                </c:pt>
                <c:pt idx="507">
                  <c:v>1.2100000000009458E-3</c:v>
                </c:pt>
                <c:pt idx="508">
                  <c:v>1.2199999999984357E-3</c:v>
                </c:pt>
                <c:pt idx="509">
                  <c:v>1.2100000000009458E-3</c:v>
                </c:pt>
                <c:pt idx="510">
                  <c:v>1.2200000000029832E-3</c:v>
                </c:pt>
                <c:pt idx="511">
                  <c:v>1.2099999999963984E-3</c:v>
                </c:pt>
                <c:pt idx="512">
                  <c:v>1.2200000000029832E-3</c:v>
                </c:pt>
                <c:pt idx="513">
                  <c:v>1.2199999999984357E-3</c:v>
                </c:pt>
                <c:pt idx="514">
                  <c:v>1.2199999999984357E-3</c:v>
                </c:pt>
                <c:pt idx="515">
                  <c:v>1.2200000000029832E-3</c:v>
                </c:pt>
                <c:pt idx="516">
                  <c:v>1.2199999999984357E-3</c:v>
                </c:pt>
                <c:pt idx="517">
                  <c:v>1.2199999999984357E-3</c:v>
                </c:pt>
                <c:pt idx="518">
                  <c:v>1.2200000000029832E-3</c:v>
                </c:pt>
                <c:pt idx="519">
                  <c:v>1.2199999999984357E-3</c:v>
                </c:pt>
                <c:pt idx="520">
                  <c:v>1.2199999999984357E-3</c:v>
                </c:pt>
                <c:pt idx="521">
                  <c:v>1.2300000000004729E-3</c:v>
                </c:pt>
                <c:pt idx="522">
                  <c:v>1.2200000000029832E-3</c:v>
                </c:pt>
                <c:pt idx="523">
                  <c:v>1.2300000000004729E-3</c:v>
                </c:pt>
                <c:pt idx="524">
                  <c:v>1.2199999999984357E-3</c:v>
                </c:pt>
                <c:pt idx="525">
                  <c:v>1.2300000000004729E-3</c:v>
                </c:pt>
                <c:pt idx="526">
                  <c:v>1.2300000000004729E-3</c:v>
                </c:pt>
                <c:pt idx="527">
                  <c:v>1.2300000000004729E-3</c:v>
                </c:pt>
                <c:pt idx="528">
                  <c:v>1.2299999999959255E-3</c:v>
                </c:pt>
                <c:pt idx="529">
                  <c:v>1.2300000000004729E-3</c:v>
                </c:pt>
                <c:pt idx="530">
                  <c:v>1.2300000000004729E-3</c:v>
                </c:pt>
                <c:pt idx="531">
                  <c:v>1.2300000000004729E-3</c:v>
                </c:pt>
                <c:pt idx="532">
                  <c:v>1.2300000000004729E-3</c:v>
                </c:pt>
                <c:pt idx="533">
                  <c:v>1.2300000000004729E-3</c:v>
                </c:pt>
                <c:pt idx="534">
                  <c:v>1.2399999999979628E-3</c:v>
                </c:pt>
                <c:pt idx="535">
                  <c:v>1.2300000000004729E-3</c:v>
                </c:pt>
                <c:pt idx="536">
                  <c:v>1.2400000000025101E-3</c:v>
                </c:pt>
                <c:pt idx="537">
                  <c:v>1.2300000000004729E-3</c:v>
                </c:pt>
                <c:pt idx="538">
                  <c:v>1.2399999999979628E-3</c:v>
                </c:pt>
                <c:pt idx="539">
                  <c:v>1.2400000000025101E-3</c:v>
                </c:pt>
                <c:pt idx="540">
                  <c:v>1.2299999999959255E-3</c:v>
                </c:pt>
                <c:pt idx="541">
                  <c:v>1.2400000000025101E-3</c:v>
                </c:pt>
                <c:pt idx="542">
                  <c:v>1.2399999999979628E-3</c:v>
                </c:pt>
                <c:pt idx="543">
                  <c:v>1.2400000000025101E-3</c:v>
                </c:pt>
                <c:pt idx="544">
                  <c:v>1.25E-3</c:v>
                </c:pt>
                <c:pt idx="545">
                  <c:v>1.2399999999979628E-3</c:v>
                </c:pt>
                <c:pt idx="546">
                  <c:v>1.2400000000025101E-3</c:v>
                </c:pt>
                <c:pt idx="547">
                  <c:v>1.2399999999979628E-3</c:v>
                </c:pt>
                <c:pt idx="548">
                  <c:v>1.25E-3</c:v>
                </c:pt>
                <c:pt idx="549">
                  <c:v>1.2400000000025101E-3</c:v>
                </c:pt>
                <c:pt idx="550">
                  <c:v>1.25E-3</c:v>
                </c:pt>
                <c:pt idx="551">
                  <c:v>1.25E-3</c:v>
                </c:pt>
                <c:pt idx="552">
                  <c:v>1.25E-3</c:v>
                </c:pt>
                <c:pt idx="553">
                  <c:v>1.2399999999979628E-3</c:v>
                </c:pt>
                <c:pt idx="554">
                  <c:v>1.25E-3</c:v>
                </c:pt>
                <c:pt idx="555">
                  <c:v>1.25E-3</c:v>
                </c:pt>
                <c:pt idx="556">
                  <c:v>1.25E-3</c:v>
                </c:pt>
                <c:pt idx="557">
                  <c:v>1.25E-3</c:v>
                </c:pt>
                <c:pt idx="558">
                  <c:v>1.2600000000020373E-3</c:v>
                </c:pt>
                <c:pt idx="559">
                  <c:v>1.25E-3</c:v>
                </c:pt>
                <c:pt idx="560">
                  <c:v>1.25E-3</c:v>
                </c:pt>
                <c:pt idx="561">
                  <c:v>1.2599999999974897E-3</c:v>
                </c:pt>
                <c:pt idx="562">
                  <c:v>1.25E-3</c:v>
                </c:pt>
                <c:pt idx="563">
                  <c:v>1.2600000000020373E-3</c:v>
                </c:pt>
                <c:pt idx="564">
                  <c:v>1.2599999999974897E-3</c:v>
                </c:pt>
                <c:pt idx="565">
                  <c:v>1.25E-3</c:v>
                </c:pt>
                <c:pt idx="566">
                  <c:v>1.2600000000020373E-3</c:v>
                </c:pt>
                <c:pt idx="567">
                  <c:v>1.2599999999974897E-3</c:v>
                </c:pt>
                <c:pt idx="568">
                  <c:v>1.2600000000020373E-3</c:v>
                </c:pt>
                <c:pt idx="569">
                  <c:v>1.2599999999974897E-3</c:v>
                </c:pt>
                <c:pt idx="570">
                  <c:v>1.2600000000020373E-3</c:v>
                </c:pt>
                <c:pt idx="571">
                  <c:v>1.2600000000020373E-3</c:v>
                </c:pt>
                <c:pt idx="572">
                  <c:v>1.2599999999974897E-3</c:v>
                </c:pt>
                <c:pt idx="573">
                  <c:v>1.2600000000020373E-3</c:v>
                </c:pt>
                <c:pt idx="574">
                  <c:v>1.2599999999974897E-3</c:v>
                </c:pt>
                <c:pt idx="575">
                  <c:v>1.2699999999995271E-3</c:v>
                </c:pt>
                <c:pt idx="576">
                  <c:v>1.2600000000020373E-3</c:v>
                </c:pt>
                <c:pt idx="577">
                  <c:v>1.2599999999974897E-3</c:v>
                </c:pt>
                <c:pt idx="578">
                  <c:v>1.2700000000040745E-3</c:v>
                </c:pt>
                <c:pt idx="579">
                  <c:v>1.2599999999974897E-3</c:v>
                </c:pt>
                <c:pt idx="580">
                  <c:v>1.2699999999995271E-3</c:v>
                </c:pt>
                <c:pt idx="581">
                  <c:v>1.2600000000020373E-3</c:v>
                </c:pt>
                <c:pt idx="582">
                  <c:v>1.2699999999995271E-3</c:v>
                </c:pt>
                <c:pt idx="583">
                  <c:v>1.2699999999995271E-3</c:v>
                </c:pt>
                <c:pt idx="584">
                  <c:v>1.2599999999974897E-3</c:v>
                </c:pt>
                <c:pt idx="585">
                  <c:v>1.2700000000040745E-3</c:v>
                </c:pt>
                <c:pt idx="586">
                  <c:v>1.2699999999995271E-3</c:v>
                </c:pt>
                <c:pt idx="587">
                  <c:v>1.2699999999995271E-3</c:v>
                </c:pt>
                <c:pt idx="588">
                  <c:v>1.2599999999974897E-3</c:v>
                </c:pt>
                <c:pt idx="589">
                  <c:v>1.2699999999995271E-3</c:v>
                </c:pt>
                <c:pt idx="590">
                  <c:v>1.2700000000040745E-3</c:v>
                </c:pt>
                <c:pt idx="591">
                  <c:v>1.2699999999995271E-3</c:v>
                </c:pt>
                <c:pt idx="592">
                  <c:v>1.2699999999995271E-3</c:v>
                </c:pt>
                <c:pt idx="593">
                  <c:v>1.2699999999995271E-3</c:v>
                </c:pt>
                <c:pt idx="594">
                  <c:v>1.2699999999995271E-3</c:v>
                </c:pt>
                <c:pt idx="595">
                  <c:v>1.2699999999995271E-3</c:v>
                </c:pt>
                <c:pt idx="596">
                  <c:v>1.2699999999995271E-3</c:v>
                </c:pt>
                <c:pt idx="597">
                  <c:v>1.2699999999995271E-3</c:v>
                </c:pt>
                <c:pt idx="598">
                  <c:v>1.2699999999995271E-3</c:v>
                </c:pt>
                <c:pt idx="599">
                  <c:v>1.2699999999995271E-3</c:v>
                </c:pt>
                <c:pt idx="600">
                  <c:v>1.2700000000040745E-3</c:v>
                </c:pt>
                <c:pt idx="601">
                  <c:v>1.2699999999995271E-3</c:v>
                </c:pt>
                <c:pt idx="602">
                  <c:v>1.2699999999995271E-3</c:v>
                </c:pt>
                <c:pt idx="603">
                  <c:v>1.2799999999970168E-3</c:v>
                </c:pt>
                <c:pt idx="604">
                  <c:v>1.2700000000040745E-3</c:v>
                </c:pt>
                <c:pt idx="605">
                  <c:v>1.2699999999995271E-3</c:v>
                </c:pt>
                <c:pt idx="606">
                  <c:v>1.2699999999995271E-3</c:v>
                </c:pt>
                <c:pt idx="607">
                  <c:v>1.2699999999995271E-3</c:v>
                </c:pt>
                <c:pt idx="608">
                  <c:v>1.2699999999995271E-3</c:v>
                </c:pt>
                <c:pt idx="609">
                  <c:v>1.2800000000015644E-3</c:v>
                </c:pt>
                <c:pt idx="610">
                  <c:v>1.2699999999995271E-3</c:v>
                </c:pt>
                <c:pt idx="611">
                  <c:v>1.2699999999995271E-3</c:v>
                </c:pt>
                <c:pt idx="612">
                  <c:v>1.2699999999995271E-3</c:v>
                </c:pt>
                <c:pt idx="613">
                  <c:v>1.2699999999995271E-3</c:v>
                </c:pt>
                <c:pt idx="614">
                  <c:v>1.2699999999995271E-3</c:v>
                </c:pt>
                <c:pt idx="615">
                  <c:v>1.2800000000015644E-3</c:v>
                </c:pt>
                <c:pt idx="616">
                  <c:v>1.2699999999995271E-3</c:v>
                </c:pt>
                <c:pt idx="617">
                  <c:v>1.2699999999995271E-3</c:v>
                </c:pt>
                <c:pt idx="618">
                  <c:v>1.2699999999995271E-3</c:v>
                </c:pt>
                <c:pt idx="619">
                  <c:v>1.2699999999995271E-3</c:v>
                </c:pt>
                <c:pt idx="620">
                  <c:v>1.2699999999995271E-3</c:v>
                </c:pt>
                <c:pt idx="621">
                  <c:v>1.2699999999995271E-3</c:v>
                </c:pt>
                <c:pt idx="622">
                  <c:v>1.2700000000040745E-3</c:v>
                </c:pt>
                <c:pt idx="623">
                  <c:v>1.2699999999995271E-3</c:v>
                </c:pt>
                <c:pt idx="624">
                  <c:v>1.2699999999995271E-3</c:v>
                </c:pt>
                <c:pt idx="625">
                  <c:v>1.2699999999995271E-3</c:v>
                </c:pt>
                <c:pt idx="626">
                  <c:v>1.2699999999995271E-3</c:v>
                </c:pt>
                <c:pt idx="627">
                  <c:v>1.2699999999995271E-3</c:v>
                </c:pt>
                <c:pt idx="628">
                  <c:v>1.2699999999995271E-3</c:v>
                </c:pt>
                <c:pt idx="629">
                  <c:v>1.2699999999995271E-3</c:v>
                </c:pt>
                <c:pt idx="630">
                  <c:v>1.2699999999995271E-3</c:v>
                </c:pt>
                <c:pt idx="631">
                  <c:v>1.2699999999995271E-3</c:v>
                </c:pt>
                <c:pt idx="632">
                  <c:v>1.2700000000040745E-3</c:v>
                </c:pt>
                <c:pt idx="633">
                  <c:v>1.2699999999995271E-3</c:v>
                </c:pt>
                <c:pt idx="634">
                  <c:v>1.2599999999974897E-3</c:v>
                </c:pt>
                <c:pt idx="635">
                  <c:v>1.2699999999995271E-3</c:v>
                </c:pt>
                <c:pt idx="636">
                  <c:v>1.2699999999995271E-3</c:v>
                </c:pt>
                <c:pt idx="637">
                  <c:v>1.2600000000020373E-3</c:v>
                </c:pt>
                <c:pt idx="638">
                  <c:v>1.2699999999995271E-3</c:v>
                </c:pt>
                <c:pt idx="639">
                  <c:v>1.2699999999995271E-3</c:v>
                </c:pt>
                <c:pt idx="640">
                  <c:v>1.2600000000020373E-3</c:v>
                </c:pt>
                <c:pt idx="641">
                  <c:v>1.2699999999995271E-3</c:v>
                </c:pt>
                <c:pt idx="642">
                  <c:v>1.2599999999974897E-3</c:v>
                </c:pt>
                <c:pt idx="643">
                  <c:v>1.2700000000040745E-3</c:v>
                </c:pt>
                <c:pt idx="644">
                  <c:v>1.2599999999974897E-3</c:v>
                </c:pt>
                <c:pt idx="645">
                  <c:v>1.2600000000020373E-3</c:v>
                </c:pt>
                <c:pt idx="646">
                  <c:v>1.2699999999995271E-3</c:v>
                </c:pt>
                <c:pt idx="647">
                  <c:v>1.2599999999974897E-3</c:v>
                </c:pt>
                <c:pt idx="648">
                  <c:v>1.2600000000020373E-3</c:v>
                </c:pt>
                <c:pt idx="649">
                  <c:v>1.2599999999974897E-3</c:v>
                </c:pt>
                <c:pt idx="650">
                  <c:v>1.2600000000020373E-3</c:v>
                </c:pt>
                <c:pt idx="651">
                  <c:v>1.2599999999974897E-3</c:v>
                </c:pt>
                <c:pt idx="652">
                  <c:v>1.2600000000020373E-3</c:v>
                </c:pt>
                <c:pt idx="653">
                  <c:v>1.2600000000020373E-3</c:v>
                </c:pt>
                <c:pt idx="654">
                  <c:v>1.2599999999974897E-3</c:v>
                </c:pt>
                <c:pt idx="655">
                  <c:v>1.2600000000020373E-3</c:v>
                </c:pt>
                <c:pt idx="656">
                  <c:v>1.25E-3</c:v>
                </c:pt>
                <c:pt idx="657">
                  <c:v>1.2599999999974897E-3</c:v>
                </c:pt>
                <c:pt idx="658">
                  <c:v>1.2600000000020373E-3</c:v>
                </c:pt>
                <c:pt idx="659">
                  <c:v>1.25E-3</c:v>
                </c:pt>
                <c:pt idx="660">
                  <c:v>1.2599999999974897E-3</c:v>
                </c:pt>
                <c:pt idx="661">
                  <c:v>1.25E-3</c:v>
                </c:pt>
                <c:pt idx="662">
                  <c:v>1.2600000000020373E-3</c:v>
                </c:pt>
                <c:pt idx="663">
                  <c:v>1.25E-3</c:v>
                </c:pt>
                <c:pt idx="664">
                  <c:v>1.25E-3</c:v>
                </c:pt>
                <c:pt idx="665">
                  <c:v>1.2599999999974897E-3</c:v>
                </c:pt>
                <c:pt idx="666">
                  <c:v>1.25E-3</c:v>
                </c:pt>
                <c:pt idx="667">
                  <c:v>1.25E-3</c:v>
                </c:pt>
                <c:pt idx="668">
                  <c:v>1.25E-3</c:v>
                </c:pt>
                <c:pt idx="669">
                  <c:v>1.2600000000020373E-3</c:v>
                </c:pt>
                <c:pt idx="670">
                  <c:v>1.25E-3</c:v>
                </c:pt>
                <c:pt idx="671">
                  <c:v>1.25E-3</c:v>
                </c:pt>
                <c:pt idx="672">
                  <c:v>1.25E-3</c:v>
                </c:pt>
                <c:pt idx="673">
                  <c:v>1.25E-3</c:v>
                </c:pt>
                <c:pt idx="674">
                  <c:v>1.2399999999979628E-3</c:v>
                </c:pt>
                <c:pt idx="675">
                  <c:v>1.25E-3</c:v>
                </c:pt>
                <c:pt idx="676">
                  <c:v>1.25E-3</c:v>
                </c:pt>
                <c:pt idx="677">
                  <c:v>1.25E-3</c:v>
                </c:pt>
                <c:pt idx="678">
                  <c:v>1.25E-3</c:v>
                </c:pt>
                <c:pt idx="679">
                  <c:v>1.2400000000025101E-3</c:v>
                </c:pt>
                <c:pt idx="680">
                  <c:v>1.25E-3</c:v>
                </c:pt>
                <c:pt idx="681">
                  <c:v>1.25E-3</c:v>
                </c:pt>
                <c:pt idx="682">
                  <c:v>1.2399999999979628E-3</c:v>
                </c:pt>
                <c:pt idx="683">
                  <c:v>1.25E-3</c:v>
                </c:pt>
                <c:pt idx="684">
                  <c:v>1.2400000000025101E-3</c:v>
                </c:pt>
                <c:pt idx="685">
                  <c:v>1.25E-3</c:v>
                </c:pt>
                <c:pt idx="686">
                  <c:v>1.2399999999979628E-3</c:v>
                </c:pt>
                <c:pt idx="687">
                  <c:v>1.2400000000025101E-3</c:v>
                </c:pt>
                <c:pt idx="688">
                  <c:v>1.25E-3</c:v>
                </c:pt>
                <c:pt idx="689">
                  <c:v>1.2399999999979628E-3</c:v>
                </c:pt>
                <c:pt idx="690">
                  <c:v>1.2400000000025101E-3</c:v>
                </c:pt>
                <c:pt idx="691">
                  <c:v>1.2399999999979628E-3</c:v>
                </c:pt>
                <c:pt idx="692">
                  <c:v>1.2399999999979628E-3</c:v>
                </c:pt>
                <c:pt idx="693">
                  <c:v>1.25E-3</c:v>
                </c:pt>
                <c:pt idx="694">
                  <c:v>1.2400000000025101E-3</c:v>
                </c:pt>
                <c:pt idx="695">
                  <c:v>1.2399999999979628E-3</c:v>
                </c:pt>
                <c:pt idx="696">
                  <c:v>1.2400000000025101E-3</c:v>
                </c:pt>
                <c:pt idx="697">
                  <c:v>1.2399999999979628E-3</c:v>
                </c:pt>
                <c:pt idx="698">
                  <c:v>1.2400000000025101E-3</c:v>
                </c:pt>
                <c:pt idx="699">
                  <c:v>1.2399999999979628E-3</c:v>
                </c:pt>
                <c:pt idx="700">
                  <c:v>1.2300000000004729E-3</c:v>
                </c:pt>
                <c:pt idx="701">
                  <c:v>1.2400000000025101E-3</c:v>
                </c:pt>
                <c:pt idx="702">
                  <c:v>1.2399999999979628E-3</c:v>
                </c:pt>
                <c:pt idx="703">
                  <c:v>1.2399999999979628E-3</c:v>
                </c:pt>
                <c:pt idx="704">
                  <c:v>1.2300000000004729E-3</c:v>
                </c:pt>
                <c:pt idx="705">
                  <c:v>1.2400000000025101E-3</c:v>
                </c:pt>
                <c:pt idx="706">
                  <c:v>1.2399999999979628E-3</c:v>
                </c:pt>
                <c:pt idx="707">
                  <c:v>1.2300000000004729E-3</c:v>
                </c:pt>
                <c:pt idx="708">
                  <c:v>1.2400000000025101E-3</c:v>
                </c:pt>
                <c:pt idx="709">
                  <c:v>1.2399999999979628E-3</c:v>
                </c:pt>
                <c:pt idx="710">
                  <c:v>1.2300000000004729E-3</c:v>
                </c:pt>
                <c:pt idx="711">
                  <c:v>1.2399999999979628E-3</c:v>
                </c:pt>
                <c:pt idx="712">
                  <c:v>1.2300000000004729E-3</c:v>
                </c:pt>
                <c:pt idx="713">
                  <c:v>1.2400000000025101E-3</c:v>
                </c:pt>
                <c:pt idx="714">
                  <c:v>1.2300000000004729E-3</c:v>
                </c:pt>
                <c:pt idx="715">
                  <c:v>1.2299999999959255E-3</c:v>
                </c:pt>
                <c:pt idx="716">
                  <c:v>1.2400000000025101E-3</c:v>
                </c:pt>
                <c:pt idx="717">
                  <c:v>1.2300000000004729E-3</c:v>
                </c:pt>
                <c:pt idx="718">
                  <c:v>1.2300000000004729E-3</c:v>
                </c:pt>
                <c:pt idx="719">
                  <c:v>1.2300000000004729E-3</c:v>
                </c:pt>
                <c:pt idx="720">
                  <c:v>1.2399999999979628E-3</c:v>
                </c:pt>
                <c:pt idx="721">
                  <c:v>1.2300000000004729E-3</c:v>
                </c:pt>
                <c:pt idx="722">
                  <c:v>1.2300000000004729E-3</c:v>
                </c:pt>
                <c:pt idx="723">
                  <c:v>1.2300000000004729E-3</c:v>
                </c:pt>
                <c:pt idx="724">
                  <c:v>1.2300000000004729E-3</c:v>
                </c:pt>
                <c:pt idx="725">
                  <c:v>1.2300000000004729E-3</c:v>
                </c:pt>
                <c:pt idx="726">
                  <c:v>1.2299999999959255E-3</c:v>
                </c:pt>
                <c:pt idx="727">
                  <c:v>1.2300000000004729E-3</c:v>
                </c:pt>
                <c:pt idx="728">
                  <c:v>1.2300000000004729E-3</c:v>
                </c:pt>
                <c:pt idx="729">
                  <c:v>1.2300000000004729E-3</c:v>
                </c:pt>
                <c:pt idx="730">
                  <c:v>1.2300000000004729E-3</c:v>
                </c:pt>
                <c:pt idx="731">
                  <c:v>1.2300000000004729E-3</c:v>
                </c:pt>
                <c:pt idx="732">
                  <c:v>1.2300000000004729E-3</c:v>
                </c:pt>
                <c:pt idx="733">
                  <c:v>1.2300000000004729E-3</c:v>
                </c:pt>
                <c:pt idx="734">
                  <c:v>1.2300000000004729E-3</c:v>
                </c:pt>
                <c:pt idx="735">
                  <c:v>1.2299999999959255E-3</c:v>
                </c:pt>
                <c:pt idx="736">
                  <c:v>1.2200000000029832E-3</c:v>
                </c:pt>
                <c:pt idx="737">
                  <c:v>1.2300000000004729E-3</c:v>
                </c:pt>
                <c:pt idx="738">
                  <c:v>1.2300000000004729E-3</c:v>
                </c:pt>
                <c:pt idx="739">
                  <c:v>1.2300000000004729E-3</c:v>
                </c:pt>
                <c:pt idx="740">
                  <c:v>1.2199999999984357E-3</c:v>
                </c:pt>
                <c:pt idx="741">
                  <c:v>1.2300000000004729E-3</c:v>
                </c:pt>
                <c:pt idx="742">
                  <c:v>1.2300000000004729E-3</c:v>
                </c:pt>
                <c:pt idx="743">
                  <c:v>1.2199999999984357E-3</c:v>
                </c:pt>
                <c:pt idx="744">
                  <c:v>1.2300000000004729E-3</c:v>
                </c:pt>
                <c:pt idx="745">
                  <c:v>1.2300000000004729E-3</c:v>
                </c:pt>
                <c:pt idx="746">
                  <c:v>1.2199999999984357E-3</c:v>
                </c:pt>
                <c:pt idx="747">
                  <c:v>1.2300000000004729E-3</c:v>
                </c:pt>
                <c:pt idx="748">
                  <c:v>1.2199999999984357E-3</c:v>
                </c:pt>
                <c:pt idx="749">
                  <c:v>1.2300000000004729E-3</c:v>
                </c:pt>
                <c:pt idx="750">
                  <c:v>1.2200000000029832E-3</c:v>
                </c:pt>
                <c:pt idx="751">
                  <c:v>1.2300000000004729E-3</c:v>
                </c:pt>
                <c:pt idx="752">
                  <c:v>1.2199999999984357E-3</c:v>
                </c:pt>
                <c:pt idx="753">
                  <c:v>1.2300000000004729E-3</c:v>
                </c:pt>
                <c:pt idx="754">
                  <c:v>1.2199999999984357E-3</c:v>
                </c:pt>
                <c:pt idx="755">
                  <c:v>1.2199999999984357E-3</c:v>
                </c:pt>
                <c:pt idx="756">
                  <c:v>1.2300000000004729E-3</c:v>
                </c:pt>
                <c:pt idx="757">
                  <c:v>1.2200000000029832E-3</c:v>
                </c:pt>
                <c:pt idx="758">
                  <c:v>1.2199999999984357E-3</c:v>
                </c:pt>
                <c:pt idx="759">
                  <c:v>1.2300000000004729E-3</c:v>
                </c:pt>
                <c:pt idx="760">
                  <c:v>1.2199999999984357E-3</c:v>
                </c:pt>
                <c:pt idx="761">
                  <c:v>1.2200000000029832E-3</c:v>
                </c:pt>
                <c:pt idx="762">
                  <c:v>1.2300000000004729E-3</c:v>
                </c:pt>
                <c:pt idx="763">
                  <c:v>1.2199999999984357E-3</c:v>
                </c:pt>
                <c:pt idx="764">
                  <c:v>1.2199999999984357E-3</c:v>
                </c:pt>
                <c:pt idx="765">
                  <c:v>1.2200000000029832E-3</c:v>
                </c:pt>
                <c:pt idx="766">
                  <c:v>1.2299999999959255E-3</c:v>
                </c:pt>
                <c:pt idx="767">
                  <c:v>1.2200000000029832E-3</c:v>
                </c:pt>
                <c:pt idx="768">
                  <c:v>1.2199999999984357E-3</c:v>
                </c:pt>
                <c:pt idx="769">
                  <c:v>1.2199999999984357E-3</c:v>
                </c:pt>
                <c:pt idx="770">
                  <c:v>1.2200000000029832E-3</c:v>
                </c:pt>
                <c:pt idx="771">
                  <c:v>1.2199999999984357E-3</c:v>
                </c:pt>
                <c:pt idx="772">
                  <c:v>1.2199999999984357E-3</c:v>
                </c:pt>
                <c:pt idx="773">
                  <c:v>1.2300000000004729E-3</c:v>
                </c:pt>
                <c:pt idx="774">
                  <c:v>1.2200000000029832E-3</c:v>
                </c:pt>
                <c:pt idx="775">
                  <c:v>1.2199999999984357E-3</c:v>
                </c:pt>
                <c:pt idx="776">
                  <c:v>1.2199999999984357E-3</c:v>
                </c:pt>
                <c:pt idx="777">
                  <c:v>1.2200000000029832E-3</c:v>
                </c:pt>
                <c:pt idx="778">
                  <c:v>1.2199999999984357E-3</c:v>
                </c:pt>
                <c:pt idx="779">
                  <c:v>1.2199999999984357E-3</c:v>
                </c:pt>
                <c:pt idx="780">
                  <c:v>1.2200000000029832E-3</c:v>
                </c:pt>
                <c:pt idx="781">
                  <c:v>1.2199999999984357E-3</c:v>
                </c:pt>
                <c:pt idx="782">
                  <c:v>1.2199999999984357E-3</c:v>
                </c:pt>
                <c:pt idx="783">
                  <c:v>1.2200000000029832E-3</c:v>
                </c:pt>
                <c:pt idx="784">
                  <c:v>1.2199999999984357E-3</c:v>
                </c:pt>
                <c:pt idx="785">
                  <c:v>1.2200000000029832E-3</c:v>
                </c:pt>
                <c:pt idx="786">
                  <c:v>1.2199999999984357E-3</c:v>
                </c:pt>
                <c:pt idx="787">
                  <c:v>1.2199999999984357E-3</c:v>
                </c:pt>
                <c:pt idx="788">
                  <c:v>1.2100000000009458E-3</c:v>
                </c:pt>
                <c:pt idx="789">
                  <c:v>1.2199999999984357E-3</c:v>
                </c:pt>
                <c:pt idx="790">
                  <c:v>1.2200000000029832E-3</c:v>
                </c:pt>
                <c:pt idx="791">
                  <c:v>1.2199999999984357E-3</c:v>
                </c:pt>
                <c:pt idx="792">
                  <c:v>1.2199999999984357E-3</c:v>
                </c:pt>
                <c:pt idx="793">
                  <c:v>1.2200000000029832E-3</c:v>
                </c:pt>
                <c:pt idx="794">
                  <c:v>1.2199999999984357E-3</c:v>
                </c:pt>
                <c:pt idx="795">
                  <c:v>1.2100000000009458E-3</c:v>
                </c:pt>
                <c:pt idx="796">
                  <c:v>1.2199999999984357E-3</c:v>
                </c:pt>
                <c:pt idx="797">
                  <c:v>1.2200000000029832E-3</c:v>
                </c:pt>
                <c:pt idx="798">
                  <c:v>1.2199999999984357E-3</c:v>
                </c:pt>
                <c:pt idx="799">
                  <c:v>1.2199999999984357E-3</c:v>
                </c:pt>
                <c:pt idx="800">
                  <c:v>1.2200000000029832E-3</c:v>
                </c:pt>
                <c:pt idx="801">
                  <c:v>1.2099999999963984E-3</c:v>
                </c:pt>
                <c:pt idx="802">
                  <c:v>1.2200000000029832E-3</c:v>
                </c:pt>
                <c:pt idx="803">
                  <c:v>1.2199999999984357E-3</c:v>
                </c:pt>
                <c:pt idx="804">
                  <c:v>1.2199999999984357E-3</c:v>
                </c:pt>
                <c:pt idx="805">
                  <c:v>1.2100000000009458E-3</c:v>
                </c:pt>
                <c:pt idx="806">
                  <c:v>1.2200000000029832E-3</c:v>
                </c:pt>
                <c:pt idx="807">
                  <c:v>1.2199999999984357E-3</c:v>
                </c:pt>
                <c:pt idx="808">
                  <c:v>1.2199999999984357E-3</c:v>
                </c:pt>
                <c:pt idx="809">
                  <c:v>1.2100000000009458E-3</c:v>
                </c:pt>
                <c:pt idx="810">
                  <c:v>1.2199999999984357E-3</c:v>
                </c:pt>
                <c:pt idx="811">
                  <c:v>1.2200000000029832E-3</c:v>
                </c:pt>
                <c:pt idx="812">
                  <c:v>1.2199999999984357E-3</c:v>
                </c:pt>
                <c:pt idx="813">
                  <c:v>1.2100000000009458E-3</c:v>
                </c:pt>
                <c:pt idx="814">
                  <c:v>1.2199999999984357E-3</c:v>
                </c:pt>
                <c:pt idx="815">
                  <c:v>1.2200000000029832E-3</c:v>
                </c:pt>
                <c:pt idx="816">
                  <c:v>1.2099999999963984E-3</c:v>
                </c:pt>
                <c:pt idx="817">
                  <c:v>1.2200000000029832E-3</c:v>
                </c:pt>
                <c:pt idx="818">
                  <c:v>1.2199999999984357E-3</c:v>
                </c:pt>
                <c:pt idx="819">
                  <c:v>1.2100000000009458E-3</c:v>
                </c:pt>
                <c:pt idx="820">
                  <c:v>1.2199999999984357E-3</c:v>
                </c:pt>
                <c:pt idx="821">
                  <c:v>1.2199999999984357E-3</c:v>
                </c:pt>
                <c:pt idx="822">
                  <c:v>1.2200000000029832E-3</c:v>
                </c:pt>
                <c:pt idx="823">
                  <c:v>1.2100000000009458E-3</c:v>
                </c:pt>
                <c:pt idx="824">
                  <c:v>1.2199999999984357E-3</c:v>
                </c:pt>
                <c:pt idx="825">
                  <c:v>1.2199999999984357E-3</c:v>
                </c:pt>
                <c:pt idx="826">
                  <c:v>1.2100000000009458E-3</c:v>
                </c:pt>
                <c:pt idx="827">
                  <c:v>1.2199999999984357E-3</c:v>
                </c:pt>
                <c:pt idx="828">
                  <c:v>1.2200000000029832E-3</c:v>
                </c:pt>
                <c:pt idx="829">
                  <c:v>1.2100000000009458E-3</c:v>
                </c:pt>
                <c:pt idx="830">
                  <c:v>1.2199999999984357E-3</c:v>
                </c:pt>
                <c:pt idx="831">
                  <c:v>1.2199999999984357E-3</c:v>
                </c:pt>
                <c:pt idx="832">
                  <c:v>1.2100000000009458E-3</c:v>
                </c:pt>
              </c:numCache>
            </c:numRef>
          </c:yVal>
          <c:smooth val="0"/>
          <c:extLst>
            <c:ext xmlns:c16="http://schemas.microsoft.com/office/drawing/2014/chart" uri="{C3380CC4-5D6E-409C-BE32-E72D297353CC}">
              <c16:uniqueId val="{00000005-9FFB-479F-9E6F-FD5F1E949065}"/>
            </c:ext>
          </c:extLst>
        </c:ser>
        <c:dLbls>
          <c:showLegendKey val="0"/>
          <c:showVal val="0"/>
          <c:showCatName val="0"/>
          <c:showSerName val="0"/>
          <c:showPercent val="0"/>
          <c:showBubbleSize val="0"/>
        </c:dLbls>
        <c:axId val="1227548304"/>
        <c:axId val="1227549024"/>
      </c:scatterChart>
      <c:valAx>
        <c:axId val="688782735"/>
        <c:scaling>
          <c:orientation val="maxMin"/>
          <c:max val="50000"/>
        </c:scaling>
        <c:delete val="0"/>
        <c:axPos val="b"/>
        <c:majorGridlines>
          <c:spPr>
            <a:ln w="9525" cap="flat" cmpd="sng" algn="ctr">
              <a:solidFill>
                <a:schemeClr val="tx1">
                  <a:lumMod val="15000"/>
                  <a:lumOff val="85000"/>
                </a:schemeClr>
              </a:solidFill>
              <a:round/>
            </a:ln>
            <a:effectLst/>
          </c:spPr>
        </c:majorGridlines>
        <c:minorGridlines>
          <c:spPr>
            <a:ln w="9525" cap="flat" cmpd="sng" algn="ctr">
              <a:noFill/>
              <a:round/>
            </a:ln>
            <a:effectLst/>
          </c:spPr>
        </c:minorGridlines>
        <c:title>
          <c:tx>
            <c:rich>
              <a:bodyPr rot="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1100" b="1"/>
                  <a:t>River station (ft)</a:t>
                </a:r>
              </a:p>
            </c:rich>
          </c:tx>
          <c:overlay val="0"/>
          <c:spPr>
            <a:noFill/>
            <a:ln>
              <a:noFill/>
            </a:ln>
            <a:effectLst/>
          </c:spPr>
          <c:txPr>
            <a:bodyPr rot="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0" sourceLinked="0"/>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688783567"/>
        <c:crosses val="autoZero"/>
        <c:crossBetween val="midCat"/>
      </c:valAx>
      <c:valAx>
        <c:axId val="688783567"/>
        <c:scaling>
          <c:orientation val="minMax"/>
          <c:max val="2295"/>
          <c:min val="2235"/>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1100" b="1"/>
                  <a:t>Thalweg Elevation (ft)</a:t>
                </a:r>
              </a:p>
            </c:rich>
          </c:tx>
          <c:layout>
            <c:manualLayout>
              <c:xMode val="edge"/>
              <c:yMode val="edge"/>
              <c:x val="9.7029712047684916E-3"/>
              <c:y val="0.27919815794035957"/>
            </c:manualLayout>
          </c:layout>
          <c:overlay val="0"/>
          <c:spPr>
            <a:noFill/>
            <a:ln>
              <a:noFill/>
            </a:ln>
            <a:effectLst/>
          </c:spPr>
          <c:txPr>
            <a:bodyPr rot="-540000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0" sourceLinked="0"/>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688782735"/>
        <c:crosses val="max"/>
        <c:crossBetween val="midCat"/>
      </c:valAx>
      <c:valAx>
        <c:axId val="1227549024"/>
        <c:scaling>
          <c:orientation val="minMax"/>
          <c:max val="1.4000000000000004E-3"/>
          <c:min val="8.0000000000000026E-4"/>
        </c:scaling>
        <c:delete val="0"/>
        <c:axPos val="r"/>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1100" b="1"/>
                  <a:t>Slope (ft/ft)</a:t>
                </a:r>
              </a:p>
            </c:rich>
          </c:tx>
          <c:overlay val="0"/>
          <c:spPr>
            <a:noFill/>
            <a:ln>
              <a:noFill/>
            </a:ln>
            <a:effectLst/>
          </c:spPr>
          <c:txPr>
            <a:bodyPr rot="-540000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227548304"/>
        <c:crosses val="autoZero"/>
        <c:crossBetween val="midCat"/>
      </c:valAx>
      <c:valAx>
        <c:axId val="1227548304"/>
        <c:scaling>
          <c:orientation val="maxMin"/>
          <c:max val="50000"/>
        </c:scaling>
        <c:delete val="1"/>
        <c:axPos val="t"/>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1"/>
        <c:majorTickMark val="out"/>
        <c:minorTickMark val="none"/>
        <c:tickLblPos val="nextTo"/>
        <c:crossAx val="1227549024"/>
        <c:crosses val="max"/>
        <c:crossBetween val="midCat"/>
      </c:valAx>
      <c:spPr>
        <a:noFill/>
        <a:ln>
          <a:solidFill>
            <a:schemeClr val="tx1"/>
          </a:solid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0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235227808062454"/>
          <c:y val="4.0780604903725877E-2"/>
          <c:w val="0.73906672723601863"/>
          <c:h val="0.70973355603276866"/>
        </c:manualLayout>
      </c:layout>
      <c:scatterChart>
        <c:scatterStyle val="lineMarker"/>
        <c:varyColors val="0"/>
        <c:ser>
          <c:idx val="0"/>
          <c:order val="0"/>
          <c:tx>
            <c:v>2016 Data</c:v>
          </c:tx>
          <c:spPr>
            <a:ln w="25400" cap="rnd">
              <a:noFill/>
              <a:round/>
            </a:ln>
            <a:effectLst/>
          </c:spPr>
          <c:marker>
            <c:symbol val="diamond"/>
            <c:size val="2"/>
            <c:spPr>
              <a:solidFill>
                <a:srgbClr val="FF0000">
                  <a:alpha val="96000"/>
                </a:srgbClr>
              </a:solidFill>
              <a:ln w="9525">
                <a:noFill/>
              </a:ln>
              <a:effectLst/>
            </c:spPr>
          </c:marker>
          <c:xVal>
            <c:numRef>
              <c:f>'2016pred_fig'!$F$2:$F$835</c:f>
              <c:numCache>
                <c:formatCode>General</c:formatCode>
                <c:ptCount val="834"/>
                <c:pt idx="0">
                  <c:v>84000</c:v>
                </c:pt>
                <c:pt idx="1">
                  <c:v>83900</c:v>
                </c:pt>
                <c:pt idx="2">
                  <c:v>83800</c:v>
                </c:pt>
                <c:pt idx="3">
                  <c:v>83700</c:v>
                </c:pt>
                <c:pt idx="4">
                  <c:v>83600</c:v>
                </c:pt>
                <c:pt idx="5">
                  <c:v>83500</c:v>
                </c:pt>
                <c:pt idx="6">
                  <c:v>83400</c:v>
                </c:pt>
                <c:pt idx="7">
                  <c:v>83300</c:v>
                </c:pt>
                <c:pt idx="8">
                  <c:v>83200</c:v>
                </c:pt>
                <c:pt idx="9">
                  <c:v>83100</c:v>
                </c:pt>
                <c:pt idx="10">
                  <c:v>83000</c:v>
                </c:pt>
                <c:pt idx="11">
                  <c:v>82900</c:v>
                </c:pt>
                <c:pt idx="12">
                  <c:v>82800</c:v>
                </c:pt>
                <c:pt idx="13">
                  <c:v>82700</c:v>
                </c:pt>
                <c:pt idx="14">
                  <c:v>82600</c:v>
                </c:pt>
                <c:pt idx="15">
                  <c:v>82500</c:v>
                </c:pt>
                <c:pt idx="16">
                  <c:v>82400</c:v>
                </c:pt>
                <c:pt idx="17">
                  <c:v>82300</c:v>
                </c:pt>
                <c:pt idx="18">
                  <c:v>82200</c:v>
                </c:pt>
                <c:pt idx="19">
                  <c:v>82100</c:v>
                </c:pt>
                <c:pt idx="20">
                  <c:v>82000</c:v>
                </c:pt>
                <c:pt idx="21">
                  <c:v>81900</c:v>
                </c:pt>
                <c:pt idx="22">
                  <c:v>81800</c:v>
                </c:pt>
                <c:pt idx="23">
                  <c:v>81700</c:v>
                </c:pt>
                <c:pt idx="24">
                  <c:v>81600</c:v>
                </c:pt>
                <c:pt idx="25">
                  <c:v>81500</c:v>
                </c:pt>
                <c:pt idx="26">
                  <c:v>81400</c:v>
                </c:pt>
                <c:pt idx="27">
                  <c:v>81300</c:v>
                </c:pt>
                <c:pt idx="28">
                  <c:v>81200</c:v>
                </c:pt>
                <c:pt idx="29">
                  <c:v>81100</c:v>
                </c:pt>
                <c:pt idx="30">
                  <c:v>81000</c:v>
                </c:pt>
                <c:pt idx="31">
                  <c:v>80900</c:v>
                </c:pt>
                <c:pt idx="32">
                  <c:v>80800</c:v>
                </c:pt>
                <c:pt idx="33">
                  <c:v>80700</c:v>
                </c:pt>
                <c:pt idx="34">
                  <c:v>80600</c:v>
                </c:pt>
                <c:pt idx="35">
                  <c:v>80500</c:v>
                </c:pt>
                <c:pt idx="36">
                  <c:v>80400</c:v>
                </c:pt>
                <c:pt idx="37">
                  <c:v>80300</c:v>
                </c:pt>
                <c:pt idx="38">
                  <c:v>80200</c:v>
                </c:pt>
                <c:pt idx="39">
                  <c:v>80100</c:v>
                </c:pt>
                <c:pt idx="40">
                  <c:v>80000</c:v>
                </c:pt>
                <c:pt idx="41">
                  <c:v>79900</c:v>
                </c:pt>
                <c:pt idx="42">
                  <c:v>79800</c:v>
                </c:pt>
                <c:pt idx="43">
                  <c:v>79700</c:v>
                </c:pt>
                <c:pt idx="44">
                  <c:v>79600</c:v>
                </c:pt>
                <c:pt idx="45">
                  <c:v>79500</c:v>
                </c:pt>
                <c:pt idx="46">
                  <c:v>79400</c:v>
                </c:pt>
                <c:pt idx="47">
                  <c:v>79300</c:v>
                </c:pt>
                <c:pt idx="48">
                  <c:v>79200</c:v>
                </c:pt>
                <c:pt idx="49">
                  <c:v>79100</c:v>
                </c:pt>
                <c:pt idx="50">
                  <c:v>79000</c:v>
                </c:pt>
                <c:pt idx="51">
                  <c:v>78900</c:v>
                </c:pt>
                <c:pt idx="52">
                  <c:v>78800</c:v>
                </c:pt>
                <c:pt idx="53">
                  <c:v>78700</c:v>
                </c:pt>
                <c:pt idx="54">
                  <c:v>78600</c:v>
                </c:pt>
                <c:pt idx="55">
                  <c:v>78500</c:v>
                </c:pt>
                <c:pt idx="56">
                  <c:v>78400</c:v>
                </c:pt>
                <c:pt idx="57">
                  <c:v>78300</c:v>
                </c:pt>
                <c:pt idx="58">
                  <c:v>78200</c:v>
                </c:pt>
                <c:pt idx="59">
                  <c:v>78100</c:v>
                </c:pt>
                <c:pt idx="60">
                  <c:v>78000</c:v>
                </c:pt>
                <c:pt idx="61">
                  <c:v>77900</c:v>
                </c:pt>
                <c:pt idx="62">
                  <c:v>77800</c:v>
                </c:pt>
                <c:pt idx="63">
                  <c:v>77700</c:v>
                </c:pt>
                <c:pt idx="64">
                  <c:v>77600</c:v>
                </c:pt>
                <c:pt idx="65">
                  <c:v>77500</c:v>
                </c:pt>
                <c:pt idx="66">
                  <c:v>77400</c:v>
                </c:pt>
                <c:pt idx="67">
                  <c:v>77300</c:v>
                </c:pt>
                <c:pt idx="68">
                  <c:v>77200</c:v>
                </c:pt>
                <c:pt idx="69">
                  <c:v>77100</c:v>
                </c:pt>
                <c:pt idx="70">
                  <c:v>77000</c:v>
                </c:pt>
                <c:pt idx="71">
                  <c:v>76900</c:v>
                </c:pt>
                <c:pt idx="72">
                  <c:v>76800</c:v>
                </c:pt>
                <c:pt idx="73">
                  <c:v>76700</c:v>
                </c:pt>
                <c:pt idx="74">
                  <c:v>76600</c:v>
                </c:pt>
                <c:pt idx="75">
                  <c:v>76500</c:v>
                </c:pt>
                <c:pt idx="76">
                  <c:v>76400</c:v>
                </c:pt>
                <c:pt idx="77">
                  <c:v>76300</c:v>
                </c:pt>
                <c:pt idx="78">
                  <c:v>76200</c:v>
                </c:pt>
                <c:pt idx="79">
                  <c:v>76100</c:v>
                </c:pt>
                <c:pt idx="80">
                  <c:v>76000</c:v>
                </c:pt>
                <c:pt idx="81">
                  <c:v>75900</c:v>
                </c:pt>
                <c:pt idx="82">
                  <c:v>75800</c:v>
                </c:pt>
                <c:pt idx="83">
                  <c:v>75700</c:v>
                </c:pt>
                <c:pt idx="84">
                  <c:v>75600</c:v>
                </c:pt>
                <c:pt idx="85">
                  <c:v>75500</c:v>
                </c:pt>
                <c:pt idx="86">
                  <c:v>75400</c:v>
                </c:pt>
                <c:pt idx="87">
                  <c:v>75300</c:v>
                </c:pt>
                <c:pt idx="88">
                  <c:v>75200</c:v>
                </c:pt>
                <c:pt idx="89">
                  <c:v>75100</c:v>
                </c:pt>
                <c:pt idx="90">
                  <c:v>75000</c:v>
                </c:pt>
                <c:pt idx="91">
                  <c:v>74900</c:v>
                </c:pt>
                <c:pt idx="92">
                  <c:v>74800</c:v>
                </c:pt>
                <c:pt idx="93">
                  <c:v>74700</c:v>
                </c:pt>
                <c:pt idx="94">
                  <c:v>74600</c:v>
                </c:pt>
                <c:pt idx="95">
                  <c:v>74500</c:v>
                </c:pt>
                <c:pt idx="96">
                  <c:v>74400</c:v>
                </c:pt>
                <c:pt idx="97">
                  <c:v>74300</c:v>
                </c:pt>
                <c:pt idx="98">
                  <c:v>74200</c:v>
                </c:pt>
                <c:pt idx="99">
                  <c:v>74100</c:v>
                </c:pt>
                <c:pt idx="100">
                  <c:v>74000</c:v>
                </c:pt>
                <c:pt idx="101">
                  <c:v>73900</c:v>
                </c:pt>
                <c:pt idx="102">
                  <c:v>73800</c:v>
                </c:pt>
                <c:pt idx="103">
                  <c:v>73700</c:v>
                </c:pt>
                <c:pt idx="104">
                  <c:v>73600</c:v>
                </c:pt>
                <c:pt idx="105">
                  <c:v>73500</c:v>
                </c:pt>
                <c:pt idx="106">
                  <c:v>73400</c:v>
                </c:pt>
                <c:pt idx="107">
                  <c:v>73300</c:v>
                </c:pt>
                <c:pt idx="108">
                  <c:v>73200</c:v>
                </c:pt>
                <c:pt idx="109">
                  <c:v>73100</c:v>
                </c:pt>
                <c:pt idx="110">
                  <c:v>73000</c:v>
                </c:pt>
                <c:pt idx="111">
                  <c:v>72900</c:v>
                </c:pt>
                <c:pt idx="112">
                  <c:v>72800</c:v>
                </c:pt>
                <c:pt idx="113">
                  <c:v>72700</c:v>
                </c:pt>
                <c:pt idx="114">
                  <c:v>72600</c:v>
                </c:pt>
                <c:pt idx="115">
                  <c:v>72500</c:v>
                </c:pt>
                <c:pt idx="116">
                  <c:v>72400</c:v>
                </c:pt>
                <c:pt idx="117">
                  <c:v>72300</c:v>
                </c:pt>
                <c:pt idx="118">
                  <c:v>72200</c:v>
                </c:pt>
                <c:pt idx="119">
                  <c:v>72100</c:v>
                </c:pt>
                <c:pt idx="120">
                  <c:v>72000</c:v>
                </c:pt>
                <c:pt idx="121">
                  <c:v>71900</c:v>
                </c:pt>
                <c:pt idx="122">
                  <c:v>71800</c:v>
                </c:pt>
                <c:pt idx="123">
                  <c:v>71700</c:v>
                </c:pt>
                <c:pt idx="124">
                  <c:v>71600</c:v>
                </c:pt>
                <c:pt idx="125">
                  <c:v>71500</c:v>
                </c:pt>
                <c:pt idx="126">
                  <c:v>71400</c:v>
                </c:pt>
                <c:pt idx="127">
                  <c:v>71300</c:v>
                </c:pt>
                <c:pt idx="128">
                  <c:v>71200</c:v>
                </c:pt>
                <c:pt idx="129">
                  <c:v>71100</c:v>
                </c:pt>
                <c:pt idx="130">
                  <c:v>71000</c:v>
                </c:pt>
                <c:pt idx="131">
                  <c:v>70900</c:v>
                </c:pt>
                <c:pt idx="132">
                  <c:v>70800</c:v>
                </c:pt>
                <c:pt idx="133">
                  <c:v>70700</c:v>
                </c:pt>
                <c:pt idx="134">
                  <c:v>70600</c:v>
                </c:pt>
                <c:pt idx="135">
                  <c:v>70500</c:v>
                </c:pt>
                <c:pt idx="136">
                  <c:v>70400</c:v>
                </c:pt>
                <c:pt idx="137">
                  <c:v>70300</c:v>
                </c:pt>
                <c:pt idx="138">
                  <c:v>70200</c:v>
                </c:pt>
                <c:pt idx="139">
                  <c:v>70100</c:v>
                </c:pt>
                <c:pt idx="140">
                  <c:v>70000</c:v>
                </c:pt>
                <c:pt idx="141">
                  <c:v>69900</c:v>
                </c:pt>
                <c:pt idx="142">
                  <c:v>69800</c:v>
                </c:pt>
                <c:pt idx="143">
                  <c:v>69700</c:v>
                </c:pt>
                <c:pt idx="144">
                  <c:v>69600</c:v>
                </c:pt>
                <c:pt idx="145">
                  <c:v>69500</c:v>
                </c:pt>
                <c:pt idx="146">
                  <c:v>69400</c:v>
                </c:pt>
                <c:pt idx="147">
                  <c:v>69300</c:v>
                </c:pt>
                <c:pt idx="148">
                  <c:v>69200</c:v>
                </c:pt>
                <c:pt idx="149">
                  <c:v>69100</c:v>
                </c:pt>
                <c:pt idx="150">
                  <c:v>69000</c:v>
                </c:pt>
                <c:pt idx="151">
                  <c:v>68900</c:v>
                </c:pt>
                <c:pt idx="152">
                  <c:v>68800</c:v>
                </c:pt>
                <c:pt idx="153">
                  <c:v>68700</c:v>
                </c:pt>
                <c:pt idx="154">
                  <c:v>68600</c:v>
                </c:pt>
                <c:pt idx="155">
                  <c:v>68500</c:v>
                </c:pt>
                <c:pt idx="156">
                  <c:v>68400</c:v>
                </c:pt>
                <c:pt idx="157">
                  <c:v>68300</c:v>
                </c:pt>
                <c:pt idx="158">
                  <c:v>68200</c:v>
                </c:pt>
                <c:pt idx="159">
                  <c:v>68100</c:v>
                </c:pt>
                <c:pt idx="160">
                  <c:v>68000</c:v>
                </c:pt>
                <c:pt idx="161">
                  <c:v>67900</c:v>
                </c:pt>
                <c:pt idx="162">
                  <c:v>67800</c:v>
                </c:pt>
                <c:pt idx="163">
                  <c:v>67700</c:v>
                </c:pt>
                <c:pt idx="164">
                  <c:v>67600</c:v>
                </c:pt>
                <c:pt idx="165">
                  <c:v>67500</c:v>
                </c:pt>
                <c:pt idx="166">
                  <c:v>67400</c:v>
                </c:pt>
                <c:pt idx="167">
                  <c:v>67300</c:v>
                </c:pt>
                <c:pt idx="168">
                  <c:v>67200</c:v>
                </c:pt>
                <c:pt idx="169">
                  <c:v>67100</c:v>
                </c:pt>
                <c:pt idx="170">
                  <c:v>67000</c:v>
                </c:pt>
                <c:pt idx="171">
                  <c:v>66900</c:v>
                </c:pt>
                <c:pt idx="172">
                  <c:v>66800</c:v>
                </c:pt>
                <c:pt idx="173">
                  <c:v>66700</c:v>
                </c:pt>
                <c:pt idx="174">
                  <c:v>66600</c:v>
                </c:pt>
                <c:pt idx="175">
                  <c:v>66500</c:v>
                </c:pt>
                <c:pt idx="176">
                  <c:v>66400</c:v>
                </c:pt>
                <c:pt idx="177">
                  <c:v>66300</c:v>
                </c:pt>
                <c:pt idx="178">
                  <c:v>66200</c:v>
                </c:pt>
                <c:pt idx="179">
                  <c:v>66100</c:v>
                </c:pt>
                <c:pt idx="180">
                  <c:v>66000</c:v>
                </c:pt>
                <c:pt idx="181">
                  <c:v>65900</c:v>
                </c:pt>
                <c:pt idx="182">
                  <c:v>65800</c:v>
                </c:pt>
                <c:pt idx="183">
                  <c:v>65700</c:v>
                </c:pt>
                <c:pt idx="184">
                  <c:v>65600</c:v>
                </c:pt>
                <c:pt idx="185">
                  <c:v>65500</c:v>
                </c:pt>
                <c:pt idx="186">
                  <c:v>65400</c:v>
                </c:pt>
                <c:pt idx="187">
                  <c:v>65300</c:v>
                </c:pt>
                <c:pt idx="188">
                  <c:v>65200</c:v>
                </c:pt>
                <c:pt idx="189">
                  <c:v>65100</c:v>
                </c:pt>
                <c:pt idx="190">
                  <c:v>65000</c:v>
                </c:pt>
                <c:pt idx="191">
                  <c:v>64900</c:v>
                </c:pt>
                <c:pt idx="192">
                  <c:v>64800</c:v>
                </c:pt>
                <c:pt idx="193">
                  <c:v>64700</c:v>
                </c:pt>
                <c:pt idx="194">
                  <c:v>64600</c:v>
                </c:pt>
                <c:pt idx="195">
                  <c:v>64500</c:v>
                </c:pt>
                <c:pt idx="196">
                  <c:v>64400</c:v>
                </c:pt>
                <c:pt idx="197">
                  <c:v>64300</c:v>
                </c:pt>
                <c:pt idx="198">
                  <c:v>64200</c:v>
                </c:pt>
                <c:pt idx="199">
                  <c:v>64100</c:v>
                </c:pt>
                <c:pt idx="200">
                  <c:v>64000</c:v>
                </c:pt>
                <c:pt idx="201">
                  <c:v>63900</c:v>
                </c:pt>
                <c:pt idx="202">
                  <c:v>63800</c:v>
                </c:pt>
                <c:pt idx="203">
                  <c:v>63700</c:v>
                </c:pt>
                <c:pt idx="204">
                  <c:v>63600</c:v>
                </c:pt>
                <c:pt idx="205">
                  <c:v>63500</c:v>
                </c:pt>
                <c:pt idx="206">
                  <c:v>63400</c:v>
                </c:pt>
                <c:pt idx="207">
                  <c:v>63300</c:v>
                </c:pt>
                <c:pt idx="208">
                  <c:v>63200</c:v>
                </c:pt>
                <c:pt idx="209">
                  <c:v>63100</c:v>
                </c:pt>
                <c:pt idx="210">
                  <c:v>63000</c:v>
                </c:pt>
                <c:pt idx="211">
                  <c:v>62900</c:v>
                </c:pt>
                <c:pt idx="212">
                  <c:v>62800</c:v>
                </c:pt>
                <c:pt idx="213">
                  <c:v>62700</c:v>
                </c:pt>
                <c:pt idx="214">
                  <c:v>62600</c:v>
                </c:pt>
                <c:pt idx="215">
                  <c:v>62500</c:v>
                </c:pt>
                <c:pt idx="216">
                  <c:v>62400</c:v>
                </c:pt>
                <c:pt idx="217">
                  <c:v>62300</c:v>
                </c:pt>
                <c:pt idx="218">
                  <c:v>62200</c:v>
                </c:pt>
                <c:pt idx="219">
                  <c:v>62100</c:v>
                </c:pt>
                <c:pt idx="220">
                  <c:v>62000</c:v>
                </c:pt>
                <c:pt idx="221">
                  <c:v>61900</c:v>
                </c:pt>
                <c:pt idx="222">
                  <c:v>61800</c:v>
                </c:pt>
                <c:pt idx="223">
                  <c:v>61700</c:v>
                </c:pt>
                <c:pt idx="224">
                  <c:v>61600</c:v>
                </c:pt>
                <c:pt idx="225">
                  <c:v>61500</c:v>
                </c:pt>
                <c:pt idx="226">
                  <c:v>61400</c:v>
                </c:pt>
                <c:pt idx="227">
                  <c:v>61300</c:v>
                </c:pt>
                <c:pt idx="228">
                  <c:v>61200</c:v>
                </c:pt>
                <c:pt idx="229">
                  <c:v>61100</c:v>
                </c:pt>
                <c:pt idx="230">
                  <c:v>61000</c:v>
                </c:pt>
                <c:pt idx="231">
                  <c:v>60900</c:v>
                </c:pt>
                <c:pt idx="232">
                  <c:v>60800</c:v>
                </c:pt>
                <c:pt idx="233">
                  <c:v>60700</c:v>
                </c:pt>
                <c:pt idx="234">
                  <c:v>60600</c:v>
                </c:pt>
                <c:pt idx="235">
                  <c:v>60500</c:v>
                </c:pt>
                <c:pt idx="236">
                  <c:v>60400</c:v>
                </c:pt>
                <c:pt idx="237">
                  <c:v>60300</c:v>
                </c:pt>
                <c:pt idx="238">
                  <c:v>60200</c:v>
                </c:pt>
                <c:pt idx="239">
                  <c:v>60100</c:v>
                </c:pt>
                <c:pt idx="240">
                  <c:v>60000</c:v>
                </c:pt>
                <c:pt idx="241">
                  <c:v>59900</c:v>
                </c:pt>
                <c:pt idx="242">
                  <c:v>59800</c:v>
                </c:pt>
                <c:pt idx="243">
                  <c:v>59700</c:v>
                </c:pt>
                <c:pt idx="244">
                  <c:v>59600</c:v>
                </c:pt>
                <c:pt idx="245">
                  <c:v>59500</c:v>
                </c:pt>
                <c:pt idx="246">
                  <c:v>59400</c:v>
                </c:pt>
                <c:pt idx="247">
                  <c:v>59300</c:v>
                </c:pt>
                <c:pt idx="248">
                  <c:v>59200</c:v>
                </c:pt>
                <c:pt idx="249">
                  <c:v>59100</c:v>
                </c:pt>
                <c:pt idx="250">
                  <c:v>59000</c:v>
                </c:pt>
                <c:pt idx="251">
                  <c:v>58900</c:v>
                </c:pt>
                <c:pt idx="252">
                  <c:v>58800</c:v>
                </c:pt>
                <c:pt idx="253">
                  <c:v>58700</c:v>
                </c:pt>
                <c:pt idx="254">
                  <c:v>58600</c:v>
                </c:pt>
                <c:pt idx="255">
                  <c:v>58500</c:v>
                </c:pt>
                <c:pt idx="256">
                  <c:v>58400</c:v>
                </c:pt>
                <c:pt idx="257">
                  <c:v>58300</c:v>
                </c:pt>
                <c:pt idx="258">
                  <c:v>58200</c:v>
                </c:pt>
                <c:pt idx="259">
                  <c:v>58100</c:v>
                </c:pt>
                <c:pt idx="260">
                  <c:v>58000</c:v>
                </c:pt>
                <c:pt idx="261">
                  <c:v>57900</c:v>
                </c:pt>
                <c:pt idx="262">
                  <c:v>57800</c:v>
                </c:pt>
                <c:pt idx="263">
                  <c:v>57700</c:v>
                </c:pt>
                <c:pt idx="264">
                  <c:v>57600</c:v>
                </c:pt>
                <c:pt idx="265">
                  <c:v>57500</c:v>
                </c:pt>
                <c:pt idx="266">
                  <c:v>57400</c:v>
                </c:pt>
                <c:pt idx="267">
                  <c:v>57300</c:v>
                </c:pt>
                <c:pt idx="268">
                  <c:v>57200</c:v>
                </c:pt>
                <c:pt idx="269">
                  <c:v>57100</c:v>
                </c:pt>
                <c:pt idx="270">
                  <c:v>57000</c:v>
                </c:pt>
                <c:pt idx="271">
                  <c:v>56900</c:v>
                </c:pt>
                <c:pt idx="272">
                  <c:v>56800</c:v>
                </c:pt>
                <c:pt idx="273">
                  <c:v>56700</c:v>
                </c:pt>
                <c:pt idx="274">
                  <c:v>56600</c:v>
                </c:pt>
                <c:pt idx="275">
                  <c:v>56500</c:v>
                </c:pt>
                <c:pt idx="276">
                  <c:v>56400</c:v>
                </c:pt>
                <c:pt idx="277">
                  <c:v>56300</c:v>
                </c:pt>
                <c:pt idx="278">
                  <c:v>56200</c:v>
                </c:pt>
                <c:pt idx="279">
                  <c:v>56100</c:v>
                </c:pt>
                <c:pt idx="280">
                  <c:v>56000</c:v>
                </c:pt>
                <c:pt idx="281">
                  <c:v>55900</c:v>
                </c:pt>
                <c:pt idx="282">
                  <c:v>55800</c:v>
                </c:pt>
                <c:pt idx="283">
                  <c:v>55700</c:v>
                </c:pt>
                <c:pt idx="284">
                  <c:v>55600</c:v>
                </c:pt>
                <c:pt idx="285">
                  <c:v>55500</c:v>
                </c:pt>
                <c:pt idx="286">
                  <c:v>55400</c:v>
                </c:pt>
                <c:pt idx="287">
                  <c:v>55300</c:v>
                </c:pt>
                <c:pt idx="288">
                  <c:v>55200</c:v>
                </c:pt>
                <c:pt idx="289">
                  <c:v>55100</c:v>
                </c:pt>
                <c:pt idx="290">
                  <c:v>55000</c:v>
                </c:pt>
                <c:pt idx="291">
                  <c:v>54900</c:v>
                </c:pt>
                <c:pt idx="292">
                  <c:v>54800</c:v>
                </c:pt>
                <c:pt idx="293">
                  <c:v>54700</c:v>
                </c:pt>
                <c:pt idx="294">
                  <c:v>54600</c:v>
                </c:pt>
                <c:pt idx="295">
                  <c:v>54500</c:v>
                </c:pt>
                <c:pt idx="296">
                  <c:v>54400</c:v>
                </c:pt>
                <c:pt idx="297">
                  <c:v>54300</c:v>
                </c:pt>
                <c:pt idx="298">
                  <c:v>54200</c:v>
                </c:pt>
                <c:pt idx="299">
                  <c:v>54100</c:v>
                </c:pt>
                <c:pt idx="300">
                  <c:v>54000</c:v>
                </c:pt>
                <c:pt idx="301">
                  <c:v>53900</c:v>
                </c:pt>
                <c:pt idx="302">
                  <c:v>53800</c:v>
                </c:pt>
                <c:pt idx="303">
                  <c:v>53700</c:v>
                </c:pt>
                <c:pt idx="304">
                  <c:v>53600</c:v>
                </c:pt>
                <c:pt idx="305">
                  <c:v>53500</c:v>
                </c:pt>
                <c:pt idx="306">
                  <c:v>53400</c:v>
                </c:pt>
                <c:pt idx="307">
                  <c:v>53300</c:v>
                </c:pt>
                <c:pt idx="308">
                  <c:v>53200</c:v>
                </c:pt>
                <c:pt idx="309">
                  <c:v>53100</c:v>
                </c:pt>
                <c:pt idx="310">
                  <c:v>53000</c:v>
                </c:pt>
                <c:pt idx="311">
                  <c:v>52900</c:v>
                </c:pt>
                <c:pt idx="312">
                  <c:v>52800</c:v>
                </c:pt>
                <c:pt idx="313">
                  <c:v>52700</c:v>
                </c:pt>
                <c:pt idx="314">
                  <c:v>52600</c:v>
                </c:pt>
                <c:pt idx="315">
                  <c:v>52500</c:v>
                </c:pt>
                <c:pt idx="316">
                  <c:v>52400</c:v>
                </c:pt>
                <c:pt idx="317">
                  <c:v>52300</c:v>
                </c:pt>
                <c:pt idx="318">
                  <c:v>52200</c:v>
                </c:pt>
                <c:pt idx="319">
                  <c:v>52100</c:v>
                </c:pt>
                <c:pt idx="320">
                  <c:v>52000</c:v>
                </c:pt>
                <c:pt idx="321">
                  <c:v>51900</c:v>
                </c:pt>
                <c:pt idx="322">
                  <c:v>51800</c:v>
                </c:pt>
                <c:pt idx="323">
                  <c:v>51700</c:v>
                </c:pt>
                <c:pt idx="324">
                  <c:v>51600</c:v>
                </c:pt>
                <c:pt idx="325">
                  <c:v>51500</c:v>
                </c:pt>
                <c:pt idx="326">
                  <c:v>51400</c:v>
                </c:pt>
                <c:pt idx="327">
                  <c:v>51300</c:v>
                </c:pt>
                <c:pt idx="328">
                  <c:v>51200</c:v>
                </c:pt>
                <c:pt idx="329">
                  <c:v>51100</c:v>
                </c:pt>
                <c:pt idx="330">
                  <c:v>51000</c:v>
                </c:pt>
                <c:pt idx="331">
                  <c:v>50900</c:v>
                </c:pt>
                <c:pt idx="332">
                  <c:v>50800</c:v>
                </c:pt>
                <c:pt idx="333">
                  <c:v>50700</c:v>
                </c:pt>
                <c:pt idx="334">
                  <c:v>50600</c:v>
                </c:pt>
                <c:pt idx="335">
                  <c:v>50500</c:v>
                </c:pt>
                <c:pt idx="336">
                  <c:v>50400</c:v>
                </c:pt>
                <c:pt idx="337">
                  <c:v>50300</c:v>
                </c:pt>
                <c:pt idx="338">
                  <c:v>50200</c:v>
                </c:pt>
                <c:pt idx="339">
                  <c:v>50100</c:v>
                </c:pt>
                <c:pt idx="340">
                  <c:v>50000</c:v>
                </c:pt>
                <c:pt idx="341">
                  <c:v>49900</c:v>
                </c:pt>
                <c:pt idx="342">
                  <c:v>49800</c:v>
                </c:pt>
                <c:pt idx="343">
                  <c:v>49700</c:v>
                </c:pt>
                <c:pt idx="344">
                  <c:v>49600</c:v>
                </c:pt>
                <c:pt idx="345">
                  <c:v>49500</c:v>
                </c:pt>
                <c:pt idx="346">
                  <c:v>49400</c:v>
                </c:pt>
                <c:pt idx="347">
                  <c:v>49300</c:v>
                </c:pt>
                <c:pt idx="348">
                  <c:v>49200</c:v>
                </c:pt>
                <c:pt idx="349">
                  <c:v>49100</c:v>
                </c:pt>
                <c:pt idx="350">
                  <c:v>49000</c:v>
                </c:pt>
                <c:pt idx="351">
                  <c:v>48900</c:v>
                </c:pt>
                <c:pt idx="352">
                  <c:v>48800</c:v>
                </c:pt>
                <c:pt idx="353">
                  <c:v>48700</c:v>
                </c:pt>
                <c:pt idx="354">
                  <c:v>48600</c:v>
                </c:pt>
                <c:pt idx="355">
                  <c:v>48500</c:v>
                </c:pt>
                <c:pt idx="356">
                  <c:v>48400</c:v>
                </c:pt>
                <c:pt idx="357">
                  <c:v>48300</c:v>
                </c:pt>
                <c:pt idx="358">
                  <c:v>48200</c:v>
                </c:pt>
                <c:pt idx="359">
                  <c:v>48100</c:v>
                </c:pt>
                <c:pt idx="360">
                  <c:v>48000</c:v>
                </c:pt>
                <c:pt idx="361">
                  <c:v>47900</c:v>
                </c:pt>
                <c:pt idx="362">
                  <c:v>47800</c:v>
                </c:pt>
                <c:pt idx="363">
                  <c:v>47700</c:v>
                </c:pt>
                <c:pt idx="364">
                  <c:v>47600</c:v>
                </c:pt>
                <c:pt idx="365">
                  <c:v>47500</c:v>
                </c:pt>
                <c:pt idx="366">
                  <c:v>47400</c:v>
                </c:pt>
                <c:pt idx="367">
                  <c:v>47300</c:v>
                </c:pt>
                <c:pt idx="368">
                  <c:v>47200</c:v>
                </c:pt>
                <c:pt idx="369">
                  <c:v>47100</c:v>
                </c:pt>
                <c:pt idx="370">
                  <c:v>47000</c:v>
                </c:pt>
                <c:pt idx="371">
                  <c:v>46900</c:v>
                </c:pt>
                <c:pt idx="372">
                  <c:v>46800</c:v>
                </c:pt>
                <c:pt idx="373">
                  <c:v>46700</c:v>
                </c:pt>
                <c:pt idx="374">
                  <c:v>46600</c:v>
                </c:pt>
                <c:pt idx="375">
                  <c:v>46500</c:v>
                </c:pt>
                <c:pt idx="376">
                  <c:v>46400</c:v>
                </c:pt>
                <c:pt idx="377">
                  <c:v>46300</c:v>
                </c:pt>
                <c:pt idx="378">
                  <c:v>46200</c:v>
                </c:pt>
                <c:pt idx="379">
                  <c:v>46100</c:v>
                </c:pt>
                <c:pt idx="380">
                  <c:v>46000</c:v>
                </c:pt>
                <c:pt idx="381">
                  <c:v>45900</c:v>
                </c:pt>
                <c:pt idx="382">
                  <c:v>45800</c:v>
                </c:pt>
                <c:pt idx="383">
                  <c:v>45700</c:v>
                </c:pt>
                <c:pt idx="384">
                  <c:v>45600</c:v>
                </c:pt>
                <c:pt idx="385">
                  <c:v>45500</c:v>
                </c:pt>
                <c:pt idx="386">
                  <c:v>45400</c:v>
                </c:pt>
                <c:pt idx="387">
                  <c:v>45300</c:v>
                </c:pt>
                <c:pt idx="388">
                  <c:v>45200</c:v>
                </c:pt>
                <c:pt idx="389">
                  <c:v>45100</c:v>
                </c:pt>
                <c:pt idx="390">
                  <c:v>45000</c:v>
                </c:pt>
                <c:pt idx="391">
                  <c:v>44900</c:v>
                </c:pt>
                <c:pt idx="392">
                  <c:v>44800</c:v>
                </c:pt>
                <c:pt idx="393">
                  <c:v>44700</c:v>
                </c:pt>
                <c:pt idx="394">
                  <c:v>44600</c:v>
                </c:pt>
                <c:pt idx="395">
                  <c:v>44500</c:v>
                </c:pt>
                <c:pt idx="396">
                  <c:v>44400</c:v>
                </c:pt>
                <c:pt idx="397">
                  <c:v>44300</c:v>
                </c:pt>
                <c:pt idx="398">
                  <c:v>44200</c:v>
                </c:pt>
                <c:pt idx="399">
                  <c:v>44100</c:v>
                </c:pt>
                <c:pt idx="400">
                  <c:v>44000</c:v>
                </c:pt>
                <c:pt idx="401">
                  <c:v>43900</c:v>
                </c:pt>
                <c:pt idx="402">
                  <c:v>43800</c:v>
                </c:pt>
                <c:pt idx="403">
                  <c:v>43700</c:v>
                </c:pt>
                <c:pt idx="404">
                  <c:v>43600</c:v>
                </c:pt>
                <c:pt idx="405">
                  <c:v>43500</c:v>
                </c:pt>
                <c:pt idx="406">
                  <c:v>43400</c:v>
                </c:pt>
                <c:pt idx="407">
                  <c:v>43300</c:v>
                </c:pt>
                <c:pt idx="408">
                  <c:v>43200</c:v>
                </c:pt>
                <c:pt idx="409">
                  <c:v>43100</c:v>
                </c:pt>
                <c:pt idx="410">
                  <c:v>43000</c:v>
                </c:pt>
                <c:pt idx="411">
                  <c:v>42900</c:v>
                </c:pt>
                <c:pt idx="412">
                  <c:v>42800</c:v>
                </c:pt>
                <c:pt idx="413">
                  <c:v>42700</c:v>
                </c:pt>
                <c:pt idx="414">
                  <c:v>42600</c:v>
                </c:pt>
                <c:pt idx="415">
                  <c:v>42500</c:v>
                </c:pt>
                <c:pt idx="416">
                  <c:v>42400</c:v>
                </c:pt>
                <c:pt idx="417">
                  <c:v>42300</c:v>
                </c:pt>
                <c:pt idx="418">
                  <c:v>42200</c:v>
                </c:pt>
                <c:pt idx="419">
                  <c:v>42100</c:v>
                </c:pt>
                <c:pt idx="420">
                  <c:v>42000</c:v>
                </c:pt>
                <c:pt idx="421">
                  <c:v>41900</c:v>
                </c:pt>
                <c:pt idx="422">
                  <c:v>41800</c:v>
                </c:pt>
                <c:pt idx="423">
                  <c:v>41700</c:v>
                </c:pt>
                <c:pt idx="424">
                  <c:v>41600</c:v>
                </c:pt>
                <c:pt idx="425">
                  <c:v>41500</c:v>
                </c:pt>
                <c:pt idx="426">
                  <c:v>41400</c:v>
                </c:pt>
                <c:pt idx="427">
                  <c:v>41300</c:v>
                </c:pt>
                <c:pt idx="428">
                  <c:v>41200</c:v>
                </c:pt>
                <c:pt idx="429">
                  <c:v>41100</c:v>
                </c:pt>
                <c:pt idx="430">
                  <c:v>41000</c:v>
                </c:pt>
                <c:pt idx="431">
                  <c:v>40900</c:v>
                </c:pt>
                <c:pt idx="432">
                  <c:v>40800</c:v>
                </c:pt>
                <c:pt idx="433">
                  <c:v>40700</c:v>
                </c:pt>
                <c:pt idx="434">
                  <c:v>40600</c:v>
                </c:pt>
                <c:pt idx="435">
                  <c:v>40500</c:v>
                </c:pt>
                <c:pt idx="436">
                  <c:v>40400</c:v>
                </c:pt>
                <c:pt idx="437">
                  <c:v>40300</c:v>
                </c:pt>
                <c:pt idx="438">
                  <c:v>40200</c:v>
                </c:pt>
                <c:pt idx="439">
                  <c:v>40100</c:v>
                </c:pt>
                <c:pt idx="440">
                  <c:v>40000</c:v>
                </c:pt>
                <c:pt idx="441">
                  <c:v>39900</c:v>
                </c:pt>
                <c:pt idx="442">
                  <c:v>39800</c:v>
                </c:pt>
                <c:pt idx="443">
                  <c:v>39700</c:v>
                </c:pt>
                <c:pt idx="444">
                  <c:v>39600</c:v>
                </c:pt>
                <c:pt idx="445">
                  <c:v>39500</c:v>
                </c:pt>
                <c:pt idx="446">
                  <c:v>39400</c:v>
                </c:pt>
                <c:pt idx="447">
                  <c:v>39300</c:v>
                </c:pt>
                <c:pt idx="448">
                  <c:v>39200</c:v>
                </c:pt>
                <c:pt idx="449">
                  <c:v>39100</c:v>
                </c:pt>
                <c:pt idx="450">
                  <c:v>39000</c:v>
                </c:pt>
                <c:pt idx="451">
                  <c:v>38900</c:v>
                </c:pt>
                <c:pt idx="452">
                  <c:v>38800</c:v>
                </c:pt>
                <c:pt idx="453">
                  <c:v>38700</c:v>
                </c:pt>
                <c:pt idx="454">
                  <c:v>38600</c:v>
                </c:pt>
                <c:pt idx="455">
                  <c:v>38500</c:v>
                </c:pt>
                <c:pt idx="456">
                  <c:v>38400</c:v>
                </c:pt>
                <c:pt idx="457">
                  <c:v>38300</c:v>
                </c:pt>
                <c:pt idx="458">
                  <c:v>38200</c:v>
                </c:pt>
                <c:pt idx="459">
                  <c:v>38100</c:v>
                </c:pt>
                <c:pt idx="460">
                  <c:v>38000</c:v>
                </c:pt>
                <c:pt idx="461">
                  <c:v>37900</c:v>
                </c:pt>
                <c:pt idx="462">
                  <c:v>37800</c:v>
                </c:pt>
                <c:pt idx="463">
                  <c:v>37700</c:v>
                </c:pt>
                <c:pt idx="464">
                  <c:v>37600</c:v>
                </c:pt>
                <c:pt idx="465">
                  <c:v>37500</c:v>
                </c:pt>
                <c:pt idx="466">
                  <c:v>37400</c:v>
                </c:pt>
                <c:pt idx="467">
                  <c:v>37300</c:v>
                </c:pt>
                <c:pt idx="468">
                  <c:v>37200</c:v>
                </c:pt>
                <c:pt idx="469">
                  <c:v>37100</c:v>
                </c:pt>
                <c:pt idx="470">
                  <c:v>37000</c:v>
                </c:pt>
                <c:pt idx="471">
                  <c:v>36900</c:v>
                </c:pt>
                <c:pt idx="472">
                  <c:v>36800</c:v>
                </c:pt>
                <c:pt idx="473">
                  <c:v>36700</c:v>
                </c:pt>
                <c:pt idx="474">
                  <c:v>36600</c:v>
                </c:pt>
                <c:pt idx="475">
                  <c:v>36500</c:v>
                </c:pt>
                <c:pt idx="476">
                  <c:v>36400</c:v>
                </c:pt>
                <c:pt idx="477">
                  <c:v>36300</c:v>
                </c:pt>
                <c:pt idx="478">
                  <c:v>36200</c:v>
                </c:pt>
                <c:pt idx="479">
                  <c:v>36100</c:v>
                </c:pt>
                <c:pt idx="480">
                  <c:v>36000</c:v>
                </c:pt>
                <c:pt idx="481">
                  <c:v>35900</c:v>
                </c:pt>
                <c:pt idx="482">
                  <c:v>35800</c:v>
                </c:pt>
                <c:pt idx="483">
                  <c:v>35700</c:v>
                </c:pt>
                <c:pt idx="484">
                  <c:v>35600</c:v>
                </c:pt>
                <c:pt idx="485">
                  <c:v>35500</c:v>
                </c:pt>
                <c:pt idx="486">
                  <c:v>35400</c:v>
                </c:pt>
                <c:pt idx="487">
                  <c:v>35300</c:v>
                </c:pt>
                <c:pt idx="488">
                  <c:v>35200</c:v>
                </c:pt>
                <c:pt idx="489">
                  <c:v>35100</c:v>
                </c:pt>
                <c:pt idx="490">
                  <c:v>35000</c:v>
                </c:pt>
                <c:pt idx="491">
                  <c:v>34900</c:v>
                </c:pt>
                <c:pt idx="492">
                  <c:v>34800</c:v>
                </c:pt>
                <c:pt idx="493">
                  <c:v>34700</c:v>
                </c:pt>
                <c:pt idx="494">
                  <c:v>34600</c:v>
                </c:pt>
                <c:pt idx="495">
                  <c:v>34500</c:v>
                </c:pt>
                <c:pt idx="496">
                  <c:v>34400</c:v>
                </c:pt>
                <c:pt idx="497">
                  <c:v>34300</c:v>
                </c:pt>
                <c:pt idx="498">
                  <c:v>34200</c:v>
                </c:pt>
                <c:pt idx="499">
                  <c:v>34100</c:v>
                </c:pt>
                <c:pt idx="500">
                  <c:v>34000</c:v>
                </c:pt>
                <c:pt idx="501">
                  <c:v>33900</c:v>
                </c:pt>
                <c:pt idx="502">
                  <c:v>33800</c:v>
                </c:pt>
                <c:pt idx="503">
                  <c:v>33700</c:v>
                </c:pt>
                <c:pt idx="504">
                  <c:v>33600</c:v>
                </c:pt>
                <c:pt idx="505">
                  <c:v>33500</c:v>
                </c:pt>
                <c:pt idx="506">
                  <c:v>33400</c:v>
                </c:pt>
                <c:pt idx="507">
                  <c:v>33300</c:v>
                </c:pt>
                <c:pt idx="508">
                  <c:v>33200</c:v>
                </c:pt>
                <c:pt idx="509">
                  <c:v>33100</c:v>
                </c:pt>
                <c:pt idx="510">
                  <c:v>33000</c:v>
                </c:pt>
                <c:pt idx="511">
                  <c:v>32900</c:v>
                </c:pt>
                <c:pt idx="512">
                  <c:v>32800</c:v>
                </c:pt>
                <c:pt idx="513">
                  <c:v>32700</c:v>
                </c:pt>
                <c:pt idx="514">
                  <c:v>32600</c:v>
                </c:pt>
                <c:pt idx="515">
                  <c:v>32500</c:v>
                </c:pt>
                <c:pt idx="516">
                  <c:v>32400</c:v>
                </c:pt>
                <c:pt idx="517">
                  <c:v>32300</c:v>
                </c:pt>
                <c:pt idx="518">
                  <c:v>32200</c:v>
                </c:pt>
                <c:pt idx="519">
                  <c:v>32100</c:v>
                </c:pt>
                <c:pt idx="520">
                  <c:v>32000</c:v>
                </c:pt>
                <c:pt idx="521">
                  <c:v>31900</c:v>
                </c:pt>
                <c:pt idx="522">
                  <c:v>31800</c:v>
                </c:pt>
                <c:pt idx="523">
                  <c:v>31700</c:v>
                </c:pt>
                <c:pt idx="524">
                  <c:v>31600</c:v>
                </c:pt>
                <c:pt idx="525">
                  <c:v>31500</c:v>
                </c:pt>
                <c:pt idx="526">
                  <c:v>31400</c:v>
                </c:pt>
                <c:pt idx="527">
                  <c:v>31300</c:v>
                </c:pt>
                <c:pt idx="528">
                  <c:v>31200</c:v>
                </c:pt>
                <c:pt idx="529">
                  <c:v>31100</c:v>
                </c:pt>
                <c:pt idx="530">
                  <c:v>31000</c:v>
                </c:pt>
                <c:pt idx="531">
                  <c:v>30900</c:v>
                </c:pt>
                <c:pt idx="532">
                  <c:v>30800</c:v>
                </c:pt>
                <c:pt idx="533">
                  <c:v>30700</c:v>
                </c:pt>
                <c:pt idx="534">
                  <c:v>30600</c:v>
                </c:pt>
                <c:pt idx="535">
                  <c:v>30500</c:v>
                </c:pt>
                <c:pt idx="536">
                  <c:v>30400</c:v>
                </c:pt>
                <c:pt idx="537">
                  <c:v>30300</c:v>
                </c:pt>
                <c:pt idx="538">
                  <c:v>30200</c:v>
                </c:pt>
                <c:pt idx="539">
                  <c:v>30100</c:v>
                </c:pt>
                <c:pt idx="540">
                  <c:v>30000</c:v>
                </c:pt>
                <c:pt idx="541">
                  <c:v>29900</c:v>
                </c:pt>
                <c:pt idx="542">
                  <c:v>29800</c:v>
                </c:pt>
                <c:pt idx="543">
                  <c:v>29700</c:v>
                </c:pt>
                <c:pt idx="544">
                  <c:v>29600</c:v>
                </c:pt>
                <c:pt idx="545">
                  <c:v>29500</c:v>
                </c:pt>
                <c:pt idx="546">
                  <c:v>29400</c:v>
                </c:pt>
                <c:pt idx="547">
                  <c:v>29300</c:v>
                </c:pt>
                <c:pt idx="548">
                  <c:v>29200</c:v>
                </c:pt>
                <c:pt idx="549">
                  <c:v>29100</c:v>
                </c:pt>
                <c:pt idx="550">
                  <c:v>29000</c:v>
                </c:pt>
                <c:pt idx="551">
                  <c:v>28900</c:v>
                </c:pt>
                <c:pt idx="552">
                  <c:v>28800</c:v>
                </c:pt>
                <c:pt idx="553">
                  <c:v>28700</c:v>
                </c:pt>
                <c:pt idx="554">
                  <c:v>28600</c:v>
                </c:pt>
                <c:pt idx="555">
                  <c:v>28500</c:v>
                </c:pt>
                <c:pt idx="556">
                  <c:v>28400</c:v>
                </c:pt>
                <c:pt idx="557">
                  <c:v>28300</c:v>
                </c:pt>
                <c:pt idx="558">
                  <c:v>28200</c:v>
                </c:pt>
                <c:pt idx="559">
                  <c:v>28100</c:v>
                </c:pt>
                <c:pt idx="560">
                  <c:v>28000</c:v>
                </c:pt>
                <c:pt idx="561">
                  <c:v>27900</c:v>
                </c:pt>
                <c:pt idx="562">
                  <c:v>27800</c:v>
                </c:pt>
                <c:pt idx="563">
                  <c:v>27700</c:v>
                </c:pt>
                <c:pt idx="564">
                  <c:v>27600</c:v>
                </c:pt>
                <c:pt idx="565">
                  <c:v>27500</c:v>
                </c:pt>
                <c:pt idx="566">
                  <c:v>27400</c:v>
                </c:pt>
                <c:pt idx="567">
                  <c:v>27300</c:v>
                </c:pt>
                <c:pt idx="568">
                  <c:v>27200</c:v>
                </c:pt>
                <c:pt idx="569">
                  <c:v>27100</c:v>
                </c:pt>
                <c:pt idx="570">
                  <c:v>27000</c:v>
                </c:pt>
                <c:pt idx="571">
                  <c:v>26900</c:v>
                </c:pt>
                <c:pt idx="572">
                  <c:v>26800</c:v>
                </c:pt>
                <c:pt idx="573">
                  <c:v>26700</c:v>
                </c:pt>
                <c:pt idx="574">
                  <c:v>26600</c:v>
                </c:pt>
                <c:pt idx="575">
                  <c:v>26500</c:v>
                </c:pt>
                <c:pt idx="576">
                  <c:v>26400</c:v>
                </c:pt>
                <c:pt idx="577">
                  <c:v>26300</c:v>
                </c:pt>
                <c:pt idx="578">
                  <c:v>26200</c:v>
                </c:pt>
                <c:pt idx="579">
                  <c:v>26100</c:v>
                </c:pt>
                <c:pt idx="580">
                  <c:v>26000</c:v>
                </c:pt>
                <c:pt idx="581">
                  <c:v>25900</c:v>
                </c:pt>
                <c:pt idx="582">
                  <c:v>25800</c:v>
                </c:pt>
                <c:pt idx="583">
                  <c:v>25700</c:v>
                </c:pt>
                <c:pt idx="584">
                  <c:v>25600</c:v>
                </c:pt>
                <c:pt idx="585">
                  <c:v>25500</c:v>
                </c:pt>
                <c:pt idx="586">
                  <c:v>25400</c:v>
                </c:pt>
                <c:pt idx="587">
                  <c:v>25300</c:v>
                </c:pt>
                <c:pt idx="588">
                  <c:v>25200</c:v>
                </c:pt>
                <c:pt idx="589">
                  <c:v>25100</c:v>
                </c:pt>
                <c:pt idx="590">
                  <c:v>25000</c:v>
                </c:pt>
                <c:pt idx="591">
                  <c:v>24900</c:v>
                </c:pt>
                <c:pt idx="592">
                  <c:v>24800</c:v>
                </c:pt>
                <c:pt idx="593">
                  <c:v>24700</c:v>
                </c:pt>
                <c:pt idx="594">
                  <c:v>24600</c:v>
                </c:pt>
                <c:pt idx="595">
                  <c:v>24500</c:v>
                </c:pt>
                <c:pt idx="596">
                  <c:v>24400</c:v>
                </c:pt>
                <c:pt idx="597">
                  <c:v>24300</c:v>
                </c:pt>
                <c:pt idx="598">
                  <c:v>24200</c:v>
                </c:pt>
                <c:pt idx="599">
                  <c:v>24100</c:v>
                </c:pt>
                <c:pt idx="600">
                  <c:v>24000</c:v>
                </c:pt>
                <c:pt idx="601">
                  <c:v>23900</c:v>
                </c:pt>
                <c:pt idx="602">
                  <c:v>23800</c:v>
                </c:pt>
                <c:pt idx="603">
                  <c:v>23700</c:v>
                </c:pt>
                <c:pt idx="604">
                  <c:v>23600</c:v>
                </c:pt>
                <c:pt idx="605">
                  <c:v>23500</c:v>
                </c:pt>
                <c:pt idx="606">
                  <c:v>23400</c:v>
                </c:pt>
                <c:pt idx="607">
                  <c:v>23300</c:v>
                </c:pt>
                <c:pt idx="608">
                  <c:v>23200</c:v>
                </c:pt>
                <c:pt idx="609">
                  <c:v>23100</c:v>
                </c:pt>
                <c:pt idx="610">
                  <c:v>23000</c:v>
                </c:pt>
                <c:pt idx="611">
                  <c:v>22900</c:v>
                </c:pt>
                <c:pt idx="612">
                  <c:v>22800</c:v>
                </c:pt>
                <c:pt idx="613">
                  <c:v>22700</c:v>
                </c:pt>
                <c:pt idx="614">
                  <c:v>22600</c:v>
                </c:pt>
                <c:pt idx="615">
                  <c:v>22500</c:v>
                </c:pt>
                <c:pt idx="616">
                  <c:v>22400</c:v>
                </c:pt>
                <c:pt idx="617">
                  <c:v>22300</c:v>
                </c:pt>
                <c:pt idx="618">
                  <c:v>22200</c:v>
                </c:pt>
                <c:pt idx="619">
                  <c:v>22100</c:v>
                </c:pt>
                <c:pt idx="620">
                  <c:v>22000</c:v>
                </c:pt>
                <c:pt idx="621">
                  <c:v>21900</c:v>
                </c:pt>
                <c:pt idx="622">
                  <c:v>21800</c:v>
                </c:pt>
                <c:pt idx="623">
                  <c:v>21700</c:v>
                </c:pt>
                <c:pt idx="624">
                  <c:v>21600</c:v>
                </c:pt>
                <c:pt idx="625">
                  <c:v>21500</c:v>
                </c:pt>
                <c:pt idx="626">
                  <c:v>21400</c:v>
                </c:pt>
                <c:pt idx="627">
                  <c:v>21300</c:v>
                </c:pt>
                <c:pt idx="628">
                  <c:v>21200</c:v>
                </c:pt>
                <c:pt idx="629">
                  <c:v>21100</c:v>
                </c:pt>
                <c:pt idx="630">
                  <c:v>21000</c:v>
                </c:pt>
                <c:pt idx="631">
                  <c:v>20900</c:v>
                </c:pt>
                <c:pt idx="632">
                  <c:v>20800</c:v>
                </c:pt>
                <c:pt idx="633">
                  <c:v>20700</c:v>
                </c:pt>
                <c:pt idx="634">
                  <c:v>20600</c:v>
                </c:pt>
                <c:pt idx="635">
                  <c:v>20500</c:v>
                </c:pt>
                <c:pt idx="636">
                  <c:v>20400</c:v>
                </c:pt>
                <c:pt idx="637">
                  <c:v>20300</c:v>
                </c:pt>
                <c:pt idx="638">
                  <c:v>20200</c:v>
                </c:pt>
                <c:pt idx="639">
                  <c:v>20100</c:v>
                </c:pt>
                <c:pt idx="640">
                  <c:v>20000</c:v>
                </c:pt>
                <c:pt idx="641">
                  <c:v>19900</c:v>
                </c:pt>
                <c:pt idx="642">
                  <c:v>19800</c:v>
                </c:pt>
                <c:pt idx="643">
                  <c:v>19700</c:v>
                </c:pt>
                <c:pt idx="644">
                  <c:v>19600</c:v>
                </c:pt>
                <c:pt idx="645">
                  <c:v>19500</c:v>
                </c:pt>
                <c:pt idx="646">
                  <c:v>19400</c:v>
                </c:pt>
                <c:pt idx="647">
                  <c:v>19300</c:v>
                </c:pt>
                <c:pt idx="648">
                  <c:v>19200</c:v>
                </c:pt>
                <c:pt idx="649">
                  <c:v>19100</c:v>
                </c:pt>
                <c:pt idx="650">
                  <c:v>19000</c:v>
                </c:pt>
                <c:pt idx="651">
                  <c:v>18900</c:v>
                </c:pt>
                <c:pt idx="652">
                  <c:v>18800</c:v>
                </c:pt>
                <c:pt idx="653">
                  <c:v>18700</c:v>
                </c:pt>
                <c:pt idx="654">
                  <c:v>18600</c:v>
                </c:pt>
                <c:pt idx="655">
                  <c:v>18500</c:v>
                </c:pt>
                <c:pt idx="656">
                  <c:v>18400</c:v>
                </c:pt>
                <c:pt idx="657">
                  <c:v>18300</c:v>
                </c:pt>
                <c:pt idx="658">
                  <c:v>18200</c:v>
                </c:pt>
                <c:pt idx="659">
                  <c:v>18100</c:v>
                </c:pt>
                <c:pt idx="660">
                  <c:v>18000</c:v>
                </c:pt>
                <c:pt idx="661">
                  <c:v>17900</c:v>
                </c:pt>
                <c:pt idx="662">
                  <c:v>17800</c:v>
                </c:pt>
                <c:pt idx="663">
                  <c:v>17700</c:v>
                </c:pt>
                <c:pt idx="664">
                  <c:v>17600</c:v>
                </c:pt>
                <c:pt idx="665">
                  <c:v>17500</c:v>
                </c:pt>
                <c:pt idx="666">
                  <c:v>17400</c:v>
                </c:pt>
                <c:pt idx="667">
                  <c:v>17300</c:v>
                </c:pt>
                <c:pt idx="668">
                  <c:v>17200</c:v>
                </c:pt>
                <c:pt idx="669">
                  <c:v>17100</c:v>
                </c:pt>
                <c:pt idx="670">
                  <c:v>17000</c:v>
                </c:pt>
                <c:pt idx="671">
                  <c:v>16900</c:v>
                </c:pt>
                <c:pt idx="672">
                  <c:v>16800</c:v>
                </c:pt>
                <c:pt idx="673">
                  <c:v>16700</c:v>
                </c:pt>
                <c:pt idx="674">
                  <c:v>16600</c:v>
                </c:pt>
                <c:pt idx="675">
                  <c:v>16500</c:v>
                </c:pt>
                <c:pt idx="676">
                  <c:v>16400</c:v>
                </c:pt>
                <c:pt idx="677">
                  <c:v>16300</c:v>
                </c:pt>
                <c:pt idx="678">
                  <c:v>16200</c:v>
                </c:pt>
                <c:pt idx="679">
                  <c:v>16100</c:v>
                </c:pt>
                <c:pt idx="680">
                  <c:v>16000</c:v>
                </c:pt>
                <c:pt idx="681">
                  <c:v>15900</c:v>
                </c:pt>
                <c:pt idx="682">
                  <c:v>15800</c:v>
                </c:pt>
                <c:pt idx="683">
                  <c:v>15700</c:v>
                </c:pt>
                <c:pt idx="684">
                  <c:v>15600</c:v>
                </c:pt>
                <c:pt idx="685">
                  <c:v>15500</c:v>
                </c:pt>
                <c:pt idx="686">
                  <c:v>15400</c:v>
                </c:pt>
                <c:pt idx="687">
                  <c:v>15300</c:v>
                </c:pt>
                <c:pt idx="688">
                  <c:v>15200</c:v>
                </c:pt>
                <c:pt idx="689">
                  <c:v>15100</c:v>
                </c:pt>
                <c:pt idx="690">
                  <c:v>15000</c:v>
                </c:pt>
                <c:pt idx="691">
                  <c:v>14900</c:v>
                </c:pt>
                <c:pt idx="692">
                  <c:v>14800</c:v>
                </c:pt>
                <c:pt idx="693">
                  <c:v>14700</c:v>
                </c:pt>
                <c:pt idx="694">
                  <c:v>14600</c:v>
                </c:pt>
                <c:pt idx="695">
                  <c:v>14500</c:v>
                </c:pt>
                <c:pt idx="696">
                  <c:v>14400</c:v>
                </c:pt>
                <c:pt idx="697">
                  <c:v>14300</c:v>
                </c:pt>
                <c:pt idx="698">
                  <c:v>14200</c:v>
                </c:pt>
                <c:pt idx="699">
                  <c:v>14100</c:v>
                </c:pt>
                <c:pt idx="700">
                  <c:v>14000</c:v>
                </c:pt>
                <c:pt idx="701">
                  <c:v>13900</c:v>
                </c:pt>
                <c:pt idx="702">
                  <c:v>13800</c:v>
                </c:pt>
                <c:pt idx="703">
                  <c:v>13700</c:v>
                </c:pt>
                <c:pt idx="704">
                  <c:v>13600</c:v>
                </c:pt>
                <c:pt idx="705">
                  <c:v>13500</c:v>
                </c:pt>
                <c:pt idx="706">
                  <c:v>13400</c:v>
                </c:pt>
                <c:pt idx="707">
                  <c:v>13300</c:v>
                </c:pt>
                <c:pt idx="708">
                  <c:v>13200</c:v>
                </c:pt>
                <c:pt idx="709">
                  <c:v>13100</c:v>
                </c:pt>
                <c:pt idx="710">
                  <c:v>13000</c:v>
                </c:pt>
                <c:pt idx="711">
                  <c:v>12900</c:v>
                </c:pt>
                <c:pt idx="712">
                  <c:v>12800</c:v>
                </c:pt>
                <c:pt idx="713">
                  <c:v>12700</c:v>
                </c:pt>
                <c:pt idx="714">
                  <c:v>12600</c:v>
                </c:pt>
                <c:pt idx="715">
                  <c:v>12500</c:v>
                </c:pt>
                <c:pt idx="716">
                  <c:v>12400</c:v>
                </c:pt>
                <c:pt idx="717">
                  <c:v>12300</c:v>
                </c:pt>
                <c:pt idx="718">
                  <c:v>12200</c:v>
                </c:pt>
                <c:pt idx="719">
                  <c:v>12100</c:v>
                </c:pt>
                <c:pt idx="720">
                  <c:v>12000</c:v>
                </c:pt>
                <c:pt idx="721">
                  <c:v>11900</c:v>
                </c:pt>
                <c:pt idx="722">
                  <c:v>11800</c:v>
                </c:pt>
                <c:pt idx="723">
                  <c:v>11700</c:v>
                </c:pt>
                <c:pt idx="724">
                  <c:v>11600</c:v>
                </c:pt>
                <c:pt idx="725">
                  <c:v>11500</c:v>
                </c:pt>
                <c:pt idx="726">
                  <c:v>11400</c:v>
                </c:pt>
                <c:pt idx="727">
                  <c:v>11300</c:v>
                </c:pt>
                <c:pt idx="728">
                  <c:v>11200</c:v>
                </c:pt>
                <c:pt idx="729">
                  <c:v>11100</c:v>
                </c:pt>
                <c:pt idx="730">
                  <c:v>11000</c:v>
                </c:pt>
                <c:pt idx="731">
                  <c:v>10900</c:v>
                </c:pt>
                <c:pt idx="732">
                  <c:v>10800</c:v>
                </c:pt>
                <c:pt idx="733">
                  <c:v>10700</c:v>
                </c:pt>
                <c:pt idx="734">
                  <c:v>10600</c:v>
                </c:pt>
                <c:pt idx="735">
                  <c:v>10500</c:v>
                </c:pt>
                <c:pt idx="736">
                  <c:v>10400</c:v>
                </c:pt>
                <c:pt idx="737">
                  <c:v>10300</c:v>
                </c:pt>
                <c:pt idx="738">
                  <c:v>10200</c:v>
                </c:pt>
                <c:pt idx="739">
                  <c:v>10100</c:v>
                </c:pt>
                <c:pt idx="740">
                  <c:v>10000</c:v>
                </c:pt>
                <c:pt idx="741">
                  <c:v>9900</c:v>
                </c:pt>
                <c:pt idx="742">
                  <c:v>9800</c:v>
                </c:pt>
                <c:pt idx="743">
                  <c:v>9700</c:v>
                </c:pt>
                <c:pt idx="744">
                  <c:v>9600</c:v>
                </c:pt>
                <c:pt idx="745">
                  <c:v>9500</c:v>
                </c:pt>
                <c:pt idx="746">
                  <c:v>9400</c:v>
                </c:pt>
                <c:pt idx="747">
                  <c:v>9300</c:v>
                </c:pt>
                <c:pt idx="748">
                  <c:v>9200</c:v>
                </c:pt>
                <c:pt idx="749">
                  <c:v>9100</c:v>
                </c:pt>
                <c:pt idx="750">
                  <c:v>9000</c:v>
                </c:pt>
                <c:pt idx="751">
                  <c:v>8900</c:v>
                </c:pt>
                <c:pt idx="752">
                  <c:v>8800</c:v>
                </c:pt>
                <c:pt idx="753">
                  <c:v>8700</c:v>
                </c:pt>
                <c:pt idx="754">
                  <c:v>8600</c:v>
                </c:pt>
                <c:pt idx="755">
                  <c:v>8500</c:v>
                </c:pt>
                <c:pt idx="756">
                  <c:v>8400</c:v>
                </c:pt>
                <c:pt idx="757">
                  <c:v>8300</c:v>
                </c:pt>
                <c:pt idx="758">
                  <c:v>8200</c:v>
                </c:pt>
                <c:pt idx="759">
                  <c:v>8100</c:v>
                </c:pt>
                <c:pt idx="760">
                  <c:v>8000</c:v>
                </c:pt>
                <c:pt idx="761">
                  <c:v>7900</c:v>
                </c:pt>
                <c:pt idx="762">
                  <c:v>7800</c:v>
                </c:pt>
                <c:pt idx="763">
                  <c:v>7700</c:v>
                </c:pt>
                <c:pt idx="764">
                  <c:v>7600</c:v>
                </c:pt>
                <c:pt idx="765">
                  <c:v>7500</c:v>
                </c:pt>
                <c:pt idx="766">
                  <c:v>7400</c:v>
                </c:pt>
                <c:pt idx="767">
                  <c:v>7300</c:v>
                </c:pt>
                <c:pt idx="768">
                  <c:v>7200</c:v>
                </c:pt>
                <c:pt idx="769">
                  <c:v>7100</c:v>
                </c:pt>
                <c:pt idx="770">
                  <c:v>7000</c:v>
                </c:pt>
                <c:pt idx="771">
                  <c:v>6900</c:v>
                </c:pt>
                <c:pt idx="772">
                  <c:v>6800</c:v>
                </c:pt>
                <c:pt idx="773">
                  <c:v>6700</c:v>
                </c:pt>
                <c:pt idx="774">
                  <c:v>6600</c:v>
                </c:pt>
                <c:pt idx="775">
                  <c:v>6500</c:v>
                </c:pt>
                <c:pt idx="776">
                  <c:v>6400</c:v>
                </c:pt>
                <c:pt idx="777">
                  <c:v>6300</c:v>
                </c:pt>
                <c:pt idx="778">
                  <c:v>6200</c:v>
                </c:pt>
                <c:pt idx="779">
                  <c:v>6100</c:v>
                </c:pt>
                <c:pt idx="780">
                  <c:v>6000</c:v>
                </c:pt>
                <c:pt idx="781">
                  <c:v>5900</c:v>
                </c:pt>
                <c:pt idx="782">
                  <c:v>5800</c:v>
                </c:pt>
                <c:pt idx="783">
                  <c:v>5700</c:v>
                </c:pt>
                <c:pt idx="784">
                  <c:v>5600</c:v>
                </c:pt>
                <c:pt idx="785">
                  <c:v>5500</c:v>
                </c:pt>
                <c:pt idx="786">
                  <c:v>5400</c:v>
                </c:pt>
                <c:pt idx="787">
                  <c:v>5300</c:v>
                </c:pt>
                <c:pt idx="788">
                  <c:v>5200</c:v>
                </c:pt>
                <c:pt idx="789">
                  <c:v>5100</c:v>
                </c:pt>
                <c:pt idx="790">
                  <c:v>5000</c:v>
                </c:pt>
                <c:pt idx="791">
                  <c:v>4900</c:v>
                </c:pt>
                <c:pt idx="792">
                  <c:v>4800</c:v>
                </c:pt>
                <c:pt idx="793">
                  <c:v>4700</c:v>
                </c:pt>
                <c:pt idx="794">
                  <c:v>4600</c:v>
                </c:pt>
                <c:pt idx="795">
                  <c:v>4500</c:v>
                </c:pt>
                <c:pt idx="796">
                  <c:v>4400</c:v>
                </c:pt>
                <c:pt idx="797">
                  <c:v>4300</c:v>
                </c:pt>
                <c:pt idx="798">
                  <c:v>4200</c:v>
                </c:pt>
                <c:pt idx="799">
                  <c:v>4100</c:v>
                </c:pt>
                <c:pt idx="800">
                  <c:v>4000</c:v>
                </c:pt>
                <c:pt idx="801">
                  <c:v>3900</c:v>
                </c:pt>
                <c:pt idx="802">
                  <c:v>3800</c:v>
                </c:pt>
                <c:pt idx="803">
                  <c:v>3700</c:v>
                </c:pt>
                <c:pt idx="804">
                  <c:v>3600</c:v>
                </c:pt>
                <c:pt idx="805">
                  <c:v>3500</c:v>
                </c:pt>
                <c:pt idx="806">
                  <c:v>3400</c:v>
                </c:pt>
                <c:pt idx="807">
                  <c:v>3300</c:v>
                </c:pt>
                <c:pt idx="808">
                  <c:v>3200</c:v>
                </c:pt>
                <c:pt idx="809">
                  <c:v>3100</c:v>
                </c:pt>
                <c:pt idx="810">
                  <c:v>3000</c:v>
                </c:pt>
                <c:pt idx="811">
                  <c:v>2900</c:v>
                </c:pt>
                <c:pt idx="812">
                  <c:v>2800</c:v>
                </c:pt>
                <c:pt idx="813">
                  <c:v>2700</c:v>
                </c:pt>
                <c:pt idx="814">
                  <c:v>2600</c:v>
                </c:pt>
                <c:pt idx="815">
                  <c:v>2500</c:v>
                </c:pt>
                <c:pt idx="816">
                  <c:v>2400</c:v>
                </c:pt>
                <c:pt idx="817">
                  <c:v>2300</c:v>
                </c:pt>
                <c:pt idx="818">
                  <c:v>2200</c:v>
                </c:pt>
                <c:pt idx="819">
                  <c:v>2100</c:v>
                </c:pt>
                <c:pt idx="820">
                  <c:v>2000</c:v>
                </c:pt>
                <c:pt idx="821">
                  <c:v>1900</c:v>
                </c:pt>
                <c:pt idx="822">
                  <c:v>1800</c:v>
                </c:pt>
                <c:pt idx="823">
                  <c:v>1700</c:v>
                </c:pt>
                <c:pt idx="824">
                  <c:v>1600</c:v>
                </c:pt>
                <c:pt idx="825">
                  <c:v>1500</c:v>
                </c:pt>
                <c:pt idx="826">
                  <c:v>1400</c:v>
                </c:pt>
                <c:pt idx="827">
                  <c:v>1300</c:v>
                </c:pt>
                <c:pt idx="828">
                  <c:v>1200</c:v>
                </c:pt>
                <c:pt idx="829">
                  <c:v>1100</c:v>
                </c:pt>
                <c:pt idx="830">
                  <c:v>1000</c:v>
                </c:pt>
                <c:pt idx="831">
                  <c:v>900</c:v>
                </c:pt>
                <c:pt idx="832">
                  <c:v>800</c:v>
                </c:pt>
                <c:pt idx="833">
                  <c:v>700</c:v>
                </c:pt>
              </c:numCache>
            </c:numRef>
          </c:xVal>
          <c:yVal>
            <c:numRef>
              <c:f>'2016pred_fig'!$G$2:$G$835</c:f>
              <c:numCache>
                <c:formatCode>General</c:formatCode>
                <c:ptCount val="834"/>
                <c:pt idx="0">
                  <c:v>2328.89</c:v>
                </c:pt>
                <c:pt idx="1">
                  <c:v>2328.9299999999998</c:v>
                </c:pt>
                <c:pt idx="2">
                  <c:v>2326.69</c:v>
                </c:pt>
                <c:pt idx="3">
                  <c:v>2328.88</c:v>
                </c:pt>
                <c:pt idx="4">
                  <c:v>2328.4</c:v>
                </c:pt>
                <c:pt idx="5">
                  <c:v>2328.5700000000002</c:v>
                </c:pt>
                <c:pt idx="6">
                  <c:v>2328.89</c:v>
                </c:pt>
                <c:pt idx="7">
                  <c:v>2327.6999999999998</c:v>
                </c:pt>
                <c:pt idx="8">
                  <c:v>2328.54</c:v>
                </c:pt>
                <c:pt idx="9">
                  <c:v>2328.41</c:v>
                </c:pt>
                <c:pt idx="10">
                  <c:v>2327.91</c:v>
                </c:pt>
                <c:pt idx="11">
                  <c:v>2328.89</c:v>
                </c:pt>
                <c:pt idx="12">
                  <c:v>2328.87</c:v>
                </c:pt>
                <c:pt idx="13">
                  <c:v>2328.79</c:v>
                </c:pt>
                <c:pt idx="14">
                  <c:v>2328.71</c:v>
                </c:pt>
                <c:pt idx="15">
                  <c:v>2327.77</c:v>
                </c:pt>
                <c:pt idx="16">
                  <c:v>2327.3200000000002</c:v>
                </c:pt>
                <c:pt idx="17">
                  <c:v>2326.63</c:v>
                </c:pt>
                <c:pt idx="18">
                  <c:v>2327.34</c:v>
                </c:pt>
                <c:pt idx="19">
                  <c:v>2326.91</c:v>
                </c:pt>
                <c:pt idx="20">
                  <c:v>2326.75</c:v>
                </c:pt>
                <c:pt idx="21">
                  <c:v>2327.42</c:v>
                </c:pt>
                <c:pt idx="22">
                  <c:v>2327.39</c:v>
                </c:pt>
                <c:pt idx="23">
                  <c:v>2327.62</c:v>
                </c:pt>
                <c:pt idx="24">
                  <c:v>2327.13</c:v>
                </c:pt>
                <c:pt idx="25">
                  <c:v>2326.84</c:v>
                </c:pt>
                <c:pt idx="26">
                  <c:v>2326.9</c:v>
                </c:pt>
                <c:pt idx="27">
                  <c:v>2326.44</c:v>
                </c:pt>
                <c:pt idx="28">
                  <c:v>2326.39</c:v>
                </c:pt>
                <c:pt idx="29">
                  <c:v>2326.52</c:v>
                </c:pt>
                <c:pt idx="30">
                  <c:v>2325.92</c:v>
                </c:pt>
                <c:pt idx="31">
                  <c:v>2324.5100000000002</c:v>
                </c:pt>
                <c:pt idx="32">
                  <c:v>2326.1799999999998</c:v>
                </c:pt>
                <c:pt idx="33">
                  <c:v>2325.04</c:v>
                </c:pt>
                <c:pt idx="34">
                  <c:v>2325.09</c:v>
                </c:pt>
                <c:pt idx="35">
                  <c:v>2325.61</c:v>
                </c:pt>
                <c:pt idx="36">
                  <c:v>2323.1799999999998</c:v>
                </c:pt>
                <c:pt idx="37">
                  <c:v>2324.34</c:v>
                </c:pt>
                <c:pt idx="38">
                  <c:v>2325.75</c:v>
                </c:pt>
                <c:pt idx="39">
                  <c:v>2325.58</c:v>
                </c:pt>
                <c:pt idx="40">
                  <c:v>2325.92</c:v>
                </c:pt>
                <c:pt idx="41">
                  <c:v>2325.77</c:v>
                </c:pt>
                <c:pt idx="42">
                  <c:v>2325.89</c:v>
                </c:pt>
                <c:pt idx="43">
                  <c:v>2325.86</c:v>
                </c:pt>
                <c:pt idx="44">
                  <c:v>2325.42</c:v>
                </c:pt>
                <c:pt idx="45">
                  <c:v>2324.9699999999998</c:v>
                </c:pt>
                <c:pt idx="46">
                  <c:v>2324.5300000000002</c:v>
                </c:pt>
                <c:pt idx="47">
                  <c:v>2324.71</c:v>
                </c:pt>
                <c:pt idx="48">
                  <c:v>2324.41</c:v>
                </c:pt>
                <c:pt idx="49">
                  <c:v>2325.27</c:v>
                </c:pt>
                <c:pt idx="50">
                  <c:v>2324.52</c:v>
                </c:pt>
                <c:pt idx="51">
                  <c:v>2324.29</c:v>
                </c:pt>
                <c:pt idx="52">
                  <c:v>2324.19</c:v>
                </c:pt>
                <c:pt idx="53">
                  <c:v>2323.75</c:v>
                </c:pt>
                <c:pt idx="54">
                  <c:v>2323.86</c:v>
                </c:pt>
                <c:pt idx="55">
                  <c:v>2323.34</c:v>
                </c:pt>
                <c:pt idx="56">
                  <c:v>2323.9699999999998</c:v>
                </c:pt>
                <c:pt idx="57">
                  <c:v>2323.58</c:v>
                </c:pt>
                <c:pt idx="58">
                  <c:v>2322.52</c:v>
                </c:pt>
                <c:pt idx="59">
                  <c:v>2321.98</c:v>
                </c:pt>
                <c:pt idx="60">
                  <c:v>2321.08</c:v>
                </c:pt>
                <c:pt idx="61">
                  <c:v>2322.69</c:v>
                </c:pt>
                <c:pt idx="62">
                  <c:v>2323.0500000000002</c:v>
                </c:pt>
                <c:pt idx="63">
                  <c:v>2322.0300000000002</c:v>
                </c:pt>
                <c:pt idx="64">
                  <c:v>2322.38</c:v>
                </c:pt>
                <c:pt idx="65">
                  <c:v>2322.6799999999998</c:v>
                </c:pt>
                <c:pt idx="66">
                  <c:v>2321.3200000000002</c:v>
                </c:pt>
                <c:pt idx="67">
                  <c:v>2322.56</c:v>
                </c:pt>
                <c:pt idx="68">
                  <c:v>2321.12</c:v>
                </c:pt>
                <c:pt idx="69">
                  <c:v>2321.94</c:v>
                </c:pt>
                <c:pt idx="70">
                  <c:v>2322.56</c:v>
                </c:pt>
                <c:pt idx="71">
                  <c:v>2322.3200000000002</c:v>
                </c:pt>
                <c:pt idx="72">
                  <c:v>2322.02</c:v>
                </c:pt>
                <c:pt idx="73">
                  <c:v>2321.9899999999998</c:v>
                </c:pt>
                <c:pt idx="74">
                  <c:v>2322.08</c:v>
                </c:pt>
                <c:pt idx="75">
                  <c:v>2321.48</c:v>
                </c:pt>
                <c:pt idx="76">
                  <c:v>2321.52</c:v>
                </c:pt>
                <c:pt idx="77">
                  <c:v>2321.11</c:v>
                </c:pt>
                <c:pt idx="78">
                  <c:v>2320.21</c:v>
                </c:pt>
                <c:pt idx="79">
                  <c:v>2322.0500000000002</c:v>
                </c:pt>
                <c:pt idx="80">
                  <c:v>2321.96</c:v>
                </c:pt>
                <c:pt idx="81">
                  <c:v>2321.39</c:v>
                </c:pt>
                <c:pt idx="82">
                  <c:v>2320.7399999999998</c:v>
                </c:pt>
                <c:pt idx="83">
                  <c:v>2321.44</c:v>
                </c:pt>
                <c:pt idx="84">
                  <c:v>2321.4499999999998</c:v>
                </c:pt>
                <c:pt idx="85">
                  <c:v>2321.77</c:v>
                </c:pt>
                <c:pt idx="86">
                  <c:v>2320.14</c:v>
                </c:pt>
                <c:pt idx="87">
                  <c:v>2319.7800000000002</c:v>
                </c:pt>
                <c:pt idx="88">
                  <c:v>2320.84</c:v>
                </c:pt>
                <c:pt idx="89">
                  <c:v>2320.86</c:v>
                </c:pt>
                <c:pt idx="90">
                  <c:v>2321.0100000000002</c:v>
                </c:pt>
                <c:pt idx="91">
                  <c:v>2318.94</c:v>
                </c:pt>
                <c:pt idx="92">
                  <c:v>2320.3000000000002</c:v>
                </c:pt>
                <c:pt idx="93">
                  <c:v>2320.5</c:v>
                </c:pt>
                <c:pt idx="94">
                  <c:v>2320.8000000000002</c:v>
                </c:pt>
                <c:pt idx="95">
                  <c:v>2320.4699999999998</c:v>
                </c:pt>
                <c:pt idx="96">
                  <c:v>2320.27</c:v>
                </c:pt>
                <c:pt idx="97">
                  <c:v>2319.09</c:v>
                </c:pt>
                <c:pt idx="98">
                  <c:v>2319.4</c:v>
                </c:pt>
                <c:pt idx="99">
                  <c:v>2318.83</c:v>
                </c:pt>
                <c:pt idx="100">
                  <c:v>2317.9299999999998</c:v>
                </c:pt>
                <c:pt idx="101">
                  <c:v>2319.14</c:v>
                </c:pt>
                <c:pt idx="102">
                  <c:v>2317.6</c:v>
                </c:pt>
                <c:pt idx="103">
                  <c:v>2318.06</c:v>
                </c:pt>
                <c:pt idx="104">
                  <c:v>2320.12</c:v>
                </c:pt>
                <c:pt idx="105">
                  <c:v>2317.9299999999998</c:v>
                </c:pt>
                <c:pt idx="106">
                  <c:v>2319.2199999999998</c:v>
                </c:pt>
                <c:pt idx="107">
                  <c:v>2319.08</c:v>
                </c:pt>
                <c:pt idx="108">
                  <c:v>2318.46</c:v>
                </c:pt>
                <c:pt idx="109">
                  <c:v>2318.7199999999998</c:v>
                </c:pt>
                <c:pt idx="110">
                  <c:v>2318.46</c:v>
                </c:pt>
                <c:pt idx="111">
                  <c:v>2318.8200000000002</c:v>
                </c:pt>
                <c:pt idx="112">
                  <c:v>2317.77</c:v>
                </c:pt>
                <c:pt idx="113">
                  <c:v>2317.41</c:v>
                </c:pt>
                <c:pt idx="114">
                  <c:v>2318.02</c:v>
                </c:pt>
                <c:pt idx="115">
                  <c:v>2317.81</c:v>
                </c:pt>
                <c:pt idx="116">
                  <c:v>2316.65</c:v>
                </c:pt>
                <c:pt idx="117">
                  <c:v>2317.7800000000002</c:v>
                </c:pt>
                <c:pt idx="118">
                  <c:v>2316.5</c:v>
                </c:pt>
                <c:pt idx="119">
                  <c:v>2315.71</c:v>
                </c:pt>
                <c:pt idx="120">
                  <c:v>2316.5700000000002</c:v>
                </c:pt>
                <c:pt idx="121">
                  <c:v>2316.0300000000002</c:v>
                </c:pt>
                <c:pt idx="122">
                  <c:v>2317.17</c:v>
                </c:pt>
                <c:pt idx="123">
                  <c:v>2317.19</c:v>
                </c:pt>
                <c:pt idx="124">
                  <c:v>2317.4</c:v>
                </c:pt>
                <c:pt idx="125">
                  <c:v>2317.25</c:v>
                </c:pt>
                <c:pt idx="126">
                  <c:v>2317.17</c:v>
                </c:pt>
                <c:pt idx="127">
                  <c:v>2316.77</c:v>
                </c:pt>
                <c:pt idx="128">
                  <c:v>2316.35</c:v>
                </c:pt>
                <c:pt idx="129">
                  <c:v>2316.23</c:v>
                </c:pt>
                <c:pt idx="130">
                  <c:v>2316.4899999999998</c:v>
                </c:pt>
                <c:pt idx="131">
                  <c:v>2316.96</c:v>
                </c:pt>
                <c:pt idx="132">
                  <c:v>2316.21</c:v>
                </c:pt>
                <c:pt idx="133">
                  <c:v>2316.61</c:v>
                </c:pt>
                <c:pt idx="134">
                  <c:v>2315.64</c:v>
                </c:pt>
                <c:pt idx="135">
                  <c:v>2316.48</c:v>
                </c:pt>
                <c:pt idx="136">
                  <c:v>2315.86</c:v>
                </c:pt>
                <c:pt idx="137">
                  <c:v>2316.89</c:v>
                </c:pt>
                <c:pt idx="138">
                  <c:v>2316.79</c:v>
                </c:pt>
                <c:pt idx="139">
                  <c:v>2316.62</c:v>
                </c:pt>
                <c:pt idx="140">
                  <c:v>2316.83</c:v>
                </c:pt>
                <c:pt idx="141">
                  <c:v>2316.63</c:v>
                </c:pt>
                <c:pt idx="142">
                  <c:v>2316.33</c:v>
                </c:pt>
                <c:pt idx="143">
                  <c:v>2316.6</c:v>
                </c:pt>
                <c:pt idx="144">
                  <c:v>2316.14</c:v>
                </c:pt>
                <c:pt idx="145">
                  <c:v>2315.2199999999998</c:v>
                </c:pt>
                <c:pt idx="146">
                  <c:v>2315.5</c:v>
                </c:pt>
                <c:pt idx="147">
                  <c:v>2315.0700000000002</c:v>
                </c:pt>
                <c:pt idx="148">
                  <c:v>2315.65</c:v>
                </c:pt>
                <c:pt idx="149">
                  <c:v>2315.7800000000002</c:v>
                </c:pt>
                <c:pt idx="150">
                  <c:v>2315.7800000000002</c:v>
                </c:pt>
                <c:pt idx="151">
                  <c:v>2315.4699999999998</c:v>
                </c:pt>
                <c:pt idx="152">
                  <c:v>2315.69</c:v>
                </c:pt>
                <c:pt idx="153">
                  <c:v>2315.1999999999998</c:v>
                </c:pt>
                <c:pt idx="154">
                  <c:v>2315.13</c:v>
                </c:pt>
                <c:pt idx="155">
                  <c:v>2314.89</c:v>
                </c:pt>
                <c:pt idx="156">
                  <c:v>2315.21</c:v>
                </c:pt>
                <c:pt idx="157">
                  <c:v>2315.0700000000002</c:v>
                </c:pt>
                <c:pt idx="158">
                  <c:v>2314.7600000000002</c:v>
                </c:pt>
                <c:pt idx="159">
                  <c:v>2314.1799999999998</c:v>
                </c:pt>
                <c:pt idx="160">
                  <c:v>2314.29</c:v>
                </c:pt>
                <c:pt idx="161">
                  <c:v>2314.65</c:v>
                </c:pt>
                <c:pt idx="162">
                  <c:v>2314.71</c:v>
                </c:pt>
                <c:pt idx="163">
                  <c:v>2313.59</c:v>
                </c:pt>
                <c:pt idx="164">
                  <c:v>2314.63</c:v>
                </c:pt>
                <c:pt idx="165">
                  <c:v>2314.38</c:v>
                </c:pt>
                <c:pt idx="166">
                  <c:v>2314.7600000000002</c:v>
                </c:pt>
                <c:pt idx="167">
                  <c:v>2314.0700000000002</c:v>
                </c:pt>
                <c:pt idx="168">
                  <c:v>2314.19</c:v>
                </c:pt>
                <c:pt idx="169">
                  <c:v>2313.33</c:v>
                </c:pt>
                <c:pt idx="170">
                  <c:v>2313.5500000000002</c:v>
                </c:pt>
                <c:pt idx="171">
                  <c:v>2313.85</c:v>
                </c:pt>
                <c:pt idx="172">
                  <c:v>2313.77</c:v>
                </c:pt>
                <c:pt idx="173">
                  <c:v>2313.4899999999998</c:v>
                </c:pt>
                <c:pt idx="174">
                  <c:v>2313.3000000000002</c:v>
                </c:pt>
                <c:pt idx="175">
                  <c:v>2312.9699999999998</c:v>
                </c:pt>
                <c:pt idx="176">
                  <c:v>2311.8200000000002</c:v>
                </c:pt>
                <c:pt idx="177">
                  <c:v>2312.54</c:v>
                </c:pt>
                <c:pt idx="178">
                  <c:v>2312.0100000000002</c:v>
                </c:pt>
                <c:pt idx="179">
                  <c:v>2311.9499999999998</c:v>
                </c:pt>
                <c:pt idx="180">
                  <c:v>2312.13</c:v>
                </c:pt>
                <c:pt idx="181">
                  <c:v>2312.16</c:v>
                </c:pt>
                <c:pt idx="182">
                  <c:v>2311.66</c:v>
                </c:pt>
                <c:pt idx="183">
                  <c:v>2311.8200000000002</c:v>
                </c:pt>
                <c:pt idx="184">
                  <c:v>2311.66</c:v>
                </c:pt>
                <c:pt idx="185">
                  <c:v>2311.16</c:v>
                </c:pt>
                <c:pt idx="186">
                  <c:v>2311.65</c:v>
                </c:pt>
                <c:pt idx="187">
                  <c:v>2311.4899999999998</c:v>
                </c:pt>
                <c:pt idx="188">
                  <c:v>2311.06</c:v>
                </c:pt>
                <c:pt idx="189">
                  <c:v>2311.0300000000002</c:v>
                </c:pt>
                <c:pt idx="190">
                  <c:v>2311.06</c:v>
                </c:pt>
                <c:pt idx="191">
                  <c:v>2311.4899999999998</c:v>
                </c:pt>
                <c:pt idx="192">
                  <c:v>2310.89</c:v>
                </c:pt>
                <c:pt idx="193">
                  <c:v>2309.02</c:v>
                </c:pt>
                <c:pt idx="194">
                  <c:v>2308.59</c:v>
                </c:pt>
                <c:pt idx="195">
                  <c:v>2309.02</c:v>
                </c:pt>
                <c:pt idx="196">
                  <c:v>2310.35</c:v>
                </c:pt>
                <c:pt idx="197">
                  <c:v>2310.2800000000002</c:v>
                </c:pt>
                <c:pt idx="198">
                  <c:v>2310.08</c:v>
                </c:pt>
                <c:pt idx="199">
                  <c:v>2310.8000000000002</c:v>
                </c:pt>
                <c:pt idx="200">
                  <c:v>2309.75</c:v>
                </c:pt>
                <c:pt idx="201">
                  <c:v>2308.8000000000002</c:v>
                </c:pt>
                <c:pt idx="202">
                  <c:v>2309.1</c:v>
                </c:pt>
                <c:pt idx="203">
                  <c:v>2310.4699999999998</c:v>
                </c:pt>
                <c:pt idx="204">
                  <c:v>2309.85</c:v>
                </c:pt>
                <c:pt idx="205">
                  <c:v>2310.46</c:v>
                </c:pt>
                <c:pt idx="206">
                  <c:v>2309.52</c:v>
                </c:pt>
                <c:pt idx="207">
                  <c:v>2309.71</c:v>
                </c:pt>
                <c:pt idx="208">
                  <c:v>2309.67</c:v>
                </c:pt>
                <c:pt idx="209">
                  <c:v>2309.64</c:v>
                </c:pt>
                <c:pt idx="210">
                  <c:v>2308.92</c:v>
                </c:pt>
                <c:pt idx="211">
                  <c:v>2308.9899999999998</c:v>
                </c:pt>
                <c:pt idx="212">
                  <c:v>2308.85</c:v>
                </c:pt>
                <c:pt idx="213">
                  <c:v>2308.5100000000002</c:v>
                </c:pt>
                <c:pt idx="214">
                  <c:v>2308.63</c:v>
                </c:pt>
                <c:pt idx="215">
                  <c:v>2308.6799999999998</c:v>
                </c:pt>
                <c:pt idx="216">
                  <c:v>2308.56</c:v>
                </c:pt>
                <c:pt idx="217">
                  <c:v>2308.0700000000002</c:v>
                </c:pt>
                <c:pt idx="218">
                  <c:v>2308.27</c:v>
                </c:pt>
                <c:pt idx="219">
                  <c:v>2308.31</c:v>
                </c:pt>
                <c:pt idx="220">
                  <c:v>2307.94</c:v>
                </c:pt>
                <c:pt idx="221">
                  <c:v>2307.25</c:v>
                </c:pt>
                <c:pt idx="222">
                  <c:v>2306.2800000000002</c:v>
                </c:pt>
                <c:pt idx="223">
                  <c:v>2308.6799999999998</c:v>
                </c:pt>
                <c:pt idx="224">
                  <c:v>2307.9299999999998</c:v>
                </c:pt>
                <c:pt idx="225">
                  <c:v>2308.14</c:v>
                </c:pt>
                <c:pt idx="226">
                  <c:v>2308.19</c:v>
                </c:pt>
                <c:pt idx="227">
                  <c:v>2307.9699999999998</c:v>
                </c:pt>
                <c:pt idx="228">
                  <c:v>2307.79</c:v>
                </c:pt>
                <c:pt idx="229">
                  <c:v>2307.6799999999998</c:v>
                </c:pt>
                <c:pt idx="230">
                  <c:v>2307.75</c:v>
                </c:pt>
                <c:pt idx="231">
                  <c:v>2307.14</c:v>
                </c:pt>
                <c:pt idx="232">
                  <c:v>2307.15</c:v>
                </c:pt>
                <c:pt idx="233">
                  <c:v>2306.79</c:v>
                </c:pt>
                <c:pt idx="234">
                  <c:v>2306.09</c:v>
                </c:pt>
                <c:pt idx="235">
                  <c:v>2305.64</c:v>
                </c:pt>
                <c:pt idx="236">
                  <c:v>2304.84</c:v>
                </c:pt>
                <c:pt idx="237">
                  <c:v>2306.37</c:v>
                </c:pt>
                <c:pt idx="238">
                  <c:v>2307.19</c:v>
                </c:pt>
                <c:pt idx="239">
                  <c:v>2306.8200000000002</c:v>
                </c:pt>
                <c:pt idx="240">
                  <c:v>2306.77</c:v>
                </c:pt>
                <c:pt idx="241">
                  <c:v>2306.69</c:v>
                </c:pt>
                <c:pt idx="242">
                  <c:v>2306.85</c:v>
                </c:pt>
                <c:pt idx="243">
                  <c:v>2306.86</c:v>
                </c:pt>
                <c:pt idx="244">
                  <c:v>2306.36</c:v>
                </c:pt>
                <c:pt idx="245">
                  <c:v>2306.37</c:v>
                </c:pt>
                <c:pt idx="246">
                  <c:v>2306.4699999999998</c:v>
                </c:pt>
                <c:pt idx="247">
                  <c:v>2306.2600000000002</c:v>
                </c:pt>
                <c:pt idx="248">
                  <c:v>2304.2199999999998</c:v>
                </c:pt>
                <c:pt idx="249">
                  <c:v>2304.33</c:v>
                </c:pt>
                <c:pt idx="250">
                  <c:v>2305.42</c:v>
                </c:pt>
                <c:pt idx="251">
                  <c:v>2304.9899999999998</c:v>
                </c:pt>
                <c:pt idx="252">
                  <c:v>2305.2600000000002</c:v>
                </c:pt>
                <c:pt idx="253">
                  <c:v>2305.42</c:v>
                </c:pt>
                <c:pt idx="254">
                  <c:v>2304.42</c:v>
                </c:pt>
                <c:pt idx="255">
                  <c:v>2304.02</c:v>
                </c:pt>
                <c:pt idx="256">
                  <c:v>2304.1</c:v>
                </c:pt>
                <c:pt idx="257">
                  <c:v>2305.42</c:v>
                </c:pt>
                <c:pt idx="258">
                  <c:v>2305.69</c:v>
                </c:pt>
                <c:pt idx="259">
                  <c:v>2305.56</c:v>
                </c:pt>
                <c:pt idx="260">
                  <c:v>2304.7199999999998</c:v>
                </c:pt>
                <c:pt idx="261">
                  <c:v>2304.77</c:v>
                </c:pt>
                <c:pt idx="262">
                  <c:v>2303.9899999999998</c:v>
                </c:pt>
                <c:pt idx="263">
                  <c:v>2303.3000000000002</c:v>
                </c:pt>
                <c:pt idx="264">
                  <c:v>2303.0300000000002</c:v>
                </c:pt>
                <c:pt idx="265">
                  <c:v>2302.6</c:v>
                </c:pt>
                <c:pt idx="266">
                  <c:v>2303.02</c:v>
                </c:pt>
                <c:pt idx="267">
                  <c:v>2300.67</c:v>
                </c:pt>
                <c:pt idx="268">
                  <c:v>2302.02</c:v>
                </c:pt>
                <c:pt idx="269">
                  <c:v>2301.9899999999998</c:v>
                </c:pt>
                <c:pt idx="270">
                  <c:v>2301.96</c:v>
                </c:pt>
                <c:pt idx="271">
                  <c:v>2301.64</c:v>
                </c:pt>
                <c:pt idx="272">
                  <c:v>2302.3200000000002</c:v>
                </c:pt>
                <c:pt idx="273">
                  <c:v>2301.8200000000002</c:v>
                </c:pt>
                <c:pt idx="274">
                  <c:v>2301.75</c:v>
                </c:pt>
                <c:pt idx="275">
                  <c:v>2302.0100000000002</c:v>
                </c:pt>
                <c:pt idx="276">
                  <c:v>2302.0700000000002</c:v>
                </c:pt>
                <c:pt idx="277">
                  <c:v>2301.85</c:v>
                </c:pt>
                <c:pt idx="278">
                  <c:v>2301.67</c:v>
                </c:pt>
                <c:pt idx="279">
                  <c:v>2300.6799999999998</c:v>
                </c:pt>
                <c:pt idx="280">
                  <c:v>2302.08</c:v>
                </c:pt>
                <c:pt idx="281">
                  <c:v>2301.46</c:v>
                </c:pt>
                <c:pt idx="282">
                  <c:v>2301.0500000000002</c:v>
                </c:pt>
                <c:pt idx="283">
                  <c:v>2301.14</c:v>
                </c:pt>
                <c:pt idx="284">
                  <c:v>2302.4499999999998</c:v>
                </c:pt>
                <c:pt idx="285">
                  <c:v>2301.3200000000002</c:v>
                </c:pt>
                <c:pt idx="286">
                  <c:v>2301.3000000000002</c:v>
                </c:pt>
                <c:pt idx="287">
                  <c:v>2300.19</c:v>
                </c:pt>
                <c:pt idx="288">
                  <c:v>2300.89</c:v>
                </c:pt>
                <c:pt idx="289">
                  <c:v>2300.85</c:v>
                </c:pt>
                <c:pt idx="290">
                  <c:v>2300.14</c:v>
                </c:pt>
                <c:pt idx="291">
                  <c:v>2299.4</c:v>
                </c:pt>
                <c:pt idx="292">
                  <c:v>2299.91</c:v>
                </c:pt>
                <c:pt idx="293">
                  <c:v>2299.9299999999998</c:v>
                </c:pt>
                <c:pt idx="294">
                  <c:v>2299.83</c:v>
                </c:pt>
                <c:pt idx="295">
                  <c:v>2299.7600000000002</c:v>
                </c:pt>
                <c:pt idx="296">
                  <c:v>2299.79</c:v>
                </c:pt>
                <c:pt idx="297">
                  <c:v>2299.4899999999998</c:v>
                </c:pt>
                <c:pt idx="298">
                  <c:v>2299.69</c:v>
                </c:pt>
                <c:pt idx="299">
                  <c:v>2300.1</c:v>
                </c:pt>
                <c:pt idx="300">
                  <c:v>2299.63</c:v>
                </c:pt>
                <c:pt idx="301">
                  <c:v>2299.17</c:v>
                </c:pt>
                <c:pt idx="302">
                  <c:v>2299.5100000000002</c:v>
                </c:pt>
                <c:pt idx="303">
                  <c:v>2298.81</c:v>
                </c:pt>
                <c:pt idx="304">
                  <c:v>2298.73</c:v>
                </c:pt>
                <c:pt idx="305">
                  <c:v>2298.81</c:v>
                </c:pt>
                <c:pt idx="306">
                  <c:v>2298.7600000000002</c:v>
                </c:pt>
                <c:pt idx="307">
                  <c:v>2298.44</c:v>
                </c:pt>
                <c:pt idx="308">
                  <c:v>2296.88</c:v>
                </c:pt>
                <c:pt idx="309">
                  <c:v>2297.27</c:v>
                </c:pt>
                <c:pt idx="310">
                  <c:v>2297.73</c:v>
                </c:pt>
                <c:pt idx="311">
                  <c:v>2298.0500000000002</c:v>
                </c:pt>
                <c:pt idx="312">
                  <c:v>2298.1799999999998</c:v>
                </c:pt>
                <c:pt idx="313">
                  <c:v>2297.65</c:v>
                </c:pt>
                <c:pt idx="314">
                  <c:v>2297.5100000000002</c:v>
                </c:pt>
                <c:pt idx="315">
                  <c:v>2297.4499999999998</c:v>
                </c:pt>
                <c:pt idx="316">
                  <c:v>2297.86</c:v>
                </c:pt>
                <c:pt idx="317">
                  <c:v>2297.85</c:v>
                </c:pt>
                <c:pt idx="318">
                  <c:v>2296.62</c:v>
                </c:pt>
                <c:pt idx="319">
                  <c:v>2297</c:v>
                </c:pt>
                <c:pt idx="320">
                  <c:v>2296.75</c:v>
                </c:pt>
                <c:pt idx="321">
                  <c:v>2296.63</c:v>
                </c:pt>
                <c:pt idx="322">
                  <c:v>2296.7600000000002</c:v>
                </c:pt>
                <c:pt idx="323">
                  <c:v>2296.2800000000002</c:v>
                </c:pt>
                <c:pt idx="324">
                  <c:v>2295.5300000000002</c:v>
                </c:pt>
                <c:pt idx="325">
                  <c:v>2296.0700000000002</c:v>
                </c:pt>
                <c:pt idx="326">
                  <c:v>2294.33</c:v>
                </c:pt>
                <c:pt idx="327">
                  <c:v>2295</c:v>
                </c:pt>
                <c:pt idx="328">
                  <c:v>2295.87</c:v>
                </c:pt>
                <c:pt idx="329">
                  <c:v>2296.35</c:v>
                </c:pt>
                <c:pt idx="330">
                  <c:v>2295.0700000000002</c:v>
                </c:pt>
                <c:pt idx="331">
                  <c:v>2296.42</c:v>
                </c:pt>
                <c:pt idx="332">
                  <c:v>2295.31</c:v>
                </c:pt>
                <c:pt idx="333">
                  <c:v>2295.9699999999998</c:v>
                </c:pt>
                <c:pt idx="334">
                  <c:v>2295.94</c:v>
                </c:pt>
                <c:pt idx="335">
                  <c:v>2295.88</c:v>
                </c:pt>
                <c:pt idx="336">
                  <c:v>2295.88</c:v>
                </c:pt>
                <c:pt idx="337">
                  <c:v>2295.5700000000002</c:v>
                </c:pt>
                <c:pt idx="338">
                  <c:v>2295.96</c:v>
                </c:pt>
                <c:pt idx="339">
                  <c:v>2295.88</c:v>
                </c:pt>
                <c:pt idx="340">
                  <c:v>2296</c:v>
                </c:pt>
                <c:pt idx="341">
                  <c:v>2295.42</c:v>
                </c:pt>
                <c:pt idx="342">
                  <c:v>2295.39</c:v>
                </c:pt>
                <c:pt idx="343">
                  <c:v>2294.52</c:v>
                </c:pt>
                <c:pt idx="344">
                  <c:v>2292.87</c:v>
                </c:pt>
                <c:pt idx="345">
                  <c:v>2294.2199999999998</c:v>
                </c:pt>
                <c:pt idx="346">
                  <c:v>2294.36</c:v>
                </c:pt>
                <c:pt idx="347">
                  <c:v>2294.2199999999998</c:v>
                </c:pt>
                <c:pt idx="348">
                  <c:v>2294.2399999999998</c:v>
                </c:pt>
                <c:pt idx="349">
                  <c:v>2294.35</c:v>
                </c:pt>
                <c:pt idx="350">
                  <c:v>2294.12</c:v>
                </c:pt>
                <c:pt idx="351">
                  <c:v>2293.7199999999998</c:v>
                </c:pt>
                <c:pt idx="352">
                  <c:v>2292.83</c:v>
                </c:pt>
                <c:pt idx="353">
                  <c:v>2292</c:v>
                </c:pt>
                <c:pt idx="354">
                  <c:v>2292.87</c:v>
                </c:pt>
                <c:pt idx="355">
                  <c:v>2292.67</c:v>
                </c:pt>
                <c:pt idx="356">
                  <c:v>2293.06</c:v>
                </c:pt>
                <c:pt idx="357">
                  <c:v>2293.14</c:v>
                </c:pt>
                <c:pt idx="358">
                  <c:v>2293.2199999999998</c:v>
                </c:pt>
                <c:pt idx="359">
                  <c:v>2293.42</c:v>
                </c:pt>
                <c:pt idx="360">
                  <c:v>2292.9</c:v>
                </c:pt>
                <c:pt idx="361">
                  <c:v>2291.02</c:v>
                </c:pt>
                <c:pt idx="362">
                  <c:v>2292.89</c:v>
                </c:pt>
                <c:pt idx="363">
                  <c:v>2293.2199999999998</c:v>
                </c:pt>
                <c:pt idx="364">
                  <c:v>2293.06</c:v>
                </c:pt>
                <c:pt idx="365">
                  <c:v>2292.9499999999998</c:v>
                </c:pt>
                <c:pt idx="366">
                  <c:v>2293.0100000000002</c:v>
                </c:pt>
                <c:pt idx="367">
                  <c:v>2292.83</c:v>
                </c:pt>
                <c:pt idx="368">
                  <c:v>2292.48</c:v>
                </c:pt>
                <c:pt idx="369">
                  <c:v>2292.5</c:v>
                </c:pt>
                <c:pt idx="370">
                  <c:v>2292.5500000000002</c:v>
                </c:pt>
                <c:pt idx="371">
                  <c:v>2291.29</c:v>
                </c:pt>
                <c:pt idx="372">
                  <c:v>2291.46</c:v>
                </c:pt>
                <c:pt idx="373">
                  <c:v>2290.36</c:v>
                </c:pt>
                <c:pt idx="374">
                  <c:v>2291.14</c:v>
                </c:pt>
                <c:pt idx="375">
                  <c:v>2291.3200000000002</c:v>
                </c:pt>
                <c:pt idx="376">
                  <c:v>2290.7199999999998</c:v>
                </c:pt>
                <c:pt idx="377">
                  <c:v>2290.92</c:v>
                </c:pt>
                <c:pt idx="378">
                  <c:v>2291.39</c:v>
                </c:pt>
                <c:pt idx="379">
                  <c:v>2291.33</c:v>
                </c:pt>
                <c:pt idx="380">
                  <c:v>2291.17</c:v>
                </c:pt>
                <c:pt idx="381">
                  <c:v>2290.31</c:v>
                </c:pt>
                <c:pt idx="382">
                  <c:v>2290.63</c:v>
                </c:pt>
                <c:pt idx="383">
                  <c:v>2290.12</c:v>
                </c:pt>
                <c:pt idx="384">
                  <c:v>2290.0500000000002</c:v>
                </c:pt>
                <c:pt idx="385">
                  <c:v>2289.66</c:v>
                </c:pt>
                <c:pt idx="386">
                  <c:v>2289.85</c:v>
                </c:pt>
                <c:pt idx="387">
                  <c:v>2288.3200000000002</c:v>
                </c:pt>
                <c:pt idx="388">
                  <c:v>2289.0300000000002</c:v>
                </c:pt>
                <c:pt idx="389">
                  <c:v>2288.61</c:v>
                </c:pt>
                <c:pt idx="390">
                  <c:v>2288.6799999999998</c:v>
                </c:pt>
                <c:pt idx="391">
                  <c:v>2289.52</c:v>
                </c:pt>
                <c:pt idx="392">
                  <c:v>2289.3000000000002</c:v>
                </c:pt>
                <c:pt idx="393">
                  <c:v>2289.0300000000002</c:v>
                </c:pt>
                <c:pt idx="394">
                  <c:v>2289.09</c:v>
                </c:pt>
                <c:pt idx="395">
                  <c:v>2288.56</c:v>
                </c:pt>
                <c:pt idx="396">
                  <c:v>2289.12</c:v>
                </c:pt>
                <c:pt idx="397">
                  <c:v>2289.0500000000002</c:v>
                </c:pt>
                <c:pt idx="398">
                  <c:v>2289.0100000000002</c:v>
                </c:pt>
                <c:pt idx="399">
                  <c:v>2288.64</c:v>
                </c:pt>
                <c:pt idx="400">
                  <c:v>2288.87</c:v>
                </c:pt>
                <c:pt idx="401">
                  <c:v>2288.7399999999998</c:v>
                </c:pt>
                <c:pt idx="402">
                  <c:v>2288.73</c:v>
                </c:pt>
                <c:pt idx="403">
                  <c:v>2288.1799999999998</c:v>
                </c:pt>
                <c:pt idx="404">
                  <c:v>2287.6999999999998</c:v>
                </c:pt>
                <c:pt idx="405">
                  <c:v>2288.15</c:v>
                </c:pt>
                <c:pt idx="406">
                  <c:v>2287.92</c:v>
                </c:pt>
                <c:pt idx="407">
                  <c:v>2287.9299999999998</c:v>
                </c:pt>
                <c:pt idx="408">
                  <c:v>2287.79</c:v>
                </c:pt>
                <c:pt idx="409">
                  <c:v>2288.0100000000002</c:v>
                </c:pt>
                <c:pt idx="410">
                  <c:v>2286.86</c:v>
                </c:pt>
                <c:pt idx="411">
                  <c:v>2286.88</c:v>
                </c:pt>
                <c:pt idx="412">
                  <c:v>2286.66</c:v>
                </c:pt>
                <c:pt idx="413">
                  <c:v>2287.0700000000002</c:v>
                </c:pt>
                <c:pt idx="414">
                  <c:v>2286.5500000000002</c:v>
                </c:pt>
                <c:pt idx="415">
                  <c:v>2286.85</c:v>
                </c:pt>
                <c:pt idx="416">
                  <c:v>2286.65</c:v>
                </c:pt>
                <c:pt idx="417">
                  <c:v>2286.2399999999998</c:v>
                </c:pt>
                <c:pt idx="418">
                  <c:v>2285.84</c:v>
                </c:pt>
                <c:pt idx="419">
                  <c:v>2285.38</c:v>
                </c:pt>
                <c:pt idx="420">
                  <c:v>2285.7199999999998</c:v>
                </c:pt>
                <c:pt idx="421">
                  <c:v>2285.9499999999998</c:v>
                </c:pt>
                <c:pt idx="422">
                  <c:v>2282.7399999999998</c:v>
                </c:pt>
                <c:pt idx="423">
                  <c:v>2283.48</c:v>
                </c:pt>
                <c:pt idx="424">
                  <c:v>2284.81</c:v>
                </c:pt>
                <c:pt idx="425">
                  <c:v>2285.09</c:v>
                </c:pt>
                <c:pt idx="426">
                  <c:v>2285.33</c:v>
                </c:pt>
                <c:pt idx="427">
                  <c:v>2285</c:v>
                </c:pt>
                <c:pt idx="428">
                  <c:v>2285.2199999999998</c:v>
                </c:pt>
                <c:pt idx="429">
                  <c:v>2285.1</c:v>
                </c:pt>
                <c:pt idx="430">
                  <c:v>2284.84</c:v>
                </c:pt>
                <c:pt idx="431">
                  <c:v>2285.12</c:v>
                </c:pt>
                <c:pt idx="432">
                  <c:v>2284.27</c:v>
                </c:pt>
                <c:pt idx="433">
                  <c:v>2285.13</c:v>
                </c:pt>
                <c:pt idx="434">
                  <c:v>2285.0100000000002</c:v>
                </c:pt>
                <c:pt idx="435">
                  <c:v>2284.15</c:v>
                </c:pt>
                <c:pt idx="436">
                  <c:v>2284.89</c:v>
                </c:pt>
                <c:pt idx="437">
                  <c:v>2284.0700000000002</c:v>
                </c:pt>
                <c:pt idx="438">
                  <c:v>2284.4699999999998</c:v>
                </c:pt>
                <c:pt idx="439">
                  <c:v>2284.33</c:v>
                </c:pt>
                <c:pt idx="440">
                  <c:v>2284.4299999999998</c:v>
                </c:pt>
                <c:pt idx="441">
                  <c:v>2284.4699999999998</c:v>
                </c:pt>
                <c:pt idx="442">
                  <c:v>2284.4299999999998</c:v>
                </c:pt>
                <c:pt idx="443">
                  <c:v>2283.7800000000002</c:v>
                </c:pt>
                <c:pt idx="444">
                  <c:v>2283.8000000000002</c:v>
                </c:pt>
                <c:pt idx="445">
                  <c:v>2283.7800000000002</c:v>
                </c:pt>
                <c:pt idx="446">
                  <c:v>2283.86</c:v>
                </c:pt>
                <c:pt idx="447">
                  <c:v>2283.0300000000002</c:v>
                </c:pt>
                <c:pt idx="448">
                  <c:v>2283.17</c:v>
                </c:pt>
                <c:pt idx="449">
                  <c:v>2282.61</c:v>
                </c:pt>
                <c:pt idx="450">
                  <c:v>2282.25</c:v>
                </c:pt>
                <c:pt idx="451">
                  <c:v>2282.2399999999998</c:v>
                </c:pt>
                <c:pt idx="452">
                  <c:v>2281.7800000000002</c:v>
                </c:pt>
                <c:pt idx="453">
                  <c:v>2282.02</c:v>
                </c:pt>
                <c:pt idx="454">
                  <c:v>2281.8200000000002</c:v>
                </c:pt>
                <c:pt idx="455">
                  <c:v>2281.37</c:v>
                </c:pt>
                <c:pt idx="456">
                  <c:v>2281.75</c:v>
                </c:pt>
                <c:pt idx="457">
                  <c:v>2282.14</c:v>
                </c:pt>
                <c:pt idx="458">
                  <c:v>2282.17</c:v>
                </c:pt>
                <c:pt idx="459">
                  <c:v>2281.52</c:v>
                </c:pt>
                <c:pt idx="460">
                  <c:v>2281.5</c:v>
                </c:pt>
                <c:pt idx="461">
                  <c:v>2281.8200000000002</c:v>
                </c:pt>
                <c:pt idx="462">
                  <c:v>2281.65</c:v>
                </c:pt>
                <c:pt idx="463">
                  <c:v>2281.71</c:v>
                </c:pt>
                <c:pt idx="464">
                  <c:v>2281.66</c:v>
                </c:pt>
                <c:pt idx="465">
                  <c:v>2281.69</c:v>
                </c:pt>
                <c:pt idx="466">
                  <c:v>2281.27</c:v>
                </c:pt>
                <c:pt idx="467">
                  <c:v>2281.48</c:v>
                </c:pt>
                <c:pt idx="468">
                  <c:v>2281.25</c:v>
                </c:pt>
                <c:pt idx="469">
                  <c:v>2281.0100000000002</c:v>
                </c:pt>
                <c:pt idx="470">
                  <c:v>2280.67</c:v>
                </c:pt>
                <c:pt idx="471">
                  <c:v>2279.3000000000002</c:v>
                </c:pt>
                <c:pt idx="472">
                  <c:v>2280.56</c:v>
                </c:pt>
                <c:pt idx="473">
                  <c:v>2280.5500000000002</c:v>
                </c:pt>
                <c:pt idx="474">
                  <c:v>2280.5500000000002</c:v>
                </c:pt>
                <c:pt idx="475">
                  <c:v>2280.5100000000002</c:v>
                </c:pt>
                <c:pt idx="476">
                  <c:v>2280.33</c:v>
                </c:pt>
                <c:pt idx="477">
                  <c:v>2280.17</c:v>
                </c:pt>
                <c:pt idx="478">
                  <c:v>2279.9699999999998</c:v>
                </c:pt>
                <c:pt idx="479">
                  <c:v>2279.21</c:v>
                </c:pt>
                <c:pt idx="480">
                  <c:v>2279.08</c:v>
                </c:pt>
                <c:pt idx="481">
                  <c:v>2278.9699999999998</c:v>
                </c:pt>
                <c:pt idx="482">
                  <c:v>2277.39</c:v>
                </c:pt>
                <c:pt idx="483">
                  <c:v>2278.39</c:v>
                </c:pt>
                <c:pt idx="484">
                  <c:v>2278.65</c:v>
                </c:pt>
                <c:pt idx="485">
                  <c:v>2278.63</c:v>
                </c:pt>
                <c:pt idx="486">
                  <c:v>2278.7399999999998</c:v>
                </c:pt>
                <c:pt idx="487">
                  <c:v>2278.11</c:v>
                </c:pt>
                <c:pt idx="488">
                  <c:v>2278</c:v>
                </c:pt>
                <c:pt idx="489">
                  <c:v>2278.41</c:v>
                </c:pt>
                <c:pt idx="490">
                  <c:v>2278.35</c:v>
                </c:pt>
                <c:pt idx="491">
                  <c:v>2278.17</c:v>
                </c:pt>
                <c:pt idx="492">
                  <c:v>2278.27</c:v>
                </c:pt>
                <c:pt idx="493">
                  <c:v>2277.9699999999998</c:v>
                </c:pt>
                <c:pt idx="494">
                  <c:v>2277.96</c:v>
                </c:pt>
                <c:pt idx="495">
                  <c:v>2277.88</c:v>
                </c:pt>
                <c:pt idx="496">
                  <c:v>2277.0300000000002</c:v>
                </c:pt>
                <c:pt idx="497">
                  <c:v>2277.19</c:v>
                </c:pt>
                <c:pt idx="498">
                  <c:v>2277.73</c:v>
                </c:pt>
                <c:pt idx="499">
                  <c:v>2277.65</c:v>
                </c:pt>
                <c:pt idx="500">
                  <c:v>2277.29</c:v>
                </c:pt>
                <c:pt idx="501">
                  <c:v>2277.16</c:v>
                </c:pt>
                <c:pt idx="502">
                  <c:v>2277.41</c:v>
                </c:pt>
                <c:pt idx="503">
                  <c:v>2277.3000000000002</c:v>
                </c:pt>
                <c:pt idx="504">
                  <c:v>2277.09</c:v>
                </c:pt>
                <c:pt idx="505">
                  <c:v>2276.0500000000002</c:v>
                </c:pt>
                <c:pt idx="506">
                  <c:v>2276.4499999999998</c:v>
                </c:pt>
                <c:pt idx="507">
                  <c:v>2276.58</c:v>
                </c:pt>
                <c:pt idx="508">
                  <c:v>2276.5</c:v>
                </c:pt>
                <c:pt idx="509">
                  <c:v>2275.7600000000002</c:v>
                </c:pt>
                <c:pt idx="510">
                  <c:v>2276.5500000000002</c:v>
                </c:pt>
                <c:pt idx="511">
                  <c:v>2275.29</c:v>
                </c:pt>
                <c:pt idx="512">
                  <c:v>2275.61</c:v>
                </c:pt>
                <c:pt idx="513">
                  <c:v>2273.5100000000002</c:v>
                </c:pt>
                <c:pt idx="514">
                  <c:v>2274.29</c:v>
                </c:pt>
                <c:pt idx="515">
                  <c:v>2274.75</c:v>
                </c:pt>
                <c:pt idx="516">
                  <c:v>2274.9699999999998</c:v>
                </c:pt>
                <c:pt idx="517">
                  <c:v>2275.0500000000002</c:v>
                </c:pt>
                <c:pt idx="518">
                  <c:v>2274.89</c:v>
                </c:pt>
                <c:pt idx="519">
                  <c:v>2274.65</c:v>
                </c:pt>
                <c:pt idx="520">
                  <c:v>2274.54</c:v>
                </c:pt>
                <c:pt idx="521">
                  <c:v>2274.94</c:v>
                </c:pt>
                <c:pt idx="522">
                  <c:v>2274.71</c:v>
                </c:pt>
                <c:pt idx="523">
                  <c:v>2274.6799999999998</c:v>
                </c:pt>
                <c:pt idx="524">
                  <c:v>2274.2199999999998</c:v>
                </c:pt>
                <c:pt idx="525">
                  <c:v>2274.23</c:v>
                </c:pt>
                <c:pt idx="526">
                  <c:v>2273.63</c:v>
                </c:pt>
                <c:pt idx="527">
                  <c:v>2273.83</c:v>
                </c:pt>
                <c:pt idx="528">
                  <c:v>2272.5500000000002</c:v>
                </c:pt>
                <c:pt idx="529">
                  <c:v>2271.12</c:v>
                </c:pt>
                <c:pt idx="530">
                  <c:v>2273.17</c:v>
                </c:pt>
                <c:pt idx="531">
                  <c:v>2272.8000000000002</c:v>
                </c:pt>
                <c:pt idx="532">
                  <c:v>2272.59</c:v>
                </c:pt>
                <c:pt idx="533">
                  <c:v>2272.6</c:v>
                </c:pt>
                <c:pt idx="534">
                  <c:v>2271.27</c:v>
                </c:pt>
                <c:pt idx="535">
                  <c:v>2271.6999999999998</c:v>
                </c:pt>
                <c:pt idx="536">
                  <c:v>2272.0300000000002</c:v>
                </c:pt>
                <c:pt idx="537">
                  <c:v>2271.56</c:v>
                </c:pt>
                <c:pt idx="538">
                  <c:v>2272.34</c:v>
                </c:pt>
                <c:pt idx="539">
                  <c:v>2271.7399999999998</c:v>
                </c:pt>
                <c:pt idx="540">
                  <c:v>2272.21</c:v>
                </c:pt>
                <c:pt idx="541">
                  <c:v>2272.31</c:v>
                </c:pt>
                <c:pt idx="542">
                  <c:v>2271.9699999999998</c:v>
                </c:pt>
                <c:pt idx="543">
                  <c:v>2270.75</c:v>
                </c:pt>
                <c:pt idx="544">
                  <c:v>2272.25</c:v>
                </c:pt>
                <c:pt idx="545">
                  <c:v>2271.9299999999998</c:v>
                </c:pt>
                <c:pt idx="546">
                  <c:v>2271.7800000000002</c:v>
                </c:pt>
                <c:pt idx="547">
                  <c:v>2271.7800000000002</c:v>
                </c:pt>
                <c:pt idx="548">
                  <c:v>2271.4699999999998</c:v>
                </c:pt>
                <c:pt idx="549">
                  <c:v>2271.2933330000001</c:v>
                </c:pt>
                <c:pt idx="550">
                  <c:v>2271.2399999999998</c:v>
                </c:pt>
                <c:pt idx="551">
                  <c:v>2271.1999999999998</c:v>
                </c:pt>
                <c:pt idx="552">
                  <c:v>2270.7800000000002</c:v>
                </c:pt>
                <c:pt idx="553">
                  <c:v>2270.85</c:v>
                </c:pt>
                <c:pt idx="554">
                  <c:v>2270.8000000000002</c:v>
                </c:pt>
                <c:pt idx="555">
                  <c:v>2270.5100000000002</c:v>
                </c:pt>
                <c:pt idx="556">
                  <c:v>2270.23</c:v>
                </c:pt>
                <c:pt idx="557">
                  <c:v>2269.8200000000002</c:v>
                </c:pt>
                <c:pt idx="558">
                  <c:v>2270.0300000000002</c:v>
                </c:pt>
                <c:pt idx="559">
                  <c:v>2270.0500000000002</c:v>
                </c:pt>
                <c:pt idx="560">
                  <c:v>2269.69</c:v>
                </c:pt>
                <c:pt idx="561">
                  <c:v>2269.81</c:v>
                </c:pt>
                <c:pt idx="562">
                  <c:v>2269.91</c:v>
                </c:pt>
                <c:pt idx="563">
                  <c:v>2269.19</c:v>
                </c:pt>
                <c:pt idx="564">
                  <c:v>2269.16</c:v>
                </c:pt>
                <c:pt idx="565">
                  <c:v>2268.98</c:v>
                </c:pt>
                <c:pt idx="566">
                  <c:v>2269.04</c:v>
                </c:pt>
                <c:pt idx="567">
                  <c:v>2268.7600000000002</c:v>
                </c:pt>
                <c:pt idx="568">
                  <c:v>2267.58</c:v>
                </c:pt>
                <c:pt idx="569">
                  <c:v>2267.71</c:v>
                </c:pt>
                <c:pt idx="570">
                  <c:v>2267.6999999999998</c:v>
                </c:pt>
                <c:pt idx="571">
                  <c:v>2267.73</c:v>
                </c:pt>
                <c:pt idx="572">
                  <c:v>2267.7600000000002</c:v>
                </c:pt>
                <c:pt idx="573">
                  <c:v>2266.54</c:v>
                </c:pt>
                <c:pt idx="574">
                  <c:v>2266.15</c:v>
                </c:pt>
                <c:pt idx="575">
                  <c:v>2267.5300000000002</c:v>
                </c:pt>
                <c:pt idx="576">
                  <c:v>2267.17</c:v>
                </c:pt>
                <c:pt idx="577">
                  <c:v>2266.37</c:v>
                </c:pt>
                <c:pt idx="578">
                  <c:v>2266.71</c:v>
                </c:pt>
                <c:pt idx="579">
                  <c:v>2266.48</c:v>
                </c:pt>
                <c:pt idx="580">
                  <c:v>2266.4</c:v>
                </c:pt>
                <c:pt idx="581">
                  <c:v>2266.4</c:v>
                </c:pt>
                <c:pt idx="582">
                  <c:v>2266.73</c:v>
                </c:pt>
                <c:pt idx="583">
                  <c:v>2266.6999999999998</c:v>
                </c:pt>
                <c:pt idx="584">
                  <c:v>2266.1</c:v>
                </c:pt>
                <c:pt idx="585">
                  <c:v>2265.9699999999998</c:v>
                </c:pt>
                <c:pt idx="586">
                  <c:v>2266.0300000000002</c:v>
                </c:pt>
                <c:pt idx="587">
                  <c:v>2265.2600000000002</c:v>
                </c:pt>
                <c:pt idx="588">
                  <c:v>2265.04</c:v>
                </c:pt>
                <c:pt idx="589">
                  <c:v>2265.7600000000002</c:v>
                </c:pt>
                <c:pt idx="590">
                  <c:v>2265.7399999999998</c:v>
                </c:pt>
                <c:pt idx="591">
                  <c:v>2265.4299999999998</c:v>
                </c:pt>
                <c:pt idx="592">
                  <c:v>2265.11</c:v>
                </c:pt>
                <c:pt idx="593">
                  <c:v>2266.1</c:v>
                </c:pt>
                <c:pt idx="594">
                  <c:v>2265.0300000000002</c:v>
                </c:pt>
                <c:pt idx="595">
                  <c:v>2265.1999999999998</c:v>
                </c:pt>
                <c:pt idx="596">
                  <c:v>2264.4499999999998</c:v>
                </c:pt>
                <c:pt idx="597">
                  <c:v>2264.54</c:v>
                </c:pt>
                <c:pt idx="598">
                  <c:v>2264.58</c:v>
                </c:pt>
                <c:pt idx="599">
                  <c:v>2264.73</c:v>
                </c:pt>
                <c:pt idx="600">
                  <c:v>2264.61</c:v>
                </c:pt>
                <c:pt idx="601">
                  <c:v>2264.52</c:v>
                </c:pt>
                <c:pt idx="602">
                  <c:v>2262.7199999999998</c:v>
                </c:pt>
                <c:pt idx="603">
                  <c:v>2263.42</c:v>
                </c:pt>
                <c:pt idx="604">
                  <c:v>2263.5</c:v>
                </c:pt>
                <c:pt idx="605">
                  <c:v>2263.58</c:v>
                </c:pt>
                <c:pt idx="606">
                  <c:v>2263.2199999999998</c:v>
                </c:pt>
                <c:pt idx="607">
                  <c:v>2262.92</c:v>
                </c:pt>
                <c:pt idx="608">
                  <c:v>2262.94</c:v>
                </c:pt>
                <c:pt idx="609">
                  <c:v>2262.59</c:v>
                </c:pt>
                <c:pt idx="610">
                  <c:v>2262.63</c:v>
                </c:pt>
                <c:pt idx="611">
                  <c:v>2262.46</c:v>
                </c:pt>
                <c:pt idx="612">
                  <c:v>2262.1</c:v>
                </c:pt>
                <c:pt idx="613">
                  <c:v>2262.13</c:v>
                </c:pt>
                <c:pt idx="614">
                  <c:v>2262.04</c:v>
                </c:pt>
                <c:pt idx="615">
                  <c:v>2262.33</c:v>
                </c:pt>
                <c:pt idx="616">
                  <c:v>2262.0500000000002</c:v>
                </c:pt>
                <c:pt idx="617">
                  <c:v>2259.58</c:v>
                </c:pt>
                <c:pt idx="618">
                  <c:v>2261.34</c:v>
                </c:pt>
                <c:pt idx="619">
                  <c:v>2261.3200000000002</c:v>
                </c:pt>
                <c:pt idx="620">
                  <c:v>2261.06</c:v>
                </c:pt>
                <c:pt idx="621">
                  <c:v>2258.89</c:v>
                </c:pt>
                <c:pt idx="622">
                  <c:v>2258.73</c:v>
                </c:pt>
                <c:pt idx="623">
                  <c:v>2260.92</c:v>
                </c:pt>
                <c:pt idx="624">
                  <c:v>2261.1999999999998</c:v>
                </c:pt>
                <c:pt idx="625">
                  <c:v>2260.38</c:v>
                </c:pt>
                <c:pt idx="626">
                  <c:v>2258.5300000000002</c:v>
                </c:pt>
                <c:pt idx="627">
                  <c:v>2258.67</c:v>
                </c:pt>
                <c:pt idx="628">
                  <c:v>2259.98</c:v>
                </c:pt>
                <c:pt idx="629">
                  <c:v>2260.44</c:v>
                </c:pt>
                <c:pt idx="630">
                  <c:v>2259.58</c:v>
                </c:pt>
                <c:pt idx="631">
                  <c:v>2260.17</c:v>
                </c:pt>
                <c:pt idx="632">
                  <c:v>2259.4299999999998</c:v>
                </c:pt>
                <c:pt idx="633">
                  <c:v>2259.91</c:v>
                </c:pt>
                <c:pt idx="634">
                  <c:v>2260.4499999999998</c:v>
                </c:pt>
                <c:pt idx="635">
                  <c:v>2258.96</c:v>
                </c:pt>
                <c:pt idx="636">
                  <c:v>2260</c:v>
                </c:pt>
                <c:pt idx="637">
                  <c:v>2259.73</c:v>
                </c:pt>
                <c:pt idx="638">
                  <c:v>2257.9699999999998</c:v>
                </c:pt>
                <c:pt idx="639">
                  <c:v>2258.34</c:v>
                </c:pt>
                <c:pt idx="640">
                  <c:v>2259.1799999999998</c:v>
                </c:pt>
                <c:pt idx="641">
                  <c:v>2258.17</c:v>
                </c:pt>
                <c:pt idx="642">
                  <c:v>2259.2800000000002</c:v>
                </c:pt>
                <c:pt idx="643">
                  <c:v>2259.11</c:v>
                </c:pt>
                <c:pt idx="644">
                  <c:v>2258.85</c:v>
                </c:pt>
                <c:pt idx="645">
                  <c:v>2258.23</c:v>
                </c:pt>
                <c:pt idx="646">
                  <c:v>2258.3000000000002</c:v>
                </c:pt>
                <c:pt idx="647">
                  <c:v>2258.3200000000002</c:v>
                </c:pt>
                <c:pt idx="648">
                  <c:v>2257.3000000000002</c:v>
                </c:pt>
                <c:pt idx="649">
                  <c:v>2257.64</c:v>
                </c:pt>
                <c:pt idx="650">
                  <c:v>2258.0100000000002</c:v>
                </c:pt>
                <c:pt idx="651">
                  <c:v>2257.64</c:v>
                </c:pt>
                <c:pt idx="652">
                  <c:v>2258.1</c:v>
                </c:pt>
                <c:pt idx="653">
                  <c:v>2257.87</c:v>
                </c:pt>
                <c:pt idx="654">
                  <c:v>2257.5</c:v>
                </c:pt>
                <c:pt idx="655">
                  <c:v>2257.14</c:v>
                </c:pt>
                <c:pt idx="656">
                  <c:v>2256.89</c:v>
                </c:pt>
                <c:pt idx="657">
                  <c:v>2256.71</c:v>
                </c:pt>
                <c:pt idx="658">
                  <c:v>2257.1</c:v>
                </c:pt>
                <c:pt idx="659">
                  <c:v>2254.9499999999998</c:v>
                </c:pt>
                <c:pt idx="660">
                  <c:v>2256.6999999999998</c:v>
                </c:pt>
                <c:pt idx="661">
                  <c:v>2256.0100000000002</c:v>
                </c:pt>
                <c:pt idx="662">
                  <c:v>2256.12</c:v>
                </c:pt>
                <c:pt idx="663">
                  <c:v>2255.64</c:v>
                </c:pt>
                <c:pt idx="664">
                  <c:v>2255.6799999999998</c:v>
                </c:pt>
                <c:pt idx="665">
                  <c:v>2255.79</c:v>
                </c:pt>
                <c:pt idx="666">
                  <c:v>2255.44</c:v>
                </c:pt>
                <c:pt idx="667">
                  <c:v>2255.66</c:v>
                </c:pt>
                <c:pt idx="668">
                  <c:v>2255.23</c:v>
                </c:pt>
                <c:pt idx="669">
                  <c:v>2255.56</c:v>
                </c:pt>
                <c:pt idx="670">
                  <c:v>2255.12</c:v>
                </c:pt>
                <c:pt idx="671">
                  <c:v>2254.9</c:v>
                </c:pt>
                <c:pt idx="672">
                  <c:v>2255.29</c:v>
                </c:pt>
                <c:pt idx="673">
                  <c:v>2255.1799999999998</c:v>
                </c:pt>
                <c:pt idx="674">
                  <c:v>2254.4499999999998</c:v>
                </c:pt>
                <c:pt idx="675">
                  <c:v>2254.04</c:v>
                </c:pt>
                <c:pt idx="676">
                  <c:v>2253.2600000000002</c:v>
                </c:pt>
                <c:pt idx="677">
                  <c:v>2253.35</c:v>
                </c:pt>
                <c:pt idx="678">
                  <c:v>2252.62</c:v>
                </c:pt>
                <c:pt idx="679">
                  <c:v>2253.16</c:v>
                </c:pt>
                <c:pt idx="680">
                  <c:v>2253.12</c:v>
                </c:pt>
                <c:pt idx="681">
                  <c:v>2254.1799999999998</c:v>
                </c:pt>
                <c:pt idx="682">
                  <c:v>2252.88</c:v>
                </c:pt>
                <c:pt idx="683">
                  <c:v>2252.9699999999998</c:v>
                </c:pt>
                <c:pt idx="684">
                  <c:v>2251.08</c:v>
                </c:pt>
                <c:pt idx="685">
                  <c:v>2251.83</c:v>
                </c:pt>
                <c:pt idx="686">
                  <c:v>2251.98</c:v>
                </c:pt>
                <c:pt idx="687">
                  <c:v>2251.1999999999998</c:v>
                </c:pt>
                <c:pt idx="688">
                  <c:v>2251.5300000000002</c:v>
                </c:pt>
                <c:pt idx="689">
                  <c:v>2251.79</c:v>
                </c:pt>
                <c:pt idx="690">
                  <c:v>2251.9</c:v>
                </c:pt>
                <c:pt idx="691">
                  <c:v>2250.58</c:v>
                </c:pt>
                <c:pt idx="692">
                  <c:v>2251.7600000000002</c:v>
                </c:pt>
                <c:pt idx="693">
                  <c:v>2251.73</c:v>
                </c:pt>
                <c:pt idx="694">
                  <c:v>2251.77</c:v>
                </c:pt>
                <c:pt idx="695">
                  <c:v>2251.63</c:v>
                </c:pt>
                <c:pt idx="696">
                  <c:v>2251.38</c:v>
                </c:pt>
                <c:pt idx="697">
                  <c:v>2251.64</c:v>
                </c:pt>
                <c:pt idx="698">
                  <c:v>2250.85</c:v>
                </c:pt>
                <c:pt idx="699">
                  <c:v>2250.12</c:v>
                </c:pt>
                <c:pt idx="700">
                  <c:v>2249.8000000000002</c:v>
                </c:pt>
                <c:pt idx="701">
                  <c:v>2250.63</c:v>
                </c:pt>
                <c:pt idx="702">
                  <c:v>2250.5500000000002</c:v>
                </c:pt>
                <c:pt idx="703">
                  <c:v>2250.38</c:v>
                </c:pt>
                <c:pt idx="704">
                  <c:v>2250.5100000000002</c:v>
                </c:pt>
                <c:pt idx="705">
                  <c:v>2250.48</c:v>
                </c:pt>
                <c:pt idx="706">
                  <c:v>2250.48</c:v>
                </c:pt>
                <c:pt idx="707">
                  <c:v>2249.83</c:v>
                </c:pt>
                <c:pt idx="708">
                  <c:v>2249.63</c:v>
                </c:pt>
                <c:pt idx="709">
                  <c:v>2249.75</c:v>
                </c:pt>
                <c:pt idx="710">
                  <c:v>2249.8000000000002</c:v>
                </c:pt>
                <c:pt idx="711">
                  <c:v>2249.13</c:v>
                </c:pt>
                <c:pt idx="712">
                  <c:v>2248.6</c:v>
                </c:pt>
                <c:pt idx="713">
                  <c:v>2249.21</c:v>
                </c:pt>
                <c:pt idx="714">
                  <c:v>2249.2600000000002</c:v>
                </c:pt>
                <c:pt idx="715">
                  <c:v>2248.9</c:v>
                </c:pt>
                <c:pt idx="716">
                  <c:v>2248.1799999999998</c:v>
                </c:pt>
                <c:pt idx="717">
                  <c:v>2247.09</c:v>
                </c:pt>
                <c:pt idx="718">
                  <c:v>2248.06</c:v>
                </c:pt>
                <c:pt idx="719">
                  <c:v>2248.62</c:v>
                </c:pt>
                <c:pt idx="720">
                  <c:v>2248.7600000000002</c:v>
                </c:pt>
                <c:pt idx="721">
                  <c:v>2248.6999999999998</c:v>
                </c:pt>
                <c:pt idx="722">
                  <c:v>2247.2399999999998</c:v>
                </c:pt>
                <c:pt idx="723">
                  <c:v>2248.1799999999998</c:v>
                </c:pt>
                <c:pt idx="724">
                  <c:v>2248.11</c:v>
                </c:pt>
                <c:pt idx="725">
                  <c:v>2246.34</c:v>
                </c:pt>
                <c:pt idx="726">
                  <c:v>2245.86</c:v>
                </c:pt>
                <c:pt idx="727">
                  <c:v>2247.08</c:v>
                </c:pt>
                <c:pt idx="728">
                  <c:v>2247.1799999999998</c:v>
                </c:pt>
                <c:pt idx="729">
                  <c:v>2246.8000000000002</c:v>
                </c:pt>
                <c:pt idx="730">
                  <c:v>2247.04</c:v>
                </c:pt>
                <c:pt idx="731">
                  <c:v>2246.3200000000002</c:v>
                </c:pt>
                <c:pt idx="732">
                  <c:v>2246.81</c:v>
                </c:pt>
                <c:pt idx="733">
                  <c:v>2245.92</c:v>
                </c:pt>
                <c:pt idx="734">
                  <c:v>2246.39</c:v>
                </c:pt>
                <c:pt idx="735">
                  <c:v>2246.48</c:v>
                </c:pt>
                <c:pt idx="736">
                  <c:v>2246.5100000000002</c:v>
                </c:pt>
                <c:pt idx="737">
                  <c:v>2245.44</c:v>
                </c:pt>
                <c:pt idx="738">
                  <c:v>2246.2800000000002</c:v>
                </c:pt>
                <c:pt idx="739">
                  <c:v>2245.75</c:v>
                </c:pt>
                <c:pt idx="740">
                  <c:v>2244.98</c:v>
                </c:pt>
                <c:pt idx="741">
                  <c:v>2245.48</c:v>
                </c:pt>
                <c:pt idx="742">
                  <c:v>2245.15</c:v>
                </c:pt>
                <c:pt idx="743">
                  <c:v>2245.88</c:v>
                </c:pt>
                <c:pt idx="744">
                  <c:v>2246</c:v>
                </c:pt>
                <c:pt idx="745">
                  <c:v>2245.3200000000002</c:v>
                </c:pt>
                <c:pt idx="746">
                  <c:v>2246.02</c:v>
                </c:pt>
                <c:pt idx="747">
                  <c:v>2245.67</c:v>
                </c:pt>
                <c:pt idx="748">
                  <c:v>2245.6799999999998</c:v>
                </c:pt>
                <c:pt idx="749">
                  <c:v>2245.4899999999998</c:v>
                </c:pt>
                <c:pt idx="750">
                  <c:v>2244.7800000000002</c:v>
                </c:pt>
                <c:pt idx="751">
                  <c:v>2244.5500000000002</c:v>
                </c:pt>
                <c:pt idx="752">
                  <c:v>2244.41</c:v>
                </c:pt>
                <c:pt idx="753">
                  <c:v>2244.44</c:v>
                </c:pt>
                <c:pt idx="754">
                  <c:v>2244.21</c:v>
                </c:pt>
                <c:pt idx="755">
                  <c:v>2243.77</c:v>
                </c:pt>
                <c:pt idx="756">
                  <c:v>2243.6999999999998</c:v>
                </c:pt>
                <c:pt idx="757">
                  <c:v>2243.65</c:v>
                </c:pt>
                <c:pt idx="758">
                  <c:v>2243.6</c:v>
                </c:pt>
                <c:pt idx="759">
                  <c:v>2243.4899999999998</c:v>
                </c:pt>
                <c:pt idx="760">
                  <c:v>2241.8200000000002</c:v>
                </c:pt>
                <c:pt idx="761">
                  <c:v>2242.9299999999998</c:v>
                </c:pt>
                <c:pt idx="762">
                  <c:v>2242.91</c:v>
                </c:pt>
                <c:pt idx="763">
                  <c:v>2243.0300000000002</c:v>
                </c:pt>
                <c:pt idx="764">
                  <c:v>2242.77</c:v>
                </c:pt>
                <c:pt idx="765">
                  <c:v>2242.7633329999999</c:v>
                </c:pt>
                <c:pt idx="766">
                  <c:v>2241.4</c:v>
                </c:pt>
                <c:pt idx="767">
                  <c:v>2242.65</c:v>
                </c:pt>
                <c:pt idx="768">
                  <c:v>2242.4899999999998</c:v>
                </c:pt>
                <c:pt idx="769">
                  <c:v>2242.25</c:v>
                </c:pt>
                <c:pt idx="770">
                  <c:v>2242.25</c:v>
                </c:pt>
                <c:pt idx="771">
                  <c:v>2242.5300000000002</c:v>
                </c:pt>
                <c:pt idx="772">
                  <c:v>2242.5100000000002</c:v>
                </c:pt>
                <c:pt idx="773">
                  <c:v>2241.02</c:v>
                </c:pt>
                <c:pt idx="774">
                  <c:v>2238.67</c:v>
                </c:pt>
                <c:pt idx="775">
                  <c:v>2240.2399999999998</c:v>
                </c:pt>
                <c:pt idx="776">
                  <c:v>2240.88</c:v>
                </c:pt>
                <c:pt idx="777">
                  <c:v>2241.85</c:v>
                </c:pt>
                <c:pt idx="778">
                  <c:v>2241.86</c:v>
                </c:pt>
                <c:pt idx="779">
                  <c:v>2240.83</c:v>
                </c:pt>
                <c:pt idx="780">
                  <c:v>2241.27</c:v>
                </c:pt>
                <c:pt idx="781">
                  <c:v>2240.79</c:v>
                </c:pt>
                <c:pt idx="782">
                  <c:v>2241.36</c:v>
                </c:pt>
                <c:pt idx="783">
                  <c:v>2241.17</c:v>
                </c:pt>
                <c:pt idx="784">
                  <c:v>2240.09</c:v>
                </c:pt>
                <c:pt idx="785">
                  <c:v>2240.65</c:v>
                </c:pt>
                <c:pt idx="786">
                  <c:v>2240.7800000000002</c:v>
                </c:pt>
                <c:pt idx="787">
                  <c:v>2240.3200000000002</c:v>
                </c:pt>
                <c:pt idx="788">
                  <c:v>2241.0300000000002</c:v>
                </c:pt>
                <c:pt idx="789">
                  <c:v>2240.9</c:v>
                </c:pt>
                <c:pt idx="790">
                  <c:v>2239.71</c:v>
                </c:pt>
                <c:pt idx="791">
                  <c:v>2239.29</c:v>
                </c:pt>
                <c:pt idx="792">
                  <c:v>2239.92</c:v>
                </c:pt>
                <c:pt idx="793">
                  <c:v>2240.12</c:v>
                </c:pt>
                <c:pt idx="794">
                  <c:v>2240.1999999999998</c:v>
                </c:pt>
                <c:pt idx="795">
                  <c:v>2238.63</c:v>
                </c:pt>
                <c:pt idx="796">
                  <c:v>2239.6799999999998</c:v>
                </c:pt>
                <c:pt idx="797">
                  <c:v>2240.06</c:v>
                </c:pt>
                <c:pt idx="798">
                  <c:v>2239.67</c:v>
                </c:pt>
                <c:pt idx="799">
                  <c:v>2239.79</c:v>
                </c:pt>
                <c:pt idx="800">
                  <c:v>2239.89</c:v>
                </c:pt>
                <c:pt idx="801">
                  <c:v>2239.79</c:v>
                </c:pt>
                <c:pt idx="802">
                  <c:v>2239.54</c:v>
                </c:pt>
                <c:pt idx="803">
                  <c:v>2239.2199999999998</c:v>
                </c:pt>
                <c:pt idx="804">
                  <c:v>2239.5100000000002</c:v>
                </c:pt>
                <c:pt idx="805">
                  <c:v>2239.71</c:v>
                </c:pt>
                <c:pt idx="806">
                  <c:v>2239.2800000000002</c:v>
                </c:pt>
                <c:pt idx="807">
                  <c:v>2239.1999999999998</c:v>
                </c:pt>
                <c:pt idx="808">
                  <c:v>2239.29</c:v>
                </c:pt>
                <c:pt idx="809">
                  <c:v>2239.4</c:v>
                </c:pt>
                <c:pt idx="810">
                  <c:v>2239.09</c:v>
                </c:pt>
                <c:pt idx="811">
                  <c:v>2239.1799999999998</c:v>
                </c:pt>
                <c:pt idx="812">
                  <c:v>2238.33</c:v>
                </c:pt>
                <c:pt idx="813">
                  <c:v>2238.4699999999998</c:v>
                </c:pt>
                <c:pt idx="814">
                  <c:v>2238.33</c:v>
                </c:pt>
                <c:pt idx="815">
                  <c:v>2238.14</c:v>
                </c:pt>
                <c:pt idx="816">
                  <c:v>2237.61</c:v>
                </c:pt>
                <c:pt idx="817">
                  <c:v>2236.09</c:v>
                </c:pt>
                <c:pt idx="818">
                  <c:v>2237.04</c:v>
                </c:pt>
                <c:pt idx="819">
                  <c:v>2237.83</c:v>
                </c:pt>
                <c:pt idx="820">
                  <c:v>2237.85</c:v>
                </c:pt>
                <c:pt idx="821">
                  <c:v>2237.38</c:v>
                </c:pt>
                <c:pt idx="822">
                  <c:v>2237.36</c:v>
                </c:pt>
                <c:pt idx="823">
                  <c:v>2237.5</c:v>
                </c:pt>
                <c:pt idx="824">
                  <c:v>2235.5100000000002</c:v>
                </c:pt>
                <c:pt idx="825">
                  <c:v>2236</c:v>
                </c:pt>
                <c:pt idx="826">
                  <c:v>2236</c:v>
                </c:pt>
                <c:pt idx="827">
                  <c:v>2235.92</c:v>
                </c:pt>
                <c:pt idx="828">
                  <c:v>2233.15</c:v>
                </c:pt>
                <c:pt idx="829">
                  <c:v>2234.12</c:v>
                </c:pt>
                <c:pt idx="830">
                  <c:v>2235.14</c:v>
                </c:pt>
                <c:pt idx="831">
                  <c:v>2235.4499999999998</c:v>
                </c:pt>
                <c:pt idx="832">
                  <c:v>2235.84</c:v>
                </c:pt>
                <c:pt idx="833">
                  <c:v>2233.8000000000002</c:v>
                </c:pt>
              </c:numCache>
            </c:numRef>
          </c:yVal>
          <c:smooth val="0"/>
          <c:extLst>
            <c:ext xmlns:c16="http://schemas.microsoft.com/office/drawing/2014/chart" uri="{C3380CC4-5D6E-409C-BE32-E72D297353CC}">
              <c16:uniqueId val="{00000000-0623-4651-8259-5B1993898816}"/>
            </c:ext>
          </c:extLst>
        </c:ser>
        <c:ser>
          <c:idx val="1"/>
          <c:order val="1"/>
          <c:tx>
            <c:v>2016 Thalweg Model</c:v>
          </c:tx>
          <c:spPr>
            <a:ln w="15875" cap="rnd">
              <a:solidFill>
                <a:srgbClr val="FF0000"/>
              </a:solidFill>
              <a:round/>
            </a:ln>
            <a:effectLst/>
          </c:spPr>
          <c:marker>
            <c:symbol val="none"/>
          </c:marker>
          <c:xVal>
            <c:numRef>
              <c:f>'2016pred_fig'!$F$2:$F$835</c:f>
              <c:numCache>
                <c:formatCode>General</c:formatCode>
                <c:ptCount val="834"/>
                <c:pt idx="0">
                  <c:v>84000</c:v>
                </c:pt>
                <c:pt idx="1">
                  <c:v>83900</c:v>
                </c:pt>
                <c:pt idx="2">
                  <c:v>83800</c:v>
                </c:pt>
                <c:pt idx="3">
                  <c:v>83700</c:v>
                </c:pt>
                <c:pt idx="4">
                  <c:v>83600</c:v>
                </c:pt>
                <c:pt idx="5">
                  <c:v>83500</c:v>
                </c:pt>
                <c:pt idx="6">
                  <c:v>83400</c:v>
                </c:pt>
                <c:pt idx="7">
                  <c:v>83300</c:v>
                </c:pt>
                <c:pt idx="8">
                  <c:v>83200</c:v>
                </c:pt>
                <c:pt idx="9">
                  <c:v>83100</c:v>
                </c:pt>
                <c:pt idx="10">
                  <c:v>83000</c:v>
                </c:pt>
                <c:pt idx="11">
                  <c:v>82900</c:v>
                </c:pt>
                <c:pt idx="12">
                  <c:v>82800</c:v>
                </c:pt>
                <c:pt idx="13">
                  <c:v>82700</c:v>
                </c:pt>
                <c:pt idx="14">
                  <c:v>82600</c:v>
                </c:pt>
                <c:pt idx="15">
                  <c:v>82500</c:v>
                </c:pt>
                <c:pt idx="16">
                  <c:v>82400</c:v>
                </c:pt>
                <c:pt idx="17">
                  <c:v>82300</c:v>
                </c:pt>
                <c:pt idx="18">
                  <c:v>82200</c:v>
                </c:pt>
                <c:pt idx="19">
                  <c:v>82100</c:v>
                </c:pt>
                <c:pt idx="20">
                  <c:v>82000</c:v>
                </c:pt>
                <c:pt idx="21">
                  <c:v>81900</c:v>
                </c:pt>
                <c:pt idx="22">
                  <c:v>81800</c:v>
                </c:pt>
                <c:pt idx="23">
                  <c:v>81700</c:v>
                </c:pt>
                <c:pt idx="24">
                  <c:v>81600</c:v>
                </c:pt>
                <c:pt idx="25">
                  <c:v>81500</c:v>
                </c:pt>
                <c:pt idx="26">
                  <c:v>81400</c:v>
                </c:pt>
                <c:pt idx="27">
                  <c:v>81300</c:v>
                </c:pt>
                <c:pt idx="28">
                  <c:v>81200</c:v>
                </c:pt>
                <c:pt idx="29">
                  <c:v>81100</c:v>
                </c:pt>
                <c:pt idx="30">
                  <c:v>81000</c:v>
                </c:pt>
                <c:pt idx="31">
                  <c:v>80900</c:v>
                </c:pt>
                <c:pt idx="32">
                  <c:v>80800</c:v>
                </c:pt>
                <c:pt idx="33">
                  <c:v>80700</c:v>
                </c:pt>
                <c:pt idx="34">
                  <c:v>80600</c:v>
                </c:pt>
                <c:pt idx="35">
                  <c:v>80500</c:v>
                </c:pt>
                <c:pt idx="36">
                  <c:v>80400</c:v>
                </c:pt>
                <c:pt idx="37">
                  <c:v>80300</c:v>
                </c:pt>
                <c:pt idx="38">
                  <c:v>80200</c:v>
                </c:pt>
                <c:pt idx="39">
                  <c:v>80100</c:v>
                </c:pt>
                <c:pt idx="40">
                  <c:v>80000</c:v>
                </c:pt>
                <c:pt idx="41">
                  <c:v>79900</c:v>
                </c:pt>
                <c:pt idx="42">
                  <c:v>79800</c:v>
                </c:pt>
                <c:pt idx="43">
                  <c:v>79700</c:v>
                </c:pt>
                <c:pt idx="44">
                  <c:v>79600</c:v>
                </c:pt>
                <c:pt idx="45">
                  <c:v>79500</c:v>
                </c:pt>
                <c:pt idx="46">
                  <c:v>79400</c:v>
                </c:pt>
                <c:pt idx="47">
                  <c:v>79300</c:v>
                </c:pt>
                <c:pt idx="48">
                  <c:v>79200</c:v>
                </c:pt>
                <c:pt idx="49">
                  <c:v>79100</c:v>
                </c:pt>
                <c:pt idx="50">
                  <c:v>79000</c:v>
                </c:pt>
                <c:pt idx="51">
                  <c:v>78900</c:v>
                </c:pt>
                <c:pt idx="52">
                  <c:v>78800</c:v>
                </c:pt>
                <c:pt idx="53">
                  <c:v>78700</c:v>
                </c:pt>
                <c:pt idx="54">
                  <c:v>78600</c:v>
                </c:pt>
                <c:pt idx="55">
                  <c:v>78500</c:v>
                </c:pt>
                <c:pt idx="56">
                  <c:v>78400</c:v>
                </c:pt>
                <c:pt idx="57">
                  <c:v>78300</c:v>
                </c:pt>
                <c:pt idx="58">
                  <c:v>78200</c:v>
                </c:pt>
                <c:pt idx="59">
                  <c:v>78100</c:v>
                </c:pt>
                <c:pt idx="60">
                  <c:v>78000</c:v>
                </c:pt>
                <c:pt idx="61">
                  <c:v>77900</c:v>
                </c:pt>
                <c:pt idx="62">
                  <c:v>77800</c:v>
                </c:pt>
                <c:pt idx="63">
                  <c:v>77700</c:v>
                </c:pt>
                <c:pt idx="64">
                  <c:v>77600</c:v>
                </c:pt>
                <c:pt idx="65">
                  <c:v>77500</c:v>
                </c:pt>
                <c:pt idx="66">
                  <c:v>77400</c:v>
                </c:pt>
                <c:pt idx="67">
                  <c:v>77300</c:v>
                </c:pt>
                <c:pt idx="68">
                  <c:v>77200</c:v>
                </c:pt>
                <c:pt idx="69">
                  <c:v>77100</c:v>
                </c:pt>
                <c:pt idx="70">
                  <c:v>77000</c:v>
                </c:pt>
                <c:pt idx="71">
                  <c:v>76900</c:v>
                </c:pt>
                <c:pt idx="72">
                  <c:v>76800</c:v>
                </c:pt>
                <c:pt idx="73">
                  <c:v>76700</c:v>
                </c:pt>
                <c:pt idx="74">
                  <c:v>76600</c:v>
                </c:pt>
                <c:pt idx="75">
                  <c:v>76500</c:v>
                </c:pt>
                <c:pt idx="76">
                  <c:v>76400</c:v>
                </c:pt>
                <c:pt idx="77">
                  <c:v>76300</c:v>
                </c:pt>
                <c:pt idx="78">
                  <c:v>76200</c:v>
                </c:pt>
                <c:pt idx="79">
                  <c:v>76100</c:v>
                </c:pt>
                <c:pt idx="80">
                  <c:v>76000</c:v>
                </c:pt>
                <c:pt idx="81">
                  <c:v>75900</c:v>
                </c:pt>
                <c:pt idx="82">
                  <c:v>75800</c:v>
                </c:pt>
                <c:pt idx="83">
                  <c:v>75700</c:v>
                </c:pt>
                <c:pt idx="84">
                  <c:v>75600</c:v>
                </c:pt>
                <c:pt idx="85">
                  <c:v>75500</c:v>
                </c:pt>
                <c:pt idx="86">
                  <c:v>75400</c:v>
                </c:pt>
                <c:pt idx="87">
                  <c:v>75300</c:v>
                </c:pt>
                <c:pt idx="88">
                  <c:v>75200</c:v>
                </c:pt>
                <c:pt idx="89">
                  <c:v>75100</c:v>
                </c:pt>
                <c:pt idx="90">
                  <c:v>75000</c:v>
                </c:pt>
                <c:pt idx="91">
                  <c:v>74900</c:v>
                </c:pt>
                <c:pt idx="92">
                  <c:v>74800</c:v>
                </c:pt>
                <c:pt idx="93">
                  <c:v>74700</c:v>
                </c:pt>
                <c:pt idx="94">
                  <c:v>74600</c:v>
                </c:pt>
                <c:pt idx="95">
                  <c:v>74500</c:v>
                </c:pt>
                <c:pt idx="96">
                  <c:v>74400</c:v>
                </c:pt>
                <c:pt idx="97">
                  <c:v>74300</c:v>
                </c:pt>
                <c:pt idx="98">
                  <c:v>74200</c:v>
                </c:pt>
                <c:pt idx="99">
                  <c:v>74100</c:v>
                </c:pt>
                <c:pt idx="100">
                  <c:v>74000</c:v>
                </c:pt>
                <c:pt idx="101">
                  <c:v>73900</c:v>
                </c:pt>
                <c:pt idx="102">
                  <c:v>73800</c:v>
                </c:pt>
                <c:pt idx="103">
                  <c:v>73700</c:v>
                </c:pt>
                <c:pt idx="104">
                  <c:v>73600</c:v>
                </c:pt>
                <c:pt idx="105">
                  <c:v>73500</c:v>
                </c:pt>
                <c:pt idx="106">
                  <c:v>73400</c:v>
                </c:pt>
                <c:pt idx="107">
                  <c:v>73300</c:v>
                </c:pt>
                <c:pt idx="108">
                  <c:v>73200</c:v>
                </c:pt>
                <c:pt idx="109">
                  <c:v>73100</c:v>
                </c:pt>
                <c:pt idx="110">
                  <c:v>73000</c:v>
                </c:pt>
                <c:pt idx="111">
                  <c:v>72900</c:v>
                </c:pt>
                <c:pt idx="112">
                  <c:v>72800</c:v>
                </c:pt>
                <c:pt idx="113">
                  <c:v>72700</c:v>
                </c:pt>
                <c:pt idx="114">
                  <c:v>72600</c:v>
                </c:pt>
                <c:pt idx="115">
                  <c:v>72500</c:v>
                </c:pt>
                <c:pt idx="116">
                  <c:v>72400</c:v>
                </c:pt>
                <c:pt idx="117">
                  <c:v>72300</c:v>
                </c:pt>
                <c:pt idx="118">
                  <c:v>72200</c:v>
                </c:pt>
                <c:pt idx="119">
                  <c:v>72100</c:v>
                </c:pt>
                <c:pt idx="120">
                  <c:v>72000</c:v>
                </c:pt>
                <c:pt idx="121">
                  <c:v>71900</c:v>
                </c:pt>
                <c:pt idx="122">
                  <c:v>71800</c:v>
                </c:pt>
                <c:pt idx="123">
                  <c:v>71700</c:v>
                </c:pt>
                <c:pt idx="124">
                  <c:v>71600</c:v>
                </c:pt>
                <c:pt idx="125">
                  <c:v>71500</c:v>
                </c:pt>
                <c:pt idx="126">
                  <c:v>71400</c:v>
                </c:pt>
                <c:pt idx="127">
                  <c:v>71300</c:v>
                </c:pt>
                <c:pt idx="128">
                  <c:v>71200</c:v>
                </c:pt>
                <c:pt idx="129">
                  <c:v>71100</c:v>
                </c:pt>
                <c:pt idx="130">
                  <c:v>71000</c:v>
                </c:pt>
                <c:pt idx="131">
                  <c:v>70900</c:v>
                </c:pt>
                <c:pt idx="132">
                  <c:v>70800</c:v>
                </c:pt>
                <c:pt idx="133">
                  <c:v>70700</c:v>
                </c:pt>
                <c:pt idx="134">
                  <c:v>70600</c:v>
                </c:pt>
                <c:pt idx="135">
                  <c:v>70500</c:v>
                </c:pt>
                <c:pt idx="136">
                  <c:v>70400</c:v>
                </c:pt>
                <c:pt idx="137">
                  <c:v>70300</c:v>
                </c:pt>
                <c:pt idx="138">
                  <c:v>70200</c:v>
                </c:pt>
                <c:pt idx="139">
                  <c:v>70100</c:v>
                </c:pt>
                <c:pt idx="140">
                  <c:v>70000</c:v>
                </c:pt>
                <c:pt idx="141">
                  <c:v>69900</c:v>
                </c:pt>
                <c:pt idx="142">
                  <c:v>69800</c:v>
                </c:pt>
                <c:pt idx="143">
                  <c:v>69700</c:v>
                </c:pt>
                <c:pt idx="144">
                  <c:v>69600</c:v>
                </c:pt>
                <c:pt idx="145">
                  <c:v>69500</c:v>
                </c:pt>
                <c:pt idx="146">
                  <c:v>69400</c:v>
                </c:pt>
                <c:pt idx="147">
                  <c:v>69300</c:v>
                </c:pt>
                <c:pt idx="148">
                  <c:v>69200</c:v>
                </c:pt>
                <c:pt idx="149">
                  <c:v>69100</c:v>
                </c:pt>
                <c:pt idx="150">
                  <c:v>69000</c:v>
                </c:pt>
                <c:pt idx="151">
                  <c:v>68900</c:v>
                </c:pt>
                <c:pt idx="152">
                  <c:v>68800</c:v>
                </c:pt>
                <c:pt idx="153">
                  <c:v>68700</c:v>
                </c:pt>
                <c:pt idx="154">
                  <c:v>68600</c:v>
                </c:pt>
                <c:pt idx="155">
                  <c:v>68500</c:v>
                </c:pt>
                <c:pt idx="156">
                  <c:v>68400</c:v>
                </c:pt>
                <c:pt idx="157">
                  <c:v>68300</c:v>
                </c:pt>
                <c:pt idx="158">
                  <c:v>68200</c:v>
                </c:pt>
                <c:pt idx="159">
                  <c:v>68100</c:v>
                </c:pt>
                <c:pt idx="160">
                  <c:v>68000</c:v>
                </c:pt>
                <c:pt idx="161">
                  <c:v>67900</c:v>
                </c:pt>
                <c:pt idx="162">
                  <c:v>67800</c:v>
                </c:pt>
                <c:pt idx="163">
                  <c:v>67700</c:v>
                </c:pt>
                <c:pt idx="164">
                  <c:v>67600</c:v>
                </c:pt>
                <c:pt idx="165">
                  <c:v>67500</c:v>
                </c:pt>
                <c:pt idx="166">
                  <c:v>67400</c:v>
                </c:pt>
                <c:pt idx="167">
                  <c:v>67300</c:v>
                </c:pt>
                <c:pt idx="168">
                  <c:v>67200</c:v>
                </c:pt>
                <c:pt idx="169">
                  <c:v>67100</c:v>
                </c:pt>
                <c:pt idx="170">
                  <c:v>67000</c:v>
                </c:pt>
                <c:pt idx="171">
                  <c:v>66900</c:v>
                </c:pt>
                <c:pt idx="172">
                  <c:v>66800</c:v>
                </c:pt>
                <c:pt idx="173">
                  <c:v>66700</c:v>
                </c:pt>
                <c:pt idx="174">
                  <c:v>66600</c:v>
                </c:pt>
                <c:pt idx="175">
                  <c:v>66500</c:v>
                </c:pt>
                <c:pt idx="176">
                  <c:v>66400</c:v>
                </c:pt>
                <c:pt idx="177">
                  <c:v>66300</c:v>
                </c:pt>
                <c:pt idx="178">
                  <c:v>66200</c:v>
                </c:pt>
                <c:pt idx="179">
                  <c:v>66100</c:v>
                </c:pt>
                <c:pt idx="180">
                  <c:v>66000</c:v>
                </c:pt>
                <c:pt idx="181">
                  <c:v>65900</c:v>
                </c:pt>
                <c:pt idx="182">
                  <c:v>65800</c:v>
                </c:pt>
                <c:pt idx="183">
                  <c:v>65700</c:v>
                </c:pt>
                <c:pt idx="184">
                  <c:v>65600</c:v>
                </c:pt>
                <c:pt idx="185">
                  <c:v>65500</c:v>
                </c:pt>
                <c:pt idx="186">
                  <c:v>65400</c:v>
                </c:pt>
                <c:pt idx="187">
                  <c:v>65300</c:v>
                </c:pt>
                <c:pt idx="188">
                  <c:v>65200</c:v>
                </c:pt>
                <c:pt idx="189">
                  <c:v>65100</c:v>
                </c:pt>
                <c:pt idx="190">
                  <c:v>65000</c:v>
                </c:pt>
                <c:pt idx="191">
                  <c:v>64900</c:v>
                </c:pt>
                <c:pt idx="192">
                  <c:v>64800</c:v>
                </c:pt>
                <c:pt idx="193">
                  <c:v>64700</c:v>
                </c:pt>
                <c:pt idx="194">
                  <c:v>64600</c:v>
                </c:pt>
                <c:pt idx="195">
                  <c:v>64500</c:v>
                </c:pt>
                <c:pt idx="196">
                  <c:v>64400</c:v>
                </c:pt>
                <c:pt idx="197">
                  <c:v>64300</c:v>
                </c:pt>
                <c:pt idx="198">
                  <c:v>64200</c:v>
                </c:pt>
                <c:pt idx="199">
                  <c:v>64100</c:v>
                </c:pt>
                <c:pt idx="200">
                  <c:v>64000</c:v>
                </c:pt>
                <c:pt idx="201">
                  <c:v>63900</c:v>
                </c:pt>
                <c:pt idx="202">
                  <c:v>63800</c:v>
                </c:pt>
                <c:pt idx="203">
                  <c:v>63700</c:v>
                </c:pt>
                <c:pt idx="204">
                  <c:v>63600</c:v>
                </c:pt>
                <c:pt idx="205">
                  <c:v>63500</c:v>
                </c:pt>
                <c:pt idx="206">
                  <c:v>63400</c:v>
                </c:pt>
                <c:pt idx="207">
                  <c:v>63300</c:v>
                </c:pt>
                <c:pt idx="208">
                  <c:v>63200</c:v>
                </c:pt>
                <c:pt idx="209">
                  <c:v>63100</c:v>
                </c:pt>
                <c:pt idx="210">
                  <c:v>63000</c:v>
                </c:pt>
                <c:pt idx="211">
                  <c:v>62900</c:v>
                </c:pt>
                <c:pt idx="212">
                  <c:v>62800</c:v>
                </c:pt>
                <c:pt idx="213">
                  <c:v>62700</c:v>
                </c:pt>
                <c:pt idx="214">
                  <c:v>62600</c:v>
                </c:pt>
                <c:pt idx="215">
                  <c:v>62500</c:v>
                </c:pt>
                <c:pt idx="216">
                  <c:v>62400</c:v>
                </c:pt>
                <c:pt idx="217">
                  <c:v>62300</c:v>
                </c:pt>
                <c:pt idx="218">
                  <c:v>62200</c:v>
                </c:pt>
                <c:pt idx="219">
                  <c:v>62100</c:v>
                </c:pt>
                <c:pt idx="220">
                  <c:v>62000</c:v>
                </c:pt>
                <c:pt idx="221">
                  <c:v>61900</c:v>
                </c:pt>
                <c:pt idx="222">
                  <c:v>61800</c:v>
                </c:pt>
                <c:pt idx="223">
                  <c:v>61700</c:v>
                </c:pt>
                <c:pt idx="224">
                  <c:v>61600</c:v>
                </c:pt>
                <c:pt idx="225">
                  <c:v>61500</c:v>
                </c:pt>
                <c:pt idx="226">
                  <c:v>61400</c:v>
                </c:pt>
                <c:pt idx="227">
                  <c:v>61300</c:v>
                </c:pt>
                <c:pt idx="228">
                  <c:v>61200</c:v>
                </c:pt>
                <c:pt idx="229">
                  <c:v>61100</c:v>
                </c:pt>
                <c:pt idx="230">
                  <c:v>61000</c:v>
                </c:pt>
                <c:pt idx="231">
                  <c:v>60900</c:v>
                </c:pt>
                <c:pt idx="232">
                  <c:v>60800</c:v>
                </c:pt>
                <c:pt idx="233">
                  <c:v>60700</c:v>
                </c:pt>
                <c:pt idx="234">
                  <c:v>60600</c:v>
                </c:pt>
                <c:pt idx="235">
                  <c:v>60500</c:v>
                </c:pt>
                <c:pt idx="236">
                  <c:v>60400</c:v>
                </c:pt>
                <c:pt idx="237">
                  <c:v>60300</c:v>
                </c:pt>
                <c:pt idx="238">
                  <c:v>60200</c:v>
                </c:pt>
                <c:pt idx="239">
                  <c:v>60100</c:v>
                </c:pt>
                <c:pt idx="240">
                  <c:v>60000</c:v>
                </c:pt>
                <c:pt idx="241">
                  <c:v>59900</c:v>
                </c:pt>
                <c:pt idx="242">
                  <c:v>59800</c:v>
                </c:pt>
                <c:pt idx="243">
                  <c:v>59700</c:v>
                </c:pt>
                <c:pt idx="244">
                  <c:v>59600</c:v>
                </c:pt>
                <c:pt idx="245">
                  <c:v>59500</c:v>
                </c:pt>
                <c:pt idx="246">
                  <c:v>59400</c:v>
                </c:pt>
                <c:pt idx="247">
                  <c:v>59300</c:v>
                </c:pt>
                <c:pt idx="248">
                  <c:v>59200</c:v>
                </c:pt>
                <c:pt idx="249">
                  <c:v>59100</c:v>
                </c:pt>
                <c:pt idx="250">
                  <c:v>59000</c:v>
                </c:pt>
                <c:pt idx="251">
                  <c:v>58900</c:v>
                </c:pt>
                <c:pt idx="252">
                  <c:v>58800</c:v>
                </c:pt>
                <c:pt idx="253">
                  <c:v>58700</c:v>
                </c:pt>
                <c:pt idx="254">
                  <c:v>58600</c:v>
                </c:pt>
                <c:pt idx="255">
                  <c:v>58500</c:v>
                </c:pt>
                <c:pt idx="256">
                  <c:v>58400</c:v>
                </c:pt>
                <c:pt idx="257">
                  <c:v>58300</c:v>
                </c:pt>
                <c:pt idx="258">
                  <c:v>58200</c:v>
                </c:pt>
                <c:pt idx="259">
                  <c:v>58100</c:v>
                </c:pt>
                <c:pt idx="260">
                  <c:v>58000</c:v>
                </c:pt>
                <c:pt idx="261">
                  <c:v>57900</c:v>
                </c:pt>
                <c:pt idx="262">
                  <c:v>57800</c:v>
                </c:pt>
                <c:pt idx="263">
                  <c:v>57700</c:v>
                </c:pt>
                <c:pt idx="264">
                  <c:v>57600</c:v>
                </c:pt>
                <c:pt idx="265">
                  <c:v>57500</c:v>
                </c:pt>
                <c:pt idx="266">
                  <c:v>57400</c:v>
                </c:pt>
                <c:pt idx="267">
                  <c:v>57300</c:v>
                </c:pt>
                <c:pt idx="268">
                  <c:v>57200</c:v>
                </c:pt>
                <c:pt idx="269">
                  <c:v>57100</c:v>
                </c:pt>
                <c:pt idx="270">
                  <c:v>57000</c:v>
                </c:pt>
                <c:pt idx="271">
                  <c:v>56900</c:v>
                </c:pt>
                <c:pt idx="272">
                  <c:v>56800</c:v>
                </c:pt>
                <c:pt idx="273">
                  <c:v>56700</c:v>
                </c:pt>
                <c:pt idx="274">
                  <c:v>56600</c:v>
                </c:pt>
                <c:pt idx="275">
                  <c:v>56500</c:v>
                </c:pt>
                <c:pt idx="276">
                  <c:v>56400</c:v>
                </c:pt>
                <c:pt idx="277">
                  <c:v>56300</c:v>
                </c:pt>
                <c:pt idx="278">
                  <c:v>56200</c:v>
                </c:pt>
                <c:pt idx="279">
                  <c:v>56100</c:v>
                </c:pt>
                <c:pt idx="280">
                  <c:v>56000</c:v>
                </c:pt>
                <c:pt idx="281">
                  <c:v>55900</c:v>
                </c:pt>
                <c:pt idx="282">
                  <c:v>55800</c:v>
                </c:pt>
                <c:pt idx="283">
                  <c:v>55700</c:v>
                </c:pt>
                <c:pt idx="284">
                  <c:v>55600</c:v>
                </c:pt>
                <c:pt idx="285">
                  <c:v>55500</c:v>
                </c:pt>
                <c:pt idx="286">
                  <c:v>55400</c:v>
                </c:pt>
                <c:pt idx="287">
                  <c:v>55300</c:v>
                </c:pt>
                <c:pt idx="288">
                  <c:v>55200</c:v>
                </c:pt>
                <c:pt idx="289">
                  <c:v>55100</c:v>
                </c:pt>
                <c:pt idx="290">
                  <c:v>55000</c:v>
                </c:pt>
                <c:pt idx="291">
                  <c:v>54900</c:v>
                </c:pt>
                <c:pt idx="292">
                  <c:v>54800</c:v>
                </c:pt>
                <c:pt idx="293">
                  <c:v>54700</c:v>
                </c:pt>
                <c:pt idx="294">
                  <c:v>54600</c:v>
                </c:pt>
                <c:pt idx="295">
                  <c:v>54500</c:v>
                </c:pt>
                <c:pt idx="296">
                  <c:v>54400</c:v>
                </c:pt>
                <c:pt idx="297">
                  <c:v>54300</c:v>
                </c:pt>
                <c:pt idx="298">
                  <c:v>54200</c:v>
                </c:pt>
                <c:pt idx="299">
                  <c:v>54100</c:v>
                </c:pt>
                <c:pt idx="300">
                  <c:v>54000</c:v>
                </c:pt>
                <c:pt idx="301">
                  <c:v>53900</c:v>
                </c:pt>
                <c:pt idx="302">
                  <c:v>53800</c:v>
                </c:pt>
                <c:pt idx="303">
                  <c:v>53700</c:v>
                </c:pt>
                <c:pt idx="304">
                  <c:v>53600</c:v>
                </c:pt>
                <c:pt idx="305">
                  <c:v>53500</c:v>
                </c:pt>
                <c:pt idx="306">
                  <c:v>53400</c:v>
                </c:pt>
                <c:pt idx="307">
                  <c:v>53300</c:v>
                </c:pt>
                <c:pt idx="308">
                  <c:v>53200</c:v>
                </c:pt>
                <c:pt idx="309">
                  <c:v>53100</c:v>
                </c:pt>
                <c:pt idx="310">
                  <c:v>53000</c:v>
                </c:pt>
                <c:pt idx="311">
                  <c:v>52900</c:v>
                </c:pt>
                <c:pt idx="312">
                  <c:v>52800</c:v>
                </c:pt>
                <c:pt idx="313">
                  <c:v>52700</c:v>
                </c:pt>
                <c:pt idx="314">
                  <c:v>52600</c:v>
                </c:pt>
                <c:pt idx="315">
                  <c:v>52500</c:v>
                </c:pt>
                <c:pt idx="316">
                  <c:v>52400</c:v>
                </c:pt>
                <c:pt idx="317">
                  <c:v>52300</c:v>
                </c:pt>
                <c:pt idx="318">
                  <c:v>52200</c:v>
                </c:pt>
                <c:pt idx="319">
                  <c:v>52100</c:v>
                </c:pt>
                <c:pt idx="320">
                  <c:v>52000</c:v>
                </c:pt>
                <c:pt idx="321">
                  <c:v>51900</c:v>
                </c:pt>
                <c:pt idx="322">
                  <c:v>51800</c:v>
                </c:pt>
                <c:pt idx="323">
                  <c:v>51700</c:v>
                </c:pt>
                <c:pt idx="324">
                  <c:v>51600</c:v>
                </c:pt>
                <c:pt idx="325">
                  <c:v>51500</c:v>
                </c:pt>
                <c:pt idx="326">
                  <c:v>51400</c:v>
                </c:pt>
                <c:pt idx="327">
                  <c:v>51300</c:v>
                </c:pt>
                <c:pt idx="328">
                  <c:v>51200</c:v>
                </c:pt>
                <c:pt idx="329">
                  <c:v>51100</c:v>
                </c:pt>
                <c:pt idx="330">
                  <c:v>51000</c:v>
                </c:pt>
                <c:pt idx="331">
                  <c:v>50900</c:v>
                </c:pt>
                <c:pt idx="332">
                  <c:v>50800</c:v>
                </c:pt>
                <c:pt idx="333">
                  <c:v>50700</c:v>
                </c:pt>
                <c:pt idx="334">
                  <c:v>50600</c:v>
                </c:pt>
                <c:pt idx="335">
                  <c:v>50500</c:v>
                </c:pt>
                <c:pt idx="336">
                  <c:v>50400</c:v>
                </c:pt>
                <c:pt idx="337">
                  <c:v>50300</c:v>
                </c:pt>
                <c:pt idx="338">
                  <c:v>50200</c:v>
                </c:pt>
                <c:pt idx="339">
                  <c:v>50100</c:v>
                </c:pt>
                <c:pt idx="340">
                  <c:v>50000</c:v>
                </c:pt>
                <c:pt idx="341">
                  <c:v>49900</c:v>
                </c:pt>
                <c:pt idx="342">
                  <c:v>49800</c:v>
                </c:pt>
                <c:pt idx="343">
                  <c:v>49700</c:v>
                </c:pt>
                <c:pt idx="344">
                  <c:v>49600</c:v>
                </c:pt>
                <c:pt idx="345">
                  <c:v>49500</c:v>
                </c:pt>
                <c:pt idx="346">
                  <c:v>49400</c:v>
                </c:pt>
                <c:pt idx="347">
                  <c:v>49300</c:v>
                </c:pt>
                <c:pt idx="348">
                  <c:v>49200</c:v>
                </c:pt>
                <c:pt idx="349">
                  <c:v>49100</c:v>
                </c:pt>
                <c:pt idx="350">
                  <c:v>49000</c:v>
                </c:pt>
                <c:pt idx="351">
                  <c:v>48900</c:v>
                </c:pt>
                <c:pt idx="352">
                  <c:v>48800</c:v>
                </c:pt>
                <c:pt idx="353">
                  <c:v>48700</c:v>
                </c:pt>
                <c:pt idx="354">
                  <c:v>48600</c:v>
                </c:pt>
                <c:pt idx="355">
                  <c:v>48500</c:v>
                </c:pt>
                <c:pt idx="356">
                  <c:v>48400</c:v>
                </c:pt>
                <c:pt idx="357">
                  <c:v>48300</c:v>
                </c:pt>
                <c:pt idx="358">
                  <c:v>48200</c:v>
                </c:pt>
                <c:pt idx="359">
                  <c:v>48100</c:v>
                </c:pt>
                <c:pt idx="360">
                  <c:v>48000</c:v>
                </c:pt>
                <c:pt idx="361">
                  <c:v>47900</c:v>
                </c:pt>
                <c:pt idx="362">
                  <c:v>47800</c:v>
                </c:pt>
                <c:pt idx="363">
                  <c:v>47700</c:v>
                </c:pt>
                <c:pt idx="364">
                  <c:v>47600</c:v>
                </c:pt>
                <c:pt idx="365">
                  <c:v>47500</c:v>
                </c:pt>
                <c:pt idx="366">
                  <c:v>47400</c:v>
                </c:pt>
                <c:pt idx="367">
                  <c:v>47300</c:v>
                </c:pt>
                <c:pt idx="368">
                  <c:v>47200</c:v>
                </c:pt>
                <c:pt idx="369">
                  <c:v>47100</c:v>
                </c:pt>
                <c:pt idx="370">
                  <c:v>47000</c:v>
                </c:pt>
                <c:pt idx="371">
                  <c:v>46900</c:v>
                </c:pt>
                <c:pt idx="372">
                  <c:v>46800</c:v>
                </c:pt>
                <c:pt idx="373">
                  <c:v>46700</c:v>
                </c:pt>
                <c:pt idx="374">
                  <c:v>46600</c:v>
                </c:pt>
                <c:pt idx="375">
                  <c:v>46500</c:v>
                </c:pt>
                <c:pt idx="376">
                  <c:v>46400</c:v>
                </c:pt>
                <c:pt idx="377">
                  <c:v>46300</c:v>
                </c:pt>
                <c:pt idx="378">
                  <c:v>46200</c:v>
                </c:pt>
                <c:pt idx="379">
                  <c:v>46100</c:v>
                </c:pt>
                <c:pt idx="380">
                  <c:v>46000</c:v>
                </c:pt>
                <c:pt idx="381">
                  <c:v>45900</c:v>
                </c:pt>
                <c:pt idx="382">
                  <c:v>45800</c:v>
                </c:pt>
                <c:pt idx="383">
                  <c:v>45700</c:v>
                </c:pt>
                <c:pt idx="384">
                  <c:v>45600</c:v>
                </c:pt>
                <c:pt idx="385">
                  <c:v>45500</c:v>
                </c:pt>
                <c:pt idx="386">
                  <c:v>45400</c:v>
                </c:pt>
                <c:pt idx="387">
                  <c:v>45300</c:v>
                </c:pt>
                <c:pt idx="388">
                  <c:v>45200</c:v>
                </c:pt>
                <c:pt idx="389">
                  <c:v>45100</c:v>
                </c:pt>
                <c:pt idx="390">
                  <c:v>45000</c:v>
                </c:pt>
                <c:pt idx="391">
                  <c:v>44900</c:v>
                </c:pt>
                <c:pt idx="392">
                  <c:v>44800</c:v>
                </c:pt>
                <c:pt idx="393">
                  <c:v>44700</c:v>
                </c:pt>
                <c:pt idx="394">
                  <c:v>44600</c:v>
                </c:pt>
                <c:pt idx="395">
                  <c:v>44500</c:v>
                </c:pt>
                <c:pt idx="396">
                  <c:v>44400</c:v>
                </c:pt>
                <c:pt idx="397">
                  <c:v>44300</c:v>
                </c:pt>
                <c:pt idx="398">
                  <c:v>44200</c:v>
                </c:pt>
                <c:pt idx="399">
                  <c:v>44100</c:v>
                </c:pt>
                <c:pt idx="400">
                  <c:v>44000</c:v>
                </c:pt>
                <c:pt idx="401">
                  <c:v>43900</c:v>
                </c:pt>
                <c:pt idx="402">
                  <c:v>43800</c:v>
                </c:pt>
                <c:pt idx="403">
                  <c:v>43700</c:v>
                </c:pt>
                <c:pt idx="404">
                  <c:v>43600</c:v>
                </c:pt>
                <c:pt idx="405">
                  <c:v>43500</c:v>
                </c:pt>
                <c:pt idx="406">
                  <c:v>43400</c:v>
                </c:pt>
                <c:pt idx="407">
                  <c:v>43300</c:v>
                </c:pt>
                <c:pt idx="408">
                  <c:v>43200</c:v>
                </c:pt>
                <c:pt idx="409">
                  <c:v>43100</c:v>
                </c:pt>
                <c:pt idx="410">
                  <c:v>43000</c:v>
                </c:pt>
                <c:pt idx="411">
                  <c:v>42900</c:v>
                </c:pt>
                <c:pt idx="412">
                  <c:v>42800</c:v>
                </c:pt>
                <c:pt idx="413">
                  <c:v>42700</c:v>
                </c:pt>
                <c:pt idx="414">
                  <c:v>42600</c:v>
                </c:pt>
                <c:pt idx="415">
                  <c:v>42500</c:v>
                </c:pt>
                <c:pt idx="416">
                  <c:v>42400</c:v>
                </c:pt>
                <c:pt idx="417">
                  <c:v>42300</c:v>
                </c:pt>
                <c:pt idx="418">
                  <c:v>42200</c:v>
                </c:pt>
                <c:pt idx="419">
                  <c:v>42100</c:v>
                </c:pt>
                <c:pt idx="420">
                  <c:v>42000</c:v>
                </c:pt>
                <c:pt idx="421">
                  <c:v>41900</c:v>
                </c:pt>
                <c:pt idx="422">
                  <c:v>41800</c:v>
                </c:pt>
                <c:pt idx="423">
                  <c:v>41700</c:v>
                </c:pt>
                <c:pt idx="424">
                  <c:v>41600</c:v>
                </c:pt>
                <c:pt idx="425">
                  <c:v>41500</c:v>
                </c:pt>
                <c:pt idx="426">
                  <c:v>41400</c:v>
                </c:pt>
                <c:pt idx="427">
                  <c:v>41300</c:v>
                </c:pt>
                <c:pt idx="428">
                  <c:v>41200</c:v>
                </c:pt>
                <c:pt idx="429">
                  <c:v>41100</c:v>
                </c:pt>
                <c:pt idx="430">
                  <c:v>41000</c:v>
                </c:pt>
                <c:pt idx="431">
                  <c:v>40900</c:v>
                </c:pt>
                <c:pt idx="432">
                  <c:v>40800</c:v>
                </c:pt>
                <c:pt idx="433">
                  <c:v>40700</c:v>
                </c:pt>
                <c:pt idx="434">
                  <c:v>40600</c:v>
                </c:pt>
                <c:pt idx="435">
                  <c:v>40500</c:v>
                </c:pt>
                <c:pt idx="436">
                  <c:v>40400</c:v>
                </c:pt>
                <c:pt idx="437">
                  <c:v>40300</c:v>
                </c:pt>
                <c:pt idx="438">
                  <c:v>40200</c:v>
                </c:pt>
                <c:pt idx="439">
                  <c:v>40100</c:v>
                </c:pt>
                <c:pt idx="440">
                  <c:v>40000</c:v>
                </c:pt>
                <c:pt idx="441">
                  <c:v>39900</c:v>
                </c:pt>
                <c:pt idx="442">
                  <c:v>39800</c:v>
                </c:pt>
                <c:pt idx="443">
                  <c:v>39700</c:v>
                </c:pt>
                <c:pt idx="444">
                  <c:v>39600</c:v>
                </c:pt>
                <c:pt idx="445">
                  <c:v>39500</c:v>
                </c:pt>
                <c:pt idx="446">
                  <c:v>39400</c:v>
                </c:pt>
                <c:pt idx="447">
                  <c:v>39300</c:v>
                </c:pt>
                <c:pt idx="448">
                  <c:v>39200</c:v>
                </c:pt>
                <c:pt idx="449">
                  <c:v>39100</c:v>
                </c:pt>
                <c:pt idx="450">
                  <c:v>39000</c:v>
                </c:pt>
                <c:pt idx="451">
                  <c:v>38900</c:v>
                </c:pt>
                <c:pt idx="452">
                  <c:v>38800</c:v>
                </c:pt>
                <c:pt idx="453">
                  <c:v>38700</c:v>
                </c:pt>
                <c:pt idx="454">
                  <c:v>38600</c:v>
                </c:pt>
                <c:pt idx="455">
                  <c:v>38500</c:v>
                </c:pt>
                <c:pt idx="456">
                  <c:v>38400</c:v>
                </c:pt>
                <c:pt idx="457">
                  <c:v>38300</c:v>
                </c:pt>
                <c:pt idx="458">
                  <c:v>38200</c:v>
                </c:pt>
                <c:pt idx="459">
                  <c:v>38100</c:v>
                </c:pt>
                <c:pt idx="460">
                  <c:v>38000</c:v>
                </c:pt>
                <c:pt idx="461">
                  <c:v>37900</c:v>
                </c:pt>
                <c:pt idx="462">
                  <c:v>37800</c:v>
                </c:pt>
                <c:pt idx="463">
                  <c:v>37700</c:v>
                </c:pt>
                <c:pt idx="464">
                  <c:v>37600</c:v>
                </c:pt>
                <c:pt idx="465">
                  <c:v>37500</c:v>
                </c:pt>
                <c:pt idx="466">
                  <c:v>37400</c:v>
                </c:pt>
                <c:pt idx="467">
                  <c:v>37300</c:v>
                </c:pt>
                <c:pt idx="468">
                  <c:v>37200</c:v>
                </c:pt>
                <c:pt idx="469">
                  <c:v>37100</c:v>
                </c:pt>
                <c:pt idx="470">
                  <c:v>37000</c:v>
                </c:pt>
                <c:pt idx="471">
                  <c:v>36900</c:v>
                </c:pt>
                <c:pt idx="472">
                  <c:v>36800</c:v>
                </c:pt>
                <c:pt idx="473">
                  <c:v>36700</c:v>
                </c:pt>
                <c:pt idx="474">
                  <c:v>36600</c:v>
                </c:pt>
                <c:pt idx="475">
                  <c:v>36500</c:v>
                </c:pt>
                <c:pt idx="476">
                  <c:v>36400</c:v>
                </c:pt>
                <c:pt idx="477">
                  <c:v>36300</c:v>
                </c:pt>
                <c:pt idx="478">
                  <c:v>36200</c:v>
                </c:pt>
                <c:pt idx="479">
                  <c:v>36100</c:v>
                </c:pt>
                <c:pt idx="480">
                  <c:v>36000</c:v>
                </c:pt>
                <c:pt idx="481">
                  <c:v>35900</c:v>
                </c:pt>
                <c:pt idx="482">
                  <c:v>35800</c:v>
                </c:pt>
                <c:pt idx="483">
                  <c:v>35700</c:v>
                </c:pt>
                <c:pt idx="484">
                  <c:v>35600</c:v>
                </c:pt>
                <c:pt idx="485">
                  <c:v>35500</c:v>
                </c:pt>
                <c:pt idx="486">
                  <c:v>35400</c:v>
                </c:pt>
                <c:pt idx="487">
                  <c:v>35300</c:v>
                </c:pt>
                <c:pt idx="488">
                  <c:v>35200</c:v>
                </c:pt>
                <c:pt idx="489">
                  <c:v>35100</c:v>
                </c:pt>
                <c:pt idx="490">
                  <c:v>35000</c:v>
                </c:pt>
                <c:pt idx="491">
                  <c:v>34900</c:v>
                </c:pt>
                <c:pt idx="492">
                  <c:v>34800</c:v>
                </c:pt>
                <c:pt idx="493">
                  <c:v>34700</c:v>
                </c:pt>
                <c:pt idx="494">
                  <c:v>34600</c:v>
                </c:pt>
                <c:pt idx="495">
                  <c:v>34500</c:v>
                </c:pt>
                <c:pt idx="496">
                  <c:v>34400</c:v>
                </c:pt>
                <c:pt idx="497">
                  <c:v>34300</c:v>
                </c:pt>
                <c:pt idx="498">
                  <c:v>34200</c:v>
                </c:pt>
                <c:pt idx="499">
                  <c:v>34100</c:v>
                </c:pt>
                <c:pt idx="500">
                  <c:v>34000</c:v>
                </c:pt>
                <c:pt idx="501">
                  <c:v>33900</c:v>
                </c:pt>
                <c:pt idx="502">
                  <c:v>33800</c:v>
                </c:pt>
                <c:pt idx="503">
                  <c:v>33700</c:v>
                </c:pt>
                <c:pt idx="504">
                  <c:v>33600</c:v>
                </c:pt>
                <c:pt idx="505">
                  <c:v>33500</c:v>
                </c:pt>
                <c:pt idx="506">
                  <c:v>33400</c:v>
                </c:pt>
                <c:pt idx="507">
                  <c:v>33300</c:v>
                </c:pt>
                <c:pt idx="508">
                  <c:v>33200</c:v>
                </c:pt>
                <c:pt idx="509">
                  <c:v>33100</c:v>
                </c:pt>
                <c:pt idx="510">
                  <c:v>33000</c:v>
                </c:pt>
                <c:pt idx="511">
                  <c:v>32900</c:v>
                </c:pt>
                <c:pt idx="512">
                  <c:v>32800</c:v>
                </c:pt>
                <c:pt idx="513">
                  <c:v>32700</c:v>
                </c:pt>
                <c:pt idx="514">
                  <c:v>32600</c:v>
                </c:pt>
                <c:pt idx="515">
                  <c:v>32500</c:v>
                </c:pt>
                <c:pt idx="516">
                  <c:v>32400</c:v>
                </c:pt>
                <c:pt idx="517">
                  <c:v>32300</c:v>
                </c:pt>
                <c:pt idx="518">
                  <c:v>32200</c:v>
                </c:pt>
                <c:pt idx="519">
                  <c:v>32100</c:v>
                </c:pt>
                <c:pt idx="520">
                  <c:v>32000</c:v>
                </c:pt>
                <c:pt idx="521">
                  <c:v>31900</c:v>
                </c:pt>
                <c:pt idx="522">
                  <c:v>31800</c:v>
                </c:pt>
                <c:pt idx="523">
                  <c:v>31700</c:v>
                </c:pt>
                <c:pt idx="524">
                  <c:v>31600</c:v>
                </c:pt>
                <c:pt idx="525">
                  <c:v>31500</c:v>
                </c:pt>
                <c:pt idx="526">
                  <c:v>31400</c:v>
                </c:pt>
                <c:pt idx="527">
                  <c:v>31300</c:v>
                </c:pt>
                <c:pt idx="528">
                  <c:v>31200</c:v>
                </c:pt>
                <c:pt idx="529">
                  <c:v>31100</c:v>
                </c:pt>
                <c:pt idx="530">
                  <c:v>31000</c:v>
                </c:pt>
                <c:pt idx="531">
                  <c:v>30900</c:v>
                </c:pt>
                <c:pt idx="532">
                  <c:v>30800</c:v>
                </c:pt>
                <c:pt idx="533">
                  <c:v>30700</c:v>
                </c:pt>
                <c:pt idx="534">
                  <c:v>30600</c:v>
                </c:pt>
                <c:pt idx="535">
                  <c:v>30500</c:v>
                </c:pt>
                <c:pt idx="536">
                  <c:v>30400</c:v>
                </c:pt>
                <c:pt idx="537">
                  <c:v>30300</c:v>
                </c:pt>
                <c:pt idx="538">
                  <c:v>30200</c:v>
                </c:pt>
                <c:pt idx="539">
                  <c:v>30100</c:v>
                </c:pt>
                <c:pt idx="540">
                  <c:v>30000</c:v>
                </c:pt>
                <c:pt idx="541">
                  <c:v>29900</c:v>
                </c:pt>
                <c:pt idx="542">
                  <c:v>29800</c:v>
                </c:pt>
                <c:pt idx="543">
                  <c:v>29700</c:v>
                </c:pt>
                <c:pt idx="544">
                  <c:v>29600</c:v>
                </c:pt>
                <c:pt idx="545">
                  <c:v>29500</c:v>
                </c:pt>
                <c:pt idx="546">
                  <c:v>29400</c:v>
                </c:pt>
                <c:pt idx="547">
                  <c:v>29300</c:v>
                </c:pt>
                <c:pt idx="548">
                  <c:v>29200</c:v>
                </c:pt>
                <c:pt idx="549">
                  <c:v>29100</c:v>
                </c:pt>
                <c:pt idx="550">
                  <c:v>29000</c:v>
                </c:pt>
                <c:pt idx="551">
                  <c:v>28900</c:v>
                </c:pt>
                <c:pt idx="552">
                  <c:v>28800</c:v>
                </c:pt>
                <c:pt idx="553">
                  <c:v>28700</c:v>
                </c:pt>
                <c:pt idx="554">
                  <c:v>28600</c:v>
                </c:pt>
                <c:pt idx="555">
                  <c:v>28500</c:v>
                </c:pt>
                <c:pt idx="556">
                  <c:v>28400</c:v>
                </c:pt>
                <c:pt idx="557">
                  <c:v>28300</c:v>
                </c:pt>
                <c:pt idx="558">
                  <c:v>28200</c:v>
                </c:pt>
                <c:pt idx="559">
                  <c:v>28100</c:v>
                </c:pt>
                <c:pt idx="560">
                  <c:v>28000</c:v>
                </c:pt>
                <c:pt idx="561">
                  <c:v>27900</c:v>
                </c:pt>
                <c:pt idx="562">
                  <c:v>27800</c:v>
                </c:pt>
                <c:pt idx="563">
                  <c:v>27700</c:v>
                </c:pt>
                <c:pt idx="564">
                  <c:v>27600</c:v>
                </c:pt>
                <c:pt idx="565">
                  <c:v>27500</c:v>
                </c:pt>
                <c:pt idx="566">
                  <c:v>27400</c:v>
                </c:pt>
                <c:pt idx="567">
                  <c:v>27300</c:v>
                </c:pt>
                <c:pt idx="568">
                  <c:v>27200</c:v>
                </c:pt>
                <c:pt idx="569">
                  <c:v>27100</c:v>
                </c:pt>
                <c:pt idx="570">
                  <c:v>27000</c:v>
                </c:pt>
                <c:pt idx="571">
                  <c:v>26900</c:v>
                </c:pt>
                <c:pt idx="572">
                  <c:v>26800</c:v>
                </c:pt>
                <c:pt idx="573">
                  <c:v>26700</c:v>
                </c:pt>
                <c:pt idx="574">
                  <c:v>26600</c:v>
                </c:pt>
                <c:pt idx="575">
                  <c:v>26500</c:v>
                </c:pt>
                <c:pt idx="576">
                  <c:v>26400</c:v>
                </c:pt>
                <c:pt idx="577">
                  <c:v>26300</c:v>
                </c:pt>
                <c:pt idx="578">
                  <c:v>26200</c:v>
                </c:pt>
                <c:pt idx="579">
                  <c:v>26100</c:v>
                </c:pt>
                <c:pt idx="580">
                  <c:v>26000</c:v>
                </c:pt>
                <c:pt idx="581">
                  <c:v>25900</c:v>
                </c:pt>
                <c:pt idx="582">
                  <c:v>25800</c:v>
                </c:pt>
                <c:pt idx="583">
                  <c:v>25700</c:v>
                </c:pt>
                <c:pt idx="584">
                  <c:v>25600</c:v>
                </c:pt>
                <c:pt idx="585">
                  <c:v>25500</c:v>
                </c:pt>
                <c:pt idx="586">
                  <c:v>25400</c:v>
                </c:pt>
                <c:pt idx="587">
                  <c:v>25300</c:v>
                </c:pt>
                <c:pt idx="588">
                  <c:v>25200</c:v>
                </c:pt>
                <c:pt idx="589">
                  <c:v>25100</c:v>
                </c:pt>
                <c:pt idx="590">
                  <c:v>25000</c:v>
                </c:pt>
                <c:pt idx="591">
                  <c:v>24900</c:v>
                </c:pt>
                <c:pt idx="592">
                  <c:v>24800</c:v>
                </c:pt>
                <c:pt idx="593">
                  <c:v>24700</c:v>
                </c:pt>
                <c:pt idx="594">
                  <c:v>24600</c:v>
                </c:pt>
                <c:pt idx="595">
                  <c:v>24500</c:v>
                </c:pt>
                <c:pt idx="596">
                  <c:v>24400</c:v>
                </c:pt>
                <c:pt idx="597">
                  <c:v>24300</c:v>
                </c:pt>
                <c:pt idx="598">
                  <c:v>24200</c:v>
                </c:pt>
                <c:pt idx="599">
                  <c:v>24100</c:v>
                </c:pt>
                <c:pt idx="600">
                  <c:v>24000</c:v>
                </c:pt>
                <c:pt idx="601">
                  <c:v>23900</c:v>
                </c:pt>
                <c:pt idx="602">
                  <c:v>23800</c:v>
                </c:pt>
                <c:pt idx="603">
                  <c:v>23700</c:v>
                </c:pt>
                <c:pt idx="604">
                  <c:v>23600</c:v>
                </c:pt>
                <c:pt idx="605">
                  <c:v>23500</c:v>
                </c:pt>
                <c:pt idx="606">
                  <c:v>23400</c:v>
                </c:pt>
                <c:pt idx="607">
                  <c:v>23300</c:v>
                </c:pt>
                <c:pt idx="608">
                  <c:v>23200</c:v>
                </c:pt>
                <c:pt idx="609">
                  <c:v>23100</c:v>
                </c:pt>
                <c:pt idx="610">
                  <c:v>23000</c:v>
                </c:pt>
                <c:pt idx="611">
                  <c:v>22900</c:v>
                </c:pt>
                <c:pt idx="612">
                  <c:v>22800</c:v>
                </c:pt>
                <c:pt idx="613">
                  <c:v>22700</c:v>
                </c:pt>
                <c:pt idx="614">
                  <c:v>22600</c:v>
                </c:pt>
                <c:pt idx="615">
                  <c:v>22500</c:v>
                </c:pt>
                <c:pt idx="616">
                  <c:v>22400</c:v>
                </c:pt>
                <c:pt idx="617">
                  <c:v>22300</c:v>
                </c:pt>
                <c:pt idx="618">
                  <c:v>22200</c:v>
                </c:pt>
                <c:pt idx="619">
                  <c:v>22100</c:v>
                </c:pt>
                <c:pt idx="620">
                  <c:v>22000</c:v>
                </c:pt>
                <c:pt idx="621">
                  <c:v>21900</c:v>
                </c:pt>
                <c:pt idx="622">
                  <c:v>21800</c:v>
                </c:pt>
                <c:pt idx="623">
                  <c:v>21700</c:v>
                </c:pt>
                <c:pt idx="624">
                  <c:v>21600</c:v>
                </c:pt>
                <c:pt idx="625">
                  <c:v>21500</c:v>
                </c:pt>
                <c:pt idx="626">
                  <c:v>21400</c:v>
                </c:pt>
                <c:pt idx="627">
                  <c:v>21300</c:v>
                </c:pt>
                <c:pt idx="628">
                  <c:v>21200</c:v>
                </c:pt>
                <c:pt idx="629">
                  <c:v>21100</c:v>
                </c:pt>
                <c:pt idx="630">
                  <c:v>21000</c:v>
                </c:pt>
                <c:pt idx="631">
                  <c:v>20900</c:v>
                </c:pt>
                <c:pt idx="632">
                  <c:v>20800</c:v>
                </c:pt>
                <c:pt idx="633">
                  <c:v>20700</c:v>
                </c:pt>
                <c:pt idx="634">
                  <c:v>20600</c:v>
                </c:pt>
                <c:pt idx="635">
                  <c:v>20500</c:v>
                </c:pt>
                <c:pt idx="636">
                  <c:v>20400</c:v>
                </c:pt>
                <c:pt idx="637">
                  <c:v>20300</c:v>
                </c:pt>
                <c:pt idx="638">
                  <c:v>20200</c:v>
                </c:pt>
                <c:pt idx="639">
                  <c:v>20100</c:v>
                </c:pt>
                <c:pt idx="640">
                  <c:v>20000</c:v>
                </c:pt>
                <c:pt idx="641">
                  <c:v>19900</c:v>
                </c:pt>
                <c:pt idx="642">
                  <c:v>19800</c:v>
                </c:pt>
                <c:pt idx="643">
                  <c:v>19700</c:v>
                </c:pt>
                <c:pt idx="644">
                  <c:v>19600</c:v>
                </c:pt>
                <c:pt idx="645">
                  <c:v>19500</c:v>
                </c:pt>
                <c:pt idx="646">
                  <c:v>19400</c:v>
                </c:pt>
                <c:pt idx="647">
                  <c:v>19300</c:v>
                </c:pt>
                <c:pt idx="648">
                  <c:v>19200</c:v>
                </c:pt>
                <c:pt idx="649">
                  <c:v>19100</c:v>
                </c:pt>
                <c:pt idx="650">
                  <c:v>19000</c:v>
                </c:pt>
                <c:pt idx="651">
                  <c:v>18900</c:v>
                </c:pt>
                <c:pt idx="652">
                  <c:v>18800</c:v>
                </c:pt>
                <c:pt idx="653">
                  <c:v>18700</c:v>
                </c:pt>
                <c:pt idx="654">
                  <c:v>18600</c:v>
                </c:pt>
                <c:pt idx="655">
                  <c:v>18500</c:v>
                </c:pt>
                <c:pt idx="656">
                  <c:v>18400</c:v>
                </c:pt>
                <c:pt idx="657">
                  <c:v>18300</c:v>
                </c:pt>
                <c:pt idx="658">
                  <c:v>18200</c:v>
                </c:pt>
                <c:pt idx="659">
                  <c:v>18100</c:v>
                </c:pt>
                <c:pt idx="660">
                  <c:v>18000</c:v>
                </c:pt>
                <c:pt idx="661">
                  <c:v>17900</c:v>
                </c:pt>
                <c:pt idx="662">
                  <c:v>17800</c:v>
                </c:pt>
                <c:pt idx="663">
                  <c:v>17700</c:v>
                </c:pt>
                <c:pt idx="664">
                  <c:v>17600</c:v>
                </c:pt>
                <c:pt idx="665">
                  <c:v>17500</c:v>
                </c:pt>
                <c:pt idx="666">
                  <c:v>17400</c:v>
                </c:pt>
                <c:pt idx="667">
                  <c:v>17300</c:v>
                </c:pt>
                <c:pt idx="668">
                  <c:v>17200</c:v>
                </c:pt>
                <c:pt idx="669">
                  <c:v>17100</c:v>
                </c:pt>
                <c:pt idx="670">
                  <c:v>17000</c:v>
                </c:pt>
                <c:pt idx="671">
                  <c:v>16900</c:v>
                </c:pt>
                <c:pt idx="672">
                  <c:v>16800</c:v>
                </c:pt>
                <c:pt idx="673">
                  <c:v>16700</c:v>
                </c:pt>
                <c:pt idx="674">
                  <c:v>16600</c:v>
                </c:pt>
                <c:pt idx="675">
                  <c:v>16500</c:v>
                </c:pt>
                <c:pt idx="676">
                  <c:v>16400</c:v>
                </c:pt>
                <c:pt idx="677">
                  <c:v>16300</c:v>
                </c:pt>
                <c:pt idx="678">
                  <c:v>16200</c:v>
                </c:pt>
                <c:pt idx="679">
                  <c:v>16100</c:v>
                </c:pt>
                <c:pt idx="680">
                  <c:v>16000</c:v>
                </c:pt>
                <c:pt idx="681">
                  <c:v>15900</c:v>
                </c:pt>
                <c:pt idx="682">
                  <c:v>15800</c:v>
                </c:pt>
                <c:pt idx="683">
                  <c:v>15700</c:v>
                </c:pt>
                <c:pt idx="684">
                  <c:v>15600</c:v>
                </c:pt>
                <c:pt idx="685">
                  <c:v>15500</c:v>
                </c:pt>
                <c:pt idx="686">
                  <c:v>15400</c:v>
                </c:pt>
                <c:pt idx="687">
                  <c:v>15300</c:v>
                </c:pt>
                <c:pt idx="688">
                  <c:v>15200</c:v>
                </c:pt>
                <c:pt idx="689">
                  <c:v>15100</c:v>
                </c:pt>
                <c:pt idx="690">
                  <c:v>15000</c:v>
                </c:pt>
                <c:pt idx="691">
                  <c:v>14900</c:v>
                </c:pt>
                <c:pt idx="692">
                  <c:v>14800</c:v>
                </c:pt>
                <c:pt idx="693">
                  <c:v>14700</c:v>
                </c:pt>
                <c:pt idx="694">
                  <c:v>14600</c:v>
                </c:pt>
                <c:pt idx="695">
                  <c:v>14500</c:v>
                </c:pt>
                <c:pt idx="696">
                  <c:v>14400</c:v>
                </c:pt>
                <c:pt idx="697">
                  <c:v>14300</c:v>
                </c:pt>
                <c:pt idx="698">
                  <c:v>14200</c:v>
                </c:pt>
                <c:pt idx="699">
                  <c:v>14100</c:v>
                </c:pt>
                <c:pt idx="700">
                  <c:v>14000</c:v>
                </c:pt>
                <c:pt idx="701">
                  <c:v>13900</c:v>
                </c:pt>
                <c:pt idx="702">
                  <c:v>13800</c:v>
                </c:pt>
                <c:pt idx="703">
                  <c:v>13700</c:v>
                </c:pt>
                <c:pt idx="704">
                  <c:v>13600</c:v>
                </c:pt>
                <c:pt idx="705">
                  <c:v>13500</c:v>
                </c:pt>
                <c:pt idx="706">
                  <c:v>13400</c:v>
                </c:pt>
                <c:pt idx="707">
                  <c:v>13300</c:v>
                </c:pt>
                <c:pt idx="708">
                  <c:v>13200</c:v>
                </c:pt>
                <c:pt idx="709">
                  <c:v>13100</c:v>
                </c:pt>
                <c:pt idx="710">
                  <c:v>13000</c:v>
                </c:pt>
                <c:pt idx="711">
                  <c:v>12900</c:v>
                </c:pt>
                <c:pt idx="712">
                  <c:v>12800</c:v>
                </c:pt>
                <c:pt idx="713">
                  <c:v>12700</c:v>
                </c:pt>
                <c:pt idx="714">
                  <c:v>12600</c:v>
                </c:pt>
                <c:pt idx="715">
                  <c:v>12500</c:v>
                </c:pt>
                <c:pt idx="716">
                  <c:v>12400</c:v>
                </c:pt>
                <c:pt idx="717">
                  <c:v>12300</c:v>
                </c:pt>
                <c:pt idx="718">
                  <c:v>12200</c:v>
                </c:pt>
                <c:pt idx="719">
                  <c:v>12100</c:v>
                </c:pt>
                <c:pt idx="720">
                  <c:v>12000</c:v>
                </c:pt>
                <c:pt idx="721">
                  <c:v>11900</c:v>
                </c:pt>
                <c:pt idx="722">
                  <c:v>11800</c:v>
                </c:pt>
                <c:pt idx="723">
                  <c:v>11700</c:v>
                </c:pt>
                <c:pt idx="724">
                  <c:v>11600</c:v>
                </c:pt>
                <c:pt idx="725">
                  <c:v>11500</c:v>
                </c:pt>
                <c:pt idx="726">
                  <c:v>11400</c:v>
                </c:pt>
                <c:pt idx="727">
                  <c:v>11300</c:v>
                </c:pt>
                <c:pt idx="728">
                  <c:v>11200</c:v>
                </c:pt>
                <c:pt idx="729">
                  <c:v>11100</c:v>
                </c:pt>
                <c:pt idx="730">
                  <c:v>11000</c:v>
                </c:pt>
                <c:pt idx="731">
                  <c:v>10900</c:v>
                </c:pt>
                <c:pt idx="732">
                  <c:v>10800</c:v>
                </c:pt>
                <c:pt idx="733">
                  <c:v>10700</c:v>
                </c:pt>
                <c:pt idx="734">
                  <c:v>10600</c:v>
                </c:pt>
                <c:pt idx="735">
                  <c:v>10500</c:v>
                </c:pt>
                <c:pt idx="736">
                  <c:v>10400</c:v>
                </c:pt>
                <c:pt idx="737">
                  <c:v>10300</c:v>
                </c:pt>
                <c:pt idx="738">
                  <c:v>10200</c:v>
                </c:pt>
                <c:pt idx="739">
                  <c:v>10100</c:v>
                </c:pt>
                <c:pt idx="740">
                  <c:v>10000</c:v>
                </c:pt>
                <c:pt idx="741">
                  <c:v>9900</c:v>
                </c:pt>
                <c:pt idx="742">
                  <c:v>9800</c:v>
                </c:pt>
                <c:pt idx="743">
                  <c:v>9700</c:v>
                </c:pt>
                <c:pt idx="744">
                  <c:v>9600</c:v>
                </c:pt>
                <c:pt idx="745">
                  <c:v>9500</c:v>
                </c:pt>
                <c:pt idx="746">
                  <c:v>9400</c:v>
                </c:pt>
                <c:pt idx="747">
                  <c:v>9300</c:v>
                </c:pt>
                <c:pt idx="748">
                  <c:v>9200</c:v>
                </c:pt>
                <c:pt idx="749">
                  <c:v>9100</c:v>
                </c:pt>
                <c:pt idx="750">
                  <c:v>9000</c:v>
                </c:pt>
                <c:pt idx="751">
                  <c:v>8900</c:v>
                </c:pt>
                <c:pt idx="752">
                  <c:v>8800</c:v>
                </c:pt>
                <c:pt idx="753">
                  <c:v>8700</c:v>
                </c:pt>
                <c:pt idx="754">
                  <c:v>8600</c:v>
                </c:pt>
                <c:pt idx="755">
                  <c:v>8500</c:v>
                </c:pt>
                <c:pt idx="756">
                  <c:v>8400</c:v>
                </c:pt>
                <c:pt idx="757">
                  <c:v>8300</c:v>
                </c:pt>
                <c:pt idx="758">
                  <c:v>8200</c:v>
                </c:pt>
                <c:pt idx="759">
                  <c:v>8100</c:v>
                </c:pt>
                <c:pt idx="760">
                  <c:v>8000</c:v>
                </c:pt>
                <c:pt idx="761">
                  <c:v>7900</c:v>
                </c:pt>
                <c:pt idx="762">
                  <c:v>7800</c:v>
                </c:pt>
                <c:pt idx="763">
                  <c:v>7700</c:v>
                </c:pt>
                <c:pt idx="764">
                  <c:v>7600</c:v>
                </c:pt>
                <c:pt idx="765">
                  <c:v>7500</c:v>
                </c:pt>
                <c:pt idx="766">
                  <c:v>7400</c:v>
                </c:pt>
                <c:pt idx="767">
                  <c:v>7300</c:v>
                </c:pt>
                <c:pt idx="768">
                  <c:v>7200</c:v>
                </c:pt>
                <c:pt idx="769">
                  <c:v>7100</c:v>
                </c:pt>
                <c:pt idx="770">
                  <c:v>7000</c:v>
                </c:pt>
                <c:pt idx="771">
                  <c:v>6900</c:v>
                </c:pt>
                <c:pt idx="772">
                  <c:v>6800</c:v>
                </c:pt>
                <c:pt idx="773">
                  <c:v>6700</c:v>
                </c:pt>
                <c:pt idx="774">
                  <c:v>6600</c:v>
                </c:pt>
                <c:pt idx="775">
                  <c:v>6500</c:v>
                </c:pt>
                <c:pt idx="776">
                  <c:v>6400</c:v>
                </c:pt>
                <c:pt idx="777">
                  <c:v>6300</c:v>
                </c:pt>
                <c:pt idx="778">
                  <c:v>6200</c:v>
                </c:pt>
                <c:pt idx="779">
                  <c:v>6100</c:v>
                </c:pt>
                <c:pt idx="780">
                  <c:v>6000</c:v>
                </c:pt>
                <c:pt idx="781">
                  <c:v>5900</c:v>
                </c:pt>
                <c:pt idx="782">
                  <c:v>5800</c:v>
                </c:pt>
                <c:pt idx="783">
                  <c:v>5700</c:v>
                </c:pt>
                <c:pt idx="784">
                  <c:v>5600</c:v>
                </c:pt>
                <c:pt idx="785">
                  <c:v>5500</c:v>
                </c:pt>
                <c:pt idx="786">
                  <c:v>5400</c:v>
                </c:pt>
                <c:pt idx="787">
                  <c:v>5300</c:v>
                </c:pt>
                <c:pt idx="788">
                  <c:v>5200</c:v>
                </c:pt>
                <c:pt idx="789">
                  <c:v>5100</c:v>
                </c:pt>
                <c:pt idx="790">
                  <c:v>5000</c:v>
                </c:pt>
                <c:pt idx="791">
                  <c:v>4900</c:v>
                </c:pt>
                <c:pt idx="792">
                  <c:v>4800</c:v>
                </c:pt>
                <c:pt idx="793">
                  <c:v>4700</c:v>
                </c:pt>
                <c:pt idx="794">
                  <c:v>4600</c:v>
                </c:pt>
                <c:pt idx="795">
                  <c:v>4500</c:v>
                </c:pt>
                <c:pt idx="796">
                  <c:v>4400</c:v>
                </c:pt>
                <c:pt idx="797">
                  <c:v>4300</c:v>
                </c:pt>
                <c:pt idx="798">
                  <c:v>4200</c:v>
                </c:pt>
                <c:pt idx="799">
                  <c:v>4100</c:v>
                </c:pt>
                <c:pt idx="800">
                  <c:v>4000</c:v>
                </c:pt>
                <c:pt idx="801">
                  <c:v>3900</c:v>
                </c:pt>
                <c:pt idx="802">
                  <c:v>3800</c:v>
                </c:pt>
                <c:pt idx="803">
                  <c:v>3700</c:v>
                </c:pt>
                <c:pt idx="804">
                  <c:v>3600</c:v>
                </c:pt>
                <c:pt idx="805">
                  <c:v>3500</c:v>
                </c:pt>
                <c:pt idx="806">
                  <c:v>3400</c:v>
                </c:pt>
                <c:pt idx="807">
                  <c:v>3300</c:v>
                </c:pt>
                <c:pt idx="808">
                  <c:v>3200</c:v>
                </c:pt>
                <c:pt idx="809">
                  <c:v>3100</c:v>
                </c:pt>
                <c:pt idx="810">
                  <c:v>3000</c:v>
                </c:pt>
                <c:pt idx="811">
                  <c:v>2900</c:v>
                </c:pt>
                <c:pt idx="812">
                  <c:v>2800</c:v>
                </c:pt>
                <c:pt idx="813">
                  <c:v>2700</c:v>
                </c:pt>
                <c:pt idx="814">
                  <c:v>2600</c:v>
                </c:pt>
                <c:pt idx="815">
                  <c:v>2500</c:v>
                </c:pt>
                <c:pt idx="816">
                  <c:v>2400</c:v>
                </c:pt>
                <c:pt idx="817">
                  <c:v>2300</c:v>
                </c:pt>
                <c:pt idx="818">
                  <c:v>2200</c:v>
                </c:pt>
                <c:pt idx="819">
                  <c:v>2100</c:v>
                </c:pt>
                <c:pt idx="820">
                  <c:v>2000</c:v>
                </c:pt>
                <c:pt idx="821">
                  <c:v>1900</c:v>
                </c:pt>
                <c:pt idx="822">
                  <c:v>1800</c:v>
                </c:pt>
                <c:pt idx="823">
                  <c:v>1700</c:v>
                </c:pt>
                <c:pt idx="824">
                  <c:v>1600</c:v>
                </c:pt>
                <c:pt idx="825">
                  <c:v>1500</c:v>
                </c:pt>
                <c:pt idx="826">
                  <c:v>1400</c:v>
                </c:pt>
                <c:pt idx="827">
                  <c:v>1300</c:v>
                </c:pt>
                <c:pt idx="828">
                  <c:v>1200</c:v>
                </c:pt>
                <c:pt idx="829">
                  <c:v>1100</c:v>
                </c:pt>
                <c:pt idx="830">
                  <c:v>1000</c:v>
                </c:pt>
                <c:pt idx="831">
                  <c:v>900</c:v>
                </c:pt>
                <c:pt idx="832">
                  <c:v>800</c:v>
                </c:pt>
                <c:pt idx="833">
                  <c:v>700</c:v>
                </c:pt>
              </c:numCache>
            </c:numRef>
          </c:xVal>
          <c:yVal>
            <c:numRef>
              <c:f>'2016pred_fig'!$B$2:$B$835</c:f>
              <c:numCache>
                <c:formatCode>General</c:formatCode>
                <c:ptCount val="834"/>
                <c:pt idx="0">
                  <c:v>2329.06</c:v>
                </c:pt>
                <c:pt idx="1">
                  <c:v>2328.96</c:v>
                </c:pt>
                <c:pt idx="2">
                  <c:v>2328.86</c:v>
                </c:pt>
                <c:pt idx="3">
                  <c:v>2328.759</c:v>
                </c:pt>
                <c:pt idx="4">
                  <c:v>2328.6590000000001</c:v>
                </c:pt>
                <c:pt idx="5">
                  <c:v>2328.5590000000002</c:v>
                </c:pt>
                <c:pt idx="6">
                  <c:v>2328.4589999999998</c:v>
                </c:pt>
                <c:pt idx="7">
                  <c:v>2328.3580000000002</c:v>
                </c:pt>
                <c:pt idx="8">
                  <c:v>2328.2579999999998</c:v>
                </c:pt>
                <c:pt idx="9">
                  <c:v>2328.1579999999999</c:v>
                </c:pt>
                <c:pt idx="10">
                  <c:v>2328.058</c:v>
                </c:pt>
                <c:pt idx="11">
                  <c:v>2327.9580000000001</c:v>
                </c:pt>
                <c:pt idx="12">
                  <c:v>2327.857</c:v>
                </c:pt>
                <c:pt idx="13">
                  <c:v>2327.7570000000001</c:v>
                </c:pt>
                <c:pt idx="14">
                  <c:v>2327.6570000000002</c:v>
                </c:pt>
                <c:pt idx="15">
                  <c:v>2327.5569999999998</c:v>
                </c:pt>
                <c:pt idx="16">
                  <c:v>2327.4569999999999</c:v>
                </c:pt>
                <c:pt idx="17">
                  <c:v>2327.357</c:v>
                </c:pt>
                <c:pt idx="18">
                  <c:v>2327.2570000000001</c:v>
                </c:pt>
                <c:pt idx="19">
                  <c:v>2327.1570000000002</c:v>
                </c:pt>
                <c:pt idx="20">
                  <c:v>2327.058</c:v>
                </c:pt>
                <c:pt idx="21">
                  <c:v>2326.9580000000001</c:v>
                </c:pt>
                <c:pt idx="22">
                  <c:v>2326.8580000000002</c:v>
                </c:pt>
                <c:pt idx="23">
                  <c:v>2326.7579999999998</c:v>
                </c:pt>
                <c:pt idx="24">
                  <c:v>2326.6590000000001</c:v>
                </c:pt>
                <c:pt idx="25">
                  <c:v>2326.5590000000002</c:v>
                </c:pt>
                <c:pt idx="26">
                  <c:v>2326.4589999999998</c:v>
                </c:pt>
                <c:pt idx="27">
                  <c:v>2326.36</c:v>
                </c:pt>
                <c:pt idx="28">
                  <c:v>2326.2600000000002</c:v>
                </c:pt>
                <c:pt idx="29">
                  <c:v>2326.1610000000001</c:v>
                </c:pt>
                <c:pt idx="30">
                  <c:v>2326.0619999999999</c:v>
                </c:pt>
                <c:pt idx="31">
                  <c:v>2325.962</c:v>
                </c:pt>
                <c:pt idx="32">
                  <c:v>2325.8629999999998</c:v>
                </c:pt>
                <c:pt idx="33">
                  <c:v>2325.7640000000001</c:v>
                </c:pt>
                <c:pt idx="34">
                  <c:v>2325.665</c:v>
                </c:pt>
                <c:pt idx="35">
                  <c:v>2325.5659999999998</c:v>
                </c:pt>
                <c:pt idx="36">
                  <c:v>2325.4670000000001</c:v>
                </c:pt>
                <c:pt idx="37">
                  <c:v>2325.3679999999999</c:v>
                </c:pt>
                <c:pt idx="38">
                  <c:v>2325.2689999999998</c:v>
                </c:pt>
                <c:pt idx="39">
                  <c:v>2325.1709999999998</c:v>
                </c:pt>
                <c:pt idx="40">
                  <c:v>2325.0720000000001</c:v>
                </c:pt>
                <c:pt idx="41">
                  <c:v>2324.9740000000002</c:v>
                </c:pt>
                <c:pt idx="42">
                  <c:v>2324.875</c:v>
                </c:pt>
                <c:pt idx="43">
                  <c:v>2324.777</c:v>
                </c:pt>
                <c:pt idx="44">
                  <c:v>2324.6790000000001</c:v>
                </c:pt>
                <c:pt idx="45">
                  <c:v>2324.58</c:v>
                </c:pt>
                <c:pt idx="46">
                  <c:v>2324.482</c:v>
                </c:pt>
                <c:pt idx="47">
                  <c:v>2324.384</c:v>
                </c:pt>
                <c:pt idx="48">
                  <c:v>2324.2869999999998</c:v>
                </c:pt>
                <c:pt idx="49">
                  <c:v>2324.1889999999999</c:v>
                </c:pt>
                <c:pt idx="50">
                  <c:v>2324.0909999999999</c:v>
                </c:pt>
                <c:pt idx="51">
                  <c:v>2323.9940000000001</c:v>
                </c:pt>
                <c:pt idx="52">
                  <c:v>2323.8960000000002</c:v>
                </c:pt>
                <c:pt idx="53">
                  <c:v>2323.799</c:v>
                </c:pt>
                <c:pt idx="54">
                  <c:v>2323.7020000000002</c:v>
                </c:pt>
                <c:pt idx="55">
                  <c:v>2323.605</c:v>
                </c:pt>
                <c:pt idx="56">
                  <c:v>2323.5079999999998</c:v>
                </c:pt>
                <c:pt idx="57">
                  <c:v>2323.4110000000001</c:v>
                </c:pt>
                <c:pt idx="58">
                  <c:v>2323.3139999999999</c:v>
                </c:pt>
                <c:pt idx="59">
                  <c:v>2323.2179999999998</c:v>
                </c:pt>
                <c:pt idx="60">
                  <c:v>2323.1210000000001</c:v>
                </c:pt>
                <c:pt idx="61">
                  <c:v>2323.0250000000001</c:v>
                </c:pt>
                <c:pt idx="62">
                  <c:v>2322.9290000000001</c:v>
                </c:pt>
                <c:pt idx="63">
                  <c:v>2322.8330000000001</c:v>
                </c:pt>
                <c:pt idx="64">
                  <c:v>2322.7370000000001</c:v>
                </c:pt>
                <c:pt idx="65">
                  <c:v>2322.6410000000001</c:v>
                </c:pt>
                <c:pt idx="66">
                  <c:v>2322.5450000000001</c:v>
                </c:pt>
                <c:pt idx="67">
                  <c:v>2322.4499999999998</c:v>
                </c:pt>
                <c:pt idx="68">
                  <c:v>2322.3539999999998</c:v>
                </c:pt>
                <c:pt idx="69">
                  <c:v>2322.259</c:v>
                </c:pt>
                <c:pt idx="70">
                  <c:v>2322.1640000000002</c:v>
                </c:pt>
                <c:pt idx="71">
                  <c:v>2322.069</c:v>
                </c:pt>
                <c:pt idx="72">
                  <c:v>2321.9740000000002</c:v>
                </c:pt>
                <c:pt idx="73">
                  <c:v>2321.88</c:v>
                </c:pt>
                <c:pt idx="74">
                  <c:v>2321.7849999999999</c:v>
                </c:pt>
                <c:pt idx="75">
                  <c:v>2321.6909999999998</c:v>
                </c:pt>
                <c:pt idx="76">
                  <c:v>2321.5970000000002</c:v>
                </c:pt>
                <c:pt idx="77">
                  <c:v>2321.5030000000002</c:v>
                </c:pt>
                <c:pt idx="78">
                  <c:v>2321.4090000000001</c:v>
                </c:pt>
                <c:pt idx="79">
                  <c:v>2321.3150000000001</c:v>
                </c:pt>
                <c:pt idx="80">
                  <c:v>2321.2220000000002</c:v>
                </c:pt>
                <c:pt idx="81">
                  <c:v>2321.1289999999999</c:v>
                </c:pt>
                <c:pt idx="82">
                  <c:v>2321.0360000000001</c:v>
                </c:pt>
                <c:pt idx="83">
                  <c:v>2320.9430000000002</c:v>
                </c:pt>
                <c:pt idx="84">
                  <c:v>2320.85</c:v>
                </c:pt>
                <c:pt idx="85">
                  <c:v>2320.7570000000001</c:v>
                </c:pt>
                <c:pt idx="86">
                  <c:v>2320.665</c:v>
                </c:pt>
                <c:pt idx="87">
                  <c:v>2320.5729999999999</c:v>
                </c:pt>
                <c:pt idx="88">
                  <c:v>2320.4810000000002</c:v>
                </c:pt>
                <c:pt idx="89">
                  <c:v>2320.3890000000001</c:v>
                </c:pt>
                <c:pt idx="90">
                  <c:v>2320.297</c:v>
                </c:pt>
                <c:pt idx="91">
                  <c:v>2320.2060000000001</c:v>
                </c:pt>
                <c:pt idx="92">
                  <c:v>2320.1149999999998</c:v>
                </c:pt>
                <c:pt idx="93">
                  <c:v>2320.0239999999999</c:v>
                </c:pt>
                <c:pt idx="94">
                  <c:v>2319.933</c:v>
                </c:pt>
                <c:pt idx="95">
                  <c:v>2319.8420000000001</c:v>
                </c:pt>
                <c:pt idx="96">
                  <c:v>2319.752</c:v>
                </c:pt>
                <c:pt idx="97">
                  <c:v>2319.6610000000001</c:v>
                </c:pt>
                <c:pt idx="98">
                  <c:v>2319.5709999999999</c:v>
                </c:pt>
                <c:pt idx="99">
                  <c:v>2319.4810000000002</c:v>
                </c:pt>
                <c:pt idx="100">
                  <c:v>2319.3910000000001</c:v>
                </c:pt>
                <c:pt idx="101">
                  <c:v>2319.3020000000001</c:v>
                </c:pt>
                <c:pt idx="102">
                  <c:v>2319.212</c:v>
                </c:pt>
                <c:pt idx="103">
                  <c:v>2319.123</c:v>
                </c:pt>
                <c:pt idx="104">
                  <c:v>2319.0340000000001</c:v>
                </c:pt>
                <c:pt idx="105">
                  <c:v>2318.9450000000002</c:v>
                </c:pt>
                <c:pt idx="106">
                  <c:v>2318.8560000000002</c:v>
                </c:pt>
                <c:pt idx="107">
                  <c:v>2318.7669999999998</c:v>
                </c:pt>
                <c:pt idx="108">
                  <c:v>2318.6779999999999</c:v>
                </c:pt>
                <c:pt idx="109">
                  <c:v>2318.59</c:v>
                </c:pt>
                <c:pt idx="110">
                  <c:v>2318.5010000000002</c:v>
                </c:pt>
                <c:pt idx="111">
                  <c:v>2318.413</c:v>
                </c:pt>
                <c:pt idx="112">
                  <c:v>2318.3240000000001</c:v>
                </c:pt>
                <c:pt idx="113">
                  <c:v>2318.2359999999999</c:v>
                </c:pt>
                <c:pt idx="114">
                  <c:v>2318.1480000000001</c:v>
                </c:pt>
                <c:pt idx="115">
                  <c:v>2318.06</c:v>
                </c:pt>
                <c:pt idx="116">
                  <c:v>2317.9720000000002</c:v>
                </c:pt>
                <c:pt idx="117">
                  <c:v>2317.884</c:v>
                </c:pt>
                <c:pt idx="118">
                  <c:v>2317.7959999999998</c:v>
                </c:pt>
                <c:pt idx="119">
                  <c:v>2317.7089999999998</c:v>
                </c:pt>
                <c:pt idx="120">
                  <c:v>2317.6210000000001</c:v>
                </c:pt>
                <c:pt idx="121">
                  <c:v>2317.5329999999999</c:v>
                </c:pt>
                <c:pt idx="122">
                  <c:v>2317.4450000000002</c:v>
                </c:pt>
                <c:pt idx="123">
                  <c:v>2317.3580000000002</c:v>
                </c:pt>
                <c:pt idx="124">
                  <c:v>2317.27</c:v>
                </c:pt>
                <c:pt idx="125">
                  <c:v>2317.183</c:v>
                </c:pt>
                <c:pt idx="126">
                  <c:v>2317.0949999999998</c:v>
                </c:pt>
                <c:pt idx="127">
                  <c:v>2317.0070000000001</c:v>
                </c:pt>
                <c:pt idx="128">
                  <c:v>2316.92</c:v>
                </c:pt>
                <c:pt idx="129">
                  <c:v>2316.8319999999999</c:v>
                </c:pt>
                <c:pt idx="130">
                  <c:v>2316.7449999999999</c:v>
                </c:pt>
                <c:pt idx="131">
                  <c:v>2316.6570000000002</c:v>
                </c:pt>
                <c:pt idx="132">
                  <c:v>2316.5700000000002</c:v>
                </c:pt>
                <c:pt idx="133">
                  <c:v>2316.482</c:v>
                </c:pt>
                <c:pt idx="134">
                  <c:v>2316.3939999999998</c:v>
                </c:pt>
                <c:pt idx="135">
                  <c:v>2316.306</c:v>
                </c:pt>
                <c:pt idx="136">
                  <c:v>2316.2190000000001</c:v>
                </c:pt>
                <c:pt idx="137">
                  <c:v>2316.1309999999999</c:v>
                </c:pt>
                <c:pt idx="138">
                  <c:v>2316.0430000000001</c:v>
                </c:pt>
                <c:pt idx="139">
                  <c:v>2315.9549999999999</c:v>
                </c:pt>
                <c:pt idx="140">
                  <c:v>2315.8670000000002</c:v>
                </c:pt>
                <c:pt idx="141">
                  <c:v>2315.779</c:v>
                </c:pt>
                <c:pt idx="142">
                  <c:v>2315.6909999999998</c:v>
                </c:pt>
                <c:pt idx="143">
                  <c:v>2315.6030000000001</c:v>
                </c:pt>
                <c:pt idx="144">
                  <c:v>2315.5140000000001</c:v>
                </c:pt>
                <c:pt idx="145">
                  <c:v>2315.4259999999999</c:v>
                </c:pt>
                <c:pt idx="146">
                  <c:v>2315.337</c:v>
                </c:pt>
                <c:pt idx="147">
                  <c:v>2315.2489999999998</c:v>
                </c:pt>
                <c:pt idx="148">
                  <c:v>2315.16</c:v>
                </c:pt>
                <c:pt idx="149">
                  <c:v>2315.0709999999999</c:v>
                </c:pt>
                <c:pt idx="150">
                  <c:v>2314.982</c:v>
                </c:pt>
                <c:pt idx="151">
                  <c:v>2314.893</c:v>
                </c:pt>
                <c:pt idx="152">
                  <c:v>2314.8040000000001</c:v>
                </c:pt>
                <c:pt idx="153">
                  <c:v>2314.7150000000001</c:v>
                </c:pt>
                <c:pt idx="154">
                  <c:v>2314.625</c:v>
                </c:pt>
                <c:pt idx="155">
                  <c:v>2314.5349999999999</c:v>
                </c:pt>
                <c:pt idx="156">
                  <c:v>2314.4450000000002</c:v>
                </c:pt>
                <c:pt idx="157">
                  <c:v>2314.355</c:v>
                </c:pt>
                <c:pt idx="158">
                  <c:v>2314.2649999999999</c:v>
                </c:pt>
                <c:pt idx="159">
                  <c:v>2314.1750000000002</c:v>
                </c:pt>
                <c:pt idx="160">
                  <c:v>2314.0839999999998</c:v>
                </c:pt>
                <c:pt idx="161">
                  <c:v>2313.9940000000001</c:v>
                </c:pt>
                <c:pt idx="162">
                  <c:v>2313.9029999999998</c:v>
                </c:pt>
                <c:pt idx="163">
                  <c:v>2313.8119999999999</c:v>
                </c:pt>
                <c:pt idx="164">
                  <c:v>2313.7199999999998</c:v>
                </c:pt>
                <c:pt idx="165">
                  <c:v>2313.6289999999999</c:v>
                </c:pt>
                <c:pt idx="166">
                  <c:v>2313.5369999999998</c:v>
                </c:pt>
                <c:pt idx="167">
                  <c:v>2313.4450000000002</c:v>
                </c:pt>
                <c:pt idx="168">
                  <c:v>2313.3530000000001</c:v>
                </c:pt>
                <c:pt idx="169">
                  <c:v>2313.261</c:v>
                </c:pt>
                <c:pt idx="170">
                  <c:v>2313.1680000000001</c:v>
                </c:pt>
                <c:pt idx="171">
                  <c:v>2313.0749999999998</c:v>
                </c:pt>
                <c:pt idx="172">
                  <c:v>2312.982</c:v>
                </c:pt>
                <c:pt idx="173">
                  <c:v>2312.8879999999999</c:v>
                </c:pt>
                <c:pt idx="174">
                  <c:v>2312.7950000000001</c:v>
                </c:pt>
                <c:pt idx="175">
                  <c:v>2312.701</c:v>
                </c:pt>
                <c:pt idx="176">
                  <c:v>2312.607</c:v>
                </c:pt>
                <c:pt idx="177">
                  <c:v>2312.5120000000002</c:v>
                </c:pt>
                <c:pt idx="178">
                  <c:v>2312.4169999999999</c:v>
                </c:pt>
                <c:pt idx="179">
                  <c:v>2312.3220000000001</c:v>
                </c:pt>
                <c:pt idx="180">
                  <c:v>2312.2269999999999</c:v>
                </c:pt>
                <c:pt idx="181">
                  <c:v>2312.1309999999999</c:v>
                </c:pt>
                <c:pt idx="182">
                  <c:v>2312.0349999999999</c:v>
                </c:pt>
                <c:pt idx="183">
                  <c:v>2311.9389999999999</c:v>
                </c:pt>
                <c:pt idx="184">
                  <c:v>2311.8420000000001</c:v>
                </c:pt>
                <c:pt idx="185">
                  <c:v>2311.7449999999999</c:v>
                </c:pt>
                <c:pt idx="186">
                  <c:v>2311.6480000000001</c:v>
                </c:pt>
                <c:pt idx="187">
                  <c:v>2311.5500000000002</c:v>
                </c:pt>
                <c:pt idx="188">
                  <c:v>2311.453</c:v>
                </c:pt>
                <c:pt idx="189">
                  <c:v>2311.3539999999998</c:v>
                </c:pt>
                <c:pt idx="190">
                  <c:v>2311.2559999999999</c:v>
                </c:pt>
                <c:pt idx="191">
                  <c:v>2311.1570000000002</c:v>
                </c:pt>
                <c:pt idx="192">
                  <c:v>2311.058</c:v>
                </c:pt>
                <c:pt idx="193">
                  <c:v>2310.9580000000001</c:v>
                </c:pt>
                <c:pt idx="194">
                  <c:v>2310.8580000000002</c:v>
                </c:pt>
                <c:pt idx="195">
                  <c:v>2310.7579999999998</c:v>
                </c:pt>
                <c:pt idx="196">
                  <c:v>2310.6579999999999</c:v>
                </c:pt>
                <c:pt idx="197">
                  <c:v>2310.5569999999998</c:v>
                </c:pt>
                <c:pt idx="198">
                  <c:v>2310.4560000000001</c:v>
                </c:pt>
                <c:pt idx="199">
                  <c:v>2310.355</c:v>
                </c:pt>
                <c:pt idx="200">
                  <c:v>2310.2539999999999</c:v>
                </c:pt>
                <c:pt idx="201">
                  <c:v>2310.152</c:v>
                </c:pt>
                <c:pt idx="202">
                  <c:v>2310.0500000000002</c:v>
                </c:pt>
                <c:pt idx="203">
                  <c:v>2309.9470000000001</c:v>
                </c:pt>
                <c:pt idx="204">
                  <c:v>2309.8449999999998</c:v>
                </c:pt>
                <c:pt idx="205">
                  <c:v>2309.7420000000002</c:v>
                </c:pt>
                <c:pt idx="206">
                  <c:v>2309.6390000000001</c:v>
                </c:pt>
                <c:pt idx="207">
                  <c:v>2309.5349999999999</c:v>
                </c:pt>
                <c:pt idx="208">
                  <c:v>2309.4319999999998</c:v>
                </c:pt>
                <c:pt idx="209">
                  <c:v>2309.328</c:v>
                </c:pt>
                <c:pt idx="210">
                  <c:v>2309.2240000000002</c:v>
                </c:pt>
                <c:pt idx="211">
                  <c:v>2309.1190000000001</c:v>
                </c:pt>
                <c:pt idx="212">
                  <c:v>2309.0149999999999</c:v>
                </c:pt>
                <c:pt idx="213">
                  <c:v>2308.91</c:v>
                </c:pt>
                <c:pt idx="214">
                  <c:v>2308.8049999999998</c:v>
                </c:pt>
                <c:pt idx="215">
                  <c:v>2308.6999999999998</c:v>
                </c:pt>
                <c:pt idx="216">
                  <c:v>2308.5940000000001</c:v>
                </c:pt>
                <c:pt idx="217">
                  <c:v>2308.489</c:v>
                </c:pt>
                <c:pt idx="218">
                  <c:v>2308.3829999999998</c:v>
                </c:pt>
                <c:pt idx="219">
                  <c:v>2308.277</c:v>
                </c:pt>
                <c:pt idx="220">
                  <c:v>2308.17</c:v>
                </c:pt>
                <c:pt idx="221">
                  <c:v>2308.0639999999999</c:v>
                </c:pt>
                <c:pt idx="222">
                  <c:v>2307.9569999999999</c:v>
                </c:pt>
                <c:pt idx="223">
                  <c:v>2307.85</c:v>
                </c:pt>
                <c:pt idx="224">
                  <c:v>2307.7429999999999</c:v>
                </c:pt>
                <c:pt idx="225">
                  <c:v>2307.636</c:v>
                </c:pt>
                <c:pt idx="226">
                  <c:v>2307.5279999999998</c:v>
                </c:pt>
                <c:pt idx="227">
                  <c:v>2307.42</c:v>
                </c:pt>
                <c:pt idx="228">
                  <c:v>2307.3130000000001</c:v>
                </c:pt>
                <c:pt idx="229">
                  <c:v>2307.2049999999999</c:v>
                </c:pt>
                <c:pt idx="230">
                  <c:v>2307.096</c:v>
                </c:pt>
                <c:pt idx="231">
                  <c:v>2306.9879999999998</c:v>
                </c:pt>
                <c:pt idx="232">
                  <c:v>2306.88</c:v>
                </c:pt>
                <c:pt idx="233">
                  <c:v>2306.7710000000002</c:v>
                </c:pt>
                <c:pt idx="234">
                  <c:v>2306.6619999999998</c:v>
                </c:pt>
                <c:pt idx="235">
                  <c:v>2306.5529999999999</c:v>
                </c:pt>
                <c:pt idx="236">
                  <c:v>2306.444</c:v>
                </c:pt>
                <c:pt idx="237">
                  <c:v>2306.335</c:v>
                </c:pt>
                <c:pt idx="238">
                  <c:v>2306.2260000000001</c:v>
                </c:pt>
                <c:pt idx="239">
                  <c:v>2306.116</c:v>
                </c:pt>
                <c:pt idx="240">
                  <c:v>2306.0059999999999</c:v>
                </c:pt>
                <c:pt idx="241">
                  <c:v>2305.8969999999999</c:v>
                </c:pt>
                <c:pt idx="242">
                  <c:v>2305.7869999999998</c:v>
                </c:pt>
                <c:pt idx="243">
                  <c:v>2305.6770000000001</c:v>
                </c:pt>
                <c:pt idx="244">
                  <c:v>2305.567</c:v>
                </c:pt>
                <c:pt idx="245">
                  <c:v>2305.4560000000001</c:v>
                </c:pt>
                <c:pt idx="246">
                  <c:v>2305.346</c:v>
                </c:pt>
                <c:pt idx="247">
                  <c:v>2305.2359999999999</c:v>
                </c:pt>
                <c:pt idx="248">
                  <c:v>2305.125</c:v>
                </c:pt>
                <c:pt idx="249">
                  <c:v>2305.0140000000001</c:v>
                </c:pt>
                <c:pt idx="250">
                  <c:v>2304.904</c:v>
                </c:pt>
                <c:pt idx="251">
                  <c:v>2304.7930000000001</c:v>
                </c:pt>
                <c:pt idx="252">
                  <c:v>2304.6819999999998</c:v>
                </c:pt>
                <c:pt idx="253">
                  <c:v>2304.5709999999999</c:v>
                </c:pt>
                <c:pt idx="254">
                  <c:v>2304.46</c:v>
                </c:pt>
                <c:pt idx="255">
                  <c:v>2304.3490000000002</c:v>
                </c:pt>
                <c:pt idx="256">
                  <c:v>2304.2370000000001</c:v>
                </c:pt>
                <c:pt idx="257">
                  <c:v>2304.1260000000002</c:v>
                </c:pt>
                <c:pt idx="258">
                  <c:v>2304.0149999999999</c:v>
                </c:pt>
                <c:pt idx="259">
                  <c:v>2303.9029999999998</c:v>
                </c:pt>
                <c:pt idx="260">
                  <c:v>2303.7919999999999</c:v>
                </c:pt>
                <c:pt idx="261">
                  <c:v>2303.6799999999998</c:v>
                </c:pt>
                <c:pt idx="262">
                  <c:v>2303.569</c:v>
                </c:pt>
                <c:pt idx="263">
                  <c:v>2303.4569999999999</c:v>
                </c:pt>
                <c:pt idx="264">
                  <c:v>2303.346</c:v>
                </c:pt>
                <c:pt idx="265">
                  <c:v>2303.2339999999999</c:v>
                </c:pt>
                <c:pt idx="266">
                  <c:v>2303.1219999999998</c:v>
                </c:pt>
                <c:pt idx="267">
                  <c:v>2303.0100000000002</c:v>
                </c:pt>
                <c:pt idx="268">
                  <c:v>2302.8989999999999</c:v>
                </c:pt>
                <c:pt idx="269">
                  <c:v>2302.7869999999998</c:v>
                </c:pt>
                <c:pt idx="270">
                  <c:v>2302.6750000000002</c:v>
                </c:pt>
                <c:pt idx="271">
                  <c:v>2302.5630000000001</c:v>
                </c:pt>
                <c:pt idx="272">
                  <c:v>2302.451</c:v>
                </c:pt>
                <c:pt idx="273">
                  <c:v>2302.34</c:v>
                </c:pt>
                <c:pt idx="274">
                  <c:v>2302.2280000000001</c:v>
                </c:pt>
                <c:pt idx="275">
                  <c:v>2302.116</c:v>
                </c:pt>
                <c:pt idx="276">
                  <c:v>2302.0039999999999</c:v>
                </c:pt>
                <c:pt idx="277">
                  <c:v>2301.8919999999998</c:v>
                </c:pt>
                <c:pt idx="278">
                  <c:v>2301.7800000000002</c:v>
                </c:pt>
                <c:pt idx="279">
                  <c:v>2301.6680000000001</c:v>
                </c:pt>
                <c:pt idx="280">
                  <c:v>2301.5569999999998</c:v>
                </c:pt>
                <c:pt idx="281">
                  <c:v>2301.4450000000002</c:v>
                </c:pt>
                <c:pt idx="282">
                  <c:v>2301.3330000000001</c:v>
                </c:pt>
                <c:pt idx="283">
                  <c:v>2301.221</c:v>
                </c:pt>
                <c:pt idx="284">
                  <c:v>2301.11</c:v>
                </c:pt>
                <c:pt idx="285">
                  <c:v>2300.998</c:v>
                </c:pt>
                <c:pt idx="286">
                  <c:v>2300.886</c:v>
                </c:pt>
                <c:pt idx="287">
                  <c:v>2300.7739999999999</c:v>
                </c:pt>
                <c:pt idx="288">
                  <c:v>2300.663</c:v>
                </c:pt>
                <c:pt idx="289">
                  <c:v>2300.5509999999999</c:v>
                </c:pt>
                <c:pt idx="290">
                  <c:v>2300.44</c:v>
                </c:pt>
                <c:pt idx="291">
                  <c:v>2300.328</c:v>
                </c:pt>
                <c:pt idx="292">
                  <c:v>2300.2159999999999</c:v>
                </c:pt>
                <c:pt idx="293">
                  <c:v>2300.105</c:v>
                </c:pt>
                <c:pt idx="294">
                  <c:v>2299.9929999999999</c:v>
                </c:pt>
                <c:pt idx="295">
                  <c:v>2299.8820000000001</c:v>
                </c:pt>
                <c:pt idx="296">
                  <c:v>2299.77</c:v>
                </c:pt>
                <c:pt idx="297">
                  <c:v>2299.6590000000001</c:v>
                </c:pt>
                <c:pt idx="298">
                  <c:v>2299.547</c:v>
                </c:pt>
                <c:pt idx="299">
                  <c:v>2299.4360000000001</c:v>
                </c:pt>
                <c:pt idx="300">
                  <c:v>2299.3240000000001</c:v>
                </c:pt>
                <c:pt idx="301">
                  <c:v>2299.2130000000002</c:v>
                </c:pt>
                <c:pt idx="302">
                  <c:v>2299.1010000000001</c:v>
                </c:pt>
                <c:pt idx="303">
                  <c:v>2298.9899999999998</c:v>
                </c:pt>
                <c:pt idx="304">
                  <c:v>2298.8789999999999</c:v>
                </c:pt>
                <c:pt idx="305">
                  <c:v>2298.7669999999998</c:v>
                </c:pt>
                <c:pt idx="306">
                  <c:v>2298.6559999999999</c:v>
                </c:pt>
                <c:pt idx="307">
                  <c:v>2298.5450000000001</c:v>
                </c:pt>
                <c:pt idx="308">
                  <c:v>2298.433</c:v>
                </c:pt>
                <c:pt idx="309">
                  <c:v>2298.3220000000001</c:v>
                </c:pt>
                <c:pt idx="310">
                  <c:v>2298.2109999999998</c:v>
                </c:pt>
                <c:pt idx="311">
                  <c:v>2298.1</c:v>
                </c:pt>
                <c:pt idx="312">
                  <c:v>2297.9879999999998</c:v>
                </c:pt>
                <c:pt idx="313">
                  <c:v>2297.877</c:v>
                </c:pt>
                <c:pt idx="314">
                  <c:v>2297.7660000000001</c:v>
                </c:pt>
                <c:pt idx="315">
                  <c:v>2297.6550000000002</c:v>
                </c:pt>
                <c:pt idx="316">
                  <c:v>2297.5439999999999</c:v>
                </c:pt>
                <c:pt idx="317">
                  <c:v>2297.433</c:v>
                </c:pt>
                <c:pt idx="318">
                  <c:v>2297.3220000000001</c:v>
                </c:pt>
                <c:pt idx="319">
                  <c:v>2297.2109999999998</c:v>
                </c:pt>
                <c:pt idx="320">
                  <c:v>2297.1</c:v>
                </c:pt>
                <c:pt idx="321">
                  <c:v>2296.989</c:v>
                </c:pt>
                <c:pt idx="322">
                  <c:v>2296.8780000000002</c:v>
                </c:pt>
                <c:pt idx="323">
                  <c:v>2296.7669999999998</c:v>
                </c:pt>
                <c:pt idx="324">
                  <c:v>2296.6559999999999</c:v>
                </c:pt>
                <c:pt idx="325">
                  <c:v>2296.5450000000001</c:v>
                </c:pt>
                <c:pt idx="326">
                  <c:v>2296.4340000000002</c:v>
                </c:pt>
                <c:pt idx="327">
                  <c:v>2296.3240000000001</c:v>
                </c:pt>
                <c:pt idx="328">
                  <c:v>2296.2130000000002</c:v>
                </c:pt>
                <c:pt idx="329">
                  <c:v>2296.1019999999999</c:v>
                </c:pt>
                <c:pt idx="330">
                  <c:v>2295.991</c:v>
                </c:pt>
                <c:pt idx="331">
                  <c:v>2295.8809999999999</c:v>
                </c:pt>
                <c:pt idx="332">
                  <c:v>2295.77</c:v>
                </c:pt>
                <c:pt idx="333">
                  <c:v>2295.66</c:v>
                </c:pt>
                <c:pt idx="334">
                  <c:v>2295.549</c:v>
                </c:pt>
                <c:pt idx="335">
                  <c:v>2295.4380000000001</c:v>
                </c:pt>
                <c:pt idx="336">
                  <c:v>2295.328</c:v>
                </c:pt>
                <c:pt idx="337">
                  <c:v>2295.2170000000001</c:v>
                </c:pt>
                <c:pt idx="338">
                  <c:v>2295.107</c:v>
                </c:pt>
                <c:pt idx="339">
                  <c:v>2294.9960000000001</c:v>
                </c:pt>
                <c:pt idx="340">
                  <c:v>2294.886</c:v>
                </c:pt>
                <c:pt idx="341">
                  <c:v>2294.7759999999998</c:v>
                </c:pt>
                <c:pt idx="342">
                  <c:v>2294.665</c:v>
                </c:pt>
                <c:pt idx="343">
                  <c:v>2294.5549999999998</c:v>
                </c:pt>
                <c:pt idx="344">
                  <c:v>2294.4450000000002</c:v>
                </c:pt>
                <c:pt idx="345">
                  <c:v>2294.335</c:v>
                </c:pt>
                <c:pt idx="346">
                  <c:v>2294.2240000000002</c:v>
                </c:pt>
                <c:pt idx="347">
                  <c:v>2294.114</c:v>
                </c:pt>
                <c:pt idx="348">
                  <c:v>2294.0039999999999</c:v>
                </c:pt>
                <c:pt idx="349">
                  <c:v>2293.8939999999998</c:v>
                </c:pt>
                <c:pt idx="350">
                  <c:v>2293.7840000000001</c:v>
                </c:pt>
                <c:pt idx="351">
                  <c:v>2293.674</c:v>
                </c:pt>
                <c:pt idx="352">
                  <c:v>2293.5639999999999</c:v>
                </c:pt>
                <c:pt idx="353">
                  <c:v>2293.4540000000002</c:v>
                </c:pt>
                <c:pt idx="354">
                  <c:v>2293.3440000000001</c:v>
                </c:pt>
                <c:pt idx="355">
                  <c:v>2293.2339999999999</c:v>
                </c:pt>
                <c:pt idx="356">
                  <c:v>2293.1239999999998</c:v>
                </c:pt>
                <c:pt idx="357">
                  <c:v>2293.0140000000001</c:v>
                </c:pt>
                <c:pt idx="358">
                  <c:v>2292.9050000000002</c:v>
                </c:pt>
                <c:pt idx="359">
                  <c:v>2292.7950000000001</c:v>
                </c:pt>
                <c:pt idx="360">
                  <c:v>2292.6849999999999</c:v>
                </c:pt>
                <c:pt idx="361">
                  <c:v>2292.576</c:v>
                </c:pt>
                <c:pt idx="362">
                  <c:v>2292.4659999999999</c:v>
                </c:pt>
                <c:pt idx="363">
                  <c:v>2292.3560000000002</c:v>
                </c:pt>
                <c:pt idx="364">
                  <c:v>2292.2469999999998</c:v>
                </c:pt>
                <c:pt idx="365">
                  <c:v>2292.1370000000002</c:v>
                </c:pt>
                <c:pt idx="366">
                  <c:v>2292.0279999999998</c:v>
                </c:pt>
                <c:pt idx="367">
                  <c:v>2291.9180000000001</c:v>
                </c:pt>
                <c:pt idx="368">
                  <c:v>2291.8090000000002</c:v>
                </c:pt>
                <c:pt idx="369">
                  <c:v>2291.6999999999998</c:v>
                </c:pt>
                <c:pt idx="370">
                  <c:v>2291.59</c:v>
                </c:pt>
                <c:pt idx="371">
                  <c:v>2291.4810000000002</c:v>
                </c:pt>
                <c:pt idx="372">
                  <c:v>2291.3719999999998</c:v>
                </c:pt>
                <c:pt idx="373">
                  <c:v>2291.2629999999999</c:v>
                </c:pt>
                <c:pt idx="374">
                  <c:v>2291.154</c:v>
                </c:pt>
                <c:pt idx="375">
                  <c:v>2291.0439999999999</c:v>
                </c:pt>
                <c:pt idx="376">
                  <c:v>2290.9349999999999</c:v>
                </c:pt>
                <c:pt idx="377">
                  <c:v>2290.826</c:v>
                </c:pt>
                <c:pt idx="378">
                  <c:v>2290.7170000000001</c:v>
                </c:pt>
                <c:pt idx="379">
                  <c:v>2290.6080000000002</c:v>
                </c:pt>
                <c:pt idx="380">
                  <c:v>2290.4989999999998</c:v>
                </c:pt>
                <c:pt idx="381">
                  <c:v>2290.39</c:v>
                </c:pt>
                <c:pt idx="382">
                  <c:v>2290.2809999999999</c:v>
                </c:pt>
                <c:pt idx="383">
                  <c:v>2290.172</c:v>
                </c:pt>
                <c:pt idx="384">
                  <c:v>2290.0630000000001</c:v>
                </c:pt>
                <c:pt idx="385">
                  <c:v>2289.9549999999999</c:v>
                </c:pt>
                <c:pt idx="386">
                  <c:v>2289.846</c:v>
                </c:pt>
                <c:pt idx="387">
                  <c:v>2289.7370000000001</c:v>
                </c:pt>
                <c:pt idx="388">
                  <c:v>2289.6280000000002</c:v>
                </c:pt>
                <c:pt idx="389">
                  <c:v>2289.5189999999998</c:v>
                </c:pt>
                <c:pt idx="390">
                  <c:v>2289.41</c:v>
                </c:pt>
                <c:pt idx="391">
                  <c:v>2289.3009999999999</c:v>
                </c:pt>
                <c:pt idx="392">
                  <c:v>2289.192</c:v>
                </c:pt>
                <c:pt idx="393">
                  <c:v>2289.0830000000001</c:v>
                </c:pt>
                <c:pt idx="394">
                  <c:v>2288.9740000000002</c:v>
                </c:pt>
                <c:pt idx="395">
                  <c:v>2288.8649999999998</c:v>
                </c:pt>
                <c:pt idx="396">
                  <c:v>2288.7570000000001</c:v>
                </c:pt>
                <c:pt idx="397">
                  <c:v>2288.6480000000001</c:v>
                </c:pt>
                <c:pt idx="398">
                  <c:v>2288.5390000000002</c:v>
                </c:pt>
                <c:pt idx="399">
                  <c:v>2288.4299999999998</c:v>
                </c:pt>
                <c:pt idx="400">
                  <c:v>2288.3209999999999</c:v>
                </c:pt>
                <c:pt idx="401">
                  <c:v>2288.2109999999998</c:v>
                </c:pt>
                <c:pt idx="402">
                  <c:v>2288.1019999999999</c:v>
                </c:pt>
                <c:pt idx="403">
                  <c:v>2287.9929999999999</c:v>
                </c:pt>
                <c:pt idx="404">
                  <c:v>2287.884</c:v>
                </c:pt>
                <c:pt idx="405">
                  <c:v>2287.7750000000001</c:v>
                </c:pt>
                <c:pt idx="406">
                  <c:v>2287.6660000000002</c:v>
                </c:pt>
                <c:pt idx="407">
                  <c:v>2287.556</c:v>
                </c:pt>
                <c:pt idx="408">
                  <c:v>2287.4470000000001</c:v>
                </c:pt>
                <c:pt idx="409">
                  <c:v>2287.3380000000002</c:v>
                </c:pt>
                <c:pt idx="410">
                  <c:v>2287.2280000000001</c:v>
                </c:pt>
                <c:pt idx="411">
                  <c:v>2287.1190000000001</c:v>
                </c:pt>
                <c:pt idx="412">
                  <c:v>2287.009</c:v>
                </c:pt>
                <c:pt idx="413">
                  <c:v>2286.9</c:v>
                </c:pt>
                <c:pt idx="414">
                  <c:v>2286.79</c:v>
                </c:pt>
                <c:pt idx="415">
                  <c:v>2286.681</c:v>
                </c:pt>
                <c:pt idx="416">
                  <c:v>2286.5709999999999</c:v>
                </c:pt>
                <c:pt idx="417">
                  <c:v>2286.4609999999998</c:v>
                </c:pt>
                <c:pt idx="418">
                  <c:v>2286.3510000000001</c:v>
                </c:pt>
                <c:pt idx="419">
                  <c:v>2286.241</c:v>
                </c:pt>
                <c:pt idx="420">
                  <c:v>2286.1320000000001</c:v>
                </c:pt>
                <c:pt idx="421">
                  <c:v>2286.0210000000002</c:v>
                </c:pt>
                <c:pt idx="422">
                  <c:v>2285.9110000000001</c:v>
                </c:pt>
                <c:pt idx="423">
                  <c:v>2285.8009999999999</c:v>
                </c:pt>
                <c:pt idx="424">
                  <c:v>2285.6909999999998</c:v>
                </c:pt>
                <c:pt idx="425">
                  <c:v>2285.5810000000001</c:v>
                </c:pt>
                <c:pt idx="426">
                  <c:v>2285.4699999999998</c:v>
                </c:pt>
                <c:pt idx="427">
                  <c:v>2285.36</c:v>
                </c:pt>
                <c:pt idx="428">
                  <c:v>2285.2489999999998</c:v>
                </c:pt>
                <c:pt idx="429">
                  <c:v>2285.1379999999999</c:v>
                </c:pt>
                <c:pt idx="430">
                  <c:v>2285.0279999999998</c:v>
                </c:pt>
                <c:pt idx="431">
                  <c:v>2284.9169999999999</c:v>
                </c:pt>
                <c:pt idx="432">
                  <c:v>2284.806</c:v>
                </c:pt>
                <c:pt idx="433">
                  <c:v>2284.6950000000002</c:v>
                </c:pt>
                <c:pt idx="434">
                  <c:v>2284.5839999999998</c:v>
                </c:pt>
                <c:pt idx="435">
                  <c:v>2284.4720000000002</c:v>
                </c:pt>
                <c:pt idx="436">
                  <c:v>2284.3609999999999</c:v>
                </c:pt>
                <c:pt idx="437">
                  <c:v>2284.2489999999998</c:v>
                </c:pt>
                <c:pt idx="438">
                  <c:v>2284.1379999999999</c:v>
                </c:pt>
                <c:pt idx="439">
                  <c:v>2284.0259999999998</c:v>
                </c:pt>
                <c:pt idx="440">
                  <c:v>2283.9140000000002</c:v>
                </c:pt>
                <c:pt idx="441">
                  <c:v>2283.8020000000001</c:v>
                </c:pt>
                <c:pt idx="442">
                  <c:v>2283.69</c:v>
                </c:pt>
                <c:pt idx="443">
                  <c:v>2283.578</c:v>
                </c:pt>
                <c:pt idx="444">
                  <c:v>2283.4659999999999</c:v>
                </c:pt>
                <c:pt idx="445">
                  <c:v>2283.3539999999998</c:v>
                </c:pt>
                <c:pt idx="446">
                  <c:v>2283.241</c:v>
                </c:pt>
                <c:pt idx="447">
                  <c:v>2283.1280000000002</c:v>
                </c:pt>
                <c:pt idx="448">
                  <c:v>2283.0160000000001</c:v>
                </c:pt>
                <c:pt idx="449">
                  <c:v>2282.9029999999998</c:v>
                </c:pt>
                <c:pt idx="450">
                  <c:v>2282.79</c:v>
                </c:pt>
                <c:pt idx="451">
                  <c:v>2282.6759999999999</c:v>
                </c:pt>
                <c:pt idx="452">
                  <c:v>2282.5630000000001</c:v>
                </c:pt>
                <c:pt idx="453">
                  <c:v>2282.4499999999998</c:v>
                </c:pt>
                <c:pt idx="454">
                  <c:v>2282.3359999999998</c:v>
                </c:pt>
                <c:pt idx="455">
                  <c:v>2282.2220000000002</c:v>
                </c:pt>
                <c:pt idx="456">
                  <c:v>2282.1080000000002</c:v>
                </c:pt>
                <c:pt idx="457">
                  <c:v>2281.9940000000001</c:v>
                </c:pt>
                <c:pt idx="458">
                  <c:v>2281.88</c:v>
                </c:pt>
                <c:pt idx="459">
                  <c:v>2281.7660000000001</c:v>
                </c:pt>
                <c:pt idx="460">
                  <c:v>2281.6509999999998</c:v>
                </c:pt>
                <c:pt idx="461">
                  <c:v>2281.5360000000001</c:v>
                </c:pt>
                <c:pt idx="462">
                  <c:v>2281.4209999999998</c:v>
                </c:pt>
                <c:pt idx="463">
                  <c:v>2281.306</c:v>
                </c:pt>
                <c:pt idx="464">
                  <c:v>2281.1909999999998</c:v>
                </c:pt>
                <c:pt idx="465">
                  <c:v>2281.076</c:v>
                </c:pt>
                <c:pt idx="466">
                  <c:v>2280.96</c:v>
                </c:pt>
                <c:pt idx="467">
                  <c:v>2280.8449999999998</c:v>
                </c:pt>
                <c:pt idx="468">
                  <c:v>2280.7289999999998</c:v>
                </c:pt>
                <c:pt idx="469">
                  <c:v>2280.6129999999998</c:v>
                </c:pt>
                <c:pt idx="470">
                  <c:v>2280.4969999999998</c:v>
                </c:pt>
                <c:pt idx="471">
                  <c:v>2280.38</c:v>
                </c:pt>
                <c:pt idx="472">
                  <c:v>2280.2640000000001</c:v>
                </c:pt>
                <c:pt idx="473">
                  <c:v>2280.1469999999999</c:v>
                </c:pt>
                <c:pt idx="474">
                  <c:v>2280.0300000000002</c:v>
                </c:pt>
                <c:pt idx="475">
                  <c:v>2279.913</c:v>
                </c:pt>
                <c:pt idx="476">
                  <c:v>2279.7959999999998</c:v>
                </c:pt>
                <c:pt idx="477">
                  <c:v>2279.6790000000001</c:v>
                </c:pt>
                <c:pt idx="478">
                  <c:v>2279.5610000000001</c:v>
                </c:pt>
                <c:pt idx="479">
                  <c:v>2279.4430000000002</c:v>
                </c:pt>
                <c:pt idx="480">
                  <c:v>2279.326</c:v>
                </c:pt>
                <c:pt idx="481">
                  <c:v>2279.2080000000001</c:v>
                </c:pt>
                <c:pt idx="482">
                  <c:v>2279.0889999999999</c:v>
                </c:pt>
                <c:pt idx="483">
                  <c:v>2278.971</c:v>
                </c:pt>
                <c:pt idx="484">
                  <c:v>2278.8530000000001</c:v>
                </c:pt>
                <c:pt idx="485">
                  <c:v>2278.7339999999999</c:v>
                </c:pt>
                <c:pt idx="486">
                  <c:v>2278.6149999999998</c:v>
                </c:pt>
                <c:pt idx="487">
                  <c:v>2278.4960000000001</c:v>
                </c:pt>
                <c:pt idx="488">
                  <c:v>2278.377</c:v>
                </c:pt>
                <c:pt idx="489">
                  <c:v>2278.2579999999998</c:v>
                </c:pt>
                <c:pt idx="490">
                  <c:v>2278.1379999999999</c:v>
                </c:pt>
                <c:pt idx="491">
                  <c:v>2278.018</c:v>
                </c:pt>
                <c:pt idx="492">
                  <c:v>2277.8989999999999</c:v>
                </c:pt>
                <c:pt idx="493">
                  <c:v>2277.779</c:v>
                </c:pt>
                <c:pt idx="494">
                  <c:v>2277.6579999999999</c:v>
                </c:pt>
                <c:pt idx="495">
                  <c:v>2277.538</c:v>
                </c:pt>
                <c:pt idx="496">
                  <c:v>2277.4180000000001</c:v>
                </c:pt>
                <c:pt idx="497">
                  <c:v>2277.297</c:v>
                </c:pt>
                <c:pt idx="498">
                  <c:v>2277.1759999999999</c:v>
                </c:pt>
                <c:pt idx="499">
                  <c:v>2277.0549999999998</c:v>
                </c:pt>
                <c:pt idx="500">
                  <c:v>2276.9340000000002</c:v>
                </c:pt>
                <c:pt idx="501">
                  <c:v>2276.8130000000001</c:v>
                </c:pt>
                <c:pt idx="502">
                  <c:v>2276.6909999999998</c:v>
                </c:pt>
                <c:pt idx="503">
                  <c:v>2276.5700000000002</c:v>
                </c:pt>
                <c:pt idx="504">
                  <c:v>2276.4479999999999</c:v>
                </c:pt>
                <c:pt idx="505">
                  <c:v>2276.326</c:v>
                </c:pt>
                <c:pt idx="506">
                  <c:v>2276.2040000000002</c:v>
                </c:pt>
                <c:pt idx="507">
                  <c:v>2276.0819999999999</c:v>
                </c:pt>
                <c:pt idx="508">
                  <c:v>2275.9589999999998</c:v>
                </c:pt>
                <c:pt idx="509">
                  <c:v>2275.837</c:v>
                </c:pt>
                <c:pt idx="510">
                  <c:v>2275.7139999999999</c:v>
                </c:pt>
                <c:pt idx="511">
                  <c:v>2275.5909999999999</c:v>
                </c:pt>
                <c:pt idx="512">
                  <c:v>2275.4679999999998</c:v>
                </c:pt>
                <c:pt idx="513">
                  <c:v>2275.3449999999998</c:v>
                </c:pt>
                <c:pt idx="514">
                  <c:v>2275.221</c:v>
                </c:pt>
                <c:pt idx="515">
                  <c:v>2275.098</c:v>
                </c:pt>
                <c:pt idx="516">
                  <c:v>2274.9740000000002</c:v>
                </c:pt>
                <c:pt idx="517">
                  <c:v>2274.85</c:v>
                </c:pt>
                <c:pt idx="518">
                  <c:v>2274.7260000000001</c:v>
                </c:pt>
                <c:pt idx="519">
                  <c:v>2274.6019999999999</c:v>
                </c:pt>
                <c:pt idx="520">
                  <c:v>2274.4769999999999</c:v>
                </c:pt>
                <c:pt idx="521">
                  <c:v>2274.3530000000001</c:v>
                </c:pt>
                <c:pt idx="522">
                  <c:v>2274.2280000000001</c:v>
                </c:pt>
                <c:pt idx="523">
                  <c:v>2274.1030000000001</c:v>
                </c:pt>
                <c:pt idx="524">
                  <c:v>2273.9780000000001</c:v>
                </c:pt>
                <c:pt idx="525">
                  <c:v>2273.8530000000001</c:v>
                </c:pt>
                <c:pt idx="526">
                  <c:v>2273.7280000000001</c:v>
                </c:pt>
                <c:pt idx="527">
                  <c:v>2273.6019999999999</c:v>
                </c:pt>
                <c:pt idx="528">
                  <c:v>2273.4760000000001</c:v>
                </c:pt>
                <c:pt idx="529">
                  <c:v>2273.35</c:v>
                </c:pt>
                <c:pt idx="530">
                  <c:v>2273.2240000000002</c:v>
                </c:pt>
                <c:pt idx="531">
                  <c:v>2273.098</c:v>
                </c:pt>
                <c:pt idx="532">
                  <c:v>2272.9720000000002</c:v>
                </c:pt>
                <c:pt idx="533">
                  <c:v>2272.8449999999998</c:v>
                </c:pt>
                <c:pt idx="534">
                  <c:v>2272.7190000000001</c:v>
                </c:pt>
                <c:pt idx="535">
                  <c:v>2272.5920000000001</c:v>
                </c:pt>
                <c:pt idx="536">
                  <c:v>2272.4650000000001</c:v>
                </c:pt>
                <c:pt idx="537">
                  <c:v>2272.3380000000002</c:v>
                </c:pt>
                <c:pt idx="538">
                  <c:v>2272.2109999999998</c:v>
                </c:pt>
                <c:pt idx="539">
                  <c:v>2272.0830000000001</c:v>
                </c:pt>
                <c:pt idx="540">
                  <c:v>2271.9560000000001</c:v>
                </c:pt>
                <c:pt idx="541">
                  <c:v>2271.828</c:v>
                </c:pt>
                <c:pt idx="542">
                  <c:v>2271.6999999999998</c:v>
                </c:pt>
                <c:pt idx="543">
                  <c:v>2271.5720000000001</c:v>
                </c:pt>
                <c:pt idx="544">
                  <c:v>2271.4430000000002</c:v>
                </c:pt>
                <c:pt idx="545">
                  <c:v>2271.3150000000001</c:v>
                </c:pt>
                <c:pt idx="546">
                  <c:v>2271.1860000000001</c:v>
                </c:pt>
                <c:pt idx="547">
                  <c:v>2271.058</c:v>
                </c:pt>
                <c:pt idx="548">
                  <c:v>2270.9290000000001</c:v>
                </c:pt>
                <c:pt idx="549">
                  <c:v>2270.8000000000002</c:v>
                </c:pt>
                <c:pt idx="550">
                  <c:v>2270.6709999999998</c:v>
                </c:pt>
                <c:pt idx="551">
                  <c:v>2270.5410000000002</c:v>
                </c:pt>
                <c:pt idx="552">
                  <c:v>2270.4119999999998</c:v>
                </c:pt>
                <c:pt idx="553">
                  <c:v>2270.2820000000002</c:v>
                </c:pt>
                <c:pt idx="554">
                  <c:v>2270.152</c:v>
                </c:pt>
                <c:pt idx="555">
                  <c:v>2270.0219999999999</c:v>
                </c:pt>
                <c:pt idx="556">
                  <c:v>2269.8919999999998</c:v>
                </c:pt>
                <c:pt idx="557">
                  <c:v>2269.7620000000002</c:v>
                </c:pt>
                <c:pt idx="558">
                  <c:v>2269.6309999999999</c:v>
                </c:pt>
                <c:pt idx="559">
                  <c:v>2269.5</c:v>
                </c:pt>
                <c:pt idx="560">
                  <c:v>2269.37</c:v>
                </c:pt>
                <c:pt idx="561">
                  <c:v>2269.239</c:v>
                </c:pt>
                <c:pt idx="562">
                  <c:v>2269.1080000000002</c:v>
                </c:pt>
                <c:pt idx="563">
                  <c:v>2268.9760000000001</c:v>
                </c:pt>
                <c:pt idx="564">
                  <c:v>2268.8449999999998</c:v>
                </c:pt>
                <c:pt idx="565">
                  <c:v>2268.7130000000002</c:v>
                </c:pt>
                <c:pt idx="566">
                  <c:v>2268.5819999999999</c:v>
                </c:pt>
                <c:pt idx="567">
                  <c:v>2268.4499999999998</c:v>
                </c:pt>
                <c:pt idx="568">
                  <c:v>2268.3180000000002</c:v>
                </c:pt>
                <c:pt idx="569">
                  <c:v>2268.1860000000001</c:v>
                </c:pt>
                <c:pt idx="570">
                  <c:v>2268.0540000000001</c:v>
                </c:pt>
                <c:pt idx="571">
                  <c:v>2267.922</c:v>
                </c:pt>
                <c:pt idx="572">
                  <c:v>2267.7890000000002</c:v>
                </c:pt>
                <c:pt idx="573">
                  <c:v>2267.6570000000002</c:v>
                </c:pt>
                <c:pt idx="574">
                  <c:v>2267.5239999999999</c:v>
                </c:pt>
                <c:pt idx="575">
                  <c:v>2267.3910000000001</c:v>
                </c:pt>
                <c:pt idx="576">
                  <c:v>2267.2579999999998</c:v>
                </c:pt>
                <c:pt idx="577">
                  <c:v>2267.125</c:v>
                </c:pt>
                <c:pt idx="578">
                  <c:v>2266.9920000000002</c:v>
                </c:pt>
                <c:pt idx="579">
                  <c:v>2266.8589999999999</c:v>
                </c:pt>
                <c:pt idx="580">
                  <c:v>2266.7260000000001</c:v>
                </c:pt>
                <c:pt idx="581">
                  <c:v>2266.5929999999998</c:v>
                </c:pt>
                <c:pt idx="582">
                  <c:v>2266.4589999999998</c:v>
                </c:pt>
                <c:pt idx="583">
                  <c:v>2266.326</c:v>
                </c:pt>
                <c:pt idx="584">
                  <c:v>2266.192</c:v>
                </c:pt>
                <c:pt idx="585">
                  <c:v>2266.058</c:v>
                </c:pt>
                <c:pt idx="586">
                  <c:v>2265.924</c:v>
                </c:pt>
                <c:pt idx="587">
                  <c:v>2265.79</c:v>
                </c:pt>
                <c:pt idx="588">
                  <c:v>2265.6559999999999</c:v>
                </c:pt>
                <c:pt idx="589">
                  <c:v>2265.5219999999999</c:v>
                </c:pt>
                <c:pt idx="590">
                  <c:v>2265.3879999999999</c:v>
                </c:pt>
                <c:pt idx="591">
                  <c:v>2265.2539999999999</c:v>
                </c:pt>
                <c:pt idx="592">
                  <c:v>2265.12</c:v>
                </c:pt>
                <c:pt idx="593">
                  <c:v>2264.9850000000001</c:v>
                </c:pt>
                <c:pt idx="594">
                  <c:v>2264.8510000000001</c:v>
                </c:pt>
                <c:pt idx="595">
                  <c:v>2264.7159999999999</c:v>
                </c:pt>
                <c:pt idx="596">
                  <c:v>2264.5819999999999</c:v>
                </c:pt>
                <c:pt idx="597">
                  <c:v>2264.4470000000001</c:v>
                </c:pt>
                <c:pt idx="598">
                  <c:v>2264.3119999999999</c:v>
                </c:pt>
                <c:pt idx="599">
                  <c:v>2264.1779999999999</c:v>
                </c:pt>
                <c:pt idx="600">
                  <c:v>2264.0430000000001</c:v>
                </c:pt>
                <c:pt idx="601">
                  <c:v>2263.9079999999999</c:v>
                </c:pt>
                <c:pt idx="602">
                  <c:v>2263.7730000000001</c:v>
                </c:pt>
                <c:pt idx="603">
                  <c:v>2263.6379999999999</c:v>
                </c:pt>
                <c:pt idx="604">
                  <c:v>2263.5030000000002</c:v>
                </c:pt>
                <c:pt idx="605">
                  <c:v>2263.3679999999999</c:v>
                </c:pt>
                <c:pt idx="606">
                  <c:v>2263.2330000000002</c:v>
                </c:pt>
                <c:pt idx="607">
                  <c:v>2263.098</c:v>
                </c:pt>
                <c:pt idx="608">
                  <c:v>2262.9630000000002</c:v>
                </c:pt>
                <c:pt idx="609">
                  <c:v>2262.828</c:v>
                </c:pt>
                <c:pt idx="610">
                  <c:v>2262.6930000000002</c:v>
                </c:pt>
                <c:pt idx="611">
                  <c:v>2262.5569999999998</c:v>
                </c:pt>
                <c:pt idx="612">
                  <c:v>2262.422</c:v>
                </c:pt>
                <c:pt idx="613">
                  <c:v>2262.2869999999998</c:v>
                </c:pt>
                <c:pt idx="614">
                  <c:v>2262.152</c:v>
                </c:pt>
                <c:pt idx="615">
                  <c:v>2262.0169999999998</c:v>
                </c:pt>
                <c:pt idx="616">
                  <c:v>2261.8809999999999</c:v>
                </c:pt>
                <c:pt idx="617">
                  <c:v>2261.7460000000001</c:v>
                </c:pt>
                <c:pt idx="618">
                  <c:v>2261.6109999999999</c:v>
                </c:pt>
                <c:pt idx="619">
                  <c:v>2261.4749999999999</c:v>
                </c:pt>
                <c:pt idx="620">
                  <c:v>2261.34</c:v>
                </c:pt>
                <c:pt idx="621">
                  <c:v>2261.2049999999999</c:v>
                </c:pt>
                <c:pt idx="622">
                  <c:v>2261.069</c:v>
                </c:pt>
                <c:pt idx="623">
                  <c:v>2260.9340000000002</c:v>
                </c:pt>
                <c:pt idx="624">
                  <c:v>2260.799</c:v>
                </c:pt>
                <c:pt idx="625">
                  <c:v>2260.6640000000002</c:v>
                </c:pt>
                <c:pt idx="626">
                  <c:v>2260.5279999999998</c:v>
                </c:pt>
                <c:pt idx="627">
                  <c:v>2260.393</c:v>
                </c:pt>
                <c:pt idx="628">
                  <c:v>2260.2579999999998</c:v>
                </c:pt>
                <c:pt idx="629">
                  <c:v>2260.123</c:v>
                </c:pt>
                <c:pt idx="630">
                  <c:v>2259.9870000000001</c:v>
                </c:pt>
                <c:pt idx="631">
                  <c:v>2259.8519999999999</c:v>
                </c:pt>
                <c:pt idx="632">
                  <c:v>2259.7170000000001</c:v>
                </c:pt>
                <c:pt idx="633">
                  <c:v>2259.5819999999999</c:v>
                </c:pt>
                <c:pt idx="634">
                  <c:v>2259.4470000000001</c:v>
                </c:pt>
                <c:pt idx="635">
                  <c:v>2259.3119999999999</c:v>
                </c:pt>
                <c:pt idx="636">
                  <c:v>2259.1770000000001</c:v>
                </c:pt>
                <c:pt idx="637">
                  <c:v>2259.0419999999999</c:v>
                </c:pt>
                <c:pt idx="638">
                  <c:v>2258.9070000000002</c:v>
                </c:pt>
                <c:pt idx="639">
                  <c:v>2258.7719999999999</c:v>
                </c:pt>
                <c:pt idx="640">
                  <c:v>2258.6370000000002</c:v>
                </c:pt>
                <c:pt idx="641">
                  <c:v>2258.5030000000002</c:v>
                </c:pt>
                <c:pt idx="642">
                  <c:v>2258.3679999999999</c:v>
                </c:pt>
                <c:pt idx="643">
                  <c:v>2258.2330000000002</c:v>
                </c:pt>
                <c:pt idx="644">
                  <c:v>2258.0990000000002</c:v>
                </c:pt>
                <c:pt idx="645">
                  <c:v>2257.9639999999999</c:v>
                </c:pt>
                <c:pt idx="646">
                  <c:v>2257.83</c:v>
                </c:pt>
                <c:pt idx="647">
                  <c:v>2257.6950000000002</c:v>
                </c:pt>
                <c:pt idx="648">
                  <c:v>2257.5610000000001</c:v>
                </c:pt>
                <c:pt idx="649">
                  <c:v>2257.4259999999999</c:v>
                </c:pt>
                <c:pt idx="650">
                  <c:v>2257.2919999999999</c:v>
                </c:pt>
                <c:pt idx="651">
                  <c:v>2257.1579999999999</c:v>
                </c:pt>
                <c:pt idx="652">
                  <c:v>2257.0239999999999</c:v>
                </c:pt>
                <c:pt idx="653">
                  <c:v>2256.89</c:v>
                </c:pt>
                <c:pt idx="654">
                  <c:v>2256.7559999999999</c:v>
                </c:pt>
                <c:pt idx="655">
                  <c:v>2256.6219999999998</c:v>
                </c:pt>
                <c:pt idx="656">
                  <c:v>2256.489</c:v>
                </c:pt>
                <c:pt idx="657">
                  <c:v>2256.355</c:v>
                </c:pt>
                <c:pt idx="658">
                  <c:v>2256.221</c:v>
                </c:pt>
                <c:pt idx="659">
                  <c:v>2256.0880000000002</c:v>
                </c:pt>
                <c:pt idx="660">
                  <c:v>2255.9540000000002</c:v>
                </c:pt>
                <c:pt idx="661">
                  <c:v>2255.8209999999999</c:v>
                </c:pt>
                <c:pt idx="662">
                  <c:v>2255.6880000000001</c:v>
                </c:pt>
                <c:pt idx="663">
                  <c:v>2255.5549999999998</c:v>
                </c:pt>
                <c:pt idx="664">
                  <c:v>2255.422</c:v>
                </c:pt>
                <c:pt idx="665">
                  <c:v>2255.2890000000002</c:v>
                </c:pt>
                <c:pt idx="666">
                  <c:v>2255.1559999999999</c:v>
                </c:pt>
                <c:pt idx="667">
                  <c:v>2255.0230000000001</c:v>
                </c:pt>
                <c:pt idx="668">
                  <c:v>2254.8910000000001</c:v>
                </c:pt>
                <c:pt idx="669">
                  <c:v>2254.7579999999998</c:v>
                </c:pt>
                <c:pt idx="670">
                  <c:v>2254.6260000000002</c:v>
                </c:pt>
                <c:pt idx="671">
                  <c:v>2254.4940000000001</c:v>
                </c:pt>
                <c:pt idx="672">
                  <c:v>2254.3620000000001</c:v>
                </c:pt>
                <c:pt idx="673">
                  <c:v>2254.23</c:v>
                </c:pt>
                <c:pt idx="674">
                  <c:v>2254.098</c:v>
                </c:pt>
                <c:pt idx="675">
                  <c:v>2253.9659999999999</c:v>
                </c:pt>
                <c:pt idx="676">
                  <c:v>2253.835</c:v>
                </c:pt>
                <c:pt idx="677">
                  <c:v>2253.703</c:v>
                </c:pt>
                <c:pt idx="678">
                  <c:v>2253.5720000000001</c:v>
                </c:pt>
                <c:pt idx="679">
                  <c:v>2253.4409999999998</c:v>
                </c:pt>
                <c:pt idx="680">
                  <c:v>2253.3090000000002</c:v>
                </c:pt>
                <c:pt idx="681">
                  <c:v>2253.1790000000001</c:v>
                </c:pt>
                <c:pt idx="682">
                  <c:v>2253.0479999999998</c:v>
                </c:pt>
                <c:pt idx="683">
                  <c:v>2252.9169999999999</c:v>
                </c:pt>
                <c:pt idx="684">
                  <c:v>2252.7869999999998</c:v>
                </c:pt>
                <c:pt idx="685">
                  <c:v>2252.6559999999999</c:v>
                </c:pt>
                <c:pt idx="686">
                  <c:v>2252.5259999999998</c:v>
                </c:pt>
                <c:pt idx="687">
                  <c:v>2252.3960000000002</c:v>
                </c:pt>
                <c:pt idx="688">
                  <c:v>2252.2660000000001</c:v>
                </c:pt>
                <c:pt idx="689">
                  <c:v>2252.136</c:v>
                </c:pt>
                <c:pt idx="690">
                  <c:v>2252.0070000000001</c:v>
                </c:pt>
                <c:pt idx="691">
                  <c:v>2251.877</c:v>
                </c:pt>
                <c:pt idx="692">
                  <c:v>2251.748</c:v>
                </c:pt>
                <c:pt idx="693">
                  <c:v>2251.6190000000001</c:v>
                </c:pt>
                <c:pt idx="694">
                  <c:v>2251.4899999999998</c:v>
                </c:pt>
                <c:pt idx="695">
                  <c:v>2251.3609999999999</c:v>
                </c:pt>
                <c:pt idx="696">
                  <c:v>2251.232</c:v>
                </c:pt>
                <c:pt idx="697">
                  <c:v>2251.1039999999998</c:v>
                </c:pt>
                <c:pt idx="698">
                  <c:v>2250.9760000000001</c:v>
                </c:pt>
                <c:pt idx="699">
                  <c:v>2250.848</c:v>
                </c:pt>
                <c:pt idx="700">
                  <c:v>2250.7199999999998</c:v>
                </c:pt>
                <c:pt idx="701">
                  <c:v>2250.5920000000001</c:v>
                </c:pt>
                <c:pt idx="702">
                  <c:v>2250.4639999999999</c:v>
                </c:pt>
                <c:pt idx="703">
                  <c:v>2250.337</c:v>
                </c:pt>
                <c:pt idx="704">
                  <c:v>2250.21</c:v>
                </c:pt>
                <c:pt idx="705">
                  <c:v>2250.0830000000001</c:v>
                </c:pt>
                <c:pt idx="706">
                  <c:v>2249.9560000000001</c:v>
                </c:pt>
                <c:pt idx="707">
                  <c:v>2249.8290000000002</c:v>
                </c:pt>
                <c:pt idx="708">
                  <c:v>2249.703</c:v>
                </c:pt>
                <c:pt idx="709">
                  <c:v>2249.5770000000002</c:v>
                </c:pt>
                <c:pt idx="710">
                  <c:v>2249.451</c:v>
                </c:pt>
                <c:pt idx="711">
                  <c:v>2249.3249999999998</c:v>
                </c:pt>
                <c:pt idx="712">
                  <c:v>2249.1990000000001</c:v>
                </c:pt>
                <c:pt idx="713">
                  <c:v>2249.0740000000001</c:v>
                </c:pt>
                <c:pt idx="714">
                  <c:v>2248.9490000000001</c:v>
                </c:pt>
                <c:pt idx="715">
                  <c:v>2248.8240000000001</c:v>
                </c:pt>
                <c:pt idx="716">
                  <c:v>2248.6990000000001</c:v>
                </c:pt>
                <c:pt idx="717">
                  <c:v>2248.5749999999998</c:v>
                </c:pt>
                <c:pt idx="718">
                  <c:v>2248.4499999999998</c:v>
                </c:pt>
                <c:pt idx="719">
                  <c:v>2248.326</c:v>
                </c:pt>
                <c:pt idx="720">
                  <c:v>2248.2020000000002</c:v>
                </c:pt>
                <c:pt idx="721">
                  <c:v>2248.0790000000002</c:v>
                </c:pt>
                <c:pt idx="722">
                  <c:v>2247.9549999999999</c:v>
                </c:pt>
                <c:pt idx="723">
                  <c:v>2247.8319999999999</c:v>
                </c:pt>
                <c:pt idx="724">
                  <c:v>2247.7089999999998</c:v>
                </c:pt>
                <c:pt idx="725">
                  <c:v>2247.5859999999998</c:v>
                </c:pt>
                <c:pt idx="726">
                  <c:v>2247.4639999999999</c:v>
                </c:pt>
                <c:pt idx="727">
                  <c:v>2247.3409999999999</c:v>
                </c:pt>
                <c:pt idx="728">
                  <c:v>2247.2190000000001</c:v>
                </c:pt>
                <c:pt idx="729">
                  <c:v>2247.098</c:v>
                </c:pt>
                <c:pt idx="730">
                  <c:v>2246.9760000000001</c:v>
                </c:pt>
                <c:pt idx="731">
                  <c:v>2246.855</c:v>
                </c:pt>
                <c:pt idx="732">
                  <c:v>2246.7339999999999</c:v>
                </c:pt>
                <c:pt idx="733">
                  <c:v>2246.6129999999998</c:v>
                </c:pt>
                <c:pt idx="734">
                  <c:v>2246.4920000000002</c:v>
                </c:pt>
                <c:pt idx="735">
                  <c:v>2246.3719999999998</c:v>
                </c:pt>
                <c:pt idx="736">
                  <c:v>2246.252</c:v>
                </c:pt>
                <c:pt idx="737">
                  <c:v>2246.1320000000001</c:v>
                </c:pt>
                <c:pt idx="738">
                  <c:v>2246.0129999999999</c:v>
                </c:pt>
                <c:pt idx="739">
                  <c:v>2245.893</c:v>
                </c:pt>
                <c:pt idx="740">
                  <c:v>2245.7739999999999</c:v>
                </c:pt>
                <c:pt idx="741">
                  <c:v>2245.6559999999999</c:v>
                </c:pt>
                <c:pt idx="742">
                  <c:v>2245.5369999999998</c:v>
                </c:pt>
                <c:pt idx="743">
                  <c:v>2245.4189999999999</c:v>
                </c:pt>
                <c:pt idx="744">
                  <c:v>2245.3009999999999</c:v>
                </c:pt>
                <c:pt idx="745">
                  <c:v>2245.183</c:v>
                </c:pt>
                <c:pt idx="746">
                  <c:v>2245.0659999999998</c:v>
                </c:pt>
                <c:pt idx="747">
                  <c:v>2244.9490000000001</c:v>
                </c:pt>
                <c:pt idx="748">
                  <c:v>2244.8319999999999</c:v>
                </c:pt>
                <c:pt idx="749">
                  <c:v>2244.7150000000001</c:v>
                </c:pt>
                <c:pt idx="750">
                  <c:v>2244.5990000000002</c:v>
                </c:pt>
                <c:pt idx="751">
                  <c:v>2244.482</c:v>
                </c:pt>
                <c:pt idx="752">
                  <c:v>2244.366</c:v>
                </c:pt>
                <c:pt idx="753">
                  <c:v>2244.2510000000002</c:v>
                </c:pt>
                <c:pt idx="754">
                  <c:v>2244.1350000000002</c:v>
                </c:pt>
                <c:pt idx="755">
                  <c:v>2244.02</c:v>
                </c:pt>
                <c:pt idx="756">
                  <c:v>2243.9050000000002</c:v>
                </c:pt>
                <c:pt idx="757">
                  <c:v>2243.79</c:v>
                </c:pt>
                <c:pt idx="758">
                  <c:v>2243.6750000000002</c:v>
                </c:pt>
                <c:pt idx="759">
                  <c:v>2243.5610000000001</c:v>
                </c:pt>
                <c:pt idx="760">
                  <c:v>2243.4470000000001</c:v>
                </c:pt>
                <c:pt idx="761">
                  <c:v>2243.3330000000001</c:v>
                </c:pt>
                <c:pt idx="762">
                  <c:v>2243.2190000000001</c:v>
                </c:pt>
                <c:pt idx="763">
                  <c:v>2243.1060000000002</c:v>
                </c:pt>
                <c:pt idx="764">
                  <c:v>2242.9920000000002</c:v>
                </c:pt>
                <c:pt idx="765">
                  <c:v>2242.8789999999999</c:v>
                </c:pt>
                <c:pt idx="766">
                  <c:v>2242.7660000000001</c:v>
                </c:pt>
                <c:pt idx="767">
                  <c:v>2242.6529999999998</c:v>
                </c:pt>
                <c:pt idx="768">
                  <c:v>2242.5410000000002</c:v>
                </c:pt>
                <c:pt idx="769">
                  <c:v>2242.4290000000001</c:v>
                </c:pt>
                <c:pt idx="770">
                  <c:v>2242.3159999999998</c:v>
                </c:pt>
                <c:pt idx="771">
                  <c:v>2242.2040000000002</c:v>
                </c:pt>
                <c:pt idx="772">
                  <c:v>2242.0920000000001</c:v>
                </c:pt>
                <c:pt idx="773">
                  <c:v>2241.9810000000002</c:v>
                </c:pt>
                <c:pt idx="774">
                  <c:v>2241.8690000000001</c:v>
                </c:pt>
                <c:pt idx="775">
                  <c:v>2241.7579999999998</c:v>
                </c:pt>
                <c:pt idx="776">
                  <c:v>2241.6469999999999</c:v>
                </c:pt>
                <c:pt idx="777">
                  <c:v>2241.5360000000001</c:v>
                </c:pt>
                <c:pt idx="778">
                  <c:v>2241.4250000000002</c:v>
                </c:pt>
                <c:pt idx="779">
                  <c:v>2241.3139999999999</c:v>
                </c:pt>
                <c:pt idx="780">
                  <c:v>2241.2040000000002</c:v>
                </c:pt>
                <c:pt idx="781">
                  <c:v>2241.0940000000001</c:v>
                </c:pt>
                <c:pt idx="782">
                  <c:v>2240.9830000000002</c:v>
                </c:pt>
                <c:pt idx="783">
                  <c:v>2240.873</c:v>
                </c:pt>
                <c:pt idx="784">
                  <c:v>2240.7629999999999</c:v>
                </c:pt>
                <c:pt idx="785">
                  <c:v>2240.654</c:v>
                </c:pt>
                <c:pt idx="786">
                  <c:v>2240.5439999999999</c:v>
                </c:pt>
                <c:pt idx="787">
                  <c:v>2240.4349999999999</c:v>
                </c:pt>
                <c:pt idx="788">
                  <c:v>2240.3249999999998</c:v>
                </c:pt>
                <c:pt idx="789">
                  <c:v>2240.2159999999999</c:v>
                </c:pt>
                <c:pt idx="790">
                  <c:v>2240.107</c:v>
                </c:pt>
                <c:pt idx="791">
                  <c:v>2239.998</c:v>
                </c:pt>
                <c:pt idx="792">
                  <c:v>2239.8890000000001</c:v>
                </c:pt>
                <c:pt idx="793">
                  <c:v>2239.7800000000002</c:v>
                </c:pt>
                <c:pt idx="794">
                  <c:v>2239.672</c:v>
                </c:pt>
                <c:pt idx="795">
                  <c:v>2239.5630000000001</c:v>
                </c:pt>
                <c:pt idx="796">
                  <c:v>2239.4549999999999</c:v>
                </c:pt>
                <c:pt idx="797">
                  <c:v>2239.346</c:v>
                </c:pt>
                <c:pt idx="798">
                  <c:v>2239.2379999999998</c:v>
                </c:pt>
                <c:pt idx="799">
                  <c:v>2239.13</c:v>
                </c:pt>
                <c:pt idx="800">
                  <c:v>2239.0219999999999</c:v>
                </c:pt>
                <c:pt idx="801">
                  <c:v>2238.9140000000002</c:v>
                </c:pt>
                <c:pt idx="802">
                  <c:v>2238.8069999999998</c:v>
                </c:pt>
                <c:pt idx="803">
                  <c:v>2238.6990000000001</c:v>
                </c:pt>
                <c:pt idx="804">
                  <c:v>2238.5909999999999</c:v>
                </c:pt>
                <c:pt idx="805">
                  <c:v>2238.4839999999999</c:v>
                </c:pt>
                <c:pt idx="806">
                  <c:v>2238.3760000000002</c:v>
                </c:pt>
                <c:pt idx="807">
                  <c:v>2238.2689999999998</c:v>
                </c:pt>
                <c:pt idx="808">
                  <c:v>2238.1619999999998</c:v>
                </c:pt>
                <c:pt idx="809">
                  <c:v>2238.0540000000001</c:v>
                </c:pt>
                <c:pt idx="810">
                  <c:v>2237.9470000000001</c:v>
                </c:pt>
                <c:pt idx="811">
                  <c:v>2237.84</c:v>
                </c:pt>
                <c:pt idx="812">
                  <c:v>2237.7330000000002</c:v>
                </c:pt>
                <c:pt idx="813">
                  <c:v>2237.6260000000002</c:v>
                </c:pt>
                <c:pt idx="814">
                  <c:v>2237.5189999999998</c:v>
                </c:pt>
                <c:pt idx="815">
                  <c:v>2237.4119999999998</c:v>
                </c:pt>
                <c:pt idx="816">
                  <c:v>2237.3049999999998</c:v>
                </c:pt>
                <c:pt idx="817">
                  <c:v>2237.1990000000001</c:v>
                </c:pt>
                <c:pt idx="818">
                  <c:v>2237.0920000000001</c:v>
                </c:pt>
                <c:pt idx="819">
                  <c:v>2236.9850000000001</c:v>
                </c:pt>
                <c:pt idx="820">
                  <c:v>2236.8789999999999</c:v>
                </c:pt>
                <c:pt idx="821">
                  <c:v>2236.7719999999999</c:v>
                </c:pt>
                <c:pt idx="822">
                  <c:v>2236.6660000000002</c:v>
                </c:pt>
                <c:pt idx="823">
                  <c:v>2236.5590000000002</c:v>
                </c:pt>
                <c:pt idx="824">
                  <c:v>2236.453</c:v>
                </c:pt>
                <c:pt idx="825">
                  <c:v>2236.346</c:v>
                </c:pt>
                <c:pt idx="826">
                  <c:v>2236.2399999999998</c:v>
                </c:pt>
                <c:pt idx="827">
                  <c:v>2236.1329999999998</c:v>
                </c:pt>
                <c:pt idx="828">
                  <c:v>2236.027</c:v>
                </c:pt>
                <c:pt idx="829">
                  <c:v>2235.92</c:v>
                </c:pt>
                <c:pt idx="830">
                  <c:v>2235.8139999999999</c:v>
                </c:pt>
                <c:pt idx="831">
                  <c:v>2235.7080000000001</c:v>
                </c:pt>
                <c:pt idx="832">
                  <c:v>2235.6010000000001</c:v>
                </c:pt>
                <c:pt idx="833">
                  <c:v>2235.4949999999999</c:v>
                </c:pt>
              </c:numCache>
            </c:numRef>
          </c:yVal>
          <c:smooth val="0"/>
          <c:extLst>
            <c:ext xmlns:c16="http://schemas.microsoft.com/office/drawing/2014/chart" uri="{C3380CC4-5D6E-409C-BE32-E72D297353CC}">
              <c16:uniqueId val="{00000001-0623-4651-8259-5B1993898816}"/>
            </c:ext>
          </c:extLst>
        </c:ser>
        <c:ser>
          <c:idx val="4"/>
          <c:order val="4"/>
          <c:tx>
            <c:v>2021 Data</c:v>
          </c:tx>
          <c:spPr>
            <a:ln w="25400" cap="rnd">
              <a:noFill/>
              <a:round/>
            </a:ln>
            <a:effectLst/>
          </c:spPr>
          <c:marker>
            <c:symbol val="diamond"/>
            <c:size val="2"/>
            <c:spPr>
              <a:solidFill>
                <a:srgbClr val="002060">
                  <a:alpha val="96000"/>
                </a:srgbClr>
              </a:solidFill>
              <a:ln w="9525">
                <a:noFill/>
              </a:ln>
              <a:effectLst/>
            </c:spPr>
          </c:marker>
          <c:xVal>
            <c:numRef>
              <c:f>'2021_pred_fig'!$F$2:$F$835</c:f>
              <c:numCache>
                <c:formatCode>General</c:formatCode>
                <c:ptCount val="834"/>
                <c:pt idx="0">
                  <c:v>84000</c:v>
                </c:pt>
                <c:pt idx="1">
                  <c:v>83900</c:v>
                </c:pt>
                <c:pt idx="2">
                  <c:v>83800</c:v>
                </c:pt>
                <c:pt idx="3">
                  <c:v>83700</c:v>
                </c:pt>
                <c:pt idx="4">
                  <c:v>83600</c:v>
                </c:pt>
                <c:pt idx="5">
                  <c:v>83500</c:v>
                </c:pt>
                <c:pt idx="6">
                  <c:v>83400</c:v>
                </c:pt>
                <c:pt idx="7">
                  <c:v>83300</c:v>
                </c:pt>
                <c:pt idx="8">
                  <c:v>83200</c:v>
                </c:pt>
                <c:pt idx="9">
                  <c:v>83100</c:v>
                </c:pt>
                <c:pt idx="10">
                  <c:v>83000</c:v>
                </c:pt>
                <c:pt idx="11">
                  <c:v>82900</c:v>
                </c:pt>
                <c:pt idx="12">
                  <c:v>82800</c:v>
                </c:pt>
                <c:pt idx="13">
                  <c:v>82700</c:v>
                </c:pt>
                <c:pt idx="14">
                  <c:v>82600</c:v>
                </c:pt>
                <c:pt idx="15">
                  <c:v>82500</c:v>
                </c:pt>
                <c:pt idx="16">
                  <c:v>82400</c:v>
                </c:pt>
                <c:pt idx="17">
                  <c:v>82300</c:v>
                </c:pt>
                <c:pt idx="18">
                  <c:v>82200</c:v>
                </c:pt>
                <c:pt idx="19">
                  <c:v>82100</c:v>
                </c:pt>
                <c:pt idx="20">
                  <c:v>82000</c:v>
                </c:pt>
                <c:pt idx="21">
                  <c:v>81900</c:v>
                </c:pt>
                <c:pt idx="22">
                  <c:v>81800</c:v>
                </c:pt>
                <c:pt idx="23">
                  <c:v>81700</c:v>
                </c:pt>
                <c:pt idx="24">
                  <c:v>81600</c:v>
                </c:pt>
                <c:pt idx="25">
                  <c:v>81500</c:v>
                </c:pt>
                <c:pt idx="26">
                  <c:v>81400</c:v>
                </c:pt>
                <c:pt idx="27">
                  <c:v>81300</c:v>
                </c:pt>
                <c:pt idx="28">
                  <c:v>81200</c:v>
                </c:pt>
                <c:pt idx="29">
                  <c:v>81100</c:v>
                </c:pt>
                <c:pt idx="30">
                  <c:v>81000</c:v>
                </c:pt>
                <c:pt idx="31">
                  <c:v>80900</c:v>
                </c:pt>
                <c:pt idx="32">
                  <c:v>80800</c:v>
                </c:pt>
                <c:pt idx="33">
                  <c:v>80700</c:v>
                </c:pt>
                <c:pt idx="34">
                  <c:v>80600</c:v>
                </c:pt>
                <c:pt idx="35">
                  <c:v>80500</c:v>
                </c:pt>
                <c:pt idx="36">
                  <c:v>80400</c:v>
                </c:pt>
                <c:pt idx="37">
                  <c:v>80300</c:v>
                </c:pt>
                <c:pt idx="38">
                  <c:v>80200</c:v>
                </c:pt>
                <c:pt idx="39">
                  <c:v>80100</c:v>
                </c:pt>
                <c:pt idx="40">
                  <c:v>80000</c:v>
                </c:pt>
                <c:pt idx="41">
                  <c:v>79900</c:v>
                </c:pt>
                <c:pt idx="42">
                  <c:v>79800</c:v>
                </c:pt>
                <c:pt idx="43">
                  <c:v>79700</c:v>
                </c:pt>
                <c:pt idx="44">
                  <c:v>79600</c:v>
                </c:pt>
                <c:pt idx="45">
                  <c:v>79500</c:v>
                </c:pt>
                <c:pt idx="46">
                  <c:v>79400</c:v>
                </c:pt>
                <c:pt idx="47">
                  <c:v>79300</c:v>
                </c:pt>
                <c:pt idx="48">
                  <c:v>79200</c:v>
                </c:pt>
                <c:pt idx="49">
                  <c:v>79100</c:v>
                </c:pt>
                <c:pt idx="50">
                  <c:v>79000</c:v>
                </c:pt>
                <c:pt idx="51">
                  <c:v>78900</c:v>
                </c:pt>
                <c:pt idx="52">
                  <c:v>78800</c:v>
                </c:pt>
                <c:pt idx="53">
                  <c:v>78700</c:v>
                </c:pt>
                <c:pt idx="54">
                  <c:v>78600</c:v>
                </c:pt>
                <c:pt idx="55">
                  <c:v>78500</c:v>
                </c:pt>
                <c:pt idx="56">
                  <c:v>78400</c:v>
                </c:pt>
                <c:pt idx="57">
                  <c:v>78300</c:v>
                </c:pt>
                <c:pt idx="58">
                  <c:v>78200</c:v>
                </c:pt>
                <c:pt idx="59">
                  <c:v>78100</c:v>
                </c:pt>
                <c:pt idx="60">
                  <c:v>78000</c:v>
                </c:pt>
                <c:pt idx="61">
                  <c:v>77900</c:v>
                </c:pt>
                <c:pt idx="62">
                  <c:v>77800</c:v>
                </c:pt>
                <c:pt idx="63">
                  <c:v>77700</c:v>
                </c:pt>
                <c:pt idx="64">
                  <c:v>77600</c:v>
                </c:pt>
                <c:pt idx="65">
                  <c:v>77500</c:v>
                </c:pt>
                <c:pt idx="66">
                  <c:v>77400</c:v>
                </c:pt>
                <c:pt idx="67">
                  <c:v>77300</c:v>
                </c:pt>
                <c:pt idx="68">
                  <c:v>77200</c:v>
                </c:pt>
                <c:pt idx="69">
                  <c:v>77100</c:v>
                </c:pt>
                <c:pt idx="70">
                  <c:v>77000</c:v>
                </c:pt>
                <c:pt idx="71">
                  <c:v>76900</c:v>
                </c:pt>
                <c:pt idx="72">
                  <c:v>76800</c:v>
                </c:pt>
                <c:pt idx="73">
                  <c:v>76700</c:v>
                </c:pt>
                <c:pt idx="74">
                  <c:v>76600</c:v>
                </c:pt>
                <c:pt idx="75">
                  <c:v>76500</c:v>
                </c:pt>
                <c:pt idx="76">
                  <c:v>76400</c:v>
                </c:pt>
                <c:pt idx="77">
                  <c:v>76300</c:v>
                </c:pt>
                <c:pt idx="78">
                  <c:v>76200</c:v>
                </c:pt>
                <c:pt idx="79">
                  <c:v>76100</c:v>
                </c:pt>
                <c:pt idx="80">
                  <c:v>76000</c:v>
                </c:pt>
                <c:pt idx="81">
                  <c:v>75900</c:v>
                </c:pt>
                <c:pt idx="82">
                  <c:v>75800</c:v>
                </c:pt>
                <c:pt idx="83">
                  <c:v>75700</c:v>
                </c:pt>
                <c:pt idx="84">
                  <c:v>75600</c:v>
                </c:pt>
                <c:pt idx="85">
                  <c:v>75500</c:v>
                </c:pt>
                <c:pt idx="86">
                  <c:v>75400</c:v>
                </c:pt>
                <c:pt idx="87">
                  <c:v>75300</c:v>
                </c:pt>
                <c:pt idx="88">
                  <c:v>75200</c:v>
                </c:pt>
                <c:pt idx="89">
                  <c:v>75100</c:v>
                </c:pt>
                <c:pt idx="90">
                  <c:v>75000</c:v>
                </c:pt>
                <c:pt idx="91">
                  <c:v>74900</c:v>
                </c:pt>
                <c:pt idx="92">
                  <c:v>74800</c:v>
                </c:pt>
                <c:pt idx="93">
                  <c:v>74700</c:v>
                </c:pt>
                <c:pt idx="94">
                  <c:v>74600</c:v>
                </c:pt>
                <c:pt idx="95">
                  <c:v>74500</c:v>
                </c:pt>
                <c:pt idx="96">
                  <c:v>74400</c:v>
                </c:pt>
                <c:pt idx="97">
                  <c:v>74300</c:v>
                </c:pt>
                <c:pt idx="98">
                  <c:v>74200</c:v>
                </c:pt>
                <c:pt idx="99">
                  <c:v>74100</c:v>
                </c:pt>
                <c:pt idx="100">
                  <c:v>74000</c:v>
                </c:pt>
                <c:pt idx="101">
                  <c:v>73900</c:v>
                </c:pt>
                <c:pt idx="102">
                  <c:v>73800</c:v>
                </c:pt>
                <c:pt idx="103">
                  <c:v>73700</c:v>
                </c:pt>
                <c:pt idx="104">
                  <c:v>73600</c:v>
                </c:pt>
                <c:pt idx="105">
                  <c:v>73500</c:v>
                </c:pt>
                <c:pt idx="106">
                  <c:v>73400</c:v>
                </c:pt>
                <c:pt idx="107">
                  <c:v>73300</c:v>
                </c:pt>
                <c:pt idx="108">
                  <c:v>73200</c:v>
                </c:pt>
                <c:pt idx="109">
                  <c:v>73100</c:v>
                </c:pt>
                <c:pt idx="110">
                  <c:v>73000</c:v>
                </c:pt>
                <c:pt idx="111">
                  <c:v>72900</c:v>
                </c:pt>
                <c:pt idx="112">
                  <c:v>72800</c:v>
                </c:pt>
                <c:pt idx="113">
                  <c:v>72700</c:v>
                </c:pt>
                <c:pt idx="114">
                  <c:v>72600</c:v>
                </c:pt>
                <c:pt idx="115">
                  <c:v>72500</c:v>
                </c:pt>
                <c:pt idx="116">
                  <c:v>72400</c:v>
                </c:pt>
                <c:pt idx="117">
                  <c:v>72300</c:v>
                </c:pt>
                <c:pt idx="118">
                  <c:v>72200</c:v>
                </c:pt>
                <c:pt idx="119">
                  <c:v>72100</c:v>
                </c:pt>
                <c:pt idx="120">
                  <c:v>72000</c:v>
                </c:pt>
                <c:pt idx="121">
                  <c:v>71900</c:v>
                </c:pt>
                <c:pt idx="122">
                  <c:v>71800</c:v>
                </c:pt>
                <c:pt idx="123">
                  <c:v>71700</c:v>
                </c:pt>
                <c:pt idx="124">
                  <c:v>71600</c:v>
                </c:pt>
                <c:pt idx="125">
                  <c:v>71500</c:v>
                </c:pt>
                <c:pt idx="126">
                  <c:v>71400</c:v>
                </c:pt>
                <c:pt idx="127">
                  <c:v>71300</c:v>
                </c:pt>
                <c:pt idx="128">
                  <c:v>71200</c:v>
                </c:pt>
                <c:pt idx="129">
                  <c:v>71100</c:v>
                </c:pt>
                <c:pt idx="130">
                  <c:v>71000</c:v>
                </c:pt>
                <c:pt idx="131">
                  <c:v>70900</c:v>
                </c:pt>
                <c:pt idx="132">
                  <c:v>70800</c:v>
                </c:pt>
                <c:pt idx="133">
                  <c:v>70700</c:v>
                </c:pt>
                <c:pt idx="134">
                  <c:v>70600</c:v>
                </c:pt>
                <c:pt idx="135">
                  <c:v>70500</c:v>
                </c:pt>
                <c:pt idx="136">
                  <c:v>70400</c:v>
                </c:pt>
                <c:pt idx="137">
                  <c:v>70300</c:v>
                </c:pt>
                <c:pt idx="138">
                  <c:v>70200</c:v>
                </c:pt>
                <c:pt idx="139">
                  <c:v>70100</c:v>
                </c:pt>
                <c:pt idx="140">
                  <c:v>70000</c:v>
                </c:pt>
                <c:pt idx="141">
                  <c:v>69900</c:v>
                </c:pt>
                <c:pt idx="142">
                  <c:v>69800</c:v>
                </c:pt>
                <c:pt idx="143">
                  <c:v>69700</c:v>
                </c:pt>
                <c:pt idx="144">
                  <c:v>69600</c:v>
                </c:pt>
                <c:pt idx="145">
                  <c:v>69500</c:v>
                </c:pt>
                <c:pt idx="146">
                  <c:v>69400</c:v>
                </c:pt>
                <c:pt idx="147">
                  <c:v>69300</c:v>
                </c:pt>
                <c:pt idx="148">
                  <c:v>69200</c:v>
                </c:pt>
                <c:pt idx="149">
                  <c:v>69100</c:v>
                </c:pt>
                <c:pt idx="150">
                  <c:v>69000</c:v>
                </c:pt>
                <c:pt idx="151">
                  <c:v>68900</c:v>
                </c:pt>
                <c:pt idx="152">
                  <c:v>68800</c:v>
                </c:pt>
                <c:pt idx="153">
                  <c:v>68700</c:v>
                </c:pt>
                <c:pt idx="154">
                  <c:v>68600</c:v>
                </c:pt>
                <c:pt idx="155">
                  <c:v>68500</c:v>
                </c:pt>
                <c:pt idx="156">
                  <c:v>68400</c:v>
                </c:pt>
                <c:pt idx="157">
                  <c:v>68300</c:v>
                </c:pt>
                <c:pt idx="158">
                  <c:v>68200</c:v>
                </c:pt>
                <c:pt idx="159">
                  <c:v>68100</c:v>
                </c:pt>
                <c:pt idx="160">
                  <c:v>68000</c:v>
                </c:pt>
                <c:pt idx="161">
                  <c:v>67900</c:v>
                </c:pt>
                <c:pt idx="162">
                  <c:v>67800</c:v>
                </c:pt>
                <c:pt idx="163">
                  <c:v>67700</c:v>
                </c:pt>
                <c:pt idx="164">
                  <c:v>67600</c:v>
                </c:pt>
                <c:pt idx="165">
                  <c:v>67500</c:v>
                </c:pt>
                <c:pt idx="166">
                  <c:v>67400</c:v>
                </c:pt>
                <c:pt idx="167">
                  <c:v>67300</c:v>
                </c:pt>
                <c:pt idx="168">
                  <c:v>67200</c:v>
                </c:pt>
                <c:pt idx="169">
                  <c:v>67100</c:v>
                </c:pt>
                <c:pt idx="170">
                  <c:v>67000</c:v>
                </c:pt>
                <c:pt idx="171">
                  <c:v>66900</c:v>
                </c:pt>
                <c:pt idx="172">
                  <c:v>66800</c:v>
                </c:pt>
                <c:pt idx="173">
                  <c:v>66700</c:v>
                </c:pt>
                <c:pt idx="174">
                  <c:v>66600</c:v>
                </c:pt>
                <c:pt idx="175">
                  <c:v>66500</c:v>
                </c:pt>
                <c:pt idx="176">
                  <c:v>66400</c:v>
                </c:pt>
                <c:pt idx="177">
                  <c:v>66300</c:v>
                </c:pt>
                <c:pt idx="178">
                  <c:v>66200</c:v>
                </c:pt>
                <c:pt idx="179">
                  <c:v>66100</c:v>
                </c:pt>
                <c:pt idx="180">
                  <c:v>66000</c:v>
                </c:pt>
                <c:pt idx="181">
                  <c:v>65900</c:v>
                </c:pt>
                <c:pt idx="182">
                  <c:v>65800</c:v>
                </c:pt>
                <c:pt idx="183">
                  <c:v>65700</c:v>
                </c:pt>
                <c:pt idx="184">
                  <c:v>65600</c:v>
                </c:pt>
                <c:pt idx="185">
                  <c:v>65500</c:v>
                </c:pt>
                <c:pt idx="186">
                  <c:v>65400</c:v>
                </c:pt>
                <c:pt idx="187">
                  <c:v>65300</c:v>
                </c:pt>
                <c:pt idx="188">
                  <c:v>65200</c:v>
                </c:pt>
                <c:pt idx="189">
                  <c:v>65100</c:v>
                </c:pt>
                <c:pt idx="190">
                  <c:v>65000</c:v>
                </c:pt>
                <c:pt idx="191">
                  <c:v>64900</c:v>
                </c:pt>
                <c:pt idx="192">
                  <c:v>64800</c:v>
                </c:pt>
                <c:pt idx="193">
                  <c:v>64700</c:v>
                </c:pt>
                <c:pt idx="194">
                  <c:v>64600</c:v>
                </c:pt>
                <c:pt idx="195">
                  <c:v>64500</c:v>
                </c:pt>
                <c:pt idx="196">
                  <c:v>64400</c:v>
                </c:pt>
                <c:pt idx="197">
                  <c:v>64300</c:v>
                </c:pt>
                <c:pt idx="198">
                  <c:v>64200</c:v>
                </c:pt>
                <c:pt idx="199">
                  <c:v>64100</c:v>
                </c:pt>
                <c:pt idx="200">
                  <c:v>64000</c:v>
                </c:pt>
                <c:pt idx="201">
                  <c:v>63900</c:v>
                </c:pt>
                <c:pt idx="202">
                  <c:v>63800</c:v>
                </c:pt>
                <c:pt idx="203">
                  <c:v>63700</c:v>
                </c:pt>
                <c:pt idx="204">
                  <c:v>63600</c:v>
                </c:pt>
                <c:pt idx="205">
                  <c:v>63500</c:v>
                </c:pt>
                <c:pt idx="206">
                  <c:v>63400</c:v>
                </c:pt>
                <c:pt idx="207">
                  <c:v>63300</c:v>
                </c:pt>
                <c:pt idx="208">
                  <c:v>63200</c:v>
                </c:pt>
                <c:pt idx="209">
                  <c:v>63100</c:v>
                </c:pt>
                <c:pt idx="210">
                  <c:v>63000</c:v>
                </c:pt>
                <c:pt idx="211">
                  <c:v>62900</c:v>
                </c:pt>
                <c:pt idx="212">
                  <c:v>62800</c:v>
                </c:pt>
                <c:pt idx="213">
                  <c:v>62700</c:v>
                </c:pt>
                <c:pt idx="214">
                  <c:v>62600</c:v>
                </c:pt>
                <c:pt idx="215">
                  <c:v>62500</c:v>
                </c:pt>
                <c:pt idx="216">
                  <c:v>62400</c:v>
                </c:pt>
                <c:pt idx="217">
                  <c:v>62300</c:v>
                </c:pt>
                <c:pt idx="218">
                  <c:v>62200</c:v>
                </c:pt>
                <c:pt idx="219">
                  <c:v>62100</c:v>
                </c:pt>
                <c:pt idx="220">
                  <c:v>62000</c:v>
                </c:pt>
                <c:pt idx="221">
                  <c:v>61900</c:v>
                </c:pt>
                <c:pt idx="222">
                  <c:v>61800</c:v>
                </c:pt>
                <c:pt idx="223">
                  <c:v>61700</c:v>
                </c:pt>
                <c:pt idx="224">
                  <c:v>61600</c:v>
                </c:pt>
                <c:pt idx="225">
                  <c:v>61500</c:v>
                </c:pt>
                <c:pt idx="226">
                  <c:v>61400</c:v>
                </c:pt>
                <c:pt idx="227">
                  <c:v>61300</c:v>
                </c:pt>
                <c:pt idx="228">
                  <c:v>61200</c:v>
                </c:pt>
                <c:pt idx="229">
                  <c:v>61100</c:v>
                </c:pt>
                <c:pt idx="230">
                  <c:v>61000</c:v>
                </c:pt>
                <c:pt idx="231">
                  <c:v>60900</c:v>
                </c:pt>
                <c:pt idx="232">
                  <c:v>60800</c:v>
                </c:pt>
                <c:pt idx="233">
                  <c:v>60700</c:v>
                </c:pt>
                <c:pt idx="234">
                  <c:v>60600</c:v>
                </c:pt>
                <c:pt idx="235">
                  <c:v>60500</c:v>
                </c:pt>
                <c:pt idx="236">
                  <c:v>60400</c:v>
                </c:pt>
                <c:pt idx="237">
                  <c:v>60300</c:v>
                </c:pt>
                <c:pt idx="238">
                  <c:v>60200</c:v>
                </c:pt>
                <c:pt idx="239">
                  <c:v>60100</c:v>
                </c:pt>
                <c:pt idx="240">
                  <c:v>60000</c:v>
                </c:pt>
                <c:pt idx="241">
                  <c:v>59900</c:v>
                </c:pt>
                <c:pt idx="242">
                  <c:v>59800</c:v>
                </c:pt>
                <c:pt idx="243">
                  <c:v>59700</c:v>
                </c:pt>
                <c:pt idx="244">
                  <c:v>59600</c:v>
                </c:pt>
                <c:pt idx="245">
                  <c:v>59500</c:v>
                </c:pt>
                <c:pt idx="246">
                  <c:v>59400</c:v>
                </c:pt>
                <c:pt idx="247">
                  <c:v>59300</c:v>
                </c:pt>
                <c:pt idx="248">
                  <c:v>59200</c:v>
                </c:pt>
                <c:pt idx="249">
                  <c:v>59100</c:v>
                </c:pt>
                <c:pt idx="250">
                  <c:v>59000</c:v>
                </c:pt>
                <c:pt idx="251">
                  <c:v>58900</c:v>
                </c:pt>
                <c:pt idx="252">
                  <c:v>58800</c:v>
                </c:pt>
                <c:pt idx="253">
                  <c:v>58700</c:v>
                </c:pt>
                <c:pt idx="254">
                  <c:v>58600</c:v>
                </c:pt>
                <c:pt idx="255">
                  <c:v>58500</c:v>
                </c:pt>
                <c:pt idx="256">
                  <c:v>58400</c:v>
                </c:pt>
                <c:pt idx="257">
                  <c:v>58300</c:v>
                </c:pt>
                <c:pt idx="258">
                  <c:v>58200</c:v>
                </c:pt>
                <c:pt idx="259">
                  <c:v>58100</c:v>
                </c:pt>
                <c:pt idx="260">
                  <c:v>58000</c:v>
                </c:pt>
                <c:pt idx="261">
                  <c:v>57900</c:v>
                </c:pt>
                <c:pt idx="262">
                  <c:v>57800</c:v>
                </c:pt>
                <c:pt idx="263">
                  <c:v>57700</c:v>
                </c:pt>
                <c:pt idx="264">
                  <c:v>57600</c:v>
                </c:pt>
                <c:pt idx="265">
                  <c:v>57500</c:v>
                </c:pt>
                <c:pt idx="266">
                  <c:v>57400</c:v>
                </c:pt>
                <c:pt idx="267">
                  <c:v>57300</c:v>
                </c:pt>
                <c:pt idx="268">
                  <c:v>57200</c:v>
                </c:pt>
                <c:pt idx="269">
                  <c:v>57100</c:v>
                </c:pt>
                <c:pt idx="270">
                  <c:v>57000</c:v>
                </c:pt>
                <c:pt idx="271">
                  <c:v>56900</c:v>
                </c:pt>
                <c:pt idx="272">
                  <c:v>56800</c:v>
                </c:pt>
                <c:pt idx="273">
                  <c:v>56700</c:v>
                </c:pt>
                <c:pt idx="274">
                  <c:v>56600</c:v>
                </c:pt>
                <c:pt idx="275">
                  <c:v>56500</c:v>
                </c:pt>
                <c:pt idx="276">
                  <c:v>56400</c:v>
                </c:pt>
                <c:pt idx="277">
                  <c:v>56300</c:v>
                </c:pt>
                <c:pt idx="278">
                  <c:v>56200</c:v>
                </c:pt>
                <c:pt idx="279">
                  <c:v>56100</c:v>
                </c:pt>
                <c:pt idx="280">
                  <c:v>56000</c:v>
                </c:pt>
                <c:pt idx="281">
                  <c:v>55900</c:v>
                </c:pt>
                <c:pt idx="282">
                  <c:v>55800</c:v>
                </c:pt>
                <c:pt idx="283">
                  <c:v>55700</c:v>
                </c:pt>
                <c:pt idx="284">
                  <c:v>55600</c:v>
                </c:pt>
                <c:pt idx="285">
                  <c:v>55500</c:v>
                </c:pt>
                <c:pt idx="286">
                  <c:v>55400</c:v>
                </c:pt>
                <c:pt idx="287">
                  <c:v>55300</c:v>
                </c:pt>
                <c:pt idx="288">
                  <c:v>55200</c:v>
                </c:pt>
                <c:pt idx="289">
                  <c:v>55100</c:v>
                </c:pt>
                <c:pt idx="290">
                  <c:v>55000</c:v>
                </c:pt>
                <c:pt idx="291">
                  <c:v>54900</c:v>
                </c:pt>
                <c:pt idx="292">
                  <c:v>54800</c:v>
                </c:pt>
                <c:pt idx="293">
                  <c:v>54700</c:v>
                </c:pt>
                <c:pt idx="294">
                  <c:v>54600</c:v>
                </c:pt>
                <c:pt idx="295">
                  <c:v>54500</c:v>
                </c:pt>
                <c:pt idx="296">
                  <c:v>54400</c:v>
                </c:pt>
                <c:pt idx="297">
                  <c:v>54300</c:v>
                </c:pt>
                <c:pt idx="298">
                  <c:v>54200</c:v>
                </c:pt>
                <c:pt idx="299">
                  <c:v>54100</c:v>
                </c:pt>
                <c:pt idx="300">
                  <c:v>54000</c:v>
                </c:pt>
                <c:pt idx="301">
                  <c:v>53900</c:v>
                </c:pt>
                <c:pt idx="302">
                  <c:v>53800</c:v>
                </c:pt>
                <c:pt idx="303">
                  <c:v>53700</c:v>
                </c:pt>
                <c:pt idx="304">
                  <c:v>53600</c:v>
                </c:pt>
                <c:pt idx="305">
                  <c:v>53500</c:v>
                </c:pt>
                <c:pt idx="306">
                  <c:v>53400</c:v>
                </c:pt>
                <c:pt idx="307">
                  <c:v>53300</c:v>
                </c:pt>
                <c:pt idx="308">
                  <c:v>53200</c:v>
                </c:pt>
                <c:pt idx="309">
                  <c:v>53100</c:v>
                </c:pt>
                <c:pt idx="310">
                  <c:v>53000</c:v>
                </c:pt>
                <c:pt idx="311">
                  <c:v>52900</c:v>
                </c:pt>
                <c:pt idx="312">
                  <c:v>52800</c:v>
                </c:pt>
                <c:pt idx="313">
                  <c:v>52700</c:v>
                </c:pt>
                <c:pt idx="314">
                  <c:v>52600</c:v>
                </c:pt>
                <c:pt idx="315">
                  <c:v>52500</c:v>
                </c:pt>
                <c:pt idx="316">
                  <c:v>52400</c:v>
                </c:pt>
                <c:pt idx="317">
                  <c:v>52300</c:v>
                </c:pt>
                <c:pt idx="318">
                  <c:v>52200</c:v>
                </c:pt>
                <c:pt idx="319">
                  <c:v>52100</c:v>
                </c:pt>
                <c:pt idx="320">
                  <c:v>52000</c:v>
                </c:pt>
                <c:pt idx="321">
                  <c:v>51900</c:v>
                </c:pt>
                <c:pt idx="322">
                  <c:v>51800</c:v>
                </c:pt>
                <c:pt idx="323">
                  <c:v>51700</c:v>
                </c:pt>
                <c:pt idx="324">
                  <c:v>51600</c:v>
                </c:pt>
                <c:pt idx="325">
                  <c:v>51500</c:v>
                </c:pt>
                <c:pt idx="326">
                  <c:v>51400</c:v>
                </c:pt>
                <c:pt idx="327">
                  <c:v>51300</c:v>
                </c:pt>
                <c:pt idx="328">
                  <c:v>51200</c:v>
                </c:pt>
                <c:pt idx="329">
                  <c:v>51100</c:v>
                </c:pt>
                <c:pt idx="330">
                  <c:v>51000</c:v>
                </c:pt>
                <c:pt idx="331">
                  <c:v>50900</c:v>
                </c:pt>
                <c:pt idx="332">
                  <c:v>50800</c:v>
                </c:pt>
                <c:pt idx="333">
                  <c:v>50700</c:v>
                </c:pt>
                <c:pt idx="334">
                  <c:v>50600</c:v>
                </c:pt>
                <c:pt idx="335">
                  <c:v>50500</c:v>
                </c:pt>
                <c:pt idx="336">
                  <c:v>50400</c:v>
                </c:pt>
                <c:pt idx="337">
                  <c:v>50300</c:v>
                </c:pt>
                <c:pt idx="338">
                  <c:v>50200</c:v>
                </c:pt>
                <c:pt idx="339">
                  <c:v>50100</c:v>
                </c:pt>
                <c:pt idx="340">
                  <c:v>50000</c:v>
                </c:pt>
                <c:pt idx="341">
                  <c:v>49900</c:v>
                </c:pt>
                <c:pt idx="342">
                  <c:v>49800</c:v>
                </c:pt>
                <c:pt idx="343">
                  <c:v>49700</c:v>
                </c:pt>
                <c:pt idx="344">
                  <c:v>49600</c:v>
                </c:pt>
                <c:pt idx="345">
                  <c:v>49500</c:v>
                </c:pt>
                <c:pt idx="346">
                  <c:v>49400</c:v>
                </c:pt>
                <c:pt idx="347">
                  <c:v>49300</c:v>
                </c:pt>
                <c:pt idx="348">
                  <c:v>49200</c:v>
                </c:pt>
                <c:pt idx="349">
                  <c:v>49100</c:v>
                </c:pt>
                <c:pt idx="350">
                  <c:v>49000</c:v>
                </c:pt>
                <c:pt idx="351">
                  <c:v>48900</c:v>
                </c:pt>
                <c:pt idx="352">
                  <c:v>48800</c:v>
                </c:pt>
                <c:pt idx="353">
                  <c:v>48700</c:v>
                </c:pt>
                <c:pt idx="354">
                  <c:v>48600</c:v>
                </c:pt>
                <c:pt idx="355">
                  <c:v>48500</c:v>
                </c:pt>
                <c:pt idx="356">
                  <c:v>48400</c:v>
                </c:pt>
                <c:pt idx="357">
                  <c:v>48300</c:v>
                </c:pt>
                <c:pt idx="358">
                  <c:v>48200</c:v>
                </c:pt>
                <c:pt idx="359">
                  <c:v>48100</c:v>
                </c:pt>
                <c:pt idx="360">
                  <c:v>48000</c:v>
                </c:pt>
                <c:pt idx="361">
                  <c:v>47900</c:v>
                </c:pt>
                <c:pt idx="362">
                  <c:v>47800</c:v>
                </c:pt>
                <c:pt idx="363">
                  <c:v>47700</c:v>
                </c:pt>
                <c:pt idx="364">
                  <c:v>47600</c:v>
                </c:pt>
                <c:pt idx="365">
                  <c:v>47500</c:v>
                </c:pt>
                <c:pt idx="366">
                  <c:v>47400</c:v>
                </c:pt>
                <c:pt idx="367">
                  <c:v>47300</c:v>
                </c:pt>
                <c:pt idx="368">
                  <c:v>47200</c:v>
                </c:pt>
                <c:pt idx="369">
                  <c:v>47100</c:v>
                </c:pt>
                <c:pt idx="370">
                  <c:v>47000</c:v>
                </c:pt>
                <c:pt idx="371">
                  <c:v>46900</c:v>
                </c:pt>
                <c:pt idx="372">
                  <c:v>46800</c:v>
                </c:pt>
                <c:pt idx="373">
                  <c:v>46700</c:v>
                </c:pt>
                <c:pt idx="374">
                  <c:v>46600</c:v>
                </c:pt>
                <c:pt idx="375">
                  <c:v>46500</c:v>
                </c:pt>
                <c:pt idx="376">
                  <c:v>46400</c:v>
                </c:pt>
                <c:pt idx="377">
                  <c:v>46300</c:v>
                </c:pt>
                <c:pt idx="378">
                  <c:v>46200</c:v>
                </c:pt>
                <c:pt idx="379">
                  <c:v>46100</c:v>
                </c:pt>
                <c:pt idx="380">
                  <c:v>46000</c:v>
                </c:pt>
                <c:pt idx="381">
                  <c:v>45900</c:v>
                </c:pt>
                <c:pt idx="382">
                  <c:v>45800</c:v>
                </c:pt>
                <c:pt idx="383">
                  <c:v>45700</c:v>
                </c:pt>
                <c:pt idx="384">
                  <c:v>45600</c:v>
                </c:pt>
                <c:pt idx="385">
                  <c:v>45500</c:v>
                </c:pt>
                <c:pt idx="386">
                  <c:v>45400</c:v>
                </c:pt>
                <c:pt idx="387">
                  <c:v>45300</c:v>
                </c:pt>
                <c:pt idx="388">
                  <c:v>45200</c:v>
                </c:pt>
                <c:pt idx="389">
                  <c:v>45100</c:v>
                </c:pt>
                <c:pt idx="390">
                  <c:v>45000</c:v>
                </c:pt>
                <c:pt idx="391">
                  <c:v>44900</c:v>
                </c:pt>
                <c:pt idx="392">
                  <c:v>44800</c:v>
                </c:pt>
                <c:pt idx="393">
                  <c:v>44700</c:v>
                </c:pt>
                <c:pt idx="394">
                  <c:v>44600</c:v>
                </c:pt>
                <c:pt idx="395">
                  <c:v>44500</c:v>
                </c:pt>
                <c:pt idx="396">
                  <c:v>44400</c:v>
                </c:pt>
                <c:pt idx="397">
                  <c:v>44300</c:v>
                </c:pt>
                <c:pt idx="398">
                  <c:v>44200</c:v>
                </c:pt>
                <c:pt idx="399">
                  <c:v>44100</c:v>
                </c:pt>
                <c:pt idx="400">
                  <c:v>44000</c:v>
                </c:pt>
                <c:pt idx="401">
                  <c:v>43900</c:v>
                </c:pt>
                <c:pt idx="402">
                  <c:v>43800</c:v>
                </c:pt>
                <c:pt idx="403">
                  <c:v>43700</c:v>
                </c:pt>
                <c:pt idx="404">
                  <c:v>43600</c:v>
                </c:pt>
                <c:pt idx="405">
                  <c:v>43500</c:v>
                </c:pt>
                <c:pt idx="406">
                  <c:v>43400</c:v>
                </c:pt>
                <c:pt idx="407">
                  <c:v>43300</c:v>
                </c:pt>
                <c:pt idx="408">
                  <c:v>43200</c:v>
                </c:pt>
                <c:pt idx="409">
                  <c:v>43100</c:v>
                </c:pt>
                <c:pt idx="410">
                  <c:v>43000</c:v>
                </c:pt>
                <c:pt idx="411">
                  <c:v>42900</c:v>
                </c:pt>
                <c:pt idx="412">
                  <c:v>42800</c:v>
                </c:pt>
                <c:pt idx="413">
                  <c:v>42700</c:v>
                </c:pt>
                <c:pt idx="414">
                  <c:v>42600</c:v>
                </c:pt>
                <c:pt idx="415">
                  <c:v>42500</c:v>
                </c:pt>
                <c:pt idx="416">
                  <c:v>42400</c:v>
                </c:pt>
                <c:pt idx="417">
                  <c:v>42300</c:v>
                </c:pt>
                <c:pt idx="418">
                  <c:v>42200</c:v>
                </c:pt>
                <c:pt idx="419">
                  <c:v>42100</c:v>
                </c:pt>
                <c:pt idx="420">
                  <c:v>42000</c:v>
                </c:pt>
                <c:pt idx="421">
                  <c:v>41900</c:v>
                </c:pt>
                <c:pt idx="422">
                  <c:v>41800</c:v>
                </c:pt>
                <c:pt idx="423">
                  <c:v>41700</c:v>
                </c:pt>
                <c:pt idx="424">
                  <c:v>41600</c:v>
                </c:pt>
                <c:pt idx="425">
                  <c:v>41500</c:v>
                </c:pt>
                <c:pt idx="426">
                  <c:v>41400</c:v>
                </c:pt>
                <c:pt idx="427">
                  <c:v>41300</c:v>
                </c:pt>
                <c:pt idx="428">
                  <c:v>41200</c:v>
                </c:pt>
                <c:pt idx="429">
                  <c:v>41100</c:v>
                </c:pt>
                <c:pt idx="430">
                  <c:v>41000</c:v>
                </c:pt>
                <c:pt idx="431">
                  <c:v>40900</c:v>
                </c:pt>
                <c:pt idx="432">
                  <c:v>40800</c:v>
                </c:pt>
                <c:pt idx="433">
                  <c:v>40700</c:v>
                </c:pt>
                <c:pt idx="434">
                  <c:v>40600</c:v>
                </c:pt>
                <c:pt idx="435">
                  <c:v>40500</c:v>
                </c:pt>
                <c:pt idx="436">
                  <c:v>40400</c:v>
                </c:pt>
                <c:pt idx="437">
                  <c:v>40300</c:v>
                </c:pt>
                <c:pt idx="438">
                  <c:v>40200</c:v>
                </c:pt>
                <c:pt idx="439">
                  <c:v>40100</c:v>
                </c:pt>
                <c:pt idx="440">
                  <c:v>40000</c:v>
                </c:pt>
                <c:pt idx="441">
                  <c:v>39900</c:v>
                </c:pt>
                <c:pt idx="442">
                  <c:v>39800</c:v>
                </c:pt>
                <c:pt idx="443">
                  <c:v>39700</c:v>
                </c:pt>
                <c:pt idx="444">
                  <c:v>39600</c:v>
                </c:pt>
                <c:pt idx="445">
                  <c:v>39500</c:v>
                </c:pt>
                <c:pt idx="446">
                  <c:v>39400</c:v>
                </c:pt>
                <c:pt idx="447">
                  <c:v>39300</c:v>
                </c:pt>
                <c:pt idx="448">
                  <c:v>39200</c:v>
                </c:pt>
                <c:pt idx="449">
                  <c:v>39100</c:v>
                </c:pt>
                <c:pt idx="450">
                  <c:v>39000</c:v>
                </c:pt>
                <c:pt idx="451">
                  <c:v>38900</c:v>
                </c:pt>
                <c:pt idx="452">
                  <c:v>38800</c:v>
                </c:pt>
                <c:pt idx="453">
                  <c:v>38700</c:v>
                </c:pt>
                <c:pt idx="454">
                  <c:v>38600</c:v>
                </c:pt>
                <c:pt idx="455">
                  <c:v>38500</c:v>
                </c:pt>
                <c:pt idx="456">
                  <c:v>38400</c:v>
                </c:pt>
                <c:pt idx="457">
                  <c:v>38300</c:v>
                </c:pt>
                <c:pt idx="458">
                  <c:v>38200</c:v>
                </c:pt>
                <c:pt idx="459">
                  <c:v>38100</c:v>
                </c:pt>
                <c:pt idx="460">
                  <c:v>38000</c:v>
                </c:pt>
                <c:pt idx="461">
                  <c:v>37900</c:v>
                </c:pt>
                <c:pt idx="462">
                  <c:v>37800</c:v>
                </c:pt>
                <c:pt idx="463">
                  <c:v>37700</c:v>
                </c:pt>
                <c:pt idx="464">
                  <c:v>37600</c:v>
                </c:pt>
                <c:pt idx="465">
                  <c:v>37500</c:v>
                </c:pt>
                <c:pt idx="466">
                  <c:v>37400</c:v>
                </c:pt>
                <c:pt idx="467">
                  <c:v>37300</c:v>
                </c:pt>
                <c:pt idx="468">
                  <c:v>37200</c:v>
                </c:pt>
                <c:pt idx="469">
                  <c:v>37100</c:v>
                </c:pt>
                <c:pt idx="470">
                  <c:v>37000</c:v>
                </c:pt>
                <c:pt idx="471">
                  <c:v>36900</c:v>
                </c:pt>
                <c:pt idx="472">
                  <c:v>36800</c:v>
                </c:pt>
                <c:pt idx="473">
                  <c:v>36700</c:v>
                </c:pt>
                <c:pt idx="474">
                  <c:v>36600</c:v>
                </c:pt>
                <c:pt idx="475">
                  <c:v>36500</c:v>
                </c:pt>
                <c:pt idx="476">
                  <c:v>36400</c:v>
                </c:pt>
                <c:pt idx="477">
                  <c:v>36300</c:v>
                </c:pt>
                <c:pt idx="478">
                  <c:v>36200</c:v>
                </c:pt>
                <c:pt idx="479">
                  <c:v>36100</c:v>
                </c:pt>
                <c:pt idx="480">
                  <c:v>36000</c:v>
                </c:pt>
                <c:pt idx="481">
                  <c:v>35900</c:v>
                </c:pt>
                <c:pt idx="482">
                  <c:v>35800</c:v>
                </c:pt>
                <c:pt idx="483">
                  <c:v>35700</c:v>
                </c:pt>
                <c:pt idx="484">
                  <c:v>35600</c:v>
                </c:pt>
                <c:pt idx="485">
                  <c:v>35500</c:v>
                </c:pt>
                <c:pt idx="486">
                  <c:v>35400</c:v>
                </c:pt>
                <c:pt idx="487">
                  <c:v>35300</c:v>
                </c:pt>
                <c:pt idx="488">
                  <c:v>35200</c:v>
                </c:pt>
                <c:pt idx="489">
                  <c:v>35100</c:v>
                </c:pt>
                <c:pt idx="490">
                  <c:v>35000</c:v>
                </c:pt>
                <c:pt idx="491">
                  <c:v>34900</c:v>
                </c:pt>
                <c:pt idx="492">
                  <c:v>34800</c:v>
                </c:pt>
                <c:pt idx="493">
                  <c:v>34700</c:v>
                </c:pt>
                <c:pt idx="494">
                  <c:v>34600</c:v>
                </c:pt>
                <c:pt idx="495">
                  <c:v>34500</c:v>
                </c:pt>
                <c:pt idx="496">
                  <c:v>34400</c:v>
                </c:pt>
                <c:pt idx="497">
                  <c:v>34300</c:v>
                </c:pt>
                <c:pt idx="498">
                  <c:v>34200</c:v>
                </c:pt>
                <c:pt idx="499">
                  <c:v>34100</c:v>
                </c:pt>
                <c:pt idx="500">
                  <c:v>34000</c:v>
                </c:pt>
                <c:pt idx="501">
                  <c:v>33900</c:v>
                </c:pt>
                <c:pt idx="502">
                  <c:v>33800</c:v>
                </c:pt>
                <c:pt idx="503">
                  <c:v>33700</c:v>
                </c:pt>
                <c:pt idx="504">
                  <c:v>33600</c:v>
                </c:pt>
                <c:pt idx="505">
                  <c:v>33500</c:v>
                </c:pt>
                <c:pt idx="506">
                  <c:v>33400</c:v>
                </c:pt>
                <c:pt idx="507">
                  <c:v>33300</c:v>
                </c:pt>
                <c:pt idx="508">
                  <c:v>33200</c:v>
                </c:pt>
                <c:pt idx="509">
                  <c:v>33100</c:v>
                </c:pt>
                <c:pt idx="510">
                  <c:v>33000</c:v>
                </c:pt>
                <c:pt idx="511">
                  <c:v>32900</c:v>
                </c:pt>
                <c:pt idx="512">
                  <c:v>32800</c:v>
                </c:pt>
                <c:pt idx="513">
                  <c:v>32700</c:v>
                </c:pt>
                <c:pt idx="514">
                  <c:v>32600</c:v>
                </c:pt>
                <c:pt idx="515">
                  <c:v>32500</c:v>
                </c:pt>
                <c:pt idx="516">
                  <c:v>32400</c:v>
                </c:pt>
                <c:pt idx="517">
                  <c:v>32300</c:v>
                </c:pt>
                <c:pt idx="518">
                  <c:v>32200</c:v>
                </c:pt>
                <c:pt idx="519">
                  <c:v>32100</c:v>
                </c:pt>
                <c:pt idx="520">
                  <c:v>32000</c:v>
                </c:pt>
                <c:pt idx="521">
                  <c:v>31900</c:v>
                </c:pt>
                <c:pt idx="522">
                  <c:v>31800</c:v>
                </c:pt>
                <c:pt idx="523">
                  <c:v>31700</c:v>
                </c:pt>
                <c:pt idx="524">
                  <c:v>31600</c:v>
                </c:pt>
                <c:pt idx="525">
                  <c:v>31500</c:v>
                </c:pt>
                <c:pt idx="526">
                  <c:v>31400</c:v>
                </c:pt>
                <c:pt idx="527">
                  <c:v>31300</c:v>
                </c:pt>
                <c:pt idx="528">
                  <c:v>31200</c:v>
                </c:pt>
                <c:pt idx="529">
                  <c:v>31100</c:v>
                </c:pt>
                <c:pt idx="530">
                  <c:v>31000</c:v>
                </c:pt>
                <c:pt idx="531">
                  <c:v>30900</c:v>
                </c:pt>
                <c:pt idx="532">
                  <c:v>30800</c:v>
                </c:pt>
                <c:pt idx="533">
                  <c:v>30700</c:v>
                </c:pt>
                <c:pt idx="534">
                  <c:v>30600</c:v>
                </c:pt>
                <c:pt idx="535">
                  <c:v>30500</c:v>
                </c:pt>
                <c:pt idx="536">
                  <c:v>30400</c:v>
                </c:pt>
                <c:pt idx="537">
                  <c:v>30300</c:v>
                </c:pt>
                <c:pt idx="538">
                  <c:v>30200</c:v>
                </c:pt>
                <c:pt idx="539">
                  <c:v>30100</c:v>
                </c:pt>
                <c:pt idx="540">
                  <c:v>30000</c:v>
                </c:pt>
                <c:pt idx="541">
                  <c:v>29900</c:v>
                </c:pt>
                <c:pt idx="542">
                  <c:v>29800</c:v>
                </c:pt>
                <c:pt idx="543">
                  <c:v>29700</c:v>
                </c:pt>
                <c:pt idx="544">
                  <c:v>29600</c:v>
                </c:pt>
                <c:pt idx="545">
                  <c:v>29500</c:v>
                </c:pt>
                <c:pt idx="546">
                  <c:v>29400</c:v>
                </c:pt>
                <c:pt idx="547">
                  <c:v>29300</c:v>
                </c:pt>
                <c:pt idx="548">
                  <c:v>29200</c:v>
                </c:pt>
                <c:pt idx="549">
                  <c:v>29100</c:v>
                </c:pt>
                <c:pt idx="550">
                  <c:v>29000</c:v>
                </c:pt>
                <c:pt idx="551">
                  <c:v>28900</c:v>
                </c:pt>
                <c:pt idx="552">
                  <c:v>28800</c:v>
                </c:pt>
                <c:pt idx="553">
                  <c:v>28700</c:v>
                </c:pt>
                <c:pt idx="554">
                  <c:v>28600</c:v>
                </c:pt>
                <c:pt idx="555">
                  <c:v>28500</c:v>
                </c:pt>
                <c:pt idx="556">
                  <c:v>28400</c:v>
                </c:pt>
                <c:pt idx="557">
                  <c:v>28300</c:v>
                </c:pt>
                <c:pt idx="558">
                  <c:v>28200</c:v>
                </c:pt>
                <c:pt idx="559">
                  <c:v>28100</c:v>
                </c:pt>
                <c:pt idx="560">
                  <c:v>28000</c:v>
                </c:pt>
                <c:pt idx="561">
                  <c:v>27900</c:v>
                </c:pt>
                <c:pt idx="562">
                  <c:v>27800</c:v>
                </c:pt>
                <c:pt idx="563">
                  <c:v>27700</c:v>
                </c:pt>
                <c:pt idx="564">
                  <c:v>27600</c:v>
                </c:pt>
                <c:pt idx="565">
                  <c:v>27500</c:v>
                </c:pt>
                <c:pt idx="566">
                  <c:v>27400</c:v>
                </c:pt>
                <c:pt idx="567">
                  <c:v>27300</c:v>
                </c:pt>
                <c:pt idx="568">
                  <c:v>27200</c:v>
                </c:pt>
                <c:pt idx="569">
                  <c:v>27100</c:v>
                </c:pt>
                <c:pt idx="570">
                  <c:v>27000</c:v>
                </c:pt>
                <c:pt idx="571">
                  <c:v>26900</c:v>
                </c:pt>
                <c:pt idx="572">
                  <c:v>26800</c:v>
                </c:pt>
                <c:pt idx="573">
                  <c:v>26700</c:v>
                </c:pt>
                <c:pt idx="574">
                  <c:v>26600</c:v>
                </c:pt>
                <c:pt idx="575">
                  <c:v>26500</c:v>
                </c:pt>
                <c:pt idx="576">
                  <c:v>26400</c:v>
                </c:pt>
                <c:pt idx="577">
                  <c:v>26300</c:v>
                </c:pt>
                <c:pt idx="578">
                  <c:v>26200</c:v>
                </c:pt>
                <c:pt idx="579">
                  <c:v>26100</c:v>
                </c:pt>
                <c:pt idx="580">
                  <c:v>26000</c:v>
                </c:pt>
                <c:pt idx="581">
                  <c:v>25900</c:v>
                </c:pt>
                <c:pt idx="582">
                  <c:v>25800</c:v>
                </c:pt>
                <c:pt idx="583">
                  <c:v>25700</c:v>
                </c:pt>
                <c:pt idx="584">
                  <c:v>25600</c:v>
                </c:pt>
                <c:pt idx="585">
                  <c:v>25500</c:v>
                </c:pt>
                <c:pt idx="586">
                  <c:v>25400</c:v>
                </c:pt>
                <c:pt idx="587">
                  <c:v>25300</c:v>
                </c:pt>
                <c:pt idx="588">
                  <c:v>25200</c:v>
                </c:pt>
                <c:pt idx="589">
                  <c:v>25100</c:v>
                </c:pt>
                <c:pt idx="590">
                  <c:v>25000</c:v>
                </c:pt>
                <c:pt idx="591">
                  <c:v>24900</c:v>
                </c:pt>
                <c:pt idx="592">
                  <c:v>24800</c:v>
                </c:pt>
                <c:pt idx="593">
                  <c:v>24700</c:v>
                </c:pt>
                <c:pt idx="594">
                  <c:v>24600</c:v>
                </c:pt>
                <c:pt idx="595">
                  <c:v>24500</c:v>
                </c:pt>
                <c:pt idx="596">
                  <c:v>24400</c:v>
                </c:pt>
                <c:pt idx="597">
                  <c:v>24300</c:v>
                </c:pt>
                <c:pt idx="598">
                  <c:v>24200</c:v>
                </c:pt>
                <c:pt idx="599">
                  <c:v>24100</c:v>
                </c:pt>
                <c:pt idx="600">
                  <c:v>24000</c:v>
                </c:pt>
                <c:pt idx="601">
                  <c:v>23900</c:v>
                </c:pt>
                <c:pt idx="602">
                  <c:v>23800</c:v>
                </c:pt>
                <c:pt idx="603">
                  <c:v>23700</c:v>
                </c:pt>
                <c:pt idx="604">
                  <c:v>23600</c:v>
                </c:pt>
                <c:pt idx="605">
                  <c:v>23500</c:v>
                </c:pt>
                <c:pt idx="606">
                  <c:v>23400</c:v>
                </c:pt>
                <c:pt idx="607">
                  <c:v>23300</c:v>
                </c:pt>
                <c:pt idx="608">
                  <c:v>23200</c:v>
                </c:pt>
                <c:pt idx="609">
                  <c:v>23100</c:v>
                </c:pt>
                <c:pt idx="610">
                  <c:v>23000</c:v>
                </c:pt>
                <c:pt idx="611">
                  <c:v>22900</c:v>
                </c:pt>
                <c:pt idx="612">
                  <c:v>22800</c:v>
                </c:pt>
                <c:pt idx="613">
                  <c:v>22700</c:v>
                </c:pt>
                <c:pt idx="614">
                  <c:v>22600</c:v>
                </c:pt>
                <c:pt idx="615">
                  <c:v>22500</c:v>
                </c:pt>
                <c:pt idx="616">
                  <c:v>22400</c:v>
                </c:pt>
                <c:pt idx="617">
                  <c:v>22300</c:v>
                </c:pt>
                <c:pt idx="618">
                  <c:v>22200</c:v>
                </c:pt>
                <c:pt idx="619">
                  <c:v>22100</c:v>
                </c:pt>
                <c:pt idx="620">
                  <c:v>22000</c:v>
                </c:pt>
                <c:pt idx="621">
                  <c:v>21900</c:v>
                </c:pt>
                <c:pt idx="622">
                  <c:v>21800</c:v>
                </c:pt>
                <c:pt idx="623">
                  <c:v>21700</c:v>
                </c:pt>
                <c:pt idx="624">
                  <c:v>21600</c:v>
                </c:pt>
                <c:pt idx="625">
                  <c:v>21500</c:v>
                </c:pt>
                <c:pt idx="626">
                  <c:v>21400</c:v>
                </c:pt>
                <c:pt idx="627">
                  <c:v>21300</c:v>
                </c:pt>
                <c:pt idx="628">
                  <c:v>21200</c:v>
                </c:pt>
                <c:pt idx="629">
                  <c:v>21100</c:v>
                </c:pt>
                <c:pt idx="630">
                  <c:v>21000</c:v>
                </c:pt>
                <c:pt idx="631">
                  <c:v>20900</c:v>
                </c:pt>
                <c:pt idx="632">
                  <c:v>20800</c:v>
                </c:pt>
                <c:pt idx="633">
                  <c:v>20700</c:v>
                </c:pt>
                <c:pt idx="634">
                  <c:v>20600</c:v>
                </c:pt>
                <c:pt idx="635">
                  <c:v>20500</c:v>
                </c:pt>
                <c:pt idx="636">
                  <c:v>20400</c:v>
                </c:pt>
                <c:pt idx="637">
                  <c:v>20300</c:v>
                </c:pt>
                <c:pt idx="638">
                  <c:v>20200</c:v>
                </c:pt>
                <c:pt idx="639">
                  <c:v>20100</c:v>
                </c:pt>
                <c:pt idx="640">
                  <c:v>20000</c:v>
                </c:pt>
                <c:pt idx="641">
                  <c:v>19900</c:v>
                </c:pt>
                <c:pt idx="642">
                  <c:v>19800</c:v>
                </c:pt>
                <c:pt idx="643">
                  <c:v>19700</c:v>
                </c:pt>
                <c:pt idx="644">
                  <c:v>19600</c:v>
                </c:pt>
                <c:pt idx="645">
                  <c:v>19500</c:v>
                </c:pt>
                <c:pt idx="646">
                  <c:v>19400</c:v>
                </c:pt>
                <c:pt idx="647">
                  <c:v>19300</c:v>
                </c:pt>
                <c:pt idx="648">
                  <c:v>19200</c:v>
                </c:pt>
                <c:pt idx="649">
                  <c:v>19100</c:v>
                </c:pt>
                <c:pt idx="650">
                  <c:v>19000</c:v>
                </c:pt>
                <c:pt idx="651">
                  <c:v>18900</c:v>
                </c:pt>
                <c:pt idx="652">
                  <c:v>18800</c:v>
                </c:pt>
                <c:pt idx="653">
                  <c:v>18700</c:v>
                </c:pt>
                <c:pt idx="654">
                  <c:v>18600</c:v>
                </c:pt>
                <c:pt idx="655">
                  <c:v>18500</c:v>
                </c:pt>
                <c:pt idx="656">
                  <c:v>18400</c:v>
                </c:pt>
                <c:pt idx="657">
                  <c:v>18300</c:v>
                </c:pt>
                <c:pt idx="658">
                  <c:v>18200</c:v>
                </c:pt>
                <c:pt idx="659">
                  <c:v>18100</c:v>
                </c:pt>
                <c:pt idx="660">
                  <c:v>18000</c:v>
                </c:pt>
                <c:pt idx="661">
                  <c:v>17900</c:v>
                </c:pt>
                <c:pt idx="662">
                  <c:v>17800</c:v>
                </c:pt>
                <c:pt idx="663">
                  <c:v>17700</c:v>
                </c:pt>
                <c:pt idx="664">
                  <c:v>17600</c:v>
                </c:pt>
                <c:pt idx="665">
                  <c:v>17500</c:v>
                </c:pt>
                <c:pt idx="666">
                  <c:v>17400</c:v>
                </c:pt>
                <c:pt idx="667">
                  <c:v>17300</c:v>
                </c:pt>
                <c:pt idx="668">
                  <c:v>17200</c:v>
                </c:pt>
                <c:pt idx="669">
                  <c:v>17100</c:v>
                </c:pt>
                <c:pt idx="670">
                  <c:v>17000</c:v>
                </c:pt>
                <c:pt idx="671">
                  <c:v>16900</c:v>
                </c:pt>
                <c:pt idx="672">
                  <c:v>16800</c:v>
                </c:pt>
                <c:pt idx="673">
                  <c:v>16700</c:v>
                </c:pt>
                <c:pt idx="674">
                  <c:v>16600</c:v>
                </c:pt>
                <c:pt idx="675">
                  <c:v>16500</c:v>
                </c:pt>
                <c:pt idx="676">
                  <c:v>16400</c:v>
                </c:pt>
                <c:pt idx="677">
                  <c:v>16300</c:v>
                </c:pt>
                <c:pt idx="678">
                  <c:v>16200</c:v>
                </c:pt>
                <c:pt idx="679">
                  <c:v>16100</c:v>
                </c:pt>
                <c:pt idx="680">
                  <c:v>16000</c:v>
                </c:pt>
                <c:pt idx="681">
                  <c:v>15900</c:v>
                </c:pt>
                <c:pt idx="682">
                  <c:v>15800</c:v>
                </c:pt>
                <c:pt idx="683">
                  <c:v>15700</c:v>
                </c:pt>
                <c:pt idx="684">
                  <c:v>15600</c:v>
                </c:pt>
                <c:pt idx="685">
                  <c:v>15500</c:v>
                </c:pt>
                <c:pt idx="686">
                  <c:v>15400</c:v>
                </c:pt>
                <c:pt idx="687">
                  <c:v>15300</c:v>
                </c:pt>
                <c:pt idx="688">
                  <c:v>15200</c:v>
                </c:pt>
                <c:pt idx="689">
                  <c:v>15100</c:v>
                </c:pt>
                <c:pt idx="690">
                  <c:v>15000</c:v>
                </c:pt>
                <c:pt idx="691">
                  <c:v>14900</c:v>
                </c:pt>
                <c:pt idx="692">
                  <c:v>14800</c:v>
                </c:pt>
                <c:pt idx="693">
                  <c:v>14700</c:v>
                </c:pt>
                <c:pt idx="694">
                  <c:v>14600</c:v>
                </c:pt>
                <c:pt idx="695">
                  <c:v>14500</c:v>
                </c:pt>
                <c:pt idx="696">
                  <c:v>14400</c:v>
                </c:pt>
                <c:pt idx="697">
                  <c:v>14300</c:v>
                </c:pt>
                <c:pt idx="698">
                  <c:v>14200</c:v>
                </c:pt>
                <c:pt idx="699">
                  <c:v>14100</c:v>
                </c:pt>
                <c:pt idx="700">
                  <c:v>14000</c:v>
                </c:pt>
                <c:pt idx="701">
                  <c:v>13900</c:v>
                </c:pt>
                <c:pt idx="702">
                  <c:v>13800</c:v>
                </c:pt>
                <c:pt idx="703">
                  <c:v>13700</c:v>
                </c:pt>
                <c:pt idx="704">
                  <c:v>13600</c:v>
                </c:pt>
                <c:pt idx="705">
                  <c:v>13500</c:v>
                </c:pt>
                <c:pt idx="706">
                  <c:v>13400</c:v>
                </c:pt>
                <c:pt idx="707">
                  <c:v>13300</c:v>
                </c:pt>
                <c:pt idx="708">
                  <c:v>13200</c:v>
                </c:pt>
                <c:pt idx="709">
                  <c:v>13100</c:v>
                </c:pt>
                <c:pt idx="710">
                  <c:v>13000</c:v>
                </c:pt>
                <c:pt idx="711">
                  <c:v>12900</c:v>
                </c:pt>
                <c:pt idx="712">
                  <c:v>12800</c:v>
                </c:pt>
                <c:pt idx="713">
                  <c:v>12700</c:v>
                </c:pt>
                <c:pt idx="714">
                  <c:v>12600</c:v>
                </c:pt>
                <c:pt idx="715">
                  <c:v>12500</c:v>
                </c:pt>
                <c:pt idx="716">
                  <c:v>12400</c:v>
                </c:pt>
                <c:pt idx="717">
                  <c:v>12300</c:v>
                </c:pt>
                <c:pt idx="718">
                  <c:v>12200</c:v>
                </c:pt>
                <c:pt idx="719">
                  <c:v>12100</c:v>
                </c:pt>
                <c:pt idx="720">
                  <c:v>12000</c:v>
                </c:pt>
                <c:pt idx="721">
                  <c:v>11900</c:v>
                </c:pt>
                <c:pt idx="722">
                  <c:v>11800</c:v>
                </c:pt>
                <c:pt idx="723">
                  <c:v>11700</c:v>
                </c:pt>
                <c:pt idx="724">
                  <c:v>11600</c:v>
                </c:pt>
                <c:pt idx="725">
                  <c:v>11500</c:v>
                </c:pt>
                <c:pt idx="726">
                  <c:v>11400</c:v>
                </c:pt>
                <c:pt idx="727">
                  <c:v>11300</c:v>
                </c:pt>
                <c:pt idx="728">
                  <c:v>11200</c:v>
                </c:pt>
                <c:pt idx="729">
                  <c:v>11100</c:v>
                </c:pt>
                <c:pt idx="730">
                  <c:v>11000</c:v>
                </c:pt>
                <c:pt idx="731">
                  <c:v>10900</c:v>
                </c:pt>
                <c:pt idx="732">
                  <c:v>10800</c:v>
                </c:pt>
                <c:pt idx="733">
                  <c:v>10700</c:v>
                </c:pt>
                <c:pt idx="734">
                  <c:v>10600</c:v>
                </c:pt>
                <c:pt idx="735">
                  <c:v>10500</c:v>
                </c:pt>
                <c:pt idx="736">
                  <c:v>10400</c:v>
                </c:pt>
                <c:pt idx="737">
                  <c:v>10300</c:v>
                </c:pt>
                <c:pt idx="738">
                  <c:v>10200</c:v>
                </c:pt>
                <c:pt idx="739">
                  <c:v>10100</c:v>
                </c:pt>
                <c:pt idx="740">
                  <c:v>10000</c:v>
                </c:pt>
                <c:pt idx="741">
                  <c:v>9900</c:v>
                </c:pt>
                <c:pt idx="742">
                  <c:v>9800</c:v>
                </c:pt>
                <c:pt idx="743">
                  <c:v>9700</c:v>
                </c:pt>
                <c:pt idx="744">
                  <c:v>9600</c:v>
                </c:pt>
                <c:pt idx="745">
                  <c:v>9500</c:v>
                </c:pt>
                <c:pt idx="746">
                  <c:v>9400</c:v>
                </c:pt>
                <c:pt idx="747">
                  <c:v>9300</c:v>
                </c:pt>
                <c:pt idx="748">
                  <c:v>9200</c:v>
                </c:pt>
                <c:pt idx="749">
                  <c:v>9100</c:v>
                </c:pt>
                <c:pt idx="750">
                  <c:v>9000</c:v>
                </c:pt>
                <c:pt idx="751">
                  <c:v>8900</c:v>
                </c:pt>
                <c:pt idx="752">
                  <c:v>8800</c:v>
                </c:pt>
                <c:pt idx="753">
                  <c:v>8700</c:v>
                </c:pt>
                <c:pt idx="754">
                  <c:v>8600</c:v>
                </c:pt>
                <c:pt idx="755">
                  <c:v>8500</c:v>
                </c:pt>
                <c:pt idx="756">
                  <c:v>8400</c:v>
                </c:pt>
                <c:pt idx="757">
                  <c:v>8300</c:v>
                </c:pt>
                <c:pt idx="758">
                  <c:v>8200</c:v>
                </c:pt>
                <c:pt idx="759">
                  <c:v>8100</c:v>
                </c:pt>
                <c:pt idx="760">
                  <c:v>8000</c:v>
                </c:pt>
                <c:pt idx="761">
                  <c:v>7900</c:v>
                </c:pt>
                <c:pt idx="762">
                  <c:v>7800</c:v>
                </c:pt>
                <c:pt idx="763">
                  <c:v>7700</c:v>
                </c:pt>
                <c:pt idx="764">
                  <c:v>7600</c:v>
                </c:pt>
                <c:pt idx="765">
                  <c:v>7500</c:v>
                </c:pt>
                <c:pt idx="766">
                  <c:v>7400</c:v>
                </c:pt>
                <c:pt idx="767">
                  <c:v>7300</c:v>
                </c:pt>
                <c:pt idx="768">
                  <c:v>7200</c:v>
                </c:pt>
                <c:pt idx="769">
                  <c:v>7100</c:v>
                </c:pt>
                <c:pt idx="770">
                  <c:v>7000</c:v>
                </c:pt>
                <c:pt idx="771">
                  <c:v>6900</c:v>
                </c:pt>
                <c:pt idx="772">
                  <c:v>6800</c:v>
                </c:pt>
                <c:pt idx="773">
                  <c:v>6700</c:v>
                </c:pt>
                <c:pt idx="774">
                  <c:v>6600</c:v>
                </c:pt>
                <c:pt idx="775">
                  <c:v>6500</c:v>
                </c:pt>
                <c:pt idx="776">
                  <c:v>6400</c:v>
                </c:pt>
                <c:pt idx="777">
                  <c:v>6300</c:v>
                </c:pt>
                <c:pt idx="778">
                  <c:v>6200</c:v>
                </c:pt>
                <c:pt idx="779">
                  <c:v>6100</c:v>
                </c:pt>
                <c:pt idx="780">
                  <c:v>6000</c:v>
                </c:pt>
                <c:pt idx="781">
                  <c:v>5900</c:v>
                </c:pt>
                <c:pt idx="782">
                  <c:v>5800</c:v>
                </c:pt>
                <c:pt idx="783">
                  <c:v>5700</c:v>
                </c:pt>
                <c:pt idx="784">
                  <c:v>5600</c:v>
                </c:pt>
                <c:pt idx="785">
                  <c:v>5500</c:v>
                </c:pt>
                <c:pt idx="786">
                  <c:v>5400</c:v>
                </c:pt>
                <c:pt idx="787">
                  <c:v>5300</c:v>
                </c:pt>
                <c:pt idx="788">
                  <c:v>5200</c:v>
                </c:pt>
                <c:pt idx="789">
                  <c:v>5100</c:v>
                </c:pt>
                <c:pt idx="790">
                  <c:v>5000</c:v>
                </c:pt>
                <c:pt idx="791">
                  <c:v>4900</c:v>
                </c:pt>
                <c:pt idx="792">
                  <c:v>4800</c:v>
                </c:pt>
                <c:pt idx="793">
                  <c:v>4700</c:v>
                </c:pt>
                <c:pt idx="794">
                  <c:v>4600</c:v>
                </c:pt>
                <c:pt idx="795">
                  <c:v>4500</c:v>
                </c:pt>
                <c:pt idx="796">
                  <c:v>4400</c:v>
                </c:pt>
                <c:pt idx="797">
                  <c:v>4300</c:v>
                </c:pt>
                <c:pt idx="798">
                  <c:v>4200</c:v>
                </c:pt>
                <c:pt idx="799">
                  <c:v>4100</c:v>
                </c:pt>
                <c:pt idx="800">
                  <c:v>4000</c:v>
                </c:pt>
                <c:pt idx="801">
                  <c:v>3900</c:v>
                </c:pt>
                <c:pt idx="802">
                  <c:v>3800</c:v>
                </c:pt>
                <c:pt idx="803">
                  <c:v>3700</c:v>
                </c:pt>
                <c:pt idx="804">
                  <c:v>3600</c:v>
                </c:pt>
                <c:pt idx="805">
                  <c:v>3500</c:v>
                </c:pt>
                <c:pt idx="806">
                  <c:v>3400</c:v>
                </c:pt>
                <c:pt idx="807">
                  <c:v>3300</c:v>
                </c:pt>
                <c:pt idx="808">
                  <c:v>3200</c:v>
                </c:pt>
                <c:pt idx="809">
                  <c:v>3100</c:v>
                </c:pt>
                <c:pt idx="810">
                  <c:v>3000</c:v>
                </c:pt>
                <c:pt idx="811">
                  <c:v>2900</c:v>
                </c:pt>
                <c:pt idx="812">
                  <c:v>2800</c:v>
                </c:pt>
                <c:pt idx="813">
                  <c:v>2700</c:v>
                </c:pt>
                <c:pt idx="814">
                  <c:v>2600</c:v>
                </c:pt>
                <c:pt idx="815">
                  <c:v>2500</c:v>
                </c:pt>
                <c:pt idx="816">
                  <c:v>2400</c:v>
                </c:pt>
                <c:pt idx="817">
                  <c:v>2300</c:v>
                </c:pt>
                <c:pt idx="818">
                  <c:v>2200</c:v>
                </c:pt>
                <c:pt idx="819">
                  <c:v>2100</c:v>
                </c:pt>
                <c:pt idx="820">
                  <c:v>2000</c:v>
                </c:pt>
                <c:pt idx="821">
                  <c:v>1900</c:v>
                </c:pt>
                <c:pt idx="822">
                  <c:v>1800</c:v>
                </c:pt>
                <c:pt idx="823">
                  <c:v>1700</c:v>
                </c:pt>
                <c:pt idx="824">
                  <c:v>1600</c:v>
                </c:pt>
                <c:pt idx="825">
                  <c:v>1500</c:v>
                </c:pt>
                <c:pt idx="826">
                  <c:v>1400</c:v>
                </c:pt>
                <c:pt idx="827">
                  <c:v>1300</c:v>
                </c:pt>
                <c:pt idx="828">
                  <c:v>1200</c:v>
                </c:pt>
                <c:pt idx="829">
                  <c:v>1100</c:v>
                </c:pt>
                <c:pt idx="830">
                  <c:v>1000</c:v>
                </c:pt>
                <c:pt idx="831">
                  <c:v>900</c:v>
                </c:pt>
                <c:pt idx="832">
                  <c:v>800</c:v>
                </c:pt>
                <c:pt idx="833">
                  <c:v>700</c:v>
                </c:pt>
              </c:numCache>
            </c:numRef>
          </c:xVal>
          <c:yVal>
            <c:numRef>
              <c:f>'2021_pred_fig'!$G$2:$G$835</c:f>
              <c:numCache>
                <c:formatCode>General</c:formatCode>
                <c:ptCount val="834"/>
                <c:pt idx="0">
                  <c:v>2328.9899999999998</c:v>
                </c:pt>
                <c:pt idx="1">
                  <c:v>2328.62</c:v>
                </c:pt>
                <c:pt idx="2">
                  <c:v>2327.7800000000002</c:v>
                </c:pt>
                <c:pt idx="3">
                  <c:v>2327.88</c:v>
                </c:pt>
                <c:pt idx="4">
                  <c:v>2327.88</c:v>
                </c:pt>
                <c:pt idx="5">
                  <c:v>2326.69</c:v>
                </c:pt>
                <c:pt idx="6">
                  <c:v>2328.0500000000002</c:v>
                </c:pt>
                <c:pt idx="7">
                  <c:v>2328.2399999999998</c:v>
                </c:pt>
                <c:pt idx="8">
                  <c:v>2327.79</c:v>
                </c:pt>
                <c:pt idx="9">
                  <c:v>2328.11</c:v>
                </c:pt>
                <c:pt idx="10">
                  <c:v>2326.98</c:v>
                </c:pt>
                <c:pt idx="11">
                  <c:v>2328.12</c:v>
                </c:pt>
                <c:pt idx="12">
                  <c:v>2327.64</c:v>
                </c:pt>
                <c:pt idx="13">
                  <c:v>2327.6</c:v>
                </c:pt>
                <c:pt idx="14">
                  <c:v>2327.59</c:v>
                </c:pt>
                <c:pt idx="15">
                  <c:v>2327.17</c:v>
                </c:pt>
                <c:pt idx="16">
                  <c:v>2327.48</c:v>
                </c:pt>
                <c:pt idx="17">
                  <c:v>2327.2600000000002</c:v>
                </c:pt>
                <c:pt idx="18">
                  <c:v>2327.3200000000002</c:v>
                </c:pt>
                <c:pt idx="19">
                  <c:v>2327.4299999999998</c:v>
                </c:pt>
                <c:pt idx="20">
                  <c:v>2327.4699999999998</c:v>
                </c:pt>
                <c:pt idx="21">
                  <c:v>2327.48</c:v>
                </c:pt>
                <c:pt idx="22">
                  <c:v>2327.16</c:v>
                </c:pt>
                <c:pt idx="23">
                  <c:v>2327.15</c:v>
                </c:pt>
                <c:pt idx="24">
                  <c:v>2326.2399999999998</c:v>
                </c:pt>
                <c:pt idx="25">
                  <c:v>2326.14</c:v>
                </c:pt>
                <c:pt idx="26">
                  <c:v>2326.39</c:v>
                </c:pt>
                <c:pt idx="27">
                  <c:v>2326.54</c:v>
                </c:pt>
                <c:pt idx="28">
                  <c:v>2326.33</c:v>
                </c:pt>
                <c:pt idx="29">
                  <c:v>2326.37</c:v>
                </c:pt>
                <c:pt idx="30">
                  <c:v>2324.83</c:v>
                </c:pt>
                <c:pt idx="31">
                  <c:v>2326.46</c:v>
                </c:pt>
                <c:pt idx="32">
                  <c:v>2326.5</c:v>
                </c:pt>
                <c:pt idx="33">
                  <c:v>2326.0500000000002</c:v>
                </c:pt>
                <c:pt idx="34">
                  <c:v>2324.09</c:v>
                </c:pt>
                <c:pt idx="35">
                  <c:v>2323.96</c:v>
                </c:pt>
                <c:pt idx="36">
                  <c:v>2324.69</c:v>
                </c:pt>
                <c:pt idx="37">
                  <c:v>2324.86</c:v>
                </c:pt>
                <c:pt idx="38">
                  <c:v>2325.54</c:v>
                </c:pt>
                <c:pt idx="39">
                  <c:v>2325.04</c:v>
                </c:pt>
                <c:pt idx="40">
                  <c:v>2324.6999999999998</c:v>
                </c:pt>
                <c:pt idx="41">
                  <c:v>2325.2800000000002</c:v>
                </c:pt>
                <c:pt idx="42">
                  <c:v>2324.88</c:v>
                </c:pt>
                <c:pt idx="43">
                  <c:v>2325.16</c:v>
                </c:pt>
                <c:pt idx="44">
                  <c:v>2325.06</c:v>
                </c:pt>
                <c:pt idx="45">
                  <c:v>2325.21</c:v>
                </c:pt>
                <c:pt idx="46">
                  <c:v>2325.19</c:v>
                </c:pt>
                <c:pt idx="47">
                  <c:v>2324.63</c:v>
                </c:pt>
                <c:pt idx="48">
                  <c:v>2324.31</c:v>
                </c:pt>
                <c:pt idx="49">
                  <c:v>2324.17</c:v>
                </c:pt>
                <c:pt idx="50">
                  <c:v>2323.79</c:v>
                </c:pt>
                <c:pt idx="51">
                  <c:v>2324.6</c:v>
                </c:pt>
                <c:pt idx="52">
                  <c:v>2323.8200000000002</c:v>
                </c:pt>
                <c:pt idx="53">
                  <c:v>2324.61</c:v>
                </c:pt>
                <c:pt idx="54">
                  <c:v>2323.5500000000002</c:v>
                </c:pt>
                <c:pt idx="55">
                  <c:v>2323.69</c:v>
                </c:pt>
                <c:pt idx="56">
                  <c:v>2323.9</c:v>
                </c:pt>
                <c:pt idx="57">
                  <c:v>2323.4299999999998</c:v>
                </c:pt>
                <c:pt idx="58">
                  <c:v>2322.7199999999998</c:v>
                </c:pt>
                <c:pt idx="59">
                  <c:v>2322.37</c:v>
                </c:pt>
                <c:pt idx="60">
                  <c:v>2322.6</c:v>
                </c:pt>
                <c:pt idx="61">
                  <c:v>2322.92</c:v>
                </c:pt>
                <c:pt idx="62">
                  <c:v>2322.65</c:v>
                </c:pt>
                <c:pt idx="63">
                  <c:v>2322.09</c:v>
                </c:pt>
                <c:pt idx="64">
                  <c:v>2322.4499999999998</c:v>
                </c:pt>
                <c:pt idx="65">
                  <c:v>2322.44</c:v>
                </c:pt>
                <c:pt idx="66">
                  <c:v>2322.7199999999998</c:v>
                </c:pt>
                <c:pt idx="67">
                  <c:v>2322.5</c:v>
                </c:pt>
                <c:pt idx="68">
                  <c:v>2321.1999999999998</c:v>
                </c:pt>
                <c:pt idx="69">
                  <c:v>2321.2800000000002</c:v>
                </c:pt>
                <c:pt idx="70">
                  <c:v>2322.14</c:v>
                </c:pt>
                <c:pt idx="71">
                  <c:v>2322.3200000000002</c:v>
                </c:pt>
                <c:pt idx="72">
                  <c:v>2321.9299999999998</c:v>
                </c:pt>
                <c:pt idx="73">
                  <c:v>2321.8200000000002</c:v>
                </c:pt>
                <c:pt idx="74">
                  <c:v>2321.13</c:v>
                </c:pt>
                <c:pt idx="75">
                  <c:v>2322.19</c:v>
                </c:pt>
                <c:pt idx="76">
                  <c:v>2321.3000000000002</c:v>
                </c:pt>
                <c:pt idx="77">
                  <c:v>2321.5100000000002</c:v>
                </c:pt>
                <c:pt idx="78">
                  <c:v>2321.25</c:v>
                </c:pt>
                <c:pt idx="79">
                  <c:v>2321.87</c:v>
                </c:pt>
                <c:pt idx="80">
                  <c:v>2321.8200000000002</c:v>
                </c:pt>
                <c:pt idx="81">
                  <c:v>2322.2399999999998</c:v>
                </c:pt>
                <c:pt idx="82">
                  <c:v>2322.19</c:v>
                </c:pt>
                <c:pt idx="83">
                  <c:v>2322.0100000000002</c:v>
                </c:pt>
                <c:pt idx="84">
                  <c:v>2322.0100000000002</c:v>
                </c:pt>
                <c:pt idx="85">
                  <c:v>2321.11</c:v>
                </c:pt>
                <c:pt idx="86">
                  <c:v>2321.69</c:v>
                </c:pt>
                <c:pt idx="87">
                  <c:v>2321.33</c:v>
                </c:pt>
                <c:pt idx="88">
                  <c:v>2321.33</c:v>
                </c:pt>
                <c:pt idx="89">
                  <c:v>2321.08</c:v>
                </c:pt>
                <c:pt idx="90">
                  <c:v>2321.2199999999998</c:v>
                </c:pt>
                <c:pt idx="91">
                  <c:v>2321.0500000000002</c:v>
                </c:pt>
                <c:pt idx="92">
                  <c:v>2321.11</c:v>
                </c:pt>
                <c:pt idx="93">
                  <c:v>2321.06</c:v>
                </c:pt>
                <c:pt idx="94">
                  <c:v>2320.27</c:v>
                </c:pt>
                <c:pt idx="95">
                  <c:v>2320.37</c:v>
                </c:pt>
                <c:pt idx="96">
                  <c:v>2320.0100000000002</c:v>
                </c:pt>
                <c:pt idx="97">
                  <c:v>2319.9633330000001</c:v>
                </c:pt>
                <c:pt idx="98">
                  <c:v>2319.81</c:v>
                </c:pt>
                <c:pt idx="99">
                  <c:v>2319.71</c:v>
                </c:pt>
                <c:pt idx="100">
                  <c:v>2319.2600000000002</c:v>
                </c:pt>
                <c:pt idx="101">
                  <c:v>2318.89</c:v>
                </c:pt>
                <c:pt idx="102">
                  <c:v>2317.46</c:v>
                </c:pt>
                <c:pt idx="103">
                  <c:v>2317.66</c:v>
                </c:pt>
                <c:pt idx="104">
                  <c:v>2319.42</c:v>
                </c:pt>
                <c:pt idx="105">
                  <c:v>2319.7399999999998</c:v>
                </c:pt>
                <c:pt idx="106">
                  <c:v>2319.5500000000002</c:v>
                </c:pt>
                <c:pt idx="107">
                  <c:v>2319.2600000000002</c:v>
                </c:pt>
                <c:pt idx="108">
                  <c:v>2318.63</c:v>
                </c:pt>
                <c:pt idx="109">
                  <c:v>2318.9</c:v>
                </c:pt>
                <c:pt idx="110">
                  <c:v>2318.7800000000002</c:v>
                </c:pt>
                <c:pt idx="111">
                  <c:v>2318.39</c:v>
                </c:pt>
                <c:pt idx="112">
                  <c:v>2318.42</c:v>
                </c:pt>
                <c:pt idx="113">
                  <c:v>2318.46</c:v>
                </c:pt>
                <c:pt idx="114">
                  <c:v>2317.9</c:v>
                </c:pt>
                <c:pt idx="115">
                  <c:v>2317.84</c:v>
                </c:pt>
                <c:pt idx="116">
                  <c:v>2316.79</c:v>
                </c:pt>
                <c:pt idx="117">
                  <c:v>2316.6799999999998</c:v>
                </c:pt>
                <c:pt idx="118">
                  <c:v>2317.5500000000002</c:v>
                </c:pt>
                <c:pt idx="119">
                  <c:v>2317.11</c:v>
                </c:pt>
                <c:pt idx="120">
                  <c:v>2316.9899999999998</c:v>
                </c:pt>
                <c:pt idx="121">
                  <c:v>2317.02</c:v>
                </c:pt>
                <c:pt idx="122">
                  <c:v>2316.59</c:v>
                </c:pt>
                <c:pt idx="123">
                  <c:v>2316.88</c:v>
                </c:pt>
                <c:pt idx="124">
                  <c:v>2316.5700000000002</c:v>
                </c:pt>
                <c:pt idx="125">
                  <c:v>2315.5300000000002</c:v>
                </c:pt>
                <c:pt idx="126">
                  <c:v>2316.63</c:v>
                </c:pt>
                <c:pt idx="127">
                  <c:v>2316.79</c:v>
                </c:pt>
                <c:pt idx="128">
                  <c:v>2315.9966669999999</c:v>
                </c:pt>
                <c:pt idx="129">
                  <c:v>2314.88</c:v>
                </c:pt>
                <c:pt idx="130">
                  <c:v>2314.98</c:v>
                </c:pt>
                <c:pt idx="131">
                  <c:v>2314.6999999999998</c:v>
                </c:pt>
                <c:pt idx="132">
                  <c:v>2313.94</c:v>
                </c:pt>
                <c:pt idx="133">
                  <c:v>2314.79</c:v>
                </c:pt>
                <c:pt idx="134">
                  <c:v>2314.69</c:v>
                </c:pt>
                <c:pt idx="135">
                  <c:v>2314.1</c:v>
                </c:pt>
                <c:pt idx="136">
                  <c:v>2314.69</c:v>
                </c:pt>
                <c:pt idx="137">
                  <c:v>2314.92</c:v>
                </c:pt>
                <c:pt idx="138">
                  <c:v>2314.9</c:v>
                </c:pt>
                <c:pt idx="139">
                  <c:v>2314.56</c:v>
                </c:pt>
                <c:pt idx="140">
                  <c:v>2314.42</c:v>
                </c:pt>
                <c:pt idx="141">
                  <c:v>2314.2800000000002</c:v>
                </c:pt>
                <c:pt idx="142">
                  <c:v>2314.58</c:v>
                </c:pt>
                <c:pt idx="143">
                  <c:v>2314.86</c:v>
                </c:pt>
                <c:pt idx="144">
                  <c:v>2315.23</c:v>
                </c:pt>
                <c:pt idx="145">
                  <c:v>2314.92</c:v>
                </c:pt>
                <c:pt idx="146">
                  <c:v>2314.37</c:v>
                </c:pt>
                <c:pt idx="147">
                  <c:v>2314.75</c:v>
                </c:pt>
                <c:pt idx="148">
                  <c:v>2314.5</c:v>
                </c:pt>
                <c:pt idx="149">
                  <c:v>2314.77</c:v>
                </c:pt>
                <c:pt idx="150">
                  <c:v>2314.34</c:v>
                </c:pt>
                <c:pt idx="151">
                  <c:v>2312.7800000000002</c:v>
                </c:pt>
                <c:pt idx="152">
                  <c:v>2313.85</c:v>
                </c:pt>
                <c:pt idx="153">
                  <c:v>2314.4</c:v>
                </c:pt>
                <c:pt idx="154">
                  <c:v>2314.73</c:v>
                </c:pt>
                <c:pt idx="155">
                  <c:v>2314.29</c:v>
                </c:pt>
                <c:pt idx="156">
                  <c:v>2314.19</c:v>
                </c:pt>
                <c:pt idx="157">
                  <c:v>2313.88</c:v>
                </c:pt>
                <c:pt idx="158">
                  <c:v>2313.92</c:v>
                </c:pt>
                <c:pt idx="159">
                  <c:v>2313.54</c:v>
                </c:pt>
                <c:pt idx="160">
                  <c:v>2313.27</c:v>
                </c:pt>
                <c:pt idx="161">
                  <c:v>2312.73</c:v>
                </c:pt>
                <c:pt idx="162">
                  <c:v>2313.79</c:v>
                </c:pt>
                <c:pt idx="163">
                  <c:v>2313.25</c:v>
                </c:pt>
                <c:pt idx="164">
                  <c:v>2313.19</c:v>
                </c:pt>
                <c:pt idx="165">
                  <c:v>2313.34</c:v>
                </c:pt>
                <c:pt idx="166">
                  <c:v>2313.09</c:v>
                </c:pt>
                <c:pt idx="167">
                  <c:v>2312.46</c:v>
                </c:pt>
                <c:pt idx="168">
                  <c:v>2312.89</c:v>
                </c:pt>
                <c:pt idx="169">
                  <c:v>2312.42</c:v>
                </c:pt>
                <c:pt idx="170">
                  <c:v>2312.67</c:v>
                </c:pt>
                <c:pt idx="171">
                  <c:v>2312.56</c:v>
                </c:pt>
                <c:pt idx="172">
                  <c:v>2312.14</c:v>
                </c:pt>
                <c:pt idx="173">
                  <c:v>2312.41</c:v>
                </c:pt>
                <c:pt idx="174">
                  <c:v>2312.3000000000002</c:v>
                </c:pt>
                <c:pt idx="175">
                  <c:v>2312.2800000000002</c:v>
                </c:pt>
                <c:pt idx="176">
                  <c:v>2312.37</c:v>
                </c:pt>
                <c:pt idx="177">
                  <c:v>2312.71</c:v>
                </c:pt>
                <c:pt idx="178">
                  <c:v>2311.75</c:v>
                </c:pt>
                <c:pt idx="179">
                  <c:v>2312.2800000000002</c:v>
                </c:pt>
                <c:pt idx="180">
                  <c:v>2311.69</c:v>
                </c:pt>
                <c:pt idx="181">
                  <c:v>2310.96</c:v>
                </c:pt>
                <c:pt idx="182">
                  <c:v>2311.62</c:v>
                </c:pt>
                <c:pt idx="183">
                  <c:v>2311.5100000000002</c:v>
                </c:pt>
                <c:pt idx="184">
                  <c:v>2311.17</c:v>
                </c:pt>
                <c:pt idx="185">
                  <c:v>2311.25</c:v>
                </c:pt>
                <c:pt idx="186">
                  <c:v>2310.4</c:v>
                </c:pt>
                <c:pt idx="187">
                  <c:v>2311.1</c:v>
                </c:pt>
                <c:pt idx="188">
                  <c:v>2311.12</c:v>
                </c:pt>
                <c:pt idx="189">
                  <c:v>2310.7399999999998</c:v>
                </c:pt>
                <c:pt idx="190">
                  <c:v>2310.09</c:v>
                </c:pt>
                <c:pt idx="191">
                  <c:v>2310.19</c:v>
                </c:pt>
                <c:pt idx="192">
                  <c:v>2309.9299999999998</c:v>
                </c:pt>
                <c:pt idx="193">
                  <c:v>2308.81</c:v>
                </c:pt>
                <c:pt idx="194">
                  <c:v>2309.38</c:v>
                </c:pt>
                <c:pt idx="195">
                  <c:v>2309.6</c:v>
                </c:pt>
                <c:pt idx="196">
                  <c:v>2308.62</c:v>
                </c:pt>
                <c:pt idx="197">
                  <c:v>2309.41</c:v>
                </c:pt>
                <c:pt idx="198">
                  <c:v>2309.54</c:v>
                </c:pt>
                <c:pt idx="199">
                  <c:v>2309.5700000000002</c:v>
                </c:pt>
                <c:pt idx="200">
                  <c:v>2309.4699999999998</c:v>
                </c:pt>
                <c:pt idx="201">
                  <c:v>2309.27</c:v>
                </c:pt>
                <c:pt idx="202">
                  <c:v>2309.54</c:v>
                </c:pt>
                <c:pt idx="203">
                  <c:v>2309.65</c:v>
                </c:pt>
                <c:pt idx="204">
                  <c:v>2308.69</c:v>
                </c:pt>
                <c:pt idx="205">
                  <c:v>2309.46</c:v>
                </c:pt>
                <c:pt idx="206">
                  <c:v>2309.1999999999998</c:v>
                </c:pt>
                <c:pt idx="207">
                  <c:v>2309.1999999999998</c:v>
                </c:pt>
                <c:pt idx="208">
                  <c:v>2309.04</c:v>
                </c:pt>
                <c:pt idx="209">
                  <c:v>2308.79</c:v>
                </c:pt>
                <c:pt idx="210">
                  <c:v>2308.54</c:v>
                </c:pt>
                <c:pt idx="211">
                  <c:v>2307.73</c:v>
                </c:pt>
                <c:pt idx="212">
                  <c:v>2308.65</c:v>
                </c:pt>
                <c:pt idx="213">
                  <c:v>2308.15</c:v>
                </c:pt>
                <c:pt idx="214">
                  <c:v>2308.1799999999998</c:v>
                </c:pt>
                <c:pt idx="215">
                  <c:v>2308.46</c:v>
                </c:pt>
                <c:pt idx="216">
                  <c:v>2307.87</c:v>
                </c:pt>
                <c:pt idx="217">
                  <c:v>2307.48</c:v>
                </c:pt>
                <c:pt idx="218">
                  <c:v>2307.88</c:v>
                </c:pt>
                <c:pt idx="219">
                  <c:v>2307.5300000000002</c:v>
                </c:pt>
                <c:pt idx="220">
                  <c:v>2307.25</c:v>
                </c:pt>
                <c:pt idx="221">
                  <c:v>2307.14</c:v>
                </c:pt>
                <c:pt idx="222">
                  <c:v>2307.2399999999998</c:v>
                </c:pt>
                <c:pt idx="223">
                  <c:v>2305.15</c:v>
                </c:pt>
                <c:pt idx="224">
                  <c:v>2305.4899999999998</c:v>
                </c:pt>
                <c:pt idx="225">
                  <c:v>2306.37</c:v>
                </c:pt>
                <c:pt idx="226">
                  <c:v>2307.15</c:v>
                </c:pt>
                <c:pt idx="227">
                  <c:v>2307.02</c:v>
                </c:pt>
                <c:pt idx="228">
                  <c:v>2306.81</c:v>
                </c:pt>
                <c:pt idx="229">
                  <c:v>2307.3000000000002</c:v>
                </c:pt>
                <c:pt idx="230">
                  <c:v>2306.63</c:v>
                </c:pt>
                <c:pt idx="231">
                  <c:v>2306.17</c:v>
                </c:pt>
                <c:pt idx="232">
                  <c:v>2305.64</c:v>
                </c:pt>
                <c:pt idx="233">
                  <c:v>2305.71</c:v>
                </c:pt>
                <c:pt idx="234">
                  <c:v>2305.5500000000002</c:v>
                </c:pt>
                <c:pt idx="235">
                  <c:v>2306.8000000000002</c:v>
                </c:pt>
                <c:pt idx="236">
                  <c:v>2306.0500000000002</c:v>
                </c:pt>
                <c:pt idx="237">
                  <c:v>2306</c:v>
                </c:pt>
                <c:pt idx="238">
                  <c:v>2306.2199999999998</c:v>
                </c:pt>
                <c:pt idx="239">
                  <c:v>2306.41</c:v>
                </c:pt>
                <c:pt idx="240">
                  <c:v>2306.58</c:v>
                </c:pt>
                <c:pt idx="241">
                  <c:v>2306.31</c:v>
                </c:pt>
                <c:pt idx="242">
                  <c:v>2305.86</c:v>
                </c:pt>
                <c:pt idx="243">
                  <c:v>2305.7600000000002</c:v>
                </c:pt>
                <c:pt idx="244">
                  <c:v>2305.88</c:v>
                </c:pt>
                <c:pt idx="245">
                  <c:v>2305.14</c:v>
                </c:pt>
                <c:pt idx="246">
                  <c:v>2305.71</c:v>
                </c:pt>
                <c:pt idx="247">
                  <c:v>2305.15</c:v>
                </c:pt>
                <c:pt idx="248">
                  <c:v>2305.0300000000002</c:v>
                </c:pt>
                <c:pt idx="249">
                  <c:v>2304.9499999999998</c:v>
                </c:pt>
                <c:pt idx="250">
                  <c:v>2304.4699999999998</c:v>
                </c:pt>
                <c:pt idx="251">
                  <c:v>2304.37</c:v>
                </c:pt>
                <c:pt idx="252">
                  <c:v>2304.02</c:v>
                </c:pt>
                <c:pt idx="253">
                  <c:v>2304.61</c:v>
                </c:pt>
                <c:pt idx="254">
                  <c:v>2303.66</c:v>
                </c:pt>
                <c:pt idx="255">
                  <c:v>2303.87</c:v>
                </c:pt>
                <c:pt idx="256">
                  <c:v>2303.69</c:v>
                </c:pt>
                <c:pt idx="257">
                  <c:v>2304.04</c:v>
                </c:pt>
                <c:pt idx="258">
                  <c:v>2304.35</c:v>
                </c:pt>
                <c:pt idx="259">
                  <c:v>2304.54</c:v>
                </c:pt>
                <c:pt idx="260">
                  <c:v>2303.9699999999998</c:v>
                </c:pt>
                <c:pt idx="261">
                  <c:v>2303.23</c:v>
                </c:pt>
                <c:pt idx="262">
                  <c:v>2303.4699999999998</c:v>
                </c:pt>
                <c:pt idx="263">
                  <c:v>2303.17</c:v>
                </c:pt>
                <c:pt idx="264">
                  <c:v>2302.3133330000001</c:v>
                </c:pt>
                <c:pt idx="265">
                  <c:v>2302.2199999999998</c:v>
                </c:pt>
                <c:pt idx="266">
                  <c:v>2302.39</c:v>
                </c:pt>
                <c:pt idx="267">
                  <c:v>2302.33</c:v>
                </c:pt>
                <c:pt idx="268">
                  <c:v>2301.8000000000002</c:v>
                </c:pt>
                <c:pt idx="269">
                  <c:v>2301.81</c:v>
                </c:pt>
                <c:pt idx="270">
                  <c:v>2302.25</c:v>
                </c:pt>
                <c:pt idx="271">
                  <c:v>2301.2600000000002</c:v>
                </c:pt>
                <c:pt idx="272">
                  <c:v>2302.0500000000002</c:v>
                </c:pt>
                <c:pt idx="273">
                  <c:v>2301.8200000000002</c:v>
                </c:pt>
                <c:pt idx="274">
                  <c:v>2301.98</c:v>
                </c:pt>
                <c:pt idx="275">
                  <c:v>2301.9499999999998</c:v>
                </c:pt>
                <c:pt idx="276">
                  <c:v>2301.9699999999998</c:v>
                </c:pt>
                <c:pt idx="277">
                  <c:v>2302.0300000000002</c:v>
                </c:pt>
                <c:pt idx="278">
                  <c:v>2301.6999999999998</c:v>
                </c:pt>
                <c:pt idx="279">
                  <c:v>2300.88</c:v>
                </c:pt>
                <c:pt idx="280">
                  <c:v>2300.5500000000002</c:v>
                </c:pt>
                <c:pt idx="281">
                  <c:v>2300.7399999999998</c:v>
                </c:pt>
                <c:pt idx="282">
                  <c:v>2301.6799999999998</c:v>
                </c:pt>
                <c:pt idx="283">
                  <c:v>2302.08</c:v>
                </c:pt>
                <c:pt idx="284">
                  <c:v>2301.08</c:v>
                </c:pt>
                <c:pt idx="285">
                  <c:v>2301.4</c:v>
                </c:pt>
                <c:pt idx="286">
                  <c:v>2300.69</c:v>
                </c:pt>
                <c:pt idx="287">
                  <c:v>2301.38</c:v>
                </c:pt>
                <c:pt idx="288">
                  <c:v>2301.0500000000002</c:v>
                </c:pt>
                <c:pt idx="289">
                  <c:v>2300.9</c:v>
                </c:pt>
                <c:pt idx="290">
                  <c:v>2300.5300000000002</c:v>
                </c:pt>
                <c:pt idx="291">
                  <c:v>2300.42</c:v>
                </c:pt>
                <c:pt idx="292">
                  <c:v>2300.31</c:v>
                </c:pt>
                <c:pt idx="293">
                  <c:v>2299.33</c:v>
                </c:pt>
                <c:pt idx="294">
                  <c:v>2299.77</c:v>
                </c:pt>
                <c:pt idx="295">
                  <c:v>2299.7600000000002</c:v>
                </c:pt>
                <c:pt idx="296">
                  <c:v>2299.59</c:v>
                </c:pt>
                <c:pt idx="297">
                  <c:v>2300.16</c:v>
                </c:pt>
                <c:pt idx="298">
                  <c:v>2300.33</c:v>
                </c:pt>
                <c:pt idx="299">
                  <c:v>2299.8000000000002</c:v>
                </c:pt>
                <c:pt idx="300">
                  <c:v>2298.5300000000002</c:v>
                </c:pt>
                <c:pt idx="301">
                  <c:v>2299.34</c:v>
                </c:pt>
                <c:pt idx="302">
                  <c:v>2299.1999999999998</c:v>
                </c:pt>
                <c:pt idx="303">
                  <c:v>2298.75</c:v>
                </c:pt>
                <c:pt idx="304">
                  <c:v>2298.7800000000002</c:v>
                </c:pt>
                <c:pt idx="305">
                  <c:v>2298.75</c:v>
                </c:pt>
                <c:pt idx="306">
                  <c:v>2297.65</c:v>
                </c:pt>
                <c:pt idx="307">
                  <c:v>2297.34</c:v>
                </c:pt>
                <c:pt idx="308">
                  <c:v>2298.0700000000002</c:v>
                </c:pt>
                <c:pt idx="309">
                  <c:v>2298.3000000000002</c:v>
                </c:pt>
                <c:pt idx="310">
                  <c:v>2297.29</c:v>
                </c:pt>
                <c:pt idx="311">
                  <c:v>2298.35</c:v>
                </c:pt>
                <c:pt idx="312">
                  <c:v>2298.16</c:v>
                </c:pt>
                <c:pt idx="313">
                  <c:v>2296.73</c:v>
                </c:pt>
                <c:pt idx="314">
                  <c:v>2297.35</c:v>
                </c:pt>
                <c:pt idx="315">
                  <c:v>2297.7199999999998</c:v>
                </c:pt>
                <c:pt idx="316">
                  <c:v>2298.2199999999998</c:v>
                </c:pt>
                <c:pt idx="317">
                  <c:v>2297.98</c:v>
                </c:pt>
                <c:pt idx="318">
                  <c:v>2297.9</c:v>
                </c:pt>
                <c:pt idx="319">
                  <c:v>2298.0500000000002</c:v>
                </c:pt>
                <c:pt idx="320">
                  <c:v>2297.9</c:v>
                </c:pt>
                <c:pt idx="321">
                  <c:v>2297.86</c:v>
                </c:pt>
                <c:pt idx="322">
                  <c:v>2298.04</c:v>
                </c:pt>
                <c:pt idx="323">
                  <c:v>2297.0300000000002</c:v>
                </c:pt>
                <c:pt idx="324">
                  <c:v>2296.71</c:v>
                </c:pt>
                <c:pt idx="325">
                  <c:v>2297.11</c:v>
                </c:pt>
                <c:pt idx="326">
                  <c:v>2296.7199999999998</c:v>
                </c:pt>
                <c:pt idx="327">
                  <c:v>2295.91</c:v>
                </c:pt>
                <c:pt idx="328">
                  <c:v>2295.9699999999998</c:v>
                </c:pt>
                <c:pt idx="329">
                  <c:v>2296.42</c:v>
                </c:pt>
                <c:pt idx="330">
                  <c:v>2296.39</c:v>
                </c:pt>
                <c:pt idx="331">
                  <c:v>2295.89</c:v>
                </c:pt>
                <c:pt idx="332">
                  <c:v>2296.38</c:v>
                </c:pt>
                <c:pt idx="333">
                  <c:v>2296.3200000000002</c:v>
                </c:pt>
                <c:pt idx="334">
                  <c:v>2295.67</c:v>
                </c:pt>
                <c:pt idx="335">
                  <c:v>2294.79</c:v>
                </c:pt>
                <c:pt idx="336">
                  <c:v>2293.73</c:v>
                </c:pt>
                <c:pt idx="337">
                  <c:v>2295.71</c:v>
                </c:pt>
                <c:pt idx="338">
                  <c:v>2295.11</c:v>
                </c:pt>
                <c:pt idx="339">
                  <c:v>2295.2600000000002</c:v>
                </c:pt>
                <c:pt idx="340">
                  <c:v>2295.4</c:v>
                </c:pt>
                <c:pt idx="341">
                  <c:v>2295.4</c:v>
                </c:pt>
                <c:pt idx="342">
                  <c:v>2295.17</c:v>
                </c:pt>
                <c:pt idx="343">
                  <c:v>2294.96</c:v>
                </c:pt>
                <c:pt idx="344">
                  <c:v>2293.7199999999998</c:v>
                </c:pt>
                <c:pt idx="345">
                  <c:v>2294.4899999999998</c:v>
                </c:pt>
                <c:pt idx="346">
                  <c:v>2294.48</c:v>
                </c:pt>
                <c:pt idx="347">
                  <c:v>2294.46</c:v>
                </c:pt>
                <c:pt idx="348">
                  <c:v>2294.77</c:v>
                </c:pt>
                <c:pt idx="349">
                  <c:v>2294.16</c:v>
                </c:pt>
                <c:pt idx="350">
                  <c:v>2293.8000000000002</c:v>
                </c:pt>
                <c:pt idx="351">
                  <c:v>2293.67</c:v>
                </c:pt>
                <c:pt idx="352">
                  <c:v>2294.37</c:v>
                </c:pt>
                <c:pt idx="353">
                  <c:v>2294.33</c:v>
                </c:pt>
                <c:pt idx="354">
                  <c:v>2294.02</c:v>
                </c:pt>
                <c:pt idx="355">
                  <c:v>2293.92</c:v>
                </c:pt>
                <c:pt idx="356">
                  <c:v>2294.0700000000002</c:v>
                </c:pt>
                <c:pt idx="357">
                  <c:v>2293.71</c:v>
                </c:pt>
                <c:pt idx="358">
                  <c:v>2292.91</c:v>
                </c:pt>
                <c:pt idx="359">
                  <c:v>2292.63</c:v>
                </c:pt>
                <c:pt idx="360">
                  <c:v>2292.7399999999998</c:v>
                </c:pt>
                <c:pt idx="361">
                  <c:v>2292.4499999999998</c:v>
                </c:pt>
                <c:pt idx="362">
                  <c:v>2292.6799999999998</c:v>
                </c:pt>
                <c:pt idx="363">
                  <c:v>2292.19</c:v>
                </c:pt>
                <c:pt idx="364">
                  <c:v>2292.81</c:v>
                </c:pt>
                <c:pt idx="365">
                  <c:v>2292.6799999999998</c:v>
                </c:pt>
                <c:pt idx="366">
                  <c:v>2292.58</c:v>
                </c:pt>
                <c:pt idx="367">
                  <c:v>2291.6799999999998</c:v>
                </c:pt>
                <c:pt idx="368">
                  <c:v>2291.88</c:v>
                </c:pt>
                <c:pt idx="369">
                  <c:v>2292.56</c:v>
                </c:pt>
                <c:pt idx="370">
                  <c:v>2291.81</c:v>
                </c:pt>
                <c:pt idx="371">
                  <c:v>2292.09</c:v>
                </c:pt>
                <c:pt idx="372">
                  <c:v>2291.1799999999998</c:v>
                </c:pt>
                <c:pt idx="373">
                  <c:v>2291.2199999999998</c:v>
                </c:pt>
                <c:pt idx="374">
                  <c:v>2291.69</c:v>
                </c:pt>
                <c:pt idx="375">
                  <c:v>2291.63</c:v>
                </c:pt>
                <c:pt idx="376">
                  <c:v>2291.4299999999998</c:v>
                </c:pt>
                <c:pt idx="377">
                  <c:v>2291.44</c:v>
                </c:pt>
                <c:pt idx="378">
                  <c:v>2291.5</c:v>
                </c:pt>
                <c:pt idx="379">
                  <c:v>2291.34</c:v>
                </c:pt>
                <c:pt idx="380">
                  <c:v>2291.06</c:v>
                </c:pt>
                <c:pt idx="381">
                  <c:v>2291.0500000000002</c:v>
                </c:pt>
                <c:pt idx="382">
                  <c:v>2291.13</c:v>
                </c:pt>
                <c:pt idx="383">
                  <c:v>2290.61</c:v>
                </c:pt>
                <c:pt idx="384">
                  <c:v>2290.6799999999998</c:v>
                </c:pt>
                <c:pt idx="385">
                  <c:v>2290.34</c:v>
                </c:pt>
                <c:pt idx="386">
                  <c:v>2290.14</c:v>
                </c:pt>
                <c:pt idx="387">
                  <c:v>2288.7199999999998</c:v>
                </c:pt>
                <c:pt idx="388">
                  <c:v>2290.06</c:v>
                </c:pt>
                <c:pt idx="389">
                  <c:v>2289.83</c:v>
                </c:pt>
                <c:pt idx="390">
                  <c:v>2289.37</c:v>
                </c:pt>
                <c:pt idx="391">
                  <c:v>2289.29</c:v>
                </c:pt>
                <c:pt idx="392">
                  <c:v>2288.65</c:v>
                </c:pt>
                <c:pt idx="393">
                  <c:v>2288.75</c:v>
                </c:pt>
                <c:pt idx="394">
                  <c:v>2289.21</c:v>
                </c:pt>
                <c:pt idx="395">
                  <c:v>2289.16</c:v>
                </c:pt>
                <c:pt idx="396">
                  <c:v>2288.92</c:v>
                </c:pt>
                <c:pt idx="397">
                  <c:v>2288.67</c:v>
                </c:pt>
                <c:pt idx="398">
                  <c:v>2288.39</c:v>
                </c:pt>
                <c:pt idx="399">
                  <c:v>2288.79</c:v>
                </c:pt>
                <c:pt idx="400">
                  <c:v>2288.71</c:v>
                </c:pt>
                <c:pt idx="401">
                  <c:v>2288.41</c:v>
                </c:pt>
                <c:pt idx="402">
                  <c:v>2288.6</c:v>
                </c:pt>
                <c:pt idx="403">
                  <c:v>2288.19</c:v>
                </c:pt>
                <c:pt idx="404">
                  <c:v>2287.9299999999998</c:v>
                </c:pt>
                <c:pt idx="405">
                  <c:v>2288.1</c:v>
                </c:pt>
                <c:pt idx="406">
                  <c:v>2287.1999999999998</c:v>
                </c:pt>
                <c:pt idx="407">
                  <c:v>2286.58</c:v>
                </c:pt>
                <c:pt idx="408">
                  <c:v>2287.4899999999998</c:v>
                </c:pt>
                <c:pt idx="409">
                  <c:v>2287.4499999999998</c:v>
                </c:pt>
                <c:pt idx="410">
                  <c:v>2287.4</c:v>
                </c:pt>
                <c:pt idx="411">
                  <c:v>2287.5300000000002</c:v>
                </c:pt>
                <c:pt idx="412">
                  <c:v>2287.25</c:v>
                </c:pt>
                <c:pt idx="413">
                  <c:v>2287.3200000000002</c:v>
                </c:pt>
                <c:pt idx="414">
                  <c:v>2286.52</c:v>
                </c:pt>
                <c:pt idx="415">
                  <c:v>2286.71</c:v>
                </c:pt>
                <c:pt idx="416">
                  <c:v>2286.44</c:v>
                </c:pt>
                <c:pt idx="417">
                  <c:v>2286.7199999999998</c:v>
                </c:pt>
                <c:pt idx="418">
                  <c:v>2286.46</c:v>
                </c:pt>
                <c:pt idx="419">
                  <c:v>2286.1</c:v>
                </c:pt>
                <c:pt idx="420">
                  <c:v>2286</c:v>
                </c:pt>
                <c:pt idx="421">
                  <c:v>2285.7399999999998</c:v>
                </c:pt>
                <c:pt idx="422">
                  <c:v>2285.36</c:v>
                </c:pt>
                <c:pt idx="423">
                  <c:v>2284.96</c:v>
                </c:pt>
                <c:pt idx="424">
                  <c:v>2284.9699999999998</c:v>
                </c:pt>
                <c:pt idx="425">
                  <c:v>2284.83</c:v>
                </c:pt>
                <c:pt idx="426">
                  <c:v>2285.46</c:v>
                </c:pt>
                <c:pt idx="427">
                  <c:v>2284.75</c:v>
                </c:pt>
                <c:pt idx="428">
                  <c:v>2284.15</c:v>
                </c:pt>
                <c:pt idx="429">
                  <c:v>2284.65</c:v>
                </c:pt>
                <c:pt idx="430">
                  <c:v>2284.88</c:v>
                </c:pt>
                <c:pt idx="431">
                  <c:v>2284.71</c:v>
                </c:pt>
                <c:pt idx="432">
                  <c:v>2284.0700000000002</c:v>
                </c:pt>
                <c:pt idx="433">
                  <c:v>2284.63</c:v>
                </c:pt>
                <c:pt idx="434">
                  <c:v>2284.61</c:v>
                </c:pt>
                <c:pt idx="435">
                  <c:v>2284.41</c:v>
                </c:pt>
                <c:pt idx="436">
                  <c:v>2284.2399999999998</c:v>
                </c:pt>
                <c:pt idx="437">
                  <c:v>2284.0500000000002</c:v>
                </c:pt>
                <c:pt idx="438">
                  <c:v>2283.7800000000002</c:v>
                </c:pt>
                <c:pt idx="439">
                  <c:v>2283.79</c:v>
                </c:pt>
                <c:pt idx="440">
                  <c:v>2283.04</c:v>
                </c:pt>
                <c:pt idx="441">
                  <c:v>2283.83</c:v>
                </c:pt>
                <c:pt idx="442">
                  <c:v>2283.79</c:v>
                </c:pt>
                <c:pt idx="443">
                  <c:v>2283.69</c:v>
                </c:pt>
                <c:pt idx="444">
                  <c:v>2283.8200000000002</c:v>
                </c:pt>
                <c:pt idx="445">
                  <c:v>2283.5500000000002</c:v>
                </c:pt>
                <c:pt idx="446">
                  <c:v>2283.2800000000002</c:v>
                </c:pt>
                <c:pt idx="447">
                  <c:v>2283.16</c:v>
                </c:pt>
                <c:pt idx="448">
                  <c:v>2282.16</c:v>
                </c:pt>
                <c:pt idx="449">
                  <c:v>2282.0700000000002</c:v>
                </c:pt>
                <c:pt idx="450">
                  <c:v>2281.29</c:v>
                </c:pt>
                <c:pt idx="451">
                  <c:v>2281.4</c:v>
                </c:pt>
                <c:pt idx="452">
                  <c:v>2281.39</c:v>
                </c:pt>
                <c:pt idx="453">
                  <c:v>2282.04</c:v>
                </c:pt>
                <c:pt idx="454">
                  <c:v>2282.1799999999998</c:v>
                </c:pt>
                <c:pt idx="455">
                  <c:v>2282.0700000000002</c:v>
                </c:pt>
                <c:pt idx="456">
                  <c:v>2282.12</c:v>
                </c:pt>
                <c:pt idx="457">
                  <c:v>2281.75</c:v>
                </c:pt>
                <c:pt idx="458">
                  <c:v>2281.9</c:v>
                </c:pt>
                <c:pt idx="459">
                  <c:v>2281.79</c:v>
                </c:pt>
                <c:pt idx="460">
                  <c:v>2281.46</c:v>
                </c:pt>
                <c:pt idx="461">
                  <c:v>2281.62</c:v>
                </c:pt>
                <c:pt idx="462">
                  <c:v>2281.41</c:v>
                </c:pt>
                <c:pt idx="463">
                  <c:v>2281.6799999999998</c:v>
                </c:pt>
                <c:pt idx="464">
                  <c:v>2281.4699999999998</c:v>
                </c:pt>
                <c:pt idx="465">
                  <c:v>2281.62</c:v>
                </c:pt>
                <c:pt idx="466">
                  <c:v>2281.27</c:v>
                </c:pt>
                <c:pt idx="467">
                  <c:v>2280.71</c:v>
                </c:pt>
                <c:pt idx="468">
                  <c:v>2280.59</c:v>
                </c:pt>
                <c:pt idx="469">
                  <c:v>2280.42</c:v>
                </c:pt>
                <c:pt idx="470">
                  <c:v>2280.4699999999998</c:v>
                </c:pt>
                <c:pt idx="471">
                  <c:v>2279.73</c:v>
                </c:pt>
                <c:pt idx="472">
                  <c:v>2279.84</c:v>
                </c:pt>
                <c:pt idx="473">
                  <c:v>2279.38</c:v>
                </c:pt>
                <c:pt idx="474">
                  <c:v>2279.75</c:v>
                </c:pt>
                <c:pt idx="475">
                  <c:v>2279.75</c:v>
                </c:pt>
                <c:pt idx="476">
                  <c:v>2279.86</c:v>
                </c:pt>
                <c:pt idx="477">
                  <c:v>2279.86</c:v>
                </c:pt>
                <c:pt idx="478">
                  <c:v>2279.1999999999998</c:v>
                </c:pt>
                <c:pt idx="479">
                  <c:v>2279.52</c:v>
                </c:pt>
                <c:pt idx="480">
                  <c:v>2279.44</c:v>
                </c:pt>
                <c:pt idx="481">
                  <c:v>2279.14</c:v>
                </c:pt>
                <c:pt idx="482">
                  <c:v>2278.92</c:v>
                </c:pt>
                <c:pt idx="483">
                  <c:v>2278.7600000000002</c:v>
                </c:pt>
                <c:pt idx="484">
                  <c:v>2278.7199999999998</c:v>
                </c:pt>
                <c:pt idx="485">
                  <c:v>2278.73</c:v>
                </c:pt>
                <c:pt idx="486">
                  <c:v>2278.7399999999998</c:v>
                </c:pt>
                <c:pt idx="487">
                  <c:v>2277.4899999999998</c:v>
                </c:pt>
                <c:pt idx="488">
                  <c:v>2278.19</c:v>
                </c:pt>
                <c:pt idx="489">
                  <c:v>2278.0500000000002</c:v>
                </c:pt>
                <c:pt idx="490">
                  <c:v>2278.19</c:v>
                </c:pt>
                <c:pt idx="491">
                  <c:v>2277.77</c:v>
                </c:pt>
                <c:pt idx="492">
                  <c:v>2277.79</c:v>
                </c:pt>
                <c:pt idx="493">
                  <c:v>2277.88</c:v>
                </c:pt>
                <c:pt idx="494">
                  <c:v>2277.7600000000002</c:v>
                </c:pt>
                <c:pt idx="495">
                  <c:v>2277.39</c:v>
                </c:pt>
                <c:pt idx="496">
                  <c:v>2277.4699999999998</c:v>
                </c:pt>
                <c:pt idx="497">
                  <c:v>2277.14</c:v>
                </c:pt>
                <c:pt idx="498">
                  <c:v>2277.09</c:v>
                </c:pt>
                <c:pt idx="499">
                  <c:v>2277.0700000000002</c:v>
                </c:pt>
                <c:pt idx="500">
                  <c:v>2277.14</c:v>
                </c:pt>
                <c:pt idx="501">
                  <c:v>2276.7399999999998</c:v>
                </c:pt>
                <c:pt idx="502">
                  <c:v>2276.64</c:v>
                </c:pt>
                <c:pt idx="503">
                  <c:v>2276.5100000000002</c:v>
                </c:pt>
                <c:pt idx="504">
                  <c:v>2276.38</c:v>
                </c:pt>
                <c:pt idx="505">
                  <c:v>2276.08</c:v>
                </c:pt>
                <c:pt idx="506">
                  <c:v>2276.44</c:v>
                </c:pt>
                <c:pt idx="507">
                  <c:v>2276.1</c:v>
                </c:pt>
                <c:pt idx="508">
                  <c:v>2275.7399999999998</c:v>
                </c:pt>
                <c:pt idx="509">
                  <c:v>2275.6</c:v>
                </c:pt>
                <c:pt idx="510">
                  <c:v>2275.83</c:v>
                </c:pt>
                <c:pt idx="511">
                  <c:v>2275.52</c:v>
                </c:pt>
                <c:pt idx="512">
                  <c:v>2275.4899999999998</c:v>
                </c:pt>
                <c:pt idx="513">
                  <c:v>2275.1999999999998</c:v>
                </c:pt>
                <c:pt idx="514">
                  <c:v>2275.09</c:v>
                </c:pt>
                <c:pt idx="515">
                  <c:v>2275.09</c:v>
                </c:pt>
                <c:pt idx="516">
                  <c:v>2274.7800000000002</c:v>
                </c:pt>
                <c:pt idx="517">
                  <c:v>2274.73</c:v>
                </c:pt>
                <c:pt idx="518">
                  <c:v>2274.36</c:v>
                </c:pt>
                <c:pt idx="519">
                  <c:v>2274.58</c:v>
                </c:pt>
                <c:pt idx="520">
                  <c:v>2274.54</c:v>
                </c:pt>
                <c:pt idx="521">
                  <c:v>2273.9</c:v>
                </c:pt>
                <c:pt idx="522">
                  <c:v>2272.6799999999998</c:v>
                </c:pt>
                <c:pt idx="523">
                  <c:v>2274.0300000000002</c:v>
                </c:pt>
                <c:pt idx="524">
                  <c:v>2273.52</c:v>
                </c:pt>
                <c:pt idx="525">
                  <c:v>2273.6</c:v>
                </c:pt>
                <c:pt idx="526">
                  <c:v>2272.62</c:v>
                </c:pt>
                <c:pt idx="527">
                  <c:v>2273.0700000000002</c:v>
                </c:pt>
                <c:pt idx="528">
                  <c:v>2273.09</c:v>
                </c:pt>
                <c:pt idx="529">
                  <c:v>2273.2600000000002</c:v>
                </c:pt>
                <c:pt idx="530">
                  <c:v>2272.9299999999998</c:v>
                </c:pt>
                <c:pt idx="531">
                  <c:v>2274.0700000000002</c:v>
                </c:pt>
                <c:pt idx="532">
                  <c:v>2273.16</c:v>
                </c:pt>
                <c:pt idx="533">
                  <c:v>2273.14</c:v>
                </c:pt>
                <c:pt idx="534">
                  <c:v>2272.6</c:v>
                </c:pt>
                <c:pt idx="535">
                  <c:v>2272.64</c:v>
                </c:pt>
                <c:pt idx="536">
                  <c:v>2272.02</c:v>
                </c:pt>
                <c:pt idx="537">
                  <c:v>2272.02</c:v>
                </c:pt>
                <c:pt idx="538">
                  <c:v>2272.31</c:v>
                </c:pt>
                <c:pt idx="539">
                  <c:v>2271.9699999999998</c:v>
                </c:pt>
                <c:pt idx="540">
                  <c:v>2272.3000000000002</c:v>
                </c:pt>
                <c:pt idx="541">
                  <c:v>2271.88</c:v>
                </c:pt>
                <c:pt idx="542">
                  <c:v>2271.81</c:v>
                </c:pt>
                <c:pt idx="543">
                  <c:v>2271.8200000000002</c:v>
                </c:pt>
                <c:pt idx="544">
                  <c:v>2271.5500000000002</c:v>
                </c:pt>
                <c:pt idx="545">
                  <c:v>2270.89</c:v>
                </c:pt>
                <c:pt idx="546">
                  <c:v>2270.86</c:v>
                </c:pt>
                <c:pt idx="547">
                  <c:v>2270.92</c:v>
                </c:pt>
                <c:pt idx="548">
                  <c:v>2271.12</c:v>
                </c:pt>
                <c:pt idx="549">
                  <c:v>2270.9699999999998</c:v>
                </c:pt>
                <c:pt idx="550">
                  <c:v>2271.0300000000002</c:v>
                </c:pt>
                <c:pt idx="551">
                  <c:v>2270.73</c:v>
                </c:pt>
                <c:pt idx="552">
                  <c:v>2270.4499999999998</c:v>
                </c:pt>
                <c:pt idx="553">
                  <c:v>2270.87</c:v>
                </c:pt>
                <c:pt idx="554">
                  <c:v>2270.4</c:v>
                </c:pt>
                <c:pt idx="555">
                  <c:v>2270.19</c:v>
                </c:pt>
                <c:pt idx="556">
                  <c:v>2270.11</c:v>
                </c:pt>
                <c:pt idx="557">
                  <c:v>2270.2600000000002</c:v>
                </c:pt>
                <c:pt idx="558">
                  <c:v>2270.13</c:v>
                </c:pt>
                <c:pt idx="559">
                  <c:v>2269.61</c:v>
                </c:pt>
                <c:pt idx="560">
                  <c:v>2269.5300000000002</c:v>
                </c:pt>
                <c:pt idx="561">
                  <c:v>2269.38</c:v>
                </c:pt>
                <c:pt idx="562">
                  <c:v>2269.3200000000002</c:v>
                </c:pt>
                <c:pt idx="563">
                  <c:v>2269.41</c:v>
                </c:pt>
                <c:pt idx="564">
                  <c:v>2268.86</c:v>
                </c:pt>
                <c:pt idx="565">
                  <c:v>2269.14</c:v>
                </c:pt>
                <c:pt idx="566">
                  <c:v>2268.8200000000002</c:v>
                </c:pt>
                <c:pt idx="567">
                  <c:v>2268.83</c:v>
                </c:pt>
                <c:pt idx="568">
                  <c:v>2268.81</c:v>
                </c:pt>
                <c:pt idx="569">
                  <c:v>2268.71</c:v>
                </c:pt>
                <c:pt idx="570">
                  <c:v>2268.38</c:v>
                </c:pt>
                <c:pt idx="571">
                  <c:v>2267.39</c:v>
                </c:pt>
                <c:pt idx="572">
                  <c:v>2267.8000000000002</c:v>
                </c:pt>
                <c:pt idx="573">
                  <c:v>2266.58</c:v>
                </c:pt>
                <c:pt idx="574">
                  <c:v>2267.16</c:v>
                </c:pt>
                <c:pt idx="575">
                  <c:v>2267.65</c:v>
                </c:pt>
                <c:pt idx="576">
                  <c:v>2267.5500000000002</c:v>
                </c:pt>
                <c:pt idx="577">
                  <c:v>2266.41</c:v>
                </c:pt>
                <c:pt idx="578">
                  <c:v>2266.44</c:v>
                </c:pt>
                <c:pt idx="579">
                  <c:v>2266.7199999999998</c:v>
                </c:pt>
                <c:pt idx="580">
                  <c:v>2266.13</c:v>
                </c:pt>
                <c:pt idx="581">
                  <c:v>2266.58</c:v>
                </c:pt>
                <c:pt idx="582">
                  <c:v>2266.1999999999998</c:v>
                </c:pt>
                <c:pt idx="583">
                  <c:v>2266.8200000000002</c:v>
                </c:pt>
                <c:pt idx="584">
                  <c:v>2266.1799999999998</c:v>
                </c:pt>
                <c:pt idx="585">
                  <c:v>2265.87</c:v>
                </c:pt>
                <c:pt idx="586">
                  <c:v>2265.91</c:v>
                </c:pt>
                <c:pt idx="587">
                  <c:v>2266.1799999999998</c:v>
                </c:pt>
                <c:pt idx="588">
                  <c:v>2266.3200000000002</c:v>
                </c:pt>
                <c:pt idx="589">
                  <c:v>2266.1999999999998</c:v>
                </c:pt>
                <c:pt idx="590">
                  <c:v>2265.5300000000002</c:v>
                </c:pt>
                <c:pt idx="591">
                  <c:v>2265.88</c:v>
                </c:pt>
                <c:pt idx="592">
                  <c:v>2265.4699999999998</c:v>
                </c:pt>
                <c:pt idx="593">
                  <c:v>2265.09</c:v>
                </c:pt>
                <c:pt idx="594">
                  <c:v>2265.4499999999998</c:v>
                </c:pt>
                <c:pt idx="595">
                  <c:v>2264.96</c:v>
                </c:pt>
                <c:pt idx="596">
                  <c:v>2264.96</c:v>
                </c:pt>
                <c:pt idx="597">
                  <c:v>2264.2333330000001</c:v>
                </c:pt>
                <c:pt idx="598">
                  <c:v>2264.09</c:v>
                </c:pt>
                <c:pt idx="599">
                  <c:v>2264.2199999999998</c:v>
                </c:pt>
                <c:pt idx="600">
                  <c:v>2262.83</c:v>
                </c:pt>
                <c:pt idx="601">
                  <c:v>2262.7399999999998</c:v>
                </c:pt>
                <c:pt idx="602">
                  <c:v>2262.1799999999998</c:v>
                </c:pt>
                <c:pt idx="603">
                  <c:v>2262.84</c:v>
                </c:pt>
                <c:pt idx="604">
                  <c:v>2263.3200000000002</c:v>
                </c:pt>
                <c:pt idx="605">
                  <c:v>2263.3000000000002</c:v>
                </c:pt>
                <c:pt idx="606">
                  <c:v>2263.3000000000002</c:v>
                </c:pt>
                <c:pt idx="607">
                  <c:v>2262.8000000000002</c:v>
                </c:pt>
                <c:pt idx="608">
                  <c:v>2263.31</c:v>
                </c:pt>
                <c:pt idx="609">
                  <c:v>2263.27</c:v>
                </c:pt>
                <c:pt idx="610">
                  <c:v>2262.9499999999998</c:v>
                </c:pt>
                <c:pt idx="611">
                  <c:v>2261.9899999999998</c:v>
                </c:pt>
                <c:pt idx="612">
                  <c:v>2262.13</c:v>
                </c:pt>
                <c:pt idx="613">
                  <c:v>2262.86</c:v>
                </c:pt>
                <c:pt idx="614">
                  <c:v>2262.69</c:v>
                </c:pt>
                <c:pt idx="615">
                  <c:v>2261.62</c:v>
                </c:pt>
                <c:pt idx="616">
                  <c:v>2262.19</c:v>
                </c:pt>
                <c:pt idx="617">
                  <c:v>2262.29</c:v>
                </c:pt>
                <c:pt idx="618">
                  <c:v>2261.2800000000002</c:v>
                </c:pt>
                <c:pt idx="619">
                  <c:v>2261.58</c:v>
                </c:pt>
                <c:pt idx="620">
                  <c:v>2261.13</c:v>
                </c:pt>
                <c:pt idx="621">
                  <c:v>2261.64</c:v>
                </c:pt>
                <c:pt idx="622">
                  <c:v>2261.61</c:v>
                </c:pt>
                <c:pt idx="623">
                  <c:v>2261.5300000000002</c:v>
                </c:pt>
                <c:pt idx="624">
                  <c:v>2261.13</c:v>
                </c:pt>
                <c:pt idx="625">
                  <c:v>2261.25</c:v>
                </c:pt>
                <c:pt idx="626">
                  <c:v>2261.126667</c:v>
                </c:pt>
                <c:pt idx="627">
                  <c:v>2260.56</c:v>
                </c:pt>
                <c:pt idx="628">
                  <c:v>2260.9899999999998</c:v>
                </c:pt>
                <c:pt idx="629">
                  <c:v>2261.12</c:v>
                </c:pt>
                <c:pt idx="630">
                  <c:v>2259.35</c:v>
                </c:pt>
                <c:pt idx="631">
                  <c:v>2260.23</c:v>
                </c:pt>
                <c:pt idx="632">
                  <c:v>2260.29</c:v>
                </c:pt>
                <c:pt idx="633">
                  <c:v>2259.88</c:v>
                </c:pt>
                <c:pt idx="634">
                  <c:v>2259.79</c:v>
                </c:pt>
                <c:pt idx="635">
                  <c:v>2259.8000000000002</c:v>
                </c:pt>
                <c:pt idx="636">
                  <c:v>2259.91</c:v>
                </c:pt>
                <c:pt idx="637">
                  <c:v>2259.81</c:v>
                </c:pt>
                <c:pt idx="638">
                  <c:v>2259.9</c:v>
                </c:pt>
                <c:pt idx="639">
                  <c:v>2259.04</c:v>
                </c:pt>
                <c:pt idx="640">
                  <c:v>2258.88</c:v>
                </c:pt>
                <c:pt idx="641">
                  <c:v>2259.12</c:v>
                </c:pt>
                <c:pt idx="642">
                  <c:v>2258.25</c:v>
                </c:pt>
                <c:pt idx="643">
                  <c:v>2258.69</c:v>
                </c:pt>
                <c:pt idx="644">
                  <c:v>2258.5700000000002</c:v>
                </c:pt>
                <c:pt idx="645">
                  <c:v>2257.71</c:v>
                </c:pt>
                <c:pt idx="646">
                  <c:v>2257.9899999999998</c:v>
                </c:pt>
                <c:pt idx="647">
                  <c:v>2258.4899999999998</c:v>
                </c:pt>
                <c:pt idx="648">
                  <c:v>2258.73</c:v>
                </c:pt>
                <c:pt idx="649">
                  <c:v>2258.5700000000002</c:v>
                </c:pt>
                <c:pt idx="650">
                  <c:v>2258.58</c:v>
                </c:pt>
                <c:pt idx="651">
                  <c:v>2258.1799999999998</c:v>
                </c:pt>
                <c:pt idx="652">
                  <c:v>2258.2600000000002</c:v>
                </c:pt>
                <c:pt idx="653">
                  <c:v>2258.21</c:v>
                </c:pt>
                <c:pt idx="654">
                  <c:v>2255.63</c:v>
                </c:pt>
                <c:pt idx="655">
                  <c:v>2257.04</c:v>
                </c:pt>
                <c:pt idx="656">
                  <c:v>2256.65</c:v>
                </c:pt>
                <c:pt idx="657">
                  <c:v>2256.7600000000002</c:v>
                </c:pt>
                <c:pt idx="658">
                  <c:v>2256.86</c:v>
                </c:pt>
                <c:pt idx="659">
                  <c:v>2257.21</c:v>
                </c:pt>
                <c:pt idx="660">
                  <c:v>2257.15</c:v>
                </c:pt>
                <c:pt idx="661">
                  <c:v>2255.7800000000002</c:v>
                </c:pt>
                <c:pt idx="662">
                  <c:v>2256.54</c:v>
                </c:pt>
                <c:pt idx="663">
                  <c:v>2255.3200000000002</c:v>
                </c:pt>
                <c:pt idx="664">
                  <c:v>2254.86</c:v>
                </c:pt>
                <c:pt idx="665">
                  <c:v>2256.0700000000002</c:v>
                </c:pt>
                <c:pt idx="666">
                  <c:v>2256.2600000000002</c:v>
                </c:pt>
                <c:pt idx="667">
                  <c:v>2255.7399999999998</c:v>
                </c:pt>
                <c:pt idx="668">
                  <c:v>2255.84</c:v>
                </c:pt>
                <c:pt idx="669">
                  <c:v>2255.8000000000002</c:v>
                </c:pt>
                <c:pt idx="670">
                  <c:v>2255.96</c:v>
                </c:pt>
                <c:pt idx="671">
                  <c:v>2255.9</c:v>
                </c:pt>
                <c:pt idx="672">
                  <c:v>2255.7800000000002</c:v>
                </c:pt>
                <c:pt idx="673">
                  <c:v>2255.4299999999998</c:v>
                </c:pt>
                <c:pt idx="674">
                  <c:v>2255.4699999999998</c:v>
                </c:pt>
                <c:pt idx="675">
                  <c:v>2255.4299999999998</c:v>
                </c:pt>
                <c:pt idx="676">
                  <c:v>2255.52</c:v>
                </c:pt>
                <c:pt idx="677">
                  <c:v>2254.0500000000002</c:v>
                </c:pt>
                <c:pt idx="678">
                  <c:v>2254.69</c:v>
                </c:pt>
                <c:pt idx="679">
                  <c:v>2255</c:v>
                </c:pt>
                <c:pt idx="680">
                  <c:v>2254.44</c:v>
                </c:pt>
                <c:pt idx="681">
                  <c:v>2254.38</c:v>
                </c:pt>
                <c:pt idx="682">
                  <c:v>2254.04</c:v>
                </c:pt>
                <c:pt idx="683">
                  <c:v>2254.5500000000002</c:v>
                </c:pt>
                <c:pt idx="684">
                  <c:v>2254.58</c:v>
                </c:pt>
                <c:pt idx="685">
                  <c:v>2254.1</c:v>
                </c:pt>
                <c:pt idx="686">
                  <c:v>2254.13</c:v>
                </c:pt>
                <c:pt idx="687">
                  <c:v>2254.14</c:v>
                </c:pt>
                <c:pt idx="688">
                  <c:v>2253.7199999999998</c:v>
                </c:pt>
                <c:pt idx="689">
                  <c:v>2253.56</c:v>
                </c:pt>
                <c:pt idx="690">
                  <c:v>2252.84</c:v>
                </c:pt>
                <c:pt idx="691">
                  <c:v>2253.23</c:v>
                </c:pt>
                <c:pt idx="692">
                  <c:v>2253</c:v>
                </c:pt>
                <c:pt idx="693">
                  <c:v>2253.19</c:v>
                </c:pt>
                <c:pt idx="694">
                  <c:v>2252.48</c:v>
                </c:pt>
                <c:pt idx="695">
                  <c:v>2252.41</c:v>
                </c:pt>
                <c:pt idx="696">
                  <c:v>2252.48</c:v>
                </c:pt>
                <c:pt idx="697">
                  <c:v>2252.37</c:v>
                </c:pt>
                <c:pt idx="698">
                  <c:v>2252.15</c:v>
                </c:pt>
                <c:pt idx="699">
                  <c:v>2251.38</c:v>
                </c:pt>
                <c:pt idx="700">
                  <c:v>2251.42</c:v>
                </c:pt>
                <c:pt idx="701">
                  <c:v>2251.4499999999998</c:v>
                </c:pt>
                <c:pt idx="702">
                  <c:v>2251.41</c:v>
                </c:pt>
                <c:pt idx="703">
                  <c:v>2250.61</c:v>
                </c:pt>
                <c:pt idx="704">
                  <c:v>2251.0500000000002</c:v>
                </c:pt>
                <c:pt idx="705">
                  <c:v>2250.92</c:v>
                </c:pt>
                <c:pt idx="706">
                  <c:v>2251.21</c:v>
                </c:pt>
                <c:pt idx="707">
                  <c:v>2251.11</c:v>
                </c:pt>
                <c:pt idx="708">
                  <c:v>2250.08</c:v>
                </c:pt>
                <c:pt idx="709">
                  <c:v>2250.1799999999998</c:v>
                </c:pt>
                <c:pt idx="710">
                  <c:v>2249.79</c:v>
                </c:pt>
                <c:pt idx="711">
                  <c:v>2249.52</c:v>
                </c:pt>
                <c:pt idx="712">
                  <c:v>2248.14</c:v>
                </c:pt>
                <c:pt idx="713">
                  <c:v>2249.87</c:v>
                </c:pt>
                <c:pt idx="714">
                  <c:v>2249.8000000000002</c:v>
                </c:pt>
                <c:pt idx="715">
                  <c:v>2249.84</c:v>
                </c:pt>
                <c:pt idx="716">
                  <c:v>2249.6</c:v>
                </c:pt>
                <c:pt idx="717">
                  <c:v>2249.5700000000002</c:v>
                </c:pt>
                <c:pt idx="718">
                  <c:v>2249.5100000000002</c:v>
                </c:pt>
                <c:pt idx="719">
                  <c:v>2249.77</c:v>
                </c:pt>
                <c:pt idx="720">
                  <c:v>2249.42</c:v>
                </c:pt>
                <c:pt idx="721">
                  <c:v>2247.87</c:v>
                </c:pt>
                <c:pt idx="722">
                  <c:v>2248.73</c:v>
                </c:pt>
                <c:pt idx="723">
                  <c:v>2248.98</c:v>
                </c:pt>
                <c:pt idx="724">
                  <c:v>2248.94</c:v>
                </c:pt>
                <c:pt idx="725">
                  <c:v>2248.52</c:v>
                </c:pt>
                <c:pt idx="726">
                  <c:v>2248.73</c:v>
                </c:pt>
                <c:pt idx="727">
                  <c:v>2248.34</c:v>
                </c:pt>
                <c:pt idx="728">
                  <c:v>2248.16</c:v>
                </c:pt>
                <c:pt idx="729">
                  <c:v>2247.69</c:v>
                </c:pt>
                <c:pt idx="730">
                  <c:v>2247.91</c:v>
                </c:pt>
                <c:pt idx="731">
                  <c:v>2247.44</c:v>
                </c:pt>
                <c:pt idx="732">
                  <c:v>2247.2199999999998</c:v>
                </c:pt>
                <c:pt idx="733">
                  <c:v>2247.59</c:v>
                </c:pt>
                <c:pt idx="734">
                  <c:v>2247.1</c:v>
                </c:pt>
                <c:pt idx="735">
                  <c:v>2246.35</c:v>
                </c:pt>
                <c:pt idx="736">
                  <c:v>2246.08</c:v>
                </c:pt>
                <c:pt idx="737">
                  <c:v>2246.6999999999998</c:v>
                </c:pt>
                <c:pt idx="738">
                  <c:v>2246.8000000000002</c:v>
                </c:pt>
                <c:pt idx="739">
                  <c:v>2245.96</c:v>
                </c:pt>
                <c:pt idx="740">
                  <c:v>2246.29</c:v>
                </c:pt>
                <c:pt idx="741">
                  <c:v>2245.5100000000002</c:v>
                </c:pt>
                <c:pt idx="742">
                  <c:v>2246.15</c:v>
                </c:pt>
                <c:pt idx="743">
                  <c:v>2245.94</c:v>
                </c:pt>
                <c:pt idx="744">
                  <c:v>2246.11</c:v>
                </c:pt>
                <c:pt idx="745">
                  <c:v>2245.3000000000002</c:v>
                </c:pt>
                <c:pt idx="746">
                  <c:v>2246.3200000000002</c:v>
                </c:pt>
                <c:pt idx="747">
                  <c:v>2245.6999999999998</c:v>
                </c:pt>
                <c:pt idx="748">
                  <c:v>2245.6999999999998</c:v>
                </c:pt>
                <c:pt idx="749">
                  <c:v>2244.9899999999998</c:v>
                </c:pt>
                <c:pt idx="750">
                  <c:v>2245.2199999999998</c:v>
                </c:pt>
                <c:pt idx="751">
                  <c:v>2245.23</c:v>
                </c:pt>
                <c:pt idx="752">
                  <c:v>2245.4299999999998</c:v>
                </c:pt>
                <c:pt idx="753">
                  <c:v>2245.29</c:v>
                </c:pt>
                <c:pt idx="754">
                  <c:v>2244.66</c:v>
                </c:pt>
                <c:pt idx="755">
                  <c:v>2244.23</c:v>
                </c:pt>
                <c:pt idx="756">
                  <c:v>2245.21</c:v>
                </c:pt>
                <c:pt idx="757">
                  <c:v>2244.8000000000002</c:v>
                </c:pt>
                <c:pt idx="758">
                  <c:v>2245.0500000000002</c:v>
                </c:pt>
                <c:pt idx="759">
                  <c:v>2245.21</c:v>
                </c:pt>
                <c:pt idx="760">
                  <c:v>2246.42</c:v>
                </c:pt>
                <c:pt idx="761">
                  <c:v>2245.0300000000002</c:v>
                </c:pt>
                <c:pt idx="762">
                  <c:v>2244.44</c:v>
                </c:pt>
                <c:pt idx="763">
                  <c:v>2244.6</c:v>
                </c:pt>
                <c:pt idx="764">
                  <c:v>2244.61</c:v>
                </c:pt>
                <c:pt idx="765">
                  <c:v>2244.02</c:v>
                </c:pt>
                <c:pt idx="766">
                  <c:v>2243.98</c:v>
                </c:pt>
                <c:pt idx="767">
                  <c:v>2243.98</c:v>
                </c:pt>
                <c:pt idx="768">
                  <c:v>2243.5300000000002</c:v>
                </c:pt>
                <c:pt idx="769">
                  <c:v>2243.48</c:v>
                </c:pt>
                <c:pt idx="770">
                  <c:v>2243.27</c:v>
                </c:pt>
                <c:pt idx="771">
                  <c:v>2243.4499999999998</c:v>
                </c:pt>
                <c:pt idx="772">
                  <c:v>2243.0100000000002</c:v>
                </c:pt>
                <c:pt idx="773">
                  <c:v>2243.09</c:v>
                </c:pt>
                <c:pt idx="774">
                  <c:v>2241.34</c:v>
                </c:pt>
                <c:pt idx="775">
                  <c:v>2241.4699999999998</c:v>
                </c:pt>
                <c:pt idx="776">
                  <c:v>2241.1999999999998</c:v>
                </c:pt>
                <c:pt idx="777">
                  <c:v>2242.44</c:v>
                </c:pt>
                <c:pt idx="778">
                  <c:v>2242.11</c:v>
                </c:pt>
                <c:pt idx="779">
                  <c:v>2241.64</c:v>
                </c:pt>
                <c:pt idx="780">
                  <c:v>2241.5100000000002</c:v>
                </c:pt>
                <c:pt idx="781">
                  <c:v>2242.1</c:v>
                </c:pt>
                <c:pt idx="782">
                  <c:v>2242.06</c:v>
                </c:pt>
                <c:pt idx="783">
                  <c:v>2241.62</c:v>
                </c:pt>
                <c:pt idx="784">
                  <c:v>2241.9499999999998</c:v>
                </c:pt>
                <c:pt idx="785">
                  <c:v>2241.27</c:v>
                </c:pt>
                <c:pt idx="786">
                  <c:v>2241.41</c:v>
                </c:pt>
                <c:pt idx="787">
                  <c:v>2241.27</c:v>
                </c:pt>
                <c:pt idx="788">
                  <c:v>2240.77</c:v>
                </c:pt>
                <c:pt idx="789">
                  <c:v>2241.09</c:v>
                </c:pt>
                <c:pt idx="790">
                  <c:v>2241.04</c:v>
                </c:pt>
                <c:pt idx="791">
                  <c:v>2241.14</c:v>
                </c:pt>
                <c:pt idx="792">
                  <c:v>2240.5</c:v>
                </c:pt>
                <c:pt idx="793">
                  <c:v>2239.08</c:v>
                </c:pt>
                <c:pt idx="794">
                  <c:v>2239.65</c:v>
                </c:pt>
                <c:pt idx="795">
                  <c:v>2240.13</c:v>
                </c:pt>
                <c:pt idx="796">
                  <c:v>2239.61</c:v>
                </c:pt>
                <c:pt idx="797">
                  <c:v>2239.87</c:v>
                </c:pt>
                <c:pt idx="798">
                  <c:v>2240.04</c:v>
                </c:pt>
                <c:pt idx="799">
                  <c:v>2239.08</c:v>
                </c:pt>
                <c:pt idx="800">
                  <c:v>2239.73</c:v>
                </c:pt>
                <c:pt idx="801">
                  <c:v>2239.7800000000002</c:v>
                </c:pt>
                <c:pt idx="802">
                  <c:v>2239.1</c:v>
                </c:pt>
                <c:pt idx="803">
                  <c:v>2239.56</c:v>
                </c:pt>
                <c:pt idx="804">
                  <c:v>2239.59</c:v>
                </c:pt>
                <c:pt idx="805">
                  <c:v>2238.81</c:v>
                </c:pt>
                <c:pt idx="806">
                  <c:v>2238.63</c:v>
                </c:pt>
                <c:pt idx="807">
                  <c:v>2238.44</c:v>
                </c:pt>
                <c:pt idx="808">
                  <c:v>2238.5700000000002</c:v>
                </c:pt>
                <c:pt idx="809">
                  <c:v>2238.11</c:v>
                </c:pt>
                <c:pt idx="810">
                  <c:v>2237.7399999999998</c:v>
                </c:pt>
                <c:pt idx="811">
                  <c:v>2238.23</c:v>
                </c:pt>
                <c:pt idx="812">
                  <c:v>2238.34</c:v>
                </c:pt>
                <c:pt idx="813">
                  <c:v>2238.5500000000002</c:v>
                </c:pt>
                <c:pt idx="814">
                  <c:v>2238.48</c:v>
                </c:pt>
                <c:pt idx="815">
                  <c:v>2238.21</c:v>
                </c:pt>
                <c:pt idx="816">
                  <c:v>2236.98</c:v>
                </c:pt>
                <c:pt idx="817">
                  <c:v>2236.08</c:v>
                </c:pt>
                <c:pt idx="818">
                  <c:v>2236.9299999999998</c:v>
                </c:pt>
                <c:pt idx="819">
                  <c:v>2236.59</c:v>
                </c:pt>
                <c:pt idx="820">
                  <c:v>2236.7800000000002</c:v>
                </c:pt>
                <c:pt idx="821">
                  <c:v>2236.92</c:v>
                </c:pt>
                <c:pt idx="822">
                  <c:v>2236.54</c:v>
                </c:pt>
                <c:pt idx="823">
                  <c:v>2236.29</c:v>
                </c:pt>
                <c:pt idx="824">
                  <c:v>2237</c:v>
                </c:pt>
                <c:pt idx="825">
                  <c:v>2237.12</c:v>
                </c:pt>
                <c:pt idx="826">
                  <c:v>2237.06</c:v>
                </c:pt>
                <c:pt idx="827">
                  <c:v>2236.46</c:v>
                </c:pt>
                <c:pt idx="828">
                  <c:v>2236.4299999999998</c:v>
                </c:pt>
                <c:pt idx="829">
                  <c:v>2235.5300000000002</c:v>
                </c:pt>
                <c:pt idx="830">
                  <c:v>2235.574286</c:v>
                </c:pt>
                <c:pt idx="831">
                  <c:v>2235.15</c:v>
                </c:pt>
                <c:pt idx="832">
                  <c:v>2234.8200000000002</c:v>
                </c:pt>
                <c:pt idx="833">
                  <c:v>2234.9499999999998</c:v>
                </c:pt>
              </c:numCache>
            </c:numRef>
          </c:yVal>
          <c:smooth val="0"/>
          <c:extLst>
            <c:ext xmlns:c16="http://schemas.microsoft.com/office/drawing/2014/chart" uri="{C3380CC4-5D6E-409C-BE32-E72D297353CC}">
              <c16:uniqueId val="{00000002-0623-4651-8259-5B1993898816}"/>
            </c:ext>
          </c:extLst>
        </c:ser>
        <c:ser>
          <c:idx val="5"/>
          <c:order val="5"/>
          <c:tx>
            <c:v>2021 Thalweg Model</c:v>
          </c:tx>
          <c:spPr>
            <a:ln w="15875" cap="rnd">
              <a:solidFill>
                <a:srgbClr val="002060"/>
              </a:solidFill>
              <a:round/>
            </a:ln>
            <a:effectLst/>
          </c:spPr>
          <c:marker>
            <c:symbol val="none"/>
          </c:marker>
          <c:xVal>
            <c:numRef>
              <c:f>'2021_pred_fig'!$F$2:$F$835</c:f>
              <c:numCache>
                <c:formatCode>General</c:formatCode>
                <c:ptCount val="834"/>
                <c:pt idx="0">
                  <c:v>84000</c:v>
                </c:pt>
                <c:pt idx="1">
                  <c:v>83900</c:v>
                </c:pt>
                <c:pt idx="2">
                  <c:v>83800</c:v>
                </c:pt>
                <c:pt idx="3">
                  <c:v>83700</c:v>
                </c:pt>
                <c:pt idx="4">
                  <c:v>83600</c:v>
                </c:pt>
                <c:pt idx="5">
                  <c:v>83500</c:v>
                </c:pt>
                <c:pt idx="6">
                  <c:v>83400</c:v>
                </c:pt>
                <c:pt idx="7">
                  <c:v>83300</c:v>
                </c:pt>
                <c:pt idx="8">
                  <c:v>83200</c:v>
                </c:pt>
                <c:pt idx="9">
                  <c:v>83100</c:v>
                </c:pt>
                <c:pt idx="10">
                  <c:v>83000</c:v>
                </c:pt>
                <c:pt idx="11">
                  <c:v>82900</c:v>
                </c:pt>
                <c:pt idx="12">
                  <c:v>82800</c:v>
                </c:pt>
                <c:pt idx="13">
                  <c:v>82700</c:v>
                </c:pt>
                <c:pt idx="14">
                  <c:v>82600</c:v>
                </c:pt>
                <c:pt idx="15">
                  <c:v>82500</c:v>
                </c:pt>
                <c:pt idx="16">
                  <c:v>82400</c:v>
                </c:pt>
                <c:pt idx="17">
                  <c:v>82300</c:v>
                </c:pt>
                <c:pt idx="18">
                  <c:v>82200</c:v>
                </c:pt>
                <c:pt idx="19">
                  <c:v>82100</c:v>
                </c:pt>
                <c:pt idx="20">
                  <c:v>82000</c:v>
                </c:pt>
                <c:pt idx="21">
                  <c:v>81900</c:v>
                </c:pt>
                <c:pt idx="22">
                  <c:v>81800</c:v>
                </c:pt>
                <c:pt idx="23">
                  <c:v>81700</c:v>
                </c:pt>
                <c:pt idx="24">
                  <c:v>81600</c:v>
                </c:pt>
                <c:pt idx="25">
                  <c:v>81500</c:v>
                </c:pt>
                <c:pt idx="26">
                  <c:v>81400</c:v>
                </c:pt>
                <c:pt idx="27">
                  <c:v>81300</c:v>
                </c:pt>
                <c:pt idx="28">
                  <c:v>81200</c:v>
                </c:pt>
                <c:pt idx="29">
                  <c:v>81100</c:v>
                </c:pt>
                <c:pt idx="30">
                  <c:v>81000</c:v>
                </c:pt>
                <c:pt idx="31">
                  <c:v>80900</c:v>
                </c:pt>
                <c:pt idx="32">
                  <c:v>80800</c:v>
                </c:pt>
                <c:pt idx="33">
                  <c:v>80700</c:v>
                </c:pt>
                <c:pt idx="34">
                  <c:v>80600</c:v>
                </c:pt>
                <c:pt idx="35">
                  <c:v>80500</c:v>
                </c:pt>
                <c:pt idx="36">
                  <c:v>80400</c:v>
                </c:pt>
                <c:pt idx="37">
                  <c:v>80300</c:v>
                </c:pt>
                <c:pt idx="38">
                  <c:v>80200</c:v>
                </c:pt>
                <c:pt idx="39">
                  <c:v>80100</c:v>
                </c:pt>
                <c:pt idx="40">
                  <c:v>80000</c:v>
                </c:pt>
                <c:pt idx="41">
                  <c:v>79900</c:v>
                </c:pt>
                <c:pt idx="42">
                  <c:v>79800</c:v>
                </c:pt>
                <c:pt idx="43">
                  <c:v>79700</c:v>
                </c:pt>
                <c:pt idx="44">
                  <c:v>79600</c:v>
                </c:pt>
                <c:pt idx="45">
                  <c:v>79500</c:v>
                </c:pt>
                <c:pt idx="46">
                  <c:v>79400</c:v>
                </c:pt>
                <c:pt idx="47">
                  <c:v>79300</c:v>
                </c:pt>
                <c:pt idx="48">
                  <c:v>79200</c:v>
                </c:pt>
                <c:pt idx="49">
                  <c:v>79100</c:v>
                </c:pt>
                <c:pt idx="50">
                  <c:v>79000</c:v>
                </c:pt>
                <c:pt idx="51">
                  <c:v>78900</c:v>
                </c:pt>
                <c:pt idx="52">
                  <c:v>78800</c:v>
                </c:pt>
                <c:pt idx="53">
                  <c:v>78700</c:v>
                </c:pt>
                <c:pt idx="54">
                  <c:v>78600</c:v>
                </c:pt>
                <c:pt idx="55">
                  <c:v>78500</c:v>
                </c:pt>
                <c:pt idx="56">
                  <c:v>78400</c:v>
                </c:pt>
                <c:pt idx="57">
                  <c:v>78300</c:v>
                </c:pt>
                <c:pt idx="58">
                  <c:v>78200</c:v>
                </c:pt>
                <c:pt idx="59">
                  <c:v>78100</c:v>
                </c:pt>
                <c:pt idx="60">
                  <c:v>78000</c:v>
                </c:pt>
                <c:pt idx="61">
                  <c:v>77900</c:v>
                </c:pt>
                <c:pt idx="62">
                  <c:v>77800</c:v>
                </c:pt>
                <c:pt idx="63">
                  <c:v>77700</c:v>
                </c:pt>
                <c:pt idx="64">
                  <c:v>77600</c:v>
                </c:pt>
                <c:pt idx="65">
                  <c:v>77500</c:v>
                </c:pt>
                <c:pt idx="66">
                  <c:v>77400</c:v>
                </c:pt>
                <c:pt idx="67">
                  <c:v>77300</c:v>
                </c:pt>
                <c:pt idx="68">
                  <c:v>77200</c:v>
                </c:pt>
                <c:pt idx="69">
                  <c:v>77100</c:v>
                </c:pt>
                <c:pt idx="70">
                  <c:v>77000</c:v>
                </c:pt>
                <c:pt idx="71">
                  <c:v>76900</c:v>
                </c:pt>
                <c:pt idx="72">
                  <c:v>76800</c:v>
                </c:pt>
                <c:pt idx="73">
                  <c:v>76700</c:v>
                </c:pt>
                <c:pt idx="74">
                  <c:v>76600</c:v>
                </c:pt>
                <c:pt idx="75">
                  <c:v>76500</c:v>
                </c:pt>
                <c:pt idx="76">
                  <c:v>76400</c:v>
                </c:pt>
                <c:pt idx="77">
                  <c:v>76300</c:v>
                </c:pt>
                <c:pt idx="78">
                  <c:v>76200</c:v>
                </c:pt>
                <c:pt idx="79">
                  <c:v>76100</c:v>
                </c:pt>
                <c:pt idx="80">
                  <c:v>76000</c:v>
                </c:pt>
                <c:pt idx="81">
                  <c:v>75900</c:v>
                </c:pt>
                <c:pt idx="82">
                  <c:v>75800</c:v>
                </c:pt>
                <c:pt idx="83">
                  <c:v>75700</c:v>
                </c:pt>
                <c:pt idx="84">
                  <c:v>75600</c:v>
                </c:pt>
                <c:pt idx="85">
                  <c:v>75500</c:v>
                </c:pt>
                <c:pt idx="86">
                  <c:v>75400</c:v>
                </c:pt>
                <c:pt idx="87">
                  <c:v>75300</c:v>
                </c:pt>
                <c:pt idx="88">
                  <c:v>75200</c:v>
                </c:pt>
                <c:pt idx="89">
                  <c:v>75100</c:v>
                </c:pt>
                <c:pt idx="90">
                  <c:v>75000</c:v>
                </c:pt>
                <c:pt idx="91">
                  <c:v>74900</c:v>
                </c:pt>
                <c:pt idx="92">
                  <c:v>74800</c:v>
                </c:pt>
                <c:pt idx="93">
                  <c:v>74700</c:v>
                </c:pt>
                <c:pt idx="94">
                  <c:v>74600</c:v>
                </c:pt>
                <c:pt idx="95">
                  <c:v>74500</c:v>
                </c:pt>
                <c:pt idx="96">
                  <c:v>74400</c:v>
                </c:pt>
                <c:pt idx="97">
                  <c:v>74300</c:v>
                </c:pt>
                <c:pt idx="98">
                  <c:v>74200</c:v>
                </c:pt>
                <c:pt idx="99">
                  <c:v>74100</c:v>
                </c:pt>
                <c:pt idx="100">
                  <c:v>74000</c:v>
                </c:pt>
                <c:pt idx="101">
                  <c:v>73900</c:v>
                </c:pt>
                <c:pt idx="102">
                  <c:v>73800</c:v>
                </c:pt>
                <c:pt idx="103">
                  <c:v>73700</c:v>
                </c:pt>
                <c:pt idx="104">
                  <c:v>73600</c:v>
                </c:pt>
                <c:pt idx="105">
                  <c:v>73500</c:v>
                </c:pt>
                <c:pt idx="106">
                  <c:v>73400</c:v>
                </c:pt>
                <c:pt idx="107">
                  <c:v>73300</c:v>
                </c:pt>
                <c:pt idx="108">
                  <c:v>73200</c:v>
                </c:pt>
                <c:pt idx="109">
                  <c:v>73100</c:v>
                </c:pt>
                <c:pt idx="110">
                  <c:v>73000</c:v>
                </c:pt>
                <c:pt idx="111">
                  <c:v>72900</c:v>
                </c:pt>
                <c:pt idx="112">
                  <c:v>72800</c:v>
                </c:pt>
                <c:pt idx="113">
                  <c:v>72700</c:v>
                </c:pt>
                <c:pt idx="114">
                  <c:v>72600</c:v>
                </c:pt>
                <c:pt idx="115">
                  <c:v>72500</c:v>
                </c:pt>
                <c:pt idx="116">
                  <c:v>72400</c:v>
                </c:pt>
                <c:pt idx="117">
                  <c:v>72300</c:v>
                </c:pt>
                <c:pt idx="118">
                  <c:v>72200</c:v>
                </c:pt>
                <c:pt idx="119">
                  <c:v>72100</c:v>
                </c:pt>
                <c:pt idx="120">
                  <c:v>72000</c:v>
                </c:pt>
                <c:pt idx="121">
                  <c:v>71900</c:v>
                </c:pt>
                <c:pt idx="122">
                  <c:v>71800</c:v>
                </c:pt>
                <c:pt idx="123">
                  <c:v>71700</c:v>
                </c:pt>
                <c:pt idx="124">
                  <c:v>71600</c:v>
                </c:pt>
                <c:pt idx="125">
                  <c:v>71500</c:v>
                </c:pt>
                <c:pt idx="126">
                  <c:v>71400</c:v>
                </c:pt>
                <c:pt idx="127">
                  <c:v>71300</c:v>
                </c:pt>
                <c:pt idx="128">
                  <c:v>71200</c:v>
                </c:pt>
                <c:pt idx="129">
                  <c:v>71100</c:v>
                </c:pt>
                <c:pt idx="130">
                  <c:v>71000</c:v>
                </c:pt>
                <c:pt idx="131">
                  <c:v>70900</c:v>
                </c:pt>
                <c:pt idx="132">
                  <c:v>70800</c:v>
                </c:pt>
                <c:pt idx="133">
                  <c:v>70700</c:v>
                </c:pt>
                <c:pt idx="134">
                  <c:v>70600</c:v>
                </c:pt>
                <c:pt idx="135">
                  <c:v>70500</c:v>
                </c:pt>
                <c:pt idx="136">
                  <c:v>70400</c:v>
                </c:pt>
                <c:pt idx="137">
                  <c:v>70300</c:v>
                </c:pt>
                <c:pt idx="138">
                  <c:v>70200</c:v>
                </c:pt>
                <c:pt idx="139">
                  <c:v>70100</c:v>
                </c:pt>
                <c:pt idx="140">
                  <c:v>70000</c:v>
                </c:pt>
                <c:pt idx="141">
                  <c:v>69900</c:v>
                </c:pt>
                <c:pt idx="142">
                  <c:v>69800</c:v>
                </c:pt>
                <c:pt idx="143">
                  <c:v>69700</c:v>
                </c:pt>
                <c:pt idx="144">
                  <c:v>69600</c:v>
                </c:pt>
                <c:pt idx="145">
                  <c:v>69500</c:v>
                </c:pt>
                <c:pt idx="146">
                  <c:v>69400</c:v>
                </c:pt>
                <c:pt idx="147">
                  <c:v>69300</c:v>
                </c:pt>
                <c:pt idx="148">
                  <c:v>69200</c:v>
                </c:pt>
                <c:pt idx="149">
                  <c:v>69100</c:v>
                </c:pt>
                <c:pt idx="150">
                  <c:v>69000</c:v>
                </c:pt>
                <c:pt idx="151">
                  <c:v>68900</c:v>
                </c:pt>
                <c:pt idx="152">
                  <c:v>68800</c:v>
                </c:pt>
                <c:pt idx="153">
                  <c:v>68700</c:v>
                </c:pt>
                <c:pt idx="154">
                  <c:v>68600</c:v>
                </c:pt>
                <c:pt idx="155">
                  <c:v>68500</c:v>
                </c:pt>
                <c:pt idx="156">
                  <c:v>68400</c:v>
                </c:pt>
                <c:pt idx="157">
                  <c:v>68300</c:v>
                </c:pt>
                <c:pt idx="158">
                  <c:v>68200</c:v>
                </c:pt>
                <c:pt idx="159">
                  <c:v>68100</c:v>
                </c:pt>
                <c:pt idx="160">
                  <c:v>68000</c:v>
                </c:pt>
                <c:pt idx="161">
                  <c:v>67900</c:v>
                </c:pt>
                <c:pt idx="162">
                  <c:v>67800</c:v>
                </c:pt>
                <c:pt idx="163">
                  <c:v>67700</c:v>
                </c:pt>
                <c:pt idx="164">
                  <c:v>67600</c:v>
                </c:pt>
                <c:pt idx="165">
                  <c:v>67500</c:v>
                </c:pt>
                <c:pt idx="166">
                  <c:v>67400</c:v>
                </c:pt>
                <c:pt idx="167">
                  <c:v>67300</c:v>
                </c:pt>
                <c:pt idx="168">
                  <c:v>67200</c:v>
                </c:pt>
                <c:pt idx="169">
                  <c:v>67100</c:v>
                </c:pt>
                <c:pt idx="170">
                  <c:v>67000</c:v>
                </c:pt>
                <c:pt idx="171">
                  <c:v>66900</c:v>
                </c:pt>
                <c:pt idx="172">
                  <c:v>66800</c:v>
                </c:pt>
                <c:pt idx="173">
                  <c:v>66700</c:v>
                </c:pt>
                <c:pt idx="174">
                  <c:v>66600</c:v>
                </c:pt>
                <c:pt idx="175">
                  <c:v>66500</c:v>
                </c:pt>
                <c:pt idx="176">
                  <c:v>66400</c:v>
                </c:pt>
                <c:pt idx="177">
                  <c:v>66300</c:v>
                </c:pt>
                <c:pt idx="178">
                  <c:v>66200</c:v>
                </c:pt>
                <c:pt idx="179">
                  <c:v>66100</c:v>
                </c:pt>
                <c:pt idx="180">
                  <c:v>66000</c:v>
                </c:pt>
                <c:pt idx="181">
                  <c:v>65900</c:v>
                </c:pt>
                <c:pt idx="182">
                  <c:v>65800</c:v>
                </c:pt>
                <c:pt idx="183">
                  <c:v>65700</c:v>
                </c:pt>
                <c:pt idx="184">
                  <c:v>65600</c:v>
                </c:pt>
                <c:pt idx="185">
                  <c:v>65500</c:v>
                </c:pt>
                <c:pt idx="186">
                  <c:v>65400</c:v>
                </c:pt>
                <c:pt idx="187">
                  <c:v>65300</c:v>
                </c:pt>
                <c:pt idx="188">
                  <c:v>65200</c:v>
                </c:pt>
                <c:pt idx="189">
                  <c:v>65100</c:v>
                </c:pt>
                <c:pt idx="190">
                  <c:v>65000</c:v>
                </c:pt>
                <c:pt idx="191">
                  <c:v>64900</c:v>
                </c:pt>
                <c:pt idx="192">
                  <c:v>64800</c:v>
                </c:pt>
                <c:pt idx="193">
                  <c:v>64700</c:v>
                </c:pt>
                <c:pt idx="194">
                  <c:v>64600</c:v>
                </c:pt>
                <c:pt idx="195">
                  <c:v>64500</c:v>
                </c:pt>
                <c:pt idx="196">
                  <c:v>64400</c:v>
                </c:pt>
                <c:pt idx="197">
                  <c:v>64300</c:v>
                </c:pt>
                <c:pt idx="198">
                  <c:v>64200</c:v>
                </c:pt>
                <c:pt idx="199">
                  <c:v>64100</c:v>
                </c:pt>
                <c:pt idx="200">
                  <c:v>64000</c:v>
                </c:pt>
                <c:pt idx="201">
                  <c:v>63900</c:v>
                </c:pt>
                <c:pt idx="202">
                  <c:v>63800</c:v>
                </c:pt>
                <c:pt idx="203">
                  <c:v>63700</c:v>
                </c:pt>
                <c:pt idx="204">
                  <c:v>63600</c:v>
                </c:pt>
                <c:pt idx="205">
                  <c:v>63500</c:v>
                </c:pt>
                <c:pt idx="206">
                  <c:v>63400</c:v>
                </c:pt>
                <c:pt idx="207">
                  <c:v>63300</c:v>
                </c:pt>
                <c:pt idx="208">
                  <c:v>63200</c:v>
                </c:pt>
                <c:pt idx="209">
                  <c:v>63100</c:v>
                </c:pt>
                <c:pt idx="210">
                  <c:v>63000</c:v>
                </c:pt>
                <c:pt idx="211">
                  <c:v>62900</c:v>
                </c:pt>
                <c:pt idx="212">
                  <c:v>62800</c:v>
                </c:pt>
                <c:pt idx="213">
                  <c:v>62700</c:v>
                </c:pt>
                <c:pt idx="214">
                  <c:v>62600</c:v>
                </c:pt>
                <c:pt idx="215">
                  <c:v>62500</c:v>
                </c:pt>
                <c:pt idx="216">
                  <c:v>62400</c:v>
                </c:pt>
                <c:pt idx="217">
                  <c:v>62300</c:v>
                </c:pt>
                <c:pt idx="218">
                  <c:v>62200</c:v>
                </c:pt>
                <c:pt idx="219">
                  <c:v>62100</c:v>
                </c:pt>
                <c:pt idx="220">
                  <c:v>62000</c:v>
                </c:pt>
                <c:pt idx="221">
                  <c:v>61900</c:v>
                </c:pt>
                <c:pt idx="222">
                  <c:v>61800</c:v>
                </c:pt>
                <c:pt idx="223">
                  <c:v>61700</c:v>
                </c:pt>
                <c:pt idx="224">
                  <c:v>61600</c:v>
                </c:pt>
                <c:pt idx="225">
                  <c:v>61500</c:v>
                </c:pt>
                <c:pt idx="226">
                  <c:v>61400</c:v>
                </c:pt>
                <c:pt idx="227">
                  <c:v>61300</c:v>
                </c:pt>
                <c:pt idx="228">
                  <c:v>61200</c:v>
                </c:pt>
                <c:pt idx="229">
                  <c:v>61100</c:v>
                </c:pt>
                <c:pt idx="230">
                  <c:v>61000</c:v>
                </c:pt>
                <c:pt idx="231">
                  <c:v>60900</c:v>
                </c:pt>
                <c:pt idx="232">
                  <c:v>60800</c:v>
                </c:pt>
                <c:pt idx="233">
                  <c:v>60700</c:v>
                </c:pt>
                <c:pt idx="234">
                  <c:v>60600</c:v>
                </c:pt>
                <c:pt idx="235">
                  <c:v>60500</c:v>
                </c:pt>
                <c:pt idx="236">
                  <c:v>60400</c:v>
                </c:pt>
                <c:pt idx="237">
                  <c:v>60300</c:v>
                </c:pt>
                <c:pt idx="238">
                  <c:v>60200</c:v>
                </c:pt>
                <c:pt idx="239">
                  <c:v>60100</c:v>
                </c:pt>
                <c:pt idx="240">
                  <c:v>60000</c:v>
                </c:pt>
                <c:pt idx="241">
                  <c:v>59900</c:v>
                </c:pt>
                <c:pt idx="242">
                  <c:v>59800</c:v>
                </c:pt>
                <c:pt idx="243">
                  <c:v>59700</c:v>
                </c:pt>
                <c:pt idx="244">
                  <c:v>59600</c:v>
                </c:pt>
                <c:pt idx="245">
                  <c:v>59500</c:v>
                </c:pt>
                <c:pt idx="246">
                  <c:v>59400</c:v>
                </c:pt>
                <c:pt idx="247">
                  <c:v>59300</c:v>
                </c:pt>
                <c:pt idx="248">
                  <c:v>59200</c:v>
                </c:pt>
                <c:pt idx="249">
                  <c:v>59100</c:v>
                </c:pt>
                <c:pt idx="250">
                  <c:v>59000</c:v>
                </c:pt>
                <c:pt idx="251">
                  <c:v>58900</c:v>
                </c:pt>
                <c:pt idx="252">
                  <c:v>58800</c:v>
                </c:pt>
                <c:pt idx="253">
                  <c:v>58700</c:v>
                </c:pt>
                <c:pt idx="254">
                  <c:v>58600</c:v>
                </c:pt>
                <c:pt idx="255">
                  <c:v>58500</c:v>
                </c:pt>
                <c:pt idx="256">
                  <c:v>58400</c:v>
                </c:pt>
                <c:pt idx="257">
                  <c:v>58300</c:v>
                </c:pt>
                <c:pt idx="258">
                  <c:v>58200</c:v>
                </c:pt>
                <c:pt idx="259">
                  <c:v>58100</c:v>
                </c:pt>
                <c:pt idx="260">
                  <c:v>58000</c:v>
                </c:pt>
                <c:pt idx="261">
                  <c:v>57900</c:v>
                </c:pt>
                <c:pt idx="262">
                  <c:v>57800</c:v>
                </c:pt>
                <c:pt idx="263">
                  <c:v>57700</c:v>
                </c:pt>
                <c:pt idx="264">
                  <c:v>57600</c:v>
                </c:pt>
                <c:pt idx="265">
                  <c:v>57500</c:v>
                </c:pt>
                <c:pt idx="266">
                  <c:v>57400</c:v>
                </c:pt>
                <c:pt idx="267">
                  <c:v>57300</c:v>
                </c:pt>
                <c:pt idx="268">
                  <c:v>57200</c:v>
                </c:pt>
                <c:pt idx="269">
                  <c:v>57100</c:v>
                </c:pt>
                <c:pt idx="270">
                  <c:v>57000</c:v>
                </c:pt>
                <c:pt idx="271">
                  <c:v>56900</c:v>
                </c:pt>
                <c:pt idx="272">
                  <c:v>56800</c:v>
                </c:pt>
                <c:pt idx="273">
                  <c:v>56700</c:v>
                </c:pt>
                <c:pt idx="274">
                  <c:v>56600</c:v>
                </c:pt>
                <c:pt idx="275">
                  <c:v>56500</c:v>
                </c:pt>
                <c:pt idx="276">
                  <c:v>56400</c:v>
                </c:pt>
                <c:pt idx="277">
                  <c:v>56300</c:v>
                </c:pt>
                <c:pt idx="278">
                  <c:v>56200</c:v>
                </c:pt>
                <c:pt idx="279">
                  <c:v>56100</c:v>
                </c:pt>
                <c:pt idx="280">
                  <c:v>56000</c:v>
                </c:pt>
                <c:pt idx="281">
                  <c:v>55900</c:v>
                </c:pt>
                <c:pt idx="282">
                  <c:v>55800</c:v>
                </c:pt>
                <c:pt idx="283">
                  <c:v>55700</c:v>
                </c:pt>
                <c:pt idx="284">
                  <c:v>55600</c:v>
                </c:pt>
                <c:pt idx="285">
                  <c:v>55500</c:v>
                </c:pt>
                <c:pt idx="286">
                  <c:v>55400</c:v>
                </c:pt>
                <c:pt idx="287">
                  <c:v>55300</c:v>
                </c:pt>
                <c:pt idx="288">
                  <c:v>55200</c:v>
                </c:pt>
                <c:pt idx="289">
                  <c:v>55100</c:v>
                </c:pt>
                <c:pt idx="290">
                  <c:v>55000</c:v>
                </c:pt>
                <c:pt idx="291">
                  <c:v>54900</c:v>
                </c:pt>
                <c:pt idx="292">
                  <c:v>54800</c:v>
                </c:pt>
                <c:pt idx="293">
                  <c:v>54700</c:v>
                </c:pt>
                <c:pt idx="294">
                  <c:v>54600</c:v>
                </c:pt>
                <c:pt idx="295">
                  <c:v>54500</c:v>
                </c:pt>
                <c:pt idx="296">
                  <c:v>54400</c:v>
                </c:pt>
                <c:pt idx="297">
                  <c:v>54300</c:v>
                </c:pt>
                <c:pt idx="298">
                  <c:v>54200</c:v>
                </c:pt>
                <c:pt idx="299">
                  <c:v>54100</c:v>
                </c:pt>
                <c:pt idx="300">
                  <c:v>54000</c:v>
                </c:pt>
                <c:pt idx="301">
                  <c:v>53900</c:v>
                </c:pt>
                <c:pt idx="302">
                  <c:v>53800</c:v>
                </c:pt>
                <c:pt idx="303">
                  <c:v>53700</c:v>
                </c:pt>
                <c:pt idx="304">
                  <c:v>53600</c:v>
                </c:pt>
                <c:pt idx="305">
                  <c:v>53500</c:v>
                </c:pt>
                <c:pt idx="306">
                  <c:v>53400</c:v>
                </c:pt>
                <c:pt idx="307">
                  <c:v>53300</c:v>
                </c:pt>
                <c:pt idx="308">
                  <c:v>53200</c:v>
                </c:pt>
                <c:pt idx="309">
                  <c:v>53100</c:v>
                </c:pt>
                <c:pt idx="310">
                  <c:v>53000</c:v>
                </c:pt>
                <c:pt idx="311">
                  <c:v>52900</c:v>
                </c:pt>
                <c:pt idx="312">
                  <c:v>52800</c:v>
                </c:pt>
                <c:pt idx="313">
                  <c:v>52700</c:v>
                </c:pt>
                <c:pt idx="314">
                  <c:v>52600</c:v>
                </c:pt>
                <c:pt idx="315">
                  <c:v>52500</c:v>
                </c:pt>
                <c:pt idx="316">
                  <c:v>52400</c:v>
                </c:pt>
                <c:pt idx="317">
                  <c:v>52300</c:v>
                </c:pt>
                <c:pt idx="318">
                  <c:v>52200</c:v>
                </c:pt>
                <c:pt idx="319">
                  <c:v>52100</c:v>
                </c:pt>
                <c:pt idx="320">
                  <c:v>52000</c:v>
                </c:pt>
                <c:pt idx="321">
                  <c:v>51900</c:v>
                </c:pt>
                <c:pt idx="322">
                  <c:v>51800</c:v>
                </c:pt>
                <c:pt idx="323">
                  <c:v>51700</c:v>
                </c:pt>
                <c:pt idx="324">
                  <c:v>51600</c:v>
                </c:pt>
                <c:pt idx="325">
                  <c:v>51500</c:v>
                </c:pt>
                <c:pt idx="326">
                  <c:v>51400</c:v>
                </c:pt>
                <c:pt idx="327">
                  <c:v>51300</c:v>
                </c:pt>
                <c:pt idx="328">
                  <c:v>51200</c:v>
                </c:pt>
                <c:pt idx="329">
                  <c:v>51100</c:v>
                </c:pt>
                <c:pt idx="330">
                  <c:v>51000</c:v>
                </c:pt>
                <c:pt idx="331">
                  <c:v>50900</c:v>
                </c:pt>
                <c:pt idx="332">
                  <c:v>50800</c:v>
                </c:pt>
                <c:pt idx="333">
                  <c:v>50700</c:v>
                </c:pt>
                <c:pt idx="334">
                  <c:v>50600</c:v>
                </c:pt>
                <c:pt idx="335">
                  <c:v>50500</c:v>
                </c:pt>
                <c:pt idx="336">
                  <c:v>50400</c:v>
                </c:pt>
                <c:pt idx="337">
                  <c:v>50300</c:v>
                </c:pt>
                <c:pt idx="338">
                  <c:v>50200</c:v>
                </c:pt>
                <c:pt idx="339">
                  <c:v>50100</c:v>
                </c:pt>
                <c:pt idx="340">
                  <c:v>50000</c:v>
                </c:pt>
                <c:pt idx="341">
                  <c:v>49900</c:v>
                </c:pt>
                <c:pt idx="342">
                  <c:v>49800</c:v>
                </c:pt>
                <c:pt idx="343">
                  <c:v>49700</c:v>
                </c:pt>
                <c:pt idx="344">
                  <c:v>49600</c:v>
                </c:pt>
                <c:pt idx="345">
                  <c:v>49500</c:v>
                </c:pt>
                <c:pt idx="346">
                  <c:v>49400</c:v>
                </c:pt>
                <c:pt idx="347">
                  <c:v>49300</c:v>
                </c:pt>
                <c:pt idx="348">
                  <c:v>49200</c:v>
                </c:pt>
                <c:pt idx="349">
                  <c:v>49100</c:v>
                </c:pt>
                <c:pt idx="350">
                  <c:v>49000</c:v>
                </c:pt>
                <c:pt idx="351">
                  <c:v>48900</c:v>
                </c:pt>
                <c:pt idx="352">
                  <c:v>48800</c:v>
                </c:pt>
                <c:pt idx="353">
                  <c:v>48700</c:v>
                </c:pt>
                <c:pt idx="354">
                  <c:v>48600</c:v>
                </c:pt>
                <c:pt idx="355">
                  <c:v>48500</c:v>
                </c:pt>
                <c:pt idx="356">
                  <c:v>48400</c:v>
                </c:pt>
                <c:pt idx="357">
                  <c:v>48300</c:v>
                </c:pt>
                <c:pt idx="358">
                  <c:v>48200</c:v>
                </c:pt>
                <c:pt idx="359">
                  <c:v>48100</c:v>
                </c:pt>
                <c:pt idx="360">
                  <c:v>48000</c:v>
                </c:pt>
                <c:pt idx="361">
                  <c:v>47900</c:v>
                </c:pt>
                <c:pt idx="362">
                  <c:v>47800</c:v>
                </c:pt>
                <c:pt idx="363">
                  <c:v>47700</c:v>
                </c:pt>
                <c:pt idx="364">
                  <c:v>47600</c:v>
                </c:pt>
                <c:pt idx="365">
                  <c:v>47500</c:v>
                </c:pt>
                <c:pt idx="366">
                  <c:v>47400</c:v>
                </c:pt>
                <c:pt idx="367">
                  <c:v>47300</c:v>
                </c:pt>
                <c:pt idx="368">
                  <c:v>47200</c:v>
                </c:pt>
                <c:pt idx="369">
                  <c:v>47100</c:v>
                </c:pt>
                <c:pt idx="370">
                  <c:v>47000</c:v>
                </c:pt>
                <c:pt idx="371">
                  <c:v>46900</c:v>
                </c:pt>
                <c:pt idx="372">
                  <c:v>46800</c:v>
                </c:pt>
                <c:pt idx="373">
                  <c:v>46700</c:v>
                </c:pt>
                <c:pt idx="374">
                  <c:v>46600</c:v>
                </c:pt>
                <c:pt idx="375">
                  <c:v>46500</c:v>
                </c:pt>
                <c:pt idx="376">
                  <c:v>46400</c:v>
                </c:pt>
                <c:pt idx="377">
                  <c:v>46300</c:v>
                </c:pt>
                <c:pt idx="378">
                  <c:v>46200</c:v>
                </c:pt>
                <c:pt idx="379">
                  <c:v>46100</c:v>
                </c:pt>
                <c:pt idx="380">
                  <c:v>46000</c:v>
                </c:pt>
                <c:pt idx="381">
                  <c:v>45900</c:v>
                </c:pt>
                <c:pt idx="382">
                  <c:v>45800</c:v>
                </c:pt>
                <c:pt idx="383">
                  <c:v>45700</c:v>
                </c:pt>
                <c:pt idx="384">
                  <c:v>45600</c:v>
                </c:pt>
                <c:pt idx="385">
                  <c:v>45500</c:v>
                </c:pt>
                <c:pt idx="386">
                  <c:v>45400</c:v>
                </c:pt>
                <c:pt idx="387">
                  <c:v>45300</c:v>
                </c:pt>
                <c:pt idx="388">
                  <c:v>45200</c:v>
                </c:pt>
                <c:pt idx="389">
                  <c:v>45100</c:v>
                </c:pt>
                <c:pt idx="390">
                  <c:v>45000</c:v>
                </c:pt>
                <c:pt idx="391">
                  <c:v>44900</c:v>
                </c:pt>
                <c:pt idx="392">
                  <c:v>44800</c:v>
                </c:pt>
                <c:pt idx="393">
                  <c:v>44700</c:v>
                </c:pt>
                <c:pt idx="394">
                  <c:v>44600</c:v>
                </c:pt>
                <c:pt idx="395">
                  <c:v>44500</c:v>
                </c:pt>
                <c:pt idx="396">
                  <c:v>44400</c:v>
                </c:pt>
                <c:pt idx="397">
                  <c:v>44300</c:v>
                </c:pt>
                <c:pt idx="398">
                  <c:v>44200</c:v>
                </c:pt>
                <c:pt idx="399">
                  <c:v>44100</c:v>
                </c:pt>
                <c:pt idx="400">
                  <c:v>44000</c:v>
                </c:pt>
                <c:pt idx="401">
                  <c:v>43900</c:v>
                </c:pt>
                <c:pt idx="402">
                  <c:v>43800</c:v>
                </c:pt>
                <c:pt idx="403">
                  <c:v>43700</c:v>
                </c:pt>
                <c:pt idx="404">
                  <c:v>43600</c:v>
                </c:pt>
                <c:pt idx="405">
                  <c:v>43500</c:v>
                </c:pt>
                <c:pt idx="406">
                  <c:v>43400</c:v>
                </c:pt>
                <c:pt idx="407">
                  <c:v>43300</c:v>
                </c:pt>
                <c:pt idx="408">
                  <c:v>43200</c:v>
                </c:pt>
                <c:pt idx="409">
                  <c:v>43100</c:v>
                </c:pt>
                <c:pt idx="410">
                  <c:v>43000</c:v>
                </c:pt>
                <c:pt idx="411">
                  <c:v>42900</c:v>
                </c:pt>
                <c:pt idx="412">
                  <c:v>42800</c:v>
                </c:pt>
                <c:pt idx="413">
                  <c:v>42700</c:v>
                </c:pt>
                <c:pt idx="414">
                  <c:v>42600</c:v>
                </c:pt>
                <c:pt idx="415">
                  <c:v>42500</c:v>
                </c:pt>
                <c:pt idx="416">
                  <c:v>42400</c:v>
                </c:pt>
                <c:pt idx="417">
                  <c:v>42300</c:v>
                </c:pt>
                <c:pt idx="418">
                  <c:v>42200</c:v>
                </c:pt>
                <c:pt idx="419">
                  <c:v>42100</c:v>
                </c:pt>
                <c:pt idx="420">
                  <c:v>42000</c:v>
                </c:pt>
                <c:pt idx="421">
                  <c:v>41900</c:v>
                </c:pt>
                <c:pt idx="422">
                  <c:v>41800</c:v>
                </c:pt>
                <c:pt idx="423">
                  <c:v>41700</c:v>
                </c:pt>
                <c:pt idx="424">
                  <c:v>41600</c:v>
                </c:pt>
                <c:pt idx="425">
                  <c:v>41500</c:v>
                </c:pt>
                <c:pt idx="426">
                  <c:v>41400</c:v>
                </c:pt>
                <c:pt idx="427">
                  <c:v>41300</c:v>
                </c:pt>
                <c:pt idx="428">
                  <c:v>41200</c:v>
                </c:pt>
                <c:pt idx="429">
                  <c:v>41100</c:v>
                </c:pt>
                <c:pt idx="430">
                  <c:v>41000</c:v>
                </c:pt>
                <c:pt idx="431">
                  <c:v>40900</c:v>
                </c:pt>
                <c:pt idx="432">
                  <c:v>40800</c:v>
                </c:pt>
                <c:pt idx="433">
                  <c:v>40700</c:v>
                </c:pt>
                <c:pt idx="434">
                  <c:v>40600</c:v>
                </c:pt>
                <c:pt idx="435">
                  <c:v>40500</c:v>
                </c:pt>
                <c:pt idx="436">
                  <c:v>40400</c:v>
                </c:pt>
                <c:pt idx="437">
                  <c:v>40300</c:v>
                </c:pt>
                <c:pt idx="438">
                  <c:v>40200</c:v>
                </c:pt>
                <c:pt idx="439">
                  <c:v>40100</c:v>
                </c:pt>
                <c:pt idx="440">
                  <c:v>40000</c:v>
                </c:pt>
                <c:pt idx="441">
                  <c:v>39900</c:v>
                </c:pt>
                <c:pt idx="442">
                  <c:v>39800</c:v>
                </c:pt>
                <c:pt idx="443">
                  <c:v>39700</c:v>
                </c:pt>
                <c:pt idx="444">
                  <c:v>39600</c:v>
                </c:pt>
                <c:pt idx="445">
                  <c:v>39500</c:v>
                </c:pt>
                <c:pt idx="446">
                  <c:v>39400</c:v>
                </c:pt>
                <c:pt idx="447">
                  <c:v>39300</c:v>
                </c:pt>
                <c:pt idx="448">
                  <c:v>39200</c:v>
                </c:pt>
                <c:pt idx="449">
                  <c:v>39100</c:v>
                </c:pt>
                <c:pt idx="450">
                  <c:v>39000</c:v>
                </c:pt>
                <c:pt idx="451">
                  <c:v>38900</c:v>
                </c:pt>
                <c:pt idx="452">
                  <c:v>38800</c:v>
                </c:pt>
                <c:pt idx="453">
                  <c:v>38700</c:v>
                </c:pt>
                <c:pt idx="454">
                  <c:v>38600</c:v>
                </c:pt>
                <c:pt idx="455">
                  <c:v>38500</c:v>
                </c:pt>
                <c:pt idx="456">
                  <c:v>38400</c:v>
                </c:pt>
                <c:pt idx="457">
                  <c:v>38300</c:v>
                </c:pt>
                <c:pt idx="458">
                  <c:v>38200</c:v>
                </c:pt>
                <c:pt idx="459">
                  <c:v>38100</c:v>
                </c:pt>
                <c:pt idx="460">
                  <c:v>38000</c:v>
                </c:pt>
                <c:pt idx="461">
                  <c:v>37900</c:v>
                </c:pt>
                <c:pt idx="462">
                  <c:v>37800</c:v>
                </c:pt>
                <c:pt idx="463">
                  <c:v>37700</c:v>
                </c:pt>
                <c:pt idx="464">
                  <c:v>37600</c:v>
                </c:pt>
                <c:pt idx="465">
                  <c:v>37500</c:v>
                </c:pt>
                <c:pt idx="466">
                  <c:v>37400</c:v>
                </c:pt>
                <c:pt idx="467">
                  <c:v>37300</c:v>
                </c:pt>
                <c:pt idx="468">
                  <c:v>37200</c:v>
                </c:pt>
                <c:pt idx="469">
                  <c:v>37100</c:v>
                </c:pt>
                <c:pt idx="470">
                  <c:v>37000</c:v>
                </c:pt>
                <c:pt idx="471">
                  <c:v>36900</c:v>
                </c:pt>
                <c:pt idx="472">
                  <c:v>36800</c:v>
                </c:pt>
                <c:pt idx="473">
                  <c:v>36700</c:v>
                </c:pt>
                <c:pt idx="474">
                  <c:v>36600</c:v>
                </c:pt>
                <c:pt idx="475">
                  <c:v>36500</c:v>
                </c:pt>
                <c:pt idx="476">
                  <c:v>36400</c:v>
                </c:pt>
                <c:pt idx="477">
                  <c:v>36300</c:v>
                </c:pt>
                <c:pt idx="478">
                  <c:v>36200</c:v>
                </c:pt>
                <c:pt idx="479">
                  <c:v>36100</c:v>
                </c:pt>
                <c:pt idx="480">
                  <c:v>36000</c:v>
                </c:pt>
                <c:pt idx="481">
                  <c:v>35900</c:v>
                </c:pt>
                <c:pt idx="482">
                  <c:v>35800</c:v>
                </c:pt>
                <c:pt idx="483">
                  <c:v>35700</c:v>
                </c:pt>
                <c:pt idx="484">
                  <c:v>35600</c:v>
                </c:pt>
                <c:pt idx="485">
                  <c:v>35500</c:v>
                </c:pt>
                <c:pt idx="486">
                  <c:v>35400</c:v>
                </c:pt>
                <c:pt idx="487">
                  <c:v>35300</c:v>
                </c:pt>
                <c:pt idx="488">
                  <c:v>35200</c:v>
                </c:pt>
                <c:pt idx="489">
                  <c:v>35100</c:v>
                </c:pt>
                <c:pt idx="490">
                  <c:v>35000</c:v>
                </c:pt>
                <c:pt idx="491">
                  <c:v>34900</c:v>
                </c:pt>
                <c:pt idx="492">
                  <c:v>34800</c:v>
                </c:pt>
                <c:pt idx="493">
                  <c:v>34700</c:v>
                </c:pt>
                <c:pt idx="494">
                  <c:v>34600</c:v>
                </c:pt>
                <c:pt idx="495">
                  <c:v>34500</c:v>
                </c:pt>
                <c:pt idx="496">
                  <c:v>34400</c:v>
                </c:pt>
                <c:pt idx="497">
                  <c:v>34300</c:v>
                </c:pt>
                <c:pt idx="498">
                  <c:v>34200</c:v>
                </c:pt>
                <c:pt idx="499">
                  <c:v>34100</c:v>
                </c:pt>
                <c:pt idx="500">
                  <c:v>34000</c:v>
                </c:pt>
                <c:pt idx="501">
                  <c:v>33900</c:v>
                </c:pt>
                <c:pt idx="502">
                  <c:v>33800</c:v>
                </c:pt>
                <c:pt idx="503">
                  <c:v>33700</c:v>
                </c:pt>
                <c:pt idx="504">
                  <c:v>33600</c:v>
                </c:pt>
                <c:pt idx="505">
                  <c:v>33500</c:v>
                </c:pt>
                <c:pt idx="506">
                  <c:v>33400</c:v>
                </c:pt>
                <c:pt idx="507">
                  <c:v>33300</c:v>
                </c:pt>
                <c:pt idx="508">
                  <c:v>33200</c:v>
                </c:pt>
                <c:pt idx="509">
                  <c:v>33100</c:v>
                </c:pt>
                <c:pt idx="510">
                  <c:v>33000</c:v>
                </c:pt>
                <c:pt idx="511">
                  <c:v>32900</c:v>
                </c:pt>
                <c:pt idx="512">
                  <c:v>32800</c:v>
                </c:pt>
                <c:pt idx="513">
                  <c:v>32700</c:v>
                </c:pt>
                <c:pt idx="514">
                  <c:v>32600</c:v>
                </c:pt>
                <c:pt idx="515">
                  <c:v>32500</c:v>
                </c:pt>
                <c:pt idx="516">
                  <c:v>32400</c:v>
                </c:pt>
                <c:pt idx="517">
                  <c:v>32300</c:v>
                </c:pt>
                <c:pt idx="518">
                  <c:v>32200</c:v>
                </c:pt>
                <c:pt idx="519">
                  <c:v>32100</c:v>
                </c:pt>
                <c:pt idx="520">
                  <c:v>32000</c:v>
                </c:pt>
                <c:pt idx="521">
                  <c:v>31900</c:v>
                </c:pt>
                <c:pt idx="522">
                  <c:v>31800</c:v>
                </c:pt>
                <c:pt idx="523">
                  <c:v>31700</c:v>
                </c:pt>
                <c:pt idx="524">
                  <c:v>31600</c:v>
                </c:pt>
                <c:pt idx="525">
                  <c:v>31500</c:v>
                </c:pt>
                <c:pt idx="526">
                  <c:v>31400</c:v>
                </c:pt>
                <c:pt idx="527">
                  <c:v>31300</c:v>
                </c:pt>
                <c:pt idx="528">
                  <c:v>31200</c:v>
                </c:pt>
                <c:pt idx="529">
                  <c:v>31100</c:v>
                </c:pt>
                <c:pt idx="530">
                  <c:v>31000</c:v>
                </c:pt>
                <c:pt idx="531">
                  <c:v>30900</c:v>
                </c:pt>
                <c:pt idx="532">
                  <c:v>30800</c:v>
                </c:pt>
                <c:pt idx="533">
                  <c:v>30700</c:v>
                </c:pt>
                <c:pt idx="534">
                  <c:v>30600</c:v>
                </c:pt>
                <c:pt idx="535">
                  <c:v>30500</c:v>
                </c:pt>
                <c:pt idx="536">
                  <c:v>30400</c:v>
                </c:pt>
                <c:pt idx="537">
                  <c:v>30300</c:v>
                </c:pt>
                <c:pt idx="538">
                  <c:v>30200</c:v>
                </c:pt>
                <c:pt idx="539">
                  <c:v>30100</c:v>
                </c:pt>
                <c:pt idx="540">
                  <c:v>30000</c:v>
                </c:pt>
                <c:pt idx="541">
                  <c:v>29900</c:v>
                </c:pt>
                <c:pt idx="542">
                  <c:v>29800</c:v>
                </c:pt>
                <c:pt idx="543">
                  <c:v>29700</c:v>
                </c:pt>
                <c:pt idx="544">
                  <c:v>29600</c:v>
                </c:pt>
                <c:pt idx="545">
                  <c:v>29500</c:v>
                </c:pt>
                <c:pt idx="546">
                  <c:v>29400</c:v>
                </c:pt>
                <c:pt idx="547">
                  <c:v>29300</c:v>
                </c:pt>
                <c:pt idx="548">
                  <c:v>29200</c:v>
                </c:pt>
                <c:pt idx="549">
                  <c:v>29100</c:v>
                </c:pt>
                <c:pt idx="550">
                  <c:v>29000</c:v>
                </c:pt>
                <c:pt idx="551">
                  <c:v>28900</c:v>
                </c:pt>
                <c:pt idx="552">
                  <c:v>28800</c:v>
                </c:pt>
                <c:pt idx="553">
                  <c:v>28700</c:v>
                </c:pt>
                <c:pt idx="554">
                  <c:v>28600</c:v>
                </c:pt>
                <c:pt idx="555">
                  <c:v>28500</c:v>
                </c:pt>
                <c:pt idx="556">
                  <c:v>28400</c:v>
                </c:pt>
                <c:pt idx="557">
                  <c:v>28300</c:v>
                </c:pt>
                <c:pt idx="558">
                  <c:v>28200</c:v>
                </c:pt>
                <c:pt idx="559">
                  <c:v>28100</c:v>
                </c:pt>
                <c:pt idx="560">
                  <c:v>28000</c:v>
                </c:pt>
                <c:pt idx="561">
                  <c:v>27900</c:v>
                </c:pt>
                <c:pt idx="562">
                  <c:v>27800</c:v>
                </c:pt>
                <c:pt idx="563">
                  <c:v>27700</c:v>
                </c:pt>
                <c:pt idx="564">
                  <c:v>27600</c:v>
                </c:pt>
                <c:pt idx="565">
                  <c:v>27500</c:v>
                </c:pt>
                <c:pt idx="566">
                  <c:v>27400</c:v>
                </c:pt>
                <c:pt idx="567">
                  <c:v>27300</c:v>
                </c:pt>
                <c:pt idx="568">
                  <c:v>27200</c:v>
                </c:pt>
                <c:pt idx="569">
                  <c:v>27100</c:v>
                </c:pt>
                <c:pt idx="570">
                  <c:v>27000</c:v>
                </c:pt>
                <c:pt idx="571">
                  <c:v>26900</c:v>
                </c:pt>
                <c:pt idx="572">
                  <c:v>26800</c:v>
                </c:pt>
                <c:pt idx="573">
                  <c:v>26700</c:v>
                </c:pt>
                <c:pt idx="574">
                  <c:v>26600</c:v>
                </c:pt>
                <c:pt idx="575">
                  <c:v>26500</c:v>
                </c:pt>
                <c:pt idx="576">
                  <c:v>26400</c:v>
                </c:pt>
                <c:pt idx="577">
                  <c:v>26300</c:v>
                </c:pt>
                <c:pt idx="578">
                  <c:v>26200</c:v>
                </c:pt>
                <c:pt idx="579">
                  <c:v>26100</c:v>
                </c:pt>
                <c:pt idx="580">
                  <c:v>26000</c:v>
                </c:pt>
                <c:pt idx="581">
                  <c:v>25900</c:v>
                </c:pt>
                <c:pt idx="582">
                  <c:v>25800</c:v>
                </c:pt>
                <c:pt idx="583">
                  <c:v>25700</c:v>
                </c:pt>
                <c:pt idx="584">
                  <c:v>25600</c:v>
                </c:pt>
                <c:pt idx="585">
                  <c:v>25500</c:v>
                </c:pt>
                <c:pt idx="586">
                  <c:v>25400</c:v>
                </c:pt>
                <c:pt idx="587">
                  <c:v>25300</c:v>
                </c:pt>
                <c:pt idx="588">
                  <c:v>25200</c:v>
                </c:pt>
                <c:pt idx="589">
                  <c:v>25100</c:v>
                </c:pt>
                <c:pt idx="590">
                  <c:v>25000</c:v>
                </c:pt>
                <c:pt idx="591">
                  <c:v>24900</c:v>
                </c:pt>
                <c:pt idx="592">
                  <c:v>24800</c:v>
                </c:pt>
                <c:pt idx="593">
                  <c:v>24700</c:v>
                </c:pt>
                <c:pt idx="594">
                  <c:v>24600</c:v>
                </c:pt>
                <c:pt idx="595">
                  <c:v>24500</c:v>
                </c:pt>
                <c:pt idx="596">
                  <c:v>24400</c:v>
                </c:pt>
                <c:pt idx="597">
                  <c:v>24300</c:v>
                </c:pt>
                <c:pt idx="598">
                  <c:v>24200</c:v>
                </c:pt>
                <c:pt idx="599">
                  <c:v>24100</c:v>
                </c:pt>
                <c:pt idx="600">
                  <c:v>24000</c:v>
                </c:pt>
                <c:pt idx="601">
                  <c:v>23900</c:v>
                </c:pt>
                <c:pt idx="602">
                  <c:v>23800</c:v>
                </c:pt>
                <c:pt idx="603">
                  <c:v>23700</c:v>
                </c:pt>
                <c:pt idx="604">
                  <c:v>23600</c:v>
                </c:pt>
                <c:pt idx="605">
                  <c:v>23500</c:v>
                </c:pt>
                <c:pt idx="606">
                  <c:v>23400</c:v>
                </c:pt>
                <c:pt idx="607">
                  <c:v>23300</c:v>
                </c:pt>
                <c:pt idx="608">
                  <c:v>23200</c:v>
                </c:pt>
                <c:pt idx="609">
                  <c:v>23100</c:v>
                </c:pt>
                <c:pt idx="610">
                  <c:v>23000</c:v>
                </c:pt>
                <c:pt idx="611">
                  <c:v>22900</c:v>
                </c:pt>
                <c:pt idx="612">
                  <c:v>22800</c:v>
                </c:pt>
                <c:pt idx="613">
                  <c:v>22700</c:v>
                </c:pt>
                <c:pt idx="614">
                  <c:v>22600</c:v>
                </c:pt>
                <c:pt idx="615">
                  <c:v>22500</c:v>
                </c:pt>
                <c:pt idx="616">
                  <c:v>22400</c:v>
                </c:pt>
                <c:pt idx="617">
                  <c:v>22300</c:v>
                </c:pt>
                <c:pt idx="618">
                  <c:v>22200</c:v>
                </c:pt>
                <c:pt idx="619">
                  <c:v>22100</c:v>
                </c:pt>
                <c:pt idx="620">
                  <c:v>22000</c:v>
                </c:pt>
                <c:pt idx="621">
                  <c:v>21900</c:v>
                </c:pt>
                <c:pt idx="622">
                  <c:v>21800</c:v>
                </c:pt>
                <c:pt idx="623">
                  <c:v>21700</c:v>
                </c:pt>
                <c:pt idx="624">
                  <c:v>21600</c:v>
                </c:pt>
                <c:pt idx="625">
                  <c:v>21500</c:v>
                </c:pt>
                <c:pt idx="626">
                  <c:v>21400</c:v>
                </c:pt>
                <c:pt idx="627">
                  <c:v>21300</c:v>
                </c:pt>
                <c:pt idx="628">
                  <c:v>21200</c:v>
                </c:pt>
                <c:pt idx="629">
                  <c:v>21100</c:v>
                </c:pt>
                <c:pt idx="630">
                  <c:v>21000</c:v>
                </c:pt>
                <c:pt idx="631">
                  <c:v>20900</c:v>
                </c:pt>
                <c:pt idx="632">
                  <c:v>20800</c:v>
                </c:pt>
                <c:pt idx="633">
                  <c:v>20700</c:v>
                </c:pt>
                <c:pt idx="634">
                  <c:v>20600</c:v>
                </c:pt>
                <c:pt idx="635">
                  <c:v>20500</c:v>
                </c:pt>
                <c:pt idx="636">
                  <c:v>20400</c:v>
                </c:pt>
                <c:pt idx="637">
                  <c:v>20300</c:v>
                </c:pt>
                <c:pt idx="638">
                  <c:v>20200</c:v>
                </c:pt>
                <c:pt idx="639">
                  <c:v>20100</c:v>
                </c:pt>
                <c:pt idx="640">
                  <c:v>20000</c:v>
                </c:pt>
                <c:pt idx="641">
                  <c:v>19900</c:v>
                </c:pt>
                <c:pt idx="642">
                  <c:v>19800</c:v>
                </c:pt>
                <c:pt idx="643">
                  <c:v>19700</c:v>
                </c:pt>
                <c:pt idx="644">
                  <c:v>19600</c:v>
                </c:pt>
                <c:pt idx="645">
                  <c:v>19500</c:v>
                </c:pt>
                <c:pt idx="646">
                  <c:v>19400</c:v>
                </c:pt>
                <c:pt idx="647">
                  <c:v>19300</c:v>
                </c:pt>
                <c:pt idx="648">
                  <c:v>19200</c:v>
                </c:pt>
                <c:pt idx="649">
                  <c:v>19100</c:v>
                </c:pt>
                <c:pt idx="650">
                  <c:v>19000</c:v>
                </c:pt>
                <c:pt idx="651">
                  <c:v>18900</c:v>
                </c:pt>
                <c:pt idx="652">
                  <c:v>18800</c:v>
                </c:pt>
                <c:pt idx="653">
                  <c:v>18700</c:v>
                </c:pt>
                <c:pt idx="654">
                  <c:v>18600</c:v>
                </c:pt>
                <c:pt idx="655">
                  <c:v>18500</c:v>
                </c:pt>
                <c:pt idx="656">
                  <c:v>18400</c:v>
                </c:pt>
                <c:pt idx="657">
                  <c:v>18300</c:v>
                </c:pt>
                <c:pt idx="658">
                  <c:v>18200</c:v>
                </c:pt>
                <c:pt idx="659">
                  <c:v>18100</c:v>
                </c:pt>
                <c:pt idx="660">
                  <c:v>18000</c:v>
                </c:pt>
                <c:pt idx="661">
                  <c:v>17900</c:v>
                </c:pt>
                <c:pt idx="662">
                  <c:v>17800</c:v>
                </c:pt>
                <c:pt idx="663">
                  <c:v>17700</c:v>
                </c:pt>
                <c:pt idx="664">
                  <c:v>17600</c:v>
                </c:pt>
                <c:pt idx="665">
                  <c:v>17500</c:v>
                </c:pt>
                <c:pt idx="666">
                  <c:v>17400</c:v>
                </c:pt>
                <c:pt idx="667">
                  <c:v>17300</c:v>
                </c:pt>
                <c:pt idx="668">
                  <c:v>17200</c:v>
                </c:pt>
                <c:pt idx="669">
                  <c:v>17100</c:v>
                </c:pt>
                <c:pt idx="670">
                  <c:v>17000</c:v>
                </c:pt>
                <c:pt idx="671">
                  <c:v>16900</c:v>
                </c:pt>
                <c:pt idx="672">
                  <c:v>16800</c:v>
                </c:pt>
                <c:pt idx="673">
                  <c:v>16700</c:v>
                </c:pt>
                <c:pt idx="674">
                  <c:v>16600</c:v>
                </c:pt>
                <c:pt idx="675">
                  <c:v>16500</c:v>
                </c:pt>
                <c:pt idx="676">
                  <c:v>16400</c:v>
                </c:pt>
                <c:pt idx="677">
                  <c:v>16300</c:v>
                </c:pt>
                <c:pt idx="678">
                  <c:v>16200</c:v>
                </c:pt>
                <c:pt idx="679">
                  <c:v>16100</c:v>
                </c:pt>
                <c:pt idx="680">
                  <c:v>16000</c:v>
                </c:pt>
                <c:pt idx="681">
                  <c:v>15900</c:v>
                </c:pt>
                <c:pt idx="682">
                  <c:v>15800</c:v>
                </c:pt>
                <c:pt idx="683">
                  <c:v>15700</c:v>
                </c:pt>
                <c:pt idx="684">
                  <c:v>15600</c:v>
                </c:pt>
                <c:pt idx="685">
                  <c:v>15500</c:v>
                </c:pt>
                <c:pt idx="686">
                  <c:v>15400</c:v>
                </c:pt>
                <c:pt idx="687">
                  <c:v>15300</c:v>
                </c:pt>
                <c:pt idx="688">
                  <c:v>15200</c:v>
                </c:pt>
                <c:pt idx="689">
                  <c:v>15100</c:v>
                </c:pt>
                <c:pt idx="690">
                  <c:v>15000</c:v>
                </c:pt>
                <c:pt idx="691">
                  <c:v>14900</c:v>
                </c:pt>
                <c:pt idx="692">
                  <c:v>14800</c:v>
                </c:pt>
                <c:pt idx="693">
                  <c:v>14700</c:v>
                </c:pt>
                <c:pt idx="694">
                  <c:v>14600</c:v>
                </c:pt>
                <c:pt idx="695">
                  <c:v>14500</c:v>
                </c:pt>
                <c:pt idx="696">
                  <c:v>14400</c:v>
                </c:pt>
                <c:pt idx="697">
                  <c:v>14300</c:v>
                </c:pt>
                <c:pt idx="698">
                  <c:v>14200</c:v>
                </c:pt>
                <c:pt idx="699">
                  <c:v>14100</c:v>
                </c:pt>
                <c:pt idx="700">
                  <c:v>14000</c:v>
                </c:pt>
                <c:pt idx="701">
                  <c:v>13900</c:v>
                </c:pt>
                <c:pt idx="702">
                  <c:v>13800</c:v>
                </c:pt>
                <c:pt idx="703">
                  <c:v>13700</c:v>
                </c:pt>
                <c:pt idx="704">
                  <c:v>13600</c:v>
                </c:pt>
                <c:pt idx="705">
                  <c:v>13500</c:v>
                </c:pt>
                <c:pt idx="706">
                  <c:v>13400</c:v>
                </c:pt>
                <c:pt idx="707">
                  <c:v>13300</c:v>
                </c:pt>
                <c:pt idx="708">
                  <c:v>13200</c:v>
                </c:pt>
                <c:pt idx="709">
                  <c:v>13100</c:v>
                </c:pt>
                <c:pt idx="710">
                  <c:v>13000</c:v>
                </c:pt>
                <c:pt idx="711">
                  <c:v>12900</c:v>
                </c:pt>
                <c:pt idx="712">
                  <c:v>12800</c:v>
                </c:pt>
                <c:pt idx="713">
                  <c:v>12700</c:v>
                </c:pt>
                <c:pt idx="714">
                  <c:v>12600</c:v>
                </c:pt>
                <c:pt idx="715">
                  <c:v>12500</c:v>
                </c:pt>
                <c:pt idx="716">
                  <c:v>12400</c:v>
                </c:pt>
                <c:pt idx="717">
                  <c:v>12300</c:v>
                </c:pt>
                <c:pt idx="718">
                  <c:v>12200</c:v>
                </c:pt>
                <c:pt idx="719">
                  <c:v>12100</c:v>
                </c:pt>
                <c:pt idx="720">
                  <c:v>12000</c:v>
                </c:pt>
                <c:pt idx="721">
                  <c:v>11900</c:v>
                </c:pt>
                <c:pt idx="722">
                  <c:v>11800</c:v>
                </c:pt>
                <c:pt idx="723">
                  <c:v>11700</c:v>
                </c:pt>
                <c:pt idx="724">
                  <c:v>11600</c:v>
                </c:pt>
                <c:pt idx="725">
                  <c:v>11500</c:v>
                </c:pt>
                <c:pt idx="726">
                  <c:v>11400</c:v>
                </c:pt>
                <c:pt idx="727">
                  <c:v>11300</c:v>
                </c:pt>
                <c:pt idx="728">
                  <c:v>11200</c:v>
                </c:pt>
                <c:pt idx="729">
                  <c:v>11100</c:v>
                </c:pt>
                <c:pt idx="730">
                  <c:v>11000</c:v>
                </c:pt>
                <c:pt idx="731">
                  <c:v>10900</c:v>
                </c:pt>
                <c:pt idx="732">
                  <c:v>10800</c:v>
                </c:pt>
                <c:pt idx="733">
                  <c:v>10700</c:v>
                </c:pt>
                <c:pt idx="734">
                  <c:v>10600</c:v>
                </c:pt>
                <c:pt idx="735">
                  <c:v>10500</c:v>
                </c:pt>
                <c:pt idx="736">
                  <c:v>10400</c:v>
                </c:pt>
                <c:pt idx="737">
                  <c:v>10300</c:v>
                </c:pt>
                <c:pt idx="738">
                  <c:v>10200</c:v>
                </c:pt>
                <c:pt idx="739">
                  <c:v>10100</c:v>
                </c:pt>
                <c:pt idx="740">
                  <c:v>10000</c:v>
                </c:pt>
                <c:pt idx="741">
                  <c:v>9900</c:v>
                </c:pt>
                <c:pt idx="742">
                  <c:v>9800</c:v>
                </c:pt>
                <c:pt idx="743">
                  <c:v>9700</c:v>
                </c:pt>
                <c:pt idx="744">
                  <c:v>9600</c:v>
                </c:pt>
                <c:pt idx="745">
                  <c:v>9500</c:v>
                </c:pt>
                <c:pt idx="746">
                  <c:v>9400</c:v>
                </c:pt>
                <c:pt idx="747">
                  <c:v>9300</c:v>
                </c:pt>
                <c:pt idx="748">
                  <c:v>9200</c:v>
                </c:pt>
                <c:pt idx="749">
                  <c:v>9100</c:v>
                </c:pt>
                <c:pt idx="750">
                  <c:v>9000</c:v>
                </c:pt>
                <c:pt idx="751">
                  <c:v>8900</c:v>
                </c:pt>
                <c:pt idx="752">
                  <c:v>8800</c:v>
                </c:pt>
                <c:pt idx="753">
                  <c:v>8700</c:v>
                </c:pt>
                <c:pt idx="754">
                  <c:v>8600</c:v>
                </c:pt>
                <c:pt idx="755">
                  <c:v>8500</c:v>
                </c:pt>
                <c:pt idx="756">
                  <c:v>8400</c:v>
                </c:pt>
                <c:pt idx="757">
                  <c:v>8300</c:v>
                </c:pt>
                <c:pt idx="758">
                  <c:v>8200</c:v>
                </c:pt>
                <c:pt idx="759">
                  <c:v>8100</c:v>
                </c:pt>
                <c:pt idx="760">
                  <c:v>8000</c:v>
                </c:pt>
                <c:pt idx="761">
                  <c:v>7900</c:v>
                </c:pt>
                <c:pt idx="762">
                  <c:v>7800</c:v>
                </c:pt>
                <c:pt idx="763">
                  <c:v>7700</c:v>
                </c:pt>
                <c:pt idx="764">
                  <c:v>7600</c:v>
                </c:pt>
                <c:pt idx="765">
                  <c:v>7500</c:v>
                </c:pt>
                <c:pt idx="766">
                  <c:v>7400</c:v>
                </c:pt>
                <c:pt idx="767">
                  <c:v>7300</c:v>
                </c:pt>
                <c:pt idx="768">
                  <c:v>7200</c:v>
                </c:pt>
                <c:pt idx="769">
                  <c:v>7100</c:v>
                </c:pt>
                <c:pt idx="770">
                  <c:v>7000</c:v>
                </c:pt>
                <c:pt idx="771">
                  <c:v>6900</c:v>
                </c:pt>
                <c:pt idx="772">
                  <c:v>6800</c:v>
                </c:pt>
                <c:pt idx="773">
                  <c:v>6700</c:v>
                </c:pt>
                <c:pt idx="774">
                  <c:v>6600</c:v>
                </c:pt>
                <c:pt idx="775">
                  <c:v>6500</c:v>
                </c:pt>
                <c:pt idx="776">
                  <c:v>6400</c:v>
                </c:pt>
                <c:pt idx="777">
                  <c:v>6300</c:v>
                </c:pt>
                <c:pt idx="778">
                  <c:v>6200</c:v>
                </c:pt>
                <c:pt idx="779">
                  <c:v>6100</c:v>
                </c:pt>
                <c:pt idx="780">
                  <c:v>6000</c:v>
                </c:pt>
                <c:pt idx="781">
                  <c:v>5900</c:v>
                </c:pt>
                <c:pt idx="782">
                  <c:v>5800</c:v>
                </c:pt>
                <c:pt idx="783">
                  <c:v>5700</c:v>
                </c:pt>
                <c:pt idx="784">
                  <c:v>5600</c:v>
                </c:pt>
                <c:pt idx="785">
                  <c:v>5500</c:v>
                </c:pt>
                <c:pt idx="786">
                  <c:v>5400</c:v>
                </c:pt>
                <c:pt idx="787">
                  <c:v>5300</c:v>
                </c:pt>
                <c:pt idx="788">
                  <c:v>5200</c:v>
                </c:pt>
                <c:pt idx="789">
                  <c:v>5100</c:v>
                </c:pt>
                <c:pt idx="790">
                  <c:v>5000</c:v>
                </c:pt>
                <c:pt idx="791">
                  <c:v>4900</c:v>
                </c:pt>
                <c:pt idx="792">
                  <c:v>4800</c:v>
                </c:pt>
                <c:pt idx="793">
                  <c:v>4700</c:v>
                </c:pt>
                <c:pt idx="794">
                  <c:v>4600</c:v>
                </c:pt>
                <c:pt idx="795">
                  <c:v>4500</c:v>
                </c:pt>
                <c:pt idx="796">
                  <c:v>4400</c:v>
                </c:pt>
                <c:pt idx="797">
                  <c:v>4300</c:v>
                </c:pt>
                <c:pt idx="798">
                  <c:v>4200</c:v>
                </c:pt>
                <c:pt idx="799">
                  <c:v>4100</c:v>
                </c:pt>
                <c:pt idx="800">
                  <c:v>4000</c:v>
                </c:pt>
                <c:pt idx="801">
                  <c:v>3900</c:v>
                </c:pt>
                <c:pt idx="802">
                  <c:v>3800</c:v>
                </c:pt>
                <c:pt idx="803">
                  <c:v>3700</c:v>
                </c:pt>
                <c:pt idx="804">
                  <c:v>3600</c:v>
                </c:pt>
                <c:pt idx="805">
                  <c:v>3500</c:v>
                </c:pt>
                <c:pt idx="806">
                  <c:v>3400</c:v>
                </c:pt>
                <c:pt idx="807">
                  <c:v>3300</c:v>
                </c:pt>
                <c:pt idx="808">
                  <c:v>3200</c:v>
                </c:pt>
                <c:pt idx="809">
                  <c:v>3100</c:v>
                </c:pt>
                <c:pt idx="810">
                  <c:v>3000</c:v>
                </c:pt>
                <c:pt idx="811">
                  <c:v>2900</c:v>
                </c:pt>
                <c:pt idx="812">
                  <c:v>2800</c:v>
                </c:pt>
                <c:pt idx="813">
                  <c:v>2700</c:v>
                </c:pt>
                <c:pt idx="814">
                  <c:v>2600</c:v>
                </c:pt>
                <c:pt idx="815">
                  <c:v>2500</c:v>
                </c:pt>
                <c:pt idx="816">
                  <c:v>2400</c:v>
                </c:pt>
                <c:pt idx="817">
                  <c:v>2300</c:v>
                </c:pt>
                <c:pt idx="818">
                  <c:v>2200</c:v>
                </c:pt>
                <c:pt idx="819">
                  <c:v>2100</c:v>
                </c:pt>
                <c:pt idx="820">
                  <c:v>2000</c:v>
                </c:pt>
                <c:pt idx="821">
                  <c:v>1900</c:v>
                </c:pt>
                <c:pt idx="822">
                  <c:v>1800</c:v>
                </c:pt>
                <c:pt idx="823">
                  <c:v>1700</c:v>
                </c:pt>
                <c:pt idx="824">
                  <c:v>1600</c:v>
                </c:pt>
                <c:pt idx="825">
                  <c:v>1500</c:v>
                </c:pt>
                <c:pt idx="826">
                  <c:v>1400</c:v>
                </c:pt>
                <c:pt idx="827">
                  <c:v>1300</c:v>
                </c:pt>
                <c:pt idx="828">
                  <c:v>1200</c:v>
                </c:pt>
                <c:pt idx="829">
                  <c:v>1100</c:v>
                </c:pt>
                <c:pt idx="830">
                  <c:v>1000</c:v>
                </c:pt>
                <c:pt idx="831">
                  <c:v>900</c:v>
                </c:pt>
                <c:pt idx="832">
                  <c:v>800</c:v>
                </c:pt>
                <c:pt idx="833">
                  <c:v>700</c:v>
                </c:pt>
              </c:numCache>
            </c:numRef>
          </c:xVal>
          <c:yVal>
            <c:numRef>
              <c:f>'2021_pred_fig'!$B$2:$B$835</c:f>
              <c:numCache>
                <c:formatCode>General</c:formatCode>
                <c:ptCount val="834"/>
                <c:pt idx="0">
                  <c:v>2328.8119999999999</c:v>
                </c:pt>
                <c:pt idx="1">
                  <c:v>2328.7170000000001</c:v>
                </c:pt>
                <c:pt idx="2">
                  <c:v>2328.6219999999998</c:v>
                </c:pt>
                <c:pt idx="3">
                  <c:v>2328.527</c:v>
                </c:pt>
                <c:pt idx="4">
                  <c:v>2328.4319999999998</c:v>
                </c:pt>
                <c:pt idx="5">
                  <c:v>2328.337</c:v>
                </c:pt>
                <c:pt idx="6">
                  <c:v>2328.2420000000002</c:v>
                </c:pt>
                <c:pt idx="7">
                  <c:v>2328.1480000000001</c:v>
                </c:pt>
                <c:pt idx="8">
                  <c:v>2328.0529999999999</c:v>
                </c:pt>
                <c:pt idx="9">
                  <c:v>2327.9580000000001</c:v>
                </c:pt>
                <c:pt idx="10">
                  <c:v>2327.8629999999998</c:v>
                </c:pt>
                <c:pt idx="11">
                  <c:v>2327.768</c:v>
                </c:pt>
                <c:pt idx="12">
                  <c:v>2327.6729999999998</c:v>
                </c:pt>
                <c:pt idx="13">
                  <c:v>2327.578</c:v>
                </c:pt>
                <c:pt idx="14">
                  <c:v>2327.4830000000002</c:v>
                </c:pt>
                <c:pt idx="15">
                  <c:v>2327.3879999999999</c:v>
                </c:pt>
                <c:pt idx="16">
                  <c:v>2327.2930000000001</c:v>
                </c:pt>
                <c:pt idx="17">
                  <c:v>2327.1979999999999</c:v>
                </c:pt>
                <c:pt idx="18">
                  <c:v>2327.1030000000001</c:v>
                </c:pt>
                <c:pt idx="19">
                  <c:v>2327.0079999999998</c:v>
                </c:pt>
                <c:pt idx="20">
                  <c:v>2326.913</c:v>
                </c:pt>
                <c:pt idx="21">
                  <c:v>2326.8180000000002</c:v>
                </c:pt>
                <c:pt idx="22">
                  <c:v>2326.723</c:v>
                </c:pt>
                <c:pt idx="23">
                  <c:v>2326.6280000000002</c:v>
                </c:pt>
                <c:pt idx="24">
                  <c:v>2326.5329999999999</c:v>
                </c:pt>
                <c:pt idx="25">
                  <c:v>2326.4380000000001</c:v>
                </c:pt>
                <c:pt idx="26">
                  <c:v>2326.3429999999998</c:v>
                </c:pt>
                <c:pt idx="27">
                  <c:v>2326.248</c:v>
                </c:pt>
                <c:pt idx="28">
                  <c:v>2326.1529999999998</c:v>
                </c:pt>
                <c:pt idx="29">
                  <c:v>2326.058</c:v>
                </c:pt>
                <c:pt idx="30">
                  <c:v>2325.962</c:v>
                </c:pt>
                <c:pt idx="31">
                  <c:v>2325.8670000000002</c:v>
                </c:pt>
                <c:pt idx="32">
                  <c:v>2325.7719999999999</c:v>
                </c:pt>
                <c:pt idx="33">
                  <c:v>2325.6770000000001</c:v>
                </c:pt>
                <c:pt idx="34">
                  <c:v>2325.5819999999999</c:v>
                </c:pt>
                <c:pt idx="35">
                  <c:v>2325.4870000000001</c:v>
                </c:pt>
                <c:pt idx="36">
                  <c:v>2325.3910000000001</c:v>
                </c:pt>
                <c:pt idx="37">
                  <c:v>2325.2959999999998</c:v>
                </c:pt>
                <c:pt idx="38">
                  <c:v>2325.201</c:v>
                </c:pt>
                <c:pt idx="39">
                  <c:v>2325.1060000000002</c:v>
                </c:pt>
                <c:pt idx="40">
                  <c:v>2325.0100000000002</c:v>
                </c:pt>
                <c:pt idx="41">
                  <c:v>2324.915</c:v>
                </c:pt>
                <c:pt idx="42">
                  <c:v>2324.8200000000002</c:v>
                </c:pt>
                <c:pt idx="43">
                  <c:v>2324.7249999999999</c:v>
                </c:pt>
                <c:pt idx="44">
                  <c:v>2324.6289999999999</c:v>
                </c:pt>
                <c:pt idx="45">
                  <c:v>2324.5340000000001</c:v>
                </c:pt>
                <c:pt idx="46">
                  <c:v>2324.4380000000001</c:v>
                </c:pt>
                <c:pt idx="47">
                  <c:v>2324.3429999999998</c:v>
                </c:pt>
                <c:pt idx="48">
                  <c:v>2324.248</c:v>
                </c:pt>
                <c:pt idx="49">
                  <c:v>2324.152</c:v>
                </c:pt>
                <c:pt idx="50">
                  <c:v>2324.0569999999998</c:v>
                </c:pt>
                <c:pt idx="51">
                  <c:v>2323.9609999999998</c:v>
                </c:pt>
                <c:pt idx="52">
                  <c:v>2323.866</c:v>
                </c:pt>
                <c:pt idx="53">
                  <c:v>2323.77</c:v>
                </c:pt>
                <c:pt idx="54">
                  <c:v>2323.6750000000002</c:v>
                </c:pt>
                <c:pt idx="55">
                  <c:v>2323.5790000000002</c:v>
                </c:pt>
                <c:pt idx="56">
                  <c:v>2323.4830000000002</c:v>
                </c:pt>
                <c:pt idx="57">
                  <c:v>2323.3879999999999</c:v>
                </c:pt>
                <c:pt idx="58">
                  <c:v>2323.2919999999999</c:v>
                </c:pt>
                <c:pt idx="59">
                  <c:v>2323.1959999999999</c:v>
                </c:pt>
                <c:pt idx="60">
                  <c:v>2323.1010000000001</c:v>
                </c:pt>
                <c:pt idx="61">
                  <c:v>2323.0050000000001</c:v>
                </c:pt>
                <c:pt idx="62">
                  <c:v>2322.9090000000001</c:v>
                </c:pt>
                <c:pt idx="63">
                  <c:v>2322.8130000000001</c:v>
                </c:pt>
                <c:pt idx="64">
                  <c:v>2322.7170000000001</c:v>
                </c:pt>
                <c:pt idx="65">
                  <c:v>2322.6219999999998</c:v>
                </c:pt>
                <c:pt idx="66">
                  <c:v>2322.5259999999998</c:v>
                </c:pt>
                <c:pt idx="67">
                  <c:v>2322.4299999999998</c:v>
                </c:pt>
                <c:pt idx="68">
                  <c:v>2322.3339999999998</c:v>
                </c:pt>
                <c:pt idx="69">
                  <c:v>2322.2379999999998</c:v>
                </c:pt>
                <c:pt idx="70">
                  <c:v>2322.1419999999998</c:v>
                </c:pt>
                <c:pt idx="71">
                  <c:v>2322.0459999999998</c:v>
                </c:pt>
                <c:pt idx="72">
                  <c:v>2321.9499999999998</c:v>
                </c:pt>
                <c:pt idx="73">
                  <c:v>2321.8539999999998</c:v>
                </c:pt>
                <c:pt idx="74">
                  <c:v>2321.7570000000001</c:v>
                </c:pt>
                <c:pt idx="75">
                  <c:v>2321.6610000000001</c:v>
                </c:pt>
                <c:pt idx="76">
                  <c:v>2321.5650000000001</c:v>
                </c:pt>
                <c:pt idx="77">
                  <c:v>2321.4690000000001</c:v>
                </c:pt>
                <c:pt idx="78">
                  <c:v>2321.373</c:v>
                </c:pt>
                <c:pt idx="79">
                  <c:v>2321.2759999999998</c:v>
                </c:pt>
                <c:pt idx="80">
                  <c:v>2321.1799999999998</c:v>
                </c:pt>
                <c:pt idx="81">
                  <c:v>2321.0830000000001</c:v>
                </c:pt>
                <c:pt idx="82">
                  <c:v>2320.9870000000001</c:v>
                </c:pt>
                <c:pt idx="83">
                  <c:v>2320.8910000000001</c:v>
                </c:pt>
                <c:pt idx="84">
                  <c:v>2320.7939999999999</c:v>
                </c:pt>
                <c:pt idx="85">
                  <c:v>2320.6979999999999</c:v>
                </c:pt>
                <c:pt idx="86">
                  <c:v>2320.6010000000001</c:v>
                </c:pt>
                <c:pt idx="87">
                  <c:v>2320.5039999999999</c:v>
                </c:pt>
                <c:pt idx="88">
                  <c:v>2320.4079999999999</c:v>
                </c:pt>
                <c:pt idx="89">
                  <c:v>2320.3110000000001</c:v>
                </c:pt>
                <c:pt idx="90">
                  <c:v>2320.2139999999999</c:v>
                </c:pt>
                <c:pt idx="91">
                  <c:v>2320.1170000000002</c:v>
                </c:pt>
                <c:pt idx="92">
                  <c:v>2320.0210000000002</c:v>
                </c:pt>
                <c:pt idx="93">
                  <c:v>2319.924</c:v>
                </c:pt>
                <c:pt idx="94">
                  <c:v>2319.8270000000002</c:v>
                </c:pt>
                <c:pt idx="95">
                  <c:v>2319.73</c:v>
                </c:pt>
                <c:pt idx="96">
                  <c:v>2319.6329999999998</c:v>
                </c:pt>
                <c:pt idx="97">
                  <c:v>2319.5360000000001</c:v>
                </c:pt>
                <c:pt idx="98">
                  <c:v>2319.4389999999999</c:v>
                </c:pt>
                <c:pt idx="99">
                  <c:v>2319.3420000000001</c:v>
                </c:pt>
                <c:pt idx="100">
                  <c:v>2319.2449999999999</c:v>
                </c:pt>
                <c:pt idx="101">
                  <c:v>2319.1469999999999</c:v>
                </c:pt>
                <c:pt idx="102">
                  <c:v>2319.0500000000002</c:v>
                </c:pt>
                <c:pt idx="103">
                  <c:v>2318.953</c:v>
                </c:pt>
                <c:pt idx="104">
                  <c:v>2318.8560000000002</c:v>
                </c:pt>
                <c:pt idx="105">
                  <c:v>2318.7579999999998</c:v>
                </c:pt>
                <c:pt idx="106">
                  <c:v>2318.6610000000001</c:v>
                </c:pt>
                <c:pt idx="107">
                  <c:v>2318.5639999999999</c:v>
                </c:pt>
                <c:pt idx="108">
                  <c:v>2318.4659999999999</c:v>
                </c:pt>
                <c:pt idx="109">
                  <c:v>2318.3690000000001</c:v>
                </c:pt>
                <c:pt idx="110">
                  <c:v>2318.2710000000002</c:v>
                </c:pt>
                <c:pt idx="111">
                  <c:v>2318.174</c:v>
                </c:pt>
                <c:pt idx="112">
                  <c:v>2318.076</c:v>
                </c:pt>
                <c:pt idx="113">
                  <c:v>2317.9780000000001</c:v>
                </c:pt>
                <c:pt idx="114">
                  <c:v>2317.8809999999999</c:v>
                </c:pt>
                <c:pt idx="115">
                  <c:v>2317.7829999999999</c:v>
                </c:pt>
                <c:pt idx="116">
                  <c:v>2317.6849999999999</c:v>
                </c:pt>
                <c:pt idx="117">
                  <c:v>2317.5880000000002</c:v>
                </c:pt>
                <c:pt idx="118">
                  <c:v>2317.4899999999998</c:v>
                </c:pt>
                <c:pt idx="119">
                  <c:v>2317.3919999999998</c:v>
                </c:pt>
                <c:pt idx="120">
                  <c:v>2317.2939999999999</c:v>
                </c:pt>
                <c:pt idx="121">
                  <c:v>2317.1970000000001</c:v>
                </c:pt>
                <c:pt idx="122">
                  <c:v>2317.0990000000002</c:v>
                </c:pt>
                <c:pt idx="123">
                  <c:v>2317.0010000000002</c:v>
                </c:pt>
                <c:pt idx="124">
                  <c:v>2316.9029999999998</c:v>
                </c:pt>
                <c:pt idx="125">
                  <c:v>2316.8049999999998</c:v>
                </c:pt>
                <c:pt idx="126">
                  <c:v>2316.7069999999999</c:v>
                </c:pt>
                <c:pt idx="127">
                  <c:v>2316.6089999999999</c:v>
                </c:pt>
                <c:pt idx="128">
                  <c:v>2316.511</c:v>
                </c:pt>
                <c:pt idx="129">
                  <c:v>2316.413</c:v>
                </c:pt>
                <c:pt idx="130">
                  <c:v>2316.3150000000001</c:v>
                </c:pt>
                <c:pt idx="131">
                  <c:v>2316.2170000000001</c:v>
                </c:pt>
                <c:pt idx="132">
                  <c:v>2316.1190000000001</c:v>
                </c:pt>
                <c:pt idx="133">
                  <c:v>2316.0210000000002</c:v>
                </c:pt>
                <c:pt idx="134">
                  <c:v>2315.9229999999998</c:v>
                </c:pt>
                <c:pt idx="135">
                  <c:v>2315.8240000000001</c:v>
                </c:pt>
                <c:pt idx="136">
                  <c:v>2315.7260000000001</c:v>
                </c:pt>
                <c:pt idx="137">
                  <c:v>2315.6280000000002</c:v>
                </c:pt>
                <c:pt idx="138">
                  <c:v>2315.5300000000002</c:v>
                </c:pt>
                <c:pt idx="139">
                  <c:v>2315.4319999999998</c:v>
                </c:pt>
                <c:pt idx="140">
                  <c:v>2315.3330000000001</c:v>
                </c:pt>
                <c:pt idx="141">
                  <c:v>2315.2350000000001</c:v>
                </c:pt>
                <c:pt idx="142">
                  <c:v>2315.1370000000002</c:v>
                </c:pt>
                <c:pt idx="143">
                  <c:v>2315.0390000000002</c:v>
                </c:pt>
                <c:pt idx="144">
                  <c:v>2314.94</c:v>
                </c:pt>
                <c:pt idx="145">
                  <c:v>2314.8420000000001</c:v>
                </c:pt>
                <c:pt idx="146">
                  <c:v>2314.7440000000001</c:v>
                </c:pt>
                <c:pt idx="147">
                  <c:v>2314.645</c:v>
                </c:pt>
                <c:pt idx="148">
                  <c:v>2314.547</c:v>
                </c:pt>
                <c:pt idx="149">
                  <c:v>2314.4490000000001</c:v>
                </c:pt>
                <c:pt idx="150">
                  <c:v>2314.35</c:v>
                </c:pt>
                <c:pt idx="151">
                  <c:v>2314.252</c:v>
                </c:pt>
                <c:pt idx="152">
                  <c:v>2314.154</c:v>
                </c:pt>
                <c:pt idx="153">
                  <c:v>2314.0549999999998</c:v>
                </c:pt>
                <c:pt idx="154">
                  <c:v>2313.9569999999999</c:v>
                </c:pt>
                <c:pt idx="155">
                  <c:v>2313.8580000000002</c:v>
                </c:pt>
                <c:pt idx="156">
                  <c:v>2313.7600000000002</c:v>
                </c:pt>
                <c:pt idx="157">
                  <c:v>2313.6610000000001</c:v>
                </c:pt>
                <c:pt idx="158">
                  <c:v>2313.5630000000001</c:v>
                </c:pt>
                <c:pt idx="159">
                  <c:v>2313.4650000000001</c:v>
                </c:pt>
                <c:pt idx="160">
                  <c:v>2313.366</c:v>
                </c:pt>
                <c:pt idx="161">
                  <c:v>2313.268</c:v>
                </c:pt>
                <c:pt idx="162">
                  <c:v>2313.1689999999999</c:v>
                </c:pt>
                <c:pt idx="163">
                  <c:v>2313.0709999999999</c:v>
                </c:pt>
                <c:pt idx="164">
                  <c:v>2312.9720000000002</c:v>
                </c:pt>
                <c:pt idx="165">
                  <c:v>2312.8739999999998</c:v>
                </c:pt>
                <c:pt idx="166">
                  <c:v>2312.7750000000001</c:v>
                </c:pt>
                <c:pt idx="167">
                  <c:v>2312.6770000000001</c:v>
                </c:pt>
                <c:pt idx="168">
                  <c:v>2312.578</c:v>
                </c:pt>
                <c:pt idx="169">
                  <c:v>2312.48</c:v>
                </c:pt>
                <c:pt idx="170">
                  <c:v>2312.3809999999999</c:v>
                </c:pt>
                <c:pt idx="171">
                  <c:v>2312.2829999999999</c:v>
                </c:pt>
                <c:pt idx="172">
                  <c:v>2312.1840000000002</c:v>
                </c:pt>
                <c:pt idx="173">
                  <c:v>2312.0859999999998</c:v>
                </c:pt>
                <c:pt idx="174">
                  <c:v>2311.9870000000001</c:v>
                </c:pt>
                <c:pt idx="175">
                  <c:v>2311.8890000000001</c:v>
                </c:pt>
                <c:pt idx="176">
                  <c:v>2311.7910000000002</c:v>
                </c:pt>
                <c:pt idx="177">
                  <c:v>2311.692</c:v>
                </c:pt>
                <c:pt idx="178">
                  <c:v>2311.5940000000001</c:v>
                </c:pt>
                <c:pt idx="179">
                  <c:v>2311.4949999999999</c:v>
                </c:pt>
                <c:pt idx="180">
                  <c:v>2311.3969999999999</c:v>
                </c:pt>
                <c:pt idx="181">
                  <c:v>2311.2979999999998</c:v>
                </c:pt>
                <c:pt idx="182">
                  <c:v>2311.1999999999998</c:v>
                </c:pt>
                <c:pt idx="183">
                  <c:v>2311.1010000000001</c:v>
                </c:pt>
                <c:pt idx="184">
                  <c:v>2311.0030000000002</c:v>
                </c:pt>
                <c:pt idx="185">
                  <c:v>2310.9050000000002</c:v>
                </c:pt>
                <c:pt idx="186">
                  <c:v>2310.806</c:v>
                </c:pt>
                <c:pt idx="187">
                  <c:v>2310.7080000000001</c:v>
                </c:pt>
                <c:pt idx="188">
                  <c:v>2310.6089999999999</c:v>
                </c:pt>
                <c:pt idx="189">
                  <c:v>2310.511</c:v>
                </c:pt>
                <c:pt idx="190">
                  <c:v>2310.413</c:v>
                </c:pt>
                <c:pt idx="191">
                  <c:v>2310.3139999999999</c:v>
                </c:pt>
                <c:pt idx="192">
                  <c:v>2310.2159999999999</c:v>
                </c:pt>
                <c:pt idx="193">
                  <c:v>2310.1170000000002</c:v>
                </c:pt>
                <c:pt idx="194">
                  <c:v>2310.0189999999998</c:v>
                </c:pt>
                <c:pt idx="195">
                  <c:v>2309.9209999999998</c:v>
                </c:pt>
                <c:pt idx="196">
                  <c:v>2309.8220000000001</c:v>
                </c:pt>
                <c:pt idx="197">
                  <c:v>2309.7240000000002</c:v>
                </c:pt>
                <c:pt idx="198">
                  <c:v>2309.6260000000002</c:v>
                </c:pt>
                <c:pt idx="199">
                  <c:v>2309.527</c:v>
                </c:pt>
                <c:pt idx="200">
                  <c:v>2309.4290000000001</c:v>
                </c:pt>
                <c:pt idx="201">
                  <c:v>2309.33</c:v>
                </c:pt>
                <c:pt idx="202">
                  <c:v>2309.232</c:v>
                </c:pt>
                <c:pt idx="203">
                  <c:v>2309.1329999999998</c:v>
                </c:pt>
                <c:pt idx="204">
                  <c:v>2309.0349999999999</c:v>
                </c:pt>
                <c:pt idx="205">
                  <c:v>2308.9369999999999</c:v>
                </c:pt>
                <c:pt idx="206">
                  <c:v>2308.8380000000002</c:v>
                </c:pt>
                <c:pt idx="207">
                  <c:v>2308.7399999999998</c:v>
                </c:pt>
                <c:pt idx="208">
                  <c:v>2308.6410000000001</c:v>
                </c:pt>
                <c:pt idx="209">
                  <c:v>2308.5430000000001</c:v>
                </c:pt>
                <c:pt idx="210">
                  <c:v>2308.444</c:v>
                </c:pt>
                <c:pt idx="211">
                  <c:v>2308.3449999999998</c:v>
                </c:pt>
                <c:pt idx="212">
                  <c:v>2308.2469999999998</c:v>
                </c:pt>
                <c:pt idx="213">
                  <c:v>2308.1480000000001</c:v>
                </c:pt>
                <c:pt idx="214">
                  <c:v>2308.0500000000002</c:v>
                </c:pt>
                <c:pt idx="215">
                  <c:v>2307.951</c:v>
                </c:pt>
                <c:pt idx="216">
                  <c:v>2307.8519999999999</c:v>
                </c:pt>
                <c:pt idx="217">
                  <c:v>2307.7539999999999</c:v>
                </c:pt>
                <c:pt idx="218">
                  <c:v>2307.6550000000002</c:v>
                </c:pt>
                <c:pt idx="219">
                  <c:v>2307.556</c:v>
                </c:pt>
                <c:pt idx="220">
                  <c:v>2307.4569999999999</c:v>
                </c:pt>
                <c:pt idx="221">
                  <c:v>2307.3580000000002</c:v>
                </c:pt>
                <c:pt idx="222">
                  <c:v>2307.2600000000002</c:v>
                </c:pt>
                <c:pt idx="223">
                  <c:v>2307.1610000000001</c:v>
                </c:pt>
                <c:pt idx="224">
                  <c:v>2307.0619999999999</c:v>
                </c:pt>
                <c:pt idx="225">
                  <c:v>2306.9630000000002</c:v>
                </c:pt>
                <c:pt idx="226">
                  <c:v>2306.864</c:v>
                </c:pt>
                <c:pt idx="227">
                  <c:v>2306.7649999999999</c:v>
                </c:pt>
                <c:pt idx="228">
                  <c:v>2306.6660000000002</c:v>
                </c:pt>
                <c:pt idx="229">
                  <c:v>2306.5659999999998</c:v>
                </c:pt>
                <c:pt idx="230">
                  <c:v>2306.4670000000001</c:v>
                </c:pt>
                <c:pt idx="231">
                  <c:v>2306.3679999999999</c:v>
                </c:pt>
                <c:pt idx="232">
                  <c:v>2306.2689999999998</c:v>
                </c:pt>
                <c:pt idx="233">
                  <c:v>2306.17</c:v>
                </c:pt>
                <c:pt idx="234">
                  <c:v>2306.0700000000002</c:v>
                </c:pt>
                <c:pt idx="235">
                  <c:v>2305.971</c:v>
                </c:pt>
                <c:pt idx="236">
                  <c:v>2305.8710000000001</c:v>
                </c:pt>
                <c:pt idx="237">
                  <c:v>2305.7719999999999</c:v>
                </c:pt>
                <c:pt idx="238">
                  <c:v>2305.672</c:v>
                </c:pt>
                <c:pt idx="239">
                  <c:v>2305.5729999999999</c:v>
                </c:pt>
                <c:pt idx="240">
                  <c:v>2305.473</c:v>
                </c:pt>
                <c:pt idx="241">
                  <c:v>2305.373</c:v>
                </c:pt>
                <c:pt idx="242">
                  <c:v>2305.2739999999999</c:v>
                </c:pt>
                <c:pt idx="243">
                  <c:v>2305.174</c:v>
                </c:pt>
                <c:pt idx="244">
                  <c:v>2305.0740000000001</c:v>
                </c:pt>
                <c:pt idx="245">
                  <c:v>2304.9740000000002</c:v>
                </c:pt>
                <c:pt idx="246">
                  <c:v>2304.8739999999998</c:v>
                </c:pt>
                <c:pt idx="247">
                  <c:v>2304.7739999999999</c:v>
                </c:pt>
                <c:pt idx="248">
                  <c:v>2304.674</c:v>
                </c:pt>
                <c:pt idx="249">
                  <c:v>2304.5729999999999</c:v>
                </c:pt>
                <c:pt idx="250">
                  <c:v>2304.473</c:v>
                </c:pt>
                <c:pt idx="251">
                  <c:v>2304.373</c:v>
                </c:pt>
                <c:pt idx="252">
                  <c:v>2304.2719999999999</c:v>
                </c:pt>
                <c:pt idx="253">
                  <c:v>2304.172</c:v>
                </c:pt>
                <c:pt idx="254">
                  <c:v>2304.0709999999999</c:v>
                </c:pt>
                <c:pt idx="255">
                  <c:v>2303.971</c:v>
                </c:pt>
                <c:pt idx="256">
                  <c:v>2303.87</c:v>
                </c:pt>
                <c:pt idx="257">
                  <c:v>2303.7689999999998</c:v>
                </c:pt>
                <c:pt idx="258">
                  <c:v>2303.6689999999999</c:v>
                </c:pt>
                <c:pt idx="259">
                  <c:v>2303.5680000000002</c:v>
                </c:pt>
                <c:pt idx="260">
                  <c:v>2303.4670000000001</c:v>
                </c:pt>
                <c:pt idx="261">
                  <c:v>2303.366</c:v>
                </c:pt>
                <c:pt idx="262">
                  <c:v>2303.2640000000001</c:v>
                </c:pt>
                <c:pt idx="263">
                  <c:v>2303.163</c:v>
                </c:pt>
                <c:pt idx="264">
                  <c:v>2303.0619999999999</c:v>
                </c:pt>
                <c:pt idx="265">
                  <c:v>2302.96</c:v>
                </c:pt>
                <c:pt idx="266">
                  <c:v>2302.8589999999999</c:v>
                </c:pt>
                <c:pt idx="267">
                  <c:v>2302.7570000000001</c:v>
                </c:pt>
                <c:pt idx="268">
                  <c:v>2302.6559999999999</c:v>
                </c:pt>
                <c:pt idx="269">
                  <c:v>2302.5540000000001</c:v>
                </c:pt>
                <c:pt idx="270">
                  <c:v>2302.4520000000002</c:v>
                </c:pt>
                <c:pt idx="271">
                  <c:v>2302.35</c:v>
                </c:pt>
                <c:pt idx="272">
                  <c:v>2302.248</c:v>
                </c:pt>
                <c:pt idx="273">
                  <c:v>2302.1460000000002</c:v>
                </c:pt>
                <c:pt idx="274">
                  <c:v>2302.0439999999999</c:v>
                </c:pt>
                <c:pt idx="275">
                  <c:v>2301.942</c:v>
                </c:pt>
                <c:pt idx="276">
                  <c:v>2301.8389999999999</c:v>
                </c:pt>
                <c:pt idx="277">
                  <c:v>2301.7370000000001</c:v>
                </c:pt>
                <c:pt idx="278">
                  <c:v>2301.634</c:v>
                </c:pt>
                <c:pt idx="279">
                  <c:v>2301.5320000000002</c:v>
                </c:pt>
                <c:pt idx="280">
                  <c:v>2301.4290000000001</c:v>
                </c:pt>
                <c:pt idx="281">
                  <c:v>2301.326</c:v>
                </c:pt>
                <c:pt idx="282">
                  <c:v>2301.223</c:v>
                </c:pt>
                <c:pt idx="283">
                  <c:v>2301.12</c:v>
                </c:pt>
                <c:pt idx="284">
                  <c:v>2301.0169999999998</c:v>
                </c:pt>
                <c:pt idx="285">
                  <c:v>2300.913</c:v>
                </c:pt>
                <c:pt idx="286">
                  <c:v>2300.81</c:v>
                </c:pt>
                <c:pt idx="287">
                  <c:v>2300.7069999999999</c:v>
                </c:pt>
                <c:pt idx="288">
                  <c:v>2300.6030000000001</c:v>
                </c:pt>
                <c:pt idx="289">
                  <c:v>2300.4989999999998</c:v>
                </c:pt>
                <c:pt idx="290">
                  <c:v>2300.3960000000002</c:v>
                </c:pt>
                <c:pt idx="291">
                  <c:v>2300.2919999999999</c:v>
                </c:pt>
                <c:pt idx="292">
                  <c:v>2300.1880000000001</c:v>
                </c:pt>
                <c:pt idx="293">
                  <c:v>2300.0839999999998</c:v>
                </c:pt>
                <c:pt idx="294">
                  <c:v>2299.9789999999998</c:v>
                </c:pt>
                <c:pt idx="295">
                  <c:v>2299.875</c:v>
                </c:pt>
                <c:pt idx="296">
                  <c:v>2299.7710000000002</c:v>
                </c:pt>
                <c:pt idx="297">
                  <c:v>2299.6660000000002</c:v>
                </c:pt>
                <c:pt idx="298">
                  <c:v>2299.5619999999999</c:v>
                </c:pt>
                <c:pt idx="299">
                  <c:v>2299.4569999999999</c:v>
                </c:pt>
                <c:pt idx="300">
                  <c:v>2299.3530000000001</c:v>
                </c:pt>
                <c:pt idx="301">
                  <c:v>2299.248</c:v>
                </c:pt>
                <c:pt idx="302">
                  <c:v>2299.143</c:v>
                </c:pt>
                <c:pt idx="303">
                  <c:v>2299.038</c:v>
                </c:pt>
                <c:pt idx="304">
                  <c:v>2298.933</c:v>
                </c:pt>
                <c:pt idx="305">
                  <c:v>2298.8270000000002</c:v>
                </c:pt>
                <c:pt idx="306">
                  <c:v>2298.7220000000002</c:v>
                </c:pt>
                <c:pt idx="307">
                  <c:v>2298.6170000000002</c:v>
                </c:pt>
                <c:pt idx="308">
                  <c:v>2298.511</c:v>
                </c:pt>
                <c:pt idx="309">
                  <c:v>2298.4059999999999</c:v>
                </c:pt>
                <c:pt idx="310">
                  <c:v>2298.3000000000002</c:v>
                </c:pt>
                <c:pt idx="311">
                  <c:v>2298.194</c:v>
                </c:pt>
                <c:pt idx="312">
                  <c:v>2298.0880000000002</c:v>
                </c:pt>
                <c:pt idx="313">
                  <c:v>2297.982</c:v>
                </c:pt>
                <c:pt idx="314">
                  <c:v>2297.8760000000002</c:v>
                </c:pt>
                <c:pt idx="315">
                  <c:v>2297.77</c:v>
                </c:pt>
                <c:pt idx="316">
                  <c:v>2297.6640000000002</c:v>
                </c:pt>
                <c:pt idx="317">
                  <c:v>2297.558</c:v>
                </c:pt>
                <c:pt idx="318">
                  <c:v>2297.451</c:v>
                </c:pt>
                <c:pt idx="319">
                  <c:v>2297.3449999999998</c:v>
                </c:pt>
                <c:pt idx="320">
                  <c:v>2297.2379999999998</c:v>
                </c:pt>
                <c:pt idx="321">
                  <c:v>2297.1309999999999</c:v>
                </c:pt>
                <c:pt idx="322">
                  <c:v>2297.0250000000001</c:v>
                </c:pt>
                <c:pt idx="323">
                  <c:v>2296.9180000000001</c:v>
                </c:pt>
                <c:pt idx="324">
                  <c:v>2296.8110000000001</c:v>
                </c:pt>
                <c:pt idx="325">
                  <c:v>2296.7040000000002</c:v>
                </c:pt>
                <c:pt idx="326">
                  <c:v>2296.596</c:v>
                </c:pt>
                <c:pt idx="327">
                  <c:v>2296.489</c:v>
                </c:pt>
                <c:pt idx="328">
                  <c:v>2296.3820000000001</c:v>
                </c:pt>
                <c:pt idx="329">
                  <c:v>2296.2739999999999</c:v>
                </c:pt>
                <c:pt idx="330">
                  <c:v>2296.1669999999999</c:v>
                </c:pt>
                <c:pt idx="331">
                  <c:v>2296.0590000000002</c:v>
                </c:pt>
                <c:pt idx="332">
                  <c:v>2295.951</c:v>
                </c:pt>
                <c:pt idx="333">
                  <c:v>2295.8440000000001</c:v>
                </c:pt>
                <c:pt idx="334">
                  <c:v>2295.7359999999999</c:v>
                </c:pt>
                <c:pt idx="335">
                  <c:v>2295.6280000000002</c:v>
                </c:pt>
                <c:pt idx="336">
                  <c:v>2295.52</c:v>
                </c:pt>
                <c:pt idx="337">
                  <c:v>2295.4119999999998</c:v>
                </c:pt>
                <c:pt idx="338">
                  <c:v>2295.3029999999999</c:v>
                </c:pt>
                <c:pt idx="339">
                  <c:v>2295.1950000000002</c:v>
                </c:pt>
                <c:pt idx="340">
                  <c:v>2295.0859999999998</c:v>
                </c:pt>
                <c:pt idx="341">
                  <c:v>2294.9780000000001</c:v>
                </c:pt>
                <c:pt idx="342">
                  <c:v>2294.8690000000001</c:v>
                </c:pt>
                <c:pt idx="343">
                  <c:v>2294.761</c:v>
                </c:pt>
                <c:pt idx="344">
                  <c:v>2294.652</c:v>
                </c:pt>
                <c:pt idx="345">
                  <c:v>2294.5430000000001</c:v>
                </c:pt>
                <c:pt idx="346">
                  <c:v>2294.4340000000002</c:v>
                </c:pt>
                <c:pt idx="347">
                  <c:v>2294.3249999999998</c:v>
                </c:pt>
                <c:pt idx="348">
                  <c:v>2294.2159999999999</c:v>
                </c:pt>
                <c:pt idx="349">
                  <c:v>2294.107</c:v>
                </c:pt>
                <c:pt idx="350">
                  <c:v>2293.9969999999998</c:v>
                </c:pt>
                <c:pt idx="351">
                  <c:v>2293.8879999999999</c:v>
                </c:pt>
                <c:pt idx="352">
                  <c:v>2293.7779999999998</c:v>
                </c:pt>
                <c:pt idx="353">
                  <c:v>2293.6689999999999</c:v>
                </c:pt>
                <c:pt idx="354">
                  <c:v>2293.5590000000002</c:v>
                </c:pt>
                <c:pt idx="355">
                  <c:v>2293.4490000000001</c:v>
                </c:pt>
                <c:pt idx="356">
                  <c:v>2293.3389999999999</c:v>
                </c:pt>
                <c:pt idx="357">
                  <c:v>2293.23</c:v>
                </c:pt>
                <c:pt idx="358">
                  <c:v>2293.12</c:v>
                </c:pt>
                <c:pt idx="359">
                  <c:v>2293.009</c:v>
                </c:pt>
                <c:pt idx="360">
                  <c:v>2292.8989999999999</c:v>
                </c:pt>
                <c:pt idx="361">
                  <c:v>2292.7890000000002</c:v>
                </c:pt>
                <c:pt idx="362">
                  <c:v>2292.6790000000001</c:v>
                </c:pt>
                <c:pt idx="363">
                  <c:v>2292.5680000000002</c:v>
                </c:pt>
                <c:pt idx="364">
                  <c:v>2292.4580000000001</c:v>
                </c:pt>
                <c:pt idx="365">
                  <c:v>2292.3470000000002</c:v>
                </c:pt>
                <c:pt idx="366">
                  <c:v>2292.2359999999999</c:v>
                </c:pt>
                <c:pt idx="367">
                  <c:v>2292.125</c:v>
                </c:pt>
                <c:pt idx="368">
                  <c:v>2292.0149999999999</c:v>
                </c:pt>
                <c:pt idx="369">
                  <c:v>2291.904</c:v>
                </c:pt>
                <c:pt idx="370">
                  <c:v>2291.7930000000001</c:v>
                </c:pt>
                <c:pt idx="371">
                  <c:v>2291.681</c:v>
                </c:pt>
                <c:pt idx="372">
                  <c:v>2291.5700000000002</c:v>
                </c:pt>
                <c:pt idx="373">
                  <c:v>2291.4589999999998</c:v>
                </c:pt>
                <c:pt idx="374">
                  <c:v>2291.348</c:v>
                </c:pt>
                <c:pt idx="375">
                  <c:v>2291.2359999999999</c:v>
                </c:pt>
                <c:pt idx="376">
                  <c:v>2291.125</c:v>
                </c:pt>
                <c:pt idx="377">
                  <c:v>2291.0129999999999</c:v>
                </c:pt>
                <c:pt idx="378">
                  <c:v>2290.9009999999998</c:v>
                </c:pt>
                <c:pt idx="379">
                  <c:v>2290.7890000000002</c:v>
                </c:pt>
                <c:pt idx="380">
                  <c:v>2290.6779999999999</c:v>
                </c:pt>
                <c:pt idx="381">
                  <c:v>2290.5659999999998</c:v>
                </c:pt>
                <c:pt idx="382">
                  <c:v>2290.4540000000002</c:v>
                </c:pt>
                <c:pt idx="383">
                  <c:v>2290.3409999999999</c:v>
                </c:pt>
                <c:pt idx="384">
                  <c:v>2290.2289999999998</c:v>
                </c:pt>
                <c:pt idx="385">
                  <c:v>2290.1170000000002</c:v>
                </c:pt>
                <c:pt idx="386">
                  <c:v>2290.0050000000001</c:v>
                </c:pt>
                <c:pt idx="387">
                  <c:v>2289.8919999999998</c:v>
                </c:pt>
                <c:pt idx="388">
                  <c:v>2289.7800000000002</c:v>
                </c:pt>
                <c:pt idx="389">
                  <c:v>2289.6669999999999</c:v>
                </c:pt>
                <c:pt idx="390">
                  <c:v>2289.5540000000001</c:v>
                </c:pt>
                <c:pt idx="391">
                  <c:v>2289.4409999999998</c:v>
                </c:pt>
                <c:pt idx="392">
                  <c:v>2289.3290000000002</c:v>
                </c:pt>
                <c:pt idx="393">
                  <c:v>2289.2159999999999</c:v>
                </c:pt>
                <c:pt idx="394">
                  <c:v>2289.1030000000001</c:v>
                </c:pt>
                <c:pt idx="395">
                  <c:v>2288.989</c:v>
                </c:pt>
                <c:pt idx="396">
                  <c:v>2288.8760000000002</c:v>
                </c:pt>
                <c:pt idx="397">
                  <c:v>2288.7629999999999</c:v>
                </c:pt>
                <c:pt idx="398">
                  <c:v>2288.65</c:v>
                </c:pt>
                <c:pt idx="399">
                  <c:v>2288.5360000000001</c:v>
                </c:pt>
                <c:pt idx="400">
                  <c:v>2288.4229999999998</c:v>
                </c:pt>
                <c:pt idx="401">
                  <c:v>2288.3090000000002</c:v>
                </c:pt>
                <c:pt idx="402">
                  <c:v>2288.1959999999999</c:v>
                </c:pt>
                <c:pt idx="403">
                  <c:v>2288.0819999999999</c:v>
                </c:pt>
                <c:pt idx="404">
                  <c:v>2287.9679999999998</c:v>
                </c:pt>
                <c:pt idx="405">
                  <c:v>2287.8539999999998</c:v>
                </c:pt>
                <c:pt idx="406">
                  <c:v>2287.7399999999998</c:v>
                </c:pt>
                <c:pt idx="407">
                  <c:v>2287.6260000000002</c:v>
                </c:pt>
                <c:pt idx="408">
                  <c:v>2287.5120000000002</c:v>
                </c:pt>
                <c:pt idx="409">
                  <c:v>2287.3980000000001</c:v>
                </c:pt>
                <c:pt idx="410">
                  <c:v>2287.2829999999999</c:v>
                </c:pt>
                <c:pt idx="411">
                  <c:v>2287.1689999999999</c:v>
                </c:pt>
                <c:pt idx="412">
                  <c:v>2287.0549999999998</c:v>
                </c:pt>
                <c:pt idx="413">
                  <c:v>2286.94</c:v>
                </c:pt>
                <c:pt idx="414">
                  <c:v>2286.8249999999998</c:v>
                </c:pt>
                <c:pt idx="415">
                  <c:v>2286.7109999999998</c:v>
                </c:pt>
                <c:pt idx="416">
                  <c:v>2286.596</c:v>
                </c:pt>
                <c:pt idx="417">
                  <c:v>2286.4810000000002</c:v>
                </c:pt>
                <c:pt idx="418">
                  <c:v>2286.366</c:v>
                </c:pt>
                <c:pt idx="419">
                  <c:v>2286.2510000000002</c:v>
                </c:pt>
                <c:pt idx="420">
                  <c:v>2286.136</c:v>
                </c:pt>
                <c:pt idx="421">
                  <c:v>2286.0210000000002</c:v>
                </c:pt>
                <c:pt idx="422">
                  <c:v>2285.9059999999999</c:v>
                </c:pt>
                <c:pt idx="423">
                  <c:v>2285.7910000000002</c:v>
                </c:pt>
                <c:pt idx="424">
                  <c:v>2285.6750000000002</c:v>
                </c:pt>
                <c:pt idx="425">
                  <c:v>2285.56</c:v>
                </c:pt>
                <c:pt idx="426">
                  <c:v>2285.444</c:v>
                </c:pt>
                <c:pt idx="427">
                  <c:v>2285.3290000000002</c:v>
                </c:pt>
                <c:pt idx="428">
                  <c:v>2285.2130000000002</c:v>
                </c:pt>
                <c:pt idx="429">
                  <c:v>2285.0970000000002</c:v>
                </c:pt>
                <c:pt idx="430">
                  <c:v>2284.982</c:v>
                </c:pt>
                <c:pt idx="431">
                  <c:v>2284.866</c:v>
                </c:pt>
                <c:pt idx="432">
                  <c:v>2284.75</c:v>
                </c:pt>
                <c:pt idx="433">
                  <c:v>2284.634</c:v>
                </c:pt>
                <c:pt idx="434">
                  <c:v>2284.518</c:v>
                </c:pt>
                <c:pt idx="435">
                  <c:v>2284.4009999999998</c:v>
                </c:pt>
                <c:pt idx="436">
                  <c:v>2284.2849999999999</c:v>
                </c:pt>
                <c:pt idx="437">
                  <c:v>2284.1689999999999</c:v>
                </c:pt>
                <c:pt idx="438">
                  <c:v>2284.0520000000001</c:v>
                </c:pt>
                <c:pt idx="439">
                  <c:v>2283.9360000000001</c:v>
                </c:pt>
                <c:pt idx="440">
                  <c:v>2283.819</c:v>
                </c:pt>
                <c:pt idx="441">
                  <c:v>2283.703</c:v>
                </c:pt>
                <c:pt idx="442">
                  <c:v>2283.5859999999998</c:v>
                </c:pt>
                <c:pt idx="443">
                  <c:v>2283.4690000000001</c:v>
                </c:pt>
                <c:pt idx="444">
                  <c:v>2283.3530000000001</c:v>
                </c:pt>
                <c:pt idx="445">
                  <c:v>2283.2359999999999</c:v>
                </c:pt>
                <c:pt idx="446">
                  <c:v>2283.1190000000001</c:v>
                </c:pt>
                <c:pt idx="447">
                  <c:v>2283.002</c:v>
                </c:pt>
                <c:pt idx="448">
                  <c:v>2282.8850000000002</c:v>
                </c:pt>
                <c:pt idx="449">
                  <c:v>2282.7669999999998</c:v>
                </c:pt>
                <c:pt idx="450">
                  <c:v>2282.65</c:v>
                </c:pt>
                <c:pt idx="451">
                  <c:v>2282.5329999999999</c:v>
                </c:pt>
                <c:pt idx="452">
                  <c:v>2282.415</c:v>
                </c:pt>
                <c:pt idx="453">
                  <c:v>2282.2979999999998</c:v>
                </c:pt>
                <c:pt idx="454">
                  <c:v>2282.1799999999998</c:v>
                </c:pt>
                <c:pt idx="455">
                  <c:v>2282.0630000000001</c:v>
                </c:pt>
                <c:pt idx="456">
                  <c:v>2281.9450000000002</c:v>
                </c:pt>
                <c:pt idx="457">
                  <c:v>2281.8270000000002</c:v>
                </c:pt>
                <c:pt idx="458">
                  <c:v>2281.71</c:v>
                </c:pt>
                <c:pt idx="459">
                  <c:v>2281.5920000000001</c:v>
                </c:pt>
                <c:pt idx="460">
                  <c:v>2281.4740000000002</c:v>
                </c:pt>
                <c:pt idx="461">
                  <c:v>2281.3560000000002</c:v>
                </c:pt>
                <c:pt idx="462">
                  <c:v>2281.2379999999998</c:v>
                </c:pt>
                <c:pt idx="463">
                  <c:v>2281.1190000000001</c:v>
                </c:pt>
                <c:pt idx="464">
                  <c:v>2281.0010000000002</c:v>
                </c:pt>
                <c:pt idx="465">
                  <c:v>2280.8829999999998</c:v>
                </c:pt>
                <c:pt idx="466">
                  <c:v>2280.7649999999999</c:v>
                </c:pt>
                <c:pt idx="467">
                  <c:v>2280.6460000000002</c:v>
                </c:pt>
                <c:pt idx="468">
                  <c:v>2280.5279999999998</c:v>
                </c:pt>
                <c:pt idx="469">
                  <c:v>2280.4090000000001</c:v>
                </c:pt>
                <c:pt idx="470">
                  <c:v>2280.29</c:v>
                </c:pt>
                <c:pt idx="471">
                  <c:v>2280.172</c:v>
                </c:pt>
                <c:pt idx="472">
                  <c:v>2280.0529999999999</c:v>
                </c:pt>
                <c:pt idx="473">
                  <c:v>2279.9340000000002</c:v>
                </c:pt>
                <c:pt idx="474">
                  <c:v>2279.8150000000001</c:v>
                </c:pt>
                <c:pt idx="475">
                  <c:v>2279.6959999999999</c:v>
                </c:pt>
                <c:pt idx="476">
                  <c:v>2279.5770000000002</c:v>
                </c:pt>
                <c:pt idx="477">
                  <c:v>2279.4580000000001</c:v>
                </c:pt>
                <c:pt idx="478">
                  <c:v>2279.3389999999999</c:v>
                </c:pt>
                <c:pt idx="479">
                  <c:v>2279.2199999999998</c:v>
                </c:pt>
                <c:pt idx="480">
                  <c:v>2279.1</c:v>
                </c:pt>
                <c:pt idx="481">
                  <c:v>2278.9810000000002</c:v>
                </c:pt>
                <c:pt idx="482">
                  <c:v>2278.8609999999999</c:v>
                </c:pt>
                <c:pt idx="483">
                  <c:v>2278.7420000000002</c:v>
                </c:pt>
                <c:pt idx="484">
                  <c:v>2278.6219999999998</c:v>
                </c:pt>
                <c:pt idx="485">
                  <c:v>2278.502</c:v>
                </c:pt>
                <c:pt idx="486">
                  <c:v>2278.3829999999998</c:v>
                </c:pt>
                <c:pt idx="487">
                  <c:v>2278.2629999999999</c:v>
                </c:pt>
                <c:pt idx="488">
                  <c:v>2278.143</c:v>
                </c:pt>
                <c:pt idx="489">
                  <c:v>2278.0230000000001</c:v>
                </c:pt>
                <c:pt idx="490">
                  <c:v>2277.9029999999998</c:v>
                </c:pt>
                <c:pt idx="491">
                  <c:v>2277.7829999999999</c:v>
                </c:pt>
                <c:pt idx="492">
                  <c:v>2277.663</c:v>
                </c:pt>
                <c:pt idx="493">
                  <c:v>2277.5419999999999</c:v>
                </c:pt>
                <c:pt idx="494">
                  <c:v>2277.422</c:v>
                </c:pt>
                <c:pt idx="495">
                  <c:v>2277.3020000000001</c:v>
                </c:pt>
                <c:pt idx="496">
                  <c:v>2277.181</c:v>
                </c:pt>
                <c:pt idx="497">
                  <c:v>2277.0610000000001</c:v>
                </c:pt>
                <c:pt idx="498">
                  <c:v>2276.94</c:v>
                </c:pt>
                <c:pt idx="499">
                  <c:v>2276.819</c:v>
                </c:pt>
                <c:pt idx="500">
                  <c:v>2276.6990000000001</c:v>
                </c:pt>
                <c:pt idx="501">
                  <c:v>2276.578</c:v>
                </c:pt>
                <c:pt idx="502">
                  <c:v>2276.4569999999999</c:v>
                </c:pt>
                <c:pt idx="503">
                  <c:v>2276.3359999999998</c:v>
                </c:pt>
                <c:pt idx="504">
                  <c:v>2276.2150000000001</c:v>
                </c:pt>
                <c:pt idx="505">
                  <c:v>2276.0940000000001</c:v>
                </c:pt>
                <c:pt idx="506">
                  <c:v>2275.9720000000002</c:v>
                </c:pt>
                <c:pt idx="507">
                  <c:v>2275.8510000000001</c:v>
                </c:pt>
                <c:pt idx="508">
                  <c:v>2275.73</c:v>
                </c:pt>
                <c:pt idx="509">
                  <c:v>2275.6080000000002</c:v>
                </c:pt>
                <c:pt idx="510">
                  <c:v>2275.4870000000001</c:v>
                </c:pt>
                <c:pt idx="511">
                  <c:v>2275.3649999999998</c:v>
                </c:pt>
                <c:pt idx="512">
                  <c:v>2275.2440000000001</c:v>
                </c:pt>
                <c:pt idx="513">
                  <c:v>2275.1219999999998</c:v>
                </c:pt>
                <c:pt idx="514">
                  <c:v>2275</c:v>
                </c:pt>
                <c:pt idx="515">
                  <c:v>2274.8780000000002</c:v>
                </c:pt>
                <c:pt idx="516">
                  <c:v>2274.7559999999999</c:v>
                </c:pt>
                <c:pt idx="517">
                  <c:v>2274.634</c:v>
                </c:pt>
                <c:pt idx="518">
                  <c:v>2274.5120000000002</c:v>
                </c:pt>
                <c:pt idx="519">
                  <c:v>2274.39</c:v>
                </c:pt>
                <c:pt idx="520">
                  <c:v>2274.268</c:v>
                </c:pt>
                <c:pt idx="521">
                  <c:v>2274.1460000000002</c:v>
                </c:pt>
                <c:pt idx="522">
                  <c:v>2274.0230000000001</c:v>
                </c:pt>
                <c:pt idx="523">
                  <c:v>2273.9009999999998</c:v>
                </c:pt>
                <c:pt idx="524">
                  <c:v>2273.7779999999998</c:v>
                </c:pt>
                <c:pt idx="525">
                  <c:v>2273.6559999999999</c:v>
                </c:pt>
                <c:pt idx="526">
                  <c:v>2273.5329999999999</c:v>
                </c:pt>
                <c:pt idx="527">
                  <c:v>2273.41</c:v>
                </c:pt>
                <c:pt idx="528">
                  <c:v>2273.2869999999998</c:v>
                </c:pt>
                <c:pt idx="529">
                  <c:v>2273.1640000000002</c:v>
                </c:pt>
                <c:pt idx="530">
                  <c:v>2273.0410000000002</c:v>
                </c:pt>
                <c:pt idx="531">
                  <c:v>2272.9180000000001</c:v>
                </c:pt>
                <c:pt idx="532">
                  <c:v>2272.7950000000001</c:v>
                </c:pt>
                <c:pt idx="533">
                  <c:v>2272.672</c:v>
                </c:pt>
                <c:pt idx="534">
                  <c:v>2272.549</c:v>
                </c:pt>
                <c:pt idx="535">
                  <c:v>2272.4250000000002</c:v>
                </c:pt>
                <c:pt idx="536">
                  <c:v>2272.3020000000001</c:v>
                </c:pt>
                <c:pt idx="537">
                  <c:v>2272.1779999999999</c:v>
                </c:pt>
                <c:pt idx="538">
                  <c:v>2272.0549999999998</c:v>
                </c:pt>
                <c:pt idx="539">
                  <c:v>2271.931</c:v>
                </c:pt>
                <c:pt idx="540">
                  <c:v>2271.8069999999998</c:v>
                </c:pt>
                <c:pt idx="541">
                  <c:v>2271.6840000000002</c:v>
                </c:pt>
                <c:pt idx="542">
                  <c:v>2271.56</c:v>
                </c:pt>
                <c:pt idx="543">
                  <c:v>2271.4360000000001</c:v>
                </c:pt>
                <c:pt idx="544">
                  <c:v>2271.3119999999999</c:v>
                </c:pt>
                <c:pt idx="545">
                  <c:v>2271.1869999999999</c:v>
                </c:pt>
                <c:pt idx="546">
                  <c:v>2271.0630000000001</c:v>
                </c:pt>
                <c:pt idx="547">
                  <c:v>2270.9389999999999</c:v>
                </c:pt>
                <c:pt idx="548">
                  <c:v>2270.8150000000001</c:v>
                </c:pt>
                <c:pt idx="549">
                  <c:v>2270.69</c:v>
                </c:pt>
                <c:pt idx="550">
                  <c:v>2270.5659999999998</c:v>
                </c:pt>
                <c:pt idx="551">
                  <c:v>2270.4409999999998</c:v>
                </c:pt>
                <c:pt idx="552">
                  <c:v>2270.3159999999998</c:v>
                </c:pt>
                <c:pt idx="553">
                  <c:v>2270.1909999999998</c:v>
                </c:pt>
                <c:pt idx="554">
                  <c:v>2270.067</c:v>
                </c:pt>
                <c:pt idx="555">
                  <c:v>2269.942</c:v>
                </c:pt>
                <c:pt idx="556">
                  <c:v>2269.817</c:v>
                </c:pt>
                <c:pt idx="557">
                  <c:v>2269.692</c:v>
                </c:pt>
                <c:pt idx="558">
                  <c:v>2269.567</c:v>
                </c:pt>
                <c:pt idx="559">
                  <c:v>2269.4409999999998</c:v>
                </c:pt>
                <c:pt idx="560">
                  <c:v>2269.3159999999998</c:v>
                </c:pt>
                <c:pt idx="561">
                  <c:v>2269.1909999999998</c:v>
                </c:pt>
                <c:pt idx="562">
                  <c:v>2269.0650000000001</c:v>
                </c:pt>
                <c:pt idx="563">
                  <c:v>2268.94</c:v>
                </c:pt>
                <c:pt idx="564">
                  <c:v>2268.8139999999999</c:v>
                </c:pt>
                <c:pt idx="565">
                  <c:v>2268.6880000000001</c:v>
                </c:pt>
                <c:pt idx="566">
                  <c:v>2268.5630000000001</c:v>
                </c:pt>
                <c:pt idx="567">
                  <c:v>2268.4369999999999</c:v>
                </c:pt>
                <c:pt idx="568">
                  <c:v>2268.3110000000001</c:v>
                </c:pt>
                <c:pt idx="569">
                  <c:v>2268.1849999999999</c:v>
                </c:pt>
                <c:pt idx="570">
                  <c:v>2268.0590000000002</c:v>
                </c:pt>
                <c:pt idx="571">
                  <c:v>2267.933</c:v>
                </c:pt>
                <c:pt idx="572">
                  <c:v>2267.8069999999998</c:v>
                </c:pt>
                <c:pt idx="573">
                  <c:v>2267.681</c:v>
                </c:pt>
                <c:pt idx="574">
                  <c:v>2267.5549999999998</c:v>
                </c:pt>
                <c:pt idx="575">
                  <c:v>2267.4290000000001</c:v>
                </c:pt>
                <c:pt idx="576">
                  <c:v>2267.3020000000001</c:v>
                </c:pt>
                <c:pt idx="577">
                  <c:v>2267.1759999999999</c:v>
                </c:pt>
                <c:pt idx="578">
                  <c:v>2267.0500000000002</c:v>
                </c:pt>
                <c:pt idx="579">
                  <c:v>2266.9229999999998</c:v>
                </c:pt>
                <c:pt idx="580">
                  <c:v>2266.797</c:v>
                </c:pt>
                <c:pt idx="581">
                  <c:v>2266.67</c:v>
                </c:pt>
                <c:pt idx="582">
                  <c:v>2266.5439999999999</c:v>
                </c:pt>
                <c:pt idx="583">
                  <c:v>2266.4169999999999</c:v>
                </c:pt>
                <c:pt idx="584">
                  <c:v>2266.29</c:v>
                </c:pt>
                <c:pt idx="585">
                  <c:v>2266.1640000000002</c:v>
                </c:pt>
                <c:pt idx="586">
                  <c:v>2266.0369999999998</c:v>
                </c:pt>
                <c:pt idx="587">
                  <c:v>2265.91</c:v>
                </c:pt>
                <c:pt idx="588">
                  <c:v>2265.7829999999999</c:v>
                </c:pt>
                <c:pt idx="589">
                  <c:v>2265.6570000000002</c:v>
                </c:pt>
                <c:pt idx="590">
                  <c:v>2265.5300000000002</c:v>
                </c:pt>
                <c:pt idx="591">
                  <c:v>2265.4029999999998</c:v>
                </c:pt>
                <c:pt idx="592">
                  <c:v>2265.2759999999998</c:v>
                </c:pt>
                <c:pt idx="593">
                  <c:v>2265.1489999999999</c:v>
                </c:pt>
                <c:pt idx="594">
                  <c:v>2265.0219999999999</c:v>
                </c:pt>
                <c:pt idx="595">
                  <c:v>2264.895</c:v>
                </c:pt>
                <c:pt idx="596">
                  <c:v>2264.768</c:v>
                </c:pt>
                <c:pt idx="597">
                  <c:v>2264.6410000000001</c:v>
                </c:pt>
                <c:pt idx="598">
                  <c:v>2264.5140000000001</c:v>
                </c:pt>
                <c:pt idx="599">
                  <c:v>2264.3870000000002</c:v>
                </c:pt>
                <c:pt idx="600">
                  <c:v>2264.2600000000002</c:v>
                </c:pt>
                <c:pt idx="601">
                  <c:v>2264.1329999999998</c:v>
                </c:pt>
                <c:pt idx="602">
                  <c:v>2264.0059999999999</c:v>
                </c:pt>
                <c:pt idx="603">
                  <c:v>2263.8789999999999</c:v>
                </c:pt>
                <c:pt idx="604">
                  <c:v>2263.7510000000002</c:v>
                </c:pt>
                <c:pt idx="605">
                  <c:v>2263.6239999999998</c:v>
                </c:pt>
                <c:pt idx="606">
                  <c:v>2263.4969999999998</c:v>
                </c:pt>
                <c:pt idx="607">
                  <c:v>2263.37</c:v>
                </c:pt>
                <c:pt idx="608">
                  <c:v>2263.2429999999999</c:v>
                </c:pt>
                <c:pt idx="609">
                  <c:v>2263.116</c:v>
                </c:pt>
                <c:pt idx="610">
                  <c:v>2262.9879999999998</c:v>
                </c:pt>
                <c:pt idx="611">
                  <c:v>2262.8609999999999</c:v>
                </c:pt>
                <c:pt idx="612">
                  <c:v>2262.7339999999999</c:v>
                </c:pt>
                <c:pt idx="613">
                  <c:v>2262.607</c:v>
                </c:pt>
                <c:pt idx="614">
                  <c:v>2262.48</c:v>
                </c:pt>
                <c:pt idx="615">
                  <c:v>2262.3530000000001</c:v>
                </c:pt>
                <c:pt idx="616">
                  <c:v>2262.2249999999999</c:v>
                </c:pt>
                <c:pt idx="617">
                  <c:v>2262.098</c:v>
                </c:pt>
                <c:pt idx="618">
                  <c:v>2261.971</c:v>
                </c:pt>
                <c:pt idx="619">
                  <c:v>2261.8440000000001</c:v>
                </c:pt>
                <c:pt idx="620">
                  <c:v>2261.7170000000001</c:v>
                </c:pt>
                <c:pt idx="621">
                  <c:v>2261.59</c:v>
                </c:pt>
                <c:pt idx="622">
                  <c:v>2261.4630000000002</c:v>
                </c:pt>
                <c:pt idx="623">
                  <c:v>2261.3359999999998</c:v>
                </c:pt>
                <c:pt idx="624">
                  <c:v>2261.2089999999998</c:v>
                </c:pt>
                <c:pt idx="625">
                  <c:v>2261.0819999999999</c:v>
                </c:pt>
                <c:pt idx="626">
                  <c:v>2260.9549999999999</c:v>
                </c:pt>
                <c:pt idx="627">
                  <c:v>2260.828</c:v>
                </c:pt>
                <c:pt idx="628">
                  <c:v>2260.701</c:v>
                </c:pt>
                <c:pt idx="629">
                  <c:v>2260.5740000000001</c:v>
                </c:pt>
                <c:pt idx="630">
                  <c:v>2260.4470000000001</c:v>
                </c:pt>
                <c:pt idx="631">
                  <c:v>2260.3200000000002</c:v>
                </c:pt>
                <c:pt idx="632">
                  <c:v>2260.1930000000002</c:v>
                </c:pt>
                <c:pt idx="633">
                  <c:v>2260.0659999999998</c:v>
                </c:pt>
                <c:pt idx="634">
                  <c:v>2259.9389999999999</c:v>
                </c:pt>
                <c:pt idx="635">
                  <c:v>2259.8130000000001</c:v>
                </c:pt>
                <c:pt idx="636">
                  <c:v>2259.6860000000001</c:v>
                </c:pt>
                <c:pt idx="637">
                  <c:v>2259.5590000000002</c:v>
                </c:pt>
                <c:pt idx="638">
                  <c:v>2259.433</c:v>
                </c:pt>
                <c:pt idx="639">
                  <c:v>2259.306</c:v>
                </c:pt>
                <c:pt idx="640">
                  <c:v>2259.1790000000001</c:v>
                </c:pt>
                <c:pt idx="641">
                  <c:v>2259.0529999999999</c:v>
                </c:pt>
                <c:pt idx="642">
                  <c:v>2258.9259999999999</c:v>
                </c:pt>
                <c:pt idx="643">
                  <c:v>2258.8000000000002</c:v>
                </c:pt>
                <c:pt idx="644">
                  <c:v>2258.6729999999998</c:v>
                </c:pt>
                <c:pt idx="645">
                  <c:v>2258.547</c:v>
                </c:pt>
                <c:pt idx="646">
                  <c:v>2258.4209999999998</c:v>
                </c:pt>
                <c:pt idx="647">
                  <c:v>2258.2939999999999</c:v>
                </c:pt>
                <c:pt idx="648">
                  <c:v>2258.1680000000001</c:v>
                </c:pt>
                <c:pt idx="649">
                  <c:v>2258.0419999999999</c:v>
                </c:pt>
                <c:pt idx="650">
                  <c:v>2257.9160000000002</c:v>
                </c:pt>
                <c:pt idx="651">
                  <c:v>2257.79</c:v>
                </c:pt>
                <c:pt idx="652">
                  <c:v>2257.6640000000002</c:v>
                </c:pt>
                <c:pt idx="653">
                  <c:v>2257.538</c:v>
                </c:pt>
                <c:pt idx="654">
                  <c:v>2257.4119999999998</c:v>
                </c:pt>
                <c:pt idx="655">
                  <c:v>2257.2860000000001</c:v>
                </c:pt>
                <c:pt idx="656">
                  <c:v>2257.16</c:v>
                </c:pt>
                <c:pt idx="657">
                  <c:v>2257.0349999999999</c:v>
                </c:pt>
                <c:pt idx="658">
                  <c:v>2256.9090000000001</c:v>
                </c:pt>
                <c:pt idx="659">
                  <c:v>2256.7829999999999</c:v>
                </c:pt>
                <c:pt idx="660">
                  <c:v>2256.6579999999999</c:v>
                </c:pt>
                <c:pt idx="661">
                  <c:v>2256.5320000000002</c:v>
                </c:pt>
                <c:pt idx="662">
                  <c:v>2256.4070000000002</c:v>
                </c:pt>
                <c:pt idx="663">
                  <c:v>2256.2809999999999</c:v>
                </c:pt>
                <c:pt idx="664">
                  <c:v>2256.1559999999999</c:v>
                </c:pt>
                <c:pt idx="665">
                  <c:v>2256.0309999999999</c:v>
                </c:pt>
                <c:pt idx="666">
                  <c:v>2255.9050000000002</c:v>
                </c:pt>
                <c:pt idx="667">
                  <c:v>2255.7800000000002</c:v>
                </c:pt>
                <c:pt idx="668">
                  <c:v>2255.6550000000002</c:v>
                </c:pt>
                <c:pt idx="669">
                  <c:v>2255.5300000000002</c:v>
                </c:pt>
                <c:pt idx="670">
                  <c:v>2255.404</c:v>
                </c:pt>
                <c:pt idx="671">
                  <c:v>2255.279</c:v>
                </c:pt>
                <c:pt idx="672">
                  <c:v>2255.154</c:v>
                </c:pt>
                <c:pt idx="673">
                  <c:v>2255.029</c:v>
                </c:pt>
                <c:pt idx="674">
                  <c:v>2254.904</c:v>
                </c:pt>
                <c:pt idx="675">
                  <c:v>2254.7800000000002</c:v>
                </c:pt>
                <c:pt idx="676">
                  <c:v>2254.6550000000002</c:v>
                </c:pt>
                <c:pt idx="677">
                  <c:v>2254.5300000000002</c:v>
                </c:pt>
                <c:pt idx="678">
                  <c:v>2254.4050000000002</c:v>
                </c:pt>
                <c:pt idx="679">
                  <c:v>2254.2800000000002</c:v>
                </c:pt>
                <c:pt idx="680">
                  <c:v>2254.1559999999999</c:v>
                </c:pt>
                <c:pt idx="681">
                  <c:v>2254.0309999999999</c:v>
                </c:pt>
                <c:pt idx="682">
                  <c:v>2253.9059999999999</c:v>
                </c:pt>
                <c:pt idx="683">
                  <c:v>2253.7820000000002</c:v>
                </c:pt>
                <c:pt idx="684">
                  <c:v>2253.6570000000002</c:v>
                </c:pt>
                <c:pt idx="685">
                  <c:v>2253.5329999999999</c:v>
                </c:pt>
                <c:pt idx="686">
                  <c:v>2253.4079999999999</c:v>
                </c:pt>
                <c:pt idx="687">
                  <c:v>2253.2840000000001</c:v>
                </c:pt>
                <c:pt idx="688">
                  <c:v>2253.16</c:v>
                </c:pt>
                <c:pt idx="689">
                  <c:v>2253.0349999999999</c:v>
                </c:pt>
                <c:pt idx="690">
                  <c:v>2252.9110000000001</c:v>
                </c:pt>
                <c:pt idx="691">
                  <c:v>2252.7869999999998</c:v>
                </c:pt>
                <c:pt idx="692">
                  <c:v>2252.663</c:v>
                </c:pt>
                <c:pt idx="693">
                  <c:v>2252.5390000000002</c:v>
                </c:pt>
                <c:pt idx="694">
                  <c:v>2252.4140000000002</c:v>
                </c:pt>
                <c:pt idx="695">
                  <c:v>2252.29</c:v>
                </c:pt>
                <c:pt idx="696">
                  <c:v>2252.1660000000002</c:v>
                </c:pt>
                <c:pt idx="697">
                  <c:v>2252.0419999999999</c:v>
                </c:pt>
                <c:pt idx="698">
                  <c:v>2251.9180000000001</c:v>
                </c:pt>
                <c:pt idx="699">
                  <c:v>2251.7939999999999</c:v>
                </c:pt>
                <c:pt idx="700">
                  <c:v>2251.67</c:v>
                </c:pt>
                <c:pt idx="701">
                  <c:v>2251.547</c:v>
                </c:pt>
                <c:pt idx="702">
                  <c:v>2251.4229999999998</c:v>
                </c:pt>
                <c:pt idx="703">
                  <c:v>2251.299</c:v>
                </c:pt>
                <c:pt idx="704">
                  <c:v>2251.1750000000002</c:v>
                </c:pt>
                <c:pt idx="705">
                  <c:v>2251.0520000000001</c:v>
                </c:pt>
                <c:pt idx="706">
                  <c:v>2250.9279999999999</c:v>
                </c:pt>
                <c:pt idx="707">
                  <c:v>2250.8040000000001</c:v>
                </c:pt>
                <c:pt idx="708">
                  <c:v>2250.681</c:v>
                </c:pt>
                <c:pt idx="709">
                  <c:v>2250.5569999999998</c:v>
                </c:pt>
                <c:pt idx="710">
                  <c:v>2250.433</c:v>
                </c:pt>
                <c:pt idx="711">
                  <c:v>2250.31</c:v>
                </c:pt>
                <c:pt idx="712">
                  <c:v>2250.1860000000001</c:v>
                </c:pt>
                <c:pt idx="713">
                  <c:v>2250.0630000000001</c:v>
                </c:pt>
                <c:pt idx="714">
                  <c:v>2249.9389999999999</c:v>
                </c:pt>
                <c:pt idx="715">
                  <c:v>2249.8159999999998</c:v>
                </c:pt>
                <c:pt idx="716">
                  <c:v>2249.6930000000002</c:v>
                </c:pt>
                <c:pt idx="717">
                  <c:v>2249.569</c:v>
                </c:pt>
                <c:pt idx="718">
                  <c:v>2249.4459999999999</c:v>
                </c:pt>
                <c:pt idx="719">
                  <c:v>2249.3229999999999</c:v>
                </c:pt>
                <c:pt idx="720">
                  <c:v>2249.1999999999998</c:v>
                </c:pt>
                <c:pt idx="721">
                  <c:v>2249.076</c:v>
                </c:pt>
                <c:pt idx="722">
                  <c:v>2248.953</c:v>
                </c:pt>
                <c:pt idx="723">
                  <c:v>2248.83</c:v>
                </c:pt>
                <c:pt idx="724">
                  <c:v>2248.7069999999999</c:v>
                </c:pt>
                <c:pt idx="725">
                  <c:v>2248.5839999999998</c:v>
                </c:pt>
                <c:pt idx="726">
                  <c:v>2248.4609999999998</c:v>
                </c:pt>
                <c:pt idx="727">
                  <c:v>2248.3380000000002</c:v>
                </c:pt>
                <c:pt idx="728">
                  <c:v>2248.2150000000001</c:v>
                </c:pt>
                <c:pt idx="729">
                  <c:v>2248.0920000000001</c:v>
                </c:pt>
                <c:pt idx="730">
                  <c:v>2247.9690000000001</c:v>
                </c:pt>
                <c:pt idx="731">
                  <c:v>2247.846</c:v>
                </c:pt>
                <c:pt idx="732">
                  <c:v>2247.723</c:v>
                </c:pt>
                <c:pt idx="733">
                  <c:v>2247.6</c:v>
                </c:pt>
                <c:pt idx="734">
                  <c:v>2247.4769999999999</c:v>
                </c:pt>
                <c:pt idx="735">
                  <c:v>2247.3539999999998</c:v>
                </c:pt>
                <c:pt idx="736">
                  <c:v>2247.2310000000002</c:v>
                </c:pt>
                <c:pt idx="737">
                  <c:v>2247.1089999999999</c:v>
                </c:pt>
                <c:pt idx="738">
                  <c:v>2246.9859999999999</c:v>
                </c:pt>
                <c:pt idx="739">
                  <c:v>2246.8629999999998</c:v>
                </c:pt>
                <c:pt idx="740">
                  <c:v>2246.7399999999998</c:v>
                </c:pt>
                <c:pt idx="741">
                  <c:v>2246.6179999999999</c:v>
                </c:pt>
                <c:pt idx="742">
                  <c:v>2246.4949999999999</c:v>
                </c:pt>
                <c:pt idx="743">
                  <c:v>2246.3719999999998</c:v>
                </c:pt>
                <c:pt idx="744">
                  <c:v>2246.25</c:v>
                </c:pt>
                <c:pt idx="745">
                  <c:v>2246.127</c:v>
                </c:pt>
                <c:pt idx="746">
                  <c:v>2246.0039999999999</c:v>
                </c:pt>
                <c:pt idx="747">
                  <c:v>2245.8820000000001</c:v>
                </c:pt>
                <c:pt idx="748">
                  <c:v>2245.759</c:v>
                </c:pt>
                <c:pt idx="749">
                  <c:v>2245.6370000000002</c:v>
                </c:pt>
                <c:pt idx="750">
                  <c:v>2245.5140000000001</c:v>
                </c:pt>
                <c:pt idx="751">
                  <c:v>2245.3919999999998</c:v>
                </c:pt>
                <c:pt idx="752">
                  <c:v>2245.2689999999998</c:v>
                </c:pt>
                <c:pt idx="753">
                  <c:v>2245.1469999999999</c:v>
                </c:pt>
                <c:pt idx="754">
                  <c:v>2245.0239999999999</c:v>
                </c:pt>
                <c:pt idx="755">
                  <c:v>2244.902</c:v>
                </c:pt>
                <c:pt idx="756">
                  <c:v>2244.7800000000002</c:v>
                </c:pt>
                <c:pt idx="757">
                  <c:v>2244.6570000000002</c:v>
                </c:pt>
                <c:pt idx="758">
                  <c:v>2244.5349999999999</c:v>
                </c:pt>
                <c:pt idx="759">
                  <c:v>2244.413</c:v>
                </c:pt>
                <c:pt idx="760">
                  <c:v>2244.29</c:v>
                </c:pt>
                <c:pt idx="761">
                  <c:v>2244.1680000000001</c:v>
                </c:pt>
                <c:pt idx="762">
                  <c:v>2244.0459999999998</c:v>
                </c:pt>
                <c:pt idx="763">
                  <c:v>2243.9229999999998</c:v>
                </c:pt>
                <c:pt idx="764">
                  <c:v>2243.8009999999999</c:v>
                </c:pt>
                <c:pt idx="765">
                  <c:v>2243.6790000000001</c:v>
                </c:pt>
                <c:pt idx="766">
                  <c:v>2243.5569999999998</c:v>
                </c:pt>
                <c:pt idx="767">
                  <c:v>2243.4340000000002</c:v>
                </c:pt>
                <c:pt idx="768">
                  <c:v>2243.3119999999999</c:v>
                </c:pt>
                <c:pt idx="769">
                  <c:v>2243.19</c:v>
                </c:pt>
                <c:pt idx="770">
                  <c:v>2243.0680000000002</c:v>
                </c:pt>
                <c:pt idx="771">
                  <c:v>2242.9459999999999</c:v>
                </c:pt>
                <c:pt idx="772">
                  <c:v>2242.8240000000001</c:v>
                </c:pt>
                <c:pt idx="773">
                  <c:v>2242.7020000000002</c:v>
                </c:pt>
                <c:pt idx="774">
                  <c:v>2242.5790000000002</c:v>
                </c:pt>
                <c:pt idx="775">
                  <c:v>2242.4569999999999</c:v>
                </c:pt>
                <c:pt idx="776">
                  <c:v>2242.335</c:v>
                </c:pt>
                <c:pt idx="777">
                  <c:v>2242.2130000000002</c:v>
                </c:pt>
                <c:pt idx="778">
                  <c:v>2242.0909999999999</c:v>
                </c:pt>
                <c:pt idx="779">
                  <c:v>2241.9690000000001</c:v>
                </c:pt>
                <c:pt idx="780">
                  <c:v>2241.8470000000002</c:v>
                </c:pt>
                <c:pt idx="781">
                  <c:v>2241.7249999999999</c:v>
                </c:pt>
                <c:pt idx="782">
                  <c:v>2241.6030000000001</c:v>
                </c:pt>
                <c:pt idx="783">
                  <c:v>2241.4810000000002</c:v>
                </c:pt>
                <c:pt idx="784">
                  <c:v>2241.3589999999999</c:v>
                </c:pt>
                <c:pt idx="785">
                  <c:v>2241.2370000000001</c:v>
                </c:pt>
                <c:pt idx="786">
                  <c:v>2241.1149999999998</c:v>
                </c:pt>
                <c:pt idx="787">
                  <c:v>2240.9929999999999</c:v>
                </c:pt>
                <c:pt idx="788">
                  <c:v>2240.8710000000001</c:v>
                </c:pt>
                <c:pt idx="789">
                  <c:v>2240.75</c:v>
                </c:pt>
                <c:pt idx="790">
                  <c:v>2240.6280000000002</c:v>
                </c:pt>
                <c:pt idx="791">
                  <c:v>2240.5059999999999</c:v>
                </c:pt>
                <c:pt idx="792">
                  <c:v>2240.384</c:v>
                </c:pt>
                <c:pt idx="793">
                  <c:v>2240.2620000000002</c:v>
                </c:pt>
                <c:pt idx="794">
                  <c:v>2240.14</c:v>
                </c:pt>
                <c:pt idx="795">
                  <c:v>2240.018</c:v>
                </c:pt>
                <c:pt idx="796">
                  <c:v>2239.8969999999999</c:v>
                </c:pt>
                <c:pt idx="797">
                  <c:v>2239.7750000000001</c:v>
                </c:pt>
                <c:pt idx="798">
                  <c:v>2239.6529999999998</c:v>
                </c:pt>
                <c:pt idx="799">
                  <c:v>2239.5309999999999</c:v>
                </c:pt>
                <c:pt idx="800">
                  <c:v>2239.4090000000001</c:v>
                </c:pt>
                <c:pt idx="801">
                  <c:v>2239.2869999999998</c:v>
                </c:pt>
                <c:pt idx="802">
                  <c:v>2239.1660000000002</c:v>
                </c:pt>
                <c:pt idx="803">
                  <c:v>2239.0439999999999</c:v>
                </c:pt>
                <c:pt idx="804">
                  <c:v>2238.922</c:v>
                </c:pt>
                <c:pt idx="805">
                  <c:v>2238.8000000000002</c:v>
                </c:pt>
                <c:pt idx="806">
                  <c:v>2238.6790000000001</c:v>
                </c:pt>
                <c:pt idx="807">
                  <c:v>2238.5569999999998</c:v>
                </c:pt>
                <c:pt idx="808">
                  <c:v>2238.4349999999999</c:v>
                </c:pt>
                <c:pt idx="809">
                  <c:v>2238.3130000000001</c:v>
                </c:pt>
                <c:pt idx="810">
                  <c:v>2238.192</c:v>
                </c:pt>
                <c:pt idx="811">
                  <c:v>2238.0700000000002</c:v>
                </c:pt>
                <c:pt idx="812">
                  <c:v>2237.9479999999999</c:v>
                </c:pt>
                <c:pt idx="813">
                  <c:v>2237.826</c:v>
                </c:pt>
                <c:pt idx="814">
                  <c:v>2237.7049999999999</c:v>
                </c:pt>
                <c:pt idx="815">
                  <c:v>2237.5830000000001</c:v>
                </c:pt>
                <c:pt idx="816">
                  <c:v>2237.4609999999998</c:v>
                </c:pt>
                <c:pt idx="817">
                  <c:v>2237.34</c:v>
                </c:pt>
                <c:pt idx="818">
                  <c:v>2237.2179999999998</c:v>
                </c:pt>
                <c:pt idx="819">
                  <c:v>2237.096</c:v>
                </c:pt>
                <c:pt idx="820">
                  <c:v>2236.9749999999999</c:v>
                </c:pt>
                <c:pt idx="821">
                  <c:v>2236.8530000000001</c:v>
                </c:pt>
                <c:pt idx="822">
                  <c:v>2236.7310000000002</c:v>
                </c:pt>
                <c:pt idx="823">
                  <c:v>2236.6089999999999</c:v>
                </c:pt>
                <c:pt idx="824">
                  <c:v>2236.4879999999998</c:v>
                </c:pt>
                <c:pt idx="825">
                  <c:v>2236.366</c:v>
                </c:pt>
                <c:pt idx="826">
                  <c:v>2236.2440000000001</c:v>
                </c:pt>
                <c:pt idx="827">
                  <c:v>2236.123</c:v>
                </c:pt>
                <c:pt idx="828">
                  <c:v>2236.0010000000002</c:v>
                </c:pt>
                <c:pt idx="829">
                  <c:v>2235.8789999999999</c:v>
                </c:pt>
                <c:pt idx="830">
                  <c:v>2235.7579999999998</c:v>
                </c:pt>
                <c:pt idx="831">
                  <c:v>2235.636</c:v>
                </c:pt>
                <c:pt idx="832">
                  <c:v>2235.5140000000001</c:v>
                </c:pt>
                <c:pt idx="833">
                  <c:v>2235.393</c:v>
                </c:pt>
              </c:numCache>
            </c:numRef>
          </c:yVal>
          <c:smooth val="0"/>
          <c:extLst>
            <c:ext xmlns:c16="http://schemas.microsoft.com/office/drawing/2014/chart" uri="{C3380CC4-5D6E-409C-BE32-E72D297353CC}">
              <c16:uniqueId val="{00000003-0623-4651-8259-5B1993898816}"/>
            </c:ext>
          </c:extLst>
        </c:ser>
        <c:dLbls>
          <c:showLegendKey val="0"/>
          <c:showVal val="0"/>
          <c:showCatName val="0"/>
          <c:showSerName val="0"/>
          <c:showPercent val="0"/>
          <c:showBubbleSize val="0"/>
        </c:dLbls>
        <c:axId val="688782735"/>
        <c:axId val="688783567"/>
        <c:extLst>
          <c:ext xmlns:c15="http://schemas.microsoft.com/office/drawing/2012/chart" uri="{02D57815-91ED-43cb-92C2-25804820EDAC}">
            <c15:filteredScatterSeries>
              <c15:ser>
                <c:idx val="2"/>
                <c:order val="2"/>
                <c:tx>
                  <c:v>95% Lower Confidence Interval</c:v>
                </c:tx>
                <c:spPr>
                  <a:ln w="19050" cap="rnd">
                    <a:solidFill>
                      <a:schemeClr val="accent2"/>
                    </a:solidFill>
                    <a:prstDash val="dash"/>
                    <a:round/>
                  </a:ln>
                  <a:effectLst/>
                </c:spPr>
                <c:marker>
                  <c:symbol val="none"/>
                </c:marker>
                <c:xVal>
                  <c:numRef>
                    <c:extLst>
                      <c:ext uri="{02D57815-91ED-43cb-92C2-25804820EDAC}">
                        <c15:formulaRef>
                          <c15:sqref>'2016pred_fig'!$F$2:$F$835</c15:sqref>
                        </c15:formulaRef>
                      </c:ext>
                    </c:extLst>
                    <c:numCache>
                      <c:formatCode>General</c:formatCode>
                      <c:ptCount val="834"/>
                      <c:pt idx="0">
                        <c:v>84000</c:v>
                      </c:pt>
                      <c:pt idx="1">
                        <c:v>83900</c:v>
                      </c:pt>
                      <c:pt idx="2">
                        <c:v>83800</c:v>
                      </c:pt>
                      <c:pt idx="3">
                        <c:v>83700</c:v>
                      </c:pt>
                      <c:pt idx="4">
                        <c:v>83600</c:v>
                      </c:pt>
                      <c:pt idx="5">
                        <c:v>83500</c:v>
                      </c:pt>
                      <c:pt idx="6">
                        <c:v>83400</c:v>
                      </c:pt>
                      <c:pt idx="7">
                        <c:v>83300</c:v>
                      </c:pt>
                      <c:pt idx="8">
                        <c:v>83200</c:v>
                      </c:pt>
                      <c:pt idx="9">
                        <c:v>83100</c:v>
                      </c:pt>
                      <c:pt idx="10">
                        <c:v>83000</c:v>
                      </c:pt>
                      <c:pt idx="11">
                        <c:v>82900</c:v>
                      </c:pt>
                      <c:pt idx="12">
                        <c:v>82800</c:v>
                      </c:pt>
                      <c:pt idx="13">
                        <c:v>82700</c:v>
                      </c:pt>
                      <c:pt idx="14">
                        <c:v>82600</c:v>
                      </c:pt>
                      <c:pt idx="15">
                        <c:v>82500</c:v>
                      </c:pt>
                      <c:pt idx="16">
                        <c:v>82400</c:v>
                      </c:pt>
                      <c:pt idx="17">
                        <c:v>82300</c:v>
                      </c:pt>
                      <c:pt idx="18">
                        <c:v>82200</c:v>
                      </c:pt>
                      <c:pt idx="19">
                        <c:v>82100</c:v>
                      </c:pt>
                      <c:pt idx="20">
                        <c:v>82000</c:v>
                      </c:pt>
                      <c:pt idx="21">
                        <c:v>81900</c:v>
                      </c:pt>
                      <c:pt idx="22">
                        <c:v>81800</c:v>
                      </c:pt>
                      <c:pt idx="23">
                        <c:v>81700</c:v>
                      </c:pt>
                      <c:pt idx="24">
                        <c:v>81600</c:v>
                      </c:pt>
                      <c:pt idx="25">
                        <c:v>81500</c:v>
                      </c:pt>
                      <c:pt idx="26">
                        <c:v>81400</c:v>
                      </c:pt>
                      <c:pt idx="27">
                        <c:v>81300</c:v>
                      </c:pt>
                      <c:pt idx="28">
                        <c:v>81200</c:v>
                      </c:pt>
                      <c:pt idx="29">
                        <c:v>81100</c:v>
                      </c:pt>
                      <c:pt idx="30">
                        <c:v>81000</c:v>
                      </c:pt>
                      <c:pt idx="31">
                        <c:v>80900</c:v>
                      </c:pt>
                      <c:pt idx="32">
                        <c:v>80800</c:v>
                      </c:pt>
                      <c:pt idx="33">
                        <c:v>80700</c:v>
                      </c:pt>
                      <c:pt idx="34">
                        <c:v>80600</c:v>
                      </c:pt>
                      <c:pt idx="35">
                        <c:v>80500</c:v>
                      </c:pt>
                      <c:pt idx="36">
                        <c:v>80400</c:v>
                      </c:pt>
                      <c:pt idx="37">
                        <c:v>80300</c:v>
                      </c:pt>
                      <c:pt idx="38">
                        <c:v>80200</c:v>
                      </c:pt>
                      <c:pt idx="39">
                        <c:v>80100</c:v>
                      </c:pt>
                      <c:pt idx="40">
                        <c:v>80000</c:v>
                      </c:pt>
                      <c:pt idx="41">
                        <c:v>79900</c:v>
                      </c:pt>
                      <c:pt idx="42">
                        <c:v>79800</c:v>
                      </c:pt>
                      <c:pt idx="43">
                        <c:v>79700</c:v>
                      </c:pt>
                      <c:pt idx="44">
                        <c:v>79600</c:v>
                      </c:pt>
                      <c:pt idx="45">
                        <c:v>79500</c:v>
                      </c:pt>
                      <c:pt idx="46">
                        <c:v>79400</c:v>
                      </c:pt>
                      <c:pt idx="47">
                        <c:v>79300</c:v>
                      </c:pt>
                      <c:pt idx="48">
                        <c:v>79200</c:v>
                      </c:pt>
                      <c:pt idx="49">
                        <c:v>79100</c:v>
                      </c:pt>
                      <c:pt idx="50">
                        <c:v>79000</c:v>
                      </c:pt>
                      <c:pt idx="51">
                        <c:v>78900</c:v>
                      </c:pt>
                      <c:pt idx="52">
                        <c:v>78800</c:v>
                      </c:pt>
                      <c:pt idx="53">
                        <c:v>78700</c:v>
                      </c:pt>
                      <c:pt idx="54">
                        <c:v>78600</c:v>
                      </c:pt>
                      <c:pt idx="55">
                        <c:v>78500</c:v>
                      </c:pt>
                      <c:pt idx="56">
                        <c:v>78400</c:v>
                      </c:pt>
                      <c:pt idx="57">
                        <c:v>78300</c:v>
                      </c:pt>
                      <c:pt idx="58">
                        <c:v>78200</c:v>
                      </c:pt>
                      <c:pt idx="59">
                        <c:v>78100</c:v>
                      </c:pt>
                      <c:pt idx="60">
                        <c:v>78000</c:v>
                      </c:pt>
                      <c:pt idx="61">
                        <c:v>77900</c:v>
                      </c:pt>
                      <c:pt idx="62">
                        <c:v>77800</c:v>
                      </c:pt>
                      <c:pt idx="63">
                        <c:v>77700</c:v>
                      </c:pt>
                      <c:pt idx="64">
                        <c:v>77600</c:v>
                      </c:pt>
                      <c:pt idx="65">
                        <c:v>77500</c:v>
                      </c:pt>
                      <c:pt idx="66">
                        <c:v>77400</c:v>
                      </c:pt>
                      <c:pt idx="67">
                        <c:v>77300</c:v>
                      </c:pt>
                      <c:pt idx="68">
                        <c:v>77200</c:v>
                      </c:pt>
                      <c:pt idx="69">
                        <c:v>77100</c:v>
                      </c:pt>
                      <c:pt idx="70">
                        <c:v>77000</c:v>
                      </c:pt>
                      <c:pt idx="71">
                        <c:v>76900</c:v>
                      </c:pt>
                      <c:pt idx="72">
                        <c:v>76800</c:v>
                      </c:pt>
                      <c:pt idx="73">
                        <c:v>76700</c:v>
                      </c:pt>
                      <c:pt idx="74">
                        <c:v>76600</c:v>
                      </c:pt>
                      <c:pt idx="75">
                        <c:v>76500</c:v>
                      </c:pt>
                      <c:pt idx="76">
                        <c:v>76400</c:v>
                      </c:pt>
                      <c:pt idx="77">
                        <c:v>76300</c:v>
                      </c:pt>
                      <c:pt idx="78">
                        <c:v>76200</c:v>
                      </c:pt>
                      <c:pt idx="79">
                        <c:v>76100</c:v>
                      </c:pt>
                      <c:pt idx="80">
                        <c:v>76000</c:v>
                      </c:pt>
                      <c:pt idx="81">
                        <c:v>75900</c:v>
                      </c:pt>
                      <c:pt idx="82">
                        <c:v>75800</c:v>
                      </c:pt>
                      <c:pt idx="83">
                        <c:v>75700</c:v>
                      </c:pt>
                      <c:pt idx="84">
                        <c:v>75600</c:v>
                      </c:pt>
                      <c:pt idx="85">
                        <c:v>75500</c:v>
                      </c:pt>
                      <c:pt idx="86">
                        <c:v>75400</c:v>
                      </c:pt>
                      <c:pt idx="87">
                        <c:v>75300</c:v>
                      </c:pt>
                      <c:pt idx="88">
                        <c:v>75200</c:v>
                      </c:pt>
                      <c:pt idx="89">
                        <c:v>75100</c:v>
                      </c:pt>
                      <c:pt idx="90">
                        <c:v>75000</c:v>
                      </c:pt>
                      <c:pt idx="91">
                        <c:v>74900</c:v>
                      </c:pt>
                      <c:pt idx="92">
                        <c:v>74800</c:v>
                      </c:pt>
                      <c:pt idx="93">
                        <c:v>74700</c:v>
                      </c:pt>
                      <c:pt idx="94">
                        <c:v>74600</c:v>
                      </c:pt>
                      <c:pt idx="95">
                        <c:v>74500</c:v>
                      </c:pt>
                      <c:pt idx="96">
                        <c:v>74400</c:v>
                      </c:pt>
                      <c:pt idx="97">
                        <c:v>74300</c:v>
                      </c:pt>
                      <c:pt idx="98">
                        <c:v>74200</c:v>
                      </c:pt>
                      <c:pt idx="99">
                        <c:v>74100</c:v>
                      </c:pt>
                      <c:pt idx="100">
                        <c:v>74000</c:v>
                      </c:pt>
                      <c:pt idx="101">
                        <c:v>73900</c:v>
                      </c:pt>
                      <c:pt idx="102">
                        <c:v>73800</c:v>
                      </c:pt>
                      <c:pt idx="103">
                        <c:v>73700</c:v>
                      </c:pt>
                      <c:pt idx="104">
                        <c:v>73600</c:v>
                      </c:pt>
                      <c:pt idx="105">
                        <c:v>73500</c:v>
                      </c:pt>
                      <c:pt idx="106">
                        <c:v>73400</c:v>
                      </c:pt>
                      <c:pt idx="107">
                        <c:v>73300</c:v>
                      </c:pt>
                      <c:pt idx="108">
                        <c:v>73200</c:v>
                      </c:pt>
                      <c:pt idx="109">
                        <c:v>73100</c:v>
                      </c:pt>
                      <c:pt idx="110">
                        <c:v>73000</c:v>
                      </c:pt>
                      <c:pt idx="111">
                        <c:v>72900</c:v>
                      </c:pt>
                      <c:pt idx="112">
                        <c:v>72800</c:v>
                      </c:pt>
                      <c:pt idx="113">
                        <c:v>72700</c:v>
                      </c:pt>
                      <c:pt idx="114">
                        <c:v>72600</c:v>
                      </c:pt>
                      <c:pt idx="115">
                        <c:v>72500</c:v>
                      </c:pt>
                      <c:pt idx="116">
                        <c:v>72400</c:v>
                      </c:pt>
                      <c:pt idx="117">
                        <c:v>72300</c:v>
                      </c:pt>
                      <c:pt idx="118">
                        <c:v>72200</c:v>
                      </c:pt>
                      <c:pt idx="119">
                        <c:v>72100</c:v>
                      </c:pt>
                      <c:pt idx="120">
                        <c:v>72000</c:v>
                      </c:pt>
                      <c:pt idx="121">
                        <c:v>71900</c:v>
                      </c:pt>
                      <c:pt idx="122">
                        <c:v>71800</c:v>
                      </c:pt>
                      <c:pt idx="123">
                        <c:v>71700</c:v>
                      </c:pt>
                      <c:pt idx="124">
                        <c:v>71600</c:v>
                      </c:pt>
                      <c:pt idx="125">
                        <c:v>71500</c:v>
                      </c:pt>
                      <c:pt idx="126">
                        <c:v>71400</c:v>
                      </c:pt>
                      <c:pt idx="127">
                        <c:v>71300</c:v>
                      </c:pt>
                      <c:pt idx="128">
                        <c:v>71200</c:v>
                      </c:pt>
                      <c:pt idx="129">
                        <c:v>71100</c:v>
                      </c:pt>
                      <c:pt idx="130">
                        <c:v>71000</c:v>
                      </c:pt>
                      <c:pt idx="131">
                        <c:v>70900</c:v>
                      </c:pt>
                      <c:pt idx="132">
                        <c:v>70800</c:v>
                      </c:pt>
                      <c:pt idx="133">
                        <c:v>70700</c:v>
                      </c:pt>
                      <c:pt idx="134">
                        <c:v>70600</c:v>
                      </c:pt>
                      <c:pt idx="135">
                        <c:v>70500</c:v>
                      </c:pt>
                      <c:pt idx="136">
                        <c:v>70400</c:v>
                      </c:pt>
                      <c:pt idx="137">
                        <c:v>70300</c:v>
                      </c:pt>
                      <c:pt idx="138">
                        <c:v>70200</c:v>
                      </c:pt>
                      <c:pt idx="139">
                        <c:v>70100</c:v>
                      </c:pt>
                      <c:pt idx="140">
                        <c:v>70000</c:v>
                      </c:pt>
                      <c:pt idx="141">
                        <c:v>69900</c:v>
                      </c:pt>
                      <c:pt idx="142">
                        <c:v>69800</c:v>
                      </c:pt>
                      <c:pt idx="143">
                        <c:v>69700</c:v>
                      </c:pt>
                      <c:pt idx="144">
                        <c:v>69600</c:v>
                      </c:pt>
                      <c:pt idx="145">
                        <c:v>69500</c:v>
                      </c:pt>
                      <c:pt idx="146">
                        <c:v>69400</c:v>
                      </c:pt>
                      <c:pt idx="147">
                        <c:v>69300</c:v>
                      </c:pt>
                      <c:pt idx="148">
                        <c:v>69200</c:v>
                      </c:pt>
                      <c:pt idx="149">
                        <c:v>69100</c:v>
                      </c:pt>
                      <c:pt idx="150">
                        <c:v>69000</c:v>
                      </c:pt>
                      <c:pt idx="151">
                        <c:v>68900</c:v>
                      </c:pt>
                      <c:pt idx="152">
                        <c:v>68800</c:v>
                      </c:pt>
                      <c:pt idx="153">
                        <c:v>68700</c:v>
                      </c:pt>
                      <c:pt idx="154">
                        <c:v>68600</c:v>
                      </c:pt>
                      <c:pt idx="155">
                        <c:v>68500</c:v>
                      </c:pt>
                      <c:pt idx="156">
                        <c:v>68400</c:v>
                      </c:pt>
                      <c:pt idx="157">
                        <c:v>68300</c:v>
                      </c:pt>
                      <c:pt idx="158">
                        <c:v>68200</c:v>
                      </c:pt>
                      <c:pt idx="159">
                        <c:v>68100</c:v>
                      </c:pt>
                      <c:pt idx="160">
                        <c:v>68000</c:v>
                      </c:pt>
                      <c:pt idx="161">
                        <c:v>67900</c:v>
                      </c:pt>
                      <c:pt idx="162">
                        <c:v>67800</c:v>
                      </c:pt>
                      <c:pt idx="163">
                        <c:v>67700</c:v>
                      </c:pt>
                      <c:pt idx="164">
                        <c:v>67600</c:v>
                      </c:pt>
                      <c:pt idx="165">
                        <c:v>67500</c:v>
                      </c:pt>
                      <c:pt idx="166">
                        <c:v>67400</c:v>
                      </c:pt>
                      <c:pt idx="167">
                        <c:v>67300</c:v>
                      </c:pt>
                      <c:pt idx="168">
                        <c:v>67200</c:v>
                      </c:pt>
                      <c:pt idx="169">
                        <c:v>67100</c:v>
                      </c:pt>
                      <c:pt idx="170">
                        <c:v>67000</c:v>
                      </c:pt>
                      <c:pt idx="171">
                        <c:v>66900</c:v>
                      </c:pt>
                      <c:pt idx="172">
                        <c:v>66800</c:v>
                      </c:pt>
                      <c:pt idx="173">
                        <c:v>66700</c:v>
                      </c:pt>
                      <c:pt idx="174">
                        <c:v>66600</c:v>
                      </c:pt>
                      <c:pt idx="175">
                        <c:v>66500</c:v>
                      </c:pt>
                      <c:pt idx="176">
                        <c:v>66400</c:v>
                      </c:pt>
                      <c:pt idx="177">
                        <c:v>66300</c:v>
                      </c:pt>
                      <c:pt idx="178">
                        <c:v>66200</c:v>
                      </c:pt>
                      <c:pt idx="179">
                        <c:v>66100</c:v>
                      </c:pt>
                      <c:pt idx="180">
                        <c:v>66000</c:v>
                      </c:pt>
                      <c:pt idx="181">
                        <c:v>65900</c:v>
                      </c:pt>
                      <c:pt idx="182">
                        <c:v>65800</c:v>
                      </c:pt>
                      <c:pt idx="183">
                        <c:v>65700</c:v>
                      </c:pt>
                      <c:pt idx="184">
                        <c:v>65600</c:v>
                      </c:pt>
                      <c:pt idx="185">
                        <c:v>65500</c:v>
                      </c:pt>
                      <c:pt idx="186">
                        <c:v>65400</c:v>
                      </c:pt>
                      <c:pt idx="187">
                        <c:v>65300</c:v>
                      </c:pt>
                      <c:pt idx="188">
                        <c:v>65200</c:v>
                      </c:pt>
                      <c:pt idx="189">
                        <c:v>65100</c:v>
                      </c:pt>
                      <c:pt idx="190">
                        <c:v>65000</c:v>
                      </c:pt>
                      <c:pt idx="191">
                        <c:v>64900</c:v>
                      </c:pt>
                      <c:pt idx="192">
                        <c:v>64800</c:v>
                      </c:pt>
                      <c:pt idx="193">
                        <c:v>64700</c:v>
                      </c:pt>
                      <c:pt idx="194">
                        <c:v>64600</c:v>
                      </c:pt>
                      <c:pt idx="195">
                        <c:v>64500</c:v>
                      </c:pt>
                      <c:pt idx="196">
                        <c:v>64400</c:v>
                      </c:pt>
                      <c:pt idx="197">
                        <c:v>64300</c:v>
                      </c:pt>
                      <c:pt idx="198">
                        <c:v>64200</c:v>
                      </c:pt>
                      <c:pt idx="199">
                        <c:v>64100</c:v>
                      </c:pt>
                      <c:pt idx="200">
                        <c:v>64000</c:v>
                      </c:pt>
                      <c:pt idx="201">
                        <c:v>63900</c:v>
                      </c:pt>
                      <c:pt idx="202">
                        <c:v>63800</c:v>
                      </c:pt>
                      <c:pt idx="203">
                        <c:v>63700</c:v>
                      </c:pt>
                      <c:pt idx="204">
                        <c:v>63600</c:v>
                      </c:pt>
                      <c:pt idx="205">
                        <c:v>63500</c:v>
                      </c:pt>
                      <c:pt idx="206">
                        <c:v>63400</c:v>
                      </c:pt>
                      <c:pt idx="207">
                        <c:v>63300</c:v>
                      </c:pt>
                      <c:pt idx="208">
                        <c:v>63200</c:v>
                      </c:pt>
                      <c:pt idx="209">
                        <c:v>63100</c:v>
                      </c:pt>
                      <c:pt idx="210">
                        <c:v>63000</c:v>
                      </c:pt>
                      <c:pt idx="211">
                        <c:v>62900</c:v>
                      </c:pt>
                      <c:pt idx="212">
                        <c:v>62800</c:v>
                      </c:pt>
                      <c:pt idx="213">
                        <c:v>62700</c:v>
                      </c:pt>
                      <c:pt idx="214">
                        <c:v>62600</c:v>
                      </c:pt>
                      <c:pt idx="215">
                        <c:v>62500</c:v>
                      </c:pt>
                      <c:pt idx="216">
                        <c:v>62400</c:v>
                      </c:pt>
                      <c:pt idx="217">
                        <c:v>62300</c:v>
                      </c:pt>
                      <c:pt idx="218">
                        <c:v>62200</c:v>
                      </c:pt>
                      <c:pt idx="219">
                        <c:v>62100</c:v>
                      </c:pt>
                      <c:pt idx="220">
                        <c:v>62000</c:v>
                      </c:pt>
                      <c:pt idx="221">
                        <c:v>61900</c:v>
                      </c:pt>
                      <c:pt idx="222">
                        <c:v>61800</c:v>
                      </c:pt>
                      <c:pt idx="223">
                        <c:v>61700</c:v>
                      </c:pt>
                      <c:pt idx="224">
                        <c:v>61600</c:v>
                      </c:pt>
                      <c:pt idx="225">
                        <c:v>61500</c:v>
                      </c:pt>
                      <c:pt idx="226">
                        <c:v>61400</c:v>
                      </c:pt>
                      <c:pt idx="227">
                        <c:v>61300</c:v>
                      </c:pt>
                      <c:pt idx="228">
                        <c:v>61200</c:v>
                      </c:pt>
                      <c:pt idx="229">
                        <c:v>61100</c:v>
                      </c:pt>
                      <c:pt idx="230">
                        <c:v>61000</c:v>
                      </c:pt>
                      <c:pt idx="231">
                        <c:v>60900</c:v>
                      </c:pt>
                      <c:pt idx="232">
                        <c:v>60800</c:v>
                      </c:pt>
                      <c:pt idx="233">
                        <c:v>60700</c:v>
                      </c:pt>
                      <c:pt idx="234">
                        <c:v>60600</c:v>
                      </c:pt>
                      <c:pt idx="235">
                        <c:v>60500</c:v>
                      </c:pt>
                      <c:pt idx="236">
                        <c:v>60400</c:v>
                      </c:pt>
                      <c:pt idx="237">
                        <c:v>60300</c:v>
                      </c:pt>
                      <c:pt idx="238">
                        <c:v>60200</c:v>
                      </c:pt>
                      <c:pt idx="239">
                        <c:v>60100</c:v>
                      </c:pt>
                      <c:pt idx="240">
                        <c:v>60000</c:v>
                      </c:pt>
                      <c:pt idx="241">
                        <c:v>59900</c:v>
                      </c:pt>
                      <c:pt idx="242">
                        <c:v>59800</c:v>
                      </c:pt>
                      <c:pt idx="243">
                        <c:v>59700</c:v>
                      </c:pt>
                      <c:pt idx="244">
                        <c:v>59600</c:v>
                      </c:pt>
                      <c:pt idx="245">
                        <c:v>59500</c:v>
                      </c:pt>
                      <c:pt idx="246">
                        <c:v>59400</c:v>
                      </c:pt>
                      <c:pt idx="247">
                        <c:v>59300</c:v>
                      </c:pt>
                      <c:pt idx="248">
                        <c:v>59200</c:v>
                      </c:pt>
                      <c:pt idx="249">
                        <c:v>59100</c:v>
                      </c:pt>
                      <c:pt idx="250">
                        <c:v>59000</c:v>
                      </c:pt>
                      <c:pt idx="251">
                        <c:v>58900</c:v>
                      </c:pt>
                      <c:pt idx="252">
                        <c:v>58800</c:v>
                      </c:pt>
                      <c:pt idx="253">
                        <c:v>58700</c:v>
                      </c:pt>
                      <c:pt idx="254">
                        <c:v>58600</c:v>
                      </c:pt>
                      <c:pt idx="255">
                        <c:v>58500</c:v>
                      </c:pt>
                      <c:pt idx="256">
                        <c:v>58400</c:v>
                      </c:pt>
                      <c:pt idx="257">
                        <c:v>58300</c:v>
                      </c:pt>
                      <c:pt idx="258">
                        <c:v>58200</c:v>
                      </c:pt>
                      <c:pt idx="259">
                        <c:v>58100</c:v>
                      </c:pt>
                      <c:pt idx="260">
                        <c:v>58000</c:v>
                      </c:pt>
                      <c:pt idx="261">
                        <c:v>57900</c:v>
                      </c:pt>
                      <c:pt idx="262">
                        <c:v>57800</c:v>
                      </c:pt>
                      <c:pt idx="263">
                        <c:v>57700</c:v>
                      </c:pt>
                      <c:pt idx="264">
                        <c:v>57600</c:v>
                      </c:pt>
                      <c:pt idx="265">
                        <c:v>57500</c:v>
                      </c:pt>
                      <c:pt idx="266">
                        <c:v>57400</c:v>
                      </c:pt>
                      <c:pt idx="267">
                        <c:v>57300</c:v>
                      </c:pt>
                      <c:pt idx="268">
                        <c:v>57200</c:v>
                      </c:pt>
                      <c:pt idx="269">
                        <c:v>57100</c:v>
                      </c:pt>
                      <c:pt idx="270">
                        <c:v>57000</c:v>
                      </c:pt>
                      <c:pt idx="271">
                        <c:v>56900</c:v>
                      </c:pt>
                      <c:pt idx="272">
                        <c:v>56800</c:v>
                      </c:pt>
                      <c:pt idx="273">
                        <c:v>56700</c:v>
                      </c:pt>
                      <c:pt idx="274">
                        <c:v>56600</c:v>
                      </c:pt>
                      <c:pt idx="275">
                        <c:v>56500</c:v>
                      </c:pt>
                      <c:pt idx="276">
                        <c:v>56400</c:v>
                      </c:pt>
                      <c:pt idx="277">
                        <c:v>56300</c:v>
                      </c:pt>
                      <c:pt idx="278">
                        <c:v>56200</c:v>
                      </c:pt>
                      <c:pt idx="279">
                        <c:v>56100</c:v>
                      </c:pt>
                      <c:pt idx="280">
                        <c:v>56000</c:v>
                      </c:pt>
                      <c:pt idx="281">
                        <c:v>55900</c:v>
                      </c:pt>
                      <c:pt idx="282">
                        <c:v>55800</c:v>
                      </c:pt>
                      <c:pt idx="283">
                        <c:v>55700</c:v>
                      </c:pt>
                      <c:pt idx="284">
                        <c:v>55600</c:v>
                      </c:pt>
                      <c:pt idx="285">
                        <c:v>55500</c:v>
                      </c:pt>
                      <c:pt idx="286">
                        <c:v>55400</c:v>
                      </c:pt>
                      <c:pt idx="287">
                        <c:v>55300</c:v>
                      </c:pt>
                      <c:pt idx="288">
                        <c:v>55200</c:v>
                      </c:pt>
                      <c:pt idx="289">
                        <c:v>55100</c:v>
                      </c:pt>
                      <c:pt idx="290">
                        <c:v>55000</c:v>
                      </c:pt>
                      <c:pt idx="291">
                        <c:v>54900</c:v>
                      </c:pt>
                      <c:pt idx="292">
                        <c:v>54800</c:v>
                      </c:pt>
                      <c:pt idx="293">
                        <c:v>54700</c:v>
                      </c:pt>
                      <c:pt idx="294">
                        <c:v>54600</c:v>
                      </c:pt>
                      <c:pt idx="295">
                        <c:v>54500</c:v>
                      </c:pt>
                      <c:pt idx="296">
                        <c:v>54400</c:v>
                      </c:pt>
                      <c:pt idx="297">
                        <c:v>54300</c:v>
                      </c:pt>
                      <c:pt idx="298">
                        <c:v>54200</c:v>
                      </c:pt>
                      <c:pt idx="299">
                        <c:v>54100</c:v>
                      </c:pt>
                      <c:pt idx="300">
                        <c:v>54000</c:v>
                      </c:pt>
                      <c:pt idx="301">
                        <c:v>53900</c:v>
                      </c:pt>
                      <c:pt idx="302">
                        <c:v>53800</c:v>
                      </c:pt>
                      <c:pt idx="303">
                        <c:v>53700</c:v>
                      </c:pt>
                      <c:pt idx="304">
                        <c:v>53600</c:v>
                      </c:pt>
                      <c:pt idx="305">
                        <c:v>53500</c:v>
                      </c:pt>
                      <c:pt idx="306">
                        <c:v>53400</c:v>
                      </c:pt>
                      <c:pt idx="307">
                        <c:v>53300</c:v>
                      </c:pt>
                      <c:pt idx="308">
                        <c:v>53200</c:v>
                      </c:pt>
                      <c:pt idx="309">
                        <c:v>53100</c:v>
                      </c:pt>
                      <c:pt idx="310">
                        <c:v>53000</c:v>
                      </c:pt>
                      <c:pt idx="311">
                        <c:v>52900</c:v>
                      </c:pt>
                      <c:pt idx="312">
                        <c:v>52800</c:v>
                      </c:pt>
                      <c:pt idx="313">
                        <c:v>52700</c:v>
                      </c:pt>
                      <c:pt idx="314">
                        <c:v>52600</c:v>
                      </c:pt>
                      <c:pt idx="315">
                        <c:v>52500</c:v>
                      </c:pt>
                      <c:pt idx="316">
                        <c:v>52400</c:v>
                      </c:pt>
                      <c:pt idx="317">
                        <c:v>52300</c:v>
                      </c:pt>
                      <c:pt idx="318">
                        <c:v>52200</c:v>
                      </c:pt>
                      <c:pt idx="319">
                        <c:v>52100</c:v>
                      </c:pt>
                      <c:pt idx="320">
                        <c:v>52000</c:v>
                      </c:pt>
                      <c:pt idx="321">
                        <c:v>51900</c:v>
                      </c:pt>
                      <c:pt idx="322">
                        <c:v>51800</c:v>
                      </c:pt>
                      <c:pt idx="323">
                        <c:v>51700</c:v>
                      </c:pt>
                      <c:pt idx="324">
                        <c:v>51600</c:v>
                      </c:pt>
                      <c:pt idx="325">
                        <c:v>51500</c:v>
                      </c:pt>
                      <c:pt idx="326">
                        <c:v>51400</c:v>
                      </c:pt>
                      <c:pt idx="327">
                        <c:v>51300</c:v>
                      </c:pt>
                      <c:pt idx="328">
                        <c:v>51200</c:v>
                      </c:pt>
                      <c:pt idx="329">
                        <c:v>51100</c:v>
                      </c:pt>
                      <c:pt idx="330">
                        <c:v>51000</c:v>
                      </c:pt>
                      <c:pt idx="331">
                        <c:v>50900</c:v>
                      </c:pt>
                      <c:pt idx="332">
                        <c:v>50800</c:v>
                      </c:pt>
                      <c:pt idx="333">
                        <c:v>50700</c:v>
                      </c:pt>
                      <c:pt idx="334">
                        <c:v>50600</c:v>
                      </c:pt>
                      <c:pt idx="335">
                        <c:v>50500</c:v>
                      </c:pt>
                      <c:pt idx="336">
                        <c:v>50400</c:v>
                      </c:pt>
                      <c:pt idx="337">
                        <c:v>50300</c:v>
                      </c:pt>
                      <c:pt idx="338">
                        <c:v>50200</c:v>
                      </c:pt>
                      <c:pt idx="339">
                        <c:v>50100</c:v>
                      </c:pt>
                      <c:pt idx="340">
                        <c:v>50000</c:v>
                      </c:pt>
                      <c:pt idx="341">
                        <c:v>49900</c:v>
                      </c:pt>
                      <c:pt idx="342">
                        <c:v>49800</c:v>
                      </c:pt>
                      <c:pt idx="343">
                        <c:v>49700</c:v>
                      </c:pt>
                      <c:pt idx="344">
                        <c:v>49600</c:v>
                      </c:pt>
                      <c:pt idx="345">
                        <c:v>49500</c:v>
                      </c:pt>
                      <c:pt idx="346">
                        <c:v>49400</c:v>
                      </c:pt>
                      <c:pt idx="347">
                        <c:v>49300</c:v>
                      </c:pt>
                      <c:pt idx="348">
                        <c:v>49200</c:v>
                      </c:pt>
                      <c:pt idx="349">
                        <c:v>49100</c:v>
                      </c:pt>
                      <c:pt idx="350">
                        <c:v>49000</c:v>
                      </c:pt>
                      <c:pt idx="351">
                        <c:v>48900</c:v>
                      </c:pt>
                      <c:pt idx="352">
                        <c:v>48800</c:v>
                      </c:pt>
                      <c:pt idx="353">
                        <c:v>48700</c:v>
                      </c:pt>
                      <c:pt idx="354">
                        <c:v>48600</c:v>
                      </c:pt>
                      <c:pt idx="355">
                        <c:v>48500</c:v>
                      </c:pt>
                      <c:pt idx="356">
                        <c:v>48400</c:v>
                      </c:pt>
                      <c:pt idx="357">
                        <c:v>48300</c:v>
                      </c:pt>
                      <c:pt idx="358">
                        <c:v>48200</c:v>
                      </c:pt>
                      <c:pt idx="359">
                        <c:v>48100</c:v>
                      </c:pt>
                      <c:pt idx="360">
                        <c:v>48000</c:v>
                      </c:pt>
                      <c:pt idx="361">
                        <c:v>47900</c:v>
                      </c:pt>
                      <c:pt idx="362">
                        <c:v>47800</c:v>
                      </c:pt>
                      <c:pt idx="363">
                        <c:v>47700</c:v>
                      </c:pt>
                      <c:pt idx="364">
                        <c:v>47600</c:v>
                      </c:pt>
                      <c:pt idx="365">
                        <c:v>47500</c:v>
                      </c:pt>
                      <c:pt idx="366">
                        <c:v>47400</c:v>
                      </c:pt>
                      <c:pt idx="367">
                        <c:v>47300</c:v>
                      </c:pt>
                      <c:pt idx="368">
                        <c:v>47200</c:v>
                      </c:pt>
                      <c:pt idx="369">
                        <c:v>47100</c:v>
                      </c:pt>
                      <c:pt idx="370">
                        <c:v>47000</c:v>
                      </c:pt>
                      <c:pt idx="371">
                        <c:v>46900</c:v>
                      </c:pt>
                      <c:pt idx="372">
                        <c:v>46800</c:v>
                      </c:pt>
                      <c:pt idx="373">
                        <c:v>46700</c:v>
                      </c:pt>
                      <c:pt idx="374">
                        <c:v>46600</c:v>
                      </c:pt>
                      <c:pt idx="375">
                        <c:v>46500</c:v>
                      </c:pt>
                      <c:pt idx="376">
                        <c:v>46400</c:v>
                      </c:pt>
                      <c:pt idx="377">
                        <c:v>46300</c:v>
                      </c:pt>
                      <c:pt idx="378">
                        <c:v>46200</c:v>
                      </c:pt>
                      <c:pt idx="379">
                        <c:v>46100</c:v>
                      </c:pt>
                      <c:pt idx="380">
                        <c:v>46000</c:v>
                      </c:pt>
                      <c:pt idx="381">
                        <c:v>45900</c:v>
                      </c:pt>
                      <c:pt idx="382">
                        <c:v>45800</c:v>
                      </c:pt>
                      <c:pt idx="383">
                        <c:v>45700</c:v>
                      </c:pt>
                      <c:pt idx="384">
                        <c:v>45600</c:v>
                      </c:pt>
                      <c:pt idx="385">
                        <c:v>45500</c:v>
                      </c:pt>
                      <c:pt idx="386">
                        <c:v>45400</c:v>
                      </c:pt>
                      <c:pt idx="387">
                        <c:v>45300</c:v>
                      </c:pt>
                      <c:pt idx="388">
                        <c:v>45200</c:v>
                      </c:pt>
                      <c:pt idx="389">
                        <c:v>45100</c:v>
                      </c:pt>
                      <c:pt idx="390">
                        <c:v>45000</c:v>
                      </c:pt>
                      <c:pt idx="391">
                        <c:v>44900</c:v>
                      </c:pt>
                      <c:pt idx="392">
                        <c:v>44800</c:v>
                      </c:pt>
                      <c:pt idx="393">
                        <c:v>44700</c:v>
                      </c:pt>
                      <c:pt idx="394">
                        <c:v>44600</c:v>
                      </c:pt>
                      <c:pt idx="395">
                        <c:v>44500</c:v>
                      </c:pt>
                      <c:pt idx="396">
                        <c:v>44400</c:v>
                      </c:pt>
                      <c:pt idx="397">
                        <c:v>44300</c:v>
                      </c:pt>
                      <c:pt idx="398">
                        <c:v>44200</c:v>
                      </c:pt>
                      <c:pt idx="399">
                        <c:v>44100</c:v>
                      </c:pt>
                      <c:pt idx="400">
                        <c:v>44000</c:v>
                      </c:pt>
                      <c:pt idx="401">
                        <c:v>43900</c:v>
                      </c:pt>
                      <c:pt idx="402">
                        <c:v>43800</c:v>
                      </c:pt>
                      <c:pt idx="403">
                        <c:v>43700</c:v>
                      </c:pt>
                      <c:pt idx="404">
                        <c:v>43600</c:v>
                      </c:pt>
                      <c:pt idx="405">
                        <c:v>43500</c:v>
                      </c:pt>
                      <c:pt idx="406">
                        <c:v>43400</c:v>
                      </c:pt>
                      <c:pt idx="407">
                        <c:v>43300</c:v>
                      </c:pt>
                      <c:pt idx="408">
                        <c:v>43200</c:v>
                      </c:pt>
                      <c:pt idx="409">
                        <c:v>43100</c:v>
                      </c:pt>
                      <c:pt idx="410">
                        <c:v>43000</c:v>
                      </c:pt>
                      <c:pt idx="411">
                        <c:v>42900</c:v>
                      </c:pt>
                      <c:pt idx="412">
                        <c:v>42800</c:v>
                      </c:pt>
                      <c:pt idx="413">
                        <c:v>42700</c:v>
                      </c:pt>
                      <c:pt idx="414">
                        <c:v>42600</c:v>
                      </c:pt>
                      <c:pt idx="415">
                        <c:v>42500</c:v>
                      </c:pt>
                      <c:pt idx="416">
                        <c:v>42400</c:v>
                      </c:pt>
                      <c:pt idx="417">
                        <c:v>42300</c:v>
                      </c:pt>
                      <c:pt idx="418">
                        <c:v>42200</c:v>
                      </c:pt>
                      <c:pt idx="419">
                        <c:v>42100</c:v>
                      </c:pt>
                      <c:pt idx="420">
                        <c:v>42000</c:v>
                      </c:pt>
                      <c:pt idx="421">
                        <c:v>41900</c:v>
                      </c:pt>
                      <c:pt idx="422">
                        <c:v>41800</c:v>
                      </c:pt>
                      <c:pt idx="423">
                        <c:v>41700</c:v>
                      </c:pt>
                      <c:pt idx="424">
                        <c:v>41600</c:v>
                      </c:pt>
                      <c:pt idx="425">
                        <c:v>41500</c:v>
                      </c:pt>
                      <c:pt idx="426">
                        <c:v>41400</c:v>
                      </c:pt>
                      <c:pt idx="427">
                        <c:v>41300</c:v>
                      </c:pt>
                      <c:pt idx="428">
                        <c:v>41200</c:v>
                      </c:pt>
                      <c:pt idx="429">
                        <c:v>41100</c:v>
                      </c:pt>
                      <c:pt idx="430">
                        <c:v>41000</c:v>
                      </c:pt>
                      <c:pt idx="431">
                        <c:v>40900</c:v>
                      </c:pt>
                      <c:pt idx="432">
                        <c:v>40800</c:v>
                      </c:pt>
                      <c:pt idx="433">
                        <c:v>40700</c:v>
                      </c:pt>
                      <c:pt idx="434">
                        <c:v>40600</c:v>
                      </c:pt>
                      <c:pt idx="435">
                        <c:v>40500</c:v>
                      </c:pt>
                      <c:pt idx="436">
                        <c:v>40400</c:v>
                      </c:pt>
                      <c:pt idx="437">
                        <c:v>40300</c:v>
                      </c:pt>
                      <c:pt idx="438">
                        <c:v>40200</c:v>
                      </c:pt>
                      <c:pt idx="439">
                        <c:v>40100</c:v>
                      </c:pt>
                      <c:pt idx="440">
                        <c:v>40000</c:v>
                      </c:pt>
                      <c:pt idx="441">
                        <c:v>39900</c:v>
                      </c:pt>
                      <c:pt idx="442">
                        <c:v>39800</c:v>
                      </c:pt>
                      <c:pt idx="443">
                        <c:v>39700</c:v>
                      </c:pt>
                      <c:pt idx="444">
                        <c:v>39600</c:v>
                      </c:pt>
                      <c:pt idx="445">
                        <c:v>39500</c:v>
                      </c:pt>
                      <c:pt idx="446">
                        <c:v>39400</c:v>
                      </c:pt>
                      <c:pt idx="447">
                        <c:v>39300</c:v>
                      </c:pt>
                      <c:pt idx="448">
                        <c:v>39200</c:v>
                      </c:pt>
                      <c:pt idx="449">
                        <c:v>39100</c:v>
                      </c:pt>
                      <c:pt idx="450">
                        <c:v>39000</c:v>
                      </c:pt>
                      <c:pt idx="451">
                        <c:v>38900</c:v>
                      </c:pt>
                      <c:pt idx="452">
                        <c:v>38800</c:v>
                      </c:pt>
                      <c:pt idx="453">
                        <c:v>38700</c:v>
                      </c:pt>
                      <c:pt idx="454">
                        <c:v>38600</c:v>
                      </c:pt>
                      <c:pt idx="455">
                        <c:v>38500</c:v>
                      </c:pt>
                      <c:pt idx="456">
                        <c:v>38400</c:v>
                      </c:pt>
                      <c:pt idx="457">
                        <c:v>38300</c:v>
                      </c:pt>
                      <c:pt idx="458">
                        <c:v>38200</c:v>
                      </c:pt>
                      <c:pt idx="459">
                        <c:v>38100</c:v>
                      </c:pt>
                      <c:pt idx="460">
                        <c:v>38000</c:v>
                      </c:pt>
                      <c:pt idx="461">
                        <c:v>37900</c:v>
                      </c:pt>
                      <c:pt idx="462">
                        <c:v>37800</c:v>
                      </c:pt>
                      <c:pt idx="463">
                        <c:v>37700</c:v>
                      </c:pt>
                      <c:pt idx="464">
                        <c:v>37600</c:v>
                      </c:pt>
                      <c:pt idx="465">
                        <c:v>37500</c:v>
                      </c:pt>
                      <c:pt idx="466">
                        <c:v>37400</c:v>
                      </c:pt>
                      <c:pt idx="467">
                        <c:v>37300</c:v>
                      </c:pt>
                      <c:pt idx="468">
                        <c:v>37200</c:v>
                      </c:pt>
                      <c:pt idx="469">
                        <c:v>37100</c:v>
                      </c:pt>
                      <c:pt idx="470">
                        <c:v>37000</c:v>
                      </c:pt>
                      <c:pt idx="471">
                        <c:v>36900</c:v>
                      </c:pt>
                      <c:pt idx="472">
                        <c:v>36800</c:v>
                      </c:pt>
                      <c:pt idx="473">
                        <c:v>36700</c:v>
                      </c:pt>
                      <c:pt idx="474">
                        <c:v>36600</c:v>
                      </c:pt>
                      <c:pt idx="475">
                        <c:v>36500</c:v>
                      </c:pt>
                      <c:pt idx="476">
                        <c:v>36400</c:v>
                      </c:pt>
                      <c:pt idx="477">
                        <c:v>36300</c:v>
                      </c:pt>
                      <c:pt idx="478">
                        <c:v>36200</c:v>
                      </c:pt>
                      <c:pt idx="479">
                        <c:v>36100</c:v>
                      </c:pt>
                      <c:pt idx="480">
                        <c:v>36000</c:v>
                      </c:pt>
                      <c:pt idx="481">
                        <c:v>35900</c:v>
                      </c:pt>
                      <c:pt idx="482">
                        <c:v>35800</c:v>
                      </c:pt>
                      <c:pt idx="483">
                        <c:v>35700</c:v>
                      </c:pt>
                      <c:pt idx="484">
                        <c:v>35600</c:v>
                      </c:pt>
                      <c:pt idx="485">
                        <c:v>35500</c:v>
                      </c:pt>
                      <c:pt idx="486">
                        <c:v>35400</c:v>
                      </c:pt>
                      <c:pt idx="487">
                        <c:v>35300</c:v>
                      </c:pt>
                      <c:pt idx="488">
                        <c:v>35200</c:v>
                      </c:pt>
                      <c:pt idx="489">
                        <c:v>35100</c:v>
                      </c:pt>
                      <c:pt idx="490">
                        <c:v>35000</c:v>
                      </c:pt>
                      <c:pt idx="491">
                        <c:v>34900</c:v>
                      </c:pt>
                      <c:pt idx="492">
                        <c:v>34800</c:v>
                      </c:pt>
                      <c:pt idx="493">
                        <c:v>34700</c:v>
                      </c:pt>
                      <c:pt idx="494">
                        <c:v>34600</c:v>
                      </c:pt>
                      <c:pt idx="495">
                        <c:v>34500</c:v>
                      </c:pt>
                      <c:pt idx="496">
                        <c:v>34400</c:v>
                      </c:pt>
                      <c:pt idx="497">
                        <c:v>34300</c:v>
                      </c:pt>
                      <c:pt idx="498">
                        <c:v>34200</c:v>
                      </c:pt>
                      <c:pt idx="499">
                        <c:v>34100</c:v>
                      </c:pt>
                      <c:pt idx="500">
                        <c:v>34000</c:v>
                      </c:pt>
                      <c:pt idx="501">
                        <c:v>33900</c:v>
                      </c:pt>
                      <c:pt idx="502">
                        <c:v>33800</c:v>
                      </c:pt>
                      <c:pt idx="503">
                        <c:v>33700</c:v>
                      </c:pt>
                      <c:pt idx="504">
                        <c:v>33600</c:v>
                      </c:pt>
                      <c:pt idx="505">
                        <c:v>33500</c:v>
                      </c:pt>
                      <c:pt idx="506">
                        <c:v>33400</c:v>
                      </c:pt>
                      <c:pt idx="507">
                        <c:v>33300</c:v>
                      </c:pt>
                      <c:pt idx="508">
                        <c:v>33200</c:v>
                      </c:pt>
                      <c:pt idx="509">
                        <c:v>33100</c:v>
                      </c:pt>
                      <c:pt idx="510">
                        <c:v>33000</c:v>
                      </c:pt>
                      <c:pt idx="511">
                        <c:v>32900</c:v>
                      </c:pt>
                      <c:pt idx="512">
                        <c:v>32800</c:v>
                      </c:pt>
                      <c:pt idx="513">
                        <c:v>32700</c:v>
                      </c:pt>
                      <c:pt idx="514">
                        <c:v>32600</c:v>
                      </c:pt>
                      <c:pt idx="515">
                        <c:v>32500</c:v>
                      </c:pt>
                      <c:pt idx="516">
                        <c:v>32400</c:v>
                      </c:pt>
                      <c:pt idx="517">
                        <c:v>32300</c:v>
                      </c:pt>
                      <c:pt idx="518">
                        <c:v>32200</c:v>
                      </c:pt>
                      <c:pt idx="519">
                        <c:v>32100</c:v>
                      </c:pt>
                      <c:pt idx="520">
                        <c:v>32000</c:v>
                      </c:pt>
                      <c:pt idx="521">
                        <c:v>31900</c:v>
                      </c:pt>
                      <c:pt idx="522">
                        <c:v>31800</c:v>
                      </c:pt>
                      <c:pt idx="523">
                        <c:v>31700</c:v>
                      </c:pt>
                      <c:pt idx="524">
                        <c:v>31600</c:v>
                      </c:pt>
                      <c:pt idx="525">
                        <c:v>31500</c:v>
                      </c:pt>
                      <c:pt idx="526">
                        <c:v>31400</c:v>
                      </c:pt>
                      <c:pt idx="527">
                        <c:v>31300</c:v>
                      </c:pt>
                      <c:pt idx="528">
                        <c:v>31200</c:v>
                      </c:pt>
                      <c:pt idx="529">
                        <c:v>31100</c:v>
                      </c:pt>
                      <c:pt idx="530">
                        <c:v>31000</c:v>
                      </c:pt>
                      <c:pt idx="531">
                        <c:v>30900</c:v>
                      </c:pt>
                      <c:pt idx="532">
                        <c:v>30800</c:v>
                      </c:pt>
                      <c:pt idx="533">
                        <c:v>30700</c:v>
                      </c:pt>
                      <c:pt idx="534">
                        <c:v>30600</c:v>
                      </c:pt>
                      <c:pt idx="535">
                        <c:v>30500</c:v>
                      </c:pt>
                      <c:pt idx="536">
                        <c:v>30400</c:v>
                      </c:pt>
                      <c:pt idx="537">
                        <c:v>30300</c:v>
                      </c:pt>
                      <c:pt idx="538">
                        <c:v>30200</c:v>
                      </c:pt>
                      <c:pt idx="539">
                        <c:v>30100</c:v>
                      </c:pt>
                      <c:pt idx="540">
                        <c:v>30000</c:v>
                      </c:pt>
                      <c:pt idx="541">
                        <c:v>29900</c:v>
                      </c:pt>
                      <c:pt idx="542">
                        <c:v>29800</c:v>
                      </c:pt>
                      <c:pt idx="543">
                        <c:v>29700</c:v>
                      </c:pt>
                      <c:pt idx="544">
                        <c:v>29600</c:v>
                      </c:pt>
                      <c:pt idx="545">
                        <c:v>29500</c:v>
                      </c:pt>
                      <c:pt idx="546">
                        <c:v>29400</c:v>
                      </c:pt>
                      <c:pt idx="547">
                        <c:v>29300</c:v>
                      </c:pt>
                      <c:pt idx="548">
                        <c:v>29200</c:v>
                      </c:pt>
                      <c:pt idx="549">
                        <c:v>29100</c:v>
                      </c:pt>
                      <c:pt idx="550">
                        <c:v>29000</c:v>
                      </c:pt>
                      <c:pt idx="551">
                        <c:v>28900</c:v>
                      </c:pt>
                      <c:pt idx="552">
                        <c:v>28800</c:v>
                      </c:pt>
                      <c:pt idx="553">
                        <c:v>28700</c:v>
                      </c:pt>
                      <c:pt idx="554">
                        <c:v>28600</c:v>
                      </c:pt>
                      <c:pt idx="555">
                        <c:v>28500</c:v>
                      </c:pt>
                      <c:pt idx="556">
                        <c:v>28400</c:v>
                      </c:pt>
                      <c:pt idx="557">
                        <c:v>28300</c:v>
                      </c:pt>
                      <c:pt idx="558">
                        <c:v>28200</c:v>
                      </c:pt>
                      <c:pt idx="559">
                        <c:v>28100</c:v>
                      </c:pt>
                      <c:pt idx="560">
                        <c:v>28000</c:v>
                      </c:pt>
                      <c:pt idx="561">
                        <c:v>27900</c:v>
                      </c:pt>
                      <c:pt idx="562">
                        <c:v>27800</c:v>
                      </c:pt>
                      <c:pt idx="563">
                        <c:v>27700</c:v>
                      </c:pt>
                      <c:pt idx="564">
                        <c:v>27600</c:v>
                      </c:pt>
                      <c:pt idx="565">
                        <c:v>27500</c:v>
                      </c:pt>
                      <c:pt idx="566">
                        <c:v>27400</c:v>
                      </c:pt>
                      <c:pt idx="567">
                        <c:v>27300</c:v>
                      </c:pt>
                      <c:pt idx="568">
                        <c:v>27200</c:v>
                      </c:pt>
                      <c:pt idx="569">
                        <c:v>27100</c:v>
                      </c:pt>
                      <c:pt idx="570">
                        <c:v>27000</c:v>
                      </c:pt>
                      <c:pt idx="571">
                        <c:v>26900</c:v>
                      </c:pt>
                      <c:pt idx="572">
                        <c:v>26800</c:v>
                      </c:pt>
                      <c:pt idx="573">
                        <c:v>26700</c:v>
                      </c:pt>
                      <c:pt idx="574">
                        <c:v>26600</c:v>
                      </c:pt>
                      <c:pt idx="575">
                        <c:v>26500</c:v>
                      </c:pt>
                      <c:pt idx="576">
                        <c:v>26400</c:v>
                      </c:pt>
                      <c:pt idx="577">
                        <c:v>26300</c:v>
                      </c:pt>
                      <c:pt idx="578">
                        <c:v>26200</c:v>
                      </c:pt>
                      <c:pt idx="579">
                        <c:v>26100</c:v>
                      </c:pt>
                      <c:pt idx="580">
                        <c:v>26000</c:v>
                      </c:pt>
                      <c:pt idx="581">
                        <c:v>25900</c:v>
                      </c:pt>
                      <c:pt idx="582">
                        <c:v>25800</c:v>
                      </c:pt>
                      <c:pt idx="583">
                        <c:v>25700</c:v>
                      </c:pt>
                      <c:pt idx="584">
                        <c:v>25600</c:v>
                      </c:pt>
                      <c:pt idx="585">
                        <c:v>25500</c:v>
                      </c:pt>
                      <c:pt idx="586">
                        <c:v>25400</c:v>
                      </c:pt>
                      <c:pt idx="587">
                        <c:v>25300</c:v>
                      </c:pt>
                      <c:pt idx="588">
                        <c:v>25200</c:v>
                      </c:pt>
                      <c:pt idx="589">
                        <c:v>25100</c:v>
                      </c:pt>
                      <c:pt idx="590">
                        <c:v>25000</c:v>
                      </c:pt>
                      <c:pt idx="591">
                        <c:v>24900</c:v>
                      </c:pt>
                      <c:pt idx="592">
                        <c:v>24800</c:v>
                      </c:pt>
                      <c:pt idx="593">
                        <c:v>24700</c:v>
                      </c:pt>
                      <c:pt idx="594">
                        <c:v>24600</c:v>
                      </c:pt>
                      <c:pt idx="595">
                        <c:v>24500</c:v>
                      </c:pt>
                      <c:pt idx="596">
                        <c:v>24400</c:v>
                      </c:pt>
                      <c:pt idx="597">
                        <c:v>24300</c:v>
                      </c:pt>
                      <c:pt idx="598">
                        <c:v>24200</c:v>
                      </c:pt>
                      <c:pt idx="599">
                        <c:v>24100</c:v>
                      </c:pt>
                      <c:pt idx="600">
                        <c:v>24000</c:v>
                      </c:pt>
                      <c:pt idx="601">
                        <c:v>23900</c:v>
                      </c:pt>
                      <c:pt idx="602">
                        <c:v>23800</c:v>
                      </c:pt>
                      <c:pt idx="603">
                        <c:v>23700</c:v>
                      </c:pt>
                      <c:pt idx="604">
                        <c:v>23600</c:v>
                      </c:pt>
                      <c:pt idx="605">
                        <c:v>23500</c:v>
                      </c:pt>
                      <c:pt idx="606">
                        <c:v>23400</c:v>
                      </c:pt>
                      <c:pt idx="607">
                        <c:v>23300</c:v>
                      </c:pt>
                      <c:pt idx="608">
                        <c:v>23200</c:v>
                      </c:pt>
                      <c:pt idx="609">
                        <c:v>23100</c:v>
                      </c:pt>
                      <c:pt idx="610">
                        <c:v>23000</c:v>
                      </c:pt>
                      <c:pt idx="611">
                        <c:v>22900</c:v>
                      </c:pt>
                      <c:pt idx="612">
                        <c:v>22800</c:v>
                      </c:pt>
                      <c:pt idx="613">
                        <c:v>22700</c:v>
                      </c:pt>
                      <c:pt idx="614">
                        <c:v>22600</c:v>
                      </c:pt>
                      <c:pt idx="615">
                        <c:v>22500</c:v>
                      </c:pt>
                      <c:pt idx="616">
                        <c:v>22400</c:v>
                      </c:pt>
                      <c:pt idx="617">
                        <c:v>22300</c:v>
                      </c:pt>
                      <c:pt idx="618">
                        <c:v>22200</c:v>
                      </c:pt>
                      <c:pt idx="619">
                        <c:v>22100</c:v>
                      </c:pt>
                      <c:pt idx="620">
                        <c:v>22000</c:v>
                      </c:pt>
                      <c:pt idx="621">
                        <c:v>21900</c:v>
                      </c:pt>
                      <c:pt idx="622">
                        <c:v>21800</c:v>
                      </c:pt>
                      <c:pt idx="623">
                        <c:v>21700</c:v>
                      </c:pt>
                      <c:pt idx="624">
                        <c:v>21600</c:v>
                      </c:pt>
                      <c:pt idx="625">
                        <c:v>21500</c:v>
                      </c:pt>
                      <c:pt idx="626">
                        <c:v>21400</c:v>
                      </c:pt>
                      <c:pt idx="627">
                        <c:v>21300</c:v>
                      </c:pt>
                      <c:pt idx="628">
                        <c:v>21200</c:v>
                      </c:pt>
                      <c:pt idx="629">
                        <c:v>21100</c:v>
                      </c:pt>
                      <c:pt idx="630">
                        <c:v>21000</c:v>
                      </c:pt>
                      <c:pt idx="631">
                        <c:v>20900</c:v>
                      </c:pt>
                      <c:pt idx="632">
                        <c:v>20800</c:v>
                      </c:pt>
                      <c:pt idx="633">
                        <c:v>20700</c:v>
                      </c:pt>
                      <c:pt idx="634">
                        <c:v>20600</c:v>
                      </c:pt>
                      <c:pt idx="635">
                        <c:v>20500</c:v>
                      </c:pt>
                      <c:pt idx="636">
                        <c:v>20400</c:v>
                      </c:pt>
                      <c:pt idx="637">
                        <c:v>20300</c:v>
                      </c:pt>
                      <c:pt idx="638">
                        <c:v>20200</c:v>
                      </c:pt>
                      <c:pt idx="639">
                        <c:v>20100</c:v>
                      </c:pt>
                      <c:pt idx="640">
                        <c:v>20000</c:v>
                      </c:pt>
                      <c:pt idx="641">
                        <c:v>19900</c:v>
                      </c:pt>
                      <c:pt idx="642">
                        <c:v>19800</c:v>
                      </c:pt>
                      <c:pt idx="643">
                        <c:v>19700</c:v>
                      </c:pt>
                      <c:pt idx="644">
                        <c:v>19600</c:v>
                      </c:pt>
                      <c:pt idx="645">
                        <c:v>19500</c:v>
                      </c:pt>
                      <c:pt idx="646">
                        <c:v>19400</c:v>
                      </c:pt>
                      <c:pt idx="647">
                        <c:v>19300</c:v>
                      </c:pt>
                      <c:pt idx="648">
                        <c:v>19200</c:v>
                      </c:pt>
                      <c:pt idx="649">
                        <c:v>19100</c:v>
                      </c:pt>
                      <c:pt idx="650">
                        <c:v>19000</c:v>
                      </c:pt>
                      <c:pt idx="651">
                        <c:v>18900</c:v>
                      </c:pt>
                      <c:pt idx="652">
                        <c:v>18800</c:v>
                      </c:pt>
                      <c:pt idx="653">
                        <c:v>18700</c:v>
                      </c:pt>
                      <c:pt idx="654">
                        <c:v>18600</c:v>
                      </c:pt>
                      <c:pt idx="655">
                        <c:v>18500</c:v>
                      </c:pt>
                      <c:pt idx="656">
                        <c:v>18400</c:v>
                      </c:pt>
                      <c:pt idx="657">
                        <c:v>18300</c:v>
                      </c:pt>
                      <c:pt idx="658">
                        <c:v>18200</c:v>
                      </c:pt>
                      <c:pt idx="659">
                        <c:v>18100</c:v>
                      </c:pt>
                      <c:pt idx="660">
                        <c:v>18000</c:v>
                      </c:pt>
                      <c:pt idx="661">
                        <c:v>17900</c:v>
                      </c:pt>
                      <c:pt idx="662">
                        <c:v>17800</c:v>
                      </c:pt>
                      <c:pt idx="663">
                        <c:v>17700</c:v>
                      </c:pt>
                      <c:pt idx="664">
                        <c:v>17600</c:v>
                      </c:pt>
                      <c:pt idx="665">
                        <c:v>17500</c:v>
                      </c:pt>
                      <c:pt idx="666">
                        <c:v>17400</c:v>
                      </c:pt>
                      <c:pt idx="667">
                        <c:v>17300</c:v>
                      </c:pt>
                      <c:pt idx="668">
                        <c:v>17200</c:v>
                      </c:pt>
                      <c:pt idx="669">
                        <c:v>17100</c:v>
                      </c:pt>
                      <c:pt idx="670">
                        <c:v>17000</c:v>
                      </c:pt>
                      <c:pt idx="671">
                        <c:v>16900</c:v>
                      </c:pt>
                      <c:pt idx="672">
                        <c:v>16800</c:v>
                      </c:pt>
                      <c:pt idx="673">
                        <c:v>16700</c:v>
                      </c:pt>
                      <c:pt idx="674">
                        <c:v>16600</c:v>
                      </c:pt>
                      <c:pt idx="675">
                        <c:v>16500</c:v>
                      </c:pt>
                      <c:pt idx="676">
                        <c:v>16400</c:v>
                      </c:pt>
                      <c:pt idx="677">
                        <c:v>16300</c:v>
                      </c:pt>
                      <c:pt idx="678">
                        <c:v>16200</c:v>
                      </c:pt>
                      <c:pt idx="679">
                        <c:v>16100</c:v>
                      </c:pt>
                      <c:pt idx="680">
                        <c:v>16000</c:v>
                      </c:pt>
                      <c:pt idx="681">
                        <c:v>15900</c:v>
                      </c:pt>
                      <c:pt idx="682">
                        <c:v>15800</c:v>
                      </c:pt>
                      <c:pt idx="683">
                        <c:v>15700</c:v>
                      </c:pt>
                      <c:pt idx="684">
                        <c:v>15600</c:v>
                      </c:pt>
                      <c:pt idx="685">
                        <c:v>15500</c:v>
                      </c:pt>
                      <c:pt idx="686">
                        <c:v>15400</c:v>
                      </c:pt>
                      <c:pt idx="687">
                        <c:v>15300</c:v>
                      </c:pt>
                      <c:pt idx="688">
                        <c:v>15200</c:v>
                      </c:pt>
                      <c:pt idx="689">
                        <c:v>15100</c:v>
                      </c:pt>
                      <c:pt idx="690">
                        <c:v>15000</c:v>
                      </c:pt>
                      <c:pt idx="691">
                        <c:v>14900</c:v>
                      </c:pt>
                      <c:pt idx="692">
                        <c:v>14800</c:v>
                      </c:pt>
                      <c:pt idx="693">
                        <c:v>14700</c:v>
                      </c:pt>
                      <c:pt idx="694">
                        <c:v>14600</c:v>
                      </c:pt>
                      <c:pt idx="695">
                        <c:v>14500</c:v>
                      </c:pt>
                      <c:pt idx="696">
                        <c:v>14400</c:v>
                      </c:pt>
                      <c:pt idx="697">
                        <c:v>14300</c:v>
                      </c:pt>
                      <c:pt idx="698">
                        <c:v>14200</c:v>
                      </c:pt>
                      <c:pt idx="699">
                        <c:v>14100</c:v>
                      </c:pt>
                      <c:pt idx="700">
                        <c:v>14000</c:v>
                      </c:pt>
                      <c:pt idx="701">
                        <c:v>13900</c:v>
                      </c:pt>
                      <c:pt idx="702">
                        <c:v>13800</c:v>
                      </c:pt>
                      <c:pt idx="703">
                        <c:v>13700</c:v>
                      </c:pt>
                      <c:pt idx="704">
                        <c:v>13600</c:v>
                      </c:pt>
                      <c:pt idx="705">
                        <c:v>13500</c:v>
                      </c:pt>
                      <c:pt idx="706">
                        <c:v>13400</c:v>
                      </c:pt>
                      <c:pt idx="707">
                        <c:v>13300</c:v>
                      </c:pt>
                      <c:pt idx="708">
                        <c:v>13200</c:v>
                      </c:pt>
                      <c:pt idx="709">
                        <c:v>13100</c:v>
                      </c:pt>
                      <c:pt idx="710">
                        <c:v>13000</c:v>
                      </c:pt>
                      <c:pt idx="711">
                        <c:v>12900</c:v>
                      </c:pt>
                      <c:pt idx="712">
                        <c:v>12800</c:v>
                      </c:pt>
                      <c:pt idx="713">
                        <c:v>12700</c:v>
                      </c:pt>
                      <c:pt idx="714">
                        <c:v>12600</c:v>
                      </c:pt>
                      <c:pt idx="715">
                        <c:v>12500</c:v>
                      </c:pt>
                      <c:pt idx="716">
                        <c:v>12400</c:v>
                      </c:pt>
                      <c:pt idx="717">
                        <c:v>12300</c:v>
                      </c:pt>
                      <c:pt idx="718">
                        <c:v>12200</c:v>
                      </c:pt>
                      <c:pt idx="719">
                        <c:v>12100</c:v>
                      </c:pt>
                      <c:pt idx="720">
                        <c:v>12000</c:v>
                      </c:pt>
                      <c:pt idx="721">
                        <c:v>11900</c:v>
                      </c:pt>
                      <c:pt idx="722">
                        <c:v>11800</c:v>
                      </c:pt>
                      <c:pt idx="723">
                        <c:v>11700</c:v>
                      </c:pt>
                      <c:pt idx="724">
                        <c:v>11600</c:v>
                      </c:pt>
                      <c:pt idx="725">
                        <c:v>11500</c:v>
                      </c:pt>
                      <c:pt idx="726">
                        <c:v>11400</c:v>
                      </c:pt>
                      <c:pt idx="727">
                        <c:v>11300</c:v>
                      </c:pt>
                      <c:pt idx="728">
                        <c:v>11200</c:v>
                      </c:pt>
                      <c:pt idx="729">
                        <c:v>11100</c:v>
                      </c:pt>
                      <c:pt idx="730">
                        <c:v>11000</c:v>
                      </c:pt>
                      <c:pt idx="731">
                        <c:v>10900</c:v>
                      </c:pt>
                      <c:pt idx="732">
                        <c:v>10800</c:v>
                      </c:pt>
                      <c:pt idx="733">
                        <c:v>10700</c:v>
                      </c:pt>
                      <c:pt idx="734">
                        <c:v>10600</c:v>
                      </c:pt>
                      <c:pt idx="735">
                        <c:v>10500</c:v>
                      </c:pt>
                      <c:pt idx="736">
                        <c:v>10400</c:v>
                      </c:pt>
                      <c:pt idx="737">
                        <c:v>10300</c:v>
                      </c:pt>
                      <c:pt idx="738">
                        <c:v>10200</c:v>
                      </c:pt>
                      <c:pt idx="739">
                        <c:v>10100</c:v>
                      </c:pt>
                      <c:pt idx="740">
                        <c:v>10000</c:v>
                      </c:pt>
                      <c:pt idx="741">
                        <c:v>9900</c:v>
                      </c:pt>
                      <c:pt idx="742">
                        <c:v>9800</c:v>
                      </c:pt>
                      <c:pt idx="743">
                        <c:v>9700</c:v>
                      </c:pt>
                      <c:pt idx="744">
                        <c:v>9600</c:v>
                      </c:pt>
                      <c:pt idx="745">
                        <c:v>9500</c:v>
                      </c:pt>
                      <c:pt idx="746">
                        <c:v>9400</c:v>
                      </c:pt>
                      <c:pt idx="747">
                        <c:v>9300</c:v>
                      </c:pt>
                      <c:pt idx="748">
                        <c:v>9200</c:v>
                      </c:pt>
                      <c:pt idx="749">
                        <c:v>9100</c:v>
                      </c:pt>
                      <c:pt idx="750">
                        <c:v>9000</c:v>
                      </c:pt>
                      <c:pt idx="751">
                        <c:v>8900</c:v>
                      </c:pt>
                      <c:pt idx="752">
                        <c:v>8800</c:v>
                      </c:pt>
                      <c:pt idx="753">
                        <c:v>8700</c:v>
                      </c:pt>
                      <c:pt idx="754">
                        <c:v>8600</c:v>
                      </c:pt>
                      <c:pt idx="755">
                        <c:v>8500</c:v>
                      </c:pt>
                      <c:pt idx="756">
                        <c:v>8400</c:v>
                      </c:pt>
                      <c:pt idx="757">
                        <c:v>8300</c:v>
                      </c:pt>
                      <c:pt idx="758">
                        <c:v>8200</c:v>
                      </c:pt>
                      <c:pt idx="759">
                        <c:v>8100</c:v>
                      </c:pt>
                      <c:pt idx="760">
                        <c:v>8000</c:v>
                      </c:pt>
                      <c:pt idx="761">
                        <c:v>7900</c:v>
                      </c:pt>
                      <c:pt idx="762">
                        <c:v>7800</c:v>
                      </c:pt>
                      <c:pt idx="763">
                        <c:v>7700</c:v>
                      </c:pt>
                      <c:pt idx="764">
                        <c:v>7600</c:v>
                      </c:pt>
                      <c:pt idx="765">
                        <c:v>7500</c:v>
                      </c:pt>
                      <c:pt idx="766">
                        <c:v>7400</c:v>
                      </c:pt>
                      <c:pt idx="767">
                        <c:v>7300</c:v>
                      </c:pt>
                      <c:pt idx="768">
                        <c:v>7200</c:v>
                      </c:pt>
                      <c:pt idx="769">
                        <c:v>7100</c:v>
                      </c:pt>
                      <c:pt idx="770">
                        <c:v>7000</c:v>
                      </c:pt>
                      <c:pt idx="771">
                        <c:v>6900</c:v>
                      </c:pt>
                      <c:pt idx="772">
                        <c:v>6800</c:v>
                      </c:pt>
                      <c:pt idx="773">
                        <c:v>6700</c:v>
                      </c:pt>
                      <c:pt idx="774">
                        <c:v>6600</c:v>
                      </c:pt>
                      <c:pt idx="775">
                        <c:v>6500</c:v>
                      </c:pt>
                      <c:pt idx="776">
                        <c:v>6400</c:v>
                      </c:pt>
                      <c:pt idx="777">
                        <c:v>6300</c:v>
                      </c:pt>
                      <c:pt idx="778">
                        <c:v>6200</c:v>
                      </c:pt>
                      <c:pt idx="779">
                        <c:v>6100</c:v>
                      </c:pt>
                      <c:pt idx="780">
                        <c:v>6000</c:v>
                      </c:pt>
                      <c:pt idx="781">
                        <c:v>5900</c:v>
                      </c:pt>
                      <c:pt idx="782">
                        <c:v>5800</c:v>
                      </c:pt>
                      <c:pt idx="783">
                        <c:v>5700</c:v>
                      </c:pt>
                      <c:pt idx="784">
                        <c:v>5600</c:v>
                      </c:pt>
                      <c:pt idx="785">
                        <c:v>5500</c:v>
                      </c:pt>
                      <c:pt idx="786">
                        <c:v>5400</c:v>
                      </c:pt>
                      <c:pt idx="787">
                        <c:v>5300</c:v>
                      </c:pt>
                      <c:pt idx="788">
                        <c:v>5200</c:v>
                      </c:pt>
                      <c:pt idx="789">
                        <c:v>5100</c:v>
                      </c:pt>
                      <c:pt idx="790">
                        <c:v>5000</c:v>
                      </c:pt>
                      <c:pt idx="791">
                        <c:v>4900</c:v>
                      </c:pt>
                      <c:pt idx="792">
                        <c:v>4800</c:v>
                      </c:pt>
                      <c:pt idx="793">
                        <c:v>4700</c:v>
                      </c:pt>
                      <c:pt idx="794">
                        <c:v>4600</c:v>
                      </c:pt>
                      <c:pt idx="795">
                        <c:v>4500</c:v>
                      </c:pt>
                      <c:pt idx="796">
                        <c:v>4400</c:v>
                      </c:pt>
                      <c:pt idx="797">
                        <c:v>4300</c:v>
                      </c:pt>
                      <c:pt idx="798">
                        <c:v>4200</c:v>
                      </c:pt>
                      <c:pt idx="799">
                        <c:v>4100</c:v>
                      </c:pt>
                      <c:pt idx="800">
                        <c:v>4000</c:v>
                      </c:pt>
                      <c:pt idx="801">
                        <c:v>3900</c:v>
                      </c:pt>
                      <c:pt idx="802">
                        <c:v>3800</c:v>
                      </c:pt>
                      <c:pt idx="803">
                        <c:v>3700</c:v>
                      </c:pt>
                      <c:pt idx="804">
                        <c:v>3600</c:v>
                      </c:pt>
                      <c:pt idx="805">
                        <c:v>3500</c:v>
                      </c:pt>
                      <c:pt idx="806">
                        <c:v>3400</c:v>
                      </c:pt>
                      <c:pt idx="807">
                        <c:v>3300</c:v>
                      </c:pt>
                      <c:pt idx="808">
                        <c:v>3200</c:v>
                      </c:pt>
                      <c:pt idx="809">
                        <c:v>3100</c:v>
                      </c:pt>
                      <c:pt idx="810">
                        <c:v>3000</c:v>
                      </c:pt>
                      <c:pt idx="811">
                        <c:v>2900</c:v>
                      </c:pt>
                      <c:pt idx="812">
                        <c:v>2800</c:v>
                      </c:pt>
                      <c:pt idx="813">
                        <c:v>2700</c:v>
                      </c:pt>
                      <c:pt idx="814">
                        <c:v>2600</c:v>
                      </c:pt>
                      <c:pt idx="815">
                        <c:v>2500</c:v>
                      </c:pt>
                      <c:pt idx="816">
                        <c:v>2400</c:v>
                      </c:pt>
                      <c:pt idx="817">
                        <c:v>2300</c:v>
                      </c:pt>
                      <c:pt idx="818">
                        <c:v>2200</c:v>
                      </c:pt>
                      <c:pt idx="819">
                        <c:v>2100</c:v>
                      </c:pt>
                      <c:pt idx="820">
                        <c:v>2000</c:v>
                      </c:pt>
                      <c:pt idx="821">
                        <c:v>1900</c:v>
                      </c:pt>
                      <c:pt idx="822">
                        <c:v>1800</c:v>
                      </c:pt>
                      <c:pt idx="823">
                        <c:v>1700</c:v>
                      </c:pt>
                      <c:pt idx="824">
                        <c:v>1600</c:v>
                      </c:pt>
                      <c:pt idx="825">
                        <c:v>1500</c:v>
                      </c:pt>
                      <c:pt idx="826">
                        <c:v>1400</c:v>
                      </c:pt>
                      <c:pt idx="827">
                        <c:v>1300</c:v>
                      </c:pt>
                      <c:pt idx="828">
                        <c:v>1200</c:v>
                      </c:pt>
                      <c:pt idx="829">
                        <c:v>1100</c:v>
                      </c:pt>
                      <c:pt idx="830">
                        <c:v>1000</c:v>
                      </c:pt>
                      <c:pt idx="831">
                        <c:v>900</c:v>
                      </c:pt>
                      <c:pt idx="832">
                        <c:v>800</c:v>
                      </c:pt>
                      <c:pt idx="833">
                        <c:v>700</c:v>
                      </c:pt>
                    </c:numCache>
                  </c:numRef>
                </c:xVal>
                <c:yVal>
                  <c:numRef>
                    <c:extLst>
                      <c:ext uri="{02D57815-91ED-43cb-92C2-25804820EDAC}">
                        <c15:formulaRef>
                          <c15:sqref>'2016pred_fig'!$D$2:$D$835</c15:sqref>
                        </c15:formulaRef>
                      </c:ext>
                    </c:extLst>
                    <c:numCache>
                      <c:formatCode>General</c:formatCode>
                      <c:ptCount val="834"/>
                      <c:pt idx="0">
                        <c:v>2328.6057846999997</c:v>
                      </c:pt>
                      <c:pt idx="1">
                        <c:v>2328.5130521840001</c:v>
                      </c:pt>
                      <c:pt idx="2">
                        <c:v>2328.4202734119999</c:v>
                      </c:pt>
                      <c:pt idx="3">
                        <c:v>2328.326445444</c:v>
                      </c:pt>
                      <c:pt idx="4">
                        <c:v>2328.2335647519999</c:v>
                      </c:pt>
                      <c:pt idx="5">
                        <c:v>2328.1406276120001</c:v>
                      </c:pt>
                      <c:pt idx="6">
                        <c:v>2328.0476303</c:v>
                      </c:pt>
                      <c:pt idx="7">
                        <c:v>2327.9535694840001</c:v>
                      </c:pt>
                      <c:pt idx="8">
                        <c:v>2327.8604410479998</c:v>
                      </c:pt>
                      <c:pt idx="9">
                        <c:v>2327.7672414640001</c:v>
                      </c:pt>
                      <c:pt idx="10">
                        <c:v>2327.6739662240002</c:v>
                      </c:pt>
                      <c:pt idx="11">
                        <c:v>2327.5806118</c:v>
                      </c:pt>
                      <c:pt idx="12">
                        <c:v>2327.48617388</c:v>
                      </c:pt>
                      <c:pt idx="13">
                        <c:v>2327.3926481520002</c:v>
                      </c:pt>
                      <c:pt idx="14">
                        <c:v>2327.2990305000003</c:v>
                      </c:pt>
                      <c:pt idx="15">
                        <c:v>2327.2053164159997</c:v>
                      </c:pt>
                      <c:pt idx="16">
                        <c:v>2327.1115013919998</c:v>
                      </c:pt>
                      <c:pt idx="17">
                        <c:v>2327.01758092</c:v>
                      </c:pt>
                      <c:pt idx="18">
                        <c:v>2326.9235504920002</c:v>
                      </c:pt>
                      <c:pt idx="19">
                        <c:v>2326.8294054040002</c:v>
                      </c:pt>
                      <c:pt idx="20">
                        <c:v>2326.7361409519999</c:v>
                      </c:pt>
                      <c:pt idx="21">
                        <c:v>2326.6417522360002</c:v>
                      </c:pt>
                      <c:pt idx="22">
                        <c:v>2326.5472345520002</c:v>
                      </c:pt>
                      <c:pt idx="23">
                        <c:v>2326.452583196</c:v>
                      </c:pt>
                      <c:pt idx="24">
                        <c:v>2326.358793072</c:v>
                      </c:pt>
                      <c:pt idx="25">
                        <c:v>2326.2638596720003</c:v>
                      </c:pt>
                      <c:pt idx="26">
                        <c:v>2326.1687780959996</c:v>
                      </c:pt>
                      <c:pt idx="27">
                        <c:v>2326.074543444</c:v>
                      </c:pt>
                      <c:pt idx="28">
                        <c:v>2325.9791516</c:v>
                      </c:pt>
                      <c:pt idx="29">
                        <c:v>2325.8845978600002</c:v>
                      </c:pt>
                      <c:pt idx="30">
                        <c:v>2325.7898777159999</c:v>
                      </c:pt>
                      <c:pt idx="31">
                        <c:v>2325.693987444</c:v>
                      </c:pt>
                      <c:pt idx="32">
                        <c:v>2325.5989229279999</c:v>
                      </c:pt>
                      <c:pt idx="33">
                        <c:v>2325.5036806400003</c:v>
                      </c:pt>
                      <c:pt idx="34">
                        <c:v>2325.408257052</c:v>
                      </c:pt>
                      <c:pt idx="35">
                        <c:v>2325.3126496159998</c:v>
                      </c:pt>
                      <c:pt idx="36">
                        <c:v>2325.2168555880003</c:v>
                      </c:pt>
                      <c:pt idx="37">
                        <c:v>2325.120872812</c:v>
                      </c:pt>
                      <c:pt idx="38">
                        <c:v>2325.0246997199997</c:v>
                      </c:pt>
                      <c:pt idx="39">
                        <c:v>2324.9293351359997</c:v>
                      </c:pt>
                      <c:pt idx="40">
                        <c:v>2324.8327788639999</c:v>
                      </c:pt>
                      <c:pt idx="41">
                        <c:v>2324.7370305120003</c:v>
                      </c:pt>
                      <c:pt idx="42">
                        <c:v>2324.6400908639998</c:v>
                      </c:pt>
                      <c:pt idx="43">
                        <c:v>2324.5439612919999</c:v>
                      </c:pt>
                      <c:pt idx="44">
                        <c:v>2324.4476433640002</c:v>
                      </c:pt>
                      <c:pt idx="45">
                        <c:v>2324.3501400199998</c:v>
                      </c:pt>
                      <c:pt idx="46">
                        <c:v>2324.2534541999999</c:v>
                      </c:pt>
                      <c:pt idx="47">
                        <c:v>2324.1565896279999</c:v>
                      </c:pt>
                      <c:pt idx="48">
                        <c:v>2324.0605508119997</c:v>
                      </c:pt>
                      <c:pt idx="49">
                        <c:v>2323.9633426519999</c:v>
                      </c:pt>
                      <c:pt idx="50">
                        <c:v>2323.8659706359999</c:v>
                      </c:pt>
                      <c:pt idx="51">
                        <c:v>2323.769441036</c:v>
                      </c:pt>
                      <c:pt idx="52">
                        <c:v>2323.6717597320003</c:v>
                      </c:pt>
                      <c:pt idx="53">
                        <c:v>2323.5749341719998</c:v>
                      </c:pt>
                      <c:pt idx="54">
                        <c:v>2323.4779714120004</c:v>
                      </c:pt>
                      <c:pt idx="55">
                        <c:v>2323.3808790960002</c:v>
                      </c:pt>
                      <c:pt idx="56">
                        <c:v>2323.283664868</c:v>
                      </c:pt>
                      <c:pt idx="57">
                        <c:v>2323.1863367639999</c:v>
                      </c:pt>
                      <c:pt idx="58">
                        <c:v>2323.0889030159997</c:v>
                      </c:pt>
                      <c:pt idx="59">
                        <c:v>2322.9923720520001</c:v>
                      </c:pt>
                      <c:pt idx="60">
                        <c:v>2322.8947519080002</c:v>
                      </c:pt>
                      <c:pt idx="61">
                        <c:v>2322.7980512080003</c:v>
                      </c:pt>
                      <c:pt idx="62">
                        <c:v>2322.7012781839999</c:v>
                      </c:pt>
                      <c:pt idx="63">
                        <c:v>2322.6044410680001</c:v>
                      </c:pt>
                      <c:pt idx="64">
                        <c:v>2322.5075478960002</c:v>
                      </c:pt>
                      <c:pt idx="65">
                        <c:v>2322.4106070960001</c:v>
                      </c:pt>
                      <c:pt idx="66">
                        <c:v>2322.3136261160003</c:v>
                      </c:pt>
                      <c:pt idx="67">
                        <c:v>2322.2176127959997</c:v>
                      </c:pt>
                      <c:pt idx="68">
                        <c:v>2322.1205749759997</c:v>
                      </c:pt>
                      <c:pt idx="69">
                        <c:v>2322.0245195160001</c:v>
                      </c:pt>
                      <c:pt idx="70">
                        <c:v>2321.9284536680002</c:v>
                      </c:pt>
                      <c:pt idx="71">
                        <c:v>2321.8323844880001</c:v>
                      </c:pt>
                      <c:pt idx="72">
                        <c:v>2321.7363184440001</c:v>
                      </c:pt>
                      <c:pt idx="73">
                        <c:v>2321.6412620040001</c:v>
                      </c:pt>
                      <c:pt idx="74">
                        <c:v>2321.545221244</c:v>
                      </c:pt>
                      <c:pt idx="75">
                        <c:v>2321.450202044</c:v>
                      </c:pt>
                      <c:pt idx="76">
                        <c:v>2321.3552102840003</c:v>
                      </c:pt>
                      <c:pt idx="77">
                        <c:v>2321.26025106</c:v>
                      </c:pt>
                      <c:pt idx="78">
                        <c:v>2321.1653298599999</c:v>
                      </c:pt>
                      <c:pt idx="79">
                        <c:v>2321.070451388</c:v>
                      </c:pt>
                      <c:pt idx="80">
                        <c:v>2320.9766205440001</c:v>
                      </c:pt>
                      <c:pt idx="81">
                        <c:v>2320.8828416399997</c:v>
                      </c:pt>
                      <c:pt idx="82">
                        <c:v>2320.789118792</c:v>
                      </c:pt>
                      <c:pt idx="83">
                        <c:v>2320.6954563120003</c:v>
                      </c:pt>
                      <c:pt idx="84">
                        <c:v>2320.6018575319999</c:v>
                      </c:pt>
                      <c:pt idx="85">
                        <c:v>2320.5083261760001</c:v>
                      </c:pt>
                      <c:pt idx="86">
                        <c:v>2320.4158655759998</c:v>
                      </c:pt>
                      <c:pt idx="87">
                        <c:v>2320.323478672</c:v>
                      </c:pt>
                      <c:pt idx="88">
                        <c:v>2320.2311682080003</c:v>
                      </c:pt>
                      <c:pt idx="89">
                        <c:v>2320.1389367320003</c:v>
                      </c:pt>
                      <c:pt idx="90">
                        <c:v>2320.0467867920001</c:v>
                      </c:pt>
                      <c:pt idx="91">
                        <c:v>2319.9557201520001</c:v>
                      </c:pt>
                      <c:pt idx="92">
                        <c:v>2319.864738968</c:v>
                      </c:pt>
                      <c:pt idx="93">
                        <c:v>2319.773844416</c:v>
                      </c:pt>
                      <c:pt idx="94">
                        <c:v>2319.6830364960001</c:v>
                      </c:pt>
                      <c:pt idx="95">
                        <c:v>2319.5923124640003</c:v>
                      </c:pt>
                      <c:pt idx="96">
                        <c:v>2319.5026695759998</c:v>
                      </c:pt>
                      <c:pt idx="97">
                        <c:v>2319.4121052840001</c:v>
                      </c:pt>
                      <c:pt idx="98">
                        <c:v>2319.322615864</c:v>
                      </c:pt>
                      <c:pt idx="99">
                        <c:v>2319.2331985720002</c:v>
                      </c:pt>
                      <c:pt idx="100">
                        <c:v>2319.1438496840001</c:v>
                      </c:pt>
                      <c:pt idx="101">
                        <c:v>2319.0555656720003</c:v>
                      </c:pt>
                      <c:pt idx="102">
                        <c:v>2318.9663428119998</c:v>
                      </c:pt>
                      <c:pt idx="103">
                        <c:v>2318.8781773800001</c:v>
                      </c:pt>
                      <c:pt idx="104">
                        <c:v>2318.7900652600001</c:v>
                      </c:pt>
                      <c:pt idx="105">
                        <c:v>2318.7020023360001</c:v>
                      </c:pt>
                      <c:pt idx="106">
                        <c:v>2318.6139844920003</c:v>
                      </c:pt>
                      <c:pt idx="107">
                        <c:v>2318.5260074159996</c:v>
                      </c:pt>
                      <c:pt idx="108">
                        <c:v>2318.4380667959999</c:v>
                      </c:pt>
                      <c:pt idx="109">
                        <c:v>2318.3511579280002</c:v>
                      </c:pt>
                      <c:pt idx="110">
                        <c:v>2318.263276696</c:v>
                      </c:pt>
                      <c:pt idx="111">
                        <c:v>2318.1764182000002</c:v>
                      </c:pt>
                      <c:pt idx="112">
                        <c:v>2318.0885777359999</c:v>
                      </c:pt>
                      <c:pt idx="113">
                        <c:v>2318.0017509919999</c:v>
                      </c:pt>
                      <c:pt idx="114">
                        <c:v>2317.914932872</c:v>
                      </c:pt>
                      <c:pt idx="115">
                        <c:v>2317.8281186720001</c:v>
                      </c:pt>
                      <c:pt idx="116">
                        <c:v>2317.741303884</c:v>
                      </c:pt>
                      <c:pt idx="117">
                        <c:v>2317.654483412</c:v>
                      </c:pt>
                      <c:pt idx="118">
                        <c:v>2317.567652748</c:v>
                      </c:pt>
                      <c:pt idx="119">
                        <c:v>2317.4818069919997</c:v>
                      </c:pt>
                      <c:pt idx="120">
                        <c:v>2317.3949416360001</c:v>
                      </c:pt>
                      <c:pt idx="121">
                        <c:v>2317.3080519760001</c:v>
                      </c:pt>
                      <c:pt idx="122">
                        <c:v>2317.2211337000003</c:v>
                      </c:pt>
                      <c:pt idx="123">
                        <c:v>2317.1351821040003</c:v>
                      </c:pt>
                      <c:pt idx="124">
                        <c:v>2317.048192876</c:v>
                      </c:pt>
                      <c:pt idx="125">
                        <c:v>2316.9621619</c:v>
                      </c:pt>
                      <c:pt idx="126">
                        <c:v>2316.8750852559997</c:v>
                      </c:pt>
                      <c:pt idx="127">
                        <c:v>2316.787959024</c:v>
                      </c:pt>
                      <c:pt idx="128">
                        <c:v>2316.7017794799999</c:v>
                      </c:pt>
                      <c:pt idx="129">
                        <c:v>2316.614543096</c:v>
                      </c:pt>
                      <c:pt idx="130">
                        <c:v>2316.528246932</c:v>
                      </c:pt>
                      <c:pt idx="131">
                        <c:v>2316.4408876560001</c:v>
                      </c:pt>
                      <c:pt idx="132">
                        <c:v>2316.3544629160001</c:v>
                      </c:pt>
                      <c:pt idx="133">
                        <c:v>2316.266969968</c:v>
                      </c:pt>
                      <c:pt idx="134">
                        <c:v>2316.1794068519998</c:v>
                      </c:pt>
                      <c:pt idx="135">
                        <c:v>2316.091771804</c:v>
                      </c:pt>
                      <c:pt idx="136">
                        <c:v>2316.0050632560001</c:v>
                      </c:pt>
                      <c:pt idx="137">
                        <c:v>2315.9172800319998</c:v>
                      </c:pt>
                      <c:pt idx="138">
                        <c:v>2315.8294213480003</c:v>
                      </c:pt>
                      <c:pt idx="139">
                        <c:v>2315.7414868119999</c:v>
                      </c:pt>
                      <c:pt idx="140">
                        <c:v>2315.653476424</c:v>
                      </c:pt>
                      <c:pt idx="141">
                        <c:v>2315.5653901840001</c:v>
                      </c:pt>
                      <c:pt idx="142">
                        <c:v>2315.477228876</c:v>
                      </c:pt>
                      <c:pt idx="143">
                        <c:v>2315.38899348</c:v>
                      </c:pt>
                      <c:pt idx="144">
                        <c:v>2315.299685172</c:v>
                      </c:pt>
                      <c:pt idx="145">
                        <c:v>2315.211305716</c:v>
                      </c:pt>
                      <c:pt idx="146">
                        <c:v>2315.1218570719998</c:v>
                      </c:pt>
                      <c:pt idx="147">
                        <c:v>2315.0333413959997</c:v>
                      </c:pt>
                      <c:pt idx="148">
                        <c:v>2314.9437612359998</c:v>
                      </c:pt>
                      <c:pt idx="149">
                        <c:v>2314.8541195319999</c:v>
                      </c:pt>
                      <c:pt idx="150">
                        <c:v>2314.7644194200002</c:v>
                      </c:pt>
                      <c:pt idx="151">
                        <c:v>2314.6746640360002</c:v>
                      </c:pt>
                      <c:pt idx="152">
                        <c:v>2314.5848573000003</c:v>
                      </c:pt>
                      <c:pt idx="153">
                        <c:v>2314.49500274</c:v>
                      </c:pt>
                      <c:pt idx="154">
                        <c:v>2314.404104276</c:v>
                      </c:pt>
                      <c:pt idx="155">
                        <c:v>2314.3131662199999</c:v>
                      </c:pt>
                      <c:pt idx="156">
                        <c:v>2314.2221926880002</c:v>
                      </c:pt>
                      <c:pt idx="157">
                        <c:v>2314.1311883839999</c:v>
                      </c:pt>
                      <c:pt idx="158">
                        <c:v>2314.040157424</c:v>
                      </c:pt>
                      <c:pt idx="159">
                        <c:v>2313.949104708</c:v>
                      </c:pt>
                      <c:pt idx="160">
                        <c:v>2313.857034744</c:v>
                      </c:pt>
                      <c:pt idx="161">
                        <c:v>2313.7659524320002</c:v>
                      </c:pt>
                      <c:pt idx="162">
                        <c:v>2313.6738622799999</c:v>
                      </c:pt>
                      <c:pt idx="163">
                        <c:v>2313.5817693839999</c:v>
                      </c:pt>
                      <c:pt idx="164">
                        <c:v>2313.4886782519998</c:v>
                      </c:pt>
                      <c:pt idx="165">
                        <c:v>2313.39659398</c:v>
                      </c:pt>
                      <c:pt idx="166">
                        <c:v>2313.3035210759999</c:v>
                      </c:pt>
                      <c:pt idx="167">
                        <c:v>2313.2104644400001</c:v>
                      </c:pt>
                      <c:pt idx="168">
                        <c:v>2313.117428776</c:v>
                      </c:pt>
                      <c:pt idx="169">
                        <c:v>2313.0244185920001</c:v>
                      </c:pt>
                      <c:pt idx="170">
                        <c:v>2312.9304387880002</c:v>
                      </c:pt>
                      <c:pt idx="171">
                        <c:v>2312.8364936759999</c:v>
                      </c:pt>
                      <c:pt idx="172">
                        <c:v>2312.7425877639998</c:v>
                      </c:pt>
                      <c:pt idx="173">
                        <c:v>2312.6477255599998</c:v>
                      </c:pt>
                      <c:pt idx="174">
                        <c:v>2312.5539109840001</c:v>
                      </c:pt>
                      <c:pt idx="175">
                        <c:v>2312.4591485440001</c:v>
                      </c:pt>
                      <c:pt idx="176">
                        <c:v>2312.364441964</c:v>
                      </c:pt>
                      <c:pt idx="177">
                        <c:v>2312.268795556</c:v>
                      </c:pt>
                      <c:pt idx="178">
                        <c:v>2312.1732128479998</c:v>
                      </c:pt>
                      <c:pt idx="179">
                        <c:v>2312.0776975640001</c:v>
                      </c:pt>
                      <c:pt idx="180">
                        <c:v>2311.9822532319999</c:v>
                      </c:pt>
                      <c:pt idx="181">
                        <c:v>2311.8858831839998</c:v>
                      </c:pt>
                      <c:pt idx="182">
                        <c:v>2311.7895907519996</c:v>
                      </c:pt>
                      <c:pt idx="183">
                        <c:v>2311.69337868</c:v>
                      </c:pt>
                      <c:pt idx="184">
                        <c:v>2311.5962501040003</c:v>
                      </c:pt>
                      <c:pt idx="185">
                        <c:v>2311.499207376</c:v>
                      </c:pt>
                      <c:pt idx="186">
                        <c:v>2311.4022526520002</c:v>
                      </c:pt>
                      <c:pt idx="187">
                        <c:v>2311.3043843640003</c:v>
                      </c:pt>
                      <c:pt idx="188">
                        <c:v>2311.2075999640001</c:v>
                      </c:pt>
                      <c:pt idx="189">
                        <c:v>2311.1088969039997</c:v>
                      </c:pt>
                      <c:pt idx="190">
                        <c:v>2311.0112718519999</c:v>
                      </c:pt>
                      <c:pt idx="191">
                        <c:v>2310.9127218680001</c:v>
                      </c:pt>
                      <c:pt idx="192">
                        <c:v>2310.8142436200001</c:v>
                      </c:pt>
                      <c:pt idx="193">
                        <c:v>2310.714833384</c:v>
                      </c:pt>
                      <c:pt idx="194">
                        <c:v>2310.6154880240001</c:v>
                      </c:pt>
                      <c:pt idx="195">
                        <c:v>2310.516203228</c:v>
                      </c:pt>
                      <c:pt idx="196">
                        <c:v>2310.4169754679997</c:v>
                      </c:pt>
                      <c:pt idx="197">
                        <c:v>2310.3168006279998</c:v>
                      </c:pt>
                      <c:pt idx="198">
                        <c:v>2310.2166743960001</c:v>
                      </c:pt>
                      <c:pt idx="199">
                        <c:v>2310.1165928519999</c:v>
                      </c:pt>
                      <c:pt idx="200">
                        <c:v>2310.0165512919998</c:v>
                      </c:pt>
                      <c:pt idx="201">
                        <c:v>2309.9155455999999</c:v>
                      </c:pt>
                      <c:pt idx="202">
                        <c:v>2309.814571072</c:v>
                      </c:pt>
                      <c:pt idx="203">
                        <c:v>2309.7126232000001</c:v>
                      </c:pt>
                      <c:pt idx="204">
                        <c:v>2309.6116972799996</c:v>
                      </c:pt>
                      <c:pt idx="205">
                        <c:v>2309.509788804</c:v>
                      </c:pt>
                      <c:pt idx="206">
                        <c:v>2309.4078926760003</c:v>
                      </c:pt>
                      <c:pt idx="207">
                        <c:v>2309.305004584</c:v>
                      </c:pt>
                      <c:pt idx="208">
                        <c:v>2309.2031194319998</c:v>
                      </c:pt>
                      <c:pt idx="209">
                        <c:v>2309.1002325159998</c:v>
                      </c:pt>
                      <c:pt idx="210">
                        <c:v>2308.997339132</c:v>
                      </c:pt>
                      <c:pt idx="211">
                        <c:v>2308.8934343800001</c:v>
                      </c:pt>
                      <c:pt idx="212">
                        <c:v>2308.790513556</c:v>
                      </c:pt>
                      <c:pt idx="213">
                        <c:v>2308.6865721519998</c:v>
                      </c:pt>
                      <c:pt idx="214">
                        <c:v>2308.582605268</c:v>
                      </c:pt>
                      <c:pt idx="215">
                        <c:v>2308.4786087879997</c:v>
                      </c:pt>
                      <c:pt idx="216">
                        <c:v>2308.3735780080001</c:v>
                      </c:pt>
                      <c:pt idx="217">
                        <c:v>2308.2695088119999</c:v>
                      </c:pt>
                      <c:pt idx="218">
                        <c:v>2308.1643968879998</c:v>
                      </c:pt>
                      <c:pt idx="219">
                        <c:v>2308.0592385119999</c:v>
                      </c:pt>
                      <c:pt idx="220">
                        <c:v>2307.9530297639999</c:v>
                      </c:pt>
                      <c:pt idx="221">
                        <c:v>2307.8477669199997</c:v>
                      </c:pt>
                      <c:pt idx="222">
                        <c:v>2307.7414468439997</c:v>
                      </c:pt>
                      <c:pt idx="223">
                        <c:v>2307.6350662039999</c:v>
                      </c:pt>
                      <c:pt idx="224">
                        <c:v>2307.5286222559998</c:v>
                      </c:pt>
                      <c:pt idx="225">
                        <c:v>2307.422112452</c:v>
                      </c:pt>
                      <c:pt idx="226">
                        <c:v>2307.31453444</c:v>
                      </c:pt>
                      <c:pt idx="227">
                        <c:v>2307.2068862599999</c:v>
                      </c:pt>
                      <c:pt idx="228">
                        <c:v>2307.100166148</c:v>
                      </c:pt>
                      <c:pt idx="229">
                        <c:v>2306.9923729279999</c:v>
                      </c:pt>
                      <c:pt idx="230">
                        <c:v>2306.8835056200001</c:v>
                      </c:pt>
                      <c:pt idx="231">
                        <c:v>2306.77556344</c:v>
                      </c:pt>
                      <c:pt idx="232">
                        <c:v>2306.6675459960002</c:v>
                      </c:pt>
                      <c:pt idx="233">
                        <c:v>2306.5584538760004</c:v>
                      </c:pt>
                      <c:pt idx="234">
                        <c:v>2306.4492868839998</c:v>
                      </c:pt>
                      <c:pt idx="235">
                        <c:v>2306.340046196</c:v>
                      </c:pt>
                      <c:pt idx="236">
                        <c:v>2306.2307327919998</c:v>
                      </c:pt>
                      <c:pt idx="237">
                        <c:v>2306.1213480440001</c:v>
                      </c:pt>
                      <c:pt idx="238">
                        <c:v>2306.0118939120002</c:v>
                      </c:pt>
                      <c:pt idx="239">
                        <c:v>2305.9013725519999</c:v>
                      </c:pt>
                      <c:pt idx="240">
                        <c:v>2305.7907861199997</c:v>
                      </c:pt>
                      <c:pt idx="241">
                        <c:v>2305.6811375560001</c:v>
                      </c:pt>
                      <c:pt idx="242">
                        <c:v>2305.5704296039999</c:v>
                      </c:pt>
                      <c:pt idx="243">
                        <c:v>2305.4596655959999</c:v>
                      </c:pt>
                      <c:pt idx="244">
                        <c:v>2305.348848864</c:v>
                      </c:pt>
                      <c:pt idx="245">
                        <c:v>2305.236983328</c:v>
                      </c:pt>
                      <c:pt idx="246">
                        <c:v>2305.1260727120002</c:v>
                      </c:pt>
                      <c:pt idx="247">
                        <c:v>2305.0151211319999</c:v>
                      </c:pt>
                      <c:pt idx="248">
                        <c:v>2304.9031327040002</c:v>
                      </c:pt>
                      <c:pt idx="249">
                        <c:v>2304.7911117399999</c:v>
                      </c:pt>
                      <c:pt idx="250">
                        <c:v>2304.6800627480002</c:v>
                      </c:pt>
                      <c:pt idx="251">
                        <c:v>2304.5679902360002</c:v>
                      </c:pt>
                      <c:pt idx="252">
                        <c:v>2304.4558987119999</c:v>
                      </c:pt>
                      <c:pt idx="253">
                        <c:v>2304.3437930760001</c:v>
                      </c:pt>
                      <c:pt idx="254">
                        <c:v>2304.2316780320002</c:v>
                      </c:pt>
                      <c:pt idx="255">
                        <c:v>2304.1195584800003</c:v>
                      </c:pt>
                      <c:pt idx="256">
                        <c:v>2304.0064389280001</c:v>
                      </c:pt>
                      <c:pt idx="257">
                        <c:v>2303.8943242760001</c:v>
                      </c:pt>
                      <c:pt idx="258">
                        <c:v>2303.782219228</c:v>
                      </c:pt>
                      <c:pt idx="259">
                        <c:v>2303.6691288799998</c:v>
                      </c:pt>
                      <c:pt idx="260">
                        <c:v>2303.5570575439997</c:v>
                      </c:pt>
                      <c:pt idx="261">
                        <c:v>2303.4440101199998</c:v>
                      </c:pt>
                      <c:pt idx="262">
                        <c:v>2303.3319913119999</c:v>
                      </c:pt>
                      <c:pt idx="263">
                        <c:v>2303.2190054319999</c:v>
                      </c:pt>
                      <c:pt idx="264">
                        <c:v>2303.107057184</c:v>
                      </c:pt>
                      <c:pt idx="265">
                        <c:v>2302.9941508799998</c:v>
                      </c:pt>
                      <c:pt idx="266">
                        <c:v>2302.8812908319996</c:v>
                      </c:pt>
                      <c:pt idx="267">
                        <c:v>2302.7684813520004</c:v>
                      </c:pt>
                      <c:pt idx="268">
                        <c:v>2302.65672636</c:v>
                      </c:pt>
                      <c:pt idx="269">
                        <c:v>2302.5440301679996</c:v>
                      </c:pt>
                      <c:pt idx="270">
                        <c:v>2302.4313963040004</c:v>
                      </c:pt>
                      <c:pt idx="271">
                        <c:v>2302.3188286879999</c:v>
                      </c:pt>
                      <c:pt idx="272">
                        <c:v>2302.2063310439999</c:v>
                      </c:pt>
                      <c:pt idx="273">
                        <c:v>2302.0949065080003</c:v>
                      </c:pt>
                      <c:pt idx="274">
                        <c:v>2301.9825586080001</c:v>
                      </c:pt>
                      <c:pt idx="275">
                        <c:v>2301.8702904799998</c:v>
                      </c:pt>
                      <c:pt idx="276">
                        <c:v>2301.7581048679999</c:v>
                      </c:pt>
                      <c:pt idx="277">
                        <c:v>2301.6460045159997</c:v>
                      </c:pt>
                      <c:pt idx="278">
                        <c:v>2301.5339921680002</c:v>
                      </c:pt>
                      <c:pt idx="279">
                        <c:v>2301.422068412</c:v>
                      </c:pt>
                      <c:pt idx="280">
                        <c:v>2301.3112306999997</c:v>
                      </c:pt>
                      <c:pt idx="281">
                        <c:v>2301.1994764840001</c:v>
                      </c:pt>
                      <c:pt idx="282">
                        <c:v>2301.0878028239999</c:v>
                      </c:pt>
                      <c:pt idx="283">
                        <c:v>2300.9762067800002</c:v>
                      </c:pt>
                      <c:pt idx="284">
                        <c:v>2300.86568502</c:v>
                      </c:pt>
                      <c:pt idx="285">
                        <c:v>2300.7542340159998</c:v>
                      </c:pt>
                      <c:pt idx="286">
                        <c:v>2300.6428504360001</c:v>
                      </c:pt>
                      <c:pt idx="287">
                        <c:v>2300.53153036</c:v>
                      </c:pt>
                      <c:pt idx="288">
                        <c:v>2300.4212698679999</c:v>
                      </c:pt>
                      <c:pt idx="289">
                        <c:v>2300.3100652359999</c:v>
                      </c:pt>
                      <c:pt idx="290">
                        <c:v>2300.1999121520003</c:v>
                      </c:pt>
                      <c:pt idx="291">
                        <c:v>2300.0888066960001</c:v>
                      </c:pt>
                      <c:pt idx="292">
                        <c:v>2299.9777441639999</c:v>
                      </c:pt>
                      <c:pt idx="293">
                        <c:v>2299.8677204400001</c:v>
                      </c:pt>
                      <c:pt idx="294">
                        <c:v>2299.7567310159998</c:v>
                      </c:pt>
                      <c:pt idx="295">
                        <c:v>2299.646771188</c:v>
                      </c:pt>
                      <c:pt idx="296">
                        <c:v>2299.5358364479998</c:v>
                      </c:pt>
                      <c:pt idx="297">
                        <c:v>2299.4259220920003</c:v>
                      </c:pt>
                      <c:pt idx="298">
                        <c:v>2299.3150234159998</c:v>
                      </c:pt>
                      <c:pt idx="299">
                        <c:v>2299.2051355200001</c:v>
                      </c:pt>
                      <c:pt idx="300">
                        <c:v>2299.0942538960003</c:v>
                      </c:pt>
                      <c:pt idx="301">
                        <c:v>2298.984373448</c:v>
                      </c:pt>
                      <c:pt idx="302">
                        <c:v>2298.8734894720001</c:v>
                      </c:pt>
                      <c:pt idx="303">
                        <c:v>2298.7635970679999</c:v>
                      </c:pt>
                      <c:pt idx="304">
                        <c:v>2298.653691728</c:v>
                      </c:pt>
                      <c:pt idx="305">
                        <c:v>2298.5427685519999</c:v>
                      </c:pt>
                      <c:pt idx="306">
                        <c:v>2298.432822836</c:v>
                      </c:pt>
                      <c:pt idx="307">
                        <c:v>2298.3228500720002</c:v>
                      </c:pt>
                      <c:pt idx="308">
                        <c:v>2298.2118459479998</c:v>
                      </c:pt>
                      <c:pt idx="309">
                        <c:v>2298.1018057599999</c:v>
                      </c:pt>
                      <c:pt idx="310">
                        <c:v>2297.9917253919998</c:v>
                      </c:pt>
                      <c:pt idx="311">
                        <c:v>2297.8816009239999</c:v>
                      </c:pt>
                      <c:pt idx="312">
                        <c:v>2297.7704280439998</c:v>
                      </c:pt>
                      <c:pt idx="313">
                        <c:v>2297.66020342</c:v>
                      </c:pt>
                      <c:pt idx="314">
                        <c:v>2297.5499233280002</c:v>
                      </c:pt>
                      <c:pt idx="315">
                        <c:v>2297.4395846320003</c:v>
                      </c:pt>
                      <c:pt idx="316">
                        <c:v>2297.3291841959999</c:v>
                      </c:pt>
                      <c:pt idx="317">
                        <c:v>2297.21871908</c:v>
                      </c:pt>
                      <c:pt idx="318">
                        <c:v>2297.1081871280003</c:v>
                      </c:pt>
                      <c:pt idx="319">
                        <c:v>2296.9975859879996</c:v>
                      </c:pt>
                      <c:pt idx="320">
                        <c:v>2296.8869136999997</c:v>
                      </c:pt>
                      <c:pt idx="321">
                        <c:v>2296.776168892</c:v>
                      </c:pt>
                      <c:pt idx="322">
                        <c:v>2296.665350192</c:v>
                      </c:pt>
                      <c:pt idx="323">
                        <c:v>2296.5544570119996</c:v>
                      </c:pt>
                      <c:pt idx="324">
                        <c:v>2296.4434885679998</c:v>
                      </c:pt>
                      <c:pt idx="325">
                        <c:v>2296.3324448600001</c:v>
                      </c:pt>
                      <c:pt idx="326">
                        <c:v>2296.2213260840003</c:v>
                      </c:pt>
                      <c:pt idx="327">
                        <c:v>2296.1111326320001</c:v>
                      </c:pt>
                      <c:pt idx="328">
                        <c:v>2295.9998656800003</c:v>
                      </c:pt>
                      <c:pt idx="329">
                        <c:v>2295.888526404</c:v>
                      </c:pt>
                      <c:pt idx="330">
                        <c:v>2295.7771161760002</c:v>
                      </c:pt>
                      <c:pt idx="331">
                        <c:v>2295.666637152</c:v>
                      </c:pt>
                      <c:pt idx="332">
                        <c:v>2295.5550916839998</c:v>
                      </c:pt>
                      <c:pt idx="333">
                        <c:v>2295.4444819279997</c:v>
                      </c:pt>
                      <c:pt idx="334">
                        <c:v>2295.3328108239998</c:v>
                      </c:pt>
                      <c:pt idx="335">
                        <c:v>2295.221081704</c:v>
                      </c:pt>
                      <c:pt idx="336">
                        <c:v>2295.1102975079998</c:v>
                      </c:pt>
                      <c:pt idx="337">
                        <c:v>2294.99846196</c:v>
                      </c:pt>
                      <c:pt idx="338">
                        <c:v>2294.8875789799999</c:v>
                      </c:pt>
                      <c:pt idx="339">
                        <c:v>2294.7756522919999</c:v>
                      </c:pt>
                      <c:pt idx="340">
                        <c:v>2294.6646862080001</c:v>
                      </c:pt>
                      <c:pt idx="341">
                        <c:v>2294.5536846479999</c:v>
                      </c:pt>
                      <c:pt idx="342">
                        <c:v>2294.4416523159998</c:v>
                      </c:pt>
                      <c:pt idx="343">
                        <c:v>2294.3305937199998</c:v>
                      </c:pt>
                      <c:pt idx="344">
                        <c:v>2294.2195133680002</c:v>
                      </c:pt>
                      <c:pt idx="345">
                        <c:v>2294.1084157680002</c:v>
                      </c:pt>
                      <c:pt idx="346">
                        <c:v>2293.9963060160003</c:v>
                      </c:pt>
                      <c:pt idx="347">
                        <c:v>2293.88518862</c:v>
                      </c:pt>
                      <c:pt idx="348">
                        <c:v>2293.7740682839999</c:v>
                      </c:pt>
                      <c:pt idx="349">
                        <c:v>2293.6629501039997</c:v>
                      </c:pt>
                      <c:pt idx="350">
                        <c:v>2293.5518387840002</c:v>
                      </c:pt>
                      <c:pt idx="351">
                        <c:v>2293.4407390279998</c:v>
                      </c:pt>
                      <c:pt idx="352">
                        <c:v>2293.3296555399997</c:v>
                      </c:pt>
                      <c:pt idx="353">
                        <c:v>2293.21859322</c:v>
                      </c:pt>
                      <c:pt idx="354">
                        <c:v>2293.1075565760002</c:v>
                      </c:pt>
                      <c:pt idx="355">
                        <c:v>2292.9965505079999</c:v>
                      </c:pt>
                      <c:pt idx="356">
                        <c:v>2292.8855791319997</c:v>
                      </c:pt>
                      <c:pt idx="357">
                        <c:v>2292.7746473480001</c:v>
                      </c:pt>
                      <c:pt idx="358">
                        <c:v>2292.6647592720001</c:v>
                      </c:pt>
                      <c:pt idx="359">
                        <c:v>2292.5539192159999</c:v>
                      </c:pt>
                      <c:pt idx="360">
                        <c:v>2292.4431314919998</c:v>
                      </c:pt>
                      <c:pt idx="361">
                        <c:v>2292.333400216</c:v>
                      </c:pt>
                      <c:pt idx="362">
                        <c:v>2292.2227291119998</c:v>
                      </c:pt>
                      <c:pt idx="363">
                        <c:v>2292.1121221000003</c:v>
                      </c:pt>
                      <c:pt idx="364">
                        <c:v>2292.0025829040001</c:v>
                      </c:pt>
                      <c:pt idx="365">
                        <c:v>2291.892115052</c:v>
                      </c:pt>
                      <c:pt idx="366">
                        <c:v>2291.7827218759999</c:v>
                      </c:pt>
                      <c:pt idx="367">
                        <c:v>2291.6724069040001</c:v>
                      </c:pt>
                      <c:pt idx="368">
                        <c:v>2291.5631728800004</c:v>
                      </c:pt>
                      <c:pt idx="369">
                        <c:v>2291.4540227439998</c:v>
                      </c:pt>
                      <c:pt idx="370">
                        <c:v>2291.3439590440003</c:v>
                      </c:pt>
                      <c:pt idx="371">
                        <c:v>2291.2349841320001</c:v>
                      </c:pt>
                      <c:pt idx="372">
                        <c:v>2291.1260968319998</c:v>
                      </c:pt>
                      <c:pt idx="373">
                        <c:v>2291.0172945959998</c:v>
                      </c:pt>
                      <c:pt idx="374">
                        <c:v>2290.9085748759999</c:v>
                      </c:pt>
                      <c:pt idx="375">
                        <c:v>2290.79893434</c:v>
                      </c:pt>
                      <c:pt idx="376">
                        <c:v>2290.6903700479997</c:v>
                      </c:pt>
                      <c:pt idx="377">
                        <c:v>2290.581878472</c:v>
                      </c:pt>
                      <c:pt idx="378">
                        <c:v>2290.4734564760001</c:v>
                      </c:pt>
                      <c:pt idx="379">
                        <c:v>2290.3651001400003</c:v>
                      </c:pt>
                      <c:pt idx="380">
                        <c:v>2290.2568057399999</c:v>
                      </c:pt>
                      <c:pt idx="381">
                        <c:v>2290.1485693559998</c:v>
                      </c:pt>
                      <c:pt idx="382">
                        <c:v>2290.0403870679997</c:v>
                      </c:pt>
                      <c:pt idx="383">
                        <c:v>2289.93225476</c:v>
                      </c:pt>
                      <c:pt idx="384">
                        <c:v>2289.824167924</c:v>
                      </c:pt>
                      <c:pt idx="385">
                        <c:v>2289.7171224439999</c:v>
                      </c:pt>
                      <c:pt idx="386">
                        <c:v>2289.609113812</c:v>
                      </c:pt>
                      <c:pt idx="387">
                        <c:v>2289.5011377159999</c:v>
                      </c:pt>
                      <c:pt idx="388">
                        <c:v>2289.3931892560004</c:v>
                      </c:pt>
                      <c:pt idx="389">
                        <c:v>2289.2852637279998</c:v>
                      </c:pt>
                      <c:pt idx="390">
                        <c:v>2289.1773568199997</c:v>
                      </c:pt>
                      <c:pt idx="391">
                        <c:v>2289.0694634359998</c:v>
                      </c:pt>
                      <c:pt idx="392">
                        <c:v>2288.961579068</c:v>
                      </c:pt>
                      <c:pt idx="393">
                        <c:v>2288.8536986200002</c:v>
                      </c:pt>
                      <c:pt idx="394">
                        <c:v>2288.7458175840002</c:v>
                      </c:pt>
                      <c:pt idx="395">
                        <c:v>2288.6379308639998</c:v>
                      </c:pt>
                      <c:pt idx="396">
                        <c:v>2288.5310339520001</c:v>
                      </c:pt>
                      <c:pt idx="397">
                        <c:v>2288.423121752</c:v>
                      </c:pt>
                      <c:pt idx="398">
                        <c:v>2288.3151899520003</c:v>
                      </c:pt>
                      <c:pt idx="399">
                        <c:v>2288.207233652</c:v>
                      </c:pt>
                      <c:pt idx="400">
                        <c:v>2288.0992485399997</c:v>
                      </c:pt>
                      <c:pt idx="401">
                        <c:v>2287.9902299119999</c:v>
                      </c:pt>
                      <c:pt idx="402">
                        <c:v>2287.8821734559997</c:v>
                      </c:pt>
                      <c:pt idx="403">
                        <c:v>2287.7740752519999</c:v>
                      </c:pt>
                      <c:pt idx="404">
                        <c:v>2287.6659311839999</c:v>
                      </c:pt>
                      <c:pt idx="405">
                        <c:v>2287.557737136</c:v>
                      </c:pt>
                      <c:pt idx="406">
                        <c:v>2287.4494897760001</c:v>
                      </c:pt>
                      <c:pt idx="407">
                        <c:v>2287.340185772</c:v>
                      </c:pt>
                      <c:pt idx="408">
                        <c:v>2287.2318214000002</c:v>
                      </c:pt>
                      <c:pt idx="409">
                        <c:v>2287.1233943080001</c:v>
                      </c:pt>
                      <c:pt idx="410">
                        <c:v>2287.0139015560003</c:v>
                      </c:pt>
                      <c:pt idx="411">
                        <c:v>2286.9053407920001</c:v>
                      </c:pt>
                      <c:pt idx="412">
                        <c:v>2286.7957100560002</c:v>
                      </c:pt>
                      <c:pt idx="413">
                        <c:v>2286.6870075840002</c:v>
                      </c:pt>
                      <c:pt idx="414">
                        <c:v>2286.5772320040001</c:v>
                      </c:pt>
                      <c:pt idx="415">
                        <c:v>2286.4683821399999</c:v>
                      </c:pt>
                      <c:pt idx="416">
                        <c:v>2286.3584575999998</c:v>
                      </c:pt>
                      <c:pt idx="417">
                        <c:v>2286.2484575999997</c:v>
                      </c:pt>
                      <c:pt idx="418">
                        <c:v>2286.13838214</c:v>
                      </c:pt>
                      <c:pt idx="419">
                        <c:v>2286.0282320040001</c:v>
                      </c:pt>
                      <c:pt idx="420">
                        <c:v>2285.9190075840002</c:v>
                      </c:pt>
                      <c:pt idx="421">
                        <c:v>2285.8077100560004</c:v>
                      </c:pt>
                      <c:pt idx="422">
                        <c:v>2285.697340792</c:v>
                      </c:pt>
                      <c:pt idx="423">
                        <c:v>2285.5869015560002</c:v>
                      </c:pt>
                      <c:pt idx="424">
                        <c:v>2285.4763943079997</c:v>
                      </c:pt>
                      <c:pt idx="425">
                        <c:v>2285.3658214000002</c:v>
                      </c:pt>
                      <c:pt idx="426">
                        <c:v>2285.2541857719998</c:v>
                      </c:pt>
                      <c:pt idx="427">
                        <c:v>2285.143489776</c:v>
                      </c:pt>
                      <c:pt idx="428">
                        <c:v>2285.0317371359997</c:v>
                      </c:pt>
                      <c:pt idx="429">
                        <c:v>2284.9199311839998</c:v>
                      </c:pt>
                      <c:pt idx="430">
                        <c:v>2284.8090752519997</c:v>
                      </c:pt>
                      <c:pt idx="431">
                        <c:v>2284.6971734559997</c:v>
                      </c:pt>
                      <c:pt idx="432">
                        <c:v>2284.5852299120002</c:v>
                      </c:pt>
                      <c:pt idx="433">
                        <c:v>2284.47324854</c:v>
                      </c:pt>
                      <c:pt idx="434">
                        <c:v>2284.361233652</c:v>
                      </c:pt>
                      <c:pt idx="435">
                        <c:v>2284.2481899520003</c:v>
                      </c:pt>
                      <c:pt idx="436">
                        <c:v>2284.1361217519998</c:v>
                      </c:pt>
                      <c:pt idx="437">
                        <c:v>2284.0230339519999</c:v>
                      </c:pt>
                      <c:pt idx="438">
                        <c:v>2283.910930864</c:v>
                      </c:pt>
                      <c:pt idx="439">
                        <c:v>2283.7978175839999</c:v>
                      </c:pt>
                      <c:pt idx="440">
                        <c:v>2283.6846986200003</c:v>
                      </c:pt>
                      <c:pt idx="441">
                        <c:v>2283.5715790680001</c:v>
                      </c:pt>
                      <c:pt idx="442">
                        <c:v>2283.4584634359999</c:v>
                      </c:pt>
                      <c:pt idx="443">
                        <c:v>2283.3453568199998</c:v>
                      </c:pt>
                      <c:pt idx="444">
                        <c:v>2283.2322637279999</c:v>
                      </c:pt>
                      <c:pt idx="445">
                        <c:v>2283.119189256</c:v>
                      </c:pt>
                      <c:pt idx="446">
                        <c:v>2283.0051377159998</c:v>
                      </c:pt>
                      <c:pt idx="447">
                        <c:v>2282.8911138120002</c:v>
                      </c:pt>
                      <c:pt idx="448">
                        <c:v>2282.778122444</c:v>
                      </c:pt>
                      <c:pt idx="449">
                        <c:v>2282.6641679239997</c:v>
                      </c:pt>
                      <c:pt idx="450">
                        <c:v>2282.5502547599999</c:v>
                      </c:pt>
                      <c:pt idx="451">
                        <c:v>2282.4353870679997</c:v>
                      </c:pt>
                      <c:pt idx="452">
                        <c:v>2282.3215693560001</c:v>
                      </c:pt>
                      <c:pt idx="453">
                        <c:v>2282.2078057399999</c:v>
                      </c:pt>
                      <c:pt idx="454">
                        <c:v>2282.0931001399999</c:v>
                      </c:pt>
                      <c:pt idx="455">
                        <c:v>2281.9784564760002</c:v>
                      </c:pt>
                      <c:pt idx="456">
                        <c:v>2281.8638784720001</c:v>
                      </c:pt>
                      <c:pt idx="457">
                        <c:v>2281.7493700479999</c:v>
                      </c:pt>
                      <c:pt idx="458">
                        <c:v>2281.6349343400002</c:v>
                      </c:pt>
                      <c:pt idx="459">
                        <c:v>2281.520574876</c:v>
                      </c:pt>
                      <c:pt idx="460">
                        <c:v>2281.4052945959997</c:v>
                      </c:pt>
                      <c:pt idx="461">
                        <c:v>2281.290096832</c:v>
                      </c:pt>
                      <c:pt idx="462">
                        <c:v>2281.1749841319997</c:v>
                      </c:pt>
                      <c:pt idx="463">
                        <c:v>2281.0599590440002</c:v>
                      </c:pt>
                      <c:pt idx="464">
                        <c:v>2280.9450227439997</c:v>
                      </c:pt>
                      <c:pt idx="465">
                        <c:v>2280.8301728800002</c:v>
                      </c:pt>
                      <c:pt idx="466">
                        <c:v>2280.714406904</c:v>
                      </c:pt>
                      <c:pt idx="467">
                        <c:v>2280.5997218759999</c:v>
                      </c:pt>
                      <c:pt idx="468">
                        <c:v>2280.4841150519997</c:v>
                      </c:pt>
                      <c:pt idx="469">
                        <c:v>2280.368582904</c:v>
                      </c:pt>
                      <c:pt idx="470">
                        <c:v>2280.2531220999999</c:v>
                      </c:pt>
                      <c:pt idx="471">
                        <c:v>2280.136729112</c:v>
                      </c:pt>
                      <c:pt idx="472">
                        <c:v>2280.0214002160001</c:v>
                      </c:pt>
                      <c:pt idx="473">
                        <c:v>2279.9051314919998</c:v>
                      </c:pt>
                      <c:pt idx="474">
                        <c:v>2279.7889192160001</c:v>
                      </c:pt>
                      <c:pt idx="475">
                        <c:v>2279.6727592719999</c:v>
                      </c:pt>
                      <c:pt idx="476">
                        <c:v>2279.5566473479998</c:v>
                      </c:pt>
                      <c:pt idx="477">
                        <c:v>2279.440579132</c:v>
                      </c:pt>
                      <c:pt idx="478">
                        <c:v>2279.3235505080002</c:v>
                      </c:pt>
                      <c:pt idx="479">
                        <c:v>2279.2065565760004</c:v>
                      </c:pt>
                      <c:pt idx="480">
                        <c:v>2279.0905932199998</c:v>
                      </c:pt>
                      <c:pt idx="481">
                        <c:v>2278.97365554</c:v>
                      </c:pt>
                      <c:pt idx="482">
                        <c:v>2278.8557390279998</c:v>
                      </c:pt>
                      <c:pt idx="483">
                        <c:v>2278.7388387840001</c:v>
                      </c:pt>
                      <c:pt idx="484">
                        <c:v>2278.621950104</c:v>
                      </c:pt>
                      <c:pt idx="485">
                        <c:v>2278.5040682839999</c:v>
                      </c:pt>
                      <c:pt idx="486">
                        <c:v>2278.3861886199998</c:v>
                      </c:pt>
                      <c:pt idx="487">
                        <c:v>2278.2683060160002</c:v>
                      </c:pt>
                      <c:pt idx="488">
                        <c:v>2278.1504157680001</c:v>
                      </c:pt>
                      <c:pt idx="489">
                        <c:v>2278.0325133679999</c:v>
                      </c:pt>
                      <c:pt idx="490">
                        <c:v>2277.9135937199999</c:v>
                      </c:pt>
                      <c:pt idx="491">
                        <c:v>2277.7946523159999</c:v>
                      </c:pt>
                      <c:pt idx="492">
                        <c:v>2277.676684648</c:v>
                      </c:pt>
                      <c:pt idx="493">
                        <c:v>2277.5576862080002</c:v>
                      </c:pt>
                      <c:pt idx="494">
                        <c:v>2277.4376522919997</c:v>
                      </c:pt>
                      <c:pt idx="495">
                        <c:v>2277.31857898</c:v>
                      </c:pt>
                      <c:pt idx="496">
                        <c:v>2277.19946196</c:v>
                      </c:pt>
                      <c:pt idx="497">
                        <c:v>2277.0792975079999</c:v>
                      </c:pt>
                      <c:pt idx="498">
                        <c:v>2276.9590817039998</c:v>
                      </c:pt>
                      <c:pt idx="499">
                        <c:v>2276.8388108239997</c:v>
                      </c:pt>
                      <c:pt idx="500">
                        <c:v>2276.7184819280001</c:v>
                      </c:pt>
                      <c:pt idx="501">
                        <c:v>2276.5980916839999</c:v>
                      </c:pt>
                      <c:pt idx="502">
                        <c:v>2276.476637152</c:v>
                      </c:pt>
                      <c:pt idx="503">
                        <c:v>2276.3561161760003</c:v>
                      </c:pt>
                      <c:pt idx="504">
                        <c:v>2276.234526404</c:v>
                      </c:pt>
                      <c:pt idx="505">
                        <c:v>2276.1128656800001</c:v>
                      </c:pt>
                      <c:pt idx="506">
                        <c:v>2275.9911326320002</c:v>
                      </c:pt>
                      <c:pt idx="507">
                        <c:v>2275.869326084</c:v>
                      </c:pt>
                      <c:pt idx="508">
                        <c:v>2275.7464448599999</c:v>
                      </c:pt>
                      <c:pt idx="509">
                        <c:v>2275.6244885679998</c:v>
                      </c:pt>
                      <c:pt idx="510">
                        <c:v>2275.5014570119997</c:v>
                      </c:pt>
                      <c:pt idx="511">
                        <c:v>2275.3783501919997</c:v>
                      </c:pt>
                      <c:pt idx="512">
                        <c:v>2275.2551688919998</c:v>
                      </c:pt>
                      <c:pt idx="513">
                        <c:v>2275.1319136999996</c:v>
                      </c:pt>
                      <c:pt idx="514">
                        <c:v>2275.0075859879998</c:v>
                      </c:pt>
                      <c:pt idx="515">
                        <c:v>2274.8841871280001</c:v>
                      </c:pt>
                      <c:pt idx="516">
                        <c:v>2274.7597190800002</c:v>
                      </c:pt>
                      <c:pt idx="517">
                        <c:v>2274.635184196</c:v>
                      </c:pt>
                      <c:pt idx="518">
                        <c:v>2274.5105846320002</c:v>
                      </c:pt>
                      <c:pt idx="519">
                        <c:v>2274.385923328</c:v>
                      </c:pt>
                      <c:pt idx="520">
                        <c:v>2274.2602034199999</c:v>
                      </c:pt>
                      <c:pt idx="521">
                        <c:v>2274.135428044</c:v>
                      </c:pt>
                      <c:pt idx="522">
                        <c:v>2274.0096009240001</c:v>
                      </c:pt>
                      <c:pt idx="523">
                        <c:v>2273.8837253920001</c:v>
                      </c:pt>
                      <c:pt idx="524">
                        <c:v>2273.7578057599999</c:v>
                      </c:pt>
                      <c:pt idx="525">
                        <c:v>2273.6318459479999</c:v>
                      </c:pt>
                      <c:pt idx="526">
                        <c:v>2273.5058500720002</c:v>
                      </c:pt>
                      <c:pt idx="527">
                        <c:v>2273.3788228359999</c:v>
                      </c:pt>
                      <c:pt idx="528">
                        <c:v>2273.2517685520002</c:v>
                      </c:pt>
                      <c:pt idx="529">
                        <c:v>2273.124691728</c:v>
                      </c:pt>
                      <c:pt idx="530">
                        <c:v>2272.9975970680002</c:v>
                      </c:pt>
                      <c:pt idx="531">
                        <c:v>2272.8704894719999</c:v>
                      </c:pt>
                      <c:pt idx="532">
                        <c:v>2272.7433734480001</c:v>
                      </c:pt>
                      <c:pt idx="533">
                        <c:v>2272.615253896</c:v>
                      </c:pt>
                      <c:pt idx="534">
                        <c:v>2272.48813552</c:v>
                      </c:pt>
                      <c:pt idx="535">
                        <c:v>2272.3600234159999</c:v>
                      </c:pt>
                      <c:pt idx="536">
                        <c:v>2272.2319220920003</c:v>
                      </c:pt>
                      <c:pt idx="537">
                        <c:v>2272.103836448</c:v>
                      </c:pt>
                      <c:pt idx="538">
                        <c:v>2271.9757711879997</c:v>
                      </c:pt>
                      <c:pt idx="539">
                        <c:v>2271.8467310159999</c:v>
                      </c:pt>
                      <c:pt idx="540">
                        <c:v>2271.7187204400002</c:v>
                      </c:pt>
                      <c:pt idx="541">
                        <c:v>2271.589744164</c:v>
                      </c:pt>
                      <c:pt idx="542">
                        <c:v>2271.460806696</c:v>
                      </c:pt>
                      <c:pt idx="543">
                        <c:v>2271.3319121520003</c:v>
                      </c:pt>
                      <c:pt idx="544">
                        <c:v>2271.2020652360002</c:v>
                      </c:pt>
                      <c:pt idx="545">
                        <c:v>2271.0732698679999</c:v>
                      </c:pt>
                      <c:pt idx="546">
                        <c:v>2270.9435303600003</c:v>
                      </c:pt>
                      <c:pt idx="547">
                        <c:v>2270.8148504360001</c:v>
                      </c:pt>
                      <c:pt idx="548">
                        <c:v>2270.6852340159999</c:v>
                      </c:pt>
                      <c:pt idx="549">
                        <c:v>2270.5556850200001</c:v>
                      </c:pt>
                      <c:pt idx="550">
                        <c:v>2270.42620678</c:v>
                      </c:pt>
                      <c:pt idx="551">
                        <c:v>2270.295802824</c:v>
                      </c:pt>
                      <c:pt idx="552">
                        <c:v>2270.1664764839998</c:v>
                      </c:pt>
                      <c:pt idx="553">
                        <c:v>2270.0362307</c:v>
                      </c:pt>
                      <c:pt idx="554">
                        <c:v>2269.906068412</c:v>
                      </c:pt>
                      <c:pt idx="555">
                        <c:v>2269.7759921679999</c:v>
                      </c:pt>
                      <c:pt idx="556">
                        <c:v>2269.6460045159997</c:v>
                      </c:pt>
                      <c:pt idx="557">
                        <c:v>2269.5161048680002</c:v>
                      </c:pt>
                      <c:pt idx="558">
                        <c:v>2269.3852904799996</c:v>
                      </c:pt>
                      <c:pt idx="559">
                        <c:v>2269.254558608</c:v>
                      </c:pt>
                      <c:pt idx="560">
                        <c:v>2269.1249065080001</c:v>
                      </c:pt>
                      <c:pt idx="561">
                        <c:v>2268.9943310439999</c:v>
                      </c:pt>
                      <c:pt idx="562">
                        <c:v>2268.863828688</c:v>
                      </c:pt>
                      <c:pt idx="563">
                        <c:v>2268.7323963040003</c:v>
                      </c:pt>
                      <c:pt idx="564">
                        <c:v>2268.6020301679996</c:v>
                      </c:pt>
                      <c:pt idx="565">
                        <c:v>2268.4707263600003</c:v>
                      </c:pt>
                      <c:pt idx="566">
                        <c:v>2268.3404813520001</c:v>
                      </c:pt>
                      <c:pt idx="567">
                        <c:v>2268.2092908319996</c:v>
                      </c:pt>
                      <c:pt idx="568">
                        <c:v>2268.0781508800001</c:v>
                      </c:pt>
                      <c:pt idx="569">
                        <c:v>2267.9470571840002</c:v>
                      </c:pt>
                      <c:pt idx="570">
                        <c:v>2267.8160054320001</c:v>
                      </c:pt>
                      <c:pt idx="571">
                        <c:v>2267.684991312</c:v>
                      </c:pt>
                      <c:pt idx="572">
                        <c:v>2267.5530101200002</c:v>
                      </c:pt>
                      <c:pt idx="573">
                        <c:v>2267.4220575439999</c:v>
                      </c:pt>
                      <c:pt idx="574">
                        <c:v>2267.2901288799999</c:v>
                      </c:pt>
                      <c:pt idx="575">
                        <c:v>2267.1582192280002</c:v>
                      </c:pt>
                      <c:pt idx="576">
                        <c:v>2267.0263242759997</c:v>
                      </c:pt>
                      <c:pt idx="577">
                        <c:v>2266.894438928</c:v>
                      </c:pt>
                      <c:pt idx="578">
                        <c:v>2266.7625584800003</c:v>
                      </c:pt>
                      <c:pt idx="579">
                        <c:v>2266.6306780320001</c:v>
                      </c:pt>
                      <c:pt idx="580">
                        <c:v>2266.4987930760003</c:v>
                      </c:pt>
                      <c:pt idx="581">
                        <c:v>2266.366898712</c:v>
                      </c:pt>
                      <c:pt idx="582">
                        <c:v>2266.233990236</c:v>
                      </c:pt>
                      <c:pt idx="583">
                        <c:v>2266.1020627480002</c:v>
                      </c:pt>
                      <c:pt idx="584">
                        <c:v>2265.9691117399998</c:v>
                      </c:pt>
                      <c:pt idx="585">
                        <c:v>2265.8361327040002</c:v>
                      </c:pt>
                      <c:pt idx="586">
                        <c:v>2265.703121132</c:v>
                      </c:pt>
                      <c:pt idx="587">
                        <c:v>2265.5700727120002</c:v>
                      </c:pt>
                      <c:pt idx="588">
                        <c:v>2265.4369833279998</c:v>
                      </c:pt>
                      <c:pt idx="589">
                        <c:v>2265.303848864</c:v>
                      </c:pt>
                      <c:pt idx="590">
                        <c:v>2265.1706655959997</c:v>
                      </c:pt>
                      <c:pt idx="591">
                        <c:v>2265.037429604</c:v>
                      </c:pt>
                      <c:pt idx="592">
                        <c:v>2264.904137556</c:v>
                      </c:pt>
                      <c:pt idx="593">
                        <c:v>2264.7697861199999</c:v>
                      </c:pt>
                      <c:pt idx="594">
                        <c:v>2264.636372552</c:v>
                      </c:pt>
                      <c:pt idx="595">
                        <c:v>2264.501893912</c:v>
                      </c:pt>
                      <c:pt idx="596">
                        <c:v>2264.368348044</c:v>
                      </c:pt>
                      <c:pt idx="597">
                        <c:v>2264.233732792</c:v>
                      </c:pt>
                      <c:pt idx="598">
                        <c:v>2264.099046196</c:v>
                      </c:pt>
                      <c:pt idx="599">
                        <c:v>2263.9652868839999</c:v>
                      </c:pt>
                      <c:pt idx="600">
                        <c:v>2263.8304538760003</c:v>
                      </c:pt>
                      <c:pt idx="601">
                        <c:v>2263.695545996</c:v>
                      </c:pt>
                      <c:pt idx="602">
                        <c:v>2263.5605634400004</c:v>
                      </c:pt>
                      <c:pt idx="603">
                        <c:v>2263.42550562</c:v>
                      </c:pt>
                      <c:pt idx="604">
                        <c:v>2263.2903729280001</c:v>
                      </c:pt>
                      <c:pt idx="605">
                        <c:v>2263.1551661479998</c:v>
                      </c:pt>
                      <c:pt idx="606">
                        <c:v>2263.01988626</c:v>
                      </c:pt>
                      <c:pt idx="607">
                        <c:v>2262.8845344400002</c:v>
                      </c:pt>
                      <c:pt idx="608">
                        <c:v>2262.7491124520002</c:v>
                      </c:pt>
                      <c:pt idx="609">
                        <c:v>2262.6136222559999</c:v>
                      </c:pt>
                      <c:pt idx="610">
                        <c:v>2262.4780662040002</c:v>
                      </c:pt>
                      <c:pt idx="611">
                        <c:v>2262.3414468439996</c:v>
                      </c:pt>
                      <c:pt idx="612">
                        <c:v>2262.2057669199999</c:v>
                      </c:pt>
                      <c:pt idx="613">
                        <c:v>2262.0700297639996</c:v>
                      </c:pt>
                      <c:pt idx="614">
                        <c:v>2261.9342385119999</c:v>
                      </c:pt>
                      <c:pt idx="615">
                        <c:v>2261.7983968879998</c:v>
                      </c:pt>
                      <c:pt idx="616">
                        <c:v>2261.6615088119997</c:v>
                      </c:pt>
                      <c:pt idx="617">
                        <c:v>2261.5255780080001</c:v>
                      </c:pt>
                      <c:pt idx="618">
                        <c:v>2261.3896087879998</c:v>
                      </c:pt>
                      <c:pt idx="619">
                        <c:v>2261.252605268</c:v>
                      </c:pt>
                      <c:pt idx="620">
                        <c:v>2261.1165721520001</c:v>
                      </c:pt>
                      <c:pt idx="621">
                        <c:v>2260.980513556</c:v>
                      </c:pt>
                      <c:pt idx="622">
                        <c:v>2260.84343438</c:v>
                      </c:pt>
                      <c:pt idx="623">
                        <c:v>2260.707339132</c:v>
                      </c:pt>
                      <c:pt idx="624">
                        <c:v>2260.5712325159998</c:v>
                      </c:pt>
                      <c:pt idx="625">
                        <c:v>2260.4351194320002</c:v>
                      </c:pt>
                      <c:pt idx="626">
                        <c:v>2260.298004584</c:v>
                      </c:pt>
                      <c:pt idx="627">
                        <c:v>2260.1618926760002</c:v>
                      </c:pt>
                      <c:pt idx="628">
                        <c:v>2260.0257888039996</c:v>
                      </c:pt>
                      <c:pt idx="629">
                        <c:v>2259.8896972799998</c:v>
                      </c:pt>
                      <c:pt idx="630">
                        <c:v>2259.7526232</c:v>
                      </c:pt>
                      <c:pt idx="631">
                        <c:v>2259.6165710719997</c:v>
                      </c:pt>
                      <c:pt idx="632">
                        <c:v>2259.4805455999999</c:v>
                      </c:pt>
                      <c:pt idx="633">
                        <c:v>2259.3445512919998</c:v>
                      </c:pt>
                      <c:pt idx="634">
                        <c:v>2259.208592852</c:v>
                      </c:pt>
                      <c:pt idx="635">
                        <c:v>2259.0726743959999</c:v>
                      </c:pt>
                      <c:pt idx="636">
                        <c:v>2258.9368006280001</c:v>
                      </c:pt>
                      <c:pt idx="637">
                        <c:v>2258.8009754679997</c:v>
                      </c:pt>
                      <c:pt idx="638">
                        <c:v>2258.6652032280003</c:v>
                      </c:pt>
                      <c:pt idx="639">
                        <c:v>2258.5294880239999</c:v>
                      </c:pt>
                      <c:pt idx="640">
                        <c:v>2258.3938333840001</c:v>
                      </c:pt>
                      <c:pt idx="641">
                        <c:v>2258.2592436200002</c:v>
                      </c:pt>
                      <c:pt idx="642">
                        <c:v>2258.1237218679998</c:v>
                      </c:pt>
                      <c:pt idx="643">
                        <c:v>2257.9882718520003</c:v>
                      </c:pt>
                      <c:pt idx="644">
                        <c:v>2257.8538969040001</c:v>
                      </c:pt>
                      <c:pt idx="645">
                        <c:v>2257.7185999640001</c:v>
                      </c:pt>
                      <c:pt idx="646">
                        <c:v>2257.584384364</c:v>
                      </c:pt>
                      <c:pt idx="647">
                        <c:v>2257.4492526520003</c:v>
                      </c:pt>
                      <c:pt idx="648">
                        <c:v>2257.3152073760002</c:v>
                      </c:pt>
                      <c:pt idx="649">
                        <c:v>2257.1802501040002</c:v>
                      </c:pt>
                      <c:pt idx="650">
                        <c:v>2257.0463786800001</c:v>
                      </c:pt>
                      <c:pt idx="651">
                        <c:v>2256.9125907519997</c:v>
                      </c:pt>
                      <c:pt idx="652">
                        <c:v>2256.7788831839998</c:v>
                      </c:pt>
                      <c:pt idx="653">
                        <c:v>2256.645253232</c:v>
                      </c:pt>
                      <c:pt idx="654">
                        <c:v>2256.5116975639999</c:v>
                      </c:pt>
                      <c:pt idx="655">
                        <c:v>2256.3782128479997</c:v>
                      </c:pt>
                      <c:pt idx="656">
                        <c:v>2256.2457955559998</c:v>
                      </c:pt>
                      <c:pt idx="657">
                        <c:v>2256.112441964</c:v>
                      </c:pt>
                      <c:pt idx="658">
                        <c:v>2255.9791485440001</c:v>
                      </c:pt>
                      <c:pt idx="659">
                        <c:v>2255.8469109840003</c:v>
                      </c:pt>
                      <c:pt idx="660">
                        <c:v>2255.7137255600001</c:v>
                      </c:pt>
                      <c:pt idx="661">
                        <c:v>2255.5815877639998</c:v>
                      </c:pt>
                      <c:pt idx="662">
                        <c:v>2255.4494936760002</c:v>
                      </c:pt>
                      <c:pt idx="663">
                        <c:v>2255.3174387879999</c:v>
                      </c:pt>
                      <c:pt idx="664">
                        <c:v>2255.1854185920001</c:v>
                      </c:pt>
                      <c:pt idx="665">
                        <c:v>2255.0534287760001</c:v>
                      </c:pt>
                      <c:pt idx="666">
                        <c:v>2254.9214644399999</c:v>
                      </c:pt>
                      <c:pt idx="667">
                        <c:v>2254.7895210760003</c:v>
                      </c:pt>
                      <c:pt idx="668">
                        <c:v>2254.6585939800002</c:v>
                      </c:pt>
                      <c:pt idx="669">
                        <c:v>2254.5266782519998</c:v>
                      </c:pt>
                      <c:pt idx="670">
                        <c:v>2254.3957693840002</c:v>
                      </c:pt>
                      <c:pt idx="671">
                        <c:v>2254.2648622800002</c:v>
                      </c:pt>
                      <c:pt idx="672">
                        <c:v>2254.1339524320001</c:v>
                      </c:pt>
                      <c:pt idx="673">
                        <c:v>2254.0030347440002</c:v>
                      </c:pt>
                      <c:pt idx="674">
                        <c:v>2253.8721047079998</c:v>
                      </c:pt>
                      <c:pt idx="675">
                        <c:v>2253.741157424</c:v>
                      </c:pt>
                      <c:pt idx="676">
                        <c:v>2253.6111883839999</c:v>
                      </c:pt>
                      <c:pt idx="677">
                        <c:v>2253.480192688</c:v>
                      </c:pt>
                      <c:pt idx="678">
                        <c:v>2253.3501662200001</c:v>
                      </c:pt>
                      <c:pt idx="679">
                        <c:v>2253.2201042759998</c:v>
                      </c:pt>
                      <c:pt idx="680">
                        <c:v>2253.0890027400001</c:v>
                      </c:pt>
                      <c:pt idx="681">
                        <c:v>2252.9598573000003</c:v>
                      </c:pt>
                      <c:pt idx="682">
                        <c:v>2252.8296640359999</c:v>
                      </c:pt>
                      <c:pt idx="683">
                        <c:v>2252.6994194200001</c:v>
                      </c:pt>
                      <c:pt idx="684">
                        <c:v>2252.5701195319998</c:v>
                      </c:pt>
                      <c:pt idx="685">
                        <c:v>2252.4397612359999</c:v>
                      </c:pt>
                      <c:pt idx="686">
                        <c:v>2252.3103413959998</c:v>
                      </c:pt>
                      <c:pt idx="687">
                        <c:v>2252.180857072</c:v>
                      </c:pt>
                      <c:pt idx="688">
                        <c:v>2252.0513057160001</c:v>
                      </c:pt>
                      <c:pt idx="689">
                        <c:v>2251.9216851719998</c:v>
                      </c:pt>
                      <c:pt idx="690">
                        <c:v>2251.79299348</c:v>
                      </c:pt>
                      <c:pt idx="691">
                        <c:v>2251.6632288760002</c:v>
                      </c:pt>
                      <c:pt idx="692">
                        <c:v>2251.5343901840001</c:v>
                      </c:pt>
                      <c:pt idx="693">
                        <c:v>2251.405476424</c:v>
                      </c:pt>
                      <c:pt idx="694">
                        <c:v>2251.2764868119998</c:v>
                      </c:pt>
                      <c:pt idx="695">
                        <c:v>2251.1474213480001</c:v>
                      </c:pt>
                      <c:pt idx="696">
                        <c:v>2251.0182800319999</c:v>
                      </c:pt>
                      <c:pt idx="697">
                        <c:v>2250.8900632559998</c:v>
                      </c:pt>
                      <c:pt idx="698">
                        <c:v>2250.7617718040001</c:v>
                      </c:pt>
                      <c:pt idx="699">
                        <c:v>2250.633406852</c:v>
                      </c:pt>
                      <c:pt idx="700">
                        <c:v>2250.5049699679998</c:v>
                      </c:pt>
                      <c:pt idx="701">
                        <c:v>2250.376462916</c:v>
                      </c:pt>
                      <c:pt idx="702">
                        <c:v>2250.2478876559999</c:v>
                      </c:pt>
                      <c:pt idx="703">
                        <c:v>2250.1202469320001</c:v>
                      </c:pt>
                      <c:pt idx="704">
                        <c:v>2249.9925430960002</c:v>
                      </c:pt>
                      <c:pt idx="705">
                        <c:v>2249.8647794799999</c:v>
                      </c:pt>
                      <c:pt idx="706">
                        <c:v>2249.736959024</c:v>
                      </c:pt>
                      <c:pt idx="707">
                        <c:v>2249.6090852560001</c:v>
                      </c:pt>
                      <c:pt idx="708">
                        <c:v>2249.4821618999999</c:v>
                      </c:pt>
                      <c:pt idx="709">
                        <c:v>2249.3551928760003</c:v>
                      </c:pt>
                      <c:pt idx="710">
                        <c:v>2249.2281821040001</c:v>
                      </c:pt>
                      <c:pt idx="711">
                        <c:v>2249.1011337</c:v>
                      </c:pt>
                      <c:pt idx="712">
                        <c:v>2248.9740519760003</c:v>
                      </c:pt>
                      <c:pt idx="713">
                        <c:v>2248.8479416360001</c:v>
                      </c:pt>
                      <c:pt idx="714">
                        <c:v>2248.721806992</c:v>
                      </c:pt>
                      <c:pt idx="715">
                        <c:v>2248.5956527480002</c:v>
                      </c:pt>
                      <c:pt idx="716">
                        <c:v>2248.469483412</c:v>
                      </c:pt>
                      <c:pt idx="717">
                        <c:v>2248.3443038839996</c:v>
                      </c:pt>
                      <c:pt idx="718">
                        <c:v>2248.2181186719999</c:v>
                      </c:pt>
                      <c:pt idx="719">
                        <c:v>2248.0929328719999</c:v>
                      </c:pt>
                      <c:pt idx="720">
                        <c:v>2247.9677509920002</c:v>
                      </c:pt>
                      <c:pt idx="721">
                        <c:v>2247.843577736</c:v>
                      </c:pt>
                      <c:pt idx="722">
                        <c:v>2247.7184182000001</c:v>
                      </c:pt>
                      <c:pt idx="723">
                        <c:v>2247.5942766959997</c:v>
                      </c:pt>
                      <c:pt idx="724">
                        <c:v>2247.4701579279999</c:v>
                      </c:pt>
                      <c:pt idx="725">
                        <c:v>2247.3460667959998</c:v>
                      </c:pt>
                      <c:pt idx="726">
                        <c:v>2247.2230074159997</c:v>
                      </c:pt>
                      <c:pt idx="727">
                        <c:v>2247.098984492</c:v>
                      </c:pt>
                      <c:pt idx="728">
                        <c:v>2246.976002336</c:v>
                      </c:pt>
                      <c:pt idx="729">
                        <c:v>2246.85406526</c:v>
                      </c:pt>
                      <c:pt idx="730">
                        <c:v>2246.7311773800002</c:v>
                      </c:pt>
                      <c:pt idx="731">
                        <c:v>2246.6093428119998</c:v>
                      </c:pt>
                      <c:pt idx="732">
                        <c:v>2246.4875656720001</c:v>
                      </c:pt>
                      <c:pt idx="733">
                        <c:v>2246.3658496839998</c:v>
                      </c:pt>
                      <c:pt idx="734">
                        <c:v>2246.2441985720002</c:v>
                      </c:pt>
                      <c:pt idx="735">
                        <c:v>2246.1236158639999</c:v>
                      </c:pt>
                      <c:pt idx="736">
                        <c:v>2246.003105284</c:v>
                      </c:pt>
                      <c:pt idx="737">
                        <c:v>2245.8826695759999</c:v>
                      </c:pt>
                      <c:pt idx="738">
                        <c:v>2245.7633124640001</c:v>
                      </c:pt>
                      <c:pt idx="739">
                        <c:v>2245.6430364960001</c:v>
                      </c:pt>
                      <c:pt idx="740">
                        <c:v>2245.523844416</c:v>
                      </c:pt>
                      <c:pt idx="741">
                        <c:v>2245.4057389680002</c:v>
                      </c:pt>
                      <c:pt idx="742">
                        <c:v>2245.2867201519998</c:v>
                      </c:pt>
                      <c:pt idx="743">
                        <c:v>2245.168786792</c:v>
                      </c:pt>
                      <c:pt idx="744">
                        <c:v>2245.0509367320001</c:v>
                      </c:pt>
                      <c:pt idx="745">
                        <c:v>2244.9331682080001</c:v>
                      </c:pt>
                      <c:pt idx="746">
                        <c:v>2244.8164786719999</c:v>
                      </c:pt>
                      <c:pt idx="747">
                        <c:v>2244.6998655759999</c:v>
                      </c:pt>
                      <c:pt idx="748">
                        <c:v>2244.5833261759999</c:v>
                      </c:pt>
                      <c:pt idx="749">
                        <c:v>2244.4668575320002</c:v>
                      </c:pt>
                      <c:pt idx="750">
                        <c:v>2244.3514563120002</c:v>
                      </c:pt>
                      <c:pt idx="751">
                        <c:v>2244.2351187919999</c:v>
                      </c:pt>
                      <c:pt idx="752">
                        <c:v>2244.1198416399998</c:v>
                      </c:pt>
                      <c:pt idx="753">
                        <c:v>2244.0056205440001</c:v>
                      </c:pt>
                      <c:pt idx="754">
                        <c:v>2243.8904513880002</c:v>
                      </c:pt>
                      <c:pt idx="755">
                        <c:v>2243.7763298599998</c:v>
                      </c:pt>
                      <c:pt idx="756">
                        <c:v>2243.66225106</c:v>
                      </c:pt>
                      <c:pt idx="757">
                        <c:v>2243.5482102840001</c:v>
                      </c:pt>
                      <c:pt idx="758">
                        <c:v>2243.4342020440004</c:v>
                      </c:pt>
                      <c:pt idx="759">
                        <c:v>2243.3212212440003</c:v>
                      </c:pt>
                      <c:pt idx="760">
                        <c:v>2243.2082620040001</c:v>
                      </c:pt>
                      <c:pt idx="761">
                        <c:v>2243.095318444</c:v>
                      </c:pt>
                      <c:pt idx="762">
                        <c:v>2242.9823844880002</c:v>
                      </c:pt>
                      <c:pt idx="763">
                        <c:v>2242.8704536680002</c:v>
                      </c:pt>
                      <c:pt idx="764">
                        <c:v>2242.7575195160002</c:v>
                      </c:pt>
                      <c:pt idx="765">
                        <c:v>2242.6455749759998</c:v>
                      </c:pt>
                      <c:pt idx="766">
                        <c:v>2242.5336127959999</c:v>
                      </c:pt>
                      <c:pt idx="767">
                        <c:v>2242.421626116</c:v>
                      </c:pt>
                      <c:pt idx="768">
                        <c:v>2242.3106070960002</c:v>
                      </c:pt>
                      <c:pt idx="769">
                        <c:v>2242.1995478960002</c:v>
                      </c:pt>
                      <c:pt idx="770">
                        <c:v>2242.0874410679999</c:v>
                      </c:pt>
                      <c:pt idx="771">
                        <c:v>2241.976278184</c:v>
                      </c:pt>
                      <c:pt idx="772">
                        <c:v>2241.8650512080003</c:v>
                      </c:pt>
                      <c:pt idx="773">
                        <c:v>2241.7547519080003</c:v>
                      </c:pt>
                      <c:pt idx="774">
                        <c:v>2241.6433720520004</c:v>
                      </c:pt>
                      <c:pt idx="775">
                        <c:v>2241.5329030159996</c:v>
                      </c:pt>
                      <c:pt idx="776">
                        <c:v>2241.4223367639997</c:v>
                      </c:pt>
                      <c:pt idx="777">
                        <c:v>2241.3116648680002</c:v>
                      </c:pt>
                      <c:pt idx="778">
                        <c:v>2241.2008790960003</c:v>
                      </c:pt>
                      <c:pt idx="779">
                        <c:v>2241.0899714120001</c:v>
                      </c:pt>
                      <c:pt idx="780">
                        <c:v>2240.979934172</c:v>
                      </c:pt>
                      <c:pt idx="781">
                        <c:v>2240.8697597320001</c:v>
                      </c:pt>
                      <c:pt idx="782">
                        <c:v>2240.758441036</c:v>
                      </c:pt>
                      <c:pt idx="783">
                        <c:v>2240.6479706360001</c:v>
                      </c:pt>
                      <c:pt idx="784">
                        <c:v>2240.537342652</c:v>
                      </c:pt>
                      <c:pt idx="785">
                        <c:v>2240.4275508119999</c:v>
                      </c:pt>
                      <c:pt idx="786">
                        <c:v>2240.3165896279997</c:v>
                      </c:pt>
                      <c:pt idx="787">
                        <c:v>2240.2064541999998</c:v>
                      </c:pt>
                      <c:pt idx="788">
                        <c:v>2240.0951400199997</c:v>
                      </c:pt>
                      <c:pt idx="789">
                        <c:v>2239.984643364</c:v>
                      </c:pt>
                      <c:pt idx="790">
                        <c:v>2239.8739612919999</c:v>
                      </c:pt>
                      <c:pt idx="791">
                        <c:v>2239.7630908639999</c:v>
                      </c:pt>
                      <c:pt idx="792">
                        <c:v>2239.6520305120002</c:v>
                      </c:pt>
                      <c:pt idx="793">
                        <c:v>2239.540778864</c:v>
                      </c:pt>
                      <c:pt idx="794">
                        <c:v>2239.4303351359999</c:v>
                      </c:pt>
                      <c:pt idx="795">
                        <c:v>2239.31869972</c:v>
                      </c:pt>
                      <c:pt idx="796">
                        <c:v>2239.207872812</c:v>
                      </c:pt>
                      <c:pt idx="797">
                        <c:v>2239.0958555880002</c:v>
                      </c:pt>
                      <c:pt idx="798">
                        <c:v>2238.9846496159998</c:v>
                      </c:pt>
                      <c:pt idx="799">
                        <c:v>2238.8732570520001</c:v>
                      </c:pt>
                      <c:pt idx="800">
                        <c:v>2238.7616806400001</c:v>
                      </c:pt>
                      <c:pt idx="801">
                        <c:v>2238.6499229280003</c:v>
                      </c:pt>
                      <c:pt idx="802">
                        <c:v>2238.5389874439998</c:v>
                      </c:pt>
                      <c:pt idx="803">
                        <c:v>2238.426877716</c:v>
                      </c:pt>
                      <c:pt idx="804">
                        <c:v>2238.31459786</c:v>
                      </c:pt>
                      <c:pt idx="805">
                        <c:v>2238.2031515999997</c:v>
                      </c:pt>
                      <c:pt idx="806">
                        <c:v>2238.0905434440001</c:v>
                      </c:pt>
                      <c:pt idx="807">
                        <c:v>2237.9787780959996</c:v>
                      </c:pt>
                      <c:pt idx="808">
                        <c:v>2237.8668596719999</c:v>
                      </c:pt>
                      <c:pt idx="809">
                        <c:v>2237.753793072</c:v>
                      </c:pt>
                      <c:pt idx="810">
                        <c:v>2237.6415831960003</c:v>
                      </c:pt>
                      <c:pt idx="811">
                        <c:v>2237.5292345520002</c:v>
                      </c:pt>
                      <c:pt idx="812">
                        <c:v>2237.4167522360003</c:v>
                      </c:pt>
                      <c:pt idx="813">
                        <c:v>2237.3041409520001</c:v>
                      </c:pt>
                      <c:pt idx="814">
                        <c:v>2237.1914054039999</c:v>
                      </c:pt>
                      <c:pt idx="815">
                        <c:v>2237.078550492</c:v>
                      </c:pt>
                      <c:pt idx="816">
                        <c:v>2236.9655809199999</c:v>
                      </c:pt>
                      <c:pt idx="817">
                        <c:v>2236.853501392</c:v>
                      </c:pt>
                      <c:pt idx="818">
                        <c:v>2236.740316416</c:v>
                      </c:pt>
                      <c:pt idx="819">
                        <c:v>2236.6270305000003</c:v>
                      </c:pt>
                      <c:pt idx="820">
                        <c:v>2236.5146481520001</c:v>
                      </c:pt>
                      <c:pt idx="821">
                        <c:v>2236.40117388</c:v>
                      </c:pt>
                      <c:pt idx="822">
                        <c:v>2236.2886118000001</c:v>
                      </c:pt>
                      <c:pt idx="823">
                        <c:v>2236.1749662240004</c:v>
                      </c:pt>
                      <c:pt idx="824">
                        <c:v>2236.0622414640002</c:v>
                      </c:pt>
                      <c:pt idx="825">
                        <c:v>2235.9484410479999</c:v>
                      </c:pt>
                      <c:pt idx="826">
                        <c:v>2235.8355694839997</c:v>
                      </c:pt>
                      <c:pt idx="827">
                        <c:v>2235.7216303</c:v>
                      </c:pt>
                      <c:pt idx="828">
                        <c:v>2235.608627612</c:v>
                      </c:pt>
                      <c:pt idx="829">
                        <c:v>2235.4945647519999</c:v>
                      </c:pt>
                      <c:pt idx="830">
                        <c:v>2235.3814454439998</c:v>
                      </c:pt>
                      <c:pt idx="831">
                        <c:v>2235.2682734119999</c:v>
                      </c:pt>
                      <c:pt idx="832">
                        <c:v>2235.1540521840002</c:v>
                      </c:pt>
                      <c:pt idx="833">
                        <c:v>2235.0407846999997</c:v>
                      </c:pt>
                    </c:numCache>
                  </c:numRef>
                </c:yVal>
                <c:smooth val="0"/>
                <c:extLst>
                  <c:ext xmlns:c16="http://schemas.microsoft.com/office/drawing/2014/chart" uri="{C3380CC4-5D6E-409C-BE32-E72D297353CC}">
                    <c16:uniqueId val="{00000006-0623-4651-8259-5B1993898816}"/>
                  </c:ext>
                </c:extLst>
              </c15:ser>
            </c15:filteredScatterSeries>
            <c15:filteredScatterSeries>
              <c15:ser>
                <c:idx val="3"/>
                <c:order val="3"/>
                <c:tx>
                  <c:v>95% Upper Confidence Interval</c:v>
                </c:tx>
                <c:spPr>
                  <a:ln w="19050" cap="rnd">
                    <a:solidFill>
                      <a:schemeClr val="accent2"/>
                    </a:solidFill>
                    <a:prstDash val="dash"/>
                    <a:round/>
                  </a:ln>
                  <a:effectLst/>
                </c:spPr>
                <c:marker>
                  <c:symbol val="none"/>
                </c:marker>
                <c:xVal>
                  <c:numRef>
                    <c:extLst xmlns:c15="http://schemas.microsoft.com/office/drawing/2012/chart">
                      <c:ext xmlns:c15="http://schemas.microsoft.com/office/drawing/2012/chart" uri="{02D57815-91ED-43cb-92C2-25804820EDAC}">
                        <c15:formulaRef>
                          <c15:sqref>'2016pred_fig'!$F$2:$F$835</c15:sqref>
                        </c15:formulaRef>
                      </c:ext>
                    </c:extLst>
                    <c:numCache>
                      <c:formatCode>General</c:formatCode>
                      <c:ptCount val="834"/>
                      <c:pt idx="0">
                        <c:v>84000</c:v>
                      </c:pt>
                      <c:pt idx="1">
                        <c:v>83900</c:v>
                      </c:pt>
                      <c:pt idx="2">
                        <c:v>83800</c:v>
                      </c:pt>
                      <c:pt idx="3">
                        <c:v>83700</c:v>
                      </c:pt>
                      <c:pt idx="4">
                        <c:v>83600</c:v>
                      </c:pt>
                      <c:pt idx="5">
                        <c:v>83500</c:v>
                      </c:pt>
                      <c:pt idx="6">
                        <c:v>83400</c:v>
                      </c:pt>
                      <c:pt idx="7">
                        <c:v>83300</c:v>
                      </c:pt>
                      <c:pt idx="8">
                        <c:v>83200</c:v>
                      </c:pt>
                      <c:pt idx="9">
                        <c:v>83100</c:v>
                      </c:pt>
                      <c:pt idx="10">
                        <c:v>83000</c:v>
                      </c:pt>
                      <c:pt idx="11">
                        <c:v>82900</c:v>
                      </c:pt>
                      <c:pt idx="12">
                        <c:v>82800</c:v>
                      </c:pt>
                      <c:pt idx="13">
                        <c:v>82700</c:v>
                      </c:pt>
                      <c:pt idx="14">
                        <c:v>82600</c:v>
                      </c:pt>
                      <c:pt idx="15">
                        <c:v>82500</c:v>
                      </c:pt>
                      <c:pt idx="16">
                        <c:v>82400</c:v>
                      </c:pt>
                      <c:pt idx="17">
                        <c:v>82300</c:v>
                      </c:pt>
                      <c:pt idx="18">
                        <c:v>82200</c:v>
                      </c:pt>
                      <c:pt idx="19">
                        <c:v>82100</c:v>
                      </c:pt>
                      <c:pt idx="20">
                        <c:v>82000</c:v>
                      </c:pt>
                      <c:pt idx="21">
                        <c:v>81900</c:v>
                      </c:pt>
                      <c:pt idx="22">
                        <c:v>81800</c:v>
                      </c:pt>
                      <c:pt idx="23">
                        <c:v>81700</c:v>
                      </c:pt>
                      <c:pt idx="24">
                        <c:v>81600</c:v>
                      </c:pt>
                      <c:pt idx="25">
                        <c:v>81500</c:v>
                      </c:pt>
                      <c:pt idx="26">
                        <c:v>81400</c:v>
                      </c:pt>
                      <c:pt idx="27">
                        <c:v>81300</c:v>
                      </c:pt>
                      <c:pt idx="28">
                        <c:v>81200</c:v>
                      </c:pt>
                      <c:pt idx="29">
                        <c:v>81100</c:v>
                      </c:pt>
                      <c:pt idx="30">
                        <c:v>81000</c:v>
                      </c:pt>
                      <c:pt idx="31">
                        <c:v>80900</c:v>
                      </c:pt>
                      <c:pt idx="32">
                        <c:v>80800</c:v>
                      </c:pt>
                      <c:pt idx="33">
                        <c:v>80700</c:v>
                      </c:pt>
                      <c:pt idx="34">
                        <c:v>80600</c:v>
                      </c:pt>
                      <c:pt idx="35">
                        <c:v>80500</c:v>
                      </c:pt>
                      <c:pt idx="36">
                        <c:v>80400</c:v>
                      </c:pt>
                      <c:pt idx="37">
                        <c:v>80300</c:v>
                      </c:pt>
                      <c:pt idx="38">
                        <c:v>80200</c:v>
                      </c:pt>
                      <c:pt idx="39">
                        <c:v>80100</c:v>
                      </c:pt>
                      <c:pt idx="40">
                        <c:v>80000</c:v>
                      </c:pt>
                      <c:pt idx="41">
                        <c:v>79900</c:v>
                      </c:pt>
                      <c:pt idx="42">
                        <c:v>79800</c:v>
                      </c:pt>
                      <c:pt idx="43">
                        <c:v>79700</c:v>
                      </c:pt>
                      <c:pt idx="44">
                        <c:v>79600</c:v>
                      </c:pt>
                      <c:pt idx="45">
                        <c:v>79500</c:v>
                      </c:pt>
                      <c:pt idx="46">
                        <c:v>79400</c:v>
                      </c:pt>
                      <c:pt idx="47">
                        <c:v>79300</c:v>
                      </c:pt>
                      <c:pt idx="48">
                        <c:v>79200</c:v>
                      </c:pt>
                      <c:pt idx="49">
                        <c:v>79100</c:v>
                      </c:pt>
                      <c:pt idx="50">
                        <c:v>79000</c:v>
                      </c:pt>
                      <c:pt idx="51">
                        <c:v>78900</c:v>
                      </c:pt>
                      <c:pt idx="52">
                        <c:v>78800</c:v>
                      </c:pt>
                      <c:pt idx="53">
                        <c:v>78700</c:v>
                      </c:pt>
                      <c:pt idx="54">
                        <c:v>78600</c:v>
                      </c:pt>
                      <c:pt idx="55">
                        <c:v>78500</c:v>
                      </c:pt>
                      <c:pt idx="56">
                        <c:v>78400</c:v>
                      </c:pt>
                      <c:pt idx="57">
                        <c:v>78300</c:v>
                      </c:pt>
                      <c:pt idx="58">
                        <c:v>78200</c:v>
                      </c:pt>
                      <c:pt idx="59">
                        <c:v>78100</c:v>
                      </c:pt>
                      <c:pt idx="60">
                        <c:v>78000</c:v>
                      </c:pt>
                      <c:pt idx="61">
                        <c:v>77900</c:v>
                      </c:pt>
                      <c:pt idx="62">
                        <c:v>77800</c:v>
                      </c:pt>
                      <c:pt idx="63">
                        <c:v>77700</c:v>
                      </c:pt>
                      <c:pt idx="64">
                        <c:v>77600</c:v>
                      </c:pt>
                      <c:pt idx="65">
                        <c:v>77500</c:v>
                      </c:pt>
                      <c:pt idx="66">
                        <c:v>77400</c:v>
                      </c:pt>
                      <c:pt idx="67">
                        <c:v>77300</c:v>
                      </c:pt>
                      <c:pt idx="68">
                        <c:v>77200</c:v>
                      </c:pt>
                      <c:pt idx="69">
                        <c:v>77100</c:v>
                      </c:pt>
                      <c:pt idx="70">
                        <c:v>77000</c:v>
                      </c:pt>
                      <c:pt idx="71">
                        <c:v>76900</c:v>
                      </c:pt>
                      <c:pt idx="72">
                        <c:v>76800</c:v>
                      </c:pt>
                      <c:pt idx="73">
                        <c:v>76700</c:v>
                      </c:pt>
                      <c:pt idx="74">
                        <c:v>76600</c:v>
                      </c:pt>
                      <c:pt idx="75">
                        <c:v>76500</c:v>
                      </c:pt>
                      <c:pt idx="76">
                        <c:v>76400</c:v>
                      </c:pt>
                      <c:pt idx="77">
                        <c:v>76300</c:v>
                      </c:pt>
                      <c:pt idx="78">
                        <c:v>76200</c:v>
                      </c:pt>
                      <c:pt idx="79">
                        <c:v>76100</c:v>
                      </c:pt>
                      <c:pt idx="80">
                        <c:v>76000</c:v>
                      </c:pt>
                      <c:pt idx="81">
                        <c:v>75900</c:v>
                      </c:pt>
                      <c:pt idx="82">
                        <c:v>75800</c:v>
                      </c:pt>
                      <c:pt idx="83">
                        <c:v>75700</c:v>
                      </c:pt>
                      <c:pt idx="84">
                        <c:v>75600</c:v>
                      </c:pt>
                      <c:pt idx="85">
                        <c:v>75500</c:v>
                      </c:pt>
                      <c:pt idx="86">
                        <c:v>75400</c:v>
                      </c:pt>
                      <c:pt idx="87">
                        <c:v>75300</c:v>
                      </c:pt>
                      <c:pt idx="88">
                        <c:v>75200</c:v>
                      </c:pt>
                      <c:pt idx="89">
                        <c:v>75100</c:v>
                      </c:pt>
                      <c:pt idx="90">
                        <c:v>75000</c:v>
                      </c:pt>
                      <c:pt idx="91">
                        <c:v>74900</c:v>
                      </c:pt>
                      <c:pt idx="92">
                        <c:v>74800</c:v>
                      </c:pt>
                      <c:pt idx="93">
                        <c:v>74700</c:v>
                      </c:pt>
                      <c:pt idx="94">
                        <c:v>74600</c:v>
                      </c:pt>
                      <c:pt idx="95">
                        <c:v>74500</c:v>
                      </c:pt>
                      <c:pt idx="96">
                        <c:v>74400</c:v>
                      </c:pt>
                      <c:pt idx="97">
                        <c:v>74300</c:v>
                      </c:pt>
                      <c:pt idx="98">
                        <c:v>74200</c:v>
                      </c:pt>
                      <c:pt idx="99">
                        <c:v>74100</c:v>
                      </c:pt>
                      <c:pt idx="100">
                        <c:v>74000</c:v>
                      </c:pt>
                      <c:pt idx="101">
                        <c:v>73900</c:v>
                      </c:pt>
                      <c:pt idx="102">
                        <c:v>73800</c:v>
                      </c:pt>
                      <c:pt idx="103">
                        <c:v>73700</c:v>
                      </c:pt>
                      <c:pt idx="104">
                        <c:v>73600</c:v>
                      </c:pt>
                      <c:pt idx="105">
                        <c:v>73500</c:v>
                      </c:pt>
                      <c:pt idx="106">
                        <c:v>73400</c:v>
                      </c:pt>
                      <c:pt idx="107">
                        <c:v>73300</c:v>
                      </c:pt>
                      <c:pt idx="108">
                        <c:v>73200</c:v>
                      </c:pt>
                      <c:pt idx="109">
                        <c:v>73100</c:v>
                      </c:pt>
                      <c:pt idx="110">
                        <c:v>73000</c:v>
                      </c:pt>
                      <c:pt idx="111">
                        <c:v>72900</c:v>
                      </c:pt>
                      <c:pt idx="112">
                        <c:v>72800</c:v>
                      </c:pt>
                      <c:pt idx="113">
                        <c:v>72700</c:v>
                      </c:pt>
                      <c:pt idx="114">
                        <c:v>72600</c:v>
                      </c:pt>
                      <c:pt idx="115">
                        <c:v>72500</c:v>
                      </c:pt>
                      <c:pt idx="116">
                        <c:v>72400</c:v>
                      </c:pt>
                      <c:pt idx="117">
                        <c:v>72300</c:v>
                      </c:pt>
                      <c:pt idx="118">
                        <c:v>72200</c:v>
                      </c:pt>
                      <c:pt idx="119">
                        <c:v>72100</c:v>
                      </c:pt>
                      <c:pt idx="120">
                        <c:v>72000</c:v>
                      </c:pt>
                      <c:pt idx="121">
                        <c:v>71900</c:v>
                      </c:pt>
                      <c:pt idx="122">
                        <c:v>71800</c:v>
                      </c:pt>
                      <c:pt idx="123">
                        <c:v>71700</c:v>
                      </c:pt>
                      <c:pt idx="124">
                        <c:v>71600</c:v>
                      </c:pt>
                      <c:pt idx="125">
                        <c:v>71500</c:v>
                      </c:pt>
                      <c:pt idx="126">
                        <c:v>71400</c:v>
                      </c:pt>
                      <c:pt idx="127">
                        <c:v>71300</c:v>
                      </c:pt>
                      <c:pt idx="128">
                        <c:v>71200</c:v>
                      </c:pt>
                      <c:pt idx="129">
                        <c:v>71100</c:v>
                      </c:pt>
                      <c:pt idx="130">
                        <c:v>71000</c:v>
                      </c:pt>
                      <c:pt idx="131">
                        <c:v>70900</c:v>
                      </c:pt>
                      <c:pt idx="132">
                        <c:v>70800</c:v>
                      </c:pt>
                      <c:pt idx="133">
                        <c:v>70700</c:v>
                      </c:pt>
                      <c:pt idx="134">
                        <c:v>70600</c:v>
                      </c:pt>
                      <c:pt idx="135">
                        <c:v>70500</c:v>
                      </c:pt>
                      <c:pt idx="136">
                        <c:v>70400</c:v>
                      </c:pt>
                      <c:pt idx="137">
                        <c:v>70300</c:v>
                      </c:pt>
                      <c:pt idx="138">
                        <c:v>70200</c:v>
                      </c:pt>
                      <c:pt idx="139">
                        <c:v>70100</c:v>
                      </c:pt>
                      <c:pt idx="140">
                        <c:v>70000</c:v>
                      </c:pt>
                      <c:pt idx="141">
                        <c:v>69900</c:v>
                      </c:pt>
                      <c:pt idx="142">
                        <c:v>69800</c:v>
                      </c:pt>
                      <c:pt idx="143">
                        <c:v>69700</c:v>
                      </c:pt>
                      <c:pt idx="144">
                        <c:v>69600</c:v>
                      </c:pt>
                      <c:pt idx="145">
                        <c:v>69500</c:v>
                      </c:pt>
                      <c:pt idx="146">
                        <c:v>69400</c:v>
                      </c:pt>
                      <c:pt idx="147">
                        <c:v>69300</c:v>
                      </c:pt>
                      <c:pt idx="148">
                        <c:v>69200</c:v>
                      </c:pt>
                      <c:pt idx="149">
                        <c:v>69100</c:v>
                      </c:pt>
                      <c:pt idx="150">
                        <c:v>69000</c:v>
                      </c:pt>
                      <c:pt idx="151">
                        <c:v>68900</c:v>
                      </c:pt>
                      <c:pt idx="152">
                        <c:v>68800</c:v>
                      </c:pt>
                      <c:pt idx="153">
                        <c:v>68700</c:v>
                      </c:pt>
                      <c:pt idx="154">
                        <c:v>68600</c:v>
                      </c:pt>
                      <c:pt idx="155">
                        <c:v>68500</c:v>
                      </c:pt>
                      <c:pt idx="156">
                        <c:v>68400</c:v>
                      </c:pt>
                      <c:pt idx="157">
                        <c:v>68300</c:v>
                      </c:pt>
                      <c:pt idx="158">
                        <c:v>68200</c:v>
                      </c:pt>
                      <c:pt idx="159">
                        <c:v>68100</c:v>
                      </c:pt>
                      <c:pt idx="160">
                        <c:v>68000</c:v>
                      </c:pt>
                      <c:pt idx="161">
                        <c:v>67900</c:v>
                      </c:pt>
                      <c:pt idx="162">
                        <c:v>67800</c:v>
                      </c:pt>
                      <c:pt idx="163">
                        <c:v>67700</c:v>
                      </c:pt>
                      <c:pt idx="164">
                        <c:v>67600</c:v>
                      </c:pt>
                      <c:pt idx="165">
                        <c:v>67500</c:v>
                      </c:pt>
                      <c:pt idx="166">
                        <c:v>67400</c:v>
                      </c:pt>
                      <c:pt idx="167">
                        <c:v>67300</c:v>
                      </c:pt>
                      <c:pt idx="168">
                        <c:v>67200</c:v>
                      </c:pt>
                      <c:pt idx="169">
                        <c:v>67100</c:v>
                      </c:pt>
                      <c:pt idx="170">
                        <c:v>67000</c:v>
                      </c:pt>
                      <c:pt idx="171">
                        <c:v>66900</c:v>
                      </c:pt>
                      <c:pt idx="172">
                        <c:v>66800</c:v>
                      </c:pt>
                      <c:pt idx="173">
                        <c:v>66700</c:v>
                      </c:pt>
                      <c:pt idx="174">
                        <c:v>66600</c:v>
                      </c:pt>
                      <c:pt idx="175">
                        <c:v>66500</c:v>
                      </c:pt>
                      <c:pt idx="176">
                        <c:v>66400</c:v>
                      </c:pt>
                      <c:pt idx="177">
                        <c:v>66300</c:v>
                      </c:pt>
                      <c:pt idx="178">
                        <c:v>66200</c:v>
                      </c:pt>
                      <c:pt idx="179">
                        <c:v>66100</c:v>
                      </c:pt>
                      <c:pt idx="180">
                        <c:v>66000</c:v>
                      </c:pt>
                      <c:pt idx="181">
                        <c:v>65900</c:v>
                      </c:pt>
                      <c:pt idx="182">
                        <c:v>65800</c:v>
                      </c:pt>
                      <c:pt idx="183">
                        <c:v>65700</c:v>
                      </c:pt>
                      <c:pt idx="184">
                        <c:v>65600</c:v>
                      </c:pt>
                      <c:pt idx="185">
                        <c:v>65500</c:v>
                      </c:pt>
                      <c:pt idx="186">
                        <c:v>65400</c:v>
                      </c:pt>
                      <c:pt idx="187">
                        <c:v>65300</c:v>
                      </c:pt>
                      <c:pt idx="188">
                        <c:v>65200</c:v>
                      </c:pt>
                      <c:pt idx="189">
                        <c:v>65100</c:v>
                      </c:pt>
                      <c:pt idx="190">
                        <c:v>65000</c:v>
                      </c:pt>
                      <c:pt idx="191">
                        <c:v>64900</c:v>
                      </c:pt>
                      <c:pt idx="192">
                        <c:v>64800</c:v>
                      </c:pt>
                      <c:pt idx="193">
                        <c:v>64700</c:v>
                      </c:pt>
                      <c:pt idx="194">
                        <c:v>64600</c:v>
                      </c:pt>
                      <c:pt idx="195">
                        <c:v>64500</c:v>
                      </c:pt>
                      <c:pt idx="196">
                        <c:v>64400</c:v>
                      </c:pt>
                      <c:pt idx="197">
                        <c:v>64300</c:v>
                      </c:pt>
                      <c:pt idx="198">
                        <c:v>64200</c:v>
                      </c:pt>
                      <c:pt idx="199">
                        <c:v>64100</c:v>
                      </c:pt>
                      <c:pt idx="200">
                        <c:v>64000</c:v>
                      </c:pt>
                      <c:pt idx="201">
                        <c:v>63900</c:v>
                      </c:pt>
                      <c:pt idx="202">
                        <c:v>63800</c:v>
                      </c:pt>
                      <c:pt idx="203">
                        <c:v>63700</c:v>
                      </c:pt>
                      <c:pt idx="204">
                        <c:v>63600</c:v>
                      </c:pt>
                      <c:pt idx="205">
                        <c:v>63500</c:v>
                      </c:pt>
                      <c:pt idx="206">
                        <c:v>63400</c:v>
                      </c:pt>
                      <c:pt idx="207">
                        <c:v>63300</c:v>
                      </c:pt>
                      <c:pt idx="208">
                        <c:v>63200</c:v>
                      </c:pt>
                      <c:pt idx="209">
                        <c:v>63100</c:v>
                      </c:pt>
                      <c:pt idx="210">
                        <c:v>63000</c:v>
                      </c:pt>
                      <c:pt idx="211">
                        <c:v>62900</c:v>
                      </c:pt>
                      <c:pt idx="212">
                        <c:v>62800</c:v>
                      </c:pt>
                      <c:pt idx="213">
                        <c:v>62700</c:v>
                      </c:pt>
                      <c:pt idx="214">
                        <c:v>62600</c:v>
                      </c:pt>
                      <c:pt idx="215">
                        <c:v>62500</c:v>
                      </c:pt>
                      <c:pt idx="216">
                        <c:v>62400</c:v>
                      </c:pt>
                      <c:pt idx="217">
                        <c:v>62300</c:v>
                      </c:pt>
                      <c:pt idx="218">
                        <c:v>62200</c:v>
                      </c:pt>
                      <c:pt idx="219">
                        <c:v>62100</c:v>
                      </c:pt>
                      <c:pt idx="220">
                        <c:v>62000</c:v>
                      </c:pt>
                      <c:pt idx="221">
                        <c:v>61900</c:v>
                      </c:pt>
                      <c:pt idx="222">
                        <c:v>61800</c:v>
                      </c:pt>
                      <c:pt idx="223">
                        <c:v>61700</c:v>
                      </c:pt>
                      <c:pt idx="224">
                        <c:v>61600</c:v>
                      </c:pt>
                      <c:pt idx="225">
                        <c:v>61500</c:v>
                      </c:pt>
                      <c:pt idx="226">
                        <c:v>61400</c:v>
                      </c:pt>
                      <c:pt idx="227">
                        <c:v>61300</c:v>
                      </c:pt>
                      <c:pt idx="228">
                        <c:v>61200</c:v>
                      </c:pt>
                      <c:pt idx="229">
                        <c:v>61100</c:v>
                      </c:pt>
                      <c:pt idx="230">
                        <c:v>61000</c:v>
                      </c:pt>
                      <c:pt idx="231">
                        <c:v>60900</c:v>
                      </c:pt>
                      <c:pt idx="232">
                        <c:v>60800</c:v>
                      </c:pt>
                      <c:pt idx="233">
                        <c:v>60700</c:v>
                      </c:pt>
                      <c:pt idx="234">
                        <c:v>60600</c:v>
                      </c:pt>
                      <c:pt idx="235">
                        <c:v>60500</c:v>
                      </c:pt>
                      <c:pt idx="236">
                        <c:v>60400</c:v>
                      </c:pt>
                      <c:pt idx="237">
                        <c:v>60300</c:v>
                      </c:pt>
                      <c:pt idx="238">
                        <c:v>60200</c:v>
                      </c:pt>
                      <c:pt idx="239">
                        <c:v>60100</c:v>
                      </c:pt>
                      <c:pt idx="240">
                        <c:v>60000</c:v>
                      </c:pt>
                      <c:pt idx="241">
                        <c:v>59900</c:v>
                      </c:pt>
                      <c:pt idx="242">
                        <c:v>59800</c:v>
                      </c:pt>
                      <c:pt idx="243">
                        <c:v>59700</c:v>
                      </c:pt>
                      <c:pt idx="244">
                        <c:v>59600</c:v>
                      </c:pt>
                      <c:pt idx="245">
                        <c:v>59500</c:v>
                      </c:pt>
                      <c:pt idx="246">
                        <c:v>59400</c:v>
                      </c:pt>
                      <c:pt idx="247">
                        <c:v>59300</c:v>
                      </c:pt>
                      <c:pt idx="248">
                        <c:v>59200</c:v>
                      </c:pt>
                      <c:pt idx="249">
                        <c:v>59100</c:v>
                      </c:pt>
                      <c:pt idx="250">
                        <c:v>59000</c:v>
                      </c:pt>
                      <c:pt idx="251">
                        <c:v>58900</c:v>
                      </c:pt>
                      <c:pt idx="252">
                        <c:v>58800</c:v>
                      </c:pt>
                      <c:pt idx="253">
                        <c:v>58700</c:v>
                      </c:pt>
                      <c:pt idx="254">
                        <c:v>58600</c:v>
                      </c:pt>
                      <c:pt idx="255">
                        <c:v>58500</c:v>
                      </c:pt>
                      <c:pt idx="256">
                        <c:v>58400</c:v>
                      </c:pt>
                      <c:pt idx="257">
                        <c:v>58300</c:v>
                      </c:pt>
                      <c:pt idx="258">
                        <c:v>58200</c:v>
                      </c:pt>
                      <c:pt idx="259">
                        <c:v>58100</c:v>
                      </c:pt>
                      <c:pt idx="260">
                        <c:v>58000</c:v>
                      </c:pt>
                      <c:pt idx="261">
                        <c:v>57900</c:v>
                      </c:pt>
                      <c:pt idx="262">
                        <c:v>57800</c:v>
                      </c:pt>
                      <c:pt idx="263">
                        <c:v>57700</c:v>
                      </c:pt>
                      <c:pt idx="264">
                        <c:v>57600</c:v>
                      </c:pt>
                      <c:pt idx="265">
                        <c:v>57500</c:v>
                      </c:pt>
                      <c:pt idx="266">
                        <c:v>57400</c:v>
                      </c:pt>
                      <c:pt idx="267">
                        <c:v>57300</c:v>
                      </c:pt>
                      <c:pt idx="268">
                        <c:v>57200</c:v>
                      </c:pt>
                      <c:pt idx="269">
                        <c:v>57100</c:v>
                      </c:pt>
                      <c:pt idx="270">
                        <c:v>57000</c:v>
                      </c:pt>
                      <c:pt idx="271">
                        <c:v>56900</c:v>
                      </c:pt>
                      <c:pt idx="272">
                        <c:v>56800</c:v>
                      </c:pt>
                      <c:pt idx="273">
                        <c:v>56700</c:v>
                      </c:pt>
                      <c:pt idx="274">
                        <c:v>56600</c:v>
                      </c:pt>
                      <c:pt idx="275">
                        <c:v>56500</c:v>
                      </c:pt>
                      <c:pt idx="276">
                        <c:v>56400</c:v>
                      </c:pt>
                      <c:pt idx="277">
                        <c:v>56300</c:v>
                      </c:pt>
                      <c:pt idx="278">
                        <c:v>56200</c:v>
                      </c:pt>
                      <c:pt idx="279">
                        <c:v>56100</c:v>
                      </c:pt>
                      <c:pt idx="280">
                        <c:v>56000</c:v>
                      </c:pt>
                      <c:pt idx="281">
                        <c:v>55900</c:v>
                      </c:pt>
                      <c:pt idx="282">
                        <c:v>55800</c:v>
                      </c:pt>
                      <c:pt idx="283">
                        <c:v>55700</c:v>
                      </c:pt>
                      <c:pt idx="284">
                        <c:v>55600</c:v>
                      </c:pt>
                      <c:pt idx="285">
                        <c:v>55500</c:v>
                      </c:pt>
                      <c:pt idx="286">
                        <c:v>55400</c:v>
                      </c:pt>
                      <c:pt idx="287">
                        <c:v>55300</c:v>
                      </c:pt>
                      <c:pt idx="288">
                        <c:v>55200</c:v>
                      </c:pt>
                      <c:pt idx="289">
                        <c:v>55100</c:v>
                      </c:pt>
                      <c:pt idx="290">
                        <c:v>55000</c:v>
                      </c:pt>
                      <c:pt idx="291">
                        <c:v>54900</c:v>
                      </c:pt>
                      <c:pt idx="292">
                        <c:v>54800</c:v>
                      </c:pt>
                      <c:pt idx="293">
                        <c:v>54700</c:v>
                      </c:pt>
                      <c:pt idx="294">
                        <c:v>54600</c:v>
                      </c:pt>
                      <c:pt idx="295">
                        <c:v>54500</c:v>
                      </c:pt>
                      <c:pt idx="296">
                        <c:v>54400</c:v>
                      </c:pt>
                      <c:pt idx="297">
                        <c:v>54300</c:v>
                      </c:pt>
                      <c:pt idx="298">
                        <c:v>54200</c:v>
                      </c:pt>
                      <c:pt idx="299">
                        <c:v>54100</c:v>
                      </c:pt>
                      <c:pt idx="300">
                        <c:v>54000</c:v>
                      </c:pt>
                      <c:pt idx="301">
                        <c:v>53900</c:v>
                      </c:pt>
                      <c:pt idx="302">
                        <c:v>53800</c:v>
                      </c:pt>
                      <c:pt idx="303">
                        <c:v>53700</c:v>
                      </c:pt>
                      <c:pt idx="304">
                        <c:v>53600</c:v>
                      </c:pt>
                      <c:pt idx="305">
                        <c:v>53500</c:v>
                      </c:pt>
                      <c:pt idx="306">
                        <c:v>53400</c:v>
                      </c:pt>
                      <c:pt idx="307">
                        <c:v>53300</c:v>
                      </c:pt>
                      <c:pt idx="308">
                        <c:v>53200</c:v>
                      </c:pt>
                      <c:pt idx="309">
                        <c:v>53100</c:v>
                      </c:pt>
                      <c:pt idx="310">
                        <c:v>53000</c:v>
                      </c:pt>
                      <c:pt idx="311">
                        <c:v>52900</c:v>
                      </c:pt>
                      <c:pt idx="312">
                        <c:v>52800</c:v>
                      </c:pt>
                      <c:pt idx="313">
                        <c:v>52700</c:v>
                      </c:pt>
                      <c:pt idx="314">
                        <c:v>52600</c:v>
                      </c:pt>
                      <c:pt idx="315">
                        <c:v>52500</c:v>
                      </c:pt>
                      <c:pt idx="316">
                        <c:v>52400</c:v>
                      </c:pt>
                      <c:pt idx="317">
                        <c:v>52300</c:v>
                      </c:pt>
                      <c:pt idx="318">
                        <c:v>52200</c:v>
                      </c:pt>
                      <c:pt idx="319">
                        <c:v>52100</c:v>
                      </c:pt>
                      <c:pt idx="320">
                        <c:v>52000</c:v>
                      </c:pt>
                      <c:pt idx="321">
                        <c:v>51900</c:v>
                      </c:pt>
                      <c:pt idx="322">
                        <c:v>51800</c:v>
                      </c:pt>
                      <c:pt idx="323">
                        <c:v>51700</c:v>
                      </c:pt>
                      <c:pt idx="324">
                        <c:v>51600</c:v>
                      </c:pt>
                      <c:pt idx="325">
                        <c:v>51500</c:v>
                      </c:pt>
                      <c:pt idx="326">
                        <c:v>51400</c:v>
                      </c:pt>
                      <c:pt idx="327">
                        <c:v>51300</c:v>
                      </c:pt>
                      <c:pt idx="328">
                        <c:v>51200</c:v>
                      </c:pt>
                      <c:pt idx="329">
                        <c:v>51100</c:v>
                      </c:pt>
                      <c:pt idx="330">
                        <c:v>51000</c:v>
                      </c:pt>
                      <c:pt idx="331">
                        <c:v>50900</c:v>
                      </c:pt>
                      <c:pt idx="332">
                        <c:v>50800</c:v>
                      </c:pt>
                      <c:pt idx="333">
                        <c:v>50700</c:v>
                      </c:pt>
                      <c:pt idx="334">
                        <c:v>50600</c:v>
                      </c:pt>
                      <c:pt idx="335">
                        <c:v>50500</c:v>
                      </c:pt>
                      <c:pt idx="336">
                        <c:v>50400</c:v>
                      </c:pt>
                      <c:pt idx="337">
                        <c:v>50300</c:v>
                      </c:pt>
                      <c:pt idx="338">
                        <c:v>50200</c:v>
                      </c:pt>
                      <c:pt idx="339">
                        <c:v>50100</c:v>
                      </c:pt>
                      <c:pt idx="340">
                        <c:v>50000</c:v>
                      </c:pt>
                      <c:pt idx="341">
                        <c:v>49900</c:v>
                      </c:pt>
                      <c:pt idx="342">
                        <c:v>49800</c:v>
                      </c:pt>
                      <c:pt idx="343">
                        <c:v>49700</c:v>
                      </c:pt>
                      <c:pt idx="344">
                        <c:v>49600</c:v>
                      </c:pt>
                      <c:pt idx="345">
                        <c:v>49500</c:v>
                      </c:pt>
                      <c:pt idx="346">
                        <c:v>49400</c:v>
                      </c:pt>
                      <c:pt idx="347">
                        <c:v>49300</c:v>
                      </c:pt>
                      <c:pt idx="348">
                        <c:v>49200</c:v>
                      </c:pt>
                      <c:pt idx="349">
                        <c:v>49100</c:v>
                      </c:pt>
                      <c:pt idx="350">
                        <c:v>49000</c:v>
                      </c:pt>
                      <c:pt idx="351">
                        <c:v>48900</c:v>
                      </c:pt>
                      <c:pt idx="352">
                        <c:v>48800</c:v>
                      </c:pt>
                      <c:pt idx="353">
                        <c:v>48700</c:v>
                      </c:pt>
                      <c:pt idx="354">
                        <c:v>48600</c:v>
                      </c:pt>
                      <c:pt idx="355">
                        <c:v>48500</c:v>
                      </c:pt>
                      <c:pt idx="356">
                        <c:v>48400</c:v>
                      </c:pt>
                      <c:pt idx="357">
                        <c:v>48300</c:v>
                      </c:pt>
                      <c:pt idx="358">
                        <c:v>48200</c:v>
                      </c:pt>
                      <c:pt idx="359">
                        <c:v>48100</c:v>
                      </c:pt>
                      <c:pt idx="360">
                        <c:v>48000</c:v>
                      </c:pt>
                      <c:pt idx="361">
                        <c:v>47900</c:v>
                      </c:pt>
                      <c:pt idx="362">
                        <c:v>47800</c:v>
                      </c:pt>
                      <c:pt idx="363">
                        <c:v>47700</c:v>
                      </c:pt>
                      <c:pt idx="364">
                        <c:v>47600</c:v>
                      </c:pt>
                      <c:pt idx="365">
                        <c:v>47500</c:v>
                      </c:pt>
                      <c:pt idx="366">
                        <c:v>47400</c:v>
                      </c:pt>
                      <c:pt idx="367">
                        <c:v>47300</c:v>
                      </c:pt>
                      <c:pt idx="368">
                        <c:v>47200</c:v>
                      </c:pt>
                      <c:pt idx="369">
                        <c:v>47100</c:v>
                      </c:pt>
                      <c:pt idx="370">
                        <c:v>47000</c:v>
                      </c:pt>
                      <c:pt idx="371">
                        <c:v>46900</c:v>
                      </c:pt>
                      <c:pt idx="372">
                        <c:v>46800</c:v>
                      </c:pt>
                      <c:pt idx="373">
                        <c:v>46700</c:v>
                      </c:pt>
                      <c:pt idx="374">
                        <c:v>46600</c:v>
                      </c:pt>
                      <c:pt idx="375">
                        <c:v>46500</c:v>
                      </c:pt>
                      <c:pt idx="376">
                        <c:v>46400</c:v>
                      </c:pt>
                      <c:pt idx="377">
                        <c:v>46300</c:v>
                      </c:pt>
                      <c:pt idx="378">
                        <c:v>46200</c:v>
                      </c:pt>
                      <c:pt idx="379">
                        <c:v>46100</c:v>
                      </c:pt>
                      <c:pt idx="380">
                        <c:v>46000</c:v>
                      </c:pt>
                      <c:pt idx="381">
                        <c:v>45900</c:v>
                      </c:pt>
                      <c:pt idx="382">
                        <c:v>45800</c:v>
                      </c:pt>
                      <c:pt idx="383">
                        <c:v>45700</c:v>
                      </c:pt>
                      <c:pt idx="384">
                        <c:v>45600</c:v>
                      </c:pt>
                      <c:pt idx="385">
                        <c:v>45500</c:v>
                      </c:pt>
                      <c:pt idx="386">
                        <c:v>45400</c:v>
                      </c:pt>
                      <c:pt idx="387">
                        <c:v>45300</c:v>
                      </c:pt>
                      <c:pt idx="388">
                        <c:v>45200</c:v>
                      </c:pt>
                      <c:pt idx="389">
                        <c:v>45100</c:v>
                      </c:pt>
                      <c:pt idx="390">
                        <c:v>45000</c:v>
                      </c:pt>
                      <c:pt idx="391">
                        <c:v>44900</c:v>
                      </c:pt>
                      <c:pt idx="392">
                        <c:v>44800</c:v>
                      </c:pt>
                      <c:pt idx="393">
                        <c:v>44700</c:v>
                      </c:pt>
                      <c:pt idx="394">
                        <c:v>44600</c:v>
                      </c:pt>
                      <c:pt idx="395">
                        <c:v>44500</c:v>
                      </c:pt>
                      <c:pt idx="396">
                        <c:v>44400</c:v>
                      </c:pt>
                      <c:pt idx="397">
                        <c:v>44300</c:v>
                      </c:pt>
                      <c:pt idx="398">
                        <c:v>44200</c:v>
                      </c:pt>
                      <c:pt idx="399">
                        <c:v>44100</c:v>
                      </c:pt>
                      <c:pt idx="400">
                        <c:v>44000</c:v>
                      </c:pt>
                      <c:pt idx="401">
                        <c:v>43900</c:v>
                      </c:pt>
                      <c:pt idx="402">
                        <c:v>43800</c:v>
                      </c:pt>
                      <c:pt idx="403">
                        <c:v>43700</c:v>
                      </c:pt>
                      <c:pt idx="404">
                        <c:v>43600</c:v>
                      </c:pt>
                      <c:pt idx="405">
                        <c:v>43500</c:v>
                      </c:pt>
                      <c:pt idx="406">
                        <c:v>43400</c:v>
                      </c:pt>
                      <c:pt idx="407">
                        <c:v>43300</c:v>
                      </c:pt>
                      <c:pt idx="408">
                        <c:v>43200</c:v>
                      </c:pt>
                      <c:pt idx="409">
                        <c:v>43100</c:v>
                      </c:pt>
                      <c:pt idx="410">
                        <c:v>43000</c:v>
                      </c:pt>
                      <c:pt idx="411">
                        <c:v>42900</c:v>
                      </c:pt>
                      <c:pt idx="412">
                        <c:v>42800</c:v>
                      </c:pt>
                      <c:pt idx="413">
                        <c:v>42700</c:v>
                      </c:pt>
                      <c:pt idx="414">
                        <c:v>42600</c:v>
                      </c:pt>
                      <c:pt idx="415">
                        <c:v>42500</c:v>
                      </c:pt>
                      <c:pt idx="416">
                        <c:v>42400</c:v>
                      </c:pt>
                      <c:pt idx="417">
                        <c:v>42300</c:v>
                      </c:pt>
                      <c:pt idx="418">
                        <c:v>42200</c:v>
                      </c:pt>
                      <c:pt idx="419">
                        <c:v>42100</c:v>
                      </c:pt>
                      <c:pt idx="420">
                        <c:v>42000</c:v>
                      </c:pt>
                      <c:pt idx="421">
                        <c:v>41900</c:v>
                      </c:pt>
                      <c:pt idx="422">
                        <c:v>41800</c:v>
                      </c:pt>
                      <c:pt idx="423">
                        <c:v>41700</c:v>
                      </c:pt>
                      <c:pt idx="424">
                        <c:v>41600</c:v>
                      </c:pt>
                      <c:pt idx="425">
                        <c:v>41500</c:v>
                      </c:pt>
                      <c:pt idx="426">
                        <c:v>41400</c:v>
                      </c:pt>
                      <c:pt idx="427">
                        <c:v>41300</c:v>
                      </c:pt>
                      <c:pt idx="428">
                        <c:v>41200</c:v>
                      </c:pt>
                      <c:pt idx="429">
                        <c:v>41100</c:v>
                      </c:pt>
                      <c:pt idx="430">
                        <c:v>41000</c:v>
                      </c:pt>
                      <c:pt idx="431">
                        <c:v>40900</c:v>
                      </c:pt>
                      <c:pt idx="432">
                        <c:v>40800</c:v>
                      </c:pt>
                      <c:pt idx="433">
                        <c:v>40700</c:v>
                      </c:pt>
                      <c:pt idx="434">
                        <c:v>40600</c:v>
                      </c:pt>
                      <c:pt idx="435">
                        <c:v>40500</c:v>
                      </c:pt>
                      <c:pt idx="436">
                        <c:v>40400</c:v>
                      </c:pt>
                      <c:pt idx="437">
                        <c:v>40300</c:v>
                      </c:pt>
                      <c:pt idx="438">
                        <c:v>40200</c:v>
                      </c:pt>
                      <c:pt idx="439">
                        <c:v>40100</c:v>
                      </c:pt>
                      <c:pt idx="440">
                        <c:v>40000</c:v>
                      </c:pt>
                      <c:pt idx="441">
                        <c:v>39900</c:v>
                      </c:pt>
                      <c:pt idx="442">
                        <c:v>39800</c:v>
                      </c:pt>
                      <c:pt idx="443">
                        <c:v>39700</c:v>
                      </c:pt>
                      <c:pt idx="444">
                        <c:v>39600</c:v>
                      </c:pt>
                      <c:pt idx="445">
                        <c:v>39500</c:v>
                      </c:pt>
                      <c:pt idx="446">
                        <c:v>39400</c:v>
                      </c:pt>
                      <c:pt idx="447">
                        <c:v>39300</c:v>
                      </c:pt>
                      <c:pt idx="448">
                        <c:v>39200</c:v>
                      </c:pt>
                      <c:pt idx="449">
                        <c:v>39100</c:v>
                      </c:pt>
                      <c:pt idx="450">
                        <c:v>39000</c:v>
                      </c:pt>
                      <c:pt idx="451">
                        <c:v>38900</c:v>
                      </c:pt>
                      <c:pt idx="452">
                        <c:v>38800</c:v>
                      </c:pt>
                      <c:pt idx="453">
                        <c:v>38700</c:v>
                      </c:pt>
                      <c:pt idx="454">
                        <c:v>38600</c:v>
                      </c:pt>
                      <c:pt idx="455">
                        <c:v>38500</c:v>
                      </c:pt>
                      <c:pt idx="456">
                        <c:v>38400</c:v>
                      </c:pt>
                      <c:pt idx="457">
                        <c:v>38300</c:v>
                      </c:pt>
                      <c:pt idx="458">
                        <c:v>38200</c:v>
                      </c:pt>
                      <c:pt idx="459">
                        <c:v>38100</c:v>
                      </c:pt>
                      <c:pt idx="460">
                        <c:v>38000</c:v>
                      </c:pt>
                      <c:pt idx="461">
                        <c:v>37900</c:v>
                      </c:pt>
                      <c:pt idx="462">
                        <c:v>37800</c:v>
                      </c:pt>
                      <c:pt idx="463">
                        <c:v>37700</c:v>
                      </c:pt>
                      <c:pt idx="464">
                        <c:v>37600</c:v>
                      </c:pt>
                      <c:pt idx="465">
                        <c:v>37500</c:v>
                      </c:pt>
                      <c:pt idx="466">
                        <c:v>37400</c:v>
                      </c:pt>
                      <c:pt idx="467">
                        <c:v>37300</c:v>
                      </c:pt>
                      <c:pt idx="468">
                        <c:v>37200</c:v>
                      </c:pt>
                      <c:pt idx="469">
                        <c:v>37100</c:v>
                      </c:pt>
                      <c:pt idx="470">
                        <c:v>37000</c:v>
                      </c:pt>
                      <c:pt idx="471">
                        <c:v>36900</c:v>
                      </c:pt>
                      <c:pt idx="472">
                        <c:v>36800</c:v>
                      </c:pt>
                      <c:pt idx="473">
                        <c:v>36700</c:v>
                      </c:pt>
                      <c:pt idx="474">
                        <c:v>36600</c:v>
                      </c:pt>
                      <c:pt idx="475">
                        <c:v>36500</c:v>
                      </c:pt>
                      <c:pt idx="476">
                        <c:v>36400</c:v>
                      </c:pt>
                      <c:pt idx="477">
                        <c:v>36300</c:v>
                      </c:pt>
                      <c:pt idx="478">
                        <c:v>36200</c:v>
                      </c:pt>
                      <c:pt idx="479">
                        <c:v>36100</c:v>
                      </c:pt>
                      <c:pt idx="480">
                        <c:v>36000</c:v>
                      </c:pt>
                      <c:pt idx="481">
                        <c:v>35900</c:v>
                      </c:pt>
                      <c:pt idx="482">
                        <c:v>35800</c:v>
                      </c:pt>
                      <c:pt idx="483">
                        <c:v>35700</c:v>
                      </c:pt>
                      <c:pt idx="484">
                        <c:v>35600</c:v>
                      </c:pt>
                      <c:pt idx="485">
                        <c:v>35500</c:v>
                      </c:pt>
                      <c:pt idx="486">
                        <c:v>35400</c:v>
                      </c:pt>
                      <c:pt idx="487">
                        <c:v>35300</c:v>
                      </c:pt>
                      <c:pt idx="488">
                        <c:v>35200</c:v>
                      </c:pt>
                      <c:pt idx="489">
                        <c:v>35100</c:v>
                      </c:pt>
                      <c:pt idx="490">
                        <c:v>35000</c:v>
                      </c:pt>
                      <c:pt idx="491">
                        <c:v>34900</c:v>
                      </c:pt>
                      <c:pt idx="492">
                        <c:v>34800</c:v>
                      </c:pt>
                      <c:pt idx="493">
                        <c:v>34700</c:v>
                      </c:pt>
                      <c:pt idx="494">
                        <c:v>34600</c:v>
                      </c:pt>
                      <c:pt idx="495">
                        <c:v>34500</c:v>
                      </c:pt>
                      <c:pt idx="496">
                        <c:v>34400</c:v>
                      </c:pt>
                      <c:pt idx="497">
                        <c:v>34300</c:v>
                      </c:pt>
                      <c:pt idx="498">
                        <c:v>34200</c:v>
                      </c:pt>
                      <c:pt idx="499">
                        <c:v>34100</c:v>
                      </c:pt>
                      <c:pt idx="500">
                        <c:v>34000</c:v>
                      </c:pt>
                      <c:pt idx="501">
                        <c:v>33900</c:v>
                      </c:pt>
                      <c:pt idx="502">
                        <c:v>33800</c:v>
                      </c:pt>
                      <c:pt idx="503">
                        <c:v>33700</c:v>
                      </c:pt>
                      <c:pt idx="504">
                        <c:v>33600</c:v>
                      </c:pt>
                      <c:pt idx="505">
                        <c:v>33500</c:v>
                      </c:pt>
                      <c:pt idx="506">
                        <c:v>33400</c:v>
                      </c:pt>
                      <c:pt idx="507">
                        <c:v>33300</c:v>
                      </c:pt>
                      <c:pt idx="508">
                        <c:v>33200</c:v>
                      </c:pt>
                      <c:pt idx="509">
                        <c:v>33100</c:v>
                      </c:pt>
                      <c:pt idx="510">
                        <c:v>33000</c:v>
                      </c:pt>
                      <c:pt idx="511">
                        <c:v>32900</c:v>
                      </c:pt>
                      <c:pt idx="512">
                        <c:v>32800</c:v>
                      </c:pt>
                      <c:pt idx="513">
                        <c:v>32700</c:v>
                      </c:pt>
                      <c:pt idx="514">
                        <c:v>32600</c:v>
                      </c:pt>
                      <c:pt idx="515">
                        <c:v>32500</c:v>
                      </c:pt>
                      <c:pt idx="516">
                        <c:v>32400</c:v>
                      </c:pt>
                      <c:pt idx="517">
                        <c:v>32300</c:v>
                      </c:pt>
                      <c:pt idx="518">
                        <c:v>32200</c:v>
                      </c:pt>
                      <c:pt idx="519">
                        <c:v>32100</c:v>
                      </c:pt>
                      <c:pt idx="520">
                        <c:v>32000</c:v>
                      </c:pt>
                      <c:pt idx="521">
                        <c:v>31900</c:v>
                      </c:pt>
                      <c:pt idx="522">
                        <c:v>31800</c:v>
                      </c:pt>
                      <c:pt idx="523">
                        <c:v>31700</c:v>
                      </c:pt>
                      <c:pt idx="524">
                        <c:v>31600</c:v>
                      </c:pt>
                      <c:pt idx="525">
                        <c:v>31500</c:v>
                      </c:pt>
                      <c:pt idx="526">
                        <c:v>31400</c:v>
                      </c:pt>
                      <c:pt idx="527">
                        <c:v>31300</c:v>
                      </c:pt>
                      <c:pt idx="528">
                        <c:v>31200</c:v>
                      </c:pt>
                      <c:pt idx="529">
                        <c:v>31100</c:v>
                      </c:pt>
                      <c:pt idx="530">
                        <c:v>31000</c:v>
                      </c:pt>
                      <c:pt idx="531">
                        <c:v>30900</c:v>
                      </c:pt>
                      <c:pt idx="532">
                        <c:v>30800</c:v>
                      </c:pt>
                      <c:pt idx="533">
                        <c:v>30700</c:v>
                      </c:pt>
                      <c:pt idx="534">
                        <c:v>30600</c:v>
                      </c:pt>
                      <c:pt idx="535">
                        <c:v>30500</c:v>
                      </c:pt>
                      <c:pt idx="536">
                        <c:v>30400</c:v>
                      </c:pt>
                      <c:pt idx="537">
                        <c:v>30300</c:v>
                      </c:pt>
                      <c:pt idx="538">
                        <c:v>30200</c:v>
                      </c:pt>
                      <c:pt idx="539">
                        <c:v>30100</c:v>
                      </c:pt>
                      <c:pt idx="540">
                        <c:v>30000</c:v>
                      </c:pt>
                      <c:pt idx="541">
                        <c:v>29900</c:v>
                      </c:pt>
                      <c:pt idx="542">
                        <c:v>29800</c:v>
                      </c:pt>
                      <c:pt idx="543">
                        <c:v>29700</c:v>
                      </c:pt>
                      <c:pt idx="544">
                        <c:v>29600</c:v>
                      </c:pt>
                      <c:pt idx="545">
                        <c:v>29500</c:v>
                      </c:pt>
                      <c:pt idx="546">
                        <c:v>29400</c:v>
                      </c:pt>
                      <c:pt idx="547">
                        <c:v>29300</c:v>
                      </c:pt>
                      <c:pt idx="548">
                        <c:v>29200</c:v>
                      </c:pt>
                      <c:pt idx="549">
                        <c:v>29100</c:v>
                      </c:pt>
                      <c:pt idx="550">
                        <c:v>29000</c:v>
                      </c:pt>
                      <c:pt idx="551">
                        <c:v>28900</c:v>
                      </c:pt>
                      <c:pt idx="552">
                        <c:v>28800</c:v>
                      </c:pt>
                      <c:pt idx="553">
                        <c:v>28700</c:v>
                      </c:pt>
                      <c:pt idx="554">
                        <c:v>28600</c:v>
                      </c:pt>
                      <c:pt idx="555">
                        <c:v>28500</c:v>
                      </c:pt>
                      <c:pt idx="556">
                        <c:v>28400</c:v>
                      </c:pt>
                      <c:pt idx="557">
                        <c:v>28300</c:v>
                      </c:pt>
                      <c:pt idx="558">
                        <c:v>28200</c:v>
                      </c:pt>
                      <c:pt idx="559">
                        <c:v>28100</c:v>
                      </c:pt>
                      <c:pt idx="560">
                        <c:v>28000</c:v>
                      </c:pt>
                      <c:pt idx="561">
                        <c:v>27900</c:v>
                      </c:pt>
                      <c:pt idx="562">
                        <c:v>27800</c:v>
                      </c:pt>
                      <c:pt idx="563">
                        <c:v>27700</c:v>
                      </c:pt>
                      <c:pt idx="564">
                        <c:v>27600</c:v>
                      </c:pt>
                      <c:pt idx="565">
                        <c:v>27500</c:v>
                      </c:pt>
                      <c:pt idx="566">
                        <c:v>27400</c:v>
                      </c:pt>
                      <c:pt idx="567">
                        <c:v>27300</c:v>
                      </c:pt>
                      <c:pt idx="568">
                        <c:v>27200</c:v>
                      </c:pt>
                      <c:pt idx="569">
                        <c:v>27100</c:v>
                      </c:pt>
                      <c:pt idx="570">
                        <c:v>27000</c:v>
                      </c:pt>
                      <c:pt idx="571">
                        <c:v>26900</c:v>
                      </c:pt>
                      <c:pt idx="572">
                        <c:v>26800</c:v>
                      </c:pt>
                      <c:pt idx="573">
                        <c:v>26700</c:v>
                      </c:pt>
                      <c:pt idx="574">
                        <c:v>26600</c:v>
                      </c:pt>
                      <c:pt idx="575">
                        <c:v>26500</c:v>
                      </c:pt>
                      <c:pt idx="576">
                        <c:v>26400</c:v>
                      </c:pt>
                      <c:pt idx="577">
                        <c:v>26300</c:v>
                      </c:pt>
                      <c:pt idx="578">
                        <c:v>26200</c:v>
                      </c:pt>
                      <c:pt idx="579">
                        <c:v>26100</c:v>
                      </c:pt>
                      <c:pt idx="580">
                        <c:v>26000</c:v>
                      </c:pt>
                      <c:pt idx="581">
                        <c:v>25900</c:v>
                      </c:pt>
                      <c:pt idx="582">
                        <c:v>25800</c:v>
                      </c:pt>
                      <c:pt idx="583">
                        <c:v>25700</c:v>
                      </c:pt>
                      <c:pt idx="584">
                        <c:v>25600</c:v>
                      </c:pt>
                      <c:pt idx="585">
                        <c:v>25500</c:v>
                      </c:pt>
                      <c:pt idx="586">
                        <c:v>25400</c:v>
                      </c:pt>
                      <c:pt idx="587">
                        <c:v>25300</c:v>
                      </c:pt>
                      <c:pt idx="588">
                        <c:v>25200</c:v>
                      </c:pt>
                      <c:pt idx="589">
                        <c:v>25100</c:v>
                      </c:pt>
                      <c:pt idx="590">
                        <c:v>25000</c:v>
                      </c:pt>
                      <c:pt idx="591">
                        <c:v>24900</c:v>
                      </c:pt>
                      <c:pt idx="592">
                        <c:v>24800</c:v>
                      </c:pt>
                      <c:pt idx="593">
                        <c:v>24700</c:v>
                      </c:pt>
                      <c:pt idx="594">
                        <c:v>24600</c:v>
                      </c:pt>
                      <c:pt idx="595">
                        <c:v>24500</c:v>
                      </c:pt>
                      <c:pt idx="596">
                        <c:v>24400</c:v>
                      </c:pt>
                      <c:pt idx="597">
                        <c:v>24300</c:v>
                      </c:pt>
                      <c:pt idx="598">
                        <c:v>24200</c:v>
                      </c:pt>
                      <c:pt idx="599">
                        <c:v>24100</c:v>
                      </c:pt>
                      <c:pt idx="600">
                        <c:v>24000</c:v>
                      </c:pt>
                      <c:pt idx="601">
                        <c:v>23900</c:v>
                      </c:pt>
                      <c:pt idx="602">
                        <c:v>23800</c:v>
                      </c:pt>
                      <c:pt idx="603">
                        <c:v>23700</c:v>
                      </c:pt>
                      <c:pt idx="604">
                        <c:v>23600</c:v>
                      </c:pt>
                      <c:pt idx="605">
                        <c:v>23500</c:v>
                      </c:pt>
                      <c:pt idx="606">
                        <c:v>23400</c:v>
                      </c:pt>
                      <c:pt idx="607">
                        <c:v>23300</c:v>
                      </c:pt>
                      <c:pt idx="608">
                        <c:v>23200</c:v>
                      </c:pt>
                      <c:pt idx="609">
                        <c:v>23100</c:v>
                      </c:pt>
                      <c:pt idx="610">
                        <c:v>23000</c:v>
                      </c:pt>
                      <c:pt idx="611">
                        <c:v>22900</c:v>
                      </c:pt>
                      <c:pt idx="612">
                        <c:v>22800</c:v>
                      </c:pt>
                      <c:pt idx="613">
                        <c:v>22700</c:v>
                      </c:pt>
                      <c:pt idx="614">
                        <c:v>22600</c:v>
                      </c:pt>
                      <c:pt idx="615">
                        <c:v>22500</c:v>
                      </c:pt>
                      <c:pt idx="616">
                        <c:v>22400</c:v>
                      </c:pt>
                      <c:pt idx="617">
                        <c:v>22300</c:v>
                      </c:pt>
                      <c:pt idx="618">
                        <c:v>22200</c:v>
                      </c:pt>
                      <c:pt idx="619">
                        <c:v>22100</c:v>
                      </c:pt>
                      <c:pt idx="620">
                        <c:v>22000</c:v>
                      </c:pt>
                      <c:pt idx="621">
                        <c:v>21900</c:v>
                      </c:pt>
                      <c:pt idx="622">
                        <c:v>21800</c:v>
                      </c:pt>
                      <c:pt idx="623">
                        <c:v>21700</c:v>
                      </c:pt>
                      <c:pt idx="624">
                        <c:v>21600</c:v>
                      </c:pt>
                      <c:pt idx="625">
                        <c:v>21500</c:v>
                      </c:pt>
                      <c:pt idx="626">
                        <c:v>21400</c:v>
                      </c:pt>
                      <c:pt idx="627">
                        <c:v>21300</c:v>
                      </c:pt>
                      <c:pt idx="628">
                        <c:v>21200</c:v>
                      </c:pt>
                      <c:pt idx="629">
                        <c:v>21100</c:v>
                      </c:pt>
                      <c:pt idx="630">
                        <c:v>21000</c:v>
                      </c:pt>
                      <c:pt idx="631">
                        <c:v>20900</c:v>
                      </c:pt>
                      <c:pt idx="632">
                        <c:v>20800</c:v>
                      </c:pt>
                      <c:pt idx="633">
                        <c:v>20700</c:v>
                      </c:pt>
                      <c:pt idx="634">
                        <c:v>20600</c:v>
                      </c:pt>
                      <c:pt idx="635">
                        <c:v>20500</c:v>
                      </c:pt>
                      <c:pt idx="636">
                        <c:v>20400</c:v>
                      </c:pt>
                      <c:pt idx="637">
                        <c:v>20300</c:v>
                      </c:pt>
                      <c:pt idx="638">
                        <c:v>20200</c:v>
                      </c:pt>
                      <c:pt idx="639">
                        <c:v>20100</c:v>
                      </c:pt>
                      <c:pt idx="640">
                        <c:v>20000</c:v>
                      </c:pt>
                      <c:pt idx="641">
                        <c:v>19900</c:v>
                      </c:pt>
                      <c:pt idx="642">
                        <c:v>19800</c:v>
                      </c:pt>
                      <c:pt idx="643">
                        <c:v>19700</c:v>
                      </c:pt>
                      <c:pt idx="644">
                        <c:v>19600</c:v>
                      </c:pt>
                      <c:pt idx="645">
                        <c:v>19500</c:v>
                      </c:pt>
                      <c:pt idx="646">
                        <c:v>19400</c:v>
                      </c:pt>
                      <c:pt idx="647">
                        <c:v>19300</c:v>
                      </c:pt>
                      <c:pt idx="648">
                        <c:v>19200</c:v>
                      </c:pt>
                      <c:pt idx="649">
                        <c:v>19100</c:v>
                      </c:pt>
                      <c:pt idx="650">
                        <c:v>19000</c:v>
                      </c:pt>
                      <c:pt idx="651">
                        <c:v>18900</c:v>
                      </c:pt>
                      <c:pt idx="652">
                        <c:v>18800</c:v>
                      </c:pt>
                      <c:pt idx="653">
                        <c:v>18700</c:v>
                      </c:pt>
                      <c:pt idx="654">
                        <c:v>18600</c:v>
                      </c:pt>
                      <c:pt idx="655">
                        <c:v>18500</c:v>
                      </c:pt>
                      <c:pt idx="656">
                        <c:v>18400</c:v>
                      </c:pt>
                      <c:pt idx="657">
                        <c:v>18300</c:v>
                      </c:pt>
                      <c:pt idx="658">
                        <c:v>18200</c:v>
                      </c:pt>
                      <c:pt idx="659">
                        <c:v>18100</c:v>
                      </c:pt>
                      <c:pt idx="660">
                        <c:v>18000</c:v>
                      </c:pt>
                      <c:pt idx="661">
                        <c:v>17900</c:v>
                      </c:pt>
                      <c:pt idx="662">
                        <c:v>17800</c:v>
                      </c:pt>
                      <c:pt idx="663">
                        <c:v>17700</c:v>
                      </c:pt>
                      <c:pt idx="664">
                        <c:v>17600</c:v>
                      </c:pt>
                      <c:pt idx="665">
                        <c:v>17500</c:v>
                      </c:pt>
                      <c:pt idx="666">
                        <c:v>17400</c:v>
                      </c:pt>
                      <c:pt idx="667">
                        <c:v>17300</c:v>
                      </c:pt>
                      <c:pt idx="668">
                        <c:v>17200</c:v>
                      </c:pt>
                      <c:pt idx="669">
                        <c:v>17100</c:v>
                      </c:pt>
                      <c:pt idx="670">
                        <c:v>17000</c:v>
                      </c:pt>
                      <c:pt idx="671">
                        <c:v>16900</c:v>
                      </c:pt>
                      <c:pt idx="672">
                        <c:v>16800</c:v>
                      </c:pt>
                      <c:pt idx="673">
                        <c:v>16700</c:v>
                      </c:pt>
                      <c:pt idx="674">
                        <c:v>16600</c:v>
                      </c:pt>
                      <c:pt idx="675">
                        <c:v>16500</c:v>
                      </c:pt>
                      <c:pt idx="676">
                        <c:v>16400</c:v>
                      </c:pt>
                      <c:pt idx="677">
                        <c:v>16300</c:v>
                      </c:pt>
                      <c:pt idx="678">
                        <c:v>16200</c:v>
                      </c:pt>
                      <c:pt idx="679">
                        <c:v>16100</c:v>
                      </c:pt>
                      <c:pt idx="680">
                        <c:v>16000</c:v>
                      </c:pt>
                      <c:pt idx="681">
                        <c:v>15900</c:v>
                      </c:pt>
                      <c:pt idx="682">
                        <c:v>15800</c:v>
                      </c:pt>
                      <c:pt idx="683">
                        <c:v>15700</c:v>
                      </c:pt>
                      <c:pt idx="684">
                        <c:v>15600</c:v>
                      </c:pt>
                      <c:pt idx="685">
                        <c:v>15500</c:v>
                      </c:pt>
                      <c:pt idx="686">
                        <c:v>15400</c:v>
                      </c:pt>
                      <c:pt idx="687">
                        <c:v>15300</c:v>
                      </c:pt>
                      <c:pt idx="688">
                        <c:v>15200</c:v>
                      </c:pt>
                      <c:pt idx="689">
                        <c:v>15100</c:v>
                      </c:pt>
                      <c:pt idx="690">
                        <c:v>15000</c:v>
                      </c:pt>
                      <c:pt idx="691">
                        <c:v>14900</c:v>
                      </c:pt>
                      <c:pt idx="692">
                        <c:v>14800</c:v>
                      </c:pt>
                      <c:pt idx="693">
                        <c:v>14700</c:v>
                      </c:pt>
                      <c:pt idx="694">
                        <c:v>14600</c:v>
                      </c:pt>
                      <c:pt idx="695">
                        <c:v>14500</c:v>
                      </c:pt>
                      <c:pt idx="696">
                        <c:v>14400</c:v>
                      </c:pt>
                      <c:pt idx="697">
                        <c:v>14300</c:v>
                      </c:pt>
                      <c:pt idx="698">
                        <c:v>14200</c:v>
                      </c:pt>
                      <c:pt idx="699">
                        <c:v>14100</c:v>
                      </c:pt>
                      <c:pt idx="700">
                        <c:v>14000</c:v>
                      </c:pt>
                      <c:pt idx="701">
                        <c:v>13900</c:v>
                      </c:pt>
                      <c:pt idx="702">
                        <c:v>13800</c:v>
                      </c:pt>
                      <c:pt idx="703">
                        <c:v>13700</c:v>
                      </c:pt>
                      <c:pt idx="704">
                        <c:v>13600</c:v>
                      </c:pt>
                      <c:pt idx="705">
                        <c:v>13500</c:v>
                      </c:pt>
                      <c:pt idx="706">
                        <c:v>13400</c:v>
                      </c:pt>
                      <c:pt idx="707">
                        <c:v>13300</c:v>
                      </c:pt>
                      <c:pt idx="708">
                        <c:v>13200</c:v>
                      </c:pt>
                      <c:pt idx="709">
                        <c:v>13100</c:v>
                      </c:pt>
                      <c:pt idx="710">
                        <c:v>13000</c:v>
                      </c:pt>
                      <c:pt idx="711">
                        <c:v>12900</c:v>
                      </c:pt>
                      <c:pt idx="712">
                        <c:v>12800</c:v>
                      </c:pt>
                      <c:pt idx="713">
                        <c:v>12700</c:v>
                      </c:pt>
                      <c:pt idx="714">
                        <c:v>12600</c:v>
                      </c:pt>
                      <c:pt idx="715">
                        <c:v>12500</c:v>
                      </c:pt>
                      <c:pt idx="716">
                        <c:v>12400</c:v>
                      </c:pt>
                      <c:pt idx="717">
                        <c:v>12300</c:v>
                      </c:pt>
                      <c:pt idx="718">
                        <c:v>12200</c:v>
                      </c:pt>
                      <c:pt idx="719">
                        <c:v>12100</c:v>
                      </c:pt>
                      <c:pt idx="720">
                        <c:v>12000</c:v>
                      </c:pt>
                      <c:pt idx="721">
                        <c:v>11900</c:v>
                      </c:pt>
                      <c:pt idx="722">
                        <c:v>11800</c:v>
                      </c:pt>
                      <c:pt idx="723">
                        <c:v>11700</c:v>
                      </c:pt>
                      <c:pt idx="724">
                        <c:v>11600</c:v>
                      </c:pt>
                      <c:pt idx="725">
                        <c:v>11500</c:v>
                      </c:pt>
                      <c:pt idx="726">
                        <c:v>11400</c:v>
                      </c:pt>
                      <c:pt idx="727">
                        <c:v>11300</c:v>
                      </c:pt>
                      <c:pt idx="728">
                        <c:v>11200</c:v>
                      </c:pt>
                      <c:pt idx="729">
                        <c:v>11100</c:v>
                      </c:pt>
                      <c:pt idx="730">
                        <c:v>11000</c:v>
                      </c:pt>
                      <c:pt idx="731">
                        <c:v>10900</c:v>
                      </c:pt>
                      <c:pt idx="732">
                        <c:v>10800</c:v>
                      </c:pt>
                      <c:pt idx="733">
                        <c:v>10700</c:v>
                      </c:pt>
                      <c:pt idx="734">
                        <c:v>10600</c:v>
                      </c:pt>
                      <c:pt idx="735">
                        <c:v>10500</c:v>
                      </c:pt>
                      <c:pt idx="736">
                        <c:v>10400</c:v>
                      </c:pt>
                      <c:pt idx="737">
                        <c:v>10300</c:v>
                      </c:pt>
                      <c:pt idx="738">
                        <c:v>10200</c:v>
                      </c:pt>
                      <c:pt idx="739">
                        <c:v>10100</c:v>
                      </c:pt>
                      <c:pt idx="740">
                        <c:v>10000</c:v>
                      </c:pt>
                      <c:pt idx="741">
                        <c:v>9900</c:v>
                      </c:pt>
                      <c:pt idx="742">
                        <c:v>9800</c:v>
                      </c:pt>
                      <c:pt idx="743">
                        <c:v>9700</c:v>
                      </c:pt>
                      <c:pt idx="744">
                        <c:v>9600</c:v>
                      </c:pt>
                      <c:pt idx="745">
                        <c:v>9500</c:v>
                      </c:pt>
                      <c:pt idx="746">
                        <c:v>9400</c:v>
                      </c:pt>
                      <c:pt idx="747">
                        <c:v>9300</c:v>
                      </c:pt>
                      <c:pt idx="748">
                        <c:v>9200</c:v>
                      </c:pt>
                      <c:pt idx="749">
                        <c:v>9100</c:v>
                      </c:pt>
                      <c:pt idx="750">
                        <c:v>9000</c:v>
                      </c:pt>
                      <c:pt idx="751">
                        <c:v>8900</c:v>
                      </c:pt>
                      <c:pt idx="752">
                        <c:v>8800</c:v>
                      </c:pt>
                      <c:pt idx="753">
                        <c:v>8700</c:v>
                      </c:pt>
                      <c:pt idx="754">
                        <c:v>8600</c:v>
                      </c:pt>
                      <c:pt idx="755">
                        <c:v>8500</c:v>
                      </c:pt>
                      <c:pt idx="756">
                        <c:v>8400</c:v>
                      </c:pt>
                      <c:pt idx="757">
                        <c:v>8300</c:v>
                      </c:pt>
                      <c:pt idx="758">
                        <c:v>8200</c:v>
                      </c:pt>
                      <c:pt idx="759">
                        <c:v>8100</c:v>
                      </c:pt>
                      <c:pt idx="760">
                        <c:v>8000</c:v>
                      </c:pt>
                      <c:pt idx="761">
                        <c:v>7900</c:v>
                      </c:pt>
                      <c:pt idx="762">
                        <c:v>7800</c:v>
                      </c:pt>
                      <c:pt idx="763">
                        <c:v>7700</c:v>
                      </c:pt>
                      <c:pt idx="764">
                        <c:v>7600</c:v>
                      </c:pt>
                      <c:pt idx="765">
                        <c:v>7500</c:v>
                      </c:pt>
                      <c:pt idx="766">
                        <c:v>7400</c:v>
                      </c:pt>
                      <c:pt idx="767">
                        <c:v>7300</c:v>
                      </c:pt>
                      <c:pt idx="768">
                        <c:v>7200</c:v>
                      </c:pt>
                      <c:pt idx="769">
                        <c:v>7100</c:v>
                      </c:pt>
                      <c:pt idx="770">
                        <c:v>7000</c:v>
                      </c:pt>
                      <c:pt idx="771">
                        <c:v>6900</c:v>
                      </c:pt>
                      <c:pt idx="772">
                        <c:v>6800</c:v>
                      </c:pt>
                      <c:pt idx="773">
                        <c:v>6700</c:v>
                      </c:pt>
                      <c:pt idx="774">
                        <c:v>6600</c:v>
                      </c:pt>
                      <c:pt idx="775">
                        <c:v>6500</c:v>
                      </c:pt>
                      <c:pt idx="776">
                        <c:v>6400</c:v>
                      </c:pt>
                      <c:pt idx="777">
                        <c:v>6300</c:v>
                      </c:pt>
                      <c:pt idx="778">
                        <c:v>6200</c:v>
                      </c:pt>
                      <c:pt idx="779">
                        <c:v>6100</c:v>
                      </c:pt>
                      <c:pt idx="780">
                        <c:v>6000</c:v>
                      </c:pt>
                      <c:pt idx="781">
                        <c:v>5900</c:v>
                      </c:pt>
                      <c:pt idx="782">
                        <c:v>5800</c:v>
                      </c:pt>
                      <c:pt idx="783">
                        <c:v>5700</c:v>
                      </c:pt>
                      <c:pt idx="784">
                        <c:v>5600</c:v>
                      </c:pt>
                      <c:pt idx="785">
                        <c:v>5500</c:v>
                      </c:pt>
                      <c:pt idx="786">
                        <c:v>5400</c:v>
                      </c:pt>
                      <c:pt idx="787">
                        <c:v>5300</c:v>
                      </c:pt>
                      <c:pt idx="788">
                        <c:v>5200</c:v>
                      </c:pt>
                      <c:pt idx="789">
                        <c:v>5100</c:v>
                      </c:pt>
                      <c:pt idx="790">
                        <c:v>5000</c:v>
                      </c:pt>
                      <c:pt idx="791">
                        <c:v>4900</c:v>
                      </c:pt>
                      <c:pt idx="792">
                        <c:v>4800</c:v>
                      </c:pt>
                      <c:pt idx="793">
                        <c:v>4700</c:v>
                      </c:pt>
                      <c:pt idx="794">
                        <c:v>4600</c:v>
                      </c:pt>
                      <c:pt idx="795">
                        <c:v>4500</c:v>
                      </c:pt>
                      <c:pt idx="796">
                        <c:v>4400</c:v>
                      </c:pt>
                      <c:pt idx="797">
                        <c:v>4300</c:v>
                      </c:pt>
                      <c:pt idx="798">
                        <c:v>4200</c:v>
                      </c:pt>
                      <c:pt idx="799">
                        <c:v>4100</c:v>
                      </c:pt>
                      <c:pt idx="800">
                        <c:v>4000</c:v>
                      </c:pt>
                      <c:pt idx="801">
                        <c:v>3900</c:v>
                      </c:pt>
                      <c:pt idx="802">
                        <c:v>3800</c:v>
                      </c:pt>
                      <c:pt idx="803">
                        <c:v>3700</c:v>
                      </c:pt>
                      <c:pt idx="804">
                        <c:v>3600</c:v>
                      </c:pt>
                      <c:pt idx="805">
                        <c:v>3500</c:v>
                      </c:pt>
                      <c:pt idx="806">
                        <c:v>3400</c:v>
                      </c:pt>
                      <c:pt idx="807">
                        <c:v>3300</c:v>
                      </c:pt>
                      <c:pt idx="808">
                        <c:v>3200</c:v>
                      </c:pt>
                      <c:pt idx="809">
                        <c:v>3100</c:v>
                      </c:pt>
                      <c:pt idx="810">
                        <c:v>3000</c:v>
                      </c:pt>
                      <c:pt idx="811">
                        <c:v>2900</c:v>
                      </c:pt>
                      <c:pt idx="812">
                        <c:v>2800</c:v>
                      </c:pt>
                      <c:pt idx="813">
                        <c:v>2700</c:v>
                      </c:pt>
                      <c:pt idx="814">
                        <c:v>2600</c:v>
                      </c:pt>
                      <c:pt idx="815">
                        <c:v>2500</c:v>
                      </c:pt>
                      <c:pt idx="816">
                        <c:v>2400</c:v>
                      </c:pt>
                      <c:pt idx="817">
                        <c:v>2300</c:v>
                      </c:pt>
                      <c:pt idx="818">
                        <c:v>2200</c:v>
                      </c:pt>
                      <c:pt idx="819">
                        <c:v>2100</c:v>
                      </c:pt>
                      <c:pt idx="820">
                        <c:v>2000</c:v>
                      </c:pt>
                      <c:pt idx="821">
                        <c:v>1900</c:v>
                      </c:pt>
                      <c:pt idx="822">
                        <c:v>1800</c:v>
                      </c:pt>
                      <c:pt idx="823">
                        <c:v>1700</c:v>
                      </c:pt>
                      <c:pt idx="824">
                        <c:v>1600</c:v>
                      </c:pt>
                      <c:pt idx="825">
                        <c:v>1500</c:v>
                      </c:pt>
                      <c:pt idx="826">
                        <c:v>1400</c:v>
                      </c:pt>
                      <c:pt idx="827">
                        <c:v>1300</c:v>
                      </c:pt>
                      <c:pt idx="828">
                        <c:v>1200</c:v>
                      </c:pt>
                      <c:pt idx="829">
                        <c:v>1100</c:v>
                      </c:pt>
                      <c:pt idx="830">
                        <c:v>1000</c:v>
                      </c:pt>
                      <c:pt idx="831">
                        <c:v>900</c:v>
                      </c:pt>
                      <c:pt idx="832">
                        <c:v>800</c:v>
                      </c:pt>
                      <c:pt idx="833">
                        <c:v>700</c:v>
                      </c:pt>
                    </c:numCache>
                  </c:numRef>
                </c:xVal>
                <c:yVal>
                  <c:numRef>
                    <c:extLst xmlns:c15="http://schemas.microsoft.com/office/drawing/2012/chart">
                      <c:ext xmlns:c15="http://schemas.microsoft.com/office/drawing/2012/chart" uri="{02D57815-91ED-43cb-92C2-25804820EDAC}">
                        <c15:formulaRef>
                          <c15:sqref>'2016pred_fig'!$E$2:$E$835</c15:sqref>
                        </c15:formulaRef>
                      </c:ext>
                    </c:extLst>
                    <c:numCache>
                      <c:formatCode>General</c:formatCode>
                      <c:ptCount val="834"/>
                      <c:pt idx="0">
                        <c:v>2329.5142153000002</c:v>
                      </c:pt>
                      <c:pt idx="1">
                        <c:v>2329.406947816</c:v>
                      </c:pt>
                      <c:pt idx="2">
                        <c:v>2329.2997265880003</c:v>
                      </c:pt>
                      <c:pt idx="3">
                        <c:v>2329.191554556</c:v>
                      </c:pt>
                      <c:pt idx="4">
                        <c:v>2329.0844352480003</c:v>
                      </c:pt>
                      <c:pt idx="5">
                        <c:v>2328.9773723880003</c:v>
                      </c:pt>
                      <c:pt idx="6">
                        <c:v>2328.8703696999996</c:v>
                      </c:pt>
                      <c:pt idx="7">
                        <c:v>2328.7624305160002</c:v>
                      </c:pt>
                      <c:pt idx="8">
                        <c:v>2328.6555589519999</c:v>
                      </c:pt>
                      <c:pt idx="9">
                        <c:v>2328.5487585359997</c:v>
                      </c:pt>
                      <c:pt idx="10">
                        <c:v>2328.4420337759998</c:v>
                      </c:pt>
                      <c:pt idx="11">
                        <c:v>2328.3353882000001</c:v>
                      </c:pt>
                      <c:pt idx="12">
                        <c:v>2328.2278261199999</c:v>
                      </c:pt>
                      <c:pt idx="13">
                        <c:v>2328.1213518479999</c:v>
                      </c:pt>
                      <c:pt idx="14">
                        <c:v>2328.0149695</c:v>
                      </c:pt>
                      <c:pt idx="15">
                        <c:v>2327.9086835839998</c:v>
                      </c:pt>
                      <c:pt idx="16">
                        <c:v>2327.802498608</c:v>
                      </c:pt>
                      <c:pt idx="17">
                        <c:v>2327.6964190799999</c:v>
                      </c:pt>
                      <c:pt idx="18">
                        <c:v>2327.5904495079999</c:v>
                      </c:pt>
                      <c:pt idx="19">
                        <c:v>2327.4845945960001</c:v>
                      </c:pt>
                      <c:pt idx="20">
                        <c:v>2327.3798590480001</c:v>
                      </c:pt>
                      <c:pt idx="21">
                        <c:v>2327.2742477639999</c:v>
                      </c:pt>
                      <c:pt idx="22">
                        <c:v>2327.1687654480002</c:v>
                      </c:pt>
                      <c:pt idx="23">
                        <c:v>2327.0634168039996</c:v>
                      </c:pt>
                      <c:pt idx="24">
                        <c:v>2326.9592069280002</c:v>
                      </c:pt>
                      <c:pt idx="25">
                        <c:v>2326.8541403280001</c:v>
                      </c:pt>
                      <c:pt idx="26">
                        <c:v>2326.749221904</c:v>
                      </c:pt>
                      <c:pt idx="27">
                        <c:v>2326.6454565560002</c:v>
                      </c:pt>
                      <c:pt idx="28">
                        <c:v>2326.5408484000004</c:v>
                      </c:pt>
                      <c:pt idx="29">
                        <c:v>2326.4374021399999</c:v>
                      </c:pt>
                      <c:pt idx="30">
                        <c:v>2326.3341222839999</c:v>
                      </c:pt>
                      <c:pt idx="31">
                        <c:v>2326.230012556</c:v>
                      </c:pt>
                      <c:pt idx="32">
                        <c:v>2326.1270770719998</c:v>
                      </c:pt>
                      <c:pt idx="33">
                        <c:v>2326.0243193599999</c:v>
                      </c:pt>
                      <c:pt idx="34">
                        <c:v>2325.921742948</c:v>
                      </c:pt>
                      <c:pt idx="35">
                        <c:v>2325.8193503839998</c:v>
                      </c:pt>
                      <c:pt idx="36">
                        <c:v>2325.7171444119999</c:v>
                      </c:pt>
                      <c:pt idx="37">
                        <c:v>2325.6151271879999</c:v>
                      </c:pt>
                      <c:pt idx="38">
                        <c:v>2325.5133002799998</c:v>
                      </c:pt>
                      <c:pt idx="39">
                        <c:v>2325.4126648639999</c:v>
                      </c:pt>
                      <c:pt idx="40">
                        <c:v>2325.3112211360003</c:v>
                      </c:pt>
                      <c:pt idx="41">
                        <c:v>2325.210969488</c:v>
                      </c:pt>
                      <c:pt idx="42">
                        <c:v>2325.1099091360002</c:v>
                      </c:pt>
                      <c:pt idx="43">
                        <c:v>2325.0100387080001</c:v>
                      </c:pt>
                      <c:pt idx="44">
                        <c:v>2324.910356636</c:v>
                      </c:pt>
                      <c:pt idx="45">
                        <c:v>2324.8098599800001</c:v>
                      </c:pt>
                      <c:pt idx="46">
                        <c:v>2324.7105458000001</c:v>
                      </c:pt>
                      <c:pt idx="47">
                        <c:v>2324.6114103720001</c:v>
                      </c:pt>
                      <c:pt idx="48">
                        <c:v>2324.5134491879999</c:v>
                      </c:pt>
                      <c:pt idx="49">
                        <c:v>2324.4146573479998</c:v>
                      </c:pt>
                      <c:pt idx="50">
                        <c:v>2324.3160293639999</c:v>
                      </c:pt>
                      <c:pt idx="51">
                        <c:v>2324.2185589640003</c:v>
                      </c:pt>
                      <c:pt idx="52">
                        <c:v>2324.1202402680001</c:v>
                      </c:pt>
                      <c:pt idx="53">
                        <c:v>2324.0230658280002</c:v>
                      </c:pt>
                      <c:pt idx="54">
                        <c:v>2323.926028588</c:v>
                      </c:pt>
                      <c:pt idx="55">
                        <c:v>2323.8291209039999</c:v>
                      </c:pt>
                      <c:pt idx="56">
                        <c:v>2323.7323351319997</c:v>
                      </c:pt>
                      <c:pt idx="57">
                        <c:v>2323.6356632360003</c:v>
                      </c:pt>
                      <c:pt idx="58">
                        <c:v>2323.539096984</c:v>
                      </c:pt>
                      <c:pt idx="59">
                        <c:v>2323.4436279479996</c:v>
                      </c:pt>
                      <c:pt idx="60">
                        <c:v>2323.347248092</c:v>
                      </c:pt>
                      <c:pt idx="61">
                        <c:v>2323.2519487919999</c:v>
                      </c:pt>
                      <c:pt idx="62">
                        <c:v>2323.1567218160003</c:v>
                      </c:pt>
                      <c:pt idx="63">
                        <c:v>2323.061558932</c:v>
                      </c:pt>
                      <c:pt idx="64">
                        <c:v>2322.9664521039999</c:v>
                      </c:pt>
                      <c:pt idx="65">
                        <c:v>2322.871392904</c:v>
                      </c:pt>
                      <c:pt idx="66">
                        <c:v>2322.7763738839999</c:v>
                      </c:pt>
                      <c:pt idx="67">
                        <c:v>2322.682387204</c:v>
                      </c:pt>
                      <c:pt idx="68">
                        <c:v>2322.5874250239999</c:v>
                      </c:pt>
                      <c:pt idx="69">
                        <c:v>2322.493480484</c:v>
                      </c:pt>
                      <c:pt idx="70">
                        <c:v>2322.3995463320002</c:v>
                      </c:pt>
                      <c:pt idx="71">
                        <c:v>2322.3056155119998</c:v>
                      </c:pt>
                      <c:pt idx="72">
                        <c:v>2322.2116815560003</c:v>
                      </c:pt>
                      <c:pt idx="73">
                        <c:v>2322.1187379960002</c:v>
                      </c:pt>
                      <c:pt idx="74">
                        <c:v>2322.0247787559997</c:v>
                      </c:pt>
                      <c:pt idx="75">
                        <c:v>2321.9317979559996</c:v>
                      </c:pt>
                      <c:pt idx="76">
                        <c:v>2321.8387897160001</c:v>
                      </c:pt>
                      <c:pt idx="77">
                        <c:v>2321.7457489400003</c:v>
                      </c:pt>
                      <c:pt idx="78">
                        <c:v>2321.6526701400003</c:v>
                      </c:pt>
                      <c:pt idx="79">
                        <c:v>2321.5595486120001</c:v>
                      </c:pt>
                      <c:pt idx="80">
                        <c:v>2321.4673794560003</c:v>
                      </c:pt>
                      <c:pt idx="81">
                        <c:v>2321.3751583600001</c:v>
                      </c:pt>
                      <c:pt idx="82">
                        <c:v>2321.2828812080002</c:v>
                      </c:pt>
                      <c:pt idx="83">
                        <c:v>2321.1905436880002</c:v>
                      </c:pt>
                      <c:pt idx="84">
                        <c:v>2321.0981424679999</c:v>
                      </c:pt>
                      <c:pt idx="85">
                        <c:v>2321.005673824</c:v>
                      </c:pt>
                      <c:pt idx="86">
                        <c:v>2320.9141344240002</c:v>
                      </c:pt>
                      <c:pt idx="87">
                        <c:v>2320.8225213279998</c:v>
                      </c:pt>
                      <c:pt idx="88">
                        <c:v>2320.7308317920001</c:v>
                      </c:pt>
                      <c:pt idx="89">
                        <c:v>2320.639063268</c:v>
                      </c:pt>
                      <c:pt idx="90">
                        <c:v>2320.5472132079999</c:v>
                      </c:pt>
                      <c:pt idx="91">
                        <c:v>2320.4562798480001</c:v>
                      </c:pt>
                      <c:pt idx="92">
                        <c:v>2320.3652610319996</c:v>
                      </c:pt>
                      <c:pt idx="93">
                        <c:v>2320.2741555839998</c:v>
                      </c:pt>
                      <c:pt idx="94">
                        <c:v>2320.1829635039999</c:v>
                      </c:pt>
                      <c:pt idx="95">
                        <c:v>2320.0916875359999</c:v>
                      </c:pt>
                      <c:pt idx="96">
                        <c:v>2320.0013304240001</c:v>
                      </c:pt>
                      <c:pt idx="97">
                        <c:v>2319.9098947160001</c:v>
                      </c:pt>
                      <c:pt idx="98">
                        <c:v>2319.8193841359998</c:v>
                      </c:pt>
                      <c:pt idx="99">
                        <c:v>2319.7288014280002</c:v>
                      </c:pt>
                      <c:pt idx="100">
                        <c:v>2319.6381503160001</c:v>
                      </c:pt>
                      <c:pt idx="101">
                        <c:v>2319.548434328</c:v>
                      </c:pt>
                      <c:pt idx="102">
                        <c:v>2319.4576571880002</c:v>
                      </c:pt>
                      <c:pt idx="103">
                        <c:v>2319.36782262</c:v>
                      </c:pt>
                      <c:pt idx="104">
                        <c:v>2319.2779347400001</c:v>
                      </c:pt>
                      <c:pt idx="105">
                        <c:v>2319.1879976640002</c:v>
                      </c:pt>
                      <c:pt idx="106">
                        <c:v>2319.0980155080001</c:v>
                      </c:pt>
                      <c:pt idx="107">
                        <c:v>2319.007992584</c:v>
                      </c:pt>
                      <c:pt idx="108">
                        <c:v>2318.9179332039998</c:v>
                      </c:pt>
                      <c:pt idx="109">
                        <c:v>2318.828842072</c:v>
                      </c:pt>
                      <c:pt idx="110">
                        <c:v>2318.7387233040004</c:v>
                      </c:pt>
                      <c:pt idx="111">
                        <c:v>2318.6495817999999</c:v>
                      </c:pt>
                      <c:pt idx="112">
                        <c:v>2318.5594222640002</c:v>
                      </c:pt>
                      <c:pt idx="113">
                        <c:v>2318.4702490079999</c:v>
                      </c:pt>
                      <c:pt idx="114">
                        <c:v>2318.3810671280003</c:v>
                      </c:pt>
                      <c:pt idx="115">
                        <c:v>2318.2918813279998</c:v>
                      </c:pt>
                      <c:pt idx="116">
                        <c:v>2318.2026961160004</c:v>
                      </c:pt>
                      <c:pt idx="117">
                        <c:v>2318.113516588</c:v>
                      </c:pt>
                      <c:pt idx="118">
                        <c:v>2318.0243472519996</c:v>
                      </c:pt>
                      <c:pt idx="119">
                        <c:v>2317.9361930079999</c:v>
                      </c:pt>
                      <c:pt idx="120">
                        <c:v>2317.8470583640001</c:v>
                      </c:pt>
                      <c:pt idx="121">
                        <c:v>2317.7579480239997</c:v>
                      </c:pt>
                      <c:pt idx="122">
                        <c:v>2317.6688663</c:v>
                      </c:pt>
                      <c:pt idx="123">
                        <c:v>2317.5808178960001</c:v>
                      </c:pt>
                      <c:pt idx="124">
                        <c:v>2317.4918071239999</c:v>
                      </c:pt>
                      <c:pt idx="125">
                        <c:v>2317.4038381</c:v>
                      </c:pt>
                      <c:pt idx="126">
                        <c:v>2317.3149147439999</c:v>
                      </c:pt>
                      <c:pt idx="127">
                        <c:v>2317.2260409760001</c:v>
                      </c:pt>
                      <c:pt idx="128">
                        <c:v>2317.1382205200002</c:v>
                      </c:pt>
                      <c:pt idx="129">
                        <c:v>2317.0494569039997</c:v>
                      </c:pt>
                      <c:pt idx="130">
                        <c:v>2316.9617530679998</c:v>
                      </c:pt>
                      <c:pt idx="131">
                        <c:v>2316.8731123440002</c:v>
                      </c:pt>
                      <c:pt idx="132">
                        <c:v>2316.7855370840002</c:v>
                      </c:pt>
                      <c:pt idx="133">
                        <c:v>2316.6970300319999</c:v>
                      </c:pt>
                      <c:pt idx="134">
                        <c:v>2316.6085931479997</c:v>
                      </c:pt>
                      <c:pt idx="135">
                        <c:v>2316.5202281960001</c:v>
                      </c:pt>
                      <c:pt idx="136">
                        <c:v>2316.432936744</c:v>
                      </c:pt>
                      <c:pt idx="137">
                        <c:v>2316.3447199679999</c:v>
                      </c:pt>
                      <c:pt idx="138">
                        <c:v>2316.2565786519999</c:v>
                      </c:pt>
                      <c:pt idx="139">
                        <c:v>2316.1685131879999</c:v>
                      </c:pt>
                      <c:pt idx="140">
                        <c:v>2316.0805235760004</c:v>
                      </c:pt>
                      <c:pt idx="141">
                        <c:v>2315.9926098159999</c:v>
                      </c:pt>
                      <c:pt idx="142">
                        <c:v>2315.9047711239996</c:v>
                      </c:pt>
                      <c:pt idx="143">
                        <c:v>2315.8170065200002</c:v>
                      </c:pt>
                      <c:pt idx="144">
                        <c:v>2315.7283148280003</c:v>
                      </c:pt>
                      <c:pt idx="145">
                        <c:v>2315.6406942839999</c:v>
                      </c:pt>
                      <c:pt idx="146">
                        <c:v>2315.5521429280002</c:v>
                      </c:pt>
                      <c:pt idx="147">
                        <c:v>2315.4646586039999</c:v>
                      </c:pt>
                      <c:pt idx="148">
                        <c:v>2315.3762387639999</c:v>
                      </c:pt>
                      <c:pt idx="149">
                        <c:v>2315.2878804679999</c:v>
                      </c:pt>
                      <c:pt idx="150">
                        <c:v>2315.1995805799997</c:v>
                      </c:pt>
                      <c:pt idx="151">
                        <c:v>2315.1113359639999</c:v>
                      </c:pt>
                      <c:pt idx="152">
                        <c:v>2315.0231426999999</c:v>
                      </c:pt>
                      <c:pt idx="153">
                        <c:v>2314.9349972600003</c:v>
                      </c:pt>
                      <c:pt idx="154">
                        <c:v>2314.845895724</c:v>
                      </c:pt>
                      <c:pt idx="155">
                        <c:v>2314.7568337799999</c:v>
                      </c:pt>
                      <c:pt idx="156">
                        <c:v>2314.6678073120001</c:v>
                      </c:pt>
                      <c:pt idx="157">
                        <c:v>2314.5788116160002</c:v>
                      </c:pt>
                      <c:pt idx="158">
                        <c:v>2314.4898425759998</c:v>
                      </c:pt>
                      <c:pt idx="159">
                        <c:v>2314.4008952920003</c:v>
                      </c:pt>
                      <c:pt idx="160">
                        <c:v>2314.3109652559997</c:v>
                      </c:pt>
                      <c:pt idx="161">
                        <c:v>2314.2220475680001</c:v>
                      </c:pt>
                      <c:pt idx="162">
                        <c:v>2314.1321377199997</c:v>
                      </c:pt>
                      <c:pt idx="163">
                        <c:v>2314.0422306159999</c:v>
                      </c:pt>
                      <c:pt idx="164">
                        <c:v>2313.9513217479998</c:v>
                      </c:pt>
                      <c:pt idx="165">
                        <c:v>2313.8614060199998</c:v>
                      </c:pt>
                      <c:pt idx="166">
                        <c:v>2313.7704789239997</c:v>
                      </c:pt>
                      <c:pt idx="167">
                        <c:v>2313.6795355600002</c:v>
                      </c:pt>
                      <c:pt idx="168">
                        <c:v>2313.5885712240001</c:v>
                      </c:pt>
                      <c:pt idx="169">
                        <c:v>2313.4975814079999</c:v>
                      </c:pt>
                      <c:pt idx="170">
                        <c:v>2313.4055612120001</c:v>
                      </c:pt>
                      <c:pt idx="171">
                        <c:v>2313.3135063239997</c:v>
                      </c:pt>
                      <c:pt idx="172">
                        <c:v>2313.2214122360001</c:v>
                      </c:pt>
                      <c:pt idx="173">
                        <c:v>2313.12827444</c:v>
                      </c:pt>
                      <c:pt idx="174">
                        <c:v>2313.036089016</c:v>
                      </c:pt>
                      <c:pt idx="175">
                        <c:v>2312.942851456</c:v>
                      </c:pt>
                      <c:pt idx="176">
                        <c:v>2312.849558036</c:v>
                      </c:pt>
                      <c:pt idx="177">
                        <c:v>2312.7552044440004</c:v>
                      </c:pt>
                      <c:pt idx="178">
                        <c:v>2312.660787152</c:v>
                      </c:pt>
                      <c:pt idx="179">
                        <c:v>2312.5663024360001</c:v>
                      </c:pt>
                      <c:pt idx="180">
                        <c:v>2312.4717467679998</c:v>
                      </c:pt>
                      <c:pt idx="181">
                        <c:v>2312.3761168159999</c:v>
                      </c:pt>
                      <c:pt idx="182">
                        <c:v>2312.2804092480001</c:v>
                      </c:pt>
                      <c:pt idx="183">
                        <c:v>2312.1846213199997</c:v>
                      </c:pt>
                      <c:pt idx="184">
                        <c:v>2312.0877498959999</c:v>
                      </c:pt>
                      <c:pt idx="185">
                        <c:v>2311.9907926239998</c:v>
                      </c:pt>
                      <c:pt idx="186">
                        <c:v>2311.893747348</c:v>
                      </c:pt>
                      <c:pt idx="187">
                        <c:v>2311.7956156360001</c:v>
                      </c:pt>
                      <c:pt idx="188">
                        <c:v>2311.6984000359998</c:v>
                      </c:pt>
                      <c:pt idx="189">
                        <c:v>2311.5991030959999</c:v>
                      </c:pt>
                      <c:pt idx="190">
                        <c:v>2311.5007281479998</c:v>
                      </c:pt>
                      <c:pt idx="191">
                        <c:v>2311.4012781320002</c:v>
                      </c:pt>
                      <c:pt idx="192">
                        <c:v>2311.3017563799999</c:v>
                      </c:pt>
                      <c:pt idx="193">
                        <c:v>2311.2011666160001</c:v>
                      </c:pt>
                      <c:pt idx="194">
                        <c:v>2311.1005119760002</c:v>
                      </c:pt>
                      <c:pt idx="195">
                        <c:v>2310.9997967719996</c:v>
                      </c:pt>
                      <c:pt idx="196">
                        <c:v>2310.8990245320001</c:v>
                      </c:pt>
                      <c:pt idx="197">
                        <c:v>2310.7971993719998</c:v>
                      </c:pt>
                      <c:pt idx="198">
                        <c:v>2310.6953256040001</c:v>
                      </c:pt>
                      <c:pt idx="199">
                        <c:v>2310.5934071480001</c:v>
                      </c:pt>
                      <c:pt idx="200">
                        <c:v>2310.491448708</c:v>
                      </c:pt>
                      <c:pt idx="201">
                        <c:v>2310.3884544000002</c:v>
                      </c:pt>
                      <c:pt idx="202">
                        <c:v>2310.2854289280003</c:v>
                      </c:pt>
                      <c:pt idx="203">
                        <c:v>2310.1813768000002</c:v>
                      </c:pt>
                      <c:pt idx="204">
                        <c:v>2310.07830272</c:v>
                      </c:pt>
                      <c:pt idx="205">
                        <c:v>2309.9742111960004</c:v>
                      </c:pt>
                      <c:pt idx="206">
                        <c:v>2309.8701073239999</c:v>
                      </c:pt>
                      <c:pt idx="207">
                        <c:v>2309.7649954159997</c:v>
                      </c:pt>
                      <c:pt idx="208">
                        <c:v>2309.6608805679998</c:v>
                      </c:pt>
                      <c:pt idx="209">
                        <c:v>2309.5557674840002</c:v>
                      </c:pt>
                      <c:pt idx="210">
                        <c:v>2309.4506608680003</c:v>
                      </c:pt>
                      <c:pt idx="211">
                        <c:v>2309.3445656200001</c:v>
                      </c:pt>
                      <c:pt idx="212">
                        <c:v>2309.2394864439998</c:v>
                      </c:pt>
                      <c:pt idx="213">
                        <c:v>2309.1334278479999</c:v>
                      </c:pt>
                      <c:pt idx="214">
                        <c:v>2309.0273947319997</c:v>
                      </c:pt>
                      <c:pt idx="215">
                        <c:v>2308.9213912119999</c:v>
                      </c:pt>
                      <c:pt idx="216">
                        <c:v>2308.814421992</c:v>
                      </c:pt>
                      <c:pt idx="217">
                        <c:v>2308.7084911880002</c:v>
                      </c:pt>
                      <c:pt idx="218">
                        <c:v>2308.6016031119998</c:v>
                      </c:pt>
                      <c:pt idx="219">
                        <c:v>2308.4947614880002</c:v>
                      </c:pt>
                      <c:pt idx="220">
                        <c:v>2308.3869702360003</c:v>
                      </c:pt>
                      <c:pt idx="221">
                        <c:v>2308.28023308</c:v>
                      </c:pt>
                      <c:pt idx="222">
                        <c:v>2308.172553156</c:v>
                      </c:pt>
                      <c:pt idx="223">
                        <c:v>2308.0649337959999</c:v>
                      </c:pt>
                      <c:pt idx="224">
                        <c:v>2307.957377744</c:v>
                      </c:pt>
                      <c:pt idx="225">
                        <c:v>2307.849887548</c:v>
                      </c:pt>
                      <c:pt idx="226">
                        <c:v>2307.7414655599996</c:v>
                      </c:pt>
                      <c:pt idx="227">
                        <c:v>2307.6331137400002</c:v>
                      </c:pt>
                      <c:pt idx="228">
                        <c:v>2307.5258338520002</c:v>
                      </c:pt>
                      <c:pt idx="229">
                        <c:v>2307.417627072</c:v>
                      </c:pt>
                      <c:pt idx="230">
                        <c:v>2307.30849438</c:v>
                      </c:pt>
                      <c:pt idx="231">
                        <c:v>2307.2004365599996</c:v>
                      </c:pt>
                      <c:pt idx="232">
                        <c:v>2307.092454004</c:v>
                      </c:pt>
                      <c:pt idx="233">
                        <c:v>2306.983546124</c:v>
                      </c:pt>
                      <c:pt idx="234">
                        <c:v>2306.8747131159998</c:v>
                      </c:pt>
                      <c:pt idx="235">
                        <c:v>2306.7659538039998</c:v>
                      </c:pt>
                      <c:pt idx="236">
                        <c:v>2306.6572672080001</c:v>
                      </c:pt>
                      <c:pt idx="237">
                        <c:v>2306.548651956</c:v>
                      </c:pt>
                      <c:pt idx="238">
                        <c:v>2306.440106088</c:v>
                      </c:pt>
                      <c:pt idx="239">
                        <c:v>2306.3306274480001</c:v>
                      </c:pt>
                      <c:pt idx="240">
                        <c:v>2306.2212138800001</c:v>
                      </c:pt>
                      <c:pt idx="241">
                        <c:v>2306.1128624439998</c:v>
                      </c:pt>
                      <c:pt idx="242">
                        <c:v>2306.0035703959998</c:v>
                      </c:pt>
                      <c:pt idx="243">
                        <c:v>2305.8943344040003</c:v>
                      </c:pt>
                      <c:pt idx="244">
                        <c:v>2305.785151136</c:v>
                      </c:pt>
                      <c:pt idx="245">
                        <c:v>2305.6750166720003</c:v>
                      </c:pt>
                      <c:pt idx="246">
                        <c:v>2305.5659272879998</c:v>
                      </c:pt>
                      <c:pt idx="247">
                        <c:v>2305.4568788679999</c:v>
                      </c:pt>
                      <c:pt idx="248">
                        <c:v>2305.3468672959998</c:v>
                      </c:pt>
                      <c:pt idx="249">
                        <c:v>2305.2368882600003</c:v>
                      </c:pt>
                      <c:pt idx="250">
                        <c:v>2305.1279372519998</c:v>
                      </c:pt>
                      <c:pt idx="251">
                        <c:v>2305.018009764</c:v>
                      </c:pt>
                      <c:pt idx="252">
                        <c:v>2304.9081012879997</c:v>
                      </c:pt>
                      <c:pt idx="253">
                        <c:v>2304.7982069239997</c:v>
                      </c:pt>
                      <c:pt idx="254">
                        <c:v>2304.6883219679999</c:v>
                      </c:pt>
                      <c:pt idx="255">
                        <c:v>2304.5784415200001</c:v>
                      </c:pt>
                      <c:pt idx="256">
                        <c:v>2304.4675610720001</c:v>
                      </c:pt>
                      <c:pt idx="257">
                        <c:v>2304.3576757240003</c:v>
                      </c:pt>
                      <c:pt idx="258">
                        <c:v>2304.2477807719997</c:v>
                      </c:pt>
                      <c:pt idx="259">
                        <c:v>2304.1368711199998</c:v>
                      </c:pt>
                      <c:pt idx="260">
                        <c:v>2304.0269424560001</c:v>
                      </c:pt>
                      <c:pt idx="261">
                        <c:v>2303.9159898799999</c:v>
                      </c:pt>
                      <c:pt idx="262">
                        <c:v>2303.806008688</c:v>
                      </c:pt>
                      <c:pt idx="263">
                        <c:v>2303.6949945679999</c:v>
                      </c:pt>
                      <c:pt idx="264">
                        <c:v>2303.584942816</c:v>
                      </c:pt>
                      <c:pt idx="265">
                        <c:v>2303.4738491200001</c:v>
                      </c:pt>
                      <c:pt idx="266">
                        <c:v>2303.362709168</c:v>
                      </c:pt>
                      <c:pt idx="267">
                        <c:v>2303.251518648</c:v>
                      </c:pt>
                      <c:pt idx="268">
                        <c:v>2303.1412736399998</c:v>
                      </c:pt>
                      <c:pt idx="269">
                        <c:v>2303.029969832</c:v>
                      </c:pt>
                      <c:pt idx="270">
                        <c:v>2302.918603696</c:v>
                      </c:pt>
                      <c:pt idx="271">
                        <c:v>2302.8071713120003</c:v>
                      </c:pt>
                      <c:pt idx="272">
                        <c:v>2302.6956689560002</c:v>
                      </c:pt>
                      <c:pt idx="273">
                        <c:v>2302.5850934919999</c:v>
                      </c:pt>
                      <c:pt idx="274">
                        <c:v>2302.473441392</c:v>
                      </c:pt>
                      <c:pt idx="275">
                        <c:v>2302.3617095200002</c:v>
                      </c:pt>
                      <c:pt idx="276">
                        <c:v>2302.2498951319999</c:v>
                      </c:pt>
                      <c:pt idx="277">
                        <c:v>2302.1379954839999</c:v>
                      </c:pt>
                      <c:pt idx="278">
                        <c:v>2302.0260078320002</c:v>
                      </c:pt>
                      <c:pt idx="279">
                        <c:v>2301.9139315880002</c:v>
                      </c:pt>
                      <c:pt idx="280">
                        <c:v>2301.8027692999999</c:v>
                      </c:pt>
                      <c:pt idx="281">
                        <c:v>2301.6905235160002</c:v>
                      </c:pt>
                      <c:pt idx="282">
                        <c:v>2301.5781971760002</c:v>
                      </c:pt>
                      <c:pt idx="283">
                        <c:v>2301.4657932199998</c:v>
                      </c:pt>
                      <c:pt idx="284">
                        <c:v>2301.3543149800003</c:v>
                      </c:pt>
                      <c:pt idx="285">
                        <c:v>2301.2417659840003</c:v>
                      </c:pt>
                      <c:pt idx="286">
                        <c:v>2301.1291495639998</c:v>
                      </c:pt>
                      <c:pt idx="287">
                        <c:v>2301.0164696399997</c:v>
                      </c:pt>
                      <c:pt idx="288">
                        <c:v>2300.9047301320002</c:v>
                      </c:pt>
                      <c:pt idx="289">
                        <c:v>2300.791934764</c:v>
                      </c:pt>
                      <c:pt idx="290">
                        <c:v>2300.6800878479999</c:v>
                      </c:pt>
                      <c:pt idx="291">
                        <c:v>2300.5671933039998</c:v>
                      </c:pt>
                      <c:pt idx="292">
                        <c:v>2300.4542558359999</c:v>
                      </c:pt>
                      <c:pt idx="293">
                        <c:v>2300.34227956</c:v>
                      </c:pt>
                      <c:pt idx="294">
                        <c:v>2300.2292689840001</c:v>
                      </c:pt>
                      <c:pt idx="295">
                        <c:v>2300.1172288120001</c:v>
                      </c:pt>
                      <c:pt idx="296">
                        <c:v>2300.0041635520001</c:v>
                      </c:pt>
                      <c:pt idx="297">
                        <c:v>2299.8920779079999</c:v>
                      </c:pt>
                      <c:pt idx="298">
                        <c:v>2299.7789765840002</c:v>
                      </c:pt>
                      <c:pt idx="299">
                        <c:v>2299.6668644800002</c:v>
                      </c:pt>
                      <c:pt idx="300">
                        <c:v>2299.5537461039999</c:v>
                      </c:pt>
                      <c:pt idx="301">
                        <c:v>2299.4416265520003</c:v>
                      </c:pt>
                      <c:pt idx="302">
                        <c:v>2299.3285105280002</c:v>
                      </c:pt>
                      <c:pt idx="303">
                        <c:v>2299.2164029319997</c:v>
                      </c:pt>
                      <c:pt idx="304">
                        <c:v>2299.1043082719998</c:v>
                      </c:pt>
                      <c:pt idx="305">
                        <c:v>2298.9912314479998</c:v>
                      </c:pt>
                      <c:pt idx="306">
                        <c:v>2298.8791771639999</c:v>
                      </c:pt>
                      <c:pt idx="307">
                        <c:v>2298.767149928</c:v>
                      </c:pt>
                      <c:pt idx="308">
                        <c:v>2298.6541540520002</c:v>
                      </c:pt>
                      <c:pt idx="309">
                        <c:v>2298.5421942400003</c:v>
                      </c:pt>
                      <c:pt idx="310">
                        <c:v>2298.4302746079998</c:v>
                      </c:pt>
                      <c:pt idx="311">
                        <c:v>2298.3183990759999</c:v>
                      </c:pt>
                      <c:pt idx="312">
                        <c:v>2298.2055719559999</c:v>
                      </c:pt>
                      <c:pt idx="313">
                        <c:v>2298.0937965799999</c:v>
                      </c:pt>
                      <c:pt idx="314">
                        <c:v>2297.9820766719999</c:v>
                      </c:pt>
                      <c:pt idx="315">
                        <c:v>2297.8704153680001</c:v>
                      </c:pt>
                      <c:pt idx="316">
                        <c:v>2297.7588158039998</c:v>
                      </c:pt>
                      <c:pt idx="317">
                        <c:v>2297.64728092</c:v>
                      </c:pt>
                      <c:pt idx="318">
                        <c:v>2297.535812872</c:v>
                      </c:pt>
                      <c:pt idx="319">
                        <c:v>2297.4244140119999</c:v>
                      </c:pt>
                      <c:pt idx="320">
                        <c:v>2297.3130863000001</c:v>
                      </c:pt>
                      <c:pt idx="321">
                        <c:v>2297.2018311080001</c:v>
                      </c:pt>
                      <c:pt idx="322">
                        <c:v>2297.0906498080003</c:v>
                      </c:pt>
                      <c:pt idx="323">
                        <c:v>2296.979542988</c:v>
                      </c:pt>
                      <c:pt idx="324">
                        <c:v>2296.8685114320001</c:v>
                      </c:pt>
                      <c:pt idx="325">
                        <c:v>2296.75755514</c:v>
                      </c:pt>
                      <c:pt idx="326">
                        <c:v>2296.6466739160001</c:v>
                      </c:pt>
                      <c:pt idx="327">
                        <c:v>2296.536867368</c:v>
                      </c:pt>
                      <c:pt idx="328">
                        <c:v>2296.4261343200001</c:v>
                      </c:pt>
                      <c:pt idx="329">
                        <c:v>2296.3154735959997</c:v>
                      </c:pt>
                      <c:pt idx="330">
                        <c:v>2296.2048838239998</c:v>
                      </c:pt>
                      <c:pt idx="331">
                        <c:v>2296.0953628479997</c:v>
                      </c:pt>
                      <c:pt idx="332">
                        <c:v>2295.9849083160002</c:v>
                      </c:pt>
                      <c:pt idx="333">
                        <c:v>2295.875518072</c:v>
                      </c:pt>
                      <c:pt idx="334">
                        <c:v>2295.7651891760001</c:v>
                      </c:pt>
                      <c:pt idx="335">
                        <c:v>2295.6549182960002</c:v>
                      </c:pt>
                      <c:pt idx="336">
                        <c:v>2295.5457024920001</c:v>
                      </c:pt>
                      <c:pt idx="337">
                        <c:v>2295.4355380400002</c:v>
                      </c:pt>
                      <c:pt idx="338">
                        <c:v>2295.32642102</c:v>
                      </c:pt>
                      <c:pt idx="339">
                        <c:v>2295.2163477080003</c:v>
                      </c:pt>
                      <c:pt idx="340">
                        <c:v>2295.1073137919998</c:v>
                      </c:pt>
                      <c:pt idx="341">
                        <c:v>2294.9983153519997</c:v>
                      </c:pt>
                      <c:pt idx="342">
                        <c:v>2294.8883476840001</c:v>
                      </c:pt>
                      <c:pt idx="343">
                        <c:v>2294.7794062799999</c:v>
                      </c:pt>
                      <c:pt idx="344">
                        <c:v>2294.6704866320001</c:v>
                      </c:pt>
                      <c:pt idx="345">
                        <c:v>2294.5615842319999</c:v>
                      </c:pt>
                      <c:pt idx="346">
                        <c:v>2294.451693984</c:v>
                      </c:pt>
                      <c:pt idx="347">
                        <c:v>2294.3428113800001</c:v>
                      </c:pt>
                      <c:pt idx="348">
                        <c:v>2294.2339317159999</c:v>
                      </c:pt>
                      <c:pt idx="349">
                        <c:v>2294.1250498959998</c:v>
                      </c:pt>
                      <c:pt idx="350">
                        <c:v>2294.016161216</c:v>
                      </c:pt>
                      <c:pt idx="351">
                        <c:v>2293.9072609720001</c:v>
                      </c:pt>
                      <c:pt idx="352">
                        <c:v>2293.79834446</c:v>
                      </c:pt>
                      <c:pt idx="353">
                        <c:v>2293.6894067800004</c:v>
                      </c:pt>
                      <c:pt idx="354">
                        <c:v>2293.5804434239999</c:v>
                      </c:pt>
                      <c:pt idx="355">
                        <c:v>2293.4714494919999</c:v>
                      </c:pt>
                      <c:pt idx="356">
                        <c:v>2293.3624208679998</c:v>
                      </c:pt>
                      <c:pt idx="357">
                        <c:v>2293.2533526520001</c:v>
                      </c:pt>
                      <c:pt idx="358">
                        <c:v>2293.1452407280003</c:v>
                      </c:pt>
                      <c:pt idx="359">
                        <c:v>2293.0360807840002</c:v>
                      </c:pt>
                      <c:pt idx="360">
                        <c:v>2292.9268685080001</c:v>
                      </c:pt>
                      <c:pt idx="361">
                        <c:v>2292.8185997840001</c:v>
                      </c:pt>
                      <c:pt idx="362">
                        <c:v>2292.709270888</c:v>
                      </c:pt>
                      <c:pt idx="363">
                        <c:v>2292.5998779000001</c:v>
                      </c:pt>
                      <c:pt idx="364">
                        <c:v>2292.4914170959996</c:v>
                      </c:pt>
                      <c:pt idx="365">
                        <c:v>2292.3818849480003</c:v>
                      </c:pt>
                      <c:pt idx="366">
                        <c:v>2292.2732781239997</c:v>
                      </c:pt>
                      <c:pt idx="367">
                        <c:v>2292.1635930960001</c:v>
                      </c:pt>
                      <c:pt idx="368">
                        <c:v>2292.05482712</c:v>
                      </c:pt>
                      <c:pt idx="369">
                        <c:v>2291.9459772559999</c:v>
                      </c:pt>
                      <c:pt idx="370">
                        <c:v>2291.836040956</c:v>
                      </c:pt>
                      <c:pt idx="371">
                        <c:v>2291.7270158680003</c:v>
                      </c:pt>
                      <c:pt idx="372">
                        <c:v>2291.6179031679999</c:v>
                      </c:pt>
                      <c:pt idx="373">
                        <c:v>2291.508705404</c:v>
                      </c:pt>
                      <c:pt idx="374">
                        <c:v>2291.3994251240001</c:v>
                      </c:pt>
                      <c:pt idx="375">
                        <c:v>2291.2890656599998</c:v>
                      </c:pt>
                      <c:pt idx="376">
                        <c:v>2291.1796299520001</c:v>
                      </c:pt>
                      <c:pt idx="377">
                        <c:v>2291.0701215280001</c:v>
                      </c:pt>
                      <c:pt idx="378">
                        <c:v>2290.9605435240001</c:v>
                      </c:pt>
                      <c:pt idx="379">
                        <c:v>2290.85089986</c:v>
                      </c:pt>
                      <c:pt idx="380">
                        <c:v>2290.7411942599997</c:v>
                      </c:pt>
                      <c:pt idx="381">
                        <c:v>2290.6314306439999</c:v>
                      </c:pt>
                      <c:pt idx="382">
                        <c:v>2290.5216129320002</c:v>
                      </c:pt>
                      <c:pt idx="383">
                        <c:v>2290.4117452400001</c:v>
                      </c:pt>
                      <c:pt idx="384">
                        <c:v>2290.3018320760002</c:v>
                      </c:pt>
                      <c:pt idx="385">
                        <c:v>2290.192877556</c:v>
                      </c:pt>
                      <c:pt idx="386">
                        <c:v>2290.082886188</c:v>
                      </c:pt>
                      <c:pt idx="387">
                        <c:v>2289.9728622840003</c:v>
                      </c:pt>
                      <c:pt idx="388">
                        <c:v>2289.8628107439999</c:v>
                      </c:pt>
                      <c:pt idx="389">
                        <c:v>2289.7527362719998</c:v>
                      </c:pt>
                      <c:pt idx="390">
                        <c:v>2289.6426431800001</c:v>
                      </c:pt>
                      <c:pt idx="391">
                        <c:v>2289.5325365640001</c:v>
                      </c:pt>
                      <c:pt idx="392">
                        <c:v>2289.422420932</c:v>
                      </c:pt>
                      <c:pt idx="393">
                        <c:v>2289.31230138</c:v>
                      </c:pt>
                      <c:pt idx="394">
                        <c:v>2289.2021824160001</c:v>
                      </c:pt>
                      <c:pt idx="395">
                        <c:v>2289.0920691359997</c:v>
                      </c:pt>
                      <c:pt idx="396">
                        <c:v>2288.982966048</c:v>
                      </c:pt>
                      <c:pt idx="397">
                        <c:v>2288.8728782480002</c:v>
                      </c:pt>
                      <c:pt idx="398">
                        <c:v>2288.7628100480001</c:v>
                      </c:pt>
                      <c:pt idx="399">
                        <c:v>2288.6527663479997</c:v>
                      </c:pt>
                      <c:pt idx="400">
                        <c:v>2288.5427514600001</c:v>
                      </c:pt>
                      <c:pt idx="401">
                        <c:v>2288.4317700879997</c:v>
                      </c:pt>
                      <c:pt idx="402">
                        <c:v>2288.321826544</c:v>
                      </c:pt>
                      <c:pt idx="403">
                        <c:v>2288.211924748</c:v>
                      </c:pt>
                      <c:pt idx="404">
                        <c:v>2288.1020688160002</c:v>
                      </c:pt>
                      <c:pt idx="405">
                        <c:v>2287.9922628640002</c:v>
                      </c:pt>
                      <c:pt idx="406">
                        <c:v>2287.8825102240003</c:v>
                      </c:pt>
                      <c:pt idx="407">
                        <c:v>2287.771814228</c:v>
                      </c:pt>
                      <c:pt idx="408">
                        <c:v>2287.6621786000001</c:v>
                      </c:pt>
                      <c:pt idx="409">
                        <c:v>2287.5526056920003</c:v>
                      </c:pt>
                      <c:pt idx="410">
                        <c:v>2287.4420984439998</c:v>
                      </c:pt>
                      <c:pt idx="411">
                        <c:v>2287.3326592080002</c:v>
                      </c:pt>
                      <c:pt idx="412">
                        <c:v>2287.2222899439998</c:v>
                      </c:pt>
                      <c:pt idx="413">
                        <c:v>2287.112992416</c:v>
                      </c:pt>
                      <c:pt idx="414">
                        <c:v>2287.0027679959999</c:v>
                      </c:pt>
                      <c:pt idx="415">
                        <c:v>2286.8936178600002</c:v>
                      </c:pt>
                      <c:pt idx="416">
                        <c:v>2286.7835424</c:v>
                      </c:pt>
                      <c:pt idx="417">
                        <c:v>2286.6735423999999</c:v>
                      </c:pt>
                      <c:pt idx="418">
                        <c:v>2286.5636178600002</c:v>
                      </c:pt>
                      <c:pt idx="419">
                        <c:v>2286.4537679959999</c:v>
                      </c:pt>
                      <c:pt idx="420">
                        <c:v>2286.344992416</c:v>
                      </c:pt>
                      <c:pt idx="421">
                        <c:v>2286.234289944</c:v>
                      </c:pt>
                      <c:pt idx="422">
                        <c:v>2286.1246592080001</c:v>
                      </c:pt>
                      <c:pt idx="423">
                        <c:v>2286.0150984439997</c:v>
                      </c:pt>
                      <c:pt idx="424">
                        <c:v>2285.9056056919999</c:v>
                      </c:pt>
                      <c:pt idx="425">
                        <c:v>2285.7961786000001</c:v>
                      </c:pt>
                      <c:pt idx="426">
                        <c:v>2285.6858142279998</c:v>
                      </c:pt>
                      <c:pt idx="427">
                        <c:v>2285.5765102240002</c:v>
                      </c:pt>
                      <c:pt idx="428">
                        <c:v>2285.4662628639999</c:v>
                      </c:pt>
                      <c:pt idx="429">
                        <c:v>2285.3560688160001</c:v>
                      </c:pt>
                      <c:pt idx="430">
                        <c:v>2285.2469247479999</c:v>
                      </c:pt>
                      <c:pt idx="431">
                        <c:v>2285.1368265440001</c:v>
                      </c:pt>
                      <c:pt idx="432">
                        <c:v>2285.0267700879999</c:v>
                      </c:pt>
                      <c:pt idx="433">
                        <c:v>2284.9167514600003</c:v>
                      </c:pt>
                      <c:pt idx="434">
                        <c:v>2284.8067663479997</c:v>
                      </c:pt>
                      <c:pt idx="435">
                        <c:v>2284.6958100480001</c:v>
                      </c:pt>
                      <c:pt idx="436">
                        <c:v>2284.585878248</c:v>
                      </c:pt>
                      <c:pt idx="437">
                        <c:v>2284.4749660479997</c:v>
                      </c:pt>
                      <c:pt idx="438">
                        <c:v>2284.3650691359999</c:v>
                      </c:pt>
                      <c:pt idx="439">
                        <c:v>2284.2541824159998</c:v>
                      </c:pt>
                      <c:pt idx="440">
                        <c:v>2284.1433013800001</c:v>
                      </c:pt>
                      <c:pt idx="441">
                        <c:v>2284.0324209320002</c:v>
                      </c:pt>
                      <c:pt idx="442">
                        <c:v>2283.9215365640002</c:v>
                      </c:pt>
                      <c:pt idx="443">
                        <c:v>2283.8106431800002</c:v>
                      </c:pt>
                      <c:pt idx="444">
                        <c:v>2283.6997362719999</c:v>
                      </c:pt>
                      <c:pt idx="445">
                        <c:v>2283.5888107439996</c:v>
                      </c:pt>
                      <c:pt idx="446">
                        <c:v>2283.4768622840002</c:v>
                      </c:pt>
                      <c:pt idx="447">
                        <c:v>2283.3648861880001</c:v>
                      </c:pt>
                      <c:pt idx="448">
                        <c:v>2283.2538775560001</c:v>
                      </c:pt>
                      <c:pt idx="449">
                        <c:v>2283.1418320759999</c:v>
                      </c:pt>
                      <c:pt idx="450">
                        <c:v>2283.02974524</c:v>
                      </c:pt>
                      <c:pt idx="451">
                        <c:v>2282.9166129320001</c:v>
                      </c:pt>
                      <c:pt idx="452">
                        <c:v>2282.8044306440001</c:v>
                      </c:pt>
                      <c:pt idx="453">
                        <c:v>2282.6921942599997</c:v>
                      </c:pt>
                      <c:pt idx="454">
                        <c:v>2282.5788998599996</c:v>
                      </c:pt>
                      <c:pt idx="455">
                        <c:v>2282.4655435240002</c:v>
                      </c:pt>
                      <c:pt idx="456">
                        <c:v>2282.3521215280002</c:v>
                      </c:pt>
                      <c:pt idx="457">
                        <c:v>2282.2386299520003</c:v>
                      </c:pt>
                      <c:pt idx="458">
                        <c:v>2282.12506566</c:v>
                      </c:pt>
                      <c:pt idx="459">
                        <c:v>2282.0114251240002</c:v>
                      </c:pt>
                      <c:pt idx="460">
                        <c:v>2281.8967054039999</c:v>
                      </c:pt>
                      <c:pt idx="461">
                        <c:v>2281.7819031680001</c:v>
                      </c:pt>
                      <c:pt idx="462">
                        <c:v>2281.6670158679999</c:v>
                      </c:pt>
                      <c:pt idx="463">
                        <c:v>2281.5520409559999</c:v>
                      </c:pt>
                      <c:pt idx="464">
                        <c:v>2281.4369772559999</c:v>
                      </c:pt>
                      <c:pt idx="465">
                        <c:v>2281.3218271199999</c:v>
                      </c:pt>
                      <c:pt idx="466">
                        <c:v>2281.205593096</c:v>
                      </c:pt>
                      <c:pt idx="467">
                        <c:v>2281.0902781239997</c:v>
                      </c:pt>
                      <c:pt idx="468">
                        <c:v>2280.973884948</c:v>
                      </c:pt>
                      <c:pt idx="469">
                        <c:v>2280.8574170959996</c:v>
                      </c:pt>
                      <c:pt idx="470">
                        <c:v>2280.7408778999998</c:v>
                      </c:pt>
                      <c:pt idx="471">
                        <c:v>2280.6232708880002</c:v>
                      </c:pt>
                      <c:pt idx="472">
                        <c:v>2280.5065997840002</c:v>
                      </c:pt>
                      <c:pt idx="473">
                        <c:v>2280.3888685080001</c:v>
                      </c:pt>
                      <c:pt idx="474">
                        <c:v>2280.2710807840003</c:v>
                      </c:pt>
                      <c:pt idx="475">
                        <c:v>2280.1532407280001</c:v>
                      </c:pt>
                      <c:pt idx="476">
                        <c:v>2280.0353526519998</c:v>
                      </c:pt>
                      <c:pt idx="477">
                        <c:v>2279.9174208680001</c:v>
                      </c:pt>
                      <c:pt idx="478">
                        <c:v>2279.7984494920001</c:v>
                      </c:pt>
                      <c:pt idx="479">
                        <c:v>2279.6794434240001</c:v>
                      </c:pt>
                      <c:pt idx="480">
                        <c:v>2279.5614067800002</c:v>
                      </c:pt>
                      <c:pt idx="481">
                        <c:v>2279.4423444600002</c:v>
                      </c:pt>
                      <c:pt idx="482">
                        <c:v>2279.3222609720001</c:v>
                      </c:pt>
                      <c:pt idx="483">
                        <c:v>2279.2031612159999</c:v>
                      </c:pt>
                      <c:pt idx="484">
                        <c:v>2279.0840498960001</c:v>
                      </c:pt>
                      <c:pt idx="485">
                        <c:v>2278.9639317159999</c:v>
                      </c:pt>
                      <c:pt idx="486">
                        <c:v>2278.8438113799998</c:v>
                      </c:pt>
                      <c:pt idx="487">
                        <c:v>2278.723693984</c:v>
                      </c:pt>
                      <c:pt idx="488">
                        <c:v>2278.6035842319998</c:v>
                      </c:pt>
                      <c:pt idx="489">
                        <c:v>2278.4834866319998</c:v>
                      </c:pt>
                      <c:pt idx="490">
                        <c:v>2278.36240628</c:v>
                      </c:pt>
                      <c:pt idx="491">
                        <c:v>2278.2413476840002</c:v>
                      </c:pt>
                      <c:pt idx="492">
                        <c:v>2278.1213153519998</c:v>
                      </c:pt>
                      <c:pt idx="493">
                        <c:v>2278.0003137919998</c:v>
                      </c:pt>
                      <c:pt idx="494">
                        <c:v>2277.8783477080001</c:v>
                      </c:pt>
                      <c:pt idx="495">
                        <c:v>2277.75742102</c:v>
                      </c:pt>
                      <c:pt idx="496">
                        <c:v>2277.6365380400002</c:v>
                      </c:pt>
                      <c:pt idx="497">
                        <c:v>2277.5147024920002</c:v>
                      </c:pt>
                      <c:pt idx="498">
                        <c:v>2277.3929182960001</c:v>
                      </c:pt>
                      <c:pt idx="499">
                        <c:v>2277.271189176</c:v>
                      </c:pt>
                      <c:pt idx="500">
                        <c:v>2277.1495180720003</c:v>
                      </c:pt>
                      <c:pt idx="501">
                        <c:v>2277.0279083160003</c:v>
                      </c:pt>
                      <c:pt idx="502">
                        <c:v>2276.9053628479996</c:v>
                      </c:pt>
                      <c:pt idx="503">
                        <c:v>2276.783883824</c:v>
                      </c:pt>
                      <c:pt idx="504">
                        <c:v>2276.6614735959997</c:v>
                      </c:pt>
                      <c:pt idx="505">
                        <c:v>2276.5391343199999</c:v>
                      </c:pt>
                      <c:pt idx="506">
                        <c:v>2276.4168673680001</c:v>
                      </c:pt>
                      <c:pt idx="507">
                        <c:v>2276.2946739159997</c:v>
                      </c:pt>
                      <c:pt idx="508">
                        <c:v>2276.1715551399998</c:v>
                      </c:pt>
                      <c:pt idx="509">
                        <c:v>2276.0495114320001</c:v>
                      </c:pt>
                      <c:pt idx="510">
                        <c:v>2275.9265429880002</c:v>
                      </c:pt>
                      <c:pt idx="511">
                        <c:v>2275.803649808</c:v>
                      </c:pt>
                      <c:pt idx="512">
                        <c:v>2275.6808311079999</c:v>
                      </c:pt>
                      <c:pt idx="513">
                        <c:v>2275.5580863</c:v>
                      </c:pt>
                      <c:pt idx="514">
                        <c:v>2275.4344140120002</c:v>
                      </c:pt>
                      <c:pt idx="515">
                        <c:v>2275.3118128719998</c:v>
                      </c:pt>
                      <c:pt idx="516">
                        <c:v>2275.1882809200001</c:v>
                      </c:pt>
                      <c:pt idx="517">
                        <c:v>2275.0648158039999</c:v>
                      </c:pt>
                      <c:pt idx="518">
                        <c:v>2274.941415368</c:v>
                      </c:pt>
                      <c:pt idx="519">
                        <c:v>2274.8180766719997</c:v>
                      </c:pt>
                      <c:pt idx="520">
                        <c:v>2274.6937965799998</c:v>
                      </c:pt>
                      <c:pt idx="521">
                        <c:v>2274.5705719560001</c:v>
                      </c:pt>
                      <c:pt idx="522">
                        <c:v>2274.446399076</c:v>
                      </c:pt>
                      <c:pt idx="523">
                        <c:v>2274.322274608</c:v>
                      </c:pt>
                      <c:pt idx="524">
                        <c:v>2274.1981942400002</c:v>
                      </c:pt>
                      <c:pt idx="525">
                        <c:v>2274.0741540520003</c:v>
                      </c:pt>
                      <c:pt idx="526">
                        <c:v>2273.950149928</c:v>
                      </c:pt>
                      <c:pt idx="527">
                        <c:v>2273.8251771639998</c:v>
                      </c:pt>
                      <c:pt idx="528">
                        <c:v>2273.7002314480001</c:v>
                      </c:pt>
                      <c:pt idx="529">
                        <c:v>2273.5753082719998</c:v>
                      </c:pt>
                      <c:pt idx="530">
                        <c:v>2273.4504029320001</c:v>
                      </c:pt>
                      <c:pt idx="531">
                        <c:v>2273.325510528</c:v>
                      </c:pt>
                      <c:pt idx="532">
                        <c:v>2273.2006265520004</c:v>
                      </c:pt>
                      <c:pt idx="533">
                        <c:v>2273.0747461039996</c:v>
                      </c:pt>
                      <c:pt idx="534">
                        <c:v>2272.9498644800001</c:v>
                      </c:pt>
                      <c:pt idx="535">
                        <c:v>2272.8239765840003</c:v>
                      </c:pt>
                      <c:pt idx="536">
                        <c:v>2272.698077908</c:v>
                      </c:pt>
                      <c:pt idx="537">
                        <c:v>2272.5721635520003</c:v>
                      </c:pt>
                      <c:pt idx="538">
                        <c:v>2272.4462288119998</c:v>
                      </c:pt>
                      <c:pt idx="539">
                        <c:v>2272.3192689840002</c:v>
                      </c:pt>
                      <c:pt idx="540">
                        <c:v>2272.1932795600001</c:v>
                      </c:pt>
                      <c:pt idx="541">
                        <c:v>2272.066255836</c:v>
                      </c:pt>
                      <c:pt idx="542">
                        <c:v>2271.9391933039997</c:v>
                      </c:pt>
                      <c:pt idx="543">
                        <c:v>2271.8120878479999</c:v>
                      </c:pt>
                      <c:pt idx="544">
                        <c:v>2271.6839347640002</c:v>
                      </c:pt>
                      <c:pt idx="545">
                        <c:v>2271.5567301320002</c:v>
                      </c:pt>
                      <c:pt idx="546">
                        <c:v>2271.42846964</c:v>
                      </c:pt>
                      <c:pt idx="547">
                        <c:v>2271.3011495639998</c:v>
                      </c:pt>
                      <c:pt idx="548">
                        <c:v>2271.1727659840003</c:v>
                      </c:pt>
                      <c:pt idx="549">
                        <c:v>2271.0443149800003</c:v>
                      </c:pt>
                      <c:pt idx="550">
                        <c:v>2270.9157932199996</c:v>
                      </c:pt>
                      <c:pt idx="551">
                        <c:v>2270.7861971760003</c:v>
                      </c:pt>
                      <c:pt idx="552">
                        <c:v>2270.6575235159999</c:v>
                      </c:pt>
                      <c:pt idx="553">
                        <c:v>2270.5277693000003</c:v>
                      </c:pt>
                      <c:pt idx="554">
                        <c:v>2270.3979315880001</c:v>
                      </c:pt>
                      <c:pt idx="555">
                        <c:v>2270.268007832</c:v>
                      </c:pt>
                      <c:pt idx="556">
                        <c:v>2270.1379954839999</c:v>
                      </c:pt>
                      <c:pt idx="557">
                        <c:v>2270.0078951320002</c:v>
                      </c:pt>
                      <c:pt idx="558">
                        <c:v>2269.8767095200001</c:v>
                      </c:pt>
                      <c:pt idx="559">
                        <c:v>2269.745441392</c:v>
                      </c:pt>
                      <c:pt idx="560">
                        <c:v>2269.6150934919997</c:v>
                      </c:pt>
                      <c:pt idx="561">
                        <c:v>2269.4836689560002</c:v>
                      </c:pt>
                      <c:pt idx="562">
                        <c:v>2269.3521713120003</c:v>
                      </c:pt>
                      <c:pt idx="563">
                        <c:v>2269.2196036959999</c:v>
                      </c:pt>
                      <c:pt idx="564">
                        <c:v>2269.087969832</c:v>
                      </c:pt>
                      <c:pt idx="565">
                        <c:v>2268.9552736400001</c:v>
                      </c:pt>
                      <c:pt idx="566">
                        <c:v>2268.8235186479997</c:v>
                      </c:pt>
                      <c:pt idx="567">
                        <c:v>2268.690709168</c:v>
                      </c:pt>
                      <c:pt idx="568">
                        <c:v>2268.5578491200004</c:v>
                      </c:pt>
                      <c:pt idx="569">
                        <c:v>2268.4249428160001</c:v>
                      </c:pt>
                      <c:pt idx="570">
                        <c:v>2268.2919945680001</c:v>
                      </c:pt>
                      <c:pt idx="571">
                        <c:v>2268.1590086880001</c:v>
                      </c:pt>
                      <c:pt idx="572">
                        <c:v>2268.0249898800002</c:v>
                      </c:pt>
                      <c:pt idx="573">
                        <c:v>2267.8919424560004</c:v>
                      </c:pt>
                      <c:pt idx="574">
                        <c:v>2267.7578711199999</c:v>
                      </c:pt>
                      <c:pt idx="575">
                        <c:v>2267.6237807719999</c:v>
                      </c:pt>
                      <c:pt idx="576">
                        <c:v>2267.4896757239999</c:v>
                      </c:pt>
                      <c:pt idx="577">
                        <c:v>2267.355561072</c:v>
                      </c:pt>
                      <c:pt idx="578">
                        <c:v>2267.2214415200001</c:v>
                      </c:pt>
                      <c:pt idx="579">
                        <c:v>2267.0873219679997</c:v>
                      </c:pt>
                      <c:pt idx="580">
                        <c:v>2266.9532069239999</c:v>
                      </c:pt>
                      <c:pt idx="581">
                        <c:v>2266.8191012879997</c:v>
                      </c:pt>
                      <c:pt idx="582">
                        <c:v>2266.6840097639997</c:v>
                      </c:pt>
                      <c:pt idx="583">
                        <c:v>2266.5499372519998</c:v>
                      </c:pt>
                      <c:pt idx="584">
                        <c:v>2266.4148882600002</c:v>
                      </c:pt>
                      <c:pt idx="585">
                        <c:v>2266.2798672959998</c:v>
                      </c:pt>
                      <c:pt idx="586">
                        <c:v>2266.144878868</c:v>
                      </c:pt>
                      <c:pt idx="587">
                        <c:v>2266.0099272879997</c:v>
                      </c:pt>
                      <c:pt idx="588">
                        <c:v>2265.8750166720001</c:v>
                      </c:pt>
                      <c:pt idx="589">
                        <c:v>2265.7401511359999</c:v>
                      </c:pt>
                      <c:pt idx="590">
                        <c:v>2265.6053344040001</c:v>
                      </c:pt>
                      <c:pt idx="591">
                        <c:v>2265.4705703959999</c:v>
                      </c:pt>
                      <c:pt idx="592">
                        <c:v>2265.3358624439998</c:v>
                      </c:pt>
                      <c:pt idx="593">
                        <c:v>2265.2002138800003</c:v>
                      </c:pt>
                      <c:pt idx="594">
                        <c:v>2265.0656274480002</c:v>
                      </c:pt>
                      <c:pt idx="595">
                        <c:v>2264.9301060879998</c:v>
                      </c:pt>
                      <c:pt idx="596">
                        <c:v>2264.7956519559998</c:v>
                      </c:pt>
                      <c:pt idx="597">
                        <c:v>2264.6602672080003</c:v>
                      </c:pt>
                      <c:pt idx="598">
                        <c:v>2264.5249538039998</c:v>
                      </c:pt>
                      <c:pt idx="599">
                        <c:v>2264.3907131159999</c:v>
                      </c:pt>
                      <c:pt idx="600">
                        <c:v>2264.2555461239999</c:v>
                      </c:pt>
                      <c:pt idx="601">
                        <c:v>2264.1204540039998</c:v>
                      </c:pt>
                      <c:pt idx="602">
                        <c:v>2263.9854365599999</c:v>
                      </c:pt>
                      <c:pt idx="603">
                        <c:v>2263.8504943799999</c:v>
                      </c:pt>
                      <c:pt idx="604">
                        <c:v>2263.7156270720002</c:v>
                      </c:pt>
                      <c:pt idx="605">
                        <c:v>2263.5808338520001</c:v>
                      </c:pt>
                      <c:pt idx="606">
                        <c:v>2263.4461137400003</c:v>
                      </c:pt>
                      <c:pt idx="607">
                        <c:v>2263.3114655599998</c:v>
                      </c:pt>
                      <c:pt idx="608">
                        <c:v>2263.1768875480002</c:v>
                      </c:pt>
                      <c:pt idx="609">
                        <c:v>2263.0423777440001</c:v>
                      </c:pt>
                      <c:pt idx="610">
                        <c:v>2262.9079337960002</c:v>
                      </c:pt>
                      <c:pt idx="611">
                        <c:v>2262.772553156</c:v>
                      </c:pt>
                      <c:pt idx="612">
                        <c:v>2262.6382330800002</c:v>
                      </c:pt>
                      <c:pt idx="613">
                        <c:v>2262.503970236</c:v>
                      </c:pt>
                      <c:pt idx="614">
                        <c:v>2262.3697614880002</c:v>
                      </c:pt>
                      <c:pt idx="615">
                        <c:v>2262.2356031119998</c:v>
                      </c:pt>
                      <c:pt idx="616">
                        <c:v>2262.100491188</c:v>
                      </c:pt>
                      <c:pt idx="617">
                        <c:v>2261.9664219920001</c:v>
                      </c:pt>
                      <c:pt idx="618">
                        <c:v>2261.8323912119999</c:v>
                      </c:pt>
                      <c:pt idx="619">
                        <c:v>2261.6973947319998</c:v>
                      </c:pt>
                      <c:pt idx="620">
                        <c:v>2261.5634278480002</c:v>
                      </c:pt>
                      <c:pt idx="621">
                        <c:v>2261.4294864439998</c:v>
                      </c:pt>
                      <c:pt idx="622">
                        <c:v>2261.29456562</c:v>
                      </c:pt>
                      <c:pt idx="623">
                        <c:v>2261.1606608680004</c:v>
                      </c:pt>
                      <c:pt idx="624">
                        <c:v>2261.0267674840002</c:v>
                      </c:pt>
                      <c:pt idx="625">
                        <c:v>2260.8928805680002</c:v>
                      </c:pt>
                      <c:pt idx="626">
                        <c:v>2260.7579954159996</c:v>
                      </c:pt>
                      <c:pt idx="627">
                        <c:v>2260.6241073239999</c:v>
                      </c:pt>
                      <c:pt idx="628">
                        <c:v>2260.490211196</c:v>
                      </c:pt>
                      <c:pt idx="629">
                        <c:v>2260.3563027200003</c:v>
                      </c:pt>
                      <c:pt idx="630">
                        <c:v>2260.2213768000001</c:v>
                      </c:pt>
                      <c:pt idx="631">
                        <c:v>2260.087428928</c:v>
                      </c:pt>
                      <c:pt idx="632">
                        <c:v>2259.9534544000003</c:v>
                      </c:pt>
                      <c:pt idx="633">
                        <c:v>2259.819448708</c:v>
                      </c:pt>
                      <c:pt idx="634">
                        <c:v>2259.6854071480002</c:v>
                      </c:pt>
                      <c:pt idx="635">
                        <c:v>2259.5513256039999</c:v>
                      </c:pt>
                      <c:pt idx="636">
                        <c:v>2259.4171993720001</c:v>
                      </c:pt>
                      <c:pt idx="637">
                        <c:v>2259.2830245320001</c:v>
                      </c:pt>
                      <c:pt idx="638">
                        <c:v>2259.148796772</c:v>
                      </c:pt>
                      <c:pt idx="639">
                        <c:v>2259.014511976</c:v>
                      </c:pt>
                      <c:pt idx="640">
                        <c:v>2258.8801666160002</c:v>
                      </c:pt>
                      <c:pt idx="641">
                        <c:v>2258.7467563800001</c:v>
                      </c:pt>
                      <c:pt idx="642">
                        <c:v>2258.612278132</c:v>
                      </c:pt>
                      <c:pt idx="643">
                        <c:v>2258.4777281480001</c:v>
                      </c:pt>
                      <c:pt idx="644">
                        <c:v>2258.3441030960003</c:v>
                      </c:pt>
                      <c:pt idx="645">
                        <c:v>2258.2094000359998</c:v>
                      </c:pt>
                      <c:pt idx="646">
                        <c:v>2258.0756156359998</c:v>
                      </c:pt>
                      <c:pt idx="647">
                        <c:v>2257.9407473480001</c:v>
                      </c:pt>
                      <c:pt idx="648">
                        <c:v>2257.8067926240001</c:v>
                      </c:pt>
                      <c:pt idx="649">
                        <c:v>2257.6717498959997</c:v>
                      </c:pt>
                      <c:pt idx="650">
                        <c:v>2257.5376213199997</c:v>
                      </c:pt>
                      <c:pt idx="651">
                        <c:v>2257.4034092480001</c:v>
                      </c:pt>
                      <c:pt idx="652">
                        <c:v>2257.269116816</c:v>
                      </c:pt>
                      <c:pt idx="653">
                        <c:v>2257.1347467679998</c:v>
                      </c:pt>
                      <c:pt idx="654">
                        <c:v>2257.0003024359999</c:v>
                      </c:pt>
                      <c:pt idx="655">
                        <c:v>2256.8657871519999</c:v>
                      </c:pt>
                      <c:pt idx="656">
                        <c:v>2256.7322044440002</c:v>
                      </c:pt>
                      <c:pt idx="657">
                        <c:v>2256.597558036</c:v>
                      </c:pt>
                      <c:pt idx="658">
                        <c:v>2256.462851456</c:v>
                      </c:pt>
                      <c:pt idx="659">
                        <c:v>2256.3290890160001</c:v>
                      </c:pt>
                      <c:pt idx="660">
                        <c:v>2256.1942744400003</c:v>
                      </c:pt>
                      <c:pt idx="661">
                        <c:v>2256.060412236</c:v>
                      </c:pt>
                      <c:pt idx="662">
                        <c:v>2255.926506324</c:v>
                      </c:pt>
                      <c:pt idx="663">
                        <c:v>2255.7925612119998</c:v>
                      </c:pt>
                      <c:pt idx="664">
                        <c:v>2255.6585814079999</c:v>
                      </c:pt>
                      <c:pt idx="665">
                        <c:v>2255.5245712240003</c:v>
                      </c:pt>
                      <c:pt idx="666">
                        <c:v>2255.39053556</c:v>
                      </c:pt>
                      <c:pt idx="667">
                        <c:v>2255.256478924</c:v>
                      </c:pt>
                      <c:pt idx="668">
                        <c:v>2255.1234060199999</c:v>
                      </c:pt>
                      <c:pt idx="669">
                        <c:v>2254.9893217479998</c:v>
                      </c:pt>
                      <c:pt idx="670">
                        <c:v>2254.8562306160002</c:v>
                      </c:pt>
                      <c:pt idx="671">
                        <c:v>2254.7231377200001</c:v>
                      </c:pt>
                      <c:pt idx="672">
                        <c:v>2254.590047568</c:v>
                      </c:pt>
                      <c:pt idx="673">
                        <c:v>2254.4569652559999</c:v>
                      </c:pt>
                      <c:pt idx="674">
                        <c:v>2254.3238952920001</c:v>
                      </c:pt>
                      <c:pt idx="675">
                        <c:v>2254.1908425759998</c:v>
                      </c:pt>
                      <c:pt idx="676">
                        <c:v>2254.0588116160002</c:v>
                      </c:pt>
                      <c:pt idx="677">
                        <c:v>2253.925807312</c:v>
                      </c:pt>
                      <c:pt idx="678">
                        <c:v>2253.7938337800001</c:v>
                      </c:pt>
                      <c:pt idx="679">
                        <c:v>2253.6618957239998</c:v>
                      </c:pt>
                      <c:pt idx="680">
                        <c:v>2253.5289972600003</c:v>
                      </c:pt>
                      <c:pt idx="681">
                        <c:v>2253.3981426999999</c:v>
                      </c:pt>
                      <c:pt idx="682">
                        <c:v>2253.2663359639996</c:v>
                      </c:pt>
                      <c:pt idx="683">
                        <c:v>2253.1345805799997</c:v>
                      </c:pt>
                      <c:pt idx="684">
                        <c:v>2253.0038804679998</c:v>
                      </c:pt>
                      <c:pt idx="685">
                        <c:v>2252.872238764</c:v>
                      </c:pt>
                      <c:pt idx="686">
                        <c:v>2252.7416586039999</c:v>
                      </c:pt>
                      <c:pt idx="687">
                        <c:v>2252.6111429280004</c:v>
                      </c:pt>
                      <c:pt idx="688">
                        <c:v>2252.480694284</c:v>
                      </c:pt>
                      <c:pt idx="689">
                        <c:v>2252.3503148280001</c:v>
                      </c:pt>
                      <c:pt idx="690">
                        <c:v>2252.2210065200002</c:v>
                      </c:pt>
                      <c:pt idx="691">
                        <c:v>2252.0907711239997</c:v>
                      </c:pt>
                      <c:pt idx="692">
                        <c:v>2251.961609816</c:v>
                      </c:pt>
                      <c:pt idx="693">
                        <c:v>2251.8325235760003</c:v>
                      </c:pt>
                      <c:pt idx="694">
                        <c:v>2251.7035131879998</c:v>
                      </c:pt>
                      <c:pt idx="695">
                        <c:v>2251.5745786519997</c:v>
                      </c:pt>
                      <c:pt idx="696">
                        <c:v>2251.445719968</c:v>
                      </c:pt>
                      <c:pt idx="697">
                        <c:v>2251.3179367439998</c:v>
                      </c:pt>
                      <c:pt idx="698">
                        <c:v>2251.1902281960001</c:v>
                      </c:pt>
                      <c:pt idx="699">
                        <c:v>2251.0625931479999</c:v>
                      </c:pt>
                      <c:pt idx="700">
                        <c:v>2250.9350300319998</c:v>
                      </c:pt>
                      <c:pt idx="701">
                        <c:v>2250.8075370840002</c:v>
                      </c:pt>
                      <c:pt idx="702">
                        <c:v>2250.680112344</c:v>
                      </c:pt>
                      <c:pt idx="703">
                        <c:v>2250.5537530679999</c:v>
                      </c:pt>
                      <c:pt idx="704">
                        <c:v>2250.4274569039999</c:v>
                      </c:pt>
                      <c:pt idx="705">
                        <c:v>2250.3012205200002</c:v>
                      </c:pt>
                      <c:pt idx="706">
                        <c:v>2250.1750409760002</c:v>
                      </c:pt>
                      <c:pt idx="707">
                        <c:v>2250.0489147440003</c:v>
                      </c:pt>
                      <c:pt idx="708">
                        <c:v>2249.9238381</c:v>
                      </c:pt>
                      <c:pt idx="709">
                        <c:v>2249.7988071240002</c:v>
                      </c:pt>
                      <c:pt idx="710">
                        <c:v>2249.6738178959999</c:v>
                      </c:pt>
                      <c:pt idx="711">
                        <c:v>2249.5488662999996</c:v>
                      </c:pt>
                      <c:pt idx="712">
                        <c:v>2249.4239480239999</c:v>
                      </c:pt>
                      <c:pt idx="713">
                        <c:v>2249.3000583640001</c:v>
                      </c:pt>
                      <c:pt idx="714">
                        <c:v>2249.1761930080002</c:v>
                      </c:pt>
                      <c:pt idx="715">
                        <c:v>2249.0523472519999</c:v>
                      </c:pt>
                      <c:pt idx="716">
                        <c:v>2248.9285165880001</c:v>
                      </c:pt>
                      <c:pt idx="717">
                        <c:v>2248.805696116</c:v>
                      </c:pt>
                      <c:pt idx="718">
                        <c:v>2248.6818813279997</c:v>
                      </c:pt>
                      <c:pt idx="719">
                        <c:v>2248.5590671280002</c:v>
                      </c:pt>
                      <c:pt idx="720">
                        <c:v>2248.4362490080002</c:v>
                      </c:pt>
                      <c:pt idx="721">
                        <c:v>2248.3144222640003</c:v>
                      </c:pt>
                      <c:pt idx="722">
                        <c:v>2248.1915817999998</c:v>
                      </c:pt>
                      <c:pt idx="723">
                        <c:v>2248.069723304</c:v>
                      </c:pt>
                      <c:pt idx="724">
                        <c:v>2247.9478420719997</c:v>
                      </c:pt>
                      <c:pt idx="725">
                        <c:v>2247.8259332039997</c:v>
                      </c:pt>
                      <c:pt idx="726">
                        <c:v>2247.7049925840001</c:v>
                      </c:pt>
                      <c:pt idx="727">
                        <c:v>2247.5830155079998</c:v>
                      </c:pt>
                      <c:pt idx="728">
                        <c:v>2247.4619976640001</c:v>
                      </c:pt>
                      <c:pt idx="729">
                        <c:v>2247.3419347399999</c:v>
                      </c:pt>
                      <c:pt idx="730">
                        <c:v>2247.22082262</c:v>
                      </c:pt>
                      <c:pt idx="731">
                        <c:v>2247.1006571880002</c:v>
                      </c:pt>
                      <c:pt idx="732">
                        <c:v>2246.9804343279998</c:v>
                      </c:pt>
                      <c:pt idx="733">
                        <c:v>2246.8601503159998</c:v>
                      </c:pt>
                      <c:pt idx="734">
                        <c:v>2246.7398014280002</c:v>
                      </c:pt>
                      <c:pt idx="735">
                        <c:v>2246.6203841359998</c:v>
                      </c:pt>
                      <c:pt idx="736">
                        <c:v>2246.5008947159999</c:v>
                      </c:pt>
                      <c:pt idx="737">
                        <c:v>2246.3813304240002</c:v>
                      </c:pt>
                      <c:pt idx="738">
                        <c:v>2246.2626875359997</c:v>
                      </c:pt>
                      <c:pt idx="739">
                        <c:v>2246.1429635039999</c:v>
                      </c:pt>
                      <c:pt idx="740">
                        <c:v>2246.0241555839998</c:v>
                      </c:pt>
                      <c:pt idx="741">
                        <c:v>2245.9062610319997</c:v>
                      </c:pt>
                      <c:pt idx="742">
                        <c:v>2245.7872798479998</c:v>
                      </c:pt>
                      <c:pt idx="743">
                        <c:v>2245.6692132079997</c:v>
                      </c:pt>
                      <c:pt idx="744">
                        <c:v>2245.5510632679998</c:v>
                      </c:pt>
                      <c:pt idx="745">
                        <c:v>2245.4328317919999</c:v>
                      </c:pt>
                      <c:pt idx="746">
                        <c:v>2245.3155213279997</c:v>
                      </c:pt>
                      <c:pt idx="747">
                        <c:v>2245.1981344240003</c:v>
                      </c:pt>
                      <c:pt idx="748">
                        <c:v>2245.0806738239999</c:v>
                      </c:pt>
                      <c:pt idx="749">
                        <c:v>2244.9631424680001</c:v>
                      </c:pt>
                      <c:pt idx="750">
                        <c:v>2244.8465436880001</c:v>
                      </c:pt>
                      <c:pt idx="751">
                        <c:v>2244.7288812080001</c:v>
                      </c:pt>
                      <c:pt idx="752">
                        <c:v>2244.6121583600002</c:v>
                      </c:pt>
                      <c:pt idx="753">
                        <c:v>2244.4963794560003</c:v>
                      </c:pt>
                      <c:pt idx="754">
                        <c:v>2244.3795486120002</c:v>
                      </c:pt>
                      <c:pt idx="755">
                        <c:v>2244.2636701400002</c:v>
                      </c:pt>
                      <c:pt idx="756">
                        <c:v>2244.1477489400004</c:v>
                      </c:pt>
                      <c:pt idx="757">
                        <c:v>2244.0317897159998</c:v>
                      </c:pt>
                      <c:pt idx="758">
                        <c:v>2243.915797956</c:v>
                      </c:pt>
                      <c:pt idx="759">
                        <c:v>2243.800778756</c:v>
                      </c:pt>
                      <c:pt idx="760">
                        <c:v>2243.6857379960002</c:v>
                      </c:pt>
                      <c:pt idx="761">
                        <c:v>2243.5706815560002</c:v>
                      </c:pt>
                      <c:pt idx="762">
                        <c:v>2243.4556155119999</c:v>
                      </c:pt>
                      <c:pt idx="763">
                        <c:v>2243.3415463320002</c:v>
                      </c:pt>
                      <c:pt idx="764">
                        <c:v>2243.2264804840001</c:v>
                      </c:pt>
                      <c:pt idx="765">
                        <c:v>2243.112425024</c:v>
                      </c:pt>
                      <c:pt idx="766">
                        <c:v>2242.9983872040002</c:v>
                      </c:pt>
                      <c:pt idx="767">
                        <c:v>2242.8843738839996</c:v>
                      </c:pt>
                      <c:pt idx="768">
                        <c:v>2242.7713929040001</c:v>
                      </c:pt>
                      <c:pt idx="769">
                        <c:v>2242.6584521039999</c:v>
                      </c:pt>
                      <c:pt idx="770">
                        <c:v>2242.5445589319997</c:v>
                      </c:pt>
                      <c:pt idx="771">
                        <c:v>2242.4317218160004</c:v>
                      </c:pt>
                      <c:pt idx="772">
                        <c:v>2242.3189487919999</c:v>
                      </c:pt>
                      <c:pt idx="773">
                        <c:v>2242.2072480920001</c:v>
                      </c:pt>
                      <c:pt idx="774">
                        <c:v>2242.0946279479999</c:v>
                      </c:pt>
                      <c:pt idx="775">
                        <c:v>2241.983096984</c:v>
                      </c:pt>
                      <c:pt idx="776">
                        <c:v>2241.8716632360001</c:v>
                      </c:pt>
                      <c:pt idx="777">
                        <c:v>2241.7603351319999</c:v>
                      </c:pt>
                      <c:pt idx="778">
                        <c:v>2241.649120904</c:v>
                      </c:pt>
                      <c:pt idx="779">
                        <c:v>2241.5380285879996</c:v>
                      </c:pt>
                      <c:pt idx="780">
                        <c:v>2241.4280658280004</c:v>
                      </c:pt>
                      <c:pt idx="781">
                        <c:v>2241.318240268</c:v>
                      </c:pt>
                      <c:pt idx="782">
                        <c:v>2241.2075589640003</c:v>
                      </c:pt>
                      <c:pt idx="783">
                        <c:v>2241.098029364</c:v>
                      </c:pt>
                      <c:pt idx="784">
                        <c:v>2240.9886573479998</c:v>
                      </c:pt>
                      <c:pt idx="785">
                        <c:v>2240.8804491880001</c:v>
                      </c:pt>
                      <c:pt idx="786">
                        <c:v>2240.771410372</c:v>
                      </c:pt>
                      <c:pt idx="787">
                        <c:v>2240.6635458000001</c:v>
                      </c:pt>
                      <c:pt idx="788">
                        <c:v>2240.5548599799999</c:v>
                      </c:pt>
                      <c:pt idx="789">
                        <c:v>2240.4473566359998</c:v>
                      </c:pt>
                      <c:pt idx="790">
                        <c:v>2240.3400387080001</c:v>
                      </c:pt>
                      <c:pt idx="791">
                        <c:v>2240.2329091360002</c:v>
                      </c:pt>
                      <c:pt idx="792">
                        <c:v>2240.125969488</c:v>
                      </c:pt>
                      <c:pt idx="793">
                        <c:v>2240.0192211360004</c:v>
                      </c:pt>
                      <c:pt idx="794">
                        <c:v>2239.9136648640001</c:v>
                      </c:pt>
                      <c:pt idx="795">
                        <c:v>2239.8073002800002</c:v>
                      </c:pt>
                      <c:pt idx="796">
                        <c:v>2239.7021271879998</c:v>
                      </c:pt>
                      <c:pt idx="797">
                        <c:v>2239.5961444119998</c:v>
                      </c:pt>
                      <c:pt idx="798">
                        <c:v>2239.4913503839998</c:v>
                      </c:pt>
                      <c:pt idx="799">
                        <c:v>2239.3867429480001</c:v>
                      </c:pt>
                      <c:pt idx="800">
                        <c:v>2239.2823193599997</c:v>
                      </c:pt>
                      <c:pt idx="801">
                        <c:v>2239.1780770720002</c:v>
                      </c:pt>
                      <c:pt idx="802">
                        <c:v>2239.0750125559998</c:v>
                      </c:pt>
                      <c:pt idx="803">
                        <c:v>2238.9711222840001</c:v>
                      </c:pt>
                      <c:pt idx="804">
                        <c:v>2238.8674021399997</c:v>
                      </c:pt>
                      <c:pt idx="805">
                        <c:v>2238.7648484000001</c:v>
                      </c:pt>
                      <c:pt idx="806">
                        <c:v>2238.6614565560003</c:v>
                      </c:pt>
                      <c:pt idx="807">
                        <c:v>2238.559221904</c:v>
                      </c:pt>
                      <c:pt idx="808">
                        <c:v>2238.4571403279997</c:v>
                      </c:pt>
                      <c:pt idx="809">
                        <c:v>2238.3542069280002</c:v>
                      </c:pt>
                      <c:pt idx="810">
                        <c:v>2238.2524168039999</c:v>
                      </c:pt>
                      <c:pt idx="811">
                        <c:v>2238.1507654480001</c:v>
                      </c:pt>
                      <c:pt idx="812">
                        <c:v>2238.049247764</c:v>
                      </c:pt>
                      <c:pt idx="813">
                        <c:v>2237.9478590480003</c:v>
                      </c:pt>
                      <c:pt idx="814">
                        <c:v>2237.8465945959997</c:v>
                      </c:pt>
                      <c:pt idx="815">
                        <c:v>2237.7454495079996</c:v>
                      </c:pt>
                      <c:pt idx="816">
                        <c:v>2237.6444190799998</c:v>
                      </c:pt>
                      <c:pt idx="817">
                        <c:v>2237.5444986080001</c:v>
                      </c:pt>
                      <c:pt idx="818">
                        <c:v>2237.4436835840002</c:v>
                      </c:pt>
                      <c:pt idx="819">
                        <c:v>2237.3429695</c:v>
                      </c:pt>
                      <c:pt idx="820">
                        <c:v>2237.2433518479997</c:v>
                      </c:pt>
                      <c:pt idx="821">
                        <c:v>2237.1428261199999</c:v>
                      </c:pt>
                      <c:pt idx="822">
                        <c:v>2237.0433882000002</c:v>
                      </c:pt>
                      <c:pt idx="823">
                        <c:v>2236.943033776</c:v>
                      </c:pt>
                      <c:pt idx="824">
                        <c:v>2236.8437585359998</c:v>
                      </c:pt>
                      <c:pt idx="825">
                        <c:v>2236.7435589520001</c:v>
                      </c:pt>
                      <c:pt idx="826">
                        <c:v>2236.6444305159998</c:v>
                      </c:pt>
                      <c:pt idx="827">
                        <c:v>2236.5443696999996</c:v>
                      </c:pt>
                      <c:pt idx="828">
                        <c:v>2236.4453723880001</c:v>
                      </c:pt>
                      <c:pt idx="829">
                        <c:v>2236.3454352480003</c:v>
                      </c:pt>
                      <c:pt idx="830">
                        <c:v>2236.2465545559999</c:v>
                      </c:pt>
                      <c:pt idx="831">
                        <c:v>2236.1477265880003</c:v>
                      </c:pt>
                      <c:pt idx="832">
                        <c:v>2236.047947816</c:v>
                      </c:pt>
                      <c:pt idx="833">
                        <c:v>2235.9492153000001</c:v>
                      </c:pt>
                    </c:numCache>
                  </c:numRef>
                </c:yVal>
                <c:smooth val="0"/>
                <c:extLst xmlns:c15="http://schemas.microsoft.com/office/drawing/2012/chart">
                  <c:ext xmlns:c16="http://schemas.microsoft.com/office/drawing/2014/chart" uri="{C3380CC4-5D6E-409C-BE32-E72D297353CC}">
                    <c16:uniqueId val="{00000007-0623-4651-8259-5B1993898816}"/>
                  </c:ext>
                </c:extLst>
              </c15:ser>
            </c15:filteredScatterSeries>
          </c:ext>
        </c:extLst>
      </c:scatterChart>
      <c:scatterChart>
        <c:scatterStyle val="lineMarker"/>
        <c:varyColors val="0"/>
        <c:ser>
          <c:idx val="6"/>
          <c:order val="6"/>
          <c:tx>
            <c:v>2016 Model Slope</c:v>
          </c:tx>
          <c:spPr>
            <a:ln w="25400" cap="rnd">
              <a:noFill/>
              <a:round/>
            </a:ln>
            <a:effectLst/>
          </c:spPr>
          <c:marker>
            <c:symbol val="plus"/>
            <c:size val="3"/>
            <c:spPr>
              <a:noFill/>
              <a:ln w="9525">
                <a:solidFill>
                  <a:srgbClr val="FF0000"/>
                </a:solidFill>
              </a:ln>
              <a:effectLst/>
            </c:spPr>
          </c:marker>
          <c:xVal>
            <c:numRef>
              <c:f>'2016pred_fig'!$F$3:$F$835</c:f>
              <c:numCache>
                <c:formatCode>General</c:formatCode>
                <c:ptCount val="833"/>
                <c:pt idx="0">
                  <c:v>83900</c:v>
                </c:pt>
                <c:pt idx="1">
                  <c:v>83800</c:v>
                </c:pt>
                <c:pt idx="2">
                  <c:v>83700</c:v>
                </c:pt>
                <c:pt idx="3">
                  <c:v>83600</c:v>
                </c:pt>
                <c:pt idx="4">
                  <c:v>83500</c:v>
                </c:pt>
                <c:pt idx="5">
                  <c:v>83400</c:v>
                </c:pt>
                <c:pt idx="6">
                  <c:v>83300</c:v>
                </c:pt>
                <c:pt idx="7">
                  <c:v>83200</c:v>
                </c:pt>
                <c:pt idx="8">
                  <c:v>83100</c:v>
                </c:pt>
                <c:pt idx="9">
                  <c:v>83000</c:v>
                </c:pt>
                <c:pt idx="10">
                  <c:v>82900</c:v>
                </c:pt>
                <c:pt idx="11">
                  <c:v>82800</c:v>
                </c:pt>
                <c:pt idx="12">
                  <c:v>82700</c:v>
                </c:pt>
                <c:pt idx="13">
                  <c:v>82600</c:v>
                </c:pt>
                <c:pt idx="14">
                  <c:v>82500</c:v>
                </c:pt>
                <c:pt idx="15">
                  <c:v>82400</c:v>
                </c:pt>
                <c:pt idx="16">
                  <c:v>82300</c:v>
                </c:pt>
                <c:pt idx="17">
                  <c:v>82200</c:v>
                </c:pt>
                <c:pt idx="18">
                  <c:v>82100</c:v>
                </c:pt>
                <c:pt idx="19">
                  <c:v>82000</c:v>
                </c:pt>
                <c:pt idx="20">
                  <c:v>81900</c:v>
                </c:pt>
                <c:pt idx="21">
                  <c:v>81800</c:v>
                </c:pt>
                <c:pt idx="22">
                  <c:v>81700</c:v>
                </c:pt>
                <c:pt idx="23">
                  <c:v>81600</c:v>
                </c:pt>
                <c:pt idx="24">
                  <c:v>81500</c:v>
                </c:pt>
                <c:pt idx="25">
                  <c:v>81400</c:v>
                </c:pt>
                <c:pt idx="26">
                  <c:v>81300</c:v>
                </c:pt>
                <c:pt idx="27">
                  <c:v>81200</c:v>
                </c:pt>
                <c:pt idx="28">
                  <c:v>81100</c:v>
                </c:pt>
                <c:pt idx="29">
                  <c:v>81000</c:v>
                </c:pt>
                <c:pt idx="30">
                  <c:v>80900</c:v>
                </c:pt>
                <c:pt idx="31">
                  <c:v>80800</c:v>
                </c:pt>
                <c:pt idx="32">
                  <c:v>80700</c:v>
                </c:pt>
                <c:pt idx="33">
                  <c:v>80600</c:v>
                </c:pt>
                <c:pt idx="34">
                  <c:v>80500</c:v>
                </c:pt>
                <c:pt idx="35">
                  <c:v>80400</c:v>
                </c:pt>
                <c:pt idx="36">
                  <c:v>80300</c:v>
                </c:pt>
                <c:pt idx="37">
                  <c:v>80200</c:v>
                </c:pt>
                <c:pt idx="38">
                  <c:v>80100</c:v>
                </c:pt>
                <c:pt idx="39">
                  <c:v>80000</c:v>
                </c:pt>
                <c:pt idx="40">
                  <c:v>79900</c:v>
                </c:pt>
                <c:pt idx="41">
                  <c:v>79800</c:v>
                </c:pt>
                <c:pt idx="42">
                  <c:v>79700</c:v>
                </c:pt>
                <c:pt idx="43">
                  <c:v>79600</c:v>
                </c:pt>
                <c:pt idx="44">
                  <c:v>79500</c:v>
                </c:pt>
                <c:pt idx="45">
                  <c:v>79400</c:v>
                </c:pt>
                <c:pt idx="46">
                  <c:v>79300</c:v>
                </c:pt>
                <c:pt idx="47">
                  <c:v>79200</c:v>
                </c:pt>
                <c:pt idx="48">
                  <c:v>79100</c:v>
                </c:pt>
                <c:pt idx="49">
                  <c:v>79000</c:v>
                </c:pt>
                <c:pt idx="50">
                  <c:v>78900</c:v>
                </c:pt>
                <c:pt idx="51">
                  <c:v>78800</c:v>
                </c:pt>
                <c:pt idx="52">
                  <c:v>78700</c:v>
                </c:pt>
                <c:pt idx="53">
                  <c:v>78600</c:v>
                </c:pt>
                <c:pt idx="54">
                  <c:v>78500</c:v>
                </c:pt>
                <c:pt idx="55">
                  <c:v>78400</c:v>
                </c:pt>
                <c:pt idx="56">
                  <c:v>78300</c:v>
                </c:pt>
                <c:pt idx="57">
                  <c:v>78200</c:v>
                </c:pt>
                <c:pt idx="58">
                  <c:v>78100</c:v>
                </c:pt>
                <c:pt idx="59">
                  <c:v>78000</c:v>
                </c:pt>
                <c:pt idx="60">
                  <c:v>77900</c:v>
                </c:pt>
                <c:pt idx="61">
                  <c:v>77800</c:v>
                </c:pt>
                <c:pt idx="62">
                  <c:v>77700</c:v>
                </c:pt>
                <c:pt idx="63">
                  <c:v>77600</c:v>
                </c:pt>
                <c:pt idx="64">
                  <c:v>77500</c:v>
                </c:pt>
                <c:pt idx="65">
                  <c:v>77400</c:v>
                </c:pt>
                <c:pt idx="66">
                  <c:v>77300</c:v>
                </c:pt>
                <c:pt idx="67">
                  <c:v>77200</c:v>
                </c:pt>
                <c:pt idx="68">
                  <c:v>77100</c:v>
                </c:pt>
                <c:pt idx="69">
                  <c:v>77000</c:v>
                </c:pt>
                <c:pt idx="70">
                  <c:v>76900</c:v>
                </c:pt>
                <c:pt idx="71">
                  <c:v>76800</c:v>
                </c:pt>
                <c:pt idx="72">
                  <c:v>76700</c:v>
                </c:pt>
                <c:pt idx="73">
                  <c:v>76600</c:v>
                </c:pt>
                <c:pt idx="74">
                  <c:v>76500</c:v>
                </c:pt>
                <c:pt idx="75">
                  <c:v>76400</c:v>
                </c:pt>
                <c:pt idx="76">
                  <c:v>76300</c:v>
                </c:pt>
                <c:pt idx="77">
                  <c:v>76200</c:v>
                </c:pt>
                <c:pt idx="78">
                  <c:v>76100</c:v>
                </c:pt>
                <c:pt idx="79">
                  <c:v>76000</c:v>
                </c:pt>
                <c:pt idx="80">
                  <c:v>75900</c:v>
                </c:pt>
                <c:pt idx="81">
                  <c:v>75800</c:v>
                </c:pt>
                <c:pt idx="82">
                  <c:v>75700</c:v>
                </c:pt>
                <c:pt idx="83">
                  <c:v>75600</c:v>
                </c:pt>
                <c:pt idx="84">
                  <c:v>75500</c:v>
                </c:pt>
                <c:pt idx="85">
                  <c:v>75400</c:v>
                </c:pt>
                <c:pt idx="86">
                  <c:v>75300</c:v>
                </c:pt>
                <c:pt idx="87">
                  <c:v>75200</c:v>
                </c:pt>
                <c:pt idx="88">
                  <c:v>75100</c:v>
                </c:pt>
                <c:pt idx="89">
                  <c:v>75000</c:v>
                </c:pt>
                <c:pt idx="90">
                  <c:v>74900</c:v>
                </c:pt>
                <c:pt idx="91">
                  <c:v>74800</c:v>
                </c:pt>
                <c:pt idx="92">
                  <c:v>74700</c:v>
                </c:pt>
                <c:pt idx="93">
                  <c:v>74600</c:v>
                </c:pt>
                <c:pt idx="94">
                  <c:v>74500</c:v>
                </c:pt>
                <c:pt idx="95">
                  <c:v>74400</c:v>
                </c:pt>
                <c:pt idx="96">
                  <c:v>74300</c:v>
                </c:pt>
                <c:pt idx="97">
                  <c:v>74200</c:v>
                </c:pt>
                <c:pt idx="98">
                  <c:v>74100</c:v>
                </c:pt>
                <c:pt idx="99">
                  <c:v>74000</c:v>
                </c:pt>
                <c:pt idx="100">
                  <c:v>73900</c:v>
                </c:pt>
                <c:pt idx="101">
                  <c:v>73800</c:v>
                </c:pt>
                <c:pt idx="102">
                  <c:v>73700</c:v>
                </c:pt>
                <c:pt idx="103">
                  <c:v>73600</c:v>
                </c:pt>
                <c:pt idx="104">
                  <c:v>73500</c:v>
                </c:pt>
                <c:pt idx="105">
                  <c:v>73400</c:v>
                </c:pt>
                <c:pt idx="106">
                  <c:v>73300</c:v>
                </c:pt>
                <c:pt idx="107">
                  <c:v>73200</c:v>
                </c:pt>
                <c:pt idx="108">
                  <c:v>73100</c:v>
                </c:pt>
                <c:pt idx="109">
                  <c:v>73000</c:v>
                </c:pt>
                <c:pt idx="110">
                  <c:v>72900</c:v>
                </c:pt>
                <c:pt idx="111">
                  <c:v>72800</c:v>
                </c:pt>
                <c:pt idx="112">
                  <c:v>72700</c:v>
                </c:pt>
                <c:pt idx="113">
                  <c:v>72600</c:v>
                </c:pt>
                <c:pt idx="114">
                  <c:v>72500</c:v>
                </c:pt>
                <c:pt idx="115">
                  <c:v>72400</c:v>
                </c:pt>
                <c:pt idx="116">
                  <c:v>72300</c:v>
                </c:pt>
                <c:pt idx="117">
                  <c:v>72200</c:v>
                </c:pt>
                <c:pt idx="118">
                  <c:v>72100</c:v>
                </c:pt>
                <c:pt idx="119">
                  <c:v>72000</c:v>
                </c:pt>
                <c:pt idx="120">
                  <c:v>71900</c:v>
                </c:pt>
                <c:pt idx="121">
                  <c:v>71800</c:v>
                </c:pt>
                <c:pt idx="122">
                  <c:v>71700</c:v>
                </c:pt>
                <c:pt idx="123">
                  <c:v>71600</c:v>
                </c:pt>
                <c:pt idx="124">
                  <c:v>71500</c:v>
                </c:pt>
                <c:pt idx="125">
                  <c:v>71400</c:v>
                </c:pt>
                <c:pt idx="126">
                  <c:v>71300</c:v>
                </c:pt>
                <c:pt idx="127">
                  <c:v>71200</c:v>
                </c:pt>
                <c:pt idx="128">
                  <c:v>71100</c:v>
                </c:pt>
                <c:pt idx="129">
                  <c:v>71000</c:v>
                </c:pt>
                <c:pt idx="130">
                  <c:v>70900</c:v>
                </c:pt>
                <c:pt idx="131">
                  <c:v>70800</c:v>
                </c:pt>
                <c:pt idx="132">
                  <c:v>70700</c:v>
                </c:pt>
                <c:pt idx="133">
                  <c:v>70600</c:v>
                </c:pt>
                <c:pt idx="134">
                  <c:v>70500</c:v>
                </c:pt>
                <c:pt idx="135">
                  <c:v>70400</c:v>
                </c:pt>
                <c:pt idx="136">
                  <c:v>70300</c:v>
                </c:pt>
                <c:pt idx="137">
                  <c:v>70200</c:v>
                </c:pt>
                <c:pt idx="138">
                  <c:v>70100</c:v>
                </c:pt>
                <c:pt idx="139">
                  <c:v>70000</c:v>
                </c:pt>
                <c:pt idx="140">
                  <c:v>69900</c:v>
                </c:pt>
                <c:pt idx="141">
                  <c:v>69800</c:v>
                </c:pt>
                <c:pt idx="142">
                  <c:v>69700</c:v>
                </c:pt>
                <c:pt idx="143">
                  <c:v>69600</c:v>
                </c:pt>
                <c:pt idx="144">
                  <c:v>69500</c:v>
                </c:pt>
                <c:pt idx="145">
                  <c:v>69400</c:v>
                </c:pt>
                <c:pt idx="146">
                  <c:v>69300</c:v>
                </c:pt>
                <c:pt idx="147">
                  <c:v>69200</c:v>
                </c:pt>
                <c:pt idx="148">
                  <c:v>69100</c:v>
                </c:pt>
                <c:pt idx="149">
                  <c:v>69000</c:v>
                </c:pt>
                <c:pt idx="150">
                  <c:v>68900</c:v>
                </c:pt>
                <c:pt idx="151">
                  <c:v>68800</c:v>
                </c:pt>
                <c:pt idx="152">
                  <c:v>68700</c:v>
                </c:pt>
                <c:pt idx="153">
                  <c:v>68600</c:v>
                </c:pt>
                <c:pt idx="154">
                  <c:v>68500</c:v>
                </c:pt>
                <c:pt idx="155">
                  <c:v>68400</c:v>
                </c:pt>
                <c:pt idx="156">
                  <c:v>68300</c:v>
                </c:pt>
                <c:pt idx="157">
                  <c:v>68200</c:v>
                </c:pt>
                <c:pt idx="158">
                  <c:v>68100</c:v>
                </c:pt>
                <c:pt idx="159">
                  <c:v>68000</c:v>
                </c:pt>
                <c:pt idx="160">
                  <c:v>67900</c:v>
                </c:pt>
                <c:pt idx="161">
                  <c:v>67800</c:v>
                </c:pt>
                <c:pt idx="162">
                  <c:v>67700</c:v>
                </c:pt>
                <c:pt idx="163">
                  <c:v>67600</c:v>
                </c:pt>
                <c:pt idx="164">
                  <c:v>67500</c:v>
                </c:pt>
                <c:pt idx="165">
                  <c:v>67400</c:v>
                </c:pt>
                <c:pt idx="166">
                  <c:v>67300</c:v>
                </c:pt>
                <c:pt idx="167">
                  <c:v>67200</c:v>
                </c:pt>
                <c:pt idx="168">
                  <c:v>67100</c:v>
                </c:pt>
                <c:pt idx="169">
                  <c:v>67000</c:v>
                </c:pt>
                <c:pt idx="170">
                  <c:v>66900</c:v>
                </c:pt>
                <c:pt idx="171">
                  <c:v>66800</c:v>
                </c:pt>
                <c:pt idx="172">
                  <c:v>66700</c:v>
                </c:pt>
                <c:pt idx="173">
                  <c:v>66600</c:v>
                </c:pt>
                <c:pt idx="174">
                  <c:v>66500</c:v>
                </c:pt>
                <c:pt idx="175">
                  <c:v>66400</c:v>
                </c:pt>
                <c:pt idx="176">
                  <c:v>66300</c:v>
                </c:pt>
                <c:pt idx="177">
                  <c:v>66200</c:v>
                </c:pt>
                <c:pt idx="178">
                  <c:v>66100</c:v>
                </c:pt>
                <c:pt idx="179">
                  <c:v>66000</c:v>
                </c:pt>
                <c:pt idx="180">
                  <c:v>65900</c:v>
                </c:pt>
                <c:pt idx="181">
                  <c:v>65800</c:v>
                </c:pt>
                <c:pt idx="182">
                  <c:v>65700</c:v>
                </c:pt>
                <c:pt idx="183">
                  <c:v>65600</c:v>
                </c:pt>
                <c:pt idx="184">
                  <c:v>65500</c:v>
                </c:pt>
                <c:pt idx="185">
                  <c:v>65400</c:v>
                </c:pt>
                <c:pt idx="186">
                  <c:v>65300</c:v>
                </c:pt>
                <c:pt idx="187">
                  <c:v>65200</c:v>
                </c:pt>
                <c:pt idx="188">
                  <c:v>65100</c:v>
                </c:pt>
                <c:pt idx="189">
                  <c:v>65000</c:v>
                </c:pt>
                <c:pt idx="190">
                  <c:v>64900</c:v>
                </c:pt>
                <c:pt idx="191">
                  <c:v>64800</c:v>
                </c:pt>
                <c:pt idx="192">
                  <c:v>64700</c:v>
                </c:pt>
                <c:pt idx="193">
                  <c:v>64600</c:v>
                </c:pt>
                <c:pt idx="194">
                  <c:v>64500</c:v>
                </c:pt>
                <c:pt idx="195">
                  <c:v>64400</c:v>
                </c:pt>
                <c:pt idx="196">
                  <c:v>64300</c:v>
                </c:pt>
                <c:pt idx="197">
                  <c:v>64200</c:v>
                </c:pt>
                <c:pt idx="198">
                  <c:v>64100</c:v>
                </c:pt>
                <c:pt idx="199">
                  <c:v>64000</c:v>
                </c:pt>
                <c:pt idx="200">
                  <c:v>63900</c:v>
                </c:pt>
                <c:pt idx="201">
                  <c:v>63800</c:v>
                </c:pt>
                <c:pt idx="202">
                  <c:v>63700</c:v>
                </c:pt>
                <c:pt idx="203">
                  <c:v>63600</c:v>
                </c:pt>
                <c:pt idx="204">
                  <c:v>63500</c:v>
                </c:pt>
                <c:pt idx="205">
                  <c:v>63400</c:v>
                </c:pt>
                <c:pt idx="206">
                  <c:v>63300</c:v>
                </c:pt>
                <c:pt idx="207">
                  <c:v>63200</c:v>
                </c:pt>
                <c:pt idx="208">
                  <c:v>63100</c:v>
                </c:pt>
                <c:pt idx="209">
                  <c:v>63000</c:v>
                </c:pt>
                <c:pt idx="210">
                  <c:v>62900</c:v>
                </c:pt>
                <c:pt idx="211">
                  <c:v>62800</c:v>
                </c:pt>
                <c:pt idx="212">
                  <c:v>62700</c:v>
                </c:pt>
                <c:pt idx="213">
                  <c:v>62600</c:v>
                </c:pt>
                <c:pt idx="214">
                  <c:v>62500</c:v>
                </c:pt>
                <c:pt idx="215">
                  <c:v>62400</c:v>
                </c:pt>
                <c:pt idx="216">
                  <c:v>62300</c:v>
                </c:pt>
                <c:pt idx="217">
                  <c:v>62200</c:v>
                </c:pt>
                <c:pt idx="218">
                  <c:v>62100</c:v>
                </c:pt>
                <c:pt idx="219">
                  <c:v>62000</c:v>
                </c:pt>
                <c:pt idx="220">
                  <c:v>61900</c:v>
                </c:pt>
                <c:pt idx="221">
                  <c:v>61800</c:v>
                </c:pt>
                <c:pt idx="222">
                  <c:v>61700</c:v>
                </c:pt>
                <c:pt idx="223">
                  <c:v>61600</c:v>
                </c:pt>
                <c:pt idx="224">
                  <c:v>61500</c:v>
                </c:pt>
                <c:pt idx="225">
                  <c:v>61400</c:v>
                </c:pt>
                <c:pt idx="226">
                  <c:v>61300</c:v>
                </c:pt>
                <c:pt idx="227">
                  <c:v>61200</c:v>
                </c:pt>
                <c:pt idx="228">
                  <c:v>61100</c:v>
                </c:pt>
                <c:pt idx="229">
                  <c:v>61000</c:v>
                </c:pt>
                <c:pt idx="230">
                  <c:v>60900</c:v>
                </c:pt>
                <c:pt idx="231">
                  <c:v>60800</c:v>
                </c:pt>
                <c:pt idx="232">
                  <c:v>60700</c:v>
                </c:pt>
                <c:pt idx="233">
                  <c:v>60600</c:v>
                </c:pt>
                <c:pt idx="234">
                  <c:v>60500</c:v>
                </c:pt>
                <c:pt idx="235">
                  <c:v>60400</c:v>
                </c:pt>
                <c:pt idx="236">
                  <c:v>60300</c:v>
                </c:pt>
                <c:pt idx="237">
                  <c:v>60200</c:v>
                </c:pt>
                <c:pt idx="238">
                  <c:v>60100</c:v>
                </c:pt>
                <c:pt idx="239">
                  <c:v>60000</c:v>
                </c:pt>
                <c:pt idx="240">
                  <c:v>59900</c:v>
                </c:pt>
                <c:pt idx="241">
                  <c:v>59800</c:v>
                </c:pt>
                <c:pt idx="242">
                  <c:v>59700</c:v>
                </c:pt>
                <c:pt idx="243">
                  <c:v>59600</c:v>
                </c:pt>
                <c:pt idx="244">
                  <c:v>59500</c:v>
                </c:pt>
                <c:pt idx="245">
                  <c:v>59400</c:v>
                </c:pt>
                <c:pt idx="246">
                  <c:v>59300</c:v>
                </c:pt>
                <c:pt idx="247">
                  <c:v>59200</c:v>
                </c:pt>
                <c:pt idx="248">
                  <c:v>59100</c:v>
                </c:pt>
                <c:pt idx="249">
                  <c:v>59000</c:v>
                </c:pt>
                <c:pt idx="250">
                  <c:v>58900</c:v>
                </c:pt>
                <c:pt idx="251">
                  <c:v>58800</c:v>
                </c:pt>
                <c:pt idx="252">
                  <c:v>58700</c:v>
                </c:pt>
                <c:pt idx="253">
                  <c:v>58600</c:v>
                </c:pt>
                <c:pt idx="254">
                  <c:v>58500</c:v>
                </c:pt>
                <c:pt idx="255">
                  <c:v>58400</c:v>
                </c:pt>
                <c:pt idx="256">
                  <c:v>58300</c:v>
                </c:pt>
                <c:pt idx="257">
                  <c:v>58200</c:v>
                </c:pt>
                <c:pt idx="258">
                  <c:v>58100</c:v>
                </c:pt>
                <c:pt idx="259">
                  <c:v>58000</c:v>
                </c:pt>
                <c:pt idx="260">
                  <c:v>57900</c:v>
                </c:pt>
                <c:pt idx="261">
                  <c:v>57800</c:v>
                </c:pt>
                <c:pt idx="262">
                  <c:v>57700</c:v>
                </c:pt>
                <c:pt idx="263">
                  <c:v>57600</c:v>
                </c:pt>
                <c:pt idx="264">
                  <c:v>57500</c:v>
                </c:pt>
                <c:pt idx="265">
                  <c:v>57400</c:v>
                </c:pt>
                <c:pt idx="266">
                  <c:v>57300</c:v>
                </c:pt>
                <c:pt idx="267">
                  <c:v>57200</c:v>
                </c:pt>
                <c:pt idx="268">
                  <c:v>57100</c:v>
                </c:pt>
                <c:pt idx="269">
                  <c:v>57000</c:v>
                </c:pt>
                <c:pt idx="270">
                  <c:v>56900</c:v>
                </c:pt>
                <c:pt idx="271">
                  <c:v>56800</c:v>
                </c:pt>
                <c:pt idx="272">
                  <c:v>56700</c:v>
                </c:pt>
                <c:pt idx="273">
                  <c:v>56600</c:v>
                </c:pt>
                <c:pt idx="274">
                  <c:v>56500</c:v>
                </c:pt>
                <c:pt idx="275">
                  <c:v>56400</c:v>
                </c:pt>
                <c:pt idx="276">
                  <c:v>56300</c:v>
                </c:pt>
                <c:pt idx="277">
                  <c:v>56200</c:v>
                </c:pt>
                <c:pt idx="278">
                  <c:v>56100</c:v>
                </c:pt>
                <c:pt idx="279">
                  <c:v>56000</c:v>
                </c:pt>
                <c:pt idx="280">
                  <c:v>55900</c:v>
                </c:pt>
                <c:pt idx="281">
                  <c:v>55800</c:v>
                </c:pt>
                <c:pt idx="282">
                  <c:v>55700</c:v>
                </c:pt>
                <c:pt idx="283">
                  <c:v>55600</c:v>
                </c:pt>
                <c:pt idx="284">
                  <c:v>55500</c:v>
                </c:pt>
                <c:pt idx="285">
                  <c:v>55400</c:v>
                </c:pt>
                <c:pt idx="286">
                  <c:v>55300</c:v>
                </c:pt>
                <c:pt idx="287">
                  <c:v>55200</c:v>
                </c:pt>
                <c:pt idx="288">
                  <c:v>55100</c:v>
                </c:pt>
                <c:pt idx="289">
                  <c:v>55000</c:v>
                </c:pt>
                <c:pt idx="290">
                  <c:v>54900</c:v>
                </c:pt>
                <c:pt idx="291">
                  <c:v>54800</c:v>
                </c:pt>
                <c:pt idx="292">
                  <c:v>54700</c:v>
                </c:pt>
                <c:pt idx="293">
                  <c:v>54600</c:v>
                </c:pt>
                <c:pt idx="294">
                  <c:v>54500</c:v>
                </c:pt>
                <c:pt idx="295">
                  <c:v>54400</c:v>
                </c:pt>
                <c:pt idx="296">
                  <c:v>54300</c:v>
                </c:pt>
                <c:pt idx="297">
                  <c:v>54200</c:v>
                </c:pt>
                <c:pt idx="298">
                  <c:v>54100</c:v>
                </c:pt>
                <c:pt idx="299">
                  <c:v>54000</c:v>
                </c:pt>
                <c:pt idx="300">
                  <c:v>53900</c:v>
                </c:pt>
                <c:pt idx="301">
                  <c:v>53800</c:v>
                </c:pt>
                <c:pt idx="302">
                  <c:v>53700</c:v>
                </c:pt>
                <c:pt idx="303">
                  <c:v>53600</c:v>
                </c:pt>
                <c:pt idx="304">
                  <c:v>53500</c:v>
                </c:pt>
                <c:pt idx="305">
                  <c:v>53400</c:v>
                </c:pt>
                <c:pt idx="306">
                  <c:v>53300</c:v>
                </c:pt>
                <c:pt idx="307">
                  <c:v>53200</c:v>
                </c:pt>
                <c:pt idx="308">
                  <c:v>53100</c:v>
                </c:pt>
                <c:pt idx="309">
                  <c:v>53000</c:v>
                </c:pt>
                <c:pt idx="310">
                  <c:v>52900</c:v>
                </c:pt>
                <c:pt idx="311">
                  <c:v>52800</c:v>
                </c:pt>
                <c:pt idx="312">
                  <c:v>52700</c:v>
                </c:pt>
                <c:pt idx="313">
                  <c:v>52600</c:v>
                </c:pt>
                <c:pt idx="314">
                  <c:v>52500</c:v>
                </c:pt>
                <c:pt idx="315">
                  <c:v>52400</c:v>
                </c:pt>
                <c:pt idx="316">
                  <c:v>52300</c:v>
                </c:pt>
                <c:pt idx="317">
                  <c:v>52200</c:v>
                </c:pt>
                <c:pt idx="318">
                  <c:v>52100</c:v>
                </c:pt>
                <c:pt idx="319">
                  <c:v>52000</c:v>
                </c:pt>
                <c:pt idx="320">
                  <c:v>51900</c:v>
                </c:pt>
                <c:pt idx="321">
                  <c:v>51800</c:v>
                </c:pt>
                <c:pt idx="322">
                  <c:v>51700</c:v>
                </c:pt>
                <c:pt idx="323">
                  <c:v>51600</c:v>
                </c:pt>
                <c:pt idx="324">
                  <c:v>51500</c:v>
                </c:pt>
                <c:pt idx="325">
                  <c:v>51400</c:v>
                </c:pt>
                <c:pt idx="326">
                  <c:v>51300</c:v>
                </c:pt>
                <c:pt idx="327">
                  <c:v>51200</c:v>
                </c:pt>
                <c:pt idx="328">
                  <c:v>51100</c:v>
                </c:pt>
                <c:pt idx="329">
                  <c:v>51000</c:v>
                </c:pt>
                <c:pt idx="330">
                  <c:v>50900</c:v>
                </c:pt>
                <c:pt idx="331">
                  <c:v>50800</c:v>
                </c:pt>
                <c:pt idx="332">
                  <c:v>50700</c:v>
                </c:pt>
                <c:pt idx="333">
                  <c:v>50600</c:v>
                </c:pt>
                <c:pt idx="334">
                  <c:v>50500</c:v>
                </c:pt>
                <c:pt idx="335">
                  <c:v>50400</c:v>
                </c:pt>
                <c:pt idx="336">
                  <c:v>50300</c:v>
                </c:pt>
                <c:pt idx="337">
                  <c:v>50200</c:v>
                </c:pt>
                <c:pt idx="338">
                  <c:v>50100</c:v>
                </c:pt>
                <c:pt idx="339">
                  <c:v>50000</c:v>
                </c:pt>
                <c:pt idx="340">
                  <c:v>49900</c:v>
                </c:pt>
                <c:pt idx="341">
                  <c:v>49800</c:v>
                </c:pt>
                <c:pt idx="342">
                  <c:v>49700</c:v>
                </c:pt>
                <c:pt idx="343">
                  <c:v>49600</c:v>
                </c:pt>
                <c:pt idx="344">
                  <c:v>49500</c:v>
                </c:pt>
                <c:pt idx="345">
                  <c:v>49400</c:v>
                </c:pt>
                <c:pt idx="346">
                  <c:v>49300</c:v>
                </c:pt>
                <c:pt idx="347">
                  <c:v>49200</c:v>
                </c:pt>
                <c:pt idx="348">
                  <c:v>49100</c:v>
                </c:pt>
                <c:pt idx="349">
                  <c:v>49000</c:v>
                </c:pt>
                <c:pt idx="350">
                  <c:v>48900</c:v>
                </c:pt>
                <c:pt idx="351">
                  <c:v>48800</c:v>
                </c:pt>
                <c:pt idx="352">
                  <c:v>48700</c:v>
                </c:pt>
                <c:pt idx="353">
                  <c:v>48600</c:v>
                </c:pt>
                <c:pt idx="354">
                  <c:v>48500</c:v>
                </c:pt>
                <c:pt idx="355">
                  <c:v>48400</c:v>
                </c:pt>
                <c:pt idx="356">
                  <c:v>48300</c:v>
                </c:pt>
                <c:pt idx="357">
                  <c:v>48200</c:v>
                </c:pt>
                <c:pt idx="358">
                  <c:v>48100</c:v>
                </c:pt>
                <c:pt idx="359">
                  <c:v>48000</c:v>
                </c:pt>
                <c:pt idx="360">
                  <c:v>47900</c:v>
                </c:pt>
                <c:pt idx="361">
                  <c:v>47800</c:v>
                </c:pt>
                <c:pt idx="362">
                  <c:v>47700</c:v>
                </c:pt>
                <c:pt idx="363">
                  <c:v>47600</c:v>
                </c:pt>
                <c:pt idx="364">
                  <c:v>47500</c:v>
                </c:pt>
                <c:pt idx="365">
                  <c:v>47400</c:v>
                </c:pt>
                <c:pt idx="366">
                  <c:v>47300</c:v>
                </c:pt>
                <c:pt idx="367">
                  <c:v>47200</c:v>
                </c:pt>
                <c:pt idx="368">
                  <c:v>47100</c:v>
                </c:pt>
                <c:pt idx="369">
                  <c:v>47000</c:v>
                </c:pt>
                <c:pt idx="370">
                  <c:v>46900</c:v>
                </c:pt>
                <c:pt idx="371">
                  <c:v>46800</c:v>
                </c:pt>
                <c:pt idx="372">
                  <c:v>46700</c:v>
                </c:pt>
                <c:pt idx="373">
                  <c:v>46600</c:v>
                </c:pt>
                <c:pt idx="374">
                  <c:v>46500</c:v>
                </c:pt>
                <c:pt idx="375">
                  <c:v>46400</c:v>
                </c:pt>
                <c:pt idx="376">
                  <c:v>46300</c:v>
                </c:pt>
                <c:pt idx="377">
                  <c:v>46200</c:v>
                </c:pt>
                <c:pt idx="378">
                  <c:v>46100</c:v>
                </c:pt>
                <c:pt idx="379">
                  <c:v>46000</c:v>
                </c:pt>
                <c:pt idx="380">
                  <c:v>45900</c:v>
                </c:pt>
                <c:pt idx="381">
                  <c:v>45800</c:v>
                </c:pt>
                <c:pt idx="382">
                  <c:v>45700</c:v>
                </c:pt>
                <c:pt idx="383">
                  <c:v>45600</c:v>
                </c:pt>
                <c:pt idx="384">
                  <c:v>45500</c:v>
                </c:pt>
                <c:pt idx="385">
                  <c:v>45400</c:v>
                </c:pt>
                <c:pt idx="386">
                  <c:v>45300</c:v>
                </c:pt>
                <c:pt idx="387">
                  <c:v>45200</c:v>
                </c:pt>
                <c:pt idx="388">
                  <c:v>45100</c:v>
                </c:pt>
                <c:pt idx="389">
                  <c:v>45000</c:v>
                </c:pt>
                <c:pt idx="390">
                  <c:v>44900</c:v>
                </c:pt>
                <c:pt idx="391">
                  <c:v>44800</c:v>
                </c:pt>
                <c:pt idx="392">
                  <c:v>44700</c:v>
                </c:pt>
                <c:pt idx="393">
                  <c:v>44600</c:v>
                </c:pt>
                <c:pt idx="394">
                  <c:v>44500</c:v>
                </c:pt>
                <c:pt idx="395">
                  <c:v>44400</c:v>
                </c:pt>
                <c:pt idx="396">
                  <c:v>44300</c:v>
                </c:pt>
                <c:pt idx="397">
                  <c:v>44200</c:v>
                </c:pt>
                <c:pt idx="398">
                  <c:v>44100</c:v>
                </c:pt>
                <c:pt idx="399">
                  <c:v>44000</c:v>
                </c:pt>
                <c:pt idx="400">
                  <c:v>43900</c:v>
                </c:pt>
                <c:pt idx="401">
                  <c:v>43800</c:v>
                </c:pt>
                <c:pt idx="402">
                  <c:v>43700</c:v>
                </c:pt>
                <c:pt idx="403">
                  <c:v>43600</c:v>
                </c:pt>
                <c:pt idx="404">
                  <c:v>43500</c:v>
                </c:pt>
                <c:pt idx="405">
                  <c:v>43400</c:v>
                </c:pt>
                <c:pt idx="406">
                  <c:v>43300</c:v>
                </c:pt>
                <c:pt idx="407">
                  <c:v>43200</c:v>
                </c:pt>
                <c:pt idx="408">
                  <c:v>43100</c:v>
                </c:pt>
                <c:pt idx="409">
                  <c:v>43000</c:v>
                </c:pt>
                <c:pt idx="410">
                  <c:v>42900</c:v>
                </c:pt>
                <c:pt idx="411">
                  <c:v>42800</c:v>
                </c:pt>
                <c:pt idx="412">
                  <c:v>42700</c:v>
                </c:pt>
                <c:pt idx="413">
                  <c:v>42600</c:v>
                </c:pt>
                <c:pt idx="414">
                  <c:v>42500</c:v>
                </c:pt>
                <c:pt idx="415">
                  <c:v>42400</c:v>
                </c:pt>
                <c:pt idx="416">
                  <c:v>42300</c:v>
                </c:pt>
                <c:pt idx="417">
                  <c:v>42200</c:v>
                </c:pt>
                <c:pt idx="418">
                  <c:v>42100</c:v>
                </c:pt>
                <c:pt idx="419">
                  <c:v>42000</c:v>
                </c:pt>
                <c:pt idx="420">
                  <c:v>41900</c:v>
                </c:pt>
                <c:pt idx="421">
                  <c:v>41800</c:v>
                </c:pt>
                <c:pt idx="422">
                  <c:v>41700</c:v>
                </c:pt>
                <c:pt idx="423">
                  <c:v>41600</c:v>
                </c:pt>
                <c:pt idx="424">
                  <c:v>41500</c:v>
                </c:pt>
                <c:pt idx="425">
                  <c:v>41400</c:v>
                </c:pt>
                <c:pt idx="426">
                  <c:v>41300</c:v>
                </c:pt>
                <c:pt idx="427">
                  <c:v>41200</c:v>
                </c:pt>
                <c:pt idx="428">
                  <c:v>41100</c:v>
                </c:pt>
                <c:pt idx="429">
                  <c:v>41000</c:v>
                </c:pt>
                <c:pt idx="430">
                  <c:v>40900</c:v>
                </c:pt>
                <c:pt idx="431">
                  <c:v>40800</c:v>
                </c:pt>
                <c:pt idx="432">
                  <c:v>40700</c:v>
                </c:pt>
                <c:pt idx="433">
                  <c:v>40600</c:v>
                </c:pt>
                <c:pt idx="434">
                  <c:v>40500</c:v>
                </c:pt>
                <c:pt idx="435">
                  <c:v>40400</c:v>
                </c:pt>
                <c:pt idx="436">
                  <c:v>40300</c:v>
                </c:pt>
                <c:pt idx="437">
                  <c:v>40200</c:v>
                </c:pt>
                <c:pt idx="438">
                  <c:v>40100</c:v>
                </c:pt>
                <c:pt idx="439">
                  <c:v>40000</c:v>
                </c:pt>
                <c:pt idx="440">
                  <c:v>39900</c:v>
                </c:pt>
                <c:pt idx="441">
                  <c:v>39800</c:v>
                </c:pt>
                <c:pt idx="442">
                  <c:v>39700</c:v>
                </c:pt>
                <c:pt idx="443">
                  <c:v>39600</c:v>
                </c:pt>
                <c:pt idx="444">
                  <c:v>39500</c:v>
                </c:pt>
                <c:pt idx="445">
                  <c:v>39400</c:v>
                </c:pt>
                <c:pt idx="446">
                  <c:v>39300</c:v>
                </c:pt>
                <c:pt idx="447">
                  <c:v>39200</c:v>
                </c:pt>
                <c:pt idx="448">
                  <c:v>39100</c:v>
                </c:pt>
                <c:pt idx="449">
                  <c:v>39000</c:v>
                </c:pt>
                <c:pt idx="450">
                  <c:v>38900</c:v>
                </c:pt>
                <c:pt idx="451">
                  <c:v>38800</c:v>
                </c:pt>
                <c:pt idx="452">
                  <c:v>38700</c:v>
                </c:pt>
                <c:pt idx="453">
                  <c:v>38600</c:v>
                </c:pt>
                <c:pt idx="454">
                  <c:v>38500</c:v>
                </c:pt>
                <c:pt idx="455">
                  <c:v>38400</c:v>
                </c:pt>
                <c:pt idx="456">
                  <c:v>38300</c:v>
                </c:pt>
                <c:pt idx="457">
                  <c:v>38200</c:v>
                </c:pt>
                <c:pt idx="458">
                  <c:v>38100</c:v>
                </c:pt>
                <c:pt idx="459">
                  <c:v>38000</c:v>
                </c:pt>
                <c:pt idx="460">
                  <c:v>37900</c:v>
                </c:pt>
                <c:pt idx="461">
                  <c:v>37800</c:v>
                </c:pt>
                <c:pt idx="462">
                  <c:v>37700</c:v>
                </c:pt>
                <c:pt idx="463">
                  <c:v>37600</c:v>
                </c:pt>
                <c:pt idx="464">
                  <c:v>37500</c:v>
                </c:pt>
                <c:pt idx="465">
                  <c:v>37400</c:v>
                </c:pt>
                <c:pt idx="466">
                  <c:v>37300</c:v>
                </c:pt>
                <c:pt idx="467">
                  <c:v>37200</c:v>
                </c:pt>
                <c:pt idx="468">
                  <c:v>37100</c:v>
                </c:pt>
                <c:pt idx="469">
                  <c:v>37000</c:v>
                </c:pt>
                <c:pt idx="470">
                  <c:v>36900</c:v>
                </c:pt>
                <c:pt idx="471">
                  <c:v>36800</c:v>
                </c:pt>
                <c:pt idx="472">
                  <c:v>36700</c:v>
                </c:pt>
                <c:pt idx="473">
                  <c:v>36600</c:v>
                </c:pt>
                <c:pt idx="474">
                  <c:v>36500</c:v>
                </c:pt>
                <c:pt idx="475">
                  <c:v>36400</c:v>
                </c:pt>
                <c:pt idx="476">
                  <c:v>36300</c:v>
                </c:pt>
                <c:pt idx="477">
                  <c:v>36200</c:v>
                </c:pt>
                <c:pt idx="478">
                  <c:v>36100</c:v>
                </c:pt>
                <c:pt idx="479">
                  <c:v>36000</c:v>
                </c:pt>
                <c:pt idx="480">
                  <c:v>35900</c:v>
                </c:pt>
                <c:pt idx="481">
                  <c:v>35800</c:v>
                </c:pt>
                <c:pt idx="482">
                  <c:v>35700</c:v>
                </c:pt>
                <c:pt idx="483">
                  <c:v>35600</c:v>
                </c:pt>
                <c:pt idx="484">
                  <c:v>35500</c:v>
                </c:pt>
                <c:pt idx="485">
                  <c:v>35400</c:v>
                </c:pt>
                <c:pt idx="486">
                  <c:v>35300</c:v>
                </c:pt>
                <c:pt idx="487">
                  <c:v>35200</c:v>
                </c:pt>
                <c:pt idx="488">
                  <c:v>35100</c:v>
                </c:pt>
                <c:pt idx="489">
                  <c:v>35000</c:v>
                </c:pt>
                <c:pt idx="490">
                  <c:v>34900</c:v>
                </c:pt>
                <c:pt idx="491">
                  <c:v>34800</c:v>
                </c:pt>
                <c:pt idx="492">
                  <c:v>34700</c:v>
                </c:pt>
                <c:pt idx="493">
                  <c:v>34600</c:v>
                </c:pt>
                <c:pt idx="494">
                  <c:v>34500</c:v>
                </c:pt>
                <c:pt idx="495">
                  <c:v>34400</c:v>
                </c:pt>
                <c:pt idx="496">
                  <c:v>34300</c:v>
                </c:pt>
                <c:pt idx="497">
                  <c:v>34200</c:v>
                </c:pt>
                <c:pt idx="498">
                  <c:v>34100</c:v>
                </c:pt>
                <c:pt idx="499">
                  <c:v>34000</c:v>
                </c:pt>
                <c:pt idx="500">
                  <c:v>33900</c:v>
                </c:pt>
                <c:pt idx="501">
                  <c:v>33800</c:v>
                </c:pt>
                <c:pt idx="502">
                  <c:v>33700</c:v>
                </c:pt>
                <c:pt idx="503">
                  <c:v>33600</c:v>
                </c:pt>
                <c:pt idx="504">
                  <c:v>33500</c:v>
                </c:pt>
                <c:pt idx="505">
                  <c:v>33400</c:v>
                </c:pt>
                <c:pt idx="506">
                  <c:v>33300</c:v>
                </c:pt>
                <c:pt idx="507">
                  <c:v>33200</c:v>
                </c:pt>
                <c:pt idx="508">
                  <c:v>33100</c:v>
                </c:pt>
                <c:pt idx="509">
                  <c:v>33000</c:v>
                </c:pt>
                <c:pt idx="510">
                  <c:v>32900</c:v>
                </c:pt>
                <c:pt idx="511">
                  <c:v>32800</c:v>
                </c:pt>
                <c:pt idx="512">
                  <c:v>32700</c:v>
                </c:pt>
                <c:pt idx="513">
                  <c:v>32600</c:v>
                </c:pt>
                <c:pt idx="514">
                  <c:v>32500</c:v>
                </c:pt>
                <c:pt idx="515">
                  <c:v>32400</c:v>
                </c:pt>
                <c:pt idx="516">
                  <c:v>32300</c:v>
                </c:pt>
                <c:pt idx="517">
                  <c:v>32200</c:v>
                </c:pt>
                <c:pt idx="518">
                  <c:v>32100</c:v>
                </c:pt>
                <c:pt idx="519">
                  <c:v>32000</c:v>
                </c:pt>
                <c:pt idx="520">
                  <c:v>31900</c:v>
                </c:pt>
                <c:pt idx="521">
                  <c:v>31800</c:v>
                </c:pt>
                <c:pt idx="522">
                  <c:v>31700</c:v>
                </c:pt>
                <c:pt idx="523">
                  <c:v>31600</c:v>
                </c:pt>
                <c:pt idx="524">
                  <c:v>31500</c:v>
                </c:pt>
                <c:pt idx="525">
                  <c:v>31400</c:v>
                </c:pt>
                <c:pt idx="526">
                  <c:v>31300</c:v>
                </c:pt>
                <c:pt idx="527">
                  <c:v>31200</c:v>
                </c:pt>
                <c:pt idx="528">
                  <c:v>31100</c:v>
                </c:pt>
                <c:pt idx="529">
                  <c:v>31000</c:v>
                </c:pt>
                <c:pt idx="530">
                  <c:v>30900</c:v>
                </c:pt>
                <c:pt idx="531">
                  <c:v>30800</c:v>
                </c:pt>
                <c:pt idx="532">
                  <c:v>30700</c:v>
                </c:pt>
                <c:pt idx="533">
                  <c:v>30600</c:v>
                </c:pt>
                <c:pt idx="534">
                  <c:v>30500</c:v>
                </c:pt>
                <c:pt idx="535">
                  <c:v>30400</c:v>
                </c:pt>
                <c:pt idx="536">
                  <c:v>30300</c:v>
                </c:pt>
                <c:pt idx="537">
                  <c:v>30200</c:v>
                </c:pt>
                <c:pt idx="538">
                  <c:v>30100</c:v>
                </c:pt>
                <c:pt idx="539">
                  <c:v>30000</c:v>
                </c:pt>
                <c:pt idx="540">
                  <c:v>29900</c:v>
                </c:pt>
                <c:pt idx="541">
                  <c:v>29800</c:v>
                </c:pt>
                <c:pt idx="542">
                  <c:v>29700</c:v>
                </c:pt>
                <c:pt idx="543">
                  <c:v>29600</c:v>
                </c:pt>
                <c:pt idx="544">
                  <c:v>29500</c:v>
                </c:pt>
                <c:pt idx="545">
                  <c:v>29400</c:v>
                </c:pt>
                <c:pt idx="546">
                  <c:v>29300</c:v>
                </c:pt>
                <c:pt idx="547">
                  <c:v>29200</c:v>
                </c:pt>
                <c:pt idx="548">
                  <c:v>29100</c:v>
                </c:pt>
                <c:pt idx="549">
                  <c:v>29000</c:v>
                </c:pt>
                <c:pt idx="550">
                  <c:v>28900</c:v>
                </c:pt>
                <c:pt idx="551">
                  <c:v>28800</c:v>
                </c:pt>
                <c:pt idx="552">
                  <c:v>28700</c:v>
                </c:pt>
                <c:pt idx="553">
                  <c:v>28600</c:v>
                </c:pt>
                <c:pt idx="554">
                  <c:v>28500</c:v>
                </c:pt>
                <c:pt idx="555">
                  <c:v>28400</c:v>
                </c:pt>
                <c:pt idx="556">
                  <c:v>28300</c:v>
                </c:pt>
                <c:pt idx="557">
                  <c:v>28200</c:v>
                </c:pt>
                <c:pt idx="558">
                  <c:v>28100</c:v>
                </c:pt>
                <c:pt idx="559">
                  <c:v>28000</c:v>
                </c:pt>
                <c:pt idx="560">
                  <c:v>27900</c:v>
                </c:pt>
                <c:pt idx="561">
                  <c:v>27800</c:v>
                </c:pt>
                <c:pt idx="562">
                  <c:v>27700</c:v>
                </c:pt>
                <c:pt idx="563">
                  <c:v>27600</c:v>
                </c:pt>
                <c:pt idx="564">
                  <c:v>27500</c:v>
                </c:pt>
                <c:pt idx="565">
                  <c:v>27400</c:v>
                </c:pt>
                <c:pt idx="566">
                  <c:v>27300</c:v>
                </c:pt>
                <c:pt idx="567">
                  <c:v>27200</c:v>
                </c:pt>
                <c:pt idx="568">
                  <c:v>27100</c:v>
                </c:pt>
                <c:pt idx="569">
                  <c:v>27000</c:v>
                </c:pt>
                <c:pt idx="570">
                  <c:v>26900</c:v>
                </c:pt>
                <c:pt idx="571">
                  <c:v>26800</c:v>
                </c:pt>
                <c:pt idx="572">
                  <c:v>26700</c:v>
                </c:pt>
                <c:pt idx="573">
                  <c:v>26600</c:v>
                </c:pt>
                <c:pt idx="574">
                  <c:v>26500</c:v>
                </c:pt>
                <c:pt idx="575">
                  <c:v>26400</c:v>
                </c:pt>
                <c:pt idx="576">
                  <c:v>26300</c:v>
                </c:pt>
                <c:pt idx="577">
                  <c:v>26200</c:v>
                </c:pt>
                <c:pt idx="578">
                  <c:v>26100</c:v>
                </c:pt>
                <c:pt idx="579">
                  <c:v>26000</c:v>
                </c:pt>
                <c:pt idx="580">
                  <c:v>25900</c:v>
                </c:pt>
                <c:pt idx="581">
                  <c:v>25800</c:v>
                </c:pt>
                <c:pt idx="582">
                  <c:v>25700</c:v>
                </c:pt>
                <c:pt idx="583">
                  <c:v>25600</c:v>
                </c:pt>
                <c:pt idx="584">
                  <c:v>25500</c:v>
                </c:pt>
                <c:pt idx="585">
                  <c:v>25400</c:v>
                </c:pt>
                <c:pt idx="586">
                  <c:v>25300</c:v>
                </c:pt>
                <c:pt idx="587">
                  <c:v>25200</c:v>
                </c:pt>
                <c:pt idx="588">
                  <c:v>25100</c:v>
                </c:pt>
                <c:pt idx="589">
                  <c:v>25000</c:v>
                </c:pt>
                <c:pt idx="590">
                  <c:v>24900</c:v>
                </c:pt>
                <c:pt idx="591">
                  <c:v>24800</c:v>
                </c:pt>
                <c:pt idx="592">
                  <c:v>24700</c:v>
                </c:pt>
                <c:pt idx="593">
                  <c:v>24600</c:v>
                </c:pt>
                <c:pt idx="594">
                  <c:v>24500</c:v>
                </c:pt>
                <c:pt idx="595">
                  <c:v>24400</c:v>
                </c:pt>
                <c:pt idx="596">
                  <c:v>24300</c:v>
                </c:pt>
                <c:pt idx="597">
                  <c:v>24200</c:v>
                </c:pt>
                <c:pt idx="598">
                  <c:v>24100</c:v>
                </c:pt>
                <c:pt idx="599">
                  <c:v>24000</c:v>
                </c:pt>
                <c:pt idx="600">
                  <c:v>23900</c:v>
                </c:pt>
                <c:pt idx="601">
                  <c:v>23800</c:v>
                </c:pt>
                <c:pt idx="602">
                  <c:v>23700</c:v>
                </c:pt>
                <c:pt idx="603">
                  <c:v>23600</c:v>
                </c:pt>
                <c:pt idx="604">
                  <c:v>23500</c:v>
                </c:pt>
                <c:pt idx="605">
                  <c:v>23400</c:v>
                </c:pt>
                <c:pt idx="606">
                  <c:v>23300</c:v>
                </c:pt>
                <c:pt idx="607">
                  <c:v>23200</c:v>
                </c:pt>
                <c:pt idx="608">
                  <c:v>23100</c:v>
                </c:pt>
                <c:pt idx="609">
                  <c:v>23000</c:v>
                </c:pt>
                <c:pt idx="610">
                  <c:v>22900</c:v>
                </c:pt>
                <c:pt idx="611">
                  <c:v>22800</c:v>
                </c:pt>
                <c:pt idx="612">
                  <c:v>22700</c:v>
                </c:pt>
                <c:pt idx="613">
                  <c:v>22600</c:v>
                </c:pt>
                <c:pt idx="614">
                  <c:v>22500</c:v>
                </c:pt>
                <c:pt idx="615">
                  <c:v>22400</c:v>
                </c:pt>
                <c:pt idx="616">
                  <c:v>22300</c:v>
                </c:pt>
                <c:pt idx="617">
                  <c:v>22200</c:v>
                </c:pt>
                <c:pt idx="618">
                  <c:v>22100</c:v>
                </c:pt>
                <c:pt idx="619">
                  <c:v>22000</c:v>
                </c:pt>
                <c:pt idx="620">
                  <c:v>21900</c:v>
                </c:pt>
                <c:pt idx="621">
                  <c:v>21800</c:v>
                </c:pt>
                <c:pt idx="622">
                  <c:v>21700</c:v>
                </c:pt>
                <c:pt idx="623">
                  <c:v>21600</c:v>
                </c:pt>
                <c:pt idx="624">
                  <c:v>21500</c:v>
                </c:pt>
                <c:pt idx="625">
                  <c:v>21400</c:v>
                </c:pt>
                <c:pt idx="626">
                  <c:v>21300</c:v>
                </c:pt>
                <c:pt idx="627">
                  <c:v>21200</c:v>
                </c:pt>
                <c:pt idx="628">
                  <c:v>21100</c:v>
                </c:pt>
                <c:pt idx="629">
                  <c:v>21000</c:v>
                </c:pt>
                <c:pt idx="630">
                  <c:v>20900</c:v>
                </c:pt>
                <c:pt idx="631">
                  <c:v>20800</c:v>
                </c:pt>
                <c:pt idx="632">
                  <c:v>20700</c:v>
                </c:pt>
                <c:pt idx="633">
                  <c:v>20600</c:v>
                </c:pt>
                <c:pt idx="634">
                  <c:v>20500</c:v>
                </c:pt>
                <c:pt idx="635">
                  <c:v>20400</c:v>
                </c:pt>
                <c:pt idx="636">
                  <c:v>20300</c:v>
                </c:pt>
                <c:pt idx="637">
                  <c:v>20200</c:v>
                </c:pt>
                <c:pt idx="638">
                  <c:v>20100</c:v>
                </c:pt>
                <c:pt idx="639">
                  <c:v>20000</c:v>
                </c:pt>
                <c:pt idx="640">
                  <c:v>19900</c:v>
                </c:pt>
                <c:pt idx="641">
                  <c:v>19800</c:v>
                </c:pt>
                <c:pt idx="642">
                  <c:v>19700</c:v>
                </c:pt>
                <c:pt idx="643">
                  <c:v>19600</c:v>
                </c:pt>
                <c:pt idx="644">
                  <c:v>19500</c:v>
                </c:pt>
                <c:pt idx="645">
                  <c:v>19400</c:v>
                </c:pt>
                <c:pt idx="646">
                  <c:v>19300</c:v>
                </c:pt>
                <c:pt idx="647">
                  <c:v>19200</c:v>
                </c:pt>
                <c:pt idx="648">
                  <c:v>19100</c:v>
                </c:pt>
                <c:pt idx="649">
                  <c:v>19000</c:v>
                </c:pt>
                <c:pt idx="650">
                  <c:v>18900</c:v>
                </c:pt>
                <c:pt idx="651">
                  <c:v>18800</c:v>
                </c:pt>
                <c:pt idx="652">
                  <c:v>18700</c:v>
                </c:pt>
                <c:pt idx="653">
                  <c:v>18600</c:v>
                </c:pt>
                <c:pt idx="654">
                  <c:v>18500</c:v>
                </c:pt>
                <c:pt idx="655">
                  <c:v>18400</c:v>
                </c:pt>
                <c:pt idx="656">
                  <c:v>18300</c:v>
                </c:pt>
                <c:pt idx="657">
                  <c:v>18200</c:v>
                </c:pt>
                <c:pt idx="658">
                  <c:v>18100</c:v>
                </c:pt>
                <c:pt idx="659">
                  <c:v>18000</c:v>
                </c:pt>
                <c:pt idx="660">
                  <c:v>17900</c:v>
                </c:pt>
                <c:pt idx="661">
                  <c:v>17800</c:v>
                </c:pt>
                <c:pt idx="662">
                  <c:v>17700</c:v>
                </c:pt>
                <c:pt idx="663">
                  <c:v>17600</c:v>
                </c:pt>
                <c:pt idx="664">
                  <c:v>17500</c:v>
                </c:pt>
                <c:pt idx="665">
                  <c:v>17400</c:v>
                </c:pt>
                <c:pt idx="666">
                  <c:v>17300</c:v>
                </c:pt>
                <c:pt idx="667">
                  <c:v>17200</c:v>
                </c:pt>
                <c:pt idx="668">
                  <c:v>17100</c:v>
                </c:pt>
                <c:pt idx="669">
                  <c:v>17000</c:v>
                </c:pt>
                <c:pt idx="670">
                  <c:v>16900</c:v>
                </c:pt>
                <c:pt idx="671">
                  <c:v>16800</c:v>
                </c:pt>
                <c:pt idx="672">
                  <c:v>16700</c:v>
                </c:pt>
                <c:pt idx="673">
                  <c:v>16600</c:v>
                </c:pt>
                <c:pt idx="674">
                  <c:v>16500</c:v>
                </c:pt>
                <c:pt idx="675">
                  <c:v>16400</c:v>
                </c:pt>
                <c:pt idx="676">
                  <c:v>16300</c:v>
                </c:pt>
                <c:pt idx="677">
                  <c:v>16200</c:v>
                </c:pt>
                <c:pt idx="678">
                  <c:v>16100</c:v>
                </c:pt>
                <c:pt idx="679">
                  <c:v>16000</c:v>
                </c:pt>
                <c:pt idx="680">
                  <c:v>15900</c:v>
                </c:pt>
                <c:pt idx="681">
                  <c:v>15800</c:v>
                </c:pt>
                <c:pt idx="682">
                  <c:v>15700</c:v>
                </c:pt>
                <c:pt idx="683">
                  <c:v>15600</c:v>
                </c:pt>
                <c:pt idx="684">
                  <c:v>15500</c:v>
                </c:pt>
                <c:pt idx="685">
                  <c:v>15400</c:v>
                </c:pt>
                <c:pt idx="686">
                  <c:v>15300</c:v>
                </c:pt>
                <c:pt idx="687">
                  <c:v>15200</c:v>
                </c:pt>
                <c:pt idx="688">
                  <c:v>15100</c:v>
                </c:pt>
                <c:pt idx="689">
                  <c:v>15000</c:v>
                </c:pt>
                <c:pt idx="690">
                  <c:v>14900</c:v>
                </c:pt>
                <c:pt idx="691">
                  <c:v>14800</c:v>
                </c:pt>
                <c:pt idx="692">
                  <c:v>14700</c:v>
                </c:pt>
                <c:pt idx="693">
                  <c:v>14600</c:v>
                </c:pt>
                <c:pt idx="694">
                  <c:v>14500</c:v>
                </c:pt>
                <c:pt idx="695">
                  <c:v>14400</c:v>
                </c:pt>
                <c:pt idx="696">
                  <c:v>14300</c:v>
                </c:pt>
                <c:pt idx="697">
                  <c:v>14200</c:v>
                </c:pt>
                <c:pt idx="698">
                  <c:v>14100</c:v>
                </c:pt>
                <c:pt idx="699">
                  <c:v>14000</c:v>
                </c:pt>
                <c:pt idx="700">
                  <c:v>13900</c:v>
                </c:pt>
                <c:pt idx="701">
                  <c:v>13800</c:v>
                </c:pt>
                <c:pt idx="702">
                  <c:v>13700</c:v>
                </c:pt>
                <c:pt idx="703">
                  <c:v>13600</c:v>
                </c:pt>
                <c:pt idx="704">
                  <c:v>13500</c:v>
                </c:pt>
                <c:pt idx="705">
                  <c:v>13400</c:v>
                </c:pt>
                <c:pt idx="706">
                  <c:v>13300</c:v>
                </c:pt>
                <c:pt idx="707">
                  <c:v>13200</c:v>
                </c:pt>
                <c:pt idx="708">
                  <c:v>13100</c:v>
                </c:pt>
                <c:pt idx="709">
                  <c:v>13000</c:v>
                </c:pt>
                <c:pt idx="710">
                  <c:v>12900</c:v>
                </c:pt>
                <c:pt idx="711">
                  <c:v>12800</c:v>
                </c:pt>
                <c:pt idx="712">
                  <c:v>12700</c:v>
                </c:pt>
                <c:pt idx="713">
                  <c:v>12600</c:v>
                </c:pt>
                <c:pt idx="714">
                  <c:v>12500</c:v>
                </c:pt>
                <c:pt idx="715">
                  <c:v>12400</c:v>
                </c:pt>
                <c:pt idx="716">
                  <c:v>12300</c:v>
                </c:pt>
                <c:pt idx="717">
                  <c:v>12200</c:v>
                </c:pt>
                <c:pt idx="718">
                  <c:v>12100</c:v>
                </c:pt>
                <c:pt idx="719">
                  <c:v>12000</c:v>
                </c:pt>
                <c:pt idx="720">
                  <c:v>11900</c:v>
                </c:pt>
                <c:pt idx="721">
                  <c:v>11800</c:v>
                </c:pt>
                <c:pt idx="722">
                  <c:v>11700</c:v>
                </c:pt>
                <c:pt idx="723">
                  <c:v>11600</c:v>
                </c:pt>
                <c:pt idx="724">
                  <c:v>11500</c:v>
                </c:pt>
                <c:pt idx="725">
                  <c:v>11400</c:v>
                </c:pt>
                <c:pt idx="726">
                  <c:v>11300</c:v>
                </c:pt>
                <c:pt idx="727">
                  <c:v>11200</c:v>
                </c:pt>
                <c:pt idx="728">
                  <c:v>11100</c:v>
                </c:pt>
                <c:pt idx="729">
                  <c:v>11000</c:v>
                </c:pt>
                <c:pt idx="730">
                  <c:v>10900</c:v>
                </c:pt>
                <c:pt idx="731">
                  <c:v>10800</c:v>
                </c:pt>
                <c:pt idx="732">
                  <c:v>10700</c:v>
                </c:pt>
                <c:pt idx="733">
                  <c:v>10600</c:v>
                </c:pt>
                <c:pt idx="734">
                  <c:v>10500</c:v>
                </c:pt>
                <c:pt idx="735">
                  <c:v>10400</c:v>
                </c:pt>
                <c:pt idx="736">
                  <c:v>10300</c:v>
                </c:pt>
                <c:pt idx="737">
                  <c:v>10200</c:v>
                </c:pt>
                <c:pt idx="738">
                  <c:v>10100</c:v>
                </c:pt>
                <c:pt idx="739">
                  <c:v>10000</c:v>
                </c:pt>
                <c:pt idx="740">
                  <c:v>9900</c:v>
                </c:pt>
                <c:pt idx="741">
                  <c:v>9800</c:v>
                </c:pt>
                <c:pt idx="742">
                  <c:v>9700</c:v>
                </c:pt>
                <c:pt idx="743">
                  <c:v>9600</c:v>
                </c:pt>
                <c:pt idx="744">
                  <c:v>9500</c:v>
                </c:pt>
                <c:pt idx="745">
                  <c:v>9400</c:v>
                </c:pt>
                <c:pt idx="746">
                  <c:v>9300</c:v>
                </c:pt>
                <c:pt idx="747">
                  <c:v>9200</c:v>
                </c:pt>
                <c:pt idx="748">
                  <c:v>9100</c:v>
                </c:pt>
                <c:pt idx="749">
                  <c:v>9000</c:v>
                </c:pt>
                <c:pt idx="750">
                  <c:v>8900</c:v>
                </c:pt>
                <c:pt idx="751">
                  <c:v>8800</c:v>
                </c:pt>
                <c:pt idx="752">
                  <c:v>8700</c:v>
                </c:pt>
                <c:pt idx="753">
                  <c:v>8600</c:v>
                </c:pt>
                <c:pt idx="754">
                  <c:v>8500</c:v>
                </c:pt>
                <c:pt idx="755">
                  <c:v>8400</c:v>
                </c:pt>
                <c:pt idx="756">
                  <c:v>8300</c:v>
                </c:pt>
                <c:pt idx="757">
                  <c:v>8200</c:v>
                </c:pt>
                <c:pt idx="758">
                  <c:v>8100</c:v>
                </c:pt>
                <c:pt idx="759">
                  <c:v>8000</c:v>
                </c:pt>
                <c:pt idx="760">
                  <c:v>7900</c:v>
                </c:pt>
                <c:pt idx="761">
                  <c:v>7800</c:v>
                </c:pt>
                <c:pt idx="762">
                  <c:v>7700</c:v>
                </c:pt>
                <c:pt idx="763">
                  <c:v>7600</c:v>
                </c:pt>
                <c:pt idx="764">
                  <c:v>7500</c:v>
                </c:pt>
                <c:pt idx="765">
                  <c:v>7400</c:v>
                </c:pt>
                <c:pt idx="766">
                  <c:v>7300</c:v>
                </c:pt>
                <c:pt idx="767">
                  <c:v>7200</c:v>
                </c:pt>
                <c:pt idx="768">
                  <c:v>7100</c:v>
                </c:pt>
                <c:pt idx="769">
                  <c:v>7000</c:v>
                </c:pt>
                <c:pt idx="770">
                  <c:v>6900</c:v>
                </c:pt>
                <c:pt idx="771">
                  <c:v>6800</c:v>
                </c:pt>
                <c:pt idx="772">
                  <c:v>6700</c:v>
                </c:pt>
                <c:pt idx="773">
                  <c:v>6600</c:v>
                </c:pt>
                <c:pt idx="774">
                  <c:v>6500</c:v>
                </c:pt>
                <c:pt idx="775">
                  <c:v>6400</c:v>
                </c:pt>
                <c:pt idx="776">
                  <c:v>6300</c:v>
                </c:pt>
                <c:pt idx="777">
                  <c:v>6200</c:v>
                </c:pt>
                <c:pt idx="778">
                  <c:v>6100</c:v>
                </c:pt>
                <c:pt idx="779">
                  <c:v>6000</c:v>
                </c:pt>
                <c:pt idx="780">
                  <c:v>5900</c:v>
                </c:pt>
                <c:pt idx="781">
                  <c:v>5800</c:v>
                </c:pt>
                <c:pt idx="782">
                  <c:v>5700</c:v>
                </c:pt>
                <c:pt idx="783">
                  <c:v>5600</c:v>
                </c:pt>
                <c:pt idx="784">
                  <c:v>5500</c:v>
                </c:pt>
                <c:pt idx="785">
                  <c:v>5400</c:v>
                </c:pt>
                <c:pt idx="786">
                  <c:v>5300</c:v>
                </c:pt>
                <c:pt idx="787">
                  <c:v>5200</c:v>
                </c:pt>
                <c:pt idx="788">
                  <c:v>5100</c:v>
                </c:pt>
                <c:pt idx="789">
                  <c:v>5000</c:v>
                </c:pt>
                <c:pt idx="790">
                  <c:v>4900</c:v>
                </c:pt>
                <c:pt idx="791">
                  <c:v>4800</c:v>
                </c:pt>
                <c:pt idx="792">
                  <c:v>4700</c:v>
                </c:pt>
                <c:pt idx="793">
                  <c:v>4600</c:v>
                </c:pt>
                <c:pt idx="794">
                  <c:v>4500</c:v>
                </c:pt>
                <c:pt idx="795">
                  <c:v>4400</c:v>
                </c:pt>
                <c:pt idx="796">
                  <c:v>4300</c:v>
                </c:pt>
                <c:pt idx="797">
                  <c:v>4200</c:v>
                </c:pt>
                <c:pt idx="798">
                  <c:v>4100</c:v>
                </c:pt>
                <c:pt idx="799">
                  <c:v>4000</c:v>
                </c:pt>
                <c:pt idx="800">
                  <c:v>3900</c:v>
                </c:pt>
                <c:pt idx="801">
                  <c:v>3800</c:v>
                </c:pt>
                <c:pt idx="802">
                  <c:v>3700</c:v>
                </c:pt>
                <c:pt idx="803">
                  <c:v>3600</c:v>
                </c:pt>
                <c:pt idx="804">
                  <c:v>3500</c:v>
                </c:pt>
                <c:pt idx="805">
                  <c:v>3400</c:v>
                </c:pt>
                <c:pt idx="806">
                  <c:v>3300</c:v>
                </c:pt>
                <c:pt idx="807">
                  <c:v>3200</c:v>
                </c:pt>
                <c:pt idx="808">
                  <c:v>3100</c:v>
                </c:pt>
                <c:pt idx="809">
                  <c:v>3000</c:v>
                </c:pt>
                <c:pt idx="810">
                  <c:v>2900</c:v>
                </c:pt>
                <c:pt idx="811">
                  <c:v>2800</c:v>
                </c:pt>
                <c:pt idx="812">
                  <c:v>2700</c:v>
                </c:pt>
                <c:pt idx="813">
                  <c:v>2600</c:v>
                </c:pt>
                <c:pt idx="814">
                  <c:v>2500</c:v>
                </c:pt>
                <c:pt idx="815">
                  <c:v>2400</c:v>
                </c:pt>
                <c:pt idx="816">
                  <c:v>2300</c:v>
                </c:pt>
                <c:pt idx="817">
                  <c:v>2200</c:v>
                </c:pt>
                <c:pt idx="818">
                  <c:v>2100</c:v>
                </c:pt>
                <c:pt idx="819">
                  <c:v>2000</c:v>
                </c:pt>
                <c:pt idx="820">
                  <c:v>1900</c:v>
                </c:pt>
                <c:pt idx="821">
                  <c:v>1800</c:v>
                </c:pt>
                <c:pt idx="822">
                  <c:v>1700</c:v>
                </c:pt>
                <c:pt idx="823">
                  <c:v>1600</c:v>
                </c:pt>
                <c:pt idx="824">
                  <c:v>1500</c:v>
                </c:pt>
                <c:pt idx="825">
                  <c:v>1400</c:v>
                </c:pt>
                <c:pt idx="826">
                  <c:v>1300</c:v>
                </c:pt>
                <c:pt idx="827">
                  <c:v>1200</c:v>
                </c:pt>
                <c:pt idx="828">
                  <c:v>1100</c:v>
                </c:pt>
                <c:pt idx="829">
                  <c:v>1000</c:v>
                </c:pt>
                <c:pt idx="830">
                  <c:v>900</c:v>
                </c:pt>
                <c:pt idx="831">
                  <c:v>800</c:v>
                </c:pt>
                <c:pt idx="832">
                  <c:v>700</c:v>
                </c:pt>
              </c:numCache>
            </c:numRef>
          </c:xVal>
          <c:yVal>
            <c:numRef>
              <c:f>'2016pred_fig'!$J$3:$J$835</c:f>
              <c:numCache>
                <c:formatCode>General</c:formatCode>
                <c:ptCount val="833"/>
                <c:pt idx="0">
                  <c:v>9.9999999999909059E-4</c:v>
                </c:pt>
                <c:pt idx="1">
                  <c:v>9.9999999999909059E-4</c:v>
                </c:pt>
                <c:pt idx="2">
                  <c:v>1.0100000000011278E-3</c:v>
                </c:pt>
                <c:pt idx="3">
                  <c:v>9.9999999999909059E-4</c:v>
                </c:pt>
                <c:pt idx="4">
                  <c:v>9.9999999999909059E-4</c:v>
                </c:pt>
                <c:pt idx="5">
                  <c:v>1.000000000003638E-3</c:v>
                </c:pt>
                <c:pt idx="6">
                  <c:v>1.0099999999965803E-3</c:v>
                </c:pt>
                <c:pt idx="7">
                  <c:v>1.000000000003638E-3</c:v>
                </c:pt>
                <c:pt idx="8">
                  <c:v>9.9999999999909059E-4</c:v>
                </c:pt>
                <c:pt idx="9">
                  <c:v>9.9999999999909059E-4</c:v>
                </c:pt>
                <c:pt idx="10">
                  <c:v>9.9999999999909059E-4</c:v>
                </c:pt>
                <c:pt idx="11">
                  <c:v>1.0100000000011278E-3</c:v>
                </c:pt>
                <c:pt idx="12">
                  <c:v>9.9999999999909059E-4</c:v>
                </c:pt>
                <c:pt idx="13">
                  <c:v>9.9999999999909059E-4</c:v>
                </c:pt>
                <c:pt idx="14">
                  <c:v>1.000000000003638E-3</c:v>
                </c:pt>
                <c:pt idx="15">
                  <c:v>9.9999999999909059E-4</c:v>
                </c:pt>
                <c:pt idx="16">
                  <c:v>9.9999999999909059E-4</c:v>
                </c:pt>
                <c:pt idx="17">
                  <c:v>9.9999999999909059E-4</c:v>
                </c:pt>
                <c:pt idx="18">
                  <c:v>9.9999999999909059E-4</c:v>
                </c:pt>
                <c:pt idx="19">
                  <c:v>9.9000000000160071E-4</c:v>
                </c:pt>
                <c:pt idx="20">
                  <c:v>9.9999999999909059E-4</c:v>
                </c:pt>
                <c:pt idx="21">
                  <c:v>9.9999999999909059E-4</c:v>
                </c:pt>
                <c:pt idx="22">
                  <c:v>1.000000000003638E-3</c:v>
                </c:pt>
                <c:pt idx="23">
                  <c:v>9.8999999999705313E-4</c:v>
                </c:pt>
                <c:pt idx="24">
                  <c:v>9.9999999999909059E-4</c:v>
                </c:pt>
                <c:pt idx="25">
                  <c:v>1.000000000003638E-3</c:v>
                </c:pt>
                <c:pt idx="26">
                  <c:v>9.8999999999705313E-4</c:v>
                </c:pt>
                <c:pt idx="27">
                  <c:v>9.9999999999909059E-4</c:v>
                </c:pt>
                <c:pt idx="28">
                  <c:v>9.9000000000160071E-4</c:v>
                </c:pt>
                <c:pt idx="29">
                  <c:v>9.9000000000160071E-4</c:v>
                </c:pt>
                <c:pt idx="30">
                  <c:v>9.9999999999909059E-4</c:v>
                </c:pt>
                <c:pt idx="31">
                  <c:v>9.9000000000160071E-4</c:v>
                </c:pt>
                <c:pt idx="32">
                  <c:v>9.8999999999705313E-4</c:v>
                </c:pt>
                <c:pt idx="33">
                  <c:v>9.9000000000160071E-4</c:v>
                </c:pt>
                <c:pt idx="34">
                  <c:v>9.9000000000160071E-4</c:v>
                </c:pt>
                <c:pt idx="35">
                  <c:v>9.8999999999705313E-4</c:v>
                </c:pt>
                <c:pt idx="36">
                  <c:v>9.9000000000160071E-4</c:v>
                </c:pt>
                <c:pt idx="37">
                  <c:v>9.9000000000160071E-4</c:v>
                </c:pt>
                <c:pt idx="38">
                  <c:v>9.7999999999956347E-4</c:v>
                </c:pt>
                <c:pt idx="39">
                  <c:v>9.8999999999705313E-4</c:v>
                </c:pt>
                <c:pt idx="40">
                  <c:v>9.7999999999956347E-4</c:v>
                </c:pt>
                <c:pt idx="41">
                  <c:v>9.9000000000160071E-4</c:v>
                </c:pt>
                <c:pt idx="42">
                  <c:v>9.7999999999956347E-4</c:v>
                </c:pt>
                <c:pt idx="43">
                  <c:v>9.7999999999956347E-4</c:v>
                </c:pt>
                <c:pt idx="44">
                  <c:v>9.9000000000160071E-4</c:v>
                </c:pt>
                <c:pt idx="45">
                  <c:v>9.7999999999956347E-4</c:v>
                </c:pt>
                <c:pt idx="46">
                  <c:v>9.7999999999956347E-4</c:v>
                </c:pt>
                <c:pt idx="47">
                  <c:v>9.700000000020737E-4</c:v>
                </c:pt>
                <c:pt idx="48">
                  <c:v>9.7999999999956347E-4</c:v>
                </c:pt>
                <c:pt idx="49">
                  <c:v>9.7999999999956347E-4</c:v>
                </c:pt>
                <c:pt idx="50">
                  <c:v>9.6999999999752623E-4</c:v>
                </c:pt>
                <c:pt idx="51">
                  <c:v>9.7999999999956347E-4</c:v>
                </c:pt>
                <c:pt idx="52">
                  <c:v>9.700000000020737E-4</c:v>
                </c:pt>
                <c:pt idx="53">
                  <c:v>9.6999999999752623E-4</c:v>
                </c:pt>
                <c:pt idx="54">
                  <c:v>9.700000000020737E-4</c:v>
                </c:pt>
                <c:pt idx="55">
                  <c:v>9.700000000020737E-4</c:v>
                </c:pt>
                <c:pt idx="56">
                  <c:v>9.6999999999752623E-4</c:v>
                </c:pt>
                <c:pt idx="57">
                  <c:v>9.700000000020737E-4</c:v>
                </c:pt>
                <c:pt idx="58">
                  <c:v>9.6000000000003635E-4</c:v>
                </c:pt>
                <c:pt idx="59">
                  <c:v>9.6999999999752623E-4</c:v>
                </c:pt>
                <c:pt idx="60">
                  <c:v>9.6000000000003635E-4</c:v>
                </c:pt>
                <c:pt idx="61">
                  <c:v>9.6000000000003635E-4</c:v>
                </c:pt>
                <c:pt idx="62">
                  <c:v>9.6000000000003635E-4</c:v>
                </c:pt>
                <c:pt idx="63">
                  <c:v>9.6000000000003635E-4</c:v>
                </c:pt>
                <c:pt idx="64">
                  <c:v>9.6000000000003635E-4</c:v>
                </c:pt>
                <c:pt idx="65">
                  <c:v>9.6000000000003635E-4</c:v>
                </c:pt>
                <c:pt idx="66">
                  <c:v>9.5000000000254657E-4</c:v>
                </c:pt>
                <c:pt idx="67">
                  <c:v>9.6000000000003635E-4</c:v>
                </c:pt>
                <c:pt idx="68">
                  <c:v>9.499999999979991E-4</c:v>
                </c:pt>
                <c:pt idx="69">
                  <c:v>9.499999999979991E-4</c:v>
                </c:pt>
                <c:pt idx="70">
                  <c:v>9.5000000000254657E-4</c:v>
                </c:pt>
                <c:pt idx="71">
                  <c:v>9.499999999979991E-4</c:v>
                </c:pt>
                <c:pt idx="72">
                  <c:v>9.4000000000050933E-4</c:v>
                </c:pt>
                <c:pt idx="73">
                  <c:v>9.5000000000254657E-4</c:v>
                </c:pt>
                <c:pt idx="74">
                  <c:v>9.4000000000050933E-4</c:v>
                </c:pt>
                <c:pt idx="75">
                  <c:v>9.3999999999596186E-4</c:v>
                </c:pt>
                <c:pt idx="76">
                  <c:v>9.4000000000050933E-4</c:v>
                </c:pt>
                <c:pt idx="77">
                  <c:v>9.4000000000050933E-4</c:v>
                </c:pt>
                <c:pt idx="78">
                  <c:v>9.4000000000050933E-4</c:v>
                </c:pt>
                <c:pt idx="79">
                  <c:v>9.2999999999847209E-4</c:v>
                </c:pt>
                <c:pt idx="80">
                  <c:v>9.3000000000301956E-4</c:v>
                </c:pt>
                <c:pt idx="81">
                  <c:v>9.2999999999847209E-4</c:v>
                </c:pt>
                <c:pt idx="82">
                  <c:v>9.2999999999847209E-4</c:v>
                </c:pt>
                <c:pt idx="83">
                  <c:v>9.3000000000301956E-4</c:v>
                </c:pt>
                <c:pt idx="84">
                  <c:v>9.2999999999847209E-4</c:v>
                </c:pt>
                <c:pt idx="85">
                  <c:v>9.2000000000098221E-4</c:v>
                </c:pt>
                <c:pt idx="86">
                  <c:v>9.2000000000098221E-4</c:v>
                </c:pt>
                <c:pt idx="87">
                  <c:v>9.1999999999643474E-4</c:v>
                </c:pt>
                <c:pt idx="88">
                  <c:v>9.2000000000098221E-4</c:v>
                </c:pt>
                <c:pt idx="89">
                  <c:v>9.2000000000098221E-4</c:v>
                </c:pt>
                <c:pt idx="90">
                  <c:v>9.0999999999894496E-4</c:v>
                </c:pt>
                <c:pt idx="91">
                  <c:v>9.1000000000349243E-4</c:v>
                </c:pt>
                <c:pt idx="92">
                  <c:v>9.0999999999894496E-4</c:v>
                </c:pt>
                <c:pt idx="93">
                  <c:v>9.0999999999894496E-4</c:v>
                </c:pt>
                <c:pt idx="94">
                  <c:v>9.0999999999894496E-4</c:v>
                </c:pt>
                <c:pt idx="95">
                  <c:v>9.0000000000145519E-4</c:v>
                </c:pt>
                <c:pt idx="96">
                  <c:v>9.0999999999894496E-4</c:v>
                </c:pt>
                <c:pt idx="97">
                  <c:v>9.0000000000145519E-4</c:v>
                </c:pt>
                <c:pt idx="98">
                  <c:v>8.9999999999690772E-4</c:v>
                </c:pt>
                <c:pt idx="99">
                  <c:v>9.0000000000145519E-4</c:v>
                </c:pt>
                <c:pt idx="100">
                  <c:v>8.8999999999941795E-4</c:v>
                </c:pt>
                <c:pt idx="101">
                  <c:v>9.0000000000145519E-4</c:v>
                </c:pt>
                <c:pt idx="102">
                  <c:v>8.8999999999941795E-4</c:v>
                </c:pt>
                <c:pt idx="103">
                  <c:v>8.8999999999941795E-4</c:v>
                </c:pt>
                <c:pt idx="104">
                  <c:v>8.8999999999941795E-4</c:v>
                </c:pt>
                <c:pt idx="105">
                  <c:v>8.8999999999941795E-4</c:v>
                </c:pt>
                <c:pt idx="106">
                  <c:v>8.9000000000396542E-4</c:v>
                </c:pt>
                <c:pt idx="107">
                  <c:v>8.8999999999941795E-4</c:v>
                </c:pt>
                <c:pt idx="108">
                  <c:v>8.7999999999738071E-4</c:v>
                </c:pt>
                <c:pt idx="109">
                  <c:v>8.8999999999941795E-4</c:v>
                </c:pt>
                <c:pt idx="110">
                  <c:v>8.8000000000192818E-4</c:v>
                </c:pt>
                <c:pt idx="111">
                  <c:v>8.8999999999941795E-4</c:v>
                </c:pt>
                <c:pt idx="112">
                  <c:v>8.8000000000192818E-4</c:v>
                </c:pt>
                <c:pt idx="113">
                  <c:v>8.7999999999738071E-4</c:v>
                </c:pt>
                <c:pt idx="114">
                  <c:v>8.8000000000192818E-4</c:v>
                </c:pt>
                <c:pt idx="115">
                  <c:v>8.7999999999738071E-4</c:v>
                </c:pt>
                <c:pt idx="116">
                  <c:v>8.8000000000192818E-4</c:v>
                </c:pt>
                <c:pt idx="117">
                  <c:v>8.8000000000192818E-4</c:v>
                </c:pt>
                <c:pt idx="118">
                  <c:v>8.6999999999989083E-4</c:v>
                </c:pt>
                <c:pt idx="119">
                  <c:v>8.7999999999738071E-4</c:v>
                </c:pt>
                <c:pt idx="120">
                  <c:v>8.8000000000192818E-4</c:v>
                </c:pt>
                <c:pt idx="121">
                  <c:v>8.7999999999738071E-4</c:v>
                </c:pt>
                <c:pt idx="122">
                  <c:v>8.6999999999989083E-4</c:v>
                </c:pt>
                <c:pt idx="123">
                  <c:v>8.8000000000192818E-4</c:v>
                </c:pt>
                <c:pt idx="124">
                  <c:v>8.6999999999989083E-4</c:v>
                </c:pt>
                <c:pt idx="125">
                  <c:v>8.8000000000192818E-4</c:v>
                </c:pt>
                <c:pt idx="126">
                  <c:v>8.7999999999738071E-4</c:v>
                </c:pt>
                <c:pt idx="127">
                  <c:v>8.6999999999989083E-4</c:v>
                </c:pt>
                <c:pt idx="128">
                  <c:v>8.8000000000192818E-4</c:v>
                </c:pt>
                <c:pt idx="129">
                  <c:v>8.6999999999989083E-4</c:v>
                </c:pt>
                <c:pt idx="130">
                  <c:v>8.7999999999738071E-4</c:v>
                </c:pt>
                <c:pt idx="131">
                  <c:v>8.6999999999989083E-4</c:v>
                </c:pt>
                <c:pt idx="132">
                  <c:v>8.8000000000192818E-4</c:v>
                </c:pt>
                <c:pt idx="133">
                  <c:v>8.8000000000192818E-4</c:v>
                </c:pt>
                <c:pt idx="134">
                  <c:v>8.7999999999738071E-4</c:v>
                </c:pt>
                <c:pt idx="135">
                  <c:v>8.6999999999989083E-4</c:v>
                </c:pt>
                <c:pt idx="136">
                  <c:v>8.8000000000192818E-4</c:v>
                </c:pt>
                <c:pt idx="137">
                  <c:v>8.7999999999738071E-4</c:v>
                </c:pt>
                <c:pt idx="138">
                  <c:v>8.8000000000192818E-4</c:v>
                </c:pt>
                <c:pt idx="139">
                  <c:v>8.7999999999738071E-4</c:v>
                </c:pt>
                <c:pt idx="140">
                  <c:v>8.8000000000192818E-4</c:v>
                </c:pt>
                <c:pt idx="141">
                  <c:v>8.8000000000192818E-4</c:v>
                </c:pt>
                <c:pt idx="142">
                  <c:v>8.7999999999738071E-4</c:v>
                </c:pt>
                <c:pt idx="143">
                  <c:v>8.8999999999941795E-4</c:v>
                </c:pt>
                <c:pt idx="144">
                  <c:v>8.8000000000192818E-4</c:v>
                </c:pt>
                <c:pt idx="145">
                  <c:v>8.8999999999941795E-4</c:v>
                </c:pt>
                <c:pt idx="146">
                  <c:v>8.8000000000192818E-4</c:v>
                </c:pt>
                <c:pt idx="147">
                  <c:v>8.8999999999941795E-4</c:v>
                </c:pt>
                <c:pt idx="148">
                  <c:v>8.8999999999941795E-4</c:v>
                </c:pt>
                <c:pt idx="149">
                  <c:v>8.8999999999941795E-4</c:v>
                </c:pt>
                <c:pt idx="150">
                  <c:v>8.8999999999941795E-4</c:v>
                </c:pt>
                <c:pt idx="151">
                  <c:v>8.8999999999941795E-4</c:v>
                </c:pt>
                <c:pt idx="152">
                  <c:v>8.8999999999941795E-4</c:v>
                </c:pt>
                <c:pt idx="153">
                  <c:v>9.0000000000145519E-4</c:v>
                </c:pt>
                <c:pt idx="154">
                  <c:v>9.0000000000145519E-4</c:v>
                </c:pt>
                <c:pt idx="155">
                  <c:v>8.9999999999690772E-4</c:v>
                </c:pt>
                <c:pt idx="156">
                  <c:v>9.0000000000145519E-4</c:v>
                </c:pt>
                <c:pt idx="157">
                  <c:v>9.0000000000145519E-4</c:v>
                </c:pt>
                <c:pt idx="158">
                  <c:v>8.9999999999690772E-4</c:v>
                </c:pt>
                <c:pt idx="159">
                  <c:v>9.1000000000349243E-4</c:v>
                </c:pt>
                <c:pt idx="160">
                  <c:v>8.9999999999690772E-4</c:v>
                </c:pt>
                <c:pt idx="161">
                  <c:v>9.1000000000349243E-4</c:v>
                </c:pt>
                <c:pt idx="162">
                  <c:v>9.0999999999894496E-4</c:v>
                </c:pt>
                <c:pt idx="163">
                  <c:v>9.2000000000098221E-4</c:v>
                </c:pt>
                <c:pt idx="164">
                  <c:v>9.0999999999894496E-4</c:v>
                </c:pt>
                <c:pt idx="165">
                  <c:v>9.2000000000098221E-4</c:v>
                </c:pt>
                <c:pt idx="166">
                  <c:v>9.1999999999643474E-4</c:v>
                </c:pt>
                <c:pt idx="167">
                  <c:v>9.2000000000098221E-4</c:v>
                </c:pt>
                <c:pt idx="168">
                  <c:v>9.2000000000098221E-4</c:v>
                </c:pt>
                <c:pt idx="169">
                  <c:v>9.2999999999847209E-4</c:v>
                </c:pt>
                <c:pt idx="170">
                  <c:v>9.3000000000301956E-4</c:v>
                </c:pt>
                <c:pt idx="171">
                  <c:v>9.2999999999847209E-4</c:v>
                </c:pt>
                <c:pt idx="172">
                  <c:v>9.4000000000050933E-4</c:v>
                </c:pt>
                <c:pt idx="173">
                  <c:v>9.2999999999847209E-4</c:v>
                </c:pt>
                <c:pt idx="174">
                  <c:v>9.4000000000050933E-4</c:v>
                </c:pt>
                <c:pt idx="175">
                  <c:v>9.4000000000050933E-4</c:v>
                </c:pt>
                <c:pt idx="176">
                  <c:v>9.499999999979991E-4</c:v>
                </c:pt>
                <c:pt idx="177">
                  <c:v>9.5000000000254657E-4</c:v>
                </c:pt>
                <c:pt idx="178">
                  <c:v>9.499999999979991E-4</c:v>
                </c:pt>
                <c:pt idx="179">
                  <c:v>9.5000000000254657E-4</c:v>
                </c:pt>
                <c:pt idx="180">
                  <c:v>9.6000000000003635E-4</c:v>
                </c:pt>
                <c:pt idx="181">
                  <c:v>9.6000000000003635E-4</c:v>
                </c:pt>
                <c:pt idx="182">
                  <c:v>9.6000000000003635E-4</c:v>
                </c:pt>
                <c:pt idx="183">
                  <c:v>9.6999999999752623E-4</c:v>
                </c:pt>
                <c:pt idx="184">
                  <c:v>9.700000000020737E-4</c:v>
                </c:pt>
                <c:pt idx="185">
                  <c:v>9.6999999999752623E-4</c:v>
                </c:pt>
                <c:pt idx="186">
                  <c:v>9.7999999999956347E-4</c:v>
                </c:pt>
                <c:pt idx="187">
                  <c:v>9.700000000020737E-4</c:v>
                </c:pt>
                <c:pt idx="188">
                  <c:v>9.9000000000160071E-4</c:v>
                </c:pt>
                <c:pt idx="189">
                  <c:v>9.7999999999956347E-4</c:v>
                </c:pt>
                <c:pt idx="190">
                  <c:v>9.8999999999705313E-4</c:v>
                </c:pt>
                <c:pt idx="191">
                  <c:v>9.9000000000160071E-4</c:v>
                </c:pt>
                <c:pt idx="192">
                  <c:v>9.9999999999909059E-4</c:v>
                </c:pt>
                <c:pt idx="193">
                  <c:v>9.9999999999909059E-4</c:v>
                </c:pt>
                <c:pt idx="194">
                  <c:v>1.000000000003638E-3</c:v>
                </c:pt>
                <c:pt idx="195">
                  <c:v>9.9999999999909059E-4</c:v>
                </c:pt>
                <c:pt idx="196">
                  <c:v>1.0100000000011278E-3</c:v>
                </c:pt>
                <c:pt idx="197">
                  <c:v>1.0099999999965803E-3</c:v>
                </c:pt>
                <c:pt idx="198">
                  <c:v>1.0100000000011278E-3</c:v>
                </c:pt>
                <c:pt idx="199">
                  <c:v>1.0100000000011278E-3</c:v>
                </c:pt>
                <c:pt idx="200">
                  <c:v>1.0199999999986175E-3</c:v>
                </c:pt>
                <c:pt idx="201">
                  <c:v>1.0199999999986175E-3</c:v>
                </c:pt>
                <c:pt idx="202">
                  <c:v>1.0300000000006547E-3</c:v>
                </c:pt>
                <c:pt idx="203">
                  <c:v>1.0200000000031651E-3</c:v>
                </c:pt>
                <c:pt idx="204">
                  <c:v>1.0299999999961074E-3</c:v>
                </c:pt>
                <c:pt idx="205">
                  <c:v>1.0300000000006547E-3</c:v>
                </c:pt>
                <c:pt idx="206">
                  <c:v>1.0400000000026922E-3</c:v>
                </c:pt>
                <c:pt idx="207">
                  <c:v>1.0300000000006547E-3</c:v>
                </c:pt>
                <c:pt idx="208">
                  <c:v>1.0399999999981446E-3</c:v>
                </c:pt>
                <c:pt idx="209">
                  <c:v>1.0399999999981446E-3</c:v>
                </c:pt>
                <c:pt idx="210">
                  <c:v>1.0500000000001819E-3</c:v>
                </c:pt>
                <c:pt idx="211">
                  <c:v>1.0400000000026922E-3</c:v>
                </c:pt>
                <c:pt idx="212">
                  <c:v>1.0500000000001819E-3</c:v>
                </c:pt>
                <c:pt idx="213">
                  <c:v>1.0500000000001819E-3</c:v>
                </c:pt>
                <c:pt idx="214">
                  <c:v>1.0500000000001819E-3</c:v>
                </c:pt>
                <c:pt idx="215">
                  <c:v>1.0599999999976717E-3</c:v>
                </c:pt>
                <c:pt idx="216">
                  <c:v>1.0500000000001819E-3</c:v>
                </c:pt>
                <c:pt idx="217">
                  <c:v>1.0600000000022191E-3</c:v>
                </c:pt>
                <c:pt idx="218">
                  <c:v>1.0599999999976717E-3</c:v>
                </c:pt>
                <c:pt idx="219">
                  <c:v>1.069999999999709E-3</c:v>
                </c:pt>
                <c:pt idx="220">
                  <c:v>1.0600000000022191E-3</c:v>
                </c:pt>
                <c:pt idx="221">
                  <c:v>1.069999999999709E-3</c:v>
                </c:pt>
                <c:pt idx="222">
                  <c:v>1.069999999999709E-3</c:v>
                </c:pt>
                <c:pt idx="223">
                  <c:v>1.069999999999709E-3</c:v>
                </c:pt>
                <c:pt idx="224">
                  <c:v>1.069999999999709E-3</c:v>
                </c:pt>
                <c:pt idx="225">
                  <c:v>1.0800000000017462E-3</c:v>
                </c:pt>
                <c:pt idx="226">
                  <c:v>1.0799999999971987E-3</c:v>
                </c:pt>
                <c:pt idx="227">
                  <c:v>1.069999999999709E-3</c:v>
                </c:pt>
                <c:pt idx="228">
                  <c:v>1.0800000000017462E-3</c:v>
                </c:pt>
                <c:pt idx="229">
                  <c:v>1.0899999999992361E-3</c:v>
                </c:pt>
                <c:pt idx="230">
                  <c:v>1.0800000000017462E-3</c:v>
                </c:pt>
                <c:pt idx="231">
                  <c:v>1.0799999999971987E-3</c:v>
                </c:pt>
                <c:pt idx="232">
                  <c:v>1.0899999999992361E-3</c:v>
                </c:pt>
                <c:pt idx="233">
                  <c:v>1.0900000000037835E-3</c:v>
                </c:pt>
                <c:pt idx="234">
                  <c:v>1.0899999999992361E-3</c:v>
                </c:pt>
                <c:pt idx="235">
                  <c:v>1.0899999999992361E-3</c:v>
                </c:pt>
                <c:pt idx="236">
                  <c:v>1.0899999999992361E-3</c:v>
                </c:pt>
                <c:pt idx="237">
                  <c:v>1.0899999999992361E-3</c:v>
                </c:pt>
                <c:pt idx="238">
                  <c:v>1.1000000000012734E-3</c:v>
                </c:pt>
                <c:pt idx="239">
                  <c:v>1.1000000000012734E-3</c:v>
                </c:pt>
                <c:pt idx="240">
                  <c:v>1.0899999999992361E-3</c:v>
                </c:pt>
                <c:pt idx="241">
                  <c:v>1.1000000000012734E-3</c:v>
                </c:pt>
                <c:pt idx="242">
                  <c:v>1.0999999999967258E-3</c:v>
                </c:pt>
                <c:pt idx="243">
                  <c:v>1.1000000000012734E-3</c:v>
                </c:pt>
                <c:pt idx="244">
                  <c:v>1.109999999998763E-3</c:v>
                </c:pt>
                <c:pt idx="245">
                  <c:v>1.1000000000012734E-3</c:v>
                </c:pt>
                <c:pt idx="246">
                  <c:v>1.1000000000012734E-3</c:v>
                </c:pt>
                <c:pt idx="247">
                  <c:v>1.109999999998763E-3</c:v>
                </c:pt>
                <c:pt idx="248">
                  <c:v>1.109999999998763E-3</c:v>
                </c:pt>
                <c:pt idx="249">
                  <c:v>1.1000000000012734E-3</c:v>
                </c:pt>
                <c:pt idx="250">
                  <c:v>1.109999999998763E-3</c:v>
                </c:pt>
                <c:pt idx="251">
                  <c:v>1.1100000000033106E-3</c:v>
                </c:pt>
                <c:pt idx="252">
                  <c:v>1.109999999998763E-3</c:v>
                </c:pt>
                <c:pt idx="253">
                  <c:v>1.109999999998763E-3</c:v>
                </c:pt>
                <c:pt idx="254">
                  <c:v>1.109999999998763E-3</c:v>
                </c:pt>
                <c:pt idx="255">
                  <c:v>1.1200000000008003E-3</c:v>
                </c:pt>
                <c:pt idx="256">
                  <c:v>1.109999999998763E-3</c:v>
                </c:pt>
                <c:pt idx="257">
                  <c:v>1.1100000000033106E-3</c:v>
                </c:pt>
                <c:pt idx="258">
                  <c:v>1.1200000000008003E-3</c:v>
                </c:pt>
                <c:pt idx="259">
                  <c:v>1.109999999998763E-3</c:v>
                </c:pt>
                <c:pt idx="260">
                  <c:v>1.1200000000008003E-3</c:v>
                </c:pt>
                <c:pt idx="261">
                  <c:v>1.109999999998763E-3</c:v>
                </c:pt>
                <c:pt idx="262">
                  <c:v>1.1200000000008003E-3</c:v>
                </c:pt>
                <c:pt idx="263">
                  <c:v>1.109999999998763E-3</c:v>
                </c:pt>
                <c:pt idx="264">
                  <c:v>1.1200000000008003E-3</c:v>
                </c:pt>
                <c:pt idx="265">
                  <c:v>1.1200000000008003E-3</c:v>
                </c:pt>
                <c:pt idx="266">
                  <c:v>1.1199999999962529E-3</c:v>
                </c:pt>
                <c:pt idx="267">
                  <c:v>1.1100000000033106E-3</c:v>
                </c:pt>
                <c:pt idx="268">
                  <c:v>1.1200000000008003E-3</c:v>
                </c:pt>
                <c:pt idx="269">
                  <c:v>1.1199999999962529E-3</c:v>
                </c:pt>
                <c:pt idx="270">
                  <c:v>1.1200000000008003E-3</c:v>
                </c:pt>
                <c:pt idx="271">
                  <c:v>1.1200000000008003E-3</c:v>
                </c:pt>
                <c:pt idx="272">
                  <c:v>1.109999999998763E-3</c:v>
                </c:pt>
                <c:pt idx="273">
                  <c:v>1.1200000000008003E-3</c:v>
                </c:pt>
                <c:pt idx="274">
                  <c:v>1.1200000000008003E-3</c:v>
                </c:pt>
                <c:pt idx="275">
                  <c:v>1.1200000000008003E-3</c:v>
                </c:pt>
                <c:pt idx="276">
                  <c:v>1.1200000000008003E-3</c:v>
                </c:pt>
                <c:pt idx="277">
                  <c:v>1.1199999999962529E-3</c:v>
                </c:pt>
                <c:pt idx="278">
                  <c:v>1.1200000000008003E-3</c:v>
                </c:pt>
                <c:pt idx="279">
                  <c:v>1.1100000000033106E-3</c:v>
                </c:pt>
                <c:pt idx="280">
                  <c:v>1.1199999999962529E-3</c:v>
                </c:pt>
                <c:pt idx="281">
                  <c:v>1.1200000000008003E-3</c:v>
                </c:pt>
                <c:pt idx="282">
                  <c:v>1.1200000000008003E-3</c:v>
                </c:pt>
                <c:pt idx="283">
                  <c:v>1.109999999998763E-3</c:v>
                </c:pt>
                <c:pt idx="284">
                  <c:v>1.1200000000008003E-3</c:v>
                </c:pt>
                <c:pt idx="285">
                  <c:v>1.1200000000008003E-3</c:v>
                </c:pt>
                <c:pt idx="286">
                  <c:v>1.1200000000008003E-3</c:v>
                </c:pt>
                <c:pt idx="287">
                  <c:v>1.109999999998763E-3</c:v>
                </c:pt>
                <c:pt idx="288">
                  <c:v>1.1200000000008003E-3</c:v>
                </c:pt>
                <c:pt idx="289">
                  <c:v>1.109999999998763E-3</c:v>
                </c:pt>
                <c:pt idx="290">
                  <c:v>1.1200000000008003E-3</c:v>
                </c:pt>
                <c:pt idx="291">
                  <c:v>1.1200000000008003E-3</c:v>
                </c:pt>
                <c:pt idx="292">
                  <c:v>1.109999999998763E-3</c:v>
                </c:pt>
                <c:pt idx="293">
                  <c:v>1.1200000000008003E-3</c:v>
                </c:pt>
                <c:pt idx="294">
                  <c:v>1.109999999998763E-3</c:v>
                </c:pt>
                <c:pt idx="295">
                  <c:v>1.1200000000008003E-3</c:v>
                </c:pt>
                <c:pt idx="296">
                  <c:v>1.109999999998763E-3</c:v>
                </c:pt>
                <c:pt idx="297">
                  <c:v>1.1200000000008003E-3</c:v>
                </c:pt>
                <c:pt idx="298">
                  <c:v>1.109999999998763E-3</c:v>
                </c:pt>
                <c:pt idx="299">
                  <c:v>1.1200000000008003E-3</c:v>
                </c:pt>
                <c:pt idx="300">
                  <c:v>1.109999999998763E-3</c:v>
                </c:pt>
                <c:pt idx="301">
                  <c:v>1.1200000000008003E-3</c:v>
                </c:pt>
                <c:pt idx="302">
                  <c:v>1.1100000000033106E-3</c:v>
                </c:pt>
                <c:pt idx="303">
                  <c:v>1.109999999998763E-3</c:v>
                </c:pt>
                <c:pt idx="304">
                  <c:v>1.1200000000008003E-3</c:v>
                </c:pt>
                <c:pt idx="305">
                  <c:v>1.109999999998763E-3</c:v>
                </c:pt>
                <c:pt idx="306">
                  <c:v>1.109999999998763E-3</c:v>
                </c:pt>
                <c:pt idx="307">
                  <c:v>1.1200000000008003E-3</c:v>
                </c:pt>
                <c:pt idx="308">
                  <c:v>1.109999999998763E-3</c:v>
                </c:pt>
                <c:pt idx="309">
                  <c:v>1.1100000000033106E-3</c:v>
                </c:pt>
                <c:pt idx="310">
                  <c:v>1.109999999998763E-3</c:v>
                </c:pt>
                <c:pt idx="311">
                  <c:v>1.1200000000008003E-3</c:v>
                </c:pt>
                <c:pt idx="312">
                  <c:v>1.109999999998763E-3</c:v>
                </c:pt>
                <c:pt idx="313">
                  <c:v>1.109999999998763E-3</c:v>
                </c:pt>
                <c:pt idx="314">
                  <c:v>1.109999999998763E-3</c:v>
                </c:pt>
                <c:pt idx="315">
                  <c:v>1.1100000000033106E-3</c:v>
                </c:pt>
                <c:pt idx="316">
                  <c:v>1.109999999998763E-3</c:v>
                </c:pt>
                <c:pt idx="317">
                  <c:v>1.109999999998763E-3</c:v>
                </c:pt>
                <c:pt idx="318">
                  <c:v>1.1100000000033106E-3</c:v>
                </c:pt>
                <c:pt idx="319">
                  <c:v>1.109999999998763E-3</c:v>
                </c:pt>
                <c:pt idx="320">
                  <c:v>1.109999999998763E-3</c:v>
                </c:pt>
                <c:pt idx="321">
                  <c:v>1.109999999998763E-3</c:v>
                </c:pt>
                <c:pt idx="322">
                  <c:v>1.1100000000033106E-3</c:v>
                </c:pt>
                <c:pt idx="323">
                  <c:v>1.109999999998763E-3</c:v>
                </c:pt>
                <c:pt idx="324">
                  <c:v>1.109999999998763E-3</c:v>
                </c:pt>
                <c:pt idx="325">
                  <c:v>1.109999999998763E-3</c:v>
                </c:pt>
                <c:pt idx="326">
                  <c:v>1.1000000000012734E-3</c:v>
                </c:pt>
                <c:pt idx="327">
                  <c:v>1.109999999998763E-3</c:v>
                </c:pt>
                <c:pt idx="328">
                  <c:v>1.1100000000033106E-3</c:v>
                </c:pt>
                <c:pt idx="329">
                  <c:v>1.109999999998763E-3</c:v>
                </c:pt>
                <c:pt idx="330">
                  <c:v>1.1000000000012734E-3</c:v>
                </c:pt>
                <c:pt idx="331">
                  <c:v>1.109999999998763E-3</c:v>
                </c:pt>
                <c:pt idx="332">
                  <c:v>1.1000000000012734E-3</c:v>
                </c:pt>
                <c:pt idx="333">
                  <c:v>1.109999999998763E-3</c:v>
                </c:pt>
                <c:pt idx="334">
                  <c:v>1.109999999998763E-3</c:v>
                </c:pt>
                <c:pt idx="335">
                  <c:v>1.1000000000012734E-3</c:v>
                </c:pt>
                <c:pt idx="336">
                  <c:v>1.109999999998763E-3</c:v>
                </c:pt>
                <c:pt idx="337">
                  <c:v>1.1000000000012734E-3</c:v>
                </c:pt>
                <c:pt idx="338">
                  <c:v>1.109999999998763E-3</c:v>
                </c:pt>
                <c:pt idx="339">
                  <c:v>1.1000000000012734E-3</c:v>
                </c:pt>
                <c:pt idx="340">
                  <c:v>1.1000000000012734E-3</c:v>
                </c:pt>
                <c:pt idx="341">
                  <c:v>1.109999999998763E-3</c:v>
                </c:pt>
                <c:pt idx="342">
                  <c:v>1.1000000000012734E-3</c:v>
                </c:pt>
                <c:pt idx="343">
                  <c:v>1.0999999999967258E-3</c:v>
                </c:pt>
                <c:pt idx="344">
                  <c:v>1.1000000000012734E-3</c:v>
                </c:pt>
                <c:pt idx="345">
                  <c:v>1.109999999998763E-3</c:v>
                </c:pt>
                <c:pt idx="346">
                  <c:v>1.1000000000012734E-3</c:v>
                </c:pt>
                <c:pt idx="347">
                  <c:v>1.1000000000012734E-3</c:v>
                </c:pt>
                <c:pt idx="348">
                  <c:v>1.1000000000012734E-3</c:v>
                </c:pt>
                <c:pt idx="349">
                  <c:v>1.0999999999967258E-3</c:v>
                </c:pt>
                <c:pt idx="350">
                  <c:v>1.1000000000012734E-3</c:v>
                </c:pt>
                <c:pt idx="351">
                  <c:v>1.1000000000012734E-3</c:v>
                </c:pt>
                <c:pt idx="352">
                  <c:v>1.0999999999967258E-3</c:v>
                </c:pt>
                <c:pt idx="353">
                  <c:v>1.1000000000012734E-3</c:v>
                </c:pt>
                <c:pt idx="354">
                  <c:v>1.1000000000012734E-3</c:v>
                </c:pt>
                <c:pt idx="355">
                  <c:v>1.1000000000012734E-3</c:v>
                </c:pt>
                <c:pt idx="356">
                  <c:v>1.0999999999967258E-3</c:v>
                </c:pt>
                <c:pt idx="357">
                  <c:v>1.0899999999992361E-3</c:v>
                </c:pt>
                <c:pt idx="358">
                  <c:v>1.1000000000012734E-3</c:v>
                </c:pt>
                <c:pt idx="359">
                  <c:v>1.1000000000012734E-3</c:v>
                </c:pt>
                <c:pt idx="360">
                  <c:v>1.0899999999992361E-3</c:v>
                </c:pt>
                <c:pt idx="361">
                  <c:v>1.1000000000012734E-3</c:v>
                </c:pt>
                <c:pt idx="362">
                  <c:v>1.0999999999967258E-3</c:v>
                </c:pt>
                <c:pt idx="363">
                  <c:v>1.0900000000037835E-3</c:v>
                </c:pt>
                <c:pt idx="364">
                  <c:v>1.0999999999967258E-3</c:v>
                </c:pt>
                <c:pt idx="365">
                  <c:v>1.0900000000037835E-3</c:v>
                </c:pt>
                <c:pt idx="366">
                  <c:v>1.0999999999967258E-3</c:v>
                </c:pt>
                <c:pt idx="367">
                  <c:v>1.0899999999992361E-3</c:v>
                </c:pt>
                <c:pt idx="368">
                  <c:v>1.0900000000037835E-3</c:v>
                </c:pt>
                <c:pt idx="369">
                  <c:v>1.0999999999967258E-3</c:v>
                </c:pt>
                <c:pt idx="370">
                  <c:v>1.0899999999992361E-3</c:v>
                </c:pt>
                <c:pt idx="371">
                  <c:v>1.0900000000037835E-3</c:v>
                </c:pt>
                <c:pt idx="372">
                  <c:v>1.0899999999992361E-3</c:v>
                </c:pt>
                <c:pt idx="373">
                  <c:v>1.0899999999992361E-3</c:v>
                </c:pt>
                <c:pt idx="374">
                  <c:v>1.1000000000012734E-3</c:v>
                </c:pt>
                <c:pt idx="375">
                  <c:v>1.0899999999992361E-3</c:v>
                </c:pt>
                <c:pt idx="376">
                  <c:v>1.0899999999992361E-3</c:v>
                </c:pt>
                <c:pt idx="377">
                  <c:v>1.0899999999992361E-3</c:v>
                </c:pt>
                <c:pt idx="378">
                  <c:v>1.0899999999992361E-3</c:v>
                </c:pt>
                <c:pt idx="379">
                  <c:v>1.0900000000037835E-3</c:v>
                </c:pt>
                <c:pt idx="380">
                  <c:v>1.0899999999992361E-3</c:v>
                </c:pt>
                <c:pt idx="381">
                  <c:v>1.0899999999992361E-3</c:v>
                </c:pt>
                <c:pt idx="382">
                  <c:v>1.0899999999992361E-3</c:v>
                </c:pt>
                <c:pt idx="383">
                  <c:v>1.0899999999992361E-3</c:v>
                </c:pt>
                <c:pt idx="384">
                  <c:v>1.0800000000017462E-3</c:v>
                </c:pt>
                <c:pt idx="385">
                  <c:v>1.0899999999992361E-3</c:v>
                </c:pt>
                <c:pt idx="386">
                  <c:v>1.0899999999992361E-3</c:v>
                </c:pt>
                <c:pt idx="387">
                  <c:v>1.0899999999992361E-3</c:v>
                </c:pt>
                <c:pt idx="388">
                  <c:v>1.0900000000037835E-3</c:v>
                </c:pt>
                <c:pt idx="389">
                  <c:v>1.0899999999992361E-3</c:v>
                </c:pt>
                <c:pt idx="390">
                  <c:v>1.0899999999992361E-3</c:v>
                </c:pt>
                <c:pt idx="391">
                  <c:v>1.0899999999992361E-3</c:v>
                </c:pt>
                <c:pt idx="392">
                  <c:v>1.0899999999992361E-3</c:v>
                </c:pt>
                <c:pt idx="393">
                  <c:v>1.0899999999992361E-3</c:v>
                </c:pt>
                <c:pt idx="394">
                  <c:v>1.0900000000037835E-3</c:v>
                </c:pt>
                <c:pt idx="395">
                  <c:v>1.0799999999971987E-3</c:v>
                </c:pt>
                <c:pt idx="396">
                  <c:v>1.0899999999992361E-3</c:v>
                </c:pt>
                <c:pt idx="397">
                  <c:v>1.0899999999992361E-3</c:v>
                </c:pt>
                <c:pt idx="398">
                  <c:v>1.0900000000037835E-3</c:v>
                </c:pt>
                <c:pt idx="399">
                  <c:v>1.0899999999992361E-3</c:v>
                </c:pt>
                <c:pt idx="400">
                  <c:v>1.1000000000012734E-3</c:v>
                </c:pt>
                <c:pt idx="401">
                  <c:v>1.0899999999992361E-3</c:v>
                </c:pt>
                <c:pt idx="402">
                  <c:v>1.0899999999992361E-3</c:v>
                </c:pt>
                <c:pt idx="403">
                  <c:v>1.0899999999992361E-3</c:v>
                </c:pt>
                <c:pt idx="404">
                  <c:v>1.0899999999992361E-3</c:v>
                </c:pt>
                <c:pt idx="405">
                  <c:v>1.0899999999992361E-3</c:v>
                </c:pt>
                <c:pt idx="406">
                  <c:v>1.1000000000012734E-3</c:v>
                </c:pt>
                <c:pt idx="407">
                  <c:v>1.0899999999992361E-3</c:v>
                </c:pt>
                <c:pt idx="408">
                  <c:v>1.0899999999992361E-3</c:v>
                </c:pt>
                <c:pt idx="409">
                  <c:v>1.1000000000012734E-3</c:v>
                </c:pt>
                <c:pt idx="410">
                  <c:v>1.0899999999992361E-3</c:v>
                </c:pt>
                <c:pt idx="411">
                  <c:v>1.1000000000012734E-3</c:v>
                </c:pt>
                <c:pt idx="412">
                  <c:v>1.0899999999992361E-3</c:v>
                </c:pt>
                <c:pt idx="413">
                  <c:v>1.1000000000012734E-3</c:v>
                </c:pt>
                <c:pt idx="414">
                  <c:v>1.0899999999992361E-3</c:v>
                </c:pt>
                <c:pt idx="415">
                  <c:v>1.1000000000012734E-3</c:v>
                </c:pt>
                <c:pt idx="416">
                  <c:v>1.1000000000012734E-3</c:v>
                </c:pt>
                <c:pt idx="417">
                  <c:v>1.0999999999967258E-3</c:v>
                </c:pt>
                <c:pt idx="418">
                  <c:v>1.1000000000012734E-3</c:v>
                </c:pt>
                <c:pt idx="419">
                  <c:v>1.0899999999992361E-3</c:v>
                </c:pt>
                <c:pt idx="420">
                  <c:v>1.109999999998763E-3</c:v>
                </c:pt>
                <c:pt idx="421">
                  <c:v>1.1000000000012734E-3</c:v>
                </c:pt>
                <c:pt idx="422">
                  <c:v>1.1000000000012734E-3</c:v>
                </c:pt>
                <c:pt idx="423">
                  <c:v>1.1000000000012734E-3</c:v>
                </c:pt>
                <c:pt idx="424">
                  <c:v>1.0999999999967258E-3</c:v>
                </c:pt>
                <c:pt idx="425">
                  <c:v>1.1100000000033106E-3</c:v>
                </c:pt>
                <c:pt idx="426">
                  <c:v>1.0999999999967258E-3</c:v>
                </c:pt>
                <c:pt idx="427">
                  <c:v>1.1100000000033106E-3</c:v>
                </c:pt>
                <c:pt idx="428">
                  <c:v>1.109999999998763E-3</c:v>
                </c:pt>
                <c:pt idx="429">
                  <c:v>1.1000000000012734E-3</c:v>
                </c:pt>
                <c:pt idx="430">
                  <c:v>1.109999999998763E-3</c:v>
                </c:pt>
                <c:pt idx="431">
                  <c:v>1.109999999998763E-3</c:v>
                </c:pt>
                <c:pt idx="432">
                  <c:v>1.109999999998763E-3</c:v>
                </c:pt>
                <c:pt idx="433">
                  <c:v>1.1100000000033106E-3</c:v>
                </c:pt>
                <c:pt idx="434">
                  <c:v>1.1199999999962529E-3</c:v>
                </c:pt>
                <c:pt idx="435">
                  <c:v>1.1100000000033106E-3</c:v>
                </c:pt>
                <c:pt idx="436">
                  <c:v>1.1200000000008003E-3</c:v>
                </c:pt>
                <c:pt idx="437">
                  <c:v>1.109999999998763E-3</c:v>
                </c:pt>
                <c:pt idx="438">
                  <c:v>1.1200000000008003E-3</c:v>
                </c:pt>
                <c:pt idx="439">
                  <c:v>1.1199999999962529E-3</c:v>
                </c:pt>
                <c:pt idx="440">
                  <c:v>1.1200000000008003E-3</c:v>
                </c:pt>
                <c:pt idx="441">
                  <c:v>1.1200000000008003E-3</c:v>
                </c:pt>
                <c:pt idx="442">
                  <c:v>1.1200000000008003E-3</c:v>
                </c:pt>
                <c:pt idx="443">
                  <c:v>1.1200000000008003E-3</c:v>
                </c:pt>
                <c:pt idx="444">
                  <c:v>1.1200000000008003E-3</c:v>
                </c:pt>
                <c:pt idx="445">
                  <c:v>1.1299999999982901E-3</c:v>
                </c:pt>
                <c:pt idx="446">
                  <c:v>1.1299999999982901E-3</c:v>
                </c:pt>
                <c:pt idx="447">
                  <c:v>1.1200000000008003E-3</c:v>
                </c:pt>
                <c:pt idx="448">
                  <c:v>1.1300000000028377E-3</c:v>
                </c:pt>
                <c:pt idx="449">
                  <c:v>1.1299999999982901E-3</c:v>
                </c:pt>
                <c:pt idx="450">
                  <c:v>1.1400000000003274E-3</c:v>
                </c:pt>
                <c:pt idx="451">
                  <c:v>1.1299999999982901E-3</c:v>
                </c:pt>
                <c:pt idx="452">
                  <c:v>1.1300000000028377E-3</c:v>
                </c:pt>
                <c:pt idx="453">
                  <c:v>1.1400000000003274E-3</c:v>
                </c:pt>
                <c:pt idx="454">
                  <c:v>1.13999999999578E-3</c:v>
                </c:pt>
                <c:pt idx="455">
                  <c:v>1.1400000000003274E-3</c:v>
                </c:pt>
                <c:pt idx="456">
                  <c:v>1.1400000000003274E-3</c:v>
                </c:pt>
                <c:pt idx="457">
                  <c:v>1.1400000000003274E-3</c:v>
                </c:pt>
                <c:pt idx="458">
                  <c:v>1.1400000000003274E-3</c:v>
                </c:pt>
                <c:pt idx="459">
                  <c:v>1.1500000000023646E-3</c:v>
                </c:pt>
                <c:pt idx="460">
                  <c:v>1.1499999999978173E-3</c:v>
                </c:pt>
                <c:pt idx="461">
                  <c:v>1.1500000000023646E-3</c:v>
                </c:pt>
                <c:pt idx="462">
                  <c:v>1.1499999999978173E-3</c:v>
                </c:pt>
                <c:pt idx="463">
                  <c:v>1.1500000000023646E-3</c:v>
                </c:pt>
                <c:pt idx="464">
                  <c:v>1.1499999999978173E-3</c:v>
                </c:pt>
                <c:pt idx="465">
                  <c:v>1.1599999999998545E-3</c:v>
                </c:pt>
                <c:pt idx="466">
                  <c:v>1.1500000000023646E-3</c:v>
                </c:pt>
                <c:pt idx="467">
                  <c:v>1.1599999999998545E-3</c:v>
                </c:pt>
                <c:pt idx="468">
                  <c:v>1.1599999999998545E-3</c:v>
                </c:pt>
                <c:pt idx="469">
                  <c:v>1.1599999999998545E-3</c:v>
                </c:pt>
                <c:pt idx="470">
                  <c:v>1.1699999999973442E-3</c:v>
                </c:pt>
                <c:pt idx="471">
                  <c:v>1.1599999999998545E-3</c:v>
                </c:pt>
                <c:pt idx="472">
                  <c:v>1.1700000000018917E-3</c:v>
                </c:pt>
                <c:pt idx="473">
                  <c:v>1.1699999999973442E-3</c:v>
                </c:pt>
                <c:pt idx="474">
                  <c:v>1.1700000000018917E-3</c:v>
                </c:pt>
                <c:pt idx="475">
                  <c:v>1.1700000000018917E-3</c:v>
                </c:pt>
                <c:pt idx="476">
                  <c:v>1.1699999999973442E-3</c:v>
                </c:pt>
                <c:pt idx="477">
                  <c:v>1.1799999999993816E-3</c:v>
                </c:pt>
                <c:pt idx="478">
                  <c:v>1.1799999999993816E-3</c:v>
                </c:pt>
                <c:pt idx="479">
                  <c:v>1.1700000000018917E-3</c:v>
                </c:pt>
                <c:pt idx="480">
                  <c:v>1.1799999999993816E-3</c:v>
                </c:pt>
                <c:pt idx="481">
                  <c:v>1.1900000000014189E-3</c:v>
                </c:pt>
                <c:pt idx="482">
                  <c:v>1.1799999999993816E-3</c:v>
                </c:pt>
                <c:pt idx="483">
                  <c:v>1.1799999999993816E-3</c:v>
                </c:pt>
                <c:pt idx="484">
                  <c:v>1.1900000000014189E-3</c:v>
                </c:pt>
                <c:pt idx="485">
                  <c:v>1.1900000000014189E-3</c:v>
                </c:pt>
                <c:pt idx="486">
                  <c:v>1.1899999999968713E-3</c:v>
                </c:pt>
                <c:pt idx="487">
                  <c:v>1.1900000000014189E-3</c:v>
                </c:pt>
                <c:pt idx="488">
                  <c:v>1.1900000000014189E-3</c:v>
                </c:pt>
                <c:pt idx="489">
                  <c:v>1.1999999999989085E-3</c:v>
                </c:pt>
                <c:pt idx="490">
                  <c:v>1.1999999999989085E-3</c:v>
                </c:pt>
                <c:pt idx="491">
                  <c:v>1.1900000000014189E-3</c:v>
                </c:pt>
                <c:pt idx="492">
                  <c:v>1.1999999999989085E-3</c:v>
                </c:pt>
                <c:pt idx="493">
                  <c:v>1.2100000000009458E-3</c:v>
                </c:pt>
                <c:pt idx="494">
                  <c:v>1.1999999999989085E-3</c:v>
                </c:pt>
                <c:pt idx="495">
                  <c:v>1.1999999999989085E-3</c:v>
                </c:pt>
                <c:pt idx="496">
                  <c:v>1.2100000000009458E-3</c:v>
                </c:pt>
                <c:pt idx="497">
                  <c:v>1.2100000000009458E-3</c:v>
                </c:pt>
                <c:pt idx="498">
                  <c:v>1.2100000000009458E-3</c:v>
                </c:pt>
                <c:pt idx="499">
                  <c:v>1.2099999999963984E-3</c:v>
                </c:pt>
                <c:pt idx="500">
                  <c:v>1.2100000000009458E-3</c:v>
                </c:pt>
                <c:pt idx="501">
                  <c:v>1.2200000000029832E-3</c:v>
                </c:pt>
                <c:pt idx="502">
                  <c:v>1.2099999999963984E-3</c:v>
                </c:pt>
                <c:pt idx="503">
                  <c:v>1.2200000000029832E-3</c:v>
                </c:pt>
                <c:pt idx="504">
                  <c:v>1.2199999999984357E-3</c:v>
                </c:pt>
                <c:pt idx="505">
                  <c:v>1.2199999999984357E-3</c:v>
                </c:pt>
                <c:pt idx="506">
                  <c:v>1.2200000000029832E-3</c:v>
                </c:pt>
                <c:pt idx="507">
                  <c:v>1.2300000000004729E-3</c:v>
                </c:pt>
                <c:pt idx="508">
                  <c:v>1.2199999999984357E-3</c:v>
                </c:pt>
                <c:pt idx="509">
                  <c:v>1.2300000000004729E-3</c:v>
                </c:pt>
                <c:pt idx="510">
                  <c:v>1.2300000000004729E-3</c:v>
                </c:pt>
                <c:pt idx="511">
                  <c:v>1.2300000000004729E-3</c:v>
                </c:pt>
                <c:pt idx="512">
                  <c:v>1.2300000000004729E-3</c:v>
                </c:pt>
                <c:pt idx="513">
                  <c:v>1.2399999999979628E-3</c:v>
                </c:pt>
                <c:pt idx="514">
                  <c:v>1.2300000000004729E-3</c:v>
                </c:pt>
                <c:pt idx="515">
                  <c:v>1.2399999999979628E-3</c:v>
                </c:pt>
                <c:pt idx="516">
                  <c:v>1.2400000000025101E-3</c:v>
                </c:pt>
                <c:pt idx="517">
                  <c:v>1.2399999999979628E-3</c:v>
                </c:pt>
                <c:pt idx="518">
                  <c:v>1.2400000000025101E-3</c:v>
                </c:pt>
                <c:pt idx="519">
                  <c:v>1.25E-3</c:v>
                </c:pt>
                <c:pt idx="520">
                  <c:v>1.2399999999979628E-3</c:v>
                </c:pt>
                <c:pt idx="521">
                  <c:v>1.25E-3</c:v>
                </c:pt>
                <c:pt idx="522">
                  <c:v>1.25E-3</c:v>
                </c:pt>
                <c:pt idx="523">
                  <c:v>1.25E-3</c:v>
                </c:pt>
                <c:pt idx="524">
                  <c:v>1.25E-3</c:v>
                </c:pt>
                <c:pt idx="525">
                  <c:v>1.25E-3</c:v>
                </c:pt>
                <c:pt idx="526">
                  <c:v>1.2600000000020373E-3</c:v>
                </c:pt>
                <c:pt idx="527">
                  <c:v>1.2599999999974897E-3</c:v>
                </c:pt>
                <c:pt idx="528">
                  <c:v>1.2600000000020373E-3</c:v>
                </c:pt>
                <c:pt idx="529">
                  <c:v>1.2599999999974897E-3</c:v>
                </c:pt>
                <c:pt idx="530">
                  <c:v>1.2600000000020373E-3</c:v>
                </c:pt>
                <c:pt idx="531">
                  <c:v>1.2599999999974897E-3</c:v>
                </c:pt>
                <c:pt idx="532">
                  <c:v>1.2700000000040745E-3</c:v>
                </c:pt>
                <c:pt idx="533">
                  <c:v>1.2599999999974897E-3</c:v>
                </c:pt>
                <c:pt idx="534">
                  <c:v>1.2699999999995271E-3</c:v>
                </c:pt>
                <c:pt idx="535">
                  <c:v>1.2699999999995271E-3</c:v>
                </c:pt>
                <c:pt idx="536">
                  <c:v>1.2699999999995271E-3</c:v>
                </c:pt>
                <c:pt idx="537">
                  <c:v>1.2700000000040745E-3</c:v>
                </c:pt>
                <c:pt idx="538">
                  <c:v>1.2799999999970168E-3</c:v>
                </c:pt>
                <c:pt idx="539">
                  <c:v>1.2699999999995271E-3</c:v>
                </c:pt>
                <c:pt idx="540">
                  <c:v>1.2800000000015644E-3</c:v>
                </c:pt>
                <c:pt idx="541">
                  <c:v>1.2800000000015644E-3</c:v>
                </c:pt>
                <c:pt idx="542">
                  <c:v>1.2799999999970168E-3</c:v>
                </c:pt>
                <c:pt idx="543">
                  <c:v>1.2899999999990541E-3</c:v>
                </c:pt>
                <c:pt idx="544">
                  <c:v>1.2800000000015644E-3</c:v>
                </c:pt>
                <c:pt idx="545">
                  <c:v>1.2899999999990541E-3</c:v>
                </c:pt>
                <c:pt idx="546">
                  <c:v>1.2800000000015644E-3</c:v>
                </c:pt>
                <c:pt idx="547">
                  <c:v>1.2899999999990541E-3</c:v>
                </c:pt>
                <c:pt idx="548">
                  <c:v>1.2899999999990541E-3</c:v>
                </c:pt>
                <c:pt idx="549">
                  <c:v>1.2900000000036016E-3</c:v>
                </c:pt>
                <c:pt idx="550">
                  <c:v>1.2999999999965439E-3</c:v>
                </c:pt>
                <c:pt idx="551">
                  <c:v>1.2900000000036016E-3</c:v>
                </c:pt>
                <c:pt idx="552">
                  <c:v>1.2999999999965439E-3</c:v>
                </c:pt>
                <c:pt idx="553">
                  <c:v>1.3000000000010913E-3</c:v>
                </c:pt>
                <c:pt idx="554">
                  <c:v>1.3000000000010913E-3</c:v>
                </c:pt>
                <c:pt idx="555">
                  <c:v>1.3000000000010913E-3</c:v>
                </c:pt>
                <c:pt idx="556">
                  <c:v>1.2999999999965439E-3</c:v>
                </c:pt>
                <c:pt idx="557">
                  <c:v>1.3100000000031288E-3</c:v>
                </c:pt>
                <c:pt idx="558">
                  <c:v>1.3099999999985812E-3</c:v>
                </c:pt>
                <c:pt idx="559">
                  <c:v>1.3000000000010913E-3</c:v>
                </c:pt>
                <c:pt idx="560">
                  <c:v>1.3099999999985812E-3</c:v>
                </c:pt>
                <c:pt idx="561">
                  <c:v>1.3099999999985812E-3</c:v>
                </c:pt>
                <c:pt idx="562">
                  <c:v>1.3200000000006184E-3</c:v>
                </c:pt>
                <c:pt idx="563">
                  <c:v>1.3100000000031288E-3</c:v>
                </c:pt>
                <c:pt idx="564">
                  <c:v>1.3199999999960711E-3</c:v>
                </c:pt>
                <c:pt idx="565">
                  <c:v>1.3100000000031288E-3</c:v>
                </c:pt>
                <c:pt idx="566">
                  <c:v>1.3200000000006184E-3</c:v>
                </c:pt>
                <c:pt idx="567">
                  <c:v>1.3199999999960711E-3</c:v>
                </c:pt>
                <c:pt idx="568">
                  <c:v>1.3200000000006184E-3</c:v>
                </c:pt>
                <c:pt idx="569">
                  <c:v>1.3200000000006184E-3</c:v>
                </c:pt>
                <c:pt idx="570">
                  <c:v>1.3200000000006184E-3</c:v>
                </c:pt>
                <c:pt idx="571">
                  <c:v>1.3299999999981083E-3</c:v>
                </c:pt>
                <c:pt idx="572">
                  <c:v>1.3200000000006184E-3</c:v>
                </c:pt>
                <c:pt idx="573">
                  <c:v>1.3300000000026557E-3</c:v>
                </c:pt>
                <c:pt idx="574">
                  <c:v>1.3299999999981083E-3</c:v>
                </c:pt>
                <c:pt idx="575">
                  <c:v>1.3300000000026557E-3</c:v>
                </c:pt>
                <c:pt idx="576">
                  <c:v>1.3299999999981083E-3</c:v>
                </c:pt>
                <c:pt idx="577">
                  <c:v>1.3299999999981083E-3</c:v>
                </c:pt>
                <c:pt idx="578">
                  <c:v>1.3300000000026557E-3</c:v>
                </c:pt>
                <c:pt idx="579">
                  <c:v>1.3299999999981083E-3</c:v>
                </c:pt>
                <c:pt idx="580">
                  <c:v>1.3300000000026557E-3</c:v>
                </c:pt>
                <c:pt idx="581">
                  <c:v>1.3400000000001455E-3</c:v>
                </c:pt>
                <c:pt idx="582">
                  <c:v>1.3299999999981083E-3</c:v>
                </c:pt>
                <c:pt idx="583">
                  <c:v>1.3400000000001455E-3</c:v>
                </c:pt>
                <c:pt idx="584">
                  <c:v>1.3400000000001455E-3</c:v>
                </c:pt>
                <c:pt idx="585">
                  <c:v>1.3400000000001455E-3</c:v>
                </c:pt>
                <c:pt idx="586">
                  <c:v>1.3400000000001455E-3</c:v>
                </c:pt>
                <c:pt idx="587">
                  <c:v>1.3400000000001455E-3</c:v>
                </c:pt>
                <c:pt idx="588">
                  <c:v>1.3400000000001455E-3</c:v>
                </c:pt>
                <c:pt idx="589">
                  <c:v>1.3400000000001455E-3</c:v>
                </c:pt>
                <c:pt idx="590">
                  <c:v>1.3400000000001455E-3</c:v>
                </c:pt>
                <c:pt idx="591">
                  <c:v>1.3400000000001455E-3</c:v>
                </c:pt>
                <c:pt idx="592">
                  <c:v>1.3499999999976352E-3</c:v>
                </c:pt>
                <c:pt idx="593">
                  <c:v>1.3400000000001455E-3</c:v>
                </c:pt>
                <c:pt idx="594">
                  <c:v>1.3500000000021828E-3</c:v>
                </c:pt>
                <c:pt idx="595">
                  <c:v>1.3400000000001455E-3</c:v>
                </c:pt>
                <c:pt idx="596">
                  <c:v>1.3499999999976352E-3</c:v>
                </c:pt>
                <c:pt idx="597">
                  <c:v>1.3500000000021828E-3</c:v>
                </c:pt>
                <c:pt idx="598">
                  <c:v>1.3400000000001455E-3</c:v>
                </c:pt>
                <c:pt idx="599">
                  <c:v>1.3499999999976352E-3</c:v>
                </c:pt>
                <c:pt idx="600">
                  <c:v>1.3500000000021828E-3</c:v>
                </c:pt>
                <c:pt idx="601">
                  <c:v>1.3499999999976352E-3</c:v>
                </c:pt>
                <c:pt idx="602">
                  <c:v>1.3500000000021828E-3</c:v>
                </c:pt>
                <c:pt idx="603">
                  <c:v>1.3499999999976352E-3</c:v>
                </c:pt>
                <c:pt idx="604">
                  <c:v>1.3500000000021828E-3</c:v>
                </c:pt>
                <c:pt idx="605">
                  <c:v>1.3499999999976352E-3</c:v>
                </c:pt>
                <c:pt idx="606">
                  <c:v>1.3500000000021828E-3</c:v>
                </c:pt>
                <c:pt idx="607">
                  <c:v>1.3499999999976352E-3</c:v>
                </c:pt>
                <c:pt idx="608">
                  <c:v>1.3500000000021828E-3</c:v>
                </c:pt>
                <c:pt idx="609">
                  <c:v>1.3499999999976352E-3</c:v>
                </c:pt>
                <c:pt idx="610">
                  <c:v>1.36000000000422E-3</c:v>
                </c:pt>
                <c:pt idx="611">
                  <c:v>1.3499999999976352E-3</c:v>
                </c:pt>
                <c:pt idx="612">
                  <c:v>1.3500000000021828E-3</c:v>
                </c:pt>
                <c:pt idx="613">
                  <c:v>1.3499999999976352E-3</c:v>
                </c:pt>
                <c:pt idx="614">
                  <c:v>1.3500000000021828E-3</c:v>
                </c:pt>
                <c:pt idx="615">
                  <c:v>1.3599999999996727E-3</c:v>
                </c:pt>
                <c:pt idx="616">
                  <c:v>1.3499999999976352E-3</c:v>
                </c:pt>
                <c:pt idx="617">
                  <c:v>1.3500000000021828E-3</c:v>
                </c:pt>
                <c:pt idx="618">
                  <c:v>1.3599999999996727E-3</c:v>
                </c:pt>
                <c:pt idx="619">
                  <c:v>1.3499999999976352E-3</c:v>
                </c:pt>
                <c:pt idx="620">
                  <c:v>1.3500000000021828E-3</c:v>
                </c:pt>
                <c:pt idx="621">
                  <c:v>1.3599999999996727E-3</c:v>
                </c:pt>
                <c:pt idx="622">
                  <c:v>1.3499999999976352E-3</c:v>
                </c:pt>
                <c:pt idx="623">
                  <c:v>1.3500000000021828E-3</c:v>
                </c:pt>
                <c:pt idx="624">
                  <c:v>1.3499999999976352E-3</c:v>
                </c:pt>
                <c:pt idx="625">
                  <c:v>1.36000000000422E-3</c:v>
                </c:pt>
                <c:pt idx="626">
                  <c:v>1.3499999999976352E-3</c:v>
                </c:pt>
                <c:pt idx="627">
                  <c:v>1.3500000000021828E-3</c:v>
                </c:pt>
                <c:pt idx="628">
                  <c:v>1.3499999999976352E-3</c:v>
                </c:pt>
                <c:pt idx="629">
                  <c:v>1.3599999999996727E-3</c:v>
                </c:pt>
                <c:pt idx="630">
                  <c:v>1.3500000000021828E-3</c:v>
                </c:pt>
                <c:pt idx="631">
                  <c:v>1.3499999999976352E-3</c:v>
                </c:pt>
                <c:pt idx="632">
                  <c:v>1.3500000000021828E-3</c:v>
                </c:pt>
                <c:pt idx="633">
                  <c:v>1.3499999999976352E-3</c:v>
                </c:pt>
                <c:pt idx="634">
                  <c:v>1.3500000000021828E-3</c:v>
                </c:pt>
                <c:pt idx="635">
                  <c:v>1.3499999999976352E-3</c:v>
                </c:pt>
                <c:pt idx="636">
                  <c:v>1.3500000000021828E-3</c:v>
                </c:pt>
                <c:pt idx="637">
                  <c:v>1.3499999999976352E-3</c:v>
                </c:pt>
                <c:pt idx="638">
                  <c:v>1.3500000000021828E-3</c:v>
                </c:pt>
                <c:pt idx="639">
                  <c:v>1.3499999999976352E-3</c:v>
                </c:pt>
                <c:pt idx="640">
                  <c:v>1.3400000000001455E-3</c:v>
                </c:pt>
                <c:pt idx="641">
                  <c:v>1.3500000000021828E-3</c:v>
                </c:pt>
                <c:pt idx="642">
                  <c:v>1.3499999999976352E-3</c:v>
                </c:pt>
                <c:pt idx="643">
                  <c:v>1.3400000000001455E-3</c:v>
                </c:pt>
                <c:pt idx="644">
                  <c:v>1.3500000000021828E-3</c:v>
                </c:pt>
                <c:pt idx="645">
                  <c:v>1.3400000000001455E-3</c:v>
                </c:pt>
                <c:pt idx="646">
                  <c:v>1.3499999999976352E-3</c:v>
                </c:pt>
                <c:pt idx="647">
                  <c:v>1.3400000000001455E-3</c:v>
                </c:pt>
                <c:pt idx="648">
                  <c:v>1.3500000000021828E-3</c:v>
                </c:pt>
                <c:pt idx="649">
                  <c:v>1.3400000000001455E-3</c:v>
                </c:pt>
                <c:pt idx="650">
                  <c:v>1.3400000000001455E-3</c:v>
                </c:pt>
                <c:pt idx="651">
                  <c:v>1.3400000000001455E-3</c:v>
                </c:pt>
                <c:pt idx="652">
                  <c:v>1.3400000000001455E-3</c:v>
                </c:pt>
                <c:pt idx="653">
                  <c:v>1.3400000000001455E-3</c:v>
                </c:pt>
                <c:pt idx="654">
                  <c:v>1.3400000000001455E-3</c:v>
                </c:pt>
                <c:pt idx="655">
                  <c:v>1.3299999999981083E-3</c:v>
                </c:pt>
                <c:pt idx="656">
                  <c:v>1.3400000000001455E-3</c:v>
                </c:pt>
                <c:pt idx="657">
                  <c:v>1.3400000000001455E-3</c:v>
                </c:pt>
                <c:pt idx="658">
                  <c:v>1.3299999999981083E-3</c:v>
                </c:pt>
                <c:pt idx="659">
                  <c:v>1.3400000000001455E-3</c:v>
                </c:pt>
                <c:pt idx="660">
                  <c:v>1.3300000000026557E-3</c:v>
                </c:pt>
                <c:pt idx="661">
                  <c:v>1.3299999999981083E-3</c:v>
                </c:pt>
                <c:pt idx="662">
                  <c:v>1.3300000000026557E-3</c:v>
                </c:pt>
                <c:pt idx="663">
                  <c:v>1.3299999999981083E-3</c:v>
                </c:pt>
                <c:pt idx="664">
                  <c:v>1.3299999999981083E-3</c:v>
                </c:pt>
                <c:pt idx="665">
                  <c:v>1.3300000000026557E-3</c:v>
                </c:pt>
                <c:pt idx="666">
                  <c:v>1.3299999999981083E-3</c:v>
                </c:pt>
                <c:pt idx="667">
                  <c:v>1.3200000000006184E-3</c:v>
                </c:pt>
                <c:pt idx="668">
                  <c:v>1.3300000000026557E-3</c:v>
                </c:pt>
                <c:pt idx="669">
                  <c:v>1.3199999999960711E-3</c:v>
                </c:pt>
                <c:pt idx="670">
                  <c:v>1.3200000000006184E-3</c:v>
                </c:pt>
                <c:pt idx="671">
                  <c:v>1.3200000000006184E-3</c:v>
                </c:pt>
                <c:pt idx="672">
                  <c:v>1.3200000000006184E-3</c:v>
                </c:pt>
                <c:pt idx="673">
                  <c:v>1.3200000000006184E-3</c:v>
                </c:pt>
                <c:pt idx="674">
                  <c:v>1.3200000000006184E-3</c:v>
                </c:pt>
                <c:pt idx="675">
                  <c:v>1.3099999999985812E-3</c:v>
                </c:pt>
                <c:pt idx="676">
                  <c:v>1.3200000000006184E-3</c:v>
                </c:pt>
                <c:pt idx="677">
                  <c:v>1.3099999999985812E-3</c:v>
                </c:pt>
                <c:pt idx="678">
                  <c:v>1.3100000000031288E-3</c:v>
                </c:pt>
                <c:pt idx="679">
                  <c:v>1.3199999999960711E-3</c:v>
                </c:pt>
                <c:pt idx="680">
                  <c:v>1.3000000000010913E-3</c:v>
                </c:pt>
                <c:pt idx="681">
                  <c:v>1.3100000000031288E-3</c:v>
                </c:pt>
                <c:pt idx="682">
                  <c:v>1.3099999999985812E-3</c:v>
                </c:pt>
                <c:pt idx="683">
                  <c:v>1.3000000000010913E-3</c:v>
                </c:pt>
                <c:pt idx="684">
                  <c:v>1.3099999999985812E-3</c:v>
                </c:pt>
                <c:pt idx="685">
                  <c:v>1.3000000000010913E-3</c:v>
                </c:pt>
                <c:pt idx="686">
                  <c:v>1.2999999999965439E-3</c:v>
                </c:pt>
                <c:pt idx="687">
                  <c:v>1.3000000000010913E-3</c:v>
                </c:pt>
                <c:pt idx="688">
                  <c:v>1.3000000000010913E-3</c:v>
                </c:pt>
                <c:pt idx="689">
                  <c:v>1.2899999999990541E-3</c:v>
                </c:pt>
                <c:pt idx="690">
                  <c:v>1.3000000000010913E-3</c:v>
                </c:pt>
                <c:pt idx="691">
                  <c:v>1.2899999999990541E-3</c:v>
                </c:pt>
                <c:pt idx="692">
                  <c:v>1.2899999999990541E-3</c:v>
                </c:pt>
                <c:pt idx="693">
                  <c:v>1.2900000000036016E-3</c:v>
                </c:pt>
                <c:pt idx="694">
                  <c:v>1.2899999999990541E-3</c:v>
                </c:pt>
                <c:pt idx="695">
                  <c:v>1.2899999999990541E-3</c:v>
                </c:pt>
                <c:pt idx="696">
                  <c:v>1.2800000000015644E-3</c:v>
                </c:pt>
                <c:pt idx="697">
                  <c:v>1.2799999999970168E-3</c:v>
                </c:pt>
                <c:pt idx="698">
                  <c:v>1.2800000000015644E-3</c:v>
                </c:pt>
                <c:pt idx="699">
                  <c:v>1.2800000000015644E-3</c:v>
                </c:pt>
                <c:pt idx="700">
                  <c:v>1.2799999999970168E-3</c:v>
                </c:pt>
                <c:pt idx="701">
                  <c:v>1.2800000000015644E-3</c:v>
                </c:pt>
                <c:pt idx="702">
                  <c:v>1.2699999999995271E-3</c:v>
                </c:pt>
                <c:pt idx="703">
                  <c:v>1.2699999999995271E-3</c:v>
                </c:pt>
                <c:pt idx="704">
                  <c:v>1.2699999999995271E-3</c:v>
                </c:pt>
                <c:pt idx="705">
                  <c:v>1.2699999999995271E-3</c:v>
                </c:pt>
                <c:pt idx="706">
                  <c:v>1.2699999999995271E-3</c:v>
                </c:pt>
                <c:pt idx="707">
                  <c:v>1.2600000000020373E-3</c:v>
                </c:pt>
                <c:pt idx="708">
                  <c:v>1.2599999999974897E-3</c:v>
                </c:pt>
                <c:pt idx="709">
                  <c:v>1.2600000000020373E-3</c:v>
                </c:pt>
                <c:pt idx="710">
                  <c:v>1.2600000000020373E-3</c:v>
                </c:pt>
                <c:pt idx="711">
                  <c:v>1.2599999999974897E-3</c:v>
                </c:pt>
                <c:pt idx="712">
                  <c:v>1.25E-3</c:v>
                </c:pt>
                <c:pt idx="713">
                  <c:v>1.25E-3</c:v>
                </c:pt>
                <c:pt idx="714">
                  <c:v>1.25E-3</c:v>
                </c:pt>
                <c:pt idx="715">
                  <c:v>1.25E-3</c:v>
                </c:pt>
                <c:pt idx="716">
                  <c:v>1.2400000000025101E-3</c:v>
                </c:pt>
                <c:pt idx="717">
                  <c:v>1.25E-3</c:v>
                </c:pt>
                <c:pt idx="718">
                  <c:v>1.2399999999979628E-3</c:v>
                </c:pt>
                <c:pt idx="719">
                  <c:v>1.2399999999979628E-3</c:v>
                </c:pt>
                <c:pt idx="720">
                  <c:v>1.2300000000004729E-3</c:v>
                </c:pt>
                <c:pt idx="721">
                  <c:v>1.2400000000025101E-3</c:v>
                </c:pt>
                <c:pt idx="722">
                  <c:v>1.2300000000004729E-3</c:v>
                </c:pt>
                <c:pt idx="723">
                  <c:v>1.2300000000004729E-3</c:v>
                </c:pt>
                <c:pt idx="724">
                  <c:v>1.2300000000004729E-3</c:v>
                </c:pt>
                <c:pt idx="725">
                  <c:v>1.2199999999984357E-3</c:v>
                </c:pt>
                <c:pt idx="726">
                  <c:v>1.2300000000004729E-3</c:v>
                </c:pt>
                <c:pt idx="727">
                  <c:v>1.2199999999984357E-3</c:v>
                </c:pt>
                <c:pt idx="728">
                  <c:v>1.2100000000009458E-3</c:v>
                </c:pt>
                <c:pt idx="729">
                  <c:v>1.2199999999984357E-3</c:v>
                </c:pt>
                <c:pt idx="730">
                  <c:v>1.2100000000009458E-3</c:v>
                </c:pt>
                <c:pt idx="731">
                  <c:v>1.2100000000009458E-3</c:v>
                </c:pt>
                <c:pt idx="732">
                  <c:v>1.2100000000009458E-3</c:v>
                </c:pt>
                <c:pt idx="733">
                  <c:v>1.2099999999963984E-3</c:v>
                </c:pt>
                <c:pt idx="734">
                  <c:v>1.2000000000034561E-3</c:v>
                </c:pt>
                <c:pt idx="735">
                  <c:v>1.1999999999989085E-3</c:v>
                </c:pt>
                <c:pt idx="736">
                  <c:v>1.1999999999989085E-3</c:v>
                </c:pt>
                <c:pt idx="737">
                  <c:v>1.1900000000014189E-3</c:v>
                </c:pt>
                <c:pt idx="738">
                  <c:v>1.1999999999989085E-3</c:v>
                </c:pt>
                <c:pt idx="739">
                  <c:v>1.1900000000014189E-3</c:v>
                </c:pt>
                <c:pt idx="740">
                  <c:v>1.1799999999993816E-3</c:v>
                </c:pt>
                <c:pt idx="741">
                  <c:v>1.1900000000014189E-3</c:v>
                </c:pt>
                <c:pt idx="742">
                  <c:v>1.1799999999993816E-3</c:v>
                </c:pt>
                <c:pt idx="743">
                  <c:v>1.1799999999993816E-3</c:v>
                </c:pt>
                <c:pt idx="744">
                  <c:v>1.1799999999993816E-3</c:v>
                </c:pt>
                <c:pt idx="745">
                  <c:v>1.1700000000018917E-3</c:v>
                </c:pt>
                <c:pt idx="746">
                  <c:v>1.1699999999973442E-3</c:v>
                </c:pt>
                <c:pt idx="747">
                  <c:v>1.1700000000018917E-3</c:v>
                </c:pt>
                <c:pt idx="748">
                  <c:v>1.1699999999973442E-3</c:v>
                </c:pt>
                <c:pt idx="749">
                  <c:v>1.1599999999998545E-3</c:v>
                </c:pt>
                <c:pt idx="750">
                  <c:v>1.1700000000018917E-3</c:v>
                </c:pt>
                <c:pt idx="751">
                  <c:v>1.1599999999998545E-3</c:v>
                </c:pt>
                <c:pt idx="752">
                  <c:v>1.1499999999978173E-3</c:v>
                </c:pt>
                <c:pt idx="753">
                  <c:v>1.1599999999998545E-3</c:v>
                </c:pt>
                <c:pt idx="754">
                  <c:v>1.1500000000023646E-3</c:v>
                </c:pt>
                <c:pt idx="755">
                  <c:v>1.1499999999978173E-3</c:v>
                </c:pt>
                <c:pt idx="756">
                  <c:v>1.1500000000023646E-3</c:v>
                </c:pt>
                <c:pt idx="757">
                  <c:v>1.1499999999978173E-3</c:v>
                </c:pt>
                <c:pt idx="758">
                  <c:v>1.1400000000003274E-3</c:v>
                </c:pt>
                <c:pt idx="759">
                  <c:v>1.1400000000003274E-3</c:v>
                </c:pt>
                <c:pt idx="760">
                  <c:v>1.1400000000003274E-3</c:v>
                </c:pt>
                <c:pt idx="761">
                  <c:v>1.1400000000003274E-3</c:v>
                </c:pt>
                <c:pt idx="762">
                  <c:v>1.1299999999982901E-3</c:v>
                </c:pt>
                <c:pt idx="763">
                  <c:v>1.1400000000003274E-3</c:v>
                </c:pt>
                <c:pt idx="764">
                  <c:v>1.1300000000028377E-3</c:v>
                </c:pt>
                <c:pt idx="765">
                  <c:v>1.1299999999982901E-3</c:v>
                </c:pt>
                <c:pt idx="766">
                  <c:v>1.1300000000028377E-3</c:v>
                </c:pt>
                <c:pt idx="767">
                  <c:v>1.1199999999962529E-3</c:v>
                </c:pt>
                <c:pt idx="768">
                  <c:v>1.1200000000008003E-3</c:v>
                </c:pt>
                <c:pt idx="769">
                  <c:v>1.1300000000028377E-3</c:v>
                </c:pt>
                <c:pt idx="770">
                  <c:v>1.1199999999962529E-3</c:v>
                </c:pt>
                <c:pt idx="771">
                  <c:v>1.1200000000008003E-3</c:v>
                </c:pt>
                <c:pt idx="772">
                  <c:v>1.109999999998763E-3</c:v>
                </c:pt>
                <c:pt idx="773">
                  <c:v>1.1200000000008003E-3</c:v>
                </c:pt>
                <c:pt idx="774">
                  <c:v>1.1100000000033106E-3</c:v>
                </c:pt>
                <c:pt idx="775">
                  <c:v>1.109999999998763E-3</c:v>
                </c:pt>
                <c:pt idx="776">
                  <c:v>1.109999999998763E-3</c:v>
                </c:pt>
                <c:pt idx="777">
                  <c:v>1.109999999998763E-3</c:v>
                </c:pt>
                <c:pt idx="778">
                  <c:v>1.1100000000033106E-3</c:v>
                </c:pt>
                <c:pt idx="779">
                  <c:v>1.0999999999967258E-3</c:v>
                </c:pt>
                <c:pt idx="780">
                  <c:v>1.1000000000012734E-3</c:v>
                </c:pt>
                <c:pt idx="781">
                  <c:v>1.109999999998763E-3</c:v>
                </c:pt>
                <c:pt idx="782">
                  <c:v>1.1000000000012734E-3</c:v>
                </c:pt>
                <c:pt idx="783">
                  <c:v>1.1000000000012734E-3</c:v>
                </c:pt>
                <c:pt idx="784">
                  <c:v>1.0899999999992361E-3</c:v>
                </c:pt>
                <c:pt idx="785">
                  <c:v>1.1000000000012734E-3</c:v>
                </c:pt>
                <c:pt idx="786">
                  <c:v>1.0899999999992361E-3</c:v>
                </c:pt>
                <c:pt idx="787">
                  <c:v>1.1000000000012734E-3</c:v>
                </c:pt>
                <c:pt idx="788">
                  <c:v>1.0899999999992361E-3</c:v>
                </c:pt>
                <c:pt idx="789">
                  <c:v>1.0899999999992361E-3</c:v>
                </c:pt>
                <c:pt idx="790">
                  <c:v>1.0899999999992361E-3</c:v>
                </c:pt>
                <c:pt idx="791">
                  <c:v>1.0899999999992361E-3</c:v>
                </c:pt>
                <c:pt idx="792">
                  <c:v>1.0899999999992361E-3</c:v>
                </c:pt>
                <c:pt idx="793">
                  <c:v>1.0800000000017462E-3</c:v>
                </c:pt>
                <c:pt idx="794">
                  <c:v>1.0899999999992361E-3</c:v>
                </c:pt>
                <c:pt idx="795">
                  <c:v>1.0800000000017462E-3</c:v>
                </c:pt>
                <c:pt idx="796">
                  <c:v>1.0899999999992361E-3</c:v>
                </c:pt>
                <c:pt idx="797">
                  <c:v>1.0800000000017462E-3</c:v>
                </c:pt>
                <c:pt idx="798">
                  <c:v>1.0799999999971987E-3</c:v>
                </c:pt>
                <c:pt idx="799">
                  <c:v>1.0800000000017462E-3</c:v>
                </c:pt>
                <c:pt idx="800">
                  <c:v>1.0799999999971987E-3</c:v>
                </c:pt>
                <c:pt idx="801">
                  <c:v>1.0700000000042563E-3</c:v>
                </c:pt>
                <c:pt idx="802">
                  <c:v>1.0799999999971987E-3</c:v>
                </c:pt>
                <c:pt idx="803">
                  <c:v>1.0800000000017462E-3</c:v>
                </c:pt>
                <c:pt idx="804">
                  <c:v>1.069999999999709E-3</c:v>
                </c:pt>
                <c:pt idx="805">
                  <c:v>1.0799999999971987E-3</c:v>
                </c:pt>
                <c:pt idx="806">
                  <c:v>1.0700000000042563E-3</c:v>
                </c:pt>
                <c:pt idx="807">
                  <c:v>1.069999999999709E-3</c:v>
                </c:pt>
                <c:pt idx="808">
                  <c:v>1.0799999999971987E-3</c:v>
                </c:pt>
                <c:pt idx="809">
                  <c:v>1.069999999999709E-3</c:v>
                </c:pt>
                <c:pt idx="810">
                  <c:v>1.069999999999709E-3</c:v>
                </c:pt>
                <c:pt idx="811">
                  <c:v>1.069999999999709E-3</c:v>
                </c:pt>
                <c:pt idx="812">
                  <c:v>1.069999999999709E-3</c:v>
                </c:pt>
                <c:pt idx="813">
                  <c:v>1.0700000000042563E-3</c:v>
                </c:pt>
                <c:pt idx="814">
                  <c:v>1.069999999999709E-3</c:v>
                </c:pt>
                <c:pt idx="815">
                  <c:v>1.069999999999709E-3</c:v>
                </c:pt>
                <c:pt idx="816">
                  <c:v>1.0599999999976717E-3</c:v>
                </c:pt>
                <c:pt idx="817">
                  <c:v>1.069999999999709E-3</c:v>
                </c:pt>
                <c:pt idx="818">
                  <c:v>1.069999999999709E-3</c:v>
                </c:pt>
                <c:pt idx="819">
                  <c:v>1.0600000000022191E-3</c:v>
                </c:pt>
                <c:pt idx="820">
                  <c:v>1.069999999999709E-3</c:v>
                </c:pt>
                <c:pt idx="821">
                  <c:v>1.0599999999976717E-3</c:v>
                </c:pt>
                <c:pt idx="822">
                  <c:v>1.069999999999709E-3</c:v>
                </c:pt>
                <c:pt idx="823">
                  <c:v>1.0600000000022191E-3</c:v>
                </c:pt>
                <c:pt idx="824">
                  <c:v>1.069999999999709E-3</c:v>
                </c:pt>
                <c:pt idx="825">
                  <c:v>1.0600000000022191E-3</c:v>
                </c:pt>
                <c:pt idx="826">
                  <c:v>1.069999999999709E-3</c:v>
                </c:pt>
                <c:pt idx="827">
                  <c:v>1.0599999999976717E-3</c:v>
                </c:pt>
                <c:pt idx="828">
                  <c:v>1.069999999999709E-3</c:v>
                </c:pt>
                <c:pt idx="829">
                  <c:v>1.0600000000022191E-3</c:v>
                </c:pt>
                <c:pt idx="830">
                  <c:v>1.0599999999976717E-3</c:v>
                </c:pt>
                <c:pt idx="831">
                  <c:v>1.069999999999709E-3</c:v>
                </c:pt>
                <c:pt idx="832">
                  <c:v>1.0600000000022191E-3</c:v>
                </c:pt>
              </c:numCache>
            </c:numRef>
          </c:yVal>
          <c:smooth val="0"/>
          <c:extLst>
            <c:ext xmlns:c16="http://schemas.microsoft.com/office/drawing/2014/chart" uri="{C3380CC4-5D6E-409C-BE32-E72D297353CC}">
              <c16:uniqueId val="{00000004-0623-4651-8259-5B1993898816}"/>
            </c:ext>
          </c:extLst>
        </c:ser>
        <c:ser>
          <c:idx val="7"/>
          <c:order val="7"/>
          <c:tx>
            <c:v>2021 Model Slope</c:v>
          </c:tx>
          <c:spPr>
            <a:ln w="25400" cap="rnd">
              <a:noFill/>
              <a:round/>
            </a:ln>
            <a:effectLst/>
          </c:spPr>
          <c:marker>
            <c:symbol val="plus"/>
            <c:size val="3"/>
            <c:spPr>
              <a:noFill/>
              <a:ln w="9525">
                <a:solidFill>
                  <a:srgbClr val="002060"/>
                </a:solidFill>
              </a:ln>
              <a:effectLst/>
            </c:spPr>
          </c:marker>
          <c:xVal>
            <c:numRef>
              <c:f>'2021_pred_fig'!$F$3:$F$835</c:f>
              <c:numCache>
                <c:formatCode>General</c:formatCode>
                <c:ptCount val="833"/>
                <c:pt idx="0">
                  <c:v>83900</c:v>
                </c:pt>
                <c:pt idx="1">
                  <c:v>83800</c:v>
                </c:pt>
                <c:pt idx="2">
                  <c:v>83700</c:v>
                </c:pt>
                <c:pt idx="3">
                  <c:v>83600</c:v>
                </c:pt>
                <c:pt idx="4">
                  <c:v>83500</c:v>
                </c:pt>
                <c:pt idx="5">
                  <c:v>83400</c:v>
                </c:pt>
                <c:pt idx="6">
                  <c:v>83300</c:v>
                </c:pt>
                <c:pt idx="7">
                  <c:v>83200</c:v>
                </c:pt>
                <c:pt idx="8">
                  <c:v>83100</c:v>
                </c:pt>
                <c:pt idx="9">
                  <c:v>83000</c:v>
                </c:pt>
                <c:pt idx="10">
                  <c:v>82900</c:v>
                </c:pt>
                <c:pt idx="11">
                  <c:v>82800</c:v>
                </c:pt>
                <c:pt idx="12">
                  <c:v>82700</c:v>
                </c:pt>
                <c:pt idx="13">
                  <c:v>82600</c:v>
                </c:pt>
                <c:pt idx="14">
                  <c:v>82500</c:v>
                </c:pt>
                <c:pt idx="15">
                  <c:v>82400</c:v>
                </c:pt>
                <c:pt idx="16">
                  <c:v>82300</c:v>
                </c:pt>
                <c:pt idx="17">
                  <c:v>82200</c:v>
                </c:pt>
                <c:pt idx="18">
                  <c:v>82100</c:v>
                </c:pt>
                <c:pt idx="19">
                  <c:v>82000</c:v>
                </c:pt>
                <c:pt idx="20">
                  <c:v>81900</c:v>
                </c:pt>
                <c:pt idx="21">
                  <c:v>81800</c:v>
                </c:pt>
                <c:pt idx="22">
                  <c:v>81700</c:v>
                </c:pt>
                <c:pt idx="23">
                  <c:v>81600</c:v>
                </c:pt>
                <c:pt idx="24">
                  <c:v>81500</c:v>
                </c:pt>
                <c:pt idx="25">
                  <c:v>81400</c:v>
                </c:pt>
                <c:pt idx="26">
                  <c:v>81300</c:v>
                </c:pt>
                <c:pt idx="27">
                  <c:v>81200</c:v>
                </c:pt>
                <c:pt idx="28">
                  <c:v>81100</c:v>
                </c:pt>
                <c:pt idx="29">
                  <c:v>81000</c:v>
                </c:pt>
                <c:pt idx="30">
                  <c:v>80900</c:v>
                </c:pt>
                <c:pt idx="31">
                  <c:v>80800</c:v>
                </c:pt>
                <c:pt idx="32">
                  <c:v>80700</c:v>
                </c:pt>
                <c:pt idx="33">
                  <c:v>80600</c:v>
                </c:pt>
                <c:pt idx="34">
                  <c:v>80500</c:v>
                </c:pt>
                <c:pt idx="35">
                  <c:v>80400</c:v>
                </c:pt>
                <c:pt idx="36">
                  <c:v>80300</c:v>
                </c:pt>
                <c:pt idx="37">
                  <c:v>80200</c:v>
                </c:pt>
                <c:pt idx="38">
                  <c:v>80100</c:v>
                </c:pt>
                <c:pt idx="39">
                  <c:v>80000</c:v>
                </c:pt>
                <c:pt idx="40">
                  <c:v>79900</c:v>
                </c:pt>
                <c:pt idx="41">
                  <c:v>79800</c:v>
                </c:pt>
                <c:pt idx="42">
                  <c:v>79700</c:v>
                </c:pt>
                <c:pt idx="43">
                  <c:v>79600</c:v>
                </c:pt>
                <c:pt idx="44">
                  <c:v>79500</c:v>
                </c:pt>
                <c:pt idx="45">
                  <c:v>79400</c:v>
                </c:pt>
                <c:pt idx="46">
                  <c:v>79300</c:v>
                </c:pt>
                <c:pt idx="47">
                  <c:v>79200</c:v>
                </c:pt>
                <c:pt idx="48">
                  <c:v>79100</c:v>
                </c:pt>
                <c:pt idx="49">
                  <c:v>79000</c:v>
                </c:pt>
                <c:pt idx="50">
                  <c:v>78900</c:v>
                </c:pt>
                <c:pt idx="51">
                  <c:v>78800</c:v>
                </c:pt>
                <c:pt idx="52">
                  <c:v>78700</c:v>
                </c:pt>
                <c:pt idx="53">
                  <c:v>78600</c:v>
                </c:pt>
                <c:pt idx="54">
                  <c:v>78500</c:v>
                </c:pt>
                <c:pt idx="55">
                  <c:v>78400</c:v>
                </c:pt>
                <c:pt idx="56">
                  <c:v>78300</c:v>
                </c:pt>
                <c:pt idx="57">
                  <c:v>78200</c:v>
                </c:pt>
                <c:pt idx="58">
                  <c:v>78100</c:v>
                </c:pt>
                <c:pt idx="59">
                  <c:v>78000</c:v>
                </c:pt>
                <c:pt idx="60">
                  <c:v>77900</c:v>
                </c:pt>
                <c:pt idx="61">
                  <c:v>77800</c:v>
                </c:pt>
                <c:pt idx="62">
                  <c:v>77700</c:v>
                </c:pt>
                <c:pt idx="63">
                  <c:v>77600</c:v>
                </c:pt>
                <c:pt idx="64">
                  <c:v>77500</c:v>
                </c:pt>
                <c:pt idx="65">
                  <c:v>77400</c:v>
                </c:pt>
                <c:pt idx="66">
                  <c:v>77300</c:v>
                </c:pt>
                <c:pt idx="67">
                  <c:v>77200</c:v>
                </c:pt>
                <c:pt idx="68">
                  <c:v>77100</c:v>
                </c:pt>
                <c:pt idx="69">
                  <c:v>77000</c:v>
                </c:pt>
                <c:pt idx="70">
                  <c:v>76900</c:v>
                </c:pt>
                <c:pt idx="71">
                  <c:v>76800</c:v>
                </c:pt>
                <c:pt idx="72">
                  <c:v>76700</c:v>
                </c:pt>
                <c:pt idx="73">
                  <c:v>76600</c:v>
                </c:pt>
                <c:pt idx="74">
                  <c:v>76500</c:v>
                </c:pt>
                <c:pt idx="75">
                  <c:v>76400</c:v>
                </c:pt>
                <c:pt idx="76">
                  <c:v>76300</c:v>
                </c:pt>
                <c:pt idx="77">
                  <c:v>76200</c:v>
                </c:pt>
                <c:pt idx="78">
                  <c:v>76100</c:v>
                </c:pt>
                <c:pt idx="79">
                  <c:v>76000</c:v>
                </c:pt>
                <c:pt idx="80">
                  <c:v>75900</c:v>
                </c:pt>
                <c:pt idx="81">
                  <c:v>75800</c:v>
                </c:pt>
                <c:pt idx="82">
                  <c:v>75700</c:v>
                </c:pt>
                <c:pt idx="83">
                  <c:v>75600</c:v>
                </c:pt>
                <c:pt idx="84">
                  <c:v>75500</c:v>
                </c:pt>
                <c:pt idx="85">
                  <c:v>75400</c:v>
                </c:pt>
                <c:pt idx="86">
                  <c:v>75300</c:v>
                </c:pt>
                <c:pt idx="87">
                  <c:v>75200</c:v>
                </c:pt>
                <c:pt idx="88">
                  <c:v>75100</c:v>
                </c:pt>
                <c:pt idx="89">
                  <c:v>75000</c:v>
                </c:pt>
                <c:pt idx="90">
                  <c:v>74900</c:v>
                </c:pt>
                <c:pt idx="91">
                  <c:v>74800</c:v>
                </c:pt>
                <c:pt idx="92">
                  <c:v>74700</c:v>
                </c:pt>
                <c:pt idx="93">
                  <c:v>74600</c:v>
                </c:pt>
                <c:pt idx="94">
                  <c:v>74500</c:v>
                </c:pt>
                <c:pt idx="95">
                  <c:v>74400</c:v>
                </c:pt>
                <c:pt idx="96">
                  <c:v>74300</c:v>
                </c:pt>
                <c:pt idx="97">
                  <c:v>74200</c:v>
                </c:pt>
                <c:pt idx="98">
                  <c:v>74100</c:v>
                </c:pt>
                <c:pt idx="99">
                  <c:v>74000</c:v>
                </c:pt>
                <c:pt idx="100">
                  <c:v>73900</c:v>
                </c:pt>
                <c:pt idx="101">
                  <c:v>73800</c:v>
                </c:pt>
                <c:pt idx="102">
                  <c:v>73700</c:v>
                </c:pt>
                <c:pt idx="103">
                  <c:v>73600</c:v>
                </c:pt>
                <c:pt idx="104">
                  <c:v>73500</c:v>
                </c:pt>
                <c:pt idx="105">
                  <c:v>73400</c:v>
                </c:pt>
                <c:pt idx="106">
                  <c:v>73300</c:v>
                </c:pt>
                <c:pt idx="107">
                  <c:v>73200</c:v>
                </c:pt>
                <c:pt idx="108">
                  <c:v>73100</c:v>
                </c:pt>
                <c:pt idx="109">
                  <c:v>73000</c:v>
                </c:pt>
                <c:pt idx="110">
                  <c:v>72900</c:v>
                </c:pt>
                <c:pt idx="111">
                  <c:v>72800</c:v>
                </c:pt>
                <c:pt idx="112">
                  <c:v>72700</c:v>
                </c:pt>
                <c:pt idx="113">
                  <c:v>72600</c:v>
                </c:pt>
                <c:pt idx="114">
                  <c:v>72500</c:v>
                </c:pt>
                <c:pt idx="115">
                  <c:v>72400</c:v>
                </c:pt>
                <c:pt idx="116">
                  <c:v>72300</c:v>
                </c:pt>
                <c:pt idx="117">
                  <c:v>72200</c:v>
                </c:pt>
                <c:pt idx="118">
                  <c:v>72100</c:v>
                </c:pt>
                <c:pt idx="119">
                  <c:v>72000</c:v>
                </c:pt>
                <c:pt idx="120">
                  <c:v>71900</c:v>
                </c:pt>
                <c:pt idx="121">
                  <c:v>71800</c:v>
                </c:pt>
                <c:pt idx="122">
                  <c:v>71700</c:v>
                </c:pt>
                <c:pt idx="123">
                  <c:v>71600</c:v>
                </c:pt>
                <c:pt idx="124">
                  <c:v>71500</c:v>
                </c:pt>
                <c:pt idx="125">
                  <c:v>71400</c:v>
                </c:pt>
                <c:pt idx="126">
                  <c:v>71300</c:v>
                </c:pt>
                <c:pt idx="127">
                  <c:v>71200</c:v>
                </c:pt>
                <c:pt idx="128">
                  <c:v>71100</c:v>
                </c:pt>
                <c:pt idx="129">
                  <c:v>71000</c:v>
                </c:pt>
                <c:pt idx="130">
                  <c:v>70900</c:v>
                </c:pt>
                <c:pt idx="131">
                  <c:v>70800</c:v>
                </c:pt>
                <c:pt idx="132">
                  <c:v>70700</c:v>
                </c:pt>
                <c:pt idx="133">
                  <c:v>70600</c:v>
                </c:pt>
                <c:pt idx="134">
                  <c:v>70500</c:v>
                </c:pt>
                <c:pt idx="135">
                  <c:v>70400</c:v>
                </c:pt>
                <c:pt idx="136">
                  <c:v>70300</c:v>
                </c:pt>
                <c:pt idx="137">
                  <c:v>70200</c:v>
                </c:pt>
                <c:pt idx="138">
                  <c:v>70100</c:v>
                </c:pt>
                <c:pt idx="139">
                  <c:v>70000</c:v>
                </c:pt>
                <c:pt idx="140">
                  <c:v>69900</c:v>
                </c:pt>
                <c:pt idx="141">
                  <c:v>69800</c:v>
                </c:pt>
                <c:pt idx="142">
                  <c:v>69700</c:v>
                </c:pt>
                <c:pt idx="143">
                  <c:v>69600</c:v>
                </c:pt>
                <c:pt idx="144">
                  <c:v>69500</c:v>
                </c:pt>
                <c:pt idx="145">
                  <c:v>69400</c:v>
                </c:pt>
                <c:pt idx="146">
                  <c:v>69300</c:v>
                </c:pt>
                <c:pt idx="147">
                  <c:v>69200</c:v>
                </c:pt>
                <c:pt idx="148">
                  <c:v>69100</c:v>
                </c:pt>
                <c:pt idx="149">
                  <c:v>69000</c:v>
                </c:pt>
                <c:pt idx="150">
                  <c:v>68900</c:v>
                </c:pt>
                <c:pt idx="151">
                  <c:v>68800</c:v>
                </c:pt>
                <c:pt idx="152">
                  <c:v>68700</c:v>
                </c:pt>
                <c:pt idx="153">
                  <c:v>68600</c:v>
                </c:pt>
                <c:pt idx="154">
                  <c:v>68500</c:v>
                </c:pt>
                <c:pt idx="155">
                  <c:v>68400</c:v>
                </c:pt>
                <c:pt idx="156">
                  <c:v>68300</c:v>
                </c:pt>
                <c:pt idx="157">
                  <c:v>68200</c:v>
                </c:pt>
                <c:pt idx="158">
                  <c:v>68100</c:v>
                </c:pt>
                <c:pt idx="159">
                  <c:v>68000</c:v>
                </c:pt>
                <c:pt idx="160">
                  <c:v>67900</c:v>
                </c:pt>
                <c:pt idx="161">
                  <c:v>67800</c:v>
                </c:pt>
                <c:pt idx="162">
                  <c:v>67700</c:v>
                </c:pt>
                <c:pt idx="163">
                  <c:v>67600</c:v>
                </c:pt>
                <c:pt idx="164">
                  <c:v>67500</c:v>
                </c:pt>
                <c:pt idx="165">
                  <c:v>67400</c:v>
                </c:pt>
                <c:pt idx="166">
                  <c:v>67300</c:v>
                </c:pt>
                <c:pt idx="167">
                  <c:v>67200</c:v>
                </c:pt>
                <c:pt idx="168">
                  <c:v>67100</c:v>
                </c:pt>
                <c:pt idx="169">
                  <c:v>67000</c:v>
                </c:pt>
                <c:pt idx="170">
                  <c:v>66900</c:v>
                </c:pt>
                <c:pt idx="171">
                  <c:v>66800</c:v>
                </c:pt>
                <c:pt idx="172">
                  <c:v>66700</c:v>
                </c:pt>
                <c:pt idx="173">
                  <c:v>66600</c:v>
                </c:pt>
                <c:pt idx="174">
                  <c:v>66500</c:v>
                </c:pt>
                <c:pt idx="175">
                  <c:v>66400</c:v>
                </c:pt>
                <c:pt idx="176">
                  <c:v>66300</c:v>
                </c:pt>
                <c:pt idx="177">
                  <c:v>66200</c:v>
                </c:pt>
                <c:pt idx="178">
                  <c:v>66100</c:v>
                </c:pt>
                <c:pt idx="179">
                  <c:v>66000</c:v>
                </c:pt>
                <c:pt idx="180">
                  <c:v>65900</c:v>
                </c:pt>
                <c:pt idx="181">
                  <c:v>65800</c:v>
                </c:pt>
                <c:pt idx="182">
                  <c:v>65700</c:v>
                </c:pt>
                <c:pt idx="183">
                  <c:v>65600</c:v>
                </c:pt>
                <c:pt idx="184">
                  <c:v>65500</c:v>
                </c:pt>
                <c:pt idx="185">
                  <c:v>65400</c:v>
                </c:pt>
                <c:pt idx="186">
                  <c:v>65300</c:v>
                </c:pt>
                <c:pt idx="187">
                  <c:v>65200</c:v>
                </c:pt>
                <c:pt idx="188">
                  <c:v>65100</c:v>
                </c:pt>
                <c:pt idx="189">
                  <c:v>65000</c:v>
                </c:pt>
                <c:pt idx="190">
                  <c:v>64900</c:v>
                </c:pt>
                <c:pt idx="191">
                  <c:v>64800</c:v>
                </c:pt>
                <c:pt idx="192">
                  <c:v>64700</c:v>
                </c:pt>
                <c:pt idx="193">
                  <c:v>64600</c:v>
                </c:pt>
                <c:pt idx="194">
                  <c:v>64500</c:v>
                </c:pt>
                <c:pt idx="195">
                  <c:v>64400</c:v>
                </c:pt>
                <c:pt idx="196">
                  <c:v>64300</c:v>
                </c:pt>
                <c:pt idx="197">
                  <c:v>64200</c:v>
                </c:pt>
                <c:pt idx="198">
                  <c:v>64100</c:v>
                </c:pt>
                <c:pt idx="199">
                  <c:v>64000</c:v>
                </c:pt>
                <c:pt idx="200">
                  <c:v>63900</c:v>
                </c:pt>
                <c:pt idx="201">
                  <c:v>63800</c:v>
                </c:pt>
                <c:pt idx="202">
                  <c:v>63700</c:v>
                </c:pt>
                <c:pt idx="203">
                  <c:v>63600</c:v>
                </c:pt>
                <c:pt idx="204">
                  <c:v>63500</c:v>
                </c:pt>
                <c:pt idx="205">
                  <c:v>63400</c:v>
                </c:pt>
                <c:pt idx="206">
                  <c:v>63300</c:v>
                </c:pt>
                <c:pt idx="207">
                  <c:v>63200</c:v>
                </c:pt>
                <c:pt idx="208">
                  <c:v>63100</c:v>
                </c:pt>
                <c:pt idx="209">
                  <c:v>63000</c:v>
                </c:pt>
                <c:pt idx="210">
                  <c:v>62900</c:v>
                </c:pt>
                <c:pt idx="211">
                  <c:v>62800</c:v>
                </c:pt>
                <c:pt idx="212">
                  <c:v>62700</c:v>
                </c:pt>
                <c:pt idx="213">
                  <c:v>62600</c:v>
                </c:pt>
                <c:pt idx="214">
                  <c:v>62500</c:v>
                </c:pt>
                <c:pt idx="215">
                  <c:v>62400</c:v>
                </c:pt>
                <c:pt idx="216">
                  <c:v>62300</c:v>
                </c:pt>
                <c:pt idx="217">
                  <c:v>62200</c:v>
                </c:pt>
                <c:pt idx="218">
                  <c:v>62100</c:v>
                </c:pt>
                <c:pt idx="219">
                  <c:v>62000</c:v>
                </c:pt>
                <c:pt idx="220">
                  <c:v>61900</c:v>
                </c:pt>
                <c:pt idx="221">
                  <c:v>61800</c:v>
                </c:pt>
                <c:pt idx="222">
                  <c:v>61700</c:v>
                </c:pt>
                <c:pt idx="223">
                  <c:v>61600</c:v>
                </c:pt>
                <c:pt idx="224">
                  <c:v>61500</c:v>
                </c:pt>
                <c:pt idx="225">
                  <c:v>61400</c:v>
                </c:pt>
                <c:pt idx="226">
                  <c:v>61300</c:v>
                </c:pt>
                <c:pt idx="227">
                  <c:v>61200</c:v>
                </c:pt>
                <c:pt idx="228">
                  <c:v>61100</c:v>
                </c:pt>
                <c:pt idx="229">
                  <c:v>61000</c:v>
                </c:pt>
                <c:pt idx="230">
                  <c:v>60900</c:v>
                </c:pt>
                <c:pt idx="231">
                  <c:v>60800</c:v>
                </c:pt>
                <c:pt idx="232">
                  <c:v>60700</c:v>
                </c:pt>
                <c:pt idx="233">
                  <c:v>60600</c:v>
                </c:pt>
                <c:pt idx="234">
                  <c:v>60500</c:v>
                </c:pt>
                <c:pt idx="235">
                  <c:v>60400</c:v>
                </c:pt>
                <c:pt idx="236">
                  <c:v>60300</c:v>
                </c:pt>
                <c:pt idx="237">
                  <c:v>60200</c:v>
                </c:pt>
                <c:pt idx="238">
                  <c:v>60100</c:v>
                </c:pt>
                <c:pt idx="239">
                  <c:v>60000</c:v>
                </c:pt>
                <c:pt idx="240">
                  <c:v>59900</c:v>
                </c:pt>
                <c:pt idx="241">
                  <c:v>59800</c:v>
                </c:pt>
                <c:pt idx="242">
                  <c:v>59700</c:v>
                </c:pt>
                <c:pt idx="243">
                  <c:v>59600</c:v>
                </c:pt>
                <c:pt idx="244">
                  <c:v>59500</c:v>
                </c:pt>
                <c:pt idx="245">
                  <c:v>59400</c:v>
                </c:pt>
                <c:pt idx="246">
                  <c:v>59300</c:v>
                </c:pt>
                <c:pt idx="247">
                  <c:v>59200</c:v>
                </c:pt>
                <c:pt idx="248">
                  <c:v>59100</c:v>
                </c:pt>
                <c:pt idx="249">
                  <c:v>59000</c:v>
                </c:pt>
                <c:pt idx="250">
                  <c:v>58900</c:v>
                </c:pt>
                <c:pt idx="251">
                  <c:v>58800</c:v>
                </c:pt>
                <c:pt idx="252">
                  <c:v>58700</c:v>
                </c:pt>
                <c:pt idx="253">
                  <c:v>58600</c:v>
                </c:pt>
                <c:pt idx="254">
                  <c:v>58500</c:v>
                </c:pt>
                <c:pt idx="255">
                  <c:v>58400</c:v>
                </c:pt>
                <c:pt idx="256">
                  <c:v>58300</c:v>
                </c:pt>
                <c:pt idx="257">
                  <c:v>58200</c:v>
                </c:pt>
                <c:pt idx="258">
                  <c:v>58100</c:v>
                </c:pt>
                <c:pt idx="259">
                  <c:v>58000</c:v>
                </c:pt>
                <c:pt idx="260">
                  <c:v>57900</c:v>
                </c:pt>
                <c:pt idx="261">
                  <c:v>57800</c:v>
                </c:pt>
                <c:pt idx="262">
                  <c:v>57700</c:v>
                </c:pt>
                <c:pt idx="263">
                  <c:v>57600</c:v>
                </c:pt>
                <c:pt idx="264">
                  <c:v>57500</c:v>
                </c:pt>
                <c:pt idx="265">
                  <c:v>57400</c:v>
                </c:pt>
                <c:pt idx="266">
                  <c:v>57300</c:v>
                </c:pt>
                <c:pt idx="267">
                  <c:v>57200</c:v>
                </c:pt>
                <c:pt idx="268">
                  <c:v>57100</c:v>
                </c:pt>
                <c:pt idx="269">
                  <c:v>57000</c:v>
                </c:pt>
                <c:pt idx="270">
                  <c:v>56900</c:v>
                </c:pt>
                <c:pt idx="271">
                  <c:v>56800</c:v>
                </c:pt>
                <c:pt idx="272">
                  <c:v>56700</c:v>
                </c:pt>
                <c:pt idx="273">
                  <c:v>56600</c:v>
                </c:pt>
                <c:pt idx="274">
                  <c:v>56500</c:v>
                </c:pt>
                <c:pt idx="275">
                  <c:v>56400</c:v>
                </c:pt>
                <c:pt idx="276">
                  <c:v>56300</c:v>
                </c:pt>
                <c:pt idx="277">
                  <c:v>56200</c:v>
                </c:pt>
                <c:pt idx="278">
                  <c:v>56100</c:v>
                </c:pt>
                <c:pt idx="279">
                  <c:v>56000</c:v>
                </c:pt>
                <c:pt idx="280">
                  <c:v>55900</c:v>
                </c:pt>
                <c:pt idx="281">
                  <c:v>55800</c:v>
                </c:pt>
                <c:pt idx="282">
                  <c:v>55700</c:v>
                </c:pt>
                <c:pt idx="283">
                  <c:v>55600</c:v>
                </c:pt>
                <c:pt idx="284">
                  <c:v>55500</c:v>
                </c:pt>
                <c:pt idx="285">
                  <c:v>55400</c:v>
                </c:pt>
                <c:pt idx="286">
                  <c:v>55300</c:v>
                </c:pt>
                <c:pt idx="287">
                  <c:v>55200</c:v>
                </c:pt>
                <c:pt idx="288">
                  <c:v>55100</c:v>
                </c:pt>
                <c:pt idx="289">
                  <c:v>55000</c:v>
                </c:pt>
                <c:pt idx="290">
                  <c:v>54900</c:v>
                </c:pt>
                <c:pt idx="291">
                  <c:v>54800</c:v>
                </c:pt>
                <c:pt idx="292">
                  <c:v>54700</c:v>
                </c:pt>
                <c:pt idx="293">
                  <c:v>54600</c:v>
                </c:pt>
                <c:pt idx="294">
                  <c:v>54500</c:v>
                </c:pt>
                <c:pt idx="295">
                  <c:v>54400</c:v>
                </c:pt>
                <c:pt idx="296">
                  <c:v>54300</c:v>
                </c:pt>
                <c:pt idx="297">
                  <c:v>54200</c:v>
                </c:pt>
                <c:pt idx="298">
                  <c:v>54100</c:v>
                </c:pt>
                <c:pt idx="299">
                  <c:v>54000</c:v>
                </c:pt>
                <c:pt idx="300">
                  <c:v>53900</c:v>
                </c:pt>
                <c:pt idx="301">
                  <c:v>53800</c:v>
                </c:pt>
                <c:pt idx="302">
                  <c:v>53700</c:v>
                </c:pt>
                <c:pt idx="303">
                  <c:v>53600</c:v>
                </c:pt>
                <c:pt idx="304">
                  <c:v>53500</c:v>
                </c:pt>
                <c:pt idx="305">
                  <c:v>53400</c:v>
                </c:pt>
                <c:pt idx="306">
                  <c:v>53300</c:v>
                </c:pt>
                <c:pt idx="307">
                  <c:v>53200</c:v>
                </c:pt>
                <c:pt idx="308">
                  <c:v>53100</c:v>
                </c:pt>
                <c:pt idx="309">
                  <c:v>53000</c:v>
                </c:pt>
                <c:pt idx="310">
                  <c:v>52900</c:v>
                </c:pt>
                <c:pt idx="311">
                  <c:v>52800</c:v>
                </c:pt>
                <c:pt idx="312">
                  <c:v>52700</c:v>
                </c:pt>
                <c:pt idx="313">
                  <c:v>52600</c:v>
                </c:pt>
                <c:pt idx="314">
                  <c:v>52500</c:v>
                </c:pt>
                <c:pt idx="315">
                  <c:v>52400</c:v>
                </c:pt>
                <c:pt idx="316">
                  <c:v>52300</c:v>
                </c:pt>
                <c:pt idx="317">
                  <c:v>52200</c:v>
                </c:pt>
                <c:pt idx="318">
                  <c:v>52100</c:v>
                </c:pt>
                <c:pt idx="319">
                  <c:v>52000</c:v>
                </c:pt>
                <c:pt idx="320">
                  <c:v>51900</c:v>
                </c:pt>
                <c:pt idx="321">
                  <c:v>51800</c:v>
                </c:pt>
                <c:pt idx="322">
                  <c:v>51700</c:v>
                </c:pt>
                <c:pt idx="323">
                  <c:v>51600</c:v>
                </c:pt>
                <c:pt idx="324">
                  <c:v>51500</c:v>
                </c:pt>
                <c:pt idx="325">
                  <c:v>51400</c:v>
                </c:pt>
                <c:pt idx="326">
                  <c:v>51300</c:v>
                </c:pt>
                <c:pt idx="327">
                  <c:v>51200</c:v>
                </c:pt>
                <c:pt idx="328">
                  <c:v>51100</c:v>
                </c:pt>
                <c:pt idx="329">
                  <c:v>51000</c:v>
                </c:pt>
                <c:pt idx="330">
                  <c:v>50900</c:v>
                </c:pt>
                <c:pt idx="331">
                  <c:v>50800</c:v>
                </c:pt>
                <c:pt idx="332">
                  <c:v>50700</c:v>
                </c:pt>
                <c:pt idx="333">
                  <c:v>50600</c:v>
                </c:pt>
                <c:pt idx="334">
                  <c:v>50500</c:v>
                </c:pt>
                <c:pt idx="335">
                  <c:v>50400</c:v>
                </c:pt>
                <c:pt idx="336">
                  <c:v>50300</c:v>
                </c:pt>
                <c:pt idx="337">
                  <c:v>50200</c:v>
                </c:pt>
                <c:pt idx="338">
                  <c:v>50100</c:v>
                </c:pt>
                <c:pt idx="339">
                  <c:v>50000</c:v>
                </c:pt>
                <c:pt idx="340">
                  <c:v>49900</c:v>
                </c:pt>
                <c:pt idx="341">
                  <c:v>49800</c:v>
                </c:pt>
                <c:pt idx="342">
                  <c:v>49700</c:v>
                </c:pt>
                <c:pt idx="343">
                  <c:v>49600</c:v>
                </c:pt>
                <c:pt idx="344">
                  <c:v>49500</c:v>
                </c:pt>
                <c:pt idx="345">
                  <c:v>49400</c:v>
                </c:pt>
                <c:pt idx="346">
                  <c:v>49300</c:v>
                </c:pt>
                <c:pt idx="347">
                  <c:v>49200</c:v>
                </c:pt>
                <c:pt idx="348">
                  <c:v>49100</c:v>
                </c:pt>
                <c:pt idx="349">
                  <c:v>49000</c:v>
                </c:pt>
                <c:pt idx="350">
                  <c:v>48900</c:v>
                </c:pt>
                <c:pt idx="351">
                  <c:v>48800</c:v>
                </c:pt>
                <c:pt idx="352">
                  <c:v>48700</c:v>
                </c:pt>
                <c:pt idx="353">
                  <c:v>48600</c:v>
                </c:pt>
                <c:pt idx="354">
                  <c:v>48500</c:v>
                </c:pt>
                <c:pt idx="355">
                  <c:v>48400</c:v>
                </c:pt>
                <c:pt idx="356">
                  <c:v>48300</c:v>
                </c:pt>
                <c:pt idx="357">
                  <c:v>48200</c:v>
                </c:pt>
                <c:pt idx="358">
                  <c:v>48100</c:v>
                </c:pt>
                <c:pt idx="359">
                  <c:v>48000</c:v>
                </c:pt>
                <c:pt idx="360">
                  <c:v>47900</c:v>
                </c:pt>
                <c:pt idx="361">
                  <c:v>47800</c:v>
                </c:pt>
                <c:pt idx="362">
                  <c:v>47700</c:v>
                </c:pt>
                <c:pt idx="363">
                  <c:v>47600</c:v>
                </c:pt>
                <c:pt idx="364">
                  <c:v>47500</c:v>
                </c:pt>
                <c:pt idx="365">
                  <c:v>47400</c:v>
                </c:pt>
                <c:pt idx="366">
                  <c:v>47300</c:v>
                </c:pt>
                <c:pt idx="367">
                  <c:v>47200</c:v>
                </c:pt>
                <c:pt idx="368">
                  <c:v>47100</c:v>
                </c:pt>
                <c:pt idx="369">
                  <c:v>47000</c:v>
                </c:pt>
                <c:pt idx="370">
                  <c:v>46900</c:v>
                </c:pt>
                <c:pt idx="371">
                  <c:v>46800</c:v>
                </c:pt>
                <c:pt idx="372">
                  <c:v>46700</c:v>
                </c:pt>
                <c:pt idx="373">
                  <c:v>46600</c:v>
                </c:pt>
                <c:pt idx="374">
                  <c:v>46500</c:v>
                </c:pt>
                <c:pt idx="375">
                  <c:v>46400</c:v>
                </c:pt>
                <c:pt idx="376">
                  <c:v>46300</c:v>
                </c:pt>
                <c:pt idx="377">
                  <c:v>46200</c:v>
                </c:pt>
                <c:pt idx="378">
                  <c:v>46100</c:v>
                </c:pt>
                <c:pt idx="379">
                  <c:v>46000</c:v>
                </c:pt>
                <c:pt idx="380">
                  <c:v>45900</c:v>
                </c:pt>
                <c:pt idx="381">
                  <c:v>45800</c:v>
                </c:pt>
                <c:pt idx="382">
                  <c:v>45700</c:v>
                </c:pt>
                <c:pt idx="383">
                  <c:v>45600</c:v>
                </c:pt>
                <c:pt idx="384">
                  <c:v>45500</c:v>
                </c:pt>
                <c:pt idx="385">
                  <c:v>45400</c:v>
                </c:pt>
                <c:pt idx="386">
                  <c:v>45300</c:v>
                </c:pt>
                <c:pt idx="387">
                  <c:v>45200</c:v>
                </c:pt>
                <c:pt idx="388">
                  <c:v>45100</c:v>
                </c:pt>
                <c:pt idx="389">
                  <c:v>45000</c:v>
                </c:pt>
                <c:pt idx="390">
                  <c:v>44900</c:v>
                </c:pt>
                <c:pt idx="391">
                  <c:v>44800</c:v>
                </c:pt>
                <c:pt idx="392">
                  <c:v>44700</c:v>
                </c:pt>
                <c:pt idx="393">
                  <c:v>44600</c:v>
                </c:pt>
                <c:pt idx="394">
                  <c:v>44500</c:v>
                </c:pt>
                <c:pt idx="395">
                  <c:v>44400</c:v>
                </c:pt>
                <c:pt idx="396">
                  <c:v>44300</c:v>
                </c:pt>
                <c:pt idx="397">
                  <c:v>44200</c:v>
                </c:pt>
                <c:pt idx="398">
                  <c:v>44100</c:v>
                </c:pt>
                <c:pt idx="399">
                  <c:v>44000</c:v>
                </c:pt>
                <c:pt idx="400">
                  <c:v>43900</c:v>
                </c:pt>
                <c:pt idx="401">
                  <c:v>43800</c:v>
                </c:pt>
                <c:pt idx="402">
                  <c:v>43700</c:v>
                </c:pt>
                <c:pt idx="403">
                  <c:v>43600</c:v>
                </c:pt>
                <c:pt idx="404">
                  <c:v>43500</c:v>
                </c:pt>
                <c:pt idx="405">
                  <c:v>43400</c:v>
                </c:pt>
                <c:pt idx="406">
                  <c:v>43300</c:v>
                </c:pt>
                <c:pt idx="407">
                  <c:v>43200</c:v>
                </c:pt>
                <c:pt idx="408">
                  <c:v>43100</c:v>
                </c:pt>
                <c:pt idx="409">
                  <c:v>43000</c:v>
                </c:pt>
                <c:pt idx="410">
                  <c:v>42900</c:v>
                </c:pt>
                <c:pt idx="411">
                  <c:v>42800</c:v>
                </c:pt>
                <c:pt idx="412">
                  <c:v>42700</c:v>
                </c:pt>
                <c:pt idx="413">
                  <c:v>42600</c:v>
                </c:pt>
                <c:pt idx="414">
                  <c:v>42500</c:v>
                </c:pt>
                <c:pt idx="415">
                  <c:v>42400</c:v>
                </c:pt>
                <c:pt idx="416">
                  <c:v>42300</c:v>
                </c:pt>
                <c:pt idx="417">
                  <c:v>42200</c:v>
                </c:pt>
                <c:pt idx="418">
                  <c:v>42100</c:v>
                </c:pt>
                <c:pt idx="419">
                  <c:v>42000</c:v>
                </c:pt>
                <c:pt idx="420">
                  <c:v>41900</c:v>
                </c:pt>
                <c:pt idx="421">
                  <c:v>41800</c:v>
                </c:pt>
                <c:pt idx="422">
                  <c:v>41700</c:v>
                </c:pt>
                <c:pt idx="423">
                  <c:v>41600</c:v>
                </c:pt>
                <c:pt idx="424">
                  <c:v>41500</c:v>
                </c:pt>
                <c:pt idx="425">
                  <c:v>41400</c:v>
                </c:pt>
                <c:pt idx="426">
                  <c:v>41300</c:v>
                </c:pt>
                <c:pt idx="427">
                  <c:v>41200</c:v>
                </c:pt>
                <c:pt idx="428">
                  <c:v>41100</c:v>
                </c:pt>
                <c:pt idx="429">
                  <c:v>41000</c:v>
                </c:pt>
                <c:pt idx="430">
                  <c:v>40900</c:v>
                </c:pt>
                <c:pt idx="431">
                  <c:v>40800</c:v>
                </c:pt>
                <c:pt idx="432">
                  <c:v>40700</c:v>
                </c:pt>
                <c:pt idx="433">
                  <c:v>40600</c:v>
                </c:pt>
                <c:pt idx="434">
                  <c:v>40500</c:v>
                </c:pt>
                <c:pt idx="435">
                  <c:v>40400</c:v>
                </c:pt>
                <c:pt idx="436">
                  <c:v>40300</c:v>
                </c:pt>
                <c:pt idx="437">
                  <c:v>40200</c:v>
                </c:pt>
                <c:pt idx="438">
                  <c:v>40100</c:v>
                </c:pt>
                <c:pt idx="439">
                  <c:v>40000</c:v>
                </c:pt>
                <c:pt idx="440">
                  <c:v>39900</c:v>
                </c:pt>
                <c:pt idx="441">
                  <c:v>39800</c:v>
                </c:pt>
                <c:pt idx="442">
                  <c:v>39700</c:v>
                </c:pt>
                <c:pt idx="443">
                  <c:v>39600</c:v>
                </c:pt>
                <c:pt idx="444">
                  <c:v>39500</c:v>
                </c:pt>
                <c:pt idx="445">
                  <c:v>39400</c:v>
                </c:pt>
                <c:pt idx="446">
                  <c:v>39300</c:v>
                </c:pt>
                <c:pt idx="447">
                  <c:v>39200</c:v>
                </c:pt>
                <c:pt idx="448">
                  <c:v>39100</c:v>
                </c:pt>
                <c:pt idx="449">
                  <c:v>39000</c:v>
                </c:pt>
                <c:pt idx="450">
                  <c:v>38900</c:v>
                </c:pt>
                <c:pt idx="451">
                  <c:v>38800</c:v>
                </c:pt>
                <c:pt idx="452">
                  <c:v>38700</c:v>
                </c:pt>
                <c:pt idx="453">
                  <c:v>38600</c:v>
                </c:pt>
                <c:pt idx="454">
                  <c:v>38500</c:v>
                </c:pt>
                <c:pt idx="455">
                  <c:v>38400</c:v>
                </c:pt>
                <c:pt idx="456">
                  <c:v>38300</c:v>
                </c:pt>
                <c:pt idx="457">
                  <c:v>38200</c:v>
                </c:pt>
                <c:pt idx="458">
                  <c:v>38100</c:v>
                </c:pt>
                <c:pt idx="459">
                  <c:v>38000</c:v>
                </c:pt>
                <c:pt idx="460">
                  <c:v>37900</c:v>
                </c:pt>
                <c:pt idx="461">
                  <c:v>37800</c:v>
                </c:pt>
                <c:pt idx="462">
                  <c:v>37700</c:v>
                </c:pt>
                <c:pt idx="463">
                  <c:v>37600</c:v>
                </c:pt>
                <c:pt idx="464">
                  <c:v>37500</c:v>
                </c:pt>
                <c:pt idx="465">
                  <c:v>37400</c:v>
                </c:pt>
                <c:pt idx="466">
                  <c:v>37300</c:v>
                </c:pt>
                <c:pt idx="467">
                  <c:v>37200</c:v>
                </c:pt>
                <c:pt idx="468">
                  <c:v>37100</c:v>
                </c:pt>
                <c:pt idx="469">
                  <c:v>37000</c:v>
                </c:pt>
                <c:pt idx="470">
                  <c:v>36900</c:v>
                </c:pt>
                <c:pt idx="471">
                  <c:v>36800</c:v>
                </c:pt>
                <c:pt idx="472">
                  <c:v>36700</c:v>
                </c:pt>
                <c:pt idx="473">
                  <c:v>36600</c:v>
                </c:pt>
                <c:pt idx="474">
                  <c:v>36500</c:v>
                </c:pt>
                <c:pt idx="475">
                  <c:v>36400</c:v>
                </c:pt>
                <c:pt idx="476">
                  <c:v>36300</c:v>
                </c:pt>
                <c:pt idx="477">
                  <c:v>36200</c:v>
                </c:pt>
                <c:pt idx="478">
                  <c:v>36100</c:v>
                </c:pt>
                <c:pt idx="479">
                  <c:v>36000</c:v>
                </c:pt>
                <c:pt idx="480">
                  <c:v>35900</c:v>
                </c:pt>
                <c:pt idx="481">
                  <c:v>35800</c:v>
                </c:pt>
                <c:pt idx="482">
                  <c:v>35700</c:v>
                </c:pt>
                <c:pt idx="483">
                  <c:v>35600</c:v>
                </c:pt>
                <c:pt idx="484">
                  <c:v>35500</c:v>
                </c:pt>
                <c:pt idx="485">
                  <c:v>35400</c:v>
                </c:pt>
                <c:pt idx="486">
                  <c:v>35300</c:v>
                </c:pt>
                <c:pt idx="487">
                  <c:v>35200</c:v>
                </c:pt>
                <c:pt idx="488">
                  <c:v>35100</c:v>
                </c:pt>
                <c:pt idx="489">
                  <c:v>35000</c:v>
                </c:pt>
                <c:pt idx="490">
                  <c:v>34900</c:v>
                </c:pt>
                <c:pt idx="491">
                  <c:v>34800</c:v>
                </c:pt>
                <c:pt idx="492">
                  <c:v>34700</c:v>
                </c:pt>
                <c:pt idx="493">
                  <c:v>34600</c:v>
                </c:pt>
                <c:pt idx="494">
                  <c:v>34500</c:v>
                </c:pt>
                <c:pt idx="495">
                  <c:v>34400</c:v>
                </c:pt>
                <c:pt idx="496">
                  <c:v>34300</c:v>
                </c:pt>
                <c:pt idx="497">
                  <c:v>34200</c:v>
                </c:pt>
                <c:pt idx="498">
                  <c:v>34100</c:v>
                </c:pt>
                <c:pt idx="499">
                  <c:v>34000</c:v>
                </c:pt>
                <c:pt idx="500">
                  <c:v>33900</c:v>
                </c:pt>
                <c:pt idx="501">
                  <c:v>33800</c:v>
                </c:pt>
                <c:pt idx="502">
                  <c:v>33700</c:v>
                </c:pt>
                <c:pt idx="503">
                  <c:v>33600</c:v>
                </c:pt>
                <c:pt idx="504">
                  <c:v>33500</c:v>
                </c:pt>
                <c:pt idx="505">
                  <c:v>33400</c:v>
                </c:pt>
                <c:pt idx="506">
                  <c:v>33300</c:v>
                </c:pt>
                <c:pt idx="507">
                  <c:v>33200</c:v>
                </c:pt>
                <c:pt idx="508">
                  <c:v>33100</c:v>
                </c:pt>
                <c:pt idx="509">
                  <c:v>33000</c:v>
                </c:pt>
                <c:pt idx="510">
                  <c:v>32900</c:v>
                </c:pt>
                <c:pt idx="511">
                  <c:v>32800</c:v>
                </c:pt>
                <c:pt idx="512">
                  <c:v>32700</c:v>
                </c:pt>
                <c:pt idx="513">
                  <c:v>32600</c:v>
                </c:pt>
                <c:pt idx="514">
                  <c:v>32500</c:v>
                </c:pt>
                <c:pt idx="515">
                  <c:v>32400</c:v>
                </c:pt>
                <c:pt idx="516">
                  <c:v>32300</c:v>
                </c:pt>
                <c:pt idx="517">
                  <c:v>32200</c:v>
                </c:pt>
                <c:pt idx="518">
                  <c:v>32100</c:v>
                </c:pt>
                <c:pt idx="519">
                  <c:v>32000</c:v>
                </c:pt>
                <c:pt idx="520">
                  <c:v>31900</c:v>
                </c:pt>
                <c:pt idx="521">
                  <c:v>31800</c:v>
                </c:pt>
                <c:pt idx="522">
                  <c:v>31700</c:v>
                </c:pt>
                <c:pt idx="523">
                  <c:v>31600</c:v>
                </c:pt>
                <c:pt idx="524">
                  <c:v>31500</c:v>
                </c:pt>
                <c:pt idx="525">
                  <c:v>31400</c:v>
                </c:pt>
                <c:pt idx="526">
                  <c:v>31300</c:v>
                </c:pt>
                <c:pt idx="527">
                  <c:v>31200</c:v>
                </c:pt>
                <c:pt idx="528">
                  <c:v>31100</c:v>
                </c:pt>
                <c:pt idx="529">
                  <c:v>31000</c:v>
                </c:pt>
                <c:pt idx="530">
                  <c:v>30900</c:v>
                </c:pt>
                <c:pt idx="531">
                  <c:v>30800</c:v>
                </c:pt>
                <c:pt idx="532">
                  <c:v>30700</c:v>
                </c:pt>
                <c:pt idx="533">
                  <c:v>30600</c:v>
                </c:pt>
                <c:pt idx="534">
                  <c:v>30500</c:v>
                </c:pt>
                <c:pt idx="535">
                  <c:v>30400</c:v>
                </c:pt>
                <c:pt idx="536">
                  <c:v>30300</c:v>
                </c:pt>
                <c:pt idx="537">
                  <c:v>30200</c:v>
                </c:pt>
                <c:pt idx="538">
                  <c:v>30100</c:v>
                </c:pt>
                <c:pt idx="539">
                  <c:v>30000</c:v>
                </c:pt>
                <c:pt idx="540">
                  <c:v>29900</c:v>
                </c:pt>
                <c:pt idx="541">
                  <c:v>29800</c:v>
                </c:pt>
                <c:pt idx="542">
                  <c:v>29700</c:v>
                </c:pt>
                <c:pt idx="543">
                  <c:v>29600</c:v>
                </c:pt>
                <c:pt idx="544">
                  <c:v>29500</c:v>
                </c:pt>
                <c:pt idx="545">
                  <c:v>29400</c:v>
                </c:pt>
                <c:pt idx="546">
                  <c:v>29300</c:v>
                </c:pt>
                <c:pt idx="547">
                  <c:v>29200</c:v>
                </c:pt>
                <c:pt idx="548">
                  <c:v>29100</c:v>
                </c:pt>
                <c:pt idx="549">
                  <c:v>29000</c:v>
                </c:pt>
                <c:pt idx="550">
                  <c:v>28900</c:v>
                </c:pt>
                <c:pt idx="551">
                  <c:v>28800</c:v>
                </c:pt>
                <c:pt idx="552">
                  <c:v>28700</c:v>
                </c:pt>
                <c:pt idx="553">
                  <c:v>28600</c:v>
                </c:pt>
                <c:pt idx="554">
                  <c:v>28500</c:v>
                </c:pt>
                <c:pt idx="555">
                  <c:v>28400</c:v>
                </c:pt>
                <c:pt idx="556">
                  <c:v>28300</c:v>
                </c:pt>
                <c:pt idx="557">
                  <c:v>28200</c:v>
                </c:pt>
                <c:pt idx="558">
                  <c:v>28100</c:v>
                </c:pt>
                <c:pt idx="559">
                  <c:v>28000</c:v>
                </c:pt>
                <c:pt idx="560">
                  <c:v>27900</c:v>
                </c:pt>
                <c:pt idx="561">
                  <c:v>27800</c:v>
                </c:pt>
                <c:pt idx="562">
                  <c:v>27700</c:v>
                </c:pt>
                <c:pt idx="563">
                  <c:v>27600</c:v>
                </c:pt>
                <c:pt idx="564">
                  <c:v>27500</c:v>
                </c:pt>
                <c:pt idx="565">
                  <c:v>27400</c:v>
                </c:pt>
                <c:pt idx="566">
                  <c:v>27300</c:v>
                </c:pt>
                <c:pt idx="567">
                  <c:v>27200</c:v>
                </c:pt>
                <c:pt idx="568">
                  <c:v>27100</c:v>
                </c:pt>
                <c:pt idx="569">
                  <c:v>27000</c:v>
                </c:pt>
                <c:pt idx="570">
                  <c:v>26900</c:v>
                </c:pt>
                <c:pt idx="571">
                  <c:v>26800</c:v>
                </c:pt>
                <c:pt idx="572">
                  <c:v>26700</c:v>
                </c:pt>
                <c:pt idx="573">
                  <c:v>26600</c:v>
                </c:pt>
                <c:pt idx="574">
                  <c:v>26500</c:v>
                </c:pt>
                <c:pt idx="575">
                  <c:v>26400</c:v>
                </c:pt>
                <c:pt idx="576">
                  <c:v>26300</c:v>
                </c:pt>
                <c:pt idx="577">
                  <c:v>26200</c:v>
                </c:pt>
                <c:pt idx="578">
                  <c:v>26100</c:v>
                </c:pt>
                <c:pt idx="579">
                  <c:v>26000</c:v>
                </c:pt>
                <c:pt idx="580">
                  <c:v>25900</c:v>
                </c:pt>
                <c:pt idx="581">
                  <c:v>25800</c:v>
                </c:pt>
                <c:pt idx="582">
                  <c:v>25700</c:v>
                </c:pt>
                <c:pt idx="583">
                  <c:v>25600</c:v>
                </c:pt>
                <c:pt idx="584">
                  <c:v>25500</c:v>
                </c:pt>
                <c:pt idx="585">
                  <c:v>25400</c:v>
                </c:pt>
                <c:pt idx="586">
                  <c:v>25300</c:v>
                </c:pt>
                <c:pt idx="587">
                  <c:v>25200</c:v>
                </c:pt>
                <c:pt idx="588">
                  <c:v>25100</c:v>
                </c:pt>
                <c:pt idx="589">
                  <c:v>25000</c:v>
                </c:pt>
                <c:pt idx="590">
                  <c:v>24900</c:v>
                </c:pt>
                <c:pt idx="591">
                  <c:v>24800</c:v>
                </c:pt>
                <c:pt idx="592">
                  <c:v>24700</c:v>
                </c:pt>
                <c:pt idx="593">
                  <c:v>24600</c:v>
                </c:pt>
                <c:pt idx="594">
                  <c:v>24500</c:v>
                </c:pt>
                <c:pt idx="595">
                  <c:v>24400</c:v>
                </c:pt>
                <c:pt idx="596">
                  <c:v>24300</c:v>
                </c:pt>
                <c:pt idx="597">
                  <c:v>24200</c:v>
                </c:pt>
                <c:pt idx="598">
                  <c:v>24100</c:v>
                </c:pt>
                <c:pt idx="599">
                  <c:v>24000</c:v>
                </c:pt>
                <c:pt idx="600">
                  <c:v>23900</c:v>
                </c:pt>
                <c:pt idx="601">
                  <c:v>23800</c:v>
                </c:pt>
                <c:pt idx="602">
                  <c:v>23700</c:v>
                </c:pt>
                <c:pt idx="603">
                  <c:v>23600</c:v>
                </c:pt>
                <c:pt idx="604">
                  <c:v>23500</c:v>
                </c:pt>
                <c:pt idx="605">
                  <c:v>23400</c:v>
                </c:pt>
                <c:pt idx="606">
                  <c:v>23300</c:v>
                </c:pt>
                <c:pt idx="607">
                  <c:v>23200</c:v>
                </c:pt>
                <c:pt idx="608">
                  <c:v>23100</c:v>
                </c:pt>
                <c:pt idx="609">
                  <c:v>23000</c:v>
                </c:pt>
                <c:pt idx="610">
                  <c:v>22900</c:v>
                </c:pt>
                <c:pt idx="611">
                  <c:v>22800</c:v>
                </c:pt>
                <c:pt idx="612">
                  <c:v>22700</c:v>
                </c:pt>
                <c:pt idx="613">
                  <c:v>22600</c:v>
                </c:pt>
                <c:pt idx="614">
                  <c:v>22500</c:v>
                </c:pt>
                <c:pt idx="615">
                  <c:v>22400</c:v>
                </c:pt>
                <c:pt idx="616">
                  <c:v>22300</c:v>
                </c:pt>
                <c:pt idx="617">
                  <c:v>22200</c:v>
                </c:pt>
                <c:pt idx="618">
                  <c:v>22100</c:v>
                </c:pt>
                <c:pt idx="619">
                  <c:v>22000</c:v>
                </c:pt>
                <c:pt idx="620">
                  <c:v>21900</c:v>
                </c:pt>
                <c:pt idx="621">
                  <c:v>21800</c:v>
                </c:pt>
                <c:pt idx="622">
                  <c:v>21700</c:v>
                </c:pt>
                <c:pt idx="623">
                  <c:v>21600</c:v>
                </c:pt>
                <c:pt idx="624">
                  <c:v>21500</c:v>
                </c:pt>
                <c:pt idx="625">
                  <c:v>21400</c:v>
                </c:pt>
                <c:pt idx="626">
                  <c:v>21300</c:v>
                </c:pt>
                <c:pt idx="627">
                  <c:v>21200</c:v>
                </c:pt>
                <c:pt idx="628">
                  <c:v>21100</c:v>
                </c:pt>
                <c:pt idx="629">
                  <c:v>21000</c:v>
                </c:pt>
                <c:pt idx="630">
                  <c:v>20900</c:v>
                </c:pt>
                <c:pt idx="631">
                  <c:v>20800</c:v>
                </c:pt>
                <c:pt idx="632">
                  <c:v>20700</c:v>
                </c:pt>
                <c:pt idx="633">
                  <c:v>20600</c:v>
                </c:pt>
                <c:pt idx="634">
                  <c:v>20500</c:v>
                </c:pt>
                <c:pt idx="635">
                  <c:v>20400</c:v>
                </c:pt>
                <c:pt idx="636">
                  <c:v>20300</c:v>
                </c:pt>
                <c:pt idx="637">
                  <c:v>20200</c:v>
                </c:pt>
                <c:pt idx="638">
                  <c:v>20100</c:v>
                </c:pt>
                <c:pt idx="639">
                  <c:v>20000</c:v>
                </c:pt>
                <c:pt idx="640">
                  <c:v>19900</c:v>
                </c:pt>
                <c:pt idx="641">
                  <c:v>19800</c:v>
                </c:pt>
                <c:pt idx="642">
                  <c:v>19700</c:v>
                </c:pt>
                <c:pt idx="643">
                  <c:v>19600</c:v>
                </c:pt>
                <c:pt idx="644">
                  <c:v>19500</c:v>
                </c:pt>
                <c:pt idx="645">
                  <c:v>19400</c:v>
                </c:pt>
                <c:pt idx="646">
                  <c:v>19300</c:v>
                </c:pt>
                <c:pt idx="647">
                  <c:v>19200</c:v>
                </c:pt>
                <c:pt idx="648">
                  <c:v>19100</c:v>
                </c:pt>
                <c:pt idx="649">
                  <c:v>19000</c:v>
                </c:pt>
                <c:pt idx="650">
                  <c:v>18900</c:v>
                </c:pt>
                <c:pt idx="651">
                  <c:v>18800</c:v>
                </c:pt>
                <c:pt idx="652">
                  <c:v>18700</c:v>
                </c:pt>
                <c:pt idx="653">
                  <c:v>18600</c:v>
                </c:pt>
                <c:pt idx="654">
                  <c:v>18500</c:v>
                </c:pt>
                <c:pt idx="655">
                  <c:v>18400</c:v>
                </c:pt>
                <c:pt idx="656">
                  <c:v>18300</c:v>
                </c:pt>
                <c:pt idx="657">
                  <c:v>18200</c:v>
                </c:pt>
                <c:pt idx="658">
                  <c:v>18100</c:v>
                </c:pt>
                <c:pt idx="659">
                  <c:v>18000</c:v>
                </c:pt>
                <c:pt idx="660">
                  <c:v>17900</c:v>
                </c:pt>
                <c:pt idx="661">
                  <c:v>17800</c:v>
                </c:pt>
                <c:pt idx="662">
                  <c:v>17700</c:v>
                </c:pt>
                <c:pt idx="663">
                  <c:v>17600</c:v>
                </c:pt>
                <c:pt idx="664">
                  <c:v>17500</c:v>
                </c:pt>
                <c:pt idx="665">
                  <c:v>17400</c:v>
                </c:pt>
                <c:pt idx="666">
                  <c:v>17300</c:v>
                </c:pt>
                <c:pt idx="667">
                  <c:v>17200</c:v>
                </c:pt>
                <c:pt idx="668">
                  <c:v>17100</c:v>
                </c:pt>
                <c:pt idx="669">
                  <c:v>17000</c:v>
                </c:pt>
                <c:pt idx="670">
                  <c:v>16900</c:v>
                </c:pt>
                <c:pt idx="671">
                  <c:v>16800</c:v>
                </c:pt>
                <c:pt idx="672">
                  <c:v>16700</c:v>
                </c:pt>
                <c:pt idx="673">
                  <c:v>16600</c:v>
                </c:pt>
                <c:pt idx="674">
                  <c:v>16500</c:v>
                </c:pt>
                <c:pt idx="675">
                  <c:v>16400</c:v>
                </c:pt>
                <c:pt idx="676">
                  <c:v>16300</c:v>
                </c:pt>
                <c:pt idx="677">
                  <c:v>16200</c:v>
                </c:pt>
                <c:pt idx="678">
                  <c:v>16100</c:v>
                </c:pt>
                <c:pt idx="679">
                  <c:v>16000</c:v>
                </c:pt>
                <c:pt idx="680">
                  <c:v>15900</c:v>
                </c:pt>
                <c:pt idx="681">
                  <c:v>15800</c:v>
                </c:pt>
                <c:pt idx="682">
                  <c:v>15700</c:v>
                </c:pt>
                <c:pt idx="683">
                  <c:v>15600</c:v>
                </c:pt>
                <c:pt idx="684">
                  <c:v>15500</c:v>
                </c:pt>
                <c:pt idx="685">
                  <c:v>15400</c:v>
                </c:pt>
                <c:pt idx="686">
                  <c:v>15300</c:v>
                </c:pt>
                <c:pt idx="687">
                  <c:v>15200</c:v>
                </c:pt>
                <c:pt idx="688">
                  <c:v>15100</c:v>
                </c:pt>
                <c:pt idx="689">
                  <c:v>15000</c:v>
                </c:pt>
                <c:pt idx="690">
                  <c:v>14900</c:v>
                </c:pt>
                <c:pt idx="691">
                  <c:v>14800</c:v>
                </c:pt>
                <c:pt idx="692">
                  <c:v>14700</c:v>
                </c:pt>
                <c:pt idx="693">
                  <c:v>14600</c:v>
                </c:pt>
                <c:pt idx="694">
                  <c:v>14500</c:v>
                </c:pt>
                <c:pt idx="695">
                  <c:v>14400</c:v>
                </c:pt>
                <c:pt idx="696">
                  <c:v>14300</c:v>
                </c:pt>
                <c:pt idx="697">
                  <c:v>14200</c:v>
                </c:pt>
                <c:pt idx="698">
                  <c:v>14100</c:v>
                </c:pt>
                <c:pt idx="699">
                  <c:v>14000</c:v>
                </c:pt>
                <c:pt idx="700">
                  <c:v>13900</c:v>
                </c:pt>
                <c:pt idx="701">
                  <c:v>13800</c:v>
                </c:pt>
                <c:pt idx="702">
                  <c:v>13700</c:v>
                </c:pt>
                <c:pt idx="703">
                  <c:v>13600</c:v>
                </c:pt>
                <c:pt idx="704">
                  <c:v>13500</c:v>
                </c:pt>
                <c:pt idx="705">
                  <c:v>13400</c:v>
                </c:pt>
                <c:pt idx="706">
                  <c:v>13300</c:v>
                </c:pt>
                <c:pt idx="707">
                  <c:v>13200</c:v>
                </c:pt>
                <c:pt idx="708">
                  <c:v>13100</c:v>
                </c:pt>
                <c:pt idx="709">
                  <c:v>13000</c:v>
                </c:pt>
                <c:pt idx="710">
                  <c:v>12900</c:v>
                </c:pt>
                <c:pt idx="711">
                  <c:v>12800</c:v>
                </c:pt>
                <c:pt idx="712">
                  <c:v>12700</c:v>
                </c:pt>
                <c:pt idx="713">
                  <c:v>12600</c:v>
                </c:pt>
                <c:pt idx="714">
                  <c:v>12500</c:v>
                </c:pt>
                <c:pt idx="715">
                  <c:v>12400</c:v>
                </c:pt>
                <c:pt idx="716">
                  <c:v>12300</c:v>
                </c:pt>
                <c:pt idx="717">
                  <c:v>12200</c:v>
                </c:pt>
                <c:pt idx="718">
                  <c:v>12100</c:v>
                </c:pt>
                <c:pt idx="719">
                  <c:v>12000</c:v>
                </c:pt>
                <c:pt idx="720">
                  <c:v>11900</c:v>
                </c:pt>
                <c:pt idx="721">
                  <c:v>11800</c:v>
                </c:pt>
                <c:pt idx="722">
                  <c:v>11700</c:v>
                </c:pt>
                <c:pt idx="723">
                  <c:v>11600</c:v>
                </c:pt>
                <c:pt idx="724">
                  <c:v>11500</c:v>
                </c:pt>
                <c:pt idx="725">
                  <c:v>11400</c:v>
                </c:pt>
                <c:pt idx="726">
                  <c:v>11300</c:v>
                </c:pt>
                <c:pt idx="727">
                  <c:v>11200</c:v>
                </c:pt>
                <c:pt idx="728">
                  <c:v>11100</c:v>
                </c:pt>
                <c:pt idx="729">
                  <c:v>11000</c:v>
                </c:pt>
                <c:pt idx="730">
                  <c:v>10900</c:v>
                </c:pt>
                <c:pt idx="731">
                  <c:v>10800</c:v>
                </c:pt>
                <c:pt idx="732">
                  <c:v>10700</c:v>
                </c:pt>
                <c:pt idx="733">
                  <c:v>10600</c:v>
                </c:pt>
                <c:pt idx="734">
                  <c:v>10500</c:v>
                </c:pt>
                <c:pt idx="735">
                  <c:v>10400</c:v>
                </c:pt>
                <c:pt idx="736">
                  <c:v>10300</c:v>
                </c:pt>
                <c:pt idx="737">
                  <c:v>10200</c:v>
                </c:pt>
                <c:pt idx="738">
                  <c:v>10100</c:v>
                </c:pt>
                <c:pt idx="739">
                  <c:v>10000</c:v>
                </c:pt>
                <c:pt idx="740">
                  <c:v>9900</c:v>
                </c:pt>
                <c:pt idx="741">
                  <c:v>9800</c:v>
                </c:pt>
                <c:pt idx="742">
                  <c:v>9700</c:v>
                </c:pt>
                <c:pt idx="743">
                  <c:v>9600</c:v>
                </c:pt>
                <c:pt idx="744">
                  <c:v>9500</c:v>
                </c:pt>
                <c:pt idx="745">
                  <c:v>9400</c:v>
                </c:pt>
                <c:pt idx="746">
                  <c:v>9300</c:v>
                </c:pt>
                <c:pt idx="747">
                  <c:v>9200</c:v>
                </c:pt>
                <c:pt idx="748">
                  <c:v>9100</c:v>
                </c:pt>
                <c:pt idx="749">
                  <c:v>9000</c:v>
                </c:pt>
                <c:pt idx="750">
                  <c:v>8900</c:v>
                </c:pt>
                <c:pt idx="751">
                  <c:v>8800</c:v>
                </c:pt>
                <c:pt idx="752">
                  <c:v>8700</c:v>
                </c:pt>
                <c:pt idx="753">
                  <c:v>8600</c:v>
                </c:pt>
                <c:pt idx="754">
                  <c:v>8500</c:v>
                </c:pt>
                <c:pt idx="755">
                  <c:v>8400</c:v>
                </c:pt>
                <c:pt idx="756">
                  <c:v>8300</c:v>
                </c:pt>
                <c:pt idx="757">
                  <c:v>8200</c:v>
                </c:pt>
                <c:pt idx="758">
                  <c:v>8100</c:v>
                </c:pt>
                <c:pt idx="759">
                  <c:v>8000</c:v>
                </c:pt>
                <c:pt idx="760">
                  <c:v>7900</c:v>
                </c:pt>
                <c:pt idx="761">
                  <c:v>7800</c:v>
                </c:pt>
                <c:pt idx="762">
                  <c:v>7700</c:v>
                </c:pt>
                <c:pt idx="763">
                  <c:v>7600</c:v>
                </c:pt>
                <c:pt idx="764">
                  <c:v>7500</c:v>
                </c:pt>
                <c:pt idx="765">
                  <c:v>7400</c:v>
                </c:pt>
                <c:pt idx="766">
                  <c:v>7300</c:v>
                </c:pt>
                <c:pt idx="767">
                  <c:v>7200</c:v>
                </c:pt>
                <c:pt idx="768">
                  <c:v>7100</c:v>
                </c:pt>
                <c:pt idx="769">
                  <c:v>7000</c:v>
                </c:pt>
                <c:pt idx="770">
                  <c:v>6900</c:v>
                </c:pt>
                <c:pt idx="771">
                  <c:v>6800</c:v>
                </c:pt>
                <c:pt idx="772">
                  <c:v>6700</c:v>
                </c:pt>
                <c:pt idx="773">
                  <c:v>6600</c:v>
                </c:pt>
                <c:pt idx="774">
                  <c:v>6500</c:v>
                </c:pt>
                <c:pt idx="775">
                  <c:v>6400</c:v>
                </c:pt>
                <c:pt idx="776">
                  <c:v>6300</c:v>
                </c:pt>
                <c:pt idx="777">
                  <c:v>6200</c:v>
                </c:pt>
                <c:pt idx="778">
                  <c:v>6100</c:v>
                </c:pt>
                <c:pt idx="779">
                  <c:v>6000</c:v>
                </c:pt>
                <c:pt idx="780">
                  <c:v>5900</c:v>
                </c:pt>
                <c:pt idx="781">
                  <c:v>5800</c:v>
                </c:pt>
                <c:pt idx="782">
                  <c:v>5700</c:v>
                </c:pt>
                <c:pt idx="783">
                  <c:v>5600</c:v>
                </c:pt>
                <c:pt idx="784">
                  <c:v>5500</c:v>
                </c:pt>
                <c:pt idx="785">
                  <c:v>5400</c:v>
                </c:pt>
                <c:pt idx="786">
                  <c:v>5300</c:v>
                </c:pt>
                <c:pt idx="787">
                  <c:v>5200</c:v>
                </c:pt>
                <c:pt idx="788">
                  <c:v>5100</c:v>
                </c:pt>
                <c:pt idx="789">
                  <c:v>5000</c:v>
                </c:pt>
                <c:pt idx="790">
                  <c:v>4900</c:v>
                </c:pt>
                <c:pt idx="791">
                  <c:v>4800</c:v>
                </c:pt>
                <c:pt idx="792">
                  <c:v>4700</c:v>
                </c:pt>
                <c:pt idx="793">
                  <c:v>4600</c:v>
                </c:pt>
                <c:pt idx="794">
                  <c:v>4500</c:v>
                </c:pt>
                <c:pt idx="795">
                  <c:v>4400</c:v>
                </c:pt>
                <c:pt idx="796">
                  <c:v>4300</c:v>
                </c:pt>
                <c:pt idx="797">
                  <c:v>4200</c:v>
                </c:pt>
                <c:pt idx="798">
                  <c:v>4100</c:v>
                </c:pt>
                <c:pt idx="799">
                  <c:v>4000</c:v>
                </c:pt>
                <c:pt idx="800">
                  <c:v>3900</c:v>
                </c:pt>
                <c:pt idx="801">
                  <c:v>3800</c:v>
                </c:pt>
                <c:pt idx="802">
                  <c:v>3700</c:v>
                </c:pt>
                <c:pt idx="803">
                  <c:v>3600</c:v>
                </c:pt>
                <c:pt idx="804">
                  <c:v>3500</c:v>
                </c:pt>
                <c:pt idx="805">
                  <c:v>3400</c:v>
                </c:pt>
                <c:pt idx="806">
                  <c:v>3300</c:v>
                </c:pt>
                <c:pt idx="807">
                  <c:v>3200</c:v>
                </c:pt>
                <c:pt idx="808">
                  <c:v>3100</c:v>
                </c:pt>
                <c:pt idx="809">
                  <c:v>3000</c:v>
                </c:pt>
                <c:pt idx="810">
                  <c:v>2900</c:v>
                </c:pt>
                <c:pt idx="811">
                  <c:v>2800</c:v>
                </c:pt>
                <c:pt idx="812">
                  <c:v>2700</c:v>
                </c:pt>
                <c:pt idx="813">
                  <c:v>2600</c:v>
                </c:pt>
                <c:pt idx="814">
                  <c:v>2500</c:v>
                </c:pt>
                <c:pt idx="815">
                  <c:v>2400</c:v>
                </c:pt>
                <c:pt idx="816">
                  <c:v>2300</c:v>
                </c:pt>
                <c:pt idx="817">
                  <c:v>2200</c:v>
                </c:pt>
                <c:pt idx="818">
                  <c:v>2100</c:v>
                </c:pt>
                <c:pt idx="819">
                  <c:v>2000</c:v>
                </c:pt>
                <c:pt idx="820">
                  <c:v>1900</c:v>
                </c:pt>
                <c:pt idx="821">
                  <c:v>1800</c:v>
                </c:pt>
                <c:pt idx="822">
                  <c:v>1700</c:v>
                </c:pt>
                <c:pt idx="823">
                  <c:v>1600</c:v>
                </c:pt>
                <c:pt idx="824">
                  <c:v>1500</c:v>
                </c:pt>
                <c:pt idx="825">
                  <c:v>1400</c:v>
                </c:pt>
                <c:pt idx="826">
                  <c:v>1300</c:v>
                </c:pt>
                <c:pt idx="827">
                  <c:v>1200</c:v>
                </c:pt>
                <c:pt idx="828">
                  <c:v>1100</c:v>
                </c:pt>
                <c:pt idx="829">
                  <c:v>1000</c:v>
                </c:pt>
                <c:pt idx="830">
                  <c:v>900</c:v>
                </c:pt>
                <c:pt idx="831">
                  <c:v>800</c:v>
                </c:pt>
                <c:pt idx="832">
                  <c:v>700</c:v>
                </c:pt>
              </c:numCache>
            </c:numRef>
          </c:xVal>
          <c:yVal>
            <c:numRef>
              <c:f>'2021_pred_fig'!$I$3:$I$835</c:f>
              <c:numCache>
                <c:formatCode>General</c:formatCode>
                <c:ptCount val="833"/>
                <c:pt idx="0">
                  <c:v>9.499999999979991E-4</c:v>
                </c:pt>
                <c:pt idx="1">
                  <c:v>9.5000000000254657E-4</c:v>
                </c:pt>
                <c:pt idx="2">
                  <c:v>9.499999999979991E-4</c:v>
                </c:pt>
                <c:pt idx="3">
                  <c:v>9.5000000000254657E-4</c:v>
                </c:pt>
                <c:pt idx="4">
                  <c:v>9.499999999979991E-4</c:v>
                </c:pt>
                <c:pt idx="5">
                  <c:v>9.499999999979991E-4</c:v>
                </c:pt>
                <c:pt idx="6">
                  <c:v>9.4000000000050933E-4</c:v>
                </c:pt>
                <c:pt idx="7">
                  <c:v>9.5000000000254657E-4</c:v>
                </c:pt>
                <c:pt idx="8">
                  <c:v>9.499999999979991E-4</c:v>
                </c:pt>
                <c:pt idx="9">
                  <c:v>9.5000000000254657E-4</c:v>
                </c:pt>
                <c:pt idx="10">
                  <c:v>9.499999999979991E-4</c:v>
                </c:pt>
                <c:pt idx="11">
                  <c:v>9.5000000000254657E-4</c:v>
                </c:pt>
                <c:pt idx="12">
                  <c:v>9.499999999979991E-4</c:v>
                </c:pt>
                <c:pt idx="13">
                  <c:v>9.499999999979991E-4</c:v>
                </c:pt>
                <c:pt idx="14">
                  <c:v>9.5000000000254657E-4</c:v>
                </c:pt>
                <c:pt idx="15">
                  <c:v>9.499999999979991E-4</c:v>
                </c:pt>
                <c:pt idx="16">
                  <c:v>9.5000000000254657E-4</c:v>
                </c:pt>
                <c:pt idx="17">
                  <c:v>9.499999999979991E-4</c:v>
                </c:pt>
                <c:pt idx="18">
                  <c:v>9.5000000000254657E-4</c:v>
                </c:pt>
                <c:pt idx="19">
                  <c:v>9.499999999979991E-4</c:v>
                </c:pt>
                <c:pt idx="20">
                  <c:v>9.499999999979991E-4</c:v>
                </c:pt>
                <c:pt idx="21">
                  <c:v>9.5000000000254657E-4</c:v>
                </c:pt>
                <c:pt idx="22">
                  <c:v>9.499999999979991E-4</c:v>
                </c:pt>
                <c:pt idx="23">
                  <c:v>9.5000000000254657E-4</c:v>
                </c:pt>
                <c:pt idx="24">
                  <c:v>9.499999999979991E-4</c:v>
                </c:pt>
                <c:pt idx="25">
                  <c:v>9.5000000000254657E-4</c:v>
                </c:pt>
                <c:pt idx="26">
                  <c:v>9.499999999979991E-4</c:v>
                </c:pt>
                <c:pt idx="27">
                  <c:v>9.5000000000254657E-4</c:v>
                </c:pt>
                <c:pt idx="28">
                  <c:v>9.499999999979991E-4</c:v>
                </c:pt>
                <c:pt idx="29">
                  <c:v>9.6000000000003635E-4</c:v>
                </c:pt>
                <c:pt idx="30">
                  <c:v>9.499999999979991E-4</c:v>
                </c:pt>
                <c:pt idx="31">
                  <c:v>9.5000000000254657E-4</c:v>
                </c:pt>
                <c:pt idx="32">
                  <c:v>9.499999999979991E-4</c:v>
                </c:pt>
                <c:pt idx="33">
                  <c:v>9.5000000000254657E-4</c:v>
                </c:pt>
                <c:pt idx="34">
                  <c:v>9.499999999979991E-4</c:v>
                </c:pt>
                <c:pt idx="35">
                  <c:v>9.6000000000003635E-4</c:v>
                </c:pt>
                <c:pt idx="36">
                  <c:v>9.5000000000254657E-4</c:v>
                </c:pt>
                <c:pt idx="37">
                  <c:v>9.499999999979991E-4</c:v>
                </c:pt>
                <c:pt idx="38">
                  <c:v>9.499999999979991E-4</c:v>
                </c:pt>
                <c:pt idx="39">
                  <c:v>9.6000000000003635E-4</c:v>
                </c:pt>
                <c:pt idx="40">
                  <c:v>9.5000000000254657E-4</c:v>
                </c:pt>
                <c:pt idx="41">
                  <c:v>9.499999999979991E-4</c:v>
                </c:pt>
                <c:pt idx="42">
                  <c:v>9.5000000000254657E-4</c:v>
                </c:pt>
                <c:pt idx="43">
                  <c:v>9.6000000000003635E-4</c:v>
                </c:pt>
                <c:pt idx="44">
                  <c:v>9.499999999979991E-4</c:v>
                </c:pt>
                <c:pt idx="45">
                  <c:v>9.6000000000003635E-4</c:v>
                </c:pt>
                <c:pt idx="46">
                  <c:v>9.5000000000254657E-4</c:v>
                </c:pt>
                <c:pt idx="47">
                  <c:v>9.499999999979991E-4</c:v>
                </c:pt>
                <c:pt idx="48">
                  <c:v>9.6000000000003635E-4</c:v>
                </c:pt>
                <c:pt idx="49">
                  <c:v>9.5000000000254657E-4</c:v>
                </c:pt>
                <c:pt idx="50">
                  <c:v>9.6000000000003635E-4</c:v>
                </c:pt>
                <c:pt idx="51">
                  <c:v>9.499999999979991E-4</c:v>
                </c:pt>
                <c:pt idx="52">
                  <c:v>9.6000000000003635E-4</c:v>
                </c:pt>
                <c:pt idx="53">
                  <c:v>9.499999999979991E-4</c:v>
                </c:pt>
                <c:pt idx="54">
                  <c:v>9.6000000000003635E-4</c:v>
                </c:pt>
                <c:pt idx="55">
                  <c:v>9.6000000000003635E-4</c:v>
                </c:pt>
                <c:pt idx="56">
                  <c:v>9.5000000000254657E-4</c:v>
                </c:pt>
                <c:pt idx="57">
                  <c:v>9.6000000000003635E-4</c:v>
                </c:pt>
                <c:pt idx="58">
                  <c:v>9.6000000000003635E-4</c:v>
                </c:pt>
                <c:pt idx="59">
                  <c:v>9.499999999979991E-4</c:v>
                </c:pt>
                <c:pt idx="60">
                  <c:v>9.6000000000003635E-4</c:v>
                </c:pt>
                <c:pt idx="61">
                  <c:v>9.6000000000003635E-4</c:v>
                </c:pt>
                <c:pt idx="62">
                  <c:v>9.6000000000003635E-4</c:v>
                </c:pt>
                <c:pt idx="63">
                  <c:v>9.6000000000003635E-4</c:v>
                </c:pt>
                <c:pt idx="64">
                  <c:v>9.5000000000254657E-4</c:v>
                </c:pt>
                <c:pt idx="65">
                  <c:v>9.6000000000003635E-4</c:v>
                </c:pt>
                <c:pt idx="66">
                  <c:v>9.6000000000003635E-4</c:v>
                </c:pt>
                <c:pt idx="67">
                  <c:v>9.6000000000003635E-4</c:v>
                </c:pt>
                <c:pt idx="68">
                  <c:v>9.6000000000003635E-4</c:v>
                </c:pt>
                <c:pt idx="69">
                  <c:v>9.6000000000003635E-4</c:v>
                </c:pt>
                <c:pt idx="70">
                  <c:v>9.6000000000003635E-4</c:v>
                </c:pt>
                <c:pt idx="71">
                  <c:v>9.6000000000003635E-4</c:v>
                </c:pt>
                <c:pt idx="72">
                  <c:v>9.6000000000003635E-4</c:v>
                </c:pt>
                <c:pt idx="73">
                  <c:v>9.6999999999752623E-4</c:v>
                </c:pt>
                <c:pt idx="74">
                  <c:v>9.6000000000003635E-4</c:v>
                </c:pt>
                <c:pt idx="75">
                  <c:v>9.6000000000003635E-4</c:v>
                </c:pt>
                <c:pt idx="76">
                  <c:v>9.6000000000003635E-4</c:v>
                </c:pt>
                <c:pt idx="77">
                  <c:v>9.6000000000003635E-4</c:v>
                </c:pt>
                <c:pt idx="78">
                  <c:v>9.700000000020737E-4</c:v>
                </c:pt>
                <c:pt idx="79">
                  <c:v>9.6000000000003635E-4</c:v>
                </c:pt>
                <c:pt idx="80">
                  <c:v>9.6999999999752623E-4</c:v>
                </c:pt>
                <c:pt idx="81">
                  <c:v>9.6000000000003635E-4</c:v>
                </c:pt>
                <c:pt idx="82">
                  <c:v>9.6000000000003635E-4</c:v>
                </c:pt>
                <c:pt idx="83">
                  <c:v>9.700000000020737E-4</c:v>
                </c:pt>
                <c:pt idx="84">
                  <c:v>9.6000000000003635E-4</c:v>
                </c:pt>
                <c:pt idx="85">
                  <c:v>9.6999999999752623E-4</c:v>
                </c:pt>
                <c:pt idx="86">
                  <c:v>9.700000000020737E-4</c:v>
                </c:pt>
                <c:pt idx="87">
                  <c:v>9.6000000000003635E-4</c:v>
                </c:pt>
                <c:pt idx="88">
                  <c:v>9.6999999999752623E-4</c:v>
                </c:pt>
                <c:pt idx="89">
                  <c:v>9.700000000020737E-4</c:v>
                </c:pt>
                <c:pt idx="90">
                  <c:v>9.6999999999752623E-4</c:v>
                </c:pt>
                <c:pt idx="91">
                  <c:v>9.6000000000003635E-4</c:v>
                </c:pt>
                <c:pt idx="92">
                  <c:v>9.700000000020737E-4</c:v>
                </c:pt>
                <c:pt idx="93">
                  <c:v>9.6999999999752623E-4</c:v>
                </c:pt>
                <c:pt idx="94">
                  <c:v>9.700000000020737E-4</c:v>
                </c:pt>
                <c:pt idx="95">
                  <c:v>9.700000000020737E-4</c:v>
                </c:pt>
                <c:pt idx="96">
                  <c:v>9.6999999999752623E-4</c:v>
                </c:pt>
                <c:pt idx="97">
                  <c:v>9.700000000020737E-4</c:v>
                </c:pt>
                <c:pt idx="98">
                  <c:v>9.6999999999752623E-4</c:v>
                </c:pt>
                <c:pt idx="99">
                  <c:v>9.700000000020737E-4</c:v>
                </c:pt>
                <c:pt idx="100">
                  <c:v>9.7999999999956347E-4</c:v>
                </c:pt>
                <c:pt idx="101">
                  <c:v>9.6999999999752623E-4</c:v>
                </c:pt>
                <c:pt idx="102">
                  <c:v>9.700000000020737E-4</c:v>
                </c:pt>
                <c:pt idx="103">
                  <c:v>9.6999999999752623E-4</c:v>
                </c:pt>
                <c:pt idx="104">
                  <c:v>9.8000000000411083E-4</c:v>
                </c:pt>
                <c:pt idx="105">
                  <c:v>9.6999999999752623E-4</c:v>
                </c:pt>
                <c:pt idx="106">
                  <c:v>9.700000000020737E-4</c:v>
                </c:pt>
                <c:pt idx="107">
                  <c:v>9.7999999999956347E-4</c:v>
                </c:pt>
                <c:pt idx="108">
                  <c:v>9.6999999999752623E-4</c:v>
                </c:pt>
                <c:pt idx="109">
                  <c:v>9.7999999999956347E-4</c:v>
                </c:pt>
                <c:pt idx="110">
                  <c:v>9.700000000020737E-4</c:v>
                </c:pt>
                <c:pt idx="111">
                  <c:v>9.7999999999956347E-4</c:v>
                </c:pt>
                <c:pt idx="112">
                  <c:v>9.7999999999956347E-4</c:v>
                </c:pt>
                <c:pt idx="113">
                  <c:v>9.700000000020737E-4</c:v>
                </c:pt>
                <c:pt idx="114">
                  <c:v>9.7999999999956347E-4</c:v>
                </c:pt>
                <c:pt idx="115">
                  <c:v>9.7999999999956347E-4</c:v>
                </c:pt>
                <c:pt idx="116">
                  <c:v>9.6999999999752623E-4</c:v>
                </c:pt>
                <c:pt idx="117">
                  <c:v>9.8000000000411083E-4</c:v>
                </c:pt>
                <c:pt idx="118">
                  <c:v>9.7999999999956347E-4</c:v>
                </c:pt>
                <c:pt idx="119">
                  <c:v>9.7999999999956347E-4</c:v>
                </c:pt>
                <c:pt idx="120">
                  <c:v>9.6999999999752623E-4</c:v>
                </c:pt>
                <c:pt idx="121">
                  <c:v>9.7999999999956347E-4</c:v>
                </c:pt>
                <c:pt idx="122">
                  <c:v>9.7999999999956347E-4</c:v>
                </c:pt>
                <c:pt idx="123">
                  <c:v>9.8000000000411083E-4</c:v>
                </c:pt>
                <c:pt idx="124">
                  <c:v>9.7999999999956347E-4</c:v>
                </c:pt>
                <c:pt idx="125">
                  <c:v>9.7999999999956347E-4</c:v>
                </c:pt>
                <c:pt idx="126">
                  <c:v>9.7999999999956347E-4</c:v>
                </c:pt>
                <c:pt idx="127">
                  <c:v>9.7999999999956347E-4</c:v>
                </c:pt>
                <c:pt idx="128">
                  <c:v>9.7999999999956347E-4</c:v>
                </c:pt>
                <c:pt idx="129">
                  <c:v>9.7999999999956347E-4</c:v>
                </c:pt>
                <c:pt idx="130">
                  <c:v>9.7999999999956347E-4</c:v>
                </c:pt>
                <c:pt idx="131">
                  <c:v>9.7999999999956347E-4</c:v>
                </c:pt>
                <c:pt idx="132">
                  <c:v>9.7999999999956347E-4</c:v>
                </c:pt>
                <c:pt idx="133">
                  <c:v>9.8000000000411083E-4</c:v>
                </c:pt>
                <c:pt idx="134">
                  <c:v>9.8999999999705313E-4</c:v>
                </c:pt>
                <c:pt idx="135">
                  <c:v>9.7999999999956347E-4</c:v>
                </c:pt>
                <c:pt idx="136">
                  <c:v>9.7999999999956347E-4</c:v>
                </c:pt>
                <c:pt idx="137">
                  <c:v>9.7999999999956347E-4</c:v>
                </c:pt>
                <c:pt idx="138">
                  <c:v>9.8000000000411083E-4</c:v>
                </c:pt>
                <c:pt idx="139">
                  <c:v>9.8999999999705313E-4</c:v>
                </c:pt>
                <c:pt idx="140">
                  <c:v>9.7999999999956347E-4</c:v>
                </c:pt>
                <c:pt idx="141">
                  <c:v>9.7999999999956347E-4</c:v>
                </c:pt>
                <c:pt idx="142">
                  <c:v>9.7999999999956347E-4</c:v>
                </c:pt>
                <c:pt idx="143">
                  <c:v>9.9000000000160071E-4</c:v>
                </c:pt>
                <c:pt idx="144">
                  <c:v>9.7999999999956347E-4</c:v>
                </c:pt>
                <c:pt idx="145">
                  <c:v>9.7999999999956347E-4</c:v>
                </c:pt>
                <c:pt idx="146">
                  <c:v>9.9000000000160071E-4</c:v>
                </c:pt>
                <c:pt idx="147">
                  <c:v>9.7999999999956347E-4</c:v>
                </c:pt>
                <c:pt idx="148">
                  <c:v>9.7999999999956347E-4</c:v>
                </c:pt>
                <c:pt idx="149">
                  <c:v>9.9000000000160071E-4</c:v>
                </c:pt>
                <c:pt idx="150">
                  <c:v>9.7999999999956347E-4</c:v>
                </c:pt>
                <c:pt idx="151">
                  <c:v>9.7999999999956347E-4</c:v>
                </c:pt>
                <c:pt idx="152">
                  <c:v>9.9000000000160071E-4</c:v>
                </c:pt>
                <c:pt idx="153">
                  <c:v>9.7999999999956347E-4</c:v>
                </c:pt>
                <c:pt idx="154">
                  <c:v>9.8999999999705313E-4</c:v>
                </c:pt>
                <c:pt idx="155">
                  <c:v>9.7999999999956347E-4</c:v>
                </c:pt>
                <c:pt idx="156">
                  <c:v>9.9000000000160071E-4</c:v>
                </c:pt>
                <c:pt idx="157">
                  <c:v>9.7999999999956347E-4</c:v>
                </c:pt>
                <c:pt idx="158">
                  <c:v>9.7999999999956347E-4</c:v>
                </c:pt>
                <c:pt idx="159">
                  <c:v>9.9000000000160071E-4</c:v>
                </c:pt>
                <c:pt idx="160">
                  <c:v>9.7999999999956347E-4</c:v>
                </c:pt>
                <c:pt idx="161">
                  <c:v>9.9000000000160071E-4</c:v>
                </c:pt>
                <c:pt idx="162">
                  <c:v>9.7999999999956347E-4</c:v>
                </c:pt>
                <c:pt idx="163">
                  <c:v>9.8999999999705313E-4</c:v>
                </c:pt>
                <c:pt idx="164">
                  <c:v>9.8000000000411083E-4</c:v>
                </c:pt>
                <c:pt idx="165">
                  <c:v>9.8999999999705313E-4</c:v>
                </c:pt>
                <c:pt idx="166">
                  <c:v>9.7999999999956347E-4</c:v>
                </c:pt>
                <c:pt idx="167">
                  <c:v>9.9000000000160071E-4</c:v>
                </c:pt>
                <c:pt idx="168">
                  <c:v>9.7999999999956347E-4</c:v>
                </c:pt>
                <c:pt idx="169">
                  <c:v>9.9000000000160071E-4</c:v>
                </c:pt>
                <c:pt idx="170">
                  <c:v>9.7999999999956347E-4</c:v>
                </c:pt>
                <c:pt idx="171">
                  <c:v>9.8999999999705313E-4</c:v>
                </c:pt>
                <c:pt idx="172">
                  <c:v>9.8000000000411083E-4</c:v>
                </c:pt>
                <c:pt idx="173">
                  <c:v>9.8999999999705313E-4</c:v>
                </c:pt>
                <c:pt idx="174">
                  <c:v>9.7999999999956347E-4</c:v>
                </c:pt>
                <c:pt idx="175">
                  <c:v>9.7999999999956347E-4</c:v>
                </c:pt>
                <c:pt idx="176">
                  <c:v>9.9000000000160071E-4</c:v>
                </c:pt>
                <c:pt idx="177">
                  <c:v>9.7999999999956347E-4</c:v>
                </c:pt>
                <c:pt idx="178">
                  <c:v>9.9000000000160071E-4</c:v>
                </c:pt>
                <c:pt idx="179">
                  <c:v>9.7999999999956347E-4</c:v>
                </c:pt>
                <c:pt idx="180">
                  <c:v>9.9000000000160071E-4</c:v>
                </c:pt>
                <c:pt idx="181">
                  <c:v>9.7999999999956347E-4</c:v>
                </c:pt>
                <c:pt idx="182">
                  <c:v>9.8999999999705313E-4</c:v>
                </c:pt>
                <c:pt idx="183">
                  <c:v>9.7999999999956347E-4</c:v>
                </c:pt>
                <c:pt idx="184">
                  <c:v>9.7999999999956347E-4</c:v>
                </c:pt>
                <c:pt idx="185">
                  <c:v>9.9000000000160071E-4</c:v>
                </c:pt>
                <c:pt idx="186">
                  <c:v>9.7999999999956347E-4</c:v>
                </c:pt>
                <c:pt idx="187">
                  <c:v>9.9000000000160071E-4</c:v>
                </c:pt>
                <c:pt idx="188">
                  <c:v>9.7999999999956347E-4</c:v>
                </c:pt>
                <c:pt idx="189">
                  <c:v>9.7999999999956347E-4</c:v>
                </c:pt>
                <c:pt idx="190">
                  <c:v>9.9000000000160071E-4</c:v>
                </c:pt>
                <c:pt idx="191">
                  <c:v>9.7999999999956347E-4</c:v>
                </c:pt>
                <c:pt idx="192">
                  <c:v>9.8999999999705313E-4</c:v>
                </c:pt>
                <c:pt idx="193">
                  <c:v>9.8000000000411083E-4</c:v>
                </c:pt>
                <c:pt idx="194">
                  <c:v>9.7999999999956347E-4</c:v>
                </c:pt>
                <c:pt idx="195">
                  <c:v>9.8999999999705313E-4</c:v>
                </c:pt>
                <c:pt idx="196">
                  <c:v>9.7999999999956347E-4</c:v>
                </c:pt>
                <c:pt idx="197">
                  <c:v>9.7999999999956347E-4</c:v>
                </c:pt>
                <c:pt idx="198">
                  <c:v>9.9000000000160071E-4</c:v>
                </c:pt>
                <c:pt idx="199">
                  <c:v>9.7999999999956347E-4</c:v>
                </c:pt>
                <c:pt idx="200">
                  <c:v>9.9000000000160071E-4</c:v>
                </c:pt>
                <c:pt idx="201">
                  <c:v>9.7999999999956347E-4</c:v>
                </c:pt>
                <c:pt idx="202">
                  <c:v>9.9000000000160071E-4</c:v>
                </c:pt>
                <c:pt idx="203">
                  <c:v>9.7999999999956347E-4</c:v>
                </c:pt>
                <c:pt idx="204">
                  <c:v>9.7999999999956347E-4</c:v>
                </c:pt>
                <c:pt idx="205">
                  <c:v>9.8999999999705313E-4</c:v>
                </c:pt>
                <c:pt idx="206">
                  <c:v>9.8000000000411083E-4</c:v>
                </c:pt>
                <c:pt idx="207">
                  <c:v>9.8999999999705313E-4</c:v>
                </c:pt>
                <c:pt idx="208">
                  <c:v>9.7999999999956347E-4</c:v>
                </c:pt>
                <c:pt idx="209">
                  <c:v>9.9000000000160071E-4</c:v>
                </c:pt>
                <c:pt idx="210">
                  <c:v>9.9000000000160071E-4</c:v>
                </c:pt>
                <c:pt idx="211">
                  <c:v>9.7999999999956347E-4</c:v>
                </c:pt>
                <c:pt idx="212">
                  <c:v>9.8999999999705313E-4</c:v>
                </c:pt>
                <c:pt idx="213">
                  <c:v>9.7999999999956347E-4</c:v>
                </c:pt>
                <c:pt idx="214">
                  <c:v>9.9000000000160071E-4</c:v>
                </c:pt>
                <c:pt idx="215">
                  <c:v>9.9000000000160071E-4</c:v>
                </c:pt>
                <c:pt idx="216">
                  <c:v>9.7999999999956347E-4</c:v>
                </c:pt>
                <c:pt idx="217">
                  <c:v>9.8999999999705313E-4</c:v>
                </c:pt>
                <c:pt idx="218">
                  <c:v>9.9000000000160071E-4</c:v>
                </c:pt>
                <c:pt idx="219">
                  <c:v>9.9000000000160071E-4</c:v>
                </c:pt>
                <c:pt idx="220">
                  <c:v>9.8999999999705313E-4</c:v>
                </c:pt>
                <c:pt idx="221">
                  <c:v>9.7999999999956347E-4</c:v>
                </c:pt>
                <c:pt idx="222">
                  <c:v>9.9000000000160071E-4</c:v>
                </c:pt>
                <c:pt idx="223">
                  <c:v>9.9000000000160071E-4</c:v>
                </c:pt>
                <c:pt idx="224">
                  <c:v>9.8999999999705313E-4</c:v>
                </c:pt>
                <c:pt idx="225">
                  <c:v>9.9000000000160071E-4</c:v>
                </c:pt>
                <c:pt idx="226">
                  <c:v>9.9000000000160071E-4</c:v>
                </c:pt>
                <c:pt idx="227">
                  <c:v>9.8999999999705313E-4</c:v>
                </c:pt>
                <c:pt idx="228">
                  <c:v>1.000000000003638E-3</c:v>
                </c:pt>
                <c:pt idx="229">
                  <c:v>9.8999999999705313E-4</c:v>
                </c:pt>
                <c:pt idx="230">
                  <c:v>9.9000000000160071E-4</c:v>
                </c:pt>
                <c:pt idx="231">
                  <c:v>9.9000000000160071E-4</c:v>
                </c:pt>
                <c:pt idx="232">
                  <c:v>9.8999999999705313E-4</c:v>
                </c:pt>
                <c:pt idx="233">
                  <c:v>9.9999999999909059E-4</c:v>
                </c:pt>
                <c:pt idx="234">
                  <c:v>9.9000000000160071E-4</c:v>
                </c:pt>
                <c:pt idx="235">
                  <c:v>9.9999999999909059E-4</c:v>
                </c:pt>
                <c:pt idx="236">
                  <c:v>9.9000000000160071E-4</c:v>
                </c:pt>
                <c:pt idx="237">
                  <c:v>9.9999999999909059E-4</c:v>
                </c:pt>
                <c:pt idx="238">
                  <c:v>9.9000000000160071E-4</c:v>
                </c:pt>
                <c:pt idx="239">
                  <c:v>9.9999999999909059E-4</c:v>
                </c:pt>
                <c:pt idx="240">
                  <c:v>9.9999999999909059E-4</c:v>
                </c:pt>
                <c:pt idx="241">
                  <c:v>9.9000000000160071E-4</c:v>
                </c:pt>
                <c:pt idx="242">
                  <c:v>9.9999999999909059E-4</c:v>
                </c:pt>
                <c:pt idx="243">
                  <c:v>9.9999999999909059E-4</c:v>
                </c:pt>
                <c:pt idx="244">
                  <c:v>9.9999999999909059E-4</c:v>
                </c:pt>
                <c:pt idx="245">
                  <c:v>1.000000000003638E-3</c:v>
                </c:pt>
                <c:pt idx="246">
                  <c:v>9.9999999999909059E-4</c:v>
                </c:pt>
                <c:pt idx="247">
                  <c:v>9.9999999999909059E-4</c:v>
                </c:pt>
                <c:pt idx="248">
                  <c:v>1.0100000000011278E-3</c:v>
                </c:pt>
                <c:pt idx="249">
                  <c:v>9.9999999999909059E-4</c:v>
                </c:pt>
                <c:pt idx="250">
                  <c:v>9.9999999999909059E-4</c:v>
                </c:pt>
                <c:pt idx="251">
                  <c:v>1.0100000000011278E-3</c:v>
                </c:pt>
                <c:pt idx="252">
                  <c:v>9.9999999999909059E-4</c:v>
                </c:pt>
                <c:pt idx="253">
                  <c:v>1.0100000000011278E-3</c:v>
                </c:pt>
                <c:pt idx="254">
                  <c:v>9.9999999999909059E-4</c:v>
                </c:pt>
                <c:pt idx="255">
                  <c:v>1.0100000000011278E-3</c:v>
                </c:pt>
                <c:pt idx="256">
                  <c:v>1.0100000000011278E-3</c:v>
                </c:pt>
                <c:pt idx="257">
                  <c:v>9.9999999999909059E-4</c:v>
                </c:pt>
                <c:pt idx="258">
                  <c:v>1.0099999999965803E-3</c:v>
                </c:pt>
                <c:pt idx="259">
                  <c:v>1.0100000000011278E-3</c:v>
                </c:pt>
                <c:pt idx="260">
                  <c:v>1.0100000000011278E-3</c:v>
                </c:pt>
                <c:pt idx="261">
                  <c:v>1.0199999999986175E-3</c:v>
                </c:pt>
                <c:pt idx="262">
                  <c:v>1.0100000000011278E-3</c:v>
                </c:pt>
                <c:pt idx="263">
                  <c:v>1.0100000000011278E-3</c:v>
                </c:pt>
                <c:pt idx="264">
                  <c:v>1.0199999999986175E-3</c:v>
                </c:pt>
                <c:pt idx="265">
                  <c:v>1.0100000000011278E-3</c:v>
                </c:pt>
                <c:pt idx="266">
                  <c:v>1.0199999999986175E-3</c:v>
                </c:pt>
                <c:pt idx="267">
                  <c:v>1.0100000000011278E-3</c:v>
                </c:pt>
                <c:pt idx="268">
                  <c:v>1.0199999999986175E-3</c:v>
                </c:pt>
                <c:pt idx="269">
                  <c:v>1.0199999999986175E-3</c:v>
                </c:pt>
                <c:pt idx="270">
                  <c:v>1.0200000000031651E-3</c:v>
                </c:pt>
                <c:pt idx="271">
                  <c:v>1.0199999999986175E-3</c:v>
                </c:pt>
                <c:pt idx="272">
                  <c:v>1.0199999999986175E-3</c:v>
                </c:pt>
                <c:pt idx="273">
                  <c:v>1.0200000000031651E-3</c:v>
                </c:pt>
                <c:pt idx="274">
                  <c:v>1.0199999999986175E-3</c:v>
                </c:pt>
                <c:pt idx="275">
                  <c:v>1.0300000000006547E-3</c:v>
                </c:pt>
                <c:pt idx="276">
                  <c:v>1.0199999999986175E-3</c:v>
                </c:pt>
                <c:pt idx="277">
                  <c:v>1.0300000000006547E-3</c:v>
                </c:pt>
                <c:pt idx="278">
                  <c:v>1.0199999999986175E-3</c:v>
                </c:pt>
                <c:pt idx="279">
                  <c:v>1.0300000000006547E-3</c:v>
                </c:pt>
                <c:pt idx="280">
                  <c:v>1.0300000000006547E-3</c:v>
                </c:pt>
                <c:pt idx="281">
                  <c:v>1.0300000000006547E-3</c:v>
                </c:pt>
                <c:pt idx="282">
                  <c:v>1.0300000000006547E-3</c:v>
                </c:pt>
                <c:pt idx="283">
                  <c:v>1.0300000000006547E-3</c:v>
                </c:pt>
                <c:pt idx="284">
                  <c:v>1.0399999999981446E-3</c:v>
                </c:pt>
                <c:pt idx="285">
                  <c:v>1.0300000000006547E-3</c:v>
                </c:pt>
                <c:pt idx="286">
                  <c:v>1.0300000000006547E-3</c:v>
                </c:pt>
                <c:pt idx="287">
                  <c:v>1.0399999999981446E-3</c:v>
                </c:pt>
                <c:pt idx="288">
                  <c:v>1.0400000000026922E-3</c:v>
                </c:pt>
                <c:pt idx="289">
                  <c:v>1.0299999999961074E-3</c:v>
                </c:pt>
                <c:pt idx="290">
                  <c:v>1.0400000000026922E-3</c:v>
                </c:pt>
                <c:pt idx="291">
                  <c:v>1.0399999999981446E-3</c:v>
                </c:pt>
                <c:pt idx="292">
                  <c:v>1.0400000000026922E-3</c:v>
                </c:pt>
                <c:pt idx="293">
                  <c:v>1.0500000000001819E-3</c:v>
                </c:pt>
                <c:pt idx="294">
                  <c:v>1.0399999999981446E-3</c:v>
                </c:pt>
                <c:pt idx="295">
                  <c:v>1.0399999999981446E-3</c:v>
                </c:pt>
                <c:pt idx="296">
                  <c:v>1.0500000000001819E-3</c:v>
                </c:pt>
                <c:pt idx="297">
                  <c:v>1.0400000000026922E-3</c:v>
                </c:pt>
                <c:pt idx="298">
                  <c:v>1.0500000000001819E-3</c:v>
                </c:pt>
                <c:pt idx="299">
                  <c:v>1.0399999999981446E-3</c:v>
                </c:pt>
                <c:pt idx="300">
                  <c:v>1.0500000000001819E-3</c:v>
                </c:pt>
                <c:pt idx="301">
                  <c:v>1.0500000000001819E-3</c:v>
                </c:pt>
                <c:pt idx="302">
                  <c:v>1.0500000000001819E-3</c:v>
                </c:pt>
                <c:pt idx="303">
                  <c:v>1.0500000000001819E-3</c:v>
                </c:pt>
                <c:pt idx="304">
                  <c:v>1.0599999999976717E-3</c:v>
                </c:pt>
                <c:pt idx="305">
                  <c:v>1.0500000000001819E-3</c:v>
                </c:pt>
                <c:pt idx="306">
                  <c:v>1.0500000000001819E-3</c:v>
                </c:pt>
                <c:pt idx="307">
                  <c:v>1.0600000000022191E-3</c:v>
                </c:pt>
                <c:pt idx="308">
                  <c:v>1.0500000000001819E-3</c:v>
                </c:pt>
                <c:pt idx="309">
                  <c:v>1.0599999999976717E-3</c:v>
                </c:pt>
                <c:pt idx="310">
                  <c:v>1.0600000000022191E-3</c:v>
                </c:pt>
                <c:pt idx="311">
                  <c:v>1.0599999999976717E-3</c:v>
                </c:pt>
                <c:pt idx="312">
                  <c:v>1.0600000000022191E-3</c:v>
                </c:pt>
                <c:pt idx="313">
                  <c:v>1.0599999999976717E-3</c:v>
                </c:pt>
                <c:pt idx="314">
                  <c:v>1.0600000000022191E-3</c:v>
                </c:pt>
                <c:pt idx="315">
                  <c:v>1.0599999999976717E-3</c:v>
                </c:pt>
                <c:pt idx="316">
                  <c:v>1.0600000000022191E-3</c:v>
                </c:pt>
                <c:pt idx="317">
                  <c:v>1.069999999999709E-3</c:v>
                </c:pt>
                <c:pt idx="318">
                  <c:v>1.0600000000022191E-3</c:v>
                </c:pt>
                <c:pt idx="319">
                  <c:v>1.069999999999709E-3</c:v>
                </c:pt>
                <c:pt idx="320">
                  <c:v>1.069999999999709E-3</c:v>
                </c:pt>
                <c:pt idx="321">
                  <c:v>1.0599999999976717E-3</c:v>
                </c:pt>
                <c:pt idx="322">
                  <c:v>1.069999999999709E-3</c:v>
                </c:pt>
                <c:pt idx="323">
                  <c:v>1.069999999999709E-3</c:v>
                </c:pt>
                <c:pt idx="324">
                  <c:v>1.069999999999709E-3</c:v>
                </c:pt>
                <c:pt idx="325">
                  <c:v>1.0800000000017462E-3</c:v>
                </c:pt>
                <c:pt idx="326">
                  <c:v>1.069999999999709E-3</c:v>
                </c:pt>
                <c:pt idx="327">
                  <c:v>1.069999999999709E-3</c:v>
                </c:pt>
                <c:pt idx="328">
                  <c:v>1.0800000000017462E-3</c:v>
                </c:pt>
                <c:pt idx="329">
                  <c:v>1.069999999999709E-3</c:v>
                </c:pt>
                <c:pt idx="330">
                  <c:v>1.0799999999971987E-3</c:v>
                </c:pt>
                <c:pt idx="331">
                  <c:v>1.0800000000017462E-3</c:v>
                </c:pt>
                <c:pt idx="332">
                  <c:v>1.069999999999709E-3</c:v>
                </c:pt>
                <c:pt idx="333">
                  <c:v>1.0800000000017462E-3</c:v>
                </c:pt>
                <c:pt idx="334">
                  <c:v>1.0799999999971987E-3</c:v>
                </c:pt>
                <c:pt idx="335">
                  <c:v>1.0800000000017462E-3</c:v>
                </c:pt>
                <c:pt idx="336">
                  <c:v>1.0800000000017462E-3</c:v>
                </c:pt>
                <c:pt idx="337">
                  <c:v>1.0899999999992361E-3</c:v>
                </c:pt>
                <c:pt idx="338">
                  <c:v>1.0799999999971987E-3</c:v>
                </c:pt>
                <c:pt idx="339">
                  <c:v>1.0900000000037835E-3</c:v>
                </c:pt>
                <c:pt idx="340">
                  <c:v>1.0799999999971987E-3</c:v>
                </c:pt>
                <c:pt idx="341">
                  <c:v>1.0899999999992361E-3</c:v>
                </c:pt>
                <c:pt idx="342">
                  <c:v>1.0800000000017462E-3</c:v>
                </c:pt>
                <c:pt idx="343">
                  <c:v>1.0899999999992361E-3</c:v>
                </c:pt>
                <c:pt idx="344">
                  <c:v>1.0899999999992361E-3</c:v>
                </c:pt>
                <c:pt idx="345">
                  <c:v>1.0899999999992361E-3</c:v>
                </c:pt>
                <c:pt idx="346">
                  <c:v>1.0900000000037835E-3</c:v>
                </c:pt>
                <c:pt idx="347">
                  <c:v>1.0899999999992361E-3</c:v>
                </c:pt>
                <c:pt idx="348">
                  <c:v>1.0899999999992361E-3</c:v>
                </c:pt>
                <c:pt idx="349">
                  <c:v>1.1000000000012734E-3</c:v>
                </c:pt>
                <c:pt idx="350">
                  <c:v>1.0899999999992361E-3</c:v>
                </c:pt>
                <c:pt idx="351">
                  <c:v>1.1000000000012734E-3</c:v>
                </c:pt>
                <c:pt idx="352">
                  <c:v>1.0899999999992361E-3</c:v>
                </c:pt>
                <c:pt idx="353">
                  <c:v>1.0999999999967258E-3</c:v>
                </c:pt>
                <c:pt idx="354">
                  <c:v>1.1000000000012734E-3</c:v>
                </c:pt>
                <c:pt idx="355">
                  <c:v>1.1000000000012734E-3</c:v>
                </c:pt>
                <c:pt idx="356">
                  <c:v>1.0899999999992361E-3</c:v>
                </c:pt>
                <c:pt idx="357">
                  <c:v>1.1000000000012734E-3</c:v>
                </c:pt>
                <c:pt idx="358">
                  <c:v>1.109999999998763E-3</c:v>
                </c:pt>
                <c:pt idx="359">
                  <c:v>1.1000000000012734E-3</c:v>
                </c:pt>
                <c:pt idx="360">
                  <c:v>1.0999999999967258E-3</c:v>
                </c:pt>
                <c:pt idx="361">
                  <c:v>1.1000000000012734E-3</c:v>
                </c:pt>
                <c:pt idx="362">
                  <c:v>1.109999999998763E-3</c:v>
                </c:pt>
                <c:pt idx="363">
                  <c:v>1.1000000000012734E-3</c:v>
                </c:pt>
                <c:pt idx="364">
                  <c:v>1.109999999998763E-3</c:v>
                </c:pt>
                <c:pt idx="365">
                  <c:v>1.1100000000033106E-3</c:v>
                </c:pt>
                <c:pt idx="366">
                  <c:v>1.109999999998763E-3</c:v>
                </c:pt>
                <c:pt idx="367">
                  <c:v>1.1000000000012734E-3</c:v>
                </c:pt>
                <c:pt idx="368">
                  <c:v>1.109999999998763E-3</c:v>
                </c:pt>
                <c:pt idx="369">
                  <c:v>1.109999999998763E-3</c:v>
                </c:pt>
                <c:pt idx="370">
                  <c:v>1.1200000000008003E-3</c:v>
                </c:pt>
                <c:pt idx="371">
                  <c:v>1.109999999998763E-3</c:v>
                </c:pt>
                <c:pt idx="372">
                  <c:v>1.1100000000033106E-3</c:v>
                </c:pt>
                <c:pt idx="373">
                  <c:v>1.109999999998763E-3</c:v>
                </c:pt>
                <c:pt idx="374">
                  <c:v>1.1200000000008003E-3</c:v>
                </c:pt>
                <c:pt idx="375">
                  <c:v>1.109999999998763E-3</c:v>
                </c:pt>
                <c:pt idx="376">
                  <c:v>1.1200000000008003E-3</c:v>
                </c:pt>
                <c:pt idx="377">
                  <c:v>1.1200000000008003E-3</c:v>
                </c:pt>
                <c:pt idx="378">
                  <c:v>1.1199999999962529E-3</c:v>
                </c:pt>
                <c:pt idx="379">
                  <c:v>1.1100000000033106E-3</c:v>
                </c:pt>
                <c:pt idx="380">
                  <c:v>1.1200000000008003E-3</c:v>
                </c:pt>
                <c:pt idx="381">
                  <c:v>1.1199999999962529E-3</c:v>
                </c:pt>
                <c:pt idx="382">
                  <c:v>1.1300000000028377E-3</c:v>
                </c:pt>
                <c:pt idx="383">
                  <c:v>1.1200000000008003E-3</c:v>
                </c:pt>
                <c:pt idx="384">
                  <c:v>1.1199999999962529E-3</c:v>
                </c:pt>
                <c:pt idx="385">
                  <c:v>1.1200000000008003E-3</c:v>
                </c:pt>
                <c:pt idx="386">
                  <c:v>1.1300000000028377E-3</c:v>
                </c:pt>
                <c:pt idx="387">
                  <c:v>1.1199999999962529E-3</c:v>
                </c:pt>
                <c:pt idx="388">
                  <c:v>1.1300000000028377E-3</c:v>
                </c:pt>
                <c:pt idx="389">
                  <c:v>1.1299999999982901E-3</c:v>
                </c:pt>
                <c:pt idx="390">
                  <c:v>1.1300000000028377E-3</c:v>
                </c:pt>
                <c:pt idx="391">
                  <c:v>1.1199999999962529E-3</c:v>
                </c:pt>
                <c:pt idx="392">
                  <c:v>1.1300000000028377E-3</c:v>
                </c:pt>
                <c:pt idx="393">
                  <c:v>1.1299999999982901E-3</c:v>
                </c:pt>
                <c:pt idx="394">
                  <c:v>1.1400000000003274E-3</c:v>
                </c:pt>
                <c:pt idx="395">
                  <c:v>1.1299999999982901E-3</c:v>
                </c:pt>
                <c:pt idx="396">
                  <c:v>1.1300000000028377E-3</c:v>
                </c:pt>
                <c:pt idx="397">
                  <c:v>1.1299999999982901E-3</c:v>
                </c:pt>
                <c:pt idx="398">
                  <c:v>1.1400000000003274E-3</c:v>
                </c:pt>
                <c:pt idx="399">
                  <c:v>1.1300000000028377E-3</c:v>
                </c:pt>
                <c:pt idx="400">
                  <c:v>1.13999999999578E-3</c:v>
                </c:pt>
                <c:pt idx="401">
                  <c:v>1.1300000000028377E-3</c:v>
                </c:pt>
                <c:pt idx="402">
                  <c:v>1.1400000000003274E-3</c:v>
                </c:pt>
                <c:pt idx="403">
                  <c:v>1.1400000000003274E-3</c:v>
                </c:pt>
                <c:pt idx="404">
                  <c:v>1.1400000000003274E-3</c:v>
                </c:pt>
                <c:pt idx="405">
                  <c:v>1.1400000000003274E-3</c:v>
                </c:pt>
                <c:pt idx="406">
                  <c:v>1.13999999999578E-3</c:v>
                </c:pt>
                <c:pt idx="407">
                  <c:v>1.1400000000003274E-3</c:v>
                </c:pt>
                <c:pt idx="408">
                  <c:v>1.1400000000003274E-3</c:v>
                </c:pt>
                <c:pt idx="409">
                  <c:v>1.1500000000023646E-3</c:v>
                </c:pt>
                <c:pt idx="410">
                  <c:v>1.1400000000003274E-3</c:v>
                </c:pt>
                <c:pt idx="411">
                  <c:v>1.1400000000003274E-3</c:v>
                </c:pt>
                <c:pt idx="412">
                  <c:v>1.1499999999978173E-3</c:v>
                </c:pt>
                <c:pt idx="413">
                  <c:v>1.1500000000023646E-3</c:v>
                </c:pt>
                <c:pt idx="414">
                  <c:v>1.1400000000003274E-3</c:v>
                </c:pt>
                <c:pt idx="415">
                  <c:v>1.1499999999978173E-3</c:v>
                </c:pt>
                <c:pt idx="416">
                  <c:v>1.1499999999978173E-3</c:v>
                </c:pt>
                <c:pt idx="417">
                  <c:v>1.1500000000023646E-3</c:v>
                </c:pt>
                <c:pt idx="418">
                  <c:v>1.1499999999978173E-3</c:v>
                </c:pt>
                <c:pt idx="419">
                  <c:v>1.1500000000023646E-3</c:v>
                </c:pt>
                <c:pt idx="420">
                  <c:v>1.1499999999978173E-3</c:v>
                </c:pt>
                <c:pt idx="421">
                  <c:v>1.1500000000023646E-3</c:v>
                </c:pt>
                <c:pt idx="422">
                  <c:v>1.1499999999978173E-3</c:v>
                </c:pt>
                <c:pt idx="423">
                  <c:v>1.1599999999998545E-3</c:v>
                </c:pt>
                <c:pt idx="424">
                  <c:v>1.1500000000023646E-3</c:v>
                </c:pt>
                <c:pt idx="425">
                  <c:v>1.1599999999998545E-3</c:v>
                </c:pt>
                <c:pt idx="426">
                  <c:v>1.1499999999978173E-3</c:v>
                </c:pt>
                <c:pt idx="427">
                  <c:v>1.1599999999998545E-3</c:v>
                </c:pt>
                <c:pt idx="428">
                  <c:v>1.1599999999998545E-3</c:v>
                </c:pt>
                <c:pt idx="429">
                  <c:v>1.1500000000023646E-3</c:v>
                </c:pt>
                <c:pt idx="430">
                  <c:v>1.1599999999998545E-3</c:v>
                </c:pt>
                <c:pt idx="431">
                  <c:v>1.1599999999998545E-3</c:v>
                </c:pt>
                <c:pt idx="432">
                  <c:v>1.1599999999998545E-3</c:v>
                </c:pt>
                <c:pt idx="433">
                  <c:v>1.1599999999998545E-3</c:v>
                </c:pt>
                <c:pt idx="434">
                  <c:v>1.1700000000018917E-3</c:v>
                </c:pt>
                <c:pt idx="435">
                  <c:v>1.1599999999998545E-3</c:v>
                </c:pt>
                <c:pt idx="436">
                  <c:v>1.1599999999998545E-3</c:v>
                </c:pt>
                <c:pt idx="437">
                  <c:v>1.1699999999973442E-3</c:v>
                </c:pt>
                <c:pt idx="438">
                  <c:v>1.1599999999998545E-3</c:v>
                </c:pt>
                <c:pt idx="439">
                  <c:v>1.1700000000018917E-3</c:v>
                </c:pt>
                <c:pt idx="440">
                  <c:v>1.1599999999998545E-3</c:v>
                </c:pt>
                <c:pt idx="441">
                  <c:v>1.1700000000018917E-3</c:v>
                </c:pt>
                <c:pt idx="442">
                  <c:v>1.1699999999973442E-3</c:v>
                </c:pt>
                <c:pt idx="443">
                  <c:v>1.1599999999998545E-3</c:v>
                </c:pt>
                <c:pt idx="444">
                  <c:v>1.1700000000018917E-3</c:v>
                </c:pt>
                <c:pt idx="445">
                  <c:v>1.1699999999973442E-3</c:v>
                </c:pt>
                <c:pt idx="446">
                  <c:v>1.1700000000018917E-3</c:v>
                </c:pt>
                <c:pt idx="447">
                  <c:v>1.1699999999973442E-3</c:v>
                </c:pt>
                <c:pt idx="448">
                  <c:v>1.180000000003929E-3</c:v>
                </c:pt>
                <c:pt idx="449">
                  <c:v>1.1699999999973442E-3</c:v>
                </c:pt>
                <c:pt idx="450">
                  <c:v>1.1700000000018917E-3</c:v>
                </c:pt>
                <c:pt idx="451">
                  <c:v>1.1799999999993816E-3</c:v>
                </c:pt>
                <c:pt idx="452">
                  <c:v>1.1700000000018917E-3</c:v>
                </c:pt>
                <c:pt idx="453">
                  <c:v>1.1799999999993816E-3</c:v>
                </c:pt>
                <c:pt idx="454">
                  <c:v>1.1699999999973442E-3</c:v>
                </c:pt>
                <c:pt idx="455">
                  <c:v>1.1799999999993816E-3</c:v>
                </c:pt>
                <c:pt idx="456">
                  <c:v>1.1799999999993816E-3</c:v>
                </c:pt>
                <c:pt idx="457">
                  <c:v>1.1700000000018917E-3</c:v>
                </c:pt>
                <c:pt idx="458">
                  <c:v>1.1799999999993816E-3</c:v>
                </c:pt>
                <c:pt idx="459">
                  <c:v>1.1799999999993816E-3</c:v>
                </c:pt>
                <c:pt idx="460">
                  <c:v>1.1799999999993816E-3</c:v>
                </c:pt>
                <c:pt idx="461">
                  <c:v>1.180000000003929E-3</c:v>
                </c:pt>
                <c:pt idx="462">
                  <c:v>1.1899999999968713E-3</c:v>
                </c:pt>
                <c:pt idx="463">
                  <c:v>1.1799999999993816E-3</c:v>
                </c:pt>
                <c:pt idx="464">
                  <c:v>1.180000000003929E-3</c:v>
                </c:pt>
                <c:pt idx="465">
                  <c:v>1.1799999999993816E-3</c:v>
                </c:pt>
                <c:pt idx="466">
                  <c:v>1.1899999999968713E-3</c:v>
                </c:pt>
                <c:pt idx="467">
                  <c:v>1.180000000003929E-3</c:v>
                </c:pt>
                <c:pt idx="468">
                  <c:v>1.1899999999968713E-3</c:v>
                </c:pt>
                <c:pt idx="469">
                  <c:v>1.1900000000014189E-3</c:v>
                </c:pt>
                <c:pt idx="470">
                  <c:v>1.1799999999993816E-3</c:v>
                </c:pt>
                <c:pt idx="471">
                  <c:v>1.1900000000014189E-3</c:v>
                </c:pt>
                <c:pt idx="472">
                  <c:v>1.1899999999968713E-3</c:v>
                </c:pt>
                <c:pt idx="473">
                  <c:v>1.1900000000014189E-3</c:v>
                </c:pt>
                <c:pt idx="474">
                  <c:v>1.1900000000014189E-3</c:v>
                </c:pt>
                <c:pt idx="475">
                  <c:v>1.1899999999968713E-3</c:v>
                </c:pt>
                <c:pt idx="476">
                  <c:v>1.1900000000014189E-3</c:v>
                </c:pt>
                <c:pt idx="477">
                  <c:v>1.1900000000014189E-3</c:v>
                </c:pt>
                <c:pt idx="478">
                  <c:v>1.1900000000014189E-3</c:v>
                </c:pt>
                <c:pt idx="479">
                  <c:v>1.1999999999989085E-3</c:v>
                </c:pt>
                <c:pt idx="480">
                  <c:v>1.1899999999968713E-3</c:v>
                </c:pt>
                <c:pt idx="481">
                  <c:v>1.2000000000034561E-3</c:v>
                </c:pt>
                <c:pt idx="482">
                  <c:v>1.1899999999968713E-3</c:v>
                </c:pt>
                <c:pt idx="483">
                  <c:v>1.2000000000034561E-3</c:v>
                </c:pt>
                <c:pt idx="484">
                  <c:v>1.1999999999989085E-3</c:v>
                </c:pt>
                <c:pt idx="485">
                  <c:v>1.1900000000014189E-3</c:v>
                </c:pt>
                <c:pt idx="486">
                  <c:v>1.1999999999989085E-3</c:v>
                </c:pt>
                <c:pt idx="487">
                  <c:v>1.1999999999989085E-3</c:v>
                </c:pt>
                <c:pt idx="488">
                  <c:v>1.1999999999989085E-3</c:v>
                </c:pt>
                <c:pt idx="489">
                  <c:v>1.2000000000034561E-3</c:v>
                </c:pt>
                <c:pt idx="490">
                  <c:v>1.1999999999989085E-3</c:v>
                </c:pt>
                <c:pt idx="491">
                  <c:v>1.1999999999989085E-3</c:v>
                </c:pt>
                <c:pt idx="492">
                  <c:v>1.2100000000009458E-3</c:v>
                </c:pt>
                <c:pt idx="493">
                  <c:v>1.1999999999989085E-3</c:v>
                </c:pt>
                <c:pt idx="494">
                  <c:v>1.1999999999989085E-3</c:v>
                </c:pt>
                <c:pt idx="495">
                  <c:v>1.2100000000009458E-3</c:v>
                </c:pt>
                <c:pt idx="496">
                  <c:v>1.1999999999989085E-3</c:v>
                </c:pt>
                <c:pt idx="497">
                  <c:v>1.2100000000009458E-3</c:v>
                </c:pt>
                <c:pt idx="498">
                  <c:v>1.2100000000009458E-3</c:v>
                </c:pt>
                <c:pt idx="499">
                  <c:v>1.1999999999989085E-3</c:v>
                </c:pt>
                <c:pt idx="500">
                  <c:v>1.2100000000009458E-3</c:v>
                </c:pt>
                <c:pt idx="501">
                  <c:v>1.2100000000009458E-3</c:v>
                </c:pt>
                <c:pt idx="502">
                  <c:v>1.2100000000009458E-3</c:v>
                </c:pt>
                <c:pt idx="503">
                  <c:v>1.2099999999963984E-3</c:v>
                </c:pt>
                <c:pt idx="504">
                  <c:v>1.2100000000009458E-3</c:v>
                </c:pt>
                <c:pt idx="505">
                  <c:v>1.2199999999984357E-3</c:v>
                </c:pt>
                <c:pt idx="506">
                  <c:v>1.2100000000009458E-3</c:v>
                </c:pt>
                <c:pt idx="507">
                  <c:v>1.2100000000009458E-3</c:v>
                </c:pt>
                <c:pt idx="508">
                  <c:v>1.2199999999984357E-3</c:v>
                </c:pt>
                <c:pt idx="509">
                  <c:v>1.2100000000009458E-3</c:v>
                </c:pt>
                <c:pt idx="510">
                  <c:v>1.2200000000029832E-3</c:v>
                </c:pt>
                <c:pt idx="511">
                  <c:v>1.2099999999963984E-3</c:v>
                </c:pt>
                <c:pt idx="512">
                  <c:v>1.2200000000029832E-3</c:v>
                </c:pt>
                <c:pt idx="513">
                  <c:v>1.2199999999984357E-3</c:v>
                </c:pt>
                <c:pt idx="514">
                  <c:v>1.2199999999984357E-3</c:v>
                </c:pt>
                <c:pt idx="515">
                  <c:v>1.2200000000029832E-3</c:v>
                </c:pt>
                <c:pt idx="516">
                  <c:v>1.2199999999984357E-3</c:v>
                </c:pt>
                <c:pt idx="517">
                  <c:v>1.2199999999984357E-3</c:v>
                </c:pt>
                <c:pt idx="518">
                  <c:v>1.2200000000029832E-3</c:v>
                </c:pt>
                <c:pt idx="519">
                  <c:v>1.2199999999984357E-3</c:v>
                </c:pt>
                <c:pt idx="520">
                  <c:v>1.2199999999984357E-3</c:v>
                </c:pt>
                <c:pt idx="521">
                  <c:v>1.2300000000004729E-3</c:v>
                </c:pt>
                <c:pt idx="522">
                  <c:v>1.2200000000029832E-3</c:v>
                </c:pt>
                <c:pt idx="523">
                  <c:v>1.2300000000004729E-3</c:v>
                </c:pt>
                <c:pt idx="524">
                  <c:v>1.2199999999984357E-3</c:v>
                </c:pt>
                <c:pt idx="525">
                  <c:v>1.2300000000004729E-3</c:v>
                </c:pt>
                <c:pt idx="526">
                  <c:v>1.2300000000004729E-3</c:v>
                </c:pt>
                <c:pt idx="527">
                  <c:v>1.2300000000004729E-3</c:v>
                </c:pt>
                <c:pt idx="528">
                  <c:v>1.2299999999959255E-3</c:v>
                </c:pt>
                <c:pt idx="529">
                  <c:v>1.2300000000004729E-3</c:v>
                </c:pt>
                <c:pt idx="530">
                  <c:v>1.2300000000004729E-3</c:v>
                </c:pt>
                <c:pt idx="531">
                  <c:v>1.2300000000004729E-3</c:v>
                </c:pt>
                <c:pt idx="532">
                  <c:v>1.2300000000004729E-3</c:v>
                </c:pt>
                <c:pt idx="533">
                  <c:v>1.2300000000004729E-3</c:v>
                </c:pt>
                <c:pt idx="534">
                  <c:v>1.2399999999979628E-3</c:v>
                </c:pt>
                <c:pt idx="535">
                  <c:v>1.2300000000004729E-3</c:v>
                </c:pt>
                <c:pt idx="536">
                  <c:v>1.2400000000025101E-3</c:v>
                </c:pt>
                <c:pt idx="537">
                  <c:v>1.2300000000004729E-3</c:v>
                </c:pt>
                <c:pt idx="538">
                  <c:v>1.2399999999979628E-3</c:v>
                </c:pt>
                <c:pt idx="539">
                  <c:v>1.2400000000025101E-3</c:v>
                </c:pt>
                <c:pt idx="540">
                  <c:v>1.2299999999959255E-3</c:v>
                </c:pt>
                <c:pt idx="541">
                  <c:v>1.2400000000025101E-3</c:v>
                </c:pt>
                <c:pt idx="542">
                  <c:v>1.2399999999979628E-3</c:v>
                </c:pt>
                <c:pt idx="543">
                  <c:v>1.2400000000025101E-3</c:v>
                </c:pt>
                <c:pt idx="544">
                  <c:v>1.25E-3</c:v>
                </c:pt>
                <c:pt idx="545">
                  <c:v>1.2399999999979628E-3</c:v>
                </c:pt>
                <c:pt idx="546">
                  <c:v>1.2400000000025101E-3</c:v>
                </c:pt>
                <c:pt idx="547">
                  <c:v>1.2399999999979628E-3</c:v>
                </c:pt>
                <c:pt idx="548">
                  <c:v>1.25E-3</c:v>
                </c:pt>
                <c:pt idx="549">
                  <c:v>1.2400000000025101E-3</c:v>
                </c:pt>
                <c:pt idx="550">
                  <c:v>1.25E-3</c:v>
                </c:pt>
                <c:pt idx="551">
                  <c:v>1.25E-3</c:v>
                </c:pt>
                <c:pt idx="552">
                  <c:v>1.25E-3</c:v>
                </c:pt>
                <c:pt idx="553">
                  <c:v>1.2399999999979628E-3</c:v>
                </c:pt>
                <c:pt idx="554">
                  <c:v>1.25E-3</c:v>
                </c:pt>
                <c:pt idx="555">
                  <c:v>1.25E-3</c:v>
                </c:pt>
                <c:pt idx="556">
                  <c:v>1.25E-3</c:v>
                </c:pt>
                <c:pt idx="557">
                  <c:v>1.25E-3</c:v>
                </c:pt>
                <c:pt idx="558">
                  <c:v>1.2600000000020373E-3</c:v>
                </c:pt>
                <c:pt idx="559">
                  <c:v>1.25E-3</c:v>
                </c:pt>
                <c:pt idx="560">
                  <c:v>1.25E-3</c:v>
                </c:pt>
                <c:pt idx="561">
                  <c:v>1.2599999999974897E-3</c:v>
                </c:pt>
                <c:pt idx="562">
                  <c:v>1.25E-3</c:v>
                </c:pt>
                <c:pt idx="563">
                  <c:v>1.2600000000020373E-3</c:v>
                </c:pt>
                <c:pt idx="564">
                  <c:v>1.2599999999974897E-3</c:v>
                </c:pt>
                <c:pt idx="565">
                  <c:v>1.25E-3</c:v>
                </c:pt>
                <c:pt idx="566">
                  <c:v>1.2600000000020373E-3</c:v>
                </c:pt>
                <c:pt idx="567">
                  <c:v>1.2599999999974897E-3</c:v>
                </c:pt>
                <c:pt idx="568">
                  <c:v>1.2600000000020373E-3</c:v>
                </c:pt>
                <c:pt idx="569">
                  <c:v>1.2599999999974897E-3</c:v>
                </c:pt>
                <c:pt idx="570">
                  <c:v>1.2600000000020373E-3</c:v>
                </c:pt>
                <c:pt idx="571">
                  <c:v>1.2600000000020373E-3</c:v>
                </c:pt>
                <c:pt idx="572">
                  <c:v>1.2599999999974897E-3</c:v>
                </c:pt>
                <c:pt idx="573">
                  <c:v>1.2600000000020373E-3</c:v>
                </c:pt>
                <c:pt idx="574">
                  <c:v>1.2599999999974897E-3</c:v>
                </c:pt>
                <c:pt idx="575">
                  <c:v>1.2699999999995271E-3</c:v>
                </c:pt>
                <c:pt idx="576">
                  <c:v>1.2600000000020373E-3</c:v>
                </c:pt>
                <c:pt idx="577">
                  <c:v>1.2599999999974897E-3</c:v>
                </c:pt>
                <c:pt idx="578">
                  <c:v>1.2700000000040745E-3</c:v>
                </c:pt>
                <c:pt idx="579">
                  <c:v>1.2599999999974897E-3</c:v>
                </c:pt>
                <c:pt idx="580">
                  <c:v>1.2699999999995271E-3</c:v>
                </c:pt>
                <c:pt idx="581">
                  <c:v>1.2600000000020373E-3</c:v>
                </c:pt>
                <c:pt idx="582">
                  <c:v>1.2699999999995271E-3</c:v>
                </c:pt>
                <c:pt idx="583">
                  <c:v>1.2699999999995271E-3</c:v>
                </c:pt>
                <c:pt idx="584">
                  <c:v>1.2599999999974897E-3</c:v>
                </c:pt>
                <c:pt idx="585">
                  <c:v>1.2700000000040745E-3</c:v>
                </c:pt>
                <c:pt idx="586">
                  <c:v>1.2699999999995271E-3</c:v>
                </c:pt>
                <c:pt idx="587">
                  <c:v>1.2699999999995271E-3</c:v>
                </c:pt>
                <c:pt idx="588">
                  <c:v>1.2599999999974897E-3</c:v>
                </c:pt>
                <c:pt idx="589">
                  <c:v>1.2699999999995271E-3</c:v>
                </c:pt>
                <c:pt idx="590">
                  <c:v>1.2700000000040745E-3</c:v>
                </c:pt>
                <c:pt idx="591">
                  <c:v>1.2699999999995271E-3</c:v>
                </c:pt>
                <c:pt idx="592">
                  <c:v>1.2699999999995271E-3</c:v>
                </c:pt>
                <c:pt idx="593">
                  <c:v>1.2699999999995271E-3</c:v>
                </c:pt>
                <c:pt idx="594">
                  <c:v>1.2699999999995271E-3</c:v>
                </c:pt>
                <c:pt idx="595">
                  <c:v>1.2699999999995271E-3</c:v>
                </c:pt>
                <c:pt idx="596">
                  <c:v>1.2699999999995271E-3</c:v>
                </c:pt>
                <c:pt idx="597">
                  <c:v>1.2699999999995271E-3</c:v>
                </c:pt>
                <c:pt idx="598">
                  <c:v>1.2699999999995271E-3</c:v>
                </c:pt>
                <c:pt idx="599">
                  <c:v>1.2699999999995271E-3</c:v>
                </c:pt>
                <c:pt idx="600">
                  <c:v>1.2700000000040745E-3</c:v>
                </c:pt>
                <c:pt idx="601">
                  <c:v>1.2699999999995271E-3</c:v>
                </c:pt>
                <c:pt idx="602">
                  <c:v>1.2699999999995271E-3</c:v>
                </c:pt>
                <c:pt idx="603">
                  <c:v>1.2799999999970168E-3</c:v>
                </c:pt>
                <c:pt idx="604">
                  <c:v>1.2700000000040745E-3</c:v>
                </c:pt>
                <c:pt idx="605">
                  <c:v>1.2699999999995271E-3</c:v>
                </c:pt>
                <c:pt idx="606">
                  <c:v>1.2699999999995271E-3</c:v>
                </c:pt>
                <c:pt idx="607">
                  <c:v>1.2699999999995271E-3</c:v>
                </c:pt>
                <c:pt idx="608">
                  <c:v>1.2699999999995271E-3</c:v>
                </c:pt>
                <c:pt idx="609">
                  <c:v>1.2800000000015644E-3</c:v>
                </c:pt>
                <c:pt idx="610">
                  <c:v>1.2699999999995271E-3</c:v>
                </c:pt>
                <c:pt idx="611">
                  <c:v>1.2699999999995271E-3</c:v>
                </c:pt>
                <c:pt idx="612">
                  <c:v>1.2699999999995271E-3</c:v>
                </c:pt>
                <c:pt idx="613">
                  <c:v>1.2699999999995271E-3</c:v>
                </c:pt>
                <c:pt idx="614">
                  <c:v>1.2699999999995271E-3</c:v>
                </c:pt>
                <c:pt idx="615">
                  <c:v>1.2800000000015644E-3</c:v>
                </c:pt>
                <c:pt idx="616">
                  <c:v>1.2699999999995271E-3</c:v>
                </c:pt>
                <c:pt idx="617">
                  <c:v>1.2699999999995271E-3</c:v>
                </c:pt>
                <c:pt idx="618">
                  <c:v>1.2699999999995271E-3</c:v>
                </c:pt>
                <c:pt idx="619">
                  <c:v>1.2699999999995271E-3</c:v>
                </c:pt>
                <c:pt idx="620">
                  <c:v>1.2699999999995271E-3</c:v>
                </c:pt>
                <c:pt idx="621">
                  <c:v>1.2699999999995271E-3</c:v>
                </c:pt>
                <c:pt idx="622">
                  <c:v>1.2700000000040745E-3</c:v>
                </c:pt>
                <c:pt idx="623">
                  <c:v>1.2699999999995271E-3</c:v>
                </c:pt>
                <c:pt idx="624">
                  <c:v>1.2699999999995271E-3</c:v>
                </c:pt>
                <c:pt idx="625">
                  <c:v>1.2699999999995271E-3</c:v>
                </c:pt>
                <c:pt idx="626">
                  <c:v>1.2699999999995271E-3</c:v>
                </c:pt>
                <c:pt idx="627">
                  <c:v>1.2699999999995271E-3</c:v>
                </c:pt>
                <c:pt idx="628">
                  <c:v>1.2699999999995271E-3</c:v>
                </c:pt>
                <c:pt idx="629">
                  <c:v>1.2699999999995271E-3</c:v>
                </c:pt>
                <c:pt idx="630">
                  <c:v>1.2699999999995271E-3</c:v>
                </c:pt>
                <c:pt idx="631">
                  <c:v>1.2699999999995271E-3</c:v>
                </c:pt>
                <c:pt idx="632">
                  <c:v>1.2700000000040745E-3</c:v>
                </c:pt>
                <c:pt idx="633">
                  <c:v>1.2699999999995271E-3</c:v>
                </c:pt>
                <c:pt idx="634">
                  <c:v>1.2599999999974897E-3</c:v>
                </c:pt>
                <c:pt idx="635">
                  <c:v>1.2699999999995271E-3</c:v>
                </c:pt>
                <c:pt idx="636">
                  <c:v>1.2699999999995271E-3</c:v>
                </c:pt>
                <c:pt idx="637">
                  <c:v>1.2600000000020373E-3</c:v>
                </c:pt>
                <c:pt idx="638">
                  <c:v>1.2699999999995271E-3</c:v>
                </c:pt>
                <c:pt idx="639">
                  <c:v>1.2699999999995271E-3</c:v>
                </c:pt>
                <c:pt idx="640">
                  <c:v>1.2600000000020373E-3</c:v>
                </c:pt>
                <c:pt idx="641">
                  <c:v>1.2699999999995271E-3</c:v>
                </c:pt>
                <c:pt idx="642">
                  <c:v>1.2599999999974897E-3</c:v>
                </c:pt>
                <c:pt idx="643">
                  <c:v>1.2700000000040745E-3</c:v>
                </c:pt>
                <c:pt idx="644">
                  <c:v>1.2599999999974897E-3</c:v>
                </c:pt>
                <c:pt idx="645">
                  <c:v>1.2600000000020373E-3</c:v>
                </c:pt>
                <c:pt idx="646">
                  <c:v>1.2699999999995271E-3</c:v>
                </c:pt>
                <c:pt idx="647">
                  <c:v>1.2599999999974897E-3</c:v>
                </c:pt>
                <c:pt idx="648">
                  <c:v>1.2600000000020373E-3</c:v>
                </c:pt>
                <c:pt idx="649">
                  <c:v>1.2599999999974897E-3</c:v>
                </c:pt>
                <c:pt idx="650">
                  <c:v>1.2600000000020373E-3</c:v>
                </c:pt>
                <c:pt idx="651">
                  <c:v>1.2599999999974897E-3</c:v>
                </c:pt>
                <c:pt idx="652">
                  <c:v>1.2600000000020373E-3</c:v>
                </c:pt>
                <c:pt idx="653">
                  <c:v>1.2600000000020373E-3</c:v>
                </c:pt>
                <c:pt idx="654">
                  <c:v>1.2599999999974897E-3</c:v>
                </c:pt>
                <c:pt idx="655">
                  <c:v>1.2600000000020373E-3</c:v>
                </c:pt>
                <c:pt idx="656">
                  <c:v>1.25E-3</c:v>
                </c:pt>
                <c:pt idx="657">
                  <c:v>1.2599999999974897E-3</c:v>
                </c:pt>
                <c:pt idx="658">
                  <c:v>1.2600000000020373E-3</c:v>
                </c:pt>
                <c:pt idx="659">
                  <c:v>1.25E-3</c:v>
                </c:pt>
                <c:pt idx="660">
                  <c:v>1.2599999999974897E-3</c:v>
                </c:pt>
                <c:pt idx="661">
                  <c:v>1.25E-3</c:v>
                </c:pt>
                <c:pt idx="662">
                  <c:v>1.2600000000020373E-3</c:v>
                </c:pt>
                <c:pt idx="663">
                  <c:v>1.25E-3</c:v>
                </c:pt>
                <c:pt idx="664">
                  <c:v>1.25E-3</c:v>
                </c:pt>
                <c:pt idx="665">
                  <c:v>1.2599999999974897E-3</c:v>
                </c:pt>
                <c:pt idx="666">
                  <c:v>1.25E-3</c:v>
                </c:pt>
                <c:pt idx="667">
                  <c:v>1.25E-3</c:v>
                </c:pt>
                <c:pt idx="668">
                  <c:v>1.25E-3</c:v>
                </c:pt>
                <c:pt idx="669">
                  <c:v>1.2600000000020373E-3</c:v>
                </c:pt>
                <c:pt idx="670">
                  <c:v>1.25E-3</c:v>
                </c:pt>
                <c:pt idx="671">
                  <c:v>1.25E-3</c:v>
                </c:pt>
                <c:pt idx="672">
                  <c:v>1.25E-3</c:v>
                </c:pt>
                <c:pt idx="673">
                  <c:v>1.25E-3</c:v>
                </c:pt>
                <c:pt idx="674">
                  <c:v>1.2399999999979628E-3</c:v>
                </c:pt>
                <c:pt idx="675">
                  <c:v>1.25E-3</c:v>
                </c:pt>
                <c:pt idx="676">
                  <c:v>1.25E-3</c:v>
                </c:pt>
                <c:pt idx="677">
                  <c:v>1.25E-3</c:v>
                </c:pt>
                <c:pt idx="678">
                  <c:v>1.25E-3</c:v>
                </c:pt>
                <c:pt idx="679">
                  <c:v>1.2400000000025101E-3</c:v>
                </c:pt>
                <c:pt idx="680">
                  <c:v>1.25E-3</c:v>
                </c:pt>
                <c:pt idx="681">
                  <c:v>1.25E-3</c:v>
                </c:pt>
                <c:pt idx="682">
                  <c:v>1.2399999999979628E-3</c:v>
                </c:pt>
                <c:pt idx="683">
                  <c:v>1.25E-3</c:v>
                </c:pt>
                <c:pt idx="684">
                  <c:v>1.2400000000025101E-3</c:v>
                </c:pt>
                <c:pt idx="685">
                  <c:v>1.25E-3</c:v>
                </c:pt>
                <c:pt idx="686">
                  <c:v>1.2399999999979628E-3</c:v>
                </c:pt>
                <c:pt idx="687">
                  <c:v>1.2400000000025101E-3</c:v>
                </c:pt>
                <c:pt idx="688">
                  <c:v>1.25E-3</c:v>
                </c:pt>
                <c:pt idx="689">
                  <c:v>1.2399999999979628E-3</c:v>
                </c:pt>
                <c:pt idx="690">
                  <c:v>1.2400000000025101E-3</c:v>
                </c:pt>
                <c:pt idx="691">
                  <c:v>1.2399999999979628E-3</c:v>
                </c:pt>
                <c:pt idx="692">
                  <c:v>1.2399999999979628E-3</c:v>
                </c:pt>
                <c:pt idx="693">
                  <c:v>1.25E-3</c:v>
                </c:pt>
                <c:pt idx="694">
                  <c:v>1.2400000000025101E-3</c:v>
                </c:pt>
                <c:pt idx="695">
                  <c:v>1.2399999999979628E-3</c:v>
                </c:pt>
                <c:pt idx="696">
                  <c:v>1.2400000000025101E-3</c:v>
                </c:pt>
                <c:pt idx="697">
                  <c:v>1.2399999999979628E-3</c:v>
                </c:pt>
                <c:pt idx="698">
                  <c:v>1.2400000000025101E-3</c:v>
                </c:pt>
                <c:pt idx="699">
                  <c:v>1.2399999999979628E-3</c:v>
                </c:pt>
                <c:pt idx="700">
                  <c:v>1.2300000000004729E-3</c:v>
                </c:pt>
                <c:pt idx="701">
                  <c:v>1.2400000000025101E-3</c:v>
                </c:pt>
                <c:pt idx="702">
                  <c:v>1.2399999999979628E-3</c:v>
                </c:pt>
                <c:pt idx="703">
                  <c:v>1.2399999999979628E-3</c:v>
                </c:pt>
                <c:pt idx="704">
                  <c:v>1.2300000000004729E-3</c:v>
                </c:pt>
                <c:pt idx="705">
                  <c:v>1.2400000000025101E-3</c:v>
                </c:pt>
                <c:pt idx="706">
                  <c:v>1.2399999999979628E-3</c:v>
                </c:pt>
                <c:pt idx="707">
                  <c:v>1.2300000000004729E-3</c:v>
                </c:pt>
                <c:pt idx="708">
                  <c:v>1.2400000000025101E-3</c:v>
                </c:pt>
                <c:pt idx="709">
                  <c:v>1.2399999999979628E-3</c:v>
                </c:pt>
                <c:pt idx="710">
                  <c:v>1.2300000000004729E-3</c:v>
                </c:pt>
                <c:pt idx="711">
                  <c:v>1.2399999999979628E-3</c:v>
                </c:pt>
                <c:pt idx="712">
                  <c:v>1.2300000000004729E-3</c:v>
                </c:pt>
                <c:pt idx="713">
                  <c:v>1.2400000000025101E-3</c:v>
                </c:pt>
                <c:pt idx="714">
                  <c:v>1.2300000000004729E-3</c:v>
                </c:pt>
                <c:pt idx="715">
                  <c:v>1.2299999999959255E-3</c:v>
                </c:pt>
                <c:pt idx="716">
                  <c:v>1.2400000000025101E-3</c:v>
                </c:pt>
                <c:pt idx="717">
                  <c:v>1.2300000000004729E-3</c:v>
                </c:pt>
                <c:pt idx="718">
                  <c:v>1.2300000000004729E-3</c:v>
                </c:pt>
                <c:pt idx="719">
                  <c:v>1.2300000000004729E-3</c:v>
                </c:pt>
                <c:pt idx="720">
                  <c:v>1.2399999999979628E-3</c:v>
                </c:pt>
                <c:pt idx="721">
                  <c:v>1.2300000000004729E-3</c:v>
                </c:pt>
                <c:pt idx="722">
                  <c:v>1.2300000000004729E-3</c:v>
                </c:pt>
                <c:pt idx="723">
                  <c:v>1.2300000000004729E-3</c:v>
                </c:pt>
                <c:pt idx="724">
                  <c:v>1.2300000000004729E-3</c:v>
                </c:pt>
                <c:pt idx="725">
                  <c:v>1.2300000000004729E-3</c:v>
                </c:pt>
                <c:pt idx="726">
                  <c:v>1.2299999999959255E-3</c:v>
                </c:pt>
                <c:pt idx="727">
                  <c:v>1.2300000000004729E-3</c:v>
                </c:pt>
                <c:pt idx="728">
                  <c:v>1.2300000000004729E-3</c:v>
                </c:pt>
                <c:pt idx="729">
                  <c:v>1.2300000000004729E-3</c:v>
                </c:pt>
                <c:pt idx="730">
                  <c:v>1.2300000000004729E-3</c:v>
                </c:pt>
                <c:pt idx="731">
                  <c:v>1.2300000000004729E-3</c:v>
                </c:pt>
                <c:pt idx="732">
                  <c:v>1.2300000000004729E-3</c:v>
                </c:pt>
                <c:pt idx="733">
                  <c:v>1.2300000000004729E-3</c:v>
                </c:pt>
                <c:pt idx="734">
                  <c:v>1.2300000000004729E-3</c:v>
                </c:pt>
                <c:pt idx="735">
                  <c:v>1.2299999999959255E-3</c:v>
                </c:pt>
                <c:pt idx="736">
                  <c:v>1.2200000000029832E-3</c:v>
                </c:pt>
                <c:pt idx="737">
                  <c:v>1.2300000000004729E-3</c:v>
                </c:pt>
                <c:pt idx="738">
                  <c:v>1.2300000000004729E-3</c:v>
                </c:pt>
                <c:pt idx="739">
                  <c:v>1.2300000000004729E-3</c:v>
                </c:pt>
                <c:pt idx="740">
                  <c:v>1.2199999999984357E-3</c:v>
                </c:pt>
                <c:pt idx="741">
                  <c:v>1.2300000000004729E-3</c:v>
                </c:pt>
                <c:pt idx="742">
                  <c:v>1.2300000000004729E-3</c:v>
                </c:pt>
                <c:pt idx="743">
                  <c:v>1.2199999999984357E-3</c:v>
                </c:pt>
                <c:pt idx="744">
                  <c:v>1.2300000000004729E-3</c:v>
                </c:pt>
                <c:pt idx="745">
                  <c:v>1.2300000000004729E-3</c:v>
                </c:pt>
                <c:pt idx="746">
                  <c:v>1.2199999999984357E-3</c:v>
                </c:pt>
                <c:pt idx="747">
                  <c:v>1.2300000000004729E-3</c:v>
                </c:pt>
                <c:pt idx="748">
                  <c:v>1.2199999999984357E-3</c:v>
                </c:pt>
                <c:pt idx="749">
                  <c:v>1.2300000000004729E-3</c:v>
                </c:pt>
                <c:pt idx="750">
                  <c:v>1.2200000000029832E-3</c:v>
                </c:pt>
                <c:pt idx="751">
                  <c:v>1.2300000000004729E-3</c:v>
                </c:pt>
                <c:pt idx="752">
                  <c:v>1.2199999999984357E-3</c:v>
                </c:pt>
                <c:pt idx="753">
                  <c:v>1.2300000000004729E-3</c:v>
                </c:pt>
                <c:pt idx="754">
                  <c:v>1.2199999999984357E-3</c:v>
                </c:pt>
                <c:pt idx="755">
                  <c:v>1.2199999999984357E-3</c:v>
                </c:pt>
                <c:pt idx="756">
                  <c:v>1.2300000000004729E-3</c:v>
                </c:pt>
                <c:pt idx="757">
                  <c:v>1.2200000000029832E-3</c:v>
                </c:pt>
                <c:pt idx="758">
                  <c:v>1.2199999999984357E-3</c:v>
                </c:pt>
                <c:pt idx="759">
                  <c:v>1.2300000000004729E-3</c:v>
                </c:pt>
                <c:pt idx="760">
                  <c:v>1.2199999999984357E-3</c:v>
                </c:pt>
                <c:pt idx="761">
                  <c:v>1.2200000000029832E-3</c:v>
                </c:pt>
                <c:pt idx="762">
                  <c:v>1.2300000000004729E-3</c:v>
                </c:pt>
                <c:pt idx="763">
                  <c:v>1.2199999999984357E-3</c:v>
                </c:pt>
                <c:pt idx="764">
                  <c:v>1.2199999999984357E-3</c:v>
                </c:pt>
                <c:pt idx="765">
                  <c:v>1.2200000000029832E-3</c:v>
                </c:pt>
                <c:pt idx="766">
                  <c:v>1.2299999999959255E-3</c:v>
                </c:pt>
                <c:pt idx="767">
                  <c:v>1.2200000000029832E-3</c:v>
                </c:pt>
                <c:pt idx="768">
                  <c:v>1.2199999999984357E-3</c:v>
                </c:pt>
                <c:pt idx="769">
                  <c:v>1.2199999999984357E-3</c:v>
                </c:pt>
                <c:pt idx="770">
                  <c:v>1.2200000000029832E-3</c:v>
                </c:pt>
                <c:pt idx="771">
                  <c:v>1.2199999999984357E-3</c:v>
                </c:pt>
                <c:pt idx="772">
                  <c:v>1.2199999999984357E-3</c:v>
                </c:pt>
                <c:pt idx="773">
                  <c:v>1.2300000000004729E-3</c:v>
                </c:pt>
                <c:pt idx="774">
                  <c:v>1.2200000000029832E-3</c:v>
                </c:pt>
                <c:pt idx="775">
                  <c:v>1.2199999999984357E-3</c:v>
                </c:pt>
                <c:pt idx="776">
                  <c:v>1.2199999999984357E-3</c:v>
                </c:pt>
                <c:pt idx="777">
                  <c:v>1.2200000000029832E-3</c:v>
                </c:pt>
                <c:pt idx="778">
                  <c:v>1.2199999999984357E-3</c:v>
                </c:pt>
                <c:pt idx="779">
                  <c:v>1.2199999999984357E-3</c:v>
                </c:pt>
                <c:pt idx="780">
                  <c:v>1.2200000000029832E-3</c:v>
                </c:pt>
                <c:pt idx="781">
                  <c:v>1.2199999999984357E-3</c:v>
                </c:pt>
                <c:pt idx="782">
                  <c:v>1.2199999999984357E-3</c:v>
                </c:pt>
                <c:pt idx="783">
                  <c:v>1.2200000000029832E-3</c:v>
                </c:pt>
                <c:pt idx="784">
                  <c:v>1.2199999999984357E-3</c:v>
                </c:pt>
                <c:pt idx="785">
                  <c:v>1.2200000000029832E-3</c:v>
                </c:pt>
                <c:pt idx="786">
                  <c:v>1.2199999999984357E-3</c:v>
                </c:pt>
                <c:pt idx="787">
                  <c:v>1.2199999999984357E-3</c:v>
                </c:pt>
                <c:pt idx="788">
                  <c:v>1.2100000000009458E-3</c:v>
                </c:pt>
                <c:pt idx="789">
                  <c:v>1.2199999999984357E-3</c:v>
                </c:pt>
                <c:pt idx="790">
                  <c:v>1.2200000000029832E-3</c:v>
                </c:pt>
                <c:pt idx="791">
                  <c:v>1.2199999999984357E-3</c:v>
                </c:pt>
                <c:pt idx="792">
                  <c:v>1.2199999999984357E-3</c:v>
                </c:pt>
                <c:pt idx="793">
                  <c:v>1.2200000000029832E-3</c:v>
                </c:pt>
                <c:pt idx="794">
                  <c:v>1.2199999999984357E-3</c:v>
                </c:pt>
                <c:pt idx="795">
                  <c:v>1.2100000000009458E-3</c:v>
                </c:pt>
                <c:pt idx="796">
                  <c:v>1.2199999999984357E-3</c:v>
                </c:pt>
                <c:pt idx="797">
                  <c:v>1.2200000000029832E-3</c:v>
                </c:pt>
                <c:pt idx="798">
                  <c:v>1.2199999999984357E-3</c:v>
                </c:pt>
                <c:pt idx="799">
                  <c:v>1.2199999999984357E-3</c:v>
                </c:pt>
                <c:pt idx="800">
                  <c:v>1.2200000000029832E-3</c:v>
                </c:pt>
                <c:pt idx="801">
                  <c:v>1.2099999999963984E-3</c:v>
                </c:pt>
                <c:pt idx="802">
                  <c:v>1.2200000000029832E-3</c:v>
                </c:pt>
                <c:pt idx="803">
                  <c:v>1.2199999999984357E-3</c:v>
                </c:pt>
                <c:pt idx="804">
                  <c:v>1.2199999999984357E-3</c:v>
                </c:pt>
                <c:pt idx="805">
                  <c:v>1.2100000000009458E-3</c:v>
                </c:pt>
                <c:pt idx="806">
                  <c:v>1.2200000000029832E-3</c:v>
                </c:pt>
                <c:pt idx="807">
                  <c:v>1.2199999999984357E-3</c:v>
                </c:pt>
                <c:pt idx="808">
                  <c:v>1.2199999999984357E-3</c:v>
                </c:pt>
                <c:pt idx="809">
                  <c:v>1.2100000000009458E-3</c:v>
                </c:pt>
                <c:pt idx="810">
                  <c:v>1.2199999999984357E-3</c:v>
                </c:pt>
                <c:pt idx="811">
                  <c:v>1.2200000000029832E-3</c:v>
                </c:pt>
                <c:pt idx="812">
                  <c:v>1.2199999999984357E-3</c:v>
                </c:pt>
                <c:pt idx="813">
                  <c:v>1.2100000000009458E-3</c:v>
                </c:pt>
                <c:pt idx="814">
                  <c:v>1.2199999999984357E-3</c:v>
                </c:pt>
                <c:pt idx="815">
                  <c:v>1.2200000000029832E-3</c:v>
                </c:pt>
                <c:pt idx="816">
                  <c:v>1.2099999999963984E-3</c:v>
                </c:pt>
                <c:pt idx="817">
                  <c:v>1.2200000000029832E-3</c:v>
                </c:pt>
                <c:pt idx="818">
                  <c:v>1.2199999999984357E-3</c:v>
                </c:pt>
                <c:pt idx="819">
                  <c:v>1.2100000000009458E-3</c:v>
                </c:pt>
                <c:pt idx="820">
                  <c:v>1.2199999999984357E-3</c:v>
                </c:pt>
                <c:pt idx="821">
                  <c:v>1.2199999999984357E-3</c:v>
                </c:pt>
                <c:pt idx="822">
                  <c:v>1.2200000000029832E-3</c:v>
                </c:pt>
                <c:pt idx="823">
                  <c:v>1.2100000000009458E-3</c:v>
                </c:pt>
                <c:pt idx="824">
                  <c:v>1.2199999999984357E-3</c:v>
                </c:pt>
                <c:pt idx="825">
                  <c:v>1.2199999999984357E-3</c:v>
                </c:pt>
                <c:pt idx="826">
                  <c:v>1.2100000000009458E-3</c:v>
                </c:pt>
                <c:pt idx="827">
                  <c:v>1.2199999999984357E-3</c:v>
                </c:pt>
                <c:pt idx="828">
                  <c:v>1.2200000000029832E-3</c:v>
                </c:pt>
                <c:pt idx="829">
                  <c:v>1.2100000000009458E-3</c:v>
                </c:pt>
                <c:pt idx="830">
                  <c:v>1.2199999999984357E-3</c:v>
                </c:pt>
                <c:pt idx="831">
                  <c:v>1.2199999999984357E-3</c:v>
                </c:pt>
                <c:pt idx="832">
                  <c:v>1.2100000000009458E-3</c:v>
                </c:pt>
              </c:numCache>
            </c:numRef>
          </c:yVal>
          <c:smooth val="0"/>
          <c:extLst>
            <c:ext xmlns:c16="http://schemas.microsoft.com/office/drawing/2014/chart" uri="{C3380CC4-5D6E-409C-BE32-E72D297353CC}">
              <c16:uniqueId val="{00000005-0623-4651-8259-5B1993898816}"/>
            </c:ext>
          </c:extLst>
        </c:ser>
        <c:dLbls>
          <c:showLegendKey val="0"/>
          <c:showVal val="0"/>
          <c:showCatName val="0"/>
          <c:showSerName val="0"/>
          <c:showPercent val="0"/>
          <c:showBubbleSize val="0"/>
        </c:dLbls>
        <c:axId val="1227548304"/>
        <c:axId val="1227549024"/>
      </c:scatterChart>
      <c:valAx>
        <c:axId val="688782735"/>
        <c:scaling>
          <c:orientation val="maxMin"/>
          <c:max val="85000"/>
          <c:min val="50000"/>
        </c:scaling>
        <c:delete val="0"/>
        <c:axPos val="b"/>
        <c:majorGridlines>
          <c:spPr>
            <a:ln w="9525" cap="flat" cmpd="sng" algn="ctr">
              <a:solidFill>
                <a:schemeClr val="tx1">
                  <a:lumMod val="15000"/>
                  <a:lumOff val="85000"/>
                </a:schemeClr>
              </a:solidFill>
              <a:round/>
            </a:ln>
            <a:effectLst/>
          </c:spPr>
        </c:majorGridlines>
        <c:minorGridlines>
          <c:spPr>
            <a:ln w="9525" cap="flat" cmpd="sng" algn="ctr">
              <a:noFill/>
              <a:round/>
            </a:ln>
            <a:effectLst/>
          </c:spPr>
        </c:minorGridlines>
        <c:title>
          <c:tx>
            <c:rich>
              <a:bodyPr rot="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1100" b="1"/>
                  <a:t>River Station (ft)</a:t>
                </a:r>
              </a:p>
            </c:rich>
          </c:tx>
          <c:layout>
            <c:manualLayout>
              <c:xMode val="edge"/>
              <c:yMode val="edge"/>
              <c:x val="0.40386752136752135"/>
              <c:y val="0.84056021922879487"/>
            </c:manualLayout>
          </c:layout>
          <c:overlay val="0"/>
          <c:spPr>
            <a:noFill/>
            <a:ln>
              <a:noFill/>
            </a:ln>
            <a:effectLst/>
          </c:spPr>
          <c:txPr>
            <a:bodyPr rot="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0" sourceLinked="0"/>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688783567"/>
        <c:crosses val="autoZero"/>
        <c:crossBetween val="midCat"/>
      </c:valAx>
      <c:valAx>
        <c:axId val="688783567"/>
        <c:scaling>
          <c:orientation val="minMax"/>
          <c:max val="2330"/>
          <c:min val="2295"/>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1100" b="1"/>
                  <a:t>Thalweg Elevation (ft)</a:t>
                </a:r>
              </a:p>
            </c:rich>
          </c:tx>
          <c:layout>
            <c:manualLayout>
              <c:xMode val="edge"/>
              <c:yMode val="edge"/>
              <c:x val="8.5470085470085479E-3"/>
              <c:y val="0.19408631772268137"/>
            </c:manualLayout>
          </c:layout>
          <c:overlay val="0"/>
          <c:spPr>
            <a:noFill/>
            <a:ln>
              <a:noFill/>
            </a:ln>
            <a:effectLst/>
          </c:spPr>
          <c:txPr>
            <a:bodyPr rot="-540000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0" sourceLinked="0"/>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688782735"/>
        <c:crosses val="max"/>
        <c:crossBetween val="midCat"/>
      </c:valAx>
      <c:valAx>
        <c:axId val="1227549024"/>
        <c:scaling>
          <c:orientation val="minMax"/>
          <c:max val="1.4000000000000004E-3"/>
          <c:min val="7.0000000000000021E-4"/>
        </c:scaling>
        <c:delete val="0"/>
        <c:axPos val="r"/>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1100" b="1"/>
                  <a:t>Slope (ft/ft)</a:t>
                </a:r>
              </a:p>
            </c:rich>
          </c:tx>
          <c:layout>
            <c:manualLayout>
              <c:xMode val="edge"/>
              <c:yMode val="edge"/>
              <c:x val="0.95224695470758458"/>
              <c:y val="0.3056289451421878"/>
            </c:manualLayout>
          </c:layout>
          <c:overlay val="0"/>
          <c:spPr>
            <a:noFill/>
            <a:ln>
              <a:noFill/>
            </a:ln>
            <a:effectLst/>
          </c:spPr>
          <c:txPr>
            <a:bodyPr rot="-540000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227548304"/>
        <c:crosses val="autoZero"/>
        <c:crossBetween val="midCat"/>
      </c:valAx>
      <c:valAx>
        <c:axId val="1227548304"/>
        <c:scaling>
          <c:orientation val="maxMin"/>
          <c:max val="85000"/>
          <c:min val="50000"/>
        </c:scaling>
        <c:delete val="1"/>
        <c:axPos val="t"/>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1"/>
        <c:majorTickMark val="out"/>
        <c:minorTickMark val="none"/>
        <c:tickLblPos val="nextTo"/>
        <c:crossAx val="1227549024"/>
        <c:crosses val="max"/>
        <c:crossBetween val="midCat"/>
      </c:valAx>
      <c:spPr>
        <a:noFill/>
        <a:ln>
          <a:solidFill>
            <a:schemeClr val="tx1"/>
          </a:solid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0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44621105054176"/>
          <c:y val="3.3587919266940144E-2"/>
          <c:w val="0.84259590147385421"/>
          <c:h val="0.82662876546632402"/>
        </c:manualLayout>
      </c:layout>
      <c:scatterChart>
        <c:scatterStyle val="lineMarker"/>
        <c:varyColors val="0"/>
        <c:ser>
          <c:idx val="0"/>
          <c:order val="0"/>
          <c:tx>
            <c:v>Pre-augmentation</c:v>
          </c:tx>
          <c:spPr>
            <a:ln w="25400" cap="rnd">
              <a:noFill/>
              <a:round/>
            </a:ln>
            <a:effectLst/>
          </c:spPr>
          <c:marker>
            <c:symbol val="square"/>
            <c:size val="9"/>
            <c:spPr>
              <a:solidFill>
                <a:schemeClr val="bg2">
                  <a:lumMod val="75000"/>
                </a:schemeClr>
              </a:solidFill>
              <a:ln w="9525">
                <a:solidFill>
                  <a:schemeClr val="bg2">
                    <a:lumMod val="90000"/>
                  </a:schemeClr>
                </a:solidFill>
              </a:ln>
              <a:effectLst/>
            </c:spPr>
          </c:marker>
          <c:xVal>
            <c:numRef>
              <c:f>'Hand Delineated'!$C$2:$C$21</c:f>
              <c:numCache>
                <c:formatCode>General</c:formatCode>
                <c:ptCount val="20"/>
                <c:pt idx="0">
                  <c:v>2016</c:v>
                </c:pt>
                <c:pt idx="1">
                  <c:v>2015</c:v>
                </c:pt>
                <c:pt idx="2">
                  <c:v>2014</c:v>
                </c:pt>
                <c:pt idx="3">
                  <c:v>2013</c:v>
                </c:pt>
                <c:pt idx="4">
                  <c:v>2012</c:v>
                </c:pt>
                <c:pt idx="5">
                  <c:v>2010</c:v>
                </c:pt>
                <c:pt idx="6">
                  <c:v>2009</c:v>
                </c:pt>
                <c:pt idx="7">
                  <c:v>2008</c:v>
                </c:pt>
                <c:pt idx="8">
                  <c:v>2007</c:v>
                </c:pt>
                <c:pt idx="9">
                  <c:v>2006</c:v>
                </c:pt>
                <c:pt idx="10">
                  <c:v>2005</c:v>
                </c:pt>
                <c:pt idx="11">
                  <c:v>2004</c:v>
                </c:pt>
                <c:pt idx="12">
                  <c:v>2001</c:v>
                </c:pt>
                <c:pt idx="13">
                  <c:v>1999</c:v>
                </c:pt>
                <c:pt idx="14">
                  <c:v>1998</c:v>
                </c:pt>
                <c:pt idx="15">
                  <c:v>1993</c:v>
                </c:pt>
                <c:pt idx="16">
                  <c:v>1988</c:v>
                </c:pt>
                <c:pt idx="17">
                  <c:v>1981</c:v>
                </c:pt>
                <c:pt idx="18">
                  <c:v>1978</c:v>
                </c:pt>
                <c:pt idx="19">
                  <c:v>1969</c:v>
                </c:pt>
              </c:numCache>
            </c:numRef>
          </c:xVal>
          <c:yVal>
            <c:numRef>
              <c:f>'Hand Delineated'!$F$2:$F$21</c:f>
              <c:numCache>
                <c:formatCode>General</c:formatCode>
                <c:ptCount val="20"/>
                <c:pt idx="0">
                  <c:v>1.1986765041454324</c:v>
                </c:pt>
                <c:pt idx="1">
                  <c:v>1.1819102859603354</c:v>
                </c:pt>
                <c:pt idx="2">
                  <c:v>1.2106891131281374</c:v>
                </c:pt>
                <c:pt idx="3">
                  <c:v>1.205848812751831</c:v>
                </c:pt>
                <c:pt idx="4">
                  <c:v>1.1906234945105099</c:v>
                </c:pt>
                <c:pt idx="5">
                  <c:v>1.1907806276479691</c:v>
                </c:pt>
                <c:pt idx="6">
                  <c:v>1.1716364927227547</c:v>
                </c:pt>
                <c:pt idx="7">
                  <c:v>1.1854376805717473</c:v>
                </c:pt>
                <c:pt idx="8">
                  <c:v>1.1610639645345155</c:v>
                </c:pt>
                <c:pt idx="9">
                  <c:v>1.1768476525881071</c:v>
                </c:pt>
                <c:pt idx="10">
                  <c:v>1.1648886298558143</c:v>
                </c:pt>
                <c:pt idx="11">
                  <c:v>1.1559461102106969</c:v>
                </c:pt>
                <c:pt idx="12">
                  <c:v>1.1269974128747526</c:v>
                </c:pt>
                <c:pt idx="13">
                  <c:v>1.1132262240158379</c:v>
                </c:pt>
                <c:pt idx="14">
                  <c:v>1.1420326641263037</c:v>
                </c:pt>
                <c:pt idx="15">
                  <c:v>1.0973049717313592</c:v>
                </c:pt>
                <c:pt idx="16">
                  <c:v>1.1473197213933293</c:v>
                </c:pt>
                <c:pt idx="17">
                  <c:v>1.1105173854686352</c:v>
                </c:pt>
                <c:pt idx="18">
                  <c:v>1.0990435598853288</c:v>
                </c:pt>
                <c:pt idx="19">
                  <c:v>1.1097665940965014</c:v>
                </c:pt>
              </c:numCache>
            </c:numRef>
          </c:yVal>
          <c:smooth val="0"/>
          <c:extLst>
            <c:ext xmlns:c16="http://schemas.microsoft.com/office/drawing/2014/chart" uri="{C3380CC4-5D6E-409C-BE32-E72D297353CC}">
              <c16:uniqueId val="{00000000-FECF-44DD-801C-48DB03E86055}"/>
            </c:ext>
          </c:extLst>
        </c:ser>
        <c:ser>
          <c:idx val="1"/>
          <c:order val="1"/>
          <c:tx>
            <c:v>Post-augmentation</c:v>
          </c:tx>
          <c:spPr>
            <a:ln w="25400" cap="rnd">
              <a:noFill/>
              <a:round/>
            </a:ln>
            <a:effectLst/>
          </c:spPr>
          <c:marker>
            <c:symbol val="circle"/>
            <c:size val="9"/>
            <c:spPr>
              <a:solidFill>
                <a:schemeClr val="accent1"/>
              </a:solidFill>
              <a:ln w="9525">
                <a:solidFill>
                  <a:schemeClr val="accent1"/>
                </a:solidFill>
              </a:ln>
              <a:effectLst/>
            </c:spPr>
          </c:marker>
          <c:xVal>
            <c:numRef>
              <c:f>'LiDAR Derived'!$C$13:$C$17</c:f>
              <c:numCache>
                <c:formatCode>General</c:formatCode>
                <c:ptCount val="5"/>
                <c:pt idx="0">
                  <c:v>2021</c:v>
                </c:pt>
                <c:pt idx="1">
                  <c:v>2020</c:v>
                </c:pt>
                <c:pt idx="2">
                  <c:v>2019</c:v>
                </c:pt>
                <c:pt idx="3">
                  <c:v>2018</c:v>
                </c:pt>
                <c:pt idx="4">
                  <c:v>2017</c:v>
                </c:pt>
              </c:numCache>
            </c:numRef>
          </c:xVal>
          <c:yVal>
            <c:numRef>
              <c:f>'LiDAR Derived'!$F$13:$F$17</c:f>
              <c:numCache>
                <c:formatCode>General</c:formatCode>
                <c:ptCount val="5"/>
                <c:pt idx="0">
                  <c:v>1.202154328</c:v>
                </c:pt>
                <c:pt idx="1">
                  <c:v>1.1878960970000001</c:v>
                </c:pt>
                <c:pt idx="2">
                  <c:v>1.17565498</c:v>
                </c:pt>
                <c:pt idx="3">
                  <c:v>1.1845139069999999</c:v>
                </c:pt>
                <c:pt idx="4">
                  <c:v>1.166984647</c:v>
                </c:pt>
              </c:numCache>
            </c:numRef>
          </c:yVal>
          <c:smooth val="0"/>
          <c:extLst>
            <c:ext xmlns:c16="http://schemas.microsoft.com/office/drawing/2014/chart" uri="{C3380CC4-5D6E-409C-BE32-E72D297353CC}">
              <c16:uniqueId val="{00000001-FECF-44DD-801C-48DB03E86055}"/>
            </c:ext>
          </c:extLst>
        </c:ser>
        <c:dLbls>
          <c:showLegendKey val="0"/>
          <c:showVal val="0"/>
          <c:showCatName val="0"/>
          <c:showSerName val="0"/>
          <c:showPercent val="0"/>
          <c:showBubbleSize val="0"/>
        </c:dLbls>
        <c:axId val="1529100591"/>
        <c:axId val="1529098671"/>
      </c:scatterChart>
      <c:valAx>
        <c:axId val="1529100591"/>
        <c:scaling>
          <c:orientation val="minMax"/>
          <c:max val="2023"/>
          <c:min val="1967"/>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1"/>
        <c:majorTickMark val="out"/>
        <c:minorTickMark val="none"/>
        <c:tickLblPos val="nextTo"/>
        <c:spPr>
          <a:noFill/>
          <a:ln w="9525" cap="flat" cmpd="sng" algn="ctr">
            <a:solidFill>
              <a:schemeClr val="tx1"/>
            </a:solidFill>
            <a:round/>
          </a:ln>
          <a:effectLst/>
        </c:spPr>
        <c:txPr>
          <a:bodyPr rot="-3000000" spcFirstLastPara="1" vertOverflow="ellipsis" wrap="square" anchor="t" anchorCtr="0"/>
          <a:lstStyle/>
          <a:p>
            <a:pPr>
              <a:defRPr sz="1200" b="0" i="0" u="none" strike="noStrike" kern="1200" baseline="0">
                <a:solidFill>
                  <a:schemeClr val="tx1"/>
                </a:solidFill>
                <a:latin typeface="+mn-lt"/>
                <a:ea typeface="+mn-ea"/>
                <a:cs typeface="+mn-cs"/>
              </a:defRPr>
            </a:pPr>
            <a:endParaRPr lang="en-US"/>
          </a:p>
        </c:txPr>
        <c:crossAx val="1529098671"/>
        <c:crosses val="autoZero"/>
        <c:crossBetween val="midCat"/>
        <c:majorUnit val="3"/>
      </c:valAx>
      <c:valAx>
        <c:axId val="1529098671"/>
        <c:scaling>
          <c:orientation val="minMax"/>
          <c:max val="1.25"/>
          <c:min val="1.05"/>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r>
                  <a:rPr lang="en-US" sz="1200" b="1">
                    <a:solidFill>
                      <a:sysClr val="windowText" lastClr="000000"/>
                    </a:solidFill>
                  </a:rPr>
                  <a:t>Sinuosity (ft/ft)</a:t>
                </a:r>
              </a:p>
            </c:rich>
          </c:tx>
          <c:overlay val="0"/>
          <c:spPr>
            <a:noFill/>
            <a:ln>
              <a:noFill/>
            </a:ln>
            <a:effectLst/>
          </c:spPr>
          <c:txPr>
            <a:bodyPr rot="-540000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endParaRPr lang="en-US"/>
          </a:p>
        </c:txPr>
        <c:crossAx val="1529100591"/>
        <c:crosses val="autoZero"/>
        <c:crossBetween val="midCat"/>
      </c:valAx>
      <c:spPr>
        <a:noFill/>
        <a:ln>
          <a:solidFill>
            <a:schemeClr val="tx1"/>
          </a:solidFill>
        </a:ln>
        <a:effectLst/>
      </c:spPr>
    </c:plotArea>
    <c:legend>
      <c:legendPos val="r"/>
      <c:layout>
        <c:manualLayout>
          <c:xMode val="edge"/>
          <c:yMode val="edge"/>
          <c:x val="0.1424764859504781"/>
          <c:y val="5.7148902193381597E-2"/>
          <c:w val="0.24784053435628234"/>
          <c:h val="0.16119181896797846"/>
        </c:manualLayout>
      </c:layout>
      <c:overlay val="0"/>
      <c:spPr>
        <a:solidFill>
          <a:schemeClr val="bg1"/>
        </a:solidFill>
        <a:ln>
          <a:solidFill>
            <a:schemeClr val="tx1"/>
          </a:solidFill>
        </a:ln>
        <a:effectLst/>
      </c:spPr>
      <c:txPr>
        <a:bodyPr rot="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200"/>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'Sed In '!$B$1</c:f>
              <c:strCache>
                <c:ptCount val="1"/>
                <c:pt idx="0">
                  <c:v>Augmentation Volume</c:v>
                </c:pt>
              </c:strCache>
            </c:strRef>
          </c:tx>
          <c:spPr>
            <a:solidFill>
              <a:schemeClr val="accent2">
                <a:lumMod val="50000"/>
              </a:schemeClr>
            </a:solidFill>
            <a:ln>
              <a:noFill/>
            </a:ln>
            <a:effectLst/>
          </c:spPr>
          <c:invertIfNegative val="0"/>
          <c:cat>
            <c:strRef>
              <c:f>'Sed In '!$A$10:$A$15</c:f>
              <c:strCache>
                <c:ptCount val="6"/>
                <c:pt idx="0">
                  <c:v>2009 - 2016          Annual Average</c:v>
                </c:pt>
                <c:pt idx="1">
                  <c:v>2017</c:v>
                </c:pt>
                <c:pt idx="2">
                  <c:v>2018</c:v>
                </c:pt>
                <c:pt idx="3">
                  <c:v>2019</c:v>
                </c:pt>
                <c:pt idx="4">
                  <c:v>2020</c:v>
                </c:pt>
                <c:pt idx="5">
                  <c:v>2021</c:v>
                </c:pt>
              </c:strCache>
              <c:extLst/>
            </c:strRef>
          </c:cat>
          <c:val>
            <c:numRef>
              <c:f>'Sed In '!$B$10:$B$15</c:f>
              <c:numCache>
                <c:formatCode>General</c:formatCode>
                <c:ptCount val="6"/>
                <c:pt idx="0">
                  <c:v>0</c:v>
                </c:pt>
                <c:pt idx="1">
                  <c:v>23000</c:v>
                </c:pt>
                <c:pt idx="2">
                  <c:v>42900</c:v>
                </c:pt>
                <c:pt idx="3">
                  <c:v>42300</c:v>
                </c:pt>
                <c:pt idx="4">
                  <c:v>57700</c:v>
                </c:pt>
                <c:pt idx="5">
                  <c:v>51300</c:v>
                </c:pt>
              </c:numCache>
              <c:extLst/>
            </c:numRef>
          </c:val>
          <c:extLst>
            <c:ext xmlns:c16="http://schemas.microsoft.com/office/drawing/2014/chart" uri="{C3380CC4-5D6E-409C-BE32-E72D297353CC}">
              <c16:uniqueId val="{00000000-BAE7-4AC4-9F53-DDD993FA03DD}"/>
            </c:ext>
          </c:extLst>
        </c:ser>
        <c:ser>
          <c:idx val="1"/>
          <c:order val="1"/>
          <c:tx>
            <c:strRef>
              <c:f>'Sed In '!$D$1</c:f>
              <c:strCache>
                <c:ptCount val="1"/>
                <c:pt idx="0">
                  <c:v>Breakthrough Channel Volume</c:v>
                </c:pt>
              </c:strCache>
            </c:strRef>
          </c:tx>
          <c:spPr>
            <a:solidFill>
              <a:schemeClr val="accent2"/>
            </a:solidFill>
            <a:ln>
              <a:noFill/>
            </a:ln>
            <a:effectLst/>
          </c:spPr>
          <c:invertIfNegative val="0"/>
          <c:cat>
            <c:strRef>
              <c:f>'Sed In '!$A$10:$A$15</c:f>
              <c:strCache>
                <c:ptCount val="6"/>
                <c:pt idx="0">
                  <c:v>2009 - 2016          Annual Average</c:v>
                </c:pt>
                <c:pt idx="1">
                  <c:v>2017</c:v>
                </c:pt>
                <c:pt idx="2">
                  <c:v>2018</c:v>
                </c:pt>
                <c:pt idx="3">
                  <c:v>2019</c:v>
                </c:pt>
                <c:pt idx="4">
                  <c:v>2020</c:v>
                </c:pt>
                <c:pt idx="5">
                  <c:v>2021</c:v>
                </c:pt>
              </c:strCache>
              <c:extLst/>
            </c:strRef>
          </c:cat>
          <c:val>
            <c:numRef>
              <c:f>'Sed In '!$D$10:$D$15</c:f>
              <c:numCache>
                <c:formatCode>General</c:formatCode>
                <c:ptCount val="6"/>
                <c:pt idx="0">
                  <c:v>32750</c:v>
                </c:pt>
                <c:pt idx="1">
                  <c:v>71600</c:v>
                </c:pt>
                <c:pt idx="2">
                  <c:v>61100</c:v>
                </c:pt>
                <c:pt idx="3">
                  <c:v>19900</c:v>
                </c:pt>
                <c:pt idx="4">
                  <c:v>0</c:v>
                </c:pt>
                <c:pt idx="5">
                  <c:v>0</c:v>
                </c:pt>
              </c:numCache>
              <c:extLst/>
            </c:numRef>
          </c:val>
          <c:extLst>
            <c:ext xmlns:c16="http://schemas.microsoft.com/office/drawing/2014/chart" uri="{C3380CC4-5D6E-409C-BE32-E72D297353CC}">
              <c16:uniqueId val="{00000001-BAE7-4AC4-9F53-DDD993FA03DD}"/>
            </c:ext>
          </c:extLst>
        </c:ser>
        <c:ser>
          <c:idx val="2"/>
          <c:order val="2"/>
          <c:tx>
            <c:strRef>
              <c:f>'Sed In '!$C$1</c:f>
              <c:strCache>
                <c:ptCount val="1"/>
                <c:pt idx="0">
                  <c:v>Hydroflattening Uncertainty</c:v>
                </c:pt>
              </c:strCache>
            </c:strRef>
          </c:tx>
          <c:spPr>
            <a:solidFill>
              <a:schemeClr val="accent3"/>
            </a:solidFill>
            <a:ln>
              <a:noFill/>
            </a:ln>
            <a:effectLst/>
          </c:spPr>
          <c:invertIfNegative val="0"/>
          <c:cat>
            <c:strLit>
              <c:ptCount val="6"/>
              <c:pt idx="0">
                <c:v>2009 - 2016          Annual Average</c:v>
              </c:pt>
              <c:pt idx="1">
                <c:v>2017</c:v>
              </c:pt>
              <c:pt idx="2">
                <c:v>2018</c:v>
              </c:pt>
              <c:pt idx="3">
                <c:v>2019</c:v>
              </c:pt>
              <c:pt idx="4">
                <c:v>2020</c:v>
              </c:pt>
              <c:pt idx="5">
                <c:v>2021</c:v>
              </c:pt>
              <c:extLst>
                <c:ext xmlns:c15="http://schemas.microsoft.com/office/drawing/2012/chart" uri="{02D57815-91ED-43cb-92C2-25804820EDAC}">
                  <c15:autoCat val="1"/>
                </c:ext>
              </c:extLst>
            </c:strLit>
          </c:cat>
          <c:val>
            <c:numRef>
              <c:f>'Sed In '!$C$10:$C$15</c:f>
              <c:numCache>
                <c:formatCode>General</c:formatCode>
                <c:ptCount val="6"/>
                <c:pt idx="0">
                  <c:v>790</c:v>
                </c:pt>
              </c:numCache>
              <c:extLst/>
            </c:numRef>
          </c:val>
          <c:extLst>
            <c:ext xmlns:c16="http://schemas.microsoft.com/office/drawing/2014/chart" uri="{C3380CC4-5D6E-409C-BE32-E72D297353CC}">
              <c16:uniqueId val="{00000002-BAE7-4AC4-9F53-DDD993FA03DD}"/>
            </c:ext>
          </c:extLst>
        </c:ser>
        <c:dLbls>
          <c:showLegendKey val="0"/>
          <c:showVal val="0"/>
          <c:showCatName val="0"/>
          <c:showSerName val="0"/>
          <c:showPercent val="0"/>
          <c:showBubbleSize val="0"/>
        </c:dLbls>
        <c:gapWidth val="150"/>
        <c:overlap val="100"/>
        <c:axId val="28254319"/>
        <c:axId val="28255279"/>
      </c:barChart>
      <c:catAx>
        <c:axId val="28254319"/>
        <c:scaling>
          <c:orientation val="minMax"/>
        </c:scaling>
        <c:delete val="0"/>
        <c:axPos val="b"/>
        <c:numFmt formatCode="yyyy" sourceLinked="0"/>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dk1"/>
                </a:solidFill>
                <a:latin typeface="+mn-lt"/>
                <a:ea typeface="+mn-ea"/>
                <a:cs typeface="+mn-cs"/>
              </a:defRPr>
            </a:pPr>
            <a:endParaRPr lang="en-US"/>
          </a:p>
        </c:txPr>
        <c:crossAx val="28255279"/>
        <c:crosses val="autoZero"/>
        <c:auto val="1"/>
        <c:lblAlgn val="ctr"/>
        <c:lblOffset val="100"/>
        <c:noMultiLvlLbl val="1"/>
      </c:catAx>
      <c:valAx>
        <c:axId val="2825527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dk1"/>
                    </a:solidFill>
                    <a:latin typeface="+mn-lt"/>
                    <a:ea typeface="+mn-ea"/>
                    <a:cs typeface="+mn-cs"/>
                  </a:defRPr>
                </a:pPr>
                <a:r>
                  <a:rPr lang="en-US"/>
                  <a:t>Cubic Yards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dk1"/>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solidFill>
                <a:latin typeface="+mn-lt"/>
                <a:ea typeface="+mn-ea"/>
                <a:cs typeface="+mn-cs"/>
              </a:defRPr>
            </a:pPr>
            <a:endParaRPr lang="en-US"/>
          </a:p>
        </c:txPr>
        <c:crossAx val="2825431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12700" cap="flat" cmpd="sng" algn="ctr">
      <a:solidFill>
        <a:schemeClr val="dk1"/>
      </a:solidFill>
      <a:prstDash val="solid"/>
      <a:miter lim="800000"/>
    </a:ln>
    <a:effectLst/>
  </c:spPr>
  <c:txPr>
    <a:bodyPr/>
    <a:lstStyle/>
    <a:p>
      <a:pPr>
        <a:defRPr>
          <a:solidFill>
            <a:schemeClr val="dk1"/>
          </a:solidFill>
          <a:latin typeface="+mn-lt"/>
          <a:ea typeface="+mn-ea"/>
          <a:cs typeface="+mn-cs"/>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767474228203013"/>
          <c:y val="0.10376927589933611"/>
          <c:w val="0.7922271382743824"/>
          <c:h val="0.79590613434231283"/>
        </c:manualLayout>
      </c:layout>
      <c:barChart>
        <c:barDir val="col"/>
        <c:grouping val="stacked"/>
        <c:varyColors val="0"/>
        <c:ser>
          <c:idx val="0"/>
          <c:order val="0"/>
          <c:tx>
            <c:v>Eroded From Augmentation Area</c:v>
          </c:tx>
          <c:spPr>
            <a:solidFill>
              <a:schemeClr val="accent2"/>
            </a:solidFill>
            <a:ln>
              <a:noFill/>
            </a:ln>
            <a:effectLst/>
          </c:spPr>
          <c:invertIfNegative val="0"/>
          <c:val>
            <c:numRef>
              <c:f>PrePost!$B$66:$B$72</c:f>
              <c:numCache>
                <c:formatCode>General</c:formatCode>
                <c:ptCount val="7"/>
                <c:pt idx="1">
                  <c:v>26200</c:v>
                </c:pt>
                <c:pt idx="4" formatCode="_(* #,##0.00_);_(* \(#,##0.00\);_(* &quot;-&quot;??_);_(@_)">
                  <c:v>64500</c:v>
                </c:pt>
              </c:numCache>
            </c:numRef>
          </c:val>
          <c:extLst>
            <c:ext xmlns:c16="http://schemas.microsoft.com/office/drawing/2014/chart" uri="{C3380CC4-5D6E-409C-BE32-E72D297353CC}">
              <c16:uniqueId val="{00000000-D879-4822-A9AA-C57E0F76E258}"/>
            </c:ext>
          </c:extLst>
        </c:ser>
        <c:ser>
          <c:idx val="4"/>
          <c:order val="1"/>
          <c:tx>
            <c:v>Hydroflattening Uncertainty</c:v>
          </c:tx>
          <c:spPr>
            <a:pattFill prst="wdDnDiag">
              <a:fgClr>
                <a:schemeClr val="accent1">
                  <a:lumMod val="40000"/>
                  <a:lumOff val="60000"/>
                </a:schemeClr>
              </a:fgClr>
              <a:bgClr>
                <a:schemeClr val="bg1"/>
              </a:bgClr>
            </a:pattFill>
            <a:ln>
              <a:noFill/>
            </a:ln>
            <a:effectLst/>
          </c:spPr>
          <c:invertIfNegative val="0"/>
          <c:cat>
            <c:strRef>
              <c:f>PrePost!$A$4:$A$9</c:f>
              <c:strCache>
                <c:ptCount val="5"/>
                <c:pt idx="1">
                  <c:v>Pre Augmentation</c:v>
                </c:pt>
                <c:pt idx="4">
                  <c:v>Post Augmentation</c:v>
                </c:pt>
              </c:strCache>
            </c:strRef>
          </c:cat>
          <c:val>
            <c:numRef>
              <c:f>PrePost!$C$66:$C$73</c:f>
              <c:numCache>
                <c:formatCode>_(* #,##0.00_);_(* \(#,##0.00\);_(* "-"??_);_(@_)</c:formatCode>
                <c:ptCount val="8"/>
                <c:pt idx="1">
                  <c:v>2800</c:v>
                </c:pt>
              </c:numCache>
            </c:numRef>
          </c:val>
          <c:extLst>
            <c:ext xmlns:c16="http://schemas.microsoft.com/office/drawing/2014/chart" uri="{C3380CC4-5D6E-409C-BE32-E72D297353CC}">
              <c16:uniqueId val="{00000001-D879-4822-A9AA-C57E0F76E258}"/>
            </c:ext>
          </c:extLst>
        </c:ser>
        <c:ser>
          <c:idx val="2"/>
          <c:order val="2"/>
          <c:tx>
            <c:v>Downstream Bed Erosion</c:v>
          </c:tx>
          <c:spPr>
            <a:solidFill>
              <a:schemeClr val="accent1">
                <a:lumMod val="40000"/>
                <a:lumOff val="60000"/>
              </a:schemeClr>
            </a:solidFill>
            <a:ln>
              <a:noFill/>
            </a:ln>
            <a:effectLst/>
          </c:spPr>
          <c:invertIfNegative val="0"/>
          <c:cat>
            <c:strRef>
              <c:f>PrePost!$A$4:$A$9</c:f>
              <c:strCache>
                <c:ptCount val="5"/>
                <c:pt idx="1">
                  <c:v>Pre Augmentation</c:v>
                </c:pt>
                <c:pt idx="4">
                  <c:v>Post Augmentation</c:v>
                </c:pt>
              </c:strCache>
            </c:strRef>
          </c:cat>
          <c:val>
            <c:numRef>
              <c:f>PrePost!$E$17:$E$23</c:f>
              <c:numCache>
                <c:formatCode>General</c:formatCode>
                <c:ptCount val="7"/>
                <c:pt idx="2" formatCode="_(* #,##0.00_);_(* \(#,##0.00\);_(* &quot;-&quot;??_);_(@_)">
                  <c:v>42055.335968379448</c:v>
                </c:pt>
                <c:pt idx="5" formatCode="_(* #,##0.00_);_(* \(#,##0.00\);_(* &quot;-&quot;??_);_(@_)">
                  <c:v>23009.90099009901</c:v>
                </c:pt>
              </c:numCache>
            </c:numRef>
          </c:val>
          <c:extLst>
            <c:ext xmlns:c16="http://schemas.microsoft.com/office/drawing/2014/chart" uri="{C3380CC4-5D6E-409C-BE32-E72D297353CC}">
              <c16:uniqueId val="{00000002-D879-4822-A9AA-C57E0F76E258}"/>
            </c:ext>
          </c:extLst>
        </c:ser>
        <c:ser>
          <c:idx val="3"/>
          <c:order val="3"/>
          <c:tx>
            <c:v>Downstream Lateral Erosion</c:v>
          </c:tx>
          <c:spPr>
            <a:solidFill>
              <a:schemeClr val="accent1">
                <a:lumMod val="75000"/>
              </a:schemeClr>
            </a:solidFill>
            <a:ln>
              <a:solidFill>
                <a:schemeClr val="accent1">
                  <a:lumMod val="40000"/>
                  <a:lumOff val="60000"/>
                </a:schemeClr>
              </a:solidFill>
            </a:ln>
            <a:effectLst/>
          </c:spPr>
          <c:invertIfNegative val="0"/>
          <c:cat>
            <c:strRef>
              <c:f>PrePost!$A$4:$A$9</c:f>
              <c:strCache>
                <c:ptCount val="5"/>
                <c:pt idx="1">
                  <c:v>Pre Augmentation</c:v>
                </c:pt>
                <c:pt idx="4">
                  <c:v>Post Augmentation</c:v>
                </c:pt>
              </c:strCache>
            </c:strRef>
          </c:cat>
          <c:val>
            <c:numRef>
              <c:f>PrePost!$F$66:$F$72</c:f>
              <c:numCache>
                <c:formatCode>General</c:formatCode>
                <c:ptCount val="7"/>
                <c:pt idx="2" formatCode="_(* #,##0.00_);_(* \(#,##0.00\);_(* &quot;-&quot;??_);_(@_)">
                  <c:v>62964.42687747036</c:v>
                </c:pt>
                <c:pt idx="5" formatCode="_(* #,##0.00_);_(* \(#,##0.00\);_(* &quot;-&quot;??_);_(@_)">
                  <c:v>65821.782178217822</c:v>
                </c:pt>
              </c:numCache>
            </c:numRef>
          </c:val>
          <c:extLst>
            <c:ext xmlns:c16="http://schemas.microsoft.com/office/drawing/2014/chart" uri="{C3380CC4-5D6E-409C-BE32-E72D297353CC}">
              <c16:uniqueId val="{00000003-D879-4822-A9AA-C57E0F76E258}"/>
            </c:ext>
          </c:extLst>
        </c:ser>
        <c:ser>
          <c:idx val="5"/>
          <c:order val="4"/>
          <c:tx>
            <c:strRef>
              <c:f>PrePost!$F$3</c:f>
              <c:strCache>
                <c:ptCount val="1"/>
                <c:pt idx="0">
                  <c:v>Error Maximum</c:v>
                </c:pt>
              </c:strCache>
            </c:strRef>
          </c:tx>
          <c:spPr>
            <a:pattFill prst="wdDnDiag">
              <a:fgClr>
                <a:schemeClr val="accent1">
                  <a:lumMod val="40000"/>
                  <a:lumOff val="60000"/>
                </a:schemeClr>
              </a:fgClr>
              <a:bgClr>
                <a:schemeClr val="bg1"/>
              </a:bgClr>
            </a:pattFill>
            <a:ln>
              <a:noFill/>
            </a:ln>
            <a:effectLst/>
          </c:spPr>
          <c:invertIfNegative val="0"/>
          <c:cat>
            <c:strRef>
              <c:f>PrePost!$A$4:$A$9</c:f>
              <c:strCache>
                <c:ptCount val="5"/>
                <c:pt idx="1">
                  <c:v>Pre Augmentation</c:v>
                </c:pt>
                <c:pt idx="4">
                  <c:v>Post Augmentation</c:v>
                </c:pt>
              </c:strCache>
            </c:strRef>
          </c:cat>
          <c:val>
            <c:numRef>
              <c:f>PrePost!$F$17:$F$23</c:f>
              <c:numCache>
                <c:formatCode>General</c:formatCode>
                <c:ptCount val="7"/>
                <c:pt idx="2" formatCode="_(* #,##0.00_);_(* \(#,##0.00\);_(* &quot;-&quot;??_);_(@_)">
                  <c:v>17667.98418972332</c:v>
                </c:pt>
              </c:numCache>
            </c:numRef>
          </c:val>
          <c:extLst>
            <c:ext xmlns:c16="http://schemas.microsoft.com/office/drawing/2014/chart" uri="{C3380CC4-5D6E-409C-BE32-E72D297353CC}">
              <c16:uniqueId val="{00000004-D879-4822-A9AA-C57E0F76E258}"/>
            </c:ext>
          </c:extLst>
        </c:ser>
        <c:dLbls>
          <c:showLegendKey val="0"/>
          <c:showVal val="0"/>
          <c:showCatName val="0"/>
          <c:showSerName val="0"/>
          <c:showPercent val="0"/>
          <c:showBubbleSize val="0"/>
        </c:dLbls>
        <c:gapWidth val="10"/>
        <c:overlap val="100"/>
        <c:axId val="265839343"/>
        <c:axId val="265831855"/>
      </c:barChart>
      <c:catAx>
        <c:axId val="26583934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crossAx val="265831855"/>
        <c:crosses val="autoZero"/>
        <c:auto val="1"/>
        <c:lblAlgn val="ctr"/>
        <c:lblOffset val="100"/>
        <c:noMultiLvlLbl val="0"/>
      </c:catAx>
      <c:valAx>
        <c:axId val="26583185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50" b="0" i="0" u="none" strike="noStrike" kern="1200" baseline="0">
                    <a:solidFill>
                      <a:sysClr val="windowText" lastClr="000000"/>
                    </a:solidFill>
                    <a:latin typeface="+mn-lt"/>
                    <a:ea typeface="+mn-ea"/>
                    <a:cs typeface="+mn-cs"/>
                  </a:defRPr>
                </a:pPr>
                <a:r>
                  <a:rPr lang="en-US" sz="1050">
                    <a:solidFill>
                      <a:sysClr val="windowText" lastClr="000000"/>
                    </a:solidFill>
                  </a:rPr>
                  <a:t>yd</a:t>
                </a:r>
                <a:r>
                  <a:rPr lang="en-US" sz="1050" baseline="30000">
                    <a:solidFill>
                      <a:sysClr val="windowText" lastClr="000000"/>
                    </a:solidFill>
                  </a:rPr>
                  <a:t>3</a:t>
                </a:r>
                <a:r>
                  <a:rPr lang="en-US" sz="1050">
                    <a:solidFill>
                      <a:sysClr val="windowText" lastClr="000000"/>
                    </a:solidFill>
                  </a:rPr>
                  <a:t>/yr</a:t>
                </a:r>
              </a:p>
            </c:rich>
          </c:tx>
          <c:overlay val="0"/>
          <c:spPr>
            <a:noFill/>
            <a:ln>
              <a:noFill/>
            </a:ln>
            <a:effectLst/>
          </c:spPr>
          <c:txPr>
            <a:bodyPr rot="-5400000" spcFirstLastPara="1" vertOverflow="ellipsis" vert="horz" wrap="square" anchor="ctr" anchorCtr="1"/>
            <a:lstStyle/>
            <a:p>
              <a:pPr>
                <a:defRPr sz="1050" b="0" i="0" u="none" strike="noStrike" kern="1200" baseline="0">
                  <a:solidFill>
                    <a:sysClr val="windowText" lastClr="000000"/>
                  </a:solidFill>
                  <a:latin typeface="+mn-lt"/>
                  <a:ea typeface="+mn-ea"/>
                  <a:cs typeface="+mn-cs"/>
                </a:defRPr>
              </a:pPr>
              <a:endParaRPr lang="en-US"/>
            </a:p>
          </c:txPr>
        </c:title>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crossAx val="265839343"/>
        <c:crosses val="autoZero"/>
        <c:crossBetween val="between"/>
      </c:valAx>
      <c:spPr>
        <a:noFill/>
        <a:ln>
          <a:noFill/>
        </a:ln>
        <a:effectLst/>
      </c:spPr>
    </c:plotArea>
    <c:legend>
      <c:legendPos val="b"/>
      <c:legendEntry>
        <c:idx val="4"/>
        <c:delete val="1"/>
      </c:legendEntry>
      <c:layout>
        <c:manualLayout>
          <c:xMode val="edge"/>
          <c:yMode val="edge"/>
          <c:x val="0.61815813984591805"/>
          <c:y val="6.2655619271545115E-2"/>
          <c:w val="0.3759440885055837"/>
          <c:h val="0.19704922418009466"/>
        </c:manualLayout>
      </c:layout>
      <c:overlay val="0"/>
      <c:spPr>
        <a:solidFill>
          <a:schemeClr val="bg1"/>
        </a:solid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HEC08</b:Tag>
    <b:SourceType>Report</b:SourceType>
    <b:Guid>{31522527-604A-4F66-A25D-019B5EE5D64B}</b:Guid>
    <b:Author>
      <b:Author>
        <b:Corporate>HEC-RAS</b:Corporate>
      </b:Author>
    </b:Author>
    <b:Title>Hydraulic Reference Manual</b:Title>
    <b:Year>2008</b:Year>
    <b:Publisher>U.S. Army Corps of Engineers, Hydrologic Engineering Center</b:Publisher>
    <b:ShortTitle>Davis Version 4.0</b:ShortTitle>
    <b:RefOrder>1</b:RefOrder>
  </b:Source>
  <b:Source>
    <b:Tag>Lai08</b:Tag>
    <b:SourceType>Report</b:SourceType>
    <b:Guid>{91B7E4E1-2F85-4379-A8C2-8E999065F321}</b:Guid>
    <b:Title>SRH-2D Version 2: Theory and User’s Manual</b:Title>
    <b:Year>2008</b:Year>
    <b:Author>
      <b:Author>
        <b:NameList>
          <b:Person>
            <b:Last>Lai</b:Last>
            <b:First>Yong</b:First>
          </b:Person>
        </b:NameList>
      </b:Author>
    </b:Author>
    <b:Publisher>Bureau of Reclamation Technical Service Center Sedimentation and River Hydraulics Group</b:Publisher>
    <b:RefOrder>1</b:RefOrder>
  </b:Source>
  <b:Source>
    <b:Tag>Tet17</b:Tag>
    <b:SourceType>Report</b:SourceType>
    <b:Guid>{20B6D5FC-2089-4D7D-B101-C13F18B220FB}</b:Guid>
    <b:Title>Final 2016 Platte River Final Data Analysis Report</b:Title>
    <b:Year>2017</b:Year>
    <b:Author>
      <b:Author>
        <b:Corporate>Tetra Tech</b:Corporate>
      </b:Author>
    </b:Author>
    <b:RefOrder>1</b:RefOrder>
  </b:Source>
  <b:Source>
    <b:Tag>The10</b:Tag>
    <b:SourceType>Report</b:SourceType>
    <b:Guid>{74194FAB-AEDB-4321-9E50-D665A0C365F4}</b:Guid>
    <b:Author>
      <b:Author>
        <b:Corporate>The Flatwater Group, Inc</b:Corporate>
      </b:Author>
    </b:Author>
    <b:Title>Platte River from the Lexington to Odessa Bridges Sediment Augmentation Experiment Alternatives Screening Study Summary Report</b:Title>
    <b:Year>2010</b:Year>
    <b:RefOrder>2</b:RefOrder>
  </b:Source>
  <b:Source>
    <b:Tag>Dew22</b:Tag>
    <b:SourceType>Report</b:SourceType>
    <b:Guid>{A89337CE-1001-41EA-A494-45C865F91896}</b:Guid>
    <b:Title>LiDAR Quality Assurance (QA) Final Report Sub-Project 1: Platte River Corridor Nebraska/Kansas LiDAR.</b:Title>
    <b:Year>2010</b:Year>
    <b:Author>
      <b:Author>
        <b:NameList>
          <b:Person>
            <b:Last>Dewberry</b:Last>
          </b:Person>
        </b:NameList>
      </b:Author>
    </b:Author>
    <b:RefOrder>3</b:RefOrder>
  </b:Source>
  <b:Source>
    <b:Tag>Jul85</b:Tag>
    <b:SourceType>JournalArticle</b:SourceType>
    <b:Guid>{1A0D9DF5-2D6F-40B3-AA4A-63FF8FC3CE87}</b:Guid>
    <b:Title>Sediment Transport Capacity of Overland Flow</b:Title>
    <b:Year>1985</b:Year>
    <b:Author>
      <b:Author>
        <b:NameList>
          <b:Person>
            <b:Last>Julien</b:Last>
            <b:First>P.Y.</b:First>
          </b:Person>
          <b:Person>
            <b:Last>Simons</b:Last>
            <b:First>D.B.</b:First>
          </b:Person>
        </b:NameList>
      </b:Author>
    </b:Author>
    <b:JournalName>Transactions of the ASAE</b:JournalName>
    <b:Pages>755-762</b:Pages>
    <b:Volume>28</b:Volume>
    <b:Issue>3</b:Issue>
    <b:RefOrder>6</b:RefOrder>
  </b:Source>
  <b:Source>
    <b:Tag>And19</b:Tag>
    <b:SourceType>JournalArticle</b:SourceType>
    <b:Guid>{3F76B3AB-6037-42B2-9859-9D07E7C0BBFC}</b:Guid>
    <b:Author>
      <b:Author>
        <b:NameList>
          <b:Person>
            <b:Last>Anderson</b:Last>
            <b:First>S.W.</b:First>
          </b:Person>
        </b:NameList>
      </b:Author>
    </b:Author>
    <b:Title>Uncertainty in quantitative analyses of topographic change: error propagation and the role of thresholding</b:Title>
    <b:Year>2019</b:Year>
    <b:JournalName>Earth Surface Processes and Landforms</b:JournalName>
    <b:Pages>1015-1033</b:Pages>
    <b:Volume>44</b:Volume>
    <b:RefOrder>7</b:RefOrder>
  </b:Source>
  <b:Source>
    <b:Tag>Ver17</b:Tag>
    <b:SourceType>BookSection</b:SourceType>
    <b:Guid>{09A864F8-3D33-4DBE-98B9-157572A94799}</b:Guid>
    <b:Title>Revisiting the Morphological Approach: Opportunities and Challenges with Repeat High-Resolution Topography</b:Title>
    <b:Year>2017</b:Year>
    <b:Publisher>John Wiley &amp; Sons, Ltd.</b:Publisher>
    <b:City>Chichester, UK</b:City>
    <b:Author>
      <b:Author>
        <b:NameList>
          <b:Person>
            <b:Last>Vericat</b:Last>
            <b:First>D</b:First>
          </b:Person>
          <b:Person>
            <b:Last>Wheaton</b:Last>
            <b:First>J.M.</b:First>
          </b:Person>
          <b:Person>
            <b:Last>Brasington</b:Last>
            <b:First>J</b:First>
          </b:Person>
        </b:NameList>
      </b:Author>
      <b:BookAuthor>
        <b:NameList>
          <b:Person>
            <b:Last>Tsutsumi</b:Last>
            <b:First>D</b:First>
          </b:Person>
          <b:Person>
            <b:Last>Laronne</b:Last>
            <b:First>J.B.</b:First>
          </b:Person>
        </b:NameList>
      </b:BookAuthor>
    </b:Author>
    <b:Pages>121-158</b:Pages>
    <b:BookTitle>Gravel-Bed Rivers</b:BookTitle>
    <b:RefOrder>8</b:RefOrder>
  </b:Source>
  <b:Source>
    <b:Tag>Ros94</b:Tag>
    <b:SourceType>JournalArticle</b:SourceType>
    <b:Guid>{BABA54AD-7FA1-4C17-AD49-87F799E8FE6F}</b:Guid>
    <b:Author>
      <b:Author>
        <b:NameList>
          <b:Person>
            <b:Last>Rosgen</b:Last>
            <b:First>D.</b:First>
          </b:Person>
        </b:NameList>
      </b:Author>
    </b:Author>
    <b:Title>A Classification of Natural Rivers</b:Title>
    <b:JournalName>Catena</b:JournalName>
    <b:Year>1994</b:Year>
    <b:Pages>169-199</b:Pages>
    <b:Volume>22</b:Volume>
    <b:RefOrder>9</b:RefOrder>
  </b:Source>
  <b:Source>
    <b:Tag>Bri05</b:Tag>
    <b:SourceType>Book</b:SourceType>
    <b:Guid>{6F7E2671-B89C-4B61-B391-ED2F7B44629F}</b:Guid>
    <b:Author>
      <b:Author>
        <b:NameList>
          <b:Person>
            <b:Last>Brierley</b:Last>
            <b:First>G.</b:First>
          </b:Person>
          <b:Person>
            <b:Last>Fryirs</b:Last>
            <b:First>K.</b:First>
          </b:Person>
        </b:NameList>
      </b:Author>
    </b:Author>
    <b:Title>Geomorphology and River Management: Applications of the River Styles Framework</b:Title>
    <b:Year>2005</b:Year>
    <b:City>Malden, MA</b:City>
    <b:Publisher>Blackwell Publishing</b:Publisher>
    <b:RefOrder>10</b:RefOrder>
  </b:Source>
  <b:Source>
    <b:Tag>Leo57</b:Tag>
    <b:SourceType>Book</b:SourceType>
    <b:Guid>{04BAB7C4-76D8-4A82-B4F7-AC041E24C4F7}</b:Guid>
    <b:Author>
      <b:Author>
        <b:NameList>
          <b:Person>
            <b:Last>Leopold</b:Last>
            <b:First>L.B.</b:First>
          </b:Person>
          <b:Person>
            <b:Last>Wolman</b:Last>
            <b:First>M.G.</b:First>
          </b:Person>
        </b:NameList>
      </b:Author>
    </b:Author>
    <b:Title>River Channel Pattern: Braided, Meandering and Straight</b:Title>
    <b:Year>1957</b:Year>
    <b:City>Washington DC</b:City>
    <b:Publisher>U.S. Geological Survey Professional Papers</b:Publisher>
    <b:Pages>1-84</b:Pages>
    <b:RefOrder>11</b:RefOrder>
  </b:Source>
  <b:Source>
    <b:Tag>Whe</b:Tag>
    <b:SourceType>JournalArticle</b:SourceType>
    <b:Guid>{BD0A58D2-2F09-4022-8205-88049EED5664}</b:Guid>
    <b:Author>
      <b:Author>
        <b:NameList>
          <b:Person>
            <b:Last>Wheaton</b:Last>
            <b:First>J.M.</b:First>
          </b:Person>
          <b:Person>
            <b:Last>Brasington</b:Last>
            <b:First>J.</b:First>
          </b:Person>
          <b:Person>
            <b:Last>Darby</b:Last>
            <b:First>S.E.</b:First>
          </b:Person>
          <b:Person>
            <b:Last>Sear</b:Last>
            <b:First>D.A.</b:First>
          </b:Person>
        </b:NameList>
      </b:Author>
    </b:Author>
    <b:Title>Accounting for uncertainty in DEMs from repeat topographic surveys: improved sediment budgets</b:Title>
    <b:Year>2010</b:Year>
    <b:JournalName>Earth Surface Processes and Landforms</b:JournalName>
    <b:Pages>136-156</b:Pages>
    <b:Volume>35</b:Volume>
    <b:RefOrder>12</b:RefOrder>
  </b:Source>
  <b:Source>
    <b:Tag>Ban16</b:Tag>
    <b:SourceType>JournalArticle</b:SourceType>
    <b:Guid>{311A7251-3B60-440D-BF18-947BC9841A61}</b:Guid>
    <b:Author>
      <b:Author>
        <b:NameList>
          <b:Person>
            <b:Last>Bangen</b:Last>
            <b:First>S.</b:First>
          </b:Person>
          <b:Person>
            <b:Last>Hensleigh</b:Last>
            <b:First>J.</b:First>
          </b:Person>
          <b:Person>
            <b:Last>McHugh</b:Last>
            <b:First>P.</b:First>
          </b:Person>
          <b:Person>
            <b:Last>Wheaton</b:Last>
            <b:First>J.</b:First>
          </b:Person>
        </b:NameList>
      </b:Author>
    </b:Author>
    <b:Title>. Error modeling of DEMS from topographic surveys of rivers using fuzzy inference systems</b:Title>
    <b:JournalName>Water Resources Research</b:JournalName>
    <b:Year>2016</b:Year>
    <b:Pages>1176– 1193</b:Pages>
    <b:Volume>52</b:Volume>
    <b:RefOrder>13</b:RefOrder>
  </b:Source>
  <b:Source>
    <b:Tag>Hen13</b:Tag>
    <b:SourceType>Report</b:SourceType>
    <b:Guid>{2D804B96-2B7A-4774-A9E4-7706F69BAE01}</b:Guid>
    <b:Title>Geomorphic Change Detection Using Multi-beam SONAR</b:Title>
    <b:Year>2013</b:Year>
    <b:Author>
      <b:Author>
        <b:NameList>
          <b:Person>
            <b:Last>Hensleight</b:Last>
            <b:First>J.</b:First>
          </b:Person>
        </b:NameList>
      </b:Author>
    </b:Author>
    <b:City>Logan, UT</b:City>
    <b:Institution>Utah State University</b:Institution>
    <b:ThesisType>Master's Thesis</b:ThesisType>
    <b:RefOrder>14</b:RefOrder>
  </b:Source>
  <b:Source>
    <b:Tag>Lan03</b:Tag>
    <b:SourceType>JournalArticle</b:SourceType>
    <b:Guid>{F030CB06-BD10-434D-A50D-7046F0634E3F}</b:Guid>
    <b:Author>
      <b:Author>
        <b:NameList>
          <b:Person>
            <b:Last>Lane</b:Last>
            <b:First>S.N.</b:First>
          </b:Person>
          <b:Person>
            <b:Last>Westaway</b:Last>
            <b:First>R.M.</b:First>
          </b:Person>
          <b:Person>
            <b:Last>Hicks</b:Last>
            <b:First>M.</b:First>
          </b:Person>
        </b:NameList>
      </b:Author>
    </b:Author>
    <b:Title>Estimation of erosion and deposition volumes in a large, gravel-bed, braided river using synoptic remote sensing</b:Title>
    <b:Year>2003</b:Year>
    <b:JournalName>Earth Surface Processes and Landforms</b:JournalName>
    <b:Pages>249-271</b:Pages>
    <b:Volume>28</b:Volume>
    <b:RefOrder>15</b:RefOrder>
  </b:Source>
  <b:Source>
    <b:Tag>PRR221</b:Tag>
    <b:SourceType>Report</b:SourceType>
    <b:Guid>{723193B8-D01A-4068-9A6C-351B47E149D8}</b:Guid>
    <b:Author>
      <b:Author>
        <b:Corporate>Platte River Recovery Implementation Program (PRRIP) Executive Director's Office (EDO)</b:Corporate>
      </b:Author>
    </b:Author>
    <b:Title>First Increment Extension Science Plan</b:Title>
    <b:Year>2022</b:Year>
    <b:RefOrder>16</b:RefOrder>
  </b:Source>
  <b:Source>
    <b:Tag>PRR22</b:Tag>
    <b:SourceType>Report</b:SourceType>
    <b:Guid>{D1053A29-F8EA-47B4-A5C3-4B72F576EC4C}</b:Guid>
    <b:Author>
      <b:Author>
        <b:Corporate>Platte River Recovery Implementation Program (PRRIP) Executive Director's Office (EDO)</b:Corporate>
      </b:Author>
    </b:Author>
    <b:Title>System-Scale Geomorphology and Vegetation Monitoring Report 2017-2020</b:Title>
    <b:Year>2022</b:Year>
    <b:RefOrder>17</b:RefOrder>
  </b:Source>
  <b:Source>
    <b:Tag>Qua16</b:Tag>
    <b:SourceType>Report</b:SourceType>
    <b:Guid>{A64F7D20-2CFE-42D4-B861-FFB85F33DA90}</b:Guid>
    <b:Author>
      <b:Author>
        <b:Corporate>Quantum Spatial Inc. (QSI)</b:Corporate>
      </b:Author>
    </b:Author>
    <b:Title>Platte River, Nebraska – Fall 2016: Topobathymetric LiDAR Technical Data Report.</b:Title>
    <b:Year>2016</b:Year>
    <b:RefOrder>18</b:RefOrder>
  </b:Source>
  <b:Source>
    <b:Tag>Qua19</b:Tag>
    <b:SourceType>Report</b:SourceType>
    <b:Guid>{BB89552C-37E6-47C3-A890-3162B89E0C31}</b:Guid>
    <b:Author>
      <b:Author>
        <b:Corporate>Quantum Spatial Inc. (QSI)</b:Corporate>
      </b:Author>
    </b:Author>
    <b:Title>Platte River Fall 2019, Nebraska: Topobathymetric LiDAR Technical Data Report.</b:Title>
    <b:Year>2019</b:Year>
    <b:RefOrder>19</b:RefOrder>
  </b:Source>
  <b:Source>
    <b:Tag>Qua20</b:Tag>
    <b:SourceType>Report</b:SourceType>
    <b:Guid>{6E867BE8-6638-4371-B4C4-0B3D6D994A94}</b:Guid>
    <b:Author>
      <b:Author>
        <b:Corporate>Quantum Spatial Inc. (QSI)</b:Corporate>
      </b:Author>
    </b:Author>
    <b:Title>Platte River Fall 2020, Nebraska: Topobathymetric LiDAR Technical Data Report.</b:Title>
    <b:Year>2020</b:Year>
    <b:RefOrder>20</b:RefOrder>
  </b:Source>
  <b:Source>
    <b:Tag>Qua21</b:Tag>
    <b:SourceType>Report</b:SourceType>
    <b:Guid>{5EBA5EA9-8153-4580-B9A1-44957CEFB837}</b:Guid>
    <b:Author>
      <b:Author>
        <b:Corporate>Quantum Spatial Inc. (QSI)</b:Corporate>
      </b:Author>
    </b:Author>
    <b:Title>Platte River Fall 2021, Nebraska: Topobathymetric LiDAR Technical Data Report.</b:Title>
    <b:Year>2021</b:Year>
    <b:RefOrder>21</b:RefOrder>
  </b:Source>
  <b:Source>
    <b:Tag>Qua17</b:Tag>
    <b:SourceType>Report</b:SourceType>
    <b:Guid>{6CEB421D-69F6-4672-8DFA-08A75E0593B9}</b:Guid>
    <b:Author>
      <b:Author>
        <b:Corporate>Quantum Spatial Inc. (QSI)</b:Corporate>
      </b:Author>
    </b:Author>
    <b:Title>Platte River, Nebraska – Fall 2017: Topobathymetric LiDAR Technical Data Report.</b:Title>
    <b:Year>2017</b:Year>
    <b:RefOrder>22</b:RefOrder>
  </b:Source>
  <b:Source>
    <b:Tag>Qua18</b:Tag>
    <b:SourceType>Report</b:SourceType>
    <b:Guid>{4B198C91-4FFE-4594-992F-DA150CB90ECF}</b:Guid>
    <b:Author>
      <b:Author>
        <b:Corporate>Quantum Spatial Inc. (QSI)</b:Corporate>
      </b:Author>
    </b:Author>
    <b:Title>Platte River, Nebraska – Fall 2018, Nebraska: Topobathymetric LiDAR Technical Data Report.</b:Title>
    <b:Year>2018</b:Year>
    <b:RefOrder>23</b:RefOrder>
  </b:Source>
  <b:Source>
    <b:Tag>Qua201</b:Tag>
    <b:SourceType>Report</b:SourceType>
    <b:Guid>{A627C2A9-1F2A-4F5E-9C2D-2096FE8FED4F}</b:Guid>
    <b:Author>
      <b:Author>
        <b:Corporate>Quantum Spatial Inc. (QSI)</b:Corporate>
      </b:Author>
    </b:Author>
    <b:Title>RE: Platte River Recovery Implementation Program, Update of baseline data for 2018 and 2017.</b:Title>
    <b:Year>2020</b:Year>
    <b:RefOrder>24</b:RefOrder>
  </b:Source>
  <b:Source>
    <b:Tag>Sub98</b:Tag>
    <b:SourceType>Report</b:SourceType>
    <b:Guid>{6A457FD4-DFE4-406A-B92B-DFAF658E47C3}</b:Guid>
    <b:Author>
      <b:Author>
        <b:Corporate>Federal Geographic Data Committee (FGDC)</b:Corporate>
      </b:Author>
    </b:Author>
    <b:Title>National Standard for Spatial Data Accuracy</b:Title>
    <b:Year>1998</b:Year>
    <b:RefOrder>25</b:RefOrder>
  </b:Source>
  <b:Source>
    <b:Tag>Ind23</b:Tag>
    <b:SourceType>Report</b:SourceType>
    <b:Guid>{92EB28A7-B4E1-45A0-9D32-28D576749BB1}</b:Guid>
    <b:Author>
      <b:Author>
        <b:Corporate>Independent Scientific Advisory Committee (ISAC)</b:Corporate>
      </b:Author>
    </b:Author>
    <b:Title>ISAC Report on February 2023 PRRIP Science Plan Reporting Session (SPRS)</b:Title>
    <b:Year>2023</b:Year>
    <b:Publisher>Platte River Recovery Implementation Program (PRRIP)</b:Publisher>
    <b:RefOrder>26</b:RefOrder>
  </b:Source>
</b:Sources>
</file>

<file path=customXml/itemProps1.xml><?xml version="1.0" encoding="utf-8"?>
<ds:datastoreItem xmlns:ds="http://schemas.openxmlformats.org/officeDocument/2006/customXml" ds:itemID="{86139211-1F56-455B-BACE-3E39644D8F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115</Pages>
  <Words>28346</Words>
  <Characters>161578</Characters>
  <Application>Microsoft Office Word</Application>
  <DocSecurity>0</DocSecurity>
  <Lines>1346</Lines>
  <Paragraphs>379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189545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Sarah Fancher</dc:creator>
  <cp:keywords/>
  <dc:description/>
  <cp:lastModifiedBy>Sarah Fancher</cp:lastModifiedBy>
  <cp:revision>2</cp:revision>
  <cp:lastPrinted>2023-08-21T21:08:00Z</cp:lastPrinted>
  <dcterms:created xsi:type="dcterms:W3CDTF">2023-09-29T17:57:00Z</dcterms:created>
  <dcterms:modified xsi:type="dcterms:W3CDTF">2023-09-29T17:57:00Z</dcterms:modified>
</cp:coreProperties>
</file>